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D66D2" w:rsidRPr="00210652" w:rsidRDefault="008D66D2" w:rsidP="00AD2998">
      <w:pPr>
        <w:jc w:val="center"/>
        <w:rPr>
          <w:sz w:val="22"/>
          <w:lang w:eastAsia="ko-KR"/>
        </w:rPr>
      </w:pPr>
    </w:p>
    <w:tbl>
      <w:tblPr>
        <w:tblW w:w="0" w:type="auto"/>
        <w:tblLayout w:type="fixed"/>
        <w:tblLook w:val="0000" w:firstRow="0" w:lastRow="0" w:firstColumn="0" w:lastColumn="0" w:noHBand="0" w:noVBand="0"/>
      </w:tblPr>
      <w:tblGrid>
        <w:gridCol w:w="6408"/>
        <w:gridCol w:w="3168"/>
      </w:tblGrid>
      <w:tr w:rsidR="008D66D2" w:rsidRPr="00210652" w:rsidTr="00D14434">
        <w:tc>
          <w:tcPr>
            <w:tcW w:w="6408" w:type="dxa"/>
          </w:tcPr>
          <w:p w:rsidR="008D66D2" w:rsidRPr="00210652" w:rsidRDefault="003A34D2" w:rsidP="00D14434">
            <w:pPr>
              <w:tabs>
                <w:tab w:val="left" w:pos="7200"/>
              </w:tabs>
              <w:spacing w:before="0"/>
              <w:rPr>
                <w:b/>
                <w:szCs w:val="22"/>
              </w:rPr>
            </w:pPr>
            <w:r>
              <w:rPr>
                <w:noProof/>
                <w:lang w:val="en-US" w:eastAsia="zh-CN"/>
              </w:rPr>
              <mc:AlternateContent>
                <mc:Choice Requires="wpg">
                  <w:drawing>
                    <wp:anchor distT="0" distB="0" distL="114300" distR="114300" simplePos="0" relativeHeight="251656704" behindDoc="0" locked="0" layoutInCell="1" allowOverlap="1">
                      <wp:simplePos x="0" y="0"/>
                      <wp:positionH relativeFrom="column">
                        <wp:posOffset>-52705</wp:posOffset>
                      </wp:positionH>
                      <wp:positionV relativeFrom="paragraph">
                        <wp:posOffset>-349250</wp:posOffset>
                      </wp:positionV>
                      <wp:extent cx="295910" cy="312420"/>
                      <wp:effectExtent l="13970" t="3175" r="13970" b="8255"/>
                      <wp:wrapNone/>
                      <wp:docPr id="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4"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cacEAAADaAAAADwAAAGRycy9kb3ducmV2LnhtbESPX2vCQBDE3wt+h2OFvtWLR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Ehxp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658sEAAADaAAAADwAAAGRycy9kb3ducmV2LnhtbESPX2vCQBDE3wt+h2OFvtWLBVu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JXrny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gTS8QAAADaAAAADwAAAGRycy9kb3ducmV2LnhtbESPQWsCMRSE74L/ITzBm2bVYmU1igiF&#10;FmzBbQsen5vnZnHzsm6ibv+9EQoeh5n5hlmsWluJKzW+dKxgNExAEOdOl1wo+Pl+G8xA+ICssXJM&#10;Cv7Iw2rZ7Sww1e7GO7pmoRARwj5FBSaEOpXS54Ys+qGriaN3dI3FEGVTSN3gLcJtJcdJMpUWS44L&#10;BmvaGMpP2cUqONendvT5Optsq4PJPrb262X/e1Gq32vXcxCB2vAM/7fftYIpPK7EG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6BNL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S20MQAAADaAAAADwAAAGRycy9kb3ducmV2LnhtbESPQWvCQBSE70L/w/IKvenGWlRSN1IK&#10;ggUVmlbw+Jp9zYZk38bsqum/dwWhx2FmvmEWy9424kydrxwrGI8SEMSF0xWXCr6/VsM5CB+QNTaO&#10;ScEfeVhmD4MFptpd+JPOeShFhLBPUYEJoU2l9IUhi37kWuLo/brOYoiyK6Xu8BLhtpHPSTKVFiuO&#10;CwZbejdU1PnJKji2dT/ezuaTTfNj8o+N3b0c9ielnh77t1cQgfrwH76311rBDG5X4g2Q2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pLbQ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18WbL8AAADaAAAADwAAAGRycy9kb3ducmV2LnhtbERPTWvCQBC9C/6HZYTedNMeqqSuobQU&#10;SimiUTxPs9MkJDsbstMk/ffuQfD4eN/bbHKtGqgPtWcDj6sEFHHhbc2lgfPpY7kBFQTZYuuZDPxT&#10;gGw3n20xtX7kIw25lCqGcEjRQCXSpVqHoiKHYeU74sj9+t6hRNiX2vY4xnDX6qckedYOa44NFXb0&#10;VlHR5H/OAA78I6cR9xfpRv9l16E5vH8b87CYXl9ACU1yF9/cn9ZA3BqvxBugd1c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518WbL8AAADaAAAADwAAAAAAAAAAAAAAAACh&#10;AgAAZHJzL2Rvd25yZXYueG1sUEsFBgAAAAAEAAQA+QAAAI0DA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i6AL8A&#10;AADaAAAADwAAAGRycy9kb3ducmV2LnhtbESPzYrCMBSF94LvEK7gzqbOwtFqFBFGZHa2ur8016bY&#10;3NQmap2nnwwMuDycn4+z2vS2EQ/qfO1YwTRJQRCXTtdcKTgVX5M5CB+QNTaOScGLPGzWw8EKM+2e&#10;fKRHHioRR9hnqMCE0GZS+tKQRZ+4ljh6F9dZDFF2ldQdPuO4beRHms6kxZojwWBLO0PlNb/byM2n&#10;Z3uk2+dPVey/tde9KZxRajzqt0sQgfrwDv+3D1rBAv6uxBsg1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2LoA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s47MQA&#10;AADbAAAADwAAAGRycy9kb3ducmV2LnhtbESPQWvCQBCF74L/YRmht7rRVi2pq0ihUikejL30NmTH&#10;JJqdDdlV4793DoK3Gd6b976ZLztXqwu1ofJsYDRMQBHn3lZcGPjbf79+gAoR2WLtmQzcKMBy0e/N&#10;MbX+yju6ZLFQEsIhRQNljE2qdchLchiGviEW7eBbh1HWttC2xauEu1qPk2SqHVYsDSU29FVSfsrO&#10;zsDbOk7qTcbJdq/tuzvOJr9d+DfmZdCtPkFF6uLT/Lj+sYIv9PKLDK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LOOzEAAAA2w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N138EA&#10;AADbAAAADwAAAGRycy9kb3ducmV2LnhtbERPTWvCQBC9F/oflil4qxuj1JC6SmmRevDSWHoesmM2&#10;mJ0N2Y2J/fWuIHibx/uc1Wa0jThT52vHCmbTBARx6XTNlYLfw/Y1A+EDssbGMSm4kIfN+vlphbl2&#10;A//QuQiViCHsc1RgQmhzKX1pyKKfupY4ckfXWQwRdpXUHQ4x3DYyTZI3abHm2GCwpU9D5anorYK/&#10;bFimx/H01f9nC8Rix9V+/q3U5GX8eAcRaAwP8d2903H+DG6/xAPk+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Tdd/BAAAA2wAAAA8AAAAAAAAAAAAAAAAAmAIAAGRycy9kb3du&#10;cmV2LnhtbFBLBQYAAAAABAAEAPUAAACG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YZ0sMA&#10;AADbAAAADwAAAGRycy9kb3ducmV2LnhtbERPTWvCQBC9C/0PyxR6KbppDmKjq9iUEC8Vmhb1OGTH&#10;JJidDdnVpP++Wyh4m8f7nNVmNK24Ue8aywpeZhEI4tLqhisF31/ZdAHCeWSNrWVS8EMONuuHyQoT&#10;bQf+pFvhKxFC2CWooPa+S6R0ZU0G3cx2xIE7296gD7CvpO5xCOGmlXEUzaXBhkNDjR2lNZWX4moU&#10;FMf89Jrv364f1dzs8P2QPadZptTT47hdgvA0+rv4373TYX4Mf7+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2YZ0s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xlMIA&#10;AADbAAAADwAAAGRycy9kb3ducmV2LnhtbERPS4vCMBC+L/gfwgjebKqyKl2jiCB48OID3L3NNmNb&#10;bSa1idr11xtB2Nt8fM+ZzBpTihvVrrCsoBfFIIhTqwvOFOx3y+4YhPPIGkvLpOCPHMymrY8JJtre&#10;eUO3rc9ECGGXoILc+yqR0qU5GXSRrYgDd7S1QR9gnUld4z2Em1L243goDRYcGnKsaJFTet5ejYLP&#10;0WN/OKVr/L0sv3/iajEmkmulOu1m/gXCU+P/xW/3Sof5A3j9Eg6Q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fGUwgAAANsAAAAPAAAAAAAAAAAAAAAAAJgCAABkcnMvZG93&#10;bnJldi54bWxQSwUGAAAAAAQABAD1AAAAhwM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GuJsEA&#10;AADbAAAADwAAAGRycy9kb3ducmV2LnhtbERPTWvCQBC9C/6HZQRvuqktkqauIQilQk+NhdDbkB2z&#10;odnZkN3G6K/vFgre5vE+Z5dPthMjDb51rOBhnYAgrp1uuVHweXpdpSB8QNbYOSYFV/KQ7+ezHWba&#10;XfiDxjI0Ioawz1CBCaHPpPS1IYt+7XriyJ3dYDFEODRSD3iJ4baTmyTZSostxwaDPR0M1d/lj1Xw&#10;Nb6Vkp+LxGpZPaZUTef3m1FquZiKFxCBpnAX/7uPOs5/gr9f4gF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Qhrib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46G8IA&#10;AADbAAAADwAAAGRycy9kb3ducmV2LnhtbERPS2sCMRC+F/ofwhS8FM22YC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vjob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T2EsYA&#10;AADbAAAADwAAAGRycy9kb3ducmV2LnhtbESPQW/CMAyF70j8h8hI3CAdINg6ApomhjhsgsGkXa3G&#10;a6o1TtdkUP49PkzazdZ7fu/zct35Wp2pjVVgA3fjDBRxEWzFpYGP08voHlRMyBbrwGTgShHWq35v&#10;ibkNF36n8zGVSkI45mjApdTkWsfCkcc4Dg2xaF+h9ZhkbUttW7xIuK/1JMvm2mPF0uCwoWdHxffx&#10;1xt4ne/fpvvNz2S2fZg1jk7TQ7b4NGY46J4eQSXq0r/573pnBV9g5RcZQK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T2EsYAAADbAAAADwAAAAAAAAAAAAAAAACYAgAAZHJz&#10;L2Rvd25yZXYueG1sUEsFBgAAAAAEAAQA9QAAAIs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46LsA&#10;AADbAAAADwAAAGRycy9kb3ducmV2LnhtbERPuwrCMBTdBf8hXMHNpjqIVKP4QHDUWsTx0lzbYnNT&#10;mqjVrzeD4Hg478WqM7V4UusqywrGUQyCOLe64kJBdt6PZiCcR9ZYWyYFb3KwWvZ7C0y0ffGJnqkv&#10;RAhhl6CC0vsmkdLlJRl0kW2IA3ezrUEfYFtI3eIrhJtaTuJ4Kg1WHBpKbGhbUn5PH0bBZ3fDDUnH&#10;n0udHbPdNS1Mnio1HHTrOQhPnf+Lf+6DVjAJ68OX8APk8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D3EOOi7AAAA2wAAAA8AAAAAAAAAAAAAAAAAmAIAAGRycy9kb3ducmV2Lnht&#10;bFBLBQYAAAAABAAEAPUAAACA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jlM8MA&#10;AADbAAAADwAAAGRycy9kb3ducmV2LnhtbESPT4vCMBTE7wt+h/AEL4um9iBLNYoogqgX/1y8PZJn&#10;W21eShO17qffCMIeh5n5DTOZtbYSD2p86VjBcJCAINbOlJwrOB1X/R8QPiAbrByTghd5mE07XxPM&#10;jHvynh6HkIsIYZ+hgiKEOpPS64Is+oGriaN3cY3FEGWTS9PgM8JtJdMkGUmLJceFAmtaFKRvh7tV&#10;sBntUH/zeZOff4/6uk2XpyFflep12/kYRKA2/Ic/7bVRkKbw/hJ/gJ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DjlM8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SNScAA&#10;AADbAAAADwAAAGRycy9kb3ducmV2LnhtbESP0YrCMBRE3wX/IVxh32xqRVmqUXRhYd/E6gfcba5t&#10;sbkpSVazf28EwcdhZs4w6200vbiR851lBbMsB0FcW91xo+B8+p5+gvABWWNvmRT8k4ftZjxaY6nt&#10;nY90q0IjEoR9iQraEIZSSl+3ZNBndiBO3sU6gyFJ10jt8J7gppdFni+lwY7TQosDfbVUX6s/o+B3&#10;rqM8FJ4vlatjsy8OZr+QSn1M4m4FIlAM7/Cr/aMVFHN4fkk/QG4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CSNScAAAADbAAAADwAAAAAAAAAAAAAAAACYAgAAZHJzL2Rvd25y&#10;ZXYueG1sUEsFBgAAAAAEAAQA9QAAAIUD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0Z+cQA&#10;AADbAAAADwAAAGRycy9kb3ducmV2LnhtbESPQWvCQBSE74X+h+UVvDUbYyklugliCVTwkrQ9eHtm&#10;n0kw+zbNbjX++64g9DjMzDfMKp9ML840us6ygnkUgyCure64UfD1WTy/gXAeWWNvmRRcyUGePT6s&#10;MNX2wiWdK9+IAGGXooLW+yGV0tUtGXSRHYiDd7SjQR/k2Eg94iXATS+TOH6VBjsOCy0OtGmpPlW/&#10;JlBQLn52xXB4/97s7eS3XXm0V6VmT9N6CcLT5P/D9/aHVpC8wO1L+AE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tGfn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07r8MA&#10;AADbAAAADwAAAGRycy9kb3ducmV2LnhtbESPQYvCMBSE7wv+h/AEb2uqokg1igjCol6sVa/P5tkW&#10;m5duE7X77zfCwh6HmW+GmS9bU4knNa60rGDQj0AQZ1aXnCtIj5vPKQjnkTVWlknBDzlYLjofc4y1&#10;ffGBnonPRShhF6OCwvs6ltJlBRl0fVsTB+9mG4M+yCaXusFXKDeVHEbRRBosOSwUWNO6oOyePIyC&#10;4SkdpzIfbfffl+S8uw620XU3UarXbVczEJ5a/x/+o7904Mbw/hJ+gF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w07r8MAAADbAAAADwAAAAAAAAAAAAAAAACYAgAAZHJzL2Rv&#10;d25yZXYueG1sUEsFBgAAAAAEAAQA9QAAAIgD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BisIA&#10;AADbAAAADwAAAGRycy9kb3ducmV2LnhtbERPW2vCMBR+F/YfwhnsTdNtUFxnFBkMCqPCqrg9Hppj&#10;U2xOSpP18u/Nw8DHj+++2U22FQP1vnGs4HmVgCCunG64VnA6fi7XIHxA1tg6JgUzedhtHxYbzLQb&#10;+ZuGMtQihrDPUIEJocuk9JUhi37lOuLIXVxvMUTY11L3OMZw28qXJEmlxYZjg8GOPgxV1/LPKjh/&#10;/Za5KUz+o9PpfD3kxVyUb0o9PU77dxCBpnAX/7tzreA1ro9f4g+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X4GKwgAAANsAAAAPAAAAAAAAAAAAAAAAAJgCAABkcnMvZG93&#10;bnJldi54bWxQSwUGAAAAAAQABAD1AAAAhwM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OIY8IA&#10;AADbAAAADwAAAGRycy9kb3ducmV2LnhtbESPQWvCQBSE7wX/w/IKvdWNFkpIXUWUgD0axV4f2dds&#10;YvZtyK5J+u/dguBxmJlvmNVmsq0YqPe1YwWLeQKCuHS65krB+ZS/pyB8QNbYOiYFf+Rhs569rDDT&#10;buQjDUWoRISwz1CBCaHLpPSlIYt+7jri6P263mKIsq+k7nGMcNvKZZJ8Sos1xwWDHe0MldfiZhXs&#10;v/OmkM1u+9OO132Tp9Jc0kGpt9dp+wUi0BSe4Uf7oBV8LOD/S/wBcn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4hj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PaMMA&#10;AADbAAAADwAAAGRycy9kb3ducmV2LnhtbESP3YrCMBSE7xd8h3AE79bUn120GkVExRsXWn2AQ3Ns&#10;i81JbWKtb79ZEPZymJlvmOW6M5VoqXGlZQWjYQSCOLO65FzB5bz/nIFwHlljZZkUvMjBetX7WGKs&#10;7ZMTalOfiwBhF6OCwvs6ltJlBRl0Q1sTB+9qG4M+yCaXusFngJtKjqPoWxosOSwUWNO2oOyWPkyg&#10;zG+Te3bUm5/HLkoOX6dpKtupUoN+t1mA8NT5//C7fdQKJmP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PaM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ces8YA&#10;AADbAAAADwAAAGRycy9kb3ducmV2LnhtbESPzWrDMBCE74W+g9hCb43c/JTiRAmlJFDoIW5Skuti&#10;bS1ja2UkJXbz9FGg0OMwM98wi9VgW3EmH2rHCp5HGQji0umaKwXf+83TK4gQkTW2jknBLwVYLe/v&#10;Fphr1/MXnXexEgnCIUcFJsYulzKUhiyGkeuIk/fjvMWYpK+k9tgnuG3lOMtepMWa04LBjt4Nlc3u&#10;ZBXY7fRgxttjU60Ps8+9vxRNXxRKPT4Mb3MQkYb4H/5rf2gFkyncvqQf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ces8YAAADbAAAADwAAAAAAAAAAAAAAAACYAgAAZHJz&#10;L2Rvd25yZXYueG1sUEsFBgAAAAAEAAQA9QAAAIsD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1dmsQA&#10;AADbAAAADwAAAGRycy9kb3ducmV2LnhtbESP3WoCMRSE74W+QziCN1KzWix1a5QqCAoidNsHOCRn&#10;f+rmZNlEXX36RhC8HGbmG2a+7GwtztT6yrGC8SgBQaydqbhQ8Puzef0A4QOywdoxKbiSh+XipTfH&#10;1LgLf9M5C4WIEPYpKihDaFIpvS7Joh+5hjh6uWsthijbQpoWLxFuazlJkndpseK4UGJD65L0MTtZ&#10;BXo4y/9uRe78brfXh9vKTLPTTKlBv/v6BBGoC8/wo701Ct6mcP8Sf4B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9XZr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US" w:eastAsia="zh-CN"/>
              </w:rPr>
              <w:drawing>
                <wp:anchor distT="0" distB="0" distL="114300" distR="114300" simplePos="0" relativeHeight="251658752"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zh-CN"/>
              </w:rPr>
              <w:drawing>
                <wp:anchor distT="0" distB="0" distL="114300" distR="114300" simplePos="0" relativeHeight="251657728"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8D66D2" w:rsidRPr="00210652">
              <w:rPr>
                <w:b/>
                <w:szCs w:val="22"/>
              </w:rPr>
              <w:t>Joint Collaborative Team on Video Coding (JCT-VC)</w:t>
            </w:r>
          </w:p>
          <w:p w:rsidR="008D66D2" w:rsidRPr="00210652" w:rsidRDefault="008D66D2" w:rsidP="00D14434">
            <w:pPr>
              <w:tabs>
                <w:tab w:val="left" w:pos="7200"/>
              </w:tabs>
              <w:spacing w:before="0"/>
              <w:rPr>
                <w:b/>
                <w:szCs w:val="22"/>
              </w:rPr>
            </w:pPr>
            <w:r w:rsidRPr="00210652">
              <w:rPr>
                <w:b/>
                <w:szCs w:val="22"/>
              </w:rPr>
              <w:t>of ITU-T SG16 WP3 and ISO/IEC JTC1/SC29/WG11</w:t>
            </w:r>
          </w:p>
          <w:p w:rsidR="008D66D2" w:rsidRPr="00210652" w:rsidRDefault="002E4073" w:rsidP="00015CCA">
            <w:pPr>
              <w:tabs>
                <w:tab w:val="left" w:pos="7200"/>
              </w:tabs>
              <w:spacing w:before="0"/>
              <w:rPr>
                <w:b/>
                <w:szCs w:val="22"/>
              </w:rPr>
            </w:pPr>
            <w:r w:rsidRPr="002E4073">
              <w:rPr>
                <w:szCs w:val="22"/>
              </w:rPr>
              <w:t>7th Meeting: Geneva, CH, 21–30 November, 2011</w:t>
            </w:r>
          </w:p>
        </w:tc>
        <w:tc>
          <w:tcPr>
            <w:tcW w:w="3168" w:type="dxa"/>
          </w:tcPr>
          <w:p w:rsidR="008D66D2" w:rsidRPr="00210652" w:rsidRDefault="008D66D2" w:rsidP="00975466">
            <w:pPr>
              <w:tabs>
                <w:tab w:val="left" w:pos="7200"/>
              </w:tabs>
              <w:rPr>
                <w:lang w:eastAsia="ko-KR"/>
              </w:rPr>
            </w:pPr>
            <w:r w:rsidRPr="00210652">
              <w:t>Document: JCTVC-</w:t>
            </w:r>
            <w:r w:rsidR="002E4073">
              <w:t>G1</w:t>
            </w:r>
            <w:r w:rsidR="00665149">
              <w:t>1</w:t>
            </w:r>
            <w:r w:rsidR="002E4073">
              <w:t>03_</w:t>
            </w:r>
            <w:r w:rsidR="00975466">
              <w:t>d</w:t>
            </w:r>
            <w:r w:rsidR="00802A21">
              <w:rPr>
                <w:lang w:eastAsia="ko-KR"/>
              </w:rPr>
              <w:t>9</w:t>
            </w:r>
            <w:r w:rsidRPr="00210652">
              <w:rPr>
                <w:u w:val="single"/>
                <w:lang w:eastAsia="ko-KR"/>
              </w:rPr>
              <w:br/>
            </w:r>
          </w:p>
        </w:tc>
      </w:tr>
    </w:tbl>
    <w:p w:rsidR="008D66D2" w:rsidRPr="00210652" w:rsidRDefault="008D66D2" w:rsidP="00664B14">
      <w:pPr>
        <w:spacing w:before="0"/>
      </w:pPr>
    </w:p>
    <w:tbl>
      <w:tblPr>
        <w:tblW w:w="0" w:type="auto"/>
        <w:tblLayout w:type="fixed"/>
        <w:tblLook w:val="0000" w:firstRow="0" w:lastRow="0" w:firstColumn="0" w:lastColumn="0" w:noHBand="0" w:noVBand="0"/>
      </w:tblPr>
      <w:tblGrid>
        <w:gridCol w:w="1458"/>
        <w:gridCol w:w="4050"/>
        <w:gridCol w:w="900"/>
        <w:gridCol w:w="3168"/>
      </w:tblGrid>
      <w:tr w:rsidR="008D66D2" w:rsidRPr="00210652" w:rsidTr="00D14434">
        <w:tc>
          <w:tcPr>
            <w:tcW w:w="1458" w:type="dxa"/>
          </w:tcPr>
          <w:p w:rsidR="008D66D2" w:rsidRPr="00210652" w:rsidRDefault="008D66D2" w:rsidP="00D14434">
            <w:pPr>
              <w:spacing w:before="60" w:after="60"/>
              <w:jc w:val="left"/>
              <w:rPr>
                <w:i/>
                <w:szCs w:val="22"/>
              </w:rPr>
            </w:pPr>
            <w:r w:rsidRPr="00210652">
              <w:rPr>
                <w:i/>
                <w:szCs w:val="22"/>
              </w:rPr>
              <w:t>Title:</w:t>
            </w:r>
          </w:p>
        </w:tc>
        <w:tc>
          <w:tcPr>
            <w:tcW w:w="8118" w:type="dxa"/>
            <w:gridSpan w:val="3"/>
          </w:tcPr>
          <w:p w:rsidR="008D66D2" w:rsidRPr="00210652" w:rsidRDefault="008D66D2" w:rsidP="00015CCA">
            <w:pPr>
              <w:spacing w:before="60" w:after="60"/>
              <w:jc w:val="left"/>
              <w:rPr>
                <w:b/>
                <w:szCs w:val="22"/>
              </w:rPr>
            </w:pPr>
            <w:r w:rsidRPr="00210652">
              <w:rPr>
                <w:b/>
                <w:szCs w:val="22"/>
                <w:lang w:eastAsia="ko-KR"/>
              </w:rPr>
              <w:t>WD</w:t>
            </w:r>
            <w:r w:rsidR="002E4073">
              <w:rPr>
                <w:b/>
                <w:szCs w:val="22"/>
                <w:lang w:eastAsia="ko-KR"/>
              </w:rPr>
              <w:t>5</w:t>
            </w:r>
            <w:r w:rsidRPr="00210652">
              <w:rPr>
                <w:b/>
                <w:szCs w:val="22"/>
                <w:lang w:eastAsia="ko-KR"/>
              </w:rPr>
              <w:t xml:space="preserve">: Working Draft </w:t>
            </w:r>
            <w:r w:rsidR="002E4073">
              <w:rPr>
                <w:b/>
                <w:szCs w:val="22"/>
                <w:lang w:eastAsia="ko-KR"/>
              </w:rPr>
              <w:t>5</w:t>
            </w:r>
            <w:r w:rsidRPr="00210652">
              <w:rPr>
                <w:b/>
                <w:szCs w:val="22"/>
                <w:lang w:eastAsia="ko-KR"/>
              </w:rPr>
              <w:t xml:space="preserve"> of High-Efficiency Video Coding</w:t>
            </w:r>
          </w:p>
        </w:tc>
      </w:tr>
      <w:tr w:rsidR="008D66D2" w:rsidRPr="00210652" w:rsidTr="00D14434">
        <w:tc>
          <w:tcPr>
            <w:tcW w:w="1458" w:type="dxa"/>
          </w:tcPr>
          <w:p w:rsidR="008D66D2" w:rsidRPr="00210652" w:rsidRDefault="008D66D2" w:rsidP="00D14434">
            <w:pPr>
              <w:spacing w:before="60" w:after="60"/>
              <w:jc w:val="left"/>
              <w:rPr>
                <w:i/>
                <w:szCs w:val="22"/>
              </w:rPr>
            </w:pPr>
            <w:r w:rsidRPr="00210652">
              <w:rPr>
                <w:i/>
                <w:szCs w:val="22"/>
              </w:rPr>
              <w:t>Status:</w:t>
            </w:r>
          </w:p>
        </w:tc>
        <w:tc>
          <w:tcPr>
            <w:tcW w:w="8118" w:type="dxa"/>
            <w:gridSpan w:val="3"/>
          </w:tcPr>
          <w:p w:rsidR="008D66D2" w:rsidRPr="00210652" w:rsidRDefault="008D66D2" w:rsidP="00D14434">
            <w:pPr>
              <w:spacing w:before="60" w:after="60"/>
              <w:jc w:val="left"/>
              <w:rPr>
                <w:szCs w:val="22"/>
                <w:lang w:eastAsia="ko-KR"/>
              </w:rPr>
            </w:pPr>
            <w:r w:rsidRPr="00210652">
              <w:rPr>
                <w:szCs w:val="22"/>
              </w:rPr>
              <w:t>Output Document of J</w:t>
            </w:r>
            <w:r w:rsidR="00515735" w:rsidRPr="00210652">
              <w:rPr>
                <w:szCs w:val="22"/>
              </w:rPr>
              <w:t>C</w:t>
            </w:r>
            <w:r w:rsidRPr="00210652">
              <w:rPr>
                <w:szCs w:val="22"/>
              </w:rPr>
              <w:t>T</w:t>
            </w:r>
            <w:r w:rsidR="00207BEE" w:rsidRPr="00210652">
              <w:rPr>
                <w:szCs w:val="22"/>
              </w:rPr>
              <w:t>-</w:t>
            </w:r>
            <w:r w:rsidRPr="00210652">
              <w:rPr>
                <w:szCs w:val="22"/>
              </w:rPr>
              <w:t>VC</w:t>
            </w:r>
          </w:p>
        </w:tc>
      </w:tr>
      <w:tr w:rsidR="008D66D2" w:rsidRPr="00210652" w:rsidTr="00D14434">
        <w:tc>
          <w:tcPr>
            <w:tcW w:w="1458" w:type="dxa"/>
          </w:tcPr>
          <w:p w:rsidR="008D66D2" w:rsidRPr="00210652" w:rsidRDefault="008D66D2" w:rsidP="00D14434">
            <w:pPr>
              <w:spacing w:before="60" w:after="60"/>
              <w:jc w:val="left"/>
              <w:rPr>
                <w:i/>
                <w:szCs w:val="22"/>
              </w:rPr>
            </w:pPr>
            <w:r w:rsidRPr="00210652">
              <w:rPr>
                <w:i/>
                <w:szCs w:val="22"/>
              </w:rPr>
              <w:t>Purpose:</w:t>
            </w:r>
          </w:p>
        </w:tc>
        <w:tc>
          <w:tcPr>
            <w:tcW w:w="8118" w:type="dxa"/>
            <w:gridSpan w:val="3"/>
          </w:tcPr>
          <w:p w:rsidR="008D66D2" w:rsidRPr="00210652" w:rsidRDefault="008D66D2" w:rsidP="00D14434">
            <w:pPr>
              <w:spacing w:before="60" w:after="60"/>
              <w:jc w:val="left"/>
              <w:rPr>
                <w:szCs w:val="22"/>
                <w:lang w:eastAsia="ko-KR"/>
              </w:rPr>
            </w:pPr>
            <w:r w:rsidRPr="00210652">
              <w:rPr>
                <w:szCs w:val="22"/>
              </w:rPr>
              <w:t>Working Draft of HEVC</w:t>
            </w:r>
          </w:p>
        </w:tc>
      </w:tr>
      <w:tr w:rsidR="008D66D2" w:rsidRPr="00210652" w:rsidTr="00D14434">
        <w:tc>
          <w:tcPr>
            <w:tcW w:w="1458" w:type="dxa"/>
          </w:tcPr>
          <w:p w:rsidR="008D66D2" w:rsidRPr="00210652" w:rsidRDefault="008D66D2" w:rsidP="00D14434">
            <w:pPr>
              <w:spacing w:before="60" w:after="60"/>
              <w:jc w:val="left"/>
              <w:rPr>
                <w:i/>
                <w:szCs w:val="22"/>
              </w:rPr>
            </w:pPr>
            <w:r w:rsidRPr="00210652">
              <w:rPr>
                <w:i/>
                <w:szCs w:val="22"/>
              </w:rPr>
              <w:t>Author(s) or</w:t>
            </w:r>
            <w:r w:rsidRPr="00210652">
              <w:rPr>
                <w:i/>
                <w:szCs w:val="22"/>
              </w:rPr>
              <w:br/>
              <w:t>Contact(s):</w:t>
            </w:r>
          </w:p>
        </w:tc>
        <w:tc>
          <w:tcPr>
            <w:tcW w:w="4050" w:type="dxa"/>
          </w:tcPr>
          <w:p w:rsidR="008D66D2" w:rsidRPr="00210652" w:rsidRDefault="00015CCA" w:rsidP="007C48FD">
            <w:pPr>
              <w:spacing w:before="60" w:after="60"/>
              <w:jc w:val="left"/>
              <w:rPr>
                <w:szCs w:val="22"/>
                <w:lang w:eastAsia="ko-KR"/>
              </w:rPr>
            </w:pPr>
            <w:r w:rsidRPr="00210652">
              <w:rPr>
                <w:szCs w:val="22"/>
                <w:lang w:eastAsia="ko-KR"/>
              </w:rPr>
              <w:t>Benjamin Bross</w:t>
            </w:r>
            <w:r w:rsidRPr="00210652">
              <w:rPr>
                <w:szCs w:val="22"/>
                <w:lang w:eastAsia="ko-KR"/>
              </w:rPr>
              <w:br/>
              <w:t>Fraunhofer HHI</w:t>
            </w:r>
          </w:p>
          <w:p w:rsidR="007D2342" w:rsidRPr="00210652" w:rsidRDefault="007D2342" w:rsidP="00D14434">
            <w:pPr>
              <w:spacing w:before="60" w:after="60"/>
              <w:jc w:val="left"/>
              <w:rPr>
                <w:szCs w:val="22"/>
                <w:lang w:eastAsia="ko-KR"/>
              </w:rPr>
            </w:pPr>
            <w:r w:rsidRPr="00210652">
              <w:rPr>
                <w:szCs w:val="22"/>
                <w:lang w:eastAsia="ko-KR"/>
              </w:rPr>
              <w:t>Woo-Jin Han</w:t>
            </w:r>
            <w:r w:rsidRPr="00210652">
              <w:rPr>
                <w:szCs w:val="22"/>
                <w:lang w:eastAsia="ko-KR"/>
              </w:rPr>
              <w:br/>
            </w:r>
            <w:r w:rsidR="00975466">
              <w:rPr>
                <w:rFonts w:hint="eastAsia"/>
                <w:szCs w:val="22"/>
                <w:lang w:eastAsia="ko-KR"/>
              </w:rPr>
              <w:t>Gachon</w:t>
            </w:r>
            <w:r w:rsidR="00975466" w:rsidRPr="00E676CC">
              <w:rPr>
                <w:szCs w:val="22"/>
                <w:lang w:eastAsia="ko-KR"/>
              </w:rPr>
              <w:t xml:space="preserve"> </w:t>
            </w:r>
            <w:r w:rsidR="00E676CC" w:rsidRPr="00E676CC">
              <w:rPr>
                <w:szCs w:val="22"/>
                <w:lang w:eastAsia="ko-KR"/>
              </w:rPr>
              <w:t>University</w:t>
            </w:r>
          </w:p>
          <w:p w:rsidR="00340AA0" w:rsidRPr="00210652" w:rsidRDefault="00340AA0" w:rsidP="00D14434">
            <w:pPr>
              <w:spacing w:before="60" w:after="60"/>
              <w:jc w:val="left"/>
              <w:rPr>
                <w:szCs w:val="22"/>
                <w:lang w:eastAsia="ko-KR"/>
              </w:rPr>
            </w:pPr>
            <w:r w:rsidRPr="00210652">
              <w:rPr>
                <w:szCs w:val="22"/>
                <w:lang w:eastAsia="ko-KR"/>
              </w:rPr>
              <w:t>Jens-Rainer Ohm</w:t>
            </w:r>
            <w:r w:rsidRPr="00210652">
              <w:rPr>
                <w:szCs w:val="22"/>
                <w:lang w:eastAsia="ko-KR"/>
              </w:rPr>
              <w:br/>
              <w:t>RWTH Aachen</w:t>
            </w:r>
          </w:p>
          <w:p w:rsidR="007C48FD" w:rsidRPr="00210652" w:rsidRDefault="00340AA0" w:rsidP="007C48FD">
            <w:pPr>
              <w:spacing w:before="60" w:after="60"/>
              <w:jc w:val="left"/>
              <w:rPr>
                <w:szCs w:val="22"/>
                <w:lang w:eastAsia="ko-KR"/>
              </w:rPr>
            </w:pPr>
            <w:r w:rsidRPr="00210652">
              <w:rPr>
                <w:szCs w:val="22"/>
                <w:lang w:eastAsia="ko-KR"/>
              </w:rPr>
              <w:t>Gary J. Sullivan</w:t>
            </w:r>
            <w:r w:rsidRPr="00210652">
              <w:rPr>
                <w:szCs w:val="22"/>
                <w:lang w:eastAsia="ko-KR"/>
              </w:rPr>
              <w:br/>
              <w:t>Microsoft</w:t>
            </w:r>
            <w:r w:rsidR="007C48FD" w:rsidRPr="00210652">
              <w:rPr>
                <w:szCs w:val="22"/>
                <w:lang w:eastAsia="ko-KR"/>
              </w:rPr>
              <w:t xml:space="preserve"> </w:t>
            </w:r>
          </w:p>
          <w:p w:rsidR="00340AA0" w:rsidRPr="00210652" w:rsidRDefault="007C48FD" w:rsidP="007C48FD">
            <w:pPr>
              <w:spacing w:before="60" w:after="60"/>
              <w:jc w:val="left"/>
              <w:rPr>
                <w:szCs w:val="22"/>
              </w:rPr>
            </w:pPr>
            <w:r w:rsidRPr="00210652">
              <w:rPr>
                <w:szCs w:val="22"/>
                <w:lang w:eastAsia="ko-KR"/>
              </w:rPr>
              <w:t>Thomas Wiegand</w:t>
            </w:r>
            <w:r w:rsidRPr="00210652">
              <w:rPr>
                <w:szCs w:val="22"/>
              </w:rPr>
              <w:br/>
            </w:r>
            <w:r w:rsidRPr="00210652">
              <w:rPr>
                <w:szCs w:val="22"/>
                <w:lang w:eastAsia="ko-KR"/>
              </w:rPr>
              <w:t>Fraunhofer HHI / TU Berlin</w:t>
            </w:r>
          </w:p>
        </w:tc>
        <w:tc>
          <w:tcPr>
            <w:tcW w:w="900" w:type="dxa"/>
          </w:tcPr>
          <w:p w:rsidR="008D66D2" w:rsidRPr="00210652" w:rsidRDefault="008D66D2" w:rsidP="00D14434">
            <w:pPr>
              <w:spacing w:before="60" w:after="60"/>
              <w:jc w:val="left"/>
              <w:rPr>
                <w:szCs w:val="22"/>
              </w:rPr>
            </w:pPr>
            <w:r w:rsidRPr="00210652">
              <w:rPr>
                <w:szCs w:val="22"/>
              </w:rPr>
              <w:t>Email:</w:t>
            </w:r>
            <w:r w:rsidR="007D2342" w:rsidRPr="00210652">
              <w:rPr>
                <w:szCs w:val="22"/>
              </w:rPr>
              <w:br/>
            </w:r>
          </w:p>
          <w:p w:rsidR="007D2342" w:rsidRPr="00210652" w:rsidRDefault="007D2342" w:rsidP="00D14434">
            <w:pPr>
              <w:spacing w:before="60" w:after="60"/>
              <w:jc w:val="left"/>
              <w:rPr>
                <w:szCs w:val="22"/>
              </w:rPr>
            </w:pPr>
            <w:r w:rsidRPr="00210652">
              <w:rPr>
                <w:szCs w:val="22"/>
              </w:rPr>
              <w:t>Email:</w:t>
            </w:r>
            <w:r w:rsidRPr="00210652">
              <w:rPr>
                <w:szCs w:val="22"/>
              </w:rPr>
              <w:br/>
            </w:r>
          </w:p>
          <w:p w:rsidR="007D2342" w:rsidRPr="00210652" w:rsidRDefault="007D2342" w:rsidP="00D14434">
            <w:pPr>
              <w:spacing w:before="60" w:after="60"/>
              <w:jc w:val="left"/>
              <w:rPr>
                <w:szCs w:val="22"/>
              </w:rPr>
            </w:pPr>
            <w:r w:rsidRPr="00210652">
              <w:rPr>
                <w:szCs w:val="22"/>
              </w:rPr>
              <w:t>Email:</w:t>
            </w:r>
            <w:r w:rsidR="00340AA0" w:rsidRPr="00210652">
              <w:rPr>
                <w:szCs w:val="22"/>
              </w:rPr>
              <w:br/>
            </w:r>
          </w:p>
          <w:p w:rsidR="00340AA0" w:rsidRPr="00210652" w:rsidRDefault="00340AA0" w:rsidP="00D14434">
            <w:pPr>
              <w:spacing w:before="60" w:after="60"/>
              <w:jc w:val="left"/>
              <w:rPr>
                <w:szCs w:val="22"/>
              </w:rPr>
            </w:pPr>
            <w:r w:rsidRPr="00210652">
              <w:rPr>
                <w:szCs w:val="22"/>
              </w:rPr>
              <w:t>Email:</w:t>
            </w:r>
            <w:r w:rsidRPr="00210652">
              <w:rPr>
                <w:szCs w:val="22"/>
              </w:rPr>
              <w:br/>
            </w:r>
          </w:p>
          <w:p w:rsidR="00340AA0" w:rsidRPr="00210652" w:rsidRDefault="00340AA0" w:rsidP="00D14434">
            <w:pPr>
              <w:spacing w:before="60" w:after="60"/>
              <w:jc w:val="left"/>
              <w:rPr>
                <w:szCs w:val="22"/>
              </w:rPr>
            </w:pPr>
            <w:r w:rsidRPr="00210652">
              <w:rPr>
                <w:szCs w:val="22"/>
              </w:rPr>
              <w:t>Email:</w:t>
            </w:r>
            <w:r w:rsidRPr="00210652">
              <w:rPr>
                <w:szCs w:val="22"/>
              </w:rPr>
              <w:br/>
            </w:r>
          </w:p>
        </w:tc>
        <w:tc>
          <w:tcPr>
            <w:tcW w:w="3168" w:type="dxa"/>
          </w:tcPr>
          <w:p w:rsidR="007C48FD" w:rsidRPr="00210652" w:rsidDel="007C48FD" w:rsidRDefault="00015CCA" w:rsidP="007C48FD">
            <w:pPr>
              <w:spacing w:before="60" w:after="60"/>
              <w:jc w:val="left"/>
              <w:rPr>
                <w:szCs w:val="22"/>
                <w:lang w:eastAsia="ko-KR"/>
              </w:rPr>
            </w:pPr>
            <w:r w:rsidRPr="00210652">
              <w:rPr>
                <w:szCs w:val="22"/>
                <w:lang w:eastAsia="ko-KR"/>
              </w:rPr>
              <w:t>benjamin.bross@hhi.frau</w:t>
            </w:r>
            <w:r w:rsidRPr="00210652">
              <w:t>nhofer.de</w:t>
            </w:r>
            <w:r w:rsidR="007C48FD" w:rsidRPr="00210652" w:rsidDel="007C48FD">
              <w:rPr>
                <w:szCs w:val="22"/>
                <w:lang w:eastAsia="ko-KR"/>
              </w:rPr>
              <w:t xml:space="preserve"> </w:t>
            </w:r>
          </w:p>
          <w:p w:rsidR="007D2342" w:rsidRPr="00210652" w:rsidRDefault="007D2342" w:rsidP="00D14434">
            <w:pPr>
              <w:spacing w:before="60" w:after="60"/>
              <w:jc w:val="left"/>
              <w:rPr>
                <w:szCs w:val="22"/>
                <w:lang w:eastAsia="ko-KR"/>
              </w:rPr>
            </w:pPr>
            <w:r w:rsidRPr="00210652">
              <w:rPr>
                <w:szCs w:val="22"/>
                <w:lang w:eastAsia="ko-KR"/>
              </w:rPr>
              <w:br/>
            </w:r>
            <w:r w:rsidR="006E3CAE" w:rsidRPr="006E3CAE">
              <w:rPr>
                <w:szCs w:val="22"/>
                <w:lang w:eastAsia="ko-KR"/>
              </w:rPr>
              <w:t>hurumi@gmail.com</w:t>
            </w:r>
            <w:r w:rsidRPr="00210652">
              <w:rPr>
                <w:szCs w:val="22"/>
                <w:lang w:eastAsia="ko-KR"/>
              </w:rPr>
              <w:br/>
            </w:r>
          </w:p>
          <w:p w:rsidR="00340AA0" w:rsidRPr="00210652" w:rsidRDefault="00340AA0" w:rsidP="00D14434">
            <w:pPr>
              <w:spacing w:before="60" w:after="60"/>
              <w:jc w:val="left"/>
            </w:pPr>
            <w:r w:rsidRPr="00210652">
              <w:t>ohm@ient.rwth-aachen.de</w:t>
            </w:r>
            <w:r w:rsidRPr="00210652">
              <w:br/>
            </w:r>
          </w:p>
          <w:p w:rsidR="007C48FD" w:rsidRPr="00210652" w:rsidRDefault="00340AA0" w:rsidP="007C48FD">
            <w:pPr>
              <w:spacing w:before="60" w:after="60"/>
              <w:jc w:val="left"/>
            </w:pPr>
            <w:r w:rsidRPr="00210652">
              <w:rPr>
                <w:szCs w:val="22"/>
                <w:lang w:eastAsia="ko-KR"/>
              </w:rPr>
              <w:t>garysull@microsoft.com</w:t>
            </w:r>
            <w:r w:rsidR="007C48FD" w:rsidRPr="00210652">
              <w:br/>
            </w:r>
          </w:p>
          <w:p w:rsidR="00340AA0" w:rsidRPr="00210652" w:rsidRDefault="007C48FD" w:rsidP="007C48FD">
            <w:pPr>
              <w:spacing w:before="60" w:after="60"/>
              <w:jc w:val="left"/>
              <w:rPr>
                <w:szCs w:val="22"/>
                <w:lang w:eastAsia="ko-KR"/>
              </w:rPr>
            </w:pPr>
            <w:r w:rsidRPr="00210652">
              <w:rPr>
                <w:szCs w:val="22"/>
                <w:lang w:eastAsia="ko-KR"/>
              </w:rPr>
              <w:t>thomas.wiegand@hhi.fraunhofer.de</w:t>
            </w:r>
          </w:p>
        </w:tc>
      </w:tr>
      <w:tr w:rsidR="008D66D2" w:rsidRPr="00210652" w:rsidTr="00D14434">
        <w:tc>
          <w:tcPr>
            <w:tcW w:w="1458" w:type="dxa"/>
          </w:tcPr>
          <w:p w:rsidR="008D66D2" w:rsidRPr="00210652" w:rsidRDefault="008D66D2" w:rsidP="00D14434">
            <w:pPr>
              <w:spacing w:before="60" w:after="60"/>
              <w:jc w:val="left"/>
              <w:rPr>
                <w:i/>
                <w:szCs w:val="22"/>
              </w:rPr>
            </w:pPr>
            <w:r w:rsidRPr="00210652">
              <w:rPr>
                <w:i/>
                <w:szCs w:val="22"/>
              </w:rPr>
              <w:t>Source:</w:t>
            </w:r>
          </w:p>
        </w:tc>
        <w:tc>
          <w:tcPr>
            <w:tcW w:w="8118" w:type="dxa"/>
            <w:gridSpan w:val="3"/>
          </w:tcPr>
          <w:p w:rsidR="008D66D2" w:rsidRPr="00210652" w:rsidRDefault="008D66D2" w:rsidP="00D14434">
            <w:pPr>
              <w:spacing w:before="60" w:after="60"/>
              <w:jc w:val="left"/>
              <w:rPr>
                <w:szCs w:val="22"/>
              </w:rPr>
            </w:pPr>
            <w:r w:rsidRPr="00210652">
              <w:rPr>
                <w:szCs w:val="22"/>
              </w:rPr>
              <w:t>Editor</w:t>
            </w:r>
          </w:p>
        </w:tc>
      </w:tr>
    </w:tbl>
    <w:p w:rsidR="008D66D2" w:rsidRPr="00210652" w:rsidRDefault="008D66D2" w:rsidP="00664B14">
      <w:pPr>
        <w:tabs>
          <w:tab w:val="left" w:pos="1800"/>
          <w:tab w:val="right" w:pos="9360"/>
        </w:tabs>
        <w:spacing w:before="120" w:after="240"/>
        <w:jc w:val="center"/>
        <w:rPr>
          <w:szCs w:val="22"/>
        </w:rPr>
      </w:pPr>
      <w:r w:rsidRPr="00210652">
        <w:rPr>
          <w:szCs w:val="22"/>
          <w:u w:val="single"/>
        </w:rPr>
        <w:t>_____________________________</w:t>
      </w:r>
    </w:p>
    <w:p w:rsidR="008D66D2" w:rsidRPr="00210652" w:rsidRDefault="008D66D2" w:rsidP="00664B14">
      <w:pPr>
        <w:pStyle w:val="Heading1"/>
        <w:numPr>
          <w:ilvl w:val="0"/>
          <w:numId w:val="0"/>
        </w:numPr>
        <w:ind w:left="432" w:hanging="432"/>
      </w:pPr>
      <w:bookmarkStart w:id="0" w:name="_Ref280362398"/>
      <w:bookmarkStart w:id="1" w:name="_Toc287363716"/>
      <w:bookmarkStart w:id="2" w:name="_Toc311216699"/>
      <w:r w:rsidRPr="00210652">
        <w:t>Abstract</w:t>
      </w:r>
      <w:bookmarkEnd w:id="0"/>
      <w:bookmarkEnd w:id="1"/>
      <w:bookmarkEnd w:id="2"/>
    </w:p>
    <w:p w:rsidR="002E4073" w:rsidRPr="00210652" w:rsidRDefault="002E4073" w:rsidP="002E4073">
      <w:pPr>
        <w:rPr>
          <w:lang w:eastAsia="ko-KR"/>
        </w:rPr>
      </w:pPr>
      <w:r w:rsidRPr="00210652">
        <w:rPr>
          <w:lang w:eastAsia="ko-KR"/>
        </w:rPr>
        <w:t xml:space="preserve">Working Draft </w:t>
      </w:r>
      <w:r>
        <w:rPr>
          <w:lang w:eastAsia="ko-KR"/>
        </w:rPr>
        <w:t>5</w:t>
      </w:r>
      <w:r w:rsidRPr="00210652">
        <w:rPr>
          <w:lang w:eastAsia="ko-KR"/>
        </w:rPr>
        <w:t xml:space="preserve"> of High-Efficiency Video Coding.</w:t>
      </w:r>
    </w:p>
    <w:p w:rsidR="002E4073" w:rsidRPr="00210652" w:rsidRDefault="002E4073" w:rsidP="002E4073">
      <w:pPr>
        <w:rPr>
          <w:lang w:eastAsia="ko-KR"/>
        </w:rPr>
      </w:pPr>
      <w:r w:rsidRPr="00210652">
        <w:rPr>
          <w:lang w:eastAsia="ko-KR"/>
        </w:rPr>
        <w:t>Ed</w:t>
      </w:r>
      <w:r>
        <w:rPr>
          <w:lang w:eastAsia="ko-KR"/>
        </w:rPr>
        <w:t>. Notes (WD5</w:t>
      </w:r>
      <w:r w:rsidRPr="00210652">
        <w:rPr>
          <w:lang w:eastAsia="ko-KR"/>
        </w:rPr>
        <w:t>):</w:t>
      </w:r>
    </w:p>
    <w:p w:rsidR="00F16760" w:rsidRPr="00210652" w:rsidRDefault="00F16760" w:rsidP="00F16760">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 xml:space="preserve">Incorporated </w:t>
      </w:r>
      <w:r>
        <w:t>weighted prediction</w:t>
      </w:r>
      <w:r w:rsidRPr="00210652">
        <w:t xml:space="preserve"> (JCTVC-F</w:t>
      </w:r>
      <w:r>
        <w:t>265</w:t>
      </w:r>
      <w:r w:rsidRPr="00210652">
        <w:t>)</w:t>
      </w:r>
    </w:p>
    <w:p w:rsidR="0086484B" w:rsidRPr="00210652" w:rsidRDefault="0086484B" w:rsidP="0086484B">
      <w:pPr>
        <w:numPr>
          <w:ilvl w:val="0"/>
          <w:numId w:val="44"/>
        </w:numPr>
        <w:tabs>
          <w:tab w:val="clear" w:pos="794"/>
          <w:tab w:val="clear" w:pos="1191"/>
          <w:tab w:val="clear" w:pos="1588"/>
          <w:tab w:val="clear" w:pos="1985"/>
        </w:tabs>
        <w:overflowPunct/>
        <w:autoSpaceDE/>
        <w:autoSpaceDN/>
        <w:adjustRightInd/>
        <w:spacing w:before="0"/>
        <w:jc w:val="left"/>
        <w:textAlignment w:val="auto"/>
      </w:pPr>
      <w:r>
        <w:t>Removed CAVLC</w:t>
      </w:r>
    </w:p>
    <w:p w:rsidR="00C35A8C" w:rsidRPr="00210652" w:rsidRDefault="00C35A8C" w:rsidP="00C35A8C">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C35A8C">
        <w:t>Incorporated wavefront parallel processing (JCTVC-F274)</w:t>
      </w:r>
    </w:p>
    <w:p w:rsidR="00B704D9" w:rsidRPr="00210652" w:rsidRDefault="00B704D9" w:rsidP="00B704D9">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C35A8C">
        <w:t xml:space="preserve">Incorporated wavefront </w:t>
      </w:r>
      <w:r>
        <w:t>CABAC flush</w:t>
      </w:r>
      <w:r w:rsidRPr="00C35A8C">
        <w:t xml:space="preserve"> (JCTVC-F27</w:t>
      </w:r>
      <w:r>
        <w:t>5</w:t>
      </w:r>
      <w:r w:rsidRPr="00C35A8C">
        <w:t>)</w:t>
      </w:r>
    </w:p>
    <w:p w:rsidR="00D37B8F" w:rsidRDefault="00D37B8F" w:rsidP="00D37B8F">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Incorporated tiles (JCTVC-F335)</w:t>
      </w:r>
    </w:p>
    <w:p w:rsidR="006507EA" w:rsidRDefault="006507EA" w:rsidP="006507EA">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Removed ClipMv (JCTVC-G134)</w:t>
      </w:r>
    </w:p>
    <w:p w:rsidR="007A370C" w:rsidRDefault="007A370C" w:rsidP="007A370C">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Removed merge partition redundancy check (JC</w:t>
      </w:r>
      <w:r w:rsidR="0086067B">
        <w:rPr>
          <w:lang w:eastAsia="ko-KR"/>
        </w:rPr>
        <w:t>TVC-G</w:t>
      </w:r>
      <w:r>
        <w:rPr>
          <w:lang w:eastAsia="ko-KR"/>
        </w:rPr>
        <w:t>681)</w:t>
      </w:r>
    </w:p>
    <w:p w:rsidR="00FF2AA4" w:rsidRDefault="00FF2AA4" w:rsidP="00FF2AA4">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Incorporated simplified merge pruning (JCTVC-G1006)</w:t>
      </w:r>
    </w:p>
    <w:p w:rsidR="00E71449" w:rsidRDefault="00E71449" w:rsidP="00E71449">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Incorporated extend scaling factor clipping to 16 (JCTVC-G223)</w:t>
      </w:r>
    </w:p>
    <w:p w:rsidR="000050C8" w:rsidRDefault="000050C8" w:rsidP="000050C8">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Incorporated amvp position dependency removal (JCTVC-G542)</w:t>
      </w:r>
    </w:p>
    <w:p w:rsidR="009F2FC2" w:rsidRDefault="009F2FC2" w:rsidP="009F2FC2">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Incorporated simplified TMVP refidx derivation (JCTVC-G</w:t>
      </w:r>
      <w:r w:rsidR="00F13C1C">
        <w:rPr>
          <w:lang w:eastAsia="ko-KR"/>
        </w:rPr>
        <w:t>163</w:t>
      </w:r>
      <w:r>
        <w:rPr>
          <w:lang w:eastAsia="ko-KR"/>
        </w:rPr>
        <w:t>)</w:t>
      </w:r>
    </w:p>
    <w:p w:rsidR="00C11A38" w:rsidRDefault="00C11A38" w:rsidP="00C11A38">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 xml:space="preserve">Incorporated </w:t>
      </w:r>
      <w:r w:rsidR="003E766D">
        <w:rPr>
          <w:lang w:eastAsia="ko-KR"/>
        </w:rPr>
        <w:t>M</w:t>
      </w:r>
      <w:r>
        <w:rPr>
          <w:lang w:eastAsia="ko-KR"/>
        </w:rPr>
        <w:t>axNumMergeCand signaling in slice header (JCTVC-G091)</w:t>
      </w:r>
    </w:p>
    <w:p w:rsidR="00692E43" w:rsidRDefault="00692E43" w:rsidP="00692E43">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Incorporated modified H and center TMVP positions (JCTVC-G082)</w:t>
      </w:r>
    </w:p>
    <w:p w:rsidR="00CB7CF2" w:rsidRDefault="00CB7CF2" w:rsidP="00692E43">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intra smoothing for horizontal and vertical directions (G457)</w:t>
      </w:r>
    </w:p>
    <w:p w:rsidR="00631247" w:rsidRDefault="00CB7CF2" w:rsidP="00692E43">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removal of ALF DC offset (JCTVC-G445)</w:t>
      </w:r>
    </w:p>
    <w:p w:rsidR="00A571DC" w:rsidRDefault="00A571DC" w:rsidP="00692E43">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line buffer elimination (JCTVC-G145)</w:t>
      </w:r>
    </w:p>
    <w:p w:rsidR="007D50FE" w:rsidRDefault="007D50FE" w:rsidP="00692E43">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simplified intra mode mapping (JCTVC-G418/G109/G144)</w:t>
      </w:r>
    </w:p>
    <w:p w:rsidR="004A0E63" w:rsidRDefault="004A0E63" w:rsidP="00692E43">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modified intra mode coding (JCTVC-G119)</w:t>
      </w:r>
    </w:p>
    <w:p w:rsidR="00471CFD" w:rsidRDefault="00471CFD" w:rsidP="00692E43">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luma interpolation filter (JCTVC-G778)</w:t>
      </w:r>
    </w:p>
    <w:p w:rsidR="001741D9" w:rsidRDefault="001741D9" w:rsidP="00692E43">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chroma interpolation filter (JCTVC-G778)</w:t>
      </w:r>
    </w:p>
    <w:p w:rsidR="00154DD0" w:rsidRDefault="00154DD0" w:rsidP="00692E43">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simplified intra padding (JCTVC-G812)</w:t>
      </w:r>
    </w:p>
    <w:p w:rsidR="005B6496" w:rsidRDefault="005B6496" w:rsidP="005B6496">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Incorporated modified cRiceParam update (JCTVC-G700)</w:t>
      </w:r>
    </w:p>
    <w:p w:rsidR="000D52E1" w:rsidRDefault="000D52E1" w:rsidP="000D52E1">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Incorporated 8bit init values for CABAC (JCTVC-G633)</w:t>
      </w:r>
    </w:p>
    <w:p w:rsidR="00B32BD9" w:rsidRDefault="00B32BD9" w:rsidP="00B32BD9">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Incorporated harmonized pred and part mode binarization (JCTVC-G1042)</w:t>
      </w:r>
    </w:p>
    <w:p w:rsidR="00291AF7" w:rsidRDefault="00291AF7" w:rsidP="00291AF7">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Incorporated significant map context reduction (JCTVC-G1015)</w:t>
      </w:r>
    </w:p>
    <w:p w:rsidR="00A3796C" w:rsidRDefault="00A3796C" w:rsidP="00A3796C">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Incorporated level chroma context reduction (JCTVC-G783)</w:t>
      </w:r>
    </w:p>
    <w:p w:rsidR="00934E19" w:rsidRDefault="00934E19" w:rsidP="00934E19">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Incorporated d</w:t>
      </w:r>
      <w:r w:rsidRPr="00934E19">
        <w:rPr>
          <w:lang w:eastAsia="ko-KR"/>
        </w:rPr>
        <w:t>iagonal sub-block scan for residual coding</w:t>
      </w:r>
      <w:r w:rsidR="00431FB9">
        <w:rPr>
          <w:lang w:eastAsia="ko-KR"/>
        </w:rPr>
        <w:t xml:space="preserve"> (JCTVC-G</w:t>
      </w:r>
      <w:r>
        <w:rPr>
          <w:lang w:eastAsia="ko-KR"/>
        </w:rPr>
        <w:t>323)</w:t>
      </w:r>
    </w:p>
    <w:p w:rsidR="00745DD9" w:rsidRDefault="00745DD9" w:rsidP="00745DD9">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Removed</w:t>
      </w:r>
      <w:r w:rsidRPr="00745DD9">
        <w:rPr>
          <w:lang w:eastAsia="ko-KR"/>
        </w:rPr>
        <w:t xml:space="preserve"> NSQT remapping and transform reorderin</w:t>
      </w:r>
      <w:r>
        <w:rPr>
          <w:lang w:eastAsia="ko-KR"/>
        </w:rPr>
        <w:t>g (JCTVC-G1038)</w:t>
      </w:r>
    </w:p>
    <w:p w:rsidR="000A460E" w:rsidRDefault="00B206A0" w:rsidP="00B206A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B206A0">
        <w:rPr>
          <w:lang w:eastAsia="ko-KR"/>
        </w:rPr>
        <w:t>Incorporated modified last_significant_coeff_x/y coding (JCTVC-G201/G704)</w:t>
      </w:r>
    </w:p>
    <w:p w:rsidR="00D35790" w:rsidRDefault="00D35790" w:rsidP="00D3579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B206A0">
        <w:rPr>
          <w:lang w:eastAsia="ko-KR"/>
        </w:rPr>
        <w:t xml:space="preserve">Incorporated </w:t>
      </w:r>
      <w:r w:rsidR="00725100">
        <w:rPr>
          <w:lang w:eastAsia="ko-KR"/>
        </w:rPr>
        <w:t>shared chroma CBF contexts (JCTVC-G718</w:t>
      </w:r>
      <w:r w:rsidRPr="00B206A0">
        <w:rPr>
          <w:lang w:eastAsia="ko-KR"/>
        </w:rPr>
        <w:t>)</w:t>
      </w:r>
    </w:p>
    <w:p w:rsidR="00A546BA" w:rsidRDefault="00A546BA" w:rsidP="00A546BA">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B206A0">
        <w:rPr>
          <w:lang w:eastAsia="ko-KR"/>
        </w:rPr>
        <w:lastRenderedPageBreak/>
        <w:t xml:space="preserve">Incorporated </w:t>
      </w:r>
      <w:r>
        <w:rPr>
          <w:lang w:eastAsia="ko-KR"/>
        </w:rPr>
        <w:t>luma intra mode bypass coding (JCTVC-G767</w:t>
      </w:r>
      <w:r w:rsidRPr="00B206A0">
        <w:rPr>
          <w:lang w:eastAsia="ko-KR"/>
        </w:rPr>
        <w:t>)</w:t>
      </w:r>
    </w:p>
    <w:p w:rsidR="00B66E38" w:rsidRDefault="00B66E38" w:rsidP="00B66E38">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B206A0">
        <w:rPr>
          <w:lang w:eastAsia="ko-KR"/>
        </w:rPr>
        <w:t xml:space="preserve">Incorporated </w:t>
      </w:r>
      <w:r>
        <w:rPr>
          <w:lang w:eastAsia="ko-KR"/>
        </w:rPr>
        <w:t>multi-level significant map (JCTVC-G644</w:t>
      </w:r>
      <w:r w:rsidRPr="00B206A0">
        <w:rPr>
          <w:lang w:eastAsia="ko-KR"/>
        </w:rPr>
        <w:t>)</w:t>
      </w:r>
    </w:p>
    <w:p w:rsidR="00CB5B47" w:rsidRDefault="00CB5B47" w:rsidP="00B66E38">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WD and HM mismatch for LM prediction (JCTVC-G1034)</w:t>
      </w:r>
    </w:p>
    <w:p w:rsidR="006D2653" w:rsidRDefault="006D2653" w:rsidP="00B66E38">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Revert the slice boundary padding for adaptive loop filter to WD4</w:t>
      </w:r>
    </w:p>
    <w:p w:rsidR="00F0085C" w:rsidRDefault="00F0085C" w:rsidP="00B66E38">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4x4 BA classification (JCTVC-G609)</w:t>
      </w:r>
    </w:p>
    <w:p w:rsidR="00F0085C" w:rsidRDefault="00F0085C" w:rsidP="00B66E38">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virtual boundary processing (JCTVC-G212)</w:t>
      </w:r>
    </w:p>
    <w:p w:rsidR="00E41595" w:rsidRDefault="00E41595" w:rsidP="00B66E38">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fixed K-table for ALF (JCTVC-G610)</w:t>
      </w:r>
    </w:p>
    <w:p w:rsidR="00E41595" w:rsidRDefault="00E41595" w:rsidP="00B66E38">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removing 15</w:t>
      </w:r>
      <w:r w:rsidRPr="00810813">
        <w:rPr>
          <w:rFonts w:hint="eastAsia"/>
          <w:vertAlign w:val="superscript"/>
          <w:lang w:eastAsia="ko-KR"/>
        </w:rPr>
        <w:t>th</w:t>
      </w:r>
      <w:r>
        <w:rPr>
          <w:rFonts w:hint="eastAsia"/>
          <w:lang w:eastAsia="ko-KR"/>
        </w:rPr>
        <w:t xml:space="preserve"> merge flag for BA mode in ALF (JCTVC-G216)</w:t>
      </w:r>
    </w:p>
    <w:p w:rsidR="00AD04FA" w:rsidRDefault="00AD04FA" w:rsidP="00B66E38">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prediction of ALF coefficients (JCTVC-G665)</w:t>
      </w:r>
    </w:p>
    <w:p w:rsidR="00AC6F25" w:rsidRDefault="00AC6F25" w:rsidP="00B66E38">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deblocking clean-up (JCTVC-G1035</w:t>
      </w:r>
      <w:r w:rsidR="0011624C">
        <w:rPr>
          <w:rFonts w:hint="eastAsia"/>
          <w:lang w:eastAsia="ko-KR"/>
        </w:rPr>
        <w:t>/G620</w:t>
      </w:r>
      <w:r>
        <w:rPr>
          <w:rFonts w:hint="eastAsia"/>
          <w:lang w:eastAsia="ko-KR"/>
        </w:rPr>
        <w:t>)</w:t>
      </w:r>
    </w:p>
    <w:p w:rsidR="00FF5BA8" w:rsidRDefault="00FF5BA8" w:rsidP="00B66E38">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Revert the deblocking decision to HM3 (JCTVC-G088)</w:t>
      </w:r>
    </w:p>
    <w:p w:rsidR="00815998" w:rsidRDefault="00540799" w:rsidP="00B66E38">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support of varying QP in deblocking (JCTVC-G1031)</w:t>
      </w:r>
    </w:p>
    <w:p w:rsidR="001F0AA5" w:rsidRDefault="001F0AA5" w:rsidP="00B66E38">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reducing motion data line buffers (JCTVC-G229)</w:t>
      </w:r>
    </w:p>
    <w:p w:rsidR="00FC7F40" w:rsidRDefault="00FC7F40" w:rsidP="00FC7F4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Incorporated reference picture set (RPS) (JCTVC-G1002)</w:t>
      </w:r>
    </w:p>
    <w:p w:rsidR="00FA1E85" w:rsidRDefault="00FA1E85" w:rsidP="00FA1E8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Incorporated reference picture set prediction (JCTVC-G198)</w:t>
      </w:r>
    </w:p>
    <w:p w:rsidR="0076094F" w:rsidRDefault="0076094F" w:rsidP="00FA1E8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separate decisions for each half (4 lines) of a length 8 block boundaries (JCTVC-G590)</w:t>
      </w:r>
    </w:p>
    <w:p w:rsidR="00301BBF" w:rsidRDefault="00301BBF" w:rsidP="00FA1E8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BoG on deblocking fix (JCTVC-G1035)</w:t>
      </w:r>
    </w:p>
    <w:p w:rsidR="00640385" w:rsidRDefault="00640385" w:rsidP="00FA1E8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core transform (JCTVC-G495)</w:t>
      </w:r>
    </w:p>
    <w:p w:rsidR="004422DE" w:rsidRDefault="004422DE" w:rsidP="00FA1E8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clipping at the output of the first inverse transform (JCTVC-G782)</w:t>
      </w:r>
    </w:p>
    <w:p w:rsidR="00C4055D" w:rsidRDefault="00C4055D" w:rsidP="00FA1E8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forbidding level values outside of 16b (JCTVC-G719)</w:t>
      </w:r>
    </w:p>
    <w:p w:rsidR="00066F9C" w:rsidRDefault="00066F9C" w:rsidP="00FA1E8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reducing cbf flag signalling redundancy (JCTVC-G444)</w:t>
      </w:r>
    </w:p>
    <w:p w:rsidR="004B6DF4" w:rsidRDefault="004B6DF4" w:rsidP="00FA1E8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changing luma/chroma coefficient interleaving from CU to TU level (JCTVC-G381)</w:t>
      </w:r>
    </w:p>
    <w:p w:rsidR="004B6DF4" w:rsidRDefault="004B6DF4" w:rsidP="00FA1E8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defining MaxIPCMCUSize, MinChromaTrafoSize (JCTVC-G112)</w:t>
      </w:r>
    </w:p>
    <w:p w:rsidR="00D70960" w:rsidRDefault="00D70960" w:rsidP="00FA1E8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harmonization of implicit TU, AMP and NSQT (JCTVC-G519)</w:t>
      </w:r>
    </w:p>
    <w:p w:rsidR="00213288" w:rsidRDefault="00213288" w:rsidP="00FA1E8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improved weighted prediction (JCTVC-G065)</w:t>
      </w:r>
    </w:p>
    <w:p w:rsidR="001D6369" w:rsidRDefault="001D6369" w:rsidP="00FA1E8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redundancy removal of explicit weighted prediction syntax (JCTVC-G441)</w:t>
      </w:r>
    </w:p>
    <w:p w:rsidR="00C96929" w:rsidRDefault="00C96929" w:rsidP="00FA1E8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non-cross-tiles loop filtering for independent tiles (JCTVC-G194)</w:t>
      </w:r>
    </w:p>
    <w:p w:rsidR="00D3632B" w:rsidRDefault="00D3632B" w:rsidP="00FA1E8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low latency CABAC initialization for dependent tiles (JCTVC-G197)</w:t>
      </w:r>
    </w:p>
    <w:p w:rsidR="00F27BEF" w:rsidRDefault="00F27BEF" w:rsidP="00FA1E8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AVC-based quantization matrices syntax (JCTVC-G434)</w:t>
      </w:r>
    </w:p>
    <w:p w:rsidR="00D21D3E" w:rsidRDefault="00D21D3E" w:rsidP="00FA1E8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Incorporated HVS-based quantization matrices (JCTVC-G880)</w:t>
      </w:r>
    </w:p>
    <w:p w:rsidR="00177453" w:rsidRDefault="00177453" w:rsidP="00177453">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 xml:space="preserve">Incorporated </w:t>
      </w:r>
      <w:r>
        <w:rPr>
          <w:lang w:eastAsia="ko-KR"/>
        </w:rPr>
        <w:t xml:space="preserve">APS quantization matrices and </w:t>
      </w:r>
      <w:r w:rsidRPr="00177453">
        <w:rPr>
          <w:lang w:eastAsia="ko-KR"/>
        </w:rPr>
        <w:t>parameter set extension syntax</w:t>
      </w:r>
      <w:r>
        <w:rPr>
          <w:rFonts w:hint="eastAsia"/>
          <w:lang w:eastAsia="ko-KR"/>
        </w:rPr>
        <w:t xml:space="preserve"> (JCTVC-G</w:t>
      </w:r>
      <w:r>
        <w:rPr>
          <w:lang w:eastAsia="ko-KR"/>
        </w:rPr>
        <w:t>1016</w:t>
      </w:r>
      <w:r>
        <w:rPr>
          <w:rFonts w:hint="eastAsia"/>
          <w:lang w:eastAsia="ko-KR"/>
        </w:rPr>
        <w:t>)</w:t>
      </w:r>
    </w:p>
    <w:p w:rsidR="005331E5" w:rsidRDefault="005331E5" w:rsidP="005331E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 xml:space="preserve">Incorporated </w:t>
      </w:r>
      <w:r w:rsidRPr="005331E5">
        <w:rPr>
          <w:lang w:eastAsia="ko-KR"/>
        </w:rPr>
        <w:t>nal_unit_type value of 14 for APS</w:t>
      </w:r>
    </w:p>
    <w:p w:rsidR="00177453" w:rsidRDefault="00177453" w:rsidP="00177453">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 xml:space="preserve">Incorporated </w:t>
      </w:r>
      <w:r w:rsidRPr="00177453">
        <w:rPr>
          <w:lang w:eastAsia="ko-KR"/>
        </w:rPr>
        <w:t>SPS syntax for chroma_format_idc</w:t>
      </w:r>
      <w:r w:rsidR="00D55FE8">
        <w:rPr>
          <w:lang w:eastAsia="ko-KR"/>
        </w:rPr>
        <w:t xml:space="preserve"> from AVC</w:t>
      </w:r>
    </w:p>
    <w:p w:rsidR="007107CB" w:rsidRDefault="007107CB" w:rsidP="007107CB">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Incorporated p</w:t>
      </w:r>
      <w:r w:rsidRPr="007107CB">
        <w:rPr>
          <w:lang w:eastAsia="ko-KR"/>
        </w:rPr>
        <w:t>ure VLC for SAO and ALF</w:t>
      </w:r>
      <w:r>
        <w:rPr>
          <w:lang w:eastAsia="ko-KR"/>
        </w:rPr>
        <w:t xml:space="preserve"> (JCTVC-G220)</w:t>
      </w:r>
    </w:p>
    <w:p w:rsidR="004B2733" w:rsidRDefault="004B2733" w:rsidP="004B2733">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Moved slice address and put slice_type and cabac_init_idc into slice and entropy slice header. (JCTVC-G1025)</w:t>
      </w:r>
    </w:p>
    <w:p w:rsidR="000B5DCA" w:rsidRDefault="000B5DCA" w:rsidP="000B5DCA">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Incorporated p</w:t>
      </w:r>
      <w:r w:rsidRPr="000B5DCA">
        <w:rPr>
          <w:lang w:eastAsia="ko-KR"/>
        </w:rPr>
        <w:t xml:space="preserve">icture width and height </w:t>
      </w:r>
      <w:r>
        <w:rPr>
          <w:lang w:eastAsia="ko-KR"/>
        </w:rPr>
        <w:t>coding</w:t>
      </w:r>
      <w:r w:rsidRPr="000B5DCA">
        <w:rPr>
          <w:lang w:eastAsia="ko-KR"/>
        </w:rPr>
        <w:t xml:space="preserve"> using ue(v) rather than u(16)</w:t>
      </w:r>
      <w:r>
        <w:rPr>
          <w:lang w:eastAsia="ko-KR"/>
        </w:rPr>
        <w:t xml:space="preserve"> (JCTVC-G325)</w:t>
      </w:r>
    </w:p>
    <w:p w:rsidR="005E0E39" w:rsidRDefault="005E0E39" w:rsidP="009D4F39">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 xml:space="preserve">Incorporated </w:t>
      </w:r>
      <w:r w:rsidR="009D4F39" w:rsidRPr="009D4F39">
        <w:rPr>
          <w:lang w:eastAsia="ko-KR"/>
        </w:rPr>
        <w:t>ALF and SAO flags in slice header</w:t>
      </w:r>
      <w:r>
        <w:rPr>
          <w:lang w:eastAsia="ko-KR"/>
        </w:rPr>
        <w:t xml:space="preserve"> (JCTVC-G566)</w:t>
      </w:r>
    </w:p>
    <w:p w:rsidR="00D3104D" w:rsidRDefault="00D3104D" w:rsidP="00D3104D">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Incorporated m</w:t>
      </w:r>
      <w:r w:rsidRPr="00D3104D">
        <w:rPr>
          <w:lang w:eastAsia="ko-KR"/>
        </w:rPr>
        <w:t>arking process for non-TMVP pictures</w:t>
      </w:r>
      <w:r>
        <w:rPr>
          <w:lang w:eastAsia="ko-KR"/>
        </w:rPr>
        <w:t xml:space="preserve"> (JCTVC-G398)</w:t>
      </w:r>
    </w:p>
    <w:p w:rsidR="007F4E39" w:rsidRDefault="007F4E39" w:rsidP="007F4E39">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 xml:space="preserve">Incorporated </w:t>
      </w:r>
      <w:r w:rsidRPr="007F4E39">
        <w:rPr>
          <w:lang w:eastAsia="ko-KR"/>
        </w:rPr>
        <w:t>max_dec_frame_buffering,  num_reorder_frames, and use max_latency_increase</w:t>
      </w:r>
      <w:r>
        <w:rPr>
          <w:lang w:eastAsia="ko-KR"/>
        </w:rPr>
        <w:t xml:space="preserve"> (JCTVC-G546)</w:t>
      </w:r>
    </w:p>
    <w:p w:rsidR="00324439" w:rsidRDefault="00324439" w:rsidP="00324439">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 xml:space="preserve">Incorporated high level syntax </w:t>
      </w:r>
      <w:r w:rsidR="007F1207">
        <w:rPr>
          <w:lang w:eastAsia="ko-KR"/>
        </w:rPr>
        <w:t xml:space="preserve">clean up </w:t>
      </w:r>
      <w:r>
        <w:rPr>
          <w:lang w:eastAsia="ko-KR"/>
        </w:rPr>
        <w:t>(JCTVC-G5</w:t>
      </w:r>
      <w:r w:rsidR="007F1207">
        <w:rPr>
          <w:lang w:eastAsia="ko-KR"/>
        </w:rPr>
        <w:t>07</w:t>
      </w:r>
      <w:r>
        <w:rPr>
          <w:lang w:eastAsia="ko-KR"/>
        </w:rPr>
        <w:t>)</w:t>
      </w:r>
    </w:p>
    <w:p w:rsidR="00945130" w:rsidRDefault="00945130" w:rsidP="0094513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Incorporated chroma QP offset (JCTVC-G509)</w:t>
      </w:r>
    </w:p>
    <w:p w:rsidR="008D66D2" w:rsidRPr="00210652" w:rsidRDefault="008D66D2" w:rsidP="00664B14">
      <w:pPr>
        <w:rPr>
          <w:lang w:eastAsia="ko-KR"/>
        </w:rPr>
      </w:pPr>
      <w:r w:rsidRPr="00210652">
        <w:rPr>
          <w:lang w:eastAsia="ko-KR"/>
        </w:rPr>
        <w:t xml:space="preserve">Working Draft </w:t>
      </w:r>
      <w:r w:rsidR="00015CCA" w:rsidRPr="00210652">
        <w:rPr>
          <w:lang w:eastAsia="ko-KR"/>
        </w:rPr>
        <w:t>4</w:t>
      </w:r>
      <w:r w:rsidRPr="00210652">
        <w:rPr>
          <w:lang w:eastAsia="ko-KR"/>
        </w:rPr>
        <w:t xml:space="preserve"> of High-Efficiency Video Coding.</w:t>
      </w:r>
    </w:p>
    <w:p w:rsidR="00015CCA" w:rsidRPr="00210652" w:rsidRDefault="00015CCA" w:rsidP="00015CCA">
      <w:pPr>
        <w:rPr>
          <w:lang w:eastAsia="ko-KR"/>
        </w:rPr>
      </w:pPr>
      <w:r w:rsidRPr="00210652">
        <w:rPr>
          <w:lang w:eastAsia="ko-KR"/>
        </w:rPr>
        <w:t>Ed. Notes (WD4):</w:t>
      </w:r>
    </w:p>
    <w:p w:rsidR="004736F4" w:rsidRPr="00210652" w:rsidRDefault="004736F4" w:rsidP="004736F4">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Removed inferred merge (JCTVC-F082)</w:t>
      </w:r>
    </w:p>
    <w:p w:rsidR="005931A4" w:rsidRPr="00210652" w:rsidRDefault="000642A8" w:rsidP="0089295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Incorporated slice header flag to disable 4x4 inter partitions (JCTVC-F744)</w:t>
      </w:r>
    </w:p>
    <w:p w:rsidR="000642A8" w:rsidRPr="00210652" w:rsidRDefault="00EE2166" w:rsidP="0089295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Incorporated modified rounding in MV scaling (JCTVC-F142)</w:t>
      </w:r>
    </w:p>
    <w:p w:rsidR="00EE2166" w:rsidRPr="00210652" w:rsidRDefault="00747613" w:rsidP="0089295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Removed intermediate amvp spatial candidates redundancy check (JCTVC-F0</w:t>
      </w:r>
      <w:r w:rsidR="00752738" w:rsidRPr="00210652">
        <w:t>5</w:t>
      </w:r>
      <w:r w:rsidRPr="00210652">
        <w:t>0)</w:t>
      </w:r>
    </w:p>
    <w:p w:rsidR="00747613" w:rsidRPr="00210652" w:rsidRDefault="00752738" w:rsidP="0089295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Incorporated reducing the number of spatial mv scalings to 1 (JCTVC-F088)</w:t>
      </w:r>
    </w:p>
    <w:p w:rsidR="00752738" w:rsidRPr="00210652" w:rsidRDefault="009606A1" w:rsidP="0089295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Incorporated spatial merge candidate positions unification (JCTVC-F419)</w:t>
      </w:r>
    </w:p>
    <w:p w:rsidR="009606A1" w:rsidRPr="00210652" w:rsidRDefault="00CD4DDD" w:rsidP="0089295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 xml:space="preserve">Incorporated </w:t>
      </w:r>
      <w:r w:rsidR="00634C64" w:rsidRPr="00210652">
        <w:t>one reference list check for temporal mvp (JCTVC-F587)</w:t>
      </w:r>
    </w:p>
    <w:p w:rsidR="00CD4DDD" w:rsidRPr="00210652" w:rsidRDefault="005913E4" w:rsidP="0089295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Incorporated AMVP/merge parsing robustness with simplifications (JCTVC-F470)</w:t>
      </w:r>
    </w:p>
    <w:p w:rsidR="005913E4" w:rsidRPr="00210652" w:rsidRDefault="00745EA0" w:rsidP="00555429">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t>Incorporated</w:t>
      </w:r>
      <w:r w:rsidRPr="00210652">
        <w:rPr>
          <w:lang w:eastAsia="ko-KR"/>
        </w:rPr>
        <w:t xml:space="preserve"> unified availability check for intra (JCTVC-F477)</w:t>
      </w:r>
    </w:p>
    <w:p w:rsidR="00745EA0" w:rsidRPr="00210652" w:rsidRDefault="00745EA0" w:rsidP="00555429">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 xml:space="preserve">Incorporated generic interpolation </w:t>
      </w:r>
      <w:r w:rsidRPr="00210652">
        <w:t>filter</w:t>
      </w:r>
      <w:r w:rsidRPr="00210652">
        <w:rPr>
          <w:lang w:eastAsia="ko-KR"/>
        </w:rPr>
        <w:t xml:space="preserve"> (JCTVC-F537)</w:t>
      </w:r>
    </w:p>
    <w:p w:rsidR="001B18B5" w:rsidRPr="00210652" w:rsidRDefault="001B18B5" w:rsidP="001B18B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t>Incorporated</w:t>
      </w:r>
      <w:r w:rsidRPr="00210652">
        <w:rPr>
          <w:lang w:eastAsia="ko-KR"/>
        </w:rPr>
        <w:t xml:space="preserve"> non-square quadtree transform NSQT (JCTVC-F412)</w:t>
      </w:r>
    </w:p>
    <w:p w:rsidR="00A6582C" w:rsidRPr="00210652" w:rsidRDefault="00D7069D" w:rsidP="00555429">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asymmetric motion partitions AMP (JCTVC-F379)</w:t>
      </w:r>
    </w:p>
    <w:p w:rsidR="00D7069D" w:rsidRPr="00210652" w:rsidRDefault="007362C3" w:rsidP="00F96718">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CBF redundancy reduction (JCTVC-C277)</w:t>
      </w:r>
    </w:p>
    <w:p w:rsidR="007362C3" w:rsidRPr="00210652" w:rsidRDefault="008374AD" w:rsidP="00F96718">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modified delta QP binarization (JCTVC-F745)</w:t>
      </w:r>
    </w:p>
    <w:p w:rsidR="00A16596" w:rsidRPr="00210652" w:rsidRDefault="00A16596" w:rsidP="00A16596">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diagonal coefficient scanning in CABAC (JCTVC-F129)</w:t>
      </w:r>
    </w:p>
    <w:p w:rsidR="007B5F9E" w:rsidRPr="00210652" w:rsidRDefault="007B5F9E" w:rsidP="007B5F9E">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lastRenderedPageBreak/>
        <w:t>Incorporated parallel context processing for coefficient levels in CABAC (JCTVC-F130)</w:t>
      </w:r>
    </w:p>
    <w:p w:rsidR="004310C8" w:rsidRPr="00210652" w:rsidRDefault="004310C8" w:rsidP="004310C8">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context sharing for significant_coeff_flag of 16x16 and 32x32 transforms (JCTVC-F132)</w:t>
      </w:r>
    </w:p>
    <w:p w:rsidR="00772BD5" w:rsidRPr="00210652" w:rsidRDefault="00772BD5"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unified scans (JCTVC-F288)</w:t>
      </w:r>
    </w:p>
    <w:p w:rsidR="00507C92" w:rsidRPr="00210652" w:rsidRDefault="00507C92"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sample adaptive offset (JCTVC-E049)</w:t>
      </w:r>
    </w:p>
    <w:p w:rsidR="00507C92" w:rsidRPr="00210652" w:rsidRDefault="00507C92"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sample adaptive offset for chroma (JCTVC-F057)</w:t>
      </w:r>
    </w:p>
    <w:p w:rsidR="00507C92" w:rsidRPr="00210652" w:rsidRDefault="00507C92"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sample adaptive offset offset accuracy (JCTVC-F396)</w:t>
      </w:r>
    </w:p>
    <w:p w:rsidR="0055780F" w:rsidRPr="00210652" w:rsidRDefault="0055780F"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updated ALF slice padding (JCTVC-D128)</w:t>
      </w:r>
    </w:p>
    <w:p w:rsidR="0055780F" w:rsidRPr="00210652" w:rsidRDefault="0055780F"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updated ALF slice padding due to ALF filter shape change (JCTVC-F303</w:t>
      </w:r>
      <w:r w:rsidR="00A44B84" w:rsidRPr="00210652">
        <w:rPr>
          <w:lang w:eastAsia="ko-KR"/>
        </w:rPr>
        <w:t>/F042</w:t>
      </w:r>
      <w:r w:rsidRPr="00210652">
        <w:rPr>
          <w:lang w:eastAsia="ko-KR"/>
        </w:rPr>
        <w:t>)</w:t>
      </w:r>
    </w:p>
    <w:p w:rsidR="0055780F" w:rsidRPr="00210652" w:rsidRDefault="0055780F"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updated ALF slice padding due to unified luma and chroma filter shapes (JCTVC-F157)</w:t>
      </w:r>
    </w:p>
    <w:p w:rsidR="00F95E31" w:rsidRPr="00210652" w:rsidRDefault="00F95E31"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ALF filter using subset of pixels (JCTVC-F301)</w:t>
      </w:r>
    </w:p>
    <w:p w:rsidR="00937ED9" w:rsidRPr="00210652" w:rsidRDefault="00937ED9"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modified deblocking process for luma (JCTVC-F118)</w:t>
      </w:r>
    </w:p>
    <w:p w:rsidR="0083534A" w:rsidRPr="00210652" w:rsidRDefault="0083534A"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modified tc_offset in deblocking process (JCTVC-F143)</w:t>
      </w:r>
    </w:p>
    <w:p w:rsidR="00863883" w:rsidRPr="00210652" w:rsidRDefault="00863883"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MDIS and pixel position change of planar (JCTVC-F483)</w:t>
      </w:r>
    </w:p>
    <w:p w:rsidR="003911DD" w:rsidRPr="00210652" w:rsidRDefault="003911DD"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availability check removal for intra DC filtering (JCTVC-F178)</w:t>
      </w:r>
    </w:p>
    <w:p w:rsidR="008022B8" w:rsidRPr="00210652" w:rsidRDefault="008022B8"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size-independent intra DC filtering (JCTVC-F252)</w:t>
      </w:r>
    </w:p>
    <w:p w:rsidR="00004882" w:rsidRPr="00210652" w:rsidRDefault="00004882"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modified MDIS table (JCTVC-F126)</w:t>
      </w:r>
    </w:p>
    <w:p w:rsidR="003C495B" w:rsidRPr="00210652" w:rsidRDefault="003C495B"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simplified intra_FromLuma prediction (JCTVC-F760)</w:t>
      </w:r>
    </w:p>
    <w:p w:rsidR="00AA4F45" w:rsidRPr="00210652" w:rsidRDefault="00AA4F45"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fixed number of MPM (JCTVC-F765)</w:t>
      </w:r>
    </w:p>
    <w:p w:rsidR="004253D7" w:rsidRPr="00210652" w:rsidRDefault="004253D7"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SAO boundary processing (</w:t>
      </w:r>
      <w:r w:rsidR="007119F8" w:rsidRPr="00210652">
        <w:rPr>
          <w:lang w:eastAsia="ko-KR"/>
        </w:rPr>
        <w:t>JCTVC-F232)</w:t>
      </w:r>
    </w:p>
    <w:p w:rsidR="004E0EFB" w:rsidRPr="00210652" w:rsidRDefault="004E0EFB" w:rsidP="00772BD5">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Minor bug in deriving sample positions in SAO process was fixed</w:t>
      </w:r>
    </w:p>
    <w:p w:rsidR="004C33A9" w:rsidRPr="00210652" w:rsidRDefault="00DE6E52" w:rsidP="004C33A9">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Bug in coding tree syntax table related to the initialization of variable IsCuQpDeltaCoded was fixed</w:t>
      </w:r>
    </w:p>
    <w:p w:rsidR="00D51D53" w:rsidRPr="00210652" w:rsidRDefault="00D51D53" w:rsidP="00D51D53">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modified last significant coefficient position coding in CABAC (JCTVC-F375)</w:t>
      </w:r>
    </w:p>
    <w:p w:rsidR="00D70702" w:rsidRPr="00210652" w:rsidRDefault="00D70702" w:rsidP="00D70702">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modified mvd coding in CABAC (JCTVC-F455)</w:t>
      </w:r>
    </w:p>
    <w:p w:rsidR="00CE3A4E" w:rsidRPr="00210652" w:rsidRDefault="00CE3A4E" w:rsidP="00CE3A4E">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Incorporated reduced number of contexts in CABAC (JCTVC-F746)</w:t>
      </w:r>
    </w:p>
    <w:p w:rsidR="001975BE" w:rsidRPr="00210652" w:rsidRDefault="001975BE" w:rsidP="001975BE">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 xml:space="preserve">Incorporated </w:t>
      </w:r>
      <w:r>
        <w:rPr>
          <w:lang w:eastAsia="ko-KR"/>
        </w:rPr>
        <w:t>high-level syntax cleanup</w:t>
      </w:r>
      <w:r w:rsidRPr="00210652">
        <w:rPr>
          <w:lang w:eastAsia="ko-KR"/>
        </w:rPr>
        <w:t xml:space="preserve"> (JCTVC-F7</w:t>
      </w:r>
      <w:r>
        <w:rPr>
          <w:lang w:eastAsia="ko-KR"/>
        </w:rPr>
        <w:t>14</w:t>
      </w:r>
      <w:r w:rsidRPr="00210652">
        <w:rPr>
          <w:lang w:eastAsia="ko-KR"/>
        </w:rPr>
        <w:t>)</w:t>
      </w:r>
    </w:p>
    <w:p w:rsidR="00CD5564" w:rsidRPr="00210652" w:rsidRDefault="00CD5564" w:rsidP="00CD5564">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 xml:space="preserve">Incorporated </w:t>
      </w:r>
      <w:r>
        <w:rPr>
          <w:lang w:eastAsia="ko-KR"/>
        </w:rPr>
        <w:t>NAL unit type and CDR (CRA)</w:t>
      </w:r>
      <w:r w:rsidRPr="00210652">
        <w:rPr>
          <w:lang w:eastAsia="ko-KR"/>
        </w:rPr>
        <w:t xml:space="preserve"> (JCTVC-F</w:t>
      </w:r>
      <w:r>
        <w:rPr>
          <w:lang w:eastAsia="ko-KR"/>
        </w:rPr>
        <w:t>462/464</w:t>
      </w:r>
      <w:r w:rsidRPr="00210652">
        <w:rPr>
          <w:lang w:eastAsia="ko-KR"/>
        </w:rPr>
        <w:t>)</w:t>
      </w:r>
    </w:p>
    <w:p w:rsidR="008C688A" w:rsidRPr="00210652" w:rsidRDefault="008C688A" w:rsidP="008C688A">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 xml:space="preserve">Incorporated </w:t>
      </w:r>
      <w:r>
        <w:rPr>
          <w:lang w:eastAsia="ko-KR"/>
        </w:rPr>
        <w:t>adaptation parameter set (APS)</w:t>
      </w:r>
      <w:r w:rsidRPr="00210652">
        <w:rPr>
          <w:lang w:eastAsia="ko-KR"/>
        </w:rPr>
        <w:t xml:space="preserve"> (JCTVC-F</w:t>
      </w:r>
      <w:r>
        <w:rPr>
          <w:lang w:eastAsia="ko-KR"/>
        </w:rPr>
        <w:t>747</w:t>
      </w:r>
      <w:r w:rsidRPr="00210652">
        <w:rPr>
          <w:lang w:eastAsia="ko-KR"/>
        </w:rPr>
        <w:t>)</w:t>
      </w:r>
    </w:p>
    <w:p w:rsidR="00A16596" w:rsidRPr="00210652" w:rsidRDefault="00A16596" w:rsidP="00015CCA">
      <w:pPr>
        <w:rPr>
          <w:lang w:eastAsia="ko-KR"/>
        </w:rPr>
      </w:pPr>
    </w:p>
    <w:p w:rsidR="007D0E0A" w:rsidRPr="00210652" w:rsidRDefault="00C81A25" w:rsidP="00664B14">
      <w:pPr>
        <w:rPr>
          <w:lang w:eastAsia="ko-KR"/>
        </w:rPr>
      </w:pPr>
      <w:r w:rsidRPr="00210652">
        <w:rPr>
          <w:lang w:eastAsia="ko-KR"/>
        </w:rPr>
        <w:t>Ed. Notes (WD3):</w:t>
      </w:r>
    </w:p>
    <w:p w:rsidR="00767298" w:rsidRPr="00210652" w:rsidRDefault="00767298" w:rsidP="00767298">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Added Residual coding CABAC syntax and semantics</w:t>
      </w:r>
    </w:p>
    <w:p w:rsidR="00767298" w:rsidRPr="00210652" w:rsidRDefault="00767298" w:rsidP="00767298">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Added Zig-zag scanning process</w:t>
      </w:r>
    </w:p>
    <w:p w:rsidR="00767298" w:rsidRPr="00210652" w:rsidRDefault="00767298" w:rsidP="00767298">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Added CABAC Binarization processes</w:t>
      </w:r>
    </w:p>
    <w:p w:rsidR="006F61D6" w:rsidRPr="00210652" w:rsidRDefault="0053401A" w:rsidP="006F61D6">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 xml:space="preserve">Incorporated </w:t>
      </w:r>
      <w:r w:rsidR="006F61D6" w:rsidRPr="00210652">
        <w:t>MV coding (JCTVC-E481)</w:t>
      </w:r>
    </w:p>
    <w:p w:rsidR="006F61D6" w:rsidRPr="00210652" w:rsidRDefault="0053401A" w:rsidP="006F61D6">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 xml:space="preserve">Incorporated </w:t>
      </w:r>
      <w:r w:rsidR="006F61D6" w:rsidRPr="00210652">
        <w:t>Compression of reference indices (JCTVC-E059)</w:t>
      </w:r>
    </w:p>
    <w:p w:rsidR="003070D4" w:rsidRPr="00210652" w:rsidRDefault="0053401A" w:rsidP="003070D4">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 xml:space="preserve">Incorporated </w:t>
      </w:r>
      <w:r w:rsidR="003070D4" w:rsidRPr="00210652">
        <w:t>Zero merge candidate (JCTVC-E146)</w:t>
      </w:r>
    </w:p>
    <w:p w:rsidR="00E77417" w:rsidRPr="00210652" w:rsidRDefault="0053401A" w:rsidP="003070D4">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 xml:space="preserve">Incorporated </w:t>
      </w:r>
      <w:r w:rsidR="00E77417" w:rsidRPr="00210652">
        <w:t>Intra mode coding (JCTVC-E088/E131) (Inserted by TK 31/3/2011 with notes)</w:t>
      </w:r>
    </w:p>
    <w:p w:rsidR="004610EF" w:rsidRPr="00210652" w:rsidRDefault="004610EF" w:rsidP="003070D4">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Fixed the CABAC coefficients syntax, semantics and inverse scanning process</w:t>
      </w:r>
    </w:p>
    <w:p w:rsidR="0097727A" w:rsidRPr="00210652" w:rsidRDefault="0097727A" w:rsidP="0097727A">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Incorporated CABAC coeffs (JCTVC-E253)</w:t>
      </w:r>
    </w:p>
    <w:p w:rsidR="00C81A25" w:rsidRPr="00210652" w:rsidRDefault="001E4499" w:rsidP="001141C0">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Moved the EGk binarization from the UEGk subclause in a separate subclause</w:t>
      </w:r>
    </w:p>
    <w:p w:rsidR="00F96FE4" w:rsidRPr="00210652" w:rsidRDefault="001E4499" w:rsidP="00F96FE4">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t>Added</w:t>
      </w:r>
      <w:r w:rsidR="00130E52" w:rsidRPr="00210652">
        <w:t xml:space="preserve"> text representing</w:t>
      </w:r>
      <w:r w:rsidRPr="00210652">
        <w:t xml:space="preserve"> CABAC </w:t>
      </w:r>
      <w:r w:rsidR="00F96FE4" w:rsidRPr="00210652">
        <w:t xml:space="preserve">entropy coding context </w:t>
      </w:r>
      <w:r w:rsidRPr="00210652">
        <w:t>initialisation</w:t>
      </w:r>
      <w:r w:rsidR="00F96FE4" w:rsidRPr="00210652">
        <w:t xml:space="preserve"> </w:t>
      </w:r>
    </w:p>
    <w:p w:rsidR="00F96FE4" w:rsidRPr="00210652" w:rsidRDefault="00F96FE4" w:rsidP="00F96FE4">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t>Added text representing CABAC entropy coding context derivation.</w:t>
      </w:r>
    </w:p>
    <w:p w:rsidR="001E4499" w:rsidRPr="00210652" w:rsidRDefault="00F96FE4" w:rsidP="001141C0">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Mode-dependent 3- scan for intra (JCTVC-D393)</w:t>
      </w:r>
    </w:p>
    <w:p w:rsidR="005B3D4D" w:rsidRPr="00210652" w:rsidRDefault="00EC62A0" w:rsidP="005B3D4D">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 xml:space="preserve">Incorporated </w:t>
      </w:r>
      <w:r w:rsidR="005B3D4D" w:rsidRPr="00210652">
        <w:t>CABAC: Context size reduction (JCTVC-E227/E489)</w:t>
      </w:r>
    </w:p>
    <w:p w:rsidR="005B3D4D" w:rsidRPr="00210652" w:rsidRDefault="00EC62A0" w:rsidP="005B3D4D">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 xml:space="preserve">Incorporated </w:t>
      </w:r>
      <w:r w:rsidR="005B3D4D" w:rsidRPr="00210652">
        <w:t>CABAC: significance map coding simplification (JCTVC-E227/E338/E344/E494)</w:t>
      </w:r>
    </w:p>
    <w:p w:rsidR="005B3D4D" w:rsidRPr="00210652" w:rsidRDefault="00EC62A0" w:rsidP="005B3D4D">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 xml:space="preserve">Incorporated </w:t>
      </w:r>
      <w:r w:rsidR="005B3D4D" w:rsidRPr="00210652">
        <w:t>CABAC: Contexts for MVD (JCTVC-E324)</w:t>
      </w:r>
    </w:p>
    <w:p w:rsidR="008170F1" w:rsidRPr="00210652" w:rsidRDefault="008170F1" w:rsidP="005B3D4D">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Incorporated initial draft of CAVLC text</w:t>
      </w:r>
    </w:p>
    <w:p w:rsidR="008170F1" w:rsidRPr="00210652" w:rsidRDefault="008170F1"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CAVLC for 16x16 &amp; 32x32 (JCTVC-E383)</w:t>
      </w:r>
    </w:p>
    <w:p w:rsidR="008170F1" w:rsidRPr="00210652" w:rsidRDefault="008170F1"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CAVLC table size reduction (JCTVC-E384)</w:t>
      </w:r>
    </w:p>
    <w:p w:rsidR="008170F1" w:rsidRPr="00210652" w:rsidRDefault="008170F1"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CAVLC for RQT  (JCTVC-E404)</w:t>
      </w:r>
    </w:p>
    <w:p w:rsidR="008170F1" w:rsidRPr="00210652" w:rsidRDefault="008170F1"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CAVLC: counters (JCTVC-E143)</w:t>
      </w:r>
    </w:p>
    <w:p w:rsidR="008170F1" w:rsidRPr="00210652" w:rsidRDefault="008170F1"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CAVLC: Intra prediction mode coding in LCEC (JCTVC-D366)</w:t>
      </w:r>
    </w:p>
    <w:p w:rsidR="008170F1" w:rsidRPr="00210652" w:rsidRDefault="008170F1"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CAVLC: Inter prediction mode coding in LCEC (JCTVC- D370)</w:t>
      </w:r>
    </w:p>
    <w:p w:rsidR="008170F1" w:rsidRPr="00210652" w:rsidRDefault="008170F1"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CAVLC: 4x4 and 8x8 transform coefficient coding in LCEC (JCTVC- D374)</w:t>
      </w:r>
    </w:p>
    <w:p w:rsidR="00EA69F7" w:rsidRPr="00210652" w:rsidRDefault="00EA69F7"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Block-based ALF (JCTVC-E046/E323)</w:t>
      </w:r>
    </w:p>
    <w:p w:rsidR="00EA69F7" w:rsidRPr="00210652" w:rsidRDefault="00EA69F7"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ALF parameters to PPS (JCTVC-E045)</w:t>
      </w:r>
    </w:p>
    <w:p w:rsidR="002A3944" w:rsidRPr="00210652" w:rsidRDefault="002A3944"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Parallel deblocking (JCTVC-E496/E181/E224)</w:t>
      </w:r>
    </w:p>
    <w:p w:rsidR="00E17E0A" w:rsidRPr="00210652" w:rsidRDefault="00E17E0A"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Clipping for bi-pred averaging (JCTVC-E242)</w:t>
      </w:r>
    </w:p>
    <w:p w:rsidR="00E26332" w:rsidRPr="00210652" w:rsidRDefault="00E26332"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Reference sample padding (JCTVC-E488)</w:t>
      </w:r>
    </w:p>
    <w:p w:rsidR="00B83AA2" w:rsidRPr="00210652" w:rsidRDefault="00B83AA2"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lastRenderedPageBreak/>
        <w:t>Transformation processes are replaced by [TBD] mark (meeting note, JCTVC-E243)</w:t>
      </w:r>
    </w:p>
    <w:p w:rsidR="006A4581" w:rsidRPr="00210652" w:rsidRDefault="006A4581"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Sub-LCU-level dQP (</w:t>
      </w:r>
      <w:r w:rsidR="006B1ACC" w:rsidRPr="00210652">
        <w:rPr>
          <w:lang w:eastAsia="ko-KR"/>
        </w:rPr>
        <w:t>JCTVC-</w:t>
      </w:r>
      <w:r w:rsidRPr="00210652">
        <w:rPr>
          <w:lang w:eastAsia="ko-KR"/>
        </w:rPr>
        <w:t>E051/E220)</w:t>
      </w:r>
    </w:p>
    <w:p w:rsidR="006B1ACC" w:rsidRPr="00210652" w:rsidRDefault="004368D8"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Temporal layer switching and r</w:t>
      </w:r>
      <w:r w:rsidR="006B1ACC" w:rsidRPr="00210652">
        <w:rPr>
          <w:lang w:eastAsia="ko-KR"/>
        </w:rPr>
        <w:t>eference list management based on temporal_id (JCTVC-E279/D081/D200)</w:t>
      </w:r>
    </w:p>
    <w:p w:rsidR="001778AE" w:rsidRPr="00210652" w:rsidRDefault="001778AE"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Improved text of entropy slice (JCTVC-D070) [Ed. (WJ): the term entropy slice is replaced by lightweight slice according to proponent’s text]</w:t>
      </w:r>
    </w:p>
    <w:p w:rsidR="00CB2EC4" w:rsidRPr="00210652" w:rsidRDefault="00CB2EC4"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S</w:t>
      </w:r>
      <w:r w:rsidRPr="00210652">
        <w:t>lice independent deblocking and adaptive loop filtering</w:t>
      </w:r>
      <w:r w:rsidRPr="00210652">
        <w:rPr>
          <w:lang w:eastAsia="ko-KR"/>
        </w:rPr>
        <w:t xml:space="preserve"> (JCTVC-D128)</w:t>
      </w:r>
    </w:p>
    <w:p w:rsidR="008B3D59" w:rsidRPr="00210652" w:rsidRDefault="008B3D59" w:rsidP="008170F1">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Fine-granularity slices</w:t>
      </w:r>
      <w:r w:rsidRPr="00210652">
        <w:rPr>
          <w:lang w:eastAsia="ko-KR"/>
        </w:rPr>
        <w:t xml:space="preserve"> (JCTVC-E483)</w:t>
      </w:r>
    </w:p>
    <w:p w:rsidR="00435880" w:rsidRPr="00210652" w:rsidRDefault="00435880" w:rsidP="00435880">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PCM mode (JCTVC-E057 and JCTVC-E192)</w:t>
      </w:r>
    </w:p>
    <w:p w:rsidR="00F41303" w:rsidRPr="00210652" w:rsidRDefault="00F41303" w:rsidP="00F41303">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CAVLC: Inter pred coding (JCTVC-E381</w:t>
      </w:r>
      <w:r w:rsidRPr="00210652">
        <w:rPr>
          <w:lang w:eastAsia="ko-KR"/>
        </w:rPr>
        <w:t>)</w:t>
      </w:r>
    </w:p>
    <w:p w:rsidR="00F41303" w:rsidRPr="00210652" w:rsidRDefault="00F41303" w:rsidP="00F41303">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CAVLC: Combined coding of inter prediction direction and reference frame index (JCTVC-D141)</w:t>
      </w:r>
    </w:p>
    <w:p w:rsidR="00AA77DC" w:rsidRPr="00210652" w:rsidRDefault="00AA77DC" w:rsidP="00AA77DC">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4x4 DST (JCTVC-E125)</w:t>
      </w:r>
    </w:p>
    <w:p w:rsidR="008F36DF" w:rsidRPr="00210652" w:rsidRDefault="008F36DF" w:rsidP="008F36DF">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Planar mode (JCTVC-E321)</w:t>
      </w:r>
    </w:p>
    <w:p w:rsidR="00BA011C" w:rsidRPr="00210652" w:rsidRDefault="00BA011C" w:rsidP="00BA011C">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Luma-based chroma intra prediction (JCTVC-E266)</w:t>
      </w:r>
    </w:p>
    <w:p w:rsidR="00B574E8" w:rsidRPr="00210652" w:rsidRDefault="00B574E8" w:rsidP="00B574E8">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Modification of DC predictor (JCTVC-E069)</w:t>
      </w:r>
    </w:p>
    <w:p w:rsidR="002E01B9" w:rsidRPr="00210652" w:rsidRDefault="002E01B9" w:rsidP="00B574E8">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Bug in mapping table and the corresponding text for mostProbableIntra was fixed. (64x64 uses 3-directions, but the table was specified for 5-directions)</w:t>
      </w:r>
    </w:p>
    <w:p w:rsidR="002E01B9" w:rsidRPr="00210652" w:rsidRDefault="002E01B9" w:rsidP="00B574E8">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Non-existing cases of Intra_DC, Intra_Planar and Intra_FromLuma are removed (due to reference sample padding, JCTVC-E488)</w:t>
      </w:r>
    </w:p>
    <w:p w:rsidR="001E4499" w:rsidRPr="00210652" w:rsidRDefault="001E4499" w:rsidP="00664B14">
      <w:pPr>
        <w:rPr>
          <w:lang w:eastAsia="ko-KR"/>
        </w:rPr>
      </w:pPr>
    </w:p>
    <w:p w:rsidR="007D0E0A" w:rsidRPr="00210652" w:rsidRDefault="007D0E0A" w:rsidP="007D0E0A">
      <w:pPr>
        <w:tabs>
          <w:tab w:val="clear" w:pos="794"/>
          <w:tab w:val="clear" w:pos="1191"/>
          <w:tab w:val="clear" w:pos="1588"/>
          <w:tab w:val="clear" w:pos="1985"/>
        </w:tabs>
        <w:overflowPunct/>
        <w:autoSpaceDE/>
        <w:autoSpaceDN/>
        <w:adjustRightInd/>
        <w:spacing w:before="0"/>
        <w:jc w:val="left"/>
        <w:textAlignment w:val="auto"/>
      </w:pPr>
      <w:r w:rsidRPr="00210652">
        <w:t>Ed. Notes</w:t>
      </w:r>
      <w:r w:rsidR="00482EC8" w:rsidRPr="00210652">
        <w:rPr>
          <w:lang w:eastAsia="ko-KR"/>
        </w:rPr>
        <w:t xml:space="preserve"> (WD2)</w:t>
      </w:r>
      <w:r w:rsidRPr="00210652">
        <w:t xml:space="preserve">: </w:t>
      </w:r>
    </w:p>
    <w:p w:rsidR="007D0E0A" w:rsidRPr="00210652" w:rsidRDefault="007D0E0A" w:rsidP="007D0E0A">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Incorporated Partial Merging according to JCTVC-D441</w:t>
      </w:r>
    </w:p>
    <w:p w:rsidR="007D0E0A" w:rsidRPr="00210652" w:rsidRDefault="007D0E0A" w:rsidP="007D0E0A">
      <w:pPr>
        <w:numPr>
          <w:ilvl w:val="1"/>
          <w:numId w:val="44"/>
        </w:numPr>
        <w:tabs>
          <w:tab w:val="clear" w:pos="794"/>
          <w:tab w:val="clear" w:pos="1191"/>
          <w:tab w:val="clear" w:pos="1588"/>
          <w:tab w:val="clear" w:pos="1985"/>
        </w:tabs>
        <w:overflowPunct/>
        <w:autoSpaceDE/>
        <w:autoSpaceDN/>
        <w:adjustRightInd/>
        <w:spacing w:before="0"/>
        <w:jc w:val="left"/>
        <w:textAlignment w:val="auto"/>
      </w:pPr>
      <w:r w:rsidRPr="00210652">
        <w:t>removed direct mode</w:t>
      </w:r>
    </w:p>
    <w:p w:rsidR="007D0E0A" w:rsidRPr="00210652" w:rsidRDefault="007D0E0A" w:rsidP="007D0E0A">
      <w:pPr>
        <w:numPr>
          <w:ilvl w:val="1"/>
          <w:numId w:val="44"/>
        </w:numPr>
        <w:tabs>
          <w:tab w:val="clear" w:pos="794"/>
          <w:tab w:val="clear" w:pos="1191"/>
          <w:tab w:val="clear" w:pos="1588"/>
          <w:tab w:val="clear" w:pos="1985"/>
        </w:tabs>
        <w:overflowPunct/>
        <w:autoSpaceDE/>
        <w:autoSpaceDN/>
        <w:adjustRightInd/>
        <w:spacing w:before="0"/>
        <w:jc w:val="left"/>
        <w:textAlignment w:val="auto"/>
      </w:pPr>
      <w:r w:rsidRPr="00210652">
        <w:t xml:space="preserve">moved merge to </w:t>
      </w:r>
      <w:r w:rsidR="008665C6" w:rsidRPr="00210652">
        <w:t>prediction</w:t>
      </w:r>
      <w:r w:rsidRPr="00210652">
        <w:t>_unit</w:t>
      </w:r>
      <w:r w:rsidR="00187C0D" w:rsidRPr="00210652">
        <w:t xml:space="preserve"> and added candidates</w:t>
      </w:r>
    </w:p>
    <w:p w:rsidR="00030BF9" w:rsidRPr="00210652" w:rsidRDefault="00030BF9" w:rsidP="007D0E0A">
      <w:pPr>
        <w:numPr>
          <w:ilvl w:val="1"/>
          <w:numId w:val="44"/>
        </w:numPr>
        <w:tabs>
          <w:tab w:val="clear" w:pos="794"/>
          <w:tab w:val="clear" w:pos="1191"/>
          <w:tab w:val="clear" w:pos="1588"/>
          <w:tab w:val="clear" w:pos="1985"/>
        </w:tabs>
        <w:overflowPunct/>
        <w:autoSpaceDE/>
        <w:autoSpaceDN/>
        <w:adjustRightInd/>
        <w:spacing w:before="0"/>
        <w:jc w:val="left"/>
        <w:textAlignment w:val="auto"/>
      </w:pPr>
      <w:r w:rsidRPr="00210652">
        <w:t>added partial merge restrictions</w:t>
      </w:r>
    </w:p>
    <w:p w:rsidR="004D53E2" w:rsidRPr="00210652" w:rsidRDefault="004D53E2" w:rsidP="007D0E0A">
      <w:pPr>
        <w:numPr>
          <w:ilvl w:val="1"/>
          <w:numId w:val="44"/>
        </w:numPr>
        <w:tabs>
          <w:tab w:val="clear" w:pos="794"/>
          <w:tab w:val="clear" w:pos="1191"/>
          <w:tab w:val="clear" w:pos="1588"/>
          <w:tab w:val="clear" w:pos="1985"/>
        </w:tabs>
        <w:overflowPunct/>
        <w:autoSpaceDE/>
        <w:autoSpaceDN/>
        <w:adjustRightInd/>
        <w:spacing w:before="0"/>
        <w:jc w:val="left"/>
        <w:textAlignment w:val="auto"/>
      </w:pPr>
      <w:r w:rsidRPr="00210652">
        <w:t xml:space="preserve">inter NxN partitioning only for </w:t>
      </w:r>
      <w:r w:rsidR="00A5520E" w:rsidRPr="00210652">
        <w:t xml:space="preserve">smallest </w:t>
      </w:r>
      <w:r w:rsidRPr="00210652">
        <w:t>coding_unit</w:t>
      </w:r>
    </w:p>
    <w:p w:rsidR="00A5520E" w:rsidRPr="00210652" w:rsidRDefault="00A5520E" w:rsidP="00A5520E">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Updated transform_tree and transform_coeff syntax</w:t>
      </w:r>
    </w:p>
    <w:p w:rsidR="008B5D73" w:rsidRPr="00210652" w:rsidRDefault="007D0E0A" w:rsidP="007D0E0A">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Added transform_coeff to coding_unit syntax</w:t>
      </w:r>
      <w:r w:rsidR="00187C0D" w:rsidRPr="00210652">
        <w:t xml:space="preserve"> (Fix)</w:t>
      </w:r>
    </w:p>
    <w:p w:rsidR="004D53E2" w:rsidRPr="00210652" w:rsidRDefault="004D53E2" w:rsidP="004D53E2">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 xml:space="preserve">Incorporated intra NxN partitioning only for </w:t>
      </w:r>
      <w:r w:rsidR="00A5520E" w:rsidRPr="00210652">
        <w:t xml:space="preserve">smallest </w:t>
      </w:r>
      <w:r w:rsidRPr="00210652">
        <w:t>coding_unit according to JCTVC-D432</w:t>
      </w:r>
    </w:p>
    <w:p w:rsidR="008D7649" w:rsidRPr="00210652" w:rsidRDefault="008D7649" w:rsidP="007D0E0A">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Incorporated modified temporal motion vector predition according to JCTVC-D164</w:t>
      </w:r>
    </w:p>
    <w:p w:rsidR="007D0E0A" w:rsidRPr="00210652" w:rsidRDefault="008D7649" w:rsidP="007D0E0A">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Incorporated simplified motion vector prediction according to JCTVC-D231</w:t>
      </w:r>
    </w:p>
    <w:p w:rsidR="00187C0D" w:rsidRPr="00210652" w:rsidRDefault="00187C0D" w:rsidP="00187C0D">
      <w:pPr>
        <w:numPr>
          <w:ilvl w:val="1"/>
          <w:numId w:val="44"/>
        </w:numPr>
        <w:tabs>
          <w:tab w:val="clear" w:pos="794"/>
          <w:tab w:val="clear" w:pos="1191"/>
          <w:tab w:val="clear" w:pos="1588"/>
          <w:tab w:val="clear" w:pos="1985"/>
        </w:tabs>
        <w:overflowPunct/>
        <w:autoSpaceDE/>
        <w:autoSpaceDN/>
        <w:adjustRightInd/>
        <w:spacing w:before="0"/>
        <w:jc w:val="left"/>
        <w:textAlignment w:val="auto"/>
      </w:pPr>
      <w:r w:rsidRPr="00210652">
        <w:t>removed median</w:t>
      </w:r>
    </w:p>
    <w:p w:rsidR="00187C0D" w:rsidRPr="00210652" w:rsidRDefault="00187C0D" w:rsidP="00187C0D">
      <w:pPr>
        <w:numPr>
          <w:ilvl w:val="1"/>
          <w:numId w:val="44"/>
        </w:numPr>
        <w:tabs>
          <w:tab w:val="clear" w:pos="794"/>
          <w:tab w:val="clear" w:pos="1191"/>
          <w:tab w:val="clear" w:pos="1588"/>
          <w:tab w:val="clear" w:pos="1985"/>
        </w:tabs>
        <w:overflowPunct/>
        <w:autoSpaceDE/>
        <w:autoSpaceDN/>
        <w:adjustRightInd/>
        <w:spacing w:before="0"/>
        <w:jc w:val="left"/>
        <w:textAlignment w:val="auto"/>
      </w:pPr>
      <w:r w:rsidRPr="00210652">
        <w:t>removed pruning process</w:t>
      </w:r>
    </w:p>
    <w:p w:rsidR="00187C0D" w:rsidRPr="00210652" w:rsidRDefault="00187C0D" w:rsidP="00187C0D">
      <w:pPr>
        <w:numPr>
          <w:ilvl w:val="1"/>
          <w:numId w:val="44"/>
        </w:numPr>
        <w:tabs>
          <w:tab w:val="clear" w:pos="794"/>
          <w:tab w:val="clear" w:pos="1191"/>
          <w:tab w:val="clear" w:pos="1588"/>
          <w:tab w:val="clear" w:pos="1985"/>
        </w:tabs>
        <w:overflowPunct/>
        <w:autoSpaceDE/>
        <w:autoSpaceDN/>
        <w:adjustRightInd/>
        <w:spacing w:before="0"/>
        <w:jc w:val="left"/>
        <w:textAlignment w:val="auto"/>
      </w:pPr>
      <w:r w:rsidRPr="00210652">
        <w:t>changed the selection manner of left/top predictor</w:t>
      </w:r>
    </w:p>
    <w:p w:rsidR="00485E4F" w:rsidRPr="00210652" w:rsidRDefault="00485E4F" w:rsidP="00485E4F">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8-tap luma interpolation filter according to JCTVC-D344</w:t>
      </w:r>
    </w:p>
    <w:p w:rsidR="00485E4F" w:rsidRPr="00210652" w:rsidRDefault="00485E4F" w:rsidP="00485E4F">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4-tap chroma interpolation filter according to JCTVC-D347</w:t>
      </w:r>
    </w:p>
    <w:p w:rsidR="00A36FCC" w:rsidRPr="00210652" w:rsidRDefault="00A36FCC" w:rsidP="00485E4F">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Improved deblocking filter text according to JCTVC-D395</w:t>
      </w:r>
    </w:p>
    <w:p w:rsidR="00482EC8" w:rsidRPr="00210652" w:rsidRDefault="00482EC8" w:rsidP="00485E4F">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IBDI syntax is removed</w:t>
      </w:r>
    </w:p>
    <w:p w:rsidR="007C6290" w:rsidRPr="00210652" w:rsidRDefault="007C6290" w:rsidP="007C629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Updated syntax and semantics</w:t>
      </w:r>
    </w:p>
    <w:p w:rsidR="007C6290" w:rsidRPr="00210652" w:rsidRDefault="0057184E" w:rsidP="007C6290">
      <w:pPr>
        <w:numPr>
          <w:ilvl w:val="1"/>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t>Two</w:t>
      </w:r>
      <w:r w:rsidRPr="00210652">
        <w:rPr>
          <w:lang w:eastAsia="ko-KR"/>
        </w:rPr>
        <w:t xml:space="preserve"> t</w:t>
      </w:r>
      <w:r w:rsidR="00C858E7" w:rsidRPr="00210652">
        <w:rPr>
          <w:lang w:eastAsia="ko-KR"/>
        </w:rPr>
        <w:t xml:space="preserve">ool-enabling flags (adaptive_loop_filter_enabled_flag and cu_qp_delta_enabled_flag) are added in SPS according to software. </w:t>
      </w:r>
      <w:r w:rsidRPr="00210652">
        <w:rPr>
          <w:lang w:eastAsia="ko-KR"/>
        </w:rPr>
        <w:t xml:space="preserve">However, </w:t>
      </w:r>
      <w:r w:rsidR="00C858E7" w:rsidRPr="00210652">
        <w:rPr>
          <w:lang w:eastAsia="ko-KR"/>
        </w:rPr>
        <w:t>low_delay_coding_enabled_flag is not added – it could be handled by more general reference management scheme. merging_enabled_flag is not added – partial merging (JCTVC-D441) was adopted thus merging cannot be turned off</w:t>
      </w:r>
      <w:r w:rsidR="003E5329" w:rsidRPr="00210652">
        <w:rPr>
          <w:lang w:eastAsia="ko-KR"/>
        </w:rPr>
        <w:t xml:space="preserve"> any more</w:t>
      </w:r>
      <w:r w:rsidR="00C858E7" w:rsidRPr="00210652">
        <w:rPr>
          <w:lang w:eastAsia="ko-KR"/>
        </w:rPr>
        <w:t>.</w:t>
      </w:r>
      <w:r w:rsidR="00201023" w:rsidRPr="00210652">
        <w:rPr>
          <w:lang w:eastAsia="ko-KR"/>
        </w:rPr>
        <w:t xml:space="preserve"> amvp_mode[] is not added since amvp cannot be turned off any more due to absence of median predictor (JCTVC-D231)</w:t>
      </w:r>
      <w:r w:rsidRPr="00210652">
        <w:rPr>
          <w:lang w:eastAsia="ko-KR"/>
        </w:rPr>
        <w:t>. Note that software has all switches.</w:t>
      </w:r>
    </w:p>
    <w:p w:rsidR="007C6290" w:rsidRPr="00210652" w:rsidRDefault="006B5A12" w:rsidP="007C6290">
      <w:pPr>
        <w:numPr>
          <w:ilvl w:val="1"/>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cu_qp_delta</w:t>
      </w:r>
      <w:r w:rsidR="00A57826" w:rsidRPr="00210652">
        <w:rPr>
          <w:lang w:eastAsia="ko-KR"/>
        </w:rPr>
        <w:t xml:space="preserve"> (coding unit layer)</w:t>
      </w:r>
      <w:r w:rsidR="0001540D" w:rsidRPr="00210652">
        <w:rPr>
          <w:lang w:eastAsia="ko-KR"/>
        </w:rPr>
        <w:t>, s</w:t>
      </w:r>
      <w:r w:rsidR="003E5329" w:rsidRPr="00210652">
        <w:rPr>
          <w:lang w:eastAsia="ko-KR"/>
        </w:rPr>
        <w:t>yntax and semantics are added.</w:t>
      </w:r>
      <w:r w:rsidR="00FE4323" w:rsidRPr="00210652">
        <w:rPr>
          <w:lang w:eastAsia="ko-KR"/>
        </w:rPr>
        <w:t xml:space="preserve"> (JCTVC-</w:t>
      </w:r>
      <w:r w:rsidR="0057184E" w:rsidRPr="00210652">
        <w:rPr>
          <w:lang w:eastAsia="ko-KR"/>
        </w:rPr>
        <w:t>D258)</w:t>
      </w:r>
    </w:p>
    <w:p w:rsidR="007C6290" w:rsidRPr="00210652" w:rsidRDefault="00A57826" w:rsidP="007C6290">
      <w:pPr>
        <w:numPr>
          <w:ilvl w:val="1"/>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collocated_from_l0 (slice header), syntax and semantics are added.</w:t>
      </w:r>
    </w:p>
    <w:p w:rsidR="007C6290" w:rsidRPr="00210652" w:rsidRDefault="0070000B" w:rsidP="007C629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Clean</w:t>
      </w:r>
      <w:r w:rsidR="007C6290" w:rsidRPr="00210652">
        <w:rPr>
          <w:lang w:eastAsia="ko-KR"/>
        </w:rPr>
        <w:t xml:space="preserve"> decod</w:t>
      </w:r>
      <w:r w:rsidRPr="00210652">
        <w:rPr>
          <w:lang w:eastAsia="ko-KR"/>
        </w:rPr>
        <w:t>ing</w:t>
      </w:r>
      <w:r w:rsidR="007C6290" w:rsidRPr="00210652">
        <w:rPr>
          <w:lang w:eastAsia="ko-KR"/>
        </w:rPr>
        <w:t xml:space="preserve"> refresh</w:t>
      </w:r>
      <w:r w:rsidRPr="00210652">
        <w:rPr>
          <w:lang w:eastAsia="ko-KR"/>
        </w:rPr>
        <w:t xml:space="preserve"> (CDR)</w:t>
      </w:r>
      <w:r w:rsidR="00FE4323" w:rsidRPr="00210652">
        <w:rPr>
          <w:lang w:eastAsia="ko-KR"/>
        </w:rPr>
        <w:t xml:space="preserve"> (JCTVC-D234).</w:t>
      </w:r>
    </w:p>
    <w:p w:rsidR="002C3869" w:rsidRPr="00210652" w:rsidRDefault="002C3869" w:rsidP="007C629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Temporal motion vector memory compression (JCTVC-D072)</w:t>
      </w:r>
    </w:p>
    <w:p w:rsidR="00CD138B" w:rsidRPr="00210652" w:rsidRDefault="00CD138B" w:rsidP="007C629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Constrained intra prediction (JCTVC-D086)</w:t>
      </w:r>
    </w:p>
    <w:p w:rsidR="00AB71FC" w:rsidRPr="00210652" w:rsidRDefault="00AB71FC" w:rsidP="007C629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Mode-dependent intra smoothing (JCTVC-D282)</w:t>
      </w:r>
    </w:p>
    <w:p w:rsidR="00105C2B" w:rsidRPr="00210652" w:rsidRDefault="00105C2B" w:rsidP="007C629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Merging chroma intra prediction process into luma intra prediction process</w:t>
      </w:r>
    </w:p>
    <w:p w:rsidR="003550EA" w:rsidRPr="00210652" w:rsidRDefault="003550EA" w:rsidP="007C629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Combined reference list (JCTVC-D421)</w:t>
      </w:r>
    </w:p>
    <w:p w:rsidR="00A92434" w:rsidRPr="00210652" w:rsidRDefault="00A92434" w:rsidP="007C629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Chroma intra prediction mode reordering (JCTVC-D255/D278/D166)</w:t>
      </w:r>
    </w:p>
    <w:p w:rsidR="00C9434A" w:rsidRPr="00210652" w:rsidRDefault="00C9434A" w:rsidP="007C629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 xml:space="preserve">Adaptive loop filter </w:t>
      </w:r>
      <w:r w:rsidR="00BA0283" w:rsidRPr="00210652">
        <w:rPr>
          <w:lang w:eastAsia="ko-KR"/>
        </w:rPr>
        <w:t>text is added</w:t>
      </w:r>
    </w:p>
    <w:p w:rsidR="00E4762B" w:rsidRPr="00210652" w:rsidRDefault="00E4762B" w:rsidP="007C629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Entropy slice is added (JCTVC-D070)</w:t>
      </w:r>
    </w:p>
    <w:p w:rsidR="002106CB" w:rsidRPr="00210652" w:rsidRDefault="009E2F57" w:rsidP="007C629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High precision bi-directional averaging (JCTVC-D321)</w:t>
      </w:r>
    </w:p>
    <w:p w:rsidR="008D1D9B" w:rsidRPr="00210652" w:rsidRDefault="008D1D9B" w:rsidP="007C629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Reduction of number of intra prediction modes for 64x64 blocks (JCTVC-D100)</w:t>
      </w:r>
    </w:p>
    <w:p w:rsidR="007C6290" w:rsidRPr="00210652" w:rsidRDefault="007C6290" w:rsidP="007C6290">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Misc.</w:t>
      </w:r>
    </w:p>
    <w:p w:rsidR="00401662" w:rsidRPr="00210652" w:rsidRDefault="00401662" w:rsidP="007C6290">
      <w:pPr>
        <w:numPr>
          <w:ilvl w:val="1"/>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TPE bits are reduced from 4 to 2</w:t>
      </w:r>
    </w:p>
    <w:p w:rsidR="007C6290" w:rsidRPr="00210652" w:rsidRDefault="007C6290" w:rsidP="007C6290">
      <w:pPr>
        <w:numPr>
          <w:ilvl w:val="1"/>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Clipping is applied to (temporally) scaled mv – revisit</w:t>
      </w:r>
    </w:p>
    <w:p w:rsidR="00485E4F" w:rsidRPr="00210652" w:rsidRDefault="00485E4F">
      <w:pPr>
        <w:tabs>
          <w:tab w:val="clear" w:pos="794"/>
          <w:tab w:val="clear" w:pos="1191"/>
          <w:tab w:val="clear" w:pos="1588"/>
          <w:tab w:val="clear" w:pos="1985"/>
        </w:tabs>
        <w:overflowPunct/>
        <w:autoSpaceDE/>
        <w:autoSpaceDN/>
        <w:adjustRightInd/>
        <w:spacing w:before="0"/>
        <w:jc w:val="left"/>
        <w:textAlignment w:val="auto"/>
        <w:rPr>
          <w:lang w:eastAsia="ko-KR"/>
        </w:rPr>
      </w:pPr>
    </w:p>
    <w:p w:rsidR="008D66D2" w:rsidRPr="00210652" w:rsidRDefault="008D66D2">
      <w:pPr>
        <w:tabs>
          <w:tab w:val="clear" w:pos="794"/>
          <w:tab w:val="clear" w:pos="1191"/>
          <w:tab w:val="clear" w:pos="1588"/>
          <w:tab w:val="clear" w:pos="1985"/>
        </w:tabs>
        <w:overflowPunct/>
        <w:autoSpaceDE/>
        <w:autoSpaceDN/>
        <w:adjustRightInd/>
        <w:spacing w:before="0"/>
        <w:jc w:val="left"/>
        <w:textAlignment w:val="auto"/>
      </w:pPr>
      <w:r w:rsidRPr="00210652">
        <w:t>Ed. Notes</w:t>
      </w:r>
      <w:r w:rsidR="00482EC8" w:rsidRPr="00210652">
        <w:rPr>
          <w:lang w:eastAsia="ko-KR"/>
        </w:rPr>
        <w:t xml:space="preserve"> (WD1)</w:t>
      </w:r>
      <w:r w:rsidRPr="00210652">
        <w:t xml:space="preserve">: </w:t>
      </w:r>
    </w:p>
    <w:p w:rsidR="008D66D2" w:rsidRPr="00210652" w:rsidRDefault="008D66D2" w:rsidP="00151099">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Incorporated the decisions on high-level syntax according to JCTVC-B121</w:t>
      </w:r>
    </w:p>
    <w:p w:rsidR="008D66D2" w:rsidRPr="00210652" w:rsidRDefault="008D66D2" w:rsidP="00151099">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Incorporated text from JCTVC-B205revision7</w:t>
      </w:r>
    </w:p>
    <w:p w:rsidR="008D66D2" w:rsidRPr="00210652" w:rsidRDefault="008D66D2" w:rsidP="00151099">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t>Incorporated text from JCTVC-C319 (as found to be stable)</w:t>
      </w:r>
    </w:p>
    <w:p w:rsidR="0092074A" w:rsidRPr="00210652" w:rsidRDefault="0092074A" w:rsidP="0092074A">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Revised coding tree, coding unit and prediction unit syntaxes</w:t>
      </w:r>
      <w:r w:rsidR="000B1388" w:rsidRPr="00210652">
        <w:rPr>
          <w:lang w:eastAsia="ko-KR"/>
        </w:rPr>
        <w:t xml:space="preserve"> (coding tree syntax is newly added. needs to be confirmed)</w:t>
      </w:r>
    </w:p>
    <w:p w:rsidR="0092074A" w:rsidRPr="00210652" w:rsidRDefault="0092074A" w:rsidP="0092074A">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Initial drafting of decoding process of coding units in intra prediction mode (luma part, JCTVC-B100 and JCTVC-C042)</w:t>
      </w:r>
    </w:p>
    <w:p w:rsidR="0092074A" w:rsidRPr="00210652" w:rsidRDefault="0092074A" w:rsidP="0092074A">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Initial drafting of decoding process of coding units in inter prediction mode</w:t>
      </w:r>
    </w:p>
    <w:p w:rsidR="0092074A" w:rsidRPr="00210652" w:rsidRDefault="0092074A" w:rsidP="000B1388">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Initial drafting of scaling and transformation process</w:t>
      </w:r>
    </w:p>
    <w:p w:rsidR="00B61EE4" w:rsidRPr="00210652" w:rsidRDefault="00B61EE4" w:rsidP="00B61EE4">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Added text, transform 16T and 32T</w:t>
      </w:r>
    </w:p>
    <w:p w:rsidR="00B61EE4" w:rsidRPr="00210652" w:rsidRDefault="00B61EE4" w:rsidP="00B61EE4">
      <w:pPr>
        <w:numPr>
          <w:ilvl w:val="0"/>
          <w:numId w:val="44"/>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Initial drafting of deblocking process</w:t>
      </w:r>
    </w:p>
    <w:p w:rsidR="00B61EE4" w:rsidRPr="00210652" w:rsidRDefault="00B61EE4" w:rsidP="00B61EE4">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Improving the text, derivation process for motion vector components and reference indices</w:t>
      </w:r>
    </w:p>
    <w:p w:rsidR="00B61EE4" w:rsidRPr="00210652" w:rsidRDefault="00B61EE4" w:rsidP="00B61EE4">
      <w:pPr>
        <w:numPr>
          <w:ilvl w:val="0"/>
          <w:numId w:val="44"/>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Added text, boundary filtering strength</w:t>
      </w:r>
    </w:p>
    <w:p w:rsidR="003E78C3" w:rsidRPr="00210652" w:rsidRDefault="003E78C3" w:rsidP="003E78C3">
      <w:pPr>
        <w:tabs>
          <w:tab w:val="clear" w:pos="794"/>
          <w:tab w:val="clear" w:pos="1191"/>
          <w:tab w:val="clear" w:pos="1588"/>
          <w:tab w:val="clear" w:pos="1985"/>
        </w:tabs>
        <w:overflowPunct/>
        <w:autoSpaceDE/>
        <w:autoSpaceDN/>
        <w:adjustRightInd/>
        <w:spacing w:before="0"/>
        <w:ind w:left="360"/>
        <w:jc w:val="left"/>
        <w:textAlignment w:val="auto"/>
      </w:pPr>
    </w:p>
    <w:p w:rsidR="008D66D2" w:rsidRPr="00210652" w:rsidRDefault="008D66D2">
      <w:pPr>
        <w:tabs>
          <w:tab w:val="clear" w:pos="794"/>
          <w:tab w:val="clear" w:pos="1191"/>
          <w:tab w:val="clear" w:pos="1588"/>
          <w:tab w:val="clear" w:pos="1985"/>
        </w:tabs>
        <w:overflowPunct/>
        <w:autoSpaceDE/>
        <w:autoSpaceDN/>
        <w:adjustRightInd/>
        <w:spacing w:before="0"/>
        <w:jc w:val="left"/>
        <w:textAlignment w:val="auto"/>
      </w:pPr>
      <w:r w:rsidRPr="00210652">
        <w:t>Open issues:</w:t>
      </w:r>
    </w:p>
    <w:p w:rsidR="008D66D2" w:rsidRPr="00210652" w:rsidRDefault="008D66D2" w:rsidP="003F4CBA">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t>Should support for monochrome, 4:2:2 and 4:4:4 (with and w/o separate color planes) be included from the start? Currently, it has been left in the text as it doesn't seem to affect much text.</w:t>
      </w:r>
    </w:p>
    <w:p w:rsidR="008D66D2" w:rsidRPr="00210652" w:rsidRDefault="008D66D2" w:rsidP="003F4CBA">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t>Handling of the term "</w:t>
      </w:r>
      <w:r w:rsidRPr="00210652">
        <w:rPr>
          <w:color w:val="FF0000"/>
        </w:rPr>
        <w:t>frame</w:t>
      </w:r>
      <w:r w:rsidRPr="00210652">
        <w:t xml:space="preserve">". </w:t>
      </w:r>
      <w:r w:rsidR="00DD5E83" w:rsidRPr="00210652">
        <w:t>We are</w:t>
      </w:r>
      <w:r w:rsidRPr="00210652">
        <w:t xml:space="preserve"> currently leaning towards changing all occurrences of "</w:t>
      </w:r>
      <w:r w:rsidRPr="00210652">
        <w:rPr>
          <w:color w:val="FF0000"/>
        </w:rPr>
        <w:t>frame</w:t>
      </w:r>
      <w:r w:rsidRPr="00210652">
        <w:t>" to "picture" (removed or marked all occurrences of "field")</w:t>
      </w:r>
    </w:p>
    <w:p w:rsidR="00FA5E8E" w:rsidRPr="00210652" w:rsidRDefault="00087221" w:rsidP="00F96FE4">
      <w:pPr>
        <w:numPr>
          <w:ilvl w:val="0"/>
          <w:numId w:val="45"/>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t>Use of b</w:t>
      </w:r>
      <w:r w:rsidR="006C356A" w:rsidRPr="00210652">
        <w:t>in string and</w:t>
      </w:r>
      <w:r w:rsidRPr="00210652">
        <w:t xml:space="preserve"> bit string should be consistent.</w:t>
      </w:r>
    </w:p>
    <w:p w:rsidR="000E1E27" w:rsidRPr="00210652" w:rsidRDefault="000E1E27" w:rsidP="000E1E27">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t>MD5 hash (JCTVC-E490</w:t>
      </w:r>
      <w:r w:rsidR="00D80DFA" w:rsidRPr="00210652">
        <w:t>)</w:t>
      </w:r>
    </w:p>
    <w:p w:rsidR="000E1E27" w:rsidRPr="00210652" w:rsidRDefault="000E1E27" w:rsidP="000E1E27">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t>ALF coefficient derivation from syntax elements</w:t>
      </w:r>
    </w:p>
    <w:p w:rsidR="00956B2A" w:rsidRPr="00210652" w:rsidRDefault="002D3063" w:rsidP="000E1E27">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Improve text quality by considering: s</w:t>
      </w:r>
      <w:r w:rsidR="00F27655" w:rsidRPr="00210652">
        <w:rPr>
          <w:lang w:eastAsia="ko-KR"/>
        </w:rPr>
        <w:t xml:space="preserve">trict use of terms “unit” and “block” – block = </w:t>
      </w:r>
      <w:r w:rsidRPr="00210652">
        <w:rPr>
          <w:lang w:eastAsia="ko-KR"/>
        </w:rPr>
        <w:t xml:space="preserve">a rectangular </w:t>
      </w:r>
      <w:r w:rsidR="00F27655" w:rsidRPr="00210652">
        <w:rPr>
          <w:lang w:eastAsia="ko-KR"/>
        </w:rPr>
        <w:t xml:space="preserve">2D array (one component), unit = collective term for specifying information </w:t>
      </w:r>
      <w:r w:rsidRPr="00210652">
        <w:rPr>
          <w:lang w:eastAsia="ko-KR"/>
        </w:rPr>
        <w:t>for both luma and chroma. Don’t use ther term ‘unit’ by itself – always use the term ‘unit’ with prefix – coding unit, prediction unit or transform unit.</w:t>
      </w:r>
    </w:p>
    <w:p w:rsidR="008B3D59" w:rsidRPr="00210652" w:rsidRDefault="008B3D59" w:rsidP="000E1E27">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Syntax function</w:t>
      </w:r>
      <w:r w:rsidR="00467BB9" w:rsidRPr="00210652">
        <w:rPr>
          <w:lang w:eastAsia="ko-KR"/>
        </w:rPr>
        <w:t>s</w:t>
      </w:r>
      <w:r w:rsidRPr="00210652">
        <w:rPr>
          <w:lang w:eastAsia="ko-KR"/>
        </w:rPr>
        <w:t xml:space="preserve"> cuAddress </w:t>
      </w:r>
      <w:r w:rsidR="00467BB9" w:rsidRPr="00210652">
        <w:rPr>
          <w:lang w:eastAsia="ko-KR"/>
        </w:rPr>
        <w:t xml:space="preserve">and granularity_block_boundary </w:t>
      </w:r>
      <w:r w:rsidRPr="00210652">
        <w:rPr>
          <w:lang w:eastAsia="ko-KR"/>
        </w:rPr>
        <w:t xml:space="preserve">(fine granularity slices, JCTVC-E483) </w:t>
      </w:r>
      <w:r w:rsidR="00467BB9" w:rsidRPr="00210652">
        <w:rPr>
          <w:lang w:eastAsia="ko-KR"/>
        </w:rPr>
        <w:t>are</w:t>
      </w:r>
      <w:r w:rsidRPr="00210652">
        <w:rPr>
          <w:lang w:eastAsia="ko-KR"/>
        </w:rPr>
        <w:t xml:space="preserve"> missing</w:t>
      </w:r>
    </w:p>
    <w:p w:rsidR="00704322" w:rsidRPr="00210652" w:rsidRDefault="00FF60AE" w:rsidP="00704322">
      <w:pPr>
        <w:numPr>
          <w:ilvl w:val="0"/>
          <w:numId w:val="45"/>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Software seems to have SPS syntax to turn on/off c</w:t>
      </w:r>
      <w:r w:rsidR="00704322" w:rsidRPr="00210652">
        <w:rPr>
          <w:lang w:eastAsia="ko-KR"/>
        </w:rPr>
        <w:t>ombined reference list (JCTVC-D421)</w:t>
      </w:r>
      <w:r w:rsidRPr="00210652">
        <w:rPr>
          <w:lang w:eastAsia="ko-KR"/>
        </w:rPr>
        <w:t>, but currently text does not.</w:t>
      </w:r>
    </w:p>
    <w:p w:rsidR="007149D2" w:rsidRPr="00210652" w:rsidRDefault="007149D2" w:rsidP="00F41303">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Both variables IntraPredMode and IntraPredModeC are used in the syntax table but the actual derivations are specified in the decoding process. Maybe it’s better to move them to the semantics section.</w:t>
      </w:r>
    </w:p>
    <w:p w:rsidR="006731B2" w:rsidRPr="00210652" w:rsidRDefault="003309A6" w:rsidP="00F41303">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Binarization of intra_chroma_pred_mode reflecting codeword switching and luma-based chroma intra prediction (JCTVC-E266) is missing.</w:t>
      </w:r>
    </w:p>
    <w:p w:rsidR="00C32ACB" w:rsidRPr="00210652" w:rsidRDefault="00C32ACB" w:rsidP="00F41303">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Clarification on the use of intra_chroma_pred_mode and IntraPredModeC</w:t>
      </w:r>
      <w:r w:rsidR="00AA57E5" w:rsidRPr="00210652">
        <w:rPr>
          <w:lang w:eastAsia="ko-KR"/>
        </w:rPr>
        <w:t xml:space="preserve"> is needed</w:t>
      </w:r>
      <w:r w:rsidRPr="00210652">
        <w:rPr>
          <w:lang w:eastAsia="ko-KR"/>
        </w:rPr>
        <w:t>. The former specifies the syntax item to indicate how to determine the chroma intra prediction mode (IntraPredModeC) as 0 (to Intra_FromLuma), 1 (to Intra_Vertical), 2 (to Intra_Horizontal), 3 (Intra_DC or Intra_Planar) or 4 (re-use luma mode). The latter specifies chroma intra prediction mode, which is actually mapped to the specific prediction process.</w:t>
      </w:r>
    </w:p>
    <w:p w:rsidR="00B90A20" w:rsidRPr="00210652" w:rsidRDefault="00B90A20" w:rsidP="00B90A20">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The variable qPL used in deblocking filter process has to be defined by, e.g. setting it to QP</w:t>
      </w:r>
      <w:r w:rsidRPr="00210652">
        <w:rPr>
          <w:vertAlign w:val="subscript"/>
          <w:lang w:eastAsia="ko-KR"/>
        </w:rPr>
        <w:t>Y</w:t>
      </w:r>
      <w:r w:rsidRPr="00210652">
        <w:rPr>
          <w:lang w:eastAsia="ko-KR"/>
        </w:rPr>
        <w:t xml:space="preserve">. </w:t>
      </w:r>
    </w:p>
    <w:p w:rsidR="00B90A20" w:rsidRPr="00210652" w:rsidRDefault="00B90A20" w:rsidP="00B90A20">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The Chroma QP should be considered in chroma edge filtering instad of luma QP.</w:t>
      </w:r>
    </w:p>
    <w:p w:rsidR="00B90A20" w:rsidRPr="00210652" w:rsidRDefault="00B90A20" w:rsidP="00B90A20">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t>The t</w:t>
      </w:r>
      <w:r w:rsidRPr="00210652">
        <w:rPr>
          <w:vertAlign w:val="subscript"/>
        </w:rPr>
        <w:t>c</w:t>
      </w:r>
      <w:r w:rsidRPr="00210652">
        <w:t xml:space="preserve"> and beta values of the deblocking filter should be explicitly scaled in the text since their values are provided in the table for the 8-bit case.</w:t>
      </w:r>
    </w:p>
    <w:p w:rsidR="0022327C" w:rsidRPr="00210652" w:rsidRDefault="0022327C" w:rsidP="00B90A20">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Deblocking filter text seems incorrect. Some horizontal edges are not filtered mainly due to the parallel deblocking process. Usage of indices xDk and XPOS also has to be cross-verified with the software behaviour.</w:t>
      </w:r>
    </w:p>
    <w:p w:rsidR="00566BF8" w:rsidRPr="00210652" w:rsidRDefault="00566BF8" w:rsidP="00B90A20">
      <w:pPr>
        <w:numPr>
          <w:ilvl w:val="0"/>
          <w:numId w:val="45"/>
        </w:numPr>
        <w:tabs>
          <w:tab w:val="clear" w:pos="794"/>
          <w:tab w:val="clear" w:pos="1191"/>
          <w:tab w:val="clear" w:pos="1588"/>
          <w:tab w:val="clear" w:pos="1985"/>
        </w:tabs>
        <w:overflowPunct/>
        <w:autoSpaceDE/>
        <w:autoSpaceDN/>
        <w:adjustRightInd/>
        <w:spacing w:before="0"/>
        <w:jc w:val="left"/>
        <w:textAlignment w:val="auto"/>
      </w:pPr>
      <w:r w:rsidRPr="00210652">
        <w:rPr>
          <w:lang w:eastAsia="ko-KR"/>
        </w:rPr>
        <w:t>Software-text mismatch of JCTVC-F252: SW applies DC filtering to 64x64 intra block but WD does not.</w:t>
      </w:r>
    </w:p>
    <w:p w:rsidR="004C33A9" w:rsidRPr="00210652" w:rsidRDefault="004C33A9" w:rsidP="004C33A9">
      <w:pPr>
        <w:numPr>
          <w:ilvl w:val="0"/>
          <w:numId w:val="45"/>
        </w:numPr>
        <w:tabs>
          <w:tab w:val="clear" w:pos="794"/>
          <w:tab w:val="clear" w:pos="1191"/>
          <w:tab w:val="clear" w:pos="1588"/>
          <w:tab w:val="clear" w:pos="1985"/>
        </w:tabs>
        <w:overflowPunct/>
        <w:autoSpaceDE/>
        <w:autoSpaceDN/>
        <w:adjustRightInd/>
        <w:spacing w:before="0"/>
        <w:jc w:val="left"/>
        <w:textAlignment w:val="auto"/>
        <w:rPr>
          <w:lang w:eastAsia="ko-KR"/>
        </w:rPr>
      </w:pPr>
      <w:r w:rsidRPr="00210652">
        <w:rPr>
          <w:lang w:eastAsia="ko-KR"/>
        </w:rPr>
        <w:t>There are input/output parameter inconsistencies between function call and actual functions of intra prediction. Function call uses sample position, block, size and chroma index while some functions do not use some parameters.</w:t>
      </w:r>
    </w:p>
    <w:p w:rsidR="00CE3B74" w:rsidRDefault="00CE3B74" w:rsidP="0001204F">
      <w:pPr>
        <w:numPr>
          <w:ilvl w:val="0"/>
          <w:numId w:val="45"/>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No semantics for deblocking filter control syntaxes (</w:t>
      </w:r>
      <w:r w:rsidR="00205CBE" w:rsidRPr="00205CBE">
        <w:rPr>
          <w:lang w:eastAsia="ko-KR"/>
        </w:rPr>
        <w:t>deblocking_filter_in_APS_enabled_flag</w:t>
      </w:r>
      <w:r w:rsidR="00205CBE">
        <w:rPr>
          <w:lang w:eastAsia="ko-KR"/>
        </w:rPr>
        <w:t>,</w:t>
      </w:r>
      <w:r w:rsidR="00205CBE" w:rsidRPr="00205CBE">
        <w:rPr>
          <w:lang w:eastAsia="ko-KR"/>
        </w:rPr>
        <w:t xml:space="preserve"> </w:t>
      </w:r>
      <w:r w:rsidR="0001204F" w:rsidRPr="0001204F">
        <w:rPr>
          <w:lang w:eastAsia="ko-KR"/>
        </w:rPr>
        <w:t>aps_deblocking_filter_flag</w:t>
      </w:r>
      <w:r w:rsidR="0001204F">
        <w:rPr>
          <w:lang w:eastAsia="ko-KR"/>
        </w:rPr>
        <w:t>,</w:t>
      </w:r>
      <w:r w:rsidR="0001204F" w:rsidRPr="0001204F">
        <w:rPr>
          <w:lang w:eastAsia="ko-KR"/>
        </w:rPr>
        <w:t xml:space="preserve"> </w:t>
      </w:r>
      <w:r>
        <w:rPr>
          <w:lang w:eastAsia="ko-KR"/>
        </w:rPr>
        <w:t>inherit_dbl_params_from_APS_flag</w:t>
      </w:r>
      <w:r>
        <w:rPr>
          <w:rFonts w:hint="eastAsia"/>
          <w:lang w:eastAsia="ko-KR"/>
        </w:rPr>
        <w:t xml:space="preserve">, </w:t>
      </w:r>
      <w:r>
        <w:rPr>
          <w:lang w:eastAsia="ko-KR"/>
        </w:rPr>
        <w:t>beta_offset_div2</w:t>
      </w:r>
      <w:r>
        <w:rPr>
          <w:rFonts w:hint="eastAsia"/>
          <w:lang w:eastAsia="ko-KR"/>
        </w:rPr>
        <w:t xml:space="preserve">, and </w:t>
      </w:r>
      <w:r>
        <w:rPr>
          <w:lang w:eastAsia="ko-KR"/>
        </w:rPr>
        <w:t>tc_offset_div2</w:t>
      </w:r>
      <w:r>
        <w:rPr>
          <w:rFonts w:hint="eastAsia"/>
          <w:lang w:eastAsia="ko-KR"/>
        </w:rPr>
        <w:t>)</w:t>
      </w:r>
    </w:p>
    <w:p w:rsidR="0012126A" w:rsidRPr="00210652" w:rsidRDefault="0012126A" w:rsidP="00CE3B74">
      <w:pPr>
        <w:numPr>
          <w:ilvl w:val="0"/>
          <w:numId w:val="45"/>
        </w:numPr>
        <w:tabs>
          <w:tab w:val="clear" w:pos="794"/>
          <w:tab w:val="clear" w:pos="1191"/>
          <w:tab w:val="clear" w:pos="1588"/>
          <w:tab w:val="clear" w:pos="1985"/>
        </w:tabs>
        <w:overflowPunct/>
        <w:autoSpaceDE/>
        <w:autoSpaceDN/>
        <w:adjustRightInd/>
        <w:spacing w:before="0"/>
        <w:jc w:val="left"/>
        <w:textAlignment w:val="auto"/>
        <w:rPr>
          <w:lang w:eastAsia="ko-KR"/>
        </w:rPr>
      </w:pPr>
      <w:r>
        <w:rPr>
          <w:rFonts w:hint="eastAsia"/>
          <w:lang w:eastAsia="ko-KR"/>
        </w:rPr>
        <w:t>Absolute operation |</w:t>
      </w:r>
      <w:r>
        <w:rPr>
          <w:lang w:eastAsia="ko-KR"/>
        </w:rPr>
        <w:t>·</w:t>
      </w:r>
      <w:r>
        <w:rPr>
          <w:lang w:val="en-US" w:eastAsia="ko-KR"/>
        </w:rPr>
        <w:t>|</w:t>
      </w:r>
      <w:r>
        <w:rPr>
          <w:rFonts w:hint="eastAsia"/>
          <w:lang w:val="en-US" w:eastAsia="ko-KR"/>
        </w:rPr>
        <w:t xml:space="preserve"> is not defined. It could be replaced by Abs(</w:t>
      </w:r>
      <w:r>
        <w:rPr>
          <w:lang w:val="en-US" w:eastAsia="ko-KR"/>
        </w:rPr>
        <w:t>·</w:t>
      </w:r>
      <w:r>
        <w:rPr>
          <w:rFonts w:hint="eastAsia"/>
          <w:lang w:val="en-US" w:eastAsia="ko-KR"/>
        </w:rPr>
        <w:t xml:space="preserve">) or defined separately in arithmetic operators subclause. </w:t>
      </w:r>
    </w:p>
    <w:p w:rsidR="00A37656" w:rsidRPr="00210652" w:rsidRDefault="00A37656" w:rsidP="00A37656">
      <w:pPr>
        <w:numPr>
          <w:ilvl w:val="0"/>
          <w:numId w:val="45"/>
        </w:numPr>
        <w:tabs>
          <w:tab w:val="clear" w:pos="794"/>
          <w:tab w:val="clear" w:pos="1191"/>
          <w:tab w:val="clear" w:pos="1588"/>
          <w:tab w:val="clear" w:pos="1985"/>
        </w:tabs>
        <w:overflowPunct/>
        <w:autoSpaceDE/>
        <w:autoSpaceDN/>
        <w:adjustRightInd/>
        <w:spacing w:before="0"/>
        <w:jc w:val="left"/>
        <w:textAlignment w:val="auto"/>
        <w:rPr>
          <w:lang w:eastAsia="ko-KR"/>
        </w:rPr>
      </w:pPr>
      <w:r>
        <w:rPr>
          <w:lang w:eastAsia="ko-KR"/>
        </w:rPr>
        <w:t xml:space="preserve">No semantics for </w:t>
      </w:r>
      <w:r w:rsidRPr="00A37656">
        <w:rPr>
          <w:lang w:eastAsia="ko-KR"/>
        </w:rPr>
        <w:t>slice_sample_adaptive_offset_flag</w:t>
      </w:r>
      <w:r>
        <w:rPr>
          <w:lang w:eastAsia="ko-KR"/>
        </w:rPr>
        <w:t xml:space="preserve"> and </w:t>
      </w:r>
      <w:r w:rsidRPr="00A37656">
        <w:rPr>
          <w:lang w:eastAsia="ko-KR"/>
        </w:rPr>
        <w:t>slice_adaptive_loop_filter_flag</w:t>
      </w:r>
      <w:r>
        <w:rPr>
          <w:lang w:eastAsia="ko-KR"/>
        </w:rPr>
        <w:t xml:space="preserve"> </w:t>
      </w:r>
      <w:r w:rsidRPr="00A37656">
        <w:rPr>
          <w:lang w:eastAsia="ko-KR"/>
        </w:rPr>
        <w:t>(value of duplicate flag must always match)</w:t>
      </w:r>
      <w:r>
        <w:rPr>
          <w:rFonts w:hint="eastAsia"/>
          <w:lang w:val="en-US" w:eastAsia="ko-KR"/>
        </w:rPr>
        <w:t>.</w:t>
      </w:r>
    </w:p>
    <w:p w:rsidR="008D66D2" w:rsidRPr="00210652" w:rsidRDefault="008D66D2">
      <w:pPr>
        <w:tabs>
          <w:tab w:val="clear" w:pos="794"/>
          <w:tab w:val="clear" w:pos="1191"/>
          <w:tab w:val="clear" w:pos="1588"/>
          <w:tab w:val="clear" w:pos="1985"/>
        </w:tabs>
        <w:overflowPunct/>
        <w:autoSpaceDE/>
        <w:autoSpaceDN/>
        <w:adjustRightInd/>
        <w:spacing w:before="0"/>
        <w:jc w:val="left"/>
        <w:textAlignment w:val="auto"/>
      </w:pPr>
      <w:r w:rsidRPr="00210652">
        <w:br w:type="page"/>
      </w:r>
    </w:p>
    <w:p w:rsidR="008D66D2" w:rsidRPr="00210652" w:rsidRDefault="008D66D2" w:rsidP="005603E9">
      <w:pPr>
        <w:jc w:val="center"/>
        <w:outlineLvl w:val="0"/>
        <w:rPr>
          <w:b/>
        </w:rPr>
      </w:pPr>
      <w:r w:rsidRPr="00210652">
        <w:rPr>
          <w:b/>
        </w:rPr>
        <w:lastRenderedPageBreak/>
        <w:t>CONTENTS</w:t>
      </w:r>
    </w:p>
    <w:p w:rsidR="008D66D2" w:rsidRPr="00B3413A" w:rsidRDefault="008D66D2" w:rsidP="00BE49D9">
      <w:pPr>
        <w:pStyle w:val="toc0"/>
        <w:tabs>
          <w:tab w:val="clear" w:pos="9639"/>
          <w:tab w:val="right" w:pos="9718"/>
        </w:tabs>
        <w:rPr>
          <w:b w:val="0"/>
          <w:i/>
          <w:sz w:val="20"/>
        </w:rPr>
      </w:pPr>
      <w:r w:rsidRPr="00B3413A">
        <w:rPr>
          <w:b w:val="0"/>
        </w:rPr>
        <w:tab/>
      </w:r>
      <w:r w:rsidRPr="00B3413A">
        <w:rPr>
          <w:b w:val="0"/>
          <w:i/>
          <w:sz w:val="20"/>
        </w:rPr>
        <w:t>Page</w:t>
      </w:r>
    </w:p>
    <w:p w:rsidR="002F3C9A" w:rsidRPr="000A460E" w:rsidRDefault="003E78C3">
      <w:pPr>
        <w:pStyle w:val="TOC1"/>
        <w:rPr>
          <w:rFonts w:ascii="Calibri" w:hAnsi="Calibri"/>
          <w:bCs w:val="0"/>
          <w:noProof/>
          <w:sz w:val="22"/>
          <w:szCs w:val="22"/>
          <w:lang w:eastAsia="ko-KR"/>
        </w:rPr>
      </w:pPr>
      <w:r w:rsidRPr="000A460E">
        <w:rPr>
          <w:iCs/>
          <w:noProof/>
        </w:rPr>
        <w:fldChar w:fldCharType="begin" w:fldLock="1"/>
      </w:r>
      <w:r w:rsidR="008D66D2" w:rsidRPr="000A460E">
        <w:rPr>
          <w:iCs/>
          <w:noProof/>
        </w:rPr>
        <w:instrText xml:space="preserve"> TOC \o "1-4" \h \z </w:instrText>
      </w:r>
      <w:r w:rsidRPr="000A460E">
        <w:rPr>
          <w:iCs/>
          <w:noProof/>
        </w:rPr>
        <w:fldChar w:fldCharType="separate"/>
      </w:r>
      <w:r w:rsidR="002F3C9A" w:rsidRPr="000A460E">
        <w:rPr>
          <w:rStyle w:val="Hyperlink"/>
          <w:noProof/>
          <w:color w:val="auto"/>
          <w:u w:val="none"/>
        </w:rPr>
        <w:t>Abstract</w:t>
      </w:r>
      <w:r w:rsidR="002F3C9A" w:rsidRPr="000A460E">
        <w:rPr>
          <w:noProof/>
          <w:webHidden/>
        </w:rPr>
        <w:tab/>
        <w:t>i</w:t>
      </w:r>
    </w:p>
    <w:p w:rsidR="002F3C9A" w:rsidRPr="000A460E" w:rsidRDefault="002F3C9A">
      <w:pPr>
        <w:pStyle w:val="TOC1"/>
        <w:rPr>
          <w:rFonts w:ascii="Calibri" w:hAnsi="Calibri"/>
          <w:bCs w:val="0"/>
          <w:noProof/>
          <w:sz w:val="22"/>
          <w:szCs w:val="22"/>
          <w:lang w:eastAsia="ko-KR"/>
        </w:rPr>
      </w:pPr>
      <w:r w:rsidRPr="000A460E">
        <w:rPr>
          <w:rStyle w:val="Hyperlink"/>
          <w:noProof/>
          <w:color w:val="auto"/>
          <w:u w:val="none"/>
        </w:rPr>
        <w:t>0</w:t>
      </w:r>
      <w:r w:rsidRPr="000A460E">
        <w:rPr>
          <w:rFonts w:ascii="Calibri" w:hAnsi="Calibri"/>
          <w:bCs w:val="0"/>
          <w:noProof/>
          <w:sz w:val="22"/>
          <w:szCs w:val="22"/>
          <w:lang w:eastAsia="ko-KR"/>
        </w:rPr>
        <w:tab/>
      </w:r>
      <w:r w:rsidRPr="000A460E">
        <w:rPr>
          <w:rStyle w:val="Hyperlink"/>
          <w:noProof/>
          <w:color w:val="auto"/>
          <w:u w:val="none"/>
        </w:rPr>
        <w:t>Introduction</w:t>
      </w:r>
      <w:r w:rsidRPr="000A460E">
        <w:rPr>
          <w:noProof/>
          <w:webHidden/>
        </w:rPr>
        <w:tab/>
        <w:t>11</w:t>
      </w:r>
    </w:p>
    <w:p w:rsidR="002F3C9A" w:rsidRPr="000A460E" w:rsidRDefault="002F3C9A">
      <w:pPr>
        <w:pStyle w:val="TOC2"/>
        <w:rPr>
          <w:rFonts w:ascii="Calibri" w:hAnsi="Calibri"/>
          <w:iCs w:val="0"/>
          <w:sz w:val="22"/>
          <w:szCs w:val="22"/>
          <w:lang w:eastAsia="ko-KR"/>
        </w:rPr>
      </w:pPr>
      <w:r w:rsidRPr="000A460E">
        <w:rPr>
          <w:rStyle w:val="Hyperlink"/>
          <w:color w:val="auto"/>
          <w:u w:val="none"/>
        </w:rPr>
        <w:t>0.1</w:t>
      </w:r>
      <w:r w:rsidRPr="000A460E">
        <w:rPr>
          <w:rFonts w:ascii="Calibri" w:hAnsi="Calibri"/>
          <w:iCs w:val="0"/>
          <w:sz w:val="22"/>
          <w:szCs w:val="22"/>
          <w:lang w:eastAsia="ko-KR"/>
        </w:rPr>
        <w:tab/>
      </w:r>
      <w:r w:rsidRPr="000A460E">
        <w:rPr>
          <w:rStyle w:val="Hyperlink"/>
          <w:color w:val="auto"/>
          <w:u w:val="none"/>
        </w:rPr>
        <w:t>Prologue</w:t>
      </w:r>
      <w:r w:rsidRPr="000A460E">
        <w:rPr>
          <w:webHidden/>
        </w:rPr>
        <w:tab/>
        <w:t>11</w:t>
      </w:r>
    </w:p>
    <w:p w:rsidR="002F3C9A" w:rsidRPr="000A460E" w:rsidRDefault="002F3C9A">
      <w:pPr>
        <w:pStyle w:val="TOC2"/>
        <w:rPr>
          <w:rFonts w:ascii="Calibri" w:hAnsi="Calibri"/>
          <w:iCs w:val="0"/>
          <w:sz w:val="22"/>
          <w:szCs w:val="22"/>
          <w:lang w:eastAsia="ko-KR"/>
        </w:rPr>
      </w:pPr>
      <w:r w:rsidRPr="000A460E">
        <w:rPr>
          <w:rStyle w:val="Hyperlink"/>
          <w:color w:val="auto"/>
          <w:u w:val="none"/>
        </w:rPr>
        <w:t>0.2</w:t>
      </w:r>
      <w:r w:rsidRPr="000A460E">
        <w:rPr>
          <w:rFonts w:ascii="Calibri" w:hAnsi="Calibri"/>
          <w:iCs w:val="0"/>
          <w:sz w:val="22"/>
          <w:szCs w:val="22"/>
          <w:lang w:eastAsia="ko-KR"/>
        </w:rPr>
        <w:tab/>
      </w:r>
      <w:r w:rsidRPr="000A460E">
        <w:rPr>
          <w:rStyle w:val="Hyperlink"/>
          <w:color w:val="auto"/>
          <w:u w:val="none"/>
        </w:rPr>
        <w:t>Purpose</w:t>
      </w:r>
      <w:r w:rsidRPr="000A460E">
        <w:rPr>
          <w:webHidden/>
        </w:rPr>
        <w:tab/>
        <w:t>11</w:t>
      </w:r>
    </w:p>
    <w:p w:rsidR="002F3C9A" w:rsidRPr="000A460E" w:rsidRDefault="002F3C9A">
      <w:pPr>
        <w:pStyle w:val="TOC2"/>
        <w:rPr>
          <w:rFonts w:ascii="Calibri" w:hAnsi="Calibri"/>
          <w:iCs w:val="0"/>
          <w:sz w:val="22"/>
          <w:szCs w:val="22"/>
          <w:lang w:eastAsia="ko-KR"/>
        </w:rPr>
      </w:pPr>
      <w:r w:rsidRPr="000A460E">
        <w:rPr>
          <w:rStyle w:val="Hyperlink"/>
          <w:color w:val="auto"/>
          <w:u w:val="none"/>
        </w:rPr>
        <w:t>0.3</w:t>
      </w:r>
      <w:r w:rsidRPr="000A460E">
        <w:rPr>
          <w:rFonts w:ascii="Calibri" w:hAnsi="Calibri"/>
          <w:iCs w:val="0"/>
          <w:sz w:val="22"/>
          <w:szCs w:val="22"/>
          <w:lang w:eastAsia="ko-KR"/>
        </w:rPr>
        <w:tab/>
      </w:r>
      <w:r w:rsidRPr="000A460E">
        <w:rPr>
          <w:rStyle w:val="Hyperlink"/>
          <w:color w:val="auto"/>
          <w:u w:val="none"/>
        </w:rPr>
        <w:t>Applications</w:t>
      </w:r>
      <w:r w:rsidRPr="000A460E">
        <w:rPr>
          <w:webHidden/>
        </w:rPr>
        <w:tab/>
        <w:t>11</w:t>
      </w:r>
    </w:p>
    <w:p w:rsidR="002F3C9A" w:rsidRPr="000A460E" w:rsidRDefault="002F3C9A">
      <w:pPr>
        <w:pStyle w:val="TOC2"/>
        <w:rPr>
          <w:rFonts w:ascii="Calibri" w:hAnsi="Calibri"/>
          <w:iCs w:val="0"/>
          <w:sz w:val="22"/>
          <w:szCs w:val="22"/>
          <w:lang w:eastAsia="ko-KR"/>
        </w:rPr>
      </w:pPr>
      <w:r w:rsidRPr="000A460E">
        <w:rPr>
          <w:rStyle w:val="Hyperlink"/>
          <w:color w:val="auto"/>
          <w:u w:val="none"/>
        </w:rPr>
        <w:t>0.4</w:t>
      </w:r>
      <w:r w:rsidRPr="000A460E">
        <w:rPr>
          <w:rFonts w:ascii="Calibri" w:hAnsi="Calibri"/>
          <w:iCs w:val="0"/>
          <w:sz w:val="22"/>
          <w:szCs w:val="22"/>
          <w:lang w:eastAsia="ko-KR"/>
        </w:rPr>
        <w:tab/>
      </w:r>
      <w:r w:rsidRPr="000A460E">
        <w:rPr>
          <w:rStyle w:val="Hyperlink"/>
          <w:color w:val="auto"/>
          <w:u w:val="none"/>
        </w:rPr>
        <w:t>Publication and versions of this Specification</w:t>
      </w:r>
      <w:r w:rsidRPr="000A460E">
        <w:rPr>
          <w:webHidden/>
        </w:rPr>
        <w:tab/>
        <w:t>11</w:t>
      </w:r>
    </w:p>
    <w:p w:rsidR="002F3C9A" w:rsidRPr="000A460E" w:rsidRDefault="002F3C9A">
      <w:pPr>
        <w:pStyle w:val="TOC2"/>
        <w:rPr>
          <w:rFonts w:ascii="Calibri" w:hAnsi="Calibri"/>
          <w:iCs w:val="0"/>
          <w:sz w:val="22"/>
          <w:szCs w:val="22"/>
          <w:lang w:eastAsia="ko-KR"/>
        </w:rPr>
      </w:pPr>
      <w:r w:rsidRPr="000A460E">
        <w:rPr>
          <w:rStyle w:val="Hyperlink"/>
          <w:color w:val="auto"/>
          <w:u w:val="none"/>
        </w:rPr>
        <w:t>0.5</w:t>
      </w:r>
      <w:r w:rsidRPr="000A460E">
        <w:rPr>
          <w:rFonts w:ascii="Calibri" w:hAnsi="Calibri"/>
          <w:iCs w:val="0"/>
          <w:sz w:val="22"/>
          <w:szCs w:val="22"/>
          <w:lang w:eastAsia="ko-KR"/>
        </w:rPr>
        <w:tab/>
      </w:r>
      <w:r w:rsidRPr="000A460E">
        <w:rPr>
          <w:rStyle w:val="Hyperlink"/>
          <w:color w:val="auto"/>
          <w:u w:val="none"/>
        </w:rPr>
        <w:t>Profiles and levels</w:t>
      </w:r>
      <w:r w:rsidRPr="000A460E">
        <w:rPr>
          <w:webHidden/>
        </w:rPr>
        <w:tab/>
        <w:t>11</w:t>
      </w:r>
    </w:p>
    <w:p w:rsidR="002F3C9A" w:rsidRPr="000A460E" w:rsidRDefault="002F3C9A">
      <w:pPr>
        <w:pStyle w:val="TOC2"/>
        <w:rPr>
          <w:rFonts w:ascii="Calibri" w:hAnsi="Calibri"/>
          <w:iCs w:val="0"/>
          <w:sz w:val="22"/>
          <w:szCs w:val="22"/>
          <w:lang w:eastAsia="ko-KR"/>
        </w:rPr>
      </w:pPr>
      <w:r w:rsidRPr="000A460E">
        <w:rPr>
          <w:rStyle w:val="Hyperlink"/>
          <w:color w:val="auto"/>
          <w:u w:val="none"/>
        </w:rPr>
        <w:t>0.6</w:t>
      </w:r>
      <w:r w:rsidRPr="000A460E">
        <w:rPr>
          <w:rFonts w:ascii="Calibri" w:hAnsi="Calibri"/>
          <w:iCs w:val="0"/>
          <w:sz w:val="22"/>
          <w:szCs w:val="22"/>
          <w:lang w:eastAsia="ko-KR"/>
        </w:rPr>
        <w:tab/>
      </w:r>
      <w:r w:rsidRPr="000A460E">
        <w:rPr>
          <w:rStyle w:val="Hyperlink"/>
          <w:color w:val="auto"/>
          <w:u w:val="none"/>
        </w:rPr>
        <w:t>Overview of the design characteristics</w:t>
      </w:r>
      <w:r w:rsidRPr="000A460E">
        <w:rPr>
          <w:webHidden/>
        </w:rPr>
        <w:tab/>
        <w:t>12</w:t>
      </w:r>
    </w:p>
    <w:p w:rsidR="002F3C9A" w:rsidRPr="000A460E" w:rsidRDefault="002F3C9A">
      <w:pPr>
        <w:pStyle w:val="TOC2"/>
        <w:rPr>
          <w:rFonts w:ascii="Calibri" w:hAnsi="Calibri"/>
          <w:iCs w:val="0"/>
          <w:sz w:val="22"/>
          <w:szCs w:val="22"/>
          <w:lang w:eastAsia="ko-KR"/>
        </w:rPr>
      </w:pPr>
      <w:r w:rsidRPr="000A460E">
        <w:rPr>
          <w:rStyle w:val="Hyperlink"/>
          <w:color w:val="auto"/>
          <w:u w:val="none"/>
        </w:rPr>
        <w:t>0.7</w:t>
      </w:r>
      <w:r w:rsidRPr="000A460E">
        <w:rPr>
          <w:rFonts w:ascii="Calibri" w:hAnsi="Calibri"/>
          <w:iCs w:val="0"/>
          <w:sz w:val="22"/>
          <w:szCs w:val="22"/>
          <w:lang w:eastAsia="ko-KR"/>
        </w:rPr>
        <w:tab/>
      </w:r>
      <w:r w:rsidRPr="000A460E">
        <w:rPr>
          <w:rStyle w:val="Hyperlink"/>
          <w:color w:val="auto"/>
          <w:u w:val="none"/>
        </w:rPr>
        <w:t>How to read this Specification</w:t>
      </w:r>
      <w:r w:rsidRPr="000A460E">
        <w:rPr>
          <w:webHidden/>
        </w:rPr>
        <w:tab/>
        <w:t>12</w:t>
      </w:r>
    </w:p>
    <w:p w:rsidR="002F3C9A" w:rsidRPr="000A460E" w:rsidRDefault="002F3C9A">
      <w:pPr>
        <w:pStyle w:val="TOC1"/>
        <w:rPr>
          <w:rFonts w:ascii="Calibri" w:hAnsi="Calibri"/>
          <w:bCs w:val="0"/>
          <w:noProof/>
          <w:sz w:val="22"/>
          <w:szCs w:val="22"/>
          <w:lang w:eastAsia="ko-KR"/>
        </w:rPr>
      </w:pPr>
      <w:r w:rsidRPr="000A460E">
        <w:rPr>
          <w:rStyle w:val="Hyperlink"/>
          <w:noProof/>
          <w:color w:val="auto"/>
          <w:u w:val="none"/>
        </w:rPr>
        <w:t>1</w:t>
      </w:r>
      <w:r w:rsidRPr="000A460E">
        <w:rPr>
          <w:rFonts w:ascii="Calibri" w:hAnsi="Calibri"/>
          <w:bCs w:val="0"/>
          <w:noProof/>
          <w:sz w:val="22"/>
          <w:szCs w:val="22"/>
          <w:lang w:eastAsia="ko-KR"/>
        </w:rPr>
        <w:tab/>
      </w:r>
      <w:r w:rsidRPr="000A460E">
        <w:rPr>
          <w:rStyle w:val="Hyperlink"/>
          <w:noProof/>
          <w:color w:val="auto"/>
          <w:u w:val="none"/>
        </w:rPr>
        <w:t>Scope</w:t>
      </w:r>
      <w:r w:rsidRPr="000A460E">
        <w:rPr>
          <w:noProof/>
          <w:webHidden/>
        </w:rPr>
        <w:tab/>
        <w:t>13</w:t>
      </w:r>
    </w:p>
    <w:p w:rsidR="002F3C9A" w:rsidRPr="000A460E" w:rsidRDefault="002F3C9A">
      <w:pPr>
        <w:pStyle w:val="TOC1"/>
        <w:rPr>
          <w:rFonts w:ascii="Calibri" w:hAnsi="Calibri"/>
          <w:bCs w:val="0"/>
          <w:noProof/>
          <w:sz w:val="22"/>
          <w:szCs w:val="22"/>
          <w:lang w:eastAsia="ko-KR"/>
        </w:rPr>
      </w:pPr>
      <w:r w:rsidRPr="000A460E">
        <w:rPr>
          <w:rStyle w:val="Hyperlink"/>
          <w:noProof/>
          <w:color w:val="auto"/>
          <w:u w:val="none"/>
        </w:rPr>
        <w:t>2</w:t>
      </w:r>
      <w:r w:rsidRPr="000A460E">
        <w:rPr>
          <w:rFonts w:ascii="Calibri" w:hAnsi="Calibri"/>
          <w:bCs w:val="0"/>
          <w:noProof/>
          <w:sz w:val="22"/>
          <w:szCs w:val="22"/>
          <w:lang w:eastAsia="ko-KR"/>
        </w:rPr>
        <w:tab/>
      </w:r>
      <w:r w:rsidRPr="000A460E">
        <w:rPr>
          <w:rStyle w:val="Hyperlink"/>
          <w:noProof/>
          <w:color w:val="auto"/>
          <w:u w:val="none"/>
        </w:rPr>
        <w:t>Normative references</w:t>
      </w:r>
      <w:r w:rsidRPr="000A460E">
        <w:rPr>
          <w:noProof/>
          <w:webHidden/>
        </w:rPr>
        <w:tab/>
        <w:t>13</w:t>
      </w:r>
    </w:p>
    <w:p w:rsidR="002F3C9A" w:rsidRPr="000A460E" w:rsidRDefault="002F3C9A">
      <w:pPr>
        <w:pStyle w:val="TOC1"/>
        <w:rPr>
          <w:rFonts w:ascii="Calibri" w:hAnsi="Calibri"/>
          <w:bCs w:val="0"/>
          <w:noProof/>
          <w:sz w:val="22"/>
          <w:szCs w:val="22"/>
          <w:lang w:eastAsia="ko-KR"/>
        </w:rPr>
      </w:pPr>
      <w:r w:rsidRPr="000A460E">
        <w:rPr>
          <w:rStyle w:val="Hyperlink"/>
          <w:noProof/>
          <w:color w:val="auto"/>
          <w:u w:val="none"/>
        </w:rPr>
        <w:t>3</w:t>
      </w:r>
      <w:r w:rsidRPr="000A460E">
        <w:rPr>
          <w:rFonts w:ascii="Calibri" w:hAnsi="Calibri"/>
          <w:bCs w:val="0"/>
          <w:noProof/>
          <w:sz w:val="22"/>
          <w:szCs w:val="22"/>
          <w:lang w:eastAsia="ko-KR"/>
        </w:rPr>
        <w:tab/>
      </w:r>
      <w:r w:rsidRPr="000A460E">
        <w:rPr>
          <w:rStyle w:val="Hyperlink"/>
          <w:noProof/>
          <w:color w:val="auto"/>
          <w:u w:val="none"/>
        </w:rPr>
        <w:t>Definitions</w:t>
      </w:r>
      <w:r w:rsidRPr="000A460E">
        <w:rPr>
          <w:noProof/>
          <w:webHidden/>
        </w:rPr>
        <w:tab/>
        <w:t>13</w:t>
      </w:r>
    </w:p>
    <w:p w:rsidR="002F3C9A" w:rsidRPr="000A460E" w:rsidRDefault="002F3C9A">
      <w:pPr>
        <w:pStyle w:val="TOC1"/>
        <w:rPr>
          <w:rFonts w:ascii="Calibri" w:hAnsi="Calibri"/>
          <w:bCs w:val="0"/>
          <w:noProof/>
          <w:sz w:val="22"/>
          <w:szCs w:val="22"/>
          <w:lang w:eastAsia="ko-KR"/>
        </w:rPr>
      </w:pPr>
      <w:r w:rsidRPr="000A460E">
        <w:rPr>
          <w:rStyle w:val="Hyperlink"/>
          <w:noProof/>
          <w:color w:val="auto"/>
          <w:u w:val="none"/>
        </w:rPr>
        <w:t>4</w:t>
      </w:r>
      <w:r w:rsidRPr="000A460E">
        <w:rPr>
          <w:rFonts w:ascii="Calibri" w:hAnsi="Calibri"/>
          <w:bCs w:val="0"/>
          <w:noProof/>
          <w:sz w:val="22"/>
          <w:szCs w:val="22"/>
          <w:lang w:eastAsia="ko-KR"/>
        </w:rPr>
        <w:tab/>
      </w:r>
      <w:r w:rsidRPr="000A460E">
        <w:rPr>
          <w:rStyle w:val="Hyperlink"/>
          <w:noProof/>
          <w:color w:val="auto"/>
          <w:u w:val="none"/>
        </w:rPr>
        <w:t>Abbreviations</w:t>
      </w:r>
      <w:r w:rsidRPr="000A460E">
        <w:rPr>
          <w:noProof/>
          <w:webHidden/>
        </w:rPr>
        <w:tab/>
        <w:t>18</w:t>
      </w:r>
    </w:p>
    <w:p w:rsidR="002F3C9A" w:rsidRPr="000A460E" w:rsidRDefault="002F3C9A">
      <w:pPr>
        <w:pStyle w:val="TOC1"/>
        <w:rPr>
          <w:rFonts w:ascii="Calibri" w:hAnsi="Calibri"/>
          <w:bCs w:val="0"/>
          <w:noProof/>
          <w:sz w:val="22"/>
          <w:szCs w:val="22"/>
          <w:lang w:eastAsia="ko-KR"/>
        </w:rPr>
      </w:pPr>
      <w:r w:rsidRPr="000A460E">
        <w:rPr>
          <w:rStyle w:val="Hyperlink"/>
          <w:noProof/>
          <w:color w:val="auto"/>
          <w:u w:val="none"/>
        </w:rPr>
        <w:t>5</w:t>
      </w:r>
      <w:r w:rsidRPr="000A460E">
        <w:rPr>
          <w:rFonts w:ascii="Calibri" w:hAnsi="Calibri"/>
          <w:bCs w:val="0"/>
          <w:noProof/>
          <w:sz w:val="22"/>
          <w:szCs w:val="22"/>
          <w:lang w:eastAsia="ko-KR"/>
        </w:rPr>
        <w:tab/>
      </w:r>
      <w:r w:rsidRPr="000A460E">
        <w:rPr>
          <w:rStyle w:val="Hyperlink"/>
          <w:noProof/>
          <w:color w:val="auto"/>
          <w:u w:val="none"/>
        </w:rPr>
        <w:t>Conventions</w:t>
      </w:r>
      <w:r w:rsidRPr="000A460E">
        <w:rPr>
          <w:noProof/>
          <w:webHidden/>
        </w:rPr>
        <w:tab/>
        <w:t>19</w:t>
      </w:r>
    </w:p>
    <w:p w:rsidR="002F3C9A" w:rsidRPr="000A460E" w:rsidRDefault="002F3C9A">
      <w:pPr>
        <w:pStyle w:val="TOC2"/>
        <w:rPr>
          <w:rFonts w:ascii="Calibri" w:hAnsi="Calibri"/>
          <w:iCs w:val="0"/>
          <w:sz w:val="22"/>
          <w:szCs w:val="22"/>
          <w:lang w:eastAsia="ko-KR"/>
        </w:rPr>
      </w:pPr>
      <w:r w:rsidRPr="000A460E">
        <w:rPr>
          <w:rStyle w:val="Hyperlink"/>
          <w:color w:val="auto"/>
          <w:u w:val="none"/>
        </w:rPr>
        <w:t>5.1</w:t>
      </w:r>
      <w:r w:rsidRPr="000A460E">
        <w:rPr>
          <w:rFonts w:ascii="Calibri" w:hAnsi="Calibri"/>
          <w:iCs w:val="0"/>
          <w:sz w:val="22"/>
          <w:szCs w:val="22"/>
          <w:lang w:eastAsia="ko-KR"/>
        </w:rPr>
        <w:tab/>
      </w:r>
      <w:r w:rsidRPr="000A460E">
        <w:rPr>
          <w:rStyle w:val="Hyperlink"/>
          <w:color w:val="auto"/>
          <w:u w:val="none"/>
        </w:rPr>
        <w:t>Arithmetic operators</w:t>
      </w:r>
      <w:r w:rsidRPr="000A460E">
        <w:rPr>
          <w:webHidden/>
        </w:rPr>
        <w:tab/>
        <w:t>19</w:t>
      </w:r>
    </w:p>
    <w:p w:rsidR="002F3C9A" w:rsidRPr="000A460E" w:rsidRDefault="002F3C9A">
      <w:pPr>
        <w:pStyle w:val="TOC2"/>
        <w:rPr>
          <w:rFonts w:ascii="Calibri" w:hAnsi="Calibri"/>
          <w:iCs w:val="0"/>
          <w:sz w:val="22"/>
          <w:szCs w:val="22"/>
          <w:lang w:eastAsia="ko-KR"/>
        </w:rPr>
      </w:pPr>
      <w:r w:rsidRPr="000A460E">
        <w:rPr>
          <w:rStyle w:val="Hyperlink"/>
          <w:color w:val="auto"/>
          <w:u w:val="none"/>
        </w:rPr>
        <w:t>5.2</w:t>
      </w:r>
      <w:r w:rsidRPr="000A460E">
        <w:rPr>
          <w:rFonts w:ascii="Calibri" w:hAnsi="Calibri"/>
          <w:iCs w:val="0"/>
          <w:sz w:val="22"/>
          <w:szCs w:val="22"/>
          <w:lang w:eastAsia="ko-KR"/>
        </w:rPr>
        <w:tab/>
      </w:r>
      <w:r w:rsidRPr="000A460E">
        <w:rPr>
          <w:rStyle w:val="Hyperlink"/>
          <w:color w:val="auto"/>
          <w:u w:val="none"/>
        </w:rPr>
        <w:t>Logical operators</w:t>
      </w:r>
      <w:r w:rsidRPr="000A460E">
        <w:rPr>
          <w:webHidden/>
        </w:rPr>
        <w:tab/>
        <w:t>19</w:t>
      </w:r>
    </w:p>
    <w:p w:rsidR="002F3C9A" w:rsidRPr="000A460E" w:rsidRDefault="002F3C9A">
      <w:pPr>
        <w:pStyle w:val="TOC2"/>
        <w:rPr>
          <w:rFonts w:ascii="Calibri" w:hAnsi="Calibri"/>
          <w:iCs w:val="0"/>
          <w:sz w:val="22"/>
          <w:szCs w:val="22"/>
          <w:lang w:eastAsia="ko-KR"/>
        </w:rPr>
      </w:pPr>
      <w:r w:rsidRPr="000A460E">
        <w:rPr>
          <w:rStyle w:val="Hyperlink"/>
          <w:color w:val="auto"/>
          <w:u w:val="none"/>
        </w:rPr>
        <w:t>5.3</w:t>
      </w:r>
      <w:r w:rsidRPr="000A460E">
        <w:rPr>
          <w:rFonts w:ascii="Calibri" w:hAnsi="Calibri"/>
          <w:iCs w:val="0"/>
          <w:sz w:val="22"/>
          <w:szCs w:val="22"/>
          <w:lang w:eastAsia="ko-KR"/>
        </w:rPr>
        <w:tab/>
      </w:r>
      <w:r w:rsidRPr="000A460E">
        <w:rPr>
          <w:rStyle w:val="Hyperlink"/>
          <w:color w:val="auto"/>
          <w:u w:val="none"/>
        </w:rPr>
        <w:t>Relational operators</w:t>
      </w:r>
      <w:r w:rsidRPr="000A460E">
        <w:rPr>
          <w:webHidden/>
        </w:rPr>
        <w:tab/>
        <w:t>20</w:t>
      </w:r>
    </w:p>
    <w:p w:rsidR="002F3C9A" w:rsidRPr="000A460E" w:rsidRDefault="002F3C9A">
      <w:pPr>
        <w:pStyle w:val="TOC2"/>
        <w:rPr>
          <w:rFonts w:ascii="Calibri" w:hAnsi="Calibri"/>
          <w:iCs w:val="0"/>
          <w:sz w:val="22"/>
          <w:szCs w:val="22"/>
          <w:lang w:eastAsia="ko-KR"/>
        </w:rPr>
      </w:pPr>
      <w:r w:rsidRPr="000A460E">
        <w:rPr>
          <w:rStyle w:val="Hyperlink"/>
          <w:color w:val="auto"/>
          <w:u w:val="none"/>
        </w:rPr>
        <w:t>5.4</w:t>
      </w:r>
      <w:r w:rsidRPr="000A460E">
        <w:rPr>
          <w:rFonts w:ascii="Calibri" w:hAnsi="Calibri"/>
          <w:iCs w:val="0"/>
          <w:sz w:val="22"/>
          <w:szCs w:val="22"/>
          <w:lang w:eastAsia="ko-KR"/>
        </w:rPr>
        <w:tab/>
      </w:r>
      <w:r w:rsidRPr="000A460E">
        <w:rPr>
          <w:rStyle w:val="Hyperlink"/>
          <w:color w:val="auto"/>
          <w:u w:val="none"/>
        </w:rPr>
        <w:t>Bit-wise operators</w:t>
      </w:r>
      <w:r w:rsidRPr="000A460E">
        <w:rPr>
          <w:webHidden/>
        </w:rPr>
        <w:tab/>
        <w:t>20</w:t>
      </w:r>
    </w:p>
    <w:p w:rsidR="002F3C9A" w:rsidRPr="000A460E" w:rsidRDefault="002F3C9A">
      <w:pPr>
        <w:pStyle w:val="TOC2"/>
        <w:rPr>
          <w:rFonts w:ascii="Calibri" w:hAnsi="Calibri"/>
          <w:iCs w:val="0"/>
          <w:sz w:val="22"/>
          <w:szCs w:val="22"/>
          <w:lang w:eastAsia="ko-KR"/>
        </w:rPr>
      </w:pPr>
      <w:r w:rsidRPr="000A460E">
        <w:rPr>
          <w:rStyle w:val="Hyperlink"/>
          <w:color w:val="auto"/>
          <w:u w:val="none"/>
        </w:rPr>
        <w:t>5.5</w:t>
      </w:r>
      <w:r w:rsidRPr="000A460E">
        <w:rPr>
          <w:rFonts w:ascii="Calibri" w:hAnsi="Calibri"/>
          <w:iCs w:val="0"/>
          <w:sz w:val="22"/>
          <w:szCs w:val="22"/>
          <w:lang w:eastAsia="ko-KR"/>
        </w:rPr>
        <w:tab/>
      </w:r>
      <w:r w:rsidRPr="000A460E">
        <w:rPr>
          <w:rStyle w:val="Hyperlink"/>
          <w:color w:val="auto"/>
          <w:u w:val="none"/>
        </w:rPr>
        <w:t>Assignment operators</w:t>
      </w:r>
      <w:r w:rsidRPr="000A460E">
        <w:rPr>
          <w:webHidden/>
        </w:rPr>
        <w:tab/>
        <w:t>20</w:t>
      </w:r>
    </w:p>
    <w:p w:rsidR="002F3C9A" w:rsidRPr="000A460E" w:rsidRDefault="002F3C9A">
      <w:pPr>
        <w:pStyle w:val="TOC2"/>
        <w:rPr>
          <w:rFonts w:ascii="Calibri" w:hAnsi="Calibri"/>
          <w:iCs w:val="0"/>
          <w:sz w:val="22"/>
          <w:szCs w:val="22"/>
          <w:lang w:eastAsia="ko-KR"/>
        </w:rPr>
      </w:pPr>
      <w:r w:rsidRPr="000A460E">
        <w:rPr>
          <w:rStyle w:val="Hyperlink"/>
          <w:color w:val="auto"/>
          <w:u w:val="none"/>
        </w:rPr>
        <w:t>5.6</w:t>
      </w:r>
      <w:r w:rsidRPr="000A460E">
        <w:rPr>
          <w:rFonts w:ascii="Calibri" w:hAnsi="Calibri"/>
          <w:iCs w:val="0"/>
          <w:sz w:val="22"/>
          <w:szCs w:val="22"/>
          <w:lang w:eastAsia="ko-KR"/>
        </w:rPr>
        <w:tab/>
      </w:r>
      <w:r w:rsidRPr="000A460E">
        <w:rPr>
          <w:rStyle w:val="Hyperlink"/>
          <w:color w:val="auto"/>
          <w:u w:val="none"/>
        </w:rPr>
        <w:t>Range notation</w:t>
      </w:r>
      <w:r w:rsidRPr="000A460E">
        <w:rPr>
          <w:webHidden/>
        </w:rPr>
        <w:tab/>
        <w:t>20</w:t>
      </w:r>
    </w:p>
    <w:p w:rsidR="002F3C9A" w:rsidRPr="000A460E" w:rsidRDefault="002F3C9A">
      <w:pPr>
        <w:pStyle w:val="TOC2"/>
        <w:rPr>
          <w:rFonts w:ascii="Calibri" w:hAnsi="Calibri"/>
          <w:iCs w:val="0"/>
          <w:sz w:val="22"/>
          <w:szCs w:val="22"/>
          <w:lang w:eastAsia="ko-KR"/>
        </w:rPr>
      </w:pPr>
      <w:r w:rsidRPr="000A460E">
        <w:rPr>
          <w:rStyle w:val="Hyperlink"/>
          <w:color w:val="auto"/>
          <w:u w:val="none"/>
        </w:rPr>
        <w:t>5.7</w:t>
      </w:r>
      <w:r w:rsidRPr="000A460E">
        <w:rPr>
          <w:rFonts w:ascii="Calibri" w:hAnsi="Calibri"/>
          <w:iCs w:val="0"/>
          <w:sz w:val="22"/>
          <w:szCs w:val="22"/>
          <w:lang w:eastAsia="ko-KR"/>
        </w:rPr>
        <w:tab/>
      </w:r>
      <w:r w:rsidRPr="000A460E">
        <w:rPr>
          <w:rStyle w:val="Hyperlink"/>
          <w:color w:val="auto"/>
          <w:u w:val="none"/>
        </w:rPr>
        <w:t>Mathematical functions</w:t>
      </w:r>
      <w:r w:rsidRPr="000A460E">
        <w:rPr>
          <w:webHidden/>
        </w:rPr>
        <w:tab/>
        <w:t>20</w:t>
      </w:r>
    </w:p>
    <w:p w:rsidR="002F3C9A" w:rsidRPr="000A460E" w:rsidRDefault="002F3C9A">
      <w:pPr>
        <w:pStyle w:val="TOC2"/>
        <w:rPr>
          <w:rFonts w:ascii="Calibri" w:hAnsi="Calibri"/>
          <w:iCs w:val="0"/>
          <w:sz w:val="22"/>
          <w:szCs w:val="22"/>
          <w:lang w:eastAsia="ko-KR"/>
        </w:rPr>
      </w:pPr>
      <w:r w:rsidRPr="000A460E">
        <w:rPr>
          <w:rStyle w:val="Hyperlink"/>
          <w:color w:val="auto"/>
          <w:u w:val="none"/>
        </w:rPr>
        <w:t>5.8</w:t>
      </w:r>
      <w:r w:rsidRPr="000A460E">
        <w:rPr>
          <w:rFonts w:ascii="Calibri" w:hAnsi="Calibri"/>
          <w:iCs w:val="0"/>
          <w:sz w:val="22"/>
          <w:szCs w:val="22"/>
          <w:lang w:eastAsia="ko-KR"/>
        </w:rPr>
        <w:tab/>
      </w:r>
      <w:r w:rsidRPr="000A460E">
        <w:rPr>
          <w:rStyle w:val="Hyperlink"/>
          <w:color w:val="auto"/>
          <w:u w:val="none"/>
        </w:rPr>
        <w:t>Order of operation precedence</w:t>
      </w:r>
      <w:r w:rsidRPr="000A460E">
        <w:rPr>
          <w:webHidden/>
        </w:rPr>
        <w:tab/>
        <w:t>21</w:t>
      </w:r>
    </w:p>
    <w:p w:rsidR="002F3C9A" w:rsidRPr="000A460E" w:rsidRDefault="002F3C9A">
      <w:pPr>
        <w:pStyle w:val="TOC2"/>
        <w:rPr>
          <w:rFonts w:ascii="Calibri" w:hAnsi="Calibri"/>
          <w:iCs w:val="0"/>
          <w:sz w:val="22"/>
          <w:szCs w:val="22"/>
          <w:lang w:eastAsia="ko-KR"/>
        </w:rPr>
      </w:pPr>
      <w:r w:rsidRPr="000A460E">
        <w:rPr>
          <w:rStyle w:val="Hyperlink"/>
          <w:color w:val="auto"/>
          <w:u w:val="none"/>
        </w:rPr>
        <w:t>5.9</w:t>
      </w:r>
      <w:r w:rsidRPr="000A460E">
        <w:rPr>
          <w:rFonts w:ascii="Calibri" w:hAnsi="Calibri"/>
          <w:iCs w:val="0"/>
          <w:sz w:val="22"/>
          <w:szCs w:val="22"/>
          <w:lang w:eastAsia="ko-KR"/>
        </w:rPr>
        <w:tab/>
      </w:r>
      <w:r w:rsidRPr="000A460E">
        <w:rPr>
          <w:rStyle w:val="Hyperlink"/>
          <w:color w:val="auto"/>
          <w:u w:val="none"/>
        </w:rPr>
        <w:t>Variables, syntax elements, and tables</w:t>
      </w:r>
      <w:r w:rsidRPr="000A460E">
        <w:rPr>
          <w:webHidden/>
        </w:rPr>
        <w:tab/>
        <w:t>22</w:t>
      </w:r>
    </w:p>
    <w:p w:rsidR="002F3C9A" w:rsidRPr="000A460E" w:rsidRDefault="002F3C9A">
      <w:pPr>
        <w:pStyle w:val="TOC2"/>
        <w:rPr>
          <w:rFonts w:ascii="Calibri" w:hAnsi="Calibri"/>
          <w:iCs w:val="0"/>
          <w:sz w:val="22"/>
          <w:szCs w:val="22"/>
          <w:lang w:eastAsia="ko-KR"/>
        </w:rPr>
      </w:pPr>
      <w:r w:rsidRPr="000A460E">
        <w:rPr>
          <w:rStyle w:val="Hyperlink"/>
          <w:color w:val="auto"/>
          <w:u w:val="none"/>
        </w:rPr>
        <w:t>5.10</w:t>
      </w:r>
      <w:r w:rsidRPr="000A460E">
        <w:rPr>
          <w:rFonts w:ascii="Calibri" w:hAnsi="Calibri"/>
          <w:iCs w:val="0"/>
          <w:sz w:val="22"/>
          <w:szCs w:val="22"/>
          <w:lang w:eastAsia="ko-KR"/>
        </w:rPr>
        <w:tab/>
      </w:r>
      <w:r w:rsidRPr="000A460E">
        <w:rPr>
          <w:rStyle w:val="Hyperlink"/>
          <w:color w:val="auto"/>
          <w:u w:val="none"/>
        </w:rPr>
        <w:t>Text description of logical operations</w:t>
      </w:r>
      <w:r w:rsidRPr="000A460E">
        <w:rPr>
          <w:webHidden/>
        </w:rPr>
        <w:tab/>
        <w:t>23</w:t>
      </w:r>
    </w:p>
    <w:p w:rsidR="002F3C9A" w:rsidRPr="000A460E" w:rsidRDefault="002F3C9A">
      <w:pPr>
        <w:pStyle w:val="TOC2"/>
        <w:rPr>
          <w:rFonts w:ascii="Calibri" w:hAnsi="Calibri"/>
          <w:iCs w:val="0"/>
          <w:sz w:val="22"/>
          <w:szCs w:val="22"/>
          <w:lang w:eastAsia="ko-KR"/>
        </w:rPr>
      </w:pPr>
      <w:r w:rsidRPr="000A460E">
        <w:rPr>
          <w:rStyle w:val="Hyperlink"/>
          <w:color w:val="auto"/>
          <w:u w:val="none"/>
        </w:rPr>
        <w:t>5.11</w:t>
      </w:r>
      <w:r w:rsidRPr="000A460E">
        <w:rPr>
          <w:rFonts w:ascii="Calibri" w:hAnsi="Calibri"/>
          <w:iCs w:val="0"/>
          <w:sz w:val="22"/>
          <w:szCs w:val="22"/>
          <w:lang w:eastAsia="ko-KR"/>
        </w:rPr>
        <w:tab/>
      </w:r>
      <w:r w:rsidRPr="000A460E">
        <w:rPr>
          <w:rStyle w:val="Hyperlink"/>
          <w:color w:val="auto"/>
          <w:u w:val="none"/>
        </w:rPr>
        <w:t>Processes</w:t>
      </w:r>
      <w:r w:rsidRPr="000A460E">
        <w:rPr>
          <w:webHidden/>
        </w:rPr>
        <w:tab/>
        <w:t>24</w:t>
      </w:r>
    </w:p>
    <w:p w:rsidR="002F3C9A" w:rsidRPr="000A460E" w:rsidRDefault="002F3C9A">
      <w:pPr>
        <w:pStyle w:val="TOC1"/>
        <w:rPr>
          <w:rFonts w:ascii="Calibri" w:hAnsi="Calibri"/>
          <w:bCs w:val="0"/>
          <w:noProof/>
          <w:sz w:val="22"/>
          <w:szCs w:val="22"/>
          <w:lang w:eastAsia="ko-KR"/>
        </w:rPr>
      </w:pPr>
      <w:r w:rsidRPr="000A460E">
        <w:rPr>
          <w:rStyle w:val="Hyperlink"/>
          <w:noProof/>
          <w:color w:val="auto"/>
          <w:u w:val="none"/>
        </w:rPr>
        <w:t>6</w:t>
      </w:r>
      <w:r w:rsidRPr="000A460E">
        <w:rPr>
          <w:rFonts w:ascii="Calibri" w:hAnsi="Calibri"/>
          <w:bCs w:val="0"/>
          <w:noProof/>
          <w:sz w:val="22"/>
          <w:szCs w:val="22"/>
          <w:lang w:eastAsia="ko-KR"/>
        </w:rPr>
        <w:tab/>
      </w:r>
      <w:r w:rsidRPr="000A460E">
        <w:rPr>
          <w:rStyle w:val="Hyperlink"/>
          <w:noProof/>
          <w:color w:val="auto"/>
          <w:u w:val="none"/>
        </w:rPr>
        <w:t>Source, coded, decoded and output data formats, scanning processes, and neighbouring relationships</w:t>
      </w:r>
      <w:r w:rsidRPr="000A460E">
        <w:rPr>
          <w:noProof/>
          <w:webHidden/>
        </w:rPr>
        <w:tab/>
        <w:t>24</w:t>
      </w:r>
    </w:p>
    <w:p w:rsidR="002F3C9A" w:rsidRPr="000A460E" w:rsidRDefault="002F3C9A">
      <w:pPr>
        <w:pStyle w:val="TOC2"/>
        <w:rPr>
          <w:rFonts w:ascii="Calibri" w:hAnsi="Calibri"/>
          <w:iCs w:val="0"/>
          <w:sz w:val="22"/>
          <w:szCs w:val="22"/>
          <w:lang w:eastAsia="ko-KR"/>
        </w:rPr>
      </w:pPr>
      <w:r w:rsidRPr="000A460E">
        <w:rPr>
          <w:rStyle w:val="Hyperlink"/>
          <w:color w:val="auto"/>
          <w:u w:val="none"/>
        </w:rPr>
        <w:t>6.1</w:t>
      </w:r>
      <w:r w:rsidRPr="000A460E">
        <w:rPr>
          <w:rFonts w:ascii="Calibri" w:hAnsi="Calibri"/>
          <w:iCs w:val="0"/>
          <w:sz w:val="22"/>
          <w:szCs w:val="22"/>
          <w:lang w:eastAsia="ko-KR"/>
        </w:rPr>
        <w:tab/>
      </w:r>
      <w:r w:rsidRPr="000A460E">
        <w:rPr>
          <w:rStyle w:val="Hyperlink"/>
          <w:color w:val="auto"/>
          <w:u w:val="none"/>
        </w:rPr>
        <w:t>Bitstream formats</w:t>
      </w:r>
      <w:r w:rsidRPr="000A460E">
        <w:rPr>
          <w:webHidden/>
        </w:rPr>
        <w:tab/>
        <w:t>24</w:t>
      </w:r>
    </w:p>
    <w:p w:rsidR="002F3C9A" w:rsidRPr="000A460E" w:rsidRDefault="002F3C9A">
      <w:pPr>
        <w:pStyle w:val="TOC2"/>
        <w:rPr>
          <w:rFonts w:ascii="Calibri" w:hAnsi="Calibri"/>
          <w:iCs w:val="0"/>
          <w:sz w:val="22"/>
          <w:szCs w:val="22"/>
          <w:lang w:eastAsia="ko-KR"/>
        </w:rPr>
      </w:pPr>
      <w:r w:rsidRPr="000A460E">
        <w:rPr>
          <w:rStyle w:val="Hyperlink"/>
          <w:color w:val="auto"/>
          <w:u w:val="none"/>
        </w:rPr>
        <w:t>6.2</w:t>
      </w:r>
      <w:r w:rsidRPr="000A460E">
        <w:rPr>
          <w:rFonts w:ascii="Calibri" w:hAnsi="Calibri"/>
          <w:iCs w:val="0"/>
          <w:sz w:val="22"/>
          <w:szCs w:val="22"/>
          <w:lang w:eastAsia="ko-KR"/>
        </w:rPr>
        <w:tab/>
      </w:r>
      <w:r w:rsidRPr="000A460E">
        <w:rPr>
          <w:rStyle w:val="Hyperlink"/>
          <w:color w:val="auto"/>
          <w:u w:val="none"/>
        </w:rPr>
        <w:t>Source, decoded, and output picture formats</w:t>
      </w:r>
      <w:r w:rsidRPr="000A460E">
        <w:rPr>
          <w:webHidden/>
        </w:rPr>
        <w:tab/>
        <w:t>24</w:t>
      </w:r>
    </w:p>
    <w:p w:rsidR="002F3C9A" w:rsidRPr="000A460E" w:rsidRDefault="002F3C9A">
      <w:pPr>
        <w:pStyle w:val="TOC2"/>
        <w:rPr>
          <w:rFonts w:ascii="Calibri" w:hAnsi="Calibri"/>
          <w:iCs w:val="0"/>
          <w:sz w:val="22"/>
          <w:szCs w:val="22"/>
          <w:lang w:eastAsia="ko-KR"/>
        </w:rPr>
      </w:pPr>
      <w:r w:rsidRPr="000A460E">
        <w:rPr>
          <w:rStyle w:val="Hyperlink"/>
          <w:color w:val="auto"/>
          <w:u w:val="none"/>
        </w:rPr>
        <w:t>6.3</w:t>
      </w:r>
      <w:r w:rsidRPr="000A460E">
        <w:rPr>
          <w:rFonts w:ascii="Calibri" w:hAnsi="Calibri"/>
          <w:iCs w:val="0"/>
          <w:sz w:val="22"/>
          <w:szCs w:val="22"/>
          <w:lang w:eastAsia="ko-KR"/>
        </w:rPr>
        <w:tab/>
      </w:r>
      <w:r w:rsidRPr="000A460E">
        <w:rPr>
          <w:rStyle w:val="Hyperlink"/>
          <w:color w:val="auto"/>
          <w:u w:val="none"/>
        </w:rPr>
        <w:t>Spatial subdivision of pictures and slices</w:t>
      </w:r>
      <w:r w:rsidRPr="000A460E">
        <w:rPr>
          <w:webHidden/>
        </w:rPr>
        <w:tab/>
        <w:t>26</w:t>
      </w:r>
    </w:p>
    <w:p w:rsidR="002F3C9A" w:rsidRPr="000A460E" w:rsidRDefault="002F3C9A">
      <w:pPr>
        <w:pStyle w:val="TOC2"/>
        <w:rPr>
          <w:rFonts w:ascii="Calibri" w:hAnsi="Calibri"/>
          <w:iCs w:val="0"/>
          <w:sz w:val="22"/>
          <w:szCs w:val="22"/>
          <w:lang w:eastAsia="ko-KR"/>
        </w:rPr>
      </w:pPr>
      <w:r w:rsidRPr="000A460E">
        <w:rPr>
          <w:rStyle w:val="Hyperlink"/>
          <w:color w:val="auto"/>
          <w:u w:val="none"/>
        </w:rPr>
        <w:t>6.4</w:t>
      </w:r>
      <w:r w:rsidRPr="000A460E">
        <w:rPr>
          <w:rFonts w:ascii="Calibri" w:hAnsi="Calibri"/>
          <w:iCs w:val="0"/>
          <w:sz w:val="22"/>
          <w:szCs w:val="22"/>
          <w:lang w:eastAsia="ko-KR"/>
        </w:rPr>
        <w:tab/>
      </w:r>
      <w:r w:rsidRPr="000A460E">
        <w:rPr>
          <w:rStyle w:val="Hyperlink"/>
          <w:color w:val="auto"/>
          <w:u w:val="none"/>
        </w:rPr>
        <w:t>Inverse scanning processes and derivation processes for neighbours</w:t>
      </w:r>
      <w:r w:rsidRPr="000A460E">
        <w:rPr>
          <w:webHidden/>
        </w:rPr>
        <w:tab/>
        <w:t>27</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6.4.1</w:t>
      </w:r>
      <w:r w:rsidRPr="000A460E">
        <w:rPr>
          <w:rFonts w:ascii="Calibri" w:hAnsi="Calibri"/>
          <w:noProof/>
          <w:sz w:val="22"/>
          <w:szCs w:val="22"/>
          <w:lang w:eastAsia="ko-KR"/>
        </w:rPr>
        <w:tab/>
      </w:r>
      <w:r w:rsidRPr="000A460E">
        <w:rPr>
          <w:rStyle w:val="Hyperlink"/>
          <w:noProof/>
          <w:color w:val="auto"/>
          <w:u w:val="none"/>
        </w:rPr>
        <w:t>Inverse treeblock scanning process</w:t>
      </w:r>
      <w:r w:rsidRPr="000A460E">
        <w:rPr>
          <w:noProof/>
          <w:webHidden/>
        </w:rPr>
        <w:tab/>
        <w:t>27</w:t>
      </w:r>
    </w:p>
    <w:p w:rsidR="002F3C9A" w:rsidRPr="000A460E" w:rsidRDefault="002F3C9A">
      <w:pPr>
        <w:pStyle w:val="TOC2"/>
        <w:rPr>
          <w:rFonts w:ascii="Calibri" w:hAnsi="Calibri"/>
          <w:iCs w:val="0"/>
          <w:sz w:val="22"/>
          <w:szCs w:val="22"/>
          <w:lang w:eastAsia="ko-KR"/>
        </w:rPr>
      </w:pPr>
      <w:r w:rsidRPr="000A460E">
        <w:rPr>
          <w:rStyle w:val="Hyperlink"/>
          <w:color w:val="auto"/>
          <w:u w:val="none"/>
        </w:rPr>
        <w:t>6.5</w:t>
      </w:r>
      <w:r w:rsidRPr="000A460E">
        <w:rPr>
          <w:rFonts w:ascii="Calibri" w:hAnsi="Calibri"/>
          <w:iCs w:val="0"/>
          <w:sz w:val="22"/>
          <w:szCs w:val="22"/>
          <w:lang w:eastAsia="ko-KR"/>
        </w:rPr>
        <w:tab/>
      </w:r>
      <w:r w:rsidRPr="000A460E">
        <w:rPr>
          <w:rStyle w:val="Hyperlink"/>
          <w:color w:val="auto"/>
          <w:u w:val="none"/>
        </w:rPr>
        <w:t>Zig-zag scanning array initiali</w:t>
      </w:r>
      <w:r w:rsidRPr="000A460E">
        <w:rPr>
          <w:rStyle w:val="Hyperlink"/>
          <w:color w:val="auto"/>
          <w:u w:val="none"/>
          <w:lang w:eastAsia="ko-KR"/>
        </w:rPr>
        <w:t>s</w:t>
      </w:r>
      <w:r w:rsidRPr="000A460E">
        <w:rPr>
          <w:rStyle w:val="Hyperlink"/>
          <w:color w:val="auto"/>
          <w:u w:val="none"/>
        </w:rPr>
        <w:t>ation process</w:t>
      </w:r>
      <w:r w:rsidRPr="000A460E">
        <w:rPr>
          <w:webHidden/>
        </w:rPr>
        <w:tab/>
        <w:t>28</w:t>
      </w:r>
    </w:p>
    <w:p w:rsidR="002F3C9A" w:rsidRPr="000A460E" w:rsidRDefault="002F3C9A">
      <w:pPr>
        <w:pStyle w:val="TOC2"/>
        <w:rPr>
          <w:rFonts w:ascii="Calibri" w:hAnsi="Calibri"/>
          <w:iCs w:val="0"/>
          <w:sz w:val="22"/>
          <w:szCs w:val="22"/>
          <w:lang w:eastAsia="ko-KR"/>
        </w:rPr>
      </w:pPr>
      <w:r w:rsidRPr="000A460E">
        <w:rPr>
          <w:rStyle w:val="Hyperlink"/>
          <w:color w:val="auto"/>
          <w:u w:val="none"/>
        </w:rPr>
        <w:t>6.6</w:t>
      </w:r>
      <w:r w:rsidRPr="000A460E">
        <w:rPr>
          <w:rFonts w:ascii="Calibri" w:hAnsi="Calibri"/>
          <w:iCs w:val="0"/>
          <w:sz w:val="22"/>
          <w:szCs w:val="22"/>
          <w:lang w:eastAsia="ko-KR"/>
        </w:rPr>
        <w:tab/>
      </w:r>
      <w:r w:rsidRPr="000A460E">
        <w:rPr>
          <w:rStyle w:val="Hyperlink"/>
          <w:color w:val="auto"/>
          <w:u w:val="none"/>
        </w:rPr>
        <w:t>Scanning order array initiali</w:t>
      </w:r>
      <w:r w:rsidRPr="000A460E">
        <w:rPr>
          <w:rStyle w:val="Hyperlink"/>
          <w:color w:val="auto"/>
          <w:u w:val="none"/>
          <w:lang w:eastAsia="ko-KR"/>
        </w:rPr>
        <w:t>s</w:t>
      </w:r>
      <w:r w:rsidRPr="000A460E">
        <w:rPr>
          <w:rStyle w:val="Hyperlink"/>
          <w:color w:val="auto"/>
          <w:u w:val="none"/>
        </w:rPr>
        <w:t>ation process</w:t>
      </w:r>
      <w:r w:rsidRPr="000A460E">
        <w:rPr>
          <w:webHidden/>
        </w:rPr>
        <w:tab/>
        <w:t>28</w:t>
      </w:r>
    </w:p>
    <w:p w:rsidR="002F3C9A" w:rsidRPr="000A460E" w:rsidRDefault="002F3C9A">
      <w:pPr>
        <w:pStyle w:val="TOC1"/>
        <w:rPr>
          <w:rFonts w:ascii="Calibri" w:hAnsi="Calibri"/>
          <w:bCs w:val="0"/>
          <w:noProof/>
          <w:sz w:val="22"/>
          <w:szCs w:val="22"/>
          <w:lang w:eastAsia="ko-KR"/>
        </w:rPr>
      </w:pPr>
      <w:r w:rsidRPr="000A460E">
        <w:rPr>
          <w:rStyle w:val="Hyperlink"/>
          <w:noProof/>
          <w:color w:val="auto"/>
          <w:u w:val="none"/>
        </w:rPr>
        <w:t>7</w:t>
      </w:r>
      <w:r w:rsidRPr="000A460E">
        <w:rPr>
          <w:rFonts w:ascii="Calibri" w:hAnsi="Calibri"/>
          <w:bCs w:val="0"/>
          <w:noProof/>
          <w:sz w:val="22"/>
          <w:szCs w:val="22"/>
          <w:lang w:eastAsia="ko-KR"/>
        </w:rPr>
        <w:tab/>
      </w:r>
      <w:r w:rsidRPr="000A460E">
        <w:rPr>
          <w:rStyle w:val="Hyperlink"/>
          <w:noProof/>
          <w:color w:val="auto"/>
          <w:u w:val="none"/>
        </w:rPr>
        <w:t>Syntax and semantics</w:t>
      </w:r>
      <w:r w:rsidRPr="000A460E">
        <w:rPr>
          <w:noProof/>
          <w:webHidden/>
        </w:rPr>
        <w:tab/>
        <w:t>29</w:t>
      </w:r>
    </w:p>
    <w:p w:rsidR="002F3C9A" w:rsidRPr="000A460E" w:rsidRDefault="002F3C9A">
      <w:pPr>
        <w:pStyle w:val="TOC2"/>
        <w:rPr>
          <w:rFonts w:ascii="Calibri" w:hAnsi="Calibri"/>
          <w:iCs w:val="0"/>
          <w:sz w:val="22"/>
          <w:szCs w:val="22"/>
          <w:lang w:eastAsia="ko-KR"/>
        </w:rPr>
      </w:pPr>
      <w:r w:rsidRPr="000A460E">
        <w:rPr>
          <w:rStyle w:val="Hyperlink"/>
          <w:color w:val="auto"/>
          <w:u w:val="none"/>
        </w:rPr>
        <w:t>7.1</w:t>
      </w:r>
      <w:r w:rsidRPr="000A460E">
        <w:rPr>
          <w:rFonts w:ascii="Calibri" w:hAnsi="Calibri"/>
          <w:iCs w:val="0"/>
          <w:sz w:val="22"/>
          <w:szCs w:val="22"/>
          <w:lang w:eastAsia="ko-KR"/>
        </w:rPr>
        <w:tab/>
      </w:r>
      <w:r w:rsidRPr="000A460E">
        <w:rPr>
          <w:rStyle w:val="Hyperlink"/>
          <w:color w:val="auto"/>
          <w:u w:val="none"/>
        </w:rPr>
        <w:t>Method of specifying syntax in tabular form</w:t>
      </w:r>
      <w:r w:rsidRPr="000A460E">
        <w:rPr>
          <w:webHidden/>
        </w:rPr>
        <w:tab/>
        <w:t>29</w:t>
      </w:r>
    </w:p>
    <w:p w:rsidR="002F3C9A" w:rsidRPr="000A460E" w:rsidRDefault="002F3C9A">
      <w:pPr>
        <w:pStyle w:val="TOC2"/>
        <w:rPr>
          <w:rFonts w:ascii="Calibri" w:hAnsi="Calibri"/>
          <w:iCs w:val="0"/>
          <w:sz w:val="22"/>
          <w:szCs w:val="22"/>
          <w:lang w:eastAsia="ko-KR"/>
        </w:rPr>
      </w:pPr>
      <w:r w:rsidRPr="000A460E">
        <w:rPr>
          <w:rStyle w:val="Hyperlink"/>
          <w:color w:val="auto"/>
          <w:u w:val="none"/>
        </w:rPr>
        <w:t>7.2</w:t>
      </w:r>
      <w:r w:rsidRPr="000A460E">
        <w:rPr>
          <w:rFonts w:ascii="Calibri" w:hAnsi="Calibri"/>
          <w:iCs w:val="0"/>
          <w:sz w:val="22"/>
          <w:szCs w:val="22"/>
          <w:lang w:eastAsia="ko-KR"/>
        </w:rPr>
        <w:tab/>
      </w:r>
      <w:r w:rsidRPr="000A460E">
        <w:rPr>
          <w:rStyle w:val="Hyperlink"/>
          <w:color w:val="auto"/>
          <w:u w:val="none"/>
        </w:rPr>
        <w:t>Specification of syntax functions, categories, and descriptors</w:t>
      </w:r>
      <w:r w:rsidRPr="000A460E">
        <w:rPr>
          <w:webHidden/>
        </w:rPr>
        <w:tab/>
        <w:t>30</w:t>
      </w:r>
    </w:p>
    <w:p w:rsidR="002F3C9A" w:rsidRPr="000A460E" w:rsidRDefault="002F3C9A">
      <w:pPr>
        <w:pStyle w:val="TOC2"/>
        <w:rPr>
          <w:rFonts w:ascii="Calibri" w:hAnsi="Calibri"/>
          <w:iCs w:val="0"/>
          <w:sz w:val="22"/>
          <w:szCs w:val="22"/>
          <w:lang w:eastAsia="ko-KR"/>
        </w:rPr>
      </w:pPr>
      <w:r w:rsidRPr="000A460E">
        <w:rPr>
          <w:rStyle w:val="Hyperlink"/>
          <w:color w:val="auto"/>
          <w:u w:val="none"/>
        </w:rPr>
        <w:t>7.3</w:t>
      </w:r>
      <w:r w:rsidRPr="000A460E">
        <w:rPr>
          <w:rFonts w:ascii="Calibri" w:hAnsi="Calibri"/>
          <w:iCs w:val="0"/>
          <w:sz w:val="22"/>
          <w:szCs w:val="22"/>
          <w:lang w:eastAsia="ko-KR"/>
        </w:rPr>
        <w:tab/>
      </w:r>
      <w:r w:rsidRPr="000A460E">
        <w:rPr>
          <w:rStyle w:val="Hyperlink"/>
          <w:color w:val="auto"/>
          <w:u w:val="none"/>
        </w:rPr>
        <w:t>Syntax in tabular form</w:t>
      </w:r>
      <w:r w:rsidRPr="000A460E">
        <w:rPr>
          <w:webHidden/>
        </w:rPr>
        <w:tab/>
        <w:t>32</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7.3.1</w:t>
      </w:r>
      <w:r w:rsidRPr="000A460E">
        <w:rPr>
          <w:rFonts w:ascii="Calibri" w:hAnsi="Calibri"/>
          <w:noProof/>
          <w:sz w:val="22"/>
          <w:szCs w:val="22"/>
          <w:lang w:eastAsia="ko-KR"/>
        </w:rPr>
        <w:tab/>
      </w:r>
      <w:r w:rsidRPr="000A460E">
        <w:rPr>
          <w:rStyle w:val="Hyperlink"/>
          <w:noProof/>
          <w:color w:val="auto"/>
          <w:u w:val="none"/>
        </w:rPr>
        <w:t>NAL unit syntax</w:t>
      </w:r>
      <w:r w:rsidRPr="000A460E">
        <w:rPr>
          <w:noProof/>
          <w:webHidden/>
        </w:rPr>
        <w:tab/>
        <w:t>32</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7.3.2</w:t>
      </w:r>
      <w:r w:rsidRPr="000A460E">
        <w:rPr>
          <w:rFonts w:ascii="Calibri" w:hAnsi="Calibri"/>
          <w:noProof/>
          <w:sz w:val="22"/>
          <w:szCs w:val="22"/>
          <w:lang w:eastAsia="ko-KR"/>
        </w:rPr>
        <w:tab/>
      </w:r>
      <w:r w:rsidRPr="000A460E">
        <w:rPr>
          <w:rStyle w:val="Hyperlink"/>
          <w:noProof/>
          <w:color w:val="auto"/>
          <w:u w:val="none"/>
        </w:rPr>
        <w:t>Raw byte sequence payloads and RBSP trailing bits syntax</w:t>
      </w:r>
      <w:r w:rsidRPr="000A460E">
        <w:rPr>
          <w:noProof/>
          <w:webHidden/>
        </w:rPr>
        <w:tab/>
        <w:t>33</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7.3.2.1</w:t>
      </w:r>
      <w:r w:rsidRPr="000A460E">
        <w:rPr>
          <w:rFonts w:ascii="Calibri" w:hAnsi="Calibri"/>
          <w:noProof/>
          <w:sz w:val="22"/>
          <w:szCs w:val="22"/>
          <w:lang w:eastAsia="ko-KR"/>
        </w:rPr>
        <w:tab/>
      </w:r>
      <w:r w:rsidRPr="000A460E">
        <w:rPr>
          <w:rStyle w:val="Hyperlink"/>
          <w:noProof/>
          <w:color w:val="auto"/>
          <w:u w:val="none"/>
        </w:rPr>
        <w:t>Sequence parameter set RBSP syntax</w:t>
      </w:r>
      <w:r w:rsidRPr="000A460E">
        <w:rPr>
          <w:noProof/>
          <w:webHidden/>
        </w:rPr>
        <w:tab/>
        <w:t>33</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7.3.2.2</w:t>
      </w:r>
      <w:r w:rsidRPr="000A460E">
        <w:rPr>
          <w:rFonts w:ascii="Calibri" w:hAnsi="Calibri"/>
          <w:noProof/>
          <w:sz w:val="22"/>
          <w:szCs w:val="22"/>
          <w:lang w:eastAsia="ko-KR"/>
        </w:rPr>
        <w:tab/>
      </w:r>
      <w:r w:rsidRPr="000A460E">
        <w:rPr>
          <w:rStyle w:val="Hyperlink"/>
          <w:noProof/>
          <w:color w:val="auto"/>
          <w:u w:val="none"/>
        </w:rPr>
        <w:t>Picture parameter set RBSP syntax</w:t>
      </w:r>
      <w:r w:rsidRPr="000A460E">
        <w:rPr>
          <w:noProof/>
          <w:webHidden/>
        </w:rPr>
        <w:tab/>
        <w:t>33</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7.3.2.3</w:t>
      </w:r>
      <w:r w:rsidRPr="000A460E">
        <w:rPr>
          <w:rFonts w:ascii="Calibri" w:hAnsi="Calibri"/>
          <w:noProof/>
          <w:sz w:val="22"/>
          <w:szCs w:val="22"/>
          <w:lang w:eastAsia="ko-KR"/>
        </w:rPr>
        <w:tab/>
      </w:r>
      <w:r w:rsidRPr="000A460E">
        <w:rPr>
          <w:rStyle w:val="Hyperlink"/>
          <w:noProof/>
          <w:color w:val="auto"/>
          <w:u w:val="none"/>
        </w:rPr>
        <w:t>Supplemental enhancement information RBSP syntax</w:t>
      </w:r>
      <w:r w:rsidRPr="000A460E">
        <w:rPr>
          <w:noProof/>
          <w:webHidden/>
        </w:rPr>
        <w:tab/>
        <w:t>34</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7.3.2.4</w:t>
      </w:r>
      <w:r w:rsidRPr="000A460E">
        <w:rPr>
          <w:rFonts w:ascii="Calibri" w:hAnsi="Calibri"/>
          <w:noProof/>
          <w:sz w:val="22"/>
          <w:szCs w:val="22"/>
          <w:lang w:eastAsia="ko-KR"/>
        </w:rPr>
        <w:tab/>
      </w:r>
      <w:r w:rsidRPr="000A460E">
        <w:rPr>
          <w:rStyle w:val="Hyperlink"/>
          <w:noProof/>
          <w:color w:val="auto"/>
          <w:u w:val="none"/>
        </w:rPr>
        <w:t>Access unit delimiter RBSP syntax</w:t>
      </w:r>
      <w:r w:rsidRPr="000A460E">
        <w:rPr>
          <w:noProof/>
          <w:webHidden/>
        </w:rPr>
        <w:tab/>
        <w:t>34</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7.3.2.5</w:t>
      </w:r>
      <w:r w:rsidRPr="000A460E">
        <w:rPr>
          <w:rFonts w:ascii="Calibri" w:hAnsi="Calibri"/>
          <w:noProof/>
          <w:sz w:val="22"/>
          <w:szCs w:val="22"/>
          <w:lang w:eastAsia="ko-KR"/>
        </w:rPr>
        <w:tab/>
      </w:r>
      <w:r w:rsidRPr="000A460E">
        <w:rPr>
          <w:rStyle w:val="Hyperlink"/>
          <w:noProof/>
          <w:color w:val="auto"/>
          <w:u w:val="none"/>
        </w:rPr>
        <w:t>Filler data RBSP syntax</w:t>
      </w:r>
      <w:r w:rsidRPr="000A460E">
        <w:rPr>
          <w:noProof/>
          <w:webHidden/>
        </w:rPr>
        <w:tab/>
        <w:t>34</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7.3.2.6</w:t>
      </w:r>
      <w:r w:rsidRPr="000A460E">
        <w:rPr>
          <w:rFonts w:ascii="Calibri" w:hAnsi="Calibri"/>
          <w:noProof/>
          <w:sz w:val="22"/>
          <w:szCs w:val="22"/>
          <w:lang w:eastAsia="ko-KR"/>
        </w:rPr>
        <w:tab/>
      </w:r>
      <w:r w:rsidRPr="000A460E">
        <w:rPr>
          <w:rStyle w:val="Hyperlink"/>
          <w:noProof/>
          <w:color w:val="auto"/>
          <w:u w:val="none"/>
        </w:rPr>
        <w:t>Slice layer RBSP syntax</w:t>
      </w:r>
      <w:r w:rsidRPr="000A460E">
        <w:rPr>
          <w:noProof/>
          <w:webHidden/>
        </w:rPr>
        <w:tab/>
        <w:t>35</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7.3.2.7</w:t>
      </w:r>
      <w:r w:rsidRPr="000A460E">
        <w:rPr>
          <w:rFonts w:ascii="Calibri" w:hAnsi="Calibri"/>
          <w:noProof/>
          <w:sz w:val="22"/>
          <w:szCs w:val="22"/>
          <w:lang w:eastAsia="ko-KR"/>
        </w:rPr>
        <w:tab/>
      </w:r>
      <w:r w:rsidRPr="000A460E">
        <w:rPr>
          <w:rStyle w:val="Hyperlink"/>
          <w:noProof/>
          <w:color w:val="auto"/>
          <w:u w:val="none"/>
        </w:rPr>
        <w:t>RBSP slice trailing bits syntax</w:t>
      </w:r>
      <w:r w:rsidRPr="000A460E">
        <w:rPr>
          <w:noProof/>
          <w:webHidden/>
        </w:rPr>
        <w:tab/>
        <w:t>35</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7.3.2.8</w:t>
      </w:r>
      <w:r w:rsidRPr="000A460E">
        <w:rPr>
          <w:rFonts w:ascii="Calibri" w:hAnsi="Calibri"/>
          <w:noProof/>
          <w:sz w:val="22"/>
          <w:szCs w:val="22"/>
          <w:lang w:eastAsia="ko-KR"/>
        </w:rPr>
        <w:tab/>
      </w:r>
      <w:r w:rsidRPr="000A460E">
        <w:rPr>
          <w:rStyle w:val="Hyperlink"/>
          <w:noProof/>
          <w:color w:val="auto"/>
          <w:u w:val="none"/>
        </w:rPr>
        <w:t>RBSP trailing bits syntax</w:t>
      </w:r>
      <w:r w:rsidRPr="000A460E">
        <w:rPr>
          <w:noProof/>
          <w:webHidden/>
        </w:rPr>
        <w:tab/>
        <w:t>35</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7.3.3</w:t>
      </w:r>
      <w:r w:rsidRPr="000A460E">
        <w:rPr>
          <w:rFonts w:ascii="Calibri" w:hAnsi="Calibri"/>
          <w:noProof/>
          <w:sz w:val="22"/>
          <w:szCs w:val="22"/>
          <w:lang w:eastAsia="ko-KR"/>
        </w:rPr>
        <w:tab/>
      </w:r>
      <w:r w:rsidRPr="000A460E">
        <w:rPr>
          <w:rStyle w:val="Hyperlink"/>
          <w:noProof/>
          <w:color w:val="auto"/>
          <w:u w:val="none"/>
        </w:rPr>
        <w:t>Slice header syntax</w:t>
      </w:r>
      <w:r w:rsidRPr="000A460E">
        <w:rPr>
          <w:noProof/>
          <w:webHidden/>
        </w:rPr>
        <w:tab/>
        <w:t>36</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7.3.3.1</w:t>
      </w:r>
      <w:r w:rsidRPr="000A460E">
        <w:rPr>
          <w:rFonts w:ascii="Calibri" w:hAnsi="Calibri"/>
          <w:noProof/>
          <w:sz w:val="22"/>
          <w:szCs w:val="22"/>
          <w:lang w:eastAsia="ko-KR"/>
        </w:rPr>
        <w:tab/>
      </w:r>
      <w:r w:rsidRPr="000A460E">
        <w:rPr>
          <w:rStyle w:val="Hyperlink"/>
          <w:noProof/>
          <w:color w:val="auto"/>
          <w:u w:val="none"/>
        </w:rPr>
        <w:t>Reference picture list modification syntax</w:t>
      </w:r>
      <w:r w:rsidRPr="000A460E">
        <w:rPr>
          <w:noProof/>
          <w:webHidden/>
        </w:rPr>
        <w:tab/>
        <w:t>37</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7.3.3.2</w:t>
      </w:r>
      <w:r w:rsidRPr="000A460E">
        <w:rPr>
          <w:rFonts w:ascii="Calibri" w:hAnsi="Calibri"/>
          <w:noProof/>
          <w:sz w:val="22"/>
          <w:szCs w:val="22"/>
          <w:lang w:eastAsia="ko-KR"/>
        </w:rPr>
        <w:tab/>
      </w:r>
      <w:r w:rsidRPr="000A460E">
        <w:rPr>
          <w:rStyle w:val="Hyperlink"/>
          <w:noProof/>
          <w:color w:val="auto"/>
          <w:u w:val="none"/>
        </w:rPr>
        <w:t>Reference picture lists combination syntax</w:t>
      </w:r>
      <w:r w:rsidRPr="000A460E">
        <w:rPr>
          <w:noProof/>
          <w:webHidden/>
        </w:rPr>
        <w:tab/>
        <w:t>37</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7.3.3.3</w:t>
      </w:r>
      <w:r w:rsidRPr="000A460E">
        <w:rPr>
          <w:rFonts w:ascii="Calibri" w:hAnsi="Calibri"/>
          <w:noProof/>
          <w:sz w:val="22"/>
          <w:szCs w:val="22"/>
          <w:lang w:eastAsia="ko-KR"/>
        </w:rPr>
        <w:tab/>
      </w:r>
      <w:r w:rsidRPr="000A460E">
        <w:rPr>
          <w:rStyle w:val="Hyperlink"/>
          <w:noProof/>
          <w:color w:val="auto"/>
          <w:u w:val="none"/>
        </w:rPr>
        <w:t>Decoded reference picture marking syntax</w:t>
      </w:r>
      <w:r w:rsidRPr="000A460E">
        <w:rPr>
          <w:noProof/>
          <w:webHidden/>
        </w:rPr>
        <w:tab/>
        <w:t>38</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7.3.3.4</w:t>
      </w:r>
      <w:r w:rsidRPr="000A460E">
        <w:rPr>
          <w:rFonts w:ascii="Calibri" w:hAnsi="Calibri"/>
          <w:noProof/>
          <w:sz w:val="22"/>
          <w:szCs w:val="22"/>
          <w:lang w:eastAsia="ko-KR"/>
        </w:rPr>
        <w:tab/>
      </w:r>
      <w:r w:rsidRPr="000A460E">
        <w:rPr>
          <w:rStyle w:val="Hyperlink"/>
          <w:noProof/>
          <w:color w:val="auto"/>
          <w:u w:val="none"/>
        </w:rPr>
        <w:t>Adaptive loop filter parameter syntax</w:t>
      </w:r>
      <w:r w:rsidRPr="000A460E">
        <w:rPr>
          <w:noProof/>
          <w:webHidden/>
        </w:rPr>
        <w:tab/>
        <w:t>39</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7.3.4</w:t>
      </w:r>
      <w:r w:rsidRPr="000A460E">
        <w:rPr>
          <w:rFonts w:ascii="Calibri" w:hAnsi="Calibri"/>
          <w:noProof/>
          <w:sz w:val="22"/>
          <w:szCs w:val="22"/>
          <w:lang w:eastAsia="ko-KR"/>
        </w:rPr>
        <w:tab/>
      </w:r>
      <w:r w:rsidRPr="000A460E">
        <w:rPr>
          <w:rStyle w:val="Hyperlink"/>
          <w:noProof/>
          <w:color w:val="auto"/>
          <w:u w:val="none"/>
        </w:rPr>
        <w:t>Slice data syntax</w:t>
      </w:r>
      <w:r w:rsidRPr="000A460E">
        <w:rPr>
          <w:noProof/>
          <w:webHidden/>
        </w:rPr>
        <w:tab/>
        <w:t>40</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7.3.5</w:t>
      </w:r>
      <w:r w:rsidRPr="000A460E">
        <w:rPr>
          <w:rFonts w:ascii="Calibri" w:hAnsi="Calibri"/>
          <w:noProof/>
          <w:sz w:val="22"/>
          <w:szCs w:val="22"/>
          <w:lang w:eastAsia="ko-KR"/>
        </w:rPr>
        <w:tab/>
      </w:r>
      <w:r w:rsidRPr="000A460E">
        <w:rPr>
          <w:rStyle w:val="Hyperlink"/>
          <w:noProof/>
          <w:color w:val="auto"/>
          <w:u w:val="none"/>
        </w:rPr>
        <w:t xml:space="preserve">Coding </w:t>
      </w:r>
      <w:r w:rsidRPr="000A460E">
        <w:rPr>
          <w:rStyle w:val="Hyperlink"/>
          <w:noProof/>
          <w:color w:val="auto"/>
          <w:u w:val="none"/>
          <w:lang w:eastAsia="ko-KR"/>
        </w:rPr>
        <w:t>tree</w:t>
      </w:r>
      <w:r w:rsidRPr="000A460E">
        <w:rPr>
          <w:rStyle w:val="Hyperlink"/>
          <w:noProof/>
          <w:color w:val="auto"/>
          <w:u w:val="none"/>
        </w:rPr>
        <w:t xml:space="preserve"> syntax</w:t>
      </w:r>
      <w:r w:rsidRPr="000A460E">
        <w:rPr>
          <w:noProof/>
          <w:webHidden/>
        </w:rPr>
        <w:tab/>
        <w:t>41</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lastRenderedPageBreak/>
        <w:t>7.3.6</w:t>
      </w:r>
      <w:r w:rsidRPr="000A460E">
        <w:rPr>
          <w:rFonts w:ascii="Calibri" w:hAnsi="Calibri"/>
          <w:noProof/>
          <w:sz w:val="22"/>
          <w:szCs w:val="22"/>
          <w:lang w:eastAsia="ko-KR"/>
        </w:rPr>
        <w:tab/>
      </w:r>
      <w:r w:rsidRPr="000A460E">
        <w:rPr>
          <w:rStyle w:val="Hyperlink"/>
          <w:noProof/>
          <w:color w:val="auto"/>
          <w:u w:val="none"/>
        </w:rPr>
        <w:t xml:space="preserve">Coding </w:t>
      </w:r>
      <w:r w:rsidRPr="000A460E">
        <w:rPr>
          <w:rStyle w:val="Hyperlink"/>
          <w:noProof/>
          <w:color w:val="auto"/>
          <w:u w:val="none"/>
          <w:lang w:eastAsia="ko-KR"/>
        </w:rPr>
        <w:t>unit</w:t>
      </w:r>
      <w:r w:rsidRPr="000A460E">
        <w:rPr>
          <w:rStyle w:val="Hyperlink"/>
          <w:noProof/>
          <w:color w:val="auto"/>
          <w:u w:val="none"/>
        </w:rPr>
        <w:t xml:space="preserve"> syntax</w:t>
      </w:r>
      <w:r w:rsidRPr="000A460E">
        <w:rPr>
          <w:noProof/>
          <w:webHidden/>
        </w:rPr>
        <w:tab/>
        <w:t>41</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7.3.7</w:t>
      </w:r>
      <w:r w:rsidRPr="000A460E">
        <w:rPr>
          <w:rFonts w:ascii="Calibri" w:hAnsi="Calibri"/>
          <w:noProof/>
          <w:sz w:val="22"/>
          <w:szCs w:val="22"/>
          <w:lang w:eastAsia="ko-KR"/>
        </w:rPr>
        <w:tab/>
      </w:r>
      <w:r w:rsidRPr="000A460E">
        <w:rPr>
          <w:rStyle w:val="Hyperlink"/>
          <w:noProof/>
          <w:color w:val="auto"/>
          <w:u w:val="none"/>
        </w:rPr>
        <w:t>Prediction unit syntax</w:t>
      </w:r>
      <w:r w:rsidRPr="000A460E">
        <w:rPr>
          <w:noProof/>
          <w:webHidden/>
        </w:rPr>
        <w:tab/>
        <w:t>43</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7.3.8</w:t>
      </w:r>
      <w:r w:rsidRPr="000A460E">
        <w:rPr>
          <w:rFonts w:ascii="Calibri" w:hAnsi="Calibri"/>
          <w:noProof/>
          <w:sz w:val="22"/>
          <w:szCs w:val="22"/>
          <w:lang w:eastAsia="ko-KR"/>
        </w:rPr>
        <w:tab/>
      </w:r>
      <w:r w:rsidRPr="000A460E">
        <w:rPr>
          <w:rStyle w:val="Hyperlink"/>
          <w:noProof/>
          <w:color w:val="auto"/>
          <w:u w:val="none"/>
        </w:rPr>
        <w:t>Transform tree syntax</w:t>
      </w:r>
      <w:r w:rsidRPr="000A460E">
        <w:rPr>
          <w:noProof/>
          <w:webHidden/>
        </w:rPr>
        <w:tab/>
        <w:t>45</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7.3.9</w:t>
      </w:r>
      <w:r w:rsidRPr="000A460E">
        <w:rPr>
          <w:rFonts w:ascii="Calibri" w:hAnsi="Calibri"/>
          <w:noProof/>
          <w:sz w:val="22"/>
          <w:szCs w:val="22"/>
          <w:lang w:eastAsia="ko-KR"/>
        </w:rPr>
        <w:tab/>
      </w:r>
      <w:r w:rsidRPr="000A460E">
        <w:rPr>
          <w:rStyle w:val="Hyperlink"/>
          <w:noProof/>
          <w:color w:val="auto"/>
          <w:u w:val="none"/>
        </w:rPr>
        <w:t>Transform coefficient syntax</w:t>
      </w:r>
      <w:r w:rsidRPr="000A460E">
        <w:rPr>
          <w:noProof/>
          <w:webHidden/>
        </w:rPr>
        <w:tab/>
        <w:t>47</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7.3.10</w:t>
      </w:r>
      <w:r w:rsidRPr="000A460E">
        <w:rPr>
          <w:rFonts w:ascii="Calibri" w:hAnsi="Calibri"/>
          <w:noProof/>
          <w:sz w:val="22"/>
          <w:szCs w:val="22"/>
          <w:lang w:eastAsia="ko-KR"/>
        </w:rPr>
        <w:tab/>
      </w:r>
      <w:r w:rsidRPr="000A460E">
        <w:rPr>
          <w:rStyle w:val="Hyperlink"/>
          <w:noProof/>
          <w:color w:val="auto"/>
          <w:u w:val="none"/>
        </w:rPr>
        <w:t>Residual coding CABAC syntax</w:t>
      </w:r>
      <w:r w:rsidRPr="000A460E">
        <w:rPr>
          <w:noProof/>
          <w:webHidden/>
        </w:rPr>
        <w:tab/>
        <w:t>48</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7.3.11</w:t>
      </w:r>
      <w:r w:rsidRPr="000A460E">
        <w:rPr>
          <w:rFonts w:ascii="Calibri" w:hAnsi="Calibri"/>
          <w:noProof/>
          <w:sz w:val="22"/>
          <w:szCs w:val="22"/>
          <w:lang w:eastAsia="ko-KR"/>
        </w:rPr>
        <w:tab/>
      </w:r>
      <w:r w:rsidRPr="000A460E">
        <w:rPr>
          <w:rStyle w:val="Hyperlink"/>
          <w:noProof/>
          <w:color w:val="auto"/>
          <w:u w:val="none"/>
        </w:rPr>
        <w:t>Residual coding CAVLC syntax</w:t>
      </w:r>
      <w:r w:rsidRPr="000A460E">
        <w:rPr>
          <w:noProof/>
          <w:webHidden/>
        </w:rPr>
        <w:tab/>
        <w:t>48</w:t>
      </w:r>
    </w:p>
    <w:p w:rsidR="002F3C9A" w:rsidRPr="000A460E" w:rsidRDefault="002F3C9A">
      <w:pPr>
        <w:pStyle w:val="TOC3"/>
        <w:rPr>
          <w:rFonts w:ascii="Calibri" w:hAnsi="Calibri"/>
          <w:noProof/>
          <w:sz w:val="22"/>
          <w:szCs w:val="22"/>
          <w:lang w:eastAsia="ko-KR"/>
        </w:rPr>
      </w:pPr>
      <w:r w:rsidRPr="000A460E">
        <w:rPr>
          <w:rStyle w:val="Hyperlink"/>
          <w:noProof/>
          <w:color w:val="auto"/>
          <w:u w:val="none"/>
          <w:lang w:eastAsia="ko-KR"/>
        </w:rPr>
        <w:t>7.3.12</w:t>
      </w:r>
      <w:r w:rsidRPr="000A460E">
        <w:rPr>
          <w:rFonts w:ascii="Calibri" w:hAnsi="Calibri"/>
          <w:noProof/>
          <w:sz w:val="22"/>
          <w:szCs w:val="22"/>
          <w:lang w:eastAsia="ko-KR"/>
        </w:rPr>
        <w:tab/>
      </w:r>
      <w:r w:rsidRPr="000A460E">
        <w:rPr>
          <w:rStyle w:val="Hyperlink"/>
          <w:noProof/>
          <w:color w:val="auto"/>
          <w:u w:val="none"/>
        </w:rPr>
        <w:t>Level and sign CAVLC syntax</w:t>
      </w:r>
      <w:r w:rsidRPr="000A460E">
        <w:rPr>
          <w:noProof/>
          <w:webHidden/>
        </w:rPr>
        <w:tab/>
        <w:t>49</w:t>
      </w:r>
    </w:p>
    <w:p w:rsidR="002F3C9A" w:rsidRPr="000A460E" w:rsidRDefault="002F3C9A">
      <w:pPr>
        <w:pStyle w:val="TOC2"/>
        <w:rPr>
          <w:rFonts w:ascii="Calibri" w:hAnsi="Calibri"/>
          <w:iCs w:val="0"/>
          <w:sz w:val="22"/>
          <w:szCs w:val="22"/>
          <w:lang w:eastAsia="ko-KR"/>
        </w:rPr>
      </w:pPr>
      <w:r w:rsidRPr="000A460E">
        <w:rPr>
          <w:rStyle w:val="Hyperlink"/>
          <w:color w:val="auto"/>
          <w:u w:val="none"/>
        </w:rPr>
        <w:t>7.4</w:t>
      </w:r>
      <w:r w:rsidRPr="000A460E">
        <w:rPr>
          <w:rFonts w:ascii="Calibri" w:hAnsi="Calibri"/>
          <w:iCs w:val="0"/>
          <w:sz w:val="22"/>
          <w:szCs w:val="22"/>
          <w:lang w:eastAsia="ko-KR"/>
        </w:rPr>
        <w:tab/>
      </w:r>
      <w:r w:rsidRPr="000A460E">
        <w:rPr>
          <w:rStyle w:val="Hyperlink"/>
          <w:color w:val="auto"/>
          <w:u w:val="none"/>
        </w:rPr>
        <w:t>Semantics</w:t>
      </w:r>
      <w:r w:rsidRPr="000A460E">
        <w:rPr>
          <w:webHidden/>
        </w:rPr>
        <w:tab/>
        <w:t>50</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7.4.1</w:t>
      </w:r>
      <w:r w:rsidRPr="000A460E">
        <w:rPr>
          <w:rFonts w:ascii="Calibri" w:hAnsi="Calibri"/>
          <w:noProof/>
          <w:sz w:val="22"/>
          <w:szCs w:val="22"/>
          <w:lang w:eastAsia="ko-KR"/>
        </w:rPr>
        <w:tab/>
      </w:r>
      <w:r w:rsidRPr="000A460E">
        <w:rPr>
          <w:rStyle w:val="Hyperlink"/>
          <w:noProof/>
          <w:color w:val="auto"/>
          <w:u w:val="none"/>
        </w:rPr>
        <w:t>NAL unit semantics</w:t>
      </w:r>
      <w:r w:rsidRPr="000A460E">
        <w:rPr>
          <w:noProof/>
          <w:webHidden/>
        </w:rPr>
        <w:tab/>
        <w:t>50</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7.4.1.1</w:t>
      </w:r>
      <w:r w:rsidRPr="000A460E">
        <w:rPr>
          <w:rFonts w:ascii="Calibri" w:hAnsi="Calibri"/>
          <w:noProof/>
          <w:sz w:val="22"/>
          <w:szCs w:val="22"/>
          <w:lang w:eastAsia="ko-KR"/>
        </w:rPr>
        <w:tab/>
      </w:r>
      <w:r w:rsidRPr="000A460E">
        <w:rPr>
          <w:rStyle w:val="Hyperlink"/>
          <w:noProof/>
          <w:color w:val="auto"/>
          <w:u w:val="none"/>
        </w:rPr>
        <w:t>Encapsulation of an SODB within an RBSP (informative)</w:t>
      </w:r>
      <w:r w:rsidRPr="000A460E">
        <w:rPr>
          <w:noProof/>
          <w:webHidden/>
        </w:rPr>
        <w:tab/>
        <w:t>52</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7.4.1.2</w:t>
      </w:r>
      <w:r w:rsidRPr="000A460E">
        <w:rPr>
          <w:rFonts w:ascii="Calibri" w:hAnsi="Calibri"/>
          <w:noProof/>
          <w:sz w:val="22"/>
          <w:szCs w:val="22"/>
          <w:lang w:eastAsia="ko-KR"/>
        </w:rPr>
        <w:tab/>
      </w:r>
      <w:r w:rsidRPr="000A460E">
        <w:rPr>
          <w:rStyle w:val="Hyperlink"/>
          <w:noProof/>
          <w:color w:val="auto"/>
          <w:u w:val="none"/>
        </w:rPr>
        <w:t>Order of NAL units and association to coded pictures, access units, and video sequences</w:t>
      </w:r>
      <w:r w:rsidRPr="000A460E">
        <w:rPr>
          <w:noProof/>
          <w:webHidden/>
        </w:rPr>
        <w:tab/>
        <w:t>53</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7.4.2</w:t>
      </w:r>
      <w:r w:rsidRPr="000A460E">
        <w:rPr>
          <w:rFonts w:ascii="Calibri" w:hAnsi="Calibri"/>
          <w:noProof/>
          <w:sz w:val="22"/>
          <w:szCs w:val="22"/>
          <w:lang w:eastAsia="ko-KR"/>
        </w:rPr>
        <w:tab/>
      </w:r>
      <w:r w:rsidRPr="000A460E">
        <w:rPr>
          <w:rStyle w:val="Hyperlink"/>
          <w:noProof/>
          <w:color w:val="auto"/>
          <w:u w:val="none"/>
        </w:rPr>
        <w:t>Raw byte sequence payloads and RBSP trailing bits semantics</w:t>
      </w:r>
      <w:r w:rsidRPr="000A460E">
        <w:rPr>
          <w:noProof/>
          <w:webHidden/>
        </w:rPr>
        <w:tab/>
        <w:t>57</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7.4.2.1</w:t>
      </w:r>
      <w:r w:rsidRPr="000A460E">
        <w:rPr>
          <w:rFonts w:ascii="Calibri" w:hAnsi="Calibri"/>
          <w:noProof/>
          <w:sz w:val="22"/>
          <w:szCs w:val="22"/>
          <w:lang w:eastAsia="ko-KR"/>
        </w:rPr>
        <w:tab/>
      </w:r>
      <w:r w:rsidRPr="000A460E">
        <w:rPr>
          <w:rStyle w:val="Hyperlink"/>
          <w:noProof/>
          <w:color w:val="auto"/>
          <w:u w:val="none"/>
        </w:rPr>
        <w:t>Sequence parameter set RBSP semantics</w:t>
      </w:r>
      <w:r w:rsidRPr="000A460E">
        <w:rPr>
          <w:noProof/>
          <w:webHidden/>
        </w:rPr>
        <w:tab/>
        <w:t>57</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7.4.2.2</w:t>
      </w:r>
      <w:r w:rsidRPr="000A460E">
        <w:rPr>
          <w:rFonts w:ascii="Calibri" w:hAnsi="Calibri"/>
          <w:noProof/>
          <w:sz w:val="22"/>
          <w:szCs w:val="22"/>
          <w:lang w:eastAsia="ko-KR"/>
        </w:rPr>
        <w:tab/>
      </w:r>
      <w:r w:rsidRPr="000A460E">
        <w:rPr>
          <w:rStyle w:val="Hyperlink"/>
          <w:noProof/>
          <w:color w:val="auto"/>
          <w:u w:val="none"/>
        </w:rPr>
        <w:t>Picture parameter set RBSP semantics</w:t>
      </w:r>
      <w:r w:rsidRPr="000A460E">
        <w:rPr>
          <w:noProof/>
          <w:webHidden/>
        </w:rPr>
        <w:tab/>
        <w:t>58</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7.4.2.3</w:t>
      </w:r>
      <w:r w:rsidRPr="000A460E">
        <w:rPr>
          <w:rFonts w:ascii="Calibri" w:hAnsi="Calibri"/>
          <w:noProof/>
          <w:sz w:val="22"/>
          <w:szCs w:val="22"/>
          <w:lang w:eastAsia="ko-KR"/>
        </w:rPr>
        <w:tab/>
      </w:r>
      <w:r w:rsidRPr="000A460E">
        <w:rPr>
          <w:rStyle w:val="Hyperlink"/>
          <w:noProof/>
          <w:color w:val="auto"/>
          <w:u w:val="none"/>
        </w:rPr>
        <w:t>Supplemental enhancement information RBSP semantics</w:t>
      </w:r>
      <w:r w:rsidRPr="000A460E">
        <w:rPr>
          <w:noProof/>
          <w:webHidden/>
        </w:rPr>
        <w:tab/>
        <w:t>59</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7.4.2.4</w:t>
      </w:r>
      <w:r w:rsidRPr="000A460E">
        <w:rPr>
          <w:rFonts w:ascii="Calibri" w:hAnsi="Calibri"/>
          <w:noProof/>
          <w:sz w:val="22"/>
          <w:szCs w:val="22"/>
          <w:lang w:eastAsia="ko-KR"/>
        </w:rPr>
        <w:tab/>
      </w:r>
      <w:r w:rsidRPr="000A460E">
        <w:rPr>
          <w:rStyle w:val="Hyperlink"/>
          <w:noProof/>
          <w:color w:val="auto"/>
          <w:u w:val="none"/>
        </w:rPr>
        <w:t>Access unit delimiter RBSP semantics</w:t>
      </w:r>
      <w:r w:rsidRPr="000A460E">
        <w:rPr>
          <w:noProof/>
          <w:webHidden/>
        </w:rPr>
        <w:tab/>
        <w:t>59</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7.4.2.5</w:t>
      </w:r>
      <w:r w:rsidRPr="000A460E">
        <w:rPr>
          <w:rFonts w:ascii="Calibri" w:hAnsi="Calibri"/>
          <w:noProof/>
          <w:sz w:val="22"/>
          <w:szCs w:val="22"/>
          <w:lang w:eastAsia="ko-KR"/>
        </w:rPr>
        <w:tab/>
      </w:r>
      <w:r w:rsidRPr="000A460E">
        <w:rPr>
          <w:rStyle w:val="Hyperlink"/>
          <w:noProof/>
          <w:color w:val="auto"/>
          <w:u w:val="none"/>
        </w:rPr>
        <w:t>Filler data RBSP semantics</w:t>
      </w:r>
      <w:r w:rsidRPr="000A460E">
        <w:rPr>
          <w:noProof/>
          <w:webHidden/>
        </w:rPr>
        <w:tab/>
        <w:t>59</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7.4.2.6</w:t>
      </w:r>
      <w:r w:rsidRPr="000A460E">
        <w:rPr>
          <w:rFonts w:ascii="Calibri" w:hAnsi="Calibri"/>
          <w:noProof/>
          <w:sz w:val="22"/>
          <w:szCs w:val="22"/>
          <w:lang w:eastAsia="ko-KR"/>
        </w:rPr>
        <w:tab/>
      </w:r>
      <w:r w:rsidRPr="000A460E">
        <w:rPr>
          <w:rStyle w:val="Hyperlink"/>
          <w:noProof/>
          <w:color w:val="auto"/>
          <w:u w:val="none"/>
        </w:rPr>
        <w:t>Slice layer RBSP semantics</w:t>
      </w:r>
      <w:r w:rsidRPr="000A460E">
        <w:rPr>
          <w:noProof/>
          <w:webHidden/>
        </w:rPr>
        <w:tab/>
        <w:t>59</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7.4.2.7</w:t>
      </w:r>
      <w:r w:rsidRPr="000A460E">
        <w:rPr>
          <w:rFonts w:ascii="Calibri" w:hAnsi="Calibri"/>
          <w:noProof/>
          <w:sz w:val="22"/>
          <w:szCs w:val="22"/>
          <w:lang w:eastAsia="ko-KR"/>
        </w:rPr>
        <w:tab/>
      </w:r>
      <w:r w:rsidRPr="000A460E">
        <w:rPr>
          <w:rStyle w:val="Hyperlink"/>
          <w:noProof/>
          <w:color w:val="auto"/>
          <w:u w:val="none"/>
        </w:rPr>
        <w:t>RBSP slice trailing bits semantics</w:t>
      </w:r>
      <w:r w:rsidRPr="000A460E">
        <w:rPr>
          <w:noProof/>
          <w:webHidden/>
        </w:rPr>
        <w:tab/>
        <w:t>59</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7.4.2.8</w:t>
      </w:r>
      <w:r w:rsidRPr="000A460E">
        <w:rPr>
          <w:rFonts w:ascii="Calibri" w:hAnsi="Calibri"/>
          <w:noProof/>
          <w:sz w:val="22"/>
          <w:szCs w:val="22"/>
          <w:lang w:eastAsia="ko-KR"/>
        </w:rPr>
        <w:tab/>
      </w:r>
      <w:r w:rsidRPr="000A460E">
        <w:rPr>
          <w:rStyle w:val="Hyperlink"/>
          <w:noProof/>
          <w:color w:val="auto"/>
          <w:u w:val="none"/>
        </w:rPr>
        <w:t>RBSP trailing bits semantics</w:t>
      </w:r>
      <w:r w:rsidRPr="000A460E">
        <w:rPr>
          <w:noProof/>
          <w:webHidden/>
        </w:rPr>
        <w:tab/>
        <w:t>60</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7.4.3</w:t>
      </w:r>
      <w:r w:rsidRPr="000A460E">
        <w:rPr>
          <w:rFonts w:ascii="Calibri" w:hAnsi="Calibri"/>
          <w:noProof/>
          <w:sz w:val="22"/>
          <w:szCs w:val="22"/>
          <w:lang w:eastAsia="ko-KR"/>
        </w:rPr>
        <w:tab/>
      </w:r>
      <w:r w:rsidRPr="000A460E">
        <w:rPr>
          <w:rStyle w:val="Hyperlink"/>
          <w:noProof/>
          <w:color w:val="auto"/>
          <w:u w:val="none"/>
        </w:rPr>
        <w:t>Slice header semantics</w:t>
      </w:r>
      <w:r w:rsidRPr="000A460E">
        <w:rPr>
          <w:noProof/>
          <w:webHidden/>
        </w:rPr>
        <w:tab/>
        <w:t>60</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7.4.3.1</w:t>
      </w:r>
      <w:r w:rsidRPr="000A460E">
        <w:rPr>
          <w:rFonts w:ascii="Calibri" w:hAnsi="Calibri"/>
          <w:noProof/>
          <w:sz w:val="22"/>
          <w:szCs w:val="22"/>
          <w:lang w:eastAsia="ko-KR"/>
        </w:rPr>
        <w:tab/>
      </w:r>
      <w:r w:rsidRPr="000A460E">
        <w:rPr>
          <w:rStyle w:val="Hyperlink"/>
          <w:noProof/>
          <w:color w:val="auto"/>
          <w:u w:val="none"/>
        </w:rPr>
        <w:t>Reference picture list modification semantics</w:t>
      </w:r>
      <w:r w:rsidRPr="000A460E">
        <w:rPr>
          <w:noProof/>
          <w:webHidden/>
        </w:rPr>
        <w:tab/>
        <w:t>62</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7.4.3.2</w:t>
      </w:r>
      <w:r w:rsidRPr="000A460E">
        <w:rPr>
          <w:rFonts w:ascii="Calibri" w:hAnsi="Calibri"/>
          <w:noProof/>
          <w:sz w:val="22"/>
          <w:szCs w:val="22"/>
          <w:lang w:eastAsia="ko-KR"/>
        </w:rPr>
        <w:tab/>
      </w:r>
      <w:r w:rsidRPr="000A460E">
        <w:rPr>
          <w:rStyle w:val="Hyperlink"/>
          <w:noProof/>
          <w:color w:val="auto"/>
          <w:u w:val="none"/>
        </w:rPr>
        <w:t>Reference picture lists combination semantics</w:t>
      </w:r>
      <w:r w:rsidRPr="000A460E">
        <w:rPr>
          <w:noProof/>
          <w:webHidden/>
        </w:rPr>
        <w:tab/>
        <w:t>63</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7.4.3.3</w:t>
      </w:r>
      <w:r w:rsidRPr="000A460E">
        <w:rPr>
          <w:rFonts w:ascii="Calibri" w:hAnsi="Calibri"/>
          <w:noProof/>
          <w:sz w:val="22"/>
          <w:szCs w:val="22"/>
          <w:lang w:eastAsia="ko-KR"/>
        </w:rPr>
        <w:tab/>
      </w:r>
      <w:r w:rsidRPr="000A460E">
        <w:rPr>
          <w:rStyle w:val="Hyperlink"/>
          <w:noProof/>
          <w:color w:val="auto"/>
          <w:u w:val="none"/>
        </w:rPr>
        <w:t>Decoded reference picture marking semantics</w:t>
      </w:r>
      <w:r w:rsidRPr="000A460E">
        <w:rPr>
          <w:noProof/>
          <w:webHidden/>
        </w:rPr>
        <w:tab/>
        <w:t>63</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7.4.3.4</w:t>
      </w:r>
      <w:r w:rsidRPr="000A460E">
        <w:rPr>
          <w:rFonts w:ascii="Calibri" w:hAnsi="Calibri"/>
          <w:noProof/>
          <w:sz w:val="22"/>
          <w:szCs w:val="22"/>
          <w:lang w:eastAsia="ko-KR"/>
        </w:rPr>
        <w:tab/>
      </w:r>
      <w:r w:rsidRPr="000A460E">
        <w:rPr>
          <w:rStyle w:val="Hyperlink"/>
          <w:noProof/>
          <w:color w:val="auto"/>
          <w:u w:val="none"/>
        </w:rPr>
        <w:t>Adaptive loop filter parameter semantics</w:t>
      </w:r>
      <w:r w:rsidRPr="000A460E">
        <w:rPr>
          <w:noProof/>
          <w:webHidden/>
        </w:rPr>
        <w:tab/>
        <w:t>66</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7.4.4</w:t>
      </w:r>
      <w:r w:rsidRPr="000A460E">
        <w:rPr>
          <w:rFonts w:ascii="Calibri" w:hAnsi="Calibri"/>
          <w:noProof/>
          <w:sz w:val="22"/>
          <w:szCs w:val="22"/>
          <w:lang w:eastAsia="ko-KR"/>
        </w:rPr>
        <w:tab/>
      </w:r>
      <w:r w:rsidRPr="000A460E">
        <w:rPr>
          <w:rStyle w:val="Hyperlink"/>
          <w:noProof/>
          <w:color w:val="auto"/>
          <w:u w:val="none"/>
        </w:rPr>
        <w:t>Slice data semantics</w:t>
      </w:r>
      <w:r w:rsidRPr="000A460E">
        <w:rPr>
          <w:noProof/>
          <w:webHidden/>
        </w:rPr>
        <w:tab/>
        <w:t>67</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7.4.5</w:t>
      </w:r>
      <w:r w:rsidRPr="000A460E">
        <w:rPr>
          <w:rFonts w:ascii="Calibri" w:hAnsi="Calibri"/>
          <w:noProof/>
          <w:sz w:val="22"/>
          <w:szCs w:val="22"/>
          <w:lang w:eastAsia="ko-KR"/>
        </w:rPr>
        <w:tab/>
      </w:r>
      <w:r w:rsidRPr="000A460E">
        <w:rPr>
          <w:rStyle w:val="Hyperlink"/>
          <w:noProof/>
          <w:color w:val="auto"/>
          <w:u w:val="none"/>
        </w:rPr>
        <w:t>Coding tree semantics</w:t>
      </w:r>
      <w:r w:rsidRPr="000A460E">
        <w:rPr>
          <w:noProof/>
          <w:webHidden/>
        </w:rPr>
        <w:tab/>
        <w:t>67</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7.4.6</w:t>
      </w:r>
      <w:r w:rsidRPr="000A460E">
        <w:rPr>
          <w:rFonts w:ascii="Calibri" w:hAnsi="Calibri"/>
          <w:noProof/>
          <w:sz w:val="22"/>
          <w:szCs w:val="22"/>
          <w:lang w:eastAsia="ko-KR"/>
        </w:rPr>
        <w:tab/>
      </w:r>
      <w:r w:rsidRPr="000A460E">
        <w:rPr>
          <w:rStyle w:val="Hyperlink"/>
          <w:noProof/>
          <w:color w:val="auto"/>
          <w:u w:val="none"/>
        </w:rPr>
        <w:t>Coding unit semantics</w:t>
      </w:r>
      <w:r w:rsidRPr="000A460E">
        <w:rPr>
          <w:noProof/>
          <w:webHidden/>
        </w:rPr>
        <w:tab/>
        <w:t>68</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7.4.7</w:t>
      </w:r>
      <w:r w:rsidRPr="000A460E">
        <w:rPr>
          <w:rFonts w:ascii="Calibri" w:hAnsi="Calibri"/>
          <w:noProof/>
          <w:sz w:val="22"/>
          <w:szCs w:val="22"/>
          <w:lang w:eastAsia="ko-KR"/>
        </w:rPr>
        <w:tab/>
      </w:r>
      <w:r w:rsidRPr="000A460E">
        <w:rPr>
          <w:rStyle w:val="Hyperlink"/>
          <w:noProof/>
          <w:color w:val="auto"/>
          <w:u w:val="none"/>
        </w:rPr>
        <w:t>Prediction unit semantics</w:t>
      </w:r>
      <w:r w:rsidRPr="000A460E">
        <w:rPr>
          <w:noProof/>
          <w:webHidden/>
        </w:rPr>
        <w:tab/>
        <w:t>69</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7.4.8</w:t>
      </w:r>
      <w:r w:rsidRPr="000A460E">
        <w:rPr>
          <w:rFonts w:ascii="Calibri" w:hAnsi="Calibri"/>
          <w:noProof/>
          <w:sz w:val="22"/>
          <w:szCs w:val="22"/>
          <w:lang w:eastAsia="ko-KR"/>
        </w:rPr>
        <w:tab/>
      </w:r>
      <w:r w:rsidRPr="000A460E">
        <w:rPr>
          <w:rStyle w:val="Hyperlink"/>
          <w:noProof/>
          <w:color w:val="auto"/>
          <w:u w:val="none"/>
        </w:rPr>
        <w:t>Transform tree semantics</w:t>
      </w:r>
      <w:r w:rsidRPr="000A460E">
        <w:rPr>
          <w:noProof/>
          <w:webHidden/>
        </w:rPr>
        <w:tab/>
        <w:t>71</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7.4.9</w:t>
      </w:r>
      <w:r w:rsidRPr="000A460E">
        <w:rPr>
          <w:rFonts w:ascii="Calibri" w:hAnsi="Calibri"/>
          <w:noProof/>
          <w:sz w:val="22"/>
          <w:szCs w:val="22"/>
          <w:lang w:eastAsia="ko-KR"/>
        </w:rPr>
        <w:tab/>
      </w:r>
      <w:r w:rsidRPr="000A460E">
        <w:rPr>
          <w:rStyle w:val="Hyperlink"/>
          <w:noProof/>
          <w:color w:val="auto"/>
          <w:u w:val="none"/>
        </w:rPr>
        <w:t>Transform coefficient semantics</w:t>
      </w:r>
      <w:r w:rsidRPr="000A460E">
        <w:rPr>
          <w:noProof/>
          <w:webHidden/>
        </w:rPr>
        <w:tab/>
        <w:t>72</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7.4.10</w:t>
      </w:r>
      <w:r w:rsidRPr="000A460E">
        <w:rPr>
          <w:rFonts w:ascii="Calibri" w:hAnsi="Calibri"/>
          <w:noProof/>
          <w:sz w:val="22"/>
          <w:szCs w:val="22"/>
          <w:lang w:eastAsia="ko-KR"/>
        </w:rPr>
        <w:tab/>
      </w:r>
      <w:r w:rsidRPr="000A460E">
        <w:rPr>
          <w:rStyle w:val="Hyperlink"/>
          <w:noProof/>
          <w:color w:val="auto"/>
          <w:u w:val="none"/>
        </w:rPr>
        <w:t>Residual coding CABAC semantics</w:t>
      </w:r>
      <w:r w:rsidRPr="000A460E">
        <w:rPr>
          <w:noProof/>
          <w:webHidden/>
        </w:rPr>
        <w:tab/>
        <w:t>73</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7.4.11</w:t>
      </w:r>
      <w:r w:rsidRPr="000A460E">
        <w:rPr>
          <w:rFonts w:ascii="Calibri" w:hAnsi="Calibri"/>
          <w:noProof/>
          <w:sz w:val="22"/>
          <w:szCs w:val="22"/>
          <w:lang w:eastAsia="ko-KR"/>
        </w:rPr>
        <w:tab/>
      </w:r>
      <w:r w:rsidRPr="000A460E">
        <w:rPr>
          <w:rStyle w:val="Hyperlink"/>
          <w:noProof/>
          <w:color w:val="auto"/>
          <w:u w:val="none"/>
        </w:rPr>
        <w:t>Residual coding CAVLC semantics</w:t>
      </w:r>
      <w:r w:rsidRPr="000A460E">
        <w:rPr>
          <w:noProof/>
          <w:webHidden/>
        </w:rPr>
        <w:tab/>
        <w:t>74</w:t>
      </w:r>
    </w:p>
    <w:p w:rsidR="002F3C9A" w:rsidRPr="000A460E" w:rsidRDefault="002F3C9A">
      <w:pPr>
        <w:pStyle w:val="TOC1"/>
        <w:rPr>
          <w:rFonts w:ascii="Calibri" w:hAnsi="Calibri"/>
          <w:bCs w:val="0"/>
          <w:noProof/>
          <w:sz w:val="22"/>
          <w:szCs w:val="22"/>
          <w:lang w:eastAsia="ko-KR"/>
        </w:rPr>
      </w:pPr>
      <w:r w:rsidRPr="000A460E">
        <w:rPr>
          <w:rStyle w:val="Hyperlink"/>
          <w:noProof/>
          <w:color w:val="auto"/>
          <w:u w:val="none"/>
        </w:rPr>
        <w:t>8</w:t>
      </w:r>
      <w:r w:rsidRPr="000A460E">
        <w:rPr>
          <w:rFonts w:ascii="Calibri" w:hAnsi="Calibri"/>
          <w:bCs w:val="0"/>
          <w:noProof/>
          <w:sz w:val="22"/>
          <w:szCs w:val="22"/>
          <w:lang w:eastAsia="ko-KR"/>
        </w:rPr>
        <w:tab/>
      </w:r>
      <w:r w:rsidRPr="000A460E">
        <w:rPr>
          <w:rStyle w:val="Hyperlink"/>
          <w:noProof/>
          <w:color w:val="auto"/>
          <w:u w:val="none"/>
        </w:rPr>
        <w:t>Decoding process</w:t>
      </w:r>
      <w:r w:rsidRPr="000A460E">
        <w:rPr>
          <w:noProof/>
          <w:webHidden/>
        </w:rPr>
        <w:tab/>
        <w:t>75</w:t>
      </w:r>
    </w:p>
    <w:p w:rsidR="002F3C9A" w:rsidRPr="000A460E" w:rsidRDefault="002F3C9A">
      <w:pPr>
        <w:pStyle w:val="TOC2"/>
        <w:rPr>
          <w:rFonts w:ascii="Calibri" w:hAnsi="Calibri"/>
          <w:iCs w:val="0"/>
          <w:sz w:val="22"/>
          <w:szCs w:val="22"/>
          <w:lang w:eastAsia="ko-KR"/>
        </w:rPr>
      </w:pPr>
      <w:r w:rsidRPr="000A460E">
        <w:rPr>
          <w:rStyle w:val="Hyperlink"/>
          <w:color w:val="auto"/>
          <w:u w:val="none"/>
        </w:rPr>
        <w:t>8.1</w:t>
      </w:r>
      <w:r w:rsidRPr="000A460E">
        <w:rPr>
          <w:rFonts w:ascii="Calibri" w:hAnsi="Calibri"/>
          <w:iCs w:val="0"/>
          <w:sz w:val="22"/>
          <w:szCs w:val="22"/>
          <w:lang w:eastAsia="ko-KR"/>
        </w:rPr>
        <w:tab/>
      </w:r>
      <w:r w:rsidRPr="000A460E">
        <w:rPr>
          <w:rStyle w:val="Hyperlink"/>
          <w:color w:val="auto"/>
          <w:u w:val="none"/>
        </w:rPr>
        <w:t>NAL unit decoding process</w:t>
      </w:r>
      <w:r w:rsidRPr="000A460E">
        <w:rPr>
          <w:webHidden/>
        </w:rPr>
        <w:tab/>
        <w:t>76</w:t>
      </w:r>
    </w:p>
    <w:p w:rsidR="002F3C9A" w:rsidRPr="000A460E" w:rsidRDefault="002F3C9A">
      <w:pPr>
        <w:pStyle w:val="TOC2"/>
        <w:rPr>
          <w:rFonts w:ascii="Calibri" w:hAnsi="Calibri"/>
          <w:iCs w:val="0"/>
          <w:sz w:val="22"/>
          <w:szCs w:val="22"/>
          <w:lang w:eastAsia="ko-KR"/>
        </w:rPr>
      </w:pPr>
      <w:r w:rsidRPr="000A460E">
        <w:rPr>
          <w:rStyle w:val="Hyperlink"/>
          <w:color w:val="auto"/>
          <w:u w:val="none"/>
        </w:rPr>
        <w:t>8.2</w:t>
      </w:r>
      <w:r w:rsidRPr="000A460E">
        <w:rPr>
          <w:rFonts w:ascii="Calibri" w:hAnsi="Calibri"/>
          <w:iCs w:val="0"/>
          <w:sz w:val="22"/>
          <w:szCs w:val="22"/>
          <w:lang w:eastAsia="ko-KR"/>
        </w:rPr>
        <w:tab/>
      </w:r>
      <w:r w:rsidRPr="000A460E">
        <w:rPr>
          <w:rStyle w:val="Hyperlink"/>
          <w:color w:val="auto"/>
          <w:u w:val="none"/>
        </w:rPr>
        <w:t>Slice decoding process</w:t>
      </w:r>
      <w:r w:rsidRPr="000A460E">
        <w:rPr>
          <w:webHidden/>
        </w:rPr>
        <w:tab/>
        <w:t>76</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8.2.1</w:t>
      </w:r>
      <w:r w:rsidRPr="000A460E">
        <w:rPr>
          <w:rFonts w:ascii="Calibri" w:hAnsi="Calibri"/>
          <w:noProof/>
          <w:sz w:val="22"/>
          <w:szCs w:val="22"/>
          <w:lang w:eastAsia="ko-KR"/>
        </w:rPr>
        <w:tab/>
      </w:r>
      <w:r w:rsidRPr="000A460E">
        <w:rPr>
          <w:rStyle w:val="Hyperlink"/>
          <w:noProof/>
          <w:color w:val="auto"/>
          <w:u w:val="none"/>
        </w:rPr>
        <w:t>Decoding process for picture order count</w:t>
      </w:r>
      <w:r w:rsidRPr="000A460E">
        <w:rPr>
          <w:noProof/>
          <w:webHidden/>
        </w:rPr>
        <w:tab/>
        <w:t>76</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8.2.1.1</w:t>
      </w:r>
      <w:r w:rsidRPr="000A460E">
        <w:rPr>
          <w:rFonts w:ascii="Calibri" w:hAnsi="Calibri"/>
          <w:noProof/>
          <w:sz w:val="22"/>
          <w:szCs w:val="22"/>
          <w:lang w:eastAsia="ko-KR"/>
        </w:rPr>
        <w:tab/>
      </w:r>
      <w:r w:rsidRPr="000A460E">
        <w:rPr>
          <w:rStyle w:val="Hyperlink"/>
          <w:noProof/>
          <w:color w:val="auto"/>
          <w:u w:val="none"/>
        </w:rPr>
        <w:t>Decoding process for picture order count type 0</w:t>
      </w:r>
      <w:r w:rsidRPr="000A460E">
        <w:rPr>
          <w:noProof/>
          <w:webHidden/>
        </w:rPr>
        <w:tab/>
        <w:t>76</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8.2.1.2</w:t>
      </w:r>
      <w:r w:rsidRPr="000A460E">
        <w:rPr>
          <w:rFonts w:ascii="Calibri" w:hAnsi="Calibri"/>
          <w:noProof/>
          <w:sz w:val="22"/>
          <w:szCs w:val="22"/>
          <w:lang w:eastAsia="ko-KR"/>
        </w:rPr>
        <w:tab/>
      </w:r>
      <w:r w:rsidRPr="000A460E">
        <w:rPr>
          <w:rStyle w:val="Hyperlink"/>
          <w:noProof/>
          <w:color w:val="auto"/>
          <w:u w:val="none"/>
        </w:rPr>
        <w:t>Decoding process for picture order count type 1</w:t>
      </w:r>
      <w:r w:rsidRPr="000A460E">
        <w:rPr>
          <w:noProof/>
          <w:webHidden/>
        </w:rPr>
        <w:tab/>
        <w:t>76</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8.2.1.3</w:t>
      </w:r>
      <w:r w:rsidRPr="000A460E">
        <w:rPr>
          <w:rFonts w:ascii="Calibri" w:hAnsi="Calibri"/>
          <w:noProof/>
          <w:sz w:val="22"/>
          <w:szCs w:val="22"/>
          <w:lang w:eastAsia="ko-KR"/>
        </w:rPr>
        <w:tab/>
      </w:r>
      <w:r w:rsidRPr="000A460E">
        <w:rPr>
          <w:rStyle w:val="Hyperlink"/>
          <w:noProof/>
          <w:color w:val="auto"/>
          <w:u w:val="none"/>
        </w:rPr>
        <w:t>Decoding process for picture order count type 2</w:t>
      </w:r>
      <w:r w:rsidRPr="000A460E">
        <w:rPr>
          <w:noProof/>
          <w:webHidden/>
        </w:rPr>
        <w:tab/>
        <w:t>76</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8.2.2</w:t>
      </w:r>
      <w:r w:rsidRPr="000A460E">
        <w:rPr>
          <w:rFonts w:ascii="Calibri" w:hAnsi="Calibri"/>
          <w:noProof/>
          <w:sz w:val="22"/>
          <w:szCs w:val="22"/>
          <w:lang w:eastAsia="ko-KR"/>
        </w:rPr>
        <w:tab/>
      </w:r>
      <w:r w:rsidRPr="000A460E">
        <w:rPr>
          <w:rStyle w:val="Hyperlink"/>
          <w:noProof/>
          <w:color w:val="auto"/>
          <w:u w:val="none"/>
        </w:rPr>
        <w:t>Decoding process for reference picture lists construction</w:t>
      </w:r>
      <w:r w:rsidRPr="000A460E">
        <w:rPr>
          <w:noProof/>
          <w:webHidden/>
        </w:rPr>
        <w:tab/>
        <w:t>76</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8.2.2.1</w:t>
      </w:r>
      <w:r w:rsidRPr="000A460E">
        <w:rPr>
          <w:rFonts w:ascii="Calibri" w:hAnsi="Calibri"/>
          <w:noProof/>
          <w:sz w:val="22"/>
          <w:szCs w:val="22"/>
          <w:lang w:eastAsia="ko-KR"/>
        </w:rPr>
        <w:tab/>
      </w:r>
      <w:r w:rsidRPr="000A460E">
        <w:rPr>
          <w:rStyle w:val="Hyperlink"/>
          <w:noProof/>
          <w:color w:val="auto"/>
          <w:u w:val="none"/>
        </w:rPr>
        <w:t>Decoding process for picture numbers</w:t>
      </w:r>
      <w:r w:rsidRPr="000A460E">
        <w:rPr>
          <w:noProof/>
          <w:webHidden/>
        </w:rPr>
        <w:tab/>
        <w:t>77</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8.2.2.2</w:t>
      </w:r>
      <w:r w:rsidRPr="000A460E">
        <w:rPr>
          <w:rFonts w:ascii="Calibri" w:hAnsi="Calibri"/>
          <w:noProof/>
          <w:sz w:val="22"/>
          <w:szCs w:val="22"/>
          <w:lang w:eastAsia="ko-KR"/>
        </w:rPr>
        <w:tab/>
      </w:r>
      <w:r w:rsidRPr="000A460E">
        <w:rPr>
          <w:rStyle w:val="Hyperlink"/>
          <w:noProof/>
          <w:color w:val="auto"/>
          <w:u w:val="none"/>
        </w:rPr>
        <w:t>Initialisation process for reference picture lists</w:t>
      </w:r>
      <w:r w:rsidRPr="000A460E">
        <w:rPr>
          <w:noProof/>
          <w:webHidden/>
        </w:rPr>
        <w:tab/>
        <w:t>77</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8.2.2.3</w:t>
      </w:r>
      <w:r w:rsidRPr="000A460E">
        <w:rPr>
          <w:rFonts w:ascii="Calibri" w:hAnsi="Calibri"/>
          <w:noProof/>
          <w:sz w:val="22"/>
          <w:szCs w:val="22"/>
          <w:lang w:eastAsia="ko-KR"/>
        </w:rPr>
        <w:tab/>
      </w:r>
      <w:r w:rsidRPr="000A460E">
        <w:rPr>
          <w:rStyle w:val="Hyperlink"/>
          <w:noProof/>
          <w:color w:val="auto"/>
          <w:u w:val="none"/>
        </w:rPr>
        <w:t>Modification process for reference picture lists</w:t>
      </w:r>
      <w:r w:rsidRPr="000A460E">
        <w:rPr>
          <w:noProof/>
          <w:webHidden/>
        </w:rPr>
        <w:tab/>
        <w:t>78</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8.2.2.4</w:t>
      </w:r>
      <w:r w:rsidRPr="000A460E">
        <w:rPr>
          <w:rFonts w:ascii="Calibri" w:hAnsi="Calibri"/>
          <w:noProof/>
          <w:sz w:val="22"/>
          <w:szCs w:val="22"/>
          <w:lang w:eastAsia="ko-KR"/>
        </w:rPr>
        <w:tab/>
      </w:r>
      <w:r w:rsidRPr="000A460E">
        <w:rPr>
          <w:rStyle w:val="Hyperlink"/>
          <w:noProof/>
          <w:color w:val="auto"/>
          <w:u w:val="none"/>
        </w:rPr>
        <w:t>Mapping process for reference picture lists combination in B slices</w:t>
      </w:r>
      <w:r w:rsidRPr="000A460E">
        <w:rPr>
          <w:noProof/>
          <w:webHidden/>
        </w:rPr>
        <w:tab/>
        <w:t>80</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8.2.3</w:t>
      </w:r>
      <w:r w:rsidRPr="000A460E">
        <w:rPr>
          <w:rFonts w:ascii="Calibri" w:hAnsi="Calibri"/>
          <w:noProof/>
          <w:sz w:val="22"/>
          <w:szCs w:val="22"/>
          <w:lang w:eastAsia="ko-KR"/>
        </w:rPr>
        <w:tab/>
      </w:r>
      <w:r w:rsidRPr="000A460E">
        <w:rPr>
          <w:rStyle w:val="Hyperlink"/>
          <w:noProof/>
          <w:color w:val="auto"/>
          <w:u w:val="none"/>
        </w:rPr>
        <w:t>Decoded reference picture marking process</w:t>
      </w:r>
      <w:r w:rsidRPr="000A460E">
        <w:rPr>
          <w:noProof/>
          <w:webHidden/>
        </w:rPr>
        <w:tab/>
        <w:t>81</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8.2.3.1</w:t>
      </w:r>
      <w:r w:rsidRPr="000A460E">
        <w:rPr>
          <w:rFonts w:ascii="Calibri" w:hAnsi="Calibri"/>
          <w:noProof/>
          <w:sz w:val="22"/>
          <w:szCs w:val="22"/>
          <w:lang w:eastAsia="ko-KR"/>
        </w:rPr>
        <w:tab/>
      </w:r>
      <w:r w:rsidRPr="000A460E">
        <w:rPr>
          <w:rStyle w:val="Hyperlink"/>
          <w:noProof/>
          <w:color w:val="auto"/>
          <w:u w:val="none"/>
        </w:rPr>
        <w:t>Sequence of operations for decoded reference picture marking process</w:t>
      </w:r>
      <w:r w:rsidRPr="000A460E">
        <w:rPr>
          <w:noProof/>
          <w:webHidden/>
        </w:rPr>
        <w:tab/>
        <w:t>81</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8.2.3.2</w:t>
      </w:r>
      <w:r w:rsidRPr="000A460E">
        <w:rPr>
          <w:rFonts w:ascii="Calibri" w:hAnsi="Calibri"/>
          <w:noProof/>
          <w:sz w:val="22"/>
          <w:szCs w:val="22"/>
          <w:lang w:eastAsia="ko-KR"/>
        </w:rPr>
        <w:tab/>
      </w:r>
      <w:r w:rsidRPr="000A460E">
        <w:rPr>
          <w:rStyle w:val="Hyperlink"/>
          <w:noProof/>
          <w:color w:val="auto"/>
          <w:u w:val="none"/>
        </w:rPr>
        <w:t>Decoding process for gaps in frame_num</w:t>
      </w:r>
      <w:r w:rsidRPr="000A460E">
        <w:rPr>
          <w:noProof/>
          <w:webHidden/>
        </w:rPr>
        <w:tab/>
        <w:t>82</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8.2.3.3</w:t>
      </w:r>
      <w:r w:rsidRPr="000A460E">
        <w:rPr>
          <w:rFonts w:ascii="Calibri" w:hAnsi="Calibri"/>
          <w:noProof/>
          <w:sz w:val="22"/>
          <w:szCs w:val="22"/>
          <w:lang w:eastAsia="ko-KR"/>
        </w:rPr>
        <w:tab/>
      </w:r>
      <w:r w:rsidRPr="000A460E">
        <w:rPr>
          <w:rStyle w:val="Hyperlink"/>
          <w:noProof/>
          <w:color w:val="auto"/>
          <w:u w:val="none"/>
        </w:rPr>
        <w:t>Sliding window decoded reference picture marking process</w:t>
      </w:r>
      <w:r w:rsidRPr="000A460E">
        <w:rPr>
          <w:noProof/>
          <w:webHidden/>
        </w:rPr>
        <w:tab/>
        <w:t>82</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8.2.3.4</w:t>
      </w:r>
      <w:r w:rsidRPr="000A460E">
        <w:rPr>
          <w:rFonts w:ascii="Calibri" w:hAnsi="Calibri"/>
          <w:noProof/>
          <w:sz w:val="22"/>
          <w:szCs w:val="22"/>
          <w:lang w:eastAsia="ko-KR"/>
        </w:rPr>
        <w:tab/>
      </w:r>
      <w:r w:rsidRPr="000A460E">
        <w:rPr>
          <w:rStyle w:val="Hyperlink"/>
          <w:noProof/>
          <w:color w:val="auto"/>
          <w:u w:val="none"/>
        </w:rPr>
        <w:t>Adaptive memory control decoded reference picture marking process</w:t>
      </w:r>
      <w:r w:rsidRPr="000A460E">
        <w:rPr>
          <w:noProof/>
          <w:webHidden/>
        </w:rPr>
        <w:tab/>
        <w:t>82</w:t>
      </w:r>
    </w:p>
    <w:p w:rsidR="002F3C9A" w:rsidRPr="000A460E" w:rsidRDefault="002F3C9A">
      <w:pPr>
        <w:pStyle w:val="TOC2"/>
        <w:rPr>
          <w:rFonts w:ascii="Calibri" w:hAnsi="Calibri"/>
          <w:iCs w:val="0"/>
          <w:sz w:val="22"/>
          <w:szCs w:val="22"/>
          <w:lang w:eastAsia="ko-KR"/>
        </w:rPr>
      </w:pPr>
      <w:r w:rsidRPr="000A460E">
        <w:rPr>
          <w:rStyle w:val="Hyperlink"/>
          <w:color w:val="auto"/>
          <w:u w:val="none"/>
        </w:rPr>
        <w:t>8.3</w:t>
      </w:r>
      <w:r w:rsidRPr="000A460E">
        <w:rPr>
          <w:rFonts w:ascii="Calibri" w:hAnsi="Calibri"/>
          <w:iCs w:val="0"/>
          <w:sz w:val="22"/>
          <w:szCs w:val="22"/>
          <w:lang w:eastAsia="ko-KR"/>
        </w:rPr>
        <w:tab/>
      </w:r>
      <w:r w:rsidRPr="000A460E">
        <w:rPr>
          <w:rStyle w:val="Hyperlink"/>
          <w:color w:val="auto"/>
          <w:u w:val="none"/>
        </w:rPr>
        <w:t>Decoding process for coding units coded in intra prediction mode</w:t>
      </w:r>
      <w:r w:rsidRPr="000A460E">
        <w:rPr>
          <w:webHidden/>
        </w:rPr>
        <w:tab/>
        <w:t>83</w:t>
      </w:r>
    </w:p>
    <w:p w:rsidR="002F3C9A" w:rsidRPr="000A460E" w:rsidRDefault="002F3C9A">
      <w:pPr>
        <w:pStyle w:val="TOC3"/>
        <w:rPr>
          <w:rFonts w:ascii="Calibri" w:hAnsi="Calibri"/>
          <w:noProof/>
          <w:sz w:val="22"/>
          <w:szCs w:val="22"/>
          <w:lang w:eastAsia="ko-KR"/>
        </w:rPr>
      </w:pPr>
      <w:r w:rsidRPr="000A460E">
        <w:rPr>
          <w:rStyle w:val="Hyperlink"/>
          <w:noProof/>
          <w:color w:val="auto"/>
          <w:u w:val="none"/>
          <w:lang w:eastAsia="ko-KR"/>
        </w:rPr>
        <w:t>8.3.1</w:t>
      </w:r>
      <w:r w:rsidRPr="000A460E">
        <w:rPr>
          <w:rFonts w:ascii="Calibri" w:hAnsi="Calibri"/>
          <w:noProof/>
          <w:sz w:val="22"/>
          <w:szCs w:val="22"/>
          <w:lang w:eastAsia="ko-KR"/>
        </w:rPr>
        <w:tab/>
      </w:r>
      <w:r w:rsidRPr="000A460E">
        <w:rPr>
          <w:rStyle w:val="Hyperlink"/>
          <w:noProof/>
          <w:color w:val="auto"/>
          <w:u w:val="none"/>
          <w:lang w:eastAsia="ko-KR"/>
        </w:rPr>
        <w:t>Derivation process for luma intra prediction mode</w:t>
      </w:r>
      <w:r w:rsidRPr="000A460E">
        <w:rPr>
          <w:noProof/>
          <w:webHidden/>
        </w:rPr>
        <w:tab/>
        <w:t>84</w:t>
      </w:r>
    </w:p>
    <w:p w:rsidR="002F3C9A" w:rsidRPr="000A460E" w:rsidRDefault="002F3C9A">
      <w:pPr>
        <w:pStyle w:val="TOC3"/>
        <w:rPr>
          <w:rFonts w:ascii="Calibri" w:hAnsi="Calibri"/>
          <w:noProof/>
          <w:sz w:val="22"/>
          <w:szCs w:val="22"/>
          <w:lang w:eastAsia="ko-KR"/>
        </w:rPr>
      </w:pPr>
      <w:r w:rsidRPr="000A460E">
        <w:rPr>
          <w:rStyle w:val="Hyperlink"/>
          <w:noProof/>
          <w:color w:val="auto"/>
          <w:u w:val="none"/>
          <w:lang w:eastAsia="ko-KR"/>
        </w:rPr>
        <w:t>8.3.2</w:t>
      </w:r>
      <w:r w:rsidRPr="000A460E">
        <w:rPr>
          <w:rFonts w:ascii="Calibri" w:hAnsi="Calibri"/>
          <w:noProof/>
          <w:sz w:val="22"/>
          <w:szCs w:val="22"/>
          <w:lang w:eastAsia="ko-KR"/>
        </w:rPr>
        <w:tab/>
      </w:r>
      <w:r w:rsidRPr="000A460E">
        <w:rPr>
          <w:rStyle w:val="Hyperlink"/>
          <w:noProof/>
          <w:color w:val="auto"/>
          <w:u w:val="none"/>
          <w:lang w:eastAsia="ko-KR"/>
        </w:rPr>
        <w:t>Derivation process for chroma intra prediction mode</w:t>
      </w:r>
      <w:r w:rsidRPr="000A460E">
        <w:rPr>
          <w:noProof/>
          <w:webHidden/>
        </w:rPr>
        <w:tab/>
        <w:t>86</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8.3.3</w:t>
      </w:r>
      <w:r w:rsidRPr="000A460E">
        <w:rPr>
          <w:rFonts w:ascii="Calibri" w:hAnsi="Calibri"/>
          <w:noProof/>
          <w:sz w:val="22"/>
          <w:szCs w:val="22"/>
          <w:lang w:eastAsia="ko-KR"/>
        </w:rPr>
        <w:tab/>
      </w:r>
      <w:r w:rsidRPr="000A460E">
        <w:rPr>
          <w:rStyle w:val="Hyperlink"/>
          <w:noProof/>
          <w:color w:val="auto"/>
          <w:u w:val="none"/>
        </w:rPr>
        <w:t>Decoding process for intra blocks</w:t>
      </w:r>
      <w:r w:rsidRPr="000A460E">
        <w:rPr>
          <w:noProof/>
          <w:webHidden/>
        </w:rPr>
        <w:tab/>
        <w:t>86</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8.3.3.1</w:t>
      </w:r>
      <w:r w:rsidRPr="000A460E">
        <w:rPr>
          <w:rFonts w:ascii="Calibri" w:hAnsi="Calibri"/>
          <w:noProof/>
          <w:sz w:val="22"/>
          <w:szCs w:val="22"/>
          <w:lang w:eastAsia="ko-KR"/>
        </w:rPr>
        <w:tab/>
      </w:r>
      <w:r w:rsidRPr="000A460E">
        <w:rPr>
          <w:rStyle w:val="Hyperlink"/>
          <w:noProof/>
          <w:color w:val="auto"/>
          <w:u w:val="none"/>
        </w:rPr>
        <w:t>Intra sample prediction</w:t>
      </w:r>
      <w:r w:rsidRPr="000A460E">
        <w:rPr>
          <w:noProof/>
          <w:webHidden/>
        </w:rPr>
        <w:tab/>
        <w:t>87</w:t>
      </w:r>
    </w:p>
    <w:p w:rsidR="002F3C9A" w:rsidRPr="000A460E" w:rsidRDefault="002F3C9A">
      <w:pPr>
        <w:pStyle w:val="TOC2"/>
        <w:rPr>
          <w:rFonts w:ascii="Calibri" w:hAnsi="Calibri"/>
          <w:iCs w:val="0"/>
          <w:sz w:val="22"/>
          <w:szCs w:val="22"/>
          <w:lang w:eastAsia="ko-KR"/>
        </w:rPr>
      </w:pPr>
      <w:r w:rsidRPr="000A460E">
        <w:rPr>
          <w:rStyle w:val="Hyperlink"/>
          <w:color w:val="auto"/>
          <w:u w:val="none"/>
          <w:lang w:eastAsia="ko-KR"/>
        </w:rPr>
        <w:t>8.4</w:t>
      </w:r>
      <w:r w:rsidRPr="000A460E">
        <w:rPr>
          <w:rFonts w:ascii="Calibri" w:hAnsi="Calibri"/>
          <w:iCs w:val="0"/>
          <w:sz w:val="22"/>
          <w:szCs w:val="22"/>
          <w:lang w:eastAsia="ko-KR"/>
        </w:rPr>
        <w:tab/>
      </w:r>
      <w:r w:rsidRPr="000A460E">
        <w:rPr>
          <w:rStyle w:val="Hyperlink"/>
          <w:color w:val="auto"/>
          <w:u w:val="none"/>
          <w:lang w:eastAsia="ko-KR"/>
        </w:rPr>
        <w:t>Decoding process for coding units coded in inter prediction mode</w:t>
      </w:r>
      <w:r w:rsidRPr="000A460E">
        <w:rPr>
          <w:webHidden/>
        </w:rPr>
        <w:tab/>
        <w:t>93</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8.4.1</w:t>
      </w:r>
      <w:r w:rsidRPr="000A460E">
        <w:rPr>
          <w:rFonts w:ascii="Calibri" w:hAnsi="Calibri"/>
          <w:noProof/>
          <w:sz w:val="22"/>
          <w:szCs w:val="22"/>
          <w:lang w:eastAsia="ko-KR"/>
        </w:rPr>
        <w:tab/>
      </w:r>
      <w:r w:rsidRPr="000A460E">
        <w:rPr>
          <w:rStyle w:val="Hyperlink"/>
          <w:noProof/>
          <w:color w:val="auto"/>
          <w:u w:val="none"/>
        </w:rPr>
        <w:t>Inter prediction process</w:t>
      </w:r>
      <w:r w:rsidRPr="000A460E">
        <w:rPr>
          <w:noProof/>
          <w:webHidden/>
        </w:rPr>
        <w:tab/>
        <w:t>93</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8.4.2</w:t>
      </w:r>
      <w:r w:rsidRPr="000A460E">
        <w:rPr>
          <w:rFonts w:ascii="Calibri" w:hAnsi="Calibri"/>
          <w:noProof/>
          <w:sz w:val="22"/>
          <w:szCs w:val="22"/>
          <w:lang w:eastAsia="ko-KR"/>
        </w:rPr>
        <w:tab/>
      </w:r>
      <w:r w:rsidRPr="000A460E">
        <w:rPr>
          <w:rStyle w:val="Hyperlink"/>
          <w:noProof/>
          <w:color w:val="auto"/>
          <w:u w:val="none"/>
        </w:rPr>
        <w:t>Decoding process for prediction units in inter prediction mode</w:t>
      </w:r>
      <w:r w:rsidRPr="000A460E">
        <w:rPr>
          <w:noProof/>
          <w:webHidden/>
        </w:rPr>
        <w:tab/>
        <w:t>95</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8.4.2.1</w:t>
      </w:r>
      <w:r w:rsidRPr="000A460E">
        <w:rPr>
          <w:rFonts w:ascii="Calibri" w:hAnsi="Calibri"/>
          <w:noProof/>
          <w:sz w:val="22"/>
          <w:szCs w:val="22"/>
          <w:lang w:eastAsia="ko-KR"/>
        </w:rPr>
        <w:tab/>
      </w:r>
      <w:r w:rsidRPr="000A460E">
        <w:rPr>
          <w:rStyle w:val="Hyperlink"/>
          <w:noProof/>
          <w:color w:val="auto"/>
          <w:u w:val="none"/>
        </w:rPr>
        <w:t>Derivation process for motion vector components and reference indices</w:t>
      </w:r>
      <w:r w:rsidRPr="000A460E">
        <w:rPr>
          <w:noProof/>
          <w:webHidden/>
        </w:rPr>
        <w:tab/>
        <w:t>96</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8.4.2.2</w:t>
      </w:r>
      <w:r w:rsidRPr="000A460E">
        <w:rPr>
          <w:rFonts w:ascii="Calibri" w:hAnsi="Calibri"/>
          <w:noProof/>
          <w:sz w:val="22"/>
          <w:szCs w:val="22"/>
          <w:lang w:eastAsia="ko-KR"/>
        </w:rPr>
        <w:tab/>
      </w:r>
      <w:r w:rsidRPr="000A460E">
        <w:rPr>
          <w:rStyle w:val="Hyperlink"/>
          <w:noProof/>
          <w:color w:val="auto"/>
          <w:u w:val="none"/>
        </w:rPr>
        <w:t>Decoding process for inter prediction samples</w:t>
      </w:r>
      <w:r w:rsidRPr="000A460E">
        <w:rPr>
          <w:noProof/>
          <w:webHidden/>
        </w:rPr>
        <w:tab/>
        <w:t>107</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8.4.3</w:t>
      </w:r>
      <w:r w:rsidRPr="000A460E">
        <w:rPr>
          <w:rFonts w:ascii="Calibri" w:hAnsi="Calibri"/>
          <w:noProof/>
          <w:sz w:val="22"/>
          <w:szCs w:val="22"/>
          <w:lang w:eastAsia="ko-KR"/>
        </w:rPr>
        <w:tab/>
      </w:r>
      <w:r w:rsidRPr="000A460E">
        <w:rPr>
          <w:rStyle w:val="Hyperlink"/>
          <w:noProof/>
          <w:color w:val="auto"/>
          <w:u w:val="none"/>
        </w:rPr>
        <w:t>Decoding process for the residual signal of coding units coded in inter prediction mode</w:t>
      </w:r>
      <w:r w:rsidRPr="000A460E">
        <w:rPr>
          <w:noProof/>
          <w:webHidden/>
        </w:rPr>
        <w:tab/>
        <w:t>114</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8.4.3.1</w:t>
      </w:r>
      <w:r w:rsidRPr="000A460E">
        <w:rPr>
          <w:rFonts w:ascii="Calibri" w:hAnsi="Calibri"/>
          <w:noProof/>
          <w:sz w:val="22"/>
          <w:szCs w:val="22"/>
          <w:lang w:eastAsia="ko-KR"/>
        </w:rPr>
        <w:tab/>
      </w:r>
      <w:r w:rsidRPr="000A460E">
        <w:rPr>
          <w:rStyle w:val="Hyperlink"/>
          <w:noProof/>
          <w:color w:val="auto"/>
          <w:u w:val="none"/>
        </w:rPr>
        <w:t>Decoding process for luma residual blocks</w:t>
      </w:r>
      <w:r w:rsidRPr="000A460E">
        <w:rPr>
          <w:noProof/>
          <w:webHidden/>
        </w:rPr>
        <w:tab/>
        <w:t>114</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lastRenderedPageBreak/>
        <w:t>8.4.3.2</w:t>
      </w:r>
      <w:r w:rsidRPr="000A460E">
        <w:rPr>
          <w:rFonts w:ascii="Calibri" w:hAnsi="Calibri"/>
          <w:noProof/>
          <w:sz w:val="22"/>
          <w:szCs w:val="22"/>
          <w:lang w:eastAsia="ko-KR"/>
        </w:rPr>
        <w:tab/>
      </w:r>
      <w:r w:rsidRPr="000A460E">
        <w:rPr>
          <w:rStyle w:val="Hyperlink"/>
          <w:noProof/>
          <w:color w:val="auto"/>
          <w:u w:val="none"/>
        </w:rPr>
        <w:t>Decoding process for chroma residual blocks</w:t>
      </w:r>
      <w:r w:rsidRPr="000A460E">
        <w:rPr>
          <w:noProof/>
          <w:webHidden/>
        </w:rPr>
        <w:tab/>
        <w:t>115</w:t>
      </w:r>
    </w:p>
    <w:p w:rsidR="002F3C9A" w:rsidRPr="000A460E" w:rsidRDefault="002F3C9A">
      <w:pPr>
        <w:pStyle w:val="TOC2"/>
        <w:rPr>
          <w:rFonts w:ascii="Calibri" w:hAnsi="Calibri"/>
          <w:iCs w:val="0"/>
          <w:sz w:val="22"/>
          <w:szCs w:val="22"/>
          <w:lang w:eastAsia="ko-KR"/>
        </w:rPr>
      </w:pPr>
      <w:r w:rsidRPr="000A460E">
        <w:rPr>
          <w:rStyle w:val="Hyperlink"/>
          <w:color w:val="auto"/>
          <w:u w:val="none"/>
          <w:lang w:eastAsia="ko-KR"/>
        </w:rPr>
        <w:t>8.5</w:t>
      </w:r>
      <w:r w:rsidRPr="000A460E">
        <w:rPr>
          <w:rFonts w:ascii="Calibri" w:hAnsi="Calibri"/>
          <w:iCs w:val="0"/>
          <w:sz w:val="22"/>
          <w:szCs w:val="22"/>
          <w:lang w:eastAsia="ko-KR"/>
        </w:rPr>
        <w:tab/>
      </w:r>
      <w:r w:rsidRPr="000A460E">
        <w:rPr>
          <w:rStyle w:val="Hyperlink"/>
          <w:color w:val="auto"/>
          <w:u w:val="none"/>
          <w:lang w:eastAsia="ko-KR"/>
        </w:rPr>
        <w:t>Scaling, transformation and array construction process prior to deblocking filter process</w:t>
      </w:r>
      <w:r w:rsidRPr="000A460E">
        <w:rPr>
          <w:webHidden/>
        </w:rPr>
        <w:tab/>
        <w:t>116</w:t>
      </w:r>
    </w:p>
    <w:p w:rsidR="002F3C9A" w:rsidRPr="000A460E" w:rsidRDefault="002F3C9A">
      <w:pPr>
        <w:pStyle w:val="TOC3"/>
        <w:rPr>
          <w:rFonts w:ascii="Calibri" w:hAnsi="Calibri"/>
          <w:noProof/>
          <w:sz w:val="22"/>
          <w:szCs w:val="22"/>
          <w:lang w:eastAsia="ko-KR"/>
        </w:rPr>
      </w:pPr>
      <w:r w:rsidRPr="000A460E">
        <w:rPr>
          <w:rStyle w:val="Hyperlink"/>
          <w:noProof/>
          <w:color w:val="auto"/>
          <w:u w:val="none"/>
          <w:lang w:eastAsia="ko-KR"/>
        </w:rPr>
        <w:t>8.5.1</w:t>
      </w:r>
      <w:r w:rsidRPr="000A460E">
        <w:rPr>
          <w:rFonts w:ascii="Calibri" w:hAnsi="Calibri"/>
          <w:noProof/>
          <w:sz w:val="22"/>
          <w:szCs w:val="22"/>
          <w:lang w:eastAsia="ko-KR"/>
        </w:rPr>
        <w:tab/>
      </w:r>
      <w:r w:rsidRPr="000A460E">
        <w:rPr>
          <w:rStyle w:val="Hyperlink"/>
          <w:noProof/>
          <w:color w:val="auto"/>
          <w:u w:val="none"/>
        </w:rPr>
        <w:t>Scaling and transformation process</w:t>
      </w:r>
      <w:r w:rsidRPr="000A460E">
        <w:rPr>
          <w:noProof/>
          <w:webHidden/>
        </w:rPr>
        <w:tab/>
        <w:t>116</w:t>
      </w:r>
    </w:p>
    <w:p w:rsidR="002F3C9A" w:rsidRPr="000A460E" w:rsidRDefault="002F3C9A">
      <w:pPr>
        <w:pStyle w:val="TOC3"/>
        <w:rPr>
          <w:rFonts w:ascii="Calibri" w:hAnsi="Calibri"/>
          <w:noProof/>
          <w:sz w:val="22"/>
          <w:szCs w:val="22"/>
          <w:lang w:eastAsia="ko-KR"/>
        </w:rPr>
      </w:pPr>
      <w:r w:rsidRPr="000A460E">
        <w:rPr>
          <w:rStyle w:val="Hyperlink"/>
          <w:noProof/>
          <w:color w:val="auto"/>
          <w:u w:val="none"/>
          <w:lang w:eastAsia="ko-KR"/>
        </w:rPr>
        <w:t>8.5.2</w:t>
      </w:r>
      <w:r w:rsidRPr="000A460E">
        <w:rPr>
          <w:rFonts w:ascii="Calibri" w:hAnsi="Calibri"/>
          <w:noProof/>
          <w:sz w:val="22"/>
          <w:szCs w:val="22"/>
          <w:lang w:eastAsia="ko-KR"/>
        </w:rPr>
        <w:tab/>
      </w:r>
      <w:r w:rsidRPr="000A460E">
        <w:rPr>
          <w:rStyle w:val="Hyperlink"/>
          <w:noProof/>
          <w:color w:val="auto"/>
          <w:u w:val="none"/>
          <w:lang w:eastAsia="ko-KR"/>
        </w:rPr>
        <w:t>Inverse scanning process for transform coefficients</w:t>
      </w:r>
      <w:r w:rsidRPr="000A460E">
        <w:rPr>
          <w:noProof/>
          <w:webHidden/>
        </w:rPr>
        <w:tab/>
        <w:t>117</w:t>
      </w:r>
    </w:p>
    <w:p w:rsidR="002F3C9A" w:rsidRPr="000A460E" w:rsidRDefault="002F3C9A">
      <w:pPr>
        <w:pStyle w:val="TOC3"/>
        <w:rPr>
          <w:rFonts w:ascii="Calibri" w:hAnsi="Calibri"/>
          <w:noProof/>
          <w:sz w:val="22"/>
          <w:szCs w:val="22"/>
          <w:lang w:eastAsia="ko-KR"/>
        </w:rPr>
      </w:pPr>
      <w:r w:rsidRPr="000A460E">
        <w:rPr>
          <w:rStyle w:val="Hyperlink"/>
          <w:noProof/>
          <w:color w:val="auto"/>
          <w:u w:val="none"/>
          <w:lang w:eastAsia="ko-KR"/>
        </w:rPr>
        <w:t>8.5.3</w:t>
      </w:r>
      <w:r w:rsidRPr="000A460E">
        <w:rPr>
          <w:rFonts w:ascii="Calibri" w:hAnsi="Calibri"/>
          <w:noProof/>
          <w:sz w:val="22"/>
          <w:szCs w:val="22"/>
          <w:lang w:eastAsia="ko-KR"/>
        </w:rPr>
        <w:tab/>
      </w:r>
      <w:r w:rsidRPr="000A460E">
        <w:rPr>
          <w:rStyle w:val="Hyperlink"/>
          <w:noProof/>
          <w:color w:val="auto"/>
          <w:u w:val="none"/>
          <w:lang w:eastAsia="ko-KR"/>
        </w:rPr>
        <w:t>Scaling process for transform coefficients</w:t>
      </w:r>
      <w:r w:rsidRPr="000A460E">
        <w:rPr>
          <w:noProof/>
          <w:webHidden/>
        </w:rPr>
        <w:tab/>
        <w:t>117</w:t>
      </w:r>
    </w:p>
    <w:p w:rsidR="002F3C9A" w:rsidRPr="000A460E" w:rsidRDefault="002F3C9A">
      <w:pPr>
        <w:pStyle w:val="TOC3"/>
        <w:rPr>
          <w:rFonts w:ascii="Calibri" w:hAnsi="Calibri"/>
          <w:noProof/>
          <w:sz w:val="22"/>
          <w:szCs w:val="22"/>
          <w:lang w:eastAsia="ko-KR"/>
        </w:rPr>
      </w:pPr>
      <w:r w:rsidRPr="000A460E">
        <w:rPr>
          <w:rStyle w:val="Hyperlink"/>
          <w:noProof/>
          <w:color w:val="auto"/>
          <w:u w:val="none"/>
          <w:lang w:eastAsia="ko-KR"/>
        </w:rPr>
        <w:t>8.5.4</w:t>
      </w:r>
      <w:r w:rsidRPr="000A460E">
        <w:rPr>
          <w:rFonts w:ascii="Calibri" w:hAnsi="Calibri"/>
          <w:noProof/>
          <w:sz w:val="22"/>
          <w:szCs w:val="22"/>
          <w:lang w:eastAsia="ko-KR"/>
        </w:rPr>
        <w:tab/>
      </w:r>
      <w:r w:rsidRPr="000A460E">
        <w:rPr>
          <w:rStyle w:val="Hyperlink"/>
          <w:noProof/>
          <w:color w:val="auto"/>
          <w:u w:val="none"/>
          <w:lang w:eastAsia="ko-KR"/>
        </w:rPr>
        <w:t>Transformation process for scaled transform coefficients</w:t>
      </w:r>
      <w:r w:rsidRPr="000A460E">
        <w:rPr>
          <w:noProof/>
          <w:webHidden/>
        </w:rPr>
        <w:tab/>
        <w:t>118</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8.5.4.1</w:t>
      </w:r>
      <w:r w:rsidRPr="000A460E">
        <w:rPr>
          <w:rFonts w:ascii="Calibri" w:hAnsi="Calibri"/>
          <w:noProof/>
          <w:sz w:val="22"/>
          <w:szCs w:val="22"/>
          <w:lang w:eastAsia="ko-KR"/>
        </w:rPr>
        <w:tab/>
      </w:r>
      <w:r w:rsidRPr="000A460E">
        <w:rPr>
          <w:rStyle w:val="Hyperlink"/>
          <w:noProof/>
          <w:color w:val="auto"/>
          <w:u w:val="none"/>
        </w:rPr>
        <w:t>Transformation process for 4 samples</w:t>
      </w:r>
      <w:r w:rsidRPr="000A460E">
        <w:rPr>
          <w:noProof/>
          <w:webHidden/>
        </w:rPr>
        <w:tab/>
        <w:t>118</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8.5.4.2</w:t>
      </w:r>
      <w:r w:rsidRPr="000A460E">
        <w:rPr>
          <w:rFonts w:ascii="Calibri" w:hAnsi="Calibri"/>
          <w:noProof/>
          <w:sz w:val="22"/>
          <w:szCs w:val="22"/>
          <w:lang w:eastAsia="ko-KR"/>
        </w:rPr>
        <w:tab/>
      </w:r>
      <w:r w:rsidRPr="000A460E">
        <w:rPr>
          <w:rStyle w:val="Hyperlink"/>
          <w:noProof/>
          <w:color w:val="auto"/>
          <w:u w:val="none"/>
        </w:rPr>
        <w:t>Transformation process for 8 samples</w:t>
      </w:r>
      <w:r w:rsidRPr="000A460E">
        <w:rPr>
          <w:noProof/>
          <w:webHidden/>
        </w:rPr>
        <w:tab/>
        <w:t>118</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8.5.4.3</w:t>
      </w:r>
      <w:r w:rsidRPr="000A460E">
        <w:rPr>
          <w:rFonts w:ascii="Calibri" w:hAnsi="Calibri"/>
          <w:noProof/>
          <w:sz w:val="22"/>
          <w:szCs w:val="22"/>
          <w:lang w:eastAsia="ko-KR"/>
        </w:rPr>
        <w:tab/>
      </w:r>
      <w:r w:rsidRPr="000A460E">
        <w:rPr>
          <w:rStyle w:val="Hyperlink"/>
          <w:noProof/>
          <w:color w:val="auto"/>
          <w:u w:val="none"/>
        </w:rPr>
        <w:t>Transformation process for 16 samples</w:t>
      </w:r>
      <w:r w:rsidRPr="000A460E">
        <w:rPr>
          <w:noProof/>
          <w:webHidden/>
        </w:rPr>
        <w:tab/>
        <w:t>118</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8.5.4.4</w:t>
      </w:r>
      <w:r w:rsidRPr="000A460E">
        <w:rPr>
          <w:rFonts w:ascii="Calibri" w:hAnsi="Calibri"/>
          <w:noProof/>
          <w:sz w:val="22"/>
          <w:szCs w:val="22"/>
          <w:lang w:eastAsia="ko-KR"/>
        </w:rPr>
        <w:tab/>
      </w:r>
      <w:r w:rsidRPr="000A460E">
        <w:rPr>
          <w:rStyle w:val="Hyperlink"/>
          <w:noProof/>
          <w:color w:val="auto"/>
          <w:u w:val="none"/>
        </w:rPr>
        <w:t>Transformation process for 32 samples</w:t>
      </w:r>
      <w:r w:rsidRPr="000A460E">
        <w:rPr>
          <w:noProof/>
          <w:webHidden/>
        </w:rPr>
        <w:tab/>
        <w:t>121</w:t>
      </w:r>
    </w:p>
    <w:p w:rsidR="002F3C9A" w:rsidRPr="000A460E" w:rsidRDefault="002F3C9A">
      <w:pPr>
        <w:pStyle w:val="TOC3"/>
        <w:rPr>
          <w:rFonts w:ascii="Calibri" w:hAnsi="Calibri"/>
          <w:noProof/>
          <w:sz w:val="22"/>
          <w:szCs w:val="22"/>
          <w:lang w:eastAsia="ko-KR"/>
        </w:rPr>
      </w:pPr>
      <w:r w:rsidRPr="000A460E">
        <w:rPr>
          <w:rStyle w:val="Hyperlink"/>
          <w:noProof/>
          <w:color w:val="auto"/>
          <w:u w:val="none"/>
          <w:lang w:eastAsia="ko-KR"/>
        </w:rPr>
        <w:t>8.5.5</w:t>
      </w:r>
      <w:r w:rsidRPr="000A460E">
        <w:rPr>
          <w:rFonts w:ascii="Calibri" w:hAnsi="Calibri"/>
          <w:noProof/>
          <w:sz w:val="22"/>
          <w:szCs w:val="22"/>
          <w:lang w:eastAsia="ko-KR"/>
        </w:rPr>
        <w:tab/>
      </w:r>
      <w:r w:rsidRPr="000A460E">
        <w:rPr>
          <w:rStyle w:val="Hyperlink"/>
          <w:noProof/>
          <w:color w:val="auto"/>
          <w:u w:val="none"/>
        </w:rPr>
        <w:t>Array construction process</w:t>
      </w:r>
      <w:r w:rsidRPr="000A460E">
        <w:rPr>
          <w:noProof/>
          <w:webHidden/>
        </w:rPr>
        <w:tab/>
        <w:t>128</w:t>
      </w:r>
    </w:p>
    <w:p w:rsidR="002F3C9A" w:rsidRPr="000A460E" w:rsidRDefault="002F3C9A">
      <w:pPr>
        <w:pStyle w:val="TOC2"/>
        <w:rPr>
          <w:rFonts w:ascii="Calibri" w:hAnsi="Calibri"/>
          <w:iCs w:val="0"/>
          <w:sz w:val="22"/>
          <w:szCs w:val="22"/>
          <w:lang w:eastAsia="ko-KR"/>
        </w:rPr>
      </w:pPr>
      <w:r w:rsidRPr="000A460E">
        <w:rPr>
          <w:rStyle w:val="Hyperlink"/>
          <w:color w:val="auto"/>
          <w:u w:val="none"/>
          <w:lang w:eastAsia="ko-KR"/>
        </w:rPr>
        <w:t>8.6</w:t>
      </w:r>
      <w:r w:rsidRPr="000A460E">
        <w:rPr>
          <w:rFonts w:ascii="Calibri" w:hAnsi="Calibri"/>
          <w:iCs w:val="0"/>
          <w:sz w:val="22"/>
          <w:szCs w:val="22"/>
          <w:lang w:eastAsia="ko-KR"/>
        </w:rPr>
        <w:tab/>
      </w:r>
      <w:r w:rsidRPr="000A460E">
        <w:rPr>
          <w:rStyle w:val="Hyperlink"/>
          <w:color w:val="auto"/>
          <w:u w:val="none"/>
        </w:rPr>
        <w:t>In-loop filter process</w:t>
      </w:r>
      <w:r w:rsidRPr="000A460E">
        <w:rPr>
          <w:webHidden/>
        </w:rPr>
        <w:tab/>
        <w:t>128</w:t>
      </w:r>
    </w:p>
    <w:p w:rsidR="002F3C9A" w:rsidRPr="000A460E" w:rsidRDefault="002F3C9A">
      <w:pPr>
        <w:pStyle w:val="TOC3"/>
        <w:rPr>
          <w:rFonts w:ascii="Calibri" w:hAnsi="Calibri"/>
          <w:noProof/>
          <w:sz w:val="22"/>
          <w:szCs w:val="22"/>
          <w:lang w:eastAsia="ko-KR"/>
        </w:rPr>
      </w:pPr>
      <w:r w:rsidRPr="000A460E">
        <w:rPr>
          <w:rStyle w:val="Hyperlink"/>
          <w:noProof/>
          <w:color w:val="auto"/>
          <w:u w:val="none"/>
          <w:lang w:eastAsia="ko-KR"/>
        </w:rPr>
        <w:t>8.6.1</w:t>
      </w:r>
      <w:r w:rsidRPr="000A460E">
        <w:rPr>
          <w:rFonts w:ascii="Calibri" w:hAnsi="Calibri"/>
          <w:noProof/>
          <w:sz w:val="22"/>
          <w:szCs w:val="22"/>
          <w:lang w:eastAsia="ko-KR"/>
        </w:rPr>
        <w:tab/>
      </w:r>
      <w:r w:rsidRPr="000A460E">
        <w:rPr>
          <w:rStyle w:val="Hyperlink"/>
          <w:noProof/>
          <w:color w:val="auto"/>
          <w:u w:val="none"/>
        </w:rPr>
        <w:t>Deblocking filter process</w:t>
      </w:r>
      <w:r w:rsidRPr="000A460E">
        <w:rPr>
          <w:noProof/>
          <w:webHidden/>
        </w:rPr>
        <w:tab/>
        <w:t>128</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8.6.1.1</w:t>
      </w:r>
      <w:r w:rsidRPr="000A460E">
        <w:rPr>
          <w:rFonts w:ascii="Calibri" w:hAnsi="Calibri"/>
          <w:noProof/>
          <w:sz w:val="22"/>
          <w:szCs w:val="22"/>
          <w:lang w:eastAsia="ko-KR"/>
        </w:rPr>
        <w:tab/>
      </w:r>
      <w:r w:rsidRPr="000A460E">
        <w:rPr>
          <w:rStyle w:val="Hyperlink"/>
          <w:noProof/>
          <w:color w:val="auto"/>
          <w:u w:val="none"/>
        </w:rPr>
        <w:t>Derivation process of transform unit boundary</w:t>
      </w:r>
      <w:r w:rsidRPr="000A460E">
        <w:rPr>
          <w:noProof/>
          <w:webHidden/>
        </w:rPr>
        <w:tab/>
        <w:t>129</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8.6.1.2</w:t>
      </w:r>
      <w:r w:rsidRPr="000A460E">
        <w:rPr>
          <w:rFonts w:ascii="Calibri" w:hAnsi="Calibri"/>
          <w:noProof/>
          <w:sz w:val="22"/>
          <w:szCs w:val="22"/>
          <w:lang w:eastAsia="ko-KR"/>
        </w:rPr>
        <w:tab/>
      </w:r>
      <w:r w:rsidRPr="000A460E">
        <w:rPr>
          <w:rStyle w:val="Hyperlink"/>
          <w:noProof/>
          <w:color w:val="auto"/>
          <w:u w:val="none"/>
        </w:rPr>
        <w:t>Derivation process of prediction unit boundary</w:t>
      </w:r>
      <w:r w:rsidRPr="000A460E">
        <w:rPr>
          <w:noProof/>
          <w:webHidden/>
        </w:rPr>
        <w:tab/>
        <w:t>129</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8.6.1.3</w:t>
      </w:r>
      <w:r w:rsidRPr="000A460E">
        <w:rPr>
          <w:rFonts w:ascii="Calibri" w:hAnsi="Calibri"/>
          <w:noProof/>
          <w:sz w:val="22"/>
          <w:szCs w:val="22"/>
          <w:lang w:eastAsia="ko-KR"/>
        </w:rPr>
        <w:tab/>
      </w:r>
      <w:r w:rsidRPr="000A460E">
        <w:rPr>
          <w:rStyle w:val="Hyperlink"/>
          <w:noProof/>
          <w:color w:val="auto"/>
          <w:u w:val="none"/>
        </w:rPr>
        <w:t>Derivation process of boundary filtering strength</w:t>
      </w:r>
      <w:r w:rsidRPr="000A460E">
        <w:rPr>
          <w:noProof/>
          <w:webHidden/>
        </w:rPr>
        <w:tab/>
        <w:t>130</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8.6.1.4</w:t>
      </w:r>
      <w:r w:rsidRPr="000A460E">
        <w:rPr>
          <w:rFonts w:ascii="Calibri" w:hAnsi="Calibri"/>
          <w:noProof/>
          <w:sz w:val="22"/>
          <w:szCs w:val="22"/>
          <w:lang w:eastAsia="ko-KR"/>
        </w:rPr>
        <w:tab/>
      </w:r>
      <w:r w:rsidRPr="000A460E">
        <w:rPr>
          <w:rStyle w:val="Hyperlink"/>
          <w:noProof/>
          <w:color w:val="auto"/>
          <w:u w:val="none"/>
        </w:rPr>
        <w:t>Filtering process for coding unit</w:t>
      </w:r>
      <w:r w:rsidRPr="000A460E">
        <w:rPr>
          <w:noProof/>
          <w:webHidden/>
        </w:rPr>
        <w:tab/>
        <w:t>131</w:t>
      </w:r>
    </w:p>
    <w:p w:rsidR="002F3C9A" w:rsidRPr="000A460E" w:rsidRDefault="002F3C9A">
      <w:pPr>
        <w:pStyle w:val="TOC3"/>
        <w:rPr>
          <w:rFonts w:ascii="Calibri" w:hAnsi="Calibri"/>
          <w:noProof/>
          <w:sz w:val="22"/>
          <w:szCs w:val="22"/>
          <w:lang w:eastAsia="ko-KR"/>
        </w:rPr>
      </w:pPr>
      <w:r w:rsidRPr="000A460E">
        <w:rPr>
          <w:rStyle w:val="Hyperlink"/>
          <w:noProof/>
          <w:color w:val="auto"/>
          <w:u w:val="none"/>
          <w:lang w:eastAsia="ko-KR"/>
        </w:rPr>
        <w:t>8.6.2</w:t>
      </w:r>
      <w:r w:rsidRPr="000A460E">
        <w:rPr>
          <w:rFonts w:ascii="Calibri" w:hAnsi="Calibri"/>
          <w:noProof/>
          <w:sz w:val="22"/>
          <w:szCs w:val="22"/>
          <w:lang w:eastAsia="ko-KR"/>
        </w:rPr>
        <w:tab/>
      </w:r>
      <w:r w:rsidRPr="000A460E">
        <w:rPr>
          <w:rStyle w:val="Hyperlink"/>
          <w:noProof/>
          <w:color w:val="auto"/>
          <w:u w:val="none"/>
        </w:rPr>
        <w:t>Adaptive loop filter process</w:t>
      </w:r>
      <w:r w:rsidRPr="000A460E">
        <w:rPr>
          <w:noProof/>
          <w:webHidden/>
        </w:rPr>
        <w:tab/>
        <w:t>136</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8.6.2.1</w:t>
      </w:r>
      <w:r w:rsidRPr="000A460E">
        <w:rPr>
          <w:rFonts w:ascii="Calibri" w:hAnsi="Calibri"/>
          <w:noProof/>
          <w:sz w:val="22"/>
          <w:szCs w:val="22"/>
          <w:lang w:eastAsia="ko-KR"/>
        </w:rPr>
        <w:tab/>
      </w:r>
      <w:r w:rsidRPr="000A460E">
        <w:rPr>
          <w:rStyle w:val="Hyperlink"/>
          <w:noProof/>
          <w:color w:val="auto"/>
          <w:u w:val="none"/>
        </w:rPr>
        <w:t>Derivation process for filter coefficients</w:t>
      </w:r>
      <w:r w:rsidRPr="000A460E">
        <w:rPr>
          <w:noProof/>
          <w:webHidden/>
        </w:rPr>
        <w:tab/>
        <w:t>136</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8.6.2.2</w:t>
      </w:r>
      <w:r w:rsidRPr="000A460E">
        <w:rPr>
          <w:rFonts w:ascii="Calibri" w:hAnsi="Calibri"/>
          <w:noProof/>
          <w:sz w:val="22"/>
          <w:szCs w:val="22"/>
          <w:lang w:eastAsia="ko-KR"/>
        </w:rPr>
        <w:tab/>
      </w:r>
      <w:r w:rsidRPr="000A460E">
        <w:rPr>
          <w:rStyle w:val="Hyperlink"/>
          <w:noProof/>
          <w:color w:val="auto"/>
          <w:u w:val="none"/>
        </w:rPr>
        <w:t>Derivation process for filter index array for luma samples</w:t>
      </w:r>
      <w:r w:rsidRPr="000A460E">
        <w:rPr>
          <w:noProof/>
          <w:webHidden/>
        </w:rPr>
        <w:tab/>
        <w:t>137</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8.6.2.3</w:t>
      </w:r>
      <w:r w:rsidRPr="000A460E">
        <w:rPr>
          <w:rFonts w:ascii="Calibri" w:hAnsi="Calibri"/>
          <w:noProof/>
          <w:sz w:val="22"/>
          <w:szCs w:val="22"/>
          <w:lang w:eastAsia="ko-KR"/>
        </w:rPr>
        <w:tab/>
      </w:r>
      <w:r w:rsidRPr="000A460E">
        <w:rPr>
          <w:rStyle w:val="Hyperlink"/>
          <w:noProof/>
          <w:color w:val="auto"/>
          <w:u w:val="none"/>
        </w:rPr>
        <w:t>Filtering process for luma samples</w:t>
      </w:r>
      <w:r w:rsidRPr="000A460E">
        <w:rPr>
          <w:noProof/>
          <w:webHidden/>
        </w:rPr>
        <w:tab/>
        <w:t>138</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8.6.2.4</w:t>
      </w:r>
      <w:r w:rsidRPr="000A460E">
        <w:rPr>
          <w:rFonts w:ascii="Calibri" w:hAnsi="Calibri"/>
          <w:noProof/>
          <w:sz w:val="22"/>
          <w:szCs w:val="22"/>
          <w:lang w:eastAsia="ko-KR"/>
        </w:rPr>
        <w:tab/>
      </w:r>
      <w:r w:rsidRPr="000A460E">
        <w:rPr>
          <w:rStyle w:val="Hyperlink"/>
          <w:noProof/>
          <w:color w:val="auto"/>
          <w:u w:val="none"/>
        </w:rPr>
        <w:t>Filtering process for chroma samples</w:t>
      </w:r>
      <w:r w:rsidRPr="000A460E">
        <w:rPr>
          <w:noProof/>
          <w:webHidden/>
        </w:rPr>
        <w:tab/>
        <w:t>139</w:t>
      </w:r>
    </w:p>
    <w:p w:rsidR="002F3C9A" w:rsidRPr="000A460E" w:rsidRDefault="002F3C9A">
      <w:pPr>
        <w:pStyle w:val="TOC1"/>
        <w:rPr>
          <w:rFonts w:ascii="Calibri" w:hAnsi="Calibri"/>
          <w:bCs w:val="0"/>
          <w:noProof/>
          <w:sz w:val="22"/>
          <w:szCs w:val="22"/>
          <w:lang w:eastAsia="ko-KR"/>
        </w:rPr>
      </w:pPr>
      <w:r w:rsidRPr="000A460E">
        <w:rPr>
          <w:rStyle w:val="Hyperlink"/>
          <w:noProof/>
          <w:color w:val="auto"/>
          <w:u w:val="none"/>
        </w:rPr>
        <w:t>9</w:t>
      </w:r>
      <w:r w:rsidRPr="000A460E">
        <w:rPr>
          <w:rFonts w:ascii="Calibri" w:hAnsi="Calibri"/>
          <w:bCs w:val="0"/>
          <w:noProof/>
          <w:sz w:val="22"/>
          <w:szCs w:val="22"/>
          <w:lang w:eastAsia="ko-KR"/>
        </w:rPr>
        <w:tab/>
      </w:r>
      <w:r w:rsidRPr="000A460E">
        <w:rPr>
          <w:rStyle w:val="Hyperlink"/>
          <w:noProof/>
          <w:color w:val="auto"/>
          <w:u w:val="none"/>
        </w:rPr>
        <w:t>Parsing process</w:t>
      </w:r>
      <w:r w:rsidRPr="000A460E">
        <w:rPr>
          <w:noProof/>
          <w:webHidden/>
        </w:rPr>
        <w:tab/>
        <w:t>139</w:t>
      </w:r>
    </w:p>
    <w:p w:rsidR="002F3C9A" w:rsidRPr="000A460E" w:rsidRDefault="002F3C9A">
      <w:pPr>
        <w:pStyle w:val="TOC2"/>
        <w:rPr>
          <w:rFonts w:ascii="Calibri" w:hAnsi="Calibri"/>
          <w:iCs w:val="0"/>
          <w:sz w:val="22"/>
          <w:szCs w:val="22"/>
          <w:lang w:eastAsia="ko-KR"/>
        </w:rPr>
      </w:pPr>
      <w:r w:rsidRPr="000A460E">
        <w:rPr>
          <w:rStyle w:val="Hyperlink"/>
          <w:color w:val="auto"/>
          <w:u w:val="none"/>
        </w:rPr>
        <w:t>9.1</w:t>
      </w:r>
      <w:r w:rsidRPr="000A460E">
        <w:rPr>
          <w:rFonts w:ascii="Calibri" w:hAnsi="Calibri"/>
          <w:iCs w:val="0"/>
          <w:sz w:val="22"/>
          <w:szCs w:val="22"/>
          <w:lang w:eastAsia="ko-KR"/>
        </w:rPr>
        <w:tab/>
      </w:r>
      <w:r w:rsidRPr="000A460E">
        <w:rPr>
          <w:rStyle w:val="Hyperlink"/>
          <w:color w:val="auto"/>
          <w:u w:val="none"/>
        </w:rPr>
        <w:t>Parsing process for Exp-Golomb codes</w:t>
      </w:r>
      <w:r w:rsidRPr="000A460E">
        <w:rPr>
          <w:webHidden/>
        </w:rPr>
        <w:tab/>
        <w:t>140</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9.1.1</w:t>
      </w:r>
      <w:r w:rsidRPr="000A460E">
        <w:rPr>
          <w:rFonts w:ascii="Calibri" w:hAnsi="Calibri"/>
          <w:noProof/>
          <w:sz w:val="22"/>
          <w:szCs w:val="22"/>
          <w:lang w:eastAsia="ko-KR"/>
        </w:rPr>
        <w:tab/>
      </w:r>
      <w:r w:rsidRPr="000A460E">
        <w:rPr>
          <w:rStyle w:val="Hyperlink"/>
          <w:noProof/>
          <w:color w:val="auto"/>
          <w:u w:val="none"/>
        </w:rPr>
        <w:t>Mapping process for signed Exp-Golomb codes</w:t>
      </w:r>
      <w:r w:rsidRPr="000A460E">
        <w:rPr>
          <w:noProof/>
          <w:webHidden/>
        </w:rPr>
        <w:tab/>
        <w:t>141</w:t>
      </w:r>
    </w:p>
    <w:p w:rsidR="002F3C9A" w:rsidRPr="000A460E" w:rsidRDefault="002F3C9A">
      <w:pPr>
        <w:pStyle w:val="TOC2"/>
        <w:rPr>
          <w:rFonts w:ascii="Calibri" w:hAnsi="Calibri"/>
          <w:iCs w:val="0"/>
          <w:sz w:val="22"/>
          <w:szCs w:val="22"/>
          <w:lang w:eastAsia="ko-KR"/>
        </w:rPr>
      </w:pPr>
      <w:r w:rsidRPr="000A460E">
        <w:rPr>
          <w:rStyle w:val="Hyperlink"/>
          <w:color w:val="auto"/>
          <w:u w:val="none"/>
          <w:lang w:eastAsia="ko-KR"/>
        </w:rPr>
        <w:t>9.2</w:t>
      </w:r>
      <w:r w:rsidRPr="000A460E">
        <w:rPr>
          <w:rFonts w:ascii="Calibri" w:hAnsi="Calibri"/>
          <w:iCs w:val="0"/>
          <w:sz w:val="22"/>
          <w:szCs w:val="22"/>
          <w:lang w:eastAsia="ko-KR"/>
        </w:rPr>
        <w:tab/>
      </w:r>
      <w:r w:rsidRPr="000A460E">
        <w:rPr>
          <w:rStyle w:val="Hyperlink"/>
          <w:color w:val="auto"/>
          <w:u w:val="none"/>
        </w:rPr>
        <w:t xml:space="preserve">CAVLC parsing process for </w:t>
      </w:r>
      <w:r w:rsidRPr="000A460E">
        <w:rPr>
          <w:rStyle w:val="Hyperlink"/>
          <w:color w:val="auto"/>
          <w:u w:val="none"/>
          <w:lang w:eastAsia="ko-KR"/>
        </w:rPr>
        <w:t>slice data</w:t>
      </w:r>
      <w:r w:rsidRPr="000A460E">
        <w:rPr>
          <w:webHidden/>
        </w:rPr>
        <w:tab/>
        <w:t>142</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9.2.1</w:t>
      </w:r>
      <w:r w:rsidRPr="000A460E">
        <w:rPr>
          <w:rFonts w:ascii="Calibri" w:hAnsi="Calibri"/>
          <w:noProof/>
          <w:sz w:val="22"/>
          <w:szCs w:val="22"/>
          <w:lang w:eastAsia="ko-KR"/>
        </w:rPr>
        <w:tab/>
      </w:r>
      <w:r w:rsidRPr="000A460E">
        <w:rPr>
          <w:rStyle w:val="Hyperlink"/>
          <w:noProof/>
          <w:color w:val="auto"/>
          <w:u w:val="none"/>
        </w:rPr>
        <w:t>Parsing process for VLC codes</w:t>
      </w:r>
      <w:r w:rsidRPr="000A460E">
        <w:rPr>
          <w:noProof/>
          <w:webHidden/>
        </w:rPr>
        <w:tab/>
        <w:t>142</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9.2.2</w:t>
      </w:r>
      <w:r w:rsidRPr="000A460E">
        <w:rPr>
          <w:rFonts w:ascii="Calibri" w:hAnsi="Calibri"/>
          <w:noProof/>
          <w:sz w:val="22"/>
          <w:szCs w:val="22"/>
          <w:lang w:eastAsia="ko-KR"/>
        </w:rPr>
        <w:tab/>
      </w:r>
      <w:r w:rsidRPr="000A460E">
        <w:rPr>
          <w:rStyle w:val="Hyperlink"/>
          <w:noProof/>
          <w:color w:val="auto"/>
          <w:u w:val="none"/>
        </w:rPr>
        <w:t>Initialisation process</w:t>
      </w:r>
      <w:r w:rsidRPr="000A460E">
        <w:rPr>
          <w:noProof/>
          <w:webHidden/>
        </w:rPr>
        <w:tab/>
        <w:t>144</w:t>
      </w:r>
    </w:p>
    <w:p w:rsidR="002F3C9A" w:rsidRPr="000A460E" w:rsidRDefault="002F3C9A">
      <w:pPr>
        <w:pStyle w:val="TOC4"/>
        <w:rPr>
          <w:rFonts w:ascii="Calibri" w:hAnsi="Calibri"/>
          <w:noProof/>
          <w:sz w:val="22"/>
          <w:szCs w:val="22"/>
          <w:lang w:eastAsia="ko-KR"/>
        </w:rPr>
      </w:pPr>
      <w:r w:rsidRPr="000A460E">
        <w:rPr>
          <w:rStyle w:val="Hyperlink"/>
          <w:noProof/>
          <w:color w:val="auto"/>
          <w:u w:val="none"/>
          <w:lang w:eastAsia="ko-KR"/>
        </w:rPr>
        <w:t>9.2.2.1</w:t>
      </w:r>
      <w:r w:rsidRPr="000A460E">
        <w:rPr>
          <w:rFonts w:ascii="Calibri" w:hAnsi="Calibri"/>
          <w:noProof/>
          <w:sz w:val="22"/>
          <w:szCs w:val="22"/>
          <w:lang w:eastAsia="ko-KR"/>
        </w:rPr>
        <w:tab/>
      </w:r>
      <w:r w:rsidRPr="000A460E">
        <w:rPr>
          <w:rStyle w:val="Hyperlink"/>
          <w:noProof/>
          <w:color w:val="auto"/>
          <w:u w:val="none"/>
        </w:rPr>
        <w:t>Counter initialisation for codeword index adaptive mapping</w:t>
      </w:r>
      <w:r w:rsidRPr="000A460E">
        <w:rPr>
          <w:noProof/>
          <w:webHidden/>
        </w:rPr>
        <w:tab/>
        <w:t>144</w:t>
      </w:r>
    </w:p>
    <w:p w:rsidR="002F3C9A" w:rsidRPr="000A460E" w:rsidRDefault="002F3C9A">
      <w:pPr>
        <w:pStyle w:val="TOC4"/>
        <w:rPr>
          <w:rFonts w:ascii="Calibri" w:hAnsi="Calibri"/>
          <w:noProof/>
          <w:sz w:val="22"/>
          <w:szCs w:val="22"/>
          <w:lang w:eastAsia="ko-KR"/>
        </w:rPr>
      </w:pPr>
      <w:r w:rsidRPr="000A460E">
        <w:rPr>
          <w:rStyle w:val="Hyperlink"/>
          <w:noProof/>
          <w:color w:val="auto"/>
          <w:u w:val="none"/>
          <w:lang w:eastAsia="ko-KR"/>
        </w:rPr>
        <w:t>9.2.2.2</w:t>
      </w:r>
      <w:r w:rsidRPr="000A460E">
        <w:rPr>
          <w:rFonts w:ascii="Calibri" w:hAnsi="Calibri"/>
          <w:noProof/>
          <w:sz w:val="22"/>
          <w:szCs w:val="22"/>
          <w:lang w:eastAsia="ko-KR"/>
        </w:rPr>
        <w:tab/>
      </w:r>
      <w:r w:rsidRPr="000A460E">
        <w:rPr>
          <w:rStyle w:val="Hyperlink"/>
          <w:noProof/>
          <w:color w:val="auto"/>
          <w:u w:val="none"/>
        </w:rPr>
        <w:t>Initialisation process for lastPosVlcNumIndex</w:t>
      </w:r>
      <w:r w:rsidRPr="000A460E">
        <w:rPr>
          <w:noProof/>
          <w:webHidden/>
        </w:rPr>
        <w:tab/>
        <w:t>145</w:t>
      </w:r>
    </w:p>
    <w:p w:rsidR="002F3C9A" w:rsidRPr="000A460E" w:rsidRDefault="002F3C9A">
      <w:pPr>
        <w:pStyle w:val="TOC4"/>
        <w:rPr>
          <w:rFonts w:ascii="Calibri" w:hAnsi="Calibri"/>
          <w:noProof/>
          <w:sz w:val="22"/>
          <w:szCs w:val="22"/>
          <w:lang w:eastAsia="ko-KR"/>
        </w:rPr>
      </w:pPr>
      <w:r w:rsidRPr="000A460E">
        <w:rPr>
          <w:rStyle w:val="Hyperlink"/>
          <w:noProof/>
          <w:color w:val="auto"/>
          <w:u w:val="none"/>
          <w:lang w:eastAsia="ko-KR"/>
        </w:rPr>
        <w:t>9.2.2.3</w:t>
      </w:r>
      <w:r w:rsidRPr="000A460E">
        <w:rPr>
          <w:rFonts w:ascii="Calibri" w:hAnsi="Calibri"/>
          <w:noProof/>
          <w:sz w:val="22"/>
          <w:szCs w:val="22"/>
          <w:lang w:eastAsia="ko-KR"/>
        </w:rPr>
        <w:tab/>
      </w:r>
      <w:r w:rsidRPr="000A460E">
        <w:rPr>
          <w:rStyle w:val="Hyperlink"/>
          <w:noProof/>
          <w:color w:val="auto"/>
          <w:u w:val="none"/>
        </w:rPr>
        <w:t>Initialisation process for lastPosTable</w:t>
      </w:r>
      <w:r w:rsidRPr="000A460E">
        <w:rPr>
          <w:noProof/>
          <w:webHidden/>
        </w:rPr>
        <w:tab/>
        <w:t>145</w:t>
      </w:r>
    </w:p>
    <w:p w:rsidR="002F3C9A" w:rsidRPr="000A460E" w:rsidRDefault="002F3C9A">
      <w:pPr>
        <w:pStyle w:val="TOC4"/>
        <w:rPr>
          <w:rFonts w:ascii="Calibri" w:hAnsi="Calibri"/>
          <w:noProof/>
          <w:sz w:val="22"/>
          <w:szCs w:val="22"/>
          <w:lang w:eastAsia="ko-KR"/>
        </w:rPr>
      </w:pPr>
      <w:r w:rsidRPr="000A460E">
        <w:rPr>
          <w:rStyle w:val="Hyperlink"/>
          <w:noProof/>
          <w:color w:val="auto"/>
          <w:u w:val="none"/>
          <w:lang w:eastAsia="ko-KR"/>
        </w:rPr>
        <w:t>9.2.2.4</w:t>
      </w:r>
      <w:r w:rsidRPr="000A460E">
        <w:rPr>
          <w:rFonts w:ascii="Calibri" w:hAnsi="Calibri"/>
          <w:noProof/>
          <w:sz w:val="22"/>
          <w:szCs w:val="22"/>
          <w:lang w:eastAsia="ko-KR"/>
        </w:rPr>
        <w:tab/>
      </w:r>
      <w:r w:rsidRPr="000A460E">
        <w:rPr>
          <w:rStyle w:val="Hyperlink"/>
          <w:noProof/>
          <w:color w:val="auto"/>
          <w:u w:val="none"/>
        </w:rPr>
        <w:t>Initialisation process for splitPredPartModeTable</w:t>
      </w:r>
      <w:r w:rsidRPr="000A460E">
        <w:rPr>
          <w:noProof/>
          <w:webHidden/>
        </w:rPr>
        <w:tab/>
        <w:t>145</w:t>
      </w:r>
    </w:p>
    <w:p w:rsidR="002F3C9A" w:rsidRPr="000A460E" w:rsidRDefault="002F3C9A">
      <w:pPr>
        <w:pStyle w:val="TOC4"/>
        <w:rPr>
          <w:rFonts w:ascii="Calibri" w:hAnsi="Calibri"/>
          <w:noProof/>
          <w:sz w:val="22"/>
          <w:szCs w:val="22"/>
          <w:lang w:eastAsia="ko-KR"/>
        </w:rPr>
      </w:pPr>
      <w:r w:rsidRPr="000A460E">
        <w:rPr>
          <w:rStyle w:val="Hyperlink"/>
          <w:noProof/>
          <w:color w:val="auto"/>
          <w:u w:val="none"/>
          <w:lang w:eastAsia="ko-KR"/>
        </w:rPr>
        <w:t>9.2.2.5</w:t>
      </w:r>
      <w:r w:rsidRPr="000A460E">
        <w:rPr>
          <w:rFonts w:ascii="Calibri" w:hAnsi="Calibri"/>
          <w:noProof/>
          <w:sz w:val="22"/>
          <w:szCs w:val="22"/>
          <w:lang w:eastAsia="ko-KR"/>
        </w:rPr>
        <w:tab/>
      </w:r>
      <w:r w:rsidRPr="000A460E">
        <w:rPr>
          <w:rStyle w:val="Hyperlink"/>
          <w:noProof/>
          <w:color w:val="auto"/>
          <w:u w:val="none"/>
        </w:rPr>
        <w:t>Initialisation process for intraModeTable</w:t>
      </w:r>
      <w:r w:rsidRPr="000A460E">
        <w:rPr>
          <w:noProof/>
          <w:webHidden/>
        </w:rPr>
        <w:tab/>
        <w:t>145</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9.2.2.6</w:t>
      </w:r>
      <w:r w:rsidRPr="000A460E">
        <w:rPr>
          <w:rFonts w:ascii="Calibri" w:hAnsi="Calibri"/>
          <w:noProof/>
          <w:sz w:val="22"/>
          <w:szCs w:val="22"/>
          <w:lang w:eastAsia="ko-KR"/>
        </w:rPr>
        <w:tab/>
      </w:r>
      <w:r w:rsidRPr="000A460E">
        <w:rPr>
          <w:rStyle w:val="Hyperlink"/>
          <w:noProof/>
          <w:color w:val="auto"/>
          <w:u w:val="none"/>
        </w:rPr>
        <w:t>Initialisation process for cbpSplitTransTable</w:t>
      </w:r>
      <w:r w:rsidRPr="000A460E">
        <w:rPr>
          <w:noProof/>
          <w:webHidden/>
        </w:rPr>
        <w:tab/>
        <w:t>146</w:t>
      </w:r>
    </w:p>
    <w:p w:rsidR="002F3C9A" w:rsidRPr="000A460E" w:rsidRDefault="002F3C9A">
      <w:pPr>
        <w:pStyle w:val="TOC3"/>
        <w:rPr>
          <w:rFonts w:ascii="Calibri" w:hAnsi="Calibri"/>
          <w:noProof/>
          <w:sz w:val="22"/>
          <w:szCs w:val="22"/>
          <w:lang w:eastAsia="ko-KR"/>
        </w:rPr>
      </w:pPr>
      <w:r w:rsidRPr="000A460E">
        <w:rPr>
          <w:rStyle w:val="Hyperlink"/>
          <w:noProof/>
          <w:color w:val="auto"/>
          <w:u w:val="none"/>
          <w:lang w:eastAsia="ko-KR"/>
        </w:rPr>
        <w:t>9.2.3</w:t>
      </w:r>
      <w:r w:rsidRPr="000A460E">
        <w:rPr>
          <w:rFonts w:ascii="Calibri" w:hAnsi="Calibri"/>
          <w:noProof/>
          <w:sz w:val="22"/>
          <w:szCs w:val="22"/>
          <w:lang w:eastAsia="ko-KR"/>
        </w:rPr>
        <w:tab/>
      </w:r>
      <w:r w:rsidRPr="000A460E">
        <w:rPr>
          <w:rStyle w:val="Hyperlink"/>
          <w:noProof/>
          <w:color w:val="auto"/>
          <w:u w:val="none"/>
        </w:rPr>
        <w:t>Codeword index mapping update process</w:t>
      </w:r>
      <w:r w:rsidRPr="000A460E">
        <w:rPr>
          <w:noProof/>
          <w:webHidden/>
        </w:rPr>
        <w:tab/>
        <w:t>146</w:t>
      </w:r>
    </w:p>
    <w:p w:rsidR="002F3C9A" w:rsidRPr="000A460E" w:rsidRDefault="002F3C9A">
      <w:pPr>
        <w:pStyle w:val="TOC3"/>
        <w:rPr>
          <w:rFonts w:ascii="Calibri" w:hAnsi="Calibri"/>
          <w:noProof/>
          <w:sz w:val="22"/>
          <w:szCs w:val="22"/>
          <w:lang w:eastAsia="ko-KR"/>
        </w:rPr>
      </w:pPr>
      <w:r w:rsidRPr="000A460E">
        <w:rPr>
          <w:rStyle w:val="Hyperlink"/>
          <w:noProof/>
          <w:color w:val="auto"/>
          <w:u w:val="none"/>
          <w:lang w:eastAsia="ko-KR"/>
        </w:rPr>
        <w:t>9.2.4</w:t>
      </w:r>
      <w:r w:rsidRPr="000A460E">
        <w:rPr>
          <w:rFonts w:ascii="Calibri" w:hAnsi="Calibri"/>
          <w:noProof/>
          <w:sz w:val="22"/>
          <w:szCs w:val="22"/>
          <w:lang w:eastAsia="ko-KR"/>
        </w:rPr>
        <w:tab/>
      </w:r>
      <w:r w:rsidRPr="000A460E">
        <w:rPr>
          <w:rStyle w:val="Hyperlink"/>
          <w:noProof/>
          <w:color w:val="auto"/>
          <w:u w:val="none"/>
        </w:rPr>
        <w:t>Parsing process for transform coefficient syntax elements</w:t>
      </w:r>
      <w:r w:rsidRPr="000A460E">
        <w:rPr>
          <w:noProof/>
          <w:webHidden/>
        </w:rPr>
        <w:tab/>
        <w:t>147</w:t>
      </w:r>
    </w:p>
    <w:p w:rsidR="002F3C9A" w:rsidRPr="000A460E" w:rsidRDefault="002F3C9A">
      <w:pPr>
        <w:pStyle w:val="TOC4"/>
        <w:rPr>
          <w:rFonts w:ascii="Calibri" w:hAnsi="Calibri"/>
          <w:noProof/>
          <w:sz w:val="22"/>
          <w:szCs w:val="22"/>
          <w:lang w:eastAsia="ko-KR"/>
        </w:rPr>
      </w:pPr>
      <w:r w:rsidRPr="000A460E">
        <w:rPr>
          <w:rStyle w:val="Hyperlink"/>
          <w:noProof/>
          <w:color w:val="auto"/>
          <w:u w:val="none"/>
          <w:lang w:eastAsia="ko-KR"/>
        </w:rPr>
        <w:t>9.2.4.1</w:t>
      </w:r>
      <w:r w:rsidRPr="000A460E">
        <w:rPr>
          <w:rFonts w:ascii="Calibri" w:hAnsi="Calibri"/>
          <w:noProof/>
          <w:sz w:val="22"/>
          <w:szCs w:val="22"/>
          <w:lang w:eastAsia="ko-KR"/>
        </w:rPr>
        <w:tab/>
      </w:r>
      <w:r w:rsidRPr="000A460E">
        <w:rPr>
          <w:rStyle w:val="Hyperlink"/>
          <w:noProof/>
          <w:color w:val="auto"/>
          <w:u w:val="none"/>
        </w:rPr>
        <w:t>Parsing process for last_pos_level_one</w:t>
      </w:r>
      <w:r w:rsidRPr="000A460E">
        <w:rPr>
          <w:noProof/>
          <w:webHidden/>
        </w:rPr>
        <w:tab/>
        <w:t>147</w:t>
      </w:r>
    </w:p>
    <w:p w:rsidR="002F3C9A" w:rsidRPr="000A460E" w:rsidRDefault="002F3C9A">
      <w:pPr>
        <w:pStyle w:val="TOC4"/>
        <w:rPr>
          <w:rFonts w:ascii="Calibri" w:hAnsi="Calibri"/>
          <w:noProof/>
          <w:sz w:val="22"/>
          <w:szCs w:val="22"/>
          <w:lang w:eastAsia="ko-KR"/>
        </w:rPr>
      </w:pPr>
      <w:r w:rsidRPr="000A460E">
        <w:rPr>
          <w:rStyle w:val="Hyperlink"/>
          <w:noProof/>
          <w:color w:val="auto"/>
          <w:u w:val="none"/>
          <w:lang w:eastAsia="ko-KR"/>
        </w:rPr>
        <w:t>9.2.4.2</w:t>
      </w:r>
      <w:r w:rsidRPr="000A460E">
        <w:rPr>
          <w:rFonts w:ascii="Calibri" w:hAnsi="Calibri"/>
          <w:noProof/>
          <w:sz w:val="22"/>
          <w:szCs w:val="22"/>
          <w:lang w:eastAsia="ko-KR"/>
        </w:rPr>
        <w:tab/>
      </w:r>
      <w:r w:rsidRPr="000A460E">
        <w:rPr>
          <w:rStyle w:val="Hyperlink"/>
          <w:noProof/>
          <w:color w:val="auto"/>
          <w:u w:val="none"/>
        </w:rPr>
        <w:t>Parsing process for level_minus2_and_sign</w:t>
      </w:r>
      <w:r w:rsidRPr="000A460E">
        <w:rPr>
          <w:noProof/>
          <w:webHidden/>
        </w:rPr>
        <w:tab/>
        <w:t>148</w:t>
      </w:r>
    </w:p>
    <w:p w:rsidR="002F3C9A" w:rsidRPr="000A460E" w:rsidRDefault="002F3C9A">
      <w:pPr>
        <w:pStyle w:val="TOC4"/>
        <w:rPr>
          <w:rFonts w:ascii="Calibri" w:hAnsi="Calibri"/>
          <w:noProof/>
          <w:sz w:val="22"/>
          <w:szCs w:val="22"/>
          <w:lang w:eastAsia="ko-KR"/>
        </w:rPr>
      </w:pPr>
      <w:r w:rsidRPr="000A460E">
        <w:rPr>
          <w:rStyle w:val="Hyperlink"/>
          <w:noProof/>
          <w:color w:val="auto"/>
          <w:u w:val="none"/>
          <w:lang w:eastAsia="ko-KR"/>
        </w:rPr>
        <w:t>9.2.4.3</w:t>
      </w:r>
      <w:r w:rsidRPr="000A460E">
        <w:rPr>
          <w:rFonts w:ascii="Calibri" w:hAnsi="Calibri"/>
          <w:noProof/>
          <w:sz w:val="22"/>
          <w:szCs w:val="22"/>
          <w:lang w:eastAsia="ko-KR"/>
        </w:rPr>
        <w:tab/>
      </w:r>
      <w:r w:rsidRPr="000A460E">
        <w:rPr>
          <w:rStyle w:val="Hyperlink"/>
          <w:noProof/>
          <w:color w:val="auto"/>
          <w:u w:val="none"/>
        </w:rPr>
        <w:t>Parsing process for run_level_one</w:t>
      </w:r>
      <w:r w:rsidRPr="000A460E">
        <w:rPr>
          <w:noProof/>
          <w:webHidden/>
        </w:rPr>
        <w:tab/>
        <w:t>148</w:t>
      </w:r>
    </w:p>
    <w:p w:rsidR="002F3C9A" w:rsidRPr="000A460E" w:rsidRDefault="002F3C9A">
      <w:pPr>
        <w:pStyle w:val="TOC4"/>
        <w:rPr>
          <w:rFonts w:ascii="Calibri" w:hAnsi="Calibri"/>
          <w:noProof/>
          <w:sz w:val="22"/>
          <w:szCs w:val="22"/>
          <w:lang w:eastAsia="ko-KR"/>
        </w:rPr>
      </w:pPr>
      <w:r w:rsidRPr="000A460E">
        <w:rPr>
          <w:rStyle w:val="Hyperlink"/>
          <w:noProof/>
          <w:color w:val="auto"/>
          <w:u w:val="none"/>
          <w:lang w:eastAsia="ko-KR"/>
        </w:rPr>
        <w:t>9.2.4.4</w:t>
      </w:r>
      <w:r w:rsidRPr="000A460E">
        <w:rPr>
          <w:rFonts w:ascii="Calibri" w:hAnsi="Calibri"/>
          <w:noProof/>
          <w:sz w:val="22"/>
          <w:szCs w:val="22"/>
          <w:lang w:eastAsia="ko-KR"/>
        </w:rPr>
        <w:tab/>
      </w:r>
      <w:r w:rsidRPr="000A460E">
        <w:rPr>
          <w:rStyle w:val="Hyperlink"/>
          <w:noProof/>
          <w:color w:val="auto"/>
          <w:u w:val="none"/>
        </w:rPr>
        <w:t>Parsing process for level</w:t>
      </w:r>
      <w:r w:rsidRPr="000A460E">
        <w:rPr>
          <w:noProof/>
          <w:webHidden/>
        </w:rPr>
        <w:tab/>
        <w:t>152</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9.2.4.5</w:t>
      </w:r>
      <w:r w:rsidRPr="000A460E">
        <w:rPr>
          <w:rFonts w:ascii="Calibri" w:hAnsi="Calibri"/>
          <w:noProof/>
          <w:sz w:val="22"/>
          <w:szCs w:val="22"/>
          <w:lang w:eastAsia="ko-KR"/>
        </w:rPr>
        <w:tab/>
      </w:r>
      <w:r w:rsidRPr="000A460E">
        <w:rPr>
          <w:rStyle w:val="Hyperlink"/>
          <w:noProof/>
          <w:color w:val="auto"/>
          <w:u w:val="none"/>
        </w:rPr>
        <w:t>Parsing process for cu_split_pred_part_mode</w:t>
      </w:r>
      <w:r w:rsidRPr="000A460E">
        <w:rPr>
          <w:noProof/>
          <w:webHidden/>
        </w:rPr>
        <w:tab/>
        <w:t>152</w:t>
      </w:r>
    </w:p>
    <w:p w:rsidR="002F3C9A" w:rsidRPr="000A460E" w:rsidRDefault="002F3C9A">
      <w:pPr>
        <w:pStyle w:val="TOC4"/>
        <w:rPr>
          <w:rFonts w:ascii="Calibri" w:hAnsi="Calibri"/>
          <w:noProof/>
          <w:sz w:val="22"/>
          <w:szCs w:val="22"/>
          <w:lang w:eastAsia="ko-KR"/>
        </w:rPr>
      </w:pPr>
      <w:r w:rsidRPr="000A460E">
        <w:rPr>
          <w:rStyle w:val="Hyperlink"/>
          <w:noProof/>
          <w:color w:val="auto"/>
          <w:u w:val="none"/>
          <w:lang w:eastAsia="ko-KR"/>
        </w:rPr>
        <w:t>9.2.4.6</w:t>
      </w:r>
      <w:r w:rsidRPr="000A460E">
        <w:rPr>
          <w:rFonts w:ascii="Calibri" w:hAnsi="Calibri"/>
          <w:noProof/>
          <w:sz w:val="22"/>
          <w:szCs w:val="22"/>
          <w:lang w:eastAsia="ko-KR"/>
        </w:rPr>
        <w:tab/>
      </w:r>
      <w:r w:rsidRPr="000A460E">
        <w:rPr>
          <w:rStyle w:val="Hyperlink"/>
          <w:noProof/>
          <w:color w:val="auto"/>
          <w:u w:val="none"/>
        </w:rPr>
        <w:t>Parsing process for rem_intra_luma_pred_mode</w:t>
      </w:r>
      <w:r w:rsidRPr="000A460E">
        <w:rPr>
          <w:noProof/>
          <w:webHidden/>
        </w:rPr>
        <w:tab/>
        <w:t>153</w:t>
      </w:r>
    </w:p>
    <w:p w:rsidR="002F3C9A" w:rsidRPr="000A460E" w:rsidRDefault="002F3C9A">
      <w:pPr>
        <w:pStyle w:val="TOC4"/>
        <w:rPr>
          <w:rFonts w:ascii="Calibri" w:hAnsi="Calibri"/>
          <w:noProof/>
          <w:sz w:val="22"/>
          <w:szCs w:val="22"/>
          <w:lang w:eastAsia="ko-KR"/>
        </w:rPr>
      </w:pPr>
      <w:r w:rsidRPr="000A460E">
        <w:rPr>
          <w:rStyle w:val="Hyperlink"/>
          <w:noProof/>
          <w:color w:val="auto"/>
          <w:u w:val="none"/>
          <w:lang w:eastAsia="ko-KR"/>
        </w:rPr>
        <w:t>9.2.4.7</w:t>
      </w:r>
      <w:r w:rsidRPr="000A460E">
        <w:rPr>
          <w:rFonts w:ascii="Calibri" w:hAnsi="Calibri"/>
          <w:noProof/>
          <w:sz w:val="22"/>
          <w:szCs w:val="22"/>
          <w:lang w:eastAsia="ko-KR"/>
        </w:rPr>
        <w:tab/>
      </w:r>
      <w:r w:rsidRPr="000A460E">
        <w:rPr>
          <w:rStyle w:val="Hyperlink"/>
          <w:noProof/>
          <w:color w:val="auto"/>
          <w:u w:val="none"/>
        </w:rPr>
        <w:t>Parsing process for cbp_and_split_transform</w:t>
      </w:r>
      <w:r w:rsidRPr="000A460E">
        <w:rPr>
          <w:noProof/>
          <w:webHidden/>
        </w:rPr>
        <w:tab/>
        <w:t>153</w:t>
      </w:r>
    </w:p>
    <w:p w:rsidR="002F3C9A" w:rsidRPr="000A460E" w:rsidRDefault="002F3C9A">
      <w:pPr>
        <w:pStyle w:val="TOC2"/>
        <w:rPr>
          <w:rFonts w:ascii="Calibri" w:hAnsi="Calibri"/>
          <w:iCs w:val="0"/>
          <w:sz w:val="22"/>
          <w:szCs w:val="22"/>
          <w:lang w:eastAsia="ko-KR"/>
        </w:rPr>
      </w:pPr>
      <w:r w:rsidRPr="000A460E">
        <w:rPr>
          <w:rStyle w:val="Hyperlink"/>
          <w:color w:val="auto"/>
          <w:u w:val="none"/>
        </w:rPr>
        <w:t>9.3</w:t>
      </w:r>
      <w:r w:rsidRPr="000A460E">
        <w:rPr>
          <w:rFonts w:ascii="Calibri" w:hAnsi="Calibri"/>
          <w:iCs w:val="0"/>
          <w:sz w:val="22"/>
          <w:szCs w:val="22"/>
          <w:lang w:eastAsia="ko-KR"/>
        </w:rPr>
        <w:tab/>
      </w:r>
      <w:r w:rsidRPr="000A460E">
        <w:rPr>
          <w:rStyle w:val="Hyperlink"/>
          <w:color w:val="auto"/>
          <w:u w:val="none"/>
        </w:rPr>
        <w:t>CABAC parsing process for slice data</w:t>
      </w:r>
      <w:r w:rsidRPr="000A460E">
        <w:rPr>
          <w:webHidden/>
        </w:rPr>
        <w:tab/>
        <w:t>154</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9.3.1</w:t>
      </w:r>
      <w:r w:rsidRPr="000A460E">
        <w:rPr>
          <w:rFonts w:ascii="Calibri" w:hAnsi="Calibri"/>
          <w:noProof/>
          <w:sz w:val="22"/>
          <w:szCs w:val="22"/>
          <w:lang w:eastAsia="ko-KR"/>
        </w:rPr>
        <w:tab/>
      </w:r>
      <w:r w:rsidRPr="000A460E">
        <w:rPr>
          <w:rStyle w:val="Hyperlink"/>
          <w:noProof/>
          <w:color w:val="auto"/>
          <w:u w:val="none"/>
        </w:rPr>
        <w:t>Initialisation process</w:t>
      </w:r>
      <w:r w:rsidRPr="000A460E">
        <w:rPr>
          <w:noProof/>
          <w:webHidden/>
        </w:rPr>
        <w:tab/>
        <w:t>155</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9.3.1.1</w:t>
      </w:r>
      <w:r w:rsidRPr="000A460E">
        <w:rPr>
          <w:rFonts w:ascii="Calibri" w:hAnsi="Calibri"/>
          <w:noProof/>
          <w:sz w:val="22"/>
          <w:szCs w:val="22"/>
          <w:lang w:eastAsia="ko-KR"/>
        </w:rPr>
        <w:tab/>
      </w:r>
      <w:r w:rsidRPr="000A460E">
        <w:rPr>
          <w:rStyle w:val="Hyperlink"/>
          <w:noProof/>
          <w:color w:val="auto"/>
          <w:u w:val="none"/>
        </w:rPr>
        <w:t>Initialisation process for context variables</w:t>
      </w:r>
      <w:r w:rsidRPr="000A460E">
        <w:rPr>
          <w:noProof/>
          <w:webHidden/>
        </w:rPr>
        <w:tab/>
        <w:t>155</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9.3.1.2</w:t>
      </w:r>
      <w:r w:rsidRPr="000A460E">
        <w:rPr>
          <w:rFonts w:ascii="Calibri" w:hAnsi="Calibri"/>
          <w:noProof/>
          <w:sz w:val="22"/>
          <w:szCs w:val="22"/>
          <w:lang w:eastAsia="ko-KR"/>
        </w:rPr>
        <w:tab/>
      </w:r>
      <w:r w:rsidRPr="000A460E">
        <w:rPr>
          <w:rStyle w:val="Hyperlink"/>
          <w:noProof/>
          <w:color w:val="auto"/>
          <w:u w:val="none"/>
        </w:rPr>
        <w:t>Initialisation process for the arithmetic decoding engine</w:t>
      </w:r>
      <w:r w:rsidRPr="000A460E">
        <w:rPr>
          <w:noProof/>
          <w:webHidden/>
        </w:rPr>
        <w:tab/>
        <w:t>165</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9.3.2</w:t>
      </w:r>
      <w:r w:rsidRPr="000A460E">
        <w:rPr>
          <w:rFonts w:ascii="Calibri" w:hAnsi="Calibri"/>
          <w:noProof/>
          <w:sz w:val="22"/>
          <w:szCs w:val="22"/>
          <w:lang w:eastAsia="ko-KR"/>
        </w:rPr>
        <w:tab/>
      </w:r>
      <w:r w:rsidRPr="000A460E">
        <w:rPr>
          <w:rStyle w:val="Hyperlink"/>
          <w:noProof/>
          <w:color w:val="auto"/>
          <w:u w:val="none"/>
        </w:rPr>
        <w:t>Binarization process</w:t>
      </w:r>
      <w:r w:rsidRPr="000A460E">
        <w:rPr>
          <w:noProof/>
          <w:webHidden/>
        </w:rPr>
        <w:tab/>
        <w:t>166</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9.3.2.1</w:t>
      </w:r>
      <w:r w:rsidRPr="000A460E">
        <w:rPr>
          <w:rFonts w:ascii="Calibri" w:hAnsi="Calibri"/>
          <w:noProof/>
          <w:sz w:val="22"/>
          <w:szCs w:val="22"/>
          <w:lang w:eastAsia="ko-KR"/>
        </w:rPr>
        <w:tab/>
      </w:r>
      <w:r w:rsidRPr="000A460E">
        <w:rPr>
          <w:rStyle w:val="Hyperlink"/>
          <w:noProof/>
          <w:color w:val="auto"/>
          <w:u w:val="none"/>
        </w:rPr>
        <w:t>Unary (U) binarization process</w:t>
      </w:r>
      <w:r w:rsidRPr="000A460E">
        <w:rPr>
          <w:noProof/>
          <w:webHidden/>
        </w:rPr>
        <w:tab/>
        <w:t>169</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9.3.2.2</w:t>
      </w:r>
      <w:r w:rsidRPr="000A460E">
        <w:rPr>
          <w:rFonts w:ascii="Calibri" w:hAnsi="Calibri"/>
          <w:noProof/>
          <w:sz w:val="22"/>
          <w:szCs w:val="22"/>
          <w:lang w:eastAsia="ko-KR"/>
        </w:rPr>
        <w:tab/>
      </w:r>
      <w:r w:rsidRPr="000A460E">
        <w:rPr>
          <w:rStyle w:val="Hyperlink"/>
          <w:noProof/>
          <w:color w:val="auto"/>
          <w:u w:val="none"/>
        </w:rPr>
        <w:t>Truncated unary (TU) binarization process</w:t>
      </w:r>
      <w:r w:rsidRPr="000A460E">
        <w:rPr>
          <w:noProof/>
          <w:webHidden/>
        </w:rPr>
        <w:tab/>
        <w:t>170</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9.3.2.3</w:t>
      </w:r>
      <w:r w:rsidRPr="000A460E">
        <w:rPr>
          <w:rFonts w:ascii="Calibri" w:hAnsi="Calibri"/>
          <w:noProof/>
          <w:sz w:val="22"/>
          <w:szCs w:val="22"/>
          <w:lang w:eastAsia="ko-KR"/>
        </w:rPr>
        <w:tab/>
      </w:r>
      <w:r w:rsidRPr="000A460E">
        <w:rPr>
          <w:rStyle w:val="Hyperlink"/>
          <w:noProof/>
          <w:color w:val="auto"/>
          <w:u w:val="none"/>
        </w:rPr>
        <w:t>Truncated Rice (TR) binarization process</w:t>
      </w:r>
      <w:r w:rsidRPr="000A460E">
        <w:rPr>
          <w:noProof/>
          <w:webHidden/>
        </w:rPr>
        <w:tab/>
        <w:t>170</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9.3.2.4</w:t>
      </w:r>
      <w:r w:rsidRPr="000A460E">
        <w:rPr>
          <w:rFonts w:ascii="Calibri" w:hAnsi="Calibri"/>
          <w:noProof/>
          <w:sz w:val="22"/>
          <w:szCs w:val="22"/>
          <w:lang w:eastAsia="ko-KR"/>
        </w:rPr>
        <w:tab/>
      </w:r>
      <w:r w:rsidRPr="000A460E">
        <w:rPr>
          <w:rStyle w:val="Hyperlink"/>
          <w:noProof/>
          <w:color w:val="auto"/>
          <w:u w:val="none"/>
        </w:rPr>
        <w:t>k-th order Exp-Golomb (EGk) binarization process</w:t>
      </w:r>
      <w:r w:rsidRPr="000A460E">
        <w:rPr>
          <w:noProof/>
          <w:webHidden/>
        </w:rPr>
        <w:tab/>
        <w:t>170</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9.3.2.5</w:t>
      </w:r>
      <w:r w:rsidRPr="000A460E">
        <w:rPr>
          <w:rFonts w:ascii="Calibri" w:hAnsi="Calibri"/>
          <w:noProof/>
          <w:sz w:val="22"/>
          <w:szCs w:val="22"/>
          <w:lang w:eastAsia="ko-KR"/>
        </w:rPr>
        <w:tab/>
      </w:r>
      <w:r w:rsidRPr="000A460E">
        <w:rPr>
          <w:rStyle w:val="Hyperlink"/>
          <w:noProof/>
          <w:color w:val="auto"/>
          <w:u w:val="none"/>
        </w:rPr>
        <w:t>Concatenated unary/ k-th order Exp-Golomb (UEGk) binarization process</w:t>
      </w:r>
      <w:r w:rsidRPr="000A460E">
        <w:rPr>
          <w:noProof/>
          <w:webHidden/>
        </w:rPr>
        <w:tab/>
        <w:t>171</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9.3.2.6</w:t>
      </w:r>
      <w:r w:rsidRPr="000A460E">
        <w:rPr>
          <w:rFonts w:ascii="Calibri" w:hAnsi="Calibri"/>
          <w:noProof/>
          <w:sz w:val="22"/>
          <w:szCs w:val="22"/>
          <w:lang w:eastAsia="ko-KR"/>
        </w:rPr>
        <w:tab/>
      </w:r>
      <w:r w:rsidRPr="000A460E">
        <w:rPr>
          <w:rStyle w:val="Hyperlink"/>
          <w:noProof/>
          <w:color w:val="auto"/>
          <w:u w:val="none"/>
        </w:rPr>
        <w:t>Fixed-length (FL) binarization process</w:t>
      </w:r>
      <w:r w:rsidRPr="000A460E">
        <w:rPr>
          <w:noProof/>
          <w:webHidden/>
        </w:rPr>
        <w:tab/>
        <w:t>171</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9.3.2.7</w:t>
      </w:r>
      <w:r w:rsidRPr="000A460E">
        <w:rPr>
          <w:rFonts w:ascii="Calibri" w:hAnsi="Calibri"/>
          <w:noProof/>
          <w:sz w:val="22"/>
          <w:szCs w:val="22"/>
          <w:lang w:eastAsia="ko-KR"/>
        </w:rPr>
        <w:tab/>
      </w:r>
      <w:r w:rsidRPr="000A460E">
        <w:rPr>
          <w:rStyle w:val="Hyperlink"/>
          <w:noProof/>
          <w:color w:val="auto"/>
          <w:u w:val="none"/>
        </w:rPr>
        <w:t>Binarization process for cu_qp_delta</w:t>
      </w:r>
      <w:r w:rsidRPr="000A460E">
        <w:rPr>
          <w:noProof/>
          <w:webHidden/>
        </w:rPr>
        <w:tab/>
        <w:t>171</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9.3.2.8</w:t>
      </w:r>
      <w:r w:rsidRPr="000A460E">
        <w:rPr>
          <w:rFonts w:ascii="Calibri" w:hAnsi="Calibri"/>
          <w:noProof/>
          <w:sz w:val="22"/>
          <w:szCs w:val="22"/>
          <w:lang w:eastAsia="ko-KR"/>
        </w:rPr>
        <w:tab/>
      </w:r>
      <w:r w:rsidRPr="000A460E">
        <w:rPr>
          <w:rStyle w:val="Hyperlink"/>
          <w:noProof/>
          <w:color w:val="auto"/>
          <w:u w:val="none"/>
        </w:rPr>
        <w:t>Binarization process for pred_type</w:t>
      </w:r>
      <w:r w:rsidRPr="000A460E">
        <w:rPr>
          <w:noProof/>
          <w:webHidden/>
        </w:rPr>
        <w:tab/>
        <w:t>171</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9.3.2.9</w:t>
      </w:r>
      <w:r w:rsidRPr="000A460E">
        <w:rPr>
          <w:rFonts w:ascii="Calibri" w:hAnsi="Calibri"/>
          <w:noProof/>
          <w:sz w:val="22"/>
          <w:szCs w:val="22"/>
          <w:lang w:eastAsia="ko-KR"/>
        </w:rPr>
        <w:tab/>
      </w:r>
      <w:r w:rsidRPr="000A460E">
        <w:rPr>
          <w:rStyle w:val="Hyperlink"/>
          <w:noProof/>
          <w:color w:val="auto"/>
          <w:u w:val="none"/>
        </w:rPr>
        <w:t>Binarization process for rem_intra_luma_pred_mode</w:t>
      </w:r>
      <w:r w:rsidRPr="000A460E">
        <w:rPr>
          <w:noProof/>
          <w:webHidden/>
        </w:rPr>
        <w:tab/>
        <w:t>172</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9.3.2.10</w:t>
      </w:r>
      <w:r w:rsidRPr="000A460E">
        <w:rPr>
          <w:rFonts w:ascii="Calibri" w:hAnsi="Calibri"/>
          <w:noProof/>
          <w:sz w:val="22"/>
          <w:szCs w:val="22"/>
          <w:lang w:eastAsia="ko-KR"/>
        </w:rPr>
        <w:tab/>
      </w:r>
      <w:r w:rsidRPr="000A460E">
        <w:rPr>
          <w:rStyle w:val="Hyperlink"/>
          <w:noProof/>
          <w:color w:val="auto"/>
          <w:u w:val="none"/>
        </w:rPr>
        <w:t>Binarization process for coeff_abs_level_minus3</w:t>
      </w:r>
      <w:r w:rsidRPr="000A460E">
        <w:rPr>
          <w:noProof/>
          <w:webHidden/>
        </w:rPr>
        <w:tab/>
        <w:t>172</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9.3.3</w:t>
      </w:r>
      <w:r w:rsidRPr="000A460E">
        <w:rPr>
          <w:rFonts w:ascii="Calibri" w:hAnsi="Calibri"/>
          <w:noProof/>
          <w:sz w:val="22"/>
          <w:szCs w:val="22"/>
          <w:lang w:eastAsia="ko-KR"/>
        </w:rPr>
        <w:tab/>
      </w:r>
      <w:r w:rsidRPr="000A460E">
        <w:rPr>
          <w:rStyle w:val="Hyperlink"/>
          <w:noProof/>
          <w:color w:val="auto"/>
          <w:u w:val="none"/>
        </w:rPr>
        <w:t>Decoding process flow</w:t>
      </w:r>
      <w:r w:rsidRPr="000A460E">
        <w:rPr>
          <w:noProof/>
          <w:webHidden/>
        </w:rPr>
        <w:tab/>
        <w:t>173</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9.3.3.1</w:t>
      </w:r>
      <w:r w:rsidRPr="000A460E">
        <w:rPr>
          <w:rFonts w:ascii="Calibri" w:hAnsi="Calibri"/>
          <w:noProof/>
          <w:sz w:val="22"/>
          <w:szCs w:val="22"/>
          <w:lang w:eastAsia="ko-KR"/>
        </w:rPr>
        <w:tab/>
      </w:r>
      <w:r w:rsidRPr="000A460E">
        <w:rPr>
          <w:rStyle w:val="Hyperlink"/>
          <w:noProof/>
          <w:color w:val="auto"/>
          <w:u w:val="none"/>
        </w:rPr>
        <w:t>Derivation process for ctxIdx</w:t>
      </w:r>
      <w:r w:rsidRPr="000A460E">
        <w:rPr>
          <w:noProof/>
          <w:webHidden/>
        </w:rPr>
        <w:tab/>
        <w:t>173</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9.3.3.2</w:t>
      </w:r>
      <w:r w:rsidRPr="000A460E">
        <w:rPr>
          <w:rFonts w:ascii="Calibri" w:hAnsi="Calibri"/>
          <w:noProof/>
          <w:sz w:val="22"/>
          <w:szCs w:val="22"/>
          <w:lang w:eastAsia="ko-KR"/>
        </w:rPr>
        <w:tab/>
      </w:r>
      <w:r w:rsidRPr="000A460E">
        <w:rPr>
          <w:rStyle w:val="Hyperlink"/>
          <w:noProof/>
          <w:color w:val="auto"/>
          <w:u w:val="none"/>
        </w:rPr>
        <w:t>Arithmetic decoding process</w:t>
      </w:r>
      <w:r w:rsidRPr="000A460E">
        <w:rPr>
          <w:noProof/>
          <w:webHidden/>
        </w:rPr>
        <w:tab/>
        <w:t>182</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9.3.4</w:t>
      </w:r>
      <w:r w:rsidRPr="000A460E">
        <w:rPr>
          <w:rFonts w:ascii="Calibri" w:hAnsi="Calibri"/>
          <w:noProof/>
          <w:sz w:val="22"/>
          <w:szCs w:val="22"/>
          <w:lang w:eastAsia="ko-KR"/>
        </w:rPr>
        <w:tab/>
      </w:r>
      <w:r w:rsidRPr="000A460E">
        <w:rPr>
          <w:rStyle w:val="Hyperlink"/>
          <w:noProof/>
          <w:color w:val="auto"/>
          <w:u w:val="none"/>
        </w:rPr>
        <w:t>Arithmetic encoding process (informative)</w:t>
      </w:r>
      <w:r w:rsidRPr="000A460E">
        <w:rPr>
          <w:noProof/>
          <w:webHidden/>
        </w:rPr>
        <w:tab/>
        <w:t>189</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lastRenderedPageBreak/>
        <w:t>9.3.4.1</w:t>
      </w:r>
      <w:r w:rsidRPr="000A460E">
        <w:rPr>
          <w:rFonts w:ascii="Calibri" w:hAnsi="Calibri"/>
          <w:noProof/>
          <w:sz w:val="22"/>
          <w:szCs w:val="22"/>
          <w:lang w:eastAsia="ko-KR"/>
        </w:rPr>
        <w:tab/>
      </w:r>
      <w:r w:rsidRPr="000A460E">
        <w:rPr>
          <w:rStyle w:val="Hyperlink"/>
          <w:noProof/>
          <w:color w:val="auto"/>
          <w:u w:val="none"/>
        </w:rPr>
        <w:t>Initialisation process for the arithmetic encoding engine (informative)</w:t>
      </w:r>
      <w:r w:rsidRPr="000A460E">
        <w:rPr>
          <w:noProof/>
          <w:webHidden/>
        </w:rPr>
        <w:tab/>
        <w:t>189</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9.3.4.2</w:t>
      </w:r>
      <w:r w:rsidRPr="000A460E">
        <w:rPr>
          <w:rFonts w:ascii="Calibri" w:hAnsi="Calibri"/>
          <w:noProof/>
          <w:sz w:val="22"/>
          <w:szCs w:val="22"/>
          <w:lang w:eastAsia="ko-KR"/>
        </w:rPr>
        <w:tab/>
      </w:r>
      <w:r w:rsidRPr="000A460E">
        <w:rPr>
          <w:rStyle w:val="Hyperlink"/>
          <w:noProof/>
          <w:color w:val="auto"/>
          <w:u w:val="none"/>
        </w:rPr>
        <w:t>Encoding process for a binary decision (informative)</w:t>
      </w:r>
      <w:r w:rsidRPr="000A460E">
        <w:rPr>
          <w:noProof/>
          <w:webHidden/>
        </w:rPr>
        <w:tab/>
        <w:t>190</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9.3.4.3</w:t>
      </w:r>
      <w:r w:rsidRPr="000A460E">
        <w:rPr>
          <w:rFonts w:ascii="Calibri" w:hAnsi="Calibri"/>
          <w:noProof/>
          <w:sz w:val="22"/>
          <w:szCs w:val="22"/>
          <w:lang w:eastAsia="ko-KR"/>
        </w:rPr>
        <w:tab/>
      </w:r>
      <w:r w:rsidRPr="000A460E">
        <w:rPr>
          <w:rStyle w:val="Hyperlink"/>
          <w:noProof/>
          <w:color w:val="auto"/>
          <w:u w:val="none"/>
        </w:rPr>
        <w:t>Renormalization process in the arithmetic encoding engine (informative)</w:t>
      </w:r>
      <w:r w:rsidRPr="000A460E">
        <w:rPr>
          <w:noProof/>
          <w:webHidden/>
        </w:rPr>
        <w:tab/>
        <w:t>191</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9.3.4.4</w:t>
      </w:r>
      <w:r w:rsidRPr="000A460E">
        <w:rPr>
          <w:rFonts w:ascii="Calibri" w:hAnsi="Calibri"/>
          <w:noProof/>
          <w:sz w:val="22"/>
          <w:szCs w:val="22"/>
          <w:lang w:eastAsia="ko-KR"/>
        </w:rPr>
        <w:tab/>
      </w:r>
      <w:r w:rsidRPr="000A460E">
        <w:rPr>
          <w:rStyle w:val="Hyperlink"/>
          <w:noProof/>
          <w:color w:val="auto"/>
          <w:u w:val="none"/>
        </w:rPr>
        <w:t>Bypass encoding process for binary decisions (informative)</w:t>
      </w:r>
      <w:r w:rsidRPr="000A460E">
        <w:rPr>
          <w:noProof/>
          <w:webHidden/>
        </w:rPr>
        <w:tab/>
        <w:t>193</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9.3.4.5</w:t>
      </w:r>
      <w:r w:rsidRPr="000A460E">
        <w:rPr>
          <w:rFonts w:ascii="Calibri" w:hAnsi="Calibri"/>
          <w:noProof/>
          <w:sz w:val="22"/>
          <w:szCs w:val="22"/>
          <w:lang w:eastAsia="ko-KR"/>
        </w:rPr>
        <w:tab/>
      </w:r>
      <w:r w:rsidRPr="000A460E">
        <w:rPr>
          <w:rStyle w:val="Hyperlink"/>
          <w:noProof/>
          <w:color w:val="auto"/>
          <w:u w:val="none"/>
        </w:rPr>
        <w:t>Encoding process for a binary decision before termination (informative)</w:t>
      </w:r>
      <w:r w:rsidRPr="000A460E">
        <w:rPr>
          <w:noProof/>
          <w:webHidden/>
        </w:rPr>
        <w:tab/>
        <w:t>194</w:t>
      </w:r>
    </w:p>
    <w:p w:rsidR="002F3C9A" w:rsidRPr="000A460E" w:rsidRDefault="002F3C9A">
      <w:pPr>
        <w:pStyle w:val="TOC4"/>
        <w:rPr>
          <w:rFonts w:ascii="Calibri" w:hAnsi="Calibri"/>
          <w:noProof/>
          <w:sz w:val="22"/>
          <w:szCs w:val="22"/>
          <w:lang w:eastAsia="ko-KR"/>
        </w:rPr>
      </w:pPr>
      <w:r w:rsidRPr="000A460E">
        <w:rPr>
          <w:rStyle w:val="Hyperlink"/>
          <w:noProof/>
          <w:color w:val="auto"/>
          <w:u w:val="none"/>
        </w:rPr>
        <w:t>9.3.4.6</w:t>
      </w:r>
      <w:r w:rsidRPr="000A460E">
        <w:rPr>
          <w:rFonts w:ascii="Calibri" w:hAnsi="Calibri"/>
          <w:noProof/>
          <w:sz w:val="22"/>
          <w:szCs w:val="22"/>
          <w:lang w:eastAsia="ko-KR"/>
        </w:rPr>
        <w:tab/>
      </w:r>
      <w:r w:rsidRPr="000A460E">
        <w:rPr>
          <w:rStyle w:val="Hyperlink"/>
          <w:noProof/>
          <w:color w:val="auto"/>
          <w:u w:val="none"/>
        </w:rPr>
        <w:t>Byte stuffing process (informative)</w:t>
      </w:r>
      <w:r w:rsidRPr="000A460E">
        <w:rPr>
          <w:noProof/>
          <w:webHidden/>
        </w:rPr>
        <w:tab/>
        <w:t>196</w:t>
      </w:r>
    </w:p>
    <w:p w:rsidR="002F3C9A" w:rsidRPr="000A460E" w:rsidRDefault="002F3C9A">
      <w:pPr>
        <w:pStyle w:val="TOC1"/>
        <w:rPr>
          <w:rFonts w:ascii="Calibri" w:hAnsi="Calibri"/>
          <w:bCs w:val="0"/>
          <w:noProof/>
          <w:sz w:val="22"/>
          <w:szCs w:val="22"/>
          <w:lang w:eastAsia="ko-KR"/>
        </w:rPr>
      </w:pPr>
      <w:r w:rsidRPr="000A460E">
        <w:rPr>
          <w:rStyle w:val="Hyperlink"/>
          <w:noProof/>
          <w:color w:val="auto"/>
          <w:u w:val="none"/>
        </w:rPr>
        <w:t xml:space="preserve"> Annex A  Profiles and levels</w:t>
      </w:r>
      <w:r w:rsidRPr="000A460E">
        <w:rPr>
          <w:noProof/>
          <w:webHidden/>
        </w:rPr>
        <w:tab/>
        <w:t>197</w:t>
      </w:r>
    </w:p>
    <w:p w:rsidR="002F3C9A" w:rsidRPr="000A460E" w:rsidRDefault="002F3C9A">
      <w:pPr>
        <w:pStyle w:val="TOC2"/>
        <w:rPr>
          <w:rFonts w:ascii="Calibri" w:hAnsi="Calibri"/>
          <w:iCs w:val="0"/>
          <w:sz w:val="22"/>
          <w:szCs w:val="22"/>
          <w:lang w:eastAsia="ko-KR"/>
        </w:rPr>
      </w:pPr>
      <w:r w:rsidRPr="000A460E">
        <w:rPr>
          <w:rStyle w:val="Hyperlink"/>
          <w:color w:val="auto"/>
          <w:u w:val="none"/>
        </w:rPr>
        <w:t>A.1</w:t>
      </w:r>
      <w:r w:rsidRPr="000A460E">
        <w:rPr>
          <w:rFonts w:ascii="Calibri" w:hAnsi="Calibri"/>
          <w:iCs w:val="0"/>
          <w:sz w:val="22"/>
          <w:szCs w:val="22"/>
          <w:lang w:eastAsia="ko-KR"/>
        </w:rPr>
        <w:tab/>
      </w:r>
      <w:r w:rsidRPr="000A460E">
        <w:rPr>
          <w:rStyle w:val="Hyperlink"/>
          <w:color w:val="auto"/>
          <w:u w:val="none"/>
        </w:rPr>
        <w:t>Requirements on video decoder capability</w:t>
      </w:r>
      <w:r w:rsidRPr="000A460E">
        <w:rPr>
          <w:webHidden/>
        </w:rPr>
        <w:tab/>
        <w:t>197</w:t>
      </w:r>
    </w:p>
    <w:p w:rsidR="002F3C9A" w:rsidRPr="000A460E" w:rsidRDefault="002F3C9A">
      <w:pPr>
        <w:pStyle w:val="TOC2"/>
        <w:rPr>
          <w:rFonts w:ascii="Calibri" w:hAnsi="Calibri"/>
          <w:iCs w:val="0"/>
          <w:sz w:val="22"/>
          <w:szCs w:val="22"/>
          <w:lang w:eastAsia="ko-KR"/>
        </w:rPr>
      </w:pPr>
      <w:r w:rsidRPr="000A460E">
        <w:rPr>
          <w:rStyle w:val="Hyperlink"/>
          <w:color w:val="auto"/>
          <w:u w:val="none"/>
        </w:rPr>
        <w:t>A.2</w:t>
      </w:r>
      <w:r w:rsidRPr="000A460E">
        <w:rPr>
          <w:rFonts w:ascii="Calibri" w:hAnsi="Calibri"/>
          <w:iCs w:val="0"/>
          <w:sz w:val="22"/>
          <w:szCs w:val="22"/>
          <w:lang w:eastAsia="ko-KR"/>
        </w:rPr>
        <w:tab/>
      </w:r>
      <w:r w:rsidRPr="000A460E">
        <w:rPr>
          <w:rStyle w:val="Hyperlink"/>
          <w:color w:val="auto"/>
          <w:u w:val="none"/>
        </w:rPr>
        <w:t>Profiles</w:t>
      </w:r>
      <w:r w:rsidRPr="000A460E">
        <w:rPr>
          <w:webHidden/>
        </w:rPr>
        <w:tab/>
        <w:t>197</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A.2.1</w:t>
      </w:r>
      <w:r w:rsidRPr="000A460E">
        <w:rPr>
          <w:rFonts w:ascii="Calibri" w:hAnsi="Calibri"/>
          <w:noProof/>
          <w:sz w:val="22"/>
          <w:szCs w:val="22"/>
          <w:lang w:eastAsia="ko-KR"/>
        </w:rPr>
        <w:tab/>
      </w:r>
      <w:r w:rsidRPr="000A460E">
        <w:rPr>
          <w:rStyle w:val="Hyperlink"/>
          <w:noProof/>
          <w:color w:val="auto"/>
          <w:u w:val="none"/>
        </w:rPr>
        <w:t>ABC profile</w:t>
      </w:r>
      <w:r w:rsidRPr="000A460E">
        <w:rPr>
          <w:noProof/>
          <w:webHidden/>
        </w:rPr>
        <w:tab/>
        <w:t>197</w:t>
      </w:r>
    </w:p>
    <w:p w:rsidR="002F3C9A" w:rsidRPr="000A460E" w:rsidRDefault="002F3C9A">
      <w:pPr>
        <w:pStyle w:val="TOC2"/>
        <w:rPr>
          <w:rFonts w:ascii="Calibri" w:hAnsi="Calibri"/>
          <w:iCs w:val="0"/>
          <w:sz w:val="22"/>
          <w:szCs w:val="22"/>
          <w:lang w:eastAsia="ko-KR"/>
        </w:rPr>
      </w:pPr>
      <w:r w:rsidRPr="000A460E">
        <w:rPr>
          <w:rStyle w:val="Hyperlink"/>
          <w:color w:val="auto"/>
          <w:u w:val="none"/>
        </w:rPr>
        <w:t>A.3</w:t>
      </w:r>
      <w:r w:rsidRPr="000A460E">
        <w:rPr>
          <w:rFonts w:ascii="Calibri" w:hAnsi="Calibri"/>
          <w:iCs w:val="0"/>
          <w:sz w:val="22"/>
          <w:szCs w:val="22"/>
          <w:lang w:eastAsia="ko-KR"/>
        </w:rPr>
        <w:tab/>
      </w:r>
      <w:r w:rsidRPr="000A460E">
        <w:rPr>
          <w:rStyle w:val="Hyperlink"/>
          <w:color w:val="auto"/>
          <w:u w:val="none"/>
        </w:rPr>
        <w:t>Levels</w:t>
      </w:r>
      <w:r w:rsidRPr="000A460E">
        <w:rPr>
          <w:webHidden/>
        </w:rPr>
        <w:tab/>
        <w:t>197</w:t>
      </w:r>
    </w:p>
    <w:p w:rsidR="002F3C9A" w:rsidRPr="000A460E" w:rsidRDefault="002F3C9A">
      <w:pPr>
        <w:pStyle w:val="TOC1"/>
        <w:rPr>
          <w:rFonts w:ascii="Calibri" w:hAnsi="Calibri"/>
          <w:bCs w:val="0"/>
          <w:noProof/>
          <w:sz w:val="22"/>
          <w:szCs w:val="22"/>
          <w:lang w:eastAsia="ko-KR"/>
        </w:rPr>
      </w:pPr>
      <w:r w:rsidRPr="000A460E">
        <w:rPr>
          <w:rStyle w:val="Hyperlink"/>
          <w:noProof/>
          <w:color w:val="auto"/>
          <w:u w:val="none"/>
        </w:rPr>
        <w:t xml:space="preserve"> Annex B  Byte stream format</w:t>
      </w:r>
      <w:r w:rsidRPr="000A460E">
        <w:rPr>
          <w:noProof/>
          <w:webHidden/>
        </w:rPr>
        <w:tab/>
        <w:t>199</w:t>
      </w:r>
    </w:p>
    <w:p w:rsidR="002F3C9A" w:rsidRPr="000A460E" w:rsidRDefault="002F3C9A">
      <w:pPr>
        <w:pStyle w:val="TOC2"/>
        <w:rPr>
          <w:rFonts w:ascii="Calibri" w:hAnsi="Calibri"/>
          <w:iCs w:val="0"/>
          <w:sz w:val="22"/>
          <w:szCs w:val="22"/>
          <w:lang w:eastAsia="ko-KR"/>
        </w:rPr>
      </w:pPr>
      <w:r w:rsidRPr="000A460E">
        <w:rPr>
          <w:rStyle w:val="Hyperlink"/>
          <w:color w:val="auto"/>
          <w:u w:val="none"/>
        </w:rPr>
        <w:t>B.1</w:t>
      </w:r>
      <w:r w:rsidRPr="000A460E">
        <w:rPr>
          <w:rFonts w:ascii="Calibri" w:hAnsi="Calibri"/>
          <w:iCs w:val="0"/>
          <w:sz w:val="22"/>
          <w:szCs w:val="22"/>
          <w:lang w:eastAsia="ko-KR"/>
        </w:rPr>
        <w:tab/>
      </w:r>
      <w:r w:rsidRPr="000A460E">
        <w:rPr>
          <w:rStyle w:val="Hyperlink"/>
          <w:color w:val="auto"/>
          <w:u w:val="none"/>
        </w:rPr>
        <w:t>Byte stream NAL unit syntax and semantics</w:t>
      </w:r>
      <w:r w:rsidRPr="000A460E">
        <w:rPr>
          <w:webHidden/>
        </w:rPr>
        <w:tab/>
        <w:t>199</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B.1.1</w:t>
      </w:r>
      <w:r w:rsidRPr="000A460E">
        <w:rPr>
          <w:rFonts w:ascii="Calibri" w:hAnsi="Calibri"/>
          <w:noProof/>
          <w:sz w:val="22"/>
          <w:szCs w:val="22"/>
          <w:lang w:eastAsia="ko-KR"/>
        </w:rPr>
        <w:tab/>
      </w:r>
      <w:r w:rsidRPr="000A460E">
        <w:rPr>
          <w:rStyle w:val="Hyperlink"/>
          <w:noProof/>
          <w:color w:val="auto"/>
          <w:u w:val="none"/>
        </w:rPr>
        <w:t>Byte stream NAL unit syntax</w:t>
      </w:r>
      <w:r w:rsidRPr="000A460E">
        <w:rPr>
          <w:noProof/>
          <w:webHidden/>
        </w:rPr>
        <w:tab/>
        <w:t>199</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B.1.2</w:t>
      </w:r>
      <w:r w:rsidRPr="000A460E">
        <w:rPr>
          <w:rFonts w:ascii="Calibri" w:hAnsi="Calibri"/>
          <w:noProof/>
          <w:sz w:val="22"/>
          <w:szCs w:val="22"/>
          <w:lang w:eastAsia="ko-KR"/>
        </w:rPr>
        <w:tab/>
      </w:r>
      <w:r w:rsidRPr="000A460E">
        <w:rPr>
          <w:rStyle w:val="Hyperlink"/>
          <w:noProof/>
          <w:color w:val="auto"/>
          <w:u w:val="none"/>
        </w:rPr>
        <w:t>Byte stream NAL unit semantics</w:t>
      </w:r>
      <w:r w:rsidRPr="000A460E">
        <w:rPr>
          <w:noProof/>
          <w:webHidden/>
        </w:rPr>
        <w:tab/>
        <w:t>199</w:t>
      </w:r>
    </w:p>
    <w:p w:rsidR="002F3C9A" w:rsidRPr="000A460E" w:rsidRDefault="002F3C9A">
      <w:pPr>
        <w:pStyle w:val="TOC2"/>
        <w:rPr>
          <w:rFonts w:ascii="Calibri" w:hAnsi="Calibri"/>
          <w:iCs w:val="0"/>
          <w:sz w:val="22"/>
          <w:szCs w:val="22"/>
          <w:lang w:eastAsia="ko-KR"/>
        </w:rPr>
      </w:pPr>
      <w:r w:rsidRPr="000A460E">
        <w:rPr>
          <w:rStyle w:val="Hyperlink"/>
          <w:color w:val="auto"/>
          <w:u w:val="none"/>
        </w:rPr>
        <w:t>B.2</w:t>
      </w:r>
      <w:r w:rsidRPr="000A460E">
        <w:rPr>
          <w:rFonts w:ascii="Calibri" w:hAnsi="Calibri"/>
          <w:iCs w:val="0"/>
          <w:sz w:val="22"/>
          <w:szCs w:val="22"/>
          <w:lang w:eastAsia="ko-KR"/>
        </w:rPr>
        <w:tab/>
      </w:r>
      <w:r w:rsidRPr="000A460E">
        <w:rPr>
          <w:rStyle w:val="Hyperlink"/>
          <w:color w:val="auto"/>
          <w:u w:val="none"/>
        </w:rPr>
        <w:t>Byte stream NAL unit decoding process</w:t>
      </w:r>
      <w:r w:rsidRPr="000A460E">
        <w:rPr>
          <w:webHidden/>
        </w:rPr>
        <w:tab/>
        <w:t>200</w:t>
      </w:r>
    </w:p>
    <w:p w:rsidR="002F3C9A" w:rsidRPr="000A460E" w:rsidRDefault="002F3C9A">
      <w:pPr>
        <w:pStyle w:val="TOC2"/>
        <w:rPr>
          <w:rFonts w:ascii="Calibri" w:hAnsi="Calibri"/>
          <w:iCs w:val="0"/>
          <w:sz w:val="22"/>
          <w:szCs w:val="22"/>
          <w:lang w:eastAsia="ko-KR"/>
        </w:rPr>
      </w:pPr>
      <w:r w:rsidRPr="000A460E">
        <w:rPr>
          <w:rStyle w:val="Hyperlink"/>
          <w:color w:val="auto"/>
          <w:u w:val="none"/>
        </w:rPr>
        <w:t>B.3</w:t>
      </w:r>
      <w:r w:rsidRPr="000A460E">
        <w:rPr>
          <w:rFonts w:ascii="Calibri" w:hAnsi="Calibri"/>
          <w:iCs w:val="0"/>
          <w:sz w:val="22"/>
          <w:szCs w:val="22"/>
          <w:lang w:eastAsia="ko-KR"/>
        </w:rPr>
        <w:tab/>
      </w:r>
      <w:r w:rsidRPr="000A460E">
        <w:rPr>
          <w:rStyle w:val="Hyperlink"/>
          <w:color w:val="auto"/>
          <w:u w:val="none"/>
        </w:rPr>
        <w:t>Decoder byte-alignment recovery (informative)</w:t>
      </w:r>
      <w:r w:rsidRPr="000A460E">
        <w:rPr>
          <w:webHidden/>
        </w:rPr>
        <w:tab/>
        <w:t>200</w:t>
      </w:r>
    </w:p>
    <w:p w:rsidR="002F3C9A" w:rsidRPr="000A460E" w:rsidRDefault="002F3C9A">
      <w:pPr>
        <w:pStyle w:val="TOC1"/>
        <w:rPr>
          <w:rFonts w:ascii="Calibri" w:hAnsi="Calibri"/>
          <w:bCs w:val="0"/>
          <w:noProof/>
          <w:sz w:val="22"/>
          <w:szCs w:val="22"/>
          <w:lang w:eastAsia="ko-KR"/>
        </w:rPr>
      </w:pPr>
      <w:r w:rsidRPr="000A460E">
        <w:rPr>
          <w:rStyle w:val="Hyperlink"/>
          <w:noProof/>
          <w:color w:val="auto"/>
          <w:u w:val="none"/>
        </w:rPr>
        <w:t xml:space="preserve"> Annex C  Hypothetical reference decoder</w:t>
      </w:r>
      <w:r w:rsidRPr="000A460E">
        <w:rPr>
          <w:noProof/>
          <w:webHidden/>
        </w:rPr>
        <w:tab/>
        <w:t>201</w:t>
      </w:r>
    </w:p>
    <w:p w:rsidR="002F3C9A" w:rsidRPr="000A460E" w:rsidRDefault="002F3C9A">
      <w:pPr>
        <w:pStyle w:val="TOC2"/>
        <w:rPr>
          <w:rFonts w:ascii="Calibri" w:hAnsi="Calibri"/>
          <w:iCs w:val="0"/>
          <w:sz w:val="22"/>
          <w:szCs w:val="22"/>
          <w:lang w:eastAsia="ko-KR"/>
        </w:rPr>
      </w:pPr>
      <w:r w:rsidRPr="000A460E">
        <w:rPr>
          <w:rStyle w:val="Hyperlink"/>
          <w:color w:val="auto"/>
          <w:u w:val="none"/>
        </w:rPr>
        <w:t>C.1</w:t>
      </w:r>
      <w:r w:rsidRPr="000A460E">
        <w:rPr>
          <w:rFonts w:ascii="Calibri" w:hAnsi="Calibri"/>
          <w:iCs w:val="0"/>
          <w:sz w:val="22"/>
          <w:szCs w:val="22"/>
          <w:lang w:eastAsia="ko-KR"/>
        </w:rPr>
        <w:tab/>
      </w:r>
      <w:r w:rsidRPr="000A460E">
        <w:rPr>
          <w:rStyle w:val="Hyperlink"/>
          <w:color w:val="auto"/>
          <w:u w:val="none"/>
        </w:rPr>
        <w:t>Operation of coded picture buffer (CPB)</w:t>
      </w:r>
      <w:r w:rsidRPr="000A460E">
        <w:rPr>
          <w:webHidden/>
        </w:rPr>
        <w:tab/>
        <w:t>202</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C.1.1</w:t>
      </w:r>
      <w:r w:rsidRPr="000A460E">
        <w:rPr>
          <w:rFonts w:ascii="Calibri" w:hAnsi="Calibri"/>
          <w:noProof/>
          <w:sz w:val="22"/>
          <w:szCs w:val="22"/>
          <w:lang w:eastAsia="ko-KR"/>
        </w:rPr>
        <w:tab/>
      </w:r>
      <w:r w:rsidRPr="000A460E">
        <w:rPr>
          <w:rStyle w:val="Hyperlink"/>
          <w:noProof/>
          <w:color w:val="auto"/>
          <w:u w:val="none"/>
        </w:rPr>
        <w:t>Timing of bitstream arrival</w:t>
      </w:r>
      <w:r w:rsidRPr="000A460E">
        <w:rPr>
          <w:noProof/>
          <w:webHidden/>
        </w:rPr>
        <w:tab/>
        <w:t>202</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C.1.2</w:t>
      </w:r>
      <w:r w:rsidRPr="000A460E">
        <w:rPr>
          <w:rFonts w:ascii="Calibri" w:hAnsi="Calibri"/>
          <w:noProof/>
          <w:sz w:val="22"/>
          <w:szCs w:val="22"/>
          <w:lang w:eastAsia="ko-KR"/>
        </w:rPr>
        <w:tab/>
      </w:r>
      <w:r w:rsidRPr="000A460E">
        <w:rPr>
          <w:rStyle w:val="Hyperlink"/>
          <w:noProof/>
          <w:color w:val="auto"/>
          <w:u w:val="none"/>
        </w:rPr>
        <w:t>Timing of coded picture removal</w:t>
      </w:r>
      <w:r w:rsidRPr="000A460E">
        <w:rPr>
          <w:noProof/>
          <w:webHidden/>
        </w:rPr>
        <w:tab/>
        <w:t>202</w:t>
      </w:r>
    </w:p>
    <w:p w:rsidR="002F3C9A" w:rsidRPr="000A460E" w:rsidRDefault="002F3C9A">
      <w:pPr>
        <w:pStyle w:val="TOC2"/>
        <w:rPr>
          <w:rFonts w:ascii="Calibri" w:hAnsi="Calibri"/>
          <w:iCs w:val="0"/>
          <w:sz w:val="22"/>
          <w:szCs w:val="22"/>
          <w:lang w:eastAsia="ko-KR"/>
        </w:rPr>
      </w:pPr>
      <w:r w:rsidRPr="000A460E">
        <w:rPr>
          <w:rStyle w:val="Hyperlink"/>
          <w:color w:val="auto"/>
          <w:u w:val="none"/>
        </w:rPr>
        <w:t>C.2</w:t>
      </w:r>
      <w:r w:rsidRPr="000A460E">
        <w:rPr>
          <w:rFonts w:ascii="Calibri" w:hAnsi="Calibri"/>
          <w:iCs w:val="0"/>
          <w:sz w:val="22"/>
          <w:szCs w:val="22"/>
          <w:lang w:eastAsia="ko-KR"/>
        </w:rPr>
        <w:tab/>
      </w:r>
      <w:r w:rsidRPr="000A460E">
        <w:rPr>
          <w:rStyle w:val="Hyperlink"/>
          <w:color w:val="auto"/>
          <w:u w:val="none"/>
        </w:rPr>
        <w:t>Operation of the decoded picture buffer (DPB)</w:t>
      </w:r>
      <w:r w:rsidRPr="000A460E">
        <w:rPr>
          <w:webHidden/>
        </w:rPr>
        <w:tab/>
        <w:t>202</w:t>
      </w:r>
    </w:p>
    <w:p w:rsidR="002F3C9A" w:rsidRPr="000A460E" w:rsidRDefault="002F3C9A">
      <w:pPr>
        <w:pStyle w:val="TOC2"/>
        <w:rPr>
          <w:rFonts w:ascii="Calibri" w:hAnsi="Calibri"/>
          <w:iCs w:val="0"/>
          <w:sz w:val="22"/>
          <w:szCs w:val="22"/>
          <w:lang w:eastAsia="ko-KR"/>
        </w:rPr>
      </w:pPr>
      <w:r w:rsidRPr="000A460E">
        <w:rPr>
          <w:rStyle w:val="Hyperlink"/>
          <w:color w:val="auto"/>
          <w:u w:val="none"/>
        </w:rPr>
        <w:t>C.3</w:t>
      </w:r>
      <w:r w:rsidRPr="000A460E">
        <w:rPr>
          <w:rFonts w:ascii="Calibri" w:hAnsi="Calibri"/>
          <w:iCs w:val="0"/>
          <w:sz w:val="22"/>
          <w:szCs w:val="22"/>
          <w:lang w:eastAsia="ko-KR"/>
        </w:rPr>
        <w:tab/>
      </w:r>
      <w:r w:rsidRPr="000A460E">
        <w:rPr>
          <w:rStyle w:val="Hyperlink"/>
          <w:color w:val="auto"/>
          <w:u w:val="none"/>
        </w:rPr>
        <w:t>Bitstream conformance</w:t>
      </w:r>
      <w:r w:rsidRPr="000A460E">
        <w:rPr>
          <w:webHidden/>
        </w:rPr>
        <w:tab/>
        <w:t>202</w:t>
      </w:r>
    </w:p>
    <w:p w:rsidR="002F3C9A" w:rsidRPr="000A460E" w:rsidRDefault="002F3C9A">
      <w:pPr>
        <w:pStyle w:val="TOC2"/>
        <w:rPr>
          <w:rFonts w:ascii="Calibri" w:hAnsi="Calibri"/>
          <w:iCs w:val="0"/>
          <w:sz w:val="22"/>
          <w:szCs w:val="22"/>
          <w:lang w:eastAsia="ko-KR"/>
        </w:rPr>
      </w:pPr>
      <w:r w:rsidRPr="000A460E">
        <w:rPr>
          <w:rStyle w:val="Hyperlink"/>
          <w:color w:val="auto"/>
          <w:u w:val="none"/>
        </w:rPr>
        <w:t>C.4</w:t>
      </w:r>
      <w:r w:rsidRPr="000A460E">
        <w:rPr>
          <w:rFonts w:ascii="Calibri" w:hAnsi="Calibri"/>
          <w:iCs w:val="0"/>
          <w:sz w:val="22"/>
          <w:szCs w:val="22"/>
          <w:lang w:eastAsia="ko-KR"/>
        </w:rPr>
        <w:tab/>
      </w:r>
      <w:r w:rsidRPr="000A460E">
        <w:rPr>
          <w:rStyle w:val="Hyperlink"/>
          <w:color w:val="auto"/>
          <w:u w:val="none"/>
        </w:rPr>
        <w:t>Decoder conformance</w:t>
      </w:r>
      <w:r w:rsidRPr="000A460E">
        <w:rPr>
          <w:webHidden/>
        </w:rPr>
        <w:tab/>
        <w:t>202</w:t>
      </w:r>
    </w:p>
    <w:p w:rsidR="002F3C9A" w:rsidRPr="000A460E" w:rsidRDefault="002F3C9A">
      <w:pPr>
        <w:pStyle w:val="TOC1"/>
        <w:rPr>
          <w:rFonts w:ascii="Calibri" w:hAnsi="Calibri"/>
          <w:bCs w:val="0"/>
          <w:noProof/>
          <w:sz w:val="22"/>
          <w:szCs w:val="22"/>
          <w:lang w:eastAsia="ko-KR"/>
        </w:rPr>
      </w:pPr>
      <w:r w:rsidRPr="000A460E">
        <w:rPr>
          <w:rStyle w:val="Hyperlink"/>
          <w:noProof/>
          <w:color w:val="auto"/>
          <w:u w:val="none"/>
        </w:rPr>
        <w:t xml:space="preserve"> Annex D  Supplemental enhancement information</w:t>
      </w:r>
      <w:r w:rsidRPr="000A460E">
        <w:rPr>
          <w:noProof/>
          <w:webHidden/>
        </w:rPr>
        <w:tab/>
        <w:t>203</w:t>
      </w:r>
    </w:p>
    <w:p w:rsidR="002F3C9A" w:rsidRPr="000A460E" w:rsidRDefault="002F3C9A">
      <w:pPr>
        <w:pStyle w:val="TOC2"/>
        <w:rPr>
          <w:rFonts w:ascii="Calibri" w:hAnsi="Calibri"/>
          <w:iCs w:val="0"/>
          <w:sz w:val="22"/>
          <w:szCs w:val="22"/>
          <w:lang w:eastAsia="ko-KR"/>
        </w:rPr>
      </w:pPr>
      <w:r w:rsidRPr="000A460E">
        <w:rPr>
          <w:rStyle w:val="Hyperlink"/>
          <w:color w:val="auto"/>
          <w:u w:val="none"/>
        </w:rPr>
        <w:t>D.1</w:t>
      </w:r>
      <w:r w:rsidRPr="000A460E">
        <w:rPr>
          <w:rFonts w:ascii="Calibri" w:hAnsi="Calibri"/>
          <w:iCs w:val="0"/>
          <w:sz w:val="22"/>
          <w:szCs w:val="22"/>
          <w:lang w:eastAsia="ko-KR"/>
        </w:rPr>
        <w:tab/>
      </w:r>
      <w:r w:rsidRPr="000A460E">
        <w:rPr>
          <w:rStyle w:val="Hyperlink"/>
          <w:color w:val="auto"/>
          <w:u w:val="none"/>
        </w:rPr>
        <w:t>SEI payload syntax</w:t>
      </w:r>
      <w:r w:rsidRPr="000A460E">
        <w:rPr>
          <w:webHidden/>
        </w:rPr>
        <w:tab/>
        <w:t>203</w:t>
      </w:r>
    </w:p>
    <w:p w:rsidR="002F3C9A" w:rsidRPr="000A460E" w:rsidRDefault="002F3C9A">
      <w:pPr>
        <w:pStyle w:val="TOC2"/>
        <w:rPr>
          <w:rFonts w:ascii="Calibri" w:hAnsi="Calibri"/>
          <w:iCs w:val="0"/>
          <w:sz w:val="22"/>
          <w:szCs w:val="22"/>
          <w:lang w:eastAsia="ko-KR"/>
        </w:rPr>
      </w:pPr>
      <w:r w:rsidRPr="000A460E">
        <w:rPr>
          <w:rStyle w:val="Hyperlink"/>
          <w:color w:val="auto"/>
          <w:u w:val="none"/>
        </w:rPr>
        <w:t>D.2</w:t>
      </w:r>
      <w:r w:rsidRPr="000A460E">
        <w:rPr>
          <w:rFonts w:ascii="Calibri" w:hAnsi="Calibri"/>
          <w:iCs w:val="0"/>
          <w:sz w:val="22"/>
          <w:szCs w:val="22"/>
          <w:lang w:eastAsia="ko-KR"/>
        </w:rPr>
        <w:tab/>
      </w:r>
      <w:r w:rsidRPr="000A460E">
        <w:rPr>
          <w:rStyle w:val="Hyperlink"/>
          <w:color w:val="auto"/>
          <w:u w:val="none"/>
        </w:rPr>
        <w:t>SEI payload semantics</w:t>
      </w:r>
      <w:r w:rsidRPr="000A460E">
        <w:rPr>
          <w:webHidden/>
        </w:rPr>
        <w:tab/>
        <w:t>203</w:t>
      </w:r>
    </w:p>
    <w:p w:rsidR="002F3C9A" w:rsidRPr="000A460E" w:rsidRDefault="002F3C9A">
      <w:pPr>
        <w:pStyle w:val="TOC1"/>
        <w:rPr>
          <w:rFonts w:ascii="Calibri" w:hAnsi="Calibri"/>
          <w:bCs w:val="0"/>
          <w:noProof/>
          <w:sz w:val="22"/>
          <w:szCs w:val="22"/>
          <w:lang w:eastAsia="ko-KR"/>
        </w:rPr>
      </w:pPr>
      <w:r w:rsidRPr="000A460E">
        <w:rPr>
          <w:rStyle w:val="Hyperlink"/>
          <w:noProof/>
          <w:color w:val="auto"/>
          <w:u w:val="none"/>
        </w:rPr>
        <w:t xml:space="preserve"> Annex E  Video usability information</w:t>
      </w:r>
      <w:r w:rsidRPr="000A460E">
        <w:rPr>
          <w:noProof/>
          <w:webHidden/>
        </w:rPr>
        <w:tab/>
        <w:t>204</w:t>
      </w:r>
    </w:p>
    <w:p w:rsidR="002F3C9A" w:rsidRPr="000A460E" w:rsidRDefault="002F3C9A">
      <w:pPr>
        <w:pStyle w:val="TOC2"/>
        <w:rPr>
          <w:rFonts w:ascii="Calibri" w:hAnsi="Calibri"/>
          <w:iCs w:val="0"/>
          <w:sz w:val="22"/>
          <w:szCs w:val="22"/>
          <w:lang w:eastAsia="ko-KR"/>
        </w:rPr>
      </w:pPr>
      <w:r w:rsidRPr="000A460E">
        <w:rPr>
          <w:rStyle w:val="Hyperlink"/>
          <w:color w:val="auto"/>
          <w:u w:val="none"/>
        </w:rPr>
        <w:t>E.1</w:t>
      </w:r>
      <w:r w:rsidRPr="000A460E">
        <w:rPr>
          <w:rFonts w:ascii="Calibri" w:hAnsi="Calibri"/>
          <w:iCs w:val="0"/>
          <w:sz w:val="22"/>
          <w:szCs w:val="22"/>
          <w:lang w:eastAsia="ko-KR"/>
        </w:rPr>
        <w:tab/>
      </w:r>
      <w:r w:rsidRPr="000A460E">
        <w:rPr>
          <w:rStyle w:val="Hyperlink"/>
          <w:color w:val="auto"/>
          <w:u w:val="none"/>
        </w:rPr>
        <w:t>VUI syntax</w:t>
      </w:r>
      <w:r w:rsidRPr="000A460E">
        <w:rPr>
          <w:webHidden/>
        </w:rPr>
        <w:tab/>
        <w:t>204</w:t>
      </w:r>
    </w:p>
    <w:p w:rsidR="002F3C9A" w:rsidRPr="000A460E" w:rsidRDefault="002F3C9A">
      <w:pPr>
        <w:pStyle w:val="TOC3"/>
        <w:rPr>
          <w:rFonts w:ascii="Calibri" w:hAnsi="Calibri"/>
          <w:noProof/>
          <w:sz w:val="22"/>
          <w:szCs w:val="22"/>
          <w:lang w:eastAsia="ko-KR"/>
        </w:rPr>
      </w:pPr>
      <w:r w:rsidRPr="000A460E">
        <w:rPr>
          <w:rStyle w:val="Hyperlink"/>
          <w:noProof/>
          <w:color w:val="auto"/>
          <w:u w:val="none"/>
        </w:rPr>
        <w:t>E.1.1</w:t>
      </w:r>
      <w:r w:rsidRPr="000A460E">
        <w:rPr>
          <w:rFonts w:ascii="Calibri" w:hAnsi="Calibri"/>
          <w:noProof/>
          <w:sz w:val="22"/>
          <w:szCs w:val="22"/>
          <w:lang w:eastAsia="ko-KR"/>
        </w:rPr>
        <w:tab/>
      </w:r>
      <w:r w:rsidRPr="000A460E">
        <w:rPr>
          <w:rStyle w:val="Hyperlink"/>
          <w:noProof/>
          <w:color w:val="auto"/>
          <w:u w:val="none"/>
        </w:rPr>
        <w:t>VUI parameters syntax</w:t>
      </w:r>
      <w:r w:rsidRPr="000A460E">
        <w:rPr>
          <w:noProof/>
          <w:webHidden/>
        </w:rPr>
        <w:tab/>
        <w:t>204</w:t>
      </w:r>
    </w:p>
    <w:p w:rsidR="002F3C9A" w:rsidRPr="000A460E" w:rsidRDefault="002F3C9A">
      <w:pPr>
        <w:pStyle w:val="TOC2"/>
        <w:rPr>
          <w:rFonts w:ascii="Calibri" w:hAnsi="Calibri"/>
          <w:iCs w:val="0"/>
          <w:sz w:val="22"/>
          <w:szCs w:val="22"/>
          <w:lang w:eastAsia="ko-KR"/>
        </w:rPr>
      </w:pPr>
      <w:r w:rsidRPr="000A460E">
        <w:rPr>
          <w:rStyle w:val="Hyperlink"/>
          <w:color w:val="auto"/>
          <w:u w:val="none"/>
        </w:rPr>
        <w:t>E.2</w:t>
      </w:r>
      <w:r w:rsidRPr="000A460E">
        <w:rPr>
          <w:rFonts w:ascii="Calibri" w:hAnsi="Calibri"/>
          <w:iCs w:val="0"/>
          <w:sz w:val="22"/>
          <w:szCs w:val="22"/>
          <w:lang w:eastAsia="ko-KR"/>
        </w:rPr>
        <w:tab/>
      </w:r>
      <w:r w:rsidRPr="000A460E">
        <w:rPr>
          <w:rStyle w:val="Hyperlink"/>
          <w:color w:val="auto"/>
          <w:u w:val="none"/>
        </w:rPr>
        <w:t>VUI semantics</w:t>
      </w:r>
      <w:r w:rsidRPr="000A460E">
        <w:rPr>
          <w:webHidden/>
        </w:rPr>
        <w:tab/>
        <w:t>204</w:t>
      </w:r>
    </w:p>
    <w:p w:rsidR="008D66D2" w:rsidRPr="000A460E" w:rsidRDefault="003E78C3" w:rsidP="007D3227">
      <w:pPr>
        <w:pStyle w:val="TOC1"/>
        <w:keepNext w:val="0"/>
      </w:pPr>
      <w:r w:rsidRPr="000A460E">
        <w:rPr>
          <w:iCs/>
          <w:noProof/>
        </w:rPr>
        <w:fldChar w:fldCharType="end"/>
      </w:r>
    </w:p>
    <w:p w:rsidR="008D66D2" w:rsidRPr="00210652" w:rsidRDefault="008D66D2" w:rsidP="007D3227">
      <w:pPr>
        <w:keepNext/>
        <w:jc w:val="center"/>
        <w:outlineLvl w:val="0"/>
        <w:rPr>
          <w:b/>
        </w:rPr>
      </w:pPr>
      <w:r w:rsidRPr="00210652">
        <w:rPr>
          <w:b/>
          <w:caps/>
          <w:sz w:val="24"/>
          <w:szCs w:val="24"/>
        </w:rPr>
        <w:t>List of figures</w:t>
      </w:r>
    </w:p>
    <w:p w:rsidR="002F3C9A" w:rsidRPr="00210652" w:rsidRDefault="003E78C3">
      <w:pPr>
        <w:pStyle w:val="TableofFigures"/>
        <w:tabs>
          <w:tab w:val="right" w:leader="dot" w:pos="9719"/>
        </w:tabs>
        <w:rPr>
          <w:rFonts w:ascii="Calibri" w:hAnsi="Calibri"/>
          <w:noProof/>
          <w:sz w:val="22"/>
          <w:szCs w:val="22"/>
          <w:lang w:eastAsia="ko-KR"/>
        </w:rPr>
      </w:pPr>
      <w:r w:rsidRPr="00210652">
        <w:rPr>
          <w:b/>
          <w:bCs/>
        </w:rPr>
        <w:fldChar w:fldCharType="begin" w:fldLock="1"/>
      </w:r>
      <w:r w:rsidR="008D66D2" w:rsidRPr="00210652">
        <w:rPr>
          <w:b/>
          <w:bCs/>
        </w:rPr>
        <w:instrText xml:space="preserve"> TOC \h \z \c "Figure" </w:instrText>
      </w:r>
      <w:r w:rsidRPr="00210652">
        <w:rPr>
          <w:b/>
          <w:bCs/>
        </w:rPr>
        <w:fldChar w:fldCharType="separate"/>
      </w:r>
      <w:hyperlink w:anchor="_Toc293649324" w:history="1">
        <w:r w:rsidR="002F3C9A" w:rsidRPr="00210652">
          <w:rPr>
            <w:rStyle w:val="Hyperlink"/>
            <w:noProof/>
          </w:rPr>
          <w:t>Figure 6</w:t>
        </w:r>
        <w:r w:rsidR="002F3C9A" w:rsidRPr="00210652">
          <w:rPr>
            <w:rStyle w:val="Hyperlink"/>
            <w:noProof/>
          </w:rPr>
          <w:noBreakHyphen/>
          <w:t>2 – Nominal vertical and horizontal locations of 4:2:2 luma and chroma samples in a picture [Ed. Re-draw figure]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_Toc293649324 \h </w:instrText>
        </w:r>
        <w:r w:rsidR="002F3C9A" w:rsidRPr="00210652">
          <w:rPr>
            <w:noProof/>
            <w:webHidden/>
          </w:rPr>
        </w:r>
        <w:r w:rsidR="002F3C9A" w:rsidRPr="00210652">
          <w:rPr>
            <w:noProof/>
            <w:webHidden/>
          </w:rPr>
          <w:fldChar w:fldCharType="separate"/>
        </w:r>
        <w:r w:rsidR="002F3C9A" w:rsidRPr="00210652">
          <w:rPr>
            <w:noProof/>
            <w:webHidden/>
          </w:rPr>
          <w:t>26</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25" w:history="1">
        <w:r w:rsidR="002F3C9A" w:rsidRPr="00210652">
          <w:rPr>
            <w:rStyle w:val="Hyperlink"/>
            <w:noProof/>
          </w:rPr>
          <w:t>Figure 6</w:t>
        </w:r>
        <w:r w:rsidR="002F3C9A" w:rsidRPr="00210652">
          <w:rPr>
            <w:rStyle w:val="Hyperlink"/>
            <w:noProof/>
          </w:rPr>
          <w:noBreakHyphen/>
          <w:t>3 – Nominal vertical and horizontal locations of 4:4:4 luma and chroma samples in a picture [Ed. Re-draw figure]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_Toc293649325 \h </w:instrText>
        </w:r>
        <w:r w:rsidR="002F3C9A" w:rsidRPr="00210652">
          <w:rPr>
            <w:noProof/>
            <w:webHidden/>
          </w:rPr>
        </w:r>
        <w:r w:rsidR="002F3C9A" w:rsidRPr="00210652">
          <w:rPr>
            <w:noProof/>
            <w:webHidden/>
          </w:rPr>
          <w:fldChar w:fldCharType="separate"/>
        </w:r>
        <w:r w:rsidR="002F3C9A" w:rsidRPr="00210652">
          <w:rPr>
            <w:noProof/>
            <w:webHidden/>
          </w:rPr>
          <w:t>26</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26" w:history="1">
        <w:r w:rsidR="002F3C9A" w:rsidRPr="00210652">
          <w:rPr>
            <w:rStyle w:val="Hyperlink"/>
            <w:noProof/>
          </w:rPr>
          <w:t>Figure 6</w:t>
        </w:r>
        <w:r w:rsidR="002F3C9A" w:rsidRPr="00210652">
          <w:rPr>
            <w:rStyle w:val="Hyperlink"/>
            <w:noProof/>
          </w:rPr>
          <w:noBreakHyphen/>
          <w:t>4 – A picture with 11 by 9 treeblocks that is partitioned into two slices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_Toc293649326 \h </w:instrText>
        </w:r>
        <w:r w:rsidR="002F3C9A" w:rsidRPr="00210652">
          <w:rPr>
            <w:noProof/>
            <w:webHidden/>
          </w:rPr>
        </w:r>
        <w:r w:rsidR="002F3C9A" w:rsidRPr="00210652">
          <w:rPr>
            <w:noProof/>
            <w:webHidden/>
          </w:rPr>
          <w:fldChar w:fldCharType="separate"/>
        </w:r>
        <w:r w:rsidR="002F3C9A" w:rsidRPr="00210652">
          <w:rPr>
            <w:noProof/>
            <w:webHidden/>
          </w:rPr>
          <w:t>27</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27" w:history="1">
        <w:r w:rsidR="002F3C9A" w:rsidRPr="00210652">
          <w:rPr>
            <w:rStyle w:val="Hyperlink"/>
            <w:noProof/>
            <w:highlight w:val="yellow"/>
          </w:rPr>
          <w:t>Figure 7</w:t>
        </w:r>
        <w:r w:rsidR="002F3C9A" w:rsidRPr="00210652">
          <w:rPr>
            <w:rStyle w:val="Hyperlink"/>
            <w:noProof/>
            <w:highlight w:val="yellow"/>
          </w:rPr>
          <w:noBreakHyphen/>
          <w:t>1 – Structure of an access unit not containing any NAL units with nal_unit_type equal to 0, 7, 8,  or in the range of 12 to 18, inclusive, or in the range of 20 to 31, inclusive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_Toc293649327 \h </w:instrText>
        </w:r>
        <w:r w:rsidR="002F3C9A" w:rsidRPr="00210652">
          <w:rPr>
            <w:noProof/>
            <w:webHidden/>
          </w:rPr>
        </w:r>
        <w:r w:rsidR="002F3C9A" w:rsidRPr="00210652">
          <w:rPr>
            <w:noProof/>
            <w:webHidden/>
          </w:rPr>
          <w:fldChar w:fldCharType="separate"/>
        </w:r>
        <w:r w:rsidR="002F3C9A" w:rsidRPr="00210652">
          <w:rPr>
            <w:noProof/>
            <w:webHidden/>
          </w:rPr>
          <w:t>56</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28" w:history="1">
        <w:r w:rsidR="002F3C9A" w:rsidRPr="00210652">
          <w:rPr>
            <w:rStyle w:val="Hyperlink"/>
            <w:noProof/>
          </w:rPr>
          <w:t>Figure 8</w:t>
        </w:r>
        <w:r w:rsidR="002F3C9A" w:rsidRPr="00210652">
          <w:rPr>
            <w:rStyle w:val="Hyperlink"/>
            <w:noProof/>
          </w:rPr>
          <w:noBreakHyphen/>
          <w:t xml:space="preserve">2 – </w:t>
        </w:r>
        <w:r w:rsidR="002F3C9A" w:rsidRPr="00210652">
          <w:rPr>
            <w:rStyle w:val="Hyperlink"/>
            <w:noProof/>
            <w:lang w:eastAsia="ko-KR"/>
          </w:rPr>
          <w:t>Intra prediction angle definition (informative)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_Toc293649328 \h </w:instrText>
        </w:r>
        <w:r w:rsidR="002F3C9A" w:rsidRPr="00210652">
          <w:rPr>
            <w:noProof/>
            <w:webHidden/>
          </w:rPr>
        </w:r>
        <w:r w:rsidR="002F3C9A" w:rsidRPr="00210652">
          <w:rPr>
            <w:noProof/>
            <w:webHidden/>
          </w:rPr>
          <w:fldChar w:fldCharType="separate"/>
        </w:r>
        <w:r w:rsidR="002F3C9A" w:rsidRPr="00210652">
          <w:rPr>
            <w:noProof/>
            <w:webHidden/>
          </w:rPr>
          <w:t>92</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29" w:history="1">
        <w:r w:rsidR="002F3C9A" w:rsidRPr="00210652">
          <w:rPr>
            <w:rStyle w:val="Hyperlink"/>
            <w:noProof/>
            <w:lang w:eastAsia="ko-KR"/>
          </w:rPr>
          <w:t>Figure 8</w:t>
        </w:r>
        <w:r w:rsidR="002F3C9A" w:rsidRPr="00210652">
          <w:rPr>
            <w:rStyle w:val="Hyperlink"/>
            <w:noProof/>
            <w:lang w:eastAsia="ko-KR"/>
          </w:rPr>
          <w:noBreakHyphen/>
          <w:t>3 – Spatial neighbours that can be used as merging candidates (informative) illustrates the position of the spatial neighbours A, B, C and D relative to the current prediction unit.</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_Toc293649329 \h </w:instrText>
        </w:r>
        <w:r w:rsidR="002F3C9A" w:rsidRPr="00210652">
          <w:rPr>
            <w:noProof/>
            <w:webHidden/>
          </w:rPr>
        </w:r>
        <w:r w:rsidR="002F3C9A" w:rsidRPr="00210652">
          <w:rPr>
            <w:noProof/>
            <w:webHidden/>
          </w:rPr>
          <w:fldChar w:fldCharType="separate"/>
        </w:r>
        <w:r w:rsidR="002F3C9A" w:rsidRPr="00210652">
          <w:rPr>
            <w:noProof/>
            <w:webHidden/>
          </w:rPr>
          <w:t>99</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30" w:history="1">
        <w:r w:rsidR="002F3C9A" w:rsidRPr="00210652">
          <w:rPr>
            <w:rStyle w:val="Hyperlink"/>
            <w:noProof/>
          </w:rPr>
          <w:t>Figure 8</w:t>
        </w:r>
        <w:r w:rsidR="002F3C9A" w:rsidRPr="00210652">
          <w:rPr>
            <w:rStyle w:val="Hyperlink"/>
            <w:noProof/>
          </w:rPr>
          <w:noBreakHyphen/>
          <w:t>4 – Spatial neighbours, that can be used to derive reference indices for temporal merging candidates,  (informative) illustrates the position of the spatial neighbours A, B, C, D and E relative to the current prediction unit.</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_Toc293649330 \h </w:instrText>
        </w:r>
        <w:r w:rsidR="002F3C9A" w:rsidRPr="00210652">
          <w:rPr>
            <w:noProof/>
            <w:webHidden/>
          </w:rPr>
        </w:r>
        <w:r w:rsidR="002F3C9A" w:rsidRPr="00210652">
          <w:rPr>
            <w:noProof/>
            <w:webHidden/>
          </w:rPr>
          <w:fldChar w:fldCharType="separate"/>
        </w:r>
        <w:r w:rsidR="002F3C9A" w:rsidRPr="00210652">
          <w:rPr>
            <w:noProof/>
            <w:webHidden/>
          </w:rPr>
          <w:t>101</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31" w:history="1">
        <w:r w:rsidR="002F3C9A" w:rsidRPr="00210652">
          <w:rPr>
            <w:rStyle w:val="Hyperlink"/>
            <w:noProof/>
          </w:rPr>
          <w:t>Figure 8</w:t>
        </w:r>
        <w:r w:rsidR="002F3C9A" w:rsidRPr="00210652">
          <w:rPr>
            <w:rStyle w:val="Hyperlink"/>
            <w:noProof/>
          </w:rPr>
          <w:noBreakHyphen/>
          <w:t xml:space="preserve">5 – </w:t>
        </w:r>
        <w:r w:rsidR="002F3C9A" w:rsidRPr="00210652">
          <w:rPr>
            <w:rStyle w:val="Hyperlink"/>
            <w:noProof/>
            <w:lang w:eastAsia="ko-KR"/>
          </w:rPr>
          <w:t>Spatial motion vector neighbours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_Toc293649331 \h </w:instrText>
        </w:r>
        <w:r w:rsidR="002F3C9A" w:rsidRPr="00210652">
          <w:rPr>
            <w:noProof/>
            <w:webHidden/>
          </w:rPr>
        </w:r>
        <w:r w:rsidR="002F3C9A" w:rsidRPr="00210652">
          <w:rPr>
            <w:noProof/>
            <w:webHidden/>
          </w:rPr>
          <w:fldChar w:fldCharType="separate"/>
        </w:r>
        <w:r w:rsidR="002F3C9A" w:rsidRPr="00210652">
          <w:rPr>
            <w:noProof/>
            <w:webHidden/>
          </w:rPr>
          <w:t>103</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32" w:history="1">
        <w:r w:rsidR="002F3C9A" w:rsidRPr="00210652">
          <w:rPr>
            <w:rStyle w:val="Hyperlink"/>
            <w:noProof/>
          </w:rPr>
          <w:t>Figure 8</w:t>
        </w:r>
        <w:r w:rsidR="002F3C9A" w:rsidRPr="00210652">
          <w:rPr>
            <w:rStyle w:val="Hyperlink"/>
            <w:noProof/>
          </w:rPr>
          <w:noBreakHyphen/>
          <w:t xml:space="preserve">6 – </w:t>
        </w:r>
        <w:r w:rsidR="002F3C9A" w:rsidRPr="00210652">
          <w:rPr>
            <w:rStyle w:val="Hyperlink"/>
            <w:noProof/>
            <w:lang w:eastAsia="ko-KR"/>
          </w:rPr>
          <w:t>Integer samples (shaded blocks with upper-case letters) and fractional sample positions (un-shaded blocks with lower-case letters) for quarter sample luma interpolation</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_Toc293649332 \h </w:instrText>
        </w:r>
        <w:r w:rsidR="002F3C9A" w:rsidRPr="00210652">
          <w:rPr>
            <w:noProof/>
            <w:webHidden/>
          </w:rPr>
        </w:r>
        <w:r w:rsidR="002F3C9A" w:rsidRPr="00210652">
          <w:rPr>
            <w:noProof/>
            <w:webHidden/>
          </w:rPr>
          <w:fldChar w:fldCharType="separate"/>
        </w:r>
        <w:r w:rsidR="002F3C9A" w:rsidRPr="00210652">
          <w:rPr>
            <w:noProof/>
            <w:webHidden/>
          </w:rPr>
          <w:t>109</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33" w:history="1">
        <w:r w:rsidR="002F3C9A" w:rsidRPr="00210652">
          <w:rPr>
            <w:rStyle w:val="Hyperlink"/>
            <w:noProof/>
          </w:rPr>
          <w:t>Figure 8</w:t>
        </w:r>
        <w:r w:rsidR="002F3C9A" w:rsidRPr="00210652">
          <w:rPr>
            <w:rStyle w:val="Hyperlink"/>
            <w:noProof/>
          </w:rPr>
          <w:noBreakHyphen/>
          <w:t>8</w:t>
        </w:r>
        <w:r w:rsidR="002F3C9A" w:rsidRPr="00210652">
          <w:rPr>
            <w:rStyle w:val="Hyperlink"/>
            <w:noProof/>
            <w:lang w:eastAsia="ko-KR"/>
          </w:rPr>
          <w:t xml:space="preserve"> Mapping between geometric position and luma adaptive loop filter index according to alfTap (informative)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_Toc293649333 \h </w:instrText>
        </w:r>
        <w:r w:rsidR="002F3C9A" w:rsidRPr="00210652">
          <w:rPr>
            <w:noProof/>
            <w:webHidden/>
          </w:rPr>
        </w:r>
        <w:r w:rsidR="002F3C9A" w:rsidRPr="00210652">
          <w:rPr>
            <w:noProof/>
            <w:webHidden/>
          </w:rPr>
          <w:fldChar w:fldCharType="separate"/>
        </w:r>
        <w:r w:rsidR="002F3C9A" w:rsidRPr="00210652">
          <w:rPr>
            <w:noProof/>
            <w:webHidden/>
          </w:rPr>
          <w:t>139</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34" w:history="1">
        <w:r w:rsidR="002F3C9A" w:rsidRPr="00210652">
          <w:rPr>
            <w:rStyle w:val="Hyperlink"/>
            <w:noProof/>
          </w:rPr>
          <w:t>Figure 9</w:t>
        </w:r>
        <w:r w:rsidR="002F3C9A" w:rsidRPr="00210652">
          <w:rPr>
            <w:rStyle w:val="Hyperlink"/>
            <w:noProof/>
          </w:rPr>
          <w:noBreakHyphen/>
          <w:t>1 – Overview of the arithmetic decoding process for a single bin (informative)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_Toc293649334 \h </w:instrText>
        </w:r>
        <w:r w:rsidR="002F3C9A" w:rsidRPr="00210652">
          <w:rPr>
            <w:noProof/>
            <w:webHidden/>
          </w:rPr>
        </w:r>
        <w:r w:rsidR="002F3C9A" w:rsidRPr="00210652">
          <w:rPr>
            <w:noProof/>
            <w:webHidden/>
          </w:rPr>
          <w:fldChar w:fldCharType="separate"/>
        </w:r>
        <w:r w:rsidR="002F3C9A" w:rsidRPr="00210652">
          <w:rPr>
            <w:noProof/>
            <w:webHidden/>
          </w:rPr>
          <w:t>183</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35" w:history="1">
        <w:r w:rsidR="002F3C9A" w:rsidRPr="00210652">
          <w:rPr>
            <w:rStyle w:val="Hyperlink"/>
            <w:noProof/>
            <w:highlight w:val="yellow"/>
          </w:rPr>
          <w:t>Figure 9</w:t>
        </w:r>
        <w:r w:rsidR="002F3C9A" w:rsidRPr="00210652">
          <w:rPr>
            <w:rStyle w:val="Hyperlink"/>
            <w:noProof/>
            <w:highlight w:val="yellow"/>
          </w:rPr>
          <w:noBreakHyphen/>
          <w:t>2 – Flowchart for decoding a decision</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_Toc293649335 \h </w:instrText>
        </w:r>
        <w:r w:rsidR="002F3C9A" w:rsidRPr="00210652">
          <w:rPr>
            <w:noProof/>
            <w:webHidden/>
          </w:rPr>
        </w:r>
        <w:r w:rsidR="002F3C9A" w:rsidRPr="00210652">
          <w:rPr>
            <w:noProof/>
            <w:webHidden/>
          </w:rPr>
          <w:fldChar w:fldCharType="separate"/>
        </w:r>
        <w:r w:rsidR="002F3C9A" w:rsidRPr="00210652">
          <w:rPr>
            <w:noProof/>
            <w:webHidden/>
          </w:rPr>
          <w:t>185</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36" w:history="1">
        <w:r w:rsidR="002F3C9A" w:rsidRPr="00210652">
          <w:rPr>
            <w:rStyle w:val="Hyperlink"/>
            <w:noProof/>
          </w:rPr>
          <w:t>Figure 9</w:t>
        </w:r>
        <w:r w:rsidR="002F3C9A" w:rsidRPr="00210652">
          <w:rPr>
            <w:rStyle w:val="Hyperlink"/>
            <w:noProof/>
          </w:rPr>
          <w:noBreakHyphen/>
          <w:t>3 – Flowchart of renormalization</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_Toc293649336 \h </w:instrText>
        </w:r>
        <w:r w:rsidR="002F3C9A" w:rsidRPr="00210652">
          <w:rPr>
            <w:noProof/>
            <w:webHidden/>
          </w:rPr>
        </w:r>
        <w:r w:rsidR="002F3C9A" w:rsidRPr="00210652">
          <w:rPr>
            <w:noProof/>
            <w:webHidden/>
          </w:rPr>
          <w:fldChar w:fldCharType="separate"/>
        </w:r>
        <w:r w:rsidR="002F3C9A" w:rsidRPr="00210652">
          <w:rPr>
            <w:noProof/>
            <w:webHidden/>
          </w:rPr>
          <w:t>187</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37" w:history="1">
        <w:r w:rsidR="002F3C9A" w:rsidRPr="00210652">
          <w:rPr>
            <w:rStyle w:val="Hyperlink"/>
            <w:noProof/>
          </w:rPr>
          <w:t>Figure 9</w:t>
        </w:r>
        <w:r w:rsidR="002F3C9A" w:rsidRPr="00210652">
          <w:rPr>
            <w:rStyle w:val="Hyperlink"/>
            <w:noProof/>
          </w:rPr>
          <w:noBreakHyphen/>
          <w:t>4 – Flowchart of bypass decoding process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_Toc293649337 \h </w:instrText>
        </w:r>
        <w:r w:rsidR="002F3C9A" w:rsidRPr="00210652">
          <w:rPr>
            <w:noProof/>
            <w:webHidden/>
          </w:rPr>
        </w:r>
        <w:r w:rsidR="002F3C9A" w:rsidRPr="00210652">
          <w:rPr>
            <w:noProof/>
            <w:webHidden/>
          </w:rPr>
          <w:fldChar w:fldCharType="separate"/>
        </w:r>
        <w:r w:rsidR="002F3C9A" w:rsidRPr="00210652">
          <w:rPr>
            <w:noProof/>
            <w:webHidden/>
          </w:rPr>
          <w:t>188</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38" w:history="1">
        <w:r w:rsidR="002F3C9A" w:rsidRPr="00210652">
          <w:rPr>
            <w:rStyle w:val="Hyperlink"/>
            <w:noProof/>
          </w:rPr>
          <w:t>Figure 9</w:t>
        </w:r>
        <w:r w:rsidR="002F3C9A" w:rsidRPr="00210652">
          <w:rPr>
            <w:rStyle w:val="Hyperlink"/>
            <w:noProof/>
          </w:rPr>
          <w:noBreakHyphen/>
          <w:t>5 – Flowchart of decoding a decision before termination</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_Toc293649338 \h </w:instrText>
        </w:r>
        <w:r w:rsidR="002F3C9A" w:rsidRPr="00210652">
          <w:rPr>
            <w:noProof/>
            <w:webHidden/>
          </w:rPr>
        </w:r>
        <w:r w:rsidR="002F3C9A" w:rsidRPr="00210652">
          <w:rPr>
            <w:noProof/>
            <w:webHidden/>
          </w:rPr>
          <w:fldChar w:fldCharType="separate"/>
        </w:r>
        <w:r w:rsidR="002F3C9A" w:rsidRPr="00210652">
          <w:rPr>
            <w:noProof/>
            <w:webHidden/>
          </w:rPr>
          <w:t>189</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39" w:history="1">
        <w:r w:rsidR="002F3C9A" w:rsidRPr="00210652">
          <w:rPr>
            <w:rStyle w:val="Hyperlink"/>
            <w:noProof/>
          </w:rPr>
          <w:t>Figure 9</w:t>
        </w:r>
        <w:r w:rsidR="002F3C9A" w:rsidRPr="00210652">
          <w:rPr>
            <w:rStyle w:val="Hyperlink"/>
            <w:noProof/>
          </w:rPr>
          <w:noBreakHyphen/>
          <w:t>6 – Flowchart for encoding a decision</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_Toc293649339 \h </w:instrText>
        </w:r>
        <w:r w:rsidR="002F3C9A" w:rsidRPr="00210652">
          <w:rPr>
            <w:noProof/>
            <w:webHidden/>
          </w:rPr>
        </w:r>
        <w:r w:rsidR="002F3C9A" w:rsidRPr="00210652">
          <w:rPr>
            <w:noProof/>
            <w:webHidden/>
          </w:rPr>
          <w:fldChar w:fldCharType="separate"/>
        </w:r>
        <w:r w:rsidR="002F3C9A" w:rsidRPr="00210652">
          <w:rPr>
            <w:noProof/>
            <w:webHidden/>
          </w:rPr>
          <w:t>191</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40" w:history="1">
        <w:r w:rsidR="002F3C9A" w:rsidRPr="00210652">
          <w:rPr>
            <w:rStyle w:val="Hyperlink"/>
            <w:noProof/>
          </w:rPr>
          <w:t>Figure 9</w:t>
        </w:r>
        <w:r w:rsidR="002F3C9A" w:rsidRPr="00210652">
          <w:rPr>
            <w:rStyle w:val="Hyperlink"/>
            <w:noProof/>
          </w:rPr>
          <w:noBreakHyphen/>
          <w:t>7 – Flowchart of renormalization in the encoder</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_Toc293649340 \h </w:instrText>
        </w:r>
        <w:r w:rsidR="002F3C9A" w:rsidRPr="00210652">
          <w:rPr>
            <w:noProof/>
            <w:webHidden/>
          </w:rPr>
        </w:r>
        <w:r w:rsidR="002F3C9A" w:rsidRPr="00210652">
          <w:rPr>
            <w:noProof/>
            <w:webHidden/>
          </w:rPr>
          <w:fldChar w:fldCharType="separate"/>
        </w:r>
        <w:r w:rsidR="002F3C9A" w:rsidRPr="00210652">
          <w:rPr>
            <w:noProof/>
            <w:webHidden/>
          </w:rPr>
          <w:t>192</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41" w:history="1">
        <w:r w:rsidR="002F3C9A" w:rsidRPr="00210652">
          <w:rPr>
            <w:rStyle w:val="Hyperlink"/>
            <w:noProof/>
          </w:rPr>
          <w:t>Figure 9</w:t>
        </w:r>
        <w:r w:rsidR="002F3C9A" w:rsidRPr="00210652">
          <w:rPr>
            <w:rStyle w:val="Hyperlink"/>
            <w:noProof/>
          </w:rPr>
          <w:noBreakHyphen/>
          <w:t>8 – Flowchart of PutBit(B)</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_Toc293649341 \h </w:instrText>
        </w:r>
        <w:r w:rsidR="002F3C9A" w:rsidRPr="00210652">
          <w:rPr>
            <w:noProof/>
            <w:webHidden/>
          </w:rPr>
        </w:r>
        <w:r w:rsidR="002F3C9A" w:rsidRPr="00210652">
          <w:rPr>
            <w:noProof/>
            <w:webHidden/>
          </w:rPr>
          <w:fldChar w:fldCharType="separate"/>
        </w:r>
        <w:r w:rsidR="002F3C9A" w:rsidRPr="00210652">
          <w:rPr>
            <w:noProof/>
            <w:webHidden/>
          </w:rPr>
          <w:t>193</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42" w:history="1">
        <w:r w:rsidR="002F3C9A" w:rsidRPr="00210652">
          <w:rPr>
            <w:rStyle w:val="Hyperlink"/>
            <w:noProof/>
          </w:rPr>
          <w:t>Figure 9</w:t>
        </w:r>
        <w:r w:rsidR="002F3C9A" w:rsidRPr="00210652">
          <w:rPr>
            <w:rStyle w:val="Hyperlink"/>
            <w:noProof/>
          </w:rPr>
          <w:noBreakHyphen/>
          <w:t>9 – Flowchart of encoding bypass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_Toc293649342 \h </w:instrText>
        </w:r>
        <w:r w:rsidR="002F3C9A" w:rsidRPr="00210652">
          <w:rPr>
            <w:noProof/>
            <w:webHidden/>
          </w:rPr>
        </w:r>
        <w:r w:rsidR="002F3C9A" w:rsidRPr="00210652">
          <w:rPr>
            <w:noProof/>
            <w:webHidden/>
          </w:rPr>
          <w:fldChar w:fldCharType="separate"/>
        </w:r>
        <w:r w:rsidR="002F3C9A" w:rsidRPr="00210652">
          <w:rPr>
            <w:noProof/>
            <w:webHidden/>
          </w:rPr>
          <w:t>194</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43" w:history="1">
        <w:r w:rsidR="002F3C9A" w:rsidRPr="00210652">
          <w:rPr>
            <w:rStyle w:val="Hyperlink"/>
            <w:noProof/>
          </w:rPr>
          <w:t>Figure 9</w:t>
        </w:r>
        <w:r w:rsidR="002F3C9A" w:rsidRPr="00210652">
          <w:rPr>
            <w:rStyle w:val="Hyperlink"/>
            <w:noProof/>
          </w:rPr>
          <w:noBreakHyphen/>
          <w:t>10 – Flowchart of encoding a decision before termination</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_Toc293649343 \h </w:instrText>
        </w:r>
        <w:r w:rsidR="002F3C9A" w:rsidRPr="00210652">
          <w:rPr>
            <w:noProof/>
            <w:webHidden/>
          </w:rPr>
        </w:r>
        <w:r w:rsidR="002F3C9A" w:rsidRPr="00210652">
          <w:rPr>
            <w:noProof/>
            <w:webHidden/>
          </w:rPr>
          <w:fldChar w:fldCharType="separate"/>
        </w:r>
        <w:r w:rsidR="002F3C9A" w:rsidRPr="00210652">
          <w:rPr>
            <w:noProof/>
            <w:webHidden/>
          </w:rPr>
          <w:t>195</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44" w:history="1">
        <w:r w:rsidR="002F3C9A" w:rsidRPr="00210652">
          <w:rPr>
            <w:rStyle w:val="Hyperlink"/>
            <w:noProof/>
          </w:rPr>
          <w:t>Figure 9</w:t>
        </w:r>
        <w:r w:rsidR="002F3C9A" w:rsidRPr="00210652">
          <w:rPr>
            <w:rStyle w:val="Hyperlink"/>
            <w:noProof/>
          </w:rPr>
          <w:noBreakHyphen/>
          <w:t>11 – Flowchart of flushing at termination</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_Toc293649344 \h </w:instrText>
        </w:r>
        <w:r w:rsidR="002F3C9A" w:rsidRPr="00210652">
          <w:rPr>
            <w:noProof/>
            <w:webHidden/>
          </w:rPr>
        </w:r>
        <w:r w:rsidR="002F3C9A" w:rsidRPr="00210652">
          <w:rPr>
            <w:noProof/>
            <w:webHidden/>
          </w:rPr>
          <w:fldChar w:fldCharType="separate"/>
        </w:r>
        <w:r w:rsidR="002F3C9A" w:rsidRPr="00210652">
          <w:rPr>
            <w:noProof/>
            <w:webHidden/>
          </w:rPr>
          <w:t>196</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45" w:history="1">
        <w:r w:rsidR="002F3C9A" w:rsidRPr="00210652">
          <w:rPr>
            <w:rStyle w:val="Hyperlink"/>
            <w:noProof/>
          </w:rPr>
          <w:t>Figure C</w:t>
        </w:r>
        <w:r w:rsidR="002F3C9A" w:rsidRPr="00210652">
          <w:rPr>
            <w:rStyle w:val="Hyperlink"/>
            <w:noProof/>
          </w:rPr>
          <w:noBreakHyphen/>
          <w:t>9</w:t>
        </w:r>
        <w:r w:rsidR="002F3C9A" w:rsidRPr="00210652">
          <w:rPr>
            <w:rStyle w:val="Hyperlink"/>
            <w:noProof/>
          </w:rPr>
          <w:noBreakHyphen/>
          <w:t>12 – Structure of byte streams and NAL unit streams for HRD conformance checks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_Toc293649345 \h </w:instrText>
        </w:r>
        <w:r w:rsidR="002F3C9A" w:rsidRPr="00210652">
          <w:rPr>
            <w:noProof/>
            <w:webHidden/>
          </w:rPr>
        </w:r>
        <w:r w:rsidR="002F3C9A" w:rsidRPr="00210652">
          <w:rPr>
            <w:noProof/>
            <w:webHidden/>
          </w:rPr>
          <w:fldChar w:fldCharType="separate"/>
        </w:r>
        <w:r w:rsidR="002F3C9A" w:rsidRPr="00210652">
          <w:rPr>
            <w:noProof/>
            <w:webHidden/>
          </w:rPr>
          <w:t>201</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46" w:history="1">
        <w:r w:rsidR="002F3C9A" w:rsidRPr="00210652">
          <w:rPr>
            <w:rStyle w:val="Hyperlink"/>
            <w:noProof/>
          </w:rPr>
          <w:t>Figure C</w:t>
        </w:r>
        <w:r w:rsidR="002F3C9A" w:rsidRPr="00210652">
          <w:rPr>
            <w:rStyle w:val="Hyperlink"/>
            <w:noProof/>
          </w:rPr>
          <w:noBreakHyphen/>
          <w:t>9</w:t>
        </w:r>
        <w:r w:rsidR="002F3C9A" w:rsidRPr="00210652">
          <w:rPr>
            <w:rStyle w:val="Hyperlink"/>
            <w:noProof/>
          </w:rPr>
          <w:noBreakHyphen/>
          <w:t>13 – HRD buffer model</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_Toc293649346 \h </w:instrText>
        </w:r>
        <w:r w:rsidR="002F3C9A" w:rsidRPr="00210652">
          <w:rPr>
            <w:noProof/>
            <w:webHidden/>
          </w:rPr>
        </w:r>
        <w:r w:rsidR="002F3C9A" w:rsidRPr="00210652">
          <w:rPr>
            <w:noProof/>
            <w:webHidden/>
          </w:rPr>
          <w:fldChar w:fldCharType="separate"/>
        </w:r>
        <w:r w:rsidR="002F3C9A" w:rsidRPr="00210652">
          <w:rPr>
            <w:noProof/>
            <w:webHidden/>
          </w:rPr>
          <w:t>202</w:t>
        </w:r>
        <w:r w:rsidR="002F3C9A" w:rsidRPr="00210652">
          <w:rPr>
            <w:noProof/>
            <w:webHidden/>
          </w:rPr>
          <w:fldChar w:fldCharType="end"/>
        </w:r>
      </w:hyperlink>
    </w:p>
    <w:p w:rsidR="008D66D2" w:rsidRPr="00210652" w:rsidRDefault="003E78C3" w:rsidP="00ED25BE">
      <w:pPr>
        <w:jc w:val="left"/>
        <w:rPr>
          <w:bCs/>
        </w:rPr>
      </w:pPr>
      <w:r w:rsidRPr="00210652">
        <w:rPr>
          <w:b/>
          <w:bCs/>
        </w:rPr>
        <w:fldChar w:fldCharType="end"/>
      </w:r>
    </w:p>
    <w:p w:rsidR="008D66D2" w:rsidRPr="00210652" w:rsidRDefault="008D66D2" w:rsidP="009E341A">
      <w:pPr>
        <w:pStyle w:val="TableofFigures"/>
        <w:keepNext/>
        <w:tabs>
          <w:tab w:val="right" w:pos="9719"/>
        </w:tabs>
        <w:ind w:left="403" w:hanging="403"/>
        <w:jc w:val="center"/>
        <w:outlineLvl w:val="0"/>
        <w:rPr>
          <w:b/>
          <w:bCs/>
          <w:caps/>
          <w:sz w:val="24"/>
          <w:szCs w:val="24"/>
        </w:rPr>
      </w:pPr>
      <w:r w:rsidRPr="00210652">
        <w:rPr>
          <w:b/>
          <w:bCs/>
          <w:caps/>
          <w:sz w:val="24"/>
          <w:szCs w:val="24"/>
        </w:rPr>
        <w:t>List of tables</w:t>
      </w:r>
    </w:p>
    <w:p w:rsidR="002F3C9A" w:rsidRPr="00210652" w:rsidRDefault="003E78C3">
      <w:pPr>
        <w:pStyle w:val="TableofFigures"/>
        <w:tabs>
          <w:tab w:val="right" w:leader="dot" w:pos="9719"/>
        </w:tabs>
        <w:rPr>
          <w:rFonts w:ascii="Calibri" w:hAnsi="Calibri"/>
          <w:noProof/>
          <w:sz w:val="22"/>
          <w:szCs w:val="22"/>
          <w:lang w:eastAsia="ko-KR"/>
        </w:rPr>
      </w:pPr>
      <w:r w:rsidRPr="00210652">
        <w:fldChar w:fldCharType="begin" w:fldLock="1"/>
      </w:r>
      <w:r w:rsidR="008D66D2" w:rsidRPr="00210652">
        <w:instrText xml:space="preserve"> TOC \h \z \c "Table" </w:instrText>
      </w:r>
      <w:r w:rsidRPr="00210652">
        <w:fldChar w:fldCharType="separate"/>
      </w:r>
      <w:hyperlink w:anchor="_Toc293649349" w:history="1">
        <w:r w:rsidR="002F3C9A" w:rsidRPr="00210652">
          <w:rPr>
            <w:rStyle w:val="Hyperlink"/>
            <w:noProof/>
          </w:rPr>
          <w:t>Table 5</w:t>
        </w:r>
        <w:r w:rsidR="002F3C9A" w:rsidRPr="00210652">
          <w:rPr>
            <w:rStyle w:val="Hyperlink"/>
            <w:noProof/>
          </w:rPr>
          <w:noBreakHyphen/>
          <w:t>1 – Operation precedence from highest (at top of table) to lowest (at bottom of table)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_Toc293649349 \h </w:instrText>
        </w:r>
        <w:r w:rsidR="002F3C9A" w:rsidRPr="00210652">
          <w:rPr>
            <w:noProof/>
            <w:webHidden/>
          </w:rPr>
        </w:r>
        <w:r w:rsidR="002F3C9A" w:rsidRPr="00210652">
          <w:rPr>
            <w:noProof/>
            <w:webHidden/>
          </w:rPr>
          <w:fldChar w:fldCharType="separate"/>
        </w:r>
        <w:r w:rsidR="002F3C9A" w:rsidRPr="00210652">
          <w:rPr>
            <w:noProof/>
            <w:webHidden/>
          </w:rPr>
          <w:t>23</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50" w:history="1">
        <w:r w:rsidR="002F3C9A" w:rsidRPr="00210652">
          <w:rPr>
            <w:rStyle w:val="Hyperlink"/>
            <w:noProof/>
          </w:rPr>
          <w:t>Table 6</w:t>
        </w:r>
        <w:r w:rsidR="002F3C9A" w:rsidRPr="00210652">
          <w:rPr>
            <w:rStyle w:val="Hyperlink"/>
            <w:noProof/>
          </w:rPr>
          <w:noBreakHyphen/>
          <w:t>1 – SubWidthC, and SubHeightC values derived from  chroma_format_idc and separate_colour_plane_flag</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_Toc293649350 \h </w:instrText>
        </w:r>
        <w:r w:rsidR="002F3C9A" w:rsidRPr="00210652">
          <w:rPr>
            <w:noProof/>
            <w:webHidden/>
          </w:rPr>
        </w:r>
        <w:r w:rsidR="002F3C9A" w:rsidRPr="00210652">
          <w:rPr>
            <w:noProof/>
            <w:webHidden/>
          </w:rPr>
          <w:fldChar w:fldCharType="separate"/>
        </w:r>
        <w:r w:rsidR="002F3C9A" w:rsidRPr="00210652">
          <w:rPr>
            <w:noProof/>
            <w:webHidden/>
          </w:rPr>
          <w:t>26</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51" w:history="1">
        <w:r w:rsidR="002F3C9A" w:rsidRPr="00210652">
          <w:rPr>
            <w:rStyle w:val="Hyperlink"/>
            <w:noProof/>
          </w:rPr>
          <w:t>Table 7</w:t>
        </w:r>
        <w:r w:rsidR="002F3C9A" w:rsidRPr="00210652">
          <w:rPr>
            <w:rStyle w:val="Hyperlink"/>
            <w:noProof/>
          </w:rPr>
          <w:noBreakHyphen/>
          <w:t>1 – NAL unit type codes, syntax element categories, and NAL unit type classes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_Toc293649351 \h </w:instrText>
        </w:r>
        <w:r w:rsidR="002F3C9A" w:rsidRPr="00210652">
          <w:rPr>
            <w:noProof/>
            <w:webHidden/>
          </w:rPr>
        </w:r>
        <w:r w:rsidR="002F3C9A" w:rsidRPr="00210652">
          <w:rPr>
            <w:noProof/>
            <w:webHidden/>
          </w:rPr>
          <w:fldChar w:fldCharType="separate"/>
        </w:r>
        <w:r w:rsidR="002F3C9A" w:rsidRPr="00210652">
          <w:rPr>
            <w:noProof/>
            <w:webHidden/>
          </w:rPr>
          <w:t>52</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52" w:history="1">
        <w:r w:rsidR="002F3C9A" w:rsidRPr="00210652">
          <w:rPr>
            <w:rStyle w:val="Hyperlink"/>
            <w:noProof/>
          </w:rPr>
          <w:t>Table 7</w:t>
        </w:r>
        <w:r w:rsidR="002F3C9A" w:rsidRPr="00210652">
          <w:rPr>
            <w:rStyle w:val="Hyperlink"/>
            <w:noProof/>
          </w:rPr>
          <w:noBreakHyphen/>
          <w:t>2 – Meaning of primary_pic_type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_Toc293649352 \h </w:instrText>
        </w:r>
        <w:r w:rsidR="002F3C9A" w:rsidRPr="00210652">
          <w:rPr>
            <w:noProof/>
            <w:webHidden/>
          </w:rPr>
        </w:r>
        <w:r w:rsidR="002F3C9A" w:rsidRPr="00210652">
          <w:rPr>
            <w:noProof/>
            <w:webHidden/>
          </w:rPr>
          <w:fldChar w:fldCharType="separate"/>
        </w:r>
        <w:r w:rsidR="002F3C9A" w:rsidRPr="00210652">
          <w:rPr>
            <w:noProof/>
            <w:webHidden/>
          </w:rPr>
          <w:t>60</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53" w:history="1">
        <w:r w:rsidR="002F3C9A" w:rsidRPr="00210652">
          <w:rPr>
            <w:rStyle w:val="Hyperlink"/>
            <w:noProof/>
          </w:rPr>
          <w:t>Table 7</w:t>
        </w:r>
        <w:r w:rsidR="002F3C9A" w:rsidRPr="00210652">
          <w:rPr>
            <w:rStyle w:val="Hyperlink"/>
            <w:noProof/>
          </w:rPr>
          <w:noBreakHyphen/>
          <w:t>3 – Name association to slice_type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_Toc293649353 \h </w:instrText>
        </w:r>
        <w:r w:rsidR="002F3C9A" w:rsidRPr="00210652">
          <w:rPr>
            <w:noProof/>
            <w:webHidden/>
          </w:rPr>
        </w:r>
        <w:r w:rsidR="002F3C9A" w:rsidRPr="00210652">
          <w:rPr>
            <w:noProof/>
            <w:webHidden/>
          </w:rPr>
          <w:fldChar w:fldCharType="separate"/>
        </w:r>
        <w:r w:rsidR="002F3C9A" w:rsidRPr="00210652">
          <w:rPr>
            <w:noProof/>
            <w:webHidden/>
          </w:rPr>
          <w:t>61</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54" w:history="1">
        <w:r w:rsidR="002F3C9A" w:rsidRPr="00210652">
          <w:rPr>
            <w:rStyle w:val="Hyperlink"/>
            <w:noProof/>
          </w:rPr>
          <w:t>Table 7</w:t>
        </w:r>
        <w:r w:rsidR="002F3C9A" w:rsidRPr="00210652">
          <w:rPr>
            <w:rStyle w:val="Hyperlink"/>
            <w:noProof/>
          </w:rPr>
          <w:noBreakHyphen/>
          <w:t>4 – modification_of_pic_nums_idc operations for modification of reference picture lists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_Toc293649354 \h </w:instrText>
        </w:r>
        <w:r w:rsidR="002F3C9A" w:rsidRPr="00210652">
          <w:rPr>
            <w:noProof/>
            <w:webHidden/>
          </w:rPr>
        </w:r>
        <w:r w:rsidR="002F3C9A" w:rsidRPr="00210652">
          <w:rPr>
            <w:noProof/>
            <w:webHidden/>
          </w:rPr>
          <w:fldChar w:fldCharType="separate"/>
        </w:r>
        <w:r w:rsidR="002F3C9A" w:rsidRPr="00210652">
          <w:rPr>
            <w:noProof/>
            <w:webHidden/>
          </w:rPr>
          <w:t>64</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55" w:history="1">
        <w:r w:rsidR="002F3C9A" w:rsidRPr="00210652">
          <w:rPr>
            <w:rStyle w:val="Hyperlink"/>
            <w:noProof/>
          </w:rPr>
          <w:t>Table 7</w:t>
        </w:r>
        <w:r w:rsidR="002F3C9A" w:rsidRPr="00210652">
          <w:rPr>
            <w:rStyle w:val="Hyperlink"/>
            <w:noProof/>
          </w:rPr>
          <w:noBreakHyphen/>
          <w:t>5 – Interpretation of adaptive_ref_pic_marking_mode_flag</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_Toc293649355 \h </w:instrText>
        </w:r>
        <w:r w:rsidR="002F3C9A" w:rsidRPr="00210652">
          <w:rPr>
            <w:noProof/>
            <w:webHidden/>
          </w:rPr>
        </w:r>
        <w:r w:rsidR="002F3C9A" w:rsidRPr="00210652">
          <w:rPr>
            <w:noProof/>
            <w:webHidden/>
          </w:rPr>
          <w:fldChar w:fldCharType="separate"/>
        </w:r>
        <w:r w:rsidR="002F3C9A" w:rsidRPr="00210652">
          <w:rPr>
            <w:noProof/>
            <w:webHidden/>
          </w:rPr>
          <w:t>65</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56" w:history="1">
        <w:r w:rsidR="002F3C9A" w:rsidRPr="00210652">
          <w:rPr>
            <w:rStyle w:val="Hyperlink"/>
            <w:noProof/>
          </w:rPr>
          <w:t>Table 7</w:t>
        </w:r>
        <w:r w:rsidR="002F3C9A" w:rsidRPr="00210652">
          <w:rPr>
            <w:rStyle w:val="Hyperlink"/>
            <w:noProof/>
          </w:rPr>
          <w:noBreakHyphen/>
          <w:t>6 – Memory management control operation (memory_management_control_operation) values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_Toc293649356 \h </w:instrText>
        </w:r>
        <w:r w:rsidR="002F3C9A" w:rsidRPr="00210652">
          <w:rPr>
            <w:noProof/>
            <w:webHidden/>
          </w:rPr>
        </w:r>
        <w:r w:rsidR="002F3C9A" w:rsidRPr="00210652">
          <w:rPr>
            <w:noProof/>
            <w:webHidden/>
          </w:rPr>
          <w:fldChar w:fldCharType="separate"/>
        </w:r>
        <w:r w:rsidR="002F3C9A" w:rsidRPr="00210652">
          <w:rPr>
            <w:noProof/>
            <w:webHidden/>
          </w:rPr>
          <w:t>66</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57" w:history="1">
        <w:r w:rsidR="002F3C9A" w:rsidRPr="00210652">
          <w:rPr>
            <w:rStyle w:val="Hyperlink"/>
            <w:noProof/>
          </w:rPr>
          <w:t>Table 7</w:t>
        </w:r>
        <w:r w:rsidR="002F3C9A" w:rsidRPr="00210652">
          <w:rPr>
            <w:rStyle w:val="Hyperlink"/>
            <w:noProof/>
          </w:rPr>
          <w:noBreakHyphen/>
          <w:t xml:space="preserve">7 – </w:t>
        </w:r>
        <w:r w:rsidR="002F3C9A" w:rsidRPr="00210652">
          <w:rPr>
            <w:rStyle w:val="Hyperlink"/>
            <w:noProof/>
            <w:lang w:eastAsia="ko-KR"/>
          </w:rPr>
          <w:t>Specification of alf_chroma_idc</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_Toc293649357 \h </w:instrText>
        </w:r>
        <w:r w:rsidR="002F3C9A" w:rsidRPr="00210652">
          <w:rPr>
            <w:noProof/>
            <w:webHidden/>
          </w:rPr>
        </w:r>
        <w:r w:rsidR="002F3C9A" w:rsidRPr="00210652">
          <w:rPr>
            <w:noProof/>
            <w:webHidden/>
          </w:rPr>
          <w:fldChar w:fldCharType="separate"/>
        </w:r>
        <w:r w:rsidR="002F3C9A" w:rsidRPr="00210652">
          <w:rPr>
            <w:noProof/>
            <w:webHidden/>
          </w:rPr>
          <w:t>68</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58" w:history="1">
        <w:r w:rsidR="002F3C9A" w:rsidRPr="00210652">
          <w:rPr>
            <w:rStyle w:val="Hyperlink"/>
            <w:noProof/>
          </w:rPr>
          <w:t>Table 7</w:t>
        </w:r>
        <w:r w:rsidR="002F3C9A" w:rsidRPr="00210652">
          <w:rPr>
            <w:rStyle w:val="Hyperlink"/>
            <w:noProof/>
          </w:rPr>
          <w:noBreakHyphen/>
          <w:t xml:space="preserve">8 – </w:t>
        </w:r>
        <w:r w:rsidR="002F3C9A" w:rsidRPr="00210652">
          <w:rPr>
            <w:rStyle w:val="Hyperlink"/>
            <w:noProof/>
            <w:lang w:eastAsia="ko-KR"/>
          </w:rPr>
          <w:t>Specification of cu_split_pred_part_mode when log2CUSize is greater than Log2MinCUSize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_Toc293649358 \h </w:instrText>
        </w:r>
        <w:r w:rsidR="002F3C9A" w:rsidRPr="00210652">
          <w:rPr>
            <w:noProof/>
            <w:webHidden/>
          </w:rPr>
        </w:r>
        <w:r w:rsidR="002F3C9A" w:rsidRPr="00210652">
          <w:rPr>
            <w:noProof/>
            <w:webHidden/>
          </w:rPr>
          <w:fldChar w:fldCharType="separate"/>
        </w:r>
        <w:r w:rsidR="002F3C9A" w:rsidRPr="00210652">
          <w:rPr>
            <w:noProof/>
            <w:webHidden/>
          </w:rPr>
          <w:t>69</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59" w:history="1">
        <w:r w:rsidR="002F3C9A" w:rsidRPr="00210652">
          <w:rPr>
            <w:rStyle w:val="Hyperlink"/>
            <w:noProof/>
          </w:rPr>
          <w:t>Table 7</w:t>
        </w:r>
        <w:r w:rsidR="002F3C9A" w:rsidRPr="00210652">
          <w:rPr>
            <w:rStyle w:val="Hyperlink"/>
            <w:noProof/>
          </w:rPr>
          <w:noBreakHyphen/>
          <w:t>9 –</w:t>
        </w:r>
        <w:r w:rsidR="002F3C9A" w:rsidRPr="00210652">
          <w:rPr>
            <w:rStyle w:val="Hyperlink"/>
            <w:noProof/>
            <w:lang w:eastAsia="ko-KR"/>
          </w:rPr>
          <w:t xml:space="preserve"> Specification of cu_split_pred_part_mode when log2CUSize is equal to Log2MinCUSize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_Toc293649359 \h </w:instrText>
        </w:r>
        <w:r w:rsidR="002F3C9A" w:rsidRPr="00210652">
          <w:rPr>
            <w:noProof/>
            <w:webHidden/>
          </w:rPr>
        </w:r>
        <w:r w:rsidR="002F3C9A" w:rsidRPr="00210652">
          <w:rPr>
            <w:noProof/>
            <w:webHidden/>
          </w:rPr>
          <w:fldChar w:fldCharType="separate"/>
        </w:r>
        <w:r w:rsidR="002F3C9A" w:rsidRPr="00210652">
          <w:rPr>
            <w:noProof/>
            <w:webHidden/>
          </w:rPr>
          <w:t>69</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60" w:history="1">
        <w:r w:rsidR="002F3C9A" w:rsidRPr="00210652">
          <w:rPr>
            <w:rStyle w:val="Hyperlink"/>
            <w:noProof/>
          </w:rPr>
          <w:t>Table 7</w:t>
        </w:r>
        <w:r w:rsidR="002F3C9A" w:rsidRPr="00210652">
          <w:rPr>
            <w:rStyle w:val="Hyperlink"/>
            <w:noProof/>
          </w:rPr>
          <w:noBreakHyphen/>
          <w:t xml:space="preserve">10 </w:t>
        </w:r>
        <w:r w:rsidR="002F3C9A" w:rsidRPr="00210652">
          <w:rPr>
            <w:rStyle w:val="Hyperlink"/>
            <w:noProof/>
          </w:rPr>
          <w:noBreakHyphen/>
          <w:t xml:space="preserve"> </w:t>
        </w:r>
        <w:r w:rsidR="002F3C9A" w:rsidRPr="00210652">
          <w:rPr>
            <w:rStyle w:val="Hyperlink"/>
            <w:noProof/>
            <w:lang w:eastAsia="ko-KR"/>
          </w:rPr>
          <w:t>Name</w:t>
        </w:r>
        <w:r w:rsidR="002F3C9A" w:rsidRPr="00210652">
          <w:rPr>
            <w:rStyle w:val="Hyperlink"/>
            <w:noProof/>
          </w:rPr>
          <w:t xml:space="preserve"> association to pre</w:t>
        </w:r>
        <w:r w:rsidR="002F3C9A" w:rsidRPr="00210652">
          <w:rPr>
            <w:rStyle w:val="Hyperlink"/>
            <w:noProof/>
            <w:lang w:eastAsia="ko-KR"/>
          </w:rPr>
          <w:t>diction mode and partitioning type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_Toc293649360 \h </w:instrText>
        </w:r>
        <w:r w:rsidR="002F3C9A" w:rsidRPr="00210652">
          <w:rPr>
            <w:noProof/>
            <w:webHidden/>
          </w:rPr>
        </w:r>
        <w:r w:rsidR="002F3C9A" w:rsidRPr="00210652">
          <w:rPr>
            <w:noProof/>
            <w:webHidden/>
          </w:rPr>
          <w:fldChar w:fldCharType="separate"/>
        </w:r>
        <w:r w:rsidR="002F3C9A" w:rsidRPr="00210652">
          <w:rPr>
            <w:noProof/>
            <w:webHidden/>
          </w:rPr>
          <w:t>70</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61" w:history="1">
        <w:r w:rsidR="002F3C9A" w:rsidRPr="00210652">
          <w:rPr>
            <w:rStyle w:val="Hyperlink"/>
            <w:noProof/>
          </w:rPr>
          <w:t>Table 7</w:t>
        </w:r>
        <w:r w:rsidR="002F3C9A" w:rsidRPr="00210652">
          <w:rPr>
            <w:rStyle w:val="Hyperlink"/>
            <w:noProof/>
          </w:rPr>
          <w:noBreakHyphen/>
          <w:t>11 – Number of bins and number of mode for rem_intra_luma_pred_mode associated to PuSize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_Toc293649361 \h </w:instrText>
        </w:r>
        <w:r w:rsidR="002F3C9A" w:rsidRPr="00210652">
          <w:rPr>
            <w:noProof/>
            <w:webHidden/>
          </w:rPr>
        </w:r>
        <w:r w:rsidR="002F3C9A" w:rsidRPr="00210652">
          <w:rPr>
            <w:noProof/>
            <w:webHidden/>
          </w:rPr>
          <w:fldChar w:fldCharType="separate"/>
        </w:r>
        <w:r w:rsidR="002F3C9A" w:rsidRPr="00210652">
          <w:rPr>
            <w:noProof/>
            <w:webHidden/>
          </w:rPr>
          <w:t>70</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62" w:history="1">
        <w:r w:rsidR="002F3C9A" w:rsidRPr="00210652">
          <w:rPr>
            <w:rStyle w:val="Hyperlink"/>
            <w:noProof/>
          </w:rPr>
          <w:t>Table 7</w:t>
        </w:r>
        <w:r w:rsidR="002F3C9A" w:rsidRPr="00210652">
          <w:rPr>
            <w:rStyle w:val="Hyperlink"/>
            <w:noProof/>
          </w:rPr>
          <w:noBreakHyphen/>
          <w:t>12 – Name association to inter prediction mode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_Toc293649362 \h </w:instrText>
        </w:r>
        <w:r w:rsidR="002F3C9A" w:rsidRPr="00210652">
          <w:rPr>
            <w:noProof/>
            <w:webHidden/>
          </w:rPr>
        </w:r>
        <w:r w:rsidR="002F3C9A" w:rsidRPr="00210652">
          <w:rPr>
            <w:noProof/>
            <w:webHidden/>
          </w:rPr>
          <w:fldChar w:fldCharType="separate"/>
        </w:r>
        <w:r w:rsidR="002F3C9A" w:rsidRPr="00210652">
          <w:rPr>
            <w:noProof/>
            <w:webHidden/>
          </w:rPr>
          <w:t>71</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63" w:history="1">
        <w:r w:rsidR="002F3C9A" w:rsidRPr="00210652">
          <w:rPr>
            <w:rStyle w:val="Hyperlink"/>
            <w:noProof/>
          </w:rPr>
          <w:t>Table 7</w:t>
        </w:r>
        <w:r w:rsidR="002F3C9A" w:rsidRPr="00210652">
          <w:rPr>
            <w:rStyle w:val="Hyperlink"/>
            <w:noProof/>
          </w:rPr>
          <w:noBreakHyphen/>
          <w:t>13 –</w:t>
        </w:r>
        <w:r w:rsidR="002F3C9A" w:rsidRPr="00210652">
          <w:rPr>
            <w:rStyle w:val="Hyperlink"/>
            <w:noProof/>
            <w:lang w:eastAsia="ko-KR"/>
          </w:rPr>
          <w:t xml:space="preserve"> Specification of cbp_and_split_transform</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_Toc293649363 \h </w:instrText>
        </w:r>
        <w:r w:rsidR="002F3C9A" w:rsidRPr="00210652">
          <w:rPr>
            <w:noProof/>
            <w:webHidden/>
          </w:rPr>
        </w:r>
        <w:r w:rsidR="002F3C9A" w:rsidRPr="00210652">
          <w:rPr>
            <w:noProof/>
            <w:webHidden/>
          </w:rPr>
          <w:fldChar w:fldCharType="separate"/>
        </w:r>
        <w:r w:rsidR="002F3C9A" w:rsidRPr="00210652">
          <w:rPr>
            <w:noProof/>
            <w:webHidden/>
          </w:rPr>
          <w:t>73</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64" w:history="1">
        <w:r w:rsidR="002F3C9A" w:rsidRPr="00210652">
          <w:rPr>
            <w:rStyle w:val="Hyperlink"/>
            <w:noProof/>
          </w:rPr>
          <w:t>Table 7</w:t>
        </w:r>
        <w:r w:rsidR="002F3C9A" w:rsidRPr="00210652">
          <w:rPr>
            <w:rStyle w:val="Hyperlink"/>
            <w:noProof/>
          </w:rPr>
          <w:noBreakHyphen/>
          <w:t>14 – Specification of ScanType[ log2TrafoSize – 2 ][ IntraPredMode ]</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_Toc293649364 \h </w:instrText>
        </w:r>
        <w:r w:rsidR="002F3C9A" w:rsidRPr="00210652">
          <w:rPr>
            <w:noProof/>
            <w:webHidden/>
          </w:rPr>
        </w:r>
        <w:r w:rsidR="002F3C9A" w:rsidRPr="00210652">
          <w:rPr>
            <w:noProof/>
            <w:webHidden/>
          </w:rPr>
          <w:fldChar w:fldCharType="separate"/>
        </w:r>
        <w:r w:rsidR="002F3C9A" w:rsidRPr="00210652">
          <w:rPr>
            <w:noProof/>
            <w:webHidden/>
          </w:rPr>
          <w:t>74</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65" w:history="1">
        <w:r w:rsidR="002F3C9A" w:rsidRPr="00210652">
          <w:rPr>
            <w:rStyle w:val="Hyperlink"/>
            <w:noProof/>
          </w:rPr>
          <w:t>Table 7</w:t>
        </w:r>
        <w:r w:rsidR="002F3C9A" w:rsidRPr="00210652">
          <w:rPr>
            <w:rStyle w:val="Hyperlink"/>
            <w:noProof/>
          </w:rPr>
          <w:noBreakHyphen/>
          <w:t>15 – Specification of ScanTypeC[ log2TrafoSize – 2 ][ IntraPredModeC ]</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_Toc293649365 \h </w:instrText>
        </w:r>
        <w:r w:rsidR="002F3C9A" w:rsidRPr="00210652">
          <w:rPr>
            <w:noProof/>
            <w:webHidden/>
          </w:rPr>
        </w:r>
        <w:r w:rsidR="002F3C9A" w:rsidRPr="00210652">
          <w:rPr>
            <w:noProof/>
            <w:webHidden/>
          </w:rPr>
          <w:fldChar w:fldCharType="separate"/>
        </w:r>
        <w:r w:rsidR="002F3C9A" w:rsidRPr="00210652">
          <w:rPr>
            <w:noProof/>
            <w:webHidden/>
          </w:rPr>
          <w:t>74</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66" w:history="1">
        <w:r w:rsidR="002F3C9A" w:rsidRPr="00210652">
          <w:rPr>
            <w:rStyle w:val="Hyperlink"/>
            <w:noProof/>
          </w:rPr>
          <w:t>Table 8</w:t>
        </w:r>
        <w:r w:rsidR="002F3C9A" w:rsidRPr="00210652">
          <w:rPr>
            <w:rStyle w:val="Hyperlink"/>
            <w:noProof/>
          </w:rPr>
          <w:noBreakHyphen/>
          <w:t xml:space="preserve">1 – </w:t>
        </w:r>
        <w:r w:rsidR="002F3C9A" w:rsidRPr="00210652">
          <w:rPr>
            <w:rStyle w:val="Hyperlink"/>
            <w:noProof/>
            <w:lang w:eastAsia="ko-KR"/>
          </w:rPr>
          <w:t>Specification of intraPredModeNum</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_Toc293649366 \h </w:instrText>
        </w:r>
        <w:r w:rsidR="002F3C9A" w:rsidRPr="00210652">
          <w:rPr>
            <w:noProof/>
            <w:webHidden/>
          </w:rPr>
        </w:r>
        <w:r w:rsidR="002F3C9A" w:rsidRPr="00210652">
          <w:rPr>
            <w:noProof/>
            <w:webHidden/>
          </w:rPr>
          <w:fldChar w:fldCharType="separate"/>
        </w:r>
        <w:r w:rsidR="002F3C9A" w:rsidRPr="00210652">
          <w:rPr>
            <w:noProof/>
            <w:webHidden/>
          </w:rPr>
          <w:t>85</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67" w:history="1">
        <w:r w:rsidR="002F3C9A" w:rsidRPr="00210652">
          <w:rPr>
            <w:rStyle w:val="Hyperlink"/>
            <w:noProof/>
          </w:rPr>
          <w:t>Table 8</w:t>
        </w:r>
        <w:r w:rsidR="002F3C9A" w:rsidRPr="00210652">
          <w:rPr>
            <w:rStyle w:val="Hyperlink"/>
            <w:noProof/>
          </w:rPr>
          <w:noBreakHyphen/>
          <w:t xml:space="preserve">2 – </w:t>
        </w:r>
        <w:r w:rsidR="002F3C9A" w:rsidRPr="00210652">
          <w:rPr>
            <w:rStyle w:val="Hyperlink"/>
            <w:noProof/>
            <w:lang w:eastAsia="ko-KR"/>
          </w:rPr>
          <w:t>Specification of mapIntraPredMode5 and mapIntraPredMode9</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_Toc293649367 \h </w:instrText>
        </w:r>
        <w:r w:rsidR="002F3C9A" w:rsidRPr="00210652">
          <w:rPr>
            <w:noProof/>
            <w:webHidden/>
          </w:rPr>
        </w:r>
        <w:r w:rsidR="002F3C9A" w:rsidRPr="00210652">
          <w:rPr>
            <w:noProof/>
            <w:webHidden/>
          </w:rPr>
          <w:fldChar w:fldCharType="separate"/>
        </w:r>
        <w:r w:rsidR="002F3C9A" w:rsidRPr="00210652">
          <w:rPr>
            <w:noProof/>
            <w:webHidden/>
          </w:rPr>
          <w:t>86</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68" w:history="1">
        <w:r w:rsidR="002F3C9A" w:rsidRPr="00210652">
          <w:rPr>
            <w:rStyle w:val="Hyperlink"/>
            <w:noProof/>
          </w:rPr>
          <w:t>Table 8</w:t>
        </w:r>
        <w:r w:rsidR="002F3C9A" w:rsidRPr="00210652">
          <w:rPr>
            <w:rStyle w:val="Hyperlink"/>
            <w:noProof/>
          </w:rPr>
          <w:noBreakHyphen/>
          <w:t xml:space="preserve">3 – </w:t>
        </w:r>
        <w:r w:rsidR="002F3C9A" w:rsidRPr="00210652">
          <w:rPr>
            <w:rStyle w:val="Hyperlink"/>
            <w:noProof/>
            <w:lang w:eastAsia="ko-KR"/>
          </w:rPr>
          <w:t>Specification of IntraPredModeC according to the values of intra_chroma_pred_mode and IntraPredMode[ xB ][ yB ]</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_Toc293649368 \h </w:instrText>
        </w:r>
        <w:r w:rsidR="002F3C9A" w:rsidRPr="00210652">
          <w:rPr>
            <w:noProof/>
            <w:webHidden/>
          </w:rPr>
        </w:r>
        <w:r w:rsidR="002F3C9A" w:rsidRPr="00210652">
          <w:rPr>
            <w:noProof/>
            <w:webHidden/>
          </w:rPr>
          <w:fldChar w:fldCharType="separate"/>
        </w:r>
        <w:r w:rsidR="002F3C9A" w:rsidRPr="00210652">
          <w:rPr>
            <w:noProof/>
            <w:webHidden/>
          </w:rPr>
          <w:t>87</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69" w:history="1">
        <w:r w:rsidR="002F3C9A" w:rsidRPr="00210652">
          <w:rPr>
            <w:rStyle w:val="Hyperlink"/>
            <w:noProof/>
          </w:rPr>
          <w:t>Table 8</w:t>
        </w:r>
        <w:r w:rsidR="002F3C9A" w:rsidRPr="00210652">
          <w:rPr>
            <w:rStyle w:val="Hyperlink"/>
            <w:noProof/>
          </w:rPr>
          <w:noBreakHyphen/>
          <w:t xml:space="preserve">4 – </w:t>
        </w:r>
        <w:r w:rsidR="002F3C9A" w:rsidRPr="00210652">
          <w:rPr>
            <w:rStyle w:val="Hyperlink"/>
            <w:noProof/>
            <w:lang w:eastAsia="ko-KR"/>
          </w:rPr>
          <w:t>Specification of intraPredMode and associated names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_Toc293649369 \h </w:instrText>
        </w:r>
        <w:r w:rsidR="002F3C9A" w:rsidRPr="00210652">
          <w:rPr>
            <w:noProof/>
            <w:webHidden/>
          </w:rPr>
        </w:r>
        <w:r w:rsidR="002F3C9A" w:rsidRPr="00210652">
          <w:rPr>
            <w:noProof/>
            <w:webHidden/>
          </w:rPr>
          <w:fldChar w:fldCharType="separate"/>
        </w:r>
        <w:r w:rsidR="002F3C9A" w:rsidRPr="00210652">
          <w:rPr>
            <w:noProof/>
            <w:webHidden/>
          </w:rPr>
          <w:t>89</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70" w:history="1">
        <w:r w:rsidR="002F3C9A" w:rsidRPr="00210652">
          <w:rPr>
            <w:rStyle w:val="Hyperlink"/>
            <w:noProof/>
          </w:rPr>
          <w:t>Table 8</w:t>
        </w:r>
        <w:r w:rsidR="002F3C9A" w:rsidRPr="00210652">
          <w:rPr>
            <w:rStyle w:val="Hyperlink"/>
            <w:noProof/>
          </w:rPr>
          <w:noBreakHyphen/>
          <w:t xml:space="preserve">5 – </w:t>
        </w:r>
        <w:r w:rsidR="002F3C9A" w:rsidRPr="00210652">
          <w:rPr>
            <w:rStyle w:val="Hyperlink"/>
            <w:noProof/>
            <w:lang w:eastAsia="ko-KR"/>
          </w:rPr>
          <w:t>Specification of intraFilterType[ nS ][ IntraPredMode ] for various prediction unit sizes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_Toc293649370 \h </w:instrText>
        </w:r>
        <w:r w:rsidR="002F3C9A" w:rsidRPr="00210652">
          <w:rPr>
            <w:noProof/>
            <w:webHidden/>
          </w:rPr>
        </w:r>
        <w:r w:rsidR="002F3C9A" w:rsidRPr="00210652">
          <w:rPr>
            <w:noProof/>
            <w:webHidden/>
          </w:rPr>
          <w:fldChar w:fldCharType="separate"/>
        </w:r>
        <w:r w:rsidR="002F3C9A" w:rsidRPr="00210652">
          <w:rPr>
            <w:noProof/>
            <w:webHidden/>
          </w:rPr>
          <w:t>90</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71" w:history="1">
        <w:r w:rsidR="002F3C9A" w:rsidRPr="00210652">
          <w:rPr>
            <w:rStyle w:val="Hyperlink"/>
            <w:noProof/>
          </w:rPr>
          <w:t>Table 8</w:t>
        </w:r>
        <w:r w:rsidR="002F3C9A" w:rsidRPr="00210652">
          <w:rPr>
            <w:rStyle w:val="Hyperlink"/>
            <w:noProof/>
          </w:rPr>
          <w:noBreakHyphen/>
          <w:t xml:space="preserve">6 – </w:t>
        </w:r>
        <w:r w:rsidR="002F3C9A" w:rsidRPr="00210652">
          <w:rPr>
            <w:rStyle w:val="Hyperlink"/>
            <w:noProof/>
            <w:lang w:eastAsia="ko-KR"/>
          </w:rPr>
          <w:t>Specification of intraPredOrder</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_Toc293649371 \h </w:instrText>
        </w:r>
        <w:r w:rsidR="002F3C9A" w:rsidRPr="00210652">
          <w:rPr>
            <w:noProof/>
            <w:webHidden/>
          </w:rPr>
        </w:r>
        <w:r w:rsidR="002F3C9A" w:rsidRPr="00210652">
          <w:rPr>
            <w:noProof/>
            <w:webHidden/>
          </w:rPr>
          <w:fldChar w:fldCharType="separate"/>
        </w:r>
        <w:r w:rsidR="002F3C9A" w:rsidRPr="00210652">
          <w:rPr>
            <w:noProof/>
            <w:webHidden/>
          </w:rPr>
          <w:t>92</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72" w:history="1">
        <w:r w:rsidR="002F3C9A" w:rsidRPr="00210652">
          <w:rPr>
            <w:rStyle w:val="Hyperlink"/>
            <w:noProof/>
          </w:rPr>
          <w:t>Table 8</w:t>
        </w:r>
        <w:r w:rsidR="002F3C9A" w:rsidRPr="00210652">
          <w:rPr>
            <w:rStyle w:val="Hyperlink"/>
            <w:noProof/>
          </w:rPr>
          <w:noBreakHyphen/>
          <w:t xml:space="preserve">7 – </w:t>
        </w:r>
        <w:r w:rsidR="002F3C9A" w:rsidRPr="00210652">
          <w:rPr>
            <w:rStyle w:val="Hyperlink"/>
            <w:noProof/>
            <w:lang w:eastAsia="ko-KR"/>
          </w:rPr>
          <w:t>Specification of intraPredAngle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_Toc293649372 \h </w:instrText>
        </w:r>
        <w:r w:rsidR="002F3C9A" w:rsidRPr="00210652">
          <w:rPr>
            <w:noProof/>
            <w:webHidden/>
          </w:rPr>
        </w:r>
        <w:r w:rsidR="002F3C9A" w:rsidRPr="00210652">
          <w:rPr>
            <w:noProof/>
            <w:webHidden/>
          </w:rPr>
          <w:fldChar w:fldCharType="separate"/>
        </w:r>
        <w:r w:rsidR="002F3C9A" w:rsidRPr="00210652">
          <w:rPr>
            <w:noProof/>
            <w:webHidden/>
          </w:rPr>
          <w:t>93</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73" w:history="1">
        <w:r w:rsidR="002F3C9A" w:rsidRPr="00210652">
          <w:rPr>
            <w:rStyle w:val="Hyperlink"/>
            <w:noProof/>
          </w:rPr>
          <w:t>Table 8</w:t>
        </w:r>
        <w:r w:rsidR="002F3C9A" w:rsidRPr="00210652">
          <w:rPr>
            <w:rStyle w:val="Hyperlink"/>
            <w:noProof/>
          </w:rPr>
          <w:noBreakHyphen/>
          <w:t xml:space="preserve">8 – </w:t>
        </w:r>
        <w:r w:rsidR="002F3C9A" w:rsidRPr="00210652">
          <w:rPr>
            <w:rStyle w:val="Hyperlink"/>
            <w:noProof/>
            <w:lang w:eastAsia="ko-KR"/>
          </w:rPr>
          <w:t>Specification of invAngle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_Toc293649373 \h </w:instrText>
        </w:r>
        <w:r w:rsidR="002F3C9A" w:rsidRPr="00210652">
          <w:rPr>
            <w:noProof/>
            <w:webHidden/>
          </w:rPr>
        </w:r>
        <w:r w:rsidR="002F3C9A" w:rsidRPr="00210652">
          <w:rPr>
            <w:noProof/>
            <w:webHidden/>
          </w:rPr>
          <w:fldChar w:fldCharType="separate"/>
        </w:r>
        <w:r w:rsidR="002F3C9A" w:rsidRPr="00210652">
          <w:rPr>
            <w:noProof/>
            <w:webHidden/>
          </w:rPr>
          <w:t>93</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74" w:history="1">
        <w:r w:rsidR="002F3C9A" w:rsidRPr="00210652">
          <w:rPr>
            <w:rStyle w:val="Hyperlink"/>
            <w:noProof/>
          </w:rPr>
          <w:t>Table 8</w:t>
        </w:r>
        <w:r w:rsidR="002F3C9A" w:rsidRPr="00210652">
          <w:rPr>
            <w:rStyle w:val="Hyperlink"/>
            <w:noProof/>
          </w:rPr>
          <w:noBreakHyphen/>
          <w:t xml:space="preserve">9 – </w:t>
        </w:r>
        <w:r w:rsidR="002F3C9A" w:rsidRPr="00210652">
          <w:rPr>
            <w:rStyle w:val="Hyperlink"/>
            <w:noProof/>
            <w:lang w:eastAsia="ko-KR"/>
          </w:rPr>
          <w:t>Assignment of the luma prediction sample predSampleLX</w:t>
        </w:r>
        <w:r w:rsidR="002F3C9A" w:rsidRPr="00210652">
          <w:rPr>
            <w:rStyle w:val="Hyperlink"/>
            <w:noProof/>
            <w:vertAlign w:val="subscript"/>
            <w:lang w:eastAsia="ko-KR"/>
          </w:rPr>
          <w:t>L</w:t>
        </w:r>
        <w:r w:rsidR="002F3C9A" w:rsidRPr="00210652">
          <w:rPr>
            <w:rStyle w:val="Hyperlink"/>
            <w:noProof/>
            <w:lang w:eastAsia="ko-KR"/>
          </w:rPr>
          <w:t>[ x</w:t>
        </w:r>
        <w:r w:rsidR="002F3C9A" w:rsidRPr="00210652">
          <w:rPr>
            <w:rStyle w:val="Hyperlink"/>
            <w:noProof/>
            <w:vertAlign w:val="subscript"/>
            <w:lang w:eastAsia="ko-KR"/>
          </w:rPr>
          <w:t>L</w:t>
        </w:r>
        <w:r w:rsidR="002F3C9A" w:rsidRPr="00210652">
          <w:rPr>
            <w:rStyle w:val="Hyperlink"/>
            <w:noProof/>
            <w:lang w:eastAsia="ko-KR"/>
          </w:rPr>
          <w:t>, y</w:t>
        </w:r>
        <w:r w:rsidR="002F3C9A" w:rsidRPr="00210652">
          <w:rPr>
            <w:rStyle w:val="Hyperlink"/>
            <w:noProof/>
            <w:vertAlign w:val="subscript"/>
            <w:lang w:eastAsia="ko-KR"/>
          </w:rPr>
          <w:t>L</w:t>
        </w:r>
        <w:r w:rsidR="002F3C9A" w:rsidRPr="00210652">
          <w:rPr>
            <w:rStyle w:val="Hyperlink"/>
            <w:noProof/>
            <w:lang w:eastAsia="ko-KR"/>
          </w:rPr>
          <w:t> ]</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_Toc293649374 \h </w:instrText>
        </w:r>
        <w:r w:rsidR="002F3C9A" w:rsidRPr="00210652">
          <w:rPr>
            <w:noProof/>
            <w:webHidden/>
          </w:rPr>
        </w:r>
        <w:r w:rsidR="002F3C9A" w:rsidRPr="00210652">
          <w:rPr>
            <w:noProof/>
            <w:webHidden/>
          </w:rPr>
          <w:fldChar w:fldCharType="separate"/>
        </w:r>
        <w:r w:rsidR="002F3C9A" w:rsidRPr="00210652">
          <w:rPr>
            <w:noProof/>
            <w:webHidden/>
          </w:rPr>
          <w:t>112</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75" w:history="1">
        <w:r w:rsidR="002F3C9A" w:rsidRPr="00210652">
          <w:rPr>
            <w:rStyle w:val="Hyperlink"/>
            <w:noProof/>
          </w:rPr>
          <w:t>Table 8</w:t>
        </w:r>
        <w:r w:rsidR="002F3C9A" w:rsidRPr="00210652">
          <w:rPr>
            <w:rStyle w:val="Hyperlink"/>
            <w:noProof/>
          </w:rPr>
          <w:noBreakHyphen/>
          <w:t xml:space="preserve">10 – </w:t>
        </w:r>
        <w:r w:rsidR="002F3C9A" w:rsidRPr="00210652">
          <w:rPr>
            <w:rStyle w:val="Hyperlink"/>
            <w:noProof/>
            <w:lang w:eastAsia="ko-KR"/>
          </w:rPr>
          <w:t>Assignment of the chroma prediction sample predSampleLX</w:t>
        </w:r>
        <w:r w:rsidR="002F3C9A" w:rsidRPr="00210652">
          <w:rPr>
            <w:rStyle w:val="Hyperlink"/>
            <w:noProof/>
            <w:vertAlign w:val="subscript"/>
            <w:lang w:eastAsia="ko-KR"/>
          </w:rPr>
          <w:t>C</w:t>
        </w:r>
        <w:r w:rsidR="002F3C9A" w:rsidRPr="00210652">
          <w:rPr>
            <w:rStyle w:val="Hyperlink"/>
            <w:noProof/>
            <w:lang w:eastAsia="ko-KR"/>
          </w:rPr>
          <w:t>[ x</w:t>
        </w:r>
        <w:r w:rsidR="002F3C9A" w:rsidRPr="00210652">
          <w:rPr>
            <w:rStyle w:val="Hyperlink"/>
            <w:noProof/>
            <w:vertAlign w:val="subscript"/>
            <w:lang w:eastAsia="ko-KR"/>
          </w:rPr>
          <w:t>C</w:t>
        </w:r>
        <w:r w:rsidR="002F3C9A" w:rsidRPr="00210652">
          <w:rPr>
            <w:rStyle w:val="Hyperlink"/>
            <w:noProof/>
            <w:lang w:eastAsia="ko-KR"/>
          </w:rPr>
          <w:t>, y</w:t>
        </w:r>
        <w:r w:rsidR="002F3C9A" w:rsidRPr="00210652">
          <w:rPr>
            <w:rStyle w:val="Hyperlink"/>
            <w:noProof/>
            <w:vertAlign w:val="subscript"/>
            <w:lang w:eastAsia="ko-KR"/>
          </w:rPr>
          <w:t>C</w:t>
        </w:r>
        <w:r w:rsidR="002F3C9A" w:rsidRPr="00210652">
          <w:rPr>
            <w:rStyle w:val="Hyperlink"/>
            <w:noProof/>
            <w:lang w:eastAsia="ko-KR"/>
          </w:rPr>
          <w:t> ] for ( X, Y ) being replaced by ( 1, b ), ( 2, c ), ( 3, d ), ( 4, e ), ( 5, f ), ( 6, g ), and ( 7, h ), respectively</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_Toc293649375 \h </w:instrText>
        </w:r>
        <w:r w:rsidR="002F3C9A" w:rsidRPr="00210652">
          <w:rPr>
            <w:noProof/>
            <w:webHidden/>
          </w:rPr>
        </w:r>
        <w:r w:rsidR="002F3C9A" w:rsidRPr="00210652">
          <w:rPr>
            <w:noProof/>
            <w:webHidden/>
          </w:rPr>
          <w:fldChar w:fldCharType="separate"/>
        </w:r>
        <w:r w:rsidR="002F3C9A" w:rsidRPr="00210652">
          <w:rPr>
            <w:noProof/>
            <w:webHidden/>
          </w:rPr>
          <w:t>114</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76" w:history="1">
        <w:r w:rsidR="002F3C9A" w:rsidRPr="00210652">
          <w:rPr>
            <w:rStyle w:val="Hyperlink"/>
            <w:noProof/>
          </w:rPr>
          <w:t>Table 8</w:t>
        </w:r>
        <w:r w:rsidR="002F3C9A" w:rsidRPr="00210652">
          <w:rPr>
            <w:rStyle w:val="Hyperlink"/>
            <w:noProof/>
          </w:rPr>
          <w:noBreakHyphen/>
          <w:t xml:space="preserve">11 – </w:t>
        </w:r>
        <w:r w:rsidR="002F3C9A" w:rsidRPr="00210652">
          <w:rPr>
            <w:rStyle w:val="Hyperlink"/>
            <w:noProof/>
            <w:lang w:eastAsia="ko-KR"/>
          </w:rPr>
          <w:t>Derivation of threshold variables β and t</w:t>
        </w:r>
        <w:r w:rsidR="002F3C9A" w:rsidRPr="00210652">
          <w:rPr>
            <w:rStyle w:val="Hyperlink"/>
            <w:noProof/>
            <w:vertAlign w:val="subscript"/>
            <w:lang w:eastAsia="ko-KR"/>
          </w:rPr>
          <w:t>C</w:t>
        </w:r>
        <w:r w:rsidR="002F3C9A" w:rsidRPr="00210652">
          <w:rPr>
            <w:rStyle w:val="Hyperlink"/>
            <w:noProof/>
            <w:lang w:eastAsia="ko-KR"/>
          </w:rPr>
          <w:t xml:space="preserve"> from input Q</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_Toc293649376 \h </w:instrText>
        </w:r>
        <w:r w:rsidR="002F3C9A" w:rsidRPr="00210652">
          <w:rPr>
            <w:noProof/>
            <w:webHidden/>
          </w:rPr>
        </w:r>
        <w:r w:rsidR="002F3C9A" w:rsidRPr="00210652">
          <w:rPr>
            <w:noProof/>
            <w:webHidden/>
          </w:rPr>
          <w:fldChar w:fldCharType="separate"/>
        </w:r>
        <w:r w:rsidR="002F3C9A" w:rsidRPr="00210652">
          <w:rPr>
            <w:noProof/>
            <w:webHidden/>
          </w:rPr>
          <w:t>136</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77" w:history="1">
        <w:r w:rsidR="002F3C9A" w:rsidRPr="00210652">
          <w:rPr>
            <w:rStyle w:val="Hyperlink"/>
            <w:noProof/>
          </w:rPr>
          <w:t>Table 8</w:t>
        </w:r>
        <w:r w:rsidR="002F3C9A" w:rsidRPr="00210652">
          <w:rPr>
            <w:rStyle w:val="Hyperlink"/>
            <w:noProof/>
          </w:rPr>
          <w:noBreakHyphen/>
          <w:t xml:space="preserve">12 – </w:t>
        </w:r>
        <w:r w:rsidR="002F3C9A" w:rsidRPr="00210652">
          <w:rPr>
            <w:rStyle w:val="Hyperlink"/>
            <w:noProof/>
            <w:lang w:eastAsia="ko-KR"/>
          </w:rPr>
          <w:t>Specification of horPos[ i ] according to alfTap for adaptive loop filter process of luma samples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_Toc293649377 \h </w:instrText>
        </w:r>
        <w:r w:rsidR="002F3C9A" w:rsidRPr="00210652">
          <w:rPr>
            <w:noProof/>
            <w:webHidden/>
          </w:rPr>
        </w:r>
        <w:r w:rsidR="002F3C9A" w:rsidRPr="00210652">
          <w:rPr>
            <w:noProof/>
            <w:webHidden/>
          </w:rPr>
          <w:fldChar w:fldCharType="separate"/>
        </w:r>
        <w:r w:rsidR="002F3C9A" w:rsidRPr="00210652">
          <w:rPr>
            <w:noProof/>
            <w:webHidden/>
          </w:rPr>
          <w:t>139</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78" w:history="1">
        <w:r w:rsidR="002F3C9A" w:rsidRPr="00210652">
          <w:rPr>
            <w:rStyle w:val="Hyperlink"/>
            <w:noProof/>
          </w:rPr>
          <w:t>Table 8</w:t>
        </w:r>
        <w:r w:rsidR="002F3C9A" w:rsidRPr="00210652">
          <w:rPr>
            <w:rStyle w:val="Hyperlink"/>
            <w:noProof/>
          </w:rPr>
          <w:noBreakHyphen/>
          <w:t xml:space="preserve">13 – </w:t>
        </w:r>
        <w:r w:rsidR="002F3C9A" w:rsidRPr="00210652">
          <w:rPr>
            <w:rStyle w:val="Hyperlink"/>
            <w:noProof/>
            <w:lang w:eastAsia="ko-KR"/>
          </w:rPr>
          <w:t>Specification of verPos[ i ] according to alfTap for adaptive loop filter process of luma samples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_Toc293649378 \h </w:instrText>
        </w:r>
        <w:r w:rsidR="002F3C9A" w:rsidRPr="00210652">
          <w:rPr>
            <w:noProof/>
            <w:webHidden/>
          </w:rPr>
        </w:r>
        <w:r w:rsidR="002F3C9A" w:rsidRPr="00210652">
          <w:rPr>
            <w:noProof/>
            <w:webHidden/>
          </w:rPr>
          <w:fldChar w:fldCharType="separate"/>
        </w:r>
        <w:r w:rsidR="002F3C9A" w:rsidRPr="00210652">
          <w:rPr>
            <w:noProof/>
            <w:webHidden/>
          </w:rPr>
          <w:t>139</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79" w:history="1">
        <w:r w:rsidR="002F3C9A" w:rsidRPr="00210652">
          <w:rPr>
            <w:rStyle w:val="Hyperlink"/>
            <w:noProof/>
          </w:rPr>
          <w:t>Table 9</w:t>
        </w:r>
        <w:r w:rsidR="002F3C9A" w:rsidRPr="00210652">
          <w:rPr>
            <w:rStyle w:val="Hyperlink"/>
            <w:noProof/>
          </w:rPr>
          <w:noBreakHyphen/>
          <w:t>1 – Bit strings with "prefix" and "suffix" bits and assignment to codeNum ranges (informative)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_Toc293649379 \h </w:instrText>
        </w:r>
        <w:r w:rsidR="002F3C9A" w:rsidRPr="00210652">
          <w:rPr>
            <w:noProof/>
            <w:webHidden/>
          </w:rPr>
        </w:r>
        <w:r w:rsidR="002F3C9A" w:rsidRPr="00210652">
          <w:rPr>
            <w:noProof/>
            <w:webHidden/>
          </w:rPr>
          <w:fldChar w:fldCharType="separate"/>
        </w:r>
        <w:r w:rsidR="002F3C9A" w:rsidRPr="00210652">
          <w:rPr>
            <w:noProof/>
            <w:webHidden/>
          </w:rPr>
          <w:t>141</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80" w:history="1">
        <w:r w:rsidR="002F3C9A" w:rsidRPr="00210652">
          <w:rPr>
            <w:rStyle w:val="Hyperlink"/>
            <w:noProof/>
          </w:rPr>
          <w:t>Table 9</w:t>
        </w:r>
        <w:r w:rsidR="002F3C9A" w:rsidRPr="00210652">
          <w:rPr>
            <w:rStyle w:val="Hyperlink"/>
            <w:noProof/>
          </w:rPr>
          <w:noBreakHyphen/>
          <w:t>2 – Exp-Golomb bit strings and codeNum in explicit form and used as ue(v) (informative)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_Toc293649380 \h </w:instrText>
        </w:r>
        <w:r w:rsidR="002F3C9A" w:rsidRPr="00210652">
          <w:rPr>
            <w:noProof/>
            <w:webHidden/>
          </w:rPr>
        </w:r>
        <w:r w:rsidR="002F3C9A" w:rsidRPr="00210652">
          <w:rPr>
            <w:noProof/>
            <w:webHidden/>
          </w:rPr>
          <w:fldChar w:fldCharType="separate"/>
        </w:r>
        <w:r w:rsidR="002F3C9A" w:rsidRPr="00210652">
          <w:rPr>
            <w:noProof/>
            <w:webHidden/>
          </w:rPr>
          <w:t>142</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81" w:history="1">
        <w:r w:rsidR="002F3C9A" w:rsidRPr="00210652">
          <w:rPr>
            <w:rStyle w:val="Hyperlink"/>
            <w:noProof/>
          </w:rPr>
          <w:t>Table 9</w:t>
        </w:r>
        <w:r w:rsidR="002F3C9A" w:rsidRPr="00210652">
          <w:rPr>
            <w:rStyle w:val="Hyperlink"/>
            <w:noProof/>
          </w:rPr>
          <w:noBreakHyphen/>
          <w:t>3 – Assignment of syntax element to codeNum for signed Exp-Golomb coded syntax elements se(v)</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_Toc293649381 \h </w:instrText>
        </w:r>
        <w:r w:rsidR="002F3C9A" w:rsidRPr="00210652">
          <w:rPr>
            <w:noProof/>
            <w:webHidden/>
          </w:rPr>
        </w:r>
        <w:r w:rsidR="002F3C9A" w:rsidRPr="00210652">
          <w:rPr>
            <w:noProof/>
            <w:webHidden/>
          </w:rPr>
          <w:fldChar w:fldCharType="separate"/>
        </w:r>
        <w:r w:rsidR="002F3C9A" w:rsidRPr="00210652">
          <w:rPr>
            <w:noProof/>
            <w:webHidden/>
          </w:rPr>
          <w:t>143</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82" w:history="1">
        <w:r w:rsidR="002F3C9A" w:rsidRPr="00210652">
          <w:rPr>
            <w:rStyle w:val="Hyperlink"/>
            <w:noProof/>
          </w:rPr>
          <w:t>Table 9</w:t>
        </w:r>
        <w:r w:rsidR="002F3C9A" w:rsidRPr="00210652">
          <w:rPr>
            <w:rStyle w:val="Hyperlink"/>
            <w:noProof/>
          </w:rPr>
          <w:noBreakHyphen/>
          <w:t>4 –</w:t>
        </w:r>
        <w:r w:rsidR="002F3C9A" w:rsidRPr="00210652">
          <w:rPr>
            <w:rStyle w:val="Hyperlink"/>
            <w:noProof/>
            <w:lang w:eastAsia="ko-KR"/>
          </w:rPr>
          <w:t xml:space="preserve"> codeNum and codeword with vlcNum equal to 15</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_Toc293649382 \h </w:instrText>
        </w:r>
        <w:r w:rsidR="002F3C9A" w:rsidRPr="00210652">
          <w:rPr>
            <w:noProof/>
            <w:webHidden/>
          </w:rPr>
        </w:r>
        <w:r w:rsidR="002F3C9A" w:rsidRPr="00210652">
          <w:rPr>
            <w:noProof/>
            <w:webHidden/>
          </w:rPr>
          <w:fldChar w:fldCharType="separate"/>
        </w:r>
        <w:r w:rsidR="002F3C9A" w:rsidRPr="00210652">
          <w:rPr>
            <w:noProof/>
            <w:webHidden/>
          </w:rPr>
          <w:t>145</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83" w:history="1">
        <w:r w:rsidR="002F3C9A" w:rsidRPr="00210652">
          <w:rPr>
            <w:rStyle w:val="Hyperlink"/>
            <w:noProof/>
          </w:rPr>
          <w:t>Table 9</w:t>
        </w:r>
        <w:r w:rsidR="002F3C9A" w:rsidRPr="00210652">
          <w:rPr>
            <w:rStyle w:val="Hyperlink"/>
            <w:noProof/>
          </w:rPr>
          <w:noBreakHyphen/>
          <w:t>5 –</w:t>
        </w:r>
        <w:r w:rsidR="002F3C9A" w:rsidRPr="00210652">
          <w:rPr>
            <w:rStyle w:val="Hyperlink"/>
            <w:noProof/>
            <w:lang w:eastAsia="ko-KR"/>
          </w:rPr>
          <w:t xml:space="preserve"> Specification of initial values of lastPosTable[tableNum][codeNum]</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_Toc293649383 \h </w:instrText>
        </w:r>
        <w:r w:rsidR="002F3C9A" w:rsidRPr="00210652">
          <w:rPr>
            <w:noProof/>
            <w:webHidden/>
          </w:rPr>
        </w:r>
        <w:r w:rsidR="002F3C9A" w:rsidRPr="00210652">
          <w:rPr>
            <w:noProof/>
            <w:webHidden/>
          </w:rPr>
          <w:fldChar w:fldCharType="separate"/>
        </w:r>
        <w:r w:rsidR="002F3C9A" w:rsidRPr="00210652">
          <w:rPr>
            <w:noProof/>
            <w:webHidden/>
          </w:rPr>
          <w:t>146</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84" w:history="1">
        <w:r w:rsidR="002F3C9A" w:rsidRPr="00210652">
          <w:rPr>
            <w:rStyle w:val="Hyperlink"/>
            <w:noProof/>
          </w:rPr>
          <w:t>Table 9</w:t>
        </w:r>
        <w:r w:rsidR="002F3C9A" w:rsidRPr="00210652">
          <w:rPr>
            <w:rStyle w:val="Hyperlink"/>
            <w:noProof/>
          </w:rPr>
          <w:noBreakHyphen/>
          <w:t>6 –</w:t>
        </w:r>
        <w:r w:rsidR="002F3C9A" w:rsidRPr="00210652">
          <w:rPr>
            <w:rStyle w:val="Hyperlink"/>
            <w:noProof/>
            <w:lang w:eastAsia="ko-KR"/>
          </w:rPr>
          <w:t xml:space="preserve"> Specification of intraModeTable[k][codeNum]</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_Toc293649384 \h </w:instrText>
        </w:r>
        <w:r w:rsidR="002F3C9A" w:rsidRPr="00210652">
          <w:rPr>
            <w:noProof/>
            <w:webHidden/>
          </w:rPr>
        </w:r>
        <w:r w:rsidR="002F3C9A" w:rsidRPr="00210652">
          <w:rPr>
            <w:noProof/>
            <w:webHidden/>
          </w:rPr>
          <w:fldChar w:fldCharType="separate"/>
        </w:r>
        <w:r w:rsidR="002F3C9A" w:rsidRPr="00210652">
          <w:rPr>
            <w:noProof/>
            <w:webHidden/>
          </w:rPr>
          <w:t>146</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85" w:history="1">
        <w:r w:rsidR="002F3C9A" w:rsidRPr="00210652">
          <w:rPr>
            <w:rStyle w:val="Hyperlink"/>
            <w:noProof/>
          </w:rPr>
          <w:t>Table 9</w:t>
        </w:r>
        <w:r w:rsidR="002F3C9A" w:rsidRPr="00210652">
          <w:rPr>
            <w:rStyle w:val="Hyperlink"/>
            <w:noProof/>
          </w:rPr>
          <w:noBreakHyphen/>
          <w:t>7 –</w:t>
        </w:r>
        <w:r w:rsidR="002F3C9A" w:rsidRPr="00210652">
          <w:rPr>
            <w:rStyle w:val="Hyperlink"/>
            <w:noProof/>
            <w:lang w:eastAsia="ko-KR"/>
          </w:rPr>
          <w:t xml:space="preserve"> Specification of initial values of cbpSplitTransTable[flagPattern-8][n][codeNum]</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_Toc293649385 \h </w:instrText>
        </w:r>
        <w:r w:rsidR="002F3C9A" w:rsidRPr="00210652">
          <w:rPr>
            <w:noProof/>
            <w:webHidden/>
          </w:rPr>
        </w:r>
        <w:r w:rsidR="002F3C9A" w:rsidRPr="00210652">
          <w:rPr>
            <w:noProof/>
            <w:webHidden/>
          </w:rPr>
          <w:fldChar w:fldCharType="separate"/>
        </w:r>
        <w:r w:rsidR="002F3C9A" w:rsidRPr="00210652">
          <w:rPr>
            <w:noProof/>
            <w:webHidden/>
          </w:rPr>
          <w:t>147</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86" w:history="1">
        <w:r w:rsidR="002F3C9A" w:rsidRPr="00210652">
          <w:rPr>
            <w:rStyle w:val="Hyperlink"/>
            <w:noProof/>
          </w:rPr>
          <w:t>Table 9</w:t>
        </w:r>
        <w:r w:rsidR="002F3C9A" w:rsidRPr="00210652">
          <w:rPr>
            <w:rStyle w:val="Hyperlink"/>
            <w:noProof/>
          </w:rPr>
          <w:noBreakHyphen/>
          <w:t>8 –</w:t>
        </w:r>
        <w:r w:rsidR="002F3C9A" w:rsidRPr="00210652">
          <w:rPr>
            <w:rStyle w:val="Hyperlink"/>
            <w:noProof/>
            <w:lang w:eastAsia="ko-KR"/>
          </w:rPr>
          <w:t xml:space="preserve"> Specification of lastPosVlcNumTable[blockType][vlcNumIdx]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_Toc293649386 \h </w:instrText>
        </w:r>
        <w:r w:rsidR="002F3C9A" w:rsidRPr="00210652">
          <w:rPr>
            <w:noProof/>
            <w:webHidden/>
          </w:rPr>
        </w:r>
        <w:r w:rsidR="002F3C9A" w:rsidRPr="00210652">
          <w:rPr>
            <w:noProof/>
            <w:webHidden/>
          </w:rPr>
          <w:fldChar w:fldCharType="separate"/>
        </w:r>
        <w:r w:rsidR="002F3C9A" w:rsidRPr="00210652">
          <w:rPr>
            <w:noProof/>
            <w:webHidden/>
          </w:rPr>
          <w:t>149</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87" w:history="1">
        <w:r w:rsidR="002F3C9A" w:rsidRPr="00210652">
          <w:rPr>
            <w:rStyle w:val="Hyperlink"/>
            <w:noProof/>
          </w:rPr>
          <w:t>Table 9</w:t>
        </w:r>
        <w:r w:rsidR="002F3C9A" w:rsidRPr="00210652">
          <w:rPr>
            <w:rStyle w:val="Hyperlink"/>
            <w:noProof/>
          </w:rPr>
          <w:noBreakHyphen/>
          <w:t>9</w:t>
        </w:r>
        <w:r w:rsidR="002F3C9A" w:rsidRPr="00210652">
          <w:rPr>
            <w:rStyle w:val="Hyperlink"/>
            <w:noProof/>
            <w:lang w:eastAsia="ko-KR"/>
          </w:rPr>
          <w:t xml:space="preserve"> – Derivation of vlcNum from tableIdx and maxRunIdx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_Toc293649387 \h </w:instrText>
        </w:r>
        <w:r w:rsidR="002F3C9A" w:rsidRPr="00210652">
          <w:rPr>
            <w:noProof/>
            <w:webHidden/>
          </w:rPr>
        </w:r>
        <w:r w:rsidR="002F3C9A" w:rsidRPr="00210652">
          <w:rPr>
            <w:noProof/>
            <w:webHidden/>
          </w:rPr>
          <w:fldChar w:fldCharType="separate"/>
        </w:r>
        <w:r w:rsidR="002F3C9A" w:rsidRPr="00210652">
          <w:rPr>
            <w:noProof/>
            <w:webHidden/>
          </w:rPr>
          <w:t>150</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88" w:history="1">
        <w:r w:rsidR="002F3C9A" w:rsidRPr="00210652">
          <w:rPr>
            <w:rStyle w:val="Hyperlink"/>
            <w:noProof/>
          </w:rPr>
          <w:t>Table 9</w:t>
        </w:r>
        <w:r w:rsidR="002F3C9A" w:rsidRPr="00210652">
          <w:rPr>
            <w:rStyle w:val="Hyperlink"/>
            <w:noProof/>
          </w:rPr>
          <w:noBreakHyphen/>
          <w:t>10</w:t>
        </w:r>
        <w:r w:rsidR="002F3C9A" w:rsidRPr="00210652">
          <w:rPr>
            <w:rStyle w:val="Hyperlink"/>
            <w:noProof/>
            <w:lang w:eastAsia="ko-KR"/>
          </w:rPr>
          <w:t xml:space="preserve"> – Derivation of largeOnePos from tableIdx and maxRunIdx when N is equal to 4</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_Toc293649388 \h </w:instrText>
        </w:r>
        <w:r w:rsidR="002F3C9A" w:rsidRPr="00210652">
          <w:rPr>
            <w:noProof/>
            <w:webHidden/>
          </w:rPr>
        </w:r>
        <w:r w:rsidR="002F3C9A" w:rsidRPr="00210652">
          <w:rPr>
            <w:noProof/>
            <w:webHidden/>
          </w:rPr>
          <w:fldChar w:fldCharType="separate"/>
        </w:r>
        <w:r w:rsidR="002F3C9A" w:rsidRPr="00210652">
          <w:rPr>
            <w:noProof/>
            <w:webHidden/>
          </w:rPr>
          <w:t>151</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89" w:history="1">
        <w:r w:rsidR="002F3C9A" w:rsidRPr="00210652">
          <w:rPr>
            <w:rStyle w:val="Hyperlink"/>
            <w:noProof/>
          </w:rPr>
          <w:t>Table 9</w:t>
        </w:r>
        <w:r w:rsidR="002F3C9A" w:rsidRPr="00210652">
          <w:rPr>
            <w:rStyle w:val="Hyperlink"/>
            <w:noProof/>
          </w:rPr>
          <w:noBreakHyphen/>
          <w:t>11</w:t>
        </w:r>
        <w:r w:rsidR="002F3C9A" w:rsidRPr="00210652">
          <w:rPr>
            <w:rStyle w:val="Hyperlink"/>
            <w:noProof/>
            <w:lang w:eastAsia="ko-KR"/>
          </w:rPr>
          <w:t xml:space="preserve"> – Derivation of largeOnePos from tableIdx and maxRunIdx when N is greater than 4</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_Toc293649389 \h </w:instrText>
        </w:r>
        <w:r w:rsidR="002F3C9A" w:rsidRPr="00210652">
          <w:rPr>
            <w:noProof/>
            <w:webHidden/>
          </w:rPr>
        </w:r>
        <w:r w:rsidR="002F3C9A" w:rsidRPr="00210652">
          <w:rPr>
            <w:noProof/>
            <w:webHidden/>
          </w:rPr>
          <w:fldChar w:fldCharType="separate"/>
        </w:r>
        <w:r w:rsidR="002F3C9A" w:rsidRPr="00210652">
          <w:rPr>
            <w:noProof/>
            <w:webHidden/>
          </w:rPr>
          <w:t>151</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90" w:history="1">
        <w:r w:rsidR="002F3C9A" w:rsidRPr="00210652">
          <w:rPr>
            <w:rStyle w:val="Hyperlink"/>
            <w:noProof/>
          </w:rPr>
          <w:t>Table 9</w:t>
        </w:r>
        <w:r w:rsidR="002F3C9A" w:rsidRPr="00210652">
          <w:rPr>
            <w:rStyle w:val="Hyperlink"/>
            <w:noProof/>
          </w:rPr>
          <w:noBreakHyphen/>
          <w:t>12</w:t>
        </w:r>
        <w:r w:rsidR="002F3C9A" w:rsidRPr="00210652">
          <w:rPr>
            <w:rStyle w:val="Hyperlink"/>
            <w:noProof/>
            <w:lang w:eastAsia="ko-KR"/>
          </w:rPr>
          <w:t xml:space="preserve"> – Derivation of runOfZeros from maxRun and codeNum</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_Toc293649390 \h </w:instrText>
        </w:r>
        <w:r w:rsidR="002F3C9A" w:rsidRPr="00210652">
          <w:rPr>
            <w:noProof/>
            <w:webHidden/>
          </w:rPr>
        </w:r>
        <w:r w:rsidR="002F3C9A" w:rsidRPr="00210652">
          <w:rPr>
            <w:noProof/>
            <w:webHidden/>
          </w:rPr>
          <w:fldChar w:fldCharType="separate"/>
        </w:r>
        <w:r w:rsidR="002F3C9A" w:rsidRPr="00210652">
          <w:rPr>
            <w:noProof/>
            <w:webHidden/>
          </w:rPr>
          <w:t>151</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91" w:history="1">
        <w:r w:rsidR="002F3C9A" w:rsidRPr="00210652">
          <w:rPr>
            <w:rStyle w:val="Hyperlink"/>
            <w:noProof/>
          </w:rPr>
          <w:t>Table 9</w:t>
        </w:r>
        <w:r w:rsidR="002F3C9A" w:rsidRPr="00210652">
          <w:rPr>
            <w:rStyle w:val="Hyperlink"/>
            <w:noProof/>
          </w:rPr>
          <w:noBreakHyphen/>
          <w:t>13</w:t>
        </w:r>
        <w:r w:rsidR="002F3C9A" w:rsidRPr="00210652">
          <w:rPr>
            <w:rStyle w:val="Hyperlink"/>
            <w:noProof/>
            <w:lang w:eastAsia="ko-KR"/>
          </w:rPr>
          <w:t xml:space="preserve"> – Derivation of levelThreshold from vlcIdx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_Toc293649391 \h </w:instrText>
        </w:r>
        <w:r w:rsidR="002F3C9A" w:rsidRPr="00210652">
          <w:rPr>
            <w:noProof/>
            <w:webHidden/>
          </w:rPr>
        </w:r>
        <w:r w:rsidR="002F3C9A" w:rsidRPr="00210652">
          <w:rPr>
            <w:noProof/>
            <w:webHidden/>
          </w:rPr>
          <w:fldChar w:fldCharType="separate"/>
        </w:r>
        <w:r w:rsidR="002F3C9A" w:rsidRPr="00210652">
          <w:rPr>
            <w:noProof/>
            <w:webHidden/>
          </w:rPr>
          <w:t>153</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92" w:history="1">
        <w:r w:rsidR="002F3C9A" w:rsidRPr="00210652">
          <w:rPr>
            <w:rStyle w:val="Hyperlink"/>
            <w:noProof/>
          </w:rPr>
          <w:t>Table 9</w:t>
        </w:r>
        <w:r w:rsidR="002F3C9A" w:rsidRPr="00210652">
          <w:rPr>
            <w:rStyle w:val="Hyperlink"/>
            <w:noProof/>
          </w:rPr>
          <w:noBreakHyphen/>
          <w:t>14</w:t>
        </w:r>
        <w:r w:rsidR="002F3C9A" w:rsidRPr="00210652">
          <w:rPr>
            <w:rStyle w:val="Hyperlink"/>
            <w:noProof/>
            <w:lang w:eastAsia="ko-KR"/>
          </w:rPr>
          <w:t xml:space="preserve"> – Specification of cbpVlcNumTable[cbpVlcNumIdx]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_Toc293649392 \h </w:instrText>
        </w:r>
        <w:r w:rsidR="002F3C9A" w:rsidRPr="00210652">
          <w:rPr>
            <w:noProof/>
            <w:webHidden/>
          </w:rPr>
        </w:r>
        <w:r w:rsidR="002F3C9A" w:rsidRPr="00210652">
          <w:rPr>
            <w:noProof/>
            <w:webHidden/>
          </w:rPr>
          <w:fldChar w:fldCharType="separate"/>
        </w:r>
        <w:r w:rsidR="002F3C9A" w:rsidRPr="00210652">
          <w:rPr>
            <w:noProof/>
            <w:webHidden/>
          </w:rPr>
          <w:t>155</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93" w:history="1">
        <w:r w:rsidR="002F3C9A" w:rsidRPr="00210652">
          <w:rPr>
            <w:rStyle w:val="Hyperlink"/>
            <w:noProof/>
          </w:rPr>
          <w:t>Table 9</w:t>
        </w:r>
        <w:r w:rsidR="002F3C9A" w:rsidRPr="00210652">
          <w:rPr>
            <w:rStyle w:val="Hyperlink"/>
            <w:noProof/>
          </w:rPr>
          <w:noBreakHyphen/>
          <w:t>15</w:t>
        </w:r>
        <w:r w:rsidR="002F3C9A" w:rsidRPr="00210652">
          <w:rPr>
            <w:rStyle w:val="Hyperlink"/>
            <w:noProof/>
            <w:lang w:eastAsia="ko-KR"/>
          </w:rPr>
          <w:t xml:space="preserve"> – Derivation of cMax from flagPattern and n</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_Toc293649393 \h </w:instrText>
        </w:r>
        <w:r w:rsidR="002F3C9A" w:rsidRPr="00210652">
          <w:rPr>
            <w:noProof/>
            <w:webHidden/>
          </w:rPr>
        </w:r>
        <w:r w:rsidR="002F3C9A" w:rsidRPr="00210652">
          <w:rPr>
            <w:noProof/>
            <w:webHidden/>
          </w:rPr>
          <w:fldChar w:fldCharType="separate"/>
        </w:r>
        <w:r w:rsidR="002F3C9A" w:rsidRPr="00210652">
          <w:rPr>
            <w:noProof/>
            <w:webHidden/>
          </w:rPr>
          <w:t>155</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94" w:history="1">
        <w:r w:rsidR="002F3C9A" w:rsidRPr="00210652">
          <w:rPr>
            <w:rStyle w:val="Hyperlink"/>
            <w:noProof/>
          </w:rPr>
          <w:t>Table 9</w:t>
        </w:r>
        <w:r w:rsidR="002F3C9A" w:rsidRPr="00210652">
          <w:rPr>
            <w:rStyle w:val="Hyperlink"/>
            <w:noProof/>
          </w:rPr>
          <w:noBreakHyphen/>
          <w:t>16</w:t>
        </w:r>
        <w:r w:rsidR="002F3C9A" w:rsidRPr="00210652">
          <w:rPr>
            <w:rStyle w:val="Hyperlink"/>
            <w:noProof/>
            <w:lang w:eastAsia="ko-KR"/>
          </w:rPr>
          <w:t xml:space="preserve"> – Specification of cbpSplitTransTable and counterNum associated</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_Toc293649394 \h </w:instrText>
        </w:r>
        <w:r w:rsidR="002F3C9A" w:rsidRPr="00210652">
          <w:rPr>
            <w:noProof/>
            <w:webHidden/>
          </w:rPr>
        </w:r>
        <w:r w:rsidR="002F3C9A" w:rsidRPr="00210652">
          <w:rPr>
            <w:noProof/>
            <w:webHidden/>
          </w:rPr>
          <w:fldChar w:fldCharType="separate"/>
        </w:r>
        <w:r w:rsidR="002F3C9A" w:rsidRPr="00210652">
          <w:rPr>
            <w:noProof/>
            <w:webHidden/>
          </w:rPr>
          <w:t>155</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95" w:history="1">
        <w:r w:rsidR="002F3C9A" w:rsidRPr="00210652">
          <w:rPr>
            <w:rStyle w:val="Hyperlink"/>
            <w:noProof/>
          </w:rPr>
          <w:t>Table 9</w:t>
        </w:r>
        <w:r w:rsidR="002F3C9A" w:rsidRPr="00210652">
          <w:rPr>
            <w:rStyle w:val="Hyperlink"/>
            <w:noProof/>
          </w:rPr>
          <w:noBreakHyphen/>
          <w:t>17 – Association of ctxIdx and syntax elements for each slice type in the initialisation process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_Toc293649395 \h </w:instrText>
        </w:r>
        <w:r w:rsidR="002F3C9A" w:rsidRPr="00210652">
          <w:rPr>
            <w:noProof/>
            <w:webHidden/>
          </w:rPr>
        </w:r>
        <w:r w:rsidR="002F3C9A" w:rsidRPr="00210652">
          <w:rPr>
            <w:noProof/>
            <w:webHidden/>
          </w:rPr>
          <w:fldChar w:fldCharType="separate"/>
        </w:r>
        <w:r w:rsidR="002F3C9A" w:rsidRPr="00210652">
          <w:rPr>
            <w:noProof/>
            <w:webHidden/>
          </w:rPr>
          <w:t>157</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96" w:history="1">
        <w:r w:rsidR="002F3C9A" w:rsidRPr="00210652">
          <w:rPr>
            <w:rStyle w:val="Hyperlink"/>
            <w:noProof/>
          </w:rPr>
          <w:t>Table 9</w:t>
        </w:r>
        <w:r w:rsidR="002F3C9A" w:rsidRPr="00210652">
          <w:rPr>
            <w:rStyle w:val="Hyperlink"/>
            <w:noProof/>
          </w:rPr>
          <w:noBreakHyphen/>
          <w:t>18</w:t>
        </w:r>
        <w:r w:rsidR="002F3C9A" w:rsidRPr="00210652">
          <w:rPr>
            <w:rStyle w:val="Hyperlink"/>
            <w:rFonts w:eastAsia="Times New Roman"/>
            <w:noProof/>
          </w:rPr>
          <w:t xml:space="preserve"> </w:t>
        </w:r>
        <w:r w:rsidR="002F3C9A" w:rsidRPr="00210652">
          <w:rPr>
            <w:rStyle w:val="Hyperlink"/>
            <w:noProof/>
          </w:rPr>
          <w:t xml:space="preserve">– </w:t>
        </w:r>
        <w:r w:rsidR="002F3C9A" w:rsidRPr="00210652">
          <w:rPr>
            <w:rStyle w:val="Hyperlink"/>
            <w:rFonts w:eastAsia="Times New Roman"/>
            <w:noProof/>
          </w:rPr>
          <w:t>Values of variables m and n for alf_cu_flag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_Toc293649396 \h </w:instrText>
        </w:r>
        <w:r w:rsidR="002F3C9A" w:rsidRPr="00210652">
          <w:rPr>
            <w:noProof/>
            <w:webHidden/>
          </w:rPr>
        </w:r>
        <w:r w:rsidR="002F3C9A" w:rsidRPr="00210652">
          <w:rPr>
            <w:noProof/>
            <w:webHidden/>
          </w:rPr>
          <w:fldChar w:fldCharType="separate"/>
        </w:r>
        <w:r w:rsidR="002F3C9A" w:rsidRPr="00210652">
          <w:rPr>
            <w:noProof/>
            <w:webHidden/>
          </w:rPr>
          <w:t>157</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97" w:history="1">
        <w:r w:rsidR="002F3C9A" w:rsidRPr="00210652">
          <w:rPr>
            <w:rStyle w:val="Hyperlink"/>
            <w:noProof/>
          </w:rPr>
          <w:t>Table 9</w:t>
        </w:r>
        <w:r w:rsidR="002F3C9A" w:rsidRPr="00210652">
          <w:rPr>
            <w:rStyle w:val="Hyperlink"/>
            <w:noProof/>
          </w:rPr>
          <w:noBreakHyphen/>
          <w:t>19</w:t>
        </w:r>
        <w:r w:rsidR="002F3C9A" w:rsidRPr="00210652">
          <w:rPr>
            <w:rStyle w:val="Hyperlink"/>
            <w:rFonts w:eastAsia="Times New Roman"/>
            <w:noProof/>
          </w:rPr>
          <w:t xml:space="preserve"> </w:t>
        </w:r>
        <w:r w:rsidR="002F3C9A" w:rsidRPr="00210652">
          <w:rPr>
            <w:rStyle w:val="Hyperlink"/>
            <w:noProof/>
          </w:rPr>
          <w:t xml:space="preserve">– </w:t>
        </w:r>
        <w:r w:rsidR="002F3C9A" w:rsidRPr="00210652">
          <w:rPr>
            <w:rStyle w:val="Hyperlink"/>
            <w:rFonts w:eastAsia="Times New Roman"/>
            <w:noProof/>
          </w:rPr>
          <w:t>Values of variables m and n for split_coding_unit_flag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_Toc293649397 \h </w:instrText>
        </w:r>
        <w:r w:rsidR="002F3C9A" w:rsidRPr="00210652">
          <w:rPr>
            <w:noProof/>
            <w:webHidden/>
          </w:rPr>
        </w:r>
        <w:r w:rsidR="002F3C9A" w:rsidRPr="00210652">
          <w:rPr>
            <w:noProof/>
            <w:webHidden/>
          </w:rPr>
          <w:fldChar w:fldCharType="separate"/>
        </w:r>
        <w:r w:rsidR="002F3C9A" w:rsidRPr="00210652">
          <w:rPr>
            <w:noProof/>
            <w:webHidden/>
          </w:rPr>
          <w:t>158</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98" w:history="1">
        <w:r w:rsidR="002F3C9A" w:rsidRPr="00210652">
          <w:rPr>
            <w:rStyle w:val="Hyperlink"/>
            <w:noProof/>
          </w:rPr>
          <w:t>Table 9</w:t>
        </w:r>
        <w:r w:rsidR="002F3C9A" w:rsidRPr="00210652">
          <w:rPr>
            <w:rStyle w:val="Hyperlink"/>
            <w:noProof/>
          </w:rPr>
          <w:noBreakHyphen/>
          <w:t>20 – Values of variables m and n for skip_flag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_Toc293649398 \h </w:instrText>
        </w:r>
        <w:r w:rsidR="002F3C9A" w:rsidRPr="00210652">
          <w:rPr>
            <w:noProof/>
            <w:webHidden/>
          </w:rPr>
        </w:r>
        <w:r w:rsidR="002F3C9A" w:rsidRPr="00210652">
          <w:rPr>
            <w:noProof/>
            <w:webHidden/>
          </w:rPr>
          <w:fldChar w:fldCharType="separate"/>
        </w:r>
        <w:r w:rsidR="002F3C9A" w:rsidRPr="00210652">
          <w:rPr>
            <w:noProof/>
            <w:webHidden/>
          </w:rPr>
          <w:t>158</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399" w:history="1">
        <w:r w:rsidR="002F3C9A" w:rsidRPr="00210652">
          <w:rPr>
            <w:rStyle w:val="Hyperlink"/>
            <w:noProof/>
          </w:rPr>
          <w:t>Table 9</w:t>
        </w:r>
        <w:r w:rsidR="002F3C9A" w:rsidRPr="00210652">
          <w:rPr>
            <w:rStyle w:val="Hyperlink"/>
            <w:noProof/>
          </w:rPr>
          <w:noBreakHyphen/>
          <w:t>21 – Values of variables m and n for cu_qp_delta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_Toc293649399 \h </w:instrText>
        </w:r>
        <w:r w:rsidR="002F3C9A" w:rsidRPr="00210652">
          <w:rPr>
            <w:noProof/>
            <w:webHidden/>
          </w:rPr>
        </w:r>
        <w:r w:rsidR="002F3C9A" w:rsidRPr="00210652">
          <w:rPr>
            <w:noProof/>
            <w:webHidden/>
          </w:rPr>
          <w:fldChar w:fldCharType="separate"/>
        </w:r>
        <w:r w:rsidR="002F3C9A" w:rsidRPr="00210652">
          <w:rPr>
            <w:noProof/>
            <w:webHidden/>
          </w:rPr>
          <w:t>158</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00" w:history="1">
        <w:r w:rsidR="002F3C9A" w:rsidRPr="00210652">
          <w:rPr>
            <w:rStyle w:val="Hyperlink"/>
            <w:noProof/>
          </w:rPr>
          <w:t>Table 9</w:t>
        </w:r>
        <w:r w:rsidR="002F3C9A" w:rsidRPr="00210652">
          <w:rPr>
            <w:rStyle w:val="Hyperlink"/>
            <w:noProof/>
          </w:rPr>
          <w:noBreakHyphen/>
          <w:t>22 – Values of variables m and n for pred_type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_Toc293649400 \h </w:instrText>
        </w:r>
        <w:r w:rsidR="002F3C9A" w:rsidRPr="00210652">
          <w:rPr>
            <w:noProof/>
            <w:webHidden/>
          </w:rPr>
        </w:r>
        <w:r w:rsidR="002F3C9A" w:rsidRPr="00210652">
          <w:rPr>
            <w:noProof/>
            <w:webHidden/>
          </w:rPr>
          <w:fldChar w:fldCharType="separate"/>
        </w:r>
        <w:r w:rsidR="002F3C9A" w:rsidRPr="00210652">
          <w:rPr>
            <w:noProof/>
            <w:webHidden/>
          </w:rPr>
          <w:t>158</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01" w:history="1">
        <w:r w:rsidR="002F3C9A" w:rsidRPr="00210652">
          <w:rPr>
            <w:rStyle w:val="Hyperlink"/>
            <w:noProof/>
          </w:rPr>
          <w:t>Table 9</w:t>
        </w:r>
        <w:r w:rsidR="002F3C9A" w:rsidRPr="00210652">
          <w:rPr>
            <w:rStyle w:val="Hyperlink"/>
            <w:noProof/>
          </w:rPr>
          <w:noBreakHyphen/>
          <w:t>23 – Values of variable m and n for prev_intra_luma_pred_flag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_Toc293649401 \h </w:instrText>
        </w:r>
        <w:r w:rsidR="002F3C9A" w:rsidRPr="00210652">
          <w:rPr>
            <w:noProof/>
            <w:webHidden/>
          </w:rPr>
        </w:r>
        <w:r w:rsidR="002F3C9A" w:rsidRPr="00210652">
          <w:rPr>
            <w:noProof/>
            <w:webHidden/>
          </w:rPr>
          <w:fldChar w:fldCharType="separate"/>
        </w:r>
        <w:r w:rsidR="002F3C9A" w:rsidRPr="00210652">
          <w:rPr>
            <w:noProof/>
            <w:webHidden/>
          </w:rPr>
          <w:t>158</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02" w:history="1">
        <w:r w:rsidR="002F3C9A" w:rsidRPr="00210652">
          <w:rPr>
            <w:rStyle w:val="Hyperlink"/>
            <w:noProof/>
          </w:rPr>
          <w:t>Table 9</w:t>
        </w:r>
        <w:r w:rsidR="002F3C9A" w:rsidRPr="00210652">
          <w:rPr>
            <w:rStyle w:val="Hyperlink"/>
            <w:noProof/>
          </w:rPr>
          <w:noBreakHyphen/>
          <w:t>24 – Values of variable m and n for rem_intra_luma_pred_mode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_Toc293649402 \h </w:instrText>
        </w:r>
        <w:r w:rsidR="002F3C9A" w:rsidRPr="00210652">
          <w:rPr>
            <w:noProof/>
            <w:webHidden/>
          </w:rPr>
        </w:r>
        <w:r w:rsidR="002F3C9A" w:rsidRPr="00210652">
          <w:rPr>
            <w:noProof/>
            <w:webHidden/>
          </w:rPr>
          <w:fldChar w:fldCharType="separate"/>
        </w:r>
        <w:r w:rsidR="002F3C9A" w:rsidRPr="00210652">
          <w:rPr>
            <w:noProof/>
            <w:webHidden/>
          </w:rPr>
          <w:t>158</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03" w:history="1">
        <w:r w:rsidR="002F3C9A" w:rsidRPr="00210652">
          <w:rPr>
            <w:rStyle w:val="Hyperlink"/>
            <w:noProof/>
          </w:rPr>
          <w:t>Table 9</w:t>
        </w:r>
        <w:r w:rsidR="002F3C9A" w:rsidRPr="00210652">
          <w:rPr>
            <w:rStyle w:val="Hyperlink"/>
            <w:noProof/>
          </w:rPr>
          <w:noBreakHyphen/>
          <w:t>25 – Values of variable m and n for intra_chroma_pred_mode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_Toc293649403 \h </w:instrText>
        </w:r>
        <w:r w:rsidR="002F3C9A" w:rsidRPr="00210652">
          <w:rPr>
            <w:noProof/>
            <w:webHidden/>
          </w:rPr>
        </w:r>
        <w:r w:rsidR="002F3C9A" w:rsidRPr="00210652">
          <w:rPr>
            <w:noProof/>
            <w:webHidden/>
          </w:rPr>
          <w:fldChar w:fldCharType="separate"/>
        </w:r>
        <w:r w:rsidR="002F3C9A" w:rsidRPr="00210652">
          <w:rPr>
            <w:noProof/>
            <w:webHidden/>
          </w:rPr>
          <w:t>159</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04" w:history="1">
        <w:r w:rsidR="002F3C9A" w:rsidRPr="00210652">
          <w:rPr>
            <w:rStyle w:val="Hyperlink"/>
            <w:noProof/>
          </w:rPr>
          <w:t>Table 9</w:t>
        </w:r>
        <w:r w:rsidR="002F3C9A" w:rsidRPr="00210652">
          <w:rPr>
            <w:rStyle w:val="Hyperlink"/>
            <w:noProof/>
          </w:rPr>
          <w:noBreakHyphen/>
          <w:t>26 – Values of variable m and n for merge_flag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_Toc293649404 \h </w:instrText>
        </w:r>
        <w:r w:rsidR="002F3C9A" w:rsidRPr="00210652">
          <w:rPr>
            <w:noProof/>
            <w:webHidden/>
          </w:rPr>
        </w:r>
        <w:r w:rsidR="002F3C9A" w:rsidRPr="00210652">
          <w:rPr>
            <w:noProof/>
            <w:webHidden/>
          </w:rPr>
          <w:fldChar w:fldCharType="separate"/>
        </w:r>
        <w:r w:rsidR="002F3C9A" w:rsidRPr="00210652">
          <w:rPr>
            <w:noProof/>
            <w:webHidden/>
          </w:rPr>
          <w:t>159</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05" w:history="1">
        <w:r w:rsidR="002F3C9A" w:rsidRPr="00210652">
          <w:rPr>
            <w:rStyle w:val="Hyperlink"/>
            <w:noProof/>
          </w:rPr>
          <w:t>Table 9</w:t>
        </w:r>
        <w:r w:rsidR="002F3C9A" w:rsidRPr="00210652">
          <w:rPr>
            <w:rStyle w:val="Hyperlink"/>
            <w:noProof/>
          </w:rPr>
          <w:noBreakHyphen/>
          <w:t>27 – Values of variable m and n for merge_idx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_Toc293649405 \h </w:instrText>
        </w:r>
        <w:r w:rsidR="002F3C9A" w:rsidRPr="00210652">
          <w:rPr>
            <w:noProof/>
            <w:webHidden/>
          </w:rPr>
        </w:r>
        <w:r w:rsidR="002F3C9A" w:rsidRPr="00210652">
          <w:rPr>
            <w:noProof/>
            <w:webHidden/>
          </w:rPr>
          <w:fldChar w:fldCharType="separate"/>
        </w:r>
        <w:r w:rsidR="002F3C9A" w:rsidRPr="00210652">
          <w:rPr>
            <w:noProof/>
            <w:webHidden/>
          </w:rPr>
          <w:t>159</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06" w:history="1">
        <w:r w:rsidR="002F3C9A" w:rsidRPr="00210652">
          <w:rPr>
            <w:rStyle w:val="Hyperlink"/>
            <w:noProof/>
          </w:rPr>
          <w:t>Table 9</w:t>
        </w:r>
        <w:r w:rsidR="002F3C9A" w:rsidRPr="00210652">
          <w:rPr>
            <w:rStyle w:val="Hyperlink"/>
            <w:noProof/>
          </w:rPr>
          <w:noBreakHyphen/>
          <w:t>28 – Values of variable m and n for inter_pred_flag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_Toc293649406 \h </w:instrText>
        </w:r>
        <w:r w:rsidR="002F3C9A" w:rsidRPr="00210652">
          <w:rPr>
            <w:noProof/>
            <w:webHidden/>
          </w:rPr>
        </w:r>
        <w:r w:rsidR="002F3C9A" w:rsidRPr="00210652">
          <w:rPr>
            <w:noProof/>
            <w:webHidden/>
          </w:rPr>
          <w:fldChar w:fldCharType="separate"/>
        </w:r>
        <w:r w:rsidR="002F3C9A" w:rsidRPr="00210652">
          <w:rPr>
            <w:noProof/>
            <w:webHidden/>
          </w:rPr>
          <w:t>159</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07" w:history="1">
        <w:r w:rsidR="002F3C9A" w:rsidRPr="00210652">
          <w:rPr>
            <w:rStyle w:val="Hyperlink"/>
            <w:noProof/>
          </w:rPr>
          <w:t>Table 9</w:t>
        </w:r>
        <w:r w:rsidR="002F3C9A" w:rsidRPr="00210652">
          <w:rPr>
            <w:rStyle w:val="Hyperlink"/>
            <w:noProof/>
          </w:rPr>
          <w:noBreakHyphen/>
          <w:t xml:space="preserve">29 – Values of variable m and n for </w:t>
        </w:r>
        <w:r w:rsidR="002F3C9A" w:rsidRPr="00210652">
          <w:rPr>
            <w:rStyle w:val="Hyperlink"/>
            <w:noProof/>
            <w:lang w:eastAsia="ko-KR"/>
          </w:rPr>
          <w:t>ref_idx_lc, ref_idx_l0, ref_idx_l1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_Toc293649407 \h </w:instrText>
        </w:r>
        <w:r w:rsidR="002F3C9A" w:rsidRPr="00210652">
          <w:rPr>
            <w:noProof/>
            <w:webHidden/>
          </w:rPr>
        </w:r>
        <w:r w:rsidR="002F3C9A" w:rsidRPr="00210652">
          <w:rPr>
            <w:noProof/>
            <w:webHidden/>
          </w:rPr>
          <w:fldChar w:fldCharType="separate"/>
        </w:r>
        <w:r w:rsidR="002F3C9A" w:rsidRPr="00210652">
          <w:rPr>
            <w:noProof/>
            <w:webHidden/>
          </w:rPr>
          <w:t>159</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08" w:history="1">
        <w:r w:rsidR="002F3C9A" w:rsidRPr="00210652">
          <w:rPr>
            <w:rStyle w:val="Hyperlink"/>
            <w:noProof/>
          </w:rPr>
          <w:t>Table 9</w:t>
        </w:r>
        <w:r w:rsidR="002F3C9A" w:rsidRPr="00210652">
          <w:rPr>
            <w:rStyle w:val="Hyperlink"/>
            <w:noProof/>
          </w:rPr>
          <w:noBreakHyphen/>
          <w:t>30 – Values of variable m and n for mvd_lc, mvd_l0, mvd_l1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_Toc293649408 \h </w:instrText>
        </w:r>
        <w:r w:rsidR="002F3C9A" w:rsidRPr="00210652">
          <w:rPr>
            <w:noProof/>
            <w:webHidden/>
          </w:rPr>
        </w:r>
        <w:r w:rsidR="002F3C9A" w:rsidRPr="00210652">
          <w:rPr>
            <w:noProof/>
            <w:webHidden/>
          </w:rPr>
          <w:fldChar w:fldCharType="separate"/>
        </w:r>
        <w:r w:rsidR="002F3C9A" w:rsidRPr="00210652">
          <w:rPr>
            <w:noProof/>
            <w:webHidden/>
          </w:rPr>
          <w:t>159</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09" w:history="1">
        <w:r w:rsidR="002F3C9A" w:rsidRPr="00210652">
          <w:rPr>
            <w:rStyle w:val="Hyperlink"/>
            <w:noProof/>
          </w:rPr>
          <w:t>Table 9</w:t>
        </w:r>
        <w:r w:rsidR="002F3C9A" w:rsidRPr="00210652">
          <w:rPr>
            <w:rStyle w:val="Hyperlink"/>
            <w:noProof/>
          </w:rPr>
          <w:noBreakHyphen/>
          <w:t>31 – Values of variable m and n for mvp_idx_lc, mvp_idx_l0, mvp_idx_l1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_Toc293649409 \h </w:instrText>
        </w:r>
        <w:r w:rsidR="002F3C9A" w:rsidRPr="00210652">
          <w:rPr>
            <w:noProof/>
            <w:webHidden/>
          </w:rPr>
        </w:r>
        <w:r w:rsidR="002F3C9A" w:rsidRPr="00210652">
          <w:rPr>
            <w:noProof/>
            <w:webHidden/>
          </w:rPr>
          <w:fldChar w:fldCharType="separate"/>
        </w:r>
        <w:r w:rsidR="002F3C9A" w:rsidRPr="00210652">
          <w:rPr>
            <w:noProof/>
            <w:webHidden/>
          </w:rPr>
          <w:t>160</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10" w:history="1">
        <w:r w:rsidR="002F3C9A" w:rsidRPr="00210652">
          <w:rPr>
            <w:rStyle w:val="Hyperlink"/>
            <w:noProof/>
          </w:rPr>
          <w:t>Table 9</w:t>
        </w:r>
        <w:r w:rsidR="002F3C9A" w:rsidRPr="00210652">
          <w:rPr>
            <w:rStyle w:val="Hyperlink"/>
            <w:noProof/>
          </w:rPr>
          <w:noBreakHyphen/>
          <w:t>32 – Values of variable m and n for no_residual_data_flag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_Toc293649410 \h </w:instrText>
        </w:r>
        <w:r w:rsidR="002F3C9A" w:rsidRPr="00210652">
          <w:rPr>
            <w:noProof/>
            <w:webHidden/>
          </w:rPr>
        </w:r>
        <w:r w:rsidR="002F3C9A" w:rsidRPr="00210652">
          <w:rPr>
            <w:noProof/>
            <w:webHidden/>
          </w:rPr>
          <w:fldChar w:fldCharType="separate"/>
        </w:r>
        <w:r w:rsidR="002F3C9A" w:rsidRPr="00210652">
          <w:rPr>
            <w:noProof/>
            <w:webHidden/>
          </w:rPr>
          <w:t>160</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11" w:history="1">
        <w:r w:rsidR="002F3C9A" w:rsidRPr="00210652">
          <w:rPr>
            <w:rStyle w:val="Hyperlink"/>
            <w:noProof/>
          </w:rPr>
          <w:t>Table 9</w:t>
        </w:r>
        <w:r w:rsidR="002F3C9A" w:rsidRPr="00210652">
          <w:rPr>
            <w:rStyle w:val="Hyperlink"/>
            <w:noProof/>
          </w:rPr>
          <w:noBreakHyphen/>
          <w:t>33 – Values of variable m and n for split_transform_flag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_Toc293649411 \h </w:instrText>
        </w:r>
        <w:r w:rsidR="002F3C9A" w:rsidRPr="00210652">
          <w:rPr>
            <w:noProof/>
            <w:webHidden/>
          </w:rPr>
        </w:r>
        <w:r w:rsidR="002F3C9A" w:rsidRPr="00210652">
          <w:rPr>
            <w:noProof/>
            <w:webHidden/>
          </w:rPr>
          <w:fldChar w:fldCharType="separate"/>
        </w:r>
        <w:r w:rsidR="002F3C9A" w:rsidRPr="00210652">
          <w:rPr>
            <w:noProof/>
            <w:webHidden/>
          </w:rPr>
          <w:t>160</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12" w:history="1">
        <w:r w:rsidR="002F3C9A" w:rsidRPr="00210652">
          <w:rPr>
            <w:rStyle w:val="Hyperlink"/>
            <w:noProof/>
          </w:rPr>
          <w:t>Table 9</w:t>
        </w:r>
        <w:r w:rsidR="002F3C9A" w:rsidRPr="00210652">
          <w:rPr>
            <w:rStyle w:val="Hyperlink"/>
            <w:noProof/>
          </w:rPr>
          <w:noBreakHyphen/>
          <w:t>34 – Values of variable m and n for cbf_luma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_Toc293649412 \h </w:instrText>
        </w:r>
        <w:r w:rsidR="002F3C9A" w:rsidRPr="00210652">
          <w:rPr>
            <w:noProof/>
            <w:webHidden/>
          </w:rPr>
        </w:r>
        <w:r w:rsidR="002F3C9A" w:rsidRPr="00210652">
          <w:rPr>
            <w:noProof/>
            <w:webHidden/>
          </w:rPr>
          <w:fldChar w:fldCharType="separate"/>
        </w:r>
        <w:r w:rsidR="002F3C9A" w:rsidRPr="00210652">
          <w:rPr>
            <w:noProof/>
            <w:webHidden/>
          </w:rPr>
          <w:t>160</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13" w:history="1">
        <w:r w:rsidR="002F3C9A" w:rsidRPr="00210652">
          <w:rPr>
            <w:rStyle w:val="Hyperlink"/>
            <w:noProof/>
          </w:rPr>
          <w:t>Table 9</w:t>
        </w:r>
        <w:r w:rsidR="002F3C9A" w:rsidRPr="00210652">
          <w:rPr>
            <w:rStyle w:val="Hyperlink"/>
            <w:noProof/>
          </w:rPr>
          <w:noBreakHyphen/>
          <w:t>35 – Values of variable m and n for cbf_cb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_Toc293649413 \h </w:instrText>
        </w:r>
        <w:r w:rsidR="002F3C9A" w:rsidRPr="00210652">
          <w:rPr>
            <w:noProof/>
            <w:webHidden/>
          </w:rPr>
        </w:r>
        <w:r w:rsidR="002F3C9A" w:rsidRPr="00210652">
          <w:rPr>
            <w:noProof/>
            <w:webHidden/>
          </w:rPr>
          <w:fldChar w:fldCharType="separate"/>
        </w:r>
        <w:r w:rsidR="002F3C9A" w:rsidRPr="00210652">
          <w:rPr>
            <w:noProof/>
            <w:webHidden/>
          </w:rPr>
          <w:t>160</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14" w:history="1">
        <w:r w:rsidR="002F3C9A" w:rsidRPr="00210652">
          <w:rPr>
            <w:rStyle w:val="Hyperlink"/>
            <w:noProof/>
          </w:rPr>
          <w:t>Table 9</w:t>
        </w:r>
        <w:r w:rsidR="002F3C9A" w:rsidRPr="00210652">
          <w:rPr>
            <w:rStyle w:val="Hyperlink"/>
            <w:noProof/>
          </w:rPr>
          <w:noBreakHyphen/>
          <w:t>36 – Values of variable m and n for cbf_cr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_Toc293649414 \h </w:instrText>
        </w:r>
        <w:r w:rsidR="002F3C9A" w:rsidRPr="00210652">
          <w:rPr>
            <w:noProof/>
            <w:webHidden/>
          </w:rPr>
        </w:r>
        <w:r w:rsidR="002F3C9A" w:rsidRPr="00210652">
          <w:rPr>
            <w:noProof/>
            <w:webHidden/>
          </w:rPr>
          <w:fldChar w:fldCharType="separate"/>
        </w:r>
        <w:r w:rsidR="002F3C9A" w:rsidRPr="00210652">
          <w:rPr>
            <w:noProof/>
            <w:webHidden/>
          </w:rPr>
          <w:t>160</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15" w:history="1">
        <w:r w:rsidR="002F3C9A" w:rsidRPr="00210652">
          <w:rPr>
            <w:rStyle w:val="Hyperlink"/>
            <w:noProof/>
          </w:rPr>
          <w:t>Table 9</w:t>
        </w:r>
        <w:r w:rsidR="002F3C9A" w:rsidRPr="00210652">
          <w:rPr>
            <w:rStyle w:val="Hyperlink"/>
            <w:noProof/>
          </w:rPr>
          <w:noBreakHyphen/>
          <w:t>37 – Values of variable m and n for last_significant_coefficient_x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_Toc293649415 \h </w:instrText>
        </w:r>
        <w:r w:rsidR="002F3C9A" w:rsidRPr="00210652">
          <w:rPr>
            <w:noProof/>
            <w:webHidden/>
          </w:rPr>
        </w:r>
        <w:r w:rsidR="002F3C9A" w:rsidRPr="00210652">
          <w:rPr>
            <w:noProof/>
            <w:webHidden/>
          </w:rPr>
          <w:fldChar w:fldCharType="separate"/>
        </w:r>
        <w:r w:rsidR="002F3C9A" w:rsidRPr="00210652">
          <w:rPr>
            <w:noProof/>
            <w:webHidden/>
          </w:rPr>
          <w:t>161</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16" w:history="1">
        <w:r w:rsidR="002F3C9A" w:rsidRPr="00210652">
          <w:rPr>
            <w:rStyle w:val="Hyperlink"/>
            <w:noProof/>
          </w:rPr>
          <w:t>Table 9</w:t>
        </w:r>
        <w:r w:rsidR="002F3C9A" w:rsidRPr="00210652">
          <w:rPr>
            <w:rStyle w:val="Hyperlink"/>
            <w:noProof/>
          </w:rPr>
          <w:noBreakHyphen/>
          <w:t>38 – Values of variable m and n for last_significant_coefficient_y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_Toc293649416 \h </w:instrText>
        </w:r>
        <w:r w:rsidR="002F3C9A" w:rsidRPr="00210652">
          <w:rPr>
            <w:noProof/>
            <w:webHidden/>
          </w:rPr>
        </w:r>
        <w:r w:rsidR="002F3C9A" w:rsidRPr="00210652">
          <w:rPr>
            <w:noProof/>
            <w:webHidden/>
          </w:rPr>
          <w:fldChar w:fldCharType="separate"/>
        </w:r>
        <w:r w:rsidR="002F3C9A" w:rsidRPr="00210652">
          <w:rPr>
            <w:noProof/>
            <w:webHidden/>
          </w:rPr>
          <w:t>162</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17" w:history="1">
        <w:r w:rsidR="002F3C9A" w:rsidRPr="00210652">
          <w:rPr>
            <w:rStyle w:val="Hyperlink"/>
            <w:noProof/>
          </w:rPr>
          <w:t>Table 9</w:t>
        </w:r>
        <w:r w:rsidR="002F3C9A" w:rsidRPr="00210652">
          <w:rPr>
            <w:rStyle w:val="Hyperlink"/>
            <w:noProof/>
          </w:rPr>
          <w:noBreakHyphen/>
          <w:t xml:space="preserve">39 – Values of variable m and n for </w:t>
        </w:r>
        <w:r w:rsidR="002F3C9A" w:rsidRPr="00210652">
          <w:rPr>
            <w:rStyle w:val="Hyperlink"/>
            <w:noProof/>
            <w:lang w:eastAsia="ko-KR"/>
          </w:rPr>
          <w:t>significant_coeff_flag ctxIdx (A)</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_Toc293649417 \h </w:instrText>
        </w:r>
        <w:r w:rsidR="002F3C9A" w:rsidRPr="00210652">
          <w:rPr>
            <w:noProof/>
            <w:webHidden/>
          </w:rPr>
        </w:r>
        <w:r w:rsidR="002F3C9A" w:rsidRPr="00210652">
          <w:rPr>
            <w:noProof/>
            <w:webHidden/>
          </w:rPr>
          <w:fldChar w:fldCharType="separate"/>
        </w:r>
        <w:r w:rsidR="002F3C9A" w:rsidRPr="00210652">
          <w:rPr>
            <w:noProof/>
            <w:webHidden/>
          </w:rPr>
          <w:t>163</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18" w:history="1">
        <w:r w:rsidR="002F3C9A" w:rsidRPr="00210652">
          <w:rPr>
            <w:rStyle w:val="Hyperlink"/>
            <w:noProof/>
          </w:rPr>
          <w:t>Table 9</w:t>
        </w:r>
        <w:r w:rsidR="002F3C9A" w:rsidRPr="00210652">
          <w:rPr>
            <w:rStyle w:val="Hyperlink"/>
            <w:noProof/>
          </w:rPr>
          <w:noBreakHyphen/>
          <w:t xml:space="preserve">40 – Values of variable m and n for </w:t>
        </w:r>
        <w:r w:rsidR="002F3C9A" w:rsidRPr="00210652">
          <w:rPr>
            <w:rStyle w:val="Hyperlink"/>
            <w:noProof/>
            <w:lang w:eastAsia="ko-KR"/>
          </w:rPr>
          <w:t>significant_coeff_flag ctxIdx (B)</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_Toc293649418 \h </w:instrText>
        </w:r>
        <w:r w:rsidR="002F3C9A" w:rsidRPr="00210652">
          <w:rPr>
            <w:noProof/>
            <w:webHidden/>
          </w:rPr>
        </w:r>
        <w:r w:rsidR="002F3C9A" w:rsidRPr="00210652">
          <w:rPr>
            <w:noProof/>
            <w:webHidden/>
          </w:rPr>
          <w:fldChar w:fldCharType="separate"/>
        </w:r>
        <w:r w:rsidR="002F3C9A" w:rsidRPr="00210652">
          <w:rPr>
            <w:noProof/>
            <w:webHidden/>
          </w:rPr>
          <w:t>163</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19" w:history="1">
        <w:r w:rsidR="002F3C9A" w:rsidRPr="00210652">
          <w:rPr>
            <w:rStyle w:val="Hyperlink"/>
            <w:noProof/>
          </w:rPr>
          <w:t>Table 9</w:t>
        </w:r>
        <w:r w:rsidR="002F3C9A" w:rsidRPr="00210652">
          <w:rPr>
            <w:rStyle w:val="Hyperlink"/>
            <w:noProof/>
          </w:rPr>
          <w:noBreakHyphen/>
          <w:t>41 – Values of variable m and n for significant_coeff_flag ctxIdx (C)</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_Toc293649419 \h </w:instrText>
        </w:r>
        <w:r w:rsidR="002F3C9A" w:rsidRPr="00210652">
          <w:rPr>
            <w:noProof/>
            <w:webHidden/>
          </w:rPr>
        </w:r>
        <w:r w:rsidR="002F3C9A" w:rsidRPr="00210652">
          <w:rPr>
            <w:noProof/>
            <w:webHidden/>
          </w:rPr>
          <w:fldChar w:fldCharType="separate"/>
        </w:r>
        <w:r w:rsidR="002F3C9A" w:rsidRPr="00210652">
          <w:rPr>
            <w:noProof/>
            <w:webHidden/>
          </w:rPr>
          <w:t>164</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20" w:history="1">
        <w:r w:rsidR="002F3C9A" w:rsidRPr="00210652">
          <w:rPr>
            <w:rStyle w:val="Hyperlink"/>
            <w:noProof/>
          </w:rPr>
          <w:t>Table 9</w:t>
        </w:r>
        <w:r w:rsidR="002F3C9A" w:rsidRPr="00210652">
          <w:rPr>
            <w:rStyle w:val="Hyperlink"/>
            <w:noProof/>
          </w:rPr>
          <w:noBreakHyphen/>
          <w:t>42 – Values of variable m and n for coeff_abs_level_greater1_flag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_Toc293649420 \h </w:instrText>
        </w:r>
        <w:r w:rsidR="002F3C9A" w:rsidRPr="00210652">
          <w:rPr>
            <w:noProof/>
            <w:webHidden/>
          </w:rPr>
        </w:r>
        <w:r w:rsidR="002F3C9A" w:rsidRPr="00210652">
          <w:rPr>
            <w:noProof/>
            <w:webHidden/>
          </w:rPr>
          <w:fldChar w:fldCharType="separate"/>
        </w:r>
        <w:r w:rsidR="002F3C9A" w:rsidRPr="00210652">
          <w:rPr>
            <w:noProof/>
            <w:webHidden/>
          </w:rPr>
          <w:t>165</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21" w:history="1">
        <w:r w:rsidR="002F3C9A" w:rsidRPr="00210652">
          <w:rPr>
            <w:rStyle w:val="Hyperlink"/>
            <w:noProof/>
          </w:rPr>
          <w:t>Table 9</w:t>
        </w:r>
        <w:r w:rsidR="002F3C9A" w:rsidRPr="00210652">
          <w:rPr>
            <w:rStyle w:val="Hyperlink"/>
            <w:noProof/>
          </w:rPr>
          <w:noBreakHyphen/>
          <w:t>43 – Values of variable m and n for coeff_abs_level_greater2_flag ctxIdx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_Toc293649421 \h </w:instrText>
        </w:r>
        <w:r w:rsidR="002F3C9A" w:rsidRPr="00210652">
          <w:rPr>
            <w:noProof/>
            <w:webHidden/>
          </w:rPr>
        </w:r>
        <w:r w:rsidR="002F3C9A" w:rsidRPr="00210652">
          <w:rPr>
            <w:noProof/>
            <w:webHidden/>
          </w:rPr>
          <w:fldChar w:fldCharType="separate"/>
        </w:r>
        <w:r w:rsidR="002F3C9A" w:rsidRPr="00210652">
          <w:rPr>
            <w:noProof/>
            <w:webHidden/>
          </w:rPr>
          <w:t>166</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22" w:history="1">
        <w:r w:rsidR="002F3C9A" w:rsidRPr="00210652">
          <w:rPr>
            <w:rStyle w:val="Hyperlink"/>
            <w:noProof/>
          </w:rPr>
          <w:t>Table 9</w:t>
        </w:r>
        <w:r w:rsidR="002F3C9A" w:rsidRPr="00210652">
          <w:rPr>
            <w:rStyle w:val="Hyperlink"/>
            <w:noProof/>
          </w:rPr>
          <w:noBreakHyphen/>
          <w:t>44 – Syntax elements and associated types of binarization, maxBinIdxCtx, ctxIdxTable, and ctxIdxOffset</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_Toc293649422 \h </w:instrText>
        </w:r>
        <w:r w:rsidR="002F3C9A" w:rsidRPr="00210652">
          <w:rPr>
            <w:noProof/>
            <w:webHidden/>
          </w:rPr>
        </w:r>
        <w:r w:rsidR="002F3C9A" w:rsidRPr="00210652">
          <w:rPr>
            <w:noProof/>
            <w:webHidden/>
          </w:rPr>
          <w:fldChar w:fldCharType="separate"/>
        </w:r>
        <w:r w:rsidR="002F3C9A" w:rsidRPr="00210652">
          <w:rPr>
            <w:noProof/>
            <w:webHidden/>
          </w:rPr>
          <w:t>168</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23" w:history="1">
        <w:r w:rsidR="002F3C9A" w:rsidRPr="00210652">
          <w:rPr>
            <w:rStyle w:val="Hyperlink"/>
            <w:noProof/>
          </w:rPr>
          <w:t>Table 9</w:t>
        </w:r>
        <w:r w:rsidR="002F3C9A" w:rsidRPr="00210652">
          <w:rPr>
            <w:rStyle w:val="Hyperlink"/>
            <w:noProof/>
          </w:rPr>
          <w:noBreakHyphen/>
          <w:t>45 – Bin string of the unary binarization (informative)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_Toc293649423 \h </w:instrText>
        </w:r>
        <w:r w:rsidR="002F3C9A" w:rsidRPr="00210652">
          <w:rPr>
            <w:noProof/>
            <w:webHidden/>
          </w:rPr>
        </w:r>
        <w:r w:rsidR="002F3C9A" w:rsidRPr="00210652">
          <w:rPr>
            <w:noProof/>
            <w:webHidden/>
          </w:rPr>
          <w:fldChar w:fldCharType="separate"/>
        </w:r>
        <w:r w:rsidR="002F3C9A" w:rsidRPr="00210652">
          <w:rPr>
            <w:noProof/>
            <w:webHidden/>
          </w:rPr>
          <w:t>171</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24" w:history="1">
        <w:r w:rsidR="002F3C9A" w:rsidRPr="00210652">
          <w:rPr>
            <w:rStyle w:val="Hyperlink"/>
            <w:noProof/>
          </w:rPr>
          <w:t>Table 9</w:t>
        </w:r>
        <w:r w:rsidR="002F3C9A" w:rsidRPr="00210652">
          <w:rPr>
            <w:rStyle w:val="Hyperlink"/>
            <w:noProof/>
          </w:rPr>
          <w:noBreakHyphen/>
          <w:t>46 – Binarization for pred_</w:t>
        </w:r>
        <w:r w:rsidR="002F3C9A" w:rsidRPr="00210652">
          <w:rPr>
            <w:rStyle w:val="Hyperlink"/>
            <w:noProof/>
            <w:lang w:eastAsia="ko-KR"/>
          </w:rPr>
          <w:t>type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_Toc293649424 \h </w:instrText>
        </w:r>
        <w:r w:rsidR="002F3C9A" w:rsidRPr="00210652">
          <w:rPr>
            <w:noProof/>
            <w:webHidden/>
          </w:rPr>
        </w:r>
        <w:r w:rsidR="002F3C9A" w:rsidRPr="00210652">
          <w:rPr>
            <w:noProof/>
            <w:webHidden/>
          </w:rPr>
          <w:fldChar w:fldCharType="separate"/>
        </w:r>
        <w:r w:rsidR="002F3C9A" w:rsidRPr="00210652">
          <w:rPr>
            <w:noProof/>
            <w:webHidden/>
          </w:rPr>
          <w:t>173</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25" w:history="1">
        <w:r w:rsidR="002F3C9A" w:rsidRPr="00210652">
          <w:rPr>
            <w:rStyle w:val="Hyperlink"/>
            <w:noProof/>
          </w:rPr>
          <w:t>Table 9</w:t>
        </w:r>
        <w:r w:rsidR="002F3C9A" w:rsidRPr="00210652">
          <w:rPr>
            <w:rStyle w:val="Hyperlink"/>
            <w:noProof/>
          </w:rPr>
          <w:noBreakHyphen/>
          <w:t>47 – Binarization for rem_intra_luma_pred_mode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_Toc293649425 \h </w:instrText>
        </w:r>
        <w:r w:rsidR="002F3C9A" w:rsidRPr="00210652">
          <w:rPr>
            <w:noProof/>
            <w:webHidden/>
          </w:rPr>
        </w:r>
        <w:r w:rsidR="002F3C9A" w:rsidRPr="00210652">
          <w:rPr>
            <w:noProof/>
            <w:webHidden/>
          </w:rPr>
          <w:fldChar w:fldCharType="separate"/>
        </w:r>
        <w:r w:rsidR="002F3C9A" w:rsidRPr="00210652">
          <w:rPr>
            <w:noProof/>
            <w:webHidden/>
          </w:rPr>
          <w:t>173</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26" w:history="1">
        <w:r w:rsidR="002F3C9A" w:rsidRPr="00210652">
          <w:rPr>
            <w:rStyle w:val="Hyperlink"/>
            <w:noProof/>
          </w:rPr>
          <w:t>Table 9</w:t>
        </w:r>
        <w:r w:rsidR="002F3C9A" w:rsidRPr="00210652">
          <w:rPr>
            <w:rStyle w:val="Hyperlink"/>
            <w:noProof/>
          </w:rPr>
          <w:noBreakHyphen/>
          <w:t>48 – Specifcation of cTRMax depending on cRiceParam</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_Toc293649426 \h </w:instrText>
        </w:r>
        <w:r w:rsidR="002F3C9A" w:rsidRPr="00210652">
          <w:rPr>
            <w:noProof/>
            <w:webHidden/>
          </w:rPr>
        </w:r>
        <w:r w:rsidR="002F3C9A" w:rsidRPr="00210652">
          <w:rPr>
            <w:noProof/>
            <w:webHidden/>
          </w:rPr>
          <w:fldChar w:fldCharType="separate"/>
        </w:r>
        <w:r w:rsidR="002F3C9A" w:rsidRPr="00210652">
          <w:rPr>
            <w:noProof/>
            <w:webHidden/>
          </w:rPr>
          <w:t>174</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27" w:history="1">
        <w:r w:rsidR="002F3C9A" w:rsidRPr="00210652">
          <w:rPr>
            <w:rStyle w:val="Hyperlink"/>
            <w:noProof/>
          </w:rPr>
          <w:t>Table 9</w:t>
        </w:r>
        <w:r w:rsidR="002F3C9A" w:rsidRPr="00210652">
          <w:rPr>
            <w:rStyle w:val="Hyperlink"/>
            <w:noProof/>
          </w:rPr>
          <w:noBreakHyphen/>
          <w:t>49 – Assignment of ctxIdxInc to binIdx for all ctxIdxTable and ctxIdxOffset values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_Toc293649427 \h </w:instrText>
        </w:r>
        <w:r w:rsidR="002F3C9A" w:rsidRPr="00210652">
          <w:rPr>
            <w:noProof/>
            <w:webHidden/>
          </w:rPr>
        </w:r>
        <w:r w:rsidR="002F3C9A" w:rsidRPr="00210652">
          <w:rPr>
            <w:noProof/>
            <w:webHidden/>
          </w:rPr>
          <w:fldChar w:fldCharType="separate"/>
        </w:r>
        <w:r w:rsidR="002F3C9A" w:rsidRPr="00210652">
          <w:rPr>
            <w:noProof/>
            <w:webHidden/>
          </w:rPr>
          <w:t>176</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28" w:history="1">
        <w:r w:rsidR="002F3C9A" w:rsidRPr="00210652">
          <w:rPr>
            <w:rStyle w:val="Hyperlink"/>
            <w:noProof/>
          </w:rPr>
          <w:t>Table 9</w:t>
        </w:r>
        <w:r w:rsidR="002F3C9A" w:rsidRPr="00210652">
          <w:rPr>
            <w:rStyle w:val="Hyperlink"/>
            <w:noProof/>
          </w:rPr>
          <w:noBreakHyphen/>
          <w:t>50 – Specifcation of ctxIdxInc using left and above syntax elements</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_Toc293649428 \h </w:instrText>
        </w:r>
        <w:r w:rsidR="002F3C9A" w:rsidRPr="00210652">
          <w:rPr>
            <w:noProof/>
            <w:webHidden/>
          </w:rPr>
        </w:r>
        <w:r w:rsidR="002F3C9A" w:rsidRPr="00210652">
          <w:rPr>
            <w:noProof/>
            <w:webHidden/>
          </w:rPr>
          <w:fldChar w:fldCharType="separate"/>
        </w:r>
        <w:r w:rsidR="002F3C9A" w:rsidRPr="00210652">
          <w:rPr>
            <w:noProof/>
            <w:webHidden/>
          </w:rPr>
          <w:t>179</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29" w:history="1">
        <w:r w:rsidR="002F3C9A" w:rsidRPr="00210652">
          <w:rPr>
            <w:rStyle w:val="Hyperlink"/>
            <w:noProof/>
          </w:rPr>
          <w:t>Table 9</w:t>
        </w:r>
        <w:r w:rsidR="002F3C9A" w:rsidRPr="00210652">
          <w:rPr>
            <w:rStyle w:val="Hyperlink"/>
            <w:noProof/>
          </w:rPr>
          <w:noBreakHyphen/>
          <w:t>51 – Specifcation of lastCtx depending on binIdx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_Toc293649429 \h </w:instrText>
        </w:r>
        <w:r w:rsidR="002F3C9A" w:rsidRPr="00210652">
          <w:rPr>
            <w:noProof/>
            <w:webHidden/>
          </w:rPr>
        </w:r>
        <w:r w:rsidR="002F3C9A" w:rsidRPr="00210652">
          <w:rPr>
            <w:noProof/>
            <w:webHidden/>
          </w:rPr>
          <w:fldChar w:fldCharType="separate"/>
        </w:r>
        <w:r w:rsidR="002F3C9A" w:rsidRPr="00210652">
          <w:rPr>
            <w:noProof/>
            <w:webHidden/>
          </w:rPr>
          <w:t>180</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30" w:history="1">
        <w:r w:rsidR="002F3C9A" w:rsidRPr="00210652">
          <w:rPr>
            <w:rStyle w:val="Hyperlink"/>
            <w:noProof/>
          </w:rPr>
          <w:t>Table 9</w:t>
        </w:r>
        <w:r w:rsidR="002F3C9A" w:rsidRPr="00210652">
          <w:rPr>
            <w:rStyle w:val="Hyperlink"/>
            <w:noProof/>
          </w:rPr>
          <w:noBreakHyphen/>
          <w:t>52 – Specification of rangeTabLPS depending on pStateIdx and qCodIRangeIdx</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_Toc293649430 \h </w:instrText>
        </w:r>
        <w:r w:rsidR="002F3C9A" w:rsidRPr="00210652">
          <w:rPr>
            <w:noProof/>
            <w:webHidden/>
          </w:rPr>
        </w:r>
        <w:r w:rsidR="002F3C9A" w:rsidRPr="00210652">
          <w:rPr>
            <w:noProof/>
            <w:webHidden/>
          </w:rPr>
          <w:fldChar w:fldCharType="separate"/>
        </w:r>
        <w:r w:rsidR="002F3C9A" w:rsidRPr="00210652">
          <w:rPr>
            <w:noProof/>
            <w:webHidden/>
          </w:rPr>
          <w:t>186</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31" w:history="1">
        <w:r w:rsidR="002F3C9A" w:rsidRPr="00210652">
          <w:rPr>
            <w:rStyle w:val="Hyperlink"/>
            <w:noProof/>
          </w:rPr>
          <w:t>Table 9</w:t>
        </w:r>
        <w:r w:rsidR="002F3C9A" w:rsidRPr="00210652">
          <w:rPr>
            <w:rStyle w:val="Hyperlink"/>
            <w:noProof/>
          </w:rPr>
          <w:noBreakHyphen/>
          <w:t>53 – State transition table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_Toc293649431 \h </w:instrText>
        </w:r>
        <w:r w:rsidR="002F3C9A" w:rsidRPr="00210652">
          <w:rPr>
            <w:noProof/>
            <w:webHidden/>
          </w:rPr>
        </w:r>
        <w:r w:rsidR="002F3C9A" w:rsidRPr="00210652">
          <w:rPr>
            <w:noProof/>
            <w:webHidden/>
          </w:rPr>
          <w:fldChar w:fldCharType="separate"/>
        </w:r>
        <w:r w:rsidR="002F3C9A" w:rsidRPr="00210652">
          <w:rPr>
            <w:noProof/>
            <w:webHidden/>
          </w:rPr>
          <w:t>187</w:t>
        </w:r>
        <w:r w:rsidR="002F3C9A" w:rsidRPr="00210652">
          <w:rPr>
            <w:noProof/>
            <w:webHidden/>
          </w:rPr>
          <w:fldChar w:fldCharType="end"/>
        </w:r>
      </w:hyperlink>
    </w:p>
    <w:p w:rsidR="002F3C9A" w:rsidRPr="00210652" w:rsidRDefault="00273EDC">
      <w:pPr>
        <w:pStyle w:val="TableofFigures"/>
        <w:tabs>
          <w:tab w:val="right" w:leader="dot" w:pos="9719"/>
        </w:tabs>
        <w:rPr>
          <w:rFonts w:ascii="Calibri" w:hAnsi="Calibri"/>
          <w:noProof/>
          <w:sz w:val="22"/>
          <w:szCs w:val="22"/>
          <w:lang w:eastAsia="ko-KR"/>
        </w:rPr>
      </w:pPr>
      <w:hyperlink w:anchor="_Toc293649432" w:history="1">
        <w:r w:rsidR="002F3C9A" w:rsidRPr="00210652">
          <w:rPr>
            <w:rStyle w:val="Hyperlink"/>
            <w:noProof/>
          </w:rPr>
          <w:t>Table A</w:t>
        </w:r>
        <w:r w:rsidR="002F3C9A" w:rsidRPr="00210652">
          <w:rPr>
            <w:rStyle w:val="Hyperlink"/>
            <w:noProof/>
          </w:rPr>
          <w:noBreakHyphen/>
          <w:t>9</w:t>
        </w:r>
        <w:r w:rsidR="002F3C9A" w:rsidRPr="00210652">
          <w:rPr>
            <w:rStyle w:val="Hyperlink"/>
            <w:noProof/>
          </w:rPr>
          <w:noBreakHyphen/>
          <w:t>54 – Level limits [Ed. (TW) Kept for convenience]</w:t>
        </w:r>
        <w:r w:rsidR="002F3C9A" w:rsidRPr="00210652">
          <w:rPr>
            <w:noProof/>
            <w:webHidden/>
          </w:rPr>
          <w:tab/>
        </w:r>
        <w:r w:rsidR="002F3C9A" w:rsidRPr="00210652">
          <w:rPr>
            <w:noProof/>
            <w:webHidden/>
          </w:rPr>
          <w:fldChar w:fldCharType="begin" w:fldLock="1"/>
        </w:r>
        <w:r w:rsidR="002F3C9A" w:rsidRPr="00210652">
          <w:rPr>
            <w:noProof/>
            <w:webHidden/>
          </w:rPr>
          <w:instrText xml:space="preserve"> PAGEREF _Toc293649432 \h </w:instrText>
        </w:r>
        <w:r w:rsidR="002F3C9A" w:rsidRPr="00210652">
          <w:rPr>
            <w:noProof/>
            <w:webHidden/>
          </w:rPr>
        </w:r>
        <w:r w:rsidR="002F3C9A" w:rsidRPr="00210652">
          <w:rPr>
            <w:noProof/>
            <w:webHidden/>
          </w:rPr>
          <w:fldChar w:fldCharType="separate"/>
        </w:r>
        <w:r w:rsidR="002F3C9A" w:rsidRPr="00210652">
          <w:rPr>
            <w:noProof/>
            <w:webHidden/>
          </w:rPr>
          <w:t>199</w:t>
        </w:r>
        <w:r w:rsidR="002F3C9A" w:rsidRPr="00210652">
          <w:rPr>
            <w:noProof/>
            <w:webHidden/>
          </w:rPr>
          <w:fldChar w:fldCharType="end"/>
        </w:r>
      </w:hyperlink>
    </w:p>
    <w:p w:rsidR="008D66D2" w:rsidRPr="00210652" w:rsidRDefault="003E78C3" w:rsidP="000D74AC">
      <w:pPr>
        <w:rPr>
          <w:b/>
        </w:rPr>
      </w:pPr>
      <w:r w:rsidRPr="00210652">
        <w:fldChar w:fldCharType="end"/>
      </w:r>
      <w:r w:rsidR="008D66D2" w:rsidRPr="00210652">
        <w:br w:type="page"/>
      </w:r>
      <w:bookmarkStart w:id="3" w:name="_Toc20134207"/>
      <w:bookmarkStart w:id="4" w:name="_Toc77680318"/>
      <w:bookmarkStart w:id="5" w:name="_Toc118288983"/>
      <w:bookmarkStart w:id="6" w:name="_Toc226456453"/>
      <w:r w:rsidR="008D66D2" w:rsidRPr="00210652">
        <w:rPr>
          <w:b/>
        </w:rPr>
        <w:lastRenderedPageBreak/>
        <w:t>Foreword</w:t>
      </w:r>
    </w:p>
    <w:bookmarkEnd w:id="3"/>
    <w:bookmarkEnd w:id="4"/>
    <w:bookmarkEnd w:id="5"/>
    <w:bookmarkEnd w:id="6"/>
    <w:p w:rsidR="008D66D2" w:rsidRPr="00210652" w:rsidRDefault="008D66D2">
      <w:r w:rsidRPr="00210652">
        <w:t>The International Telecommunication Union (ITU) is the United Nations specialized agency in the field of telecommunications. The ITU Telecommunication Standardization Sector (ITU-T) is a permanent organ of ITU. ITU-T is responsible for studying technical, operating and tariff questions and issuing Recommendations on them with a view to standardising telecommunications on a world-wide basis. The World Telecommunication Standardization Assembly (WTSA), which meets every four years, establishes the topics for study by the ITU-T study groups that, in turn, produce Recommendations on these topics. The approval of ITU-T Recommendations is covered by the procedure laid down in WTSA Resolution 1. In some areas of information technology that fall within ITU-T's purview, the necessary standards are prepared on a collaborative basis with ISO and IEC.</w:t>
      </w:r>
    </w:p>
    <w:p w:rsidR="008D66D2" w:rsidRPr="00210652" w:rsidRDefault="008D66D2">
      <w:r w:rsidRPr="00210652">
        <w:t>ISO (the International Organization for Standardization) and IEC (the International Electrotechnical Commission) form the specialised system for world-wide standardisation. National Bodies that are members of ISO and IEC participate in the development of International Standards through technical committees established by the respective organisation to deal with particular fields of technical activity. ISO and IEC technical committees collaborate in fields of mutual interest. Other international organisations, governmental and non-governmental, in liaison with ISO and IEC, also take part in the work. In the field of information technology, ISO and IEC have established a joint technical committee, ISO/IEC JTC 1. Draft International Standards adopted by the joint technical committee are circulated to national bodies for voting. Publication as an International Standard requires approval by at least 75% of the national bodies casting a vote.</w:t>
      </w:r>
    </w:p>
    <w:p w:rsidR="008D66D2" w:rsidRPr="00210652" w:rsidRDefault="008D66D2">
      <w:r w:rsidRPr="00210652">
        <w:t>This Recommendation | International Standard was prepared jointly by ITU-T SG 16 Q.6, also known as VCEG (Video Coding Experts Group), and by ISO/IEC JTC 1/SC 29/WG 11, also known as MPEG (Moving Picture Experts Group). VCEG was formed in 1997 to maintain prior ITU-T video coding standards and develop new video coding standard(s) appropriate for a wide range of conversational and non-conversational services. MPEG was formed in 1988 to establish standards for coding of moving pictures and associated audio for various applications such as digital storage media, distribution, and communication.</w:t>
      </w:r>
    </w:p>
    <w:p w:rsidR="008D66D2" w:rsidRPr="00210652" w:rsidRDefault="008D66D2" w:rsidP="00AA4131">
      <w:r w:rsidRPr="00210652">
        <w:t>In this Recommendation | International Standard Annexes  </w:t>
      </w:r>
      <w:r w:rsidR="003E78C3" w:rsidRPr="00210652">
        <w:fldChar w:fldCharType="begin" w:fldLock="1"/>
      </w:r>
      <w:r w:rsidRPr="00210652">
        <w:instrText xml:space="preserve"> REF _Ref36826677 \r \h </w:instrText>
      </w:r>
      <w:r w:rsidR="003E78C3" w:rsidRPr="00210652">
        <w:fldChar w:fldCharType="separate"/>
      </w:r>
      <w:r w:rsidR="00D52818" w:rsidRPr="00210652">
        <w:t>A</w:t>
      </w:r>
      <w:r w:rsidR="003E78C3" w:rsidRPr="00210652">
        <w:fldChar w:fldCharType="end"/>
      </w:r>
      <w:r w:rsidRPr="00210652">
        <w:t xml:space="preserve"> through </w:t>
      </w:r>
      <w:r w:rsidR="003E78C3" w:rsidRPr="00210652">
        <w:fldChar w:fldCharType="begin" w:fldLock="1"/>
      </w:r>
      <w:r w:rsidRPr="00210652">
        <w:instrText xml:space="preserve"> REF _Ref205008165 \r \h </w:instrText>
      </w:r>
      <w:r w:rsidR="003E78C3" w:rsidRPr="00210652">
        <w:fldChar w:fldCharType="separate"/>
      </w:r>
      <w:r w:rsidR="00D52818" w:rsidRPr="00210652">
        <w:t>E</w:t>
      </w:r>
      <w:r w:rsidR="003E78C3" w:rsidRPr="00210652">
        <w:fldChar w:fldCharType="end"/>
      </w:r>
      <w:r w:rsidRPr="00210652">
        <w:t xml:space="preserve"> contain normative requirements and are an integral part of this Recommendation | International Standard.</w:t>
      </w:r>
    </w:p>
    <w:p w:rsidR="008D66D2" w:rsidRPr="00210652" w:rsidRDefault="008D66D2" w:rsidP="00AA4131"/>
    <w:p w:rsidR="008D66D2" w:rsidRPr="00210652" w:rsidRDefault="008D66D2" w:rsidP="005603E9">
      <w:pPr>
        <w:pStyle w:val="RecNo"/>
        <w:rPr>
          <w:szCs w:val="28"/>
        </w:rPr>
        <w:sectPr w:rsidR="008D66D2" w:rsidRPr="00210652" w:rsidSect="00E408D1">
          <w:headerReference w:type="even" r:id="rId11"/>
          <w:headerReference w:type="default" r:id="rId12"/>
          <w:footerReference w:type="even" r:id="rId13"/>
          <w:footerReference w:type="default" r:id="rId14"/>
          <w:pgSz w:w="11907" w:h="16834" w:code="9"/>
          <w:pgMar w:top="1089" w:right="1089" w:bottom="1089" w:left="1089" w:header="482" w:footer="482" w:gutter="0"/>
          <w:paperSrc w:first="15" w:other="15"/>
          <w:pgNumType w:fmt="lowerRoman"/>
          <w:cols w:space="720"/>
          <w:titlePg/>
          <w:docGrid w:linePitch="326"/>
        </w:sectPr>
      </w:pPr>
      <w:bookmarkStart w:id="7" w:name="p1rectexte"/>
      <w:bookmarkStart w:id="8" w:name="_Ref20133025"/>
      <w:bookmarkStart w:id="9" w:name="_Toc20134208"/>
      <w:bookmarkStart w:id="10" w:name="_Toc77680319"/>
      <w:bookmarkEnd w:id="7"/>
    </w:p>
    <w:p w:rsidR="00563383" w:rsidRPr="00210652" w:rsidRDefault="00563383" w:rsidP="00563383">
      <w:pPr>
        <w:keepNext/>
        <w:keepLines/>
        <w:tabs>
          <w:tab w:val="clear" w:pos="794"/>
          <w:tab w:val="clear" w:pos="1191"/>
          <w:tab w:val="clear" w:pos="1588"/>
          <w:tab w:val="clear" w:pos="1985"/>
        </w:tabs>
        <w:spacing w:before="0"/>
        <w:jc w:val="left"/>
        <w:rPr>
          <w:rFonts w:eastAsia="Times New Roman"/>
          <w:b/>
        </w:rPr>
      </w:pPr>
      <w:r w:rsidRPr="00210652">
        <w:rPr>
          <w:rFonts w:eastAsia="Times New Roman"/>
          <w:b/>
        </w:rPr>
        <w:lastRenderedPageBreak/>
        <w:t>INTERNATIONAL  STANDARD</w:t>
      </w:r>
    </w:p>
    <w:p w:rsidR="00563383" w:rsidRPr="00210652" w:rsidRDefault="00563383" w:rsidP="00563383">
      <w:pPr>
        <w:spacing w:before="0"/>
      </w:pPr>
    </w:p>
    <w:p w:rsidR="00563383" w:rsidRPr="00210652" w:rsidRDefault="00563383" w:rsidP="00563383">
      <w:pPr>
        <w:keepNext/>
        <w:keepLines/>
        <w:tabs>
          <w:tab w:val="clear" w:pos="794"/>
          <w:tab w:val="clear" w:pos="1191"/>
          <w:tab w:val="clear" w:pos="1588"/>
          <w:tab w:val="clear" w:pos="1985"/>
        </w:tabs>
        <w:spacing w:before="0"/>
        <w:jc w:val="left"/>
        <w:rPr>
          <w:rFonts w:eastAsia="Times New Roman"/>
          <w:b/>
        </w:rPr>
      </w:pPr>
      <w:r w:rsidRPr="00210652">
        <w:rPr>
          <w:rFonts w:eastAsia="Times New Roman"/>
          <w:b/>
        </w:rPr>
        <w:t>ITU-T  RECOMMENDATION</w:t>
      </w:r>
    </w:p>
    <w:p w:rsidR="008D66D2" w:rsidRPr="00210652" w:rsidRDefault="008D66D2" w:rsidP="005603E9">
      <w:pPr>
        <w:pStyle w:val="Title"/>
        <w:spacing w:before="240" w:after="0"/>
        <w:rPr>
          <w:sz w:val="28"/>
          <w:szCs w:val="28"/>
        </w:rPr>
      </w:pPr>
      <w:r w:rsidRPr="00210652">
        <w:rPr>
          <w:sz w:val="28"/>
          <w:szCs w:val="28"/>
        </w:rPr>
        <w:t>High-Efficiency Video Coding</w:t>
      </w:r>
    </w:p>
    <w:p w:rsidR="008D66D2" w:rsidRPr="00210652" w:rsidRDefault="008D66D2" w:rsidP="003F71FF">
      <w:pPr>
        <w:pStyle w:val="Heading1"/>
      </w:pPr>
      <w:bookmarkStart w:id="11" w:name="_Toc118288984"/>
      <w:bookmarkStart w:id="12" w:name="_Toc226456454"/>
      <w:bookmarkStart w:id="13" w:name="_Toc248045157"/>
      <w:bookmarkStart w:id="14" w:name="_Toc287363717"/>
      <w:bookmarkStart w:id="15" w:name="_Toc311216700"/>
      <w:r w:rsidRPr="00210652">
        <w:t>Introduction</w:t>
      </w:r>
      <w:bookmarkEnd w:id="8"/>
      <w:bookmarkEnd w:id="9"/>
      <w:bookmarkEnd w:id="10"/>
      <w:bookmarkEnd w:id="11"/>
      <w:bookmarkEnd w:id="12"/>
      <w:bookmarkEnd w:id="13"/>
      <w:bookmarkEnd w:id="14"/>
      <w:bookmarkEnd w:id="15"/>
    </w:p>
    <w:p w:rsidR="008D66D2" w:rsidRPr="00210652" w:rsidRDefault="008D66D2">
      <w:bookmarkStart w:id="16" w:name="_Toc20134209"/>
      <w:bookmarkStart w:id="17" w:name="_Ref27826734"/>
      <w:r w:rsidRPr="00210652">
        <w:t>This clause does not form an integral part of this Recommendation | International Standard.</w:t>
      </w:r>
    </w:p>
    <w:p w:rsidR="008D66D2" w:rsidRPr="00210652" w:rsidRDefault="008D66D2" w:rsidP="00763FBB">
      <w:pPr>
        <w:pStyle w:val="Heading2"/>
      </w:pPr>
      <w:bookmarkStart w:id="18" w:name="_Toc77680320"/>
      <w:bookmarkStart w:id="19" w:name="_Toc118288985"/>
      <w:bookmarkStart w:id="20" w:name="_Toc226456455"/>
      <w:bookmarkStart w:id="21" w:name="_Toc248045158"/>
      <w:bookmarkStart w:id="22" w:name="_Toc287363718"/>
      <w:bookmarkStart w:id="23" w:name="_Toc311216701"/>
      <w:r w:rsidRPr="00210652">
        <w:t>Prolog</w:t>
      </w:r>
      <w:bookmarkEnd w:id="16"/>
      <w:bookmarkEnd w:id="17"/>
      <w:r w:rsidRPr="00210652">
        <w:t>ue</w:t>
      </w:r>
      <w:bookmarkEnd w:id="18"/>
      <w:bookmarkEnd w:id="19"/>
      <w:bookmarkEnd w:id="20"/>
      <w:bookmarkEnd w:id="21"/>
      <w:bookmarkEnd w:id="22"/>
      <w:bookmarkEnd w:id="23"/>
    </w:p>
    <w:p w:rsidR="008D66D2" w:rsidRPr="00210652" w:rsidRDefault="008D66D2">
      <w:r w:rsidRPr="00210652">
        <w:t>This subclause does not form an integral part of this Recommendation | International Standard.</w:t>
      </w:r>
    </w:p>
    <w:p w:rsidR="008D66D2" w:rsidRPr="00210652" w:rsidRDefault="008D66D2">
      <w:r w:rsidRPr="00210652">
        <w:t>As the costs for both processing power and memory have reduced, network support for coded video data has diversified, and advances in video coding technology have progressed, the need has arisen for an industry standard for compressed video representation with substantially increased coding efficiency and enhanced robustness to network environments. Toward these ends the ITU-T Video Coding Experts Group (VCEG) and the ISO/IEC Moving Picture Experts Group (MPEG) formed a Joint Collaborative Team on Video Coding (JCT-VC) in 2010 for development of a new Recommendation | International Standard.</w:t>
      </w:r>
    </w:p>
    <w:p w:rsidR="008D66D2" w:rsidRPr="00210652" w:rsidRDefault="008D66D2" w:rsidP="00763FBB">
      <w:pPr>
        <w:pStyle w:val="Heading2"/>
      </w:pPr>
      <w:bookmarkStart w:id="24" w:name="_Toc488804394"/>
      <w:bookmarkStart w:id="25" w:name="_Toc496067366"/>
      <w:bookmarkStart w:id="26" w:name="_Toc496067599"/>
      <w:bookmarkStart w:id="27" w:name="_Toc20134210"/>
      <w:bookmarkStart w:id="28" w:name="_Toc77680321"/>
      <w:bookmarkStart w:id="29" w:name="_Toc118288986"/>
      <w:bookmarkStart w:id="30" w:name="_Toc226456456"/>
      <w:bookmarkStart w:id="31" w:name="_Toc248045159"/>
      <w:bookmarkStart w:id="32" w:name="_Toc287363719"/>
      <w:bookmarkStart w:id="33" w:name="_Toc311216702"/>
      <w:r w:rsidRPr="00210652">
        <w:t>Purpose</w:t>
      </w:r>
      <w:bookmarkEnd w:id="24"/>
      <w:bookmarkEnd w:id="25"/>
      <w:bookmarkEnd w:id="26"/>
      <w:bookmarkEnd w:id="27"/>
      <w:bookmarkEnd w:id="28"/>
      <w:bookmarkEnd w:id="29"/>
      <w:bookmarkEnd w:id="30"/>
      <w:bookmarkEnd w:id="31"/>
      <w:bookmarkEnd w:id="32"/>
      <w:bookmarkEnd w:id="33"/>
    </w:p>
    <w:p w:rsidR="008D66D2" w:rsidRPr="00210652" w:rsidRDefault="008D66D2">
      <w:r w:rsidRPr="00210652">
        <w:t>This subclause does not form an integral part of this Recommendation | International Standard.</w:t>
      </w:r>
    </w:p>
    <w:p w:rsidR="008D66D2" w:rsidRPr="00210652" w:rsidRDefault="008D66D2">
      <w:r w:rsidRPr="00210652">
        <w:t>[Ed. TW: revise the following] This Recommendation | International Standard was developed in response to the growing need for higher compression of moving pictures for various applications such as videoconferencing, digital storage media, television broadcasting, internet streaming, and communication. It is also designed to enable the use of the coded video representation in a flexible manner for a wide variety of network environments. The use of this Recommendation | International Standard allows motion video to be manipulated as a form of computer data and to be stored on various storage media, transmitted and received over existing and future networks and distributed on existing and future broadcasting channels.</w:t>
      </w:r>
    </w:p>
    <w:p w:rsidR="008D66D2" w:rsidRPr="00210652" w:rsidRDefault="008D66D2" w:rsidP="00763FBB">
      <w:pPr>
        <w:pStyle w:val="Heading2"/>
      </w:pPr>
      <w:bookmarkStart w:id="34" w:name="_Toc488804395"/>
      <w:bookmarkStart w:id="35" w:name="_Toc496067367"/>
      <w:bookmarkStart w:id="36" w:name="_Toc496067600"/>
      <w:bookmarkStart w:id="37" w:name="_Toc20134211"/>
      <w:bookmarkStart w:id="38" w:name="_Toc77680322"/>
      <w:bookmarkStart w:id="39" w:name="_Toc118288987"/>
      <w:bookmarkStart w:id="40" w:name="_Toc226456457"/>
      <w:bookmarkStart w:id="41" w:name="_Toc248045160"/>
      <w:bookmarkStart w:id="42" w:name="_Toc287363720"/>
      <w:bookmarkStart w:id="43" w:name="_Toc311216703"/>
      <w:r w:rsidRPr="00210652">
        <w:t>Application</w:t>
      </w:r>
      <w:bookmarkEnd w:id="34"/>
      <w:bookmarkEnd w:id="35"/>
      <w:bookmarkEnd w:id="36"/>
      <w:bookmarkEnd w:id="37"/>
      <w:r w:rsidRPr="00210652">
        <w:t>s</w:t>
      </w:r>
      <w:bookmarkEnd w:id="38"/>
      <w:bookmarkEnd w:id="39"/>
      <w:bookmarkEnd w:id="40"/>
      <w:bookmarkEnd w:id="41"/>
      <w:bookmarkEnd w:id="42"/>
      <w:bookmarkEnd w:id="43"/>
    </w:p>
    <w:p w:rsidR="008D66D2" w:rsidRPr="00210652" w:rsidRDefault="008D66D2">
      <w:r w:rsidRPr="00210652">
        <w:t>This subclause does not form an integral part of this Recommendation | International Standard.</w:t>
      </w:r>
    </w:p>
    <w:p w:rsidR="008D66D2" w:rsidRPr="00210652" w:rsidRDefault="008D66D2">
      <w:r w:rsidRPr="00210652">
        <w:t>[Ed. TW: revise the following] This Recommendation | International Standard is designed to cover a broad range of applications for video content including but not limited to the following:</w:t>
      </w:r>
    </w:p>
    <w:p w:rsidR="008D66D2" w:rsidRPr="00210652" w:rsidRDefault="008D66D2">
      <w:pPr>
        <w:pStyle w:val="enumlev1"/>
        <w:tabs>
          <w:tab w:val="clear" w:pos="794"/>
          <w:tab w:val="clear" w:pos="1191"/>
        </w:tabs>
      </w:pPr>
      <w:r w:rsidRPr="00210652">
        <w:t>CATV</w:t>
      </w:r>
      <w:r w:rsidRPr="00210652">
        <w:tab/>
        <w:t>Cable TV on optical networks, copper, etc.</w:t>
      </w:r>
    </w:p>
    <w:p w:rsidR="008D66D2" w:rsidRPr="00210652" w:rsidRDefault="008D66D2">
      <w:pPr>
        <w:pStyle w:val="enumlev1"/>
        <w:tabs>
          <w:tab w:val="clear" w:pos="794"/>
          <w:tab w:val="clear" w:pos="1191"/>
        </w:tabs>
        <w:ind w:left="1588" w:hanging="794"/>
      </w:pPr>
      <w:r w:rsidRPr="00210652">
        <w:t>DBS</w:t>
      </w:r>
      <w:r w:rsidRPr="00210652">
        <w:tab/>
        <w:t>Direct broadcast satellite video services</w:t>
      </w:r>
    </w:p>
    <w:p w:rsidR="008D66D2" w:rsidRPr="00210652" w:rsidRDefault="008D66D2">
      <w:pPr>
        <w:pStyle w:val="enumlev1"/>
        <w:tabs>
          <w:tab w:val="clear" w:pos="794"/>
          <w:tab w:val="clear" w:pos="1191"/>
        </w:tabs>
      </w:pPr>
      <w:r w:rsidRPr="00210652">
        <w:t xml:space="preserve">DSL </w:t>
      </w:r>
      <w:r w:rsidRPr="00210652">
        <w:tab/>
        <w:t>Digital subscriber line video services</w:t>
      </w:r>
    </w:p>
    <w:p w:rsidR="008D66D2" w:rsidRPr="00210652" w:rsidRDefault="008D66D2">
      <w:pPr>
        <w:pStyle w:val="enumlev1"/>
        <w:tabs>
          <w:tab w:val="clear" w:pos="794"/>
          <w:tab w:val="clear" w:pos="1191"/>
        </w:tabs>
      </w:pPr>
      <w:r w:rsidRPr="00210652">
        <w:t>DTTB</w:t>
      </w:r>
      <w:r w:rsidRPr="00210652">
        <w:tab/>
        <w:t>Digital terrestrial television broadcasting</w:t>
      </w:r>
    </w:p>
    <w:p w:rsidR="008D66D2" w:rsidRPr="00210652" w:rsidRDefault="008D66D2">
      <w:pPr>
        <w:pStyle w:val="enumlev1"/>
        <w:tabs>
          <w:tab w:val="clear" w:pos="794"/>
          <w:tab w:val="clear" w:pos="1191"/>
        </w:tabs>
        <w:ind w:left="1588" w:hanging="794"/>
      </w:pPr>
      <w:r w:rsidRPr="00210652">
        <w:t>ISM</w:t>
      </w:r>
      <w:r w:rsidRPr="00210652">
        <w:tab/>
        <w:t>Interactive storage media (optical disks, etc.)</w:t>
      </w:r>
    </w:p>
    <w:p w:rsidR="008D66D2" w:rsidRPr="00210652" w:rsidRDefault="008D66D2">
      <w:pPr>
        <w:pStyle w:val="enumlev1"/>
        <w:tabs>
          <w:tab w:val="clear" w:pos="794"/>
          <w:tab w:val="clear" w:pos="1191"/>
        </w:tabs>
      </w:pPr>
      <w:r w:rsidRPr="00210652">
        <w:t>MMM</w:t>
      </w:r>
      <w:r w:rsidRPr="00210652">
        <w:tab/>
        <w:t>Multimedia mailing</w:t>
      </w:r>
    </w:p>
    <w:p w:rsidR="008D66D2" w:rsidRPr="00210652" w:rsidRDefault="008D66D2">
      <w:pPr>
        <w:pStyle w:val="enumlev1"/>
        <w:tabs>
          <w:tab w:val="clear" w:pos="794"/>
          <w:tab w:val="clear" w:pos="1191"/>
        </w:tabs>
      </w:pPr>
      <w:r w:rsidRPr="00210652">
        <w:t>MSPN</w:t>
      </w:r>
      <w:r w:rsidRPr="00210652">
        <w:tab/>
        <w:t>Multimedia services over packet networks</w:t>
      </w:r>
    </w:p>
    <w:p w:rsidR="008D66D2" w:rsidRPr="00210652" w:rsidRDefault="008D66D2">
      <w:pPr>
        <w:pStyle w:val="enumlev1"/>
        <w:tabs>
          <w:tab w:val="clear" w:pos="794"/>
          <w:tab w:val="clear" w:pos="1191"/>
        </w:tabs>
        <w:ind w:left="1588" w:hanging="794"/>
      </w:pPr>
      <w:r w:rsidRPr="00210652">
        <w:t>RTC</w:t>
      </w:r>
      <w:r w:rsidRPr="00210652">
        <w:tab/>
        <w:t>Real-time conversational services (videoconferencing, videophone, etc.)</w:t>
      </w:r>
    </w:p>
    <w:p w:rsidR="008D66D2" w:rsidRPr="00210652" w:rsidRDefault="008D66D2">
      <w:pPr>
        <w:pStyle w:val="enumlev1"/>
        <w:tabs>
          <w:tab w:val="clear" w:pos="794"/>
          <w:tab w:val="clear" w:pos="1191"/>
        </w:tabs>
        <w:ind w:left="1588" w:hanging="794"/>
      </w:pPr>
      <w:r w:rsidRPr="00210652">
        <w:t>RVS</w:t>
      </w:r>
      <w:r w:rsidRPr="00210652">
        <w:tab/>
        <w:t>Remote video surveillance</w:t>
      </w:r>
    </w:p>
    <w:p w:rsidR="008D66D2" w:rsidRPr="00210652" w:rsidRDefault="008D66D2">
      <w:pPr>
        <w:pStyle w:val="enumlev1"/>
        <w:tabs>
          <w:tab w:val="clear" w:pos="794"/>
          <w:tab w:val="clear" w:pos="1191"/>
        </w:tabs>
      </w:pPr>
      <w:r w:rsidRPr="00210652">
        <w:t>SSM</w:t>
      </w:r>
      <w:r w:rsidRPr="00210652">
        <w:tab/>
        <w:t>Serial storage media (digital VTR, etc.)</w:t>
      </w:r>
    </w:p>
    <w:p w:rsidR="008D66D2" w:rsidRPr="00210652" w:rsidRDefault="008D66D2" w:rsidP="00763FBB">
      <w:pPr>
        <w:pStyle w:val="Heading2"/>
      </w:pPr>
      <w:bookmarkStart w:id="44" w:name="_Toc81038075"/>
      <w:bookmarkStart w:id="45" w:name="_Toc118288988"/>
      <w:bookmarkStart w:id="46" w:name="_Toc226456458"/>
      <w:bookmarkStart w:id="47" w:name="_Toc248045161"/>
      <w:bookmarkStart w:id="48" w:name="_Toc287363721"/>
      <w:bookmarkStart w:id="49" w:name="_Toc311216704"/>
      <w:bookmarkStart w:id="50" w:name="_Toc488804396"/>
      <w:bookmarkStart w:id="51" w:name="_Toc496067368"/>
      <w:bookmarkStart w:id="52" w:name="_Toc496067601"/>
      <w:bookmarkStart w:id="53" w:name="_Toc20134212"/>
      <w:r w:rsidRPr="00210652">
        <w:t>Publication and versions of this Specification</w:t>
      </w:r>
      <w:bookmarkEnd w:id="44"/>
      <w:bookmarkEnd w:id="45"/>
      <w:bookmarkEnd w:id="46"/>
      <w:bookmarkEnd w:id="47"/>
      <w:bookmarkEnd w:id="48"/>
      <w:bookmarkEnd w:id="49"/>
    </w:p>
    <w:p w:rsidR="008D66D2" w:rsidRPr="00210652" w:rsidRDefault="008D66D2">
      <w:r w:rsidRPr="00210652">
        <w:t>This subclause does not form an integral part of this Recommendation | International Standard.</w:t>
      </w:r>
    </w:p>
    <w:p w:rsidR="008D66D2" w:rsidRPr="00210652" w:rsidRDefault="008D66D2" w:rsidP="00EC6F39">
      <w:r w:rsidRPr="00210652">
        <w:t>This Specification has been jointly developed by ITU</w:t>
      </w:r>
      <w:r w:rsidRPr="00210652">
        <w:noBreakHyphen/>
        <w:t>T Video Coding Experts Group (VCEG) and the ISO/IEC Moving Picture Experts Group. It is published as technically-aligned twin text in both organizations ITU-T and ISO/IEC.</w:t>
      </w:r>
    </w:p>
    <w:p w:rsidR="008D66D2" w:rsidRPr="00210652" w:rsidRDefault="008D66D2" w:rsidP="00EC6F39">
      <w:pPr>
        <w:pStyle w:val="Heading2"/>
      </w:pPr>
      <w:bookmarkStart w:id="54" w:name="_Toc77680323"/>
      <w:bookmarkStart w:id="55" w:name="_Toc118288989"/>
      <w:bookmarkStart w:id="56" w:name="_Toc226456459"/>
      <w:bookmarkStart w:id="57" w:name="_Toc248045162"/>
      <w:bookmarkStart w:id="58" w:name="_Toc287363722"/>
      <w:bookmarkStart w:id="59" w:name="_Toc311216705"/>
      <w:r w:rsidRPr="00210652">
        <w:t>Profiles and levels</w:t>
      </w:r>
      <w:bookmarkEnd w:id="50"/>
      <w:bookmarkEnd w:id="51"/>
      <w:bookmarkEnd w:id="52"/>
      <w:bookmarkEnd w:id="53"/>
      <w:bookmarkEnd w:id="54"/>
      <w:bookmarkEnd w:id="55"/>
      <w:bookmarkEnd w:id="56"/>
      <w:bookmarkEnd w:id="57"/>
      <w:bookmarkEnd w:id="58"/>
      <w:bookmarkEnd w:id="59"/>
    </w:p>
    <w:p w:rsidR="008D66D2" w:rsidRPr="00210652" w:rsidRDefault="008D66D2">
      <w:r w:rsidRPr="00210652">
        <w:t>This subclause does not form an integral part of this Recommendation | International Standard.</w:t>
      </w:r>
    </w:p>
    <w:p w:rsidR="008D66D2" w:rsidRPr="00210652" w:rsidRDefault="008D66D2">
      <w:r w:rsidRPr="00210652">
        <w:lastRenderedPageBreak/>
        <w:t>This Recommendation | International Standard is designed to be generic in the sense that it serves a wide range of applications, bit rates, resolutions, qualities, and services. Applications should cover, among other things, digital storage media, television broadcasting and real-time communications. In the course of creating this Specification, various requirements from typical applications have been considered, necessary algorithmic elements have been developed, and these have been integrated into a single syntax. Hence, this Specification will facilitate video data interchange among different applications.</w:t>
      </w:r>
    </w:p>
    <w:p w:rsidR="008D66D2" w:rsidRPr="00210652" w:rsidRDefault="008D66D2">
      <w:r w:rsidRPr="00210652">
        <w:t>Considering the practicality of implementing the full syntax of this Specification, however, a limited number of subsets of the syntax are also stipulated by means of "profiles" and "levels". These and other related terms are formally defined in clause </w:t>
      </w:r>
      <w:r w:rsidR="003E78C3" w:rsidRPr="00210652">
        <w:fldChar w:fldCharType="begin" w:fldLock="1"/>
      </w:r>
      <w:r w:rsidRPr="00210652">
        <w:instrText xml:space="preserve"> REF _Ref20133014 \r \h </w:instrText>
      </w:r>
      <w:r w:rsidR="003E78C3" w:rsidRPr="00210652">
        <w:fldChar w:fldCharType="separate"/>
      </w:r>
      <w:r w:rsidR="00D52818" w:rsidRPr="00210652">
        <w:t>3</w:t>
      </w:r>
      <w:r w:rsidR="003E78C3" w:rsidRPr="00210652">
        <w:fldChar w:fldCharType="end"/>
      </w:r>
      <w:r w:rsidRPr="00210652">
        <w:t>.</w:t>
      </w:r>
    </w:p>
    <w:p w:rsidR="008D66D2" w:rsidRPr="00210652" w:rsidRDefault="008D66D2">
      <w:r w:rsidRPr="00210652">
        <w:t>A "profile" is a subset of the entire bitstream syntax that is specified by this Recommendation | International Standard. Within the bounds imposed by the syntax of a given profile it is still possible to require a very large variation in the performance of encoders and decoders depending upon the values taken by syntax elements in the bitstream such as the specified size of the decoded pictures. In many applications, it is currently neither practical nor economic to implement a decoder capable of dealing with all hypothetical uses of the syntax within a particular profile.</w:t>
      </w:r>
    </w:p>
    <w:p w:rsidR="008D66D2" w:rsidRPr="00210652" w:rsidRDefault="008D66D2">
      <w:r w:rsidRPr="00210652">
        <w:t>In order to deal with this problem, "levels" are specified within each profile. A level is a specified set of constraints imposed on values of the syntax elements in the bitstream. These constraints may be simple limits on values. Alternatively they may take the form of constraints on arithmetic combinations of values (e.g., picture width multiplied by picture height multiplied by number of pictures decoded per second).</w:t>
      </w:r>
    </w:p>
    <w:p w:rsidR="008D66D2" w:rsidRPr="00210652" w:rsidRDefault="008D66D2">
      <w:r w:rsidRPr="00210652">
        <w:t>Coded video content conforming to this Recommendation | International Standard uses a common syntax. In order to achieve a subset of the complete syntax, flags, parameters, and other syntax elements are included in the bitstream that signal the presence or absence of syntactic elements that occur later in the bitstream.</w:t>
      </w:r>
    </w:p>
    <w:p w:rsidR="008D66D2" w:rsidRPr="00210652" w:rsidRDefault="008D66D2" w:rsidP="00763FBB">
      <w:pPr>
        <w:pStyle w:val="Heading2"/>
      </w:pPr>
      <w:bookmarkStart w:id="60" w:name="_Toc20134213"/>
      <w:bookmarkStart w:id="61" w:name="_Toc77680324"/>
      <w:bookmarkStart w:id="62" w:name="_Toc118288990"/>
      <w:bookmarkStart w:id="63" w:name="_Toc226456460"/>
      <w:bookmarkStart w:id="64" w:name="_Toc248045163"/>
      <w:bookmarkStart w:id="65" w:name="_Toc287363723"/>
      <w:bookmarkStart w:id="66" w:name="_Toc311216706"/>
      <w:r w:rsidRPr="00210652">
        <w:t xml:space="preserve">Overview of the </w:t>
      </w:r>
      <w:bookmarkEnd w:id="60"/>
      <w:r w:rsidRPr="00210652">
        <w:t>design characteristics</w:t>
      </w:r>
      <w:bookmarkEnd w:id="61"/>
      <w:bookmarkEnd w:id="62"/>
      <w:bookmarkEnd w:id="63"/>
      <w:bookmarkEnd w:id="64"/>
      <w:bookmarkEnd w:id="65"/>
      <w:bookmarkEnd w:id="66"/>
    </w:p>
    <w:p w:rsidR="008D66D2" w:rsidRPr="00210652" w:rsidRDefault="008D66D2">
      <w:r w:rsidRPr="00210652">
        <w:t>This subclause does not form an integral part of this Recommendation | International Standard.</w:t>
      </w:r>
    </w:p>
    <w:p w:rsidR="008D66D2" w:rsidRPr="00210652" w:rsidRDefault="008D66D2">
      <w:r w:rsidRPr="00210652">
        <w:t>[Ed. TW: revise the following] The coded representation specified in the syntax is designed to enable a high compression capability for a desired image or video quality. The algorithm is typically not lossless, as the exact source sample values are typically not preserved through the encoding and decoding processes. A number of techniques may be used to achieve highly efficient compression. Encoding algorithms (not specified in this Recommendation | International Standard) may select between inter and intra coding for block-shaped regions of each picture. Inter coding uses motion vectors for block-based inter prediction to exploit temporal statistical dependencies between different pictures. Intra coding uses various spatial prediction modes to exploit spatial statistical dependencies in the source signal for a single picture. Motion vectors and intra prediction modes may be specified for a variety of block sizes in the picture. The prediction residual is then further compressed using a transform to remove spatial correlation inside the transform block before it is quantised, producing an irreversible process that typically discards less important visual information while forming a close approximation to the source samples. Finally, the motion vectors or intra prediction modes are combined with the quantised transform coefficient information and encoded using either variable length coding or arithmetic coding.</w:t>
      </w:r>
    </w:p>
    <w:p w:rsidR="008D66D2" w:rsidRPr="00210652" w:rsidRDefault="008D66D2" w:rsidP="00763FBB">
      <w:pPr>
        <w:pStyle w:val="Heading2"/>
      </w:pPr>
      <w:bookmarkStart w:id="67" w:name="_Toc20134218"/>
      <w:bookmarkStart w:id="68" w:name="_Toc77680329"/>
      <w:bookmarkStart w:id="69" w:name="_Toc118288995"/>
      <w:bookmarkStart w:id="70" w:name="_Toc226456465"/>
      <w:bookmarkStart w:id="71" w:name="_Toc248045168"/>
      <w:bookmarkStart w:id="72" w:name="_Toc287363724"/>
      <w:bookmarkStart w:id="73" w:name="_Toc311216707"/>
      <w:r w:rsidRPr="00210652">
        <w:t>How to read this Specification</w:t>
      </w:r>
      <w:bookmarkEnd w:id="67"/>
      <w:bookmarkEnd w:id="68"/>
      <w:bookmarkEnd w:id="69"/>
      <w:bookmarkEnd w:id="70"/>
      <w:bookmarkEnd w:id="71"/>
      <w:bookmarkEnd w:id="72"/>
      <w:bookmarkEnd w:id="73"/>
    </w:p>
    <w:p w:rsidR="008D66D2" w:rsidRPr="00210652" w:rsidRDefault="008D66D2">
      <w:r w:rsidRPr="00210652">
        <w:t>This subclause does not form an integral part of this Recommendation | International Standard.</w:t>
      </w:r>
    </w:p>
    <w:p w:rsidR="008D66D2" w:rsidRPr="00210652" w:rsidRDefault="008D66D2">
      <w:r w:rsidRPr="00210652">
        <w:t>It is suggested that the reader starts with clause </w:t>
      </w:r>
      <w:r w:rsidR="003E78C3" w:rsidRPr="00210652">
        <w:fldChar w:fldCharType="begin" w:fldLock="1"/>
      </w:r>
      <w:r w:rsidRPr="00210652">
        <w:instrText xml:space="preserve"> REF _Ref20132958 \w \h </w:instrText>
      </w:r>
      <w:r w:rsidR="003E78C3" w:rsidRPr="00210652">
        <w:fldChar w:fldCharType="separate"/>
      </w:r>
      <w:r w:rsidR="00D52818" w:rsidRPr="00210652">
        <w:t>1</w:t>
      </w:r>
      <w:r w:rsidR="003E78C3" w:rsidRPr="00210652">
        <w:fldChar w:fldCharType="end"/>
      </w:r>
      <w:r w:rsidRPr="00210652">
        <w:t xml:space="preserve"> (</w:t>
      </w:r>
      <w:r w:rsidR="003E78C3" w:rsidRPr="00210652">
        <w:fldChar w:fldCharType="begin" w:fldLock="1"/>
      </w:r>
      <w:r w:rsidRPr="00210652">
        <w:instrText xml:space="preserve"> REF _Ref20132962 \h </w:instrText>
      </w:r>
      <w:r w:rsidR="003E78C3" w:rsidRPr="00210652">
        <w:fldChar w:fldCharType="separate"/>
      </w:r>
      <w:r w:rsidR="00D52818" w:rsidRPr="00210652">
        <w:t>Scope</w:t>
      </w:r>
      <w:r w:rsidR="003E78C3" w:rsidRPr="00210652">
        <w:fldChar w:fldCharType="end"/>
      </w:r>
      <w:r w:rsidRPr="00210652">
        <w:t>) and moves on to clause </w:t>
      </w:r>
      <w:r w:rsidR="003E78C3" w:rsidRPr="00210652">
        <w:fldChar w:fldCharType="begin" w:fldLock="1"/>
      </w:r>
      <w:r w:rsidRPr="00210652">
        <w:instrText xml:space="preserve"> REF _Ref20133032 \r \h </w:instrText>
      </w:r>
      <w:r w:rsidR="003E78C3" w:rsidRPr="00210652">
        <w:fldChar w:fldCharType="separate"/>
      </w:r>
      <w:r w:rsidR="00D52818" w:rsidRPr="00210652">
        <w:t>3</w:t>
      </w:r>
      <w:r w:rsidR="003E78C3" w:rsidRPr="00210652">
        <w:fldChar w:fldCharType="end"/>
      </w:r>
      <w:r w:rsidRPr="00210652">
        <w:t xml:space="preserve"> (</w:t>
      </w:r>
      <w:r w:rsidR="003E78C3" w:rsidRPr="00210652">
        <w:fldChar w:fldCharType="begin" w:fldLock="1"/>
      </w:r>
      <w:r w:rsidRPr="00210652">
        <w:instrText xml:space="preserve"> REF _Ref20133014 \h </w:instrText>
      </w:r>
      <w:r w:rsidR="003E78C3" w:rsidRPr="00210652">
        <w:fldChar w:fldCharType="separate"/>
      </w:r>
      <w:r w:rsidR="00D52818" w:rsidRPr="00210652">
        <w:t>Definitions</w:t>
      </w:r>
      <w:r w:rsidR="003E78C3" w:rsidRPr="00210652">
        <w:fldChar w:fldCharType="end"/>
      </w:r>
      <w:r w:rsidRPr="00210652">
        <w:t>). Clause </w:t>
      </w:r>
      <w:r w:rsidR="003E78C3" w:rsidRPr="00210652">
        <w:fldChar w:fldCharType="begin" w:fldLock="1"/>
      </w:r>
      <w:r w:rsidRPr="00210652">
        <w:instrText xml:space="preserve"> REF _Ref34468389 \r \h </w:instrText>
      </w:r>
      <w:r w:rsidR="003E78C3" w:rsidRPr="00210652">
        <w:fldChar w:fldCharType="separate"/>
      </w:r>
      <w:r w:rsidR="00D52818" w:rsidRPr="00210652">
        <w:t>6</w:t>
      </w:r>
      <w:r w:rsidR="003E78C3" w:rsidRPr="00210652">
        <w:fldChar w:fldCharType="end"/>
      </w:r>
      <w:r w:rsidRPr="00210652">
        <w:t xml:space="preserve"> should be read for the geometrical relationship of the source, input, and output of the decoder. Clause </w:t>
      </w:r>
      <w:r w:rsidR="003E78C3" w:rsidRPr="00210652">
        <w:fldChar w:fldCharType="begin" w:fldLock="1"/>
      </w:r>
      <w:r w:rsidRPr="00210652">
        <w:instrText xml:space="preserve"> REF _Ref24431071 \r \h </w:instrText>
      </w:r>
      <w:r w:rsidR="003E78C3" w:rsidRPr="00210652">
        <w:fldChar w:fldCharType="separate"/>
      </w:r>
      <w:r w:rsidR="00D52818" w:rsidRPr="00210652">
        <w:t>7</w:t>
      </w:r>
      <w:r w:rsidR="003E78C3" w:rsidRPr="00210652">
        <w:fldChar w:fldCharType="end"/>
      </w:r>
      <w:r w:rsidRPr="00210652">
        <w:t xml:space="preserve"> (</w:t>
      </w:r>
      <w:r w:rsidR="003E78C3" w:rsidRPr="00210652">
        <w:fldChar w:fldCharType="begin" w:fldLock="1"/>
      </w:r>
      <w:r w:rsidRPr="00210652">
        <w:instrText xml:space="preserve"> REF _Ref24431071 \h </w:instrText>
      </w:r>
      <w:r w:rsidR="003E78C3" w:rsidRPr="00210652">
        <w:fldChar w:fldCharType="separate"/>
      </w:r>
      <w:r w:rsidR="00D52818" w:rsidRPr="00210652">
        <w:t>Syntax and semantics</w:t>
      </w:r>
      <w:r w:rsidR="003E78C3" w:rsidRPr="00210652">
        <w:fldChar w:fldCharType="end"/>
      </w:r>
      <w:r w:rsidRPr="00210652">
        <w:t>) specifies the order to parse syntax elements from the bitstream. See subclauses </w:t>
      </w:r>
      <w:r w:rsidR="003E78C3" w:rsidRPr="00210652">
        <w:fldChar w:fldCharType="begin" w:fldLock="1"/>
      </w:r>
      <w:r w:rsidRPr="00210652">
        <w:instrText xml:space="preserve"> REF _Ref33101620 \r \h </w:instrText>
      </w:r>
      <w:r w:rsidR="003E78C3" w:rsidRPr="00210652">
        <w:fldChar w:fldCharType="separate"/>
      </w:r>
      <w:r w:rsidR="00D52818" w:rsidRPr="00210652">
        <w:t>7.1</w:t>
      </w:r>
      <w:r w:rsidR="003E78C3" w:rsidRPr="00210652">
        <w:fldChar w:fldCharType="end"/>
      </w:r>
      <w:r w:rsidRPr="00210652">
        <w:t>-</w:t>
      </w:r>
      <w:r w:rsidR="003E78C3" w:rsidRPr="00210652">
        <w:fldChar w:fldCharType="begin" w:fldLock="1"/>
      </w:r>
      <w:r w:rsidRPr="00210652">
        <w:instrText xml:space="preserve"> REF _Ref20133281 \r \h </w:instrText>
      </w:r>
      <w:r w:rsidR="003E78C3" w:rsidRPr="00210652">
        <w:fldChar w:fldCharType="separate"/>
      </w:r>
      <w:r w:rsidR="00D52818" w:rsidRPr="00210652">
        <w:t>7.3</w:t>
      </w:r>
      <w:r w:rsidR="003E78C3" w:rsidRPr="00210652">
        <w:fldChar w:fldCharType="end"/>
      </w:r>
      <w:r w:rsidRPr="00210652">
        <w:t xml:space="preserve"> for syntactical order and see subclause </w:t>
      </w:r>
      <w:r w:rsidR="003E78C3" w:rsidRPr="00210652">
        <w:fldChar w:fldCharType="begin" w:fldLock="1"/>
      </w:r>
      <w:r w:rsidRPr="00210652">
        <w:instrText xml:space="preserve"> REF _Ref166905349 \r \h </w:instrText>
      </w:r>
      <w:r w:rsidR="00146B39" w:rsidRPr="00210652">
        <w:instrText xml:space="preserve"> \* MERGEFORMAT </w:instrText>
      </w:r>
      <w:r w:rsidR="003E78C3" w:rsidRPr="00210652">
        <w:fldChar w:fldCharType="separate"/>
      </w:r>
      <w:r w:rsidR="007200DC" w:rsidRPr="00210652">
        <w:t>7.4</w:t>
      </w:r>
      <w:r w:rsidR="003E78C3" w:rsidRPr="00210652">
        <w:fldChar w:fldCharType="end"/>
      </w:r>
      <w:r w:rsidRPr="00210652">
        <w:t xml:space="preserve"> for semantics; i.e., the scope, restrictions, and conditions that are imposed on the syntax elements. The actual parsing for most syntax elements is specified in clause </w:t>
      </w:r>
      <w:r w:rsidR="003E78C3" w:rsidRPr="00210652">
        <w:fldChar w:fldCharType="begin" w:fldLock="1"/>
      </w:r>
      <w:r w:rsidRPr="00210652">
        <w:instrText xml:space="preserve"> REF _Ref24280994 \r \h </w:instrText>
      </w:r>
      <w:r w:rsidR="003E78C3" w:rsidRPr="00210652">
        <w:fldChar w:fldCharType="separate"/>
      </w:r>
      <w:r w:rsidR="00D52818" w:rsidRPr="00210652">
        <w:t>9</w:t>
      </w:r>
      <w:r w:rsidR="003E78C3" w:rsidRPr="00210652">
        <w:fldChar w:fldCharType="end"/>
      </w:r>
      <w:r w:rsidRPr="00210652">
        <w:t xml:space="preserve"> (</w:t>
      </w:r>
      <w:r w:rsidR="003E78C3" w:rsidRPr="00210652">
        <w:fldChar w:fldCharType="begin" w:fldLock="1"/>
      </w:r>
      <w:r w:rsidRPr="00210652">
        <w:instrText xml:space="preserve"> REF _Ref24280999 \h </w:instrText>
      </w:r>
      <w:r w:rsidR="003E78C3" w:rsidRPr="00210652">
        <w:fldChar w:fldCharType="separate"/>
      </w:r>
      <w:r w:rsidR="00D52818" w:rsidRPr="00210652">
        <w:t>Parsing process</w:t>
      </w:r>
      <w:r w:rsidR="003E78C3" w:rsidRPr="00210652">
        <w:fldChar w:fldCharType="end"/>
      </w:r>
      <w:r w:rsidRPr="00210652">
        <w:t>). Finally, clause </w:t>
      </w:r>
      <w:r w:rsidR="003E78C3" w:rsidRPr="00210652">
        <w:fldChar w:fldCharType="begin" w:fldLock="1"/>
      </w:r>
      <w:r w:rsidRPr="00210652">
        <w:instrText xml:space="preserve"> REF _Ref276143000 \r \h </w:instrText>
      </w:r>
      <w:r w:rsidR="003E78C3" w:rsidRPr="00210652">
        <w:fldChar w:fldCharType="separate"/>
      </w:r>
      <w:r w:rsidR="007200DC" w:rsidRPr="00210652">
        <w:t>8</w:t>
      </w:r>
      <w:r w:rsidR="003E78C3" w:rsidRPr="00210652">
        <w:fldChar w:fldCharType="end"/>
      </w:r>
      <w:r w:rsidRPr="00210652">
        <w:t xml:space="preserve"> specifies how the syntax elements are mapped into decoded samples. Throughout reading this Specification, the reader should refer to clauses </w:t>
      </w:r>
      <w:r w:rsidR="003E78C3" w:rsidRPr="00210652">
        <w:fldChar w:fldCharType="begin" w:fldLock="1"/>
      </w:r>
      <w:r w:rsidRPr="00210652">
        <w:instrText xml:space="preserve"> REF _Ref20133850 \r \h </w:instrText>
      </w:r>
      <w:r w:rsidR="003E78C3" w:rsidRPr="00210652">
        <w:fldChar w:fldCharType="separate"/>
      </w:r>
      <w:r w:rsidR="00D52818" w:rsidRPr="00210652">
        <w:t>2</w:t>
      </w:r>
      <w:r w:rsidR="003E78C3" w:rsidRPr="00210652">
        <w:fldChar w:fldCharType="end"/>
      </w:r>
      <w:r w:rsidRPr="00210652">
        <w:t xml:space="preserve"> (</w:t>
      </w:r>
      <w:r w:rsidR="003E78C3" w:rsidRPr="00210652">
        <w:fldChar w:fldCharType="begin" w:fldLock="1"/>
      </w:r>
      <w:r w:rsidRPr="00210652">
        <w:instrText xml:space="preserve"> REF _Ref20133916 \h </w:instrText>
      </w:r>
      <w:r w:rsidR="003E78C3" w:rsidRPr="00210652">
        <w:fldChar w:fldCharType="separate"/>
      </w:r>
      <w:r w:rsidR="00D52818" w:rsidRPr="00210652">
        <w:t>Normative references</w:t>
      </w:r>
      <w:r w:rsidR="003E78C3" w:rsidRPr="00210652">
        <w:fldChar w:fldCharType="end"/>
      </w:r>
      <w:r w:rsidRPr="00210652">
        <w:t xml:space="preserve">), </w:t>
      </w:r>
      <w:r w:rsidR="003E78C3" w:rsidRPr="00210652">
        <w:fldChar w:fldCharType="begin" w:fldLock="1"/>
      </w:r>
      <w:r w:rsidRPr="00210652">
        <w:instrText xml:space="preserve"> REF _Ref17564367 \r \h </w:instrText>
      </w:r>
      <w:r w:rsidR="003E78C3" w:rsidRPr="00210652">
        <w:fldChar w:fldCharType="separate"/>
      </w:r>
      <w:r w:rsidR="00D52818" w:rsidRPr="00210652">
        <w:t>4</w:t>
      </w:r>
      <w:r w:rsidR="003E78C3" w:rsidRPr="00210652">
        <w:fldChar w:fldCharType="end"/>
      </w:r>
      <w:r w:rsidRPr="00210652">
        <w:t xml:space="preserve"> (</w:t>
      </w:r>
      <w:r w:rsidR="003E78C3" w:rsidRPr="00210652">
        <w:fldChar w:fldCharType="begin" w:fldLock="1"/>
      </w:r>
      <w:r w:rsidRPr="00210652">
        <w:instrText xml:space="preserve"> REF _Ref17564367 \h </w:instrText>
      </w:r>
      <w:r w:rsidR="003E78C3" w:rsidRPr="00210652">
        <w:fldChar w:fldCharType="separate"/>
      </w:r>
      <w:r w:rsidR="00D52818" w:rsidRPr="00210652">
        <w:t>Abbreviations</w:t>
      </w:r>
      <w:r w:rsidR="003E78C3" w:rsidRPr="00210652">
        <w:fldChar w:fldCharType="end"/>
      </w:r>
      <w:r w:rsidRPr="00210652">
        <w:t xml:space="preserve">), and </w:t>
      </w:r>
      <w:r w:rsidR="003E78C3" w:rsidRPr="00210652">
        <w:fldChar w:fldCharType="begin" w:fldLock="1"/>
      </w:r>
      <w:r w:rsidRPr="00210652">
        <w:instrText xml:space="preserve"> REF _Ref20133768 \r \h </w:instrText>
      </w:r>
      <w:r w:rsidR="003E78C3" w:rsidRPr="00210652">
        <w:fldChar w:fldCharType="separate"/>
      </w:r>
      <w:r w:rsidR="00D52818" w:rsidRPr="00210652">
        <w:t>5</w:t>
      </w:r>
      <w:r w:rsidR="003E78C3" w:rsidRPr="00210652">
        <w:fldChar w:fldCharType="end"/>
      </w:r>
      <w:r w:rsidRPr="00210652">
        <w:t xml:space="preserve"> (</w:t>
      </w:r>
      <w:r w:rsidR="003E78C3" w:rsidRPr="00210652">
        <w:fldChar w:fldCharType="begin" w:fldLock="1"/>
      </w:r>
      <w:r w:rsidRPr="00210652">
        <w:instrText xml:space="preserve"> REF _Ref20133770 \h </w:instrText>
      </w:r>
      <w:r w:rsidR="003E78C3" w:rsidRPr="00210652">
        <w:fldChar w:fldCharType="separate"/>
      </w:r>
      <w:r w:rsidR="00D52818" w:rsidRPr="00210652">
        <w:t>Conventions</w:t>
      </w:r>
      <w:r w:rsidR="003E78C3" w:rsidRPr="00210652">
        <w:fldChar w:fldCharType="end"/>
      </w:r>
      <w:r w:rsidRPr="00210652">
        <w:t>) as needed. Annexes </w:t>
      </w:r>
      <w:r w:rsidR="003E78C3" w:rsidRPr="00210652">
        <w:fldChar w:fldCharType="begin" w:fldLock="1"/>
      </w:r>
      <w:r w:rsidRPr="00210652">
        <w:instrText xml:space="preserve"> REF _Ref36826677 \r \h </w:instrText>
      </w:r>
      <w:r w:rsidR="003E78C3" w:rsidRPr="00210652">
        <w:fldChar w:fldCharType="separate"/>
      </w:r>
      <w:r w:rsidR="00D52818" w:rsidRPr="00210652">
        <w:t>A</w:t>
      </w:r>
      <w:r w:rsidR="003E78C3" w:rsidRPr="00210652">
        <w:fldChar w:fldCharType="end"/>
      </w:r>
      <w:r w:rsidRPr="00210652">
        <w:t xml:space="preserve"> through </w:t>
      </w:r>
      <w:r w:rsidR="003E78C3" w:rsidRPr="00210652">
        <w:fldChar w:fldCharType="begin" w:fldLock="1"/>
      </w:r>
      <w:r w:rsidRPr="00210652">
        <w:instrText xml:space="preserve"> REF _Ref205008165 \r \h </w:instrText>
      </w:r>
      <w:r w:rsidR="003E78C3" w:rsidRPr="00210652">
        <w:fldChar w:fldCharType="separate"/>
      </w:r>
      <w:r w:rsidR="00D52818" w:rsidRPr="00210652">
        <w:t>E</w:t>
      </w:r>
      <w:r w:rsidR="003E78C3" w:rsidRPr="00210652">
        <w:fldChar w:fldCharType="end"/>
      </w:r>
      <w:r w:rsidRPr="00210652">
        <w:t xml:space="preserve"> also form an integral part of this Recommendation | International Standard.</w:t>
      </w:r>
    </w:p>
    <w:p w:rsidR="008D66D2" w:rsidRPr="00210652" w:rsidRDefault="008D66D2">
      <w:r w:rsidRPr="00210652">
        <w:t>Annex </w:t>
      </w:r>
      <w:r w:rsidR="003E78C3" w:rsidRPr="00210652">
        <w:fldChar w:fldCharType="begin" w:fldLock="1"/>
      </w:r>
      <w:r w:rsidRPr="00210652">
        <w:instrText xml:space="preserve"> REF _Ref36826677 \r \h </w:instrText>
      </w:r>
      <w:r w:rsidR="003E78C3" w:rsidRPr="00210652">
        <w:fldChar w:fldCharType="separate"/>
      </w:r>
      <w:r w:rsidR="00D52818" w:rsidRPr="00210652">
        <w:t>A</w:t>
      </w:r>
      <w:r w:rsidR="003E78C3" w:rsidRPr="00210652">
        <w:fldChar w:fldCharType="end"/>
      </w:r>
      <w:r w:rsidRPr="00210652">
        <w:t xml:space="preserve"> specifies profiles each being tailored to certain application domains, and defines the so-called levels of the profiles. Annex </w:t>
      </w:r>
      <w:r w:rsidR="003E78C3" w:rsidRPr="00210652">
        <w:fldChar w:fldCharType="begin" w:fldLock="1"/>
      </w:r>
      <w:r w:rsidRPr="00210652">
        <w:instrText xml:space="preserve"> REF _Ref216787276 \r \h </w:instrText>
      </w:r>
      <w:r w:rsidR="003E78C3" w:rsidRPr="00210652">
        <w:fldChar w:fldCharType="separate"/>
      </w:r>
      <w:r w:rsidR="00D52818" w:rsidRPr="00210652">
        <w:t>B</w:t>
      </w:r>
      <w:r w:rsidR="003E78C3" w:rsidRPr="00210652">
        <w:fldChar w:fldCharType="end"/>
      </w:r>
      <w:r w:rsidRPr="00210652">
        <w:t xml:space="preserve"> specifies syntax and semantics of a byte stream format for delivery of coded video as an ordered stream of bytes. Annex </w:t>
      </w:r>
      <w:r w:rsidR="003E78C3" w:rsidRPr="00210652">
        <w:fldChar w:fldCharType="begin" w:fldLock="1"/>
      </w:r>
      <w:r w:rsidRPr="00210652">
        <w:instrText xml:space="preserve"> REF _Ref276143024 \r \h </w:instrText>
      </w:r>
      <w:r w:rsidR="003E78C3" w:rsidRPr="00210652">
        <w:fldChar w:fldCharType="separate"/>
      </w:r>
      <w:r w:rsidR="00D52818" w:rsidRPr="00210652">
        <w:t>C</w:t>
      </w:r>
      <w:r w:rsidR="003E78C3" w:rsidRPr="00210652">
        <w:fldChar w:fldCharType="end"/>
      </w:r>
      <w:r w:rsidRPr="00210652">
        <w:t xml:space="preserve"> specifies the hypothetical reference decoder and its use to check bitstream and decoder conformance. Annex </w:t>
      </w:r>
      <w:r w:rsidR="003E78C3" w:rsidRPr="00210652">
        <w:fldChar w:fldCharType="begin" w:fldLock="1"/>
      </w:r>
      <w:r w:rsidRPr="00210652">
        <w:instrText xml:space="preserve"> REF _Ref205008222 \r \h </w:instrText>
      </w:r>
      <w:r w:rsidR="003E78C3" w:rsidRPr="00210652">
        <w:fldChar w:fldCharType="separate"/>
      </w:r>
      <w:r w:rsidR="00D52818" w:rsidRPr="00210652">
        <w:t>D</w:t>
      </w:r>
      <w:r w:rsidR="003E78C3" w:rsidRPr="00210652">
        <w:fldChar w:fldCharType="end"/>
      </w:r>
      <w:r w:rsidRPr="00210652">
        <w:t xml:space="preserve"> specifies syntax and semantics for supplemental enhancement information message payloads. Annex </w:t>
      </w:r>
      <w:r w:rsidR="003E78C3" w:rsidRPr="00210652">
        <w:fldChar w:fldCharType="begin" w:fldLock="1"/>
      </w:r>
      <w:r w:rsidRPr="00210652">
        <w:instrText xml:space="preserve"> REF _Ref205008231 \r \h </w:instrText>
      </w:r>
      <w:r w:rsidR="003E78C3" w:rsidRPr="00210652">
        <w:fldChar w:fldCharType="separate"/>
      </w:r>
      <w:r w:rsidR="00D52818" w:rsidRPr="00210652">
        <w:t>E</w:t>
      </w:r>
      <w:r w:rsidR="003E78C3" w:rsidRPr="00210652">
        <w:fldChar w:fldCharType="end"/>
      </w:r>
      <w:r w:rsidRPr="00210652">
        <w:t xml:space="preserve"> specifies syntax and semantics of the video usability information parameters of the sequence parameter set.</w:t>
      </w:r>
    </w:p>
    <w:p w:rsidR="008D66D2" w:rsidRPr="00210652" w:rsidRDefault="008D66D2">
      <w:r w:rsidRPr="00210652">
        <w:t>Throughout this Specification, statements appearing with the preamble "NOTE -" are informative and are not an integral part of this Recommendation | International Standard.</w:t>
      </w:r>
    </w:p>
    <w:p w:rsidR="008D66D2" w:rsidRPr="00210652" w:rsidRDefault="008D66D2" w:rsidP="00EC6F39">
      <w:pPr>
        <w:pStyle w:val="Heading1"/>
        <w:ind w:left="794" w:hanging="794"/>
      </w:pPr>
      <w:bookmarkStart w:id="74" w:name="_Ref20132958"/>
      <w:bookmarkStart w:id="75" w:name="_Ref20132962"/>
      <w:bookmarkStart w:id="76" w:name="_Toc20134219"/>
      <w:bookmarkStart w:id="77" w:name="_Toc77680330"/>
      <w:bookmarkStart w:id="78" w:name="_Toc118288996"/>
      <w:bookmarkStart w:id="79" w:name="_Toc226456466"/>
      <w:bookmarkStart w:id="80" w:name="_Toc248045169"/>
      <w:bookmarkStart w:id="81" w:name="_Toc287363725"/>
      <w:bookmarkStart w:id="82" w:name="_Toc311216708"/>
      <w:r w:rsidRPr="00210652">
        <w:lastRenderedPageBreak/>
        <w:t>Scope</w:t>
      </w:r>
      <w:bookmarkEnd w:id="74"/>
      <w:bookmarkEnd w:id="75"/>
      <w:bookmarkEnd w:id="76"/>
      <w:bookmarkEnd w:id="77"/>
      <w:bookmarkEnd w:id="78"/>
      <w:bookmarkEnd w:id="79"/>
      <w:bookmarkEnd w:id="80"/>
      <w:bookmarkEnd w:id="81"/>
      <w:bookmarkEnd w:id="82"/>
    </w:p>
    <w:p w:rsidR="008D66D2" w:rsidRPr="00210652" w:rsidRDefault="008D66D2">
      <w:r w:rsidRPr="00210652">
        <w:t>This document specifies High-Efficiency Video Coding.</w:t>
      </w:r>
    </w:p>
    <w:p w:rsidR="008D66D2" w:rsidRPr="00210652" w:rsidRDefault="008D66D2" w:rsidP="00EC6F39">
      <w:pPr>
        <w:pStyle w:val="Heading1"/>
        <w:ind w:left="794" w:hanging="794"/>
      </w:pPr>
      <w:bookmarkStart w:id="83" w:name="_Ref20133850"/>
      <w:bookmarkStart w:id="84" w:name="_Ref20133916"/>
      <w:bookmarkStart w:id="85" w:name="_Toc20134220"/>
      <w:bookmarkStart w:id="86" w:name="_Toc77680331"/>
      <w:bookmarkStart w:id="87" w:name="_Toc118288997"/>
      <w:bookmarkStart w:id="88" w:name="_Toc226456467"/>
      <w:bookmarkStart w:id="89" w:name="_Toc248045170"/>
      <w:bookmarkStart w:id="90" w:name="_Toc287363726"/>
      <w:bookmarkStart w:id="91" w:name="_Toc311216709"/>
      <w:r w:rsidRPr="00210652">
        <w:t>Normative references</w:t>
      </w:r>
      <w:bookmarkEnd w:id="83"/>
      <w:bookmarkEnd w:id="84"/>
      <w:bookmarkEnd w:id="85"/>
      <w:bookmarkEnd w:id="86"/>
      <w:bookmarkEnd w:id="87"/>
      <w:bookmarkEnd w:id="88"/>
      <w:bookmarkEnd w:id="89"/>
      <w:bookmarkEnd w:id="90"/>
      <w:bookmarkEnd w:id="91"/>
    </w:p>
    <w:p w:rsidR="008D66D2" w:rsidRPr="00210652" w:rsidRDefault="008D66D2">
      <w:bookmarkStart w:id="92" w:name="_Ref20133840"/>
      <w:r w:rsidRPr="00210652">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bookmarkEnd w:id="92"/>
      <w:r w:rsidRPr="00210652">
        <w:t xml:space="preserve"> [Ed. TW: revise the following]</w:t>
      </w:r>
    </w:p>
    <w:p w:rsidR="008D66D2" w:rsidRPr="00210652" w:rsidRDefault="008D66D2">
      <w:pPr>
        <w:pStyle w:val="enumlev1"/>
        <w:rPr>
          <w:i/>
          <w:iCs/>
        </w:rPr>
      </w:pPr>
      <w:r w:rsidRPr="00210652">
        <w:t>–</w:t>
      </w:r>
      <w:r w:rsidRPr="00210652">
        <w:tab/>
        <w:t xml:space="preserve">ITU-T Recommendation T.35 (2000), </w:t>
      </w:r>
      <w:r w:rsidRPr="00210652">
        <w:rPr>
          <w:i/>
          <w:iCs/>
        </w:rPr>
        <w:t>Procedure for the allocation of ITU-T defined codes for non</w:t>
      </w:r>
      <w:r w:rsidRPr="00210652">
        <w:rPr>
          <w:i/>
          <w:iCs/>
        </w:rPr>
        <w:noBreakHyphen/>
        <w:t>standard facilities</w:t>
      </w:r>
      <w:r w:rsidRPr="00210652">
        <w:t>.</w:t>
      </w:r>
    </w:p>
    <w:p w:rsidR="008D66D2" w:rsidRPr="00210652" w:rsidRDefault="008D66D2">
      <w:pPr>
        <w:pStyle w:val="enumlev1"/>
        <w:rPr>
          <w:i/>
        </w:rPr>
      </w:pPr>
      <w:r w:rsidRPr="00210652">
        <w:t>–</w:t>
      </w:r>
      <w:r w:rsidRPr="00210652">
        <w:tab/>
        <w:t xml:space="preserve">ISO/IEC 11578:1996, Annex A, </w:t>
      </w:r>
      <w:r w:rsidRPr="00210652">
        <w:rPr>
          <w:i/>
        </w:rPr>
        <w:t>Universal Unique Identifier</w:t>
      </w:r>
      <w:r w:rsidRPr="00210652">
        <w:t>.</w:t>
      </w:r>
    </w:p>
    <w:p w:rsidR="008D66D2" w:rsidRPr="00210652" w:rsidRDefault="008D66D2">
      <w:pPr>
        <w:pStyle w:val="enumlev1"/>
      </w:pPr>
      <w:r w:rsidRPr="00210652">
        <w:t>–</w:t>
      </w:r>
      <w:r w:rsidRPr="00210652">
        <w:tab/>
        <w:t xml:space="preserve">ISO/CIE 10527:2007, </w:t>
      </w:r>
      <w:r w:rsidRPr="00210652">
        <w:rPr>
          <w:i/>
        </w:rPr>
        <w:t>Colorimetric Observers</w:t>
      </w:r>
      <w:r w:rsidRPr="00210652">
        <w:t>.</w:t>
      </w:r>
    </w:p>
    <w:p w:rsidR="00B238DD" w:rsidRPr="00210652" w:rsidRDefault="008D66D2" w:rsidP="00B238DD">
      <w:pPr>
        <w:pStyle w:val="Heading1"/>
        <w:ind w:left="794" w:hanging="794"/>
      </w:pPr>
      <w:bookmarkStart w:id="93" w:name="_Ref20133014"/>
      <w:bookmarkStart w:id="94" w:name="_Ref20133032"/>
      <w:bookmarkStart w:id="95" w:name="_Ref20133753"/>
      <w:bookmarkStart w:id="96" w:name="_Ref20133757"/>
      <w:bookmarkStart w:id="97" w:name="_Toc20134221"/>
      <w:bookmarkStart w:id="98" w:name="_Toc77680332"/>
      <w:bookmarkStart w:id="99" w:name="_Toc118288998"/>
      <w:bookmarkStart w:id="100" w:name="_Toc226456468"/>
      <w:bookmarkStart w:id="101" w:name="_Toc248045171"/>
      <w:bookmarkStart w:id="102" w:name="_Toc287363727"/>
      <w:bookmarkStart w:id="103" w:name="_Toc311216710"/>
      <w:r w:rsidRPr="00210652">
        <w:t>Definitions</w:t>
      </w:r>
      <w:bookmarkEnd w:id="93"/>
      <w:bookmarkEnd w:id="94"/>
      <w:bookmarkEnd w:id="95"/>
      <w:bookmarkEnd w:id="96"/>
      <w:bookmarkEnd w:id="97"/>
      <w:bookmarkEnd w:id="98"/>
      <w:bookmarkEnd w:id="99"/>
      <w:bookmarkEnd w:id="100"/>
      <w:bookmarkEnd w:id="101"/>
      <w:bookmarkEnd w:id="102"/>
      <w:bookmarkEnd w:id="103"/>
    </w:p>
    <w:p w:rsidR="00B238DD" w:rsidRPr="00210652" w:rsidRDefault="00B238DD">
      <w:r w:rsidRPr="00210652">
        <w:t>[Ed. (TW) adpated definitions so far. Needs more work including turning them into 1 sentence each.]</w:t>
      </w:r>
    </w:p>
    <w:p w:rsidR="008D66D2" w:rsidRPr="00210652" w:rsidRDefault="008D66D2">
      <w:r w:rsidRPr="00210652">
        <w:t>For the purposes of this Recommendation | International Standard, the following definitions apply:</w:t>
      </w:r>
    </w:p>
    <w:p w:rsidR="008D66D2" w:rsidRPr="00210652" w:rsidRDefault="008D66D2">
      <w:pPr>
        <w:numPr>
          <w:ilvl w:val="1"/>
          <w:numId w:val="9"/>
        </w:numPr>
      </w:pPr>
      <w:bookmarkStart w:id="104" w:name="_Ref57450726"/>
      <w:r w:rsidRPr="00210652">
        <w:rPr>
          <w:b/>
        </w:rPr>
        <w:t>access unit</w:t>
      </w:r>
      <w:r w:rsidRPr="00210652">
        <w:t xml:space="preserve">: A set of </w:t>
      </w:r>
      <w:r w:rsidRPr="00210652">
        <w:rPr>
          <w:i/>
        </w:rPr>
        <w:t>NAL units</w:t>
      </w:r>
      <w:r w:rsidRPr="00210652">
        <w:t xml:space="preserve"> that are consecutive in </w:t>
      </w:r>
      <w:r w:rsidRPr="00210652">
        <w:rPr>
          <w:i/>
        </w:rPr>
        <w:t>decoding order</w:t>
      </w:r>
      <w:r w:rsidRPr="00210652">
        <w:t xml:space="preserve"> and contain exactly one </w:t>
      </w:r>
      <w:r w:rsidRPr="00210652">
        <w:rPr>
          <w:i/>
        </w:rPr>
        <w:t>primary coded picture</w:t>
      </w:r>
      <w:r w:rsidRPr="00210652">
        <w:t xml:space="preserve">. In addition to the </w:t>
      </w:r>
      <w:r w:rsidRPr="00210652">
        <w:rPr>
          <w:i/>
        </w:rPr>
        <w:t>primary coded picture</w:t>
      </w:r>
      <w:r w:rsidRPr="00210652">
        <w:t xml:space="preserve"> one </w:t>
      </w:r>
      <w:r w:rsidRPr="00210652">
        <w:rPr>
          <w:i/>
        </w:rPr>
        <w:t>auxiliary coded picture</w:t>
      </w:r>
      <w:r w:rsidRPr="00210652">
        <w:t xml:space="preserve">, or other </w:t>
      </w:r>
      <w:r w:rsidRPr="00210652">
        <w:rPr>
          <w:i/>
        </w:rPr>
        <w:t>NAL units</w:t>
      </w:r>
      <w:r w:rsidRPr="00210652">
        <w:t xml:space="preserve"> not containing </w:t>
      </w:r>
      <w:r w:rsidRPr="00210652">
        <w:rPr>
          <w:i/>
        </w:rPr>
        <w:t>slices</w:t>
      </w:r>
      <w:r w:rsidRPr="00210652">
        <w:t xml:space="preserve"> of a</w:t>
      </w:r>
      <w:r w:rsidRPr="00210652">
        <w:rPr>
          <w:i/>
        </w:rPr>
        <w:t xml:space="preserve"> primary coded picture</w:t>
      </w:r>
      <w:r w:rsidRPr="00210652">
        <w:t xml:space="preserve">. The decoding of an access unit always results in a </w:t>
      </w:r>
      <w:r w:rsidRPr="00210652">
        <w:rPr>
          <w:i/>
        </w:rPr>
        <w:t>decoded picture</w:t>
      </w:r>
      <w:r w:rsidRPr="00210652">
        <w:t>.</w:t>
      </w:r>
      <w:bookmarkEnd w:id="104"/>
    </w:p>
    <w:p w:rsidR="008D66D2" w:rsidRPr="00210652" w:rsidRDefault="008D66D2">
      <w:pPr>
        <w:numPr>
          <w:ilvl w:val="1"/>
          <w:numId w:val="9"/>
        </w:numPr>
      </w:pPr>
      <w:r w:rsidRPr="00210652">
        <w:rPr>
          <w:b/>
          <w:bCs/>
        </w:rPr>
        <w:t>AC transform coefficient</w:t>
      </w:r>
      <w:r w:rsidRPr="00210652">
        <w:t xml:space="preserve">: Any </w:t>
      </w:r>
      <w:r w:rsidRPr="00210652">
        <w:rPr>
          <w:i/>
          <w:iCs/>
        </w:rPr>
        <w:t>transform coefficient</w:t>
      </w:r>
      <w:r w:rsidRPr="00210652">
        <w:t xml:space="preserve"> for which the </w:t>
      </w:r>
      <w:r w:rsidRPr="00210652">
        <w:rPr>
          <w:i/>
        </w:rPr>
        <w:t>frequency index</w:t>
      </w:r>
      <w:r w:rsidRPr="00210652">
        <w:t xml:space="preserve"> in one or both dimensions is non-zero.</w:t>
      </w:r>
    </w:p>
    <w:p w:rsidR="008D66D2" w:rsidRPr="00210652" w:rsidRDefault="008D66D2">
      <w:pPr>
        <w:numPr>
          <w:ilvl w:val="1"/>
          <w:numId w:val="9"/>
        </w:numPr>
      </w:pPr>
      <w:bookmarkStart w:id="105" w:name="_Ref57450778"/>
      <w:r w:rsidRPr="00210652">
        <w:rPr>
          <w:b/>
        </w:rPr>
        <w:t>adaptive binary arithmetic decoding process</w:t>
      </w:r>
      <w:r w:rsidRPr="00210652">
        <w:t xml:space="preserve">: An entropy </w:t>
      </w:r>
      <w:r w:rsidRPr="00210652">
        <w:rPr>
          <w:i/>
        </w:rPr>
        <w:t>decoding process</w:t>
      </w:r>
      <w:r w:rsidRPr="00210652">
        <w:t xml:space="preserve"> that derives the values of </w:t>
      </w:r>
      <w:r w:rsidRPr="00210652">
        <w:rPr>
          <w:i/>
        </w:rPr>
        <w:t>bins</w:t>
      </w:r>
      <w:r w:rsidRPr="00210652">
        <w:t xml:space="preserve"> from a </w:t>
      </w:r>
      <w:r w:rsidRPr="00210652">
        <w:rPr>
          <w:i/>
        </w:rPr>
        <w:t>bitstream</w:t>
      </w:r>
      <w:r w:rsidRPr="00210652">
        <w:t xml:space="preserve"> produced by an </w:t>
      </w:r>
      <w:r w:rsidRPr="00210652">
        <w:rPr>
          <w:i/>
        </w:rPr>
        <w:t>adaptive binary arithmetic encoding process</w:t>
      </w:r>
      <w:r w:rsidRPr="00210652">
        <w:t>.</w:t>
      </w:r>
      <w:bookmarkEnd w:id="105"/>
    </w:p>
    <w:p w:rsidR="008D66D2" w:rsidRPr="00210652" w:rsidRDefault="008D66D2">
      <w:pPr>
        <w:numPr>
          <w:ilvl w:val="1"/>
          <w:numId w:val="9"/>
        </w:numPr>
      </w:pPr>
      <w:r w:rsidRPr="00210652">
        <w:rPr>
          <w:b/>
        </w:rPr>
        <w:t>adaptive binary arithmetic encoding process</w:t>
      </w:r>
      <w:r w:rsidRPr="00210652">
        <w:t xml:space="preserve">: An entropy </w:t>
      </w:r>
      <w:r w:rsidRPr="00210652">
        <w:rPr>
          <w:i/>
        </w:rPr>
        <w:t>encoding process</w:t>
      </w:r>
      <w:r w:rsidRPr="00210652">
        <w:t xml:space="preserve">, not normatively specified in this Recommendation | International Standard, that codes a sequence of </w:t>
      </w:r>
      <w:r w:rsidRPr="00210652">
        <w:rPr>
          <w:i/>
        </w:rPr>
        <w:t>bins</w:t>
      </w:r>
      <w:r w:rsidRPr="00210652">
        <w:t xml:space="preserve"> and produces a </w:t>
      </w:r>
      <w:r w:rsidRPr="00210652">
        <w:rPr>
          <w:i/>
        </w:rPr>
        <w:t>bitstream</w:t>
      </w:r>
      <w:r w:rsidRPr="00210652">
        <w:t xml:space="preserve"> that can be decoded using the </w:t>
      </w:r>
      <w:r w:rsidRPr="00210652">
        <w:rPr>
          <w:i/>
        </w:rPr>
        <w:t>adaptive binary arithmetic decoding process</w:t>
      </w:r>
      <w:r w:rsidRPr="00210652">
        <w:t>.</w:t>
      </w:r>
    </w:p>
    <w:p w:rsidR="008D66D2" w:rsidRPr="00210652" w:rsidRDefault="008D66D2">
      <w:pPr>
        <w:numPr>
          <w:ilvl w:val="1"/>
          <w:numId w:val="9"/>
        </w:numPr>
      </w:pPr>
      <w:r w:rsidRPr="00210652">
        <w:rPr>
          <w:b/>
          <w:bCs/>
        </w:rPr>
        <w:t>B slice</w:t>
      </w:r>
      <w:r w:rsidRPr="00210652">
        <w:t xml:space="preserve">: A </w:t>
      </w:r>
      <w:r w:rsidRPr="00210652">
        <w:rPr>
          <w:i/>
          <w:iCs/>
        </w:rPr>
        <w:t>slice</w:t>
      </w:r>
      <w:r w:rsidRPr="00210652">
        <w:t xml:space="preserve"> that may be decoded using </w:t>
      </w:r>
      <w:r w:rsidRPr="00210652">
        <w:rPr>
          <w:i/>
        </w:rPr>
        <w:t>intra</w:t>
      </w:r>
      <w:r w:rsidRPr="00210652">
        <w:t xml:space="preserve"> </w:t>
      </w:r>
      <w:r w:rsidRPr="00210652">
        <w:rPr>
          <w:i/>
        </w:rPr>
        <w:t>prediction</w:t>
      </w:r>
      <w:r w:rsidRPr="00210652">
        <w:rPr>
          <w:i/>
          <w:iCs/>
        </w:rPr>
        <w:t xml:space="preserve"> </w:t>
      </w:r>
      <w:r w:rsidRPr="00210652">
        <w:rPr>
          <w:iCs/>
        </w:rPr>
        <w:t xml:space="preserve">or </w:t>
      </w:r>
      <w:r w:rsidRPr="00210652">
        <w:rPr>
          <w:i/>
          <w:iCs/>
        </w:rPr>
        <w:t>inter prediction</w:t>
      </w:r>
      <w:r w:rsidRPr="00210652">
        <w:t xml:space="preserve"> using at most two </w:t>
      </w:r>
      <w:r w:rsidRPr="00210652">
        <w:rPr>
          <w:i/>
          <w:iCs/>
        </w:rPr>
        <w:t>motion vectors</w:t>
      </w:r>
      <w:r w:rsidRPr="00210652">
        <w:t xml:space="preserve"> and </w:t>
      </w:r>
      <w:r w:rsidRPr="00210652">
        <w:rPr>
          <w:i/>
          <w:iCs/>
        </w:rPr>
        <w:t>reference indices</w:t>
      </w:r>
      <w:r w:rsidRPr="00210652">
        <w:t xml:space="preserve"> to </w:t>
      </w:r>
      <w:r w:rsidRPr="00210652">
        <w:rPr>
          <w:i/>
          <w:iCs/>
        </w:rPr>
        <w:t>predict</w:t>
      </w:r>
      <w:r w:rsidRPr="00210652">
        <w:t xml:space="preserve"> the sample values of each </w:t>
      </w:r>
      <w:r w:rsidRPr="00210652">
        <w:rPr>
          <w:i/>
          <w:iCs/>
        </w:rPr>
        <w:t>block</w:t>
      </w:r>
      <w:r w:rsidRPr="00210652">
        <w:t>.</w:t>
      </w:r>
    </w:p>
    <w:p w:rsidR="008D66D2" w:rsidRPr="00210652" w:rsidRDefault="008D66D2">
      <w:pPr>
        <w:numPr>
          <w:ilvl w:val="1"/>
          <w:numId w:val="9"/>
        </w:numPr>
      </w:pPr>
      <w:r w:rsidRPr="00210652">
        <w:rPr>
          <w:b/>
        </w:rPr>
        <w:t>bin</w:t>
      </w:r>
      <w:r w:rsidRPr="00210652">
        <w:t xml:space="preserve">: One bit of a </w:t>
      </w:r>
      <w:r w:rsidRPr="00210652">
        <w:rPr>
          <w:i/>
        </w:rPr>
        <w:t>bin string</w:t>
      </w:r>
      <w:r w:rsidRPr="00210652">
        <w:t>.</w:t>
      </w:r>
    </w:p>
    <w:p w:rsidR="008D66D2" w:rsidRPr="00210652" w:rsidRDefault="008D66D2">
      <w:pPr>
        <w:numPr>
          <w:ilvl w:val="1"/>
          <w:numId w:val="9"/>
        </w:numPr>
      </w:pPr>
      <w:bookmarkStart w:id="106" w:name="_Ref57450938"/>
      <w:r w:rsidRPr="00210652">
        <w:rPr>
          <w:b/>
        </w:rPr>
        <w:t>binarization</w:t>
      </w:r>
      <w:r w:rsidRPr="00210652">
        <w:t xml:space="preserve">: A set of </w:t>
      </w:r>
      <w:r w:rsidRPr="00210652">
        <w:rPr>
          <w:i/>
        </w:rPr>
        <w:t xml:space="preserve">bin strings </w:t>
      </w:r>
      <w:r w:rsidRPr="00210652">
        <w:t xml:space="preserve">for all possible values of a </w:t>
      </w:r>
      <w:r w:rsidRPr="00210652">
        <w:rPr>
          <w:i/>
        </w:rPr>
        <w:t>syntax element</w:t>
      </w:r>
      <w:r w:rsidRPr="00210652">
        <w:t>.</w:t>
      </w:r>
      <w:bookmarkEnd w:id="106"/>
    </w:p>
    <w:p w:rsidR="008D66D2" w:rsidRPr="00210652" w:rsidRDefault="008D66D2">
      <w:pPr>
        <w:numPr>
          <w:ilvl w:val="1"/>
          <w:numId w:val="9"/>
        </w:numPr>
      </w:pPr>
      <w:bookmarkStart w:id="107" w:name="_Ref57450941"/>
      <w:r w:rsidRPr="00210652">
        <w:rPr>
          <w:b/>
        </w:rPr>
        <w:t>binarization process</w:t>
      </w:r>
      <w:r w:rsidRPr="00210652">
        <w:t xml:space="preserve">: A unique mapping process of all possible values of a </w:t>
      </w:r>
      <w:r w:rsidRPr="00210652">
        <w:rPr>
          <w:i/>
        </w:rPr>
        <w:t>syntax element</w:t>
      </w:r>
      <w:r w:rsidRPr="00210652">
        <w:t xml:space="preserve"> onto a set of </w:t>
      </w:r>
      <w:r w:rsidRPr="00210652">
        <w:rPr>
          <w:i/>
        </w:rPr>
        <w:t>bin strings</w:t>
      </w:r>
      <w:r w:rsidRPr="00210652">
        <w:t>.</w:t>
      </w:r>
      <w:bookmarkEnd w:id="107"/>
    </w:p>
    <w:p w:rsidR="008D66D2" w:rsidRPr="00210652" w:rsidRDefault="008D66D2">
      <w:pPr>
        <w:numPr>
          <w:ilvl w:val="1"/>
          <w:numId w:val="9"/>
        </w:numPr>
      </w:pPr>
      <w:bookmarkStart w:id="108" w:name="_Ref57450944"/>
      <w:r w:rsidRPr="00210652">
        <w:rPr>
          <w:b/>
        </w:rPr>
        <w:t>bin string</w:t>
      </w:r>
      <w:r w:rsidRPr="00210652">
        <w:t xml:space="preserve">: A string of </w:t>
      </w:r>
      <w:r w:rsidRPr="00210652">
        <w:rPr>
          <w:i/>
        </w:rPr>
        <w:t>bins</w:t>
      </w:r>
      <w:r w:rsidRPr="00210652">
        <w:t xml:space="preserve">. A bin string is an intermediate binary representation of values of </w:t>
      </w:r>
      <w:r w:rsidRPr="00210652">
        <w:rPr>
          <w:i/>
        </w:rPr>
        <w:t>syntax elements</w:t>
      </w:r>
      <w:r w:rsidRPr="00210652">
        <w:t xml:space="preserve"> from the </w:t>
      </w:r>
      <w:r w:rsidRPr="00210652">
        <w:rPr>
          <w:i/>
        </w:rPr>
        <w:t>binarization</w:t>
      </w:r>
      <w:r w:rsidRPr="00210652">
        <w:t xml:space="preserve"> of the </w:t>
      </w:r>
      <w:r w:rsidRPr="00210652">
        <w:rPr>
          <w:i/>
        </w:rPr>
        <w:t>syntax element</w:t>
      </w:r>
      <w:r w:rsidRPr="00210652">
        <w:t>.</w:t>
      </w:r>
      <w:bookmarkEnd w:id="108"/>
    </w:p>
    <w:p w:rsidR="008D66D2" w:rsidRPr="00210652" w:rsidRDefault="008D66D2">
      <w:pPr>
        <w:numPr>
          <w:ilvl w:val="1"/>
          <w:numId w:val="9"/>
        </w:numPr>
      </w:pPr>
      <w:r w:rsidRPr="00210652">
        <w:rPr>
          <w:b/>
          <w:bCs/>
        </w:rPr>
        <w:t>bi-predictive slice:</w:t>
      </w:r>
      <w:r w:rsidRPr="00210652">
        <w:rPr>
          <w:bCs/>
        </w:rPr>
        <w:t xml:space="preserve"> See </w:t>
      </w:r>
      <w:r w:rsidRPr="00210652">
        <w:rPr>
          <w:bCs/>
          <w:i/>
        </w:rPr>
        <w:t>B slice</w:t>
      </w:r>
      <w:r w:rsidRPr="00210652">
        <w:rPr>
          <w:b/>
          <w:bCs/>
        </w:rPr>
        <w:t>.</w:t>
      </w:r>
    </w:p>
    <w:p w:rsidR="008D66D2" w:rsidRPr="00210652" w:rsidRDefault="008D66D2">
      <w:pPr>
        <w:numPr>
          <w:ilvl w:val="1"/>
          <w:numId w:val="9"/>
        </w:numPr>
      </w:pPr>
      <w:r w:rsidRPr="00210652">
        <w:rPr>
          <w:b/>
          <w:bCs/>
        </w:rPr>
        <w:t>bitstream</w:t>
      </w:r>
      <w:r w:rsidRPr="00210652">
        <w:t xml:space="preserve">: A sequence of bits that forms the representation of </w:t>
      </w:r>
      <w:r w:rsidRPr="00210652">
        <w:rPr>
          <w:i/>
        </w:rPr>
        <w:t xml:space="preserve">coded </w:t>
      </w:r>
      <w:r w:rsidRPr="00210652">
        <w:rPr>
          <w:i/>
          <w:iCs/>
        </w:rPr>
        <w:t>pictures</w:t>
      </w:r>
      <w:r w:rsidRPr="00210652">
        <w:rPr>
          <w:iCs/>
        </w:rPr>
        <w:t xml:space="preserve"> and associated data forming one or more </w:t>
      </w:r>
      <w:r w:rsidRPr="00210652">
        <w:rPr>
          <w:i/>
          <w:iCs/>
        </w:rPr>
        <w:t>coded video sequences</w:t>
      </w:r>
      <w:r w:rsidRPr="00210652">
        <w:t xml:space="preserve">. Bitstream is a collective term used to refer either to a </w:t>
      </w:r>
      <w:r w:rsidRPr="00210652">
        <w:rPr>
          <w:i/>
          <w:iCs/>
        </w:rPr>
        <w:t>NAL unit stream</w:t>
      </w:r>
      <w:r w:rsidRPr="00210652">
        <w:t xml:space="preserve"> or a </w:t>
      </w:r>
      <w:r w:rsidRPr="00210652">
        <w:rPr>
          <w:i/>
          <w:iCs/>
        </w:rPr>
        <w:t>byte stream</w:t>
      </w:r>
      <w:r w:rsidRPr="00210652">
        <w:t>.</w:t>
      </w:r>
    </w:p>
    <w:p w:rsidR="008D66D2" w:rsidRPr="00210652" w:rsidRDefault="008D66D2">
      <w:pPr>
        <w:numPr>
          <w:ilvl w:val="1"/>
          <w:numId w:val="9"/>
        </w:numPr>
      </w:pPr>
      <w:r w:rsidRPr="00210652">
        <w:rPr>
          <w:b/>
          <w:bCs/>
        </w:rPr>
        <w:t>block</w:t>
      </w:r>
      <w:r w:rsidRPr="00210652">
        <w:t xml:space="preserve">: An MxN (M-column by N-row) array of samples, or an MxN array of </w:t>
      </w:r>
      <w:r w:rsidRPr="00210652">
        <w:rPr>
          <w:i/>
          <w:iCs/>
        </w:rPr>
        <w:t>transform coefficients</w:t>
      </w:r>
      <w:r w:rsidRPr="00210652">
        <w:t>.</w:t>
      </w:r>
    </w:p>
    <w:p w:rsidR="008D66D2" w:rsidRPr="00210652" w:rsidRDefault="008D66D2">
      <w:pPr>
        <w:numPr>
          <w:ilvl w:val="1"/>
          <w:numId w:val="9"/>
        </w:numPr>
      </w:pPr>
      <w:r w:rsidRPr="00210652">
        <w:rPr>
          <w:b/>
          <w:bCs/>
        </w:rPr>
        <w:t>broken link</w:t>
      </w:r>
      <w:r w:rsidRPr="00210652">
        <w:rPr>
          <w:bCs/>
        </w:rPr>
        <w:t xml:space="preserve">: A location in a </w:t>
      </w:r>
      <w:r w:rsidRPr="00210652">
        <w:rPr>
          <w:bCs/>
          <w:i/>
        </w:rPr>
        <w:t>bitstream</w:t>
      </w:r>
      <w:r w:rsidRPr="00210652">
        <w:rPr>
          <w:bCs/>
        </w:rPr>
        <w:t xml:space="preserve"> at which it is indicated that some subsequent </w:t>
      </w:r>
      <w:r w:rsidRPr="00210652">
        <w:rPr>
          <w:bCs/>
          <w:i/>
        </w:rPr>
        <w:t>pictures</w:t>
      </w:r>
      <w:r w:rsidRPr="00210652">
        <w:rPr>
          <w:bCs/>
        </w:rPr>
        <w:t xml:space="preserve"> in </w:t>
      </w:r>
      <w:r w:rsidRPr="00210652">
        <w:rPr>
          <w:bCs/>
          <w:i/>
        </w:rPr>
        <w:t>decoding order</w:t>
      </w:r>
      <w:r w:rsidRPr="00210652">
        <w:rPr>
          <w:bCs/>
        </w:rPr>
        <w:t xml:space="preserve"> may contain serious visual artefacts due to unspecified operations performed in the generation of the </w:t>
      </w:r>
      <w:r w:rsidRPr="00210652">
        <w:rPr>
          <w:bCs/>
          <w:i/>
        </w:rPr>
        <w:t>bitstream</w:t>
      </w:r>
      <w:r w:rsidRPr="00210652">
        <w:rPr>
          <w:bCs/>
        </w:rPr>
        <w:t>.</w:t>
      </w:r>
    </w:p>
    <w:p w:rsidR="008D66D2" w:rsidRPr="00210652" w:rsidRDefault="008D66D2">
      <w:pPr>
        <w:numPr>
          <w:ilvl w:val="1"/>
          <w:numId w:val="9"/>
        </w:numPr>
      </w:pPr>
      <w:r w:rsidRPr="00210652">
        <w:rPr>
          <w:b/>
          <w:bCs/>
        </w:rPr>
        <w:t>byte</w:t>
      </w:r>
      <w:r w:rsidRPr="00210652">
        <w:t>: A sequence of 8 bits, written and read with the most significant bit on the left and the least significant bit on the right. When represented in a sequence of data bits, the most significant bit of a byte is first.</w:t>
      </w:r>
    </w:p>
    <w:p w:rsidR="008D66D2" w:rsidRPr="00210652" w:rsidRDefault="008D66D2">
      <w:pPr>
        <w:numPr>
          <w:ilvl w:val="1"/>
          <w:numId w:val="9"/>
        </w:numPr>
        <w:rPr>
          <w:b/>
          <w:bCs/>
        </w:rPr>
      </w:pPr>
      <w:bookmarkStart w:id="109" w:name="_Ref57452290"/>
      <w:r w:rsidRPr="00210652">
        <w:rPr>
          <w:b/>
          <w:bCs/>
        </w:rPr>
        <w:lastRenderedPageBreak/>
        <w:t>byte-aligned</w:t>
      </w:r>
      <w:r w:rsidRPr="00210652">
        <w:t xml:space="preserve">: A position in a </w:t>
      </w:r>
      <w:r w:rsidRPr="00210652">
        <w:rPr>
          <w:i/>
          <w:iCs/>
        </w:rPr>
        <w:t>bitstream</w:t>
      </w:r>
      <w:r w:rsidRPr="00210652">
        <w:t xml:space="preserve"> is </w:t>
      </w:r>
      <w:r w:rsidRPr="00210652">
        <w:rPr>
          <w:iCs/>
        </w:rPr>
        <w:t>byte-aligned</w:t>
      </w:r>
      <w:r w:rsidRPr="00210652">
        <w:t xml:space="preserve"> when the position is an integer multiple of 8 bits from the position of the first bit in the </w:t>
      </w:r>
      <w:r w:rsidRPr="00210652">
        <w:rPr>
          <w:i/>
          <w:iCs/>
        </w:rPr>
        <w:t>bitstream</w:t>
      </w:r>
      <w:r w:rsidRPr="00210652">
        <w:t>.</w:t>
      </w:r>
      <w:bookmarkEnd w:id="109"/>
      <w:r w:rsidRPr="00210652">
        <w:t xml:space="preserve"> A bit or </w:t>
      </w:r>
      <w:r w:rsidRPr="00210652">
        <w:rPr>
          <w:i/>
        </w:rPr>
        <w:t>byte</w:t>
      </w:r>
      <w:r w:rsidRPr="00210652">
        <w:t xml:space="preserve"> or </w:t>
      </w:r>
      <w:r w:rsidRPr="00210652">
        <w:rPr>
          <w:i/>
        </w:rPr>
        <w:t>syntax element</w:t>
      </w:r>
      <w:r w:rsidRPr="00210652">
        <w:t xml:space="preserve"> is said to be byte-aligned when the position at which it appears in a </w:t>
      </w:r>
      <w:r w:rsidRPr="00210652">
        <w:rPr>
          <w:i/>
        </w:rPr>
        <w:t>bitstream</w:t>
      </w:r>
      <w:r w:rsidRPr="00210652">
        <w:t xml:space="preserve"> is byte-aligned.</w:t>
      </w:r>
    </w:p>
    <w:p w:rsidR="008D66D2" w:rsidRPr="00210652" w:rsidRDefault="008D66D2">
      <w:pPr>
        <w:numPr>
          <w:ilvl w:val="1"/>
          <w:numId w:val="9"/>
        </w:numPr>
      </w:pPr>
      <w:r w:rsidRPr="00210652">
        <w:rPr>
          <w:b/>
          <w:bCs/>
        </w:rPr>
        <w:t>byte stream</w:t>
      </w:r>
      <w:r w:rsidRPr="00210652">
        <w:t xml:space="preserve">: An encapsulation of a </w:t>
      </w:r>
      <w:r w:rsidRPr="00210652">
        <w:rPr>
          <w:i/>
          <w:iCs/>
        </w:rPr>
        <w:t>NAL unit stream</w:t>
      </w:r>
      <w:r w:rsidRPr="00210652">
        <w:t xml:space="preserve"> containing </w:t>
      </w:r>
      <w:r w:rsidRPr="00210652">
        <w:rPr>
          <w:i/>
          <w:iCs/>
        </w:rPr>
        <w:t>start code prefixes</w:t>
      </w:r>
      <w:r w:rsidRPr="00210652">
        <w:t xml:space="preserve"> and </w:t>
      </w:r>
      <w:r w:rsidRPr="00210652">
        <w:rPr>
          <w:i/>
          <w:iCs/>
        </w:rPr>
        <w:t>NAL units</w:t>
      </w:r>
      <w:r w:rsidRPr="00210652">
        <w:t xml:space="preserve"> as specified in Annex </w:t>
      </w:r>
      <w:r w:rsidR="003E78C3" w:rsidRPr="00210652">
        <w:fldChar w:fldCharType="begin" w:fldLock="1"/>
      </w:r>
      <w:r w:rsidRPr="00210652">
        <w:instrText xml:space="preserve"> REF _Ref216787276 \r \h </w:instrText>
      </w:r>
      <w:r w:rsidR="003E78C3" w:rsidRPr="00210652">
        <w:fldChar w:fldCharType="separate"/>
      </w:r>
      <w:r w:rsidR="00D52818" w:rsidRPr="00210652">
        <w:t>B</w:t>
      </w:r>
      <w:r w:rsidR="003E78C3" w:rsidRPr="00210652">
        <w:fldChar w:fldCharType="end"/>
      </w:r>
      <w:r w:rsidRPr="00210652">
        <w:t>.</w:t>
      </w:r>
    </w:p>
    <w:p w:rsidR="008D66D2" w:rsidRPr="00210652" w:rsidRDefault="008D66D2">
      <w:pPr>
        <w:numPr>
          <w:ilvl w:val="1"/>
          <w:numId w:val="9"/>
        </w:numPr>
      </w:pPr>
      <w:r w:rsidRPr="00210652">
        <w:rPr>
          <w:b/>
        </w:rPr>
        <w:t>can</w:t>
      </w:r>
      <w:r w:rsidRPr="00210652">
        <w:t>: A term used to refer to behaviour that is allowed, but not necessarily required</w:t>
      </w:r>
      <w:r w:rsidRPr="00210652">
        <w:rPr>
          <w:i/>
        </w:rPr>
        <w:t>.</w:t>
      </w:r>
    </w:p>
    <w:p w:rsidR="008D66D2" w:rsidRPr="00210652" w:rsidRDefault="008D66D2">
      <w:pPr>
        <w:numPr>
          <w:ilvl w:val="1"/>
          <w:numId w:val="9"/>
        </w:numPr>
      </w:pPr>
      <w:r w:rsidRPr="00210652">
        <w:rPr>
          <w:b/>
          <w:bCs/>
        </w:rPr>
        <w:t>chroma</w:t>
      </w:r>
      <w:r w:rsidRPr="00210652">
        <w:t>: An adjective specifying that a sample array or single sample is representing one of the two colour difference signals related to the primary colours. The symbols used for a chroma array or sample are Cb and Cr.</w:t>
      </w:r>
    </w:p>
    <w:p w:rsidR="008D66D2" w:rsidRPr="00210652" w:rsidRDefault="008D66D2">
      <w:pPr>
        <w:pStyle w:val="Note2"/>
      </w:pPr>
      <w:r w:rsidRPr="00210652">
        <w:t>NOTE – The term chroma is used rather than the term chrominance in order to avoid the implication of the use of linear light transfer characteristics that is often associated with the term chrominance.</w:t>
      </w:r>
    </w:p>
    <w:p w:rsidR="0070000B" w:rsidRPr="00210652" w:rsidRDefault="0070000B" w:rsidP="0070000B">
      <w:pPr>
        <w:numPr>
          <w:ilvl w:val="1"/>
          <w:numId w:val="9"/>
        </w:numPr>
      </w:pPr>
      <w:r w:rsidRPr="00210652">
        <w:rPr>
          <w:b/>
          <w:lang w:eastAsia="ko-KR"/>
        </w:rPr>
        <w:t>clean</w:t>
      </w:r>
      <w:r w:rsidRPr="00210652">
        <w:rPr>
          <w:b/>
        </w:rPr>
        <w:t xml:space="preserve"> </w:t>
      </w:r>
      <w:r w:rsidR="00CD5564">
        <w:rPr>
          <w:b/>
        </w:rPr>
        <w:t>random access</w:t>
      </w:r>
      <w:r w:rsidRPr="00210652">
        <w:rPr>
          <w:b/>
        </w:rPr>
        <w:t xml:space="preserve"> (</w:t>
      </w:r>
      <w:r w:rsidRPr="00210652">
        <w:rPr>
          <w:b/>
          <w:lang w:eastAsia="ko-KR"/>
        </w:rPr>
        <w:t>C</w:t>
      </w:r>
      <w:r w:rsidR="00CD5564">
        <w:rPr>
          <w:b/>
        </w:rPr>
        <w:t>RA</w:t>
      </w:r>
      <w:r w:rsidRPr="00210652">
        <w:rPr>
          <w:b/>
        </w:rPr>
        <w:t>) access unit</w:t>
      </w:r>
      <w:r w:rsidRPr="00210652">
        <w:t xml:space="preserve">: An </w:t>
      </w:r>
      <w:r w:rsidRPr="00210652">
        <w:rPr>
          <w:i/>
          <w:iCs/>
        </w:rPr>
        <w:t>access unit</w:t>
      </w:r>
      <w:r w:rsidRPr="00210652">
        <w:t xml:space="preserve"> in which the </w:t>
      </w:r>
      <w:r w:rsidRPr="00210652">
        <w:rPr>
          <w:i/>
          <w:iCs/>
        </w:rPr>
        <w:t>primary coded picture</w:t>
      </w:r>
      <w:r w:rsidRPr="00210652">
        <w:t xml:space="preserve"> is a </w:t>
      </w:r>
      <w:r w:rsidRPr="00210652">
        <w:rPr>
          <w:i/>
          <w:iCs/>
        </w:rPr>
        <w:t>C</w:t>
      </w:r>
      <w:r w:rsidR="00CD5564">
        <w:rPr>
          <w:i/>
          <w:iCs/>
        </w:rPr>
        <w:t>RA</w:t>
      </w:r>
      <w:r w:rsidRPr="00210652">
        <w:rPr>
          <w:i/>
          <w:iCs/>
        </w:rPr>
        <w:t xml:space="preserve"> picture</w:t>
      </w:r>
      <w:r w:rsidRPr="00210652">
        <w:t>.</w:t>
      </w:r>
    </w:p>
    <w:p w:rsidR="0070000B" w:rsidRPr="00210652" w:rsidRDefault="0070000B" w:rsidP="0070000B">
      <w:pPr>
        <w:numPr>
          <w:ilvl w:val="1"/>
          <w:numId w:val="9"/>
        </w:numPr>
      </w:pPr>
      <w:r w:rsidRPr="00210652">
        <w:rPr>
          <w:b/>
          <w:lang w:eastAsia="ko-KR"/>
        </w:rPr>
        <w:t>clean</w:t>
      </w:r>
      <w:r w:rsidRPr="00210652">
        <w:rPr>
          <w:b/>
        </w:rPr>
        <w:t xml:space="preserve"> </w:t>
      </w:r>
      <w:r w:rsidR="00CD5564">
        <w:rPr>
          <w:b/>
        </w:rPr>
        <w:t>random access</w:t>
      </w:r>
      <w:r w:rsidRPr="00210652">
        <w:rPr>
          <w:b/>
        </w:rPr>
        <w:t xml:space="preserve"> (</w:t>
      </w:r>
      <w:r w:rsidR="00390F96" w:rsidRPr="00210652">
        <w:rPr>
          <w:b/>
          <w:lang w:eastAsia="ko-KR"/>
        </w:rPr>
        <w:t>C</w:t>
      </w:r>
      <w:r w:rsidR="00CD5564">
        <w:rPr>
          <w:b/>
        </w:rPr>
        <w:t>RA</w:t>
      </w:r>
      <w:r w:rsidRPr="00210652">
        <w:rPr>
          <w:b/>
        </w:rPr>
        <w:t>) picture</w:t>
      </w:r>
      <w:r w:rsidRPr="00210652">
        <w:t xml:space="preserve">: A </w:t>
      </w:r>
      <w:r w:rsidRPr="00210652">
        <w:rPr>
          <w:i/>
          <w:iCs/>
        </w:rPr>
        <w:t>coded picture</w:t>
      </w:r>
      <w:r w:rsidRPr="00210652">
        <w:t xml:space="preserve"> containing only </w:t>
      </w:r>
      <w:r w:rsidRPr="00210652">
        <w:rPr>
          <w:i/>
          <w:iCs/>
        </w:rPr>
        <w:t>I slice</w:t>
      </w:r>
      <w:r w:rsidR="00CD5564">
        <w:rPr>
          <w:i/>
          <w:iCs/>
        </w:rPr>
        <w:t>s</w:t>
      </w:r>
      <w:r w:rsidR="00CD5564" w:rsidRPr="00F725B8">
        <w:rPr>
          <w:i/>
          <w:iCs/>
        </w:rPr>
        <w:t xml:space="preserve"> </w:t>
      </w:r>
      <w:r w:rsidR="00CD5564">
        <w:t xml:space="preserve">and for which </w:t>
      </w:r>
      <w:r w:rsidR="00CD5564" w:rsidRPr="000C247D">
        <w:t xml:space="preserve">each </w:t>
      </w:r>
      <w:r w:rsidR="00CD5564" w:rsidRPr="000C247D">
        <w:rPr>
          <w:i/>
          <w:iCs/>
        </w:rPr>
        <w:t>slice</w:t>
      </w:r>
      <w:r w:rsidR="00CD5564" w:rsidRPr="000C247D">
        <w:t xml:space="preserve"> has nal_unit_type equal to</w:t>
      </w:r>
      <w:r w:rsidR="00CD5564">
        <w:t> </w:t>
      </w:r>
      <w:r w:rsidR="00CD5564" w:rsidRPr="000C247D">
        <w:t>4</w:t>
      </w:r>
      <w:r w:rsidR="00CD5564">
        <w:t>;</w:t>
      </w:r>
      <w:r w:rsidR="00CD5564" w:rsidRPr="000C247D">
        <w:t xml:space="preserve"> all </w:t>
      </w:r>
      <w:r w:rsidR="00CD5564" w:rsidRPr="000C247D">
        <w:rPr>
          <w:i/>
          <w:iCs/>
        </w:rPr>
        <w:t>coded pictures</w:t>
      </w:r>
      <w:r w:rsidR="00CD5564" w:rsidRPr="000C247D">
        <w:t xml:space="preserve"> that follow the CRA picture both</w:t>
      </w:r>
      <w:r w:rsidR="00CD5564">
        <w:t xml:space="preserve"> in</w:t>
      </w:r>
      <w:r w:rsidR="00CD5564" w:rsidRPr="000C247D">
        <w:t xml:space="preserve"> </w:t>
      </w:r>
      <w:r w:rsidR="00CD5564" w:rsidRPr="000C247D">
        <w:rPr>
          <w:i/>
          <w:iCs/>
        </w:rPr>
        <w:t xml:space="preserve">decoding order </w:t>
      </w:r>
      <w:r w:rsidR="00CD5564" w:rsidRPr="000C247D">
        <w:t xml:space="preserve">and </w:t>
      </w:r>
      <w:r w:rsidR="00CD5564" w:rsidRPr="000C247D">
        <w:rPr>
          <w:i/>
          <w:iCs/>
        </w:rPr>
        <w:t>output order</w:t>
      </w:r>
      <w:r w:rsidR="00CD5564" w:rsidRPr="000C247D">
        <w:t xml:space="preserve"> shall not use </w:t>
      </w:r>
      <w:r w:rsidR="00CD5564" w:rsidRPr="000C247D">
        <w:rPr>
          <w:i/>
          <w:iCs/>
        </w:rPr>
        <w:t>inter prediction</w:t>
      </w:r>
      <w:r w:rsidR="00CD5564" w:rsidRPr="000C247D">
        <w:t xml:space="preserve"> from any </w:t>
      </w:r>
      <w:r w:rsidR="00CD5564" w:rsidRPr="000C247D">
        <w:rPr>
          <w:i/>
          <w:iCs/>
        </w:rPr>
        <w:t>picture</w:t>
      </w:r>
      <w:r w:rsidR="00CD5564" w:rsidRPr="000C247D">
        <w:t xml:space="preserve"> that precedes the CRA picture </w:t>
      </w:r>
      <w:r w:rsidR="00CD5564">
        <w:t xml:space="preserve">either </w:t>
      </w:r>
      <w:r w:rsidR="00CD5564" w:rsidRPr="000C247D">
        <w:t xml:space="preserve">in </w:t>
      </w:r>
      <w:r w:rsidR="00CD5564" w:rsidRPr="000C247D">
        <w:rPr>
          <w:i/>
          <w:iCs/>
        </w:rPr>
        <w:t>decoding order</w:t>
      </w:r>
      <w:r w:rsidR="00CD5564" w:rsidRPr="000C247D">
        <w:t xml:space="preserve"> or </w:t>
      </w:r>
      <w:r w:rsidR="00CD5564" w:rsidRPr="000C247D">
        <w:rPr>
          <w:i/>
          <w:iCs/>
        </w:rPr>
        <w:t>output order</w:t>
      </w:r>
      <w:r w:rsidR="00CD5564" w:rsidRPr="000C247D">
        <w:t xml:space="preserve">; and any </w:t>
      </w:r>
      <w:r w:rsidR="00CD5564" w:rsidRPr="000C247D">
        <w:rPr>
          <w:i/>
          <w:iCs/>
        </w:rPr>
        <w:t>picture</w:t>
      </w:r>
      <w:r w:rsidR="00CD5564" w:rsidRPr="000C247D">
        <w:t xml:space="preserve"> that precedes the CRA picture in </w:t>
      </w:r>
      <w:r w:rsidR="00CD5564" w:rsidRPr="000C247D">
        <w:rPr>
          <w:i/>
          <w:iCs/>
        </w:rPr>
        <w:t>decoding order</w:t>
      </w:r>
      <w:r w:rsidR="00CD5564" w:rsidRPr="000C247D">
        <w:t xml:space="preserve"> also precedes the CRA picture in </w:t>
      </w:r>
      <w:r w:rsidR="00CD5564" w:rsidRPr="000C247D">
        <w:rPr>
          <w:i/>
          <w:iCs/>
        </w:rPr>
        <w:t>output order</w:t>
      </w:r>
      <w:r w:rsidR="00CD5564" w:rsidRPr="00215AD8">
        <w:t>.</w:t>
      </w:r>
    </w:p>
    <w:p w:rsidR="008D66D2" w:rsidRPr="00210652" w:rsidRDefault="008D66D2">
      <w:pPr>
        <w:numPr>
          <w:ilvl w:val="1"/>
          <w:numId w:val="9"/>
        </w:numPr>
      </w:pPr>
      <w:r w:rsidRPr="00210652">
        <w:rPr>
          <w:b/>
          <w:bCs/>
        </w:rPr>
        <w:t>coded picture</w:t>
      </w:r>
      <w:r w:rsidRPr="00210652">
        <w:t xml:space="preserve">: A </w:t>
      </w:r>
      <w:r w:rsidRPr="00210652">
        <w:rPr>
          <w:i/>
        </w:rPr>
        <w:t>coded representation</w:t>
      </w:r>
      <w:r w:rsidRPr="00210652">
        <w:t xml:space="preserve"> of a </w:t>
      </w:r>
      <w:r w:rsidRPr="00210652">
        <w:rPr>
          <w:i/>
        </w:rPr>
        <w:t>picture</w:t>
      </w:r>
      <w:r w:rsidRPr="00210652">
        <w:t xml:space="preserve">. </w:t>
      </w:r>
    </w:p>
    <w:p w:rsidR="008D66D2" w:rsidRPr="00210652" w:rsidRDefault="008D66D2">
      <w:pPr>
        <w:numPr>
          <w:ilvl w:val="1"/>
          <w:numId w:val="9"/>
        </w:numPr>
      </w:pPr>
      <w:r w:rsidRPr="00210652">
        <w:rPr>
          <w:b/>
          <w:bCs/>
        </w:rPr>
        <w:t>coded picture buffer (CPB)</w:t>
      </w:r>
      <w:r w:rsidRPr="00210652">
        <w:t xml:space="preserve">: A first-in first-out buffer containing </w:t>
      </w:r>
      <w:r w:rsidRPr="00210652">
        <w:rPr>
          <w:i/>
        </w:rPr>
        <w:t>access units</w:t>
      </w:r>
      <w:r w:rsidRPr="00210652">
        <w:t xml:space="preserve"> in </w:t>
      </w:r>
      <w:r w:rsidRPr="00210652">
        <w:rPr>
          <w:i/>
          <w:iCs/>
        </w:rPr>
        <w:t>decoding order</w:t>
      </w:r>
      <w:r w:rsidRPr="00210652">
        <w:t xml:space="preserve"> specified in the </w:t>
      </w:r>
      <w:r w:rsidRPr="00210652">
        <w:rPr>
          <w:i/>
          <w:iCs/>
        </w:rPr>
        <w:t xml:space="preserve">hypothetical reference decoder </w:t>
      </w:r>
      <w:r w:rsidRPr="00210652">
        <w:t>in Annex </w:t>
      </w:r>
      <w:r w:rsidR="003E78C3" w:rsidRPr="00210652">
        <w:fldChar w:fldCharType="begin" w:fldLock="1"/>
      </w:r>
      <w:r w:rsidRPr="00210652">
        <w:instrText xml:space="preserve"> REF _Ref36858705 \r \h </w:instrText>
      </w:r>
      <w:r w:rsidR="003E78C3" w:rsidRPr="00210652">
        <w:fldChar w:fldCharType="separate"/>
      </w:r>
      <w:r w:rsidR="00D52818" w:rsidRPr="00210652">
        <w:t>0</w:t>
      </w:r>
      <w:r w:rsidR="003E78C3" w:rsidRPr="00210652">
        <w:fldChar w:fldCharType="end"/>
      </w:r>
      <w:r w:rsidRPr="00210652">
        <w:t>.</w:t>
      </w:r>
    </w:p>
    <w:p w:rsidR="008D66D2" w:rsidRPr="00210652" w:rsidRDefault="008D66D2">
      <w:pPr>
        <w:numPr>
          <w:ilvl w:val="1"/>
          <w:numId w:val="9"/>
        </w:numPr>
      </w:pPr>
      <w:r w:rsidRPr="00210652">
        <w:rPr>
          <w:b/>
          <w:bCs/>
        </w:rPr>
        <w:t>coded representation</w:t>
      </w:r>
      <w:r w:rsidRPr="00210652">
        <w:t>: A data element as represented in its coded form.</w:t>
      </w:r>
    </w:p>
    <w:p w:rsidR="008D66D2" w:rsidRPr="00210652" w:rsidRDefault="008D66D2">
      <w:pPr>
        <w:numPr>
          <w:ilvl w:val="1"/>
          <w:numId w:val="9"/>
        </w:numPr>
      </w:pPr>
      <w:bookmarkStart w:id="110" w:name="_Ref57451020"/>
      <w:r w:rsidRPr="00210652">
        <w:rPr>
          <w:b/>
        </w:rPr>
        <w:t>coded slice NAL unit</w:t>
      </w:r>
      <w:r w:rsidRPr="00210652">
        <w:t xml:space="preserve">: A </w:t>
      </w:r>
      <w:r w:rsidRPr="00210652">
        <w:rPr>
          <w:i/>
        </w:rPr>
        <w:t>NAL unit</w:t>
      </w:r>
      <w:r w:rsidRPr="00210652">
        <w:t xml:space="preserve"> containing a </w:t>
      </w:r>
      <w:r w:rsidRPr="00210652">
        <w:rPr>
          <w:i/>
        </w:rPr>
        <w:t>slice</w:t>
      </w:r>
      <w:r w:rsidRPr="00210652">
        <w:t>.</w:t>
      </w:r>
    </w:p>
    <w:p w:rsidR="008D66D2" w:rsidRPr="00210652" w:rsidRDefault="008D66D2">
      <w:pPr>
        <w:numPr>
          <w:ilvl w:val="1"/>
          <w:numId w:val="9"/>
        </w:numPr>
      </w:pPr>
      <w:r w:rsidRPr="00210652">
        <w:rPr>
          <w:b/>
          <w:bCs/>
        </w:rPr>
        <w:t>coded video sequence</w:t>
      </w:r>
      <w:r w:rsidRPr="00210652">
        <w:t xml:space="preserve">: A sequence of </w:t>
      </w:r>
      <w:r w:rsidRPr="00210652">
        <w:rPr>
          <w:i/>
        </w:rPr>
        <w:t>access units</w:t>
      </w:r>
      <w:r w:rsidRPr="00210652">
        <w:t xml:space="preserve"> that consists, in decoding order, of an </w:t>
      </w:r>
      <w:r w:rsidRPr="00210652">
        <w:rPr>
          <w:i/>
        </w:rPr>
        <w:t>IDR access unit</w:t>
      </w:r>
      <w:r w:rsidRPr="00210652">
        <w:t xml:space="preserve"> followed by zero or more non-IDR </w:t>
      </w:r>
      <w:r w:rsidRPr="00210652">
        <w:rPr>
          <w:i/>
        </w:rPr>
        <w:t>access</w:t>
      </w:r>
      <w:r w:rsidRPr="00210652">
        <w:t xml:space="preserve"> </w:t>
      </w:r>
      <w:r w:rsidRPr="00210652">
        <w:rPr>
          <w:i/>
        </w:rPr>
        <w:t>units</w:t>
      </w:r>
      <w:r w:rsidRPr="00210652">
        <w:t xml:space="preserve"> including all subsequent </w:t>
      </w:r>
      <w:r w:rsidRPr="00210652">
        <w:rPr>
          <w:i/>
        </w:rPr>
        <w:t>access units</w:t>
      </w:r>
      <w:r w:rsidRPr="00210652">
        <w:t xml:space="preserve"> up to but not including any subsequent </w:t>
      </w:r>
      <w:r w:rsidRPr="00210652">
        <w:rPr>
          <w:i/>
        </w:rPr>
        <w:t>IDR access unit</w:t>
      </w:r>
      <w:r w:rsidRPr="00210652">
        <w:t>.</w:t>
      </w:r>
      <w:bookmarkEnd w:id="110"/>
    </w:p>
    <w:p w:rsidR="00F008C6" w:rsidRPr="00E804F6" w:rsidRDefault="00F008C6" w:rsidP="00F008C6">
      <w:pPr>
        <w:numPr>
          <w:ilvl w:val="1"/>
          <w:numId w:val="9"/>
        </w:numPr>
      </w:pPr>
      <w:r w:rsidRPr="00E804F6">
        <w:rPr>
          <w:b/>
          <w:bCs/>
        </w:rPr>
        <w:t>column</w:t>
      </w:r>
      <w:r w:rsidRPr="00E804F6">
        <w:t xml:space="preserve">: An integer number of </w:t>
      </w:r>
      <w:r w:rsidRPr="00E804F6">
        <w:rPr>
          <w:i/>
        </w:rPr>
        <w:t>treeblocks</w:t>
      </w:r>
      <w:r w:rsidRPr="00E804F6">
        <w:t xml:space="preserve">. </w:t>
      </w:r>
      <w:r w:rsidRPr="00E804F6">
        <w:rPr>
          <w:i/>
        </w:rPr>
        <w:t>Columns</w:t>
      </w:r>
      <w:r w:rsidRPr="00E804F6">
        <w:t xml:space="preserve"> are delineated from one another by vertical boundaries that extend from the top boundary to the bottom boundary of the </w:t>
      </w:r>
      <w:r w:rsidRPr="00E804F6">
        <w:rPr>
          <w:i/>
        </w:rPr>
        <w:t>picture</w:t>
      </w:r>
      <w:r w:rsidRPr="00E804F6">
        <w:t xml:space="preserve"> and are ordered consecutively from left to right in the </w:t>
      </w:r>
      <w:r w:rsidRPr="00E804F6">
        <w:rPr>
          <w:i/>
        </w:rPr>
        <w:t>picture</w:t>
      </w:r>
      <w:r w:rsidRPr="00E804F6">
        <w:t xml:space="preserve">. For the </w:t>
      </w:r>
      <w:r w:rsidRPr="00E804F6">
        <w:rPr>
          <w:i/>
        </w:rPr>
        <w:t>primary coded picture</w:t>
      </w:r>
      <w:r w:rsidRPr="00E804F6">
        <w:t xml:space="preserve">, the division of each </w:t>
      </w:r>
      <w:r w:rsidRPr="00E804F6">
        <w:rPr>
          <w:i/>
        </w:rPr>
        <w:t>picture</w:t>
      </w:r>
      <w:r w:rsidRPr="00E804F6">
        <w:t xml:space="preserve"> into </w:t>
      </w:r>
      <w:r w:rsidRPr="00E804F6">
        <w:rPr>
          <w:i/>
        </w:rPr>
        <w:t>columns</w:t>
      </w:r>
      <w:r w:rsidRPr="00E804F6">
        <w:t xml:space="preserve"> is a </w:t>
      </w:r>
      <w:r w:rsidRPr="00E804F6">
        <w:rPr>
          <w:i/>
        </w:rPr>
        <w:t>partitioning</w:t>
      </w:r>
      <w:r w:rsidRPr="00E804F6">
        <w:t>.</w:t>
      </w:r>
    </w:p>
    <w:p w:rsidR="008D66D2" w:rsidRPr="00210652" w:rsidRDefault="008D66D2">
      <w:pPr>
        <w:numPr>
          <w:ilvl w:val="1"/>
          <w:numId w:val="9"/>
        </w:numPr>
      </w:pPr>
      <w:r w:rsidRPr="00210652">
        <w:rPr>
          <w:b/>
          <w:bCs/>
        </w:rPr>
        <w:t>component</w:t>
      </w:r>
      <w:r w:rsidRPr="00210652">
        <w:t>: An array or single sample from one of the three arrays (</w:t>
      </w:r>
      <w:r w:rsidRPr="00210652">
        <w:rPr>
          <w:i/>
          <w:iCs/>
        </w:rPr>
        <w:t>luma</w:t>
      </w:r>
      <w:r w:rsidRPr="00210652">
        <w:t xml:space="preserve"> and two </w:t>
      </w:r>
      <w:r w:rsidRPr="00210652">
        <w:rPr>
          <w:i/>
          <w:iCs/>
        </w:rPr>
        <w:t>chroma</w:t>
      </w:r>
      <w:r w:rsidRPr="00210652">
        <w:t xml:space="preserve">) that make up a </w:t>
      </w:r>
      <w:r w:rsidRPr="00210652">
        <w:rPr>
          <w:i/>
          <w:iCs/>
        </w:rPr>
        <w:t>picture</w:t>
      </w:r>
      <w:r w:rsidRPr="00210652">
        <w:rPr>
          <w:iCs/>
        </w:rPr>
        <w:t xml:space="preserve"> in 4:2:0, 4:2:2, or 4:4:4 colour format or the array or a single sample of the array that make up a </w:t>
      </w:r>
      <w:r w:rsidRPr="00210652">
        <w:rPr>
          <w:i/>
          <w:iCs/>
        </w:rPr>
        <w:t>picture</w:t>
      </w:r>
      <w:r w:rsidRPr="00210652">
        <w:rPr>
          <w:iCs/>
        </w:rPr>
        <w:t xml:space="preserve"> in monochrome format</w:t>
      </w:r>
      <w:r w:rsidRPr="00210652">
        <w:t>.</w:t>
      </w:r>
    </w:p>
    <w:p w:rsidR="008D66D2" w:rsidRPr="00210652" w:rsidRDefault="008D66D2">
      <w:pPr>
        <w:numPr>
          <w:ilvl w:val="1"/>
          <w:numId w:val="9"/>
        </w:numPr>
      </w:pPr>
      <w:r w:rsidRPr="00210652">
        <w:rPr>
          <w:b/>
          <w:bCs/>
        </w:rPr>
        <w:t>context variable</w:t>
      </w:r>
      <w:r w:rsidRPr="00210652">
        <w:t xml:space="preserve">: A variable specified for the </w:t>
      </w:r>
      <w:r w:rsidRPr="00210652">
        <w:rPr>
          <w:i/>
        </w:rPr>
        <w:t>adaptive binary arithmetic decoding</w:t>
      </w:r>
      <w:r w:rsidRPr="00210652">
        <w:t xml:space="preserve"> </w:t>
      </w:r>
      <w:r w:rsidRPr="00210652">
        <w:rPr>
          <w:i/>
        </w:rPr>
        <w:t>process</w:t>
      </w:r>
      <w:r w:rsidRPr="00210652">
        <w:t xml:space="preserve"> of a </w:t>
      </w:r>
      <w:r w:rsidRPr="00210652">
        <w:rPr>
          <w:i/>
          <w:iCs/>
        </w:rPr>
        <w:t>bin</w:t>
      </w:r>
      <w:r w:rsidRPr="00210652">
        <w:t xml:space="preserve"> by an equation containing recently </w:t>
      </w:r>
      <w:r w:rsidRPr="00210652">
        <w:rPr>
          <w:iCs/>
        </w:rPr>
        <w:t xml:space="preserve">decoded </w:t>
      </w:r>
      <w:r w:rsidRPr="00210652">
        <w:rPr>
          <w:i/>
          <w:iCs/>
        </w:rPr>
        <w:t>bins</w:t>
      </w:r>
      <w:r w:rsidRPr="00210652">
        <w:t>.</w:t>
      </w:r>
    </w:p>
    <w:p w:rsidR="008D66D2" w:rsidRPr="00210652" w:rsidRDefault="008D66D2">
      <w:pPr>
        <w:numPr>
          <w:ilvl w:val="1"/>
          <w:numId w:val="9"/>
        </w:numPr>
      </w:pPr>
      <w:r w:rsidRPr="00210652">
        <w:rPr>
          <w:b/>
          <w:bCs/>
        </w:rPr>
        <w:t>DC transform coefficient</w:t>
      </w:r>
      <w:r w:rsidRPr="00210652">
        <w:t xml:space="preserve">: A </w:t>
      </w:r>
      <w:r w:rsidRPr="00210652">
        <w:rPr>
          <w:i/>
          <w:iCs/>
        </w:rPr>
        <w:t>transform coefficient</w:t>
      </w:r>
      <w:r w:rsidRPr="00210652">
        <w:t xml:space="preserve"> for which the </w:t>
      </w:r>
      <w:r w:rsidRPr="00210652">
        <w:rPr>
          <w:i/>
        </w:rPr>
        <w:t xml:space="preserve">frequency index </w:t>
      </w:r>
      <w:r w:rsidRPr="00210652">
        <w:t>is zero in all dimensions.</w:t>
      </w:r>
    </w:p>
    <w:p w:rsidR="008D66D2" w:rsidRPr="00210652" w:rsidRDefault="008D66D2">
      <w:pPr>
        <w:numPr>
          <w:ilvl w:val="1"/>
          <w:numId w:val="9"/>
        </w:numPr>
      </w:pPr>
      <w:r w:rsidRPr="00210652">
        <w:rPr>
          <w:b/>
          <w:bCs/>
        </w:rPr>
        <w:t>decoded picture</w:t>
      </w:r>
      <w:r w:rsidRPr="00210652">
        <w:t xml:space="preserve">: A </w:t>
      </w:r>
      <w:r w:rsidRPr="00210652">
        <w:rPr>
          <w:i/>
          <w:iCs/>
        </w:rPr>
        <w:t>decoded picture</w:t>
      </w:r>
      <w:r w:rsidRPr="00210652">
        <w:t xml:space="preserve"> is derived by decoding a </w:t>
      </w:r>
      <w:r w:rsidRPr="00210652">
        <w:rPr>
          <w:i/>
          <w:iCs/>
        </w:rPr>
        <w:t>coded picture</w:t>
      </w:r>
      <w:r w:rsidRPr="00210652">
        <w:t xml:space="preserve">. </w:t>
      </w:r>
    </w:p>
    <w:p w:rsidR="008D66D2" w:rsidRPr="00210652" w:rsidRDefault="008D66D2">
      <w:pPr>
        <w:numPr>
          <w:ilvl w:val="1"/>
          <w:numId w:val="9"/>
        </w:numPr>
      </w:pPr>
      <w:r w:rsidRPr="00210652">
        <w:rPr>
          <w:b/>
          <w:bCs/>
        </w:rPr>
        <w:t>decoded picture buffer (DPB)</w:t>
      </w:r>
      <w:r w:rsidRPr="00210652">
        <w:t xml:space="preserve">: A buffer holding </w:t>
      </w:r>
      <w:r w:rsidRPr="00210652">
        <w:rPr>
          <w:i/>
          <w:iCs/>
        </w:rPr>
        <w:t>decoded pictures</w:t>
      </w:r>
      <w:r w:rsidRPr="00210652">
        <w:t xml:space="preserve"> for reference, output reordering, or output delay specified for the </w:t>
      </w:r>
      <w:r w:rsidRPr="00210652">
        <w:rPr>
          <w:i/>
          <w:iCs/>
        </w:rPr>
        <w:t xml:space="preserve">hypothetical reference decoder </w:t>
      </w:r>
      <w:r w:rsidRPr="00210652">
        <w:t>in Annex </w:t>
      </w:r>
      <w:r w:rsidR="003E78C3" w:rsidRPr="00210652">
        <w:fldChar w:fldCharType="begin" w:fldLock="1"/>
      </w:r>
      <w:r w:rsidRPr="00210652">
        <w:instrText xml:space="preserve"> REF _Ref36858705 \r \h </w:instrText>
      </w:r>
      <w:r w:rsidR="003E78C3" w:rsidRPr="00210652">
        <w:fldChar w:fldCharType="separate"/>
      </w:r>
      <w:r w:rsidR="00D52818" w:rsidRPr="00210652">
        <w:t>0</w:t>
      </w:r>
      <w:r w:rsidR="003E78C3" w:rsidRPr="00210652">
        <w:fldChar w:fldCharType="end"/>
      </w:r>
      <w:r w:rsidRPr="00210652">
        <w:t>.</w:t>
      </w:r>
    </w:p>
    <w:p w:rsidR="008D66D2" w:rsidRPr="00210652" w:rsidRDefault="008D66D2">
      <w:pPr>
        <w:numPr>
          <w:ilvl w:val="1"/>
          <w:numId w:val="9"/>
        </w:numPr>
      </w:pPr>
      <w:r w:rsidRPr="00210652">
        <w:rPr>
          <w:b/>
          <w:bCs/>
        </w:rPr>
        <w:t>decoder</w:t>
      </w:r>
      <w:r w:rsidRPr="00210652">
        <w:t xml:space="preserve">: An embodiment of a </w:t>
      </w:r>
      <w:r w:rsidRPr="00210652">
        <w:rPr>
          <w:i/>
          <w:iCs/>
        </w:rPr>
        <w:t>decoding process</w:t>
      </w:r>
      <w:r w:rsidRPr="00210652">
        <w:t>.</w:t>
      </w:r>
    </w:p>
    <w:p w:rsidR="008D66D2" w:rsidRPr="00210652" w:rsidRDefault="008D66D2" w:rsidP="0011738D">
      <w:pPr>
        <w:numPr>
          <w:ilvl w:val="1"/>
          <w:numId w:val="9"/>
        </w:numPr>
      </w:pPr>
      <w:r w:rsidRPr="00210652">
        <w:rPr>
          <w:b/>
          <w:bCs/>
        </w:rPr>
        <w:t>decoder under test (DUT)</w:t>
      </w:r>
      <w:r w:rsidRPr="00210652">
        <w:t xml:space="preserve">: A </w:t>
      </w:r>
      <w:r w:rsidRPr="00210652">
        <w:rPr>
          <w:i/>
        </w:rPr>
        <w:t>decoder</w:t>
      </w:r>
      <w:r w:rsidRPr="00210652">
        <w:t xml:space="preserve"> that is tested for conformance to this Recommendation | International Standard by operating the </w:t>
      </w:r>
      <w:r w:rsidRPr="00210652">
        <w:rPr>
          <w:i/>
        </w:rPr>
        <w:t>hypothetical stream scheduler</w:t>
      </w:r>
      <w:r w:rsidRPr="00210652">
        <w:t xml:space="preserve"> to deliver a conforming </w:t>
      </w:r>
      <w:r w:rsidRPr="00210652">
        <w:rPr>
          <w:i/>
        </w:rPr>
        <w:t>bitstream</w:t>
      </w:r>
      <w:r w:rsidRPr="00210652">
        <w:t xml:space="preserve"> to the </w:t>
      </w:r>
      <w:r w:rsidRPr="00210652">
        <w:rPr>
          <w:i/>
        </w:rPr>
        <w:t>decoder</w:t>
      </w:r>
      <w:r w:rsidRPr="00210652">
        <w:t xml:space="preserve"> and to the </w:t>
      </w:r>
      <w:r w:rsidRPr="00210652">
        <w:rPr>
          <w:i/>
        </w:rPr>
        <w:t>hypothetical reference decoder</w:t>
      </w:r>
      <w:r w:rsidRPr="00210652">
        <w:t xml:space="preserve"> and comparing the values and timing of the output of the two </w:t>
      </w:r>
      <w:r w:rsidRPr="00210652">
        <w:rPr>
          <w:i/>
        </w:rPr>
        <w:t>decoders</w:t>
      </w:r>
      <w:r w:rsidRPr="00210652">
        <w:t>.</w:t>
      </w:r>
    </w:p>
    <w:p w:rsidR="008D66D2" w:rsidRPr="00210652" w:rsidRDefault="008D66D2">
      <w:pPr>
        <w:numPr>
          <w:ilvl w:val="1"/>
          <w:numId w:val="9"/>
        </w:numPr>
      </w:pPr>
      <w:r w:rsidRPr="00210652">
        <w:rPr>
          <w:b/>
          <w:bCs/>
        </w:rPr>
        <w:t>decoding order</w:t>
      </w:r>
      <w:r w:rsidRPr="00210652">
        <w:t xml:space="preserve">: The order in which </w:t>
      </w:r>
      <w:r w:rsidRPr="00210652">
        <w:rPr>
          <w:i/>
        </w:rPr>
        <w:t>syntax elements</w:t>
      </w:r>
      <w:r w:rsidRPr="00210652">
        <w:t xml:space="preserve"> are processed by the </w:t>
      </w:r>
      <w:r w:rsidRPr="00210652">
        <w:rPr>
          <w:i/>
          <w:iCs/>
        </w:rPr>
        <w:t>decoding process</w:t>
      </w:r>
      <w:r w:rsidRPr="00210652">
        <w:t>.</w:t>
      </w:r>
    </w:p>
    <w:p w:rsidR="008D66D2" w:rsidRPr="00210652" w:rsidRDefault="008D66D2">
      <w:pPr>
        <w:numPr>
          <w:ilvl w:val="1"/>
          <w:numId w:val="9"/>
        </w:numPr>
      </w:pPr>
      <w:bookmarkStart w:id="111" w:name="_Ref57451212"/>
      <w:r w:rsidRPr="00210652">
        <w:rPr>
          <w:b/>
          <w:bCs/>
        </w:rPr>
        <w:t>decoding process</w:t>
      </w:r>
      <w:r w:rsidRPr="00210652">
        <w:t xml:space="preserve">: The process specified in this Recommendation | International Standard that reads a </w:t>
      </w:r>
      <w:r w:rsidRPr="00210652">
        <w:rPr>
          <w:i/>
          <w:iCs/>
        </w:rPr>
        <w:t>bitstream</w:t>
      </w:r>
      <w:r w:rsidRPr="00210652">
        <w:t xml:space="preserve"> and derives </w:t>
      </w:r>
      <w:r w:rsidRPr="00210652">
        <w:rPr>
          <w:i/>
        </w:rPr>
        <w:t>decoded</w:t>
      </w:r>
      <w:r w:rsidRPr="00210652">
        <w:t xml:space="preserve"> </w:t>
      </w:r>
      <w:r w:rsidRPr="00210652">
        <w:rPr>
          <w:i/>
          <w:iCs/>
        </w:rPr>
        <w:t>pictures</w:t>
      </w:r>
      <w:r w:rsidRPr="00210652">
        <w:rPr>
          <w:iCs/>
        </w:rPr>
        <w:t xml:space="preserve"> from it</w:t>
      </w:r>
      <w:r w:rsidRPr="00210652">
        <w:t>.</w:t>
      </w:r>
      <w:bookmarkEnd w:id="111"/>
    </w:p>
    <w:p w:rsidR="008D66D2" w:rsidRPr="00210652" w:rsidRDefault="008D66D2">
      <w:pPr>
        <w:numPr>
          <w:ilvl w:val="1"/>
          <w:numId w:val="9"/>
        </w:numPr>
      </w:pPr>
      <w:r w:rsidRPr="00210652">
        <w:rPr>
          <w:b/>
          <w:bCs/>
        </w:rPr>
        <w:t>display process</w:t>
      </w:r>
      <w:r w:rsidRPr="00210652">
        <w:t xml:space="preserve">: A process not specified in this Recommendation | International Standard having, as its input, the cropped decoded </w:t>
      </w:r>
      <w:r w:rsidRPr="00210652">
        <w:rPr>
          <w:i/>
        </w:rPr>
        <w:t>pictures</w:t>
      </w:r>
      <w:r w:rsidRPr="00210652">
        <w:t xml:space="preserve"> that are the output of the </w:t>
      </w:r>
      <w:r w:rsidRPr="00210652">
        <w:rPr>
          <w:i/>
        </w:rPr>
        <w:t>decoding process.</w:t>
      </w:r>
    </w:p>
    <w:p w:rsidR="008D66D2" w:rsidRPr="00210652" w:rsidRDefault="008D66D2">
      <w:pPr>
        <w:numPr>
          <w:ilvl w:val="1"/>
          <w:numId w:val="9"/>
        </w:numPr>
      </w:pPr>
      <w:bookmarkStart w:id="112" w:name="_Ref57451302"/>
      <w:r w:rsidRPr="00210652">
        <w:rPr>
          <w:b/>
          <w:bCs/>
        </w:rPr>
        <w:t>emulation prevention byte</w:t>
      </w:r>
      <w:r w:rsidRPr="00210652">
        <w:t xml:space="preserve">: A </w:t>
      </w:r>
      <w:r w:rsidRPr="00210652">
        <w:rPr>
          <w:i/>
        </w:rPr>
        <w:t>byte</w:t>
      </w:r>
      <w:r w:rsidRPr="00210652">
        <w:t xml:space="preserve"> equal to 0x03 that may be present within a </w:t>
      </w:r>
      <w:r w:rsidRPr="00210652">
        <w:rPr>
          <w:i/>
          <w:iCs/>
        </w:rPr>
        <w:t>NAL unit</w:t>
      </w:r>
      <w:r w:rsidRPr="00210652">
        <w:t xml:space="preserve">. The presence of emulation prevention bytes ensures that no sequence of consecutive </w:t>
      </w:r>
      <w:r w:rsidRPr="00210652">
        <w:rPr>
          <w:i/>
        </w:rPr>
        <w:t>byte-aligned</w:t>
      </w:r>
      <w:r w:rsidRPr="00210652">
        <w:t xml:space="preserve"> </w:t>
      </w:r>
      <w:r w:rsidRPr="00210652">
        <w:rPr>
          <w:i/>
        </w:rPr>
        <w:t>bytes</w:t>
      </w:r>
      <w:r w:rsidRPr="00210652">
        <w:t xml:space="preserve"> in the </w:t>
      </w:r>
      <w:r w:rsidRPr="00210652">
        <w:rPr>
          <w:i/>
          <w:iCs/>
        </w:rPr>
        <w:t>NAL unit</w:t>
      </w:r>
      <w:r w:rsidRPr="00210652">
        <w:t xml:space="preserve"> contains a </w:t>
      </w:r>
      <w:r w:rsidRPr="00210652">
        <w:rPr>
          <w:i/>
          <w:iCs/>
        </w:rPr>
        <w:t>start code prefix</w:t>
      </w:r>
      <w:r w:rsidRPr="00210652">
        <w:t>.</w:t>
      </w:r>
      <w:bookmarkEnd w:id="112"/>
    </w:p>
    <w:p w:rsidR="008D66D2" w:rsidRPr="00210652" w:rsidRDefault="008D66D2">
      <w:pPr>
        <w:numPr>
          <w:ilvl w:val="1"/>
          <w:numId w:val="9"/>
        </w:numPr>
      </w:pPr>
      <w:r w:rsidRPr="00210652">
        <w:rPr>
          <w:b/>
          <w:bCs/>
        </w:rPr>
        <w:t>encoder</w:t>
      </w:r>
      <w:r w:rsidRPr="00210652">
        <w:t xml:space="preserve">: An embodiment of an </w:t>
      </w:r>
      <w:r w:rsidRPr="00210652">
        <w:rPr>
          <w:i/>
          <w:iCs/>
        </w:rPr>
        <w:t>encoding process</w:t>
      </w:r>
      <w:r w:rsidRPr="00210652">
        <w:t>.</w:t>
      </w:r>
    </w:p>
    <w:p w:rsidR="008D66D2" w:rsidRPr="00210652" w:rsidRDefault="008D66D2">
      <w:pPr>
        <w:numPr>
          <w:ilvl w:val="1"/>
          <w:numId w:val="9"/>
        </w:numPr>
      </w:pPr>
      <w:r w:rsidRPr="00210652">
        <w:rPr>
          <w:b/>
          <w:bCs/>
        </w:rPr>
        <w:lastRenderedPageBreak/>
        <w:t>encoding process</w:t>
      </w:r>
      <w:r w:rsidRPr="00210652">
        <w:t xml:space="preserve">: A process, not specified in this Recommendation | International Standard, that produces a </w:t>
      </w:r>
      <w:r w:rsidRPr="00210652">
        <w:rPr>
          <w:i/>
          <w:iCs/>
        </w:rPr>
        <w:t>bitstream</w:t>
      </w:r>
      <w:r w:rsidRPr="00210652">
        <w:t xml:space="preserve"> conforming to this Recommendation | International Standard.</w:t>
      </w:r>
    </w:p>
    <w:p w:rsidR="008D66D2" w:rsidRPr="00210652" w:rsidRDefault="008D66D2">
      <w:pPr>
        <w:numPr>
          <w:ilvl w:val="1"/>
          <w:numId w:val="9"/>
        </w:numPr>
      </w:pPr>
      <w:r w:rsidRPr="00210652">
        <w:rPr>
          <w:b/>
          <w:bCs/>
        </w:rPr>
        <w:t>flag</w:t>
      </w:r>
      <w:r w:rsidRPr="00210652">
        <w:t>: A variable that can take one of the two possible values 0 and 1.</w:t>
      </w:r>
    </w:p>
    <w:p w:rsidR="008D66D2" w:rsidRPr="00210652" w:rsidRDefault="008D66D2">
      <w:pPr>
        <w:numPr>
          <w:ilvl w:val="1"/>
          <w:numId w:val="9"/>
        </w:numPr>
      </w:pPr>
      <w:r w:rsidRPr="00210652">
        <w:rPr>
          <w:b/>
          <w:bCs/>
        </w:rPr>
        <w:t>frequency index</w:t>
      </w:r>
      <w:r w:rsidRPr="00210652">
        <w:rPr>
          <w:bCs/>
        </w:rPr>
        <w:t xml:space="preserve">: A one-dimensional or two-dimensional index associated with a </w:t>
      </w:r>
      <w:r w:rsidRPr="00210652">
        <w:rPr>
          <w:bCs/>
          <w:i/>
        </w:rPr>
        <w:t>transform coefficient</w:t>
      </w:r>
      <w:r w:rsidRPr="00210652">
        <w:rPr>
          <w:bCs/>
        </w:rPr>
        <w:t xml:space="preserve"> prior to an </w:t>
      </w:r>
      <w:r w:rsidRPr="00210652">
        <w:rPr>
          <w:bCs/>
          <w:i/>
        </w:rPr>
        <w:t>inverse transform</w:t>
      </w:r>
      <w:r w:rsidRPr="00210652">
        <w:rPr>
          <w:bCs/>
        </w:rPr>
        <w:t xml:space="preserve"> part of the </w:t>
      </w:r>
      <w:r w:rsidRPr="00210652">
        <w:rPr>
          <w:bCs/>
          <w:i/>
        </w:rPr>
        <w:t>decoding process.</w:t>
      </w:r>
    </w:p>
    <w:p w:rsidR="008D66D2" w:rsidRPr="00210652" w:rsidRDefault="008D66D2">
      <w:pPr>
        <w:numPr>
          <w:ilvl w:val="1"/>
          <w:numId w:val="9"/>
        </w:numPr>
      </w:pPr>
      <w:r w:rsidRPr="00210652">
        <w:rPr>
          <w:b/>
          <w:bCs/>
        </w:rPr>
        <w:t>hypothetical reference decoder (HRD)</w:t>
      </w:r>
      <w:r w:rsidRPr="00210652">
        <w:t xml:space="preserve">: A hypothetical </w:t>
      </w:r>
      <w:r w:rsidRPr="00210652">
        <w:rPr>
          <w:i/>
          <w:iCs/>
        </w:rPr>
        <w:t>decoder</w:t>
      </w:r>
      <w:r w:rsidRPr="00210652">
        <w:t xml:space="preserve"> model that specifies constraints on the variability of conforming </w:t>
      </w:r>
      <w:r w:rsidRPr="00210652">
        <w:rPr>
          <w:i/>
          <w:iCs/>
        </w:rPr>
        <w:t>NAL unit streams</w:t>
      </w:r>
      <w:r w:rsidRPr="00210652">
        <w:t xml:space="preserve"> or conforming </w:t>
      </w:r>
      <w:r w:rsidRPr="00210652">
        <w:rPr>
          <w:i/>
        </w:rPr>
        <w:t xml:space="preserve">byte streams </w:t>
      </w:r>
      <w:r w:rsidRPr="00210652">
        <w:t>that an encoding process may produce.</w:t>
      </w:r>
    </w:p>
    <w:p w:rsidR="008D66D2" w:rsidRPr="00210652" w:rsidRDefault="008D66D2">
      <w:pPr>
        <w:numPr>
          <w:ilvl w:val="1"/>
          <w:numId w:val="9"/>
        </w:numPr>
      </w:pPr>
      <w:r w:rsidRPr="00210652">
        <w:rPr>
          <w:b/>
          <w:bCs/>
        </w:rPr>
        <w:t>hypothetical stream scheduler (HSS)</w:t>
      </w:r>
      <w:r w:rsidRPr="00210652">
        <w:t xml:space="preserve">: A hypothetical delivery mechanism for the timing and data flow of the input of a </w:t>
      </w:r>
      <w:r w:rsidRPr="00210652">
        <w:rPr>
          <w:i/>
        </w:rPr>
        <w:t xml:space="preserve">bitstream </w:t>
      </w:r>
      <w:r w:rsidRPr="00210652">
        <w:t xml:space="preserve">into the </w:t>
      </w:r>
      <w:r w:rsidRPr="00210652">
        <w:rPr>
          <w:i/>
        </w:rPr>
        <w:t>hypothetical reference decoder</w:t>
      </w:r>
      <w:r w:rsidRPr="00210652">
        <w:t xml:space="preserve">. The HSS is used for checking the conformance of a </w:t>
      </w:r>
      <w:r w:rsidRPr="00210652">
        <w:rPr>
          <w:i/>
        </w:rPr>
        <w:t>bitstream</w:t>
      </w:r>
      <w:r w:rsidRPr="00210652">
        <w:t xml:space="preserve"> or a </w:t>
      </w:r>
      <w:r w:rsidRPr="00210652">
        <w:rPr>
          <w:i/>
        </w:rPr>
        <w:t>decoder</w:t>
      </w:r>
      <w:r w:rsidRPr="00210652">
        <w:t>.</w:t>
      </w:r>
    </w:p>
    <w:p w:rsidR="008D66D2" w:rsidRPr="00210652" w:rsidRDefault="008D66D2">
      <w:pPr>
        <w:numPr>
          <w:ilvl w:val="1"/>
          <w:numId w:val="9"/>
        </w:numPr>
      </w:pPr>
      <w:bookmarkStart w:id="113" w:name="_Ref56330782"/>
      <w:r w:rsidRPr="00210652">
        <w:rPr>
          <w:b/>
          <w:bCs/>
        </w:rPr>
        <w:t>I slice</w:t>
      </w:r>
      <w:r w:rsidRPr="00210652">
        <w:t xml:space="preserve">: A </w:t>
      </w:r>
      <w:r w:rsidRPr="00210652">
        <w:rPr>
          <w:i/>
          <w:iCs/>
        </w:rPr>
        <w:t xml:space="preserve">slice </w:t>
      </w:r>
      <w:r w:rsidRPr="00210652">
        <w:t xml:space="preserve">that is decoded using </w:t>
      </w:r>
      <w:r w:rsidRPr="00210652">
        <w:rPr>
          <w:i/>
        </w:rPr>
        <w:t>intra prediction</w:t>
      </w:r>
      <w:r w:rsidRPr="00210652">
        <w:t xml:space="preserve"> only.</w:t>
      </w:r>
      <w:bookmarkEnd w:id="113"/>
    </w:p>
    <w:p w:rsidR="008D66D2" w:rsidRPr="00210652" w:rsidRDefault="008D66D2">
      <w:pPr>
        <w:numPr>
          <w:ilvl w:val="1"/>
          <w:numId w:val="9"/>
        </w:numPr>
      </w:pPr>
      <w:r w:rsidRPr="00210652">
        <w:rPr>
          <w:b/>
        </w:rPr>
        <w:t>informative</w:t>
      </w:r>
      <w:r w:rsidRPr="00210652">
        <w:t>: A term used to refer to content provided in this Recommendation | International Standard that is not an integral part of this Recommendation | International Standard. Informative content does not establish any mandatory requirements for conformance to this Recommendation | International Standard.</w:t>
      </w:r>
    </w:p>
    <w:p w:rsidR="008D66D2" w:rsidRPr="00210652" w:rsidRDefault="008D66D2">
      <w:pPr>
        <w:numPr>
          <w:ilvl w:val="1"/>
          <w:numId w:val="9"/>
        </w:numPr>
      </w:pPr>
      <w:r w:rsidRPr="00210652">
        <w:rPr>
          <w:b/>
          <w:bCs/>
        </w:rPr>
        <w:t>instantaneous decoding refresh</w:t>
      </w:r>
      <w:r w:rsidRPr="00210652">
        <w:rPr>
          <w:b/>
        </w:rPr>
        <w:t xml:space="preserve"> (IDR) access unit</w:t>
      </w:r>
      <w:r w:rsidRPr="00210652">
        <w:t xml:space="preserve">: An </w:t>
      </w:r>
      <w:r w:rsidRPr="00210652">
        <w:rPr>
          <w:i/>
        </w:rPr>
        <w:t>access unit</w:t>
      </w:r>
      <w:r w:rsidRPr="00210652">
        <w:t xml:space="preserve"> in which the </w:t>
      </w:r>
      <w:r w:rsidRPr="00210652">
        <w:rPr>
          <w:i/>
        </w:rPr>
        <w:t>primary coded picture</w:t>
      </w:r>
      <w:r w:rsidRPr="00210652">
        <w:t xml:space="preserve"> is an </w:t>
      </w:r>
      <w:r w:rsidRPr="00210652">
        <w:rPr>
          <w:i/>
        </w:rPr>
        <w:t>IDR picture</w:t>
      </w:r>
      <w:r w:rsidRPr="00210652">
        <w:t>.</w:t>
      </w:r>
    </w:p>
    <w:p w:rsidR="008D66D2" w:rsidRPr="00210652" w:rsidRDefault="008D66D2">
      <w:pPr>
        <w:numPr>
          <w:ilvl w:val="1"/>
          <w:numId w:val="9"/>
        </w:numPr>
      </w:pPr>
      <w:r w:rsidRPr="00210652">
        <w:rPr>
          <w:b/>
          <w:bCs/>
        </w:rPr>
        <w:t>instantaneous decoding refresh (IDR) picture</w:t>
      </w:r>
      <w:r w:rsidRPr="00210652">
        <w:t xml:space="preserve">: A </w:t>
      </w:r>
      <w:r w:rsidRPr="00210652">
        <w:rPr>
          <w:i/>
          <w:iCs/>
        </w:rPr>
        <w:t>coded</w:t>
      </w:r>
      <w:r w:rsidRPr="00210652">
        <w:t xml:space="preserve"> </w:t>
      </w:r>
      <w:r w:rsidRPr="00210652">
        <w:rPr>
          <w:i/>
          <w:iCs/>
        </w:rPr>
        <w:t>picture</w:t>
      </w:r>
      <w:r w:rsidRPr="00210652">
        <w:t xml:space="preserve"> for which the variable IdrPicFlag is equal to 1. An IDR picture causes the </w:t>
      </w:r>
      <w:r w:rsidRPr="00210652">
        <w:rPr>
          <w:i/>
          <w:iCs/>
        </w:rPr>
        <w:t>decoding process</w:t>
      </w:r>
      <w:r w:rsidRPr="00210652">
        <w:t xml:space="preserve"> to mark all </w:t>
      </w:r>
      <w:r w:rsidRPr="00210652">
        <w:rPr>
          <w:i/>
          <w:iCs/>
        </w:rPr>
        <w:t>reference pictures</w:t>
      </w:r>
      <w:r w:rsidRPr="00210652">
        <w:t xml:space="preserve"> as "unused for reference" immediately after the </w:t>
      </w:r>
      <w:r w:rsidRPr="00210652">
        <w:rPr>
          <w:iCs/>
        </w:rPr>
        <w:t>decoding</w:t>
      </w:r>
      <w:r w:rsidRPr="00210652">
        <w:t xml:space="preserve"> of the </w:t>
      </w:r>
      <w:r w:rsidRPr="00210652">
        <w:rPr>
          <w:iCs/>
        </w:rPr>
        <w:t>IDR picture.</w:t>
      </w:r>
      <w:r w:rsidRPr="00210652">
        <w:t xml:space="preserve"> All </w:t>
      </w:r>
      <w:r w:rsidRPr="00210652">
        <w:rPr>
          <w:i/>
          <w:iCs/>
        </w:rPr>
        <w:t>coded pictures</w:t>
      </w:r>
      <w:r w:rsidRPr="00210652">
        <w:t xml:space="preserve"> that follow an IDR picture in </w:t>
      </w:r>
      <w:r w:rsidRPr="00210652">
        <w:rPr>
          <w:i/>
          <w:iCs/>
        </w:rPr>
        <w:t xml:space="preserve">decoding order </w:t>
      </w:r>
      <w:r w:rsidRPr="00210652">
        <w:t xml:space="preserve">can be </w:t>
      </w:r>
      <w:r w:rsidRPr="00210652">
        <w:rPr>
          <w:iCs/>
        </w:rPr>
        <w:t>decoded</w:t>
      </w:r>
      <w:r w:rsidRPr="00210652">
        <w:t xml:space="preserve"> without </w:t>
      </w:r>
      <w:r w:rsidRPr="00210652">
        <w:rPr>
          <w:i/>
          <w:iCs/>
        </w:rPr>
        <w:t>inter prediction</w:t>
      </w:r>
      <w:r w:rsidRPr="00210652">
        <w:t xml:space="preserve"> from any </w:t>
      </w:r>
      <w:r w:rsidRPr="00210652">
        <w:rPr>
          <w:i/>
          <w:iCs/>
        </w:rPr>
        <w:t>picture</w:t>
      </w:r>
      <w:r w:rsidRPr="00210652">
        <w:t xml:space="preserve"> that precedes the </w:t>
      </w:r>
      <w:r w:rsidRPr="00210652">
        <w:rPr>
          <w:iCs/>
        </w:rPr>
        <w:t xml:space="preserve">IDR picture in </w:t>
      </w:r>
      <w:r w:rsidRPr="00210652">
        <w:rPr>
          <w:i/>
          <w:iCs/>
        </w:rPr>
        <w:t>decoding order</w:t>
      </w:r>
      <w:r w:rsidRPr="00210652">
        <w:t xml:space="preserve">. The first </w:t>
      </w:r>
      <w:r w:rsidRPr="00210652">
        <w:rPr>
          <w:i/>
        </w:rPr>
        <w:t>picture</w:t>
      </w:r>
      <w:r w:rsidRPr="00210652">
        <w:t xml:space="preserve"> of each </w:t>
      </w:r>
      <w:r w:rsidRPr="00210652">
        <w:rPr>
          <w:i/>
        </w:rPr>
        <w:t>coded video sequence</w:t>
      </w:r>
      <w:r w:rsidRPr="00210652">
        <w:t xml:space="preserve"> in </w:t>
      </w:r>
      <w:r w:rsidRPr="00210652">
        <w:rPr>
          <w:i/>
        </w:rPr>
        <w:t xml:space="preserve">decoding order </w:t>
      </w:r>
      <w:r w:rsidRPr="00210652">
        <w:t>is an IDR picture.</w:t>
      </w:r>
    </w:p>
    <w:p w:rsidR="008D66D2" w:rsidRPr="00210652" w:rsidRDefault="008D66D2">
      <w:pPr>
        <w:numPr>
          <w:ilvl w:val="1"/>
          <w:numId w:val="9"/>
        </w:numPr>
      </w:pPr>
      <w:r w:rsidRPr="00210652">
        <w:rPr>
          <w:b/>
          <w:bCs/>
        </w:rPr>
        <w:t>inter coding</w:t>
      </w:r>
      <w:r w:rsidRPr="00210652">
        <w:t xml:space="preserve">: Coding of a </w:t>
      </w:r>
      <w:r w:rsidRPr="00210652">
        <w:rPr>
          <w:i/>
          <w:iCs/>
        </w:rPr>
        <w:t>block</w:t>
      </w:r>
      <w:r w:rsidRPr="00210652">
        <w:t xml:space="preserve">, </w:t>
      </w:r>
      <w:r w:rsidRPr="00210652">
        <w:rPr>
          <w:i/>
          <w:iCs/>
        </w:rPr>
        <w:t>macroblock</w:t>
      </w:r>
      <w:r w:rsidRPr="00210652">
        <w:t xml:space="preserve">, </w:t>
      </w:r>
      <w:r w:rsidRPr="00210652">
        <w:rPr>
          <w:i/>
          <w:iCs/>
        </w:rPr>
        <w:t>slice</w:t>
      </w:r>
      <w:r w:rsidRPr="00210652">
        <w:t xml:space="preserve">, or </w:t>
      </w:r>
      <w:r w:rsidRPr="00210652">
        <w:rPr>
          <w:i/>
          <w:iCs/>
        </w:rPr>
        <w:t>picture</w:t>
      </w:r>
      <w:r w:rsidRPr="00210652">
        <w:t xml:space="preserve"> that uses </w:t>
      </w:r>
      <w:r w:rsidRPr="00210652">
        <w:rPr>
          <w:i/>
          <w:iCs/>
        </w:rPr>
        <w:t>inter prediction</w:t>
      </w:r>
      <w:r w:rsidRPr="00210652">
        <w:t>.</w:t>
      </w:r>
    </w:p>
    <w:p w:rsidR="008D66D2" w:rsidRPr="00210652" w:rsidRDefault="008D66D2">
      <w:pPr>
        <w:numPr>
          <w:ilvl w:val="1"/>
          <w:numId w:val="9"/>
        </w:numPr>
        <w:rPr>
          <w:b/>
        </w:rPr>
      </w:pPr>
      <w:r w:rsidRPr="00210652">
        <w:rPr>
          <w:b/>
          <w:bCs/>
        </w:rPr>
        <w:t>inter prediction</w:t>
      </w:r>
      <w:r w:rsidRPr="00210652">
        <w:t xml:space="preserve">: A </w:t>
      </w:r>
      <w:r w:rsidRPr="00210652">
        <w:rPr>
          <w:i/>
          <w:iCs/>
        </w:rPr>
        <w:t>prediction</w:t>
      </w:r>
      <w:r w:rsidRPr="00210652">
        <w:t xml:space="preserve"> derived from </w:t>
      </w:r>
      <w:r w:rsidR="00EA4488">
        <w:t>only data elements (e.g. sample value or motion vector)</w:t>
      </w:r>
      <w:r w:rsidRPr="00210652">
        <w:t xml:space="preserve"> of </w:t>
      </w:r>
      <w:r w:rsidRPr="00210652">
        <w:rPr>
          <w:i/>
        </w:rPr>
        <w:t xml:space="preserve">reference </w:t>
      </w:r>
      <w:r w:rsidRPr="00210652">
        <w:rPr>
          <w:i/>
          <w:iCs/>
        </w:rPr>
        <w:t>pictures</w:t>
      </w:r>
      <w:r w:rsidRPr="00210652">
        <w:t xml:space="preserve"> other than the current </w:t>
      </w:r>
      <w:r w:rsidRPr="00210652">
        <w:rPr>
          <w:i/>
          <w:iCs/>
        </w:rPr>
        <w:t>decoded picture</w:t>
      </w:r>
      <w:r w:rsidRPr="00210652">
        <w:t>.</w:t>
      </w:r>
    </w:p>
    <w:p w:rsidR="008D66D2" w:rsidRPr="00210652" w:rsidRDefault="008D66D2">
      <w:pPr>
        <w:numPr>
          <w:ilvl w:val="1"/>
          <w:numId w:val="9"/>
        </w:numPr>
      </w:pPr>
      <w:r w:rsidRPr="00210652">
        <w:rPr>
          <w:b/>
          <w:bCs/>
        </w:rPr>
        <w:t>intra coding</w:t>
      </w:r>
      <w:r w:rsidRPr="00210652">
        <w:t xml:space="preserve">: Coding of a </w:t>
      </w:r>
      <w:r w:rsidRPr="00210652">
        <w:rPr>
          <w:i/>
          <w:iCs/>
        </w:rPr>
        <w:t>block, macroblock</w:t>
      </w:r>
      <w:r w:rsidRPr="00210652">
        <w:t xml:space="preserve">, </w:t>
      </w:r>
      <w:r w:rsidRPr="00210652">
        <w:rPr>
          <w:i/>
          <w:iCs/>
        </w:rPr>
        <w:t>slice</w:t>
      </w:r>
      <w:r w:rsidRPr="00210652">
        <w:rPr>
          <w:iCs/>
        </w:rPr>
        <w:t>,</w:t>
      </w:r>
      <w:r w:rsidRPr="00210652">
        <w:t xml:space="preserve"> or </w:t>
      </w:r>
      <w:r w:rsidRPr="00210652">
        <w:rPr>
          <w:i/>
          <w:iCs/>
        </w:rPr>
        <w:t>picture</w:t>
      </w:r>
      <w:r w:rsidRPr="00210652">
        <w:t xml:space="preserve"> that uses </w:t>
      </w:r>
      <w:r w:rsidRPr="00210652">
        <w:rPr>
          <w:i/>
          <w:iCs/>
        </w:rPr>
        <w:t>intra prediction</w:t>
      </w:r>
      <w:r w:rsidRPr="00210652">
        <w:t>.</w:t>
      </w:r>
    </w:p>
    <w:p w:rsidR="008D66D2" w:rsidRPr="00210652" w:rsidRDefault="008D66D2">
      <w:pPr>
        <w:numPr>
          <w:ilvl w:val="1"/>
          <w:numId w:val="9"/>
        </w:numPr>
      </w:pPr>
      <w:r w:rsidRPr="00210652">
        <w:rPr>
          <w:b/>
          <w:bCs/>
        </w:rPr>
        <w:t>intra prediction</w:t>
      </w:r>
      <w:r w:rsidRPr="00210652">
        <w:t xml:space="preserve">: A </w:t>
      </w:r>
      <w:r w:rsidRPr="00210652">
        <w:rPr>
          <w:i/>
          <w:iCs/>
        </w:rPr>
        <w:t>prediction</w:t>
      </w:r>
      <w:r w:rsidRPr="00210652">
        <w:t xml:space="preserve"> derived from </w:t>
      </w:r>
      <w:r w:rsidR="00EA4488">
        <w:t>only data elements (e.g. sample value)</w:t>
      </w:r>
      <w:r w:rsidRPr="00210652">
        <w:t xml:space="preserve"> of the same decoded</w:t>
      </w:r>
      <w:r w:rsidRPr="00210652">
        <w:rPr>
          <w:i/>
          <w:iCs/>
        </w:rPr>
        <w:t xml:space="preserve"> slice</w:t>
      </w:r>
      <w:r w:rsidRPr="00210652">
        <w:t>.</w:t>
      </w:r>
    </w:p>
    <w:p w:rsidR="008D66D2" w:rsidRPr="00210652" w:rsidRDefault="008D66D2">
      <w:pPr>
        <w:numPr>
          <w:ilvl w:val="1"/>
          <w:numId w:val="9"/>
        </w:numPr>
      </w:pPr>
      <w:r w:rsidRPr="00210652">
        <w:rPr>
          <w:b/>
          <w:bCs/>
        </w:rPr>
        <w:t>intra slice</w:t>
      </w:r>
      <w:r w:rsidRPr="00210652">
        <w:rPr>
          <w:bCs/>
        </w:rPr>
        <w:t xml:space="preserve">: See </w:t>
      </w:r>
      <w:r w:rsidRPr="00210652">
        <w:rPr>
          <w:i/>
        </w:rPr>
        <w:t>I slice</w:t>
      </w:r>
      <w:r w:rsidRPr="00210652">
        <w:rPr>
          <w:bCs/>
        </w:rPr>
        <w:t>.</w:t>
      </w:r>
    </w:p>
    <w:p w:rsidR="008D66D2" w:rsidRPr="00210652" w:rsidRDefault="008D66D2">
      <w:pPr>
        <w:numPr>
          <w:ilvl w:val="1"/>
          <w:numId w:val="9"/>
        </w:numPr>
      </w:pPr>
      <w:r w:rsidRPr="00210652">
        <w:rPr>
          <w:b/>
          <w:bCs/>
        </w:rPr>
        <w:t>inverse transform</w:t>
      </w:r>
      <w:r w:rsidRPr="00210652">
        <w:t xml:space="preserve">: A part of the </w:t>
      </w:r>
      <w:r w:rsidRPr="00210652">
        <w:rPr>
          <w:i/>
          <w:iCs/>
        </w:rPr>
        <w:t>decoding process</w:t>
      </w:r>
      <w:r w:rsidRPr="00210652">
        <w:t xml:space="preserve"> by which a set of </w:t>
      </w:r>
      <w:r w:rsidRPr="00210652">
        <w:rPr>
          <w:i/>
          <w:iCs/>
        </w:rPr>
        <w:t xml:space="preserve">transform coefficients </w:t>
      </w:r>
      <w:r w:rsidRPr="00210652">
        <w:t xml:space="preserve">are converted into spatial-domain values, or by which a set of </w:t>
      </w:r>
      <w:r w:rsidRPr="00210652">
        <w:rPr>
          <w:i/>
          <w:iCs/>
        </w:rPr>
        <w:t>transform coefficients</w:t>
      </w:r>
      <w:r w:rsidRPr="00210652">
        <w:t xml:space="preserve"> are converted into </w:t>
      </w:r>
      <w:r w:rsidRPr="00210652">
        <w:rPr>
          <w:i/>
          <w:iCs/>
        </w:rPr>
        <w:t>DC transform coefficients</w:t>
      </w:r>
      <w:r w:rsidRPr="00210652">
        <w:t>.</w:t>
      </w:r>
    </w:p>
    <w:p w:rsidR="008D66D2" w:rsidRPr="00210652" w:rsidRDefault="008D66D2">
      <w:pPr>
        <w:numPr>
          <w:ilvl w:val="1"/>
          <w:numId w:val="9"/>
        </w:numPr>
      </w:pPr>
      <w:r w:rsidRPr="00210652">
        <w:rPr>
          <w:b/>
          <w:bCs/>
        </w:rPr>
        <w:t>layer</w:t>
      </w:r>
      <w:r w:rsidRPr="00210652">
        <w:t xml:space="preserve">: One of a set of syntactical structures in a non-branching hierarchical relationship. Higher layers contain lower layers. The coding layers are the </w:t>
      </w:r>
      <w:r w:rsidRPr="00210652">
        <w:rPr>
          <w:i/>
        </w:rPr>
        <w:t>coded video sequence</w:t>
      </w:r>
      <w:r w:rsidRPr="00210652">
        <w:t xml:space="preserve">, </w:t>
      </w:r>
      <w:r w:rsidRPr="00210652">
        <w:rPr>
          <w:i/>
          <w:iCs/>
        </w:rPr>
        <w:t>picture</w:t>
      </w:r>
      <w:r w:rsidRPr="00210652">
        <w:t xml:space="preserve">, </w:t>
      </w:r>
      <w:r w:rsidRPr="00210652">
        <w:rPr>
          <w:i/>
          <w:iCs/>
        </w:rPr>
        <w:t>slice</w:t>
      </w:r>
      <w:r w:rsidRPr="00210652">
        <w:t xml:space="preserve">, and </w:t>
      </w:r>
      <w:r w:rsidRPr="00210652">
        <w:rPr>
          <w:i/>
          <w:iCs/>
        </w:rPr>
        <w:t>treeblock</w:t>
      </w:r>
      <w:r w:rsidRPr="00210652">
        <w:rPr>
          <w:iCs/>
        </w:rPr>
        <w:t xml:space="preserve"> layers</w:t>
      </w:r>
      <w:r w:rsidRPr="00210652">
        <w:t>.</w:t>
      </w:r>
    </w:p>
    <w:p w:rsidR="00513746" w:rsidRPr="00BB00AB" w:rsidRDefault="00513746" w:rsidP="00513746">
      <w:pPr>
        <w:numPr>
          <w:ilvl w:val="1"/>
          <w:numId w:val="9"/>
        </w:numPr>
        <w:rPr>
          <w:ins w:id="114" w:author="Ye-Kui Wang" w:date="2012-02-06T00:12:00Z"/>
        </w:rPr>
      </w:pPr>
      <w:bookmarkStart w:id="115" w:name="_Ref57451431"/>
      <w:ins w:id="116" w:author="Ye-Kui Wang" w:date="2012-02-06T00:12:00Z">
        <w:r w:rsidRPr="00210652">
          <w:rPr>
            <w:b/>
          </w:rPr>
          <w:t>lea</w:t>
        </w:r>
        <w:r>
          <w:rPr>
            <w:b/>
          </w:rPr>
          <w:t>ding picture</w:t>
        </w:r>
        <w:r w:rsidRPr="00210652">
          <w:t xml:space="preserve">: A </w:t>
        </w:r>
        <w:r w:rsidRPr="00D804CE">
          <w:rPr>
            <w:i/>
          </w:rPr>
          <w:t>coded</w:t>
        </w:r>
        <w:r>
          <w:t xml:space="preserve"> </w:t>
        </w:r>
        <w:r w:rsidRPr="00D804CE">
          <w:rPr>
            <w:i/>
          </w:rPr>
          <w:t>picture</w:t>
        </w:r>
        <w:r>
          <w:t xml:space="preserve"> associated with a </w:t>
        </w:r>
        <w:r w:rsidRPr="00BB00AB">
          <w:rPr>
            <w:i/>
          </w:rPr>
          <w:t>CRA picture</w:t>
        </w:r>
        <w:r>
          <w:t xml:space="preserve">, that follows the </w:t>
        </w:r>
        <w:r w:rsidRPr="00BB00AB">
          <w:rPr>
            <w:i/>
          </w:rPr>
          <w:t>CRA picture</w:t>
        </w:r>
        <w:r>
          <w:t xml:space="preserve"> in </w:t>
        </w:r>
        <w:r w:rsidRPr="00BB00AB">
          <w:rPr>
            <w:i/>
          </w:rPr>
          <w:t>decoding order</w:t>
        </w:r>
        <w:r>
          <w:t xml:space="preserve"> and precedes the </w:t>
        </w:r>
        <w:r w:rsidRPr="00BB00AB">
          <w:rPr>
            <w:i/>
          </w:rPr>
          <w:t>CRA picture</w:t>
        </w:r>
        <w:r>
          <w:t xml:space="preserve"> in </w:t>
        </w:r>
        <w:r w:rsidRPr="00BB00AB">
          <w:rPr>
            <w:i/>
          </w:rPr>
          <w:t>output order</w:t>
        </w:r>
        <w:r w:rsidRPr="00210652">
          <w:t>.</w:t>
        </w:r>
      </w:ins>
    </w:p>
    <w:p w:rsidR="008D66D2" w:rsidRPr="00210652" w:rsidRDefault="008D66D2">
      <w:pPr>
        <w:numPr>
          <w:ilvl w:val="1"/>
          <w:numId w:val="9"/>
        </w:numPr>
      </w:pPr>
      <w:r w:rsidRPr="00210652">
        <w:rPr>
          <w:b/>
        </w:rPr>
        <w:t>leaf</w:t>
      </w:r>
      <w:r w:rsidRPr="00210652">
        <w:t>: A terminating node of a tree that is a root node of a tree of depth 0.</w:t>
      </w:r>
    </w:p>
    <w:p w:rsidR="008D66D2" w:rsidRPr="00210652" w:rsidRDefault="008D66D2">
      <w:pPr>
        <w:numPr>
          <w:ilvl w:val="1"/>
          <w:numId w:val="9"/>
        </w:numPr>
      </w:pPr>
      <w:r w:rsidRPr="00210652">
        <w:rPr>
          <w:b/>
          <w:bCs/>
        </w:rPr>
        <w:t>level</w:t>
      </w:r>
      <w:r w:rsidRPr="00210652">
        <w:t xml:space="preserve">: A defined set of constraints on the values that may be taken by the </w:t>
      </w:r>
      <w:r w:rsidRPr="00210652">
        <w:rPr>
          <w:i/>
        </w:rPr>
        <w:t xml:space="preserve">syntax elements </w:t>
      </w:r>
      <w:r w:rsidRPr="00210652">
        <w:t xml:space="preserve">and variables of this Recommendation | International Standard. The same set of levels is defined for all </w:t>
      </w:r>
      <w:r w:rsidRPr="00210652">
        <w:rPr>
          <w:i/>
        </w:rPr>
        <w:t>profiles</w:t>
      </w:r>
      <w:r w:rsidRPr="00210652">
        <w:t xml:space="preserve">, with most aspects of the definition of each level being in common across different </w:t>
      </w:r>
      <w:r w:rsidRPr="00210652">
        <w:rPr>
          <w:i/>
        </w:rPr>
        <w:t>profiles.</w:t>
      </w:r>
      <w:r w:rsidRPr="00210652">
        <w:t xml:space="preserve"> Individual implementations may, within specified constraints, support a different level for each supported </w:t>
      </w:r>
      <w:r w:rsidRPr="00210652">
        <w:rPr>
          <w:i/>
        </w:rPr>
        <w:t>profile</w:t>
      </w:r>
      <w:r w:rsidRPr="00210652">
        <w:t xml:space="preserve">. In a different context, </w:t>
      </w:r>
      <w:r w:rsidRPr="00210652">
        <w:rPr>
          <w:iCs/>
        </w:rPr>
        <w:t>level</w:t>
      </w:r>
      <w:r w:rsidRPr="00210652">
        <w:t xml:space="preserve"> is the value of a </w:t>
      </w:r>
      <w:r w:rsidRPr="00210652">
        <w:rPr>
          <w:i/>
          <w:iCs/>
        </w:rPr>
        <w:t xml:space="preserve">transform coefficient </w:t>
      </w:r>
      <w:r w:rsidRPr="00210652">
        <w:t>prior to</w:t>
      </w:r>
      <w:r w:rsidRPr="00210652">
        <w:rPr>
          <w:i/>
          <w:iCs/>
        </w:rPr>
        <w:t xml:space="preserve"> scaling</w:t>
      </w:r>
      <w:r w:rsidRPr="00210652">
        <w:t>.</w:t>
      </w:r>
      <w:bookmarkEnd w:id="115"/>
    </w:p>
    <w:p w:rsidR="008D66D2" w:rsidRPr="00210652" w:rsidRDefault="008D66D2">
      <w:pPr>
        <w:numPr>
          <w:ilvl w:val="1"/>
          <w:numId w:val="9"/>
        </w:numPr>
      </w:pPr>
      <w:r w:rsidRPr="00210652">
        <w:rPr>
          <w:b/>
          <w:bCs/>
        </w:rPr>
        <w:t>list 0 (list 1) motion vector</w:t>
      </w:r>
      <w:r w:rsidRPr="00210652">
        <w:t xml:space="preserve">: A </w:t>
      </w:r>
      <w:r w:rsidRPr="00210652">
        <w:rPr>
          <w:i/>
          <w:iCs/>
        </w:rPr>
        <w:t>motion vector</w:t>
      </w:r>
      <w:r w:rsidRPr="00210652">
        <w:t xml:space="preserve"> associated with a </w:t>
      </w:r>
      <w:r w:rsidRPr="00210652">
        <w:rPr>
          <w:i/>
          <w:iCs/>
        </w:rPr>
        <w:t>reference index</w:t>
      </w:r>
      <w:r w:rsidRPr="00210652">
        <w:t xml:space="preserve"> pointing into </w:t>
      </w:r>
      <w:r w:rsidRPr="00210652">
        <w:rPr>
          <w:i/>
          <w:iCs/>
        </w:rPr>
        <w:t xml:space="preserve">reference picture list 0 </w:t>
      </w:r>
      <w:r w:rsidRPr="00210652">
        <w:rPr>
          <w:iCs/>
        </w:rPr>
        <w:t>(</w:t>
      </w:r>
      <w:r w:rsidRPr="00210652">
        <w:rPr>
          <w:i/>
          <w:iCs/>
        </w:rPr>
        <w:t>list 1</w:t>
      </w:r>
      <w:r w:rsidRPr="00210652">
        <w:rPr>
          <w:iCs/>
        </w:rPr>
        <w:t>)</w:t>
      </w:r>
      <w:r w:rsidRPr="00210652">
        <w:t>.</w:t>
      </w:r>
    </w:p>
    <w:p w:rsidR="008D66D2" w:rsidRPr="00210652" w:rsidRDefault="008D66D2">
      <w:pPr>
        <w:numPr>
          <w:ilvl w:val="1"/>
          <w:numId w:val="9"/>
        </w:numPr>
      </w:pPr>
      <w:r w:rsidRPr="00210652">
        <w:rPr>
          <w:b/>
          <w:bCs/>
        </w:rPr>
        <w:t>list 0 (list 1</w:t>
      </w:r>
      <w:r w:rsidR="0070000B" w:rsidRPr="00210652">
        <w:rPr>
          <w:b/>
          <w:bCs/>
          <w:lang w:eastAsia="ko-KR"/>
        </w:rPr>
        <w:t>, list combination</w:t>
      </w:r>
      <w:r w:rsidRPr="00210652">
        <w:rPr>
          <w:b/>
          <w:bCs/>
        </w:rPr>
        <w:t>) prediction</w:t>
      </w:r>
      <w:r w:rsidRPr="00210652">
        <w:t xml:space="preserve">: </w:t>
      </w:r>
      <w:r w:rsidRPr="00210652">
        <w:rPr>
          <w:i/>
          <w:iCs/>
        </w:rPr>
        <w:t>Inter prediction</w:t>
      </w:r>
      <w:r w:rsidRPr="00210652">
        <w:t xml:space="preserve"> of the content of a </w:t>
      </w:r>
      <w:r w:rsidRPr="00210652">
        <w:rPr>
          <w:i/>
          <w:iCs/>
        </w:rPr>
        <w:t>slice</w:t>
      </w:r>
      <w:r w:rsidRPr="00210652">
        <w:t xml:space="preserve"> using a </w:t>
      </w:r>
      <w:r w:rsidRPr="00210652">
        <w:rPr>
          <w:i/>
          <w:iCs/>
        </w:rPr>
        <w:t>reference index</w:t>
      </w:r>
      <w:r w:rsidRPr="00210652">
        <w:t xml:space="preserve"> pointing into </w:t>
      </w:r>
      <w:r w:rsidRPr="00210652">
        <w:rPr>
          <w:i/>
          <w:iCs/>
        </w:rPr>
        <w:t>reference picture list 0</w:t>
      </w:r>
      <w:r w:rsidRPr="00210652">
        <w:rPr>
          <w:iCs/>
        </w:rPr>
        <w:t xml:space="preserve"> (</w:t>
      </w:r>
      <w:r w:rsidRPr="00210652">
        <w:rPr>
          <w:i/>
          <w:iCs/>
        </w:rPr>
        <w:t>list 1</w:t>
      </w:r>
      <w:r w:rsidR="0070000B" w:rsidRPr="00210652">
        <w:rPr>
          <w:i/>
          <w:iCs/>
          <w:lang w:eastAsia="ko-KR"/>
        </w:rPr>
        <w:t>, combination</w:t>
      </w:r>
      <w:r w:rsidRPr="00210652">
        <w:rPr>
          <w:iCs/>
        </w:rPr>
        <w:t>)</w:t>
      </w:r>
      <w:r w:rsidRPr="00210652">
        <w:t>.</w:t>
      </w:r>
    </w:p>
    <w:p w:rsidR="008D66D2" w:rsidRPr="00210652" w:rsidRDefault="008D66D2">
      <w:pPr>
        <w:numPr>
          <w:ilvl w:val="1"/>
          <w:numId w:val="9"/>
        </w:numPr>
      </w:pPr>
      <w:bookmarkStart w:id="117" w:name="_Ref57451468"/>
      <w:r w:rsidRPr="00210652">
        <w:rPr>
          <w:b/>
          <w:bCs/>
        </w:rPr>
        <w:t>luma</w:t>
      </w:r>
      <w:r w:rsidRPr="00210652">
        <w:t>: An adjective specifying that a sample array or single sample is representing the monochrome signal related to the primary colours. The symbol or subscript used for luma is Y or L.</w:t>
      </w:r>
      <w:bookmarkEnd w:id="117"/>
    </w:p>
    <w:p w:rsidR="008D66D2" w:rsidRPr="00210652" w:rsidRDefault="008D66D2">
      <w:pPr>
        <w:pStyle w:val="Note2"/>
      </w:pPr>
      <w:r w:rsidRPr="00210652">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rsidR="008D66D2" w:rsidRPr="00210652" w:rsidRDefault="008D66D2">
      <w:pPr>
        <w:numPr>
          <w:ilvl w:val="1"/>
          <w:numId w:val="9"/>
        </w:numPr>
      </w:pPr>
      <w:r w:rsidRPr="00210652">
        <w:rPr>
          <w:b/>
        </w:rPr>
        <w:lastRenderedPageBreak/>
        <w:t>may</w:t>
      </w:r>
      <w:r w:rsidRPr="00210652">
        <w:t>: A term used to refer to behaviour that is allowed, but not necessarily required</w:t>
      </w:r>
      <w:r w:rsidRPr="00210652">
        <w:rPr>
          <w:i/>
        </w:rPr>
        <w:t>.</w:t>
      </w:r>
      <w:r w:rsidRPr="00210652">
        <w:t xml:space="preserve"> In some places where the optional nature of the described behaviour is intended to be emphasized, the phrase "may or may not" is used to provide emphasis.</w:t>
      </w:r>
    </w:p>
    <w:p w:rsidR="008D66D2" w:rsidRPr="00210652" w:rsidRDefault="008D66D2">
      <w:pPr>
        <w:numPr>
          <w:ilvl w:val="1"/>
          <w:numId w:val="9"/>
        </w:numPr>
      </w:pPr>
      <w:r w:rsidRPr="00210652">
        <w:rPr>
          <w:b/>
          <w:bCs/>
        </w:rPr>
        <w:t>motion vector</w:t>
      </w:r>
      <w:r w:rsidRPr="00210652">
        <w:t xml:space="preserve">: A two-dimensional vector used for </w:t>
      </w:r>
      <w:r w:rsidRPr="00210652">
        <w:rPr>
          <w:i/>
          <w:iCs/>
        </w:rPr>
        <w:t>inter prediction</w:t>
      </w:r>
      <w:r w:rsidRPr="00210652">
        <w:t xml:space="preserve"> that provides an offset from the coordinates in the </w:t>
      </w:r>
      <w:r w:rsidRPr="00210652">
        <w:rPr>
          <w:i/>
          <w:iCs/>
        </w:rPr>
        <w:t>decoded picture</w:t>
      </w:r>
      <w:r w:rsidRPr="00210652">
        <w:t xml:space="preserve"> to the coordinates in a </w:t>
      </w:r>
      <w:r w:rsidRPr="00210652">
        <w:rPr>
          <w:i/>
          <w:iCs/>
        </w:rPr>
        <w:t>reference picture</w:t>
      </w:r>
      <w:r w:rsidRPr="00210652">
        <w:t>.</w:t>
      </w:r>
      <w:bookmarkStart w:id="118" w:name="_Ref57451851"/>
    </w:p>
    <w:p w:rsidR="008D66D2" w:rsidRPr="00210652" w:rsidRDefault="008D66D2">
      <w:pPr>
        <w:numPr>
          <w:ilvl w:val="1"/>
          <w:numId w:val="9"/>
        </w:numPr>
      </w:pPr>
      <w:r w:rsidRPr="00210652">
        <w:rPr>
          <w:b/>
        </w:rPr>
        <w:t>must</w:t>
      </w:r>
      <w:r w:rsidRPr="00210652">
        <w:t xml:space="preserve">: A term used in expressing an observation about a requirement or an implication of a requirement that is specified elsewhere in this Recommendation | International Standard. This term is used exclusively in an </w:t>
      </w:r>
      <w:r w:rsidRPr="00210652">
        <w:rPr>
          <w:i/>
        </w:rPr>
        <w:t>informative</w:t>
      </w:r>
      <w:r w:rsidRPr="00210652">
        <w:t xml:space="preserve"> context.</w:t>
      </w:r>
    </w:p>
    <w:p w:rsidR="008D66D2" w:rsidRPr="00210652" w:rsidRDefault="008D66D2">
      <w:pPr>
        <w:numPr>
          <w:ilvl w:val="1"/>
          <w:numId w:val="9"/>
        </w:numPr>
      </w:pPr>
      <w:r w:rsidRPr="00210652">
        <w:rPr>
          <w:b/>
          <w:bCs/>
        </w:rPr>
        <w:t>NAL unit</w:t>
      </w:r>
      <w:r w:rsidRPr="00210652">
        <w:t xml:space="preserve">: A </w:t>
      </w:r>
      <w:r w:rsidRPr="00210652">
        <w:rPr>
          <w:i/>
        </w:rPr>
        <w:t>syntax structure</w:t>
      </w:r>
      <w:r w:rsidRPr="00210652">
        <w:t xml:space="preserve"> containing an indication of the type of data to follow and </w:t>
      </w:r>
      <w:r w:rsidRPr="00210652">
        <w:rPr>
          <w:i/>
        </w:rPr>
        <w:t>bytes</w:t>
      </w:r>
      <w:r w:rsidRPr="00210652">
        <w:t xml:space="preserve"> containing that data in the form of an </w:t>
      </w:r>
      <w:r w:rsidRPr="00210652">
        <w:rPr>
          <w:i/>
        </w:rPr>
        <w:t>RBSP</w:t>
      </w:r>
      <w:r w:rsidRPr="00210652">
        <w:t xml:space="preserve"> interspersed as necessary with </w:t>
      </w:r>
      <w:r w:rsidRPr="00210652">
        <w:rPr>
          <w:i/>
          <w:iCs/>
        </w:rPr>
        <w:t>emulation prevention bytes</w:t>
      </w:r>
      <w:r w:rsidRPr="00210652">
        <w:t>.</w:t>
      </w:r>
      <w:bookmarkEnd w:id="118"/>
    </w:p>
    <w:p w:rsidR="008D66D2" w:rsidRPr="00210652" w:rsidRDefault="008D66D2">
      <w:pPr>
        <w:numPr>
          <w:ilvl w:val="1"/>
          <w:numId w:val="9"/>
        </w:numPr>
      </w:pPr>
      <w:r w:rsidRPr="00210652">
        <w:rPr>
          <w:b/>
          <w:bCs/>
        </w:rPr>
        <w:t>NAL unit stream</w:t>
      </w:r>
      <w:r w:rsidRPr="00210652">
        <w:t xml:space="preserve">: A sequence of </w:t>
      </w:r>
      <w:r w:rsidRPr="00210652">
        <w:rPr>
          <w:i/>
          <w:iCs/>
        </w:rPr>
        <w:t>NAL units</w:t>
      </w:r>
      <w:r w:rsidRPr="00210652">
        <w:t>.</w:t>
      </w:r>
    </w:p>
    <w:p w:rsidR="008D66D2" w:rsidRPr="00210652" w:rsidRDefault="008D66D2">
      <w:pPr>
        <w:numPr>
          <w:ilvl w:val="1"/>
          <w:numId w:val="9"/>
        </w:numPr>
      </w:pPr>
      <w:r w:rsidRPr="00210652">
        <w:rPr>
          <w:b/>
          <w:bCs/>
        </w:rPr>
        <w:t>non-reference picture</w:t>
      </w:r>
      <w:r w:rsidRPr="00210652">
        <w:t xml:space="preserve">: A </w:t>
      </w:r>
      <w:r w:rsidRPr="00210652">
        <w:rPr>
          <w:i/>
          <w:iCs/>
        </w:rPr>
        <w:t>picture</w:t>
      </w:r>
      <w:r w:rsidRPr="00210652">
        <w:t xml:space="preserve"> coded with nal_ref_</w:t>
      </w:r>
      <w:r w:rsidR="005F0296">
        <w:t>flag</w:t>
      </w:r>
      <w:r w:rsidRPr="00210652">
        <w:t xml:space="preserve"> equal to 0. A </w:t>
      </w:r>
      <w:r w:rsidRPr="00210652">
        <w:rPr>
          <w:i/>
          <w:iCs/>
        </w:rPr>
        <w:t>non-reference picture</w:t>
      </w:r>
      <w:r w:rsidRPr="00210652">
        <w:t xml:space="preserve"> is not used for </w:t>
      </w:r>
      <w:r w:rsidRPr="00210652">
        <w:rPr>
          <w:i/>
          <w:iCs/>
        </w:rPr>
        <w:t>inter prediction</w:t>
      </w:r>
      <w:r w:rsidRPr="00210652">
        <w:t xml:space="preserve"> of any other </w:t>
      </w:r>
      <w:r w:rsidRPr="00210652">
        <w:rPr>
          <w:i/>
          <w:iCs/>
        </w:rPr>
        <w:t>pictures</w:t>
      </w:r>
      <w:r w:rsidRPr="00210652">
        <w:t>.</w:t>
      </w:r>
    </w:p>
    <w:p w:rsidR="008D66D2" w:rsidRPr="00210652" w:rsidRDefault="008D66D2">
      <w:pPr>
        <w:numPr>
          <w:ilvl w:val="1"/>
          <w:numId w:val="9"/>
        </w:numPr>
      </w:pPr>
      <w:r w:rsidRPr="00210652">
        <w:rPr>
          <w:b/>
        </w:rPr>
        <w:t>note</w:t>
      </w:r>
      <w:r w:rsidRPr="00210652">
        <w:t xml:space="preserve">: A term used to prefix </w:t>
      </w:r>
      <w:r w:rsidRPr="00210652">
        <w:rPr>
          <w:i/>
        </w:rPr>
        <w:t xml:space="preserve">informative </w:t>
      </w:r>
      <w:r w:rsidRPr="00210652">
        <w:t xml:space="preserve">remarks. This term is used exclusively in an </w:t>
      </w:r>
      <w:r w:rsidRPr="00210652">
        <w:rPr>
          <w:i/>
        </w:rPr>
        <w:t>informative</w:t>
      </w:r>
      <w:r w:rsidRPr="00210652">
        <w:t xml:space="preserve"> context.</w:t>
      </w:r>
    </w:p>
    <w:p w:rsidR="008D66D2" w:rsidRPr="00210652" w:rsidRDefault="008D66D2">
      <w:pPr>
        <w:numPr>
          <w:ilvl w:val="1"/>
          <w:numId w:val="9"/>
        </w:numPr>
      </w:pPr>
      <w:r w:rsidRPr="00210652">
        <w:rPr>
          <w:b/>
          <w:bCs/>
        </w:rPr>
        <w:t>output order</w:t>
      </w:r>
      <w:r w:rsidRPr="00210652">
        <w:t xml:space="preserve">: The order in which the </w:t>
      </w:r>
      <w:r w:rsidRPr="00210652">
        <w:rPr>
          <w:i/>
          <w:iCs/>
        </w:rPr>
        <w:t>decoded</w:t>
      </w:r>
      <w:r w:rsidRPr="00210652">
        <w:t xml:space="preserve"> </w:t>
      </w:r>
      <w:r w:rsidRPr="00210652">
        <w:rPr>
          <w:i/>
          <w:iCs/>
        </w:rPr>
        <w:t>pictures</w:t>
      </w:r>
      <w:r w:rsidRPr="00210652">
        <w:t xml:space="preserve"> are output from the </w:t>
      </w:r>
      <w:r w:rsidRPr="00210652">
        <w:rPr>
          <w:i/>
        </w:rPr>
        <w:t>decoded picture buffer</w:t>
      </w:r>
      <w:r w:rsidRPr="00210652">
        <w:t>.</w:t>
      </w:r>
    </w:p>
    <w:p w:rsidR="008D66D2" w:rsidRPr="00210652" w:rsidRDefault="008D66D2">
      <w:pPr>
        <w:numPr>
          <w:ilvl w:val="1"/>
          <w:numId w:val="9"/>
        </w:numPr>
      </w:pPr>
      <w:r w:rsidRPr="00210652">
        <w:rPr>
          <w:b/>
          <w:bCs/>
        </w:rPr>
        <w:t>P slice</w:t>
      </w:r>
      <w:r w:rsidRPr="00210652">
        <w:t xml:space="preserve">: A </w:t>
      </w:r>
      <w:r w:rsidRPr="00210652">
        <w:rPr>
          <w:i/>
          <w:iCs/>
        </w:rPr>
        <w:t>slice</w:t>
      </w:r>
      <w:r w:rsidRPr="00210652">
        <w:t xml:space="preserve"> that may be decoded using </w:t>
      </w:r>
      <w:r w:rsidRPr="00210652">
        <w:rPr>
          <w:i/>
        </w:rPr>
        <w:t>intra</w:t>
      </w:r>
      <w:r w:rsidRPr="00210652">
        <w:t xml:space="preserve"> </w:t>
      </w:r>
      <w:r w:rsidRPr="00210652">
        <w:rPr>
          <w:i/>
        </w:rPr>
        <w:t>prediction</w:t>
      </w:r>
      <w:r w:rsidRPr="00210652">
        <w:t xml:space="preserve"> </w:t>
      </w:r>
      <w:r w:rsidRPr="00210652">
        <w:rPr>
          <w:iCs/>
        </w:rPr>
        <w:t>or</w:t>
      </w:r>
      <w:r w:rsidRPr="00210652">
        <w:t xml:space="preserve"> </w:t>
      </w:r>
      <w:r w:rsidRPr="00210652">
        <w:rPr>
          <w:i/>
          <w:iCs/>
        </w:rPr>
        <w:t>inter prediction</w:t>
      </w:r>
      <w:r w:rsidRPr="00210652">
        <w:t xml:space="preserve"> using at most one </w:t>
      </w:r>
      <w:r w:rsidRPr="00210652">
        <w:rPr>
          <w:i/>
          <w:iCs/>
        </w:rPr>
        <w:t>motion vector</w:t>
      </w:r>
      <w:r w:rsidRPr="00210652">
        <w:t xml:space="preserve"> and </w:t>
      </w:r>
      <w:r w:rsidRPr="00210652">
        <w:rPr>
          <w:i/>
          <w:iCs/>
        </w:rPr>
        <w:t>reference index</w:t>
      </w:r>
      <w:r w:rsidRPr="00210652">
        <w:t xml:space="preserve"> to </w:t>
      </w:r>
      <w:r w:rsidRPr="00210652">
        <w:rPr>
          <w:i/>
          <w:iCs/>
        </w:rPr>
        <w:t>predict</w:t>
      </w:r>
      <w:r w:rsidRPr="00210652">
        <w:t xml:space="preserve"> the sample values of each </w:t>
      </w:r>
      <w:r w:rsidRPr="00210652">
        <w:rPr>
          <w:i/>
          <w:iCs/>
        </w:rPr>
        <w:t>block</w:t>
      </w:r>
      <w:r w:rsidRPr="00210652">
        <w:t>.</w:t>
      </w:r>
    </w:p>
    <w:p w:rsidR="008D66D2" w:rsidRPr="00210652" w:rsidRDefault="008D66D2">
      <w:pPr>
        <w:numPr>
          <w:ilvl w:val="1"/>
          <w:numId w:val="9"/>
        </w:numPr>
      </w:pPr>
      <w:bookmarkStart w:id="119" w:name="_Ref57459788"/>
      <w:r w:rsidRPr="00210652">
        <w:rPr>
          <w:b/>
          <w:bCs/>
        </w:rPr>
        <w:t>parameter</w:t>
      </w:r>
      <w:r w:rsidRPr="00210652">
        <w:t xml:space="preserve">: A </w:t>
      </w:r>
      <w:r w:rsidRPr="00210652">
        <w:rPr>
          <w:i/>
        </w:rPr>
        <w:t xml:space="preserve">syntax element </w:t>
      </w:r>
      <w:r w:rsidRPr="00210652">
        <w:t xml:space="preserve">of a </w:t>
      </w:r>
      <w:r w:rsidRPr="00210652">
        <w:rPr>
          <w:i/>
        </w:rPr>
        <w:t>sequence parameter set</w:t>
      </w:r>
      <w:r w:rsidRPr="00210652">
        <w:t xml:space="preserve"> or a </w:t>
      </w:r>
      <w:r w:rsidRPr="00210652">
        <w:rPr>
          <w:i/>
        </w:rPr>
        <w:t>picture parameter set</w:t>
      </w:r>
      <w:r w:rsidRPr="00210652">
        <w:t xml:space="preserve">. Parameter is also used as part of the defined term </w:t>
      </w:r>
      <w:r w:rsidRPr="00210652">
        <w:rPr>
          <w:i/>
        </w:rPr>
        <w:t>quantisation parameter</w:t>
      </w:r>
      <w:r w:rsidRPr="00210652">
        <w:t>.</w:t>
      </w:r>
      <w:bookmarkEnd w:id="119"/>
    </w:p>
    <w:p w:rsidR="008D66D2" w:rsidRPr="00210652" w:rsidRDefault="008D66D2">
      <w:pPr>
        <w:numPr>
          <w:ilvl w:val="1"/>
          <w:numId w:val="9"/>
        </w:numPr>
      </w:pPr>
      <w:r w:rsidRPr="00210652">
        <w:rPr>
          <w:b/>
          <w:bCs/>
        </w:rPr>
        <w:t>partitioning</w:t>
      </w:r>
      <w:r w:rsidRPr="00210652">
        <w:t>: The division of a set into subsets such that each element of the set is in exactly one of the subsets.</w:t>
      </w:r>
    </w:p>
    <w:p w:rsidR="008D66D2" w:rsidRPr="00210652" w:rsidRDefault="008D66D2">
      <w:pPr>
        <w:numPr>
          <w:ilvl w:val="1"/>
          <w:numId w:val="9"/>
        </w:numPr>
      </w:pPr>
      <w:r w:rsidRPr="00210652">
        <w:rPr>
          <w:b/>
          <w:bCs/>
        </w:rPr>
        <w:t>picture</w:t>
      </w:r>
      <w:r w:rsidRPr="00210652">
        <w:t>: [Ed. (TW) define]</w:t>
      </w:r>
      <w:bookmarkStart w:id="120" w:name="_Ref57459798"/>
    </w:p>
    <w:p w:rsidR="008D66D2" w:rsidRPr="00210652" w:rsidRDefault="008D66D2">
      <w:pPr>
        <w:numPr>
          <w:ilvl w:val="1"/>
          <w:numId w:val="9"/>
        </w:numPr>
      </w:pPr>
      <w:r w:rsidRPr="00210652">
        <w:rPr>
          <w:b/>
        </w:rPr>
        <w:t>picture parameter set</w:t>
      </w:r>
      <w:r w:rsidRPr="00210652">
        <w:t xml:space="preserve">: A </w:t>
      </w:r>
      <w:r w:rsidRPr="00210652">
        <w:rPr>
          <w:i/>
        </w:rPr>
        <w:t>syntax structure</w:t>
      </w:r>
      <w:r w:rsidRPr="00210652">
        <w:t xml:space="preserve"> containing </w:t>
      </w:r>
      <w:r w:rsidRPr="00210652">
        <w:rPr>
          <w:i/>
        </w:rPr>
        <w:t>syntax elements</w:t>
      </w:r>
      <w:r w:rsidRPr="00210652">
        <w:t xml:space="preserve"> that apply to zero or more entire </w:t>
      </w:r>
      <w:r w:rsidRPr="00210652">
        <w:rPr>
          <w:i/>
        </w:rPr>
        <w:t>coded pictures</w:t>
      </w:r>
      <w:r w:rsidRPr="00210652">
        <w:t xml:space="preserve"> as determined by the pic_parameter_set_id </w:t>
      </w:r>
      <w:r w:rsidRPr="00210652">
        <w:rPr>
          <w:i/>
        </w:rPr>
        <w:t>syntax element</w:t>
      </w:r>
      <w:r w:rsidRPr="00210652">
        <w:t xml:space="preserve"> found in each </w:t>
      </w:r>
      <w:r w:rsidRPr="00210652">
        <w:rPr>
          <w:i/>
        </w:rPr>
        <w:t>slice header.</w:t>
      </w:r>
    </w:p>
    <w:bookmarkEnd w:id="120"/>
    <w:p w:rsidR="008D66D2" w:rsidRPr="00210652" w:rsidRDefault="008D66D2">
      <w:pPr>
        <w:numPr>
          <w:ilvl w:val="1"/>
          <w:numId w:val="9"/>
        </w:numPr>
      </w:pPr>
      <w:r w:rsidRPr="00210652">
        <w:rPr>
          <w:b/>
          <w:bCs/>
        </w:rPr>
        <w:t>picture order count</w:t>
      </w:r>
      <w:r w:rsidRPr="00210652">
        <w:t xml:space="preserve">: A variable that is associated with each </w:t>
      </w:r>
      <w:r w:rsidRPr="00210652">
        <w:rPr>
          <w:i/>
        </w:rPr>
        <w:t>coded picture</w:t>
      </w:r>
      <w:r w:rsidRPr="00210652">
        <w:t xml:space="preserve"> and has a value that is </w:t>
      </w:r>
      <w:r w:rsidR="00C536B8">
        <w:t>in</w:t>
      </w:r>
      <w:r w:rsidRPr="00210652">
        <w:t xml:space="preserve">creasing with increasing </w:t>
      </w:r>
      <w:r w:rsidRPr="00210652">
        <w:rPr>
          <w:i/>
          <w:iCs/>
        </w:rPr>
        <w:t>picture</w:t>
      </w:r>
      <w:r w:rsidRPr="00210652">
        <w:t xml:space="preserve"> position in </w:t>
      </w:r>
      <w:r w:rsidRPr="00210652">
        <w:rPr>
          <w:i/>
        </w:rPr>
        <w:t>output order</w:t>
      </w:r>
      <w:r w:rsidRPr="00210652">
        <w:t xml:space="preserve"> relative to the </w:t>
      </w:r>
      <w:r w:rsidRPr="00210652">
        <w:rPr>
          <w:i/>
        </w:rPr>
        <w:t xml:space="preserve">IDR </w:t>
      </w:r>
      <w:r w:rsidRPr="00210652">
        <w:rPr>
          <w:i/>
          <w:iCs/>
        </w:rPr>
        <w:t>picture</w:t>
      </w:r>
      <w:r w:rsidRPr="00210652">
        <w:t xml:space="preserve"> in </w:t>
      </w:r>
      <w:r w:rsidRPr="00210652">
        <w:rPr>
          <w:i/>
          <w:iCs/>
        </w:rPr>
        <w:t>decoding order</w:t>
      </w:r>
      <w:r w:rsidRPr="00210652">
        <w:t>.</w:t>
      </w:r>
    </w:p>
    <w:p w:rsidR="008D66D2" w:rsidRPr="00210652" w:rsidRDefault="008D66D2">
      <w:pPr>
        <w:numPr>
          <w:ilvl w:val="1"/>
          <w:numId w:val="9"/>
        </w:numPr>
      </w:pPr>
      <w:r w:rsidRPr="00210652">
        <w:rPr>
          <w:b/>
          <w:bCs/>
        </w:rPr>
        <w:t>prediction</w:t>
      </w:r>
      <w:r w:rsidRPr="00210652">
        <w:t xml:space="preserve">: An embodiment of the </w:t>
      </w:r>
      <w:r w:rsidRPr="00210652">
        <w:rPr>
          <w:i/>
          <w:iCs/>
        </w:rPr>
        <w:t>prediction process</w:t>
      </w:r>
      <w:r w:rsidRPr="00210652">
        <w:t>.</w:t>
      </w:r>
    </w:p>
    <w:p w:rsidR="008D66D2" w:rsidRPr="00210652" w:rsidRDefault="008D66D2">
      <w:pPr>
        <w:numPr>
          <w:ilvl w:val="1"/>
          <w:numId w:val="9"/>
        </w:numPr>
      </w:pPr>
      <w:r w:rsidRPr="00210652">
        <w:rPr>
          <w:b/>
          <w:bCs/>
        </w:rPr>
        <w:t>prediction process</w:t>
      </w:r>
      <w:r w:rsidRPr="00210652">
        <w:t xml:space="preserve">: The use of a </w:t>
      </w:r>
      <w:r w:rsidRPr="00210652">
        <w:rPr>
          <w:i/>
          <w:iCs/>
        </w:rPr>
        <w:t>predictor</w:t>
      </w:r>
      <w:r w:rsidRPr="00210652">
        <w:t xml:space="preserve"> to provide an estimate of the data element </w:t>
      </w:r>
      <w:r w:rsidR="00655F7D">
        <w:t xml:space="preserve">(e.g. sample value or motion vector) </w:t>
      </w:r>
      <w:r w:rsidRPr="00210652">
        <w:t>currently being decoded.</w:t>
      </w:r>
    </w:p>
    <w:p w:rsidR="008D66D2" w:rsidRPr="00210652" w:rsidRDefault="008D66D2">
      <w:pPr>
        <w:numPr>
          <w:ilvl w:val="1"/>
          <w:numId w:val="9"/>
        </w:numPr>
      </w:pPr>
      <w:r w:rsidRPr="00210652">
        <w:rPr>
          <w:b/>
          <w:bCs/>
        </w:rPr>
        <w:t>predictive slice</w:t>
      </w:r>
      <w:r w:rsidRPr="00210652">
        <w:rPr>
          <w:bCs/>
        </w:rPr>
        <w:t xml:space="preserve">: See </w:t>
      </w:r>
      <w:r w:rsidRPr="00210652">
        <w:rPr>
          <w:i/>
        </w:rPr>
        <w:t>P slice</w:t>
      </w:r>
      <w:r w:rsidRPr="00210652">
        <w:rPr>
          <w:bCs/>
        </w:rPr>
        <w:t>.</w:t>
      </w:r>
    </w:p>
    <w:p w:rsidR="008D66D2" w:rsidRPr="00210652" w:rsidRDefault="008D66D2">
      <w:pPr>
        <w:numPr>
          <w:ilvl w:val="1"/>
          <w:numId w:val="9"/>
        </w:numPr>
      </w:pPr>
      <w:bookmarkStart w:id="121" w:name="_Ref57452034"/>
      <w:r w:rsidRPr="00210652">
        <w:rPr>
          <w:b/>
          <w:bCs/>
        </w:rPr>
        <w:t>predictor</w:t>
      </w:r>
      <w:r w:rsidRPr="00210652">
        <w:t xml:space="preserve">: A combination of specified values or previously decoded data elements </w:t>
      </w:r>
      <w:r w:rsidR="00655F7D">
        <w:t xml:space="preserve">(e.g. sample value or motion vector) </w:t>
      </w:r>
      <w:r w:rsidRPr="00210652">
        <w:t xml:space="preserve">used in the </w:t>
      </w:r>
      <w:r w:rsidRPr="00210652">
        <w:rPr>
          <w:i/>
          <w:iCs/>
        </w:rPr>
        <w:t>decoding process</w:t>
      </w:r>
      <w:r w:rsidRPr="00210652">
        <w:t xml:space="preserve"> of subsequent data elements.</w:t>
      </w:r>
      <w:bookmarkEnd w:id="121"/>
    </w:p>
    <w:p w:rsidR="008D66D2" w:rsidRPr="00210652" w:rsidRDefault="008D66D2">
      <w:pPr>
        <w:numPr>
          <w:ilvl w:val="1"/>
          <w:numId w:val="9"/>
        </w:numPr>
      </w:pPr>
      <w:r w:rsidRPr="00210652">
        <w:rPr>
          <w:b/>
          <w:bCs/>
        </w:rPr>
        <w:t>primary coded picture</w:t>
      </w:r>
      <w:r w:rsidRPr="00210652">
        <w:t xml:space="preserve">: The coded representation of a </w:t>
      </w:r>
      <w:r w:rsidRPr="00210652">
        <w:rPr>
          <w:i/>
          <w:iCs/>
        </w:rPr>
        <w:t xml:space="preserve">picture </w:t>
      </w:r>
      <w:r w:rsidRPr="00210652">
        <w:rPr>
          <w:iCs/>
        </w:rPr>
        <w:t>to be used by the</w:t>
      </w:r>
      <w:r w:rsidRPr="00210652">
        <w:rPr>
          <w:i/>
          <w:iCs/>
        </w:rPr>
        <w:t xml:space="preserve"> decoding process</w:t>
      </w:r>
      <w:r w:rsidRPr="00210652">
        <w:rPr>
          <w:iCs/>
        </w:rPr>
        <w:t xml:space="preserve"> for a bitstream conforming to </w:t>
      </w:r>
      <w:r w:rsidRPr="00210652">
        <w:t xml:space="preserve">this Recommendation | International Standard. The primary coded picture contains all </w:t>
      </w:r>
      <w:r w:rsidRPr="00210652">
        <w:rPr>
          <w:i/>
        </w:rPr>
        <w:t>treeblocks</w:t>
      </w:r>
      <w:r w:rsidRPr="00210652">
        <w:t xml:space="preserve"> of the </w:t>
      </w:r>
      <w:r w:rsidRPr="00210652">
        <w:rPr>
          <w:i/>
        </w:rPr>
        <w:t>picture.</w:t>
      </w:r>
      <w:r w:rsidRPr="00210652">
        <w:t xml:space="preserve"> The only </w:t>
      </w:r>
      <w:r w:rsidRPr="00210652">
        <w:rPr>
          <w:i/>
        </w:rPr>
        <w:t>pictures</w:t>
      </w:r>
      <w:r w:rsidRPr="00210652">
        <w:t xml:space="preserve"> that have a normative effect on the </w:t>
      </w:r>
      <w:r w:rsidRPr="00210652">
        <w:rPr>
          <w:i/>
        </w:rPr>
        <w:t>decoding process</w:t>
      </w:r>
      <w:r w:rsidRPr="00210652">
        <w:t xml:space="preserve"> are primary coded pictures.</w:t>
      </w:r>
    </w:p>
    <w:p w:rsidR="008D66D2" w:rsidRPr="00210652" w:rsidRDefault="008D66D2">
      <w:pPr>
        <w:numPr>
          <w:ilvl w:val="1"/>
          <w:numId w:val="9"/>
        </w:numPr>
      </w:pPr>
      <w:r w:rsidRPr="00210652">
        <w:rPr>
          <w:b/>
          <w:bCs/>
        </w:rPr>
        <w:t>profile</w:t>
      </w:r>
      <w:r w:rsidRPr="00210652">
        <w:t>: A specified subset of the syntax of this Recommendation | International Standard.</w:t>
      </w:r>
    </w:p>
    <w:p w:rsidR="008D66D2" w:rsidRPr="00210652" w:rsidRDefault="008D66D2">
      <w:pPr>
        <w:numPr>
          <w:ilvl w:val="1"/>
          <w:numId w:val="9"/>
        </w:numPr>
        <w:rPr>
          <w:b/>
          <w:bCs/>
        </w:rPr>
      </w:pPr>
      <w:r w:rsidRPr="00210652">
        <w:rPr>
          <w:b/>
          <w:bCs/>
        </w:rPr>
        <w:t>quadtree</w:t>
      </w:r>
      <w:r w:rsidRPr="00210652">
        <w:rPr>
          <w:bCs/>
        </w:rPr>
        <w:t xml:space="preserve">: A </w:t>
      </w:r>
      <w:r w:rsidRPr="00210652">
        <w:rPr>
          <w:bCs/>
          <w:i/>
        </w:rPr>
        <w:t>tree</w:t>
      </w:r>
      <w:r w:rsidRPr="00210652">
        <w:rPr>
          <w:bCs/>
        </w:rPr>
        <w:t xml:space="preserve"> in which a parent node can be split into four child nodes. A child node may become parent node for another plit into four child nodes.</w:t>
      </w:r>
    </w:p>
    <w:p w:rsidR="008D66D2" w:rsidRPr="00210652" w:rsidRDefault="008D66D2">
      <w:pPr>
        <w:numPr>
          <w:ilvl w:val="1"/>
          <w:numId w:val="9"/>
        </w:numPr>
        <w:rPr>
          <w:b/>
          <w:bCs/>
        </w:rPr>
      </w:pPr>
      <w:r w:rsidRPr="00210652">
        <w:rPr>
          <w:b/>
          <w:bCs/>
        </w:rPr>
        <w:t>quantisation parameter</w:t>
      </w:r>
      <w:r w:rsidRPr="00210652">
        <w:t xml:space="preserve">: A variable used by the </w:t>
      </w:r>
      <w:r w:rsidRPr="00210652">
        <w:rPr>
          <w:i/>
          <w:iCs/>
        </w:rPr>
        <w:t>decoding process</w:t>
      </w:r>
      <w:r w:rsidRPr="00210652">
        <w:t xml:space="preserve"> for </w:t>
      </w:r>
      <w:r w:rsidRPr="00210652">
        <w:rPr>
          <w:i/>
          <w:iCs/>
        </w:rPr>
        <w:t>scaling</w:t>
      </w:r>
      <w:r w:rsidRPr="00210652">
        <w:t xml:space="preserve"> of </w:t>
      </w:r>
      <w:r w:rsidRPr="00210652">
        <w:rPr>
          <w:i/>
          <w:iCs/>
        </w:rPr>
        <w:t>transform coefficient levels</w:t>
      </w:r>
      <w:r w:rsidRPr="00210652">
        <w:t>.</w:t>
      </w:r>
    </w:p>
    <w:p w:rsidR="008D66D2" w:rsidRPr="00210652" w:rsidRDefault="008D66D2">
      <w:pPr>
        <w:numPr>
          <w:ilvl w:val="1"/>
          <w:numId w:val="9"/>
        </w:numPr>
      </w:pPr>
      <w:r w:rsidRPr="00210652">
        <w:rPr>
          <w:b/>
          <w:bCs/>
        </w:rPr>
        <w:t>random access</w:t>
      </w:r>
      <w:r w:rsidRPr="00210652">
        <w:t xml:space="preserve">: The act of starting the decoding process for a </w:t>
      </w:r>
      <w:r w:rsidRPr="00210652">
        <w:rPr>
          <w:i/>
        </w:rPr>
        <w:t>bit</w:t>
      </w:r>
      <w:r w:rsidRPr="00210652">
        <w:rPr>
          <w:i/>
          <w:iCs/>
        </w:rPr>
        <w:t>stream</w:t>
      </w:r>
      <w:r w:rsidRPr="00210652">
        <w:t xml:space="preserve"> at a point other than the beginning of the stream.</w:t>
      </w:r>
    </w:p>
    <w:p w:rsidR="008D66D2" w:rsidRPr="00210652" w:rsidRDefault="008D66D2">
      <w:pPr>
        <w:numPr>
          <w:ilvl w:val="1"/>
          <w:numId w:val="9"/>
        </w:numPr>
      </w:pPr>
      <w:r w:rsidRPr="00210652">
        <w:rPr>
          <w:b/>
          <w:bCs/>
        </w:rPr>
        <w:t>raster scan</w:t>
      </w:r>
      <w:r w:rsidRPr="00210652">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rsidR="008D66D2" w:rsidRPr="00210652" w:rsidRDefault="008D66D2">
      <w:pPr>
        <w:numPr>
          <w:ilvl w:val="1"/>
          <w:numId w:val="9"/>
        </w:numPr>
      </w:pPr>
      <w:bookmarkStart w:id="122" w:name="_Ref57451962"/>
      <w:r w:rsidRPr="00210652">
        <w:rPr>
          <w:b/>
          <w:bCs/>
        </w:rPr>
        <w:t>raw byte sequence payload (RBSP):</w:t>
      </w:r>
      <w:r w:rsidRPr="00210652">
        <w:t xml:space="preserve"> A </w:t>
      </w:r>
      <w:r w:rsidRPr="00210652">
        <w:rPr>
          <w:i/>
        </w:rPr>
        <w:t>syntax structure</w:t>
      </w:r>
      <w:r w:rsidRPr="00210652">
        <w:t xml:space="preserve"> containing an integer number of </w:t>
      </w:r>
      <w:r w:rsidRPr="00210652">
        <w:rPr>
          <w:i/>
        </w:rPr>
        <w:t>bytes</w:t>
      </w:r>
      <w:r w:rsidRPr="00210652">
        <w:t xml:space="preserve"> that is encapsulated in a </w:t>
      </w:r>
      <w:r w:rsidRPr="00210652">
        <w:rPr>
          <w:i/>
          <w:iCs/>
        </w:rPr>
        <w:t>NAL unit</w:t>
      </w:r>
      <w:r w:rsidRPr="00210652">
        <w:rPr>
          <w:iCs/>
        </w:rPr>
        <w:t>.</w:t>
      </w:r>
      <w:r w:rsidRPr="00210652">
        <w:t xml:space="preserve"> An RBSP is either empty or has the form of a </w:t>
      </w:r>
      <w:r w:rsidRPr="00210652">
        <w:rPr>
          <w:i/>
          <w:iCs/>
        </w:rPr>
        <w:t>string of data bits</w:t>
      </w:r>
      <w:r w:rsidRPr="00210652">
        <w:t xml:space="preserve"> containing </w:t>
      </w:r>
      <w:r w:rsidRPr="00210652">
        <w:rPr>
          <w:i/>
        </w:rPr>
        <w:t>syntax elements</w:t>
      </w:r>
      <w:r w:rsidRPr="00210652">
        <w:t xml:space="preserve"> followed by an </w:t>
      </w:r>
      <w:r w:rsidRPr="00210652">
        <w:rPr>
          <w:i/>
          <w:iCs/>
        </w:rPr>
        <w:t>RBSP stop bit</w:t>
      </w:r>
      <w:r w:rsidRPr="00210652">
        <w:t xml:space="preserve"> and followed by zero or more subsequent bits equal to 0.</w:t>
      </w:r>
      <w:bookmarkEnd w:id="122"/>
    </w:p>
    <w:p w:rsidR="008D66D2" w:rsidRPr="00210652" w:rsidRDefault="008D66D2">
      <w:pPr>
        <w:numPr>
          <w:ilvl w:val="1"/>
          <w:numId w:val="9"/>
        </w:numPr>
        <w:rPr>
          <w:b/>
          <w:bCs/>
        </w:rPr>
      </w:pPr>
      <w:bookmarkStart w:id="123" w:name="_Ref57451966"/>
      <w:r w:rsidRPr="00210652">
        <w:rPr>
          <w:b/>
          <w:bCs/>
        </w:rPr>
        <w:lastRenderedPageBreak/>
        <w:t>raw byte sequence payload (RBSP) stop bit:</w:t>
      </w:r>
      <w:r w:rsidRPr="00210652">
        <w:t xml:space="preserve"> A bit equal to 1 present within a </w:t>
      </w:r>
      <w:r w:rsidRPr="00210652">
        <w:rPr>
          <w:i/>
          <w:iCs/>
        </w:rPr>
        <w:t xml:space="preserve">raw byte sequence payload (RBSP) </w:t>
      </w:r>
      <w:r w:rsidRPr="00210652">
        <w:t xml:space="preserve">after a </w:t>
      </w:r>
      <w:r w:rsidRPr="00210652">
        <w:rPr>
          <w:i/>
          <w:iCs/>
        </w:rPr>
        <w:t>string of data bits</w:t>
      </w:r>
      <w:r w:rsidRPr="00210652">
        <w:t xml:space="preserve">. The location of the end of the </w:t>
      </w:r>
      <w:r w:rsidRPr="00210652">
        <w:rPr>
          <w:i/>
          <w:iCs/>
        </w:rPr>
        <w:t xml:space="preserve">string of data bits </w:t>
      </w:r>
      <w:r w:rsidRPr="00210652">
        <w:t xml:space="preserve">within an </w:t>
      </w:r>
      <w:r w:rsidRPr="00210652">
        <w:rPr>
          <w:i/>
          <w:iCs/>
        </w:rPr>
        <w:t xml:space="preserve">RBSP </w:t>
      </w:r>
      <w:r w:rsidRPr="00210652">
        <w:t xml:space="preserve">can be identified by searching from the end of the </w:t>
      </w:r>
      <w:r w:rsidRPr="00210652">
        <w:rPr>
          <w:i/>
          <w:iCs/>
        </w:rPr>
        <w:t>RBSP</w:t>
      </w:r>
      <w:r w:rsidRPr="00210652">
        <w:t xml:space="preserve"> for the </w:t>
      </w:r>
      <w:r w:rsidRPr="00210652">
        <w:rPr>
          <w:i/>
          <w:iCs/>
        </w:rPr>
        <w:t>RBSP stop bit</w:t>
      </w:r>
      <w:r w:rsidRPr="00210652">
        <w:t xml:space="preserve">, which is the last non-zero bit in the </w:t>
      </w:r>
      <w:r w:rsidRPr="00210652">
        <w:rPr>
          <w:i/>
          <w:iCs/>
        </w:rPr>
        <w:t>RBSP.</w:t>
      </w:r>
      <w:bookmarkEnd w:id="123"/>
    </w:p>
    <w:p w:rsidR="008D66D2" w:rsidRPr="00210652" w:rsidRDefault="008D66D2">
      <w:pPr>
        <w:numPr>
          <w:ilvl w:val="1"/>
          <w:numId w:val="9"/>
        </w:numPr>
      </w:pPr>
      <w:r w:rsidRPr="00210652">
        <w:rPr>
          <w:b/>
          <w:bCs/>
        </w:rPr>
        <w:t>recovery point</w:t>
      </w:r>
      <w:r w:rsidRPr="00210652">
        <w:t xml:space="preserve">: A point in the </w:t>
      </w:r>
      <w:r w:rsidRPr="00210652">
        <w:rPr>
          <w:i/>
          <w:iCs/>
        </w:rPr>
        <w:t>bitstream</w:t>
      </w:r>
      <w:r w:rsidRPr="00210652">
        <w:t xml:space="preserve"> at which the recovery of an exact or an approximate representation of the </w:t>
      </w:r>
      <w:r w:rsidRPr="00210652">
        <w:rPr>
          <w:i/>
        </w:rPr>
        <w:t>decoded pictures</w:t>
      </w:r>
      <w:r w:rsidRPr="00210652">
        <w:t xml:space="preserve"> represented by the </w:t>
      </w:r>
      <w:r w:rsidRPr="00210652">
        <w:rPr>
          <w:i/>
        </w:rPr>
        <w:t>bitstream</w:t>
      </w:r>
      <w:r w:rsidRPr="00210652">
        <w:t xml:space="preserve"> is achieved after a </w:t>
      </w:r>
      <w:r w:rsidRPr="00210652">
        <w:rPr>
          <w:i/>
        </w:rPr>
        <w:t>random access</w:t>
      </w:r>
      <w:r w:rsidRPr="00210652">
        <w:t xml:space="preserve"> or </w:t>
      </w:r>
      <w:r w:rsidRPr="00210652">
        <w:rPr>
          <w:i/>
        </w:rPr>
        <w:t>broken link</w:t>
      </w:r>
      <w:r w:rsidRPr="00210652">
        <w:t>.</w:t>
      </w:r>
    </w:p>
    <w:p w:rsidR="008D66D2" w:rsidRPr="00210652" w:rsidRDefault="008D66D2">
      <w:pPr>
        <w:numPr>
          <w:ilvl w:val="1"/>
          <w:numId w:val="9"/>
        </w:numPr>
      </w:pPr>
      <w:r w:rsidRPr="00210652">
        <w:rPr>
          <w:b/>
          <w:bCs/>
        </w:rPr>
        <w:t>reference index</w:t>
      </w:r>
      <w:r w:rsidRPr="00210652">
        <w:t xml:space="preserve">: An index into a </w:t>
      </w:r>
      <w:r w:rsidRPr="00210652">
        <w:rPr>
          <w:i/>
        </w:rPr>
        <w:t>reference picture list</w:t>
      </w:r>
      <w:r w:rsidRPr="00210652">
        <w:t>.</w:t>
      </w:r>
    </w:p>
    <w:p w:rsidR="008D66D2" w:rsidRPr="00210652" w:rsidRDefault="008D66D2">
      <w:pPr>
        <w:numPr>
          <w:ilvl w:val="1"/>
          <w:numId w:val="9"/>
        </w:numPr>
      </w:pPr>
      <w:r w:rsidRPr="00210652">
        <w:rPr>
          <w:b/>
          <w:bCs/>
        </w:rPr>
        <w:t>reference picture</w:t>
      </w:r>
      <w:r w:rsidRPr="00210652">
        <w:t xml:space="preserve">: A </w:t>
      </w:r>
      <w:r w:rsidRPr="00210652">
        <w:rPr>
          <w:i/>
          <w:iCs/>
        </w:rPr>
        <w:t>picture</w:t>
      </w:r>
      <w:r w:rsidRPr="00210652">
        <w:t xml:space="preserve"> with nal_ref_</w:t>
      </w:r>
      <w:r w:rsidR="00C12EE6">
        <w:t>flag</w:t>
      </w:r>
      <w:r w:rsidRPr="00210652">
        <w:t xml:space="preserve"> equal to </w:t>
      </w:r>
      <w:r w:rsidR="00C12EE6">
        <w:t>1</w:t>
      </w:r>
      <w:r w:rsidRPr="00210652">
        <w:t xml:space="preserve">. A </w:t>
      </w:r>
      <w:r w:rsidRPr="00210652">
        <w:rPr>
          <w:i/>
          <w:iCs/>
        </w:rPr>
        <w:t>reference picture</w:t>
      </w:r>
      <w:r w:rsidRPr="00210652">
        <w:t xml:space="preserve"> contains samples that may be used for </w:t>
      </w:r>
      <w:r w:rsidRPr="00210652">
        <w:rPr>
          <w:i/>
          <w:iCs/>
        </w:rPr>
        <w:t>inter prediction</w:t>
      </w:r>
      <w:r w:rsidRPr="00210652">
        <w:t xml:space="preserve"> in the </w:t>
      </w:r>
      <w:r w:rsidRPr="00210652">
        <w:rPr>
          <w:i/>
        </w:rPr>
        <w:t>decoding process</w:t>
      </w:r>
      <w:r w:rsidRPr="00210652">
        <w:t xml:space="preserve"> of subsequent </w:t>
      </w:r>
      <w:r w:rsidRPr="00210652">
        <w:rPr>
          <w:i/>
          <w:iCs/>
        </w:rPr>
        <w:t>pictures</w:t>
      </w:r>
      <w:r w:rsidRPr="00210652">
        <w:t xml:space="preserve"> in </w:t>
      </w:r>
      <w:r w:rsidRPr="00210652">
        <w:rPr>
          <w:i/>
          <w:iCs/>
        </w:rPr>
        <w:t>decoding order</w:t>
      </w:r>
      <w:r w:rsidRPr="00210652">
        <w:t>.</w:t>
      </w:r>
    </w:p>
    <w:p w:rsidR="008D66D2" w:rsidRPr="00210652" w:rsidRDefault="008D66D2">
      <w:pPr>
        <w:numPr>
          <w:ilvl w:val="1"/>
          <w:numId w:val="9"/>
        </w:numPr>
      </w:pPr>
      <w:r w:rsidRPr="00210652">
        <w:rPr>
          <w:b/>
          <w:bCs/>
        </w:rPr>
        <w:t>reference picture list</w:t>
      </w:r>
      <w:r w:rsidRPr="00210652">
        <w:t xml:space="preserve">: A list of </w:t>
      </w:r>
      <w:r w:rsidRPr="00210652">
        <w:rPr>
          <w:i/>
        </w:rPr>
        <w:t>reference pictures</w:t>
      </w:r>
      <w:r w:rsidRPr="00210652">
        <w:t xml:space="preserve"> that is used for </w:t>
      </w:r>
      <w:r w:rsidR="0070000B" w:rsidRPr="00210652">
        <w:rPr>
          <w:i/>
          <w:lang w:eastAsia="ko-KR"/>
        </w:rPr>
        <w:t>uni-</w:t>
      </w:r>
      <w:r w:rsidRPr="00210652">
        <w:rPr>
          <w:i/>
        </w:rPr>
        <w:t>prediction</w:t>
      </w:r>
      <w:r w:rsidRPr="00210652">
        <w:t xml:space="preserve"> of a </w:t>
      </w:r>
      <w:r w:rsidRPr="00210652">
        <w:rPr>
          <w:i/>
        </w:rPr>
        <w:t>P</w:t>
      </w:r>
      <w:r w:rsidRPr="00210652">
        <w:t xml:space="preserve"> or </w:t>
      </w:r>
      <w:r w:rsidRPr="00210652">
        <w:rPr>
          <w:i/>
        </w:rPr>
        <w:t>B slice.</w:t>
      </w:r>
      <w:r w:rsidRPr="00210652">
        <w:t xml:space="preserve"> For the </w:t>
      </w:r>
      <w:r w:rsidRPr="00210652">
        <w:rPr>
          <w:i/>
        </w:rPr>
        <w:t>decoding process</w:t>
      </w:r>
      <w:r w:rsidRPr="00210652">
        <w:t xml:space="preserve"> of a </w:t>
      </w:r>
      <w:r w:rsidRPr="00210652">
        <w:rPr>
          <w:i/>
        </w:rPr>
        <w:t>P slice,</w:t>
      </w:r>
      <w:r w:rsidRPr="00210652">
        <w:t xml:space="preserve"> there is one reference picture list</w:t>
      </w:r>
      <w:r w:rsidRPr="00210652">
        <w:rPr>
          <w:i/>
        </w:rPr>
        <w:t>.</w:t>
      </w:r>
      <w:r w:rsidRPr="00210652">
        <w:t xml:space="preserve"> For the </w:t>
      </w:r>
      <w:r w:rsidRPr="00210652">
        <w:rPr>
          <w:i/>
        </w:rPr>
        <w:t>decoding process</w:t>
      </w:r>
      <w:r w:rsidRPr="00210652">
        <w:t xml:space="preserve"> of a </w:t>
      </w:r>
      <w:r w:rsidRPr="00210652">
        <w:rPr>
          <w:i/>
        </w:rPr>
        <w:t>B slice</w:t>
      </w:r>
      <w:r w:rsidRPr="00210652">
        <w:t>, there are two reference picture lists</w:t>
      </w:r>
      <w:r w:rsidR="0070000B" w:rsidRPr="00210652">
        <w:rPr>
          <w:lang w:eastAsia="ko-KR"/>
        </w:rPr>
        <w:t xml:space="preserve"> (list 0 and list 1) and a reference picture lists combination</w:t>
      </w:r>
      <w:r w:rsidRPr="00210652">
        <w:rPr>
          <w:i/>
        </w:rPr>
        <w:t xml:space="preserve">. </w:t>
      </w:r>
      <w:r w:rsidRPr="00210652">
        <w:t>[Ed. (TW) the latter may not be true anymore]</w:t>
      </w:r>
    </w:p>
    <w:p w:rsidR="008D66D2" w:rsidRPr="00210652" w:rsidRDefault="008D66D2">
      <w:pPr>
        <w:numPr>
          <w:ilvl w:val="1"/>
          <w:numId w:val="9"/>
        </w:numPr>
      </w:pPr>
      <w:r w:rsidRPr="00210652">
        <w:rPr>
          <w:b/>
          <w:bCs/>
        </w:rPr>
        <w:t>reference picture list 0</w:t>
      </w:r>
      <w:r w:rsidRPr="00210652">
        <w:t xml:space="preserve">: A </w:t>
      </w:r>
      <w:r w:rsidRPr="00210652">
        <w:rPr>
          <w:i/>
        </w:rPr>
        <w:t>reference picture list</w:t>
      </w:r>
      <w:r w:rsidRPr="00210652">
        <w:t xml:space="preserve"> used for </w:t>
      </w:r>
      <w:r w:rsidRPr="00210652">
        <w:rPr>
          <w:i/>
        </w:rPr>
        <w:t xml:space="preserve">inter prediction </w:t>
      </w:r>
      <w:r w:rsidRPr="00210652">
        <w:t xml:space="preserve">of a </w:t>
      </w:r>
      <w:r w:rsidRPr="00210652">
        <w:rPr>
          <w:i/>
          <w:iCs/>
        </w:rPr>
        <w:t>P</w:t>
      </w:r>
      <w:r w:rsidRPr="00210652">
        <w:t xml:space="preserve"> or </w:t>
      </w:r>
      <w:r w:rsidRPr="00210652">
        <w:rPr>
          <w:i/>
          <w:iCs/>
        </w:rPr>
        <w:t>B</w:t>
      </w:r>
      <w:r w:rsidRPr="00210652">
        <w:t xml:space="preserve"> </w:t>
      </w:r>
      <w:r w:rsidRPr="00210652">
        <w:rPr>
          <w:i/>
          <w:iCs/>
        </w:rPr>
        <w:t>slice</w:t>
      </w:r>
      <w:r w:rsidRPr="00210652">
        <w:t xml:space="preserve">. All </w:t>
      </w:r>
      <w:r w:rsidRPr="00210652">
        <w:rPr>
          <w:i/>
          <w:iCs/>
        </w:rPr>
        <w:t>inter prediction</w:t>
      </w:r>
      <w:r w:rsidRPr="00210652">
        <w:t xml:space="preserve"> used for </w:t>
      </w:r>
      <w:r w:rsidRPr="00210652">
        <w:rPr>
          <w:i/>
          <w:iCs/>
        </w:rPr>
        <w:t>P</w:t>
      </w:r>
      <w:r w:rsidRPr="00210652">
        <w:t xml:space="preserve"> </w:t>
      </w:r>
      <w:r w:rsidRPr="00210652">
        <w:rPr>
          <w:i/>
        </w:rPr>
        <w:t>slices</w:t>
      </w:r>
      <w:r w:rsidRPr="00210652">
        <w:t xml:space="preserve"> uses </w:t>
      </w:r>
      <w:r w:rsidRPr="00210652">
        <w:rPr>
          <w:iCs/>
        </w:rPr>
        <w:t>reference picture list 0</w:t>
      </w:r>
      <w:r w:rsidRPr="00210652">
        <w:t xml:space="preserve">. Reference picture list 0 is one of </w:t>
      </w:r>
      <w:r w:rsidRPr="00210652">
        <w:rPr>
          <w:iCs/>
        </w:rPr>
        <w:t>two</w:t>
      </w:r>
      <w:r w:rsidRPr="00210652">
        <w:rPr>
          <w:i/>
          <w:iCs/>
        </w:rPr>
        <w:t xml:space="preserve"> reference picture lists</w:t>
      </w:r>
      <w:r w:rsidRPr="00210652">
        <w:t xml:space="preserve"> used for </w:t>
      </w:r>
      <w:r w:rsidR="0070000B" w:rsidRPr="00210652">
        <w:rPr>
          <w:i/>
          <w:lang w:eastAsia="ko-KR"/>
        </w:rPr>
        <w:t>bi-</w:t>
      </w:r>
      <w:r w:rsidRPr="00210652">
        <w:rPr>
          <w:i/>
        </w:rPr>
        <w:t>prediction</w:t>
      </w:r>
      <w:r w:rsidRPr="00210652">
        <w:t xml:space="preserve"> for a </w:t>
      </w:r>
      <w:r w:rsidRPr="00210652">
        <w:rPr>
          <w:i/>
          <w:iCs/>
        </w:rPr>
        <w:t>B slice</w:t>
      </w:r>
      <w:r w:rsidRPr="00210652">
        <w:t xml:space="preserve">, with the other being </w:t>
      </w:r>
      <w:r w:rsidRPr="00210652">
        <w:rPr>
          <w:i/>
          <w:iCs/>
        </w:rPr>
        <w:t>reference picture list</w:t>
      </w:r>
      <w:r w:rsidRPr="00210652">
        <w:t>. [Ed. (TW) the latter may not be true anymore]</w:t>
      </w:r>
    </w:p>
    <w:p w:rsidR="008D66D2" w:rsidRPr="00210652" w:rsidRDefault="008D66D2">
      <w:pPr>
        <w:numPr>
          <w:ilvl w:val="1"/>
          <w:numId w:val="9"/>
        </w:numPr>
      </w:pPr>
      <w:r w:rsidRPr="00210652">
        <w:rPr>
          <w:b/>
          <w:bCs/>
        </w:rPr>
        <w:t>reference picture list 1</w:t>
      </w:r>
      <w:r w:rsidRPr="00210652">
        <w:t xml:space="preserve">: A </w:t>
      </w:r>
      <w:r w:rsidRPr="00210652">
        <w:rPr>
          <w:i/>
        </w:rPr>
        <w:t>reference picture list</w:t>
      </w:r>
      <w:r w:rsidRPr="00210652">
        <w:t xml:space="preserve"> used for </w:t>
      </w:r>
      <w:r w:rsidR="0070000B" w:rsidRPr="00210652">
        <w:rPr>
          <w:i/>
          <w:iCs/>
          <w:lang w:eastAsia="ko-KR"/>
        </w:rPr>
        <w:t>bi-</w:t>
      </w:r>
      <w:r w:rsidRPr="00210652">
        <w:rPr>
          <w:i/>
          <w:iCs/>
        </w:rPr>
        <w:t>prediction</w:t>
      </w:r>
      <w:r w:rsidRPr="00210652">
        <w:t xml:space="preserve"> of a </w:t>
      </w:r>
      <w:r w:rsidRPr="00210652">
        <w:rPr>
          <w:i/>
          <w:iCs/>
        </w:rPr>
        <w:t>B slice</w:t>
      </w:r>
      <w:r w:rsidRPr="00210652">
        <w:t xml:space="preserve">. </w:t>
      </w:r>
      <w:r w:rsidRPr="00210652">
        <w:rPr>
          <w:iCs/>
        </w:rPr>
        <w:t>Reference picture list 1</w:t>
      </w:r>
      <w:r w:rsidRPr="00210652">
        <w:t xml:space="preserve"> is one of two </w:t>
      </w:r>
      <w:r w:rsidRPr="00210652">
        <w:rPr>
          <w:i/>
          <w:iCs/>
        </w:rPr>
        <w:t xml:space="preserve">reference picture lists </w:t>
      </w:r>
      <w:r w:rsidRPr="00210652">
        <w:t xml:space="preserve">used for </w:t>
      </w:r>
      <w:r w:rsidR="0070000B" w:rsidRPr="00210652">
        <w:rPr>
          <w:i/>
          <w:lang w:eastAsia="ko-KR"/>
        </w:rPr>
        <w:t>bi-</w:t>
      </w:r>
      <w:r w:rsidRPr="00210652">
        <w:rPr>
          <w:i/>
        </w:rPr>
        <w:t>prediction</w:t>
      </w:r>
      <w:r w:rsidRPr="00210652">
        <w:t xml:space="preserve"> for a </w:t>
      </w:r>
      <w:r w:rsidRPr="00210652">
        <w:rPr>
          <w:i/>
          <w:iCs/>
        </w:rPr>
        <w:t>B slice</w:t>
      </w:r>
      <w:r w:rsidRPr="00210652">
        <w:t xml:space="preserve">, with the other being </w:t>
      </w:r>
      <w:r w:rsidRPr="00210652">
        <w:rPr>
          <w:i/>
          <w:iCs/>
        </w:rPr>
        <w:t>reference picture list 0</w:t>
      </w:r>
      <w:r w:rsidRPr="00210652">
        <w:t>.</w:t>
      </w:r>
    </w:p>
    <w:p w:rsidR="0070000B" w:rsidRPr="00210652" w:rsidRDefault="0070000B">
      <w:pPr>
        <w:numPr>
          <w:ilvl w:val="1"/>
          <w:numId w:val="9"/>
        </w:numPr>
        <w:rPr>
          <w:b/>
        </w:rPr>
      </w:pPr>
      <w:r w:rsidRPr="00210652">
        <w:rPr>
          <w:b/>
          <w:bCs/>
          <w:lang w:eastAsia="ko-KR"/>
        </w:rPr>
        <w:t>reference picture lists combination</w:t>
      </w:r>
      <w:r w:rsidRPr="00210652">
        <w:t>:</w:t>
      </w:r>
      <w:r w:rsidRPr="00210652">
        <w:rPr>
          <w:lang w:eastAsia="ko-KR"/>
        </w:rPr>
        <w:t xml:space="preserve"> A reference picture list used for uni-prediction of a B slice. Reference picture lists combination is derived from the entries of the reference picture lists 0 and reference picture list 1.</w:t>
      </w:r>
    </w:p>
    <w:p w:rsidR="00C536B8" w:rsidRPr="00D76E6E" w:rsidRDefault="00C536B8" w:rsidP="00C536B8">
      <w:pPr>
        <w:numPr>
          <w:ilvl w:val="1"/>
          <w:numId w:val="9"/>
        </w:numPr>
      </w:pPr>
      <w:r>
        <w:rPr>
          <w:b/>
        </w:rPr>
        <w:t>reference picture set</w:t>
      </w:r>
      <w:r>
        <w:t xml:space="preserve">: A set of </w:t>
      </w:r>
      <w:r>
        <w:rPr>
          <w:i/>
        </w:rPr>
        <w:t>reference pictures</w:t>
      </w:r>
      <w:r>
        <w:t xml:space="preserve"> associated with a </w:t>
      </w:r>
      <w:r>
        <w:rPr>
          <w:i/>
        </w:rPr>
        <w:t>picture</w:t>
      </w:r>
      <w:r>
        <w:t xml:space="preserve">, consisting of all </w:t>
      </w:r>
      <w:r>
        <w:rPr>
          <w:i/>
        </w:rPr>
        <w:t>reference pictures</w:t>
      </w:r>
      <w:r>
        <w:t xml:space="preserve"> that are prior to the associated </w:t>
      </w:r>
      <w:r>
        <w:rPr>
          <w:i/>
        </w:rPr>
        <w:t>picture</w:t>
      </w:r>
      <w:r>
        <w:t xml:space="preserve"> in decoding order, that may be used for </w:t>
      </w:r>
      <w:r>
        <w:rPr>
          <w:i/>
        </w:rPr>
        <w:t>inter prediction</w:t>
      </w:r>
      <w:r>
        <w:t xml:space="preserve"> of the associated </w:t>
      </w:r>
      <w:r>
        <w:rPr>
          <w:i/>
        </w:rPr>
        <w:t>picture</w:t>
      </w:r>
      <w:r>
        <w:t xml:space="preserve"> or any </w:t>
      </w:r>
      <w:r>
        <w:rPr>
          <w:i/>
        </w:rPr>
        <w:t>picture</w:t>
      </w:r>
      <w:r>
        <w:t xml:space="preserve"> following the associated </w:t>
      </w:r>
      <w:r>
        <w:rPr>
          <w:i/>
        </w:rPr>
        <w:t>picture</w:t>
      </w:r>
      <w:r>
        <w:t xml:space="preserve"> in </w:t>
      </w:r>
      <w:r>
        <w:rPr>
          <w:i/>
        </w:rPr>
        <w:t>decoding order</w:t>
      </w:r>
      <w:r>
        <w:t>.</w:t>
      </w:r>
    </w:p>
    <w:p w:rsidR="008D66D2" w:rsidRPr="00210652" w:rsidRDefault="008D66D2">
      <w:pPr>
        <w:numPr>
          <w:ilvl w:val="1"/>
          <w:numId w:val="9"/>
        </w:numPr>
      </w:pPr>
      <w:r w:rsidRPr="00210652">
        <w:rPr>
          <w:b/>
          <w:bCs/>
        </w:rPr>
        <w:t>reserved</w:t>
      </w:r>
      <w:r w:rsidRPr="00210652">
        <w:t xml:space="preserve">: The term reserved, when used in the clauses specifying some values of a particular </w:t>
      </w:r>
      <w:r w:rsidRPr="00210652">
        <w:rPr>
          <w:i/>
        </w:rPr>
        <w:t>syntax element</w:t>
      </w:r>
      <w:r w:rsidRPr="00210652">
        <w:t xml:space="preserve">, are for future use by ITU-T | ISO/IEC. These values shall not be used in </w:t>
      </w:r>
      <w:r w:rsidRPr="00210652">
        <w:rPr>
          <w:i/>
        </w:rPr>
        <w:t>bitstreams</w:t>
      </w:r>
      <w:r w:rsidRPr="00210652">
        <w:t xml:space="preserve"> conforming to this Recommendation | International Standard, but may be used in future extensions of this Recommendation | International Standard by ITU</w:t>
      </w:r>
      <w:r w:rsidRPr="00210652">
        <w:noBreakHyphen/>
        <w:t>T | ISO/IEC.</w:t>
      </w:r>
    </w:p>
    <w:p w:rsidR="008D66D2" w:rsidRPr="00210652" w:rsidRDefault="008D66D2">
      <w:pPr>
        <w:numPr>
          <w:ilvl w:val="1"/>
          <w:numId w:val="9"/>
        </w:numPr>
      </w:pPr>
      <w:r w:rsidRPr="00210652">
        <w:rPr>
          <w:b/>
          <w:bCs/>
        </w:rPr>
        <w:t>residual</w:t>
      </w:r>
      <w:r w:rsidRPr="00210652">
        <w:t xml:space="preserve">: The decoded difference between a </w:t>
      </w:r>
      <w:r w:rsidRPr="00210652">
        <w:rPr>
          <w:i/>
          <w:iCs/>
        </w:rPr>
        <w:t>prediction</w:t>
      </w:r>
      <w:r w:rsidRPr="00210652">
        <w:t xml:space="preserve"> of a sample or data element and its decoded value.</w:t>
      </w:r>
    </w:p>
    <w:p w:rsidR="00F008C6" w:rsidRPr="00E804F6" w:rsidRDefault="00F008C6" w:rsidP="00F008C6">
      <w:pPr>
        <w:numPr>
          <w:ilvl w:val="1"/>
          <w:numId w:val="9"/>
        </w:numPr>
      </w:pPr>
      <w:r w:rsidRPr="00E804F6">
        <w:rPr>
          <w:b/>
          <w:bCs/>
        </w:rPr>
        <w:t>row</w:t>
      </w:r>
      <w:r w:rsidRPr="00E804F6">
        <w:t xml:space="preserve">: An integer number of </w:t>
      </w:r>
      <w:r w:rsidRPr="00E804F6">
        <w:rPr>
          <w:i/>
        </w:rPr>
        <w:t>treeblocks</w:t>
      </w:r>
      <w:r w:rsidRPr="00E804F6">
        <w:t xml:space="preserve">. </w:t>
      </w:r>
      <w:r w:rsidRPr="00E804F6">
        <w:rPr>
          <w:i/>
        </w:rPr>
        <w:t>Rows</w:t>
      </w:r>
      <w:r w:rsidRPr="00E804F6">
        <w:t xml:space="preserve"> are delineated from one another by horizontal boundaries that extend from the left boundary to the right boundary of the </w:t>
      </w:r>
      <w:r w:rsidRPr="00E804F6">
        <w:rPr>
          <w:i/>
        </w:rPr>
        <w:t>picture</w:t>
      </w:r>
      <w:r w:rsidRPr="00E804F6">
        <w:t xml:space="preserve"> and are ordered consecutively from top to bottom in the </w:t>
      </w:r>
      <w:r w:rsidRPr="00E804F6">
        <w:rPr>
          <w:i/>
        </w:rPr>
        <w:t>picture</w:t>
      </w:r>
      <w:r w:rsidRPr="00E804F6">
        <w:t xml:space="preserve">. For the </w:t>
      </w:r>
      <w:r w:rsidRPr="00E804F6">
        <w:rPr>
          <w:i/>
        </w:rPr>
        <w:t>primary coded picture</w:t>
      </w:r>
      <w:r w:rsidRPr="00E804F6">
        <w:t xml:space="preserve">, the division of each </w:t>
      </w:r>
      <w:r w:rsidRPr="00E804F6">
        <w:rPr>
          <w:i/>
        </w:rPr>
        <w:t xml:space="preserve">picture </w:t>
      </w:r>
      <w:r w:rsidRPr="00E804F6">
        <w:t xml:space="preserve">into </w:t>
      </w:r>
      <w:r w:rsidRPr="00E804F6">
        <w:rPr>
          <w:i/>
        </w:rPr>
        <w:t>rows</w:t>
      </w:r>
      <w:r w:rsidRPr="00E804F6">
        <w:t xml:space="preserve"> is </w:t>
      </w:r>
      <w:r w:rsidRPr="00E804F6">
        <w:rPr>
          <w:i/>
        </w:rPr>
        <w:t>a partitioning</w:t>
      </w:r>
      <w:r w:rsidRPr="00E804F6">
        <w:t>.</w:t>
      </w:r>
    </w:p>
    <w:p w:rsidR="008D66D2" w:rsidRPr="00210652" w:rsidRDefault="008D66D2">
      <w:pPr>
        <w:numPr>
          <w:ilvl w:val="1"/>
          <w:numId w:val="9"/>
        </w:numPr>
      </w:pPr>
      <w:r w:rsidRPr="00210652">
        <w:rPr>
          <w:b/>
          <w:bCs/>
        </w:rPr>
        <w:t>sample aspect ratio</w:t>
      </w:r>
      <w:r w:rsidRPr="00210652">
        <w:t xml:space="preserve">: Specifies, for assisting the </w:t>
      </w:r>
      <w:r w:rsidRPr="00210652">
        <w:rPr>
          <w:i/>
        </w:rPr>
        <w:t>display process</w:t>
      </w:r>
      <w:r w:rsidRPr="00210652">
        <w:t xml:space="preserve">, which is not specified in this Recommendation | International Standard, the ratio between the intended horizontal distance between the columns and the intended vertical distance between the rows of the </w:t>
      </w:r>
      <w:r w:rsidRPr="00210652">
        <w:rPr>
          <w:i/>
          <w:iCs/>
        </w:rPr>
        <w:t>luma</w:t>
      </w:r>
      <w:r w:rsidRPr="00210652">
        <w:t xml:space="preserve"> sample array in a</w:t>
      </w:r>
      <w:r w:rsidRPr="00210652">
        <w:rPr>
          <w:i/>
          <w:iCs/>
        </w:rPr>
        <w:t xml:space="preserve"> picture</w:t>
      </w:r>
      <w:r w:rsidRPr="00210652">
        <w:t xml:space="preserve">. Sample aspect ratio is expressed as </w:t>
      </w:r>
      <w:r w:rsidRPr="00210652">
        <w:rPr>
          <w:i/>
          <w:iCs/>
        </w:rPr>
        <w:t>h</w:t>
      </w:r>
      <w:r w:rsidRPr="00210652">
        <w:t>:</w:t>
      </w:r>
      <w:r w:rsidRPr="00210652">
        <w:rPr>
          <w:i/>
          <w:iCs/>
        </w:rPr>
        <w:t>v</w:t>
      </w:r>
      <w:r w:rsidRPr="00210652">
        <w:t xml:space="preserve">, where </w:t>
      </w:r>
      <w:r w:rsidRPr="00210652">
        <w:rPr>
          <w:i/>
          <w:iCs/>
        </w:rPr>
        <w:t>h</w:t>
      </w:r>
      <w:r w:rsidRPr="00210652">
        <w:t xml:space="preserve"> is horizontal width and </w:t>
      </w:r>
      <w:r w:rsidRPr="00210652">
        <w:rPr>
          <w:i/>
          <w:iCs/>
        </w:rPr>
        <w:t>v</w:t>
      </w:r>
      <w:r w:rsidRPr="00210652">
        <w:t xml:space="preserve"> is vertical height (in arbitrary units of spatial distance).</w:t>
      </w:r>
    </w:p>
    <w:p w:rsidR="008D66D2" w:rsidRPr="00210652" w:rsidRDefault="008D66D2">
      <w:pPr>
        <w:numPr>
          <w:ilvl w:val="1"/>
          <w:numId w:val="9"/>
        </w:numPr>
      </w:pPr>
      <w:r w:rsidRPr="00210652">
        <w:rPr>
          <w:b/>
          <w:bCs/>
        </w:rPr>
        <w:t>scaling</w:t>
      </w:r>
      <w:r w:rsidRPr="00210652">
        <w:t xml:space="preserve">: The process of </w:t>
      </w:r>
      <w:r w:rsidRPr="00210652">
        <w:rPr>
          <w:iCs/>
        </w:rPr>
        <w:t>multiplying</w:t>
      </w:r>
      <w:r w:rsidRPr="00210652">
        <w:t xml:space="preserve"> </w:t>
      </w:r>
      <w:r w:rsidRPr="00210652">
        <w:rPr>
          <w:i/>
          <w:iCs/>
        </w:rPr>
        <w:t xml:space="preserve">transform coefficient levels </w:t>
      </w:r>
      <w:r w:rsidRPr="00210652">
        <w:rPr>
          <w:iCs/>
        </w:rPr>
        <w:t xml:space="preserve">by a factor, </w:t>
      </w:r>
      <w:r w:rsidRPr="00210652">
        <w:t xml:space="preserve">resulting in </w:t>
      </w:r>
      <w:r w:rsidRPr="00210652">
        <w:rPr>
          <w:i/>
          <w:iCs/>
        </w:rPr>
        <w:t>transform coefficients</w:t>
      </w:r>
      <w:r w:rsidRPr="00210652">
        <w:t>.</w:t>
      </w:r>
      <w:bookmarkStart w:id="124" w:name="_Ref57459805"/>
    </w:p>
    <w:p w:rsidR="008D66D2" w:rsidRPr="00210652" w:rsidRDefault="008D66D2">
      <w:pPr>
        <w:numPr>
          <w:ilvl w:val="1"/>
          <w:numId w:val="9"/>
        </w:numPr>
      </w:pPr>
      <w:r w:rsidRPr="00210652">
        <w:rPr>
          <w:b/>
        </w:rPr>
        <w:t>sequence parameter set</w:t>
      </w:r>
      <w:r w:rsidRPr="00210652">
        <w:t xml:space="preserve">: A </w:t>
      </w:r>
      <w:r w:rsidRPr="00210652">
        <w:rPr>
          <w:i/>
        </w:rPr>
        <w:t>syntax structure</w:t>
      </w:r>
      <w:r w:rsidRPr="00210652">
        <w:t xml:space="preserve"> containing </w:t>
      </w:r>
      <w:r w:rsidRPr="00210652">
        <w:rPr>
          <w:i/>
        </w:rPr>
        <w:t>syntax elements</w:t>
      </w:r>
      <w:r w:rsidRPr="00210652">
        <w:t xml:space="preserve"> that apply to zero or more entire </w:t>
      </w:r>
      <w:r w:rsidRPr="00210652">
        <w:rPr>
          <w:i/>
        </w:rPr>
        <w:t>coded video sequences</w:t>
      </w:r>
      <w:r w:rsidRPr="00210652">
        <w:t xml:space="preserve"> as determined by the content of a seq_parameter_set_id </w:t>
      </w:r>
      <w:r w:rsidRPr="00210652">
        <w:rPr>
          <w:i/>
        </w:rPr>
        <w:t>syntax element</w:t>
      </w:r>
      <w:r w:rsidRPr="00210652">
        <w:t xml:space="preserve"> found in the </w:t>
      </w:r>
      <w:r w:rsidRPr="00210652">
        <w:rPr>
          <w:i/>
        </w:rPr>
        <w:t>picture parameter set</w:t>
      </w:r>
      <w:r w:rsidRPr="00210652">
        <w:t xml:space="preserve"> referred to by the pic_parameter_set_id </w:t>
      </w:r>
      <w:r w:rsidRPr="00210652">
        <w:rPr>
          <w:i/>
        </w:rPr>
        <w:t>syntax element</w:t>
      </w:r>
      <w:r w:rsidRPr="00210652">
        <w:t xml:space="preserve"> found in each </w:t>
      </w:r>
      <w:r w:rsidRPr="00210652">
        <w:rPr>
          <w:i/>
        </w:rPr>
        <w:t>slice header.</w:t>
      </w:r>
    </w:p>
    <w:p w:rsidR="008D66D2" w:rsidRPr="00210652" w:rsidRDefault="008D66D2">
      <w:pPr>
        <w:numPr>
          <w:ilvl w:val="1"/>
          <w:numId w:val="9"/>
        </w:numPr>
      </w:pPr>
      <w:r w:rsidRPr="00210652">
        <w:rPr>
          <w:b/>
        </w:rPr>
        <w:t>shall</w:t>
      </w:r>
      <w:r w:rsidRPr="00210652">
        <w:t xml:space="preserve">: A term used to express mandatory requirements for conformance to this Recommendation | International Standard. When used to express a mandatory constraint on the values of </w:t>
      </w:r>
      <w:r w:rsidRPr="00210652">
        <w:rPr>
          <w:i/>
        </w:rPr>
        <w:t xml:space="preserve">syntax elements </w:t>
      </w:r>
      <w:r w:rsidRPr="00210652">
        <w:t xml:space="preserve">or on the results obtained by operation of the specified </w:t>
      </w:r>
      <w:r w:rsidRPr="00210652">
        <w:rPr>
          <w:i/>
        </w:rPr>
        <w:t>decoding process</w:t>
      </w:r>
      <w:r w:rsidRPr="00210652">
        <w:t xml:space="preserve">, it is the responsibility of the </w:t>
      </w:r>
      <w:r w:rsidRPr="00210652">
        <w:rPr>
          <w:i/>
        </w:rPr>
        <w:t>encoder</w:t>
      </w:r>
      <w:r w:rsidRPr="00210652">
        <w:t xml:space="preserve"> to ensure that the constraint is fulfilled. When used in reference to operations performed by the </w:t>
      </w:r>
      <w:r w:rsidRPr="00210652">
        <w:rPr>
          <w:i/>
        </w:rPr>
        <w:t>decoding process</w:t>
      </w:r>
      <w:r w:rsidRPr="00210652">
        <w:t xml:space="preserve">, any </w:t>
      </w:r>
      <w:r w:rsidRPr="00210652">
        <w:rPr>
          <w:i/>
        </w:rPr>
        <w:t xml:space="preserve">decoding process </w:t>
      </w:r>
      <w:r w:rsidRPr="00210652">
        <w:t xml:space="preserve">that produces identical results to the </w:t>
      </w:r>
      <w:r w:rsidRPr="00210652">
        <w:rPr>
          <w:i/>
        </w:rPr>
        <w:t>decoding process</w:t>
      </w:r>
      <w:r w:rsidRPr="00210652">
        <w:t xml:space="preserve"> described herein conforms to the </w:t>
      </w:r>
      <w:r w:rsidRPr="00210652">
        <w:rPr>
          <w:i/>
        </w:rPr>
        <w:t xml:space="preserve">decoding process </w:t>
      </w:r>
      <w:r w:rsidRPr="00210652">
        <w:t>requirements of this Recommendation | International Standard</w:t>
      </w:r>
      <w:r w:rsidRPr="00210652">
        <w:rPr>
          <w:i/>
        </w:rPr>
        <w:t>.</w:t>
      </w:r>
    </w:p>
    <w:p w:rsidR="008D66D2" w:rsidRPr="00210652" w:rsidRDefault="008D66D2">
      <w:pPr>
        <w:numPr>
          <w:ilvl w:val="1"/>
          <w:numId w:val="9"/>
        </w:numPr>
      </w:pPr>
      <w:r w:rsidRPr="00210652">
        <w:rPr>
          <w:b/>
        </w:rPr>
        <w:t>should</w:t>
      </w:r>
      <w:r w:rsidRPr="00210652">
        <w:t>: A term used to refer to behaviour of an implementation that is encouraged to be followed under anticipated ordinary circumstances, but is not a mandatory requirement for conformance to this Recommendation | International Standard.</w:t>
      </w:r>
    </w:p>
    <w:bookmarkEnd w:id="124"/>
    <w:p w:rsidR="008D66D2" w:rsidRPr="00210652" w:rsidRDefault="008D66D2">
      <w:pPr>
        <w:numPr>
          <w:ilvl w:val="1"/>
          <w:numId w:val="9"/>
        </w:numPr>
      </w:pPr>
      <w:r w:rsidRPr="00210652">
        <w:rPr>
          <w:b/>
          <w:bCs/>
        </w:rPr>
        <w:lastRenderedPageBreak/>
        <w:t>slice</w:t>
      </w:r>
      <w:r w:rsidRPr="00210652">
        <w:t xml:space="preserve">: An integer number of </w:t>
      </w:r>
      <w:r w:rsidRPr="00210652">
        <w:rPr>
          <w:i/>
          <w:iCs/>
        </w:rPr>
        <w:t>treeblocks</w:t>
      </w:r>
      <w:r w:rsidRPr="00210652">
        <w:t xml:space="preserve"> ordered consecutively in the </w:t>
      </w:r>
      <w:r w:rsidRPr="00210652">
        <w:rPr>
          <w:i/>
          <w:iCs/>
        </w:rPr>
        <w:t>raster scan</w:t>
      </w:r>
      <w:r w:rsidRPr="00210652">
        <w:t xml:space="preserve">. </w:t>
      </w:r>
      <w:r w:rsidRPr="00210652">
        <w:rPr>
          <w:iCs/>
        </w:rPr>
        <w:t xml:space="preserve">For the </w:t>
      </w:r>
      <w:r w:rsidRPr="00210652">
        <w:rPr>
          <w:i/>
          <w:iCs/>
        </w:rPr>
        <w:t>primary coded picture</w:t>
      </w:r>
      <w:r w:rsidRPr="00210652">
        <w:rPr>
          <w:iCs/>
        </w:rPr>
        <w:t>,</w:t>
      </w:r>
      <w:r w:rsidRPr="00210652">
        <w:t xml:space="preserve"> the division of each </w:t>
      </w:r>
      <w:r w:rsidRPr="00210652">
        <w:rPr>
          <w:i/>
        </w:rPr>
        <w:t>p</w:t>
      </w:r>
      <w:r w:rsidRPr="00210652">
        <w:rPr>
          <w:i/>
          <w:iCs/>
        </w:rPr>
        <w:t>icture</w:t>
      </w:r>
      <w:r w:rsidRPr="00210652">
        <w:t xml:space="preserve"> into slices is a </w:t>
      </w:r>
      <w:r w:rsidRPr="00210652">
        <w:rPr>
          <w:i/>
          <w:iCs/>
        </w:rPr>
        <w:t>partitioning</w:t>
      </w:r>
      <w:r w:rsidRPr="00210652">
        <w:t xml:space="preserve">. The </w:t>
      </w:r>
      <w:r w:rsidRPr="00210652">
        <w:rPr>
          <w:i/>
          <w:iCs/>
        </w:rPr>
        <w:t>treeblock addresses</w:t>
      </w:r>
      <w:r w:rsidRPr="00210652">
        <w:t xml:space="preserve"> are derived from the first </w:t>
      </w:r>
      <w:r w:rsidRPr="00210652">
        <w:rPr>
          <w:i/>
          <w:iCs/>
        </w:rPr>
        <w:t>treeblock address</w:t>
      </w:r>
      <w:r w:rsidRPr="00210652">
        <w:t xml:space="preserve"> in a slice (as represented in the </w:t>
      </w:r>
      <w:r w:rsidRPr="00210652">
        <w:rPr>
          <w:i/>
          <w:iCs/>
        </w:rPr>
        <w:t>slice header</w:t>
      </w:r>
      <w:r w:rsidRPr="00210652">
        <w:t>)</w:t>
      </w:r>
      <w:r w:rsidRPr="00210652">
        <w:rPr>
          <w:i/>
          <w:iCs/>
        </w:rPr>
        <w:t>.</w:t>
      </w:r>
    </w:p>
    <w:p w:rsidR="008D66D2" w:rsidRPr="00210652" w:rsidRDefault="008D66D2">
      <w:pPr>
        <w:numPr>
          <w:ilvl w:val="1"/>
          <w:numId w:val="9"/>
        </w:numPr>
      </w:pPr>
      <w:r w:rsidRPr="00210652">
        <w:rPr>
          <w:b/>
          <w:bCs/>
        </w:rPr>
        <w:t>slice header</w:t>
      </w:r>
      <w:r w:rsidRPr="00210652">
        <w:t>: A part of a coded</w:t>
      </w:r>
      <w:r w:rsidRPr="00210652">
        <w:rPr>
          <w:i/>
          <w:iCs/>
        </w:rPr>
        <w:t xml:space="preserve"> slice</w:t>
      </w:r>
      <w:r w:rsidRPr="00210652">
        <w:t xml:space="preserve"> containing the data elements pertaining to the first or all </w:t>
      </w:r>
      <w:r w:rsidRPr="00210652">
        <w:rPr>
          <w:i/>
          <w:iCs/>
        </w:rPr>
        <w:t>macroblocks</w:t>
      </w:r>
      <w:r w:rsidRPr="00210652">
        <w:t xml:space="preserve"> represented in the </w:t>
      </w:r>
      <w:r w:rsidRPr="00210652">
        <w:rPr>
          <w:i/>
        </w:rPr>
        <w:t>slice</w:t>
      </w:r>
      <w:r w:rsidRPr="00210652">
        <w:t>.</w:t>
      </w:r>
    </w:p>
    <w:p w:rsidR="008D66D2" w:rsidRPr="00210652" w:rsidRDefault="008D66D2">
      <w:pPr>
        <w:numPr>
          <w:ilvl w:val="1"/>
          <w:numId w:val="9"/>
        </w:numPr>
      </w:pPr>
      <w:r w:rsidRPr="00210652">
        <w:rPr>
          <w:b/>
          <w:bCs/>
        </w:rPr>
        <w:t>source</w:t>
      </w:r>
      <w:r w:rsidRPr="00210652">
        <w:t>: Term used to describe the video material or some of its attributes before encoding.</w:t>
      </w:r>
    </w:p>
    <w:p w:rsidR="008D66D2" w:rsidRPr="00210652" w:rsidRDefault="008D66D2">
      <w:pPr>
        <w:numPr>
          <w:ilvl w:val="1"/>
          <w:numId w:val="9"/>
        </w:numPr>
      </w:pPr>
      <w:bookmarkStart w:id="125" w:name="_Ref57452163"/>
      <w:r w:rsidRPr="00210652">
        <w:rPr>
          <w:b/>
          <w:bCs/>
        </w:rPr>
        <w:t>start code prefix</w:t>
      </w:r>
      <w:r w:rsidRPr="00210652">
        <w:t xml:space="preserve">: A unique sequence of three </w:t>
      </w:r>
      <w:r w:rsidRPr="00210652">
        <w:rPr>
          <w:i/>
        </w:rPr>
        <w:t>bytes</w:t>
      </w:r>
      <w:r w:rsidRPr="00210652">
        <w:t xml:space="preserve"> equal to 0x000001 embedded in the </w:t>
      </w:r>
      <w:r w:rsidRPr="00210652">
        <w:rPr>
          <w:i/>
          <w:iCs/>
        </w:rPr>
        <w:t xml:space="preserve">byte stream </w:t>
      </w:r>
      <w:r w:rsidRPr="00210652">
        <w:t xml:space="preserve">as a prefix to each </w:t>
      </w:r>
      <w:r w:rsidRPr="00210652">
        <w:rPr>
          <w:i/>
          <w:iCs/>
        </w:rPr>
        <w:t>NAL unit.</w:t>
      </w:r>
      <w:r w:rsidRPr="00210652">
        <w:t xml:space="preserve"> The location of a </w:t>
      </w:r>
      <w:r w:rsidRPr="00210652">
        <w:rPr>
          <w:iCs/>
        </w:rPr>
        <w:t>start code prefix</w:t>
      </w:r>
      <w:r w:rsidRPr="00210652">
        <w:t xml:space="preserve"> can be used by a </w:t>
      </w:r>
      <w:r w:rsidRPr="00210652">
        <w:rPr>
          <w:i/>
        </w:rPr>
        <w:t>decoder</w:t>
      </w:r>
      <w:r w:rsidRPr="00210652">
        <w:t xml:space="preserve"> to identify the beginning of a new </w:t>
      </w:r>
      <w:r w:rsidRPr="00210652">
        <w:rPr>
          <w:i/>
          <w:iCs/>
        </w:rPr>
        <w:t>NAL unit</w:t>
      </w:r>
      <w:r w:rsidRPr="00210652">
        <w:t xml:space="preserve"> and the end of a previous </w:t>
      </w:r>
      <w:r w:rsidRPr="00210652">
        <w:rPr>
          <w:i/>
          <w:iCs/>
        </w:rPr>
        <w:t>NAL unit</w:t>
      </w:r>
      <w:r w:rsidRPr="00210652">
        <w:t xml:space="preserve">. Emulation of </w:t>
      </w:r>
      <w:r w:rsidRPr="00210652">
        <w:rPr>
          <w:iCs/>
        </w:rPr>
        <w:t>start code prefixes</w:t>
      </w:r>
      <w:r w:rsidRPr="00210652">
        <w:t xml:space="preserve"> is prevented within </w:t>
      </w:r>
      <w:r w:rsidRPr="00210652">
        <w:rPr>
          <w:i/>
          <w:iCs/>
        </w:rPr>
        <w:t>NAL units</w:t>
      </w:r>
      <w:r w:rsidRPr="00210652">
        <w:rPr>
          <w:iCs/>
        </w:rPr>
        <w:t xml:space="preserve"> by the inclusion of </w:t>
      </w:r>
      <w:r w:rsidRPr="00210652">
        <w:rPr>
          <w:i/>
          <w:iCs/>
        </w:rPr>
        <w:t>emulation prevention bytes</w:t>
      </w:r>
      <w:r w:rsidRPr="00210652">
        <w:t>.</w:t>
      </w:r>
      <w:bookmarkEnd w:id="125"/>
    </w:p>
    <w:p w:rsidR="008D66D2" w:rsidRPr="00210652" w:rsidRDefault="008D66D2">
      <w:pPr>
        <w:numPr>
          <w:ilvl w:val="1"/>
          <w:numId w:val="9"/>
        </w:numPr>
      </w:pPr>
      <w:bookmarkStart w:id="126" w:name="_Ref57452167"/>
      <w:r w:rsidRPr="00210652">
        <w:rPr>
          <w:b/>
          <w:bCs/>
        </w:rPr>
        <w:t>string of data bits (SODB)</w:t>
      </w:r>
      <w:r w:rsidRPr="00210652">
        <w:t xml:space="preserve">: A sequence of some number of bits representing </w:t>
      </w:r>
      <w:r w:rsidRPr="00210652">
        <w:rPr>
          <w:i/>
        </w:rPr>
        <w:t>syntax elements</w:t>
      </w:r>
      <w:r w:rsidRPr="00210652">
        <w:t xml:space="preserve"> present within a </w:t>
      </w:r>
      <w:r w:rsidRPr="00210652">
        <w:rPr>
          <w:i/>
          <w:iCs/>
        </w:rPr>
        <w:t>raw byte sequence payload</w:t>
      </w:r>
      <w:r w:rsidRPr="00210652">
        <w:t xml:space="preserve"> prior to the </w:t>
      </w:r>
      <w:r w:rsidRPr="00210652">
        <w:rPr>
          <w:i/>
          <w:iCs/>
        </w:rPr>
        <w:t>raw byte sequence payload stop bit.</w:t>
      </w:r>
      <w:r w:rsidRPr="00210652">
        <w:t xml:space="preserve"> Within an </w:t>
      </w:r>
      <w:r w:rsidRPr="00210652">
        <w:rPr>
          <w:iCs/>
        </w:rPr>
        <w:t>SODB</w:t>
      </w:r>
      <w:r w:rsidRPr="00210652">
        <w:t>, the left-most bit is considered to be the first and most significant bit, and the right-most bit is considered to be the last and least significant bit.</w:t>
      </w:r>
      <w:bookmarkEnd w:id="126"/>
    </w:p>
    <w:p w:rsidR="008D66D2" w:rsidRPr="00210652" w:rsidRDefault="008D66D2">
      <w:pPr>
        <w:numPr>
          <w:ilvl w:val="1"/>
          <w:numId w:val="9"/>
        </w:numPr>
      </w:pPr>
      <w:r w:rsidRPr="00210652">
        <w:rPr>
          <w:b/>
          <w:bCs/>
        </w:rPr>
        <w:t>syntax element</w:t>
      </w:r>
      <w:r w:rsidRPr="00210652">
        <w:t xml:space="preserve">: An element of data represented in the </w:t>
      </w:r>
      <w:r w:rsidRPr="00210652">
        <w:rPr>
          <w:i/>
        </w:rPr>
        <w:t>bitstream</w:t>
      </w:r>
      <w:r w:rsidRPr="00210652">
        <w:t>.</w:t>
      </w:r>
    </w:p>
    <w:p w:rsidR="008D66D2" w:rsidRPr="00210652" w:rsidRDefault="008D66D2">
      <w:pPr>
        <w:numPr>
          <w:ilvl w:val="1"/>
          <w:numId w:val="9"/>
        </w:numPr>
      </w:pPr>
      <w:r w:rsidRPr="00210652">
        <w:rPr>
          <w:b/>
          <w:bCs/>
        </w:rPr>
        <w:t>syntax structure</w:t>
      </w:r>
      <w:r w:rsidRPr="00210652">
        <w:t xml:space="preserve">: Zero or more </w:t>
      </w:r>
      <w:r w:rsidRPr="00210652">
        <w:rPr>
          <w:i/>
        </w:rPr>
        <w:t>syntax elements</w:t>
      </w:r>
      <w:r w:rsidRPr="00210652">
        <w:t xml:space="preserve"> present together in the </w:t>
      </w:r>
      <w:r w:rsidRPr="00210652">
        <w:rPr>
          <w:i/>
        </w:rPr>
        <w:t>bitstream</w:t>
      </w:r>
      <w:r w:rsidRPr="00210652">
        <w:t xml:space="preserve"> in a specified order</w:t>
      </w:r>
      <w:r w:rsidRPr="00210652">
        <w:rPr>
          <w:i/>
        </w:rPr>
        <w:t>.</w:t>
      </w:r>
    </w:p>
    <w:p w:rsidR="003A6EB5" w:rsidRPr="00E804F6" w:rsidRDefault="003A6EB5" w:rsidP="003A6EB5">
      <w:pPr>
        <w:numPr>
          <w:ilvl w:val="1"/>
          <w:numId w:val="9"/>
        </w:numPr>
      </w:pPr>
      <w:r w:rsidRPr="00E804F6">
        <w:rPr>
          <w:b/>
          <w:bCs/>
        </w:rPr>
        <w:t>tile</w:t>
      </w:r>
      <w:r w:rsidRPr="00E804F6">
        <w:t xml:space="preserve">: An integer number of </w:t>
      </w:r>
      <w:r w:rsidRPr="00E804F6">
        <w:rPr>
          <w:i/>
        </w:rPr>
        <w:t>treeblocks</w:t>
      </w:r>
      <w:r w:rsidRPr="00E804F6">
        <w:t xml:space="preserve"> co-occurring in one </w:t>
      </w:r>
      <w:r w:rsidRPr="00E804F6">
        <w:rPr>
          <w:i/>
        </w:rPr>
        <w:t xml:space="preserve">column </w:t>
      </w:r>
      <w:r w:rsidRPr="00E804F6">
        <w:t xml:space="preserve">and one </w:t>
      </w:r>
      <w:r w:rsidRPr="00E804F6">
        <w:rPr>
          <w:i/>
        </w:rPr>
        <w:t>row</w:t>
      </w:r>
      <w:r w:rsidRPr="00E804F6">
        <w:t xml:space="preserve">, ordered consecutively in the </w:t>
      </w:r>
      <w:r w:rsidRPr="00E804F6">
        <w:rPr>
          <w:i/>
        </w:rPr>
        <w:t>raster scan</w:t>
      </w:r>
      <w:r w:rsidRPr="00E804F6">
        <w:t xml:space="preserve"> within the </w:t>
      </w:r>
      <w:r w:rsidRPr="00E804F6">
        <w:rPr>
          <w:i/>
        </w:rPr>
        <w:t>tile</w:t>
      </w:r>
      <w:r w:rsidRPr="00E804F6">
        <w:t xml:space="preserve">. For the </w:t>
      </w:r>
      <w:r w:rsidRPr="00E804F6">
        <w:rPr>
          <w:i/>
        </w:rPr>
        <w:t>primary coded picture</w:t>
      </w:r>
      <w:r w:rsidRPr="00E804F6">
        <w:t xml:space="preserve">, the division of each </w:t>
      </w:r>
      <w:r w:rsidRPr="00E804F6">
        <w:rPr>
          <w:i/>
        </w:rPr>
        <w:t>picture</w:t>
      </w:r>
      <w:r w:rsidRPr="00E804F6">
        <w:t xml:space="preserve"> into </w:t>
      </w:r>
      <w:r w:rsidRPr="00E804F6">
        <w:rPr>
          <w:i/>
        </w:rPr>
        <w:t>tiles</w:t>
      </w:r>
      <w:r w:rsidRPr="00E804F6">
        <w:t xml:space="preserve"> is a </w:t>
      </w:r>
      <w:r w:rsidRPr="00E804F6">
        <w:rPr>
          <w:i/>
        </w:rPr>
        <w:t>partitioning</w:t>
      </w:r>
      <w:r w:rsidRPr="00E804F6">
        <w:t xml:space="preserve">. </w:t>
      </w:r>
      <w:r w:rsidRPr="00E804F6">
        <w:rPr>
          <w:i/>
        </w:rPr>
        <w:t>Tiles</w:t>
      </w:r>
      <w:r w:rsidRPr="00E804F6">
        <w:t xml:space="preserve"> are ordered consecutively in the </w:t>
      </w:r>
      <w:r w:rsidRPr="00E804F6">
        <w:rPr>
          <w:i/>
        </w:rPr>
        <w:t>raster scan</w:t>
      </w:r>
      <w:r w:rsidRPr="00E804F6">
        <w:t xml:space="preserve"> within the </w:t>
      </w:r>
      <w:r w:rsidRPr="00E804F6">
        <w:rPr>
          <w:i/>
        </w:rPr>
        <w:t>picture</w:t>
      </w:r>
      <w:r w:rsidRPr="00E804F6">
        <w:t xml:space="preserve">. Although a </w:t>
      </w:r>
      <w:r w:rsidRPr="00E804F6">
        <w:rPr>
          <w:i/>
        </w:rPr>
        <w:t xml:space="preserve">slice </w:t>
      </w:r>
      <w:r w:rsidRPr="00E804F6">
        <w:t xml:space="preserve">contains treeblocks that are consecutive in the </w:t>
      </w:r>
      <w:r w:rsidRPr="00E804F6">
        <w:rPr>
          <w:i/>
        </w:rPr>
        <w:t>raster scan</w:t>
      </w:r>
      <w:r w:rsidRPr="00E804F6">
        <w:t xml:space="preserve"> within a </w:t>
      </w:r>
      <w:r w:rsidRPr="00E804F6">
        <w:rPr>
          <w:i/>
        </w:rPr>
        <w:t>tile</w:t>
      </w:r>
      <w:r w:rsidRPr="00E804F6">
        <w:t xml:space="preserve">, these </w:t>
      </w:r>
      <w:r w:rsidRPr="00E804F6">
        <w:rPr>
          <w:i/>
        </w:rPr>
        <w:t xml:space="preserve">treeblocks </w:t>
      </w:r>
      <w:r w:rsidRPr="00E804F6">
        <w:t xml:space="preserve">are not necessarily consecutive in the </w:t>
      </w:r>
      <w:r w:rsidRPr="00E804F6">
        <w:rPr>
          <w:i/>
        </w:rPr>
        <w:t>raster scan</w:t>
      </w:r>
      <w:r w:rsidRPr="00E804F6">
        <w:t xml:space="preserve"> within the picture.</w:t>
      </w:r>
    </w:p>
    <w:p w:rsidR="008D66D2" w:rsidRPr="00210652" w:rsidRDefault="008D66D2">
      <w:pPr>
        <w:numPr>
          <w:ilvl w:val="1"/>
          <w:numId w:val="9"/>
        </w:numPr>
      </w:pPr>
      <w:r w:rsidRPr="00210652">
        <w:rPr>
          <w:b/>
          <w:bCs/>
        </w:rPr>
        <w:t>transform coefficient</w:t>
      </w:r>
      <w:r w:rsidRPr="00210652">
        <w:t xml:space="preserve">: A scalar quantity, considered to be in a frequency domain, that is associated with a particular one-dimensional or two-dimensional </w:t>
      </w:r>
      <w:r w:rsidRPr="00210652">
        <w:rPr>
          <w:i/>
        </w:rPr>
        <w:t xml:space="preserve">frequency index </w:t>
      </w:r>
      <w:r w:rsidRPr="00210652">
        <w:t xml:space="preserve">in an </w:t>
      </w:r>
      <w:r w:rsidRPr="00210652">
        <w:rPr>
          <w:i/>
          <w:iCs/>
        </w:rPr>
        <w:t>inverse transform</w:t>
      </w:r>
      <w:r w:rsidRPr="00210652">
        <w:t xml:space="preserve"> part of the </w:t>
      </w:r>
      <w:r w:rsidRPr="00210652">
        <w:rPr>
          <w:i/>
        </w:rPr>
        <w:t>decoding process</w:t>
      </w:r>
      <w:r w:rsidRPr="00210652">
        <w:t>.</w:t>
      </w:r>
    </w:p>
    <w:p w:rsidR="008D66D2" w:rsidRPr="00210652" w:rsidRDefault="008D66D2">
      <w:pPr>
        <w:numPr>
          <w:ilvl w:val="1"/>
          <w:numId w:val="9"/>
        </w:numPr>
      </w:pPr>
      <w:r w:rsidRPr="00210652">
        <w:rPr>
          <w:b/>
          <w:bCs/>
        </w:rPr>
        <w:t>transform coefficient level</w:t>
      </w:r>
      <w:r w:rsidRPr="00210652">
        <w:t>: An integer quantity representing the value associated with a particular two</w:t>
      </w:r>
      <w:r w:rsidRPr="00210652">
        <w:noBreakHyphen/>
        <w:t xml:space="preserve">dimensional frequency index in the </w:t>
      </w:r>
      <w:r w:rsidRPr="00210652">
        <w:rPr>
          <w:i/>
        </w:rPr>
        <w:t>decoding process</w:t>
      </w:r>
      <w:r w:rsidRPr="00210652">
        <w:t xml:space="preserve"> prior to </w:t>
      </w:r>
      <w:r w:rsidRPr="00210652">
        <w:rPr>
          <w:i/>
        </w:rPr>
        <w:t>scaling</w:t>
      </w:r>
      <w:r w:rsidRPr="00210652">
        <w:t xml:space="preserve"> for computation of a </w:t>
      </w:r>
      <w:r w:rsidRPr="00210652">
        <w:rPr>
          <w:i/>
        </w:rPr>
        <w:t>transform coefficient</w:t>
      </w:r>
      <w:r w:rsidRPr="00210652">
        <w:t xml:space="preserve"> value.</w:t>
      </w:r>
    </w:p>
    <w:p w:rsidR="008D66D2" w:rsidRPr="00210652" w:rsidRDefault="008D66D2" w:rsidP="00151099">
      <w:pPr>
        <w:numPr>
          <w:ilvl w:val="1"/>
          <w:numId w:val="9"/>
        </w:numPr>
      </w:pPr>
      <w:r w:rsidRPr="00210652">
        <w:rPr>
          <w:b/>
        </w:rPr>
        <w:t>tree</w:t>
      </w:r>
      <w:r w:rsidRPr="00210652">
        <w:t xml:space="preserve">: A tree is a finite ste of nodes with a unique root node. A terminating node is called a </w:t>
      </w:r>
      <w:r w:rsidRPr="00210652">
        <w:rPr>
          <w:i/>
        </w:rPr>
        <w:t>leaf</w:t>
      </w:r>
      <w:r w:rsidRPr="00210652">
        <w:t xml:space="preserve">. </w:t>
      </w:r>
    </w:p>
    <w:p w:rsidR="008D66D2" w:rsidRPr="00210652" w:rsidRDefault="008D66D2" w:rsidP="00151099">
      <w:pPr>
        <w:numPr>
          <w:ilvl w:val="1"/>
          <w:numId w:val="9"/>
        </w:numPr>
      </w:pPr>
      <w:r w:rsidRPr="00210652">
        <w:rPr>
          <w:b/>
          <w:bCs/>
        </w:rPr>
        <w:t>treeblock</w:t>
      </w:r>
      <w:r w:rsidRPr="00210652">
        <w:t xml:space="preserve">: A NxN </w:t>
      </w:r>
      <w:r w:rsidRPr="00210652">
        <w:rPr>
          <w:i/>
          <w:iCs/>
        </w:rPr>
        <w:t>block</w:t>
      </w:r>
      <w:r w:rsidRPr="00210652">
        <w:t xml:space="preserve"> of </w:t>
      </w:r>
      <w:r w:rsidRPr="00210652">
        <w:rPr>
          <w:i/>
          <w:iCs/>
        </w:rPr>
        <w:t>luma</w:t>
      </w:r>
      <w:r w:rsidRPr="00210652">
        <w:t xml:space="preserve"> samples and two corresponding </w:t>
      </w:r>
      <w:r w:rsidRPr="00210652">
        <w:rPr>
          <w:i/>
          <w:iCs/>
        </w:rPr>
        <w:t>blocks</w:t>
      </w:r>
      <w:r w:rsidRPr="00210652">
        <w:t xml:space="preserve"> of </w:t>
      </w:r>
      <w:r w:rsidRPr="00210652">
        <w:rPr>
          <w:i/>
          <w:iCs/>
        </w:rPr>
        <w:t>chroma</w:t>
      </w:r>
      <w:r w:rsidRPr="00210652">
        <w:t xml:space="preserve"> samples of a </w:t>
      </w:r>
      <w:r w:rsidRPr="00210652">
        <w:rPr>
          <w:i/>
        </w:rPr>
        <w:t>picture</w:t>
      </w:r>
      <w:r w:rsidRPr="00210652">
        <w:t xml:space="preserve"> that has three sample arrays, or a NxN </w:t>
      </w:r>
      <w:r w:rsidRPr="00210652">
        <w:rPr>
          <w:i/>
        </w:rPr>
        <w:t>block</w:t>
      </w:r>
      <w:r w:rsidRPr="00210652">
        <w:t xml:space="preserve"> of samples of a monochrome </w:t>
      </w:r>
      <w:r w:rsidRPr="00210652">
        <w:rPr>
          <w:i/>
        </w:rPr>
        <w:t>picture</w:t>
      </w:r>
      <w:r w:rsidRPr="00210652">
        <w:t xml:space="preserve"> or a </w:t>
      </w:r>
      <w:r w:rsidRPr="00210652">
        <w:rPr>
          <w:i/>
        </w:rPr>
        <w:t>picture</w:t>
      </w:r>
      <w:r w:rsidRPr="00210652">
        <w:t xml:space="preserve"> that is coded using three separate colour planes. The division of a </w:t>
      </w:r>
      <w:r w:rsidRPr="00210652">
        <w:rPr>
          <w:i/>
          <w:iCs/>
        </w:rPr>
        <w:t>slice</w:t>
      </w:r>
      <w:r w:rsidRPr="00210652">
        <w:t xml:space="preserve"> into treeblocks is a </w:t>
      </w:r>
      <w:r w:rsidRPr="00210652">
        <w:rPr>
          <w:i/>
          <w:iCs/>
        </w:rPr>
        <w:t>partitioning</w:t>
      </w:r>
      <w:r w:rsidRPr="00210652">
        <w:t>.</w:t>
      </w:r>
    </w:p>
    <w:p w:rsidR="008D66D2" w:rsidRPr="00210652" w:rsidRDefault="008D66D2" w:rsidP="00151099">
      <w:pPr>
        <w:numPr>
          <w:ilvl w:val="1"/>
          <w:numId w:val="9"/>
        </w:numPr>
      </w:pPr>
      <w:r w:rsidRPr="00210652">
        <w:rPr>
          <w:b/>
          <w:bCs/>
        </w:rPr>
        <w:t>treeblock address</w:t>
      </w:r>
      <w:r w:rsidRPr="00210652">
        <w:t xml:space="preserve">: A treeblock address is the index of a </w:t>
      </w:r>
      <w:r w:rsidRPr="00210652">
        <w:rPr>
          <w:i/>
        </w:rPr>
        <w:t>treeblock</w:t>
      </w:r>
      <w:r w:rsidRPr="00210652">
        <w:t xml:space="preserve"> in a </w:t>
      </w:r>
      <w:r w:rsidRPr="00210652">
        <w:rPr>
          <w:i/>
        </w:rPr>
        <w:t>treeblock</w:t>
      </w:r>
      <w:r w:rsidRPr="00210652">
        <w:t xml:space="preserve"> </w:t>
      </w:r>
      <w:r w:rsidRPr="00210652">
        <w:rPr>
          <w:i/>
          <w:iCs/>
        </w:rPr>
        <w:t>raster scan</w:t>
      </w:r>
      <w:r w:rsidRPr="00210652">
        <w:t xml:space="preserve"> of the </w:t>
      </w:r>
      <w:r w:rsidRPr="00210652">
        <w:rPr>
          <w:i/>
        </w:rPr>
        <w:t>picture</w:t>
      </w:r>
      <w:r w:rsidRPr="00210652">
        <w:t xml:space="preserve"> starting with zero for the top-left </w:t>
      </w:r>
      <w:r w:rsidRPr="00210652">
        <w:rPr>
          <w:i/>
          <w:iCs/>
        </w:rPr>
        <w:t>treeblock</w:t>
      </w:r>
      <w:r w:rsidRPr="00210652">
        <w:t xml:space="preserve"> in a </w:t>
      </w:r>
      <w:r w:rsidRPr="00210652">
        <w:rPr>
          <w:i/>
          <w:iCs/>
        </w:rPr>
        <w:t>picture</w:t>
      </w:r>
      <w:r w:rsidRPr="00210652">
        <w:t xml:space="preserve">. </w:t>
      </w:r>
    </w:p>
    <w:p w:rsidR="008D66D2" w:rsidRPr="00210652" w:rsidRDefault="008D66D2" w:rsidP="00151099">
      <w:pPr>
        <w:numPr>
          <w:ilvl w:val="1"/>
          <w:numId w:val="9"/>
        </w:numPr>
      </w:pPr>
      <w:r w:rsidRPr="00210652">
        <w:rPr>
          <w:b/>
          <w:bCs/>
        </w:rPr>
        <w:t>treeblock location</w:t>
      </w:r>
      <w:r w:rsidRPr="00210652">
        <w:t xml:space="preserve">: The two-dimensional coordinates of a </w:t>
      </w:r>
      <w:r w:rsidRPr="00210652">
        <w:rPr>
          <w:i/>
          <w:iCs/>
        </w:rPr>
        <w:t>treeblock</w:t>
      </w:r>
      <w:r w:rsidRPr="00210652">
        <w:t xml:space="preserve"> in a </w:t>
      </w:r>
      <w:r w:rsidRPr="00210652">
        <w:rPr>
          <w:i/>
          <w:iCs/>
        </w:rPr>
        <w:t>picture</w:t>
      </w:r>
      <w:r w:rsidRPr="00210652">
        <w:t xml:space="preserve"> denoted by ( x, y ). For the top left </w:t>
      </w:r>
      <w:r w:rsidRPr="00210652">
        <w:rPr>
          <w:i/>
          <w:iCs/>
        </w:rPr>
        <w:t>treeblock</w:t>
      </w:r>
      <w:r w:rsidRPr="00210652">
        <w:t xml:space="preserve"> of the </w:t>
      </w:r>
      <w:r w:rsidRPr="00210652">
        <w:rPr>
          <w:i/>
          <w:iCs/>
        </w:rPr>
        <w:t>picture</w:t>
      </w:r>
      <w:r w:rsidRPr="00210652">
        <w:t xml:space="preserve"> ( x, y ) is equal to ( 0, 0 ). x is incremented by 1 for each </w:t>
      </w:r>
      <w:r w:rsidRPr="00210652">
        <w:rPr>
          <w:i/>
          <w:iCs/>
        </w:rPr>
        <w:t>treeblock</w:t>
      </w:r>
      <w:r w:rsidRPr="00210652">
        <w:t xml:space="preserve"> column from left to right. The value of y is incremented by 1 for each </w:t>
      </w:r>
      <w:r w:rsidRPr="00210652">
        <w:rPr>
          <w:i/>
          <w:iCs/>
        </w:rPr>
        <w:t>treeblock</w:t>
      </w:r>
      <w:r w:rsidRPr="00210652">
        <w:t xml:space="preserve"> row from top to bottom. </w:t>
      </w:r>
    </w:p>
    <w:p w:rsidR="008D66D2" w:rsidRPr="00210652" w:rsidRDefault="008D66D2" w:rsidP="00151099">
      <w:pPr>
        <w:numPr>
          <w:ilvl w:val="1"/>
          <w:numId w:val="9"/>
        </w:numPr>
      </w:pPr>
      <w:r w:rsidRPr="00210652">
        <w:rPr>
          <w:b/>
          <w:bCs/>
        </w:rPr>
        <w:t>treeblock partition</w:t>
      </w:r>
      <w:r w:rsidRPr="00210652">
        <w:t xml:space="preserve">: A </w:t>
      </w:r>
      <w:r w:rsidRPr="00210652">
        <w:rPr>
          <w:i/>
          <w:iCs/>
        </w:rPr>
        <w:t>block</w:t>
      </w:r>
      <w:r w:rsidRPr="00210652">
        <w:t xml:space="preserve"> of </w:t>
      </w:r>
      <w:r w:rsidRPr="00210652">
        <w:rPr>
          <w:i/>
          <w:iCs/>
        </w:rPr>
        <w:t>luma</w:t>
      </w:r>
      <w:r w:rsidRPr="00210652">
        <w:t xml:space="preserve"> samples and two corresponding </w:t>
      </w:r>
      <w:r w:rsidRPr="00210652">
        <w:rPr>
          <w:i/>
          <w:iCs/>
        </w:rPr>
        <w:t>blocks</w:t>
      </w:r>
      <w:r w:rsidRPr="00210652">
        <w:t xml:space="preserve"> of </w:t>
      </w:r>
      <w:r w:rsidRPr="00210652">
        <w:rPr>
          <w:i/>
          <w:iCs/>
        </w:rPr>
        <w:t>chroma</w:t>
      </w:r>
      <w:r w:rsidRPr="00210652">
        <w:t xml:space="preserve"> samples resulting from a </w:t>
      </w:r>
      <w:r w:rsidRPr="00210652">
        <w:rPr>
          <w:i/>
          <w:iCs/>
        </w:rPr>
        <w:t>partitioning</w:t>
      </w:r>
      <w:r w:rsidRPr="00210652">
        <w:t xml:space="preserve"> of a </w:t>
      </w:r>
      <w:r w:rsidRPr="00210652">
        <w:rPr>
          <w:i/>
          <w:iCs/>
        </w:rPr>
        <w:t>treeblock</w:t>
      </w:r>
      <w:r w:rsidRPr="00210652">
        <w:t xml:space="preserve"> for </w:t>
      </w:r>
      <w:r w:rsidRPr="00210652">
        <w:rPr>
          <w:i/>
          <w:iCs/>
        </w:rPr>
        <w:t>inter prediction</w:t>
      </w:r>
      <w:r w:rsidRPr="00210652">
        <w:t xml:space="preserve"> for a </w:t>
      </w:r>
      <w:r w:rsidRPr="00210652">
        <w:rPr>
          <w:i/>
        </w:rPr>
        <w:t>picture</w:t>
      </w:r>
      <w:r w:rsidRPr="00210652">
        <w:t xml:space="preserve"> that has three sample arrays or a </w:t>
      </w:r>
      <w:r w:rsidRPr="00210652">
        <w:rPr>
          <w:i/>
        </w:rPr>
        <w:t>block</w:t>
      </w:r>
      <w:r w:rsidRPr="00210652">
        <w:t xml:space="preserve"> of </w:t>
      </w:r>
      <w:r w:rsidRPr="00210652">
        <w:rPr>
          <w:i/>
        </w:rPr>
        <w:t>luma</w:t>
      </w:r>
      <w:r w:rsidRPr="00210652">
        <w:t xml:space="preserve"> samples resulting from a </w:t>
      </w:r>
      <w:r w:rsidRPr="00210652">
        <w:rPr>
          <w:i/>
          <w:iCs/>
        </w:rPr>
        <w:t>partitioning</w:t>
      </w:r>
      <w:r w:rsidRPr="00210652">
        <w:t xml:space="preserve"> of a </w:t>
      </w:r>
      <w:r w:rsidRPr="00210652">
        <w:rPr>
          <w:i/>
          <w:iCs/>
        </w:rPr>
        <w:t>treeblock</w:t>
      </w:r>
      <w:r w:rsidRPr="00210652">
        <w:t xml:space="preserve"> for </w:t>
      </w:r>
      <w:r w:rsidRPr="00210652">
        <w:rPr>
          <w:i/>
          <w:iCs/>
        </w:rPr>
        <w:t>inter prediction</w:t>
      </w:r>
      <w:r w:rsidRPr="00210652">
        <w:t xml:space="preserve"> for a monochrome </w:t>
      </w:r>
      <w:r w:rsidRPr="00210652">
        <w:rPr>
          <w:i/>
        </w:rPr>
        <w:t>picture</w:t>
      </w:r>
      <w:r w:rsidRPr="00210652">
        <w:t xml:space="preserve"> or a </w:t>
      </w:r>
      <w:r w:rsidRPr="00210652">
        <w:rPr>
          <w:i/>
        </w:rPr>
        <w:t>picture</w:t>
      </w:r>
      <w:r w:rsidRPr="00210652">
        <w:t xml:space="preserve"> that is coded using three separate colour planes.</w:t>
      </w:r>
    </w:p>
    <w:p w:rsidR="008D66D2" w:rsidRPr="00210652" w:rsidRDefault="008D66D2">
      <w:pPr>
        <w:numPr>
          <w:ilvl w:val="1"/>
          <w:numId w:val="9"/>
        </w:numPr>
      </w:pPr>
      <w:r w:rsidRPr="00210652">
        <w:rPr>
          <w:b/>
          <w:bCs/>
        </w:rPr>
        <w:t>universal unique identifier (UUID)</w:t>
      </w:r>
      <w:r w:rsidRPr="00210652">
        <w:t>: An identifier that is unique with respect to the space of all universal unique identifiers.</w:t>
      </w:r>
    </w:p>
    <w:p w:rsidR="008D66D2" w:rsidRPr="00210652" w:rsidRDefault="008D66D2">
      <w:pPr>
        <w:numPr>
          <w:ilvl w:val="1"/>
          <w:numId w:val="9"/>
        </w:numPr>
      </w:pPr>
      <w:r w:rsidRPr="00210652">
        <w:rPr>
          <w:b/>
        </w:rPr>
        <w:t xml:space="preserve">unspecified: </w:t>
      </w:r>
      <w:r w:rsidRPr="00210652">
        <w:t xml:space="preserve">The term unspecified, when used in the clauses specifying some values of a particular </w:t>
      </w:r>
      <w:r w:rsidRPr="00210652">
        <w:rPr>
          <w:i/>
        </w:rPr>
        <w:t>syntax element</w:t>
      </w:r>
      <w:r w:rsidRPr="00210652">
        <w:t>, indicates that the values have no specified meaning in this Recommendation | International Standard and will not have a specified meaning in the future as an integral part of this Recommendation | International Standard.</w:t>
      </w:r>
    </w:p>
    <w:p w:rsidR="008D66D2" w:rsidRPr="00210652" w:rsidRDefault="008D66D2">
      <w:pPr>
        <w:numPr>
          <w:ilvl w:val="1"/>
          <w:numId w:val="9"/>
        </w:numPr>
      </w:pPr>
      <w:r w:rsidRPr="00210652">
        <w:rPr>
          <w:b/>
          <w:bCs/>
        </w:rPr>
        <w:t>variable length coding (VLC)</w:t>
      </w:r>
      <w:r w:rsidRPr="00210652">
        <w:t xml:space="preserve">: A reversible procedure for entropy coding that assigns shorter bit strings to </w:t>
      </w:r>
      <w:r w:rsidRPr="00210652">
        <w:rPr>
          <w:i/>
          <w:iCs/>
        </w:rPr>
        <w:t>symbols</w:t>
      </w:r>
      <w:r w:rsidRPr="00210652">
        <w:t xml:space="preserve"> expected to be more frequent and longer bit strings to </w:t>
      </w:r>
      <w:r w:rsidRPr="00210652">
        <w:rPr>
          <w:i/>
          <w:iCs/>
        </w:rPr>
        <w:t>symbols</w:t>
      </w:r>
      <w:r w:rsidRPr="00210652">
        <w:t xml:space="preserve"> expected to be less frequent.</w:t>
      </w:r>
    </w:p>
    <w:p w:rsidR="008D66D2" w:rsidRPr="00210652" w:rsidRDefault="008D66D2" w:rsidP="00061E1D">
      <w:pPr>
        <w:numPr>
          <w:ilvl w:val="1"/>
          <w:numId w:val="9"/>
        </w:numPr>
      </w:pPr>
      <w:r w:rsidRPr="00210652">
        <w:rPr>
          <w:b/>
          <w:bCs/>
        </w:rPr>
        <w:t>VCL NAL unit</w:t>
      </w:r>
      <w:r w:rsidRPr="00210652">
        <w:rPr>
          <w:bCs/>
        </w:rPr>
        <w:t xml:space="preserve">: A collective term for </w:t>
      </w:r>
      <w:r w:rsidRPr="00210652">
        <w:rPr>
          <w:bCs/>
          <w:i/>
        </w:rPr>
        <w:t>coded slice NAL units</w:t>
      </w:r>
      <w:r w:rsidRPr="00210652">
        <w:rPr>
          <w:bCs/>
        </w:rPr>
        <w:t>.</w:t>
      </w:r>
    </w:p>
    <w:p w:rsidR="008D66D2" w:rsidRPr="00210652" w:rsidRDefault="008D66D2" w:rsidP="00B37211">
      <w:pPr>
        <w:numPr>
          <w:ilvl w:val="1"/>
          <w:numId w:val="9"/>
        </w:numPr>
        <w:rPr>
          <w:lang w:eastAsia="ko-KR"/>
        </w:rPr>
      </w:pPr>
      <w:r w:rsidRPr="00210652">
        <w:rPr>
          <w:b/>
          <w:bCs/>
        </w:rPr>
        <w:t>zig-zag scan</w:t>
      </w:r>
      <w:r w:rsidRPr="00210652">
        <w:t xml:space="preserve">: A specific sequential ordering of </w:t>
      </w:r>
      <w:r w:rsidRPr="00210652">
        <w:rPr>
          <w:i/>
          <w:iCs/>
        </w:rPr>
        <w:t>transform coefficient levels</w:t>
      </w:r>
      <w:r w:rsidRPr="00210652">
        <w:t xml:space="preserve"> from (approximately) the lowest spatial frequency to the highest. </w:t>
      </w:r>
    </w:p>
    <w:p w:rsidR="008D66D2" w:rsidRPr="00210652" w:rsidRDefault="008D66D2" w:rsidP="00EC6F39">
      <w:pPr>
        <w:pStyle w:val="Heading1"/>
        <w:ind w:left="794" w:hanging="794"/>
      </w:pPr>
      <w:bookmarkStart w:id="127" w:name="_Ref17564367"/>
      <w:bookmarkStart w:id="128" w:name="_Ref17564371"/>
      <w:bookmarkStart w:id="129" w:name="_Toc20134222"/>
      <w:bookmarkStart w:id="130" w:name="_Toc77680333"/>
      <w:bookmarkStart w:id="131" w:name="_Toc118288999"/>
      <w:bookmarkStart w:id="132" w:name="_Toc226456469"/>
      <w:bookmarkStart w:id="133" w:name="_Toc248045172"/>
      <w:bookmarkStart w:id="134" w:name="_Toc287363728"/>
      <w:bookmarkStart w:id="135" w:name="_Toc311216711"/>
      <w:r w:rsidRPr="00210652">
        <w:lastRenderedPageBreak/>
        <w:t>Abbreviations</w:t>
      </w:r>
      <w:bookmarkEnd w:id="127"/>
      <w:bookmarkEnd w:id="128"/>
      <w:bookmarkEnd w:id="129"/>
      <w:bookmarkEnd w:id="130"/>
      <w:bookmarkEnd w:id="131"/>
      <w:bookmarkEnd w:id="132"/>
      <w:bookmarkEnd w:id="133"/>
      <w:bookmarkEnd w:id="134"/>
      <w:bookmarkEnd w:id="135"/>
    </w:p>
    <w:p w:rsidR="008D66D2" w:rsidRPr="00210652" w:rsidRDefault="008D66D2" w:rsidP="00F87C95">
      <w:pPr>
        <w:tabs>
          <w:tab w:val="clear" w:pos="794"/>
          <w:tab w:val="clear" w:pos="1191"/>
          <w:tab w:val="left" w:pos="1000"/>
        </w:tabs>
        <w:rPr>
          <w:bCs/>
        </w:rPr>
      </w:pPr>
      <w:r w:rsidRPr="00210652">
        <w:rPr>
          <w:bCs/>
        </w:rPr>
        <w:t>For the purposes of this Recommendation</w:t>
      </w:r>
      <w:r w:rsidRPr="00210652">
        <w:t xml:space="preserve"> | International Standard, the following abbreviations apply:</w:t>
      </w:r>
    </w:p>
    <w:p w:rsidR="008D66D2" w:rsidRPr="00210652" w:rsidRDefault="008D66D2" w:rsidP="00F87C95">
      <w:pPr>
        <w:tabs>
          <w:tab w:val="clear" w:pos="794"/>
          <w:tab w:val="clear" w:pos="1191"/>
          <w:tab w:val="left" w:pos="1000"/>
        </w:tabs>
      </w:pPr>
      <w:r w:rsidRPr="00210652">
        <w:rPr>
          <w:bCs/>
        </w:rPr>
        <w:t>CABAC</w:t>
      </w:r>
      <w:r w:rsidRPr="00210652">
        <w:rPr>
          <w:bCs/>
        </w:rPr>
        <w:tab/>
      </w:r>
      <w:r w:rsidRPr="00210652">
        <w:t>Context-based Adaptive Binary Arithmetic Coding</w:t>
      </w:r>
    </w:p>
    <w:p w:rsidR="008D66D2" w:rsidRPr="00210652" w:rsidRDefault="008D66D2" w:rsidP="00F87C95">
      <w:pPr>
        <w:tabs>
          <w:tab w:val="clear" w:pos="794"/>
          <w:tab w:val="clear" w:pos="1191"/>
          <w:tab w:val="left" w:pos="1000"/>
        </w:tabs>
        <w:rPr>
          <w:lang w:eastAsia="ko-KR"/>
        </w:rPr>
      </w:pPr>
      <w:r w:rsidRPr="00210652">
        <w:rPr>
          <w:bCs/>
        </w:rPr>
        <w:t>CBR</w:t>
      </w:r>
      <w:r w:rsidRPr="00210652">
        <w:rPr>
          <w:bCs/>
        </w:rPr>
        <w:tab/>
      </w:r>
      <w:r w:rsidRPr="00210652">
        <w:t>Constant Bit Rate</w:t>
      </w:r>
    </w:p>
    <w:p w:rsidR="0070000B" w:rsidRPr="00210652" w:rsidRDefault="0070000B" w:rsidP="0070000B">
      <w:pPr>
        <w:tabs>
          <w:tab w:val="clear" w:pos="794"/>
          <w:tab w:val="clear" w:pos="1191"/>
          <w:tab w:val="left" w:pos="1000"/>
        </w:tabs>
        <w:rPr>
          <w:bCs/>
        </w:rPr>
      </w:pPr>
      <w:r w:rsidRPr="00210652">
        <w:rPr>
          <w:bCs/>
        </w:rPr>
        <w:t>C</w:t>
      </w:r>
      <w:r w:rsidR="00C12EE6">
        <w:rPr>
          <w:bCs/>
          <w:lang w:eastAsia="ko-KR"/>
        </w:rPr>
        <w:t>RA</w:t>
      </w:r>
      <w:r w:rsidRPr="00210652">
        <w:rPr>
          <w:bCs/>
        </w:rPr>
        <w:tab/>
      </w:r>
      <w:r w:rsidRPr="00210652">
        <w:t>C</w:t>
      </w:r>
      <w:r w:rsidRPr="00210652">
        <w:rPr>
          <w:lang w:eastAsia="ko-KR"/>
        </w:rPr>
        <w:t xml:space="preserve">lean </w:t>
      </w:r>
      <w:r w:rsidR="00C12EE6">
        <w:rPr>
          <w:lang w:eastAsia="ko-KR"/>
        </w:rPr>
        <w:t>Random Access</w:t>
      </w:r>
    </w:p>
    <w:p w:rsidR="008D66D2" w:rsidRPr="00210652" w:rsidRDefault="008D66D2" w:rsidP="00F87C95">
      <w:pPr>
        <w:tabs>
          <w:tab w:val="clear" w:pos="794"/>
          <w:tab w:val="clear" w:pos="1191"/>
          <w:tab w:val="left" w:pos="1000"/>
        </w:tabs>
        <w:rPr>
          <w:bCs/>
        </w:rPr>
      </w:pPr>
      <w:r w:rsidRPr="00210652">
        <w:rPr>
          <w:bCs/>
        </w:rPr>
        <w:t>CPB</w:t>
      </w:r>
      <w:r w:rsidRPr="00210652">
        <w:rPr>
          <w:bCs/>
        </w:rPr>
        <w:tab/>
      </w:r>
      <w:r w:rsidRPr="00210652">
        <w:t>Coded Picture Buffer</w:t>
      </w:r>
    </w:p>
    <w:p w:rsidR="008D66D2" w:rsidRPr="00210652" w:rsidRDefault="008D66D2" w:rsidP="00F87C95">
      <w:pPr>
        <w:tabs>
          <w:tab w:val="clear" w:pos="794"/>
          <w:tab w:val="clear" w:pos="1191"/>
          <w:tab w:val="left" w:pos="1000"/>
        </w:tabs>
      </w:pPr>
      <w:r w:rsidRPr="00210652">
        <w:rPr>
          <w:bCs/>
        </w:rPr>
        <w:t>DPB</w:t>
      </w:r>
      <w:r w:rsidRPr="00210652">
        <w:rPr>
          <w:bCs/>
        </w:rPr>
        <w:tab/>
      </w:r>
      <w:r w:rsidRPr="00210652">
        <w:t>Decoded Picture Buffer</w:t>
      </w:r>
    </w:p>
    <w:p w:rsidR="008D66D2" w:rsidRPr="00210652" w:rsidRDefault="008D66D2" w:rsidP="00F87C95">
      <w:pPr>
        <w:tabs>
          <w:tab w:val="clear" w:pos="794"/>
          <w:tab w:val="clear" w:pos="1191"/>
          <w:tab w:val="left" w:pos="1000"/>
        </w:tabs>
      </w:pPr>
      <w:r w:rsidRPr="00210652">
        <w:rPr>
          <w:bCs/>
        </w:rPr>
        <w:t>DUT</w:t>
      </w:r>
      <w:r w:rsidRPr="00210652">
        <w:rPr>
          <w:bCs/>
        </w:rPr>
        <w:tab/>
      </w:r>
      <w:r w:rsidRPr="00210652">
        <w:t>Decoder under test</w:t>
      </w:r>
    </w:p>
    <w:p w:rsidR="008D66D2" w:rsidRPr="00210652" w:rsidRDefault="008D66D2" w:rsidP="00F87C95">
      <w:pPr>
        <w:tabs>
          <w:tab w:val="clear" w:pos="794"/>
          <w:tab w:val="clear" w:pos="1191"/>
          <w:tab w:val="left" w:pos="1000"/>
        </w:tabs>
      </w:pPr>
      <w:r w:rsidRPr="00210652">
        <w:rPr>
          <w:bCs/>
        </w:rPr>
        <w:t>FIFO</w:t>
      </w:r>
      <w:r w:rsidRPr="00210652">
        <w:rPr>
          <w:bCs/>
        </w:rPr>
        <w:tab/>
      </w:r>
      <w:r w:rsidRPr="00210652">
        <w:t>First-In, First-Out</w:t>
      </w:r>
    </w:p>
    <w:p w:rsidR="008D66D2" w:rsidRPr="00210652" w:rsidRDefault="008D66D2" w:rsidP="00F87C95">
      <w:pPr>
        <w:tabs>
          <w:tab w:val="clear" w:pos="794"/>
          <w:tab w:val="clear" w:pos="1191"/>
          <w:tab w:val="left" w:pos="1000"/>
        </w:tabs>
      </w:pPr>
      <w:r w:rsidRPr="00210652">
        <w:rPr>
          <w:bCs/>
        </w:rPr>
        <w:t>HRD</w:t>
      </w:r>
      <w:r w:rsidRPr="00210652">
        <w:rPr>
          <w:bCs/>
        </w:rPr>
        <w:tab/>
      </w:r>
      <w:r w:rsidRPr="00210652">
        <w:t>Hypothetical Reference Decoder</w:t>
      </w:r>
    </w:p>
    <w:p w:rsidR="008D66D2" w:rsidRPr="00210652" w:rsidRDefault="008D66D2" w:rsidP="00F87C95">
      <w:pPr>
        <w:tabs>
          <w:tab w:val="clear" w:pos="794"/>
          <w:tab w:val="clear" w:pos="1191"/>
          <w:tab w:val="left" w:pos="1000"/>
        </w:tabs>
      </w:pPr>
      <w:r w:rsidRPr="00210652">
        <w:rPr>
          <w:bCs/>
        </w:rPr>
        <w:t>HSS</w:t>
      </w:r>
      <w:r w:rsidRPr="00210652">
        <w:tab/>
        <w:t>Hypothetical Stream Scheduler</w:t>
      </w:r>
    </w:p>
    <w:p w:rsidR="008D66D2" w:rsidRPr="00210652" w:rsidRDefault="008D66D2" w:rsidP="00F87C95">
      <w:pPr>
        <w:tabs>
          <w:tab w:val="clear" w:pos="794"/>
          <w:tab w:val="clear" w:pos="1191"/>
          <w:tab w:val="left" w:pos="1000"/>
        </w:tabs>
      </w:pPr>
      <w:r w:rsidRPr="00210652">
        <w:rPr>
          <w:bCs/>
        </w:rPr>
        <w:t>IDR</w:t>
      </w:r>
      <w:r w:rsidRPr="00210652">
        <w:rPr>
          <w:bCs/>
        </w:rPr>
        <w:tab/>
      </w:r>
      <w:r w:rsidRPr="00210652">
        <w:t>Instantaneous Decoding Refresh</w:t>
      </w:r>
    </w:p>
    <w:p w:rsidR="008D66D2" w:rsidRPr="00210652" w:rsidRDefault="008D66D2" w:rsidP="00F87C95">
      <w:pPr>
        <w:tabs>
          <w:tab w:val="clear" w:pos="794"/>
          <w:tab w:val="clear" w:pos="1191"/>
          <w:tab w:val="left" w:pos="1000"/>
        </w:tabs>
      </w:pPr>
      <w:r w:rsidRPr="00210652">
        <w:rPr>
          <w:bCs/>
        </w:rPr>
        <w:t>LSB</w:t>
      </w:r>
      <w:r w:rsidRPr="00210652">
        <w:rPr>
          <w:bCs/>
        </w:rPr>
        <w:tab/>
      </w:r>
      <w:r w:rsidRPr="00210652">
        <w:t>Least Significant Bit</w:t>
      </w:r>
    </w:p>
    <w:p w:rsidR="008D66D2" w:rsidRPr="00210652" w:rsidRDefault="008D66D2" w:rsidP="00F87C95">
      <w:pPr>
        <w:tabs>
          <w:tab w:val="clear" w:pos="794"/>
          <w:tab w:val="clear" w:pos="1191"/>
          <w:tab w:val="left" w:pos="1000"/>
        </w:tabs>
      </w:pPr>
      <w:r w:rsidRPr="00210652">
        <w:rPr>
          <w:bCs/>
        </w:rPr>
        <w:t>MSB</w:t>
      </w:r>
      <w:r w:rsidRPr="00210652">
        <w:rPr>
          <w:bCs/>
        </w:rPr>
        <w:tab/>
      </w:r>
      <w:r w:rsidRPr="00210652">
        <w:t>Most Significant Bit</w:t>
      </w:r>
    </w:p>
    <w:p w:rsidR="008D66D2" w:rsidRPr="00210652" w:rsidRDefault="008D66D2" w:rsidP="00F87C95">
      <w:pPr>
        <w:tabs>
          <w:tab w:val="clear" w:pos="794"/>
          <w:tab w:val="clear" w:pos="1191"/>
          <w:tab w:val="left" w:pos="1000"/>
        </w:tabs>
      </w:pPr>
      <w:r w:rsidRPr="00210652">
        <w:rPr>
          <w:bCs/>
        </w:rPr>
        <w:t>NAL</w:t>
      </w:r>
      <w:r w:rsidRPr="00210652">
        <w:rPr>
          <w:bCs/>
        </w:rPr>
        <w:tab/>
      </w:r>
      <w:r w:rsidRPr="00210652">
        <w:t>Network Abstraction Layer</w:t>
      </w:r>
    </w:p>
    <w:p w:rsidR="008D66D2" w:rsidRPr="00210652" w:rsidRDefault="008D66D2" w:rsidP="00F87C95">
      <w:pPr>
        <w:tabs>
          <w:tab w:val="clear" w:pos="794"/>
          <w:tab w:val="clear" w:pos="1191"/>
          <w:tab w:val="left" w:pos="1000"/>
        </w:tabs>
      </w:pPr>
      <w:r w:rsidRPr="00210652">
        <w:rPr>
          <w:bCs/>
        </w:rPr>
        <w:t>RBSP</w:t>
      </w:r>
      <w:r w:rsidRPr="00210652">
        <w:rPr>
          <w:bCs/>
        </w:rPr>
        <w:tab/>
      </w:r>
      <w:r w:rsidRPr="00210652">
        <w:t>Raw Byte Sequence Payload</w:t>
      </w:r>
    </w:p>
    <w:p w:rsidR="008D66D2" w:rsidRPr="00210652" w:rsidRDefault="008D66D2" w:rsidP="00F87C95">
      <w:pPr>
        <w:tabs>
          <w:tab w:val="clear" w:pos="794"/>
          <w:tab w:val="clear" w:pos="1191"/>
          <w:tab w:val="left" w:pos="1000"/>
        </w:tabs>
      </w:pPr>
      <w:r w:rsidRPr="00210652">
        <w:t>SEI</w:t>
      </w:r>
      <w:r w:rsidRPr="00210652">
        <w:tab/>
        <w:t>Supplemental Enhancement Information</w:t>
      </w:r>
    </w:p>
    <w:p w:rsidR="008D66D2" w:rsidRPr="00210652" w:rsidRDefault="008D66D2" w:rsidP="00F87C95">
      <w:pPr>
        <w:tabs>
          <w:tab w:val="clear" w:pos="794"/>
          <w:tab w:val="clear" w:pos="1191"/>
          <w:tab w:val="left" w:pos="1000"/>
        </w:tabs>
      </w:pPr>
      <w:r w:rsidRPr="00210652">
        <w:rPr>
          <w:bCs/>
        </w:rPr>
        <w:t>SODB</w:t>
      </w:r>
      <w:r w:rsidRPr="00210652">
        <w:rPr>
          <w:bCs/>
        </w:rPr>
        <w:tab/>
      </w:r>
      <w:r w:rsidRPr="00210652">
        <w:t>String Of Data Bits</w:t>
      </w:r>
    </w:p>
    <w:p w:rsidR="008D66D2" w:rsidRPr="00210652" w:rsidRDefault="008D66D2" w:rsidP="00B37211">
      <w:pPr>
        <w:tabs>
          <w:tab w:val="clear" w:pos="794"/>
          <w:tab w:val="clear" w:pos="1191"/>
          <w:tab w:val="left" w:pos="1000"/>
        </w:tabs>
      </w:pPr>
      <w:r w:rsidRPr="00210652">
        <w:rPr>
          <w:bCs/>
        </w:rPr>
        <w:t>TB</w:t>
      </w:r>
      <w:r w:rsidRPr="00210652">
        <w:rPr>
          <w:bCs/>
        </w:rPr>
        <w:tab/>
      </w:r>
      <w:r w:rsidRPr="00210652">
        <w:t>Treeblock</w:t>
      </w:r>
    </w:p>
    <w:p w:rsidR="008D66D2" w:rsidRPr="00210652" w:rsidRDefault="008D66D2" w:rsidP="00F87C95">
      <w:pPr>
        <w:tabs>
          <w:tab w:val="clear" w:pos="794"/>
          <w:tab w:val="clear" w:pos="1191"/>
          <w:tab w:val="left" w:pos="1000"/>
        </w:tabs>
      </w:pPr>
      <w:r w:rsidRPr="00210652">
        <w:t>UUID</w:t>
      </w:r>
      <w:r w:rsidRPr="00210652">
        <w:tab/>
        <w:t>Universal Unique Identifier</w:t>
      </w:r>
    </w:p>
    <w:p w:rsidR="008D66D2" w:rsidRPr="00210652" w:rsidRDefault="008D66D2" w:rsidP="00F87C95">
      <w:pPr>
        <w:tabs>
          <w:tab w:val="clear" w:pos="794"/>
          <w:tab w:val="clear" w:pos="1191"/>
          <w:tab w:val="left" w:pos="1000"/>
        </w:tabs>
      </w:pPr>
      <w:r w:rsidRPr="00210652">
        <w:rPr>
          <w:bCs/>
        </w:rPr>
        <w:t>VBR</w:t>
      </w:r>
      <w:r w:rsidRPr="00210652">
        <w:rPr>
          <w:bCs/>
        </w:rPr>
        <w:tab/>
      </w:r>
      <w:r w:rsidRPr="00210652">
        <w:t>Variable Bit Rate</w:t>
      </w:r>
    </w:p>
    <w:p w:rsidR="008D66D2" w:rsidRPr="00210652" w:rsidRDefault="008D66D2" w:rsidP="00F87C95">
      <w:pPr>
        <w:tabs>
          <w:tab w:val="clear" w:pos="794"/>
          <w:tab w:val="clear" w:pos="1191"/>
          <w:tab w:val="left" w:pos="1000"/>
        </w:tabs>
      </w:pPr>
      <w:r w:rsidRPr="00210652">
        <w:rPr>
          <w:bCs/>
        </w:rPr>
        <w:t>VCL</w:t>
      </w:r>
      <w:r w:rsidRPr="00210652">
        <w:rPr>
          <w:bCs/>
        </w:rPr>
        <w:tab/>
      </w:r>
      <w:r w:rsidRPr="00210652">
        <w:t>Video Coding Layer</w:t>
      </w:r>
    </w:p>
    <w:p w:rsidR="008D66D2" w:rsidRPr="00210652" w:rsidRDefault="008D66D2" w:rsidP="00F87C95">
      <w:pPr>
        <w:tabs>
          <w:tab w:val="clear" w:pos="794"/>
          <w:tab w:val="clear" w:pos="1191"/>
          <w:tab w:val="left" w:pos="1000"/>
        </w:tabs>
        <w:rPr>
          <w:bCs/>
        </w:rPr>
      </w:pPr>
      <w:r w:rsidRPr="00210652">
        <w:rPr>
          <w:bCs/>
        </w:rPr>
        <w:t>VLC</w:t>
      </w:r>
      <w:r w:rsidRPr="00210652">
        <w:rPr>
          <w:bCs/>
        </w:rPr>
        <w:tab/>
      </w:r>
      <w:r w:rsidRPr="00210652">
        <w:t>Variable Length Coding</w:t>
      </w:r>
    </w:p>
    <w:p w:rsidR="008D66D2" w:rsidRPr="00210652" w:rsidRDefault="008D66D2" w:rsidP="00F87C95">
      <w:pPr>
        <w:tabs>
          <w:tab w:val="clear" w:pos="794"/>
          <w:tab w:val="clear" w:pos="1191"/>
          <w:tab w:val="left" w:pos="1000"/>
        </w:tabs>
      </w:pPr>
      <w:r w:rsidRPr="00210652">
        <w:rPr>
          <w:lang w:eastAsia="ja-JP"/>
        </w:rPr>
        <w:t>VUI</w:t>
      </w:r>
      <w:r w:rsidRPr="00210652">
        <w:rPr>
          <w:lang w:eastAsia="ja-JP"/>
        </w:rPr>
        <w:tab/>
        <w:t>Video Usability Information</w:t>
      </w:r>
    </w:p>
    <w:p w:rsidR="008D66D2" w:rsidRPr="00210652" w:rsidRDefault="008D66D2" w:rsidP="00EC6F39">
      <w:pPr>
        <w:pStyle w:val="Heading1"/>
        <w:ind w:left="794" w:hanging="794"/>
      </w:pPr>
      <w:bookmarkStart w:id="136" w:name="_Ref20133768"/>
      <w:bookmarkStart w:id="137" w:name="_Ref20133770"/>
      <w:bookmarkStart w:id="138" w:name="_Toc20134223"/>
      <w:bookmarkStart w:id="139" w:name="_Toc77680334"/>
      <w:bookmarkStart w:id="140" w:name="_Toc118289000"/>
      <w:bookmarkStart w:id="141" w:name="_Toc226456470"/>
      <w:bookmarkStart w:id="142" w:name="_Toc248045173"/>
      <w:bookmarkStart w:id="143" w:name="_Toc287363729"/>
      <w:bookmarkStart w:id="144" w:name="_Toc311216712"/>
      <w:r w:rsidRPr="00210652">
        <w:t>Conventions</w:t>
      </w:r>
      <w:bookmarkEnd w:id="136"/>
      <w:bookmarkEnd w:id="137"/>
      <w:bookmarkEnd w:id="138"/>
      <w:bookmarkEnd w:id="139"/>
      <w:bookmarkEnd w:id="140"/>
      <w:bookmarkEnd w:id="141"/>
      <w:bookmarkEnd w:id="142"/>
      <w:bookmarkEnd w:id="143"/>
      <w:bookmarkEnd w:id="144"/>
    </w:p>
    <w:p w:rsidR="008D66D2" w:rsidRPr="00210652" w:rsidRDefault="008D66D2">
      <w:pPr>
        <w:pStyle w:val="Note1"/>
      </w:pPr>
      <w:r w:rsidRPr="00210652">
        <w:t>NOTE – The mathematical operators used in this Specification are similar to those used in the C programming language. However, integer division and arithmetic shift operations are specifically defined. Numbering and counting conventions generally begin from 0.</w:t>
      </w:r>
    </w:p>
    <w:p w:rsidR="008D66D2" w:rsidRPr="00210652" w:rsidRDefault="008D66D2" w:rsidP="00763FBB">
      <w:pPr>
        <w:pStyle w:val="Heading2"/>
      </w:pPr>
      <w:bookmarkStart w:id="145" w:name="_Toc33005123"/>
      <w:bookmarkStart w:id="146" w:name="_Toc20134224"/>
      <w:bookmarkStart w:id="147" w:name="_Toc24455817"/>
      <w:bookmarkStart w:id="148" w:name="_Toc77680335"/>
      <w:bookmarkStart w:id="149" w:name="_Toc118289001"/>
      <w:bookmarkStart w:id="150" w:name="_Toc226456471"/>
      <w:bookmarkStart w:id="151" w:name="_Toc248045174"/>
      <w:bookmarkStart w:id="152" w:name="_Toc287363730"/>
      <w:bookmarkStart w:id="153" w:name="_Toc311216713"/>
      <w:bookmarkEnd w:id="145"/>
      <w:r w:rsidRPr="00210652">
        <w:t>Arithmetic operators</w:t>
      </w:r>
      <w:bookmarkEnd w:id="146"/>
      <w:bookmarkEnd w:id="147"/>
      <w:bookmarkEnd w:id="148"/>
      <w:bookmarkEnd w:id="149"/>
      <w:bookmarkEnd w:id="150"/>
      <w:bookmarkEnd w:id="151"/>
      <w:bookmarkEnd w:id="152"/>
      <w:bookmarkEnd w:id="153"/>
    </w:p>
    <w:p w:rsidR="008D66D2" w:rsidRPr="00210652" w:rsidRDefault="008D66D2">
      <w:r w:rsidRPr="00210652">
        <w:t>The following arithmetic operators are defined as follows:</w:t>
      </w:r>
    </w:p>
    <w:p w:rsidR="008D66D2" w:rsidRPr="00210652" w:rsidRDefault="008D66D2">
      <w:pPr>
        <w:pStyle w:val="enumlev1"/>
        <w:tabs>
          <w:tab w:val="clear" w:pos="794"/>
          <w:tab w:val="clear" w:pos="1191"/>
          <w:tab w:val="left" w:pos="1418"/>
        </w:tabs>
        <w:ind w:left="1418" w:hanging="851"/>
      </w:pPr>
      <w:r w:rsidRPr="00210652">
        <w:rPr>
          <w:rFonts w:ascii="Symbol" w:hAnsi="Symbol" w:cs="Symbol"/>
        </w:rPr>
        <w:t></w:t>
      </w:r>
      <w:r w:rsidRPr="00210652">
        <w:tab/>
        <w:t>Addition</w:t>
      </w:r>
    </w:p>
    <w:p w:rsidR="008D66D2" w:rsidRPr="00210652" w:rsidRDefault="008D66D2">
      <w:pPr>
        <w:pStyle w:val="enumlev1"/>
        <w:tabs>
          <w:tab w:val="clear" w:pos="794"/>
          <w:tab w:val="clear" w:pos="1191"/>
          <w:tab w:val="left" w:pos="1418"/>
        </w:tabs>
        <w:ind w:left="1418" w:hanging="851"/>
      </w:pPr>
      <w:r w:rsidRPr="00210652">
        <w:t>−</w:t>
      </w:r>
      <w:r w:rsidRPr="00210652">
        <w:tab/>
        <w:t>Subtraction (as a two-argument operator) or negation (as a unary prefix operator)</w:t>
      </w:r>
    </w:p>
    <w:p w:rsidR="008D66D2" w:rsidRPr="00210652" w:rsidRDefault="008D66D2">
      <w:pPr>
        <w:pStyle w:val="enumlev1"/>
        <w:tabs>
          <w:tab w:val="clear" w:pos="794"/>
          <w:tab w:val="clear" w:pos="1191"/>
          <w:tab w:val="left" w:pos="1418"/>
        </w:tabs>
        <w:ind w:left="1418" w:hanging="851"/>
      </w:pPr>
      <w:r w:rsidRPr="00210652">
        <w:t>*</w:t>
      </w:r>
      <w:r w:rsidRPr="00210652">
        <w:tab/>
        <w:t>Multiplication, including matrix multiplication</w:t>
      </w:r>
    </w:p>
    <w:p w:rsidR="008D66D2" w:rsidRPr="00210652" w:rsidRDefault="008D66D2">
      <w:pPr>
        <w:pStyle w:val="enumlev1"/>
        <w:tabs>
          <w:tab w:val="clear" w:pos="794"/>
          <w:tab w:val="clear" w:pos="1191"/>
          <w:tab w:val="left" w:pos="1418"/>
        </w:tabs>
        <w:ind w:left="1418" w:hanging="851"/>
      </w:pPr>
      <w:bookmarkStart w:id="154" w:name="_Toc488804403"/>
      <w:bookmarkStart w:id="155" w:name="_Toc496067375"/>
      <w:bookmarkStart w:id="156" w:name="_Toc496067608"/>
      <w:bookmarkStart w:id="157" w:name="_Toc20134225"/>
      <w:r w:rsidRPr="00210652">
        <w:t xml:space="preserve">x </w:t>
      </w:r>
      <w:r w:rsidRPr="00210652">
        <w:rPr>
          <w:vertAlign w:val="superscript"/>
        </w:rPr>
        <w:t>y</w:t>
      </w:r>
      <w:r w:rsidRPr="00210652">
        <w:tab/>
        <w:t xml:space="preserve">Exponentiation. Specifies </w:t>
      </w:r>
      <w:r w:rsidRPr="00210652">
        <w:rPr>
          <w:iCs/>
        </w:rPr>
        <w:t>x</w:t>
      </w:r>
      <w:r w:rsidRPr="00210652">
        <w:t xml:space="preserve"> to the power of </w:t>
      </w:r>
      <w:r w:rsidRPr="00210652">
        <w:rPr>
          <w:iCs/>
        </w:rPr>
        <w:t>y</w:t>
      </w:r>
      <w:r w:rsidRPr="00210652">
        <w:t>. In other contexts, such notation is used for superscripting not intended for interpretation as exponentiation.</w:t>
      </w:r>
    </w:p>
    <w:p w:rsidR="008D66D2" w:rsidRPr="00210652" w:rsidRDefault="008D66D2">
      <w:pPr>
        <w:pStyle w:val="enumlev1"/>
        <w:tabs>
          <w:tab w:val="clear" w:pos="794"/>
          <w:tab w:val="clear" w:pos="1191"/>
          <w:tab w:val="left" w:pos="1418"/>
        </w:tabs>
        <w:ind w:left="1418" w:hanging="851"/>
      </w:pPr>
      <w:r w:rsidRPr="00210652">
        <w:t>/</w:t>
      </w:r>
      <w:r w:rsidRPr="00210652">
        <w:tab/>
        <w:t>Integer division with truncation of the result toward zero. For example, 7/4 and −7/−4 are truncated to 1 and −7/4 and 7/−4 are truncated to −1.</w:t>
      </w:r>
    </w:p>
    <w:p w:rsidR="008D66D2" w:rsidRPr="00210652" w:rsidRDefault="008D66D2">
      <w:pPr>
        <w:pStyle w:val="enumlev1"/>
        <w:tabs>
          <w:tab w:val="clear" w:pos="794"/>
          <w:tab w:val="clear" w:pos="1191"/>
          <w:tab w:val="left" w:pos="1418"/>
        </w:tabs>
        <w:ind w:left="1418" w:hanging="851"/>
      </w:pPr>
      <w:r w:rsidRPr="00210652">
        <w:rPr>
          <w:rFonts w:ascii="Symbol" w:hAnsi="Symbol" w:cs="Symbol"/>
        </w:rPr>
        <w:t></w:t>
      </w:r>
      <w:r w:rsidRPr="00210652">
        <w:tab/>
        <w:t>Used to denote division in mathematical equations where no truncation or rounding is intended.</w:t>
      </w:r>
    </w:p>
    <w:p w:rsidR="008D66D2" w:rsidRPr="00210652" w:rsidRDefault="008D66D2">
      <w:pPr>
        <w:pStyle w:val="enumlev1"/>
        <w:tabs>
          <w:tab w:val="clear" w:pos="794"/>
          <w:tab w:val="clear" w:pos="1191"/>
          <w:tab w:val="left" w:pos="1418"/>
        </w:tabs>
        <w:ind w:left="1418" w:hanging="851"/>
      </w:pPr>
      <w:r w:rsidRPr="00210652">
        <w:rPr>
          <w:position w:val="-28"/>
        </w:rPr>
        <w:object w:dxaOrig="26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pt;height:32.9pt" o:ole="">
            <v:imagedata r:id="rId15" o:title=""/>
          </v:shape>
          <o:OLEObject Type="Embed" ProgID="Equation.3" ShapeID="_x0000_i1025" DrawAspect="Content" ObjectID="_1390057908" r:id="rId16"/>
        </w:object>
      </w:r>
      <w:r w:rsidRPr="00210652">
        <w:tab/>
        <w:t>Used to denote division in mathematical equations where no truncation or rounding is intended.</w:t>
      </w:r>
    </w:p>
    <w:p w:rsidR="008D66D2" w:rsidRPr="00210652" w:rsidRDefault="008D66D2">
      <w:pPr>
        <w:pStyle w:val="enumlev1"/>
        <w:tabs>
          <w:tab w:val="clear" w:pos="794"/>
          <w:tab w:val="clear" w:pos="1191"/>
          <w:tab w:val="left" w:pos="1418"/>
        </w:tabs>
        <w:ind w:left="1418" w:hanging="851"/>
      </w:pPr>
      <w:r w:rsidRPr="00210652">
        <w:rPr>
          <w:position w:val="-28"/>
        </w:rPr>
        <w:object w:dxaOrig="760" w:dyaOrig="680">
          <v:shape id="_x0000_i1026" type="#_x0000_t75" style="width:37.45pt;height:33.7pt" o:ole="">
            <v:imagedata r:id="rId17" o:title=""/>
          </v:shape>
          <o:OLEObject Type="Embed" ProgID="Equation.3" ShapeID="_x0000_i1026" DrawAspect="Content" ObjectID="_1390057909" r:id="rId18"/>
        </w:object>
      </w:r>
      <w:r w:rsidRPr="00210652">
        <w:tab/>
        <w:t xml:space="preserve">The summation of </w:t>
      </w:r>
      <w:r w:rsidRPr="00210652">
        <w:rPr>
          <w:iCs/>
        </w:rPr>
        <w:t>f</w:t>
      </w:r>
      <w:r w:rsidRPr="00210652">
        <w:t>( </w:t>
      </w:r>
      <w:r w:rsidRPr="00210652">
        <w:rPr>
          <w:iCs/>
        </w:rPr>
        <w:t>i </w:t>
      </w:r>
      <w:r w:rsidRPr="00210652">
        <w:t xml:space="preserve">) with </w:t>
      </w:r>
      <w:r w:rsidRPr="00210652">
        <w:rPr>
          <w:iCs/>
        </w:rPr>
        <w:t>i</w:t>
      </w:r>
      <w:r w:rsidRPr="00210652">
        <w:t xml:space="preserve"> taking all integer values from </w:t>
      </w:r>
      <w:r w:rsidRPr="00210652">
        <w:rPr>
          <w:iCs/>
        </w:rPr>
        <w:t>x</w:t>
      </w:r>
      <w:r w:rsidRPr="00210652">
        <w:t xml:space="preserve"> up to and including </w:t>
      </w:r>
      <w:r w:rsidRPr="00210652">
        <w:rPr>
          <w:iCs/>
        </w:rPr>
        <w:t>y</w:t>
      </w:r>
      <w:r w:rsidRPr="00210652">
        <w:t>.</w:t>
      </w:r>
    </w:p>
    <w:p w:rsidR="008D66D2" w:rsidRPr="00210652" w:rsidRDefault="008D66D2">
      <w:pPr>
        <w:pStyle w:val="enumlev1"/>
        <w:tabs>
          <w:tab w:val="clear" w:pos="794"/>
          <w:tab w:val="clear" w:pos="1191"/>
          <w:tab w:val="left" w:pos="1418"/>
        </w:tabs>
        <w:ind w:left="1418" w:hanging="851"/>
      </w:pPr>
      <w:r w:rsidRPr="00210652">
        <w:t>x % y</w:t>
      </w:r>
      <w:r w:rsidRPr="00210652">
        <w:tab/>
        <w:t xml:space="preserve">Modulus. Remainder of </w:t>
      </w:r>
      <w:r w:rsidRPr="00210652">
        <w:rPr>
          <w:iCs/>
        </w:rPr>
        <w:t>x</w:t>
      </w:r>
      <w:r w:rsidRPr="00210652">
        <w:t xml:space="preserve"> divided by </w:t>
      </w:r>
      <w:r w:rsidRPr="00210652">
        <w:rPr>
          <w:iCs/>
        </w:rPr>
        <w:t>y</w:t>
      </w:r>
      <w:r w:rsidRPr="00210652">
        <w:t xml:space="preserve">, defined only for integers x and y with </w:t>
      </w:r>
      <w:r w:rsidRPr="00210652">
        <w:rPr>
          <w:iCs/>
        </w:rPr>
        <w:t>x</w:t>
      </w:r>
      <w:r w:rsidRPr="00210652">
        <w:t xml:space="preserve"> &gt;= 0 and </w:t>
      </w:r>
      <w:r w:rsidRPr="00210652">
        <w:rPr>
          <w:iCs/>
        </w:rPr>
        <w:t>y</w:t>
      </w:r>
      <w:r w:rsidRPr="00210652">
        <w:t xml:space="preserve"> &gt; 0.</w:t>
      </w:r>
    </w:p>
    <w:p w:rsidR="008D66D2" w:rsidRPr="00210652" w:rsidRDefault="008D66D2" w:rsidP="00763FBB">
      <w:pPr>
        <w:pStyle w:val="Heading2"/>
      </w:pPr>
      <w:bookmarkStart w:id="158" w:name="_Toc219707772"/>
      <w:bookmarkStart w:id="159" w:name="_Toc219707773"/>
      <w:bookmarkStart w:id="160" w:name="_Toc219707774"/>
      <w:bookmarkStart w:id="161" w:name="_Toc219707775"/>
      <w:bookmarkStart w:id="162" w:name="_Toc77680336"/>
      <w:bookmarkStart w:id="163" w:name="_Toc118289002"/>
      <w:bookmarkStart w:id="164" w:name="_Toc226456472"/>
      <w:bookmarkStart w:id="165" w:name="_Toc248045175"/>
      <w:bookmarkStart w:id="166" w:name="_Toc287363731"/>
      <w:bookmarkStart w:id="167" w:name="_Toc311216714"/>
      <w:bookmarkEnd w:id="158"/>
      <w:bookmarkEnd w:id="159"/>
      <w:bookmarkEnd w:id="160"/>
      <w:bookmarkEnd w:id="161"/>
      <w:r w:rsidRPr="00210652">
        <w:t>Logical operators</w:t>
      </w:r>
      <w:bookmarkEnd w:id="154"/>
      <w:bookmarkEnd w:id="155"/>
      <w:bookmarkEnd w:id="156"/>
      <w:bookmarkEnd w:id="157"/>
      <w:bookmarkEnd w:id="162"/>
      <w:bookmarkEnd w:id="163"/>
      <w:bookmarkEnd w:id="164"/>
      <w:bookmarkEnd w:id="165"/>
      <w:bookmarkEnd w:id="166"/>
      <w:bookmarkEnd w:id="167"/>
    </w:p>
    <w:p w:rsidR="008D66D2" w:rsidRPr="00210652" w:rsidRDefault="008D66D2">
      <w:r w:rsidRPr="00210652">
        <w:t>The following logical operators are defined as follows:</w:t>
      </w:r>
    </w:p>
    <w:p w:rsidR="008D66D2" w:rsidRPr="00210652" w:rsidRDefault="008D66D2">
      <w:pPr>
        <w:pStyle w:val="enumlev1"/>
        <w:tabs>
          <w:tab w:val="clear" w:pos="794"/>
          <w:tab w:val="clear" w:pos="1191"/>
          <w:tab w:val="left" w:pos="1418"/>
        </w:tabs>
        <w:ind w:left="1418" w:hanging="851"/>
        <w:rPr>
          <w:iCs/>
        </w:rPr>
      </w:pPr>
      <w:r w:rsidRPr="00210652">
        <w:rPr>
          <w:iCs/>
        </w:rPr>
        <w:t>x</w:t>
      </w:r>
      <w:r w:rsidRPr="00210652">
        <w:t xml:space="preserve">  &amp;&amp;  </w:t>
      </w:r>
      <w:r w:rsidRPr="00210652">
        <w:rPr>
          <w:iCs/>
        </w:rPr>
        <w:t>y</w:t>
      </w:r>
      <w:r w:rsidRPr="00210652">
        <w:tab/>
        <w:t xml:space="preserve">Boolean logical "and" of </w:t>
      </w:r>
      <w:r w:rsidRPr="00210652">
        <w:rPr>
          <w:iCs/>
        </w:rPr>
        <w:t>x</w:t>
      </w:r>
      <w:r w:rsidRPr="00210652">
        <w:t xml:space="preserve"> and </w:t>
      </w:r>
      <w:r w:rsidRPr="00210652">
        <w:rPr>
          <w:iCs/>
        </w:rPr>
        <w:t>y.</w:t>
      </w:r>
    </w:p>
    <w:p w:rsidR="008D66D2" w:rsidRPr="00210652" w:rsidRDefault="008D66D2">
      <w:pPr>
        <w:pStyle w:val="enumlev1"/>
        <w:tabs>
          <w:tab w:val="clear" w:pos="794"/>
          <w:tab w:val="clear" w:pos="1191"/>
          <w:tab w:val="left" w:pos="1418"/>
        </w:tabs>
        <w:ind w:left="1418" w:hanging="851"/>
        <w:rPr>
          <w:iCs/>
        </w:rPr>
      </w:pPr>
      <w:r w:rsidRPr="00210652">
        <w:rPr>
          <w:iCs/>
        </w:rPr>
        <w:t>x</w:t>
      </w:r>
      <w:r w:rsidRPr="00210652">
        <w:t xml:space="preserve">  | |  </w:t>
      </w:r>
      <w:r w:rsidRPr="00210652">
        <w:rPr>
          <w:iCs/>
        </w:rPr>
        <w:t>y</w:t>
      </w:r>
      <w:r w:rsidRPr="00210652">
        <w:tab/>
        <w:t xml:space="preserve">Boolean logical "or" of </w:t>
      </w:r>
      <w:r w:rsidRPr="00210652">
        <w:rPr>
          <w:iCs/>
        </w:rPr>
        <w:t>x</w:t>
      </w:r>
      <w:r w:rsidRPr="00210652">
        <w:t xml:space="preserve"> and </w:t>
      </w:r>
      <w:r w:rsidRPr="00210652">
        <w:rPr>
          <w:iCs/>
        </w:rPr>
        <w:t>y.</w:t>
      </w:r>
    </w:p>
    <w:p w:rsidR="008D66D2" w:rsidRPr="00210652" w:rsidRDefault="008D66D2">
      <w:pPr>
        <w:pStyle w:val="enumlev1"/>
        <w:tabs>
          <w:tab w:val="clear" w:pos="794"/>
          <w:tab w:val="clear" w:pos="1191"/>
          <w:tab w:val="left" w:pos="1418"/>
        </w:tabs>
        <w:ind w:left="1418" w:hanging="851"/>
      </w:pPr>
      <w:r w:rsidRPr="00210652">
        <w:t>!</w:t>
      </w:r>
      <w:r w:rsidRPr="00210652">
        <w:tab/>
        <w:t>Boolean logical "not".</w:t>
      </w:r>
    </w:p>
    <w:p w:rsidR="008D66D2" w:rsidRPr="00210652" w:rsidRDefault="008D66D2">
      <w:pPr>
        <w:pStyle w:val="enumlev1"/>
        <w:tabs>
          <w:tab w:val="clear" w:pos="794"/>
          <w:tab w:val="clear" w:pos="1191"/>
          <w:tab w:val="left" w:pos="1418"/>
        </w:tabs>
        <w:ind w:left="1418" w:hanging="851"/>
      </w:pPr>
      <w:r w:rsidRPr="00210652">
        <w:t>x ? y : z</w:t>
      </w:r>
      <w:r w:rsidRPr="00210652">
        <w:tab/>
        <w:t>If x is TRUE or not equal to 0, evaluates to the value of y; otherwise, evaluates to the value of z.</w:t>
      </w:r>
    </w:p>
    <w:p w:rsidR="008D66D2" w:rsidRPr="00210652" w:rsidRDefault="008D66D2" w:rsidP="00763FBB">
      <w:pPr>
        <w:pStyle w:val="Heading2"/>
      </w:pPr>
      <w:bookmarkStart w:id="168" w:name="_Toc488804404"/>
      <w:bookmarkStart w:id="169" w:name="_Toc496067376"/>
      <w:bookmarkStart w:id="170" w:name="_Toc496067609"/>
      <w:bookmarkStart w:id="171" w:name="_Toc20134226"/>
      <w:bookmarkStart w:id="172" w:name="_Toc77680337"/>
      <w:bookmarkStart w:id="173" w:name="_Toc118289003"/>
      <w:bookmarkStart w:id="174" w:name="_Toc226456473"/>
      <w:bookmarkStart w:id="175" w:name="_Toc248045176"/>
      <w:bookmarkStart w:id="176" w:name="_Toc287363732"/>
      <w:bookmarkStart w:id="177" w:name="_Toc311216715"/>
      <w:r w:rsidRPr="00210652">
        <w:t>Relational operators</w:t>
      </w:r>
      <w:bookmarkEnd w:id="168"/>
      <w:bookmarkEnd w:id="169"/>
      <w:bookmarkEnd w:id="170"/>
      <w:bookmarkEnd w:id="171"/>
      <w:bookmarkEnd w:id="172"/>
      <w:bookmarkEnd w:id="173"/>
      <w:bookmarkEnd w:id="174"/>
      <w:bookmarkEnd w:id="175"/>
      <w:bookmarkEnd w:id="176"/>
      <w:bookmarkEnd w:id="177"/>
    </w:p>
    <w:p w:rsidR="008D66D2" w:rsidRPr="00210652" w:rsidRDefault="008D66D2">
      <w:r w:rsidRPr="00210652">
        <w:t>The following relational operators are defined as follows:</w:t>
      </w:r>
    </w:p>
    <w:p w:rsidR="008D66D2" w:rsidRPr="00210652" w:rsidRDefault="008D66D2">
      <w:pPr>
        <w:pStyle w:val="enumlev1"/>
        <w:tabs>
          <w:tab w:val="clear" w:pos="794"/>
          <w:tab w:val="clear" w:pos="1191"/>
          <w:tab w:val="left" w:pos="1418"/>
        </w:tabs>
        <w:ind w:left="1418" w:hanging="851"/>
      </w:pPr>
      <w:r w:rsidRPr="00210652">
        <w:rPr>
          <w:rFonts w:ascii="Symbol" w:hAnsi="Symbol" w:cs="Symbol"/>
        </w:rPr>
        <w:t></w:t>
      </w:r>
      <w:r w:rsidRPr="00210652">
        <w:tab/>
        <w:t>Greater than.</w:t>
      </w:r>
    </w:p>
    <w:p w:rsidR="008D66D2" w:rsidRPr="00210652" w:rsidRDefault="008D66D2">
      <w:pPr>
        <w:pStyle w:val="enumlev1"/>
        <w:tabs>
          <w:tab w:val="clear" w:pos="794"/>
          <w:tab w:val="clear" w:pos="1191"/>
          <w:tab w:val="left" w:pos="1418"/>
        </w:tabs>
        <w:ind w:left="1418" w:hanging="851"/>
      </w:pPr>
      <w:r w:rsidRPr="00210652">
        <w:rPr>
          <w:rFonts w:ascii="Symbol" w:hAnsi="Symbol" w:cs="Symbol"/>
        </w:rPr>
        <w:t></w:t>
      </w:r>
      <w:r w:rsidRPr="00210652">
        <w:rPr>
          <w:rFonts w:ascii="Symbol" w:hAnsi="Symbol" w:cs="Symbol"/>
        </w:rPr>
        <w:t></w:t>
      </w:r>
      <w:r w:rsidRPr="00210652">
        <w:tab/>
        <w:t>Greater than or equal to.</w:t>
      </w:r>
    </w:p>
    <w:p w:rsidR="008D66D2" w:rsidRPr="00210652" w:rsidRDefault="008D66D2">
      <w:pPr>
        <w:pStyle w:val="enumlev1"/>
        <w:tabs>
          <w:tab w:val="clear" w:pos="794"/>
          <w:tab w:val="clear" w:pos="1191"/>
          <w:tab w:val="left" w:pos="1418"/>
        </w:tabs>
        <w:ind w:left="1418" w:hanging="851"/>
      </w:pPr>
      <w:r w:rsidRPr="00210652">
        <w:rPr>
          <w:rFonts w:ascii="Symbol" w:hAnsi="Symbol" w:cs="Symbol"/>
        </w:rPr>
        <w:t></w:t>
      </w:r>
      <w:r w:rsidRPr="00210652">
        <w:tab/>
        <w:t>Less than.</w:t>
      </w:r>
    </w:p>
    <w:p w:rsidR="008D66D2" w:rsidRPr="00210652" w:rsidRDefault="008D66D2">
      <w:pPr>
        <w:pStyle w:val="enumlev1"/>
        <w:tabs>
          <w:tab w:val="clear" w:pos="794"/>
          <w:tab w:val="clear" w:pos="1191"/>
          <w:tab w:val="left" w:pos="1418"/>
        </w:tabs>
        <w:ind w:left="1418" w:hanging="851"/>
      </w:pPr>
      <w:r w:rsidRPr="00210652">
        <w:rPr>
          <w:rFonts w:ascii="Symbol" w:hAnsi="Symbol" w:cs="Symbol"/>
        </w:rPr>
        <w:t></w:t>
      </w:r>
      <w:r w:rsidRPr="00210652">
        <w:rPr>
          <w:rFonts w:ascii="Symbol" w:hAnsi="Symbol" w:cs="Symbol"/>
        </w:rPr>
        <w:t></w:t>
      </w:r>
      <w:r w:rsidRPr="00210652">
        <w:tab/>
        <w:t>Less than or equal to.</w:t>
      </w:r>
    </w:p>
    <w:p w:rsidR="008D66D2" w:rsidRPr="00210652" w:rsidRDefault="008D66D2">
      <w:pPr>
        <w:pStyle w:val="enumlev1"/>
        <w:tabs>
          <w:tab w:val="clear" w:pos="794"/>
          <w:tab w:val="clear" w:pos="1191"/>
          <w:tab w:val="left" w:pos="1418"/>
        </w:tabs>
        <w:ind w:left="1418" w:hanging="851"/>
      </w:pPr>
      <w:r w:rsidRPr="00210652">
        <w:rPr>
          <w:rFonts w:ascii="Symbol" w:hAnsi="Symbol" w:cs="Symbol"/>
        </w:rPr>
        <w:t></w:t>
      </w:r>
      <w:r w:rsidRPr="00210652">
        <w:t xml:space="preserve"> </w:t>
      </w:r>
      <w:r w:rsidRPr="00210652">
        <w:rPr>
          <w:rFonts w:ascii="Symbol" w:hAnsi="Symbol" w:cs="Symbol"/>
        </w:rPr>
        <w:t></w:t>
      </w:r>
      <w:r w:rsidRPr="00210652">
        <w:tab/>
        <w:t>Equal to.</w:t>
      </w:r>
    </w:p>
    <w:p w:rsidR="008D66D2" w:rsidRPr="00210652" w:rsidRDefault="008D66D2">
      <w:pPr>
        <w:pStyle w:val="enumlev1"/>
        <w:tabs>
          <w:tab w:val="clear" w:pos="794"/>
          <w:tab w:val="clear" w:pos="1191"/>
          <w:tab w:val="left" w:pos="1418"/>
        </w:tabs>
        <w:ind w:left="1418" w:hanging="851"/>
      </w:pPr>
      <w:r w:rsidRPr="00210652">
        <w:t>!</w:t>
      </w:r>
      <w:r w:rsidRPr="00210652">
        <w:rPr>
          <w:rFonts w:ascii="Symbol" w:hAnsi="Symbol" w:cs="Symbol"/>
        </w:rPr>
        <w:t></w:t>
      </w:r>
      <w:r w:rsidRPr="00210652">
        <w:tab/>
        <w:t>Not equal to.</w:t>
      </w:r>
    </w:p>
    <w:p w:rsidR="008D66D2" w:rsidRPr="00210652" w:rsidRDefault="008D66D2">
      <w:r w:rsidRPr="00210652">
        <w:t>When a relational operator is applied to a syntax element or variable that has been assigned the value "na" (not applicable), the value "na" is treated as a distinct value for the syntax element or variable. The value "na" is considered not to be equal to any other value.</w:t>
      </w:r>
    </w:p>
    <w:p w:rsidR="008D66D2" w:rsidRPr="00210652" w:rsidRDefault="008D66D2" w:rsidP="00763FBB">
      <w:pPr>
        <w:pStyle w:val="Heading2"/>
      </w:pPr>
      <w:bookmarkStart w:id="178" w:name="_Toc488804405"/>
      <w:bookmarkStart w:id="179" w:name="_Toc496067377"/>
      <w:bookmarkStart w:id="180" w:name="_Toc496067610"/>
      <w:bookmarkStart w:id="181" w:name="_Toc20134227"/>
      <w:bookmarkStart w:id="182" w:name="_Toc77680338"/>
      <w:bookmarkStart w:id="183" w:name="_Toc118289004"/>
      <w:bookmarkStart w:id="184" w:name="_Toc226456474"/>
      <w:bookmarkStart w:id="185" w:name="_Toc248045177"/>
      <w:bookmarkStart w:id="186" w:name="_Toc287363733"/>
      <w:bookmarkStart w:id="187" w:name="_Toc311216716"/>
      <w:r w:rsidRPr="00210652">
        <w:t>Bit-wise operators</w:t>
      </w:r>
      <w:bookmarkEnd w:id="178"/>
      <w:bookmarkEnd w:id="179"/>
      <w:bookmarkEnd w:id="180"/>
      <w:bookmarkEnd w:id="181"/>
      <w:bookmarkEnd w:id="182"/>
      <w:bookmarkEnd w:id="183"/>
      <w:bookmarkEnd w:id="184"/>
      <w:bookmarkEnd w:id="185"/>
      <w:bookmarkEnd w:id="186"/>
      <w:bookmarkEnd w:id="187"/>
    </w:p>
    <w:p w:rsidR="008D66D2" w:rsidRPr="00210652" w:rsidRDefault="008D66D2">
      <w:r w:rsidRPr="00210652">
        <w:t>The following bit-wise operators are defined as follows:</w:t>
      </w:r>
    </w:p>
    <w:p w:rsidR="008D66D2" w:rsidRPr="00210652" w:rsidRDefault="008D66D2">
      <w:pPr>
        <w:pStyle w:val="enumlev1"/>
        <w:tabs>
          <w:tab w:val="clear" w:pos="794"/>
          <w:tab w:val="clear" w:pos="1191"/>
          <w:tab w:val="clear" w:pos="1588"/>
          <w:tab w:val="left" w:pos="1418"/>
        </w:tabs>
        <w:ind w:left="1418" w:hanging="851"/>
      </w:pPr>
      <w:r w:rsidRPr="00210652">
        <w:t>&amp;</w:t>
      </w:r>
      <w:r w:rsidRPr="00210652">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rsidR="008D66D2" w:rsidRPr="00210652" w:rsidRDefault="008D66D2">
      <w:pPr>
        <w:pStyle w:val="enumlev1"/>
        <w:tabs>
          <w:tab w:val="clear" w:pos="794"/>
          <w:tab w:val="clear" w:pos="1191"/>
          <w:tab w:val="clear" w:pos="1588"/>
          <w:tab w:val="left" w:pos="1418"/>
        </w:tabs>
        <w:ind w:left="1418" w:hanging="851"/>
      </w:pPr>
      <w:r w:rsidRPr="00210652">
        <w:t>|</w:t>
      </w:r>
      <w:r w:rsidRPr="00210652">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rsidR="008D66D2" w:rsidRPr="00210652" w:rsidRDefault="008D66D2">
      <w:pPr>
        <w:pStyle w:val="enumlev1"/>
        <w:tabs>
          <w:tab w:val="clear" w:pos="794"/>
          <w:tab w:val="clear" w:pos="1191"/>
          <w:tab w:val="clear" w:pos="1588"/>
          <w:tab w:val="left" w:pos="1418"/>
        </w:tabs>
        <w:ind w:left="1418" w:hanging="851"/>
      </w:pPr>
      <w:bookmarkStart w:id="188" w:name="_Toc488804406"/>
      <w:bookmarkStart w:id="189" w:name="_Toc496067378"/>
      <w:bookmarkStart w:id="190" w:name="_Toc496067611"/>
      <w:bookmarkStart w:id="191" w:name="_Toc20134228"/>
      <w:r w:rsidRPr="00210652">
        <w:t>^</w:t>
      </w:r>
      <w:r w:rsidRPr="00210652">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rsidR="008D66D2" w:rsidRPr="00210652" w:rsidRDefault="008D66D2">
      <w:pPr>
        <w:pStyle w:val="enumlev1"/>
        <w:tabs>
          <w:tab w:val="clear" w:pos="794"/>
          <w:tab w:val="clear" w:pos="1191"/>
          <w:tab w:val="clear" w:pos="1588"/>
          <w:tab w:val="left" w:pos="1418"/>
        </w:tabs>
        <w:ind w:left="1418" w:hanging="851"/>
      </w:pPr>
      <w:r w:rsidRPr="00210652">
        <w:t>x &gt;&gt; y</w:t>
      </w:r>
      <w:r w:rsidRPr="00210652">
        <w:tab/>
        <w:t>Arithmetic right shift of a two's complement integer representation of x by y binary digits. This function is defined only for positive integer values of y. Bits shifted into the MSBs as a result of the right shift have a value equal to the MSB of x prior to the shift operation.</w:t>
      </w:r>
    </w:p>
    <w:p w:rsidR="008D66D2" w:rsidRPr="00210652" w:rsidRDefault="008D66D2">
      <w:pPr>
        <w:pStyle w:val="enumlev1"/>
        <w:tabs>
          <w:tab w:val="clear" w:pos="794"/>
          <w:tab w:val="clear" w:pos="1191"/>
          <w:tab w:val="clear" w:pos="1588"/>
          <w:tab w:val="left" w:pos="1418"/>
        </w:tabs>
        <w:ind w:left="1418" w:hanging="851"/>
      </w:pPr>
      <w:r w:rsidRPr="00210652">
        <w:t>x &lt;&lt; y</w:t>
      </w:r>
      <w:r w:rsidRPr="00210652">
        <w:tab/>
        <w:t>Arithmetic left shift of a two's complement integer representation of x by y binary digits. This function is defined only for positive integer values of y. Bits shifted into the LSBs as a result of the left shift have a value equal to 0.</w:t>
      </w:r>
    </w:p>
    <w:p w:rsidR="008D66D2" w:rsidRPr="00210652" w:rsidRDefault="008D66D2" w:rsidP="00763FBB">
      <w:pPr>
        <w:pStyle w:val="Heading2"/>
      </w:pPr>
      <w:bookmarkStart w:id="192" w:name="_Toc77680339"/>
      <w:bookmarkStart w:id="193" w:name="_Toc118289005"/>
      <w:bookmarkStart w:id="194" w:name="_Toc226456475"/>
      <w:bookmarkStart w:id="195" w:name="_Toc248045178"/>
      <w:bookmarkStart w:id="196" w:name="_Toc287363734"/>
      <w:bookmarkStart w:id="197" w:name="_Toc311216717"/>
      <w:r w:rsidRPr="00210652">
        <w:t>Assignment</w:t>
      </w:r>
      <w:bookmarkEnd w:id="188"/>
      <w:bookmarkEnd w:id="189"/>
      <w:bookmarkEnd w:id="190"/>
      <w:bookmarkEnd w:id="191"/>
      <w:r w:rsidRPr="00210652">
        <w:t xml:space="preserve"> operators</w:t>
      </w:r>
      <w:bookmarkEnd w:id="192"/>
      <w:bookmarkEnd w:id="193"/>
      <w:bookmarkEnd w:id="194"/>
      <w:bookmarkEnd w:id="195"/>
      <w:bookmarkEnd w:id="196"/>
      <w:bookmarkEnd w:id="197"/>
    </w:p>
    <w:p w:rsidR="008D66D2" w:rsidRPr="00210652" w:rsidRDefault="008D66D2">
      <w:bookmarkStart w:id="198" w:name="_Ref20133072"/>
      <w:bookmarkStart w:id="199" w:name="_Toc20134230"/>
      <w:r w:rsidRPr="00210652">
        <w:t>The following arithmetic operators are defined as follows:</w:t>
      </w:r>
    </w:p>
    <w:p w:rsidR="008D66D2" w:rsidRPr="00210652" w:rsidRDefault="008D66D2">
      <w:pPr>
        <w:pStyle w:val="enumlev1"/>
        <w:tabs>
          <w:tab w:val="clear" w:pos="794"/>
          <w:tab w:val="clear" w:pos="1191"/>
          <w:tab w:val="clear" w:pos="1588"/>
          <w:tab w:val="left" w:pos="1418"/>
        </w:tabs>
        <w:ind w:left="1418" w:hanging="851"/>
      </w:pPr>
      <w:r w:rsidRPr="00210652">
        <w:rPr>
          <w:rFonts w:ascii="Symbol" w:hAnsi="Symbol" w:cs="Symbol"/>
        </w:rPr>
        <w:t></w:t>
      </w:r>
      <w:r w:rsidRPr="00210652">
        <w:rPr>
          <w:rFonts w:ascii="Symbol" w:hAnsi="Symbol" w:cs="Symbol"/>
        </w:rPr>
        <w:tab/>
      </w:r>
      <w:r w:rsidRPr="00210652">
        <w:t>Assignment operator.</w:t>
      </w:r>
    </w:p>
    <w:p w:rsidR="008D66D2" w:rsidRPr="00210652" w:rsidRDefault="008D66D2">
      <w:pPr>
        <w:pStyle w:val="enumlev1"/>
        <w:tabs>
          <w:tab w:val="clear" w:pos="794"/>
          <w:tab w:val="clear" w:pos="1191"/>
          <w:tab w:val="clear" w:pos="1588"/>
          <w:tab w:val="left" w:pos="1418"/>
        </w:tabs>
        <w:ind w:left="1418" w:hanging="851"/>
      </w:pPr>
      <w:r w:rsidRPr="00210652">
        <w:rPr>
          <w:rFonts w:ascii="Symbol" w:hAnsi="Symbol" w:cs="Symbol"/>
        </w:rPr>
        <w:t></w:t>
      </w:r>
      <w:r w:rsidRPr="00210652">
        <w:rPr>
          <w:sz w:val="8"/>
          <w:szCs w:val="8"/>
        </w:rPr>
        <w:t xml:space="preserve"> </w:t>
      </w:r>
      <w:r w:rsidRPr="00210652">
        <w:rPr>
          <w:rFonts w:ascii="Symbol" w:hAnsi="Symbol" w:cs="Symbol"/>
        </w:rPr>
        <w:t></w:t>
      </w:r>
      <w:r w:rsidRPr="00210652">
        <w:tab/>
        <w:t xml:space="preserve">Increment, i.e., </w:t>
      </w:r>
      <w:r w:rsidRPr="00210652">
        <w:rPr>
          <w:i/>
          <w:iCs/>
        </w:rPr>
        <w:t>x</w:t>
      </w:r>
      <w:r w:rsidRPr="00210652">
        <w:rPr>
          <w:rFonts w:ascii="Symbol" w:hAnsi="Symbol" w:cs="Symbol"/>
        </w:rPr>
        <w:t></w:t>
      </w:r>
      <w:r w:rsidRPr="00210652">
        <w:rPr>
          <w:sz w:val="8"/>
          <w:szCs w:val="8"/>
        </w:rPr>
        <w:t xml:space="preserve"> </w:t>
      </w:r>
      <w:r w:rsidRPr="00210652">
        <w:rPr>
          <w:rFonts w:ascii="Symbol" w:hAnsi="Symbol" w:cs="Symbol"/>
        </w:rPr>
        <w:t></w:t>
      </w:r>
      <w:r w:rsidRPr="00210652">
        <w:t xml:space="preserve"> is equivalent to </w:t>
      </w:r>
      <w:r w:rsidRPr="00210652">
        <w:rPr>
          <w:i/>
          <w:iCs/>
        </w:rPr>
        <w:t>x</w:t>
      </w:r>
      <w:r w:rsidRPr="00210652">
        <w:t xml:space="preserve"> </w:t>
      </w:r>
      <w:r w:rsidRPr="00210652">
        <w:rPr>
          <w:rFonts w:ascii="Symbol" w:hAnsi="Symbol" w:cs="Symbol"/>
        </w:rPr>
        <w:t></w:t>
      </w:r>
      <w:r w:rsidRPr="00210652">
        <w:t xml:space="preserve"> </w:t>
      </w:r>
      <w:r w:rsidRPr="00210652">
        <w:rPr>
          <w:i/>
          <w:iCs/>
        </w:rPr>
        <w:t>x</w:t>
      </w:r>
      <w:r w:rsidRPr="00210652">
        <w:t xml:space="preserve"> </w:t>
      </w:r>
      <w:r w:rsidRPr="00210652">
        <w:rPr>
          <w:rFonts w:ascii="Symbol" w:hAnsi="Symbol" w:cs="Symbol"/>
        </w:rPr>
        <w:t></w:t>
      </w:r>
      <w:r w:rsidRPr="00210652">
        <w:t xml:space="preserve"> 1; when used in an array index, evaluates to the value of the variable prior to the increment operation.</w:t>
      </w:r>
    </w:p>
    <w:p w:rsidR="008D66D2" w:rsidRPr="00210652" w:rsidRDefault="008D66D2">
      <w:pPr>
        <w:pStyle w:val="enumlev1"/>
        <w:tabs>
          <w:tab w:val="clear" w:pos="794"/>
          <w:tab w:val="clear" w:pos="1191"/>
          <w:tab w:val="clear" w:pos="1588"/>
          <w:tab w:val="left" w:pos="1418"/>
        </w:tabs>
        <w:ind w:left="1418" w:hanging="851"/>
      </w:pPr>
      <w:r w:rsidRPr="00210652">
        <w:t>−</w:t>
      </w:r>
      <w:r w:rsidRPr="00210652">
        <w:rPr>
          <w:sz w:val="8"/>
          <w:szCs w:val="8"/>
        </w:rPr>
        <w:t xml:space="preserve"> </w:t>
      </w:r>
      <w:r w:rsidRPr="00210652">
        <w:t>−</w:t>
      </w:r>
      <w:r w:rsidRPr="00210652">
        <w:tab/>
        <w:t xml:space="preserve">Decrement, i.e., </w:t>
      </w:r>
      <w:r w:rsidRPr="00210652">
        <w:rPr>
          <w:i/>
          <w:iCs/>
        </w:rPr>
        <w:t>x</w:t>
      </w:r>
      <w:r w:rsidRPr="00210652">
        <w:t>−</w:t>
      </w:r>
      <w:r w:rsidRPr="00210652">
        <w:rPr>
          <w:sz w:val="8"/>
          <w:szCs w:val="8"/>
        </w:rPr>
        <w:t xml:space="preserve"> </w:t>
      </w:r>
      <w:r w:rsidRPr="00210652">
        <w:t>− is equivalent to </w:t>
      </w:r>
      <w:r w:rsidRPr="00210652">
        <w:rPr>
          <w:i/>
          <w:iCs/>
        </w:rPr>
        <w:t>x</w:t>
      </w:r>
      <w:r w:rsidRPr="00210652">
        <w:t xml:space="preserve"> </w:t>
      </w:r>
      <w:r w:rsidRPr="00210652">
        <w:rPr>
          <w:rFonts w:ascii="Symbol" w:hAnsi="Symbol" w:cs="Symbol"/>
        </w:rPr>
        <w:t></w:t>
      </w:r>
      <w:r w:rsidRPr="00210652">
        <w:t xml:space="preserve"> </w:t>
      </w:r>
      <w:r w:rsidRPr="00210652">
        <w:rPr>
          <w:i/>
          <w:iCs/>
        </w:rPr>
        <w:t>x</w:t>
      </w:r>
      <w:r w:rsidRPr="00210652">
        <w:t xml:space="preserve"> − 1; when used in an array index, evaluates to the value of the variable prior to the decrement operation.</w:t>
      </w:r>
    </w:p>
    <w:p w:rsidR="008D66D2" w:rsidRPr="00210652" w:rsidRDefault="008D66D2">
      <w:pPr>
        <w:pStyle w:val="enumlev1"/>
        <w:tabs>
          <w:tab w:val="clear" w:pos="794"/>
          <w:tab w:val="clear" w:pos="1191"/>
          <w:tab w:val="clear" w:pos="1588"/>
          <w:tab w:val="left" w:pos="1418"/>
        </w:tabs>
        <w:ind w:left="1418" w:hanging="851"/>
      </w:pPr>
      <w:r w:rsidRPr="00210652">
        <w:lastRenderedPageBreak/>
        <w:t>+=</w:t>
      </w:r>
      <w:r w:rsidRPr="00210652">
        <w:tab/>
        <w:t>Increment by amount specified, i.e., x += 3 is equivalent to x = x + 3, and x += (−3) is equivalent to x = x + (−3).</w:t>
      </w:r>
    </w:p>
    <w:p w:rsidR="008D66D2" w:rsidRPr="00210652" w:rsidRDefault="008D66D2">
      <w:pPr>
        <w:pStyle w:val="enumlev1"/>
        <w:tabs>
          <w:tab w:val="clear" w:pos="794"/>
          <w:tab w:val="clear" w:pos="1191"/>
          <w:tab w:val="clear" w:pos="1588"/>
          <w:tab w:val="left" w:pos="1418"/>
        </w:tabs>
        <w:ind w:left="1418" w:hanging="851"/>
      </w:pPr>
      <w:r w:rsidRPr="00210652">
        <w:t>−=</w:t>
      </w:r>
      <w:r w:rsidRPr="00210652">
        <w:tab/>
        <w:t>Decrement by amount specified, i.e., x −= 3 is equivalent to x = x − 3, and x −= (−3) is equivalent to x = x − (−3).</w:t>
      </w:r>
    </w:p>
    <w:p w:rsidR="008D66D2" w:rsidRPr="00210652" w:rsidRDefault="008D66D2" w:rsidP="006A7B20">
      <w:pPr>
        <w:pStyle w:val="Heading2"/>
      </w:pPr>
      <w:bookmarkStart w:id="200" w:name="_Toc77680340"/>
      <w:bookmarkStart w:id="201" w:name="_Toc118289006"/>
      <w:bookmarkStart w:id="202" w:name="_Toc226456476"/>
      <w:bookmarkStart w:id="203" w:name="_Toc248045179"/>
      <w:bookmarkStart w:id="204" w:name="_Toc287363735"/>
      <w:bookmarkStart w:id="205" w:name="_Toc311216718"/>
      <w:bookmarkStart w:id="206" w:name="_Toc24455822"/>
      <w:r w:rsidRPr="00210652">
        <w:t>Range notation</w:t>
      </w:r>
      <w:bookmarkEnd w:id="200"/>
      <w:bookmarkEnd w:id="201"/>
      <w:bookmarkEnd w:id="202"/>
      <w:bookmarkEnd w:id="203"/>
      <w:bookmarkEnd w:id="204"/>
      <w:bookmarkEnd w:id="205"/>
    </w:p>
    <w:p w:rsidR="008D66D2" w:rsidRPr="00210652" w:rsidRDefault="008D66D2">
      <w:r w:rsidRPr="00210652">
        <w:t>The following notation is used to specify a range of values:</w:t>
      </w:r>
    </w:p>
    <w:p w:rsidR="008D66D2" w:rsidRPr="00210652" w:rsidRDefault="008D66D2">
      <w:pPr>
        <w:pStyle w:val="Equation"/>
        <w:tabs>
          <w:tab w:val="clear" w:pos="794"/>
          <w:tab w:val="left" w:pos="1418"/>
        </w:tabs>
        <w:ind w:left="1418" w:hanging="851"/>
        <w:rPr>
          <w:position w:val="6"/>
          <w:sz w:val="20"/>
        </w:rPr>
      </w:pPr>
      <w:r w:rsidRPr="00210652">
        <w:rPr>
          <w:position w:val="6"/>
          <w:sz w:val="20"/>
        </w:rPr>
        <w:t>x = y..z</w:t>
      </w:r>
      <w:r w:rsidRPr="00210652">
        <w:rPr>
          <w:position w:val="6"/>
          <w:sz w:val="20"/>
        </w:rPr>
        <w:tab/>
        <w:t>x takes on integer values starting from y to z, inclusive, with x, y, and z being integer numbers.</w:t>
      </w:r>
    </w:p>
    <w:p w:rsidR="008D66D2" w:rsidRPr="00210652" w:rsidRDefault="008D66D2" w:rsidP="006A7B20">
      <w:pPr>
        <w:pStyle w:val="Heading2"/>
      </w:pPr>
      <w:bookmarkStart w:id="207" w:name="_Toc77680341"/>
      <w:bookmarkStart w:id="208" w:name="_Toc118289007"/>
      <w:bookmarkStart w:id="209" w:name="_Ref196969207"/>
      <w:bookmarkStart w:id="210" w:name="_Toc226456477"/>
      <w:bookmarkStart w:id="211" w:name="_Toc248045180"/>
      <w:bookmarkStart w:id="212" w:name="_Toc287363736"/>
      <w:bookmarkStart w:id="213" w:name="_Toc311216719"/>
      <w:r w:rsidRPr="00210652">
        <w:t xml:space="preserve">Mathematical </w:t>
      </w:r>
      <w:bookmarkEnd w:id="206"/>
      <w:r w:rsidRPr="00210652">
        <w:t>functions</w:t>
      </w:r>
      <w:bookmarkEnd w:id="207"/>
      <w:bookmarkEnd w:id="208"/>
      <w:bookmarkEnd w:id="209"/>
      <w:bookmarkEnd w:id="210"/>
      <w:bookmarkEnd w:id="211"/>
      <w:bookmarkEnd w:id="212"/>
      <w:bookmarkEnd w:id="213"/>
    </w:p>
    <w:p w:rsidR="008D66D2" w:rsidRPr="00210652" w:rsidRDefault="008D66D2">
      <w:r w:rsidRPr="00210652">
        <w:t>The following mathematical functions are defined as follows:</w:t>
      </w:r>
    </w:p>
    <w:p w:rsidR="008D66D2" w:rsidRPr="00210652" w:rsidRDefault="008D66D2">
      <w:pPr>
        <w:pStyle w:val="Equation"/>
        <w:ind w:left="567"/>
        <w:rPr>
          <w:sz w:val="20"/>
        </w:rPr>
      </w:pPr>
      <w:r w:rsidRPr="00210652">
        <w:rPr>
          <w:position w:val="6"/>
          <w:sz w:val="20"/>
        </w:rPr>
        <w:t xml:space="preserve">Abs( </w:t>
      </w:r>
      <w:r w:rsidRPr="00210652">
        <w:rPr>
          <w:iCs/>
          <w:position w:val="6"/>
          <w:sz w:val="20"/>
        </w:rPr>
        <w:t>x</w:t>
      </w:r>
      <w:r w:rsidRPr="00210652">
        <w:rPr>
          <w:position w:val="6"/>
          <w:sz w:val="20"/>
        </w:rPr>
        <w:t xml:space="preserve"> ) </w:t>
      </w:r>
      <w:r w:rsidRPr="00210652">
        <w:rPr>
          <w:rFonts w:ascii="Symbol" w:hAnsi="Symbol" w:cs="Symbol"/>
          <w:position w:val="6"/>
          <w:sz w:val="20"/>
        </w:rPr>
        <w:t></w:t>
      </w:r>
      <w:r w:rsidRPr="00210652">
        <w:rPr>
          <w:sz w:val="20"/>
        </w:rPr>
        <w:t xml:space="preserve"> </w:t>
      </w:r>
      <w:r w:rsidRPr="00210652">
        <w:rPr>
          <w:position w:val="-30"/>
          <w:sz w:val="20"/>
        </w:rPr>
        <w:object w:dxaOrig="1640" w:dyaOrig="720">
          <v:shape id="_x0000_i1027" type="#_x0000_t75" style="width:71.15pt;height:32.9pt" o:ole="">
            <v:imagedata r:id="rId19" o:title=""/>
          </v:shape>
          <o:OLEObject Type="Embed" ProgID="Equation.3" ShapeID="_x0000_i1027" DrawAspect="Content" ObjectID="_1390057910" r:id="rId20"/>
        </w:objec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w:t>
      </w:r>
      <w:r w:rsidR="00F378D0" w:rsidRPr="00210652">
        <w:rPr>
          <w:sz w:val="20"/>
        </w:rPr>
        <w:fldChar w:fldCharType="end"/>
      </w:r>
      <w:r w:rsidRPr="00210652">
        <w:rPr>
          <w:sz w:val="20"/>
        </w:rPr>
        <w:t>)</w:t>
      </w:r>
    </w:p>
    <w:p w:rsidR="008D66D2" w:rsidRPr="00210652" w:rsidRDefault="008D66D2">
      <w:pPr>
        <w:pStyle w:val="Equation"/>
        <w:tabs>
          <w:tab w:val="clear" w:pos="794"/>
          <w:tab w:val="clear" w:pos="1588"/>
          <w:tab w:val="left" w:pos="1418"/>
        </w:tabs>
        <w:ind w:left="1418" w:hanging="851"/>
        <w:rPr>
          <w:sz w:val="20"/>
        </w:rPr>
      </w:pPr>
      <w:r w:rsidRPr="00210652">
        <w:rPr>
          <w:sz w:val="20"/>
        </w:rPr>
        <w:t xml:space="preserve">Ceil( </w:t>
      </w:r>
      <w:r w:rsidRPr="00210652">
        <w:rPr>
          <w:iCs/>
          <w:sz w:val="20"/>
        </w:rPr>
        <w:t>x</w:t>
      </w:r>
      <w:r w:rsidRPr="00210652">
        <w:rPr>
          <w:sz w:val="20"/>
        </w:rPr>
        <w:t xml:space="preserve"> ) </w:t>
      </w:r>
      <w:r w:rsidRPr="00210652">
        <w:rPr>
          <w:sz w:val="20"/>
        </w:rPr>
        <w:tab/>
        <w:t>the smallest integer greater than or equal to </w:t>
      </w:r>
      <w:r w:rsidRPr="00210652">
        <w:rPr>
          <w:iCs/>
          <w:sz w:val="20"/>
        </w:rPr>
        <w:t>x</w:t>
      </w:r>
      <w:r w:rsidRPr="00210652">
        <w:rPr>
          <w:sz w:val="20"/>
        </w:rPr>
        <w:t>.</w:t>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2</w:t>
      </w:r>
      <w:r w:rsidR="00F378D0" w:rsidRPr="00210652">
        <w:rPr>
          <w:sz w:val="20"/>
        </w:rPr>
        <w:fldChar w:fldCharType="end"/>
      </w:r>
      <w:r w:rsidRPr="00210652">
        <w:rPr>
          <w:sz w:val="20"/>
        </w:rPr>
        <w:t>)</w:t>
      </w:r>
    </w:p>
    <w:p w:rsidR="008D66D2" w:rsidRPr="00210652" w:rsidRDefault="008D66D2">
      <w:pPr>
        <w:pStyle w:val="Equation"/>
        <w:ind w:left="567"/>
        <w:rPr>
          <w:sz w:val="20"/>
        </w:rPr>
      </w:pPr>
      <w:r w:rsidRPr="00210652">
        <w:rPr>
          <w:sz w:val="20"/>
        </w:rPr>
        <w:t>Clip1</w:t>
      </w:r>
      <w:r w:rsidRPr="00210652">
        <w:rPr>
          <w:sz w:val="20"/>
          <w:vertAlign w:val="subscript"/>
        </w:rPr>
        <w:t>Y</w:t>
      </w:r>
      <w:r w:rsidRPr="00210652">
        <w:rPr>
          <w:sz w:val="20"/>
        </w:rPr>
        <w:t xml:space="preserve">( </w:t>
      </w:r>
      <w:r w:rsidRPr="00210652">
        <w:rPr>
          <w:iCs/>
          <w:sz w:val="20"/>
        </w:rPr>
        <w:t>x</w:t>
      </w:r>
      <w:r w:rsidRPr="00210652">
        <w:rPr>
          <w:sz w:val="20"/>
        </w:rPr>
        <w:t xml:space="preserve"> ) = Clip3( 0, ( 1 &lt;&lt; BitDepth</w:t>
      </w:r>
      <w:r w:rsidRPr="00210652">
        <w:rPr>
          <w:sz w:val="20"/>
          <w:vertAlign w:val="subscript"/>
        </w:rPr>
        <w:t>Y</w:t>
      </w:r>
      <w:r w:rsidRPr="00210652">
        <w:rPr>
          <w:sz w:val="20"/>
        </w:rPr>
        <w:t xml:space="preserve"> ) − 1, </w:t>
      </w:r>
      <w:r w:rsidRPr="00210652">
        <w:rPr>
          <w:iCs/>
          <w:sz w:val="20"/>
        </w:rPr>
        <w:t>x</w:t>
      </w:r>
      <w:r w:rsidRPr="00210652">
        <w:rPr>
          <w:sz w:val="20"/>
        </w:rPr>
        <w:t xml:space="preserve"> )</w: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3</w:t>
      </w:r>
      <w:r w:rsidR="00F378D0" w:rsidRPr="00210652">
        <w:rPr>
          <w:sz w:val="20"/>
        </w:rPr>
        <w:fldChar w:fldCharType="end"/>
      </w:r>
      <w:r w:rsidRPr="00210652">
        <w:rPr>
          <w:sz w:val="20"/>
        </w:rPr>
        <w:t>)</w:t>
      </w:r>
    </w:p>
    <w:p w:rsidR="008D66D2" w:rsidRPr="00210652" w:rsidRDefault="008D66D2">
      <w:pPr>
        <w:pStyle w:val="Equation"/>
        <w:ind w:left="567"/>
        <w:rPr>
          <w:sz w:val="20"/>
        </w:rPr>
      </w:pPr>
      <w:r w:rsidRPr="00210652">
        <w:rPr>
          <w:sz w:val="20"/>
        </w:rPr>
        <w:t>Clip1</w:t>
      </w:r>
      <w:r w:rsidRPr="00210652">
        <w:rPr>
          <w:sz w:val="20"/>
          <w:vertAlign w:val="subscript"/>
        </w:rPr>
        <w:t>C</w:t>
      </w:r>
      <w:r w:rsidRPr="00210652">
        <w:rPr>
          <w:sz w:val="20"/>
        </w:rPr>
        <w:t xml:space="preserve">( </w:t>
      </w:r>
      <w:r w:rsidRPr="00210652">
        <w:rPr>
          <w:iCs/>
          <w:sz w:val="20"/>
        </w:rPr>
        <w:t>x</w:t>
      </w:r>
      <w:r w:rsidRPr="00210652">
        <w:rPr>
          <w:sz w:val="20"/>
        </w:rPr>
        <w:t xml:space="preserve"> ) = Clip3( 0, ( 1 &lt;&lt; BitDepth</w:t>
      </w:r>
      <w:r w:rsidRPr="00210652">
        <w:rPr>
          <w:sz w:val="20"/>
          <w:vertAlign w:val="subscript"/>
        </w:rPr>
        <w:t>C</w:t>
      </w:r>
      <w:r w:rsidRPr="00210652">
        <w:rPr>
          <w:sz w:val="20"/>
        </w:rPr>
        <w:t xml:space="preserve"> ) − 1, </w:t>
      </w:r>
      <w:r w:rsidRPr="00210652">
        <w:rPr>
          <w:iCs/>
          <w:sz w:val="20"/>
        </w:rPr>
        <w:t>x</w:t>
      </w:r>
      <w:r w:rsidRPr="00210652">
        <w:rPr>
          <w:sz w:val="20"/>
        </w:rPr>
        <w:t xml:space="preserve"> )</w: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w:t>
      </w:r>
      <w:r w:rsidR="00F378D0" w:rsidRPr="00210652">
        <w:rPr>
          <w:sz w:val="20"/>
        </w:rPr>
        <w:fldChar w:fldCharType="end"/>
      </w:r>
      <w:r w:rsidRPr="00210652">
        <w:rPr>
          <w:sz w:val="20"/>
        </w:rPr>
        <w:t>)</w:t>
      </w:r>
    </w:p>
    <w:p w:rsidR="008D66D2" w:rsidRPr="00210652" w:rsidRDefault="008D66D2" w:rsidP="004D637A">
      <w:pPr>
        <w:pStyle w:val="Equation"/>
        <w:keepNext/>
        <w:keepLines/>
        <w:ind w:left="567"/>
        <w:rPr>
          <w:sz w:val="20"/>
        </w:rPr>
      </w:pPr>
      <w:r w:rsidRPr="00210652">
        <w:rPr>
          <w:sz w:val="20"/>
        </w:rPr>
        <w:t xml:space="preserve">Clip3( x, y, z ) = </w:t>
      </w:r>
      <w:r w:rsidRPr="00210652">
        <w:rPr>
          <w:position w:val="-50"/>
          <w:sz w:val="20"/>
        </w:rPr>
        <w:object w:dxaOrig="1760" w:dyaOrig="1120">
          <v:shape id="_x0000_i1028" type="#_x0000_t75" style="width:80.3pt;height:50.35pt" o:ole="">
            <v:imagedata r:id="rId21" o:title=""/>
          </v:shape>
          <o:OLEObject Type="Embed" ProgID="Equation.3" ShapeID="_x0000_i1028" DrawAspect="Content" ObjectID="_1390057911" r:id="rId22"/>
        </w:objec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5</w:t>
      </w:r>
      <w:r w:rsidR="00F378D0" w:rsidRPr="00210652">
        <w:rPr>
          <w:sz w:val="20"/>
        </w:rPr>
        <w:fldChar w:fldCharType="end"/>
      </w:r>
      <w:r w:rsidRPr="00210652">
        <w:rPr>
          <w:sz w:val="20"/>
        </w:rPr>
        <w:t>)</w:t>
      </w:r>
    </w:p>
    <w:p w:rsidR="008D66D2" w:rsidRPr="00210652" w:rsidRDefault="008D66D2" w:rsidP="004D637A">
      <w:pPr>
        <w:pStyle w:val="Equation"/>
        <w:keepNext/>
        <w:keepLines/>
        <w:tabs>
          <w:tab w:val="clear" w:pos="794"/>
          <w:tab w:val="clear" w:pos="1588"/>
          <w:tab w:val="left" w:pos="1418"/>
        </w:tabs>
        <w:ind w:left="1418" w:hanging="851"/>
        <w:rPr>
          <w:sz w:val="20"/>
        </w:rPr>
      </w:pPr>
      <w:r w:rsidRPr="00210652">
        <w:rPr>
          <w:sz w:val="20"/>
        </w:rPr>
        <w:t xml:space="preserve">Floor( </w:t>
      </w:r>
      <w:r w:rsidRPr="00210652">
        <w:rPr>
          <w:iCs/>
          <w:sz w:val="20"/>
        </w:rPr>
        <w:t>x</w:t>
      </w:r>
      <w:r w:rsidRPr="00210652">
        <w:rPr>
          <w:sz w:val="20"/>
        </w:rPr>
        <w:t xml:space="preserve"> )</w:t>
      </w:r>
      <w:r w:rsidRPr="00210652">
        <w:rPr>
          <w:sz w:val="20"/>
        </w:rPr>
        <w:tab/>
        <w:t>the greatest integer less than or equal to </w:t>
      </w:r>
      <w:r w:rsidRPr="00210652">
        <w:rPr>
          <w:iCs/>
          <w:sz w:val="20"/>
        </w:rPr>
        <w:t>x</w:t>
      </w:r>
      <w:r w:rsidRPr="00210652">
        <w:rPr>
          <w:sz w:val="20"/>
        </w:rPr>
        <w:t>.</w: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6</w:t>
      </w:r>
      <w:r w:rsidR="00F378D0" w:rsidRPr="00210652">
        <w:rPr>
          <w:sz w:val="20"/>
        </w:rPr>
        <w:fldChar w:fldCharType="end"/>
      </w:r>
      <w:r w:rsidRPr="00210652">
        <w:rPr>
          <w:sz w:val="20"/>
        </w:rPr>
        <w:t>)</w:t>
      </w:r>
    </w:p>
    <w:p w:rsidR="008D66D2" w:rsidRPr="00210652" w:rsidRDefault="008D66D2" w:rsidP="004D637A">
      <w:pPr>
        <w:pStyle w:val="Equation"/>
        <w:keepNext/>
        <w:keepLines/>
        <w:ind w:left="567"/>
        <w:rPr>
          <w:sz w:val="20"/>
        </w:rPr>
      </w:pPr>
      <w:r w:rsidRPr="00210652">
        <w:rPr>
          <w:sz w:val="20"/>
        </w:rPr>
        <w:t xml:space="preserve">InverseRasterScan( a, b, c, d, e ) = </w:t>
      </w:r>
      <w:r w:rsidRPr="00210652">
        <w:rPr>
          <w:position w:val="-30"/>
          <w:sz w:val="20"/>
        </w:rPr>
        <w:object w:dxaOrig="2799" w:dyaOrig="720">
          <v:shape id="_x0000_i1029" type="#_x0000_t75" style="width:126.95pt;height:32.9pt" o:ole="">
            <v:imagedata r:id="rId23" o:title=""/>
          </v:shape>
          <o:OLEObject Type="Embed" ProgID="Equation.3" ShapeID="_x0000_i1029" DrawAspect="Content" ObjectID="_1390057912" r:id="rId24"/>
        </w:object>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7</w:t>
      </w:r>
      <w:r w:rsidR="00F378D0" w:rsidRPr="00210652">
        <w:rPr>
          <w:sz w:val="20"/>
        </w:rPr>
        <w:fldChar w:fldCharType="end"/>
      </w:r>
      <w:r w:rsidRPr="00210652">
        <w:rPr>
          <w:sz w:val="20"/>
        </w:rPr>
        <w:t>)</w:t>
      </w:r>
    </w:p>
    <w:p w:rsidR="008D66D2" w:rsidRPr="00210652" w:rsidRDefault="008D66D2">
      <w:pPr>
        <w:pStyle w:val="Equation"/>
        <w:ind w:left="567"/>
        <w:rPr>
          <w:sz w:val="20"/>
        </w:rPr>
      </w:pPr>
      <w:r w:rsidRPr="00210652">
        <w:rPr>
          <w:sz w:val="20"/>
        </w:rPr>
        <w:t xml:space="preserve">Log2( </w:t>
      </w:r>
      <w:r w:rsidRPr="00210652">
        <w:rPr>
          <w:iCs/>
          <w:sz w:val="20"/>
        </w:rPr>
        <w:t>x</w:t>
      </w:r>
      <w:r w:rsidRPr="00210652">
        <w:rPr>
          <w:sz w:val="20"/>
        </w:rPr>
        <w:t xml:space="preserve"> ) returns the base-2 logarithm of </w:t>
      </w:r>
      <w:r w:rsidRPr="00210652">
        <w:rPr>
          <w:iCs/>
          <w:sz w:val="20"/>
        </w:rPr>
        <w:t>x</w:t>
      </w:r>
      <w:r w:rsidRPr="00210652">
        <w:rPr>
          <w:sz w:val="20"/>
        </w:rPr>
        <w:t>.</w: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8</w:t>
      </w:r>
      <w:r w:rsidR="00F378D0" w:rsidRPr="00210652">
        <w:rPr>
          <w:sz w:val="20"/>
        </w:rPr>
        <w:fldChar w:fldCharType="end"/>
      </w:r>
      <w:r w:rsidRPr="00210652">
        <w:rPr>
          <w:sz w:val="20"/>
        </w:rPr>
        <w:t>)</w:t>
      </w:r>
    </w:p>
    <w:p w:rsidR="008D66D2" w:rsidRPr="00210652" w:rsidRDefault="008D66D2">
      <w:pPr>
        <w:pStyle w:val="Equation"/>
        <w:ind w:left="567"/>
        <w:rPr>
          <w:sz w:val="20"/>
        </w:rPr>
      </w:pPr>
      <w:r w:rsidRPr="00210652">
        <w:rPr>
          <w:sz w:val="20"/>
        </w:rPr>
        <w:t xml:space="preserve">Log10( </w:t>
      </w:r>
      <w:r w:rsidRPr="00210652">
        <w:rPr>
          <w:iCs/>
          <w:sz w:val="20"/>
        </w:rPr>
        <w:t>x</w:t>
      </w:r>
      <w:r w:rsidRPr="00210652">
        <w:rPr>
          <w:sz w:val="20"/>
        </w:rPr>
        <w:t xml:space="preserve"> ) returns the base-10 logarithm of </w:t>
      </w:r>
      <w:r w:rsidRPr="00210652">
        <w:rPr>
          <w:iCs/>
          <w:sz w:val="20"/>
        </w:rPr>
        <w:t>x</w:t>
      </w:r>
      <w:r w:rsidRPr="00210652">
        <w:rPr>
          <w:sz w:val="20"/>
        </w:rPr>
        <w:t>.</w: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9</w:t>
      </w:r>
      <w:r w:rsidR="00F378D0" w:rsidRPr="00210652">
        <w:rPr>
          <w:sz w:val="20"/>
        </w:rPr>
        <w:fldChar w:fldCharType="end"/>
      </w:r>
      <w:r w:rsidRPr="00210652">
        <w:rPr>
          <w:sz w:val="20"/>
        </w:rPr>
        <w:t>)</w:t>
      </w:r>
    </w:p>
    <w:p w:rsidR="008D66D2" w:rsidRPr="00210652" w:rsidRDefault="008D66D2">
      <w:pPr>
        <w:pStyle w:val="Equation"/>
        <w:ind w:left="567"/>
        <w:rPr>
          <w:sz w:val="20"/>
        </w:rPr>
      </w:pPr>
      <w:r w:rsidRPr="00210652">
        <w:rPr>
          <w:sz w:val="20"/>
        </w:rPr>
        <w:t>Median( x, y, z ) = x + y + z − Min( x, Min( y, z ) ) − Max( x, Max( y, z ) )</w:t>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10</w:t>
      </w:r>
      <w:r w:rsidR="00F378D0" w:rsidRPr="00210652">
        <w:rPr>
          <w:sz w:val="20"/>
        </w:rPr>
        <w:fldChar w:fldCharType="end"/>
      </w:r>
      <w:r w:rsidRPr="00210652">
        <w:rPr>
          <w:sz w:val="20"/>
        </w:rPr>
        <w:t>)</w:t>
      </w:r>
    </w:p>
    <w:p w:rsidR="008D66D2" w:rsidRPr="00210652" w:rsidRDefault="008D66D2">
      <w:pPr>
        <w:pStyle w:val="Equation"/>
        <w:ind w:left="567"/>
        <w:rPr>
          <w:sz w:val="20"/>
        </w:rPr>
      </w:pPr>
      <w:r w:rsidRPr="00210652">
        <w:rPr>
          <w:sz w:val="20"/>
        </w:rPr>
        <w:t xml:space="preserve">Min( x, y ) = </w:t>
      </w:r>
      <w:r w:rsidR="00390F96" w:rsidRPr="00210652">
        <w:rPr>
          <w:position w:val="-30"/>
          <w:sz w:val="20"/>
        </w:rPr>
        <w:object w:dxaOrig="1500" w:dyaOrig="720">
          <v:shape id="_x0000_i1030" type="#_x0000_t75" style="width:69.1pt;height:32.9pt" o:ole="">
            <v:imagedata r:id="rId25" o:title=""/>
          </v:shape>
          <o:OLEObject Type="Embed" ProgID="Equation.3" ShapeID="_x0000_i1030" DrawAspect="Content" ObjectID="_1390057913" r:id="rId26"/>
        </w:objec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11</w:t>
      </w:r>
      <w:r w:rsidR="00F378D0" w:rsidRPr="00210652">
        <w:rPr>
          <w:sz w:val="20"/>
        </w:rPr>
        <w:fldChar w:fldCharType="end"/>
      </w:r>
      <w:r w:rsidRPr="00210652">
        <w:rPr>
          <w:sz w:val="20"/>
        </w:rPr>
        <w:t>)</w:t>
      </w:r>
    </w:p>
    <w:p w:rsidR="008D66D2" w:rsidRPr="00210652" w:rsidRDefault="008D66D2">
      <w:pPr>
        <w:pStyle w:val="Equation"/>
        <w:ind w:left="567"/>
        <w:rPr>
          <w:sz w:val="20"/>
        </w:rPr>
      </w:pPr>
      <w:r w:rsidRPr="00210652">
        <w:rPr>
          <w:sz w:val="20"/>
        </w:rPr>
        <w:t xml:space="preserve">Max( x, y ) = </w:t>
      </w:r>
      <w:r w:rsidRPr="00210652">
        <w:rPr>
          <w:position w:val="-30"/>
          <w:sz w:val="20"/>
        </w:rPr>
        <w:object w:dxaOrig="1480" w:dyaOrig="720">
          <v:shape id="_x0000_i1031" type="#_x0000_t75" style="width:68.25pt;height:32.9pt" o:ole="">
            <v:imagedata r:id="rId27" o:title=""/>
          </v:shape>
          <o:OLEObject Type="Embed" ProgID="Equation.3" ShapeID="_x0000_i1031" DrawAspect="Content" ObjectID="_1390057914" r:id="rId28"/>
        </w:objec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12</w:t>
      </w:r>
      <w:r w:rsidR="00F378D0" w:rsidRPr="00210652">
        <w:rPr>
          <w:sz w:val="20"/>
        </w:rPr>
        <w:fldChar w:fldCharType="end"/>
      </w:r>
      <w:r w:rsidRPr="00210652">
        <w:rPr>
          <w:sz w:val="20"/>
        </w:rPr>
        <w:t>)</w:t>
      </w:r>
    </w:p>
    <w:p w:rsidR="008D66D2" w:rsidRPr="00210652" w:rsidRDefault="008D66D2">
      <w:pPr>
        <w:pStyle w:val="Equation"/>
        <w:ind w:left="567"/>
        <w:rPr>
          <w:sz w:val="20"/>
        </w:rPr>
      </w:pPr>
      <w:r w:rsidRPr="00210652">
        <w:rPr>
          <w:sz w:val="20"/>
        </w:rPr>
        <w:t>Round( x ) = Sign( x ) * Floor( Abs( x ) + 0.5 )</w: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13</w:t>
      </w:r>
      <w:r w:rsidR="00F378D0" w:rsidRPr="00210652">
        <w:rPr>
          <w:sz w:val="20"/>
        </w:rPr>
        <w:fldChar w:fldCharType="end"/>
      </w:r>
      <w:r w:rsidRPr="00210652">
        <w:rPr>
          <w:sz w:val="20"/>
        </w:rPr>
        <w:t>)</w:t>
      </w:r>
    </w:p>
    <w:p w:rsidR="008D66D2" w:rsidRPr="00210652" w:rsidRDefault="008D66D2">
      <w:pPr>
        <w:pStyle w:val="Equation"/>
        <w:ind w:left="567"/>
        <w:rPr>
          <w:sz w:val="20"/>
        </w:rPr>
      </w:pPr>
      <w:r w:rsidRPr="00210652">
        <w:rPr>
          <w:position w:val="6"/>
          <w:sz w:val="20"/>
        </w:rPr>
        <w:t xml:space="preserve">Sign( </w:t>
      </w:r>
      <w:r w:rsidRPr="00210652">
        <w:rPr>
          <w:iCs/>
          <w:position w:val="6"/>
          <w:sz w:val="20"/>
        </w:rPr>
        <w:t>x</w:t>
      </w:r>
      <w:r w:rsidRPr="00210652">
        <w:rPr>
          <w:position w:val="6"/>
          <w:sz w:val="20"/>
        </w:rPr>
        <w:t xml:space="preserve"> ) </w:t>
      </w:r>
      <w:r w:rsidRPr="00210652">
        <w:rPr>
          <w:rFonts w:ascii="Symbol" w:hAnsi="Symbol" w:cs="Symbol"/>
          <w:position w:val="6"/>
          <w:sz w:val="20"/>
        </w:rPr>
        <w:t></w:t>
      </w:r>
      <w:r w:rsidRPr="00210652">
        <w:rPr>
          <w:sz w:val="20"/>
        </w:rPr>
        <w:t xml:space="preserve"> </w:t>
      </w:r>
      <w:r w:rsidR="00390F96" w:rsidRPr="00210652">
        <w:rPr>
          <w:position w:val="-30"/>
          <w:sz w:val="20"/>
        </w:rPr>
        <w:object w:dxaOrig="1600" w:dyaOrig="720">
          <v:shape id="_x0000_i1032" type="#_x0000_t75" style="width:72.85pt;height:32.9pt" o:ole="">
            <v:imagedata r:id="rId29" o:title=""/>
          </v:shape>
          <o:OLEObject Type="Embed" ProgID="Equation.3" ShapeID="_x0000_i1032" DrawAspect="Content" ObjectID="_1390057915" r:id="rId30"/>
        </w:objec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14</w:t>
      </w:r>
      <w:r w:rsidR="00F378D0" w:rsidRPr="00210652">
        <w:rPr>
          <w:sz w:val="20"/>
        </w:rPr>
        <w:fldChar w:fldCharType="end"/>
      </w:r>
      <w:r w:rsidRPr="00210652">
        <w:rPr>
          <w:sz w:val="20"/>
        </w:rPr>
        <w:t>)</w:t>
      </w:r>
    </w:p>
    <w:p w:rsidR="008D66D2" w:rsidRPr="00210652" w:rsidRDefault="008D66D2">
      <w:pPr>
        <w:pStyle w:val="Equation"/>
        <w:ind w:left="567"/>
        <w:rPr>
          <w:sz w:val="20"/>
        </w:rPr>
      </w:pPr>
      <w:r w:rsidRPr="00210652">
        <w:rPr>
          <w:sz w:val="20"/>
        </w:rPr>
        <w:t xml:space="preserve">Sqrt( </w:t>
      </w:r>
      <w:r w:rsidRPr="00210652">
        <w:rPr>
          <w:iCs/>
          <w:sz w:val="20"/>
        </w:rPr>
        <w:t>x</w:t>
      </w:r>
      <w:r w:rsidRPr="00210652">
        <w:rPr>
          <w:sz w:val="20"/>
        </w:rPr>
        <w:t xml:space="preserve"> ) = </w:t>
      </w:r>
      <w:r w:rsidRPr="00210652">
        <w:rPr>
          <w:position w:val="-6"/>
          <w:sz w:val="20"/>
        </w:rPr>
        <w:object w:dxaOrig="400" w:dyaOrig="340">
          <v:shape id="_x0000_i1033" type="#_x0000_t75" style="width:15.8pt;height:12.9pt" o:ole="">
            <v:imagedata r:id="rId31" o:title=""/>
          </v:shape>
          <o:OLEObject Type="Embed" ProgID="Equation.3" ShapeID="_x0000_i1033" DrawAspect="Content" ObjectID="_1390057916" r:id="rId32"/>
        </w:objec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5</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15</w:t>
      </w:r>
      <w:r w:rsidR="00F378D0" w:rsidRPr="00210652">
        <w:rPr>
          <w:sz w:val="20"/>
        </w:rPr>
        <w:fldChar w:fldCharType="end"/>
      </w:r>
      <w:r w:rsidRPr="00210652">
        <w:rPr>
          <w:sz w:val="20"/>
        </w:rPr>
        <w:t>)</w:t>
      </w:r>
    </w:p>
    <w:p w:rsidR="008D66D2" w:rsidRPr="00210652" w:rsidRDefault="008D66D2" w:rsidP="005D5FC5">
      <w:pPr>
        <w:pStyle w:val="Heading2"/>
      </w:pPr>
      <w:bookmarkStart w:id="214" w:name="_Toc226456478"/>
      <w:bookmarkStart w:id="215" w:name="_Toc248045181"/>
      <w:bookmarkStart w:id="216" w:name="_Toc287363737"/>
      <w:bookmarkStart w:id="217" w:name="_Toc311216720"/>
      <w:r w:rsidRPr="00210652">
        <w:t>Order of operation precedence</w:t>
      </w:r>
      <w:bookmarkEnd w:id="214"/>
      <w:bookmarkEnd w:id="215"/>
      <w:bookmarkEnd w:id="216"/>
      <w:bookmarkEnd w:id="217"/>
    </w:p>
    <w:p w:rsidR="008D66D2" w:rsidRPr="00210652" w:rsidRDefault="008D66D2" w:rsidP="005D5FC5">
      <w:r w:rsidRPr="00210652">
        <w:t>When order of precedence in an expression is not indicated explicitly by use of parentheses, the following rules apply:</w:t>
      </w:r>
    </w:p>
    <w:p w:rsidR="008D66D2" w:rsidRPr="00210652" w:rsidRDefault="008D66D2" w:rsidP="005D5FC5">
      <w:pPr>
        <w:spacing w:before="86"/>
        <w:ind w:left="397" w:hanging="397"/>
      </w:pPr>
      <w:r w:rsidRPr="00210652">
        <w:t>–</w:t>
      </w:r>
      <w:r w:rsidRPr="00210652">
        <w:tab/>
        <w:t>operations of a higher precedence are evaluated before any operation of a lower precedence,</w:t>
      </w:r>
    </w:p>
    <w:p w:rsidR="008D66D2" w:rsidRPr="00210652" w:rsidRDefault="008D66D2" w:rsidP="005D5FC5">
      <w:pPr>
        <w:spacing w:before="86"/>
        <w:ind w:left="397" w:hanging="397"/>
      </w:pPr>
      <w:r w:rsidRPr="00210652">
        <w:lastRenderedPageBreak/>
        <w:t>–</w:t>
      </w:r>
      <w:r w:rsidRPr="00210652">
        <w:tab/>
        <w:t>operations of the same precedence are evaluated sequentially from left to right.</w:t>
      </w:r>
    </w:p>
    <w:p w:rsidR="008D66D2" w:rsidRPr="00210652" w:rsidRDefault="003E78C3" w:rsidP="005D5FC5">
      <w:r w:rsidRPr="00210652">
        <w:fldChar w:fldCharType="begin" w:fldLock="1"/>
      </w:r>
      <w:r w:rsidR="008D66D2" w:rsidRPr="00210652">
        <w:instrText xml:space="preserve"> REF _Ref215994896 \h </w:instrText>
      </w:r>
      <w:r w:rsidRPr="00210652">
        <w:fldChar w:fldCharType="separate"/>
      </w:r>
      <w:r w:rsidR="007200DC" w:rsidRPr="00210652">
        <w:t>Table </w:t>
      </w:r>
      <w:r w:rsidR="007200DC" w:rsidRPr="00210652">
        <w:rPr>
          <w:noProof/>
        </w:rPr>
        <w:t>5</w:t>
      </w:r>
      <w:r w:rsidR="007200DC" w:rsidRPr="00210652">
        <w:noBreakHyphen/>
      </w:r>
      <w:r w:rsidR="007200DC" w:rsidRPr="00210652">
        <w:rPr>
          <w:noProof/>
        </w:rPr>
        <w:t>1</w:t>
      </w:r>
      <w:r w:rsidRPr="00210652">
        <w:fldChar w:fldCharType="end"/>
      </w:r>
      <w:r w:rsidR="008D66D2" w:rsidRPr="00210652">
        <w:t xml:space="preserve"> specifies the precedence of operations from highest to lowest; a higher position in the table indicates a higher precedence.</w:t>
      </w:r>
    </w:p>
    <w:p w:rsidR="008D66D2" w:rsidRPr="00210652" w:rsidRDefault="008D66D2" w:rsidP="005D5FC5">
      <w:pPr>
        <w:pStyle w:val="Note1"/>
      </w:pPr>
      <w:r w:rsidRPr="00210652">
        <w:t>NOTE – For those operators that are also used in the C programming language, the order of precedence used in this Specification is the same as used in the C programming language.</w:t>
      </w:r>
    </w:p>
    <w:p w:rsidR="008D66D2" w:rsidRPr="00E8461A" w:rsidRDefault="008D66D2" w:rsidP="007E4DD5">
      <w:pPr>
        <w:pStyle w:val="Caption"/>
        <w:rPr>
          <w:lang w:val="en-GB"/>
        </w:rPr>
      </w:pPr>
      <w:bookmarkStart w:id="218" w:name="_Ref215994896"/>
      <w:bookmarkStart w:id="219" w:name="_Toc246350677"/>
      <w:bookmarkStart w:id="220" w:name="_Toc287363916"/>
      <w:bookmarkStart w:id="221" w:name="_Toc293649349"/>
      <w:r w:rsidRPr="00E8461A">
        <w:rPr>
          <w:lang w:val="en-GB"/>
        </w:rPr>
        <w:t>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5</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w:t>
      </w:r>
      <w:r w:rsidR="000162D2">
        <w:rPr>
          <w:lang w:val="en-GB"/>
        </w:rPr>
        <w:fldChar w:fldCharType="end"/>
      </w:r>
      <w:bookmarkEnd w:id="218"/>
      <w:r w:rsidRPr="00E8461A">
        <w:rPr>
          <w:lang w:val="en-GB"/>
        </w:rPr>
        <w:t xml:space="preserve"> – Operation precedence from highest (at top of table) to lowest (at bottom of table)</w:t>
      </w:r>
      <w:bookmarkEnd w:id="219"/>
      <w:bookmarkEnd w:id="220"/>
      <w:bookmarkEnd w:id="221"/>
    </w:p>
    <w:tbl>
      <w:tblPr>
        <w:tblW w:w="5139" w:type="dxa"/>
        <w:jc w:val="center"/>
        <w:tblInd w:w="4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8D66D2" w:rsidRPr="00210652" w:rsidTr="00D0351C">
        <w:trPr>
          <w:jc w:val="center"/>
        </w:trPr>
        <w:tc>
          <w:tcPr>
            <w:tcW w:w="5139" w:type="dxa"/>
          </w:tcPr>
          <w:p w:rsidR="008D66D2" w:rsidRPr="00210652" w:rsidRDefault="008D66D2" w:rsidP="00D0351C">
            <w:pPr>
              <w:keepNext/>
              <w:keepLines/>
              <w:spacing w:before="120"/>
              <w:rPr>
                <w:b/>
              </w:rPr>
            </w:pPr>
            <w:r w:rsidRPr="00210652">
              <w:rPr>
                <w:b/>
              </w:rPr>
              <w:t>operations (with operands x, y, and z)</w:t>
            </w:r>
          </w:p>
        </w:tc>
      </w:tr>
      <w:tr w:rsidR="008D66D2" w:rsidRPr="00210652" w:rsidTr="00D0351C">
        <w:trPr>
          <w:jc w:val="center"/>
        </w:trPr>
        <w:tc>
          <w:tcPr>
            <w:tcW w:w="5139" w:type="dxa"/>
          </w:tcPr>
          <w:p w:rsidR="008D66D2" w:rsidRPr="00210652" w:rsidRDefault="008D66D2" w:rsidP="00D0351C">
            <w:pPr>
              <w:keepNext/>
              <w:keepLines/>
              <w:spacing w:before="120"/>
            </w:pPr>
            <w:r w:rsidRPr="00210652">
              <w:t>"x++", "x− −"</w:t>
            </w:r>
          </w:p>
        </w:tc>
      </w:tr>
      <w:tr w:rsidR="008D66D2" w:rsidRPr="00210652" w:rsidTr="00D0351C">
        <w:trPr>
          <w:jc w:val="center"/>
        </w:trPr>
        <w:tc>
          <w:tcPr>
            <w:tcW w:w="5139" w:type="dxa"/>
          </w:tcPr>
          <w:p w:rsidR="008D66D2" w:rsidRPr="00210652" w:rsidRDefault="008D66D2" w:rsidP="00D0351C">
            <w:pPr>
              <w:keepNext/>
              <w:keepLines/>
              <w:spacing w:before="120"/>
            </w:pPr>
            <w:r w:rsidRPr="00210652">
              <w:t>"!x", "−x" (as a unary prefix operator)</w:t>
            </w:r>
          </w:p>
        </w:tc>
      </w:tr>
      <w:tr w:rsidR="008D66D2" w:rsidRPr="00210652" w:rsidTr="00D0351C">
        <w:trPr>
          <w:jc w:val="center"/>
        </w:trPr>
        <w:tc>
          <w:tcPr>
            <w:tcW w:w="5139" w:type="dxa"/>
          </w:tcPr>
          <w:p w:rsidR="008D66D2" w:rsidRPr="00210652" w:rsidRDefault="008D66D2" w:rsidP="00D0351C">
            <w:pPr>
              <w:keepNext/>
              <w:keepLines/>
              <w:spacing w:before="120"/>
            </w:pPr>
            <w:r w:rsidRPr="00210652">
              <w:t>x</w:t>
            </w:r>
            <w:r w:rsidRPr="00210652">
              <w:rPr>
                <w:vertAlign w:val="superscript"/>
              </w:rPr>
              <w:t>y</w:t>
            </w:r>
          </w:p>
        </w:tc>
      </w:tr>
      <w:tr w:rsidR="008D66D2" w:rsidRPr="00210652" w:rsidTr="00D0351C">
        <w:trPr>
          <w:jc w:val="center"/>
        </w:trPr>
        <w:tc>
          <w:tcPr>
            <w:tcW w:w="5139" w:type="dxa"/>
          </w:tcPr>
          <w:p w:rsidR="008D66D2" w:rsidRPr="00210652" w:rsidRDefault="008D66D2" w:rsidP="00D0351C">
            <w:pPr>
              <w:keepNext/>
              <w:keepLines/>
              <w:spacing w:before="120"/>
            </w:pPr>
            <w:r w:rsidRPr="00210652">
              <w:t>"x * y", "x / y", "x </w:t>
            </w:r>
            <w:r w:rsidRPr="00210652">
              <w:rPr>
                <w:rFonts w:ascii="Symbol" w:hAnsi="Symbol" w:cs="Symbol"/>
              </w:rPr>
              <w:t></w:t>
            </w:r>
            <w:r w:rsidRPr="00210652">
              <w:t> y"</w:t>
            </w:r>
            <w:r w:rsidRPr="00210652">
              <w:rPr>
                <w:rFonts w:ascii="Symbol" w:hAnsi="Symbol" w:cs="Symbol"/>
              </w:rPr>
              <w:t></w:t>
            </w:r>
            <w:r w:rsidRPr="00210652">
              <w:rPr>
                <w:rFonts w:ascii="Symbol" w:hAnsi="Symbol" w:cs="Symbol"/>
              </w:rPr>
              <w:t></w:t>
            </w:r>
            <w:r w:rsidRPr="00210652">
              <w:t>"</w:t>
            </w:r>
            <w:r w:rsidRPr="00210652">
              <w:rPr>
                <w:position w:val="-28"/>
              </w:rPr>
              <w:object w:dxaOrig="260" w:dyaOrig="660">
                <v:shape id="_x0000_i1034" type="#_x0000_t75" style="width:12.9pt;height:32.9pt" o:ole="">
                  <v:imagedata r:id="rId15" o:title=""/>
                </v:shape>
                <o:OLEObject Type="Embed" ProgID="Equation.3" ShapeID="_x0000_i1034" DrawAspect="Content" ObjectID="_1390057917" r:id="rId33"/>
              </w:object>
            </w:r>
            <w:r w:rsidRPr="00210652">
              <w:t>", "x % y"</w:t>
            </w:r>
          </w:p>
        </w:tc>
      </w:tr>
      <w:tr w:rsidR="008D66D2" w:rsidRPr="00210652" w:rsidTr="00D0351C">
        <w:trPr>
          <w:jc w:val="center"/>
        </w:trPr>
        <w:tc>
          <w:tcPr>
            <w:tcW w:w="5139" w:type="dxa"/>
          </w:tcPr>
          <w:p w:rsidR="008D66D2" w:rsidRPr="00210652" w:rsidRDefault="008D66D2" w:rsidP="00D0351C">
            <w:pPr>
              <w:keepNext/>
              <w:keepLines/>
              <w:spacing w:before="120"/>
            </w:pPr>
            <w:r w:rsidRPr="00210652">
              <w:t>"x + y", "x − y" (as a two-argument operator), "</w:t>
            </w:r>
            <w:r w:rsidRPr="00210652">
              <w:rPr>
                <w:position w:val="-28"/>
              </w:rPr>
              <w:object w:dxaOrig="760" w:dyaOrig="680">
                <v:shape id="_x0000_i1035" type="#_x0000_t75" style="width:37.45pt;height:33.7pt" o:ole="">
                  <v:imagedata r:id="rId17" o:title=""/>
                </v:shape>
                <o:OLEObject Type="Embed" ProgID="Equation.3" ShapeID="_x0000_i1035" DrawAspect="Content" ObjectID="_1390057918" r:id="rId34"/>
              </w:object>
            </w:r>
            <w:r w:rsidRPr="00210652">
              <w:t>"</w:t>
            </w:r>
          </w:p>
        </w:tc>
      </w:tr>
      <w:tr w:rsidR="008D66D2" w:rsidRPr="00210652" w:rsidTr="00D0351C">
        <w:trPr>
          <w:jc w:val="center"/>
        </w:trPr>
        <w:tc>
          <w:tcPr>
            <w:tcW w:w="5139" w:type="dxa"/>
          </w:tcPr>
          <w:p w:rsidR="008D66D2" w:rsidRPr="00210652" w:rsidRDefault="008D66D2" w:rsidP="00D0351C">
            <w:pPr>
              <w:keepNext/>
              <w:keepLines/>
              <w:spacing w:before="120"/>
            </w:pPr>
            <w:r w:rsidRPr="00210652">
              <w:t>"x &lt;&lt; y", "x &gt;&gt; y"</w:t>
            </w:r>
          </w:p>
        </w:tc>
      </w:tr>
      <w:tr w:rsidR="008D66D2" w:rsidRPr="00210652" w:rsidTr="00D0351C">
        <w:trPr>
          <w:jc w:val="center"/>
        </w:trPr>
        <w:tc>
          <w:tcPr>
            <w:tcW w:w="5139" w:type="dxa"/>
          </w:tcPr>
          <w:p w:rsidR="008D66D2" w:rsidRPr="00210652" w:rsidRDefault="008D66D2" w:rsidP="00D0351C">
            <w:pPr>
              <w:keepNext/>
              <w:keepLines/>
              <w:spacing w:before="120"/>
            </w:pPr>
            <w:r w:rsidRPr="00210652">
              <w:t>"x &lt; y", "x &lt;= y", "x &gt; y", "x &gt;= y"</w:t>
            </w:r>
          </w:p>
        </w:tc>
      </w:tr>
      <w:tr w:rsidR="008D66D2" w:rsidRPr="00210652" w:rsidTr="00D0351C">
        <w:trPr>
          <w:jc w:val="center"/>
        </w:trPr>
        <w:tc>
          <w:tcPr>
            <w:tcW w:w="5139" w:type="dxa"/>
          </w:tcPr>
          <w:p w:rsidR="008D66D2" w:rsidRPr="00210652" w:rsidRDefault="008D66D2" w:rsidP="00D0351C">
            <w:pPr>
              <w:keepNext/>
              <w:keepLines/>
              <w:spacing w:before="120"/>
            </w:pPr>
            <w:r w:rsidRPr="00210652">
              <w:t>"x = = y", "x != y"</w:t>
            </w:r>
          </w:p>
        </w:tc>
      </w:tr>
      <w:tr w:rsidR="008D66D2" w:rsidRPr="00210652" w:rsidTr="00D0351C">
        <w:trPr>
          <w:jc w:val="center"/>
        </w:trPr>
        <w:tc>
          <w:tcPr>
            <w:tcW w:w="5139" w:type="dxa"/>
          </w:tcPr>
          <w:p w:rsidR="008D66D2" w:rsidRPr="00210652" w:rsidRDefault="008D66D2" w:rsidP="00D0351C">
            <w:pPr>
              <w:keepNext/>
              <w:keepLines/>
              <w:spacing w:before="120"/>
            </w:pPr>
            <w:r w:rsidRPr="00210652">
              <w:t>"x &amp; y"</w:t>
            </w:r>
          </w:p>
        </w:tc>
      </w:tr>
      <w:tr w:rsidR="008D66D2" w:rsidRPr="00210652" w:rsidTr="00D0351C">
        <w:trPr>
          <w:jc w:val="center"/>
        </w:trPr>
        <w:tc>
          <w:tcPr>
            <w:tcW w:w="5139" w:type="dxa"/>
          </w:tcPr>
          <w:p w:rsidR="008D66D2" w:rsidRPr="00210652" w:rsidRDefault="008D66D2" w:rsidP="00D0351C">
            <w:pPr>
              <w:keepNext/>
              <w:keepLines/>
              <w:spacing w:before="120"/>
            </w:pPr>
            <w:r w:rsidRPr="00210652">
              <w:t>"x | y"</w:t>
            </w:r>
          </w:p>
        </w:tc>
      </w:tr>
      <w:tr w:rsidR="008D66D2" w:rsidRPr="00210652" w:rsidTr="00D0351C">
        <w:trPr>
          <w:jc w:val="center"/>
        </w:trPr>
        <w:tc>
          <w:tcPr>
            <w:tcW w:w="5139" w:type="dxa"/>
          </w:tcPr>
          <w:p w:rsidR="008D66D2" w:rsidRPr="00210652" w:rsidRDefault="008D66D2" w:rsidP="00D0351C">
            <w:pPr>
              <w:keepNext/>
              <w:keepLines/>
              <w:spacing w:before="120"/>
            </w:pPr>
            <w:r w:rsidRPr="00210652">
              <w:t>"x &amp;&amp; y"</w:t>
            </w:r>
          </w:p>
        </w:tc>
      </w:tr>
      <w:tr w:rsidR="008D66D2" w:rsidRPr="00210652" w:rsidTr="00D0351C">
        <w:trPr>
          <w:jc w:val="center"/>
        </w:trPr>
        <w:tc>
          <w:tcPr>
            <w:tcW w:w="5139" w:type="dxa"/>
          </w:tcPr>
          <w:p w:rsidR="008D66D2" w:rsidRPr="00210652" w:rsidRDefault="008D66D2" w:rsidP="00D0351C">
            <w:pPr>
              <w:keepNext/>
              <w:keepLines/>
              <w:spacing w:before="120"/>
            </w:pPr>
            <w:r w:rsidRPr="00210652">
              <w:t>"x | | y"</w:t>
            </w:r>
          </w:p>
        </w:tc>
      </w:tr>
      <w:tr w:rsidR="008D66D2" w:rsidRPr="00210652" w:rsidTr="00D0351C">
        <w:trPr>
          <w:jc w:val="center"/>
        </w:trPr>
        <w:tc>
          <w:tcPr>
            <w:tcW w:w="5139" w:type="dxa"/>
          </w:tcPr>
          <w:p w:rsidR="008D66D2" w:rsidRPr="00210652" w:rsidRDefault="008D66D2" w:rsidP="00D0351C">
            <w:pPr>
              <w:keepNext/>
              <w:keepLines/>
              <w:spacing w:before="120"/>
            </w:pPr>
            <w:r w:rsidRPr="00210652">
              <w:t>"x ? y : z"</w:t>
            </w:r>
          </w:p>
        </w:tc>
      </w:tr>
      <w:tr w:rsidR="008D66D2" w:rsidRPr="00210652" w:rsidTr="00D0351C">
        <w:trPr>
          <w:jc w:val="center"/>
        </w:trPr>
        <w:tc>
          <w:tcPr>
            <w:tcW w:w="5139" w:type="dxa"/>
          </w:tcPr>
          <w:p w:rsidR="008D66D2" w:rsidRPr="00210652" w:rsidRDefault="008D66D2" w:rsidP="00D0351C">
            <w:pPr>
              <w:keepNext/>
              <w:keepLines/>
              <w:spacing w:before="120"/>
            </w:pPr>
            <w:r w:rsidRPr="00210652">
              <w:t>"x = y", "x += y", "x −= y"</w:t>
            </w:r>
          </w:p>
        </w:tc>
      </w:tr>
    </w:tbl>
    <w:p w:rsidR="008D66D2" w:rsidRPr="00210652" w:rsidRDefault="008D66D2" w:rsidP="00763FBB">
      <w:pPr>
        <w:pStyle w:val="Heading2"/>
      </w:pPr>
      <w:bookmarkStart w:id="222" w:name="_Toc219707783"/>
      <w:bookmarkStart w:id="223" w:name="_Toc77680342"/>
      <w:bookmarkStart w:id="224" w:name="_Toc118289008"/>
      <w:bookmarkStart w:id="225" w:name="_Toc226456479"/>
      <w:bookmarkStart w:id="226" w:name="_Toc248045182"/>
      <w:bookmarkStart w:id="227" w:name="_Toc287363738"/>
      <w:bookmarkStart w:id="228" w:name="_Toc311216721"/>
      <w:bookmarkEnd w:id="222"/>
      <w:r w:rsidRPr="00210652">
        <w:t>Variables, syntax elements, and tables</w:t>
      </w:r>
      <w:bookmarkEnd w:id="223"/>
      <w:bookmarkEnd w:id="224"/>
      <w:bookmarkEnd w:id="225"/>
      <w:bookmarkEnd w:id="226"/>
      <w:bookmarkEnd w:id="227"/>
      <w:bookmarkEnd w:id="228"/>
    </w:p>
    <w:p w:rsidR="008D66D2" w:rsidRPr="00210652" w:rsidRDefault="008D66D2">
      <w:r w:rsidRPr="00210652">
        <w:t xml:space="preserve">Syntax elements in the bitstream are represented in </w:t>
      </w:r>
      <w:r w:rsidRPr="00210652">
        <w:rPr>
          <w:b/>
          <w:bCs/>
        </w:rPr>
        <w:t>bold</w:t>
      </w:r>
      <w:r w:rsidRPr="00210652">
        <w:t xml:space="preserve"> type. Each syntax element is described by its name (all lower case letters with underscore characters), its one or two syntax categories, and one or two descriptors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 </w:t>
      </w:r>
    </w:p>
    <w:p w:rsidR="008D66D2" w:rsidRPr="00210652" w:rsidRDefault="008D66D2">
      <w:r w:rsidRPr="00210652">
        <w:t xml:space="preserve">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subclause in which they are derived. </w:t>
      </w:r>
    </w:p>
    <w:p w:rsidR="008D66D2" w:rsidRPr="00210652" w:rsidRDefault="008D66D2">
      <w:r w:rsidRPr="00210652">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rsidR="008D66D2" w:rsidRPr="00210652" w:rsidRDefault="008D66D2">
      <w:pPr>
        <w:pStyle w:val="Note1"/>
      </w:pPr>
      <w:r w:rsidRPr="00210652">
        <w:t xml:space="preserve">NOTE – The syntax is described in a manner that closely follows the C-language syntactic constructs. </w:t>
      </w:r>
    </w:p>
    <w:p w:rsidR="008D66D2" w:rsidRPr="00210652" w:rsidRDefault="008D66D2">
      <w:r w:rsidRPr="00210652">
        <w:t>Functions that specify properties of the current position in the bitstream are referred to as syntax functions. These functions are specified in subclause </w:t>
      </w:r>
      <w:r w:rsidR="003E78C3" w:rsidRPr="00210652">
        <w:fldChar w:fldCharType="begin" w:fldLock="1"/>
      </w:r>
      <w:r w:rsidRPr="00210652">
        <w:instrText xml:space="preserve"> REF _Ref196969106 \r \h </w:instrText>
      </w:r>
      <w:r w:rsidR="003E78C3" w:rsidRPr="00210652">
        <w:fldChar w:fldCharType="separate"/>
      </w:r>
      <w:r w:rsidR="00D52818" w:rsidRPr="00210652">
        <w:t>0</w:t>
      </w:r>
      <w:r w:rsidR="003E78C3" w:rsidRPr="00210652">
        <w:fldChar w:fldCharType="end"/>
      </w:r>
      <w:r w:rsidRPr="00210652">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rsidR="008D66D2" w:rsidRPr="00210652" w:rsidRDefault="008D66D2">
      <w:r w:rsidRPr="00210652">
        <w:lastRenderedPageBreak/>
        <w:t>Functions that are not syntax functions (including mathematical functions specified in subclause </w:t>
      </w:r>
      <w:r w:rsidR="003E78C3" w:rsidRPr="00210652">
        <w:fldChar w:fldCharType="begin" w:fldLock="1"/>
      </w:r>
      <w:r w:rsidRPr="00210652">
        <w:instrText xml:space="preserve"> REF _Ref196969207 \r \h </w:instrText>
      </w:r>
      <w:r w:rsidR="003E78C3" w:rsidRPr="00210652">
        <w:fldChar w:fldCharType="separate"/>
      </w:r>
      <w:r w:rsidR="00D52818" w:rsidRPr="00210652">
        <w:t>5.7</w:t>
      </w:r>
      <w:r w:rsidR="003E78C3" w:rsidRPr="00210652">
        <w:fldChar w:fldCharType="end"/>
      </w:r>
      <w:r w:rsidRPr="00210652">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rsidR="008D66D2" w:rsidRPr="00210652" w:rsidRDefault="008D66D2">
      <w:r w:rsidRPr="00210652">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y ] or as s</w:t>
      </w:r>
      <w:r w:rsidRPr="00210652">
        <w:rPr>
          <w:vertAlign w:val="subscript"/>
        </w:rPr>
        <w:t>yx</w:t>
      </w:r>
      <w:r w:rsidRPr="00210652">
        <w:t>.</w:t>
      </w:r>
    </w:p>
    <w:p w:rsidR="008D66D2" w:rsidRPr="00210652" w:rsidRDefault="008D66D2">
      <w:r w:rsidRPr="00210652">
        <w:t>Binary notation is indicated by enclosing the string of bit values by single quote marks. For example, '01000001' represents an eight-bit string having only its second and its last bits (counted from the most to the least significant bit) equal to 1.</w:t>
      </w:r>
    </w:p>
    <w:p w:rsidR="008D66D2" w:rsidRPr="00210652" w:rsidRDefault="008D66D2">
      <w:r w:rsidRPr="00210652">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rsidR="008D66D2" w:rsidRPr="00210652" w:rsidRDefault="008D66D2">
      <w:r w:rsidRPr="00210652">
        <w:t>Numerical values not enclosed in single quotes and not prefixed by "0x" are decimal values.</w:t>
      </w:r>
    </w:p>
    <w:p w:rsidR="008D66D2" w:rsidRPr="00210652" w:rsidRDefault="008D66D2">
      <w:r w:rsidRPr="00210652">
        <w:t>A value equal to 0 represents a FALSE condition in a test statement. The value TRUE is represented by any value different from zero.</w:t>
      </w:r>
    </w:p>
    <w:p w:rsidR="008D66D2" w:rsidRPr="00210652" w:rsidRDefault="008D66D2" w:rsidP="00763FBB">
      <w:pPr>
        <w:pStyle w:val="Heading2"/>
      </w:pPr>
      <w:bookmarkStart w:id="229" w:name="_Toc77680343"/>
      <w:bookmarkStart w:id="230" w:name="_Toc118289009"/>
      <w:bookmarkStart w:id="231" w:name="_Toc226456480"/>
      <w:bookmarkStart w:id="232" w:name="_Toc248045183"/>
      <w:bookmarkStart w:id="233" w:name="_Toc287363739"/>
      <w:bookmarkStart w:id="234" w:name="_Toc311216722"/>
      <w:r w:rsidRPr="00210652">
        <w:t>Text description of logical operations</w:t>
      </w:r>
      <w:bookmarkEnd w:id="229"/>
      <w:bookmarkEnd w:id="230"/>
      <w:bookmarkEnd w:id="231"/>
      <w:bookmarkEnd w:id="232"/>
      <w:bookmarkEnd w:id="233"/>
      <w:bookmarkEnd w:id="234"/>
    </w:p>
    <w:p w:rsidR="008D66D2" w:rsidRPr="00210652" w:rsidRDefault="008D66D2">
      <w:r w:rsidRPr="00210652">
        <w:t>In the text, a statement of logical operations as would be described in pseudo-code as</w:t>
      </w:r>
    </w:p>
    <w:p w:rsidR="008D66D2" w:rsidRPr="00210652" w:rsidRDefault="008D66D2">
      <w:pPr>
        <w:pStyle w:val="Equation"/>
        <w:ind w:left="720"/>
        <w:rPr>
          <w:sz w:val="20"/>
          <w:szCs w:val="20"/>
        </w:rPr>
      </w:pPr>
      <w:r w:rsidRPr="00210652">
        <w:rPr>
          <w:sz w:val="20"/>
          <w:szCs w:val="20"/>
        </w:rPr>
        <w:t>if( condition 0 )</w:t>
      </w:r>
      <w:r w:rsidRPr="00210652">
        <w:rPr>
          <w:sz w:val="20"/>
          <w:szCs w:val="20"/>
        </w:rPr>
        <w:br/>
        <w:t xml:space="preserve">  statement 0</w:t>
      </w:r>
      <w:r w:rsidRPr="00210652">
        <w:rPr>
          <w:sz w:val="20"/>
          <w:szCs w:val="20"/>
        </w:rPr>
        <w:br/>
        <w:t>else if ( condition 1 )</w:t>
      </w:r>
      <w:r w:rsidRPr="00210652">
        <w:rPr>
          <w:sz w:val="20"/>
          <w:szCs w:val="20"/>
        </w:rPr>
        <w:br/>
        <w:t xml:space="preserve">  statement 1</w:t>
      </w:r>
      <w:r w:rsidRPr="00210652">
        <w:rPr>
          <w:sz w:val="20"/>
          <w:szCs w:val="20"/>
        </w:rPr>
        <w:br/>
        <w:t>…</w:t>
      </w:r>
      <w:r w:rsidRPr="00210652">
        <w:rPr>
          <w:sz w:val="20"/>
          <w:szCs w:val="20"/>
        </w:rPr>
        <w:br/>
        <w:t>else /* informative remark on remaining condition */</w:t>
      </w:r>
      <w:r w:rsidRPr="00210652">
        <w:rPr>
          <w:sz w:val="20"/>
          <w:szCs w:val="20"/>
        </w:rPr>
        <w:br/>
        <w:t xml:space="preserve">  statement n</w:t>
      </w:r>
    </w:p>
    <w:p w:rsidR="008D66D2" w:rsidRPr="00210652" w:rsidRDefault="008D66D2">
      <w:r w:rsidRPr="00210652">
        <w:t>may be described in the following manner:</w:t>
      </w:r>
    </w:p>
    <w:p w:rsidR="008D66D2" w:rsidRPr="00210652" w:rsidRDefault="008D66D2">
      <w:pPr>
        <w:pStyle w:val="enumlev1"/>
      </w:pPr>
      <w:r w:rsidRPr="00210652">
        <w:t>... as follows / ... the following applies.</w:t>
      </w:r>
    </w:p>
    <w:p w:rsidR="008D66D2" w:rsidRPr="00210652" w:rsidRDefault="008D66D2">
      <w:pPr>
        <w:pStyle w:val="enumlev1"/>
      </w:pPr>
      <w:r w:rsidRPr="00210652">
        <w:t>–</w:t>
      </w:r>
      <w:r w:rsidRPr="00210652">
        <w:tab/>
        <w:t>If condition 0, statement 0</w:t>
      </w:r>
    </w:p>
    <w:p w:rsidR="008D66D2" w:rsidRPr="00210652" w:rsidRDefault="008D66D2">
      <w:pPr>
        <w:pStyle w:val="enumlev1"/>
      </w:pPr>
      <w:r w:rsidRPr="00210652">
        <w:t>–</w:t>
      </w:r>
      <w:r w:rsidRPr="00210652">
        <w:tab/>
        <w:t>Otherwise, if condition 1, statement 1</w:t>
      </w:r>
    </w:p>
    <w:p w:rsidR="008D66D2" w:rsidRPr="00210652" w:rsidRDefault="008D66D2">
      <w:pPr>
        <w:pStyle w:val="enumlev1"/>
      </w:pPr>
      <w:r w:rsidRPr="00210652">
        <w:t>–</w:t>
      </w:r>
      <w:r w:rsidRPr="00210652">
        <w:tab/>
        <w:t>…</w:t>
      </w:r>
    </w:p>
    <w:p w:rsidR="008D66D2" w:rsidRPr="00210652" w:rsidRDefault="008D66D2">
      <w:pPr>
        <w:pStyle w:val="enumlev1"/>
      </w:pPr>
      <w:r w:rsidRPr="00210652">
        <w:t>–</w:t>
      </w:r>
      <w:r w:rsidRPr="00210652">
        <w:tab/>
        <w:t>Otherwise (informative remark on remaining condition), statement n</w:t>
      </w:r>
    </w:p>
    <w:p w:rsidR="008D66D2" w:rsidRPr="00210652" w:rsidRDefault="008D66D2">
      <w:r w:rsidRPr="00210652">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rsidR="008D66D2" w:rsidRPr="00210652" w:rsidRDefault="008D66D2" w:rsidP="00585715">
      <w:r w:rsidRPr="00210652">
        <w:t>In the text, a statement of logical operations as would be described in pseudo-code as</w:t>
      </w:r>
    </w:p>
    <w:p w:rsidR="008D66D2" w:rsidRPr="00210652" w:rsidRDefault="008D66D2">
      <w:pPr>
        <w:pStyle w:val="Equation"/>
        <w:ind w:left="720"/>
        <w:rPr>
          <w:sz w:val="20"/>
          <w:szCs w:val="20"/>
        </w:rPr>
      </w:pPr>
      <w:r w:rsidRPr="00210652">
        <w:rPr>
          <w:sz w:val="20"/>
          <w:szCs w:val="20"/>
        </w:rPr>
        <w:t>if( condition 0a  &amp;&amp;  condition 0b )</w:t>
      </w:r>
      <w:r w:rsidRPr="00210652">
        <w:rPr>
          <w:sz w:val="20"/>
          <w:szCs w:val="20"/>
        </w:rPr>
        <w:br/>
        <w:t xml:space="preserve">  statement 0</w:t>
      </w:r>
      <w:r w:rsidRPr="00210652">
        <w:rPr>
          <w:sz w:val="20"/>
          <w:szCs w:val="20"/>
        </w:rPr>
        <w:br/>
        <w:t>else if ( condition 1a  | |  condition 1b )</w:t>
      </w:r>
      <w:r w:rsidRPr="00210652">
        <w:rPr>
          <w:sz w:val="20"/>
          <w:szCs w:val="20"/>
        </w:rPr>
        <w:br/>
        <w:t xml:space="preserve">  statement 1</w:t>
      </w:r>
      <w:r w:rsidRPr="00210652">
        <w:rPr>
          <w:sz w:val="20"/>
          <w:szCs w:val="20"/>
        </w:rPr>
        <w:br/>
        <w:t>…</w:t>
      </w:r>
      <w:r w:rsidRPr="00210652">
        <w:rPr>
          <w:sz w:val="20"/>
          <w:szCs w:val="20"/>
        </w:rPr>
        <w:br/>
        <w:t>else</w:t>
      </w:r>
      <w:r w:rsidRPr="00210652">
        <w:rPr>
          <w:sz w:val="20"/>
          <w:szCs w:val="20"/>
        </w:rPr>
        <w:br/>
        <w:t xml:space="preserve">  statement n</w:t>
      </w:r>
    </w:p>
    <w:p w:rsidR="008D66D2" w:rsidRPr="00210652" w:rsidRDefault="008D66D2">
      <w:r w:rsidRPr="00210652">
        <w:t>may be described in the following manner:</w:t>
      </w:r>
    </w:p>
    <w:p w:rsidR="008D66D2" w:rsidRPr="00210652" w:rsidRDefault="008D66D2">
      <w:pPr>
        <w:ind w:left="720"/>
      </w:pPr>
      <w:r w:rsidRPr="00210652">
        <w:t>... as follows / ... the following applies.</w:t>
      </w:r>
    </w:p>
    <w:p w:rsidR="008D66D2" w:rsidRPr="00210652" w:rsidRDefault="008D66D2">
      <w:pPr>
        <w:pStyle w:val="enumlev1"/>
      </w:pPr>
      <w:r w:rsidRPr="00210652">
        <w:t>–</w:t>
      </w:r>
      <w:r w:rsidRPr="00210652">
        <w:tab/>
        <w:t>If all of the following conditions are true, statement 0</w:t>
      </w:r>
    </w:p>
    <w:p w:rsidR="008D66D2" w:rsidRPr="00210652" w:rsidRDefault="008D66D2">
      <w:pPr>
        <w:pStyle w:val="enumlev1"/>
        <w:ind w:left="1588"/>
      </w:pPr>
      <w:r w:rsidRPr="00210652">
        <w:t>–</w:t>
      </w:r>
      <w:r w:rsidRPr="00210652">
        <w:tab/>
        <w:t>condition 0a</w:t>
      </w:r>
    </w:p>
    <w:p w:rsidR="008D66D2" w:rsidRPr="00210652" w:rsidRDefault="008D66D2">
      <w:pPr>
        <w:pStyle w:val="enumlev1"/>
        <w:ind w:left="1588"/>
      </w:pPr>
      <w:r w:rsidRPr="00210652">
        <w:t>–</w:t>
      </w:r>
      <w:r w:rsidRPr="00210652">
        <w:tab/>
        <w:t>condition 0b</w:t>
      </w:r>
    </w:p>
    <w:p w:rsidR="008D66D2" w:rsidRPr="00210652" w:rsidRDefault="008D66D2">
      <w:pPr>
        <w:pStyle w:val="enumlev1"/>
      </w:pPr>
      <w:r w:rsidRPr="00210652">
        <w:lastRenderedPageBreak/>
        <w:t>–</w:t>
      </w:r>
      <w:r w:rsidRPr="00210652">
        <w:tab/>
        <w:t>Otherwise, if any of the following conditions are true, statement 1</w:t>
      </w:r>
    </w:p>
    <w:p w:rsidR="008D66D2" w:rsidRPr="00210652" w:rsidRDefault="008D66D2">
      <w:pPr>
        <w:pStyle w:val="enumlev1"/>
        <w:ind w:left="1588"/>
      </w:pPr>
      <w:r w:rsidRPr="00210652">
        <w:t>–</w:t>
      </w:r>
      <w:r w:rsidRPr="00210652">
        <w:tab/>
        <w:t>condition 1a</w:t>
      </w:r>
    </w:p>
    <w:p w:rsidR="008D66D2" w:rsidRPr="00210652" w:rsidRDefault="008D66D2">
      <w:pPr>
        <w:pStyle w:val="enumlev1"/>
        <w:ind w:left="1588"/>
      </w:pPr>
      <w:r w:rsidRPr="00210652">
        <w:t>–</w:t>
      </w:r>
      <w:r w:rsidRPr="00210652">
        <w:tab/>
        <w:t>condition 1b</w:t>
      </w:r>
    </w:p>
    <w:p w:rsidR="008D66D2" w:rsidRPr="00210652" w:rsidRDefault="008D66D2">
      <w:pPr>
        <w:pStyle w:val="enumlev1"/>
      </w:pPr>
      <w:r w:rsidRPr="00210652">
        <w:t>–</w:t>
      </w:r>
      <w:r w:rsidRPr="00210652">
        <w:tab/>
        <w:t>…</w:t>
      </w:r>
    </w:p>
    <w:p w:rsidR="008D66D2" w:rsidRPr="00210652" w:rsidRDefault="008D66D2">
      <w:pPr>
        <w:pStyle w:val="enumlev1"/>
      </w:pPr>
      <w:r w:rsidRPr="00210652">
        <w:t>–</w:t>
      </w:r>
      <w:r w:rsidRPr="00210652">
        <w:tab/>
        <w:t>Otherwise, statement n</w:t>
      </w:r>
    </w:p>
    <w:p w:rsidR="008D66D2" w:rsidRPr="00210652" w:rsidRDefault="008D66D2" w:rsidP="00585715">
      <w:pPr>
        <w:keepNext/>
        <w:keepLines/>
      </w:pPr>
      <w:r w:rsidRPr="00210652">
        <w:t>In the text, a statement of logical operations as would be described in pseudo-code as:</w:t>
      </w:r>
    </w:p>
    <w:p w:rsidR="008D66D2" w:rsidRPr="00210652" w:rsidRDefault="008D66D2" w:rsidP="006E46F1">
      <w:pPr>
        <w:pStyle w:val="Equation"/>
        <w:keepNext/>
        <w:keepLines/>
        <w:ind w:left="720"/>
        <w:rPr>
          <w:sz w:val="20"/>
          <w:szCs w:val="20"/>
        </w:rPr>
      </w:pPr>
      <w:r w:rsidRPr="00210652">
        <w:rPr>
          <w:sz w:val="20"/>
          <w:szCs w:val="20"/>
        </w:rPr>
        <w:t>if( condition 0 )</w:t>
      </w:r>
      <w:r w:rsidRPr="00210652">
        <w:rPr>
          <w:sz w:val="20"/>
          <w:szCs w:val="20"/>
        </w:rPr>
        <w:br/>
        <w:t xml:space="preserve">  statement 0</w:t>
      </w:r>
      <w:r w:rsidRPr="00210652">
        <w:rPr>
          <w:sz w:val="20"/>
          <w:szCs w:val="20"/>
        </w:rPr>
        <w:br/>
        <w:t>if ( condition 1 )</w:t>
      </w:r>
      <w:r w:rsidRPr="00210652">
        <w:rPr>
          <w:sz w:val="20"/>
          <w:szCs w:val="20"/>
        </w:rPr>
        <w:br/>
        <w:t xml:space="preserve">  statement 1</w:t>
      </w:r>
    </w:p>
    <w:p w:rsidR="008D66D2" w:rsidRPr="00210652" w:rsidRDefault="008D66D2">
      <w:r w:rsidRPr="00210652">
        <w:t>may be described in the following manner:</w:t>
      </w:r>
    </w:p>
    <w:p w:rsidR="008D66D2" w:rsidRPr="00210652" w:rsidRDefault="008D66D2">
      <w:pPr>
        <w:pStyle w:val="enumlev1"/>
      </w:pPr>
      <w:r w:rsidRPr="00210652">
        <w:t>When condition 0, statement 0</w:t>
      </w:r>
    </w:p>
    <w:p w:rsidR="008D66D2" w:rsidRPr="00210652" w:rsidRDefault="008D66D2">
      <w:pPr>
        <w:pStyle w:val="enumlev1"/>
      </w:pPr>
      <w:r w:rsidRPr="00210652">
        <w:t>When condition 1, statement 1</w:t>
      </w:r>
    </w:p>
    <w:p w:rsidR="008D66D2" w:rsidRPr="00210652" w:rsidRDefault="008D66D2" w:rsidP="00763FBB">
      <w:pPr>
        <w:pStyle w:val="Heading2"/>
      </w:pPr>
      <w:bookmarkStart w:id="235" w:name="_Toc77680344"/>
      <w:bookmarkStart w:id="236" w:name="_Toc118289010"/>
      <w:bookmarkStart w:id="237" w:name="_Toc226456481"/>
      <w:bookmarkStart w:id="238" w:name="_Toc248045184"/>
      <w:bookmarkStart w:id="239" w:name="_Toc287363740"/>
      <w:bookmarkStart w:id="240" w:name="_Toc311216723"/>
      <w:r w:rsidRPr="00210652">
        <w:t>Processes</w:t>
      </w:r>
      <w:bookmarkEnd w:id="235"/>
      <w:bookmarkEnd w:id="236"/>
      <w:bookmarkEnd w:id="237"/>
      <w:bookmarkEnd w:id="238"/>
      <w:bookmarkEnd w:id="239"/>
      <w:bookmarkEnd w:id="240"/>
    </w:p>
    <w:p w:rsidR="008D66D2" w:rsidRPr="00210652" w:rsidRDefault="008D66D2">
      <w:r w:rsidRPr="00210652">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the input. Each process specification has explicitly specified an output. The output is a variable that can either be an upper case variable or a lower case variable.</w:t>
      </w:r>
    </w:p>
    <w:p w:rsidR="008D66D2" w:rsidRPr="00210652" w:rsidRDefault="008D66D2">
      <w:r w:rsidRPr="00210652">
        <w:t>When invoking a process, the assignment of variables is specified as follows.</w:t>
      </w:r>
    </w:p>
    <w:p w:rsidR="008D66D2" w:rsidRPr="00210652" w:rsidRDefault="008D66D2" w:rsidP="00904356">
      <w:pPr>
        <w:pStyle w:val="enumlev1"/>
      </w:pPr>
      <w:r w:rsidRPr="00210652">
        <w:t>–</w:t>
      </w:r>
      <w:r w:rsidRPr="00210652">
        <w:tab/>
        <w:t>If the variables at the invoking and the process specification do not have the same name, the variables are explicitly assigned to lower case input or output variables of the process specification.</w:t>
      </w:r>
    </w:p>
    <w:p w:rsidR="008D66D2" w:rsidRPr="00210652" w:rsidRDefault="008D66D2" w:rsidP="00904356">
      <w:pPr>
        <w:pStyle w:val="enumlev1"/>
      </w:pPr>
      <w:r w:rsidRPr="00210652">
        <w:t>–</w:t>
      </w:r>
      <w:r w:rsidRPr="00210652">
        <w:tab/>
        <w:t>Otherwise (the variables at the invoking and the process specification have the same name), assignment is implied.</w:t>
      </w:r>
    </w:p>
    <w:p w:rsidR="008D66D2" w:rsidRPr="00210652" w:rsidRDefault="008D66D2">
      <w:r w:rsidRPr="00210652">
        <w:t>In the specification of a process, a specific macroblock may be referred to by the variable name having a value equal to the address of the specific macroblock.</w:t>
      </w:r>
    </w:p>
    <w:p w:rsidR="008D66D2" w:rsidRPr="00210652" w:rsidRDefault="008D66D2" w:rsidP="00EC6F39">
      <w:pPr>
        <w:pStyle w:val="Heading1"/>
        <w:ind w:left="697" w:hanging="697"/>
      </w:pPr>
      <w:bookmarkStart w:id="241" w:name="_Toc33005133"/>
      <w:bookmarkStart w:id="242" w:name="_Ref34468389"/>
      <w:bookmarkStart w:id="243" w:name="_Toc77680345"/>
      <w:bookmarkStart w:id="244" w:name="_Toc118289011"/>
      <w:bookmarkStart w:id="245" w:name="_Toc226456482"/>
      <w:bookmarkStart w:id="246" w:name="_Toc248045185"/>
      <w:bookmarkStart w:id="247" w:name="_Toc287363741"/>
      <w:bookmarkStart w:id="248" w:name="_Toc311216724"/>
      <w:bookmarkEnd w:id="241"/>
      <w:r w:rsidRPr="00210652">
        <w:t>Source, coded, decoded and output data formats</w:t>
      </w:r>
      <w:bookmarkEnd w:id="198"/>
      <w:bookmarkEnd w:id="199"/>
      <w:r w:rsidRPr="00210652">
        <w:t>, scanning processes, and neighbouring relationships</w:t>
      </w:r>
      <w:bookmarkEnd w:id="242"/>
      <w:bookmarkEnd w:id="243"/>
      <w:bookmarkEnd w:id="244"/>
      <w:bookmarkEnd w:id="245"/>
      <w:bookmarkEnd w:id="246"/>
      <w:bookmarkEnd w:id="247"/>
      <w:bookmarkEnd w:id="248"/>
    </w:p>
    <w:p w:rsidR="008D66D2" w:rsidRPr="00210652" w:rsidRDefault="008D66D2">
      <w:pPr>
        <w:pStyle w:val="Heading2"/>
      </w:pPr>
      <w:bookmarkStart w:id="249" w:name="_Toc20134231"/>
      <w:bookmarkStart w:id="250" w:name="_Toc77680346"/>
      <w:bookmarkStart w:id="251" w:name="_Toc118289012"/>
      <w:bookmarkStart w:id="252" w:name="_Toc226456483"/>
      <w:bookmarkStart w:id="253" w:name="_Toc248045186"/>
      <w:bookmarkStart w:id="254" w:name="_Toc287363742"/>
      <w:bookmarkStart w:id="255" w:name="_Toc311216725"/>
      <w:r w:rsidRPr="00210652">
        <w:t>Bitstream formats</w:t>
      </w:r>
      <w:bookmarkEnd w:id="249"/>
      <w:bookmarkEnd w:id="250"/>
      <w:bookmarkEnd w:id="251"/>
      <w:bookmarkEnd w:id="252"/>
      <w:bookmarkEnd w:id="253"/>
      <w:bookmarkEnd w:id="254"/>
      <w:bookmarkEnd w:id="255"/>
    </w:p>
    <w:p w:rsidR="008D66D2" w:rsidRPr="00210652" w:rsidRDefault="008D66D2">
      <w:r w:rsidRPr="00210652">
        <w:t>This subclause specifies the relationship between the NAL unit stream and byte stream, either of which are referred to as the bitstream.</w:t>
      </w:r>
    </w:p>
    <w:p w:rsidR="008D66D2" w:rsidRPr="00210652" w:rsidRDefault="008D66D2">
      <w:r w:rsidRPr="00210652">
        <w:t xml:space="preserve">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 </w:t>
      </w:r>
    </w:p>
    <w:p w:rsidR="008D66D2" w:rsidRPr="00210652" w:rsidRDefault="008D66D2">
      <w:r w:rsidRPr="00210652">
        <w:t>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Recommendation | International Standard. The byte stream format is specified in Annex </w:t>
      </w:r>
      <w:r w:rsidR="003E78C3" w:rsidRPr="00210652">
        <w:fldChar w:fldCharType="begin" w:fldLock="1"/>
      </w:r>
      <w:r w:rsidRPr="00210652">
        <w:instrText xml:space="preserve"> REF _Ref216787276 \r \h </w:instrText>
      </w:r>
      <w:r w:rsidR="003E78C3" w:rsidRPr="00210652">
        <w:fldChar w:fldCharType="separate"/>
      </w:r>
      <w:r w:rsidR="00D52818" w:rsidRPr="00210652">
        <w:t>B</w:t>
      </w:r>
      <w:r w:rsidR="003E78C3" w:rsidRPr="00210652">
        <w:fldChar w:fldCharType="end"/>
      </w:r>
      <w:r w:rsidRPr="00210652">
        <w:t xml:space="preserve">. </w:t>
      </w:r>
    </w:p>
    <w:p w:rsidR="008D66D2" w:rsidRPr="00210652" w:rsidRDefault="008D66D2">
      <w:pPr>
        <w:pStyle w:val="Heading2"/>
      </w:pPr>
      <w:bookmarkStart w:id="256" w:name="_Toc20134233"/>
      <w:bookmarkStart w:id="257" w:name="_Ref81058824"/>
      <w:bookmarkStart w:id="258" w:name="_Toc77680347"/>
      <w:bookmarkStart w:id="259" w:name="_Toc118289013"/>
      <w:bookmarkStart w:id="260" w:name="_Ref205023600"/>
      <w:bookmarkStart w:id="261" w:name="_Toc226456484"/>
      <w:bookmarkStart w:id="262" w:name="_Toc248045187"/>
      <w:bookmarkStart w:id="263" w:name="_Toc287363743"/>
      <w:bookmarkStart w:id="264" w:name="_Toc311216726"/>
      <w:r w:rsidRPr="00210652">
        <w:t>Source, decoded, and output picture formats</w:t>
      </w:r>
      <w:bookmarkEnd w:id="256"/>
      <w:bookmarkEnd w:id="257"/>
      <w:bookmarkEnd w:id="258"/>
      <w:bookmarkEnd w:id="259"/>
      <w:bookmarkEnd w:id="260"/>
      <w:bookmarkEnd w:id="261"/>
      <w:bookmarkEnd w:id="262"/>
      <w:bookmarkEnd w:id="263"/>
      <w:bookmarkEnd w:id="264"/>
    </w:p>
    <w:p w:rsidR="008D66D2" w:rsidRPr="00210652" w:rsidRDefault="008D66D2">
      <w:r w:rsidRPr="00210652">
        <w:t>This subclause specifies the relationship between source and decoded</w:t>
      </w:r>
      <w:r w:rsidRPr="00210652">
        <w:rPr>
          <w:color w:val="FF0000"/>
        </w:rPr>
        <w:t xml:space="preserve"> </w:t>
      </w:r>
      <w:r w:rsidRPr="00210652">
        <w:t>pictures that is given via the bitstream.</w:t>
      </w:r>
    </w:p>
    <w:p w:rsidR="008D66D2" w:rsidRPr="00210652" w:rsidRDefault="008D66D2">
      <w:r w:rsidRPr="00210652">
        <w:t>The video source that is represented by the bitstream is a sequence of pictures in decoding order.</w:t>
      </w:r>
    </w:p>
    <w:p w:rsidR="008D66D2" w:rsidRPr="00210652" w:rsidRDefault="008D66D2">
      <w:r w:rsidRPr="00210652">
        <w:t>The source and decoded pictures are each comprised of one or more sample arrays:</w:t>
      </w:r>
    </w:p>
    <w:p w:rsidR="008D66D2" w:rsidRPr="00210652" w:rsidRDefault="008D66D2">
      <w:pPr>
        <w:pStyle w:val="enumlev1"/>
      </w:pPr>
      <w:r w:rsidRPr="00210652">
        <w:lastRenderedPageBreak/>
        <w:t>–</w:t>
      </w:r>
      <w:r w:rsidRPr="00210652">
        <w:tab/>
        <w:t>Luma (Y) only (monochrome).</w:t>
      </w:r>
    </w:p>
    <w:p w:rsidR="008D66D2" w:rsidRPr="00210652" w:rsidRDefault="008D66D2">
      <w:pPr>
        <w:pStyle w:val="enumlev1"/>
        <w:rPr>
          <w:bCs/>
        </w:rPr>
      </w:pPr>
      <w:r w:rsidRPr="00210652">
        <w:t>–</w:t>
      </w:r>
      <w:r w:rsidRPr="00210652">
        <w:tab/>
      </w:r>
      <w:r w:rsidRPr="00210652">
        <w:rPr>
          <w:bCs/>
        </w:rPr>
        <w:t>Luma and two chroma (YCbCr or YCgCo)</w:t>
      </w:r>
      <w:r w:rsidRPr="00210652">
        <w:t>.</w:t>
      </w:r>
    </w:p>
    <w:p w:rsidR="008D66D2" w:rsidRPr="00210652" w:rsidRDefault="008D66D2">
      <w:pPr>
        <w:pStyle w:val="enumlev1"/>
      </w:pPr>
      <w:r w:rsidRPr="00210652">
        <w:t>–</w:t>
      </w:r>
      <w:r w:rsidRPr="00210652">
        <w:tab/>
      </w:r>
      <w:r w:rsidRPr="00210652">
        <w:rPr>
          <w:bCs/>
        </w:rPr>
        <w:t>Green, Blue and Red (GBR, also known as RGB)</w:t>
      </w:r>
      <w:r w:rsidRPr="00210652">
        <w:t>.</w:t>
      </w:r>
    </w:p>
    <w:p w:rsidR="008D66D2" w:rsidRPr="00210652" w:rsidRDefault="008D66D2">
      <w:pPr>
        <w:pStyle w:val="enumlev1"/>
      </w:pPr>
      <w:r w:rsidRPr="00210652">
        <w:t>–</w:t>
      </w:r>
      <w:r w:rsidRPr="00210652">
        <w:tab/>
        <w:t>Arrays representing other unspecified monochrome or tri-stimulus colour samplings (for example, YZX, also known as XYZ).</w:t>
      </w:r>
    </w:p>
    <w:p w:rsidR="008D66D2" w:rsidRPr="00210652" w:rsidRDefault="008D66D2">
      <w:r w:rsidRPr="00210652">
        <w:t>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The actual colour representation method in use can be indicated in syntax that is specified in Annex </w:t>
      </w:r>
      <w:r w:rsidR="003E78C3" w:rsidRPr="00210652">
        <w:fldChar w:fldCharType="begin" w:fldLock="1"/>
      </w:r>
      <w:r w:rsidRPr="00210652">
        <w:instrText xml:space="preserve"> REF _Ref205194156 \r \h </w:instrText>
      </w:r>
      <w:r w:rsidR="003E78C3" w:rsidRPr="00210652">
        <w:fldChar w:fldCharType="separate"/>
      </w:r>
      <w:r w:rsidR="00D52818" w:rsidRPr="00210652">
        <w:t>E</w:t>
      </w:r>
      <w:r w:rsidR="003E78C3" w:rsidRPr="00210652">
        <w:fldChar w:fldCharType="end"/>
      </w:r>
      <w:r w:rsidRPr="00210652">
        <w:t xml:space="preserve">. </w:t>
      </w:r>
    </w:p>
    <w:p w:rsidR="008D66D2" w:rsidRPr="00210652" w:rsidRDefault="008D66D2">
      <w:r w:rsidRPr="00210652">
        <w:t xml:space="preserve">The variables SubWidthC, and SubHeightC are specified in </w:t>
      </w:r>
      <w:r w:rsidR="003E78C3" w:rsidRPr="00210652">
        <w:fldChar w:fldCharType="begin" w:fldLock="1"/>
      </w:r>
      <w:r w:rsidRPr="00210652">
        <w:instrText xml:space="preserve"> REF _Ref73853025 \h </w:instrText>
      </w:r>
      <w:r w:rsidR="003E78C3" w:rsidRPr="00210652">
        <w:fldChar w:fldCharType="separate"/>
      </w:r>
      <w:r w:rsidR="007200DC" w:rsidRPr="00210652">
        <w:t>Table </w:t>
      </w:r>
      <w:r w:rsidR="007200DC" w:rsidRPr="00210652">
        <w:rPr>
          <w:noProof/>
        </w:rPr>
        <w:t>6</w:t>
      </w:r>
      <w:r w:rsidR="007200DC" w:rsidRPr="00210652">
        <w:noBreakHyphen/>
      </w:r>
      <w:r w:rsidR="007200DC" w:rsidRPr="00210652">
        <w:rPr>
          <w:noProof/>
        </w:rPr>
        <w:t>1</w:t>
      </w:r>
      <w:r w:rsidR="003E78C3" w:rsidRPr="00210652">
        <w:fldChar w:fldCharType="end"/>
      </w:r>
      <w:r w:rsidRPr="00210652">
        <w:t xml:space="preserve">, depending on the chroma format sampling structure, which is specified through chroma_format_idc and separate_colour_plane_flag. An entry marked as "-" in </w:t>
      </w:r>
      <w:r w:rsidR="003E78C3" w:rsidRPr="00210652">
        <w:fldChar w:fldCharType="begin" w:fldLock="1"/>
      </w:r>
      <w:r w:rsidRPr="00210652">
        <w:instrText xml:space="preserve"> REF _Ref73853025 \h </w:instrText>
      </w:r>
      <w:r w:rsidR="003E78C3" w:rsidRPr="00210652">
        <w:fldChar w:fldCharType="separate"/>
      </w:r>
      <w:r w:rsidR="007200DC" w:rsidRPr="00210652">
        <w:t>Table </w:t>
      </w:r>
      <w:r w:rsidR="007200DC" w:rsidRPr="00210652">
        <w:rPr>
          <w:noProof/>
        </w:rPr>
        <w:t>6</w:t>
      </w:r>
      <w:r w:rsidR="007200DC" w:rsidRPr="00210652">
        <w:noBreakHyphen/>
      </w:r>
      <w:r w:rsidR="007200DC" w:rsidRPr="00210652">
        <w:rPr>
          <w:noProof/>
        </w:rPr>
        <w:t>1</w:t>
      </w:r>
      <w:r w:rsidR="003E78C3" w:rsidRPr="00210652">
        <w:fldChar w:fldCharType="end"/>
      </w:r>
      <w:r w:rsidRPr="00210652">
        <w:t xml:space="preserve"> denotes an undefined value for SubWidthC or SubHeightC. Other values of chroma_format_idc, SubWidthC, and SubHeightC may be specified in the future by ITU</w:t>
      </w:r>
      <w:r w:rsidRPr="00210652">
        <w:noBreakHyphen/>
        <w:t>T | ISO/IEC.</w:t>
      </w:r>
    </w:p>
    <w:p w:rsidR="008D66D2" w:rsidRPr="00E8461A" w:rsidRDefault="008D66D2" w:rsidP="007E4DD5">
      <w:pPr>
        <w:pStyle w:val="Caption"/>
        <w:rPr>
          <w:lang w:val="en-GB"/>
        </w:rPr>
      </w:pPr>
      <w:bookmarkStart w:id="265" w:name="_Ref73853025"/>
      <w:bookmarkStart w:id="266" w:name="_Ref32863315"/>
      <w:bookmarkStart w:id="267" w:name="_Toc81038503"/>
      <w:bookmarkStart w:id="268" w:name="_Toc77680749"/>
      <w:bookmarkStart w:id="269" w:name="_Toc118289014"/>
      <w:bookmarkStart w:id="270" w:name="_Toc246350678"/>
      <w:bookmarkStart w:id="271" w:name="_Toc287363917"/>
      <w:bookmarkStart w:id="272" w:name="_Toc293649350"/>
      <w:r w:rsidRPr="00E8461A">
        <w:rPr>
          <w:lang w:val="en-GB"/>
        </w:rPr>
        <w:t>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6</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w:t>
      </w:r>
      <w:r w:rsidR="000162D2">
        <w:rPr>
          <w:lang w:val="en-GB"/>
        </w:rPr>
        <w:fldChar w:fldCharType="end"/>
      </w:r>
      <w:bookmarkEnd w:id="265"/>
      <w:bookmarkEnd w:id="266"/>
      <w:r w:rsidRPr="00E8461A">
        <w:rPr>
          <w:lang w:val="en-GB"/>
        </w:rPr>
        <w:t xml:space="preserve"> –</w:t>
      </w:r>
      <w:bookmarkEnd w:id="267"/>
      <w:r w:rsidRPr="00E8461A">
        <w:rPr>
          <w:lang w:val="en-GB"/>
        </w:rPr>
        <w:t xml:space="preserve"> SubWidthC, and SubHeightC values</w:t>
      </w:r>
      <w:bookmarkEnd w:id="268"/>
      <w:r w:rsidRPr="00E8461A">
        <w:rPr>
          <w:lang w:val="en-GB"/>
        </w:rPr>
        <w:t xml:space="preserve"> derived from </w:t>
      </w:r>
      <w:r w:rsidRPr="00E8461A">
        <w:rPr>
          <w:lang w:val="en-GB"/>
        </w:rPr>
        <w:br/>
        <w:t>chroma_format_idc</w:t>
      </w:r>
      <w:bookmarkEnd w:id="269"/>
      <w:r w:rsidRPr="00E8461A">
        <w:rPr>
          <w:lang w:val="en-GB"/>
        </w:rPr>
        <w:t xml:space="preserve"> and separate_colour_plane_flag</w:t>
      </w:r>
      <w:bookmarkEnd w:id="270"/>
      <w:bookmarkEnd w:id="271"/>
      <w:bookmarkEnd w:id="272"/>
    </w:p>
    <w:p w:rsidR="008D66D2" w:rsidRPr="00210652" w:rsidRDefault="008D66D2">
      <w:pPr>
        <w:pStyle w:val="Blanc"/>
        <w:rPr>
          <w:lang w:val="en-GB"/>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8D66D2" w:rsidRPr="00210652">
        <w:trPr>
          <w:jc w:val="center"/>
        </w:trPr>
        <w:tc>
          <w:tcPr>
            <w:tcW w:w="1984" w:type="dxa"/>
          </w:tcPr>
          <w:p w:rsidR="008D66D2" w:rsidRPr="00210652" w:rsidRDefault="008D66D2" w:rsidP="00BB533F">
            <w:pPr>
              <w:keepNext/>
              <w:spacing w:before="80" w:after="80"/>
              <w:rPr>
                <w:b/>
              </w:rPr>
            </w:pPr>
            <w:r w:rsidRPr="00210652">
              <w:rPr>
                <w:b/>
              </w:rPr>
              <w:t>chroma_format_idc</w:t>
            </w:r>
          </w:p>
        </w:tc>
        <w:tc>
          <w:tcPr>
            <w:tcW w:w="2736" w:type="dxa"/>
          </w:tcPr>
          <w:p w:rsidR="008D66D2" w:rsidRPr="00210652" w:rsidRDefault="008D66D2" w:rsidP="00BB533F">
            <w:pPr>
              <w:keepNext/>
              <w:spacing w:before="80" w:after="80"/>
              <w:rPr>
                <w:b/>
              </w:rPr>
            </w:pPr>
            <w:r w:rsidRPr="00210652">
              <w:rPr>
                <w:b/>
              </w:rPr>
              <w:t>separate_colour_plane_flag</w:t>
            </w:r>
          </w:p>
        </w:tc>
        <w:tc>
          <w:tcPr>
            <w:tcW w:w="1728" w:type="dxa"/>
          </w:tcPr>
          <w:p w:rsidR="008D66D2" w:rsidRPr="00210652" w:rsidRDefault="008D66D2" w:rsidP="00BB533F">
            <w:pPr>
              <w:keepNext/>
              <w:spacing w:before="80" w:after="80"/>
              <w:rPr>
                <w:b/>
              </w:rPr>
            </w:pPr>
            <w:r w:rsidRPr="00210652">
              <w:rPr>
                <w:b/>
              </w:rPr>
              <w:t>Chroma Format</w:t>
            </w:r>
          </w:p>
        </w:tc>
        <w:tc>
          <w:tcPr>
            <w:tcW w:w="1260" w:type="dxa"/>
          </w:tcPr>
          <w:p w:rsidR="008D66D2" w:rsidRPr="00210652" w:rsidRDefault="008D66D2" w:rsidP="00BB533F">
            <w:pPr>
              <w:keepNext/>
              <w:spacing w:before="80" w:after="80"/>
              <w:jc w:val="left"/>
              <w:rPr>
                <w:b/>
              </w:rPr>
            </w:pPr>
            <w:r w:rsidRPr="00210652">
              <w:rPr>
                <w:b/>
              </w:rPr>
              <w:t>SubWidthC</w:t>
            </w:r>
          </w:p>
        </w:tc>
        <w:tc>
          <w:tcPr>
            <w:tcW w:w="1324" w:type="dxa"/>
          </w:tcPr>
          <w:p w:rsidR="008D66D2" w:rsidRPr="00210652" w:rsidRDefault="008D66D2" w:rsidP="00BB533F">
            <w:pPr>
              <w:keepNext/>
              <w:spacing w:before="80" w:after="80"/>
              <w:jc w:val="left"/>
              <w:rPr>
                <w:b/>
              </w:rPr>
            </w:pPr>
            <w:r w:rsidRPr="00210652">
              <w:rPr>
                <w:b/>
              </w:rPr>
              <w:t>SubHeightC</w:t>
            </w:r>
          </w:p>
        </w:tc>
      </w:tr>
      <w:tr w:rsidR="008D66D2" w:rsidRPr="00210652">
        <w:trPr>
          <w:jc w:val="center"/>
        </w:trPr>
        <w:tc>
          <w:tcPr>
            <w:tcW w:w="1984" w:type="dxa"/>
          </w:tcPr>
          <w:p w:rsidR="008D66D2" w:rsidRPr="00210652" w:rsidRDefault="008D66D2" w:rsidP="00AD0126">
            <w:pPr>
              <w:keepNext/>
              <w:spacing w:before="40" w:after="40"/>
              <w:jc w:val="center"/>
            </w:pPr>
            <w:r w:rsidRPr="00210652">
              <w:t>0</w:t>
            </w:r>
          </w:p>
        </w:tc>
        <w:tc>
          <w:tcPr>
            <w:tcW w:w="2736" w:type="dxa"/>
          </w:tcPr>
          <w:p w:rsidR="008D66D2" w:rsidRPr="00210652" w:rsidRDefault="008D66D2" w:rsidP="00AD0126">
            <w:pPr>
              <w:keepNext/>
              <w:spacing w:before="40" w:after="40"/>
              <w:jc w:val="center"/>
            </w:pPr>
            <w:r w:rsidRPr="00210652">
              <w:t>0</w:t>
            </w:r>
          </w:p>
        </w:tc>
        <w:tc>
          <w:tcPr>
            <w:tcW w:w="1728" w:type="dxa"/>
          </w:tcPr>
          <w:p w:rsidR="008D66D2" w:rsidRPr="00210652" w:rsidRDefault="008D66D2" w:rsidP="00AD0126">
            <w:pPr>
              <w:keepNext/>
              <w:spacing w:before="40" w:after="40"/>
              <w:jc w:val="center"/>
            </w:pPr>
            <w:r w:rsidRPr="00210652">
              <w:t>monochrome</w:t>
            </w:r>
          </w:p>
        </w:tc>
        <w:tc>
          <w:tcPr>
            <w:tcW w:w="1260" w:type="dxa"/>
          </w:tcPr>
          <w:p w:rsidR="008D66D2" w:rsidRPr="00210652" w:rsidRDefault="008D66D2" w:rsidP="00AD0126">
            <w:pPr>
              <w:keepNext/>
              <w:spacing w:before="40" w:after="40"/>
              <w:jc w:val="center"/>
            </w:pPr>
            <w:r w:rsidRPr="00210652">
              <w:t>-</w:t>
            </w:r>
          </w:p>
        </w:tc>
        <w:tc>
          <w:tcPr>
            <w:tcW w:w="1324" w:type="dxa"/>
          </w:tcPr>
          <w:p w:rsidR="008D66D2" w:rsidRPr="00210652" w:rsidRDefault="008D66D2" w:rsidP="00AD0126">
            <w:pPr>
              <w:keepNext/>
              <w:spacing w:before="40" w:after="40"/>
              <w:jc w:val="center"/>
            </w:pPr>
            <w:r w:rsidRPr="00210652">
              <w:t>-</w:t>
            </w:r>
          </w:p>
        </w:tc>
      </w:tr>
      <w:tr w:rsidR="008D66D2" w:rsidRPr="00210652">
        <w:trPr>
          <w:jc w:val="center"/>
        </w:trPr>
        <w:tc>
          <w:tcPr>
            <w:tcW w:w="1984" w:type="dxa"/>
          </w:tcPr>
          <w:p w:rsidR="008D66D2" w:rsidRPr="00210652" w:rsidRDefault="008D66D2" w:rsidP="00AD0126">
            <w:pPr>
              <w:keepNext/>
              <w:spacing w:before="40" w:after="40"/>
              <w:jc w:val="center"/>
            </w:pPr>
            <w:r w:rsidRPr="00210652">
              <w:t>1</w:t>
            </w:r>
          </w:p>
        </w:tc>
        <w:tc>
          <w:tcPr>
            <w:tcW w:w="2736" w:type="dxa"/>
          </w:tcPr>
          <w:p w:rsidR="008D66D2" w:rsidRPr="00210652" w:rsidRDefault="008D66D2" w:rsidP="00AD0126">
            <w:pPr>
              <w:keepNext/>
              <w:spacing w:before="40" w:after="40"/>
              <w:jc w:val="center"/>
            </w:pPr>
            <w:r w:rsidRPr="00210652">
              <w:t>0</w:t>
            </w:r>
          </w:p>
        </w:tc>
        <w:tc>
          <w:tcPr>
            <w:tcW w:w="1728" w:type="dxa"/>
          </w:tcPr>
          <w:p w:rsidR="008D66D2" w:rsidRPr="00210652" w:rsidRDefault="008D66D2" w:rsidP="00AD0126">
            <w:pPr>
              <w:keepNext/>
              <w:spacing w:before="40" w:after="40"/>
              <w:jc w:val="center"/>
            </w:pPr>
            <w:r w:rsidRPr="00210652">
              <w:t>4:2:0</w:t>
            </w:r>
          </w:p>
        </w:tc>
        <w:tc>
          <w:tcPr>
            <w:tcW w:w="1260" w:type="dxa"/>
          </w:tcPr>
          <w:p w:rsidR="008D66D2" w:rsidRPr="00210652" w:rsidRDefault="008D66D2" w:rsidP="00AD0126">
            <w:pPr>
              <w:keepNext/>
              <w:spacing w:before="40" w:after="40"/>
              <w:jc w:val="center"/>
            </w:pPr>
            <w:r w:rsidRPr="00210652">
              <w:t>2</w:t>
            </w:r>
          </w:p>
        </w:tc>
        <w:tc>
          <w:tcPr>
            <w:tcW w:w="1324" w:type="dxa"/>
          </w:tcPr>
          <w:p w:rsidR="008D66D2" w:rsidRPr="00210652" w:rsidRDefault="008D66D2" w:rsidP="00AD0126">
            <w:pPr>
              <w:keepNext/>
              <w:spacing w:before="40" w:after="40"/>
              <w:jc w:val="center"/>
            </w:pPr>
            <w:r w:rsidRPr="00210652">
              <w:t>2</w:t>
            </w:r>
          </w:p>
        </w:tc>
      </w:tr>
      <w:tr w:rsidR="008D66D2" w:rsidRPr="00210652">
        <w:trPr>
          <w:jc w:val="center"/>
        </w:trPr>
        <w:tc>
          <w:tcPr>
            <w:tcW w:w="1984" w:type="dxa"/>
          </w:tcPr>
          <w:p w:rsidR="008D66D2" w:rsidRPr="00210652" w:rsidRDefault="008D66D2" w:rsidP="00AD0126">
            <w:pPr>
              <w:keepNext/>
              <w:spacing w:before="40" w:after="40"/>
              <w:jc w:val="center"/>
            </w:pPr>
            <w:r w:rsidRPr="00210652">
              <w:t>2</w:t>
            </w:r>
          </w:p>
        </w:tc>
        <w:tc>
          <w:tcPr>
            <w:tcW w:w="2736" w:type="dxa"/>
          </w:tcPr>
          <w:p w:rsidR="008D66D2" w:rsidRPr="00210652" w:rsidRDefault="008D66D2" w:rsidP="00AD0126">
            <w:pPr>
              <w:keepNext/>
              <w:spacing w:before="40" w:after="40"/>
              <w:jc w:val="center"/>
            </w:pPr>
            <w:r w:rsidRPr="00210652">
              <w:t>0</w:t>
            </w:r>
          </w:p>
        </w:tc>
        <w:tc>
          <w:tcPr>
            <w:tcW w:w="1728" w:type="dxa"/>
          </w:tcPr>
          <w:p w:rsidR="008D66D2" w:rsidRPr="00210652" w:rsidRDefault="008D66D2" w:rsidP="00AD0126">
            <w:pPr>
              <w:keepNext/>
              <w:spacing w:before="40" w:after="40"/>
              <w:jc w:val="center"/>
            </w:pPr>
            <w:r w:rsidRPr="00210652">
              <w:t>4:2:2</w:t>
            </w:r>
          </w:p>
        </w:tc>
        <w:tc>
          <w:tcPr>
            <w:tcW w:w="1260" w:type="dxa"/>
          </w:tcPr>
          <w:p w:rsidR="008D66D2" w:rsidRPr="00210652" w:rsidRDefault="008D66D2" w:rsidP="00AD0126">
            <w:pPr>
              <w:keepNext/>
              <w:spacing w:before="40" w:after="40"/>
              <w:jc w:val="center"/>
            </w:pPr>
            <w:r w:rsidRPr="00210652">
              <w:t>2</w:t>
            </w:r>
          </w:p>
        </w:tc>
        <w:tc>
          <w:tcPr>
            <w:tcW w:w="1324" w:type="dxa"/>
          </w:tcPr>
          <w:p w:rsidR="008D66D2" w:rsidRPr="00210652" w:rsidRDefault="008D66D2" w:rsidP="00AD0126">
            <w:pPr>
              <w:keepNext/>
              <w:spacing w:before="40" w:after="40"/>
              <w:jc w:val="center"/>
            </w:pPr>
            <w:r w:rsidRPr="00210652">
              <w:t>1</w:t>
            </w:r>
          </w:p>
        </w:tc>
      </w:tr>
      <w:tr w:rsidR="008D66D2" w:rsidRPr="00210652">
        <w:trPr>
          <w:jc w:val="center"/>
        </w:trPr>
        <w:tc>
          <w:tcPr>
            <w:tcW w:w="1984" w:type="dxa"/>
          </w:tcPr>
          <w:p w:rsidR="008D66D2" w:rsidRPr="00210652" w:rsidRDefault="008D66D2" w:rsidP="00AD0126">
            <w:pPr>
              <w:keepNext/>
              <w:spacing w:before="40" w:after="40"/>
              <w:jc w:val="center"/>
            </w:pPr>
            <w:r w:rsidRPr="00210652">
              <w:t>3</w:t>
            </w:r>
          </w:p>
        </w:tc>
        <w:tc>
          <w:tcPr>
            <w:tcW w:w="2736" w:type="dxa"/>
          </w:tcPr>
          <w:p w:rsidR="008D66D2" w:rsidRPr="00210652" w:rsidRDefault="008D66D2" w:rsidP="00AD0126">
            <w:pPr>
              <w:keepNext/>
              <w:spacing w:before="40" w:after="40"/>
              <w:jc w:val="center"/>
            </w:pPr>
            <w:r w:rsidRPr="00210652">
              <w:t>0</w:t>
            </w:r>
          </w:p>
        </w:tc>
        <w:tc>
          <w:tcPr>
            <w:tcW w:w="1728" w:type="dxa"/>
          </w:tcPr>
          <w:p w:rsidR="008D66D2" w:rsidRPr="00210652" w:rsidRDefault="008D66D2" w:rsidP="00AD0126">
            <w:pPr>
              <w:keepNext/>
              <w:spacing w:before="40" w:after="40"/>
              <w:jc w:val="center"/>
            </w:pPr>
            <w:r w:rsidRPr="00210652">
              <w:t>4:4:4</w:t>
            </w:r>
          </w:p>
        </w:tc>
        <w:tc>
          <w:tcPr>
            <w:tcW w:w="1260" w:type="dxa"/>
          </w:tcPr>
          <w:p w:rsidR="008D66D2" w:rsidRPr="00210652" w:rsidRDefault="008D66D2" w:rsidP="00AD0126">
            <w:pPr>
              <w:keepNext/>
              <w:spacing w:before="40" w:after="40"/>
              <w:jc w:val="center"/>
            </w:pPr>
            <w:r w:rsidRPr="00210652">
              <w:t>1</w:t>
            </w:r>
          </w:p>
        </w:tc>
        <w:tc>
          <w:tcPr>
            <w:tcW w:w="1324" w:type="dxa"/>
          </w:tcPr>
          <w:p w:rsidR="008D66D2" w:rsidRPr="00210652" w:rsidRDefault="008D66D2" w:rsidP="00AD0126">
            <w:pPr>
              <w:keepNext/>
              <w:spacing w:before="40" w:after="40"/>
              <w:jc w:val="center"/>
            </w:pPr>
            <w:r w:rsidRPr="00210652">
              <w:t>1</w:t>
            </w:r>
          </w:p>
        </w:tc>
      </w:tr>
      <w:tr w:rsidR="008D66D2" w:rsidRPr="00210652">
        <w:trPr>
          <w:jc w:val="center"/>
        </w:trPr>
        <w:tc>
          <w:tcPr>
            <w:tcW w:w="1984" w:type="dxa"/>
          </w:tcPr>
          <w:p w:rsidR="008D66D2" w:rsidRPr="00210652" w:rsidRDefault="008D66D2" w:rsidP="00AD0126">
            <w:pPr>
              <w:keepNext/>
              <w:spacing w:before="40" w:after="40"/>
              <w:jc w:val="center"/>
            </w:pPr>
            <w:r w:rsidRPr="00210652">
              <w:t>3</w:t>
            </w:r>
          </w:p>
        </w:tc>
        <w:tc>
          <w:tcPr>
            <w:tcW w:w="2736" w:type="dxa"/>
          </w:tcPr>
          <w:p w:rsidR="008D66D2" w:rsidRPr="00210652" w:rsidRDefault="008D66D2" w:rsidP="00AD0126">
            <w:pPr>
              <w:keepNext/>
              <w:spacing w:before="40" w:after="40"/>
              <w:jc w:val="center"/>
            </w:pPr>
            <w:r w:rsidRPr="00210652">
              <w:t>1</w:t>
            </w:r>
          </w:p>
        </w:tc>
        <w:tc>
          <w:tcPr>
            <w:tcW w:w="1728" w:type="dxa"/>
          </w:tcPr>
          <w:p w:rsidR="008D66D2" w:rsidRPr="00210652" w:rsidRDefault="008D66D2" w:rsidP="00AD0126">
            <w:pPr>
              <w:keepNext/>
              <w:spacing w:before="40" w:after="40"/>
              <w:jc w:val="center"/>
            </w:pPr>
            <w:r w:rsidRPr="00210652">
              <w:t>4:4:4</w:t>
            </w:r>
          </w:p>
        </w:tc>
        <w:tc>
          <w:tcPr>
            <w:tcW w:w="1260" w:type="dxa"/>
          </w:tcPr>
          <w:p w:rsidR="008D66D2" w:rsidRPr="00210652" w:rsidRDefault="008D66D2" w:rsidP="00AD0126">
            <w:pPr>
              <w:keepNext/>
              <w:spacing w:before="40" w:after="40"/>
              <w:jc w:val="center"/>
            </w:pPr>
            <w:r w:rsidRPr="00210652">
              <w:t>-</w:t>
            </w:r>
          </w:p>
        </w:tc>
        <w:tc>
          <w:tcPr>
            <w:tcW w:w="1324" w:type="dxa"/>
          </w:tcPr>
          <w:p w:rsidR="008D66D2" w:rsidRPr="00210652" w:rsidRDefault="008D66D2" w:rsidP="00AD0126">
            <w:pPr>
              <w:keepNext/>
              <w:spacing w:before="40" w:after="40"/>
              <w:jc w:val="center"/>
            </w:pPr>
            <w:r w:rsidRPr="00210652">
              <w:t>-</w:t>
            </w:r>
          </w:p>
        </w:tc>
      </w:tr>
    </w:tbl>
    <w:p w:rsidR="008D66D2" w:rsidRPr="00210652" w:rsidRDefault="008D66D2">
      <w:r w:rsidRPr="00210652">
        <w:t>In monochrome sampling there is only one sample array, which is nominally considered the luma array.</w:t>
      </w:r>
    </w:p>
    <w:p w:rsidR="008D66D2" w:rsidRPr="00210652" w:rsidRDefault="008D66D2">
      <w:r w:rsidRPr="00210652">
        <w:t>In 4:2:0 sampling, each of the two chroma arrays has half the height and half the width of the luma array.</w:t>
      </w:r>
    </w:p>
    <w:p w:rsidR="008D66D2" w:rsidRPr="00210652" w:rsidRDefault="008D66D2">
      <w:r w:rsidRPr="00210652">
        <w:t>In 4:2:2 sampling, each of the two chroma arrays has the same height and half the width of the luma array.</w:t>
      </w:r>
    </w:p>
    <w:p w:rsidR="008D66D2" w:rsidRPr="00210652" w:rsidRDefault="008D66D2">
      <w:r w:rsidRPr="00210652">
        <w:t>In 4:4:4 sampling, depending on the value of separate_colour_plane_flag, the following applies.</w:t>
      </w:r>
    </w:p>
    <w:p w:rsidR="008D66D2" w:rsidRPr="00210652" w:rsidRDefault="008D66D2" w:rsidP="00356787">
      <w:pPr>
        <w:pStyle w:val="enumlev1"/>
        <w:ind w:left="397"/>
      </w:pPr>
      <w:r w:rsidRPr="00210652">
        <w:t>–</w:t>
      </w:r>
      <w:r w:rsidRPr="00210652">
        <w:tab/>
        <w:t>If separate_colour_plane_flag is equal to 0, each of the two chroma arrays has the same height and width as the luma array.</w:t>
      </w:r>
    </w:p>
    <w:p w:rsidR="008D66D2" w:rsidRPr="00210652" w:rsidRDefault="008D66D2" w:rsidP="00356787">
      <w:pPr>
        <w:pStyle w:val="enumlev1"/>
        <w:ind w:left="397"/>
      </w:pPr>
      <w:r w:rsidRPr="00210652">
        <w:t>–</w:t>
      </w:r>
      <w:r w:rsidRPr="00210652">
        <w:tab/>
        <w:t>Otherwise (separate_colour_plane_flag is equal to 1), the three colour planes are separately processed as monochrome sampled pictures.</w:t>
      </w:r>
    </w:p>
    <w:p w:rsidR="008D66D2" w:rsidRPr="00210652" w:rsidRDefault="008D66D2">
      <w:r w:rsidRPr="00210652">
        <w:t>The number of bits necessary for the representation of each of the samples in the luma and chroma arrays in a video sequence is in the range of 8 to 14, and the number of bits used in the luma array may differ from the number of bits used in the chroma arrays.</w:t>
      </w:r>
    </w:p>
    <w:p w:rsidR="008D66D2" w:rsidRPr="00210652" w:rsidRDefault="008D66D2">
      <w:r w:rsidRPr="00210652">
        <w:t xml:space="preserve">When the value of chroma_format_idc is equal to 1, the nominal vertical and horizontal relative locations of luma and chroma samples in pictures are shown in </w:t>
      </w:r>
      <w:r w:rsidR="003E78C3" w:rsidRPr="00210652">
        <w:fldChar w:fldCharType="begin" w:fldLock="1"/>
      </w:r>
      <w:r w:rsidRPr="00210652">
        <w:instrText xml:space="preserve"> REF _Ref73853697 \h </w:instrText>
      </w:r>
      <w:r w:rsidR="003E78C3" w:rsidRPr="00210652">
        <w:fldChar w:fldCharType="separate"/>
      </w:r>
      <w:r w:rsidR="007200DC" w:rsidRPr="00210652">
        <w:t>Figure </w:t>
      </w:r>
      <w:r w:rsidR="007200DC" w:rsidRPr="00210652">
        <w:rPr>
          <w:noProof/>
        </w:rPr>
        <w:t>6</w:t>
      </w:r>
      <w:r w:rsidR="007200DC" w:rsidRPr="00210652">
        <w:noBreakHyphen/>
      </w:r>
      <w:r w:rsidR="007200DC" w:rsidRPr="00210652">
        <w:rPr>
          <w:noProof/>
        </w:rPr>
        <w:t>1</w:t>
      </w:r>
      <w:r w:rsidR="003E78C3" w:rsidRPr="00210652">
        <w:fldChar w:fldCharType="end"/>
      </w:r>
      <w:r w:rsidRPr="00210652">
        <w:t>. Alternative chroma sample relative locations may be indicated in video usability information (see Annex </w:t>
      </w:r>
      <w:r w:rsidR="003E78C3" w:rsidRPr="00210652">
        <w:fldChar w:fldCharType="begin" w:fldLock="1"/>
      </w:r>
      <w:r w:rsidRPr="00210652">
        <w:instrText xml:space="preserve"> REF _Ref205194226 \r \h </w:instrText>
      </w:r>
      <w:r w:rsidR="003E78C3" w:rsidRPr="00210652">
        <w:fldChar w:fldCharType="separate"/>
      </w:r>
      <w:r w:rsidR="00D52818" w:rsidRPr="00210652">
        <w:t>E</w:t>
      </w:r>
      <w:r w:rsidR="003E78C3" w:rsidRPr="00210652">
        <w:fldChar w:fldCharType="end"/>
      </w:r>
      <w:r w:rsidRPr="00210652">
        <w:t>).</w:t>
      </w:r>
    </w:p>
    <w:p w:rsidR="008D66D2" w:rsidRPr="00210652" w:rsidRDefault="008D66D2" w:rsidP="00C23A7A">
      <w:pPr>
        <w:keepNext/>
        <w:jc w:val="center"/>
      </w:pPr>
      <w:r w:rsidRPr="00210652">
        <w:object w:dxaOrig="3767" w:dyaOrig="3710">
          <v:shape id="_x0000_i1036" type="#_x0000_t75" style="width:186.05pt;height:184.35pt" o:ole="" o:allowoverlap="f">
            <v:imagedata r:id="rId35" o:title=""/>
          </v:shape>
          <o:OLEObject Type="Embed" ProgID="CorelDRAW.Graphic.14" ShapeID="_x0000_i1036" DrawAspect="Content" ObjectID="_1390057919" r:id="rId36"/>
        </w:object>
      </w:r>
    </w:p>
    <w:p w:rsidR="008D66D2" w:rsidRPr="00E8461A" w:rsidRDefault="008D66D2" w:rsidP="007E4DD5">
      <w:pPr>
        <w:pStyle w:val="Caption"/>
        <w:rPr>
          <w:lang w:val="en-GB"/>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r w:rsidRPr="00E8461A">
        <w:rPr>
          <w:lang w:val="en-GB"/>
        </w:rPr>
        <w:t>Figure </w:t>
      </w:r>
      <w:r w:rsidR="00794B40" w:rsidRPr="00E8461A">
        <w:rPr>
          <w:lang w:val="en-GB"/>
        </w:rPr>
        <w:fldChar w:fldCharType="begin" w:fldLock="1"/>
      </w:r>
      <w:r w:rsidR="00794B40" w:rsidRPr="00E8461A">
        <w:rPr>
          <w:lang w:val="en-GB"/>
        </w:rPr>
        <w:instrText xml:space="preserve"> STYLEREF 1 \s </w:instrText>
      </w:r>
      <w:r w:rsidR="00794B40" w:rsidRPr="00E8461A">
        <w:rPr>
          <w:lang w:val="en-GB"/>
        </w:rPr>
        <w:fldChar w:fldCharType="separate"/>
      </w:r>
      <w:r w:rsidR="00794B40" w:rsidRPr="00E8461A">
        <w:rPr>
          <w:noProof/>
          <w:lang w:val="en-GB"/>
        </w:rPr>
        <w:t>6</w:t>
      </w:r>
      <w:r w:rsidR="00794B40" w:rsidRPr="00E8461A">
        <w:rPr>
          <w:lang w:val="en-GB"/>
        </w:rPr>
        <w:fldChar w:fldCharType="end"/>
      </w:r>
      <w:r w:rsidR="00794B40" w:rsidRPr="00E8461A">
        <w:rPr>
          <w:lang w:val="en-GB"/>
        </w:rPr>
        <w:noBreakHyphen/>
      </w:r>
      <w:r w:rsidR="00794B40" w:rsidRPr="00E8461A">
        <w:rPr>
          <w:lang w:val="en-GB"/>
        </w:rPr>
        <w:fldChar w:fldCharType="begin" w:fldLock="1"/>
      </w:r>
      <w:r w:rsidR="00794B40" w:rsidRPr="00E8461A">
        <w:rPr>
          <w:lang w:val="en-GB"/>
        </w:rPr>
        <w:instrText xml:space="preserve"> SEQ Figure \* ARABIC \s 1 </w:instrText>
      </w:r>
      <w:r w:rsidR="00794B40" w:rsidRPr="00E8461A">
        <w:rPr>
          <w:lang w:val="en-GB"/>
        </w:rPr>
        <w:fldChar w:fldCharType="separate"/>
      </w:r>
      <w:r w:rsidR="00794B40" w:rsidRPr="00E8461A">
        <w:rPr>
          <w:noProof/>
          <w:lang w:val="en-GB"/>
        </w:rPr>
        <w:t>1</w:t>
      </w:r>
      <w:r w:rsidR="00794B40" w:rsidRPr="00E8461A">
        <w:rPr>
          <w:lang w:val="en-GB"/>
        </w:rPr>
        <w:fldChar w:fldCharType="end"/>
      </w:r>
      <w:bookmarkEnd w:id="273"/>
      <w:bookmarkEnd w:id="274"/>
      <w:r w:rsidRPr="00E8461A">
        <w:rPr>
          <w:lang w:val="en-GB"/>
        </w:rPr>
        <w:t xml:space="preserve"> – Nominal vertical and horizontal locations of 4:2:0 luma and chroma samples in a </w:t>
      </w:r>
      <w:bookmarkEnd w:id="275"/>
      <w:bookmarkEnd w:id="276"/>
      <w:bookmarkEnd w:id="277"/>
      <w:bookmarkEnd w:id="278"/>
      <w:bookmarkEnd w:id="279"/>
      <w:r w:rsidRPr="00E8461A">
        <w:rPr>
          <w:lang w:val="en-GB"/>
        </w:rPr>
        <w:t>picture</w:t>
      </w:r>
      <w:r w:rsidR="00B238DD" w:rsidRPr="00E8461A">
        <w:rPr>
          <w:lang w:val="en-GB"/>
        </w:rPr>
        <w:t xml:space="preserve"> [Ed. Re-draw figure]</w:t>
      </w:r>
      <w:bookmarkEnd w:id="280"/>
    </w:p>
    <w:p w:rsidR="008D66D2" w:rsidRPr="00210652" w:rsidRDefault="008D66D2">
      <w:r w:rsidRPr="00210652">
        <w:t>When the value of chroma_format_idc is equal to 2, the chroma samples are co-sited with the corresponding luma samples and the nominal locations in a picture are as shown in Figure </w:t>
      </w:r>
      <w:r w:rsidR="003E78C3" w:rsidRPr="00210652">
        <w:fldChar w:fldCharType="begin" w:fldLock="1"/>
      </w:r>
      <w:r w:rsidRPr="00210652">
        <w:instrText xml:space="preserve"> REF fig_6_3 \h </w:instrText>
      </w:r>
      <w:r w:rsidR="003E78C3" w:rsidRPr="00210652">
        <w:fldChar w:fldCharType="separate"/>
      </w:r>
      <w:r w:rsidR="00D52818" w:rsidRPr="00210652">
        <w:rPr>
          <w:noProof/>
        </w:rPr>
        <w:t>6</w:t>
      </w:r>
      <w:r w:rsidR="00D52818" w:rsidRPr="00210652">
        <w:noBreakHyphen/>
      </w:r>
      <w:r w:rsidR="00D52818" w:rsidRPr="00210652">
        <w:rPr>
          <w:noProof/>
        </w:rPr>
        <w:t>2</w:t>
      </w:r>
      <w:r w:rsidR="003E78C3" w:rsidRPr="00210652">
        <w:fldChar w:fldCharType="end"/>
      </w:r>
      <w:r w:rsidRPr="00210652">
        <w:t>.</w:t>
      </w:r>
    </w:p>
    <w:bookmarkStart w:id="281" w:name="_Toc118289017"/>
    <w:p w:rsidR="008D66D2" w:rsidRPr="00210652" w:rsidRDefault="008D66D2" w:rsidP="00C23A7A">
      <w:pPr>
        <w:pStyle w:val="Figure"/>
        <w:rPr>
          <w:iCs/>
          <w:lang w:val="en-GB"/>
        </w:rPr>
      </w:pPr>
      <w:r w:rsidRPr="00210652">
        <w:rPr>
          <w:lang w:val="en-GB"/>
        </w:rPr>
        <w:object w:dxaOrig="3768" w:dyaOrig="3444">
          <v:shape id="_x0000_i1037" type="#_x0000_t75" style="width:186.85pt;height:171.9pt" o:ole="" o:allowoverlap="f">
            <v:imagedata r:id="rId37" o:title=""/>
          </v:shape>
          <o:OLEObject Type="Embed" ProgID="CorelDRAW.Graphic.14" ShapeID="_x0000_i1037" DrawAspect="Content" ObjectID="_1390057920" r:id="rId38"/>
        </w:object>
      </w:r>
      <w:bookmarkEnd w:id="281"/>
    </w:p>
    <w:p w:rsidR="008D66D2" w:rsidRPr="00E8461A" w:rsidRDefault="008D66D2" w:rsidP="007E4DD5">
      <w:pPr>
        <w:pStyle w:val="Caption"/>
        <w:rPr>
          <w:lang w:val="en-GB"/>
        </w:rPr>
      </w:pPr>
      <w:bookmarkStart w:id="282" w:name="_Ref73853805"/>
      <w:bookmarkStart w:id="283" w:name="_Toc81038465"/>
      <w:bookmarkStart w:id="284" w:name="_Toc118289018"/>
      <w:bookmarkStart w:id="285" w:name="_Ref119379889"/>
      <w:bookmarkStart w:id="286" w:name="_Toc246350631"/>
      <w:bookmarkStart w:id="287" w:name="_Toc287363892"/>
      <w:bookmarkStart w:id="288" w:name="_Toc293649324"/>
      <w:r w:rsidRPr="00E8461A">
        <w:rPr>
          <w:lang w:val="en-GB"/>
        </w:rPr>
        <w:t>Figure </w:t>
      </w:r>
      <w:bookmarkStart w:id="289" w:name="fig_6_3"/>
      <w:r w:rsidR="00794B40" w:rsidRPr="00E8461A">
        <w:rPr>
          <w:lang w:val="en-GB"/>
        </w:rPr>
        <w:fldChar w:fldCharType="begin" w:fldLock="1"/>
      </w:r>
      <w:r w:rsidR="00794B40" w:rsidRPr="00E8461A">
        <w:rPr>
          <w:lang w:val="en-GB"/>
        </w:rPr>
        <w:instrText xml:space="preserve"> STYLEREF 1 \s </w:instrText>
      </w:r>
      <w:r w:rsidR="00794B40" w:rsidRPr="00E8461A">
        <w:rPr>
          <w:lang w:val="en-GB"/>
        </w:rPr>
        <w:fldChar w:fldCharType="separate"/>
      </w:r>
      <w:r w:rsidR="00794B40" w:rsidRPr="00E8461A">
        <w:rPr>
          <w:noProof/>
          <w:lang w:val="en-GB"/>
        </w:rPr>
        <w:t>6</w:t>
      </w:r>
      <w:r w:rsidR="00794B40" w:rsidRPr="00E8461A">
        <w:rPr>
          <w:lang w:val="en-GB"/>
        </w:rPr>
        <w:fldChar w:fldCharType="end"/>
      </w:r>
      <w:r w:rsidR="00794B40" w:rsidRPr="00E8461A">
        <w:rPr>
          <w:lang w:val="en-GB"/>
        </w:rPr>
        <w:noBreakHyphen/>
      </w:r>
      <w:r w:rsidR="00794B40" w:rsidRPr="00E8461A">
        <w:rPr>
          <w:lang w:val="en-GB"/>
        </w:rPr>
        <w:fldChar w:fldCharType="begin" w:fldLock="1"/>
      </w:r>
      <w:r w:rsidR="00794B40" w:rsidRPr="00E8461A">
        <w:rPr>
          <w:lang w:val="en-GB"/>
        </w:rPr>
        <w:instrText xml:space="preserve"> SEQ Figure \* ARABIC \s 1 </w:instrText>
      </w:r>
      <w:r w:rsidR="00794B40" w:rsidRPr="00E8461A">
        <w:rPr>
          <w:lang w:val="en-GB"/>
        </w:rPr>
        <w:fldChar w:fldCharType="separate"/>
      </w:r>
      <w:r w:rsidR="00794B40" w:rsidRPr="00E8461A">
        <w:rPr>
          <w:noProof/>
          <w:lang w:val="en-GB"/>
        </w:rPr>
        <w:t>2</w:t>
      </w:r>
      <w:r w:rsidR="00794B40" w:rsidRPr="00E8461A">
        <w:rPr>
          <w:lang w:val="en-GB"/>
        </w:rPr>
        <w:fldChar w:fldCharType="end"/>
      </w:r>
      <w:bookmarkEnd w:id="282"/>
      <w:bookmarkEnd w:id="289"/>
      <w:r w:rsidRPr="00E8461A">
        <w:rPr>
          <w:lang w:val="en-GB"/>
        </w:rPr>
        <w:t xml:space="preserve"> – Nominal vertical and horizontal locations of 4:2:2 luma and chroma samples in a </w:t>
      </w:r>
      <w:bookmarkEnd w:id="283"/>
      <w:bookmarkEnd w:id="284"/>
      <w:bookmarkEnd w:id="285"/>
      <w:bookmarkEnd w:id="286"/>
      <w:r w:rsidRPr="00E8461A">
        <w:rPr>
          <w:lang w:val="en-GB"/>
        </w:rPr>
        <w:t>picture</w:t>
      </w:r>
      <w:r w:rsidR="00B238DD" w:rsidRPr="00E8461A">
        <w:rPr>
          <w:lang w:val="en-GB"/>
        </w:rPr>
        <w:t xml:space="preserve"> [Ed. Re-draw figure]</w:t>
      </w:r>
      <w:bookmarkEnd w:id="287"/>
      <w:bookmarkEnd w:id="288"/>
    </w:p>
    <w:p w:rsidR="008D66D2" w:rsidRPr="00210652" w:rsidRDefault="008D66D2">
      <w:r w:rsidRPr="00210652">
        <w:t>When the value of chroma_format_idc is equal to 3, all array samples are co-sited for all cases of pictures and the nominal locations in a picture are as shown in Figure </w:t>
      </w:r>
      <w:r w:rsidR="003E78C3" w:rsidRPr="00210652">
        <w:fldChar w:fldCharType="begin" w:fldLock="1"/>
      </w:r>
      <w:r w:rsidRPr="00210652">
        <w:instrText xml:space="preserve"> REF fig_6_5 \h </w:instrText>
      </w:r>
      <w:r w:rsidR="003E78C3" w:rsidRPr="00210652">
        <w:fldChar w:fldCharType="separate"/>
      </w:r>
      <w:r w:rsidR="00D52818" w:rsidRPr="00210652">
        <w:rPr>
          <w:noProof/>
        </w:rPr>
        <w:t>6</w:t>
      </w:r>
      <w:r w:rsidR="00D52818" w:rsidRPr="00210652">
        <w:noBreakHyphen/>
      </w:r>
      <w:r w:rsidR="00D52818" w:rsidRPr="00210652">
        <w:rPr>
          <w:noProof/>
        </w:rPr>
        <w:t>3</w:t>
      </w:r>
      <w:r w:rsidR="003E78C3" w:rsidRPr="00210652">
        <w:fldChar w:fldCharType="end"/>
      </w:r>
      <w:r w:rsidRPr="00210652">
        <w:t xml:space="preserve">. </w:t>
      </w:r>
    </w:p>
    <w:p w:rsidR="008D66D2" w:rsidRPr="00210652" w:rsidRDefault="008D66D2" w:rsidP="00C23A7A">
      <w:pPr>
        <w:pStyle w:val="Figure"/>
        <w:rPr>
          <w:lang w:val="en-GB"/>
        </w:rPr>
      </w:pPr>
      <w:r w:rsidRPr="00210652">
        <w:rPr>
          <w:lang w:val="en-GB"/>
        </w:rPr>
        <w:object w:dxaOrig="3776" w:dyaOrig="3444">
          <v:shape id="_x0000_i1038" type="#_x0000_t75" style="width:188.95pt;height:171.9pt" o:ole="" o:allowoverlap="f">
            <v:imagedata r:id="rId39" o:title=""/>
          </v:shape>
          <o:OLEObject Type="Embed" ProgID="CorelDRAW.Graphic.14" ShapeID="_x0000_i1038" DrawAspect="Content" ObjectID="_1390057921" r:id="rId40"/>
        </w:object>
      </w:r>
    </w:p>
    <w:p w:rsidR="008D66D2" w:rsidRPr="00E8461A" w:rsidRDefault="008D66D2" w:rsidP="007E4DD5">
      <w:pPr>
        <w:pStyle w:val="Caption"/>
        <w:rPr>
          <w:lang w:val="en-GB"/>
        </w:rPr>
      </w:pPr>
      <w:bookmarkStart w:id="290" w:name="_Ref73853834"/>
      <w:bookmarkStart w:id="291" w:name="_Toc81038467"/>
      <w:bookmarkStart w:id="292" w:name="_Toc118289020"/>
      <w:bookmarkStart w:id="293" w:name="_Toc246350633"/>
      <w:bookmarkStart w:id="294" w:name="_Toc287363893"/>
      <w:bookmarkStart w:id="295" w:name="_Toc293649325"/>
      <w:r w:rsidRPr="00E8461A">
        <w:rPr>
          <w:lang w:val="en-GB"/>
        </w:rPr>
        <w:t>Figure </w:t>
      </w:r>
      <w:bookmarkStart w:id="296" w:name="fig_6_5"/>
      <w:r w:rsidR="00794B40" w:rsidRPr="00E8461A">
        <w:rPr>
          <w:lang w:val="en-GB"/>
        </w:rPr>
        <w:fldChar w:fldCharType="begin" w:fldLock="1"/>
      </w:r>
      <w:r w:rsidR="00794B40" w:rsidRPr="00E8461A">
        <w:rPr>
          <w:lang w:val="en-GB"/>
        </w:rPr>
        <w:instrText xml:space="preserve"> STYLEREF 1 \s </w:instrText>
      </w:r>
      <w:r w:rsidR="00794B40" w:rsidRPr="00E8461A">
        <w:rPr>
          <w:lang w:val="en-GB"/>
        </w:rPr>
        <w:fldChar w:fldCharType="separate"/>
      </w:r>
      <w:r w:rsidR="00794B40" w:rsidRPr="00E8461A">
        <w:rPr>
          <w:noProof/>
          <w:lang w:val="en-GB"/>
        </w:rPr>
        <w:t>6</w:t>
      </w:r>
      <w:r w:rsidR="00794B40" w:rsidRPr="00E8461A">
        <w:rPr>
          <w:lang w:val="en-GB"/>
        </w:rPr>
        <w:fldChar w:fldCharType="end"/>
      </w:r>
      <w:r w:rsidR="00794B40" w:rsidRPr="00E8461A">
        <w:rPr>
          <w:lang w:val="en-GB"/>
        </w:rPr>
        <w:noBreakHyphen/>
      </w:r>
      <w:r w:rsidR="00794B40" w:rsidRPr="00E8461A">
        <w:rPr>
          <w:lang w:val="en-GB"/>
        </w:rPr>
        <w:fldChar w:fldCharType="begin" w:fldLock="1"/>
      </w:r>
      <w:r w:rsidR="00794B40" w:rsidRPr="00E8461A">
        <w:rPr>
          <w:lang w:val="en-GB"/>
        </w:rPr>
        <w:instrText xml:space="preserve"> SEQ Figure \* ARABIC \s 1 </w:instrText>
      </w:r>
      <w:r w:rsidR="00794B40" w:rsidRPr="00E8461A">
        <w:rPr>
          <w:lang w:val="en-GB"/>
        </w:rPr>
        <w:fldChar w:fldCharType="separate"/>
      </w:r>
      <w:r w:rsidR="00794B40" w:rsidRPr="00E8461A">
        <w:rPr>
          <w:noProof/>
          <w:lang w:val="en-GB"/>
        </w:rPr>
        <w:t>3</w:t>
      </w:r>
      <w:r w:rsidR="00794B40" w:rsidRPr="00E8461A">
        <w:rPr>
          <w:lang w:val="en-GB"/>
        </w:rPr>
        <w:fldChar w:fldCharType="end"/>
      </w:r>
      <w:bookmarkEnd w:id="290"/>
      <w:bookmarkEnd w:id="296"/>
      <w:r w:rsidRPr="00E8461A">
        <w:rPr>
          <w:lang w:val="en-GB"/>
        </w:rPr>
        <w:t xml:space="preserve"> – Nominal vertical and horizontal locations of 4:4:4 luma and chroma samples in a </w:t>
      </w:r>
      <w:bookmarkEnd w:id="291"/>
      <w:bookmarkEnd w:id="292"/>
      <w:bookmarkEnd w:id="293"/>
      <w:r w:rsidRPr="00E8461A">
        <w:rPr>
          <w:lang w:val="en-GB"/>
        </w:rPr>
        <w:t>picture</w:t>
      </w:r>
      <w:r w:rsidR="00B238DD" w:rsidRPr="00E8461A">
        <w:rPr>
          <w:lang w:val="en-GB"/>
        </w:rPr>
        <w:t xml:space="preserve"> [Ed. Re-draw figure]</w:t>
      </w:r>
      <w:bookmarkEnd w:id="294"/>
      <w:bookmarkEnd w:id="295"/>
    </w:p>
    <w:p w:rsidR="008D66D2" w:rsidRPr="00210652" w:rsidRDefault="008D66D2">
      <w:r w:rsidRPr="00210652">
        <w:t xml:space="preserve">The samples are processed in units of treeblocks. The luma array for each treeblock in samples in both width and height is </w:t>
      </w:r>
    </w:p>
    <w:p w:rsidR="008D66D2" w:rsidRPr="00210652" w:rsidRDefault="008D66D2" w:rsidP="004E69C0">
      <w:pPr>
        <w:pStyle w:val="Equation"/>
        <w:ind w:left="1440"/>
        <w:rPr>
          <w:sz w:val="20"/>
        </w:rPr>
      </w:pPr>
      <w:r w:rsidRPr="00210652">
        <w:rPr>
          <w:sz w:val="20"/>
        </w:rPr>
        <w:t>TbSize = 64</w: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6</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w:t>
      </w:r>
      <w:r w:rsidR="00F378D0" w:rsidRPr="00210652">
        <w:rPr>
          <w:sz w:val="20"/>
        </w:rPr>
        <w:fldChar w:fldCharType="end"/>
      </w:r>
      <w:r w:rsidRPr="00210652">
        <w:rPr>
          <w:sz w:val="20"/>
        </w:rPr>
        <w:t>)</w:t>
      </w:r>
      <w:r w:rsidRPr="00210652">
        <w:rPr>
          <w:sz w:val="20"/>
        </w:rPr>
        <w:br/>
        <w:t xml:space="preserve">Log2TbSize = </w:t>
      </w:r>
      <w:r w:rsidR="00240AFF" w:rsidRPr="00210652">
        <w:rPr>
          <w:sz w:val="20"/>
        </w:rPr>
        <w:t>6</w: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6</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2</w:t>
      </w:r>
      <w:r w:rsidR="00F378D0" w:rsidRPr="00210652">
        <w:rPr>
          <w:sz w:val="20"/>
        </w:rPr>
        <w:fldChar w:fldCharType="end"/>
      </w:r>
      <w:r w:rsidRPr="00210652">
        <w:rPr>
          <w:sz w:val="20"/>
        </w:rPr>
        <w:t>)</w:t>
      </w:r>
    </w:p>
    <w:p w:rsidR="008D66D2" w:rsidRPr="00210652" w:rsidRDefault="008D66D2">
      <w:r w:rsidRPr="00210652">
        <w:t>The variables TbWidthC and TbHeightC, which specify the width and height, respectively, of the chroma arrays for each treeblock, are derived as follows.</w:t>
      </w:r>
    </w:p>
    <w:p w:rsidR="008D66D2" w:rsidRPr="00210652" w:rsidRDefault="008D66D2">
      <w:pPr>
        <w:pStyle w:val="enumlev1"/>
        <w:ind w:left="397"/>
      </w:pPr>
      <w:r w:rsidRPr="00210652">
        <w:t>–</w:t>
      </w:r>
      <w:r w:rsidRPr="00210652">
        <w:tab/>
        <w:t>If chroma_format_idc is equal to 0 (monochrome) or separate_colour_plane_flag is equal to 1, TbWidthC and TbHeightC are both equal to 0.</w:t>
      </w:r>
    </w:p>
    <w:p w:rsidR="008D66D2" w:rsidRPr="00210652" w:rsidRDefault="008D66D2">
      <w:pPr>
        <w:pStyle w:val="enumlev1"/>
        <w:ind w:left="397"/>
      </w:pPr>
      <w:r w:rsidRPr="00210652">
        <w:t>–</w:t>
      </w:r>
      <w:r w:rsidRPr="00210652">
        <w:tab/>
        <w:t>Otherwise, TbWidthC and TbHeightC are derived as</w:t>
      </w:r>
    </w:p>
    <w:p w:rsidR="008D66D2" w:rsidRPr="00210652" w:rsidRDefault="008D66D2">
      <w:pPr>
        <w:pStyle w:val="Equation"/>
        <w:ind w:left="1440"/>
      </w:pPr>
      <w:r w:rsidRPr="00210652">
        <w:rPr>
          <w:sz w:val="20"/>
        </w:rPr>
        <w:t>TbWidthC = TbSize / SubWidthC</w: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6</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3</w:t>
      </w:r>
      <w:r w:rsidR="00F378D0" w:rsidRPr="00210652">
        <w:rPr>
          <w:sz w:val="20"/>
        </w:rPr>
        <w:fldChar w:fldCharType="end"/>
      </w:r>
      <w:r w:rsidRPr="00210652">
        <w:rPr>
          <w:sz w:val="20"/>
        </w:rPr>
        <w:t>)</w:t>
      </w:r>
      <w:r w:rsidRPr="00210652">
        <w:rPr>
          <w:sz w:val="20"/>
        </w:rPr>
        <w:br/>
        <w:t>TbHeightC = TbSize / SubHeightC</w:t>
      </w:r>
      <w:r w:rsidRPr="00210652">
        <w:rPr>
          <w:sz w:val="20"/>
        </w:rPr>
        <w:tab/>
      </w:r>
      <w:r w:rsidRPr="00210652">
        <w:rPr>
          <w:sz w:val="20"/>
        </w:rPr>
        <w:tab/>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6</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w:t>
      </w:r>
      <w:r w:rsidR="00F378D0" w:rsidRPr="00210652">
        <w:rPr>
          <w:sz w:val="20"/>
        </w:rPr>
        <w:fldChar w:fldCharType="end"/>
      </w:r>
      <w:r w:rsidRPr="00210652">
        <w:rPr>
          <w:sz w:val="20"/>
        </w:rPr>
        <w:t>)</w:t>
      </w:r>
    </w:p>
    <w:p w:rsidR="008D66D2" w:rsidRPr="00210652" w:rsidRDefault="008D66D2" w:rsidP="00740F4B">
      <w:pPr>
        <w:pStyle w:val="Heading2"/>
      </w:pPr>
      <w:bookmarkStart w:id="297" w:name="_Toc81309235"/>
      <w:bookmarkStart w:id="298" w:name="_Toc81315995"/>
      <w:bookmarkStart w:id="299" w:name="_Toc81318271"/>
      <w:bookmarkStart w:id="300" w:name="_Toc81319337"/>
      <w:bookmarkStart w:id="301" w:name="_Toc81390023"/>
      <w:bookmarkStart w:id="302" w:name="_Toc81393036"/>
      <w:bookmarkStart w:id="303" w:name="_Toc81394188"/>
      <w:bookmarkStart w:id="304" w:name="_Toc81396366"/>
      <w:bookmarkStart w:id="305" w:name="_Toc81462790"/>
      <w:bookmarkStart w:id="306" w:name="_Toc81465264"/>
      <w:bookmarkStart w:id="307" w:name="_Toc81309253"/>
      <w:bookmarkStart w:id="308" w:name="_Toc81316013"/>
      <w:bookmarkStart w:id="309" w:name="_Toc81318289"/>
      <w:bookmarkStart w:id="310" w:name="_Toc81319355"/>
      <w:bookmarkStart w:id="311" w:name="_Toc81390041"/>
      <w:bookmarkStart w:id="312" w:name="_Toc81393054"/>
      <w:bookmarkStart w:id="313" w:name="_Toc81394206"/>
      <w:bookmarkStart w:id="314" w:name="_Toc81396384"/>
      <w:bookmarkStart w:id="315" w:name="_Toc81462808"/>
      <w:bookmarkStart w:id="316" w:name="_Toc81465282"/>
      <w:bookmarkStart w:id="317" w:name="_Toc81309257"/>
      <w:bookmarkStart w:id="318" w:name="_Toc81316017"/>
      <w:bookmarkStart w:id="319" w:name="_Toc81318293"/>
      <w:bookmarkStart w:id="320" w:name="_Toc81319359"/>
      <w:bookmarkStart w:id="321" w:name="_Toc81390045"/>
      <w:bookmarkStart w:id="322" w:name="_Toc81393058"/>
      <w:bookmarkStart w:id="323" w:name="_Toc81394210"/>
      <w:bookmarkStart w:id="324" w:name="_Toc81396388"/>
      <w:bookmarkStart w:id="325" w:name="_Toc81462812"/>
      <w:bookmarkStart w:id="326" w:name="_Toc81465286"/>
      <w:bookmarkStart w:id="327" w:name="_Toc81309263"/>
      <w:bookmarkStart w:id="328" w:name="_Toc81316023"/>
      <w:bookmarkStart w:id="329" w:name="_Toc81318299"/>
      <w:bookmarkStart w:id="330" w:name="_Toc81319365"/>
      <w:bookmarkStart w:id="331" w:name="_Toc81390051"/>
      <w:bookmarkStart w:id="332" w:name="_Toc81393064"/>
      <w:bookmarkStart w:id="333" w:name="_Toc81394216"/>
      <w:bookmarkStart w:id="334" w:name="_Toc81396394"/>
      <w:bookmarkStart w:id="335" w:name="_Toc81462818"/>
      <w:bookmarkStart w:id="336" w:name="_Toc81465292"/>
      <w:bookmarkStart w:id="337" w:name="_Ref19430028"/>
      <w:bookmarkStart w:id="338" w:name="_Ref19430045"/>
      <w:bookmarkStart w:id="339" w:name="_Ref19430106"/>
      <w:bookmarkStart w:id="340" w:name="_Toc20134234"/>
      <w:bookmarkStart w:id="341" w:name="_Toc77680348"/>
      <w:bookmarkStart w:id="342" w:name="_Toc118289023"/>
      <w:bookmarkStart w:id="343" w:name="_Toc226456485"/>
      <w:bookmarkStart w:id="344" w:name="_Toc248045188"/>
      <w:bookmarkStart w:id="345" w:name="_Toc287363744"/>
      <w:bookmarkStart w:id="346" w:name="_Toc311216727"/>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r w:rsidRPr="00210652">
        <w:t>Spatial subdivision of pictures</w:t>
      </w:r>
      <w:r w:rsidR="00AC243B">
        <w:t>,</w:t>
      </w:r>
      <w:r w:rsidRPr="00210652">
        <w:t xml:space="preserve"> slices</w:t>
      </w:r>
      <w:bookmarkEnd w:id="337"/>
      <w:bookmarkEnd w:id="338"/>
      <w:bookmarkEnd w:id="339"/>
      <w:bookmarkEnd w:id="340"/>
      <w:bookmarkEnd w:id="341"/>
      <w:bookmarkEnd w:id="342"/>
      <w:bookmarkEnd w:id="343"/>
      <w:bookmarkEnd w:id="344"/>
      <w:bookmarkEnd w:id="345"/>
      <w:bookmarkEnd w:id="346"/>
      <w:r w:rsidR="00AC243B">
        <w:t xml:space="preserve"> and tiles</w:t>
      </w:r>
    </w:p>
    <w:p w:rsidR="008D66D2" w:rsidRPr="00210652" w:rsidRDefault="008D66D2">
      <w:r w:rsidRPr="00210652">
        <w:t>This subclause specifies how a picture is partitioned into slices</w:t>
      </w:r>
      <w:r w:rsidR="009E7BC6">
        <w:t>, tiles</w:t>
      </w:r>
      <w:r w:rsidRPr="00210652">
        <w:t xml:space="preserve"> and treeblocks. Pictures are divided into slices</w:t>
      </w:r>
      <w:r w:rsidR="00AC243B">
        <w:t xml:space="preserve"> and tiles</w:t>
      </w:r>
      <w:r w:rsidRPr="00210652">
        <w:t xml:space="preserve">. A slice is a sequence of treeblocks. </w:t>
      </w:r>
      <w:r w:rsidR="00AC243B" w:rsidRPr="00AC243B">
        <w:t>Likewise, a tile is a sequence of treeblocks.</w:t>
      </w:r>
    </w:p>
    <w:p w:rsidR="008D66D2" w:rsidRPr="00210652" w:rsidRDefault="008D66D2">
      <w:r w:rsidRPr="00210652">
        <w:t xml:space="preserve">Each treeblock is comprised of one Ntb x Ntb luma array and, when the chroma sampling format is not equal to 4:0:0 and separate_colour_plane_flag is equal to 0, two corresponding chroma sample arrays. When separate_colour_plane_flag is equal to 1, each treeblock is comprised of one Ntb x Ntb luma or chroma sample array. For example, a picture may be divided into two slices as shown in </w:t>
      </w:r>
      <w:r w:rsidR="003E78C3" w:rsidRPr="00210652">
        <w:fldChar w:fldCharType="begin" w:fldLock="1"/>
      </w:r>
      <w:r w:rsidRPr="00210652">
        <w:instrText xml:space="preserve"> REF _Ref275772185 \h </w:instrText>
      </w:r>
      <w:r w:rsidR="003E78C3" w:rsidRPr="00210652">
        <w:fldChar w:fldCharType="separate"/>
      </w:r>
      <w:r w:rsidR="007200DC" w:rsidRPr="00210652">
        <w:t>Figure </w:t>
      </w:r>
      <w:r w:rsidR="007200DC" w:rsidRPr="00210652">
        <w:rPr>
          <w:noProof/>
        </w:rPr>
        <w:t>6</w:t>
      </w:r>
      <w:r w:rsidR="007200DC" w:rsidRPr="00210652">
        <w:noBreakHyphen/>
      </w:r>
      <w:r w:rsidR="007200DC" w:rsidRPr="00210652">
        <w:rPr>
          <w:noProof/>
        </w:rPr>
        <w:t>4</w:t>
      </w:r>
      <w:r w:rsidR="003E78C3" w:rsidRPr="00210652">
        <w:fldChar w:fldCharType="end"/>
      </w:r>
      <w:r w:rsidRPr="00210652">
        <w:t xml:space="preserve">. </w:t>
      </w:r>
      <w:r w:rsidR="009E7BC6" w:rsidRPr="009E7BC6">
        <w:t xml:space="preserve">As another example, a picture may be divided into three tiles as shown in </w:t>
      </w:r>
      <w:r w:rsidR="0028790B">
        <w:fldChar w:fldCharType="begin" w:fldLock="1"/>
      </w:r>
      <w:r w:rsidR="0028790B">
        <w:instrText xml:space="preserve"> REF _Ref311810107 \h </w:instrText>
      </w:r>
      <w:r w:rsidR="0028790B">
        <w:fldChar w:fldCharType="separate"/>
      </w:r>
      <w:r w:rsidR="0028790B">
        <w:t xml:space="preserve">Figure </w:t>
      </w:r>
      <w:r w:rsidR="0028790B">
        <w:rPr>
          <w:noProof/>
        </w:rPr>
        <w:t>6</w:t>
      </w:r>
      <w:r w:rsidR="0028790B">
        <w:noBreakHyphen/>
      </w:r>
      <w:r w:rsidR="0028790B">
        <w:rPr>
          <w:noProof/>
        </w:rPr>
        <w:t>5</w:t>
      </w:r>
      <w:r w:rsidR="0028790B">
        <w:fldChar w:fldCharType="end"/>
      </w:r>
      <w:r w:rsidR="009E7BC6" w:rsidRPr="009E7BC6">
        <w:t>.</w:t>
      </w:r>
    </w:p>
    <w:p w:rsidR="009E7BC6" w:rsidRDefault="009E7BC6">
      <w:pPr>
        <w:rPr>
          <w:iCs/>
        </w:rPr>
      </w:pPr>
      <w:r w:rsidRPr="009E7BC6">
        <w:rPr>
          <w:iCs/>
        </w:rPr>
        <w:t xml:space="preserve">Unlike slices, tiles are always rectangular and always contain an integer number of treeblocks in treeblock raster scan. In general, slices and tiles do not contain the same sequence of treeblocks. A tile may comprise treeblocks contained in more than one slice as shown in </w:t>
      </w:r>
      <w:r w:rsidR="0028790B">
        <w:rPr>
          <w:iCs/>
        </w:rPr>
        <w:fldChar w:fldCharType="begin" w:fldLock="1"/>
      </w:r>
      <w:r w:rsidR="0028790B">
        <w:rPr>
          <w:iCs/>
        </w:rPr>
        <w:instrText xml:space="preserve"> REF _Ref311810114 \h </w:instrText>
      </w:r>
      <w:r w:rsidR="0028790B">
        <w:rPr>
          <w:iCs/>
        </w:rPr>
      </w:r>
      <w:r w:rsidR="0028790B">
        <w:rPr>
          <w:iCs/>
        </w:rPr>
        <w:fldChar w:fldCharType="separate"/>
      </w:r>
      <w:r w:rsidR="0028790B">
        <w:t xml:space="preserve">Figure </w:t>
      </w:r>
      <w:r w:rsidR="0028790B">
        <w:rPr>
          <w:noProof/>
        </w:rPr>
        <w:t>6</w:t>
      </w:r>
      <w:r w:rsidR="0028790B">
        <w:noBreakHyphen/>
      </w:r>
      <w:r w:rsidR="0028790B">
        <w:rPr>
          <w:noProof/>
        </w:rPr>
        <w:t>6</w:t>
      </w:r>
      <w:r w:rsidR="0028790B">
        <w:rPr>
          <w:iCs/>
        </w:rPr>
        <w:fldChar w:fldCharType="end"/>
      </w:r>
      <w:r w:rsidR="0028790B">
        <w:rPr>
          <w:iCs/>
        </w:rPr>
        <w:t xml:space="preserve">. </w:t>
      </w:r>
      <w:r w:rsidRPr="009E7BC6">
        <w:rPr>
          <w:iCs/>
        </w:rPr>
        <w:t>Similarly, a slice may comprise treeblocks contained in several tiles.</w:t>
      </w:r>
    </w:p>
    <w:p w:rsidR="008D66D2" w:rsidRPr="00210652" w:rsidRDefault="008D66D2">
      <w:pPr>
        <w:rPr>
          <w:lang w:eastAsia="ja-JP"/>
        </w:rPr>
      </w:pPr>
      <w:r w:rsidRPr="00210652">
        <w:rPr>
          <w:iCs/>
        </w:rPr>
        <w:t>When a picture is coded using three separate colour planes (</w:t>
      </w:r>
      <w:r w:rsidRPr="00210652">
        <w:t xml:space="preserve">separate_colour_plane_flag is equal to 1), a slice contains only treeblocks of one colour component being identified by the corresponding value of colour_plane_id, and each colour component array of a picture consists of slices having the same colour_plane_id value. </w:t>
      </w:r>
      <w:r w:rsidRPr="00210652">
        <w:rPr>
          <w:lang w:eastAsia="ja-JP"/>
        </w:rPr>
        <w:t>Coded slices with different values of colour_plane_id within an access unit can be interleaved with each other under the constraint that for each value of colour_plane_id, the coded slice NAL units with that value colour_plane_id shall be in the order of increasing treeblock address for the first treeblock of each coded slice NAL unit.</w:t>
      </w:r>
    </w:p>
    <w:p w:rsidR="008D66D2" w:rsidRPr="00210652" w:rsidRDefault="008D66D2" w:rsidP="00BE749D">
      <w:pPr>
        <w:pStyle w:val="Note1"/>
      </w:pPr>
      <w:r w:rsidRPr="00210652">
        <w:t>NOTE – When separate_colour_plane_flag is equal to 0, each treeblock of a picture is contained in exactly one slice. When separate_colour_plane_flag is equal to 1, each treeblock of a colour component is contained in exactly one slice (i.e., information for each treeblock of a picture is present in exactly three slices and these three slices have different values of colour_plane_id).</w:t>
      </w:r>
    </w:p>
    <w:bookmarkStart w:id="347" w:name="_Ref17564604"/>
    <w:bookmarkStart w:id="348" w:name="_Toc17563256"/>
    <w:bookmarkStart w:id="349" w:name="_Toc77680681"/>
    <w:bookmarkStart w:id="350" w:name="_Toc118289024"/>
    <w:bookmarkStart w:id="351" w:name="_Toc246350635"/>
    <w:p w:rsidR="008D66D2" w:rsidRPr="00210652" w:rsidRDefault="008D66D2" w:rsidP="00726743">
      <w:pPr>
        <w:pStyle w:val="Figure"/>
        <w:rPr>
          <w:lang w:val="en-GB"/>
        </w:rPr>
      </w:pPr>
      <w:r w:rsidRPr="00210652">
        <w:rPr>
          <w:lang w:val="en-GB"/>
        </w:rPr>
        <w:object w:dxaOrig="3178" w:dyaOrig="2806">
          <v:shape id="_x0000_i1039" type="#_x0000_t75" style="width:159pt;height:140.25pt" o:ole="" o:allowoverlap="f">
            <v:imagedata r:id="rId41" o:title=""/>
          </v:shape>
          <o:OLEObject Type="Embed" ProgID="CorelDRAW.Graphic.14" ShapeID="_x0000_i1039" DrawAspect="Content" ObjectID="_1390057922" r:id="rId42"/>
        </w:object>
      </w:r>
    </w:p>
    <w:p w:rsidR="008D66D2" w:rsidRPr="00E8461A" w:rsidRDefault="008D66D2" w:rsidP="00212203">
      <w:pPr>
        <w:pStyle w:val="Caption"/>
        <w:keepNext w:val="0"/>
        <w:rPr>
          <w:lang w:val="en-GB"/>
        </w:rPr>
      </w:pPr>
      <w:bookmarkStart w:id="352" w:name="_Ref275772185"/>
      <w:bookmarkStart w:id="353" w:name="_Ref275772184"/>
      <w:bookmarkStart w:id="354" w:name="_Toc287363894"/>
      <w:bookmarkStart w:id="355" w:name="_Toc293649326"/>
      <w:r w:rsidRPr="00E8461A">
        <w:rPr>
          <w:lang w:val="en-GB"/>
        </w:rPr>
        <w:t>Figure </w:t>
      </w:r>
      <w:r w:rsidR="00794B40" w:rsidRPr="00E8461A">
        <w:rPr>
          <w:lang w:val="en-GB"/>
        </w:rPr>
        <w:fldChar w:fldCharType="begin" w:fldLock="1"/>
      </w:r>
      <w:r w:rsidR="00794B40" w:rsidRPr="00E8461A">
        <w:rPr>
          <w:lang w:val="en-GB"/>
        </w:rPr>
        <w:instrText xml:space="preserve"> STYLEREF 1 \s </w:instrText>
      </w:r>
      <w:r w:rsidR="00794B40" w:rsidRPr="00E8461A">
        <w:rPr>
          <w:lang w:val="en-GB"/>
        </w:rPr>
        <w:fldChar w:fldCharType="separate"/>
      </w:r>
      <w:r w:rsidR="00794B40" w:rsidRPr="00E8461A">
        <w:rPr>
          <w:noProof/>
          <w:lang w:val="en-GB"/>
        </w:rPr>
        <w:t>6</w:t>
      </w:r>
      <w:r w:rsidR="00794B40" w:rsidRPr="00E8461A">
        <w:rPr>
          <w:lang w:val="en-GB"/>
        </w:rPr>
        <w:fldChar w:fldCharType="end"/>
      </w:r>
      <w:r w:rsidR="00794B40" w:rsidRPr="00E8461A">
        <w:rPr>
          <w:lang w:val="en-GB"/>
        </w:rPr>
        <w:noBreakHyphen/>
      </w:r>
      <w:r w:rsidR="00794B40" w:rsidRPr="00E8461A">
        <w:rPr>
          <w:lang w:val="en-GB"/>
        </w:rPr>
        <w:fldChar w:fldCharType="begin" w:fldLock="1"/>
      </w:r>
      <w:r w:rsidR="00794B40" w:rsidRPr="00E8461A">
        <w:rPr>
          <w:lang w:val="en-GB"/>
        </w:rPr>
        <w:instrText xml:space="preserve"> SEQ Figure \* ARABIC \s 1 </w:instrText>
      </w:r>
      <w:r w:rsidR="00794B40" w:rsidRPr="00E8461A">
        <w:rPr>
          <w:lang w:val="en-GB"/>
        </w:rPr>
        <w:fldChar w:fldCharType="separate"/>
      </w:r>
      <w:r w:rsidR="00794B40" w:rsidRPr="00E8461A">
        <w:rPr>
          <w:noProof/>
          <w:lang w:val="en-GB"/>
        </w:rPr>
        <w:t>4</w:t>
      </w:r>
      <w:r w:rsidR="00794B40" w:rsidRPr="00E8461A">
        <w:rPr>
          <w:lang w:val="en-GB"/>
        </w:rPr>
        <w:fldChar w:fldCharType="end"/>
      </w:r>
      <w:bookmarkEnd w:id="347"/>
      <w:bookmarkEnd w:id="352"/>
      <w:r w:rsidRPr="00E8461A">
        <w:rPr>
          <w:lang w:val="en-GB"/>
        </w:rPr>
        <w:t xml:space="preserve"> – A picture with 11 by 9 treeblocks</w:t>
      </w:r>
      <w:bookmarkEnd w:id="348"/>
      <w:r w:rsidRPr="00E8461A">
        <w:rPr>
          <w:lang w:val="en-GB"/>
        </w:rPr>
        <w:t xml:space="preserve"> that is partitioned into two slices</w:t>
      </w:r>
      <w:bookmarkEnd w:id="349"/>
      <w:bookmarkEnd w:id="350"/>
      <w:bookmarkEnd w:id="351"/>
      <w:bookmarkEnd w:id="353"/>
      <w:bookmarkEnd w:id="354"/>
      <w:bookmarkEnd w:id="355"/>
    </w:p>
    <w:p w:rsidR="00E725AF" w:rsidRDefault="003A34D2" w:rsidP="00212203">
      <w:pPr>
        <w:keepNext/>
        <w:jc w:val="center"/>
      </w:pPr>
      <w:r>
        <w:rPr>
          <w:noProof/>
          <w:lang w:val="en-US" w:eastAsia="zh-CN"/>
        </w:rPr>
        <w:drawing>
          <wp:inline distT="0" distB="0" distL="0" distR="0">
            <wp:extent cx="2959735" cy="2019300"/>
            <wp:effectExtent l="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59735" cy="2019300"/>
                    </a:xfrm>
                    <a:prstGeom prst="rect">
                      <a:avLst/>
                    </a:prstGeom>
                    <a:noFill/>
                    <a:ln>
                      <a:noFill/>
                    </a:ln>
                  </pic:spPr>
                </pic:pic>
              </a:graphicData>
            </a:graphic>
          </wp:inline>
        </w:drawing>
      </w:r>
    </w:p>
    <w:p w:rsidR="00E725AF" w:rsidRDefault="00E725AF" w:rsidP="00212203">
      <w:pPr>
        <w:pStyle w:val="Caption"/>
        <w:keepNext w:val="0"/>
      </w:pPr>
      <w:bookmarkStart w:id="356" w:name="_Ref311810107"/>
      <w:r>
        <w:t xml:space="preserve">Figure </w:t>
      </w:r>
      <w:fldSimple w:instr=" STYLEREF 1 \s " w:fldLock="1">
        <w:r>
          <w:rPr>
            <w:noProof/>
          </w:rPr>
          <w:t>6</w:t>
        </w:r>
      </w:fldSimple>
      <w:r>
        <w:noBreakHyphen/>
      </w:r>
      <w:fldSimple w:instr=" SEQ Figure \* ARABIC \s 1 " w:fldLock="1">
        <w:r>
          <w:rPr>
            <w:noProof/>
          </w:rPr>
          <w:t>5</w:t>
        </w:r>
      </w:fldSimple>
      <w:bookmarkEnd w:id="356"/>
      <w:r w:rsidRPr="00E725AF">
        <w:t xml:space="preserve"> – A picture with 13 by 8 treeblocks that is pa</w:t>
      </w:r>
      <w:r>
        <w:t>rtitioned into three tiles</w:t>
      </w:r>
    </w:p>
    <w:p w:rsidR="00E725AF" w:rsidRDefault="003A34D2" w:rsidP="00212203">
      <w:pPr>
        <w:keepNext/>
        <w:jc w:val="center"/>
      </w:pPr>
      <w:r>
        <w:rPr>
          <w:b/>
          <w:noProof/>
          <w:lang w:val="en-US" w:eastAsia="zh-CN"/>
        </w:rPr>
        <w:drawing>
          <wp:inline distT="0" distB="0" distL="0" distR="0">
            <wp:extent cx="3034030" cy="2066925"/>
            <wp:effectExtent l="0" t="0" r="0" b="9525"/>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34030" cy="2066925"/>
                    </a:xfrm>
                    <a:prstGeom prst="rect">
                      <a:avLst/>
                    </a:prstGeom>
                    <a:noFill/>
                    <a:ln>
                      <a:noFill/>
                    </a:ln>
                  </pic:spPr>
                </pic:pic>
              </a:graphicData>
            </a:graphic>
          </wp:inline>
        </w:drawing>
      </w:r>
    </w:p>
    <w:p w:rsidR="00E725AF" w:rsidRDefault="00E725AF" w:rsidP="00212203">
      <w:pPr>
        <w:pStyle w:val="Caption"/>
        <w:keepNext w:val="0"/>
      </w:pPr>
      <w:bookmarkStart w:id="357" w:name="_Ref311810114"/>
      <w:r>
        <w:t xml:space="preserve">Figure </w:t>
      </w:r>
      <w:fldSimple w:instr=" STYLEREF 1 \s " w:fldLock="1">
        <w:r>
          <w:rPr>
            <w:noProof/>
          </w:rPr>
          <w:t>6</w:t>
        </w:r>
      </w:fldSimple>
      <w:r>
        <w:noBreakHyphen/>
      </w:r>
      <w:fldSimple w:instr=" SEQ Figure \* ARABIC \s 1 " w:fldLock="1">
        <w:r>
          <w:rPr>
            <w:noProof/>
          </w:rPr>
          <w:t>6</w:t>
        </w:r>
      </w:fldSimple>
      <w:bookmarkEnd w:id="357"/>
      <w:r w:rsidRPr="00E725AF">
        <w:t xml:space="preserve"> – A picture with 13 by 8 treeblocks that is partitioned into three tiles and three slices</w:t>
      </w:r>
    </w:p>
    <w:p w:rsidR="008D66D2" w:rsidRPr="00210652" w:rsidRDefault="008D66D2" w:rsidP="00BC6D02">
      <w:r w:rsidRPr="00210652">
        <w:t>Each treeblock is assigned a partition signalling to identify the block sizes for intra or inter prediction and for transform coding. The partitioning is a recursive quadtree partitioning. The root of the quadtree is associated with the treeblock. The quadtree is split until a leaf is reached, which is referred to as the coding node. The coding node is the root node of two trees, the prediction tree and the transform tree.</w:t>
      </w:r>
    </w:p>
    <w:p w:rsidR="008D66D2" w:rsidRPr="00210652" w:rsidRDefault="008D66D2" w:rsidP="00BC6D02">
      <w:r w:rsidRPr="00210652">
        <w:t>The prediction tree specifies the position and size of prediction blocks. The prediction tree and associated prediction data are referred to as prediction unit.</w:t>
      </w:r>
    </w:p>
    <w:p w:rsidR="008D66D2" w:rsidRPr="00210652" w:rsidRDefault="008D66D2" w:rsidP="00BC6D02">
      <w:r w:rsidRPr="00210652">
        <w:t>The transform tree specifies the position and size of transform blocks. The transform tree and associated transform data are referred to as transform unit.</w:t>
      </w:r>
    </w:p>
    <w:p w:rsidR="008D66D2" w:rsidRPr="00210652" w:rsidRDefault="008D66D2" w:rsidP="00BC6D02">
      <w:r w:rsidRPr="00210652">
        <w:t>The splitting information for luma and chroma is identical for the prediction tree and may or may not be identical for the transform tree.</w:t>
      </w:r>
    </w:p>
    <w:p w:rsidR="008D66D2" w:rsidRPr="00210652" w:rsidRDefault="008D66D2" w:rsidP="00BC6D02">
      <w:pPr>
        <w:rPr>
          <w:lang w:eastAsia="ko-KR"/>
        </w:rPr>
      </w:pPr>
      <w:r w:rsidRPr="00210652">
        <w:t>The coding node and the associated prediction and transform units form together a coding unit.</w:t>
      </w:r>
    </w:p>
    <w:p w:rsidR="002F040B" w:rsidRPr="00210652" w:rsidRDefault="002F040B" w:rsidP="00BC6D02">
      <w:pPr>
        <w:rPr>
          <w:lang w:eastAsia="ko-KR"/>
        </w:rPr>
      </w:pPr>
      <w:r w:rsidRPr="00210652">
        <w:rPr>
          <w:lang w:eastAsia="ko-KR"/>
        </w:rPr>
        <w:lastRenderedPageBreak/>
        <w:t>[Ed.: (WJ) block = a rectangular 2D array (one component), unit = collective term for specifying information for both luma and chroma. Don’t use ther term ‘unit’ by itself – always use the term ‘unit’ with prefix – coding unit, prediction unit or transform unit.]</w:t>
      </w:r>
    </w:p>
    <w:p w:rsidR="008D66D2" w:rsidRPr="00210652" w:rsidRDefault="008D66D2">
      <w:pPr>
        <w:pStyle w:val="Heading2"/>
      </w:pPr>
      <w:bookmarkStart w:id="358" w:name="_Toc28778881"/>
      <w:bookmarkStart w:id="359" w:name="_Toc29358998"/>
      <w:bookmarkStart w:id="360" w:name="_Toc28778882"/>
      <w:bookmarkStart w:id="361" w:name="_Toc29358999"/>
      <w:bookmarkStart w:id="362" w:name="_Toc77680349"/>
      <w:bookmarkStart w:id="363" w:name="_Toc118289026"/>
      <w:bookmarkStart w:id="364" w:name="_Toc226456486"/>
      <w:bookmarkStart w:id="365" w:name="_Toc248045189"/>
      <w:bookmarkStart w:id="366" w:name="_Toc287363745"/>
      <w:bookmarkStart w:id="367" w:name="_Toc311216728"/>
      <w:bookmarkStart w:id="368" w:name="_Ref19428144"/>
      <w:bookmarkStart w:id="369" w:name="_Ref19428215"/>
      <w:bookmarkStart w:id="370" w:name="_Ref19428326"/>
      <w:bookmarkStart w:id="371" w:name="_Ref20133182"/>
      <w:bookmarkStart w:id="372" w:name="_Ref20133187"/>
      <w:bookmarkStart w:id="373" w:name="_Toc20134237"/>
      <w:bookmarkEnd w:id="358"/>
      <w:bookmarkEnd w:id="359"/>
      <w:bookmarkEnd w:id="360"/>
      <w:bookmarkEnd w:id="361"/>
      <w:r w:rsidRPr="00210652">
        <w:t>Inverse scanning processes and derivation processes for neighbours</w:t>
      </w:r>
      <w:bookmarkEnd w:id="362"/>
      <w:bookmarkEnd w:id="363"/>
      <w:bookmarkEnd w:id="364"/>
      <w:bookmarkEnd w:id="365"/>
      <w:bookmarkEnd w:id="366"/>
      <w:bookmarkEnd w:id="367"/>
    </w:p>
    <w:p w:rsidR="008D66D2" w:rsidRPr="00210652" w:rsidRDefault="008D66D2">
      <w:r w:rsidRPr="00210652">
        <w:t>This subclause specifies inverse scanning processes; i.e., the mapping of indices to locations, and derivation processes for neighbours.</w:t>
      </w:r>
    </w:p>
    <w:p w:rsidR="00584FD8" w:rsidRPr="00E804F6" w:rsidRDefault="00584FD8" w:rsidP="00584FD8">
      <w:pPr>
        <w:pStyle w:val="Heading3"/>
      </w:pPr>
      <w:bookmarkStart w:id="374" w:name="_Ref32839806"/>
      <w:bookmarkStart w:id="375" w:name="_Toc32841470"/>
      <w:bookmarkStart w:id="376" w:name="_Toc77680350"/>
      <w:bookmarkStart w:id="377" w:name="_Toc118289027"/>
      <w:bookmarkStart w:id="378" w:name="_Toc226456487"/>
      <w:bookmarkStart w:id="379" w:name="_Toc248045190"/>
      <w:bookmarkStart w:id="380" w:name="_Toc287363746"/>
      <w:bookmarkStart w:id="381" w:name="_Toc311216729"/>
      <w:r w:rsidRPr="00E804F6">
        <w:t>Treeblock address conversion</w:t>
      </w:r>
      <w:r>
        <w:rPr>
          <w:lang w:val="en-US"/>
        </w:rPr>
        <w:t xml:space="preserve"> process</w:t>
      </w:r>
    </w:p>
    <w:p w:rsidR="00584FD8" w:rsidRDefault="00584FD8" w:rsidP="00584FD8">
      <w:r>
        <w:t>Inputs to this process is a treeblock address tbAddr, the vector colBd[i], the vector rowBd[i]</w:t>
      </w:r>
      <w:r w:rsidR="00543359">
        <w:t>,</w:t>
      </w:r>
      <w:r>
        <w:t xml:space="preserve"> the picture width in LCUs picWidthInLCUs</w:t>
      </w:r>
      <w:r w:rsidR="00543359" w:rsidRPr="00543359">
        <w:t>, and the current tile index tileIdx</w:t>
      </w:r>
      <w:r>
        <w:t>.</w:t>
      </w:r>
    </w:p>
    <w:p w:rsidR="00584FD8" w:rsidRPr="00E804F6" w:rsidRDefault="00584FD8" w:rsidP="00584FD8">
      <w:r>
        <w:t>Output of the process is a converted treeblock address tbAddrRasterScan, the address of the first treeblock in a tile firstTbInTileAddr, and the tile width in LCUs tileWidthInLCUs.</w:t>
      </w:r>
    </w:p>
    <w:p w:rsidR="00584FD8" w:rsidRDefault="00584FD8" w:rsidP="00584FD8">
      <w:r>
        <w:t xml:space="preserve">The tile width in LCUs tileWidthInLCUs is derived as </w:t>
      </w:r>
      <w:r w:rsidR="00F560DB">
        <w:t>described by the following pseudo code</w:t>
      </w:r>
      <w:r>
        <w:t>.</w:t>
      </w:r>
    </w:p>
    <w:p w:rsidR="00584FD8" w:rsidRPr="00A6044E" w:rsidRDefault="00584FD8" w:rsidP="00584FD8">
      <w:pPr>
        <w:ind w:left="810"/>
        <w:jc w:val="left"/>
      </w:pPr>
      <w:r w:rsidRPr="00A6044E">
        <w:t>vertTileIdx = 1</w:t>
      </w:r>
      <w:r w:rsidRPr="00210652">
        <w:br/>
      </w:r>
      <w:r w:rsidRPr="00A6044E">
        <w:t>while (</w:t>
      </w:r>
      <w:r>
        <w:t xml:space="preserve"> </w:t>
      </w:r>
      <w:r w:rsidRPr="00A6044E">
        <w:t>tbAddr  &gt;=  rowBd[vertTileIdx] * picWidthInLCUs</w:t>
      </w:r>
      <w:r>
        <w:t xml:space="preserve"> </w:t>
      </w:r>
      <w:r w:rsidRPr="00A6044E">
        <w:t xml:space="preserve">) </w:t>
      </w:r>
      <w:r w:rsidRPr="00210652">
        <w:br/>
      </w:r>
      <w:r>
        <w:tab/>
      </w:r>
      <w:r w:rsidRPr="00A6044E">
        <w:t>vertTileIdx ++</w:t>
      </w:r>
      <w:r w:rsidRPr="00210652">
        <w:br/>
      </w:r>
      <w:r w:rsidRPr="00A6044E">
        <w:t xml:space="preserve">tileHeightInLCUs =  rowBd[vertTileIdx] − rowBd[vertTileIdx − 1] </w:t>
      </w:r>
      <w:r w:rsidRPr="00210652">
        <w:br/>
      </w:r>
      <w:r w:rsidRPr="00A6044E">
        <w:t>horTileIdx = 1</w:t>
      </w:r>
      <w:r w:rsidRPr="00210652">
        <w:br/>
      </w:r>
      <w:r w:rsidRPr="00A6044E">
        <w:t>while (</w:t>
      </w:r>
      <w:r>
        <w:t xml:space="preserve"> ( </w:t>
      </w:r>
      <w:r w:rsidRPr="00A6044E">
        <w:t>tbAddr − rowBd[vertTileIdx − 1] * picWidthInLCUs</w:t>
      </w:r>
      <w:r>
        <w:t xml:space="preserve"> )</w:t>
      </w:r>
      <w:r w:rsidRPr="00A6044E">
        <w:t xml:space="preserve"> &gt;= </w:t>
      </w:r>
      <w:r>
        <w:t xml:space="preserve">( </w:t>
      </w:r>
      <w:r w:rsidRPr="00A6044E">
        <w:t>colBd[horTileIdx] * tileHeightInLCUs</w:t>
      </w:r>
      <w:r>
        <w:t xml:space="preserve"> ) </w:t>
      </w:r>
      <w:r w:rsidRPr="00A6044E">
        <w:t xml:space="preserve">) </w:t>
      </w:r>
      <w:r w:rsidRPr="00210652">
        <w:br/>
      </w:r>
      <w:r w:rsidRPr="00A6044E">
        <w:tab/>
        <w:t>horTileIdx ++</w:t>
      </w:r>
      <w:r w:rsidRPr="00210652">
        <w:br/>
      </w:r>
      <w:r w:rsidRPr="00A6044E">
        <w:t>tileWidthInLCUs = colBd[horTileIdx] − colBd[horTileIdx − 1]</w:t>
      </w:r>
    </w:p>
    <w:p w:rsidR="00584FD8" w:rsidRDefault="00584FD8" w:rsidP="00584FD8">
      <w:r>
        <w:t>The address of the first treeblock in a tile firstTbInTileAddr is derived as follows.</w:t>
      </w:r>
    </w:p>
    <w:p w:rsidR="00584FD8" w:rsidRPr="00E804F6" w:rsidRDefault="00584FD8" w:rsidP="00584FD8">
      <w:pPr>
        <w:ind w:left="810"/>
        <w:jc w:val="left"/>
      </w:pPr>
      <w:r w:rsidRPr="00E804F6">
        <w:t>firstTbInTileAddr = rowB</w:t>
      </w:r>
      <w:r>
        <w:t>d</w:t>
      </w:r>
      <w:r w:rsidRPr="00E804F6">
        <w:t>[vertTileIdx</w:t>
      </w:r>
      <w:r>
        <w:t xml:space="preserve"> − </w:t>
      </w:r>
      <w:r w:rsidRPr="00E804F6">
        <w:t xml:space="preserve">1] * picWidthInLCUs + </w:t>
      </w:r>
      <w:r w:rsidR="00F560DB" w:rsidRPr="00210652">
        <w:tab/>
      </w:r>
      <w:r w:rsidR="00F560DB">
        <w:tab/>
      </w:r>
      <w:r w:rsidR="00F560DB">
        <w:tab/>
      </w:r>
      <w:r w:rsidR="00F560DB">
        <w:tab/>
      </w:r>
      <w:r w:rsidR="00F560DB">
        <w:tab/>
      </w:r>
      <w:r w:rsidR="00F560DB">
        <w:tab/>
      </w:r>
      <w:r w:rsidR="00F560DB">
        <w:tab/>
      </w:r>
      <w:r w:rsidR="00F560DB">
        <w:tab/>
      </w:r>
      <w:r w:rsidR="00F560DB" w:rsidRPr="00210652">
        <w:t>(</w:t>
      </w:r>
      <w:r w:rsidR="00F560DB" w:rsidRPr="00210652">
        <w:fldChar w:fldCharType="begin" w:fldLock="1"/>
      </w:r>
      <w:r w:rsidR="00F560DB" w:rsidRPr="00210652">
        <w:instrText xml:space="preserve"> STYLEREF 1 \s </w:instrText>
      </w:r>
      <w:r w:rsidR="00F560DB" w:rsidRPr="00210652">
        <w:fldChar w:fldCharType="separate"/>
      </w:r>
      <w:r w:rsidR="00F560DB" w:rsidRPr="00210652">
        <w:rPr>
          <w:noProof/>
        </w:rPr>
        <w:t>6</w:t>
      </w:r>
      <w:r w:rsidR="00F560DB" w:rsidRPr="00210652">
        <w:fldChar w:fldCharType="end"/>
      </w:r>
      <w:r w:rsidR="00F560DB" w:rsidRPr="00210652">
        <w:noBreakHyphen/>
      </w:r>
      <w:r w:rsidR="00F560DB" w:rsidRPr="00210652">
        <w:fldChar w:fldCharType="begin" w:fldLock="1"/>
      </w:r>
      <w:r w:rsidR="00F560DB" w:rsidRPr="00210652">
        <w:instrText xml:space="preserve"> SEQ Equation \* ARABIC \s 1 </w:instrText>
      </w:r>
      <w:r w:rsidR="00F560DB" w:rsidRPr="00210652">
        <w:fldChar w:fldCharType="separate"/>
      </w:r>
      <w:r w:rsidR="00F560DB" w:rsidRPr="00210652">
        <w:rPr>
          <w:noProof/>
        </w:rPr>
        <w:t>5</w:t>
      </w:r>
      <w:r w:rsidR="00F560DB" w:rsidRPr="00210652">
        <w:fldChar w:fldCharType="end"/>
      </w:r>
      <w:r w:rsidR="00F560DB" w:rsidRPr="00210652">
        <w:t>)</w:t>
      </w:r>
      <w:r w:rsidR="00F560DB" w:rsidRPr="00210652">
        <w:br/>
      </w:r>
      <w:r w:rsidR="00F560DB">
        <w:tab/>
      </w:r>
      <w:r w:rsidR="00F560DB">
        <w:tab/>
      </w:r>
      <w:r w:rsidR="00F560DB">
        <w:tab/>
      </w:r>
      <w:r w:rsidR="00F560DB">
        <w:tab/>
      </w:r>
      <w:r w:rsidR="00F560DB">
        <w:tab/>
      </w:r>
      <w:r w:rsidRPr="00E804F6">
        <w:t>colB</w:t>
      </w:r>
      <w:r>
        <w:t>d</w:t>
      </w:r>
      <w:r w:rsidRPr="00E804F6">
        <w:t>[horTileIdx</w:t>
      </w:r>
      <w:r>
        <w:t xml:space="preserve"> − </w:t>
      </w:r>
      <w:r w:rsidRPr="00E804F6">
        <w:t>1] * tileHeightInLCUs</w:t>
      </w:r>
    </w:p>
    <w:p w:rsidR="00584FD8" w:rsidRDefault="00584FD8" w:rsidP="00584FD8">
      <w:r>
        <w:t>The converted treeblock address tbAddrRasterScan is derived as follows.</w:t>
      </w:r>
    </w:p>
    <w:p w:rsidR="00584FD8" w:rsidRDefault="00584FD8" w:rsidP="00584FD8">
      <w:pPr>
        <w:ind w:left="810"/>
        <w:jc w:val="left"/>
      </w:pPr>
      <w:r w:rsidRPr="00E804F6">
        <w:t>tbVerOffsetInTileInLCUs = (tbAddr – firstTbInTileAddr) / tileWidthInLCUs</w:t>
      </w:r>
      <w:r w:rsidRPr="00210652">
        <w:br/>
      </w:r>
      <w:r w:rsidRPr="00E804F6">
        <w:t>tbHorOffsetInTileInLCUs = (tbAddr – firstTbInTileAddr) % tileWidthInLCUs</w:t>
      </w:r>
      <w:r w:rsidRPr="00210652">
        <w:br/>
      </w:r>
      <w:r w:rsidRPr="00E804F6">
        <w:t>tbAddrRasterScan = (</w:t>
      </w:r>
      <w:r>
        <w:t xml:space="preserve"> </w:t>
      </w:r>
      <w:r w:rsidRPr="00E804F6">
        <w:t>rowB</w:t>
      </w:r>
      <w:r>
        <w:t>d</w:t>
      </w:r>
      <w:r w:rsidRPr="00E804F6">
        <w:t>[vertTileIdx</w:t>
      </w:r>
      <w:r>
        <w:t xml:space="preserve"> − </w:t>
      </w:r>
      <w:r w:rsidRPr="00E804F6">
        <w:t>1] + tbVerOffsetInTileInLCUs</w:t>
      </w:r>
      <w:r>
        <w:t xml:space="preserve"> </w:t>
      </w:r>
      <w:r w:rsidRPr="00E804F6">
        <w:t xml:space="preserve">) * </w:t>
      </w:r>
      <w:r w:rsidR="0062576E" w:rsidRPr="00E804F6">
        <w:t>picWidthInLC</w:t>
      </w:r>
      <w:r w:rsidR="0062576E">
        <w:t>Us +</w:t>
      </w:r>
      <w:r w:rsidR="00F560DB">
        <w:tab/>
      </w:r>
      <w:r w:rsidR="00F560DB">
        <w:tab/>
      </w:r>
      <w:r w:rsidR="00F560DB" w:rsidRPr="00210652">
        <w:t>(</w:t>
      </w:r>
      <w:r w:rsidR="00F560DB" w:rsidRPr="00210652">
        <w:fldChar w:fldCharType="begin" w:fldLock="1"/>
      </w:r>
      <w:r w:rsidR="00F560DB" w:rsidRPr="00210652">
        <w:instrText xml:space="preserve"> STYLEREF 1 \s </w:instrText>
      </w:r>
      <w:r w:rsidR="00F560DB" w:rsidRPr="00210652">
        <w:fldChar w:fldCharType="separate"/>
      </w:r>
      <w:r w:rsidR="00F560DB" w:rsidRPr="00210652">
        <w:rPr>
          <w:noProof/>
        </w:rPr>
        <w:t>6</w:t>
      </w:r>
      <w:r w:rsidR="00F560DB" w:rsidRPr="00210652">
        <w:fldChar w:fldCharType="end"/>
      </w:r>
      <w:r w:rsidR="00F560DB" w:rsidRPr="00210652">
        <w:noBreakHyphen/>
      </w:r>
      <w:r w:rsidR="00F560DB" w:rsidRPr="00210652">
        <w:fldChar w:fldCharType="begin" w:fldLock="1"/>
      </w:r>
      <w:r w:rsidR="00F560DB" w:rsidRPr="00210652">
        <w:instrText xml:space="preserve"> SEQ Equation \* ARABIC \s 1 </w:instrText>
      </w:r>
      <w:r w:rsidR="00F560DB" w:rsidRPr="00210652">
        <w:fldChar w:fldCharType="separate"/>
      </w:r>
      <w:r w:rsidR="00F560DB" w:rsidRPr="00210652">
        <w:rPr>
          <w:noProof/>
        </w:rPr>
        <w:t>5</w:t>
      </w:r>
      <w:r w:rsidR="00F560DB" w:rsidRPr="00210652">
        <w:fldChar w:fldCharType="end"/>
      </w:r>
      <w:r w:rsidR="00F560DB" w:rsidRPr="00210652">
        <w:t>)</w:t>
      </w:r>
      <w:r w:rsidRPr="00210652">
        <w:br/>
      </w:r>
      <w:r>
        <w:tab/>
      </w:r>
      <w:r>
        <w:tab/>
      </w:r>
      <w:r>
        <w:tab/>
      </w:r>
      <w:r>
        <w:tab/>
      </w:r>
      <w:r>
        <w:tab/>
        <w:t>(</w:t>
      </w:r>
      <w:r w:rsidR="0062576E">
        <w:t xml:space="preserve"> </w:t>
      </w:r>
      <w:r w:rsidRPr="00E804F6">
        <w:t>colBd[horTileIdx</w:t>
      </w:r>
      <w:r>
        <w:t xml:space="preserve"> − </w:t>
      </w:r>
      <w:r w:rsidRPr="00E804F6">
        <w:t>1] + tbHorOffsetInTileInLCUs</w:t>
      </w:r>
      <w:r>
        <w:t xml:space="preserve"> )</w:t>
      </w:r>
    </w:p>
    <w:p w:rsidR="00543359" w:rsidRDefault="00543359" w:rsidP="00543359">
      <w:pPr>
        <w:jc w:val="left"/>
      </w:pPr>
      <w:r>
        <w:t>The current tile index tileIdx is derived as follows.</w:t>
      </w:r>
    </w:p>
    <w:p w:rsidR="00543359" w:rsidRDefault="00543359" w:rsidP="006B1EF4">
      <w:pPr>
        <w:ind w:left="810"/>
        <w:jc w:val="left"/>
      </w:pPr>
      <w:r>
        <w:t>tileIdx = ( vertTileIdx − 1 ) * ( num_tile_columns_minus1 +1 ) + ( horTileIdx − 1 )</w:t>
      </w:r>
      <w:r>
        <w:tab/>
      </w:r>
      <w:r>
        <w:tab/>
      </w:r>
      <w:r>
        <w:tab/>
      </w:r>
      <w:r>
        <w:tab/>
      </w:r>
      <w:r>
        <w:tab/>
      </w:r>
      <w:r w:rsidRPr="00210652">
        <w:t>(</w:t>
      </w:r>
      <w:r w:rsidRPr="00210652">
        <w:fldChar w:fldCharType="begin" w:fldLock="1"/>
      </w:r>
      <w:r w:rsidRPr="00210652">
        <w:instrText xml:space="preserve"> STYLEREF 1 \s </w:instrText>
      </w:r>
      <w:r w:rsidRPr="00210652">
        <w:fldChar w:fldCharType="separate"/>
      </w:r>
      <w:r w:rsidRPr="00210652">
        <w:rPr>
          <w:noProof/>
        </w:rPr>
        <w:t>6</w:t>
      </w:r>
      <w:r w:rsidRPr="00210652">
        <w:fldChar w:fldCharType="end"/>
      </w:r>
      <w:r w:rsidRPr="00210652">
        <w:noBreakHyphen/>
      </w:r>
      <w:r w:rsidRPr="00210652">
        <w:fldChar w:fldCharType="begin" w:fldLock="1"/>
      </w:r>
      <w:r w:rsidRPr="00210652">
        <w:instrText xml:space="preserve"> SEQ Equation \* ARABIC \s 1 </w:instrText>
      </w:r>
      <w:r w:rsidRPr="00210652">
        <w:fldChar w:fldCharType="separate"/>
      </w:r>
      <w:r w:rsidRPr="00210652">
        <w:rPr>
          <w:noProof/>
        </w:rPr>
        <w:t>5</w:t>
      </w:r>
      <w:r w:rsidRPr="00210652">
        <w:fldChar w:fldCharType="end"/>
      </w:r>
      <w:r w:rsidRPr="00210652">
        <w:t>)</w:t>
      </w:r>
    </w:p>
    <w:p w:rsidR="008D66D2" w:rsidRPr="00210652" w:rsidRDefault="008D66D2" w:rsidP="00A854AC">
      <w:pPr>
        <w:pStyle w:val="Heading3"/>
        <w:rPr>
          <w:lang w:val="en-GB"/>
        </w:rPr>
      </w:pPr>
      <w:r w:rsidRPr="00210652">
        <w:rPr>
          <w:lang w:val="en-GB"/>
        </w:rPr>
        <w:t>Inverse treeblock scanning process</w:t>
      </w:r>
      <w:bookmarkEnd w:id="374"/>
      <w:bookmarkEnd w:id="375"/>
      <w:bookmarkEnd w:id="376"/>
      <w:bookmarkEnd w:id="377"/>
      <w:bookmarkEnd w:id="378"/>
      <w:bookmarkEnd w:id="379"/>
      <w:bookmarkEnd w:id="380"/>
      <w:bookmarkEnd w:id="381"/>
    </w:p>
    <w:p w:rsidR="008D66D2" w:rsidRPr="00210652" w:rsidRDefault="008D66D2">
      <w:r w:rsidRPr="00210652">
        <w:t xml:space="preserve">Input to this process is a </w:t>
      </w:r>
      <w:r w:rsidR="00341345">
        <w:t xml:space="preserve">converted </w:t>
      </w:r>
      <w:r w:rsidRPr="00210652">
        <w:t>treeblock address tbAddr</w:t>
      </w:r>
      <w:r w:rsidR="00341345">
        <w:t>RasterScan</w:t>
      </w:r>
      <w:r w:rsidRPr="00210652">
        <w:t>.</w:t>
      </w:r>
    </w:p>
    <w:p w:rsidR="008D66D2" w:rsidRPr="00210652" w:rsidRDefault="008D66D2">
      <w:r w:rsidRPr="00210652">
        <w:t>Output of this process is the location ( x, y ) of the upper-left luma sample for the treeblock with address tbAddr</w:t>
      </w:r>
      <w:r w:rsidR="00341345">
        <w:t>RasterScan</w:t>
      </w:r>
      <w:r w:rsidRPr="00210652">
        <w:t xml:space="preserve"> relative to the upper-left sample of the picture.</w:t>
      </w:r>
    </w:p>
    <w:p w:rsidR="008D66D2" w:rsidRPr="00210652" w:rsidRDefault="008D66D2" w:rsidP="00C52D2E">
      <w:r w:rsidRPr="00210652">
        <w:t>The inverse treeblock scanning process is specified as follows.</w:t>
      </w:r>
    </w:p>
    <w:p w:rsidR="008D66D2" w:rsidRPr="00210652" w:rsidRDefault="008D66D2" w:rsidP="00C52D2E">
      <w:pPr>
        <w:pStyle w:val="Equation"/>
        <w:ind w:left="720"/>
        <w:rPr>
          <w:sz w:val="20"/>
          <w:szCs w:val="20"/>
        </w:rPr>
      </w:pPr>
      <w:r w:rsidRPr="00210652">
        <w:rPr>
          <w:sz w:val="20"/>
        </w:rPr>
        <w:t>x</w:t>
      </w:r>
      <w:r w:rsidRPr="00210652">
        <w:rPr>
          <w:sz w:val="20"/>
          <w:szCs w:val="20"/>
        </w:rPr>
        <w:t xml:space="preserve"> = InverseRasterScan( tbAddr</w:t>
      </w:r>
      <w:r w:rsidR="00341345" w:rsidRPr="00341345">
        <w:rPr>
          <w:sz w:val="20"/>
          <w:szCs w:val="20"/>
        </w:rPr>
        <w:t>RasterScan</w:t>
      </w:r>
      <w:r w:rsidRPr="00210652">
        <w:rPr>
          <w:sz w:val="20"/>
          <w:szCs w:val="20"/>
        </w:rPr>
        <w:t>, 16, 16, PicWidthInSamples</w:t>
      </w:r>
      <w:r w:rsidRPr="00210652">
        <w:rPr>
          <w:sz w:val="20"/>
          <w:szCs w:val="20"/>
          <w:vertAlign w:val="subscript"/>
        </w:rPr>
        <w:t>L</w:t>
      </w:r>
      <w:r w:rsidRPr="00210652">
        <w:rPr>
          <w:sz w:val="20"/>
          <w:szCs w:val="20"/>
        </w:rPr>
        <w:t xml:space="preserve">, 0 ) </w:t>
      </w:r>
      <w:r w:rsidRPr="00210652">
        <w:rPr>
          <w:sz w:val="20"/>
          <w:szCs w:val="20"/>
        </w:rPr>
        <w:tab/>
        <w:t>(</w:t>
      </w:r>
      <w:r w:rsidR="00F378D0" w:rsidRPr="00210652">
        <w:rPr>
          <w:sz w:val="20"/>
          <w:szCs w:val="20"/>
        </w:rPr>
        <w:fldChar w:fldCharType="begin" w:fldLock="1"/>
      </w:r>
      <w:r w:rsidR="00F378D0" w:rsidRPr="00210652">
        <w:rPr>
          <w:sz w:val="20"/>
          <w:szCs w:val="20"/>
        </w:rPr>
        <w:instrText xml:space="preserve"> STYLEREF 1 \s </w:instrText>
      </w:r>
      <w:r w:rsidR="00F378D0" w:rsidRPr="00210652">
        <w:rPr>
          <w:sz w:val="20"/>
          <w:szCs w:val="20"/>
        </w:rPr>
        <w:fldChar w:fldCharType="separate"/>
      </w:r>
      <w:r w:rsidR="00D52818" w:rsidRPr="00210652">
        <w:rPr>
          <w:noProof/>
          <w:sz w:val="20"/>
          <w:szCs w:val="20"/>
        </w:rPr>
        <w:t>6</w:t>
      </w:r>
      <w:r w:rsidR="00F378D0" w:rsidRPr="00210652">
        <w:rPr>
          <w:sz w:val="20"/>
          <w:szCs w:val="20"/>
        </w:rPr>
        <w:fldChar w:fldCharType="end"/>
      </w:r>
      <w:r w:rsidR="00F378D0" w:rsidRPr="00210652">
        <w:rPr>
          <w:sz w:val="20"/>
          <w:szCs w:val="20"/>
        </w:rPr>
        <w:noBreakHyphen/>
      </w:r>
      <w:r w:rsidR="00F378D0" w:rsidRPr="00210652">
        <w:rPr>
          <w:sz w:val="20"/>
          <w:szCs w:val="20"/>
        </w:rPr>
        <w:fldChar w:fldCharType="begin" w:fldLock="1"/>
      </w:r>
      <w:r w:rsidR="00F378D0" w:rsidRPr="00210652">
        <w:rPr>
          <w:sz w:val="20"/>
          <w:szCs w:val="20"/>
        </w:rPr>
        <w:instrText xml:space="preserve"> SEQ Equation \* ARABIC \s 1 </w:instrText>
      </w:r>
      <w:r w:rsidR="00F378D0" w:rsidRPr="00210652">
        <w:rPr>
          <w:sz w:val="20"/>
          <w:szCs w:val="20"/>
        </w:rPr>
        <w:fldChar w:fldCharType="separate"/>
      </w:r>
      <w:r w:rsidR="00D52818" w:rsidRPr="00210652">
        <w:rPr>
          <w:noProof/>
          <w:sz w:val="20"/>
          <w:szCs w:val="20"/>
        </w:rPr>
        <w:t>5</w:t>
      </w:r>
      <w:r w:rsidR="00F378D0" w:rsidRPr="00210652">
        <w:rPr>
          <w:sz w:val="20"/>
          <w:szCs w:val="20"/>
        </w:rPr>
        <w:fldChar w:fldCharType="end"/>
      </w:r>
      <w:r w:rsidRPr="00210652">
        <w:rPr>
          <w:sz w:val="20"/>
          <w:szCs w:val="20"/>
        </w:rPr>
        <w:t>)</w:t>
      </w:r>
    </w:p>
    <w:p w:rsidR="008D66D2" w:rsidRPr="00210652" w:rsidRDefault="008D66D2" w:rsidP="00C52D2E">
      <w:pPr>
        <w:pStyle w:val="Equation"/>
        <w:ind w:left="720"/>
        <w:rPr>
          <w:sz w:val="20"/>
          <w:szCs w:val="20"/>
        </w:rPr>
      </w:pPr>
      <w:r w:rsidRPr="00210652">
        <w:rPr>
          <w:sz w:val="20"/>
        </w:rPr>
        <w:t>y</w:t>
      </w:r>
      <w:r w:rsidRPr="00210652">
        <w:rPr>
          <w:sz w:val="20"/>
          <w:szCs w:val="20"/>
        </w:rPr>
        <w:t xml:space="preserve"> = InverseRasterScan( tbAddr</w:t>
      </w:r>
      <w:r w:rsidR="00341345" w:rsidRPr="00341345">
        <w:rPr>
          <w:sz w:val="20"/>
          <w:szCs w:val="20"/>
        </w:rPr>
        <w:t>RasterScan</w:t>
      </w:r>
      <w:r w:rsidRPr="00210652">
        <w:rPr>
          <w:sz w:val="20"/>
          <w:szCs w:val="20"/>
        </w:rPr>
        <w:t>, 16, 16, PicWidthInSamples</w:t>
      </w:r>
      <w:r w:rsidRPr="00210652">
        <w:rPr>
          <w:sz w:val="20"/>
          <w:szCs w:val="20"/>
          <w:vertAlign w:val="subscript"/>
        </w:rPr>
        <w:t>L</w:t>
      </w:r>
      <w:r w:rsidRPr="00210652">
        <w:rPr>
          <w:sz w:val="20"/>
          <w:szCs w:val="20"/>
        </w:rPr>
        <w:t xml:space="preserve">, 1 ) </w:t>
      </w:r>
      <w:r w:rsidRPr="00210652">
        <w:rPr>
          <w:sz w:val="20"/>
          <w:szCs w:val="20"/>
        </w:rPr>
        <w:tab/>
        <w:t>(</w:t>
      </w:r>
      <w:r w:rsidR="00F378D0" w:rsidRPr="00210652">
        <w:rPr>
          <w:sz w:val="20"/>
          <w:szCs w:val="20"/>
        </w:rPr>
        <w:fldChar w:fldCharType="begin" w:fldLock="1"/>
      </w:r>
      <w:r w:rsidR="00F378D0" w:rsidRPr="00210652">
        <w:rPr>
          <w:sz w:val="20"/>
          <w:szCs w:val="20"/>
        </w:rPr>
        <w:instrText xml:space="preserve"> STYLEREF 1 \s </w:instrText>
      </w:r>
      <w:r w:rsidR="00F378D0" w:rsidRPr="00210652">
        <w:rPr>
          <w:sz w:val="20"/>
          <w:szCs w:val="20"/>
        </w:rPr>
        <w:fldChar w:fldCharType="separate"/>
      </w:r>
      <w:r w:rsidR="00D52818" w:rsidRPr="00210652">
        <w:rPr>
          <w:noProof/>
          <w:sz w:val="20"/>
          <w:szCs w:val="20"/>
        </w:rPr>
        <w:t>6</w:t>
      </w:r>
      <w:r w:rsidR="00F378D0" w:rsidRPr="00210652">
        <w:rPr>
          <w:sz w:val="20"/>
          <w:szCs w:val="20"/>
        </w:rPr>
        <w:fldChar w:fldCharType="end"/>
      </w:r>
      <w:r w:rsidR="00F378D0" w:rsidRPr="00210652">
        <w:rPr>
          <w:sz w:val="20"/>
          <w:szCs w:val="20"/>
        </w:rPr>
        <w:noBreakHyphen/>
      </w:r>
      <w:r w:rsidR="00F378D0" w:rsidRPr="00210652">
        <w:rPr>
          <w:sz w:val="20"/>
          <w:szCs w:val="20"/>
        </w:rPr>
        <w:fldChar w:fldCharType="begin" w:fldLock="1"/>
      </w:r>
      <w:r w:rsidR="00F378D0" w:rsidRPr="00210652">
        <w:rPr>
          <w:sz w:val="20"/>
          <w:szCs w:val="20"/>
        </w:rPr>
        <w:instrText xml:space="preserve"> SEQ Equation \* ARABIC \s 1 </w:instrText>
      </w:r>
      <w:r w:rsidR="00F378D0" w:rsidRPr="00210652">
        <w:rPr>
          <w:sz w:val="20"/>
          <w:szCs w:val="20"/>
        </w:rPr>
        <w:fldChar w:fldCharType="separate"/>
      </w:r>
      <w:r w:rsidR="00D52818" w:rsidRPr="00210652">
        <w:rPr>
          <w:noProof/>
          <w:sz w:val="20"/>
          <w:szCs w:val="20"/>
        </w:rPr>
        <w:t>6</w:t>
      </w:r>
      <w:r w:rsidR="00F378D0" w:rsidRPr="00210652">
        <w:rPr>
          <w:sz w:val="20"/>
          <w:szCs w:val="20"/>
        </w:rPr>
        <w:fldChar w:fldCharType="end"/>
      </w:r>
      <w:r w:rsidRPr="00210652">
        <w:rPr>
          <w:sz w:val="20"/>
          <w:szCs w:val="20"/>
        </w:rPr>
        <w:t>)</w:t>
      </w:r>
    </w:p>
    <w:p w:rsidR="008D66D2" w:rsidRPr="00210652" w:rsidRDefault="008D66D2" w:rsidP="00F445EE">
      <w:pPr>
        <w:rPr>
          <w:lang w:eastAsia="ko-KR"/>
        </w:rPr>
      </w:pPr>
      <w:r w:rsidRPr="00210652">
        <w:t>[Ed. (TW): The text found in JCVTVC-B205 that relates to the rest of this clause requires substantial editorial and formatting work. It cannot be imported as is.]</w:t>
      </w:r>
    </w:p>
    <w:p w:rsidR="00D02416" w:rsidRPr="00210652" w:rsidRDefault="00D02416" w:rsidP="00C54F84">
      <w:pPr>
        <w:pStyle w:val="Heading3"/>
        <w:rPr>
          <w:lang w:val="en-GB"/>
        </w:rPr>
      </w:pPr>
      <w:bookmarkStart w:id="382" w:name="_Toc311216730"/>
      <w:bookmarkStart w:id="383" w:name="_Ref311226465"/>
      <w:r w:rsidRPr="00210652">
        <w:rPr>
          <w:lang w:val="en-GB"/>
        </w:rPr>
        <w:t xml:space="preserve">Derivation process for the availability of </w:t>
      </w:r>
      <w:r w:rsidRPr="00210652">
        <w:rPr>
          <w:lang w:val="en-GB" w:eastAsia="ko-KR"/>
        </w:rPr>
        <w:t>treeblock</w:t>
      </w:r>
      <w:r w:rsidRPr="00210652">
        <w:rPr>
          <w:lang w:val="en-GB"/>
        </w:rPr>
        <w:t xml:space="preserve"> addresses</w:t>
      </w:r>
      <w:bookmarkEnd w:id="382"/>
      <w:bookmarkEnd w:id="383"/>
    </w:p>
    <w:p w:rsidR="00D02416" w:rsidRPr="00210652" w:rsidRDefault="00D02416" w:rsidP="00D02416">
      <w:pPr>
        <w:rPr>
          <w:lang w:eastAsia="ko-KR"/>
        </w:rPr>
      </w:pPr>
      <w:r w:rsidRPr="00210652">
        <w:rPr>
          <w:lang w:eastAsia="ko-KR"/>
        </w:rPr>
        <w:t>Input to this process is a treeblock address tbAddr.</w:t>
      </w:r>
    </w:p>
    <w:p w:rsidR="00D02416" w:rsidRPr="00210652" w:rsidRDefault="00D02416" w:rsidP="00D02416">
      <w:pPr>
        <w:rPr>
          <w:lang w:eastAsia="ko-KR"/>
        </w:rPr>
      </w:pPr>
      <w:r w:rsidRPr="00210652">
        <w:rPr>
          <w:lang w:eastAsia="ko-KR"/>
        </w:rPr>
        <w:t>Output of this process is the availability of the treeblock tbAddr.</w:t>
      </w:r>
    </w:p>
    <w:p w:rsidR="00D02416" w:rsidRPr="00210652" w:rsidRDefault="00D02416" w:rsidP="00D02416">
      <w:pPr>
        <w:rPr>
          <w:sz w:val="18"/>
          <w:szCs w:val="18"/>
        </w:rPr>
      </w:pPr>
      <w:r w:rsidRPr="00210652">
        <w:rPr>
          <w:sz w:val="18"/>
          <w:szCs w:val="18"/>
          <w:lang w:eastAsia="ko-KR"/>
        </w:rPr>
        <w:tab/>
      </w:r>
      <w:r w:rsidRPr="00210652">
        <w:rPr>
          <w:sz w:val="18"/>
          <w:szCs w:val="18"/>
        </w:rPr>
        <w:t>NOTE – The meaning of availability is determined when this process is invoked.</w:t>
      </w:r>
    </w:p>
    <w:p w:rsidR="00D02416" w:rsidRPr="00210652" w:rsidRDefault="00D02416" w:rsidP="00D02416">
      <w:pPr>
        <w:rPr>
          <w:lang w:eastAsia="ko-KR"/>
        </w:rPr>
      </w:pPr>
      <w:r w:rsidRPr="00210652">
        <w:rPr>
          <w:lang w:eastAsia="ko-KR"/>
        </w:rPr>
        <w:t>The treeblock is marked as available, unless one of the following conditions is true in which case the treeblock shall be marked as not available:</w:t>
      </w:r>
    </w:p>
    <w:p w:rsidR="00D02416" w:rsidRPr="00210652" w:rsidRDefault="00D02416" w:rsidP="00D02416">
      <w:pPr>
        <w:tabs>
          <w:tab w:val="clear" w:pos="794"/>
          <w:tab w:val="clear" w:pos="1191"/>
          <w:tab w:val="left" w:pos="700"/>
        </w:tabs>
        <w:ind w:left="700" w:hanging="340"/>
        <w:rPr>
          <w:lang w:eastAsia="ko-KR"/>
        </w:rPr>
      </w:pPr>
      <w:r w:rsidRPr="00210652">
        <w:lastRenderedPageBreak/>
        <w:t>–</w:t>
      </w:r>
      <w:r w:rsidRPr="00210652">
        <w:tab/>
      </w:r>
      <w:r w:rsidRPr="00210652">
        <w:rPr>
          <w:lang w:eastAsia="ko-KR"/>
        </w:rPr>
        <w:t>tbAddr &lt; 0</w:t>
      </w:r>
    </w:p>
    <w:p w:rsidR="00D02416" w:rsidRPr="00210652" w:rsidRDefault="00D02416" w:rsidP="00D02416">
      <w:pPr>
        <w:tabs>
          <w:tab w:val="clear" w:pos="794"/>
          <w:tab w:val="clear" w:pos="1191"/>
          <w:tab w:val="left" w:pos="700"/>
        </w:tabs>
        <w:ind w:left="700" w:hanging="340"/>
        <w:rPr>
          <w:lang w:eastAsia="ko-KR"/>
        </w:rPr>
      </w:pPr>
      <w:r w:rsidRPr="00210652">
        <w:t>–</w:t>
      </w:r>
      <w:r w:rsidRPr="00210652">
        <w:tab/>
      </w:r>
      <w:r w:rsidRPr="00210652">
        <w:rPr>
          <w:lang w:eastAsia="ko-KR"/>
        </w:rPr>
        <w:t>tbAddr &gt; CurrTbAddr</w:t>
      </w:r>
    </w:p>
    <w:p w:rsidR="00D02416" w:rsidRPr="00210652" w:rsidRDefault="00D02416" w:rsidP="00C54F84">
      <w:pPr>
        <w:tabs>
          <w:tab w:val="clear" w:pos="794"/>
          <w:tab w:val="clear" w:pos="1191"/>
          <w:tab w:val="left" w:pos="700"/>
        </w:tabs>
        <w:ind w:left="700" w:hanging="340"/>
        <w:rPr>
          <w:lang w:eastAsia="ko-KR"/>
        </w:rPr>
      </w:pPr>
      <w:r w:rsidRPr="00210652">
        <w:t>–</w:t>
      </w:r>
      <w:r w:rsidRPr="00210652">
        <w:tab/>
      </w:r>
      <w:r w:rsidRPr="00210652">
        <w:rPr>
          <w:lang w:eastAsia="ko-KR"/>
        </w:rPr>
        <w:t>the treeblock with address tbAddr belongs to a different slice than the treeblock with address CurrTbAddr</w:t>
      </w:r>
      <w:r w:rsidR="003D288C" w:rsidRPr="00210652">
        <w:rPr>
          <w:lang w:eastAsia="ko-KR"/>
        </w:rPr>
        <w:t xml:space="preserve"> and the </w:t>
      </w:r>
      <w:r w:rsidR="00102D9B">
        <w:rPr>
          <w:lang w:eastAsia="ko-KR"/>
        </w:rPr>
        <w:t>entropy</w:t>
      </w:r>
      <w:r w:rsidR="003D288C" w:rsidRPr="00210652">
        <w:rPr>
          <w:lang w:eastAsia="ko-KR"/>
        </w:rPr>
        <w:t xml:space="preserve">_slice_flag </w:t>
      </w:r>
      <w:r w:rsidR="00D126F7" w:rsidRPr="00210652">
        <w:rPr>
          <w:lang w:eastAsia="ko-KR"/>
        </w:rPr>
        <w:t xml:space="preserve">of the slice containing the treeblock </w:t>
      </w:r>
      <w:r w:rsidR="003D288C" w:rsidRPr="00210652">
        <w:rPr>
          <w:lang w:eastAsia="ko-KR"/>
        </w:rPr>
        <w:t>with address CurrTbAddr is equal to 0.</w:t>
      </w:r>
    </w:p>
    <w:p w:rsidR="000772A2" w:rsidRDefault="00EE2B4F" w:rsidP="000772A2">
      <w:pPr>
        <w:tabs>
          <w:tab w:val="clear" w:pos="794"/>
          <w:tab w:val="clear" w:pos="1191"/>
          <w:tab w:val="left" w:pos="700"/>
        </w:tabs>
        <w:ind w:left="700" w:hanging="340"/>
        <w:rPr>
          <w:lang w:eastAsia="ko-KR"/>
        </w:rPr>
      </w:pPr>
      <w:r>
        <w:rPr>
          <w:lang w:eastAsia="ko-KR"/>
        </w:rPr>
        <w:t>–</w:t>
      </w:r>
      <w:r>
        <w:rPr>
          <w:lang w:eastAsia="ko-KR"/>
        </w:rPr>
        <w:tab/>
        <w:t>tile_boundary_independence_flag</w:t>
      </w:r>
      <w:r w:rsidR="000772A2" w:rsidRPr="000772A2">
        <w:rPr>
          <w:lang w:eastAsia="ko-KR"/>
        </w:rPr>
        <w:t xml:space="preserve"> is equal to 1 and the treeblock with address tbAddr is contained in a different tile than the treeblock with address CurrTbAddr.</w:t>
      </w:r>
    </w:p>
    <w:p w:rsidR="003D288C" w:rsidRPr="00210652" w:rsidRDefault="003D288C" w:rsidP="00C54F84">
      <w:pPr>
        <w:tabs>
          <w:tab w:val="clear" w:pos="794"/>
          <w:tab w:val="clear" w:pos="1191"/>
          <w:tab w:val="left" w:pos="700"/>
        </w:tabs>
        <w:ind w:left="700" w:hanging="340"/>
        <w:rPr>
          <w:lang w:eastAsia="ko-KR"/>
        </w:rPr>
      </w:pPr>
      <w:r w:rsidRPr="00210652">
        <w:rPr>
          <w:lang w:eastAsia="ko-KR"/>
        </w:rPr>
        <w:tab/>
        <w:t xml:space="preserve">[Ed. (WJ): do we need to separate the use of slice and </w:t>
      </w:r>
      <w:r w:rsidR="00102D9B">
        <w:rPr>
          <w:lang w:eastAsia="ko-KR"/>
        </w:rPr>
        <w:t>entropy</w:t>
      </w:r>
      <w:r w:rsidRPr="00210652">
        <w:rPr>
          <w:lang w:eastAsia="ko-KR"/>
        </w:rPr>
        <w:t xml:space="preserve"> slice? E.g. Is </w:t>
      </w:r>
      <w:r w:rsidR="00102D9B">
        <w:rPr>
          <w:lang w:eastAsia="ko-KR"/>
        </w:rPr>
        <w:t>entropy</w:t>
      </w:r>
      <w:r w:rsidRPr="00210652">
        <w:rPr>
          <w:lang w:eastAsia="ko-KR"/>
        </w:rPr>
        <w:t xml:space="preserve"> slice a kind of slice or sub-slice? We may need the concrete definitions]</w:t>
      </w:r>
    </w:p>
    <w:p w:rsidR="00A16596" w:rsidRPr="00210652" w:rsidRDefault="00A16596" w:rsidP="00FB3A58">
      <w:pPr>
        <w:pStyle w:val="Heading2"/>
      </w:pPr>
      <w:bookmarkStart w:id="384" w:name="_Toc311216731"/>
      <w:bookmarkStart w:id="385" w:name="_Ref288899910"/>
      <w:r w:rsidRPr="00210652">
        <w:t>Scanning array initiali</w:t>
      </w:r>
      <w:r w:rsidRPr="00210652">
        <w:rPr>
          <w:lang w:eastAsia="ko-KR"/>
        </w:rPr>
        <w:t>s</w:t>
      </w:r>
      <w:r w:rsidRPr="00210652">
        <w:t>ation process</w:t>
      </w:r>
      <w:bookmarkEnd w:id="384"/>
    </w:p>
    <w:p w:rsidR="00A16596" w:rsidRPr="00E8461A" w:rsidRDefault="00A16596" w:rsidP="00A16596">
      <w:pPr>
        <w:pStyle w:val="Heading3"/>
        <w:rPr>
          <w:lang w:val="en-GB"/>
        </w:rPr>
      </w:pPr>
      <w:bookmarkStart w:id="386" w:name="_Toc33005196"/>
      <w:bookmarkStart w:id="387" w:name="_Toc33005206"/>
      <w:bookmarkStart w:id="388" w:name="_Toc33005216"/>
      <w:bookmarkStart w:id="389" w:name="_Toc33005226"/>
      <w:bookmarkStart w:id="390" w:name="_Toc33005236"/>
      <w:bookmarkStart w:id="391" w:name="_Toc33005256"/>
      <w:bookmarkStart w:id="392" w:name="_Toc33005266"/>
      <w:bookmarkStart w:id="393" w:name="_Toc33005276"/>
      <w:bookmarkStart w:id="394" w:name="_Toc33005286"/>
      <w:bookmarkStart w:id="395" w:name="_Toc33005296"/>
      <w:bookmarkStart w:id="396" w:name="_Toc33005306"/>
      <w:bookmarkStart w:id="397" w:name="_Toc33005316"/>
      <w:bookmarkStart w:id="398" w:name="_Toc33005326"/>
      <w:bookmarkStart w:id="399" w:name="_Toc33005336"/>
      <w:bookmarkStart w:id="400" w:name="_Toc33005346"/>
      <w:bookmarkStart w:id="401" w:name="_Toc33005356"/>
      <w:bookmarkStart w:id="402" w:name="_Toc33005376"/>
      <w:bookmarkStart w:id="403" w:name="_Toc33005386"/>
      <w:bookmarkStart w:id="404" w:name="_Toc33005396"/>
      <w:bookmarkStart w:id="405" w:name="_Toc33005406"/>
      <w:bookmarkStart w:id="406" w:name="_Toc33005436"/>
      <w:bookmarkStart w:id="407" w:name="_Toc33005446"/>
      <w:bookmarkStart w:id="408" w:name="_Toc33005456"/>
      <w:bookmarkStart w:id="409" w:name="_Toc33005466"/>
      <w:bookmarkStart w:id="410" w:name="_Toc33005486"/>
      <w:bookmarkStart w:id="411" w:name="_Toc33005496"/>
      <w:bookmarkStart w:id="412" w:name="_Ref304811064"/>
      <w:bookmarkStart w:id="413" w:name="_Toc311216733"/>
      <w:bookmarkStart w:id="414" w:name="_Ref302059990"/>
      <w:bookmarkStart w:id="415" w:name="_Ref24280880"/>
      <w:bookmarkStart w:id="416" w:name="_Ref24280919"/>
      <w:bookmarkStart w:id="417" w:name="_Ref24280925"/>
      <w:bookmarkStart w:id="418" w:name="_Ref24280930"/>
      <w:bookmarkStart w:id="419" w:name="_Ref24431071"/>
      <w:bookmarkStart w:id="420" w:name="_Toc77680367"/>
      <w:bookmarkStart w:id="421" w:name="_Toc118289037"/>
      <w:bookmarkStart w:id="422" w:name="_Toc226456514"/>
      <w:bookmarkStart w:id="423" w:name="_Toc248045217"/>
      <w:bookmarkStart w:id="424" w:name="_Toc287363747"/>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r w:rsidRPr="00E8461A">
        <w:rPr>
          <w:lang w:val="en-GB"/>
        </w:rPr>
        <w:t>Up-right diagonal scanning array initiali</w:t>
      </w:r>
      <w:r w:rsidRPr="00E8461A">
        <w:rPr>
          <w:lang w:val="en-GB" w:eastAsia="ko-KR"/>
        </w:rPr>
        <w:t>s</w:t>
      </w:r>
      <w:r w:rsidRPr="00E8461A">
        <w:rPr>
          <w:lang w:val="en-GB"/>
        </w:rPr>
        <w:t>ation process</w:t>
      </w:r>
      <w:bookmarkEnd w:id="412"/>
      <w:bookmarkEnd w:id="413"/>
    </w:p>
    <w:p w:rsidR="00A16596" w:rsidRPr="00210652" w:rsidRDefault="00A16596" w:rsidP="00A16596">
      <w:r w:rsidRPr="00210652">
        <w:t>Input to this process is a block width blkWidth and a block height blkHeight.</w:t>
      </w:r>
    </w:p>
    <w:p w:rsidR="009A06DB" w:rsidRDefault="00A16596" w:rsidP="00A16596">
      <w:r w:rsidRPr="00210652">
        <w:t>Output of this process is the array DiagScan[ pos ][ comp ]. The array index pos specify the scan position ranging from 0 to ( blkWidthSize * blkHeightSize ) − 1. The array index comp equal to 0 specifies the horizontal component and the array index comp equal to 1 specifies the vertical component. Depending on the values of blkWidth and blkHeight, the array DiagScan is derived as follows.</w:t>
      </w:r>
    </w:p>
    <w:p w:rsidR="00A16596" w:rsidRPr="00210652" w:rsidRDefault="009A06DB" w:rsidP="00EE4144">
      <w:pPr>
        <w:tabs>
          <w:tab w:val="clear" w:pos="794"/>
          <w:tab w:val="clear" w:pos="1191"/>
          <w:tab w:val="left" w:pos="700"/>
        </w:tabs>
        <w:ind w:left="700" w:hanging="340"/>
      </w:pPr>
      <w:r>
        <w:t>–</w:t>
      </w:r>
      <w:r>
        <w:tab/>
        <w:t>If blkWidth</w:t>
      </w:r>
      <w:r w:rsidR="00666A47">
        <w:t xml:space="preserve"> is less than 16 and</w:t>
      </w:r>
      <w:r>
        <w:t xml:space="preserve"> blkHeight</w:t>
      </w:r>
      <w:r w:rsidRPr="009A06DB">
        <w:t xml:space="preserve"> is less than </w:t>
      </w:r>
      <w:r w:rsidR="00666A47">
        <w:t>16</w:t>
      </w:r>
      <w:r w:rsidRPr="009A06DB">
        <w:t>, the following applies.</w:t>
      </w:r>
    </w:p>
    <w:p w:rsidR="00A16596" w:rsidRPr="00210652" w:rsidRDefault="00A16596" w:rsidP="00A16596">
      <w:pPr>
        <w:ind w:left="810"/>
        <w:jc w:val="left"/>
      </w:pPr>
      <w:r w:rsidRPr="00210652">
        <w:t xml:space="preserve">i  =  </w:t>
      </w:r>
      <w:r w:rsidR="00AB4922">
        <w:t>0</w:t>
      </w:r>
      <w:r w:rsidRPr="00210652">
        <w:br/>
        <w:t>x  =  0</w:t>
      </w:r>
      <w:r w:rsidRPr="00210652">
        <w:br/>
        <w:t xml:space="preserve">y  =  </w:t>
      </w:r>
      <w:r w:rsidR="00AB4922">
        <w:t>0</w:t>
      </w:r>
      <w:r w:rsidRPr="00210652">
        <w:br/>
        <w:t>stopLoop  =  false</w:t>
      </w:r>
      <w:r w:rsidRPr="00210652">
        <w:br/>
        <w:t>while( !stopLoop ) {</w:t>
      </w:r>
      <w:r w:rsidRPr="00210652">
        <w:br/>
      </w:r>
      <w:r w:rsidRPr="00210652">
        <w:tab/>
        <w:t>while( y  &gt;=  0 ) {</w:t>
      </w:r>
      <w:r w:rsidRPr="00210652">
        <w:br/>
      </w:r>
      <w:r w:rsidRPr="00210652">
        <w:tab/>
      </w:r>
      <w:r w:rsidRPr="00210652">
        <w:tab/>
        <w:t>if (</w:t>
      </w:r>
      <w:r w:rsidR="00EF78C4">
        <w:t xml:space="preserve"> </w:t>
      </w:r>
      <w:r w:rsidRPr="00210652">
        <w:t>x  &lt;  blkWidth  &amp;&amp;  y  &lt;  blkHeight ) {</w:t>
      </w:r>
      <w:r w:rsidRPr="00210652">
        <w:br/>
      </w:r>
      <w:r w:rsidRPr="00210652">
        <w:tab/>
      </w:r>
      <w:r w:rsidRPr="00210652">
        <w:tab/>
      </w:r>
      <w:r w:rsidRPr="00210652">
        <w:tab/>
        <w:t>DiagScan[ i ][ 0 ]  =  x</w:t>
      </w:r>
      <w:r w:rsidRPr="00210652">
        <w:br/>
      </w:r>
      <w:r w:rsidRPr="00210652">
        <w:tab/>
      </w:r>
      <w:r w:rsidRPr="00210652">
        <w:tab/>
      </w:r>
      <w:r w:rsidRPr="00210652">
        <w:tab/>
        <w:t>DiagScan[ i ][ 1 ]  =  y</w:t>
      </w:r>
      <w:r w:rsidRPr="00210652">
        <w:br/>
      </w:r>
      <w:r w:rsidRPr="00210652">
        <w:tab/>
      </w:r>
      <w:r w:rsidRPr="00210652">
        <w:tab/>
      </w:r>
      <w:r w:rsidRPr="00210652">
        <w:tab/>
        <w:t>i++</w:t>
      </w:r>
      <w:r w:rsidRPr="00210652">
        <w:br/>
      </w:r>
      <w:r w:rsidRPr="00210652">
        <w:tab/>
      </w:r>
      <w:r w:rsidRPr="00210652">
        <w:tab/>
        <w:t>}</w:t>
      </w:r>
      <w:r w:rsidRPr="00210652">
        <w:br/>
      </w:r>
      <w:r w:rsidRPr="00210652">
        <w:tab/>
      </w:r>
      <w:r w:rsidRPr="00210652">
        <w:tab/>
        <w:t>y− −</w:t>
      </w:r>
      <w:r w:rsidRPr="00210652">
        <w:br/>
      </w:r>
      <w:r w:rsidRPr="00210652">
        <w:tab/>
      </w:r>
      <w:r w:rsidRPr="00210652">
        <w:tab/>
        <w:t>x++</w:t>
      </w:r>
      <w:r w:rsidRPr="00210652">
        <w:br/>
      </w:r>
      <w:r w:rsidRPr="00210652">
        <w:tab/>
        <w:t>}</w:t>
      </w:r>
      <w:r w:rsidRPr="00210652">
        <w:br/>
      </w:r>
      <w:r w:rsidRPr="00210652">
        <w:tab/>
        <w:t>y  =  x</w:t>
      </w:r>
      <w:r w:rsidRPr="00210652">
        <w:br/>
      </w:r>
      <w:r w:rsidRPr="00210652">
        <w:tab/>
        <w:t>x  =  0</w:t>
      </w:r>
      <w:r w:rsidRPr="00210652">
        <w:br/>
      </w:r>
      <w:r w:rsidRPr="00210652">
        <w:tab/>
        <w:t xml:space="preserve">if ( i  &gt;=  blkWidth  *  blkHeight ) </w:t>
      </w:r>
      <w:r w:rsidRPr="00210652">
        <w:br/>
      </w:r>
      <w:r w:rsidRPr="00210652">
        <w:tab/>
      </w:r>
      <w:r w:rsidRPr="00210652">
        <w:tab/>
        <w:t>stopLoop  =  true</w:t>
      </w:r>
      <w:r w:rsidRPr="00210652">
        <w:br/>
        <w:t>}</w:t>
      </w:r>
    </w:p>
    <w:p w:rsidR="009A06DB" w:rsidRDefault="009A06DB" w:rsidP="009A06DB">
      <w:pPr>
        <w:tabs>
          <w:tab w:val="clear" w:pos="794"/>
          <w:tab w:val="clear" w:pos="1191"/>
          <w:tab w:val="left" w:pos="700"/>
        </w:tabs>
        <w:ind w:left="700" w:hanging="340"/>
      </w:pPr>
      <w:bookmarkStart w:id="425" w:name="_Toc311216734"/>
      <w:r>
        <w:t>–</w:t>
      </w:r>
      <w:r>
        <w:tab/>
        <w:t>Otherwise (blkWidth</w:t>
      </w:r>
      <w:r w:rsidR="00666A47">
        <w:t xml:space="preserve"> is greater than 8 or </w:t>
      </w:r>
      <w:r>
        <w:t>blkHeight</w:t>
      </w:r>
      <w:r w:rsidRPr="009A06DB">
        <w:t xml:space="preserve"> is </w:t>
      </w:r>
      <w:r>
        <w:t>greater</w:t>
      </w:r>
      <w:r w:rsidRPr="009A06DB">
        <w:t xml:space="preserve"> than </w:t>
      </w:r>
      <w:r w:rsidR="00666A47">
        <w:t>8</w:t>
      </w:r>
      <w:r>
        <w:t>)</w:t>
      </w:r>
      <w:r w:rsidRPr="009A06DB">
        <w:t>, the following applies.</w:t>
      </w:r>
    </w:p>
    <w:p w:rsidR="0088001B" w:rsidRPr="00210652" w:rsidRDefault="00B512FF" w:rsidP="00EE4144">
      <w:pPr>
        <w:tabs>
          <w:tab w:val="clear" w:pos="1985"/>
          <w:tab w:val="left" w:pos="1980"/>
          <w:tab w:val="left" w:pos="2340"/>
        </w:tabs>
        <w:ind w:left="810"/>
        <w:jc w:val="left"/>
      </w:pPr>
      <w:r>
        <w:t xml:space="preserve">x_off </w:t>
      </w:r>
      <w:r w:rsidR="00866D4D">
        <w:t xml:space="preserve"> </w:t>
      </w:r>
      <w:r>
        <w:t xml:space="preserve">= </w:t>
      </w:r>
      <w:r w:rsidR="00866D4D">
        <w:t xml:space="preserve"> </w:t>
      </w:r>
      <w:r>
        <w:t>0</w:t>
      </w:r>
      <w:r>
        <w:br/>
        <w:t>y_off</w:t>
      </w:r>
      <w:r w:rsidR="00866D4D">
        <w:t xml:space="preserve"> </w:t>
      </w:r>
      <w:r>
        <w:t xml:space="preserve"> =</w:t>
      </w:r>
      <w:r w:rsidR="00866D4D">
        <w:t xml:space="preserve"> </w:t>
      </w:r>
      <w:r>
        <w:t xml:space="preserve"> 0</w:t>
      </w:r>
      <w:r>
        <w:br/>
        <w:t xml:space="preserve">i_off </w:t>
      </w:r>
      <w:r w:rsidR="00866D4D">
        <w:t xml:space="preserve"> </w:t>
      </w:r>
      <w:r>
        <w:t>=</w:t>
      </w:r>
      <w:r w:rsidR="00866D4D">
        <w:t xml:space="preserve"> </w:t>
      </w:r>
      <w:r>
        <w:t xml:space="preserve"> 0</w:t>
      </w:r>
      <w:r>
        <w:br/>
        <w:t>stopLoopSubblocks = false</w:t>
      </w:r>
      <w:r>
        <w:br/>
      </w:r>
      <w:r w:rsidR="00866D4D">
        <w:t>while( !</w:t>
      </w:r>
      <w:r>
        <w:t xml:space="preserve">stopLoopSubblocks ) { </w:t>
      </w:r>
      <w:r>
        <w:br/>
      </w:r>
      <w:r>
        <w:tab/>
      </w:r>
      <w:r w:rsidR="00EF78C4">
        <w:t>i  =  0</w:t>
      </w:r>
      <w:r w:rsidR="00EF78C4">
        <w:br/>
      </w:r>
      <w:r>
        <w:tab/>
      </w:r>
      <w:r w:rsidR="00EF78C4">
        <w:t>x  =  0</w:t>
      </w:r>
      <w:r w:rsidR="00EF78C4">
        <w:br/>
      </w:r>
      <w:r>
        <w:tab/>
      </w:r>
      <w:r w:rsidR="00EF78C4">
        <w:t>y  =  0</w:t>
      </w:r>
      <w:r w:rsidR="0088001B" w:rsidRPr="00210652">
        <w:br/>
      </w:r>
      <w:r>
        <w:tab/>
      </w:r>
      <w:r w:rsidR="0088001B" w:rsidRPr="00210652">
        <w:t>stopLoop  =  false</w:t>
      </w:r>
      <w:r w:rsidR="0088001B" w:rsidRPr="00210652">
        <w:br/>
      </w:r>
      <w:r>
        <w:tab/>
      </w:r>
      <w:r w:rsidR="0088001B" w:rsidRPr="00210652">
        <w:t>while( !stopLoop ) {</w:t>
      </w:r>
      <w:r w:rsidR="0088001B" w:rsidRPr="00210652">
        <w:br/>
      </w:r>
      <w:r w:rsidR="0088001B" w:rsidRPr="00210652">
        <w:tab/>
      </w:r>
      <w:r>
        <w:tab/>
      </w:r>
      <w:r w:rsidR="0088001B" w:rsidRPr="00210652">
        <w:t>while( y  &gt;=  0 ) {</w:t>
      </w:r>
      <w:r w:rsidR="0088001B" w:rsidRPr="00210652">
        <w:br/>
      </w:r>
      <w:r w:rsidR="0088001B" w:rsidRPr="00210652">
        <w:tab/>
      </w:r>
      <w:r>
        <w:tab/>
      </w:r>
      <w:r w:rsidR="0088001B" w:rsidRPr="00210652">
        <w:tab/>
        <w:t>if (</w:t>
      </w:r>
      <w:r>
        <w:t xml:space="preserve"> </w:t>
      </w:r>
      <w:r w:rsidR="0088001B" w:rsidRPr="00210652">
        <w:t xml:space="preserve">x  &lt;  </w:t>
      </w:r>
      <w:r>
        <w:t>4</w:t>
      </w:r>
      <w:r w:rsidR="0088001B" w:rsidRPr="00210652">
        <w:t xml:space="preserve">  &amp;&amp;  y  &lt;  </w:t>
      </w:r>
      <w:r>
        <w:t>4</w:t>
      </w:r>
      <w:r w:rsidR="0088001B" w:rsidRPr="00210652">
        <w:t xml:space="preserve"> ) {</w:t>
      </w:r>
      <w:r w:rsidR="0088001B" w:rsidRPr="00210652">
        <w:br/>
      </w:r>
      <w:r w:rsidR="0088001B" w:rsidRPr="00210652">
        <w:tab/>
      </w:r>
      <w:r>
        <w:tab/>
      </w:r>
      <w:r w:rsidR="0088001B" w:rsidRPr="00210652">
        <w:tab/>
      </w:r>
      <w:r w:rsidR="0088001B" w:rsidRPr="00210652">
        <w:tab/>
        <w:t>DiagScan [ i </w:t>
      </w:r>
      <w:r w:rsidR="00866D4D">
        <w:t>+ i_off </w:t>
      </w:r>
      <w:r w:rsidR="0088001B" w:rsidRPr="00210652">
        <w:t>][ 0 ]  =  x</w:t>
      </w:r>
      <w:r w:rsidR="00866D4D">
        <w:t xml:space="preserve"> + x_off</w:t>
      </w:r>
      <w:r w:rsidR="0088001B" w:rsidRPr="00210652">
        <w:br/>
      </w:r>
      <w:r w:rsidR="0088001B" w:rsidRPr="00210652">
        <w:tab/>
      </w:r>
      <w:r>
        <w:tab/>
      </w:r>
      <w:r w:rsidR="0088001B" w:rsidRPr="00210652">
        <w:tab/>
      </w:r>
      <w:r w:rsidR="0088001B" w:rsidRPr="00210652">
        <w:tab/>
        <w:t>DiagScan [ i</w:t>
      </w:r>
      <w:r w:rsidR="00866D4D" w:rsidRPr="00210652">
        <w:t> </w:t>
      </w:r>
      <w:r w:rsidR="00866D4D">
        <w:t>+ i_off</w:t>
      </w:r>
      <w:r w:rsidR="0088001B" w:rsidRPr="00210652">
        <w:t> ][ 1 ]  =  y</w:t>
      </w:r>
      <w:r w:rsidR="00866D4D">
        <w:t xml:space="preserve"> + y_off</w:t>
      </w:r>
      <w:r w:rsidR="0088001B" w:rsidRPr="00210652">
        <w:br/>
      </w:r>
      <w:r w:rsidR="0088001B" w:rsidRPr="00210652">
        <w:tab/>
      </w:r>
      <w:r>
        <w:tab/>
      </w:r>
      <w:r w:rsidR="0088001B" w:rsidRPr="00210652">
        <w:tab/>
      </w:r>
      <w:r w:rsidR="0088001B" w:rsidRPr="00210652">
        <w:tab/>
        <w:t>i++</w:t>
      </w:r>
      <w:r w:rsidR="0088001B" w:rsidRPr="00210652">
        <w:br/>
      </w:r>
      <w:r w:rsidR="0088001B" w:rsidRPr="00210652">
        <w:tab/>
      </w:r>
      <w:r>
        <w:tab/>
      </w:r>
      <w:r w:rsidR="0088001B" w:rsidRPr="00210652">
        <w:tab/>
        <w:t>}</w:t>
      </w:r>
      <w:r w:rsidR="0088001B" w:rsidRPr="00210652">
        <w:br/>
      </w:r>
      <w:r w:rsidR="0088001B" w:rsidRPr="00210652">
        <w:tab/>
      </w:r>
      <w:r>
        <w:tab/>
      </w:r>
      <w:r w:rsidR="0088001B" w:rsidRPr="00210652">
        <w:tab/>
        <w:t>y− −</w:t>
      </w:r>
      <w:r w:rsidR="0088001B" w:rsidRPr="00210652">
        <w:br/>
      </w:r>
      <w:r w:rsidR="0088001B" w:rsidRPr="00210652">
        <w:tab/>
      </w:r>
      <w:r>
        <w:tab/>
      </w:r>
      <w:r w:rsidR="0088001B" w:rsidRPr="00210652">
        <w:tab/>
        <w:t>x++</w:t>
      </w:r>
      <w:r w:rsidR="0088001B" w:rsidRPr="00210652">
        <w:br/>
      </w:r>
      <w:r w:rsidR="0088001B" w:rsidRPr="00210652">
        <w:tab/>
      </w:r>
      <w:r>
        <w:tab/>
      </w:r>
      <w:r w:rsidR="0088001B" w:rsidRPr="00210652">
        <w:t>}</w:t>
      </w:r>
      <w:r w:rsidR="0088001B" w:rsidRPr="00210652">
        <w:br/>
      </w:r>
      <w:r w:rsidR="0088001B" w:rsidRPr="00210652">
        <w:lastRenderedPageBreak/>
        <w:tab/>
      </w:r>
      <w:r>
        <w:tab/>
      </w:r>
      <w:r w:rsidR="0088001B" w:rsidRPr="00210652">
        <w:t>y  =  x</w:t>
      </w:r>
      <w:r w:rsidR="0088001B" w:rsidRPr="00210652">
        <w:br/>
      </w:r>
      <w:r w:rsidR="0088001B" w:rsidRPr="00210652">
        <w:tab/>
      </w:r>
      <w:r>
        <w:tab/>
      </w:r>
      <w:r w:rsidR="0088001B" w:rsidRPr="00210652">
        <w:t>x  =  0</w:t>
      </w:r>
      <w:r w:rsidR="0088001B" w:rsidRPr="00210652">
        <w:br/>
      </w:r>
      <w:r w:rsidR="0088001B" w:rsidRPr="00210652">
        <w:tab/>
      </w:r>
      <w:r>
        <w:tab/>
      </w:r>
      <w:r w:rsidR="0088001B" w:rsidRPr="00210652">
        <w:t xml:space="preserve">if ( i  &gt;=  </w:t>
      </w:r>
      <w:r w:rsidR="00866D4D">
        <w:t>16</w:t>
      </w:r>
      <w:r w:rsidR="0088001B" w:rsidRPr="00210652">
        <w:t xml:space="preserve"> ) </w:t>
      </w:r>
      <w:r w:rsidR="0088001B" w:rsidRPr="00210652">
        <w:br/>
      </w:r>
      <w:r w:rsidR="0088001B" w:rsidRPr="00210652">
        <w:tab/>
      </w:r>
      <w:r w:rsidR="0088001B" w:rsidRPr="00210652">
        <w:tab/>
      </w:r>
      <w:r>
        <w:tab/>
      </w:r>
      <w:r w:rsidR="0088001B" w:rsidRPr="00210652">
        <w:t>stopLoop  =  true</w:t>
      </w:r>
      <w:r w:rsidR="00866D4D">
        <w:br/>
      </w:r>
      <w:r w:rsidR="00866D4D">
        <w:tab/>
        <w:t>}</w:t>
      </w:r>
      <w:r>
        <w:br/>
      </w:r>
      <w:r w:rsidR="00866D4D">
        <w:tab/>
        <w:t>i_off  =  i_off + 16</w:t>
      </w:r>
      <w:r w:rsidR="00866D4D" w:rsidRPr="00210652">
        <w:br/>
      </w:r>
      <w:r w:rsidR="00866D4D">
        <w:tab/>
        <w:t>if ( i_off  &gt;=  blkWidth * blkHeight ) {</w:t>
      </w:r>
      <w:r w:rsidR="00866D4D" w:rsidRPr="00210652">
        <w:br/>
      </w:r>
      <w:r w:rsidR="00866D4D">
        <w:tab/>
      </w:r>
      <w:r w:rsidR="00866D4D">
        <w:tab/>
        <w:t>stopLoopSubblocks  =  true</w:t>
      </w:r>
      <w:r w:rsidR="00866D4D" w:rsidRPr="00210652">
        <w:br/>
      </w:r>
      <w:r w:rsidR="00866D4D">
        <w:tab/>
        <w:t>} else{</w:t>
      </w:r>
      <w:r w:rsidR="00866D4D" w:rsidRPr="00210652">
        <w:br/>
      </w:r>
      <w:r w:rsidR="00866D4D">
        <w:tab/>
      </w:r>
      <w:r w:rsidR="00866D4D">
        <w:tab/>
        <w:t>do {</w:t>
      </w:r>
      <w:r w:rsidR="00866D4D" w:rsidRPr="00210652">
        <w:br/>
      </w:r>
      <w:r w:rsidR="00866D4D">
        <w:tab/>
      </w:r>
      <w:r w:rsidR="00866D4D">
        <w:tab/>
      </w:r>
      <w:r w:rsidR="00866D4D">
        <w:tab/>
        <w:t>y_off  =  y_off − 4</w:t>
      </w:r>
      <w:r w:rsidR="00866D4D" w:rsidRPr="00210652">
        <w:br/>
      </w:r>
      <w:r w:rsidR="00866D4D">
        <w:tab/>
      </w:r>
      <w:r w:rsidR="00866D4D">
        <w:tab/>
      </w:r>
      <w:r w:rsidR="00866D4D">
        <w:tab/>
        <w:t>x_off  =  x_off + 4</w:t>
      </w:r>
      <w:r w:rsidR="00866D4D" w:rsidRPr="00210652">
        <w:br/>
      </w:r>
      <w:r w:rsidR="00866D4D">
        <w:tab/>
      </w:r>
      <w:r w:rsidR="00866D4D">
        <w:tab/>
      </w:r>
      <w:r w:rsidR="00866D4D">
        <w:tab/>
        <w:t>if ( y_off  &lt;  0 ) {</w:t>
      </w:r>
      <w:r w:rsidR="00866D4D" w:rsidRPr="00210652">
        <w:br/>
      </w:r>
      <w:r w:rsidR="00866D4D">
        <w:tab/>
      </w:r>
      <w:r w:rsidR="00866D4D">
        <w:tab/>
      </w:r>
      <w:r w:rsidR="00866D4D">
        <w:tab/>
      </w:r>
      <w:r w:rsidR="00866D4D">
        <w:tab/>
        <w:t>y_off  =  x_off</w:t>
      </w:r>
      <w:r w:rsidR="00866D4D" w:rsidRPr="00210652">
        <w:br/>
      </w:r>
      <w:r w:rsidR="00866D4D">
        <w:t xml:space="preserve"> </w:t>
      </w:r>
      <w:r w:rsidR="00866D4D">
        <w:tab/>
      </w:r>
      <w:r w:rsidR="00866D4D">
        <w:tab/>
      </w:r>
      <w:r w:rsidR="00866D4D">
        <w:tab/>
      </w:r>
      <w:r w:rsidR="00866D4D">
        <w:tab/>
        <w:t>x_off  =  0</w:t>
      </w:r>
      <w:r w:rsidR="00866D4D" w:rsidRPr="00210652">
        <w:br/>
      </w:r>
      <w:r w:rsidR="00866D4D">
        <w:tab/>
      </w:r>
      <w:r w:rsidR="00866D4D">
        <w:tab/>
      </w:r>
      <w:r w:rsidR="00866D4D">
        <w:tab/>
        <w:t>}</w:t>
      </w:r>
      <w:r w:rsidR="00866D4D" w:rsidRPr="00210652">
        <w:br/>
      </w:r>
      <w:r w:rsidR="00866D4D">
        <w:tab/>
      </w:r>
      <w:r w:rsidR="00866D4D">
        <w:tab/>
        <w:t>} while( !( x_off  &lt;  blkWidth  &amp;&amp;  y_off  &lt;  blkHeight ) )</w:t>
      </w:r>
      <w:r w:rsidR="00866D4D" w:rsidRPr="00866D4D">
        <w:t xml:space="preserve"> </w:t>
      </w:r>
      <w:r w:rsidR="00866D4D" w:rsidRPr="00210652">
        <w:br/>
      </w:r>
      <w:r w:rsidR="00866D4D">
        <w:tab/>
        <w:t>}</w:t>
      </w:r>
      <w:r w:rsidR="0088001B" w:rsidRPr="00210652">
        <w:br/>
        <w:t>}</w:t>
      </w:r>
    </w:p>
    <w:p w:rsidR="002935A5" w:rsidRPr="00210652" w:rsidRDefault="002935A5" w:rsidP="002935A5">
      <w:pPr>
        <w:pStyle w:val="Heading2"/>
      </w:pPr>
      <w:r w:rsidRPr="00210652">
        <w:t xml:space="preserve">Scanning order array </w:t>
      </w:r>
      <w:r w:rsidR="001F2DAD" w:rsidRPr="00210652">
        <w:t>initiali</w:t>
      </w:r>
      <w:r w:rsidR="001F2DAD" w:rsidRPr="00210652">
        <w:rPr>
          <w:lang w:eastAsia="ko-KR"/>
        </w:rPr>
        <w:t>s</w:t>
      </w:r>
      <w:r w:rsidR="001F2DAD" w:rsidRPr="00210652">
        <w:t xml:space="preserve">ation </w:t>
      </w:r>
      <w:r w:rsidRPr="00210652">
        <w:t>process</w:t>
      </w:r>
      <w:bookmarkEnd w:id="414"/>
      <w:bookmarkEnd w:id="425"/>
    </w:p>
    <w:p w:rsidR="002935A5" w:rsidRPr="00210652" w:rsidRDefault="002935A5" w:rsidP="002935A5">
      <w:r w:rsidRPr="00210652">
        <w:t xml:space="preserve">Input to this process is a block </w:t>
      </w:r>
      <w:r w:rsidR="00A67673" w:rsidRPr="00210652">
        <w:t>width</w:t>
      </w:r>
      <w:r w:rsidRPr="00210652">
        <w:t>size blk</w:t>
      </w:r>
      <w:r w:rsidR="00A67673" w:rsidRPr="00210652">
        <w:t>Width and a block height blkHeight</w:t>
      </w:r>
      <w:r w:rsidRPr="00210652">
        <w:t>.</w:t>
      </w:r>
    </w:p>
    <w:p w:rsidR="002935A5" w:rsidRPr="00210652" w:rsidRDefault="002935A5" w:rsidP="002935A5">
      <w:r w:rsidRPr="00210652">
        <w:t xml:space="preserve">Output of this process is the array ScanOrder[ scanIdx ][ pos ][ comp ]. The array index scanIdx equal to 0 specifies </w:t>
      </w:r>
      <w:r w:rsidR="007D1DDB">
        <w:t xml:space="preserve">the </w:t>
      </w:r>
      <w:r w:rsidR="007D1DDB" w:rsidRPr="00210652">
        <w:t xml:space="preserve">up-right diagonal scan </w:t>
      </w:r>
      <w:r w:rsidR="007D1DDB">
        <w:t xml:space="preserve">as specified </w:t>
      </w:r>
      <w:r w:rsidR="007D1DDB" w:rsidRPr="00210652">
        <w:t xml:space="preserve">in subclause </w:t>
      </w:r>
      <w:r w:rsidR="007D1DDB" w:rsidRPr="00210652">
        <w:fldChar w:fldCharType="begin" w:fldLock="1"/>
      </w:r>
      <w:r w:rsidR="007D1DDB" w:rsidRPr="00210652">
        <w:instrText xml:space="preserve"> REF _Ref304811064 \r \h </w:instrText>
      </w:r>
      <w:r w:rsidR="007D1DDB" w:rsidRPr="00210652">
        <w:fldChar w:fldCharType="separate"/>
      </w:r>
      <w:r w:rsidR="007D1DDB" w:rsidRPr="00210652">
        <w:t>6.5.2</w:t>
      </w:r>
      <w:r w:rsidR="007D1DDB" w:rsidRPr="00210652">
        <w:fldChar w:fldCharType="end"/>
      </w:r>
      <w:r w:rsidR="00441A47" w:rsidRPr="00210652">
        <w:t xml:space="preserve"> with blkWidth and blkHeight as inputs</w:t>
      </w:r>
      <w:r w:rsidRPr="00210652">
        <w:t>, scanIdx equal to 1 specifies a horizontal scan</w:t>
      </w:r>
      <w:r w:rsidR="00A16596" w:rsidRPr="00210652">
        <w:t>,</w:t>
      </w:r>
      <w:r w:rsidRPr="00210652">
        <w:t xml:space="preserve"> </w:t>
      </w:r>
      <w:r w:rsidR="007D1DDB">
        <w:t xml:space="preserve">and </w:t>
      </w:r>
      <w:r w:rsidRPr="00210652">
        <w:t>scanIdx equal to 2 specifies a vertical scan. The array index pos specifies the scan position ranging from 0 to ( blk</w:t>
      </w:r>
      <w:r w:rsidR="001B18B5" w:rsidRPr="00210652">
        <w:t>Width</w:t>
      </w:r>
      <w:r w:rsidRPr="00210652">
        <w:t> * blk</w:t>
      </w:r>
      <w:r w:rsidR="001B18B5" w:rsidRPr="00210652">
        <w:t>Height</w:t>
      </w:r>
      <w:r w:rsidRPr="00210652">
        <w:t> ) − 1. The array index comp equal to 0 specifies the horizontal component and the array index comp equal to 1 specifies the vertical component. The array ScanOrder is derived as follows.</w:t>
      </w:r>
    </w:p>
    <w:p w:rsidR="002935A5" w:rsidRPr="00210652" w:rsidRDefault="002935A5" w:rsidP="001141C0">
      <w:pPr>
        <w:keepNext/>
      </w:pPr>
      <w:r w:rsidRPr="00210652">
        <w:tab/>
        <w:t xml:space="preserve">ScanOrder[0] = </w:t>
      </w:r>
      <w:r w:rsidR="007D1DDB">
        <w:t>DiagScan</w:t>
      </w:r>
    </w:p>
    <w:p w:rsidR="002935A5" w:rsidRPr="00210652" w:rsidRDefault="002935A5" w:rsidP="001141C0">
      <w:pPr>
        <w:keepNext/>
        <w:keepLines/>
        <w:ind w:left="806"/>
        <w:jc w:val="left"/>
      </w:pPr>
      <w:r w:rsidRPr="00210652">
        <w:t>i  =  0</w:t>
      </w:r>
      <w:r w:rsidRPr="00210652">
        <w:br/>
        <w:t>y  =  0</w:t>
      </w:r>
      <w:r w:rsidRPr="00210652">
        <w:br/>
        <w:t>while( y  &lt; blk</w:t>
      </w:r>
      <w:r w:rsidR="00741216" w:rsidRPr="00210652">
        <w:t>Height</w:t>
      </w:r>
      <w:r w:rsidRPr="00210652">
        <w:t xml:space="preserve"> ) {</w:t>
      </w:r>
      <w:r w:rsidRPr="00210652">
        <w:br/>
      </w:r>
      <w:r w:rsidRPr="00210652">
        <w:tab/>
        <w:t>x  =  0</w:t>
      </w:r>
      <w:r w:rsidRPr="00210652">
        <w:br/>
      </w:r>
      <w:r w:rsidRPr="00210652">
        <w:tab/>
        <w:t>while( x  &lt;  blk</w:t>
      </w:r>
      <w:r w:rsidR="00741216" w:rsidRPr="00210652">
        <w:t>Width</w:t>
      </w:r>
      <w:r w:rsidRPr="00210652">
        <w:t xml:space="preserve"> ) {</w:t>
      </w:r>
      <w:r w:rsidRPr="00210652">
        <w:br/>
      </w:r>
      <w:r w:rsidRPr="00210652">
        <w:tab/>
      </w:r>
      <w:r w:rsidRPr="00210652">
        <w:tab/>
        <w:t>ScanOrder[ 1 ][ i ][ 0 ]  = x</w:t>
      </w:r>
      <w:r w:rsidRPr="00210652">
        <w:br/>
      </w:r>
      <w:r w:rsidRPr="00210652">
        <w:tab/>
      </w:r>
      <w:r w:rsidRPr="00210652">
        <w:tab/>
        <w:t>ScanOrder[ 1 ][ i ][ 1 ]  = y</w:t>
      </w:r>
      <w:r w:rsidRPr="00210652">
        <w:br/>
      </w:r>
      <w:r w:rsidRPr="00210652">
        <w:tab/>
      </w:r>
      <w:r w:rsidRPr="00210652">
        <w:tab/>
        <w:t>x++</w:t>
      </w:r>
      <w:r w:rsidRPr="00210652">
        <w:br/>
      </w:r>
      <w:r w:rsidRPr="00210652">
        <w:tab/>
      </w:r>
      <w:r w:rsidRPr="00210652">
        <w:tab/>
        <w:t>i++</w:t>
      </w:r>
      <w:r w:rsidRPr="00210652">
        <w:br/>
      </w:r>
      <w:r w:rsidRPr="00210652">
        <w:tab/>
        <w:t>}</w:t>
      </w:r>
      <w:r w:rsidRPr="00210652">
        <w:br/>
      </w:r>
      <w:r w:rsidRPr="00210652">
        <w:tab/>
        <w:t>y++</w:t>
      </w:r>
      <w:r w:rsidRPr="00210652">
        <w:br/>
        <w:t>}</w:t>
      </w:r>
    </w:p>
    <w:p w:rsidR="002935A5" w:rsidRPr="00210652" w:rsidRDefault="002935A5" w:rsidP="001141C0">
      <w:pPr>
        <w:ind w:left="806"/>
        <w:jc w:val="left"/>
      </w:pPr>
      <w:r w:rsidRPr="00210652">
        <w:t>i  =  0</w:t>
      </w:r>
      <w:r w:rsidRPr="00210652">
        <w:br/>
        <w:t>x  =  0</w:t>
      </w:r>
      <w:r w:rsidRPr="00210652">
        <w:br/>
        <w:t>while( x  &lt; blk</w:t>
      </w:r>
      <w:r w:rsidR="00741216" w:rsidRPr="00210652">
        <w:t>Width</w:t>
      </w:r>
      <w:r w:rsidRPr="00210652">
        <w:t xml:space="preserve"> ) {</w:t>
      </w:r>
      <w:r w:rsidRPr="00210652">
        <w:br/>
      </w:r>
      <w:r w:rsidRPr="00210652">
        <w:tab/>
        <w:t>y  =  0</w:t>
      </w:r>
      <w:r w:rsidRPr="00210652">
        <w:br/>
      </w:r>
      <w:r w:rsidRPr="00210652">
        <w:tab/>
        <w:t>while( y  &lt;  blk</w:t>
      </w:r>
      <w:r w:rsidR="00741216" w:rsidRPr="00210652">
        <w:t>Height</w:t>
      </w:r>
      <w:r w:rsidRPr="00210652">
        <w:t xml:space="preserve"> ) {</w:t>
      </w:r>
      <w:r w:rsidRPr="00210652">
        <w:br/>
      </w:r>
      <w:r w:rsidRPr="00210652">
        <w:tab/>
      </w:r>
      <w:r w:rsidRPr="00210652">
        <w:tab/>
        <w:t>ScanOrder[ 2 ][ i ][ 0 ]  = x</w:t>
      </w:r>
      <w:r w:rsidRPr="00210652">
        <w:br/>
      </w:r>
      <w:r w:rsidRPr="00210652">
        <w:tab/>
      </w:r>
      <w:r w:rsidRPr="00210652">
        <w:tab/>
        <w:t>ScanOrder[ 2 ][ i ][ 1 ]  = y</w:t>
      </w:r>
      <w:r w:rsidRPr="00210652">
        <w:br/>
      </w:r>
      <w:r w:rsidRPr="00210652">
        <w:tab/>
      </w:r>
      <w:r w:rsidRPr="00210652">
        <w:tab/>
        <w:t>y++</w:t>
      </w:r>
      <w:r w:rsidRPr="00210652">
        <w:br/>
      </w:r>
      <w:r w:rsidRPr="00210652">
        <w:tab/>
      </w:r>
      <w:r w:rsidRPr="00210652">
        <w:tab/>
        <w:t>i++</w:t>
      </w:r>
      <w:r w:rsidRPr="00210652">
        <w:br/>
      </w:r>
      <w:r w:rsidRPr="00210652">
        <w:tab/>
        <w:t>}</w:t>
      </w:r>
      <w:r w:rsidRPr="00210652">
        <w:br/>
      </w:r>
      <w:r w:rsidRPr="00210652">
        <w:tab/>
        <w:t>x++</w:t>
      </w:r>
      <w:r w:rsidRPr="00210652">
        <w:br/>
        <w:t>}</w:t>
      </w:r>
    </w:p>
    <w:p w:rsidR="008D66D2" w:rsidRPr="00210652" w:rsidRDefault="008D66D2" w:rsidP="00902F4A">
      <w:pPr>
        <w:pStyle w:val="Heading1"/>
        <w:ind w:left="794" w:hanging="794"/>
      </w:pPr>
      <w:bookmarkStart w:id="426" w:name="_Toc311216735"/>
      <w:r w:rsidRPr="00210652">
        <w:lastRenderedPageBreak/>
        <w:t>Syntax and semantics</w:t>
      </w:r>
      <w:bookmarkEnd w:id="368"/>
      <w:bookmarkEnd w:id="369"/>
      <w:bookmarkEnd w:id="370"/>
      <w:bookmarkEnd w:id="371"/>
      <w:bookmarkEnd w:id="372"/>
      <w:bookmarkEnd w:id="373"/>
      <w:bookmarkEnd w:id="415"/>
      <w:bookmarkEnd w:id="416"/>
      <w:bookmarkEnd w:id="417"/>
      <w:bookmarkEnd w:id="418"/>
      <w:bookmarkEnd w:id="419"/>
      <w:bookmarkEnd w:id="420"/>
      <w:bookmarkEnd w:id="421"/>
      <w:bookmarkEnd w:id="422"/>
      <w:bookmarkEnd w:id="423"/>
      <w:bookmarkEnd w:id="424"/>
      <w:bookmarkEnd w:id="426"/>
    </w:p>
    <w:p w:rsidR="008D66D2" w:rsidRPr="00210652" w:rsidRDefault="008D66D2" w:rsidP="00763FBB">
      <w:pPr>
        <w:pStyle w:val="Heading2"/>
        <w:keepLines w:val="0"/>
        <w:spacing w:before="120"/>
      </w:pPr>
      <w:bookmarkStart w:id="427" w:name="_Toc33005504"/>
      <w:bookmarkStart w:id="428" w:name="_Toc33005508"/>
      <w:bookmarkStart w:id="429" w:name="_Toc33005509"/>
      <w:bookmarkStart w:id="430" w:name="_Toc33005525"/>
      <w:bookmarkStart w:id="431" w:name="_Toc33005553"/>
      <w:bookmarkStart w:id="432" w:name="_Toc33005569"/>
      <w:bookmarkStart w:id="433" w:name="_Toc33005589"/>
      <w:bookmarkStart w:id="434" w:name="_Toc33005613"/>
      <w:bookmarkStart w:id="435" w:name="_Toc33005629"/>
      <w:bookmarkStart w:id="436" w:name="_Ref33101620"/>
      <w:bookmarkStart w:id="437" w:name="_Toc77680368"/>
      <w:bookmarkStart w:id="438" w:name="_Toc118289038"/>
      <w:bookmarkStart w:id="439" w:name="_Toc226456515"/>
      <w:bookmarkStart w:id="440" w:name="_Toc248045218"/>
      <w:bookmarkStart w:id="441" w:name="_Toc287363748"/>
      <w:bookmarkStart w:id="442" w:name="_Toc311216736"/>
      <w:bookmarkEnd w:id="427"/>
      <w:bookmarkEnd w:id="428"/>
      <w:bookmarkEnd w:id="429"/>
      <w:bookmarkEnd w:id="430"/>
      <w:bookmarkEnd w:id="431"/>
      <w:bookmarkEnd w:id="432"/>
      <w:bookmarkEnd w:id="433"/>
      <w:bookmarkEnd w:id="434"/>
      <w:bookmarkEnd w:id="435"/>
      <w:r w:rsidRPr="00210652">
        <w:rPr>
          <w:szCs w:val="20"/>
        </w:rPr>
        <w:t>Method of specifying syntax in tabular form</w:t>
      </w:r>
      <w:bookmarkEnd w:id="436"/>
      <w:bookmarkEnd w:id="437"/>
      <w:bookmarkEnd w:id="438"/>
      <w:bookmarkEnd w:id="439"/>
      <w:bookmarkEnd w:id="440"/>
      <w:bookmarkEnd w:id="441"/>
      <w:bookmarkEnd w:id="442"/>
    </w:p>
    <w:p w:rsidR="008D66D2" w:rsidRPr="00210652" w:rsidRDefault="008D66D2" w:rsidP="00F9500B">
      <w:pPr>
        <w:keepNext/>
      </w:pPr>
      <w:r w:rsidRPr="00210652">
        <w:t>The syntax tables specify a superset of the syntax of all allowed bitstreams. Additional constraints on the syntax may be specified, either directly or indirectly, in other clauses.</w:t>
      </w:r>
    </w:p>
    <w:p w:rsidR="008D66D2" w:rsidRPr="00210652" w:rsidRDefault="008D66D2" w:rsidP="00F9500B">
      <w:pPr>
        <w:pStyle w:val="Note1"/>
      </w:pPr>
      <w:r w:rsidRPr="00210652">
        <w:t>NOTE – An actual decoder should implement means for identifying entry points into the bitstream and means to identify and handle non-conforming bitstreams. The methods for identifying and handling errors and other such situations are not specified here.</w:t>
      </w:r>
    </w:p>
    <w:p w:rsidR="008D66D2" w:rsidRPr="00210652" w:rsidRDefault="008D66D2" w:rsidP="00F9500B">
      <w:r w:rsidRPr="00210652">
        <w:t xml:space="preserve">The following table lists examples of pseudo code used to describe the syntax. When </w:t>
      </w:r>
      <w:r w:rsidRPr="00210652">
        <w:rPr>
          <w:b/>
          <w:bCs/>
        </w:rPr>
        <w:t>syntax_element</w:t>
      </w:r>
      <w:r w:rsidRPr="00210652">
        <w:t xml:space="preserve"> appears, it specifies that a syntax element is parsed from the bitstream and the bitstream pointer is advanced to the next position beyond the syntax element in the bitstream parsing process.</w:t>
      </w:r>
    </w:p>
    <w:p w:rsidR="008D66D2" w:rsidRPr="00210652" w:rsidRDefault="008D66D2" w:rsidP="00F9500B">
      <w:pPr>
        <w:spacing w:before="0"/>
        <w:rPr>
          <w:sz w:val="8"/>
          <w:szCs w:val="8"/>
        </w:rPr>
      </w:pPr>
    </w:p>
    <w:tbl>
      <w:tblPr>
        <w:tblW w:w="0" w:type="auto"/>
        <w:jc w:val="center"/>
        <w:tblLayout w:type="fixed"/>
        <w:tblLook w:val="0000" w:firstRow="0" w:lastRow="0" w:firstColumn="0" w:lastColumn="0" w:noHBand="0" w:noVBand="0"/>
      </w:tblPr>
      <w:tblGrid>
        <w:gridCol w:w="6825"/>
        <w:gridCol w:w="375"/>
        <w:gridCol w:w="1152"/>
      </w:tblGrid>
      <w:tr w:rsidR="008D66D2" w:rsidRPr="00210652">
        <w:trPr>
          <w:cantSplit/>
          <w:jc w:val="center"/>
        </w:trPr>
        <w:tc>
          <w:tcPr>
            <w:tcW w:w="6825" w:type="dxa"/>
            <w:tcBorders>
              <w:top w:val="single" w:sz="6"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p>
        </w:tc>
        <w:tc>
          <w:tcPr>
            <w:tcW w:w="375" w:type="dxa"/>
            <w:tcBorders>
              <w:top w:val="single" w:sz="6" w:space="0" w:color="auto"/>
              <w:left w:val="single" w:sz="6" w:space="0" w:color="auto"/>
              <w:bottom w:val="single" w:sz="2" w:space="0" w:color="auto"/>
              <w:right w:val="single" w:sz="6" w:space="0" w:color="auto"/>
            </w:tcBorders>
          </w:tcPr>
          <w:p w:rsidR="008D66D2" w:rsidRPr="00210652" w:rsidRDefault="008D66D2" w:rsidP="00F9500B">
            <w:pPr>
              <w:pStyle w:val="tableheading"/>
              <w:keepNext w:val="0"/>
              <w:keepLines w:val="0"/>
            </w:pPr>
            <w:r w:rsidRPr="00210652">
              <w:t>C</w:t>
            </w:r>
          </w:p>
        </w:tc>
        <w:tc>
          <w:tcPr>
            <w:tcW w:w="1152" w:type="dxa"/>
            <w:tcBorders>
              <w:top w:val="single" w:sz="6" w:space="0" w:color="auto"/>
              <w:left w:val="single" w:sz="6" w:space="0" w:color="auto"/>
              <w:bottom w:val="single" w:sz="2" w:space="0" w:color="auto"/>
              <w:right w:val="single" w:sz="6" w:space="0" w:color="auto"/>
            </w:tcBorders>
          </w:tcPr>
          <w:p w:rsidR="008D66D2" w:rsidRPr="00210652" w:rsidRDefault="008D66D2" w:rsidP="00F9500B">
            <w:pPr>
              <w:pStyle w:val="tableheading"/>
              <w:keepNext w:val="0"/>
              <w:keepLines w:val="0"/>
            </w:pPr>
            <w:r w:rsidRPr="00210652">
              <w:t>Descriptor</w:t>
            </w: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 A statement can be a syntax element with an associated syntax category and descriptor or can be an expression used to specify conditions for the existence, type, and quantity of syntax elements, as in the following two examples */</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b/>
              </w:rPr>
            </w:pPr>
            <w:r w:rsidRPr="00210652">
              <w:rPr>
                <w:rFonts w:ascii="Times New Roman" w:hAnsi="Times New Roman"/>
                <w:b/>
              </w:rPr>
              <w:t>syntax_element</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r w:rsidRPr="00210652">
              <w:t>3</w:t>
            </w: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r w:rsidRPr="00210652">
              <w:t>ue(v)</w:t>
            </w: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conditioning statement</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 A group of statements enclosed in curly brackets is a compound statement and is treated functionally as a single statement. */</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ab/>
              <w:t>statement</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ab/>
              <w:t>statement</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ab/>
              <w:t>…</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 A "while" structure specifies a test of whether a condition is true, and if true, specifies evaluation of a statement (or compound statement) repeatedly until the condition is no longer true */</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while( condition )</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ab/>
              <w:t>statement</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 A "do … while" structure specifies evaluation of a statement once, followed by a test of whether a condition is true, and if true, specifies repeated evaluation of the statement until the condition is no longer true */</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do</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ab/>
              <w:t>statement</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while( condition )</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if( condition )</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ab/>
              <w:t>primary statement</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else</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ab/>
              <w:t>alternative statement</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for( initial statement; condition; subsequent statement )</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r w:rsidR="008D66D2" w:rsidRPr="00210652">
        <w:trPr>
          <w:cantSplit/>
          <w:jc w:val="center"/>
        </w:trPr>
        <w:tc>
          <w:tcPr>
            <w:tcW w:w="682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syntax"/>
              <w:keepNext w:val="0"/>
              <w:keepLines w:val="0"/>
              <w:rPr>
                <w:rFonts w:ascii="Times New Roman" w:hAnsi="Times New Roman"/>
              </w:rPr>
            </w:pPr>
            <w:r w:rsidRPr="00210652">
              <w:rPr>
                <w:rFonts w:ascii="Times New Roman" w:hAnsi="Times New Roman"/>
              </w:rPr>
              <w:tab/>
              <w:t>primary statement</w:t>
            </w:r>
          </w:p>
        </w:tc>
        <w:tc>
          <w:tcPr>
            <w:tcW w:w="375"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c>
          <w:tcPr>
            <w:tcW w:w="1152" w:type="dxa"/>
            <w:tcBorders>
              <w:top w:val="single" w:sz="2" w:space="0" w:color="auto"/>
              <w:left w:val="single" w:sz="6" w:space="0" w:color="auto"/>
              <w:bottom w:val="single" w:sz="2" w:space="0" w:color="auto"/>
              <w:right w:val="single" w:sz="6" w:space="0" w:color="auto"/>
            </w:tcBorders>
          </w:tcPr>
          <w:p w:rsidR="008D66D2" w:rsidRPr="00210652" w:rsidRDefault="008D66D2" w:rsidP="00F9500B">
            <w:pPr>
              <w:pStyle w:val="tablecell"/>
              <w:keepNext w:val="0"/>
              <w:keepLines w:val="0"/>
            </w:pPr>
          </w:p>
        </w:tc>
      </w:tr>
    </w:tbl>
    <w:p w:rsidR="00B238DD" w:rsidRPr="00210652" w:rsidRDefault="00B238DD" w:rsidP="008A6B3A">
      <w:pPr>
        <w:rPr>
          <w:lang w:eastAsia="ko-KR"/>
        </w:rPr>
      </w:pPr>
      <w:bookmarkStart w:id="443" w:name="_Toc20134239"/>
      <w:bookmarkStart w:id="444" w:name="_Ref33442712"/>
      <w:bookmarkStart w:id="445" w:name="_Toc77680369"/>
      <w:bookmarkStart w:id="446" w:name="_Toc118289039"/>
      <w:bookmarkStart w:id="447" w:name="_Ref168818615"/>
      <w:bookmarkStart w:id="448" w:name="_Ref196969106"/>
      <w:bookmarkStart w:id="449" w:name="_Ref220340855"/>
      <w:bookmarkStart w:id="450" w:name="_Toc226456516"/>
      <w:bookmarkStart w:id="451" w:name="_Toc248045219"/>
    </w:p>
    <w:p w:rsidR="008D66D2" w:rsidRPr="00210652" w:rsidRDefault="008D66D2" w:rsidP="00763FBB">
      <w:pPr>
        <w:pStyle w:val="Heading2"/>
        <w:spacing w:before="120"/>
      </w:pPr>
      <w:bookmarkStart w:id="452" w:name="_Toc287363749"/>
      <w:bookmarkStart w:id="453" w:name="_Toc311216737"/>
      <w:r w:rsidRPr="00210652">
        <w:t>Specification of syntax functions and descriptors</w:t>
      </w:r>
      <w:bookmarkEnd w:id="443"/>
      <w:bookmarkEnd w:id="444"/>
      <w:bookmarkEnd w:id="445"/>
      <w:bookmarkEnd w:id="446"/>
      <w:bookmarkEnd w:id="447"/>
      <w:bookmarkEnd w:id="448"/>
      <w:bookmarkEnd w:id="449"/>
      <w:bookmarkEnd w:id="450"/>
      <w:bookmarkEnd w:id="451"/>
      <w:bookmarkEnd w:id="452"/>
      <w:bookmarkEnd w:id="453"/>
    </w:p>
    <w:p w:rsidR="008D66D2" w:rsidRPr="00210652" w:rsidRDefault="008D66D2">
      <w:r w:rsidRPr="00210652">
        <w:t xml:space="preserve">The functions presented here are used in the syntactical description. These functions assume the existence of a bitstream pointer with an indication of the position of the next bit to be read by the decoding process from the bitstream. </w:t>
      </w:r>
    </w:p>
    <w:p w:rsidR="008D66D2" w:rsidRPr="00210652" w:rsidRDefault="008D66D2">
      <w:pPr>
        <w:keepNext/>
      </w:pPr>
      <w:r w:rsidRPr="00210652">
        <w:t>byte_aligned( ) is specified as follows.</w:t>
      </w:r>
    </w:p>
    <w:p w:rsidR="008D66D2" w:rsidRPr="00210652" w:rsidRDefault="008D66D2" w:rsidP="00B65DFE">
      <w:pPr>
        <w:tabs>
          <w:tab w:val="clear" w:pos="794"/>
          <w:tab w:val="clear" w:pos="1191"/>
          <w:tab w:val="left" w:pos="700"/>
        </w:tabs>
        <w:ind w:left="700" w:hanging="340"/>
      </w:pPr>
      <w:r w:rsidRPr="00210652">
        <w:t>–</w:t>
      </w:r>
      <w:r w:rsidRPr="00210652">
        <w:tab/>
        <w:t xml:space="preserve">If the current position in the bitstream is on a byte boundary, i.e., the next bit in the bitstream is the first bit in a byte, the return value of byte_aligned( ) is equal to TRUE. </w:t>
      </w:r>
    </w:p>
    <w:p w:rsidR="008D66D2" w:rsidRPr="00210652" w:rsidRDefault="008D66D2" w:rsidP="00B65DFE">
      <w:pPr>
        <w:tabs>
          <w:tab w:val="clear" w:pos="794"/>
          <w:tab w:val="clear" w:pos="1191"/>
          <w:tab w:val="left" w:pos="700"/>
        </w:tabs>
        <w:ind w:left="700" w:hanging="340"/>
      </w:pPr>
      <w:r w:rsidRPr="00210652">
        <w:t>–</w:t>
      </w:r>
      <w:r w:rsidRPr="00210652">
        <w:tab/>
        <w:t>Otherwise, the return value of byte_aligned( ) is equal to FALSE.</w:t>
      </w:r>
    </w:p>
    <w:p w:rsidR="008D66D2" w:rsidRPr="00210652" w:rsidRDefault="008D66D2">
      <w:pPr>
        <w:keepNext/>
      </w:pPr>
      <w:r w:rsidRPr="00210652">
        <w:t>more_data_in_byte_stream( ), which is used only in the byte stream NAL unit syntax structure specified in Annex </w:t>
      </w:r>
      <w:r w:rsidR="003E78C3" w:rsidRPr="00210652">
        <w:fldChar w:fldCharType="begin" w:fldLock="1"/>
      </w:r>
      <w:r w:rsidRPr="00210652">
        <w:instrText xml:space="preserve"> REF _Ref216787276 \r \h </w:instrText>
      </w:r>
      <w:r w:rsidR="003E78C3" w:rsidRPr="00210652">
        <w:fldChar w:fldCharType="separate"/>
      </w:r>
      <w:r w:rsidR="00D52818" w:rsidRPr="00210652">
        <w:t>B</w:t>
      </w:r>
      <w:r w:rsidR="003E78C3" w:rsidRPr="00210652">
        <w:fldChar w:fldCharType="end"/>
      </w:r>
      <w:r w:rsidRPr="00210652">
        <w:t>, is specified as follows.</w:t>
      </w:r>
    </w:p>
    <w:p w:rsidR="008D66D2" w:rsidRPr="00210652" w:rsidRDefault="008D66D2" w:rsidP="00B65DFE">
      <w:pPr>
        <w:tabs>
          <w:tab w:val="clear" w:pos="794"/>
          <w:tab w:val="clear" w:pos="1191"/>
          <w:tab w:val="left" w:pos="700"/>
        </w:tabs>
        <w:ind w:left="700" w:hanging="340"/>
      </w:pPr>
      <w:r w:rsidRPr="00210652">
        <w:t>–</w:t>
      </w:r>
      <w:r w:rsidRPr="00210652">
        <w:tab/>
        <w:t xml:space="preserve">If more data follow in the byte stream, the return value of more_data_in_byte_stream( ) is equal to TRUE. </w:t>
      </w:r>
    </w:p>
    <w:p w:rsidR="008D66D2" w:rsidRPr="00210652" w:rsidRDefault="008D66D2" w:rsidP="00B65DFE">
      <w:pPr>
        <w:tabs>
          <w:tab w:val="clear" w:pos="794"/>
          <w:tab w:val="clear" w:pos="1191"/>
          <w:tab w:val="left" w:pos="700"/>
        </w:tabs>
        <w:ind w:left="700" w:hanging="340"/>
      </w:pPr>
      <w:r w:rsidRPr="00210652">
        <w:t>–</w:t>
      </w:r>
      <w:r w:rsidRPr="00210652">
        <w:tab/>
        <w:t>Otherwise, the return value of more_data_in_byte_stream( ) is equal to FALSE.</w:t>
      </w:r>
    </w:p>
    <w:p w:rsidR="008D66D2" w:rsidRPr="00210652" w:rsidRDefault="008D66D2">
      <w:pPr>
        <w:keepNext/>
      </w:pPr>
      <w:r w:rsidRPr="00210652">
        <w:t>more_rbsp_data( ) is specified as follows.</w:t>
      </w:r>
    </w:p>
    <w:p w:rsidR="008D66D2" w:rsidRPr="00210652" w:rsidRDefault="008D66D2" w:rsidP="00B65DFE">
      <w:pPr>
        <w:tabs>
          <w:tab w:val="clear" w:pos="794"/>
          <w:tab w:val="clear" w:pos="1191"/>
          <w:tab w:val="left" w:pos="700"/>
        </w:tabs>
        <w:ind w:left="700" w:hanging="340"/>
      </w:pPr>
      <w:r w:rsidRPr="00210652">
        <w:t>–</w:t>
      </w:r>
      <w:r w:rsidRPr="00210652">
        <w:tab/>
        <w:t>If there is no more data in the RBSP, the return value of more_rbsp_data( ) is equal to FALSE.</w:t>
      </w:r>
    </w:p>
    <w:p w:rsidR="008D66D2" w:rsidRPr="00210652" w:rsidRDefault="008D66D2" w:rsidP="00B65DFE">
      <w:pPr>
        <w:tabs>
          <w:tab w:val="clear" w:pos="794"/>
          <w:tab w:val="clear" w:pos="1191"/>
          <w:tab w:val="left" w:pos="700"/>
        </w:tabs>
        <w:ind w:left="700" w:hanging="340"/>
      </w:pPr>
      <w:r w:rsidRPr="00210652">
        <w:t>–</w:t>
      </w:r>
      <w:r w:rsidRPr="00210652">
        <w:tab/>
        <w:t>Otherwise, the RBSP data is searched for the last (least significant, right-most) bit equal to 1 that is present in the RBSP. Given the position of this bit, which is the first bit (rbsp_stop_one_bit) of the rbsp_trailing_bits( ) syntax structure, the following applies.</w:t>
      </w:r>
    </w:p>
    <w:p w:rsidR="008D66D2" w:rsidRPr="00210652" w:rsidRDefault="008D66D2" w:rsidP="00DD290F">
      <w:pPr>
        <w:tabs>
          <w:tab w:val="clear" w:pos="794"/>
          <w:tab w:val="clear" w:pos="1191"/>
          <w:tab w:val="left" w:pos="700"/>
        </w:tabs>
        <w:ind w:left="1040" w:hanging="340"/>
      </w:pPr>
      <w:r w:rsidRPr="00210652">
        <w:t>–</w:t>
      </w:r>
      <w:r w:rsidRPr="00210652">
        <w:tab/>
        <w:t xml:space="preserve">If there is more data in an RBSP before the rbsp_trailing_bits( ) syntax structure, the return value of more_rbsp_data( ) is equal to TRUE. </w:t>
      </w:r>
    </w:p>
    <w:p w:rsidR="008D66D2" w:rsidRPr="00210652" w:rsidRDefault="008D66D2" w:rsidP="004F7C0E">
      <w:pPr>
        <w:tabs>
          <w:tab w:val="clear" w:pos="794"/>
          <w:tab w:val="clear" w:pos="1191"/>
          <w:tab w:val="left" w:pos="700"/>
        </w:tabs>
        <w:ind w:left="1040" w:hanging="340"/>
      </w:pPr>
      <w:r w:rsidRPr="00210652">
        <w:t>–</w:t>
      </w:r>
      <w:r w:rsidRPr="00210652">
        <w:tab/>
        <w:t xml:space="preserve">Otherwise, the return value of more_rbsp_data( ) is equal to FALSE. </w:t>
      </w:r>
    </w:p>
    <w:p w:rsidR="008D66D2" w:rsidRPr="00210652" w:rsidRDefault="008D66D2">
      <w:pPr>
        <w:tabs>
          <w:tab w:val="clear" w:pos="794"/>
        </w:tabs>
        <w:ind w:left="360"/>
      </w:pPr>
      <w:r w:rsidRPr="00210652">
        <w:t>The method for enabling determination of whether there is more data in the RBSP is specified by the application (or in Annex </w:t>
      </w:r>
      <w:r w:rsidR="003E78C3" w:rsidRPr="00210652">
        <w:fldChar w:fldCharType="begin" w:fldLock="1"/>
      </w:r>
      <w:r w:rsidRPr="00210652">
        <w:instrText xml:space="preserve"> REF _Ref216787276 \r \h </w:instrText>
      </w:r>
      <w:r w:rsidR="003E78C3" w:rsidRPr="00210652">
        <w:fldChar w:fldCharType="separate"/>
      </w:r>
      <w:r w:rsidR="00D52818" w:rsidRPr="00210652">
        <w:t>B</w:t>
      </w:r>
      <w:r w:rsidR="003E78C3" w:rsidRPr="00210652">
        <w:fldChar w:fldCharType="end"/>
      </w:r>
      <w:r w:rsidRPr="00210652">
        <w:t xml:space="preserve"> for applications that use the byte stream format).</w:t>
      </w:r>
    </w:p>
    <w:p w:rsidR="008D66D2" w:rsidRPr="00210652" w:rsidRDefault="008D66D2">
      <w:pPr>
        <w:keepNext/>
      </w:pPr>
      <w:r w:rsidRPr="00210652">
        <w:t>more_rbsp_trailing_data( ) is specified as follows.</w:t>
      </w:r>
    </w:p>
    <w:p w:rsidR="008D66D2" w:rsidRPr="00210652" w:rsidRDefault="008D66D2" w:rsidP="00B65DFE">
      <w:pPr>
        <w:tabs>
          <w:tab w:val="clear" w:pos="794"/>
          <w:tab w:val="clear" w:pos="1191"/>
          <w:tab w:val="left" w:pos="700"/>
        </w:tabs>
        <w:ind w:left="700" w:hanging="340"/>
      </w:pPr>
      <w:r w:rsidRPr="00210652">
        <w:t>–</w:t>
      </w:r>
      <w:r w:rsidRPr="00210652">
        <w:tab/>
        <w:t>If there is more data in an RBSP, the return value of more_rbsp_trailing_data( ) is equal to TRUE.</w:t>
      </w:r>
    </w:p>
    <w:p w:rsidR="008D66D2" w:rsidRPr="00210652" w:rsidRDefault="008D66D2" w:rsidP="00B65DFE">
      <w:pPr>
        <w:tabs>
          <w:tab w:val="clear" w:pos="794"/>
          <w:tab w:val="clear" w:pos="1191"/>
          <w:tab w:val="left" w:pos="700"/>
        </w:tabs>
        <w:ind w:left="700" w:hanging="340"/>
      </w:pPr>
      <w:r w:rsidRPr="00210652">
        <w:t>–</w:t>
      </w:r>
      <w:r w:rsidRPr="00210652">
        <w:tab/>
        <w:t>Otherwise, the return value of more_rbsp_trailing_data( ) is equal to FALSE.</w:t>
      </w:r>
    </w:p>
    <w:p w:rsidR="008D66D2" w:rsidRPr="00210652" w:rsidRDefault="008D66D2">
      <w:pPr>
        <w:keepNext/>
      </w:pPr>
      <w:r w:rsidRPr="00210652">
        <w:t>next_bits( </w:t>
      </w:r>
      <w:r w:rsidRPr="00210652">
        <w:rPr>
          <w:iCs/>
        </w:rPr>
        <w:t>n</w:t>
      </w:r>
      <w:r w:rsidRPr="00210652">
        <w:t xml:space="preserve"> ) provides the next bits in the bitstream for comparison purposes, without advancing the bitstream pointer. Provides a look at the next </w:t>
      </w:r>
      <w:r w:rsidRPr="00210652">
        <w:rPr>
          <w:iCs/>
        </w:rPr>
        <w:t>n</w:t>
      </w:r>
      <w:r w:rsidRPr="00210652">
        <w:t xml:space="preserve"> bits in the bitstream with </w:t>
      </w:r>
      <w:r w:rsidRPr="00210652">
        <w:rPr>
          <w:iCs/>
        </w:rPr>
        <w:t>n</w:t>
      </w:r>
      <w:r w:rsidRPr="00210652">
        <w:t xml:space="preserve"> being its argument. When used within the byte stream as specified in Annex </w:t>
      </w:r>
      <w:r w:rsidR="003E78C3" w:rsidRPr="00210652">
        <w:fldChar w:fldCharType="begin" w:fldLock="1"/>
      </w:r>
      <w:r w:rsidRPr="00210652">
        <w:instrText xml:space="preserve"> REF _Ref216787276 \r \h </w:instrText>
      </w:r>
      <w:r w:rsidR="003E78C3" w:rsidRPr="00210652">
        <w:fldChar w:fldCharType="separate"/>
      </w:r>
      <w:r w:rsidR="00D52818" w:rsidRPr="00210652">
        <w:t>B</w:t>
      </w:r>
      <w:r w:rsidR="003E78C3" w:rsidRPr="00210652">
        <w:fldChar w:fldCharType="end"/>
      </w:r>
      <w:r w:rsidRPr="00210652">
        <w:t>, next_bits( </w:t>
      </w:r>
      <w:r w:rsidRPr="00210652">
        <w:rPr>
          <w:iCs/>
        </w:rPr>
        <w:t>n</w:t>
      </w:r>
      <w:r w:rsidRPr="00210652">
        <w:t xml:space="preserve"> ) returns a value of 0 if fewer than </w:t>
      </w:r>
      <w:r w:rsidRPr="00210652">
        <w:rPr>
          <w:iCs/>
        </w:rPr>
        <w:t>n</w:t>
      </w:r>
      <w:r w:rsidRPr="00210652">
        <w:t xml:space="preserve"> bits remain within the byte stream.</w:t>
      </w:r>
    </w:p>
    <w:p w:rsidR="008D66D2" w:rsidRPr="00210652" w:rsidRDefault="008D66D2">
      <w:pPr>
        <w:keepNext/>
      </w:pPr>
      <w:r w:rsidRPr="00210652">
        <w:t xml:space="preserve">read_bits( </w:t>
      </w:r>
      <w:r w:rsidRPr="00210652">
        <w:rPr>
          <w:iCs/>
        </w:rPr>
        <w:t>n</w:t>
      </w:r>
      <w:r w:rsidRPr="00210652">
        <w:t xml:space="preserve"> ) reads the next </w:t>
      </w:r>
      <w:r w:rsidRPr="00210652">
        <w:rPr>
          <w:iCs/>
        </w:rPr>
        <w:t>n</w:t>
      </w:r>
      <w:r w:rsidRPr="00210652">
        <w:t xml:space="preserve"> bits from the bitstream and advances the bitstream pointer by </w:t>
      </w:r>
      <w:r w:rsidRPr="00210652">
        <w:rPr>
          <w:iCs/>
        </w:rPr>
        <w:t>n</w:t>
      </w:r>
      <w:r w:rsidRPr="00210652">
        <w:t xml:space="preserve"> bit positions. When </w:t>
      </w:r>
      <w:r w:rsidRPr="00210652">
        <w:rPr>
          <w:iCs/>
        </w:rPr>
        <w:t>n</w:t>
      </w:r>
      <w:r w:rsidRPr="00210652">
        <w:t xml:space="preserve"> is equal to 0, read_bits( </w:t>
      </w:r>
      <w:r w:rsidRPr="00210652">
        <w:rPr>
          <w:iCs/>
        </w:rPr>
        <w:t>n</w:t>
      </w:r>
      <w:r w:rsidRPr="00210652">
        <w:t xml:space="preserve"> ) is specified to return a value equal to 0 and to not advance the bitstream pointer.</w:t>
      </w:r>
    </w:p>
    <w:p w:rsidR="008D66D2" w:rsidRPr="00210652" w:rsidRDefault="008D66D2" w:rsidP="00D7541A">
      <w:pPr>
        <w:keepNext/>
        <w:keepLines/>
      </w:pPr>
      <w:r w:rsidRPr="00210652">
        <w:t>The following descriptors specify the parsing process of each syntax element.</w:t>
      </w:r>
    </w:p>
    <w:p w:rsidR="008D66D2" w:rsidRPr="00210652" w:rsidRDefault="008D66D2" w:rsidP="00D7541A">
      <w:pPr>
        <w:keepNext/>
        <w:keepLines/>
        <w:tabs>
          <w:tab w:val="clear" w:pos="794"/>
          <w:tab w:val="clear" w:pos="1191"/>
          <w:tab w:val="left" w:pos="700"/>
        </w:tabs>
        <w:ind w:left="700" w:hanging="340"/>
      </w:pPr>
      <w:r w:rsidRPr="00210652">
        <w:t>–</w:t>
      </w:r>
      <w:r w:rsidRPr="00210652">
        <w:tab/>
      </w:r>
      <w:r w:rsidRPr="00210652">
        <w:rPr>
          <w:bCs/>
        </w:rPr>
        <w:t>ae(v)</w:t>
      </w:r>
      <w:r w:rsidRPr="00210652">
        <w:t>: context-adaptive arithmetic entropy-coded syntax element. The parsing process for this descriptor is specified in subclause </w:t>
      </w:r>
      <w:r w:rsidR="003E78C3" w:rsidRPr="00210652">
        <w:fldChar w:fldCharType="begin" w:fldLock="1"/>
      </w:r>
      <w:r w:rsidR="003E78C3" w:rsidRPr="00210652">
        <w:instrText xml:space="preserve"> REF _Ref29798517 \r \h  \* MERGEFORMAT </w:instrText>
      </w:r>
      <w:r w:rsidR="003E78C3" w:rsidRPr="00210652">
        <w:fldChar w:fldCharType="separate"/>
      </w:r>
      <w:r w:rsidR="00786B33">
        <w:t>9.2</w:t>
      </w:r>
      <w:r w:rsidR="003E78C3" w:rsidRPr="00210652">
        <w:fldChar w:fldCharType="end"/>
      </w:r>
      <w:r w:rsidRPr="00210652">
        <w:t>.</w:t>
      </w:r>
    </w:p>
    <w:p w:rsidR="008D66D2" w:rsidRPr="00210652" w:rsidRDefault="008D66D2" w:rsidP="00D7541A">
      <w:pPr>
        <w:keepNext/>
        <w:keepLines/>
        <w:tabs>
          <w:tab w:val="clear" w:pos="794"/>
          <w:tab w:val="clear" w:pos="1191"/>
          <w:tab w:val="left" w:pos="700"/>
        </w:tabs>
        <w:ind w:left="700" w:hanging="340"/>
        <w:rPr>
          <w:bCs/>
        </w:rPr>
      </w:pPr>
      <w:r w:rsidRPr="00210652">
        <w:t>–</w:t>
      </w:r>
      <w:r w:rsidRPr="00210652">
        <w:tab/>
      </w:r>
      <w:r w:rsidRPr="00210652">
        <w:rPr>
          <w:bCs/>
        </w:rPr>
        <w:t>b(8): byte having any pattern of bit string (8 bits). The parsing process for this descriptor is specified by the return value of the function read_bits( 8 ).</w:t>
      </w:r>
    </w:p>
    <w:p w:rsidR="008D66D2" w:rsidRPr="00210652" w:rsidRDefault="008D66D2" w:rsidP="00D7541A">
      <w:pPr>
        <w:keepNext/>
        <w:keepLines/>
        <w:tabs>
          <w:tab w:val="clear" w:pos="794"/>
          <w:tab w:val="clear" w:pos="1191"/>
          <w:tab w:val="left" w:pos="700"/>
        </w:tabs>
        <w:ind w:left="700" w:hanging="340"/>
        <w:rPr>
          <w:bCs/>
        </w:rPr>
      </w:pPr>
      <w:r w:rsidRPr="00210652">
        <w:t>–</w:t>
      </w:r>
      <w:r w:rsidRPr="00210652">
        <w:tab/>
      </w:r>
      <w:r w:rsidRPr="00210652">
        <w:rPr>
          <w:bCs/>
        </w:rPr>
        <w:t>f(n): fixed-pattern bit string using n bits written (from left to right) with the left bit first. The parsing process for this descriptor is specified by the return value of the function read_bits( n ).</w:t>
      </w:r>
    </w:p>
    <w:p w:rsidR="008D66D2" w:rsidRPr="00210652" w:rsidRDefault="008D66D2" w:rsidP="00FB66DC">
      <w:pPr>
        <w:tabs>
          <w:tab w:val="clear" w:pos="794"/>
          <w:tab w:val="clear" w:pos="1191"/>
          <w:tab w:val="left" w:pos="700"/>
        </w:tabs>
        <w:ind w:left="700" w:hanging="340"/>
        <w:rPr>
          <w:bCs/>
        </w:rPr>
      </w:pPr>
      <w:r w:rsidRPr="00210652">
        <w:t>–</w:t>
      </w:r>
      <w:r w:rsidRPr="00210652">
        <w:tab/>
      </w:r>
      <w:r w:rsidRPr="00210652">
        <w:rPr>
          <w:bCs/>
        </w:rPr>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rsidR="008D66D2" w:rsidRPr="00210652" w:rsidRDefault="008D66D2" w:rsidP="00FB66DC">
      <w:pPr>
        <w:tabs>
          <w:tab w:val="clear" w:pos="794"/>
          <w:tab w:val="clear" w:pos="1191"/>
          <w:tab w:val="left" w:pos="700"/>
        </w:tabs>
        <w:ind w:left="700" w:hanging="340"/>
        <w:rPr>
          <w:bCs/>
        </w:rPr>
      </w:pPr>
      <w:r w:rsidRPr="00210652">
        <w:t>–</w:t>
      </w:r>
      <w:r w:rsidRPr="00210652">
        <w:tab/>
      </w:r>
      <w:r w:rsidRPr="00210652">
        <w:rPr>
          <w:bCs/>
        </w:rPr>
        <w:t>me(v): mapped Exp-Golomb-coded syntax element with the left bit first. The parsing process for this descriptor is specified in subclause </w:t>
      </w:r>
      <w:r w:rsidR="003E78C3" w:rsidRPr="00210652">
        <w:fldChar w:fldCharType="begin" w:fldLock="1"/>
      </w:r>
      <w:r w:rsidR="003E78C3" w:rsidRPr="00210652">
        <w:instrText xml:space="preserve"> REF _Ref24214767 \r \h  \* MERGEFORMAT </w:instrText>
      </w:r>
      <w:r w:rsidR="003E78C3" w:rsidRPr="00210652">
        <w:fldChar w:fldCharType="separate"/>
      </w:r>
      <w:r w:rsidR="007200DC" w:rsidRPr="00210652">
        <w:rPr>
          <w:bCs/>
        </w:rPr>
        <w:t>9.1</w:t>
      </w:r>
      <w:r w:rsidR="003E78C3" w:rsidRPr="00210652">
        <w:fldChar w:fldCharType="end"/>
      </w:r>
      <w:r w:rsidRPr="00210652">
        <w:rPr>
          <w:bCs/>
        </w:rPr>
        <w:t>.</w:t>
      </w:r>
    </w:p>
    <w:p w:rsidR="008D66D2" w:rsidRPr="00210652" w:rsidRDefault="008D66D2" w:rsidP="00FB66DC">
      <w:pPr>
        <w:tabs>
          <w:tab w:val="clear" w:pos="794"/>
          <w:tab w:val="clear" w:pos="1191"/>
          <w:tab w:val="left" w:pos="700"/>
        </w:tabs>
        <w:ind w:left="700" w:hanging="340"/>
        <w:rPr>
          <w:bCs/>
        </w:rPr>
      </w:pPr>
      <w:r w:rsidRPr="00210652">
        <w:t>–</w:t>
      </w:r>
      <w:r w:rsidRPr="00210652">
        <w:tab/>
      </w:r>
      <w:r w:rsidRPr="00210652">
        <w:rPr>
          <w:bCs/>
        </w:rPr>
        <w:t>se(v): signed integer Exp-Golomb-coded syntax element with the left bit first. The parsing process for this descriptor is specified in subclause </w:t>
      </w:r>
      <w:r w:rsidR="003E78C3" w:rsidRPr="00210652">
        <w:fldChar w:fldCharType="begin" w:fldLock="1"/>
      </w:r>
      <w:r w:rsidR="003E78C3" w:rsidRPr="00210652">
        <w:instrText xml:space="preserve"> REF _Ref24214767 \r \h  \* MERGEFORMAT </w:instrText>
      </w:r>
      <w:r w:rsidR="003E78C3" w:rsidRPr="00210652">
        <w:fldChar w:fldCharType="separate"/>
      </w:r>
      <w:r w:rsidR="007200DC" w:rsidRPr="00210652">
        <w:rPr>
          <w:bCs/>
        </w:rPr>
        <w:t>9.1</w:t>
      </w:r>
      <w:r w:rsidR="003E78C3" w:rsidRPr="00210652">
        <w:fldChar w:fldCharType="end"/>
      </w:r>
      <w:r w:rsidRPr="00210652">
        <w:rPr>
          <w:bCs/>
        </w:rPr>
        <w:t>.</w:t>
      </w:r>
    </w:p>
    <w:p w:rsidR="008D66D2" w:rsidRPr="00210652" w:rsidRDefault="008D66D2" w:rsidP="00FB66DC">
      <w:pPr>
        <w:tabs>
          <w:tab w:val="clear" w:pos="794"/>
          <w:tab w:val="clear" w:pos="1191"/>
          <w:tab w:val="left" w:pos="700"/>
        </w:tabs>
        <w:ind w:left="700" w:hanging="340"/>
        <w:rPr>
          <w:bCs/>
        </w:rPr>
      </w:pPr>
      <w:r w:rsidRPr="00210652">
        <w:t>–</w:t>
      </w:r>
      <w:r w:rsidRPr="00210652">
        <w:tab/>
      </w:r>
      <w:r w:rsidRPr="00210652">
        <w:rPr>
          <w:bCs/>
        </w:rPr>
        <w:t>te(v): truncated Exp-Golomb-coded syntax element with left bit first. The parsing process for this descriptor is specified in subclause </w:t>
      </w:r>
      <w:r w:rsidR="003E78C3" w:rsidRPr="00210652">
        <w:fldChar w:fldCharType="begin" w:fldLock="1"/>
      </w:r>
      <w:r w:rsidR="003E78C3" w:rsidRPr="00210652">
        <w:instrText xml:space="preserve"> REF _Ref24214767 \r \h  \* MERGEFORMAT </w:instrText>
      </w:r>
      <w:r w:rsidR="003E78C3" w:rsidRPr="00210652">
        <w:fldChar w:fldCharType="separate"/>
      </w:r>
      <w:r w:rsidR="007200DC" w:rsidRPr="00210652">
        <w:rPr>
          <w:bCs/>
        </w:rPr>
        <w:t>9.1</w:t>
      </w:r>
      <w:r w:rsidR="003E78C3" w:rsidRPr="00210652">
        <w:fldChar w:fldCharType="end"/>
      </w:r>
      <w:r w:rsidRPr="00210652">
        <w:rPr>
          <w:bCs/>
        </w:rPr>
        <w:t>.</w:t>
      </w:r>
    </w:p>
    <w:p w:rsidR="008D66D2" w:rsidRPr="00210652" w:rsidRDefault="008D66D2" w:rsidP="00FB66DC">
      <w:pPr>
        <w:tabs>
          <w:tab w:val="clear" w:pos="794"/>
          <w:tab w:val="clear" w:pos="1191"/>
          <w:tab w:val="left" w:pos="700"/>
        </w:tabs>
        <w:ind w:left="700" w:hanging="340"/>
        <w:rPr>
          <w:bCs/>
        </w:rPr>
      </w:pPr>
      <w:r w:rsidRPr="00210652">
        <w:lastRenderedPageBreak/>
        <w:t>–</w:t>
      </w:r>
      <w:r w:rsidRPr="00210652">
        <w:tab/>
      </w:r>
      <w:r w:rsidRPr="00210652">
        <w:rPr>
          <w:bCs/>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rsidR="008D66D2" w:rsidRPr="00210652" w:rsidRDefault="008D66D2" w:rsidP="00FB66DC">
      <w:pPr>
        <w:tabs>
          <w:tab w:val="clear" w:pos="794"/>
          <w:tab w:val="clear" w:pos="1191"/>
          <w:tab w:val="left" w:pos="700"/>
        </w:tabs>
        <w:ind w:left="700" w:hanging="340"/>
        <w:rPr>
          <w:bCs/>
        </w:rPr>
      </w:pPr>
      <w:r w:rsidRPr="00210652">
        <w:t>–</w:t>
      </w:r>
      <w:r w:rsidRPr="00210652">
        <w:tab/>
      </w:r>
      <w:r w:rsidRPr="00210652">
        <w:rPr>
          <w:bCs/>
        </w:rPr>
        <w:t>ue(v): unsigned integer Exp-Golomb-coded syntax element with the left bit first. The parsing process for this descriptor is specified in subclause </w:t>
      </w:r>
      <w:r w:rsidR="003E78C3" w:rsidRPr="00210652">
        <w:fldChar w:fldCharType="begin" w:fldLock="1"/>
      </w:r>
      <w:r w:rsidR="003E78C3" w:rsidRPr="00210652">
        <w:instrText xml:space="preserve"> REF _Ref24214767 \r \h  \* MERGEFORMAT </w:instrText>
      </w:r>
      <w:r w:rsidR="003E78C3" w:rsidRPr="00210652">
        <w:fldChar w:fldCharType="separate"/>
      </w:r>
      <w:r w:rsidR="007200DC" w:rsidRPr="00210652">
        <w:rPr>
          <w:bCs/>
        </w:rPr>
        <w:t>9.1</w:t>
      </w:r>
      <w:r w:rsidR="003E78C3" w:rsidRPr="00210652">
        <w:fldChar w:fldCharType="end"/>
      </w:r>
      <w:r w:rsidRPr="00210652">
        <w:rPr>
          <w:bCs/>
        </w:rPr>
        <w:t>.</w:t>
      </w:r>
    </w:p>
    <w:p w:rsidR="008D66D2" w:rsidRPr="00210652" w:rsidRDefault="008D66D2" w:rsidP="00763FBB">
      <w:pPr>
        <w:pStyle w:val="Heading2"/>
      </w:pPr>
      <w:bookmarkStart w:id="454" w:name="_Ref35660929"/>
      <w:bookmarkStart w:id="455" w:name="_Toc77680370"/>
      <w:bookmarkStart w:id="456" w:name="_Toc118289040"/>
      <w:bookmarkStart w:id="457" w:name="_Toc226456517"/>
      <w:bookmarkStart w:id="458" w:name="_Toc248045220"/>
      <w:bookmarkStart w:id="459" w:name="_Toc287363750"/>
      <w:bookmarkStart w:id="460" w:name="_Toc311216738"/>
      <w:bookmarkStart w:id="461" w:name="_Ref20133281"/>
      <w:bookmarkStart w:id="462" w:name="_Toc20134240"/>
      <w:r w:rsidRPr="00210652">
        <w:t>Syntax in tabular form</w:t>
      </w:r>
      <w:bookmarkEnd w:id="454"/>
      <w:bookmarkEnd w:id="455"/>
      <w:bookmarkEnd w:id="456"/>
      <w:bookmarkEnd w:id="457"/>
      <w:bookmarkEnd w:id="458"/>
      <w:bookmarkEnd w:id="459"/>
      <w:bookmarkEnd w:id="460"/>
    </w:p>
    <w:p w:rsidR="008D66D2" w:rsidRPr="00210652" w:rsidRDefault="008D66D2">
      <w:pPr>
        <w:pStyle w:val="Heading3"/>
        <w:rPr>
          <w:lang w:val="en-GB"/>
        </w:rPr>
      </w:pPr>
      <w:bookmarkStart w:id="463" w:name="_Toc20134241"/>
      <w:bookmarkStart w:id="464" w:name="_Toc77680371"/>
      <w:bookmarkStart w:id="465" w:name="_Toc118289041"/>
      <w:bookmarkStart w:id="466" w:name="_Ref168818658"/>
      <w:bookmarkStart w:id="467" w:name="_Ref220340857"/>
      <w:bookmarkStart w:id="468" w:name="_Toc226456518"/>
      <w:bookmarkStart w:id="469" w:name="_Toc248045221"/>
      <w:bookmarkStart w:id="470" w:name="_Toc287363751"/>
      <w:bookmarkStart w:id="471" w:name="_Toc311216739"/>
      <w:bookmarkEnd w:id="461"/>
      <w:bookmarkEnd w:id="462"/>
      <w:r w:rsidRPr="00210652">
        <w:rPr>
          <w:lang w:val="en-GB"/>
        </w:rPr>
        <w:t>NAL unit syntax</w:t>
      </w:r>
      <w:bookmarkEnd w:id="463"/>
      <w:bookmarkEnd w:id="464"/>
      <w:bookmarkEnd w:id="465"/>
      <w:bookmarkEnd w:id="466"/>
      <w:bookmarkEnd w:id="467"/>
      <w:bookmarkEnd w:id="468"/>
      <w:bookmarkEnd w:id="469"/>
      <w:bookmarkEnd w:id="470"/>
      <w:bookmarkEnd w:id="471"/>
    </w:p>
    <w:p w:rsidR="008D66D2" w:rsidRPr="00210652" w:rsidRDefault="008D66D2">
      <w:pPr>
        <w:keepN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0"/>
        <w:gridCol w:w="1157"/>
      </w:tblGrid>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rPr>
              <w:t>nal_unit( NumBytesInNALunit ) {</w:t>
            </w:r>
          </w:p>
        </w:tc>
        <w:tc>
          <w:tcPr>
            <w:tcW w:w="1157" w:type="dxa"/>
          </w:tcPr>
          <w:p w:rsidR="008D66D2" w:rsidRPr="00210652" w:rsidRDefault="008D66D2" w:rsidP="00200CC8">
            <w:pPr>
              <w:pStyle w:val="tableheading"/>
              <w:overflowPunct/>
              <w:autoSpaceDE/>
              <w:autoSpaceDN/>
              <w:adjustRightInd/>
              <w:jc w:val="left"/>
              <w:textAlignment w:val="auto"/>
            </w:pPr>
            <w:r w:rsidRPr="00210652">
              <w:t>Descriptor</w:t>
            </w: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b/>
                <w:bCs/>
              </w:rPr>
              <w:tab/>
              <w:t>forbidden_zero_bit</w:t>
            </w:r>
          </w:p>
        </w:tc>
        <w:tc>
          <w:tcPr>
            <w:tcW w:w="1157" w:type="dxa"/>
          </w:tcPr>
          <w:p w:rsidR="008D66D2" w:rsidRPr="00210652" w:rsidRDefault="008D66D2" w:rsidP="00200CC8">
            <w:pPr>
              <w:pStyle w:val="tablecell"/>
            </w:pPr>
            <w:r w:rsidRPr="00210652">
              <w:t>f(1)</w:t>
            </w: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b/>
                <w:bCs/>
              </w:rPr>
              <w:tab/>
              <w:t>nal_ref_</w:t>
            </w:r>
            <w:r w:rsidR="00043003">
              <w:rPr>
                <w:rFonts w:ascii="Times New Roman" w:hAnsi="Times New Roman"/>
                <w:b/>
                <w:bCs/>
              </w:rPr>
              <w:t>flag</w:t>
            </w:r>
          </w:p>
        </w:tc>
        <w:tc>
          <w:tcPr>
            <w:tcW w:w="1157" w:type="dxa"/>
          </w:tcPr>
          <w:p w:rsidR="008D66D2" w:rsidRPr="00210652" w:rsidRDefault="008D66D2" w:rsidP="00200CC8">
            <w:pPr>
              <w:pStyle w:val="tablecell"/>
            </w:pPr>
            <w:r w:rsidRPr="00210652">
              <w:t>u(</w:t>
            </w:r>
            <w:r w:rsidR="00043003">
              <w:t>1</w:t>
            </w:r>
            <w:r w:rsidRPr="00210652">
              <w:t>)</w:t>
            </w: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b/>
                <w:bCs/>
              </w:rPr>
              <w:tab/>
              <w:t>nal_unit_type</w:t>
            </w:r>
          </w:p>
        </w:tc>
        <w:tc>
          <w:tcPr>
            <w:tcW w:w="1157" w:type="dxa"/>
          </w:tcPr>
          <w:p w:rsidR="008D66D2" w:rsidRPr="00210652" w:rsidRDefault="008D66D2" w:rsidP="00200CC8">
            <w:pPr>
              <w:pStyle w:val="tablecell"/>
            </w:pPr>
            <w:r w:rsidRPr="00210652">
              <w:t>u(</w:t>
            </w:r>
            <w:r w:rsidR="00043003">
              <w:t>6</w:t>
            </w:r>
            <w:r w:rsidRPr="00210652">
              <w:t>)</w:t>
            </w: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rPr>
              <w:tab/>
              <w:t>NumBytesInRBSP = 0</w:t>
            </w:r>
          </w:p>
        </w:tc>
        <w:tc>
          <w:tcPr>
            <w:tcW w:w="1157" w:type="dxa"/>
          </w:tcPr>
          <w:p w:rsidR="008D66D2" w:rsidRPr="00210652" w:rsidRDefault="008D66D2" w:rsidP="00200CC8">
            <w:pPr>
              <w:pStyle w:val="tableheading"/>
              <w:overflowPunct/>
              <w:autoSpaceDE/>
              <w:autoSpaceDN/>
              <w:adjustRightInd/>
              <w:jc w:val="left"/>
              <w:textAlignment w:val="auto"/>
              <w:rPr>
                <w:b w:val="0"/>
                <w:bCs w:val="0"/>
              </w:rPr>
            </w:pP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b/>
                <w:bCs/>
              </w:rPr>
              <w:tab/>
            </w:r>
            <w:r w:rsidRPr="00210652">
              <w:rPr>
                <w:rFonts w:ascii="Times New Roman" w:hAnsi="Times New Roman"/>
              </w:rPr>
              <w:t>nalUnitHeaderBytes = 1</w:t>
            </w:r>
          </w:p>
        </w:tc>
        <w:tc>
          <w:tcPr>
            <w:tcW w:w="1157" w:type="dxa"/>
          </w:tcPr>
          <w:p w:rsidR="008D66D2" w:rsidRPr="00210652" w:rsidRDefault="008D66D2" w:rsidP="00200CC8">
            <w:pPr>
              <w:pStyle w:val="tableheading"/>
              <w:overflowPunct/>
              <w:autoSpaceDE/>
              <w:autoSpaceDN/>
              <w:adjustRightInd/>
              <w:jc w:val="left"/>
              <w:textAlignment w:val="auto"/>
              <w:rPr>
                <w:b w:val="0"/>
                <w:bCs w:val="0"/>
              </w:rPr>
            </w:pP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b/>
                <w:bCs/>
              </w:rPr>
            </w:pPr>
            <w:r w:rsidRPr="00210652">
              <w:rPr>
                <w:rFonts w:ascii="Times New Roman" w:hAnsi="Times New Roman"/>
              </w:rPr>
              <w:tab/>
              <w:t xml:space="preserve">if( nal_unit_type  = =  1  </w:t>
            </w:r>
            <w:r w:rsidR="00C54F84" w:rsidRPr="00210652">
              <w:rPr>
                <w:rFonts w:ascii="Times New Roman" w:hAnsi="Times New Roman"/>
              </w:rPr>
              <w:t xml:space="preserve">| |  nal_unit_type  = =  4  </w:t>
            </w:r>
            <w:r w:rsidRPr="00210652">
              <w:rPr>
                <w:rFonts w:ascii="Times New Roman" w:hAnsi="Times New Roman"/>
              </w:rPr>
              <w:t>| |  nal_unit_type  = =  5 ) {</w:t>
            </w:r>
          </w:p>
        </w:tc>
        <w:tc>
          <w:tcPr>
            <w:tcW w:w="1157" w:type="dxa"/>
          </w:tcPr>
          <w:p w:rsidR="008D66D2" w:rsidRPr="00210652" w:rsidRDefault="008D66D2" w:rsidP="00200CC8">
            <w:pPr>
              <w:pStyle w:val="tableheading"/>
              <w:overflowPunct/>
              <w:autoSpaceDE/>
              <w:autoSpaceDN/>
              <w:adjustRightInd/>
              <w:jc w:val="left"/>
              <w:textAlignment w:val="auto"/>
              <w:rPr>
                <w:b w:val="0"/>
                <w:bCs w:val="0"/>
              </w:rPr>
            </w:pP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b/>
                <w:bCs/>
              </w:rPr>
            </w:pPr>
            <w:r w:rsidRPr="00210652">
              <w:rPr>
                <w:rFonts w:ascii="Times New Roman" w:hAnsi="Times New Roman"/>
              </w:rPr>
              <w:tab/>
            </w:r>
            <w:r w:rsidRPr="00210652">
              <w:rPr>
                <w:rFonts w:ascii="Times New Roman" w:hAnsi="Times New Roman"/>
              </w:rPr>
              <w:tab/>
            </w:r>
            <w:r w:rsidRPr="00210652">
              <w:rPr>
                <w:rFonts w:ascii="Times New Roman" w:hAnsi="Times New Roman"/>
                <w:b/>
                <w:bCs/>
              </w:rPr>
              <w:t>temporal_id</w:t>
            </w:r>
          </w:p>
        </w:tc>
        <w:tc>
          <w:tcPr>
            <w:tcW w:w="1157" w:type="dxa"/>
          </w:tcPr>
          <w:p w:rsidR="008D66D2" w:rsidRPr="00210652" w:rsidRDefault="008D66D2" w:rsidP="00200CC8">
            <w:pPr>
              <w:pStyle w:val="tableheading"/>
              <w:overflowPunct/>
              <w:autoSpaceDE/>
              <w:autoSpaceDN/>
              <w:adjustRightInd/>
              <w:jc w:val="left"/>
              <w:textAlignment w:val="auto"/>
              <w:rPr>
                <w:b w:val="0"/>
                <w:bCs w:val="0"/>
              </w:rPr>
            </w:pPr>
            <w:r w:rsidRPr="00210652">
              <w:rPr>
                <w:b w:val="0"/>
              </w:rPr>
              <w:t>u(3)</w:t>
            </w: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b/>
                <w:bCs/>
              </w:rPr>
            </w:pPr>
            <w:r w:rsidRPr="00210652">
              <w:rPr>
                <w:rFonts w:ascii="Times New Roman" w:hAnsi="Times New Roman"/>
              </w:rPr>
              <w:tab/>
            </w:r>
            <w:r w:rsidRPr="00210652">
              <w:rPr>
                <w:rFonts w:ascii="Times New Roman" w:hAnsi="Times New Roman"/>
              </w:rPr>
              <w:tab/>
            </w:r>
            <w:r w:rsidRPr="00210652">
              <w:rPr>
                <w:rFonts w:ascii="Times New Roman" w:hAnsi="Times New Roman"/>
                <w:b/>
                <w:bCs/>
              </w:rPr>
              <w:t>output_flag</w:t>
            </w:r>
          </w:p>
        </w:tc>
        <w:tc>
          <w:tcPr>
            <w:tcW w:w="1157" w:type="dxa"/>
          </w:tcPr>
          <w:p w:rsidR="008D66D2" w:rsidRPr="00210652" w:rsidRDefault="008D66D2" w:rsidP="00200CC8">
            <w:pPr>
              <w:pStyle w:val="tableheading"/>
              <w:overflowPunct/>
              <w:autoSpaceDE/>
              <w:autoSpaceDN/>
              <w:adjustRightInd/>
              <w:jc w:val="left"/>
              <w:textAlignment w:val="auto"/>
              <w:rPr>
                <w:b w:val="0"/>
                <w:bCs w:val="0"/>
              </w:rPr>
            </w:pPr>
            <w:r w:rsidRPr="00210652">
              <w:rPr>
                <w:b w:val="0"/>
              </w:rPr>
              <w:t>u(1)</w:t>
            </w: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b/>
                <w:bCs/>
              </w:rPr>
            </w:pPr>
            <w:r w:rsidRPr="00210652">
              <w:rPr>
                <w:rFonts w:ascii="Times New Roman" w:hAnsi="Times New Roman"/>
              </w:rPr>
              <w:tab/>
            </w:r>
            <w:r w:rsidRPr="00210652">
              <w:rPr>
                <w:rFonts w:ascii="Times New Roman" w:hAnsi="Times New Roman"/>
              </w:rPr>
              <w:tab/>
            </w:r>
            <w:r w:rsidRPr="00210652">
              <w:rPr>
                <w:rFonts w:ascii="Times New Roman" w:hAnsi="Times New Roman"/>
                <w:b/>
                <w:bCs/>
              </w:rPr>
              <w:t>reserved_</w:t>
            </w:r>
            <w:r w:rsidR="00C54F84" w:rsidRPr="00210652">
              <w:rPr>
                <w:rFonts w:ascii="Times New Roman" w:hAnsi="Times New Roman"/>
                <w:b/>
                <w:bCs/>
              </w:rPr>
              <w:t>one</w:t>
            </w:r>
            <w:r w:rsidRPr="00210652">
              <w:rPr>
                <w:rFonts w:ascii="Times New Roman" w:hAnsi="Times New Roman"/>
                <w:b/>
                <w:bCs/>
              </w:rPr>
              <w:t>_4bits</w:t>
            </w:r>
          </w:p>
        </w:tc>
        <w:tc>
          <w:tcPr>
            <w:tcW w:w="1157" w:type="dxa"/>
          </w:tcPr>
          <w:p w:rsidR="008D66D2" w:rsidRPr="00210652" w:rsidRDefault="008D66D2" w:rsidP="00200CC8">
            <w:pPr>
              <w:pStyle w:val="tableheading"/>
              <w:overflowPunct/>
              <w:autoSpaceDE/>
              <w:autoSpaceDN/>
              <w:adjustRightInd/>
              <w:jc w:val="left"/>
              <w:textAlignment w:val="auto"/>
              <w:rPr>
                <w:b w:val="0"/>
                <w:bCs w:val="0"/>
              </w:rPr>
            </w:pPr>
            <w:r w:rsidRPr="00210652">
              <w:rPr>
                <w:b w:val="0"/>
              </w:rPr>
              <w:t>u(4)</w:t>
            </w: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b/>
                <w:bCs/>
              </w:rPr>
            </w:pPr>
            <w:r w:rsidRPr="00210652">
              <w:rPr>
                <w:rFonts w:ascii="Times New Roman" w:hAnsi="Times New Roman"/>
              </w:rPr>
              <w:tab/>
            </w:r>
            <w:r w:rsidRPr="00210652">
              <w:rPr>
                <w:rFonts w:ascii="Times New Roman" w:hAnsi="Times New Roman"/>
              </w:rPr>
              <w:tab/>
              <w:t>nalUnitHeaderBytes += 1</w:t>
            </w:r>
          </w:p>
        </w:tc>
        <w:tc>
          <w:tcPr>
            <w:tcW w:w="1157" w:type="dxa"/>
          </w:tcPr>
          <w:p w:rsidR="008D66D2" w:rsidRPr="00210652" w:rsidRDefault="008D66D2" w:rsidP="00200CC8">
            <w:pPr>
              <w:pStyle w:val="tableheading"/>
              <w:overflowPunct/>
              <w:autoSpaceDE/>
              <w:autoSpaceDN/>
              <w:adjustRightInd/>
              <w:jc w:val="left"/>
              <w:textAlignment w:val="auto"/>
              <w:rPr>
                <w:b w:val="0"/>
                <w:bCs w:val="0"/>
              </w:rPr>
            </w:pP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b/>
                <w:bCs/>
              </w:rPr>
            </w:pPr>
            <w:r w:rsidRPr="00210652">
              <w:rPr>
                <w:rFonts w:ascii="Times New Roman" w:hAnsi="Times New Roman"/>
              </w:rPr>
              <w:tab/>
              <w:t>}</w:t>
            </w:r>
          </w:p>
        </w:tc>
        <w:tc>
          <w:tcPr>
            <w:tcW w:w="1157" w:type="dxa"/>
          </w:tcPr>
          <w:p w:rsidR="008D66D2" w:rsidRPr="00210652" w:rsidRDefault="008D66D2" w:rsidP="00200CC8">
            <w:pPr>
              <w:pStyle w:val="tableheading"/>
              <w:overflowPunct/>
              <w:autoSpaceDE/>
              <w:autoSpaceDN/>
              <w:adjustRightInd/>
              <w:jc w:val="left"/>
              <w:textAlignment w:val="auto"/>
              <w:rPr>
                <w:b w:val="0"/>
                <w:bCs w:val="0"/>
              </w:rPr>
            </w:pP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rPr>
              <w:tab/>
              <w:t>for( i = nalUnitHeaderBytes; i &lt; NumBytesInNALunit; i++ ) {</w:t>
            </w:r>
          </w:p>
        </w:tc>
        <w:tc>
          <w:tcPr>
            <w:tcW w:w="1157" w:type="dxa"/>
          </w:tcPr>
          <w:p w:rsidR="008D66D2" w:rsidRPr="00210652" w:rsidRDefault="008D66D2" w:rsidP="00200CC8">
            <w:pPr>
              <w:pStyle w:val="tableheading"/>
              <w:overflowPunct/>
              <w:autoSpaceDE/>
              <w:autoSpaceDN/>
              <w:adjustRightInd/>
              <w:jc w:val="left"/>
              <w:textAlignment w:val="auto"/>
              <w:rPr>
                <w:b w:val="0"/>
                <w:bCs w:val="0"/>
              </w:rPr>
            </w:pP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rPr>
              <w:tab/>
            </w:r>
            <w:r w:rsidRPr="00210652">
              <w:rPr>
                <w:rFonts w:ascii="Times New Roman" w:hAnsi="Times New Roman"/>
              </w:rPr>
              <w:tab/>
              <w:t>if( i + 2 &lt; NumBytesInNALunit &amp;&amp; next_bits( 24 )  = =  0x000003 ) {</w:t>
            </w:r>
          </w:p>
        </w:tc>
        <w:tc>
          <w:tcPr>
            <w:tcW w:w="1157" w:type="dxa"/>
          </w:tcPr>
          <w:p w:rsidR="008D66D2" w:rsidRPr="00210652" w:rsidRDefault="008D66D2" w:rsidP="00200CC8">
            <w:pPr>
              <w:pStyle w:val="tablecell"/>
            </w:pP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bCs/>
              </w:rPr>
              <w:t>rbsp_byte[</w:t>
            </w:r>
            <w:r w:rsidRPr="00210652">
              <w:rPr>
                <w:rFonts w:ascii="Times New Roman" w:hAnsi="Times New Roman"/>
              </w:rPr>
              <w:t> NumBytesInRBSP++ </w:t>
            </w:r>
            <w:r w:rsidRPr="00210652">
              <w:rPr>
                <w:rFonts w:ascii="Times New Roman" w:hAnsi="Times New Roman"/>
                <w:b/>
                <w:bCs/>
              </w:rPr>
              <w:t>]</w:t>
            </w:r>
          </w:p>
        </w:tc>
        <w:tc>
          <w:tcPr>
            <w:tcW w:w="1157" w:type="dxa"/>
          </w:tcPr>
          <w:p w:rsidR="008D66D2" w:rsidRPr="00210652" w:rsidRDefault="008D66D2" w:rsidP="00200CC8">
            <w:pPr>
              <w:pStyle w:val="tablecell"/>
            </w:pPr>
            <w:r w:rsidRPr="00210652">
              <w:t>b(8)</w:t>
            </w: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bCs/>
              </w:rPr>
              <w:t>rbsp_byte[</w:t>
            </w:r>
            <w:r w:rsidRPr="00210652">
              <w:rPr>
                <w:rFonts w:ascii="Times New Roman" w:hAnsi="Times New Roman"/>
              </w:rPr>
              <w:t> NumBytesInRBSP++ </w:t>
            </w:r>
            <w:r w:rsidRPr="00210652">
              <w:rPr>
                <w:rFonts w:ascii="Times New Roman" w:hAnsi="Times New Roman"/>
                <w:b/>
                <w:bCs/>
              </w:rPr>
              <w:t>]</w:t>
            </w:r>
          </w:p>
        </w:tc>
        <w:tc>
          <w:tcPr>
            <w:tcW w:w="1157" w:type="dxa"/>
          </w:tcPr>
          <w:p w:rsidR="008D66D2" w:rsidRPr="00210652" w:rsidRDefault="008D66D2" w:rsidP="00200CC8">
            <w:pPr>
              <w:pStyle w:val="tablecell"/>
            </w:pPr>
            <w:r w:rsidRPr="00210652">
              <w:t>b(8)</w:t>
            </w: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i += 2</w:t>
            </w:r>
          </w:p>
        </w:tc>
        <w:tc>
          <w:tcPr>
            <w:tcW w:w="1157" w:type="dxa"/>
          </w:tcPr>
          <w:p w:rsidR="008D66D2" w:rsidRPr="00210652" w:rsidRDefault="008D66D2" w:rsidP="00200CC8">
            <w:pPr>
              <w:pStyle w:val="tablecell"/>
            </w:pP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bCs/>
              </w:rPr>
              <w:t>emulation_prevention_three_byte</w:t>
            </w:r>
            <w:r w:rsidRPr="00210652">
              <w:rPr>
                <w:rFonts w:ascii="Times New Roman" w:hAnsi="Times New Roman"/>
              </w:rPr>
              <w:t xml:space="preserve">  /* equal to 0x03 */</w:t>
            </w:r>
          </w:p>
        </w:tc>
        <w:tc>
          <w:tcPr>
            <w:tcW w:w="1157" w:type="dxa"/>
          </w:tcPr>
          <w:p w:rsidR="008D66D2" w:rsidRPr="00210652" w:rsidRDefault="008D66D2" w:rsidP="00200CC8">
            <w:pPr>
              <w:pStyle w:val="tablecell"/>
            </w:pPr>
            <w:r w:rsidRPr="00210652">
              <w:t>f(8)</w:t>
            </w: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rPr>
              <w:tab/>
            </w:r>
            <w:r w:rsidRPr="00210652">
              <w:rPr>
                <w:rFonts w:ascii="Times New Roman" w:hAnsi="Times New Roman"/>
              </w:rPr>
              <w:tab/>
              <w:t>} else</w:t>
            </w:r>
          </w:p>
        </w:tc>
        <w:tc>
          <w:tcPr>
            <w:tcW w:w="1157" w:type="dxa"/>
          </w:tcPr>
          <w:p w:rsidR="008D66D2" w:rsidRPr="00210652" w:rsidRDefault="008D66D2" w:rsidP="00200CC8">
            <w:pPr>
              <w:pStyle w:val="tablecell"/>
            </w:pP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bCs/>
              </w:rPr>
              <w:t>rbsp_byte[</w:t>
            </w:r>
            <w:r w:rsidRPr="00210652">
              <w:rPr>
                <w:rFonts w:ascii="Times New Roman" w:hAnsi="Times New Roman"/>
              </w:rPr>
              <w:t> NumBytesInRBSP++ </w:t>
            </w:r>
            <w:r w:rsidRPr="00210652">
              <w:rPr>
                <w:rFonts w:ascii="Times New Roman" w:hAnsi="Times New Roman"/>
                <w:b/>
                <w:bCs/>
              </w:rPr>
              <w:t>]</w:t>
            </w:r>
          </w:p>
        </w:tc>
        <w:tc>
          <w:tcPr>
            <w:tcW w:w="1157" w:type="dxa"/>
          </w:tcPr>
          <w:p w:rsidR="008D66D2" w:rsidRPr="00210652" w:rsidRDefault="008D66D2" w:rsidP="00200CC8">
            <w:pPr>
              <w:pStyle w:val="tablecell"/>
            </w:pPr>
            <w:r w:rsidRPr="00210652">
              <w:t>b(8)</w:t>
            </w:r>
          </w:p>
        </w:tc>
      </w:tr>
      <w:tr w:rsidR="008D66D2" w:rsidRPr="00210652" w:rsidTr="00200CC8">
        <w:trPr>
          <w:cantSplit/>
          <w:jc w:val="center"/>
        </w:trPr>
        <w:tc>
          <w:tcPr>
            <w:tcW w:w="6700" w:type="dxa"/>
          </w:tcPr>
          <w:p w:rsidR="008D66D2" w:rsidRPr="00210652" w:rsidRDefault="008D66D2" w:rsidP="00200CC8">
            <w:pPr>
              <w:pStyle w:val="tablesyntax"/>
              <w:rPr>
                <w:rFonts w:ascii="Times New Roman" w:hAnsi="Times New Roman"/>
              </w:rPr>
            </w:pPr>
            <w:r w:rsidRPr="00210652">
              <w:rPr>
                <w:rFonts w:ascii="Times New Roman" w:hAnsi="Times New Roman"/>
              </w:rPr>
              <w:tab/>
              <w:t>}</w:t>
            </w:r>
          </w:p>
        </w:tc>
        <w:tc>
          <w:tcPr>
            <w:tcW w:w="1157" w:type="dxa"/>
          </w:tcPr>
          <w:p w:rsidR="008D66D2" w:rsidRPr="00210652" w:rsidRDefault="008D66D2" w:rsidP="00200CC8">
            <w:pPr>
              <w:pStyle w:val="tablecell"/>
            </w:pPr>
          </w:p>
        </w:tc>
      </w:tr>
      <w:tr w:rsidR="008D66D2" w:rsidRPr="00210652" w:rsidTr="00200CC8">
        <w:trPr>
          <w:cantSplit/>
          <w:jc w:val="center"/>
        </w:trPr>
        <w:tc>
          <w:tcPr>
            <w:tcW w:w="6700" w:type="dxa"/>
          </w:tcPr>
          <w:p w:rsidR="008D66D2" w:rsidRPr="00210652" w:rsidRDefault="008D66D2" w:rsidP="00200CC8">
            <w:pPr>
              <w:pStyle w:val="tablesyntax"/>
              <w:keepNext w:val="0"/>
              <w:rPr>
                <w:rFonts w:ascii="Times New Roman" w:hAnsi="Times New Roman"/>
              </w:rPr>
            </w:pPr>
            <w:r w:rsidRPr="00210652">
              <w:rPr>
                <w:rFonts w:ascii="Times New Roman" w:hAnsi="Times New Roman"/>
              </w:rPr>
              <w:t>}</w:t>
            </w:r>
          </w:p>
        </w:tc>
        <w:tc>
          <w:tcPr>
            <w:tcW w:w="1157" w:type="dxa"/>
          </w:tcPr>
          <w:p w:rsidR="008D66D2" w:rsidRPr="00210652" w:rsidRDefault="008D66D2" w:rsidP="00200CC8">
            <w:pPr>
              <w:pStyle w:val="tablecell"/>
              <w:keepNext w:val="0"/>
            </w:pPr>
          </w:p>
        </w:tc>
      </w:tr>
    </w:tbl>
    <w:p w:rsidR="008D66D2" w:rsidRPr="00210652" w:rsidRDefault="008D66D2"/>
    <w:p w:rsidR="008D66D2" w:rsidRPr="00210652" w:rsidRDefault="008D66D2">
      <w:pPr>
        <w:pStyle w:val="Heading3"/>
        <w:rPr>
          <w:lang w:val="en-GB"/>
        </w:rPr>
      </w:pPr>
      <w:bookmarkStart w:id="472" w:name="_Toc20134242"/>
      <w:bookmarkStart w:id="473" w:name="_Toc77680372"/>
      <w:bookmarkStart w:id="474" w:name="_Toc118289042"/>
      <w:bookmarkStart w:id="475" w:name="_Toc226456519"/>
      <w:bookmarkStart w:id="476" w:name="_Toc248045222"/>
      <w:bookmarkStart w:id="477" w:name="_Toc287363752"/>
      <w:bookmarkStart w:id="478" w:name="_Toc311216740"/>
      <w:r w:rsidRPr="00210652">
        <w:rPr>
          <w:lang w:val="en-GB"/>
        </w:rPr>
        <w:lastRenderedPageBreak/>
        <w:t>Raw byte sequence payloads and RBSP trailing bits syntax</w:t>
      </w:r>
      <w:bookmarkEnd w:id="472"/>
      <w:bookmarkEnd w:id="473"/>
      <w:bookmarkEnd w:id="474"/>
      <w:bookmarkEnd w:id="475"/>
      <w:bookmarkEnd w:id="476"/>
      <w:bookmarkEnd w:id="477"/>
      <w:bookmarkEnd w:id="478"/>
    </w:p>
    <w:p w:rsidR="00EE4EEF" w:rsidRPr="00E8461A" w:rsidRDefault="008D66D2" w:rsidP="00645C6D">
      <w:pPr>
        <w:pStyle w:val="Heading4"/>
        <w:rPr>
          <w:lang w:val="en-GB"/>
        </w:rPr>
      </w:pPr>
      <w:bookmarkStart w:id="479" w:name="_Toc20134243"/>
      <w:bookmarkStart w:id="480" w:name="_Ref35511880"/>
      <w:bookmarkStart w:id="481" w:name="_Toc77680373"/>
      <w:bookmarkStart w:id="482" w:name="_Ref168818696"/>
      <w:bookmarkStart w:id="483" w:name="_Ref220341177"/>
      <w:bookmarkStart w:id="484" w:name="_Toc226456520"/>
      <w:bookmarkStart w:id="485" w:name="_Toc248045223"/>
      <w:bookmarkStart w:id="486" w:name="_Toc287363753"/>
      <w:bookmarkStart w:id="487" w:name="_Toc311216741"/>
      <w:r w:rsidRPr="00E8461A">
        <w:rPr>
          <w:lang w:val="en-GB"/>
        </w:rPr>
        <w:t>Sequence parameter set RBSP syntax</w:t>
      </w:r>
      <w:bookmarkEnd w:id="479"/>
      <w:bookmarkEnd w:id="480"/>
      <w:bookmarkEnd w:id="481"/>
      <w:bookmarkEnd w:id="482"/>
      <w:bookmarkEnd w:id="483"/>
      <w:bookmarkEnd w:id="484"/>
      <w:bookmarkEnd w:id="485"/>
      <w:bookmarkEnd w:id="486"/>
      <w:bookmarkEnd w:id="487"/>
    </w:p>
    <w:p w:rsidR="008D66D2" w:rsidRPr="00210652" w:rsidRDefault="008D66D2">
      <w:pPr>
        <w:keepN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9"/>
        <w:gridCol w:w="1218"/>
      </w:tblGrid>
      <w:tr w:rsidR="008D66D2" w:rsidRPr="00210652" w:rsidTr="00CE5F08">
        <w:trPr>
          <w:cantSplit/>
          <w:jc w:val="center"/>
        </w:trPr>
        <w:tc>
          <w:tcPr>
            <w:tcW w:w="6709" w:type="dxa"/>
          </w:tcPr>
          <w:p w:rsidR="008D66D2" w:rsidRPr="00210652" w:rsidRDefault="008D66D2" w:rsidP="00CE5F08">
            <w:pPr>
              <w:pStyle w:val="tablesyntax"/>
              <w:rPr>
                <w:rFonts w:ascii="Times New Roman" w:hAnsi="Times New Roman"/>
              </w:rPr>
            </w:pPr>
            <w:r w:rsidRPr="00210652">
              <w:rPr>
                <w:rFonts w:ascii="Times New Roman" w:hAnsi="Times New Roman"/>
              </w:rPr>
              <w:t>seq_parameter_set_rbsp( ) {</w:t>
            </w:r>
          </w:p>
        </w:tc>
        <w:tc>
          <w:tcPr>
            <w:tcW w:w="1218" w:type="dxa"/>
          </w:tcPr>
          <w:p w:rsidR="008D66D2" w:rsidRPr="00210652" w:rsidRDefault="008D66D2" w:rsidP="00CE5F08">
            <w:pPr>
              <w:pStyle w:val="tableheading"/>
            </w:pPr>
            <w:r w:rsidRPr="00210652">
              <w:t>Descriptor</w:t>
            </w:r>
          </w:p>
        </w:tc>
      </w:tr>
      <w:tr w:rsidR="008D66D2" w:rsidRPr="00210652" w:rsidTr="00CE5F08">
        <w:trPr>
          <w:cantSplit/>
          <w:jc w:val="center"/>
        </w:trPr>
        <w:tc>
          <w:tcPr>
            <w:tcW w:w="6709" w:type="dxa"/>
          </w:tcPr>
          <w:p w:rsidR="008D66D2" w:rsidRPr="00210652" w:rsidRDefault="008D66D2" w:rsidP="00CE5F08">
            <w:pPr>
              <w:pStyle w:val="tablesyntax"/>
              <w:rPr>
                <w:rFonts w:ascii="Times New Roman" w:hAnsi="Times New Roman"/>
                <w:b/>
              </w:rPr>
            </w:pPr>
            <w:r w:rsidRPr="00210652">
              <w:rPr>
                <w:rFonts w:ascii="Times New Roman" w:hAnsi="Times New Roman"/>
                <w:b/>
              </w:rPr>
              <w:tab/>
              <w:t>profile_idc</w:t>
            </w:r>
          </w:p>
        </w:tc>
        <w:tc>
          <w:tcPr>
            <w:tcW w:w="1218" w:type="dxa"/>
          </w:tcPr>
          <w:p w:rsidR="008D66D2" w:rsidRPr="00210652" w:rsidRDefault="008D66D2" w:rsidP="00CE5F08">
            <w:pPr>
              <w:pStyle w:val="tablecell"/>
            </w:pPr>
            <w:r w:rsidRPr="00210652">
              <w:t>u(8)</w:t>
            </w:r>
          </w:p>
        </w:tc>
      </w:tr>
      <w:tr w:rsidR="008D66D2" w:rsidRPr="00210652" w:rsidTr="00CE5F08">
        <w:trPr>
          <w:cantSplit/>
          <w:jc w:val="center"/>
        </w:trPr>
        <w:tc>
          <w:tcPr>
            <w:tcW w:w="6709" w:type="dxa"/>
          </w:tcPr>
          <w:p w:rsidR="008D66D2" w:rsidRPr="00210652" w:rsidRDefault="008D66D2" w:rsidP="00CE5F08">
            <w:pPr>
              <w:pStyle w:val="tablesyntax"/>
              <w:rPr>
                <w:rFonts w:ascii="Times New Roman" w:hAnsi="Times New Roman"/>
                <w:b/>
                <w:bCs/>
              </w:rPr>
            </w:pPr>
            <w:r w:rsidRPr="00210652">
              <w:rPr>
                <w:rFonts w:ascii="Times New Roman" w:hAnsi="Times New Roman"/>
                <w:b/>
                <w:bCs/>
              </w:rPr>
              <w:tab/>
              <w:t xml:space="preserve">reserved_zero_8bits  </w:t>
            </w:r>
            <w:r w:rsidRPr="00210652">
              <w:rPr>
                <w:rFonts w:ascii="Times New Roman" w:hAnsi="Times New Roman"/>
                <w:bCs/>
              </w:rPr>
              <w:t>/* equal to 0 *</w:t>
            </w:r>
            <w:r w:rsidRPr="00210652">
              <w:rPr>
                <w:rFonts w:ascii="Times New Roman" w:hAnsi="Times New Roman"/>
                <w:b/>
                <w:bCs/>
              </w:rPr>
              <w:t>/</w:t>
            </w:r>
          </w:p>
        </w:tc>
        <w:tc>
          <w:tcPr>
            <w:tcW w:w="1218" w:type="dxa"/>
          </w:tcPr>
          <w:p w:rsidR="008D66D2" w:rsidRPr="00210652" w:rsidRDefault="008D66D2" w:rsidP="00CE5F08">
            <w:pPr>
              <w:pStyle w:val="tablecell"/>
            </w:pPr>
            <w:r w:rsidRPr="00210652">
              <w:t>u(8)</w:t>
            </w:r>
          </w:p>
        </w:tc>
      </w:tr>
      <w:tr w:rsidR="008D66D2" w:rsidRPr="00210652" w:rsidTr="00CE5F08">
        <w:trPr>
          <w:cantSplit/>
          <w:jc w:val="center"/>
        </w:trPr>
        <w:tc>
          <w:tcPr>
            <w:tcW w:w="6709" w:type="dxa"/>
          </w:tcPr>
          <w:p w:rsidR="008D66D2" w:rsidRPr="00210652" w:rsidRDefault="008D66D2" w:rsidP="00CE5F08">
            <w:pPr>
              <w:pStyle w:val="tablesyntax"/>
              <w:rPr>
                <w:rFonts w:ascii="Times New Roman" w:hAnsi="Times New Roman"/>
                <w:b/>
              </w:rPr>
            </w:pPr>
            <w:r w:rsidRPr="00210652">
              <w:rPr>
                <w:rFonts w:ascii="Times New Roman" w:hAnsi="Times New Roman"/>
                <w:b/>
              </w:rPr>
              <w:tab/>
              <w:t>level_idc</w:t>
            </w:r>
          </w:p>
        </w:tc>
        <w:tc>
          <w:tcPr>
            <w:tcW w:w="1218" w:type="dxa"/>
          </w:tcPr>
          <w:p w:rsidR="008D66D2" w:rsidRPr="00210652" w:rsidRDefault="008D66D2" w:rsidP="00CE5F08">
            <w:pPr>
              <w:pStyle w:val="tablecell"/>
            </w:pPr>
            <w:r w:rsidRPr="00210652">
              <w:t>u(8)</w:t>
            </w:r>
          </w:p>
        </w:tc>
      </w:tr>
      <w:tr w:rsidR="008D66D2" w:rsidRPr="00210652" w:rsidTr="00CE5F08">
        <w:trPr>
          <w:cantSplit/>
          <w:jc w:val="center"/>
        </w:trPr>
        <w:tc>
          <w:tcPr>
            <w:tcW w:w="6709" w:type="dxa"/>
          </w:tcPr>
          <w:p w:rsidR="008D66D2" w:rsidRPr="00210652" w:rsidRDefault="008D66D2" w:rsidP="00CE5F08">
            <w:pPr>
              <w:pStyle w:val="tablesyntax"/>
              <w:rPr>
                <w:rFonts w:ascii="Times New Roman" w:hAnsi="Times New Roman"/>
                <w:b/>
                <w:bCs/>
                <w:sz w:val="22"/>
                <w:szCs w:val="22"/>
              </w:rPr>
            </w:pPr>
            <w:r w:rsidRPr="00210652">
              <w:rPr>
                <w:rFonts w:ascii="Times New Roman" w:hAnsi="Times New Roman"/>
                <w:b/>
              </w:rPr>
              <w:tab/>
            </w:r>
            <w:r w:rsidRPr="00210652">
              <w:rPr>
                <w:rFonts w:ascii="Times New Roman" w:hAnsi="Times New Roman"/>
                <w:b/>
                <w:bCs/>
              </w:rPr>
              <w:t>seq_parameter_set_id</w:t>
            </w:r>
          </w:p>
        </w:tc>
        <w:tc>
          <w:tcPr>
            <w:tcW w:w="1218" w:type="dxa"/>
          </w:tcPr>
          <w:p w:rsidR="008D66D2" w:rsidRPr="00210652" w:rsidRDefault="008D66D2" w:rsidP="00CE5F08">
            <w:pPr>
              <w:pStyle w:val="tablecell"/>
            </w:pPr>
            <w:r w:rsidRPr="00210652">
              <w:t>ue(v)</w:t>
            </w:r>
          </w:p>
        </w:tc>
      </w:tr>
      <w:tr w:rsidR="00F04A82" w:rsidRPr="00210652" w:rsidTr="00CE5F08">
        <w:trPr>
          <w:cantSplit/>
          <w:jc w:val="center"/>
        </w:trPr>
        <w:tc>
          <w:tcPr>
            <w:tcW w:w="6709" w:type="dxa"/>
          </w:tcPr>
          <w:p w:rsidR="00F04A82" w:rsidRPr="00210652" w:rsidRDefault="00F04A82" w:rsidP="00CE5F08">
            <w:pPr>
              <w:pStyle w:val="tablesyntax"/>
              <w:rPr>
                <w:rFonts w:ascii="Times New Roman" w:hAnsi="Times New Roman"/>
                <w:b/>
              </w:rPr>
            </w:pPr>
            <w:r>
              <w:rPr>
                <w:rFonts w:ascii="Times New Roman" w:hAnsi="Times New Roman"/>
                <w:b/>
              </w:rPr>
              <w:tab/>
            </w:r>
            <w:r w:rsidRPr="00F04A82">
              <w:rPr>
                <w:rFonts w:ascii="Times New Roman" w:hAnsi="Times New Roman"/>
                <w:b/>
              </w:rPr>
              <w:t>chroma_format_idc</w:t>
            </w:r>
          </w:p>
        </w:tc>
        <w:tc>
          <w:tcPr>
            <w:tcW w:w="1218" w:type="dxa"/>
          </w:tcPr>
          <w:p w:rsidR="00F04A82" w:rsidRPr="00210652" w:rsidRDefault="00F04A82" w:rsidP="00CE5F08">
            <w:pPr>
              <w:pStyle w:val="tablecell"/>
            </w:pPr>
            <w:r>
              <w:t>ue(v)</w:t>
            </w:r>
          </w:p>
        </w:tc>
      </w:tr>
      <w:tr w:rsidR="00F04A82" w:rsidRPr="00210652" w:rsidTr="00CE5F08">
        <w:trPr>
          <w:cantSplit/>
          <w:jc w:val="center"/>
        </w:trPr>
        <w:tc>
          <w:tcPr>
            <w:tcW w:w="6709" w:type="dxa"/>
          </w:tcPr>
          <w:p w:rsidR="00F04A82" w:rsidRPr="001C16EF" w:rsidRDefault="00F04A82" w:rsidP="00F04A82">
            <w:pPr>
              <w:pStyle w:val="tablesyntax"/>
              <w:rPr>
                <w:rFonts w:ascii="Times New Roman" w:hAnsi="Times New Roman"/>
              </w:rPr>
            </w:pPr>
            <w:r>
              <w:rPr>
                <w:rFonts w:ascii="Times New Roman" w:hAnsi="Times New Roman"/>
              </w:rPr>
              <w:t>[Ed. (BB): Not in HM, f</w:t>
            </w:r>
            <w:r w:rsidRPr="00F04A82">
              <w:rPr>
                <w:rFonts w:ascii="Times New Roman" w:hAnsi="Times New Roman"/>
              </w:rPr>
              <w:t>urther discuss separate_colour_plane_flag</w:t>
            </w:r>
            <w:r>
              <w:rPr>
                <w:rFonts w:ascii="Times New Roman" w:hAnsi="Times New Roman"/>
              </w:rPr>
              <w:t>]</w:t>
            </w:r>
          </w:p>
        </w:tc>
        <w:tc>
          <w:tcPr>
            <w:tcW w:w="1218" w:type="dxa"/>
          </w:tcPr>
          <w:p w:rsidR="00F04A82" w:rsidRDefault="00F04A82" w:rsidP="00CE5F08">
            <w:pPr>
              <w:pStyle w:val="tablecell"/>
            </w:pPr>
          </w:p>
        </w:tc>
      </w:tr>
      <w:tr w:rsidR="0009231A" w:rsidRPr="00210652" w:rsidTr="00CE5F08">
        <w:trPr>
          <w:cantSplit/>
          <w:jc w:val="center"/>
        </w:trPr>
        <w:tc>
          <w:tcPr>
            <w:tcW w:w="6709" w:type="dxa"/>
          </w:tcPr>
          <w:p w:rsidR="0009231A" w:rsidRPr="00210652" w:rsidRDefault="0009231A" w:rsidP="00CE5F08">
            <w:pPr>
              <w:pStyle w:val="tablesyntax"/>
              <w:rPr>
                <w:rFonts w:ascii="Times New Roman" w:hAnsi="Times New Roman"/>
                <w:b/>
                <w:lang w:eastAsia="ko-KR"/>
              </w:rPr>
            </w:pPr>
            <w:r w:rsidRPr="00210652">
              <w:rPr>
                <w:rFonts w:ascii="Times New Roman" w:hAnsi="Times New Roman"/>
                <w:b/>
                <w:lang w:eastAsia="ko-KR"/>
              </w:rPr>
              <w:tab/>
              <w:t>max_temporal_layers_minus1</w:t>
            </w:r>
          </w:p>
        </w:tc>
        <w:tc>
          <w:tcPr>
            <w:tcW w:w="1218" w:type="dxa"/>
          </w:tcPr>
          <w:p w:rsidR="0009231A" w:rsidRPr="00210652" w:rsidRDefault="0009231A" w:rsidP="00CE5F08">
            <w:pPr>
              <w:pStyle w:val="tablecell"/>
              <w:rPr>
                <w:lang w:eastAsia="ko-KR"/>
              </w:rPr>
            </w:pPr>
            <w:r w:rsidRPr="00210652">
              <w:rPr>
                <w:lang w:eastAsia="ko-KR"/>
              </w:rPr>
              <w:t>u(3)</w:t>
            </w:r>
          </w:p>
        </w:tc>
      </w:tr>
      <w:tr w:rsidR="008D66D2" w:rsidRPr="00210652" w:rsidTr="00CE5F08">
        <w:trPr>
          <w:cantSplit/>
          <w:jc w:val="center"/>
        </w:trPr>
        <w:tc>
          <w:tcPr>
            <w:tcW w:w="6709" w:type="dxa"/>
          </w:tcPr>
          <w:p w:rsidR="008D66D2" w:rsidRPr="00210652" w:rsidRDefault="008D66D2" w:rsidP="00CE5F08">
            <w:pPr>
              <w:pStyle w:val="tablesyntax"/>
              <w:rPr>
                <w:rFonts w:ascii="Times New Roman" w:hAnsi="Times New Roman"/>
                <w:b/>
                <w:bCs/>
              </w:rPr>
            </w:pPr>
            <w:r w:rsidRPr="00210652">
              <w:rPr>
                <w:rFonts w:ascii="Times New Roman" w:hAnsi="Times New Roman"/>
                <w:b/>
                <w:bCs/>
              </w:rPr>
              <w:tab/>
              <w:t>pic_width_in_luma_samples</w:t>
            </w:r>
          </w:p>
        </w:tc>
        <w:tc>
          <w:tcPr>
            <w:tcW w:w="1218" w:type="dxa"/>
          </w:tcPr>
          <w:p w:rsidR="008D66D2" w:rsidRPr="00210652" w:rsidRDefault="008D66D2" w:rsidP="00CE5F08">
            <w:pPr>
              <w:pStyle w:val="tablecell"/>
            </w:pPr>
            <w:r w:rsidRPr="00210652">
              <w:t>u</w:t>
            </w:r>
            <w:r w:rsidR="001C68AB">
              <w:t>e</w:t>
            </w:r>
            <w:r w:rsidRPr="00210652">
              <w:t>(</w:t>
            </w:r>
            <w:r w:rsidR="001C68AB">
              <w:t>v</w:t>
            </w:r>
            <w:r w:rsidRPr="00210652">
              <w:t>)</w:t>
            </w:r>
          </w:p>
        </w:tc>
      </w:tr>
      <w:tr w:rsidR="008D66D2" w:rsidRPr="00210652" w:rsidTr="00CE5F08">
        <w:trPr>
          <w:cantSplit/>
          <w:jc w:val="center"/>
        </w:trPr>
        <w:tc>
          <w:tcPr>
            <w:tcW w:w="6709" w:type="dxa"/>
          </w:tcPr>
          <w:p w:rsidR="008D66D2" w:rsidRPr="00210652" w:rsidRDefault="008D66D2" w:rsidP="00CE5F08">
            <w:pPr>
              <w:pStyle w:val="tablesyntax"/>
              <w:rPr>
                <w:rFonts w:ascii="Times New Roman" w:hAnsi="Times New Roman"/>
                <w:b/>
                <w:bCs/>
              </w:rPr>
            </w:pPr>
            <w:r w:rsidRPr="00210652">
              <w:rPr>
                <w:rFonts w:ascii="Times New Roman" w:hAnsi="Times New Roman"/>
                <w:b/>
                <w:bCs/>
              </w:rPr>
              <w:tab/>
              <w:t>pic_height_in_luma_samples</w:t>
            </w:r>
          </w:p>
        </w:tc>
        <w:tc>
          <w:tcPr>
            <w:tcW w:w="1218" w:type="dxa"/>
          </w:tcPr>
          <w:p w:rsidR="008D66D2" w:rsidRPr="00210652" w:rsidRDefault="008D66D2" w:rsidP="00CE5F08">
            <w:pPr>
              <w:pStyle w:val="tablecell"/>
            </w:pPr>
            <w:r w:rsidRPr="00210652">
              <w:t>u</w:t>
            </w:r>
            <w:r w:rsidR="001C68AB">
              <w:t>e</w:t>
            </w:r>
            <w:r w:rsidRPr="00210652">
              <w:t>(</w:t>
            </w:r>
            <w:r w:rsidR="001C68AB">
              <w:t>v</w:t>
            </w:r>
            <w:r w:rsidRPr="00210652">
              <w:t>)</w:t>
            </w:r>
          </w:p>
        </w:tc>
      </w:tr>
      <w:tr w:rsidR="008D66D2" w:rsidRPr="00210652" w:rsidTr="00CE5F08">
        <w:trPr>
          <w:cantSplit/>
          <w:jc w:val="center"/>
        </w:trPr>
        <w:tc>
          <w:tcPr>
            <w:tcW w:w="6709" w:type="dxa"/>
          </w:tcPr>
          <w:p w:rsidR="008D66D2" w:rsidRPr="00210652" w:rsidRDefault="008D66D2" w:rsidP="00CE5F08">
            <w:pPr>
              <w:pStyle w:val="tablesyntax"/>
              <w:rPr>
                <w:rFonts w:ascii="Times New Roman" w:hAnsi="Times New Roman"/>
                <w:b/>
                <w:bCs/>
                <w:lang w:eastAsia="ko-KR"/>
              </w:rPr>
            </w:pPr>
            <w:r w:rsidRPr="00210652">
              <w:rPr>
                <w:rFonts w:ascii="Times New Roman" w:hAnsi="Times New Roman"/>
                <w:b/>
                <w:bCs/>
              </w:rPr>
              <w:tab/>
              <w:t>bit_depth_luma_minus8</w:t>
            </w:r>
          </w:p>
        </w:tc>
        <w:tc>
          <w:tcPr>
            <w:tcW w:w="1218" w:type="dxa"/>
          </w:tcPr>
          <w:p w:rsidR="008D66D2" w:rsidRPr="00210652" w:rsidRDefault="008D66D2" w:rsidP="00CE5F08">
            <w:pPr>
              <w:pStyle w:val="tablecell"/>
            </w:pPr>
            <w:r w:rsidRPr="00210652">
              <w:t>ue(v)</w:t>
            </w:r>
          </w:p>
        </w:tc>
      </w:tr>
      <w:tr w:rsidR="008D66D2" w:rsidRPr="00210652" w:rsidTr="00CE5F08">
        <w:trPr>
          <w:cantSplit/>
          <w:jc w:val="center"/>
        </w:trPr>
        <w:tc>
          <w:tcPr>
            <w:tcW w:w="6709" w:type="dxa"/>
          </w:tcPr>
          <w:p w:rsidR="008D66D2" w:rsidRPr="00210652" w:rsidRDefault="008D66D2" w:rsidP="00CE5F08">
            <w:pPr>
              <w:pStyle w:val="tablesyntax"/>
              <w:rPr>
                <w:rFonts w:ascii="Times New Roman" w:hAnsi="Times New Roman"/>
                <w:b/>
                <w:bCs/>
              </w:rPr>
            </w:pPr>
            <w:r w:rsidRPr="00210652">
              <w:rPr>
                <w:rFonts w:ascii="Times New Roman" w:hAnsi="Times New Roman"/>
                <w:b/>
                <w:bCs/>
              </w:rPr>
              <w:tab/>
            </w:r>
            <w:r w:rsidRPr="00C119CC">
              <w:rPr>
                <w:rFonts w:ascii="Times New Roman" w:hAnsi="Times New Roman"/>
                <w:b/>
                <w:bCs/>
              </w:rPr>
              <w:t>bit_depth_chroma_minus8</w:t>
            </w:r>
          </w:p>
        </w:tc>
        <w:tc>
          <w:tcPr>
            <w:tcW w:w="1218" w:type="dxa"/>
          </w:tcPr>
          <w:p w:rsidR="008D66D2" w:rsidRPr="00210652" w:rsidRDefault="008D66D2" w:rsidP="00CE5F08">
            <w:pPr>
              <w:pStyle w:val="tablecell"/>
            </w:pPr>
            <w:r w:rsidRPr="00210652">
              <w:t>ue(v)</w:t>
            </w:r>
          </w:p>
        </w:tc>
      </w:tr>
      <w:tr w:rsidR="00C119CC" w:rsidRPr="00210652" w:rsidTr="00CE5F08">
        <w:trPr>
          <w:cantSplit/>
          <w:jc w:val="center"/>
        </w:trPr>
        <w:tc>
          <w:tcPr>
            <w:tcW w:w="6709" w:type="dxa"/>
          </w:tcPr>
          <w:p w:rsidR="00C119CC" w:rsidRPr="00210652" w:rsidRDefault="00C119CC" w:rsidP="00C119CC">
            <w:pPr>
              <w:pStyle w:val="tablesyntax"/>
              <w:rPr>
                <w:rFonts w:ascii="Times New Roman" w:hAnsi="Times New Roman"/>
                <w:b/>
                <w:bCs/>
              </w:rPr>
            </w:pPr>
            <w:r w:rsidRPr="00C06D6D">
              <w:rPr>
                <w:rFonts w:ascii="Times New Roman" w:hAnsi="Times New Roman"/>
                <w:bCs/>
              </w:rPr>
              <w:t>[Ed. (BB</w:t>
            </w:r>
            <w:r>
              <w:rPr>
                <w:rFonts w:ascii="Times New Roman" w:hAnsi="Times New Roman"/>
                <w:bCs/>
              </w:rPr>
              <w:t>)</w:t>
            </w:r>
            <w:r w:rsidRPr="00C06D6D">
              <w:rPr>
                <w:rFonts w:ascii="Times New Roman" w:hAnsi="Times New Roman"/>
                <w:bCs/>
              </w:rPr>
              <w:t>:</w:t>
            </w:r>
            <w:r>
              <w:rPr>
                <w:rFonts w:ascii="Times New Roman" w:hAnsi="Times New Roman"/>
                <w:bCs/>
              </w:rPr>
              <w:t xml:space="preserve"> chroma bit depth present in HM software but not used further </w:t>
            </w:r>
            <w:r w:rsidRPr="00C06D6D">
              <w:rPr>
                <w:rFonts w:ascii="Times New Roman" w:hAnsi="Times New Roman"/>
                <w:bCs/>
              </w:rPr>
              <w:t>]</w:t>
            </w:r>
          </w:p>
        </w:tc>
        <w:tc>
          <w:tcPr>
            <w:tcW w:w="1218" w:type="dxa"/>
          </w:tcPr>
          <w:p w:rsidR="00C119CC" w:rsidRPr="00210652" w:rsidRDefault="00C119CC" w:rsidP="00CE5F08">
            <w:pPr>
              <w:pStyle w:val="tablecell"/>
            </w:pPr>
          </w:p>
        </w:tc>
      </w:tr>
      <w:tr w:rsidR="00D755F7" w:rsidRPr="00210652" w:rsidTr="00CE5F08">
        <w:trPr>
          <w:cantSplit/>
          <w:jc w:val="center"/>
        </w:trPr>
        <w:tc>
          <w:tcPr>
            <w:tcW w:w="6709" w:type="dxa"/>
          </w:tcPr>
          <w:p w:rsidR="00D755F7" w:rsidRPr="00975466" w:rsidRDefault="00D755F7" w:rsidP="00C119CC">
            <w:pPr>
              <w:pStyle w:val="tablesyntax"/>
              <w:rPr>
                <w:rFonts w:ascii="Times New Roman" w:hAnsi="Times New Roman"/>
                <w:b/>
                <w:bCs/>
                <w:lang w:eastAsia="ko-KR"/>
              </w:rPr>
            </w:pPr>
            <w:r>
              <w:rPr>
                <w:rFonts w:ascii="Times New Roman" w:hAnsi="Times New Roman" w:hint="eastAsia"/>
                <w:bCs/>
                <w:lang w:eastAsia="ko-KR"/>
              </w:rPr>
              <w:tab/>
            </w:r>
            <w:r w:rsidRPr="00975466">
              <w:rPr>
                <w:rFonts w:ascii="Times New Roman" w:hAnsi="Times New Roman" w:hint="eastAsia"/>
                <w:b/>
                <w:bCs/>
                <w:lang w:eastAsia="ko-KR"/>
              </w:rPr>
              <w:t>pcm_enabled_flag</w:t>
            </w:r>
          </w:p>
        </w:tc>
        <w:tc>
          <w:tcPr>
            <w:tcW w:w="1218" w:type="dxa"/>
          </w:tcPr>
          <w:p w:rsidR="00D755F7" w:rsidRPr="00210652" w:rsidRDefault="00D755F7" w:rsidP="00CE5F08">
            <w:pPr>
              <w:pStyle w:val="tablecell"/>
              <w:rPr>
                <w:lang w:eastAsia="ko-KR"/>
              </w:rPr>
            </w:pPr>
            <w:r>
              <w:rPr>
                <w:rFonts w:hint="eastAsia"/>
                <w:lang w:eastAsia="ko-KR"/>
              </w:rPr>
              <w:t>u(1)</w:t>
            </w:r>
          </w:p>
        </w:tc>
      </w:tr>
      <w:tr w:rsidR="00D755F7" w:rsidRPr="00210652" w:rsidTr="00CE5F08">
        <w:trPr>
          <w:cantSplit/>
          <w:jc w:val="center"/>
        </w:trPr>
        <w:tc>
          <w:tcPr>
            <w:tcW w:w="6709" w:type="dxa"/>
          </w:tcPr>
          <w:p w:rsidR="00D755F7" w:rsidRPr="00975466" w:rsidRDefault="00D755F7" w:rsidP="00CE5F08">
            <w:pPr>
              <w:pStyle w:val="tablesyntax"/>
              <w:rPr>
                <w:rFonts w:ascii="Times New Roman" w:hAnsi="Times New Roman"/>
                <w:bCs/>
                <w:lang w:eastAsia="ko-KR"/>
              </w:rPr>
            </w:pPr>
            <w:r w:rsidRPr="00975466">
              <w:rPr>
                <w:rFonts w:ascii="Times New Roman" w:hAnsi="Times New Roman" w:hint="eastAsia"/>
                <w:bCs/>
                <w:lang w:eastAsia="ko-KR"/>
              </w:rPr>
              <w:tab/>
              <w:t>if ( pcm_</w:t>
            </w:r>
            <w:r>
              <w:rPr>
                <w:rFonts w:ascii="Times New Roman" w:hAnsi="Times New Roman" w:hint="eastAsia"/>
                <w:bCs/>
                <w:lang w:eastAsia="ko-KR"/>
              </w:rPr>
              <w:t>enabled_flag ) {</w:t>
            </w:r>
          </w:p>
        </w:tc>
        <w:tc>
          <w:tcPr>
            <w:tcW w:w="1218" w:type="dxa"/>
          </w:tcPr>
          <w:p w:rsidR="00D755F7" w:rsidRPr="00210652" w:rsidRDefault="00D755F7" w:rsidP="00CE5F08">
            <w:pPr>
              <w:pStyle w:val="tablecell"/>
              <w:rPr>
                <w:lang w:eastAsia="ko-KR"/>
              </w:rPr>
            </w:pPr>
          </w:p>
        </w:tc>
      </w:tr>
      <w:tr w:rsidR="00420AEF" w:rsidRPr="00210652" w:rsidTr="00CE5F08">
        <w:trPr>
          <w:cantSplit/>
          <w:jc w:val="center"/>
        </w:trPr>
        <w:tc>
          <w:tcPr>
            <w:tcW w:w="6709" w:type="dxa"/>
          </w:tcPr>
          <w:p w:rsidR="00420AEF" w:rsidRPr="00210652" w:rsidRDefault="00420AEF" w:rsidP="00CE5F08">
            <w:pPr>
              <w:pStyle w:val="tablesyntax"/>
              <w:rPr>
                <w:rFonts w:ascii="Times New Roman" w:hAnsi="Times New Roman"/>
                <w:b/>
                <w:bCs/>
                <w:lang w:eastAsia="ko-KR"/>
              </w:rPr>
            </w:pPr>
            <w:r w:rsidRPr="00210652">
              <w:rPr>
                <w:rFonts w:ascii="Times New Roman" w:hAnsi="Times New Roman"/>
                <w:b/>
                <w:bCs/>
                <w:lang w:eastAsia="ko-KR"/>
              </w:rPr>
              <w:tab/>
            </w:r>
            <w:r w:rsidR="00D755F7">
              <w:rPr>
                <w:rFonts w:ascii="Times New Roman" w:hAnsi="Times New Roman" w:hint="eastAsia"/>
                <w:b/>
                <w:bCs/>
                <w:lang w:eastAsia="ko-KR"/>
              </w:rPr>
              <w:tab/>
            </w:r>
            <w:r w:rsidRPr="00210652">
              <w:rPr>
                <w:rFonts w:ascii="Times New Roman" w:hAnsi="Times New Roman"/>
                <w:b/>
                <w:bCs/>
                <w:lang w:eastAsia="ko-KR"/>
              </w:rPr>
              <w:t>pcm_bit_depth_luma_minus1</w:t>
            </w:r>
          </w:p>
        </w:tc>
        <w:tc>
          <w:tcPr>
            <w:tcW w:w="1218" w:type="dxa"/>
          </w:tcPr>
          <w:p w:rsidR="00420AEF" w:rsidRPr="00210652" w:rsidRDefault="00420AEF" w:rsidP="00CE5F08">
            <w:pPr>
              <w:pStyle w:val="tablecell"/>
              <w:rPr>
                <w:lang w:eastAsia="ko-KR"/>
              </w:rPr>
            </w:pPr>
            <w:r w:rsidRPr="00210652">
              <w:rPr>
                <w:lang w:eastAsia="ko-KR"/>
              </w:rPr>
              <w:t>u(4)</w:t>
            </w:r>
          </w:p>
        </w:tc>
      </w:tr>
      <w:tr w:rsidR="00420AEF" w:rsidRPr="00210652" w:rsidTr="00CE5F08">
        <w:trPr>
          <w:cantSplit/>
          <w:jc w:val="center"/>
        </w:trPr>
        <w:tc>
          <w:tcPr>
            <w:tcW w:w="6709" w:type="dxa"/>
          </w:tcPr>
          <w:p w:rsidR="00420AEF" w:rsidRPr="00210652" w:rsidRDefault="00420AEF" w:rsidP="00CE5F08">
            <w:pPr>
              <w:pStyle w:val="tablesyntax"/>
              <w:rPr>
                <w:rFonts w:ascii="Times New Roman" w:hAnsi="Times New Roman"/>
                <w:b/>
                <w:bCs/>
                <w:lang w:eastAsia="ko-KR"/>
              </w:rPr>
            </w:pPr>
            <w:r w:rsidRPr="00210652">
              <w:rPr>
                <w:rFonts w:ascii="Times New Roman" w:hAnsi="Times New Roman"/>
                <w:b/>
                <w:bCs/>
                <w:lang w:eastAsia="ko-KR"/>
              </w:rPr>
              <w:tab/>
            </w:r>
            <w:r w:rsidR="00D755F7">
              <w:rPr>
                <w:rFonts w:ascii="Times New Roman" w:hAnsi="Times New Roman" w:hint="eastAsia"/>
                <w:b/>
                <w:bCs/>
                <w:lang w:eastAsia="ko-KR"/>
              </w:rPr>
              <w:tab/>
            </w:r>
            <w:r w:rsidRPr="00210652">
              <w:rPr>
                <w:rFonts w:ascii="Times New Roman" w:hAnsi="Times New Roman"/>
                <w:b/>
                <w:bCs/>
                <w:lang w:eastAsia="ko-KR"/>
              </w:rPr>
              <w:t>pcm_bit_depth_chroma_minus1</w:t>
            </w:r>
          </w:p>
        </w:tc>
        <w:tc>
          <w:tcPr>
            <w:tcW w:w="1218" w:type="dxa"/>
          </w:tcPr>
          <w:p w:rsidR="00420AEF" w:rsidRPr="00210652" w:rsidRDefault="00420AEF" w:rsidP="00CE5F08">
            <w:pPr>
              <w:pStyle w:val="tablecell"/>
              <w:rPr>
                <w:lang w:eastAsia="ko-KR"/>
              </w:rPr>
            </w:pPr>
            <w:r w:rsidRPr="00210652">
              <w:rPr>
                <w:lang w:eastAsia="ko-KR"/>
              </w:rPr>
              <w:t>u(4)</w:t>
            </w:r>
          </w:p>
        </w:tc>
      </w:tr>
      <w:tr w:rsidR="00D755F7" w:rsidRPr="00210652" w:rsidTr="00CE5F08">
        <w:trPr>
          <w:cantSplit/>
          <w:jc w:val="center"/>
        </w:trPr>
        <w:tc>
          <w:tcPr>
            <w:tcW w:w="6709" w:type="dxa"/>
          </w:tcPr>
          <w:p w:rsidR="00D755F7" w:rsidRPr="00975466" w:rsidRDefault="00D755F7" w:rsidP="00CE5F08">
            <w:pPr>
              <w:pStyle w:val="tablesyntax"/>
              <w:rPr>
                <w:rFonts w:ascii="Times New Roman" w:hAnsi="Times New Roman"/>
                <w:bCs/>
                <w:lang w:eastAsia="ko-KR"/>
              </w:rPr>
            </w:pPr>
            <w:r w:rsidRPr="00975466">
              <w:rPr>
                <w:rFonts w:ascii="Times New Roman" w:hAnsi="Times New Roman" w:hint="eastAsia"/>
                <w:bCs/>
                <w:lang w:eastAsia="ko-KR"/>
              </w:rPr>
              <w:tab/>
              <w:t>}</w:t>
            </w:r>
          </w:p>
        </w:tc>
        <w:tc>
          <w:tcPr>
            <w:tcW w:w="1218" w:type="dxa"/>
          </w:tcPr>
          <w:p w:rsidR="00D755F7" w:rsidRPr="00210652" w:rsidRDefault="00D755F7" w:rsidP="00CE5F08">
            <w:pPr>
              <w:pStyle w:val="tablecell"/>
              <w:rPr>
                <w:lang w:eastAsia="ko-KR"/>
              </w:rPr>
            </w:pPr>
          </w:p>
        </w:tc>
      </w:tr>
      <w:tr w:rsidR="008D66D2" w:rsidRPr="00210652" w:rsidTr="00CE5F08">
        <w:trPr>
          <w:cantSplit/>
          <w:jc w:val="center"/>
        </w:trPr>
        <w:tc>
          <w:tcPr>
            <w:tcW w:w="6709" w:type="dxa"/>
          </w:tcPr>
          <w:p w:rsidR="008D66D2" w:rsidRPr="0064310D" w:rsidRDefault="008D66D2" w:rsidP="00CE5F08">
            <w:pPr>
              <w:pStyle w:val="tablesyntax"/>
              <w:rPr>
                <w:rFonts w:ascii="Times New Roman" w:hAnsi="Times New Roman"/>
                <w:bCs/>
              </w:rPr>
            </w:pPr>
            <w:r w:rsidRPr="0064310D">
              <w:rPr>
                <w:rFonts w:ascii="Times New Roman" w:hAnsi="Times New Roman"/>
                <w:b/>
              </w:rPr>
              <w:tab/>
              <w:t>log2_max_pic_order_cnt_lsb_minus4</w:t>
            </w:r>
          </w:p>
        </w:tc>
        <w:tc>
          <w:tcPr>
            <w:tcW w:w="1218" w:type="dxa"/>
          </w:tcPr>
          <w:p w:rsidR="008D66D2" w:rsidRPr="00210652" w:rsidRDefault="008D66D2" w:rsidP="00CE5F08">
            <w:pPr>
              <w:pStyle w:val="tablecell"/>
            </w:pPr>
            <w:r w:rsidRPr="00210652">
              <w:t>ue(v)</w:t>
            </w:r>
          </w:p>
        </w:tc>
      </w:tr>
      <w:tr w:rsidR="008D66D2" w:rsidRPr="00210652" w:rsidTr="00CE5F08">
        <w:trPr>
          <w:cantSplit/>
          <w:jc w:val="center"/>
        </w:trPr>
        <w:tc>
          <w:tcPr>
            <w:tcW w:w="6709" w:type="dxa"/>
          </w:tcPr>
          <w:p w:rsidR="008D66D2" w:rsidRPr="0064310D" w:rsidRDefault="008D66D2" w:rsidP="00CE5F08">
            <w:pPr>
              <w:pStyle w:val="tablesyntax"/>
              <w:rPr>
                <w:rFonts w:ascii="Times New Roman" w:hAnsi="Times New Roman"/>
                <w:b/>
              </w:rPr>
            </w:pPr>
            <w:r w:rsidRPr="0064310D">
              <w:rPr>
                <w:rFonts w:ascii="Times New Roman" w:hAnsi="Times New Roman"/>
                <w:b/>
              </w:rPr>
              <w:tab/>
              <w:t>max_num_ref_</w:t>
            </w:r>
            <w:r w:rsidRPr="0064310D">
              <w:rPr>
                <w:rFonts w:ascii="Times New Roman" w:hAnsi="Times New Roman"/>
                <w:b/>
                <w:color w:val="FF0000"/>
              </w:rPr>
              <w:t>frame</w:t>
            </w:r>
            <w:r w:rsidRPr="0064310D">
              <w:rPr>
                <w:rFonts w:ascii="Times New Roman" w:hAnsi="Times New Roman"/>
                <w:b/>
              </w:rPr>
              <w:t>s</w:t>
            </w:r>
          </w:p>
        </w:tc>
        <w:tc>
          <w:tcPr>
            <w:tcW w:w="1218" w:type="dxa"/>
          </w:tcPr>
          <w:p w:rsidR="008D66D2" w:rsidRPr="001E5718" w:rsidRDefault="008D66D2" w:rsidP="00CE5F08">
            <w:pPr>
              <w:pStyle w:val="tablecell"/>
            </w:pPr>
            <w:r w:rsidRPr="001E5718">
              <w:t>ue(v)</w:t>
            </w:r>
          </w:p>
        </w:tc>
      </w:tr>
      <w:tr w:rsidR="00FF6AA8" w:rsidRPr="00210652" w:rsidTr="00CE5F08">
        <w:trPr>
          <w:cantSplit/>
          <w:jc w:val="center"/>
        </w:trPr>
        <w:tc>
          <w:tcPr>
            <w:tcW w:w="6709" w:type="dxa"/>
          </w:tcPr>
          <w:p w:rsidR="00FF6AA8" w:rsidRPr="0064310D" w:rsidRDefault="00FF6AA8" w:rsidP="00CE5F08">
            <w:pPr>
              <w:pStyle w:val="tablesyntax"/>
              <w:rPr>
                <w:rFonts w:ascii="Times New Roman" w:hAnsi="Times New Roman"/>
                <w:b/>
              </w:rPr>
            </w:pPr>
            <w:r>
              <w:rPr>
                <w:rFonts w:ascii="Times New Roman" w:hAnsi="Times New Roman"/>
                <w:b/>
              </w:rPr>
              <w:tab/>
              <w:t>num_reorder_frames</w:t>
            </w:r>
          </w:p>
        </w:tc>
        <w:tc>
          <w:tcPr>
            <w:tcW w:w="1218" w:type="dxa"/>
          </w:tcPr>
          <w:p w:rsidR="00FF6AA8" w:rsidRPr="001E5718" w:rsidRDefault="00FF6AA8" w:rsidP="00CE5F08">
            <w:pPr>
              <w:pStyle w:val="tablecell"/>
            </w:pPr>
            <w:r>
              <w:t>ue(v)</w:t>
            </w:r>
          </w:p>
        </w:tc>
      </w:tr>
      <w:tr w:rsidR="00FF6AA8" w:rsidRPr="00210652" w:rsidTr="00CE5F08">
        <w:trPr>
          <w:cantSplit/>
          <w:jc w:val="center"/>
        </w:trPr>
        <w:tc>
          <w:tcPr>
            <w:tcW w:w="6709" w:type="dxa"/>
          </w:tcPr>
          <w:p w:rsidR="00FF6AA8" w:rsidRPr="0064310D" w:rsidRDefault="00FF6AA8" w:rsidP="00CE5F08">
            <w:pPr>
              <w:pStyle w:val="tablesyntax"/>
              <w:rPr>
                <w:rFonts w:ascii="Times New Roman" w:hAnsi="Times New Roman"/>
                <w:b/>
              </w:rPr>
            </w:pPr>
            <w:r>
              <w:rPr>
                <w:rFonts w:ascii="Times New Roman" w:hAnsi="Times New Roman"/>
                <w:b/>
              </w:rPr>
              <w:tab/>
            </w:r>
            <w:r w:rsidRPr="00AD0013">
              <w:rPr>
                <w:rFonts w:ascii="Times New Roman" w:hAnsi="Times New Roman"/>
                <w:b/>
              </w:rPr>
              <w:t>max_dec_frame_buffering</w:t>
            </w:r>
          </w:p>
        </w:tc>
        <w:tc>
          <w:tcPr>
            <w:tcW w:w="1218" w:type="dxa"/>
          </w:tcPr>
          <w:p w:rsidR="00FF6AA8" w:rsidRPr="001E5718" w:rsidRDefault="00FF6AA8" w:rsidP="00CE5F08">
            <w:pPr>
              <w:pStyle w:val="tablecell"/>
            </w:pPr>
            <w:r>
              <w:t>ue(v)</w:t>
            </w:r>
          </w:p>
        </w:tc>
      </w:tr>
      <w:tr w:rsidR="00FF6AA8" w:rsidRPr="00210652" w:rsidTr="00CE5F08">
        <w:trPr>
          <w:cantSplit/>
          <w:jc w:val="center"/>
        </w:trPr>
        <w:tc>
          <w:tcPr>
            <w:tcW w:w="6709" w:type="dxa"/>
          </w:tcPr>
          <w:p w:rsidR="00FF6AA8" w:rsidRPr="0064310D" w:rsidRDefault="00FF6AA8" w:rsidP="00CE5F08">
            <w:pPr>
              <w:pStyle w:val="tablesyntax"/>
              <w:rPr>
                <w:rFonts w:ascii="Times New Roman" w:hAnsi="Times New Roman"/>
                <w:b/>
              </w:rPr>
            </w:pPr>
            <w:r>
              <w:rPr>
                <w:rFonts w:ascii="Times New Roman" w:hAnsi="Times New Roman"/>
                <w:b/>
              </w:rPr>
              <w:tab/>
            </w:r>
            <w:r w:rsidRPr="00AD0013">
              <w:rPr>
                <w:rFonts w:ascii="Times New Roman" w:hAnsi="Times New Roman"/>
                <w:b/>
              </w:rPr>
              <w:t>max_latency_increase</w:t>
            </w:r>
          </w:p>
        </w:tc>
        <w:tc>
          <w:tcPr>
            <w:tcW w:w="1218" w:type="dxa"/>
          </w:tcPr>
          <w:p w:rsidR="00FF6AA8" w:rsidRPr="001E5718" w:rsidRDefault="00FF6AA8" w:rsidP="00CE5F08">
            <w:pPr>
              <w:pStyle w:val="tablecell"/>
            </w:pPr>
            <w:r>
              <w:t>ue(v)</w:t>
            </w:r>
          </w:p>
        </w:tc>
      </w:tr>
      <w:tr w:rsidR="00FF6AA8" w:rsidRPr="00210652" w:rsidTr="00CE5F08">
        <w:trPr>
          <w:cantSplit/>
          <w:jc w:val="center"/>
        </w:trPr>
        <w:tc>
          <w:tcPr>
            <w:tcW w:w="6709" w:type="dxa"/>
          </w:tcPr>
          <w:p w:rsidR="00FF6AA8" w:rsidRPr="00210652" w:rsidRDefault="00FF6AA8" w:rsidP="00CE5F08">
            <w:pPr>
              <w:pStyle w:val="tablesyntax"/>
              <w:rPr>
                <w:rFonts w:ascii="Times New Roman" w:hAnsi="Times New Roman"/>
                <w:b/>
              </w:rPr>
            </w:pPr>
            <w:r w:rsidRPr="00210652">
              <w:rPr>
                <w:rFonts w:ascii="Times New Roman" w:hAnsi="Times New Roman"/>
                <w:b/>
              </w:rPr>
              <w:tab/>
              <w:t>log2_min_coding_block_size_minus3</w:t>
            </w:r>
          </w:p>
        </w:tc>
        <w:tc>
          <w:tcPr>
            <w:tcW w:w="1218" w:type="dxa"/>
          </w:tcPr>
          <w:p w:rsidR="00FF6AA8" w:rsidRPr="00210652" w:rsidRDefault="00FF6AA8" w:rsidP="00CE5F08">
            <w:pPr>
              <w:pStyle w:val="tablecell"/>
            </w:pPr>
            <w:r w:rsidRPr="00210652">
              <w:t>ue(v)</w:t>
            </w:r>
          </w:p>
        </w:tc>
      </w:tr>
      <w:tr w:rsidR="00FF6AA8" w:rsidRPr="00210652" w:rsidTr="00CE5F08">
        <w:trPr>
          <w:cantSplit/>
          <w:jc w:val="center"/>
        </w:trPr>
        <w:tc>
          <w:tcPr>
            <w:tcW w:w="6709" w:type="dxa"/>
          </w:tcPr>
          <w:p w:rsidR="00FF6AA8" w:rsidRPr="00210652" w:rsidRDefault="00FF6AA8" w:rsidP="009B206A">
            <w:pPr>
              <w:pStyle w:val="tablesyntax"/>
              <w:rPr>
                <w:rFonts w:ascii="Times New Roman" w:hAnsi="Times New Roman"/>
                <w:b/>
              </w:rPr>
            </w:pPr>
            <w:r w:rsidRPr="00210652">
              <w:rPr>
                <w:rFonts w:ascii="Times New Roman" w:hAnsi="Times New Roman"/>
                <w:b/>
              </w:rPr>
              <w:tab/>
              <w:t>log2_diff_max_min_coding_block_size</w:t>
            </w:r>
          </w:p>
        </w:tc>
        <w:tc>
          <w:tcPr>
            <w:tcW w:w="1218" w:type="dxa"/>
          </w:tcPr>
          <w:p w:rsidR="00FF6AA8" w:rsidRPr="00210652" w:rsidRDefault="00FF6AA8" w:rsidP="00CE5F08">
            <w:pPr>
              <w:pStyle w:val="tablecell"/>
            </w:pPr>
            <w:r w:rsidRPr="00210652">
              <w:t>ue(v)</w:t>
            </w:r>
          </w:p>
        </w:tc>
      </w:tr>
      <w:tr w:rsidR="00FF6AA8" w:rsidRPr="00210652" w:rsidTr="00CE5F08">
        <w:trPr>
          <w:cantSplit/>
          <w:jc w:val="center"/>
        </w:trPr>
        <w:tc>
          <w:tcPr>
            <w:tcW w:w="6709" w:type="dxa"/>
          </w:tcPr>
          <w:p w:rsidR="00FF6AA8" w:rsidRPr="00210652" w:rsidRDefault="00FF6AA8" w:rsidP="00CE5F08">
            <w:pPr>
              <w:pStyle w:val="tablesyntax"/>
              <w:rPr>
                <w:rFonts w:ascii="Times New Roman" w:hAnsi="Times New Roman"/>
                <w:b/>
              </w:rPr>
            </w:pPr>
            <w:r w:rsidRPr="00210652">
              <w:rPr>
                <w:rFonts w:ascii="Times New Roman" w:hAnsi="Times New Roman"/>
              </w:rPr>
              <w:tab/>
            </w:r>
            <w:r w:rsidRPr="00210652">
              <w:rPr>
                <w:rFonts w:ascii="Times New Roman" w:hAnsi="Times New Roman"/>
                <w:b/>
              </w:rPr>
              <w:t>log2_min_transform_block_size_minus2</w:t>
            </w:r>
          </w:p>
        </w:tc>
        <w:tc>
          <w:tcPr>
            <w:tcW w:w="1218" w:type="dxa"/>
          </w:tcPr>
          <w:p w:rsidR="00FF6AA8" w:rsidRPr="00210652" w:rsidRDefault="00FF6AA8" w:rsidP="00CE5F08">
            <w:pPr>
              <w:pStyle w:val="tablecell"/>
            </w:pPr>
            <w:r w:rsidRPr="00210652">
              <w:t>ue(v)</w:t>
            </w:r>
          </w:p>
        </w:tc>
      </w:tr>
      <w:tr w:rsidR="00FF6AA8" w:rsidRPr="00210652" w:rsidTr="00CE5F08">
        <w:trPr>
          <w:cantSplit/>
          <w:jc w:val="center"/>
        </w:trPr>
        <w:tc>
          <w:tcPr>
            <w:tcW w:w="6709" w:type="dxa"/>
          </w:tcPr>
          <w:p w:rsidR="00FF6AA8" w:rsidRPr="00210652" w:rsidRDefault="00FF6AA8" w:rsidP="00CE5F08">
            <w:pPr>
              <w:pStyle w:val="tablesyntax"/>
              <w:rPr>
                <w:rFonts w:ascii="Times New Roman" w:hAnsi="Times New Roman"/>
                <w:b/>
              </w:rPr>
            </w:pPr>
            <w:r w:rsidRPr="00210652">
              <w:rPr>
                <w:rFonts w:ascii="Times New Roman" w:hAnsi="Times New Roman"/>
                <w:b/>
              </w:rPr>
              <w:tab/>
              <w:t>log2_diff_max_min_transform_block_size</w:t>
            </w:r>
          </w:p>
        </w:tc>
        <w:tc>
          <w:tcPr>
            <w:tcW w:w="1218" w:type="dxa"/>
          </w:tcPr>
          <w:p w:rsidR="00FF6AA8" w:rsidRPr="00210652" w:rsidRDefault="00FF6AA8" w:rsidP="00CE5F08">
            <w:pPr>
              <w:pStyle w:val="tablecell"/>
            </w:pPr>
            <w:r w:rsidRPr="00210652">
              <w:t>ue(v)</w:t>
            </w:r>
          </w:p>
        </w:tc>
      </w:tr>
      <w:tr w:rsidR="00FF6AA8" w:rsidRPr="00210652" w:rsidTr="00CE5F08">
        <w:trPr>
          <w:cantSplit/>
          <w:jc w:val="center"/>
        </w:trPr>
        <w:tc>
          <w:tcPr>
            <w:tcW w:w="6709" w:type="dxa"/>
          </w:tcPr>
          <w:p w:rsidR="00FF6AA8" w:rsidRPr="00975466" w:rsidRDefault="00FF6AA8" w:rsidP="00CE5F08">
            <w:pPr>
              <w:pStyle w:val="tablesyntax"/>
              <w:rPr>
                <w:rFonts w:ascii="Times New Roman" w:hAnsi="Times New Roman"/>
                <w:lang w:eastAsia="ko-KR"/>
              </w:rPr>
            </w:pPr>
            <w:r w:rsidRPr="00975466">
              <w:rPr>
                <w:rFonts w:ascii="Times New Roman" w:hAnsi="Times New Roman" w:hint="eastAsia"/>
                <w:lang w:eastAsia="ko-KR"/>
              </w:rPr>
              <w:tab/>
              <w:t>if ( pcm</w:t>
            </w:r>
            <w:r>
              <w:rPr>
                <w:rFonts w:ascii="Times New Roman" w:hAnsi="Times New Roman" w:hint="eastAsia"/>
                <w:lang w:eastAsia="ko-KR"/>
              </w:rPr>
              <w:t>_enabled_flag ) {</w:t>
            </w:r>
          </w:p>
        </w:tc>
        <w:tc>
          <w:tcPr>
            <w:tcW w:w="1218" w:type="dxa"/>
          </w:tcPr>
          <w:p w:rsidR="00FF6AA8" w:rsidRPr="00210652" w:rsidRDefault="00FF6AA8" w:rsidP="00CE5F08">
            <w:pPr>
              <w:pStyle w:val="tablecell"/>
            </w:pPr>
          </w:p>
        </w:tc>
      </w:tr>
      <w:tr w:rsidR="00FF6AA8" w:rsidRPr="00210652" w:rsidTr="00CE5F08">
        <w:trPr>
          <w:cantSplit/>
          <w:jc w:val="center"/>
        </w:trPr>
        <w:tc>
          <w:tcPr>
            <w:tcW w:w="6709" w:type="dxa"/>
          </w:tcPr>
          <w:p w:rsidR="00FF6AA8" w:rsidRPr="00210652" w:rsidRDefault="00FF6AA8" w:rsidP="00CE5F08">
            <w:pPr>
              <w:pStyle w:val="tablesyntax"/>
              <w:rPr>
                <w:rFonts w:ascii="Times New Roman" w:hAnsi="Times New Roman"/>
                <w:b/>
                <w:lang w:eastAsia="ko-KR"/>
              </w:rPr>
            </w:pPr>
            <w:r w:rsidRPr="00210652">
              <w:rPr>
                <w:rFonts w:ascii="Times New Roman" w:hAnsi="Times New Roman"/>
                <w:b/>
                <w:lang w:eastAsia="ko-KR"/>
              </w:rPr>
              <w:tab/>
            </w:r>
            <w:r>
              <w:rPr>
                <w:rFonts w:ascii="Times New Roman" w:hAnsi="Times New Roman" w:hint="eastAsia"/>
                <w:b/>
                <w:lang w:eastAsia="ko-KR"/>
              </w:rPr>
              <w:tab/>
            </w:r>
            <w:r w:rsidRPr="00210652">
              <w:rPr>
                <w:rFonts w:ascii="Times New Roman" w:hAnsi="Times New Roman"/>
                <w:b/>
                <w:lang w:eastAsia="ko-KR"/>
              </w:rPr>
              <w:t>log2_min_pcm_coding_block_size_minus3</w:t>
            </w:r>
          </w:p>
        </w:tc>
        <w:tc>
          <w:tcPr>
            <w:tcW w:w="1218" w:type="dxa"/>
          </w:tcPr>
          <w:p w:rsidR="00FF6AA8" w:rsidRPr="00210652" w:rsidRDefault="00FF6AA8" w:rsidP="00CE5F08">
            <w:pPr>
              <w:pStyle w:val="tablecell"/>
              <w:rPr>
                <w:lang w:eastAsia="ko-KR"/>
              </w:rPr>
            </w:pPr>
            <w:r w:rsidRPr="00210652">
              <w:rPr>
                <w:lang w:eastAsia="ko-KR"/>
              </w:rPr>
              <w:t>ue(v)</w:t>
            </w:r>
          </w:p>
        </w:tc>
      </w:tr>
      <w:tr w:rsidR="00FF6AA8" w:rsidRPr="00210652" w:rsidTr="00CE5F08">
        <w:trPr>
          <w:cantSplit/>
          <w:jc w:val="center"/>
        </w:trPr>
        <w:tc>
          <w:tcPr>
            <w:tcW w:w="6709" w:type="dxa"/>
          </w:tcPr>
          <w:p w:rsidR="00FF6AA8" w:rsidRPr="00D755F7" w:rsidRDefault="00FF6AA8" w:rsidP="00CE5F08">
            <w:pPr>
              <w:pStyle w:val="tablesyntax"/>
              <w:rPr>
                <w:rFonts w:ascii="Times New Roman" w:hAnsi="Times New Roman"/>
                <w:b/>
                <w:lang w:eastAsia="ko-KR"/>
              </w:rPr>
            </w:pPr>
            <w:r>
              <w:rPr>
                <w:rFonts w:ascii="Times New Roman" w:hAnsi="Times New Roman" w:hint="eastAsia"/>
                <w:lang w:eastAsia="ko-KR"/>
              </w:rPr>
              <w:tab/>
            </w:r>
            <w:r>
              <w:rPr>
                <w:rFonts w:ascii="Times New Roman" w:hAnsi="Times New Roman"/>
                <w:lang w:eastAsia="ko-KR"/>
              </w:rPr>
              <w:tab/>
            </w:r>
            <w:r w:rsidRPr="00975466">
              <w:rPr>
                <w:rFonts w:ascii="Times New Roman" w:hAnsi="Times New Roman" w:hint="eastAsia"/>
                <w:b/>
                <w:lang w:eastAsia="ko-KR"/>
              </w:rPr>
              <w:t>log2_diff_max_min_pcm_coding_block_size</w:t>
            </w:r>
          </w:p>
        </w:tc>
        <w:tc>
          <w:tcPr>
            <w:tcW w:w="1218" w:type="dxa"/>
          </w:tcPr>
          <w:p w:rsidR="00FF6AA8" w:rsidRPr="00D755F7" w:rsidRDefault="00FF6AA8" w:rsidP="00CE5F08">
            <w:pPr>
              <w:pStyle w:val="tablecell"/>
              <w:rPr>
                <w:lang w:eastAsia="ko-KR"/>
              </w:rPr>
            </w:pPr>
            <w:r>
              <w:rPr>
                <w:rFonts w:hint="eastAsia"/>
                <w:lang w:eastAsia="ko-KR"/>
              </w:rPr>
              <w:t>ue(v)</w:t>
            </w:r>
          </w:p>
        </w:tc>
      </w:tr>
      <w:tr w:rsidR="00FF6AA8" w:rsidRPr="00210652" w:rsidTr="00CE5F08">
        <w:trPr>
          <w:cantSplit/>
          <w:jc w:val="center"/>
        </w:trPr>
        <w:tc>
          <w:tcPr>
            <w:tcW w:w="6709" w:type="dxa"/>
          </w:tcPr>
          <w:p w:rsidR="00FF6AA8" w:rsidRPr="00975466" w:rsidRDefault="00FF6AA8" w:rsidP="00CE5F08">
            <w:pPr>
              <w:pStyle w:val="tablesyntax"/>
              <w:rPr>
                <w:rFonts w:ascii="Times New Roman" w:hAnsi="Times New Roman"/>
                <w:lang w:eastAsia="ko-KR"/>
              </w:rPr>
            </w:pPr>
            <w:r w:rsidRPr="00975466">
              <w:rPr>
                <w:rFonts w:ascii="Times New Roman" w:hAnsi="Times New Roman" w:hint="eastAsia"/>
                <w:lang w:eastAsia="ko-KR"/>
              </w:rPr>
              <w:tab/>
              <w:t>}</w:t>
            </w:r>
          </w:p>
        </w:tc>
        <w:tc>
          <w:tcPr>
            <w:tcW w:w="1218" w:type="dxa"/>
          </w:tcPr>
          <w:p w:rsidR="00FF6AA8" w:rsidRPr="00D755F7" w:rsidRDefault="00FF6AA8" w:rsidP="00CE5F08">
            <w:pPr>
              <w:pStyle w:val="tablecell"/>
            </w:pPr>
          </w:p>
        </w:tc>
      </w:tr>
      <w:tr w:rsidR="00FF6AA8" w:rsidRPr="00210652" w:rsidTr="00CE5F08">
        <w:trPr>
          <w:cantSplit/>
          <w:jc w:val="center"/>
        </w:trPr>
        <w:tc>
          <w:tcPr>
            <w:tcW w:w="6709" w:type="dxa"/>
          </w:tcPr>
          <w:p w:rsidR="00FF6AA8" w:rsidRPr="00210652" w:rsidRDefault="00FF6AA8" w:rsidP="00CE5F08">
            <w:pPr>
              <w:pStyle w:val="tablesyntax"/>
              <w:rPr>
                <w:rFonts w:ascii="Times New Roman" w:hAnsi="Times New Roman"/>
                <w:b/>
              </w:rPr>
            </w:pPr>
            <w:r w:rsidRPr="00210652">
              <w:rPr>
                <w:rFonts w:ascii="Times New Roman" w:hAnsi="Times New Roman"/>
                <w:b/>
              </w:rPr>
              <w:tab/>
              <w:t>max_transform_hierarchy_depth_inter</w:t>
            </w:r>
          </w:p>
        </w:tc>
        <w:tc>
          <w:tcPr>
            <w:tcW w:w="1218" w:type="dxa"/>
          </w:tcPr>
          <w:p w:rsidR="00FF6AA8" w:rsidRPr="00210652" w:rsidRDefault="00FF6AA8" w:rsidP="00CE5F08">
            <w:pPr>
              <w:pStyle w:val="tablecell"/>
            </w:pPr>
            <w:r w:rsidRPr="00210652">
              <w:t>ue(v)</w:t>
            </w:r>
          </w:p>
        </w:tc>
      </w:tr>
      <w:tr w:rsidR="00FF6AA8" w:rsidRPr="00210652" w:rsidTr="00CE5F08">
        <w:trPr>
          <w:cantSplit/>
          <w:jc w:val="center"/>
        </w:trPr>
        <w:tc>
          <w:tcPr>
            <w:tcW w:w="6709" w:type="dxa"/>
          </w:tcPr>
          <w:p w:rsidR="00FF6AA8" w:rsidRPr="00210652" w:rsidRDefault="00FF6AA8" w:rsidP="00CE5F08">
            <w:pPr>
              <w:pStyle w:val="tablesyntax"/>
              <w:rPr>
                <w:rFonts w:ascii="Times New Roman" w:hAnsi="Times New Roman"/>
                <w:b/>
              </w:rPr>
            </w:pPr>
            <w:r w:rsidRPr="00210652">
              <w:rPr>
                <w:rFonts w:ascii="Times New Roman" w:hAnsi="Times New Roman"/>
                <w:b/>
              </w:rPr>
              <w:tab/>
              <w:t>max_transform_hierarchy_depth_intra</w:t>
            </w:r>
          </w:p>
        </w:tc>
        <w:tc>
          <w:tcPr>
            <w:tcW w:w="1218" w:type="dxa"/>
          </w:tcPr>
          <w:p w:rsidR="00FF6AA8" w:rsidRPr="00210652" w:rsidRDefault="00FF6AA8" w:rsidP="00CE5F08">
            <w:pPr>
              <w:pStyle w:val="tablecell"/>
            </w:pPr>
            <w:r w:rsidRPr="00210652">
              <w:t>ue(v)</w:t>
            </w:r>
          </w:p>
        </w:tc>
      </w:tr>
      <w:tr w:rsidR="00FF6AA8" w:rsidRPr="00210652" w:rsidTr="00CE5F08">
        <w:trPr>
          <w:cantSplit/>
          <w:jc w:val="center"/>
        </w:trPr>
        <w:tc>
          <w:tcPr>
            <w:tcW w:w="6709" w:type="dxa"/>
          </w:tcPr>
          <w:p w:rsidR="00FF6AA8" w:rsidRPr="00210652" w:rsidRDefault="00FF6AA8" w:rsidP="001A0212">
            <w:pPr>
              <w:pStyle w:val="tablesyntax"/>
              <w:rPr>
                <w:rFonts w:ascii="Times New Roman" w:hAnsi="Times New Roman"/>
                <w:b/>
              </w:rPr>
            </w:pPr>
            <w:r w:rsidRPr="008609A8">
              <w:rPr>
                <w:rFonts w:ascii="Times New Roman" w:hAnsi="Times New Roman"/>
                <w:b/>
              </w:rPr>
              <w:tab/>
            </w:r>
            <w:r>
              <w:rPr>
                <w:rFonts w:ascii="Times New Roman" w:eastAsia="MS Mincho" w:hAnsi="Times New Roman" w:hint="eastAsia"/>
                <w:b/>
                <w:bCs/>
                <w:lang w:eastAsia="ja-JP"/>
              </w:rPr>
              <w:t>scaling_list_enable_flag</w:t>
            </w:r>
          </w:p>
        </w:tc>
        <w:tc>
          <w:tcPr>
            <w:tcW w:w="1218" w:type="dxa"/>
          </w:tcPr>
          <w:p w:rsidR="00FF6AA8" w:rsidRPr="00210652" w:rsidRDefault="00FF6AA8" w:rsidP="00CE5F08">
            <w:pPr>
              <w:pStyle w:val="tablecell"/>
            </w:pPr>
          </w:p>
        </w:tc>
      </w:tr>
      <w:tr w:rsidR="00FF6AA8" w:rsidRPr="00210652" w:rsidTr="00CE5F08">
        <w:trPr>
          <w:cantSplit/>
          <w:jc w:val="center"/>
        </w:trPr>
        <w:tc>
          <w:tcPr>
            <w:tcW w:w="6709" w:type="dxa"/>
          </w:tcPr>
          <w:p w:rsidR="00FF6AA8" w:rsidRPr="00210652" w:rsidRDefault="00FF6AA8" w:rsidP="00CE5F08">
            <w:pPr>
              <w:pStyle w:val="tablesyntax"/>
              <w:rPr>
                <w:rFonts w:ascii="Times New Roman" w:hAnsi="Times New Roman"/>
                <w:b/>
                <w:lang w:eastAsia="ko-KR"/>
              </w:rPr>
            </w:pPr>
            <w:r w:rsidRPr="00210652">
              <w:rPr>
                <w:rFonts w:ascii="Times New Roman" w:hAnsi="Times New Roman"/>
                <w:b/>
                <w:lang w:eastAsia="ko-KR"/>
              </w:rPr>
              <w:tab/>
              <w:t>chroma_pred_from_luma_enabled_flag</w:t>
            </w:r>
          </w:p>
        </w:tc>
        <w:tc>
          <w:tcPr>
            <w:tcW w:w="1218" w:type="dxa"/>
          </w:tcPr>
          <w:p w:rsidR="00FF6AA8" w:rsidRPr="00210652" w:rsidRDefault="00FF6AA8" w:rsidP="00CE5F08">
            <w:pPr>
              <w:pStyle w:val="tablecell"/>
              <w:rPr>
                <w:lang w:eastAsia="ko-KR"/>
              </w:rPr>
            </w:pPr>
            <w:r w:rsidRPr="00210652">
              <w:rPr>
                <w:lang w:eastAsia="ko-KR"/>
              </w:rPr>
              <w:t>u(1)</w:t>
            </w:r>
          </w:p>
        </w:tc>
      </w:tr>
      <w:tr w:rsidR="00FF6AA8" w:rsidRPr="00210652" w:rsidTr="00CE5F08">
        <w:trPr>
          <w:cantSplit/>
          <w:jc w:val="center"/>
        </w:trPr>
        <w:tc>
          <w:tcPr>
            <w:tcW w:w="6709" w:type="dxa"/>
          </w:tcPr>
          <w:p w:rsidR="00FF6AA8" w:rsidRPr="00210652" w:rsidRDefault="00FF6AA8" w:rsidP="00CE5F08">
            <w:pPr>
              <w:pStyle w:val="tablesyntax"/>
              <w:rPr>
                <w:rFonts w:ascii="Times New Roman" w:hAnsi="Times New Roman"/>
                <w:b/>
                <w:lang w:eastAsia="ko-KR"/>
              </w:rPr>
            </w:pPr>
            <w:r w:rsidRPr="006419D3">
              <w:rPr>
                <w:rFonts w:ascii="Times New Roman" w:hAnsi="Times New Roman"/>
                <w:b/>
                <w:lang w:eastAsia="ko-KR"/>
              </w:rPr>
              <w:tab/>
              <w:t>deblocking_filter_in_APS_enabled_flag</w:t>
            </w:r>
          </w:p>
        </w:tc>
        <w:tc>
          <w:tcPr>
            <w:tcW w:w="1218" w:type="dxa"/>
          </w:tcPr>
          <w:p w:rsidR="00FF6AA8" w:rsidRPr="00210652" w:rsidRDefault="00FF6AA8" w:rsidP="00CE5F08">
            <w:pPr>
              <w:pStyle w:val="tablecell"/>
              <w:rPr>
                <w:lang w:eastAsia="ko-KR"/>
              </w:rPr>
            </w:pPr>
            <w:r>
              <w:rPr>
                <w:lang w:eastAsia="ko-KR"/>
              </w:rPr>
              <w:t>u(1)</w:t>
            </w:r>
            <w:r>
              <w:rPr>
                <w:lang w:eastAsia="ko-KR"/>
              </w:rPr>
              <w:tab/>
            </w:r>
          </w:p>
        </w:tc>
      </w:tr>
      <w:tr w:rsidR="00FF6AA8" w:rsidRPr="00210652" w:rsidTr="00CE5F08">
        <w:trPr>
          <w:cantSplit/>
          <w:jc w:val="center"/>
        </w:trPr>
        <w:tc>
          <w:tcPr>
            <w:tcW w:w="6709" w:type="dxa"/>
          </w:tcPr>
          <w:p w:rsidR="00FF6AA8" w:rsidRPr="00210652" w:rsidRDefault="00FF6AA8" w:rsidP="00560B40">
            <w:pPr>
              <w:pStyle w:val="tablesyntax"/>
              <w:rPr>
                <w:rFonts w:ascii="Times New Roman" w:hAnsi="Times New Roman"/>
                <w:b/>
                <w:lang w:eastAsia="ko-KR"/>
              </w:rPr>
            </w:pPr>
            <w:r w:rsidRPr="00210652">
              <w:rPr>
                <w:rFonts w:ascii="Times New Roman" w:hAnsi="Times New Roman"/>
                <w:b/>
                <w:lang w:eastAsia="ko-KR"/>
              </w:rPr>
              <w:tab/>
            </w:r>
            <w:r w:rsidRPr="00FA3F6A">
              <w:rPr>
                <w:rFonts w:ascii="Times New Roman" w:hAnsi="Times New Roman"/>
                <w:b/>
                <w:lang w:eastAsia="ko-KR"/>
              </w:rPr>
              <w:t>loop_filter_across_slice_flag</w:t>
            </w:r>
          </w:p>
        </w:tc>
        <w:tc>
          <w:tcPr>
            <w:tcW w:w="1218" w:type="dxa"/>
          </w:tcPr>
          <w:p w:rsidR="00FF6AA8" w:rsidRPr="00210652" w:rsidRDefault="00FF6AA8" w:rsidP="00CE5F08">
            <w:pPr>
              <w:pStyle w:val="tablecell"/>
              <w:rPr>
                <w:lang w:eastAsia="ko-KR"/>
              </w:rPr>
            </w:pPr>
            <w:r w:rsidRPr="00210652">
              <w:rPr>
                <w:lang w:eastAsia="ko-KR"/>
              </w:rPr>
              <w:t>u(1)</w:t>
            </w:r>
          </w:p>
        </w:tc>
      </w:tr>
      <w:tr w:rsidR="00FF6AA8" w:rsidRPr="00210652" w:rsidTr="00CE5F08">
        <w:trPr>
          <w:cantSplit/>
          <w:jc w:val="center"/>
        </w:trPr>
        <w:tc>
          <w:tcPr>
            <w:tcW w:w="6709" w:type="dxa"/>
          </w:tcPr>
          <w:p w:rsidR="00FF6AA8" w:rsidRPr="00210652" w:rsidRDefault="00FF6AA8" w:rsidP="00CE5F08">
            <w:pPr>
              <w:pStyle w:val="tablesyntax"/>
              <w:rPr>
                <w:rFonts w:ascii="Times New Roman" w:hAnsi="Times New Roman"/>
                <w:b/>
                <w:lang w:eastAsia="ko-KR"/>
              </w:rPr>
            </w:pPr>
            <w:r w:rsidRPr="00210652">
              <w:rPr>
                <w:rFonts w:ascii="Times New Roman" w:hAnsi="Times New Roman"/>
                <w:b/>
                <w:lang w:eastAsia="ko-KR"/>
              </w:rPr>
              <w:tab/>
              <w:t>sample_adaptive_offset_enabled_flag</w:t>
            </w:r>
          </w:p>
        </w:tc>
        <w:tc>
          <w:tcPr>
            <w:tcW w:w="1218" w:type="dxa"/>
          </w:tcPr>
          <w:p w:rsidR="00FF6AA8" w:rsidRPr="00210652" w:rsidRDefault="00FF6AA8" w:rsidP="00CE5F08">
            <w:pPr>
              <w:pStyle w:val="tablecell"/>
              <w:rPr>
                <w:lang w:eastAsia="ko-KR"/>
              </w:rPr>
            </w:pPr>
            <w:r w:rsidRPr="00210652">
              <w:rPr>
                <w:lang w:eastAsia="ko-KR"/>
              </w:rPr>
              <w:t>u(1)</w:t>
            </w:r>
          </w:p>
        </w:tc>
      </w:tr>
      <w:tr w:rsidR="00FF6AA8" w:rsidRPr="00210652" w:rsidTr="00CE5F08">
        <w:trPr>
          <w:cantSplit/>
          <w:jc w:val="center"/>
        </w:trPr>
        <w:tc>
          <w:tcPr>
            <w:tcW w:w="6709" w:type="dxa"/>
          </w:tcPr>
          <w:p w:rsidR="00FF6AA8" w:rsidRPr="00210652" w:rsidRDefault="00FF6AA8" w:rsidP="00C858E7">
            <w:pPr>
              <w:pStyle w:val="tablesyntax"/>
              <w:rPr>
                <w:rFonts w:ascii="Times New Roman" w:hAnsi="Times New Roman"/>
                <w:b/>
                <w:lang w:eastAsia="ko-KR"/>
              </w:rPr>
            </w:pPr>
            <w:r w:rsidRPr="00210652">
              <w:rPr>
                <w:rFonts w:ascii="Times New Roman" w:hAnsi="Times New Roman"/>
                <w:b/>
                <w:lang w:eastAsia="ko-KR"/>
              </w:rPr>
              <w:tab/>
              <w:t>adaptive_loop_filter_enabled_flag</w:t>
            </w:r>
          </w:p>
        </w:tc>
        <w:tc>
          <w:tcPr>
            <w:tcW w:w="1218" w:type="dxa"/>
          </w:tcPr>
          <w:p w:rsidR="00FF6AA8" w:rsidRPr="00210652" w:rsidRDefault="00FF6AA8" w:rsidP="00CE5F08">
            <w:pPr>
              <w:pStyle w:val="tablecell"/>
              <w:rPr>
                <w:lang w:eastAsia="ko-KR"/>
              </w:rPr>
            </w:pPr>
            <w:r w:rsidRPr="00210652">
              <w:rPr>
                <w:lang w:eastAsia="ko-KR"/>
              </w:rPr>
              <w:t>u(1)</w:t>
            </w:r>
          </w:p>
        </w:tc>
      </w:tr>
      <w:tr w:rsidR="00FF6AA8" w:rsidRPr="00210652" w:rsidTr="00CE5F08">
        <w:trPr>
          <w:cantSplit/>
          <w:jc w:val="center"/>
        </w:trPr>
        <w:tc>
          <w:tcPr>
            <w:tcW w:w="6709" w:type="dxa"/>
          </w:tcPr>
          <w:p w:rsidR="00FF6AA8" w:rsidRPr="00975466" w:rsidRDefault="00FF6AA8" w:rsidP="00C858E7">
            <w:pPr>
              <w:pStyle w:val="tablesyntax"/>
              <w:rPr>
                <w:rFonts w:ascii="Times New Roman" w:hAnsi="Times New Roman"/>
                <w:lang w:eastAsia="ko-KR"/>
              </w:rPr>
            </w:pPr>
            <w:r w:rsidRPr="00975466">
              <w:rPr>
                <w:rFonts w:ascii="Times New Roman" w:hAnsi="Times New Roman" w:hint="eastAsia"/>
                <w:lang w:eastAsia="ko-KR"/>
              </w:rPr>
              <w:tab/>
              <w:t>if ( pcm_enabled_flag )</w:t>
            </w:r>
          </w:p>
        </w:tc>
        <w:tc>
          <w:tcPr>
            <w:tcW w:w="1218" w:type="dxa"/>
          </w:tcPr>
          <w:p w:rsidR="00FF6AA8" w:rsidRPr="00210652" w:rsidRDefault="00FF6AA8" w:rsidP="00CE5F08">
            <w:pPr>
              <w:pStyle w:val="tablecell"/>
              <w:rPr>
                <w:lang w:eastAsia="ko-KR"/>
              </w:rPr>
            </w:pPr>
          </w:p>
        </w:tc>
      </w:tr>
      <w:tr w:rsidR="00FF6AA8" w:rsidRPr="00210652" w:rsidTr="00CE5F08">
        <w:trPr>
          <w:cantSplit/>
          <w:jc w:val="center"/>
        </w:trPr>
        <w:tc>
          <w:tcPr>
            <w:tcW w:w="6709" w:type="dxa"/>
          </w:tcPr>
          <w:p w:rsidR="00FF6AA8" w:rsidRPr="00210652" w:rsidRDefault="00FF6AA8" w:rsidP="00C858E7">
            <w:pPr>
              <w:pStyle w:val="tablesyntax"/>
              <w:rPr>
                <w:rFonts w:ascii="Times New Roman" w:hAnsi="Times New Roman"/>
                <w:b/>
                <w:lang w:eastAsia="ko-KR"/>
              </w:rPr>
            </w:pPr>
            <w:r w:rsidRPr="00210652">
              <w:rPr>
                <w:rFonts w:ascii="Times New Roman" w:hAnsi="Times New Roman"/>
                <w:b/>
                <w:lang w:eastAsia="ko-KR"/>
              </w:rPr>
              <w:tab/>
            </w:r>
            <w:r>
              <w:rPr>
                <w:rFonts w:ascii="Times New Roman" w:hAnsi="Times New Roman" w:hint="eastAsia"/>
                <w:b/>
                <w:lang w:eastAsia="ko-KR"/>
              </w:rPr>
              <w:tab/>
            </w:r>
            <w:r w:rsidRPr="00210652">
              <w:rPr>
                <w:rFonts w:ascii="Times New Roman" w:hAnsi="Times New Roman"/>
                <w:b/>
                <w:lang w:eastAsia="ko-KR"/>
              </w:rPr>
              <w:t>pcm_loop_filter_disable_flag</w:t>
            </w:r>
          </w:p>
        </w:tc>
        <w:tc>
          <w:tcPr>
            <w:tcW w:w="1218" w:type="dxa"/>
          </w:tcPr>
          <w:p w:rsidR="00FF6AA8" w:rsidRPr="00210652" w:rsidRDefault="00FF6AA8" w:rsidP="00CE5F08">
            <w:pPr>
              <w:pStyle w:val="tablecell"/>
              <w:rPr>
                <w:lang w:eastAsia="ko-KR"/>
              </w:rPr>
            </w:pPr>
            <w:r w:rsidRPr="00210652">
              <w:rPr>
                <w:lang w:eastAsia="ko-KR"/>
              </w:rPr>
              <w:t>u(1)</w:t>
            </w:r>
          </w:p>
        </w:tc>
      </w:tr>
      <w:tr w:rsidR="00FF6AA8" w:rsidRPr="00210652" w:rsidTr="00CE5F08">
        <w:trPr>
          <w:cantSplit/>
          <w:jc w:val="center"/>
        </w:trPr>
        <w:tc>
          <w:tcPr>
            <w:tcW w:w="6709" w:type="dxa"/>
          </w:tcPr>
          <w:p w:rsidR="00FF6AA8" w:rsidRPr="00210652" w:rsidRDefault="00FF6AA8" w:rsidP="00C858E7">
            <w:pPr>
              <w:pStyle w:val="tablesyntax"/>
              <w:rPr>
                <w:rFonts w:ascii="Times New Roman" w:hAnsi="Times New Roman"/>
                <w:b/>
                <w:lang w:eastAsia="ko-KR"/>
              </w:rPr>
            </w:pPr>
            <w:r w:rsidRPr="00210652">
              <w:rPr>
                <w:rFonts w:ascii="Times New Roman" w:hAnsi="Times New Roman"/>
                <w:b/>
                <w:lang w:eastAsia="ko-KR"/>
              </w:rPr>
              <w:tab/>
              <w:t>temporal_id_nesting_flag</w:t>
            </w:r>
          </w:p>
        </w:tc>
        <w:tc>
          <w:tcPr>
            <w:tcW w:w="1218" w:type="dxa"/>
          </w:tcPr>
          <w:p w:rsidR="00FF6AA8" w:rsidRPr="00210652" w:rsidRDefault="00FF6AA8" w:rsidP="00CE5F08">
            <w:pPr>
              <w:pStyle w:val="tablecell"/>
              <w:rPr>
                <w:lang w:eastAsia="ko-KR"/>
              </w:rPr>
            </w:pPr>
            <w:r w:rsidRPr="00210652">
              <w:rPr>
                <w:lang w:eastAsia="ko-KR"/>
              </w:rPr>
              <w:t>u(1)</w:t>
            </w:r>
          </w:p>
        </w:tc>
      </w:tr>
      <w:tr w:rsidR="00FF6AA8" w:rsidRPr="00210652" w:rsidTr="00CE5F08">
        <w:trPr>
          <w:cantSplit/>
          <w:jc w:val="center"/>
        </w:trPr>
        <w:tc>
          <w:tcPr>
            <w:tcW w:w="6709" w:type="dxa"/>
          </w:tcPr>
          <w:p w:rsidR="00FF6AA8" w:rsidRPr="00210652" w:rsidRDefault="00FF6AA8" w:rsidP="00C858E7">
            <w:pPr>
              <w:pStyle w:val="tablesyntax"/>
              <w:rPr>
                <w:rFonts w:ascii="Times New Roman" w:hAnsi="Times New Roman"/>
                <w:b/>
                <w:lang w:eastAsia="ko-KR"/>
              </w:rPr>
            </w:pPr>
            <w:r w:rsidRPr="006526DD">
              <w:rPr>
                <w:rFonts w:ascii="Times New Roman" w:hAnsi="Times New Roman"/>
                <w:bCs/>
              </w:rPr>
              <w:t>[Ed. (BB</w:t>
            </w:r>
            <w:r>
              <w:rPr>
                <w:rFonts w:ascii="Times New Roman" w:hAnsi="Times New Roman"/>
                <w:bCs/>
              </w:rPr>
              <w:t>)</w:t>
            </w:r>
            <w:r w:rsidRPr="006526DD">
              <w:rPr>
                <w:rFonts w:ascii="Times New Roman" w:hAnsi="Times New Roman"/>
                <w:bCs/>
              </w:rPr>
              <w:t>:</w:t>
            </w:r>
            <w:r>
              <w:rPr>
                <w:rFonts w:ascii="Times New Roman" w:hAnsi="Times New Roman"/>
                <w:bCs/>
              </w:rPr>
              <w:t xml:space="preserve"> x y padding syntax missing here, present in HM software </w:t>
            </w:r>
            <w:r w:rsidRPr="006526DD">
              <w:rPr>
                <w:rFonts w:ascii="Times New Roman" w:hAnsi="Times New Roman"/>
                <w:bCs/>
              </w:rPr>
              <w:t>]</w:t>
            </w:r>
          </w:p>
        </w:tc>
        <w:tc>
          <w:tcPr>
            <w:tcW w:w="1218" w:type="dxa"/>
          </w:tcPr>
          <w:p w:rsidR="00FF6AA8" w:rsidRPr="00210652" w:rsidRDefault="00FF6AA8" w:rsidP="00CE5F08">
            <w:pPr>
              <w:pStyle w:val="tablecell"/>
              <w:rPr>
                <w:lang w:eastAsia="ko-KR"/>
              </w:rPr>
            </w:pPr>
          </w:p>
        </w:tc>
      </w:tr>
      <w:tr w:rsidR="00117FDB" w:rsidRPr="00210652" w:rsidTr="00CE5F08">
        <w:trPr>
          <w:cantSplit/>
          <w:jc w:val="center"/>
        </w:trPr>
        <w:tc>
          <w:tcPr>
            <w:tcW w:w="6709" w:type="dxa"/>
          </w:tcPr>
          <w:p w:rsidR="00117FDB" w:rsidRPr="006526DD" w:rsidRDefault="00117FDB" w:rsidP="00C858E7">
            <w:pPr>
              <w:pStyle w:val="tablesyntax"/>
              <w:rPr>
                <w:rFonts w:ascii="Times New Roman" w:hAnsi="Times New Roman"/>
                <w:bCs/>
              </w:rPr>
            </w:pPr>
            <w:r>
              <w:rPr>
                <w:rFonts w:ascii="Times New Roman" w:hAnsi="Times New Roman"/>
                <w:bCs/>
              </w:rPr>
              <w:tab/>
            </w:r>
            <w:r w:rsidRPr="00117FDB">
              <w:rPr>
                <w:rFonts w:ascii="Times New Roman" w:hAnsi="Times New Roman"/>
                <w:bCs/>
              </w:rPr>
              <w:t>if</w:t>
            </w:r>
            <w:r>
              <w:rPr>
                <w:rFonts w:ascii="Times New Roman" w:hAnsi="Times New Roman"/>
                <w:bCs/>
              </w:rPr>
              <w:t xml:space="preserve"> </w:t>
            </w:r>
            <w:r w:rsidRPr="00117FDB">
              <w:rPr>
                <w:rFonts w:ascii="Times New Roman" w:hAnsi="Times New Roman"/>
                <w:bCs/>
              </w:rPr>
              <w:t>(</w:t>
            </w:r>
            <w:r>
              <w:rPr>
                <w:rFonts w:ascii="Times New Roman" w:hAnsi="Times New Roman"/>
                <w:bCs/>
              </w:rPr>
              <w:t xml:space="preserve"> </w:t>
            </w:r>
            <w:r w:rsidRPr="00117FDB">
              <w:rPr>
                <w:rFonts w:ascii="Times New Roman" w:hAnsi="Times New Roman"/>
                <w:bCs/>
              </w:rPr>
              <w:t>log2_min_coding_block_size_minus3 =</w:t>
            </w:r>
            <w:r>
              <w:rPr>
                <w:rFonts w:ascii="Times New Roman" w:hAnsi="Times New Roman"/>
                <w:bCs/>
              </w:rPr>
              <w:t> </w:t>
            </w:r>
            <w:r w:rsidRPr="00117FDB">
              <w:rPr>
                <w:rFonts w:ascii="Times New Roman" w:hAnsi="Times New Roman"/>
                <w:bCs/>
              </w:rPr>
              <w:t>= 0</w:t>
            </w:r>
            <w:r>
              <w:rPr>
                <w:rFonts w:ascii="Times New Roman" w:hAnsi="Times New Roman"/>
                <w:bCs/>
              </w:rPr>
              <w:t xml:space="preserve"> </w:t>
            </w:r>
            <w:r w:rsidRPr="00117FDB">
              <w:rPr>
                <w:rFonts w:ascii="Times New Roman" w:hAnsi="Times New Roman"/>
                <w:bCs/>
              </w:rPr>
              <w:t>)</w:t>
            </w:r>
          </w:p>
        </w:tc>
        <w:tc>
          <w:tcPr>
            <w:tcW w:w="1218" w:type="dxa"/>
          </w:tcPr>
          <w:p w:rsidR="00117FDB" w:rsidRPr="00210652" w:rsidRDefault="00117FDB" w:rsidP="00CE5F08">
            <w:pPr>
              <w:pStyle w:val="tablecell"/>
              <w:rPr>
                <w:lang w:eastAsia="ko-KR"/>
              </w:rPr>
            </w:pPr>
          </w:p>
        </w:tc>
      </w:tr>
      <w:tr w:rsidR="00FF6AA8" w:rsidRPr="00210652" w:rsidTr="00CE5F08">
        <w:trPr>
          <w:cantSplit/>
          <w:jc w:val="center"/>
        </w:trPr>
        <w:tc>
          <w:tcPr>
            <w:tcW w:w="6709" w:type="dxa"/>
          </w:tcPr>
          <w:p w:rsidR="00FF6AA8" w:rsidRPr="00210652" w:rsidRDefault="00117FDB" w:rsidP="00C858E7">
            <w:pPr>
              <w:pStyle w:val="tablesyntax"/>
              <w:rPr>
                <w:rFonts w:ascii="Times New Roman" w:hAnsi="Times New Roman"/>
                <w:b/>
                <w:lang w:eastAsia="ko-KR"/>
              </w:rPr>
            </w:pPr>
            <w:r>
              <w:rPr>
                <w:rFonts w:ascii="Times New Roman" w:hAnsi="Times New Roman"/>
                <w:b/>
                <w:lang w:eastAsia="ko-KR"/>
              </w:rPr>
              <w:tab/>
            </w:r>
            <w:r w:rsidR="00FF6AA8" w:rsidRPr="00210652">
              <w:rPr>
                <w:rFonts w:ascii="Times New Roman" w:hAnsi="Times New Roman"/>
                <w:b/>
                <w:lang w:eastAsia="ko-KR"/>
              </w:rPr>
              <w:tab/>
              <w:t>inter_4x4_enabled_flag</w:t>
            </w:r>
          </w:p>
        </w:tc>
        <w:tc>
          <w:tcPr>
            <w:tcW w:w="1218" w:type="dxa"/>
          </w:tcPr>
          <w:p w:rsidR="00FF6AA8" w:rsidRPr="00210652" w:rsidRDefault="00FF6AA8" w:rsidP="00CE5F08">
            <w:pPr>
              <w:pStyle w:val="tablecell"/>
              <w:rPr>
                <w:lang w:eastAsia="ko-KR"/>
              </w:rPr>
            </w:pPr>
            <w:r w:rsidRPr="00210652">
              <w:rPr>
                <w:lang w:eastAsia="ko-KR"/>
              </w:rPr>
              <w:t>u(1)</w:t>
            </w:r>
          </w:p>
        </w:tc>
      </w:tr>
      <w:tr w:rsidR="00FF6AA8" w:rsidRPr="00210652" w:rsidTr="00CE5F08">
        <w:trPr>
          <w:cantSplit/>
          <w:jc w:val="center"/>
        </w:trPr>
        <w:tc>
          <w:tcPr>
            <w:tcW w:w="6709" w:type="dxa"/>
          </w:tcPr>
          <w:p w:rsidR="00FF6AA8" w:rsidRPr="00210652" w:rsidRDefault="00FF6AA8" w:rsidP="00C858E7">
            <w:pPr>
              <w:pStyle w:val="tablesyntax"/>
              <w:rPr>
                <w:rFonts w:ascii="Times New Roman" w:hAnsi="Times New Roman"/>
                <w:b/>
                <w:lang w:eastAsia="ko-KR"/>
              </w:rPr>
            </w:pPr>
            <w:r w:rsidRPr="008B2947">
              <w:lastRenderedPageBreak/>
              <w:tab/>
            </w:r>
            <w:r w:rsidRPr="008B2947">
              <w:rPr>
                <w:b/>
              </w:rPr>
              <w:t xml:space="preserve">num_tile_columns_minus1 </w:t>
            </w:r>
          </w:p>
        </w:tc>
        <w:tc>
          <w:tcPr>
            <w:tcW w:w="1218" w:type="dxa"/>
          </w:tcPr>
          <w:p w:rsidR="00FF6AA8" w:rsidRPr="00210652" w:rsidRDefault="00FF6AA8" w:rsidP="00CE5F08">
            <w:pPr>
              <w:pStyle w:val="tablecell"/>
              <w:rPr>
                <w:lang w:eastAsia="ko-KR"/>
              </w:rPr>
            </w:pPr>
            <w:r w:rsidRPr="008B2947">
              <w:t>ue(v)</w:t>
            </w:r>
          </w:p>
        </w:tc>
      </w:tr>
      <w:tr w:rsidR="00FF6AA8" w:rsidRPr="00210652" w:rsidTr="00CE5F08">
        <w:trPr>
          <w:cantSplit/>
          <w:jc w:val="center"/>
        </w:trPr>
        <w:tc>
          <w:tcPr>
            <w:tcW w:w="6709" w:type="dxa"/>
          </w:tcPr>
          <w:p w:rsidR="00FF6AA8" w:rsidRPr="00210652" w:rsidRDefault="00FF6AA8" w:rsidP="00C858E7">
            <w:pPr>
              <w:pStyle w:val="tablesyntax"/>
              <w:rPr>
                <w:rFonts w:ascii="Times New Roman" w:hAnsi="Times New Roman"/>
                <w:b/>
                <w:lang w:eastAsia="ko-KR"/>
              </w:rPr>
            </w:pPr>
            <w:r w:rsidRPr="008B2947">
              <w:tab/>
            </w:r>
            <w:r w:rsidRPr="008B2947">
              <w:rPr>
                <w:b/>
              </w:rPr>
              <w:t>num_tile_rows_minus1</w:t>
            </w:r>
          </w:p>
        </w:tc>
        <w:tc>
          <w:tcPr>
            <w:tcW w:w="1218" w:type="dxa"/>
          </w:tcPr>
          <w:p w:rsidR="00FF6AA8" w:rsidRPr="00210652" w:rsidRDefault="00FF6AA8" w:rsidP="00CE5F08">
            <w:pPr>
              <w:pStyle w:val="tablecell"/>
              <w:rPr>
                <w:lang w:eastAsia="ko-KR"/>
              </w:rPr>
            </w:pPr>
            <w:r w:rsidRPr="008B2947">
              <w:t>ue(v)</w:t>
            </w:r>
          </w:p>
        </w:tc>
      </w:tr>
      <w:tr w:rsidR="00FF6AA8" w:rsidRPr="00210652" w:rsidTr="00CE5F08">
        <w:trPr>
          <w:cantSplit/>
          <w:jc w:val="center"/>
        </w:trPr>
        <w:tc>
          <w:tcPr>
            <w:tcW w:w="6709" w:type="dxa"/>
          </w:tcPr>
          <w:p w:rsidR="00FF6AA8" w:rsidRPr="00210652" w:rsidRDefault="00FF6AA8" w:rsidP="001364B2">
            <w:pPr>
              <w:pStyle w:val="tablesyntax"/>
              <w:rPr>
                <w:rFonts w:ascii="Times New Roman" w:hAnsi="Times New Roman"/>
                <w:b/>
                <w:lang w:eastAsia="ko-KR"/>
              </w:rPr>
            </w:pPr>
            <w:r w:rsidRPr="008B2947">
              <w:tab/>
              <w:t>if (</w:t>
            </w:r>
            <w:r>
              <w:t xml:space="preserve"> </w:t>
            </w:r>
            <w:r w:rsidRPr="008B2947">
              <w:t xml:space="preserve">num_tile_columns_minus1 != 0 </w:t>
            </w:r>
            <w:r>
              <w:t xml:space="preserve"> </w:t>
            </w:r>
            <w:r w:rsidRPr="008B2947">
              <w:t>|</w:t>
            </w:r>
            <w:r>
              <w:t> </w:t>
            </w:r>
            <w:r w:rsidRPr="008B2947">
              <w:t>|</w:t>
            </w:r>
            <w:r>
              <w:t xml:space="preserve"> </w:t>
            </w:r>
            <w:r w:rsidRPr="008B2947">
              <w:t xml:space="preserve"> num_tile_rows_minus1 != 0</w:t>
            </w:r>
            <w:r>
              <w:t xml:space="preserve"> </w:t>
            </w:r>
            <w:r w:rsidRPr="008B2947">
              <w:t>) {</w:t>
            </w:r>
          </w:p>
        </w:tc>
        <w:tc>
          <w:tcPr>
            <w:tcW w:w="1218" w:type="dxa"/>
          </w:tcPr>
          <w:p w:rsidR="00FF6AA8" w:rsidRPr="00210652" w:rsidRDefault="00FF6AA8" w:rsidP="00CE5F08">
            <w:pPr>
              <w:pStyle w:val="tablecell"/>
              <w:rPr>
                <w:lang w:eastAsia="ko-KR"/>
              </w:rPr>
            </w:pPr>
          </w:p>
        </w:tc>
      </w:tr>
      <w:tr w:rsidR="00FF6AA8" w:rsidRPr="00210652" w:rsidTr="00CE5F08">
        <w:trPr>
          <w:cantSplit/>
          <w:jc w:val="center"/>
        </w:trPr>
        <w:tc>
          <w:tcPr>
            <w:tcW w:w="6709" w:type="dxa"/>
          </w:tcPr>
          <w:p w:rsidR="00FF6AA8" w:rsidRPr="00210652" w:rsidRDefault="00FF6AA8" w:rsidP="006024F2">
            <w:pPr>
              <w:pStyle w:val="tablesyntax"/>
              <w:rPr>
                <w:rFonts w:ascii="Times New Roman" w:hAnsi="Times New Roman"/>
                <w:b/>
                <w:lang w:eastAsia="ko-KR"/>
              </w:rPr>
            </w:pPr>
            <w:r w:rsidRPr="008B2947">
              <w:tab/>
            </w:r>
            <w:r w:rsidRPr="008B2947">
              <w:tab/>
            </w:r>
            <w:r w:rsidRPr="008B2947">
              <w:rPr>
                <w:b/>
              </w:rPr>
              <w:t>uniform_spacing_</w:t>
            </w:r>
            <w:r>
              <w:rPr>
                <w:b/>
              </w:rPr>
              <w:t>flag</w:t>
            </w:r>
          </w:p>
        </w:tc>
        <w:tc>
          <w:tcPr>
            <w:tcW w:w="1218" w:type="dxa"/>
          </w:tcPr>
          <w:p w:rsidR="00FF6AA8" w:rsidRPr="00210652" w:rsidRDefault="00FF6AA8" w:rsidP="00CE5F08">
            <w:pPr>
              <w:pStyle w:val="tablecell"/>
              <w:rPr>
                <w:lang w:eastAsia="ko-KR"/>
              </w:rPr>
            </w:pPr>
            <w:r w:rsidRPr="008B2947">
              <w:t>u(1)</w:t>
            </w:r>
          </w:p>
        </w:tc>
      </w:tr>
      <w:tr w:rsidR="00FF6AA8" w:rsidRPr="00210652" w:rsidTr="00CE5F08">
        <w:trPr>
          <w:cantSplit/>
          <w:jc w:val="center"/>
        </w:trPr>
        <w:tc>
          <w:tcPr>
            <w:tcW w:w="6709" w:type="dxa"/>
          </w:tcPr>
          <w:p w:rsidR="00FF6AA8" w:rsidRPr="00210652" w:rsidRDefault="00FF6AA8" w:rsidP="007F66BD">
            <w:pPr>
              <w:pStyle w:val="tablesyntax"/>
              <w:rPr>
                <w:rFonts w:ascii="Times New Roman" w:hAnsi="Times New Roman"/>
                <w:b/>
                <w:lang w:eastAsia="ko-KR"/>
              </w:rPr>
            </w:pPr>
            <w:r w:rsidRPr="008B2947">
              <w:tab/>
            </w:r>
            <w:r w:rsidRPr="008B2947">
              <w:tab/>
              <w:t>if (</w:t>
            </w:r>
            <w:r>
              <w:t xml:space="preserve"> !</w:t>
            </w:r>
            <w:r w:rsidRPr="008B2947">
              <w:t>uniform_spacing_</w:t>
            </w:r>
            <w:r>
              <w:t xml:space="preserve">flag </w:t>
            </w:r>
            <w:r w:rsidRPr="008B2947">
              <w:t>) {</w:t>
            </w:r>
          </w:p>
        </w:tc>
        <w:tc>
          <w:tcPr>
            <w:tcW w:w="1218" w:type="dxa"/>
          </w:tcPr>
          <w:p w:rsidR="00FF6AA8" w:rsidRPr="00210652" w:rsidRDefault="00FF6AA8" w:rsidP="00CE5F08">
            <w:pPr>
              <w:pStyle w:val="tablecell"/>
              <w:rPr>
                <w:lang w:eastAsia="ko-KR"/>
              </w:rPr>
            </w:pPr>
          </w:p>
        </w:tc>
      </w:tr>
      <w:tr w:rsidR="00FF6AA8" w:rsidRPr="00210652" w:rsidTr="00CE5F08">
        <w:trPr>
          <w:cantSplit/>
          <w:jc w:val="center"/>
        </w:trPr>
        <w:tc>
          <w:tcPr>
            <w:tcW w:w="6709" w:type="dxa"/>
          </w:tcPr>
          <w:p w:rsidR="00FF6AA8" w:rsidRPr="00210652" w:rsidRDefault="00FF6AA8" w:rsidP="001364B2">
            <w:pPr>
              <w:pStyle w:val="tablesyntax"/>
              <w:rPr>
                <w:rFonts w:ascii="Times New Roman" w:hAnsi="Times New Roman"/>
                <w:b/>
                <w:lang w:eastAsia="ko-KR"/>
              </w:rPr>
            </w:pPr>
            <w:r w:rsidRPr="008B2947">
              <w:tab/>
            </w:r>
            <w:r w:rsidRPr="008B2947">
              <w:tab/>
            </w:r>
            <w:r w:rsidRPr="008B2947">
              <w:tab/>
              <w:t>for (</w:t>
            </w:r>
            <w:r>
              <w:t xml:space="preserve"> </w:t>
            </w:r>
            <w:r w:rsidRPr="008B2947">
              <w:t>i</w:t>
            </w:r>
            <w:r>
              <w:t xml:space="preserve"> </w:t>
            </w:r>
            <w:r w:rsidRPr="008B2947">
              <w:t>=</w:t>
            </w:r>
            <w:r>
              <w:t xml:space="preserve"> </w:t>
            </w:r>
            <w:r w:rsidRPr="008B2947">
              <w:t>0; i</w:t>
            </w:r>
            <w:r>
              <w:t xml:space="preserve"> </w:t>
            </w:r>
            <w:r w:rsidRPr="008B2947">
              <w:t>&lt;</w:t>
            </w:r>
            <w:r>
              <w:t xml:space="preserve"> </w:t>
            </w:r>
            <w:r w:rsidRPr="008B2947">
              <w:t>num_tile_columns_minus1; i++</w:t>
            </w:r>
            <w:r>
              <w:t xml:space="preserve"> </w:t>
            </w:r>
            <w:r w:rsidRPr="008B2947">
              <w:t>)</w:t>
            </w:r>
          </w:p>
        </w:tc>
        <w:tc>
          <w:tcPr>
            <w:tcW w:w="1218" w:type="dxa"/>
          </w:tcPr>
          <w:p w:rsidR="00FF6AA8" w:rsidRPr="00210652" w:rsidRDefault="00FF6AA8" w:rsidP="00CE5F08">
            <w:pPr>
              <w:pStyle w:val="tablecell"/>
              <w:rPr>
                <w:lang w:eastAsia="ko-KR"/>
              </w:rPr>
            </w:pPr>
          </w:p>
        </w:tc>
      </w:tr>
      <w:tr w:rsidR="00FF6AA8" w:rsidRPr="00210652" w:rsidTr="00CE5F08">
        <w:trPr>
          <w:cantSplit/>
          <w:jc w:val="center"/>
        </w:trPr>
        <w:tc>
          <w:tcPr>
            <w:tcW w:w="6709" w:type="dxa"/>
          </w:tcPr>
          <w:p w:rsidR="00FF6AA8" w:rsidRPr="00210652" w:rsidRDefault="00FF6AA8" w:rsidP="00C858E7">
            <w:pPr>
              <w:pStyle w:val="tablesyntax"/>
              <w:rPr>
                <w:rFonts w:ascii="Times New Roman" w:hAnsi="Times New Roman"/>
                <w:b/>
                <w:lang w:eastAsia="ko-KR"/>
              </w:rPr>
            </w:pPr>
            <w:r w:rsidRPr="008B2947">
              <w:tab/>
            </w:r>
            <w:r w:rsidRPr="008B2947">
              <w:tab/>
            </w:r>
            <w:r w:rsidRPr="008B2947">
              <w:tab/>
            </w:r>
            <w:r w:rsidRPr="008B2947">
              <w:tab/>
            </w:r>
            <w:r w:rsidRPr="008B2947">
              <w:rPr>
                <w:b/>
              </w:rPr>
              <w:t>column_width[</w:t>
            </w:r>
            <w:r w:rsidRPr="008B2947">
              <w:t>i</w:t>
            </w:r>
            <w:r w:rsidRPr="008B2947">
              <w:rPr>
                <w:b/>
              </w:rPr>
              <w:t>]</w:t>
            </w:r>
          </w:p>
        </w:tc>
        <w:tc>
          <w:tcPr>
            <w:tcW w:w="1218" w:type="dxa"/>
          </w:tcPr>
          <w:p w:rsidR="00FF6AA8" w:rsidRPr="00210652" w:rsidRDefault="00FF6AA8" w:rsidP="00CE5F08">
            <w:pPr>
              <w:pStyle w:val="tablecell"/>
              <w:rPr>
                <w:lang w:eastAsia="ko-KR"/>
              </w:rPr>
            </w:pPr>
            <w:r w:rsidRPr="008B2947">
              <w:t>ue(v)</w:t>
            </w:r>
          </w:p>
        </w:tc>
      </w:tr>
      <w:tr w:rsidR="00FF6AA8" w:rsidRPr="00210652" w:rsidTr="00CE5F08">
        <w:trPr>
          <w:cantSplit/>
          <w:jc w:val="center"/>
        </w:trPr>
        <w:tc>
          <w:tcPr>
            <w:tcW w:w="6709" w:type="dxa"/>
          </w:tcPr>
          <w:p w:rsidR="00FF6AA8" w:rsidRPr="00210652" w:rsidRDefault="00FF6AA8" w:rsidP="00C858E7">
            <w:pPr>
              <w:pStyle w:val="tablesyntax"/>
              <w:rPr>
                <w:rFonts w:ascii="Times New Roman" w:hAnsi="Times New Roman"/>
                <w:b/>
                <w:lang w:eastAsia="ko-KR"/>
              </w:rPr>
            </w:pPr>
            <w:r w:rsidRPr="008B2947">
              <w:tab/>
            </w:r>
            <w:r w:rsidRPr="008B2947">
              <w:tab/>
            </w:r>
            <w:r w:rsidRPr="008B2947">
              <w:tab/>
            </w:r>
            <w:r w:rsidRPr="008B2947">
              <w:rPr>
                <w:lang w:val="nb-NO"/>
              </w:rPr>
              <w:t>for (</w:t>
            </w:r>
            <w:r>
              <w:rPr>
                <w:lang w:val="nb-NO"/>
              </w:rPr>
              <w:t xml:space="preserve"> </w:t>
            </w:r>
            <w:r w:rsidRPr="008B2947">
              <w:rPr>
                <w:lang w:val="nb-NO"/>
              </w:rPr>
              <w:t>i</w:t>
            </w:r>
            <w:r>
              <w:rPr>
                <w:lang w:val="nb-NO"/>
              </w:rPr>
              <w:t xml:space="preserve"> </w:t>
            </w:r>
            <w:r w:rsidRPr="008B2947">
              <w:rPr>
                <w:lang w:val="nb-NO"/>
              </w:rPr>
              <w:t>=</w:t>
            </w:r>
            <w:r>
              <w:rPr>
                <w:lang w:val="nb-NO"/>
              </w:rPr>
              <w:t xml:space="preserve"> </w:t>
            </w:r>
            <w:r w:rsidRPr="008B2947">
              <w:rPr>
                <w:lang w:val="nb-NO"/>
              </w:rPr>
              <w:t>0; i &lt;</w:t>
            </w:r>
            <w:r>
              <w:rPr>
                <w:lang w:val="nb-NO"/>
              </w:rPr>
              <w:t xml:space="preserve"> </w:t>
            </w:r>
            <w:r w:rsidRPr="008B2947">
              <w:rPr>
                <w:lang w:val="nb-NO"/>
              </w:rPr>
              <w:t>num_tile_rows_minus1; i++</w:t>
            </w:r>
            <w:r>
              <w:rPr>
                <w:lang w:val="nb-NO"/>
              </w:rPr>
              <w:t xml:space="preserve"> </w:t>
            </w:r>
            <w:r w:rsidRPr="008B2947">
              <w:rPr>
                <w:lang w:val="nb-NO"/>
              </w:rPr>
              <w:t>)</w:t>
            </w:r>
          </w:p>
        </w:tc>
        <w:tc>
          <w:tcPr>
            <w:tcW w:w="1218" w:type="dxa"/>
          </w:tcPr>
          <w:p w:rsidR="00FF6AA8" w:rsidRPr="00210652" w:rsidRDefault="00FF6AA8" w:rsidP="00CE5F08">
            <w:pPr>
              <w:pStyle w:val="tablecell"/>
              <w:rPr>
                <w:lang w:eastAsia="ko-KR"/>
              </w:rPr>
            </w:pPr>
          </w:p>
        </w:tc>
      </w:tr>
      <w:tr w:rsidR="00FF6AA8" w:rsidRPr="00210652" w:rsidTr="00CE5F08">
        <w:trPr>
          <w:cantSplit/>
          <w:jc w:val="center"/>
        </w:trPr>
        <w:tc>
          <w:tcPr>
            <w:tcW w:w="6709" w:type="dxa"/>
          </w:tcPr>
          <w:p w:rsidR="00FF6AA8" w:rsidRPr="00210652" w:rsidRDefault="00FF6AA8" w:rsidP="00C858E7">
            <w:pPr>
              <w:pStyle w:val="tablesyntax"/>
              <w:rPr>
                <w:rFonts w:ascii="Times New Roman" w:hAnsi="Times New Roman"/>
                <w:b/>
                <w:lang w:eastAsia="ko-KR"/>
              </w:rPr>
            </w:pPr>
            <w:r w:rsidRPr="008B2947">
              <w:tab/>
            </w:r>
            <w:r w:rsidRPr="008B2947">
              <w:tab/>
            </w:r>
            <w:r w:rsidRPr="008B2947">
              <w:tab/>
            </w:r>
            <w:r w:rsidRPr="008B2947">
              <w:tab/>
            </w:r>
            <w:r w:rsidRPr="008B2947">
              <w:rPr>
                <w:b/>
              </w:rPr>
              <w:t>row_height[</w:t>
            </w:r>
            <w:r w:rsidRPr="008B2947">
              <w:t>i</w:t>
            </w:r>
            <w:r w:rsidRPr="008B2947">
              <w:rPr>
                <w:b/>
              </w:rPr>
              <w:t>]</w:t>
            </w:r>
          </w:p>
        </w:tc>
        <w:tc>
          <w:tcPr>
            <w:tcW w:w="1218" w:type="dxa"/>
          </w:tcPr>
          <w:p w:rsidR="00FF6AA8" w:rsidRPr="00210652" w:rsidRDefault="00FF6AA8" w:rsidP="00CE5F08">
            <w:pPr>
              <w:pStyle w:val="tablecell"/>
              <w:rPr>
                <w:lang w:eastAsia="ko-KR"/>
              </w:rPr>
            </w:pPr>
            <w:r w:rsidRPr="008B2947">
              <w:t>ue(v)</w:t>
            </w:r>
          </w:p>
        </w:tc>
      </w:tr>
      <w:tr w:rsidR="00FF6AA8" w:rsidRPr="00210652" w:rsidTr="00CE5F08">
        <w:trPr>
          <w:cantSplit/>
          <w:jc w:val="center"/>
        </w:trPr>
        <w:tc>
          <w:tcPr>
            <w:tcW w:w="6709" w:type="dxa"/>
          </w:tcPr>
          <w:p w:rsidR="00FF6AA8" w:rsidRPr="00210652" w:rsidRDefault="00FF6AA8" w:rsidP="00C858E7">
            <w:pPr>
              <w:pStyle w:val="tablesyntax"/>
              <w:rPr>
                <w:rFonts w:ascii="Times New Roman" w:hAnsi="Times New Roman"/>
                <w:b/>
                <w:lang w:eastAsia="ko-KR"/>
              </w:rPr>
            </w:pPr>
            <w:r w:rsidRPr="008B2947">
              <w:tab/>
            </w:r>
            <w:r w:rsidRPr="008B2947">
              <w:tab/>
              <w:t>}</w:t>
            </w:r>
          </w:p>
        </w:tc>
        <w:tc>
          <w:tcPr>
            <w:tcW w:w="1218" w:type="dxa"/>
          </w:tcPr>
          <w:p w:rsidR="00FF6AA8" w:rsidRPr="00210652" w:rsidRDefault="00FF6AA8" w:rsidP="00CE5F08">
            <w:pPr>
              <w:pStyle w:val="tablecell"/>
              <w:rPr>
                <w:lang w:eastAsia="ko-KR"/>
              </w:rPr>
            </w:pPr>
          </w:p>
        </w:tc>
      </w:tr>
      <w:tr w:rsidR="00FF6AA8" w:rsidRPr="00210652" w:rsidTr="00CE5F08">
        <w:trPr>
          <w:cantSplit/>
          <w:jc w:val="center"/>
        </w:trPr>
        <w:tc>
          <w:tcPr>
            <w:tcW w:w="6709" w:type="dxa"/>
          </w:tcPr>
          <w:p w:rsidR="00FF6AA8" w:rsidRPr="00802A21" w:rsidRDefault="00FF6AA8" w:rsidP="00C858E7">
            <w:pPr>
              <w:pStyle w:val="tablesyntax"/>
              <w:rPr>
                <w:b/>
                <w:lang w:eastAsia="ko-KR"/>
              </w:rPr>
            </w:pPr>
            <w:r>
              <w:rPr>
                <w:rFonts w:hint="eastAsia"/>
                <w:lang w:eastAsia="ko-KR"/>
              </w:rPr>
              <w:tab/>
            </w:r>
            <w:r>
              <w:rPr>
                <w:lang w:eastAsia="ko-KR"/>
              </w:rPr>
              <w:tab/>
            </w:r>
            <w:r w:rsidRPr="00802A21">
              <w:rPr>
                <w:rFonts w:hint="eastAsia"/>
                <w:b/>
                <w:lang w:eastAsia="ko-KR"/>
              </w:rPr>
              <w:t>tile_boundary_independence_flag</w:t>
            </w:r>
          </w:p>
        </w:tc>
        <w:tc>
          <w:tcPr>
            <w:tcW w:w="1218" w:type="dxa"/>
          </w:tcPr>
          <w:p w:rsidR="00FF6AA8" w:rsidRPr="00210652" w:rsidRDefault="00FF6AA8" w:rsidP="00CE5F08">
            <w:pPr>
              <w:pStyle w:val="tablecell"/>
              <w:rPr>
                <w:lang w:eastAsia="ko-KR"/>
              </w:rPr>
            </w:pPr>
            <w:r>
              <w:rPr>
                <w:rFonts w:hint="eastAsia"/>
                <w:lang w:eastAsia="ko-KR"/>
              </w:rPr>
              <w:t>u(1)</w:t>
            </w:r>
          </w:p>
        </w:tc>
      </w:tr>
      <w:tr w:rsidR="00FF6AA8" w:rsidRPr="00210652" w:rsidTr="00CE5F08">
        <w:trPr>
          <w:cantSplit/>
          <w:jc w:val="center"/>
        </w:trPr>
        <w:tc>
          <w:tcPr>
            <w:tcW w:w="6709" w:type="dxa"/>
          </w:tcPr>
          <w:p w:rsidR="00FF6AA8" w:rsidRPr="008B2947" w:rsidRDefault="00FF6AA8" w:rsidP="00C858E7">
            <w:pPr>
              <w:pStyle w:val="tablesyntax"/>
              <w:rPr>
                <w:lang w:eastAsia="ko-KR"/>
              </w:rPr>
            </w:pPr>
            <w:r>
              <w:rPr>
                <w:rFonts w:hint="eastAsia"/>
                <w:lang w:eastAsia="ko-KR"/>
              </w:rPr>
              <w:tab/>
            </w:r>
            <w:r>
              <w:rPr>
                <w:lang w:eastAsia="ko-KR"/>
              </w:rPr>
              <w:tab/>
            </w:r>
            <w:r>
              <w:rPr>
                <w:rFonts w:hint="eastAsia"/>
                <w:lang w:eastAsia="ko-KR"/>
              </w:rPr>
              <w:t>if ( tile_boundary_independence_flag  = =  1 )</w:t>
            </w:r>
          </w:p>
        </w:tc>
        <w:tc>
          <w:tcPr>
            <w:tcW w:w="1218" w:type="dxa"/>
          </w:tcPr>
          <w:p w:rsidR="00FF6AA8" w:rsidRPr="00210652" w:rsidRDefault="00FF6AA8" w:rsidP="00CE5F08">
            <w:pPr>
              <w:pStyle w:val="tablecell"/>
              <w:rPr>
                <w:lang w:eastAsia="ko-KR"/>
              </w:rPr>
            </w:pPr>
          </w:p>
        </w:tc>
      </w:tr>
      <w:tr w:rsidR="00FF6AA8" w:rsidRPr="00210652" w:rsidTr="00CE5F08">
        <w:trPr>
          <w:cantSplit/>
          <w:jc w:val="center"/>
        </w:trPr>
        <w:tc>
          <w:tcPr>
            <w:tcW w:w="6709" w:type="dxa"/>
          </w:tcPr>
          <w:p w:rsidR="00FF6AA8" w:rsidRPr="00802A21" w:rsidRDefault="00FF6AA8" w:rsidP="00C858E7">
            <w:pPr>
              <w:pStyle w:val="tablesyntax"/>
              <w:rPr>
                <w:b/>
                <w:lang w:val="en-US" w:eastAsia="ko-KR"/>
              </w:rPr>
            </w:pPr>
            <w:r>
              <w:rPr>
                <w:lang w:val="en-US"/>
              </w:rPr>
              <w:tab/>
            </w:r>
            <w:r>
              <w:rPr>
                <w:rFonts w:hint="eastAsia"/>
                <w:lang w:val="en-US" w:eastAsia="ko-KR"/>
              </w:rPr>
              <w:tab/>
            </w:r>
            <w:r>
              <w:rPr>
                <w:lang w:val="en-US" w:eastAsia="ko-KR"/>
              </w:rPr>
              <w:tab/>
            </w:r>
            <w:r w:rsidRPr="00802A21">
              <w:rPr>
                <w:rFonts w:hint="eastAsia"/>
                <w:b/>
                <w:lang w:val="en-US" w:eastAsia="ko-KR"/>
              </w:rPr>
              <w:t>loop_filter_across_tile_flag</w:t>
            </w:r>
          </w:p>
        </w:tc>
        <w:tc>
          <w:tcPr>
            <w:tcW w:w="1218" w:type="dxa"/>
          </w:tcPr>
          <w:p w:rsidR="00FF6AA8" w:rsidRPr="00210652" w:rsidRDefault="00FF6AA8" w:rsidP="00CE5F08">
            <w:pPr>
              <w:pStyle w:val="tablecell"/>
              <w:rPr>
                <w:lang w:eastAsia="ko-KR"/>
              </w:rPr>
            </w:pPr>
            <w:r>
              <w:rPr>
                <w:rFonts w:hint="eastAsia"/>
                <w:lang w:eastAsia="ko-KR"/>
              </w:rPr>
              <w:t>u(1)</w:t>
            </w:r>
          </w:p>
        </w:tc>
      </w:tr>
      <w:tr w:rsidR="00FF6AA8" w:rsidRPr="00210652" w:rsidTr="00CE5F08">
        <w:trPr>
          <w:cantSplit/>
          <w:jc w:val="center"/>
        </w:trPr>
        <w:tc>
          <w:tcPr>
            <w:tcW w:w="6709" w:type="dxa"/>
          </w:tcPr>
          <w:p w:rsidR="00FF6AA8" w:rsidRPr="00210652" w:rsidRDefault="00FF6AA8" w:rsidP="00C858E7">
            <w:pPr>
              <w:pStyle w:val="tablesyntax"/>
              <w:rPr>
                <w:rFonts w:ascii="Times New Roman" w:hAnsi="Times New Roman"/>
                <w:b/>
                <w:lang w:eastAsia="ko-KR"/>
              </w:rPr>
            </w:pPr>
            <w:r w:rsidRPr="008B2947">
              <w:tab/>
              <w:t>}</w:t>
            </w:r>
          </w:p>
        </w:tc>
        <w:tc>
          <w:tcPr>
            <w:tcW w:w="1218" w:type="dxa"/>
          </w:tcPr>
          <w:p w:rsidR="00FF6AA8" w:rsidRPr="00210652" w:rsidRDefault="00FF6AA8" w:rsidP="00CE5F08">
            <w:pPr>
              <w:pStyle w:val="tablecell"/>
              <w:rPr>
                <w:lang w:eastAsia="ko-KR"/>
              </w:rPr>
            </w:pPr>
          </w:p>
        </w:tc>
      </w:tr>
      <w:tr w:rsidR="00FF6AA8" w:rsidRPr="00210652" w:rsidTr="00CE5F08">
        <w:trPr>
          <w:cantSplit/>
          <w:jc w:val="center"/>
        </w:trPr>
        <w:tc>
          <w:tcPr>
            <w:tcW w:w="6709" w:type="dxa"/>
          </w:tcPr>
          <w:p w:rsidR="00FF6AA8" w:rsidRPr="008B2947" w:rsidRDefault="00FF6AA8" w:rsidP="00C858E7">
            <w:pPr>
              <w:pStyle w:val="tablesyntax"/>
            </w:pPr>
            <w:r w:rsidRPr="004371C7">
              <w:rPr>
                <w:b/>
                <w:bCs/>
              </w:rPr>
              <w:tab/>
            </w:r>
            <w:r w:rsidRPr="00674034">
              <w:rPr>
                <w:b/>
                <w:bCs/>
              </w:rPr>
              <w:t>sps_extension_flag</w:t>
            </w:r>
          </w:p>
        </w:tc>
        <w:tc>
          <w:tcPr>
            <w:tcW w:w="1218" w:type="dxa"/>
          </w:tcPr>
          <w:p w:rsidR="00FF6AA8" w:rsidRPr="00210652" w:rsidRDefault="00FF6AA8" w:rsidP="00CE5F08">
            <w:pPr>
              <w:pStyle w:val="tablecell"/>
              <w:rPr>
                <w:lang w:eastAsia="ko-KR"/>
              </w:rPr>
            </w:pPr>
            <w:r w:rsidRPr="00674034">
              <w:t>u(1)</w:t>
            </w:r>
          </w:p>
        </w:tc>
      </w:tr>
      <w:tr w:rsidR="00FF6AA8" w:rsidRPr="00210652" w:rsidTr="00CE5F08">
        <w:trPr>
          <w:cantSplit/>
          <w:jc w:val="center"/>
        </w:trPr>
        <w:tc>
          <w:tcPr>
            <w:tcW w:w="6709" w:type="dxa"/>
          </w:tcPr>
          <w:p w:rsidR="00FF6AA8" w:rsidRPr="008B2947" w:rsidRDefault="00FF6AA8" w:rsidP="00C858E7">
            <w:pPr>
              <w:pStyle w:val="tablesyntax"/>
            </w:pPr>
            <w:r w:rsidRPr="00674034">
              <w:rPr>
                <w:bCs/>
              </w:rPr>
              <w:tab/>
              <w:t>if( sps_extension_flag )</w:t>
            </w:r>
          </w:p>
        </w:tc>
        <w:tc>
          <w:tcPr>
            <w:tcW w:w="1218" w:type="dxa"/>
          </w:tcPr>
          <w:p w:rsidR="00FF6AA8" w:rsidRPr="00210652" w:rsidRDefault="00FF6AA8" w:rsidP="00CE5F08">
            <w:pPr>
              <w:pStyle w:val="tablecell"/>
              <w:rPr>
                <w:lang w:eastAsia="ko-KR"/>
              </w:rPr>
            </w:pPr>
          </w:p>
        </w:tc>
      </w:tr>
      <w:tr w:rsidR="00FF6AA8" w:rsidRPr="00210652" w:rsidTr="00CE5F08">
        <w:trPr>
          <w:cantSplit/>
          <w:jc w:val="center"/>
        </w:trPr>
        <w:tc>
          <w:tcPr>
            <w:tcW w:w="6709" w:type="dxa"/>
          </w:tcPr>
          <w:p w:rsidR="00FF6AA8" w:rsidRPr="008B2947" w:rsidRDefault="00FF6AA8" w:rsidP="00C858E7">
            <w:pPr>
              <w:pStyle w:val="tablesyntax"/>
            </w:pPr>
            <w:r w:rsidRPr="00674034">
              <w:rPr>
                <w:b/>
              </w:rPr>
              <w:tab/>
            </w:r>
            <w:r w:rsidRPr="00674034">
              <w:rPr>
                <w:b/>
              </w:rPr>
              <w:tab/>
            </w:r>
            <w:r w:rsidRPr="00674034">
              <w:t>while( more_rbsp_data( ) )</w:t>
            </w:r>
          </w:p>
        </w:tc>
        <w:tc>
          <w:tcPr>
            <w:tcW w:w="1218" w:type="dxa"/>
          </w:tcPr>
          <w:p w:rsidR="00FF6AA8" w:rsidRPr="00210652" w:rsidRDefault="00FF6AA8" w:rsidP="00CE5F08">
            <w:pPr>
              <w:pStyle w:val="tablecell"/>
              <w:rPr>
                <w:lang w:eastAsia="ko-KR"/>
              </w:rPr>
            </w:pPr>
          </w:p>
        </w:tc>
      </w:tr>
      <w:tr w:rsidR="00FF6AA8" w:rsidRPr="00210652" w:rsidTr="00CE5F08">
        <w:trPr>
          <w:cantSplit/>
          <w:jc w:val="center"/>
        </w:trPr>
        <w:tc>
          <w:tcPr>
            <w:tcW w:w="6709" w:type="dxa"/>
          </w:tcPr>
          <w:p w:rsidR="00FF6AA8" w:rsidRPr="008B2947" w:rsidRDefault="00FF6AA8" w:rsidP="00C858E7">
            <w:pPr>
              <w:pStyle w:val="tablesyntax"/>
            </w:pPr>
            <w:r w:rsidRPr="00674034">
              <w:rPr>
                <w:b/>
              </w:rPr>
              <w:tab/>
            </w:r>
            <w:r w:rsidRPr="00674034">
              <w:rPr>
                <w:b/>
              </w:rPr>
              <w:tab/>
            </w:r>
            <w:r w:rsidRPr="00674034">
              <w:rPr>
                <w:b/>
              </w:rPr>
              <w:tab/>
              <w:t>sps_extension_data_flag</w:t>
            </w:r>
          </w:p>
        </w:tc>
        <w:tc>
          <w:tcPr>
            <w:tcW w:w="1218" w:type="dxa"/>
          </w:tcPr>
          <w:p w:rsidR="00FF6AA8" w:rsidRPr="00210652" w:rsidRDefault="00FF6AA8" w:rsidP="00CE5F08">
            <w:pPr>
              <w:pStyle w:val="tablecell"/>
              <w:rPr>
                <w:lang w:eastAsia="ko-KR"/>
              </w:rPr>
            </w:pPr>
            <w:r w:rsidRPr="00674034">
              <w:t>u(1)</w:t>
            </w:r>
          </w:p>
        </w:tc>
      </w:tr>
      <w:tr w:rsidR="00FF6AA8" w:rsidRPr="00210652" w:rsidTr="00CE5F08">
        <w:trPr>
          <w:cantSplit/>
          <w:jc w:val="center"/>
        </w:trPr>
        <w:tc>
          <w:tcPr>
            <w:tcW w:w="6709" w:type="dxa"/>
          </w:tcPr>
          <w:p w:rsidR="00FF6AA8" w:rsidRPr="00210652" w:rsidRDefault="00FF6AA8" w:rsidP="00CE5F08">
            <w:pPr>
              <w:pStyle w:val="tablesyntax"/>
              <w:rPr>
                <w:rFonts w:ascii="Times New Roman" w:hAnsi="Times New Roman"/>
                <w:bCs/>
              </w:rPr>
            </w:pPr>
            <w:r w:rsidRPr="00210652">
              <w:rPr>
                <w:rFonts w:ascii="Times New Roman" w:hAnsi="Times New Roman"/>
                <w:bCs/>
              </w:rPr>
              <w:tab/>
              <w:t>rbsp_trailing_bits( )</w:t>
            </w:r>
          </w:p>
        </w:tc>
        <w:tc>
          <w:tcPr>
            <w:tcW w:w="1218" w:type="dxa"/>
          </w:tcPr>
          <w:p w:rsidR="00FF6AA8" w:rsidRPr="00210652" w:rsidRDefault="00FF6AA8" w:rsidP="00CE5F08">
            <w:pPr>
              <w:pStyle w:val="tablecell"/>
            </w:pPr>
          </w:p>
        </w:tc>
      </w:tr>
      <w:tr w:rsidR="00FF6AA8" w:rsidRPr="00210652" w:rsidTr="00CE5F08">
        <w:trPr>
          <w:cantSplit/>
          <w:jc w:val="center"/>
        </w:trPr>
        <w:tc>
          <w:tcPr>
            <w:tcW w:w="6709" w:type="dxa"/>
          </w:tcPr>
          <w:p w:rsidR="00FF6AA8" w:rsidRPr="00210652" w:rsidRDefault="00FF6AA8" w:rsidP="00CE5F08">
            <w:pPr>
              <w:pStyle w:val="tablesyntax"/>
              <w:keepNext w:val="0"/>
              <w:rPr>
                <w:rFonts w:ascii="Times New Roman" w:hAnsi="Times New Roman"/>
              </w:rPr>
            </w:pPr>
            <w:r w:rsidRPr="00210652">
              <w:rPr>
                <w:rFonts w:ascii="Times New Roman" w:hAnsi="Times New Roman"/>
              </w:rPr>
              <w:t>}</w:t>
            </w:r>
          </w:p>
        </w:tc>
        <w:tc>
          <w:tcPr>
            <w:tcW w:w="1218" w:type="dxa"/>
          </w:tcPr>
          <w:p w:rsidR="00FF6AA8" w:rsidRPr="00210652" w:rsidRDefault="00FF6AA8" w:rsidP="00CE5F08">
            <w:pPr>
              <w:pStyle w:val="tablecell"/>
              <w:keepNext w:val="0"/>
            </w:pPr>
          </w:p>
        </w:tc>
      </w:tr>
    </w:tbl>
    <w:p w:rsidR="008D66D2" w:rsidRPr="00210652" w:rsidRDefault="008D66D2"/>
    <w:p w:rsidR="00EE4EEF" w:rsidRPr="00E8461A" w:rsidRDefault="008D66D2" w:rsidP="00645C6D">
      <w:pPr>
        <w:pStyle w:val="Heading4"/>
        <w:rPr>
          <w:lang w:val="en-GB"/>
        </w:rPr>
      </w:pPr>
      <w:bookmarkStart w:id="488" w:name="_Toc20134244"/>
      <w:bookmarkStart w:id="489" w:name="_Toc77680374"/>
      <w:bookmarkStart w:id="490" w:name="_Ref168818756"/>
      <w:bookmarkStart w:id="491" w:name="_Ref220341273"/>
      <w:bookmarkStart w:id="492" w:name="_Toc226456525"/>
      <w:bookmarkStart w:id="493" w:name="_Toc248045224"/>
      <w:bookmarkStart w:id="494" w:name="_Toc287363754"/>
      <w:bookmarkStart w:id="495" w:name="_Toc311216742"/>
      <w:r w:rsidRPr="00E8461A">
        <w:rPr>
          <w:lang w:val="en-GB"/>
        </w:rPr>
        <w:t>Picture parameter set RBSP syntax</w:t>
      </w:r>
      <w:bookmarkEnd w:id="488"/>
      <w:bookmarkEnd w:id="489"/>
      <w:bookmarkEnd w:id="490"/>
      <w:bookmarkEnd w:id="491"/>
      <w:bookmarkEnd w:id="492"/>
      <w:bookmarkEnd w:id="493"/>
      <w:bookmarkEnd w:id="494"/>
      <w:bookmarkEnd w:id="495"/>
    </w:p>
    <w:p w:rsidR="008D66D2" w:rsidRPr="00210652" w:rsidRDefault="008D66D2">
      <w:pPr>
        <w:keepN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44"/>
        <w:gridCol w:w="1157"/>
      </w:tblGrid>
      <w:tr w:rsidR="008D66D2" w:rsidRPr="00210652" w:rsidTr="00CE5F08">
        <w:trPr>
          <w:cantSplit/>
          <w:jc w:val="center"/>
        </w:trPr>
        <w:tc>
          <w:tcPr>
            <w:tcW w:w="6744" w:type="dxa"/>
          </w:tcPr>
          <w:p w:rsidR="008D66D2" w:rsidRPr="00210652" w:rsidRDefault="008D66D2" w:rsidP="00CE5F08">
            <w:pPr>
              <w:pStyle w:val="tablesyntax"/>
              <w:rPr>
                <w:rFonts w:ascii="Times New Roman" w:hAnsi="Times New Roman"/>
              </w:rPr>
            </w:pPr>
            <w:r w:rsidRPr="00210652">
              <w:rPr>
                <w:rFonts w:ascii="Times New Roman" w:hAnsi="Times New Roman"/>
              </w:rPr>
              <w:t>pic_parameter_set_rbsp( ) {</w:t>
            </w:r>
          </w:p>
        </w:tc>
        <w:tc>
          <w:tcPr>
            <w:tcW w:w="1157" w:type="dxa"/>
          </w:tcPr>
          <w:p w:rsidR="008D66D2" w:rsidRPr="00210652" w:rsidRDefault="008D66D2" w:rsidP="00CE5F08">
            <w:pPr>
              <w:pStyle w:val="tableheading"/>
            </w:pPr>
            <w:r w:rsidRPr="00210652">
              <w:t>Descriptor</w:t>
            </w:r>
          </w:p>
        </w:tc>
      </w:tr>
      <w:tr w:rsidR="008D66D2" w:rsidRPr="00210652" w:rsidTr="00CE5F08">
        <w:trPr>
          <w:cantSplit/>
          <w:jc w:val="center"/>
        </w:trPr>
        <w:tc>
          <w:tcPr>
            <w:tcW w:w="6744" w:type="dxa"/>
          </w:tcPr>
          <w:p w:rsidR="008D66D2" w:rsidRPr="00210652" w:rsidRDefault="008D66D2" w:rsidP="00CE5F08">
            <w:pPr>
              <w:pStyle w:val="tablesyntax"/>
              <w:rPr>
                <w:rFonts w:ascii="Times New Roman" w:hAnsi="Times New Roman"/>
                <w:b/>
                <w:bCs/>
                <w:sz w:val="22"/>
                <w:szCs w:val="22"/>
              </w:rPr>
            </w:pPr>
            <w:r w:rsidRPr="00210652">
              <w:rPr>
                <w:rFonts w:ascii="Times New Roman" w:hAnsi="Times New Roman"/>
                <w:b/>
                <w:bCs/>
              </w:rPr>
              <w:tab/>
              <w:t>pic_parameter_set_id</w:t>
            </w:r>
          </w:p>
        </w:tc>
        <w:tc>
          <w:tcPr>
            <w:tcW w:w="1157" w:type="dxa"/>
          </w:tcPr>
          <w:p w:rsidR="008D66D2" w:rsidRPr="00210652" w:rsidRDefault="008D66D2" w:rsidP="00CE5F08">
            <w:pPr>
              <w:pStyle w:val="tablecell"/>
            </w:pPr>
            <w:r w:rsidRPr="00210652">
              <w:t>ue(v)</w:t>
            </w:r>
          </w:p>
        </w:tc>
      </w:tr>
      <w:tr w:rsidR="008D66D2" w:rsidRPr="00210652" w:rsidTr="00CE5F08">
        <w:trPr>
          <w:cantSplit/>
          <w:jc w:val="center"/>
        </w:trPr>
        <w:tc>
          <w:tcPr>
            <w:tcW w:w="6744" w:type="dxa"/>
          </w:tcPr>
          <w:p w:rsidR="008D66D2" w:rsidRPr="00210652" w:rsidRDefault="008D66D2" w:rsidP="00CE5F08">
            <w:pPr>
              <w:pStyle w:val="tablesyntax"/>
              <w:rPr>
                <w:rFonts w:ascii="Times New Roman" w:hAnsi="Times New Roman"/>
                <w:b/>
                <w:bCs/>
                <w:sz w:val="22"/>
                <w:szCs w:val="22"/>
              </w:rPr>
            </w:pPr>
            <w:r w:rsidRPr="00210652">
              <w:rPr>
                <w:rFonts w:ascii="Times New Roman" w:hAnsi="Times New Roman"/>
                <w:b/>
                <w:bCs/>
              </w:rPr>
              <w:tab/>
              <w:t>seq_parameter_set_id</w:t>
            </w:r>
          </w:p>
        </w:tc>
        <w:tc>
          <w:tcPr>
            <w:tcW w:w="1157" w:type="dxa"/>
          </w:tcPr>
          <w:p w:rsidR="008D66D2" w:rsidRPr="00210652" w:rsidRDefault="008D66D2" w:rsidP="00CE5F08">
            <w:pPr>
              <w:pStyle w:val="tablecell"/>
            </w:pPr>
            <w:r w:rsidRPr="00210652">
              <w:t>ue(v)</w:t>
            </w:r>
          </w:p>
        </w:tc>
      </w:tr>
      <w:tr w:rsidR="001A4724" w:rsidRPr="00210652" w:rsidTr="00CE5F08">
        <w:trPr>
          <w:cantSplit/>
          <w:jc w:val="center"/>
        </w:trPr>
        <w:tc>
          <w:tcPr>
            <w:tcW w:w="6744" w:type="dxa"/>
          </w:tcPr>
          <w:p w:rsidR="001A4724" w:rsidRPr="00394036" w:rsidRDefault="001A4724" w:rsidP="00CE5F08">
            <w:pPr>
              <w:pStyle w:val="tablesyntax"/>
              <w:rPr>
                <w:lang w:eastAsia="ko-KR"/>
              </w:rPr>
            </w:pPr>
            <w:r>
              <w:rPr>
                <w:b/>
                <w:bCs/>
              </w:rPr>
              <w:tab/>
              <w:t>num_short_term_ref_pic_sets</w:t>
            </w:r>
          </w:p>
        </w:tc>
        <w:tc>
          <w:tcPr>
            <w:tcW w:w="1157" w:type="dxa"/>
          </w:tcPr>
          <w:p w:rsidR="001A4724" w:rsidRPr="00394036" w:rsidRDefault="001A4724" w:rsidP="00CE5F08">
            <w:pPr>
              <w:pStyle w:val="tablecell"/>
              <w:rPr>
                <w:lang w:eastAsia="ko-KR"/>
              </w:rPr>
            </w:pPr>
            <w:r>
              <w:t>ue(v)</w:t>
            </w:r>
          </w:p>
        </w:tc>
      </w:tr>
      <w:tr w:rsidR="001A4724" w:rsidRPr="00210652" w:rsidTr="00CE5F08">
        <w:trPr>
          <w:cantSplit/>
          <w:jc w:val="center"/>
        </w:trPr>
        <w:tc>
          <w:tcPr>
            <w:tcW w:w="6744" w:type="dxa"/>
          </w:tcPr>
          <w:p w:rsidR="001A4724" w:rsidRPr="00394036" w:rsidRDefault="001A4724" w:rsidP="00CE5F08">
            <w:pPr>
              <w:pStyle w:val="tablesyntax"/>
              <w:rPr>
                <w:lang w:eastAsia="ko-KR"/>
              </w:rPr>
            </w:pPr>
            <w:r>
              <w:rPr>
                <w:bCs/>
              </w:rPr>
              <w:tab/>
              <w:t>for(idx = 0; idx &lt; num_short_term_ref_pic_sets; idx++)</w:t>
            </w:r>
          </w:p>
        </w:tc>
        <w:tc>
          <w:tcPr>
            <w:tcW w:w="1157" w:type="dxa"/>
          </w:tcPr>
          <w:p w:rsidR="001A4724" w:rsidRPr="00394036" w:rsidRDefault="001A4724" w:rsidP="00CE5F08">
            <w:pPr>
              <w:pStyle w:val="tablecell"/>
              <w:rPr>
                <w:lang w:eastAsia="ko-KR"/>
              </w:rPr>
            </w:pPr>
          </w:p>
        </w:tc>
      </w:tr>
      <w:tr w:rsidR="001A4724" w:rsidRPr="00210652" w:rsidTr="00CE5F08">
        <w:trPr>
          <w:cantSplit/>
          <w:jc w:val="center"/>
        </w:trPr>
        <w:tc>
          <w:tcPr>
            <w:tcW w:w="6744" w:type="dxa"/>
          </w:tcPr>
          <w:p w:rsidR="001A4724" w:rsidRPr="00394036" w:rsidRDefault="001A4724" w:rsidP="00CE5F08">
            <w:pPr>
              <w:pStyle w:val="tablesyntax"/>
              <w:rPr>
                <w:lang w:eastAsia="ko-KR"/>
              </w:rPr>
            </w:pPr>
            <w:r>
              <w:rPr>
                <w:b/>
              </w:rPr>
              <w:tab/>
            </w:r>
            <w:r>
              <w:rPr>
                <w:b/>
              </w:rPr>
              <w:tab/>
            </w:r>
            <w:r>
              <w:t>short_term_ref_pic_set( idx )</w:t>
            </w:r>
          </w:p>
        </w:tc>
        <w:tc>
          <w:tcPr>
            <w:tcW w:w="1157" w:type="dxa"/>
          </w:tcPr>
          <w:p w:rsidR="001A4724" w:rsidRPr="00394036" w:rsidRDefault="001A4724" w:rsidP="00CE5F08">
            <w:pPr>
              <w:pStyle w:val="tablecell"/>
              <w:rPr>
                <w:lang w:eastAsia="ko-KR"/>
              </w:rPr>
            </w:pPr>
          </w:p>
        </w:tc>
      </w:tr>
      <w:tr w:rsidR="001A4724" w:rsidRPr="00210652" w:rsidTr="00CE5F08">
        <w:trPr>
          <w:cantSplit/>
          <w:jc w:val="center"/>
        </w:trPr>
        <w:tc>
          <w:tcPr>
            <w:tcW w:w="6744" w:type="dxa"/>
          </w:tcPr>
          <w:p w:rsidR="001A4724" w:rsidRPr="00394036" w:rsidRDefault="001A4724" w:rsidP="00CE5F08">
            <w:pPr>
              <w:pStyle w:val="tablesyntax"/>
              <w:rPr>
                <w:lang w:eastAsia="ko-KR"/>
              </w:rPr>
            </w:pPr>
            <w:r>
              <w:rPr>
                <w:rFonts w:ascii="Times New Roman" w:hAnsi="Times New Roman"/>
                <w:lang w:eastAsia="ko-KR"/>
              </w:rPr>
              <w:tab/>
            </w:r>
            <w:r>
              <w:rPr>
                <w:rFonts w:ascii="Times New Roman" w:hAnsi="Times New Roman"/>
                <w:b/>
              </w:rPr>
              <w:t>long_term_ref_pics_present_flag</w:t>
            </w:r>
          </w:p>
        </w:tc>
        <w:tc>
          <w:tcPr>
            <w:tcW w:w="1157" w:type="dxa"/>
          </w:tcPr>
          <w:p w:rsidR="001A4724" w:rsidRPr="00394036" w:rsidRDefault="001A4724" w:rsidP="00CE5F08">
            <w:pPr>
              <w:pStyle w:val="tablecell"/>
              <w:rPr>
                <w:lang w:eastAsia="ko-KR"/>
              </w:rPr>
            </w:pPr>
            <w:r>
              <w:rPr>
                <w:lang w:eastAsia="ko-KR"/>
              </w:rPr>
              <w:t>u(1)</w:t>
            </w:r>
          </w:p>
        </w:tc>
      </w:tr>
      <w:tr w:rsidR="006419D3" w:rsidRPr="00210652" w:rsidTr="00CE5F08">
        <w:trPr>
          <w:cantSplit/>
          <w:jc w:val="center"/>
        </w:trPr>
        <w:tc>
          <w:tcPr>
            <w:tcW w:w="6744" w:type="dxa"/>
          </w:tcPr>
          <w:p w:rsidR="006419D3" w:rsidRDefault="006419D3" w:rsidP="00CE5F08">
            <w:pPr>
              <w:pStyle w:val="tablesyntax"/>
              <w:rPr>
                <w:rFonts w:ascii="Times New Roman" w:hAnsi="Times New Roman"/>
                <w:lang w:eastAsia="ko-KR"/>
              </w:rPr>
            </w:pPr>
            <w:r w:rsidRPr="00394036">
              <w:rPr>
                <w:rFonts w:hint="eastAsia"/>
                <w:lang w:eastAsia="ko-KR"/>
              </w:rPr>
              <w:tab/>
            </w:r>
            <w:r w:rsidRPr="00394036">
              <w:rPr>
                <w:b/>
              </w:rPr>
              <w:t>entropy_coding_synchro</w:t>
            </w:r>
          </w:p>
        </w:tc>
        <w:tc>
          <w:tcPr>
            <w:tcW w:w="1157" w:type="dxa"/>
          </w:tcPr>
          <w:p w:rsidR="006419D3" w:rsidRDefault="006419D3" w:rsidP="00CE5F08">
            <w:pPr>
              <w:pStyle w:val="tablecell"/>
              <w:rPr>
                <w:lang w:eastAsia="ko-KR"/>
              </w:rPr>
            </w:pPr>
            <w:r w:rsidRPr="00394036">
              <w:rPr>
                <w:lang w:eastAsia="ko-KR"/>
              </w:rPr>
              <w:t>u(v)</w:t>
            </w:r>
          </w:p>
        </w:tc>
      </w:tr>
      <w:tr w:rsidR="006419D3" w:rsidRPr="00210652" w:rsidTr="00CE5F08">
        <w:trPr>
          <w:cantSplit/>
          <w:jc w:val="center"/>
        </w:trPr>
        <w:tc>
          <w:tcPr>
            <w:tcW w:w="6744" w:type="dxa"/>
          </w:tcPr>
          <w:p w:rsidR="006419D3" w:rsidRDefault="006419D3" w:rsidP="00CE5F08">
            <w:pPr>
              <w:pStyle w:val="tablesyntax"/>
              <w:rPr>
                <w:rFonts w:ascii="Times New Roman" w:hAnsi="Times New Roman"/>
                <w:lang w:eastAsia="ko-KR"/>
              </w:rPr>
            </w:pPr>
            <w:r w:rsidRPr="00394036">
              <w:rPr>
                <w:lang w:eastAsia="ko-KR"/>
              </w:rPr>
              <w:tab/>
            </w:r>
            <w:r w:rsidRPr="00394036">
              <w:rPr>
                <w:b/>
              </w:rPr>
              <w:t>cabac_istate_reset</w:t>
            </w:r>
            <w:r>
              <w:rPr>
                <w:b/>
              </w:rPr>
              <w:t>_flag</w:t>
            </w:r>
          </w:p>
        </w:tc>
        <w:tc>
          <w:tcPr>
            <w:tcW w:w="1157" w:type="dxa"/>
          </w:tcPr>
          <w:p w:rsidR="006419D3" w:rsidRDefault="006419D3" w:rsidP="00CE5F08">
            <w:pPr>
              <w:pStyle w:val="tablecell"/>
              <w:rPr>
                <w:lang w:eastAsia="ko-KR"/>
              </w:rPr>
            </w:pPr>
            <w:r w:rsidRPr="00394036">
              <w:rPr>
                <w:lang w:eastAsia="ko-KR"/>
              </w:rPr>
              <w:t>u(1)</w:t>
            </w:r>
          </w:p>
        </w:tc>
      </w:tr>
      <w:tr w:rsidR="006419D3" w:rsidRPr="00210652" w:rsidTr="00CE5F08">
        <w:trPr>
          <w:cantSplit/>
          <w:jc w:val="center"/>
        </w:trPr>
        <w:tc>
          <w:tcPr>
            <w:tcW w:w="6744" w:type="dxa"/>
          </w:tcPr>
          <w:p w:rsidR="006419D3" w:rsidRDefault="006419D3" w:rsidP="00CE5F08">
            <w:pPr>
              <w:pStyle w:val="tablesyntax"/>
              <w:rPr>
                <w:rFonts w:ascii="Times New Roman" w:hAnsi="Times New Roman"/>
                <w:lang w:eastAsia="ko-KR"/>
              </w:rPr>
            </w:pPr>
            <w:r w:rsidRPr="00394036">
              <w:rPr>
                <w:rFonts w:hint="eastAsia"/>
                <w:bCs/>
                <w:lang w:eastAsia="ko-KR"/>
              </w:rPr>
              <w:tab/>
              <w:t>if(</w:t>
            </w:r>
            <w:r>
              <w:rPr>
                <w:bCs/>
                <w:lang w:eastAsia="ko-KR"/>
              </w:rPr>
              <w:t xml:space="preserve"> </w:t>
            </w:r>
            <w:r w:rsidRPr="00394036">
              <w:rPr>
                <w:bCs/>
              </w:rPr>
              <w:t>entropy_coding_synchro</w:t>
            </w:r>
            <w:r>
              <w:rPr>
                <w:bCs/>
              </w:rPr>
              <w:t xml:space="preserve"> </w:t>
            </w:r>
            <w:r w:rsidRPr="00394036">
              <w:rPr>
                <w:rFonts w:hint="eastAsia"/>
                <w:bCs/>
                <w:lang w:eastAsia="ko-KR"/>
              </w:rPr>
              <w:t>)</w:t>
            </w:r>
            <w:r w:rsidRPr="00394036">
              <w:rPr>
                <w:bCs/>
                <w:lang w:eastAsia="ko-KR"/>
              </w:rPr>
              <w:t xml:space="preserve"> </w:t>
            </w:r>
          </w:p>
        </w:tc>
        <w:tc>
          <w:tcPr>
            <w:tcW w:w="1157" w:type="dxa"/>
          </w:tcPr>
          <w:p w:rsidR="006419D3" w:rsidRDefault="006419D3" w:rsidP="00CE5F08">
            <w:pPr>
              <w:pStyle w:val="tablecell"/>
              <w:rPr>
                <w:lang w:eastAsia="ko-KR"/>
              </w:rPr>
            </w:pPr>
          </w:p>
        </w:tc>
      </w:tr>
      <w:tr w:rsidR="006419D3" w:rsidRPr="00210652" w:rsidTr="00CE5F08">
        <w:trPr>
          <w:cantSplit/>
          <w:jc w:val="center"/>
        </w:trPr>
        <w:tc>
          <w:tcPr>
            <w:tcW w:w="6744" w:type="dxa"/>
          </w:tcPr>
          <w:p w:rsidR="006419D3" w:rsidRDefault="006419D3" w:rsidP="00CE5F08">
            <w:pPr>
              <w:pStyle w:val="tablesyntax"/>
              <w:rPr>
                <w:rFonts w:ascii="Times New Roman" w:hAnsi="Times New Roman"/>
                <w:lang w:eastAsia="ko-KR"/>
              </w:rPr>
            </w:pPr>
            <w:r w:rsidRPr="00394036">
              <w:rPr>
                <w:rFonts w:hint="eastAsia"/>
                <w:lang w:eastAsia="ko-KR"/>
              </w:rPr>
              <w:tab/>
            </w:r>
            <w:r w:rsidRPr="00394036">
              <w:rPr>
                <w:lang w:eastAsia="ko-KR"/>
              </w:rPr>
              <w:tab/>
            </w:r>
            <w:r w:rsidRPr="00394036">
              <w:rPr>
                <w:b/>
              </w:rPr>
              <w:t>num_substreams_minus1</w:t>
            </w:r>
          </w:p>
        </w:tc>
        <w:tc>
          <w:tcPr>
            <w:tcW w:w="1157" w:type="dxa"/>
          </w:tcPr>
          <w:p w:rsidR="006419D3" w:rsidRDefault="006419D3" w:rsidP="00CE5F08">
            <w:pPr>
              <w:pStyle w:val="tablecell"/>
              <w:rPr>
                <w:lang w:eastAsia="ko-KR"/>
              </w:rPr>
            </w:pPr>
            <w:r w:rsidRPr="00394036">
              <w:rPr>
                <w:lang w:eastAsia="ko-KR"/>
              </w:rPr>
              <w:t>ue(v)</w:t>
            </w:r>
          </w:p>
        </w:tc>
      </w:tr>
      <w:tr w:rsidR="00383241" w:rsidRPr="00210652" w:rsidTr="00CE5F08">
        <w:trPr>
          <w:cantSplit/>
          <w:jc w:val="center"/>
        </w:trPr>
        <w:tc>
          <w:tcPr>
            <w:tcW w:w="6744" w:type="dxa"/>
          </w:tcPr>
          <w:p w:rsidR="00383241" w:rsidRPr="00210652" w:rsidRDefault="00383241" w:rsidP="00CE5F08">
            <w:pPr>
              <w:pStyle w:val="tablesyntax"/>
              <w:rPr>
                <w:rFonts w:ascii="Times New Roman" w:hAnsi="Times New Roman"/>
                <w:b/>
                <w:lang w:eastAsia="ko-KR"/>
              </w:rPr>
            </w:pPr>
            <w:r w:rsidRPr="00210652">
              <w:rPr>
                <w:rFonts w:ascii="Times New Roman" w:hAnsi="Times New Roman"/>
                <w:b/>
                <w:lang w:eastAsia="ko-KR"/>
              </w:rPr>
              <w:tab/>
              <w:t>num_temporal_layer_switching_point_flags</w:t>
            </w:r>
          </w:p>
        </w:tc>
        <w:tc>
          <w:tcPr>
            <w:tcW w:w="1157" w:type="dxa"/>
          </w:tcPr>
          <w:p w:rsidR="00383241" w:rsidRPr="00210652" w:rsidRDefault="00383241" w:rsidP="00CE5F08">
            <w:pPr>
              <w:pStyle w:val="tablecell"/>
              <w:rPr>
                <w:lang w:eastAsia="ko-KR"/>
              </w:rPr>
            </w:pPr>
            <w:r w:rsidRPr="00210652">
              <w:rPr>
                <w:lang w:eastAsia="ko-KR"/>
              </w:rPr>
              <w:t>ue(v)</w:t>
            </w:r>
          </w:p>
        </w:tc>
      </w:tr>
      <w:tr w:rsidR="00383241" w:rsidRPr="00210652" w:rsidTr="00CE5F08">
        <w:trPr>
          <w:cantSplit/>
          <w:jc w:val="center"/>
        </w:trPr>
        <w:tc>
          <w:tcPr>
            <w:tcW w:w="6744" w:type="dxa"/>
          </w:tcPr>
          <w:p w:rsidR="00383241" w:rsidRPr="00210652" w:rsidRDefault="00383241" w:rsidP="00CE5F08">
            <w:pPr>
              <w:pStyle w:val="tablesyntax"/>
              <w:rPr>
                <w:rFonts w:ascii="Times New Roman" w:hAnsi="Times New Roman"/>
                <w:lang w:eastAsia="ko-KR"/>
              </w:rPr>
            </w:pPr>
            <w:r w:rsidRPr="00210652">
              <w:rPr>
                <w:rFonts w:ascii="Times New Roman" w:hAnsi="Times New Roman"/>
                <w:lang w:eastAsia="ko-KR"/>
              </w:rPr>
              <w:tab/>
              <w:t>for( i = 0; i &lt; num_temporal_layer_switching_point_flags; i++ )</w:t>
            </w:r>
          </w:p>
        </w:tc>
        <w:tc>
          <w:tcPr>
            <w:tcW w:w="1157" w:type="dxa"/>
          </w:tcPr>
          <w:p w:rsidR="00383241" w:rsidRPr="00210652" w:rsidRDefault="00383241" w:rsidP="00CE5F08">
            <w:pPr>
              <w:pStyle w:val="tablecell"/>
            </w:pPr>
          </w:p>
        </w:tc>
      </w:tr>
      <w:tr w:rsidR="00383241" w:rsidRPr="00210652" w:rsidTr="00CE5F08">
        <w:trPr>
          <w:cantSplit/>
          <w:jc w:val="center"/>
        </w:trPr>
        <w:tc>
          <w:tcPr>
            <w:tcW w:w="6744" w:type="dxa"/>
          </w:tcPr>
          <w:p w:rsidR="00383241" w:rsidRPr="00210652" w:rsidRDefault="00383241" w:rsidP="0009231A">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temporal_layer_switching_point_flag</w:t>
            </w:r>
            <w:r w:rsidRPr="00210652">
              <w:rPr>
                <w:rFonts w:ascii="Times New Roman" w:hAnsi="Times New Roman"/>
                <w:lang w:eastAsia="ko-KR"/>
              </w:rPr>
              <w:t>[</w:t>
            </w:r>
            <w:r w:rsidRPr="00E8461A">
              <w:rPr>
                <w:rFonts w:ascii="Times New Roman" w:hAnsi="Times New Roman"/>
                <w:lang w:eastAsia="ko-KR"/>
              </w:rPr>
              <w:t> </w:t>
            </w:r>
            <w:r w:rsidRPr="00210652">
              <w:rPr>
                <w:rFonts w:ascii="Times New Roman" w:hAnsi="Times New Roman"/>
                <w:lang w:eastAsia="ko-KR"/>
              </w:rPr>
              <w:t>i</w:t>
            </w:r>
            <w:r w:rsidRPr="00E8461A">
              <w:rPr>
                <w:rFonts w:ascii="Times New Roman" w:hAnsi="Times New Roman"/>
                <w:lang w:eastAsia="ko-KR"/>
              </w:rPr>
              <w:t> </w:t>
            </w:r>
            <w:r w:rsidRPr="00210652">
              <w:rPr>
                <w:rFonts w:ascii="Times New Roman" w:hAnsi="Times New Roman"/>
                <w:lang w:eastAsia="ko-KR"/>
              </w:rPr>
              <w:t>]</w:t>
            </w:r>
          </w:p>
        </w:tc>
        <w:tc>
          <w:tcPr>
            <w:tcW w:w="1157" w:type="dxa"/>
          </w:tcPr>
          <w:p w:rsidR="00383241" w:rsidRPr="00210652" w:rsidRDefault="00383241" w:rsidP="00CE5F08">
            <w:pPr>
              <w:pStyle w:val="tablecell"/>
              <w:rPr>
                <w:lang w:eastAsia="ko-KR"/>
              </w:rPr>
            </w:pPr>
            <w:r w:rsidRPr="00210652">
              <w:rPr>
                <w:lang w:eastAsia="ko-KR"/>
              </w:rPr>
              <w:t>u(1)</w:t>
            </w:r>
          </w:p>
        </w:tc>
      </w:tr>
      <w:tr w:rsidR="00383241" w:rsidRPr="00210652" w:rsidTr="00CE5F08">
        <w:trPr>
          <w:cantSplit/>
          <w:jc w:val="center"/>
        </w:trPr>
        <w:tc>
          <w:tcPr>
            <w:tcW w:w="6744" w:type="dxa"/>
          </w:tcPr>
          <w:p w:rsidR="00383241" w:rsidRPr="006526DD" w:rsidRDefault="00383241" w:rsidP="00CE5F08">
            <w:pPr>
              <w:pStyle w:val="tablesyntax"/>
              <w:rPr>
                <w:rFonts w:ascii="Times New Roman" w:hAnsi="Times New Roman"/>
                <w:b/>
                <w:highlight w:val="yellow"/>
              </w:rPr>
            </w:pPr>
            <w:r w:rsidRPr="006526DD">
              <w:rPr>
                <w:rFonts w:ascii="Times New Roman" w:hAnsi="Times New Roman"/>
                <w:highlight w:val="yellow"/>
              </w:rPr>
              <w:tab/>
            </w:r>
            <w:r w:rsidRPr="006526DD">
              <w:rPr>
                <w:rFonts w:ascii="Times New Roman" w:hAnsi="Times New Roman"/>
                <w:b/>
                <w:highlight w:val="yellow"/>
              </w:rPr>
              <w:t>num_ref_idx_l0_default_active_minus1</w:t>
            </w:r>
          </w:p>
        </w:tc>
        <w:tc>
          <w:tcPr>
            <w:tcW w:w="1157" w:type="dxa"/>
          </w:tcPr>
          <w:p w:rsidR="00383241" w:rsidRPr="00210652" w:rsidRDefault="00383241" w:rsidP="00CE5F08">
            <w:pPr>
              <w:pStyle w:val="tablecell"/>
            </w:pPr>
            <w:r w:rsidRPr="00210652">
              <w:t>ue(v)</w:t>
            </w:r>
          </w:p>
        </w:tc>
      </w:tr>
      <w:tr w:rsidR="00383241" w:rsidRPr="00210652" w:rsidTr="00CE5F08">
        <w:trPr>
          <w:cantSplit/>
          <w:jc w:val="center"/>
        </w:trPr>
        <w:tc>
          <w:tcPr>
            <w:tcW w:w="6744" w:type="dxa"/>
          </w:tcPr>
          <w:p w:rsidR="00383241" w:rsidRPr="006526DD" w:rsidRDefault="00383241" w:rsidP="00CE5F08">
            <w:pPr>
              <w:pStyle w:val="tablesyntax"/>
              <w:rPr>
                <w:rFonts w:ascii="Times New Roman" w:hAnsi="Times New Roman"/>
                <w:highlight w:val="yellow"/>
              </w:rPr>
            </w:pPr>
            <w:r w:rsidRPr="006526DD">
              <w:rPr>
                <w:rFonts w:ascii="Times New Roman" w:hAnsi="Times New Roman"/>
                <w:highlight w:val="yellow"/>
              </w:rPr>
              <w:tab/>
            </w:r>
            <w:r w:rsidRPr="006526DD">
              <w:rPr>
                <w:rFonts w:ascii="Times New Roman" w:hAnsi="Times New Roman"/>
                <w:b/>
                <w:highlight w:val="yellow"/>
              </w:rPr>
              <w:t>num_ref_idx_l1_default_active_minus1</w:t>
            </w:r>
          </w:p>
        </w:tc>
        <w:tc>
          <w:tcPr>
            <w:tcW w:w="1157" w:type="dxa"/>
          </w:tcPr>
          <w:p w:rsidR="00383241" w:rsidRPr="00210652" w:rsidRDefault="00383241" w:rsidP="00CE5F08">
            <w:pPr>
              <w:pStyle w:val="tablecell"/>
            </w:pPr>
            <w:r w:rsidRPr="00210652">
              <w:t>ue(v)</w:t>
            </w:r>
          </w:p>
        </w:tc>
      </w:tr>
      <w:tr w:rsidR="00383241" w:rsidRPr="00210652" w:rsidTr="00CE5F08">
        <w:trPr>
          <w:cantSplit/>
          <w:jc w:val="center"/>
        </w:trPr>
        <w:tc>
          <w:tcPr>
            <w:tcW w:w="6744" w:type="dxa"/>
          </w:tcPr>
          <w:p w:rsidR="00383241" w:rsidRPr="00096E53" w:rsidRDefault="00383241" w:rsidP="006419D3">
            <w:pPr>
              <w:pStyle w:val="tablesyntax"/>
              <w:rPr>
                <w:rFonts w:ascii="Times New Roman" w:hAnsi="Times New Roman"/>
                <w:highlight w:val="yellow"/>
              </w:rPr>
            </w:pPr>
            <w:r w:rsidRPr="00C06D6D">
              <w:rPr>
                <w:rFonts w:ascii="Times New Roman" w:hAnsi="Times New Roman"/>
                <w:bCs/>
              </w:rPr>
              <w:t>[Ed. (BB</w:t>
            </w:r>
            <w:r>
              <w:rPr>
                <w:rFonts w:ascii="Times New Roman" w:hAnsi="Times New Roman"/>
                <w:bCs/>
              </w:rPr>
              <w:t>)</w:t>
            </w:r>
            <w:r w:rsidRPr="00C06D6D">
              <w:rPr>
                <w:rFonts w:ascii="Times New Roman" w:hAnsi="Times New Roman"/>
                <w:bCs/>
              </w:rPr>
              <w:t>:</w:t>
            </w:r>
            <w:r>
              <w:rPr>
                <w:rFonts w:ascii="Times New Roman" w:hAnsi="Times New Roman"/>
                <w:bCs/>
              </w:rPr>
              <w:t xml:space="preserve"> not present in HM software </w:t>
            </w:r>
            <w:r w:rsidRPr="00C06D6D">
              <w:rPr>
                <w:rFonts w:ascii="Times New Roman" w:hAnsi="Times New Roman"/>
                <w:bCs/>
              </w:rPr>
              <w:t>]</w:t>
            </w:r>
          </w:p>
        </w:tc>
        <w:tc>
          <w:tcPr>
            <w:tcW w:w="1157" w:type="dxa"/>
          </w:tcPr>
          <w:p w:rsidR="00383241" w:rsidRPr="00210652" w:rsidRDefault="00383241" w:rsidP="00CE5F08">
            <w:pPr>
              <w:pStyle w:val="tablecell"/>
            </w:pPr>
          </w:p>
        </w:tc>
      </w:tr>
      <w:tr w:rsidR="00383241" w:rsidRPr="00210652" w:rsidTr="00CE5F08">
        <w:trPr>
          <w:cantSplit/>
          <w:jc w:val="center"/>
        </w:trPr>
        <w:tc>
          <w:tcPr>
            <w:tcW w:w="6744" w:type="dxa"/>
          </w:tcPr>
          <w:p w:rsidR="00383241" w:rsidRPr="001C16EF" w:rsidRDefault="00383241" w:rsidP="004A059D">
            <w:pPr>
              <w:pStyle w:val="tablesyntax"/>
              <w:keepLines w:val="0"/>
              <w:rPr>
                <w:rFonts w:ascii="Times New Roman" w:hAnsi="Times New Roman"/>
              </w:rPr>
            </w:pPr>
            <w:r w:rsidRPr="001C16EF">
              <w:rPr>
                <w:rFonts w:ascii="Times New Roman" w:hAnsi="Times New Roman"/>
              </w:rPr>
              <w:tab/>
            </w:r>
            <w:r w:rsidRPr="001C16EF">
              <w:rPr>
                <w:rFonts w:ascii="Times New Roman" w:hAnsi="Times New Roman"/>
                <w:b/>
                <w:bCs/>
              </w:rPr>
              <w:t>pic_init_qp_minus26</w:t>
            </w:r>
          </w:p>
        </w:tc>
        <w:tc>
          <w:tcPr>
            <w:tcW w:w="1157" w:type="dxa"/>
          </w:tcPr>
          <w:p w:rsidR="00383241" w:rsidRPr="00210652" w:rsidRDefault="00383241" w:rsidP="00CE5F08">
            <w:pPr>
              <w:pStyle w:val="tablecell"/>
              <w:keepLines w:val="0"/>
            </w:pPr>
            <w:r w:rsidRPr="00210652">
              <w:t>se(v)</w:t>
            </w:r>
          </w:p>
        </w:tc>
      </w:tr>
      <w:tr w:rsidR="00383241" w:rsidRPr="00210652" w:rsidTr="00CE5F08">
        <w:trPr>
          <w:cantSplit/>
          <w:jc w:val="center"/>
        </w:trPr>
        <w:tc>
          <w:tcPr>
            <w:tcW w:w="6744" w:type="dxa"/>
          </w:tcPr>
          <w:p w:rsidR="00383241" w:rsidRPr="00210652" w:rsidRDefault="00383241" w:rsidP="00CE5F08">
            <w:pPr>
              <w:pStyle w:val="tablesyntax"/>
              <w:keepLines w:val="0"/>
              <w:rPr>
                <w:rFonts w:ascii="Times New Roman" w:hAnsi="Times New Roman"/>
              </w:rPr>
            </w:pPr>
            <w:r w:rsidRPr="00210652">
              <w:rPr>
                <w:rFonts w:ascii="Times New Roman" w:hAnsi="Times New Roman"/>
                <w:b/>
                <w:bCs/>
              </w:rPr>
              <w:tab/>
              <w:t>constrained_intra_pred_flag</w:t>
            </w:r>
          </w:p>
        </w:tc>
        <w:tc>
          <w:tcPr>
            <w:tcW w:w="1157" w:type="dxa"/>
          </w:tcPr>
          <w:p w:rsidR="00383241" w:rsidRPr="00210652" w:rsidRDefault="00383241" w:rsidP="00CE5F08">
            <w:pPr>
              <w:pStyle w:val="tablecell"/>
              <w:keepLines w:val="0"/>
            </w:pPr>
            <w:r w:rsidRPr="00210652">
              <w:t>u(1)</w:t>
            </w:r>
          </w:p>
        </w:tc>
      </w:tr>
      <w:tr w:rsidR="00B5753E" w:rsidRPr="00210652" w:rsidTr="00CE5F08">
        <w:trPr>
          <w:cantSplit/>
          <w:jc w:val="center"/>
        </w:trPr>
        <w:tc>
          <w:tcPr>
            <w:tcW w:w="6744" w:type="dxa"/>
          </w:tcPr>
          <w:p w:rsidR="00B5753E" w:rsidRPr="00210652" w:rsidRDefault="00B5753E" w:rsidP="00CE5F08">
            <w:pPr>
              <w:pStyle w:val="tablesyntax"/>
              <w:keepLines w:val="0"/>
              <w:rPr>
                <w:rFonts w:ascii="Times New Roman" w:hAnsi="Times New Roman"/>
                <w:b/>
                <w:bCs/>
              </w:rPr>
            </w:pPr>
            <w:r w:rsidRPr="00B5753E">
              <w:rPr>
                <w:rFonts w:ascii="Times New Roman" w:hAnsi="Times New Roman"/>
                <w:b/>
                <w:bCs/>
              </w:rPr>
              <w:tab/>
              <w:t>enable_temporal_mvp_flag</w:t>
            </w:r>
          </w:p>
        </w:tc>
        <w:tc>
          <w:tcPr>
            <w:tcW w:w="1157" w:type="dxa"/>
          </w:tcPr>
          <w:p w:rsidR="00B5753E" w:rsidRPr="00210652" w:rsidRDefault="00B5753E" w:rsidP="00CE5F08">
            <w:pPr>
              <w:pStyle w:val="tablecell"/>
              <w:keepLines w:val="0"/>
            </w:pPr>
            <w:r>
              <w:t>u(1)</w:t>
            </w:r>
          </w:p>
        </w:tc>
      </w:tr>
      <w:tr w:rsidR="00383241" w:rsidRPr="00210652" w:rsidTr="00CE5F08">
        <w:trPr>
          <w:cantSplit/>
          <w:jc w:val="center"/>
        </w:trPr>
        <w:tc>
          <w:tcPr>
            <w:tcW w:w="6744" w:type="dxa"/>
          </w:tcPr>
          <w:p w:rsidR="00383241" w:rsidRPr="00210652" w:rsidRDefault="00383241" w:rsidP="00CE5F08">
            <w:pPr>
              <w:pStyle w:val="tablesyntax"/>
              <w:keepLines w:val="0"/>
              <w:rPr>
                <w:rFonts w:ascii="Times New Roman" w:hAnsi="Times New Roman"/>
                <w:b/>
                <w:bCs/>
                <w:lang w:eastAsia="ko-KR"/>
              </w:rPr>
            </w:pPr>
            <w:r w:rsidRPr="00210652">
              <w:rPr>
                <w:rFonts w:ascii="Times New Roman" w:hAnsi="Times New Roman"/>
                <w:b/>
                <w:bCs/>
                <w:lang w:eastAsia="ko-KR"/>
              </w:rPr>
              <w:tab/>
              <w:t>slice_granularity</w:t>
            </w:r>
          </w:p>
        </w:tc>
        <w:tc>
          <w:tcPr>
            <w:tcW w:w="1157" w:type="dxa"/>
          </w:tcPr>
          <w:p w:rsidR="00383241" w:rsidRPr="00210652" w:rsidRDefault="00383241" w:rsidP="00CE5F08">
            <w:pPr>
              <w:pStyle w:val="tablecell"/>
              <w:keepLines w:val="0"/>
              <w:rPr>
                <w:lang w:eastAsia="ko-KR"/>
              </w:rPr>
            </w:pPr>
            <w:r w:rsidRPr="00210652">
              <w:rPr>
                <w:lang w:eastAsia="ko-KR"/>
              </w:rPr>
              <w:t>u(2)</w:t>
            </w:r>
          </w:p>
        </w:tc>
      </w:tr>
      <w:tr w:rsidR="00383241" w:rsidRPr="00210652" w:rsidTr="00CE5F08">
        <w:trPr>
          <w:cantSplit/>
          <w:jc w:val="center"/>
        </w:trPr>
        <w:tc>
          <w:tcPr>
            <w:tcW w:w="6744" w:type="dxa"/>
          </w:tcPr>
          <w:p w:rsidR="00383241" w:rsidRPr="00210652" w:rsidRDefault="00383241" w:rsidP="00CA6121">
            <w:pPr>
              <w:pStyle w:val="tablesyntax"/>
              <w:keepNext w:val="0"/>
              <w:keepLines w:val="0"/>
              <w:rPr>
                <w:rFonts w:ascii="Times New Roman" w:hAnsi="Times New Roman"/>
                <w:b/>
                <w:lang w:eastAsia="ko-KR"/>
              </w:rPr>
            </w:pPr>
            <w:r w:rsidRPr="00210652">
              <w:rPr>
                <w:rFonts w:ascii="Times New Roman" w:hAnsi="Times New Roman"/>
                <w:lang w:eastAsia="ko-KR"/>
              </w:rPr>
              <w:tab/>
            </w:r>
            <w:r w:rsidRPr="001C16EF">
              <w:rPr>
                <w:rFonts w:ascii="Times New Roman" w:hAnsi="Times New Roman"/>
                <w:b/>
                <w:lang w:eastAsia="ko-KR"/>
              </w:rPr>
              <w:t>max_cu_qp_delta_depth</w:t>
            </w:r>
          </w:p>
        </w:tc>
        <w:tc>
          <w:tcPr>
            <w:tcW w:w="1157" w:type="dxa"/>
          </w:tcPr>
          <w:p w:rsidR="00383241" w:rsidRPr="00210652" w:rsidRDefault="00383241" w:rsidP="00CA6121">
            <w:pPr>
              <w:pStyle w:val="tablecell"/>
              <w:keepNext w:val="0"/>
              <w:keepLines w:val="0"/>
              <w:rPr>
                <w:lang w:eastAsia="ko-KR"/>
              </w:rPr>
            </w:pPr>
            <w:r w:rsidRPr="00210652">
              <w:rPr>
                <w:lang w:eastAsia="ko-KR"/>
              </w:rPr>
              <w:t>u</w:t>
            </w:r>
            <w:r>
              <w:rPr>
                <w:lang w:eastAsia="ko-KR"/>
              </w:rPr>
              <w:t>e</w:t>
            </w:r>
            <w:r w:rsidRPr="00210652">
              <w:rPr>
                <w:lang w:eastAsia="ko-KR"/>
              </w:rPr>
              <w:t>(</w:t>
            </w:r>
            <w:r>
              <w:rPr>
                <w:lang w:eastAsia="ko-KR"/>
              </w:rPr>
              <w:t>v</w:t>
            </w:r>
            <w:r w:rsidRPr="00210652">
              <w:rPr>
                <w:lang w:eastAsia="ko-KR"/>
              </w:rPr>
              <w:t>)</w:t>
            </w:r>
          </w:p>
        </w:tc>
      </w:tr>
      <w:tr w:rsidR="00F66275" w:rsidRPr="00210652" w:rsidTr="00CE5F08">
        <w:trPr>
          <w:cantSplit/>
          <w:jc w:val="center"/>
        </w:trPr>
        <w:tc>
          <w:tcPr>
            <w:tcW w:w="6744" w:type="dxa"/>
          </w:tcPr>
          <w:p w:rsidR="00F66275" w:rsidRPr="00210652" w:rsidRDefault="00F66275" w:rsidP="00B261FB">
            <w:pPr>
              <w:pStyle w:val="tablesyntax"/>
              <w:keepNext w:val="0"/>
              <w:keepLines w:val="0"/>
              <w:rPr>
                <w:rFonts w:ascii="Times New Roman" w:hAnsi="Times New Roman"/>
                <w:lang w:eastAsia="ko-KR"/>
              </w:rPr>
            </w:pPr>
            <w:r w:rsidRPr="00A45842">
              <w:rPr>
                <w:rFonts w:ascii="Times New Roman" w:hAnsi="Times New Roman"/>
                <w:b/>
                <w:lang w:eastAsia="ko-KR"/>
              </w:rPr>
              <w:tab/>
            </w:r>
            <w:r w:rsidR="00B261FB" w:rsidRPr="00B261FB">
              <w:rPr>
                <w:rFonts w:ascii="Times New Roman" w:hAnsi="Times New Roman"/>
                <w:b/>
                <w:lang w:eastAsia="ko-KR"/>
              </w:rPr>
              <w:t>chroma_c</w:t>
            </w:r>
            <w:r w:rsidR="00B261FB">
              <w:rPr>
                <w:rFonts w:ascii="Times New Roman" w:hAnsi="Times New Roman"/>
                <w:b/>
                <w:lang w:eastAsia="ko-KR"/>
              </w:rPr>
              <w:t>b</w:t>
            </w:r>
            <w:r w:rsidR="00B261FB" w:rsidRPr="00B261FB">
              <w:rPr>
                <w:rFonts w:ascii="Times New Roman" w:hAnsi="Times New Roman"/>
                <w:b/>
                <w:lang w:eastAsia="ko-KR"/>
              </w:rPr>
              <w:t>_qp_offset</w:t>
            </w:r>
          </w:p>
        </w:tc>
        <w:tc>
          <w:tcPr>
            <w:tcW w:w="1157" w:type="dxa"/>
          </w:tcPr>
          <w:p w:rsidR="00F66275" w:rsidRPr="00210652" w:rsidRDefault="00F66275" w:rsidP="00CA6121">
            <w:pPr>
              <w:pStyle w:val="tablecell"/>
              <w:keepNext w:val="0"/>
              <w:keepLines w:val="0"/>
              <w:rPr>
                <w:lang w:eastAsia="ko-KR"/>
              </w:rPr>
            </w:pPr>
            <w:r>
              <w:rPr>
                <w:lang w:eastAsia="ko-KR"/>
              </w:rPr>
              <w:t>se(v)</w:t>
            </w:r>
          </w:p>
        </w:tc>
      </w:tr>
      <w:tr w:rsidR="00F66275" w:rsidRPr="00210652" w:rsidTr="00CE5F08">
        <w:trPr>
          <w:cantSplit/>
          <w:jc w:val="center"/>
        </w:trPr>
        <w:tc>
          <w:tcPr>
            <w:tcW w:w="6744" w:type="dxa"/>
          </w:tcPr>
          <w:p w:rsidR="00F66275" w:rsidRPr="00210652" w:rsidRDefault="00F66275" w:rsidP="00CA6121">
            <w:pPr>
              <w:pStyle w:val="tablesyntax"/>
              <w:keepNext w:val="0"/>
              <w:keepLines w:val="0"/>
              <w:rPr>
                <w:rFonts w:ascii="Times New Roman" w:hAnsi="Times New Roman"/>
                <w:lang w:eastAsia="ko-KR"/>
              </w:rPr>
            </w:pPr>
            <w:r w:rsidRPr="00A45842">
              <w:rPr>
                <w:rFonts w:ascii="Times New Roman" w:hAnsi="Times New Roman"/>
                <w:b/>
                <w:lang w:eastAsia="ko-KR"/>
              </w:rPr>
              <w:tab/>
            </w:r>
            <w:r w:rsidR="00B261FB" w:rsidRPr="00B261FB">
              <w:rPr>
                <w:rFonts w:ascii="Times New Roman" w:hAnsi="Times New Roman"/>
                <w:b/>
                <w:lang w:eastAsia="ko-KR"/>
              </w:rPr>
              <w:t>chroma_cr_qp_offset</w:t>
            </w:r>
          </w:p>
        </w:tc>
        <w:tc>
          <w:tcPr>
            <w:tcW w:w="1157" w:type="dxa"/>
          </w:tcPr>
          <w:p w:rsidR="00F66275" w:rsidRPr="00210652" w:rsidRDefault="00F66275" w:rsidP="00CA6121">
            <w:pPr>
              <w:pStyle w:val="tablecell"/>
              <w:keepNext w:val="0"/>
              <w:keepLines w:val="0"/>
              <w:rPr>
                <w:lang w:eastAsia="ko-KR"/>
              </w:rPr>
            </w:pPr>
            <w:r>
              <w:rPr>
                <w:lang w:eastAsia="ko-KR"/>
              </w:rPr>
              <w:t>se(v)</w:t>
            </w:r>
          </w:p>
        </w:tc>
      </w:tr>
      <w:tr w:rsidR="00F66275" w:rsidRPr="00210652" w:rsidTr="00CE5F08">
        <w:trPr>
          <w:cantSplit/>
          <w:jc w:val="center"/>
        </w:trPr>
        <w:tc>
          <w:tcPr>
            <w:tcW w:w="6744" w:type="dxa"/>
          </w:tcPr>
          <w:p w:rsidR="00F66275" w:rsidRPr="00C06D6D" w:rsidRDefault="00F66275" w:rsidP="004C684D">
            <w:pPr>
              <w:pStyle w:val="tablesyntax"/>
              <w:keepNext w:val="0"/>
              <w:keepLines w:val="0"/>
              <w:rPr>
                <w:rFonts w:ascii="Times New Roman" w:hAnsi="Times New Roman"/>
                <w:bCs/>
              </w:rPr>
            </w:pPr>
            <w:r w:rsidRPr="00E62EF9">
              <w:rPr>
                <w:rFonts w:ascii="Times New Roman" w:hAnsi="Times New Roman"/>
                <w:b/>
                <w:bCs/>
              </w:rPr>
              <w:lastRenderedPageBreak/>
              <w:tab/>
              <w:t>weighted_pred_flag</w:t>
            </w:r>
          </w:p>
        </w:tc>
        <w:tc>
          <w:tcPr>
            <w:tcW w:w="1157" w:type="dxa"/>
          </w:tcPr>
          <w:p w:rsidR="00F66275" w:rsidRPr="00210652" w:rsidRDefault="00F66275" w:rsidP="00CA6121">
            <w:pPr>
              <w:pStyle w:val="tablecell"/>
              <w:keepNext w:val="0"/>
              <w:keepLines w:val="0"/>
              <w:rPr>
                <w:lang w:eastAsia="ko-KR"/>
              </w:rPr>
            </w:pPr>
            <w:r>
              <w:rPr>
                <w:lang w:eastAsia="ko-KR"/>
              </w:rPr>
              <w:t>u(1)</w:t>
            </w:r>
          </w:p>
        </w:tc>
      </w:tr>
      <w:tr w:rsidR="00F66275" w:rsidRPr="00210652" w:rsidTr="00CE5F08">
        <w:trPr>
          <w:cantSplit/>
          <w:jc w:val="center"/>
        </w:trPr>
        <w:tc>
          <w:tcPr>
            <w:tcW w:w="6744" w:type="dxa"/>
          </w:tcPr>
          <w:p w:rsidR="00F66275" w:rsidRPr="00C06D6D" w:rsidRDefault="00F66275" w:rsidP="004C684D">
            <w:pPr>
              <w:pStyle w:val="tablesyntax"/>
              <w:keepNext w:val="0"/>
              <w:keepLines w:val="0"/>
              <w:rPr>
                <w:rFonts w:ascii="Times New Roman" w:hAnsi="Times New Roman"/>
                <w:bCs/>
              </w:rPr>
            </w:pPr>
            <w:r w:rsidRPr="00E62EF9">
              <w:rPr>
                <w:rFonts w:ascii="Times New Roman" w:hAnsi="Times New Roman"/>
                <w:b/>
                <w:bCs/>
              </w:rPr>
              <w:tab/>
              <w:t>weighted_bipred_idc</w:t>
            </w:r>
          </w:p>
        </w:tc>
        <w:tc>
          <w:tcPr>
            <w:tcW w:w="1157" w:type="dxa"/>
          </w:tcPr>
          <w:p w:rsidR="00F66275" w:rsidRPr="00210652" w:rsidRDefault="00F66275" w:rsidP="00CA6121">
            <w:pPr>
              <w:pStyle w:val="tablecell"/>
              <w:keepNext w:val="0"/>
              <w:keepLines w:val="0"/>
              <w:rPr>
                <w:lang w:eastAsia="ko-KR"/>
              </w:rPr>
            </w:pPr>
            <w:r>
              <w:rPr>
                <w:lang w:eastAsia="ko-KR"/>
              </w:rPr>
              <w:t>u(2)</w:t>
            </w:r>
          </w:p>
        </w:tc>
      </w:tr>
      <w:tr w:rsidR="00F66275" w:rsidRPr="00210652" w:rsidTr="00CE5F08">
        <w:trPr>
          <w:cantSplit/>
          <w:jc w:val="center"/>
        </w:trPr>
        <w:tc>
          <w:tcPr>
            <w:tcW w:w="6744" w:type="dxa"/>
          </w:tcPr>
          <w:p w:rsidR="00F66275" w:rsidRPr="00E62EF9" w:rsidRDefault="00F66275" w:rsidP="004C684D">
            <w:pPr>
              <w:pStyle w:val="tablesyntax"/>
              <w:keepNext w:val="0"/>
              <w:keepLines w:val="0"/>
              <w:rPr>
                <w:rFonts w:ascii="Times New Roman" w:hAnsi="Times New Roman"/>
                <w:b/>
                <w:bCs/>
              </w:rPr>
            </w:pPr>
            <w:r w:rsidRPr="008B2947">
              <w:rPr>
                <w:b/>
                <w:bCs/>
              </w:rPr>
              <w:tab/>
            </w:r>
            <w:r w:rsidRPr="008B2947">
              <w:rPr>
                <w:b/>
              </w:rPr>
              <w:t>tile_info_present_flag</w:t>
            </w:r>
          </w:p>
        </w:tc>
        <w:tc>
          <w:tcPr>
            <w:tcW w:w="1157" w:type="dxa"/>
          </w:tcPr>
          <w:p w:rsidR="00F66275" w:rsidRDefault="00F66275" w:rsidP="00CA6121">
            <w:pPr>
              <w:pStyle w:val="tablecell"/>
              <w:keepNext w:val="0"/>
              <w:keepLines w:val="0"/>
              <w:rPr>
                <w:lang w:eastAsia="ko-KR"/>
              </w:rPr>
            </w:pPr>
            <w:r w:rsidRPr="008B2947">
              <w:t>u(1)</w:t>
            </w:r>
          </w:p>
        </w:tc>
      </w:tr>
      <w:tr w:rsidR="00F66275" w:rsidRPr="00210652" w:rsidTr="00CE5F08">
        <w:trPr>
          <w:cantSplit/>
          <w:jc w:val="center"/>
        </w:trPr>
        <w:tc>
          <w:tcPr>
            <w:tcW w:w="6744" w:type="dxa"/>
          </w:tcPr>
          <w:p w:rsidR="00F66275" w:rsidRPr="008B2947" w:rsidRDefault="00F66275" w:rsidP="004C684D">
            <w:pPr>
              <w:pStyle w:val="tablesyntax"/>
              <w:keepNext w:val="0"/>
              <w:keepLines w:val="0"/>
              <w:rPr>
                <w:b/>
                <w:bCs/>
                <w:lang w:eastAsia="ko-KR"/>
              </w:rPr>
            </w:pPr>
            <w:r>
              <w:rPr>
                <w:rFonts w:hint="eastAsia"/>
                <w:b/>
                <w:bCs/>
                <w:lang w:eastAsia="ko-KR"/>
              </w:rPr>
              <w:tab/>
              <w:t>tile_control_present_flag</w:t>
            </w:r>
          </w:p>
        </w:tc>
        <w:tc>
          <w:tcPr>
            <w:tcW w:w="1157" w:type="dxa"/>
          </w:tcPr>
          <w:p w:rsidR="00F66275" w:rsidRPr="008B2947" w:rsidRDefault="00F66275" w:rsidP="00CA6121">
            <w:pPr>
              <w:pStyle w:val="tablecell"/>
              <w:keepNext w:val="0"/>
              <w:keepLines w:val="0"/>
              <w:rPr>
                <w:lang w:eastAsia="ko-KR"/>
              </w:rPr>
            </w:pPr>
            <w:r>
              <w:rPr>
                <w:rFonts w:hint="eastAsia"/>
                <w:lang w:eastAsia="ko-KR"/>
              </w:rPr>
              <w:t>u(1)</w:t>
            </w:r>
          </w:p>
        </w:tc>
      </w:tr>
      <w:tr w:rsidR="00F66275" w:rsidRPr="00210652" w:rsidTr="00CE5F08">
        <w:trPr>
          <w:cantSplit/>
          <w:jc w:val="center"/>
        </w:trPr>
        <w:tc>
          <w:tcPr>
            <w:tcW w:w="6744" w:type="dxa"/>
          </w:tcPr>
          <w:p w:rsidR="00F66275" w:rsidRPr="00E62EF9" w:rsidRDefault="00F66275" w:rsidP="008069C1">
            <w:pPr>
              <w:pStyle w:val="tablesyntax"/>
              <w:keepNext w:val="0"/>
              <w:keepLines w:val="0"/>
              <w:rPr>
                <w:rFonts w:ascii="Times New Roman" w:hAnsi="Times New Roman"/>
                <w:b/>
                <w:bCs/>
              </w:rPr>
            </w:pPr>
            <w:r w:rsidRPr="008B2947">
              <w:rPr>
                <w:b/>
                <w:bCs/>
              </w:rPr>
              <w:tab/>
            </w:r>
            <w:r w:rsidRPr="008B2947">
              <w:t>if(</w:t>
            </w:r>
            <w:r>
              <w:t xml:space="preserve"> </w:t>
            </w:r>
            <w:r w:rsidRPr="008B2947">
              <w:t>tile_info_present_flag =</w:t>
            </w:r>
            <w:r>
              <w:t> </w:t>
            </w:r>
            <w:r w:rsidRPr="008B2947">
              <w:t>= 1</w:t>
            </w:r>
            <w:r>
              <w:t xml:space="preserve"> </w:t>
            </w:r>
            <w:r w:rsidRPr="008B2947">
              <w:rPr>
                <w:b/>
              </w:rPr>
              <w:t>) {</w:t>
            </w:r>
          </w:p>
        </w:tc>
        <w:tc>
          <w:tcPr>
            <w:tcW w:w="1157" w:type="dxa"/>
          </w:tcPr>
          <w:p w:rsidR="00F66275" w:rsidRDefault="00F66275" w:rsidP="00CA6121">
            <w:pPr>
              <w:pStyle w:val="tablecell"/>
              <w:keepNext w:val="0"/>
              <w:keepLines w:val="0"/>
              <w:rPr>
                <w:lang w:eastAsia="ko-KR"/>
              </w:rPr>
            </w:pPr>
          </w:p>
        </w:tc>
      </w:tr>
      <w:tr w:rsidR="00F66275" w:rsidRPr="00210652" w:rsidTr="00CE5F08">
        <w:trPr>
          <w:cantSplit/>
          <w:jc w:val="center"/>
        </w:trPr>
        <w:tc>
          <w:tcPr>
            <w:tcW w:w="6744" w:type="dxa"/>
          </w:tcPr>
          <w:p w:rsidR="00F66275" w:rsidRPr="00E62EF9" w:rsidRDefault="00F66275" w:rsidP="008069C1">
            <w:pPr>
              <w:pStyle w:val="tablesyntax"/>
              <w:keepNext w:val="0"/>
              <w:keepLines w:val="0"/>
              <w:rPr>
                <w:rFonts w:ascii="Times New Roman" w:hAnsi="Times New Roman"/>
                <w:b/>
                <w:bCs/>
              </w:rPr>
            </w:pPr>
            <w:r w:rsidRPr="008B2947">
              <w:tab/>
            </w:r>
            <w:r w:rsidRPr="008B2947">
              <w:rPr>
                <w:b/>
                <w:bCs/>
              </w:rPr>
              <w:tab/>
            </w:r>
            <w:r w:rsidRPr="008B2947">
              <w:rPr>
                <w:b/>
              </w:rPr>
              <w:t>num_tile_columns_minus1</w:t>
            </w:r>
          </w:p>
        </w:tc>
        <w:tc>
          <w:tcPr>
            <w:tcW w:w="1157" w:type="dxa"/>
          </w:tcPr>
          <w:p w:rsidR="00F66275" w:rsidRDefault="00F66275" w:rsidP="00CA6121">
            <w:pPr>
              <w:pStyle w:val="tablecell"/>
              <w:keepNext w:val="0"/>
              <w:keepLines w:val="0"/>
              <w:rPr>
                <w:lang w:eastAsia="ko-KR"/>
              </w:rPr>
            </w:pPr>
            <w:r w:rsidRPr="008B2947">
              <w:t>ue(v)</w:t>
            </w:r>
          </w:p>
        </w:tc>
      </w:tr>
      <w:tr w:rsidR="00F66275" w:rsidRPr="00210652" w:rsidTr="00CE5F08">
        <w:trPr>
          <w:cantSplit/>
          <w:jc w:val="center"/>
        </w:trPr>
        <w:tc>
          <w:tcPr>
            <w:tcW w:w="6744" w:type="dxa"/>
          </w:tcPr>
          <w:p w:rsidR="00F66275" w:rsidRPr="00E62EF9" w:rsidRDefault="00F66275" w:rsidP="004C684D">
            <w:pPr>
              <w:pStyle w:val="tablesyntax"/>
              <w:keepNext w:val="0"/>
              <w:keepLines w:val="0"/>
              <w:rPr>
                <w:rFonts w:ascii="Times New Roman" w:hAnsi="Times New Roman"/>
                <w:b/>
                <w:bCs/>
              </w:rPr>
            </w:pPr>
            <w:r w:rsidRPr="008B2947">
              <w:rPr>
                <w:b/>
                <w:bCs/>
              </w:rPr>
              <w:tab/>
            </w:r>
            <w:r w:rsidRPr="008B2947">
              <w:rPr>
                <w:b/>
                <w:bCs/>
              </w:rPr>
              <w:tab/>
            </w:r>
            <w:r w:rsidRPr="008B2947">
              <w:rPr>
                <w:b/>
              </w:rPr>
              <w:t>num_tile_rows_minus1</w:t>
            </w:r>
          </w:p>
        </w:tc>
        <w:tc>
          <w:tcPr>
            <w:tcW w:w="1157" w:type="dxa"/>
          </w:tcPr>
          <w:p w:rsidR="00F66275" w:rsidRDefault="00F66275" w:rsidP="00CA6121">
            <w:pPr>
              <w:pStyle w:val="tablecell"/>
              <w:keepNext w:val="0"/>
              <w:keepLines w:val="0"/>
              <w:rPr>
                <w:lang w:eastAsia="ko-KR"/>
              </w:rPr>
            </w:pPr>
            <w:r w:rsidRPr="008B2947">
              <w:t>ue(v)</w:t>
            </w:r>
          </w:p>
        </w:tc>
      </w:tr>
      <w:tr w:rsidR="00F66275" w:rsidRPr="00210652" w:rsidTr="00CE5F08">
        <w:trPr>
          <w:cantSplit/>
          <w:jc w:val="center"/>
        </w:trPr>
        <w:tc>
          <w:tcPr>
            <w:tcW w:w="6744" w:type="dxa"/>
          </w:tcPr>
          <w:p w:rsidR="00F66275" w:rsidRPr="00E62EF9" w:rsidRDefault="00F66275" w:rsidP="008069C1">
            <w:pPr>
              <w:pStyle w:val="tablesyntax"/>
              <w:keepNext w:val="0"/>
              <w:keepLines w:val="0"/>
              <w:rPr>
                <w:rFonts w:ascii="Times New Roman" w:hAnsi="Times New Roman"/>
                <w:b/>
                <w:bCs/>
              </w:rPr>
            </w:pPr>
            <w:r w:rsidRPr="008B2947">
              <w:rPr>
                <w:b/>
                <w:bCs/>
              </w:rPr>
              <w:tab/>
            </w:r>
            <w:r w:rsidRPr="008B2947">
              <w:rPr>
                <w:b/>
                <w:bCs/>
              </w:rPr>
              <w:tab/>
            </w:r>
            <w:r w:rsidRPr="008B2947">
              <w:t>if(</w:t>
            </w:r>
            <w:r>
              <w:t xml:space="preserve"> </w:t>
            </w:r>
            <w:r w:rsidRPr="008B2947">
              <w:t>num_tile_columns_minus1 != 0 |</w:t>
            </w:r>
            <w:r>
              <w:t> </w:t>
            </w:r>
            <w:r w:rsidRPr="008B2947">
              <w:t>| num_tile_rows_minus1 != 0</w:t>
            </w:r>
            <w:r>
              <w:t xml:space="preserve"> </w:t>
            </w:r>
            <w:r w:rsidRPr="008B2947">
              <w:t>) {</w:t>
            </w:r>
          </w:p>
        </w:tc>
        <w:tc>
          <w:tcPr>
            <w:tcW w:w="1157" w:type="dxa"/>
          </w:tcPr>
          <w:p w:rsidR="00F66275" w:rsidRDefault="00F66275" w:rsidP="00CA6121">
            <w:pPr>
              <w:pStyle w:val="tablecell"/>
              <w:keepNext w:val="0"/>
              <w:keepLines w:val="0"/>
              <w:rPr>
                <w:lang w:eastAsia="ko-KR"/>
              </w:rPr>
            </w:pPr>
          </w:p>
        </w:tc>
      </w:tr>
      <w:tr w:rsidR="00F66275" w:rsidRPr="00210652" w:rsidTr="00CE5F08">
        <w:trPr>
          <w:cantSplit/>
          <w:jc w:val="center"/>
        </w:trPr>
        <w:tc>
          <w:tcPr>
            <w:tcW w:w="6744" w:type="dxa"/>
          </w:tcPr>
          <w:p w:rsidR="00F66275" w:rsidRPr="00E62EF9" w:rsidRDefault="00F66275" w:rsidP="00496BAD">
            <w:pPr>
              <w:pStyle w:val="tablesyntax"/>
              <w:keepNext w:val="0"/>
              <w:keepLines w:val="0"/>
              <w:rPr>
                <w:rFonts w:ascii="Times New Roman" w:hAnsi="Times New Roman"/>
                <w:b/>
                <w:bCs/>
              </w:rPr>
            </w:pPr>
            <w:r w:rsidRPr="008B2947">
              <w:rPr>
                <w:b/>
                <w:bCs/>
              </w:rPr>
              <w:tab/>
            </w:r>
            <w:r w:rsidRPr="008B2947">
              <w:rPr>
                <w:b/>
                <w:bCs/>
              </w:rPr>
              <w:tab/>
            </w:r>
            <w:r w:rsidRPr="008B2947">
              <w:rPr>
                <w:b/>
                <w:bCs/>
              </w:rPr>
              <w:tab/>
            </w:r>
            <w:r w:rsidRPr="008B2947">
              <w:rPr>
                <w:b/>
              </w:rPr>
              <w:t>uniform_spacing_</w:t>
            </w:r>
            <w:r>
              <w:rPr>
                <w:b/>
              </w:rPr>
              <w:t>flag</w:t>
            </w:r>
          </w:p>
        </w:tc>
        <w:tc>
          <w:tcPr>
            <w:tcW w:w="1157" w:type="dxa"/>
          </w:tcPr>
          <w:p w:rsidR="00F66275" w:rsidRDefault="00F66275" w:rsidP="00CA6121">
            <w:pPr>
              <w:pStyle w:val="tablecell"/>
              <w:keepNext w:val="0"/>
              <w:keepLines w:val="0"/>
              <w:rPr>
                <w:lang w:eastAsia="ko-KR"/>
              </w:rPr>
            </w:pPr>
            <w:r w:rsidRPr="008B2947">
              <w:t>u(1)</w:t>
            </w:r>
          </w:p>
        </w:tc>
      </w:tr>
      <w:tr w:rsidR="00F66275" w:rsidRPr="00210652" w:rsidTr="00CE5F08">
        <w:trPr>
          <w:cantSplit/>
          <w:jc w:val="center"/>
        </w:trPr>
        <w:tc>
          <w:tcPr>
            <w:tcW w:w="6744" w:type="dxa"/>
          </w:tcPr>
          <w:p w:rsidR="00F66275" w:rsidRPr="00E62EF9" w:rsidRDefault="00F66275" w:rsidP="00496BAD">
            <w:pPr>
              <w:pStyle w:val="tablesyntax"/>
              <w:keepNext w:val="0"/>
              <w:keepLines w:val="0"/>
              <w:rPr>
                <w:rFonts w:ascii="Times New Roman" w:hAnsi="Times New Roman"/>
                <w:b/>
                <w:bCs/>
              </w:rPr>
            </w:pPr>
            <w:r w:rsidRPr="008B2947">
              <w:rPr>
                <w:b/>
                <w:bCs/>
              </w:rPr>
              <w:tab/>
            </w:r>
            <w:r w:rsidRPr="008B2947">
              <w:rPr>
                <w:b/>
                <w:bCs/>
              </w:rPr>
              <w:tab/>
            </w:r>
            <w:r w:rsidRPr="008B2947">
              <w:rPr>
                <w:b/>
                <w:bCs/>
              </w:rPr>
              <w:tab/>
            </w:r>
            <w:r w:rsidRPr="008B2947">
              <w:t>if(</w:t>
            </w:r>
            <w:r>
              <w:t xml:space="preserve"> !</w:t>
            </w:r>
            <w:r w:rsidRPr="008B2947">
              <w:t>uniform_spacing_</w:t>
            </w:r>
            <w:r>
              <w:t xml:space="preserve">flag </w:t>
            </w:r>
            <w:r w:rsidRPr="008B2947">
              <w:t>) {</w:t>
            </w:r>
          </w:p>
        </w:tc>
        <w:tc>
          <w:tcPr>
            <w:tcW w:w="1157" w:type="dxa"/>
          </w:tcPr>
          <w:p w:rsidR="00F66275" w:rsidRDefault="00F66275" w:rsidP="00CA6121">
            <w:pPr>
              <w:pStyle w:val="tablecell"/>
              <w:keepNext w:val="0"/>
              <w:keepLines w:val="0"/>
              <w:rPr>
                <w:lang w:eastAsia="ko-KR"/>
              </w:rPr>
            </w:pPr>
          </w:p>
        </w:tc>
      </w:tr>
      <w:tr w:rsidR="00F66275" w:rsidRPr="00210652" w:rsidTr="00CE5F08">
        <w:trPr>
          <w:cantSplit/>
          <w:jc w:val="center"/>
        </w:trPr>
        <w:tc>
          <w:tcPr>
            <w:tcW w:w="6744" w:type="dxa"/>
          </w:tcPr>
          <w:p w:rsidR="00F66275" w:rsidRPr="00E62EF9" w:rsidRDefault="00F66275" w:rsidP="008069C1">
            <w:pPr>
              <w:pStyle w:val="tablesyntax"/>
              <w:keepNext w:val="0"/>
              <w:keepLines w:val="0"/>
              <w:rPr>
                <w:rFonts w:ascii="Times New Roman" w:hAnsi="Times New Roman"/>
                <w:b/>
                <w:bCs/>
              </w:rPr>
            </w:pPr>
            <w:r w:rsidRPr="008B2947">
              <w:rPr>
                <w:b/>
                <w:bCs/>
              </w:rPr>
              <w:tab/>
            </w:r>
            <w:r w:rsidRPr="008B2947">
              <w:rPr>
                <w:b/>
                <w:bCs/>
              </w:rPr>
              <w:tab/>
            </w:r>
            <w:r w:rsidRPr="008B2947">
              <w:rPr>
                <w:b/>
                <w:bCs/>
              </w:rPr>
              <w:tab/>
            </w:r>
            <w:r w:rsidRPr="008B2947">
              <w:rPr>
                <w:b/>
                <w:bCs/>
              </w:rPr>
              <w:tab/>
            </w:r>
            <w:r w:rsidRPr="008B2947">
              <w:t>for(</w:t>
            </w:r>
            <w:r>
              <w:t xml:space="preserve"> </w:t>
            </w:r>
            <w:r w:rsidRPr="008B2947">
              <w:t>i</w:t>
            </w:r>
            <w:r>
              <w:t xml:space="preserve"> </w:t>
            </w:r>
            <w:r w:rsidRPr="008B2947">
              <w:t>=</w:t>
            </w:r>
            <w:r>
              <w:t xml:space="preserve"> </w:t>
            </w:r>
            <w:r w:rsidRPr="008B2947">
              <w:t>0; i</w:t>
            </w:r>
            <w:r>
              <w:t xml:space="preserve"> </w:t>
            </w:r>
            <w:r w:rsidRPr="008B2947">
              <w:t>&lt;</w:t>
            </w:r>
            <w:r>
              <w:t xml:space="preserve"> </w:t>
            </w:r>
            <w:r w:rsidRPr="008B2947">
              <w:t>num_tile_columns_minus1; i++</w:t>
            </w:r>
            <w:r>
              <w:t xml:space="preserve"> </w:t>
            </w:r>
            <w:r w:rsidRPr="008B2947">
              <w:t>)</w:t>
            </w:r>
          </w:p>
        </w:tc>
        <w:tc>
          <w:tcPr>
            <w:tcW w:w="1157" w:type="dxa"/>
          </w:tcPr>
          <w:p w:rsidR="00F66275" w:rsidRDefault="00F66275" w:rsidP="00CA6121">
            <w:pPr>
              <w:pStyle w:val="tablecell"/>
              <w:keepNext w:val="0"/>
              <w:keepLines w:val="0"/>
              <w:rPr>
                <w:lang w:eastAsia="ko-KR"/>
              </w:rPr>
            </w:pPr>
          </w:p>
        </w:tc>
      </w:tr>
      <w:tr w:rsidR="00F66275" w:rsidRPr="00210652" w:rsidTr="00CE5F08">
        <w:trPr>
          <w:cantSplit/>
          <w:jc w:val="center"/>
        </w:trPr>
        <w:tc>
          <w:tcPr>
            <w:tcW w:w="6744" w:type="dxa"/>
          </w:tcPr>
          <w:p w:rsidR="00F66275" w:rsidRPr="00E62EF9" w:rsidRDefault="00F66275" w:rsidP="004C684D">
            <w:pPr>
              <w:pStyle w:val="tablesyntax"/>
              <w:keepNext w:val="0"/>
              <w:keepLines w:val="0"/>
              <w:rPr>
                <w:rFonts w:ascii="Times New Roman" w:hAnsi="Times New Roman"/>
                <w:b/>
                <w:bCs/>
              </w:rPr>
            </w:pPr>
            <w:r w:rsidRPr="008B2947">
              <w:rPr>
                <w:b/>
                <w:bCs/>
              </w:rPr>
              <w:tab/>
            </w:r>
            <w:r w:rsidRPr="008B2947">
              <w:rPr>
                <w:b/>
                <w:bCs/>
              </w:rPr>
              <w:tab/>
            </w:r>
            <w:r w:rsidRPr="008B2947">
              <w:rPr>
                <w:b/>
                <w:bCs/>
              </w:rPr>
              <w:tab/>
            </w:r>
            <w:r w:rsidRPr="008B2947">
              <w:rPr>
                <w:b/>
                <w:bCs/>
              </w:rPr>
              <w:tab/>
            </w:r>
            <w:r w:rsidRPr="008B2947">
              <w:rPr>
                <w:b/>
                <w:bCs/>
              </w:rPr>
              <w:tab/>
            </w:r>
            <w:r w:rsidRPr="008B2947">
              <w:rPr>
                <w:b/>
              </w:rPr>
              <w:t>column_width[</w:t>
            </w:r>
            <w:r w:rsidRPr="008B2947">
              <w:t>i</w:t>
            </w:r>
            <w:r w:rsidRPr="008B2947">
              <w:rPr>
                <w:b/>
              </w:rPr>
              <w:t>]</w:t>
            </w:r>
          </w:p>
        </w:tc>
        <w:tc>
          <w:tcPr>
            <w:tcW w:w="1157" w:type="dxa"/>
          </w:tcPr>
          <w:p w:rsidR="00F66275" w:rsidRDefault="00F66275" w:rsidP="00CA6121">
            <w:pPr>
              <w:pStyle w:val="tablecell"/>
              <w:keepNext w:val="0"/>
              <w:keepLines w:val="0"/>
              <w:rPr>
                <w:lang w:eastAsia="ko-KR"/>
              </w:rPr>
            </w:pPr>
            <w:r w:rsidRPr="008B2947">
              <w:t>ue(v)</w:t>
            </w:r>
          </w:p>
        </w:tc>
      </w:tr>
      <w:tr w:rsidR="00F66275" w:rsidRPr="00210652" w:rsidTr="00CE5F08">
        <w:trPr>
          <w:cantSplit/>
          <w:jc w:val="center"/>
        </w:trPr>
        <w:tc>
          <w:tcPr>
            <w:tcW w:w="6744" w:type="dxa"/>
          </w:tcPr>
          <w:p w:rsidR="00F66275" w:rsidRPr="00E62EF9" w:rsidRDefault="00F66275" w:rsidP="008069C1">
            <w:pPr>
              <w:pStyle w:val="tablesyntax"/>
              <w:keepNext w:val="0"/>
              <w:keepLines w:val="0"/>
              <w:rPr>
                <w:rFonts w:ascii="Times New Roman" w:hAnsi="Times New Roman"/>
                <w:b/>
                <w:bCs/>
              </w:rPr>
            </w:pPr>
            <w:r w:rsidRPr="008B2947">
              <w:rPr>
                <w:b/>
                <w:bCs/>
              </w:rPr>
              <w:tab/>
            </w:r>
            <w:r w:rsidRPr="008B2947">
              <w:rPr>
                <w:b/>
                <w:bCs/>
              </w:rPr>
              <w:tab/>
            </w:r>
            <w:r w:rsidRPr="008B2947">
              <w:rPr>
                <w:b/>
                <w:bCs/>
              </w:rPr>
              <w:tab/>
            </w:r>
            <w:r w:rsidRPr="008B2947">
              <w:rPr>
                <w:b/>
                <w:bCs/>
              </w:rPr>
              <w:tab/>
            </w:r>
            <w:r w:rsidRPr="008B2947">
              <w:rPr>
                <w:lang w:val="nb-NO"/>
              </w:rPr>
              <w:t>for(</w:t>
            </w:r>
            <w:r>
              <w:rPr>
                <w:lang w:val="nb-NO"/>
              </w:rPr>
              <w:t xml:space="preserve"> </w:t>
            </w:r>
            <w:r w:rsidRPr="008B2947">
              <w:rPr>
                <w:lang w:val="nb-NO"/>
              </w:rPr>
              <w:t>i</w:t>
            </w:r>
            <w:r>
              <w:rPr>
                <w:lang w:val="nb-NO"/>
              </w:rPr>
              <w:t xml:space="preserve"> </w:t>
            </w:r>
            <w:r w:rsidRPr="008B2947">
              <w:rPr>
                <w:lang w:val="nb-NO"/>
              </w:rPr>
              <w:t>=</w:t>
            </w:r>
            <w:r>
              <w:rPr>
                <w:lang w:val="nb-NO"/>
              </w:rPr>
              <w:t xml:space="preserve"> </w:t>
            </w:r>
            <w:r w:rsidRPr="008B2947">
              <w:rPr>
                <w:lang w:val="nb-NO"/>
              </w:rPr>
              <w:t>0; i &lt;</w:t>
            </w:r>
            <w:r>
              <w:rPr>
                <w:lang w:val="nb-NO"/>
              </w:rPr>
              <w:t xml:space="preserve"> </w:t>
            </w:r>
            <w:r w:rsidRPr="008B2947">
              <w:rPr>
                <w:lang w:val="nb-NO"/>
              </w:rPr>
              <w:t>num_tile_rows_minus1; i++</w:t>
            </w:r>
            <w:r>
              <w:rPr>
                <w:lang w:val="nb-NO"/>
              </w:rPr>
              <w:t xml:space="preserve"> </w:t>
            </w:r>
            <w:r w:rsidRPr="008B2947">
              <w:rPr>
                <w:lang w:val="nb-NO"/>
              </w:rPr>
              <w:t>)</w:t>
            </w:r>
          </w:p>
        </w:tc>
        <w:tc>
          <w:tcPr>
            <w:tcW w:w="1157" w:type="dxa"/>
          </w:tcPr>
          <w:p w:rsidR="00F66275" w:rsidRDefault="00F66275" w:rsidP="00CA6121">
            <w:pPr>
              <w:pStyle w:val="tablecell"/>
              <w:keepNext w:val="0"/>
              <w:keepLines w:val="0"/>
              <w:rPr>
                <w:lang w:eastAsia="ko-KR"/>
              </w:rPr>
            </w:pPr>
          </w:p>
        </w:tc>
      </w:tr>
      <w:tr w:rsidR="00F66275" w:rsidRPr="00210652" w:rsidTr="00CE5F08">
        <w:trPr>
          <w:cantSplit/>
          <w:jc w:val="center"/>
        </w:trPr>
        <w:tc>
          <w:tcPr>
            <w:tcW w:w="6744" w:type="dxa"/>
          </w:tcPr>
          <w:p w:rsidR="00F66275" w:rsidRPr="00E62EF9" w:rsidRDefault="00F66275" w:rsidP="004C684D">
            <w:pPr>
              <w:pStyle w:val="tablesyntax"/>
              <w:keepNext w:val="0"/>
              <w:keepLines w:val="0"/>
              <w:rPr>
                <w:rFonts w:ascii="Times New Roman" w:hAnsi="Times New Roman"/>
                <w:b/>
                <w:bCs/>
              </w:rPr>
            </w:pPr>
            <w:r w:rsidRPr="008B2947">
              <w:rPr>
                <w:b/>
                <w:bCs/>
              </w:rPr>
              <w:tab/>
            </w:r>
            <w:r w:rsidRPr="008B2947">
              <w:rPr>
                <w:b/>
                <w:bCs/>
              </w:rPr>
              <w:tab/>
            </w:r>
            <w:r w:rsidRPr="008B2947">
              <w:rPr>
                <w:b/>
                <w:bCs/>
              </w:rPr>
              <w:tab/>
            </w:r>
            <w:r w:rsidRPr="008B2947">
              <w:rPr>
                <w:b/>
                <w:bCs/>
              </w:rPr>
              <w:tab/>
            </w:r>
            <w:r w:rsidRPr="008B2947">
              <w:rPr>
                <w:b/>
                <w:bCs/>
              </w:rPr>
              <w:tab/>
            </w:r>
            <w:r w:rsidRPr="008B2947">
              <w:rPr>
                <w:b/>
              </w:rPr>
              <w:t>row_height[</w:t>
            </w:r>
            <w:r w:rsidRPr="008B2947">
              <w:t>i</w:t>
            </w:r>
            <w:r w:rsidRPr="008B2947">
              <w:rPr>
                <w:b/>
              </w:rPr>
              <w:t>]</w:t>
            </w:r>
          </w:p>
        </w:tc>
        <w:tc>
          <w:tcPr>
            <w:tcW w:w="1157" w:type="dxa"/>
          </w:tcPr>
          <w:p w:rsidR="00F66275" w:rsidRDefault="00F66275" w:rsidP="00CA6121">
            <w:pPr>
              <w:pStyle w:val="tablecell"/>
              <w:keepNext w:val="0"/>
              <w:keepLines w:val="0"/>
              <w:rPr>
                <w:lang w:eastAsia="ko-KR"/>
              </w:rPr>
            </w:pPr>
            <w:r w:rsidRPr="008B2947">
              <w:t>ue(v)</w:t>
            </w:r>
          </w:p>
        </w:tc>
      </w:tr>
      <w:tr w:rsidR="00F66275" w:rsidRPr="00210652" w:rsidTr="00CE5F08">
        <w:trPr>
          <w:cantSplit/>
          <w:jc w:val="center"/>
        </w:trPr>
        <w:tc>
          <w:tcPr>
            <w:tcW w:w="6744" w:type="dxa"/>
          </w:tcPr>
          <w:p w:rsidR="00F66275" w:rsidRPr="00E62EF9" w:rsidRDefault="00F66275" w:rsidP="004C684D">
            <w:pPr>
              <w:pStyle w:val="tablesyntax"/>
              <w:keepNext w:val="0"/>
              <w:keepLines w:val="0"/>
              <w:rPr>
                <w:rFonts w:ascii="Times New Roman" w:hAnsi="Times New Roman"/>
                <w:b/>
                <w:bCs/>
              </w:rPr>
            </w:pPr>
            <w:r w:rsidRPr="008B2947">
              <w:rPr>
                <w:b/>
                <w:bCs/>
              </w:rPr>
              <w:tab/>
            </w:r>
            <w:r w:rsidRPr="008B2947">
              <w:rPr>
                <w:b/>
                <w:bCs/>
              </w:rPr>
              <w:tab/>
            </w:r>
            <w:r w:rsidRPr="008B2947">
              <w:rPr>
                <w:b/>
                <w:bCs/>
              </w:rPr>
              <w:tab/>
            </w:r>
            <w:r w:rsidRPr="008B2947">
              <w:t>}</w:t>
            </w:r>
          </w:p>
        </w:tc>
        <w:tc>
          <w:tcPr>
            <w:tcW w:w="1157" w:type="dxa"/>
          </w:tcPr>
          <w:p w:rsidR="00F66275" w:rsidRDefault="00F66275" w:rsidP="00CA6121">
            <w:pPr>
              <w:pStyle w:val="tablecell"/>
              <w:keepNext w:val="0"/>
              <w:keepLines w:val="0"/>
              <w:rPr>
                <w:lang w:eastAsia="ko-KR"/>
              </w:rPr>
            </w:pPr>
          </w:p>
        </w:tc>
      </w:tr>
      <w:tr w:rsidR="00F66275" w:rsidRPr="00210652" w:rsidTr="00CE5F08">
        <w:trPr>
          <w:cantSplit/>
          <w:jc w:val="center"/>
        </w:trPr>
        <w:tc>
          <w:tcPr>
            <w:tcW w:w="6744" w:type="dxa"/>
          </w:tcPr>
          <w:p w:rsidR="00F66275" w:rsidRPr="00E62EF9" w:rsidRDefault="00F66275" w:rsidP="004C684D">
            <w:pPr>
              <w:pStyle w:val="tablesyntax"/>
              <w:keepNext w:val="0"/>
              <w:keepLines w:val="0"/>
              <w:rPr>
                <w:rFonts w:ascii="Times New Roman" w:hAnsi="Times New Roman"/>
                <w:b/>
                <w:bCs/>
              </w:rPr>
            </w:pPr>
            <w:r w:rsidRPr="008B2947">
              <w:rPr>
                <w:b/>
                <w:bCs/>
              </w:rPr>
              <w:tab/>
            </w:r>
            <w:r w:rsidRPr="008B2947">
              <w:rPr>
                <w:b/>
                <w:bCs/>
              </w:rPr>
              <w:tab/>
            </w:r>
            <w:r w:rsidRPr="008B2947">
              <w:t xml:space="preserve">} </w:t>
            </w:r>
          </w:p>
        </w:tc>
        <w:tc>
          <w:tcPr>
            <w:tcW w:w="1157" w:type="dxa"/>
          </w:tcPr>
          <w:p w:rsidR="00F66275" w:rsidRDefault="00F66275" w:rsidP="00CA6121">
            <w:pPr>
              <w:pStyle w:val="tablecell"/>
              <w:keepNext w:val="0"/>
              <w:keepLines w:val="0"/>
              <w:rPr>
                <w:lang w:eastAsia="ko-KR"/>
              </w:rPr>
            </w:pPr>
          </w:p>
        </w:tc>
      </w:tr>
      <w:tr w:rsidR="00F66275" w:rsidRPr="00210652" w:rsidTr="00CE5F08">
        <w:trPr>
          <w:cantSplit/>
          <w:jc w:val="center"/>
        </w:trPr>
        <w:tc>
          <w:tcPr>
            <w:tcW w:w="6744" w:type="dxa"/>
          </w:tcPr>
          <w:p w:rsidR="00F66275" w:rsidRPr="008B2947" w:rsidRDefault="00F66275" w:rsidP="004C684D">
            <w:pPr>
              <w:pStyle w:val="tablesyntax"/>
              <w:keepNext w:val="0"/>
              <w:keepLines w:val="0"/>
              <w:rPr>
                <w:b/>
                <w:bCs/>
              </w:rPr>
            </w:pPr>
            <w:r w:rsidRPr="008B2947">
              <w:rPr>
                <w:b/>
                <w:bCs/>
              </w:rPr>
              <w:tab/>
              <w:t>}</w:t>
            </w:r>
          </w:p>
        </w:tc>
        <w:tc>
          <w:tcPr>
            <w:tcW w:w="1157" w:type="dxa"/>
          </w:tcPr>
          <w:p w:rsidR="00F66275" w:rsidRDefault="00F66275" w:rsidP="00CA6121">
            <w:pPr>
              <w:pStyle w:val="tablecell"/>
              <w:keepNext w:val="0"/>
              <w:keepLines w:val="0"/>
              <w:rPr>
                <w:lang w:eastAsia="ko-KR"/>
              </w:rPr>
            </w:pPr>
          </w:p>
        </w:tc>
      </w:tr>
      <w:tr w:rsidR="00F66275" w:rsidRPr="00210652" w:rsidTr="00CE5F08">
        <w:trPr>
          <w:cantSplit/>
          <w:jc w:val="center"/>
        </w:trPr>
        <w:tc>
          <w:tcPr>
            <w:tcW w:w="6744" w:type="dxa"/>
          </w:tcPr>
          <w:p w:rsidR="00F66275" w:rsidRPr="00802A21" w:rsidRDefault="00F66275" w:rsidP="004C684D">
            <w:pPr>
              <w:pStyle w:val="tablesyntax"/>
              <w:keepNext w:val="0"/>
              <w:keepLines w:val="0"/>
              <w:rPr>
                <w:bCs/>
                <w:lang w:eastAsia="ko-KR"/>
              </w:rPr>
            </w:pPr>
            <w:r w:rsidRPr="00802A21">
              <w:rPr>
                <w:rFonts w:hint="eastAsia"/>
                <w:bCs/>
                <w:lang w:eastAsia="ko-KR"/>
              </w:rPr>
              <w:tab/>
              <w:t>if (</w:t>
            </w:r>
            <w:r>
              <w:rPr>
                <w:rFonts w:hint="eastAsia"/>
                <w:bCs/>
                <w:lang w:eastAsia="ko-KR"/>
              </w:rPr>
              <w:t xml:space="preserve"> tile_control_present_flag ) {</w:t>
            </w:r>
          </w:p>
        </w:tc>
        <w:tc>
          <w:tcPr>
            <w:tcW w:w="1157" w:type="dxa"/>
          </w:tcPr>
          <w:p w:rsidR="00F66275" w:rsidRPr="00C96929" w:rsidRDefault="00F66275" w:rsidP="00CA6121">
            <w:pPr>
              <w:pStyle w:val="tablecell"/>
              <w:keepNext w:val="0"/>
              <w:keepLines w:val="0"/>
              <w:rPr>
                <w:lang w:eastAsia="ko-KR"/>
              </w:rPr>
            </w:pPr>
          </w:p>
        </w:tc>
      </w:tr>
      <w:tr w:rsidR="00F66275" w:rsidRPr="00210652" w:rsidTr="00CE5F08">
        <w:trPr>
          <w:cantSplit/>
          <w:jc w:val="center"/>
        </w:trPr>
        <w:tc>
          <w:tcPr>
            <w:tcW w:w="6744" w:type="dxa"/>
          </w:tcPr>
          <w:p w:rsidR="00F66275" w:rsidRPr="00802A21" w:rsidRDefault="00F66275" w:rsidP="004C684D">
            <w:pPr>
              <w:pStyle w:val="tablesyntax"/>
              <w:keepNext w:val="0"/>
              <w:keepLines w:val="0"/>
              <w:rPr>
                <w:bCs/>
                <w:lang w:eastAsia="ko-KR"/>
              </w:rPr>
            </w:pPr>
            <w:r>
              <w:rPr>
                <w:rFonts w:hint="eastAsia"/>
                <w:bCs/>
                <w:lang w:eastAsia="ko-KR"/>
              </w:rPr>
              <w:tab/>
            </w:r>
            <w:r>
              <w:rPr>
                <w:bCs/>
                <w:lang w:eastAsia="ko-KR"/>
              </w:rPr>
              <w:tab/>
            </w:r>
            <w:r>
              <w:rPr>
                <w:rFonts w:hint="eastAsia"/>
                <w:bCs/>
                <w:lang w:eastAsia="ko-KR"/>
              </w:rPr>
              <w:t>if ( num_tile_columns_minus1  !=  0 | | num_tile_rows_minus1  !=  0 ) {</w:t>
            </w:r>
          </w:p>
        </w:tc>
        <w:tc>
          <w:tcPr>
            <w:tcW w:w="1157" w:type="dxa"/>
          </w:tcPr>
          <w:p w:rsidR="00F66275" w:rsidRPr="00C96929" w:rsidRDefault="00F66275" w:rsidP="00CA6121">
            <w:pPr>
              <w:pStyle w:val="tablecell"/>
              <w:keepNext w:val="0"/>
              <w:keepLines w:val="0"/>
              <w:rPr>
                <w:lang w:eastAsia="ko-KR"/>
              </w:rPr>
            </w:pPr>
          </w:p>
        </w:tc>
      </w:tr>
      <w:tr w:rsidR="00F66275" w:rsidRPr="00210652" w:rsidTr="00CE5F08">
        <w:trPr>
          <w:cantSplit/>
          <w:jc w:val="center"/>
        </w:trPr>
        <w:tc>
          <w:tcPr>
            <w:tcW w:w="6744" w:type="dxa"/>
          </w:tcPr>
          <w:p w:rsidR="00F66275" w:rsidRPr="00802A21" w:rsidRDefault="00F66275" w:rsidP="004C684D">
            <w:pPr>
              <w:pStyle w:val="tablesyntax"/>
              <w:keepNext w:val="0"/>
              <w:keepLines w:val="0"/>
              <w:rPr>
                <w:b/>
                <w:bCs/>
                <w:lang w:val="en-US" w:eastAsia="ko-KR"/>
              </w:rPr>
            </w:pPr>
            <w:r>
              <w:rPr>
                <w:bCs/>
                <w:lang w:val="en-US"/>
              </w:rPr>
              <w:tab/>
            </w:r>
            <w:r>
              <w:rPr>
                <w:rFonts w:hint="eastAsia"/>
                <w:bCs/>
                <w:lang w:val="en-US" w:eastAsia="ko-KR"/>
              </w:rPr>
              <w:tab/>
            </w:r>
            <w:r>
              <w:rPr>
                <w:bCs/>
                <w:lang w:val="en-US" w:eastAsia="ko-KR"/>
              </w:rPr>
              <w:tab/>
            </w:r>
            <w:r w:rsidRPr="00802A21">
              <w:rPr>
                <w:rFonts w:hint="eastAsia"/>
                <w:b/>
                <w:bCs/>
                <w:lang w:val="en-US" w:eastAsia="ko-KR"/>
              </w:rPr>
              <w:t>tile_boundary_independence_flag</w:t>
            </w:r>
          </w:p>
        </w:tc>
        <w:tc>
          <w:tcPr>
            <w:tcW w:w="1157" w:type="dxa"/>
          </w:tcPr>
          <w:p w:rsidR="00F66275" w:rsidRPr="00C96929" w:rsidRDefault="00F66275" w:rsidP="00CA6121">
            <w:pPr>
              <w:pStyle w:val="tablecell"/>
              <w:keepNext w:val="0"/>
              <w:keepLines w:val="0"/>
              <w:rPr>
                <w:lang w:eastAsia="ko-KR"/>
              </w:rPr>
            </w:pPr>
            <w:r>
              <w:rPr>
                <w:rFonts w:hint="eastAsia"/>
                <w:lang w:eastAsia="ko-KR"/>
              </w:rPr>
              <w:t>u(1)</w:t>
            </w:r>
          </w:p>
        </w:tc>
      </w:tr>
      <w:tr w:rsidR="00F66275" w:rsidRPr="00210652" w:rsidTr="00CE5F08">
        <w:trPr>
          <w:cantSplit/>
          <w:jc w:val="center"/>
        </w:trPr>
        <w:tc>
          <w:tcPr>
            <w:tcW w:w="6744" w:type="dxa"/>
          </w:tcPr>
          <w:p w:rsidR="00F66275" w:rsidRPr="00802A21" w:rsidRDefault="00F66275" w:rsidP="004C684D">
            <w:pPr>
              <w:pStyle w:val="tablesyntax"/>
              <w:keepNext w:val="0"/>
              <w:keepLines w:val="0"/>
              <w:rPr>
                <w:bCs/>
                <w:lang w:eastAsia="ko-KR"/>
              </w:rPr>
            </w:pPr>
            <w:r>
              <w:rPr>
                <w:rFonts w:hint="eastAsia"/>
                <w:bCs/>
                <w:lang w:eastAsia="ko-KR"/>
              </w:rPr>
              <w:tab/>
            </w:r>
            <w:r>
              <w:rPr>
                <w:bCs/>
                <w:lang w:eastAsia="ko-KR"/>
              </w:rPr>
              <w:tab/>
            </w:r>
            <w:r>
              <w:rPr>
                <w:rFonts w:hint="eastAsia"/>
                <w:bCs/>
                <w:lang w:eastAsia="ko-KR"/>
              </w:rPr>
              <w:tab/>
              <w:t>if ( tile_boundary_independence_flag  = =  1 )</w:t>
            </w:r>
          </w:p>
        </w:tc>
        <w:tc>
          <w:tcPr>
            <w:tcW w:w="1157" w:type="dxa"/>
          </w:tcPr>
          <w:p w:rsidR="00F66275" w:rsidRPr="00C96929" w:rsidRDefault="00F66275" w:rsidP="00CA6121">
            <w:pPr>
              <w:pStyle w:val="tablecell"/>
              <w:keepNext w:val="0"/>
              <w:keepLines w:val="0"/>
              <w:rPr>
                <w:lang w:eastAsia="ko-KR"/>
              </w:rPr>
            </w:pPr>
          </w:p>
        </w:tc>
      </w:tr>
      <w:tr w:rsidR="00F66275" w:rsidRPr="00210652" w:rsidTr="00CE5F08">
        <w:trPr>
          <w:cantSplit/>
          <w:jc w:val="center"/>
        </w:trPr>
        <w:tc>
          <w:tcPr>
            <w:tcW w:w="6744" w:type="dxa"/>
          </w:tcPr>
          <w:p w:rsidR="00F66275" w:rsidRPr="00802A21" w:rsidRDefault="00F66275" w:rsidP="004C684D">
            <w:pPr>
              <w:pStyle w:val="tablesyntax"/>
              <w:keepNext w:val="0"/>
              <w:keepLines w:val="0"/>
              <w:rPr>
                <w:b/>
                <w:bCs/>
                <w:lang w:val="en-US" w:eastAsia="ko-KR"/>
              </w:rPr>
            </w:pPr>
            <w:r>
              <w:rPr>
                <w:bCs/>
                <w:lang w:val="en-US"/>
              </w:rPr>
              <w:tab/>
            </w:r>
            <w:r>
              <w:rPr>
                <w:rFonts w:hint="eastAsia"/>
                <w:bCs/>
                <w:lang w:val="en-US" w:eastAsia="ko-KR"/>
              </w:rPr>
              <w:tab/>
            </w:r>
            <w:r>
              <w:rPr>
                <w:bCs/>
                <w:lang w:val="en-US" w:eastAsia="ko-KR"/>
              </w:rPr>
              <w:tab/>
            </w:r>
            <w:r>
              <w:rPr>
                <w:rFonts w:hint="eastAsia"/>
                <w:bCs/>
                <w:lang w:val="en-US" w:eastAsia="ko-KR"/>
              </w:rPr>
              <w:tab/>
            </w:r>
            <w:r w:rsidRPr="00802A21">
              <w:rPr>
                <w:rFonts w:hint="eastAsia"/>
                <w:b/>
                <w:bCs/>
                <w:lang w:val="en-US" w:eastAsia="ko-KR"/>
              </w:rPr>
              <w:t>loop_filter_across_tile_flag</w:t>
            </w:r>
          </w:p>
        </w:tc>
        <w:tc>
          <w:tcPr>
            <w:tcW w:w="1157" w:type="dxa"/>
          </w:tcPr>
          <w:p w:rsidR="00F66275" w:rsidRPr="00C96929" w:rsidRDefault="00F66275" w:rsidP="00CA6121">
            <w:pPr>
              <w:pStyle w:val="tablecell"/>
              <w:keepNext w:val="0"/>
              <w:keepLines w:val="0"/>
              <w:rPr>
                <w:lang w:eastAsia="ko-KR"/>
              </w:rPr>
            </w:pPr>
            <w:r>
              <w:rPr>
                <w:rFonts w:hint="eastAsia"/>
                <w:lang w:eastAsia="ko-KR"/>
              </w:rPr>
              <w:t>u(1)</w:t>
            </w:r>
          </w:p>
        </w:tc>
      </w:tr>
      <w:tr w:rsidR="00F66275" w:rsidRPr="00210652" w:rsidTr="00CE5F08">
        <w:trPr>
          <w:cantSplit/>
          <w:jc w:val="center"/>
        </w:trPr>
        <w:tc>
          <w:tcPr>
            <w:tcW w:w="6744" w:type="dxa"/>
          </w:tcPr>
          <w:p w:rsidR="00F66275" w:rsidRPr="00802A21" w:rsidRDefault="00F66275" w:rsidP="004C684D">
            <w:pPr>
              <w:pStyle w:val="tablesyntax"/>
              <w:keepNext w:val="0"/>
              <w:keepLines w:val="0"/>
              <w:rPr>
                <w:bCs/>
                <w:lang w:eastAsia="ko-KR"/>
              </w:rPr>
            </w:pPr>
            <w:r>
              <w:rPr>
                <w:rFonts w:hint="eastAsia"/>
                <w:bCs/>
                <w:lang w:eastAsia="ko-KR"/>
              </w:rPr>
              <w:tab/>
            </w:r>
            <w:r>
              <w:rPr>
                <w:bCs/>
                <w:lang w:eastAsia="ko-KR"/>
              </w:rPr>
              <w:tab/>
            </w:r>
            <w:r>
              <w:rPr>
                <w:rFonts w:hint="eastAsia"/>
                <w:bCs/>
                <w:lang w:eastAsia="ko-KR"/>
              </w:rPr>
              <w:t>}</w:t>
            </w:r>
          </w:p>
        </w:tc>
        <w:tc>
          <w:tcPr>
            <w:tcW w:w="1157" w:type="dxa"/>
          </w:tcPr>
          <w:p w:rsidR="00F66275" w:rsidRPr="00C96929" w:rsidRDefault="00F66275" w:rsidP="00CA6121">
            <w:pPr>
              <w:pStyle w:val="tablecell"/>
              <w:keepNext w:val="0"/>
              <w:keepLines w:val="0"/>
              <w:rPr>
                <w:lang w:eastAsia="ko-KR"/>
              </w:rPr>
            </w:pPr>
          </w:p>
        </w:tc>
      </w:tr>
      <w:tr w:rsidR="00F66275" w:rsidRPr="00210652" w:rsidTr="00CE5F08">
        <w:trPr>
          <w:cantSplit/>
          <w:jc w:val="center"/>
        </w:trPr>
        <w:tc>
          <w:tcPr>
            <w:tcW w:w="6744" w:type="dxa"/>
          </w:tcPr>
          <w:p w:rsidR="00F66275" w:rsidRPr="00802A21" w:rsidRDefault="00F66275" w:rsidP="004C684D">
            <w:pPr>
              <w:pStyle w:val="tablesyntax"/>
              <w:keepNext w:val="0"/>
              <w:keepLines w:val="0"/>
              <w:rPr>
                <w:bCs/>
                <w:lang w:eastAsia="ko-KR"/>
              </w:rPr>
            </w:pPr>
            <w:r>
              <w:rPr>
                <w:rFonts w:hint="eastAsia"/>
                <w:bCs/>
                <w:lang w:eastAsia="ko-KR"/>
              </w:rPr>
              <w:tab/>
              <w:t>}</w:t>
            </w:r>
          </w:p>
        </w:tc>
        <w:tc>
          <w:tcPr>
            <w:tcW w:w="1157" w:type="dxa"/>
          </w:tcPr>
          <w:p w:rsidR="00F66275" w:rsidRPr="00C96929" w:rsidRDefault="00F66275" w:rsidP="00CA6121">
            <w:pPr>
              <w:pStyle w:val="tablecell"/>
              <w:keepNext w:val="0"/>
              <w:keepLines w:val="0"/>
              <w:rPr>
                <w:lang w:eastAsia="ko-KR"/>
              </w:rPr>
            </w:pPr>
          </w:p>
        </w:tc>
      </w:tr>
      <w:tr w:rsidR="00F66275" w:rsidRPr="00210652" w:rsidTr="00CE5F08">
        <w:trPr>
          <w:cantSplit/>
          <w:jc w:val="center"/>
        </w:trPr>
        <w:tc>
          <w:tcPr>
            <w:tcW w:w="6744" w:type="dxa"/>
          </w:tcPr>
          <w:p w:rsidR="00F66275" w:rsidRPr="00FF5BD2" w:rsidRDefault="00F66275" w:rsidP="00CE5F08">
            <w:pPr>
              <w:pStyle w:val="tablesyntax"/>
              <w:keepNext w:val="0"/>
              <w:keepLines w:val="0"/>
              <w:rPr>
                <w:rFonts w:ascii="Times New Roman" w:hAnsi="Times New Roman"/>
                <w:lang w:eastAsia="ko-KR"/>
              </w:rPr>
            </w:pPr>
            <w:r w:rsidRPr="004371C7">
              <w:rPr>
                <w:b/>
                <w:bCs/>
              </w:rPr>
              <w:tab/>
            </w:r>
            <w:r w:rsidRPr="00674034">
              <w:rPr>
                <w:b/>
                <w:bCs/>
              </w:rPr>
              <w:t>pps_extension_flag</w:t>
            </w:r>
          </w:p>
        </w:tc>
        <w:tc>
          <w:tcPr>
            <w:tcW w:w="1157" w:type="dxa"/>
          </w:tcPr>
          <w:p w:rsidR="00F66275" w:rsidRPr="00210652" w:rsidRDefault="00F66275" w:rsidP="00CE5F08">
            <w:pPr>
              <w:pStyle w:val="tablecell"/>
              <w:keepNext w:val="0"/>
              <w:keepLines w:val="0"/>
            </w:pPr>
            <w:r w:rsidRPr="00674034">
              <w:t>u(1)</w:t>
            </w:r>
          </w:p>
        </w:tc>
      </w:tr>
      <w:tr w:rsidR="00F66275" w:rsidRPr="00210652" w:rsidTr="00CE5F08">
        <w:trPr>
          <w:cantSplit/>
          <w:jc w:val="center"/>
        </w:trPr>
        <w:tc>
          <w:tcPr>
            <w:tcW w:w="6744" w:type="dxa"/>
          </w:tcPr>
          <w:p w:rsidR="00F66275" w:rsidRPr="00FF5BD2" w:rsidRDefault="00F66275" w:rsidP="00CE5F08">
            <w:pPr>
              <w:pStyle w:val="tablesyntax"/>
              <w:keepNext w:val="0"/>
              <w:keepLines w:val="0"/>
              <w:rPr>
                <w:rFonts w:ascii="Times New Roman" w:hAnsi="Times New Roman"/>
                <w:lang w:eastAsia="ko-KR"/>
              </w:rPr>
            </w:pPr>
            <w:r w:rsidRPr="00674034">
              <w:rPr>
                <w:bCs/>
              </w:rPr>
              <w:tab/>
              <w:t>if( pps_extension_flag )</w:t>
            </w:r>
          </w:p>
        </w:tc>
        <w:tc>
          <w:tcPr>
            <w:tcW w:w="1157" w:type="dxa"/>
          </w:tcPr>
          <w:p w:rsidR="00F66275" w:rsidRPr="00210652" w:rsidRDefault="00F66275" w:rsidP="00CE5F08">
            <w:pPr>
              <w:pStyle w:val="tablecell"/>
              <w:keepNext w:val="0"/>
              <w:keepLines w:val="0"/>
            </w:pPr>
          </w:p>
        </w:tc>
      </w:tr>
      <w:tr w:rsidR="00F66275" w:rsidRPr="00210652" w:rsidTr="00CE5F08">
        <w:trPr>
          <w:cantSplit/>
          <w:jc w:val="center"/>
        </w:trPr>
        <w:tc>
          <w:tcPr>
            <w:tcW w:w="6744" w:type="dxa"/>
          </w:tcPr>
          <w:p w:rsidR="00F66275" w:rsidRPr="00FF5BD2" w:rsidRDefault="00F66275" w:rsidP="00CE5F08">
            <w:pPr>
              <w:pStyle w:val="tablesyntax"/>
              <w:keepNext w:val="0"/>
              <w:keepLines w:val="0"/>
              <w:rPr>
                <w:rFonts w:ascii="Times New Roman" w:hAnsi="Times New Roman"/>
                <w:lang w:eastAsia="ko-KR"/>
              </w:rPr>
            </w:pPr>
            <w:r w:rsidRPr="00674034">
              <w:rPr>
                <w:b/>
              </w:rPr>
              <w:tab/>
            </w:r>
            <w:r w:rsidRPr="00674034">
              <w:rPr>
                <w:b/>
              </w:rPr>
              <w:tab/>
            </w:r>
            <w:r w:rsidRPr="00674034">
              <w:t>while( more_rbsp_data( ) )</w:t>
            </w:r>
          </w:p>
        </w:tc>
        <w:tc>
          <w:tcPr>
            <w:tcW w:w="1157" w:type="dxa"/>
          </w:tcPr>
          <w:p w:rsidR="00F66275" w:rsidRPr="00210652" w:rsidRDefault="00F66275" w:rsidP="00CE5F08">
            <w:pPr>
              <w:pStyle w:val="tablecell"/>
              <w:keepNext w:val="0"/>
              <w:keepLines w:val="0"/>
            </w:pPr>
          </w:p>
        </w:tc>
      </w:tr>
      <w:tr w:rsidR="00F66275" w:rsidRPr="00210652" w:rsidTr="00CE5F08">
        <w:trPr>
          <w:cantSplit/>
          <w:jc w:val="center"/>
        </w:trPr>
        <w:tc>
          <w:tcPr>
            <w:tcW w:w="6744" w:type="dxa"/>
          </w:tcPr>
          <w:p w:rsidR="00F66275" w:rsidRPr="00FF5BD2" w:rsidRDefault="00F66275" w:rsidP="00CE5F08">
            <w:pPr>
              <w:pStyle w:val="tablesyntax"/>
              <w:keepNext w:val="0"/>
              <w:keepLines w:val="0"/>
              <w:rPr>
                <w:rFonts w:ascii="Times New Roman" w:hAnsi="Times New Roman"/>
                <w:lang w:eastAsia="ko-KR"/>
              </w:rPr>
            </w:pPr>
            <w:r w:rsidRPr="00674034">
              <w:rPr>
                <w:b/>
              </w:rPr>
              <w:tab/>
            </w:r>
            <w:r w:rsidRPr="00674034">
              <w:rPr>
                <w:b/>
              </w:rPr>
              <w:tab/>
            </w:r>
            <w:r w:rsidRPr="00674034">
              <w:rPr>
                <w:b/>
              </w:rPr>
              <w:tab/>
              <w:t>pps_extension_data_flag</w:t>
            </w:r>
          </w:p>
        </w:tc>
        <w:tc>
          <w:tcPr>
            <w:tcW w:w="1157" w:type="dxa"/>
          </w:tcPr>
          <w:p w:rsidR="00F66275" w:rsidRPr="00210652" w:rsidRDefault="00F66275" w:rsidP="00CE5F08">
            <w:pPr>
              <w:pStyle w:val="tablecell"/>
              <w:keepNext w:val="0"/>
              <w:keepLines w:val="0"/>
            </w:pPr>
            <w:r w:rsidRPr="00674034">
              <w:t>u(1)</w:t>
            </w:r>
          </w:p>
        </w:tc>
      </w:tr>
      <w:tr w:rsidR="00F66275" w:rsidRPr="00210652" w:rsidTr="00CE5F08">
        <w:trPr>
          <w:cantSplit/>
          <w:jc w:val="center"/>
        </w:trPr>
        <w:tc>
          <w:tcPr>
            <w:tcW w:w="6744" w:type="dxa"/>
          </w:tcPr>
          <w:p w:rsidR="00F66275" w:rsidRPr="00210652" w:rsidRDefault="00F66275" w:rsidP="00CE5F08">
            <w:pPr>
              <w:pStyle w:val="tablesyntax"/>
              <w:keepNext w:val="0"/>
              <w:keepLines w:val="0"/>
              <w:rPr>
                <w:rFonts w:ascii="Times New Roman" w:hAnsi="Times New Roman"/>
              </w:rPr>
            </w:pPr>
            <w:r w:rsidRPr="00210652">
              <w:rPr>
                <w:rFonts w:ascii="Times New Roman" w:hAnsi="Times New Roman"/>
              </w:rPr>
              <w:tab/>
              <w:t>rbsp_trailing_bits( )</w:t>
            </w:r>
          </w:p>
        </w:tc>
        <w:tc>
          <w:tcPr>
            <w:tcW w:w="1157" w:type="dxa"/>
          </w:tcPr>
          <w:p w:rsidR="00F66275" w:rsidRPr="00210652" w:rsidRDefault="00F66275" w:rsidP="00CE5F08">
            <w:pPr>
              <w:pStyle w:val="tablecell"/>
              <w:keepNext w:val="0"/>
              <w:keepLines w:val="0"/>
            </w:pPr>
          </w:p>
        </w:tc>
      </w:tr>
      <w:tr w:rsidR="00F66275" w:rsidRPr="00210652" w:rsidTr="00CE5F08">
        <w:trPr>
          <w:cantSplit/>
          <w:jc w:val="center"/>
        </w:trPr>
        <w:tc>
          <w:tcPr>
            <w:tcW w:w="6744" w:type="dxa"/>
          </w:tcPr>
          <w:p w:rsidR="00F66275" w:rsidRPr="00210652" w:rsidRDefault="00F66275" w:rsidP="00CE5F08">
            <w:pPr>
              <w:pStyle w:val="tablesyntax"/>
              <w:keepNext w:val="0"/>
              <w:keepLines w:val="0"/>
              <w:rPr>
                <w:rFonts w:ascii="Times New Roman" w:hAnsi="Times New Roman"/>
              </w:rPr>
            </w:pPr>
            <w:r w:rsidRPr="00210652">
              <w:rPr>
                <w:rFonts w:ascii="Times New Roman" w:hAnsi="Times New Roman"/>
              </w:rPr>
              <w:t>}</w:t>
            </w:r>
          </w:p>
        </w:tc>
        <w:tc>
          <w:tcPr>
            <w:tcW w:w="1157" w:type="dxa"/>
          </w:tcPr>
          <w:p w:rsidR="00F66275" w:rsidRPr="00210652" w:rsidRDefault="00F66275" w:rsidP="00CE5F08">
            <w:pPr>
              <w:pStyle w:val="tablecell"/>
              <w:keepNext w:val="0"/>
              <w:keepLines w:val="0"/>
            </w:pPr>
          </w:p>
        </w:tc>
      </w:tr>
    </w:tbl>
    <w:p w:rsidR="008D66D2" w:rsidRPr="00210652" w:rsidRDefault="008D66D2"/>
    <w:p w:rsidR="00CC2D11" w:rsidRDefault="00CC2D11" w:rsidP="00CC2D11">
      <w:pPr>
        <w:pStyle w:val="Heading4"/>
        <w:rPr>
          <w:lang w:val="en-US" w:eastAsia="ko-KR"/>
        </w:rPr>
      </w:pPr>
      <w:bookmarkStart w:id="496" w:name="_Toc311216743"/>
      <w:bookmarkStart w:id="497" w:name="_Toc20134245"/>
      <w:bookmarkStart w:id="498" w:name="_Ref36009328"/>
      <w:bookmarkStart w:id="499" w:name="_Toc77680375"/>
      <w:bookmarkStart w:id="500" w:name="_Ref168818764"/>
      <w:bookmarkStart w:id="501" w:name="_Ref220341276"/>
      <w:bookmarkStart w:id="502" w:name="_Toc226456526"/>
      <w:bookmarkStart w:id="503" w:name="_Toc248045225"/>
      <w:bookmarkStart w:id="504" w:name="_Toc287363755"/>
      <w:r>
        <w:rPr>
          <w:lang w:val="en-US" w:eastAsia="ko-KR"/>
        </w:rPr>
        <w:t>Scaling list data syntax</w:t>
      </w:r>
    </w:p>
    <w:p w:rsidR="00CC2D11" w:rsidRPr="007C6728" w:rsidRDefault="00CC2D11" w:rsidP="00CC2D11">
      <w:pPr>
        <w:keepNext/>
        <w:tabs>
          <w:tab w:val="clear" w:pos="794"/>
          <w:tab w:val="clear" w:pos="1191"/>
          <w:tab w:val="clear" w:pos="1588"/>
          <w:tab w:val="clear" w:pos="1985"/>
          <w:tab w:val="left" w:pos="360"/>
          <w:tab w:val="left" w:pos="720"/>
          <w:tab w:val="left" w:pos="1080"/>
          <w:tab w:val="left" w:pos="1440"/>
        </w:tabs>
        <w:jc w:val="left"/>
        <w:rPr>
          <w:rFonts w:eastAsia="MS Mincho"/>
          <w:sz w:val="22"/>
          <w:lang w:val="en-US" w:eastAsia="ko-KR"/>
        </w:rPr>
      </w:pPr>
    </w:p>
    <w:tbl>
      <w:tblPr>
        <w:tblW w:w="0" w:type="auto"/>
        <w:jc w:val="center"/>
        <w:tblInd w:w="-14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95"/>
        <w:gridCol w:w="1291"/>
      </w:tblGrid>
      <w:tr w:rsidR="00CC2D11" w:rsidRPr="007C6728" w:rsidTr="00692E3C">
        <w:trPr>
          <w:cantSplit/>
          <w:jc w:val="center"/>
        </w:trPr>
        <w:tc>
          <w:tcPr>
            <w:tcW w:w="7995" w:type="dxa"/>
          </w:tcPr>
          <w:p w:rsidR="00CC2D11" w:rsidRPr="00F874EC" w:rsidRDefault="00CC2D11" w:rsidP="00692E3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 w:rsidRPr="00F874EC">
              <w:rPr>
                <w:rFonts w:eastAsia="MS Mincho"/>
                <w:lang w:eastAsia="ja-JP"/>
              </w:rPr>
              <w:t>scaling_list</w:t>
            </w:r>
            <w:r w:rsidRPr="00F874EC">
              <w:rPr>
                <w:lang w:eastAsia="ko-KR"/>
              </w:rPr>
              <w:t>_param( )</w:t>
            </w:r>
            <w:r w:rsidRPr="00F874EC">
              <w:t xml:space="preserve"> {</w:t>
            </w:r>
          </w:p>
        </w:tc>
        <w:tc>
          <w:tcPr>
            <w:tcW w:w="1291" w:type="dxa"/>
          </w:tcPr>
          <w:p w:rsidR="00CC2D11" w:rsidRPr="00F874EC" w:rsidRDefault="00CC2D11" w:rsidP="00692E3C">
            <w:pPr>
              <w:keepNext/>
              <w:keepLines/>
              <w:tabs>
                <w:tab w:val="clear" w:pos="794"/>
                <w:tab w:val="clear" w:pos="1191"/>
                <w:tab w:val="clear" w:pos="1588"/>
                <w:tab w:val="clear" w:pos="1985"/>
              </w:tabs>
              <w:spacing w:before="0" w:after="60"/>
              <w:rPr>
                <w:b/>
                <w:bCs/>
              </w:rPr>
            </w:pPr>
            <w:r w:rsidRPr="00F874EC">
              <w:rPr>
                <w:b/>
                <w:bCs/>
              </w:rPr>
              <w:t>Descriptor</w:t>
            </w:r>
          </w:p>
        </w:tc>
      </w:tr>
      <w:tr w:rsidR="00CC2D11" w:rsidRPr="007C6728" w:rsidTr="00692E3C">
        <w:trPr>
          <w:cantSplit/>
          <w:jc w:val="center"/>
        </w:trPr>
        <w:tc>
          <w:tcPr>
            <w:tcW w:w="7995" w:type="dxa"/>
          </w:tcPr>
          <w:p w:rsidR="00CC2D11" w:rsidRPr="00F874EC" w:rsidRDefault="00CC2D11" w:rsidP="00692E3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rPr>
                <w:rFonts w:eastAsia="MS Mincho"/>
                <w:b/>
                <w:lang w:eastAsia="ja-JP"/>
              </w:rPr>
            </w:pPr>
            <w:r w:rsidRPr="00F874EC">
              <w:rPr>
                <w:rFonts w:eastAsia="MS Mincho"/>
                <w:b/>
                <w:lang w:eastAsia="ja-JP"/>
              </w:rPr>
              <w:tab/>
              <w:t>scaling_list_</w:t>
            </w:r>
            <w:r>
              <w:rPr>
                <w:rFonts w:eastAsia="MS Mincho"/>
                <w:b/>
                <w:lang w:eastAsia="ja-JP"/>
              </w:rPr>
              <w:t>present_</w:t>
            </w:r>
            <w:r w:rsidRPr="00F874EC">
              <w:rPr>
                <w:rFonts w:eastAsia="MS Mincho"/>
                <w:b/>
                <w:lang w:eastAsia="ja-JP"/>
              </w:rPr>
              <w:t>flag</w:t>
            </w:r>
          </w:p>
        </w:tc>
        <w:tc>
          <w:tcPr>
            <w:tcW w:w="1291" w:type="dxa"/>
          </w:tcPr>
          <w:p w:rsidR="00CC2D11" w:rsidRPr="00F874EC" w:rsidRDefault="00CC2D11" w:rsidP="00692E3C">
            <w:pPr>
              <w:keepNext/>
              <w:keepLines/>
              <w:tabs>
                <w:tab w:val="clear" w:pos="794"/>
                <w:tab w:val="clear" w:pos="1191"/>
                <w:tab w:val="clear" w:pos="1588"/>
                <w:tab w:val="clear" w:pos="1985"/>
              </w:tabs>
              <w:spacing w:before="0" w:after="60"/>
              <w:rPr>
                <w:rFonts w:eastAsia="MS Mincho"/>
                <w:lang w:eastAsia="ja-JP"/>
              </w:rPr>
            </w:pPr>
            <w:r w:rsidRPr="00F874EC">
              <w:rPr>
                <w:rFonts w:eastAsia="MS Mincho"/>
                <w:lang w:eastAsia="ja-JP"/>
              </w:rPr>
              <w:t>u(1)</w:t>
            </w:r>
          </w:p>
        </w:tc>
      </w:tr>
      <w:tr w:rsidR="00CC2D11" w:rsidRPr="007C6728" w:rsidTr="00692E3C">
        <w:trPr>
          <w:cantSplit/>
          <w:jc w:val="center"/>
        </w:trPr>
        <w:tc>
          <w:tcPr>
            <w:tcW w:w="7995" w:type="dxa"/>
          </w:tcPr>
          <w:p w:rsidR="00CC2D11" w:rsidRPr="00F874EC" w:rsidRDefault="00CC2D11" w:rsidP="00692E3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rPr>
                <w:rFonts w:eastAsia="MS Mincho"/>
                <w:lang w:eastAsia="ja-JP"/>
              </w:rPr>
            </w:pPr>
            <w:r w:rsidRPr="00F874EC">
              <w:rPr>
                <w:rFonts w:eastAsia="MS Mincho"/>
                <w:lang w:eastAsia="ja-JP"/>
              </w:rPr>
              <w:tab/>
              <w:t>if(</w:t>
            </w:r>
            <w:r>
              <w:rPr>
                <w:rFonts w:eastAsia="MS Mincho"/>
                <w:lang w:eastAsia="ja-JP"/>
              </w:rPr>
              <w:t xml:space="preserve"> </w:t>
            </w:r>
            <w:r w:rsidRPr="00F874EC">
              <w:rPr>
                <w:rFonts w:eastAsia="MS Mincho"/>
                <w:lang w:eastAsia="ja-JP"/>
              </w:rPr>
              <w:t>scaling_list_</w:t>
            </w:r>
            <w:r>
              <w:rPr>
                <w:rFonts w:eastAsia="MS Mincho"/>
                <w:lang w:eastAsia="ja-JP"/>
              </w:rPr>
              <w:t>present_</w:t>
            </w:r>
            <w:r w:rsidRPr="00F874EC">
              <w:rPr>
                <w:rFonts w:eastAsia="MS Mincho"/>
                <w:lang w:eastAsia="ja-JP"/>
              </w:rPr>
              <w:t>flag )</w:t>
            </w:r>
          </w:p>
        </w:tc>
        <w:tc>
          <w:tcPr>
            <w:tcW w:w="1291" w:type="dxa"/>
          </w:tcPr>
          <w:p w:rsidR="00CC2D11" w:rsidRPr="00F874EC" w:rsidRDefault="00CC2D11" w:rsidP="00692E3C">
            <w:pPr>
              <w:keepNext/>
              <w:keepLines/>
              <w:tabs>
                <w:tab w:val="clear" w:pos="794"/>
                <w:tab w:val="clear" w:pos="1191"/>
                <w:tab w:val="clear" w:pos="1588"/>
                <w:tab w:val="clear" w:pos="1985"/>
              </w:tabs>
              <w:spacing w:before="0" w:after="60"/>
            </w:pPr>
          </w:p>
        </w:tc>
      </w:tr>
      <w:tr w:rsidR="00CC2D11" w:rsidRPr="007C6728" w:rsidTr="00692E3C">
        <w:trPr>
          <w:cantSplit/>
          <w:jc w:val="center"/>
        </w:trPr>
        <w:tc>
          <w:tcPr>
            <w:tcW w:w="7995" w:type="dxa"/>
          </w:tcPr>
          <w:p w:rsidR="00CC2D11" w:rsidRPr="00F874EC" w:rsidRDefault="00CC2D11" w:rsidP="00692E3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rPr>
                <w:rFonts w:ascii="Times" w:eastAsia="MS Mincho" w:hAnsi="Times"/>
                <w:bCs/>
                <w:lang w:eastAsia="ja-JP"/>
              </w:rPr>
            </w:pPr>
            <w:r w:rsidRPr="00F874EC">
              <w:rPr>
                <w:rFonts w:eastAsia="MS Mincho"/>
                <w:lang w:eastAsia="ja-JP"/>
              </w:rPr>
              <w:tab/>
            </w:r>
            <w:r w:rsidRPr="00F874EC">
              <w:rPr>
                <w:rFonts w:eastAsia="MS Mincho"/>
                <w:lang w:eastAsia="ja-JP"/>
              </w:rPr>
              <w:tab/>
              <w:t xml:space="preserve">for( </w:t>
            </w:r>
            <w:r>
              <w:rPr>
                <w:rFonts w:eastAsia="MS Mincho"/>
                <w:lang w:eastAsia="ja-JP"/>
              </w:rPr>
              <w:t>S</w:t>
            </w:r>
            <w:r w:rsidRPr="00F874EC">
              <w:rPr>
                <w:rFonts w:eastAsia="MS Mincho"/>
                <w:lang w:eastAsia="ja-JP"/>
              </w:rPr>
              <w:t xml:space="preserve">izeID = 0; </w:t>
            </w:r>
            <w:r>
              <w:rPr>
                <w:rFonts w:eastAsia="MS Mincho"/>
                <w:lang w:eastAsia="ja-JP"/>
              </w:rPr>
              <w:t>S</w:t>
            </w:r>
            <w:r w:rsidRPr="00F874EC">
              <w:rPr>
                <w:rFonts w:eastAsia="MS Mincho"/>
                <w:lang w:eastAsia="ja-JP"/>
              </w:rPr>
              <w:t xml:space="preserve">izeID &lt; 4; </w:t>
            </w:r>
            <w:r>
              <w:rPr>
                <w:rFonts w:eastAsia="MS Mincho"/>
                <w:lang w:eastAsia="ja-JP"/>
              </w:rPr>
              <w:t>S</w:t>
            </w:r>
            <w:r w:rsidRPr="00F874EC">
              <w:rPr>
                <w:rFonts w:eastAsia="MS Mincho"/>
                <w:lang w:eastAsia="ja-JP"/>
              </w:rPr>
              <w:t>izeID++ )</w:t>
            </w:r>
          </w:p>
        </w:tc>
        <w:tc>
          <w:tcPr>
            <w:tcW w:w="1291" w:type="dxa"/>
          </w:tcPr>
          <w:p w:rsidR="00CC2D11" w:rsidRPr="00F874EC" w:rsidRDefault="00CC2D11" w:rsidP="00692E3C">
            <w:pPr>
              <w:keepNext/>
              <w:keepLines/>
              <w:tabs>
                <w:tab w:val="clear" w:pos="794"/>
                <w:tab w:val="clear" w:pos="1191"/>
                <w:tab w:val="clear" w:pos="1588"/>
                <w:tab w:val="clear" w:pos="1985"/>
              </w:tabs>
              <w:spacing w:before="0" w:after="60"/>
            </w:pPr>
          </w:p>
        </w:tc>
      </w:tr>
      <w:tr w:rsidR="00CC2D11" w:rsidRPr="007C6728" w:rsidTr="00692E3C">
        <w:trPr>
          <w:cantSplit/>
          <w:jc w:val="center"/>
        </w:trPr>
        <w:tc>
          <w:tcPr>
            <w:tcW w:w="7995" w:type="dxa"/>
          </w:tcPr>
          <w:p w:rsidR="00CC2D11" w:rsidRPr="00F874EC" w:rsidRDefault="00CC2D11" w:rsidP="00692E3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rPr>
                <w:b/>
              </w:rPr>
            </w:pPr>
            <w:r w:rsidRPr="00F874EC">
              <w:rPr>
                <w:rFonts w:eastAsia="MS Mincho"/>
                <w:bCs/>
                <w:lang w:eastAsia="ja-JP"/>
              </w:rPr>
              <w:tab/>
            </w:r>
            <w:r w:rsidRPr="00F874EC">
              <w:rPr>
                <w:rFonts w:eastAsia="MS Mincho"/>
                <w:bCs/>
                <w:lang w:eastAsia="ja-JP"/>
              </w:rPr>
              <w:tab/>
            </w:r>
            <w:r w:rsidRPr="00F874EC">
              <w:rPr>
                <w:rFonts w:eastAsia="MS Mincho"/>
                <w:bCs/>
                <w:lang w:eastAsia="ja-JP"/>
              </w:rPr>
              <w:tab/>
              <w:t xml:space="preserve">for( </w:t>
            </w:r>
            <w:r>
              <w:rPr>
                <w:rFonts w:eastAsia="MS Mincho"/>
                <w:bCs/>
                <w:lang w:eastAsia="ja-JP"/>
              </w:rPr>
              <w:t>M</w:t>
            </w:r>
            <w:r w:rsidRPr="00F874EC">
              <w:rPr>
                <w:rFonts w:eastAsia="MS Mincho"/>
                <w:bCs/>
                <w:lang w:eastAsia="ja-JP"/>
              </w:rPr>
              <w:t xml:space="preserve">atrixID = 0; </w:t>
            </w:r>
            <w:r>
              <w:rPr>
                <w:rFonts w:eastAsia="MS Mincho"/>
                <w:bCs/>
                <w:lang w:eastAsia="ja-JP"/>
              </w:rPr>
              <w:t>M</w:t>
            </w:r>
            <w:r w:rsidRPr="00F874EC">
              <w:rPr>
                <w:rFonts w:eastAsia="MS Mincho"/>
                <w:bCs/>
                <w:lang w:eastAsia="ja-JP"/>
              </w:rPr>
              <w:t>atrixID &lt; (</w:t>
            </w:r>
            <w:r>
              <w:rPr>
                <w:rFonts w:eastAsia="MS Mincho"/>
                <w:bCs/>
                <w:lang w:eastAsia="ja-JP"/>
              </w:rPr>
              <w:t>S</w:t>
            </w:r>
            <w:r w:rsidRPr="00F874EC">
              <w:rPr>
                <w:rFonts w:eastAsia="MS Mincho"/>
                <w:bCs/>
                <w:lang w:eastAsia="ja-JP"/>
              </w:rPr>
              <w:t>izeID = = 3) ? 2</w:t>
            </w:r>
            <w:r>
              <w:rPr>
                <w:rFonts w:eastAsia="MS Mincho"/>
                <w:bCs/>
                <w:lang w:eastAsia="ja-JP"/>
              </w:rPr>
              <w:t xml:space="preserve"> </w:t>
            </w:r>
            <w:r w:rsidRPr="00F874EC">
              <w:rPr>
                <w:rFonts w:eastAsia="MS Mincho"/>
                <w:bCs/>
                <w:lang w:eastAsia="ja-JP"/>
              </w:rPr>
              <w:t>:</w:t>
            </w:r>
            <w:r>
              <w:rPr>
                <w:rFonts w:eastAsia="MS Mincho"/>
                <w:bCs/>
                <w:lang w:eastAsia="ja-JP"/>
              </w:rPr>
              <w:t xml:space="preserve"> </w:t>
            </w:r>
            <w:r w:rsidRPr="00F874EC">
              <w:rPr>
                <w:rFonts w:eastAsia="MS Mincho"/>
                <w:bCs/>
                <w:lang w:eastAsia="ja-JP"/>
              </w:rPr>
              <w:t xml:space="preserve">6; </w:t>
            </w:r>
            <w:r>
              <w:rPr>
                <w:rFonts w:eastAsia="MS Mincho"/>
                <w:bCs/>
                <w:lang w:eastAsia="ja-JP"/>
              </w:rPr>
              <w:t>M</w:t>
            </w:r>
            <w:r w:rsidRPr="00F874EC">
              <w:rPr>
                <w:rFonts w:eastAsia="MS Mincho"/>
                <w:bCs/>
                <w:lang w:eastAsia="ja-JP"/>
              </w:rPr>
              <w:t>atrixID++ ) {</w:t>
            </w:r>
          </w:p>
        </w:tc>
        <w:tc>
          <w:tcPr>
            <w:tcW w:w="1291" w:type="dxa"/>
          </w:tcPr>
          <w:p w:rsidR="00CC2D11" w:rsidRPr="00F874EC" w:rsidRDefault="00CC2D11" w:rsidP="00692E3C">
            <w:pPr>
              <w:keepNext/>
              <w:keepLines/>
              <w:tabs>
                <w:tab w:val="clear" w:pos="794"/>
                <w:tab w:val="clear" w:pos="1191"/>
                <w:tab w:val="clear" w:pos="1588"/>
                <w:tab w:val="clear" w:pos="1985"/>
              </w:tabs>
              <w:spacing w:before="0" w:after="60"/>
            </w:pPr>
          </w:p>
        </w:tc>
      </w:tr>
      <w:tr w:rsidR="00CC2D11" w:rsidRPr="007C6728" w:rsidTr="00692E3C">
        <w:trPr>
          <w:cantSplit/>
          <w:jc w:val="center"/>
        </w:trPr>
        <w:tc>
          <w:tcPr>
            <w:tcW w:w="7995" w:type="dxa"/>
          </w:tcPr>
          <w:p w:rsidR="00CC2D11" w:rsidRPr="00F874EC" w:rsidRDefault="00CC2D11" w:rsidP="00692E3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rPr>
                <w:b/>
              </w:rPr>
            </w:pPr>
            <w:r w:rsidRPr="00F874EC">
              <w:rPr>
                <w:rFonts w:eastAsia="MS Mincho"/>
                <w:b/>
                <w:lang w:eastAsia="ja-JP"/>
              </w:rPr>
              <w:tab/>
            </w:r>
            <w:r w:rsidRPr="00F874EC">
              <w:rPr>
                <w:rFonts w:eastAsia="MS Mincho"/>
                <w:b/>
                <w:lang w:eastAsia="ja-JP"/>
              </w:rPr>
              <w:tab/>
            </w:r>
            <w:r w:rsidRPr="00F874EC">
              <w:rPr>
                <w:rFonts w:eastAsia="MS Mincho"/>
                <w:b/>
                <w:lang w:eastAsia="ja-JP"/>
              </w:rPr>
              <w:tab/>
            </w:r>
            <w:r w:rsidRPr="00F874EC">
              <w:rPr>
                <w:rFonts w:eastAsia="MS Mincho"/>
                <w:b/>
                <w:lang w:eastAsia="ja-JP"/>
              </w:rPr>
              <w:tab/>
            </w:r>
            <w:r>
              <w:rPr>
                <w:rFonts w:eastAsia="MS Mincho"/>
                <w:b/>
                <w:lang w:eastAsia="ja-JP"/>
              </w:rPr>
              <w:t>scaling_list_</w:t>
            </w:r>
            <w:r w:rsidRPr="00F874EC">
              <w:rPr>
                <w:rFonts w:eastAsia="MS Mincho"/>
                <w:b/>
                <w:lang w:eastAsia="ja-JP"/>
              </w:rPr>
              <w:t>pred_mode_flag</w:t>
            </w:r>
          </w:p>
        </w:tc>
        <w:tc>
          <w:tcPr>
            <w:tcW w:w="1291" w:type="dxa"/>
          </w:tcPr>
          <w:p w:rsidR="00CC2D11" w:rsidRPr="00F874EC" w:rsidRDefault="00CC2D11" w:rsidP="00692E3C">
            <w:pPr>
              <w:keepNext/>
              <w:keepLines/>
              <w:tabs>
                <w:tab w:val="clear" w:pos="794"/>
                <w:tab w:val="clear" w:pos="1191"/>
                <w:tab w:val="clear" w:pos="1588"/>
                <w:tab w:val="clear" w:pos="1985"/>
              </w:tabs>
              <w:spacing w:before="0" w:after="60"/>
            </w:pPr>
            <w:r w:rsidRPr="00F874EC">
              <w:rPr>
                <w:rFonts w:eastAsia="MS Mincho"/>
                <w:lang w:eastAsia="ja-JP"/>
              </w:rPr>
              <w:t>u(1)</w:t>
            </w:r>
          </w:p>
        </w:tc>
      </w:tr>
      <w:tr w:rsidR="00CC2D11" w:rsidRPr="007C6728" w:rsidTr="00692E3C">
        <w:trPr>
          <w:cantSplit/>
          <w:jc w:val="center"/>
        </w:trPr>
        <w:tc>
          <w:tcPr>
            <w:tcW w:w="7995" w:type="dxa"/>
          </w:tcPr>
          <w:p w:rsidR="00CC2D11" w:rsidRPr="00F874EC" w:rsidRDefault="00CC2D11" w:rsidP="00692E3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rPr>
                <w:b/>
              </w:rPr>
            </w:pPr>
            <w:r w:rsidRPr="00F874EC">
              <w:rPr>
                <w:rFonts w:eastAsia="MS Mincho"/>
                <w:lang w:eastAsia="ja-JP"/>
              </w:rPr>
              <w:tab/>
            </w:r>
            <w:r w:rsidRPr="00F874EC">
              <w:rPr>
                <w:rFonts w:eastAsia="MS Mincho"/>
                <w:lang w:eastAsia="ja-JP"/>
              </w:rPr>
              <w:tab/>
            </w:r>
            <w:r w:rsidRPr="00F874EC">
              <w:rPr>
                <w:rFonts w:eastAsia="MS Mincho"/>
                <w:lang w:eastAsia="ja-JP"/>
              </w:rPr>
              <w:tab/>
            </w:r>
            <w:r w:rsidRPr="00F874EC">
              <w:rPr>
                <w:rFonts w:eastAsia="MS Mincho"/>
                <w:lang w:eastAsia="ja-JP"/>
              </w:rPr>
              <w:tab/>
              <w:t>if( !</w:t>
            </w:r>
            <w:r>
              <w:rPr>
                <w:rFonts w:eastAsia="MS Mincho"/>
                <w:lang w:eastAsia="ja-JP"/>
              </w:rPr>
              <w:t>scaling_list_</w:t>
            </w:r>
            <w:r w:rsidRPr="00F874EC">
              <w:rPr>
                <w:rFonts w:eastAsia="MS Mincho"/>
                <w:lang w:eastAsia="ja-JP"/>
              </w:rPr>
              <w:t>pred_mode_flag )</w:t>
            </w:r>
          </w:p>
        </w:tc>
        <w:tc>
          <w:tcPr>
            <w:tcW w:w="1291" w:type="dxa"/>
          </w:tcPr>
          <w:p w:rsidR="00CC2D11" w:rsidRPr="00F874EC" w:rsidRDefault="00CC2D11" w:rsidP="00692E3C">
            <w:pPr>
              <w:keepNext/>
              <w:keepLines/>
              <w:tabs>
                <w:tab w:val="clear" w:pos="794"/>
                <w:tab w:val="clear" w:pos="1191"/>
                <w:tab w:val="clear" w:pos="1588"/>
                <w:tab w:val="clear" w:pos="1985"/>
              </w:tabs>
              <w:spacing w:before="0" w:after="60"/>
            </w:pPr>
          </w:p>
        </w:tc>
      </w:tr>
      <w:tr w:rsidR="00CC2D11" w:rsidRPr="007C6728" w:rsidTr="00692E3C">
        <w:trPr>
          <w:cantSplit/>
          <w:jc w:val="center"/>
        </w:trPr>
        <w:tc>
          <w:tcPr>
            <w:tcW w:w="7995" w:type="dxa"/>
          </w:tcPr>
          <w:p w:rsidR="00CC2D11" w:rsidRPr="00F874EC" w:rsidRDefault="00CC2D11" w:rsidP="00692E3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rPr>
                <w:rFonts w:eastAsia="MS Mincho"/>
                <w:b/>
                <w:lang w:eastAsia="ja-JP"/>
              </w:rPr>
            </w:pPr>
            <w:r w:rsidRPr="00F874EC">
              <w:rPr>
                <w:rFonts w:eastAsia="MS Mincho"/>
                <w:b/>
                <w:lang w:eastAsia="ja-JP"/>
              </w:rPr>
              <w:tab/>
            </w:r>
            <w:r w:rsidRPr="00F874EC">
              <w:rPr>
                <w:rFonts w:eastAsia="MS Mincho"/>
                <w:b/>
                <w:lang w:eastAsia="ja-JP"/>
              </w:rPr>
              <w:tab/>
            </w:r>
            <w:r w:rsidRPr="00F874EC">
              <w:rPr>
                <w:rFonts w:eastAsia="MS Mincho"/>
                <w:b/>
                <w:lang w:eastAsia="ja-JP"/>
              </w:rPr>
              <w:tab/>
            </w:r>
            <w:r w:rsidRPr="00F874EC">
              <w:rPr>
                <w:rFonts w:eastAsia="MS Mincho"/>
                <w:b/>
                <w:lang w:eastAsia="ja-JP"/>
              </w:rPr>
              <w:tab/>
            </w:r>
            <w:r w:rsidRPr="00F874EC">
              <w:rPr>
                <w:rFonts w:eastAsia="MS Mincho"/>
                <w:b/>
                <w:lang w:eastAsia="ja-JP"/>
              </w:rPr>
              <w:tab/>
            </w:r>
            <w:r>
              <w:rPr>
                <w:rFonts w:eastAsia="MS Mincho"/>
                <w:b/>
                <w:lang w:eastAsia="ja-JP"/>
              </w:rPr>
              <w:t>scaling_list_</w:t>
            </w:r>
            <w:r w:rsidRPr="00F874EC">
              <w:rPr>
                <w:rFonts w:eastAsia="MS Mincho"/>
                <w:b/>
                <w:lang w:eastAsia="ja-JP"/>
              </w:rPr>
              <w:t>pred_matrix_id_delta</w:t>
            </w:r>
          </w:p>
        </w:tc>
        <w:tc>
          <w:tcPr>
            <w:tcW w:w="1291" w:type="dxa"/>
          </w:tcPr>
          <w:p w:rsidR="00CC2D11" w:rsidRPr="00F874EC" w:rsidRDefault="00CC2D11" w:rsidP="00692E3C">
            <w:pPr>
              <w:keepNext/>
              <w:keepLines/>
              <w:tabs>
                <w:tab w:val="clear" w:pos="794"/>
                <w:tab w:val="clear" w:pos="1191"/>
                <w:tab w:val="clear" w:pos="1588"/>
                <w:tab w:val="clear" w:pos="1985"/>
              </w:tabs>
              <w:spacing w:before="0" w:after="60"/>
            </w:pPr>
            <w:r w:rsidRPr="00F874EC">
              <w:rPr>
                <w:rFonts w:eastAsia="MS Mincho"/>
                <w:lang w:eastAsia="ja-JP"/>
              </w:rPr>
              <w:t>ue(v)</w:t>
            </w:r>
          </w:p>
        </w:tc>
      </w:tr>
      <w:tr w:rsidR="00CC2D11" w:rsidRPr="007C6728" w:rsidTr="00692E3C">
        <w:trPr>
          <w:cantSplit/>
          <w:jc w:val="center"/>
        </w:trPr>
        <w:tc>
          <w:tcPr>
            <w:tcW w:w="7995" w:type="dxa"/>
          </w:tcPr>
          <w:p w:rsidR="00CC2D11" w:rsidRPr="00F874EC" w:rsidRDefault="00CC2D11" w:rsidP="00692E3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rPr>
                <w:b/>
              </w:rPr>
            </w:pPr>
            <w:r w:rsidRPr="00F874EC">
              <w:rPr>
                <w:rFonts w:eastAsia="MS Mincho"/>
                <w:lang w:eastAsia="ja-JP"/>
              </w:rPr>
              <w:tab/>
            </w:r>
            <w:r w:rsidRPr="00F874EC">
              <w:rPr>
                <w:rFonts w:eastAsia="MS Mincho"/>
                <w:lang w:eastAsia="ja-JP"/>
              </w:rPr>
              <w:tab/>
            </w:r>
            <w:r w:rsidRPr="00F874EC">
              <w:rPr>
                <w:rFonts w:eastAsia="MS Mincho"/>
                <w:lang w:eastAsia="ja-JP"/>
              </w:rPr>
              <w:tab/>
            </w:r>
            <w:r w:rsidRPr="00F874EC">
              <w:rPr>
                <w:rFonts w:eastAsia="MS Mincho"/>
                <w:lang w:eastAsia="ja-JP"/>
              </w:rPr>
              <w:tab/>
              <w:t>else</w:t>
            </w:r>
          </w:p>
        </w:tc>
        <w:tc>
          <w:tcPr>
            <w:tcW w:w="1291" w:type="dxa"/>
          </w:tcPr>
          <w:p w:rsidR="00CC2D11" w:rsidRPr="00F874EC" w:rsidRDefault="00CC2D11" w:rsidP="00692E3C">
            <w:pPr>
              <w:keepNext/>
              <w:keepLines/>
              <w:tabs>
                <w:tab w:val="clear" w:pos="794"/>
                <w:tab w:val="clear" w:pos="1191"/>
                <w:tab w:val="clear" w:pos="1588"/>
                <w:tab w:val="clear" w:pos="1985"/>
              </w:tabs>
              <w:spacing w:before="0" w:after="60"/>
            </w:pPr>
          </w:p>
        </w:tc>
      </w:tr>
      <w:tr w:rsidR="00CC2D11" w:rsidRPr="007C6728" w:rsidTr="00692E3C">
        <w:trPr>
          <w:cantSplit/>
          <w:jc w:val="center"/>
        </w:trPr>
        <w:tc>
          <w:tcPr>
            <w:tcW w:w="7995" w:type="dxa"/>
          </w:tcPr>
          <w:p w:rsidR="00CC2D11" w:rsidRPr="00F874EC" w:rsidRDefault="00CC2D11" w:rsidP="00692E3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rPr>
                <w:rFonts w:eastAsia="MS Mincho"/>
                <w:b/>
                <w:lang w:eastAsia="ja-JP"/>
              </w:rPr>
            </w:pPr>
            <w:r w:rsidRPr="00F874EC">
              <w:rPr>
                <w:rFonts w:eastAsia="MS Mincho"/>
                <w:lang w:eastAsia="ja-JP"/>
              </w:rPr>
              <w:tab/>
            </w:r>
            <w:r w:rsidRPr="00F874EC">
              <w:rPr>
                <w:rFonts w:eastAsia="MS Mincho"/>
                <w:lang w:eastAsia="ja-JP"/>
              </w:rPr>
              <w:tab/>
            </w:r>
            <w:r w:rsidRPr="00F874EC">
              <w:rPr>
                <w:rFonts w:eastAsia="MS Mincho"/>
                <w:lang w:eastAsia="ja-JP"/>
              </w:rPr>
              <w:tab/>
            </w:r>
            <w:r w:rsidRPr="00F874EC">
              <w:rPr>
                <w:rFonts w:eastAsia="MS Mincho"/>
                <w:lang w:eastAsia="ja-JP"/>
              </w:rPr>
              <w:tab/>
            </w:r>
            <w:r w:rsidRPr="00F874EC">
              <w:rPr>
                <w:rFonts w:eastAsia="MS Mincho"/>
                <w:lang w:eastAsia="ja-JP"/>
              </w:rPr>
              <w:tab/>
              <w:t xml:space="preserve">scaling_list( </w:t>
            </w:r>
            <w:r>
              <w:rPr>
                <w:rFonts w:eastAsia="MS Mincho"/>
                <w:lang w:eastAsia="ja-JP"/>
              </w:rPr>
              <w:t>ScalingList</w:t>
            </w:r>
            <w:r w:rsidRPr="00F874EC">
              <w:rPr>
                <w:rFonts w:eastAsia="MS Mincho"/>
                <w:lang w:eastAsia="ja-JP"/>
              </w:rPr>
              <w:t>[ </w:t>
            </w:r>
            <w:r>
              <w:rPr>
                <w:rFonts w:eastAsia="MS Mincho"/>
                <w:lang w:eastAsia="ja-JP"/>
              </w:rPr>
              <w:t>S</w:t>
            </w:r>
            <w:r w:rsidRPr="00F874EC">
              <w:rPr>
                <w:rFonts w:eastAsia="MS Mincho"/>
                <w:lang w:eastAsia="ja-JP"/>
              </w:rPr>
              <w:t>izeID ][ </w:t>
            </w:r>
            <w:r>
              <w:rPr>
                <w:rFonts w:eastAsia="MS Mincho"/>
                <w:lang w:eastAsia="ja-JP"/>
              </w:rPr>
              <w:t>M</w:t>
            </w:r>
            <w:r w:rsidRPr="00F874EC">
              <w:rPr>
                <w:rFonts w:eastAsia="MS Mincho"/>
                <w:lang w:eastAsia="ja-JP"/>
              </w:rPr>
              <w:t>atrixID ]</w:t>
            </w:r>
            <w:r>
              <w:rPr>
                <w:rFonts w:eastAsia="MS Mincho"/>
                <w:lang w:eastAsia="ja-JP"/>
              </w:rPr>
              <w:t>[ 0 ]</w:t>
            </w:r>
            <w:r w:rsidRPr="00F874EC">
              <w:rPr>
                <w:rFonts w:eastAsia="MS Mincho"/>
                <w:lang w:eastAsia="ja-JP"/>
              </w:rPr>
              <w:t>,</w:t>
            </w:r>
            <w:r>
              <w:rPr>
                <w:rFonts w:eastAsia="MS Mincho"/>
                <w:lang w:eastAsia="ja-JP"/>
              </w:rPr>
              <w:t xml:space="preserve"> </w:t>
            </w:r>
            <w:r w:rsidRPr="00F874EC">
              <w:rPr>
                <w:rFonts w:eastAsia="MS Mincho"/>
                <w:lang w:eastAsia="ja-JP"/>
              </w:rPr>
              <w:t xml:space="preserve">( 1 &lt;&lt; ( 4 + ( </w:t>
            </w:r>
            <w:r>
              <w:rPr>
                <w:rFonts w:eastAsia="MS Mincho"/>
                <w:lang w:eastAsia="ja-JP"/>
              </w:rPr>
              <w:t>s</w:t>
            </w:r>
            <w:r w:rsidRPr="00F874EC">
              <w:rPr>
                <w:rFonts w:eastAsia="MS Mincho"/>
                <w:lang w:eastAsia="ja-JP"/>
              </w:rPr>
              <w:t>izeID &lt;&lt; 1) ) ) )</w:t>
            </w:r>
          </w:p>
        </w:tc>
        <w:tc>
          <w:tcPr>
            <w:tcW w:w="1291" w:type="dxa"/>
          </w:tcPr>
          <w:p w:rsidR="00CC2D11" w:rsidRPr="00F874EC" w:rsidRDefault="00CC2D11" w:rsidP="00692E3C">
            <w:pPr>
              <w:keepNext/>
              <w:keepLines/>
              <w:tabs>
                <w:tab w:val="clear" w:pos="794"/>
                <w:tab w:val="clear" w:pos="1191"/>
                <w:tab w:val="clear" w:pos="1588"/>
                <w:tab w:val="clear" w:pos="1985"/>
              </w:tabs>
              <w:spacing w:before="0" w:after="60"/>
            </w:pPr>
          </w:p>
        </w:tc>
      </w:tr>
      <w:tr w:rsidR="00CC2D11" w:rsidRPr="007C6728" w:rsidTr="00692E3C">
        <w:trPr>
          <w:cantSplit/>
          <w:jc w:val="center"/>
        </w:trPr>
        <w:tc>
          <w:tcPr>
            <w:tcW w:w="7995" w:type="dxa"/>
          </w:tcPr>
          <w:p w:rsidR="00CC2D11" w:rsidRPr="00F874EC" w:rsidRDefault="00CC2D11" w:rsidP="00692E3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rPr>
                <w:b/>
              </w:rPr>
            </w:pPr>
            <w:r w:rsidRPr="00F874EC">
              <w:rPr>
                <w:rFonts w:eastAsia="MS Mincho"/>
                <w:lang w:eastAsia="ja-JP"/>
              </w:rPr>
              <w:tab/>
            </w:r>
            <w:r w:rsidRPr="00F874EC">
              <w:rPr>
                <w:rFonts w:eastAsia="MS Mincho"/>
                <w:lang w:eastAsia="ja-JP"/>
              </w:rPr>
              <w:tab/>
            </w:r>
            <w:r w:rsidRPr="00F874EC">
              <w:rPr>
                <w:rFonts w:eastAsia="MS Mincho"/>
                <w:lang w:eastAsia="ja-JP"/>
              </w:rPr>
              <w:tab/>
              <w:t>}</w:t>
            </w:r>
          </w:p>
        </w:tc>
        <w:tc>
          <w:tcPr>
            <w:tcW w:w="1291" w:type="dxa"/>
          </w:tcPr>
          <w:p w:rsidR="00CC2D11" w:rsidRPr="00F874EC" w:rsidRDefault="00CC2D11" w:rsidP="00692E3C">
            <w:pPr>
              <w:keepNext/>
              <w:keepLines/>
              <w:tabs>
                <w:tab w:val="clear" w:pos="794"/>
                <w:tab w:val="clear" w:pos="1191"/>
                <w:tab w:val="clear" w:pos="1588"/>
                <w:tab w:val="clear" w:pos="1985"/>
              </w:tabs>
              <w:spacing w:before="0" w:after="60"/>
            </w:pPr>
          </w:p>
        </w:tc>
      </w:tr>
      <w:tr w:rsidR="00CC2D11" w:rsidRPr="007C6728" w:rsidTr="00692E3C">
        <w:trPr>
          <w:cantSplit/>
          <w:jc w:val="center"/>
        </w:trPr>
        <w:tc>
          <w:tcPr>
            <w:tcW w:w="7995" w:type="dxa"/>
          </w:tcPr>
          <w:p w:rsidR="00CC2D11" w:rsidRPr="00F874EC" w:rsidRDefault="00CC2D11" w:rsidP="00692E3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rPr>
                <w:b/>
              </w:rPr>
            </w:pPr>
            <w:r w:rsidRPr="00F874EC">
              <w:rPr>
                <w:rFonts w:eastAsia="MS Mincho"/>
                <w:lang w:eastAsia="ja-JP"/>
              </w:rPr>
              <w:t>}</w:t>
            </w:r>
          </w:p>
        </w:tc>
        <w:tc>
          <w:tcPr>
            <w:tcW w:w="1291" w:type="dxa"/>
          </w:tcPr>
          <w:p w:rsidR="00CC2D11" w:rsidRPr="00F874EC" w:rsidRDefault="00CC2D11" w:rsidP="00692E3C">
            <w:pPr>
              <w:keepNext/>
              <w:keepLines/>
              <w:tabs>
                <w:tab w:val="clear" w:pos="794"/>
                <w:tab w:val="clear" w:pos="1191"/>
                <w:tab w:val="clear" w:pos="1588"/>
                <w:tab w:val="clear" w:pos="1985"/>
              </w:tabs>
              <w:spacing w:before="0" w:after="60"/>
            </w:pPr>
          </w:p>
        </w:tc>
      </w:tr>
    </w:tbl>
    <w:p w:rsidR="00CC2D11" w:rsidRPr="007C6728" w:rsidRDefault="00CC2D11" w:rsidP="00CC2D11">
      <w:pPr>
        <w:rPr>
          <w:lang w:val="en-US" w:eastAsia="ko-KR"/>
        </w:rPr>
      </w:pPr>
    </w:p>
    <w:p w:rsidR="008E0804" w:rsidRDefault="008E0804" w:rsidP="006526DD">
      <w:pPr>
        <w:pStyle w:val="Heading4"/>
        <w:rPr>
          <w:lang w:eastAsia="ko-KR"/>
        </w:rPr>
      </w:pPr>
      <w:r>
        <w:rPr>
          <w:rFonts w:hint="eastAsia"/>
          <w:lang w:eastAsia="ko-KR"/>
        </w:rPr>
        <w:lastRenderedPageBreak/>
        <w:t>Scaling list syntax</w:t>
      </w:r>
    </w:p>
    <w:p w:rsidR="008E0804" w:rsidRDefault="008E0804" w:rsidP="00802A21">
      <w:pPr>
        <w:rPr>
          <w:lang w:val="x-none" w:eastAsia="ko-KR"/>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9"/>
        <w:gridCol w:w="1218"/>
      </w:tblGrid>
      <w:tr w:rsidR="008E0804" w:rsidRPr="001F40C2" w:rsidTr="00FF5BD2">
        <w:trPr>
          <w:cantSplit/>
        </w:trPr>
        <w:tc>
          <w:tcPr>
            <w:tcW w:w="6709" w:type="dxa"/>
          </w:tcPr>
          <w:p w:rsidR="008E0804" w:rsidRPr="008609A8" w:rsidRDefault="008E0804" w:rsidP="00FF5BD2">
            <w:pPr>
              <w:pStyle w:val="tablesyntax"/>
              <w:rPr>
                <w:rFonts w:ascii="Times New Roman" w:hAnsi="Times New Roman"/>
              </w:rPr>
            </w:pPr>
            <w:r>
              <w:rPr>
                <w:rFonts w:ascii="Times New Roman" w:eastAsia="MS Mincho" w:hAnsi="Times New Roman" w:hint="eastAsia"/>
                <w:lang w:eastAsia="ja-JP"/>
              </w:rPr>
              <w:t>scaling_list</w:t>
            </w:r>
            <w:r w:rsidRPr="008609A8">
              <w:rPr>
                <w:rFonts w:ascii="Times New Roman" w:hAnsi="Times New Roman"/>
              </w:rPr>
              <w:t>(</w:t>
            </w:r>
            <w:r>
              <w:rPr>
                <w:rFonts w:ascii="Times New Roman" w:hAnsi="Times New Roman"/>
                <w:lang w:val="en-US"/>
              </w:rPr>
              <w:t> </w:t>
            </w:r>
            <w:r>
              <w:rPr>
                <w:rFonts w:ascii="Times New Roman" w:eastAsia="MS Mincho" w:hAnsi="Times New Roman" w:hint="eastAsia"/>
                <w:lang w:eastAsia="ja-JP"/>
              </w:rPr>
              <w:t>ScalingList,</w:t>
            </w:r>
            <w:r>
              <w:rPr>
                <w:rFonts w:ascii="Times New Roman" w:eastAsia="MS Mincho" w:hAnsi="Times New Roman"/>
                <w:lang w:val="en-US" w:eastAsia="ja-JP"/>
              </w:rPr>
              <w:t> </w:t>
            </w:r>
            <w:r>
              <w:rPr>
                <w:rFonts w:ascii="Times New Roman" w:eastAsia="MS Mincho" w:hAnsi="Times New Roman" w:hint="eastAsia"/>
                <w:lang w:eastAsia="ja-JP"/>
              </w:rPr>
              <w:t>coefNum</w:t>
            </w:r>
            <w:r w:rsidRPr="008609A8">
              <w:rPr>
                <w:rFonts w:ascii="Times New Roman" w:hAnsi="Times New Roman"/>
              </w:rPr>
              <w:t> ) {</w:t>
            </w:r>
          </w:p>
        </w:tc>
        <w:tc>
          <w:tcPr>
            <w:tcW w:w="1218" w:type="dxa"/>
          </w:tcPr>
          <w:p w:rsidR="008E0804" w:rsidRPr="008609A8" w:rsidRDefault="008E0804" w:rsidP="00FF5BD2">
            <w:pPr>
              <w:pStyle w:val="tableheading"/>
            </w:pPr>
            <w:r w:rsidRPr="008609A8">
              <w:t>Descriptor</w:t>
            </w:r>
          </w:p>
        </w:tc>
      </w:tr>
      <w:tr w:rsidR="008E0804" w:rsidRPr="001F40C2" w:rsidTr="00FF5BD2">
        <w:trPr>
          <w:cantSplit/>
        </w:trPr>
        <w:tc>
          <w:tcPr>
            <w:tcW w:w="6709" w:type="dxa"/>
          </w:tcPr>
          <w:p w:rsidR="008E0804" w:rsidRPr="006C4544" w:rsidRDefault="008E0804" w:rsidP="00FF5BD2">
            <w:pPr>
              <w:pStyle w:val="tablesyntax"/>
              <w:rPr>
                <w:rFonts w:ascii="Times New Roman" w:eastAsia="MS Mincho" w:hAnsi="Times New Roman"/>
                <w:bCs/>
                <w:sz w:val="22"/>
                <w:szCs w:val="22"/>
                <w:lang w:eastAsia="ja-JP"/>
              </w:rPr>
            </w:pPr>
            <w:r w:rsidRPr="006C4544">
              <w:rPr>
                <w:rFonts w:ascii="Times New Roman" w:hAnsi="Times New Roman"/>
              </w:rPr>
              <w:tab/>
            </w:r>
            <w:r>
              <w:rPr>
                <w:rFonts w:ascii="Times New Roman" w:eastAsia="MS Mincho" w:hAnsi="Times New Roman" w:hint="eastAsia"/>
                <w:bCs/>
                <w:lang w:eastAsia="ja-JP"/>
              </w:rPr>
              <w:t>nextcoef</w:t>
            </w:r>
            <w:r w:rsidRPr="00FF5BD2">
              <w:rPr>
                <w:rFonts w:ascii="Times New Roman" w:hAnsi="Times New Roman" w:hint="eastAsia"/>
                <w:bCs/>
                <w:lang w:eastAsia="ko-KR"/>
              </w:rPr>
              <w:t xml:space="preserve"> </w:t>
            </w:r>
            <w:r>
              <w:rPr>
                <w:rFonts w:ascii="Times New Roman" w:eastAsia="MS Mincho" w:hAnsi="Times New Roman" w:hint="eastAsia"/>
                <w:bCs/>
                <w:lang w:eastAsia="ja-JP"/>
              </w:rPr>
              <w:t>=</w:t>
            </w:r>
            <w:r w:rsidRPr="00FF5BD2">
              <w:rPr>
                <w:rFonts w:ascii="Times New Roman" w:hAnsi="Times New Roman" w:hint="eastAsia"/>
                <w:bCs/>
                <w:lang w:eastAsia="ko-KR"/>
              </w:rPr>
              <w:t xml:space="preserve"> </w:t>
            </w:r>
            <w:r>
              <w:rPr>
                <w:rFonts w:ascii="Times New Roman" w:eastAsia="MS Mincho" w:hAnsi="Times New Roman" w:hint="eastAsia"/>
                <w:bCs/>
                <w:lang w:eastAsia="ja-JP"/>
              </w:rPr>
              <w:t>8</w:t>
            </w:r>
          </w:p>
        </w:tc>
        <w:tc>
          <w:tcPr>
            <w:tcW w:w="1218" w:type="dxa"/>
          </w:tcPr>
          <w:p w:rsidR="008E0804" w:rsidRPr="008609A8" w:rsidRDefault="008E0804" w:rsidP="00FF5BD2">
            <w:pPr>
              <w:pStyle w:val="tablecell"/>
            </w:pPr>
            <w:r>
              <w:t>u(</w:t>
            </w:r>
            <w:r>
              <w:rPr>
                <w:rFonts w:eastAsia="MS Mincho" w:hint="eastAsia"/>
                <w:lang w:eastAsia="ja-JP"/>
              </w:rPr>
              <w:t>1</w:t>
            </w:r>
            <w:r w:rsidRPr="008609A8">
              <w:t>)</w:t>
            </w:r>
          </w:p>
        </w:tc>
      </w:tr>
      <w:tr w:rsidR="008E0804" w:rsidRPr="008F445F" w:rsidTr="00FF5BD2">
        <w:trPr>
          <w:cantSplit/>
        </w:trPr>
        <w:tc>
          <w:tcPr>
            <w:tcW w:w="6709" w:type="dxa"/>
          </w:tcPr>
          <w:p w:rsidR="008E0804" w:rsidRPr="00355578" w:rsidRDefault="006419D3" w:rsidP="00FF5BD2">
            <w:pPr>
              <w:pStyle w:val="tablesyntax"/>
              <w:rPr>
                <w:rFonts w:ascii="Times New Roman" w:eastAsia="MS Mincho" w:hAnsi="Times New Roman"/>
                <w:lang w:eastAsia="ja-JP"/>
              </w:rPr>
            </w:pPr>
            <w:r>
              <w:rPr>
                <w:rFonts w:ascii="Times New Roman" w:eastAsia="MS Mincho" w:hAnsi="Times New Roman"/>
                <w:lang w:eastAsia="ja-JP"/>
              </w:rPr>
              <w:tab/>
            </w:r>
            <w:r w:rsidR="008E0804">
              <w:rPr>
                <w:rFonts w:ascii="Times New Roman" w:eastAsia="MS Mincho" w:hAnsi="Times New Roman" w:hint="eastAsia"/>
                <w:lang w:eastAsia="ja-JP"/>
              </w:rPr>
              <w:t>for(</w:t>
            </w:r>
            <w:r w:rsidR="008E0804" w:rsidRPr="00FF5BD2">
              <w:rPr>
                <w:rFonts w:ascii="Times New Roman" w:hAnsi="Times New Roman" w:hint="eastAsia"/>
                <w:lang w:eastAsia="ko-KR"/>
              </w:rPr>
              <w:t xml:space="preserve"> </w:t>
            </w:r>
            <w:r w:rsidR="008E0804">
              <w:rPr>
                <w:rFonts w:ascii="Times New Roman" w:eastAsia="MS Mincho" w:hAnsi="Times New Roman" w:hint="eastAsia"/>
                <w:lang w:eastAsia="ja-JP"/>
              </w:rPr>
              <w:t>i=0; i</w:t>
            </w:r>
            <w:r w:rsidR="008E0804" w:rsidRPr="00FF5BD2">
              <w:rPr>
                <w:rFonts w:ascii="Times New Roman" w:hAnsi="Times New Roman" w:hint="eastAsia"/>
                <w:lang w:eastAsia="ko-KR"/>
              </w:rPr>
              <w:t xml:space="preserve"> </w:t>
            </w:r>
            <w:r w:rsidR="008E0804">
              <w:rPr>
                <w:rFonts w:ascii="Times New Roman" w:eastAsia="MS Mincho" w:hAnsi="Times New Roman" w:hint="eastAsia"/>
                <w:lang w:eastAsia="ja-JP"/>
              </w:rPr>
              <w:t>&lt;</w:t>
            </w:r>
            <w:r w:rsidR="008E0804" w:rsidRPr="00FF5BD2">
              <w:rPr>
                <w:rFonts w:ascii="Times New Roman" w:hAnsi="Times New Roman" w:hint="eastAsia"/>
                <w:lang w:eastAsia="ko-KR"/>
              </w:rPr>
              <w:t xml:space="preserve"> </w:t>
            </w:r>
            <w:r w:rsidR="008E0804">
              <w:rPr>
                <w:rFonts w:ascii="Times New Roman" w:eastAsia="MS Mincho" w:hAnsi="Times New Roman" w:hint="eastAsia"/>
                <w:lang w:eastAsia="ja-JP"/>
              </w:rPr>
              <w:t>coefNum, i++) {</w:t>
            </w:r>
          </w:p>
        </w:tc>
        <w:tc>
          <w:tcPr>
            <w:tcW w:w="1218" w:type="dxa"/>
          </w:tcPr>
          <w:p w:rsidR="008E0804" w:rsidRPr="008609A8" w:rsidRDefault="008E0804" w:rsidP="00FF5BD2">
            <w:pPr>
              <w:pStyle w:val="tablecell"/>
              <w:rPr>
                <w:rFonts w:eastAsia="PMingLiU"/>
                <w:lang w:eastAsia="zh-TW"/>
              </w:rPr>
            </w:pPr>
          </w:p>
        </w:tc>
      </w:tr>
      <w:tr w:rsidR="008E0804" w:rsidRPr="008F445F" w:rsidTr="00FF5BD2">
        <w:trPr>
          <w:cantSplit/>
        </w:trPr>
        <w:tc>
          <w:tcPr>
            <w:tcW w:w="6709" w:type="dxa"/>
          </w:tcPr>
          <w:p w:rsidR="008E0804" w:rsidRPr="006C4544" w:rsidRDefault="006419D3" w:rsidP="00134206">
            <w:pPr>
              <w:pStyle w:val="tablesyntax"/>
              <w:rPr>
                <w:rFonts w:ascii="Times New Roman" w:eastAsia="MS Mincho" w:hAnsi="Times New Roman"/>
                <w:b/>
                <w:lang w:eastAsia="ja-JP"/>
              </w:rPr>
            </w:pPr>
            <w:r>
              <w:rPr>
                <w:rFonts w:ascii="Times New Roman" w:eastAsia="MS Mincho" w:hAnsi="Times New Roman"/>
                <w:lang w:eastAsia="ja-JP"/>
              </w:rPr>
              <w:tab/>
            </w:r>
            <w:r>
              <w:rPr>
                <w:rFonts w:ascii="Times New Roman" w:eastAsia="MS Mincho" w:hAnsi="Times New Roman"/>
                <w:lang w:eastAsia="ja-JP"/>
              </w:rPr>
              <w:tab/>
            </w:r>
            <w:r w:rsidR="00134206" w:rsidRPr="00134206">
              <w:rPr>
                <w:rFonts w:ascii="Times New Roman" w:hAnsi="Times New Roman" w:hint="eastAsia"/>
                <w:b/>
                <w:lang w:eastAsia="ko-KR"/>
              </w:rPr>
              <w:t>scaling_list_</w:t>
            </w:r>
            <w:r w:rsidR="008E0804" w:rsidRPr="006C4544">
              <w:rPr>
                <w:rFonts w:ascii="Times New Roman" w:eastAsia="MS Mincho" w:hAnsi="Times New Roman" w:hint="eastAsia"/>
                <w:b/>
                <w:lang w:eastAsia="ja-JP"/>
              </w:rPr>
              <w:t>delta_coef</w:t>
            </w:r>
          </w:p>
        </w:tc>
        <w:tc>
          <w:tcPr>
            <w:tcW w:w="1218" w:type="dxa"/>
          </w:tcPr>
          <w:p w:rsidR="008E0804" w:rsidRPr="006C4544" w:rsidRDefault="008E0804" w:rsidP="00FF5BD2">
            <w:pPr>
              <w:pStyle w:val="tablecell"/>
              <w:rPr>
                <w:rFonts w:eastAsia="MS Mincho"/>
                <w:lang w:eastAsia="ja-JP"/>
              </w:rPr>
            </w:pPr>
            <w:r>
              <w:rPr>
                <w:rFonts w:eastAsia="MS Mincho" w:hint="eastAsia"/>
                <w:lang w:eastAsia="ja-JP"/>
              </w:rPr>
              <w:t>se(v)</w:t>
            </w:r>
          </w:p>
        </w:tc>
      </w:tr>
      <w:tr w:rsidR="008E0804" w:rsidRPr="008F445F" w:rsidTr="00FF5BD2">
        <w:trPr>
          <w:cantSplit/>
        </w:trPr>
        <w:tc>
          <w:tcPr>
            <w:tcW w:w="6709" w:type="dxa"/>
          </w:tcPr>
          <w:p w:rsidR="008E0804" w:rsidRPr="00355578" w:rsidRDefault="006419D3" w:rsidP="00FF5BD2">
            <w:pPr>
              <w:pStyle w:val="tablesyntax"/>
              <w:rPr>
                <w:rFonts w:ascii="Times New Roman" w:eastAsia="MS Mincho" w:hAnsi="Times New Roman"/>
                <w:bCs/>
                <w:lang w:eastAsia="ja-JP"/>
              </w:rPr>
            </w:pPr>
            <w:r>
              <w:rPr>
                <w:rFonts w:ascii="Times New Roman" w:eastAsia="MS Mincho" w:hAnsi="Times New Roman"/>
                <w:bCs/>
                <w:lang w:eastAsia="ja-JP"/>
              </w:rPr>
              <w:tab/>
            </w:r>
            <w:r>
              <w:rPr>
                <w:rFonts w:ascii="Times New Roman" w:eastAsia="MS Mincho" w:hAnsi="Times New Roman"/>
                <w:bCs/>
                <w:lang w:eastAsia="ja-JP"/>
              </w:rPr>
              <w:tab/>
            </w:r>
            <w:r w:rsidR="008E0804">
              <w:rPr>
                <w:rFonts w:ascii="Times New Roman" w:eastAsia="MS Mincho" w:hAnsi="Times New Roman" w:hint="eastAsia"/>
                <w:bCs/>
                <w:lang w:eastAsia="ja-JP"/>
              </w:rPr>
              <w:t>nextcoef</w:t>
            </w:r>
            <w:r w:rsidR="008E0804" w:rsidRPr="00FF5BD2">
              <w:rPr>
                <w:rFonts w:ascii="Times New Roman" w:hAnsi="Times New Roman" w:hint="eastAsia"/>
                <w:bCs/>
                <w:lang w:eastAsia="ko-KR"/>
              </w:rPr>
              <w:t xml:space="preserve"> </w:t>
            </w:r>
            <w:r w:rsidR="008E0804">
              <w:rPr>
                <w:rFonts w:ascii="Times New Roman" w:eastAsia="MS Mincho" w:hAnsi="Times New Roman" w:hint="eastAsia"/>
                <w:bCs/>
                <w:lang w:eastAsia="ja-JP"/>
              </w:rPr>
              <w:t>=</w:t>
            </w:r>
            <w:r w:rsidR="008E0804" w:rsidRPr="00FF5BD2">
              <w:rPr>
                <w:rFonts w:ascii="Times New Roman" w:hAnsi="Times New Roman" w:hint="eastAsia"/>
                <w:bCs/>
                <w:lang w:eastAsia="ko-KR"/>
              </w:rPr>
              <w:t xml:space="preserve"> </w:t>
            </w:r>
            <w:r w:rsidR="008E0804">
              <w:rPr>
                <w:rFonts w:ascii="Times New Roman" w:eastAsia="MS Mincho" w:hAnsi="Times New Roman" w:hint="eastAsia"/>
                <w:bCs/>
                <w:lang w:eastAsia="ja-JP"/>
              </w:rPr>
              <w:t>(</w:t>
            </w:r>
            <w:r w:rsidR="008E0804" w:rsidRPr="00FF5BD2">
              <w:rPr>
                <w:rFonts w:ascii="Times New Roman" w:hAnsi="Times New Roman" w:hint="eastAsia"/>
                <w:bCs/>
                <w:lang w:eastAsia="ko-KR"/>
              </w:rPr>
              <w:t xml:space="preserve"> </w:t>
            </w:r>
            <w:r w:rsidR="008E0804">
              <w:rPr>
                <w:rFonts w:ascii="Times New Roman" w:eastAsia="MS Mincho" w:hAnsi="Times New Roman" w:hint="eastAsia"/>
                <w:bCs/>
                <w:lang w:eastAsia="ja-JP"/>
              </w:rPr>
              <w:t>nextcoef</w:t>
            </w:r>
            <w:r w:rsidR="008E0804">
              <w:rPr>
                <w:rFonts w:ascii="Times New Roman" w:eastAsia="MS Mincho" w:hAnsi="Times New Roman"/>
                <w:bCs/>
                <w:lang w:val="en-US" w:eastAsia="ja-JP"/>
              </w:rPr>
              <w:t> </w:t>
            </w:r>
            <w:r w:rsidR="008E0804">
              <w:rPr>
                <w:rFonts w:ascii="Times New Roman" w:eastAsia="MS Mincho" w:hAnsi="Times New Roman" w:hint="eastAsia"/>
                <w:bCs/>
                <w:lang w:eastAsia="ja-JP"/>
              </w:rPr>
              <w:t>+</w:t>
            </w:r>
            <w:r w:rsidR="008E0804">
              <w:rPr>
                <w:rFonts w:ascii="Times New Roman" w:eastAsia="MS Mincho" w:hAnsi="Times New Roman"/>
                <w:bCs/>
                <w:lang w:val="en-US" w:eastAsia="ja-JP"/>
              </w:rPr>
              <w:t> </w:t>
            </w:r>
            <w:r w:rsidR="00874A29" w:rsidRPr="00FF5BD2">
              <w:rPr>
                <w:rFonts w:ascii="Times New Roman" w:hAnsi="Times New Roman" w:hint="eastAsia"/>
                <w:bCs/>
                <w:lang w:val="en-US" w:eastAsia="ko-KR"/>
              </w:rPr>
              <w:t>scal</w:t>
            </w:r>
            <w:r>
              <w:rPr>
                <w:rFonts w:ascii="Times New Roman" w:hAnsi="Times New Roman"/>
                <w:bCs/>
                <w:lang w:val="en-US" w:eastAsia="ko-KR"/>
              </w:rPr>
              <w:t>i</w:t>
            </w:r>
            <w:r w:rsidR="00874A29" w:rsidRPr="00FF5BD2">
              <w:rPr>
                <w:rFonts w:ascii="Times New Roman" w:hAnsi="Times New Roman" w:hint="eastAsia"/>
                <w:bCs/>
                <w:lang w:val="en-US" w:eastAsia="ko-KR"/>
              </w:rPr>
              <w:t>ng_list_</w:t>
            </w:r>
            <w:r w:rsidR="008E0804">
              <w:rPr>
                <w:rFonts w:ascii="Times New Roman" w:eastAsia="MS Mincho" w:hAnsi="Times New Roman" w:hint="eastAsia"/>
                <w:bCs/>
                <w:lang w:eastAsia="ja-JP"/>
              </w:rPr>
              <w:t>delta_coef</w:t>
            </w:r>
            <w:r w:rsidR="008E0804">
              <w:rPr>
                <w:rFonts w:ascii="Times New Roman" w:eastAsia="MS Mincho" w:hAnsi="Times New Roman"/>
                <w:bCs/>
                <w:lang w:val="en-US" w:eastAsia="ja-JP"/>
              </w:rPr>
              <w:t> </w:t>
            </w:r>
            <w:r w:rsidR="008E0804">
              <w:rPr>
                <w:rFonts w:ascii="Times New Roman" w:eastAsia="MS Mincho" w:hAnsi="Times New Roman" w:hint="eastAsia"/>
                <w:bCs/>
                <w:lang w:eastAsia="ja-JP"/>
              </w:rPr>
              <w:t>+</w:t>
            </w:r>
            <w:r w:rsidR="008E0804">
              <w:rPr>
                <w:rFonts w:ascii="Times New Roman" w:eastAsia="MS Mincho" w:hAnsi="Times New Roman"/>
                <w:bCs/>
                <w:lang w:val="en-US" w:eastAsia="ja-JP"/>
              </w:rPr>
              <w:t> </w:t>
            </w:r>
            <w:r w:rsidR="008E0804">
              <w:rPr>
                <w:rFonts w:ascii="Times New Roman" w:eastAsia="MS Mincho" w:hAnsi="Times New Roman" w:hint="eastAsia"/>
                <w:bCs/>
                <w:lang w:eastAsia="ja-JP"/>
              </w:rPr>
              <w:t>256</w:t>
            </w:r>
            <w:r w:rsidR="008E0804">
              <w:rPr>
                <w:rFonts w:ascii="Times New Roman" w:eastAsia="MS Mincho" w:hAnsi="Times New Roman"/>
                <w:bCs/>
                <w:lang w:val="en-US" w:eastAsia="ja-JP"/>
              </w:rPr>
              <w:t> </w:t>
            </w:r>
            <w:r w:rsidR="008E0804">
              <w:rPr>
                <w:rFonts w:ascii="Times New Roman" w:eastAsia="MS Mincho" w:hAnsi="Times New Roman" w:hint="eastAsia"/>
                <w:bCs/>
                <w:lang w:eastAsia="ja-JP"/>
              </w:rPr>
              <w:t>)</w:t>
            </w:r>
            <w:r w:rsidR="008E0804">
              <w:rPr>
                <w:rFonts w:ascii="Times New Roman" w:eastAsia="MS Mincho" w:hAnsi="Times New Roman"/>
                <w:bCs/>
                <w:lang w:val="en-US" w:eastAsia="ja-JP"/>
              </w:rPr>
              <w:t> </w:t>
            </w:r>
            <w:r w:rsidR="008E0804">
              <w:rPr>
                <w:rFonts w:ascii="Times New Roman" w:eastAsia="MS Mincho" w:hAnsi="Times New Roman" w:hint="eastAsia"/>
                <w:bCs/>
                <w:lang w:eastAsia="ja-JP"/>
              </w:rPr>
              <w:t>%</w:t>
            </w:r>
            <w:r w:rsidR="008E0804">
              <w:rPr>
                <w:rFonts w:ascii="Times New Roman" w:eastAsia="MS Mincho" w:hAnsi="Times New Roman"/>
                <w:bCs/>
                <w:lang w:val="en-US" w:eastAsia="ja-JP"/>
              </w:rPr>
              <w:t> </w:t>
            </w:r>
            <w:r w:rsidR="008E0804">
              <w:rPr>
                <w:rFonts w:ascii="Times New Roman" w:eastAsia="MS Mincho" w:hAnsi="Times New Roman" w:hint="eastAsia"/>
                <w:bCs/>
                <w:lang w:eastAsia="ja-JP"/>
              </w:rPr>
              <w:t>256</w:t>
            </w:r>
          </w:p>
        </w:tc>
        <w:tc>
          <w:tcPr>
            <w:tcW w:w="1218" w:type="dxa"/>
          </w:tcPr>
          <w:p w:rsidR="008E0804" w:rsidRPr="00355578" w:rsidRDefault="008E0804" w:rsidP="00FF5BD2">
            <w:pPr>
              <w:pStyle w:val="tablecell"/>
            </w:pPr>
          </w:p>
        </w:tc>
      </w:tr>
      <w:tr w:rsidR="008E0804" w:rsidRPr="001F40C2" w:rsidTr="00FF5BD2">
        <w:trPr>
          <w:cantSplit/>
        </w:trPr>
        <w:tc>
          <w:tcPr>
            <w:tcW w:w="6709" w:type="dxa"/>
          </w:tcPr>
          <w:p w:rsidR="008E0804" w:rsidRPr="006C4544" w:rsidRDefault="006419D3" w:rsidP="00FF5BD2">
            <w:pPr>
              <w:pStyle w:val="tablesyntax"/>
              <w:rPr>
                <w:rFonts w:ascii="Times New Roman" w:eastAsia="MS Mincho" w:hAnsi="Times New Roman"/>
                <w:lang w:eastAsia="ja-JP"/>
              </w:rPr>
            </w:pPr>
            <w:r>
              <w:rPr>
                <w:rFonts w:ascii="Times New Roman" w:eastAsia="MS Mincho" w:hAnsi="Times New Roman"/>
                <w:lang w:eastAsia="ja-JP"/>
              </w:rPr>
              <w:tab/>
            </w:r>
            <w:r>
              <w:rPr>
                <w:rFonts w:ascii="Times New Roman" w:eastAsia="MS Mincho" w:hAnsi="Times New Roman"/>
                <w:lang w:eastAsia="ja-JP"/>
              </w:rPr>
              <w:tab/>
            </w:r>
            <w:r w:rsidR="008E0804">
              <w:rPr>
                <w:rFonts w:ascii="Times New Roman" w:eastAsia="MS Mincho" w:hAnsi="Times New Roman" w:hint="eastAsia"/>
                <w:lang w:eastAsia="ja-JP"/>
              </w:rPr>
              <w:t>ScalingList</w:t>
            </w:r>
            <w:r w:rsidR="008E0804" w:rsidRPr="006C4544">
              <w:rPr>
                <w:rFonts w:ascii="Times New Roman" w:eastAsia="MS Mincho" w:hAnsi="Times New Roman" w:hint="eastAsia"/>
                <w:lang w:eastAsia="ja-JP"/>
              </w:rPr>
              <w:t>[</w:t>
            </w:r>
            <w:r w:rsidR="008E0804">
              <w:rPr>
                <w:rFonts w:ascii="Times New Roman" w:eastAsia="MS Mincho" w:hAnsi="Times New Roman"/>
                <w:lang w:val="en-US" w:eastAsia="ja-JP"/>
              </w:rPr>
              <w:t> </w:t>
            </w:r>
            <w:r w:rsidR="008E0804" w:rsidRPr="006C4544">
              <w:rPr>
                <w:rFonts w:ascii="Times New Roman" w:eastAsia="MS Mincho" w:hAnsi="Times New Roman" w:hint="eastAsia"/>
                <w:lang w:eastAsia="ja-JP"/>
              </w:rPr>
              <w:t>i</w:t>
            </w:r>
            <w:r w:rsidR="008E0804">
              <w:rPr>
                <w:rFonts w:ascii="Times New Roman" w:eastAsia="MS Mincho" w:hAnsi="Times New Roman"/>
                <w:lang w:val="en-US" w:eastAsia="ja-JP"/>
              </w:rPr>
              <w:t> </w:t>
            </w:r>
            <w:r w:rsidR="008E0804" w:rsidRPr="006C4544">
              <w:rPr>
                <w:rFonts w:ascii="Times New Roman" w:eastAsia="MS Mincho" w:hAnsi="Times New Roman" w:hint="eastAsia"/>
                <w:lang w:eastAsia="ja-JP"/>
              </w:rPr>
              <w:t>]</w:t>
            </w:r>
            <w:r w:rsidR="008E0804" w:rsidRPr="00FF5BD2">
              <w:rPr>
                <w:rFonts w:ascii="Times New Roman" w:hAnsi="Times New Roman" w:hint="eastAsia"/>
                <w:lang w:eastAsia="ko-KR"/>
              </w:rPr>
              <w:t xml:space="preserve"> </w:t>
            </w:r>
            <w:r w:rsidR="008E0804" w:rsidRPr="006C4544">
              <w:rPr>
                <w:rFonts w:ascii="Times New Roman" w:eastAsia="MS Mincho" w:hAnsi="Times New Roman" w:hint="eastAsia"/>
                <w:lang w:eastAsia="ja-JP"/>
              </w:rPr>
              <w:t>=</w:t>
            </w:r>
            <w:r w:rsidR="008E0804" w:rsidRPr="00FF5BD2">
              <w:rPr>
                <w:rFonts w:ascii="Times New Roman" w:hAnsi="Times New Roman" w:hint="eastAsia"/>
                <w:lang w:eastAsia="ko-KR"/>
              </w:rPr>
              <w:t xml:space="preserve"> </w:t>
            </w:r>
            <w:r w:rsidR="008E0804" w:rsidRPr="006C4544">
              <w:rPr>
                <w:rFonts w:ascii="Times New Roman" w:eastAsia="MS Mincho" w:hAnsi="Times New Roman" w:hint="eastAsia"/>
                <w:lang w:eastAsia="ja-JP"/>
              </w:rPr>
              <w:t>nextcoef</w:t>
            </w:r>
          </w:p>
        </w:tc>
        <w:tc>
          <w:tcPr>
            <w:tcW w:w="1218" w:type="dxa"/>
          </w:tcPr>
          <w:p w:rsidR="008E0804" w:rsidRPr="00355578" w:rsidRDefault="008E0804" w:rsidP="00FF5BD2">
            <w:pPr>
              <w:pStyle w:val="tablecell"/>
              <w:rPr>
                <w:rFonts w:eastAsia="MS Mincho"/>
                <w:lang w:eastAsia="ja-JP"/>
              </w:rPr>
            </w:pPr>
          </w:p>
        </w:tc>
      </w:tr>
      <w:tr w:rsidR="008E0804" w:rsidRPr="001F40C2" w:rsidTr="00FF5BD2">
        <w:trPr>
          <w:cantSplit/>
        </w:trPr>
        <w:tc>
          <w:tcPr>
            <w:tcW w:w="6709" w:type="dxa"/>
          </w:tcPr>
          <w:p w:rsidR="008E0804" w:rsidRPr="00292B12" w:rsidRDefault="006419D3" w:rsidP="00FF5BD2">
            <w:pPr>
              <w:pStyle w:val="tablesyntax"/>
              <w:rPr>
                <w:rFonts w:ascii="Times New Roman" w:eastAsia="MS Mincho" w:hAnsi="Times New Roman"/>
                <w:lang w:eastAsia="ja-JP"/>
              </w:rPr>
            </w:pPr>
            <w:r>
              <w:rPr>
                <w:rFonts w:ascii="Times New Roman" w:eastAsia="MS Mincho" w:hAnsi="Times New Roman"/>
                <w:lang w:eastAsia="ja-JP"/>
              </w:rPr>
              <w:tab/>
            </w:r>
            <w:r w:rsidR="008E0804" w:rsidRPr="00292B12">
              <w:rPr>
                <w:rFonts w:ascii="Times New Roman" w:eastAsia="MS Mincho" w:hAnsi="Times New Roman" w:hint="eastAsia"/>
                <w:lang w:eastAsia="ja-JP"/>
              </w:rPr>
              <w:t>}</w:t>
            </w:r>
          </w:p>
        </w:tc>
        <w:tc>
          <w:tcPr>
            <w:tcW w:w="1218" w:type="dxa"/>
          </w:tcPr>
          <w:p w:rsidR="008E0804" w:rsidRPr="00355578" w:rsidRDefault="008E0804" w:rsidP="00FF5BD2">
            <w:pPr>
              <w:pStyle w:val="tablecell"/>
            </w:pPr>
          </w:p>
        </w:tc>
      </w:tr>
      <w:tr w:rsidR="008E0804" w:rsidRPr="001F40C2" w:rsidTr="00FF5BD2">
        <w:trPr>
          <w:cantSplit/>
        </w:trPr>
        <w:tc>
          <w:tcPr>
            <w:tcW w:w="6709" w:type="dxa"/>
          </w:tcPr>
          <w:p w:rsidR="008E0804" w:rsidRPr="006C4544" w:rsidRDefault="008E0804" w:rsidP="00FF5BD2">
            <w:pPr>
              <w:pStyle w:val="tablesyntax"/>
              <w:rPr>
                <w:rFonts w:ascii="Times New Roman" w:eastAsia="MS Mincho" w:hAnsi="Times New Roman"/>
                <w:lang w:eastAsia="ja-JP"/>
              </w:rPr>
            </w:pPr>
            <w:r w:rsidRPr="006C4544">
              <w:rPr>
                <w:rFonts w:ascii="Times New Roman" w:eastAsia="MS Mincho" w:hAnsi="Times New Roman" w:hint="eastAsia"/>
                <w:lang w:eastAsia="ja-JP"/>
              </w:rPr>
              <w:t>}</w:t>
            </w:r>
          </w:p>
        </w:tc>
        <w:tc>
          <w:tcPr>
            <w:tcW w:w="1218" w:type="dxa"/>
          </w:tcPr>
          <w:p w:rsidR="008E0804" w:rsidRPr="00355578" w:rsidRDefault="008E0804" w:rsidP="00FF5BD2">
            <w:pPr>
              <w:pStyle w:val="tablecell"/>
              <w:rPr>
                <w:rFonts w:eastAsia="MS Mincho"/>
                <w:lang w:eastAsia="ja-JP"/>
              </w:rPr>
            </w:pPr>
          </w:p>
        </w:tc>
      </w:tr>
    </w:tbl>
    <w:p w:rsidR="008E0804" w:rsidRDefault="008E0804" w:rsidP="00802A21">
      <w:pPr>
        <w:rPr>
          <w:lang w:val="x-none" w:eastAsia="ko-KR"/>
        </w:rPr>
      </w:pPr>
    </w:p>
    <w:p w:rsidR="008E0804" w:rsidRDefault="008E0804" w:rsidP="00802A21">
      <w:pPr>
        <w:rPr>
          <w:lang w:val="x-none" w:eastAsia="ko-KR"/>
        </w:rPr>
      </w:pPr>
    </w:p>
    <w:p w:rsidR="008E0804" w:rsidRDefault="008E0804" w:rsidP="00802A21">
      <w:pPr>
        <w:rPr>
          <w:lang w:val="x-none" w:eastAsia="ko-KR"/>
        </w:rPr>
      </w:pPr>
    </w:p>
    <w:p w:rsidR="008E0804" w:rsidRDefault="008E0804" w:rsidP="00802A21">
      <w:pPr>
        <w:rPr>
          <w:lang w:val="x-none" w:eastAsia="ko-KR"/>
        </w:rPr>
      </w:pPr>
    </w:p>
    <w:p w:rsidR="008E0804" w:rsidRDefault="008E0804" w:rsidP="00802A21">
      <w:pPr>
        <w:rPr>
          <w:lang w:val="x-none" w:eastAsia="ko-KR"/>
        </w:rPr>
      </w:pPr>
    </w:p>
    <w:p w:rsidR="008E0804" w:rsidRDefault="008E0804" w:rsidP="00802A21">
      <w:pPr>
        <w:rPr>
          <w:lang w:val="x-none" w:eastAsia="ko-KR"/>
        </w:rPr>
      </w:pPr>
    </w:p>
    <w:p w:rsidR="008E0804" w:rsidRDefault="008E0804" w:rsidP="00802A21">
      <w:pPr>
        <w:rPr>
          <w:lang w:val="x-none" w:eastAsia="ko-KR"/>
        </w:rPr>
      </w:pPr>
    </w:p>
    <w:p w:rsidR="008E0804" w:rsidRPr="008E0804" w:rsidRDefault="008E0804" w:rsidP="00802A21">
      <w:pPr>
        <w:rPr>
          <w:lang w:eastAsia="x-none"/>
        </w:rPr>
      </w:pPr>
    </w:p>
    <w:p w:rsidR="00FF6292" w:rsidRDefault="00FF6292" w:rsidP="006526DD">
      <w:pPr>
        <w:pStyle w:val="Heading4"/>
      </w:pPr>
      <w:r w:rsidRPr="00FF6292">
        <w:t>Adaptation</w:t>
      </w:r>
      <w:r>
        <w:t xml:space="preserve"> </w:t>
      </w:r>
      <w:r w:rsidRPr="006745D2">
        <w:t>parameter set RBSP syntax</w:t>
      </w:r>
      <w:bookmarkEnd w:id="496"/>
    </w:p>
    <w:p w:rsidR="00FF6292" w:rsidRDefault="00692E3C" w:rsidP="00FF6292">
      <w:r>
        <w:t xml:space="preserve">[Ed. (BB): In HM the flags </w:t>
      </w:r>
      <w:r w:rsidRPr="00692E3C">
        <w:t>aps_scaling_list_data_present_flag</w:t>
      </w:r>
      <w:r>
        <w:t xml:space="preserve">, </w:t>
      </w:r>
      <w:r w:rsidRPr="00692E3C">
        <w:t>aps_deblocking_filter_flag</w:t>
      </w:r>
      <w:r>
        <w:t xml:space="preserve">, </w:t>
      </w:r>
      <w:r w:rsidRPr="00692E3C">
        <w:t>aps_sample_adaptive_offset_flag</w:t>
      </w:r>
      <w:r>
        <w:t xml:space="preserve"> and </w:t>
      </w:r>
      <w:r w:rsidRPr="00692E3C">
        <w:t xml:space="preserve">aps_adaptive_loop_filter_flag </w:t>
      </w:r>
      <w:r>
        <w:t>are parsed together before the parameters are parsed. This was motivated by using CABAC for the parameter. Now that VLC is used, the flags should be parsed before the corresponding parameters.]</w:t>
      </w:r>
    </w:p>
    <w:p w:rsidR="00692E3C" w:rsidRPr="00A01508" w:rsidRDefault="00692E3C" w:rsidP="00FF6292"/>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9"/>
        <w:gridCol w:w="1218"/>
      </w:tblGrid>
      <w:tr w:rsidR="00FF6292" w:rsidRPr="001F40C2" w:rsidTr="00E03E0B">
        <w:trPr>
          <w:cantSplit/>
        </w:trPr>
        <w:tc>
          <w:tcPr>
            <w:tcW w:w="6709" w:type="dxa"/>
          </w:tcPr>
          <w:p w:rsidR="00FF6292" w:rsidRPr="008609A8" w:rsidRDefault="00FF6292" w:rsidP="00E03E0B">
            <w:pPr>
              <w:pStyle w:val="tablesyntax"/>
              <w:rPr>
                <w:rFonts w:ascii="Times New Roman" w:hAnsi="Times New Roman"/>
              </w:rPr>
            </w:pPr>
            <w:r w:rsidRPr="008609A8">
              <w:rPr>
                <w:rFonts w:ascii="Times New Roman" w:hAnsi="Times New Roman"/>
              </w:rPr>
              <w:t>aps_rbsp( ) {</w:t>
            </w:r>
          </w:p>
        </w:tc>
        <w:tc>
          <w:tcPr>
            <w:tcW w:w="1218" w:type="dxa"/>
          </w:tcPr>
          <w:p w:rsidR="00FF6292" w:rsidRPr="008609A8" w:rsidRDefault="00FF6292" w:rsidP="00E03E0B">
            <w:pPr>
              <w:pStyle w:val="tableheading"/>
            </w:pPr>
            <w:r w:rsidRPr="008609A8">
              <w:t>Descriptor</w:t>
            </w:r>
          </w:p>
        </w:tc>
      </w:tr>
      <w:tr w:rsidR="00FF6292" w:rsidRPr="001F40C2" w:rsidTr="00E03E0B">
        <w:trPr>
          <w:cantSplit/>
        </w:trPr>
        <w:tc>
          <w:tcPr>
            <w:tcW w:w="6709" w:type="dxa"/>
          </w:tcPr>
          <w:p w:rsidR="00FF6292" w:rsidRPr="008609A8" w:rsidRDefault="00FF6292" w:rsidP="00E03E0B">
            <w:pPr>
              <w:pStyle w:val="tablesyntax"/>
              <w:rPr>
                <w:rFonts w:ascii="Times New Roman" w:hAnsi="Times New Roman"/>
                <w:b/>
                <w:bCs/>
                <w:sz w:val="22"/>
                <w:szCs w:val="22"/>
              </w:rPr>
            </w:pPr>
            <w:r w:rsidRPr="008609A8">
              <w:rPr>
                <w:rFonts w:ascii="Times New Roman" w:hAnsi="Times New Roman"/>
                <w:b/>
              </w:rPr>
              <w:tab/>
            </w:r>
            <w:r w:rsidRPr="008609A8">
              <w:rPr>
                <w:rFonts w:ascii="Times New Roman" w:hAnsi="Times New Roman"/>
                <w:b/>
                <w:bCs/>
              </w:rPr>
              <w:t>aps_id</w:t>
            </w:r>
          </w:p>
        </w:tc>
        <w:tc>
          <w:tcPr>
            <w:tcW w:w="1218" w:type="dxa"/>
          </w:tcPr>
          <w:p w:rsidR="00FF6292" w:rsidRPr="008609A8" w:rsidRDefault="00FF6292" w:rsidP="00E03E0B">
            <w:pPr>
              <w:pStyle w:val="tablecell"/>
            </w:pPr>
            <w:r w:rsidRPr="008609A8">
              <w:t>ue(v)</w:t>
            </w:r>
          </w:p>
        </w:tc>
      </w:tr>
      <w:tr w:rsidR="00CC2D11" w:rsidRPr="001F40C2" w:rsidTr="00E03E0B">
        <w:trPr>
          <w:cantSplit/>
        </w:trPr>
        <w:tc>
          <w:tcPr>
            <w:tcW w:w="6709" w:type="dxa"/>
          </w:tcPr>
          <w:p w:rsidR="00CC2D11" w:rsidRPr="008609A8" w:rsidRDefault="00CC2D11" w:rsidP="00CC2D11">
            <w:pPr>
              <w:pStyle w:val="tablesyntax"/>
              <w:rPr>
                <w:rFonts w:ascii="Times New Roman" w:hAnsi="Times New Roman"/>
                <w:b/>
              </w:rPr>
            </w:pPr>
            <w:r w:rsidRPr="00F874EC">
              <w:rPr>
                <w:rFonts w:ascii="Times New Roman" w:hAnsi="Times New Roman"/>
                <w:b/>
              </w:rPr>
              <w:tab/>
            </w:r>
            <w:r w:rsidRPr="00F874EC">
              <w:rPr>
                <w:rFonts w:ascii="Times New Roman" w:eastAsia="MS Mincho" w:hAnsi="Times New Roman"/>
                <w:b/>
                <w:bCs/>
                <w:lang w:eastAsia="ja-JP"/>
              </w:rPr>
              <w:t>a</w:t>
            </w:r>
            <w:r w:rsidRPr="00F874EC">
              <w:rPr>
                <w:rFonts w:ascii="Times New Roman" w:hAnsi="Times New Roman"/>
                <w:b/>
                <w:bCs/>
              </w:rPr>
              <w:t>ps</w:t>
            </w:r>
            <w:r w:rsidRPr="00F874EC">
              <w:rPr>
                <w:rFonts w:ascii="Times New Roman" w:eastAsia="MS Mincho" w:hAnsi="Times New Roman"/>
                <w:b/>
                <w:bCs/>
                <w:lang w:eastAsia="ja-JP"/>
              </w:rPr>
              <w:t>_scaling_list_data_present_flag</w:t>
            </w:r>
          </w:p>
        </w:tc>
        <w:tc>
          <w:tcPr>
            <w:tcW w:w="1218" w:type="dxa"/>
          </w:tcPr>
          <w:p w:rsidR="00CC2D11" w:rsidRPr="008609A8" w:rsidRDefault="00CC2D11" w:rsidP="00CC2D11">
            <w:pPr>
              <w:pStyle w:val="tablecell"/>
            </w:pPr>
            <w:r w:rsidRPr="00F874EC">
              <w:rPr>
                <w:rFonts w:eastAsia="MS Mincho"/>
                <w:lang w:eastAsia="ja-JP"/>
              </w:rPr>
              <w:t>u(1)</w:t>
            </w:r>
          </w:p>
        </w:tc>
      </w:tr>
      <w:tr w:rsidR="00CC2D11" w:rsidRPr="001F40C2" w:rsidTr="00E03E0B">
        <w:trPr>
          <w:cantSplit/>
        </w:trPr>
        <w:tc>
          <w:tcPr>
            <w:tcW w:w="6709" w:type="dxa"/>
          </w:tcPr>
          <w:p w:rsidR="00CC2D11" w:rsidRPr="008609A8" w:rsidRDefault="00CC2D11" w:rsidP="00CC2D11">
            <w:pPr>
              <w:pStyle w:val="tablesyntax"/>
              <w:rPr>
                <w:rFonts w:ascii="Times New Roman" w:hAnsi="Times New Roman"/>
                <w:b/>
              </w:rPr>
            </w:pPr>
            <w:r w:rsidRPr="00F874EC">
              <w:rPr>
                <w:rFonts w:ascii="Times New Roman" w:hAnsi="Times New Roman"/>
                <w:bCs/>
              </w:rPr>
              <w:tab/>
            </w:r>
            <w:r w:rsidRPr="00F874EC">
              <w:rPr>
                <w:rFonts w:ascii="Times New Roman" w:eastAsia="Times New Roman" w:hAnsi="Times New Roman"/>
                <w:bCs/>
                <w:lang w:eastAsia="zh-TW"/>
              </w:rPr>
              <w:t>if( aps_</w:t>
            </w:r>
            <w:r w:rsidRPr="00F874EC">
              <w:rPr>
                <w:rFonts w:ascii="Times New Roman" w:eastAsia="MS Mincho" w:hAnsi="Times New Roman"/>
                <w:bCs/>
                <w:lang w:eastAsia="ja-JP"/>
              </w:rPr>
              <w:t>scaling_list_data_present</w:t>
            </w:r>
            <w:r w:rsidRPr="00F874EC">
              <w:rPr>
                <w:rFonts w:ascii="Times New Roman" w:eastAsia="Times New Roman" w:hAnsi="Times New Roman"/>
                <w:bCs/>
                <w:lang w:eastAsia="zh-TW"/>
              </w:rPr>
              <w:t>_flag )</w:t>
            </w:r>
          </w:p>
        </w:tc>
        <w:tc>
          <w:tcPr>
            <w:tcW w:w="1218" w:type="dxa"/>
          </w:tcPr>
          <w:p w:rsidR="00CC2D11" w:rsidRPr="008609A8" w:rsidRDefault="00CC2D11" w:rsidP="00CC2D11">
            <w:pPr>
              <w:pStyle w:val="tablecell"/>
            </w:pPr>
          </w:p>
        </w:tc>
      </w:tr>
      <w:tr w:rsidR="00CC2D11" w:rsidRPr="001F40C2" w:rsidTr="00E03E0B">
        <w:trPr>
          <w:cantSplit/>
        </w:trPr>
        <w:tc>
          <w:tcPr>
            <w:tcW w:w="6709" w:type="dxa"/>
          </w:tcPr>
          <w:p w:rsidR="00CC2D11" w:rsidRPr="008609A8" w:rsidRDefault="00CC2D11" w:rsidP="00CC2D11">
            <w:pPr>
              <w:pStyle w:val="tablesyntax"/>
              <w:rPr>
                <w:rFonts w:ascii="Times New Roman" w:hAnsi="Times New Roman"/>
                <w:b/>
              </w:rPr>
            </w:pPr>
            <w:r w:rsidRPr="00F874EC">
              <w:rPr>
                <w:rFonts w:ascii="Times New Roman" w:hAnsi="Times New Roman"/>
                <w:bCs/>
              </w:rPr>
              <w:tab/>
            </w:r>
            <w:r w:rsidRPr="00F874EC">
              <w:rPr>
                <w:rFonts w:ascii="Times New Roman" w:hAnsi="Times New Roman"/>
                <w:bCs/>
              </w:rPr>
              <w:tab/>
            </w:r>
            <w:r w:rsidRPr="00F874EC">
              <w:rPr>
                <w:rFonts w:ascii="Times New Roman" w:eastAsia="MS Mincho" w:hAnsi="Times New Roman"/>
                <w:bCs/>
                <w:lang w:eastAsia="ja-JP"/>
              </w:rPr>
              <w:t>scaling_list</w:t>
            </w:r>
            <w:r w:rsidRPr="00F874EC">
              <w:rPr>
                <w:rFonts w:ascii="Times New Roman" w:eastAsia="Times New Roman" w:hAnsi="Times New Roman"/>
                <w:bCs/>
                <w:lang w:eastAsia="zh-TW"/>
              </w:rPr>
              <w:t>_param( )</w:t>
            </w:r>
          </w:p>
        </w:tc>
        <w:tc>
          <w:tcPr>
            <w:tcW w:w="1218" w:type="dxa"/>
          </w:tcPr>
          <w:p w:rsidR="00CC2D11" w:rsidRPr="008609A8" w:rsidRDefault="00CC2D11" w:rsidP="00CC2D11">
            <w:pPr>
              <w:pStyle w:val="tablecell"/>
            </w:pPr>
          </w:p>
        </w:tc>
      </w:tr>
      <w:tr w:rsidR="00CC2D11" w:rsidRPr="008F445F" w:rsidTr="00E03E0B">
        <w:trPr>
          <w:cantSplit/>
        </w:trPr>
        <w:tc>
          <w:tcPr>
            <w:tcW w:w="6709" w:type="dxa"/>
          </w:tcPr>
          <w:p w:rsidR="00CC2D11" w:rsidRPr="00C95FE9" w:rsidRDefault="00CC2D11" w:rsidP="00CC2D11">
            <w:pPr>
              <w:pStyle w:val="tablesyntax"/>
              <w:rPr>
                <w:rFonts w:ascii="Times New Roman" w:hAnsi="Times New Roman"/>
                <w:b/>
                <w:bCs/>
                <w:lang w:eastAsia="ko-KR"/>
              </w:rPr>
            </w:pPr>
            <w:r>
              <w:rPr>
                <w:rFonts w:ascii="Times New Roman" w:hAnsi="Times New Roman" w:hint="eastAsia"/>
                <w:bCs/>
                <w:lang w:eastAsia="ko-KR"/>
              </w:rPr>
              <w:tab/>
            </w:r>
            <w:r w:rsidRPr="00C95FE9">
              <w:rPr>
                <w:rFonts w:ascii="Times New Roman" w:hAnsi="Times New Roman" w:hint="eastAsia"/>
                <w:b/>
                <w:bCs/>
                <w:lang w:eastAsia="ko-KR"/>
              </w:rPr>
              <w:t>aps_deblocking_filter_flag</w:t>
            </w:r>
          </w:p>
        </w:tc>
        <w:tc>
          <w:tcPr>
            <w:tcW w:w="1218" w:type="dxa"/>
          </w:tcPr>
          <w:p w:rsidR="00CC2D11" w:rsidRPr="008609A8" w:rsidRDefault="00CC2D11" w:rsidP="00CC2D11">
            <w:pPr>
              <w:pStyle w:val="tablecell"/>
              <w:rPr>
                <w:lang w:eastAsia="ko-KR"/>
              </w:rPr>
            </w:pPr>
            <w:r>
              <w:rPr>
                <w:rFonts w:hint="eastAsia"/>
                <w:lang w:eastAsia="ko-KR"/>
              </w:rPr>
              <w:t>u(1)</w:t>
            </w:r>
          </w:p>
        </w:tc>
      </w:tr>
      <w:tr w:rsidR="00692E3C" w:rsidRPr="008F445F" w:rsidTr="00E03E0B">
        <w:trPr>
          <w:cantSplit/>
        </w:trPr>
        <w:tc>
          <w:tcPr>
            <w:tcW w:w="6709" w:type="dxa"/>
          </w:tcPr>
          <w:p w:rsidR="00692E3C" w:rsidRDefault="00692E3C" w:rsidP="00692E3C">
            <w:pPr>
              <w:pStyle w:val="tablesyntax"/>
              <w:rPr>
                <w:rFonts w:ascii="Times New Roman" w:hAnsi="Times New Roman"/>
                <w:bCs/>
                <w:lang w:eastAsia="ko-KR"/>
              </w:rPr>
            </w:pPr>
            <w:r>
              <w:rPr>
                <w:rFonts w:ascii="Times New Roman" w:hAnsi="Times New Roman" w:hint="eastAsia"/>
                <w:bCs/>
                <w:lang w:eastAsia="ko-KR"/>
              </w:rPr>
              <w:tab/>
              <w:t>if (aps_deblocking_filter_flag) {</w:t>
            </w:r>
          </w:p>
        </w:tc>
        <w:tc>
          <w:tcPr>
            <w:tcW w:w="1218" w:type="dxa"/>
          </w:tcPr>
          <w:p w:rsidR="00692E3C" w:rsidRDefault="00692E3C" w:rsidP="00692E3C">
            <w:pPr>
              <w:pStyle w:val="tablecell"/>
              <w:rPr>
                <w:lang w:eastAsia="ko-KR"/>
              </w:rPr>
            </w:pPr>
          </w:p>
        </w:tc>
      </w:tr>
      <w:tr w:rsidR="00692E3C" w:rsidRPr="008F445F" w:rsidTr="00E03E0B">
        <w:trPr>
          <w:cantSplit/>
        </w:trPr>
        <w:tc>
          <w:tcPr>
            <w:tcW w:w="6709" w:type="dxa"/>
          </w:tcPr>
          <w:p w:rsidR="00692E3C" w:rsidRDefault="00692E3C" w:rsidP="00692E3C">
            <w:pPr>
              <w:pStyle w:val="tablesyntax"/>
              <w:rPr>
                <w:rFonts w:ascii="Times New Roman" w:hAnsi="Times New Roman"/>
                <w:bCs/>
                <w:lang w:eastAsia="ko-KR"/>
              </w:rPr>
            </w:pPr>
            <w:r>
              <w:rPr>
                <w:rFonts w:ascii="Times New Roman" w:hAnsi="Times New Roman" w:hint="eastAsia"/>
                <w:bCs/>
                <w:lang w:eastAsia="ko-KR"/>
              </w:rPr>
              <w:tab/>
            </w:r>
            <w:r>
              <w:rPr>
                <w:rFonts w:ascii="Times New Roman" w:hAnsi="Times New Roman"/>
                <w:bCs/>
                <w:lang w:eastAsia="ko-KR"/>
              </w:rPr>
              <w:tab/>
            </w:r>
            <w:r w:rsidRPr="00C95FE9">
              <w:rPr>
                <w:rFonts w:ascii="Times New Roman" w:hAnsi="Times New Roman" w:hint="eastAsia"/>
                <w:b/>
                <w:bCs/>
                <w:lang w:eastAsia="ko-KR"/>
              </w:rPr>
              <w:t>disable_deblocking_filter_flag</w:t>
            </w:r>
          </w:p>
        </w:tc>
        <w:tc>
          <w:tcPr>
            <w:tcW w:w="1218" w:type="dxa"/>
          </w:tcPr>
          <w:p w:rsidR="00692E3C" w:rsidRDefault="00692E3C" w:rsidP="00692E3C">
            <w:pPr>
              <w:pStyle w:val="tablecell"/>
              <w:rPr>
                <w:lang w:eastAsia="ko-KR"/>
              </w:rPr>
            </w:pPr>
            <w:r>
              <w:rPr>
                <w:rFonts w:hint="eastAsia"/>
                <w:lang w:eastAsia="ko-KR"/>
              </w:rPr>
              <w:t>u(1)</w:t>
            </w:r>
          </w:p>
        </w:tc>
      </w:tr>
      <w:tr w:rsidR="00692E3C" w:rsidRPr="008F445F" w:rsidTr="00E03E0B">
        <w:trPr>
          <w:cantSplit/>
        </w:trPr>
        <w:tc>
          <w:tcPr>
            <w:tcW w:w="6709" w:type="dxa"/>
          </w:tcPr>
          <w:p w:rsidR="00692E3C" w:rsidRDefault="00692E3C" w:rsidP="00692E3C">
            <w:pPr>
              <w:pStyle w:val="tablesyntax"/>
              <w:rPr>
                <w:rFonts w:ascii="Times New Roman" w:hAnsi="Times New Roman"/>
                <w:bCs/>
                <w:lang w:eastAsia="ko-KR"/>
              </w:rPr>
            </w:pPr>
            <w:r>
              <w:rPr>
                <w:rFonts w:ascii="Times New Roman" w:hAnsi="Times New Roman" w:hint="eastAsia"/>
                <w:bCs/>
                <w:lang w:eastAsia="ko-KR"/>
              </w:rPr>
              <w:tab/>
            </w:r>
            <w:r>
              <w:rPr>
                <w:rFonts w:ascii="Times New Roman" w:hAnsi="Times New Roman"/>
                <w:bCs/>
                <w:lang w:eastAsia="ko-KR"/>
              </w:rPr>
              <w:tab/>
            </w:r>
            <w:r>
              <w:rPr>
                <w:rFonts w:ascii="Times New Roman" w:hAnsi="Times New Roman" w:hint="eastAsia"/>
                <w:bCs/>
                <w:lang w:eastAsia="ko-KR"/>
              </w:rPr>
              <w:t>if ( !disable_deblocking_filter_flag ) {</w:t>
            </w:r>
          </w:p>
        </w:tc>
        <w:tc>
          <w:tcPr>
            <w:tcW w:w="1218" w:type="dxa"/>
          </w:tcPr>
          <w:p w:rsidR="00692E3C" w:rsidRDefault="00692E3C" w:rsidP="00692E3C">
            <w:pPr>
              <w:pStyle w:val="tablecell"/>
              <w:rPr>
                <w:lang w:eastAsia="ko-KR"/>
              </w:rPr>
            </w:pPr>
          </w:p>
        </w:tc>
      </w:tr>
      <w:tr w:rsidR="00692E3C" w:rsidRPr="008F445F" w:rsidTr="00E03E0B">
        <w:trPr>
          <w:cantSplit/>
        </w:trPr>
        <w:tc>
          <w:tcPr>
            <w:tcW w:w="6709" w:type="dxa"/>
          </w:tcPr>
          <w:p w:rsidR="00692E3C" w:rsidRDefault="00692E3C" w:rsidP="00692E3C">
            <w:pPr>
              <w:pStyle w:val="tablesyntax"/>
              <w:rPr>
                <w:rFonts w:ascii="Times New Roman" w:hAnsi="Times New Roman"/>
                <w:bCs/>
                <w:lang w:eastAsia="ko-KR"/>
              </w:rPr>
            </w:pPr>
            <w:r>
              <w:rPr>
                <w:rFonts w:ascii="Times New Roman" w:hAnsi="Times New Roman" w:hint="eastAsia"/>
                <w:bCs/>
                <w:lang w:eastAsia="ko-KR"/>
              </w:rPr>
              <w:tab/>
            </w:r>
            <w:r>
              <w:rPr>
                <w:rFonts w:ascii="Times New Roman" w:hAnsi="Times New Roman"/>
                <w:bCs/>
                <w:lang w:eastAsia="ko-KR"/>
              </w:rPr>
              <w:tab/>
            </w:r>
            <w:r>
              <w:rPr>
                <w:rFonts w:ascii="Times New Roman" w:hAnsi="Times New Roman" w:hint="eastAsia"/>
                <w:bCs/>
                <w:lang w:eastAsia="ko-KR"/>
              </w:rPr>
              <w:tab/>
            </w:r>
            <w:r w:rsidRPr="00C95FE9">
              <w:rPr>
                <w:rFonts w:ascii="Times New Roman" w:hAnsi="Times New Roman" w:hint="eastAsia"/>
                <w:b/>
                <w:bCs/>
                <w:lang w:eastAsia="ko-KR"/>
              </w:rPr>
              <w:t>beta_offset_div2</w:t>
            </w:r>
          </w:p>
        </w:tc>
        <w:tc>
          <w:tcPr>
            <w:tcW w:w="1218" w:type="dxa"/>
          </w:tcPr>
          <w:p w:rsidR="00692E3C" w:rsidRDefault="00692E3C" w:rsidP="00692E3C">
            <w:pPr>
              <w:pStyle w:val="tablecell"/>
              <w:rPr>
                <w:lang w:eastAsia="ko-KR"/>
              </w:rPr>
            </w:pPr>
            <w:r>
              <w:rPr>
                <w:rFonts w:hint="eastAsia"/>
                <w:lang w:eastAsia="ko-KR"/>
              </w:rPr>
              <w:t>se(v)</w:t>
            </w:r>
          </w:p>
        </w:tc>
      </w:tr>
      <w:tr w:rsidR="00692E3C" w:rsidRPr="008F445F" w:rsidTr="00E03E0B">
        <w:trPr>
          <w:cantSplit/>
        </w:trPr>
        <w:tc>
          <w:tcPr>
            <w:tcW w:w="6709" w:type="dxa"/>
          </w:tcPr>
          <w:p w:rsidR="00692E3C" w:rsidRDefault="00692E3C" w:rsidP="00692E3C">
            <w:pPr>
              <w:pStyle w:val="tablesyntax"/>
              <w:rPr>
                <w:rFonts w:ascii="Times New Roman" w:hAnsi="Times New Roman"/>
                <w:bCs/>
                <w:lang w:eastAsia="ko-KR"/>
              </w:rPr>
            </w:pPr>
            <w:r>
              <w:rPr>
                <w:rFonts w:ascii="Times New Roman" w:hAnsi="Times New Roman" w:hint="eastAsia"/>
                <w:bCs/>
                <w:lang w:eastAsia="ko-KR"/>
              </w:rPr>
              <w:tab/>
            </w:r>
            <w:r>
              <w:rPr>
                <w:rFonts w:ascii="Times New Roman" w:hAnsi="Times New Roman"/>
                <w:bCs/>
                <w:lang w:eastAsia="ko-KR"/>
              </w:rPr>
              <w:tab/>
            </w:r>
            <w:r>
              <w:rPr>
                <w:rFonts w:ascii="Times New Roman" w:hAnsi="Times New Roman" w:hint="eastAsia"/>
                <w:bCs/>
                <w:lang w:eastAsia="ko-KR"/>
              </w:rPr>
              <w:tab/>
            </w:r>
            <w:r w:rsidRPr="00C95FE9">
              <w:rPr>
                <w:rFonts w:ascii="Times New Roman" w:hAnsi="Times New Roman" w:hint="eastAsia"/>
                <w:b/>
                <w:bCs/>
                <w:lang w:eastAsia="ko-KR"/>
              </w:rPr>
              <w:t>tc_offset_div2</w:t>
            </w:r>
          </w:p>
        </w:tc>
        <w:tc>
          <w:tcPr>
            <w:tcW w:w="1218" w:type="dxa"/>
          </w:tcPr>
          <w:p w:rsidR="00692E3C" w:rsidRDefault="00692E3C" w:rsidP="00692E3C">
            <w:pPr>
              <w:pStyle w:val="tablecell"/>
              <w:rPr>
                <w:lang w:eastAsia="ko-KR"/>
              </w:rPr>
            </w:pPr>
            <w:r>
              <w:rPr>
                <w:rFonts w:hint="eastAsia"/>
                <w:lang w:eastAsia="ko-KR"/>
              </w:rPr>
              <w:t>se(v)</w:t>
            </w:r>
          </w:p>
        </w:tc>
      </w:tr>
      <w:tr w:rsidR="00692E3C" w:rsidRPr="008F445F" w:rsidTr="00E03E0B">
        <w:trPr>
          <w:cantSplit/>
        </w:trPr>
        <w:tc>
          <w:tcPr>
            <w:tcW w:w="6709" w:type="dxa"/>
          </w:tcPr>
          <w:p w:rsidR="00692E3C" w:rsidRDefault="00692E3C" w:rsidP="00692E3C">
            <w:pPr>
              <w:pStyle w:val="tablesyntax"/>
              <w:rPr>
                <w:rFonts w:ascii="Times New Roman" w:hAnsi="Times New Roman"/>
                <w:bCs/>
                <w:lang w:eastAsia="ko-KR"/>
              </w:rPr>
            </w:pPr>
            <w:r>
              <w:rPr>
                <w:rFonts w:ascii="Times New Roman" w:hAnsi="Times New Roman" w:hint="eastAsia"/>
                <w:bCs/>
                <w:lang w:eastAsia="ko-KR"/>
              </w:rPr>
              <w:tab/>
              <w:t>}</w:t>
            </w:r>
          </w:p>
        </w:tc>
        <w:tc>
          <w:tcPr>
            <w:tcW w:w="1218" w:type="dxa"/>
          </w:tcPr>
          <w:p w:rsidR="00692E3C" w:rsidRDefault="00692E3C" w:rsidP="00692E3C">
            <w:pPr>
              <w:pStyle w:val="tablecell"/>
              <w:rPr>
                <w:lang w:eastAsia="ko-KR"/>
              </w:rPr>
            </w:pPr>
          </w:p>
        </w:tc>
      </w:tr>
      <w:tr w:rsidR="00692E3C" w:rsidRPr="008F445F" w:rsidTr="00E03E0B">
        <w:trPr>
          <w:cantSplit/>
        </w:trPr>
        <w:tc>
          <w:tcPr>
            <w:tcW w:w="6709" w:type="dxa"/>
          </w:tcPr>
          <w:p w:rsidR="00692E3C" w:rsidRDefault="00692E3C" w:rsidP="00692E3C">
            <w:pPr>
              <w:pStyle w:val="tablesyntax"/>
              <w:rPr>
                <w:rFonts w:ascii="Times New Roman" w:hAnsi="Times New Roman"/>
                <w:bCs/>
                <w:lang w:eastAsia="ko-KR"/>
              </w:rPr>
            </w:pPr>
            <w:r w:rsidRPr="008609A8">
              <w:rPr>
                <w:rFonts w:ascii="Times New Roman" w:hAnsi="Times New Roman"/>
                <w:b/>
              </w:rPr>
              <w:tab/>
            </w:r>
            <w:r w:rsidRPr="008609A8">
              <w:rPr>
                <w:rFonts w:ascii="Times New Roman" w:eastAsia="PMingLiU" w:hAnsi="Times New Roman" w:hint="eastAsia"/>
                <w:b/>
                <w:lang w:eastAsia="zh-TW"/>
              </w:rPr>
              <w:t>aps_</w:t>
            </w:r>
            <w:r w:rsidRPr="008609A8">
              <w:rPr>
                <w:rFonts w:ascii="Times New Roman" w:hAnsi="Times New Roman" w:hint="eastAsia"/>
                <w:b/>
                <w:lang w:eastAsia="ko-KR"/>
              </w:rPr>
              <w:t>sample_adaptive_offset_flag</w:t>
            </w:r>
          </w:p>
        </w:tc>
        <w:tc>
          <w:tcPr>
            <w:tcW w:w="1218" w:type="dxa"/>
          </w:tcPr>
          <w:p w:rsidR="00692E3C" w:rsidRDefault="00692E3C" w:rsidP="00692E3C">
            <w:pPr>
              <w:pStyle w:val="tablecell"/>
              <w:rPr>
                <w:lang w:eastAsia="ko-KR"/>
              </w:rPr>
            </w:pPr>
            <w:r w:rsidRPr="008609A8">
              <w:t>u(1)</w:t>
            </w:r>
          </w:p>
        </w:tc>
      </w:tr>
      <w:tr w:rsidR="00692E3C" w:rsidRPr="001F40C2" w:rsidTr="00E03E0B">
        <w:trPr>
          <w:cantSplit/>
        </w:trPr>
        <w:tc>
          <w:tcPr>
            <w:tcW w:w="6709" w:type="dxa"/>
          </w:tcPr>
          <w:p w:rsidR="00692E3C" w:rsidRPr="008609A8" w:rsidRDefault="00692E3C" w:rsidP="00692E3C">
            <w:pPr>
              <w:pStyle w:val="tablesyntax"/>
              <w:rPr>
                <w:rFonts w:ascii="Times New Roman" w:hAnsi="Times New Roman"/>
              </w:rPr>
            </w:pPr>
            <w:r w:rsidRPr="008609A8">
              <w:rPr>
                <w:rFonts w:ascii="Times New Roman" w:hAnsi="Times New Roman"/>
                <w:bCs/>
              </w:rPr>
              <w:tab/>
            </w:r>
            <w:r w:rsidRPr="008609A8">
              <w:rPr>
                <w:rFonts w:ascii="Times New Roman" w:eastAsia="PMingLiU" w:hAnsi="Times New Roman" w:hint="eastAsia"/>
                <w:bCs/>
                <w:lang w:eastAsia="zh-TW"/>
              </w:rPr>
              <w:t>if( aps_sample_adaptive_offset_flag )</w:t>
            </w:r>
          </w:p>
        </w:tc>
        <w:tc>
          <w:tcPr>
            <w:tcW w:w="1218" w:type="dxa"/>
          </w:tcPr>
          <w:p w:rsidR="00692E3C" w:rsidRPr="008609A8" w:rsidRDefault="00692E3C" w:rsidP="00692E3C">
            <w:pPr>
              <w:pStyle w:val="tablecell"/>
              <w:rPr>
                <w:rFonts w:eastAsia="PMingLiU"/>
                <w:lang w:eastAsia="zh-TW"/>
              </w:rPr>
            </w:pPr>
          </w:p>
        </w:tc>
      </w:tr>
      <w:tr w:rsidR="00692E3C" w:rsidRPr="001F40C2" w:rsidTr="00E03E0B">
        <w:trPr>
          <w:cantSplit/>
        </w:trPr>
        <w:tc>
          <w:tcPr>
            <w:tcW w:w="6709" w:type="dxa"/>
          </w:tcPr>
          <w:p w:rsidR="00692E3C" w:rsidRPr="008609A8" w:rsidRDefault="00692E3C" w:rsidP="00692E3C">
            <w:pPr>
              <w:pStyle w:val="tablesyntax"/>
              <w:rPr>
                <w:rFonts w:ascii="Times New Roman" w:hAnsi="Times New Roman"/>
              </w:rPr>
            </w:pPr>
            <w:r w:rsidRPr="008609A8">
              <w:rPr>
                <w:rFonts w:ascii="Times New Roman" w:hAnsi="Times New Roman"/>
                <w:bCs/>
              </w:rPr>
              <w:tab/>
            </w:r>
            <w:r w:rsidRPr="008609A8">
              <w:rPr>
                <w:rFonts w:ascii="Times New Roman" w:hAnsi="Times New Roman"/>
                <w:bCs/>
              </w:rPr>
              <w:tab/>
            </w:r>
            <w:r>
              <w:rPr>
                <w:rFonts w:ascii="Times New Roman" w:eastAsia="PMingLiU" w:hAnsi="Times New Roman" w:hint="eastAsia"/>
                <w:bCs/>
                <w:lang w:eastAsia="zh-TW"/>
              </w:rPr>
              <w:t>sao_param(</w:t>
            </w:r>
            <w:r>
              <w:rPr>
                <w:rFonts w:ascii="Times New Roman" w:eastAsia="PMingLiU" w:hAnsi="Times New Roman"/>
                <w:bCs/>
                <w:lang w:eastAsia="zh-TW"/>
              </w:rPr>
              <w:t> </w:t>
            </w:r>
            <w:r w:rsidRPr="008609A8">
              <w:rPr>
                <w:rFonts w:ascii="Times New Roman" w:eastAsia="PMingLiU" w:hAnsi="Times New Roman" w:hint="eastAsia"/>
                <w:bCs/>
                <w:lang w:eastAsia="zh-TW"/>
              </w:rPr>
              <w:t>)</w:t>
            </w:r>
          </w:p>
        </w:tc>
        <w:tc>
          <w:tcPr>
            <w:tcW w:w="1218" w:type="dxa"/>
          </w:tcPr>
          <w:p w:rsidR="00692E3C" w:rsidRPr="008609A8" w:rsidRDefault="00692E3C" w:rsidP="00692E3C">
            <w:pPr>
              <w:pStyle w:val="tablecell"/>
              <w:rPr>
                <w:rFonts w:eastAsia="PMingLiU"/>
                <w:lang w:eastAsia="zh-TW"/>
              </w:rPr>
            </w:pPr>
          </w:p>
        </w:tc>
      </w:tr>
      <w:tr w:rsidR="00692E3C" w:rsidRPr="001F40C2" w:rsidTr="00E03E0B">
        <w:trPr>
          <w:cantSplit/>
        </w:trPr>
        <w:tc>
          <w:tcPr>
            <w:tcW w:w="6709" w:type="dxa"/>
          </w:tcPr>
          <w:p w:rsidR="00692E3C" w:rsidRDefault="00692E3C" w:rsidP="00692E3C">
            <w:pPr>
              <w:pStyle w:val="tablesyntax"/>
              <w:rPr>
                <w:rFonts w:ascii="Times New Roman" w:hAnsi="Times New Roman"/>
              </w:rPr>
            </w:pPr>
            <w:r w:rsidRPr="008609A8">
              <w:rPr>
                <w:rFonts w:ascii="Times New Roman" w:hAnsi="Times New Roman"/>
                <w:bCs/>
                <w:lang w:eastAsia="ko-KR"/>
              </w:rPr>
              <w:tab/>
            </w:r>
            <w:r w:rsidRPr="008609A8">
              <w:rPr>
                <w:rFonts w:ascii="Times New Roman" w:eastAsia="PMingLiU" w:hAnsi="Times New Roman" w:hint="eastAsia"/>
                <w:b/>
                <w:bCs/>
                <w:lang w:eastAsia="zh-TW"/>
              </w:rPr>
              <w:t>aps_</w:t>
            </w:r>
            <w:r w:rsidRPr="008609A8">
              <w:rPr>
                <w:rFonts w:ascii="Times New Roman" w:hAnsi="Times New Roman" w:hint="eastAsia"/>
                <w:b/>
                <w:bCs/>
                <w:lang w:eastAsia="ko-KR"/>
              </w:rPr>
              <w:t>adaptive_loop_filter_flag</w:t>
            </w:r>
          </w:p>
        </w:tc>
        <w:tc>
          <w:tcPr>
            <w:tcW w:w="1218" w:type="dxa"/>
          </w:tcPr>
          <w:p w:rsidR="00692E3C" w:rsidRPr="008609A8" w:rsidRDefault="00692E3C" w:rsidP="00692E3C">
            <w:pPr>
              <w:pStyle w:val="tablecell"/>
              <w:rPr>
                <w:rFonts w:eastAsia="PMingLiU"/>
                <w:lang w:eastAsia="zh-TW"/>
              </w:rPr>
            </w:pPr>
            <w:r w:rsidRPr="008609A8">
              <w:t>u(1)</w:t>
            </w:r>
          </w:p>
        </w:tc>
      </w:tr>
      <w:tr w:rsidR="00692E3C" w:rsidRPr="001F40C2" w:rsidTr="00E03E0B">
        <w:trPr>
          <w:cantSplit/>
        </w:trPr>
        <w:tc>
          <w:tcPr>
            <w:tcW w:w="6709" w:type="dxa"/>
          </w:tcPr>
          <w:p w:rsidR="00692E3C" w:rsidRPr="008609A8" w:rsidRDefault="00692E3C" w:rsidP="00692E3C">
            <w:pPr>
              <w:pStyle w:val="tablesyntax"/>
              <w:keepLines w:val="0"/>
              <w:rPr>
                <w:rFonts w:ascii="Times New Roman" w:eastAsia="PMingLiU" w:hAnsi="Times New Roman"/>
                <w:bCs/>
                <w:lang w:val="en-US" w:eastAsia="zh-TW"/>
              </w:rPr>
            </w:pPr>
            <w:r w:rsidRPr="008609A8">
              <w:rPr>
                <w:rFonts w:ascii="Times New Roman" w:hAnsi="Times New Roman"/>
                <w:bCs/>
              </w:rPr>
              <w:tab/>
            </w:r>
            <w:r w:rsidRPr="008609A8">
              <w:rPr>
                <w:rFonts w:ascii="Times New Roman" w:eastAsia="PMingLiU" w:hAnsi="Times New Roman" w:hint="eastAsia"/>
                <w:bCs/>
                <w:lang w:eastAsia="zh-TW"/>
              </w:rPr>
              <w:t>if( aps_adaptive_loop_filter_flag )</w:t>
            </w:r>
          </w:p>
        </w:tc>
        <w:tc>
          <w:tcPr>
            <w:tcW w:w="1218" w:type="dxa"/>
          </w:tcPr>
          <w:p w:rsidR="00692E3C" w:rsidRPr="008609A8" w:rsidRDefault="00692E3C" w:rsidP="00692E3C">
            <w:pPr>
              <w:pStyle w:val="tablecell"/>
            </w:pPr>
          </w:p>
        </w:tc>
      </w:tr>
      <w:tr w:rsidR="00692E3C" w:rsidRPr="001F40C2" w:rsidTr="00E03E0B">
        <w:trPr>
          <w:cantSplit/>
        </w:trPr>
        <w:tc>
          <w:tcPr>
            <w:tcW w:w="6709" w:type="dxa"/>
          </w:tcPr>
          <w:p w:rsidR="00692E3C" w:rsidRPr="008609A8" w:rsidRDefault="00692E3C" w:rsidP="00692E3C">
            <w:pPr>
              <w:pStyle w:val="tablesyntax"/>
              <w:keepLines w:val="0"/>
              <w:rPr>
                <w:rFonts w:ascii="Times New Roman" w:eastAsia="PMingLiU" w:hAnsi="Times New Roman"/>
                <w:bCs/>
                <w:lang w:eastAsia="zh-TW"/>
              </w:rPr>
            </w:pPr>
            <w:r w:rsidRPr="008609A8">
              <w:rPr>
                <w:rFonts w:ascii="Times New Roman" w:hAnsi="Times New Roman"/>
                <w:bCs/>
              </w:rPr>
              <w:tab/>
            </w:r>
            <w:r w:rsidRPr="008609A8">
              <w:rPr>
                <w:rFonts w:ascii="Times New Roman" w:hAnsi="Times New Roman"/>
                <w:bCs/>
              </w:rPr>
              <w:tab/>
            </w:r>
            <w:r>
              <w:rPr>
                <w:rFonts w:ascii="Times New Roman" w:eastAsia="PMingLiU" w:hAnsi="Times New Roman" w:hint="eastAsia"/>
                <w:bCs/>
                <w:lang w:eastAsia="zh-TW"/>
              </w:rPr>
              <w:t>alf_param(</w:t>
            </w:r>
            <w:r>
              <w:rPr>
                <w:rFonts w:ascii="Times New Roman" w:eastAsia="PMingLiU" w:hAnsi="Times New Roman"/>
                <w:bCs/>
                <w:lang w:eastAsia="zh-TW"/>
              </w:rPr>
              <w:t> </w:t>
            </w:r>
            <w:r w:rsidRPr="008609A8">
              <w:rPr>
                <w:rFonts w:ascii="Times New Roman" w:eastAsia="PMingLiU" w:hAnsi="Times New Roman" w:hint="eastAsia"/>
                <w:bCs/>
                <w:lang w:eastAsia="zh-TW"/>
              </w:rPr>
              <w:t>)</w:t>
            </w:r>
          </w:p>
        </w:tc>
        <w:tc>
          <w:tcPr>
            <w:tcW w:w="1218" w:type="dxa"/>
          </w:tcPr>
          <w:p w:rsidR="00692E3C" w:rsidRPr="008609A8" w:rsidRDefault="00692E3C" w:rsidP="00692E3C">
            <w:pPr>
              <w:pStyle w:val="tablecell"/>
            </w:pPr>
          </w:p>
        </w:tc>
      </w:tr>
      <w:tr w:rsidR="00692E3C" w:rsidRPr="001F40C2" w:rsidTr="00E03E0B">
        <w:trPr>
          <w:cantSplit/>
        </w:trPr>
        <w:tc>
          <w:tcPr>
            <w:tcW w:w="6709" w:type="dxa"/>
          </w:tcPr>
          <w:p w:rsidR="00692E3C" w:rsidRDefault="00692E3C" w:rsidP="00692E3C">
            <w:pPr>
              <w:pStyle w:val="tablesyntax"/>
              <w:rPr>
                <w:rFonts w:ascii="Times New Roman" w:hAnsi="Times New Roman"/>
                <w:bCs/>
                <w:lang w:eastAsia="ko-KR"/>
              </w:rPr>
            </w:pPr>
            <w:r w:rsidRPr="00850E7C">
              <w:rPr>
                <w:b/>
                <w:bCs/>
              </w:rPr>
              <w:tab/>
            </w:r>
            <w:r w:rsidRPr="00674034">
              <w:rPr>
                <w:b/>
                <w:bCs/>
              </w:rPr>
              <w:t>aps_extension_flag</w:t>
            </w:r>
          </w:p>
        </w:tc>
        <w:tc>
          <w:tcPr>
            <w:tcW w:w="1218" w:type="dxa"/>
          </w:tcPr>
          <w:p w:rsidR="00692E3C" w:rsidRPr="008609A8" w:rsidRDefault="00692E3C" w:rsidP="00692E3C">
            <w:pPr>
              <w:pStyle w:val="tablecell"/>
            </w:pPr>
            <w:r w:rsidRPr="00674034">
              <w:t>u(1)</w:t>
            </w:r>
          </w:p>
        </w:tc>
      </w:tr>
      <w:tr w:rsidR="00692E3C" w:rsidRPr="001F40C2" w:rsidTr="00E03E0B">
        <w:trPr>
          <w:cantSplit/>
        </w:trPr>
        <w:tc>
          <w:tcPr>
            <w:tcW w:w="6709" w:type="dxa"/>
          </w:tcPr>
          <w:p w:rsidR="00692E3C" w:rsidRDefault="00692E3C" w:rsidP="00692E3C">
            <w:pPr>
              <w:pStyle w:val="tablesyntax"/>
              <w:rPr>
                <w:rFonts w:ascii="Times New Roman" w:hAnsi="Times New Roman"/>
                <w:bCs/>
                <w:lang w:eastAsia="ko-KR"/>
              </w:rPr>
            </w:pPr>
            <w:r w:rsidRPr="00674034">
              <w:rPr>
                <w:bCs/>
              </w:rPr>
              <w:tab/>
              <w:t>if( aps_extension_flag )</w:t>
            </w:r>
          </w:p>
        </w:tc>
        <w:tc>
          <w:tcPr>
            <w:tcW w:w="1218" w:type="dxa"/>
          </w:tcPr>
          <w:p w:rsidR="00692E3C" w:rsidRPr="008609A8" w:rsidRDefault="00692E3C" w:rsidP="00692E3C">
            <w:pPr>
              <w:pStyle w:val="tablecell"/>
            </w:pPr>
          </w:p>
        </w:tc>
      </w:tr>
      <w:tr w:rsidR="00692E3C" w:rsidRPr="001F40C2" w:rsidTr="00E03E0B">
        <w:trPr>
          <w:cantSplit/>
        </w:trPr>
        <w:tc>
          <w:tcPr>
            <w:tcW w:w="6709" w:type="dxa"/>
          </w:tcPr>
          <w:p w:rsidR="00692E3C" w:rsidRDefault="00692E3C" w:rsidP="00692E3C">
            <w:pPr>
              <w:pStyle w:val="tablesyntax"/>
              <w:rPr>
                <w:rFonts w:ascii="Times New Roman" w:hAnsi="Times New Roman"/>
                <w:bCs/>
                <w:lang w:eastAsia="ko-KR"/>
              </w:rPr>
            </w:pPr>
            <w:r w:rsidRPr="00674034">
              <w:rPr>
                <w:b/>
              </w:rPr>
              <w:tab/>
            </w:r>
            <w:r w:rsidRPr="00674034">
              <w:rPr>
                <w:b/>
              </w:rPr>
              <w:tab/>
            </w:r>
            <w:r w:rsidRPr="00674034">
              <w:t>while( more_rbsp_data( ) )</w:t>
            </w:r>
          </w:p>
        </w:tc>
        <w:tc>
          <w:tcPr>
            <w:tcW w:w="1218" w:type="dxa"/>
          </w:tcPr>
          <w:p w:rsidR="00692E3C" w:rsidRPr="008609A8" w:rsidRDefault="00692E3C" w:rsidP="00692E3C">
            <w:pPr>
              <w:pStyle w:val="tablecell"/>
            </w:pPr>
          </w:p>
        </w:tc>
      </w:tr>
      <w:tr w:rsidR="00692E3C" w:rsidRPr="001F40C2" w:rsidTr="00E03E0B">
        <w:trPr>
          <w:cantSplit/>
        </w:trPr>
        <w:tc>
          <w:tcPr>
            <w:tcW w:w="6709" w:type="dxa"/>
          </w:tcPr>
          <w:p w:rsidR="00692E3C" w:rsidRDefault="00692E3C" w:rsidP="00692E3C">
            <w:pPr>
              <w:pStyle w:val="tablesyntax"/>
              <w:rPr>
                <w:rFonts w:ascii="Times New Roman" w:hAnsi="Times New Roman"/>
                <w:bCs/>
                <w:lang w:eastAsia="ko-KR"/>
              </w:rPr>
            </w:pPr>
            <w:r w:rsidRPr="00674034">
              <w:rPr>
                <w:b/>
              </w:rPr>
              <w:tab/>
            </w:r>
            <w:r w:rsidRPr="00674034">
              <w:rPr>
                <w:b/>
              </w:rPr>
              <w:tab/>
            </w:r>
            <w:r w:rsidRPr="00674034">
              <w:rPr>
                <w:b/>
              </w:rPr>
              <w:tab/>
              <w:t>aps_extension_data_flag</w:t>
            </w:r>
          </w:p>
        </w:tc>
        <w:tc>
          <w:tcPr>
            <w:tcW w:w="1218" w:type="dxa"/>
          </w:tcPr>
          <w:p w:rsidR="00692E3C" w:rsidRPr="008609A8" w:rsidRDefault="00692E3C" w:rsidP="00692E3C">
            <w:pPr>
              <w:pStyle w:val="tablecell"/>
            </w:pPr>
            <w:r w:rsidRPr="00674034">
              <w:t>u(1)</w:t>
            </w:r>
          </w:p>
        </w:tc>
      </w:tr>
      <w:tr w:rsidR="00692E3C" w:rsidRPr="001F40C2" w:rsidTr="00E03E0B">
        <w:trPr>
          <w:cantSplit/>
        </w:trPr>
        <w:tc>
          <w:tcPr>
            <w:tcW w:w="6709" w:type="dxa"/>
          </w:tcPr>
          <w:p w:rsidR="00692E3C" w:rsidRPr="008609A8" w:rsidRDefault="00692E3C" w:rsidP="00692E3C">
            <w:pPr>
              <w:pStyle w:val="tablesyntax"/>
              <w:rPr>
                <w:rFonts w:ascii="Times New Roman" w:hAnsi="Times New Roman"/>
                <w:bCs/>
              </w:rPr>
            </w:pPr>
            <w:r w:rsidRPr="008609A8">
              <w:rPr>
                <w:rFonts w:ascii="Times New Roman" w:hAnsi="Times New Roman"/>
                <w:bCs/>
              </w:rPr>
              <w:tab/>
              <w:t>rbsp_trailing_bits( )</w:t>
            </w:r>
          </w:p>
        </w:tc>
        <w:tc>
          <w:tcPr>
            <w:tcW w:w="1218" w:type="dxa"/>
          </w:tcPr>
          <w:p w:rsidR="00692E3C" w:rsidRPr="008609A8" w:rsidRDefault="00692E3C" w:rsidP="00692E3C">
            <w:pPr>
              <w:pStyle w:val="tablecell"/>
              <w:keepNext w:val="0"/>
            </w:pPr>
          </w:p>
        </w:tc>
      </w:tr>
      <w:tr w:rsidR="00692E3C" w:rsidRPr="001F40C2" w:rsidTr="00E03E0B">
        <w:trPr>
          <w:cantSplit/>
        </w:trPr>
        <w:tc>
          <w:tcPr>
            <w:tcW w:w="6709" w:type="dxa"/>
          </w:tcPr>
          <w:p w:rsidR="00692E3C" w:rsidRPr="008609A8" w:rsidRDefault="00692E3C" w:rsidP="00692E3C">
            <w:pPr>
              <w:pStyle w:val="tablesyntax"/>
              <w:keepLines w:val="0"/>
              <w:rPr>
                <w:rFonts w:ascii="Times New Roman" w:hAnsi="Times New Roman"/>
                <w:bCs/>
              </w:rPr>
            </w:pPr>
            <w:r w:rsidRPr="008609A8">
              <w:rPr>
                <w:rFonts w:ascii="Times New Roman" w:hAnsi="Times New Roman"/>
                <w:bCs/>
              </w:rPr>
              <w:t>}</w:t>
            </w:r>
          </w:p>
        </w:tc>
        <w:tc>
          <w:tcPr>
            <w:tcW w:w="1218" w:type="dxa"/>
          </w:tcPr>
          <w:p w:rsidR="00692E3C" w:rsidRPr="008609A8" w:rsidRDefault="00692E3C" w:rsidP="00692E3C">
            <w:pPr>
              <w:pStyle w:val="tablecell"/>
              <w:keepNext w:val="0"/>
            </w:pPr>
          </w:p>
        </w:tc>
      </w:tr>
    </w:tbl>
    <w:p w:rsidR="00EE4EEF" w:rsidRPr="00E8461A" w:rsidRDefault="008D66D2" w:rsidP="00645C6D">
      <w:pPr>
        <w:pStyle w:val="Heading4"/>
        <w:rPr>
          <w:lang w:val="en-GB"/>
        </w:rPr>
      </w:pPr>
      <w:bookmarkStart w:id="505" w:name="_Toc311216744"/>
      <w:r w:rsidRPr="00E8461A">
        <w:rPr>
          <w:lang w:val="en-GB"/>
        </w:rPr>
        <w:lastRenderedPageBreak/>
        <w:t>Supplemental enhancement information RBSP syntax</w:t>
      </w:r>
      <w:bookmarkEnd w:id="497"/>
      <w:bookmarkEnd w:id="498"/>
      <w:bookmarkEnd w:id="499"/>
      <w:bookmarkEnd w:id="500"/>
      <w:bookmarkEnd w:id="501"/>
      <w:bookmarkEnd w:id="502"/>
      <w:bookmarkEnd w:id="503"/>
      <w:bookmarkEnd w:id="504"/>
      <w:bookmarkEnd w:id="505"/>
    </w:p>
    <w:p w:rsidR="008D66D2" w:rsidRPr="00210652" w:rsidRDefault="008D66D2">
      <w:pPr>
        <w:keepN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5"/>
        <w:gridCol w:w="1157"/>
      </w:tblGrid>
      <w:tr w:rsidR="008D66D2" w:rsidRPr="00210652">
        <w:trPr>
          <w:cantSplit/>
          <w:jc w:val="center"/>
        </w:trPr>
        <w:tc>
          <w:tcPr>
            <w:tcW w:w="6655" w:type="dxa"/>
          </w:tcPr>
          <w:p w:rsidR="008D66D2" w:rsidRPr="00210652" w:rsidRDefault="008D66D2">
            <w:pPr>
              <w:pStyle w:val="tablesyntax"/>
              <w:rPr>
                <w:rFonts w:ascii="Times New Roman" w:hAnsi="Times New Roman"/>
              </w:rPr>
            </w:pPr>
            <w:r w:rsidRPr="00210652">
              <w:rPr>
                <w:rFonts w:ascii="Times New Roman" w:hAnsi="Times New Roman"/>
              </w:rPr>
              <w:t>sei_rbsp( ) {</w:t>
            </w:r>
          </w:p>
        </w:tc>
        <w:tc>
          <w:tcPr>
            <w:tcW w:w="1157" w:type="dxa"/>
          </w:tcPr>
          <w:p w:rsidR="008D66D2" w:rsidRPr="00210652" w:rsidRDefault="008D66D2">
            <w:pPr>
              <w:pStyle w:val="tableheading"/>
            </w:pPr>
            <w:r w:rsidRPr="00210652">
              <w:t>Descriptor</w:t>
            </w: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rPr>
              <w:t>do</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pPr>
              <w:pStyle w:val="tablesyntax"/>
              <w:ind w:left="432"/>
              <w:rPr>
                <w:rFonts w:ascii="Times New Roman" w:hAnsi="Times New Roman"/>
              </w:rPr>
            </w:pPr>
            <w:r w:rsidRPr="00210652">
              <w:rPr>
                <w:rFonts w:ascii="Times New Roman" w:hAnsi="Times New Roman"/>
              </w:rPr>
              <w:t>sei_message( )</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rPr>
              <w:t>while( more_rbsp_data( ) )</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rPr>
              <w:t>rbsp_trailing_bits( )</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rsidP="00CB3A84">
            <w:pPr>
              <w:pStyle w:val="tablesyntax"/>
              <w:keepNext w:val="0"/>
              <w:rPr>
                <w:rFonts w:ascii="Times New Roman" w:hAnsi="Times New Roman"/>
              </w:rPr>
            </w:pPr>
            <w:r w:rsidRPr="00210652">
              <w:rPr>
                <w:rFonts w:ascii="Times New Roman" w:hAnsi="Times New Roman"/>
              </w:rPr>
              <w:t>}</w:t>
            </w:r>
          </w:p>
        </w:tc>
        <w:tc>
          <w:tcPr>
            <w:tcW w:w="1157" w:type="dxa"/>
          </w:tcPr>
          <w:p w:rsidR="008D66D2" w:rsidRPr="00210652" w:rsidRDefault="008D66D2" w:rsidP="00CB3A84">
            <w:pPr>
              <w:pStyle w:val="tablecell"/>
              <w:keepNext w:val="0"/>
            </w:pPr>
          </w:p>
        </w:tc>
      </w:tr>
    </w:tbl>
    <w:p w:rsidR="008D66D2" w:rsidRPr="00210652" w:rsidRDefault="008D66D2"/>
    <w:p w:rsidR="008D66D2" w:rsidRPr="00E8461A" w:rsidRDefault="008D66D2" w:rsidP="00015CCA">
      <w:pPr>
        <w:pStyle w:val="Heading5"/>
        <w:rPr>
          <w:lang w:val="en-GB"/>
        </w:rPr>
      </w:pPr>
      <w:bookmarkStart w:id="506" w:name="_Toc20134246"/>
      <w:bookmarkStart w:id="507" w:name="_Toc77680376"/>
      <w:bookmarkStart w:id="508" w:name="_Ref168818765"/>
      <w:bookmarkStart w:id="509" w:name="_Ref220341280"/>
      <w:bookmarkStart w:id="510" w:name="_Toc226456527"/>
      <w:r w:rsidRPr="00E8461A">
        <w:rPr>
          <w:lang w:val="en-GB"/>
        </w:rPr>
        <w:t>Supplemental enhancement information message syntax</w:t>
      </w:r>
      <w:bookmarkEnd w:id="506"/>
      <w:bookmarkEnd w:id="507"/>
      <w:bookmarkEnd w:id="508"/>
      <w:bookmarkEnd w:id="509"/>
      <w:bookmarkEnd w:id="510"/>
    </w:p>
    <w:p w:rsidR="008D66D2" w:rsidRPr="00210652" w:rsidRDefault="008D66D2">
      <w:pPr>
        <w:keepN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5"/>
        <w:gridCol w:w="1157"/>
      </w:tblGrid>
      <w:tr w:rsidR="008D66D2" w:rsidRPr="00210652">
        <w:trPr>
          <w:cantSplit/>
          <w:jc w:val="center"/>
        </w:trPr>
        <w:tc>
          <w:tcPr>
            <w:tcW w:w="6655" w:type="dxa"/>
          </w:tcPr>
          <w:p w:rsidR="008D66D2" w:rsidRPr="00210652" w:rsidRDefault="008D66D2">
            <w:pPr>
              <w:pStyle w:val="tablesyntax"/>
              <w:rPr>
                <w:rFonts w:ascii="Times New Roman" w:hAnsi="Times New Roman"/>
              </w:rPr>
            </w:pPr>
            <w:r w:rsidRPr="00210652">
              <w:rPr>
                <w:rFonts w:ascii="Times New Roman" w:hAnsi="Times New Roman"/>
              </w:rPr>
              <w:t>sei_message( ) {</w:t>
            </w:r>
          </w:p>
        </w:tc>
        <w:tc>
          <w:tcPr>
            <w:tcW w:w="1157" w:type="dxa"/>
          </w:tcPr>
          <w:p w:rsidR="008D66D2" w:rsidRPr="00210652" w:rsidRDefault="008D66D2">
            <w:pPr>
              <w:pStyle w:val="tableheading"/>
            </w:pPr>
            <w:r w:rsidRPr="00210652">
              <w:t>Descriptor</w:t>
            </w: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rPr>
              <w:t>payloadType = 0</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rPr>
              <w:t>while( next_bits( 8 )  = =  0xFF ) {</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pPr>
              <w:pStyle w:val="tablesyntax"/>
              <w:ind w:left="432"/>
              <w:rPr>
                <w:rFonts w:ascii="Times New Roman" w:hAnsi="Times New Roman"/>
              </w:rPr>
            </w:pPr>
            <w:r w:rsidRPr="00210652">
              <w:rPr>
                <w:rFonts w:ascii="Times New Roman" w:hAnsi="Times New Roman"/>
                <w:b/>
                <w:bCs/>
              </w:rPr>
              <w:t>ff_byte</w:t>
            </w:r>
            <w:r w:rsidRPr="00210652">
              <w:rPr>
                <w:rFonts w:ascii="Times New Roman" w:hAnsi="Times New Roman"/>
              </w:rPr>
              <w:t xml:space="preserve">  /* equal to 0xFF */</w:t>
            </w:r>
          </w:p>
        </w:tc>
        <w:tc>
          <w:tcPr>
            <w:tcW w:w="1157" w:type="dxa"/>
          </w:tcPr>
          <w:p w:rsidR="008D66D2" w:rsidRPr="00210652" w:rsidRDefault="008D66D2">
            <w:pPr>
              <w:pStyle w:val="tablecell"/>
            </w:pPr>
            <w:r w:rsidRPr="00210652">
              <w:t>f(8)</w:t>
            </w:r>
          </w:p>
        </w:tc>
      </w:tr>
      <w:tr w:rsidR="008D66D2" w:rsidRPr="00210652">
        <w:trPr>
          <w:cantSplit/>
          <w:jc w:val="center"/>
        </w:trPr>
        <w:tc>
          <w:tcPr>
            <w:tcW w:w="6655" w:type="dxa"/>
          </w:tcPr>
          <w:p w:rsidR="008D66D2" w:rsidRPr="00210652" w:rsidRDefault="008D66D2">
            <w:pPr>
              <w:pStyle w:val="tablesyntax"/>
              <w:ind w:left="432"/>
              <w:rPr>
                <w:rFonts w:ascii="Times New Roman" w:hAnsi="Times New Roman"/>
              </w:rPr>
            </w:pPr>
            <w:r w:rsidRPr="00210652">
              <w:rPr>
                <w:rFonts w:ascii="Times New Roman" w:hAnsi="Times New Roman"/>
              </w:rPr>
              <w:t>payloadType += 255</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rPr>
              <w:t>}</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b/>
                <w:bCs/>
              </w:rPr>
              <w:t>last_payload_type_byte</w:t>
            </w:r>
          </w:p>
        </w:tc>
        <w:tc>
          <w:tcPr>
            <w:tcW w:w="1157" w:type="dxa"/>
          </w:tcPr>
          <w:p w:rsidR="008D66D2" w:rsidRPr="00210652" w:rsidRDefault="008D66D2">
            <w:pPr>
              <w:pStyle w:val="tablecell"/>
            </w:pPr>
            <w:r w:rsidRPr="00210652">
              <w:t>u(8)</w:t>
            </w: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rPr>
              <w:t>payloadType += last_payload_type_byte</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rPr>
              <w:t>payloadSize = 0</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rPr>
              <w:t>while( next_bits( 8 )  = =  0xFF ) {</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pPr>
              <w:pStyle w:val="tablesyntax"/>
              <w:ind w:left="432"/>
              <w:rPr>
                <w:rFonts w:ascii="Times New Roman" w:hAnsi="Times New Roman"/>
                <w:b/>
                <w:bCs/>
              </w:rPr>
            </w:pPr>
            <w:r w:rsidRPr="00210652">
              <w:rPr>
                <w:rFonts w:ascii="Times New Roman" w:hAnsi="Times New Roman"/>
                <w:b/>
                <w:bCs/>
              </w:rPr>
              <w:t xml:space="preserve">ff_byte  </w:t>
            </w:r>
            <w:r w:rsidRPr="00210652">
              <w:rPr>
                <w:rFonts w:ascii="Times New Roman" w:hAnsi="Times New Roman"/>
              </w:rPr>
              <w:t>/* equal to 0xFF */</w:t>
            </w:r>
          </w:p>
        </w:tc>
        <w:tc>
          <w:tcPr>
            <w:tcW w:w="1157" w:type="dxa"/>
          </w:tcPr>
          <w:p w:rsidR="008D66D2" w:rsidRPr="00210652" w:rsidRDefault="008D66D2">
            <w:pPr>
              <w:pStyle w:val="tablecell"/>
            </w:pPr>
            <w:r w:rsidRPr="00210652">
              <w:t>f(8)</w:t>
            </w:r>
          </w:p>
        </w:tc>
      </w:tr>
      <w:tr w:rsidR="008D66D2" w:rsidRPr="00210652">
        <w:trPr>
          <w:cantSplit/>
          <w:jc w:val="center"/>
        </w:trPr>
        <w:tc>
          <w:tcPr>
            <w:tcW w:w="6655" w:type="dxa"/>
          </w:tcPr>
          <w:p w:rsidR="008D66D2" w:rsidRPr="00210652" w:rsidRDefault="008D66D2">
            <w:pPr>
              <w:pStyle w:val="tablesyntax"/>
              <w:ind w:left="432"/>
              <w:rPr>
                <w:rFonts w:ascii="Times New Roman" w:hAnsi="Times New Roman"/>
              </w:rPr>
            </w:pPr>
            <w:r w:rsidRPr="00210652">
              <w:rPr>
                <w:rFonts w:ascii="Times New Roman" w:hAnsi="Times New Roman"/>
              </w:rPr>
              <w:t>payloadSize += 255</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rPr>
              <w:t>}</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b/>
                <w:bCs/>
              </w:rPr>
              <w:t>last_payload_size_byte</w:t>
            </w:r>
          </w:p>
        </w:tc>
        <w:tc>
          <w:tcPr>
            <w:tcW w:w="1157" w:type="dxa"/>
          </w:tcPr>
          <w:p w:rsidR="008D66D2" w:rsidRPr="00210652" w:rsidRDefault="008D66D2">
            <w:pPr>
              <w:pStyle w:val="tablecell"/>
            </w:pPr>
            <w:r w:rsidRPr="00210652">
              <w:t>u(8)</w:t>
            </w: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rPr>
              <w:t>payloadSize += last_payload_size_byte</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pPr>
              <w:pStyle w:val="tablesyntax"/>
              <w:ind w:left="216"/>
              <w:rPr>
                <w:rFonts w:ascii="Times New Roman" w:hAnsi="Times New Roman"/>
              </w:rPr>
            </w:pPr>
            <w:r w:rsidRPr="00210652">
              <w:rPr>
                <w:rFonts w:ascii="Times New Roman" w:hAnsi="Times New Roman"/>
              </w:rPr>
              <w:t>sei_payload( payloadType, payloadSize )</w:t>
            </w:r>
          </w:p>
        </w:tc>
        <w:tc>
          <w:tcPr>
            <w:tcW w:w="1157" w:type="dxa"/>
          </w:tcPr>
          <w:p w:rsidR="008D66D2" w:rsidRPr="00210652" w:rsidRDefault="008D66D2">
            <w:pPr>
              <w:pStyle w:val="tablecell"/>
            </w:pPr>
          </w:p>
        </w:tc>
      </w:tr>
      <w:tr w:rsidR="008D66D2" w:rsidRPr="00210652">
        <w:trPr>
          <w:cantSplit/>
          <w:jc w:val="center"/>
        </w:trPr>
        <w:tc>
          <w:tcPr>
            <w:tcW w:w="6655" w:type="dxa"/>
          </w:tcPr>
          <w:p w:rsidR="008D66D2" w:rsidRPr="00210652" w:rsidRDefault="008D66D2" w:rsidP="00CB3A84">
            <w:pPr>
              <w:pStyle w:val="tablesyntax"/>
              <w:keepNext w:val="0"/>
              <w:rPr>
                <w:rFonts w:ascii="Times New Roman" w:hAnsi="Times New Roman"/>
              </w:rPr>
            </w:pPr>
            <w:r w:rsidRPr="00210652">
              <w:rPr>
                <w:rFonts w:ascii="Times New Roman" w:hAnsi="Times New Roman"/>
              </w:rPr>
              <w:t>}</w:t>
            </w:r>
          </w:p>
        </w:tc>
        <w:tc>
          <w:tcPr>
            <w:tcW w:w="1157" w:type="dxa"/>
          </w:tcPr>
          <w:p w:rsidR="008D66D2" w:rsidRPr="00210652" w:rsidRDefault="008D66D2" w:rsidP="00CB3A84">
            <w:pPr>
              <w:pStyle w:val="tablecell"/>
              <w:keepNext w:val="0"/>
            </w:pPr>
          </w:p>
        </w:tc>
      </w:tr>
    </w:tbl>
    <w:p w:rsidR="008D66D2" w:rsidRPr="00210652" w:rsidRDefault="008D66D2"/>
    <w:p w:rsidR="00EE4EEF" w:rsidRPr="00E8461A" w:rsidRDefault="008D66D2" w:rsidP="00645C6D">
      <w:pPr>
        <w:pStyle w:val="Heading4"/>
        <w:rPr>
          <w:lang w:val="en-GB"/>
        </w:rPr>
      </w:pPr>
      <w:bookmarkStart w:id="511" w:name="_Toc20134247"/>
      <w:bookmarkStart w:id="512" w:name="_Toc77680377"/>
      <w:bookmarkStart w:id="513" w:name="_Ref168818767"/>
      <w:bookmarkStart w:id="514" w:name="_Ref220341282"/>
      <w:bookmarkStart w:id="515" w:name="_Toc226456528"/>
      <w:bookmarkStart w:id="516" w:name="_Toc248045226"/>
      <w:bookmarkStart w:id="517" w:name="_Toc287363756"/>
      <w:bookmarkStart w:id="518" w:name="_Toc311216745"/>
      <w:r w:rsidRPr="00E8461A">
        <w:rPr>
          <w:lang w:val="en-GB"/>
        </w:rPr>
        <w:t>Access unit delimiter RBSP syntax</w:t>
      </w:r>
      <w:bookmarkEnd w:id="511"/>
      <w:bookmarkEnd w:id="512"/>
      <w:bookmarkEnd w:id="513"/>
      <w:bookmarkEnd w:id="514"/>
      <w:bookmarkEnd w:id="515"/>
      <w:bookmarkEnd w:id="516"/>
      <w:bookmarkEnd w:id="517"/>
      <w:bookmarkEnd w:id="518"/>
    </w:p>
    <w:p w:rsidR="008D66D2" w:rsidRPr="00210652" w:rsidRDefault="008D66D2">
      <w:pPr>
        <w:keepNext/>
      </w:pPr>
    </w:p>
    <w:tbl>
      <w:tblPr>
        <w:tblW w:w="7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5"/>
        <w:gridCol w:w="1157"/>
      </w:tblGrid>
      <w:tr w:rsidR="008D66D2" w:rsidRPr="00210652" w:rsidTr="00BA14AC">
        <w:trPr>
          <w:cantSplit/>
          <w:jc w:val="center"/>
        </w:trPr>
        <w:tc>
          <w:tcPr>
            <w:tcW w:w="6655" w:type="dxa"/>
          </w:tcPr>
          <w:p w:rsidR="008D66D2" w:rsidRPr="00210652" w:rsidRDefault="008D66D2">
            <w:pPr>
              <w:pStyle w:val="tablesyntax"/>
              <w:rPr>
                <w:rFonts w:ascii="Times New Roman" w:hAnsi="Times New Roman"/>
              </w:rPr>
            </w:pPr>
            <w:r w:rsidRPr="00210652">
              <w:rPr>
                <w:rFonts w:ascii="Times New Roman" w:hAnsi="Times New Roman"/>
              </w:rPr>
              <w:t>access_unit_delimiter_rbsp( ) {</w:t>
            </w:r>
          </w:p>
        </w:tc>
        <w:tc>
          <w:tcPr>
            <w:tcW w:w="1157" w:type="dxa"/>
          </w:tcPr>
          <w:p w:rsidR="008D66D2" w:rsidRPr="00210652" w:rsidRDefault="008D66D2">
            <w:pPr>
              <w:pStyle w:val="tableheading"/>
            </w:pPr>
            <w:r w:rsidRPr="00210652">
              <w:t>Descriptor</w:t>
            </w:r>
          </w:p>
        </w:tc>
      </w:tr>
      <w:tr w:rsidR="008D66D2" w:rsidRPr="00210652" w:rsidTr="00BA14AC">
        <w:trPr>
          <w:cantSplit/>
          <w:jc w:val="center"/>
        </w:trPr>
        <w:tc>
          <w:tcPr>
            <w:tcW w:w="6655" w:type="dxa"/>
          </w:tcPr>
          <w:p w:rsidR="008D66D2" w:rsidRPr="00210652" w:rsidRDefault="008D66D2">
            <w:pPr>
              <w:pStyle w:val="tablesyntax"/>
              <w:rPr>
                <w:rFonts w:ascii="Times New Roman" w:hAnsi="Times New Roman"/>
                <w:b/>
                <w:bCs/>
                <w:sz w:val="22"/>
                <w:szCs w:val="22"/>
              </w:rPr>
            </w:pPr>
            <w:r w:rsidRPr="00210652">
              <w:rPr>
                <w:rFonts w:ascii="Times New Roman" w:hAnsi="Times New Roman"/>
              </w:rPr>
              <w:tab/>
            </w:r>
            <w:r w:rsidRPr="00210652">
              <w:rPr>
                <w:rFonts w:ascii="Times New Roman" w:hAnsi="Times New Roman"/>
                <w:b/>
                <w:bCs/>
              </w:rPr>
              <w:t>primary_pic_type</w:t>
            </w:r>
          </w:p>
        </w:tc>
        <w:tc>
          <w:tcPr>
            <w:tcW w:w="1157" w:type="dxa"/>
          </w:tcPr>
          <w:p w:rsidR="008D66D2" w:rsidRPr="00210652" w:rsidRDefault="008D66D2">
            <w:pPr>
              <w:pStyle w:val="tablecell"/>
            </w:pPr>
            <w:r w:rsidRPr="00210652">
              <w:t>u(3)</w:t>
            </w:r>
          </w:p>
        </w:tc>
      </w:tr>
      <w:tr w:rsidR="008D66D2" w:rsidRPr="00210652" w:rsidTr="00BA14AC">
        <w:trPr>
          <w:cantSplit/>
          <w:jc w:val="center"/>
        </w:trPr>
        <w:tc>
          <w:tcPr>
            <w:tcW w:w="6655" w:type="dxa"/>
          </w:tcPr>
          <w:p w:rsidR="008D66D2" w:rsidRPr="00210652" w:rsidRDefault="008D66D2">
            <w:pPr>
              <w:pStyle w:val="tablesyntax"/>
              <w:rPr>
                <w:rFonts w:ascii="Times New Roman" w:hAnsi="Times New Roman"/>
              </w:rPr>
            </w:pPr>
            <w:r w:rsidRPr="00210652">
              <w:rPr>
                <w:rFonts w:ascii="Times New Roman" w:hAnsi="Times New Roman"/>
              </w:rPr>
              <w:tab/>
              <w:t>rbsp_trailing_bits( )</w:t>
            </w:r>
          </w:p>
        </w:tc>
        <w:tc>
          <w:tcPr>
            <w:tcW w:w="1157" w:type="dxa"/>
          </w:tcPr>
          <w:p w:rsidR="008D66D2" w:rsidRPr="00210652" w:rsidRDefault="008D66D2">
            <w:pPr>
              <w:pStyle w:val="tablecell"/>
            </w:pPr>
          </w:p>
        </w:tc>
      </w:tr>
      <w:tr w:rsidR="008D66D2" w:rsidRPr="00210652" w:rsidTr="00BA14AC">
        <w:trPr>
          <w:cantSplit/>
          <w:jc w:val="center"/>
        </w:trPr>
        <w:tc>
          <w:tcPr>
            <w:tcW w:w="6655" w:type="dxa"/>
          </w:tcPr>
          <w:p w:rsidR="008D66D2" w:rsidRPr="00210652" w:rsidRDefault="008D66D2" w:rsidP="00CB3A84">
            <w:pPr>
              <w:pStyle w:val="tablesyntax"/>
              <w:keepNext w:val="0"/>
              <w:rPr>
                <w:rFonts w:ascii="Times New Roman" w:hAnsi="Times New Roman"/>
              </w:rPr>
            </w:pPr>
            <w:r w:rsidRPr="00210652">
              <w:rPr>
                <w:rFonts w:ascii="Times New Roman" w:hAnsi="Times New Roman"/>
              </w:rPr>
              <w:t>}</w:t>
            </w:r>
          </w:p>
        </w:tc>
        <w:tc>
          <w:tcPr>
            <w:tcW w:w="1157" w:type="dxa"/>
          </w:tcPr>
          <w:p w:rsidR="008D66D2" w:rsidRPr="00210652" w:rsidRDefault="008D66D2" w:rsidP="00CB3A84">
            <w:pPr>
              <w:pStyle w:val="tablecell"/>
              <w:keepNext w:val="0"/>
            </w:pPr>
          </w:p>
        </w:tc>
      </w:tr>
    </w:tbl>
    <w:p w:rsidR="008D66D2" w:rsidRPr="00210652" w:rsidRDefault="008D66D2">
      <w:pPr>
        <w:rPr>
          <w:lang w:eastAsia="ja-JP"/>
        </w:rPr>
      </w:pPr>
    </w:p>
    <w:p w:rsidR="00EE4EEF" w:rsidRPr="00E8461A" w:rsidRDefault="008D66D2" w:rsidP="00645C6D">
      <w:pPr>
        <w:pStyle w:val="Heading4"/>
        <w:rPr>
          <w:lang w:val="en-GB"/>
        </w:rPr>
      </w:pPr>
      <w:bookmarkStart w:id="519" w:name="_Toc20134248"/>
      <w:bookmarkStart w:id="520" w:name="_Toc77680380"/>
      <w:bookmarkStart w:id="521" w:name="_Ref168818771"/>
      <w:bookmarkStart w:id="522" w:name="_Ref220341290"/>
      <w:bookmarkStart w:id="523" w:name="_Toc226456531"/>
      <w:bookmarkStart w:id="524" w:name="_Toc248045229"/>
      <w:bookmarkStart w:id="525" w:name="_Toc287363757"/>
      <w:bookmarkStart w:id="526" w:name="_Toc311216746"/>
      <w:r w:rsidRPr="00E8461A">
        <w:rPr>
          <w:lang w:val="en-GB"/>
        </w:rPr>
        <w:t>Filler data RBSP syntax</w:t>
      </w:r>
      <w:bookmarkEnd w:id="519"/>
      <w:bookmarkEnd w:id="520"/>
      <w:bookmarkEnd w:id="521"/>
      <w:bookmarkEnd w:id="522"/>
      <w:bookmarkEnd w:id="523"/>
      <w:bookmarkEnd w:id="524"/>
      <w:bookmarkEnd w:id="525"/>
      <w:bookmarkEnd w:id="526"/>
    </w:p>
    <w:p w:rsidR="008D66D2" w:rsidRPr="00210652" w:rsidRDefault="008D66D2">
      <w:pPr>
        <w:keepNext/>
      </w:pPr>
    </w:p>
    <w:tbl>
      <w:tblPr>
        <w:tblW w:w="7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5"/>
        <w:gridCol w:w="1157"/>
      </w:tblGrid>
      <w:tr w:rsidR="008D66D2" w:rsidRPr="00210652" w:rsidTr="00BA14AC">
        <w:trPr>
          <w:cantSplit/>
          <w:jc w:val="center"/>
        </w:trPr>
        <w:tc>
          <w:tcPr>
            <w:tcW w:w="6655" w:type="dxa"/>
          </w:tcPr>
          <w:p w:rsidR="008D66D2" w:rsidRPr="00210652" w:rsidRDefault="008D66D2">
            <w:pPr>
              <w:pStyle w:val="tablesyntax"/>
              <w:rPr>
                <w:rFonts w:ascii="Times New Roman" w:hAnsi="Times New Roman"/>
              </w:rPr>
            </w:pPr>
            <w:r w:rsidRPr="00210652">
              <w:rPr>
                <w:rFonts w:ascii="Times New Roman" w:hAnsi="Times New Roman"/>
              </w:rPr>
              <w:t>filler_data_rbsp( ) {</w:t>
            </w:r>
          </w:p>
        </w:tc>
        <w:tc>
          <w:tcPr>
            <w:tcW w:w="1157" w:type="dxa"/>
          </w:tcPr>
          <w:p w:rsidR="008D66D2" w:rsidRPr="00210652" w:rsidRDefault="008D66D2">
            <w:pPr>
              <w:pStyle w:val="tableheading"/>
            </w:pPr>
            <w:r w:rsidRPr="00210652">
              <w:t>Descriptor</w:t>
            </w:r>
          </w:p>
        </w:tc>
      </w:tr>
      <w:tr w:rsidR="008D66D2" w:rsidRPr="00210652" w:rsidTr="00BA14AC">
        <w:trPr>
          <w:cantSplit/>
          <w:jc w:val="center"/>
        </w:trPr>
        <w:tc>
          <w:tcPr>
            <w:tcW w:w="6655" w:type="dxa"/>
          </w:tcPr>
          <w:p w:rsidR="008D66D2" w:rsidRPr="00210652" w:rsidRDefault="008D66D2">
            <w:pPr>
              <w:pStyle w:val="tablesyntax"/>
              <w:rPr>
                <w:rFonts w:ascii="Times New Roman" w:hAnsi="Times New Roman"/>
                <w:b/>
                <w:bCs/>
              </w:rPr>
            </w:pPr>
            <w:r w:rsidRPr="00210652">
              <w:rPr>
                <w:rFonts w:ascii="Times New Roman" w:hAnsi="Times New Roman"/>
              </w:rPr>
              <w:tab/>
              <w:t>while( next_bits( 8 )  = =  0xFF )</w:t>
            </w:r>
          </w:p>
        </w:tc>
        <w:tc>
          <w:tcPr>
            <w:tcW w:w="1157" w:type="dxa"/>
          </w:tcPr>
          <w:p w:rsidR="008D66D2" w:rsidRPr="00210652" w:rsidRDefault="008D66D2">
            <w:pPr>
              <w:pStyle w:val="tablecell"/>
            </w:pPr>
          </w:p>
        </w:tc>
      </w:tr>
      <w:tr w:rsidR="008D66D2" w:rsidRPr="00210652" w:rsidTr="00BA14AC">
        <w:trPr>
          <w:cantSplit/>
          <w:jc w:val="center"/>
        </w:trPr>
        <w:tc>
          <w:tcPr>
            <w:tcW w:w="6655" w:type="dxa"/>
          </w:tcPr>
          <w:p w:rsidR="008D66D2" w:rsidRPr="00210652" w:rsidRDefault="008D66D2">
            <w:pPr>
              <w:pStyle w:val="tablesyntax"/>
              <w:rPr>
                <w:rFonts w:ascii="Times New Roman" w:hAnsi="Times New Roman"/>
                <w:b/>
                <w:bCs/>
                <w:sz w:val="22"/>
                <w:szCs w:val="22"/>
              </w:rPr>
            </w:pPr>
            <w:r w:rsidRPr="00210652">
              <w:rPr>
                <w:rFonts w:ascii="Times New Roman" w:hAnsi="Times New Roman"/>
                <w:b/>
                <w:bCs/>
              </w:rPr>
              <w:tab/>
            </w:r>
            <w:r w:rsidRPr="00210652">
              <w:rPr>
                <w:rFonts w:ascii="Times New Roman" w:hAnsi="Times New Roman"/>
                <w:b/>
                <w:bCs/>
              </w:rPr>
              <w:tab/>
              <w:t>ff_byte</w:t>
            </w:r>
            <w:r w:rsidRPr="00210652">
              <w:rPr>
                <w:rFonts w:ascii="Times New Roman" w:hAnsi="Times New Roman"/>
              </w:rPr>
              <w:t xml:space="preserve">  /* equal to 0xFF */</w:t>
            </w:r>
          </w:p>
        </w:tc>
        <w:tc>
          <w:tcPr>
            <w:tcW w:w="1157" w:type="dxa"/>
          </w:tcPr>
          <w:p w:rsidR="008D66D2" w:rsidRPr="00210652" w:rsidRDefault="008D66D2">
            <w:pPr>
              <w:pStyle w:val="tablecell"/>
            </w:pPr>
            <w:r w:rsidRPr="00210652">
              <w:t>f(8)</w:t>
            </w:r>
          </w:p>
        </w:tc>
      </w:tr>
      <w:tr w:rsidR="008D66D2" w:rsidRPr="00210652" w:rsidTr="00BA14AC">
        <w:trPr>
          <w:cantSplit/>
          <w:jc w:val="center"/>
        </w:trPr>
        <w:tc>
          <w:tcPr>
            <w:tcW w:w="6655" w:type="dxa"/>
          </w:tcPr>
          <w:p w:rsidR="008D66D2" w:rsidRPr="00210652" w:rsidRDefault="008D66D2">
            <w:pPr>
              <w:pStyle w:val="tablesyntax"/>
              <w:rPr>
                <w:rFonts w:ascii="Times New Roman" w:hAnsi="Times New Roman"/>
              </w:rPr>
            </w:pPr>
            <w:r w:rsidRPr="00210652">
              <w:rPr>
                <w:rFonts w:ascii="Times New Roman" w:hAnsi="Times New Roman"/>
                <w:b/>
                <w:bCs/>
              </w:rPr>
              <w:tab/>
            </w:r>
            <w:r w:rsidRPr="00210652">
              <w:rPr>
                <w:rFonts w:ascii="Times New Roman" w:hAnsi="Times New Roman"/>
              </w:rPr>
              <w:t>rbsp_trailing_bits( )</w:t>
            </w:r>
          </w:p>
        </w:tc>
        <w:tc>
          <w:tcPr>
            <w:tcW w:w="1157" w:type="dxa"/>
          </w:tcPr>
          <w:p w:rsidR="008D66D2" w:rsidRPr="00210652" w:rsidRDefault="008D66D2">
            <w:pPr>
              <w:pStyle w:val="tablecell"/>
            </w:pPr>
          </w:p>
        </w:tc>
      </w:tr>
      <w:tr w:rsidR="008D66D2" w:rsidRPr="00210652" w:rsidTr="00BA14AC">
        <w:trPr>
          <w:cantSplit/>
          <w:jc w:val="center"/>
        </w:trPr>
        <w:tc>
          <w:tcPr>
            <w:tcW w:w="6655" w:type="dxa"/>
          </w:tcPr>
          <w:p w:rsidR="008D66D2" w:rsidRPr="00210652" w:rsidRDefault="008D66D2" w:rsidP="00CB3A84">
            <w:pPr>
              <w:pStyle w:val="tablesyntax"/>
              <w:keepNext w:val="0"/>
              <w:rPr>
                <w:rFonts w:ascii="Times New Roman" w:hAnsi="Times New Roman"/>
              </w:rPr>
            </w:pPr>
            <w:r w:rsidRPr="00210652">
              <w:rPr>
                <w:rFonts w:ascii="Times New Roman" w:hAnsi="Times New Roman"/>
              </w:rPr>
              <w:t>}</w:t>
            </w:r>
          </w:p>
        </w:tc>
        <w:tc>
          <w:tcPr>
            <w:tcW w:w="1157" w:type="dxa"/>
          </w:tcPr>
          <w:p w:rsidR="008D66D2" w:rsidRPr="00210652" w:rsidRDefault="008D66D2" w:rsidP="00CB3A84">
            <w:pPr>
              <w:pStyle w:val="tablecell"/>
              <w:keepNext w:val="0"/>
            </w:pPr>
          </w:p>
        </w:tc>
      </w:tr>
    </w:tbl>
    <w:p w:rsidR="008D66D2" w:rsidRPr="00210652" w:rsidRDefault="008D66D2"/>
    <w:p w:rsidR="00EE4EEF" w:rsidRPr="00E8461A" w:rsidRDefault="008D66D2" w:rsidP="00645C6D">
      <w:pPr>
        <w:pStyle w:val="Heading4"/>
        <w:rPr>
          <w:lang w:val="en-GB"/>
        </w:rPr>
      </w:pPr>
      <w:bookmarkStart w:id="527" w:name="_Toc9036495"/>
      <w:bookmarkStart w:id="528" w:name="_Toc20134249"/>
      <w:bookmarkStart w:id="529" w:name="_Toc77680381"/>
      <w:bookmarkStart w:id="530" w:name="_Ref168818774"/>
      <w:bookmarkStart w:id="531" w:name="_Ref220341292"/>
      <w:bookmarkStart w:id="532" w:name="_Toc226456532"/>
      <w:bookmarkStart w:id="533" w:name="_Toc248045230"/>
      <w:bookmarkStart w:id="534" w:name="_Toc287363758"/>
      <w:bookmarkStart w:id="535" w:name="_Toc311216747"/>
      <w:r w:rsidRPr="00E8461A">
        <w:rPr>
          <w:lang w:val="en-GB"/>
        </w:rPr>
        <w:lastRenderedPageBreak/>
        <w:t>Slice layer RBSP syntax</w:t>
      </w:r>
      <w:bookmarkEnd w:id="527"/>
      <w:bookmarkEnd w:id="528"/>
      <w:bookmarkEnd w:id="529"/>
      <w:bookmarkEnd w:id="530"/>
      <w:bookmarkEnd w:id="531"/>
      <w:bookmarkEnd w:id="532"/>
      <w:bookmarkEnd w:id="533"/>
      <w:bookmarkEnd w:id="534"/>
      <w:bookmarkEnd w:id="535"/>
    </w:p>
    <w:p w:rsidR="008D66D2" w:rsidRPr="00210652" w:rsidRDefault="008D66D2">
      <w:pPr>
        <w:keepNext/>
      </w:pP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17"/>
        <w:gridCol w:w="1157"/>
      </w:tblGrid>
      <w:tr w:rsidR="008D66D2" w:rsidRPr="00210652" w:rsidTr="00BA14AC">
        <w:trPr>
          <w:cantSplit/>
          <w:jc w:val="center"/>
        </w:trPr>
        <w:tc>
          <w:tcPr>
            <w:tcW w:w="6417" w:type="dxa"/>
          </w:tcPr>
          <w:p w:rsidR="008D66D2" w:rsidRPr="00210652" w:rsidRDefault="008D66D2">
            <w:pPr>
              <w:pStyle w:val="tablesyntax"/>
              <w:rPr>
                <w:rFonts w:ascii="Times New Roman" w:hAnsi="Times New Roman"/>
              </w:rPr>
            </w:pPr>
            <w:r w:rsidRPr="00210652">
              <w:rPr>
                <w:rFonts w:ascii="Times New Roman" w:hAnsi="Times New Roman"/>
              </w:rPr>
              <w:t>slice_layer_rbsp( ) {</w:t>
            </w:r>
          </w:p>
        </w:tc>
        <w:tc>
          <w:tcPr>
            <w:tcW w:w="1157" w:type="dxa"/>
          </w:tcPr>
          <w:p w:rsidR="008D66D2" w:rsidRPr="00210652" w:rsidRDefault="008D66D2">
            <w:pPr>
              <w:pStyle w:val="tableheading"/>
            </w:pPr>
            <w:r w:rsidRPr="00210652">
              <w:t>Descriptor</w:t>
            </w:r>
          </w:p>
        </w:tc>
      </w:tr>
      <w:tr w:rsidR="008D66D2" w:rsidRPr="00210652" w:rsidTr="00BA14AC">
        <w:trPr>
          <w:cantSplit/>
          <w:jc w:val="center"/>
        </w:trPr>
        <w:tc>
          <w:tcPr>
            <w:tcW w:w="6417" w:type="dxa"/>
          </w:tcPr>
          <w:p w:rsidR="008D66D2" w:rsidRPr="00210652" w:rsidRDefault="008D66D2">
            <w:pPr>
              <w:pStyle w:val="tablesyntax"/>
              <w:rPr>
                <w:rFonts w:ascii="Times New Roman" w:hAnsi="Times New Roman"/>
                <w:sz w:val="22"/>
                <w:szCs w:val="22"/>
              </w:rPr>
            </w:pPr>
            <w:r w:rsidRPr="00210652">
              <w:rPr>
                <w:rFonts w:ascii="Times New Roman" w:hAnsi="Times New Roman"/>
              </w:rPr>
              <w:tab/>
              <w:t>slice_header( )</w:t>
            </w:r>
          </w:p>
        </w:tc>
        <w:tc>
          <w:tcPr>
            <w:tcW w:w="1157" w:type="dxa"/>
          </w:tcPr>
          <w:p w:rsidR="008D66D2" w:rsidRPr="00210652" w:rsidRDefault="008D66D2">
            <w:pPr>
              <w:pStyle w:val="tablecell"/>
            </w:pPr>
          </w:p>
        </w:tc>
      </w:tr>
      <w:tr w:rsidR="008D66D2" w:rsidRPr="00210652" w:rsidTr="00BA14AC">
        <w:trPr>
          <w:cantSplit/>
          <w:jc w:val="center"/>
        </w:trPr>
        <w:tc>
          <w:tcPr>
            <w:tcW w:w="6417" w:type="dxa"/>
          </w:tcPr>
          <w:p w:rsidR="008D66D2" w:rsidRPr="00210652" w:rsidRDefault="008D66D2">
            <w:pPr>
              <w:pStyle w:val="tablesyntax"/>
              <w:rPr>
                <w:rFonts w:ascii="Times New Roman" w:hAnsi="Times New Roman"/>
              </w:rPr>
            </w:pPr>
            <w:r w:rsidRPr="00210652">
              <w:rPr>
                <w:rFonts w:ascii="Times New Roman" w:hAnsi="Times New Roman"/>
              </w:rPr>
              <w:tab/>
              <w:t>slice_data( )</w:t>
            </w:r>
          </w:p>
        </w:tc>
        <w:tc>
          <w:tcPr>
            <w:tcW w:w="1157" w:type="dxa"/>
          </w:tcPr>
          <w:p w:rsidR="008D66D2" w:rsidRPr="00210652" w:rsidRDefault="008D66D2">
            <w:pPr>
              <w:pStyle w:val="tablecell"/>
            </w:pPr>
          </w:p>
        </w:tc>
      </w:tr>
      <w:tr w:rsidR="008D66D2" w:rsidRPr="00210652" w:rsidTr="00BA14AC">
        <w:trPr>
          <w:cantSplit/>
          <w:jc w:val="center"/>
        </w:trPr>
        <w:tc>
          <w:tcPr>
            <w:tcW w:w="6417" w:type="dxa"/>
          </w:tcPr>
          <w:p w:rsidR="008D66D2" w:rsidRPr="00210652" w:rsidRDefault="008D66D2">
            <w:pPr>
              <w:pStyle w:val="tablesyntax"/>
              <w:rPr>
                <w:rFonts w:ascii="Times New Roman" w:hAnsi="Times New Roman"/>
              </w:rPr>
            </w:pPr>
            <w:r w:rsidRPr="00210652">
              <w:rPr>
                <w:rFonts w:ascii="Times New Roman" w:hAnsi="Times New Roman"/>
              </w:rPr>
              <w:tab/>
              <w:t>rbsp_slice_trailing_bits( )</w:t>
            </w:r>
          </w:p>
        </w:tc>
        <w:tc>
          <w:tcPr>
            <w:tcW w:w="1157" w:type="dxa"/>
          </w:tcPr>
          <w:p w:rsidR="008D66D2" w:rsidRPr="00210652" w:rsidRDefault="008D66D2">
            <w:pPr>
              <w:pStyle w:val="tablecell"/>
            </w:pPr>
          </w:p>
        </w:tc>
      </w:tr>
      <w:tr w:rsidR="008D66D2" w:rsidRPr="00210652" w:rsidTr="00BA14AC">
        <w:trPr>
          <w:cantSplit/>
          <w:jc w:val="center"/>
        </w:trPr>
        <w:tc>
          <w:tcPr>
            <w:tcW w:w="6417" w:type="dxa"/>
          </w:tcPr>
          <w:p w:rsidR="008D66D2" w:rsidRPr="00210652" w:rsidRDefault="008D66D2" w:rsidP="00CB3A84">
            <w:pPr>
              <w:pStyle w:val="tablesyntax"/>
              <w:keepNext w:val="0"/>
              <w:rPr>
                <w:rFonts w:ascii="Times New Roman" w:hAnsi="Times New Roman"/>
              </w:rPr>
            </w:pPr>
            <w:r w:rsidRPr="00210652">
              <w:rPr>
                <w:rFonts w:ascii="Times New Roman" w:hAnsi="Times New Roman"/>
              </w:rPr>
              <w:t>}</w:t>
            </w:r>
          </w:p>
        </w:tc>
        <w:tc>
          <w:tcPr>
            <w:tcW w:w="1157" w:type="dxa"/>
          </w:tcPr>
          <w:p w:rsidR="008D66D2" w:rsidRPr="00210652" w:rsidRDefault="008D66D2" w:rsidP="00CB3A84">
            <w:pPr>
              <w:pStyle w:val="tablecell"/>
              <w:keepNext w:val="0"/>
            </w:pPr>
          </w:p>
        </w:tc>
      </w:tr>
    </w:tbl>
    <w:p w:rsidR="008D66D2" w:rsidRPr="00210652" w:rsidRDefault="008D66D2"/>
    <w:p w:rsidR="008D66D2" w:rsidRPr="00210652" w:rsidRDefault="008D66D2"/>
    <w:p w:rsidR="00EE4EEF" w:rsidRPr="00E8461A" w:rsidRDefault="008D66D2" w:rsidP="00645C6D">
      <w:pPr>
        <w:pStyle w:val="Heading4"/>
        <w:rPr>
          <w:lang w:val="en-GB"/>
        </w:rPr>
      </w:pPr>
      <w:bookmarkStart w:id="536" w:name="_Toc20134255"/>
      <w:bookmarkStart w:id="537" w:name="_Toc77680386"/>
      <w:bookmarkStart w:id="538" w:name="_Ref168818785"/>
      <w:bookmarkStart w:id="539" w:name="_Ref220341299"/>
      <w:bookmarkStart w:id="540" w:name="_Toc226456537"/>
      <w:bookmarkStart w:id="541" w:name="_Toc248045232"/>
      <w:bookmarkStart w:id="542" w:name="_Toc287363759"/>
      <w:bookmarkStart w:id="543" w:name="_Toc311216748"/>
      <w:r w:rsidRPr="00E8461A">
        <w:rPr>
          <w:lang w:val="en-GB"/>
        </w:rPr>
        <w:t>RBSP slice trailing bits syntax</w:t>
      </w:r>
      <w:bookmarkEnd w:id="536"/>
      <w:bookmarkEnd w:id="537"/>
      <w:bookmarkEnd w:id="538"/>
      <w:bookmarkEnd w:id="539"/>
      <w:bookmarkEnd w:id="540"/>
      <w:bookmarkEnd w:id="541"/>
      <w:bookmarkEnd w:id="542"/>
      <w:bookmarkEnd w:id="543"/>
    </w:p>
    <w:p w:rsidR="008D66D2" w:rsidRPr="00210652" w:rsidRDefault="008D66D2">
      <w:pPr>
        <w:keepNext/>
      </w:pPr>
    </w:p>
    <w:tbl>
      <w:tblPr>
        <w:tblW w:w="7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5"/>
        <w:gridCol w:w="1157"/>
      </w:tblGrid>
      <w:tr w:rsidR="00B238DD" w:rsidRPr="00210652" w:rsidTr="00B238DD">
        <w:trPr>
          <w:cantSplit/>
          <w:jc w:val="center"/>
        </w:trPr>
        <w:tc>
          <w:tcPr>
            <w:tcW w:w="6655" w:type="dxa"/>
          </w:tcPr>
          <w:p w:rsidR="00B238DD" w:rsidRPr="00210652" w:rsidRDefault="00B238DD">
            <w:pPr>
              <w:pStyle w:val="tablesyntax"/>
              <w:rPr>
                <w:rFonts w:ascii="Times New Roman" w:hAnsi="Times New Roman"/>
              </w:rPr>
            </w:pPr>
            <w:r w:rsidRPr="00210652">
              <w:rPr>
                <w:rFonts w:ascii="Times New Roman" w:hAnsi="Times New Roman"/>
              </w:rPr>
              <w:t>rbsp_slice_trailing_bits( ) {</w:t>
            </w:r>
          </w:p>
        </w:tc>
        <w:tc>
          <w:tcPr>
            <w:tcW w:w="1157" w:type="dxa"/>
          </w:tcPr>
          <w:p w:rsidR="00B238DD" w:rsidRPr="00210652" w:rsidRDefault="00B238DD">
            <w:pPr>
              <w:pStyle w:val="tableheading"/>
            </w:pPr>
            <w:r w:rsidRPr="00210652">
              <w:t>Descriptor</w:t>
            </w:r>
          </w:p>
        </w:tc>
      </w:tr>
      <w:tr w:rsidR="00B238DD" w:rsidRPr="00210652" w:rsidTr="00B238DD">
        <w:trPr>
          <w:cantSplit/>
          <w:jc w:val="center"/>
        </w:trPr>
        <w:tc>
          <w:tcPr>
            <w:tcW w:w="6655" w:type="dxa"/>
          </w:tcPr>
          <w:p w:rsidR="00B238DD" w:rsidRPr="00210652" w:rsidRDefault="00B238DD">
            <w:pPr>
              <w:pStyle w:val="tablesyntax"/>
              <w:rPr>
                <w:rFonts w:ascii="Times New Roman" w:hAnsi="Times New Roman"/>
              </w:rPr>
            </w:pPr>
            <w:r w:rsidRPr="00210652">
              <w:rPr>
                <w:rFonts w:ascii="Times New Roman" w:hAnsi="Times New Roman"/>
              </w:rPr>
              <w:tab/>
              <w:t>rbsp_trailing_bits( )</w:t>
            </w:r>
          </w:p>
        </w:tc>
        <w:tc>
          <w:tcPr>
            <w:tcW w:w="1157" w:type="dxa"/>
          </w:tcPr>
          <w:p w:rsidR="00B238DD" w:rsidRPr="00210652" w:rsidRDefault="00B238DD">
            <w:pPr>
              <w:pStyle w:val="tablecell"/>
            </w:pPr>
          </w:p>
        </w:tc>
      </w:tr>
      <w:tr w:rsidR="00B238DD" w:rsidRPr="00210652" w:rsidTr="00B238DD">
        <w:trPr>
          <w:cantSplit/>
          <w:jc w:val="center"/>
        </w:trPr>
        <w:tc>
          <w:tcPr>
            <w:tcW w:w="6655" w:type="dxa"/>
          </w:tcPr>
          <w:p w:rsidR="00B238DD" w:rsidRPr="00210652" w:rsidRDefault="00B238DD" w:rsidP="00895EF2">
            <w:pPr>
              <w:pStyle w:val="tablesyntax"/>
              <w:rPr>
                <w:rFonts w:ascii="Times New Roman" w:hAnsi="Times New Roman"/>
              </w:rPr>
            </w:pPr>
            <w:r w:rsidRPr="00210652">
              <w:rPr>
                <w:rFonts w:ascii="Times New Roman" w:hAnsi="Times New Roman"/>
                <w:b/>
                <w:bCs/>
              </w:rPr>
              <w:tab/>
            </w:r>
            <w:r w:rsidRPr="00210652">
              <w:rPr>
                <w:rFonts w:ascii="Times New Roman" w:hAnsi="Times New Roman"/>
              </w:rPr>
              <w:t>while( more_rbsp_trailing_data( ) )</w:t>
            </w:r>
          </w:p>
        </w:tc>
        <w:tc>
          <w:tcPr>
            <w:tcW w:w="1157" w:type="dxa"/>
          </w:tcPr>
          <w:p w:rsidR="00B238DD" w:rsidRPr="00210652" w:rsidRDefault="00B238DD">
            <w:pPr>
              <w:pStyle w:val="tablecell"/>
            </w:pPr>
          </w:p>
        </w:tc>
      </w:tr>
      <w:tr w:rsidR="00B238DD" w:rsidRPr="00210652" w:rsidTr="00B238DD">
        <w:trPr>
          <w:cantSplit/>
          <w:jc w:val="center"/>
        </w:trPr>
        <w:tc>
          <w:tcPr>
            <w:tcW w:w="6655" w:type="dxa"/>
          </w:tcPr>
          <w:p w:rsidR="00B238DD" w:rsidRPr="00210652" w:rsidRDefault="00B238DD" w:rsidP="00895EF2">
            <w:pPr>
              <w:pStyle w:val="tablesyntax"/>
              <w:rPr>
                <w:rFonts w:ascii="Times New Roman" w:hAnsi="Times New Roman"/>
              </w:rPr>
            </w:pPr>
            <w:r w:rsidRPr="00210652">
              <w:rPr>
                <w:rFonts w:ascii="Times New Roman" w:hAnsi="Times New Roman"/>
                <w:b/>
                <w:bCs/>
              </w:rPr>
              <w:tab/>
            </w:r>
            <w:r w:rsidRPr="00210652">
              <w:rPr>
                <w:rFonts w:ascii="Times New Roman" w:hAnsi="Times New Roman"/>
                <w:b/>
                <w:bCs/>
              </w:rPr>
              <w:tab/>
              <w:t>cabac_zero_word</w:t>
            </w:r>
            <w:r w:rsidRPr="00210652">
              <w:rPr>
                <w:rFonts w:ascii="Times New Roman" w:hAnsi="Times New Roman"/>
              </w:rPr>
              <w:t xml:space="preserve">  /* equal to 0x0000 */</w:t>
            </w:r>
          </w:p>
        </w:tc>
        <w:tc>
          <w:tcPr>
            <w:tcW w:w="1157" w:type="dxa"/>
          </w:tcPr>
          <w:p w:rsidR="00B238DD" w:rsidRPr="00210652" w:rsidRDefault="00B238DD">
            <w:pPr>
              <w:pStyle w:val="tablecell"/>
            </w:pPr>
            <w:r w:rsidRPr="00210652">
              <w:t>f(16)</w:t>
            </w:r>
          </w:p>
        </w:tc>
      </w:tr>
      <w:tr w:rsidR="00B238DD" w:rsidRPr="00210652" w:rsidTr="00B238DD">
        <w:trPr>
          <w:cantSplit/>
          <w:jc w:val="center"/>
        </w:trPr>
        <w:tc>
          <w:tcPr>
            <w:tcW w:w="6655" w:type="dxa"/>
          </w:tcPr>
          <w:p w:rsidR="00B238DD" w:rsidRPr="00210652" w:rsidRDefault="00B238DD" w:rsidP="00CB3A84">
            <w:pPr>
              <w:pStyle w:val="tablesyntax"/>
              <w:keepNext w:val="0"/>
              <w:rPr>
                <w:rFonts w:ascii="Times New Roman" w:hAnsi="Times New Roman"/>
              </w:rPr>
            </w:pPr>
            <w:r w:rsidRPr="00210652">
              <w:rPr>
                <w:rFonts w:ascii="Times New Roman" w:hAnsi="Times New Roman"/>
              </w:rPr>
              <w:t>}</w:t>
            </w:r>
          </w:p>
        </w:tc>
        <w:tc>
          <w:tcPr>
            <w:tcW w:w="1157" w:type="dxa"/>
          </w:tcPr>
          <w:p w:rsidR="00B238DD" w:rsidRPr="00210652" w:rsidRDefault="00B238DD" w:rsidP="00CB3A84">
            <w:pPr>
              <w:pStyle w:val="tablecell"/>
              <w:keepNext w:val="0"/>
            </w:pPr>
          </w:p>
        </w:tc>
      </w:tr>
    </w:tbl>
    <w:p w:rsidR="008D66D2" w:rsidRPr="00210652" w:rsidRDefault="008D66D2"/>
    <w:p w:rsidR="00EE4EEF" w:rsidRPr="00E8461A" w:rsidRDefault="008D66D2" w:rsidP="00645C6D">
      <w:pPr>
        <w:pStyle w:val="Heading4"/>
        <w:rPr>
          <w:lang w:val="en-GB"/>
        </w:rPr>
      </w:pPr>
      <w:bookmarkStart w:id="544" w:name="_Toc77680387"/>
      <w:bookmarkStart w:id="545" w:name="_Ref168818787"/>
      <w:bookmarkStart w:id="546" w:name="_Ref220341300"/>
      <w:bookmarkStart w:id="547" w:name="_Toc226456538"/>
      <w:bookmarkStart w:id="548" w:name="_Toc248045233"/>
      <w:bookmarkStart w:id="549" w:name="_Toc287363760"/>
      <w:bookmarkStart w:id="550" w:name="_Toc311216749"/>
      <w:bookmarkStart w:id="551" w:name="_Toc9036500"/>
      <w:bookmarkStart w:id="552" w:name="_Ref19430256"/>
      <w:bookmarkStart w:id="553" w:name="_Toc20134256"/>
      <w:r w:rsidRPr="00E8461A">
        <w:rPr>
          <w:lang w:val="en-GB"/>
        </w:rPr>
        <w:t>RBSP trailing bits syntax</w:t>
      </w:r>
      <w:bookmarkEnd w:id="544"/>
      <w:bookmarkEnd w:id="545"/>
      <w:bookmarkEnd w:id="546"/>
      <w:bookmarkEnd w:id="547"/>
      <w:bookmarkEnd w:id="548"/>
      <w:bookmarkEnd w:id="549"/>
      <w:bookmarkEnd w:id="550"/>
    </w:p>
    <w:p w:rsidR="008D66D2" w:rsidRPr="00210652" w:rsidRDefault="008D66D2">
      <w:pPr>
        <w:keepNext/>
      </w:pPr>
    </w:p>
    <w:tbl>
      <w:tblPr>
        <w:tblW w:w="7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5"/>
        <w:gridCol w:w="1157"/>
      </w:tblGrid>
      <w:tr w:rsidR="00B238DD" w:rsidRPr="00210652" w:rsidTr="00B238DD">
        <w:trPr>
          <w:cantSplit/>
          <w:jc w:val="center"/>
        </w:trPr>
        <w:tc>
          <w:tcPr>
            <w:tcW w:w="6655" w:type="dxa"/>
          </w:tcPr>
          <w:p w:rsidR="00B238DD" w:rsidRPr="00210652" w:rsidRDefault="00B238DD">
            <w:pPr>
              <w:pStyle w:val="tablesyntax"/>
              <w:rPr>
                <w:rFonts w:ascii="Times New Roman" w:hAnsi="Times New Roman"/>
              </w:rPr>
            </w:pPr>
            <w:r w:rsidRPr="00210652">
              <w:rPr>
                <w:rFonts w:ascii="Times New Roman" w:hAnsi="Times New Roman"/>
              </w:rPr>
              <w:t>rbsp_trailing_bits( ) {</w:t>
            </w:r>
          </w:p>
        </w:tc>
        <w:tc>
          <w:tcPr>
            <w:tcW w:w="1157" w:type="dxa"/>
          </w:tcPr>
          <w:p w:rsidR="00B238DD" w:rsidRPr="00210652" w:rsidRDefault="00B238DD">
            <w:pPr>
              <w:pStyle w:val="tableheading"/>
            </w:pPr>
            <w:r w:rsidRPr="00210652">
              <w:t>Descriptor</w:t>
            </w:r>
          </w:p>
        </w:tc>
      </w:tr>
      <w:tr w:rsidR="00B238DD" w:rsidRPr="00210652" w:rsidTr="00B238DD">
        <w:trPr>
          <w:cantSplit/>
          <w:jc w:val="center"/>
        </w:trPr>
        <w:tc>
          <w:tcPr>
            <w:tcW w:w="6655" w:type="dxa"/>
          </w:tcPr>
          <w:p w:rsidR="00B238DD" w:rsidRPr="00210652" w:rsidRDefault="00B238DD">
            <w:pPr>
              <w:pStyle w:val="tablesyntax"/>
              <w:rPr>
                <w:rFonts w:ascii="Times New Roman" w:hAnsi="Times New Roman"/>
                <w:b/>
                <w:bCs/>
              </w:rPr>
            </w:pPr>
            <w:r w:rsidRPr="00210652">
              <w:rPr>
                <w:rFonts w:ascii="Times New Roman" w:hAnsi="Times New Roman"/>
              </w:rPr>
              <w:tab/>
            </w:r>
            <w:r w:rsidRPr="00210652">
              <w:rPr>
                <w:rFonts w:ascii="Times New Roman" w:hAnsi="Times New Roman"/>
                <w:b/>
                <w:bCs/>
              </w:rPr>
              <w:t>rbsp_stop_one_bit</w:t>
            </w:r>
            <w:r w:rsidRPr="00210652">
              <w:rPr>
                <w:rFonts w:ascii="Times New Roman" w:hAnsi="Times New Roman"/>
              </w:rPr>
              <w:t xml:space="preserve">  /* equal to 1 */</w:t>
            </w:r>
          </w:p>
        </w:tc>
        <w:tc>
          <w:tcPr>
            <w:tcW w:w="1157" w:type="dxa"/>
          </w:tcPr>
          <w:p w:rsidR="00B238DD" w:rsidRPr="00210652" w:rsidRDefault="00B238DD">
            <w:pPr>
              <w:pStyle w:val="tablecell"/>
            </w:pPr>
            <w:r w:rsidRPr="00210652">
              <w:t>f(1)</w:t>
            </w:r>
          </w:p>
        </w:tc>
      </w:tr>
      <w:tr w:rsidR="00B238DD" w:rsidRPr="00210652" w:rsidTr="00B238DD">
        <w:trPr>
          <w:cantSplit/>
          <w:jc w:val="center"/>
        </w:trPr>
        <w:tc>
          <w:tcPr>
            <w:tcW w:w="6655" w:type="dxa"/>
          </w:tcPr>
          <w:p w:rsidR="00B238DD" w:rsidRPr="00210652" w:rsidRDefault="00B238DD">
            <w:pPr>
              <w:pStyle w:val="tablesyntax"/>
              <w:rPr>
                <w:rFonts w:ascii="Times New Roman" w:hAnsi="Times New Roman"/>
              </w:rPr>
            </w:pPr>
            <w:r w:rsidRPr="00210652">
              <w:rPr>
                <w:rFonts w:ascii="Times New Roman" w:hAnsi="Times New Roman"/>
              </w:rPr>
              <w:tab/>
              <w:t>while( !byte_aligned( ) )</w:t>
            </w:r>
          </w:p>
        </w:tc>
        <w:tc>
          <w:tcPr>
            <w:tcW w:w="1157" w:type="dxa"/>
          </w:tcPr>
          <w:p w:rsidR="00B238DD" w:rsidRPr="00210652" w:rsidRDefault="00B238DD">
            <w:pPr>
              <w:pStyle w:val="tablecell"/>
            </w:pPr>
          </w:p>
        </w:tc>
      </w:tr>
      <w:tr w:rsidR="00B238DD" w:rsidRPr="00210652" w:rsidTr="00B238DD">
        <w:trPr>
          <w:cantSplit/>
          <w:jc w:val="center"/>
        </w:trPr>
        <w:tc>
          <w:tcPr>
            <w:tcW w:w="6655" w:type="dxa"/>
          </w:tcPr>
          <w:p w:rsidR="00B238DD" w:rsidRPr="00210652" w:rsidRDefault="00B238DD">
            <w:pPr>
              <w:pStyle w:val="tablesyntax"/>
              <w:rPr>
                <w:rFonts w:ascii="Times New Roman" w:hAnsi="Times New Roman"/>
                <w:b/>
                <w:bCs/>
              </w:rPr>
            </w:pPr>
            <w:r w:rsidRPr="00210652">
              <w:rPr>
                <w:rFonts w:ascii="Times New Roman" w:hAnsi="Times New Roman"/>
              </w:rPr>
              <w:tab/>
            </w:r>
            <w:r w:rsidRPr="00210652">
              <w:rPr>
                <w:rFonts w:ascii="Times New Roman" w:hAnsi="Times New Roman"/>
              </w:rPr>
              <w:tab/>
            </w:r>
            <w:r w:rsidRPr="00210652">
              <w:rPr>
                <w:rFonts w:ascii="Times New Roman" w:hAnsi="Times New Roman"/>
                <w:b/>
                <w:bCs/>
              </w:rPr>
              <w:t>rbsp_alignment_zero_bit</w:t>
            </w:r>
            <w:r w:rsidRPr="00210652">
              <w:rPr>
                <w:rFonts w:ascii="Times New Roman" w:hAnsi="Times New Roman"/>
              </w:rPr>
              <w:t xml:space="preserve">  /* equal to 0 */</w:t>
            </w:r>
          </w:p>
        </w:tc>
        <w:tc>
          <w:tcPr>
            <w:tcW w:w="1157" w:type="dxa"/>
          </w:tcPr>
          <w:p w:rsidR="00B238DD" w:rsidRPr="00210652" w:rsidRDefault="00B238DD">
            <w:pPr>
              <w:pStyle w:val="tablecell"/>
            </w:pPr>
            <w:r w:rsidRPr="00210652">
              <w:t>f(1)</w:t>
            </w:r>
          </w:p>
        </w:tc>
      </w:tr>
      <w:tr w:rsidR="00B238DD" w:rsidRPr="00210652" w:rsidTr="00B238DD">
        <w:trPr>
          <w:cantSplit/>
          <w:jc w:val="center"/>
        </w:trPr>
        <w:tc>
          <w:tcPr>
            <w:tcW w:w="6655" w:type="dxa"/>
          </w:tcPr>
          <w:p w:rsidR="00B238DD" w:rsidRPr="00210652" w:rsidRDefault="00B238DD" w:rsidP="00CB3A84">
            <w:pPr>
              <w:pStyle w:val="tablesyntax"/>
              <w:keepNext w:val="0"/>
              <w:rPr>
                <w:rFonts w:ascii="Times New Roman" w:hAnsi="Times New Roman"/>
              </w:rPr>
            </w:pPr>
            <w:r w:rsidRPr="00210652">
              <w:rPr>
                <w:rFonts w:ascii="Times New Roman" w:hAnsi="Times New Roman"/>
              </w:rPr>
              <w:t>}</w:t>
            </w:r>
          </w:p>
        </w:tc>
        <w:tc>
          <w:tcPr>
            <w:tcW w:w="1157" w:type="dxa"/>
          </w:tcPr>
          <w:p w:rsidR="00B238DD" w:rsidRPr="00210652" w:rsidRDefault="00B238DD" w:rsidP="00CB3A84">
            <w:pPr>
              <w:pStyle w:val="tablecell"/>
              <w:keepNext w:val="0"/>
            </w:pPr>
          </w:p>
        </w:tc>
      </w:tr>
    </w:tbl>
    <w:p w:rsidR="008D66D2" w:rsidRPr="00210652" w:rsidRDefault="008D66D2"/>
    <w:p w:rsidR="00FF6292" w:rsidRDefault="00FF6292" w:rsidP="006526DD">
      <w:pPr>
        <w:pStyle w:val="Heading4"/>
      </w:pPr>
      <w:bookmarkStart w:id="554" w:name="_Toc311216750"/>
      <w:bookmarkStart w:id="555" w:name="_Ref30320556"/>
      <w:bookmarkStart w:id="556" w:name="_Toc77680388"/>
      <w:bookmarkStart w:id="557" w:name="_Toc118289043"/>
      <w:bookmarkStart w:id="558" w:name="_Toc226456541"/>
      <w:bookmarkStart w:id="559" w:name="_Toc248045236"/>
      <w:bookmarkStart w:id="560" w:name="_Toc287363761"/>
      <w:r>
        <w:t>RBSP byte alignment syntax</w:t>
      </w:r>
      <w:bookmarkEnd w:id="554"/>
    </w:p>
    <w:p w:rsidR="00FF6292" w:rsidRDefault="00FF6292" w:rsidP="006526DD"/>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9"/>
        <w:gridCol w:w="1218"/>
      </w:tblGrid>
      <w:tr w:rsidR="00FF6292" w:rsidRPr="008609A8" w:rsidTr="00E03E0B">
        <w:trPr>
          <w:cantSplit/>
        </w:trPr>
        <w:tc>
          <w:tcPr>
            <w:tcW w:w="6709" w:type="dxa"/>
          </w:tcPr>
          <w:p w:rsidR="00FF6292" w:rsidRPr="008609A8" w:rsidRDefault="00FF6292" w:rsidP="00E03E0B">
            <w:pPr>
              <w:pStyle w:val="tablesyntax"/>
              <w:rPr>
                <w:rFonts w:ascii="Times New Roman" w:hAnsi="Times New Roman"/>
              </w:rPr>
            </w:pPr>
            <w:r w:rsidRPr="008609A8">
              <w:rPr>
                <w:rFonts w:ascii="Times New Roman" w:hAnsi="Times New Roman"/>
              </w:rPr>
              <w:t>byte_align( ) {</w:t>
            </w:r>
          </w:p>
        </w:tc>
        <w:tc>
          <w:tcPr>
            <w:tcW w:w="1218" w:type="dxa"/>
          </w:tcPr>
          <w:p w:rsidR="00FF6292" w:rsidRPr="008609A8" w:rsidRDefault="00FF6292" w:rsidP="00E03E0B">
            <w:pPr>
              <w:pStyle w:val="tableheading"/>
            </w:pPr>
            <w:r w:rsidRPr="008609A8">
              <w:t>Descriptor</w:t>
            </w:r>
          </w:p>
        </w:tc>
      </w:tr>
      <w:tr w:rsidR="00FF6292" w:rsidRPr="008609A8" w:rsidTr="00E03E0B">
        <w:trPr>
          <w:cantSplit/>
        </w:trPr>
        <w:tc>
          <w:tcPr>
            <w:tcW w:w="6709" w:type="dxa"/>
          </w:tcPr>
          <w:p w:rsidR="00FF6292" w:rsidRPr="008609A8" w:rsidRDefault="00FF6292" w:rsidP="00E03E0B">
            <w:pPr>
              <w:pStyle w:val="tablesyntax"/>
              <w:rPr>
                <w:rFonts w:ascii="Times New Roman" w:hAnsi="Times New Roman"/>
              </w:rPr>
            </w:pPr>
            <w:r w:rsidRPr="008609A8">
              <w:rPr>
                <w:rFonts w:ascii="Times New Roman" w:hAnsi="Times New Roman"/>
              </w:rPr>
              <w:tab/>
              <w:t>while( !byte_aligned( ) )</w:t>
            </w:r>
          </w:p>
        </w:tc>
        <w:tc>
          <w:tcPr>
            <w:tcW w:w="1218" w:type="dxa"/>
          </w:tcPr>
          <w:p w:rsidR="00FF6292" w:rsidRPr="008609A8" w:rsidRDefault="00FF6292" w:rsidP="00E03E0B">
            <w:pPr>
              <w:pStyle w:val="tablecell"/>
              <w:rPr>
                <w:rFonts w:eastAsia="PMingLiU"/>
                <w:lang w:eastAsia="zh-TW"/>
              </w:rPr>
            </w:pPr>
          </w:p>
        </w:tc>
      </w:tr>
      <w:tr w:rsidR="00FF6292" w:rsidRPr="008609A8" w:rsidTr="00E03E0B">
        <w:trPr>
          <w:cantSplit/>
        </w:trPr>
        <w:tc>
          <w:tcPr>
            <w:tcW w:w="6709" w:type="dxa"/>
          </w:tcPr>
          <w:p w:rsidR="00FF6292" w:rsidRPr="008609A8" w:rsidRDefault="00FF6292" w:rsidP="00E03E0B">
            <w:pPr>
              <w:pStyle w:val="tablesyntax"/>
              <w:rPr>
                <w:rFonts w:ascii="Times New Roman" w:hAnsi="Times New Roman"/>
                <w:b/>
              </w:rPr>
            </w:pPr>
            <w:r w:rsidRPr="008609A8">
              <w:rPr>
                <w:rFonts w:ascii="Times New Roman" w:hAnsi="Times New Roman"/>
                <w:b/>
              </w:rPr>
              <w:tab/>
            </w:r>
            <w:r w:rsidRPr="008609A8">
              <w:rPr>
                <w:rFonts w:ascii="Times New Roman" w:hAnsi="Times New Roman"/>
                <w:b/>
              </w:rPr>
              <w:tab/>
              <w:t>bit_equal_to_one</w:t>
            </w:r>
          </w:p>
        </w:tc>
        <w:tc>
          <w:tcPr>
            <w:tcW w:w="1218" w:type="dxa"/>
          </w:tcPr>
          <w:p w:rsidR="00FF6292" w:rsidRPr="008609A8" w:rsidRDefault="00FF6292" w:rsidP="00E03E0B">
            <w:pPr>
              <w:pStyle w:val="tablecell"/>
              <w:rPr>
                <w:rFonts w:eastAsia="PMingLiU"/>
                <w:lang w:eastAsia="zh-TW"/>
              </w:rPr>
            </w:pPr>
            <w:r w:rsidRPr="008609A8">
              <w:rPr>
                <w:rFonts w:eastAsia="PMingLiU"/>
                <w:lang w:eastAsia="zh-TW"/>
              </w:rPr>
              <w:t>f(1)</w:t>
            </w:r>
          </w:p>
        </w:tc>
      </w:tr>
      <w:tr w:rsidR="00FF6292" w:rsidRPr="001F40C2" w:rsidTr="00E03E0B">
        <w:trPr>
          <w:cantSplit/>
        </w:trPr>
        <w:tc>
          <w:tcPr>
            <w:tcW w:w="6709" w:type="dxa"/>
          </w:tcPr>
          <w:p w:rsidR="00FF6292" w:rsidRPr="008609A8" w:rsidRDefault="00FF6292" w:rsidP="00E03E0B">
            <w:pPr>
              <w:pStyle w:val="tablesyntax"/>
              <w:keepNext w:val="0"/>
              <w:rPr>
                <w:rFonts w:ascii="Times New Roman" w:hAnsi="Times New Roman"/>
              </w:rPr>
            </w:pPr>
            <w:r w:rsidRPr="008609A8">
              <w:rPr>
                <w:rFonts w:ascii="Times New Roman" w:hAnsi="Times New Roman"/>
              </w:rPr>
              <w:t>}</w:t>
            </w:r>
          </w:p>
        </w:tc>
        <w:tc>
          <w:tcPr>
            <w:tcW w:w="1218" w:type="dxa"/>
          </w:tcPr>
          <w:p w:rsidR="00FF6292" w:rsidRPr="008609A8" w:rsidRDefault="00FF6292" w:rsidP="00E03E0B">
            <w:pPr>
              <w:pStyle w:val="tablecell"/>
              <w:keepNext w:val="0"/>
            </w:pPr>
          </w:p>
        </w:tc>
      </w:tr>
    </w:tbl>
    <w:p w:rsidR="00FF6292" w:rsidRPr="00FF6292" w:rsidRDefault="00FF6292" w:rsidP="006526DD"/>
    <w:p w:rsidR="008D66D2" w:rsidRPr="00210652" w:rsidRDefault="008D66D2">
      <w:pPr>
        <w:pStyle w:val="Heading3"/>
        <w:rPr>
          <w:lang w:val="en-GB"/>
        </w:rPr>
      </w:pPr>
      <w:bookmarkStart w:id="561" w:name="_Toc311216751"/>
      <w:r w:rsidRPr="00210652">
        <w:rPr>
          <w:lang w:val="en-GB"/>
        </w:rPr>
        <w:lastRenderedPageBreak/>
        <w:t>Slice header syntax</w:t>
      </w:r>
      <w:bookmarkEnd w:id="551"/>
      <w:bookmarkEnd w:id="552"/>
      <w:bookmarkEnd w:id="553"/>
      <w:bookmarkEnd w:id="555"/>
      <w:bookmarkEnd w:id="556"/>
      <w:bookmarkEnd w:id="557"/>
      <w:bookmarkEnd w:id="558"/>
      <w:bookmarkEnd w:id="559"/>
      <w:bookmarkEnd w:id="560"/>
      <w:bookmarkEnd w:id="561"/>
    </w:p>
    <w:p w:rsidR="008D66D2" w:rsidRPr="00210652" w:rsidRDefault="008D66D2" w:rsidP="003D6E6D">
      <w:pPr>
        <w:keepNext/>
        <w:keepLines/>
      </w:pPr>
    </w:p>
    <w:tbl>
      <w:tblPr>
        <w:tblW w:w="8237" w:type="dxa"/>
        <w:jc w:val="center"/>
        <w:tblInd w:w="-3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10"/>
        <w:gridCol w:w="1127"/>
      </w:tblGrid>
      <w:tr w:rsidR="008D66D2" w:rsidRPr="00210652" w:rsidTr="002F122F">
        <w:trPr>
          <w:cantSplit/>
          <w:jc w:val="center"/>
        </w:trPr>
        <w:tc>
          <w:tcPr>
            <w:tcW w:w="7110" w:type="dxa"/>
          </w:tcPr>
          <w:p w:rsidR="008D66D2" w:rsidRPr="00210652" w:rsidRDefault="008D66D2" w:rsidP="00CE5F08">
            <w:pPr>
              <w:pStyle w:val="tablesyntax"/>
              <w:rPr>
                <w:rFonts w:ascii="Times New Roman" w:hAnsi="Times New Roman"/>
              </w:rPr>
            </w:pPr>
            <w:r w:rsidRPr="00210652">
              <w:rPr>
                <w:rFonts w:ascii="Times New Roman" w:hAnsi="Times New Roman"/>
              </w:rPr>
              <w:t>slice_header( ) {</w:t>
            </w:r>
          </w:p>
        </w:tc>
        <w:tc>
          <w:tcPr>
            <w:tcW w:w="1127" w:type="dxa"/>
          </w:tcPr>
          <w:p w:rsidR="008D66D2" w:rsidRPr="00210652" w:rsidRDefault="008D66D2" w:rsidP="00CE5F08">
            <w:pPr>
              <w:pStyle w:val="tableheading"/>
            </w:pPr>
            <w:r w:rsidRPr="00210652">
              <w:t>Descriptor</w:t>
            </w:r>
          </w:p>
        </w:tc>
      </w:tr>
      <w:tr w:rsidR="00116CF0" w:rsidRPr="00210652" w:rsidTr="002F122F">
        <w:trPr>
          <w:cantSplit/>
          <w:jc w:val="center"/>
        </w:trPr>
        <w:tc>
          <w:tcPr>
            <w:tcW w:w="7110" w:type="dxa"/>
          </w:tcPr>
          <w:p w:rsidR="00116CF0" w:rsidRPr="00210652" w:rsidRDefault="00116CF0" w:rsidP="00CE5F08">
            <w:pPr>
              <w:pStyle w:val="tablesyntax"/>
              <w:rPr>
                <w:rFonts w:ascii="Times New Roman" w:hAnsi="Times New Roman"/>
              </w:rPr>
            </w:pPr>
            <w:r w:rsidRPr="00210652">
              <w:rPr>
                <w:rFonts w:ascii="Times New Roman" w:hAnsi="Times New Roman"/>
                <w:lang w:eastAsia="ko-KR"/>
              </w:rPr>
              <w:tab/>
            </w:r>
            <w:r w:rsidRPr="00210652">
              <w:rPr>
                <w:rFonts w:ascii="Times New Roman" w:hAnsi="Times New Roman"/>
                <w:b/>
                <w:lang w:eastAsia="ko-KR"/>
              </w:rPr>
              <w:t>first_slice_in_pic_flag</w:t>
            </w:r>
          </w:p>
        </w:tc>
        <w:tc>
          <w:tcPr>
            <w:tcW w:w="1127" w:type="dxa"/>
          </w:tcPr>
          <w:p w:rsidR="00116CF0" w:rsidRPr="001C16EF" w:rsidRDefault="00116CF0" w:rsidP="00CE5F08">
            <w:pPr>
              <w:pStyle w:val="tableheading"/>
              <w:rPr>
                <w:b w:val="0"/>
              </w:rPr>
            </w:pPr>
            <w:r w:rsidRPr="00A45842">
              <w:rPr>
                <w:b w:val="0"/>
                <w:lang w:eastAsia="ko-KR"/>
              </w:rPr>
              <w:t>u(1)</w:t>
            </w:r>
          </w:p>
        </w:tc>
      </w:tr>
      <w:tr w:rsidR="00116CF0" w:rsidRPr="00210652" w:rsidTr="002F122F">
        <w:trPr>
          <w:cantSplit/>
          <w:jc w:val="center"/>
        </w:trPr>
        <w:tc>
          <w:tcPr>
            <w:tcW w:w="7110" w:type="dxa"/>
          </w:tcPr>
          <w:p w:rsidR="00116CF0" w:rsidRPr="00210652" w:rsidRDefault="00116CF0" w:rsidP="00CE5F08">
            <w:pPr>
              <w:pStyle w:val="tablesyntax"/>
              <w:rPr>
                <w:rFonts w:ascii="Times New Roman" w:hAnsi="Times New Roman"/>
              </w:rPr>
            </w:pPr>
            <w:r w:rsidRPr="00210652">
              <w:rPr>
                <w:rFonts w:ascii="Times New Roman" w:hAnsi="Times New Roman"/>
                <w:lang w:eastAsia="ko-KR"/>
              </w:rPr>
              <w:tab/>
              <w:t>if( first_slice_in_pic_flag =</w:t>
            </w:r>
            <w:r>
              <w:rPr>
                <w:rFonts w:ascii="Times New Roman" w:hAnsi="Times New Roman"/>
                <w:lang w:eastAsia="ko-KR"/>
              </w:rPr>
              <w:t> </w:t>
            </w:r>
            <w:r w:rsidRPr="00210652">
              <w:rPr>
                <w:rFonts w:ascii="Times New Roman" w:hAnsi="Times New Roman"/>
                <w:lang w:eastAsia="ko-KR"/>
              </w:rPr>
              <w:t>= 0 )</w:t>
            </w:r>
          </w:p>
        </w:tc>
        <w:tc>
          <w:tcPr>
            <w:tcW w:w="1127" w:type="dxa"/>
          </w:tcPr>
          <w:p w:rsidR="00116CF0" w:rsidRPr="001C16EF" w:rsidRDefault="00116CF0" w:rsidP="00CE5F08">
            <w:pPr>
              <w:pStyle w:val="tableheading"/>
              <w:rPr>
                <w:b w:val="0"/>
              </w:rPr>
            </w:pPr>
          </w:p>
        </w:tc>
      </w:tr>
      <w:tr w:rsidR="00116CF0" w:rsidRPr="00210652" w:rsidTr="002F122F">
        <w:trPr>
          <w:cantSplit/>
          <w:jc w:val="center"/>
        </w:trPr>
        <w:tc>
          <w:tcPr>
            <w:tcW w:w="7110" w:type="dxa"/>
          </w:tcPr>
          <w:p w:rsidR="00116CF0" w:rsidRPr="00210652" w:rsidRDefault="00116CF0" w:rsidP="00CE5F08">
            <w:pPr>
              <w:pStyle w:val="tablesyntax"/>
              <w:rPr>
                <w:rFonts w:ascii="Times New Roman" w:hAnsi="Times New Roman"/>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slice_address</w:t>
            </w:r>
          </w:p>
        </w:tc>
        <w:tc>
          <w:tcPr>
            <w:tcW w:w="1127" w:type="dxa"/>
          </w:tcPr>
          <w:p w:rsidR="00116CF0" w:rsidRPr="001C16EF" w:rsidRDefault="00116CF0" w:rsidP="00CE5F08">
            <w:pPr>
              <w:pStyle w:val="tableheading"/>
              <w:rPr>
                <w:b w:val="0"/>
              </w:rPr>
            </w:pPr>
            <w:r w:rsidRPr="00A45842">
              <w:rPr>
                <w:b w:val="0"/>
                <w:lang w:eastAsia="ko-KR"/>
              </w:rPr>
              <w:t>u(v)</w:t>
            </w:r>
          </w:p>
        </w:tc>
      </w:tr>
      <w:tr w:rsidR="00116CF0" w:rsidRPr="00210652" w:rsidTr="002F122F">
        <w:trPr>
          <w:cantSplit/>
          <w:jc w:val="center"/>
        </w:trPr>
        <w:tc>
          <w:tcPr>
            <w:tcW w:w="7110" w:type="dxa"/>
          </w:tcPr>
          <w:p w:rsidR="00116CF0" w:rsidRPr="00210652" w:rsidRDefault="00116CF0" w:rsidP="00CE5F08">
            <w:pPr>
              <w:pStyle w:val="tablesyntax"/>
              <w:rPr>
                <w:rFonts w:ascii="Times New Roman" w:hAnsi="Times New Roman"/>
              </w:rPr>
            </w:pPr>
            <w:r w:rsidRPr="00210652">
              <w:rPr>
                <w:rFonts w:ascii="Times New Roman" w:hAnsi="Times New Roman"/>
              </w:rPr>
              <w:tab/>
            </w:r>
            <w:r w:rsidRPr="00210652">
              <w:rPr>
                <w:rFonts w:ascii="Times New Roman" w:hAnsi="Times New Roman"/>
                <w:b/>
                <w:bCs/>
              </w:rPr>
              <w:t>slice_type</w:t>
            </w:r>
          </w:p>
        </w:tc>
        <w:tc>
          <w:tcPr>
            <w:tcW w:w="1127" w:type="dxa"/>
          </w:tcPr>
          <w:p w:rsidR="00116CF0" w:rsidRPr="001C16EF" w:rsidRDefault="00116CF0" w:rsidP="00CE5F08">
            <w:pPr>
              <w:pStyle w:val="tableheading"/>
              <w:rPr>
                <w:b w:val="0"/>
              </w:rPr>
            </w:pPr>
            <w:r w:rsidRPr="00A45842">
              <w:rPr>
                <w:b w:val="0"/>
              </w:rPr>
              <w:t>ue(v)</w:t>
            </w:r>
          </w:p>
        </w:tc>
      </w:tr>
      <w:tr w:rsidR="00E9125E" w:rsidRPr="00210652" w:rsidTr="002F122F">
        <w:trPr>
          <w:cantSplit/>
          <w:jc w:val="center"/>
        </w:trPr>
        <w:tc>
          <w:tcPr>
            <w:tcW w:w="7110" w:type="dxa"/>
          </w:tcPr>
          <w:p w:rsidR="00E9125E" w:rsidRPr="00210652" w:rsidRDefault="00E9125E" w:rsidP="007B46A2">
            <w:pPr>
              <w:pStyle w:val="tablesyntax"/>
              <w:rPr>
                <w:rFonts w:ascii="Times New Roman" w:hAnsi="Times New Roman"/>
                <w:b/>
                <w:lang w:eastAsia="ko-KR"/>
              </w:rPr>
            </w:pPr>
            <w:r w:rsidRPr="00210652">
              <w:rPr>
                <w:rFonts w:ascii="Times New Roman" w:hAnsi="Times New Roman"/>
                <w:lang w:eastAsia="ko-KR"/>
              </w:rPr>
              <w:tab/>
            </w:r>
            <w:r w:rsidR="00102D9B">
              <w:rPr>
                <w:rFonts w:ascii="Times New Roman" w:hAnsi="Times New Roman"/>
                <w:b/>
                <w:lang w:eastAsia="ko-KR"/>
              </w:rPr>
              <w:t>entropy</w:t>
            </w:r>
            <w:r w:rsidR="007B46A2" w:rsidRPr="00210652">
              <w:rPr>
                <w:rFonts w:ascii="Times New Roman" w:hAnsi="Times New Roman"/>
                <w:b/>
                <w:lang w:eastAsia="ko-KR"/>
              </w:rPr>
              <w:t>_slice_flag</w:t>
            </w:r>
          </w:p>
        </w:tc>
        <w:tc>
          <w:tcPr>
            <w:tcW w:w="1127" w:type="dxa"/>
          </w:tcPr>
          <w:p w:rsidR="00E9125E" w:rsidRPr="00210652" w:rsidRDefault="00E9125E" w:rsidP="00CE5F08">
            <w:pPr>
              <w:pStyle w:val="tablecell"/>
              <w:rPr>
                <w:lang w:eastAsia="ko-KR"/>
              </w:rPr>
            </w:pPr>
            <w:r w:rsidRPr="00210652">
              <w:rPr>
                <w:lang w:eastAsia="ko-KR"/>
              </w:rPr>
              <w:t>u(1)</w:t>
            </w:r>
          </w:p>
        </w:tc>
      </w:tr>
      <w:tr w:rsidR="00E9125E" w:rsidRPr="00210652" w:rsidTr="002F122F">
        <w:trPr>
          <w:cantSplit/>
          <w:jc w:val="center"/>
        </w:trPr>
        <w:tc>
          <w:tcPr>
            <w:tcW w:w="7110" w:type="dxa"/>
          </w:tcPr>
          <w:p w:rsidR="00E9125E" w:rsidRPr="00210652" w:rsidRDefault="00E9125E" w:rsidP="007B46A2">
            <w:pPr>
              <w:pStyle w:val="tablesyntax"/>
              <w:rPr>
                <w:rFonts w:ascii="Times New Roman" w:hAnsi="Times New Roman"/>
                <w:lang w:eastAsia="ko-KR"/>
              </w:rPr>
            </w:pPr>
            <w:r w:rsidRPr="00210652">
              <w:rPr>
                <w:rFonts w:ascii="Times New Roman" w:hAnsi="Times New Roman"/>
                <w:lang w:eastAsia="ko-KR"/>
              </w:rPr>
              <w:tab/>
              <w:t>if( !</w:t>
            </w:r>
            <w:r w:rsidR="00102D9B">
              <w:rPr>
                <w:rFonts w:ascii="Times New Roman" w:hAnsi="Times New Roman"/>
                <w:lang w:eastAsia="ko-KR"/>
              </w:rPr>
              <w:t>entropy</w:t>
            </w:r>
            <w:r w:rsidRPr="00210652">
              <w:rPr>
                <w:rFonts w:ascii="Times New Roman" w:hAnsi="Times New Roman"/>
                <w:lang w:eastAsia="ko-KR"/>
              </w:rPr>
              <w:t>_slice_flag ) {</w:t>
            </w:r>
          </w:p>
        </w:tc>
        <w:tc>
          <w:tcPr>
            <w:tcW w:w="1127" w:type="dxa"/>
          </w:tcPr>
          <w:p w:rsidR="00E9125E" w:rsidRPr="00210652" w:rsidRDefault="00E9125E" w:rsidP="00CE5F08">
            <w:pPr>
              <w:pStyle w:val="tablecell"/>
              <w:rPr>
                <w:lang w:eastAsia="ko-KR"/>
              </w:rPr>
            </w:pPr>
          </w:p>
        </w:tc>
      </w:tr>
      <w:tr w:rsidR="008D66D2" w:rsidRPr="00210652" w:rsidTr="002F122F">
        <w:trPr>
          <w:cantSplit/>
          <w:jc w:val="center"/>
        </w:trPr>
        <w:tc>
          <w:tcPr>
            <w:tcW w:w="7110" w:type="dxa"/>
          </w:tcPr>
          <w:p w:rsidR="008D66D2" w:rsidRPr="00210652" w:rsidRDefault="00E9125E" w:rsidP="00CE5F08">
            <w:pPr>
              <w:pStyle w:val="tablesyntax"/>
              <w:rPr>
                <w:rFonts w:ascii="Times New Roman" w:hAnsi="Times New Roman"/>
                <w:sz w:val="22"/>
                <w:szCs w:val="22"/>
              </w:rPr>
            </w:pPr>
            <w:r w:rsidRPr="00210652">
              <w:rPr>
                <w:rFonts w:ascii="Times New Roman" w:hAnsi="Times New Roman"/>
                <w:lang w:eastAsia="ko-KR"/>
              </w:rPr>
              <w:tab/>
            </w:r>
            <w:r w:rsidR="008D66D2" w:rsidRPr="00210652">
              <w:rPr>
                <w:rFonts w:ascii="Times New Roman" w:hAnsi="Times New Roman"/>
              </w:rPr>
              <w:tab/>
            </w:r>
            <w:r w:rsidR="008D66D2" w:rsidRPr="00210652">
              <w:rPr>
                <w:rFonts w:ascii="Times New Roman" w:hAnsi="Times New Roman"/>
                <w:b/>
                <w:bCs/>
              </w:rPr>
              <w:t>pic_parameter_set_id</w:t>
            </w:r>
          </w:p>
        </w:tc>
        <w:tc>
          <w:tcPr>
            <w:tcW w:w="1127" w:type="dxa"/>
          </w:tcPr>
          <w:p w:rsidR="008D66D2" w:rsidRPr="00210652" w:rsidRDefault="008D66D2" w:rsidP="00CE5F08">
            <w:pPr>
              <w:pStyle w:val="tablecell"/>
            </w:pPr>
            <w:r w:rsidRPr="00210652">
              <w:t>ue(v)</w:t>
            </w:r>
          </w:p>
        </w:tc>
      </w:tr>
      <w:tr w:rsidR="008D66D2" w:rsidRPr="00210652" w:rsidTr="002F122F">
        <w:trPr>
          <w:cantSplit/>
          <w:jc w:val="center"/>
        </w:trPr>
        <w:tc>
          <w:tcPr>
            <w:tcW w:w="7110" w:type="dxa"/>
          </w:tcPr>
          <w:p w:rsidR="008D66D2" w:rsidRPr="0064310D" w:rsidRDefault="00E9125E" w:rsidP="00CE5F08">
            <w:pPr>
              <w:pStyle w:val="tablesyntax"/>
              <w:rPr>
                <w:rFonts w:ascii="Times New Roman" w:hAnsi="Times New Roman"/>
                <w:bCs/>
              </w:rPr>
            </w:pPr>
            <w:r w:rsidRPr="0064310D">
              <w:rPr>
                <w:rFonts w:ascii="Times New Roman" w:hAnsi="Times New Roman"/>
                <w:bCs/>
                <w:lang w:eastAsia="ko-KR"/>
              </w:rPr>
              <w:tab/>
            </w:r>
            <w:r w:rsidR="008D66D2" w:rsidRPr="0064310D">
              <w:rPr>
                <w:rFonts w:ascii="Times New Roman" w:hAnsi="Times New Roman"/>
                <w:bCs/>
              </w:rPr>
              <w:tab/>
              <w:t>if( IdrPicFlag )</w:t>
            </w:r>
            <w:r w:rsidR="001A4724">
              <w:rPr>
                <w:rFonts w:ascii="Times New Roman" w:hAnsi="Times New Roman"/>
                <w:bCs/>
              </w:rPr>
              <w:t xml:space="preserve"> {</w:t>
            </w:r>
          </w:p>
        </w:tc>
        <w:tc>
          <w:tcPr>
            <w:tcW w:w="1127" w:type="dxa"/>
          </w:tcPr>
          <w:p w:rsidR="008D66D2" w:rsidRPr="00210652" w:rsidRDefault="008D66D2" w:rsidP="00CE5F08">
            <w:pPr>
              <w:pStyle w:val="tablecell"/>
            </w:pPr>
          </w:p>
        </w:tc>
      </w:tr>
      <w:tr w:rsidR="008D66D2" w:rsidRPr="00210652" w:rsidTr="002F122F">
        <w:trPr>
          <w:cantSplit/>
          <w:jc w:val="center"/>
        </w:trPr>
        <w:tc>
          <w:tcPr>
            <w:tcW w:w="7110" w:type="dxa"/>
          </w:tcPr>
          <w:p w:rsidR="008D66D2" w:rsidRPr="0064310D" w:rsidRDefault="00E9125E" w:rsidP="00CE5F08">
            <w:pPr>
              <w:pStyle w:val="tablesyntax"/>
              <w:rPr>
                <w:rFonts w:ascii="Times New Roman" w:hAnsi="Times New Roman"/>
                <w:b/>
                <w:bCs/>
              </w:rPr>
            </w:pPr>
            <w:r w:rsidRPr="0064310D">
              <w:rPr>
                <w:rFonts w:ascii="Times New Roman" w:hAnsi="Times New Roman"/>
                <w:lang w:eastAsia="ko-KR"/>
              </w:rPr>
              <w:tab/>
            </w:r>
            <w:r w:rsidR="008D66D2" w:rsidRPr="0064310D">
              <w:rPr>
                <w:rFonts w:ascii="Times New Roman" w:hAnsi="Times New Roman"/>
              </w:rPr>
              <w:tab/>
            </w:r>
            <w:r w:rsidR="008D66D2" w:rsidRPr="0064310D">
              <w:rPr>
                <w:rFonts w:ascii="Times New Roman" w:hAnsi="Times New Roman"/>
              </w:rPr>
              <w:tab/>
            </w:r>
            <w:r w:rsidR="008D66D2" w:rsidRPr="0064310D">
              <w:rPr>
                <w:rFonts w:ascii="Times New Roman" w:hAnsi="Times New Roman"/>
                <w:b/>
                <w:bCs/>
              </w:rPr>
              <w:t>idr_pic_id</w:t>
            </w:r>
          </w:p>
        </w:tc>
        <w:tc>
          <w:tcPr>
            <w:tcW w:w="1127" w:type="dxa"/>
          </w:tcPr>
          <w:p w:rsidR="008D66D2" w:rsidRPr="00210652" w:rsidRDefault="008D66D2" w:rsidP="00CE5F08">
            <w:pPr>
              <w:pStyle w:val="tablecell"/>
            </w:pPr>
            <w:r w:rsidRPr="00210652">
              <w:t>ue(v)</w:t>
            </w:r>
          </w:p>
        </w:tc>
      </w:tr>
      <w:tr w:rsidR="001A4724" w:rsidRPr="00210652" w:rsidTr="002F122F">
        <w:trPr>
          <w:cantSplit/>
          <w:jc w:val="center"/>
        </w:trPr>
        <w:tc>
          <w:tcPr>
            <w:tcW w:w="7110" w:type="dxa"/>
          </w:tcPr>
          <w:p w:rsidR="001A4724" w:rsidRPr="001A4724" w:rsidRDefault="001A4724" w:rsidP="00CE5F08">
            <w:pPr>
              <w:pStyle w:val="tablesyntax"/>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b/>
                <w:bCs/>
              </w:rPr>
              <w:t>no_output_of_prior_pics_flag</w:t>
            </w:r>
          </w:p>
        </w:tc>
        <w:tc>
          <w:tcPr>
            <w:tcW w:w="1127" w:type="dxa"/>
          </w:tcPr>
          <w:p w:rsidR="001A4724" w:rsidRPr="00210652" w:rsidRDefault="001A4724" w:rsidP="00CE5F08">
            <w:pPr>
              <w:pStyle w:val="tablecell"/>
            </w:pPr>
            <w:r>
              <w:rPr>
                <w:lang w:eastAsia="ko-KR"/>
              </w:rPr>
              <w:t>u(1)</w:t>
            </w:r>
          </w:p>
        </w:tc>
      </w:tr>
      <w:tr w:rsidR="001A4724" w:rsidRPr="00210652" w:rsidTr="002F122F">
        <w:trPr>
          <w:cantSplit/>
          <w:jc w:val="center"/>
        </w:trPr>
        <w:tc>
          <w:tcPr>
            <w:tcW w:w="7110" w:type="dxa"/>
          </w:tcPr>
          <w:p w:rsidR="001A4724" w:rsidRPr="001A4724" w:rsidRDefault="001A4724" w:rsidP="00CE5F08">
            <w:pPr>
              <w:pStyle w:val="tablesyntax"/>
              <w:rPr>
                <w:rFonts w:ascii="Times New Roman" w:hAnsi="Times New Roman"/>
                <w:lang w:eastAsia="ko-KR"/>
              </w:rPr>
            </w:pPr>
            <w:r>
              <w:rPr>
                <w:rFonts w:ascii="Times New Roman" w:hAnsi="Times New Roman"/>
                <w:lang w:eastAsia="ko-KR"/>
              </w:rPr>
              <w:tab/>
            </w:r>
            <w:r>
              <w:rPr>
                <w:rFonts w:ascii="Times New Roman" w:hAnsi="Times New Roman"/>
                <w:lang w:eastAsia="ko-KR"/>
              </w:rPr>
              <w:tab/>
              <w:t>}</w:t>
            </w:r>
          </w:p>
        </w:tc>
        <w:tc>
          <w:tcPr>
            <w:tcW w:w="1127" w:type="dxa"/>
          </w:tcPr>
          <w:p w:rsidR="001A4724" w:rsidRPr="00210652" w:rsidRDefault="001A4724" w:rsidP="00CE5F08">
            <w:pPr>
              <w:pStyle w:val="tablecell"/>
            </w:pPr>
          </w:p>
        </w:tc>
      </w:tr>
      <w:tr w:rsidR="001A4724" w:rsidRPr="00210652" w:rsidTr="002F122F">
        <w:trPr>
          <w:cantSplit/>
          <w:jc w:val="center"/>
        </w:trPr>
        <w:tc>
          <w:tcPr>
            <w:tcW w:w="7110" w:type="dxa"/>
          </w:tcPr>
          <w:p w:rsidR="001A4724" w:rsidRPr="001A4724" w:rsidRDefault="001A4724" w:rsidP="00CE5F08">
            <w:pPr>
              <w:pStyle w:val="tablesyntax"/>
              <w:rPr>
                <w:rFonts w:ascii="Times New Roman" w:hAnsi="Times New Roman"/>
                <w:lang w:eastAsia="ko-KR"/>
              </w:rPr>
            </w:pPr>
            <w:r>
              <w:rPr>
                <w:rFonts w:ascii="Times New Roman" w:hAnsi="Times New Roman"/>
                <w:lang w:eastAsia="ko-KR"/>
              </w:rPr>
              <w:tab/>
            </w:r>
            <w:r>
              <w:rPr>
                <w:rFonts w:ascii="Times New Roman" w:hAnsi="Times New Roman"/>
                <w:lang w:eastAsia="ko-KR"/>
              </w:rPr>
              <w:tab/>
              <w:t>else {</w:t>
            </w:r>
          </w:p>
        </w:tc>
        <w:tc>
          <w:tcPr>
            <w:tcW w:w="1127" w:type="dxa"/>
          </w:tcPr>
          <w:p w:rsidR="001A4724" w:rsidRPr="00210652" w:rsidRDefault="001A4724" w:rsidP="00CE5F08">
            <w:pPr>
              <w:pStyle w:val="tablecell"/>
            </w:pPr>
          </w:p>
        </w:tc>
      </w:tr>
      <w:tr w:rsidR="001A4724" w:rsidRPr="00210652" w:rsidTr="002F122F">
        <w:trPr>
          <w:cantSplit/>
          <w:jc w:val="center"/>
        </w:trPr>
        <w:tc>
          <w:tcPr>
            <w:tcW w:w="7110" w:type="dxa"/>
          </w:tcPr>
          <w:p w:rsidR="001A4724" w:rsidRPr="001A4724" w:rsidRDefault="001A4724" w:rsidP="00CE5F08">
            <w:pPr>
              <w:pStyle w:val="tablesyntax"/>
              <w:rPr>
                <w:rFonts w:ascii="Times New Roman" w:hAnsi="Times New Roman"/>
                <w:lang w:eastAsia="ko-KR"/>
              </w:rPr>
            </w:pPr>
            <w:r>
              <w:rPr>
                <w:rFonts w:ascii="Times New Roman" w:hAnsi="Times New Roman"/>
                <w:lang w:eastAsia="ko-KR"/>
              </w:rPr>
              <w:tab/>
            </w:r>
            <w:r>
              <w:rPr>
                <w:rFonts w:ascii="Times New Roman" w:hAnsi="Times New Roman"/>
              </w:rPr>
              <w:tab/>
            </w:r>
            <w:r>
              <w:rPr>
                <w:rFonts w:ascii="Times New Roman" w:hAnsi="Times New Roman"/>
              </w:rPr>
              <w:tab/>
            </w:r>
            <w:r>
              <w:rPr>
                <w:rFonts w:ascii="Times New Roman" w:hAnsi="Times New Roman"/>
                <w:b/>
                <w:bCs/>
              </w:rPr>
              <w:t>pic_order_cnt_lsb</w:t>
            </w:r>
          </w:p>
        </w:tc>
        <w:tc>
          <w:tcPr>
            <w:tcW w:w="1127" w:type="dxa"/>
          </w:tcPr>
          <w:p w:rsidR="001A4724" w:rsidRPr="00210652" w:rsidRDefault="001A4724" w:rsidP="00CE5F08">
            <w:pPr>
              <w:pStyle w:val="tablecell"/>
            </w:pPr>
            <w:r>
              <w:t>u(v)</w:t>
            </w:r>
          </w:p>
        </w:tc>
      </w:tr>
      <w:tr w:rsidR="001A4724" w:rsidRPr="00210652" w:rsidTr="002F122F">
        <w:trPr>
          <w:cantSplit/>
          <w:jc w:val="center"/>
        </w:trPr>
        <w:tc>
          <w:tcPr>
            <w:tcW w:w="7110" w:type="dxa"/>
          </w:tcPr>
          <w:p w:rsidR="001A4724" w:rsidRPr="001A4724" w:rsidRDefault="001A4724" w:rsidP="00CE5F08">
            <w:pPr>
              <w:pStyle w:val="tablesyntax"/>
              <w:rPr>
                <w:rFonts w:ascii="Times New Roman" w:hAnsi="Times New Roman"/>
                <w:lang w:eastAsia="ko-KR"/>
              </w:rPr>
            </w:pPr>
            <w:r>
              <w:rPr>
                <w:lang w:eastAsia="ko-KR"/>
              </w:rPr>
              <w:tab/>
            </w:r>
            <w:r>
              <w:rPr>
                <w:lang w:eastAsia="ko-KR"/>
              </w:rPr>
              <w:tab/>
            </w:r>
            <w:r>
              <w:rPr>
                <w:lang w:eastAsia="ko-KR"/>
              </w:rPr>
              <w:tab/>
            </w:r>
            <w:r>
              <w:rPr>
                <w:b/>
                <w:lang w:eastAsia="ko-KR"/>
              </w:rPr>
              <w:t>short_term_ref_pic_set_pps_flag</w:t>
            </w:r>
          </w:p>
        </w:tc>
        <w:tc>
          <w:tcPr>
            <w:tcW w:w="1127" w:type="dxa"/>
          </w:tcPr>
          <w:p w:rsidR="001A4724" w:rsidRPr="00210652" w:rsidRDefault="001A4724" w:rsidP="00CE5F08">
            <w:pPr>
              <w:pStyle w:val="tablecell"/>
            </w:pPr>
            <w:r>
              <w:t>u(1)</w:t>
            </w:r>
          </w:p>
        </w:tc>
      </w:tr>
      <w:tr w:rsidR="001A4724" w:rsidRPr="00210652" w:rsidTr="002F122F">
        <w:trPr>
          <w:cantSplit/>
          <w:jc w:val="center"/>
        </w:trPr>
        <w:tc>
          <w:tcPr>
            <w:tcW w:w="7110" w:type="dxa"/>
          </w:tcPr>
          <w:p w:rsidR="001A4724" w:rsidRPr="001A4724" w:rsidRDefault="001A4724" w:rsidP="00CE5F08">
            <w:pPr>
              <w:pStyle w:val="tablesyntax"/>
              <w:rPr>
                <w:rFonts w:ascii="Times New Roman" w:hAnsi="Times New Roman"/>
                <w:lang w:eastAsia="ko-KR"/>
              </w:rPr>
            </w:pPr>
            <w:r>
              <w:rPr>
                <w:lang w:eastAsia="ko-KR"/>
              </w:rPr>
              <w:tab/>
            </w:r>
            <w:r>
              <w:rPr>
                <w:lang w:eastAsia="ko-KR"/>
              </w:rPr>
              <w:tab/>
            </w:r>
            <w:r>
              <w:rPr>
                <w:lang w:eastAsia="ko-KR"/>
              </w:rPr>
              <w:tab/>
              <w:t>if( !short_term_ref_pic_set_pps_flag )</w:t>
            </w:r>
          </w:p>
        </w:tc>
        <w:tc>
          <w:tcPr>
            <w:tcW w:w="1127" w:type="dxa"/>
          </w:tcPr>
          <w:p w:rsidR="001A4724" w:rsidRPr="00210652" w:rsidRDefault="001A4724" w:rsidP="00CE5F08">
            <w:pPr>
              <w:pStyle w:val="tablecell"/>
            </w:pPr>
          </w:p>
        </w:tc>
      </w:tr>
      <w:tr w:rsidR="001A4724" w:rsidRPr="00210652" w:rsidTr="002F122F">
        <w:trPr>
          <w:cantSplit/>
          <w:jc w:val="center"/>
        </w:trPr>
        <w:tc>
          <w:tcPr>
            <w:tcW w:w="7110" w:type="dxa"/>
          </w:tcPr>
          <w:p w:rsidR="001A4724" w:rsidRPr="001A4724" w:rsidRDefault="001A4724" w:rsidP="00CE5F08">
            <w:pPr>
              <w:pStyle w:val="tablesyntax"/>
              <w:rPr>
                <w:rFonts w:ascii="Times New Roman" w:hAnsi="Times New Roman"/>
                <w:lang w:eastAsia="ko-KR"/>
              </w:rPr>
            </w:pPr>
            <w:r>
              <w:rPr>
                <w:lang w:eastAsia="ko-KR"/>
              </w:rPr>
              <w:tab/>
            </w:r>
            <w:r>
              <w:rPr>
                <w:lang w:eastAsia="ko-KR"/>
              </w:rPr>
              <w:tab/>
            </w:r>
            <w:r>
              <w:rPr>
                <w:lang w:eastAsia="ko-KR"/>
              </w:rPr>
              <w:tab/>
            </w:r>
            <w:r>
              <w:rPr>
                <w:lang w:eastAsia="ko-KR"/>
              </w:rPr>
              <w:tab/>
              <w:t>short_term_ref_pic_set( </w:t>
            </w:r>
            <w:r>
              <w:rPr>
                <w:bCs/>
              </w:rPr>
              <w:t>num_short_term_ref_pic_sets </w:t>
            </w:r>
            <w:r>
              <w:rPr>
                <w:lang w:eastAsia="ko-KR"/>
              </w:rPr>
              <w:t>)</w:t>
            </w:r>
          </w:p>
        </w:tc>
        <w:tc>
          <w:tcPr>
            <w:tcW w:w="1127" w:type="dxa"/>
          </w:tcPr>
          <w:p w:rsidR="001A4724" w:rsidRPr="00210652" w:rsidRDefault="001A4724" w:rsidP="00CE5F08">
            <w:pPr>
              <w:pStyle w:val="tablecell"/>
            </w:pPr>
          </w:p>
        </w:tc>
      </w:tr>
      <w:tr w:rsidR="001A4724" w:rsidRPr="00210652" w:rsidTr="002F122F">
        <w:trPr>
          <w:cantSplit/>
          <w:jc w:val="center"/>
        </w:trPr>
        <w:tc>
          <w:tcPr>
            <w:tcW w:w="7110" w:type="dxa"/>
          </w:tcPr>
          <w:p w:rsidR="001A4724" w:rsidRPr="001A4724" w:rsidRDefault="001A4724" w:rsidP="00CE5F08">
            <w:pPr>
              <w:pStyle w:val="tablesyntax"/>
              <w:rPr>
                <w:rFonts w:ascii="Times New Roman" w:hAnsi="Times New Roman"/>
                <w:lang w:eastAsia="ko-KR"/>
              </w:rPr>
            </w:pPr>
            <w:r>
              <w:rPr>
                <w:lang w:eastAsia="ko-KR"/>
              </w:rPr>
              <w:tab/>
            </w:r>
            <w:r>
              <w:rPr>
                <w:lang w:eastAsia="ko-KR"/>
              </w:rPr>
              <w:tab/>
            </w:r>
            <w:r>
              <w:rPr>
                <w:lang w:eastAsia="ko-KR"/>
              </w:rPr>
              <w:tab/>
              <w:t>else</w:t>
            </w:r>
          </w:p>
        </w:tc>
        <w:tc>
          <w:tcPr>
            <w:tcW w:w="1127" w:type="dxa"/>
          </w:tcPr>
          <w:p w:rsidR="001A4724" w:rsidRPr="00210652" w:rsidRDefault="001A4724" w:rsidP="00CE5F08">
            <w:pPr>
              <w:pStyle w:val="tablecell"/>
            </w:pPr>
          </w:p>
        </w:tc>
      </w:tr>
      <w:tr w:rsidR="001A4724" w:rsidRPr="00210652" w:rsidTr="002F122F">
        <w:trPr>
          <w:cantSplit/>
          <w:jc w:val="center"/>
        </w:trPr>
        <w:tc>
          <w:tcPr>
            <w:tcW w:w="7110" w:type="dxa"/>
          </w:tcPr>
          <w:p w:rsidR="001A4724" w:rsidRPr="001A4724" w:rsidRDefault="001A4724" w:rsidP="00CE5F08">
            <w:pPr>
              <w:pStyle w:val="tablesyntax"/>
              <w:rPr>
                <w:rFonts w:ascii="Times New Roman" w:hAnsi="Times New Roman"/>
                <w:lang w:eastAsia="ko-KR"/>
              </w:rPr>
            </w:pPr>
            <w:r>
              <w:rPr>
                <w:lang w:eastAsia="ko-KR"/>
              </w:rPr>
              <w:tab/>
            </w:r>
            <w:r>
              <w:rPr>
                <w:lang w:eastAsia="ko-KR"/>
              </w:rPr>
              <w:tab/>
            </w:r>
            <w:r>
              <w:rPr>
                <w:lang w:eastAsia="ko-KR"/>
              </w:rPr>
              <w:tab/>
            </w:r>
            <w:r>
              <w:rPr>
                <w:lang w:eastAsia="ko-KR"/>
              </w:rPr>
              <w:tab/>
            </w:r>
            <w:r>
              <w:rPr>
                <w:b/>
                <w:lang w:eastAsia="ko-KR"/>
              </w:rPr>
              <w:t>short_term_ref_pic_set_idx</w:t>
            </w:r>
          </w:p>
        </w:tc>
        <w:tc>
          <w:tcPr>
            <w:tcW w:w="1127" w:type="dxa"/>
          </w:tcPr>
          <w:p w:rsidR="001A4724" w:rsidRPr="00210652" w:rsidRDefault="001A4724" w:rsidP="00CE5F08">
            <w:pPr>
              <w:pStyle w:val="tablecell"/>
            </w:pPr>
            <w:r>
              <w:t>u(v)</w:t>
            </w:r>
          </w:p>
        </w:tc>
      </w:tr>
      <w:tr w:rsidR="001A4724" w:rsidRPr="00210652" w:rsidTr="002F122F">
        <w:trPr>
          <w:cantSplit/>
          <w:jc w:val="center"/>
        </w:trPr>
        <w:tc>
          <w:tcPr>
            <w:tcW w:w="7110" w:type="dxa"/>
          </w:tcPr>
          <w:p w:rsidR="001A4724" w:rsidRPr="001A4724" w:rsidRDefault="001A4724" w:rsidP="00CE5F08">
            <w:pPr>
              <w:pStyle w:val="tablesyntax"/>
              <w:rPr>
                <w:rFonts w:ascii="Times New Roman" w:hAnsi="Times New Roman"/>
                <w:lang w:eastAsia="ko-KR"/>
              </w:rPr>
            </w:pPr>
            <w:r>
              <w:rPr>
                <w:lang w:eastAsia="ko-KR"/>
              </w:rPr>
              <w:tab/>
            </w:r>
            <w:r>
              <w:rPr>
                <w:lang w:eastAsia="ko-KR"/>
              </w:rPr>
              <w:tab/>
            </w:r>
            <w:r>
              <w:rPr>
                <w:lang w:eastAsia="ko-KR"/>
              </w:rPr>
              <w:tab/>
              <w:t xml:space="preserve">if( </w:t>
            </w:r>
            <w:r>
              <w:rPr>
                <w:rFonts w:ascii="Times New Roman" w:hAnsi="Times New Roman"/>
                <w:bCs/>
                <w:lang w:eastAsia="ko-KR"/>
              </w:rPr>
              <w:t>long_term_ref_pics_present_flag ) {</w:t>
            </w:r>
          </w:p>
        </w:tc>
        <w:tc>
          <w:tcPr>
            <w:tcW w:w="1127" w:type="dxa"/>
          </w:tcPr>
          <w:p w:rsidR="001A4724" w:rsidRPr="00210652" w:rsidRDefault="001A4724" w:rsidP="00CE5F08">
            <w:pPr>
              <w:pStyle w:val="tablecell"/>
            </w:pPr>
          </w:p>
        </w:tc>
      </w:tr>
      <w:tr w:rsidR="001A4724" w:rsidRPr="00210652" w:rsidTr="002F122F">
        <w:trPr>
          <w:cantSplit/>
          <w:jc w:val="center"/>
        </w:trPr>
        <w:tc>
          <w:tcPr>
            <w:tcW w:w="7110" w:type="dxa"/>
          </w:tcPr>
          <w:p w:rsidR="001A4724" w:rsidRPr="001A4724" w:rsidRDefault="001A4724" w:rsidP="00CE5F08">
            <w:pPr>
              <w:pStyle w:val="tablesyntax"/>
              <w:rPr>
                <w:rFonts w:ascii="Times New Roman" w:hAnsi="Times New Roman"/>
                <w:lang w:eastAsia="ko-KR"/>
              </w:rPr>
            </w:pPr>
            <w:r>
              <w:rPr>
                <w:rFonts w:ascii="Times New Roman" w:hAnsi="Times New Roman"/>
                <w:b/>
                <w:lang w:eastAsia="ko-KR"/>
              </w:rPr>
              <w:tab/>
            </w:r>
            <w:r>
              <w:rPr>
                <w:rFonts w:ascii="Times New Roman" w:hAnsi="Times New Roman"/>
                <w:b/>
                <w:lang w:eastAsia="ko-KR"/>
              </w:rPr>
              <w:tab/>
            </w:r>
            <w:r>
              <w:rPr>
                <w:rFonts w:ascii="Times New Roman" w:hAnsi="Times New Roman"/>
                <w:b/>
                <w:lang w:eastAsia="ko-KR"/>
              </w:rPr>
              <w:tab/>
            </w:r>
            <w:r>
              <w:rPr>
                <w:rFonts w:ascii="Times New Roman" w:hAnsi="Times New Roman"/>
                <w:b/>
                <w:lang w:eastAsia="ko-KR"/>
              </w:rPr>
              <w:tab/>
              <w:t>num_long_term_pics</w:t>
            </w:r>
          </w:p>
        </w:tc>
        <w:tc>
          <w:tcPr>
            <w:tcW w:w="1127" w:type="dxa"/>
          </w:tcPr>
          <w:p w:rsidR="001A4724" w:rsidRPr="00210652" w:rsidRDefault="001A4724" w:rsidP="00CE5F08">
            <w:pPr>
              <w:pStyle w:val="tablecell"/>
            </w:pPr>
            <w:r>
              <w:t>ue(v)</w:t>
            </w:r>
          </w:p>
        </w:tc>
      </w:tr>
      <w:tr w:rsidR="001A4724" w:rsidRPr="00210652" w:rsidTr="002F122F">
        <w:trPr>
          <w:cantSplit/>
          <w:jc w:val="center"/>
        </w:trPr>
        <w:tc>
          <w:tcPr>
            <w:tcW w:w="7110" w:type="dxa"/>
          </w:tcPr>
          <w:p w:rsidR="001A4724" w:rsidRPr="001A4724" w:rsidRDefault="001A4724" w:rsidP="00CE5F08">
            <w:pPr>
              <w:pStyle w:val="tablesyntax"/>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t>for( i = 0; i &lt; num_long_term_pics; i++ ) {</w:t>
            </w:r>
          </w:p>
        </w:tc>
        <w:tc>
          <w:tcPr>
            <w:tcW w:w="1127" w:type="dxa"/>
          </w:tcPr>
          <w:p w:rsidR="001A4724" w:rsidRPr="00210652" w:rsidRDefault="001A4724" w:rsidP="00CE5F08">
            <w:pPr>
              <w:pStyle w:val="tablecell"/>
            </w:pPr>
          </w:p>
        </w:tc>
      </w:tr>
      <w:tr w:rsidR="001A4724" w:rsidRPr="00210652" w:rsidTr="002F122F">
        <w:trPr>
          <w:cantSplit/>
          <w:jc w:val="center"/>
        </w:trPr>
        <w:tc>
          <w:tcPr>
            <w:tcW w:w="7110" w:type="dxa"/>
          </w:tcPr>
          <w:p w:rsidR="001A4724" w:rsidRPr="001A4724" w:rsidRDefault="001A4724" w:rsidP="00CE5F08">
            <w:pPr>
              <w:pStyle w:val="tablesyntax"/>
              <w:rPr>
                <w:rFonts w:ascii="Times New Roman" w:hAnsi="Times New Roman"/>
                <w:lang w:eastAsia="ko-KR"/>
              </w:rPr>
            </w:pPr>
            <w:r>
              <w:rPr>
                <w:rFonts w:ascii="Times New Roman" w:hAnsi="Times New Roman"/>
                <w:bCs/>
                <w:lang w:eastAsia="ko-KR"/>
              </w:rPr>
              <w:tab/>
            </w:r>
            <w:r>
              <w:rPr>
                <w:rFonts w:ascii="Times New Roman" w:hAnsi="Times New Roman"/>
                <w:bCs/>
                <w:lang w:eastAsia="ko-KR"/>
              </w:rPr>
              <w:tab/>
            </w:r>
            <w:r>
              <w:rPr>
                <w:rFonts w:ascii="Times New Roman" w:hAnsi="Times New Roman"/>
                <w:bCs/>
                <w:lang w:eastAsia="ko-KR"/>
              </w:rPr>
              <w:tab/>
            </w:r>
            <w:r>
              <w:rPr>
                <w:rFonts w:ascii="Times New Roman" w:hAnsi="Times New Roman"/>
                <w:bCs/>
                <w:lang w:eastAsia="ko-KR"/>
              </w:rPr>
              <w:tab/>
            </w:r>
            <w:r>
              <w:rPr>
                <w:rFonts w:ascii="Times New Roman" w:hAnsi="Times New Roman"/>
                <w:bCs/>
                <w:lang w:eastAsia="ko-KR"/>
              </w:rPr>
              <w:tab/>
            </w:r>
            <w:r>
              <w:rPr>
                <w:rFonts w:ascii="Times New Roman" w:hAnsi="Times New Roman"/>
                <w:b/>
                <w:lang w:eastAsia="ko-KR"/>
              </w:rPr>
              <w:t>delta_poc_lsb_lt_minus1</w:t>
            </w:r>
            <w:r>
              <w:rPr>
                <w:rFonts w:ascii="Times New Roman" w:hAnsi="Times New Roman"/>
                <w:lang w:eastAsia="ko-KR"/>
              </w:rPr>
              <w:t>[ i ]</w:t>
            </w:r>
          </w:p>
        </w:tc>
        <w:tc>
          <w:tcPr>
            <w:tcW w:w="1127" w:type="dxa"/>
          </w:tcPr>
          <w:p w:rsidR="001A4724" w:rsidRPr="00210652" w:rsidRDefault="001A4724" w:rsidP="00CE5F08">
            <w:pPr>
              <w:pStyle w:val="tablecell"/>
            </w:pPr>
            <w:r>
              <w:t>ue(v)</w:t>
            </w:r>
          </w:p>
        </w:tc>
      </w:tr>
      <w:tr w:rsidR="001A4724" w:rsidRPr="00210652" w:rsidTr="002F122F">
        <w:trPr>
          <w:cantSplit/>
          <w:jc w:val="center"/>
        </w:trPr>
        <w:tc>
          <w:tcPr>
            <w:tcW w:w="7110" w:type="dxa"/>
          </w:tcPr>
          <w:p w:rsidR="001A4724" w:rsidRPr="001A4724" w:rsidRDefault="001A4724" w:rsidP="00CE5F08">
            <w:pPr>
              <w:pStyle w:val="tablesyntax"/>
              <w:rPr>
                <w:rFonts w:ascii="Times New Roman" w:hAnsi="Times New Roman"/>
                <w:lang w:eastAsia="ko-KR"/>
              </w:rPr>
            </w:pPr>
            <w:r>
              <w:rPr>
                <w:rFonts w:ascii="Times New Roman" w:hAnsi="Times New Roman"/>
                <w:bCs/>
                <w:lang w:eastAsia="ko-KR"/>
              </w:rPr>
              <w:tab/>
            </w:r>
            <w:r>
              <w:rPr>
                <w:rFonts w:ascii="Times New Roman" w:hAnsi="Times New Roman"/>
                <w:bCs/>
                <w:lang w:eastAsia="ko-KR"/>
              </w:rPr>
              <w:tab/>
            </w:r>
            <w:r>
              <w:rPr>
                <w:rFonts w:ascii="Times New Roman" w:hAnsi="Times New Roman"/>
                <w:bCs/>
                <w:lang w:eastAsia="ko-KR"/>
              </w:rPr>
              <w:tab/>
            </w:r>
            <w:r>
              <w:rPr>
                <w:rFonts w:ascii="Times New Roman" w:hAnsi="Times New Roman"/>
                <w:bCs/>
                <w:lang w:eastAsia="ko-KR"/>
              </w:rPr>
              <w:tab/>
            </w:r>
            <w:r>
              <w:rPr>
                <w:rFonts w:ascii="Times New Roman" w:hAnsi="Times New Roman"/>
                <w:bCs/>
                <w:lang w:eastAsia="ko-KR"/>
              </w:rPr>
              <w:tab/>
            </w:r>
            <w:r>
              <w:rPr>
                <w:b/>
              </w:rPr>
              <w:t>used_by_curr_pic_lt_flag</w:t>
            </w:r>
            <w:r>
              <w:t>[ i ]</w:t>
            </w:r>
          </w:p>
        </w:tc>
        <w:tc>
          <w:tcPr>
            <w:tcW w:w="1127" w:type="dxa"/>
          </w:tcPr>
          <w:p w:rsidR="001A4724" w:rsidRPr="00210652" w:rsidRDefault="001A4724" w:rsidP="00CE5F08">
            <w:pPr>
              <w:pStyle w:val="tablecell"/>
            </w:pPr>
            <w:r>
              <w:t>u(1)</w:t>
            </w:r>
          </w:p>
        </w:tc>
      </w:tr>
      <w:tr w:rsidR="001A4724" w:rsidRPr="00210652" w:rsidTr="002F122F">
        <w:trPr>
          <w:cantSplit/>
          <w:jc w:val="center"/>
        </w:trPr>
        <w:tc>
          <w:tcPr>
            <w:tcW w:w="7110" w:type="dxa"/>
          </w:tcPr>
          <w:p w:rsidR="001A4724" w:rsidRPr="001A4724" w:rsidRDefault="001A4724" w:rsidP="00CE5F08">
            <w:pPr>
              <w:pStyle w:val="tablesyntax"/>
              <w:rPr>
                <w:rFonts w:ascii="Times New Roman" w:hAnsi="Times New Roman"/>
                <w:lang w:eastAsia="ko-KR"/>
              </w:rPr>
            </w:pPr>
            <w:r>
              <w:rPr>
                <w:rFonts w:ascii="Times New Roman" w:hAnsi="Times New Roman"/>
                <w:bCs/>
                <w:lang w:eastAsia="ko-KR"/>
              </w:rPr>
              <w:tab/>
            </w:r>
            <w:r>
              <w:rPr>
                <w:rFonts w:ascii="Times New Roman" w:hAnsi="Times New Roman"/>
                <w:bCs/>
                <w:lang w:eastAsia="ko-KR"/>
              </w:rPr>
              <w:tab/>
            </w:r>
            <w:r>
              <w:rPr>
                <w:rFonts w:ascii="Times New Roman" w:hAnsi="Times New Roman"/>
                <w:bCs/>
                <w:lang w:eastAsia="ko-KR"/>
              </w:rPr>
              <w:tab/>
            </w:r>
            <w:r>
              <w:rPr>
                <w:rFonts w:ascii="Times New Roman" w:hAnsi="Times New Roman"/>
                <w:bCs/>
                <w:lang w:eastAsia="ko-KR"/>
              </w:rPr>
              <w:tab/>
              <w:t>}</w:t>
            </w:r>
          </w:p>
        </w:tc>
        <w:tc>
          <w:tcPr>
            <w:tcW w:w="1127" w:type="dxa"/>
          </w:tcPr>
          <w:p w:rsidR="001A4724" w:rsidRPr="00210652" w:rsidRDefault="001A4724" w:rsidP="00CE5F08">
            <w:pPr>
              <w:pStyle w:val="tablecell"/>
            </w:pPr>
          </w:p>
        </w:tc>
      </w:tr>
      <w:tr w:rsidR="001A4724" w:rsidRPr="00210652" w:rsidTr="002F122F">
        <w:trPr>
          <w:cantSplit/>
          <w:jc w:val="center"/>
        </w:trPr>
        <w:tc>
          <w:tcPr>
            <w:tcW w:w="7110" w:type="dxa"/>
          </w:tcPr>
          <w:p w:rsidR="001A4724" w:rsidRPr="001A4724" w:rsidRDefault="001A4724" w:rsidP="00CE5F08">
            <w:pPr>
              <w:pStyle w:val="tablesyntax"/>
              <w:rPr>
                <w:rFonts w:ascii="Times New Roman" w:hAnsi="Times New Roman"/>
                <w:lang w:eastAsia="ko-KR"/>
              </w:rPr>
            </w:pPr>
            <w:r>
              <w:rPr>
                <w:lang w:eastAsia="ko-KR"/>
              </w:rPr>
              <w:tab/>
            </w:r>
            <w:r>
              <w:rPr>
                <w:lang w:eastAsia="ko-KR"/>
              </w:rPr>
              <w:tab/>
            </w:r>
            <w:r>
              <w:rPr>
                <w:lang w:eastAsia="ko-KR"/>
              </w:rPr>
              <w:tab/>
              <w:t>}</w:t>
            </w:r>
          </w:p>
        </w:tc>
        <w:tc>
          <w:tcPr>
            <w:tcW w:w="1127" w:type="dxa"/>
          </w:tcPr>
          <w:p w:rsidR="001A4724" w:rsidRPr="00210652" w:rsidRDefault="001A4724" w:rsidP="00CE5F08">
            <w:pPr>
              <w:pStyle w:val="tablecell"/>
            </w:pPr>
          </w:p>
        </w:tc>
      </w:tr>
      <w:tr w:rsidR="001A4724" w:rsidRPr="00210652" w:rsidTr="002F122F">
        <w:trPr>
          <w:cantSplit/>
          <w:jc w:val="center"/>
        </w:trPr>
        <w:tc>
          <w:tcPr>
            <w:tcW w:w="7110" w:type="dxa"/>
          </w:tcPr>
          <w:p w:rsidR="001A4724" w:rsidRPr="001A4724" w:rsidRDefault="001A4724" w:rsidP="00CE5F08">
            <w:pPr>
              <w:pStyle w:val="tablesyntax"/>
              <w:rPr>
                <w:rFonts w:ascii="Times New Roman" w:hAnsi="Times New Roman"/>
                <w:lang w:eastAsia="ko-KR"/>
              </w:rPr>
            </w:pPr>
            <w:r>
              <w:rPr>
                <w:rFonts w:ascii="Times New Roman" w:hAnsi="Times New Roman"/>
                <w:lang w:eastAsia="ko-KR"/>
              </w:rPr>
              <w:tab/>
            </w:r>
            <w:r>
              <w:rPr>
                <w:rFonts w:ascii="Times New Roman" w:hAnsi="Times New Roman"/>
                <w:lang w:eastAsia="ko-KR"/>
              </w:rPr>
              <w:tab/>
              <w:t>}</w:t>
            </w:r>
          </w:p>
        </w:tc>
        <w:tc>
          <w:tcPr>
            <w:tcW w:w="1127" w:type="dxa"/>
          </w:tcPr>
          <w:p w:rsidR="001A4724" w:rsidRPr="00210652" w:rsidRDefault="001A4724" w:rsidP="00CE5F08">
            <w:pPr>
              <w:pStyle w:val="tablecell"/>
            </w:pPr>
          </w:p>
        </w:tc>
      </w:tr>
      <w:tr w:rsidR="006419D3" w:rsidRPr="00210652" w:rsidTr="002F122F">
        <w:trPr>
          <w:cantSplit/>
          <w:jc w:val="center"/>
        </w:trPr>
        <w:tc>
          <w:tcPr>
            <w:tcW w:w="7110" w:type="dxa"/>
          </w:tcPr>
          <w:p w:rsidR="006419D3" w:rsidRDefault="006419D3" w:rsidP="00CE5F08">
            <w:pPr>
              <w:pStyle w:val="tablesyntax"/>
              <w:rPr>
                <w:rFonts w:ascii="Times New Roman" w:hAnsi="Times New Roman"/>
                <w:lang w:eastAsia="ko-KR"/>
              </w:rPr>
            </w:pPr>
            <w:r>
              <w:rPr>
                <w:rFonts w:ascii="Times New Roman" w:hAnsi="Times New Roman"/>
                <w:lang w:eastAsia="ko-KR"/>
              </w:rPr>
              <w:tab/>
            </w:r>
            <w:r>
              <w:rPr>
                <w:rFonts w:ascii="Times New Roman" w:hAnsi="Times New Roman"/>
                <w:lang w:eastAsia="ko-KR"/>
              </w:rPr>
              <w:tab/>
            </w:r>
            <w:r w:rsidRPr="008609A8">
              <w:rPr>
                <w:rFonts w:ascii="Times New Roman" w:eastAsia="PMingLiU" w:hAnsi="Times New Roman" w:hint="eastAsia"/>
                <w:lang w:eastAsia="zh-TW"/>
              </w:rPr>
              <w:t>if(</w:t>
            </w:r>
            <w:r w:rsidR="00505F96">
              <w:rPr>
                <w:rFonts w:ascii="Times New Roman" w:eastAsia="PMingLiU" w:hAnsi="Times New Roman"/>
                <w:lang w:eastAsia="zh-TW"/>
              </w:rPr>
              <w:t xml:space="preserve"> </w:t>
            </w:r>
            <w:r w:rsidR="00505F96" w:rsidRPr="00505F96">
              <w:rPr>
                <w:rFonts w:ascii="Times New Roman" w:eastAsia="PMingLiU" w:hAnsi="Times New Roman"/>
                <w:lang w:eastAsia="zh-TW"/>
              </w:rPr>
              <w:t>scaling_list_enable_flag |</w:t>
            </w:r>
            <w:r w:rsidR="00505F96">
              <w:rPr>
                <w:rFonts w:ascii="Times New Roman" w:eastAsia="PMingLiU" w:hAnsi="Times New Roman"/>
                <w:lang w:eastAsia="zh-TW"/>
              </w:rPr>
              <w:t> </w:t>
            </w:r>
            <w:r w:rsidR="00505F96" w:rsidRPr="00505F96">
              <w:rPr>
                <w:rFonts w:ascii="Times New Roman" w:eastAsia="PMingLiU" w:hAnsi="Times New Roman"/>
                <w:lang w:eastAsia="zh-TW"/>
              </w:rPr>
              <w:t xml:space="preserve">| </w:t>
            </w:r>
            <w:r w:rsidR="00505F96">
              <w:rPr>
                <w:rFonts w:ascii="Times New Roman" w:eastAsia="PMingLiU" w:hAnsi="Times New Roman"/>
                <w:lang w:eastAsia="zh-TW"/>
              </w:rPr>
              <w:br/>
            </w:r>
            <w:r w:rsidR="00505F96">
              <w:rPr>
                <w:rFonts w:ascii="Times New Roman" w:eastAsia="PMingLiU" w:hAnsi="Times New Roman"/>
                <w:lang w:eastAsia="zh-TW"/>
              </w:rPr>
              <w:tab/>
            </w:r>
            <w:r w:rsidR="00505F96">
              <w:rPr>
                <w:rFonts w:ascii="Times New Roman" w:eastAsia="PMingLiU" w:hAnsi="Times New Roman"/>
                <w:lang w:eastAsia="zh-TW"/>
              </w:rPr>
              <w:tab/>
            </w:r>
            <w:r w:rsidR="00505F96">
              <w:rPr>
                <w:rFonts w:ascii="Times New Roman" w:eastAsia="PMingLiU" w:hAnsi="Times New Roman"/>
                <w:lang w:eastAsia="zh-TW"/>
              </w:rPr>
              <w:tab/>
            </w:r>
            <w:r w:rsidRPr="006419D3">
              <w:rPr>
                <w:rFonts w:ascii="Times New Roman" w:eastAsia="PMingLiU" w:hAnsi="Times New Roman"/>
                <w:lang w:eastAsia="zh-TW"/>
              </w:rPr>
              <w:t xml:space="preserve">deblocking_filter_in_APS_enabled_flag </w:t>
            </w:r>
            <w:r>
              <w:rPr>
                <w:rFonts w:ascii="Times New Roman" w:eastAsia="PMingLiU" w:hAnsi="Times New Roman"/>
                <w:lang w:eastAsia="zh-TW"/>
              </w:rPr>
              <w:t xml:space="preserve">| | </w:t>
            </w:r>
            <w:r>
              <w:rPr>
                <w:rFonts w:ascii="Times New Roman" w:eastAsia="PMingLiU" w:hAnsi="Times New Roman"/>
                <w:lang w:eastAsia="zh-TW"/>
              </w:rPr>
              <w:br/>
            </w:r>
            <w:r>
              <w:rPr>
                <w:rFonts w:ascii="Times New Roman" w:eastAsia="PMingLiU" w:hAnsi="Times New Roman"/>
                <w:lang w:eastAsia="zh-TW"/>
              </w:rPr>
              <w:tab/>
            </w:r>
            <w:r>
              <w:rPr>
                <w:rFonts w:ascii="Times New Roman" w:eastAsia="PMingLiU" w:hAnsi="Times New Roman"/>
                <w:lang w:eastAsia="zh-TW"/>
              </w:rPr>
              <w:tab/>
            </w:r>
            <w:r>
              <w:rPr>
                <w:rFonts w:ascii="Times New Roman" w:eastAsia="PMingLiU" w:hAnsi="Times New Roman"/>
                <w:lang w:eastAsia="zh-TW"/>
              </w:rPr>
              <w:tab/>
            </w:r>
            <w:r w:rsidRPr="008609A8">
              <w:rPr>
                <w:rFonts w:ascii="Times New Roman" w:eastAsia="PMingLiU" w:hAnsi="Times New Roman" w:hint="eastAsia"/>
                <w:lang w:eastAsia="zh-TW"/>
              </w:rPr>
              <w:t>sample_adaptive_offset_enabled_flag |</w:t>
            </w:r>
            <w:r>
              <w:rPr>
                <w:rFonts w:ascii="Times New Roman" w:eastAsia="PMingLiU" w:hAnsi="Times New Roman" w:hint="cs"/>
                <w:lang w:eastAsia="zh-TW"/>
              </w:rPr>
              <w:t> </w:t>
            </w:r>
            <w:r w:rsidRPr="008609A8">
              <w:rPr>
                <w:rFonts w:ascii="Times New Roman" w:eastAsia="PMingLiU" w:hAnsi="Times New Roman" w:hint="eastAsia"/>
                <w:lang w:eastAsia="zh-TW"/>
              </w:rPr>
              <w:t xml:space="preserve">| </w:t>
            </w:r>
            <w:r>
              <w:rPr>
                <w:rFonts w:ascii="Times New Roman" w:eastAsia="PMingLiU" w:hAnsi="Times New Roman"/>
                <w:lang w:eastAsia="zh-TW"/>
              </w:rPr>
              <w:br/>
            </w:r>
            <w:r>
              <w:rPr>
                <w:rFonts w:ascii="Times New Roman" w:eastAsia="PMingLiU" w:hAnsi="Times New Roman"/>
                <w:lang w:eastAsia="zh-TW"/>
              </w:rPr>
              <w:tab/>
            </w:r>
            <w:r>
              <w:rPr>
                <w:rFonts w:ascii="Times New Roman" w:eastAsia="PMingLiU" w:hAnsi="Times New Roman"/>
                <w:lang w:eastAsia="zh-TW"/>
              </w:rPr>
              <w:tab/>
            </w:r>
            <w:r>
              <w:rPr>
                <w:rFonts w:ascii="Times New Roman" w:eastAsia="PMingLiU" w:hAnsi="Times New Roman"/>
                <w:lang w:eastAsia="zh-TW"/>
              </w:rPr>
              <w:tab/>
            </w:r>
            <w:r w:rsidRPr="008609A8">
              <w:rPr>
                <w:rFonts w:ascii="Times New Roman" w:eastAsia="PMingLiU" w:hAnsi="Times New Roman" w:hint="eastAsia"/>
                <w:lang w:eastAsia="zh-TW"/>
              </w:rPr>
              <w:t>adaptive_loop_filter_enabled_flag )</w:t>
            </w:r>
            <w:r w:rsidR="0036755C">
              <w:rPr>
                <w:rFonts w:ascii="Times New Roman" w:eastAsia="PMingLiU" w:hAnsi="Times New Roman"/>
                <w:lang w:eastAsia="zh-TW"/>
              </w:rPr>
              <w:t xml:space="preserve"> {</w:t>
            </w:r>
          </w:p>
        </w:tc>
        <w:tc>
          <w:tcPr>
            <w:tcW w:w="1127" w:type="dxa"/>
          </w:tcPr>
          <w:p w:rsidR="006419D3" w:rsidRPr="00210652" w:rsidRDefault="006419D3" w:rsidP="00CE5F08">
            <w:pPr>
              <w:pStyle w:val="tablecell"/>
            </w:pPr>
          </w:p>
        </w:tc>
      </w:tr>
      <w:tr w:rsidR="0079217E" w:rsidRPr="00210652" w:rsidTr="002F122F">
        <w:trPr>
          <w:cantSplit/>
          <w:jc w:val="center"/>
        </w:trPr>
        <w:tc>
          <w:tcPr>
            <w:tcW w:w="7110" w:type="dxa"/>
          </w:tcPr>
          <w:p w:rsidR="0079217E" w:rsidRDefault="0079217E" w:rsidP="0079217E">
            <w:pPr>
              <w:pStyle w:val="tablesyntax"/>
              <w:rPr>
                <w:rFonts w:ascii="Times New Roman" w:hAnsi="Times New Roman"/>
                <w:lang w:eastAsia="ko-KR"/>
              </w:rPr>
            </w:pPr>
            <w:r>
              <w:rPr>
                <w:rFonts w:ascii="Times New Roman" w:eastAsia="Times New Roman" w:hAnsi="Times New Roman"/>
                <w:lang w:eastAsia="zh-TW"/>
              </w:rPr>
              <w:tab/>
            </w:r>
            <w:r>
              <w:rPr>
                <w:rFonts w:ascii="Times New Roman" w:eastAsia="Times New Roman" w:hAnsi="Times New Roman"/>
                <w:lang w:eastAsia="zh-TW"/>
              </w:rPr>
              <w:tab/>
            </w:r>
            <w:r>
              <w:rPr>
                <w:rFonts w:ascii="Times New Roman" w:eastAsia="Times New Roman" w:hAnsi="Times New Roman"/>
                <w:lang w:eastAsia="zh-TW"/>
              </w:rPr>
              <w:tab/>
            </w:r>
            <w:r w:rsidRPr="00A45842">
              <w:rPr>
                <w:rFonts w:ascii="Times New Roman" w:eastAsia="Times New Roman" w:hAnsi="Times New Roman"/>
                <w:lang w:eastAsia="zh-TW"/>
              </w:rPr>
              <w:t>if( sample_adaptive_offset_enabled_flag )</w:t>
            </w:r>
          </w:p>
        </w:tc>
        <w:tc>
          <w:tcPr>
            <w:tcW w:w="1127" w:type="dxa"/>
          </w:tcPr>
          <w:p w:rsidR="0079217E" w:rsidRPr="00210652" w:rsidRDefault="0079217E" w:rsidP="00CE5F08">
            <w:pPr>
              <w:pStyle w:val="tablecell"/>
            </w:pPr>
          </w:p>
        </w:tc>
      </w:tr>
      <w:tr w:rsidR="0079217E" w:rsidRPr="00210652" w:rsidTr="002F122F">
        <w:trPr>
          <w:cantSplit/>
          <w:jc w:val="center"/>
        </w:trPr>
        <w:tc>
          <w:tcPr>
            <w:tcW w:w="7110" w:type="dxa"/>
          </w:tcPr>
          <w:p w:rsidR="0079217E" w:rsidRDefault="0079217E" w:rsidP="00CE5F08">
            <w:pPr>
              <w:pStyle w:val="tablesyntax"/>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sidRPr="00A45842">
              <w:rPr>
                <w:rFonts w:ascii="Times New Roman" w:hAnsi="Times New Roman"/>
                <w:b/>
                <w:lang w:eastAsia="ko-KR"/>
              </w:rPr>
              <w:t>slice_sample_adaptive_offset_flag</w:t>
            </w:r>
          </w:p>
        </w:tc>
        <w:tc>
          <w:tcPr>
            <w:tcW w:w="1127" w:type="dxa"/>
          </w:tcPr>
          <w:p w:rsidR="0079217E" w:rsidRPr="00210652" w:rsidRDefault="002401FF" w:rsidP="00CE5F08">
            <w:pPr>
              <w:pStyle w:val="tablecell"/>
            </w:pPr>
            <w:r>
              <w:t>u(1)</w:t>
            </w:r>
          </w:p>
        </w:tc>
      </w:tr>
      <w:tr w:rsidR="0079217E" w:rsidRPr="00210652" w:rsidTr="002F122F">
        <w:trPr>
          <w:cantSplit/>
          <w:jc w:val="center"/>
        </w:trPr>
        <w:tc>
          <w:tcPr>
            <w:tcW w:w="7110" w:type="dxa"/>
          </w:tcPr>
          <w:p w:rsidR="0079217E" w:rsidRDefault="0079217E" w:rsidP="00CE5F08">
            <w:pPr>
              <w:pStyle w:val="tablesyntax"/>
              <w:rPr>
                <w:rFonts w:ascii="Times New Roman" w:hAnsi="Times New Roman"/>
                <w:lang w:eastAsia="ko-KR"/>
              </w:rPr>
            </w:pPr>
            <w:r>
              <w:rPr>
                <w:rFonts w:ascii="Times New Roman" w:eastAsia="Times New Roman" w:hAnsi="Times New Roman"/>
                <w:lang w:eastAsia="zh-TW"/>
              </w:rPr>
              <w:tab/>
            </w:r>
            <w:r>
              <w:rPr>
                <w:rFonts w:ascii="Times New Roman" w:eastAsia="Times New Roman" w:hAnsi="Times New Roman"/>
                <w:lang w:eastAsia="zh-TW"/>
              </w:rPr>
              <w:tab/>
            </w:r>
            <w:r>
              <w:rPr>
                <w:rFonts w:ascii="Times New Roman" w:eastAsia="Times New Roman" w:hAnsi="Times New Roman"/>
                <w:lang w:eastAsia="zh-TW"/>
              </w:rPr>
              <w:tab/>
            </w:r>
            <w:r w:rsidRPr="00A45842">
              <w:rPr>
                <w:rFonts w:ascii="Times New Roman" w:eastAsia="Times New Roman" w:hAnsi="Times New Roman"/>
                <w:lang w:eastAsia="zh-TW"/>
              </w:rPr>
              <w:t>if(</w:t>
            </w:r>
            <w:r>
              <w:rPr>
                <w:rFonts w:ascii="Times New Roman" w:eastAsia="Times New Roman" w:hAnsi="Times New Roman"/>
                <w:lang w:eastAsia="zh-TW"/>
              </w:rPr>
              <w:t xml:space="preserve"> </w:t>
            </w:r>
            <w:r w:rsidRPr="00A45842">
              <w:rPr>
                <w:rFonts w:ascii="Times New Roman" w:eastAsia="Times New Roman" w:hAnsi="Times New Roman"/>
                <w:lang w:eastAsia="zh-TW"/>
              </w:rPr>
              <w:t>adaptive_loop_filter_enabled_flag)</w:t>
            </w:r>
          </w:p>
        </w:tc>
        <w:tc>
          <w:tcPr>
            <w:tcW w:w="1127" w:type="dxa"/>
          </w:tcPr>
          <w:p w:rsidR="0079217E" w:rsidRPr="00210652" w:rsidRDefault="0079217E" w:rsidP="00CE5F08">
            <w:pPr>
              <w:pStyle w:val="tablecell"/>
            </w:pPr>
          </w:p>
        </w:tc>
      </w:tr>
      <w:tr w:rsidR="0079217E" w:rsidRPr="00210652" w:rsidTr="002F122F">
        <w:trPr>
          <w:cantSplit/>
          <w:jc w:val="center"/>
        </w:trPr>
        <w:tc>
          <w:tcPr>
            <w:tcW w:w="7110" w:type="dxa"/>
          </w:tcPr>
          <w:p w:rsidR="0079217E" w:rsidRDefault="0079217E" w:rsidP="00CE5F08">
            <w:pPr>
              <w:pStyle w:val="tablesyntax"/>
              <w:rPr>
                <w:rFonts w:ascii="Times New Roman" w:hAnsi="Times New Roman"/>
                <w:lang w:eastAsia="ko-KR"/>
              </w:rPr>
            </w:pPr>
            <w:r>
              <w:rPr>
                <w:lang w:eastAsia="ko-KR"/>
              </w:rPr>
              <w:tab/>
            </w:r>
            <w:r>
              <w:rPr>
                <w:lang w:eastAsia="ko-KR"/>
              </w:rPr>
              <w:tab/>
            </w:r>
            <w:r>
              <w:rPr>
                <w:lang w:eastAsia="ko-KR"/>
              </w:rPr>
              <w:tab/>
            </w:r>
            <w:r>
              <w:rPr>
                <w:lang w:eastAsia="ko-KR"/>
              </w:rPr>
              <w:tab/>
            </w:r>
            <w:r w:rsidRPr="00A45842">
              <w:rPr>
                <w:b/>
                <w:lang w:eastAsia="ko-KR"/>
              </w:rPr>
              <w:t>slice_adaptive_loop_filter_flag</w:t>
            </w:r>
          </w:p>
        </w:tc>
        <w:tc>
          <w:tcPr>
            <w:tcW w:w="1127" w:type="dxa"/>
          </w:tcPr>
          <w:p w:rsidR="0079217E" w:rsidRPr="00210652" w:rsidRDefault="002401FF" w:rsidP="00CE5F08">
            <w:pPr>
              <w:pStyle w:val="tablecell"/>
            </w:pPr>
            <w:r>
              <w:t>u(1)</w:t>
            </w:r>
          </w:p>
        </w:tc>
      </w:tr>
      <w:tr w:rsidR="0079217E" w:rsidRPr="00210652" w:rsidTr="002F122F">
        <w:trPr>
          <w:cantSplit/>
          <w:jc w:val="center"/>
        </w:trPr>
        <w:tc>
          <w:tcPr>
            <w:tcW w:w="7110" w:type="dxa"/>
          </w:tcPr>
          <w:p w:rsidR="0079217E" w:rsidRDefault="0079217E" w:rsidP="00CE5F08">
            <w:pPr>
              <w:pStyle w:val="tablesyntax"/>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lang w:eastAsia="ko-KR"/>
              </w:rPr>
              <w:tab/>
            </w:r>
            <w:r>
              <w:rPr>
                <w:rFonts w:ascii="Times New Roman" w:hAnsi="Times New Roman"/>
                <w:b/>
                <w:lang w:eastAsia="ko-KR"/>
              </w:rPr>
              <w:t>aps_id</w:t>
            </w:r>
          </w:p>
        </w:tc>
        <w:tc>
          <w:tcPr>
            <w:tcW w:w="1127" w:type="dxa"/>
          </w:tcPr>
          <w:p w:rsidR="0079217E" w:rsidRPr="00210652" w:rsidRDefault="0079217E" w:rsidP="00CE5F08">
            <w:pPr>
              <w:pStyle w:val="tablecell"/>
            </w:pPr>
            <w:r>
              <w:t>ue(v)</w:t>
            </w:r>
          </w:p>
        </w:tc>
      </w:tr>
      <w:tr w:rsidR="0079217E" w:rsidRPr="00210652" w:rsidTr="002F122F">
        <w:trPr>
          <w:cantSplit/>
          <w:jc w:val="center"/>
        </w:trPr>
        <w:tc>
          <w:tcPr>
            <w:tcW w:w="7110" w:type="dxa"/>
          </w:tcPr>
          <w:p w:rsidR="0079217E" w:rsidRDefault="0079217E" w:rsidP="00CE5F08">
            <w:pPr>
              <w:pStyle w:val="tablesyntax"/>
              <w:rPr>
                <w:rFonts w:ascii="Times New Roman" w:hAnsi="Times New Roman"/>
                <w:lang w:eastAsia="ko-KR"/>
              </w:rPr>
            </w:pPr>
            <w:r>
              <w:rPr>
                <w:rFonts w:ascii="Times New Roman" w:hAnsi="Times New Roman"/>
                <w:lang w:eastAsia="ko-KR"/>
              </w:rPr>
              <w:tab/>
            </w:r>
            <w:r>
              <w:rPr>
                <w:rFonts w:ascii="Times New Roman" w:hAnsi="Times New Roman"/>
                <w:lang w:eastAsia="ko-KR"/>
              </w:rPr>
              <w:tab/>
              <w:t>}</w:t>
            </w:r>
          </w:p>
        </w:tc>
        <w:tc>
          <w:tcPr>
            <w:tcW w:w="1127" w:type="dxa"/>
          </w:tcPr>
          <w:p w:rsidR="0079217E" w:rsidRDefault="0079217E" w:rsidP="00CE5F08">
            <w:pPr>
              <w:pStyle w:val="tablecell"/>
            </w:pPr>
          </w:p>
        </w:tc>
      </w:tr>
      <w:tr w:rsidR="0079217E" w:rsidRPr="00210652" w:rsidTr="002F122F">
        <w:trPr>
          <w:cantSplit/>
          <w:jc w:val="center"/>
        </w:trPr>
        <w:tc>
          <w:tcPr>
            <w:tcW w:w="7110" w:type="dxa"/>
          </w:tcPr>
          <w:p w:rsidR="0079217E" w:rsidRPr="00210652" w:rsidRDefault="0079217E" w:rsidP="00CE5F08">
            <w:pPr>
              <w:pStyle w:val="tablesyntax"/>
              <w:rPr>
                <w:rFonts w:ascii="Times New Roman" w:hAnsi="Times New Roman"/>
              </w:rPr>
            </w:pPr>
            <w:r w:rsidRPr="00210652">
              <w:rPr>
                <w:rFonts w:ascii="Times New Roman" w:hAnsi="Times New Roman"/>
                <w:lang w:eastAsia="ko-KR"/>
              </w:rPr>
              <w:tab/>
            </w:r>
            <w:r w:rsidRPr="00210652">
              <w:rPr>
                <w:rFonts w:ascii="Times New Roman" w:hAnsi="Times New Roman"/>
              </w:rPr>
              <w:tab/>
              <w:t>if( slice_type  = =  P  | |  slice_type  = =  B ) {</w:t>
            </w:r>
          </w:p>
        </w:tc>
        <w:tc>
          <w:tcPr>
            <w:tcW w:w="1127" w:type="dxa"/>
          </w:tcPr>
          <w:p w:rsidR="0079217E" w:rsidRPr="00210652" w:rsidRDefault="0079217E" w:rsidP="00CE5F08">
            <w:pPr>
              <w:pStyle w:val="tablecell"/>
            </w:pPr>
          </w:p>
        </w:tc>
      </w:tr>
      <w:tr w:rsidR="0079217E" w:rsidRPr="00210652" w:rsidTr="002F122F">
        <w:trPr>
          <w:cantSplit/>
          <w:jc w:val="center"/>
        </w:trPr>
        <w:tc>
          <w:tcPr>
            <w:tcW w:w="7110" w:type="dxa"/>
          </w:tcPr>
          <w:p w:rsidR="0079217E" w:rsidRPr="00210652" w:rsidRDefault="0079217E" w:rsidP="00CE5F08">
            <w:pPr>
              <w:pStyle w:val="tablesyntax"/>
              <w:rPr>
                <w:rFonts w:ascii="Times New Roman" w:hAnsi="Times New Roman"/>
                <w:b/>
              </w:rPr>
            </w:pPr>
            <w:r w:rsidRPr="00210652">
              <w:rPr>
                <w:rFonts w:ascii="Times New Roman" w:hAnsi="Times New Roman"/>
                <w:lang w:eastAsia="ko-KR"/>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num_ref_idx_active_override_flag</w:t>
            </w:r>
          </w:p>
        </w:tc>
        <w:tc>
          <w:tcPr>
            <w:tcW w:w="1127" w:type="dxa"/>
          </w:tcPr>
          <w:p w:rsidR="0079217E" w:rsidRPr="00210652" w:rsidRDefault="0079217E" w:rsidP="00CE5F08">
            <w:pPr>
              <w:pStyle w:val="tablecell"/>
            </w:pPr>
            <w:r w:rsidRPr="00210652">
              <w:t>u(1)</w:t>
            </w:r>
          </w:p>
        </w:tc>
      </w:tr>
      <w:tr w:rsidR="0079217E" w:rsidRPr="00210652" w:rsidTr="002F122F">
        <w:trPr>
          <w:cantSplit/>
          <w:jc w:val="center"/>
        </w:trPr>
        <w:tc>
          <w:tcPr>
            <w:tcW w:w="7110" w:type="dxa"/>
          </w:tcPr>
          <w:p w:rsidR="0079217E" w:rsidRPr="00210652" w:rsidRDefault="0079217E" w:rsidP="00CE5F08">
            <w:pPr>
              <w:pStyle w:val="tablesyntax"/>
              <w:rPr>
                <w:rFonts w:ascii="Times New Roman" w:hAnsi="Times New Roman"/>
              </w:rPr>
            </w:pPr>
            <w:r w:rsidRPr="00210652">
              <w:rPr>
                <w:rFonts w:ascii="Times New Roman" w:hAnsi="Times New Roman"/>
                <w:lang w:eastAsia="ko-KR"/>
              </w:rPr>
              <w:tab/>
            </w:r>
            <w:r w:rsidRPr="00210652">
              <w:rPr>
                <w:rFonts w:ascii="Times New Roman" w:hAnsi="Times New Roman"/>
              </w:rPr>
              <w:tab/>
            </w:r>
            <w:r w:rsidRPr="00210652">
              <w:rPr>
                <w:rFonts w:ascii="Times New Roman" w:hAnsi="Times New Roman"/>
              </w:rPr>
              <w:tab/>
              <w:t>if( num_ref_idx_active_override_flag ) {</w:t>
            </w:r>
          </w:p>
        </w:tc>
        <w:tc>
          <w:tcPr>
            <w:tcW w:w="1127" w:type="dxa"/>
          </w:tcPr>
          <w:p w:rsidR="0079217E" w:rsidRPr="00210652" w:rsidRDefault="0079217E" w:rsidP="00CE5F08">
            <w:pPr>
              <w:pStyle w:val="tablecell"/>
            </w:pPr>
          </w:p>
        </w:tc>
      </w:tr>
      <w:tr w:rsidR="0079217E" w:rsidRPr="00210652" w:rsidTr="002F122F">
        <w:trPr>
          <w:cantSplit/>
          <w:jc w:val="center"/>
        </w:trPr>
        <w:tc>
          <w:tcPr>
            <w:tcW w:w="7110" w:type="dxa"/>
          </w:tcPr>
          <w:p w:rsidR="0079217E" w:rsidRPr="00210652" w:rsidRDefault="0079217E" w:rsidP="00CE5F08">
            <w:pPr>
              <w:pStyle w:val="tablesyntax"/>
              <w:rPr>
                <w:rFonts w:ascii="Times New Roman" w:hAnsi="Times New Roman"/>
                <w:b/>
              </w:rPr>
            </w:pPr>
            <w:r w:rsidRPr="00210652">
              <w:rPr>
                <w:rFonts w:ascii="Times New Roman" w:hAnsi="Times New Roman"/>
                <w:lang w:eastAsia="ko-KR"/>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num_ref_idx_l0_active_minus1</w:t>
            </w:r>
          </w:p>
        </w:tc>
        <w:tc>
          <w:tcPr>
            <w:tcW w:w="1127" w:type="dxa"/>
          </w:tcPr>
          <w:p w:rsidR="0079217E" w:rsidRPr="00210652" w:rsidRDefault="0079217E" w:rsidP="00CE5F08">
            <w:pPr>
              <w:pStyle w:val="tablecell"/>
            </w:pPr>
            <w:r w:rsidRPr="00210652">
              <w:t>ue(v)</w:t>
            </w:r>
          </w:p>
        </w:tc>
      </w:tr>
      <w:tr w:rsidR="0079217E" w:rsidRPr="00210652" w:rsidTr="002F122F">
        <w:trPr>
          <w:cantSplit/>
          <w:jc w:val="center"/>
        </w:trPr>
        <w:tc>
          <w:tcPr>
            <w:tcW w:w="7110" w:type="dxa"/>
          </w:tcPr>
          <w:p w:rsidR="0079217E" w:rsidRPr="00210652" w:rsidRDefault="0079217E" w:rsidP="00CE5F08">
            <w:pPr>
              <w:pStyle w:val="tablesyntax"/>
              <w:rPr>
                <w:rFonts w:ascii="Times New Roman" w:hAnsi="Times New Roman"/>
              </w:rPr>
            </w:pPr>
            <w:r w:rsidRPr="00210652">
              <w:rPr>
                <w:rFonts w:ascii="Times New Roman" w:hAnsi="Times New Roman"/>
                <w:lang w:eastAsia="ko-KR"/>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 xml:space="preserve">if( </w:t>
            </w:r>
            <w:r w:rsidRPr="00210652">
              <w:rPr>
                <w:rFonts w:ascii="Times New Roman" w:hAnsi="Times New Roman"/>
                <w:lang w:eastAsia="ja-JP"/>
              </w:rPr>
              <w:t xml:space="preserve">slice_type </w:t>
            </w:r>
            <w:r w:rsidRPr="00210652">
              <w:rPr>
                <w:rFonts w:ascii="Times New Roman" w:hAnsi="Times New Roman"/>
              </w:rPr>
              <w:t xml:space="preserve"> = =  B )</w:t>
            </w:r>
          </w:p>
        </w:tc>
        <w:tc>
          <w:tcPr>
            <w:tcW w:w="1127" w:type="dxa"/>
          </w:tcPr>
          <w:p w:rsidR="0079217E" w:rsidRPr="00210652" w:rsidRDefault="0079217E" w:rsidP="00CE5F08">
            <w:pPr>
              <w:pStyle w:val="tablecell"/>
            </w:pPr>
          </w:p>
        </w:tc>
      </w:tr>
      <w:tr w:rsidR="0079217E" w:rsidRPr="00210652" w:rsidTr="002F122F">
        <w:trPr>
          <w:cantSplit/>
          <w:jc w:val="center"/>
        </w:trPr>
        <w:tc>
          <w:tcPr>
            <w:tcW w:w="7110" w:type="dxa"/>
          </w:tcPr>
          <w:p w:rsidR="0079217E" w:rsidRPr="00210652" w:rsidRDefault="0079217E" w:rsidP="00CE5F08">
            <w:pPr>
              <w:pStyle w:val="tablesyntax"/>
              <w:rPr>
                <w:rFonts w:ascii="Times New Roman" w:hAnsi="Times New Roman"/>
                <w:b/>
              </w:rPr>
            </w:pPr>
            <w:r w:rsidRPr="00210652">
              <w:rPr>
                <w:rFonts w:ascii="Times New Roman" w:hAnsi="Times New Roman"/>
                <w:lang w:eastAsia="ko-KR"/>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num_ref_idx_l1_active_minus1</w:t>
            </w:r>
          </w:p>
        </w:tc>
        <w:tc>
          <w:tcPr>
            <w:tcW w:w="1127" w:type="dxa"/>
          </w:tcPr>
          <w:p w:rsidR="0079217E" w:rsidRPr="00210652" w:rsidRDefault="0079217E" w:rsidP="00CE5F08">
            <w:pPr>
              <w:pStyle w:val="tablecell"/>
            </w:pPr>
            <w:r w:rsidRPr="00210652">
              <w:t>ue(v)</w:t>
            </w:r>
          </w:p>
        </w:tc>
      </w:tr>
      <w:tr w:rsidR="0079217E" w:rsidRPr="00210652" w:rsidTr="002F122F">
        <w:trPr>
          <w:cantSplit/>
          <w:jc w:val="center"/>
        </w:trPr>
        <w:tc>
          <w:tcPr>
            <w:tcW w:w="7110" w:type="dxa"/>
          </w:tcPr>
          <w:p w:rsidR="0079217E" w:rsidRPr="00210652" w:rsidRDefault="0079217E" w:rsidP="00CE5F08">
            <w:pPr>
              <w:pStyle w:val="tablesyntax"/>
              <w:rPr>
                <w:rFonts w:ascii="Times New Roman" w:hAnsi="Times New Roman"/>
              </w:rPr>
            </w:pPr>
            <w:r w:rsidRPr="00210652">
              <w:rPr>
                <w:rFonts w:ascii="Times New Roman" w:hAnsi="Times New Roman"/>
                <w:lang w:eastAsia="ko-KR"/>
              </w:rPr>
              <w:tab/>
            </w:r>
            <w:r w:rsidRPr="00210652">
              <w:rPr>
                <w:rFonts w:ascii="Times New Roman" w:hAnsi="Times New Roman"/>
              </w:rPr>
              <w:tab/>
            </w:r>
            <w:r w:rsidRPr="00210652">
              <w:rPr>
                <w:rFonts w:ascii="Times New Roman" w:hAnsi="Times New Roman"/>
              </w:rPr>
              <w:tab/>
              <w:t>}</w:t>
            </w:r>
          </w:p>
        </w:tc>
        <w:tc>
          <w:tcPr>
            <w:tcW w:w="1127" w:type="dxa"/>
          </w:tcPr>
          <w:p w:rsidR="0079217E" w:rsidRPr="00210652" w:rsidRDefault="0079217E" w:rsidP="00CE5F08">
            <w:pPr>
              <w:pStyle w:val="tablecell"/>
            </w:pPr>
          </w:p>
        </w:tc>
      </w:tr>
      <w:tr w:rsidR="0079217E" w:rsidRPr="00210652" w:rsidTr="002F122F">
        <w:trPr>
          <w:cantSplit/>
          <w:jc w:val="center"/>
        </w:trPr>
        <w:tc>
          <w:tcPr>
            <w:tcW w:w="7110" w:type="dxa"/>
          </w:tcPr>
          <w:p w:rsidR="0079217E" w:rsidRPr="00210652" w:rsidRDefault="0079217E" w:rsidP="00CE5F08">
            <w:pPr>
              <w:pStyle w:val="tablesyntax"/>
              <w:rPr>
                <w:rFonts w:ascii="Times New Roman" w:hAnsi="Times New Roman"/>
              </w:rPr>
            </w:pPr>
            <w:r w:rsidRPr="00210652">
              <w:rPr>
                <w:rFonts w:ascii="Times New Roman" w:hAnsi="Times New Roman"/>
                <w:lang w:eastAsia="ko-KR"/>
              </w:rPr>
              <w:tab/>
            </w:r>
            <w:r w:rsidRPr="00210652">
              <w:rPr>
                <w:rFonts w:ascii="Times New Roman" w:hAnsi="Times New Roman"/>
              </w:rPr>
              <w:tab/>
              <w:t>}</w:t>
            </w:r>
          </w:p>
        </w:tc>
        <w:tc>
          <w:tcPr>
            <w:tcW w:w="1127" w:type="dxa"/>
          </w:tcPr>
          <w:p w:rsidR="0079217E" w:rsidRPr="00210652" w:rsidRDefault="0079217E" w:rsidP="00CE5F08">
            <w:pPr>
              <w:pStyle w:val="tablecell"/>
            </w:pPr>
          </w:p>
        </w:tc>
      </w:tr>
      <w:tr w:rsidR="0079217E" w:rsidRPr="00210652" w:rsidTr="002F122F">
        <w:trPr>
          <w:cantSplit/>
          <w:jc w:val="center"/>
        </w:trPr>
        <w:tc>
          <w:tcPr>
            <w:tcW w:w="7110" w:type="dxa"/>
          </w:tcPr>
          <w:p w:rsidR="0079217E" w:rsidRPr="00210652" w:rsidRDefault="0079217E" w:rsidP="00CE5F08">
            <w:pPr>
              <w:pStyle w:val="tablesyntax"/>
              <w:rPr>
                <w:rFonts w:ascii="Times New Roman" w:hAnsi="Times New Roman"/>
              </w:rPr>
            </w:pPr>
            <w:r w:rsidRPr="00210652">
              <w:rPr>
                <w:rFonts w:ascii="Times New Roman" w:hAnsi="Times New Roman"/>
                <w:lang w:eastAsia="ko-KR"/>
              </w:rPr>
              <w:tab/>
            </w:r>
            <w:r w:rsidRPr="00210652">
              <w:rPr>
                <w:rFonts w:ascii="Times New Roman" w:hAnsi="Times New Roman"/>
              </w:rPr>
              <w:tab/>
            </w:r>
            <w:r w:rsidRPr="0064310D">
              <w:rPr>
                <w:rFonts w:ascii="Times New Roman" w:hAnsi="Times New Roman"/>
              </w:rPr>
              <w:t>ref_pic_list_modification( )</w:t>
            </w:r>
          </w:p>
        </w:tc>
        <w:tc>
          <w:tcPr>
            <w:tcW w:w="1127" w:type="dxa"/>
          </w:tcPr>
          <w:p w:rsidR="0079217E" w:rsidRPr="00210652" w:rsidRDefault="0079217E" w:rsidP="00CE5F08">
            <w:pPr>
              <w:pStyle w:val="tablecell"/>
            </w:pPr>
          </w:p>
        </w:tc>
      </w:tr>
      <w:tr w:rsidR="0079217E" w:rsidRPr="00210652" w:rsidTr="002F122F">
        <w:trPr>
          <w:cantSplit/>
          <w:jc w:val="center"/>
        </w:trPr>
        <w:tc>
          <w:tcPr>
            <w:tcW w:w="7110" w:type="dxa"/>
          </w:tcPr>
          <w:p w:rsidR="0079217E" w:rsidRPr="00210652" w:rsidRDefault="0079217E" w:rsidP="00CE5F08">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ref_pic_list_combination( )</w:t>
            </w:r>
          </w:p>
        </w:tc>
        <w:tc>
          <w:tcPr>
            <w:tcW w:w="1127" w:type="dxa"/>
          </w:tcPr>
          <w:p w:rsidR="0079217E" w:rsidRPr="00210652" w:rsidRDefault="0079217E" w:rsidP="00CE5F08">
            <w:pPr>
              <w:pStyle w:val="tablecell"/>
            </w:pPr>
          </w:p>
        </w:tc>
      </w:tr>
      <w:tr w:rsidR="0079217E" w:rsidRPr="00210652" w:rsidTr="002F122F">
        <w:trPr>
          <w:cantSplit/>
          <w:jc w:val="center"/>
        </w:trPr>
        <w:tc>
          <w:tcPr>
            <w:tcW w:w="7110" w:type="dxa"/>
          </w:tcPr>
          <w:p w:rsidR="0079217E" w:rsidRPr="00210652" w:rsidRDefault="0079217E" w:rsidP="00CE5F08">
            <w:pPr>
              <w:pStyle w:val="tablesyntax"/>
              <w:rPr>
                <w:rFonts w:ascii="Times New Roman" w:hAnsi="Times New Roman"/>
                <w:lang w:eastAsia="ko-KR"/>
              </w:rPr>
            </w:pPr>
            <w:r w:rsidRPr="00210652">
              <w:rPr>
                <w:rFonts w:ascii="Times New Roman" w:hAnsi="Times New Roman"/>
                <w:lang w:eastAsia="ko-KR"/>
              </w:rPr>
              <w:lastRenderedPageBreak/>
              <w:tab/>
              <w:t>}</w:t>
            </w:r>
          </w:p>
        </w:tc>
        <w:tc>
          <w:tcPr>
            <w:tcW w:w="1127" w:type="dxa"/>
          </w:tcPr>
          <w:p w:rsidR="0079217E" w:rsidRPr="00210652" w:rsidRDefault="0079217E" w:rsidP="00CE5F08">
            <w:pPr>
              <w:pStyle w:val="tablecell"/>
            </w:pPr>
          </w:p>
        </w:tc>
      </w:tr>
      <w:tr w:rsidR="0079217E" w:rsidRPr="00210652" w:rsidTr="002F122F">
        <w:trPr>
          <w:cantSplit/>
          <w:jc w:val="center"/>
        </w:trPr>
        <w:tc>
          <w:tcPr>
            <w:tcW w:w="7110" w:type="dxa"/>
          </w:tcPr>
          <w:p w:rsidR="0079217E" w:rsidRPr="00210652" w:rsidRDefault="0079217E" w:rsidP="00116CF0">
            <w:pPr>
              <w:pStyle w:val="tablesyntax"/>
              <w:rPr>
                <w:rFonts w:ascii="Times New Roman" w:hAnsi="Times New Roman"/>
                <w:lang w:eastAsia="ko-KR"/>
              </w:rPr>
            </w:pPr>
            <w:r>
              <w:rPr>
                <w:rFonts w:ascii="Times New Roman" w:hAnsi="Times New Roman"/>
              </w:rPr>
              <w:tab/>
            </w:r>
            <w:r w:rsidRPr="006745D2">
              <w:rPr>
                <w:rFonts w:ascii="Times New Roman" w:hAnsi="Times New Roman"/>
              </w:rPr>
              <w:t>if(</w:t>
            </w:r>
            <w:r>
              <w:rPr>
                <w:rFonts w:ascii="Times New Roman" w:hAnsi="Times New Roman"/>
              </w:rPr>
              <w:t xml:space="preserve"> </w:t>
            </w:r>
            <w:r w:rsidRPr="006745D2">
              <w:rPr>
                <w:rFonts w:ascii="Times New Roman" w:hAnsi="Times New Roman"/>
              </w:rPr>
              <w:t>slice_type  !=  I</w:t>
            </w:r>
            <w:r>
              <w:rPr>
                <w:rFonts w:ascii="Times New Roman" w:hAnsi="Times New Roman"/>
              </w:rPr>
              <w:t xml:space="preserve"> </w:t>
            </w:r>
            <w:r w:rsidRPr="006745D2">
              <w:rPr>
                <w:rFonts w:ascii="Times New Roman" w:hAnsi="Times New Roman"/>
              </w:rPr>
              <w:t>)</w:t>
            </w:r>
          </w:p>
        </w:tc>
        <w:tc>
          <w:tcPr>
            <w:tcW w:w="1127" w:type="dxa"/>
          </w:tcPr>
          <w:p w:rsidR="0079217E" w:rsidRPr="00210652" w:rsidRDefault="0079217E" w:rsidP="00CE5F08">
            <w:pPr>
              <w:pStyle w:val="tablecell"/>
            </w:pPr>
          </w:p>
        </w:tc>
      </w:tr>
      <w:tr w:rsidR="0079217E" w:rsidRPr="00210652" w:rsidTr="002F122F">
        <w:trPr>
          <w:cantSplit/>
          <w:jc w:val="center"/>
        </w:trPr>
        <w:tc>
          <w:tcPr>
            <w:tcW w:w="7110" w:type="dxa"/>
          </w:tcPr>
          <w:p w:rsidR="0079217E" w:rsidRPr="00210652" w:rsidRDefault="0079217E" w:rsidP="00CE5F08">
            <w:pPr>
              <w:pStyle w:val="tablesyntax"/>
              <w:rPr>
                <w:rFonts w:ascii="Times New Roman" w:hAnsi="Times New Roman"/>
                <w:lang w:eastAsia="ko-KR"/>
              </w:rPr>
            </w:pPr>
            <w:r w:rsidRPr="006745D2">
              <w:rPr>
                <w:rFonts w:ascii="Times New Roman" w:hAnsi="Times New Roman"/>
                <w:lang w:eastAsia="ko-KR"/>
              </w:rPr>
              <w:tab/>
            </w:r>
            <w:r w:rsidRPr="006745D2">
              <w:rPr>
                <w:rFonts w:ascii="Times New Roman" w:hAnsi="Times New Roman"/>
              </w:rPr>
              <w:tab/>
            </w:r>
            <w:r w:rsidRPr="006745D2">
              <w:rPr>
                <w:rFonts w:ascii="Times New Roman" w:hAnsi="Times New Roman"/>
                <w:b/>
              </w:rPr>
              <w:t>cabac_init_idc</w:t>
            </w:r>
          </w:p>
        </w:tc>
        <w:tc>
          <w:tcPr>
            <w:tcW w:w="1127" w:type="dxa"/>
          </w:tcPr>
          <w:p w:rsidR="0079217E" w:rsidRPr="00210652" w:rsidRDefault="0079217E" w:rsidP="00CE5F08">
            <w:pPr>
              <w:pStyle w:val="tablecell"/>
            </w:pPr>
            <w:r w:rsidRPr="006745D2">
              <w:t>ue(v)</w:t>
            </w:r>
          </w:p>
        </w:tc>
      </w:tr>
      <w:tr w:rsidR="0079217E" w:rsidRPr="00210652" w:rsidTr="002F122F">
        <w:trPr>
          <w:cantSplit/>
          <w:jc w:val="center"/>
        </w:trPr>
        <w:tc>
          <w:tcPr>
            <w:tcW w:w="7110" w:type="dxa"/>
          </w:tcPr>
          <w:p w:rsidR="0079217E" w:rsidRPr="00210652" w:rsidRDefault="0079217E" w:rsidP="007B46A2">
            <w:pPr>
              <w:pStyle w:val="tablesyntax"/>
              <w:rPr>
                <w:rFonts w:ascii="Times New Roman" w:hAnsi="Times New Roman"/>
                <w:lang w:eastAsia="ko-KR"/>
              </w:rPr>
            </w:pPr>
            <w:r w:rsidRPr="00210652">
              <w:rPr>
                <w:rFonts w:ascii="Times New Roman" w:hAnsi="Times New Roman"/>
                <w:lang w:eastAsia="ko-KR"/>
              </w:rPr>
              <w:tab/>
              <w:t>if( !</w:t>
            </w:r>
            <w:r>
              <w:rPr>
                <w:rFonts w:ascii="Times New Roman" w:hAnsi="Times New Roman"/>
                <w:lang w:eastAsia="ko-KR"/>
              </w:rPr>
              <w:t>entropy</w:t>
            </w:r>
            <w:r w:rsidRPr="00210652">
              <w:rPr>
                <w:rFonts w:ascii="Times New Roman" w:hAnsi="Times New Roman"/>
                <w:lang w:eastAsia="ko-KR"/>
              </w:rPr>
              <w:t>_slice_flag ) {</w:t>
            </w:r>
          </w:p>
        </w:tc>
        <w:tc>
          <w:tcPr>
            <w:tcW w:w="1127" w:type="dxa"/>
          </w:tcPr>
          <w:p w:rsidR="0079217E" w:rsidRPr="00210652" w:rsidRDefault="0079217E" w:rsidP="00CE5F08">
            <w:pPr>
              <w:pStyle w:val="tablecell"/>
            </w:pPr>
          </w:p>
        </w:tc>
      </w:tr>
      <w:tr w:rsidR="0079217E" w:rsidRPr="00210652" w:rsidTr="002F122F">
        <w:trPr>
          <w:cantSplit/>
          <w:jc w:val="center"/>
        </w:trPr>
        <w:tc>
          <w:tcPr>
            <w:tcW w:w="7110" w:type="dxa"/>
          </w:tcPr>
          <w:p w:rsidR="0079217E" w:rsidRPr="00210652" w:rsidRDefault="0079217E" w:rsidP="00CE5F08">
            <w:pPr>
              <w:pStyle w:val="tablesyntax"/>
              <w:rPr>
                <w:rFonts w:ascii="Times New Roman" w:hAnsi="Times New Roman"/>
              </w:rPr>
            </w:pPr>
            <w:r w:rsidRPr="00210652">
              <w:rPr>
                <w:rFonts w:ascii="Times New Roman" w:hAnsi="Times New Roman"/>
                <w:lang w:eastAsia="ko-KR"/>
              </w:rPr>
              <w:tab/>
            </w:r>
            <w:r w:rsidRPr="00210652">
              <w:rPr>
                <w:rFonts w:ascii="Times New Roman" w:hAnsi="Times New Roman"/>
              </w:rPr>
              <w:tab/>
            </w:r>
            <w:r w:rsidRPr="001C16EF">
              <w:rPr>
                <w:rFonts w:ascii="Times New Roman" w:hAnsi="Times New Roman"/>
                <w:b/>
              </w:rPr>
              <w:t>slice_qp_</w:t>
            </w:r>
            <w:r w:rsidRPr="001C16EF">
              <w:rPr>
                <w:rFonts w:ascii="Times New Roman" w:hAnsi="Times New Roman"/>
                <w:b/>
                <w:lang w:eastAsia="ja-JP"/>
              </w:rPr>
              <w:t>delta</w:t>
            </w:r>
          </w:p>
        </w:tc>
        <w:tc>
          <w:tcPr>
            <w:tcW w:w="1127" w:type="dxa"/>
          </w:tcPr>
          <w:p w:rsidR="0079217E" w:rsidRPr="00210652" w:rsidRDefault="0079217E" w:rsidP="00CE5F08">
            <w:pPr>
              <w:pStyle w:val="tablecell"/>
            </w:pPr>
            <w:r w:rsidRPr="00210652">
              <w:t>se(v)</w:t>
            </w:r>
          </w:p>
        </w:tc>
      </w:tr>
      <w:tr w:rsidR="0079217E" w:rsidRPr="00210652" w:rsidTr="002F122F">
        <w:trPr>
          <w:cantSplit/>
          <w:jc w:val="center"/>
        </w:trPr>
        <w:tc>
          <w:tcPr>
            <w:tcW w:w="7110" w:type="dxa"/>
          </w:tcPr>
          <w:p w:rsidR="0079217E" w:rsidRPr="001C16EF" w:rsidRDefault="0079217E" w:rsidP="00D9031C">
            <w:pPr>
              <w:pStyle w:val="tablesyntax"/>
              <w:rPr>
                <w:rFonts w:ascii="Times New Roman" w:hAnsi="Times New Roman"/>
                <w:b/>
                <w:bCs/>
                <w:lang w:eastAsia="ko-KR"/>
              </w:rPr>
            </w:pPr>
            <w:r>
              <w:rPr>
                <w:rFonts w:ascii="Times New Roman" w:hAnsi="Times New Roman"/>
                <w:bCs/>
                <w:lang w:eastAsia="ko-KR"/>
              </w:rPr>
              <w:tab/>
            </w:r>
            <w:r>
              <w:rPr>
                <w:rFonts w:ascii="Times New Roman" w:hAnsi="Times New Roman" w:hint="eastAsia"/>
                <w:bCs/>
                <w:lang w:eastAsia="ko-KR"/>
              </w:rPr>
              <w:tab/>
            </w:r>
            <w:r w:rsidRPr="001C16EF">
              <w:rPr>
                <w:rFonts w:ascii="Times New Roman" w:hAnsi="Times New Roman" w:hint="eastAsia"/>
                <w:b/>
                <w:bCs/>
                <w:lang w:eastAsia="ko-KR"/>
              </w:rPr>
              <w:t>inherit_dbl_params_from_APS_flag</w:t>
            </w:r>
          </w:p>
        </w:tc>
        <w:tc>
          <w:tcPr>
            <w:tcW w:w="1127" w:type="dxa"/>
          </w:tcPr>
          <w:p w:rsidR="0079217E" w:rsidRPr="00210652" w:rsidRDefault="0079217E" w:rsidP="00CE5F08">
            <w:pPr>
              <w:pStyle w:val="tablecell"/>
              <w:rPr>
                <w:lang w:eastAsia="ko-KR"/>
              </w:rPr>
            </w:pPr>
            <w:r>
              <w:rPr>
                <w:rFonts w:hint="eastAsia"/>
                <w:lang w:eastAsia="ko-KR"/>
              </w:rPr>
              <w:t>u(1)</w:t>
            </w:r>
          </w:p>
        </w:tc>
      </w:tr>
      <w:tr w:rsidR="0079217E" w:rsidRPr="00210652" w:rsidTr="002F122F">
        <w:trPr>
          <w:cantSplit/>
          <w:jc w:val="center"/>
        </w:trPr>
        <w:tc>
          <w:tcPr>
            <w:tcW w:w="7110" w:type="dxa"/>
          </w:tcPr>
          <w:p w:rsidR="0079217E" w:rsidRDefault="0079217E" w:rsidP="00D9031C">
            <w:pPr>
              <w:pStyle w:val="tablesyntax"/>
              <w:rPr>
                <w:rFonts w:ascii="Times New Roman" w:hAnsi="Times New Roman"/>
                <w:bCs/>
                <w:lang w:eastAsia="ko-KR"/>
              </w:rPr>
            </w:pPr>
            <w:r>
              <w:rPr>
                <w:rFonts w:ascii="Times New Roman" w:hAnsi="Times New Roman" w:hint="eastAsia"/>
                <w:bCs/>
                <w:lang w:eastAsia="ko-KR"/>
              </w:rPr>
              <w:tab/>
            </w:r>
            <w:r>
              <w:rPr>
                <w:rFonts w:ascii="Times New Roman" w:hAnsi="Times New Roman"/>
                <w:bCs/>
                <w:lang w:eastAsia="ko-KR"/>
              </w:rPr>
              <w:tab/>
            </w:r>
            <w:r>
              <w:rPr>
                <w:rFonts w:ascii="Times New Roman" w:hAnsi="Times New Roman" w:hint="eastAsia"/>
                <w:bCs/>
                <w:lang w:eastAsia="ko-KR"/>
              </w:rPr>
              <w:t>if ( !inherit_dbl_params_from_APS_flag ) {</w:t>
            </w:r>
          </w:p>
        </w:tc>
        <w:tc>
          <w:tcPr>
            <w:tcW w:w="1127" w:type="dxa"/>
          </w:tcPr>
          <w:p w:rsidR="0079217E" w:rsidRDefault="0079217E" w:rsidP="00CE5F08">
            <w:pPr>
              <w:pStyle w:val="tablecell"/>
              <w:rPr>
                <w:lang w:eastAsia="ko-KR"/>
              </w:rPr>
            </w:pPr>
          </w:p>
        </w:tc>
      </w:tr>
      <w:tr w:rsidR="0079217E" w:rsidRPr="00210652" w:rsidTr="002F122F">
        <w:trPr>
          <w:cantSplit/>
          <w:jc w:val="center"/>
        </w:trPr>
        <w:tc>
          <w:tcPr>
            <w:tcW w:w="7110" w:type="dxa"/>
          </w:tcPr>
          <w:p w:rsidR="0079217E" w:rsidRPr="002A0A59" w:rsidRDefault="0079217E" w:rsidP="002A0A59">
            <w:pPr>
              <w:pStyle w:val="tablesyntax"/>
              <w:keepNext w:val="0"/>
              <w:keepLines w:val="0"/>
              <w:rPr>
                <w:rFonts w:ascii="Times New Roman" w:hAnsi="Times New Roman"/>
                <w:b/>
                <w:bCs/>
              </w:rPr>
            </w:pPr>
            <w:r w:rsidRPr="002A0A59">
              <w:rPr>
                <w:rFonts w:ascii="Times New Roman" w:hAnsi="Times New Roman"/>
                <w:lang w:eastAsia="ko-KR"/>
              </w:rPr>
              <w:tab/>
            </w:r>
            <w:r w:rsidRPr="002A0A59">
              <w:rPr>
                <w:rFonts w:ascii="Times New Roman" w:hAnsi="Times New Roman"/>
              </w:rPr>
              <w:tab/>
            </w:r>
            <w:r>
              <w:rPr>
                <w:rFonts w:ascii="Times New Roman" w:hAnsi="Times New Roman" w:hint="eastAsia"/>
                <w:lang w:eastAsia="ko-KR"/>
              </w:rPr>
              <w:tab/>
            </w:r>
            <w:r w:rsidRPr="002A0A59">
              <w:rPr>
                <w:rFonts w:ascii="Times New Roman" w:hAnsi="Times New Roman"/>
                <w:b/>
                <w:bCs/>
              </w:rPr>
              <w:t>disable_deblocking_filter_</w:t>
            </w:r>
            <w:r>
              <w:rPr>
                <w:rFonts w:ascii="Times New Roman" w:hAnsi="Times New Roman"/>
                <w:b/>
                <w:bCs/>
              </w:rPr>
              <w:t>flag</w:t>
            </w:r>
          </w:p>
        </w:tc>
        <w:tc>
          <w:tcPr>
            <w:tcW w:w="1127" w:type="dxa"/>
          </w:tcPr>
          <w:p w:rsidR="0079217E" w:rsidRPr="00210652" w:rsidRDefault="0079217E" w:rsidP="00CE5F08">
            <w:pPr>
              <w:pStyle w:val="tablecell"/>
            </w:pPr>
            <w:r>
              <w:t>u(1)</w:t>
            </w:r>
          </w:p>
        </w:tc>
      </w:tr>
      <w:tr w:rsidR="0079217E" w:rsidRPr="00210652" w:rsidTr="002F122F">
        <w:trPr>
          <w:cantSplit/>
          <w:jc w:val="center"/>
        </w:trPr>
        <w:tc>
          <w:tcPr>
            <w:tcW w:w="7110" w:type="dxa"/>
          </w:tcPr>
          <w:p w:rsidR="0079217E" w:rsidRPr="002A0A59" w:rsidRDefault="0079217E" w:rsidP="002A0A59">
            <w:pPr>
              <w:pStyle w:val="tablesyntax"/>
              <w:keepNext w:val="0"/>
              <w:keepLines w:val="0"/>
              <w:rPr>
                <w:rFonts w:ascii="Times New Roman" w:hAnsi="Times New Roman"/>
                <w:lang w:eastAsia="ko-KR"/>
              </w:rPr>
            </w:pP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t>if ( !disable_deblocking_filter_flag ) {</w:t>
            </w:r>
          </w:p>
        </w:tc>
        <w:tc>
          <w:tcPr>
            <w:tcW w:w="1127" w:type="dxa"/>
          </w:tcPr>
          <w:p w:rsidR="0079217E" w:rsidRDefault="0079217E" w:rsidP="00CE5F08">
            <w:pPr>
              <w:pStyle w:val="tablecell"/>
            </w:pPr>
          </w:p>
        </w:tc>
      </w:tr>
      <w:tr w:rsidR="0079217E" w:rsidRPr="00210652" w:rsidTr="002F122F">
        <w:trPr>
          <w:cantSplit/>
          <w:jc w:val="center"/>
        </w:trPr>
        <w:tc>
          <w:tcPr>
            <w:tcW w:w="7110" w:type="dxa"/>
          </w:tcPr>
          <w:p w:rsidR="0079217E" w:rsidRPr="002A0A59" w:rsidRDefault="0079217E" w:rsidP="002A0A59">
            <w:pPr>
              <w:pStyle w:val="tablesyntax"/>
              <w:keepNext w:val="0"/>
              <w:keepLines w:val="0"/>
              <w:rPr>
                <w:rFonts w:ascii="Times New Roman" w:hAnsi="Times New Roman"/>
                <w:lang w:eastAsia="ko-KR"/>
              </w:rPr>
            </w:pP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beta_offset_div2</w:t>
            </w:r>
          </w:p>
        </w:tc>
        <w:tc>
          <w:tcPr>
            <w:tcW w:w="1127" w:type="dxa"/>
          </w:tcPr>
          <w:p w:rsidR="0079217E" w:rsidRDefault="0079217E" w:rsidP="00CE5F08">
            <w:pPr>
              <w:pStyle w:val="tablecell"/>
              <w:rPr>
                <w:lang w:eastAsia="ko-KR"/>
              </w:rPr>
            </w:pPr>
            <w:r>
              <w:rPr>
                <w:rFonts w:hint="eastAsia"/>
                <w:lang w:eastAsia="ko-KR"/>
              </w:rPr>
              <w:t>se(v)</w:t>
            </w:r>
          </w:p>
        </w:tc>
      </w:tr>
      <w:tr w:rsidR="0079217E" w:rsidRPr="00210652" w:rsidTr="002F122F">
        <w:trPr>
          <w:cantSplit/>
          <w:jc w:val="center"/>
        </w:trPr>
        <w:tc>
          <w:tcPr>
            <w:tcW w:w="7110" w:type="dxa"/>
          </w:tcPr>
          <w:p w:rsidR="0079217E" w:rsidRPr="002A0A59" w:rsidRDefault="0079217E" w:rsidP="002A0A59">
            <w:pPr>
              <w:pStyle w:val="tablesyntax"/>
              <w:keepNext w:val="0"/>
              <w:keepLines w:val="0"/>
              <w:rPr>
                <w:rFonts w:ascii="Times New Roman" w:hAnsi="Times New Roman"/>
                <w:lang w:eastAsia="ko-KR"/>
              </w:rPr>
            </w:pP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tc_offset_div2</w:t>
            </w:r>
          </w:p>
        </w:tc>
        <w:tc>
          <w:tcPr>
            <w:tcW w:w="1127" w:type="dxa"/>
          </w:tcPr>
          <w:p w:rsidR="0079217E" w:rsidRDefault="0079217E" w:rsidP="00CE5F08">
            <w:pPr>
              <w:pStyle w:val="tablecell"/>
              <w:rPr>
                <w:lang w:eastAsia="ko-KR"/>
              </w:rPr>
            </w:pPr>
            <w:r>
              <w:rPr>
                <w:rFonts w:hint="eastAsia"/>
                <w:lang w:eastAsia="ko-KR"/>
              </w:rPr>
              <w:t>se(v)</w:t>
            </w:r>
          </w:p>
        </w:tc>
      </w:tr>
      <w:tr w:rsidR="0079217E" w:rsidRPr="00210652" w:rsidTr="002F122F">
        <w:trPr>
          <w:cantSplit/>
          <w:jc w:val="center"/>
        </w:trPr>
        <w:tc>
          <w:tcPr>
            <w:tcW w:w="7110" w:type="dxa"/>
          </w:tcPr>
          <w:p w:rsidR="0079217E" w:rsidRPr="002A0A59" w:rsidRDefault="0079217E" w:rsidP="002A0A59">
            <w:pPr>
              <w:pStyle w:val="tablesyntax"/>
              <w:keepNext w:val="0"/>
              <w:keepLines w:val="0"/>
              <w:rPr>
                <w:rFonts w:ascii="Times New Roman" w:hAnsi="Times New Roman"/>
                <w:lang w:eastAsia="ko-KR"/>
              </w:rPr>
            </w:pP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t>}</w:t>
            </w:r>
          </w:p>
        </w:tc>
        <w:tc>
          <w:tcPr>
            <w:tcW w:w="1127" w:type="dxa"/>
          </w:tcPr>
          <w:p w:rsidR="0079217E" w:rsidRDefault="0079217E" w:rsidP="00CE5F08">
            <w:pPr>
              <w:pStyle w:val="tablecell"/>
            </w:pPr>
          </w:p>
        </w:tc>
      </w:tr>
      <w:tr w:rsidR="0079217E" w:rsidRPr="00210652" w:rsidTr="002F122F">
        <w:trPr>
          <w:cantSplit/>
          <w:jc w:val="center"/>
        </w:trPr>
        <w:tc>
          <w:tcPr>
            <w:tcW w:w="7110" w:type="dxa"/>
          </w:tcPr>
          <w:p w:rsidR="0079217E" w:rsidRDefault="0079217E" w:rsidP="002A0A59">
            <w:pPr>
              <w:pStyle w:val="tablesyntax"/>
              <w:keepNext w:val="0"/>
              <w:keepLines w:val="0"/>
              <w:rPr>
                <w:rFonts w:ascii="Times New Roman" w:hAnsi="Times New Roman"/>
                <w:lang w:eastAsia="ko-KR"/>
              </w:rPr>
            </w:pPr>
            <w:r>
              <w:rPr>
                <w:rFonts w:ascii="Times New Roman" w:hAnsi="Times New Roman"/>
                <w:lang w:eastAsia="ko-KR"/>
              </w:rPr>
              <w:tab/>
            </w:r>
            <w:r>
              <w:rPr>
                <w:rFonts w:ascii="Times New Roman" w:hAnsi="Times New Roman" w:hint="eastAsia"/>
                <w:lang w:eastAsia="ko-KR"/>
              </w:rPr>
              <w:tab/>
              <w:t>}</w:t>
            </w:r>
          </w:p>
        </w:tc>
        <w:tc>
          <w:tcPr>
            <w:tcW w:w="1127" w:type="dxa"/>
          </w:tcPr>
          <w:p w:rsidR="0079217E" w:rsidRDefault="0079217E" w:rsidP="00CE5F08">
            <w:pPr>
              <w:pStyle w:val="tablecell"/>
            </w:pPr>
          </w:p>
        </w:tc>
      </w:tr>
      <w:tr w:rsidR="0079217E" w:rsidRPr="00210652" w:rsidTr="002F122F">
        <w:trPr>
          <w:cantSplit/>
          <w:jc w:val="center"/>
        </w:trPr>
        <w:tc>
          <w:tcPr>
            <w:tcW w:w="7110" w:type="dxa"/>
          </w:tcPr>
          <w:p w:rsidR="0079217E" w:rsidRPr="00210652" w:rsidRDefault="0079217E" w:rsidP="00CE5F08">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if( slice_type = = B )</w:t>
            </w:r>
          </w:p>
        </w:tc>
        <w:tc>
          <w:tcPr>
            <w:tcW w:w="1127" w:type="dxa"/>
          </w:tcPr>
          <w:p w:rsidR="0079217E" w:rsidRPr="00210652" w:rsidRDefault="0079217E" w:rsidP="00CE5F08">
            <w:pPr>
              <w:pStyle w:val="tablecell"/>
            </w:pPr>
          </w:p>
        </w:tc>
      </w:tr>
      <w:tr w:rsidR="0079217E" w:rsidRPr="00210652" w:rsidTr="002F122F">
        <w:trPr>
          <w:cantSplit/>
          <w:jc w:val="center"/>
        </w:trPr>
        <w:tc>
          <w:tcPr>
            <w:tcW w:w="7110" w:type="dxa"/>
          </w:tcPr>
          <w:p w:rsidR="0079217E" w:rsidRPr="00210652" w:rsidRDefault="0079217E" w:rsidP="00CE5F08">
            <w:pPr>
              <w:pStyle w:val="tablesyntax"/>
              <w:rPr>
                <w:rFonts w:ascii="Times New Roman" w:hAnsi="Times New Roman"/>
                <w:b/>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collocated_from_l0_flag</w:t>
            </w:r>
          </w:p>
        </w:tc>
        <w:tc>
          <w:tcPr>
            <w:tcW w:w="1127" w:type="dxa"/>
          </w:tcPr>
          <w:p w:rsidR="0079217E" w:rsidRPr="00210652" w:rsidRDefault="0079217E" w:rsidP="00CE5F08">
            <w:pPr>
              <w:pStyle w:val="tablecell"/>
              <w:rPr>
                <w:lang w:eastAsia="ko-KR"/>
              </w:rPr>
            </w:pPr>
            <w:r w:rsidRPr="00210652">
              <w:rPr>
                <w:lang w:eastAsia="ko-KR"/>
              </w:rPr>
              <w:t>u(1)</w:t>
            </w:r>
          </w:p>
        </w:tc>
      </w:tr>
      <w:tr w:rsidR="0079217E" w:rsidRPr="00210652" w:rsidTr="002F122F">
        <w:trPr>
          <w:cantSplit/>
          <w:jc w:val="center"/>
        </w:trPr>
        <w:tc>
          <w:tcPr>
            <w:tcW w:w="7110" w:type="dxa"/>
          </w:tcPr>
          <w:p w:rsidR="0079217E" w:rsidRPr="00E8461A" w:rsidRDefault="0079217E" w:rsidP="00CE5F08">
            <w:pPr>
              <w:pStyle w:val="tablesyntax"/>
              <w:rPr>
                <w:rFonts w:ascii="Times New Roman" w:hAnsi="Times New Roman"/>
                <w:lang w:eastAsia="ko-KR"/>
              </w:rPr>
            </w:pPr>
            <w:r w:rsidRPr="004C0B15">
              <w:tab/>
            </w:r>
            <w:r w:rsidRPr="004C0B15">
              <w:rPr>
                <w:rFonts w:hint="eastAsia"/>
                <w:lang w:val="en-US" w:eastAsia="ko-KR"/>
              </w:rPr>
              <w:tab/>
            </w:r>
            <w:r w:rsidRPr="004C0B15">
              <w:t xml:space="preserve">if( ( weighted_pred_flag  &amp;&amp;   </w:t>
            </w:r>
            <w:r w:rsidRPr="004C0B15">
              <w:rPr>
                <w:lang w:eastAsia="ja-JP"/>
              </w:rPr>
              <w:t xml:space="preserve">slice_type </w:t>
            </w:r>
            <w:r w:rsidRPr="004C0B15">
              <w:t>= = P)  | |</w:t>
            </w:r>
            <w:r w:rsidRPr="004C0B15">
              <w:br/>
            </w:r>
            <w:r w:rsidRPr="004C0B15">
              <w:tab/>
            </w:r>
            <w:r w:rsidRPr="004C0B15">
              <w:tab/>
            </w:r>
            <w:r w:rsidRPr="004C0B15">
              <w:rPr>
                <w:rFonts w:hint="eastAsia"/>
                <w:lang w:val="en-US" w:eastAsia="ko-KR"/>
              </w:rPr>
              <w:tab/>
            </w:r>
            <w:r w:rsidRPr="004C0B15">
              <w:t xml:space="preserve"> ( weighted_bipred_idc  = =  1  &amp;&amp;  slice_type  = =  B ) )</w:t>
            </w:r>
          </w:p>
        </w:tc>
        <w:tc>
          <w:tcPr>
            <w:tcW w:w="1127" w:type="dxa"/>
          </w:tcPr>
          <w:p w:rsidR="0079217E" w:rsidRPr="00210652" w:rsidRDefault="0079217E" w:rsidP="00CE5F08">
            <w:pPr>
              <w:pStyle w:val="tablecell"/>
              <w:rPr>
                <w:lang w:eastAsia="ko-KR"/>
              </w:rPr>
            </w:pPr>
          </w:p>
        </w:tc>
      </w:tr>
      <w:tr w:rsidR="0079217E" w:rsidRPr="00210652" w:rsidTr="002F122F">
        <w:trPr>
          <w:cantSplit/>
          <w:jc w:val="center"/>
        </w:trPr>
        <w:tc>
          <w:tcPr>
            <w:tcW w:w="7110" w:type="dxa"/>
          </w:tcPr>
          <w:p w:rsidR="0079217E" w:rsidRPr="00E8461A" w:rsidRDefault="0079217E" w:rsidP="00CE5F08">
            <w:pPr>
              <w:pStyle w:val="tablesyntax"/>
              <w:rPr>
                <w:rFonts w:ascii="Times New Roman" w:hAnsi="Times New Roman"/>
                <w:lang w:eastAsia="ko-KR"/>
              </w:rPr>
            </w:pPr>
            <w:r w:rsidRPr="004C0B15">
              <w:tab/>
            </w:r>
            <w:r w:rsidRPr="004C0B15">
              <w:tab/>
            </w:r>
            <w:r w:rsidRPr="004C0B15">
              <w:rPr>
                <w:rFonts w:hint="eastAsia"/>
                <w:lang w:val="en-US" w:eastAsia="ko-KR"/>
              </w:rPr>
              <w:tab/>
            </w:r>
            <w:r w:rsidRPr="004C0B15">
              <w:t>pred_weight_table( )</w:t>
            </w:r>
          </w:p>
        </w:tc>
        <w:tc>
          <w:tcPr>
            <w:tcW w:w="1127" w:type="dxa"/>
          </w:tcPr>
          <w:p w:rsidR="0079217E" w:rsidRPr="00210652" w:rsidRDefault="0079217E" w:rsidP="00CE5F08">
            <w:pPr>
              <w:pStyle w:val="tablecell"/>
              <w:rPr>
                <w:lang w:eastAsia="ko-KR"/>
              </w:rPr>
            </w:pPr>
          </w:p>
        </w:tc>
      </w:tr>
      <w:tr w:rsidR="0079217E" w:rsidRPr="00210652" w:rsidTr="002F122F">
        <w:trPr>
          <w:cantSplit/>
          <w:jc w:val="center"/>
        </w:trPr>
        <w:tc>
          <w:tcPr>
            <w:tcW w:w="7110" w:type="dxa"/>
          </w:tcPr>
          <w:p w:rsidR="0079217E" w:rsidRPr="00210652" w:rsidRDefault="0079217E" w:rsidP="007B46A2">
            <w:pPr>
              <w:pStyle w:val="tablesyntax"/>
              <w:rPr>
                <w:rFonts w:ascii="Times New Roman" w:hAnsi="Times New Roman"/>
                <w:lang w:eastAsia="ko-KR"/>
              </w:rPr>
            </w:pPr>
            <w:r w:rsidRPr="00210652">
              <w:rPr>
                <w:rFonts w:ascii="Times New Roman" w:hAnsi="Times New Roman"/>
                <w:lang w:eastAsia="ko-KR"/>
              </w:rPr>
              <w:tab/>
              <w:t>}</w:t>
            </w:r>
          </w:p>
        </w:tc>
        <w:tc>
          <w:tcPr>
            <w:tcW w:w="1127" w:type="dxa"/>
          </w:tcPr>
          <w:p w:rsidR="0079217E" w:rsidRPr="00210652" w:rsidRDefault="0079217E" w:rsidP="00CE5F08">
            <w:pPr>
              <w:pStyle w:val="tablecell"/>
              <w:rPr>
                <w:lang w:eastAsia="ko-KR"/>
              </w:rPr>
            </w:pPr>
          </w:p>
        </w:tc>
      </w:tr>
      <w:tr w:rsidR="0079217E" w:rsidRPr="00210652" w:rsidTr="002F122F">
        <w:trPr>
          <w:cantSplit/>
          <w:jc w:val="center"/>
        </w:trPr>
        <w:tc>
          <w:tcPr>
            <w:tcW w:w="7110" w:type="dxa"/>
          </w:tcPr>
          <w:p w:rsidR="0079217E" w:rsidRPr="00210652" w:rsidRDefault="0079217E" w:rsidP="007B46A2">
            <w:pPr>
              <w:pStyle w:val="tablesyntax"/>
              <w:rPr>
                <w:rFonts w:ascii="Times New Roman" w:hAnsi="Times New Roman"/>
                <w:lang w:eastAsia="ko-KR"/>
              </w:rPr>
            </w:pPr>
            <w:r>
              <w:rPr>
                <w:rFonts w:ascii="Times New Roman" w:hAnsi="Times New Roman"/>
                <w:lang w:eastAsia="ko-KR"/>
              </w:rPr>
              <w:tab/>
              <w:t xml:space="preserve">if( slice_type = = P | | slice_type = </w:t>
            </w:r>
            <w:r w:rsidRPr="00210652">
              <w:rPr>
                <w:rFonts w:ascii="Times New Roman" w:hAnsi="Times New Roman"/>
                <w:lang w:eastAsia="ko-KR"/>
              </w:rPr>
              <w:t>= B )</w:t>
            </w:r>
          </w:p>
        </w:tc>
        <w:tc>
          <w:tcPr>
            <w:tcW w:w="1127" w:type="dxa"/>
          </w:tcPr>
          <w:p w:rsidR="0079217E" w:rsidRPr="00210652" w:rsidRDefault="0079217E" w:rsidP="00CE5F08">
            <w:pPr>
              <w:pStyle w:val="tablecell"/>
              <w:rPr>
                <w:lang w:eastAsia="ko-KR"/>
              </w:rPr>
            </w:pPr>
          </w:p>
        </w:tc>
      </w:tr>
      <w:tr w:rsidR="0079217E" w:rsidRPr="00210652" w:rsidTr="002F122F">
        <w:trPr>
          <w:cantSplit/>
          <w:jc w:val="center"/>
        </w:trPr>
        <w:tc>
          <w:tcPr>
            <w:tcW w:w="7110" w:type="dxa"/>
          </w:tcPr>
          <w:p w:rsidR="0079217E" w:rsidRPr="001C16EF" w:rsidRDefault="0079217E" w:rsidP="00C11A38">
            <w:pPr>
              <w:pStyle w:val="tablesyntax"/>
              <w:rPr>
                <w:rFonts w:ascii="Times New Roman" w:hAnsi="Times New Roman"/>
                <w:b/>
                <w:lang w:eastAsia="ko-KR"/>
              </w:rPr>
            </w:pPr>
            <w:r>
              <w:rPr>
                <w:rFonts w:ascii="Times New Roman" w:hAnsi="Times New Roman"/>
                <w:lang w:eastAsia="ko-KR"/>
              </w:rPr>
              <w:tab/>
            </w:r>
            <w:r>
              <w:rPr>
                <w:rFonts w:ascii="Times New Roman" w:hAnsi="Times New Roman"/>
                <w:lang w:eastAsia="ko-KR"/>
              </w:rPr>
              <w:tab/>
            </w:r>
            <w:r w:rsidRPr="001C16EF">
              <w:rPr>
                <w:rFonts w:ascii="Times New Roman" w:hAnsi="Times New Roman"/>
                <w:b/>
                <w:lang w:eastAsia="ko-KR"/>
              </w:rPr>
              <w:t>5_minus_max_num_merge_cand</w:t>
            </w:r>
          </w:p>
        </w:tc>
        <w:tc>
          <w:tcPr>
            <w:tcW w:w="1127" w:type="dxa"/>
          </w:tcPr>
          <w:p w:rsidR="0079217E" w:rsidRPr="00210652" w:rsidRDefault="0079217E" w:rsidP="00CE5F08">
            <w:pPr>
              <w:pStyle w:val="tablecell"/>
              <w:rPr>
                <w:lang w:eastAsia="ko-KR"/>
              </w:rPr>
            </w:pPr>
            <w:r>
              <w:rPr>
                <w:lang w:eastAsia="ko-KR"/>
              </w:rPr>
              <w:t>ue(v)</w:t>
            </w:r>
          </w:p>
        </w:tc>
      </w:tr>
      <w:tr w:rsidR="0079217E" w:rsidRPr="00210652" w:rsidTr="002F122F">
        <w:trPr>
          <w:cantSplit/>
          <w:jc w:val="center"/>
        </w:trPr>
        <w:tc>
          <w:tcPr>
            <w:tcW w:w="7110" w:type="dxa"/>
          </w:tcPr>
          <w:p w:rsidR="0079217E" w:rsidRDefault="0079217E" w:rsidP="00C11A38">
            <w:pPr>
              <w:pStyle w:val="tablesyntax"/>
              <w:rPr>
                <w:rFonts w:ascii="Times New Roman" w:hAnsi="Times New Roman"/>
                <w:lang w:eastAsia="ko-KR"/>
              </w:rPr>
            </w:pPr>
            <w:r w:rsidRPr="00E8461A">
              <w:rPr>
                <w:rFonts w:ascii="Times New Roman" w:hAnsi="Times New Roman"/>
                <w:lang w:eastAsia="ko-KR"/>
              </w:rPr>
              <w:tab/>
            </w:r>
            <w:r w:rsidRPr="00E8461A">
              <w:rPr>
                <w:rFonts w:ascii="Times New Roman" w:hAnsi="Times New Roman"/>
                <w:lang w:eastAsia="ko-KR"/>
              </w:rPr>
              <w:tab/>
              <w:t>if( adaptive_loop_filter_enabled_flag</w:t>
            </w:r>
            <w:r w:rsidRPr="00265AC3">
              <w:rPr>
                <w:rFonts w:ascii="Times New Roman" w:eastAsia="PMingLiU" w:hAnsi="Times New Roman" w:hint="eastAsia"/>
                <w:lang w:val="en-US" w:eastAsia="zh-TW"/>
              </w:rPr>
              <w:t xml:space="preserve"> &amp;&amp; aps_adaptive_loop_filter_flag</w:t>
            </w:r>
            <w:r w:rsidRPr="00E8461A">
              <w:rPr>
                <w:rFonts w:ascii="Times New Roman" w:hAnsi="Times New Roman"/>
                <w:lang w:eastAsia="ko-KR"/>
              </w:rPr>
              <w:t xml:space="preserve"> )</w:t>
            </w:r>
          </w:p>
        </w:tc>
        <w:tc>
          <w:tcPr>
            <w:tcW w:w="1127" w:type="dxa"/>
          </w:tcPr>
          <w:p w:rsidR="0079217E" w:rsidRDefault="0079217E" w:rsidP="00CE5F08">
            <w:pPr>
              <w:pStyle w:val="tablecell"/>
              <w:rPr>
                <w:lang w:eastAsia="ko-KR"/>
              </w:rPr>
            </w:pPr>
          </w:p>
        </w:tc>
      </w:tr>
      <w:tr w:rsidR="0079217E" w:rsidRPr="00210652" w:rsidTr="002F122F">
        <w:trPr>
          <w:cantSplit/>
          <w:jc w:val="center"/>
        </w:trPr>
        <w:tc>
          <w:tcPr>
            <w:tcW w:w="7110" w:type="dxa"/>
          </w:tcPr>
          <w:p w:rsidR="0079217E" w:rsidRDefault="0079217E" w:rsidP="00C11A38">
            <w:pPr>
              <w:pStyle w:val="tablesyntax"/>
              <w:rPr>
                <w:rFonts w:ascii="Times New Roman" w:hAnsi="Times New Roman"/>
                <w:lang w:eastAsia="ko-KR"/>
              </w:rPr>
            </w:pPr>
            <w:r w:rsidRPr="00E8461A">
              <w:rPr>
                <w:rFonts w:ascii="Times New Roman" w:hAnsi="Times New Roman"/>
                <w:lang w:eastAsia="ko-KR"/>
              </w:rPr>
              <w:tab/>
            </w:r>
            <w:r w:rsidRPr="00E8461A">
              <w:rPr>
                <w:rFonts w:ascii="Times New Roman" w:hAnsi="Times New Roman"/>
                <w:lang w:eastAsia="ko-KR"/>
              </w:rPr>
              <w:tab/>
            </w:r>
            <w:r w:rsidRPr="00E8461A">
              <w:rPr>
                <w:rFonts w:ascii="Times New Roman" w:hAnsi="Times New Roman"/>
                <w:lang w:eastAsia="ko-KR"/>
              </w:rPr>
              <w:tab/>
              <w:t>alf_cu_control_param( )</w:t>
            </w:r>
          </w:p>
        </w:tc>
        <w:tc>
          <w:tcPr>
            <w:tcW w:w="1127" w:type="dxa"/>
          </w:tcPr>
          <w:p w:rsidR="0079217E" w:rsidRDefault="0079217E" w:rsidP="00CE5F08">
            <w:pPr>
              <w:pStyle w:val="tablecell"/>
              <w:rPr>
                <w:lang w:eastAsia="ko-KR"/>
              </w:rPr>
            </w:pPr>
          </w:p>
        </w:tc>
      </w:tr>
      <w:tr w:rsidR="0079217E" w:rsidRPr="00210652" w:rsidTr="002F122F">
        <w:trPr>
          <w:cantSplit/>
          <w:jc w:val="center"/>
        </w:trPr>
        <w:tc>
          <w:tcPr>
            <w:tcW w:w="7110" w:type="dxa"/>
          </w:tcPr>
          <w:p w:rsidR="0079217E" w:rsidRPr="00210652" w:rsidRDefault="0079217E" w:rsidP="00C50287">
            <w:pPr>
              <w:pStyle w:val="tablesyntax"/>
              <w:rPr>
                <w:rFonts w:ascii="Times New Roman" w:hAnsi="Times New Roman"/>
                <w:lang w:eastAsia="ko-KR"/>
              </w:rPr>
            </w:pPr>
            <w:r w:rsidRPr="00394036">
              <w:rPr>
                <w:rFonts w:hint="eastAsia"/>
                <w:lang w:eastAsia="ko-KR"/>
              </w:rPr>
              <w:tab/>
            </w:r>
            <w:r w:rsidRPr="00394036">
              <w:rPr>
                <w:sz w:val="22"/>
                <w:szCs w:val="22"/>
              </w:rPr>
              <w:t>for(</w:t>
            </w:r>
            <w:r>
              <w:rPr>
                <w:sz w:val="22"/>
                <w:szCs w:val="22"/>
              </w:rPr>
              <w:t xml:space="preserve"> </w:t>
            </w:r>
            <w:r w:rsidRPr="00394036">
              <w:rPr>
                <w:sz w:val="22"/>
                <w:szCs w:val="22"/>
              </w:rPr>
              <w:t>i</w:t>
            </w:r>
            <w:r>
              <w:rPr>
                <w:sz w:val="22"/>
                <w:szCs w:val="22"/>
              </w:rPr>
              <w:t xml:space="preserve"> </w:t>
            </w:r>
            <w:r w:rsidRPr="00394036">
              <w:rPr>
                <w:sz w:val="22"/>
                <w:szCs w:val="22"/>
              </w:rPr>
              <w:t>=</w:t>
            </w:r>
            <w:r>
              <w:rPr>
                <w:sz w:val="22"/>
                <w:szCs w:val="22"/>
              </w:rPr>
              <w:t xml:space="preserve"> </w:t>
            </w:r>
            <w:r w:rsidRPr="00394036">
              <w:rPr>
                <w:sz w:val="22"/>
                <w:szCs w:val="22"/>
              </w:rPr>
              <w:t>0;</w:t>
            </w:r>
            <w:r>
              <w:rPr>
                <w:sz w:val="22"/>
                <w:szCs w:val="22"/>
              </w:rPr>
              <w:t xml:space="preserve"> </w:t>
            </w:r>
            <w:r w:rsidRPr="00394036">
              <w:rPr>
                <w:sz w:val="22"/>
                <w:szCs w:val="22"/>
              </w:rPr>
              <w:t>i</w:t>
            </w:r>
            <w:r>
              <w:rPr>
                <w:sz w:val="22"/>
                <w:szCs w:val="22"/>
              </w:rPr>
              <w:t xml:space="preserve"> </w:t>
            </w:r>
            <w:r w:rsidRPr="00394036">
              <w:rPr>
                <w:sz w:val="22"/>
                <w:szCs w:val="22"/>
              </w:rPr>
              <w:t>&lt;</w:t>
            </w:r>
            <w:r w:rsidRPr="00394036">
              <w:rPr>
                <w:b/>
              </w:rPr>
              <w:t xml:space="preserve"> </w:t>
            </w:r>
            <w:r w:rsidRPr="00394036">
              <w:rPr>
                <w:bCs/>
              </w:rPr>
              <w:t>num_substreams_minus1</w:t>
            </w:r>
            <w:r>
              <w:t> </w:t>
            </w:r>
            <w:r>
              <w:rPr>
                <w:bCs/>
              </w:rPr>
              <w:t>+ 1</w:t>
            </w:r>
            <w:r w:rsidRPr="00394036">
              <w:rPr>
                <w:sz w:val="22"/>
                <w:szCs w:val="22"/>
              </w:rPr>
              <w:t>;</w:t>
            </w:r>
            <w:r>
              <w:rPr>
                <w:sz w:val="22"/>
                <w:szCs w:val="22"/>
              </w:rPr>
              <w:t xml:space="preserve"> </w:t>
            </w:r>
            <w:r w:rsidRPr="00394036">
              <w:rPr>
                <w:sz w:val="22"/>
                <w:szCs w:val="22"/>
              </w:rPr>
              <w:t>i++</w:t>
            </w:r>
            <w:r>
              <w:rPr>
                <w:sz w:val="22"/>
                <w:szCs w:val="22"/>
              </w:rPr>
              <w:t xml:space="preserve"> </w:t>
            </w:r>
            <w:r w:rsidRPr="00394036">
              <w:rPr>
                <w:sz w:val="22"/>
                <w:szCs w:val="22"/>
              </w:rPr>
              <w:t>){</w:t>
            </w:r>
          </w:p>
        </w:tc>
        <w:tc>
          <w:tcPr>
            <w:tcW w:w="1127" w:type="dxa"/>
          </w:tcPr>
          <w:p w:rsidR="0079217E" w:rsidRPr="00210652" w:rsidRDefault="0079217E" w:rsidP="00CE5F08">
            <w:pPr>
              <w:pStyle w:val="tablecell"/>
              <w:rPr>
                <w:lang w:eastAsia="ko-KR"/>
              </w:rPr>
            </w:pPr>
          </w:p>
        </w:tc>
      </w:tr>
      <w:tr w:rsidR="0079217E" w:rsidRPr="00210652" w:rsidTr="002F122F">
        <w:trPr>
          <w:cantSplit/>
          <w:jc w:val="center"/>
        </w:trPr>
        <w:tc>
          <w:tcPr>
            <w:tcW w:w="7110" w:type="dxa"/>
          </w:tcPr>
          <w:p w:rsidR="0079217E" w:rsidRPr="00210652" w:rsidRDefault="0079217E" w:rsidP="00C50287">
            <w:pPr>
              <w:pStyle w:val="tablesyntax"/>
              <w:rPr>
                <w:rFonts w:ascii="Times New Roman" w:hAnsi="Times New Roman"/>
                <w:lang w:eastAsia="ko-KR"/>
              </w:rPr>
            </w:pPr>
            <w:r w:rsidRPr="00394036">
              <w:rPr>
                <w:rFonts w:hint="eastAsia"/>
                <w:lang w:eastAsia="ko-KR"/>
              </w:rPr>
              <w:tab/>
            </w:r>
            <w:r w:rsidRPr="00394036">
              <w:rPr>
                <w:rFonts w:hint="eastAsia"/>
                <w:lang w:eastAsia="ko-KR"/>
              </w:rPr>
              <w:tab/>
            </w:r>
            <w:r w:rsidRPr="00394036">
              <w:rPr>
                <w:b/>
              </w:rPr>
              <w:t>substream_length_mode</w:t>
            </w:r>
          </w:p>
        </w:tc>
        <w:tc>
          <w:tcPr>
            <w:tcW w:w="1127" w:type="dxa"/>
          </w:tcPr>
          <w:p w:rsidR="0079217E" w:rsidRPr="00210652" w:rsidRDefault="0079217E" w:rsidP="00CE5F08">
            <w:pPr>
              <w:pStyle w:val="tablecell"/>
              <w:rPr>
                <w:lang w:eastAsia="ko-KR"/>
              </w:rPr>
            </w:pPr>
            <w:r w:rsidRPr="00394036">
              <w:rPr>
                <w:lang w:eastAsia="ko-KR"/>
              </w:rPr>
              <w:t>u(2)</w:t>
            </w:r>
          </w:p>
        </w:tc>
      </w:tr>
      <w:tr w:rsidR="0079217E" w:rsidRPr="00210652" w:rsidTr="002F122F">
        <w:trPr>
          <w:cantSplit/>
          <w:jc w:val="center"/>
        </w:trPr>
        <w:tc>
          <w:tcPr>
            <w:tcW w:w="7110" w:type="dxa"/>
          </w:tcPr>
          <w:p w:rsidR="0079217E" w:rsidRPr="00210652" w:rsidRDefault="0079217E" w:rsidP="00C50287">
            <w:pPr>
              <w:pStyle w:val="tablesyntax"/>
              <w:rPr>
                <w:rFonts w:ascii="Times New Roman" w:hAnsi="Times New Roman"/>
                <w:lang w:eastAsia="ko-KR"/>
              </w:rPr>
            </w:pPr>
            <w:r w:rsidRPr="00394036">
              <w:rPr>
                <w:rFonts w:hint="eastAsia"/>
                <w:lang w:eastAsia="ko-KR"/>
              </w:rPr>
              <w:tab/>
            </w:r>
            <w:r w:rsidRPr="00394036">
              <w:rPr>
                <w:rFonts w:hint="eastAsia"/>
                <w:lang w:eastAsia="ko-KR"/>
              </w:rPr>
              <w:tab/>
            </w:r>
            <w:r w:rsidRPr="00394036">
              <w:rPr>
                <w:b/>
              </w:rPr>
              <w:t>substream_length[i]</w:t>
            </w:r>
          </w:p>
        </w:tc>
        <w:tc>
          <w:tcPr>
            <w:tcW w:w="1127" w:type="dxa"/>
          </w:tcPr>
          <w:p w:rsidR="0079217E" w:rsidRPr="00210652" w:rsidRDefault="0079217E" w:rsidP="00CE5F08">
            <w:pPr>
              <w:pStyle w:val="tablecell"/>
              <w:rPr>
                <w:lang w:eastAsia="ko-KR"/>
              </w:rPr>
            </w:pPr>
            <w:r w:rsidRPr="00394036">
              <w:rPr>
                <w:lang w:eastAsia="ko-KR"/>
              </w:rPr>
              <w:t>u(v)</w:t>
            </w:r>
          </w:p>
        </w:tc>
      </w:tr>
      <w:tr w:rsidR="0079217E" w:rsidRPr="00210652" w:rsidTr="002F122F">
        <w:trPr>
          <w:cantSplit/>
          <w:jc w:val="center"/>
        </w:trPr>
        <w:tc>
          <w:tcPr>
            <w:tcW w:w="7110" w:type="dxa"/>
          </w:tcPr>
          <w:p w:rsidR="0079217E" w:rsidRPr="00210652" w:rsidRDefault="0079217E" w:rsidP="00C50287">
            <w:pPr>
              <w:pStyle w:val="tablesyntax"/>
              <w:rPr>
                <w:rFonts w:ascii="Times New Roman" w:hAnsi="Times New Roman"/>
                <w:lang w:eastAsia="ko-KR"/>
              </w:rPr>
            </w:pPr>
            <w:r w:rsidRPr="00394036">
              <w:rPr>
                <w:rFonts w:hint="eastAsia"/>
                <w:lang w:eastAsia="ko-KR"/>
              </w:rPr>
              <w:tab/>
            </w:r>
            <w:r w:rsidRPr="00394036">
              <w:rPr>
                <w:lang w:eastAsia="ko-KR"/>
              </w:rPr>
              <w:t>}</w:t>
            </w:r>
          </w:p>
        </w:tc>
        <w:tc>
          <w:tcPr>
            <w:tcW w:w="1127" w:type="dxa"/>
          </w:tcPr>
          <w:p w:rsidR="0079217E" w:rsidRPr="00210652" w:rsidRDefault="0079217E" w:rsidP="00CE5F08">
            <w:pPr>
              <w:pStyle w:val="tablecell"/>
              <w:rPr>
                <w:lang w:eastAsia="ko-KR"/>
              </w:rPr>
            </w:pPr>
          </w:p>
        </w:tc>
      </w:tr>
      <w:tr w:rsidR="0079217E" w:rsidRPr="00210652" w:rsidTr="002F122F">
        <w:trPr>
          <w:cantSplit/>
          <w:jc w:val="center"/>
        </w:trPr>
        <w:tc>
          <w:tcPr>
            <w:tcW w:w="7110" w:type="dxa"/>
          </w:tcPr>
          <w:p w:rsidR="0079217E" w:rsidRPr="00210652" w:rsidRDefault="0079217E" w:rsidP="00CE5F08">
            <w:pPr>
              <w:pStyle w:val="tablesyntax"/>
              <w:keepNext w:val="0"/>
              <w:rPr>
                <w:rFonts w:ascii="Times New Roman" w:hAnsi="Times New Roman"/>
                <w:lang w:eastAsia="ko-KR"/>
              </w:rPr>
            </w:pPr>
            <w:r w:rsidRPr="00210652">
              <w:rPr>
                <w:rFonts w:ascii="Times New Roman" w:hAnsi="Times New Roman"/>
              </w:rPr>
              <w:t>}</w:t>
            </w:r>
          </w:p>
        </w:tc>
        <w:tc>
          <w:tcPr>
            <w:tcW w:w="1127" w:type="dxa"/>
          </w:tcPr>
          <w:p w:rsidR="0079217E" w:rsidRPr="00210652" w:rsidRDefault="0079217E" w:rsidP="00CE5F08">
            <w:pPr>
              <w:pStyle w:val="tablecell"/>
              <w:keepNext w:val="0"/>
            </w:pPr>
          </w:p>
        </w:tc>
      </w:tr>
    </w:tbl>
    <w:p w:rsidR="008D66D2" w:rsidRPr="00210652" w:rsidRDefault="008D66D2"/>
    <w:p w:rsidR="001A4724" w:rsidRPr="00832735" w:rsidRDefault="001A4724" w:rsidP="001A4724">
      <w:pPr>
        <w:pStyle w:val="Heading4"/>
        <w:ind w:left="142" w:firstLine="0"/>
        <w:rPr>
          <w:lang w:val="en-GB"/>
        </w:rPr>
      </w:pPr>
      <w:bookmarkStart w:id="562" w:name="_Toc20134257"/>
      <w:bookmarkStart w:id="563" w:name="_Ref25325662"/>
      <w:bookmarkStart w:id="564" w:name="_Toc77680389"/>
      <w:bookmarkStart w:id="565" w:name="_Ref168819295"/>
      <w:bookmarkStart w:id="566" w:name="_Ref220341471"/>
      <w:bookmarkStart w:id="567" w:name="_Toc226456542"/>
      <w:bookmarkStart w:id="568" w:name="_Toc248045237"/>
      <w:bookmarkStart w:id="569" w:name="_Toc287363762"/>
      <w:bookmarkStart w:id="570" w:name="_Toc311216752"/>
      <w:r w:rsidRPr="00D76E6E">
        <w:rPr>
          <w:bCs w:val="0"/>
          <w:lang w:val="en-GB"/>
        </w:rPr>
        <w:lastRenderedPageBreak/>
        <w:t>Short-term reference picture set syntax</w:t>
      </w:r>
    </w:p>
    <w:p w:rsidR="001A4724" w:rsidRDefault="001A4724" w:rsidP="001A4724">
      <w:pPr>
        <w:keepN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5"/>
        <w:gridCol w:w="1157"/>
      </w:tblGrid>
      <w:tr w:rsidR="001A4724" w:rsidTr="001A4724">
        <w:trPr>
          <w:cantSplit/>
          <w:jc w:val="center"/>
        </w:trPr>
        <w:tc>
          <w:tcPr>
            <w:tcW w:w="6655" w:type="dxa"/>
            <w:tcBorders>
              <w:top w:val="single" w:sz="4" w:space="0" w:color="auto"/>
              <w:left w:val="single" w:sz="4" w:space="0" w:color="auto"/>
              <w:bottom w:val="single" w:sz="4" w:space="0" w:color="auto"/>
              <w:right w:val="single" w:sz="4" w:space="0" w:color="auto"/>
            </w:tcBorders>
          </w:tcPr>
          <w:p w:rsidR="001A4724" w:rsidRDefault="001A4724" w:rsidP="001A4724">
            <w:pPr>
              <w:pStyle w:val="tablesyntax"/>
              <w:rPr>
                <w:rFonts w:ascii="Times New Roman" w:hAnsi="Times New Roman"/>
              </w:rPr>
            </w:pPr>
            <w:r>
              <w:rPr>
                <w:rFonts w:ascii="Times New Roman" w:hAnsi="Times New Roman"/>
              </w:rPr>
              <w:t>short_term_ref_pic_set( idx ) {</w:t>
            </w:r>
          </w:p>
        </w:tc>
        <w:tc>
          <w:tcPr>
            <w:tcW w:w="1157" w:type="dxa"/>
            <w:tcBorders>
              <w:top w:val="single" w:sz="4" w:space="0" w:color="auto"/>
              <w:left w:val="single" w:sz="4" w:space="0" w:color="auto"/>
              <w:bottom w:val="single" w:sz="4" w:space="0" w:color="auto"/>
              <w:right w:val="single" w:sz="4" w:space="0" w:color="auto"/>
            </w:tcBorders>
          </w:tcPr>
          <w:p w:rsidR="001A4724" w:rsidRDefault="001A4724" w:rsidP="001A4724">
            <w:pPr>
              <w:pStyle w:val="tableheading"/>
            </w:pPr>
            <w:r>
              <w:t>Descriptor</w:t>
            </w:r>
          </w:p>
        </w:tc>
      </w:tr>
      <w:tr w:rsidR="009F64B8" w:rsidTr="001A4724">
        <w:trPr>
          <w:cantSplit/>
          <w:jc w:val="center"/>
        </w:trPr>
        <w:tc>
          <w:tcPr>
            <w:tcW w:w="6655" w:type="dxa"/>
          </w:tcPr>
          <w:p w:rsidR="009F64B8" w:rsidRDefault="009F64B8" w:rsidP="001A4724">
            <w:pPr>
              <w:pStyle w:val="tablesyntax"/>
              <w:rPr>
                <w:rFonts w:ascii="Times New Roman" w:hAnsi="Times New Roman"/>
                <w:lang w:eastAsia="ko-KR"/>
              </w:rPr>
            </w:pPr>
            <w:r w:rsidRPr="00682D3A">
              <w:rPr>
                <w:rFonts w:ascii="Times New Roman" w:hAnsi="Times New Roman"/>
                <w:b/>
                <w:bCs/>
                <w:lang w:eastAsia="ko-KR"/>
              </w:rPr>
              <w:tab/>
            </w:r>
            <w:r w:rsidRPr="00682D3A">
              <w:rPr>
                <w:b/>
                <w:bCs/>
              </w:rPr>
              <w:t>inter_</w:t>
            </w:r>
            <w:r w:rsidRPr="00682D3A">
              <w:rPr>
                <w:rFonts w:ascii="Times New Roman" w:hAnsi="Times New Roman"/>
                <w:b/>
                <w:bCs/>
              </w:rPr>
              <w:t>ref_pic_set</w:t>
            </w:r>
            <w:r w:rsidRPr="00682D3A">
              <w:rPr>
                <w:b/>
                <w:bCs/>
              </w:rPr>
              <w:t>_prediction_flag</w:t>
            </w:r>
          </w:p>
        </w:tc>
        <w:tc>
          <w:tcPr>
            <w:tcW w:w="1157" w:type="dxa"/>
          </w:tcPr>
          <w:p w:rsidR="009F64B8" w:rsidRDefault="009F64B8" w:rsidP="001A4724">
            <w:pPr>
              <w:pStyle w:val="tablecell"/>
            </w:pPr>
            <w:r w:rsidRPr="00682D3A">
              <w:t>u(1)</w:t>
            </w:r>
          </w:p>
        </w:tc>
      </w:tr>
      <w:tr w:rsidR="009F64B8" w:rsidTr="001A4724">
        <w:trPr>
          <w:cantSplit/>
          <w:jc w:val="center"/>
        </w:trPr>
        <w:tc>
          <w:tcPr>
            <w:tcW w:w="6655" w:type="dxa"/>
          </w:tcPr>
          <w:p w:rsidR="009F64B8" w:rsidRDefault="009F64B8" w:rsidP="001A4724">
            <w:pPr>
              <w:pStyle w:val="tablesyntax"/>
              <w:rPr>
                <w:rFonts w:ascii="Times New Roman" w:hAnsi="Times New Roman"/>
                <w:lang w:eastAsia="ko-KR"/>
              </w:rPr>
            </w:pPr>
            <w:r w:rsidRPr="00682D3A">
              <w:rPr>
                <w:rFonts w:ascii="Times New Roman" w:hAnsi="Times New Roman"/>
                <w:lang w:eastAsia="ko-KR"/>
              </w:rPr>
              <w:tab/>
              <w:t>i</w:t>
            </w:r>
            <w:r w:rsidRPr="00682D3A">
              <w:rPr>
                <w:szCs w:val="22"/>
              </w:rPr>
              <w:t>f(</w:t>
            </w:r>
            <w:r w:rsidRPr="00682D3A">
              <w:rPr>
                <w:bCs/>
                <w:szCs w:val="22"/>
              </w:rPr>
              <w:t xml:space="preserve"> </w:t>
            </w:r>
            <w:r w:rsidRPr="00682D3A">
              <w:rPr>
                <w:bCs/>
              </w:rPr>
              <w:t>inter_</w:t>
            </w:r>
            <w:r w:rsidRPr="00682D3A">
              <w:rPr>
                <w:rFonts w:ascii="Times New Roman" w:hAnsi="Times New Roman"/>
              </w:rPr>
              <w:t>ref_pic_set</w:t>
            </w:r>
            <w:r w:rsidRPr="00682D3A">
              <w:rPr>
                <w:bCs/>
              </w:rPr>
              <w:t>_prediction_flag</w:t>
            </w:r>
            <w:r w:rsidRPr="00682D3A">
              <w:rPr>
                <w:b/>
              </w:rPr>
              <w:t xml:space="preserve"> </w:t>
            </w:r>
            <w:r w:rsidRPr="00682D3A">
              <w:rPr>
                <w:szCs w:val="22"/>
              </w:rPr>
              <w:t>) {</w:t>
            </w:r>
          </w:p>
        </w:tc>
        <w:tc>
          <w:tcPr>
            <w:tcW w:w="1157" w:type="dxa"/>
          </w:tcPr>
          <w:p w:rsidR="009F64B8" w:rsidRDefault="009F64B8" w:rsidP="001A4724">
            <w:pPr>
              <w:pStyle w:val="tablecell"/>
            </w:pPr>
          </w:p>
        </w:tc>
      </w:tr>
      <w:tr w:rsidR="009F64B8" w:rsidTr="001A4724">
        <w:trPr>
          <w:cantSplit/>
          <w:jc w:val="center"/>
        </w:trPr>
        <w:tc>
          <w:tcPr>
            <w:tcW w:w="6655" w:type="dxa"/>
          </w:tcPr>
          <w:p w:rsidR="009F64B8" w:rsidRDefault="009F64B8" w:rsidP="001A4724">
            <w:pPr>
              <w:pStyle w:val="tablesyntax"/>
              <w:rPr>
                <w:rFonts w:ascii="Times New Roman" w:hAnsi="Times New Roman"/>
                <w:lang w:eastAsia="ko-KR"/>
              </w:rPr>
            </w:pPr>
            <w:r w:rsidRPr="00682D3A">
              <w:rPr>
                <w:rFonts w:ascii="Times New Roman" w:hAnsi="Times New Roman"/>
                <w:lang w:eastAsia="ko-KR"/>
              </w:rPr>
              <w:tab/>
            </w:r>
            <w:r w:rsidRPr="00682D3A">
              <w:rPr>
                <w:rFonts w:ascii="Times New Roman" w:hAnsi="Times New Roman"/>
                <w:lang w:eastAsia="ko-KR"/>
              </w:rPr>
              <w:tab/>
            </w:r>
            <w:r w:rsidRPr="00682D3A">
              <w:rPr>
                <w:b/>
              </w:rPr>
              <w:t>delta_idx_minus1</w:t>
            </w:r>
          </w:p>
        </w:tc>
        <w:tc>
          <w:tcPr>
            <w:tcW w:w="1157" w:type="dxa"/>
          </w:tcPr>
          <w:p w:rsidR="009F64B8" w:rsidRDefault="009F64B8" w:rsidP="001A4724">
            <w:pPr>
              <w:pStyle w:val="tablecell"/>
            </w:pPr>
            <w:r w:rsidRPr="00682D3A">
              <w:t>ue(v)</w:t>
            </w:r>
          </w:p>
        </w:tc>
      </w:tr>
      <w:tr w:rsidR="009F64B8" w:rsidTr="001A4724">
        <w:trPr>
          <w:cantSplit/>
          <w:jc w:val="center"/>
        </w:trPr>
        <w:tc>
          <w:tcPr>
            <w:tcW w:w="6655" w:type="dxa"/>
          </w:tcPr>
          <w:p w:rsidR="009F64B8" w:rsidRDefault="009F64B8" w:rsidP="001A4724">
            <w:pPr>
              <w:pStyle w:val="tablesyntax"/>
              <w:rPr>
                <w:rFonts w:ascii="Times New Roman" w:hAnsi="Times New Roman"/>
                <w:lang w:eastAsia="ko-KR"/>
              </w:rPr>
            </w:pPr>
            <w:r w:rsidRPr="00682D3A">
              <w:rPr>
                <w:rFonts w:ascii="Times New Roman" w:hAnsi="Times New Roman"/>
                <w:b/>
                <w:bCs/>
                <w:lang w:eastAsia="ko-KR"/>
              </w:rPr>
              <w:tab/>
            </w:r>
            <w:r w:rsidRPr="00682D3A">
              <w:rPr>
                <w:rFonts w:ascii="Times New Roman" w:hAnsi="Times New Roman"/>
                <w:b/>
                <w:bCs/>
                <w:lang w:eastAsia="ko-KR"/>
              </w:rPr>
              <w:tab/>
              <w:t>delta_rps_sign</w:t>
            </w:r>
          </w:p>
        </w:tc>
        <w:tc>
          <w:tcPr>
            <w:tcW w:w="1157" w:type="dxa"/>
          </w:tcPr>
          <w:p w:rsidR="009F64B8" w:rsidRDefault="009F64B8" w:rsidP="001A4724">
            <w:pPr>
              <w:pStyle w:val="tablecell"/>
            </w:pPr>
            <w:r w:rsidRPr="00682D3A">
              <w:rPr>
                <w:lang w:eastAsia="ko-KR"/>
              </w:rPr>
              <w:t>u(1)</w:t>
            </w:r>
          </w:p>
        </w:tc>
      </w:tr>
      <w:tr w:rsidR="009F64B8" w:rsidTr="001A4724">
        <w:trPr>
          <w:cantSplit/>
          <w:jc w:val="center"/>
        </w:trPr>
        <w:tc>
          <w:tcPr>
            <w:tcW w:w="6655" w:type="dxa"/>
          </w:tcPr>
          <w:p w:rsidR="009F64B8" w:rsidRDefault="009F64B8" w:rsidP="001A4724">
            <w:pPr>
              <w:pStyle w:val="tablesyntax"/>
              <w:rPr>
                <w:rFonts w:ascii="Times New Roman" w:hAnsi="Times New Roman"/>
                <w:lang w:eastAsia="ko-KR"/>
              </w:rPr>
            </w:pPr>
            <w:r w:rsidRPr="00682D3A">
              <w:rPr>
                <w:rFonts w:ascii="Times New Roman" w:hAnsi="Times New Roman"/>
                <w:b/>
                <w:bCs/>
                <w:lang w:eastAsia="ko-KR"/>
              </w:rPr>
              <w:tab/>
            </w:r>
            <w:r w:rsidRPr="00682D3A">
              <w:rPr>
                <w:rFonts w:ascii="Times New Roman" w:hAnsi="Times New Roman"/>
                <w:b/>
                <w:bCs/>
                <w:lang w:eastAsia="ko-KR"/>
              </w:rPr>
              <w:tab/>
              <w:t>abs_delta_rps_minus1</w:t>
            </w:r>
          </w:p>
        </w:tc>
        <w:tc>
          <w:tcPr>
            <w:tcW w:w="1157" w:type="dxa"/>
          </w:tcPr>
          <w:p w:rsidR="009F64B8" w:rsidRDefault="009F64B8" w:rsidP="001A4724">
            <w:pPr>
              <w:pStyle w:val="tablecell"/>
            </w:pPr>
            <w:r w:rsidRPr="00682D3A">
              <w:rPr>
                <w:lang w:eastAsia="ko-KR"/>
              </w:rPr>
              <w:t>ue(v)</w:t>
            </w:r>
          </w:p>
        </w:tc>
      </w:tr>
      <w:tr w:rsidR="009F64B8" w:rsidTr="001A4724">
        <w:trPr>
          <w:cantSplit/>
          <w:jc w:val="center"/>
        </w:trPr>
        <w:tc>
          <w:tcPr>
            <w:tcW w:w="6655" w:type="dxa"/>
          </w:tcPr>
          <w:p w:rsidR="009F64B8" w:rsidRDefault="009F64B8" w:rsidP="001A4724">
            <w:pPr>
              <w:pStyle w:val="tablesyntax"/>
              <w:rPr>
                <w:rFonts w:ascii="Times New Roman" w:hAnsi="Times New Roman"/>
                <w:lang w:eastAsia="ko-KR"/>
              </w:rPr>
            </w:pPr>
            <w:r w:rsidRPr="00682D3A">
              <w:rPr>
                <w:rFonts w:ascii="Times New Roman" w:hAnsi="Times New Roman"/>
                <w:lang w:eastAsia="ko-KR"/>
              </w:rPr>
              <w:tab/>
            </w:r>
            <w:r w:rsidRPr="00682D3A">
              <w:rPr>
                <w:rFonts w:ascii="Times New Roman" w:hAnsi="Times New Roman"/>
                <w:b/>
                <w:bCs/>
                <w:lang w:eastAsia="ko-KR"/>
              </w:rPr>
              <w:tab/>
            </w:r>
            <w:r w:rsidRPr="00682D3A">
              <w:rPr>
                <w:rFonts w:ascii="Times New Roman" w:hAnsi="Times New Roman"/>
                <w:lang w:eastAsia="ko-KR"/>
              </w:rPr>
              <w:t xml:space="preserve">for( j = 0; j &lt;= NumDeltaPocs[ RIdx ]; j++ ) </w:t>
            </w:r>
            <w:r w:rsidRPr="00E13DDF">
              <w:t>{</w:t>
            </w:r>
          </w:p>
        </w:tc>
        <w:tc>
          <w:tcPr>
            <w:tcW w:w="1157" w:type="dxa"/>
          </w:tcPr>
          <w:p w:rsidR="009F64B8" w:rsidRDefault="009F64B8" w:rsidP="001A4724">
            <w:pPr>
              <w:pStyle w:val="tablecell"/>
            </w:pPr>
          </w:p>
        </w:tc>
      </w:tr>
      <w:tr w:rsidR="009F64B8" w:rsidTr="001A4724">
        <w:trPr>
          <w:cantSplit/>
          <w:jc w:val="center"/>
        </w:trPr>
        <w:tc>
          <w:tcPr>
            <w:tcW w:w="6655" w:type="dxa"/>
          </w:tcPr>
          <w:p w:rsidR="009F64B8" w:rsidRDefault="009F64B8" w:rsidP="001A4724">
            <w:pPr>
              <w:pStyle w:val="tablesyntax"/>
              <w:rPr>
                <w:rFonts w:ascii="Times New Roman" w:hAnsi="Times New Roman"/>
                <w:lang w:eastAsia="ko-KR"/>
              </w:rPr>
            </w:pPr>
            <w:r w:rsidRPr="00682D3A">
              <w:rPr>
                <w:rFonts w:ascii="Times New Roman" w:hAnsi="Times New Roman"/>
                <w:lang w:eastAsia="ko-KR"/>
              </w:rPr>
              <w:tab/>
            </w:r>
            <w:r w:rsidRPr="00682D3A">
              <w:rPr>
                <w:rFonts w:ascii="Times New Roman" w:hAnsi="Times New Roman"/>
                <w:lang w:eastAsia="ko-KR"/>
              </w:rPr>
              <w:tab/>
            </w:r>
            <w:r w:rsidRPr="00682D3A">
              <w:rPr>
                <w:rFonts w:ascii="Times New Roman" w:hAnsi="Times New Roman"/>
                <w:b/>
                <w:bCs/>
                <w:lang w:eastAsia="ko-KR"/>
              </w:rPr>
              <w:tab/>
              <w:t>ref_idc</w:t>
            </w:r>
            <w:r>
              <w:rPr>
                <w:rFonts w:ascii="Times New Roman" w:hAnsi="Times New Roman"/>
                <w:b/>
                <w:bCs/>
                <w:lang w:eastAsia="ko-KR"/>
              </w:rPr>
              <w:t>0</w:t>
            </w:r>
            <w:r w:rsidRPr="00682D3A">
              <w:rPr>
                <w:rFonts w:ascii="Times New Roman" w:hAnsi="Times New Roman"/>
                <w:lang w:eastAsia="ko-KR"/>
              </w:rPr>
              <w:t>[ j ]</w:t>
            </w:r>
          </w:p>
        </w:tc>
        <w:tc>
          <w:tcPr>
            <w:tcW w:w="1157" w:type="dxa"/>
          </w:tcPr>
          <w:p w:rsidR="009F64B8" w:rsidRDefault="009F64B8" w:rsidP="001A4724">
            <w:pPr>
              <w:pStyle w:val="tablecell"/>
            </w:pPr>
            <w:r>
              <w:rPr>
                <w:lang w:eastAsia="ko-KR"/>
              </w:rPr>
              <w:t>u(1)</w:t>
            </w:r>
          </w:p>
        </w:tc>
      </w:tr>
      <w:tr w:rsidR="009F64B8" w:rsidTr="001A4724">
        <w:trPr>
          <w:cantSplit/>
          <w:jc w:val="center"/>
        </w:trPr>
        <w:tc>
          <w:tcPr>
            <w:tcW w:w="6655" w:type="dxa"/>
          </w:tcPr>
          <w:p w:rsidR="009F64B8" w:rsidRPr="00682D3A" w:rsidRDefault="009F64B8" w:rsidP="001A4724">
            <w:pPr>
              <w:pStyle w:val="tablesyntax"/>
              <w:rPr>
                <w:b/>
              </w:rPr>
            </w:pPr>
            <w:r w:rsidRPr="00682D3A">
              <w:rPr>
                <w:rFonts w:ascii="Times New Roman" w:hAnsi="Times New Roman"/>
                <w:lang w:eastAsia="ko-KR"/>
              </w:rPr>
              <w:tab/>
            </w:r>
            <w:r w:rsidRPr="00682D3A">
              <w:rPr>
                <w:rFonts w:ascii="Times New Roman" w:hAnsi="Times New Roman"/>
                <w:lang w:eastAsia="ko-KR"/>
              </w:rPr>
              <w:tab/>
            </w:r>
            <w:r w:rsidRPr="00682D3A">
              <w:rPr>
                <w:rFonts w:ascii="Times New Roman" w:hAnsi="Times New Roman"/>
                <w:lang w:eastAsia="ko-KR"/>
              </w:rPr>
              <w:tab/>
              <w:t>i</w:t>
            </w:r>
            <w:r w:rsidRPr="00682D3A">
              <w:rPr>
                <w:szCs w:val="22"/>
              </w:rPr>
              <w:t>f(</w:t>
            </w:r>
            <w:r w:rsidRPr="00682D3A">
              <w:rPr>
                <w:bCs/>
                <w:szCs w:val="22"/>
              </w:rPr>
              <w:t xml:space="preserve"> </w:t>
            </w:r>
            <w:r>
              <w:rPr>
                <w:bCs/>
              </w:rPr>
              <w:t>!</w:t>
            </w:r>
            <w:r w:rsidRPr="00682D3A">
              <w:rPr>
                <w:rFonts w:ascii="Times New Roman" w:hAnsi="Times New Roman"/>
                <w:b/>
                <w:bCs/>
                <w:lang w:eastAsia="ko-KR"/>
              </w:rPr>
              <w:t>ref_idc</w:t>
            </w:r>
            <w:r>
              <w:rPr>
                <w:rFonts w:ascii="Times New Roman" w:hAnsi="Times New Roman"/>
                <w:b/>
                <w:bCs/>
                <w:lang w:eastAsia="ko-KR"/>
              </w:rPr>
              <w:t>0</w:t>
            </w:r>
            <w:r w:rsidRPr="00682D3A">
              <w:rPr>
                <w:rFonts w:ascii="Times New Roman" w:hAnsi="Times New Roman"/>
                <w:lang w:eastAsia="ko-KR"/>
              </w:rPr>
              <w:t>[ j ]</w:t>
            </w:r>
            <w:r w:rsidRPr="00682D3A">
              <w:rPr>
                <w:b/>
              </w:rPr>
              <w:t xml:space="preserve"> </w:t>
            </w:r>
            <w:r>
              <w:rPr>
                <w:szCs w:val="22"/>
              </w:rPr>
              <w:t xml:space="preserve">) </w:t>
            </w:r>
          </w:p>
        </w:tc>
        <w:tc>
          <w:tcPr>
            <w:tcW w:w="1157" w:type="dxa"/>
          </w:tcPr>
          <w:p w:rsidR="009F64B8" w:rsidRDefault="009F64B8" w:rsidP="001A4724">
            <w:pPr>
              <w:pStyle w:val="tablecell"/>
            </w:pPr>
          </w:p>
        </w:tc>
      </w:tr>
      <w:tr w:rsidR="009F64B8" w:rsidTr="001A4724">
        <w:trPr>
          <w:cantSplit/>
          <w:jc w:val="center"/>
        </w:trPr>
        <w:tc>
          <w:tcPr>
            <w:tcW w:w="6655" w:type="dxa"/>
          </w:tcPr>
          <w:p w:rsidR="009F64B8" w:rsidRPr="00682D3A" w:rsidRDefault="009F64B8" w:rsidP="001A4724">
            <w:pPr>
              <w:pStyle w:val="tablesyntax"/>
              <w:rPr>
                <w:b/>
              </w:rPr>
            </w:pPr>
            <w:r w:rsidRPr="00682D3A">
              <w:rPr>
                <w:rFonts w:ascii="Times New Roman" w:hAnsi="Times New Roman"/>
                <w:lang w:eastAsia="ko-KR"/>
              </w:rPr>
              <w:tab/>
            </w:r>
            <w:r w:rsidRPr="00682D3A">
              <w:rPr>
                <w:rFonts w:ascii="Times New Roman" w:hAnsi="Times New Roman"/>
                <w:lang w:eastAsia="ko-KR"/>
              </w:rPr>
              <w:tab/>
            </w:r>
            <w:r w:rsidRPr="00682D3A">
              <w:rPr>
                <w:rFonts w:ascii="Times New Roman" w:hAnsi="Times New Roman"/>
                <w:b/>
                <w:bCs/>
                <w:lang w:eastAsia="ko-KR"/>
              </w:rPr>
              <w:tab/>
            </w:r>
            <w:r w:rsidRPr="00682D3A">
              <w:rPr>
                <w:rFonts w:ascii="Times New Roman" w:hAnsi="Times New Roman"/>
                <w:b/>
                <w:bCs/>
                <w:lang w:eastAsia="ko-KR"/>
              </w:rPr>
              <w:tab/>
              <w:t>ref_idc</w:t>
            </w:r>
            <w:r>
              <w:rPr>
                <w:rFonts w:ascii="Times New Roman" w:hAnsi="Times New Roman"/>
                <w:b/>
                <w:bCs/>
                <w:lang w:eastAsia="ko-KR"/>
              </w:rPr>
              <w:t>1</w:t>
            </w:r>
            <w:r w:rsidRPr="00682D3A">
              <w:rPr>
                <w:rFonts w:ascii="Times New Roman" w:hAnsi="Times New Roman"/>
                <w:lang w:eastAsia="ko-KR"/>
              </w:rPr>
              <w:t>[ j ]</w:t>
            </w:r>
          </w:p>
        </w:tc>
        <w:tc>
          <w:tcPr>
            <w:tcW w:w="1157" w:type="dxa"/>
          </w:tcPr>
          <w:p w:rsidR="009F64B8" w:rsidRDefault="009F64B8" w:rsidP="001A4724">
            <w:pPr>
              <w:pStyle w:val="tablecell"/>
            </w:pPr>
            <w:r>
              <w:rPr>
                <w:lang w:eastAsia="ko-KR"/>
              </w:rPr>
              <w:t>u(1)</w:t>
            </w:r>
          </w:p>
        </w:tc>
      </w:tr>
      <w:tr w:rsidR="009F64B8" w:rsidTr="001A4724">
        <w:trPr>
          <w:cantSplit/>
          <w:jc w:val="center"/>
        </w:trPr>
        <w:tc>
          <w:tcPr>
            <w:tcW w:w="6655" w:type="dxa"/>
          </w:tcPr>
          <w:p w:rsidR="009F64B8" w:rsidRPr="00682D3A" w:rsidRDefault="009F64B8" w:rsidP="001A4724">
            <w:pPr>
              <w:pStyle w:val="tablesyntax"/>
              <w:rPr>
                <w:b/>
              </w:rPr>
            </w:pPr>
            <w:r w:rsidRPr="00682D3A">
              <w:rPr>
                <w:b/>
              </w:rPr>
              <w:tab/>
            </w:r>
            <w:r w:rsidRPr="00682D3A">
              <w:rPr>
                <w:b/>
              </w:rPr>
              <w:tab/>
            </w:r>
            <w:r w:rsidRPr="00682D3A">
              <w:t>}</w:t>
            </w:r>
          </w:p>
        </w:tc>
        <w:tc>
          <w:tcPr>
            <w:tcW w:w="1157" w:type="dxa"/>
          </w:tcPr>
          <w:p w:rsidR="009F64B8" w:rsidRDefault="009F64B8" w:rsidP="001A4724">
            <w:pPr>
              <w:pStyle w:val="tablecell"/>
            </w:pPr>
          </w:p>
        </w:tc>
      </w:tr>
      <w:tr w:rsidR="009F64B8" w:rsidTr="001A4724">
        <w:trPr>
          <w:cantSplit/>
          <w:jc w:val="center"/>
        </w:trPr>
        <w:tc>
          <w:tcPr>
            <w:tcW w:w="6655" w:type="dxa"/>
          </w:tcPr>
          <w:p w:rsidR="009F64B8" w:rsidRDefault="009F64B8" w:rsidP="001A4724">
            <w:pPr>
              <w:pStyle w:val="tablesyntax"/>
              <w:rPr>
                <w:rFonts w:ascii="Times New Roman" w:hAnsi="Times New Roman"/>
                <w:lang w:eastAsia="ko-KR"/>
              </w:rPr>
            </w:pPr>
            <w:r w:rsidRPr="00682D3A">
              <w:rPr>
                <w:b/>
              </w:rPr>
              <w:tab/>
            </w:r>
            <w:r w:rsidRPr="00682D3A">
              <w:t>}</w:t>
            </w:r>
          </w:p>
        </w:tc>
        <w:tc>
          <w:tcPr>
            <w:tcW w:w="1157" w:type="dxa"/>
          </w:tcPr>
          <w:p w:rsidR="009F64B8" w:rsidRDefault="009F64B8" w:rsidP="001A4724">
            <w:pPr>
              <w:pStyle w:val="tablecell"/>
            </w:pPr>
          </w:p>
        </w:tc>
      </w:tr>
      <w:tr w:rsidR="009F64B8" w:rsidTr="001A4724">
        <w:trPr>
          <w:cantSplit/>
          <w:jc w:val="center"/>
        </w:trPr>
        <w:tc>
          <w:tcPr>
            <w:tcW w:w="6655" w:type="dxa"/>
          </w:tcPr>
          <w:p w:rsidR="009F64B8" w:rsidRDefault="009F64B8" w:rsidP="001A4724">
            <w:pPr>
              <w:pStyle w:val="tablesyntax"/>
              <w:rPr>
                <w:rFonts w:ascii="Times New Roman" w:hAnsi="Times New Roman"/>
                <w:lang w:eastAsia="ko-KR"/>
              </w:rPr>
            </w:pPr>
            <w:r w:rsidRPr="00682D3A">
              <w:rPr>
                <w:rFonts w:ascii="Times New Roman" w:hAnsi="Times New Roman"/>
                <w:lang w:eastAsia="ko-KR"/>
              </w:rPr>
              <w:tab/>
              <w:t xml:space="preserve">else </w:t>
            </w:r>
            <w:r w:rsidRPr="00682D3A">
              <w:rPr>
                <w:rFonts w:ascii="Times New Roman" w:hAnsi="Times New Roman"/>
                <w:sz w:val="18"/>
                <w:szCs w:val="18"/>
                <w:lang w:eastAsia="ko-KR"/>
              </w:rPr>
              <w:t>{</w:t>
            </w:r>
          </w:p>
        </w:tc>
        <w:tc>
          <w:tcPr>
            <w:tcW w:w="1157" w:type="dxa"/>
          </w:tcPr>
          <w:p w:rsidR="009F64B8" w:rsidRDefault="009F64B8" w:rsidP="001A4724">
            <w:pPr>
              <w:pStyle w:val="tablecell"/>
            </w:pPr>
          </w:p>
        </w:tc>
      </w:tr>
      <w:tr w:rsidR="001A4724" w:rsidTr="001A4724">
        <w:trPr>
          <w:cantSplit/>
          <w:jc w:val="center"/>
        </w:trPr>
        <w:tc>
          <w:tcPr>
            <w:tcW w:w="6655" w:type="dxa"/>
            <w:tcBorders>
              <w:top w:val="single" w:sz="4" w:space="0" w:color="auto"/>
              <w:left w:val="single" w:sz="4" w:space="0" w:color="auto"/>
              <w:bottom w:val="single" w:sz="4" w:space="0" w:color="auto"/>
              <w:right w:val="single" w:sz="4" w:space="0" w:color="auto"/>
            </w:tcBorders>
          </w:tcPr>
          <w:p w:rsidR="001A4724" w:rsidRDefault="001A4724" w:rsidP="001A4724">
            <w:pPr>
              <w:pStyle w:val="tablesyntax"/>
              <w:rPr>
                <w:rFonts w:ascii="Times New Roman" w:hAnsi="Times New Roman"/>
              </w:rPr>
            </w:pPr>
            <w:r>
              <w:rPr>
                <w:rFonts w:ascii="Times New Roman" w:hAnsi="Times New Roman"/>
                <w:lang w:eastAsia="ko-KR"/>
              </w:rPr>
              <w:tab/>
            </w:r>
            <w:r>
              <w:rPr>
                <w:rFonts w:ascii="Times New Roman" w:hAnsi="Times New Roman"/>
                <w:lang w:eastAsia="ko-KR"/>
              </w:rPr>
              <w:tab/>
            </w:r>
            <w:r>
              <w:rPr>
                <w:b/>
              </w:rPr>
              <w:t>num_negative_pics</w:t>
            </w:r>
          </w:p>
        </w:tc>
        <w:tc>
          <w:tcPr>
            <w:tcW w:w="1157" w:type="dxa"/>
            <w:tcBorders>
              <w:top w:val="single" w:sz="4" w:space="0" w:color="auto"/>
              <w:left w:val="single" w:sz="4" w:space="0" w:color="auto"/>
              <w:bottom w:val="single" w:sz="4" w:space="0" w:color="auto"/>
              <w:right w:val="single" w:sz="4" w:space="0" w:color="auto"/>
            </w:tcBorders>
          </w:tcPr>
          <w:p w:rsidR="001A4724" w:rsidRDefault="001A4724" w:rsidP="001A4724">
            <w:pPr>
              <w:pStyle w:val="tablecell"/>
            </w:pPr>
            <w:r>
              <w:t>ue(v)</w:t>
            </w:r>
          </w:p>
        </w:tc>
      </w:tr>
      <w:tr w:rsidR="001A4724" w:rsidTr="001A4724">
        <w:trPr>
          <w:cantSplit/>
          <w:jc w:val="center"/>
        </w:trPr>
        <w:tc>
          <w:tcPr>
            <w:tcW w:w="6655" w:type="dxa"/>
            <w:tcBorders>
              <w:top w:val="single" w:sz="4" w:space="0" w:color="auto"/>
              <w:left w:val="single" w:sz="4" w:space="0" w:color="auto"/>
              <w:bottom w:val="single" w:sz="4" w:space="0" w:color="auto"/>
              <w:right w:val="single" w:sz="4" w:space="0" w:color="auto"/>
            </w:tcBorders>
          </w:tcPr>
          <w:p w:rsidR="001A4724" w:rsidRDefault="001A4724" w:rsidP="001A4724">
            <w:pPr>
              <w:pStyle w:val="tablesyntax"/>
              <w:rPr>
                <w:rFonts w:ascii="Times New Roman" w:hAnsi="Times New Roman"/>
              </w:rPr>
            </w:pPr>
            <w:r>
              <w:rPr>
                <w:rFonts w:ascii="Times New Roman" w:hAnsi="Times New Roman"/>
                <w:lang w:eastAsia="ko-KR"/>
              </w:rPr>
              <w:tab/>
            </w:r>
            <w:r>
              <w:rPr>
                <w:rFonts w:ascii="Times New Roman" w:hAnsi="Times New Roman"/>
                <w:b/>
                <w:lang w:eastAsia="ko-KR"/>
              </w:rPr>
              <w:tab/>
              <w:t>num_positive_pics</w:t>
            </w:r>
          </w:p>
        </w:tc>
        <w:tc>
          <w:tcPr>
            <w:tcW w:w="1157" w:type="dxa"/>
            <w:tcBorders>
              <w:top w:val="single" w:sz="4" w:space="0" w:color="auto"/>
              <w:left w:val="single" w:sz="4" w:space="0" w:color="auto"/>
              <w:bottom w:val="single" w:sz="4" w:space="0" w:color="auto"/>
              <w:right w:val="single" w:sz="4" w:space="0" w:color="auto"/>
            </w:tcBorders>
          </w:tcPr>
          <w:p w:rsidR="001A4724" w:rsidRDefault="001A4724" w:rsidP="001A4724">
            <w:pPr>
              <w:pStyle w:val="tablecell"/>
            </w:pPr>
            <w:r>
              <w:t>ue(v)</w:t>
            </w:r>
          </w:p>
        </w:tc>
      </w:tr>
      <w:tr w:rsidR="001A4724" w:rsidTr="001A4724">
        <w:trPr>
          <w:cantSplit/>
          <w:jc w:val="center"/>
        </w:trPr>
        <w:tc>
          <w:tcPr>
            <w:tcW w:w="6655" w:type="dxa"/>
            <w:tcBorders>
              <w:top w:val="single" w:sz="4" w:space="0" w:color="auto"/>
              <w:left w:val="single" w:sz="4" w:space="0" w:color="auto"/>
              <w:bottom w:val="single" w:sz="4" w:space="0" w:color="auto"/>
              <w:right w:val="single" w:sz="4" w:space="0" w:color="auto"/>
            </w:tcBorders>
          </w:tcPr>
          <w:p w:rsidR="001A4724" w:rsidRDefault="001A4724" w:rsidP="001A4724">
            <w:pPr>
              <w:pStyle w:val="tablesyntax"/>
              <w:rPr>
                <w:rFonts w:ascii="Times New Roman" w:hAnsi="Times New Roman"/>
              </w:rPr>
            </w:pPr>
            <w:r>
              <w:rPr>
                <w:rFonts w:ascii="Times New Roman" w:hAnsi="Times New Roman"/>
                <w:lang w:eastAsia="ko-KR"/>
              </w:rPr>
              <w:tab/>
            </w:r>
            <w:r>
              <w:tab/>
              <w:t>for( i = 0; i &lt; num_negative_pics; i++ ) {</w:t>
            </w:r>
          </w:p>
        </w:tc>
        <w:tc>
          <w:tcPr>
            <w:tcW w:w="1157" w:type="dxa"/>
            <w:tcBorders>
              <w:top w:val="single" w:sz="4" w:space="0" w:color="auto"/>
              <w:left w:val="single" w:sz="4" w:space="0" w:color="auto"/>
              <w:bottom w:val="single" w:sz="4" w:space="0" w:color="auto"/>
              <w:right w:val="single" w:sz="4" w:space="0" w:color="auto"/>
            </w:tcBorders>
          </w:tcPr>
          <w:p w:rsidR="001A4724" w:rsidRDefault="001A4724" w:rsidP="001A4724">
            <w:pPr>
              <w:pStyle w:val="tablecell"/>
            </w:pPr>
          </w:p>
        </w:tc>
      </w:tr>
      <w:tr w:rsidR="001A4724" w:rsidTr="001A4724">
        <w:trPr>
          <w:cantSplit/>
          <w:jc w:val="center"/>
        </w:trPr>
        <w:tc>
          <w:tcPr>
            <w:tcW w:w="6655" w:type="dxa"/>
            <w:tcBorders>
              <w:top w:val="single" w:sz="4" w:space="0" w:color="auto"/>
              <w:left w:val="single" w:sz="4" w:space="0" w:color="auto"/>
              <w:bottom w:val="single" w:sz="4" w:space="0" w:color="auto"/>
              <w:right w:val="single" w:sz="4" w:space="0" w:color="auto"/>
            </w:tcBorders>
          </w:tcPr>
          <w:p w:rsidR="001A4724" w:rsidRDefault="001A4724" w:rsidP="001A4724">
            <w:pPr>
              <w:pStyle w:val="tablesyntax"/>
              <w:rPr>
                <w:rFonts w:ascii="Times New Roman" w:hAnsi="Times New Roman"/>
                <w:b/>
                <w:bCs/>
              </w:rPr>
            </w:pPr>
            <w:r>
              <w:rPr>
                <w:rFonts w:ascii="Times New Roman" w:hAnsi="Times New Roman"/>
                <w:lang w:eastAsia="ko-KR"/>
              </w:rPr>
              <w:tab/>
            </w:r>
            <w:r>
              <w:rPr>
                <w:b/>
              </w:rPr>
              <w:tab/>
            </w:r>
            <w:r>
              <w:rPr>
                <w:b/>
              </w:rPr>
              <w:tab/>
              <w:t>delta_poc_s0_minus1</w:t>
            </w:r>
            <w:r>
              <w:rPr>
                <w:bCs/>
              </w:rPr>
              <w:t>[ i ]</w:t>
            </w:r>
          </w:p>
        </w:tc>
        <w:tc>
          <w:tcPr>
            <w:tcW w:w="1157" w:type="dxa"/>
            <w:tcBorders>
              <w:top w:val="single" w:sz="4" w:space="0" w:color="auto"/>
              <w:left w:val="single" w:sz="4" w:space="0" w:color="auto"/>
              <w:bottom w:val="single" w:sz="4" w:space="0" w:color="auto"/>
              <w:right w:val="single" w:sz="4" w:space="0" w:color="auto"/>
            </w:tcBorders>
          </w:tcPr>
          <w:p w:rsidR="001A4724" w:rsidRDefault="001A4724" w:rsidP="001A4724">
            <w:pPr>
              <w:pStyle w:val="tablecell"/>
            </w:pPr>
            <w:r>
              <w:t>ue(v)</w:t>
            </w:r>
          </w:p>
        </w:tc>
      </w:tr>
      <w:tr w:rsidR="001A4724" w:rsidTr="001A4724">
        <w:trPr>
          <w:cantSplit/>
          <w:jc w:val="center"/>
        </w:trPr>
        <w:tc>
          <w:tcPr>
            <w:tcW w:w="6655" w:type="dxa"/>
            <w:tcBorders>
              <w:top w:val="single" w:sz="4" w:space="0" w:color="auto"/>
              <w:left w:val="single" w:sz="4" w:space="0" w:color="auto"/>
              <w:bottom w:val="single" w:sz="4" w:space="0" w:color="auto"/>
              <w:right w:val="single" w:sz="4" w:space="0" w:color="auto"/>
            </w:tcBorders>
          </w:tcPr>
          <w:p w:rsidR="001A4724" w:rsidRDefault="001A4724" w:rsidP="001A4724">
            <w:pPr>
              <w:pStyle w:val="tablesyntax"/>
              <w:rPr>
                <w:rFonts w:ascii="Times New Roman" w:hAnsi="Times New Roman"/>
              </w:rPr>
            </w:pPr>
            <w:r>
              <w:rPr>
                <w:rFonts w:ascii="Times New Roman" w:hAnsi="Times New Roman"/>
                <w:lang w:eastAsia="ko-KR"/>
              </w:rPr>
              <w:tab/>
            </w:r>
            <w:r>
              <w:tab/>
            </w:r>
            <w:r>
              <w:tab/>
            </w:r>
            <w:r>
              <w:rPr>
                <w:b/>
              </w:rPr>
              <w:t>used_by_curr_pic_s0_flag</w:t>
            </w:r>
            <w:r>
              <w:t>[ i ]</w:t>
            </w:r>
          </w:p>
        </w:tc>
        <w:tc>
          <w:tcPr>
            <w:tcW w:w="1157" w:type="dxa"/>
            <w:tcBorders>
              <w:top w:val="single" w:sz="4" w:space="0" w:color="auto"/>
              <w:left w:val="single" w:sz="4" w:space="0" w:color="auto"/>
              <w:bottom w:val="single" w:sz="4" w:space="0" w:color="auto"/>
              <w:right w:val="single" w:sz="4" w:space="0" w:color="auto"/>
            </w:tcBorders>
          </w:tcPr>
          <w:p w:rsidR="001A4724" w:rsidRDefault="001A4724" w:rsidP="001A4724">
            <w:pPr>
              <w:pStyle w:val="tablecell"/>
            </w:pPr>
            <w:r>
              <w:t>u(1)</w:t>
            </w:r>
          </w:p>
        </w:tc>
      </w:tr>
      <w:tr w:rsidR="001A4724" w:rsidTr="001A4724">
        <w:trPr>
          <w:cantSplit/>
          <w:jc w:val="center"/>
        </w:trPr>
        <w:tc>
          <w:tcPr>
            <w:tcW w:w="6655" w:type="dxa"/>
            <w:tcBorders>
              <w:top w:val="single" w:sz="4" w:space="0" w:color="auto"/>
              <w:left w:val="single" w:sz="4" w:space="0" w:color="auto"/>
              <w:bottom w:val="single" w:sz="4" w:space="0" w:color="auto"/>
              <w:right w:val="single" w:sz="4" w:space="0" w:color="auto"/>
            </w:tcBorders>
          </w:tcPr>
          <w:p w:rsidR="001A4724" w:rsidRDefault="001A4724" w:rsidP="001A4724">
            <w:pPr>
              <w:pStyle w:val="tablesyntax"/>
              <w:rPr>
                <w:rFonts w:ascii="Times New Roman" w:hAnsi="Times New Roman"/>
              </w:rPr>
            </w:pPr>
            <w:r>
              <w:rPr>
                <w:rFonts w:ascii="Times New Roman" w:hAnsi="Times New Roman"/>
                <w:lang w:eastAsia="ko-KR"/>
              </w:rPr>
              <w:tab/>
            </w:r>
            <w:r>
              <w:rPr>
                <w:b/>
              </w:rPr>
              <w:tab/>
            </w:r>
            <w:r>
              <w:t>}</w:t>
            </w:r>
          </w:p>
        </w:tc>
        <w:tc>
          <w:tcPr>
            <w:tcW w:w="1157" w:type="dxa"/>
            <w:tcBorders>
              <w:top w:val="single" w:sz="4" w:space="0" w:color="auto"/>
              <w:left w:val="single" w:sz="4" w:space="0" w:color="auto"/>
              <w:bottom w:val="single" w:sz="4" w:space="0" w:color="auto"/>
              <w:right w:val="single" w:sz="4" w:space="0" w:color="auto"/>
            </w:tcBorders>
          </w:tcPr>
          <w:p w:rsidR="001A4724" w:rsidRDefault="001A4724" w:rsidP="001A4724">
            <w:pPr>
              <w:pStyle w:val="tableheading"/>
              <w:rPr>
                <w:b w:val="0"/>
              </w:rPr>
            </w:pPr>
          </w:p>
        </w:tc>
      </w:tr>
      <w:tr w:rsidR="001A4724" w:rsidTr="001A4724">
        <w:trPr>
          <w:cantSplit/>
          <w:jc w:val="center"/>
        </w:trPr>
        <w:tc>
          <w:tcPr>
            <w:tcW w:w="6655" w:type="dxa"/>
            <w:tcBorders>
              <w:top w:val="single" w:sz="4" w:space="0" w:color="auto"/>
              <w:left w:val="single" w:sz="4" w:space="0" w:color="auto"/>
              <w:bottom w:val="single" w:sz="4" w:space="0" w:color="auto"/>
              <w:right w:val="single" w:sz="4" w:space="0" w:color="auto"/>
            </w:tcBorders>
          </w:tcPr>
          <w:p w:rsidR="001A4724" w:rsidRDefault="001A4724" w:rsidP="001A4724">
            <w:pPr>
              <w:pStyle w:val="tablesyntax"/>
              <w:rPr>
                <w:rFonts w:ascii="Times New Roman" w:hAnsi="Times New Roman"/>
              </w:rPr>
            </w:pPr>
            <w:r>
              <w:rPr>
                <w:rFonts w:ascii="Times New Roman" w:hAnsi="Times New Roman"/>
                <w:lang w:eastAsia="ko-KR"/>
              </w:rPr>
              <w:tab/>
            </w:r>
            <w:r>
              <w:tab/>
              <w:t>for( i = 0; i &lt; num_positive_pics; i++ ) {</w:t>
            </w:r>
          </w:p>
        </w:tc>
        <w:tc>
          <w:tcPr>
            <w:tcW w:w="1157" w:type="dxa"/>
            <w:tcBorders>
              <w:top w:val="single" w:sz="4" w:space="0" w:color="auto"/>
              <w:left w:val="single" w:sz="4" w:space="0" w:color="auto"/>
              <w:bottom w:val="single" w:sz="4" w:space="0" w:color="auto"/>
              <w:right w:val="single" w:sz="4" w:space="0" w:color="auto"/>
            </w:tcBorders>
          </w:tcPr>
          <w:p w:rsidR="001A4724" w:rsidRDefault="001A4724" w:rsidP="001A4724">
            <w:pPr>
              <w:pStyle w:val="tablecell"/>
            </w:pPr>
          </w:p>
        </w:tc>
      </w:tr>
      <w:tr w:rsidR="001A4724" w:rsidTr="001A4724">
        <w:trPr>
          <w:cantSplit/>
          <w:jc w:val="center"/>
        </w:trPr>
        <w:tc>
          <w:tcPr>
            <w:tcW w:w="6655" w:type="dxa"/>
            <w:tcBorders>
              <w:top w:val="single" w:sz="4" w:space="0" w:color="auto"/>
              <w:left w:val="single" w:sz="4" w:space="0" w:color="auto"/>
              <w:bottom w:val="single" w:sz="4" w:space="0" w:color="auto"/>
              <w:right w:val="single" w:sz="4" w:space="0" w:color="auto"/>
            </w:tcBorders>
          </w:tcPr>
          <w:p w:rsidR="001A4724" w:rsidRDefault="001A4724" w:rsidP="001A4724">
            <w:pPr>
              <w:pStyle w:val="tablesyntax"/>
              <w:rPr>
                <w:rFonts w:ascii="Times New Roman" w:hAnsi="Times New Roman"/>
              </w:rPr>
            </w:pPr>
            <w:r>
              <w:rPr>
                <w:rFonts w:ascii="Times New Roman" w:hAnsi="Times New Roman"/>
                <w:lang w:eastAsia="ko-KR"/>
              </w:rPr>
              <w:tab/>
            </w:r>
            <w:r>
              <w:rPr>
                <w:b/>
              </w:rPr>
              <w:tab/>
            </w:r>
            <w:r>
              <w:rPr>
                <w:b/>
              </w:rPr>
              <w:tab/>
              <w:t>delta_poc_s1_minus1</w:t>
            </w:r>
            <w:r>
              <w:t>[ i ]</w:t>
            </w:r>
          </w:p>
        </w:tc>
        <w:tc>
          <w:tcPr>
            <w:tcW w:w="1157" w:type="dxa"/>
            <w:tcBorders>
              <w:top w:val="single" w:sz="4" w:space="0" w:color="auto"/>
              <w:left w:val="single" w:sz="4" w:space="0" w:color="auto"/>
              <w:bottom w:val="single" w:sz="4" w:space="0" w:color="auto"/>
              <w:right w:val="single" w:sz="4" w:space="0" w:color="auto"/>
            </w:tcBorders>
          </w:tcPr>
          <w:p w:rsidR="001A4724" w:rsidRDefault="001A4724" w:rsidP="001A4724">
            <w:pPr>
              <w:pStyle w:val="tablecell"/>
            </w:pPr>
            <w:r>
              <w:t>ue(v)</w:t>
            </w:r>
          </w:p>
        </w:tc>
      </w:tr>
      <w:tr w:rsidR="001A4724" w:rsidTr="001A4724">
        <w:trPr>
          <w:cantSplit/>
          <w:jc w:val="center"/>
        </w:trPr>
        <w:tc>
          <w:tcPr>
            <w:tcW w:w="6655" w:type="dxa"/>
            <w:tcBorders>
              <w:top w:val="single" w:sz="4" w:space="0" w:color="auto"/>
              <w:left w:val="single" w:sz="4" w:space="0" w:color="auto"/>
              <w:bottom w:val="single" w:sz="4" w:space="0" w:color="auto"/>
              <w:right w:val="single" w:sz="4" w:space="0" w:color="auto"/>
            </w:tcBorders>
          </w:tcPr>
          <w:p w:rsidR="001A4724" w:rsidRDefault="001A4724" w:rsidP="001A4724">
            <w:pPr>
              <w:pStyle w:val="tablesyntax"/>
              <w:rPr>
                <w:rFonts w:ascii="Times New Roman" w:hAnsi="Times New Roman"/>
              </w:rPr>
            </w:pPr>
            <w:r>
              <w:rPr>
                <w:rFonts w:ascii="Times New Roman" w:hAnsi="Times New Roman"/>
                <w:lang w:eastAsia="ko-KR"/>
              </w:rPr>
              <w:tab/>
            </w:r>
            <w:r>
              <w:tab/>
            </w:r>
            <w:r>
              <w:tab/>
            </w:r>
            <w:r>
              <w:rPr>
                <w:b/>
              </w:rPr>
              <w:t>used_by_curr_pic_s1_flag</w:t>
            </w:r>
            <w:r>
              <w:t>[ i ]</w:t>
            </w:r>
          </w:p>
        </w:tc>
        <w:tc>
          <w:tcPr>
            <w:tcW w:w="1157" w:type="dxa"/>
            <w:tcBorders>
              <w:top w:val="single" w:sz="4" w:space="0" w:color="auto"/>
              <w:left w:val="single" w:sz="4" w:space="0" w:color="auto"/>
              <w:bottom w:val="single" w:sz="4" w:space="0" w:color="auto"/>
              <w:right w:val="single" w:sz="4" w:space="0" w:color="auto"/>
            </w:tcBorders>
          </w:tcPr>
          <w:p w:rsidR="001A4724" w:rsidRDefault="001A4724" w:rsidP="001A4724">
            <w:pPr>
              <w:pStyle w:val="tablecell"/>
            </w:pPr>
            <w:r>
              <w:t>u(1)</w:t>
            </w:r>
          </w:p>
        </w:tc>
      </w:tr>
      <w:tr w:rsidR="001A4724" w:rsidTr="001A4724">
        <w:trPr>
          <w:cantSplit/>
          <w:jc w:val="center"/>
        </w:trPr>
        <w:tc>
          <w:tcPr>
            <w:tcW w:w="6655" w:type="dxa"/>
            <w:tcBorders>
              <w:top w:val="single" w:sz="4" w:space="0" w:color="auto"/>
              <w:left w:val="single" w:sz="4" w:space="0" w:color="auto"/>
              <w:bottom w:val="single" w:sz="4" w:space="0" w:color="auto"/>
              <w:right w:val="single" w:sz="4" w:space="0" w:color="auto"/>
            </w:tcBorders>
          </w:tcPr>
          <w:p w:rsidR="001A4724" w:rsidRDefault="001A4724" w:rsidP="001A4724">
            <w:pPr>
              <w:pStyle w:val="tablesyntax"/>
              <w:rPr>
                <w:rFonts w:ascii="Times New Roman" w:hAnsi="Times New Roman"/>
              </w:rPr>
            </w:pPr>
            <w:r>
              <w:rPr>
                <w:rFonts w:ascii="Times New Roman" w:hAnsi="Times New Roman"/>
                <w:lang w:eastAsia="ko-KR"/>
              </w:rPr>
              <w:tab/>
            </w:r>
            <w:r>
              <w:rPr>
                <w:rFonts w:ascii="Times New Roman" w:hAnsi="Times New Roman"/>
              </w:rPr>
              <w:tab/>
              <w:t>}</w:t>
            </w:r>
          </w:p>
        </w:tc>
        <w:tc>
          <w:tcPr>
            <w:tcW w:w="1157" w:type="dxa"/>
            <w:tcBorders>
              <w:top w:val="single" w:sz="4" w:space="0" w:color="auto"/>
              <w:left w:val="single" w:sz="4" w:space="0" w:color="auto"/>
              <w:bottom w:val="single" w:sz="4" w:space="0" w:color="auto"/>
              <w:right w:val="single" w:sz="4" w:space="0" w:color="auto"/>
            </w:tcBorders>
          </w:tcPr>
          <w:p w:rsidR="001A4724" w:rsidRDefault="001A4724" w:rsidP="001A4724">
            <w:pPr>
              <w:pStyle w:val="tablecell"/>
            </w:pPr>
          </w:p>
        </w:tc>
      </w:tr>
      <w:tr w:rsidR="001A4724" w:rsidTr="001A4724">
        <w:trPr>
          <w:cantSplit/>
          <w:jc w:val="center"/>
        </w:trPr>
        <w:tc>
          <w:tcPr>
            <w:tcW w:w="6655" w:type="dxa"/>
            <w:tcBorders>
              <w:top w:val="single" w:sz="4" w:space="0" w:color="auto"/>
              <w:left w:val="single" w:sz="4" w:space="0" w:color="auto"/>
              <w:bottom w:val="single" w:sz="4" w:space="0" w:color="auto"/>
              <w:right w:val="single" w:sz="4" w:space="0" w:color="auto"/>
            </w:tcBorders>
          </w:tcPr>
          <w:p w:rsidR="001A4724" w:rsidRDefault="009F64B8" w:rsidP="001A4724">
            <w:pPr>
              <w:pStyle w:val="tablesyntax"/>
              <w:rPr>
                <w:rFonts w:ascii="Times New Roman" w:hAnsi="Times New Roman"/>
              </w:rPr>
            </w:pPr>
            <w:r>
              <w:rPr>
                <w:rFonts w:ascii="Times New Roman" w:hAnsi="Times New Roman"/>
              </w:rPr>
              <w:t xml:space="preserve"> }</w:t>
            </w:r>
          </w:p>
        </w:tc>
        <w:tc>
          <w:tcPr>
            <w:tcW w:w="1157" w:type="dxa"/>
            <w:tcBorders>
              <w:top w:val="single" w:sz="4" w:space="0" w:color="auto"/>
              <w:left w:val="single" w:sz="4" w:space="0" w:color="auto"/>
              <w:bottom w:val="single" w:sz="4" w:space="0" w:color="auto"/>
              <w:right w:val="single" w:sz="4" w:space="0" w:color="auto"/>
            </w:tcBorders>
          </w:tcPr>
          <w:p w:rsidR="001A4724" w:rsidRDefault="001A4724" w:rsidP="001A4724">
            <w:pPr>
              <w:pStyle w:val="tablecell"/>
            </w:pPr>
          </w:p>
        </w:tc>
      </w:tr>
      <w:tr w:rsidR="001A4724" w:rsidTr="001A4724">
        <w:trPr>
          <w:cantSplit/>
          <w:jc w:val="center"/>
        </w:trPr>
        <w:tc>
          <w:tcPr>
            <w:tcW w:w="6655" w:type="dxa"/>
            <w:tcBorders>
              <w:top w:val="single" w:sz="4" w:space="0" w:color="auto"/>
              <w:left w:val="single" w:sz="4" w:space="0" w:color="auto"/>
              <w:bottom w:val="single" w:sz="4" w:space="0" w:color="auto"/>
              <w:right w:val="single" w:sz="4" w:space="0" w:color="auto"/>
            </w:tcBorders>
          </w:tcPr>
          <w:p w:rsidR="001A4724" w:rsidRDefault="001A4724" w:rsidP="001A4724">
            <w:pPr>
              <w:pStyle w:val="tablesyntax"/>
              <w:keepNext w:val="0"/>
              <w:rPr>
                <w:rFonts w:ascii="Times New Roman" w:hAnsi="Times New Roman"/>
              </w:rPr>
            </w:pPr>
            <w:r>
              <w:rPr>
                <w:rFonts w:ascii="Times New Roman" w:hAnsi="Times New Roman"/>
              </w:rPr>
              <w:t>}</w:t>
            </w:r>
          </w:p>
        </w:tc>
        <w:tc>
          <w:tcPr>
            <w:tcW w:w="1157" w:type="dxa"/>
            <w:tcBorders>
              <w:top w:val="single" w:sz="4" w:space="0" w:color="auto"/>
              <w:left w:val="single" w:sz="4" w:space="0" w:color="auto"/>
              <w:bottom w:val="single" w:sz="4" w:space="0" w:color="auto"/>
              <w:right w:val="single" w:sz="4" w:space="0" w:color="auto"/>
            </w:tcBorders>
          </w:tcPr>
          <w:p w:rsidR="001A4724" w:rsidRDefault="001A4724" w:rsidP="001A4724">
            <w:pPr>
              <w:pStyle w:val="tablecell"/>
            </w:pPr>
          </w:p>
        </w:tc>
      </w:tr>
    </w:tbl>
    <w:p w:rsidR="001A4724" w:rsidRDefault="001A4724" w:rsidP="001A4724"/>
    <w:p w:rsidR="00EE4EEF" w:rsidRPr="00E8461A" w:rsidRDefault="008D66D2" w:rsidP="00645C6D">
      <w:pPr>
        <w:pStyle w:val="Heading4"/>
        <w:rPr>
          <w:lang w:val="en-GB"/>
        </w:rPr>
      </w:pPr>
      <w:r w:rsidRPr="00E8461A">
        <w:rPr>
          <w:lang w:val="en-GB"/>
        </w:rPr>
        <w:lastRenderedPageBreak/>
        <w:t>Reference picture list modification syntax</w:t>
      </w:r>
      <w:bookmarkEnd w:id="562"/>
      <w:bookmarkEnd w:id="563"/>
      <w:bookmarkEnd w:id="564"/>
      <w:bookmarkEnd w:id="565"/>
      <w:bookmarkEnd w:id="566"/>
      <w:bookmarkEnd w:id="567"/>
      <w:bookmarkEnd w:id="568"/>
      <w:bookmarkEnd w:id="569"/>
      <w:bookmarkEnd w:id="570"/>
    </w:p>
    <w:p w:rsidR="008D66D2" w:rsidRPr="00210652" w:rsidRDefault="008D66D2">
      <w:pPr>
        <w:keepNext/>
      </w:pPr>
    </w:p>
    <w:tbl>
      <w:tblPr>
        <w:tblW w:w="7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5"/>
        <w:gridCol w:w="1157"/>
      </w:tblGrid>
      <w:tr w:rsidR="008D66D2" w:rsidRPr="00210652" w:rsidTr="00A84A79">
        <w:trPr>
          <w:cantSplit/>
          <w:jc w:val="center"/>
        </w:trPr>
        <w:tc>
          <w:tcPr>
            <w:tcW w:w="6655" w:type="dxa"/>
          </w:tcPr>
          <w:p w:rsidR="008D66D2" w:rsidRPr="00210652" w:rsidRDefault="008D66D2">
            <w:pPr>
              <w:pStyle w:val="tablesyntax"/>
              <w:rPr>
                <w:rFonts w:ascii="Times New Roman" w:hAnsi="Times New Roman"/>
              </w:rPr>
            </w:pPr>
            <w:r w:rsidRPr="00210652">
              <w:rPr>
                <w:rFonts w:ascii="Times New Roman" w:hAnsi="Times New Roman"/>
              </w:rPr>
              <w:t>ref_pic_list_modification( ) {</w:t>
            </w:r>
          </w:p>
        </w:tc>
        <w:tc>
          <w:tcPr>
            <w:tcW w:w="1157" w:type="dxa"/>
          </w:tcPr>
          <w:p w:rsidR="008D66D2" w:rsidRPr="00210652" w:rsidRDefault="008D66D2">
            <w:pPr>
              <w:pStyle w:val="tableheading"/>
            </w:pPr>
            <w:r w:rsidRPr="00210652">
              <w:t>Descriptor</w:t>
            </w:r>
          </w:p>
        </w:tc>
      </w:tr>
      <w:tr w:rsidR="008D66D2" w:rsidRPr="00210652" w:rsidTr="00A84A79">
        <w:trPr>
          <w:cantSplit/>
          <w:jc w:val="center"/>
        </w:trPr>
        <w:tc>
          <w:tcPr>
            <w:tcW w:w="6655" w:type="dxa"/>
          </w:tcPr>
          <w:p w:rsidR="008D66D2" w:rsidRPr="00210652" w:rsidRDefault="008D66D2" w:rsidP="009F64B8">
            <w:pPr>
              <w:pStyle w:val="tablesyntax"/>
              <w:rPr>
                <w:rFonts w:ascii="Times New Roman" w:hAnsi="Times New Roman"/>
              </w:rPr>
            </w:pPr>
            <w:r w:rsidRPr="00210652">
              <w:rPr>
                <w:rFonts w:ascii="Times New Roman" w:hAnsi="Times New Roman"/>
              </w:rPr>
              <w:tab/>
              <w:t xml:space="preserve">if( slice_type  </w:t>
            </w:r>
            <w:r w:rsidR="009F64B8">
              <w:rPr>
                <w:rFonts w:ascii="Times New Roman" w:hAnsi="Times New Roman"/>
              </w:rPr>
              <w:t xml:space="preserve"> </w:t>
            </w:r>
            <w:r w:rsidR="009F64B8">
              <w:rPr>
                <w:rFonts w:ascii="Times New Roman" w:hAnsi="Times New Roman"/>
                <w:lang w:eastAsia="ko-KR"/>
              </w:rPr>
              <w:t>= =  P  | |  slice_type  = </w:t>
            </w:r>
            <w:r w:rsidR="009F64B8" w:rsidRPr="00210652">
              <w:rPr>
                <w:rFonts w:ascii="Times New Roman" w:hAnsi="Times New Roman"/>
                <w:lang w:eastAsia="ko-KR"/>
              </w:rPr>
              <w:t xml:space="preserve">= </w:t>
            </w:r>
            <w:r w:rsidR="009F64B8">
              <w:rPr>
                <w:rFonts w:ascii="Times New Roman" w:hAnsi="Times New Roman"/>
                <w:lang w:eastAsia="ko-KR"/>
              </w:rPr>
              <w:t xml:space="preserve"> </w:t>
            </w:r>
            <w:r w:rsidR="009F64B8" w:rsidRPr="00210652">
              <w:rPr>
                <w:rFonts w:ascii="Times New Roman" w:hAnsi="Times New Roman"/>
                <w:lang w:eastAsia="ko-KR"/>
              </w:rPr>
              <w:t>B</w:t>
            </w:r>
            <w:r w:rsidRPr="00210652">
              <w:rPr>
                <w:rFonts w:ascii="Times New Roman" w:hAnsi="Times New Roman"/>
              </w:rPr>
              <w:t xml:space="preserve"> ) {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b/>
                <w:bCs/>
              </w:rPr>
              <w:t>ref_pic_list_modification_flag_l0</w:t>
            </w:r>
          </w:p>
        </w:tc>
        <w:tc>
          <w:tcPr>
            <w:tcW w:w="1157" w:type="dxa"/>
          </w:tcPr>
          <w:p w:rsidR="008D66D2" w:rsidRPr="00210652" w:rsidRDefault="008D66D2" w:rsidP="00636CD3">
            <w:pPr>
              <w:pStyle w:val="tablecell"/>
            </w:pPr>
            <w:r w:rsidRPr="00210652">
              <w:t>u(1)</w:t>
            </w: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t>if( ref_pic_list_modification_flag_l0 )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do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b/>
                <w:bCs/>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009F64B8" w:rsidRPr="009F64B8">
              <w:rPr>
                <w:rFonts w:ascii="Times New Roman" w:hAnsi="Times New Roman"/>
                <w:b/>
              </w:rPr>
              <w:t>ref_pic_list_modification_idc</w:t>
            </w:r>
          </w:p>
        </w:tc>
        <w:tc>
          <w:tcPr>
            <w:tcW w:w="1157" w:type="dxa"/>
          </w:tcPr>
          <w:p w:rsidR="008D66D2" w:rsidRPr="00210652" w:rsidRDefault="008D66D2" w:rsidP="00636CD3">
            <w:pPr>
              <w:pStyle w:val="tablecell"/>
            </w:pPr>
            <w:r w:rsidRPr="00210652">
              <w:t>ue(v)</w:t>
            </w: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if(</w:t>
            </w:r>
            <w:r w:rsidR="000E1621">
              <w:rPr>
                <w:rFonts w:ascii="Times New Roman" w:hAnsi="Times New Roman"/>
              </w:rPr>
              <w:t xml:space="preserve"> </w:t>
            </w:r>
            <w:r w:rsidR="000E1621" w:rsidRPr="000E1621">
              <w:rPr>
                <w:rFonts w:ascii="Times New Roman" w:hAnsi="Times New Roman"/>
              </w:rPr>
              <w:t>ref_pic_list_modification_idc</w:t>
            </w:r>
            <w:r w:rsidR="000E1621">
              <w:rPr>
                <w:rFonts w:ascii="Times New Roman" w:hAnsi="Times New Roman"/>
              </w:rPr>
              <w:t xml:space="preserve">  !=  3</w:t>
            </w:r>
            <w:r w:rsidRPr="00210652">
              <w:rPr>
                <w:rFonts w:ascii="Times New Roman" w:hAnsi="Times New Roman"/>
              </w:rPr>
              <w:t xml:space="preserve">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b/>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000E1621" w:rsidRPr="000E1621">
              <w:rPr>
                <w:rFonts w:ascii="Times New Roman" w:hAnsi="Times New Roman"/>
                <w:b/>
              </w:rPr>
              <w:t>ref_pic_set_idx</w:t>
            </w:r>
          </w:p>
        </w:tc>
        <w:tc>
          <w:tcPr>
            <w:tcW w:w="1157" w:type="dxa"/>
          </w:tcPr>
          <w:p w:rsidR="008D66D2" w:rsidRPr="00210652" w:rsidRDefault="008D66D2" w:rsidP="00310AF2">
            <w:pPr>
              <w:pStyle w:val="tableheading"/>
              <w:rPr>
                <w:b w:val="0"/>
              </w:rPr>
            </w:pPr>
            <w:r w:rsidRPr="00210652">
              <w:rPr>
                <w:b w:val="0"/>
              </w:rPr>
              <w:t>ue(v)</w:t>
            </w: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 while(</w:t>
            </w:r>
            <w:r w:rsidR="000E1621">
              <w:rPr>
                <w:rFonts w:ascii="Times New Roman" w:hAnsi="Times New Roman"/>
              </w:rPr>
              <w:t xml:space="preserve"> </w:t>
            </w:r>
            <w:r w:rsidR="000E1621" w:rsidRPr="000E1621">
              <w:rPr>
                <w:rFonts w:ascii="Times New Roman" w:hAnsi="Times New Roman"/>
              </w:rPr>
              <w:t>ref_pic_list_modification_idc</w:t>
            </w:r>
            <w:r w:rsidRPr="00210652">
              <w:rPr>
                <w:rFonts w:ascii="Times New Roman" w:hAnsi="Times New Roman"/>
              </w:rPr>
              <w:t xml:space="preserve">  !=  3 )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t>}</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0E1621">
            <w:pPr>
              <w:pStyle w:val="tablesyntax"/>
              <w:rPr>
                <w:rFonts w:ascii="Times New Roman" w:hAnsi="Times New Roman"/>
              </w:rPr>
            </w:pPr>
            <w:r w:rsidRPr="00210652">
              <w:rPr>
                <w:rFonts w:ascii="Times New Roman" w:hAnsi="Times New Roman"/>
              </w:rPr>
              <w:tab/>
              <w:t xml:space="preserve">if( slice_type   = =  </w:t>
            </w:r>
            <w:r w:rsidR="000E1621">
              <w:rPr>
                <w:rFonts w:ascii="Times New Roman" w:hAnsi="Times New Roman"/>
              </w:rPr>
              <w:t>B</w:t>
            </w:r>
            <w:r w:rsidR="000E1621" w:rsidRPr="00210652">
              <w:rPr>
                <w:rFonts w:ascii="Times New Roman" w:hAnsi="Times New Roman"/>
              </w:rPr>
              <w:t xml:space="preserve"> </w:t>
            </w:r>
            <w:r w:rsidRPr="00210652">
              <w:rPr>
                <w:rFonts w:ascii="Times New Roman" w:hAnsi="Times New Roman"/>
              </w:rPr>
              <w:t xml:space="preserve">) {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b/>
                <w:bCs/>
              </w:rPr>
              <w:t>ref_pic_list_modification_flag_l1</w:t>
            </w:r>
          </w:p>
        </w:tc>
        <w:tc>
          <w:tcPr>
            <w:tcW w:w="1157" w:type="dxa"/>
          </w:tcPr>
          <w:p w:rsidR="008D66D2" w:rsidRPr="00210652" w:rsidRDefault="008D66D2" w:rsidP="00636CD3">
            <w:pPr>
              <w:pStyle w:val="tablecell"/>
            </w:pPr>
            <w:r w:rsidRPr="00210652">
              <w:t>u(1)</w:t>
            </w: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t>if( ref_pic_list_modification_flag_l1 )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do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b/>
                <w:bCs/>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000E1621" w:rsidRPr="009F64B8">
              <w:rPr>
                <w:rFonts w:ascii="Times New Roman" w:hAnsi="Times New Roman"/>
                <w:b/>
              </w:rPr>
              <w:t>ref_pic_list_modification_idc</w:t>
            </w:r>
          </w:p>
        </w:tc>
        <w:tc>
          <w:tcPr>
            <w:tcW w:w="1157" w:type="dxa"/>
          </w:tcPr>
          <w:p w:rsidR="008D66D2" w:rsidRPr="00210652" w:rsidRDefault="008D66D2" w:rsidP="00636CD3">
            <w:pPr>
              <w:pStyle w:val="tablecell"/>
            </w:pPr>
            <w:r w:rsidRPr="00210652">
              <w:t>ue(v)</w:t>
            </w: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if(</w:t>
            </w:r>
            <w:r w:rsidR="000E1621">
              <w:rPr>
                <w:rFonts w:ascii="Times New Roman" w:hAnsi="Times New Roman"/>
              </w:rPr>
              <w:t xml:space="preserve"> </w:t>
            </w:r>
            <w:r w:rsidR="000E1621" w:rsidRPr="000E1621">
              <w:rPr>
                <w:rFonts w:ascii="Times New Roman" w:hAnsi="Times New Roman"/>
              </w:rPr>
              <w:t>ref_pic_list_modification_idc</w:t>
            </w:r>
            <w:r w:rsidR="000E1621">
              <w:rPr>
                <w:rFonts w:ascii="Times New Roman" w:hAnsi="Times New Roman"/>
              </w:rPr>
              <w:t xml:space="preserve">  !=  3 </w:t>
            </w:r>
            <w:r w:rsidRPr="00210652">
              <w:rPr>
                <w:rFonts w:ascii="Times New Roman" w:hAnsi="Times New Roman"/>
              </w:rPr>
              <w:t>)</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b/>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000E1621" w:rsidRPr="000E1621">
              <w:rPr>
                <w:rFonts w:ascii="Times New Roman" w:hAnsi="Times New Roman"/>
                <w:b/>
              </w:rPr>
              <w:t>ref_pic_set_idx</w:t>
            </w:r>
          </w:p>
        </w:tc>
        <w:tc>
          <w:tcPr>
            <w:tcW w:w="1157" w:type="dxa"/>
          </w:tcPr>
          <w:p w:rsidR="008D66D2" w:rsidRPr="00210652" w:rsidRDefault="008D66D2" w:rsidP="00310AF2">
            <w:pPr>
              <w:pStyle w:val="tableheading"/>
              <w:rPr>
                <w:b w:val="0"/>
              </w:rPr>
            </w:pPr>
            <w:r w:rsidRPr="00210652">
              <w:rPr>
                <w:b w:val="0"/>
              </w:rPr>
              <w:t>ue(v)</w:t>
            </w: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 while(</w:t>
            </w:r>
            <w:r w:rsidR="000E1621">
              <w:rPr>
                <w:rFonts w:ascii="Times New Roman" w:hAnsi="Times New Roman"/>
              </w:rPr>
              <w:t xml:space="preserve"> </w:t>
            </w:r>
            <w:r w:rsidR="000E1621" w:rsidRPr="000E1621">
              <w:rPr>
                <w:rFonts w:ascii="Times New Roman" w:hAnsi="Times New Roman"/>
              </w:rPr>
              <w:t>ref_pic_list_modification_idc</w:t>
            </w:r>
            <w:r w:rsidRPr="00210652">
              <w:rPr>
                <w:rFonts w:ascii="Times New Roman" w:hAnsi="Times New Roman"/>
              </w:rPr>
              <w:t xml:space="preserve">  !=  3 )</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636CD3">
            <w:pPr>
              <w:pStyle w:val="tablesyntax"/>
              <w:rPr>
                <w:rFonts w:ascii="Times New Roman" w:hAnsi="Times New Roman"/>
              </w:rPr>
            </w:pPr>
            <w:r w:rsidRPr="00210652">
              <w:rPr>
                <w:rFonts w:ascii="Times New Roman" w:hAnsi="Times New Roman"/>
              </w:rPr>
              <w:tab/>
              <w:t>}</w:t>
            </w:r>
          </w:p>
        </w:tc>
        <w:tc>
          <w:tcPr>
            <w:tcW w:w="1157" w:type="dxa"/>
          </w:tcPr>
          <w:p w:rsidR="008D66D2" w:rsidRPr="00210652" w:rsidRDefault="008D66D2" w:rsidP="00636CD3">
            <w:pPr>
              <w:pStyle w:val="tablecell"/>
            </w:pPr>
          </w:p>
        </w:tc>
      </w:tr>
      <w:tr w:rsidR="008D66D2" w:rsidRPr="00210652" w:rsidTr="00A84A79">
        <w:trPr>
          <w:cantSplit/>
          <w:jc w:val="center"/>
        </w:trPr>
        <w:tc>
          <w:tcPr>
            <w:tcW w:w="6655" w:type="dxa"/>
          </w:tcPr>
          <w:p w:rsidR="008D66D2" w:rsidRPr="00210652" w:rsidRDefault="008D66D2" w:rsidP="00CB3A84">
            <w:pPr>
              <w:pStyle w:val="tablesyntax"/>
              <w:keepNext w:val="0"/>
              <w:rPr>
                <w:rFonts w:ascii="Times New Roman" w:hAnsi="Times New Roman"/>
              </w:rPr>
            </w:pPr>
            <w:r w:rsidRPr="00210652">
              <w:rPr>
                <w:rFonts w:ascii="Times New Roman" w:hAnsi="Times New Roman"/>
              </w:rPr>
              <w:t>}</w:t>
            </w:r>
          </w:p>
        </w:tc>
        <w:tc>
          <w:tcPr>
            <w:tcW w:w="1157" w:type="dxa"/>
          </w:tcPr>
          <w:p w:rsidR="008D66D2" w:rsidRPr="00210652" w:rsidRDefault="008D66D2" w:rsidP="002E0D6E">
            <w:pPr>
              <w:pStyle w:val="tablecell"/>
            </w:pPr>
          </w:p>
        </w:tc>
      </w:tr>
    </w:tbl>
    <w:p w:rsidR="008D66D2" w:rsidRPr="00210652" w:rsidRDefault="008D66D2"/>
    <w:p w:rsidR="0070000B" w:rsidRPr="00E8461A" w:rsidRDefault="0070000B" w:rsidP="00645C6D">
      <w:pPr>
        <w:pStyle w:val="Heading4"/>
        <w:rPr>
          <w:lang w:val="en-GB"/>
        </w:rPr>
      </w:pPr>
      <w:bookmarkStart w:id="571" w:name="_Toc287363763"/>
      <w:bookmarkStart w:id="572" w:name="_Toc311216753"/>
      <w:r w:rsidRPr="00E8461A">
        <w:rPr>
          <w:lang w:val="en-GB"/>
        </w:rPr>
        <w:t>Reference picture lists combination syntax</w:t>
      </w:r>
      <w:bookmarkEnd w:id="571"/>
      <w:bookmarkEnd w:id="572"/>
    </w:p>
    <w:p w:rsidR="0070000B" w:rsidRPr="00210652" w:rsidRDefault="0070000B">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5"/>
        <w:gridCol w:w="1157"/>
      </w:tblGrid>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syntax"/>
              <w:rPr>
                <w:rFonts w:ascii="Times New Roman" w:hAnsi="Times New Roman"/>
              </w:rPr>
            </w:pPr>
            <w:r w:rsidRPr="00210652">
              <w:rPr>
                <w:rFonts w:ascii="Times New Roman" w:hAnsi="Times New Roman"/>
              </w:rPr>
              <w:t>ref_pic_list_combination( )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heading"/>
            </w:pPr>
            <w:r w:rsidRPr="00210652">
              <w:t>Descriptor</w:t>
            </w:r>
          </w:p>
        </w:tc>
      </w:tr>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0E1621">
            <w:pPr>
              <w:pStyle w:val="tablesyntax"/>
              <w:rPr>
                <w:rFonts w:ascii="Times New Roman" w:hAnsi="Times New Roman"/>
              </w:rPr>
            </w:pPr>
            <w:r w:rsidRPr="00210652">
              <w:rPr>
                <w:rFonts w:ascii="Times New Roman" w:hAnsi="Times New Roman"/>
              </w:rPr>
              <w:tab/>
              <w:t>if( slice_type</w:t>
            </w:r>
            <w:r w:rsidR="000E1621">
              <w:rPr>
                <w:rFonts w:ascii="Times New Roman" w:hAnsi="Times New Roman"/>
              </w:rPr>
              <w:t xml:space="preserve"> </w:t>
            </w:r>
            <w:r w:rsidRPr="00210652">
              <w:rPr>
                <w:rFonts w:ascii="Times New Roman" w:hAnsi="Times New Roman"/>
              </w:rPr>
              <w:t xml:space="preserve"> = =  </w:t>
            </w:r>
            <w:r w:rsidR="000E1621">
              <w:rPr>
                <w:rFonts w:ascii="Times New Roman" w:hAnsi="Times New Roman"/>
              </w:rPr>
              <w:t>B</w:t>
            </w:r>
            <w:r w:rsidR="000E1621" w:rsidRPr="00210652">
              <w:rPr>
                <w:rFonts w:ascii="Times New Roman" w:hAnsi="Times New Roman"/>
              </w:rPr>
              <w:t xml:space="preserve"> </w:t>
            </w:r>
            <w:r w:rsidRPr="00210652">
              <w:rPr>
                <w:rFonts w:ascii="Times New Roman" w:hAnsi="Times New Roman"/>
              </w:rPr>
              <w:t>)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cell"/>
            </w:pPr>
          </w:p>
        </w:tc>
      </w:tr>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syntax"/>
              <w:rPr>
                <w:rFonts w:ascii="Times New Roman" w:hAnsi="Times New Roman"/>
                <w:b/>
              </w:rPr>
            </w:pPr>
            <w:r w:rsidRPr="00210652">
              <w:rPr>
                <w:rFonts w:ascii="Times New Roman" w:hAnsi="Times New Roman"/>
              </w:rPr>
              <w:tab/>
            </w:r>
            <w:r w:rsidRPr="00210652">
              <w:rPr>
                <w:rFonts w:ascii="Times New Roman" w:hAnsi="Times New Roman"/>
              </w:rPr>
              <w:tab/>
            </w:r>
            <w:r w:rsidRPr="00210652">
              <w:rPr>
                <w:rFonts w:ascii="Times New Roman" w:hAnsi="Times New Roman"/>
                <w:b/>
                <w:bCs/>
              </w:rPr>
              <w:t>ref_pic_list_combination_flag</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cell"/>
            </w:pPr>
            <w:r w:rsidRPr="00210652">
              <w:t>u(1)</w:t>
            </w:r>
          </w:p>
        </w:tc>
      </w:tr>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syntax"/>
              <w:rPr>
                <w:rFonts w:ascii="Times New Roman" w:hAnsi="Times New Roman"/>
              </w:rPr>
            </w:pPr>
            <w:r w:rsidRPr="00210652">
              <w:rPr>
                <w:rFonts w:ascii="Times New Roman" w:hAnsi="Times New Roman"/>
              </w:rPr>
              <w:tab/>
            </w:r>
            <w:r w:rsidRPr="00210652">
              <w:rPr>
                <w:rFonts w:ascii="Times New Roman" w:hAnsi="Times New Roman"/>
              </w:rPr>
              <w:tab/>
              <w:t>if( ref_pic_list_combination_flag )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cell"/>
            </w:pPr>
          </w:p>
        </w:tc>
      </w:tr>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syntax"/>
              <w:rPr>
                <w:rFonts w:ascii="Times New Roman" w:hAnsi="Times New Roman"/>
                <w:b/>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num_ref_idx lc_active_minus1</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cell"/>
            </w:pPr>
            <w:r w:rsidRPr="00210652">
              <w:t>ue(v)</w:t>
            </w:r>
          </w:p>
        </w:tc>
      </w:tr>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ref_pic_list_modification_flag_lc</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cell"/>
            </w:pPr>
            <w:r w:rsidRPr="00210652">
              <w:t>u(1)</w:t>
            </w:r>
          </w:p>
        </w:tc>
      </w:tr>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if( ref_pic_list_modification_flag_lc</w:t>
            </w:r>
            <w:r w:rsidRPr="00210652">
              <w:rPr>
                <w:rFonts w:ascii="Times New Roman" w:hAnsi="Times New Roman"/>
                <w:b/>
              </w:rPr>
              <w:t xml:space="preserve"> </w:t>
            </w:r>
            <w:r w:rsidRPr="00210652">
              <w:rPr>
                <w:rFonts w:ascii="Times New Roman" w:hAnsi="Times New Roman"/>
              </w:rPr>
              <w:t>)</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cell"/>
            </w:pPr>
          </w:p>
        </w:tc>
      </w:tr>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syntax"/>
              <w:rPr>
                <w:rFonts w:ascii="Times New Roman" w:hAnsi="Times New Roman"/>
                <w:b/>
                <w:bCs/>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for ( i =0; i &lt;= num_ref_idx_lc_active_minus1; i++ )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cell"/>
            </w:pPr>
          </w:p>
        </w:tc>
      </w:tr>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bCs/>
              </w:rPr>
              <w:t>pic_from_list_0_flag</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cell"/>
            </w:pPr>
            <w:r w:rsidRPr="00210652">
              <w:t>u(1)</w:t>
            </w:r>
          </w:p>
        </w:tc>
      </w:tr>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bCs/>
              </w:rPr>
              <w:t>ref_idx_list_curr</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cell"/>
            </w:pPr>
            <w:r w:rsidRPr="00210652">
              <w:t>ue(v)</w:t>
            </w:r>
          </w:p>
        </w:tc>
      </w:tr>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 xml:space="preserve">}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cell"/>
            </w:pPr>
          </w:p>
        </w:tc>
      </w:tr>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syntax"/>
              <w:rPr>
                <w:rFonts w:ascii="Times New Roman" w:hAnsi="Times New Roman"/>
              </w:rPr>
            </w:pPr>
            <w:r w:rsidRPr="00210652">
              <w:rPr>
                <w:rFonts w:ascii="Times New Roman" w:hAnsi="Times New Roman"/>
              </w:rPr>
              <w:tab/>
            </w:r>
            <w:r w:rsidRPr="00210652">
              <w:rPr>
                <w:rFonts w:ascii="Times New Roman" w:hAnsi="Times New Roman"/>
              </w:rPr>
              <w:tab/>
              <w:t>}</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cell"/>
            </w:pPr>
          </w:p>
        </w:tc>
      </w:tr>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syntax"/>
              <w:rPr>
                <w:rFonts w:ascii="Times New Roman" w:hAnsi="Times New Roman"/>
              </w:rPr>
            </w:pPr>
            <w:r w:rsidRPr="00210652">
              <w:rPr>
                <w:rFonts w:ascii="Times New Roman" w:hAnsi="Times New Roman"/>
              </w:rPr>
              <w:tab/>
              <w:t>}</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cell"/>
            </w:pPr>
          </w:p>
        </w:tc>
      </w:tr>
      <w:tr w:rsidR="00B90A20" w:rsidRPr="00210652" w:rsidTr="00B27F09">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syntax"/>
              <w:rPr>
                <w:rFonts w:ascii="Times New Roman" w:hAnsi="Times New Roman"/>
              </w:rPr>
            </w:pPr>
            <w:r w:rsidRPr="00210652">
              <w:rPr>
                <w:rFonts w:ascii="Times New Roman" w:hAnsi="Times New Roman"/>
              </w:rPr>
              <w:t>}</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B27F09">
            <w:pPr>
              <w:pStyle w:val="tablecell"/>
            </w:pPr>
          </w:p>
        </w:tc>
      </w:tr>
    </w:tbl>
    <w:p w:rsidR="0070000B" w:rsidRPr="00210652" w:rsidRDefault="0070000B"/>
    <w:p w:rsidR="005A1E63" w:rsidRPr="00E8461A" w:rsidRDefault="00B00945" w:rsidP="00645C6D">
      <w:pPr>
        <w:pStyle w:val="Heading4"/>
        <w:rPr>
          <w:lang w:val="en-GB"/>
        </w:rPr>
      </w:pPr>
      <w:bookmarkStart w:id="573" w:name="_Toc287363765"/>
      <w:r w:rsidRPr="00E8461A">
        <w:rPr>
          <w:lang w:val="en-GB"/>
        </w:rPr>
        <w:br w:type="page"/>
      </w:r>
      <w:bookmarkStart w:id="574" w:name="_Toc311216755"/>
      <w:r w:rsidR="005A1E63" w:rsidRPr="00E8461A">
        <w:rPr>
          <w:lang w:val="en-GB"/>
        </w:rPr>
        <w:lastRenderedPageBreak/>
        <w:t>Sample adaptive offset parameter syntax</w:t>
      </w:r>
      <w:bookmarkEnd w:id="574"/>
    </w:p>
    <w:p w:rsidR="005A1E63" w:rsidRPr="00210652" w:rsidRDefault="005A1E63" w:rsidP="00C54F84">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5"/>
        <w:gridCol w:w="1157"/>
      </w:tblGrid>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syntax"/>
              <w:rPr>
                <w:rFonts w:ascii="Times New Roman" w:hAnsi="Times New Roman"/>
              </w:rPr>
            </w:pPr>
            <w:r w:rsidRPr="00210652">
              <w:rPr>
                <w:rFonts w:ascii="Times New Roman" w:hAnsi="Times New Roman"/>
                <w:lang w:eastAsia="ko-KR"/>
              </w:rPr>
              <w:t>sao_param(</w:t>
            </w:r>
            <w:r w:rsidRPr="00E8461A">
              <w:rPr>
                <w:rFonts w:ascii="Times New Roman" w:hAnsi="Times New Roman"/>
                <w:lang w:eastAsia="ko-KR"/>
              </w:rPr>
              <w:t> </w:t>
            </w:r>
            <w:r w:rsidRPr="00210652">
              <w:rPr>
                <w:rFonts w:ascii="Times New Roman" w:hAnsi="Times New Roman"/>
                <w:lang w:eastAsia="ko-KR"/>
              </w:rPr>
              <w:t>)</w:t>
            </w:r>
            <w:r w:rsidRPr="00210652">
              <w:rPr>
                <w:rFonts w:ascii="Times New Roman" w:hAnsi="Times New Roman"/>
              </w:rPr>
              <w:t xml:space="preserve">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heading"/>
            </w:pPr>
            <w:r w:rsidRPr="00210652">
              <w:t>Descriptor</w:t>
            </w: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780870">
            <w:pPr>
              <w:pStyle w:val="tablesyntax"/>
              <w:rPr>
                <w:rFonts w:ascii="Times New Roman" w:hAnsi="Times New Roman"/>
                <w:bCs/>
                <w:lang w:eastAsia="ko-KR"/>
              </w:rPr>
            </w:pPr>
            <w:r w:rsidRPr="00210652">
              <w:rPr>
                <w:rFonts w:ascii="Times New Roman" w:hAnsi="Times New Roman"/>
                <w:bCs/>
                <w:lang w:eastAsia="ko-KR"/>
              </w:rPr>
              <w:tab/>
              <w:t>sao_split_param(</w:t>
            </w:r>
            <w:r w:rsidRPr="00E8461A">
              <w:rPr>
                <w:rFonts w:ascii="Times New Roman" w:hAnsi="Times New Roman"/>
                <w:bCs/>
                <w:lang w:eastAsia="ko-KR"/>
              </w:rPr>
              <w:t> </w:t>
            </w:r>
            <w:r w:rsidRPr="00210652">
              <w:rPr>
                <w:rFonts w:ascii="Times New Roman" w:hAnsi="Times New Roman"/>
                <w:bCs/>
                <w:lang w:eastAsia="ko-KR"/>
              </w:rPr>
              <w:t>0,</w:t>
            </w:r>
            <w:r w:rsidRPr="00E8461A">
              <w:rPr>
                <w:rFonts w:ascii="Times New Roman" w:hAnsi="Times New Roman"/>
                <w:bCs/>
                <w:lang w:eastAsia="ko-KR"/>
              </w:rPr>
              <w:t> </w:t>
            </w:r>
            <w:r w:rsidRPr="00210652">
              <w:rPr>
                <w:rFonts w:ascii="Times New Roman" w:hAnsi="Times New Roman"/>
                <w:bCs/>
                <w:lang w:eastAsia="ko-KR"/>
              </w:rPr>
              <w:t>0,</w:t>
            </w:r>
            <w:r w:rsidRPr="00E8461A">
              <w:rPr>
                <w:rFonts w:ascii="Times New Roman" w:hAnsi="Times New Roman"/>
                <w:bCs/>
                <w:lang w:eastAsia="ko-KR"/>
              </w:rPr>
              <w:t> </w:t>
            </w:r>
            <w:r w:rsidRPr="00210652">
              <w:rPr>
                <w:rFonts w:ascii="Times New Roman" w:hAnsi="Times New Roman"/>
                <w:bCs/>
                <w:lang w:eastAsia="ko-KR"/>
              </w:rPr>
              <w:t>0,</w:t>
            </w:r>
            <w:r w:rsidRPr="00E8461A">
              <w:rPr>
                <w:rFonts w:ascii="Times New Roman" w:hAnsi="Times New Roman"/>
                <w:bCs/>
                <w:lang w:eastAsia="ko-KR"/>
              </w:rPr>
              <w:t> </w:t>
            </w:r>
            <w:r w:rsidRPr="00210652">
              <w:rPr>
                <w:rFonts w:ascii="Times New Roman" w:hAnsi="Times New Roman"/>
                <w:bCs/>
                <w:lang w:eastAsia="ko-KR"/>
              </w:rPr>
              <w:t>0</w:t>
            </w:r>
            <w:r w:rsidRPr="00E8461A">
              <w:rPr>
                <w:rFonts w:ascii="Times New Roman" w:hAnsi="Times New Roman"/>
                <w:bCs/>
                <w:lang w:eastAsia="ko-KR"/>
              </w:rPr>
              <w:t> </w:t>
            </w:r>
            <w:r w:rsidRPr="00210652">
              <w:rPr>
                <w:rFonts w:ascii="Times New Roman" w:hAnsi="Times New Roman"/>
                <w:bCs/>
                <w:lang w:eastAsia="ko-KR"/>
              </w:rPr>
              <w:t>)</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rPr>
                <w:lang w:eastAsia="ko-KR"/>
              </w:rPr>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780870">
            <w:pPr>
              <w:pStyle w:val="tablesyntax"/>
              <w:rPr>
                <w:rFonts w:ascii="Times New Roman" w:hAnsi="Times New Roman"/>
                <w:bCs/>
                <w:lang w:eastAsia="ko-KR"/>
              </w:rPr>
            </w:pPr>
            <w:r w:rsidRPr="00210652">
              <w:rPr>
                <w:rFonts w:ascii="Times New Roman" w:hAnsi="Times New Roman"/>
                <w:bCs/>
                <w:lang w:eastAsia="ko-KR"/>
              </w:rPr>
              <w:tab/>
              <w:t>sao_offset_param(</w:t>
            </w:r>
            <w:r w:rsidRPr="00E8461A">
              <w:rPr>
                <w:rFonts w:ascii="Times New Roman" w:hAnsi="Times New Roman"/>
                <w:bCs/>
                <w:lang w:eastAsia="ko-KR"/>
              </w:rPr>
              <w:t> </w:t>
            </w:r>
            <w:r w:rsidRPr="00210652">
              <w:rPr>
                <w:rFonts w:ascii="Times New Roman" w:hAnsi="Times New Roman"/>
                <w:bCs/>
                <w:lang w:eastAsia="ko-KR"/>
              </w:rPr>
              <w:t>0,</w:t>
            </w:r>
            <w:r w:rsidRPr="00E8461A">
              <w:rPr>
                <w:rFonts w:ascii="Times New Roman" w:hAnsi="Times New Roman"/>
                <w:bCs/>
                <w:lang w:eastAsia="ko-KR"/>
              </w:rPr>
              <w:t> </w:t>
            </w:r>
            <w:r w:rsidRPr="00210652">
              <w:rPr>
                <w:rFonts w:ascii="Times New Roman" w:hAnsi="Times New Roman"/>
                <w:bCs/>
                <w:lang w:eastAsia="ko-KR"/>
              </w:rPr>
              <w:t>0,</w:t>
            </w:r>
            <w:r w:rsidRPr="00E8461A">
              <w:rPr>
                <w:rFonts w:ascii="Times New Roman" w:hAnsi="Times New Roman"/>
                <w:bCs/>
                <w:lang w:eastAsia="ko-KR"/>
              </w:rPr>
              <w:t> </w:t>
            </w:r>
            <w:r w:rsidRPr="00210652">
              <w:rPr>
                <w:rFonts w:ascii="Times New Roman" w:hAnsi="Times New Roman"/>
                <w:bCs/>
                <w:lang w:eastAsia="ko-KR"/>
              </w:rPr>
              <w:t>0,</w:t>
            </w:r>
            <w:r w:rsidRPr="00E8461A">
              <w:rPr>
                <w:rFonts w:ascii="Times New Roman" w:hAnsi="Times New Roman"/>
                <w:bCs/>
                <w:lang w:eastAsia="ko-KR"/>
              </w:rPr>
              <w:t> </w:t>
            </w:r>
            <w:r w:rsidRPr="00210652">
              <w:rPr>
                <w:rFonts w:ascii="Times New Roman" w:hAnsi="Times New Roman"/>
                <w:bCs/>
                <w:lang w:eastAsia="ko-KR"/>
              </w:rPr>
              <w:t>0</w:t>
            </w:r>
            <w:r w:rsidRPr="00E8461A">
              <w:rPr>
                <w:rFonts w:ascii="Times New Roman" w:hAnsi="Times New Roman"/>
                <w:bCs/>
                <w:lang w:eastAsia="ko-KR"/>
              </w:rPr>
              <w:t> </w:t>
            </w:r>
            <w:r w:rsidRPr="00210652">
              <w:rPr>
                <w:rFonts w:ascii="Times New Roman" w:hAnsi="Times New Roman"/>
                <w:bCs/>
                <w:lang w:eastAsia="ko-KR"/>
              </w:rPr>
              <w:t>)</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5A1E63">
            <w:pPr>
              <w:pStyle w:val="tablesyntax"/>
              <w:rPr>
                <w:rFonts w:ascii="Times New Roman" w:hAnsi="Times New Roman"/>
                <w:b/>
                <w:bCs/>
                <w:lang w:eastAsia="ko-KR"/>
              </w:rPr>
            </w:pPr>
            <w:r w:rsidRPr="00210652">
              <w:rPr>
                <w:rFonts w:ascii="Times New Roman" w:hAnsi="Times New Roman"/>
                <w:bCs/>
                <w:lang w:eastAsia="ko-KR"/>
              </w:rPr>
              <w:tab/>
            </w:r>
            <w:r w:rsidRPr="00210652">
              <w:rPr>
                <w:rFonts w:ascii="Times New Roman" w:hAnsi="Times New Roman"/>
                <w:b/>
                <w:bCs/>
                <w:lang w:eastAsia="ko-KR"/>
              </w:rPr>
              <w:t>sao_flag_cb</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E41595">
            <w:pPr>
              <w:pStyle w:val="tablecell"/>
              <w:rPr>
                <w:lang w:eastAsia="ko-KR"/>
              </w:rPr>
            </w:pPr>
            <w:r w:rsidRPr="00210652">
              <w:rPr>
                <w:lang w:eastAsia="ko-KR"/>
              </w:rPr>
              <w:t>u(1)</w:t>
            </w: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5A1E63">
            <w:pPr>
              <w:pStyle w:val="tablesyntax"/>
              <w:rPr>
                <w:rFonts w:ascii="Times New Roman" w:hAnsi="Times New Roman"/>
                <w:bCs/>
                <w:lang w:eastAsia="ko-KR"/>
              </w:rPr>
            </w:pPr>
            <w:r w:rsidRPr="00210652">
              <w:rPr>
                <w:rFonts w:ascii="Times New Roman" w:hAnsi="Times New Roman"/>
                <w:bCs/>
                <w:lang w:eastAsia="ko-KR"/>
              </w:rPr>
              <w:tab/>
              <w:t>if( sao_flag_cb )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780870">
            <w:pPr>
              <w:pStyle w:val="tablesyntax"/>
              <w:rPr>
                <w:rFonts w:ascii="Times New Roman" w:hAnsi="Times New Roman"/>
                <w:bCs/>
                <w:lang w:eastAsia="ko-KR"/>
              </w:rPr>
            </w:pPr>
            <w:r w:rsidRPr="00210652">
              <w:rPr>
                <w:rFonts w:ascii="Times New Roman" w:hAnsi="Times New Roman"/>
                <w:bCs/>
                <w:lang w:eastAsia="ko-KR"/>
              </w:rPr>
              <w:tab/>
            </w:r>
            <w:r w:rsidRPr="00210652">
              <w:rPr>
                <w:rFonts w:ascii="Times New Roman" w:hAnsi="Times New Roman"/>
                <w:bCs/>
                <w:lang w:eastAsia="ko-KR"/>
              </w:rPr>
              <w:tab/>
              <w:t>sao_split_param(</w:t>
            </w:r>
            <w:r w:rsidRPr="00E8461A">
              <w:rPr>
                <w:rFonts w:ascii="Times New Roman" w:hAnsi="Times New Roman"/>
                <w:bCs/>
                <w:lang w:eastAsia="ko-KR"/>
              </w:rPr>
              <w:t> </w:t>
            </w:r>
            <w:r w:rsidRPr="00210652">
              <w:rPr>
                <w:rFonts w:ascii="Times New Roman" w:hAnsi="Times New Roman"/>
                <w:bCs/>
                <w:lang w:eastAsia="ko-KR"/>
              </w:rPr>
              <w:t>0,</w:t>
            </w:r>
            <w:r w:rsidRPr="00E8461A">
              <w:rPr>
                <w:rFonts w:ascii="Times New Roman" w:hAnsi="Times New Roman"/>
                <w:bCs/>
                <w:lang w:eastAsia="ko-KR"/>
              </w:rPr>
              <w:t> </w:t>
            </w:r>
            <w:r w:rsidRPr="00210652">
              <w:rPr>
                <w:rFonts w:ascii="Times New Roman" w:hAnsi="Times New Roman"/>
                <w:bCs/>
                <w:lang w:eastAsia="ko-KR"/>
              </w:rPr>
              <w:t>0,</w:t>
            </w:r>
            <w:r w:rsidRPr="00E8461A">
              <w:rPr>
                <w:rFonts w:ascii="Times New Roman" w:hAnsi="Times New Roman"/>
                <w:bCs/>
                <w:lang w:eastAsia="ko-KR"/>
              </w:rPr>
              <w:t> </w:t>
            </w:r>
            <w:r w:rsidRPr="00210652">
              <w:rPr>
                <w:rFonts w:ascii="Times New Roman" w:hAnsi="Times New Roman"/>
                <w:bCs/>
                <w:lang w:eastAsia="ko-KR"/>
              </w:rPr>
              <w:t>0,</w:t>
            </w:r>
            <w:r w:rsidRPr="00E8461A">
              <w:rPr>
                <w:rFonts w:ascii="Times New Roman" w:hAnsi="Times New Roman"/>
                <w:bCs/>
                <w:lang w:eastAsia="ko-KR"/>
              </w:rPr>
              <w:t> </w:t>
            </w:r>
            <w:r w:rsidRPr="00210652">
              <w:rPr>
                <w:rFonts w:ascii="Times New Roman" w:hAnsi="Times New Roman"/>
                <w:bCs/>
                <w:lang w:eastAsia="ko-KR"/>
              </w:rPr>
              <w:t>1</w:t>
            </w:r>
            <w:r w:rsidRPr="00E8461A">
              <w:rPr>
                <w:rFonts w:ascii="Times New Roman" w:hAnsi="Times New Roman"/>
                <w:bCs/>
                <w:lang w:eastAsia="ko-KR"/>
              </w:rPr>
              <w:t> </w:t>
            </w:r>
            <w:r w:rsidRPr="00210652">
              <w:rPr>
                <w:rFonts w:ascii="Times New Roman" w:hAnsi="Times New Roman"/>
                <w:bCs/>
                <w:lang w:eastAsia="ko-KR"/>
              </w:rPr>
              <w:t>)</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5A1E63">
            <w:pPr>
              <w:pStyle w:val="tablesyntax"/>
              <w:rPr>
                <w:rFonts w:ascii="Times New Roman" w:hAnsi="Times New Roman"/>
                <w:bCs/>
                <w:lang w:eastAsia="ko-KR"/>
              </w:rPr>
            </w:pPr>
            <w:r w:rsidRPr="00210652">
              <w:rPr>
                <w:rFonts w:ascii="Times New Roman" w:hAnsi="Times New Roman"/>
                <w:bCs/>
                <w:lang w:eastAsia="ko-KR"/>
              </w:rPr>
              <w:tab/>
            </w:r>
            <w:r w:rsidRPr="00210652">
              <w:rPr>
                <w:rFonts w:ascii="Times New Roman" w:hAnsi="Times New Roman"/>
                <w:bCs/>
                <w:lang w:eastAsia="ko-KR"/>
              </w:rPr>
              <w:tab/>
              <w:t>sao_split_param( 0, 0, 0, 1</w:t>
            </w:r>
            <w:r w:rsidRPr="00E8461A">
              <w:rPr>
                <w:rFonts w:ascii="Times New Roman" w:hAnsi="Times New Roman"/>
                <w:bCs/>
                <w:lang w:eastAsia="ko-KR"/>
              </w:rPr>
              <w:t> </w:t>
            </w:r>
            <w:r w:rsidRPr="00210652">
              <w:rPr>
                <w:rFonts w:ascii="Times New Roman" w:hAnsi="Times New Roman"/>
                <w:bCs/>
                <w:lang w:eastAsia="ko-KR"/>
              </w:rPr>
              <w:t>)</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5A1E63">
            <w:pPr>
              <w:pStyle w:val="tablesyntax"/>
              <w:rPr>
                <w:rFonts w:ascii="Times New Roman" w:hAnsi="Times New Roman"/>
                <w:bCs/>
                <w:lang w:eastAsia="ko-KR"/>
              </w:rPr>
            </w:pPr>
            <w:r w:rsidRPr="00210652">
              <w:rPr>
                <w:rFonts w:ascii="Times New Roman" w:hAnsi="Times New Roman"/>
                <w:bCs/>
                <w:lang w:eastAsia="ko-KR"/>
              </w:rPr>
              <w:tab/>
              <w:t>}</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5A1E63">
            <w:pPr>
              <w:pStyle w:val="tablesyntax"/>
              <w:rPr>
                <w:rFonts w:ascii="Times New Roman" w:hAnsi="Times New Roman"/>
                <w:b/>
                <w:bCs/>
                <w:lang w:eastAsia="ko-KR"/>
              </w:rPr>
            </w:pPr>
            <w:r w:rsidRPr="00210652">
              <w:rPr>
                <w:rFonts w:ascii="Times New Roman" w:hAnsi="Times New Roman"/>
                <w:bCs/>
                <w:lang w:eastAsia="ko-KR"/>
              </w:rPr>
              <w:tab/>
            </w:r>
            <w:r w:rsidRPr="00210652">
              <w:rPr>
                <w:rFonts w:ascii="Times New Roman" w:hAnsi="Times New Roman"/>
                <w:b/>
                <w:bCs/>
                <w:lang w:eastAsia="ko-KR"/>
              </w:rPr>
              <w:t>sao_flag_cr</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E41595">
            <w:pPr>
              <w:pStyle w:val="tablecell"/>
              <w:rPr>
                <w:lang w:eastAsia="ko-KR"/>
              </w:rPr>
            </w:pPr>
            <w:r w:rsidRPr="00210652">
              <w:rPr>
                <w:lang w:eastAsia="ko-KR"/>
              </w:rPr>
              <w:t>u(1)</w:t>
            </w: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5A1E63">
            <w:pPr>
              <w:pStyle w:val="tablesyntax"/>
              <w:rPr>
                <w:rFonts w:ascii="Times New Roman" w:hAnsi="Times New Roman"/>
                <w:bCs/>
                <w:lang w:eastAsia="ko-KR"/>
              </w:rPr>
            </w:pPr>
            <w:r w:rsidRPr="00210652">
              <w:rPr>
                <w:rFonts w:ascii="Times New Roman" w:hAnsi="Times New Roman"/>
                <w:bCs/>
                <w:lang w:eastAsia="ko-KR"/>
              </w:rPr>
              <w:tab/>
              <w:t>if( sao_flag_cr )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5A1E63">
            <w:pPr>
              <w:pStyle w:val="tablesyntax"/>
              <w:rPr>
                <w:rFonts w:ascii="Times New Roman" w:hAnsi="Times New Roman"/>
                <w:bCs/>
                <w:lang w:eastAsia="ko-KR"/>
              </w:rPr>
            </w:pPr>
            <w:r w:rsidRPr="00210652">
              <w:rPr>
                <w:rFonts w:ascii="Times New Roman" w:hAnsi="Times New Roman"/>
                <w:bCs/>
                <w:lang w:eastAsia="ko-KR"/>
              </w:rPr>
              <w:tab/>
            </w:r>
            <w:r w:rsidRPr="00210652">
              <w:rPr>
                <w:rFonts w:ascii="Times New Roman" w:hAnsi="Times New Roman"/>
                <w:bCs/>
                <w:lang w:eastAsia="ko-KR"/>
              </w:rPr>
              <w:tab/>
              <w:t>sao_split_param( 0, 0, 0, 2 )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E8461A" w:rsidRDefault="00B90A20" w:rsidP="005A1E63">
            <w:pPr>
              <w:pStyle w:val="tablesyntax"/>
              <w:rPr>
                <w:rFonts w:ascii="Times New Roman" w:hAnsi="Times New Roman"/>
                <w:bCs/>
                <w:lang w:eastAsia="ko-KR"/>
              </w:rPr>
            </w:pPr>
            <w:r w:rsidRPr="00E8461A">
              <w:rPr>
                <w:rFonts w:ascii="Times New Roman" w:hAnsi="Times New Roman"/>
                <w:bCs/>
                <w:lang w:eastAsia="ko-KR"/>
              </w:rPr>
              <w:tab/>
            </w:r>
            <w:r w:rsidRPr="00E8461A">
              <w:rPr>
                <w:rFonts w:ascii="Times New Roman" w:hAnsi="Times New Roman"/>
                <w:bCs/>
                <w:lang w:eastAsia="ko-KR"/>
              </w:rPr>
              <w:tab/>
              <w:t>sao_split_param( 0, 0, 0, 2 )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E8461A" w:rsidRDefault="00B90A20" w:rsidP="005A1E63">
            <w:pPr>
              <w:pStyle w:val="tablesyntax"/>
              <w:rPr>
                <w:rFonts w:ascii="Times New Roman" w:hAnsi="Times New Roman"/>
                <w:bCs/>
                <w:lang w:eastAsia="ko-KR"/>
              </w:rPr>
            </w:pPr>
            <w:r w:rsidRPr="00E8461A">
              <w:rPr>
                <w:rFonts w:ascii="Times New Roman" w:hAnsi="Times New Roman"/>
                <w:bCs/>
                <w:lang w:eastAsia="ko-KR"/>
              </w:rPr>
              <w:tab/>
              <w:t>}</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syntax"/>
              <w:rPr>
                <w:rFonts w:ascii="Times New Roman" w:hAnsi="Times New Roman"/>
                <w:bCs/>
                <w:lang w:eastAsia="ko-KR"/>
              </w:rPr>
            </w:pPr>
            <w:r w:rsidRPr="00210652">
              <w:rPr>
                <w:rFonts w:ascii="Times New Roman" w:hAnsi="Times New Roman"/>
                <w:bCs/>
                <w:lang w:eastAsia="ko-KR"/>
              </w:rPr>
              <w:t>}</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bl>
    <w:p w:rsidR="00D931DF" w:rsidRPr="00210652" w:rsidRDefault="00D931DF" w:rsidP="00C54F84">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5"/>
        <w:gridCol w:w="1157"/>
      </w:tblGrid>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8C6F76">
            <w:pPr>
              <w:pStyle w:val="tablesyntax"/>
              <w:rPr>
                <w:rFonts w:ascii="Times New Roman" w:hAnsi="Times New Roman"/>
              </w:rPr>
            </w:pPr>
            <w:r w:rsidRPr="00210652">
              <w:rPr>
                <w:rFonts w:ascii="Times New Roman" w:hAnsi="Times New Roman"/>
                <w:lang w:eastAsia="ko-KR"/>
              </w:rPr>
              <w:t>sao_split_param(</w:t>
            </w:r>
            <w:r w:rsidRPr="00E8461A">
              <w:rPr>
                <w:rFonts w:ascii="Times New Roman" w:hAnsi="Times New Roman"/>
                <w:lang w:eastAsia="ko-KR"/>
              </w:rPr>
              <w:t> rx</w:t>
            </w:r>
            <w:r w:rsidRPr="00210652">
              <w:rPr>
                <w:rFonts w:ascii="Times New Roman" w:hAnsi="Times New Roman"/>
                <w:lang w:eastAsia="ko-KR"/>
              </w:rPr>
              <w:t>,</w:t>
            </w:r>
            <w:r w:rsidRPr="00E8461A">
              <w:rPr>
                <w:rFonts w:ascii="Times New Roman" w:hAnsi="Times New Roman"/>
                <w:lang w:eastAsia="ko-KR"/>
              </w:rPr>
              <w:t> ry</w:t>
            </w:r>
            <w:r w:rsidRPr="00210652">
              <w:rPr>
                <w:rFonts w:ascii="Times New Roman" w:hAnsi="Times New Roman"/>
                <w:lang w:eastAsia="ko-KR"/>
              </w:rPr>
              <w:t>,</w:t>
            </w:r>
            <w:r w:rsidRPr="00E8461A">
              <w:rPr>
                <w:rFonts w:ascii="Times New Roman" w:hAnsi="Times New Roman"/>
                <w:lang w:eastAsia="ko-KR"/>
              </w:rPr>
              <w:t> </w:t>
            </w:r>
            <w:r w:rsidRPr="00210652">
              <w:rPr>
                <w:rFonts w:ascii="Times New Roman" w:hAnsi="Times New Roman"/>
                <w:lang w:eastAsia="ko-KR"/>
              </w:rPr>
              <w:t>saoDepth</w:t>
            </w:r>
            <w:r w:rsidRPr="00E8461A">
              <w:rPr>
                <w:rFonts w:ascii="Times New Roman" w:hAnsi="Times New Roman"/>
                <w:lang w:eastAsia="ko-KR"/>
              </w:rPr>
              <w:t> , cIdx </w:t>
            </w:r>
            <w:r w:rsidRPr="00210652">
              <w:rPr>
                <w:rFonts w:ascii="Times New Roman" w:hAnsi="Times New Roman"/>
                <w:lang w:eastAsia="ko-KR"/>
              </w:rPr>
              <w:t>)</w:t>
            </w:r>
            <w:r w:rsidRPr="00210652">
              <w:rPr>
                <w:rFonts w:ascii="Times New Roman" w:hAnsi="Times New Roman"/>
              </w:rPr>
              <w:t xml:space="preserve">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heading"/>
            </w:pPr>
            <w:r w:rsidRPr="00210652">
              <w:t>Descriptor</w:t>
            </w: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EE57DA">
            <w:pPr>
              <w:pStyle w:val="tablesyntax"/>
              <w:rPr>
                <w:rFonts w:ascii="Times New Roman" w:hAnsi="Times New Roman"/>
                <w:lang w:eastAsia="ko-KR"/>
              </w:rPr>
            </w:pPr>
            <w:r w:rsidRPr="00210652">
              <w:rPr>
                <w:rFonts w:ascii="Times New Roman" w:hAnsi="Times New Roman"/>
                <w:lang w:eastAsia="ko-KR"/>
              </w:rPr>
              <w:tab/>
              <w:t>if( saoDepth &lt; SaoMaxDepth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780870">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sao_split_flag</w:t>
            </w:r>
            <w:r w:rsidRPr="00E8461A">
              <w:rPr>
                <w:rFonts w:ascii="Times New Roman" w:hAnsi="Times New Roman"/>
                <w:lang w:eastAsia="ko-KR"/>
              </w:rPr>
              <w:t>[ cIdx ]</w:t>
            </w:r>
            <w:r w:rsidRPr="00210652">
              <w:rPr>
                <w:rFonts w:ascii="Times New Roman" w:hAnsi="Times New Roman"/>
                <w:lang w:eastAsia="ko-KR"/>
              </w:rPr>
              <w:t>[ saoDepth ][ rx ][ ry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E41595">
            <w:pPr>
              <w:pStyle w:val="tablecell"/>
              <w:rPr>
                <w:lang w:eastAsia="ko-KR"/>
              </w:rPr>
            </w:pPr>
            <w:r w:rsidRPr="00210652">
              <w:rPr>
                <w:lang w:eastAsia="ko-KR"/>
              </w:rPr>
              <w:t>u(1)</w:t>
            </w: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E8461A" w:rsidRDefault="00B90A20" w:rsidP="000A4760">
            <w:pPr>
              <w:pStyle w:val="tablesyntax"/>
              <w:rPr>
                <w:rFonts w:ascii="Times New Roman" w:hAnsi="Times New Roman"/>
                <w:lang w:eastAsia="ko-KR"/>
              </w:rPr>
            </w:pPr>
            <w:r w:rsidRPr="00E8461A">
              <w:rPr>
                <w:rFonts w:ascii="Times New Roman" w:hAnsi="Times New Roman"/>
                <w:lang w:eastAsia="ko-KR"/>
              </w:rPr>
              <w:tab/>
              <w:t>else</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rPr>
                <w:lang w:eastAsia="ko-KR"/>
              </w:rPr>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780870">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sao_split_flag[ cIdx ][ saoDepth ][ rx ][ ry ] = 0</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rPr>
                <w:lang w:eastAsia="ko-KR"/>
              </w:rPr>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E8461A" w:rsidRDefault="00B90A20" w:rsidP="00780870">
            <w:pPr>
              <w:pStyle w:val="tablesyntax"/>
              <w:rPr>
                <w:rFonts w:ascii="Times New Roman" w:hAnsi="Times New Roman"/>
                <w:bCs/>
                <w:lang w:eastAsia="ko-KR"/>
              </w:rPr>
            </w:pPr>
            <w:r w:rsidRPr="00E8461A">
              <w:rPr>
                <w:rFonts w:ascii="Times New Roman" w:hAnsi="Times New Roman"/>
                <w:bCs/>
                <w:lang w:eastAsia="ko-KR"/>
              </w:rPr>
              <w:tab/>
              <w:t>if( sao_split_flag[ cIdx ][ saoDepth ][ rx ][ ry ] )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rPr>
                <w:lang w:eastAsia="ko-KR"/>
              </w:rPr>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E8461A" w:rsidRDefault="00B90A20" w:rsidP="00780870">
            <w:pPr>
              <w:pStyle w:val="tablesyntax"/>
              <w:rPr>
                <w:rFonts w:ascii="Times New Roman" w:hAnsi="Times New Roman"/>
                <w:bCs/>
                <w:lang w:eastAsia="ko-KR"/>
              </w:rPr>
            </w:pPr>
            <w:r w:rsidRPr="00E8461A">
              <w:rPr>
                <w:rFonts w:ascii="Times New Roman" w:hAnsi="Times New Roman"/>
                <w:bCs/>
                <w:lang w:eastAsia="ko-KR"/>
              </w:rPr>
              <w:tab/>
            </w:r>
            <w:r w:rsidRPr="00E8461A">
              <w:rPr>
                <w:rFonts w:ascii="Times New Roman" w:hAnsi="Times New Roman"/>
                <w:bCs/>
                <w:lang w:eastAsia="ko-KR"/>
              </w:rPr>
              <w:tab/>
              <w:t>sao_split_param( 2*rx + 0, 2*ry + 0, saoDepth + 1 , cIdx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780870">
            <w:pPr>
              <w:pStyle w:val="tablesyntax"/>
              <w:rPr>
                <w:rFonts w:ascii="Times New Roman" w:hAnsi="Times New Roman"/>
                <w:bCs/>
                <w:lang w:eastAsia="ko-KR"/>
              </w:rPr>
            </w:pPr>
            <w:r w:rsidRPr="00E8461A">
              <w:rPr>
                <w:rFonts w:ascii="Times New Roman" w:hAnsi="Times New Roman"/>
                <w:bCs/>
                <w:lang w:eastAsia="ko-KR"/>
              </w:rPr>
              <w:tab/>
            </w:r>
            <w:r w:rsidRPr="00E8461A">
              <w:rPr>
                <w:rFonts w:ascii="Times New Roman" w:hAnsi="Times New Roman"/>
                <w:bCs/>
                <w:lang w:eastAsia="ko-KR"/>
              </w:rPr>
              <w:tab/>
              <w:t>sao_split_param( 2*rx + 1, 2*ry + 0, saoDepth + 1 , cIdx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780870">
            <w:pPr>
              <w:pStyle w:val="tablesyntax"/>
              <w:rPr>
                <w:rFonts w:ascii="Times New Roman" w:hAnsi="Times New Roman"/>
                <w:bCs/>
                <w:lang w:eastAsia="ko-KR"/>
              </w:rPr>
            </w:pPr>
            <w:r w:rsidRPr="00E8461A">
              <w:rPr>
                <w:rFonts w:ascii="Times New Roman" w:hAnsi="Times New Roman"/>
                <w:bCs/>
                <w:lang w:eastAsia="ko-KR"/>
              </w:rPr>
              <w:tab/>
            </w:r>
            <w:r w:rsidRPr="00E8461A">
              <w:rPr>
                <w:rFonts w:ascii="Times New Roman" w:hAnsi="Times New Roman"/>
                <w:bCs/>
                <w:lang w:eastAsia="ko-KR"/>
              </w:rPr>
              <w:tab/>
              <w:t>sao_split_param( 2*rx + 0, 2*ry + 1, saoDepth + 1 , cIdx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780870">
            <w:pPr>
              <w:pStyle w:val="tablesyntax"/>
              <w:rPr>
                <w:rFonts w:ascii="Times New Roman" w:hAnsi="Times New Roman"/>
                <w:bCs/>
                <w:lang w:eastAsia="ko-KR"/>
              </w:rPr>
            </w:pPr>
            <w:r w:rsidRPr="00E8461A">
              <w:rPr>
                <w:rFonts w:ascii="Times New Roman" w:hAnsi="Times New Roman"/>
                <w:bCs/>
                <w:lang w:eastAsia="ko-KR"/>
              </w:rPr>
              <w:tab/>
            </w:r>
            <w:r w:rsidRPr="00E8461A">
              <w:rPr>
                <w:rFonts w:ascii="Times New Roman" w:hAnsi="Times New Roman"/>
                <w:bCs/>
                <w:lang w:eastAsia="ko-KR"/>
              </w:rPr>
              <w:tab/>
              <w:t>sao_split_param( 2*rx + 1, 2*ry + 1, saoDepth + 1 , cIdx )</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syntax"/>
              <w:rPr>
                <w:rFonts w:ascii="Times New Roman" w:hAnsi="Times New Roman"/>
                <w:bCs/>
                <w:lang w:eastAsia="ko-KR"/>
              </w:rPr>
            </w:pPr>
            <w:r w:rsidRPr="00210652">
              <w:rPr>
                <w:rFonts w:ascii="Times New Roman" w:hAnsi="Times New Roman"/>
                <w:bCs/>
                <w:lang w:eastAsia="ko-KR"/>
              </w:rPr>
              <w:tab/>
              <w:t>}</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A612D8">
        <w:trPr>
          <w:cantSplit/>
          <w:jc w:val="center"/>
        </w:trPr>
        <w:tc>
          <w:tcPr>
            <w:tcW w:w="6655"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syntax"/>
              <w:rPr>
                <w:rFonts w:ascii="Times New Roman" w:hAnsi="Times New Roman"/>
                <w:bCs/>
                <w:lang w:eastAsia="ko-KR"/>
              </w:rPr>
            </w:pPr>
            <w:r w:rsidRPr="00210652">
              <w:rPr>
                <w:rFonts w:ascii="Times New Roman" w:hAnsi="Times New Roman"/>
                <w:bCs/>
                <w:lang w:eastAsia="ko-KR"/>
              </w:rPr>
              <w:t>}</w:t>
            </w:r>
          </w:p>
        </w:tc>
        <w:tc>
          <w:tcPr>
            <w:tcW w:w="1157"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bl>
    <w:p w:rsidR="00D931DF" w:rsidRPr="00210652" w:rsidRDefault="003B4B38" w:rsidP="005A1E63">
      <w:pPr>
        <w:rPr>
          <w:lang w:eastAsia="ko-KR"/>
        </w:rPr>
      </w:pPr>
      <w:r w:rsidRPr="00210652">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59"/>
        <w:gridCol w:w="1261"/>
      </w:tblGrid>
      <w:tr w:rsidR="00B90A20" w:rsidRPr="00210652" w:rsidTr="00C54F84">
        <w:trPr>
          <w:cantSplit/>
          <w:jc w:val="center"/>
        </w:trPr>
        <w:tc>
          <w:tcPr>
            <w:tcW w:w="6559" w:type="dxa"/>
            <w:tcBorders>
              <w:top w:val="single" w:sz="4" w:space="0" w:color="auto"/>
              <w:left w:val="single" w:sz="4" w:space="0" w:color="auto"/>
              <w:bottom w:val="single" w:sz="4" w:space="0" w:color="auto"/>
              <w:right w:val="single" w:sz="4" w:space="0" w:color="auto"/>
            </w:tcBorders>
          </w:tcPr>
          <w:p w:rsidR="00B90A20" w:rsidRPr="00210652" w:rsidRDefault="00B90A20" w:rsidP="008C6F76">
            <w:pPr>
              <w:pStyle w:val="tablesyntax"/>
              <w:rPr>
                <w:rFonts w:ascii="Times New Roman" w:hAnsi="Times New Roman"/>
              </w:rPr>
            </w:pPr>
            <w:r w:rsidRPr="00210652">
              <w:rPr>
                <w:rFonts w:ascii="Times New Roman" w:hAnsi="Times New Roman"/>
                <w:lang w:eastAsia="ko-KR"/>
              </w:rPr>
              <w:t>sao_offset_param(</w:t>
            </w:r>
            <w:r w:rsidRPr="00E8461A">
              <w:rPr>
                <w:rFonts w:ascii="Times New Roman" w:hAnsi="Times New Roman"/>
                <w:lang w:eastAsia="ko-KR"/>
              </w:rPr>
              <w:t> </w:t>
            </w:r>
            <w:r w:rsidRPr="00210652">
              <w:rPr>
                <w:rFonts w:ascii="Times New Roman" w:hAnsi="Times New Roman"/>
                <w:lang w:eastAsia="ko-KR"/>
              </w:rPr>
              <w:t>rx,</w:t>
            </w:r>
            <w:r w:rsidRPr="00E8461A">
              <w:rPr>
                <w:rFonts w:ascii="Times New Roman" w:hAnsi="Times New Roman"/>
                <w:lang w:eastAsia="ko-KR"/>
              </w:rPr>
              <w:t> </w:t>
            </w:r>
            <w:r w:rsidRPr="00210652">
              <w:rPr>
                <w:rFonts w:ascii="Times New Roman" w:hAnsi="Times New Roman"/>
                <w:lang w:eastAsia="ko-KR"/>
              </w:rPr>
              <w:t>ry,</w:t>
            </w:r>
            <w:r w:rsidRPr="00E8461A">
              <w:rPr>
                <w:rFonts w:ascii="Times New Roman" w:hAnsi="Times New Roman"/>
                <w:lang w:eastAsia="ko-KR"/>
              </w:rPr>
              <w:t> </w:t>
            </w:r>
            <w:r w:rsidRPr="00210652">
              <w:rPr>
                <w:rFonts w:ascii="Times New Roman" w:hAnsi="Times New Roman"/>
                <w:lang w:eastAsia="ko-KR"/>
              </w:rPr>
              <w:t>saoDepth</w:t>
            </w:r>
            <w:r w:rsidRPr="00E8461A">
              <w:rPr>
                <w:rFonts w:ascii="Times New Roman" w:hAnsi="Times New Roman"/>
                <w:lang w:eastAsia="ko-KR"/>
              </w:rPr>
              <w:t> , cIdx </w:t>
            </w:r>
            <w:r w:rsidRPr="00210652">
              <w:rPr>
                <w:rFonts w:ascii="Times New Roman" w:hAnsi="Times New Roman"/>
                <w:lang w:eastAsia="ko-KR"/>
              </w:rPr>
              <w:t>)</w:t>
            </w:r>
            <w:r w:rsidRPr="00210652">
              <w:rPr>
                <w:rFonts w:ascii="Times New Roman" w:hAnsi="Times New Roman"/>
              </w:rPr>
              <w:t xml:space="preserve"> {</w:t>
            </w:r>
          </w:p>
        </w:tc>
        <w:tc>
          <w:tcPr>
            <w:tcW w:w="1261"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heading"/>
            </w:pPr>
            <w:r w:rsidRPr="00210652">
              <w:t>Descriptor</w:t>
            </w:r>
          </w:p>
        </w:tc>
      </w:tr>
      <w:tr w:rsidR="00B90A20" w:rsidRPr="00210652" w:rsidTr="00C54F84">
        <w:trPr>
          <w:cantSplit/>
          <w:jc w:val="center"/>
        </w:trPr>
        <w:tc>
          <w:tcPr>
            <w:tcW w:w="6559" w:type="dxa"/>
            <w:tcBorders>
              <w:top w:val="single" w:sz="4" w:space="0" w:color="auto"/>
              <w:left w:val="single" w:sz="4" w:space="0" w:color="auto"/>
              <w:bottom w:val="single" w:sz="4" w:space="0" w:color="auto"/>
              <w:right w:val="single" w:sz="4" w:space="0" w:color="auto"/>
            </w:tcBorders>
          </w:tcPr>
          <w:p w:rsidR="00B90A20" w:rsidRPr="00210652" w:rsidRDefault="00B90A20" w:rsidP="008C6F76">
            <w:pPr>
              <w:pStyle w:val="tablesyntax"/>
              <w:rPr>
                <w:rFonts w:ascii="Times New Roman" w:hAnsi="Times New Roman"/>
                <w:lang w:eastAsia="ko-KR"/>
              </w:rPr>
            </w:pPr>
            <w:r w:rsidRPr="00210652">
              <w:rPr>
                <w:rFonts w:ascii="Times New Roman" w:hAnsi="Times New Roman"/>
                <w:lang w:eastAsia="ko-KR"/>
              </w:rPr>
              <w:tab/>
              <w:t>if( sao_split_flag</w:t>
            </w:r>
            <w:r w:rsidRPr="00E8461A">
              <w:rPr>
                <w:rFonts w:ascii="Times New Roman" w:hAnsi="Times New Roman"/>
                <w:lang w:eastAsia="ko-KR"/>
              </w:rPr>
              <w:t>[ cIdx ]</w:t>
            </w:r>
            <w:r w:rsidRPr="00210652">
              <w:rPr>
                <w:rFonts w:ascii="Times New Roman" w:hAnsi="Times New Roman"/>
                <w:lang w:eastAsia="ko-KR"/>
              </w:rPr>
              <w:t>[ saoDepth ][ </w:t>
            </w:r>
            <w:r w:rsidRPr="00E8461A">
              <w:rPr>
                <w:rFonts w:ascii="Times New Roman" w:hAnsi="Times New Roman"/>
                <w:lang w:eastAsia="ko-KR"/>
              </w:rPr>
              <w:t>rx</w:t>
            </w:r>
            <w:r w:rsidRPr="00210652">
              <w:rPr>
                <w:rFonts w:ascii="Times New Roman" w:hAnsi="Times New Roman"/>
                <w:lang w:eastAsia="ko-KR"/>
              </w:rPr>
              <w:t> ][ ry ] ) {</w:t>
            </w:r>
          </w:p>
        </w:tc>
        <w:tc>
          <w:tcPr>
            <w:tcW w:w="1261"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C54F84">
        <w:trPr>
          <w:cantSplit/>
          <w:jc w:val="center"/>
        </w:trPr>
        <w:tc>
          <w:tcPr>
            <w:tcW w:w="6559" w:type="dxa"/>
            <w:tcBorders>
              <w:top w:val="single" w:sz="4" w:space="0" w:color="auto"/>
              <w:left w:val="single" w:sz="4" w:space="0" w:color="auto"/>
              <w:bottom w:val="single" w:sz="4" w:space="0" w:color="auto"/>
              <w:right w:val="single" w:sz="4" w:space="0" w:color="auto"/>
            </w:tcBorders>
          </w:tcPr>
          <w:p w:rsidR="00B90A20" w:rsidRPr="00E8461A" w:rsidRDefault="00B90A20" w:rsidP="008C6F76">
            <w:pPr>
              <w:pStyle w:val="tablesyntax"/>
              <w:rPr>
                <w:rFonts w:ascii="Times New Roman" w:hAnsi="Times New Roman"/>
                <w:lang w:eastAsia="ko-KR"/>
              </w:rPr>
            </w:pPr>
            <w:r w:rsidRPr="00E8461A">
              <w:rPr>
                <w:rFonts w:ascii="Times New Roman" w:hAnsi="Times New Roman"/>
                <w:bCs/>
                <w:lang w:eastAsia="ko-KR"/>
              </w:rPr>
              <w:tab/>
            </w:r>
            <w:r w:rsidRPr="00E8461A">
              <w:rPr>
                <w:rFonts w:ascii="Times New Roman" w:hAnsi="Times New Roman"/>
                <w:bCs/>
                <w:lang w:eastAsia="ko-KR"/>
              </w:rPr>
              <w:tab/>
              <w:t>sao_offset_param( 2*rx + 0, 2*ry + 0, saoDepth + 1 , cIdx )</w:t>
            </w:r>
          </w:p>
        </w:tc>
        <w:tc>
          <w:tcPr>
            <w:tcW w:w="1261"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rPr>
                <w:lang w:eastAsia="ko-KR"/>
              </w:rPr>
            </w:pPr>
          </w:p>
        </w:tc>
      </w:tr>
      <w:tr w:rsidR="00B90A20" w:rsidRPr="00210652" w:rsidTr="00C54F84">
        <w:trPr>
          <w:cantSplit/>
          <w:jc w:val="center"/>
        </w:trPr>
        <w:tc>
          <w:tcPr>
            <w:tcW w:w="6559" w:type="dxa"/>
            <w:tcBorders>
              <w:top w:val="single" w:sz="4" w:space="0" w:color="auto"/>
              <w:left w:val="single" w:sz="4" w:space="0" w:color="auto"/>
              <w:bottom w:val="single" w:sz="4" w:space="0" w:color="auto"/>
              <w:right w:val="single" w:sz="4" w:space="0" w:color="auto"/>
            </w:tcBorders>
          </w:tcPr>
          <w:p w:rsidR="00B90A20" w:rsidRPr="00E8461A" w:rsidRDefault="00B90A20" w:rsidP="008C6F76">
            <w:pPr>
              <w:pStyle w:val="tablesyntax"/>
              <w:rPr>
                <w:rFonts w:ascii="Times New Roman" w:hAnsi="Times New Roman"/>
                <w:bCs/>
                <w:lang w:eastAsia="ko-KR"/>
              </w:rPr>
            </w:pPr>
            <w:r w:rsidRPr="00E8461A">
              <w:rPr>
                <w:rFonts w:ascii="Times New Roman" w:hAnsi="Times New Roman"/>
                <w:bCs/>
                <w:lang w:eastAsia="ko-KR"/>
              </w:rPr>
              <w:tab/>
            </w:r>
            <w:r w:rsidRPr="00E8461A">
              <w:rPr>
                <w:rFonts w:ascii="Times New Roman" w:hAnsi="Times New Roman"/>
                <w:bCs/>
                <w:lang w:eastAsia="ko-KR"/>
              </w:rPr>
              <w:tab/>
              <w:t>sao_offset_param( 2*rx + 1, 2*ry + 0, saoDepth + 1 , cIdx )</w:t>
            </w:r>
          </w:p>
        </w:tc>
        <w:tc>
          <w:tcPr>
            <w:tcW w:w="1261"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rPr>
                <w:lang w:eastAsia="ko-KR"/>
              </w:rPr>
            </w:pPr>
          </w:p>
        </w:tc>
      </w:tr>
      <w:tr w:rsidR="00B90A20" w:rsidRPr="00210652" w:rsidTr="00C54F84">
        <w:trPr>
          <w:cantSplit/>
          <w:jc w:val="center"/>
        </w:trPr>
        <w:tc>
          <w:tcPr>
            <w:tcW w:w="6559" w:type="dxa"/>
            <w:tcBorders>
              <w:top w:val="single" w:sz="4" w:space="0" w:color="auto"/>
              <w:left w:val="single" w:sz="4" w:space="0" w:color="auto"/>
              <w:bottom w:val="single" w:sz="4" w:space="0" w:color="auto"/>
              <w:right w:val="single" w:sz="4" w:space="0" w:color="auto"/>
            </w:tcBorders>
          </w:tcPr>
          <w:p w:rsidR="00B90A20" w:rsidRPr="00E8461A" w:rsidRDefault="00B90A20" w:rsidP="008C6F76">
            <w:pPr>
              <w:pStyle w:val="tablesyntax"/>
              <w:rPr>
                <w:rFonts w:ascii="Times New Roman" w:hAnsi="Times New Roman"/>
                <w:bCs/>
                <w:lang w:eastAsia="ko-KR"/>
              </w:rPr>
            </w:pPr>
            <w:r w:rsidRPr="00E8461A">
              <w:rPr>
                <w:rFonts w:ascii="Times New Roman" w:hAnsi="Times New Roman"/>
                <w:bCs/>
                <w:lang w:eastAsia="ko-KR"/>
              </w:rPr>
              <w:tab/>
            </w:r>
            <w:r w:rsidRPr="00E8461A">
              <w:rPr>
                <w:rFonts w:ascii="Times New Roman" w:hAnsi="Times New Roman"/>
                <w:bCs/>
                <w:lang w:eastAsia="ko-KR"/>
              </w:rPr>
              <w:tab/>
              <w:t>sao_offset_param( 2*rx + 0, 2*ry + 1, saoDepth + 1 , cIdx )</w:t>
            </w:r>
          </w:p>
        </w:tc>
        <w:tc>
          <w:tcPr>
            <w:tcW w:w="1261"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C54F84">
        <w:trPr>
          <w:cantSplit/>
          <w:jc w:val="center"/>
        </w:trPr>
        <w:tc>
          <w:tcPr>
            <w:tcW w:w="6559" w:type="dxa"/>
            <w:tcBorders>
              <w:top w:val="single" w:sz="4" w:space="0" w:color="auto"/>
              <w:left w:val="single" w:sz="4" w:space="0" w:color="auto"/>
              <w:bottom w:val="single" w:sz="4" w:space="0" w:color="auto"/>
              <w:right w:val="single" w:sz="4" w:space="0" w:color="auto"/>
            </w:tcBorders>
          </w:tcPr>
          <w:p w:rsidR="00B90A20" w:rsidRPr="00210652" w:rsidRDefault="00B90A20" w:rsidP="008C6F76">
            <w:pPr>
              <w:pStyle w:val="tablesyntax"/>
              <w:rPr>
                <w:rFonts w:ascii="Times New Roman" w:hAnsi="Times New Roman"/>
                <w:bCs/>
                <w:lang w:eastAsia="ko-KR"/>
              </w:rPr>
            </w:pPr>
            <w:r w:rsidRPr="00E8461A">
              <w:rPr>
                <w:rFonts w:ascii="Times New Roman" w:hAnsi="Times New Roman"/>
                <w:bCs/>
                <w:lang w:eastAsia="ko-KR"/>
              </w:rPr>
              <w:tab/>
            </w:r>
            <w:r w:rsidRPr="00E8461A">
              <w:rPr>
                <w:rFonts w:ascii="Times New Roman" w:hAnsi="Times New Roman"/>
                <w:bCs/>
                <w:lang w:eastAsia="ko-KR"/>
              </w:rPr>
              <w:tab/>
              <w:t>sao_offset_param( 2*rx + 1, 2*ry + 1, saoDepth + 1 , cIdx )</w:t>
            </w:r>
          </w:p>
        </w:tc>
        <w:tc>
          <w:tcPr>
            <w:tcW w:w="1261"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C54F84">
        <w:trPr>
          <w:cantSplit/>
          <w:jc w:val="center"/>
        </w:trPr>
        <w:tc>
          <w:tcPr>
            <w:tcW w:w="6559"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syntax"/>
              <w:rPr>
                <w:rFonts w:ascii="Times New Roman" w:hAnsi="Times New Roman"/>
                <w:bCs/>
                <w:lang w:eastAsia="ko-KR"/>
              </w:rPr>
            </w:pPr>
            <w:r w:rsidRPr="00210652">
              <w:rPr>
                <w:rFonts w:ascii="Times New Roman" w:hAnsi="Times New Roman"/>
                <w:bCs/>
                <w:lang w:eastAsia="ko-KR"/>
              </w:rPr>
              <w:tab/>
              <w:t>} else {</w:t>
            </w:r>
          </w:p>
        </w:tc>
        <w:tc>
          <w:tcPr>
            <w:tcW w:w="1261"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C54F84">
        <w:trPr>
          <w:cantSplit/>
          <w:jc w:val="center"/>
        </w:trPr>
        <w:tc>
          <w:tcPr>
            <w:tcW w:w="6559" w:type="dxa"/>
            <w:tcBorders>
              <w:top w:val="single" w:sz="4" w:space="0" w:color="auto"/>
              <w:left w:val="single" w:sz="4" w:space="0" w:color="auto"/>
              <w:bottom w:val="single" w:sz="4" w:space="0" w:color="auto"/>
              <w:right w:val="single" w:sz="4" w:space="0" w:color="auto"/>
            </w:tcBorders>
          </w:tcPr>
          <w:p w:rsidR="00B90A20" w:rsidRPr="00210652" w:rsidRDefault="00B90A20" w:rsidP="008C6F76">
            <w:pPr>
              <w:pStyle w:val="tablesyntax"/>
              <w:rPr>
                <w:rFonts w:ascii="Times New Roman" w:hAnsi="Times New Roman"/>
                <w:bCs/>
                <w:lang w:eastAsia="ko-KR"/>
              </w:rPr>
            </w:pPr>
            <w:r w:rsidRPr="00210652">
              <w:rPr>
                <w:rFonts w:ascii="Times New Roman" w:hAnsi="Times New Roman"/>
                <w:bCs/>
                <w:lang w:eastAsia="ko-KR"/>
              </w:rPr>
              <w:tab/>
            </w:r>
            <w:r w:rsidRPr="00210652">
              <w:rPr>
                <w:rFonts w:ascii="Times New Roman" w:hAnsi="Times New Roman"/>
                <w:bCs/>
                <w:lang w:eastAsia="ko-KR"/>
              </w:rPr>
              <w:tab/>
            </w:r>
            <w:r w:rsidRPr="00210652">
              <w:rPr>
                <w:rFonts w:ascii="Times New Roman" w:hAnsi="Times New Roman"/>
                <w:b/>
                <w:bCs/>
                <w:lang w:eastAsia="ko-KR"/>
              </w:rPr>
              <w:t>sao_type_idx</w:t>
            </w:r>
            <w:r w:rsidRPr="00E8461A">
              <w:rPr>
                <w:rFonts w:ascii="Times New Roman" w:hAnsi="Times New Roman"/>
                <w:bCs/>
                <w:lang w:eastAsia="ko-KR"/>
              </w:rPr>
              <w:t>[ cIdx ]</w:t>
            </w:r>
            <w:r w:rsidRPr="00210652">
              <w:rPr>
                <w:rFonts w:ascii="Times New Roman" w:hAnsi="Times New Roman"/>
                <w:bCs/>
                <w:lang w:eastAsia="ko-KR"/>
              </w:rPr>
              <w:t>[ saoDepth ][ </w:t>
            </w:r>
            <w:r w:rsidRPr="00E8461A">
              <w:rPr>
                <w:rFonts w:ascii="Times New Roman" w:hAnsi="Times New Roman"/>
                <w:bCs/>
                <w:lang w:eastAsia="ko-KR"/>
              </w:rPr>
              <w:t>rx</w:t>
            </w:r>
            <w:r w:rsidRPr="00210652">
              <w:rPr>
                <w:rFonts w:ascii="Times New Roman" w:hAnsi="Times New Roman"/>
                <w:bCs/>
                <w:lang w:eastAsia="ko-KR"/>
              </w:rPr>
              <w:t> ][ ry ]</w:t>
            </w:r>
          </w:p>
        </w:tc>
        <w:tc>
          <w:tcPr>
            <w:tcW w:w="1261" w:type="dxa"/>
            <w:tcBorders>
              <w:top w:val="single" w:sz="4" w:space="0" w:color="auto"/>
              <w:left w:val="single" w:sz="4" w:space="0" w:color="auto"/>
              <w:bottom w:val="single" w:sz="4" w:space="0" w:color="auto"/>
              <w:right w:val="single" w:sz="4" w:space="0" w:color="auto"/>
            </w:tcBorders>
          </w:tcPr>
          <w:p w:rsidR="00B90A20" w:rsidRPr="00210652" w:rsidRDefault="00B90A20" w:rsidP="00E41595">
            <w:pPr>
              <w:pStyle w:val="tablecell"/>
              <w:rPr>
                <w:lang w:eastAsia="ko-KR"/>
              </w:rPr>
            </w:pPr>
            <w:r w:rsidRPr="00210652">
              <w:rPr>
                <w:lang w:eastAsia="ko-KR"/>
              </w:rPr>
              <w:t>ue(v)</w:t>
            </w:r>
          </w:p>
        </w:tc>
      </w:tr>
      <w:tr w:rsidR="00B90A20" w:rsidRPr="00210652" w:rsidTr="00C54F84">
        <w:trPr>
          <w:cantSplit/>
          <w:jc w:val="center"/>
        </w:trPr>
        <w:tc>
          <w:tcPr>
            <w:tcW w:w="6559" w:type="dxa"/>
            <w:tcBorders>
              <w:top w:val="single" w:sz="4" w:space="0" w:color="auto"/>
              <w:left w:val="single" w:sz="4" w:space="0" w:color="auto"/>
              <w:bottom w:val="single" w:sz="4" w:space="0" w:color="auto"/>
              <w:right w:val="single" w:sz="4" w:space="0" w:color="auto"/>
            </w:tcBorders>
          </w:tcPr>
          <w:p w:rsidR="00B90A20" w:rsidRPr="00E8461A" w:rsidRDefault="00B90A20" w:rsidP="008C6F76">
            <w:pPr>
              <w:pStyle w:val="tablesyntax"/>
              <w:rPr>
                <w:rFonts w:ascii="Times New Roman" w:hAnsi="Times New Roman"/>
                <w:bCs/>
                <w:lang w:eastAsia="ko-KR"/>
              </w:rPr>
            </w:pPr>
            <w:r w:rsidRPr="00E8461A">
              <w:rPr>
                <w:rFonts w:ascii="Times New Roman" w:hAnsi="Times New Roman"/>
                <w:bCs/>
                <w:lang w:eastAsia="ko-KR"/>
              </w:rPr>
              <w:tab/>
            </w:r>
            <w:r w:rsidRPr="00E8461A">
              <w:rPr>
                <w:rFonts w:ascii="Times New Roman" w:hAnsi="Times New Roman"/>
                <w:bCs/>
                <w:lang w:eastAsia="ko-KR"/>
              </w:rPr>
              <w:tab/>
              <w:t>if( sao_type_idx[ cIdx ][ saoDepth ][ rx ][ ry ] != 0 )</w:t>
            </w:r>
          </w:p>
        </w:tc>
        <w:tc>
          <w:tcPr>
            <w:tcW w:w="1261"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C54F84">
        <w:trPr>
          <w:cantSplit/>
          <w:jc w:val="center"/>
        </w:trPr>
        <w:tc>
          <w:tcPr>
            <w:tcW w:w="6559" w:type="dxa"/>
            <w:tcBorders>
              <w:top w:val="single" w:sz="4" w:space="0" w:color="auto"/>
              <w:left w:val="single" w:sz="4" w:space="0" w:color="auto"/>
              <w:bottom w:val="single" w:sz="4" w:space="0" w:color="auto"/>
              <w:right w:val="single" w:sz="4" w:space="0" w:color="auto"/>
            </w:tcBorders>
          </w:tcPr>
          <w:p w:rsidR="00B90A20" w:rsidRPr="00E8461A" w:rsidRDefault="00B90A20" w:rsidP="00B51AC1">
            <w:pPr>
              <w:pStyle w:val="tablesyntax"/>
              <w:rPr>
                <w:rFonts w:ascii="Times New Roman" w:hAnsi="Times New Roman"/>
                <w:bCs/>
                <w:lang w:eastAsia="ko-KR"/>
              </w:rPr>
            </w:pPr>
            <w:r w:rsidRPr="00E8461A">
              <w:rPr>
                <w:rFonts w:ascii="Times New Roman" w:hAnsi="Times New Roman"/>
                <w:bCs/>
                <w:lang w:eastAsia="ko-KR"/>
              </w:rPr>
              <w:tab/>
            </w:r>
            <w:r w:rsidRPr="00E8461A">
              <w:rPr>
                <w:rFonts w:ascii="Times New Roman" w:hAnsi="Times New Roman"/>
                <w:bCs/>
                <w:lang w:eastAsia="ko-KR"/>
              </w:rPr>
              <w:tab/>
            </w:r>
            <w:r w:rsidRPr="00E8461A">
              <w:rPr>
                <w:rFonts w:ascii="Times New Roman" w:hAnsi="Times New Roman"/>
                <w:bCs/>
                <w:lang w:eastAsia="ko-KR"/>
              </w:rPr>
              <w:tab/>
              <w:t>for( i = 0; i &lt; NumSaoClass[ sao_type_idx ]; i++ )</w:t>
            </w:r>
          </w:p>
        </w:tc>
        <w:tc>
          <w:tcPr>
            <w:tcW w:w="1261"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EE57DA">
        <w:trPr>
          <w:cantSplit/>
          <w:jc w:val="center"/>
        </w:trPr>
        <w:tc>
          <w:tcPr>
            <w:tcW w:w="6559" w:type="dxa"/>
            <w:tcBorders>
              <w:top w:val="single" w:sz="4" w:space="0" w:color="auto"/>
              <w:left w:val="single" w:sz="4" w:space="0" w:color="auto"/>
              <w:bottom w:val="single" w:sz="4" w:space="0" w:color="auto"/>
              <w:right w:val="single" w:sz="4" w:space="0" w:color="auto"/>
            </w:tcBorders>
          </w:tcPr>
          <w:p w:rsidR="00B90A20" w:rsidRPr="00210652" w:rsidRDefault="00B90A20" w:rsidP="000A4760">
            <w:pPr>
              <w:pStyle w:val="tablesyntax"/>
              <w:rPr>
                <w:rFonts w:ascii="Times New Roman" w:hAnsi="Times New Roman"/>
                <w:bCs/>
                <w:lang w:eastAsia="ko-KR"/>
              </w:rPr>
            </w:pPr>
            <w:r w:rsidRPr="00210652">
              <w:rPr>
                <w:rFonts w:ascii="Times New Roman" w:hAnsi="Times New Roman"/>
                <w:bCs/>
                <w:lang w:eastAsia="ko-KR"/>
              </w:rPr>
              <w:tab/>
            </w:r>
            <w:r w:rsidRPr="00210652">
              <w:rPr>
                <w:rFonts w:ascii="Times New Roman" w:hAnsi="Times New Roman"/>
                <w:bCs/>
                <w:lang w:eastAsia="ko-KR"/>
              </w:rPr>
              <w:tab/>
            </w:r>
            <w:r w:rsidRPr="00210652">
              <w:rPr>
                <w:rFonts w:ascii="Times New Roman" w:hAnsi="Times New Roman"/>
                <w:bCs/>
                <w:lang w:eastAsia="ko-KR"/>
              </w:rPr>
              <w:tab/>
            </w:r>
            <w:r w:rsidRPr="00210652">
              <w:rPr>
                <w:rFonts w:ascii="Times New Roman" w:hAnsi="Times New Roman"/>
                <w:bCs/>
                <w:lang w:eastAsia="ko-KR"/>
              </w:rPr>
              <w:tab/>
            </w:r>
            <w:r w:rsidRPr="00210652">
              <w:rPr>
                <w:rFonts w:ascii="Times New Roman" w:hAnsi="Times New Roman"/>
                <w:b/>
                <w:bCs/>
                <w:lang w:eastAsia="ko-KR"/>
              </w:rPr>
              <w:t>sao_offset</w:t>
            </w:r>
            <w:r w:rsidRPr="00210652">
              <w:rPr>
                <w:rFonts w:ascii="Times New Roman" w:hAnsi="Times New Roman"/>
                <w:bCs/>
                <w:lang w:eastAsia="ko-KR"/>
              </w:rPr>
              <w:t>[ cIdx ][ saoDepth ][ x0 ][ y0 ][ i ]</w:t>
            </w:r>
          </w:p>
        </w:tc>
        <w:tc>
          <w:tcPr>
            <w:tcW w:w="1261" w:type="dxa"/>
            <w:tcBorders>
              <w:top w:val="single" w:sz="4" w:space="0" w:color="auto"/>
              <w:left w:val="single" w:sz="4" w:space="0" w:color="auto"/>
              <w:bottom w:val="single" w:sz="4" w:space="0" w:color="auto"/>
              <w:right w:val="single" w:sz="4" w:space="0" w:color="auto"/>
            </w:tcBorders>
          </w:tcPr>
          <w:p w:rsidR="00B90A20" w:rsidRPr="00210652" w:rsidRDefault="00B90A20" w:rsidP="00E41595">
            <w:pPr>
              <w:pStyle w:val="tablecell"/>
              <w:rPr>
                <w:lang w:eastAsia="ko-KR"/>
              </w:rPr>
            </w:pPr>
            <w:r w:rsidRPr="00210652">
              <w:rPr>
                <w:lang w:eastAsia="ko-KR"/>
              </w:rPr>
              <w:t>se(v)</w:t>
            </w:r>
          </w:p>
        </w:tc>
      </w:tr>
      <w:tr w:rsidR="00B90A20" w:rsidRPr="00210652" w:rsidTr="00EE57DA">
        <w:trPr>
          <w:cantSplit/>
          <w:jc w:val="center"/>
        </w:trPr>
        <w:tc>
          <w:tcPr>
            <w:tcW w:w="6559"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syntax"/>
              <w:rPr>
                <w:rFonts w:ascii="Times New Roman" w:hAnsi="Times New Roman"/>
                <w:bCs/>
                <w:lang w:eastAsia="ko-KR"/>
              </w:rPr>
            </w:pPr>
            <w:r w:rsidRPr="00210652">
              <w:rPr>
                <w:rFonts w:ascii="Times New Roman" w:hAnsi="Times New Roman"/>
                <w:bCs/>
                <w:lang w:eastAsia="ko-KR"/>
              </w:rPr>
              <w:tab/>
              <w:t>}</w:t>
            </w:r>
          </w:p>
        </w:tc>
        <w:tc>
          <w:tcPr>
            <w:tcW w:w="1261"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r w:rsidR="00B90A20" w:rsidRPr="00210652" w:rsidTr="00EE57DA">
        <w:trPr>
          <w:cantSplit/>
          <w:jc w:val="center"/>
        </w:trPr>
        <w:tc>
          <w:tcPr>
            <w:tcW w:w="6559"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syntax"/>
              <w:rPr>
                <w:rFonts w:ascii="Times New Roman" w:hAnsi="Times New Roman"/>
                <w:bCs/>
                <w:lang w:eastAsia="ko-KR"/>
              </w:rPr>
            </w:pPr>
            <w:r w:rsidRPr="00210652">
              <w:rPr>
                <w:rFonts w:ascii="Times New Roman" w:hAnsi="Times New Roman"/>
                <w:bCs/>
                <w:lang w:eastAsia="ko-KR"/>
              </w:rPr>
              <w:t>}</w:t>
            </w:r>
          </w:p>
        </w:tc>
        <w:tc>
          <w:tcPr>
            <w:tcW w:w="1261" w:type="dxa"/>
            <w:tcBorders>
              <w:top w:val="single" w:sz="4" w:space="0" w:color="auto"/>
              <w:left w:val="single" w:sz="4" w:space="0" w:color="auto"/>
              <w:bottom w:val="single" w:sz="4" w:space="0" w:color="auto"/>
              <w:right w:val="single" w:sz="4" w:space="0" w:color="auto"/>
            </w:tcBorders>
          </w:tcPr>
          <w:p w:rsidR="00B90A20" w:rsidRPr="00210652" w:rsidRDefault="00B90A20" w:rsidP="00A612D8">
            <w:pPr>
              <w:pStyle w:val="tablecell"/>
            </w:pPr>
          </w:p>
        </w:tc>
      </w:tr>
    </w:tbl>
    <w:p w:rsidR="00D931DF" w:rsidRPr="00210652" w:rsidRDefault="00D42C95" w:rsidP="00C54F84">
      <w:pPr>
        <w:rPr>
          <w:lang w:eastAsia="ko-KR"/>
        </w:rPr>
      </w:pPr>
      <w:r w:rsidRPr="00210652">
        <w:rPr>
          <w:lang w:eastAsia="ko-KR"/>
        </w:rPr>
        <w:t xml:space="preserve"> </w:t>
      </w:r>
      <w:r w:rsidR="00D931DF" w:rsidRPr="00210652">
        <w:rPr>
          <w:lang w:eastAsia="ko-KR"/>
        </w:rPr>
        <w:t>[Ed.: (WJ) is it better to assign separate section?]</w:t>
      </w:r>
    </w:p>
    <w:p w:rsidR="005F3CE2" w:rsidRPr="00210652" w:rsidRDefault="005F3CE2" w:rsidP="005A1E63">
      <w:pPr>
        <w:rPr>
          <w:lang w:eastAsia="ko-KR"/>
        </w:rPr>
      </w:pPr>
    </w:p>
    <w:p w:rsidR="00EE4EEF" w:rsidRPr="00E8461A" w:rsidRDefault="008D66D2" w:rsidP="00645C6D">
      <w:pPr>
        <w:pStyle w:val="Heading4"/>
        <w:rPr>
          <w:lang w:val="en-GB"/>
        </w:rPr>
      </w:pPr>
      <w:bookmarkStart w:id="575" w:name="_Toc311216756"/>
      <w:r w:rsidRPr="00E8461A">
        <w:rPr>
          <w:lang w:val="en-GB"/>
        </w:rPr>
        <w:lastRenderedPageBreak/>
        <w:t>Adaptive loop filter parameter syntax</w:t>
      </w:r>
      <w:bookmarkEnd w:id="573"/>
      <w:bookmarkEnd w:id="575"/>
    </w:p>
    <w:p w:rsidR="008D66D2" w:rsidRPr="00210652" w:rsidRDefault="008D66D2" w:rsidP="00A84A79">
      <w:pPr>
        <w:keepNext/>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21"/>
        <w:gridCol w:w="1291"/>
      </w:tblGrid>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rPr>
                <w:rFonts w:ascii="Times New Roman" w:hAnsi="Times New Roman"/>
              </w:rPr>
            </w:pPr>
            <w:r w:rsidRPr="00210652">
              <w:rPr>
                <w:rFonts w:ascii="Times New Roman" w:hAnsi="Times New Roman"/>
                <w:lang w:eastAsia="ko-KR"/>
              </w:rPr>
              <w:t>alf_param()</w:t>
            </w:r>
            <w:r w:rsidRPr="00210652">
              <w:rPr>
                <w:rFonts w:ascii="Times New Roman" w:hAnsi="Times New Roman"/>
              </w:rPr>
              <w:t xml:space="preserve"> {</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heading"/>
            </w:pPr>
            <w:r w:rsidRPr="00210652">
              <w:t>Descriptor</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BD5853" w:rsidRDefault="00B90A20" w:rsidP="001A119F">
            <w:pPr>
              <w:pStyle w:val="tablesyntax"/>
              <w:rPr>
                <w:rFonts w:ascii="Times New Roman" w:hAnsi="Times New Roman"/>
                <w:b/>
                <w:bCs/>
                <w:lang w:eastAsia="ko-KR"/>
              </w:rPr>
            </w:pPr>
            <w:r w:rsidRPr="00BD5853">
              <w:rPr>
                <w:rFonts w:ascii="Times New Roman" w:hAnsi="Times New Roman"/>
                <w:bCs/>
                <w:lang w:eastAsia="ko-KR"/>
              </w:rPr>
              <w:tab/>
            </w:r>
            <w:r w:rsidRPr="00BD5853">
              <w:rPr>
                <w:rFonts w:ascii="Times New Roman" w:hAnsi="Times New Roman"/>
                <w:b/>
                <w:bCs/>
                <w:lang w:eastAsia="ko-KR"/>
              </w:rPr>
              <w:t>alf_region_adaptation_flag</w:t>
            </w:r>
          </w:p>
        </w:tc>
        <w:tc>
          <w:tcPr>
            <w:tcW w:w="1291" w:type="dxa"/>
            <w:tcBorders>
              <w:top w:val="single" w:sz="4" w:space="0" w:color="auto"/>
              <w:left w:val="single" w:sz="4" w:space="0" w:color="auto"/>
              <w:bottom w:val="single" w:sz="4" w:space="0" w:color="auto"/>
              <w:right w:val="single" w:sz="4" w:space="0" w:color="auto"/>
            </w:tcBorders>
          </w:tcPr>
          <w:p w:rsidR="00B90A20" w:rsidRPr="00BD5853" w:rsidRDefault="00B90A20" w:rsidP="00E41595">
            <w:pPr>
              <w:pStyle w:val="tablecell"/>
              <w:rPr>
                <w:lang w:eastAsia="ko-KR"/>
              </w:rPr>
            </w:pPr>
            <w:r w:rsidRPr="00BD5853">
              <w:rPr>
                <w:lang w:eastAsia="ko-KR"/>
              </w:rPr>
              <w:t>u(1)</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rPr>
                <w:rFonts w:ascii="Times New Roman" w:hAnsi="Times New Roman"/>
                <w:b/>
                <w:bCs/>
                <w:lang w:eastAsia="ko-KR"/>
              </w:rPr>
            </w:pPr>
            <w:bookmarkStart w:id="576" w:name="OLE_LINK3"/>
            <w:bookmarkStart w:id="577" w:name="OLE_LINK4"/>
            <w:r w:rsidRPr="00210652">
              <w:rPr>
                <w:rFonts w:ascii="Times New Roman" w:hAnsi="Times New Roman"/>
                <w:b/>
                <w:bCs/>
                <w:lang w:eastAsia="ko-KR"/>
              </w:rPr>
              <w:tab/>
            </w:r>
            <w:r w:rsidRPr="00210652">
              <w:rPr>
                <w:rFonts w:ascii="Times New Roman" w:hAnsi="Times New Roman"/>
                <w:b/>
                <w:bCs/>
              </w:rPr>
              <w:t>alf_length_luma</w:t>
            </w:r>
            <w:bookmarkEnd w:id="576"/>
            <w:bookmarkEnd w:id="577"/>
            <w:r w:rsidRPr="00210652">
              <w:rPr>
                <w:rFonts w:ascii="Times New Roman" w:hAnsi="Times New Roman"/>
                <w:b/>
                <w:bCs/>
              </w:rPr>
              <w:t>_minus_5</w:t>
            </w:r>
            <w:r w:rsidRPr="00210652">
              <w:rPr>
                <w:rFonts w:ascii="Times New Roman" w:hAnsi="Times New Roman"/>
                <w:b/>
                <w:bCs/>
                <w:lang w:eastAsia="ko-KR"/>
              </w:rPr>
              <w:t>_div2</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E41595">
            <w:pPr>
              <w:pStyle w:val="tablecell"/>
              <w:rPr>
                <w:lang w:eastAsia="ko-KR"/>
              </w:rPr>
            </w:pPr>
            <w:r w:rsidRPr="00210652">
              <w:rPr>
                <w:lang w:eastAsia="ko-KR"/>
              </w:rPr>
              <w:t>ue(v)</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4D2AA7">
            <w:pPr>
              <w:pStyle w:val="tablesyntax"/>
              <w:rPr>
                <w:rFonts w:ascii="Times New Roman" w:hAnsi="Times New Roman"/>
                <w:b/>
                <w:bCs/>
                <w:lang w:eastAsia="ko-KR"/>
              </w:rPr>
            </w:pPr>
            <w:r w:rsidRPr="00210652">
              <w:rPr>
                <w:rFonts w:ascii="Times New Roman" w:hAnsi="Times New Roman"/>
                <w:b/>
                <w:bCs/>
                <w:lang w:eastAsia="ko-KR"/>
              </w:rPr>
              <w:tab/>
              <w:t>alf_no_filters_minus1</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E41595">
            <w:pPr>
              <w:pStyle w:val="tablecell"/>
            </w:pPr>
            <w:r w:rsidRPr="00210652">
              <w:rPr>
                <w:lang w:eastAsia="ko-KR"/>
              </w:rPr>
              <w:t>ue(v)</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36E1E">
            <w:pPr>
              <w:pStyle w:val="tablesyntax"/>
              <w:rPr>
                <w:rFonts w:ascii="Times New Roman" w:hAnsi="Times New Roman"/>
                <w:bCs/>
                <w:lang w:eastAsia="ko-KR"/>
              </w:rPr>
            </w:pPr>
            <w:r w:rsidRPr="00210652">
              <w:rPr>
                <w:rFonts w:ascii="Times New Roman" w:hAnsi="Times New Roman"/>
                <w:bCs/>
                <w:lang w:eastAsia="ko-KR"/>
              </w:rPr>
              <w:tab/>
              <w:t>if (alf_no_filters_minus1 == 1)</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pP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4D2AA7">
            <w:pPr>
              <w:pStyle w:val="tablesyntax"/>
              <w:rPr>
                <w:rFonts w:ascii="Times New Roman" w:hAnsi="Times New Roman"/>
                <w:b/>
                <w:bCs/>
                <w:lang w:eastAsia="ko-KR"/>
              </w:rPr>
            </w:pPr>
            <w:r w:rsidRPr="00210652">
              <w:rPr>
                <w:rFonts w:ascii="Times New Roman" w:hAnsi="Times New Roman"/>
                <w:b/>
                <w:bCs/>
                <w:lang w:eastAsia="ko-KR"/>
              </w:rPr>
              <w:tab/>
            </w:r>
            <w:r w:rsidRPr="00210652">
              <w:rPr>
                <w:rFonts w:ascii="Times New Roman" w:hAnsi="Times New Roman"/>
                <w:b/>
                <w:bCs/>
                <w:lang w:eastAsia="ko-KR"/>
              </w:rPr>
              <w:tab/>
              <w:t>alf_start_second_filter</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E41595">
            <w:pPr>
              <w:pStyle w:val="tablecell"/>
            </w:pPr>
            <w:r w:rsidRPr="00210652">
              <w:rPr>
                <w:lang w:eastAsia="ko-KR"/>
              </w:rPr>
              <w:t>ue(v)</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36E1E">
            <w:pPr>
              <w:pStyle w:val="tablesyntax"/>
              <w:rPr>
                <w:rFonts w:ascii="Times New Roman" w:hAnsi="Times New Roman"/>
                <w:bCs/>
                <w:lang w:eastAsia="ko-KR"/>
              </w:rPr>
            </w:pPr>
            <w:r w:rsidRPr="00210652">
              <w:rPr>
                <w:rFonts w:ascii="Times New Roman" w:hAnsi="Times New Roman"/>
                <w:bCs/>
                <w:lang w:eastAsia="ko-KR"/>
              </w:rPr>
              <w:tab/>
              <w:t>else if (alf_no_filters_minus1 &gt; 1) {</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pP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D34AEF">
            <w:pPr>
              <w:pStyle w:val="tablesyntax"/>
              <w:rPr>
                <w:rFonts w:ascii="Times New Roman" w:hAnsi="Times New Roman"/>
                <w:bCs/>
                <w:lang w:eastAsia="ko-KR"/>
              </w:rPr>
            </w:pPr>
            <w:r w:rsidRPr="00210652">
              <w:rPr>
                <w:rFonts w:ascii="Times New Roman" w:hAnsi="Times New Roman"/>
                <w:bCs/>
                <w:lang w:eastAsia="ko-KR"/>
              </w:rPr>
              <w:tab/>
            </w:r>
            <w:r w:rsidRPr="00210652">
              <w:rPr>
                <w:rFonts w:ascii="Times New Roman" w:hAnsi="Times New Roman"/>
                <w:bCs/>
                <w:lang w:eastAsia="ko-KR"/>
              </w:rPr>
              <w:tab/>
              <w:t>for (i=1; i&lt;</w:t>
            </w:r>
            <w:r w:rsidRPr="00210652">
              <w:rPr>
                <w:rFonts w:ascii="Times New Roman" w:hAnsi="Times New Roman"/>
                <w:lang w:eastAsia="ko-KR"/>
              </w:rPr>
              <w:t xml:space="preserve"> </w:t>
            </w:r>
            <w:r w:rsidR="00E41595">
              <w:rPr>
                <w:rFonts w:ascii="Times New Roman" w:hAnsi="Times New Roman" w:hint="eastAsia"/>
                <w:lang w:eastAsia="ko-KR"/>
              </w:rPr>
              <w:t>(alf_region_adaptation_flag ? 16 : 15)</w:t>
            </w:r>
            <w:r w:rsidRPr="00210652">
              <w:rPr>
                <w:rFonts w:ascii="Times New Roman" w:hAnsi="Times New Roman"/>
                <w:bCs/>
                <w:lang w:eastAsia="ko-KR"/>
              </w:rPr>
              <w:t>; i++)</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pP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rPr>
                <w:rFonts w:ascii="Times New Roman" w:hAnsi="Times New Roman"/>
                <w:b/>
                <w:bCs/>
                <w:lang w:eastAsia="ko-KR"/>
              </w:rPr>
            </w:pPr>
            <w:r w:rsidRPr="00210652">
              <w:rPr>
                <w:rFonts w:ascii="Times New Roman" w:hAnsi="Times New Roman"/>
                <w:b/>
                <w:bCs/>
                <w:lang w:eastAsia="ko-KR"/>
              </w:rPr>
              <w:tab/>
            </w:r>
            <w:r w:rsidRPr="00210652">
              <w:rPr>
                <w:rFonts w:ascii="Times New Roman" w:hAnsi="Times New Roman"/>
                <w:b/>
                <w:bCs/>
                <w:lang w:eastAsia="ko-KR"/>
              </w:rPr>
              <w:tab/>
            </w:r>
            <w:r w:rsidRPr="00210652">
              <w:rPr>
                <w:rFonts w:ascii="Times New Roman" w:hAnsi="Times New Roman"/>
                <w:b/>
                <w:bCs/>
                <w:lang w:eastAsia="ko-KR"/>
              </w:rPr>
              <w:tab/>
              <w:t>alf_filter_pattern[i]</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E41595">
            <w:pPr>
              <w:pStyle w:val="tablecell"/>
            </w:pPr>
            <w:r w:rsidRPr="00210652">
              <w:rPr>
                <w:lang w:eastAsia="ko-KR"/>
              </w:rPr>
              <w:t>u(1)</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rPr>
                <w:rFonts w:ascii="Times New Roman" w:hAnsi="Times New Roman"/>
                <w:bCs/>
                <w:lang w:eastAsia="ko-KR"/>
              </w:rPr>
            </w:pPr>
            <w:r w:rsidRPr="00210652">
              <w:rPr>
                <w:rFonts w:ascii="Times New Roman" w:hAnsi="Times New Roman"/>
                <w:bCs/>
                <w:lang w:eastAsia="ko-KR"/>
              </w:rPr>
              <w:tab/>
              <w:t>}</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pP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BD5853" w:rsidRDefault="00B90A20" w:rsidP="001A119F">
            <w:pPr>
              <w:pStyle w:val="tablesyntax"/>
              <w:rPr>
                <w:rFonts w:ascii="Times New Roman" w:hAnsi="Times New Roman"/>
                <w:bCs/>
                <w:lang w:eastAsia="ko-KR"/>
              </w:rPr>
            </w:pPr>
            <w:r w:rsidRPr="00BD5853">
              <w:rPr>
                <w:rFonts w:ascii="Times New Roman" w:hAnsi="Times New Roman"/>
                <w:bCs/>
                <w:lang w:eastAsia="ko-KR"/>
              </w:rPr>
              <w:tab/>
              <w:t>if (</w:t>
            </w:r>
            <w:r w:rsidRPr="00BD5853">
              <w:rPr>
                <w:rFonts w:ascii="Times New Roman" w:hAnsi="Times New Roman"/>
                <w:lang w:eastAsia="ko-KR"/>
              </w:rPr>
              <w:t>AlfNumFilters</w:t>
            </w:r>
            <w:r w:rsidRPr="00BD5853">
              <w:rPr>
                <w:rFonts w:ascii="Times New Roman" w:hAnsi="Times New Roman"/>
                <w:bCs/>
                <w:lang w:eastAsia="ko-KR"/>
              </w:rPr>
              <w:t xml:space="preserve"> &gt; 1)</w:t>
            </w:r>
          </w:p>
        </w:tc>
        <w:tc>
          <w:tcPr>
            <w:tcW w:w="1291" w:type="dxa"/>
            <w:tcBorders>
              <w:top w:val="single" w:sz="4" w:space="0" w:color="auto"/>
              <w:left w:val="single" w:sz="4" w:space="0" w:color="auto"/>
              <w:bottom w:val="single" w:sz="4" w:space="0" w:color="auto"/>
              <w:right w:val="single" w:sz="4" w:space="0" w:color="auto"/>
            </w:tcBorders>
          </w:tcPr>
          <w:p w:rsidR="00B90A20" w:rsidRPr="00BD5853" w:rsidRDefault="00B90A20" w:rsidP="001A119F">
            <w:pPr>
              <w:pStyle w:val="tablecell"/>
            </w:pP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BD5853" w:rsidRDefault="00B90A20" w:rsidP="004D2AA7">
            <w:pPr>
              <w:pStyle w:val="tablesyntax"/>
              <w:rPr>
                <w:rFonts w:ascii="Times New Roman" w:hAnsi="Times New Roman"/>
                <w:b/>
                <w:bCs/>
                <w:lang w:eastAsia="ko-KR"/>
              </w:rPr>
            </w:pPr>
            <w:r w:rsidRPr="00BD5853">
              <w:rPr>
                <w:rFonts w:ascii="Times New Roman" w:hAnsi="Times New Roman"/>
                <w:b/>
                <w:bCs/>
                <w:lang w:eastAsia="ko-KR"/>
              </w:rPr>
              <w:tab/>
            </w:r>
            <w:r w:rsidRPr="00BD5853">
              <w:rPr>
                <w:rFonts w:ascii="Times New Roman" w:hAnsi="Times New Roman"/>
                <w:b/>
                <w:bCs/>
                <w:lang w:eastAsia="ko-KR"/>
              </w:rPr>
              <w:tab/>
              <w:t>alf_pred_method</w:t>
            </w:r>
          </w:p>
        </w:tc>
        <w:tc>
          <w:tcPr>
            <w:tcW w:w="1291" w:type="dxa"/>
            <w:tcBorders>
              <w:top w:val="single" w:sz="4" w:space="0" w:color="auto"/>
              <w:left w:val="single" w:sz="4" w:space="0" w:color="auto"/>
              <w:bottom w:val="single" w:sz="4" w:space="0" w:color="auto"/>
              <w:right w:val="single" w:sz="4" w:space="0" w:color="auto"/>
            </w:tcBorders>
          </w:tcPr>
          <w:p w:rsidR="00B90A20" w:rsidRPr="00BD5853" w:rsidRDefault="00B90A20" w:rsidP="00E41595">
            <w:pPr>
              <w:pStyle w:val="tablecell"/>
            </w:pPr>
            <w:r w:rsidRPr="00BD5853">
              <w:rPr>
                <w:lang w:eastAsia="ko-KR"/>
              </w:rPr>
              <w:t>u(1)</w:t>
            </w:r>
          </w:p>
        </w:tc>
      </w:tr>
      <w:tr w:rsidR="00AD04FA"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AD04FA" w:rsidRPr="00BD5853" w:rsidRDefault="00AD04FA" w:rsidP="004D2AA7">
            <w:pPr>
              <w:pStyle w:val="tablesyntax"/>
              <w:rPr>
                <w:rFonts w:ascii="Times New Roman" w:hAnsi="Times New Roman"/>
                <w:b/>
                <w:bCs/>
                <w:lang w:eastAsia="ko-KR"/>
              </w:rPr>
            </w:pPr>
            <w:r>
              <w:rPr>
                <w:rFonts w:ascii="Times New Roman" w:hAnsi="Times New Roman" w:hint="eastAsia"/>
                <w:bCs/>
                <w:lang w:eastAsia="ko-KR"/>
              </w:rPr>
              <w:tab/>
              <w:t>for (i=0; i&lt; AlfNumFilters; i++ )</w:t>
            </w:r>
          </w:p>
        </w:tc>
        <w:tc>
          <w:tcPr>
            <w:tcW w:w="1291" w:type="dxa"/>
            <w:tcBorders>
              <w:top w:val="single" w:sz="4" w:space="0" w:color="auto"/>
              <w:left w:val="single" w:sz="4" w:space="0" w:color="auto"/>
              <w:bottom w:val="single" w:sz="4" w:space="0" w:color="auto"/>
              <w:right w:val="single" w:sz="4" w:space="0" w:color="auto"/>
            </w:tcBorders>
          </w:tcPr>
          <w:p w:rsidR="00AD04FA" w:rsidRPr="00BD5853" w:rsidRDefault="00AD04FA" w:rsidP="00E41595">
            <w:pPr>
              <w:pStyle w:val="tablecell"/>
              <w:rPr>
                <w:lang w:eastAsia="ko-KR"/>
              </w:rPr>
            </w:pPr>
          </w:p>
        </w:tc>
      </w:tr>
      <w:tr w:rsidR="00AD04FA"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AD04FA" w:rsidRPr="00BD5853" w:rsidRDefault="00AD04FA" w:rsidP="004D2AA7">
            <w:pPr>
              <w:pStyle w:val="tablesyntax"/>
              <w:rPr>
                <w:rFonts w:ascii="Times New Roman" w:hAnsi="Times New Roman"/>
                <w:b/>
                <w:bCs/>
                <w:lang w:eastAsia="ko-KR"/>
              </w:rPr>
            </w:pPr>
            <w:r>
              <w:rPr>
                <w:rFonts w:ascii="Times New Roman" w:hAnsi="Times New Roman" w:hint="eastAsia"/>
                <w:bCs/>
                <w:lang w:eastAsia="ko-KR"/>
              </w:rPr>
              <w:tab/>
            </w:r>
            <w:r>
              <w:rPr>
                <w:rFonts w:ascii="Times New Roman" w:hAnsi="Times New Roman"/>
                <w:bCs/>
                <w:lang w:eastAsia="ko-KR"/>
              </w:rPr>
              <w:tab/>
            </w:r>
            <w:r w:rsidRPr="00810813">
              <w:rPr>
                <w:rFonts w:ascii="Times New Roman" w:hAnsi="Times New Roman" w:hint="eastAsia"/>
                <w:b/>
                <w:bCs/>
                <w:lang w:eastAsia="ko-KR"/>
              </w:rPr>
              <w:t>alf_nb_pred_luma[i]</w:t>
            </w:r>
          </w:p>
        </w:tc>
        <w:tc>
          <w:tcPr>
            <w:tcW w:w="1291" w:type="dxa"/>
            <w:tcBorders>
              <w:top w:val="single" w:sz="4" w:space="0" w:color="auto"/>
              <w:left w:val="single" w:sz="4" w:space="0" w:color="auto"/>
              <w:bottom w:val="single" w:sz="4" w:space="0" w:color="auto"/>
              <w:right w:val="single" w:sz="4" w:space="0" w:color="auto"/>
            </w:tcBorders>
          </w:tcPr>
          <w:p w:rsidR="00AD04FA" w:rsidRPr="00BD5853" w:rsidRDefault="00AD04FA" w:rsidP="00E41595">
            <w:pPr>
              <w:pStyle w:val="tablecell"/>
              <w:rPr>
                <w:lang w:eastAsia="ko-KR"/>
              </w:rPr>
            </w:pPr>
            <w:r>
              <w:rPr>
                <w:rFonts w:hint="eastAsia"/>
                <w:lang w:eastAsia="ko-KR"/>
              </w:rPr>
              <w:t>u(1)</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rPr>
                <w:rFonts w:ascii="Times New Roman" w:hAnsi="Times New Roman"/>
                <w:b/>
                <w:bCs/>
                <w:lang w:eastAsia="ko-KR"/>
              </w:rPr>
            </w:pPr>
            <w:r w:rsidRPr="00210652">
              <w:rPr>
                <w:rFonts w:ascii="Times New Roman" w:hAnsi="Times New Roman"/>
                <w:lang w:eastAsia="ko-KR"/>
              </w:rPr>
              <w:tab/>
            </w:r>
            <w:r w:rsidRPr="00210652">
              <w:rPr>
                <w:rFonts w:ascii="Times New Roman" w:hAnsi="Times New Roman"/>
              </w:rPr>
              <w:t xml:space="preserve">for (i=0; i&lt; </w:t>
            </w:r>
            <w:r w:rsidRPr="00210652">
              <w:rPr>
                <w:rFonts w:ascii="Times New Roman" w:hAnsi="Times New Roman"/>
                <w:lang w:eastAsia="ko-KR"/>
              </w:rPr>
              <w:t>AlfNumFilters</w:t>
            </w:r>
            <w:r w:rsidRPr="00210652">
              <w:rPr>
                <w:rFonts w:ascii="Times New Roman" w:hAnsi="Times New Roman"/>
              </w:rPr>
              <w:t xml:space="preserve">; i++) </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rPr>
                <w:highlight w:val="green"/>
              </w:rPr>
            </w:pP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rPr>
                <w:rFonts w:ascii="Times New Roman" w:hAnsi="Times New Roman"/>
                <w:bCs/>
                <w:lang w:eastAsia="ko-KR"/>
              </w:rPr>
            </w:pPr>
            <w:r w:rsidRPr="00210652">
              <w:rPr>
                <w:rFonts w:ascii="Times New Roman" w:hAnsi="Times New Roman"/>
                <w:bCs/>
                <w:lang w:eastAsia="ko-KR"/>
              </w:rPr>
              <w:tab/>
            </w:r>
            <w:r w:rsidRPr="00210652">
              <w:rPr>
                <w:rFonts w:ascii="Times New Roman" w:hAnsi="Times New Roman"/>
                <w:bCs/>
                <w:lang w:eastAsia="ko-KR"/>
              </w:rPr>
              <w:tab/>
              <w:t xml:space="preserve">for (j=0; j&lt; </w:t>
            </w:r>
            <w:r w:rsidRPr="00210652">
              <w:rPr>
                <w:rFonts w:ascii="Times New Roman" w:hAnsi="Times New Roman"/>
                <w:lang w:eastAsia="ko-KR"/>
              </w:rPr>
              <w:t>AlfCodedLengthLuma</w:t>
            </w:r>
            <w:r w:rsidRPr="00210652">
              <w:rPr>
                <w:rFonts w:ascii="Times New Roman" w:hAnsi="Times New Roman"/>
                <w:bCs/>
                <w:lang w:eastAsia="ko-KR"/>
              </w:rPr>
              <w:t xml:space="preserve">; j++) </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rPr>
                <w:highlight w:val="green"/>
              </w:rPr>
            </w:pP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rPr>
                <w:rFonts w:ascii="Times New Roman" w:hAnsi="Times New Roman"/>
                <w:b/>
                <w:bCs/>
                <w:lang w:eastAsia="ko-KR"/>
              </w:rPr>
            </w:pPr>
            <w:r w:rsidRPr="00210652">
              <w:rPr>
                <w:rFonts w:ascii="Times New Roman" w:hAnsi="Times New Roman"/>
                <w:b/>
                <w:bCs/>
                <w:lang w:eastAsia="ko-KR"/>
              </w:rPr>
              <w:tab/>
            </w:r>
            <w:r w:rsidRPr="00210652">
              <w:rPr>
                <w:rFonts w:ascii="Times New Roman" w:hAnsi="Times New Roman"/>
                <w:b/>
                <w:bCs/>
                <w:lang w:eastAsia="ko-KR"/>
              </w:rPr>
              <w:tab/>
            </w:r>
            <w:r w:rsidRPr="00210652">
              <w:rPr>
                <w:rFonts w:ascii="Times New Roman" w:hAnsi="Times New Roman"/>
                <w:b/>
                <w:bCs/>
                <w:lang w:eastAsia="ko-KR"/>
              </w:rPr>
              <w:tab/>
              <w:t>alf_coeff_luma</w:t>
            </w:r>
            <w:r w:rsidRPr="00210652">
              <w:rPr>
                <w:rFonts w:ascii="Times New Roman" w:hAnsi="Times New Roman"/>
                <w:bCs/>
                <w:lang w:eastAsia="ko-KR"/>
              </w:rPr>
              <w:t>[i][j]</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E41595">
            <w:pPr>
              <w:pStyle w:val="tablecell"/>
              <w:rPr>
                <w:highlight w:val="green"/>
              </w:rPr>
            </w:pPr>
            <w:r w:rsidRPr="00210652">
              <w:t>ge(v)</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rPr>
                <w:rFonts w:ascii="Times New Roman" w:hAnsi="Times New Roman"/>
                <w:lang w:eastAsia="ko-KR"/>
              </w:rPr>
            </w:pPr>
            <w:r w:rsidRPr="00210652">
              <w:rPr>
                <w:rFonts w:ascii="Times New Roman" w:hAnsi="Times New Roman"/>
                <w:b/>
                <w:bCs/>
                <w:lang w:eastAsia="ko-KR"/>
              </w:rPr>
              <w:tab/>
            </w:r>
            <w:r w:rsidRPr="00210652">
              <w:rPr>
                <w:rFonts w:ascii="Times New Roman" w:hAnsi="Times New Roman"/>
                <w:b/>
                <w:bCs/>
              </w:rPr>
              <w:t>alf_chroma_</w:t>
            </w:r>
            <w:r w:rsidRPr="00210652">
              <w:rPr>
                <w:rFonts w:ascii="Times New Roman" w:hAnsi="Times New Roman"/>
                <w:b/>
                <w:bCs/>
                <w:lang w:eastAsia="ko-KR"/>
              </w:rPr>
              <w:t>idc</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E41595">
            <w:pPr>
              <w:pStyle w:val="tablecell"/>
              <w:rPr>
                <w:lang w:eastAsia="ko-KR"/>
              </w:rPr>
            </w:pPr>
            <w:r w:rsidRPr="00210652">
              <w:rPr>
                <w:lang w:eastAsia="ko-KR"/>
              </w:rPr>
              <w:t>ue(v)</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rPr>
                <w:rFonts w:ascii="Times New Roman" w:hAnsi="Times New Roman"/>
                <w:b/>
                <w:bCs/>
              </w:rPr>
            </w:pPr>
            <w:r w:rsidRPr="00210652">
              <w:rPr>
                <w:rFonts w:ascii="Times New Roman" w:hAnsi="Times New Roman"/>
                <w:bCs/>
                <w:lang w:eastAsia="ko-KR"/>
              </w:rPr>
              <w:tab/>
            </w:r>
            <w:r w:rsidRPr="00210652">
              <w:rPr>
                <w:rFonts w:ascii="Times New Roman" w:hAnsi="Times New Roman"/>
                <w:bCs/>
              </w:rPr>
              <w:t>if ( alf_chroma_</w:t>
            </w:r>
            <w:r w:rsidRPr="00210652">
              <w:rPr>
                <w:rFonts w:ascii="Times New Roman" w:hAnsi="Times New Roman"/>
                <w:bCs/>
                <w:lang w:eastAsia="ko-KR"/>
              </w:rPr>
              <w:t>idc</w:t>
            </w:r>
            <w:r w:rsidRPr="00210652">
              <w:rPr>
                <w:rFonts w:ascii="Times New Roman" w:hAnsi="Times New Roman"/>
                <w:bCs/>
              </w:rPr>
              <w:t xml:space="preserve"> ) {</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pP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rPr>
                <w:rFonts w:ascii="Times New Roman" w:hAnsi="Times New Roman"/>
                <w:lang w:eastAsia="ko-KR"/>
              </w:rPr>
            </w:pPr>
            <w:r w:rsidRPr="00210652">
              <w:rPr>
                <w:rFonts w:ascii="Times New Roman" w:hAnsi="Times New Roman"/>
                <w:b/>
                <w:bCs/>
                <w:lang w:eastAsia="ko-KR"/>
              </w:rPr>
              <w:tab/>
            </w:r>
            <w:r w:rsidRPr="00210652">
              <w:rPr>
                <w:rFonts w:ascii="Times New Roman" w:hAnsi="Times New Roman"/>
                <w:b/>
                <w:bCs/>
                <w:lang w:eastAsia="ko-KR"/>
              </w:rPr>
              <w:tab/>
            </w:r>
            <w:r w:rsidRPr="00210652">
              <w:rPr>
                <w:rFonts w:ascii="Times New Roman" w:hAnsi="Times New Roman"/>
                <w:b/>
                <w:bCs/>
              </w:rPr>
              <w:t>alf_length_chroma</w:t>
            </w:r>
            <w:r w:rsidRPr="00210652">
              <w:rPr>
                <w:rFonts w:ascii="Times New Roman" w:hAnsi="Times New Roman"/>
                <w:b/>
                <w:bCs/>
                <w:lang w:eastAsia="ko-KR"/>
              </w:rPr>
              <w:t>_</w:t>
            </w:r>
            <w:r w:rsidRPr="00210652">
              <w:rPr>
                <w:rFonts w:ascii="Times New Roman" w:hAnsi="Times New Roman"/>
                <w:b/>
                <w:bCs/>
              </w:rPr>
              <w:t>minus_5</w:t>
            </w:r>
            <w:r w:rsidRPr="00210652">
              <w:rPr>
                <w:rFonts w:ascii="Times New Roman" w:hAnsi="Times New Roman"/>
                <w:b/>
                <w:bCs/>
                <w:lang w:eastAsia="ko-KR"/>
              </w:rPr>
              <w:t>_div2</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E41595">
            <w:pPr>
              <w:pStyle w:val="tablecell"/>
              <w:rPr>
                <w:lang w:eastAsia="ko-KR"/>
              </w:rPr>
            </w:pPr>
            <w:r w:rsidRPr="00210652">
              <w:rPr>
                <w:lang w:eastAsia="ko-KR"/>
              </w:rPr>
              <w:t>ue(v)</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rPr>
                <w:rFonts w:ascii="Times New Roman" w:hAnsi="Times New Roman"/>
                <w:b/>
                <w:bCs/>
                <w:lang w:eastAsia="ko-KR"/>
              </w:rPr>
            </w:pPr>
            <w:r w:rsidRPr="00210652">
              <w:rPr>
                <w:rFonts w:ascii="Times New Roman" w:hAnsi="Times New Roman"/>
                <w:bCs/>
                <w:lang w:eastAsia="ko-KR"/>
              </w:rPr>
              <w:tab/>
            </w:r>
            <w:r w:rsidRPr="00210652">
              <w:rPr>
                <w:rFonts w:ascii="Times New Roman" w:hAnsi="Times New Roman"/>
                <w:bCs/>
                <w:lang w:eastAsia="ko-KR"/>
              </w:rPr>
              <w:tab/>
              <w:t>f</w:t>
            </w:r>
            <w:r w:rsidRPr="00210652">
              <w:rPr>
                <w:rFonts w:ascii="Times New Roman" w:hAnsi="Times New Roman"/>
                <w:bCs/>
              </w:rPr>
              <w:t>or(</w:t>
            </w:r>
            <w:r w:rsidRPr="00210652">
              <w:rPr>
                <w:rFonts w:ascii="Times New Roman" w:hAnsi="Times New Roman"/>
                <w:bCs/>
                <w:lang w:eastAsia="ko-KR"/>
              </w:rPr>
              <w:t xml:space="preserve"> i</w:t>
            </w:r>
            <w:r w:rsidRPr="00210652">
              <w:rPr>
                <w:rFonts w:ascii="Times New Roman" w:hAnsi="Times New Roman"/>
                <w:bCs/>
              </w:rPr>
              <w:t xml:space="preserve"> = 0; </w:t>
            </w:r>
            <w:r w:rsidRPr="00210652">
              <w:rPr>
                <w:rFonts w:ascii="Times New Roman" w:hAnsi="Times New Roman"/>
                <w:bCs/>
                <w:lang w:eastAsia="ko-KR"/>
              </w:rPr>
              <w:t>i</w:t>
            </w:r>
            <w:r w:rsidRPr="00210652">
              <w:rPr>
                <w:rFonts w:ascii="Times New Roman" w:hAnsi="Times New Roman"/>
                <w:bCs/>
              </w:rPr>
              <w:t xml:space="preserve">&lt; </w:t>
            </w:r>
            <w:r w:rsidRPr="00210652">
              <w:rPr>
                <w:rFonts w:ascii="Times New Roman" w:hAnsi="Times New Roman"/>
                <w:lang w:eastAsia="ko-KR"/>
              </w:rPr>
              <w:t>AlfCodedLengthChroma</w:t>
            </w:r>
            <w:r w:rsidRPr="00210652">
              <w:rPr>
                <w:rFonts w:ascii="Times New Roman" w:hAnsi="Times New Roman"/>
                <w:bCs/>
              </w:rPr>
              <w:t xml:space="preserve">; </w:t>
            </w:r>
            <w:r w:rsidRPr="00210652">
              <w:rPr>
                <w:rFonts w:ascii="Times New Roman" w:hAnsi="Times New Roman"/>
                <w:bCs/>
                <w:lang w:eastAsia="ko-KR"/>
              </w:rPr>
              <w:t>i++</w:t>
            </w:r>
            <w:r w:rsidRPr="00210652">
              <w:rPr>
                <w:rFonts w:ascii="Times New Roman" w:hAnsi="Times New Roman"/>
                <w:bCs/>
              </w:rPr>
              <w:t xml:space="preserve"> )</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pP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rPr>
                <w:rFonts w:ascii="Times New Roman" w:hAnsi="Times New Roman"/>
              </w:rPr>
            </w:pPr>
            <w:r w:rsidRPr="00210652">
              <w:rPr>
                <w:rFonts w:ascii="Times New Roman" w:hAnsi="Times New Roman"/>
                <w:b/>
                <w:bCs/>
                <w:lang w:eastAsia="ko-KR"/>
              </w:rPr>
              <w:tab/>
            </w:r>
            <w:r w:rsidRPr="00210652">
              <w:rPr>
                <w:rFonts w:ascii="Times New Roman" w:hAnsi="Times New Roman"/>
                <w:b/>
                <w:bCs/>
                <w:lang w:eastAsia="ko-KR"/>
              </w:rPr>
              <w:tab/>
            </w:r>
            <w:r w:rsidRPr="00210652">
              <w:rPr>
                <w:rFonts w:ascii="Times New Roman" w:hAnsi="Times New Roman"/>
                <w:b/>
                <w:bCs/>
                <w:lang w:eastAsia="ko-KR"/>
              </w:rPr>
              <w:tab/>
              <w:t>alf_coeff_</w:t>
            </w:r>
            <w:r w:rsidRPr="00210652">
              <w:rPr>
                <w:rFonts w:ascii="Times New Roman" w:hAnsi="Times New Roman"/>
                <w:b/>
                <w:bCs/>
              </w:rPr>
              <w:t>chroma</w:t>
            </w:r>
            <w:r w:rsidRPr="00210652">
              <w:rPr>
                <w:rFonts w:ascii="Times New Roman" w:hAnsi="Times New Roman"/>
                <w:bCs/>
              </w:rPr>
              <w:t>[</w:t>
            </w:r>
            <w:r w:rsidRPr="00210652">
              <w:rPr>
                <w:rFonts w:ascii="Times New Roman" w:hAnsi="Times New Roman"/>
                <w:bCs/>
                <w:lang w:eastAsia="ko-KR"/>
              </w:rPr>
              <w:t>i</w:t>
            </w:r>
            <w:r w:rsidRPr="00210652">
              <w:rPr>
                <w:rFonts w:ascii="Times New Roman" w:hAnsi="Times New Roman"/>
                <w:bCs/>
              </w:rPr>
              <w:t>]</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E41595">
            <w:pPr>
              <w:pStyle w:val="tablecell"/>
              <w:rPr>
                <w:lang w:eastAsia="ko-KR"/>
              </w:rPr>
            </w:pPr>
            <w:r w:rsidRPr="00210652">
              <w:rPr>
                <w:rFonts w:eastAsia="MS Mincho"/>
                <w:lang w:eastAsia="ja-JP"/>
              </w:rPr>
              <w:t>s</w:t>
            </w:r>
            <w:r w:rsidRPr="00210652">
              <w:t>e(v)</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rPr>
                <w:rFonts w:ascii="Times New Roman" w:hAnsi="Times New Roman"/>
                <w:b/>
                <w:bCs/>
              </w:rPr>
            </w:pPr>
            <w:r w:rsidRPr="00210652">
              <w:rPr>
                <w:rFonts w:ascii="Times New Roman" w:hAnsi="Times New Roman"/>
                <w:bCs/>
                <w:lang w:eastAsia="ko-KR"/>
              </w:rPr>
              <w:tab/>
            </w:r>
            <w:r w:rsidRPr="00210652">
              <w:rPr>
                <w:rFonts w:ascii="Times New Roman" w:hAnsi="Times New Roman"/>
                <w:bCs/>
              </w:rPr>
              <w:t>}</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pP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syntax"/>
              <w:keepNext w:val="0"/>
              <w:rPr>
                <w:rFonts w:ascii="Times New Roman" w:hAnsi="Times New Roman"/>
              </w:rPr>
            </w:pPr>
            <w:r w:rsidRPr="00210652">
              <w:rPr>
                <w:rFonts w:ascii="Times New Roman" w:hAnsi="Times New Roman"/>
                <w:bCs/>
              </w:rPr>
              <w:t>}</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1A119F">
            <w:pPr>
              <w:pStyle w:val="tablecell"/>
            </w:pPr>
          </w:p>
        </w:tc>
      </w:tr>
    </w:tbl>
    <w:p w:rsidR="00971799" w:rsidRPr="00210652" w:rsidRDefault="00971799" w:rsidP="00A84A79">
      <w:pPr>
        <w:keepNext/>
        <w:rPr>
          <w:lang w:eastAsia="ko-KR"/>
        </w:rPr>
      </w:pPr>
    </w:p>
    <w:p w:rsidR="008D66D2" w:rsidRPr="00E8461A" w:rsidRDefault="00EF2C92" w:rsidP="00645C6D">
      <w:pPr>
        <w:pStyle w:val="Heading4"/>
        <w:rPr>
          <w:lang w:val="en-GB"/>
        </w:rPr>
      </w:pPr>
      <w:bookmarkStart w:id="578" w:name="_Toc311216757"/>
      <w:r w:rsidRPr="00E8461A">
        <w:rPr>
          <w:lang w:val="en-GB"/>
        </w:rPr>
        <w:t>Adaptive loop filter coding unit control parameter syntax</w:t>
      </w:r>
      <w:bookmarkEnd w:id="578"/>
    </w:p>
    <w:p w:rsidR="00EF2C92" w:rsidRPr="00210652" w:rsidRDefault="00EF2C92">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21"/>
        <w:gridCol w:w="1291"/>
      </w:tblGrid>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syntax"/>
              <w:rPr>
                <w:rFonts w:ascii="Times New Roman" w:hAnsi="Times New Roman"/>
              </w:rPr>
            </w:pPr>
            <w:r w:rsidRPr="00210652">
              <w:rPr>
                <w:rFonts w:ascii="Times New Roman" w:hAnsi="Times New Roman"/>
                <w:lang w:eastAsia="ko-KR"/>
              </w:rPr>
              <w:t>alf_cu_control_param()</w:t>
            </w:r>
            <w:r w:rsidRPr="00210652">
              <w:rPr>
                <w:rFonts w:ascii="Times New Roman" w:hAnsi="Times New Roman"/>
              </w:rPr>
              <w:t xml:space="preserve"> {</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heading"/>
            </w:pPr>
            <w:r w:rsidRPr="00210652">
              <w:t>Descriptor</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syntax"/>
              <w:rPr>
                <w:rFonts w:ascii="Times New Roman" w:hAnsi="Times New Roman"/>
                <w:b/>
                <w:lang w:eastAsia="ko-KR"/>
              </w:rPr>
            </w:pPr>
            <w:r w:rsidRPr="00210652">
              <w:rPr>
                <w:rFonts w:ascii="Times New Roman" w:hAnsi="Times New Roman"/>
                <w:lang w:eastAsia="ko-KR"/>
              </w:rPr>
              <w:tab/>
            </w:r>
            <w:r w:rsidRPr="00210652">
              <w:rPr>
                <w:rFonts w:ascii="Times New Roman" w:hAnsi="Times New Roman"/>
                <w:b/>
                <w:lang w:eastAsia="ko-KR"/>
              </w:rPr>
              <w:t>alf_cu_control_flag</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E41595">
            <w:pPr>
              <w:pStyle w:val="tablecell"/>
              <w:rPr>
                <w:lang w:eastAsia="ko-KR"/>
              </w:rPr>
            </w:pPr>
            <w:r w:rsidRPr="00210652">
              <w:rPr>
                <w:lang w:eastAsia="ko-KR"/>
              </w:rPr>
              <w:t>u(1)</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syntax"/>
              <w:rPr>
                <w:rFonts w:ascii="Times New Roman" w:hAnsi="Times New Roman"/>
                <w:bCs/>
                <w:lang w:eastAsia="ko-KR"/>
              </w:rPr>
            </w:pPr>
            <w:r w:rsidRPr="00210652">
              <w:rPr>
                <w:rFonts w:ascii="Times New Roman" w:hAnsi="Times New Roman"/>
                <w:bCs/>
                <w:lang w:eastAsia="ko-KR"/>
              </w:rPr>
              <w:tab/>
              <w:t>if( alf_cu_control_flag ) {</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cell"/>
              <w:rPr>
                <w:lang w:eastAsia="ko-KR"/>
              </w:rPr>
            </w:pP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syntax"/>
              <w:rPr>
                <w:rFonts w:ascii="Times New Roman" w:hAnsi="Times New Roman"/>
                <w:b/>
                <w:bCs/>
                <w:lang w:eastAsia="ko-KR"/>
              </w:rPr>
            </w:pPr>
            <w:r w:rsidRPr="00210652">
              <w:rPr>
                <w:rFonts w:ascii="Times New Roman" w:hAnsi="Times New Roman"/>
                <w:bCs/>
                <w:lang w:eastAsia="ko-KR"/>
              </w:rPr>
              <w:tab/>
            </w:r>
            <w:r w:rsidRPr="00210652">
              <w:rPr>
                <w:rFonts w:ascii="Times New Roman" w:hAnsi="Times New Roman"/>
                <w:bCs/>
                <w:lang w:eastAsia="ko-KR"/>
              </w:rPr>
              <w:tab/>
            </w:r>
            <w:r w:rsidRPr="00210652">
              <w:rPr>
                <w:rFonts w:ascii="Times New Roman" w:hAnsi="Times New Roman"/>
                <w:b/>
                <w:bCs/>
                <w:lang w:eastAsia="ko-KR"/>
              </w:rPr>
              <w:t>alf_cu_control_max_depth</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E41595">
            <w:pPr>
              <w:pStyle w:val="tablecell"/>
              <w:rPr>
                <w:lang w:eastAsia="ko-KR"/>
              </w:rPr>
            </w:pPr>
            <w:r w:rsidRPr="00210652">
              <w:rPr>
                <w:lang w:eastAsia="ko-KR"/>
              </w:rPr>
              <w:t>ue(v)</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syntax"/>
              <w:rPr>
                <w:rFonts w:ascii="Times New Roman" w:hAnsi="Times New Roman"/>
                <w:b/>
                <w:bCs/>
                <w:lang w:eastAsia="ko-KR"/>
              </w:rPr>
            </w:pPr>
            <w:r w:rsidRPr="00210652">
              <w:rPr>
                <w:rFonts w:ascii="Times New Roman" w:hAnsi="Times New Roman"/>
                <w:bCs/>
                <w:lang w:eastAsia="ko-KR"/>
              </w:rPr>
              <w:tab/>
            </w:r>
            <w:r w:rsidRPr="00210652">
              <w:rPr>
                <w:rFonts w:ascii="Times New Roman" w:hAnsi="Times New Roman"/>
                <w:bCs/>
                <w:lang w:eastAsia="ko-KR"/>
              </w:rPr>
              <w:tab/>
            </w:r>
            <w:r w:rsidRPr="00210652">
              <w:rPr>
                <w:rFonts w:ascii="Times New Roman" w:hAnsi="Times New Roman"/>
                <w:b/>
                <w:bCs/>
                <w:lang w:eastAsia="ko-KR"/>
              </w:rPr>
              <w:t>alf_length_cu_control_info</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E41595">
            <w:pPr>
              <w:pStyle w:val="tablecell"/>
              <w:rPr>
                <w:lang w:eastAsia="ko-KR"/>
              </w:rPr>
            </w:pPr>
            <w:r w:rsidRPr="00210652">
              <w:rPr>
                <w:lang w:eastAsia="ko-KR"/>
              </w:rPr>
              <w:t>se(v)</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syntax"/>
              <w:rPr>
                <w:rFonts w:ascii="Times New Roman" w:hAnsi="Times New Roman"/>
                <w:bCs/>
                <w:lang w:eastAsia="ko-KR"/>
              </w:rPr>
            </w:pPr>
            <w:r w:rsidRPr="00210652">
              <w:rPr>
                <w:rFonts w:ascii="Times New Roman" w:hAnsi="Times New Roman"/>
                <w:bCs/>
                <w:lang w:eastAsia="ko-KR"/>
              </w:rPr>
              <w:tab/>
            </w:r>
            <w:r w:rsidRPr="00210652">
              <w:rPr>
                <w:rFonts w:ascii="Times New Roman" w:hAnsi="Times New Roman"/>
                <w:bCs/>
                <w:lang w:eastAsia="ko-KR"/>
              </w:rPr>
              <w:tab/>
              <w:t>for( i = 0; i &lt; NumAlfCuFlag; i++ )</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cell"/>
            </w:pP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syntax"/>
              <w:rPr>
                <w:rFonts w:ascii="Times New Roman" w:hAnsi="Times New Roman"/>
                <w:bCs/>
                <w:lang w:eastAsia="ko-KR"/>
              </w:rPr>
            </w:pPr>
            <w:r w:rsidRPr="00210652">
              <w:rPr>
                <w:rFonts w:ascii="Times New Roman" w:hAnsi="Times New Roman"/>
                <w:bCs/>
                <w:lang w:eastAsia="ko-KR"/>
              </w:rPr>
              <w:tab/>
            </w:r>
            <w:r w:rsidRPr="00210652">
              <w:rPr>
                <w:rFonts w:ascii="Times New Roman" w:hAnsi="Times New Roman"/>
                <w:bCs/>
                <w:lang w:eastAsia="ko-KR"/>
              </w:rPr>
              <w:tab/>
            </w:r>
            <w:r w:rsidRPr="00210652">
              <w:rPr>
                <w:rFonts w:ascii="Times New Roman" w:hAnsi="Times New Roman"/>
                <w:bCs/>
                <w:lang w:eastAsia="ko-KR"/>
              </w:rPr>
              <w:tab/>
            </w:r>
            <w:r w:rsidRPr="00210652">
              <w:rPr>
                <w:rFonts w:ascii="Times New Roman" w:hAnsi="Times New Roman"/>
                <w:b/>
                <w:bCs/>
                <w:lang w:eastAsia="ko-KR"/>
              </w:rPr>
              <w:t>alf_cu_flag</w:t>
            </w:r>
            <w:r w:rsidRPr="00210652">
              <w:rPr>
                <w:rFonts w:ascii="Times New Roman" w:hAnsi="Times New Roman"/>
                <w:bCs/>
                <w:lang w:eastAsia="ko-KR"/>
              </w:rPr>
              <w:t>[ i ]</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E41595">
            <w:pPr>
              <w:pStyle w:val="tablecell"/>
              <w:rPr>
                <w:lang w:eastAsia="ko-KR"/>
              </w:rPr>
            </w:pPr>
            <w:r w:rsidRPr="00210652">
              <w:rPr>
                <w:lang w:eastAsia="ko-KR"/>
              </w:rPr>
              <w:t>u(1)</w:t>
            </w: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syntax"/>
              <w:rPr>
                <w:rFonts w:ascii="Times New Roman" w:hAnsi="Times New Roman"/>
                <w:bCs/>
                <w:lang w:eastAsia="ko-KR"/>
              </w:rPr>
            </w:pPr>
            <w:r w:rsidRPr="00210652">
              <w:rPr>
                <w:rFonts w:ascii="Times New Roman" w:hAnsi="Times New Roman"/>
                <w:bCs/>
                <w:lang w:eastAsia="ko-KR"/>
              </w:rPr>
              <w:tab/>
              <w:t>}</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cell"/>
            </w:pPr>
          </w:p>
        </w:tc>
      </w:tr>
      <w:tr w:rsidR="00B90A20" w:rsidRPr="00210652" w:rsidTr="006526DD">
        <w:trPr>
          <w:cantSplit/>
          <w:jc w:val="center"/>
        </w:trPr>
        <w:tc>
          <w:tcPr>
            <w:tcW w:w="652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syntax"/>
              <w:rPr>
                <w:rFonts w:ascii="Times New Roman" w:hAnsi="Times New Roman"/>
                <w:bCs/>
                <w:lang w:eastAsia="ko-KR"/>
              </w:rPr>
            </w:pPr>
            <w:r w:rsidRPr="00210652">
              <w:rPr>
                <w:rFonts w:ascii="Times New Roman" w:hAnsi="Times New Roman"/>
                <w:bCs/>
                <w:lang w:eastAsia="ko-KR"/>
              </w:rPr>
              <w:t>}</w:t>
            </w:r>
          </w:p>
        </w:tc>
        <w:tc>
          <w:tcPr>
            <w:tcW w:w="1291" w:type="dxa"/>
            <w:tcBorders>
              <w:top w:val="single" w:sz="4" w:space="0" w:color="auto"/>
              <w:left w:val="single" w:sz="4" w:space="0" w:color="auto"/>
              <w:bottom w:val="single" w:sz="4" w:space="0" w:color="auto"/>
              <w:right w:val="single" w:sz="4" w:space="0" w:color="auto"/>
            </w:tcBorders>
          </w:tcPr>
          <w:p w:rsidR="00B90A20" w:rsidRPr="00210652" w:rsidRDefault="00B90A20" w:rsidP="00770757">
            <w:pPr>
              <w:pStyle w:val="tablecell"/>
            </w:pPr>
          </w:p>
        </w:tc>
      </w:tr>
    </w:tbl>
    <w:p w:rsidR="00EF2C92" w:rsidRPr="00210652" w:rsidRDefault="00EF2C92">
      <w:pPr>
        <w:rPr>
          <w:lang w:eastAsia="ko-KR"/>
        </w:rPr>
      </w:pPr>
    </w:p>
    <w:p w:rsidR="00163CAD" w:rsidRDefault="00163CAD" w:rsidP="00163CAD">
      <w:pPr>
        <w:pStyle w:val="Heading4"/>
        <w:rPr>
          <w:lang w:val="en-GB"/>
        </w:rPr>
      </w:pPr>
      <w:bookmarkStart w:id="579" w:name="_Toc311216758"/>
      <w:bookmarkStart w:id="580" w:name="_Ref18822303"/>
      <w:bookmarkStart w:id="581" w:name="_Toc20134260"/>
      <w:bookmarkStart w:id="582" w:name="_Toc77680392"/>
      <w:bookmarkStart w:id="583" w:name="_Toc118289044"/>
      <w:bookmarkStart w:id="584" w:name="_Toc226456545"/>
      <w:bookmarkStart w:id="585" w:name="_Toc248045240"/>
      <w:bookmarkStart w:id="586" w:name="_Toc287363766"/>
      <w:r>
        <w:rPr>
          <w:lang w:val="en-GB"/>
        </w:rPr>
        <w:lastRenderedPageBreak/>
        <w:t>Prediction weight table</w:t>
      </w:r>
      <w:r w:rsidRPr="00E8461A">
        <w:rPr>
          <w:lang w:val="en-GB"/>
        </w:rPr>
        <w:t xml:space="preserve"> syntax</w:t>
      </w:r>
      <w:bookmarkEnd w:id="579"/>
    </w:p>
    <w:p w:rsidR="00163CAD" w:rsidRPr="0021099F" w:rsidRDefault="00163CAD" w:rsidP="00212203">
      <w:pPr>
        <w:keepNext/>
        <w:rPr>
          <w:lang w:eastAsia="x-non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0"/>
        <w:gridCol w:w="1157"/>
      </w:tblGrid>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pPr>
            <w:r>
              <w:t>pred_weight_table( ) {</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heading"/>
            </w:pPr>
            <w:r>
              <w:t>Descriptor</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rPr>
                <w:sz w:val="22"/>
                <w:szCs w:val="22"/>
              </w:rPr>
            </w:pPr>
            <w:r>
              <w:rPr>
                <w:b/>
                <w:bCs/>
              </w:rPr>
              <w:tab/>
              <w:t>luma_log2_weight_denom</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r>
              <w:t>ue(v)</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Pr="00326A7C" w:rsidRDefault="00163CAD" w:rsidP="008E343D">
            <w:pPr>
              <w:pStyle w:val="tablesyntax"/>
              <w:rPr>
                <w:bCs/>
              </w:rPr>
            </w:pPr>
            <w:r>
              <w:rPr>
                <w:b/>
                <w:bCs/>
              </w:rPr>
              <w:tab/>
            </w:r>
            <w:r>
              <w:rPr>
                <w:bCs/>
              </w:rPr>
              <w:t>if( chroma_format_idc  !=  0 )</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rPr>
                <w:sz w:val="22"/>
                <w:szCs w:val="22"/>
              </w:rPr>
            </w:pPr>
            <w:r>
              <w:rPr>
                <w:b/>
                <w:bCs/>
                <w:lang w:eastAsia="ja-JP"/>
              </w:rPr>
              <w:tab/>
            </w:r>
            <w:r>
              <w:rPr>
                <w:b/>
                <w:bCs/>
                <w:lang w:eastAsia="ja-JP"/>
              </w:rPr>
              <w:tab/>
            </w:r>
            <w:r w:rsidR="00936432">
              <w:rPr>
                <w:rFonts w:hint="eastAsia"/>
                <w:b/>
                <w:bCs/>
                <w:lang w:eastAsia="ko-KR"/>
              </w:rPr>
              <w:t>delta_</w:t>
            </w:r>
            <w:r>
              <w:rPr>
                <w:b/>
                <w:bCs/>
              </w:rPr>
              <w:t>chroma_log2_weight_denom</w:t>
            </w:r>
          </w:p>
        </w:tc>
        <w:tc>
          <w:tcPr>
            <w:tcW w:w="1157"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cell"/>
            </w:pPr>
            <w:r>
              <w:rPr>
                <w:rFonts w:hint="eastAsia"/>
                <w:lang w:eastAsia="ko-KR"/>
              </w:rPr>
              <w:t>s</w:t>
            </w:r>
            <w:r>
              <w:t>e</w:t>
            </w:r>
            <w:r w:rsidR="00163CAD">
              <w:t>(v)</w:t>
            </w:r>
          </w:p>
        </w:tc>
      </w:tr>
      <w:tr w:rsidR="00936432"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5D6AE0" w:rsidRDefault="00936432" w:rsidP="008E343D">
            <w:pPr>
              <w:pStyle w:val="tablesyntax"/>
              <w:rPr>
                <w:bCs/>
                <w:lang w:eastAsia="ko-KR"/>
              </w:rPr>
            </w:pPr>
            <w:r w:rsidRPr="00975466">
              <w:rPr>
                <w:rFonts w:hint="eastAsia"/>
                <w:bCs/>
                <w:lang w:eastAsia="ko-KR"/>
              </w:rPr>
              <w:tab/>
              <w:t>if (</w:t>
            </w:r>
            <w:r>
              <w:rPr>
                <w:rFonts w:hint="eastAsia"/>
                <w:bCs/>
                <w:lang w:eastAsia="ko-KR"/>
              </w:rPr>
              <w:t xml:space="preserve"> slice_type  = =  P </w:t>
            </w:r>
            <w:r w:rsidR="005D6AE0">
              <w:rPr>
                <w:rFonts w:hint="eastAsia"/>
                <w:bCs/>
                <w:lang w:eastAsia="ko-KR"/>
              </w:rPr>
              <w:t xml:space="preserve">| | </w:t>
            </w:r>
          </w:p>
          <w:p w:rsidR="00936432" w:rsidRPr="00975466" w:rsidRDefault="005D6AE0" w:rsidP="008E343D">
            <w:pPr>
              <w:pStyle w:val="tablesyntax"/>
              <w:rPr>
                <w:bCs/>
                <w:lang w:eastAsia="ko-KR"/>
              </w:rPr>
            </w:pPr>
            <w:r>
              <w:rPr>
                <w:bCs/>
                <w:lang w:eastAsia="ko-KR"/>
              </w:rPr>
              <w:tab/>
            </w:r>
            <w:r>
              <w:rPr>
                <w:rFonts w:hint="eastAsia"/>
                <w:bCs/>
                <w:lang w:eastAsia="ko-KR"/>
              </w:rPr>
              <w:tab/>
              <w:t xml:space="preserve">( slice_type  = =  B  &amp;&amp;  ref_pic_list_combination_flag  = =  0 </w:t>
            </w:r>
            <w:r w:rsidR="00936432">
              <w:rPr>
                <w:rFonts w:hint="eastAsia"/>
                <w:bCs/>
                <w:lang w:eastAsia="ko-KR"/>
              </w:rPr>
              <w:t>)</w:t>
            </w:r>
            <w:r>
              <w:rPr>
                <w:bCs/>
                <w:lang w:val="en-US" w:eastAsia="ko-KR"/>
              </w:rPr>
              <w:t xml:space="preserve"> </w:t>
            </w:r>
            <w:r>
              <w:rPr>
                <w:rFonts w:hint="eastAsia"/>
                <w:bCs/>
                <w:lang w:val="en-US" w:eastAsia="ko-KR"/>
              </w:rPr>
              <w:t>)</w:t>
            </w:r>
            <w:r w:rsidR="00936432">
              <w:rPr>
                <w:rFonts w:hint="eastAsia"/>
                <w:bCs/>
                <w:lang w:eastAsia="ko-KR"/>
              </w:rPr>
              <w:t xml:space="preserve"> {</w:t>
            </w:r>
          </w:p>
        </w:tc>
        <w:tc>
          <w:tcPr>
            <w:tcW w:w="1157" w:type="dxa"/>
            <w:tcBorders>
              <w:top w:val="single" w:sz="4" w:space="0" w:color="auto"/>
              <w:left w:val="single" w:sz="4" w:space="0" w:color="auto"/>
              <w:bottom w:val="single" w:sz="4" w:space="0" w:color="auto"/>
              <w:right w:val="single" w:sz="4" w:space="0" w:color="auto"/>
            </w:tcBorders>
          </w:tcPr>
          <w:p w:rsidR="00936432" w:rsidDel="00936432" w:rsidRDefault="00936432"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rPr>
                <w:sz w:val="22"/>
                <w:szCs w:val="22"/>
              </w:rPr>
            </w:pPr>
            <w:r>
              <w:rPr>
                <w:rFonts w:hint="eastAsia"/>
                <w:lang w:eastAsia="ko-KR"/>
              </w:rPr>
              <w:tab/>
            </w:r>
            <w:r w:rsidR="00163CAD">
              <w:tab/>
              <w:t>for( i = 0; i &lt;=</w:t>
            </w:r>
            <w:r w:rsidR="00163CAD">
              <w:rPr>
                <w:lang w:eastAsia="ja-JP"/>
              </w:rPr>
              <w:t xml:space="preserve"> </w:t>
            </w:r>
            <w:r w:rsidR="00163CAD">
              <w:t>num_ref_idx_l0_active_minus1</w:t>
            </w:r>
            <w:r w:rsidR="00163CAD">
              <w:rPr>
                <w:lang w:eastAsia="ja-JP"/>
              </w:rPr>
              <w:t xml:space="preserve">; </w:t>
            </w:r>
            <w:r w:rsidR="00163CAD">
              <w:t>i++ ) {</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rPr>
                <w:sz w:val="22"/>
                <w:szCs w:val="22"/>
              </w:rPr>
            </w:pPr>
            <w:r>
              <w:rPr>
                <w:rFonts w:hint="eastAsia"/>
                <w:b/>
                <w:bCs/>
                <w:lang w:eastAsia="ko-KR"/>
              </w:rPr>
              <w:tab/>
            </w:r>
            <w:r w:rsidR="00163CAD">
              <w:rPr>
                <w:b/>
                <w:bCs/>
                <w:lang w:eastAsia="ja-JP"/>
              </w:rPr>
              <w:tab/>
            </w:r>
            <w:r w:rsidR="00163CAD">
              <w:rPr>
                <w:b/>
                <w:bCs/>
                <w:lang w:eastAsia="ja-JP"/>
              </w:rPr>
              <w:tab/>
              <w:t>luma_weight_l0_flag</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r>
              <w:t>u(1)</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rPr>
                <w:sz w:val="22"/>
                <w:szCs w:val="22"/>
              </w:rPr>
            </w:pPr>
            <w:r>
              <w:rPr>
                <w:rFonts w:hint="eastAsia"/>
                <w:lang w:eastAsia="ko-KR"/>
              </w:rPr>
              <w:tab/>
            </w:r>
            <w:r w:rsidR="00163CAD">
              <w:tab/>
            </w:r>
            <w:r w:rsidR="00163CAD">
              <w:tab/>
              <w:t>if( luma_weight_l0_flag ) {</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rPr>
                <w:sz w:val="22"/>
                <w:szCs w:val="22"/>
              </w:rPr>
            </w:pPr>
            <w:r>
              <w:rPr>
                <w:rFonts w:hint="eastAsia"/>
                <w:b/>
                <w:bCs/>
                <w:lang w:eastAsia="ko-KR"/>
              </w:rPr>
              <w:tab/>
            </w:r>
            <w:r w:rsidR="00163CAD">
              <w:rPr>
                <w:b/>
                <w:bCs/>
              </w:rPr>
              <w:tab/>
            </w:r>
            <w:r w:rsidR="00163CAD">
              <w:rPr>
                <w:b/>
                <w:bCs/>
              </w:rPr>
              <w:tab/>
            </w:r>
            <w:r w:rsidR="00163CAD">
              <w:rPr>
                <w:b/>
                <w:bCs/>
              </w:rPr>
              <w:tab/>
            </w:r>
            <w:r>
              <w:rPr>
                <w:rFonts w:hint="eastAsia"/>
                <w:b/>
                <w:bCs/>
                <w:lang w:eastAsia="ko-KR"/>
              </w:rPr>
              <w:t>delta_</w:t>
            </w:r>
            <w:r w:rsidR="00163CAD">
              <w:rPr>
                <w:b/>
                <w:bCs/>
              </w:rPr>
              <w:t>luma_weight_l0[</w:t>
            </w:r>
            <w:r w:rsidR="00163CAD">
              <w:t> i </w:t>
            </w:r>
            <w:r w:rsidR="00163CAD">
              <w:rPr>
                <w:b/>
                <w:bCs/>
              </w:rPr>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r>
              <w:t>se(v)</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rPr>
                <w:sz w:val="22"/>
                <w:szCs w:val="22"/>
              </w:rPr>
            </w:pPr>
            <w:r>
              <w:rPr>
                <w:rFonts w:hint="eastAsia"/>
                <w:b/>
                <w:bCs/>
                <w:lang w:eastAsia="ko-KR"/>
              </w:rPr>
              <w:tab/>
            </w:r>
            <w:r w:rsidR="00163CAD">
              <w:rPr>
                <w:b/>
                <w:bCs/>
                <w:lang w:eastAsia="ja-JP"/>
              </w:rPr>
              <w:tab/>
            </w:r>
            <w:r w:rsidR="00163CAD">
              <w:rPr>
                <w:b/>
                <w:bCs/>
                <w:lang w:eastAsia="ja-JP"/>
              </w:rPr>
              <w:tab/>
            </w:r>
            <w:r w:rsidR="00163CAD">
              <w:rPr>
                <w:b/>
                <w:bCs/>
                <w:lang w:eastAsia="ja-JP"/>
              </w:rPr>
              <w:tab/>
            </w:r>
            <w:r w:rsidR="00163CAD">
              <w:rPr>
                <w:b/>
                <w:bCs/>
              </w:rPr>
              <w:t>luma_offset_l0[</w:t>
            </w:r>
            <w:r w:rsidR="00163CAD">
              <w:t> i </w:t>
            </w:r>
            <w:r w:rsidR="00163CAD">
              <w:rPr>
                <w:b/>
                <w:bCs/>
              </w:rPr>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r>
              <w:t>se(v)</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rPr>
                <w:sz w:val="22"/>
                <w:szCs w:val="22"/>
              </w:rPr>
            </w:pPr>
            <w:r>
              <w:rPr>
                <w:rFonts w:hint="eastAsia"/>
                <w:lang w:eastAsia="ko-KR"/>
              </w:rPr>
              <w:tab/>
            </w:r>
            <w:r w:rsidR="00163CAD">
              <w:rPr>
                <w:lang w:eastAsia="ja-JP"/>
              </w:rPr>
              <w:tab/>
            </w:r>
            <w:r w:rsidR="00163CAD">
              <w:rPr>
                <w:lang w:eastAsia="ja-JP"/>
              </w:rPr>
              <w:tab/>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rPr>
                <w:lang w:eastAsia="ja-JP"/>
              </w:rPr>
            </w:pPr>
            <w:r>
              <w:rPr>
                <w:rFonts w:hint="eastAsia"/>
                <w:lang w:eastAsia="ko-KR"/>
              </w:rPr>
              <w:tab/>
            </w:r>
            <w:r w:rsidR="00163CAD">
              <w:rPr>
                <w:lang w:eastAsia="ja-JP"/>
              </w:rPr>
              <w:tab/>
            </w:r>
            <w:r w:rsidR="00163CAD">
              <w:rPr>
                <w:lang w:eastAsia="ja-JP"/>
              </w:rPr>
              <w:tab/>
              <w:t>if ( chroma_format_idc  !=  0 ) {</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rPr>
                <w:sz w:val="22"/>
                <w:szCs w:val="22"/>
              </w:rPr>
            </w:pPr>
            <w:r>
              <w:rPr>
                <w:rFonts w:hint="eastAsia"/>
                <w:b/>
                <w:bCs/>
                <w:lang w:eastAsia="ko-KR"/>
              </w:rPr>
              <w:tab/>
            </w:r>
            <w:r w:rsidR="00163CAD">
              <w:rPr>
                <w:b/>
                <w:bCs/>
                <w:lang w:eastAsia="ja-JP"/>
              </w:rPr>
              <w:tab/>
            </w:r>
            <w:r w:rsidR="00163CAD">
              <w:rPr>
                <w:b/>
                <w:bCs/>
                <w:lang w:eastAsia="ja-JP"/>
              </w:rPr>
              <w:tab/>
            </w:r>
            <w:r w:rsidR="00163CAD">
              <w:rPr>
                <w:b/>
                <w:bCs/>
                <w:lang w:eastAsia="ja-JP"/>
              </w:rPr>
              <w:tab/>
              <w:t>chroma_weight_l0_flag</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r>
              <w:t>u(1)</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rPr>
                <w:sz w:val="22"/>
                <w:szCs w:val="22"/>
              </w:rPr>
            </w:pPr>
            <w:r>
              <w:rPr>
                <w:rFonts w:hint="eastAsia"/>
                <w:lang w:eastAsia="ko-KR"/>
              </w:rPr>
              <w:tab/>
            </w:r>
            <w:r w:rsidR="00163CAD">
              <w:tab/>
            </w:r>
            <w:r w:rsidR="00163CAD">
              <w:tab/>
            </w:r>
            <w:r w:rsidR="00163CAD">
              <w:tab/>
              <w:t>if( chroma_weight_l0_flag )</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rPr>
                <w:sz w:val="22"/>
                <w:szCs w:val="22"/>
              </w:rPr>
            </w:pPr>
            <w:r>
              <w:rPr>
                <w:rFonts w:hint="eastAsia"/>
                <w:lang w:eastAsia="ko-KR"/>
              </w:rPr>
              <w:tab/>
            </w:r>
            <w:r w:rsidR="00163CAD">
              <w:tab/>
            </w:r>
            <w:r w:rsidR="00163CAD">
              <w:tab/>
            </w:r>
            <w:r w:rsidR="00163CAD">
              <w:tab/>
            </w:r>
            <w:r w:rsidR="00163CAD">
              <w:tab/>
              <w:t>for( j =0; j &lt; 2; j++ ) {</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rPr>
                <w:sz w:val="22"/>
                <w:szCs w:val="22"/>
              </w:rPr>
            </w:pPr>
            <w:r>
              <w:rPr>
                <w:rFonts w:hint="eastAsia"/>
                <w:b/>
                <w:bCs/>
                <w:lang w:eastAsia="ko-KR"/>
              </w:rPr>
              <w:tab/>
            </w:r>
            <w:r w:rsidR="00163CAD">
              <w:rPr>
                <w:b/>
                <w:bCs/>
                <w:lang w:eastAsia="ja-JP"/>
              </w:rPr>
              <w:tab/>
            </w:r>
            <w:r w:rsidR="00163CAD">
              <w:rPr>
                <w:b/>
                <w:bCs/>
                <w:lang w:eastAsia="ja-JP"/>
              </w:rPr>
              <w:tab/>
            </w:r>
            <w:r w:rsidR="00163CAD">
              <w:rPr>
                <w:b/>
                <w:bCs/>
                <w:lang w:eastAsia="ja-JP"/>
              </w:rPr>
              <w:tab/>
            </w:r>
            <w:r w:rsidR="00163CAD">
              <w:rPr>
                <w:b/>
                <w:bCs/>
                <w:lang w:eastAsia="ja-JP"/>
              </w:rPr>
              <w:tab/>
            </w:r>
            <w:r w:rsidR="00163CAD">
              <w:rPr>
                <w:b/>
                <w:bCs/>
                <w:lang w:eastAsia="ja-JP"/>
              </w:rPr>
              <w:tab/>
            </w:r>
            <w:r>
              <w:rPr>
                <w:rFonts w:hint="eastAsia"/>
                <w:b/>
                <w:bCs/>
                <w:lang w:eastAsia="ko-KR"/>
              </w:rPr>
              <w:t>delta_</w:t>
            </w:r>
            <w:r w:rsidR="00163CAD">
              <w:rPr>
                <w:b/>
                <w:bCs/>
              </w:rPr>
              <w:t>chroma_weight_l0[</w:t>
            </w:r>
            <w:r w:rsidR="00163CAD">
              <w:t> i </w:t>
            </w:r>
            <w:r w:rsidR="00163CAD">
              <w:rPr>
                <w:b/>
                <w:bCs/>
              </w:rPr>
              <w:t>][</w:t>
            </w:r>
            <w:r w:rsidR="00163CAD">
              <w:t> j </w:t>
            </w:r>
            <w:r w:rsidR="00163CAD">
              <w:rPr>
                <w:b/>
                <w:bCs/>
              </w:rPr>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r>
              <w:t>se(v)</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Pr="00FF4A8D" w:rsidRDefault="00936432" w:rsidP="008E343D">
            <w:pPr>
              <w:pStyle w:val="tablesyntax"/>
              <w:rPr>
                <w:sz w:val="22"/>
                <w:szCs w:val="22"/>
                <w:lang w:val="pl-PL"/>
              </w:rPr>
            </w:pPr>
            <w:r>
              <w:rPr>
                <w:rFonts w:hint="eastAsia"/>
                <w:b/>
                <w:bCs/>
                <w:lang w:val="pl-PL" w:eastAsia="ko-KR"/>
              </w:rPr>
              <w:tab/>
            </w:r>
            <w:r w:rsidR="00163CAD" w:rsidRPr="00FF4A8D">
              <w:rPr>
                <w:b/>
                <w:bCs/>
                <w:lang w:val="pl-PL" w:eastAsia="ja-JP"/>
              </w:rPr>
              <w:tab/>
            </w:r>
            <w:r w:rsidR="00163CAD" w:rsidRPr="00FF4A8D">
              <w:rPr>
                <w:b/>
                <w:bCs/>
                <w:lang w:val="pl-PL" w:eastAsia="ja-JP"/>
              </w:rPr>
              <w:tab/>
            </w:r>
            <w:r w:rsidR="00163CAD" w:rsidRPr="00FF4A8D">
              <w:rPr>
                <w:b/>
                <w:bCs/>
                <w:lang w:val="pl-PL" w:eastAsia="ja-JP"/>
              </w:rPr>
              <w:tab/>
            </w:r>
            <w:r w:rsidR="00163CAD" w:rsidRPr="00FF4A8D">
              <w:rPr>
                <w:b/>
                <w:bCs/>
                <w:lang w:val="pl-PL" w:eastAsia="ja-JP"/>
              </w:rPr>
              <w:tab/>
            </w:r>
            <w:r w:rsidR="00163CAD" w:rsidRPr="00FF4A8D">
              <w:rPr>
                <w:b/>
                <w:bCs/>
                <w:lang w:val="pl-PL" w:eastAsia="ja-JP"/>
              </w:rPr>
              <w:tab/>
            </w:r>
            <w:r>
              <w:rPr>
                <w:rFonts w:hint="eastAsia"/>
                <w:b/>
                <w:bCs/>
                <w:lang w:val="pl-PL" w:eastAsia="ko-KR"/>
              </w:rPr>
              <w:t>delta_</w:t>
            </w:r>
            <w:r w:rsidR="00163CAD" w:rsidRPr="00FF4A8D">
              <w:rPr>
                <w:b/>
                <w:bCs/>
                <w:lang w:val="pl-PL"/>
              </w:rPr>
              <w:t>chroma_offset_l0[</w:t>
            </w:r>
            <w:r w:rsidR="00163CAD" w:rsidRPr="00FF4A8D">
              <w:rPr>
                <w:lang w:val="pl-PL"/>
              </w:rPr>
              <w:t> i </w:t>
            </w:r>
            <w:r w:rsidR="00163CAD" w:rsidRPr="00FF4A8D">
              <w:rPr>
                <w:b/>
                <w:bCs/>
                <w:lang w:val="pl-PL"/>
              </w:rPr>
              <w:t>][</w:t>
            </w:r>
            <w:r w:rsidR="00163CAD" w:rsidRPr="00FF4A8D">
              <w:rPr>
                <w:lang w:val="pl-PL"/>
              </w:rPr>
              <w:t> j </w:t>
            </w:r>
            <w:r w:rsidR="00163CAD" w:rsidRPr="00FF4A8D">
              <w:rPr>
                <w:b/>
                <w:bCs/>
                <w:lang w:val="pl-PL"/>
              </w:rPr>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r>
              <w:t>se(v)</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pPr>
            <w:r>
              <w:rPr>
                <w:rFonts w:hint="eastAsia"/>
                <w:lang w:eastAsia="ko-KR"/>
              </w:rPr>
              <w:tab/>
            </w:r>
            <w:r w:rsidR="00163CAD">
              <w:rPr>
                <w:lang w:eastAsia="ja-JP"/>
              </w:rPr>
              <w:tab/>
            </w:r>
            <w:r w:rsidR="00163CAD">
              <w:rPr>
                <w:lang w:eastAsia="ja-JP"/>
              </w:rPr>
              <w:tab/>
            </w:r>
            <w:r w:rsidR="00163CAD">
              <w:rPr>
                <w:lang w:eastAsia="ja-JP"/>
              </w:rPr>
              <w:tab/>
            </w:r>
            <w:r w:rsidR="00163CAD">
              <w:rPr>
                <w:lang w:eastAsia="ja-JP"/>
              </w:rPr>
              <w:tab/>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rPr>
                <w:lang w:eastAsia="ja-JP"/>
              </w:rPr>
            </w:pPr>
            <w:r>
              <w:rPr>
                <w:rFonts w:hint="eastAsia"/>
                <w:lang w:eastAsia="ko-KR"/>
              </w:rPr>
              <w:tab/>
            </w:r>
            <w:r w:rsidR="00163CAD">
              <w:rPr>
                <w:lang w:eastAsia="ja-JP"/>
              </w:rPr>
              <w:tab/>
            </w:r>
            <w:r w:rsidR="00163CAD">
              <w:rPr>
                <w:lang w:eastAsia="ja-JP"/>
              </w:rPr>
              <w:tab/>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pPr>
            <w:r>
              <w:rPr>
                <w:rFonts w:hint="eastAsia"/>
                <w:lang w:eastAsia="ko-KR"/>
              </w:rPr>
              <w:tab/>
            </w:r>
            <w:r w:rsidR="00163CAD">
              <w:rPr>
                <w:lang w:eastAsia="ja-JP"/>
              </w:rPr>
              <w:tab/>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936432"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syntax"/>
              <w:rPr>
                <w:lang w:eastAsia="ko-KR"/>
              </w:rPr>
            </w:pPr>
            <w:r>
              <w:rPr>
                <w:lang w:eastAsia="ko-KR"/>
              </w:rPr>
              <w:tab/>
            </w:r>
            <w:r>
              <w:rPr>
                <w:rFonts w:hint="eastAsia"/>
                <w:lang w:eastAsia="ko-KR"/>
              </w:rPr>
              <w:t>}</w:t>
            </w:r>
          </w:p>
        </w:tc>
        <w:tc>
          <w:tcPr>
            <w:tcW w:w="1157"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syntax"/>
              <w:rPr>
                <w:lang w:eastAsia="ko-KR"/>
              </w:rPr>
            </w:pPr>
            <w:r>
              <w:rPr>
                <w:lang w:eastAsia="ja-JP"/>
              </w:rPr>
              <w:tab/>
              <w:t>if( slice_type  = =  B )</w:t>
            </w:r>
            <w:r w:rsidR="00936432">
              <w:rPr>
                <w:rFonts w:hint="eastAsia"/>
                <w:lang w:eastAsia="ko-KR"/>
              </w:rPr>
              <w:t xml:space="preserve"> {</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936432"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syntax"/>
              <w:rPr>
                <w:lang w:eastAsia="ko-KR"/>
              </w:rPr>
            </w:pPr>
            <w:r>
              <w:rPr>
                <w:rFonts w:hint="eastAsia"/>
                <w:lang w:eastAsia="ko-KR"/>
              </w:rPr>
              <w:tab/>
            </w:r>
            <w:r>
              <w:rPr>
                <w:lang w:eastAsia="ko-KR"/>
              </w:rPr>
              <w:tab/>
            </w:r>
            <w:r>
              <w:rPr>
                <w:rFonts w:hint="eastAsia"/>
                <w:lang w:eastAsia="ko-KR"/>
              </w:rPr>
              <w:t>if ( ref_pic_list_combination_flag  = =  0 ) {</w:t>
            </w:r>
          </w:p>
        </w:tc>
        <w:tc>
          <w:tcPr>
            <w:tcW w:w="1157"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pPr>
            <w:r>
              <w:rPr>
                <w:rFonts w:hint="eastAsia"/>
                <w:lang w:eastAsia="ko-KR"/>
              </w:rPr>
              <w:tab/>
            </w:r>
            <w:r w:rsidR="00163CAD">
              <w:tab/>
            </w:r>
            <w:r w:rsidR="00163CAD">
              <w:tab/>
              <w:t>for( i = 0; i &lt;=</w:t>
            </w:r>
            <w:r w:rsidR="00163CAD">
              <w:rPr>
                <w:lang w:eastAsia="ja-JP"/>
              </w:rPr>
              <w:t xml:space="preserve"> </w:t>
            </w:r>
            <w:r w:rsidR="00163CAD">
              <w:t>num_ref_idx_l1_active_minus1</w:t>
            </w:r>
            <w:r w:rsidR="00163CAD">
              <w:rPr>
                <w:lang w:eastAsia="ja-JP"/>
              </w:rPr>
              <w:t xml:space="preserve">; </w:t>
            </w:r>
            <w:r w:rsidR="00163CAD">
              <w:t>i++ ) {</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pPr>
            <w:r>
              <w:rPr>
                <w:rFonts w:hint="eastAsia"/>
                <w:b/>
                <w:bCs/>
                <w:lang w:eastAsia="ko-KR"/>
              </w:rPr>
              <w:tab/>
            </w:r>
            <w:r w:rsidR="00163CAD">
              <w:rPr>
                <w:b/>
                <w:bCs/>
                <w:lang w:eastAsia="ja-JP"/>
              </w:rPr>
              <w:tab/>
            </w:r>
            <w:r w:rsidR="00163CAD">
              <w:rPr>
                <w:b/>
                <w:bCs/>
                <w:lang w:eastAsia="ja-JP"/>
              </w:rPr>
              <w:tab/>
            </w:r>
            <w:r w:rsidR="00163CAD">
              <w:rPr>
                <w:b/>
                <w:bCs/>
                <w:lang w:eastAsia="ja-JP"/>
              </w:rPr>
              <w:tab/>
              <w:t>luma_weight_l1_flag</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r>
              <w:t>u(1)</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pPr>
            <w:r>
              <w:rPr>
                <w:rFonts w:hint="eastAsia"/>
                <w:lang w:eastAsia="ko-KR"/>
              </w:rPr>
              <w:tab/>
            </w:r>
            <w:r w:rsidR="00163CAD">
              <w:tab/>
            </w:r>
            <w:r w:rsidR="00163CAD">
              <w:tab/>
            </w:r>
            <w:r w:rsidR="00163CAD">
              <w:tab/>
              <w:t>if( luma_weight_l1_flag ) {</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pPr>
            <w:r>
              <w:rPr>
                <w:rFonts w:hint="eastAsia"/>
                <w:b/>
                <w:bCs/>
                <w:lang w:eastAsia="ko-KR"/>
              </w:rPr>
              <w:tab/>
            </w:r>
            <w:r w:rsidR="00163CAD">
              <w:rPr>
                <w:b/>
                <w:bCs/>
              </w:rPr>
              <w:tab/>
            </w:r>
            <w:r w:rsidR="00163CAD">
              <w:rPr>
                <w:b/>
                <w:bCs/>
              </w:rPr>
              <w:tab/>
            </w:r>
            <w:r w:rsidR="00163CAD">
              <w:rPr>
                <w:b/>
                <w:bCs/>
              </w:rPr>
              <w:tab/>
            </w:r>
            <w:r w:rsidR="00163CAD">
              <w:rPr>
                <w:b/>
                <w:bCs/>
              </w:rPr>
              <w:tab/>
            </w:r>
            <w:r>
              <w:rPr>
                <w:rFonts w:hint="eastAsia"/>
                <w:b/>
                <w:bCs/>
                <w:lang w:eastAsia="ko-KR"/>
              </w:rPr>
              <w:t>delta_</w:t>
            </w:r>
            <w:r w:rsidR="00163CAD">
              <w:rPr>
                <w:b/>
                <w:bCs/>
              </w:rPr>
              <w:t>luma_weight_l1[</w:t>
            </w:r>
            <w:r w:rsidR="00163CAD">
              <w:t> i </w:t>
            </w:r>
            <w:r w:rsidR="00163CAD">
              <w:rPr>
                <w:b/>
                <w:bCs/>
              </w:rPr>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r>
              <w:t>se(v)</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pPr>
            <w:r w:rsidRPr="00277794">
              <w:rPr>
                <w:rFonts w:hint="eastAsia"/>
                <w:b/>
                <w:bCs/>
                <w:lang w:eastAsia="ko-KR"/>
              </w:rPr>
              <w:tab/>
            </w:r>
            <w:r w:rsidR="00163CAD">
              <w:rPr>
                <w:rFonts w:eastAsia="SimSun"/>
                <w:b/>
                <w:bCs/>
                <w:lang w:eastAsia="zh-CN"/>
              </w:rPr>
              <w:tab/>
            </w:r>
            <w:r w:rsidR="00163CAD">
              <w:rPr>
                <w:rFonts w:eastAsia="SimSun"/>
                <w:b/>
                <w:bCs/>
                <w:lang w:eastAsia="zh-CN"/>
              </w:rPr>
              <w:tab/>
            </w:r>
            <w:r w:rsidR="00163CAD">
              <w:rPr>
                <w:rFonts w:eastAsia="SimSun"/>
                <w:b/>
                <w:bCs/>
                <w:lang w:eastAsia="zh-CN"/>
              </w:rPr>
              <w:tab/>
            </w:r>
            <w:r w:rsidR="00163CAD">
              <w:rPr>
                <w:rFonts w:eastAsia="SimSun"/>
                <w:b/>
                <w:bCs/>
                <w:lang w:eastAsia="zh-CN"/>
              </w:rPr>
              <w:tab/>
              <w:t>l</w:t>
            </w:r>
            <w:r w:rsidR="00163CAD">
              <w:rPr>
                <w:b/>
                <w:bCs/>
              </w:rPr>
              <w:t>uma_offset_l1[</w:t>
            </w:r>
            <w:r w:rsidR="00163CAD">
              <w:t> i </w:t>
            </w:r>
            <w:r w:rsidR="00163CAD">
              <w:rPr>
                <w:b/>
                <w:bCs/>
              </w:rPr>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r>
              <w:t>se(v)</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pPr>
            <w:r>
              <w:rPr>
                <w:rFonts w:hint="eastAsia"/>
                <w:lang w:eastAsia="ko-KR"/>
              </w:rPr>
              <w:tab/>
            </w:r>
            <w:r w:rsidR="00163CAD">
              <w:rPr>
                <w:lang w:eastAsia="ja-JP"/>
              </w:rPr>
              <w:tab/>
            </w:r>
            <w:r w:rsidR="00163CAD">
              <w:rPr>
                <w:lang w:eastAsia="ja-JP"/>
              </w:rPr>
              <w:tab/>
            </w:r>
            <w:r w:rsidR="00163CAD">
              <w:rPr>
                <w:lang w:eastAsia="ja-JP"/>
              </w:rPr>
              <w:tab/>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rPr>
                <w:lang w:eastAsia="ja-JP"/>
              </w:rPr>
            </w:pPr>
            <w:r>
              <w:rPr>
                <w:rFonts w:hint="eastAsia"/>
                <w:lang w:eastAsia="ko-KR"/>
              </w:rPr>
              <w:tab/>
            </w:r>
            <w:r w:rsidR="00163CAD">
              <w:rPr>
                <w:lang w:eastAsia="ja-JP"/>
              </w:rPr>
              <w:tab/>
            </w:r>
            <w:r w:rsidR="00163CAD">
              <w:rPr>
                <w:lang w:eastAsia="ja-JP"/>
              </w:rPr>
              <w:tab/>
            </w:r>
            <w:r w:rsidR="00163CAD">
              <w:rPr>
                <w:lang w:eastAsia="ja-JP"/>
              </w:rPr>
              <w:tab/>
              <w:t>if( chroma_format_idc  !=  0 ) {</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pPr>
            <w:r>
              <w:rPr>
                <w:rFonts w:hint="eastAsia"/>
                <w:lang w:eastAsia="ko-KR"/>
              </w:rPr>
              <w:tab/>
            </w:r>
            <w:r w:rsidR="00163CAD">
              <w:rPr>
                <w:lang w:eastAsia="ja-JP"/>
              </w:rPr>
              <w:tab/>
            </w:r>
            <w:r w:rsidR="00163CAD">
              <w:rPr>
                <w:lang w:eastAsia="ja-JP"/>
              </w:rPr>
              <w:tab/>
            </w:r>
            <w:r w:rsidR="00163CAD">
              <w:rPr>
                <w:lang w:eastAsia="ja-JP"/>
              </w:rPr>
              <w:tab/>
            </w:r>
            <w:r w:rsidR="00163CAD">
              <w:rPr>
                <w:lang w:eastAsia="ja-JP"/>
              </w:rPr>
              <w:tab/>
            </w:r>
            <w:r w:rsidR="00163CAD">
              <w:rPr>
                <w:b/>
                <w:bCs/>
                <w:lang w:eastAsia="ja-JP"/>
              </w:rPr>
              <w:t>chroma_weight_l1_flag</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r>
              <w:t>u(1)</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pPr>
            <w:r>
              <w:rPr>
                <w:rFonts w:hint="eastAsia"/>
                <w:lang w:eastAsia="ko-KR"/>
              </w:rPr>
              <w:tab/>
            </w:r>
            <w:r w:rsidR="00163CAD">
              <w:tab/>
            </w:r>
            <w:r w:rsidR="00163CAD">
              <w:tab/>
            </w:r>
            <w:r w:rsidR="00163CAD">
              <w:tab/>
            </w:r>
            <w:r w:rsidR="00163CAD">
              <w:tab/>
              <w:t>if( chroma_weight_l1_flag )</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pPr>
            <w:r>
              <w:rPr>
                <w:rFonts w:hint="eastAsia"/>
                <w:lang w:eastAsia="ko-KR"/>
              </w:rPr>
              <w:tab/>
            </w:r>
            <w:r w:rsidR="00163CAD">
              <w:tab/>
            </w:r>
            <w:r w:rsidR="00163CAD">
              <w:tab/>
            </w:r>
            <w:r w:rsidR="00163CAD">
              <w:tab/>
            </w:r>
            <w:r w:rsidR="00163CAD">
              <w:tab/>
            </w:r>
            <w:r w:rsidR="00163CAD">
              <w:tab/>
              <w:t>for( j = 0; j &lt; 2; j++ ) {</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pPr>
            <w:r>
              <w:rPr>
                <w:rFonts w:hint="eastAsia"/>
                <w:b/>
                <w:bCs/>
                <w:lang w:eastAsia="ko-KR"/>
              </w:rPr>
              <w:tab/>
            </w:r>
            <w:r w:rsidR="00163CAD">
              <w:rPr>
                <w:b/>
                <w:bCs/>
                <w:lang w:eastAsia="ja-JP"/>
              </w:rPr>
              <w:tab/>
            </w:r>
            <w:r w:rsidR="00163CAD">
              <w:rPr>
                <w:b/>
                <w:bCs/>
                <w:lang w:eastAsia="ja-JP"/>
              </w:rPr>
              <w:tab/>
            </w:r>
            <w:r w:rsidR="00163CAD">
              <w:rPr>
                <w:b/>
                <w:bCs/>
                <w:lang w:eastAsia="ja-JP"/>
              </w:rPr>
              <w:tab/>
            </w:r>
            <w:r w:rsidR="00163CAD">
              <w:rPr>
                <w:b/>
                <w:bCs/>
                <w:lang w:eastAsia="ja-JP"/>
              </w:rPr>
              <w:tab/>
            </w:r>
            <w:r w:rsidR="00163CAD">
              <w:rPr>
                <w:b/>
                <w:bCs/>
                <w:lang w:eastAsia="ja-JP"/>
              </w:rPr>
              <w:tab/>
            </w:r>
            <w:r w:rsidR="00163CAD">
              <w:rPr>
                <w:b/>
                <w:bCs/>
                <w:lang w:eastAsia="ja-JP"/>
              </w:rPr>
              <w:tab/>
            </w:r>
            <w:r>
              <w:rPr>
                <w:rFonts w:hint="eastAsia"/>
                <w:b/>
                <w:bCs/>
                <w:lang w:eastAsia="ko-KR"/>
              </w:rPr>
              <w:t>delta_</w:t>
            </w:r>
            <w:r w:rsidR="00163CAD">
              <w:rPr>
                <w:b/>
                <w:bCs/>
              </w:rPr>
              <w:t>chroma_weight_l1[</w:t>
            </w:r>
            <w:r w:rsidR="00163CAD">
              <w:t> i </w:t>
            </w:r>
            <w:r w:rsidR="00163CAD">
              <w:rPr>
                <w:b/>
                <w:bCs/>
              </w:rPr>
              <w:t>][</w:t>
            </w:r>
            <w:r w:rsidR="00163CAD">
              <w:t> j </w:t>
            </w:r>
            <w:r w:rsidR="00163CAD">
              <w:rPr>
                <w:b/>
                <w:bCs/>
              </w:rPr>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r>
              <w:t>se(v)</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Pr="00FF4A8D" w:rsidRDefault="00936432" w:rsidP="008E343D">
            <w:pPr>
              <w:pStyle w:val="tablesyntax"/>
              <w:rPr>
                <w:lang w:val="pl-PL"/>
              </w:rPr>
            </w:pPr>
            <w:r>
              <w:rPr>
                <w:rFonts w:hint="eastAsia"/>
                <w:b/>
                <w:bCs/>
                <w:lang w:val="pl-PL" w:eastAsia="ko-KR"/>
              </w:rPr>
              <w:tab/>
            </w:r>
            <w:r w:rsidR="00163CAD" w:rsidRPr="00FF4A8D">
              <w:rPr>
                <w:b/>
                <w:bCs/>
                <w:lang w:val="pl-PL" w:eastAsia="ja-JP"/>
              </w:rPr>
              <w:tab/>
            </w:r>
            <w:r w:rsidR="00163CAD" w:rsidRPr="00FF4A8D">
              <w:rPr>
                <w:b/>
                <w:bCs/>
                <w:lang w:val="pl-PL" w:eastAsia="ja-JP"/>
              </w:rPr>
              <w:tab/>
            </w:r>
            <w:r w:rsidR="00163CAD" w:rsidRPr="00FF4A8D">
              <w:rPr>
                <w:b/>
                <w:bCs/>
                <w:lang w:val="pl-PL" w:eastAsia="ja-JP"/>
              </w:rPr>
              <w:tab/>
            </w:r>
            <w:r w:rsidR="00163CAD" w:rsidRPr="00FF4A8D">
              <w:rPr>
                <w:b/>
                <w:bCs/>
                <w:lang w:val="pl-PL" w:eastAsia="ja-JP"/>
              </w:rPr>
              <w:tab/>
            </w:r>
            <w:r w:rsidR="00163CAD" w:rsidRPr="00FF4A8D">
              <w:rPr>
                <w:b/>
                <w:bCs/>
                <w:lang w:val="pl-PL" w:eastAsia="ja-JP"/>
              </w:rPr>
              <w:tab/>
            </w:r>
            <w:r w:rsidR="00163CAD" w:rsidRPr="00FF4A8D">
              <w:rPr>
                <w:b/>
                <w:bCs/>
                <w:lang w:val="pl-PL" w:eastAsia="ja-JP"/>
              </w:rPr>
              <w:tab/>
            </w:r>
            <w:r>
              <w:rPr>
                <w:rFonts w:hint="eastAsia"/>
                <w:b/>
                <w:bCs/>
                <w:lang w:val="pl-PL" w:eastAsia="ko-KR"/>
              </w:rPr>
              <w:t>delta_</w:t>
            </w:r>
            <w:r w:rsidR="00163CAD" w:rsidRPr="00FF4A8D">
              <w:rPr>
                <w:b/>
                <w:bCs/>
                <w:lang w:val="pl-PL"/>
              </w:rPr>
              <w:t>chroma_offset_l1[</w:t>
            </w:r>
            <w:r w:rsidR="00163CAD" w:rsidRPr="00FF4A8D">
              <w:rPr>
                <w:lang w:val="pl-PL"/>
              </w:rPr>
              <w:t> i </w:t>
            </w:r>
            <w:r w:rsidR="00163CAD" w:rsidRPr="00FF4A8D">
              <w:rPr>
                <w:b/>
                <w:bCs/>
                <w:lang w:val="pl-PL"/>
              </w:rPr>
              <w:t>][</w:t>
            </w:r>
            <w:r w:rsidR="00163CAD" w:rsidRPr="00FF4A8D">
              <w:rPr>
                <w:lang w:val="pl-PL"/>
              </w:rPr>
              <w:t> j </w:t>
            </w:r>
            <w:r w:rsidR="00163CAD" w:rsidRPr="00FF4A8D">
              <w:rPr>
                <w:b/>
                <w:bCs/>
                <w:lang w:val="pl-PL"/>
              </w:rPr>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r>
              <w:t>se(v)</w:t>
            </w: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pPr>
            <w:r>
              <w:rPr>
                <w:rFonts w:hint="eastAsia"/>
                <w:b/>
                <w:bCs/>
                <w:lang w:eastAsia="ko-KR"/>
              </w:rPr>
              <w:tab/>
            </w:r>
            <w:r w:rsidR="00163CAD">
              <w:rPr>
                <w:b/>
                <w:bCs/>
                <w:lang w:eastAsia="ja-JP"/>
              </w:rPr>
              <w:tab/>
            </w:r>
            <w:r w:rsidR="00163CAD">
              <w:rPr>
                <w:b/>
                <w:bCs/>
                <w:lang w:eastAsia="ja-JP"/>
              </w:rPr>
              <w:tab/>
            </w:r>
            <w:r w:rsidR="00163CAD">
              <w:rPr>
                <w:b/>
                <w:bCs/>
                <w:lang w:eastAsia="ja-JP"/>
              </w:rPr>
              <w:tab/>
            </w:r>
            <w:r w:rsidR="00163CAD">
              <w:rPr>
                <w:b/>
                <w:bCs/>
                <w:lang w:eastAsia="ja-JP"/>
              </w:rPr>
              <w:tab/>
            </w:r>
            <w:r w:rsidR="00163CAD">
              <w:rPr>
                <w:b/>
                <w:bCs/>
                <w:lang w:eastAsia="ja-JP"/>
              </w:rPr>
              <w:tab/>
            </w:r>
            <w:r w:rsidR="00163CAD">
              <w:rPr>
                <w:lang w:eastAsia="ja-JP"/>
              </w:rPr>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rPr>
                <w:b/>
                <w:bCs/>
                <w:lang w:eastAsia="ja-JP"/>
              </w:rPr>
            </w:pPr>
            <w:r>
              <w:rPr>
                <w:rFonts w:hint="eastAsia"/>
                <w:b/>
                <w:bCs/>
                <w:lang w:eastAsia="ko-KR"/>
              </w:rPr>
              <w:tab/>
            </w:r>
            <w:r w:rsidR="00163CAD">
              <w:rPr>
                <w:b/>
                <w:bCs/>
                <w:lang w:eastAsia="ja-JP"/>
              </w:rPr>
              <w:tab/>
            </w:r>
            <w:r w:rsidR="00163CAD">
              <w:rPr>
                <w:b/>
                <w:bCs/>
                <w:lang w:eastAsia="ja-JP"/>
              </w:rPr>
              <w:tab/>
            </w:r>
            <w:r w:rsidR="00163CAD">
              <w:rPr>
                <w:b/>
                <w:bCs/>
                <w:lang w:eastAsia="ja-JP"/>
              </w:rPr>
              <w:tab/>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163CAD"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163CAD" w:rsidRDefault="00936432" w:rsidP="008E343D">
            <w:pPr>
              <w:pStyle w:val="tablesyntax"/>
            </w:pPr>
            <w:r>
              <w:rPr>
                <w:rFonts w:hint="eastAsia"/>
                <w:lang w:eastAsia="ko-KR"/>
              </w:rPr>
              <w:tab/>
            </w:r>
            <w:r w:rsidR="00163CAD">
              <w:rPr>
                <w:lang w:eastAsia="ja-JP"/>
              </w:rPr>
              <w:tab/>
            </w:r>
            <w:r w:rsidR="00163CAD">
              <w:rPr>
                <w:lang w:eastAsia="ja-JP"/>
              </w:rPr>
              <w:tab/>
              <w:t>}</w:t>
            </w:r>
          </w:p>
        </w:tc>
        <w:tc>
          <w:tcPr>
            <w:tcW w:w="1157" w:type="dxa"/>
            <w:tcBorders>
              <w:top w:val="single" w:sz="4" w:space="0" w:color="auto"/>
              <w:left w:val="single" w:sz="4" w:space="0" w:color="auto"/>
              <w:bottom w:val="single" w:sz="4" w:space="0" w:color="auto"/>
              <w:right w:val="single" w:sz="4" w:space="0" w:color="auto"/>
            </w:tcBorders>
          </w:tcPr>
          <w:p w:rsidR="00163CAD" w:rsidRDefault="00163CAD" w:rsidP="008E343D">
            <w:pPr>
              <w:pStyle w:val="tablecell"/>
            </w:pPr>
          </w:p>
        </w:tc>
      </w:tr>
      <w:tr w:rsidR="00936432"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syntax"/>
              <w:rPr>
                <w:lang w:eastAsia="ko-KR"/>
              </w:rPr>
            </w:pPr>
            <w:r>
              <w:rPr>
                <w:lang w:eastAsia="ko-KR"/>
              </w:rPr>
              <w:tab/>
            </w:r>
            <w:r>
              <w:rPr>
                <w:rFonts w:hint="eastAsia"/>
                <w:lang w:eastAsia="ko-KR"/>
              </w:rPr>
              <w:tab/>
              <w:t>} else {</w:t>
            </w:r>
          </w:p>
        </w:tc>
        <w:tc>
          <w:tcPr>
            <w:tcW w:w="1157"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cell"/>
            </w:pPr>
          </w:p>
        </w:tc>
      </w:tr>
      <w:tr w:rsidR="00936432"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936432" w:rsidRDefault="00936432" w:rsidP="00936432">
            <w:pPr>
              <w:pStyle w:val="tablesyntax"/>
              <w:rPr>
                <w:lang w:eastAsia="ko-KR"/>
              </w:rPr>
            </w:pPr>
            <w:r>
              <w:rPr>
                <w:rFonts w:hint="eastAsia"/>
                <w:lang w:eastAsia="ko-KR"/>
              </w:rPr>
              <w:tab/>
            </w:r>
            <w:r>
              <w:tab/>
            </w:r>
            <w:r>
              <w:tab/>
              <w:t>for( i = 0; i &lt;=</w:t>
            </w:r>
            <w:r>
              <w:rPr>
                <w:lang w:eastAsia="ja-JP"/>
              </w:rPr>
              <w:t xml:space="preserve"> </w:t>
            </w:r>
            <w:r>
              <w:t>num_ref_idx_l</w:t>
            </w:r>
            <w:r>
              <w:rPr>
                <w:rFonts w:hint="eastAsia"/>
                <w:lang w:eastAsia="ko-KR"/>
              </w:rPr>
              <w:t>c</w:t>
            </w:r>
            <w:r>
              <w:t>_active_minus1</w:t>
            </w:r>
            <w:r>
              <w:rPr>
                <w:lang w:eastAsia="ja-JP"/>
              </w:rPr>
              <w:t xml:space="preserve">; </w:t>
            </w:r>
            <w:r>
              <w:t>i++ ) {</w:t>
            </w:r>
          </w:p>
        </w:tc>
        <w:tc>
          <w:tcPr>
            <w:tcW w:w="1157"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cell"/>
            </w:pPr>
          </w:p>
        </w:tc>
      </w:tr>
      <w:tr w:rsidR="00936432"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936432" w:rsidRDefault="00936432" w:rsidP="00936432">
            <w:pPr>
              <w:pStyle w:val="tablesyntax"/>
              <w:rPr>
                <w:lang w:eastAsia="ko-KR"/>
              </w:rPr>
            </w:pPr>
            <w:r>
              <w:rPr>
                <w:rFonts w:hint="eastAsia"/>
                <w:b/>
                <w:bCs/>
                <w:lang w:eastAsia="ko-KR"/>
              </w:rPr>
              <w:tab/>
            </w:r>
            <w:r>
              <w:rPr>
                <w:b/>
                <w:bCs/>
                <w:lang w:eastAsia="ja-JP"/>
              </w:rPr>
              <w:tab/>
            </w:r>
            <w:r>
              <w:rPr>
                <w:b/>
                <w:bCs/>
                <w:lang w:eastAsia="ja-JP"/>
              </w:rPr>
              <w:tab/>
            </w:r>
            <w:r>
              <w:rPr>
                <w:b/>
                <w:bCs/>
                <w:lang w:eastAsia="ja-JP"/>
              </w:rPr>
              <w:tab/>
              <w:t>luma_weight_l</w:t>
            </w:r>
            <w:r>
              <w:rPr>
                <w:rFonts w:hint="eastAsia"/>
                <w:b/>
                <w:bCs/>
                <w:lang w:eastAsia="ko-KR"/>
              </w:rPr>
              <w:t>c</w:t>
            </w:r>
            <w:r>
              <w:rPr>
                <w:b/>
                <w:bCs/>
                <w:lang w:eastAsia="ja-JP"/>
              </w:rPr>
              <w:t>_flag</w:t>
            </w:r>
          </w:p>
        </w:tc>
        <w:tc>
          <w:tcPr>
            <w:tcW w:w="1157"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cell"/>
            </w:pPr>
            <w:r>
              <w:t>u(1)</w:t>
            </w:r>
          </w:p>
        </w:tc>
      </w:tr>
      <w:tr w:rsidR="00936432"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syntax"/>
              <w:rPr>
                <w:lang w:eastAsia="ko-KR"/>
              </w:rPr>
            </w:pPr>
            <w:r>
              <w:rPr>
                <w:rFonts w:hint="eastAsia"/>
                <w:lang w:eastAsia="ko-KR"/>
              </w:rPr>
              <w:tab/>
            </w:r>
            <w:r>
              <w:tab/>
            </w:r>
            <w:r>
              <w:tab/>
            </w:r>
            <w:r>
              <w:tab/>
              <w:t>if( luma_weight_l1_flag ) {</w:t>
            </w:r>
          </w:p>
        </w:tc>
        <w:tc>
          <w:tcPr>
            <w:tcW w:w="1157"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cell"/>
            </w:pPr>
          </w:p>
        </w:tc>
      </w:tr>
      <w:tr w:rsidR="00936432"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936432" w:rsidRDefault="00936432" w:rsidP="00936432">
            <w:pPr>
              <w:pStyle w:val="tablesyntax"/>
              <w:rPr>
                <w:lang w:eastAsia="ko-KR"/>
              </w:rPr>
            </w:pPr>
            <w:r>
              <w:rPr>
                <w:rFonts w:hint="eastAsia"/>
                <w:b/>
                <w:bCs/>
                <w:lang w:eastAsia="ko-KR"/>
              </w:rPr>
              <w:tab/>
            </w:r>
            <w:r>
              <w:rPr>
                <w:b/>
                <w:bCs/>
              </w:rPr>
              <w:tab/>
            </w:r>
            <w:r>
              <w:rPr>
                <w:b/>
                <w:bCs/>
              </w:rPr>
              <w:tab/>
            </w:r>
            <w:r>
              <w:rPr>
                <w:b/>
                <w:bCs/>
              </w:rPr>
              <w:tab/>
            </w:r>
            <w:r>
              <w:rPr>
                <w:b/>
                <w:bCs/>
              </w:rPr>
              <w:tab/>
            </w:r>
            <w:r>
              <w:rPr>
                <w:rFonts w:hint="eastAsia"/>
                <w:b/>
                <w:bCs/>
                <w:lang w:eastAsia="ko-KR"/>
              </w:rPr>
              <w:t>delta_</w:t>
            </w:r>
            <w:r>
              <w:rPr>
                <w:b/>
                <w:bCs/>
              </w:rPr>
              <w:t>luma_weight_l</w:t>
            </w:r>
            <w:r>
              <w:rPr>
                <w:rFonts w:hint="eastAsia"/>
                <w:b/>
                <w:bCs/>
                <w:lang w:eastAsia="ko-KR"/>
              </w:rPr>
              <w:t>c</w:t>
            </w:r>
            <w:r>
              <w:rPr>
                <w:b/>
                <w:bCs/>
              </w:rPr>
              <w:t>[</w:t>
            </w:r>
            <w:r>
              <w:t> i </w:t>
            </w:r>
            <w:r>
              <w:rPr>
                <w:b/>
                <w:bCs/>
              </w:rPr>
              <w:t>]</w:t>
            </w:r>
          </w:p>
        </w:tc>
        <w:tc>
          <w:tcPr>
            <w:tcW w:w="1157"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cell"/>
            </w:pPr>
            <w:r>
              <w:t>se(v)</w:t>
            </w:r>
          </w:p>
        </w:tc>
      </w:tr>
      <w:tr w:rsidR="00936432"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936432" w:rsidRDefault="00936432" w:rsidP="00936432">
            <w:pPr>
              <w:pStyle w:val="tablesyntax"/>
              <w:rPr>
                <w:lang w:eastAsia="ko-KR"/>
              </w:rPr>
            </w:pPr>
            <w:r w:rsidRPr="00277794">
              <w:rPr>
                <w:rFonts w:hint="eastAsia"/>
                <w:b/>
                <w:bCs/>
                <w:lang w:eastAsia="ko-KR"/>
              </w:rPr>
              <w:tab/>
            </w:r>
            <w:r>
              <w:rPr>
                <w:rFonts w:eastAsia="SimSun"/>
                <w:b/>
                <w:bCs/>
                <w:lang w:eastAsia="zh-CN"/>
              </w:rPr>
              <w:tab/>
            </w:r>
            <w:r>
              <w:rPr>
                <w:rFonts w:eastAsia="SimSun"/>
                <w:b/>
                <w:bCs/>
                <w:lang w:eastAsia="zh-CN"/>
              </w:rPr>
              <w:tab/>
            </w:r>
            <w:r>
              <w:rPr>
                <w:rFonts w:eastAsia="SimSun"/>
                <w:b/>
                <w:bCs/>
                <w:lang w:eastAsia="zh-CN"/>
              </w:rPr>
              <w:tab/>
            </w:r>
            <w:r>
              <w:rPr>
                <w:rFonts w:eastAsia="SimSun"/>
                <w:b/>
                <w:bCs/>
                <w:lang w:eastAsia="zh-CN"/>
              </w:rPr>
              <w:tab/>
              <w:t>l</w:t>
            </w:r>
            <w:r>
              <w:rPr>
                <w:b/>
                <w:bCs/>
              </w:rPr>
              <w:t>uma_offset_l</w:t>
            </w:r>
            <w:r>
              <w:rPr>
                <w:rFonts w:hint="eastAsia"/>
                <w:b/>
                <w:bCs/>
                <w:lang w:eastAsia="ko-KR"/>
              </w:rPr>
              <w:t>c</w:t>
            </w:r>
            <w:r>
              <w:rPr>
                <w:b/>
                <w:bCs/>
              </w:rPr>
              <w:t>[</w:t>
            </w:r>
            <w:r>
              <w:t> i </w:t>
            </w:r>
            <w:r>
              <w:rPr>
                <w:b/>
                <w:bCs/>
              </w:rPr>
              <w:t>]</w:t>
            </w:r>
          </w:p>
        </w:tc>
        <w:tc>
          <w:tcPr>
            <w:tcW w:w="1157"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cell"/>
            </w:pPr>
            <w:r>
              <w:t>se(v)</w:t>
            </w:r>
          </w:p>
        </w:tc>
      </w:tr>
      <w:tr w:rsidR="00936432"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syntax"/>
              <w:rPr>
                <w:lang w:eastAsia="ko-KR"/>
              </w:rPr>
            </w:pPr>
            <w:r>
              <w:rPr>
                <w:rFonts w:hint="eastAsia"/>
                <w:lang w:eastAsia="ko-KR"/>
              </w:rPr>
              <w:tab/>
            </w:r>
            <w:r>
              <w:rPr>
                <w:lang w:eastAsia="ja-JP"/>
              </w:rPr>
              <w:tab/>
            </w:r>
            <w:r>
              <w:rPr>
                <w:lang w:eastAsia="ja-JP"/>
              </w:rPr>
              <w:tab/>
            </w:r>
            <w:r>
              <w:rPr>
                <w:lang w:eastAsia="ja-JP"/>
              </w:rPr>
              <w:tab/>
              <w:t>}</w:t>
            </w:r>
          </w:p>
        </w:tc>
        <w:tc>
          <w:tcPr>
            <w:tcW w:w="1157"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cell"/>
            </w:pPr>
          </w:p>
        </w:tc>
      </w:tr>
      <w:tr w:rsidR="00936432"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syntax"/>
              <w:rPr>
                <w:lang w:eastAsia="ko-KR"/>
              </w:rPr>
            </w:pPr>
            <w:r>
              <w:rPr>
                <w:rFonts w:hint="eastAsia"/>
                <w:lang w:eastAsia="ko-KR"/>
              </w:rPr>
              <w:tab/>
            </w:r>
            <w:r>
              <w:rPr>
                <w:lang w:eastAsia="ja-JP"/>
              </w:rPr>
              <w:tab/>
            </w:r>
            <w:r>
              <w:rPr>
                <w:lang w:eastAsia="ja-JP"/>
              </w:rPr>
              <w:tab/>
            </w:r>
            <w:r>
              <w:rPr>
                <w:lang w:eastAsia="ja-JP"/>
              </w:rPr>
              <w:tab/>
              <w:t>if( chroma_format_idc  !=  0 ) {</w:t>
            </w:r>
          </w:p>
        </w:tc>
        <w:tc>
          <w:tcPr>
            <w:tcW w:w="1157"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cell"/>
            </w:pPr>
          </w:p>
        </w:tc>
      </w:tr>
      <w:tr w:rsidR="00936432"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936432" w:rsidRDefault="00936432" w:rsidP="00936432">
            <w:pPr>
              <w:pStyle w:val="tablesyntax"/>
              <w:rPr>
                <w:lang w:eastAsia="ko-KR"/>
              </w:rPr>
            </w:pPr>
            <w:r>
              <w:rPr>
                <w:rFonts w:hint="eastAsia"/>
                <w:lang w:eastAsia="ko-KR"/>
              </w:rPr>
              <w:lastRenderedPageBreak/>
              <w:tab/>
            </w:r>
            <w:r>
              <w:rPr>
                <w:lang w:eastAsia="ja-JP"/>
              </w:rPr>
              <w:tab/>
            </w:r>
            <w:r>
              <w:rPr>
                <w:lang w:eastAsia="ja-JP"/>
              </w:rPr>
              <w:tab/>
            </w:r>
            <w:r>
              <w:rPr>
                <w:lang w:eastAsia="ja-JP"/>
              </w:rPr>
              <w:tab/>
            </w:r>
            <w:r>
              <w:rPr>
                <w:lang w:eastAsia="ja-JP"/>
              </w:rPr>
              <w:tab/>
            </w:r>
            <w:r>
              <w:rPr>
                <w:b/>
                <w:bCs/>
                <w:lang w:eastAsia="ja-JP"/>
              </w:rPr>
              <w:t>chroma_weight_l</w:t>
            </w:r>
            <w:r>
              <w:rPr>
                <w:rFonts w:hint="eastAsia"/>
                <w:b/>
                <w:bCs/>
                <w:lang w:eastAsia="ko-KR"/>
              </w:rPr>
              <w:t>c</w:t>
            </w:r>
            <w:r>
              <w:rPr>
                <w:b/>
                <w:bCs/>
                <w:lang w:eastAsia="ja-JP"/>
              </w:rPr>
              <w:t>_flag</w:t>
            </w:r>
          </w:p>
        </w:tc>
        <w:tc>
          <w:tcPr>
            <w:tcW w:w="1157"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cell"/>
            </w:pPr>
            <w:r>
              <w:t>u(1)</w:t>
            </w:r>
          </w:p>
        </w:tc>
      </w:tr>
      <w:tr w:rsidR="00936432"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936432" w:rsidRDefault="00936432" w:rsidP="00936432">
            <w:pPr>
              <w:pStyle w:val="tablesyntax"/>
              <w:rPr>
                <w:lang w:eastAsia="ko-KR"/>
              </w:rPr>
            </w:pPr>
            <w:r>
              <w:rPr>
                <w:rFonts w:hint="eastAsia"/>
                <w:lang w:eastAsia="ko-KR"/>
              </w:rPr>
              <w:tab/>
            </w:r>
            <w:r>
              <w:tab/>
            </w:r>
            <w:r>
              <w:tab/>
            </w:r>
            <w:r>
              <w:tab/>
            </w:r>
            <w:r>
              <w:tab/>
              <w:t>if( chroma_weight_l</w:t>
            </w:r>
            <w:r>
              <w:rPr>
                <w:rFonts w:hint="eastAsia"/>
                <w:lang w:eastAsia="ko-KR"/>
              </w:rPr>
              <w:t>c</w:t>
            </w:r>
            <w:r>
              <w:t>_flag )</w:t>
            </w:r>
          </w:p>
        </w:tc>
        <w:tc>
          <w:tcPr>
            <w:tcW w:w="1157"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cell"/>
            </w:pPr>
          </w:p>
        </w:tc>
      </w:tr>
      <w:tr w:rsidR="00936432"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syntax"/>
              <w:rPr>
                <w:lang w:eastAsia="ko-KR"/>
              </w:rPr>
            </w:pPr>
            <w:r>
              <w:rPr>
                <w:rFonts w:hint="eastAsia"/>
                <w:lang w:eastAsia="ko-KR"/>
              </w:rPr>
              <w:tab/>
            </w:r>
            <w:r>
              <w:tab/>
            </w:r>
            <w:r>
              <w:tab/>
            </w:r>
            <w:r>
              <w:tab/>
            </w:r>
            <w:r>
              <w:tab/>
            </w:r>
            <w:r>
              <w:tab/>
              <w:t>for( j = 0; j &lt; 2; j++ ) {</w:t>
            </w:r>
          </w:p>
        </w:tc>
        <w:tc>
          <w:tcPr>
            <w:tcW w:w="1157"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cell"/>
            </w:pPr>
          </w:p>
        </w:tc>
      </w:tr>
      <w:tr w:rsidR="00936432"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936432" w:rsidRDefault="00936432" w:rsidP="00936432">
            <w:pPr>
              <w:pStyle w:val="tablesyntax"/>
              <w:rPr>
                <w:lang w:eastAsia="ko-KR"/>
              </w:rPr>
            </w:pPr>
            <w:r>
              <w:rPr>
                <w:rFonts w:hint="eastAsia"/>
                <w:b/>
                <w:bCs/>
                <w:lang w:eastAsia="ko-KR"/>
              </w:rPr>
              <w:tab/>
            </w:r>
            <w:r>
              <w:rPr>
                <w:b/>
                <w:bCs/>
                <w:lang w:eastAsia="ja-JP"/>
              </w:rPr>
              <w:tab/>
            </w:r>
            <w:r>
              <w:rPr>
                <w:b/>
                <w:bCs/>
                <w:lang w:eastAsia="ja-JP"/>
              </w:rPr>
              <w:tab/>
            </w:r>
            <w:r>
              <w:rPr>
                <w:b/>
                <w:bCs/>
                <w:lang w:eastAsia="ja-JP"/>
              </w:rPr>
              <w:tab/>
            </w:r>
            <w:r>
              <w:rPr>
                <w:b/>
                <w:bCs/>
                <w:lang w:eastAsia="ja-JP"/>
              </w:rPr>
              <w:tab/>
            </w:r>
            <w:r>
              <w:rPr>
                <w:b/>
                <w:bCs/>
                <w:lang w:eastAsia="ja-JP"/>
              </w:rPr>
              <w:tab/>
            </w:r>
            <w:r>
              <w:rPr>
                <w:b/>
                <w:bCs/>
                <w:lang w:eastAsia="ja-JP"/>
              </w:rPr>
              <w:tab/>
            </w:r>
            <w:r>
              <w:rPr>
                <w:rFonts w:hint="eastAsia"/>
                <w:b/>
                <w:bCs/>
                <w:lang w:eastAsia="ko-KR"/>
              </w:rPr>
              <w:t>delta_</w:t>
            </w:r>
            <w:r>
              <w:rPr>
                <w:b/>
                <w:bCs/>
              </w:rPr>
              <w:t>chroma_weight_l</w:t>
            </w:r>
            <w:r>
              <w:rPr>
                <w:rFonts w:hint="eastAsia"/>
                <w:b/>
                <w:bCs/>
                <w:lang w:eastAsia="ko-KR"/>
              </w:rPr>
              <w:t>c</w:t>
            </w:r>
            <w:r>
              <w:rPr>
                <w:b/>
                <w:bCs/>
              </w:rPr>
              <w:t>[</w:t>
            </w:r>
            <w:r>
              <w:t> i </w:t>
            </w:r>
            <w:r>
              <w:rPr>
                <w:b/>
                <w:bCs/>
              </w:rPr>
              <w:t>][</w:t>
            </w:r>
            <w:r>
              <w:t> j </w:t>
            </w:r>
            <w:r>
              <w:rPr>
                <w:b/>
                <w:bCs/>
              </w:rPr>
              <w:t>]</w:t>
            </w:r>
          </w:p>
        </w:tc>
        <w:tc>
          <w:tcPr>
            <w:tcW w:w="1157"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cell"/>
            </w:pPr>
            <w:r>
              <w:t>se(v)</w:t>
            </w:r>
          </w:p>
        </w:tc>
      </w:tr>
      <w:tr w:rsidR="00936432"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936432" w:rsidRDefault="00936432" w:rsidP="00936432">
            <w:pPr>
              <w:pStyle w:val="tablesyntax"/>
              <w:rPr>
                <w:lang w:eastAsia="ko-KR"/>
              </w:rPr>
            </w:pPr>
            <w:r>
              <w:rPr>
                <w:rFonts w:hint="eastAsia"/>
                <w:b/>
                <w:bCs/>
                <w:lang w:val="pl-PL" w:eastAsia="ko-KR"/>
              </w:rPr>
              <w:tab/>
            </w:r>
            <w:r w:rsidRPr="00FF4A8D">
              <w:rPr>
                <w:b/>
                <w:bCs/>
                <w:lang w:val="pl-PL" w:eastAsia="ja-JP"/>
              </w:rPr>
              <w:tab/>
            </w:r>
            <w:r w:rsidRPr="00FF4A8D">
              <w:rPr>
                <w:b/>
                <w:bCs/>
                <w:lang w:val="pl-PL" w:eastAsia="ja-JP"/>
              </w:rPr>
              <w:tab/>
            </w:r>
            <w:r w:rsidRPr="00FF4A8D">
              <w:rPr>
                <w:b/>
                <w:bCs/>
                <w:lang w:val="pl-PL" w:eastAsia="ja-JP"/>
              </w:rPr>
              <w:tab/>
            </w:r>
            <w:r w:rsidRPr="00FF4A8D">
              <w:rPr>
                <w:b/>
                <w:bCs/>
                <w:lang w:val="pl-PL" w:eastAsia="ja-JP"/>
              </w:rPr>
              <w:tab/>
            </w:r>
            <w:r w:rsidRPr="00FF4A8D">
              <w:rPr>
                <w:b/>
                <w:bCs/>
                <w:lang w:val="pl-PL" w:eastAsia="ja-JP"/>
              </w:rPr>
              <w:tab/>
            </w:r>
            <w:r w:rsidRPr="00FF4A8D">
              <w:rPr>
                <w:b/>
                <w:bCs/>
                <w:lang w:val="pl-PL" w:eastAsia="ja-JP"/>
              </w:rPr>
              <w:tab/>
            </w:r>
            <w:r>
              <w:rPr>
                <w:rFonts w:hint="eastAsia"/>
                <w:b/>
                <w:bCs/>
                <w:lang w:val="pl-PL" w:eastAsia="ko-KR"/>
              </w:rPr>
              <w:t>delta_</w:t>
            </w:r>
            <w:r w:rsidRPr="00FF4A8D">
              <w:rPr>
                <w:b/>
                <w:bCs/>
                <w:lang w:val="pl-PL"/>
              </w:rPr>
              <w:t>chroma_offset_l</w:t>
            </w:r>
            <w:r>
              <w:rPr>
                <w:rFonts w:hint="eastAsia"/>
                <w:b/>
                <w:bCs/>
                <w:lang w:val="pl-PL" w:eastAsia="ko-KR"/>
              </w:rPr>
              <w:t>c</w:t>
            </w:r>
            <w:r w:rsidRPr="00FF4A8D">
              <w:rPr>
                <w:b/>
                <w:bCs/>
                <w:lang w:val="pl-PL"/>
              </w:rPr>
              <w:t>[</w:t>
            </w:r>
            <w:r w:rsidRPr="00FF4A8D">
              <w:rPr>
                <w:lang w:val="pl-PL"/>
              </w:rPr>
              <w:t> i </w:t>
            </w:r>
            <w:r w:rsidRPr="00FF4A8D">
              <w:rPr>
                <w:b/>
                <w:bCs/>
                <w:lang w:val="pl-PL"/>
              </w:rPr>
              <w:t>][</w:t>
            </w:r>
            <w:r w:rsidRPr="00FF4A8D">
              <w:rPr>
                <w:lang w:val="pl-PL"/>
              </w:rPr>
              <w:t> j </w:t>
            </w:r>
            <w:r w:rsidRPr="00FF4A8D">
              <w:rPr>
                <w:b/>
                <w:bCs/>
                <w:lang w:val="pl-PL"/>
              </w:rPr>
              <w:t>]</w:t>
            </w:r>
          </w:p>
        </w:tc>
        <w:tc>
          <w:tcPr>
            <w:tcW w:w="1157"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cell"/>
            </w:pPr>
            <w:r>
              <w:t>se(v)</w:t>
            </w:r>
          </w:p>
        </w:tc>
      </w:tr>
      <w:tr w:rsidR="00936432"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syntax"/>
              <w:rPr>
                <w:lang w:eastAsia="ko-KR"/>
              </w:rPr>
            </w:pPr>
            <w:r>
              <w:rPr>
                <w:rFonts w:hint="eastAsia"/>
                <w:b/>
                <w:bCs/>
                <w:lang w:eastAsia="ko-KR"/>
              </w:rPr>
              <w:tab/>
            </w:r>
            <w:r>
              <w:rPr>
                <w:b/>
                <w:bCs/>
                <w:lang w:eastAsia="ja-JP"/>
              </w:rPr>
              <w:tab/>
            </w:r>
            <w:r>
              <w:rPr>
                <w:b/>
                <w:bCs/>
                <w:lang w:eastAsia="ja-JP"/>
              </w:rPr>
              <w:tab/>
            </w:r>
            <w:r>
              <w:rPr>
                <w:b/>
                <w:bCs/>
                <w:lang w:eastAsia="ja-JP"/>
              </w:rPr>
              <w:tab/>
            </w:r>
            <w:r>
              <w:rPr>
                <w:b/>
                <w:bCs/>
                <w:lang w:eastAsia="ja-JP"/>
              </w:rPr>
              <w:tab/>
            </w:r>
            <w:r>
              <w:rPr>
                <w:b/>
                <w:bCs/>
                <w:lang w:eastAsia="ja-JP"/>
              </w:rPr>
              <w:tab/>
            </w:r>
            <w:r>
              <w:rPr>
                <w:lang w:eastAsia="ja-JP"/>
              </w:rPr>
              <w:t>}</w:t>
            </w:r>
          </w:p>
        </w:tc>
        <w:tc>
          <w:tcPr>
            <w:tcW w:w="1157"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cell"/>
            </w:pPr>
          </w:p>
        </w:tc>
      </w:tr>
      <w:tr w:rsidR="00936432"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936432" w:rsidRPr="005D6AE0" w:rsidRDefault="00936432" w:rsidP="008E343D">
            <w:pPr>
              <w:pStyle w:val="tablesyntax"/>
              <w:rPr>
                <w:lang w:eastAsia="ko-KR"/>
              </w:rPr>
            </w:pPr>
            <w:r w:rsidRPr="00975466">
              <w:rPr>
                <w:rFonts w:hint="eastAsia"/>
                <w:bCs/>
                <w:lang w:eastAsia="ko-KR"/>
              </w:rPr>
              <w:tab/>
            </w:r>
            <w:r w:rsidRPr="00975466">
              <w:rPr>
                <w:bCs/>
                <w:lang w:eastAsia="ja-JP"/>
              </w:rPr>
              <w:tab/>
            </w:r>
            <w:r w:rsidRPr="00975466">
              <w:rPr>
                <w:bCs/>
                <w:lang w:eastAsia="ja-JP"/>
              </w:rPr>
              <w:tab/>
            </w:r>
            <w:r w:rsidRPr="00975466">
              <w:rPr>
                <w:bCs/>
                <w:lang w:eastAsia="ja-JP"/>
              </w:rPr>
              <w:tab/>
              <w:t>}</w:t>
            </w:r>
          </w:p>
        </w:tc>
        <w:tc>
          <w:tcPr>
            <w:tcW w:w="1157" w:type="dxa"/>
            <w:tcBorders>
              <w:top w:val="single" w:sz="4" w:space="0" w:color="auto"/>
              <w:left w:val="single" w:sz="4" w:space="0" w:color="auto"/>
              <w:bottom w:val="single" w:sz="4" w:space="0" w:color="auto"/>
              <w:right w:val="single" w:sz="4" w:space="0" w:color="auto"/>
            </w:tcBorders>
          </w:tcPr>
          <w:p w:rsidR="00936432" w:rsidRPr="00F069FE" w:rsidRDefault="00936432" w:rsidP="008E343D">
            <w:pPr>
              <w:pStyle w:val="tablecell"/>
            </w:pPr>
          </w:p>
        </w:tc>
      </w:tr>
      <w:tr w:rsidR="00936432"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syntax"/>
              <w:rPr>
                <w:lang w:eastAsia="ko-KR"/>
              </w:rPr>
            </w:pPr>
            <w:r>
              <w:rPr>
                <w:rFonts w:hint="eastAsia"/>
                <w:lang w:eastAsia="ko-KR"/>
              </w:rPr>
              <w:tab/>
            </w:r>
            <w:r>
              <w:rPr>
                <w:lang w:eastAsia="ja-JP"/>
              </w:rPr>
              <w:tab/>
            </w:r>
            <w:r>
              <w:rPr>
                <w:lang w:eastAsia="ja-JP"/>
              </w:rPr>
              <w:tab/>
              <w:t>}</w:t>
            </w:r>
          </w:p>
        </w:tc>
        <w:tc>
          <w:tcPr>
            <w:tcW w:w="1157"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cell"/>
            </w:pPr>
          </w:p>
        </w:tc>
      </w:tr>
      <w:tr w:rsidR="00936432"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syntax"/>
              <w:rPr>
                <w:lang w:eastAsia="ko-KR"/>
              </w:rPr>
            </w:pPr>
            <w:r>
              <w:rPr>
                <w:lang w:eastAsia="ko-KR"/>
              </w:rPr>
              <w:tab/>
            </w:r>
            <w:r>
              <w:rPr>
                <w:rFonts w:hint="eastAsia"/>
                <w:lang w:eastAsia="ko-KR"/>
              </w:rPr>
              <w:tab/>
              <w:t>}</w:t>
            </w:r>
          </w:p>
        </w:tc>
        <w:tc>
          <w:tcPr>
            <w:tcW w:w="1157"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cell"/>
            </w:pPr>
          </w:p>
        </w:tc>
      </w:tr>
      <w:tr w:rsidR="00936432"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syntax"/>
              <w:rPr>
                <w:lang w:eastAsia="ko-KR"/>
              </w:rPr>
            </w:pPr>
            <w:r>
              <w:rPr>
                <w:rFonts w:hint="eastAsia"/>
                <w:lang w:eastAsia="ko-KR"/>
              </w:rPr>
              <w:tab/>
              <w:t>}</w:t>
            </w:r>
          </w:p>
        </w:tc>
        <w:tc>
          <w:tcPr>
            <w:tcW w:w="1157"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cell"/>
            </w:pPr>
          </w:p>
        </w:tc>
      </w:tr>
      <w:tr w:rsidR="00936432" w:rsidTr="008E343D">
        <w:trPr>
          <w:cantSplit/>
          <w:jc w:val="center"/>
        </w:trPr>
        <w:tc>
          <w:tcPr>
            <w:tcW w:w="6700"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syntax"/>
            </w:pPr>
            <w:r>
              <w:t>}</w:t>
            </w:r>
          </w:p>
        </w:tc>
        <w:tc>
          <w:tcPr>
            <w:tcW w:w="1157" w:type="dxa"/>
            <w:tcBorders>
              <w:top w:val="single" w:sz="4" w:space="0" w:color="auto"/>
              <w:left w:val="single" w:sz="4" w:space="0" w:color="auto"/>
              <w:bottom w:val="single" w:sz="4" w:space="0" w:color="auto"/>
              <w:right w:val="single" w:sz="4" w:space="0" w:color="auto"/>
            </w:tcBorders>
          </w:tcPr>
          <w:p w:rsidR="00936432" w:rsidRDefault="00936432" w:rsidP="008E343D">
            <w:pPr>
              <w:pStyle w:val="tablecell"/>
            </w:pPr>
          </w:p>
        </w:tc>
      </w:tr>
    </w:tbl>
    <w:p w:rsidR="00163CAD" w:rsidRPr="00210652" w:rsidRDefault="00163CAD" w:rsidP="00163CAD">
      <w:pPr>
        <w:rPr>
          <w:lang w:eastAsia="ko-KR"/>
        </w:rPr>
      </w:pPr>
    </w:p>
    <w:p w:rsidR="008D66D2" w:rsidRPr="00210652" w:rsidRDefault="008D66D2">
      <w:pPr>
        <w:pStyle w:val="Heading3"/>
        <w:rPr>
          <w:lang w:val="en-GB"/>
        </w:rPr>
      </w:pPr>
      <w:bookmarkStart w:id="587" w:name="_Toc311216759"/>
      <w:r w:rsidRPr="00210652">
        <w:rPr>
          <w:lang w:val="en-GB"/>
        </w:rPr>
        <w:t>Slice data syntax</w:t>
      </w:r>
      <w:bookmarkEnd w:id="580"/>
      <w:bookmarkEnd w:id="581"/>
      <w:bookmarkEnd w:id="582"/>
      <w:bookmarkEnd w:id="583"/>
      <w:bookmarkEnd w:id="584"/>
      <w:bookmarkEnd w:id="585"/>
      <w:bookmarkEnd w:id="586"/>
      <w:bookmarkEnd w:id="587"/>
    </w:p>
    <w:p w:rsidR="008D66D2" w:rsidRPr="00210652" w:rsidRDefault="008D66D2">
      <w:pPr>
        <w:keepNext/>
      </w:pPr>
    </w:p>
    <w:tbl>
      <w:tblPr>
        <w:tblW w:w="8745" w:type="dxa"/>
        <w:jc w:val="center"/>
        <w:tblInd w:w="-1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18"/>
        <w:gridCol w:w="1227"/>
      </w:tblGrid>
      <w:tr w:rsidR="008D66D2" w:rsidRPr="00210652" w:rsidTr="006B1EF4">
        <w:trPr>
          <w:cantSplit/>
          <w:jc w:val="center"/>
        </w:trPr>
        <w:tc>
          <w:tcPr>
            <w:tcW w:w="7518" w:type="dxa"/>
          </w:tcPr>
          <w:p w:rsidR="008D66D2" w:rsidRPr="00210652" w:rsidRDefault="008D66D2" w:rsidP="00CE5F08">
            <w:pPr>
              <w:pStyle w:val="tablesyntax"/>
              <w:rPr>
                <w:rFonts w:ascii="Times New Roman" w:hAnsi="Times New Roman"/>
              </w:rPr>
            </w:pPr>
            <w:r w:rsidRPr="00210652">
              <w:rPr>
                <w:rFonts w:ascii="Times New Roman" w:hAnsi="Times New Roman"/>
              </w:rPr>
              <w:t>slice_data( ) {</w:t>
            </w:r>
          </w:p>
        </w:tc>
        <w:tc>
          <w:tcPr>
            <w:tcW w:w="1227" w:type="dxa"/>
          </w:tcPr>
          <w:p w:rsidR="008D66D2" w:rsidRPr="00210652" w:rsidRDefault="008D66D2" w:rsidP="00CE5F08">
            <w:pPr>
              <w:pStyle w:val="tableheading"/>
            </w:pPr>
            <w:r w:rsidRPr="00210652">
              <w:t>Descriptor</w:t>
            </w:r>
          </w:p>
        </w:tc>
      </w:tr>
      <w:tr w:rsidR="008D66D2" w:rsidRPr="00210652" w:rsidTr="006B1EF4">
        <w:trPr>
          <w:cantSplit/>
          <w:jc w:val="center"/>
        </w:trPr>
        <w:tc>
          <w:tcPr>
            <w:tcW w:w="7518" w:type="dxa"/>
          </w:tcPr>
          <w:p w:rsidR="008D66D2" w:rsidRPr="00210652" w:rsidRDefault="008D66D2" w:rsidP="005E6627">
            <w:pPr>
              <w:pStyle w:val="tablesyntax"/>
              <w:rPr>
                <w:rFonts w:ascii="Times New Roman" w:hAnsi="Times New Roman"/>
                <w:lang w:eastAsia="ko-KR"/>
              </w:rPr>
            </w:pPr>
            <w:r w:rsidRPr="00210652">
              <w:rPr>
                <w:rFonts w:ascii="Times New Roman" w:hAnsi="Times New Roman"/>
              </w:rPr>
              <w:tab/>
              <w:t xml:space="preserve">CurrTbAddr = </w:t>
            </w:r>
            <w:r w:rsidR="005E6627" w:rsidRPr="00210652">
              <w:rPr>
                <w:rFonts w:ascii="Times New Roman" w:hAnsi="Times New Roman"/>
                <w:lang w:eastAsia="ko-KR"/>
              </w:rPr>
              <w:t>LCUAddress</w:t>
            </w:r>
          </w:p>
        </w:tc>
        <w:tc>
          <w:tcPr>
            <w:tcW w:w="1227" w:type="dxa"/>
          </w:tcPr>
          <w:p w:rsidR="008D66D2" w:rsidRPr="00210652" w:rsidRDefault="008D66D2" w:rsidP="00CE5F08">
            <w:pPr>
              <w:pStyle w:val="tablecell"/>
            </w:pPr>
          </w:p>
        </w:tc>
      </w:tr>
      <w:tr w:rsidR="008D66D2" w:rsidRPr="00210652" w:rsidTr="006B1EF4">
        <w:trPr>
          <w:cantSplit/>
          <w:jc w:val="center"/>
        </w:trPr>
        <w:tc>
          <w:tcPr>
            <w:tcW w:w="7518" w:type="dxa"/>
          </w:tcPr>
          <w:p w:rsidR="008D66D2" w:rsidRPr="00210652" w:rsidRDefault="008D66D2" w:rsidP="00CE5F08">
            <w:pPr>
              <w:pStyle w:val="tablesyntax"/>
              <w:rPr>
                <w:rFonts w:ascii="Times New Roman" w:hAnsi="Times New Roman"/>
              </w:rPr>
            </w:pPr>
            <w:r w:rsidRPr="00210652">
              <w:rPr>
                <w:rFonts w:ascii="Times New Roman" w:hAnsi="Times New Roman"/>
              </w:rPr>
              <w:tab/>
              <w:t>moreDataFlag = 1</w:t>
            </w:r>
          </w:p>
        </w:tc>
        <w:tc>
          <w:tcPr>
            <w:tcW w:w="1227" w:type="dxa"/>
          </w:tcPr>
          <w:p w:rsidR="008D66D2" w:rsidRPr="00210652" w:rsidRDefault="008D66D2" w:rsidP="00CE5F08">
            <w:pPr>
              <w:pStyle w:val="tablecell"/>
            </w:pPr>
          </w:p>
        </w:tc>
      </w:tr>
      <w:tr w:rsidR="00BD748D" w:rsidRPr="00210652" w:rsidTr="006B1EF4">
        <w:trPr>
          <w:cantSplit/>
          <w:jc w:val="center"/>
        </w:trPr>
        <w:tc>
          <w:tcPr>
            <w:tcW w:w="7518" w:type="dxa"/>
          </w:tcPr>
          <w:p w:rsidR="00BD748D" w:rsidRPr="00210652" w:rsidRDefault="00BD748D" w:rsidP="00BD748D">
            <w:pPr>
              <w:pStyle w:val="tablesyntax"/>
              <w:rPr>
                <w:rFonts w:ascii="Times New Roman" w:hAnsi="Times New Roman"/>
                <w:lang w:eastAsia="ko-KR"/>
              </w:rPr>
            </w:pPr>
            <w:r w:rsidRPr="00210652">
              <w:rPr>
                <w:rFonts w:ascii="Times New Roman" w:hAnsi="Times New Roman"/>
                <w:lang w:eastAsia="ko-KR"/>
              </w:rPr>
              <w:tab/>
              <w:t>if( adaptive_loop_filter_flag &amp;&amp; alf_cu_control_flag )</w:t>
            </w:r>
          </w:p>
        </w:tc>
        <w:tc>
          <w:tcPr>
            <w:tcW w:w="1227" w:type="dxa"/>
          </w:tcPr>
          <w:p w:rsidR="00BD748D" w:rsidRPr="00210652" w:rsidRDefault="00BD748D" w:rsidP="00CE5F08">
            <w:pPr>
              <w:pStyle w:val="tablecell"/>
            </w:pPr>
          </w:p>
        </w:tc>
      </w:tr>
      <w:tr w:rsidR="00BD748D" w:rsidRPr="00210652" w:rsidTr="006B1EF4">
        <w:trPr>
          <w:cantSplit/>
          <w:jc w:val="center"/>
        </w:trPr>
        <w:tc>
          <w:tcPr>
            <w:tcW w:w="7518" w:type="dxa"/>
          </w:tcPr>
          <w:p w:rsidR="00BD748D" w:rsidRPr="00210652" w:rsidRDefault="00BD748D" w:rsidP="00F14940">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 xml:space="preserve">AlfCuFlagIdx = </w:t>
            </w:r>
            <w:r w:rsidR="00F14940" w:rsidRPr="00210652">
              <w:rPr>
                <w:rFonts w:ascii="Times New Roman" w:hAnsi="Times New Roman"/>
                <w:lang w:eastAsia="ko-KR"/>
              </w:rPr>
              <w:t>-1</w:t>
            </w:r>
          </w:p>
        </w:tc>
        <w:tc>
          <w:tcPr>
            <w:tcW w:w="1227" w:type="dxa"/>
          </w:tcPr>
          <w:p w:rsidR="00BD748D" w:rsidRPr="00210652" w:rsidRDefault="00BD748D" w:rsidP="00CE5F08">
            <w:pPr>
              <w:pStyle w:val="tablecell"/>
            </w:pPr>
          </w:p>
        </w:tc>
      </w:tr>
      <w:tr w:rsidR="008D66D2" w:rsidRPr="00210652" w:rsidTr="006B1EF4">
        <w:trPr>
          <w:cantSplit/>
          <w:jc w:val="center"/>
        </w:trPr>
        <w:tc>
          <w:tcPr>
            <w:tcW w:w="7518" w:type="dxa"/>
          </w:tcPr>
          <w:p w:rsidR="008D66D2" w:rsidRPr="00210652" w:rsidRDefault="008D66D2" w:rsidP="00CE5F08">
            <w:pPr>
              <w:pStyle w:val="tablesyntax"/>
              <w:rPr>
                <w:rFonts w:ascii="Times New Roman" w:hAnsi="Times New Roman"/>
                <w:sz w:val="22"/>
                <w:szCs w:val="22"/>
              </w:rPr>
            </w:pPr>
            <w:r w:rsidRPr="00210652">
              <w:rPr>
                <w:rFonts w:ascii="Times New Roman" w:hAnsi="Times New Roman"/>
              </w:rPr>
              <w:tab/>
              <w:t>do {</w:t>
            </w:r>
          </w:p>
        </w:tc>
        <w:tc>
          <w:tcPr>
            <w:tcW w:w="1227" w:type="dxa"/>
          </w:tcPr>
          <w:p w:rsidR="008D66D2" w:rsidRPr="00210652" w:rsidRDefault="008D66D2" w:rsidP="00CE5F08">
            <w:pPr>
              <w:pStyle w:val="tablecell"/>
            </w:pPr>
          </w:p>
        </w:tc>
      </w:tr>
      <w:tr w:rsidR="008D66D2" w:rsidRPr="00210652" w:rsidTr="006B1EF4">
        <w:trPr>
          <w:cantSplit/>
          <w:jc w:val="center"/>
        </w:trPr>
        <w:tc>
          <w:tcPr>
            <w:tcW w:w="7518" w:type="dxa"/>
          </w:tcPr>
          <w:p w:rsidR="008D66D2" w:rsidRPr="00210652" w:rsidRDefault="008D66D2" w:rsidP="00A401B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00A401B5">
              <w:rPr>
                <w:rFonts w:ascii="Times New Roman" w:hAnsi="Times New Roman" w:hint="eastAsia"/>
                <w:lang w:eastAsia="ko-KR"/>
              </w:rPr>
              <w:t>XL</w:t>
            </w:r>
            <w:r w:rsidR="00A401B5" w:rsidRPr="00210652">
              <w:rPr>
                <w:rFonts w:ascii="Times New Roman" w:hAnsi="Times New Roman"/>
              </w:rPr>
              <w:t xml:space="preserve">CU </w:t>
            </w:r>
            <w:r w:rsidRPr="00210652">
              <w:rPr>
                <w:rFonts w:ascii="Times New Roman" w:hAnsi="Times New Roman"/>
              </w:rPr>
              <w:t>= HorLumaLocation( CurrTbAddr )</w:t>
            </w:r>
          </w:p>
        </w:tc>
        <w:tc>
          <w:tcPr>
            <w:tcW w:w="1227" w:type="dxa"/>
          </w:tcPr>
          <w:p w:rsidR="008D66D2" w:rsidRPr="00210652" w:rsidRDefault="008D66D2" w:rsidP="00CE5F08">
            <w:pPr>
              <w:pStyle w:val="tablecell"/>
            </w:pPr>
          </w:p>
        </w:tc>
      </w:tr>
      <w:tr w:rsidR="008D66D2" w:rsidRPr="00210652" w:rsidTr="006B1EF4">
        <w:trPr>
          <w:cantSplit/>
          <w:jc w:val="center"/>
        </w:trPr>
        <w:tc>
          <w:tcPr>
            <w:tcW w:w="7518" w:type="dxa"/>
          </w:tcPr>
          <w:p w:rsidR="008D66D2" w:rsidRPr="00210652" w:rsidRDefault="008D66D2" w:rsidP="00A401B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00A401B5">
              <w:rPr>
                <w:rFonts w:ascii="Times New Roman" w:hAnsi="Times New Roman" w:hint="eastAsia"/>
                <w:lang w:eastAsia="ko-KR"/>
              </w:rPr>
              <w:t>YL</w:t>
            </w:r>
            <w:r w:rsidR="00A401B5" w:rsidRPr="00210652">
              <w:rPr>
                <w:rFonts w:ascii="Times New Roman" w:hAnsi="Times New Roman"/>
              </w:rPr>
              <w:t xml:space="preserve">CU </w:t>
            </w:r>
            <w:r w:rsidRPr="00210652">
              <w:rPr>
                <w:rFonts w:ascii="Times New Roman" w:hAnsi="Times New Roman"/>
              </w:rPr>
              <w:t>= VerLumaLocation( CurrTbAddr )</w:t>
            </w:r>
          </w:p>
        </w:tc>
        <w:tc>
          <w:tcPr>
            <w:tcW w:w="1227" w:type="dxa"/>
          </w:tcPr>
          <w:p w:rsidR="008D66D2" w:rsidRPr="00210652" w:rsidRDefault="008D66D2" w:rsidP="00CE5F08">
            <w:pPr>
              <w:pStyle w:val="tablecell"/>
            </w:pPr>
          </w:p>
        </w:tc>
      </w:tr>
      <w:tr w:rsidR="008D66D2" w:rsidRPr="00210652" w:rsidTr="006B1EF4">
        <w:trPr>
          <w:cantSplit/>
          <w:jc w:val="center"/>
        </w:trPr>
        <w:tc>
          <w:tcPr>
            <w:tcW w:w="7518" w:type="dxa"/>
          </w:tcPr>
          <w:p w:rsidR="008D66D2" w:rsidRPr="00210652" w:rsidRDefault="008D66D2" w:rsidP="00A401B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00AB76AB" w:rsidRPr="00210652">
              <w:rPr>
                <w:rFonts w:ascii="Times New Roman" w:hAnsi="Times New Roman"/>
                <w:lang w:eastAsia="ko-KR"/>
              </w:rPr>
              <w:t xml:space="preserve">moreDataFlag = </w:t>
            </w:r>
            <w:r w:rsidRPr="00210652">
              <w:rPr>
                <w:rFonts w:ascii="Times New Roman" w:hAnsi="Times New Roman"/>
              </w:rPr>
              <w:t>coding_</w:t>
            </w:r>
            <w:r w:rsidR="00375A9C" w:rsidRPr="00210652">
              <w:rPr>
                <w:rFonts w:ascii="Times New Roman" w:hAnsi="Times New Roman"/>
              </w:rPr>
              <w:t>tree</w:t>
            </w:r>
            <w:r w:rsidRPr="00210652">
              <w:rPr>
                <w:rFonts w:ascii="Times New Roman" w:hAnsi="Times New Roman"/>
              </w:rPr>
              <w:t xml:space="preserve">( </w:t>
            </w:r>
            <w:r w:rsidR="00A401B5">
              <w:rPr>
                <w:rFonts w:ascii="Times New Roman" w:hAnsi="Times New Roman" w:hint="eastAsia"/>
                <w:lang w:eastAsia="ko-KR"/>
              </w:rPr>
              <w:t>XL</w:t>
            </w:r>
            <w:r w:rsidR="00A401B5" w:rsidRPr="00210652">
              <w:rPr>
                <w:rFonts w:ascii="Times New Roman" w:hAnsi="Times New Roman"/>
              </w:rPr>
              <w:t>CU</w:t>
            </w:r>
            <w:r w:rsidRPr="00210652">
              <w:rPr>
                <w:rFonts w:ascii="Times New Roman" w:hAnsi="Times New Roman"/>
              </w:rPr>
              <w:t xml:space="preserve">, </w:t>
            </w:r>
            <w:r w:rsidR="00A401B5">
              <w:rPr>
                <w:rFonts w:ascii="Times New Roman" w:hAnsi="Times New Roman" w:hint="eastAsia"/>
                <w:lang w:eastAsia="ko-KR"/>
              </w:rPr>
              <w:t>YL</w:t>
            </w:r>
            <w:r w:rsidR="00A401B5" w:rsidRPr="00210652">
              <w:rPr>
                <w:rFonts w:ascii="Times New Roman" w:hAnsi="Times New Roman"/>
              </w:rPr>
              <w:t>CU</w:t>
            </w:r>
            <w:r w:rsidRPr="00210652">
              <w:rPr>
                <w:rFonts w:ascii="Times New Roman" w:hAnsi="Times New Roman"/>
              </w:rPr>
              <w:t>, Log2TbSize</w:t>
            </w:r>
            <w:r w:rsidR="00E16DF3" w:rsidRPr="00210652">
              <w:rPr>
                <w:rFonts w:ascii="Times New Roman" w:hAnsi="Times New Roman"/>
              </w:rPr>
              <w:t>, 0</w:t>
            </w:r>
            <w:r w:rsidRPr="00210652">
              <w:rPr>
                <w:rFonts w:ascii="Times New Roman" w:hAnsi="Times New Roman"/>
              </w:rPr>
              <w:t xml:space="preserve"> )</w:t>
            </w:r>
          </w:p>
        </w:tc>
        <w:tc>
          <w:tcPr>
            <w:tcW w:w="1227" w:type="dxa"/>
          </w:tcPr>
          <w:p w:rsidR="008D66D2" w:rsidRPr="00210652" w:rsidRDefault="008D66D2" w:rsidP="00CE5F08">
            <w:pPr>
              <w:pStyle w:val="tablecell"/>
            </w:pPr>
          </w:p>
        </w:tc>
      </w:tr>
      <w:tr w:rsidR="008D66D2" w:rsidRPr="00210652" w:rsidTr="006B1EF4">
        <w:trPr>
          <w:cantSplit/>
          <w:jc w:val="center"/>
        </w:trPr>
        <w:tc>
          <w:tcPr>
            <w:tcW w:w="7518" w:type="dxa"/>
          </w:tcPr>
          <w:p w:rsidR="008D66D2" w:rsidRPr="00210652" w:rsidRDefault="008D66D2" w:rsidP="00CE5F08">
            <w:pPr>
              <w:pStyle w:val="tablesyntax"/>
              <w:rPr>
                <w:rFonts w:ascii="Times New Roman" w:hAnsi="Times New Roman"/>
                <w:b/>
                <w:bCs/>
              </w:rPr>
            </w:pPr>
            <w:r w:rsidRPr="00210652">
              <w:rPr>
                <w:rFonts w:ascii="Times New Roman" w:hAnsi="Times New Roman"/>
              </w:rPr>
              <w:tab/>
            </w:r>
            <w:r w:rsidRPr="00210652">
              <w:rPr>
                <w:rFonts w:ascii="Times New Roman" w:hAnsi="Times New Roman"/>
              </w:rPr>
              <w:tab/>
              <w:t>CurrTbAddr = NextTbAddress( CurrTbAddr )</w:t>
            </w:r>
          </w:p>
        </w:tc>
        <w:tc>
          <w:tcPr>
            <w:tcW w:w="1227" w:type="dxa"/>
          </w:tcPr>
          <w:p w:rsidR="008D66D2" w:rsidRPr="00210652" w:rsidRDefault="008D66D2" w:rsidP="00CE5F08">
            <w:pPr>
              <w:pStyle w:val="tablecell"/>
            </w:pPr>
          </w:p>
        </w:tc>
      </w:tr>
      <w:tr w:rsidR="00885959" w:rsidRPr="00210652" w:rsidTr="006B1EF4">
        <w:trPr>
          <w:cantSplit/>
          <w:jc w:val="center"/>
        </w:trPr>
        <w:tc>
          <w:tcPr>
            <w:tcW w:w="7518" w:type="dxa"/>
          </w:tcPr>
          <w:p w:rsidR="00885959" w:rsidRPr="00210652" w:rsidRDefault="00885959" w:rsidP="00D3632B">
            <w:pPr>
              <w:pStyle w:val="tablesyntax"/>
              <w:rPr>
                <w:rFonts w:ascii="Times New Roman" w:hAnsi="Times New Roman"/>
              </w:rPr>
            </w:pPr>
            <w:r>
              <w:rPr>
                <w:rFonts w:ascii="Times New Roman" w:hAnsi="Times New Roman"/>
              </w:rPr>
              <w:tab/>
            </w:r>
            <w:r>
              <w:rPr>
                <w:rFonts w:ascii="Times New Roman" w:hAnsi="Times New Roman"/>
              </w:rPr>
              <w:tab/>
              <w:t>if( CurrTbAddr</w:t>
            </w:r>
            <w:r w:rsidR="00D43E8E">
              <w:rPr>
                <w:rFonts w:ascii="Times New Roman" w:hAnsi="Times New Roman"/>
              </w:rPr>
              <w:t> = = </w:t>
            </w:r>
            <w:r w:rsidR="00D43E8E" w:rsidRPr="00D43E8E">
              <w:rPr>
                <w:rFonts w:ascii="Times New Roman" w:hAnsi="Times New Roman"/>
              </w:rPr>
              <w:t>firstTbInTileAddr</w:t>
            </w:r>
            <w:r w:rsidR="00D43E8E">
              <w:rPr>
                <w:rFonts w:ascii="Times New Roman" w:hAnsi="Times New Roman"/>
              </w:rPr>
              <w:t xml:space="preserve"> </w:t>
            </w:r>
            <w:r>
              <w:rPr>
                <w:rFonts w:ascii="Times New Roman" w:hAnsi="Times New Roman"/>
              </w:rPr>
              <w:t>)</w:t>
            </w:r>
          </w:p>
        </w:tc>
        <w:tc>
          <w:tcPr>
            <w:tcW w:w="1227" w:type="dxa"/>
          </w:tcPr>
          <w:p w:rsidR="00885959" w:rsidRPr="00210652" w:rsidRDefault="00885959" w:rsidP="00CE5F08">
            <w:pPr>
              <w:pStyle w:val="tablecell"/>
            </w:pPr>
          </w:p>
        </w:tc>
      </w:tr>
      <w:tr w:rsidR="00885959" w:rsidRPr="00210652" w:rsidTr="006B1EF4">
        <w:trPr>
          <w:cantSplit/>
          <w:jc w:val="center"/>
        </w:trPr>
        <w:tc>
          <w:tcPr>
            <w:tcW w:w="7518" w:type="dxa"/>
          </w:tcPr>
          <w:p w:rsidR="00885959" w:rsidRPr="00210652" w:rsidRDefault="00885959" w:rsidP="00CE5F08">
            <w:pPr>
              <w:pStyle w:val="tablesyntax"/>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t>rbsp_trailingbits()</w:t>
            </w:r>
          </w:p>
        </w:tc>
        <w:tc>
          <w:tcPr>
            <w:tcW w:w="1227" w:type="dxa"/>
          </w:tcPr>
          <w:p w:rsidR="00885959" w:rsidRPr="00210652" w:rsidRDefault="00885959" w:rsidP="00CE5F08">
            <w:pPr>
              <w:pStyle w:val="tablecell"/>
            </w:pPr>
          </w:p>
        </w:tc>
      </w:tr>
      <w:tr w:rsidR="008D66D2" w:rsidRPr="00210652" w:rsidTr="006B1EF4">
        <w:trPr>
          <w:cantSplit/>
          <w:jc w:val="center"/>
        </w:trPr>
        <w:tc>
          <w:tcPr>
            <w:tcW w:w="7518" w:type="dxa"/>
          </w:tcPr>
          <w:p w:rsidR="008D66D2" w:rsidRPr="00210652" w:rsidRDefault="008D66D2" w:rsidP="00CE5F08">
            <w:pPr>
              <w:pStyle w:val="tablesyntax"/>
              <w:rPr>
                <w:rFonts w:ascii="Times New Roman" w:hAnsi="Times New Roman"/>
              </w:rPr>
            </w:pPr>
            <w:r w:rsidRPr="00210652">
              <w:rPr>
                <w:rFonts w:ascii="Times New Roman" w:hAnsi="Times New Roman"/>
              </w:rPr>
              <w:tab/>
              <w:t>} while( moreDataFlag )</w:t>
            </w:r>
          </w:p>
        </w:tc>
        <w:tc>
          <w:tcPr>
            <w:tcW w:w="1227" w:type="dxa"/>
          </w:tcPr>
          <w:p w:rsidR="008D66D2" w:rsidRPr="00210652" w:rsidRDefault="008D66D2" w:rsidP="00CE5F08">
            <w:pPr>
              <w:pStyle w:val="tablecell"/>
            </w:pPr>
          </w:p>
        </w:tc>
      </w:tr>
      <w:tr w:rsidR="008D66D2" w:rsidRPr="00210652" w:rsidTr="006B1EF4">
        <w:trPr>
          <w:cantSplit/>
          <w:jc w:val="center"/>
        </w:trPr>
        <w:tc>
          <w:tcPr>
            <w:tcW w:w="7518" w:type="dxa"/>
          </w:tcPr>
          <w:p w:rsidR="008D66D2" w:rsidRPr="00210652" w:rsidRDefault="008D66D2" w:rsidP="00CE5F08">
            <w:pPr>
              <w:pStyle w:val="tablesyntax"/>
              <w:keepNext w:val="0"/>
              <w:rPr>
                <w:rFonts w:ascii="Times New Roman" w:hAnsi="Times New Roman"/>
              </w:rPr>
            </w:pPr>
            <w:r w:rsidRPr="00210652">
              <w:rPr>
                <w:rFonts w:ascii="Times New Roman" w:hAnsi="Times New Roman"/>
              </w:rPr>
              <w:t>}</w:t>
            </w:r>
          </w:p>
        </w:tc>
        <w:tc>
          <w:tcPr>
            <w:tcW w:w="1227" w:type="dxa"/>
          </w:tcPr>
          <w:p w:rsidR="008D66D2" w:rsidRPr="00210652" w:rsidRDefault="008D66D2" w:rsidP="00CE5F08">
            <w:pPr>
              <w:pStyle w:val="tablecell"/>
              <w:keepNext w:val="0"/>
            </w:pPr>
          </w:p>
        </w:tc>
      </w:tr>
    </w:tbl>
    <w:p w:rsidR="008D66D2" w:rsidRPr="00210652" w:rsidRDefault="008D66D2">
      <w:pPr>
        <w:pStyle w:val="Heading3"/>
        <w:rPr>
          <w:lang w:val="en-GB"/>
        </w:rPr>
      </w:pPr>
      <w:bookmarkStart w:id="588" w:name="_Ref18822306"/>
      <w:bookmarkStart w:id="589" w:name="_Toc20134261"/>
      <w:bookmarkStart w:id="590" w:name="_Toc77680393"/>
      <w:bookmarkStart w:id="591" w:name="_Toc118289045"/>
      <w:bookmarkStart w:id="592" w:name="_Toc226456546"/>
      <w:bookmarkStart w:id="593" w:name="_Toc248045241"/>
      <w:bookmarkStart w:id="594" w:name="_Toc287363767"/>
      <w:bookmarkStart w:id="595" w:name="_Toc311216760"/>
      <w:r w:rsidRPr="00210652">
        <w:rPr>
          <w:lang w:val="en-GB"/>
        </w:rPr>
        <w:lastRenderedPageBreak/>
        <w:t xml:space="preserve">Coding </w:t>
      </w:r>
      <w:r w:rsidR="004B6778" w:rsidRPr="00210652">
        <w:rPr>
          <w:lang w:val="en-GB" w:eastAsia="ko-KR"/>
        </w:rPr>
        <w:t>tree</w:t>
      </w:r>
      <w:r w:rsidR="004B6778" w:rsidRPr="00210652">
        <w:rPr>
          <w:lang w:val="en-GB"/>
        </w:rPr>
        <w:t xml:space="preserve"> </w:t>
      </w:r>
      <w:r w:rsidRPr="00210652">
        <w:rPr>
          <w:lang w:val="en-GB"/>
        </w:rPr>
        <w:t>syntax</w:t>
      </w:r>
      <w:bookmarkEnd w:id="588"/>
      <w:bookmarkEnd w:id="589"/>
      <w:bookmarkEnd w:id="590"/>
      <w:bookmarkEnd w:id="591"/>
      <w:bookmarkEnd w:id="592"/>
      <w:bookmarkEnd w:id="593"/>
      <w:bookmarkEnd w:id="594"/>
      <w:bookmarkEnd w:id="595"/>
    </w:p>
    <w:p w:rsidR="008D66D2" w:rsidRPr="00210652" w:rsidRDefault="008D66D2">
      <w:pPr>
        <w:keepNext/>
      </w:pPr>
    </w:p>
    <w:tbl>
      <w:tblPr>
        <w:tblW w:w="7813" w:type="dxa"/>
        <w:jc w:val="center"/>
        <w:tblInd w:w="-2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52"/>
        <w:gridCol w:w="1261"/>
      </w:tblGrid>
      <w:tr w:rsidR="008D66D2" w:rsidRPr="00210652" w:rsidTr="00E8461A">
        <w:trPr>
          <w:cantSplit/>
          <w:jc w:val="center"/>
        </w:trPr>
        <w:tc>
          <w:tcPr>
            <w:tcW w:w="6552" w:type="dxa"/>
          </w:tcPr>
          <w:p w:rsidR="008D66D2" w:rsidRPr="00210652" w:rsidRDefault="008D66D2" w:rsidP="00096BA2">
            <w:pPr>
              <w:pStyle w:val="tablesyntax"/>
              <w:rPr>
                <w:rFonts w:ascii="Times New Roman" w:hAnsi="Times New Roman"/>
              </w:rPr>
            </w:pPr>
            <w:bookmarkStart w:id="596" w:name="_Ref20133367"/>
            <w:bookmarkStart w:id="597" w:name="_Toc20134267"/>
            <w:bookmarkStart w:id="598" w:name="_Toc77680399"/>
            <w:bookmarkStart w:id="599" w:name="_Toc118289046"/>
            <w:r w:rsidRPr="00210652">
              <w:rPr>
                <w:rFonts w:ascii="Times New Roman" w:hAnsi="Times New Roman"/>
              </w:rPr>
              <w:t>coding_</w:t>
            </w:r>
            <w:r w:rsidR="004B6778" w:rsidRPr="00210652">
              <w:rPr>
                <w:rFonts w:ascii="Times New Roman" w:hAnsi="Times New Roman"/>
                <w:lang w:eastAsia="ko-KR"/>
              </w:rPr>
              <w:t>tree</w:t>
            </w:r>
            <w:r w:rsidRPr="00210652">
              <w:rPr>
                <w:rFonts w:ascii="Times New Roman" w:hAnsi="Times New Roman"/>
              </w:rPr>
              <w:t>( x0,</w:t>
            </w:r>
            <w:r w:rsidR="004B6778" w:rsidRPr="00210652">
              <w:rPr>
                <w:rFonts w:ascii="Times New Roman" w:hAnsi="Times New Roman"/>
              </w:rPr>
              <w:t> </w:t>
            </w:r>
            <w:r w:rsidRPr="00210652">
              <w:rPr>
                <w:rFonts w:ascii="Times New Roman" w:hAnsi="Times New Roman"/>
              </w:rPr>
              <w:t>y0,</w:t>
            </w:r>
            <w:r w:rsidR="004B6778" w:rsidRPr="00210652">
              <w:rPr>
                <w:rFonts w:ascii="Times New Roman" w:hAnsi="Times New Roman"/>
              </w:rPr>
              <w:t> </w:t>
            </w:r>
            <w:r w:rsidRPr="00210652">
              <w:rPr>
                <w:rFonts w:ascii="Times New Roman" w:hAnsi="Times New Roman"/>
              </w:rPr>
              <w:t>log2CUSize</w:t>
            </w:r>
            <w:r w:rsidR="00E16DF3" w:rsidRPr="00210652">
              <w:rPr>
                <w:rFonts w:ascii="Times New Roman" w:hAnsi="Times New Roman"/>
              </w:rPr>
              <w:t>, cuDepth</w:t>
            </w:r>
            <w:r w:rsidR="004B6778" w:rsidRPr="00210652">
              <w:rPr>
                <w:rFonts w:ascii="Times New Roman" w:hAnsi="Times New Roman"/>
              </w:rPr>
              <w:t> </w:t>
            </w:r>
            <w:r w:rsidRPr="00210652">
              <w:rPr>
                <w:rFonts w:ascii="Times New Roman" w:hAnsi="Times New Roman"/>
              </w:rPr>
              <w:t>) {</w:t>
            </w:r>
          </w:p>
        </w:tc>
        <w:tc>
          <w:tcPr>
            <w:tcW w:w="1261" w:type="dxa"/>
          </w:tcPr>
          <w:p w:rsidR="008D66D2" w:rsidRPr="00210652" w:rsidRDefault="008D66D2" w:rsidP="00CE5F08">
            <w:pPr>
              <w:pStyle w:val="tableheading"/>
            </w:pPr>
            <w:r w:rsidRPr="00210652">
              <w:t>Descriptor</w:t>
            </w:r>
          </w:p>
        </w:tc>
      </w:tr>
      <w:tr w:rsidR="008D66D2" w:rsidRPr="00210652" w:rsidTr="00E8461A">
        <w:trPr>
          <w:cantSplit/>
          <w:jc w:val="center"/>
        </w:trPr>
        <w:tc>
          <w:tcPr>
            <w:tcW w:w="6552" w:type="dxa"/>
          </w:tcPr>
          <w:p w:rsidR="006C1654" w:rsidRPr="006C1654" w:rsidRDefault="008D66D2" w:rsidP="006C1654">
            <w:pPr>
              <w:pStyle w:val="tablesyntax"/>
              <w:rPr>
                <w:rFonts w:ascii="Times New Roman" w:hAnsi="Times New Roman"/>
                <w:lang w:eastAsia="ko-KR"/>
              </w:rPr>
            </w:pPr>
            <w:r w:rsidRPr="00210652">
              <w:rPr>
                <w:rFonts w:ascii="Times New Roman" w:hAnsi="Times New Roman"/>
              </w:rPr>
              <w:tab/>
              <w:t>if( x0 + ( 1 &lt;&lt; log2CUSize )  &lt;=  PicWidthInSamples</w:t>
            </w:r>
            <w:r w:rsidRPr="00210652">
              <w:rPr>
                <w:rFonts w:ascii="Times New Roman" w:hAnsi="Times New Roman"/>
                <w:vertAlign w:val="subscript"/>
              </w:rPr>
              <w:t>L</w:t>
            </w:r>
            <w:r w:rsidRPr="00210652">
              <w:rPr>
                <w:rFonts w:ascii="Times New Roman" w:hAnsi="Times New Roman"/>
              </w:rPr>
              <w:t xml:space="preserve">  &amp;&amp;</w:t>
            </w:r>
            <w:r w:rsidRPr="00210652">
              <w:rPr>
                <w:rFonts w:ascii="Times New Roman" w:hAnsi="Times New Roman"/>
              </w:rPr>
              <w:br/>
            </w:r>
            <w:r w:rsidRPr="00210652">
              <w:rPr>
                <w:rFonts w:ascii="Times New Roman" w:hAnsi="Times New Roman"/>
              </w:rPr>
              <w:tab/>
            </w:r>
            <w:r w:rsidRPr="00210652">
              <w:rPr>
                <w:rFonts w:ascii="Times New Roman" w:hAnsi="Times New Roman"/>
              </w:rPr>
              <w:tab/>
              <w:t>y0 + ( 1 &lt;&lt; log2CUSize )  &lt;=  PicHeightInSamples</w:t>
            </w:r>
            <w:r w:rsidRPr="00210652">
              <w:rPr>
                <w:rFonts w:ascii="Times New Roman" w:hAnsi="Times New Roman"/>
                <w:vertAlign w:val="subscript"/>
              </w:rPr>
              <w:t>L</w:t>
            </w:r>
            <w:r w:rsidRPr="00210652">
              <w:rPr>
                <w:rFonts w:ascii="Times New Roman" w:hAnsi="Times New Roman"/>
              </w:rPr>
              <w:t xml:space="preserve">  </w:t>
            </w:r>
            <w:r w:rsidR="00A2622F" w:rsidRPr="00210652">
              <w:rPr>
                <w:rFonts w:ascii="Times New Roman" w:hAnsi="Times New Roman"/>
                <w:lang w:eastAsia="ko-KR"/>
              </w:rPr>
              <w:t>&amp;&amp;</w:t>
            </w:r>
            <w:r w:rsidR="00A2622F" w:rsidRPr="00210652">
              <w:rPr>
                <w:rFonts w:ascii="Times New Roman" w:hAnsi="Times New Roman"/>
                <w:lang w:eastAsia="ko-KR"/>
              </w:rPr>
              <w:br/>
            </w:r>
            <w:r w:rsidR="00A2622F" w:rsidRPr="00210652">
              <w:rPr>
                <w:rFonts w:ascii="Times New Roman" w:hAnsi="Times New Roman"/>
                <w:lang w:eastAsia="ko-KR"/>
              </w:rPr>
              <w:tab/>
            </w:r>
            <w:r w:rsidR="00A2622F" w:rsidRPr="00210652">
              <w:rPr>
                <w:rFonts w:ascii="Times New Roman" w:hAnsi="Times New Roman"/>
                <w:lang w:eastAsia="ko-KR"/>
              </w:rPr>
              <w:tab/>
            </w:r>
            <w:r w:rsidR="00A2622F" w:rsidRPr="00210652">
              <w:rPr>
                <w:rFonts w:ascii="Times New Roman" w:hAnsi="Times New Roman"/>
                <w:highlight w:val="yellow"/>
                <w:lang w:eastAsia="ko-KR"/>
              </w:rPr>
              <w:t>cuAddress</w:t>
            </w:r>
            <w:r w:rsidR="00A2622F" w:rsidRPr="00210652">
              <w:rPr>
                <w:rFonts w:ascii="Times New Roman" w:hAnsi="Times New Roman"/>
                <w:lang w:eastAsia="ko-KR"/>
              </w:rPr>
              <w:t>(</w:t>
            </w:r>
            <w:r w:rsidR="00A2622F" w:rsidRPr="00E8461A">
              <w:rPr>
                <w:rFonts w:ascii="Times New Roman" w:hAnsi="Times New Roman"/>
                <w:lang w:eastAsia="ko-KR"/>
              </w:rPr>
              <w:t> </w:t>
            </w:r>
            <w:r w:rsidR="00A2622F" w:rsidRPr="00210652">
              <w:rPr>
                <w:rFonts w:ascii="Times New Roman" w:hAnsi="Times New Roman"/>
                <w:lang w:eastAsia="ko-KR"/>
              </w:rPr>
              <w:t>x0,</w:t>
            </w:r>
            <w:r w:rsidR="00A2622F" w:rsidRPr="00E8461A">
              <w:rPr>
                <w:rFonts w:ascii="Times New Roman" w:hAnsi="Times New Roman"/>
                <w:lang w:eastAsia="ko-KR"/>
              </w:rPr>
              <w:t> </w:t>
            </w:r>
            <w:r w:rsidR="00A2622F" w:rsidRPr="00210652">
              <w:rPr>
                <w:rFonts w:ascii="Times New Roman" w:hAnsi="Times New Roman"/>
                <w:lang w:eastAsia="ko-KR"/>
              </w:rPr>
              <w:t>y0</w:t>
            </w:r>
            <w:r w:rsidR="00A2622F" w:rsidRPr="00E8461A">
              <w:rPr>
                <w:rFonts w:ascii="Times New Roman" w:hAnsi="Times New Roman"/>
                <w:lang w:eastAsia="ko-KR"/>
              </w:rPr>
              <w:t> </w:t>
            </w:r>
            <w:r w:rsidR="00A2622F" w:rsidRPr="00210652">
              <w:rPr>
                <w:rFonts w:ascii="Times New Roman" w:hAnsi="Times New Roman"/>
                <w:lang w:eastAsia="ko-KR"/>
              </w:rPr>
              <w:t>)  &gt;=  SliceAddress</w:t>
            </w:r>
            <w:r w:rsidR="006C1654" w:rsidRPr="006C1654">
              <w:rPr>
                <w:rFonts w:ascii="Times New Roman" w:hAnsi="Times New Roman"/>
                <w:lang w:eastAsia="ko-KR"/>
              </w:rPr>
              <w:t xml:space="preserve">  &amp;&amp;</w:t>
            </w:r>
          </w:p>
          <w:p w:rsidR="008D66D2" w:rsidRPr="00210652" w:rsidRDefault="006C1654" w:rsidP="006C1654">
            <w:pPr>
              <w:pStyle w:val="tablesyntax"/>
              <w:rPr>
                <w:rFonts w:ascii="Times New Roman" w:hAnsi="Times New Roman"/>
              </w:rPr>
            </w:pPr>
            <w:r w:rsidRPr="006C1654">
              <w:rPr>
                <w:rFonts w:ascii="Times New Roman" w:hAnsi="Times New Roman"/>
                <w:lang w:eastAsia="ko-KR"/>
              </w:rPr>
              <w:tab/>
            </w:r>
            <w:r w:rsidRPr="006C1654">
              <w:rPr>
                <w:rFonts w:ascii="Times New Roman" w:hAnsi="Times New Roman"/>
                <w:lang w:eastAsia="ko-KR"/>
              </w:rPr>
              <w:tab/>
              <w:t>log2CUSize &gt; Log2MinCUSize</w:t>
            </w:r>
            <w:r w:rsidR="00A2622F" w:rsidRPr="00210652">
              <w:rPr>
                <w:rFonts w:ascii="Times New Roman" w:hAnsi="Times New Roman"/>
                <w:lang w:eastAsia="ko-KR"/>
              </w:rPr>
              <w:t xml:space="preserve"> </w:t>
            </w:r>
            <w:r w:rsidR="00DB6055" w:rsidRPr="00210652">
              <w:rPr>
                <w:rFonts w:ascii="Times New Roman" w:hAnsi="Times New Roman"/>
                <w:lang w:eastAsia="ko-KR"/>
              </w:rPr>
              <w:t>) {</w:t>
            </w:r>
          </w:p>
        </w:tc>
        <w:tc>
          <w:tcPr>
            <w:tcW w:w="1261" w:type="dxa"/>
          </w:tcPr>
          <w:p w:rsidR="008D66D2" w:rsidRPr="00210652" w:rsidRDefault="008D66D2" w:rsidP="00CE5F08">
            <w:pPr>
              <w:pStyle w:val="tablecell"/>
            </w:pPr>
          </w:p>
        </w:tc>
      </w:tr>
      <w:tr w:rsidR="008D66D2" w:rsidRPr="00210652" w:rsidTr="00E8461A">
        <w:trPr>
          <w:cantSplit/>
          <w:jc w:val="center"/>
        </w:trPr>
        <w:tc>
          <w:tcPr>
            <w:tcW w:w="6552" w:type="dxa"/>
          </w:tcPr>
          <w:p w:rsidR="008D66D2" w:rsidRPr="00210652" w:rsidRDefault="008D66D2" w:rsidP="00096BA2">
            <w:pPr>
              <w:pStyle w:val="tablesyntax"/>
              <w:rPr>
                <w:rFonts w:ascii="Times New Roman" w:hAnsi="Times New Roman"/>
                <w:b/>
                <w:lang w:eastAsia="ko-KR"/>
              </w:rPr>
            </w:pPr>
            <w:r w:rsidRPr="00210652">
              <w:rPr>
                <w:rFonts w:ascii="Times New Roman" w:hAnsi="Times New Roman"/>
              </w:rPr>
              <w:tab/>
            </w:r>
            <w:r w:rsidRPr="00210652">
              <w:rPr>
                <w:rFonts w:ascii="Times New Roman" w:hAnsi="Times New Roman"/>
              </w:rPr>
              <w:tab/>
            </w:r>
            <w:r w:rsidR="00DB6055" w:rsidRPr="00210652">
              <w:rPr>
                <w:rFonts w:ascii="Times New Roman" w:hAnsi="Times New Roman"/>
                <w:lang w:eastAsia="ko-KR"/>
              </w:rPr>
              <w:tab/>
            </w:r>
            <w:r w:rsidRPr="00210652">
              <w:rPr>
                <w:rFonts w:ascii="Times New Roman" w:hAnsi="Times New Roman"/>
                <w:b/>
              </w:rPr>
              <w:t>split_coding_unit_flag</w:t>
            </w:r>
            <w:r w:rsidR="003E78C3" w:rsidRPr="00210652">
              <w:rPr>
                <w:rFonts w:ascii="Times New Roman" w:hAnsi="Times New Roman"/>
                <w:b/>
                <w:lang w:eastAsia="ko-KR"/>
              </w:rPr>
              <w:t>[</w:t>
            </w:r>
            <w:r w:rsidR="003E78C3" w:rsidRPr="00210652">
              <w:rPr>
                <w:rFonts w:ascii="Times New Roman" w:hAnsi="Times New Roman"/>
                <w:lang w:eastAsia="ko-KR"/>
              </w:rPr>
              <w:t> x0 </w:t>
            </w:r>
            <w:r w:rsidR="003E78C3" w:rsidRPr="00210652">
              <w:rPr>
                <w:rFonts w:ascii="Times New Roman" w:hAnsi="Times New Roman"/>
                <w:b/>
                <w:lang w:eastAsia="ko-KR"/>
              </w:rPr>
              <w:t>][</w:t>
            </w:r>
            <w:r w:rsidR="003E78C3" w:rsidRPr="00210652">
              <w:rPr>
                <w:rFonts w:ascii="Times New Roman" w:hAnsi="Times New Roman"/>
                <w:lang w:eastAsia="ko-KR"/>
              </w:rPr>
              <w:t> y0 </w:t>
            </w:r>
            <w:r w:rsidR="003E78C3" w:rsidRPr="00210652">
              <w:rPr>
                <w:rFonts w:ascii="Times New Roman" w:hAnsi="Times New Roman"/>
                <w:b/>
                <w:lang w:eastAsia="ko-KR"/>
              </w:rPr>
              <w:t>]</w:t>
            </w:r>
          </w:p>
        </w:tc>
        <w:tc>
          <w:tcPr>
            <w:tcW w:w="1261" w:type="dxa"/>
          </w:tcPr>
          <w:p w:rsidR="008D66D2" w:rsidRPr="00210652" w:rsidRDefault="008D66D2" w:rsidP="00CE5F08">
            <w:pPr>
              <w:pStyle w:val="tablecell"/>
            </w:pPr>
            <w:r w:rsidRPr="00210652">
              <w:t>ae(v)</w:t>
            </w:r>
          </w:p>
        </w:tc>
      </w:tr>
      <w:tr w:rsidR="00DB6055" w:rsidRPr="00210652" w:rsidTr="00E8461A">
        <w:trPr>
          <w:cantSplit/>
          <w:jc w:val="center"/>
        </w:trPr>
        <w:tc>
          <w:tcPr>
            <w:tcW w:w="6552" w:type="dxa"/>
          </w:tcPr>
          <w:p w:rsidR="00DB6055" w:rsidRPr="00210652" w:rsidRDefault="00DB6055" w:rsidP="00096BA2">
            <w:pPr>
              <w:pStyle w:val="tablesyntax"/>
              <w:rPr>
                <w:rFonts w:ascii="Times New Roman" w:hAnsi="Times New Roman"/>
                <w:lang w:eastAsia="ko-KR"/>
              </w:rPr>
            </w:pPr>
            <w:r w:rsidRPr="00210652">
              <w:rPr>
                <w:rFonts w:ascii="Times New Roman" w:hAnsi="Times New Roman"/>
                <w:lang w:eastAsia="ko-KR"/>
              </w:rPr>
              <w:tab/>
              <w:t>}</w:t>
            </w:r>
          </w:p>
        </w:tc>
        <w:tc>
          <w:tcPr>
            <w:tcW w:w="1261" w:type="dxa"/>
          </w:tcPr>
          <w:p w:rsidR="00DB6055" w:rsidRPr="00210652" w:rsidRDefault="00DB6055" w:rsidP="00CE5F08">
            <w:pPr>
              <w:pStyle w:val="tablecell"/>
            </w:pPr>
          </w:p>
        </w:tc>
      </w:tr>
      <w:tr w:rsidR="00BD748D" w:rsidRPr="00210652" w:rsidTr="00E8461A">
        <w:trPr>
          <w:cantSplit/>
          <w:jc w:val="center"/>
        </w:trPr>
        <w:tc>
          <w:tcPr>
            <w:tcW w:w="6552" w:type="dxa"/>
          </w:tcPr>
          <w:p w:rsidR="00BD748D" w:rsidRPr="00210652" w:rsidRDefault="00BD748D" w:rsidP="00096BA2">
            <w:pPr>
              <w:pStyle w:val="tablesyntax"/>
              <w:rPr>
                <w:rFonts w:ascii="Times New Roman" w:hAnsi="Times New Roman"/>
                <w:lang w:eastAsia="ko-KR"/>
              </w:rPr>
            </w:pPr>
            <w:r w:rsidRPr="00210652">
              <w:rPr>
                <w:rFonts w:ascii="Times New Roman" w:hAnsi="Times New Roman"/>
                <w:lang w:eastAsia="ko-KR"/>
              </w:rPr>
              <w:tab/>
              <w:t>if( adaptive_loop_filter_flag &amp;&amp; alf_cu_control_flag )</w:t>
            </w:r>
            <w:r w:rsidR="00F14940" w:rsidRPr="00210652">
              <w:rPr>
                <w:rFonts w:ascii="Times New Roman" w:hAnsi="Times New Roman"/>
                <w:lang w:eastAsia="ko-KR"/>
              </w:rPr>
              <w:t xml:space="preserve"> {</w:t>
            </w:r>
          </w:p>
        </w:tc>
        <w:tc>
          <w:tcPr>
            <w:tcW w:w="1261" w:type="dxa"/>
          </w:tcPr>
          <w:p w:rsidR="00BD748D" w:rsidRPr="00210652" w:rsidRDefault="00BD748D" w:rsidP="00CE5F08">
            <w:pPr>
              <w:pStyle w:val="tablecell"/>
            </w:pPr>
          </w:p>
        </w:tc>
      </w:tr>
      <w:tr w:rsidR="00F14940" w:rsidRPr="00210652" w:rsidTr="00E8461A">
        <w:trPr>
          <w:cantSplit/>
          <w:jc w:val="center"/>
        </w:trPr>
        <w:tc>
          <w:tcPr>
            <w:tcW w:w="6552" w:type="dxa"/>
          </w:tcPr>
          <w:p w:rsidR="00F14940" w:rsidRPr="00210652" w:rsidRDefault="00F14940" w:rsidP="00F14940">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if( cuDepth  &lt;= alf_cu_control_max_depth )</w:t>
            </w:r>
          </w:p>
        </w:tc>
        <w:tc>
          <w:tcPr>
            <w:tcW w:w="1261" w:type="dxa"/>
          </w:tcPr>
          <w:p w:rsidR="00F14940" w:rsidRPr="00210652" w:rsidRDefault="00F14940" w:rsidP="00CE5F08">
            <w:pPr>
              <w:pStyle w:val="tablecell"/>
            </w:pPr>
          </w:p>
        </w:tc>
      </w:tr>
      <w:tr w:rsidR="00BD748D" w:rsidRPr="00210652" w:rsidTr="00E8461A">
        <w:trPr>
          <w:cantSplit/>
          <w:jc w:val="center"/>
        </w:trPr>
        <w:tc>
          <w:tcPr>
            <w:tcW w:w="6552" w:type="dxa"/>
          </w:tcPr>
          <w:p w:rsidR="00BD748D" w:rsidRPr="00210652" w:rsidRDefault="00BD748D" w:rsidP="00F14940">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00F14940" w:rsidRPr="00210652">
              <w:rPr>
                <w:rFonts w:ascii="Times New Roman" w:hAnsi="Times New Roman"/>
                <w:lang w:eastAsia="ko-KR"/>
              </w:rPr>
              <w:tab/>
              <w:t>if( cuDepth == alf_cu_control_max_depth ||</w:t>
            </w:r>
          </w:p>
        </w:tc>
        <w:tc>
          <w:tcPr>
            <w:tcW w:w="1261" w:type="dxa"/>
          </w:tcPr>
          <w:p w:rsidR="00BD748D" w:rsidRPr="00210652" w:rsidRDefault="00BD748D" w:rsidP="00CE5F08">
            <w:pPr>
              <w:pStyle w:val="tablecell"/>
            </w:pPr>
          </w:p>
        </w:tc>
      </w:tr>
      <w:tr w:rsidR="00BD748D" w:rsidRPr="00210652" w:rsidTr="00E8461A">
        <w:trPr>
          <w:cantSplit/>
          <w:jc w:val="center"/>
        </w:trPr>
        <w:tc>
          <w:tcPr>
            <w:tcW w:w="6552" w:type="dxa"/>
          </w:tcPr>
          <w:p w:rsidR="00BD748D" w:rsidRPr="00210652" w:rsidRDefault="00F14940" w:rsidP="00F14940">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split_coding_unit_flag[ x0 ][ y0 ] == 0 )</w:t>
            </w:r>
          </w:p>
        </w:tc>
        <w:tc>
          <w:tcPr>
            <w:tcW w:w="1261" w:type="dxa"/>
          </w:tcPr>
          <w:p w:rsidR="00BD748D" w:rsidRPr="00210652" w:rsidRDefault="00BD748D" w:rsidP="00CE5F08">
            <w:pPr>
              <w:pStyle w:val="tablecell"/>
            </w:pPr>
          </w:p>
        </w:tc>
      </w:tr>
      <w:tr w:rsidR="00F14940" w:rsidRPr="00210652" w:rsidTr="00E8461A">
        <w:trPr>
          <w:cantSplit/>
          <w:jc w:val="center"/>
        </w:trPr>
        <w:tc>
          <w:tcPr>
            <w:tcW w:w="6552" w:type="dxa"/>
          </w:tcPr>
          <w:p w:rsidR="00F14940" w:rsidRPr="00210652" w:rsidRDefault="00F14940" w:rsidP="00096BA2">
            <w:pPr>
              <w:pStyle w:val="tablesyntax"/>
              <w:rPr>
                <w:rFonts w:ascii="Times New Roman" w:hAnsi="Times New Roman"/>
                <w:lang w:eastAsia="ko-KR"/>
              </w:rPr>
            </w:pPr>
            <w:r w:rsidRPr="00210652">
              <w:rPr>
                <w:rFonts w:ascii="Times New Roman" w:hAnsi="Times New Roman"/>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AlfCuFlagIdx++</w:t>
            </w:r>
          </w:p>
        </w:tc>
        <w:tc>
          <w:tcPr>
            <w:tcW w:w="1261" w:type="dxa"/>
          </w:tcPr>
          <w:p w:rsidR="00F14940" w:rsidRPr="00210652" w:rsidRDefault="00F14940" w:rsidP="00CE5F08">
            <w:pPr>
              <w:pStyle w:val="tablecell"/>
            </w:pPr>
          </w:p>
        </w:tc>
      </w:tr>
      <w:tr w:rsidR="00F14940" w:rsidRPr="00210652" w:rsidTr="00E8461A">
        <w:trPr>
          <w:cantSplit/>
          <w:jc w:val="center"/>
        </w:trPr>
        <w:tc>
          <w:tcPr>
            <w:tcW w:w="6552" w:type="dxa"/>
          </w:tcPr>
          <w:p w:rsidR="00F14940" w:rsidRPr="00210652" w:rsidRDefault="00F14940" w:rsidP="00096BA2">
            <w:pPr>
              <w:pStyle w:val="tablesyntax"/>
              <w:rPr>
                <w:rFonts w:ascii="Times New Roman" w:hAnsi="Times New Roman"/>
                <w:lang w:eastAsia="ko-KR"/>
              </w:rPr>
            </w:pPr>
            <w:r w:rsidRPr="00210652">
              <w:rPr>
                <w:rFonts w:ascii="Times New Roman" w:hAnsi="Times New Roman"/>
                <w:lang w:eastAsia="ko-KR"/>
              </w:rPr>
              <w:tab/>
              <w:t>}</w:t>
            </w:r>
          </w:p>
        </w:tc>
        <w:tc>
          <w:tcPr>
            <w:tcW w:w="1261" w:type="dxa"/>
          </w:tcPr>
          <w:p w:rsidR="00F14940" w:rsidRPr="00210652" w:rsidRDefault="00F14940" w:rsidP="00CE5F08">
            <w:pPr>
              <w:pStyle w:val="tablecell"/>
            </w:pPr>
          </w:p>
        </w:tc>
      </w:tr>
      <w:tr w:rsidR="00DE6E52" w:rsidRPr="00210652" w:rsidTr="00E8461A">
        <w:trPr>
          <w:cantSplit/>
          <w:jc w:val="center"/>
        </w:trPr>
        <w:tc>
          <w:tcPr>
            <w:tcW w:w="6552" w:type="dxa"/>
          </w:tcPr>
          <w:p w:rsidR="00DE6E52" w:rsidRPr="00210652" w:rsidRDefault="00DE6E52" w:rsidP="00B04C56">
            <w:pPr>
              <w:pStyle w:val="tablesyntax"/>
              <w:rPr>
                <w:rFonts w:ascii="Times New Roman" w:hAnsi="Times New Roman"/>
                <w:lang w:eastAsia="ko-KR"/>
              </w:rPr>
            </w:pPr>
            <w:r w:rsidRPr="00210652">
              <w:rPr>
                <w:rFonts w:ascii="Times New Roman" w:hAnsi="Times New Roman"/>
                <w:lang w:eastAsia="ko-KR"/>
              </w:rPr>
              <w:tab/>
              <w:t xml:space="preserve">if( cu_qp_delta_enabled_flag &amp;&amp; </w:t>
            </w:r>
            <w:r w:rsidRPr="00210652">
              <w:rPr>
                <w:rFonts w:ascii="Times New Roman" w:hAnsi="Times New Roman"/>
                <w:lang w:eastAsia="ko-KR"/>
              </w:rPr>
              <w:br/>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log2CUSize &gt;= log2MinCUDQPSize )</w:t>
            </w:r>
          </w:p>
        </w:tc>
        <w:tc>
          <w:tcPr>
            <w:tcW w:w="1261" w:type="dxa"/>
          </w:tcPr>
          <w:p w:rsidR="00DE6E52" w:rsidRPr="00210652" w:rsidRDefault="00DE6E52" w:rsidP="00CE5F08">
            <w:pPr>
              <w:pStyle w:val="tablecell"/>
            </w:pPr>
          </w:p>
        </w:tc>
      </w:tr>
      <w:tr w:rsidR="00DE6E52" w:rsidRPr="00210652" w:rsidTr="00E8461A">
        <w:trPr>
          <w:cantSplit/>
          <w:jc w:val="center"/>
        </w:trPr>
        <w:tc>
          <w:tcPr>
            <w:tcW w:w="6552" w:type="dxa"/>
          </w:tcPr>
          <w:p w:rsidR="00DE6E52" w:rsidRPr="00210652" w:rsidRDefault="00DE6E52" w:rsidP="00B04C56">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IsCuQpDeltaCoded = 0</w:t>
            </w:r>
          </w:p>
        </w:tc>
        <w:tc>
          <w:tcPr>
            <w:tcW w:w="1261" w:type="dxa"/>
          </w:tcPr>
          <w:p w:rsidR="00DE6E52" w:rsidRPr="00210652" w:rsidRDefault="00DE6E52" w:rsidP="00CE5F08">
            <w:pPr>
              <w:pStyle w:val="tablecell"/>
            </w:pPr>
          </w:p>
        </w:tc>
      </w:tr>
      <w:tr w:rsidR="008D66D2" w:rsidRPr="00210652" w:rsidTr="00E8461A">
        <w:trPr>
          <w:cantSplit/>
          <w:jc w:val="center"/>
        </w:trPr>
        <w:tc>
          <w:tcPr>
            <w:tcW w:w="6552" w:type="dxa"/>
          </w:tcPr>
          <w:p w:rsidR="008D66D2" w:rsidRPr="00210652" w:rsidRDefault="008D66D2" w:rsidP="00096BA2">
            <w:pPr>
              <w:pStyle w:val="tablesyntax"/>
              <w:rPr>
                <w:rFonts w:ascii="Times New Roman" w:hAnsi="Times New Roman"/>
              </w:rPr>
            </w:pPr>
            <w:r w:rsidRPr="00210652">
              <w:rPr>
                <w:rFonts w:ascii="Times New Roman" w:hAnsi="Times New Roman"/>
              </w:rPr>
              <w:tab/>
              <w:t>if(</w:t>
            </w:r>
            <w:r w:rsidR="004B6778" w:rsidRPr="00210652">
              <w:rPr>
                <w:rFonts w:ascii="Times New Roman" w:hAnsi="Times New Roman"/>
              </w:rPr>
              <w:t xml:space="preserve"> </w:t>
            </w:r>
            <w:r w:rsidRPr="00210652">
              <w:rPr>
                <w:rFonts w:ascii="Times New Roman" w:hAnsi="Times New Roman"/>
              </w:rPr>
              <w:t>split_coding_unit_flag</w:t>
            </w:r>
            <w:r w:rsidR="004B6778" w:rsidRPr="00210652">
              <w:rPr>
                <w:rFonts w:ascii="Times New Roman" w:hAnsi="Times New Roman"/>
                <w:lang w:eastAsia="ko-KR"/>
              </w:rPr>
              <w:t>[ x0 ][ y0 ]</w:t>
            </w:r>
            <w:r w:rsidRPr="00210652">
              <w:rPr>
                <w:rFonts w:ascii="Times New Roman" w:hAnsi="Times New Roman"/>
              </w:rPr>
              <w:t xml:space="preserve"> ) {</w:t>
            </w:r>
          </w:p>
        </w:tc>
        <w:tc>
          <w:tcPr>
            <w:tcW w:w="1261" w:type="dxa"/>
          </w:tcPr>
          <w:p w:rsidR="008D66D2" w:rsidRPr="00210652" w:rsidRDefault="008D66D2" w:rsidP="00CE5F08">
            <w:pPr>
              <w:pStyle w:val="tablecell"/>
            </w:pPr>
          </w:p>
        </w:tc>
      </w:tr>
      <w:tr w:rsidR="008D66D2" w:rsidRPr="00210652" w:rsidTr="00E8461A">
        <w:trPr>
          <w:cantSplit/>
          <w:jc w:val="center"/>
        </w:trPr>
        <w:tc>
          <w:tcPr>
            <w:tcW w:w="6552" w:type="dxa"/>
          </w:tcPr>
          <w:p w:rsidR="008D66D2" w:rsidRPr="00210652" w:rsidRDefault="008D66D2" w:rsidP="00CE5F08">
            <w:pPr>
              <w:pStyle w:val="tablesyntax"/>
              <w:rPr>
                <w:rFonts w:ascii="Times New Roman" w:hAnsi="Times New Roman"/>
              </w:rPr>
            </w:pPr>
            <w:r w:rsidRPr="00210652">
              <w:rPr>
                <w:rFonts w:ascii="Times New Roman" w:hAnsi="Times New Roman"/>
              </w:rPr>
              <w:tab/>
            </w:r>
            <w:r w:rsidRPr="00210652">
              <w:rPr>
                <w:rFonts w:ascii="Times New Roman" w:hAnsi="Times New Roman"/>
              </w:rPr>
              <w:tab/>
              <w:t>x1 = x0 + ( ( 1 &lt;&lt; log2CUSize ) &gt;&gt; 1 )</w:t>
            </w:r>
          </w:p>
        </w:tc>
        <w:tc>
          <w:tcPr>
            <w:tcW w:w="1261" w:type="dxa"/>
          </w:tcPr>
          <w:p w:rsidR="008D66D2" w:rsidRPr="00210652" w:rsidRDefault="008D66D2" w:rsidP="00CE5F08">
            <w:pPr>
              <w:pStyle w:val="tablecell"/>
            </w:pPr>
          </w:p>
        </w:tc>
      </w:tr>
      <w:tr w:rsidR="008D66D2" w:rsidRPr="00210652" w:rsidTr="00E8461A">
        <w:trPr>
          <w:cantSplit/>
          <w:jc w:val="center"/>
        </w:trPr>
        <w:tc>
          <w:tcPr>
            <w:tcW w:w="6552" w:type="dxa"/>
          </w:tcPr>
          <w:p w:rsidR="008D66D2" w:rsidRPr="00210652" w:rsidRDefault="008D66D2" w:rsidP="00CE5F08">
            <w:pPr>
              <w:pStyle w:val="tablesyntax"/>
              <w:rPr>
                <w:rFonts w:ascii="Times New Roman" w:hAnsi="Times New Roman"/>
              </w:rPr>
            </w:pPr>
            <w:r w:rsidRPr="00210652">
              <w:rPr>
                <w:rFonts w:ascii="Times New Roman" w:hAnsi="Times New Roman"/>
              </w:rPr>
              <w:tab/>
            </w:r>
            <w:r w:rsidRPr="00210652">
              <w:rPr>
                <w:rFonts w:ascii="Times New Roman" w:hAnsi="Times New Roman"/>
              </w:rPr>
              <w:tab/>
              <w:t>y1 = y0 + ( ( 1 &lt;&lt; log2CUSize ) &gt;&gt; 1 )</w:t>
            </w:r>
          </w:p>
        </w:tc>
        <w:tc>
          <w:tcPr>
            <w:tcW w:w="1261" w:type="dxa"/>
          </w:tcPr>
          <w:p w:rsidR="008D66D2" w:rsidRPr="00210652" w:rsidRDefault="008D66D2" w:rsidP="00CE5F08">
            <w:pPr>
              <w:pStyle w:val="tablecell"/>
            </w:pPr>
          </w:p>
        </w:tc>
      </w:tr>
      <w:tr w:rsidR="00A2622F" w:rsidRPr="00210652" w:rsidTr="00E8461A">
        <w:trPr>
          <w:cantSplit/>
          <w:jc w:val="center"/>
        </w:trPr>
        <w:tc>
          <w:tcPr>
            <w:tcW w:w="6552" w:type="dxa"/>
          </w:tcPr>
          <w:p w:rsidR="00A2622F" w:rsidRPr="00210652" w:rsidRDefault="00AB76AB" w:rsidP="00AB76A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 xml:space="preserve">if( </w:t>
            </w:r>
            <w:r w:rsidRPr="00210652">
              <w:rPr>
                <w:rFonts w:ascii="Times New Roman" w:hAnsi="Times New Roman"/>
                <w:highlight w:val="yellow"/>
                <w:lang w:eastAsia="ko-KR"/>
              </w:rPr>
              <w:t>cuAddress</w:t>
            </w:r>
            <w:r w:rsidRPr="00210652">
              <w:rPr>
                <w:rFonts w:ascii="Times New Roman" w:hAnsi="Times New Roman"/>
                <w:lang w:eastAsia="ko-KR"/>
              </w:rPr>
              <w:t>( x1, y0 ) &gt; SliceAddress )</w:t>
            </w:r>
          </w:p>
        </w:tc>
        <w:tc>
          <w:tcPr>
            <w:tcW w:w="1261" w:type="dxa"/>
          </w:tcPr>
          <w:p w:rsidR="00A2622F" w:rsidRPr="00210652" w:rsidRDefault="00A2622F" w:rsidP="00CE5F08">
            <w:pPr>
              <w:pStyle w:val="tablecell"/>
            </w:pPr>
          </w:p>
        </w:tc>
      </w:tr>
      <w:tr w:rsidR="008D66D2" w:rsidRPr="00210652" w:rsidTr="00E8461A">
        <w:trPr>
          <w:cantSplit/>
          <w:jc w:val="center"/>
        </w:trPr>
        <w:tc>
          <w:tcPr>
            <w:tcW w:w="6552" w:type="dxa"/>
          </w:tcPr>
          <w:p w:rsidR="008D66D2" w:rsidRPr="00210652" w:rsidRDefault="008D66D2" w:rsidP="00096BA2">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00AB76AB" w:rsidRPr="00E8461A">
              <w:rPr>
                <w:rFonts w:ascii="Times New Roman" w:hAnsi="Times New Roman"/>
              </w:rPr>
              <w:tab/>
              <w:t xml:space="preserve">moreDataFlag = </w:t>
            </w:r>
            <w:r w:rsidRPr="00210652">
              <w:rPr>
                <w:rFonts w:ascii="Times New Roman" w:hAnsi="Times New Roman"/>
              </w:rPr>
              <w:t>coding_</w:t>
            </w:r>
            <w:r w:rsidR="004B6778" w:rsidRPr="00210652">
              <w:rPr>
                <w:rFonts w:ascii="Times New Roman" w:hAnsi="Times New Roman"/>
                <w:lang w:eastAsia="ko-KR"/>
              </w:rPr>
              <w:t>tree</w:t>
            </w:r>
            <w:r w:rsidRPr="00210652">
              <w:rPr>
                <w:rFonts w:ascii="Times New Roman" w:hAnsi="Times New Roman"/>
              </w:rPr>
              <w:t>( x0, y0, log2CUSize </w:t>
            </w:r>
            <w:r w:rsidR="004B6778" w:rsidRPr="00210652">
              <w:rPr>
                <w:rFonts w:ascii="Times New Roman" w:hAnsi="Times New Roman"/>
              </w:rPr>
              <w:t>–</w:t>
            </w:r>
            <w:r w:rsidRPr="00210652">
              <w:rPr>
                <w:rFonts w:ascii="Times New Roman" w:hAnsi="Times New Roman"/>
              </w:rPr>
              <w:t> 1</w:t>
            </w:r>
            <w:r w:rsidR="00A91AFE" w:rsidRPr="00210652">
              <w:rPr>
                <w:rFonts w:ascii="Times New Roman" w:hAnsi="Times New Roman"/>
              </w:rPr>
              <w:t>, cuDepth + 1</w:t>
            </w:r>
            <w:r w:rsidR="004B6778" w:rsidRPr="00210652">
              <w:rPr>
                <w:rFonts w:ascii="Times New Roman" w:hAnsi="Times New Roman"/>
                <w:lang w:eastAsia="ko-KR"/>
              </w:rPr>
              <w:t> </w:t>
            </w:r>
            <w:r w:rsidRPr="00210652">
              <w:rPr>
                <w:rFonts w:ascii="Times New Roman" w:hAnsi="Times New Roman"/>
              </w:rPr>
              <w:t>)</w:t>
            </w:r>
          </w:p>
        </w:tc>
        <w:tc>
          <w:tcPr>
            <w:tcW w:w="1261" w:type="dxa"/>
          </w:tcPr>
          <w:p w:rsidR="008D66D2" w:rsidRPr="00210652" w:rsidRDefault="008D66D2" w:rsidP="00CE5F08">
            <w:pPr>
              <w:pStyle w:val="tablecell"/>
            </w:pPr>
          </w:p>
        </w:tc>
      </w:tr>
      <w:tr w:rsidR="008D66D2" w:rsidRPr="00210652" w:rsidTr="00E8461A">
        <w:trPr>
          <w:cantSplit/>
          <w:jc w:val="center"/>
        </w:trPr>
        <w:tc>
          <w:tcPr>
            <w:tcW w:w="6552" w:type="dxa"/>
          </w:tcPr>
          <w:p w:rsidR="008D66D2" w:rsidRPr="00210652" w:rsidRDefault="008D66D2" w:rsidP="00CE5F08">
            <w:pPr>
              <w:pStyle w:val="tablesyntax"/>
              <w:rPr>
                <w:rFonts w:ascii="Times New Roman" w:hAnsi="Times New Roman"/>
              </w:rPr>
            </w:pPr>
            <w:r w:rsidRPr="00210652">
              <w:rPr>
                <w:rFonts w:ascii="Times New Roman" w:hAnsi="Times New Roman"/>
              </w:rPr>
              <w:tab/>
            </w:r>
            <w:r w:rsidRPr="00210652">
              <w:rPr>
                <w:rFonts w:ascii="Times New Roman" w:hAnsi="Times New Roman"/>
              </w:rPr>
              <w:tab/>
              <w:t xml:space="preserve">if( </w:t>
            </w:r>
            <w:r w:rsidR="00AB76AB" w:rsidRPr="00210652">
              <w:rPr>
                <w:rFonts w:ascii="Times New Roman" w:hAnsi="Times New Roman"/>
                <w:highlight w:val="yellow"/>
                <w:lang w:eastAsia="ko-KR"/>
              </w:rPr>
              <w:t>cuAddress</w:t>
            </w:r>
            <w:r w:rsidR="00AB76AB" w:rsidRPr="00210652">
              <w:rPr>
                <w:rFonts w:ascii="Times New Roman" w:hAnsi="Times New Roman"/>
                <w:lang w:eastAsia="ko-KR"/>
              </w:rPr>
              <w:t xml:space="preserve">( x0, y1 ) &gt; </w:t>
            </w:r>
            <w:r w:rsidR="00AB76AB" w:rsidRPr="00E8461A">
              <w:rPr>
                <w:rFonts w:ascii="Times New Roman" w:hAnsi="Times New Roman"/>
                <w:lang w:eastAsia="ko-KR"/>
              </w:rPr>
              <w:t>SliceAddress &amp;&amp; moreDataFlag &amp;&amp;</w:t>
            </w:r>
            <w:r w:rsidR="00AB76AB" w:rsidRPr="00E8461A">
              <w:rPr>
                <w:rFonts w:ascii="Times New Roman" w:hAnsi="Times New Roman"/>
                <w:lang w:eastAsia="ko-KR"/>
              </w:rPr>
              <w:br/>
            </w:r>
            <w:r w:rsidR="00AB76AB" w:rsidRPr="00E8461A">
              <w:rPr>
                <w:rFonts w:ascii="Times New Roman" w:hAnsi="Times New Roman"/>
                <w:lang w:eastAsia="ko-KR"/>
              </w:rPr>
              <w:tab/>
            </w:r>
            <w:r w:rsidR="00AB76AB" w:rsidRPr="00E8461A">
              <w:rPr>
                <w:rFonts w:ascii="Times New Roman" w:hAnsi="Times New Roman"/>
                <w:lang w:eastAsia="ko-KR"/>
              </w:rPr>
              <w:tab/>
            </w:r>
            <w:r w:rsidR="00AB76AB" w:rsidRPr="00E8461A">
              <w:rPr>
                <w:rFonts w:ascii="Times New Roman" w:hAnsi="Times New Roman"/>
                <w:lang w:eastAsia="ko-KR"/>
              </w:rPr>
              <w:tab/>
            </w:r>
            <w:r w:rsidRPr="00210652">
              <w:rPr>
                <w:rFonts w:ascii="Times New Roman" w:hAnsi="Times New Roman"/>
              </w:rPr>
              <w:t>x1 &lt; PicWidthInSamples</w:t>
            </w:r>
            <w:r w:rsidRPr="00210652">
              <w:rPr>
                <w:rFonts w:ascii="Times New Roman" w:hAnsi="Times New Roman"/>
                <w:vertAlign w:val="subscript"/>
              </w:rPr>
              <w:t>L</w:t>
            </w:r>
            <w:r w:rsidRPr="00210652">
              <w:rPr>
                <w:rFonts w:ascii="Times New Roman" w:hAnsi="Times New Roman"/>
              </w:rPr>
              <w:t xml:space="preserve"> )</w:t>
            </w:r>
          </w:p>
        </w:tc>
        <w:tc>
          <w:tcPr>
            <w:tcW w:w="1261" w:type="dxa"/>
          </w:tcPr>
          <w:p w:rsidR="008D66D2" w:rsidRPr="00210652" w:rsidRDefault="008D66D2" w:rsidP="00CE5F08">
            <w:pPr>
              <w:pStyle w:val="tablecell"/>
            </w:pPr>
          </w:p>
        </w:tc>
      </w:tr>
      <w:tr w:rsidR="008D66D2" w:rsidRPr="00210652" w:rsidTr="00E8461A">
        <w:trPr>
          <w:cantSplit/>
          <w:jc w:val="center"/>
        </w:trPr>
        <w:tc>
          <w:tcPr>
            <w:tcW w:w="6552" w:type="dxa"/>
          </w:tcPr>
          <w:p w:rsidR="008D66D2" w:rsidRPr="00210652" w:rsidRDefault="008D66D2" w:rsidP="00096BA2">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00AB76AB" w:rsidRPr="00210652">
              <w:rPr>
                <w:rFonts w:ascii="Times New Roman" w:hAnsi="Times New Roman"/>
                <w:lang w:eastAsia="ko-KR"/>
              </w:rPr>
              <w:t xml:space="preserve">moreDataFlag = </w:t>
            </w:r>
            <w:r w:rsidRPr="00210652">
              <w:rPr>
                <w:rFonts w:ascii="Times New Roman" w:hAnsi="Times New Roman"/>
              </w:rPr>
              <w:t>coding_</w:t>
            </w:r>
            <w:r w:rsidR="004B6778" w:rsidRPr="00210652">
              <w:rPr>
                <w:rFonts w:ascii="Times New Roman" w:hAnsi="Times New Roman"/>
                <w:lang w:eastAsia="ko-KR"/>
              </w:rPr>
              <w:t>tree</w:t>
            </w:r>
            <w:r w:rsidRPr="00210652">
              <w:rPr>
                <w:rFonts w:ascii="Times New Roman" w:hAnsi="Times New Roman"/>
              </w:rPr>
              <w:t>( x1, y0, log2CUSize − 1</w:t>
            </w:r>
            <w:r w:rsidR="00A91AFE" w:rsidRPr="00210652">
              <w:rPr>
                <w:rFonts w:ascii="Times New Roman" w:hAnsi="Times New Roman"/>
              </w:rPr>
              <w:t>, cuDepth + 1</w:t>
            </w:r>
            <w:r w:rsidR="004B6778" w:rsidRPr="00210652">
              <w:rPr>
                <w:rFonts w:ascii="Times New Roman" w:hAnsi="Times New Roman"/>
                <w:lang w:eastAsia="ko-KR"/>
              </w:rPr>
              <w:t> </w:t>
            </w:r>
            <w:r w:rsidRPr="00210652">
              <w:rPr>
                <w:rFonts w:ascii="Times New Roman" w:hAnsi="Times New Roman"/>
              </w:rPr>
              <w:t>)</w:t>
            </w:r>
          </w:p>
        </w:tc>
        <w:tc>
          <w:tcPr>
            <w:tcW w:w="1261" w:type="dxa"/>
          </w:tcPr>
          <w:p w:rsidR="008D66D2" w:rsidRPr="00210652" w:rsidRDefault="008D66D2" w:rsidP="00CE5F08">
            <w:pPr>
              <w:pStyle w:val="tablecell"/>
            </w:pPr>
          </w:p>
        </w:tc>
      </w:tr>
      <w:tr w:rsidR="008D66D2" w:rsidRPr="00210652" w:rsidTr="00E8461A">
        <w:trPr>
          <w:cantSplit/>
          <w:jc w:val="center"/>
        </w:trPr>
        <w:tc>
          <w:tcPr>
            <w:tcW w:w="6552" w:type="dxa"/>
          </w:tcPr>
          <w:p w:rsidR="008D66D2" w:rsidRPr="00210652" w:rsidRDefault="008D66D2" w:rsidP="00CE5F08">
            <w:pPr>
              <w:pStyle w:val="tablesyntax"/>
              <w:rPr>
                <w:rFonts w:ascii="Times New Roman" w:hAnsi="Times New Roman"/>
              </w:rPr>
            </w:pPr>
            <w:r w:rsidRPr="00210652">
              <w:rPr>
                <w:rFonts w:ascii="Times New Roman" w:hAnsi="Times New Roman"/>
              </w:rPr>
              <w:tab/>
            </w:r>
            <w:r w:rsidRPr="00210652">
              <w:rPr>
                <w:rFonts w:ascii="Times New Roman" w:hAnsi="Times New Roman"/>
              </w:rPr>
              <w:tab/>
              <w:t xml:space="preserve">if( </w:t>
            </w:r>
            <w:r w:rsidR="00AB76AB" w:rsidRPr="00210652">
              <w:rPr>
                <w:rFonts w:ascii="Times New Roman" w:hAnsi="Times New Roman"/>
                <w:highlight w:val="yellow"/>
                <w:lang w:eastAsia="ko-KR"/>
              </w:rPr>
              <w:t>cuAddress</w:t>
            </w:r>
            <w:r w:rsidR="00AB76AB" w:rsidRPr="00210652">
              <w:rPr>
                <w:rFonts w:ascii="Times New Roman" w:hAnsi="Times New Roman"/>
                <w:lang w:eastAsia="ko-KR"/>
              </w:rPr>
              <w:t>( x1, y1 ) &gt; SliceAddress &amp;&amp; moreDataFlag &amp;&amp;</w:t>
            </w:r>
            <w:r w:rsidR="00AB76AB" w:rsidRPr="00E8461A">
              <w:rPr>
                <w:rFonts w:ascii="Times New Roman" w:hAnsi="Times New Roman"/>
                <w:lang w:eastAsia="ko-KR"/>
              </w:rPr>
              <w:br/>
            </w:r>
            <w:r w:rsidR="00AB76AB" w:rsidRPr="00E8461A">
              <w:rPr>
                <w:rFonts w:ascii="Times New Roman" w:hAnsi="Times New Roman"/>
                <w:lang w:eastAsia="ko-KR"/>
              </w:rPr>
              <w:tab/>
            </w:r>
            <w:r w:rsidR="00AB76AB" w:rsidRPr="00E8461A">
              <w:rPr>
                <w:rFonts w:ascii="Times New Roman" w:hAnsi="Times New Roman"/>
                <w:lang w:eastAsia="ko-KR"/>
              </w:rPr>
              <w:tab/>
            </w:r>
            <w:r w:rsidR="00AB76AB" w:rsidRPr="00E8461A">
              <w:rPr>
                <w:rFonts w:ascii="Times New Roman" w:hAnsi="Times New Roman"/>
                <w:lang w:eastAsia="ko-KR"/>
              </w:rPr>
              <w:tab/>
            </w:r>
            <w:r w:rsidRPr="00210652">
              <w:rPr>
                <w:rFonts w:ascii="Times New Roman" w:hAnsi="Times New Roman"/>
              </w:rPr>
              <w:t>y1 &lt; PicHeightInSamples</w:t>
            </w:r>
            <w:r w:rsidRPr="00210652">
              <w:rPr>
                <w:rFonts w:ascii="Times New Roman" w:hAnsi="Times New Roman"/>
                <w:vertAlign w:val="subscript"/>
              </w:rPr>
              <w:t>L</w:t>
            </w:r>
            <w:r w:rsidRPr="00210652">
              <w:rPr>
                <w:rFonts w:ascii="Times New Roman" w:hAnsi="Times New Roman"/>
              </w:rPr>
              <w:t xml:space="preserve"> )</w:t>
            </w:r>
          </w:p>
        </w:tc>
        <w:tc>
          <w:tcPr>
            <w:tcW w:w="1261" w:type="dxa"/>
          </w:tcPr>
          <w:p w:rsidR="008D66D2" w:rsidRPr="00210652" w:rsidRDefault="008D66D2" w:rsidP="00CE5F08">
            <w:pPr>
              <w:pStyle w:val="tablecell"/>
            </w:pPr>
          </w:p>
        </w:tc>
      </w:tr>
      <w:tr w:rsidR="008D66D2" w:rsidRPr="00210652" w:rsidTr="00E8461A">
        <w:trPr>
          <w:cantSplit/>
          <w:jc w:val="center"/>
        </w:trPr>
        <w:tc>
          <w:tcPr>
            <w:tcW w:w="6552" w:type="dxa"/>
          </w:tcPr>
          <w:p w:rsidR="008D66D2" w:rsidRPr="00210652" w:rsidRDefault="008D66D2" w:rsidP="00096BA2">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00AB76AB" w:rsidRPr="00210652">
              <w:rPr>
                <w:rFonts w:ascii="Times New Roman" w:hAnsi="Times New Roman"/>
                <w:lang w:eastAsia="ko-KR"/>
              </w:rPr>
              <w:t xml:space="preserve">moreDataFlag = </w:t>
            </w:r>
            <w:r w:rsidRPr="00210652">
              <w:rPr>
                <w:rFonts w:ascii="Times New Roman" w:hAnsi="Times New Roman"/>
              </w:rPr>
              <w:t>coding_</w:t>
            </w:r>
            <w:r w:rsidR="004B6778" w:rsidRPr="00210652">
              <w:rPr>
                <w:rFonts w:ascii="Times New Roman" w:hAnsi="Times New Roman"/>
                <w:lang w:eastAsia="ko-KR"/>
              </w:rPr>
              <w:t>tree</w:t>
            </w:r>
            <w:r w:rsidRPr="00210652">
              <w:rPr>
                <w:rFonts w:ascii="Times New Roman" w:hAnsi="Times New Roman"/>
              </w:rPr>
              <w:t>( x0, y1, log2CUSize − 1</w:t>
            </w:r>
            <w:r w:rsidR="00A91AFE" w:rsidRPr="00210652">
              <w:rPr>
                <w:rFonts w:ascii="Times New Roman" w:hAnsi="Times New Roman"/>
              </w:rPr>
              <w:t>, cuDepth + 1</w:t>
            </w:r>
            <w:r w:rsidR="004B6778" w:rsidRPr="00210652">
              <w:rPr>
                <w:rFonts w:ascii="Times New Roman" w:hAnsi="Times New Roman"/>
                <w:lang w:eastAsia="ko-KR"/>
              </w:rPr>
              <w:t> </w:t>
            </w:r>
            <w:r w:rsidRPr="00210652">
              <w:rPr>
                <w:rFonts w:ascii="Times New Roman" w:hAnsi="Times New Roman"/>
              </w:rPr>
              <w:t>)</w:t>
            </w:r>
          </w:p>
        </w:tc>
        <w:tc>
          <w:tcPr>
            <w:tcW w:w="1261" w:type="dxa"/>
          </w:tcPr>
          <w:p w:rsidR="008D66D2" w:rsidRPr="00210652" w:rsidRDefault="008D66D2" w:rsidP="00CE5F08">
            <w:pPr>
              <w:pStyle w:val="tablecell"/>
            </w:pPr>
          </w:p>
        </w:tc>
      </w:tr>
      <w:tr w:rsidR="008D66D2" w:rsidRPr="00210652" w:rsidTr="00E8461A">
        <w:trPr>
          <w:cantSplit/>
          <w:jc w:val="center"/>
        </w:trPr>
        <w:tc>
          <w:tcPr>
            <w:tcW w:w="6552" w:type="dxa"/>
          </w:tcPr>
          <w:p w:rsidR="008D66D2" w:rsidRPr="00210652" w:rsidRDefault="008D66D2" w:rsidP="004B6778">
            <w:pPr>
              <w:pStyle w:val="tablesyntax"/>
              <w:rPr>
                <w:rFonts w:ascii="Times New Roman" w:hAnsi="Times New Roman"/>
              </w:rPr>
            </w:pPr>
            <w:r w:rsidRPr="00210652">
              <w:rPr>
                <w:rFonts w:ascii="Times New Roman" w:hAnsi="Times New Roman"/>
              </w:rPr>
              <w:tab/>
            </w:r>
            <w:r w:rsidRPr="00210652">
              <w:rPr>
                <w:rFonts w:ascii="Times New Roman" w:hAnsi="Times New Roman"/>
              </w:rPr>
              <w:tab/>
              <w:t xml:space="preserve">if( </w:t>
            </w:r>
            <w:r w:rsidR="00AB76AB" w:rsidRPr="00210652">
              <w:rPr>
                <w:rFonts w:ascii="Times New Roman" w:hAnsi="Times New Roman"/>
                <w:lang w:eastAsia="ko-KR"/>
              </w:rPr>
              <w:t xml:space="preserve">moreDataFlag &amp;&amp; </w:t>
            </w:r>
            <w:r w:rsidR="00AB76AB" w:rsidRPr="00210652">
              <w:rPr>
                <w:rFonts w:ascii="Times New Roman" w:hAnsi="Times New Roman"/>
                <w:lang w:eastAsia="ko-KR"/>
              </w:rPr>
              <w:br/>
            </w:r>
            <w:r w:rsidR="00AB76AB" w:rsidRPr="00210652">
              <w:rPr>
                <w:rFonts w:ascii="Times New Roman" w:hAnsi="Times New Roman"/>
                <w:lang w:eastAsia="ko-KR"/>
              </w:rPr>
              <w:tab/>
            </w:r>
            <w:r w:rsidR="00AB76AB" w:rsidRPr="00210652">
              <w:rPr>
                <w:rFonts w:ascii="Times New Roman" w:hAnsi="Times New Roman"/>
                <w:lang w:eastAsia="ko-KR"/>
              </w:rPr>
              <w:tab/>
            </w:r>
            <w:r w:rsidR="00AB76AB" w:rsidRPr="00210652">
              <w:rPr>
                <w:rFonts w:ascii="Times New Roman" w:hAnsi="Times New Roman"/>
                <w:lang w:eastAsia="ko-KR"/>
              </w:rPr>
              <w:tab/>
            </w:r>
            <w:r w:rsidRPr="00210652">
              <w:rPr>
                <w:rFonts w:ascii="Times New Roman" w:hAnsi="Times New Roman"/>
              </w:rPr>
              <w:t>x1 &lt; PicWidthInSamples</w:t>
            </w:r>
            <w:r w:rsidRPr="00210652">
              <w:rPr>
                <w:rFonts w:ascii="Times New Roman" w:hAnsi="Times New Roman"/>
                <w:vertAlign w:val="subscript"/>
              </w:rPr>
              <w:t>L</w:t>
            </w:r>
            <w:r w:rsidRPr="00210652">
              <w:rPr>
                <w:rFonts w:ascii="Times New Roman" w:hAnsi="Times New Roman"/>
              </w:rPr>
              <w:t xml:space="preserve"> </w:t>
            </w:r>
            <w:r w:rsidR="00061DA3" w:rsidRPr="00210652">
              <w:rPr>
                <w:rFonts w:ascii="Times New Roman" w:hAnsi="Times New Roman"/>
              </w:rPr>
              <w:t xml:space="preserve"> &amp;&amp;  y1 &lt; PicHeightInSamples</w:t>
            </w:r>
            <w:r w:rsidR="00061DA3" w:rsidRPr="00210652">
              <w:rPr>
                <w:rFonts w:ascii="Times New Roman" w:hAnsi="Times New Roman"/>
                <w:vertAlign w:val="subscript"/>
              </w:rPr>
              <w:t xml:space="preserve">L </w:t>
            </w:r>
            <w:r w:rsidRPr="00210652">
              <w:rPr>
                <w:rFonts w:ascii="Times New Roman" w:hAnsi="Times New Roman"/>
              </w:rPr>
              <w:t>)</w:t>
            </w:r>
          </w:p>
        </w:tc>
        <w:tc>
          <w:tcPr>
            <w:tcW w:w="1261" w:type="dxa"/>
          </w:tcPr>
          <w:p w:rsidR="008D66D2" w:rsidRPr="00210652" w:rsidRDefault="008D66D2" w:rsidP="00CE5F08">
            <w:pPr>
              <w:pStyle w:val="tablecell"/>
            </w:pPr>
          </w:p>
        </w:tc>
      </w:tr>
      <w:tr w:rsidR="008D66D2" w:rsidRPr="00210652" w:rsidTr="00E8461A">
        <w:trPr>
          <w:cantSplit/>
          <w:jc w:val="center"/>
        </w:trPr>
        <w:tc>
          <w:tcPr>
            <w:tcW w:w="6552" w:type="dxa"/>
          </w:tcPr>
          <w:p w:rsidR="008D66D2" w:rsidRPr="00210652" w:rsidRDefault="008D66D2" w:rsidP="00096BA2">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00AB76AB" w:rsidRPr="00210652">
              <w:rPr>
                <w:rFonts w:ascii="Times New Roman" w:hAnsi="Times New Roman"/>
                <w:lang w:eastAsia="ko-KR"/>
              </w:rPr>
              <w:t xml:space="preserve">moreDataFlag = </w:t>
            </w:r>
            <w:r w:rsidRPr="00210652">
              <w:rPr>
                <w:rFonts w:ascii="Times New Roman" w:hAnsi="Times New Roman"/>
              </w:rPr>
              <w:t>coding_</w:t>
            </w:r>
            <w:r w:rsidR="004B6778" w:rsidRPr="00210652">
              <w:rPr>
                <w:rFonts w:ascii="Times New Roman" w:hAnsi="Times New Roman"/>
                <w:lang w:eastAsia="ko-KR"/>
              </w:rPr>
              <w:t>tree</w:t>
            </w:r>
            <w:r w:rsidRPr="00210652">
              <w:rPr>
                <w:rFonts w:ascii="Times New Roman" w:hAnsi="Times New Roman"/>
              </w:rPr>
              <w:t>( x1, y1, log2CUSize − 1</w:t>
            </w:r>
            <w:r w:rsidR="00A91AFE" w:rsidRPr="00210652">
              <w:rPr>
                <w:rFonts w:ascii="Times New Roman" w:hAnsi="Times New Roman"/>
              </w:rPr>
              <w:t>, cuDepth + 1</w:t>
            </w:r>
            <w:r w:rsidR="004B6778" w:rsidRPr="00210652">
              <w:rPr>
                <w:rFonts w:ascii="Times New Roman" w:hAnsi="Times New Roman"/>
                <w:lang w:eastAsia="ko-KR"/>
              </w:rPr>
              <w:t> </w:t>
            </w:r>
            <w:r w:rsidRPr="00210652">
              <w:rPr>
                <w:rFonts w:ascii="Times New Roman" w:hAnsi="Times New Roman"/>
              </w:rPr>
              <w:t>)</w:t>
            </w:r>
          </w:p>
        </w:tc>
        <w:tc>
          <w:tcPr>
            <w:tcW w:w="1261" w:type="dxa"/>
          </w:tcPr>
          <w:p w:rsidR="008D66D2" w:rsidRPr="00210652" w:rsidRDefault="008D66D2" w:rsidP="00CE5F08">
            <w:pPr>
              <w:pStyle w:val="tablecell"/>
            </w:pPr>
          </w:p>
        </w:tc>
      </w:tr>
      <w:tr w:rsidR="008D66D2" w:rsidRPr="00210652" w:rsidTr="00E8461A">
        <w:trPr>
          <w:cantSplit/>
          <w:jc w:val="center"/>
        </w:trPr>
        <w:tc>
          <w:tcPr>
            <w:tcW w:w="6552" w:type="dxa"/>
          </w:tcPr>
          <w:p w:rsidR="008D66D2" w:rsidRPr="00210652" w:rsidRDefault="008D66D2" w:rsidP="00CE5F08">
            <w:pPr>
              <w:pStyle w:val="tablesyntax"/>
              <w:rPr>
                <w:rFonts w:ascii="Times New Roman" w:hAnsi="Times New Roman"/>
              </w:rPr>
            </w:pPr>
            <w:r w:rsidRPr="00210652">
              <w:rPr>
                <w:rFonts w:ascii="Times New Roman" w:hAnsi="Times New Roman"/>
              </w:rPr>
              <w:tab/>
              <w:t>} else {</w:t>
            </w:r>
          </w:p>
        </w:tc>
        <w:tc>
          <w:tcPr>
            <w:tcW w:w="1261" w:type="dxa"/>
          </w:tcPr>
          <w:p w:rsidR="008D66D2" w:rsidRPr="00210652" w:rsidRDefault="008D66D2" w:rsidP="00CE5F08">
            <w:pPr>
              <w:pStyle w:val="tablecell"/>
            </w:pPr>
          </w:p>
        </w:tc>
      </w:tr>
      <w:tr w:rsidR="00F14940" w:rsidRPr="00210652" w:rsidTr="00E8461A">
        <w:trPr>
          <w:cantSplit/>
          <w:jc w:val="center"/>
        </w:trPr>
        <w:tc>
          <w:tcPr>
            <w:tcW w:w="6552" w:type="dxa"/>
          </w:tcPr>
          <w:p w:rsidR="00F14940" w:rsidRPr="00210652" w:rsidRDefault="00F14940" w:rsidP="00CE5F08">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if(adaptive_loop_filter_flag &amp;&amp; alf_cu_control_flag )</w:t>
            </w:r>
          </w:p>
        </w:tc>
        <w:tc>
          <w:tcPr>
            <w:tcW w:w="1261" w:type="dxa"/>
          </w:tcPr>
          <w:p w:rsidR="00F14940" w:rsidRPr="00210652" w:rsidRDefault="00F14940" w:rsidP="00CE5F08">
            <w:pPr>
              <w:pStyle w:val="tablecell"/>
            </w:pPr>
          </w:p>
        </w:tc>
      </w:tr>
      <w:tr w:rsidR="00F14940" w:rsidRPr="00210652" w:rsidTr="00E8461A">
        <w:trPr>
          <w:cantSplit/>
          <w:jc w:val="center"/>
        </w:trPr>
        <w:tc>
          <w:tcPr>
            <w:tcW w:w="6552" w:type="dxa"/>
          </w:tcPr>
          <w:p w:rsidR="00F14940" w:rsidRPr="00210652" w:rsidRDefault="00F14940" w:rsidP="00CE5F08">
            <w:pPr>
              <w:pStyle w:val="tablesyntax"/>
              <w:rPr>
                <w:rFonts w:ascii="Times New Roman" w:hAnsi="Times New Roman"/>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AlfCuFlag[ x0 ][ y0 ] = alf_cu_flag[ AlfCuFlagIdx ]</w:t>
            </w:r>
          </w:p>
        </w:tc>
        <w:tc>
          <w:tcPr>
            <w:tcW w:w="1261" w:type="dxa"/>
          </w:tcPr>
          <w:p w:rsidR="00F14940" w:rsidRPr="00210652" w:rsidRDefault="00F14940" w:rsidP="00CE5F08">
            <w:pPr>
              <w:pStyle w:val="tablecell"/>
            </w:pPr>
          </w:p>
        </w:tc>
      </w:tr>
      <w:tr w:rsidR="008D66D2" w:rsidRPr="00210652" w:rsidTr="00E8461A">
        <w:trPr>
          <w:cantSplit/>
          <w:jc w:val="center"/>
        </w:trPr>
        <w:tc>
          <w:tcPr>
            <w:tcW w:w="6552" w:type="dxa"/>
          </w:tcPr>
          <w:p w:rsidR="008D66D2" w:rsidRPr="00210652" w:rsidRDefault="008D66D2" w:rsidP="00096BA2">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004B6778" w:rsidRPr="00210652">
              <w:rPr>
                <w:rFonts w:ascii="Times New Roman" w:hAnsi="Times New Roman"/>
                <w:lang w:eastAsia="ko-KR"/>
              </w:rPr>
              <w:t>coding</w:t>
            </w:r>
            <w:r w:rsidRPr="00210652">
              <w:rPr>
                <w:rFonts w:ascii="Times New Roman" w:hAnsi="Times New Roman"/>
              </w:rPr>
              <w:t>_unit( x0, y0, log2CUSize )</w:t>
            </w:r>
          </w:p>
        </w:tc>
        <w:tc>
          <w:tcPr>
            <w:tcW w:w="1261" w:type="dxa"/>
          </w:tcPr>
          <w:p w:rsidR="008D66D2" w:rsidRPr="00210652" w:rsidRDefault="008D66D2" w:rsidP="00CE5F08">
            <w:pPr>
              <w:pStyle w:val="tablecell"/>
            </w:pPr>
          </w:p>
        </w:tc>
      </w:tr>
      <w:tr w:rsidR="00AB76AB" w:rsidRPr="00210652" w:rsidTr="00E8461A">
        <w:trPr>
          <w:cantSplit/>
          <w:jc w:val="center"/>
        </w:trPr>
        <w:tc>
          <w:tcPr>
            <w:tcW w:w="6552" w:type="dxa"/>
          </w:tcPr>
          <w:p w:rsidR="00AB76AB" w:rsidRPr="00210652" w:rsidRDefault="00AB76AB" w:rsidP="00363EFA">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00D17CD9" w:rsidRPr="00210652">
              <w:rPr>
                <w:rFonts w:ascii="Times New Roman" w:hAnsi="Times New Roman"/>
                <w:lang w:eastAsia="ko-KR"/>
              </w:rPr>
              <w:t>if( granularity_block_boundary(</w:t>
            </w:r>
            <w:r w:rsidR="00D17CD9" w:rsidRPr="00E8461A">
              <w:rPr>
                <w:rFonts w:ascii="Times New Roman" w:hAnsi="Times New Roman"/>
                <w:lang w:eastAsia="ko-KR"/>
              </w:rPr>
              <w:t> </w:t>
            </w:r>
            <w:r w:rsidR="00D17CD9" w:rsidRPr="00210652">
              <w:rPr>
                <w:rFonts w:ascii="Times New Roman" w:hAnsi="Times New Roman"/>
                <w:lang w:eastAsia="ko-KR"/>
              </w:rPr>
              <w:t>x0,</w:t>
            </w:r>
            <w:r w:rsidR="00D17CD9" w:rsidRPr="00E8461A">
              <w:rPr>
                <w:rFonts w:ascii="Times New Roman" w:hAnsi="Times New Roman"/>
                <w:lang w:eastAsia="ko-KR"/>
              </w:rPr>
              <w:t> </w:t>
            </w:r>
            <w:r w:rsidR="00D17CD9" w:rsidRPr="00210652">
              <w:rPr>
                <w:rFonts w:ascii="Times New Roman" w:hAnsi="Times New Roman"/>
                <w:lang w:eastAsia="ko-KR"/>
              </w:rPr>
              <w:t>y0,</w:t>
            </w:r>
            <w:r w:rsidR="00D17CD9" w:rsidRPr="00E8461A">
              <w:rPr>
                <w:rFonts w:ascii="Times New Roman" w:hAnsi="Times New Roman"/>
                <w:lang w:eastAsia="ko-KR"/>
              </w:rPr>
              <w:t> </w:t>
            </w:r>
            <w:r w:rsidR="00D17CD9" w:rsidRPr="00210652">
              <w:rPr>
                <w:rFonts w:ascii="Times New Roman" w:hAnsi="Times New Roman"/>
                <w:lang w:eastAsia="ko-KR"/>
              </w:rPr>
              <w:t>log2CUSize</w:t>
            </w:r>
            <w:r w:rsidR="00D17CD9" w:rsidRPr="00E8461A">
              <w:rPr>
                <w:rFonts w:ascii="Times New Roman" w:hAnsi="Times New Roman"/>
                <w:lang w:eastAsia="ko-KR"/>
              </w:rPr>
              <w:t> </w:t>
            </w:r>
            <w:r w:rsidR="00D17CD9" w:rsidRPr="00210652">
              <w:rPr>
                <w:rFonts w:ascii="Times New Roman" w:hAnsi="Times New Roman"/>
                <w:lang w:eastAsia="ko-KR"/>
              </w:rPr>
              <w:t>) ) {</w:t>
            </w:r>
          </w:p>
        </w:tc>
        <w:tc>
          <w:tcPr>
            <w:tcW w:w="1261" w:type="dxa"/>
          </w:tcPr>
          <w:p w:rsidR="00AB76AB" w:rsidRPr="00210652" w:rsidRDefault="00AB76AB" w:rsidP="00CE5F08">
            <w:pPr>
              <w:pStyle w:val="tablecell"/>
            </w:pPr>
          </w:p>
        </w:tc>
      </w:tr>
      <w:tr w:rsidR="00AB76AB" w:rsidRPr="00210652" w:rsidTr="00E8461A">
        <w:trPr>
          <w:cantSplit/>
          <w:jc w:val="center"/>
        </w:trPr>
        <w:tc>
          <w:tcPr>
            <w:tcW w:w="6552" w:type="dxa"/>
          </w:tcPr>
          <w:p w:rsidR="00AB76AB" w:rsidRPr="00210652" w:rsidRDefault="00AB76AB" w:rsidP="00363EFA">
            <w:pPr>
              <w:pStyle w:val="tablesyntax"/>
              <w:rPr>
                <w:rFonts w:ascii="Times New Roman" w:hAnsi="Times New Roman"/>
                <w:b/>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end_of_slice_flag</w:t>
            </w:r>
          </w:p>
        </w:tc>
        <w:tc>
          <w:tcPr>
            <w:tcW w:w="1261" w:type="dxa"/>
          </w:tcPr>
          <w:p w:rsidR="00AB76AB" w:rsidRPr="00210652" w:rsidRDefault="00AB76AB" w:rsidP="00CE5F08">
            <w:pPr>
              <w:pStyle w:val="tablecell"/>
              <w:rPr>
                <w:lang w:eastAsia="ko-KR"/>
              </w:rPr>
            </w:pPr>
            <w:r w:rsidRPr="00210652">
              <w:rPr>
                <w:lang w:eastAsia="ko-KR"/>
              </w:rPr>
              <w:t>ae(v)</w:t>
            </w:r>
          </w:p>
        </w:tc>
      </w:tr>
      <w:tr w:rsidR="00AB76AB" w:rsidRPr="00210652" w:rsidTr="00E8461A">
        <w:trPr>
          <w:cantSplit/>
          <w:jc w:val="center"/>
        </w:trPr>
        <w:tc>
          <w:tcPr>
            <w:tcW w:w="6552" w:type="dxa"/>
          </w:tcPr>
          <w:p w:rsidR="00AB76AB" w:rsidRPr="00210652" w:rsidRDefault="00AB76AB" w:rsidP="00DB7240">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moreDataFlag = !end_of_slice_flag</w:t>
            </w:r>
          </w:p>
        </w:tc>
        <w:tc>
          <w:tcPr>
            <w:tcW w:w="1261" w:type="dxa"/>
          </w:tcPr>
          <w:p w:rsidR="00AB76AB" w:rsidRPr="00210652" w:rsidRDefault="00AB76AB" w:rsidP="00CE5F08">
            <w:pPr>
              <w:pStyle w:val="tablecell"/>
            </w:pPr>
          </w:p>
        </w:tc>
      </w:tr>
      <w:tr w:rsidR="00AB76AB" w:rsidRPr="00210652" w:rsidTr="00E8461A">
        <w:trPr>
          <w:cantSplit/>
          <w:jc w:val="center"/>
        </w:trPr>
        <w:tc>
          <w:tcPr>
            <w:tcW w:w="6552" w:type="dxa"/>
          </w:tcPr>
          <w:p w:rsidR="00AB76AB" w:rsidRPr="00210652" w:rsidRDefault="00AB76AB" w:rsidP="00DB7240">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w:t>
            </w:r>
            <w:r w:rsidR="00D17CD9" w:rsidRPr="00210652">
              <w:rPr>
                <w:rFonts w:ascii="Times New Roman" w:hAnsi="Times New Roman"/>
                <w:lang w:eastAsia="ko-KR"/>
              </w:rPr>
              <w:t xml:space="preserve"> else</w:t>
            </w:r>
          </w:p>
        </w:tc>
        <w:tc>
          <w:tcPr>
            <w:tcW w:w="1261" w:type="dxa"/>
          </w:tcPr>
          <w:p w:rsidR="00AB76AB" w:rsidRPr="00210652" w:rsidRDefault="00AB76AB" w:rsidP="00CE5F08">
            <w:pPr>
              <w:pStyle w:val="tablesyntax"/>
              <w:rPr>
                <w:rFonts w:ascii="Times New Roman" w:hAnsi="Times New Roman"/>
              </w:rPr>
            </w:pPr>
          </w:p>
        </w:tc>
      </w:tr>
      <w:tr w:rsidR="00D17CD9" w:rsidRPr="00210652" w:rsidTr="00E8461A">
        <w:trPr>
          <w:cantSplit/>
          <w:jc w:val="center"/>
        </w:trPr>
        <w:tc>
          <w:tcPr>
            <w:tcW w:w="6552" w:type="dxa"/>
          </w:tcPr>
          <w:p w:rsidR="00D17CD9" w:rsidRPr="00210652" w:rsidRDefault="00D17CD9" w:rsidP="00DB7240">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moreDataFlag = 1</w:t>
            </w:r>
          </w:p>
        </w:tc>
        <w:tc>
          <w:tcPr>
            <w:tcW w:w="1261" w:type="dxa"/>
          </w:tcPr>
          <w:p w:rsidR="00D17CD9" w:rsidRPr="00210652" w:rsidRDefault="00D17CD9" w:rsidP="00CE5F08">
            <w:pPr>
              <w:pStyle w:val="tablesyntax"/>
              <w:rPr>
                <w:rFonts w:ascii="Times New Roman" w:hAnsi="Times New Roman"/>
              </w:rPr>
            </w:pPr>
          </w:p>
        </w:tc>
      </w:tr>
      <w:tr w:rsidR="008D66D2" w:rsidRPr="00210652" w:rsidTr="00E8461A">
        <w:trPr>
          <w:cantSplit/>
          <w:jc w:val="center"/>
        </w:trPr>
        <w:tc>
          <w:tcPr>
            <w:tcW w:w="6552" w:type="dxa"/>
          </w:tcPr>
          <w:p w:rsidR="008D66D2" w:rsidRPr="00210652" w:rsidRDefault="008D66D2" w:rsidP="00CE5F08">
            <w:pPr>
              <w:pStyle w:val="tablesyntax"/>
              <w:rPr>
                <w:rFonts w:ascii="Times New Roman" w:hAnsi="Times New Roman"/>
              </w:rPr>
            </w:pPr>
            <w:r w:rsidRPr="00210652">
              <w:rPr>
                <w:rFonts w:ascii="Times New Roman" w:hAnsi="Times New Roman"/>
              </w:rPr>
              <w:tab/>
              <w:t>}</w:t>
            </w:r>
          </w:p>
        </w:tc>
        <w:tc>
          <w:tcPr>
            <w:tcW w:w="1261" w:type="dxa"/>
          </w:tcPr>
          <w:p w:rsidR="008D66D2" w:rsidRPr="00210652" w:rsidRDefault="008D66D2" w:rsidP="00CE5F08">
            <w:pPr>
              <w:pStyle w:val="tablesyntax"/>
              <w:rPr>
                <w:rFonts w:ascii="Times New Roman" w:hAnsi="Times New Roman"/>
              </w:rPr>
            </w:pPr>
          </w:p>
        </w:tc>
      </w:tr>
      <w:tr w:rsidR="008B3D59" w:rsidRPr="00210652" w:rsidTr="00E8461A">
        <w:trPr>
          <w:cantSplit/>
          <w:jc w:val="center"/>
        </w:trPr>
        <w:tc>
          <w:tcPr>
            <w:tcW w:w="6552" w:type="dxa"/>
          </w:tcPr>
          <w:p w:rsidR="008B3D59" w:rsidRPr="00210652" w:rsidRDefault="008B3D59" w:rsidP="00CE5F08">
            <w:pPr>
              <w:pStyle w:val="tablesyntax"/>
              <w:rPr>
                <w:rFonts w:ascii="Times New Roman" w:hAnsi="Times New Roman"/>
                <w:lang w:eastAsia="ko-KR"/>
              </w:rPr>
            </w:pPr>
            <w:r w:rsidRPr="00210652">
              <w:rPr>
                <w:rFonts w:ascii="Times New Roman" w:hAnsi="Times New Roman"/>
                <w:lang w:eastAsia="ko-KR"/>
              </w:rPr>
              <w:tab/>
              <w:t>return moreDataFlag</w:t>
            </w:r>
          </w:p>
        </w:tc>
        <w:tc>
          <w:tcPr>
            <w:tcW w:w="1261" w:type="dxa"/>
          </w:tcPr>
          <w:p w:rsidR="008B3D59" w:rsidRPr="00210652" w:rsidRDefault="008B3D59" w:rsidP="00CE5F08">
            <w:pPr>
              <w:pStyle w:val="tablesyntax"/>
              <w:rPr>
                <w:rFonts w:ascii="Times New Roman" w:hAnsi="Times New Roman"/>
              </w:rPr>
            </w:pPr>
          </w:p>
        </w:tc>
      </w:tr>
      <w:tr w:rsidR="008D66D2" w:rsidRPr="00210652" w:rsidTr="00E8461A">
        <w:trPr>
          <w:cantSplit/>
          <w:jc w:val="center"/>
        </w:trPr>
        <w:tc>
          <w:tcPr>
            <w:tcW w:w="6552" w:type="dxa"/>
          </w:tcPr>
          <w:p w:rsidR="008D66D2" w:rsidRPr="00210652" w:rsidRDefault="008D66D2" w:rsidP="00CE5F08">
            <w:pPr>
              <w:pStyle w:val="tablesyntax"/>
              <w:rPr>
                <w:rFonts w:ascii="Times New Roman" w:hAnsi="Times New Roman"/>
              </w:rPr>
            </w:pPr>
            <w:r w:rsidRPr="00210652">
              <w:rPr>
                <w:rFonts w:ascii="Times New Roman" w:hAnsi="Times New Roman"/>
              </w:rPr>
              <w:t>}</w:t>
            </w:r>
          </w:p>
        </w:tc>
        <w:tc>
          <w:tcPr>
            <w:tcW w:w="1261" w:type="dxa"/>
          </w:tcPr>
          <w:p w:rsidR="008D66D2" w:rsidRPr="00210652" w:rsidRDefault="008D66D2" w:rsidP="00CE5F08">
            <w:pPr>
              <w:pStyle w:val="tablesyntax"/>
              <w:rPr>
                <w:rFonts w:ascii="Times New Roman" w:hAnsi="Times New Roman"/>
              </w:rPr>
            </w:pPr>
          </w:p>
        </w:tc>
      </w:tr>
    </w:tbl>
    <w:p w:rsidR="003E78C3" w:rsidRPr="00210652" w:rsidRDefault="00505DF4" w:rsidP="00212203">
      <w:pPr>
        <w:keepLines/>
        <w:rPr>
          <w:lang w:eastAsia="ko-KR"/>
        </w:rPr>
      </w:pPr>
      <w:r w:rsidRPr="00210652">
        <w:rPr>
          <w:lang w:eastAsia="ko-KR"/>
        </w:rPr>
        <w:t>[Ed. (WJ): cuAddress(</w:t>
      </w:r>
      <w:r w:rsidRPr="00E8461A">
        <w:rPr>
          <w:lang w:eastAsia="ko-KR"/>
        </w:rPr>
        <w:t> </w:t>
      </w:r>
      <w:r w:rsidRPr="00210652">
        <w:rPr>
          <w:lang w:eastAsia="ko-KR"/>
        </w:rPr>
        <w:t>x,</w:t>
      </w:r>
      <w:r w:rsidRPr="00E8461A">
        <w:rPr>
          <w:lang w:eastAsia="ko-KR"/>
        </w:rPr>
        <w:t> </w:t>
      </w:r>
      <w:r w:rsidRPr="00210652">
        <w:rPr>
          <w:lang w:eastAsia="ko-KR"/>
        </w:rPr>
        <w:t>y</w:t>
      </w:r>
      <w:r w:rsidRPr="00E8461A">
        <w:rPr>
          <w:lang w:eastAsia="ko-KR"/>
        </w:rPr>
        <w:t> </w:t>
      </w:r>
      <w:r w:rsidRPr="00210652">
        <w:rPr>
          <w:lang w:eastAsia="ko-KR"/>
        </w:rPr>
        <w:t xml:space="preserve">) returns the address </w:t>
      </w:r>
      <w:r w:rsidR="00D17CD9" w:rsidRPr="00210652">
        <w:rPr>
          <w:lang w:eastAsia="ko-KR"/>
        </w:rPr>
        <w:t xml:space="preserve">of the smallest  coding unit at (x, y), </w:t>
      </w:r>
      <w:r w:rsidRPr="00210652">
        <w:rPr>
          <w:lang w:eastAsia="ko-KR"/>
        </w:rPr>
        <w:t xml:space="preserve">expressed in </w:t>
      </w:r>
      <w:r w:rsidR="00D17CD9" w:rsidRPr="00210652">
        <w:rPr>
          <w:lang w:eastAsia="ko-KR"/>
        </w:rPr>
        <w:t>global decoding order smallest coding unit coordinates. granularity_block_boundary(</w:t>
      </w:r>
      <w:r w:rsidR="00D17CD9" w:rsidRPr="00E8461A">
        <w:rPr>
          <w:lang w:eastAsia="ko-KR"/>
        </w:rPr>
        <w:t> </w:t>
      </w:r>
      <w:r w:rsidR="00D17CD9" w:rsidRPr="00210652">
        <w:rPr>
          <w:lang w:eastAsia="ko-KR"/>
        </w:rPr>
        <w:t>x0,</w:t>
      </w:r>
      <w:r w:rsidR="00D17CD9" w:rsidRPr="00E8461A">
        <w:rPr>
          <w:lang w:eastAsia="ko-KR"/>
        </w:rPr>
        <w:t> </w:t>
      </w:r>
      <w:r w:rsidR="00D17CD9" w:rsidRPr="00210652">
        <w:rPr>
          <w:lang w:eastAsia="ko-KR"/>
        </w:rPr>
        <w:t>y0,</w:t>
      </w:r>
      <w:r w:rsidR="00D17CD9" w:rsidRPr="00E8461A">
        <w:rPr>
          <w:lang w:eastAsia="ko-KR"/>
        </w:rPr>
        <w:t> </w:t>
      </w:r>
      <w:r w:rsidR="00D17CD9" w:rsidRPr="00210652">
        <w:rPr>
          <w:lang w:eastAsia="ko-KR"/>
        </w:rPr>
        <w:t>log2CUSize</w:t>
      </w:r>
      <w:r w:rsidR="00D17CD9" w:rsidRPr="00E8461A">
        <w:rPr>
          <w:lang w:eastAsia="ko-KR"/>
        </w:rPr>
        <w:t> </w:t>
      </w:r>
      <w:r w:rsidR="00D17CD9" w:rsidRPr="00210652">
        <w:rPr>
          <w:lang w:eastAsia="ko-KR"/>
        </w:rPr>
        <w:t>) returns true when the coding unit specified by (</w:t>
      </w:r>
      <w:r w:rsidR="00D17CD9" w:rsidRPr="00E8461A">
        <w:rPr>
          <w:lang w:eastAsia="ko-KR"/>
        </w:rPr>
        <w:t> </w:t>
      </w:r>
      <w:r w:rsidR="00D17CD9" w:rsidRPr="00210652">
        <w:rPr>
          <w:lang w:eastAsia="ko-KR"/>
        </w:rPr>
        <w:t>x0,</w:t>
      </w:r>
      <w:r w:rsidR="00D17CD9" w:rsidRPr="00E8461A">
        <w:rPr>
          <w:lang w:eastAsia="ko-KR"/>
        </w:rPr>
        <w:t> </w:t>
      </w:r>
      <w:r w:rsidR="00D17CD9" w:rsidRPr="00210652">
        <w:rPr>
          <w:lang w:eastAsia="ko-KR"/>
        </w:rPr>
        <w:t>y0,</w:t>
      </w:r>
      <w:r w:rsidR="00D17CD9" w:rsidRPr="00E8461A">
        <w:rPr>
          <w:lang w:eastAsia="ko-KR"/>
        </w:rPr>
        <w:t> </w:t>
      </w:r>
      <w:r w:rsidR="00D17CD9" w:rsidRPr="00210652">
        <w:rPr>
          <w:lang w:eastAsia="ko-KR"/>
        </w:rPr>
        <w:t>log2CUSize</w:t>
      </w:r>
      <w:r w:rsidR="00D17CD9" w:rsidRPr="00E8461A">
        <w:rPr>
          <w:lang w:eastAsia="ko-KR"/>
        </w:rPr>
        <w:t> </w:t>
      </w:r>
      <w:r w:rsidR="00D17CD9" w:rsidRPr="00210652">
        <w:rPr>
          <w:lang w:eastAsia="ko-KR"/>
        </w:rPr>
        <w:t xml:space="preserve">) </w:t>
      </w:r>
      <w:r w:rsidR="00467BB9" w:rsidRPr="00210652">
        <w:rPr>
          <w:lang w:eastAsia="ko-KR"/>
        </w:rPr>
        <w:t xml:space="preserve">is the last coding unit in the slice in global decoding order. </w:t>
      </w:r>
      <w:r w:rsidR="00D17CD9" w:rsidRPr="00210652">
        <w:rPr>
          <w:lang w:eastAsia="ko-KR"/>
        </w:rPr>
        <w:t>These functions are not defined yet. They will be added later.</w:t>
      </w:r>
      <w:r w:rsidRPr="00210652">
        <w:rPr>
          <w:lang w:eastAsia="ko-KR"/>
        </w:rPr>
        <w:t>]</w:t>
      </w:r>
    </w:p>
    <w:p w:rsidR="00885959" w:rsidRDefault="00885959" w:rsidP="00212203">
      <w:pPr>
        <w:keepLines/>
        <w:rPr>
          <w:lang w:eastAsia="ko-KR"/>
        </w:rPr>
      </w:pPr>
      <w:bookmarkStart w:id="600" w:name="_Toc287363768"/>
      <w:bookmarkStart w:id="601" w:name="_Toc311216761"/>
      <w:r w:rsidRPr="00D13B02">
        <w:rPr>
          <w:lang w:eastAsia="ko-KR"/>
        </w:rPr>
        <w:t>[Ed.</w:t>
      </w:r>
      <w:r>
        <w:rPr>
          <w:lang w:eastAsia="ko-KR"/>
        </w:rPr>
        <w:t>(MH):</w:t>
      </w:r>
      <w:r w:rsidRPr="00D13B02">
        <w:rPr>
          <w:lang w:eastAsia="ko-KR"/>
        </w:rPr>
        <w:t xml:space="preserve"> Tiles affect global decoding order and needs to be considered when defining cuAddres(x,y).]</w:t>
      </w:r>
    </w:p>
    <w:p w:rsidR="004B6778" w:rsidRPr="00210652" w:rsidRDefault="004B6778" w:rsidP="004B6778">
      <w:pPr>
        <w:pStyle w:val="Heading3"/>
        <w:rPr>
          <w:lang w:val="en-GB"/>
        </w:rPr>
      </w:pPr>
      <w:r w:rsidRPr="00210652">
        <w:rPr>
          <w:lang w:val="en-GB"/>
        </w:rPr>
        <w:lastRenderedPageBreak/>
        <w:t xml:space="preserve">Coding </w:t>
      </w:r>
      <w:r w:rsidRPr="00210652">
        <w:rPr>
          <w:lang w:val="en-GB" w:eastAsia="ko-KR"/>
        </w:rPr>
        <w:t>unit</w:t>
      </w:r>
      <w:r w:rsidRPr="00210652">
        <w:rPr>
          <w:lang w:val="en-GB"/>
        </w:rPr>
        <w:t xml:space="preserve"> syntax</w:t>
      </w:r>
      <w:bookmarkEnd w:id="600"/>
      <w:bookmarkEnd w:id="601"/>
    </w:p>
    <w:p w:rsidR="004B6778" w:rsidRPr="00210652" w:rsidRDefault="004B6778" w:rsidP="004B6778">
      <w:pPr>
        <w:keepNext/>
      </w:pPr>
    </w:p>
    <w:tbl>
      <w:tblPr>
        <w:tblW w:w="8267" w:type="dxa"/>
        <w:jc w:val="center"/>
        <w:tblInd w:w="-7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06"/>
        <w:gridCol w:w="1261"/>
      </w:tblGrid>
      <w:tr w:rsidR="004B6778" w:rsidRPr="00210652" w:rsidTr="00EE4144">
        <w:trPr>
          <w:cantSplit/>
          <w:jc w:val="center"/>
        </w:trPr>
        <w:tc>
          <w:tcPr>
            <w:tcW w:w="7006" w:type="dxa"/>
          </w:tcPr>
          <w:p w:rsidR="004B6778" w:rsidRPr="00210652" w:rsidRDefault="004B6778" w:rsidP="00096BA2">
            <w:pPr>
              <w:pStyle w:val="tablesyntax"/>
              <w:rPr>
                <w:rFonts w:ascii="Times New Roman" w:hAnsi="Times New Roman"/>
              </w:rPr>
            </w:pPr>
            <w:r w:rsidRPr="00210652">
              <w:rPr>
                <w:rFonts w:ascii="Times New Roman" w:hAnsi="Times New Roman"/>
              </w:rPr>
              <w:t>coding_</w:t>
            </w:r>
            <w:r w:rsidRPr="00210652">
              <w:rPr>
                <w:rFonts w:ascii="Times New Roman" w:hAnsi="Times New Roman"/>
                <w:lang w:eastAsia="ko-KR"/>
              </w:rPr>
              <w:t>unit</w:t>
            </w:r>
            <w:r w:rsidRPr="00210652">
              <w:rPr>
                <w:rFonts w:ascii="Times New Roman" w:hAnsi="Times New Roman"/>
              </w:rPr>
              <w:t>( x0, y0, log2CUSize ) {</w:t>
            </w:r>
          </w:p>
        </w:tc>
        <w:tc>
          <w:tcPr>
            <w:tcW w:w="1261" w:type="dxa"/>
          </w:tcPr>
          <w:p w:rsidR="004B6778" w:rsidRPr="00210652" w:rsidRDefault="004B6778" w:rsidP="0029510B">
            <w:pPr>
              <w:pStyle w:val="tableheading"/>
            </w:pPr>
            <w:r w:rsidRPr="00210652">
              <w:t>Descriptor</w:t>
            </w:r>
          </w:p>
        </w:tc>
      </w:tr>
      <w:tr w:rsidR="004B6778" w:rsidRPr="00210652" w:rsidTr="00EE4144">
        <w:trPr>
          <w:cantSplit/>
          <w:jc w:val="center"/>
        </w:trPr>
        <w:tc>
          <w:tcPr>
            <w:tcW w:w="7006" w:type="dxa"/>
          </w:tcPr>
          <w:p w:rsidR="004B6778" w:rsidRPr="00210652" w:rsidRDefault="004B6778" w:rsidP="00DB7240">
            <w:pPr>
              <w:pStyle w:val="tablesyntax"/>
              <w:rPr>
                <w:rFonts w:ascii="Times New Roman" w:hAnsi="Times New Roman"/>
              </w:rPr>
            </w:pPr>
            <w:r w:rsidRPr="00210652">
              <w:rPr>
                <w:rFonts w:ascii="Times New Roman" w:hAnsi="Times New Roman"/>
              </w:rPr>
              <w:tab/>
              <w:t>if(</w:t>
            </w:r>
            <w:r w:rsidR="00DB7240">
              <w:rPr>
                <w:rFonts w:ascii="Times New Roman" w:hAnsi="Times New Roman"/>
                <w:lang w:eastAsia="ko-KR"/>
              </w:rPr>
              <w:t xml:space="preserve"> </w:t>
            </w:r>
            <w:r w:rsidRPr="00210652">
              <w:rPr>
                <w:rFonts w:ascii="Times New Roman" w:hAnsi="Times New Roman"/>
                <w:lang w:eastAsia="ko-KR"/>
              </w:rPr>
              <w:t xml:space="preserve">slice_type </w:t>
            </w:r>
            <w:r w:rsidR="00515735" w:rsidRPr="00210652">
              <w:rPr>
                <w:rFonts w:ascii="Times New Roman" w:hAnsi="Times New Roman"/>
                <w:lang w:eastAsia="ko-KR"/>
              </w:rPr>
              <w:t xml:space="preserve"> </w:t>
            </w:r>
            <w:r w:rsidRPr="00210652">
              <w:rPr>
                <w:rFonts w:ascii="Times New Roman" w:hAnsi="Times New Roman"/>
                <w:lang w:eastAsia="ko-KR"/>
              </w:rPr>
              <w:t>!=</w:t>
            </w:r>
            <w:r w:rsidR="00515735" w:rsidRPr="00210652">
              <w:rPr>
                <w:rFonts w:ascii="Times New Roman" w:hAnsi="Times New Roman"/>
                <w:lang w:eastAsia="ko-KR"/>
              </w:rPr>
              <w:t xml:space="preserve"> </w:t>
            </w:r>
            <w:r w:rsidRPr="00210652">
              <w:rPr>
                <w:rFonts w:ascii="Times New Roman" w:hAnsi="Times New Roman"/>
                <w:lang w:eastAsia="ko-KR"/>
              </w:rPr>
              <w:t xml:space="preserve"> I )</w:t>
            </w:r>
          </w:p>
        </w:tc>
        <w:tc>
          <w:tcPr>
            <w:tcW w:w="1261" w:type="dxa"/>
          </w:tcPr>
          <w:p w:rsidR="004B6778" w:rsidRPr="00210652" w:rsidRDefault="004B6778" w:rsidP="0029510B">
            <w:pPr>
              <w:pStyle w:val="tablecell"/>
            </w:pPr>
          </w:p>
        </w:tc>
      </w:tr>
      <w:tr w:rsidR="004B6778" w:rsidRPr="00210652" w:rsidTr="00EE4144">
        <w:trPr>
          <w:cantSplit/>
          <w:jc w:val="center"/>
        </w:trPr>
        <w:tc>
          <w:tcPr>
            <w:tcW w:w="7006" w:type="dxa"/>
          </w:tcPr>
          <w:p w:rsidR="004B6778" w:rsidRPr="00210652" w:rsidRDefault="004B6778" w:rsidP="00096BA2">
            <w:pPr>
              <w:pStyle w:val="tablesyntax"/>
              <w:rPr>
                <w:rFonts w:ascii="Times New Roman" w:hAnsi="Times New Roman"/>
                <w:b/>
                <w:lang w:eastAsia="ko-KR"/>
              </w:rPr>
            </w:pPr>
            <w:r w:rsidRPr="00210652">
              <w:rPr>
                <w:rFonts w:ascii="Times New Roman" w:hAnsi="Times New Roman"/>
              </w:rPr>
              <w:tab/>
            </w:r>
            <w:r w:rsidRPr="00210652">
              <w:rPr>
                <w:rFonts w:ascii="Times New Roman" w:hAnsi="Times New Roman"/>
              </w:rPr>
              <w:tab/>
            </w:r>
            <w:r w:rsidRPr="00210652">
              <w:rPr>
                <w:rFonts w:ascii="Times New Roman" w:hAnsi="Times New Roman"/>
                <w:b/>
              </w:rPr>
              <w:t>s</w:t>
            </w:r>
            <w:r w:rsidRPr="00210652">
              <w:rPr>
                <w:rFonts w:ascii="Times New Roman" w:hAnsi="Times New Roman"/>
                <w:b/>
                <w:lang w:eastAsia="ko-KR"/>
              </w:rPr>
              <w:t>kip_flag[</w:t>
            </w:r>
            <w:r w:rsidRPr="00210652">
              <w:rPr>
                <w:rFonts w:ascii="Times New Roman" w:hAnsi="Times New Roman"/>
                <w:lang w:eastAsia="ko-KR"/>
              </w:rPr>
              <w:t> x0 </w:t>
            </w:r>
            <w:r w:rsidRPr="00210652">
              <w:rPr>
                <w:rFonts w:ascii="Times New Roman" w:hAnsi="Times New Roman"/>
                <w:b/>
                <w:lang w:eastAsia="ko-KR"/>
              </w:rPr>
              <w:t>][</w:t>
            </w:r>
            <w:r w:rsidRPr="00210652">
              <w:rPr>
                <w:rFonts w:ascii="Times New Roman" w:hAnsi="Times New Roman"/>
                <w:lang w:eastAsia="ko-KR"/>
              </w:rPr>
              <w:t> y0 </w:t>
            </w:r>
            <w:r w:rsidRPr="00210652">
              <w:rPr>
                <w:rFonts w:ascii="Times New Roman" w:hAnsi="Times New Roman"/>
                <w:b/>
                <w:lang w:eastAsia="ko-KR"/>
              </w:rPr>
              <w:t>]</w:t>
            </w:r>
          </w:p>
        </w:tc>
        <w:tc>
          <w:tcPr>
            <w:tcW w:w="1261" w:type="dxa"/>
          </w:tcPr>
          <w:p w:rsidR="004B6778" w:rsidRPr="00210652" w:rsidRDefault="004B6778" w:rsidP="0029510B">
            <w:pPr>
              <w:pStyle w:val="tablecell"/>
            </w:pPr>
            <w:r w:rsidRPr="00210652">
              <w:t>ae(v)</w:t>
            </w:r>
          </w:p>
        </w:tc>
      </w:tr>
      <w:tr w:rsidR="004B6778" w:rsidRPr="00210652" w:rsidTr="00EE4144">
        <w:trPr>
          <w:cantSplit/>
          <w:jc w:val="center"/>
        </w:trPr>
        <w:tc>
          <w:tcPr>
            <w:tcW w:w="7006" w:type="dxa"/>
          </w:tcPr>
          <w:p w:rsidR="004B6778" w:rsidRPr="00210652" w:rsidRDefault="004B6778" w:rsidP="00096BA2">
            <w:pPr>
              <w:pStyle w:val="tablesyntax"/>
              <w:rPr>
                <w:rFonts w:ascii="Times New Roman" w:hAnsi="Times New Roman"/>
                <w:lang w:eastAsia="ko-KR"/>
              </w:rPr>
            </w:pPr>
            <w:r w:rsidRPr="00210652">
              <w:rPr>
                <w:rFonts w:ascii="Times New Roman" w:hAnsi="Times New Roman"/>
              </w:rPr>
              <w:tab/>
              <w:t xml:space="preserve">if( </w:t>
            </w:r>
            <w:r w:rsidRPr="00210652">
              <w:rPr>
                <w:rFonts w:ascii="Times New Roman" w:hAnsi="Times New Roman"/>
                <w:lang w:eastAsia="ko-KR"/>
              </w:rPr>
              <w:t>skip_flag[ x0 ][ y0 ] )</w:t>
            </w:r>
          </w:p>
        </w:tc>
        <w:tc>
          <w:tcPr>
            <w:tcW w:w="1261" w:type="dxa"/>
          </w:tcPr>
          <w:p w:rsidR="004B6778" w:rsidRPr="00210652" w:rsidRDefault="004B6778" w:rsidP="0029510B">
            <w:pPr>
              <w:pStyle w:val="tablecell"/>
            </w:pPr>
          </w:p>
        </w:tc>
      </w:tr>
      <w:tr w:rsidR="004B6778" w:rsidRPr="00210652" w:rsidTr="00EE4144">
        <w:trPr>
          <w:cantSplit/>
          <w:jc w:val="center"/>
        </w:trPr>
        <w:tc>
          <w:tcPr>
            <w:tcW w:w="7006" w:type="dxa"/>
          </w:tcPr>
          <w:p w:rsidR="004B6778" w:rsidRPr="00210652" w:rsidRDefault="004B6778" w:rsidP="008A2E4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lang w:eastAsia="ko-KR"/>
              </w:rPr>
              <w:t>prediction_unit( x0, y0</w:t>
            </w:r>
            <w:r w:rsidR="0044513F" w:rsidRPr="00210652">
              <w:rPr>
                <w:rFonts w:ascii="Times New Roman" w:hAnsi="Times New Roman"/>
                <w:lang w:eastAsia="ko-KR"/>
              </w:rPr>
              <w:t>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Pr>
          <w:p w:rsidR="004B6778" w:rsidRPr="00210652" w:rsidRDefault="004B6778" w:rsidP="0029510B">
            <w:pPr>
              <w:pStyle w:val="tablecell"/>
            </w:pPr>
          </w:p>
        </w:tc>
      </w:tr>
      <w:tr w:rsidR="004B6778" w:rsidRPr="00210652" w:rsidTr="00EE4144">
        <w:trPr>
          <w:cantSplit/>
          <w:jc w:val="center"/>
        </w:trPr>
        <w:tc>
          <w:tcPr>
            <w:tcW w:w="7006" w:type="dxa"/>
          </w:tcPr>
          <w:p w:rsidR="004B6778" w:rsidRPr="00210652" w:rsidRDefault="004B6778" w:rsidP="004B6778">
            <w:pPr>
              <w:pStyle w:val="tablesyntax"/>
              <w:rPr>
                <w:rFonts w:ascii="Times New Roman" w:hAnsi="Times New Roman"/>
                <w:lang w:eastAsia="ko-KR"/>
              </w:rPr>
            </w:pPr>
            <w:r w:rsidRPr="00210652">
              <w:rPr>
                <w:rFonts w:ascii="Times New Roman" w:hAnsi="Times New Roman"/>
                <w:lang w:eastAsia="ko-KR"/>
              </w:rPr>
              <w:tab/>
              <w:t xml:space="preserve">else </w:t>
            </w:r>
            <w:r w:rsidR="00DB7240" w:rsidRPr="00DB7240">
              <w:rPr>
                <w:rFonts w:ascii="Times New Roman" w:hAnsi="Times New Roman"/>
                <w:lang w:eastAsia="ko-KR"/>
              </w:rPr>
              <w:t>if( slice_type  != I  | |  log2CUSize  = =  Log2MinCUSize )</w:t>
            </w:r>
            <w:r w:rsidR="00DB7240">
              <w:rPr>
                <w:rFonts w:ascii="Times New Roman" w:hAnsi="Times New Roman"/>
                <w:lang w:eastAsia="ko-KR"/>
              </w:rPr>
              <w:t xml:space="preserve"> </w:t>
            </w:r>
            <w:r w:rsidRPr="00210652">
              <w:rPr>
                <w:rFonts w:ascii="Times New Roman" w:hAnsi="Times New Roman"/>
                <w:lang w:eastAsia="ko-KR"/>
              </w:rPr>
              <w:t>{</w:t>
            </w:r>
          </w:p>
        </w:tc>
        <w:tc>
          <w:tcPr>
            <w:tcW w:w="1261" w:type="dxa"/>
          </w:tcPr>
          <w:p w:rsidR="004B6778" w:rsidRPr="00210652" w:rsidRDefault="004B6778" w:rsidP="0029510B">
            <w:pPr>
              <w:pStyle w:val="tablecell"/>
            </w:pPr>
          </w:p>
        </w:tc>
      </w:tr>
      <w:tr w:rsidR="00814523" w:rsidRPr="00210652" w:rsidTr="00EE4144">
        <w:trPr>
          <w:cantSplit/>
          <w:jc w:val="center"/>
        </w:trPr>
        <w:tc>
          <w:tcPr>
            <w:tcW w:w="7006" w:type="dxa"/>
          </w:tcPr>
          <w:p w:rsidR="00814523" w:rsidRPr="00210652" w:rsidRDefault="00814523" w:rsidP="005945C9">
            <w:pPr>
              <w:pStyle w:val="tablesyntax"/>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t>if( slice_type != I )</w:t>
            </w:r>
          </w:p>
        </w:tc>
        <w:tc>
          <w:tcPr>
            <w:tcW w:w="1261" w:type="dxa"/>
          </w:tcPr>
          <w:p w:rsidR="00814523" w:rsidRPr="00210652" w:rsidRDefault="00814523" w:rsidP="0027690E">
            <w:pPr>
              <w:pStyle w:val="tablecell"/>
              <w:rPr>
                <w:lang w:eastAsia="ko-KR"/>
              </w:rPr>
            </w:pPr>
          </w:p>
        </w:tc>
      </w:tr>
      <w:tr w:rsidR="00814523" w:rsidRPr="00210652" w:rsidTr="00EE4144">
        <w:trPr>
          <w:cantSplit/>
          <w:jc w:val="center"/>
        </w:trPr>
        <w:tc>
          <w:tcPr>
            <w:tcW w:w="7006" w:type="dxa"/>
          </w:tcPr>
          <w:p w:rsidR="00814523" w:rsidRPr="00210652" w:rsidRDefault="00814523" w:rsidP="005945C9">
            <w:pPr>
              <w:pStyle w:val="tablesyntax"/>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sidRPr="00FB0145">
              <w:rPr>
                <w:rFonts w:ascii="Times New Roman" w:hAnsi="Times New Roman"/>
                <w:b/>
              </w:rPr>
              <w:t>pred_mode_flag</w:t>
            </w:r>
          </w:p>
        </w:tc>
        <w:tc>
          <w:tcPr>
            <w:tcW w:w="1261" w:type="dxa"/>
          </w:tcPr>
          <w:p w:rsidR="00814523" w:rsidRPr="00210652" w:rsidRDefault="00814523" w:rsidP="0027690E">
            <w:pPr>
              <w:pStyle w:val="tablecell"/>
              <w:rPr>
                <w:lang w:eastAsia="ko-KR"/>
              </w:rPr>
            </w:pPr>
            <w:r>
              <w:rPr>
                <w:lang w:eastAsia="ko-KR"/>
              </w:rPr>
              <w:t>ae(v)</w:t>
            </w:r>
          </w:p>
        </w:tc>
      </w:tr>
      <w:tr w:rsidR="00814523" w:rsidRPr="00210652" w:rsidTr="00EE4144">
        <w:trPr>
          <w:cantSplit/>
          <w:jc w:val="center"/>
        </w:trPr>
        <w:tc>
          <w:tcPr>
            <w:tcW w:w="7006" w:type="dxa"/>
          </w:tcPr>
          <w:p w:rsidR="00814523" w:rsidRPr="00210652" w:rsidRDefault="00814523" w:rsidP="005945C9">
            <w:pPr>
              <w:pStyle w:val="tablesyntax"/>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t xml:space="preserve">if( PredMode != MODE_INTRA  | |  </w:t>
            </w:r>
            <w:r>
              <w:rPr>
                <w:rFonts w:ascii="Times New Roman" w:hAnsi="Times New Roman"/>
                <w:lang w:eastAsia="ko-KR"/>
              </w:rPr>
              <w:t>log2CUSize</w:t>
            </w:r>
            <w:r w:rsidRPr="00210652">
              <w:rPr>
                <w:rFonts w:ascii="Times New Roman" w:hAnsi="Times New Roman"/>
                <w:lang w:eastAsia="ko-KR"/>
              </w:rPr>
              <w:t xml:space="preserve"> =</w:t>
            </w:r>
            <w:r w:rsidRPr="00210652">
              <w:rPr>
                <w:rFonts w:ascii="Times New Roman" w:hAnsi="Times New Roman"/>
              </w:rPr>
              <w:t> </w:t>
            </w:r>
            <w:r>
              <w:rPr>
                <w:rFonts w:ascii="Times New Roman" w:hAnsi="Times New Roman"/>
                <w:lang w:eastAsia="ko-KR"/>
              </w:rPr>
              <w:t xml:space="preserve">= </w:t>
            </w:r>
            <w:r w:rsidRPr="00210652">
              <w:rPr>
                <w:rFonts w:ascii="Times New Roman" w:hAnsi="Times New Roman"/>
              </w:rPr>
              <w:t>Log2MinCUSize</w:t>
            </w:r>
            <w:r>
              <w:rPr>
                <w:rFonts w:ascii="Times New Roman" w:hAnsi="Times New Roman"/>
              </w:rPr>
              <w:t xml:space="preserve"> )</w:t>
            </w:r>
          </w:p>
        </w:tc>
        <w:tc>
          <w:tcPr>
            <w:tcW w:w="1261" w:type="dxa"/>
          </w:tcPr>
          <w:p w:rsidR="00814523" w:rsidRPr="00210652" w:rsidRDefault="00814523" w:rsidP="0027690E">
            <w:pPr>
              <w:pStyle w:val="tablecell"/>
              <w:rPr>
                <w:lang w:eastAsia="ko-KR"/>
              </w:rPr>
            </w:pPr>
          </w:p>
        </w:tc>
      </w:tr>
      <w:tr w:rsidR="00814523" w:rsidRPr="00210652" w:rsidTr="00EE4144">
        <w:trPr>
          <w:cantSplit/>
          <w:jc w:val="center"/>
        </w:trPr>
        <w:tc>
          <w:tcPr>
            <w:tcW w:w="7006" w:type="dxa"/>
          </w:tcPr>
          <w:p w:rsidR="00814523" w:rsidRPr="00210652" w:rsidRDefault="00814523" w:rsidP="005945C9">
            <w:pPr>
              <w:pStyle w:val="tablesyntax"/>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b/>
              </w:rPr>
              <w:t>part_mode</w:t>
            </w:r>
          </w:p>
        </w:tc>
        <w:tc>
          <w:tcPr>
            <w:tcW w:w="1261" w:type="dxa"/>
          </w:tcPr>
          <w:p w:rsidR="00814523" w:rsidRPr="00210652" w:rsidRDefault="00814523" w:rsidP="0027690E">
            <w:pPr>
              <w:pStyle w:val="tablecell"/>
              <w:rPr>
                <w:lang w:eastAsia="ko-KR"/>
              </w:rPr>
            </w:pPr>
            <w:r>
              <w:rPr>
                <w:lang w:eastAsia="ko-KR"/>
              </w:rPr>
              <w:t>ae(v)</w:t>
            </w:r>
          </w:p>
        </w:tc>
      </w:tr>
      <w:tr w:rsidR="00096BA2" w:rsidRPr="00210652" w:rsidTr="00EE4144">
        <w:trPr>
          <w:cantSplit/>
          <w:jc w:val="center"/>
        </w:trPr>
        <w:tc>
          <w:tcPr>
            <w:tcW w:w="7006" w:type="dxa"/>
          </w:tcPr>
          <w:p w:rsidR="00096BA2" w:rsidRPr="00210652" w:rsidRDefault="00096BA2" w:rsidP="00096BA2">
            <w:pPr>
              <w:pStyle w:val="tablesyntax"/>
              <w:rPr>
                <w:rFonts w:ascii="Times New Roman" w:hAnsi="Times New Roman"/>
              </w:rPr>
            </w:pPr>
            <w:r w:rsidRPr="00210652">
              <w:rPr>
                <w:rFonts w:ascii="Times New Roman" w:hAnsi="Times New Roman"/>
              </w:rPr>
              <w:tab/>
            </w:r>
            <w:r w:rsidRPr="00210652">
              <w:rPr>
                <w:rFonts w:ascii="Times New Roman" w:hAnsi="Times New Roman"/>
              </w:rPr>
              <w:tab/>
              <w:t>x1 = x0 + ( ( 1 &lt;&lt; log2CUSize ) &gt;&gt; 1 )</w:t>
            </w:r>
          </w:p>
        </w:tc>
        <w:tc>
          <w:tcPr>
            <w:tcW w:w="1261" w:type="dxa"/>
          </w:tcPr>
          <w:p w:rsidR="00096BA2" w:rsidRPr="00210652" w:rsidRDefault="00096BA2" w:rsidP="0029510B">
            <w:pPr>
              <w:pStyle w:val="tablecell"/>
            </w:pPr>
          </w:p>
        </w:tc>
      </w:tr>
      <w:tr w:rsidR="00096BA2" w:rsidRPr="00210652" w:rsidTr="00EE4144">
        <w:trPr>
          <w:cantSplit/>
          <w:jc w:val="center"/>
        </w:trPr>
        <w:tc>
          <w:tcPr>
            <w:tcW w:w="7006" w:type="dxa"/>
          </w:tcPr>
          <w:p w:rsidR="00096BA2" w:rsidRPr="00210652" w:rsidRDefault="00096BA2" w:rsidP="00096BA2">
            <w:pPr>
              <w:pStyle w:val="tablesyntax"/>
              <w:rPr>
                <w:rFonts w:ascii="Times New Roman" w:hAnsi="Times New Roman"/>
              </w:rPr>
            </w:pPr>
            <w:r w:rsidRPr="00210652">
              <w:rPr>
                <w:rFonts w:ascii="Times New Roman" w:hAnsi="Times New Roman"/>
              </w:rPr>
              <w:tab/>
            </w:r>
            <w:r w:rsidRPr="00210652">
              <w:rPr>
                <w:rFonts w:ascii="Times New Roman" w:hAnsi="Times New Roman"/>
              </w:rPr>
              <w:tab/>
              <w:t>y1 = y0 + ( ( 1 &lt;&lt; log2CUSize ) &gt;&gt; 1 )</w:t>
            </w:r>
          </w:p>
        </w:tc>
        <w:tc>
          <w:tcPr>
            <w:tcW w:w="1261" w:type="dxa"/>
          </w:tcPr>
          <w:p w:rsidR="00096BA2" w:rsidRPr="00210652" w:rsidRDefault="00096BA2" w:rsidP="0029510B">
            <w:pPr>
              <w:pStyle w:val="tablecell"/>
            </w:pPr>
          </w:p>
        </w:tc>
      </w:tr>
      <w:tr w:rsidR="00D7069D" w:rsidRPr="00210652" w:rsidTr="00EE4144">
        <w:trPr>
          <w:cantSplit/>
          <w:jc w:val="center"/>
        </w:trPr>
        <w:tc>
          <w:tcPr>
            <w:tcW w:w="7006" w:type="dxa"/>
            <w:tcBorders>
              <w:top w:val="single" w:sz="4" w:space="0" w:color="auto"/>
              <w:left w:val="single" w:sz="4" w:space="0" w:color="auto"/>
              <w:bottom w:val="single" w:sz="4" w:space="0" w:color="auto"/>
              <w:right w:val="single" w:sz="4" w:space="0" w:color="auto"/>
            </w:tcBorders>
          </w:tcPr>
          <w:p w:rsidR="00D7069D" w:rsidRPr="00210652" w:rsidRDefault="00D7069D" w:rsidP="00D7069D">
            <w:pPr>
              <w:pStyle w:val="tablesyntax"/>
              <w:rPr>
                <w:rFonts w:ascii="Times New Roman" w:hAnsi="Times New Roman"/>
              </w:rPr>
            </w:pPr>
            <w:r w:rsidRPr="00210652">
              <w:rPr>
                <w:rFonts w:ascii="Times New Roman" w:hAnsi="Times New Roman"/>
              </w:rPr>
              <w:tab/>
            </w:r>
            <w:r w:rsidRPr="00210652">
              <w:rPr>
                <w:rFonts w:ascii="Times New Roman" w:hAnsi="Times New Roman"/>
              </w:rPr>
              <w:tab/>
              <w:t xml:space="preserve">x2 = x1 </w:t>
            </w:r>
            <w:r w:rsidR="006C2F9A" w:rsidRPr="00210652">
              <w:rPr>
                <w:rFonts w:ascii="Times New Roman" w:hAnsi="Times New Roman"/>
              </w:rPr>
              <w:t>−</w:t>
            </w:r>
            <w:r w:rsidRPr="00210652">
              <w:rPr>
                <w:rFonts w:ascii="Times New Roman" w:hAnsi="Times New Roman"/>
              </w:rPr>
              <w:t xml:space="preserve"> ( ( 1 &lt;&lt; log2CUSize ) &gt;&gt; 2 )</w:t>
            </w:r>
          </w:p>
        </w:tc>
        <w:tc>
          <w:tcPr>
            <w:tcW w:w="1261" w:type="dxa"/>
            <w:tcBorders>
              <w:top w:val="single" w:sz="4" w:space="0" w:color="auto"/>
              <w:left w:val="single" w:sz="4" w:space="0" w:color="auto"/>
              <w:bottom w:val="single" w:sz="4" w:space="0" w:color="auto"/>
              <w:right w:val="single" w:sz="4" w:space="0" w:color="auto"/>
            </w:tcBorders>
          </w:tcPr>
          <w:p w:rsidR="00D7069D" w:rsidRPr="00210652" w:rsidRDefault="00D7069D" w:rsidP="00D7069D">
            <w:pPr>
              <w:pStyle w:val="tablecell"/>
            </w:pPr>
          </w:p>
        </w:tc>
      </w:tr>
      <w:tr w:rsidR="00D7069D" w:rsidRPr="00210652" w:rsidTr="00EE4144">
        <w:trPr>
          <w:cantSplit/>
          <w:jc w:val="center"/>
        </w:trPr>
        <w:tc>
          <w:tcPr>
            <w:tcW w:w="7006" w:type="dxa"/>
            <w:tcBorders>
              <w:top w:val="single" w:sz="4" w:space="0" w:color="auto"/>
              <w:left w:val="single" w:sz="4" w:space="0" w:color="auto"/>
              <w:bottom w:val="single" w:sz="4" w:space="0" w:color="auto"/>
              <w:right w:val="single" w:sz="4" w:space="0" w:color="auto"/>
            </w:tcBorders>
          </w:tcPr>
          <w:p w:rsidR="00D7069D" w:rsidRPr="00210652" w:rsidRDefault="00D7069D" w:rsidP="00D7069D">
            <w:pPr>
              <w:pStyle w:val="tablesyntax"/>
              <w:rPr>
                <w:rFonts w:ascii="Times New Roman" w:hAnsi="Times New Roman"/>
              </w:rPr>
            </w:pPr>
            <w:r w:rsidRPr="00210652">
              <w:rPr>
                <w:rFonts w:ascii="Times New Roman" w:hAnsi="Times New Roman"/>
              </w:rPr>
              <w:tab/>
            </w:r>
            <w:r w:rsidRPr="00210652">
              <w:rPr>
                <w:rFonts w:ascii="Times New Roman" w:hAnsi="Times New Roman"/>
              </w:rPr>
              <w:tab/>
              <w:t xml:space="preserve">y2 = y1 </w:t>
            </w:r>
            <w:r w:rsidR="006C2F9A" w:rsidRPr="00210652">
              <w:rPr>
                <w:rFonts w:ascii="Times New Roman" w:hAnsi="Times New Roman"/>
              </w:rPr>
              <w:t>−</w:t>
            </w:r>
            <w:r w:rsidRPr="00210652">
              <w:rPr>
                <w:rFonts w:ascii="Times New Roman" w:hAnsi="Times New Roman"/>
              </w:rPr>
              <w:t xml:space="preserve"> ( ( 1 &lt;&lt; log2CUSize ) &gt;&gt; 2 )</w:t>
            </w:r>
          </w:p>
        </w:tc>
        <w:tc>
          <w:tcPr>
            <w:tcW w:w="1261" w:type="dxa"/>
            <w:tcBorders>
              <w:top w:val="single" w:sz="4" w:space="0" w:color="auto"/>
              <w:left w:val="single" w:sz="4" w:space="0" w:color="auto"/>
              <w:bottom w:val="single" w:sz="4" w:space="0" w:color="auto"/>
              <w:right w:val="single" w:sz="4" w:space="0" w:color="auto"/>
            </w:tcBorders>
          </w:tcPr>
          <w:p w:rsidR="00D7069D" w:rsidRPr="00210652" w:rsidRDefault="00D7069D" w:rsidP="00D7069D">
            <w:pPr>
              <w:pStyle w:val="tablecell"/>
            </w:pPr>
          </w:p>
        </w:tc>
      </w:tr>
      <w:tr w:rsidR="00D7069D" w:rsidRPr="00210652" w:rsidTr="00EE4144">
        <w:trPr>
          <w:cantSplit/>
          <w:jc w:val="center"/>
        </w:trPr>
        <w:tc>
          <w:tcPr>
            <w:tcW w:w="7006" w:type="dxa"/>
            <w:tcBorders>
              <w:top w:val="single" w:sz="4" w:space="0" w:color="auto"/>
              <w:left w:val="single" w:sz="4" w:space="0" w:color="auto"/>
              <w:bottom w:val="single" w:sz="4" w:space="0" w:color="auto"/>
              <w:right w:val="single" w:sz="4" w:space="0" w:color="auto"/>
            </w:tcBorders>
          </w:tcPr>
          <w:p w:rsidR="00D7069D" w:rsidRPr="00210652" w:rsidRDefault="00D7069D" w:rsidP="00D7069D">
            <w:pPr>
              <w:pStyle w:val="tablesyntax"/>
              <w:rPr>
                <w:rFonts w:ascii="Times New Roman" w:hAnsi="Times New Roman"/>
              </w:rPr>
            </w:pPr>
            <w:r w:rsidRPr="00210652">
              <w:rPr>
                <w:rFonts w:ascii="Times New Roman" w:hAnsi="Times New Roman"/>
              </w:rPr>
              <w:tab/>
            </w:r>
            <w:r w:rsidRPr="00210652">
              <w:rPr>
                <w:rFonts w:ascii="Times New Roman" w:hAnsi="Times New Roman"/>
              </w:rPr>
              <w:tab/>
              <w:t>x3 = x1 + ( ( 1 &lt;&lt; log2CUSize ) &gt;&gt; 2 )</w:t>
            </w:r>
          </w:p>
        </w:tc>
        <w:tc>
          <w:tcPr>
            <w:tcW w:w="1261" w:type="dxa"/>
            <w:tcBorders>
              <w:top w:val="single" w:sz="4" w:space="0" w:color="auto"/>
              <w:left w:val="single" w:sz="4" w:space="0" w:color="auto"/>
              <w:bottom w:val="single" w:sz="4" w:space="0" w:color="auto"/>
              <w:right w:val="single" w:sz="4" w:space="0" w:color="auto"/>
            </w:tcBorders>
          </w:tcPr>
          <w:p w:rsidR="00D7069D" w:rsidRPr="00210652" w:rsidRDefault="00D7069D" w:rsidP="00D7069D">
            <w:pPr>
              <w:pStyle w:val="tablecell"/>
            </w:pPr>
          </w:p>
        </w:tc>
      </w:tr>
      <w:tr w:rsidR="00D7069D" w:rsidRPr="00210652" w:rsidTr="00EE4144">
        <w:trPr>
          <w:cantSplit/>
          <w:jc w:val="center"/>
        </w:trPr>
        <w:tc>
          <w:tcPr>
            <w:tcW w:w="7006" w:type="dxa"/>
            <w:tcBorders>
              <w:top w:val="single" w:sz="4" w:space="0" w:color="auto"/>
              <w:left w:val="single" w:sz="4" w:space="0" w:color="auto"/>
              <w:bottom w:val="single" w:sz="4" w:space="0" w:color="auto"/>
              <w:right w:val="single" w:sz="4" w:space="0" w:color="auto"/>
            </w:tcBorders>
          </w:tcPr>
          <w:p w:rsidR="00D7069D" w:rsidRPr="00210652" w:rsidRDefault="00D7069D" w:rsidP="00D7069D">
            <w:pPr>
              <w:pStyle w:val="tablesyntax"/>
              <w:rPr>
                <w:rFonts w:ascii="Times New Roman" w:hAnsi="Times New Roman"/>
              </w:rPr>
            </w:pPr>
            <w:r w:rsidRPr="00210652">
              <w:rPr>
                <w:rFonts w:ascii="Times New Roman" w:hAnsi="Times New Roman"/>
              </w:rPr>
              <w:tab/>
            </w:r>
            <w:r w:rsidRPr="00210652">
              <w:rPr>
                <w:rFonts w:ascii="Times New Roman" w:hAnsi="Times New Roman"/>
              </w:rPr>
              <w:tab/>
              <w:t>y3 = y1 + ( ( 1 &lt;&lt; log2CUSize ) &gt;&gt; 2 )</w:t>
            </w:r>
          </w:p>
        </w:tc>
        <w:tc>
          <w:tcPr>
            <w:tcW w:w="1261" w:type="dxa"/>
            <w:tcBorders>
              <w:top w:val="single" w:sz="4" w:space="0" w:color="auto"/>
              <w:left w:val="single" w:sz="4" w:space="0" w:color="auto"/>
              <w:bottom w:val="single" w:sz="4" w:space="0" w:color="auto"/>
              <w:right w:val="single" w:sz="4" w:space="0" w:color="auto"/>
            </w:tcBorders>
          </w:tcPr>
          <w:p w:rsidR="00D7069D" w:rsidRPr="00210652" w:rsidRDefault="00D7069D" w:rsidP="00D7069D">
            <w:pPr>
              <w:pStyle w:val="tablecell"/>
            </w:pPr>
          </w:p>
        </w:tc>
      </w:tr>
      <w:tr w:rsidR="004B6778" w:rsidRPr="00210652" w:rsidTr="00EE4144">
        <w:trPr>
          <w:cantSplit/>
          <w:jc w:val="center"/>
        </w:trPr>
        <w:tc>
          <w:tcPr>
            <w:tcW w:w="7006" w:type="dxa"/>
          </w:tcPr>
          <w:p w:rsidR="004B6778" w:rsidRPr="00210652" w:rsidRDefault="00EF6A3D" w:rsidP="00EF6A3D">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if( PartMode == PART_2Nx2N )</w:t>
            </w:r>
            <w:r w:rsidR="003D7D7D" w:rsidRPr="00210652">
              <w:rPr>
                <w:rFonts w:ascii="Times New Roman" w:hAnsi="Times New Roman"/>
                <w:lang w:eastAsia="ko-KR"/>
              </w:rPr>
              <w:t xml:space="preserve"> {</w:t>
            </w:r>
          </w:p>
        </w:tc>
        <w:tc>
          <w:tcPr>
            <w:tcW w:w="1261" w:type="dxa"/>
          </w:tcPr>
          <w:p w:rsidR="004B6778" w:rsidRPr="00210652" w:rsidRDefault="004B6778" w:rsidP="0029510B">
            <w:pPr>
              <w:pStyle w:val="tablecell"/>
            </w:pPr>
          </w:p>
        </w:tc>
      </w:tr>
      <w:tr w:rsidR="004B6778" w:rsidRPr="00210652" w:rsidTr="00EE4144">
        <w:trPr>
          <w:cantSplit/>
          <w:jc w:val="center"/>
        </w:trPr>
        <w:tc>
          <w:tcPr>
            <w:tcW w:w="7006" w:type="dxa"/>
          </w:tcPr>
          <w:p w:rsidR="004B6778" w:rsidRPr="00210652" w:rsidRDefault="00EF6A3D"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x0, y0</w:t>
            </w:r>
            <w:r w:rsidR="0044513F" w:rsidRPr="00210652">
              <w:rPr>
                <w:rFonts w:ascii="Times New Roman" w:hAnsi="Times New Roman"/>
                <w:lang w:eastAsia="ko-KR"/>
              </w:rPr>
              <w:t>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Pr>
          <w:p w:rsidR="004B6778" w:rsidRPr="00210652" w:rsidRDefault="004B6778" w:rsidP="0029510B">
            <w:pPr>
              <w:pStyle w:val="tablecell"/>
            </w:pPr>
          </w:p>
        </w:tc>
      </w:tr>
      <w:tr w:rsidR="004B6778" w:rsidRPr="00210652" w:rsidTr="00EE4144">
        <w:trPr>
          <w:cantSplit/>
          <w:jc w:val="center"/>
        </w:trPr>
        <w:tc>
          <w:tcPr>
            <w:tcW w:w="7006" w:type="dxa"/>
          </w:tcPr>
          <w:p w:rsidR="004B6778" w:rsidRPr="00210652" w:rsidRDefault="00EF6A3D" w:rsidP="002951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002200ED" w:rsidRPr="00210652">
              <w:rPr>
                <w:rFonts w:ascii="Times New Roman" w:hAnsi="Times New Roman"/>
                <w:lang w:eastAsia="ko-KR"/>
              </w:rPr>
              <w:t xml:space="preserve">} </w:t>
            </w:r>
            <w:r w:rsidRPr="00210652">
              <w:rPr>
                <w:rFonts w:ascii="Times New Roman" w:hAnsi="Times New Roman"/>
                <w:lang w:eastAsia="ko-KR"/>
              </w:rPr>
              <w:t>else if( PartMode == PART_2NxN ) {</w:t>
            </w:r>
          </w:p>
        </w:tc>
        <w:tc>
          <w:tcPr>
            <w:tcW w:w="1261" w:type="dxa"/>
          </w:tcPr>
          <w:p w:rsidR="004B6778" w:rsidRPr="00210652" w:rsidRDefault="004B6778" w:rsidP="0029510B">
            <w:pPr>
              <w:pStyle w:val="tablecell"/>
            </w:pPr>
          </w:p>
        </w:tc>
      </w:tr>
      <w:tr w:rsidR="00EF6A3D" w:rsidRPr="00210652" w:rsidTr="00EE4144">
        <w:trPr>
          <w:cantSplit/>
          <w:jc w:val="center"/>
        </w:trPr>
        <w:tc>
          <w:tcPr>
            <w:tcW w:w="7006" w:type="dxa"/>
          </w:tcPr>
          <w:p w:rsidR="00EF6A3D" w:rsidRPr="00210652" w:rsidRDefault="00EF6A3D"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x0, y0</w:t>
            </w:r>
            <w:r w:rsidR="0044513F" w:rsidRPr="00210652">
              <w:rPr>
                <w:rFonts w:ascii="Times New Roman" w:hAnsi="Times New Roman"/>
              </w:rPr>
              <w:t>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Pr>
          <w:p w:rsidR="00EF6A3D" w:rsidRPr="00210652" w:rsidRDefault="00EF6A3D" w:rsidP="0029510B">
            <w:pPr>
              <w:pStyle w:val="tablesyntax"/>
              <w:rPr>
                <w:rFonts w:ascii="Times New Roman" w:hAnsi="Times New Roman"/>
              </w:rPr>
            </w:pPr>
          </w:p>
        </w:tc>
      </w:tr>
      <w:tr w:rsidR="00EF6A3D" w:rsidRPr="00210652" w:rsidTr="00EE4144">
        <w:trPr>
          <w:cantSplit/>
          <w:jc w:val="center"/>
        </w:trPr>
        <w:tc>
          <w:tcPr>
            <w:tcW w:w="7006" w:type="dxa"/>
          </w:tcPr>
          <w:p w:rsidR="00EF6A3D" w:rsidRPr="00210652" w:rsidRDefault="00EF6A3D" w:rsidP="008A2E43">
            <w:pPr>
              <w:pStyle w:val="tablesyntax"/>
              <w:rPr>
                <w:rFonts w:ascii="Times New Roman" w:hAnsi="Times New Roman"/>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x0, y1</w:t>
            </w:r>
            <w:r w:rsidR="0044513F" w:rsidRPr="00210652">
              <w:rPr>
                <w:rFonts w:ascii="Times New Roman" w:hAnsi="Times New Roman"/>
                <w:lang w:eastAsia="ko-KR"/>
              </w:rPr>
              <w:t>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Pr>
          <w:p w:rsidR="00EF6A3D" w:rsidRPr="00210652" w:rsidRDefault="00EF6A3D" w:rsidP="0029510B">
            <w:pPr>
              <w:pStyle w:val="tablesyntax"/>
              <w:rPr>
                <w:rFonts w:ascii="Times New Roman" w:hAnsi="Times New Roman"/>
              </w:rPr>
            </w:pPr>
          </w:p>
        </w:tc>
      </w:tr>
      <w:tr w:rsidR="004B6778" w:rsidRPr="00210652" w:rsidTr="00EE4144">
        <w:trPr>
          <w:cantSplit/>
          <w:jc w:val="center"/>
        </w:trPr>
        <w:tc>
          <w:tcPr>
            <w:tcW w:w="7006" w:type="dxa"/>
          </w:tcPr>
          <w:p w:rsidR="004B6778" w:rsidRPr="00210652" w:rsidRDefault="00EF6A3D" w:rsidP="002951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002200ED" w:rsidRPr="00210652">
              <w:rPr>
                <w:rFonts w:ascii="Times New Roman" w:hAnsi="Times New Roman"/>
                <w:lang w:eastAsia="ko-KR"/>
              </w:rPr>
              <w:t xml:space="preserve">} </w:t>
            </w:r>
            <w:r w:rsidRPr="00210652">
              <w:rPr>
                <w:rFonts w:ascii="Times New Roman" w:hAnsi="Times New Roman"/>
                <w:lang w:eastAsia="ko-KR"/>
              </w:rPr>
              <w:t>else if( PartMode == PART_Nx2N ) {</w:t>
            </w:r>
          </w:p>
        </w:tc>
        <w:tc>
          <w:tcPr>
            <w:tcW w:w="1261" w:type="dxa"/>
          </w:tcPr>
          <w:p w:rsidR="004B6778" w:rsidRPr="00210652" w:rsidRDefault="004B6778" w:rsidP="0029510B">
            <w:pPr>
              <w:pStyle w:val="tablesyntax"/>
              <w:rPr>
                <w:rFonts w:ascii="Times New Roman" w:hAnsi="Times New Roman"/>
              </w:rPr>
            </w:pPr>
          </w:p>
        </w:tc>
      </w:tr>
      <w:tr w:rsidR="00EF6A3D" w:rsidRPr="00210652" w:rsidTr="00EE4144">
        <w:trPr>
          <w:cantSplit/>
          <w:jc w:val="center"/>
        </w:trPr>
        <w:tc>
          <w:tcPr>
            <w:tcW w:w="7006" w:type="dxa"/>
          </w:tcPr>
          <w:p w:rsidR="00EF6A3D" w:rsidRPr="00210652" w:rsidRDefault="00EF6A3D" w:rsidP="008A2E43">
            <w:pPr>
              <w:pStyle w:val="tablesyntax"/>
              <w:rPr>
                <w:rFonts w:ascii="Times New Roman" w:hAnsi="Times New Roman"/>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x0, y0</w:t>
            </w:r>
            <w:r w:rsidR="0044513F" w:rsidRPr="00210652">
              <w:rPr>
                <w:rFonts w:ascii="Times New Roman" w:hAnsi="Times New Roman"/>
              </w:rPr>
              <w:t>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Pr>
          <w:p w:rsidR="00EF6A3D" w:rsidRPr="00210652" w:rsidRDefault="00EF6A3D" w:rsidP="0029510B">
            <w:pPr>
              <w:pStyle w:val="tablesyntax"/>
              <w:rPr>
                <w:rFonts w:ascii="Times New Roman" w:hAnsi="Times New Roman"/>
              </w:rPr>
            </w:pPr>
          </w:p>
        </w:tc>
      </w:tr>
      <w:tr w:rsidR="00EF6A3D" w:rsidRPr="00210652" w:rsidTr="00EE4144">
        <w:trPr>
          <w:cantSplit/>
          <w:jc w:val="center"/>
        </w:trPr>
        <w:tc>
          <w:tcPr>
            <w:tcW w:w="7006" w:type="dxa"/>
          </w:tcPr>
          <w:p w:rsidR="00EF6A3D" w:rsidRPr="00210652" w:rsidRDefault="00EF6A3D" w:rsidP="008A2E43">
            <w:pPr>
              <w:pStyle w:val="tablesyntax"/>
              <w:rPr>
                <w:rFonts w:ascii="Times New Roman" w:hAnsi="Times New Roman"/>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x1, y0</w:t>
            </w:r>
            <w:r w:rsidR="0044513F" w:rsidRPr="00210652">
              <w:rPr>
                <w:rFonts w:ascii="Times New Roman" w:hAnsi="Times New Roman"/>
                <w:lang w:eastAsia="ko-KR"/>
              </w:rPr>
              <w:t>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Pr>
          <w:p w:rsidR="00EF6A3D" w:rsidRPr="00210652" w:rsidRDefault="00EF6A3D" w:rsidP="0029510B">
            <w:pPr>
              <w:pStyle w:val="tablesyntax"/>
              <w:rPr>
                <w:rFonts w:ascii="Times New Roman" w:hAnsi="Times New Roman"/>
              </w:rPr>
            </w:pPr>
          </w:p>
        </w:tc>
      </w:tr>
      <w:tr w:rsidR="008A2E43" w:rsidRPr="00210652" w:rsidTr="00EE4144">
        <w:trPr>
          <w:cantSplit/>
          <w:jc w:val="center"/>
        </w:trPr>
        <w:tc>
          <w:tcPr>
            <w:tcW w:w="7006"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 else if( PartMode == PART_2NxnU ) {</w:t>
            </w:r>
          </w:p>
        </w:tc>
        <w:tc>
          <w:tcPr>
            <w:tcW w:w="1261"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rPr>
            </w:pPr>
          </w:p>
        </w:tc>
      </w:tr>
      <w:tr w:rsidR="008A2E43" w:rsidRPr="00210652" w:rsidTr="00EE4144">
        <w:trPr>
          <w:cantSplit/>
          <w:jc w:val="center"/>
        </w:trPr>
        <w:tc>
          <w:tcPr>
            <w:tcW w:w="7006"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x0, y0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rPr>
            </w:pPr>
          </w:p>
        </w:tc>
      </w:tr>
      <w:tr w:rsidR="008A2E43" w:rsidRPr="00210652" w:rsidTr="00EE4144">
        <w:trPr>
          <w:cantSplit/>
          <w:jc w:val="center"/>
        </w:trPr>
        <w:tc>
          <w:tcPr>
            <w:tcW w:w="7006"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x0, y2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rPr>
            </w:pPr>
          </w:p>
        </w:tc>
      </w:tr>
      <w:tr w:rsidR="008A2E43" w:rsidRPr="00210652" w:rsidTr="00EE4144">
        <w:trPr>
          <w:cantSplit/>
          <w:jc w:val="center"/>
        </w:trPr>
        <w:tc>
          <w:tcPr>
            <w:tcW w:w="7006"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 xml:space="preserve">} else if( PartMode == PART_2NxnD ) { </w:t>
            </w:r>
          </w:p>
        </w:tc>
        <w:tc>
          <w:tcPr>
            <w:tcW w:w="1261"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rPr>
            </w:pPr>
          </w:p>
        </w:tc>
      </w:tr>
      <w:tr w:rsidR="008A2E43" w:rsidRPr="00210652" w:rsidTr="00EE4144">
        <w:trPr>
          <w:cantSplit/>
          <w:jc w:val="center"/>
        </w:trPr>
        <w:tc>
          <w:tcPr>
            <w:tcW w:w="7006"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x0, y0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rPr>
            </w:pPr>
          </w:p>
        </w:tc>
      </w:tr>
      <w:tr w:rsidR="008A2E43" w:rsidRPr="00210652" w:rsidTr="00EE4144">
        <w:trPr>
          <w:cantSplit/>
          <w:jc w:val="center"/>
        </w:trPr>
        <w:tc>
          <w:tcPr>
            <w:tcW w:w="7006"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x0, y3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rPr>
            </w:pPr>
          </w:p>
        </w:tc>
      </w:tr>
      <w:tr w:rsidR="008A2E43" w:rsidRPr="00210652" w:rsidTr="00EE4144">
        <w:trPr>
          <w:cantSplit/>
          <w:jc w:val="center"/>
        </w:trPr>
        <w:tc>
          <w:tcPr>
            <w:tcW w:w="7006"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 xml:space="preserve">} else if( PartMode == PART_nLx2N ) { </w:t>
            </w:r>
          </w:p>
        </w:tc>
        <w:tc>
          <w:tcPr>
            <w:tcW w:w="1261"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rPr>
            </w:pPr>
          </w:p>
        </w:tc>
      </w:tr>
      <w:tr w:rsidR="008A2E43" w:rsidRPr="00210652" w:rsidTr="00EE4144">
        <w:trPr>
          <w:cantSplit/>
          <w:jc w:val="center"/>
        </w:trPr>
        <w:tc>
          <w:tcPr>
            <w:tcW w:w="7006"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x0, y0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rPr>
            </w:pPr>
          </w:p>
        </w:tc>
      </w:tr>
      <w:tr w:rsidR="008A2E43" w:rsidRPr="00210652" w:rsidTr="00EE4144">
        <w:trPr>
          <w:cantSplit/>
          <w:jc w:val="center"/>
        </w:trPr>
        <w:tc>
          <w:tcPr>
            <w:tcW w:w="7006"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x2, y0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rPr>
            </w:pPr>
          </w:p>
        </w:tc>
      </w:tr>
      <w:tr w:rsidR="008A2E43" w:rsidRPr="00210652" w:rsidTr="00EE4144">
        <w:trPr>
          <w:cantSplit/>
          <w:jc w:val="center"/>
        </w:trPr>
        <w:tc>
          <w:tcPr>
            <w:tcW w:w="7006"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 xml:space="preserve">} else if( PartMode == PART_nRx2N ) { </w:t>
            </w:r>
          </w:p>
        </w:tc>
        <w:tc>
          <w:tcPr>
            <w:tcW w:w="1261"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rPr>
            </w:pPr>
          </w:p>
        </w:tc>
      </w:tr>
      <w:tr w:rsidR="008A2E43" w:rsidRPr="00210652" w:rsidTr="00EE4144">
        <w:trPr>
          <w:cantSplit/>
          <w:jc w:val="center"/>
        </w:trPr>
        <w:tc>
          <w:tcPr>
            <w:tcW w:w="7006"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x0, y0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rPr>
            </w:pPr>
          </w:p>
        </w:tc>
      </w:tr>
      <w:tr w:rsidR="008A2E43" w:rsidRPr="00210652" w:rsidTr="00EE4144">
        <w:trPr>
          <w:cantSplit/>
          <w:jc w:val="center"/>
        </w:trPr>
        <w:tc>
          <w:tcPr>
            <w:tcW w:w="7006"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x3, y0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Borders>
              <w:top w:val="single" w:sz="4" w:space="0" w:color="auto"/>
              <w:left w:val="single" w:sz="4" w:space="0" w:color="auto"/>
              <w:bottom w:val="single" w:sz="4" w:space="0" w:color="auto"/>
              <w:right w:val="single" w:sz="4" w:space="0" w:color="auto"/>
            </w:tcBorders>
          </w:tcPr>
          <w:p w:rsidR="008A2E43" w:rsidRPr="00210652" w:rsidRDefault="008A2E43" w:rsidP="008A2E43">
            <w:pPr>
              <w:pStyle w:val="tablesyntax"/>
              <w:rPr>
                <w:rFonts w:ascii="Times New Roman" w:hAnsi="Times New Roman"/>
              </w:rPr>
            </w:pPr>
          </w:p>
        </w:tc>
      </w:tr>
      <w:tr w:rsidR="00EF6A3D" w:rsidRPr="00210652" w:rsidTr="00EE4144">
        <w:trPr>
          <w:cantSplit/>
          <w:jc w:val="center"/>
        </w:trPr>
        <w:tc>
          <w:tcPr>
            <w:tcW w:w="7006" w:type="dxa"/>
          </w:tcPr>
          <w:p w:rsidR="00EF6A3D" w:rsidRPr="00210652" w:rsidRDefault="00EF6A3D" w:rsidP="002951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002200ED" w:rsidRPr="00210652">
              <w:rPr>
                <w:rFonts w:ascii="Times New Roman" w:hAnsi="Times New Roman"/>
                <w:lang w:eastAsia="ko-KR"/>
              </w:rPr>
              <w:t xml:space="preserve">} </w:t>
            </w:r>
            <w:r w:rsidRPr="00210652">
              <w:rPr>
                <w:rFonts w:ascii="Times New Roman" w:hAnsi="Times New Roman"/>
                <w:lang w:eastAsia="ko-KR"/>
              </w:rPr>
              <w:t>else {</w:t>
            </w:r>
            <w:r w:rsidR="00546898" w:rsidRPr="00210652">
              <w:rPr>
                <w:rFonts w:ascii="Times New Roman" w:hAnsi="Times New Roman"/>
                <w:lang w:eastAsia="ko-KR"/>
              </w:rPr>
              <w:t xml:space="preserve"> /* PART_NxN */</w:t>
            </w:r>
          </w:p>
        </w:tc>
        <w:tc>
          <w:tcPr>
            <w:tcW w:w="1261" w:type="dxa"/>
          </w:tcPr>
          <w:p w:rsidR="00EF6A3D" w:rsidRPr="00210652" w:rsidRDefault="00EF6A3D" w:rsidP="0029510B">
            <w:pPr>
              <w:pStyle w:val="tablesyntax"/>
              <w:rPr>
                <w:rFonts w:ascii="Times New Roman" w:hAnsi="Times New Roman"/>
              </w:rPr>
            </w:pPr>
          </w:p>
        </w:tc>
      </w:tr>
      <w:tr w:rsidR="00EF6A3D" w:rsidRPr="00210652" w:rsidTr="00EE4144">
        <w:trPr>
          <w:cantSplit/>
          <w:jc w:val="center"/>
        </w:trPr>
        <w:tc>
          <w:tcPr>
            <w:tcW w:w="7006" w:type="dxa"/>
          </w:tcPr>
          <w:p w:rsidR="00EF6A3D" w:rsidRPr="00210652" w:rsidRDefault="00EF6A3D" w:rsidP="008A2E4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prediction_unit( x0, y0</w:t>
            </w:r>
            <w:r w:rsidR="0044513F" w:rsidRPr="00210652">
              <w:rPr>
                <w:rFonts w:ascii="Times New Roman" w:hAnsi="Times New Roman"/>
                <w:lang w:eastAsia="ko-KR"/>
              </w:rPr>
              <w:t>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Pr>
          <w:p w:rsidR="00EF6A3D" w:rsidRPr="00210652" w:rsidRDefault="00EF6A3D" w:rsidP="0029510B">
            <w:pPr>
              <w:pStyle w:val="tablesyntax"/>
              <w:rPr>
                <w:rFonts w:ascii="Times New Roman" w:hAnsi="Times New Roman"/>
              </w:rPr>
            </w:pPr>
          </w:p>
        </w:tc>
      </w:tr>
      <w:tr w:rsidR="00EF6A3D" w:rsidRPr="00210652" w:rsidTr="00EE4144">
        <w:trPr>
          <w:cantSplit/>
          <w:jc w:val="center"/>
        </w:trPr>
        <w:tc>
          <w:tcPr>
            <w:tcW w:w="7006" w:type="dxa"/>
          </w:tcPr>
          <w:p w:rsidR="00EF6A3D" w:rsidRPr="00210652" w:rsidRDefault="004C0013" w:rsidP="008A2E43">
            <w:pPr>
              <w:pStyle w:val="tablesyntax"/>
              <w:rPr>
                <w:rFonts w:ascii="Times New Roman" w:hAnsi="Times New Roman"/>
                <w:lang w:eastAsia="ko-KR"/>
              </w:rPr>
            </w:pPr>
            <w:r w:rsidRPr="00210652">
              <w:rPr>
                <w:rFonts w:ascii="Times New Roman" w:hAnsi="Times New Roman"/>
                <w:lang w:eastAsia="ko-KR"/>
              </w:rPr>
              <w:tab/>
            </w:r>
            <w:r w:rsidR="00EF6A3D" w:rsidRPr="00210652">
              <w:rPr>
                <w:rFonts w:ascii="Times New Roman" w:hAnsi="Times New Roman"/>
                <w:lang w:eastAsia="ko-KR"/>
              </w:rPr>
              <w:tab/>
            </w:r>
            <w:r w:rsidR="00EF6A3D" w:rsidRPr="00210652">
              <w:rPr>
                <w:rFonts w:ascii="Times New Roman" w:hAnsi="Times New Roman"/>
                <w:lang w:eastAsia="ko-KR"/>
              </w:rPr>
              <w:tab/>
              <w:t>prediction_unit( x1, y0</w:t>
            </w:r>
            <w:r w:rsidR="0044513F" w:rsidRPr="00210652">
              <w:rPr>
                <w:rFonts w:ascii="Times New Roman" w:hAnsi="Times New Roman"/>
                <w:lang w:eastAsia="ko-KR"/>
              </w:rPr>
              <w:t> </w:t>
            </w:r>
            <w:r w:rsidR="00911C14" w:rsidRPr="00210652">
              <w:rPr>
                <w:rFonts w:ascii="Times New Roman" w:hAnsi="Times New Roman"/>
                <w:lang w:eastAsia="ko-KR"/>
              </w:rPr>
              <w:t>, log2CUSize </w:t>
            </w:r>
            <w:r w:rsidR="00EF6A3D" w:rsidRPr="00210652">
              <w:rPr>
                <w:rFonts w:ascii="Times New Roman" w:hAnsi="Times New Roman"/>
                <w:lang w:eastAsia="ko-KR"/>
              </w:rPr>
              <w:t>)</w:t>
            </w:r>
          </w:p>
        </w:tc>
        <w:tc>
          <w:tcPr>
            <w:tcW w:w="1261" w:type="dxa"/>
          </w:tcPr>
          <w:p w:rsidR="00EF6A3D" w:rsidRPr="00210652" w:rsidRDefault="00EF6A3D" w:rsidP="0029510B">
            <w:pPr>
              <w:pStyle w:val="tablesyntax"/>
              <w:rPr>
                <w:rFonts w:ascii="Times New Roman" w:hAnsi="Times New Roman"/>
              </w:rPr>
            </w:pPr>
          </w:p>
        </w:tc>
      </w:tr>
      <w:tr w:rsidR="00EF6A3D" w:rsidRPr="00210652" w:rsidTr="00EE4144">
        <w:trPr>
          <w:cantSplit/>
          <w:jc w:val="center"/>
        </w:trPr>
        <w:tc>
          <w:tcPr>
            <w:tcW w:w="7006" w:type="dxa"/>
          </w:tcPr>
          <w:p w:rsidR="00EF6A3D" w:rsidRPr="00210652" w:rsidRDefault="00EF6A3D" w:rsidP="008A2E43">
            <w:pPr>
              <w:pStyle w:val="tablesyntax"/>
              <w:rPr>
                <w:rFonts w:ascii="Times New Roman" w:hAnsi="Times New Roman"/>
              </w:rPr>
            </w:pPr>
            <w:r w:rsidRPr="00210652">
              <w:rPr>
                <w:rFonts w:ascii="Times New Roman" w:hAnsi="Times New Roman"/>
                <w:lang w:eastAsia="ko-KR"/>
              </w:rPr>
              <w:tab/>
            </w:r>
            <w:r w:rsidR="004C0013" w:rsidRPr="00210652">
              <w:rPr>
                <w:rFonts w:ascii="Times New Roman" w:hAnsi="Times New Roman"/>
                <w:lang w:eastAsia="ko-KR"/>
              </w:rPr>
              <w:tab/>
            </w:r>
            <w:r w:rsidRPr="00210652">
              <w:rPr>
                <w:rFonts w:ascii="Times New Roman" w:hAnsi="Times New Roman"/>
                <w:lang w:eastAsia="ko-KR"/>
              </w:rPr>
              <w:tab/>
              <w:t>prediction_unit( x0, y1</w:t>
            </w:r>
            <w:r w:rsidR="0044513F" w:rsidRPr="00210652">
              <w:rPr>
                <w:rFonts w:ascii="Times New Roman" w:hAnsi="Times New Roman"/>
                <w:lang w:eastAsia="ko-KR"/>
              </w:rPr>
              <w:t> </w:t>
            </w:r>
            <w:r w:rsidR="00911C14" w:rsidRPr="00210652">
              <w:rPr>
                <w:rFonts w:ascii="Times New Roman" w:hAnsi="Times New Roman"/>
                <w:lang w:eastAsia="ko-KR"/>
              </w:rPr>
              <w:t>, log2CUSize </w:t>
            </w:r>
            <w:r w:rsidRPr="00210652">
              <w:rPr>
                <w:rFonts w:ascii="Times New Roman" w:hAnsi="Times New Roman"/>
                <w:lang w:eastAsia="ko-KR"/>
              </w:rPr>
              <w:t>)</w:t>
            </w:r>
          </w:p>
        </w:tc>
        <w:tc>
          <w:tcPr>
            <w:tcW w:w="1261" w:type="dxa"/>
          </w:tcPr>
          <w:p w:rsidR="00EF6A3D" w:rsidRPr="00210652" w:rsidRDefault="00EF6A3D" w:rsidP="0029510B">
            <w:pPr>
              <w:pStyle w:val="tablesyntax"/>
              <w:rPr>
                <w:rFonts w:ascii="Times New Roman" w:hAnsi="Times New Roman"/>
              </w:rPr>
            </w:pPr>
          </w:p>
        </w:tc>
      </w:tr>
      <w:tr w:rsidR="00EF6A3D" w:rsidRPr="00210652" w:rsidTr="00EE4144">
        <w:trPr>
          <w:cantSplit/>
          <w:jc w:val="center"/>
        </w:trPr>
        <w:tc>
          <w:tcPr>
            <w:tcW w:w="7006" w:type="dxa"/>
          </w:tcPr>
          <w:p w:rsidR="00EF6A3D" w:rsidRPr="00210652" w:rsidRDefault="004C0013" w:rsidP="008A2E43">
            <w:pPr>
              <w:pStyle w:val="tablesyntax"/>
              <w:rPr>
                <w:rFonts w:ascii="Times New Roman" w:hAnsi="Times New Roman"/>
              </w:rPr>
            </w:pPr>
            <w:r w:rsidRPr="00210652">
              <w:rPr>
                <w:rFonts w:ascii="Times New Roman" w:hAnsi="Times New Roman"/>
                <w:lang w:eastAsia="ko-KR"/>
              </w:rPr>
              <w:tab/>
            </w:r>
            <w:r w:rsidR="00EF6A3D" w:rsidRPr="00210652">
              <w:rPr>
                <w:rFonts w:ascii="Times New Roman" w:hAnsi="Times New Roman"/>
                <w:lang w:eastAsia="ko-KR"/>
              </w:rPr>
              <w:tab/>
            </w:r>
            <w:r w:rsidR="00EF6A3D" w:rsidRPr="00210652">
              <w:rPr>
                <w:rFonts w:ascii="Times New Roman" w:hAnsi="Times New Roman"/>
                <w:lang w:eastAsia="ko-KR"/>
              </w:rPr>
              <w:tab/>
              <w:t>prediction_unit( x1, y1</w:t>
            </w:r>
            <w:r w:rsidR="0044513F" w:rsidRPr="00210652">
              <w:rPr>
                <w:rFonts w:ascii="Times New Roman" w:hAnsi="Times New Roman"/>
                <w:lang w:eastAsia="ko-KR"/>
              </w:rPr>
              <w:t> </w:t>
            </w:r>
            <w:r w:rsidR="00911C14" w:rsidRPr="00210652">
              <w:rPr>
                <w:rFonts w:ascii="Times New Roman" w:hAnsi="Times New Roman"/>
                <w:lang w:eastAsia="ko-KR"/>
              </w:rPr>
              <w:t>, log2CUSize </w:t>
            </w:r>
            <w:r w:rsidR="00EF6A3D" w:rsidRPr="00210652">
              <w:rPr>
                <w:rFonts w:ascii="Times New Roman" w:hAnsi="Times New Roman"/>
                <w:lang w:eastAsia="ko-KR"/>
              </w:rPr>
              <w:t>)</w:t>
            </w:r>
          </w:p>
        </w:tc>
        <w:tc>
          <w:tcPr>
            <w:tcW w:w="1261" w:type="dxa"/>
          </w:tcPr>
          <w:p w:rsidR="00EF6A3D" w:rsidRPr="00210652" w:rsidRDefault="00EF6A3D" w:rsidP="0029510B">
            <w:pPr>
              <w:pStyle w:val="tablesyntax"/>
              <w:rPr>
                <w:rFonts w:ascii="Times New Roman" w:hAnsi="Times New Roman"/>
              </w:rPr>
            </w:pPr>
          </w:p>
        </w:tc>
      </w:tr>
      <w:tr w:rsidR="00EF6A3D" w:rsidRPr="00210652" w:rsidTr="00EE4144">
        <w:trPr>
          <w:cantSplit/>
          <w:jc w:val="center"/>
        </w:trPr>
        <w:tc>
          <w:tcPr>
            <w:tcW w:w="7006" w:type="dxa"/>
          </w:tcPr>
          <w:p w:rsidR="00EF6A3D" w:rsidRPr="00210652" w:rsidRDefault="004C0013" w:rsidP="0029510B">
            <w:pPr>
              <w:pStyle w:val="tablesyntax"/>
              <w:rPr>
                <w:rFonts w:ascii="Times New Roman" w:hAnsi="Times New Roman"/>
                <w:lang w:eastAsia="ko-KR"/>
              </w:rPr>
            </w:pPr>
            <w:r w:rsidRPr="00210652">
              <w:rPr>
                <w:rFonts w:ascii="Times New Roman" w:hAnsi="Times New Roman"/>
                <w:lang w:eastAsia="ko-KR"/>
              </w:rPr>
              <w:tab/>
            </w:r>
            <w:r w:rsidR="00EF6A3D" w:rsidRPr="00210652">
              <w:rPr>
                <w:rFonts w:ascii="Times New Roman" w:hAnsi="Times New Roman"/>
                <w:lang w:eastAsia="ko-KR"/>
              </w:rPr>
              <w:tab/>
              <w:t>}</w:t>
            </w:r>
          </w:p>
        </w:tc>
        <w:tc>
          <w:tcPr>
            <w:tcW w:w="1261" w:type="dxa"/>
          </w:tcPr>
          <w:p w:rsidR="00EF6A3D" w:rsidRPr="00210652" w:rsidRDefault="00EF6A3D" w:rsidP="0029510B">
            <w:pPr>
              <w:pStyle w:val="tablesyntax"/>
              <w:rPr>
                <w:rFonts w:ascii="Times New Roman" w:hAnsi="Times New Roman"/>
              </w:rPr>
            </w:pPr>
          </w:p>
        </w:tc>
      </w:tr>
      <w:tr w:rsidR="00C91836" w:rsidRPr="00210652" w:rsidTr="00EE4144">
        <w:trPr>
          <w:cantSplit/>
          <w:jc w:val="center"/>
        </w:trPr>
        <w:tc>
          <w:tcPr>
            <w:tcW w:w="7006" w:type="dxa"/>
          </w:tcPr>
          <w:p w:rsidR="00C91836" w:rsidRPr="00210652" w:rsidRDefault="00C91836" w:rsidP="00CE3888">
            <w:pPr>
              <w:pStyle w:val="tablesyntax"/>
              <w:rPr>
                <w:rFonts w:ascii="Times New Roman" w:hAnsi="Times New Roman"/>
                <w:lang w:eastAsia="ko-KR"/>
              </w:rPr>
            </w:pPr>
            <w:r w:rsidRPr="00210652">
              <w:rPr>
                <w:rFonts w:ascii="Times New Roman" w:hAnsi="Times New Roman"/>
                <w:lang w:eastAsia="ko-KR"/>
              </w:rPr>
              <w:tab/>
            </w:r>
            <w:r w:rsidR="00013417">
              <w:rPr>
                <w:rFonts w:ascii="Times New Roman" w:hAnsi="Times New Roman"/>
                <w:lang w:eastAsia="ko-KR"/>
              </w:rPr>
              <w:tab/>
            </w:r>
            <w:r w:rsidRPr="00210652">
              <w:rPr>
                <w:rFonts w:ascii="Times New Roman" w:hAnsi="Times New Roman"/>
                <w:lang w:eastAsia="ko-KR"/>
              </w:rPr>
              <w:t>if( !</w:t>
            </w:r>
            <w:r w:rsidR="00CE3888" w:rsidRPr="00210652">
              <w:rPr>
                <w:rFonts w:ascii="Times New Roman" w:hAnsi="Times New Roman"/>
                <w:lang w:eastAsia="ko-KR"/>
              </w:rPr>
              <w:t>pcm_flag</w:t>
            </w:r>
            <w:r w:rsidRPr="00210652">
              <w:rPr>
                <w:rFonts w:ascii="Times New Roman" w:hAnsi="Times New Roman"/>
                <w:lang w:eastAsia="ko-KR"/>
              </w:rPr>
              <w:t xml:space="preserve"> ) {</w:t>
            </w:r>
          </w:p>
        </w:tc>
        <w:tc>
          <w:tcPr>
            <w:tcW w:w="1261" w:type="dxa"/>
          </w:tcPr>
          <w:p w:rsidR="00C91836" w:rsidRPr="00210652" w:rsidRDefault="00C91836" w:rsidP="0029510B">
            <w:pPr>
              <w:pStyle w:val="tablesyntax"/>
              <w:rPr>
                <w:rFonts w:ascii="Times New Roman" w:hAnsi="Times New Roman"/>
              </w:rPr>
            </w:pPr>
          </w:p>
        </w:tc>
      </w:tr>
      <w:tr w:rsidR="00575279" w:rsidRPr="00210652" w:rsidTr="00EE4144">
        <w:trPr>
          <w:cantSplit/>
          <w:jc w:val="center"/>
        </w:trPr>
        <w:tc>
          <w:tcPr>
            <w:tcW w:w="7006" w:type="dxa"/>
          </w:tcPr>
          <w:p w:rsidR="00575279" w:rsidRPr="00210652" w:rsidDel="009C03F6" w:rsidRDefault="00575279" w:rsidP="0029510B">
            <w:pPr>
              <w:pStyle w:val="tablesyntax"/>
              <w:rPr>
                <w:rFonts w:ascii="Times New Roman" w:hAnsi="Times New Roman"/>
                <w:lang w:eastAsia="ko-KR"/>
              </w:rPr>
            </w:pPr>
            <w:r w:rsidRPr="00210652">
              <w:rPr>
                <w:rFonts w:ascii="Times New Roman" w:hAnsi="Times New Roman"/>
                <w:lang w:eastAsia="ko-KR"/>
              </w:rPr>
              <w:tab/>
            </w:r>
            <w:r w:rsidR="00C91836" w:rsidRPr="00210652">
              <w:rPr>
                <w:rFonts w:ascii="Times New Roman" w:hAnsi="Times New Roman"/>
                <w:lang w:eastAsia="ko-KR"/>
              </w:rPr>
              <w:tab/>
            </w:r>
            <w:r w:rsidR="00013417">
              <w:rPr>
                <w:rFonts w:ascii="Times New Roman" w:hAnsi="Times New Roman"/>
                <w:lang w:eastAsia="ko-KR"/>
              </w:rPr>
              <w:tab/>
            </w:r>
            <w:r w:rsidRPr="00210652">
              <w:rPr>
                <w:rFonts w:ascii="Times New Roman" w:hAnsi="Times New Roman"/>
                <w:lang w:eastAsia="ko-KR"/>
              </w:rPr>
              <w:t>transform_tree( x0, y0,</w:t>
            </w:r>
            <w:r w:rsidR="00FA2B97">
              <w:rPr>
                <w:rFonts w:ascii="Times New Roman" w:hAnsi="Times New Roman"/>
                <w:lang w:val="en-US" w:eastAsia="ko-KR"/>
              </w:rPr>
              <w:t> </w:t>
            </w:r>
            <w:r w:rsidR="00FA2B97">
              <w:rPr>
                <w:rFonts w:ascii="Times New Roman" w:hAnsi="Times New Roman" w:hint="eastAsia"/>
                <w:lang w:val="en-US" w:eastAsia="ko-KR"/>
              </w:rPr>
              <w:t>log2CUSize,</w:t>
            </w:r>
            <w:r w:rsidRPr="00210652">
              <w:rPr>
                <w:rFonts w:ascii="Times New Roman" w:hAnsi="Times New Roman"/>
                <w:lang w:eastAsia="ko-KR"/>
              </w:rPr>
              <w:t> log2CUSize</w:t>
            </w:r>
            <w:r w:rsidR="00084404" w:rsidRPr="00210652">
              <w:rPr>
                <w:rFonts w:ascii="Times New Roman" w:hAnsi="Times New Roman"/>
                <w:lang w:eastAsia="ko-KR"/>
              </w:rPr>
              <w:t>, log2CUSize</w:t>
            </w:r>
            <w:r w:rsidRPr="00210652">
              <w:rPr>
                <w:rFonts w:ascii="Times New Roman" w:hAnsi="Times New Roman"/>
                <w:lang w:eastAsia="ko-KR"/>
              </w:rPr>
              <w:t>, 0, 0 )</w:t>
            </w:r>
          </w:p>
        </w:tc>
        <w:tc>
          <w:tcPr>
            <w:tcW w:w="1261" w:type="dxa"/>
          </w:tcPr>
          <w:p w:rsidR="00575279" w:rsidRPr="00210652" w:rsidRDefault="00575279" w:rsidP="0029510B">
            <w:pPr>
              <w:pStyle w:val="tablesyntax"/>
              <w:rPr>
                <w:rFonts w:ascii="Times New Roman" w:hAnsi="Times New Roman"/>
              </w:rPr>
            </w:pPr>
          </w:p>
        </w:tc>
      </w:tr>
      <w:tr w:rsidR="00575279" w:rsidRPr="00210652" w:rsidTr="00EE4144">
        <w:trPr>
          <w:cantSplit/>
          <w:jc w:val="center"/>
        </w:trPr>
        <w:tc>
          <w:tcPr>
            <w:tcW w:w="7006" w:type="dxa"/>
          </w:tcPr>
          <w:p w:rsidR="00575279" w:rsidRPr="00210652" w:rsidRDefault="00575279" w:rsidP="00575279">
            <w:pPr>
              <w:pStyle w:val="tablesyntax"/>
              <w:rPr>
                <w:rFonts w:ascii="Times New Roman" w:hAnsi="Times New Roman"/>
                <w:lang w:eastAsia="ko-KR"/>
              </w:rPr>
            </w:pPr>
            <w:r w:rsidRPr="00210652">
              <w:rPr>
                <w:rFonts w:ascii="Times New Roman" w:hAnsi="Times New Roman"/>
                <w:lang w:eastAsia="ko-KR"/>
              </w:rPr>
              <w:tab/>
            </w:r>
            <w:r w:rsidR="00C91836" w:rsidRPr="00210652">
              <w:rPr>
                <w:rFonts w:ascii="Times New Roman" w:hAnsi="Times New Roman"/>
                <w:lang w:eastAsia="ko-KR"/>
              </w:rPr>
              <w:tab/>
            </w:r>
            <w:r w:rsidR="00013417">
              <w:rPr>
                <w:rFonts w:ascii="Times New Roman" w:hAnsi="Times New Roman"/>
                <w:lang w:eastAsia="ko-KR"/>
              </w:rPr>
              <w:tab/>
            </w:r>
            <w:r w:rsidRPr="00210652">
              <w:rPr>
                <w:rFonts w:ascii="Times New Roman" w:hAnsi="Times New Roman"/>
              </w:rPr>
              <w:t>transform_coeff( x0, y0,</w:t>
            </w:r>
            <w:r w:rsidR="00D755F7">
              <w:rPr>
                <w:rFonts w:ascii="Times New Roman" w:hAnsi="Times New Roman"/>
                <w:lang w:val="en-US"/>
              </w:rPr>
              <w:t> </w:t>
            </w:r>
            <w:r w:rsidR="00D755F7">
              <w:rPr>
                <w:rFonts w:ascii="Times New Roman" w:hAnsi="Times New Roman" w:hint="eastAsia"/>
                <w:lang w:val="en-US" w:eastAsia="ko-KR"/>
              </w:rPr>
              <w:t>x0, y0,</w:t>
            </w:r>
            <w:r w:rsidRPr="00210652">
              <w:rPr>
                <w:rFonts w:ascii="Times New Roman" w:hAnsi="Times New Roman"/>
              </w:rPr>
              <w:t> log2CUSize</w:t>
            </w:r>
            <w:r w:rsidR="00084404" w:rsidRPr="00210652">
              <w:rPr>
                <w:rFonts w:ascii="Times New Roman" w:hAnsi="Times New Roman"/>
                <w:lang w:eastAsia="ko-KR"/>
              </w:rPr>
              <w:t>, log2CUSize</w:t>
            </w:r>
            <w:r w:rsidRPr="00210652">
              <w:rPr>
                <w:rFonts w:ascii="Times New Roman" w:hAnsi="Times New Roman"/>
              </w:rPr>
              <w:t>, 0, 0 )</w:t>
            </w:r>
          </w:p>
        </w:tc>
        <w:tc>
          <w:tcPr>
            <w:tcW w:w="1261" w:type="dxa"/>
          </w:tcPr>
          <w:p w:rsidR="00575279" w:rsidRPr="00210652" w:rsidRDefault="00575279" w:rsidP="0029510B">
            <w:pPr>
              <w:pStyle w:val="tablesyntax"/>
              <w:rPr>
                <w:rFonts w:ascii="Times New Roman" w:hAnsi="Times New Roman"/>
              </w:rPr>
            </w:pPr>
          </w:p>
        </w:tc>
      </w:tr>
      <w:tr w:rsidR="00013417" w:rsidRPr="00210652" w:rsidTr="00EE4144">
        <w:trPr>
          <w:cantSplit/>
          <w:jc w:val="center"/>
        </w:trPr>
        <w:tc>
          <w:tcPr>
            <w:tcW w:w="7006" w:type="dxa"/>
          </w:tcPr>
          <w:p w:rsidR="00013417" w:rsidRPr="00210652" w:rsidRDefault="00013417" w:rsidP="00575279">
            <w:pPr>
              <w:pStyle w:val="tablesyntax"/>
              <w:rPr>
                <w:rFonts w:ascii="Times New Roman" w:hAnsi="Times New Roman"/>
                <w:lang w:eastAsia="ko-KR"/>
              </w:rPr>
            </w:pPr>
            <w:r>
              <w:rPr>
                <w:rFonts w:ascii="Times New Roman" w:hAnsi="Times New Roman"/>
                <w:lang w:eastAsia="ko-KR"/>
              </w:rPr>
              <w:tab/>
            </w:r>
            <w:r>
              <w:rPr>
                <w:rFonts w:ascii="Times New Roman" w:hAnsi="Times New Roman"/>
                <w:lang w:eastAsia="ko-KR"/>
              </w:rPr>
              <w:tab/>
              <w:t>}</w:t>
            </w:r>
          </w:p>
        </w:tc>
        <w:tc>
          <w:tcPr>
            <w:tcW w:w="1261" w:type="dxa"/>
          </w:tcPr>
          <w:p w:rsidR="00013417" w:rsidRPr="00210652" w:rsidRDefault="00013417" w:rsidP="0029510B">
            <w:pPr>
              <w:pStyle w:val="tablesyntax"/>
              <w:rPr>
                <w:rFonts w:ascii="Times New Roman" w:hAnsi="Times New Roman"/>
              </w:rPr>
            </w:pPr>
          </w:p>
        </w:tc>
      </w:tr>
      <w:tr w:rsidR="00C91836" w:rsidRPr="00210652" w:rsidTr="00EE4144">
        <w:trPr>
          <w:cantSplit/>
          <w:jc w:val="center"/>
        </w:trPr>
        <w:tc>
          <w:tcPr>
            <w:tcW w:w="7006" w:type="dxa"/>
          </w:tcPr>
          <w:p w:rsidR="00C91836" w:rsidRPr="00210652" w:rsidRDefault="00C91836" w:rsidP="00575279">
            <w:pPr>
              <w:pStyle w:val="tablesyntax"/>
              <w:rPr>
                <w:rFonts w:ascii="Times New Roman" w:hAnsi="Times New Roman"/>
                <w:lang w:eastAsia="ko-KR"/>
              </w:rPr>
            </w:pPr>
            <w:r w:rsidRPr="00210652">
              <w:rPr>
                <w:rFonts w:ascii="Times New Roman" w:hAnsi="Times New Roman"/>
                <w:lang w:eastAsia="ko-KR"/>
              </w:rPr>
              <w:tab/>
              <w:t>}</w:t>
            </w:r>
          </w:p>
        </w:tc>
        <w:tc>
          <w:tcPr>
            <w:tcW w:w="1261" w:type="dxa"/>
          </w:tcPr>
          <w:p w:rsidR="00C91836" w:rsidRPr="00210652" w:rsidRDefault="00C91836" w:rsidP="0029510B">
            <w:pPr>
              <w:pStyle w:val="tablesyntax"/>
              <w:rPr>
                <w:rFonts w:ascii="Times New Roman" w:hAnsi="Times New Roman"/>
              </w:rPr>
            </w:pPr>
          </w:p>
        </w:tc>
      </w:tr>
      <w:tr w:rsidR="004C0013" w:rsidRPr="00210652" w:rsidTr="00EE4144">
        <w:trPr>
          <w:cantSplit/>
          <w:jc w:val="center"/>
        </w:trPr>
        <w:tc>
          <w:tcPr>
            <w:tcW w:w="7006" w:type="dxa"/>
          </w:tcPr>
          <w:p w:rsidR="004C0013" w:rsidRPr="00210652" w:rsidRDefault="004C0013" w:rsidP="0029510B">
            <w:pPr>
              <w:pStyle w:val="tablesyntax"/>
              <w:rPr>
                <w:rFonts w:ascii="Times New Roman" w:hAnsi="Times New Roman"/>
                <w:lang w:eastAsia="ko-KR"/>
              </w:rPr>
            </w:pPr>
            <w:r w:rsidRPr="00210652">
              <w:rPr>
                <w:rFonts w:ascii="Times New Roman" w:hAnsi="Times New Roman"/>
                <w:lang w:eastAsia="ko-KR"/>
              </w:rPr>
              <w:t>}</w:t>
            </w:r>
          </w:p>
        </w:tc>
        <w:tc>
          <w:tcPr>
            <w:tcW w:w="1261" w:type="dxa"/>
          </w:tcPr>
          <w:p w:rsidR="004C0013" w:rsidRPr="00210652" w:rsidRDefault="004C0013" w:rsidP="0029510B">
            <w:pPr>
              <w:pStyle w:val="tablesyntax"/>
              <w:rPr>
                <w:rFonts w:ascii="Times New Roman" w:hAnsi="Times New Roman"/>
              </w:rPr>
            </w:pPr>
          </w:p>
        </w:tc>
      </w:tr>
    </w:tbl>
    <w:p w:rsidR="008D66D2" w:rsidRPr="00210652" w:rsidRDefault="008D66D2" w:rsidP="00C919FD">
      <w:pPr>
        <w:rPr>
          <w:lang w:eastAsia="ko-KR"/>
        </w:rPr>
      </w:pPr>
    </w:p>
    <w:p w:rsidR="008D66D2" w:rsidRPr="00210652" w:rsidRDefault="008D66D2" w:rsidP="00B35E6A">
      <w:pPr>
        <w:pStyle w:val="Heading3"/>
        <w:rPr>
          <w:lang w:val="en-GB"/>
        </w:rPr>
      </w:pPr>
      <w:bookmarkStart w:id="602" w:name="_Toc287363769"/>
      <w:bookmarkStart w:id="603" w:name="_Ref293581597"/>
      <w:bookmarkStart w:id="604" w:name="_Toc311216762"/>
      <w:r w:rsidRPr="00210652">
        <w:rPr>
          <w:lang w:val="en-GB"/>
        </w:rPr>
        <w:lastRenderedPageBreak/>
        <w:t>Prediction unit syntax</w:t>
      </w:r>
      <w:bookmarkEnd w:id="602"/>
      <w:bookmarkEnd w:id="603"/>
      <w:bookmarkEnd w:id="604"/>
    </w:p>
    <w:p w:rsidR="008D66D2" w:rsidRPr="00210652" w:rsidRDefault="008D66D2" w:rsidP="003D6E6D">
      <w:pPr>
        <w:keepNext/>
        <w:keepLines/>
        <w:rPr>
          <w:lang w:eastAsia="ko-KR"/>
        </w:rPr>
      </w:pP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75"/>
        <w:gridCol w:w="1261"/>
      </w:tblGrid>
      <w:tr w:rsidR="005978D2" w:rsidRPr="00210652" w:rsidTr="00DA6B18">
        <w:trPr>
          <w:cantSplit/>
          <w:jc w:val="center"/>
        </w:trPr>
        <w:tc>
          <w:tcPr>
            <w:tcW w:w="6275" w:type="dxa"/>
          </w:tcPr>
          <w:p w:rsidR="005978D2" w:rsidRPr="00210652" w:rsidRDefault="00CE7925" w:rsidP="006242D3">
            <w:pPr>
              <w:pStyle w:val="tablesyntax"/>
              <w:rPr>
                <w:rFonts w:ascii="Times New Roman" w:hAnsi="Times New Roman"/>
              </w:rPr>
            </w:pPr>
            <w:r w:rsidRPr="00210652">
              <w:rPr>
                <w:rFonts w:ascii="Times New Roman" w:hAnsi="Times New Roman"/>
                <w:lang w:eastAsia="ko-KR"/>
              </w:rPr>
              <w:t>prediction</w:t>
            </w:r>
            <w:r w:rsidR="005978D2" w:rsidRPr="00210652">
              <w:rPr>
                <w:rFonts w:ascii="Times New Roman" w:hAnsi="Times New Roman"/>
              </w:rPr>
              <w:t>_</w:t>
            </w:r>
            <w:r w:rsidR="005978D2" w:rsidRPr="00210652">
              <w:rPr>
                <w:rFonts w:ascii="Times New Roman" w:hAnsi="Times New Roman"/>
                <w:lang w:eastAsia="ko-KR"/>
              </w:rPr>
              <w:t>unit</w:t>
            </w:r>
            <w:r w:rsidR="005978D2" w:rsidRPr="00210652">
              <w:rPr>
                <w:rFonts w:ascii="Times New Roman" w:hAnsi="Times New Roman"/>
              </w:rPr>
              <w:t>( x0, y0</w:t>
            </w:r>
            <w:r w:rsidR="00911C14" w:rsidRPr="00210652">
              <w:rPr>
                <w:rFonts w:ascii="Times New Roman" w:hAnsi="Times New Roman"/>
                <w:lang w:eastAsia="ko-KR"/>
              </w:rPr>
              <w:t>, log2CUSize </w:t>
            </w:r>
            <w:r w:rsidR="005978D2" w:rsidRPr="00210652">
              <w:rPr>
                <w:rFonts w:ascii="Times New Roman" w:hAnsi="Times New Roman"/>
              </w:rPr>
              <w:t>) {</w:t>
            </w:r>
          </w:p>
        </w:tc>
        <w:tc>
          <w:tcPr>
            <w:tcW w:w="1261" w:type="dxa"/>
          </w:tcPr>
          <w:p w:rsidR="005978D2" w:rsidRPr="00210652" w:rsidRDefault="005978D2" w:rsidP="00771E0B">
            <w:pPr>
              <w:pStyle w:val="tableheading"/>
            </w:pPr>
            <w:r w:rsidRPr="00210652">
              <w:t>Descriptor</w:t>
            </w:r>
          </w:p>
        </w:tc>
      </w:tr>
      <w:tr w:rsidR="005978D2" w:rsidRPr="00210652" w:rsidTr="00DA6B18">
        <w:trPr>
          <w:cantSplit/>
          <w:jc w:val="center"/>
        </w:trPr>
        <w:tc>
          <w:tcPr>
            <w:tcW w:w="6275" w:type="dxa"/>
          </w:tcPr>
          <w:p w:rsidR="005978D2" w:rsidRPr="00210652" w:rsidRDefault="00CE7925" w:rsidP="00DC0225">
            <w:pPr>
              <w:pStyle w:val="tablesyntax"/>
              <w:rPr>
                <w:rFonts w:ascii="Times New Roman" w:hAnsi="Times New Roman"/>
                <w:lang w:eastAsia="ko-KR"/>
              </w:rPr>
            </w:pPr>
            <w:r w:rsidRPr="00210652">
              <w:rPr>
                <w:rFonts w:ascii="Times New Roman" w:hAnsi="Times New Roman"/>
                <w:lang w:eastAsia="ko-KR"/>
              </w:rPr>
              <w:tab/>
              <w:t>if( skip_flag[ x0 ][ y0 ] ) {</w:t>
            </w:r>
          </w:p>
        </w:tc>
        <w:tc>
          <w:tcPr>
            <w:tcW w:w="1261" w:type="dxa"/>
          </w:tcPr>
          <w:p w:rsidR="005978D2" w:rsidRPr="00210652" w:rsidRDefault="005978D2" w:rsidP="00771E0B">
            <w:pPr>
              <w:pStyle w:val="tablecell"/>
            </w:pPr>
          </w:p>
        </w:tc>
      </w:tr>
      <w:tr w:rsidR="00913631" w:rsidRPr="00210652" w:rsidTr="00DA6B18">
        <w:trPr>
          <w:cantSplit/>
          <w:jc w:val="center"/>
        </w:trPr>
        <w:tc>
          <w:tcPr>
            <w:tcW w:w="6275" w:type="dxa"/>
          </w:tcPr>
          <w:p w:rsidR="00913631" w:rsidRPr="00210652" w:rsidRDefault="00913631" w:rsidP="00DC0225">
            <w:pPr>
              <w:pStyle w:val="tablesyntax"/>
              <w:rPr>
                <w:rFonts w:ascii="Times New Roman" w:hAnsi="Times New Roman"/>
                <w:lang w:eastAsia="ko-KR"/>
              </w:rPr>
            </w:pPr>
            <w:r>
              <w:rPr>
                <w:rFonts w:ascii="Times New Roman" w:hAnsi="Times New Roman"/>
                <w:lang w:eastAsia="ko-KR"/>
              </w:rPr>
              <w:tab/>
            </w:r>
            <w:r>
              <w:rPr>
                <w:rFonts w:ascii="Times New Roman" w:hAnsi="Times New Roman"/>
                <w:lang w:eastAsia="ko-KR"/>
              </w:rPr>
              <w:tab/>
              <w:t>if( M</w:t>
            </w:r>
            <w:r w:rsidRPr="004C10CB">
              <w:t>axNumMergeCand</w:t>
            </w:r>
            <w:r>
              <w:t xml:space="preserve"> &gt; 1 )</w:t>
            </w:r>
          </w:p>
        </w:tc>
        <w:tc>
          <w:tcPr>
            <w:tcW w:w="1261" w:type="dxa"/>
          </w:tcPr>
          <w:p w:rsidR="00913631" w:rsidRPr="00210652" w:rsidRDefault="00913631" w:rsidP="00771E0B">
            <w:pPr>
              <w:pStyle w:val="tablecell"/>
            </w:pPr>
          </w:p>
        </w:tc>
      </w:tr>
      <w:tr w:rsidR="0077648E" w:rsidRPr="00210652" w:rsidTr="00DA6B18">
        <w:trPr>
          <w:cantSplit/>
          <w:jc w:val="center"/>
        </w:trPr>
        <w:tc>
          <w:tcPr>
            <w:tcW w:w="6275" w:type="dxa"/>
          </w:tcPr>
          <w:p w:rsidR="0077648E" w:rsidRPr="00210652" w:rsidRDefault="0077648E"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00913631">
              <w:rPr>
                <w:rFonts w:ascii="Times New Roman" w:hAnsi="Times New Roman"/>
                <w:lang w:eastAsia="ko-KR"/>
              </w:rPr>
              <w:tab/>
            </w:r>
            <w:r w:rsidRPr="00210652">
              <w:rPr>
                <w:rFonts w:ascii="Times New Roman" w:hAnsi="Times New Roman"/>
                <w:b/>
                <w:lang w:eastAsia="ko-KR"/>
              </w:rPr>
              <w:t>merge_idx[</w:t>
            </w:r>
            <w:r w:rsidRPr="00210652">
              <w:rPr>
                <w:rFonts w:ascii="Times New Roman" w:hAnsi="Times New Roman"/>
                <w:lang w:eastAsia="ko-KR"/>
              </w:rPr>
              <w:t> x0 </w:t>
            </w:r>
            <w:r w:rsidRPr="00210652">
              <w:rPr>
                <w:rFonts w:ascii="Times New Roman" w:hAnsi="Times New Roman"/>
                <w:b/>
                <w:lang w:eastAsia="ko-KR"/>
              </w:rPr>
              <w:t>][</w:t>
            </w:r>
            <w:r w:rsidRPr="00210652">
              <w:rPr>
                <w:rFonts w:ascii="Times New Roman" w:hAnsi="Times New Roman"/>
                <w:lang w:eastAsia="ko-KR"/>
              </w:rPr>
              <w:t> y0 </w:t>
            </w:r>
            <w:r w:rsidRPr="00210652">
              <w:rPr>
                <w:rFonts w:ascii="Times New Roman" w:hAnsi="Times New Roman"/>
                <w:b/>
                <w:lang w:eastAsia="ko-KR"/>
              </w:rPr>
              <w:t>]</w:t>
            </w:r>
          </w:p>
        </w:tc>
        <w:tc>
          <w:tcPr>
            <w:tcW w:w="1261" w:type="dxa"/>
          </w:tcPr>
          <w:p w:rsidR="0077648E" w:rsidRPr="00210652" w:rsidRDefault="0077648E" w:rsidP="00771E0B">
            <w:pPr>
              <w:pStyle w:val="tablecell"/>
              <w:rPr>
                <w:lang w:eastAsia="ko-KR"/>
              </w:rPr>
            </w:pPr>
            <w:r w:rsidRPr="00210652">
              <w:rPr>
                <w:lang w:eastAsia="ko-KR"/>
              </w:rPr>
              <w:t>ae(v)</w:t>
            </w:r>
          </w:p>
        </w:tc>
      </w:tr>
      <w:tr w:rsidR="0077648E" w:rsidRPr="00210652" w:rsidTr="00DA6B18">
        <w:trPr>
          <w:cantSplit/>
          <w:jc w:val="center"/>
        </w:trPr>
        <w:tc>
          <w:tcPr>
            <w:tcW w:w="6275" w:type="dxa"/>
          </w:tcPr>
          <w:p w:rsidR="0077648E" w:rsidRPr="00210652" w:rsidRDefault="0077648E" w:rsidP="00771E0B">
            <w:pPr>
              <w:pStyle w:val="tablesyntax"/>
              <w:rPr>
                <w:rFonts w:ascii="Times New Roman" w:hAnsi="Times New Roman"/>
                <w:lang w:eastAsia="ko-KR"/>
              </w:rPr>
            </w:pPr>
            <w:r w:rsidRPr="00210652">
              <w:rPr>
                <w:rFonts w:ascii="Times New Roman" w:hAnsi="Times New Roman"/>
                <w:lang w:eastAsia="ko-KR"/>
              </w:rPr>
              <w:tab/>
              <w:t>} else if( PredMode  = =  MODE_INTRA ) {</w:t>
            </w:r>
          </w:p>
        </w:tc>
        <w:tc>
          <w:tcPr>
            <w:tcW w:w="1261" w:type="dxa"/>
          </w:tcPr>
          <w:p w:rsidR="0077648E" w:rsidRPr="00210652" w:rsidRDefault="0077648E" w:rsidP="00771E0B">
            <w:pPr>
              <w:pStyle w:val="tablecell"/>
            </w:pPr>
          </w:p>
        </w:tc>
      </w:tr>
      <w:tr w:rsidR="00FA615B" w:rsidRPr="00210652" w:rsidTr="00DA6B18">
        <w:trPr>
          <w:cantSplit/>
          <w:jc w:val="center"/>
        </w:trPr>
        <w:tc>
          <w:tcPr>
            <w:tcW w:w="6275" w:type="dxa"/>
          </w:tcPr>
          <w:p w:rsidR="00D755F7" w:rsidRDefault="00FA615B"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if( PartMode == PART_2Nx2N &amp;&amp;</w:t>
            </w:r>
            <w:r w:rsidR="00D755F7">
              <w:rPr>
                <w:rFonts w:ascii="Times New Roman" w:hAnsi="Times New Roman"/>
                <w:lang w:val="en-US" w:eastAsia="ko-KR"/>
              </w:rPr>
              <w:t xml:space="preserve"> </w:t>
            </w:r>
            <w:r w:rsidR="00D755F7">
              <w:rPr>
                <w:rFonts w:ascii="Times New Roman" w:hAnsi="Times New Roman" w:hint="eastAsia"/>
                <w:lang w:val="en-US" w:eastAsia="ko-KR"/>
              </w:rPr>
              <w:t>pcm_enabled_flag &amp;&amp;</w:t>
            </w:r>
            <w:r w:rsidRPr="00210652">
              <w:rPr>
                <w:rFonts w:ascii="Times New Roman" w:hAnsi="Times New Roman"/>
                <w:lang w:eastAsia="ko-KR"/>
              </w:rPr>
              <w:br/>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log2</w:t>
            </w:r>
            <w:r w:rsidR="008A2E43" w:rsidRPr="00210652">
              <w:rPr>
                <w:rFonts w:ascii="Times New Roman" w:hAnsi="Times New Roman"/>
                <w:lang w:eastAsia="ko-KR"/>
              </w:rPr>
              <w:t>CUSize</w:t>
            </w:r>
            <w:r w:rsidRPr="00210652">
              <w:rPr>
                <w:rFonts w:ascii="Times New Roman" w:hAnsi="Times New Roman"/>
                <w:lang w:eastAsia="ko-KR"/>
              </w:rPr>
              <w:t xml:space="preserve"> &gt;= Log2</w:t>
            </w:r>
            <w:r w:rsidR="008A2E43" w:rsidRPr="00210652">
              <w:rPr>
                <w:rFonts w:ascii="Times New Roman" w:hAnsi="Times New Roman"/>
                <w:lang w:eastAsia="ko-KR"/>
              </w:rPr>
              <w:t>Min</w:t>
            </w:r>
            <w:r w:rsidRPr="00210652">
              <w:rPr>
                <w:rFonts w:ascii="Times New Roman" w:hAnsi="Times New Roman"/>
                <w:lang w:eastAsia="ko-KR"/>
              </w:rPr>
              <w:t xml:space="preserve">IPCMCUSize </w:t>
            </w:r>
            <w:r w:rsidR="00D755F7">
              <w:rPr>
                <w:rFonts w:ascii="Times New Roman" w:hAnsi="Times New Roman" w:hint="eastAsia"/>
                <w:lang w:eastAsia="ko-KR"/>
              </w:rPr>
              <w:t>&amp;&amp;</w:t>
            </w:r>
          </w:p>
          <w:p w:rsidR="00FA615B" w:rsidRPr="00210652" w:rsidRDefault="00D755F7" w:rsidP="00771E0B">
            <w:pPr>
              <w:pStyle w:val="tablesyntax"/>
              <w:rPr>
                <w:rFonts w:ascii="Times New Roman" w:hAnsi="Times New Roman"/>
                <w:lang w:eastAsia="ko-KR"/>
              </w:rPr>
            </w:pP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 xml:space="preserve">log2CUSize &lt;= Log2MaxIPCMCUSize </w:t>
            </w:r>
            <w:r w:rsidR="00FA615B" w:rsidRPr="00210652">
              <w:rPr>
                <w:rFonts w:ascii="Times New Roman" w:hAnsi="Times New Roman"/>
                <w:lang w:eastAsia="ko-KR"/>
              </w:rPr>
              <w:t>)</w:t>
            </w:r>
          </w:p>
        </w:tc>
        <w:tc>
          <w:tcPr>
            <w:tcW w:w="1261" w:type="dxa"/>
          </w:tcPr>
          <w:p w:rsidR="00FA615B" w:rsidRPr="00210652" w:rsidRDefault="00FA615B" w:rsidP="00771E0B">
            <w:pPr>
              <w:pStyle w:val="tablecell"/>
            </w:pPr>
          </w:p>
        </w:tc>
      </w:tr>
      <w:tr w:rsidR="00FA615B" w:rsidRPr="00210652" w:rsidTr="00DA6B18">
        <w:trPr>
          <w:cantSplit/>
          <w:jc w:val="center"/>
        </w:trPr>
        <w:tc>
          <w:tcPr>
            <w:tcW w:w="6275" w:type="dxa"/>
          </w:tcPr>
          <w:p w:rsidR="00FA615B" w:rsidRPr="00210652" w:rsidRDefault="00875797" w:rsidP="00771E0B">
            <w:pPr>
              <w:pStyle w:val="tablesyntax"/>
              <w:rPr>
                <w:rFonts w:ascii="Times New Roman" w:hAnsi="Times New Roman"/>
                <w:b/>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pcm_flag</w:t>
            </w:r>
          </w:p>
        </w:tc>
        <w:tc>
          <w:tcPr>
            <w:tcW w:w="1261" w:type="dxa"/>
          </w:tcPr>
          <w:p w:rsidR="00FA615B" w:rsidRPr="00210652" w:rsidRDefault="00875797" w:rsidP="00771E0B">
            <w:pPr>
              <w:pStyle w:val="tablecell"/>
              <w:rPr>
                <w:lang w:eastAsia="ko-KR"/>
              </w:rPr>
            </w:pPr>
            <w:r w:rsidRPr="00210652">
              <w:rPr>
                <w:lang w:eastAsia="ko-KR"/>
              </w:rPr>
              <w:t>ae(v)</w:t>
            </w:r>
          </w:p>
        </w:tc>
      </w:tr>
      <w:tr w:rsidR="00FA615B" w:rsidRPr="00210652" w:rsidTr="00DA6B18">
        <w:trPr>
          <w:cantSplit/>
          <w:jc w:val="center"/>
        </w:trPr>
        <w:tc>
          <w:tcPr>
            <w:tcW w:w="6275" w:type="dxa"/>
          </w:tcPr>
          <w:p w:rsidR="00FA615B" w:rsidRPr="00210652" w:rsidRDefault="00875797"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if( pcm_flag ) {</w:t>
            </w:r>
          </w:p>
        </w:tc>
        <w:tc>
          <w:tcPr>
            <w:tcW w:w="1261" w:type="dxa"/>
          </w:tcPr>
          <w:p w:rsidR="00FA615B" w:rsidRPr="00210652" w:rsidRDefault="00FA615B" w:rsidP="00771E0B">
            <w:pPr>
              <w:pStyle w:val="tablecell"/>
            </w:pPr>
          </w:p>
        </w:tc>
      </w:tr>
      <w:tr w:rsidR="00FA615B" w:rsidRPr="00210652" w:rsidTr="00DA6B18">
        <w:trPr>
          <w:cantSplit/>
          <w:jc w:val="center"/>
        </w:trPr>
        <w:tc>
          <w:tcPr>
            <w:tcW w:w="6275" w:type="dxa"/>
          </w:tcPr>
          <w:p w:rsidR="00FA615B" w:rsidRPr="00210652" w:rsidRDefault="00875797"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while ( !byte_aligned( ) )</w:t>
            </w:r>
          </w:p>
        </w:tc>
        <w:tc>
          <w:tcPr>
            <w:tcW w:w="1261" w:type="dxa"/>
          </w:tcPr>
          <w:p w:rsidR="00FA615B" w:rsidRPr="00210652" w:rsidRDefault="00FA615B" w:rsidP="00771E0B">
            <w:pPr>
              <w:pStyle w:val="tablecell"/>
            </w:pPr>
          </w:p>
        </w:tc>
      </w:tr>
      <w:tr w:rsidR="00FA615B" w:rsidRPr="00210652" w:rsidTr="00DA6B18">
        <w:trPr>
          <w:cantSplit/>
          <w:jc w:val="center"/>
        </w:trPr>
        <w:tc>
          <w:tcPr>
            <w:tcW w:w="6275" w:type="dxa"/>
          </w:tcPr>
          <w:p w:rsidR="00FA615B" w:rsidRPr="00210652" w:rsidRDefault="00875797" w:rsidP="00771E0B">
            <w:pPr>
              <w:pStyle w:val="tablesyntax"/>
              <w:rPr>
                <w:rFonts w:ascii="Times New Roman" w:hAnsi="Times New Roman"/>
                <w:b/>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pcm_alignment_zero_bit</w:t>
            </w:r>
          </w:p>
        </w:tc>
        <w:tc>
          <w:tcPr>
            <w:tcW w:w="1261" w:type="dxa"/>
          </w:tcPr>
          <w:p w:rsidR="00FA615B" w:rsidRPr="00210652" w:rsidRDefault="00875797" w:rsidP="00771E0B">
            <w:pPr>
              <w:pStyle w:val="tablecell"/>
              <w:rPr>
                <w:lang w:eastAsia="ko-KR"/>
              </w:rPr>
            </w:pPr>
            <w:r w:rsidRPr="00210652">
              <w:rPr>
                <w:lang w:eastAsia="ko-KR"/>
              </w:rPr>
              <w:t>u(v)</w:t>
            </w:r>
          </w:p>
        </w:tc>
      </w:tr>
      <w:tr w:rsidR="00FA615B" w:rsidRPr="00210652" w:rsidTr="00DA6B18">
        <w:trPr>
          <w:cantSplit/>
          <w:jc w:val="center"/>
        </w:trPr>
        <w:tc>
          <w:tcPr>
            <w:tcW w:w="6275" w:type="dxa"/>
          </w:tcPr>
          <w:p w:rsidR="00FA615B" w:rsidRPr="00210652" w:rsidRDefault="00875797" w:rsidP="00875797">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for( i = 0; i &lt; 1</w:t>
            </w:r>
            <w:r w:rsidRPr="00E8461A">
              <w:rPr>
                <w:rFonts w:ascii="Times New Roman" w:hAnsi="Times New Roman"/>
                <w:lang w:eastAsia="ko-KR"/>
              </w:rPr>
              <w:t> </w:t>
            </w:r>
            <w:r w:rsidRPr="00210652">
              <w:rPr>
                <w:rFonts w:ascii="Times New Roman" w:hAnsi="Times New Roman"/>
                <w:lang w:eastAsia="ko-KR"/>
              </w:rPr>
              <w:t>&lt;&lt;</w:t>
            </w:r>
            <w:r w:rsidRPr="00E8461A">
              <w:rPr>
                <w:rFonts w:ascii="Times New Roman" w:hAnsi="Times New Roman"/>
                <w:lang w:eastAsia="ko-KR"/>
              </w:rPr>
              <w:t> </w:t>
            </w:r>
            <w:r w:rsidRPr="00210652">
              <w:rPr>
                <w:rFonts w:ascii="Times New Roman" w:hAnsi="Times New Roman"/>
                <w:lang w:eastAsia="ko-KR"/>
              </w:rPr>
              <w:t>(</w:t>
            </w:r>
            <w:r w:rsidRPr="00E8461A">
              <w:rPr>
                <w:rFonts w:ascii="Times New Roman" w:hAnsi="Times New Roman"/>
                <w:lang w:eastAsia="ko-KR"/>
              </w:rPr>
              <w:t> </w:t>
            </w:r>
            <w:r w:rsidRPr="00210652">
              <w:rPr>
                <w:rFonts w:ascii="Times New Roman" w:hAnsi="Times New Roman"/>
                <w:lang w:eastAsia="ko-KR"/>
              </w:rPr>
              <w:t>log2CUSize</w:t>
            </w:r>
            <w:r w:rsidRPr="00E8461A">
              <w:rPr>
                <w:rFonts w:ascii="Times New Roman" w:hAnsi="Times New Roman"/>
                <w:lang w:eastAsia="ko-KR"/>
              </w:rPr>
              <w:t> </w:t>
            </w:r>
            <w:r w:rsidRPr="00210652">
              <w:rPr>
                <w:rFonts w:ascii="Times New Roman" w:hAnsi="Times New Roman"/>
                <w:lang w:eastAsia="ko-KR"/>
              </w:rPr>
              <w:t>&lt;&lt;</w:t>
            </w:r>
            <w:r w:rsidRPr="00E8461A">
              <w:rPr>
                <w:rFonts w:ascii="Times New Roman" w:hAnsi="Times New Roman"/>
                <w:lang w:eastAsia="ko-KR"/>
              </w:rPr>
              <w:t> </w:t>
            </w:r>
            <w:r w:rsidRPr="00210652">
              <w:rPr>
                <w:rFonts w:ascii="Times New Roman" w:hAnsi="Times New Roman"/>
                <w:lang w:eastAsia="ko-KR"/>
              </w:rPr>
              <w:t>1</w:t>
            </w:r>
            <w:r w:rsidRPr="00E8461A">
              <w:rPr>
                <w:rFonts w:ascii="Times New Roman" w:hAnsi="Times New Roman"/>
                <w:lang w:eastAsia="ko-KR"/>
              </w:rPr>
              <w:t> </w:t>
            </w:r>
            <w:r w:rsidRPr="00210652">
              <w:rPr>
                <w:rFonts w:ascii="Times New Roman" w:hAnsi="Times New Roman"/>
                <w:lang w:eastAsia="ko-KR"/>
              </w:rPr>
              <w:t>); i++ )</w:t>
            </w:r>
          </w:p>
        </w:tc>
        <w:tc>
          <w:tcPr>
            <w:tcW w:w="1261" w:type="dxa"/>
          </w:tcPr>
          <w:p w:rsidR="00FA615B" w:rsidRPr="00210652" w:rsidRDefault="00FA615B" w:rsidP="00771E0B">
            <w:pPr>
              <w:pStyle w:val="tablecell"/>
            </w:pPr>
          </w:p>
        </w:tc>
      </w:tr>
      <w:tr w:rsidR="00FA615B" w:rsidRPr="00210652" w:rsidTr="00DA6B18">
        <w:trPr>
          <w:cantSplit/>
          <w:jc w:val="center"/>
        </w:trPr>
        <w:tc>
          <w:tcPr>
            <w:tcW w:w="6275" w:type="dxa"/>
          </w:tcPr>
          <w:p w:rsidR="00FA615B" w:rsidRPr="00210652" w:rsidRDefault="00875797"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pcm_sample_luma</w:t>
            </w:r>
            <w:r w:rsidRPr="00210652">
              <w:rPr>
                <w:rFonts w:ascii="Times New Roman" w:hAnsi="Times New Roman"/>
                <w:lang w:eastAsia="ko-KR"/>
              </w:rPr>
              <w:t>[</w:t>
            </w:r>
            <w:r w:rsidRPr="00E8461A">
              <w:rPr>
                <w:rFonts w:ascii="Times New Roman" w:hAnsi="Times New Roman"/>
                <w:lang w:eastAsia="ko-KR"/>
              </w:rPr>
              <w:t> </w:t>
            </w:r>
            <w:r w:rsidRPr="00210652">
              <w:rPr>
                <w:rFonts w:ascii="Times New Roman" w:hAnsi="Times New Roman"/>
                <w:lang w:eastAsia="ko-KR"/>
              </w:rPr>
              <w:t>i</w:t>
            </w:r>
            <w:r w:rsidRPr="00E8461A">
              <w:rPr>
                <w:rFonts w:ascii="Times New Roman" w:hAnsi="Times New Roman"/>
                <w:lang w:eastAsia="ko-KR"/>
              </w:rPr>
              <w:t> </w:t>
            </w:r>
            <w:r w:rsidRPr="00210652">
              <w:rPr>
                <w:rFonts w:ascii="Times New Roman" w:hAnsi="Times New Roman"/>
                <w:lang w:eastAsia="ko-KR"/>
              </w:rPr>
              <w:t>]</w:t>
            </w:r>
          </w:p>
        </w:tc>
        <w:tc>
          <w:tcPr>
            <w:tcW w:w="1261" w:type="dxa"/>
          </w:tcPr>
          <w:p w:rsidR="00FA615B" w:rsidRPr="00210652" w:rsidRDefault="00875797" w:rsidP="00771E0B">
            <w:pPr>
              <w:pStyle w:val="tablecell"/>
              <w:rPr>
                <w:lang w:eastAsia="ko-KR"/>
              </w:rPr>
            </w:pPr>
            <w:r w:rsidRPr="00210652">
              <w:rPr>
                <w:lang w:eastAsia="ko-KR"/>
              </w:rPr>
              <w:t>u(v)</w:t>
            </w:r>
          </w:p>
        </w:tc>
      </w:tr>
      <w:tr w:rsidR="00FA615B" w:rsidRPr="00210652" w:rsidTr="00DA6B18">
        <w:trPr>
          <w:cantSplit/>
          <w:jc w:val="center"/>
        </w:trPr>
        <w:tc>
          <w:tcPr>
            <w:tcW w:w="6275" w:type="dxa"/>
          </w:tcPr>
          <w:p w:rsidR="00FA615B" w:rsidRPr="00210652" w:rsidRDefault="00875797" w:rsidP="00875797">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for( i = 0; i &lt; (</w:t>
            </w:r>
            <w:r w:rsidRPr="00E8461A">
              <w:rPr>
                <w:rFonts w:ascii="Times New Roman" w:hAnsi="Times New Roman"/>
                <w:lang w:eastAsia="ko-KR"/>
              </w:rPr>
              <w:t> </w:t>
            </w:r>
            <w:r w:rsidRPr="00210652">
              <w:rPr>
                <w:rFonts w:ascii="Times New Roman" w:hAnsi="Times New Roman"/>
                <w:lang w:eastAsia="ko-KR"/>
              </w:rPr>
              <w:t>1</w:t>
            </w:r>
            <w:r w:rsidRPr="00E8461A">
              <w:rPr>
                <w:rFonts w:ascii="Times New Roman" w:hAnsi="Times New Roman"/>
                <w:lang w:eastAsia="ko-KR"/>
              </w:rPr>
              <w:t> </w:t>
            </w:r>
            <w:r w:rsidRPr="00210652">
              <w:rPr>
                <w:rFonts w:ascii="Times New Roman" w:hAnsi="Times New Roman"/>
                <w:lang w:eastAsia="ko-KR"/>
              </w:rPr>
              <w:t>&lt;&lt;</w:t>
            </w:r>
            <w:r w:rsidRPr="00E8461A">
              <w:rPr>
                <w:rFonts w:ascii="Times New Roman" w:hAnsi="Times New Roman"/>
                <w:lang w:eastAsia="ko-KR"/>
              </w:rPr>
              <w:t> </w:t>
            </w:r>
            <w:r w:rsidRPr="00210652">
              <w:rPr>
                <w:rFonts w:ascii="Times New Roman" w:hAnsi="Times New Roman"/>
                <w:lang w:eastAsia="ko-KR"/>
              </w:rPr>
              <w:t>(</w:t>
            </w:r>
            <w:r w:rsidRPr="00E8461A">
              <w:rPr>
                <w:rFonts w:ascii="Times New Roman" w:hAnsi="Times New Roman"/>
                <w:lang w:eastAsia="ko-KR"/>
              </w:rPr>
              <w:t> </w:t>
            </w:r>
            <w:r w:rsidRPr="00210652">
              <w:rPr>
                <w:rFonts w:ascii="Times New Roman" w:hAnsi="Times New Roman"/>
                <w:lang w:eastAsia="ko-KR"/>
              </w:rPr>
              <w:t>log2CUSize</w:t>
            </w:r>
            <w:r w:rsidRPr="00E8461A">
              <w:rPr>
                <w:rFonts w:ascii="Times New Roman" w:hAnsi="Times New Roman"/>
                <w:lang w:eastAsia="ko-KR"/>
              </w:rPr>
              <w:t> </w:t>
            </w:r>
            <w:r w:rsidRPr="00210652">
              <w:rPr>
                <w:rFonts w:ascii="Times New Roman" w:hAnsi="Times New Roman"/>
                <w:lang w:eastAsia="ko-KR"/>
              </w:rPr>
              <w:t>&lt;&lt;</w:t>
            </w:r>
            <w:r w:rsidRPr="00E8461A">
              <w:rPr>
                <w:rFonts w:ascii="Times New Roman" w:hAnsi="Times New Roman"/>
                <w:lang w:eastAsia="ko-KR"/>
              </w:rPr>
              <w:t> </w:t>
            </w:r>
            <w:r w:rsidRPr="00210652">
              <w:rPr>
                <w:rFonts w:ascii="Times New Roman" w:hAnsi="Times New Roman"/>
                <w:lang w:eastAsia="ko-KR"/>
              </w:rPr>
              <w:t>1</w:t>
            </w:r>
            <w:r w:rsidRPr="00E8461A">
              <w:rPr>
                <w:rFonts w:ascii="Times New Roman" w:hAnsi="Times New Roman"/>
                <w:lang w:eastAsia="ko-KR"/>
              </w:rPr>
              <w:t> </w:t>
            </w:r>
            <w:r w:rsidRPr="00210652">
              <w:rPr>
                <w:rFonts w:ascii="Times New Roman" w:hAnsi="Times New Roman"/>
                <w:lang w:eastAsia="ko-KR"/>
              </w:rPr>
              <w:t>)</w:t>
            </w:r>
            <w:r w:rsidRPr="00E8461A">
              <w:rPr>
                <w:rFonts w:ascii="Times New Roman" w:hAnsi="Times New Roman"/>
                <w:lang w:eastAsia="ko-KR"/>
              </w:rPr>
              <w:t> </w:t>
            </w:r>
            <w:r w:rsidRPr="00210652">
              <w:rPr>
                <w:rFonts w:ascii="Times New Roman" w:hAnsi="Times New Roman"/>
                <w:lang w:eastAsia="ko-KR"/>
              </w:rPr>
              <w:t>)</w:t>
            </w:r>
            <w:r w:rsidRPr="00E8461A">
              <w:rPr>
                <w:rFonts w:ascii="Times New Roman" w:hAnsi="Times New Roman"/>
                <w:lang w:eastAsia="ko-KR"/>
              </w:rPr>
              <w:t> </w:t>
            </w:r>
            <w:r w:rsidRPr="00210652">
              <w:rPr>
                <w:rFonts w:ascii="Times New Roman" w:hAnsi="Times New Roman"/>
                <w:lang w:eastAsia="ko-KR"/>
              </w:rPr>
              <w:t>&gt;&gt;</w:t>
            </w:r>
            <w:r w:rsidRPr="00E8461A">
              <w:rPr>
                <w:rFonts w:ascii="Times New Roman" w:hAnsi="Times New Roman"/>
                <w:lang w:eastAsia="ko-KR"/>
              </w:rPr>
              <w:t> </w:t>
            </w:r>
            <w:r w:rsidRPr="00210652">
              <w:rPr>
                <w:rFonts w:ascii="Times New Roman" w:hAnsi="Times New Roman"/>
                <w:lang w:eastAsia="ko-KR"/>
              </w:rPr>
              <w:t>1; i++ )</w:t>
            </w:r>
          </w:p>
        </w:tc>
        <w:tc>
          <w:tcPr>
            <w:tcW w:w="1261" w:type="dxa"/>
          </w:tcPr>
          <w:p w:rsidR="00FA615B" w:rsidRPr="00210652" w:rsidRDefault="00FA615B" w:rsidP="00771E0B">
            <w:pPr>
              <w:pStyle w:val="tablecell"/>
              <w:rPr>
                <w:lang w:eastAsia="ko-KR"/>
              </w:rPr>
            </w:pPr>
          </w:p>
        </w:tc>
      </w:tr>
      <w:tr w:rsidR="00FA615B" w:rsidRPr="00210652" w:rsidTr="00DA6B18">
        <w:trPr>
          <w:cantSplit/>
          <w:jc w:val="center"/>
        </w:trPr>
        <w:tc>
          <w:tcPr>
            <w:tcW w:w="6275" w:type="dxa"/>
          </w:tcPr>
          <w:p w:rsidR="00FA615B" w:rsidRPr="00210652" w:rsidRDefault="00875797"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pcm_sample_chroma</w:t>
            </w:r>
            <w:r w:rsidRPr="00210652">
              <w:rPr>
                <w:rFonts w:ascii="Times New Roman" w:hAnsi="Times New Roman"/>
                <w:lang w:eastAsia="ko-KR"/>
              </w:rPr>
              <w:t>[</w:t>
            </w:r>
            <w:r w:rsidRPr="00E8461A">
              <w:rPr>
                <w:rFonts w:ascii="Times New Roman" w:hAnsi="Times New Roman"/>
                <w:lang w:eastAsia="ko-KR"/>
              </w:rPr>
              <w:t> </w:t>
            </w:r>
            <w:r w:rsidRPr="00210652">
              <w:rPr>
                <w:rFonts w:ascii="Times New Roman" w:hAnsi="Times New Roman"/>
                <w:lang w:eastAsia="ko-KR"/>
              </w:rPr>
              <w:t>i</w:t>
            </w:r>
            <w:r w:rsidRPr="00E8461A">
              <w:rPr>
                <w:rFonts w:ascii="Times New Roman" w:hAnsi="Times New Roman"/>
                <w:lang w:eastAsia="ko-KR"/>
              </w:rPr>
              <w:t> </w:t>
            </w:r>
            <w:r w:rsidRPr="00210652">
              <w:rPr>
                <w:rFonts w:ascii="Times New Roman" w:hAnsi="Times New Roman"/>
                <w:lang w:eastAsia="ko-KR"/>
              </w:rPr>
              <w:t>]</w:t>
            </w:r>
          </w:p>
        </w:tc>
        <w:tc>
          <w:tcPr>
            <w:tcW w:w="1261" w:type="dxa"/>
          </w:tcPr>
          <w:p w:rsidR="00FA615B" w:rsidRPr="00210652" w:rsidRDefault="00875797" w:rsidP="00771E0B">
            <w:pPr>
              <w:pStyle w:val="tablecell"/>
              <w:rPr>
                <w:lang w:eastAsia="ko-KR"/>
              </w:rPr>
            </w:pPr>
            <w:r w:rsidRPr="00210652">
              <w:rPr>
                <w:lang w:eastAsia="ko-KR"/>
              </w:rPr>
              <w:t>u(v)</w:t>
            </w:r>
          </w:p>
        </w:tc>
      </w:tr>
      <w:tr w:rsidR="00FA615B" w:rsidRPr="00210652" w:rsidTr="00DA6B18">
        <w:trPr>
          <w:cantSplit/>
          <w:jc w:val="center"/>
        </w:trPr>
        <w:tc>
          <w:tcPr>
            <w:tcW w:w="6275" w:type="dxa"/>
          </w:tcPr>
          <w:p w:rsidR="00FA615B" w:rsidRPr="00210652" w:rsidRDefault="00875797"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 else {</w:t>
            </w:r>
          </w:p>
        </w:tc>
        <w:tc>
          <w:tcPr>
            <w:tcW w:w="1261" w:type="dxa"/>
          </w:tcPr>
          <w:p w:rsidR="00FA615B" w:rsidRPr="00210652" w:rsidRDefault="00FA615B" w:rsidP="00771E0B">
            <w:pPr>
              <w:pStyle w:val="tablecell"/>
            </w:pPr>
          </w:p>
        </w:tc>
      </w:tr>
      <w:tr w:rsidR="0077648E" w:rsidRPr="00210652" w:rsidTr="00DA6B18">
        <w:trPr>
          <w:cantSplit/>
          <w:jc w:val="center"/>
        </w:trPr>
        <w:tc>
          <w:tcPr>
            <w:tcW w:w="6275" w:type="dxa"/>
          </w:tcPr>
          <w:p w:rsidR="0077648E" w:rsidRPr="00210652" w:rsidRDefault="0077648E" w:rsidP="00771E0B">
            <w:pPr>
              <w:pStyle w:val="tablesyntax"/>
              <w:rPr>
                <w:rFonts w:ascii="Times New Roman" w:hAnsi="Times New Roman"/>
                <w:b/>
                <w:lang w:eastAsia="ko-KR"/>
              </w:rPr>
            </w:pPr>
            <w:r w:rsidRPr="00210652">
              <w:rPr>
                <w:rFonts w:ascii="Times New Roman" w:hAnsi="Times New Roman"/>
                <w:lang w:eastAsia="ko-KR"/>
              </w:rPr>
              <w:tab/>
            </w:r>
            <w:r w:rsidRPr="00210652">
              <w:rPr>
                <w:rFonts w:ascii="Times New Roman" w:hAnsi="Times New Roman"/>
                <w:lang w:eastAsia="ko-KR"/>
              </w:rPr>
              <w:tab/>
            </w:r>
            <w:r w:rsidR="00875797" w:rsidRPr="00210652">
              <w:rPr>
                <w:rFonts w:ascii="Times New Roman" w:hAnsi="Times New Roman"/>
                <w:lang w:eastAsia="ko-KR"/>
              </w:rPr>
              <w:tab/>
            </w:r>
            <w:r w:rsidRPr="00210652">
              <w:rPr>
                <w:rFonts w:ascii="Times New Roman" w:hAnsi="Times New Roman"/>
                <w:b/>
                <w:lang w:eastAsia="ko-KR"/>
              </w:rPr>
              <w:t>prev_intra_luma_pred_flag[</w:t>
            </w:r>
            <w:r w:rsidRPr="00210652">
              <w:rPr>
                <w:rFonts w:ascii="Times New Roman" w:hAnsi="Times New Roman"/>
                <w:lang w:eastAsia="ko-KR"/>
              </w:rPr>
              <w:t> x0 </w:t>
            </w:r>
            <w:r w:rsidRPr="00210652">
              <w:rPr>
                <w:rFonts w:ascii="Times New Roman" w:hAnsi="Times New Roman"/>
                <w:b/>
                <w:lang w:eastAsia="ko-KR"/>
              </w:rPr>
              <w:t>][</w:t>
            </w:r>
            <w:r w:rsidRPr="00210652">
              <w:rPr>
                <w:rFonts w:ascii="Times New Roman" w:hAnsi="Times New Roman"/>
                <w:lang w:eastAsia="ko-KR"/>
              </w:rPr>
              <w:t> y0 </w:t>
            </w:r>
            <w:r w:rsidRPr="00210652">
              <w:rPr>
                <w:rFonts w:ascii="Times New Roman" w:hAnsi="Times New Roman"/>
                <w:b/>
                <w:lang w:eastAsia="ko-KR"/>
              </w:rPr>
              <w:t>]</w:t>
            </w:r>
          </w:p>
        </w:tc>
        <w:tc>
          <w:tcPr>
            <w:tcW w:w="1261" w:type="dxa"/>
          </w:tcPr>
          <w:p w:rsidR="0077648E" w:rsidRPr="00210652" w:rsidRDefault="0077648E" w:rsidP="00771E0B">
            <w:pPr>
              <w:pStyle w:val="tablecell"/>
              <w:rPr>
                <w:lang w:eastAsia="ko-KR"/>
              </w:rPr>
            </w:pPr>
            <w:r w:rsidRPr="00210652">
              <w:rPr>
                <w:lang w:eastAsia="ko-KR"/>
              </w:rPr>
              <w:t>ae(v)</w:t>
            </w:r>
          </w:p>
        </w:tc>
      </w:tr>
      <w:tr w:rsidR="0077648E" w:rsidRPr="00210652" w:rsidTr="00DA6B18">
        <w:trPr>
          <w:cantSplit/>
          <w:jc w:val="center"/>
        </w:trPr>
        <w:tc>
          <w:tcPr>
            <w:tcW w:w="6275" w:type="dxa"/>
          </w:tcPr>
          <w:p w:rsidR="0077648E" w:rsidRPr="00210652" w:rsidRDefault="0077648E"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00875797" w:rsidRPr="00210652">
              <w:rPr>
                <w:rFonts w:ascii="Times New Roman" w:hAnsi="Times New Roman"/>
                <w:lang w:eastAsia="ko-KR"/>
              </w:rPr>
              <w:tab/>
            </w:r>
            <w:r w:rsidRPr="00210652">
              <w:rPr>
                <w:rFonts w:ascii="Times New Roman" w:hAnsi="Times New Roman"/>
                <w:lang w:eastAsia="ko-KR"/>
              </w:rPr>
              <w:t>if( prev_intra_luma_pred_flag[ x0 ][ y0 ] )</w:t>
            </w:r>
          </w:p>
        </w:tc>
        <w:tc>
          <w:tcPr>
            <w:tcW w:w="1261" w:type="dxa"/>
          </w:tcPr>
          <w:p w:rsidR="0077648E" w:rsidRPr="00210652" w:rsidRDefault="0077648E" w:rsidP="00771E0B">
            <w:pPr>
              <w:pStyle w:val="tablecell"/>
            </w:pPr>
          </w:p>
        </w:tc>
      </w:tr>
      <w:tr w:rsidR="00E93F3D" w:rsidRPr="00210652" w:rsidTr="00DA6B18">
        <w:trPr>
          <w:cantSplit/>
          <w:jc w:val="center"/>
        </w:trPr>
        <w:tc>
          <w:tcPr>
            <w:tcW w:w="6275" w:type="dxa"/>
          </w:tcPr>
          <w:p w:rsidR="00E93F3D" w:rsidRPr="00210652" w:rsidRDefault="00E93F3D" w:rsidP="00771E0B">
            <w:pPr>
              <w:pStyle w:val="tablesyntax"/>
              <w:rPr>
                <w:rFonts w:ascii="Times New Roman" w:hAnsi="Times New Roman"/>
                <w:lang w:eastAsia="ko-KR"/>
              </w:rPr>
            </w:pPr>
            <w:r w:rsidRPr="00210652">
              <w:rPr>
                <w:lang w:eastAsia="ko-KR"/>
              </w:rPr>
              <w:tab/>
            </w:r>
            <w:r w:rsidRPr="00210652">
              <w:rPr>
                <w:lang w:eastAsia="ko-KR"/>
              </w:rPr>
              <w:tab/>
            </w:r>
            <w:r w:rsidRPr="00210652">
              <w:rPr>
                <w:lang w:eastAsia="ko-KR"/>
              </w:rPr>
              <w:tab/>
            </w:r>
            <w:r w:rsidRPr="00210652">
              <w:rPr>
                <w:lang w:eastAsia="ko-KR"/>
              </w:rPr>
              <w:tab/>
            </w:r>
            <w:r w:rsidR="00937E92">
              <w:rPr>
                <w:b/>
                <w:lang w:eastAsia="ko-KR"/>
              </w:rPr>
              <w:t>mpm_flag</w:t>
            </w:r>
            <w:r w:rsidRPr="00210652">
              <w:rPr>
                <w:b/>
                <w:lang w:eastAsia="ko-KR"/>
              </w:rPr>
              <w:t>[</w:t>
            </w:r>
            <w:r w:rsidRPr="00210652">
              <w:rPr>
                <w:lang w:eastAsia="ko-KR"/>
              </w:rPr>
              <w:t> x0 </w:t>
            </w:r>
            <w:r w:rsidRPr="00210652">
              <w:rPr>
                <w:b/>
                <w:lang w:eastAsia="ko-KR"/>
              </w:rPr>
              <w:t>][</w:t>
            </w:r>
            <w:r w:rsidRPr="00210652">
              <w:rPr>
                <w:lang w:eastAsia="ko-KR"/>
              </w:rPr>
              <w:t> y0 </w:t>
            </w:r>
            <w:r w:rsidRPr="00210652">
              <w:rPr>
                <w:b/>
                <w:lang w:eastAsia="ko-KR"/>
              </w:rPr>
              <w:t>]</w:t>
            </w:r>
          </w:p>
        </w:tc>
        <w:tc>
          <w:tcPr>
            <w:tcW w:w="1261" w:type="dxa"/>
          </w:tcPr>
          <w:p w:rsidR="00E93F3D" w:rsidRPr="00210652" w:rsidRDefault="00E93F3D" w:rsidP="00771E0B">
            <w:pPr>
              <w:pStyle w:val="tablecell"/>
            </w:pPr>
            <w:r w:rsidRPr="00210652">
              <w:rPr>
                <w:lang w:eastAsia="ko-KR"/>
              </w:rPr>
              <w:t>ae(v)</w:t>
            </w:r>
          </w:p>
        </w:tc>
      </w:tr>
      <w:tr w:rsidR="00E93F3D" w:rsidRPr="00210652" w:rsidTr="00DA6B18">
        <w:trPr>
          <w:cantSplit/>
          <w:jc w:val="center"/>
        </w:trPr>
        <w:tc>
          <w:tcPr>
            <w:tcW w:w="6275" w:type="dxa"/>
          </w:tcPr>
          <w:p w:rsidR="00E93F3D" w:rsidRPr="00210652" w:rsidRDefault="00875797" w:rsidP="00644162">
            <w:pPr>
              <w:pStyle w:val="tablesyntax"/>
              <w:rPr>
                <w:rFonts w:ascii="Times New Roman" w:hAnsi="Times New Roman"/>
                <w:lang w:eastAsia="ko-KR"/>
              </w:rPr>
            </w:pPr>
            <w:r w:rsidRPr="00210652">
              <w:rPr>
                <w:lang w:eastAsia="ko-KR"/>
              </w:rPr>
              <w:tab/>
            </w:r>
            <w:r w:rsidR="00E93F3D" w:rsidRPr="00210652">
              <w:rPr>
                <w:lang w:eastAsia="ko-KR"/>
              </w:rPr>
              <w:tab/>
            </w:r>
            <w:r w:rsidR="00E93F3D" w:rsidRPr="00210652">
              <w:rPr>
                <w:lang w:eastAsia="ko-KR"/>
              </w:rPr>
              <w:tab/>
              <w:t>else</w:t>
            </w:r>
          </w:p>
        </w:tc>
        <w:tc>
          <w:tcPr>
            <w:tcW w:w="1261" w:type="dxa"/>
          </w:tcPr>
          <w:p w:rsidR="00E93F3D" w:rsidRPr="00210652" w:rsidRDefault="00E93F3D" w:rsidP="00771E0B">
            <w:pPr>
              <w:pStyle w:val="tablecell"/>
            </w:pPr>
          </w:p>
        </w:tc>
      </w:tr>
      <w:tr w:rsidR="00E93F3D" w:rsidRPr="00210652" w:rsidTr="00DA6B18">
        <w:trPr>
          <w:cantSplit/>
          <w:jc w:val="center"/>
        </w:trPr>
        <w:tc>
          <w:tcPr>
            <w:tcW w:w="6275" w:type="dxa"/>
          </w:tcPr>
          <w:p w:rsidR="00E93F3D" w:rsidRPr="00210652" w:rsidRDefault="00E93F3D" w:rsidP="00644162">
            <w:pPr>
              <w:pStyle w:val="tablesyntax"/>
              <w:rPr>
                <w:rFonts w:ascii="Times New Roman" w:hAnsi="Times New Roman"/>
                <w:b/>
                <w:lang w:eastAsia="ko-KR"/>
              </w:rPr>
            </w:pPr>
            <w:r w:rsidRPr="00210652">
              <w:rPr>
                <w:rFonts w:ascii="Times New Roman" w:hAnsi="Times New Roman"/>
                <w:lang w:eastAsia="ko-KR"/>
              </w:rPr>
              <w:tab/>
            </w:r>
            <w:r w:rsidR="00875797"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rem_intra_luma_pred_mode[</w:t>
            </w:r>
            <w:r w:rsidRPr="00210652">
              <w:rPr>
                <w:rFonts w:ascii="Times New Roman" w:hAnsi="Times New Roman"/>
                <w:lang w:eastAsia="ko-KR"/>
              </w:rPr>
              <w:t> x0 </w:t>
            </w:r>
            <w:r w:rsidRPr="00210652">
              <w:rPr>
                <w:rFonts w:ascii="Times New Roman" w:hAnsi="Times New Roman"/>
                <w:b/>
                <w:lang w:eastAsia="ko-KR"/>
              </w:rPr>
              <w:t>][ </w:t>
            </w:r>
            <w:r w:rsidRPr="00210652">
              <w:rPr>
                <w:rFonts w:ascii="Times New Roman" w:hAnsi="Times New Roman"/>
                <w:lang w:eastAsia="ko-KR"/>
              </w:rPr>
              <w:t>y0 </w:t>
            </w:r>
            <w:r w:rsidRPr="00210652">
              <w:rPr>
                <w:rFonts w:ascii="Times New Roman" w:hAnsi="Times New Roman"/>
                <w:b/>
                <w:lang w:eastAsia="ko-KR"/>
              </w:rPr>
              <w:t>]</w:t>
            </w:r>
          </w:p>
        </w:tc>
        <w:tc>
          <w:tcPr>
            <w:tcW w:w="1261" w:type="dxa"/>
          </w:tcPr>
          <w:p w:rsidR="00E93F3D" w:rsidRPr="00210652" w:rsidRDefault="00E93F3D" w:rsidP="008D2320">
            <w:pPr>
              <w:pStyle w:val="tablecell"/>
              <w:rPr>
                <w:lang w:eastAsia="ko-KR"/>
              </w:rPr>
            </w:pPr>
            <w:r w:rsidRPr="00210652">
              <w:rPr>
                <w:lang w:eastAsia="ko-KR"/>
              </w:rPr>
              <w:t>ae(v)</w:t>
            </w:r>
          </w:p>
        </w:tc>
      </w:tr>
      <w:tr w:rsidR="00E93F3D" w:rsidRPr="00210652" w:rsidTr="00DA6B18">
        <w:trPr>
          <w:cantSplit/>
          <w:jc w:val="center"/>
        </w:trPr>
        <w:tc>
          <w:tcPr>
            <w:tcW w:w="6275" w:type="dxa"/>
          </w:tcPr>
          <w:p w:rsidR="00E93F3D" w:rsidRPr="00210652" w:rsidRDefault="00E93F3D"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00875797" w:rsidRPr="00210652">
              <w:rPr>
                <w:rFonts w:ascii="Times New Roman" w:hAnsi="Times New Roman"/>
                <w:lang w:eastAsia="ko-KR"/>
              </w:rPr>
              <w:tab/>
            </w:r>
            <w:r w:rsidRPr="00210652">
              <w:rPr>
                <w:rFonts w:ascii="Times New Roman" w:hAnsi="Times New Roman"/>
                <w:b/>
                <w:lang w:eastAsia="ko-KR"/>
              </w:rPr>
              <w:t>intra_chroma_pred_mode</w:t>
            </w:r>
            <w:r w:rsidRPr="00210652">
              <w:rPr>
                <w:rFonts w:ascii="Times New Roman" w:hAnsi="Times New Roman"/>
                <w:lang w:eastAsia="ko-KR"/>
              </w:rPr>
              <w:t>[ x0 ][ y0 ]</w:t>
            </w:r>
          </w:p>
        </w:tc>
        <w:tc>
          <w:tcPr>
            <w:tcW w:w="1261" w:type="dxa"/>
          </w:tcPr>
          <w:p w:rsidR="00E93F3D" w:rsidRPr="00210652" w:rsidRDefault="00E93F3D" w:rsidP="008D2320">
            <w:pPr>
              <w:pStyle w:val="tablecell"/>
              <w:rPr>
                <w:lang w:eastAsia="ko-KR"/>
              </w:rPr>
            </w:pPr>
            <w:r w:rsidRPr="00210652">
              <w:rPr>
                <w:lang w:eastAsia="ko-KR"/>
              </w:rPr>
              <w:t>ae(v)</w:t>
            </w:r>
          </w:p>
        </w:tc>
      </w:tr>
      <w:tr w:rsidR="00231F94" w:rsidRPr="00210652" w:rsidTr="00DA6B18">
        <w:trPr>
          <w:cantSplit/>
          <w:jc w:val="center"/>
        </w:trPr>
        <w:tc>
          <w:tcPr>
            <w:tcW w:w="6275" w:type="dxa"/>
          </w:tcPr>
          <w:p w:rsidR="00231F94" w:rsidRPr="00210652" w:rsidRDefault="00231F94" w:rsidP="00231F94">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00975BCF" w:rsidRPr="00210652">
              <w:rPr>
                <w:rFonts w:ascii="Times New Roman" w:hAnsi="Times New Roman"/>
                <w:lang w:eastAsia="ko-KR"/>
              </w:rPr>
              <w:t>S</w:t>
            </w:r>
            <w:r w:rsidRPr="00210652">
              <w:rPr>
                <w:rFonts w:ascii="Times New Roman" w:hAnsi="Times New Roman"/>
                <w:lang w:eastAsia="ko-KR"/>
              </w:rPr>
              <w:t>ignaledAs</w:t>
            </w:r>
            <w:r w:rsidR="00975BCF" w:rsidRPr="00210652">
              <w:rPr>
                <w:rFonts w:ascii="Times New Roman" w:hAnsi="Times New Roman"/>
                <w:lang w:eastAsia="ko-KR"/>
              </w:rPr>
              <w:t>Chroma</w:t>
            </w:r>
            <w:r w:rsidRPr="00210652">
              <w:rPr>
                <w:rFonts w:ascii="Times New Roman" w:hAnsi="Times New Roman"/>
                <w:lang w:eastAsia="ko-KR"/>
              </w:rPr>
              <w:t xml:space="preserve">DC = </w:t>
            </w:r>
            <w:r w:rsidRPr="00210652">
              <w:rPr>
                <w:rFonts w:ascii="Times New Roman" w:hAnsi="Times New Roman"/>
                <w:lang w:eastAsia="ko-KR"/>
              </w:rPr>
              <w:br/>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 chroma_pred_from_luma_enabled_flag</w:t>
            </w:r>
            <w:r w:rsidRPr="00E8461A">
              <w:rPr>
                <w:rFonts w:ascii="Times New Roman" w:hAnsi="Times New Roman"/>
                <w:lang w:eastAsia="ko-KR"/>
              </w:rPr>
              <w:t xml:space="preserve"> ?</w:t>
            </w:r>
          </w:p>
          <w:p w:rsidR="005340F7" w:rsidRPr="00210652" w:rsidRDefault="00231F94" w:rsidP="00231F94">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intra_chroma_pred_mode[</w:t>
            </w:r>
            <w:r w:rsidR="005340F7" w:rsidRPr="00E8461A">
              <w:rPr>
                <w:rFonts w:ascii="Times New Roman" w:hAnsi="Times New Roman"/>
                <w:lang w:eastAsia="ko-KR"/>
              </w:rPr>
              <w:t> </w:t>
            </w:r>
            <w:r w:rsidRPr="00210652">
              <w:rPr>
                <w:rFonts w:ascii="Times New Roman" w:hAnsi="Times New Roman"/>
                <w:lang w:eastAsia="ko-KR"/>
              </w:rPr>
              <w:t>x0</w:t>
            </w:r>
            <w:r w:rsidR="005340F7" w:rsidRPr="00E8461A">
              <w:rPr>
                <w:rFonts w:ascii="Times New Roman" w:hAnsi="Times New Roman"/>
                <w:lang w:eastAsia="ko-KR"/>
              </w:rPr>
              <w:t> </w:t>
            </w:r>
            <w:r w:rsidRPr="00210652">
              <w:rPr>
                <w:rFonts w:ascii="Times New Roman" w:hAnsi="Times New Roman"/>
                <w:lang w:eastAsia="ko-KR"/>
              </w:rPr>
              <w:t>][</w:t>
            </w:r>
            <w:r w:rsidR="005340F7" w:rsidRPr="00E8461A">
              <w:rPr>
                <w:rFonts w:ascii="Times New Roman" w:hAnsi="Times New Roman"/>
                <w:lang w:eastAsia="ko-KR"/>
              </w:rPr>
              <w:t> </w:t>
            </w:r>
            <w:r w:rsidRPr="00210652">
              <w:rPr>
                <w:rFonts w:ascii="Times New Roman" w:hAnsi="Times New Roman"/>
                <w:lang w:eastAsia="ko-KR"/>
              </w:rPr>
              <w:t>y0</w:t>
            </w:r>
            <w:r w:rsidR="005340F7" w:rsidRPr="00E8461A">
              <w:rPr>
                <w:rFonts w:ascii="Times New Roman" w:hAnsi="Times New Roman"/>
                <w:lang w:eastAsia="ko-KR"/>
              </w:rPr>
              <w:t> </w:t>
            </w:r>
            <w:r w:rsidRPr="00210652">
              <w:rPr>
                <w:rFonts w:ascii="Times New Roman" w:hAnsi="Times New Roman"/>
                <w:lang w:eastAsia="ko-KR"/>
              </w:rPr>
              <w:t>] == 3 :</w:t>
            </w:r>
          </w:p>
          <w:p w:rsidR="00231F94" w:rsidRPr="00210652" w:rsidRDefault="00231F94" w:rsidP="00231F94">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intra_chroma_pred_mode[</w:t>
            </w:r>
            <w:r w:rsidR="005340F7" w:rsidRPr="00E8461A">
              <w:rPr>
                <w:rFonts w:ascii="Times New Roman" w:hAnsi="Times New Roman"/>
                <w:lang w:eastAsia="ko-KR"/>
              </w:rPr>
              <w:t> </w:t>
            </w:r>
            <w:r w:rsidRPr="00210652">
              <w:rPr>
                <w:rFonts w:ascii="Times New Roman" w:hAnsi="Times New Roman"/>
                <w:lang w:eastAsia="ko-KR"/>
              </w:rPr>
              <w:t>x0</w:t>
            </w:r>
            <w:r w:rsidR="005340F7" w:rsidRPr="00E8461A">
              <w:rPr>
                <w:rFonts w:ascii="Times New Roman" w:hAnsi="Times New Roman"/>
                <w:lang w:eastAsia="ko-KR"/>
              </w:rPr>
              <w:t> </w:t>
            </w:r>
            <w:r w:rsidRPr="00210652">
              <w:rPr>
                <w:rFonts w:ascii="Times New Roman" w:hAnsi="Times New Roman"/>
                <w:lang w:eastAsia="ko-KR"/>
              </w:rPr>
              <w:t>][</w:t>
            </w:r>
            <w:r w:rsidR="005340F7" w:rsidRPr="00E8461A">
              <w:rPr>
                <w:rFonts w:ascii="Times New Roman" w:hAnsi="Times New Roman"/>
                <w:lang w:eastAsia="ko-KR"/>
              </w:rPr>
              <w:t> </w:t>
            </w:r>
            <w:r w:rsidRPr="00210652">
              <w:rPr>
                <w:rFonts w:ascii="Times New Roman" w:hAnsi="Times New Roman"/>
                <w:lang w:eastAsia="ko-KR"/>
              </w:rPr>
              <w:t>y0</w:t>
            </w:r>
            <w:r w:rsidR="005340F7" w:rsidRPr="00E8461A">
              <w:rPr>
                <w:rFonts w:ascii="Times New Roman" w:hAnsi="Times New Roman"/>
                <w:lang w:eastAsia="ko-KR"/>
              </w:rPr>
              <w:t> </w:t>
            </w:r>
            <w:r w:rsidRPr="00210652">
              <w:rPr>
                <w:rFonts w:ascii="Times New Roman" w:hAnsi="Times New Roman"/>
                <w:lang w:eastAsia="ko-KR"/>
              </w:rPr>
              <w:t>] == 2</w:t>
            </w:r>
            <w:r w:rsidR="00975BCF" w:rsidRPr="00210652">
              <w:rPr>
                <w:rFonts w:ascii="Times New Roman" w:hAnsi="Times New Roman"/>
                <w:lang w:eastAsia="ko-KR"/>
              </w:rPr>
              <w:t xml:space="preserve"> </w:t>
            </w:r>
            <w:r w:rsidRPr="00210652">
              <w:rPr>
                <w:rFonts w:ascii="Times New Roman" w:hAnsi="Times New Roman"/>
                <w:lang w:eastAsia="ko-KR"/>
              </w:rPr>
              <w:t>)</w:t>
            </w:r>
          </w:p>
        </w:tc>
        <w:tc>
          <w:tcPr>
            <w:tcW w:w="1261" w:type="dxa"/>
          </w:tcPr>
          <w:p w:rsidR="00231F94" w:rsidRPr="00210652" w:rsidRDefault="00231F94" w:rsidP="00497D9A">
            <w:pPr>
              <w:pStyle w:val="tablecell"/>
              <w:rPr>
                <w:lang w:eastAsia="ko-KR"/>
              </w:rPr>
            </w:pPr>
          </w:p>
        </w:tc>
      </w:tr>
      <w:tr w:rsidR="00875797" w:rsidRPr="00210652" w:rsidTr="00DA6B18">
        <w:trPr>
          <w:cantSplit/>
          <w:jc w:val="center"/>
        </w:trPr>
        <w:tc>
          <w:tcPr>
            <w:tcW w:w="6275" w:type="dxa"/>
          </w:tcPr>
          <w:p w:rsidR="00875797" w:rsidRPr="00210652" w:rsidRDefault="00875797"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w:t>
            </w:r>
          </w:p>
        </w:tc>
        <w:tc>
          <w:tcPr>
            <w:tcW w:w="1261" w:type="dxa"/>
          </w:tcPr>
          <w:p w:rsidR="00875797" w:rsidRPr="00210652" w:rsidRDefault="00875797" w:rsidP="00497D9A">
            <w:pPr>
              <w:pStyle w:val="tablecell"/>
              <w:rPr>
                <w:lang w:eastAsia="ko-KR"/>
              </w:rPr>
            </w:pPr>
          </w:p>
        </w:tc>
      </w:tr>
      <w:tr w:rsidR="00E93F3D" w:rsidRPr="00210652" w:rsidTr="00DA6B18">
        <w:trPr>
          <w:cantSplit/>
          <w:jc w:val="center"/>
        </w:trPr>
        <w:tc>
          <w:tcPr>
            <w:tcW w:w="6275" w:type="dxa"/>
          </w:tcPr>
          <w:p w:rsidR="00E93F3D" w:rsidRPr="00210652" w:rsidRDefault="00E93F3D" w:rsidP="005019C1">
            <w:pPr>
              <w:pStyle w:val="tablesyntax"/>
              <w:rPr>
                <w:rFonts w:ascii="Times New Roman" w:hAnsi="Times New Roman"/>
              </w:rPr>
            </w:pPr>
            <w:r w:rsidRPr="00210652">
              <w:rPr>
                <w:rFonts w:ascii="Times New Roman" w:hAnsi="Times New Roman"/>
                <w:lang w:eastAsia="ko-KR"/>
              </w:rPr>
              <w:tab/>
              <w:t>} else { /* MODE_INTER */</w:t>
            </w:r>
          </w:p>
        </w:tc>
        <w:tc>
          <w:tcPr>
            <w:tcW w:w="1261" w:type="dxa"/>
          </w:tcPr>
          <w:p w:rsidR="00E93F3D" w:rsidRPr="00210652" w:rsidRDefault="00E93F3D" w:rsidP="00771E0B">
            <w:pPr>
              <w:pStyle w:val="tablecell"/>
            </w:pPr>
          </w:p>
        </w:tc>
      </w:tr>
      <w:tr w:rsidR="00E93F3D" w:rsidRPr="00210652" w:rsidTr="00DA6B18">
        <w:trPr>
          <w:cantSplit/>
          <w:jc w:val="center"/>
        </w:trPr>
        <w:tc>
          <w:tcPr>
            <w:tcW w:w="6275" w:type="dxa"/>
          </w:tcPr>
          <w:p w:rsidR="00E93F3D" w:rsidRPr="00210652" w:rsidRDefault="00E93F3D" w:rsidP="008D2320">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merge_flag[</w:t>
            </w:r>
            <w:r w:rsidRPr="00210652">
              <w:rPr>
                <w:rFonts w:ascii="Times New Roman" w:hAnsi="Times New Roman"/>
                <w:lang w:eastAsia="ko-KR"/>
              </w:rPr>
              <w:t> x0 </w:t>
            </w:r>
            <w:r w:rsidRPr="00210652">
              <w:rPr>
                <w:rFonts w:ascii="Times New Roman" w:hAnsi="Times New Roman"/>
                <w:b/>
                <w:lang w:eastAsia="ko-KR"/>
              </w:rPr>
              <w:t>][</w:t>
            </w:r>
            <w:r w:rsidRPr="00210652">
              <w:rPr>
                <w:rFonts w:ascii="Times New Roman" w:hAnsi="Times New Roman"/>
                <w:lang w:eastAsia="ko-KR"/>
              </w:rPr>
              <w:t> y0 </w:t>
            </w:r>
            <w:r w:rsidRPr="00210652">
              <w:rPr>
                <w:rFonts w:ascii="Times New Roman" w:hAnsi="Times New Roman"/>
                <w:b/>
                <w:lang w:eastAsia="ko-KR"/>
              </w:rPr>
              <w:t>]</w:t>
            </w:r>
          </w:p>
        </w:tc>
        <w:tc>
          <w:tcPr>
            <w:tcW w:w="1261" w:type="dxa"/>
          </w:tcPr>
          <w:p w:rsidR="00E93F3D" w:rsidRPr="00210652" w:rsidRDefault="00E93F3D" w:rsidP="008D2320">
            <w:pPr>
              <w:pStyle w:val="tablecell"/>
            </w:pPr>
            <w:r w:rsidRPr="00210652">
              <w:rPr>
                <w:lang w:eastAsia="ko-KR"/>
              </w:rPr>
              <w:t>ae(v)</w:t>
            </w:r>
          </w:p>
        </w:tc>
      </w:tr>
      <w:tr w:rsidR="00E93F3D" w:rsidRPr="00210652" w:rsidTr="00DA6B18">
        <w:trPr>
          <w:cantSplit/>
          <w:jc w:val="center"/>
        </w:trPr>
        <w:tc>
          <w:tcPr>
            <w:tcW w:w="6275" w:type="dxa"/>
          </w:tcPr>
          <w:p w:rsidR="00E93F3D" w:rsidRPr="00210652" w:rsidRDefault="00E93F3D" w:rsidP="000D5E3A">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if( merge_flag[ x0 ][ y0 ] ) {</w:t>
            </w:r>
          </w:p>
        </w:tc>
        <w:tc>
          <w:tcPr>
            <w:tcW w:w="1261" w:type="dxa"/>
          </w:tcPr>
          <w:p w:rsidR="00E93F3D" w:rsidRPr="00210652" w:rsidRDefault="00E93F3D" w:rsidP="00771E0B">
            <w:pPr>
              <w:pStyle w:val="tablecell"/>
              <w:rPr>
                <w:lang w:eastAsia="ko-KR"/>
              </w:rPr>
            </w:pPr>
          </w:p>
        </w:tc>
      </w:tr>
      <w:tr w:rsidR="00913631" w:rsidRPr="00210652" w:rsidTr="00DA6B18">
        <w:trPr>
          <w:cantSplit/>
          <w:jc w:val="center"/>
        </w:trPr>
        <w:tc>
          <w:tcPr>
            <w:tcW w:w="6275" w:type="dxa"/>
          </w:tcPr>
          <w:p w:rsidR="00913631" w:rsidRPr="00210652" w:rsidRDefault="00913631" w:rsidP="000D5E3A">
            <w:pPr>
              <w:pStyle w:val="tablesyntax"/>
              <w:rPr>
                <w:rFonts w:ascii="Times New Roman" w:hAnsi="Times New Roman"/>
                <w:lang w:eastAsia="ko-KR"/>
              </w:rPr>
            </w:pPr>
            <w:r>
              <w:rPr>
                <w:rFonts w:ascii="Times New Roman" w:hAnsi="Times New Roman"/>
                <w:lang w:eastAsia="ko-KR"/>
              </w:rPr>
              <w:tab/>
            </w:r>
            <w:r>
              <w:rPr>
                <w:rFonts w:ascii="Times New Roman" w:hAnsi="Times New Roman"/>
                <w:lang w:eastAsia="ko-KR"/>
              </w:rPr>
              <w:tab/>
            </w:r>
            <w:r>
              <w:rPr>
                <w:rFonts w:ascii="Times New Roman" w:hAnsi="Times New Roman"/>
                <w:lang w:eastAsia="ko-KR"/>
              </w:rPr>
              <w:tab/>
              <w:t>if( M</w:t>
            </w:r>
            <w:r w:rsidRPr="004C10CB">
              <w:t>axNumMergeCand</w:t>
            </w:r>
            <w:r>
              <w:t xml:space="preserve"> &gt; 1 )</w:t>
            </w:r>
          </w:p>
        </w:tc>
        <w:tc>
          <w:tcPr>
            <w:tcW w:w="1261" w:type="dxa"/>
          </w:tcPr>
          <w:p w:rsidR="00913631" w:rsidRPr="00210652" w:rsidRDefault="00913631" w:rsidP="00771E0B">
            <w:pPr>
              <w:pStyle w:val="tablecell"/>
              <w:rPr>
                <w:lang w:eastAsia="ko-KR"/>
              </w:rPr>
            </w:pPr>
          </w:p>
        </w:tc>
      </w:tr>
      <w:tr w:rsidR="00E93F3D" w:rsidRPr="00210652" w:rsidTr="00DA6B18">
        <w:trPr>
          <w:cantSplit/>
          <w:jc w:val="center"/>
        </w:trPr>
        <w:tc>
          <w:tcPr>
            <w:tcW w:w="6275" w:type="dxa"/>
          </w:tcPr>
          <w:p w:rsidR="00E93F3D" w:rsidRPr="00210652" w:rsidRDefault="00E93F3D" w:rsidP="00FE5D59">
            <w:pPr>
              <w:pStyle w:val="tablesyntax"/>
              <w:rPr>
                <w:rFonts w:ascii="Times New Roman" w:hAnsi="Times New Roman"/>
                <w:b/>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00913631">
              <w:rPr>
                <w:rFonts w:ascii="Times New Roman" w:hAnsi="Times New Roman"/>
                <w:lang w:eastAsia="ko-KR"/>
              </w:rPr>
              <w:tab/>
            </w:r>
            <w:r w:rsidRPr="00210652">
              <w:rPr>
                <w:rFonts w:ascii="Times New Roman" w:hAnsi="Times New Roman"/>
                <w:b/>
                <w:lang w:eastAsia="ko-KR"/>
              </w:rPr>
              <w:t>merge_idx[</w:t>
            </w:r>
            <w:r w:rsidRPr="00210652">
              <w:rPr>
                <w:rFonts w:ascii="Times New Roman" w:hAnsi="Times New Roman"/>
                <w:lang w:eastAsia="ko-KR"/>
              </w:rPr>
              <w:t> x0 </w:t>
            </w:r>
            <w:r w:rsidRPr="00210652">
              <w:rPr>
                <w:rFonts w:ascii="Times New Roman" w:hAnsi="Times New Roman"/>
                <w:b/>
                <w:lang w:eastAsia="ko-KR"/>
              </w:rPr>
              <w:t>][</w:t>
            </w:r>
            <w:r w:rsidRPr="00210652">
              <w:rPr>
                <w:rFonts w:ascii="Times New Roman" w:hAnsi="Times New Roman"/>
                <w:lang w:eastAsia="ko-KR"/>
              </w:rPr>
              <w:t> y0 </w:t>
            </w:r>
            <w:r w:rsidRPr="00210652">
              <w:rPr>
                <w:rFonts w:ascii="Times New Roman" w:hAnsi="Times New Roman"/>
                <w:b/>
                <w:lang w:eastAsia="ko-KR"/>
              </w:rPr>
              <w:t>]</w:t>
            </w:r>
          </w:p>
        </w:tc>
        <w:tc>
          <w:tcPr>
            <w:tcW w:w="1261" w:type="dxa"/>
          </w:tcPr>
          <w:p w:rsidR="00E93F3D" w:rsidRPr="00210652" w:rsidRDefault="00E93F3D" w:rsidP="00FE5D59">
            <w:pPr>
              <w:pStyle w:val="tablecell"/>
              <w:rPr>
                <w:lang w:eastAsia="ko-KR"/>
              </w:rPr>
            </w:pPr>
            <w:r w:rsidRPr="00210652">
              <w:rPr>
                <w:lang w:eastAsia="ko-KR"/>
              </w:rPr>
              <w:t>ae(v)</w:t>
            </w:r>
          </w:p>
        </w:tc>
      </w:tr>
      <w:tr w:rsidR="00E93F3D" w:rsidRPr="00210652" w:rsidTr="00DA6B18">
        <w:trPr>
          <w:cantSplit/>
          <w:jc w:val="center"/>
        </w:trPr>
        <w:tc>
          <w:tcPr>
            <w:tcW w:w="6275" w:type="dxa"/>
          </w:tcPr>
          <w:p w:rsidR="00E93F3D" w:rsidRPr="00210652" w:rsidRDefault="00E93F3D"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 else {</w:t>
            </w:r>
          </w:p>
        </w:tc>
        <w:tc>
          <w:tcPr>
            <w:tcW w:w="1261" w:type="dxa"/>
          </w:tcPr>
          <w:p w:rsidR="00E93F3D" w:rsidRPr="00210652" w:rsidRDefault="00E93F3D" w:rsidP="00771E0B">
            <w:pPr>
              <w:pStyle w:val="tablecell"/>
              <w:rPr>
                <w:lang w:eastAsia="ko-KR"/>
              </w:rPr>
            </w:pPr>
          </w:p>
        </w:tc>
      </w:tr>
      <w:tr w:rsidR="00E93F3D" w:rsidRPr="00210652" w:rsidTr="00DA6B18">
        <w:trPr>
          <w:cantSplit/>
          <w:jc w:val="center"/>
        </w:trPr>
        <w:tc>
          <w:tcPr>
            <w:tcW w:w="6275" w:type="dxa"/>
          </w:tcPr>
          <w:p w:rsidR="00E93F3D" w:rsidRPr="00210652" w:rsidRDefault="00E93F3D" w:rsidP="008D2320">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if( slice_type  = =  B )</w:t>
            </w:r>
          </w:p>
        </w:tc>
        <w:tc>
          <w:tcPr>
            <w:tcW w:w="1261" w:type="dxa"/>
          </w:tcPr>
          <w:p w:rsidR="00E93F3D" w:rsidRPr="00210652" w:rsidRDefault="00E93F3D" w:rsidP="00771E0B">
            <w:pPr>
              <w:pStyle w:val="tablecell"/>
            </w:pPr>
          </w:p>
        </w:tc>
      </w:tr>
      <w:tr w:rsidR="00E93F3D" w:rsidRPr="00210652" w:rsidTr="00DA6B18">
        <w:trPr>
          <w:cantSplit/>
          <w:jc w:val="center"/>
        </w:trPr>
        <w:tc>
          <w:tcPr>
            <w:tcW w:w="6275" w:type="dxa"/>
          </w:tcPr>
          <w:p w:rsidR="00E93F3D" w:rsidRPr="00210652" w:rsidRDefault="00AC4EC4" w:rsidP="008D2320">
            <w:pPr>
              <w:pStyle w:val="tablesyntax"/>
              <w:rPr>
                <w:rFonts w:ascii="Times New Roman" w:hAnsi="Times New Roman"/>
                <w:b/>
                <w:lang w:eastAsia="ko-KR"/>
              </w:rPr>
            </w:pPr>
            <w:r w:rsidRPr="00210652">
              <w:rPr>
                <w:rFonts w:ascii="Times New Roman" w:hAnsi="Times New Roman"/>
                <w:lang w:eastAsia="ko-KR"/>
              </w:rPr>
              <w:tab/>
            </w:r>
            <w:r w:rsidR="00E93F3D" w:rsidRPr="00210652">
              <w:rPr>
                <w:rFonts w:ascii="Times New Roman" w:hAnsi="Times New Roman"/>
                <w:lang w:eastAsia="ko-KR"/>
              </w:rPr>
              <w:tab/>
            </w:r>
            <w:r w:rsidR="00E93F3D" w:rsidRPr="00210652">
              <w:rPr>
                <w:rFonts w:ascii="Times New Roman" w:hAnsi="Times New Roman"/>
                <w:lang w:eastAsia="ko-KR"/>
              </w:rPr>
              <w:tab/>
            </w:r>
            <w:r w:rsidR="00E93F3D" w:rsidRPr="00210652">
              <w:rPr>
                <w:rFonts w:ascii="Times New Roman" w:hAnsi="Times New Roman"/>
                <w:lang w:eastAsia="ko-KR"/>
              </w:rPr>
              <w:tab/>
            </w:r>
            <w:r w:rsidR="00E93F3D" w:rsidRPr="00210652">
              <w:rPr>
                <w:rFonts w:ascii="Times New Roman" w:hAnsi="Times New Roman"/>
                <w:b/>
                <w:lang w:eastAsia="ko-KR"/>
              </w:rPr>
              <w:t>inter_pred_flag[</w:t>
            </w:r>
            <w:r w:rsidR="00E93F3D" w:rsidRPr="00210652">
              <w:rPr>
                <w:rFonts w:ascii="Times New Roman" w:hAnsi="Times New Roman"/>
                <w:lang w:eastAsia="ko-KR"/>
              </w:rPr>
              <w:t> x0 </w:t>
            </w:r>
            <w:r w:rsidR="00E93F3D" w:rsidRPr="00210652">
              <w:rPr>
                <w:rFonts w:ascii="Times New Roman" w:hAnsi="Times New Roman"/>
                <w:b/>
                <w:lang w:eastAsia="ko-KR"/>
              </w:rPr>
              <w:t>][</w:t>
            </w:r>
            <w:r w:rsidR="00E93F3D" w:rsidRPr="00210652">
              <w:rPr>
                <w:rFonts w:ascii="Times New Roman" w:hAnsi="Times New Roman"/>
                <w:lang w:eastAsia="ko-KR"/>
              </w:rPr>
              <w:t> y0 </w:t>
            </w:r>
            <w:r w:rsidR="00E93F3D" w:rsidRPr="00210652">
              <w:rPr>
                <w:rFonts w:ascii="Times New Roman" w:hAnsi="Times New Roman"/>
                <w:b/>
                <w:lang w:eastAsia="ko-KR"/>
              </w:rPr>
              <w:t>]</w:t>
            </w:r>
          </w:p>
        </w:tc>
        <w:tc>
          <w:tcPr>
            <w:tcW w:w="1261" w:type="dxa"/>
          </w:tcPr>
          <w:p w:rsidR="00E93F3D" w:rsidRPr="00210652" w:rsidRDefault="00E93F3D" w:rsidP="00771E0B">
            <w:pPr>
              <w:pStyle w:val="tablecell"/>
            </w:pPr>
            <w:r w:rsidRPr="00210652">
              <w:rPr>
                <w:lang w:eastAsia="ko-KR"/>
              </w:rPr>
              <w:t>ae(v)</w:t>
            </w:r>
          </w:p>
        </w:tc>
      </w:tr>
      <w:tr w:rsidR="00E93F3D" w:rsidRPr="00210652" w:rsidTr="00DA6B18">
        <w:trPr>
          <w:cantSplit/>
          <w:jc w:val="center"/>
        </w:trPr>
        <w:tc>
          <w:tcPr>
            <w:tcW w:w="6275" w:type="dxa"/>
          </w:tcPr>
          <w:p w:rsidR="00E93F3D" w:rsidRPr="00210652" w:rsidRDefault="00E93F3D" w:rsidP="007E447E">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if( inter_pred_flag[ x0 ][ y0 ]  = =  Pred_LC ) {</w:t>
            </w:r>
          </w:p>
        </w:tc>
        <w:tc>
          <w:tcPr>
            <w:tcW w:w="1261" w:type="dxa"/>
          </w:tcPr>
          <w:p w:rsidR="00E93F3D" w:rsidRPr="00210652" w:rsidRDefault="00E93F3D" w:rsidP="00771E0B">
            <w:pPr>
              <w:pStyle w:val="tablecell"/>
              <w:rPr>
                <w:lang w:eastAsia="ko-KR"/>
              </w:rPr>
            </w:pPr>
          </w:p>
        </w:tc>
      </w:tr>
      <w:tr w:rsidR="00E93F3D" w:rsidRPr="00210652" w:rsidTr="00DA6B18">
        <w:trPr>
          <w:cantSplit/>
          <w:jc w:val="center"/>
        </w:trPr>
        <w:tc>
          <w:tcPr>
            <w:tcW w:w="6275" w:type="dxa"/>
          </w:tcPr>
          <w:p w:rsidR="00E93F3D" w:rsidRPr="00210652" w:rsidRDefault="00E93F3D" w:rsidP="008D2320">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if( num_ref_idx_lc_active_minus1  &gt;  0 )</w:t>
            </w:r>
          </w:p>
        </w:tc>
        <w:tc>
          <w:tcPr>
            <w:tcW w:w="1261" w:type="dxa"/>
          </w:tcPr>
          <w:p w:rsidR="00E93F3D" w:rsidRPr="00210652" w:rsidRDefault="00E93F3D" w:rsidP="00771E0B">
            <w:pPr>
              <w:pStyle w:val="tablecell"/>
              <w:rPr>
                <w:lang w:eastAsia="ko-KR"/>
              </w:rPr>
            </w:pPr>
          </w:p>
        </w:tc>
      </w:tr>
      <w:tr w:rsidR="00E93F3D" w:rsidRPr="00210652" w:rsidTr="00DA6B18">
        <w:trPr>
          <w:cantSplit/>
          <w:jc w:val="center"/>
        </w:trPr>
        <w:tc>
          <w:tcPr>
            <w:tcW w:w="6275" w:type="dxa"/>
          </w:tcPr>
          <w:p w:rsidR="00E93F3D" w:rsidRPr="00210652" w:rsidRDefault="00E93F3D" w:rsidP="008D2320">
            <w:pPr>
              <w:pStyle w:val="tablesyntax"/>
              <w:rPr>
                <w:rFonts w:ascii="Times New Roman" w:hAnsi="Times New Roman"/>
                <w:b/>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ref_idx_lc[</w:t>
            </w:r>
            <w:r w:rsidRPr="00210652">
              <w:rPr>
                <w:rFonts w:ascii="Times New Roman" w:hAnsi="Times New Roman"/>
                <w:lang w:eastAsia="ko-KR"/>
              </w:rPr>
              <w:t> x0 </w:t>
            </w:r>
            <w:r w:rsidRPr="00210652">
              <w:rPr>
                <w:rFonts w:ascii="Times New Roman" w:hAnsi="Times New Roman"/>
                <w:b/>
                <w:lang w:eastAsia="ko-KR"/>
              </w:rPr>
              <w:t>][</w:t>
            </w:r>
            <w:r w:rsidRPr="00210652">
              <w:rPr>
                <w:rFonts w:ascii="Times New Roman" w:hAnsi="Times New Roman"/>
                <w:lang w:eastAsia="ko-KR"/>
              </w:rPr>
              <w:t> y0 </w:t>
            </w:r>
            <w:r w:rsidRPr="00210652">
              <w:rPr>
                <w:rFonts w:ascii="Times New Roman" w:hAnsi="Times New Roman"/>
                <w:b/>
                <w:lang w:eastAsia="ko-KR"/>
              </w:rPr>
              <w:t>]</w:t>
            </w:r>
          </w:p>
        </w:tc>
        <w:tc>
          <w:tcPr>
            <w:tcW w:w="1261" w:type="dxa"/>
          </w:tcPr>
          <w:p w:rsidR="00E93F3D" w:rsidRPr="00210652" w:rsidRDefault="00E93F3D" w:rsidP="00771E0B">
            <w:pPr>
              <w:pStyle w:val="tablecell"/>
              <w:rPr>
                <w:lang w:eastAsia="ko-KR"/>
              </w:rPr>
            </w:pPr>
            <w:r w:rsidRPr="00210652">
              <w:rPr>
                <w:lang w:eastAsia="ko-KR"/>
              </w:rPr>
              <w:t>ae(v)</w:t>
            </w:r>
          </w:p>
        </w:tc>
      </w:tr>
      <w:tr w:rsidR="00184DA3" w:rsidRPr="00210652" w:rsidTr="006242D3">
        <w:trPr>
          <w:cantSplit/>
          <w:jc w:val="center"/>
        </w:trPr>
        <w:tc>
          <w:tcPr>
            <w:tcW w:w="6275" w:type="dxa"/>
          </w:tcPr>
          <w:p w:rsidR="00184DA3" w:rsidRPr="00210652" w:rsidRDefault="00184DA3" w:rsidP="006242D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 xml:space="preserve">mvd_coding(mvd_lc[ x0 ][ y0 ][ 0 ], </w:t>
            </w:r>
            <w:r w:rsidRPr="00210652">
              <w:rPr>
                <w:rFonts w:ascii="Times New Roman" w:hAnsi="Times New Roman"/>
                <w:lang w:eastAsia="ko-KR"/>
              </w:rPr>
              <w:br/>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mvd_lc[ x0 ][ y0 ][ 1 ])</w:t>
            </w:r>
          </w:p>
        </w:tc>
        <w:tc>
          <w:tcPr>
            <w:tcW w:w="1261" w:type="dxa"/>
          </w:tcPr>
          <w:p w:rsidR="00184DA3" w:rsidRPr="00210652" w:rsidRDefault="00184DA3" w:rsidP="006242D3">
            <w:pPr>
              <w:pStyle w:val="tablecell"/>
              <w:rPr>
                <w:lang w:eastAsia="ko-KR"/>
              </w:rPr>
            </w:pPr>
          </w:p>
        </w:tc>
      </w:tr>
      <w:tr w:rsidR="00E93F3D" w:rsidRPr="00210652" w:rsidTr="00DA6B18">
        <w:trPr>
          <w:cantSplit/>
          <w:jc w:val="center"/>
        </w:trPr>
        <w:tc>
          <w:tcPr>
            <w:tcW w:w="6275" w:type="dxa"/>
          </w:tcPr>
          <w:p w:rsidR="00E93F3D" w:rsidRPr="00210652" w:rsidRDefault="00E93F3D" w:rsidP="006B346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006B346B">
              <w:rPr>
                <w:rFonts w:ascii="Times New Roman" w:hAnsi="Times New Roman"/>
                <w:b/>
                <w:lang w:eastAsia="ko-KR"/>
              </w:rPr>
              <w:t>mvp_lc_flag</w:t>
            </w:r>
            <w:r w:rsidRPr="00210652">
              <w:rPr>
                <w:rFonts w:ascii="Times New Roman" w:hAnsi="Times New Roman"/>
                <w:b/>
                <w:lang w:eastAsia="ko-KR"/>
              </w:rPr>
              <w:t>[ x0 ][ y0 ]</w:t>
            </w:r>
          </w:p>
        </w:tc>
        <w:tc>
          <w:tcPr>
            <w:tcW w:w="1261" w:type="dxa"/>
          </w:tcPr>
          <w:p w:rsidR="00E93F3D" w:rsidRPr="00210652" w:rsidRDefault="00E93F3D" w:rsidP="00771E0B">
            <w:pPr>
              <w:pStyle w:val="tablesyntax"/>
              <w:rPr>
                <w:rFonts w:ascii="Times New Roman" w:hAnsi="Times New Roman"/>
              </w:rPr>
            </w:pPr>
            <w:r w:rsidRPr="00210652">
              <w:rPr>
                <w:rFonts w:ascii="Times New Roman" w:hAnsi="Times New Roman"/>
                <w:lang w:eastAsia="ko-KR"/>
              </w:rPr>
              <w:t>ae(v)</w:t>
            </w:r>
          </w:p>
        </w:tc>
      </w:tr>
      <w:tr w:rsidR="00E93F3D" w:rsidRPr="00210652" w:rsidTr="00DA6B18">
        <w:trPr>
          <w:cantSplit/>
          <w:jc w:val="center"/>
        </w:trPr>
        <w:tc>
          <w:tcPr>
            <w:tcW w:w="6275" w:type="dxa"/>
          </w:tcPr>
          <w:p w:rsidR="00E93F3D" w:rsidRPr="00210652" w:rsidRDefault="00E93F3D"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w:t>
            </w:r>
          </w:p>
        </w:tc>
        <w:tc>
          <w:tcPr>
            <w:tcW w:w="1261" w:type="dxa"/>
          </w:tcPr>
          <w:p w:rsidR="00E93F3D" w:rsidRPr="00210652" w:rsidRDefault="00E93F3D" w:rsidP="00771E0B">
            <w:pPr>
              <w:pStyle w:val="tablesyntax"/>
              <w:rPr>
                <w:rFonts w:ascii="Times New Roman" w:hAnsi="Times New Roman"/>
                <w:lang w:eastAsia="ko-KR"/>
              </w:rPr>
            </w:pPr>
          </w:p>
        </w:tc>
      </w:tr>
      <w:tr w:rsidR="00E93F3D" w:rsidRPr="00210652" w:rsidTr="00DA6B18">
        <w:trPr>
          <w:cantSplit/>
          <w:jc w:val="center"/>
        </w:trPr>
        <w:tc>
          <w:tcPr>
            <w:tcW w:w="6275" w:type="dxa"/>
          </w:tcPr>
          <w:p w:rsidR="00E93F3D" w:rsidRPr="00210652" w:rsidRDefault="00E93F3D"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else { /* Pred_L0 or Pred_BI */</w:t>
            </w:r>
          </w:p>
        </w:tc>
        <w:tc>
          <w:tcPr>
            <w:tcW w:w="1261" w:type="dxa"/>
          </w:tcPr>
          <w:p w:rsidR="00E93F3D" w:rsidRPr="00210652" w:rsidRDefault="00E93F3D" w:rsidP="00771E0B">
            <w:pPr>
              <w:pStyle w:val="tablesyntax"/>
              <w:rPr>
                <w:rFonts w:ascii="Times New Roman" w:hAnsi="Times New Roman"/>
                <w:lang w:eastAsia="ko-KR"/>
              </w:rPr>
            </w:pPr>
          </w:p>
        </w:tc>
      </w:tr>
      <w:tr w:rsidR="00E93F3D" w:rsidRPr="00210652" w:rsidTr="00DA6B18">
        <w:trPr>
          <w:cantSplit/>
          <w:jc w:val="center"/>
        </w:trPr>
        <w:tc>
          <w:tcPr>
            <w:tcW w:w="6275" w:type="dxa"/>
          </w:tcPr>
          <w:p w:rsidR="00E93F3D" w:rsidRPr="00210652" w:rsidRDefault="00E93F3D" w:rsidP="00E7351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if( num_ref_idx_l0_active_minus1  &gt;  0 )</w:t>
            </w:r>
          </w:p>
        </w:tc>
        <w:tc>
          <w:tcPr>
            <w:tcW w:w="1261" w:type="dxa"/>
          </w:tcPr>
          <w:p w:rsidR="00E93F3D" w:rsidRPr="00210652" w:rsidRDefault="00E93F3D" w:rsidP="00771E0B">
            <w:pPr>
              <w:pStyle w:val="tablesyntax"/>
              <w:rPr>
                <w:rFonts w:ascii="Times New Roman" w:hAnsi="Times New Roman"/>
                <w:lang w:eastAsia="ko-KR"/>
              </w:rPr>
            </w:pPr>
          </w:p>
        </w:tc>
      </w:tr>
      <w:tr w:rsidR="00592272" w:rsidRPr="00210652" w:rsidTr="00DA6B18">
        <w:trPr>
          <w:cantSplit/>
          <w:jc w:val="center"/>
        </w:trPr>
        <w:tc>
          <w:tcPr>
            <w:tcW w:w="6275" w:type="dxa"/>
          </w:tcPr>
          <w:p w:rsidR="00592272" w:rsidRPr="00210652" w:rsidRDefault="00592272" w:rsidP="008D2320">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ref_idx_l0</w:t>
            </w:r>
            <w:r w:rsidRPr="00210652">
              <w:rPr>
                <w:rFonts w:ascii="Times New Roman" w:hAnsi="Times New Roman"/>
                <w:lang w:eastAsia="ko-KR"/>
              </w:rPr>
              <w:t>[</w:t>
            </w:r>
            <w:r w:rsidRPr="00E8461A">
              <w:rPr>
                <w:rFonts w:ascii="Times New Roman" w:hAnsi="Times New Roman"/>
                <w:lang w:eastAsia="ko-KR"/>
              </w:rPr>
              <w:t> </w:t>
            </w:r>
            <w:r w:rsidRPr="00210652">
              <w:rPr>
                <w:rFonts w:ascii="Times New Roman" w:hAnsi="Times New Roman"/>
                <w:lang w:eastAsia="ko-KR"/>
              </w:rPr>
              <w:t>x0</w:t>
            </w:r>
            <w:r w:rsidRPr="00E8461A">
              <w:rPr>
                <w:rFonts w:ascii="Times New Roman" w:hAnsi="Times New Roman"/>
                <w:lang w:eastAsia="ko-KR"/>
              </w:rPr>
              <w:t> </w:t>
            </w:r>
            <w:r w:rsidRPr="00210652">
              <w:rPr>
                <w:rFonts w:ascii="Times New Roman" w:hAnsi="Times New Roman"/>
                <w:lang w:eastAsia="ko-KR"/>
              </w:rPr>
              <w:t>][</w:t>
            </w:r>
            <w:r w:rsidRPr="00E8461A">
              <w:rPr>
                <w:rFonts w:ascii="Times New Roman" w:hAnsi="Times New Roman"/>
                <w:lang w:eastAsia="ko-KR"/>
              </w:rPr>
              <w:t> </w:t>
            </w:r>
            <w:r w:rsidRPr="00210652">
              <w:rPr>
                <w:rFonts w:ascii="Times New Roman" w:hAnsi="Times New Roman"/>
                <w:lang w:eastAsia="ko-KR"/>
              </w:rPr>
              <w:t>y0</w:t>
            </w:r>
            <w:r w:rsidRPr="00E8461A">
              <w:rPr>
                <w:rFonts w:ascii="Times New Roman" w:hAnsi="Times New Roman"/>
                <w:lang w:eastAsia="ko-KR"/>
              </w:rPr>
              <w:t> </w:t>
            </w:r>
            <w:r w:rsidRPr="00210652">
              <w:rPr>
                <w:rFonts w:ascii="Times New Roman" w:hAnsi="Times New Roman"/>
                <w:lang w:eastAsia="ko-KR"/>
              </w:rPr>
              <w:t>]</w:t>
            </w:r>
          </w:p>
        </w:tc>
        <w:tc>
          <w:tcPr>
            <w:tcW w:w="1261" w:type="dxa"/>
          </w:tcPr>
          <w:p w:rsidR="00592272" w:rsidRPr="00210652" w:rsidRDefault="00592272" w:rsidP="00771E0B">
            <w:pPr>
              <w:pStyle w:val="tablesyntax"/>
              <w:rPr>
                <w:rFonts w:ascii="Times New Roman" w:hAnsi="Times New Roman"/>
                <w:lang w:eastAsia="ko-KR"/>
              </w:rPr>
            </w:pPr>
            <w:r w:rsidRPr="00210652">
              <w:rPr>
                <w:rFonts w:ascii="Times New Roman" w:hAnsi="Times New Roman"/>
                <w:lang w:eastAsia="ko-KR"/>
              </w:rPr>
              <w:t>ae(v)</w:t>
            </w:r>
          </w:p>
        </w:tc>
      </w:tr>
      <w:tr w:rsidR="00184DA3" w:rsidRPr="00210652" w:rsidTr="006242D3">
        <w:trPr>
          <w:cantSplit/>
          <w:jc w:val="center"/>
        </w:trPr>
        <w:tc>
          <w:tcPr>
            <w:tcW w:w="6275" w:type="dxa"/>
          </w:tcPr>
          <w:p w:rsidR="00184DA3" w:rsidRPr="00210652" w:rsidRDefault="00184DA3" w:rsidP="00E7351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 xml:space="preserve">mvd_coding(mvd_l0[ x0 ][ y0 ][ 0 ], </w:t>
            </w:r>
            <w:r w:rsidRPr="00210652">
              <w:rPr>
                <w:rFonts w:ascii="Times New Roman" w:hAnsi="Times New Roman"/>
                <w:lang w:eastAsia="ko-KR"/>
              </w:rPr>
              <w:br/>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mvd_l0[ x0 ][ y0 ][ 1 ])</w:t>
            </w:r>
          </w:p>
        </w:tc>
        <w:tc>
          <w:tcPr>
            <w:tcW w:w="1261" w:type="dxa"/>
          </w:tcPr>
          <w:p w:rsidR="00184DA3" w:rsidRPr="00210652" w:rsidRDefault="00184DA3" w:rsidP="006242D3">
            <w:pPr>
              <w:pStyle w:val="tablecell"/>
              <w:rPr>
                <w:lang w:eastAsia="ko-KR"/>
              </w:rPr>
            </w:pPr>
          </w:p>
        </w:tc>
      </w:tr>
      <w:tr w:rsidR="00E93F3D" w:rsidRPr="00210652" w:rsidTr="00DA6B18">
        <w:trPr>
          <w:cantSplit/>
          <w:jc w:val="center"/>
        </w:trPr>
        <w:tc>
          <w:tcPr>
            <w:tcW w:w="6275" w:type="dxa"/>
          </w:tcPr>
          <w:p w:rsidR="00E93F3D" w:rsidRPr="00210652" w:rsidRDefault="00E93F3D" w:rsidP="007E447E">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006B346B">
              <w:rPr>
                <w:rFonts w:ascii="Times New Roman" w:hAnsi="Times New Roman"/>
                <w:b/>
                <w:lang w:eastAsia="ko-KR"/>
              </w:rPr>
              <w:t>mvp_l0_flag</w:t>
            </w:r>
            <w:r w:rsidRPr="00210652">
              <w:rPr>
                <w:rFonts w:ascii="Times New Roman" w:hAnsi="Times New Roman"/>
                <w:b/>
                <w:lang w:eastAsia="ko-KR"/>
              </w:rPr>
              <w:t>[ x0 ][ y0 ]</w:t>
            </w:r>
          </w:p>
        </w:tc>
        <w:tc>
          <w:tcPr>
            <w:tcW w:w="1261" w:type="dxa"/>
          </w:tcPr>
          <w:p w:rsidR="00E93F3D" w:rsidRPr="00210652" w:rsidRDefault="00E93F3D" w:rsidP="00771E0B">
            <w:pPr>
              <w:pStyle w:val="tablesyntax"/>
              <w:rPr>
                <w:rFonts w:ascii="Times New Roman" w:hAnsi="Times New Roman"/>
                <w:lang w:eastAsia="ko-KR"/>
              </w:rPr>
            </w:pPr>
            <w:r w:rsidRPr="00210652">
              <w:rPr>
                <w:rFonts w:ascii="Times New Roman" w:hAnsi="Times New Roman"/>
                <w:lang w:eastAsia="ko-KR"/>
              </w:rPr>
              <w:t>ae(v)</w:t>
            </w:r>
          </w:p>
        </w:tc>
      </w:tr>
      <w:tr w:rsidR="00E93F3D" w:rsidRPr="00210652" w:rsidTr="00DA6B18">
        <w:trPr>
          <w:cantSplit/>
          <w:jc w:val="center"/>
        </w:trPr>
        <w:tc>
          <w:tcPr>
            <w:tcW w:w="6275" w:type="dxa"/>
          </w:tcPr>
          <w:p w:rsidR="00E93F3D" w:rsidRPr="00210652" w:rsidRDefault="00E93F3D" w:rsidP="007E447E">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w:t>
            </w:r>
          </w:p>
        </w:tc>
        <w:tc>
          <w:tcPr>
            <w:tcW w:w="1261" w:type="dxa"/>
          </w:tcPr>
          <w:p w:rsidR="00E93F3D" w:rsidRPr="00210652" w:rsidRDefault="00E93F3D" w:rsidP="00771E0B">
            <w:pPr>
              <w:pStyle w:val="tablesyntax"/>
              <w:rPr>
                <w:rFonts w:ascii="Times New Roman" w:hAnsi="Times New Roman"/>
                <w:lang w:eastAsia="ko-KR"/>
              </w:rPr>
            </w:pPr>
          </w:p>
        </w:tc>
      </w:tr>
      <w:tr w:rsidR="00E93F3D" w:rsidRPr="00210652" w:rsidTr="00DA6B18">
        <w:trPr>
          <w:cantSplit/>
          <w:jc w:val="center"/>
        </w:trPr>
        <w:tc>
          <w:tcPr>
            <w:tcW w:w="6275" w:type="dxa"/>
          </w:tcPr>
          <w:p w:rsidR="00E93F3D" w:rsidRPr="00210652" w:rsidRDefault="00E93F3D" w:rsidP="007E447E">
            <w:pPr>
              <w:pStyle w:val="tablesyntax"/>
              <w:rPr>
                <w:rFonts w:ascii="Times New Roman" w:hAnsi="Times New Roman"/>
                <w:lang w:eastAsia="ko-KR"/>
              </w:rPr>
            </w:pPr>
            <w:r w:rsidRPr="00210652">
              <w:rPr>
                <w:rFonts w:ascii="Times New Roman" w:hAnsi="Times New Roman"/>
                <w:lang w:eastAsia="ko-KR"/>
              </w:rPr>
              <w:lastRenderedPageBreak/>
              <w:tab/>
            </w:r>
            <w:r w:rsidRPr="00210652">
              <w:rPr>
                <w:rFonts w:ascii="Times New Roman" w:hAnsi="Times New Roman"/>
                <w:lang w:eastAsia="ko-KR"/>
              </w:rPr>
              <w:tab/>
            </w:r>
            <w:r w:rsidRPr="00210652">
              <w:rPr>
                <w:rFonts w:ascii="Times New Roman" w:hAnsi="Times New Roman"/>
                <w:lang w:eastAsia="ko-KR"/>
              </w:rPr>
              <w:tab/>
              <w:t>if( inter_pred_flag[ x0 ][ y0 ]  = =  Pred_BI ) {</w:t>
            </w:r>
          </w:p>
        </w:tc>
        <w:tc>
          <w:tcPr>
            <w:tcW w:w="1261" w:type="dxa"/>
          </w:tcPr>
          <w:p w:rsidR="00E93F3D" w:rsidRPr="00210652" w:rsidRDefault="00E93F3D" w:rsidP="00771E0B">
            <w:pPr>
              <w:pStyle w:val="tablesyntax"/>
              <w:rPr>
                <w:rFonts w:ascii="Times New Roman" w:hAnsi="Times New Roman"/>
                <w:lang w:eastAsia="ko-KR"/>
              </w:rPr>
            </w:pPr>
          </w:p>
        </w:tc>
      </w:tr>
      <w:tr w:rsidR="00E93F3D" w:rsidRPr="00210652" w:rsidTr="00DA6B18">
        <w:trPr>
          <w:cantSplit/>
          <w:jc w:val="center"/>
        </w:trPr>
        <w:tc>
          <w:tcPr>
            <w:tcW w:w="6275" w:type="dxa"/>
          </w:tcPr>
          <w:p w:rsidR="00E93F3D" w:rsidRPr="00210652" w:rsidRDefault="00E93F3D" w:rsidP="00E7351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if( num_ref_idx_l1_active_minus1  &gt;  0 )</w:t>
            </w:r>
          </w:p>
        </w:tc>
        <w:tc>
          <w:tcPr>
            <w:tcW w:w="1261" w:type="dxa"/>
          </w:tcPr>
          <w:p w:rsidR="00E93F3D" w:rsidRPr="00210652" w:rsidRDefault="00E93F3D" w:rsidP="00771E0B">
            <w:pPr>
              <w:pStyle w:val="tablesyntax"/>
              <w:rPr>
                <w:rFonts w:ascii="Times New Roman" w:hAnsi="Times New Roman"/>
                <w:lang w:eastAsia="ko-KR"/>
              </w:rPr>
            </w:pPr>
          </w:p>
        </w:tc>
      </w:tr>
      <w:tr w:rsidR="00E93F3D" w:rsidRPr="00210652" w:rsidTr="00DA6B18">
        <w:trPr>
          <w:cantSplit/>
          <w:jc w:val="center"/>
        </w:trPr>
        <w:tc>
          <w:tcPr>
            <w:tcW w:w="6275" w:type="dxa"/>
          </w:tcPr>
          <w:p w:rsidR="00E93F3D" w:rsidRPr="00210652" w:rsidRDefault="00E93F3D" w:rsidP="00E7351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ref_idx_l1[</w:t>
            </w:r>
            <w:r w:rsidRPr="00210652">
              <w:rPr>
                <w:rFonts w:ascii="Times New Roman" w:hAnsi="Times New Roman"/>
                <w:lang w:eastAsia="ko-KR"/>
              </w:rPr>
              <w:t> x0 </w:t>
            </w:r>
            <w:r w:rsidRPr="00210652">
              <w:rPr>
                <w:rFonts w:ascii="Times New Roman" w:hAnsi="Times New Roman"/>
                <w:b/>
                <w:lang w:eastAsia="ko-KR"/>
              </w:rPr>
              <w:t>][</w:t>
            </w:r>
            <w:r w:rsidRPr="00210652">
              <w:rPr>
                <w:rFonts w:ascii="Times New Roman" w:hAnsi="Times New Roman"/>
                <w:lang w:eastAsia="ko-KR"/>
              </w:rPr>
              <w:t> y0 </w:t>
            </w:r>
            <w:r w:rsidRPr="00210652">
              <w:rPr>
                <w:rFonts w:ascii="Times New Roman" w:hAnsi="Times New Roman"/>
                <w:b/>
                <w:lang w:eastAsia="ko-KR"/>
              </w:rPr>
              <w:t>]</w:t>
            </w:r>
          </w:p>
        </w:tc>
        <w:tc>
          <w:tcPr>
            <w:tcW w:w="1261" w:type="dxa"/>
          </w:tcPr>
          <w:p w:rsidR="00E93F3D" w:rsidRPr="00210652" w:rsidRDefault="00E93F3D" w:rsidP="00771E0B">
            <w:pPr>
              <w:pStyle w:val="tablesyntax"/>
              <w:rPr>
                <w:rFonts w:ascii="Times New Roman" w:hAnsi="Times New Roman"/>
                <w:lang w:eastAsia="ko-KR"/>
              </w:rPr>
            </w:pPr>
            <w:r w:rsidRPr="00210652">
              <w:rPr>
                <w:rFonts w:ascii="Times New Roman" w:hAnsi="Times New Roman"/>
                <w:lang w:eastAsia="ko-KR"/>
              </w:rPr>
              <w:t>ae(v)</w:t>
            </w:r>
          </w:p>
        </w:tc>
      </w:tr>
      <w:tr w:rsidR="005F449A" w:rsidRPr="00210652" w:rsidTr="006242D3">
        <w:trPr>
          <w:cantSplit/>
          <w:jc w:val="center"/>
        </w:trPr>
        <w:tc>
          <w:tcPr>
            <w:tcW w:w="6275" w:type="dxa"/>
          </w:tcPr>
          <w:p w:rsidR="005F449A" w:rsidRPr="00210652" w:rsidRDefault="005F449A" w:rsidP="00E7351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 xml:space="preserve">mvd_coding(mvd_l1[ x0 ][ y0 ][ 0 ], </w:t>
            </w:r>
            <w:r w:rsidRPr="00210652">
              <w:rPr>
                <w:rFonts w:ascii="Times New Roman" w:hAnsi="Times New Roman"/>
                <w:lang w:eastAsia="ko-KR"/>
              </w:rPr>
              <w:br/>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mvd_l1[ x0 ][ y0 ][ 1 ])</w:t>
            </w:r>
          </w:p>
        </w:tc>
        <w:tc>
          <w:tcPr>
            <w:tcW w:w="1261" w:type="dxa"/>
          </w:tcPr>
          <w:p w:rsidR="005F449A" w:rsidRPr="00210652" w:rsidRDefault="005F449A" w:rsidP="006242D3">
            <w:pPr>
              <w:pStyle w:val="tablecell"/>
              <w:rPr>
                <w:lang w:eastAsia="ko-KR"/>
              </w:rPr>
            </w:pPr>
          </w:p>
        </w:tc>
      </w:tr>
      <w:tr w:rsidR="00E93F3D" w:rsidRPr="00210652" w:rsidTr="00DA6B18">
        <w:trPr>
          <w:cantSplit/>
          <w:jc w:val="center"/>
        </w:trPr>
        <w:tc>
          <w:tcPr>
            <w:tcW w:w="6275" w:type="dxa"/>
          </w:tcPr>
          <w:p w:rsidR="00E93F3D" w:rsidRPr="00210652" w:rsidRDefault="00E93F3D" w:rsidP="00835605">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006B346B">
              <w:rPr>
                <w:rFonts w:ascii="Times New Roman" w:hAnsi="Times New Roman"/>
                <w:b/>
                <w:lang w:eastAsia="ko-KR"/>
              </w:rPr>
              <w:t>mvp_l1_flag</w:t>
            </w:r>
            <w:r w:rsidRPr="00210652">
              <w:rPr>
                <w:rFonts w:ascii="Times New Roman" w:hAnsi="Times New Roman"/>
                <w:b/>
                <w:lang w:eastAsia="ko-KR"/>
              </w:rPr>
              <w:t>[ x0 ][ y0 ]</w:t>
            </w:r>
          </w:p>
        </w:tc>
        <w:tc>
          <w:tcPr>
            <w:tcW w:w="1261" w:type="dxa"/>
          </w:tcPr>
          <w:p w:rsidR="00E93F3D" w:rsidRPr="00210652" w:rsidRDefault="00E93F3D" w:rsidP="00771E0B">
            <w:pPr>
              <w:pStyle w:val="tablesyntax"/>
              <w:rPr>
                <w:rFonts w:ascii="Times New Roman" w:hAnsi="Times New Roman"/>
                <w:lang w:eastAsia="ko-KR"/>
              </w:rPr>
            </w:pPr>
            <w:r w:rsidRPr="00210652">
              <w:rPr>
                <w:rFonts w:ascii="Times New Roman" w:hAnsi="Times New Roman"/>
                <w:lang w:eastAsia="ko-KR"/>
              </w:rPr>
              <w:t>ae(v)</w:t>
            </w:r>
          </w:p>
        </w:tc>
      </w:tr>
      <w:tr w:rsidR="00E93F3D" w:rsidRPr="00210652" w:rsidTr="00DA6B18">
        <w:trPr>
          <w:cantSplit/>
          <w:jc w:val="center"/>
        </w:trPr>
        <w:tc>
          <w:tcPr>
            <w:tcW w:w="6275" w:type="dxa"/>
          </w:tcPr>
          <w:p w:rsidR="00E93F3D" w:rsidRPr="00210652" w:rsidRDefault="00E93F3D"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w:t>
            </w:r>
          </w:p>
        </w:tc>
        <w:tc>
          <w:tcPr>
            <w:tcW w:w="1261" w:type="dxa"/>
          </w:tcPr>
          <w:p w:rsidR="00E93F3D" w:rsidRPr="00210652" w:rsidRDefault="00E93F3D" w:rsidP="00771E0B">
            <w:pPr>
              <w:pStyle w:val="tablesyntax"/>
              <w:rPr>
                <w:rFonts w:ascii="Times New Roman" w:hAnsi="Times New Roman"/>
                <w:lang w:eastAsia="ko-KR"/>
              </w:rPr>
            </w:pPr>
          </w:p>
        </w:tc>
      </w:tr>
      <w:tr w:rsidR="00E93F3D" w:rsidRPr="00210652" w:rsidTr="00DA6B18">
        <w:trPr>
          <w:cantSplit/>
          <w:jc w:val="center"/>
        </w:trPr>
        <w:tc>
          <w:tcPr>
            <w:tcW w:w="6275" w:type="dxa"/>
          </w:tcPr>
          <w:p w:rsidR="00E93F3D" w:rsidRPr="00210652" w:rsidRDefault="00E93F3D" w:rsidP="00771E0B">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w:t>
            </w:r>
          </w:p>
        </w:tc>
        <w:tc>
          <w:tcPr>
            <w:tcW w:w="1261" w:type="dxa"/>
          </w:tcPr>
          <w:p w:rsidR="00E93F3D" w:rsidRPr="00210652" w:rsidRDefault="00E93F3D" w:rsidP="00771E0B">
            <w:pPr>
              <w:pStyle w:val="tablesyntax"/>
              <w:rPr>
                <w:rFonts w:ascii="Times New Roman" w:hAnsi="Times New Roman"/>
                <w:lang w:eastAsia="ko-KR"/>
              </w:rPr>
            </w:pPr>
          </w:p>
        </w:tc>
      </w:tr>
      <w:tr w:rsidR="00E93F3D" w:rsidRPr="00210652" w:rsidTr="00DA6B18">
        <w:trPr>
          <w:cantSplit/>
          <w:jc w:val="center"/>
        </w:trPr>
        <w:tc>
          <w:tcPr>
            <w:tcW w:w="6275" w:type="dxa"/>
          </w:tcPr>
          <w:p w:rsidR="00E93F3D" w:rsidRPr="00210652" w:rsidRDefault="00E93F3D" w:rsidP="00771E0B">
            <w:pPr>
              <w:pStyle w:val="tablesyntax"/>
              <w:rPr>
                <w:rFonts w:ascii="Times New Roman" w:hAnsi="Times New Roman"/>
                <w:lang w:eastAsia="ko-KR"/>
              </w:rPr>
            </w:pPr>
            <w:r w:rsidRPr="00210652">
              <w:rPr>
                <w:rFonts w:ascii="Times New Roman" w:hAnsi="Times New Roman"/>
                <w:lang w:eastAsia="ko-KR"/>
              </w:rPr>
              <w:tab/>
              <w:t>}</w:t>
            </w:r>
          </w:p>
        </w:tc>
        <w:tc>
          <w:tcPr>
            <w:tcW w:w="1261" w:type="dxa"/>
          </w:tcPr>
          <w:p w:rsidR="00E93F3D" w:rsidRPr="00210652" w:rsidRDefault="00E93F3D" w:rsidP="00771E0B">
            <w:pPr>
              <w:pStyle w:val="tablesyntax"/>
              <w:rPr>
                <w:rFonts w:ascii="Times New Roman" w:hAnsi="Times New Roman"/>
                <w:lang w:eastAsia="ko-KR"/>
              </w:rPr>
            </w:pPr>
          </w:p>
        </w:tc>
      </w:tr>
      <w:tr w:rsidR="00E93F3D" w:rsidRPr="00210652" w:rsidTr="00DA6B18">
        <w:trPr>
          <w:cantSplit/>
          <w:jc w:val="center"/>
        </w:trPr>
        <w:tc>
          <w:tcPr>
            <w:tcW w:w="6275" w:type="dxa"/>
          </w:tcPr>
          <w:p w:rsidR="00E93F3D" w:rsidRPr="00210652" w:rsidRDefault="00E93F3D" w:rsidP="0001305F">
            <w:pPr>
              <w:pStyle w:val="tablesyntax"/>
              <w:keepNext w:val="0"/>
              <w:rPr>
                <w:rFonts w:ascii="Times New Roman" w:hAnsi="Times New Roman"/>
                <w:lang w:eastAsia="ko-KR"/>
              </w:rPr>
            </w:pPr>
            <w:r w:rsidRPr="00210652">
              <w:rPr>
                <w:rFonts w:ascii="Times New Roman" w:hAnsi="Times New Roman"/>
                <w:lang w:eastAsia="ko-KR"/>
              </w:rPr>
              <w:t>}</w:t>
            </w:r>
          </w:p>
        </w:tc>
        <w:tc>
          <w:tcPr>
            <w:tcW w:w="1261" w:type="dxa"/>
          </w:tcPr>
          <w:p w:rsidR="00E93F3D" w:rsidRPr="00210652" w:rsidRDefault="00E93F3D" w:rsidP="00212203">
            <w:pPr>
              <w:pStyle w:val="tablesyntax"/>
              <w:keepNext w:val="0"/>
              <w:rPr>
                <w:rFonts w:ascii="Times New Roman" w:hAnsi="Times New Roman"/>
                <w:lang w:eastAsia="ko-KR"/>
              </w:rPr>
            </w:pPr>
          </w:p>
        </w:tc>
      </w:tr>
    </w:tbl>
    <w:p w:rsidR="00AF6D04" w:rsidRPr="00E8461A" w:rsidRDefault="00AF6D04" w:rsidP="00AF6D04">
      <w:pPr>
        <w:pStyle w:val="Heading4"/>
        <w:rPr>
          <w:lang w:val="en-GB"/>
        </w:rPr>
      </w:pPr>
      <w:bookmarkStart w:id="605" w:name="_Toc311216763"/>
      <w:bookmarkStart w:id="606" w:name="_Toc287363770"/>
      <w:bookmarkStart w:id="607" w:name="_Ref293566310"/>
      <w:bookmarkStart w:id="608" w:name="_Ref293581814"/>
      <w:r w:rsidRPr="00E8461A">
        <w:rPr>
          <w:lang w:val="en-GB"/>
        </w:rPr>
        <w:t>Motion vector difference coding syntax</w:t>
      </w:r>
      <w:bookmarkEnd w:id="605"/>
    </w:p>
    <w:p w:rsidR="00AF6D04" w:rsidRPr="00E8461A" w:rsidRDefault="00AF6D04" w:rsidP="00AF6D04">
      <w:pPr>
        <w:keepNext/>
        <w:rPr>
          <w:lang w:eastAsia="x-none"/>
        </w:rPr>
      </w:pP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75"/>
        <w:gridCol w:w="1261"/>
      </w:tblGrid>
      <w:tr w:rsidR="00AF6D04" w:rsidRPr="00210652" w:rsidTr="006242D3">
        <w:trPr>
          <w:cantSplit/>
          <w:jc w:val="center"/>
        </w:trPr>
        <w:tc>
          <w:tcPr>
            <w:tcW w:w="6275" w:type="dxa"/>
          </w:tcPr>
          <w:p w:rsidR="00AF6D04" w:rsidRPr="00210652" w:rsidRDefault="00AF6D04" w:rsidP="00E7351B">
            <w:pPr>
              <w:pStyle w:val="tablesyntax"/>
              <w:rPr>
                <w:rFonts w:ascii="Times New Roman" w:hAnsi="Times New Roman"/>
                <w:lang w:eastAsia="ko-KR"/>
              </w:rPr>
            </w:pPr>
            <w:r w:rsidRPr="00210652">
              <w:rPr>
                <w:rFonts w:ascii="Times New Roman" w:hAnsi="Times New Roman"/>
                <w:lang w:eastAsia="ko-KR"/>
              </w:rPr>
              <w:t>mvd</w:t>
            </w:r>
            <w:r w:rsidRPr="00210652">
              <w:rPr>
                <w:rFonts w:ascii="Times New Roman" w:hAnsi="Times New Roman"/>
              </w:rPr>
              <w:t>_</w:t>
            </w:r>
            <w:r w:rsidRPr="00210652">
              <w:rPr>
                <w:rFonts w:ascii="Times New Roman" w:hAnsi="Times New Roman"/>
                <w:lang w:eastAsia="ko-KR"/>
              </w:rPr>
              <w:t>coding</w:t>
            </w:r>
            <w:r w:rsidRPr="00210652">
              <w:rPr>
                <w:rFonts w:ascii="Times New Roman" w:hAnsi="Times New Roman"/>
              </w:rPr>
              <w:t>( mvd_x, mvd_y ) {</w:t>
            </w:r>
          </w:p>
        </w:tc>
        <w:tc>
          <w:tcPr>
            <w:tcW w:w="1261" w:type="dxa"/>
          </w:tcPr>
          <w:p w:rsidR="00AF6D04" w:rsidRPr="00210652" w:rsidRDefault="00AF6D04" w:rsidP="006242D3">
            <w:pPr>
              <w:pStyle w:val="tablesyntax"/>
              <w:rPr>
                <w:rFonts w:ascii="Times New Roman" w:hAnsi="Times New Roman"/>
                <w:b/>
                <w:lang w:eastAsia="ko-KR"/>
              </w:rPr>
            </w:pPr>
            <w:r w:rsidRPr="00210652">
              <w:rPr>
                <w:b/>
              </w:rPr>
              <w:t>Descriptor</w:t>
            </w: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b/>
                <w:lang w:eastAsia="ko-KR"/>
              </w:rPr>
            </w:pPr>
            <w:r w:rsidRPr="00210652">
              <w:rPr>
                <w:rFonts w:ascii="Times New Roman" w:hAnsi="Times New Roman"/>
                <w:lang w:eastAsia="ko-KR"/>
              </w:rPr>
              <w:tab/>
            </w:r>
            <w:r w:rsidRPr="00210652">
              <w:rPr>
                <w:rFonts w:ascii="Times New Roman" w:hAnsi="Times New Roman"/>
                <w:b/>
                <w:lang w:eastAsia="ko-KR"/>
              </w:rPr>
              <w:t>abs_mvd_greater0_flag[</w:t>
            </w:r>
            <w:r w:rsidRPr="00210652">
              <w:rPr>
                <w:rFonts w:ascii="Times New Roman" w:hAnsi="Times New Roman"/>
                <w:lang w:eastAsia="ko-KR"/>
              </w:rPr>
              <w:t> 0 </w:t>
            </w:r>
            <w:r w:rsidRPr="00210652">
              <w:rPr>
                <w:rFonts w:ascii="Times New Roman" w:hAnsi="Times New Roman"/>
                <w:b/>
                <w:lang w:eastAsia="ko-KR"/>
              </w:rPr>
              <w:t>]</w:t>
            </w:r>
          </w:p>
        </w:tc>
        <w:tc>
          <w:tcPr>
            <w:tcW w:w="1261"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ae(v)</w:t>
            </w: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b/>
                <w:lang w:eastAsia="ko-KR"/>
              </w:rPr>
            </w:pPr>
            <w:r w:rsidRPr="00210652">
              <w:rPr>
                <w:rFonts w:ascii="Times New Roman" w:hAnsi="Times New Roman"/>
                <w:lang w:eastAsia="ko-KR"/>
              </w:rPr>
              <w:tab/>
            </w:r>
            <w:r w:rsidRPr="00210652">
              <w:rPr>
                <w:rFonts w:ascii="Times New Roman" w:hAnsi="Times New Roman"/>
                <w:b/>
                <w:lang w:eastAsia="ko-KR"/>
              </w:rPr>
              <w:t>abs_mvd_greater0_flag[</w:t>
            </w:r>
            <w:r w:rsidRPr="00210652">
              <w:rPr>
                <w:rFonts w:ascii="Times New Roman" w:hAnsi="Times New Roman"/>
                <w:lang w:eastAsia="ko-KR"/>
              </w:rPr>
              <w:t> 1 </w:t>
            </w:r>
            <w:r w:rsidRPr="00210652">
              <w:rPr>
                <w:rFonts w:ascii="Times New Roman" w:hAnsi="Times New Roman"/>
                <w:b/>
                <w:lang w:eastAsia="ko-KR"/>
              </w:rPr>
              <w:t>]</w:t>
            </w:r>
          </w:p>
        </w:tc>
        <w:tc>
          <w:tcPr>
            <w:tcW w:w="1261"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ae(v)</w:t>
            </w: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t>if(abs_mvd_greater0_flag[ 0 ] )</w:t>
            </w:r>
          </w:p>
        </w:tc>
        <w:tc>
          <w:tcPr>
            <w:tcW w:w="1261" w:type="dxa"/>
          </w:tcPr>
          <w:p w:rsidR="00AF6D04" w:rsidRPr="00210652" w:rsidRDefault="00AF6D04" w:rsidP="006242D3">
            <w:pPr>
              <w:pStyle w:val="tablesyntax"/>
              <w:rPr>
                <w:rFonts w:ascii="Times New Roman" w:hAnsi="Times New Roman"/>
                <w:lang w:eastAsia="ko-KR"/>
              </w:rPr>
            </w:pP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b/>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abs_mvd_greater1_flag[</w:t>
            </w:r>
            <w:r w:rsidRPr="00210652">
              <w:rPr>
                <w:rFonts w:ascii="Times New Roman" w:hAnsi="Times New Roman"/>
                <w:lang w:eastAsia="ko-KR"/>
              </w:rPr>
              <w:t> 0 </w:t>
            </w:r>
            <w:r w:rsidRPr="00210652">
              <w:rPr>
                <w:rFonts w:ascii="Times New Roman" w:hAnsi="Times New Roman"/>
                <w:b/>
                <w:lang w:eastAsia="ko-KR"/>
              </w:rPr>
              <w:t>]</w:t>
            </w:r>
          </w:p>
        </w:tc>
        <w:tc>
          <w:tcPr>
            <w:tcW w:w="1261"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ae(v)</w:t>
            </w: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t>if(abs_mvd_greater0_flag[ 1 ] )</w:t>
            </w:r>
          </w:p>
        </w:tc>
        <w:tc>
          <w:tcPr>
            <w:tcW w:w="1261" w:type="dxa"/>
          </w:tcPr>
          <w:p w:rsidR="00AF6D04" w:rsidRPr="00210652" w:rsidRDefault="00AF6D04" w:rsidP="006242D3">
            <w:pPr>
              <w:pStyle w:val="tablesyntax"/>
              <w:rPr>
                <w:rFonts w:ascii="Times New Roman" w:hAnsi="Times New Roman"/>
                <w:lang w:eastAsia="ko-KR"/>
              </w:rPr>
            </w:pP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abs_mvd_greater1_flag[</w:t>
            </w:r>
            <w:r w:rsidRPr="00210652">
              <w:rPr>
                <w:rFonts w:ascii="Times New Roman" w:hAnsi="Times New Roman"/>
                <w:lang w:eastAsia="ko-KR"/>
              </w:rPr>
              <w:t> 1 </w:t>
            </w:r>
            <w:r w:rsidRPr="00210652">
              <w:rPr>
                <w:rFonts w:ascii="Times New Roman" w:hAnsi="Times New Roman"/>
                <w:b/>
                <w:lang w:eastAsia="ko-KR"/>
              </w:rPr>
              <w:t>]</w:t>
            </w:r>
          </w:p>
        </w:tc>
        <w:tc>
          <w:tcPr>
            <w:tcW w:w="1261"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ae(v)</w:t>
            </w: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t>if(abs_mvd_greater0_flag[ 0 ] ) {</w:t>
            </w:r>
          </w:p>
        </w:tc>
        <w:tc>
          <w:tcPr>
            <w:tcW w:w="1261" w:type="dxa"/>
          </w:tcPr>
          <w:p w:rsidR="00AF6D04" w:rsidRPr="00210652" w:rsidRDefault="00AF6D04" w:rsidP="006242D3">
            <w:pPr>
              <w:pStyle w:val="tablesyntax"/>
              <w:rPr>
                <w:rFonts w:ascii="Times New Roman" w:hAnsi="Times New Roman"/>
                <w:lang w:eastAsia="ko-KR"/>
              </w:rPr>
            </w:pP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if(abs_mvd_greater1_flag[ 0 ] )</w:t>
            </w:r>
          </w:p>
        </w:tc>
        <w:tc>
          <w:tcPr>
            <w:tcW w:w="1261" w:type="dxa"/>
          </w:tcPr>
          <w:p w:rsidR="00AF6D04" w:rsidRPr="00210652" w:rsidRDefault="00AF6D04" w:rsidP="006242D3">
            <w:pPr>
              <w:pStyle w:val="tablesyntax"/>
              <w:rPr>
                <w:rFonts w:ascii="Times New Roman" w:hAnsi="Times New Roman"/>
                <w:lang w:eastAsia="ko-KR"/>
              </w:rPr>
            </w:pP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abs_mvd_minus2[</w:t>
            </w:r>
            <w:r w:rsidRPr="00210652">
              <w:rPr>
                <w:rFonts w:ascii="Times New Roman" w:hAnsi="Times New Roman"/>
                <w:lang w:eastAsia="ko-KR"/>
              </w:rPr>
              <w:t> 0 </w:t>
            </w:r>
            <w:r w:rsidRPr="00210652">
              <w:rPr>
                <w:rFonts w:ascii="Times New Roman" w:hAnsi="Times New Roman"/>
                <w:b/>
                <w:lang w:eastAsia="ko-KR"/>
              </w:rPr>
              <w:t>]</w:t>
            </w:r>
          </w:p>
        </w:tc>
        <w:tc>
          <w:tcPr>
            <w:tcW w:w="1261"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ae(v)</w:t>
            </w: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mvd_sign_flag[</w:t>
            </w:r>
            <w:r w:rsidRPr="00210652">
              <w:rPr>
                <w:rFonts w:ascii="Times New Roman" w:hAnsi="Times New Roman"/>
                <w:lang w:eastAsia="ko-KR"/>
              </w:rPr>
              <w:t> 0 </w:t>
            </w:r>
            <w:r w:rsidRPr="00210652">
              <w:rPr>
                <w:rFonts w:ascii="Times New Roman" w:hAnsi="Times New Roman"/>
                <w:b/>
                <w:lang w:eastAsia="ko-KR"/>
              </w:rPr>
              <w:t>]</w:t>
            </w:r>
          </w:p>
        </w:tc>
        <w:tc>
          <w:tcPr>
            <w:tcW w:w="1261"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ae(v)</w:t>
            </w: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t>}</w:t>
            </w:r>
          </w:p>
        </w:tc>
        <w:tc>
          <w:tcPr>
            <w:tcW w:w="1261" w:type="dxa"/>
          </w:tcPr>
          <w:p w:rsidR="00AF6D04" w:rsidRPr="00210652" w:rsidRDefault="00AF6D04" w:rsidP="006242D3">
            <w:pPr>
              <w:pStyle w:val="tablesyntax"/>
              <w:rPr>
                <w:rFonts w:ascii="Times New Roman" w:hAnsi="Times New Roman"/>
                <w:lang w:eastAsia="ko-KR"/>
              </w:rPr>
            </w:pP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t>if(abs_mvd_greater0_flag[ 1 ] ) {</w:t>
            </w:r>
          </w:p>
        </w:tc>
        <w:tc>
          <w:tcPr>
            <w:tcW w:w="1261" w:type="dxa"/>
          </w:tcPr>
          <w:p w:rsidR="00AF6D04" w:rsidRPr="00210652" w:rsidRDefault="00AF6D04" w:rsidP="006242D3">
            <w:pPr>
              <w:pStyle w:val="tablesyntax"/>
              <w:rPr>
                <w:rFonts w:ascii="Times New Roman" w:hAnsi="Times New Roman"/>
                <w:lang w:eastAsia="ko-KR"/>
              </w:rPr>
            </w:pP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if(abs_mvd_greater1_flag[ 1 ] )</w:t>
            </w:r>
          </w:p>
        </w:tc>
        <w:tc>
          <w:tcPr>
            <w:tcW w:w="1261" w:type="dxa"/>
          </w:tcPr>
          <w:p w:rsidR="00AF6D04" w:rsidRPr="00210652" w:rsidRDefault="00AF6D04" w:rsidP="006242D3">
            <w:pPr>
              <w:pStyle w:val="tablesyntax"/>
              <w:rPr>
                <w:rFonts w:ascii="Times New Roman" w:hAnsi="Times New Roman"/>
                <w:lang w:eastAsia="ko-KR"/>
              </w:rPr>
            </w:pP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abs_mvd_minus2[</w:t>
            </w:r>
            <w:r w:rsidRPr="00210652">
              <w:rPr>
                <w:rFonts w:ascii="Times New Roman" w:hAnsi="Times New Roman"/>
                <w:lang w:eastAsia="ko-KR"/>
              </w:rPr>
              <w:t> 1 </w:t>
            </w:r>
            <w:r w:rsidRPr="00210652">
              <w:rPr>
                <w:rFonts w:ascii="Times New Roman" w:hAnsi="Times New Roman"/>
                <w:b/>
                <w:lang w:eastAsia="ko-KR"/>
              </w:rPr>
              <w:t>]</w:t>
            </w:r>
          </w:p>
        </w:tc>
        <w:tc>
          <w:tcPr>
            <w:tcW w:w="1261"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ae(v)</w:t>
            </w: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mvd_sign_flag[</w:t>
            </w:r>
            <w:r w:rsidRPr="00210652">
              <w:rPr>
                <w:rFonts w:ascii="Times New Roman" w:hAnsi="Times New Roman"/>
                <w:lang w:eastAsia="ko-KR"/>
              </w:rPr>
              <w:t> 1 </w:t>
            </w:r>
            <w:r w:rsidRPr="00210652">
              <w:rPr>
                <w:rFonts w:ascii="Times New Roman" w:hAnsi="Times New Roman"/>
                <w:b/>
                <w:lang w:eastAsia="ko-KR"/>
              </w:rPr>
              <w:t>]</w:t>
            </w:r>
          </w:p>
        </w:tc>
        <w:tc>
          <w:tcPr>
            <w:tcW w:w="1261"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ae(v)</w:t>
            </w: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t>}</w:t>
            </w:r>
          </w:p>
        </w:tc>
        <w:tc>
          <w:tcPr>
            <w:tcW w:w="1261" w:type="dxa"/>
          </w:tcPr>
          <w:p w:rsidR="00AF6D04" w:rsidRPr="00210652" w:rsidRDefault="00AF6D04" w:rsidP="006242D3">
            <w:pPr>
              <w:pStyle w:val="tablesyntax"/>
              <w:rPr>
                <w:rFonts w:ascii="Times New Roman" w:hAnsi="Times New Roman"/>
                <w:lang w:eastAsia="ko-KR"/>
              </w:rPr>
            </w:pP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t xml:space="preserve">mvd_x = abs_mvd_greater0_flag[ 0 ] * ( abs_mvd_minus2[ 0 ] + 2 ) * </w:t>
            </w:r>
            <w:r w:rsidRPr="00210652">
              <w:rPr>
                <w:rFonts w:ascii="Times New Roman" w:hAnsi="Times New Roman"/>
                <w:lang w:eastAsia="ko-KR"/>
              </w:rPr>
              <w:br/>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( 1 – 2 * mvd_sign_flag[ 0 ] )</w:t>
            </w:r>
          </w:p>
        </w:tc>
        <w:tc>
          <w:tcPr>
            <w:tcW w:w="1261" w:type="dxa"/>
          </w:tcPr>
          <w:p w:rsidR="00AF6D04" w:rsidRPr="00210652" w:rsidRDefault="00AF6D04" w:rsidP="006242D3">
            <w:pPr>
              <w:pStyle w:val="tablesyntax"/>
              <w:rPr>
                <w:rFonts w:ascii="Times New Roman" w:hAnsi="Times New Roman"/>
                <w:lang w:eastAsia="ko-KR"/>
              </w:rPr>
            </w:pP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ab/>
              <w:t xml:space="preserve">mvd_y = abs_mvd_greater0_flag[ 1 ] * ( abs_mvd_minus2[ 1 ] + 2 ) * </w:t>
            </w:r>
            <w:r w:rsidRPr="00210652">
              <w:rPr>
                <w:rFonts w:ascii="Times New Roman" w:hAnsi="Times New Roman"/>
                <w:lang w:eastAsia="ko-KR"/>
              </w:rPr>
              <w:br/>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( 1 – 2 * mvd_sign_flag[ 1 ] )</w:t>
            </w:r>
          </w:p>
        </w:tc>
        <w:tc>
          <w:tcPr>
            <w:tcW w:w="1261" w:type="dxa"/>
          </w:tcPr>
          <w:p w:rsidR="00AF6D04" w:rsidRPr="00210652" w:rsidRDefault="00AF6D04" w:rsidP="006242D3">
            <w:pPr>
              <w:pStyle w:val="tablesyntax"/>
              <w:rPr>
                <w:rFonts w:ascii="Times New Roman" w:hAnsi="Times New Roman"/>
                <w:lang w:eastAsia="ko-KR"/>
              </w:rPr>
            </w:pPr>
          </w:p>
        </w:tc>
      </w:tr>
      <w:tr w:rsidR="00AF6D04" w:rsidRPr="00210652" w:rsidTr="006242D3">
        <w:trPr>
          <w:cantSplit/>
          <w:jc w:val="center"/>
        </w:trPr>
        <w:tc>
          <w:tcPr>
            <w:tcW w:w="6275" w:type="dxa"/>
          </w:tcPr>
          <w:p w:rsidR="00AF6D04" w:rsidRPr="00210652" w:rsidRDefault="00AF6D04" w:rsidP="006242D3">
            <w:pPr>
              <w:pStyle w:val="tablesyntax"/>
              <w:rPr>
                <w:rFonts w:ascii="Times New Roman" w:hAnsi="Times New Roman"/>
                <w:lang w:eastAsia="ko-KR"/>
              </w:rPr>
            </w:pPr>
            <w:r w:rsidRPr="00210652">
              <w:rPr>
                <w:rFonts w:ascii="Times New Roman" w:hAnsi="Times New Roman"/>
                <w:lang w:eastAsia="ko-KR"/>
              </w:rPr>
              <w:t>}</w:t>
            </w:r>
          </w:p>
        </w:tc>
        <w:tc>
          <w:tcPr>
            <w:tcW w:w="1261" w:type="dxa"/>
          </w:tcPr>
          <w:p w:rsidR="00AF6D04" w:rsidRPr="00210652" w:rsidRDefault="00AF6D04" w:rsidP="006242D3">
            <w:pPr>
              <w:pStyle w:val="tablesyntax"/>
              <w:rPr>
                <w:rFonts w:ascii="Times New Roman" w:hAnsi="Times New Roman"/>
                <w:lang w:eastAsia="ko-KR"/>
              </w:rPr>
            </w:pPr>
          </w:p>
        </w:tc>
      </w:tr>
    </w:tbl>
    <w:p w:rsidR="00AF6D04" w:rsidRPr="00210652" w:rsidRDefault="00AF6D04" w:rsidP="00AF6D04"/>
    <w:p w:rsidR="008D66D2" w:rsidRPr="00210652" w:rsidRDefault="008D66D2" w:rsidP="00C919FD">
      <w:pPr>
        <w:pStyle w:val="Heading3"/>
        <w:rPr>
          <w:lang w:val="en-GB"/>
        </w:rPr>
      </w:pPr>
      <w:bookmarkStart w:id="609" w:name="_Toc311216764"/>
      <w:r w:rsidRPr="00210652">
        <w:rPr>
          <w:lang w:val="en-GB"/>
        </w:rPr>
        <w:lastRenderedPageBreak/>
        <w:t>Transform tree syntax</w:t>
      </w:r>
      <w:bookmarkEnd w:id="606"/>
      <w:bookmarkEnd w:id="607"/>
      <w:bookmarkEnd w:id="608"/>
      <w:bookmarkEnd w:id="609"/>
    </w:p>
    <w:p w:rsidR="008D66D2" w:rsidRPr="00210652" w:rsidRDefault="008D66D2" w:rsidP="00C919FD">
      <w:pPr>
        <w:keepNext/>
      </w:pPr>
    </w:p>
    <w:tbl>
      <w:tblPr>
        <w:tblW w:w="9245" w:type="dxa"/>
        <w:jc w:val="center"/>
        <w:tblInd w:w="-2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63"/>
        <w:gridCol w:w="982"/>
      </w:tblGrid>
      <w:tr w:rsidR="008D66D2" w:rsidRPr="00210652" w:rsidTr="00975466">
        <w:trPr>
          <w:cantSplit/>
          <w:jc w:val="center"/>
        </w:trPr>
        <w:tc>
          <w:tcPr>
            <w:tcW w:w="8263" w:type="dxa"/>
          </w:tcPr>
          <w:p w:rsidR="008D66D2" w:rsidRPr="00210652" w:rsidRDefault="008D66D2" w:rsidP="00EC5999">
            <w:pPr>
              <w:pStyle w:val="tablesyntax"/>
              <w:rPr>
                <w:rFonts w:ascii="Times New Roman" w:hAnsi="Times New Roman"/>
              </w:rPr>
            </w:pPr>
            <w:r w:rsidRPr="00210652">
              <w:rPr>
                <w:rFonts w:ascii="Times New Roman" w:hAnsi="Times New Roman"/>
              </w:rPr>
              <w:t>transform_tree( x0, y0,</w:t>
            </w:r>
            <w:r w:rsidR="00EC5999">
              <w:rPr>
                <w:rFonts w:ascii="Times New Roman" w:hAnsi="Times New Roman"/>
                <w:lang w:val="en-US"/>
              </w:rPr>
              <w:t> </w:t>
            </w:r>
            <w:r w:rsidR="00EC5999">
              <w:rPr>
                <w:rFonts w:ascii="Times New Roman" w:hAnsi="Times New Roman" w:hint="eastAsia"/>
                <w:lang w:val="en-US" w:eastAsia="ko-KR"/>
              </w:rPr>
              <w:t>log2CUSize,</w:t>
            </w:r>
            <w:r w:rsidRPr="00210652">
              <w:rPr>
                <w:rFonts w:ascii="Times New Roman" w:hAnsi="Times New Roman"/>
              </w:rPr>
              <w:t> log2Trafo</w:t>
            </w:r>
            <w:r w:rsidR="003B7A71" w:rsidRPr="00210652">
              <w:rPr>
                <w:rFonts w:ascii="Times New Roman" w:eastAsia="SimSun" w:hAnsi="Times New Roman"/>
                <w:lang w:eastAsia="zh-CN"/>
              </w:rPr>
              <w:t>Width, log2TrafoHeight</w:t>
            </w:r>
            <w:r w:rsidRPr="00210652">
              <w:rPr>
                <w:rFonts w:ascii="Times New Roman" w:hAnsi="Times New Roman"/>
              </w:rPr>
              <w:t>, trafoDepth, blkIdx ) {</w:t>
            </w:r>
          </w:p>
        </w:tc>
        <w:tc>
          <w:tcPr>
            <w:tcW w:w="982" w:type="dxa"/>
          </w:tcPr>
          <w:p w:rsidR="008D66D2" w:rsidRPr="00210652" w:rsidRDefault="008D66D2" w:rsidP="00933515">
            <w:pPr>
              <w:pStyle w:val="tableheading"/>
            </w:pPr>
            <w:r w:rsidRPr="00210652">
              <w:t>Descriptor</w:t>
            </w:r>
          </w:p>
        </w:tc>
      </w:tr>
      <w:tr w:rsidR="008D66D2" w:rsidRPr="00210652" w:rsidTr="00975466">
        <w:trPr>
          <w:cantSplit/>
          <w:jc w:val="center"/>
        </w:trPr>
        <w:tc>
          <w:tcPr>
            <w:tcW w:w="8263" w:type="dxa"/>
          </w:tcPr>
          <w:p w:rsidR="008D66D2" w:rsidRPr="00210652" w:rsidRDefault="008D66D2" w:rsidP="00DF49CE">
            <w:pPr>
              <w:pStyle w:val="tablesyntax"/>
              <w:rPr>
                <w:rFonts w:ascii="Times New Roman" w:hAnsi="Times New Roman"/>
              </w:rPr>
            </w:pPr>
            <w:r w:rsidRPr="00210652">
              <w:rPr>
                <w:rFonts w:ascii="Times New Roman" w:hAnsi="Times New Roman"/>
              </w:rPr>
              <w:tab/>
              <w:t>if(</w:t>
            </w:r>
            <w:r w:rsidR="0001305F">
              <w:rPr>
                <w:rFonts w:ascii="Times New Roman" w:hAnsi="Times New Roman"/>
              </w:rPr>
              <w:t xml:space="preserve"> </w:t>
            </w:r>
            <w:r w:rsidRPr="00210652">
              <w:rPr>
                <w:rFonts w:ascii="Times New Roman" w:hAnsi="Times New Roman"/>
              </w:rPr>
              <w:t xml:space="preserve">trafoDepth  = =  0 &amp;&amp; </w:t>
            </w:r>
            <w:r w:rsidR="0081037D" w:rsidRPr="00210652">
              <w:rPr>
                <w:rFonts w:ascii="Times New Roman" w:hAnsi="Times New Roman"/>
              </w:rPr>
              <w:t>I</w:t>
            </w:r>
            <w:r w:rsidRPr="00210652">
              <w:rPr>
                <w:rFonts w:ascii="Times New Roman" w:hAnsi="Times New Roman"/>
              </w:rPr>
              <w:t>ntra</w:t>
            </w:r>
            <w:r w:rsidR="0081037D" w:rsidRPr="00210652">
              <w:rPr>
                <w:rFonts w:ascii="Times New Roman" w:hAnsi="Times New Roman"/>
              </w:rPr>
              <w:t>S</w:t>
            </w:r>
            <w:r w:rsidRPr="00210652">
              <w:rPr>
                <w:rFonts w:ascii="Times New Roman" w:hAnsi="Times New Roman"/>
              </w:rPr>
              <w:t>plit</w:t>
            </w:r>
            <w:r w:rsidR="0081037D" w:rsidRPr="00210652">
              <w:rPr>
                <w:rFonts w:ascii="Times New Roman" w:hAnsi="Times New Roman"/>
              </w:rPr>
              <w:t>F</w:t>
            </w:r>
            <w:r w:rsidRPr="00210652">
              <w:rPr>
                <w:rFonts w:ascii="Times New Roman" w:hAnsi="Times New Roman"/>
              </w:rPr>
              <w:t xml:space="preserve">lag </w:t>
            </w:r>
            <w:r w:rsidR="00E10814" w:rsidRPr="00210652">
              <w:rPr>
                <w:rFonts w:ascii="Times New Roman" w:hAnsi="Times New Roman"/>
              </w:rPr>
              <w:t xml:space="preserve"> </w:t>
            </w:r>
            <w:r w:rsidRPr="00210652">
              <w:rPr>
                <w:rFonts w:ascii="Times New Roman" w:hAnsi="Times New Roman"/>
              </w:rPr>
              <w:t>=</w:t>
            </w:r>
            <w:r w:rsidR="00C34CC9" w:rsidRPr="00210652">
              <w:rPr>
                <w:rFonts w:ascii="Times New Roman" w:hAnsi="Times New Roman"/>
              </w:rPr>
              <w:t> </w:t>
            </w:r>
            <w:r w:rsidRPr="00210652">
              <w:rPr>
                <w:rFonts w:ascii="Times New Roman" w:hAnsi="Times New Roman"/>
              </w:rPr>
              <w:t>=</w:t>
            </w:r>
            <w:r w:rsidR="00E10814" w:rsidRPr="00210652">
              <w:rPr>
                <w:rFonts w:ascii="Times New Roman" w:hAnsi="Times New Roman"/>
              </w:rPr>
              <w:t xml:space="preserve"> </w:t>
            </w:r>
            <w:r w:rsidRPr="00210652">
              <w:rPr>
                <w:rFonts w:ascii="Times New Roman" w:hAnsi="Times New Roman"/>
              </w:rPr>
              <w:t xml:space="preserve"> 0</w:t>
            </w:r>
            <w:r w:rsidR="0001305F">
              <w:rPr>
                <w:rFonts w:ascii="Times New Roman" w:hAnsi="Times New Roman"/>
              </w:rPr>
              <w:t xml:space="preserve"> &amp;&amp; </w:t>
            </w:r>
            <w:r w:rsidR="0001305F" w:rsidRPr="00210652">
              <w:rPr>
                <w:rFonts w:ascii="Times New Roman" w:hAnsi="Times New Roman"/>
              </w:rPr>
              <w:t>PredMode  !=  MODE_INTRA</w:t>
            </w:r>
            <w:r w:rsidR="0001305F">
              <w:rPr>
                <w:rFonts w:ascii="Times New Roman" w:hAnsi="Times New Roman"/>
              </w:rPr>
              <w:t xml:space="preserve"> </w:t>
            </w:r>
            <w:r w:rsidR="00DF49CE" w:rsidRPr="00DF49CE">
              <w:rPr>
                <w:rFonts w:ascii="Times New Roman" w:hAnsi="Times New Roman"/>
              </w:rPr>
              <w:t xml:space="preserve">&amp;&amp; </w:t>
            </w:r>
            <w:r w:rsidR="00DF49CE" w:rsidRPr="00210652">
              <w:rPr>
                <w:rFonts w:ascii="Times New Roman" w:hAnsi="Times New Roman"/>
              </w:rPr>
              <w:br/>
            </w:r>
            <w:r w:rsidR="00DF49CE">
              <w:rPr>
                <w:rFonts w:ascii="Times New Roman" w:hAnsi="Times New Roman"/>
              </w:rPr>
              <w:tab/>
            </w:r>
            <w:r w:rsidR="00DF49CE">
              <w:rPr>
                <w:rFonts w:ascii="Times New Roman" w:hAnsi="Times New Roman"/>
              </w:rPr>
              <w:tab/>
              <w:t>!(PartMode  =</w:t>
            </w:r>
            <w:r w:rsidR="00DF49CE">
              <w:rPr>
                <w:rFonts w:ascii="Times New Roman" w:hAnsi="Times New Roman"/>
                <w:lang w:val="de-DE"/>
              </w:rPr>
              <w:t> </w:t>
            </w:r>
            <w:r w:rsidR="00DF49CE" w:rsidRPr="00DF49CE">
              <w:rPr>
                <w:rFonts w:ascii="Times New Roman" w:hAnsi="Times New Roman"/>
              </w:rPr>
              <w:t xml:space="preserve">= </w:t>
            </w:r>
            <w:r w:rsidR="00DF49CE">
              <w:rPr>
                <w:rFonts w:ascii="Times New Roman" w:hAnsi="Times New Roman"/>
              </w:rPr>
              <w:t xml:space="preserve"> </w:t>
            </w:r>
            <w:r w:rsidR="00DF49CE" w:rsidRPr="00DF49CE">
              <w:rPr>
                <w:rFonts w:ascii="Times New Roman" w:hAnsi="Times New Roman"/>
              </w:rPr>
              <w:t xml:space="preserve">PART_2Nx2N </w:t>
            </w:r>
            <w:r w:rsidR="00DF49CE">
              <w:rPr>
                <w:rFonts w:ascii="Times New Roman" w:hAnsi="Times New Roman"/>
                <w:lang w:val="en-US"/>
              </w:rPr>
              <w:t>&amp;&amp;</w:t>
            </w:r>
            <w:r w:rsidR="00DF49CE" w:rsidRPr="00DF49CE">
              <w:rPr>
                <w:rFonts w:ascii="Times New Roman" w:hAnsi="Times New Roman"/>
              </w:rPr>
              <w:t xml:space="preserve"> merge_flag[x0][y0]</w:t>
            </w:r>
            <w:r w:rsidR="00DF49CE">
              <w:rPr>
                <w:rFonts w:ascii="Times New Roman" w:hAnsi="Times New Roman"/>
              </w:rPr>
              <w:t xml:space="preserve">) </w:t>
            </w:r>
            <w:r w:rsidRPr="00210652">
              <w:rPr>
                <w:rFonts w:ascii="Times New Roman" w:hAnsi="Times New Roman"/>
              </w:rPr>
              <w:t>)</w:t>
            </w:r>
          </w:p>
        </w:tc>
        <w:tc>
          <w:tcPr>
            <w:tcW w:w="982" w:type="dxa"/>
          </w:tcPr>
          <w:p w:rsidR="008D66D2" w:rsidRPr="00210652" w:rsidRDefault="008D66D2" w:rsidP="00933515">
            <w:pPr>
              <w:pStyle w:val="tableheading"/>
            </w:pPr>
          </w:p>
        </w:tc>
      </w:tr>
      <w:tr w:rsidR="008D66D2" w:rsidRPr="00210652" w:rsidTr="00975466">
        <w:trPr>
          <w:cantSplit/>
          <w:jc w:val="center"/>
        </w:trPr>
        <w:tc>
          <w:tcPr>
            <w:tcW w:w="8263" w:type="dxa"/>
          </w:tcPr>
          <w:p w:rsidR="008D66D2" w:rsidRPr="00210652" w:rsidRDefault="008D66D2" w:rsidP="0001305F">
            <w:pPr>
              <w:pStyle w:val="tablesyntax"/>
              <w:rPr>
                <w:rFonts w:ascii="Times New Roman" w:hAnsi="Times New Roman"/>
                <w:b/>
              </w:rPr>
            </w:pPr>
            <w:r w:rsidRPr="00210652">
              <w:rPr>
                <w:rFonts w:ascii="Times New Roman" w:hAnsi="Times New Roman"/>
              </w:rPr>
              <w:tab/>
            </w:r>
            <w:r w:rsidRPr="00210652">
              <w:rPr>
                <w:rFonts w:ascii="Times New Roman" w:hAnsi="Times New Roman"/>
              </w:rPr>
              <w:tab/>
            </w:r>
            <w:r w:rsidRPr="00210652">
              <w:rPr>
                <w:rFonts w:ascii="Times New Roman" w:hAnsi="Times New Roman"/>
                <w:b/>
              </w:rPr>
              <w:t>no_residual_data_flag</w:t>
            </w:r>
          </w:p>
        </w:tc>
        <w:tc>
          <w:tcPr>
            <w:tcW w:w="982" w:type="dxa"/>
          </w:tcPr>
          <w:p w:rsidR="008D66D2" w:rsidRPr="00210652" w:rsidRDefault="008D66D2" w:rsidP="00933515">
            <w:pPr>
              <w:pStyle w:val="tableheading"/>
              <w:rPr>
                <w:b w:val="0"/>
              </w:rPr>
            </w:pPr>
            <w:r w:rsidRPr="00210652">
              <w:rPr>
                <w:b w:val="0"/>
              </w:rPr>
              <w:t>ae(v)</w:t>
            </w:r>
          </w:p>
        </w:tc>
      </w:tr>
      <w:tr w:rsidR="008D66D2" w:rsidRPr="00210652" w:rsidTr="00975466">
        <w:trPr>
          <w:cantSplit/>
          <w:jc w:val="center"/>
        </w:trPr>
        <w:tc>
          <w:tcPr>
            <w:tcW w:w="8263" w:type="dxa"/>
          </w:tcPr>
          <w:p w:rsidR="008D66D2" w:rsidRPr="00210652" w:rsidRDefault="008D66D2" w:rsidP="00C34CC9">
            <w:pPr>
              <w:pStyle w:val="tablesyntax"/>
              <w:rPr>
                <w:rFonts w:ascii="Times New Roman" w:hAnsi="Times New Roman"/>
              </w:rPr>
            </w:pPr>
            <w:r w:rsidRPr="00210652">
              <w:rPr>
                <w:rFonts w:ascii="Times New Roman" w:hAnsi="Times New Roman"/>
              </w:rPr>
              <w:tab/>
              <w:t>if(</w:t>
            </w:r>
            <w:r w:rsidR="0001305F">
              <w:rPr>
                <w:rFonts w:ascii="Times New Roman" w:hAnsi="Times New Roman"/>
              </w:rPr>
              <w:t xml:space="preserve"> </w:t>
            </w:r>
            <w:r w:rsidR="0001305F" w:rsidRPr="00210652">
              <w:rPr>
                <w:rFonts w:ascii="Times New Roman" w:hAnsi="Times New Roman"/>
              </w:rPr>
              <w:t>!no_residual_data_flag</w:t>
            </w:r>
            <w:r w:rsidR="0001305F">
              <w:rPr>
                <w:rFonts w:ascii="Times New Roman" w:hAnsi="Times New Roman"/>
              </w:rPr>
              <w:t xml:space="preserve"> </w:t>
            </w:r>
            <w:r w:rsidRPr="00210652">
              <w:rPr>
                <w:rFonts w:ascii="Times New Roman" w:hAnsi="Times New Roman"/>
              </w:rPr>
              <w:t>) {</w:t>
            </w:r>
          </w:p>
        </w:tc>
        <w:tc>
          <w:tcPr>
            <w:tcW w:w="982" w:type="dxa"/>
          </w:tcPr>
          <w:p w:rsidR="008D66D2" w:rsidRPr="00210652" w:rsidRDefault="008D66D2" w:rsidP="00933515">
            <w:pPr>
              <w:pStyle w:val="tableheading"/>
            </w:pPr>
          </w:p>
        </w:tc>
      </w:tr>
      <w:tr w:rsidR="00112628" w:rsidRPr="00210652" w:rsidTr="00975466">
        <w:trPr>
          <w:cantSplit/>
          <w:jc w:val="center"/>
        </w:trPr>
        <w:tc>
          <w:tcPr>
            <w:tcW w:w="8263" w:type="dxa"/>
          </w:tcPr>
          <w:p w:rsidR="00112628" w:rsidRPr="00210652" w:rsidRDefault="00112628" w:rsidP="00C34CC9">
            <w:pPr>
              <w:pStyle w:val="tablesyntax"/>
              <w:rPr>
                <w:rFonts w:ascii="Times New Roman" w:hAnsi="Times New Roman"/>
              </w:rPr>
            </w:pPr>
            <w:r w:rsidRPr="00210652">
              <w:rPr>
                <w:rFonts w:ascii="Times New Roman" w:hAnsi="Times New Roman"/>
              </w:rPr>
              <w:tab/>
            </w:r>
            <w:r w:rsidRPr="00210652">
              <w:rPr>
                <w:rFonts w:ascii="Times New Roman" w:hAnsi="Times New Roman"/>
              </w:rPr>
              <w:tab/>
              <w:t>log2TrafoSize</w:t>
            </w:r>
            <w:r w:rsidRPr="00210652">
              <w:rPr>
                <w:rFonts w:ascii="Times New Roman" w:eastAsia="SimSun" w:hAnsi="Times New Roman"/>
                <w:lang w:eastAsia="zh-CN"/>
              </w:rPr>
              <w:t xml:space="preserve"> = (</w:t>
            </w:r>
            <w:r w:rsidR="00B41A1E" w:rsidRPr="00210652">
              <w:rPr>
                <w:rFonts w:ascii="Times New Roman" w:eastAsia="SimSun" w:hAnsi="Times New Roman"/>
                <w:lang w:eastAsia="zh-CN"/>
              </w:rPr>
              <w:t xml:space="preserve"> </w:t>
            </w:r>
            <w:r w:rsidRPr="00210652">
              <w:rPr>
                <w:rFonts w:ascii="Times New Roman" w:hAnsi="Times New Roman"/>
              </w:rPr>
              <w:t>log2Trafo</w:t>
            </w:r>
            <w:r w:rsidRPr="00210652">
              <w:rPr>
                <w:rFonts w:ascii="Times New Roman" w:eastAsia="SimSun" w:hAnsi="Times New Roman"/>
                <w:lang w:eastAsia="zh-CN"/>
              </w:rPr>
              <w:t xml:space="preserve">Width </w:t>
            </w:r>
            <w:r w:rsidR="00B41A1E" w:rsidRPr="00210652">
              <w:rPr>
                <w:rFonts w:ascii="Times New Roman" w:eastAsia="SimSun" w:hAnsi="Times New Roman"/>
                <w:lang w:eastAsia="zh-CN"/>
              </w:rPr>
              <w:t xml:space="preserve"> </w:t>
            </w:r>
            <w:r w:rsidRPr="00210652">
              <w:rPr>
                <w:rFonts w:ascii="Times New Roman" w:eastAsia="SimSun" w:hAnsi="Times New Roman"/>
                <w:lang w:eastAsia="zh-CN"/>
              </w:rPr>
              <w:t>+</w:t>
            </w:r>
            <w:r w:rsidR="00B41A1E" w:rsidRPr="00210652">
              <w:rPr>
                <w:rFonts w:ascii="Times New Roman" w:eastAsia="SimSun" w:hAnsi="Times New Roman"/>
                <w:lang w:eastAsia="zh-CN"/>
              </w:rPr>
              <w:t xml:space="preserve"> </w:t>
            </w:r>
            <w:r w:rsidRPr="00210652">
              <w:rPr>
                <w:rFonts w:ascii="Times New Roman" w:eastAsia="SimSun" w:hAnsi="Times New Roman"/>
                <w:lang w:eastAsia="zh-CN"/>
              </w:rPr>
              <w:t xml:space="preserve"> </w:t>
            </w:r>
            <w:r w:rsidRPr="00210652">
              <w:rPr>
                <w:rFonts w:ascii="Times New Roman" w:hAnsi="Times New Roman"/>
              </w:rPr>
              <w:t>log2Trafo</w:t>
            </w:r>
            <w:r w:rsidRPr="00210652">
              <w:rPr>
                <w:rFonts w:ascii="Times New Roman" w:eastAsia="SimSun" w:hAnsi="Times New Roman"/>
                <w:lang w:eastAsia="zh-CN"/>
              </w:rPr>
              <w:t>Height</w:t>
            </w:r>
            <w:r w:rsidR="00B41A1E" w:rsidRPr="00210652">
              <w:rPr>
                <w:rFonts w:ascii="Times New Roman" w:eastAsia="SimSun" w:hAnsi="Times New Roman"/>
                <w:lang w:eastAsia="zh-CN"/>
              </w:rPr>
              <w:t xml:space="preserve"> </w:t>
            </w:r>
            <w:r w:rsidRPr="00210652">
              <w:rPr>
                <w:rFonts w:ascii="Times New Roman" w:eastAsia="SimSun" w:hAnsi="Times New Roman"/>
                <w:lang w:eastAsia="zh-CN"/>
              </w:rPr>
              <w:t>)</w:t>
            </w:r>
            <w:r w:rsidR="00B41A1E" w:rsidRPr="00210652">
              <w:rPr>
                <w:rFonts w:ascii="Times New Roman" w:eastAsia="SimSun" w:hAnsi="Times New Roman"/>
                <w:lang w:eastAsia="zh-CN"/>
              </w:rPr>
              <w:t xml:space="preserve"> </w:t>
            </w:r>
            <w:r w:rsidRPr="00210652">
              <w:rPr>
                <w:rFonts w:ascii="Times New Roman" w:eastAsia="SimSun" w:hAnsi="Times New Roman"/>
                <w:lang w:eastAsia="zh-CN"/>
              </w:rPr>
              <w:t xml:space="preserve"> &gt;&gt; </w:t>
            </w:r>
            <w:r w:rsidR="00B41A1E" w:rsidRPr="00210652">
              <w:rPr>
                <w:rFonts w:ascii="Times New Roman" w:eastAsia="SimSun" w:hAnsi="Times New Roman"/>
                <w:lang w:eastAsia="zh-CN"/>
              </w:rPr>
              <w:t xml:space="preserve"> </w:t>
            </w:r>
            <w:r w:rsidRPr="00210652">
              <w:rPr>
                <w:rFonts w:ascii="Times New Roman" w:eastAsia="SimSun" w:hAnsi="Times New Roman"/>
                <w:lang w:eastAsia="zh-CN"/>
              </w:rPr>
              <w:t>1</w:t>
            </w:r>
          </w:p>
        </w:tc>
        <w:tc>
          <w:tcPr>
            <w:tcW w:w="982" w:type="dxa"/>
          </w:tcPr>
          <w:p w:rsidR="00112628" w:rsidRPr="00210652" w:rsidRDefault="00112628" w:rsidP="00933515">
            <w:pPr>
              <w:pStyle w:val="tableheading"/>
            </w:pPr>
          </w:p>
        </w:tc>
      </w:tr>
      <w:tr w:rsidR="008D66D2" w:rsidRPr="00210652" w:rsidTr="00975466">
        <w:trPr>
          <w:cantSplit/>
          <w:jc w:val="center"/>
        </w:trPr>
        <w:tc>
          <w:tcPr>
            <w:tcW w:w="8263" w:type="dxa"/>
          </w:tcPr>
          <w:p w:rsidR="008D66D2" w:rsidRPr="00210652" w:rsidRDefault="008D66D2"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t xml:space="preserve">intraSplitFlag = ( </w:t>
            </w:r>
            <w:r w:rsidR="0081037D" w:rsidRPr="00210652">
              <w:rPr>
                <w:rFonts w:ascii="Times New Roman" w:hAnsi="Times New Roman"/>
              </w:rPr>
              <w:t>IntraSplitFlag</w:t>
            </w:r>
            <w:r w:rsidRPr="00210652">
              <w:rPr>
                <w:rFonts w:ascii="Times New Roman" w:hAnsi="Times New Roman"/>
              </w:rPr>
              <w:t xml:space="preserve">  &amp;&amp;  trafoDepth  = =  0  ?  1  :  0 )</w:t>
            </w:r>
          </w:p>
        </w:tc>
        <w:tc>
          <w:tcPr>
            <w:tcW w:w="982" w:type="dxa"/>
          </w:tcPr>
          <w:p w:rsidR="008D66D2" w:rsidRPr="00210652" w:rsidRDefault="008D66D2" w:rsidP="00933515">
            <w:pPr>
              <w:pStyle w:val="tableheading"/>
              <w:rPr>
                <w:b w:val="0"/>
              </w:rPr>
            </w:pPr>
          </w:p>
        </w:tc>
      </w:tr>
      <w:tr w:rsidR="00525E8F" w:rsidRPr="00210652" w:rsidTr="00EC5999">
        <w:trPr>
          <w:cantSplit/>
          <w:jc w:val="center"/>
        </w:trPr>
        <w:tc>
          <w:tcPr>
            <w:tcW w:w="8263" w:type="dxa"/>
          </w:tcPr>
          <w:p w:rsidR="00525E8F" w:rsidRDefault="00525E8F" w:rsidP="00933515">
            <w:pPr>
              <w:pStyle w:val="tablesyntax"/>
              <w:rPr>
                <w:rFonts w:ascii="Times New Roman" w:hAnsi="Times New Roman"/>
                <w:lang w:eastAsia="ko-KR"/>
              </w:rPr>
            </w:pP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interSplitFlag = ( max_transform_hierarchy_depth_inter =</w:t>
            </w:r>
            <w:r>
              <w:rPr>
                <w:rFonts w:ascii="Times New Roman" w:hAnsi="Times New Roman"/>
                <w:lang w:val="en-US" w:eastAsia="ko-KR"/>
              </w:rPr>
              <w:t> </w:t>
            </w:r>
            <w:r>
              <w:rPr>
                <w:rFonts w:ascii="Times New Roman" w:hAnsi="Times New Roman" w:hint="eastAsia"/>
                <w:lang w:eastAsia="ko-KR"/>
              </w:rPr>
              <w:t xml:space="preserve">=0 &amp;&amp; </w:t>
            </w:r>
          </w:p>
          <w:p w:rsidR="00525E8F" w:rsidRDefault="00525E8F" w:rsidP="00525E8F">
            <w:pPr>
              <w:pStyle w:val="tablesyntax"/>
              <w:rPr>
                <w:rFonts w:ascii="Times New Roman" w:hAnsi="Times New Roman"/>
                <w:lang w:eastAsia="ko-KR"/>
              </w:rPr>
            </w:pP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PredMode =</w:t>
            </w:r>
            <w:r>
              <w:rPr>
                <w:rFonts w:ascii="Times New Roman" w:hAnsi="Times New Roman"/>
                <w:lang w:val="en-US" w:eastAsia="ko-KR"/>
              </w:rPr>
              <w:t> </w:t>
            </w:r>
            <w:r>
              <w:rPr>
                <w:rFonts w:ascii="Times New Roman" w:hAnsi="Times New Roman" w:hint="eastAsia"/>
                <w:lang w:eastAsia="ko-KR"/>
              </w:rPr>
              <w:t xml:space="preserve">= MODE_INTER &amp;&amp; PartMode </w:t>
            </w:r>
            <w:r>
              <w:rPr>
                <w:rFonts w:ascii="Times New Roman" w:hAnsi="Times New Roman"/>
                <w:lang w:val="en-US" w:eastAsia="ko-KR"/>
              </w:rPr>
              <w:t>!</w:t>
            </w:r>
            <w:r>
              <w:rPr>
                <w:rFonts w:ascii="Times New Roman" w:hAnsi="Times New Roman" w:hint="eastAsia"/>
                <w:lang w:eastAsia="ko-KR"/>
              </w:rPr>
              <w:t>= PART_2Nx2N &amp;&amp;</w:t>
            </w:r>
          </w:p>
          <w:p w:rsidR="00525E8F" w:rsidRPr="00210652" w:rsidRDefault="00525E8F" w:rsidP="00525E8F">
            <w:pPr>
              <w:pStyle w:val="tablesyntax"/>
              <w:rPr>
                <w:rFonts w:ascii="Times New Roman" w:hAnsi="Times New Roman"/>
                <w:lang w:eastAsia="ko-KR"/>
              </w:rPr>
            </w:pP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trafoDepth = = 0 )</w:t>
            </w:r>
          </w:p>
        </w:tc>
        <w:tc>
          <w:tcPr>
            <w:tcW w:w="982" w:type="dxa"/>
          </w:tcPr>
          <w:p w:rsidR="00525E8F" w:rsidRPr="00210652" w:rsidRDefault="00525E8F" w:rsidP="00933515">
            <w:pPr>
              <w:pStyle w:val="tableheading"/>
              <w:rPr>
                <w:b w:val="0"/>
              </w:rPr>
            </w:pPr>
          </w:p>
        </w:tc>
      </w:tr>
      <w:tr w:rsidR="008D66D2" w:rsidRPr="00210652" w:rsidTr="00975466">
        <w:trPr>
          <w:cantSplit/>
          <w:jc w:val="center"/>
        </w:trPr>
        <w:tc>
          <w:tcPr>
            <w:tcW w:w="8263" w:type="dxa"/>
          </w:tcPr>
          <w:p w:rsidR="008D66D2" w:rsidRPr="00210652" w:rsidRDefault="008D66D2"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t xml:space="preserve">maxDepth = ( PredMode  = =  MODE_INTRA ?  </w:t>
            </w:r>
            <w:r w:rsidR="00DF49CE"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max_transform_hierarchy_depth_intra</w:t>
            </w:r>
            <w:r w:rsidRPr="00210652" w:rsidDel="00B85511">
              <w:rPr>
                <w:rFonts w:ascii="Times New Roman" w:hAnsi="Times New Roman"/>
              </w:rPr>
              <w:t xml:space="preserve"> </w:t>
            </w:r>
            <w:r w:rsidRPr="00210652">
              <w:rPr>
                <w:rFonts w:ascii="Times New Roman" w:hAnsi="Times New Roman"/>
              </w:rPr>
              <w:t xml:space="preserve"> +  </w:t>
            </w:r>
            <w:r w:rsidR="0081037D" w:rsidRPr="00210652">
              <w:rPr>
                <w:rFonts w:ascii="Times New Roman" w:hAnsi="Times New Roman"/>
              </w:rPr>
              <w:t>IntraSplitFlag</w:t>
            </w:r>
            <w:r w:rsidRPr="00210652">
              <w:rPr>
                <w:rFonts w:ascii="Times New Roman" w:hAnsi="Times New Roman"/>
              </w:rPr>
              <w:t xml:space="preserve">  :  </w:t>
            </w:r>
            <w:r w:rsidR="00DF49CE"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 xml:space="preserve">max_transform_hierarchy_depth_inter </w:t>
            </w:r>
            <w:r w:rsidR="00525E8F">
              <w:rPr>
                <w:rFonts w:ascii="Times New Roman" w:hAnsi="Times New Roman"/>
                <w:lang w:val="en-US"/>
              </w:rPr>
              <w:t xml:space="preserve"> </w:t>
            </w:r>
            <w:r w:rsidR="00525E8F">
              <w:rPr>
                <w:rFonts w:ascii="Times New Roman" w:hAnsi="Times New Roman" w:hint="eastAsia"/>
                <w:lang w:val="en-US" w:eastAsia="ko-KR"/>
              </w:rPr>
              <w:t xml:space="preserve">+  InterSplitFlag </w:t>
            </w:r>
            <w:r w:rsidRPr="00210652">
              <w:rPr>
                <w:rFonts w:ascii="Times New Roman" w:hAnsi="Times New Roman"/>
              </w:rPr>
              <w:t>)</w:t>
            </w:r>
          </w:p>
        </w:tc>
        <w:tc>
          <w:tcPr>
            <w:tcW w:w="982" w:type="dxa"/>
          </w:tcPr>
          <w:p w:rsidR="008D66D2" w:rsidRPr="00210652" w:rsidRDefault="008D66D2" w:rsidP="00933515">
            <w:pPr>
              <w:pStyle w:val="tableheading"/>
              <w:rPr>
                <w:b w:val="0"/>
              </w:rPr>
            </w:pPr>
          </w:p>
        </w:tc>
      </w:tr>
      <w:tr w:rsidR="00F2462B" w:rsidRPr="00210652" w:rsidTr="00975466">
        <w:trPr>
          <w:cantSplit/>
          <w:jc w:val="center"/>
        </w:trPr>
        <w:tc>
          <w:tcPr>
            <w:tcW w:w="8263" w:type="dxa"/>
          </w:tcPr>
          <w:p w:rsidR="00F2462B" w:rsidRPr="00210652" w:rsidRDefault="00F2462B" w:rsidP="00F2462B">
            <w:pPr>
              <w:pStyle w:val="tablesyntax"/>
              <w:rPr>
                <w:rFonts w:ascii="Times New Roman" w:hAnsi="Times New Roman"/>
              </w:rPr>
            </w:pPr>
            <w:r w:rsidRPr="00210652">
              <w:rPr>
                <w:rFonts w:ascii="Times New Roman" w:hAnsi="Times New Roman"/>
              </w:rPr>
              <w:tab/>
            </w:r>
            <w:r w:rsidRPr="00210652">
              <w:rPr>
                <w:rFonts w:ascii="Times New Roman" w:hAnsi="Times New Roman"/>
              </w:rPr>
              <w:tab/>
              <w:t>xBase = x0 − ( x0 &amp; ( 1 &lt;&lt; log2TrafoWidth )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F2462B">
            <w:pPr>
              <w:pStyle w:val="tablesyntax"/>
              <w:rPr>
                <w:rFonts w:ascii="Times New Roman" w:hAnsi="Times New Roman"/>
              </w:rPr>
            </w:pPr>
            <w:r w:rsidRPr="00210652">
              <w:rPr>
                <w:rFonts w:ascii="Times New Roman" w:hAnsi="Times New Roman"/>
              </w:rPr>
              <w:tab/>
            </w:r>
            <w:r w:rsidRPr="00210652">
              <w:rPr>
                <w:rFonts w:ascii="Times New Roman" w:hAnsi="Times New Roman"/>
              </w:rPr>
              <w:tab/>
              <w:t>yBase = y0 − ( y0 &amp; ( 1 &lt;&lt; log2TrafoHeight )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01305F">
            <w:pPr>
              <w:pStyle w:val="tablesyntax"/>
              <w:rPr>
                <w:rFonts w:ascii="Times New Roman" w:hAnsi="Times New Roman"/>
              </w:rPr>
            </w:pPr>
            <w:r w:rsidRPr="00210652">
              <w:rPr>
                <w:rFonts w:ascii="Times New Roman" w:hAnsi="Times New Roman"/>
              </w:rPr>
              <w:tab/>
            </w:r>
            <w:r w:rsidRPr="00210652">
              <w:rPr>
                <w:rFonts w:ascii="Times New Roman" w:hAnsi="Times New Roman"/>
              </w:rPr>
              <w:tab/>
              <w:t xml:space="preserve">if( log2TrafoSize &lt;= Log2MaxTrafoSize  &amp;&amp; </w:t>
            </w:r>
            <w:r w:rsidR="00DF49CE"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t>log2TrafoSize &gt; Log2MinTrafoSize  &amp;&amp;</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t>trafoDepth &lt; maxDepth  &amp;&amp;  !intraSplitFlag</w:t>
            </w:r>
            <w:r w:rsidRPr="00210652">
              <w:rPr>
                <w:rFonts w:ascii="Times New Roman" w:hAnsi="Times New Roman"/>
                <w:lang w:eastAsia="ko-KR"/>
              </w:rPr>
              <w:t xml:space="preserve"> </w:t>
            </w:r>
            <w:r w:rsidR="00525E8F">
              <w:rPr>
                <w:rFonts w:ascii="Times New Roman" w:hAnsi="Times New Roman" w:hint="eastAsia"/>
                <w:lang w:eastAsia="ko-KR"/>
              </w:rPr>
              <w:t xml:space="preserve"> &amp;&amp;  !interSplitFlag </w:t>
            </w:r>
            <w:r w:rsidRPr="00210652">
              <w:rPr>
                <w:rFonts w:ascii="Times New Roman" w:hAnsi="Times New Roman"/>
              </w:rPr>
              <w:t>)</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split_transform_flag</w:t>
            </w:r>
            <w:r w:rsidRPr="00210652">
              <w:rPr>
                <w:rFonts w:ascii="Times New Roman" w:hAnsi="Times New Roman"/>
              </w:rPr>
              <w:t>[ x0 ][ y0 ][ trafoDepth ]</w:t>
            </w:r>
          </w:p>
        </w:tc>
        <w:tc>
          <w:tcPr>
            <w:tcW w:w="982" w:type="dxa"/>
          </w:tcPr>
          <w:p w:rsidR="00F2462B" w:rsidRPr="00210652" w:rsidRDefault="00F2462B" w:rsidP="00933515">
            <w:pPr>
              <w:pStyle w:val="tableheading"/>
              <w:rPr>
                <w:b w:val="0"/>
              </w:rPr>
            </w:pPr>
            <w:r w:rsidRPr="00210652">
              <w:rPr>
                <w:b w:val="0"/>
              </w:rPr>
              <w:t>ae(v)</w:t>
            </w:r>
          </w:p>
        </w:tc>
      </w:tr>
      <w:tr w:rsidR="00F2462B" w:rsidRPr="00210652" w:rsidTr="00975466">
        <w:trPr>
          <w:cantSplit/>
          <w:jc w:val="center"/>
        </w:trPr>
        <w:tc>
          <w:tcPr>
            <w:tcW w:w="8263" w:type="dxa"/>
          </w:tcPr>
          <w:p w:rsidR="00F2462B" w:rsidRPr="00210652" w:rsidRDefault="00F2462B" w:rsidP="0001305F">
            <w:pPr>
              <w:pStyle w:val="tablesyntax"/>
              <w:rPr>
                <w:rFonts w:ascii="Times New Roman" w:hAnsi="Times New Roman"/>
              </w:rPr>
            </w:pPr>
            <w:r w:rsidRPr="00210652">
              <w:rPr>
                <w:rFonts w:ascii="Times New Roman" w:hAnsi="Times New Roman"/>
              </w:rPr>
              <w:tab/>
            </w:r>
            <w:r w:rsidRPr="00210652">
              <w:rPr>
                <w:rFonts w:ascii="Times New Roman" w:hAnsi="Times New Roman"/>
              </w:rPr>
              <w:tab/>
              <w:t>if( PredMode  !=  MODE_INTRA  &amp;&amp;</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t>log2TrafoSize  &lt;=  Log2MaxTrafoSize )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33515">
            <w:pPr>
              <w:pStyle w:val="tablesyntax"/>
              <w:tabs>
                <w:tab w:val="left" w:pos="2395"/>
              </w:tabs>
              <w:rPr>
                <w:rFonts w:ascii="Times New Roman" w:hAnsi="Times New Roman"/>
                <w:lang w:eastAsia="ko-KR"/>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firstChromaCbf = ( log2TrafoSize  = =  Log2MaxTrafoSize  | |</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 xml:space="preserve">trafoDepth  = =  0 </w:t>
            </w:r>
            <w:r w:rsidR="00D755F7">
              <w:rPr>
                <w:rFonts w:ascii="Times New Roman" w:hAnsi="Times New Roman" w:hint="eastAsia"/>
                <w:lang w:eastAsia="ko-KR"/>
              </w:rPr>
              <w:t>)</w:t>
            </w:r>
            <w:r w:rsidRPr="00210652">
              <w:rPr>
                <w:rFonts w:ascii="Times New Roman" w:hAnsi="Times New Roman"/>
              </w:rPr>
              <w:t xml:space="preserve"> ?  1  :  0</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Default="00F2462B" w:rsidP="00362F41">
            <w:pPr>
              <w:pStyle w:val="tablesyntax"/>
              <w:rPr>
                <w:rFonts w:ascii="Times New Roman" w:hAnsi="Times New Roman"/>
                <w:lang w:eastAsia="ko-KR"/>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if( firstChromaCbf  | |  log2TrafoSize  &gt;  Log2MinTrafoSize ) {</w:t>
            </w:r>
          </w:p>
          <w:p w:rsidR="00DA79A5" w:rsidRPr="00210652" w:rsidRDefault="00DA79A5" w:rsidP="00362F41">
            <w:pPr>
              <w:pStyle w:val="tablesyntax"/>
              <w:rPr>
                <w:rFonts w:ascii="Times New Roman" w:hAnsi="Times New Roman"/>
                <w:lang w:eastAsia="ko-KR"/>
              </w:rPr>
            </w:pP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[Ed. (WJ): Log2MinTrafoSize or 2?]</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CB5B6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if( firstChromaCbf  | |  cbf_cb[ xBase ][ yBase ][ trafoDepth − 1 ] )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0F5C0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 xml:space="preserve">readCbf = </w:t>
            </w:r>
            <w:r w:rsidRPr="00210652">
              <w:rPr>
                <w:rFonts w:ascii="Times New Roman" w:eastAsia="Times New Roman" w:hAnsi="Times New Roman"/>
                <w:lang w:eastAsia="zh-CN"/>
              </w:rPr>
              <w:t>true</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CB5B6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if( blkIdx = = 3  &amp;&amp;  log2TrafoSize  &lt;  Log2MaxTrafoSize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0F5C0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 xml:space="preserve">readCbf = cbf_cb[ xBase ][ yBase ][ trafoDepth ]  | |  </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cbf_cb[ xBase + </w:t>
            </w:r>
            <w:r w:rsidRPr="00210652">
              <w:rPr>
                <w:rFonts w:ascii="Times New Roman" w:eastAsia="Times New Roman" w:hAnsi="Times New Roman"/>
                <w:lang w:eastAsia="zh-CN"/>
              </w:rPr>
              <w:t>( </w:t>
            </w:r>
            <w:r w:rsidRPr="00210652">
              <w:rPr>
                <w:rFonts w:ascii="Times New Roman" w:hAnsi="Times New Roman"/>
              </w:rPr>
              <w:t>1 &lt;&lt; log2Trafo</w:t>
            </w:r>
            <w:r w:rsidRPr="00210652">
              <w:rPr>
                <w:rFonts w:ascii="Times New Roman" w:eastAsia="Times New Roman" w:hAnsi="Times New Roman"/>
                <w:lang w:eastAsia="zh-CN"/>
              </w:rPr>
              <w:t>Width ) </w:t>
            </w:r>
            <w:r w:rsidRPr="00210652">
              <w:rPr>
                <w:rFonts w:ascii="Times New Roman" w:hAnsi="Times New Roman"/>
              </w:rPr>
              <w:t xml:space="preserve">][ yBase ][ trafoDepth ]  | |  </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cbf_cb[ xBase ][ yBase + </w:t>
            </w:r>
            <w:r w:rsidRPr="00210652">
              <w:rPr>
                <w:rFonts w:ascii="Times New Roman" w:eastAsia="Times New Roman" w:hAnsi="Times New Roman"/>
                <w:lang w:eastAsia="zh-CN"/>
              </w:rPr>
              <w:t>( </w:t>
            </w:r>
            <w:r w:rsidRPr="00210652">
              <w:rPr>
                <w:rFonts w:ascii="Times New Roman" w:hAnsi="Times New Roman"/>
              </w:rPr>
              <w:t>1 &lt;&lt; log2Trafo</w:t>
            </w:r>
            <w:r w:rsidRPr="00210652">
              <w:rPr>
                <w:rFonts w:ascii="Times New Roman" w:eastAsia="Times New Roman" w:hAnsi="Times New Roman"/>
                <w:lang w:eastAsia="zh-CN"/>
              </w:rPr>
              <w:t>Height ) </w:t>
            </w:r>
            <w:r w:rsidRPr="00210652">
              <w:rPr>
                <w:rFonts w:ascii="Times New Roman" w:hAnsi="Times New Roman"/>
              </w:rPr>
              <w:t>][ trafoDepth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0F5C0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if ( !readCbf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CB5B6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cbf_cb[ x0 ][ y0 ][ trafoDepth ] = 1</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CB5B6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else</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BE4516">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cbf_cb</w:t>
            </w:r>
            <w:r w:rsidRPr="00210652">
              <w:rPr>
                <w:rFonts w:ascii="Times New Roman" w:hAnsi="Times New Roman"/>
              </w:rPr>
              <w:t>[ x0 ][ y0 ][ trafoDepth ]</w:t>
            </w:r>
          </w:p>
        </w:tc>
        <w:tc>
          <w:tcPr>
            <w:tcW w:w="982" w:type="dxa"/>
          </w:tcPr>
          <w:p w:rsidR="00F2462B" w:rsidRPr="00210652" w:rsidRDefault="00F2462B" w:rsidP="00933515">
            <w:pPr>
              <w:pStyle w:val="tableheading"/>
              <w:rPr>
                <w:b w:val="0"/>
              </w:rPr>
            </w:pPr>
            <w:r w:rsidRPr="00210652">
              <w:rPr>
                <w:b w:val="0"/>
              </w:rPr>
              <w:t>ae(v)</w:t>
            </w:r>
          </w:p>
        </w:tc>
      </w:tr>
      <w:tr w:rsidR="00F2462B" w:rsidRPr="00210652" w:rsidTr="00975466">
        <w:trPr>
          <w:cantSplit/>
          <w:jc w:val="center"/>
        </w:trPr>
        <w:tc>
          <w:tcPr>
            <w:tcW w:w="8263" w:type="dxa"/>
          </w:tcPr>
          <w:p w:rsidR="00F2462B" w:rsidRPr="00210652" w:rsidRDefault="00F2462B" w:rsidP="00BE4516">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CB5B6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if( firstChromaCbf  | |  cbf_cr[ xBase ][ yBase ][ trafoDepth − 1 ] )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CB5B6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 xml:space="preserve">readCbf = </w:t>
            </w:r>
            <w:r w:rsidRPr="00210652">
              <w:rPr>
                <w:rFonts w:ascii="Times New Roman" w:eastAsia="Times New Roman" w:hAnsi="Times New Roman"/>
                <w:lang w:eastAsia="zh-CN"/>
              </w:rPr>
              <w:t>true</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CB5B6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if( blkIdx = = 3  &amp;&amp;  log2TrafoSize  &lt;  Log2MaxTrafoSize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0F5C0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 xml:space="preserve">readCbf = cbf_cr[ xBase ][ yBase ][ trafoDepth ]  | |  </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cbf_cr[ xBase + </w:t>
            </w:r>
            <w:r w:rsidRPr="00210652">
              <w:rPr>
                <w:rFonts w:ascii="Times New Roman" w:eastAsia="Times New Roman" w:hAnsi="Times New Roman"/>
                <w:lang w:eastAsia="zh-CN"/>
              </w:rPr>
              <w:t>( </w:t>
            </w:r>
            <w:r w:rsidRPr="00210652">
              <w:rPr>
                <w:rFonts w:ascii="Times New Roman" w:hAnsi="Times New Roman"/>
              </w:rPr>
              <w:t>1 &lt;&lt; log2Trafo</w:t>
            </w:r>
            <w:r w:rsidRPr="00210652">
              <w:rPr>
                <w:rFonts w:ascii="Times New Roman" w:eastAsia="Times New Roman" w:hAnsi="Times New Roman"/>
                <w:lang w:eastAsia="zh-CN"/>
              </w:rPr>
              <w:t>Width ) </w:t>
            </w:r>
            <w:r w:rsidRPr="00210652">
              <w:rPr>
                <w:rFonts w:ascii="Times New Roman" w:hAnsi="Times New Roman"/>
              </w:rPr>
              <w:t xml:space="preserve">][ yBase ][ trafoDepth ]  | |  </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cbf_cr[ xBase ][ yBase + </w:t>
            </w:r>
            <w:r w:rsidRPr="00210652">
              <w:rPr>
                <w:rFonts w:ascii="Times New Roman" w:eastAsia="Times New Roman" w:hAnsi="Times New Roman"/>
                <w:lang w:eastAsia="zh-CN"/>
              </w:rPr>
              <w:t>( </w:t>
            </w:r>
            <w:r w:rsidRPr="00210652">
              <w:rPr>
                <w:rFonts w:ascii="Times New Roman" w:hAnsi="Times New Roman"/>
              </w:rPr>
              <w:t>1 &lt;&lt; log2Trafo</w:t>
            </w:r>
            <w:r w:rsidRPr="00210652">
              <w:rPr>
                <w:rFonts w:ascii="Times New Roman" w:eastAsia="Times New Roman" w:hAnsi="Times New Roman"/>
                <w:lang w:eastAsia="zh-CN"/>
              </w:rPr>
              <w:t>Height ) </w:t>
            </w:r>
            <w:r w:rsidRPr="00210652">
              <w:rPr>
                <w:rFonts w:ascii="Times New Roman" w:hAnsi="Times New Roman"/>
              </w:rPr>
              <w:t>][ trafoDepth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CB5B6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if ( !readCbf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0F5C0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cbf_cr[ x0 ][ y0 ][ trafoDepth ] = 1</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CB5B6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else</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BE4516">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cbf_cr</w:t>
            </w:r>
            <w:r w:rsidRPr="00210652">
              <w:rPr>
                <w:rFonts w:ascii="Times New Roman" w:hAnsi="Times New Roman"/>
              </w:rPr>
              <w:t>[ x0 ][ y0 ][ trafoDepth ]</w:t>
            </w:r>
          </w:p>
        </w:tc>
        <w:tc>
          <w:tcPr>
            <w:tcW w:w="982" w:type="dxa"/>
          </w:tcPr>
          <w:p w:rsidR="00F2462B" w:rsidRPr="00210652" w:rsidRDefault="00F2462B" w:rsidP="00933515">
            <w:pPr>
              <w:pStyle w:val="tableheading"/>
              <w:rPr>
                <w:b w:val="0"/>
              </w:rPr>
            </w:pPr>
            <w:r w:rsidRPr="00210652">
              <w:rPr>
                <w:b w:val="0"/>
              </w:rPr>
              <w:t>ae(v)</w:t>
            </w:r>
          </w:p>
        </w:tc>
      </w:tr>
      <w:tr w:rsidR="00F2462B" w:rsidRPr="00210652" w:rsidTr="00975466">
        <w:trPr>
          <w:cantSplit/>
          <w:jc w:val="center"/>
        </w:trPr>
        <w:tc>
          <w:tcPr>
            <w:tcW w:w="8263" w:type="dxa"/>
          </w:tcPr>
          <w:p w:rsidR="00F2462B" w:rsidRPr="00210652" w:rsidRDefault="00F2462B" w:rsidP="00BE4516">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t>}</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C34CC9">
            <w:pPr>
              <w:pStyle w:val="tablesyntax"/>
              <w:rPr>
                <w:rFonts w:ascii="Times New Roman" w:hAnsi="Times New Roman"/>
              </w:rPr>
            </w:pPr>
            <w:r w:rsidRPr="00210652">
              <w:rPr>
                <w:rFonts w:ascii="Times New Roman" w:hAnsi="Times New Roman"/>
              </w:rPr>
              <w:tab/>
            </w:r>
            <w:r w:rsidRPr="00210652">
              <w:rPr>
                <w:rFonts w:ascii="Times New Roman" w:hAnsi="Times New Roman"/>
              </w:rPr>
              <w:tab/>
              <w:t>if( split_transform_flag[ x0 ][ y0 ][ trafoDepth ] )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B41A1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if( InterTUSplitDirection  = =  2 )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rPr>
            </w:pPr>
            <w:r w:rsidRPr="00210652">
              <w:rPr>
                <w:rFonts w:ascii="Times New Roman" w:hAnsi="Times New Roman"/>
              </w:rPr>
              <w:lastRenderedPageBreak/>
              <w:tab/>
            </w:r>
            <w:r w:rsidRPr="00210652">
              <w:rPr>
                <w:rFonts w:ascii="Times New Roman" w:hAnsi="Times New Roman"/>
              </w:rPr>
              <w:tab/>
            </w:r>
            <w:r w:rsidRPr="00210652">
              <w:rPr>
                <w:rFonts w:ascii="Times New Roman" w:hAnsi="Times New Roman"/>
              </w:rPr>
              <w:tab/>
            </w:r>
            <w:r w:rsidRPr="00210652">
              <w:rPr>
                <w:rFonts w:ascii="Times New Roman" w:hAnsi="Times New Roman"/>
              </w:rPr>
              <w:tab/>
              <w:t>x1 = x0 + ( ( 1 &lt;&lt; log2TrafoWidth ) &gt;&gt; 1 )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y1 = y0</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x2 = x0</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y2 = y0 + ( ( 1 &lt;&lt; log2TrafoHeight ) &gt;&gt; 1 )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x3 = x1</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y3 = y2</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 else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eastAsia="SimSun" w:hAnsi="Times New Roman"/>
                <w:lang w:eastAsia="zh-CN"/>
              </w:rPr>
              <w:t xml:space="preserve">x1 = x0 + </w:t>
            </w:r>
            <w:r w:rsidRPr="00210652">
              <w:rPr>
                <w:rFonts w:ascii="Times New Roman" w:hAnsi="Times New Roman"/>
              </w:rPr>
              <w:t>( ( 1 &lt;&lt; log2Trafo</w:t>
            </w:r>
            <w:r w:rsidRPr="00210652">
              <w:rPr>
                <w:rFonts w:ascii="Times New Roman" w:eastAsia="SimSun" w:hAnsi="Times New Roman"/>
                <w:lang w:eastAsia="zh-CN"/>
              </w:rPr>
              <w:t xml:space="preserve">Width </w:t>
            </w:r>
            <w:r w:rsidRPr="00210652">
              <w:rPr>
                <w:rFonts w:ascii="Times New Roman" w:hAnsi="Times New Roman"/>
              </w:rPr>
              <w:t xml:space="preserve">) &gt;&gt; </w:t>
            </w:r>
            <w:r w:rsidRPr="00210652">
              <w:rPr>
                <w:rFonts w:ascii="Times New Roman" w:eastAsia="SimSun" w:hAnsi="Times New Roman"/>
                <w:lang w:eastAsia="zh-CN"/>
              </w:rPr>
              <w:t>2</w:t>
            </w:r>
            <w:r w:rsidRPr="00210652">
              <w:rPr>
                <w:rFonts w:ascii="Times New Roman" w:hAnsi="Times New Roman"/>
              </w:rPr>
              <w:t xml:space="preserve"> )</w:t>
            </w:r>
            <w:r w:rsidRPr="00210652">
              <w:rPr>
                <w:rFonts w:ascii="Times New Roman" w:eastAsia="SimSun" w:hAnsi="Times New Roman"/>
                <w:lang w:eastAsia="zh-CN"/>
              </w:rPr>
              <w:t xml:space="preserve"> * </w:t>
            </w:r>
            <w:r w:rsidRPr="00210652">
              <w:t>InterTUSplitDirection</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eastAsia="SimSun" w:hAnsi="Times New Roman"/>
                <w:lang w:eastAsia="zh-CN"/>
              </w:rPr>
              <w:t>y1 = y0 +</w:t>
            </w:r>
            <w:r w:rsidRPr="00210652">
              <w:rPr>
                <w:rFonts w:ascii="Times New Roman" w:hAnsi="Times New Roman"/>
              </w:rPr>
              <w:t xml:space="preserve"> ( ( 1 &lt;&lt; log2Trafo</w:t>
            </w:r>
            <w:r w:rsidRPr="00210652">
              <w:rPr>
                <w:rFonts w:ascii="Times New Roman" w:eastAsia="SimSun" w:hAnsi="Times New Roman"/>
                <w:lang w:eastAsia="zh-CN"/>
              </w:rPr>
              <w:t>Height</w:t>
            </w:r>
            <w:r w:rsidRPr="00210652">
              <w:rPr>
                <w:rFonts w:ascii="Times New Roman" w:hAnsi="Times New Roman"/>
              </w:rPr>
              <w:t xml:space="preserve">) &gt;&gt; </w:t>
            </w:r>
            <w:r w:rsidRPr="00210652">
              <w:rPr>
                <w:rFonts w:ascii="Times New Roman" w:eastAsia="SimSun" w:hAnsi="Times New Roman"/>
                <w:lang w:eastAsia="zh-CN"/>
              </w:rPr>
              <w:t>2</w:t>
            </w:r>
            <w:r w:rsidRPr="00210652">
              <w:rPr>
                <w:rFonts w:ascii="Times New Roman" w:hAnsi="Times New Roman"/>
              </w:rPr>
              <w:t xml:space="preserve"> )</w:t>
            </w:r>
            <w:r w:rsidRPr="00210652">
              <w:rPr>
                <w:rFonts w:ascii="Times New Roman" w:eastAsia="SimSun" w:hAnsi="Times New Roman"/>
                <w:lang w:eastAsia="zh-CN"/>
              </w:rPr>
              <w:t xml:space="preserve"> * ( 1 − </w:t>
            </w:r>
            <w:r w:rsidRPr="00210652">
              <w:t>InterTUSplitDirection</w:t>
            </w:r>
            <w:r w:rsidRPr="00210652">
              <w:rPr>
                <w:rFonts w:ascii="Times New Roman" w:eastAsia="SimSun" w:hAnsi="Times New Roman"/>
                <w:lang w:eastAsia="zh-CN"/>
              </w:rPr>
              <w:t xml:space="preserve">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eastAsia="SimSun" w:hAnsi="Times New Roman"/>
                <w:lang w:eastAsia="zh-CN"/>
              </w:rPr>
              <w:t xml:space="preserve">x2 = x1 + </w:t>
            </w:r>
            <w:r w:rsidRPr="00210652">
              <w:rPr>
                <w:rFonts w:ascii="Times New Roman" w:hAnsi="Times New Roman"/>
              </w:rPr>
              <w:t>( ( 1 &lt;&lt; log2Trafo</w:t>
            </w:r>
            <w:r w:rsidRPr="00210652">
              <w:rPr>
                <w:rFonts w:ascii="Times New Roman" w:eastAsia="SimSun" w:hAnsi="Times New Roman"/>
                <w:lang w:eastAsia="zh-CN"/>
              </w:rPr>
              <w:t xml:space="preserve">Width </w:t>
            </w:r>
            <w:r w:rsidRPr="00210652">
              <w:rPr>
                <w:rFonts w:ascii="Times New Roman" w:hAnsi="Times New Roman"/>
              </w:rPr>
              <w:t xml:space="preserve">) &gt;&gt; </w:t>
            </w:r>
            <w:r w:rsidRPr="00210652">
              <w:rPr>
                <w:rFonts w:ascii="Times New Roman" w:eastAsia="SimSun" w:hAnsi="Times New Roman"/>
                <w:lang w:eastAsia="zh-CN"/>
              </w:rPr>
              <w:t>2</w:t>
            </w:r>
            <w:r w:rsidRPr="00210652">
              <w:rPr>
                <w:rFonts w:ascii="Times New Roman" w:hAnsi="Times New Roman"/>
              </w:rPr>
              <w:t xml:space="preserve"> )</w:t>
            </w:r>
            <w:r w:rsidRPr="00210652">
              <w:rPr>
                <w:rFonts w:ascii="Times New Roman" w:eastAsia="SimSun" w:hAnsi="Times New Roman"/>
                <w:lang w:eastAsia="zh-CN"/>
              </w:rPr>
              <w:t xml:space="preserve"> * </w:t>
            </w:r>
            <w:r w:rsidRPr="00210652">
              <w:t>InterTUSplitDirection</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eastAsia="SimSun" w:hAnsi="Times New Roman"/>
                <w:lang w:eastAsia="zh-CN"/>
              </w:rPr>
              <w:t>y2 = y1 +</w:t>
            </w:r>
            <w:r w:rsidRPr="00210652">
              <w:rPr>
                <w:rFonts w:ascii="Times New Roman" w:hAnsi="Times New Roman"/>
              </w:rPr>
              <w:t xml:space="preserve"> ( ( 1 &lt;&lt; log2Trafo</w:t>
            </w:r>
            <w:r w:rsidRPr="00210652">
              <w:rPr>
                <w:rFonts w:ascii="Times New Roman" w:eastAsia="SimSun" w:hAnsi="Times New Roman"/>
                <w:lang w:eastAsia="zh-CN"/>
              </w:rPr>
              <w:t>Height</w:t>
            </w:r>
            <w:r w:rsidRPr="00210652">
              <w:rPr>
                <w:rFonts w:ascii="Times New Roman" w:hAnsi="Times New Roman"/>
              </w:rPr>
              <w:t xml:space="preserve">) &gt;&gt; </w:t>
            </w:r>
            <w:r w:rsidRPr="00210652">
              <w:rPr>
                <w:rFonts w:ascii="Times New Roman" w:eastAsia="SimSun" w:hAnsi="Times New Roman"/>
                <w:lang w:eastAsia="zh-CN"/>
              </w:rPr>
              <w:t>2</w:t>
            </w:r>
            <w:r w:rsidRPr="00210652">
              <w:rPr>
                <w:rFonts w:ascii="Times New Roman" w:hAnsi="Times New Roman"/>
              </w:rPr>
              <w:t xml:space="preserve"> )</w:t>
            </w:r>
            <w:r w:rsidRPr="00210652">
              <w:rPr>
                <w:rFonts w:ascii="Times New Roman" w:eastAsia="SimSun" w:hAnsi="Times New Roman"/>
                <w:lang w:eastAsia="zh-CN"/>
              </w:rPr>
              <w:t xml:space="preserve"> * ( 1 − </w:t>
            </w:r>
            <w:r w:rsidRPr="00210652">
              <w:t>InterTUSplitDirection</w:t>
            </w:r>
            <w:r w:rsidRPr="00210652">
              <w:rPr>
                <w:rFonts w:ascii="Times New Roman" w:eastAsia="SimSun" w:hAnsi="Times New Roman"/>
                <w:lang w:eastAsia="zh-CN"/>
              </w:rPr>
              <w:t xml:space="preserve">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eastAsia="SimSun" w:hAnsi="Times New Roman"/>
                <w:lang w:eastAsia="zh-CN"/>
              </w:rPr>
              <w:t xml:space="preserve">x3 = x2 + </w:t>
            </w:r>
            <w:r w:rsidRPr="00210652">
              <w:rPr>
                <w:rFonts w:ascii="Times New Roman" w:hAnsi="Times New Roman"/>
              </w:rPr>
              <w:t>( ( 1 &lt;&lt; log2Trafo</w:t>
            </w:r>
            <w:r w:rsidRPr="00210652">
              <w:rPr>
                <w:rFonts w:ascii="Times New Roman" w:eastAsia="SimSun" w:hAnsi="Times New Roman"/>
                <w:lang w:eastAsia="zh-CN"/>
              </w:rPr>
              <w:t xml:space="preserve">Width </w:t>
            </w:r>
            <w:r w:rsidRPr="00210652">
              <w:rPr>
                <w:rFonts w:ascii="Times New Roman" w:hAnsi="Times New Roman"/>
              </w:rPr>
              <w:t xml:space="preserve">) &gt;&gt; </w:t>
            </w:r>
            <w:r w:rsidRPr="00210652">
              <w:rPr>
                <w:rFonts w:ascii="Times New Roman" w:eastAsia="SimSun" w:hAnsi="Times New Roman"/>
                <w:lang w:eastAsia="zh-CN"/>
              </w:rPr>
              <w:t>2</w:t>
            </w:r>
            <w:r w:rsidRPr="00210652">
              <w:rPr>
                <w:rFonts w:ascii="Times New Roman" w:hAnsi="Times New Roman"/>
              </w:rPr>
              <w:t xml:space="preserve"> )</w:t>
            </w:r>
            <w:r w:rsidRPr="00210652">
              <w:rPr>
                <w:rFonts w:ascii="Times New Roman" w:eastAsia="SimSun" w:hAnsi="Times New Roman"/>
                <w:lang w:eastAsia="zh-CN"/>
              </w:rPr>
              <w:t xml:space="preserve"> * </w:t>
            </w:r>
            <w:r w:rsidRPr="00210652">
              <w:t>InterTUSplitDirection</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eastAsia="SimSun" w:hAnsi="Times New Roman"/>
                <w:lang w:eastAsia="zh-CN"/>
              </w:rPr>
              <w:t>y3 = y2 +</w:t>
            </w:r>
            <w:r w:rsidRPr="00210652">
              <w:rPr>
                <w:rFonts w:ascii="Times New Roman" w:hAnsi="Times New Roman"/>
              </w:rPr>
              <w:t xml:space="preserve"> ( ( 1 &lt;&lt; log2Trafo</w:t>
            </w:r>
            <w:r w:rsidRPr="00210652">
              <w:rPr>
                <w:rFonts w:ascii="Times New Roman" w:eastAsia="SimSun" w:hAnsi="Times New Roman"/>
                <w:lang w:eastAsia="zh-CN"/>
              </w:rPr>
              <w:t>Height</w:t>
            </w:r>
            <w:r w:rsidRPr="00210652">
              <w:rPr>
                <w:rFonts w:ascii="Times New Roman" w:hAnsi="Times New Roman"/>
              </w:rPr>
              <w:t xml:space="preserve">) &gt;&gt; </w:t>
            </w:r>
            <w:r w:rsidRPr="00210652">
              <w:rPr>
                <w:rFonts w:ascii="Times New Roman" w:eastAsia="SimSun" w:hAnsi="Times New Roman"/>
                <w:lang w:eastAsia="zh-CN"/>
              </w:rPr>
              <w:t>2</w:t>
            </w:r>
            <w:r w:rsidRPr="00210652">
              <w:rPr>
                <w:rFonts w:ascii="Times New Roman" w:hAnsi="Times New Roman"/>
              </w:rPr>
              <w:t xml:space="preserve"> )</w:t>
            </w:r>
            <w:r w:rsidRPr="00210652">
              <w:rPr>
                <w:rFonts w:ascii="Times New Roman" w:eastAsia="SimSun" w:hAnsi="Times New Roman"/>
                <w:lang w:eastAsia="zh-CN"/>
              </w:rPr>
              <w:t xml:space="preserve"> * ( 1 − </w:t>
            </w:r>
            <w:r w:rsidRPr="00210652">
              <w:t>InterTUSplitDirection</w:t>
            </w:r>
            <w:r w:rsidRPr="00210652">
              <w:rPr>
                <w:rFonts w:ascii="Times New Roman" w:eastAsia="SimSun" w:hAnsi="Times New Roman"/>
                <w:lang w:eastAsia="zh-CN"/>
              </w:rPr>
              <w:t xml:space="preserve">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log2Trafo</w:t>
            </w:r>
            <w:r w:rsidRPr="00210652">
              <w:rPr>
                <w:rFonts w:ascii="Times New Roman" w:eastAsia="SimSun" w:hAnsi="Times New Roman"/>
                <w:lang w:eastAsia="zh-CN"/>
              </w:rPr>
              <w:t xml:space="preserve">Height = </w:t>
            </w:r>
            <w:r w:rsidRPr="00210652">
              <w:rPr>
                <w:rFonts w:ascii="Times New Roman" w:hAnsi="Times New Roman"/>
              </w:rPr>
              <w:t>log2Trafo</w:t>
            </w:r>
            <w:r w:rsidRPr="00210652">
              <w:rPr>
                <w:rFonts w:ascii="Times New Roman" w:eastAsia="SimSun" w:hAnsi="Times New Roman"/>
                <w:lang w:eastAsia="zh-CN"/>
              </w:rPr>
              <w:t xml:space="preserve">Height + 2 * </w:t>
            </w:r>
            <w:r w:rsidRPr="00210652">
              <w:t>InterTUSplitDirection</w:t>
            </w:r>
            <w:r w:rsidRPr="00210652">
              <w:rPr>
                <w:rFonts w:eastAsia="SimSun"/>
                <w:lang w:eastAsia="zh-CN"/>
              </w:rPr>
              <w:t xml:space="preserve"> </w:t>
            </w:r>
            <w:r w:rsidRPr="00210652">
              <w:rPr>
                <w:rFonts w:ascii="Times New Roman" w:eastAsia="SimSun" w:hAnsi="Times New Roman"/>
                <w:lang w:eastAsia="zh-CN"/>
              </w:rPr>
              <w:t>− 1</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log2Trafo</w:t>
            </w:r>
            <w:r w:rsidRPr="00210652">
              <w:rPr>
                <w:rFonts w:ascii="Times New Roman" w:eastAsia="SimSun" w:hAnsi="Times New Roman"/>
                <w:lang w:eastAsia="zh-CN"/>
              </w:rPr>
              <w:t xml:space="preserve">Width = </w:t>
            </w:r>
            <w:r w:rsidRPr="00210652">
              <w:rPr>
                <w:rFonts w:ascii="Times New Roman" w:hAnsi="Times New Roman"/>
              </w:rPr>
              <w:t>log2Trafo</w:t>
            </w:r>
            <w:r w:rsidRPr="00210652">
              <w:rPr>
                <w:rFonts w:ascii="Times New Roman" w:eastAsia="SimSun" w:hAnsi="Times New Roman"/>
                <w:lang w:eastAsia="zh-CN"/>
              </w:rPr>
              <w:t xml:space="preserve">Width − 2 * </w:t>
            </w:r>
            <w:r w:rsidRPr="00210652">
              <w:t>InterTUSplitDirection</w:t>
            </w:r>
            <w:r w:rsidRPr="00210652">
              <w:rPr>
                <w:rFonts w:eastAsia="SimSun"/>
                <w:lang w:eastAsia="zh-CN"/>
              </w:rPr>
              <w:t xml:space="preserve"> + </w:t>
            </w:r>
            <w:r w:rsidRPr="00210652">
              <w:rPr>
                <w:rFonts w:ascii="Times New Roman" w:eastAsia="SimSun" w:hAnsi="Times New Roman"/>
                <w:lang w:eastAsia="zh-CN"/>
              </w:rPr>
              <w:t>1</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33515">
            <w:pPr>
              <w:pStyle w:val="tablesyntax"/>
              <w:rPr>
                <w:rFonts w:ascii="Times New Roman" w:eastAsia="SimSun" w:hAnsi="Times New Roman"/>
                <w:lang w:eastAsia="zh-CN"/>
              </w:rPr>
            </w:pPr>
            <w:r w:rsidRPr="00210652">
              <w:rPr>
                <w:rFonts w:ascii="Times New Roman" w:eastAsia="SimSun" w:hAnsi="Times New Roman"/>
                <w:lang w:eastAsia="zh-CN"/>
              </w:rPr>
              <w:tab/>
            </w:r>
            <w:r w:rsidRPr="00210652">
              <w:rPr>
                <w:rFonts w:ascii="Times New Roman" w:eastAsia="SimSun" w:hAnsi="Times New Roman"/>
                <w:lang w:eastAsia="zh-CN"/>
              </w:rPr>
              <w:tab/>
            </w:r>
            <w:r w:rsidRPr="00210652">
              <w:rPr>
                <w:rFonts w:ascii="Times New Roman" w:eastAsia="SimSun" w:hAnsi="Times New Roman"/>
                <w:lang w:eastAsia="zh-CN"/>
              </w:rPr>
              <w:tab/>
              <w:t>}</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EC5999" w:rsidRDefault="00F2462B" w:rsidP="00EC5999">
            <w:pPr>
              <w:pStyle w:val="tablesyntax"/>
              <w:rPr>
                <w:rFonts w:ascii="Times New Roman" w:hAnsi="Times New Roman"/>
                <w:lang w:eastAsia="ko-KR"/>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transform_tree( x0, y0,</w:t>
            </w:r>
            <w:r w:rsidR="00EC5999">
              <w:rPr>
                <w:rFonts w:ascii="Times New Roman" w:hAnsi="Times New Roman"/>
                <w:lang w:val="en-US"/>
              </w:rPr>
              <w:t> </w:t>
            </w:r>
            <w:r w:rsidR="00EC5999">
              <w:rPr>
                <w:rFonts w:ascii="Times New Roman" w:hAnsi="Times New Roman" w:hint="eastAsia"/>
                <w:lang w:eastAsia="ko-KR"/>
              </w:rPr>
              <w:t>log2CUSize,</w:t>
            </w:r>
            <w:r w:rsidRPr="00210652">
              <w:rPr>
                <w:rFonts w:ascii="Times New Roman" w:hAnsi="Times New Roman"/>
              </w:rPr>
              <w:t> log2TrafoWidth − 1, log2TrafoHeight − 1,</w:t>
            </w:r>
          </w:p>
          <w:p w:rsidR="00F2462B" w:rsidRPr="00210652" w:rsidRDefault="00EC5999" w:rsidP="00EC5999">
            <w:pPr>
              <w:pStyle w:val="tablesyntax"/>
              <w:rPr>
                <w:rFonts w:ascii="Times New Roman" w:hAnsi="Times New Roman"/>
              </w:rPr>
            </w:pP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r>
            <w:r w:rsidR="00F2462B" w:rsidRPr="00210652">
              <w:rPr>
                <w:rFonts w:ascii="Times New Roman" w:hAnsi="Times New Roman"/>
              </w:rPr>
              <w:t> trafoDepth + 1, 0 )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A3F1F">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transform_tree( x1, y1,</w:t>
            </w:r>
            <w:r w:rsidR="00EC5999">
              <w:rPr>
                <w:rFonts w:ascii="Times New Roman" w:hAnsi="Times New Roman"/>
                <w:lang w:val="en-US"/>
              </w:rPr>
              <w:t> </w:t>
            </w:r>
            <w:r w:rsidR="00EC5999">
              <w:rPr>
                <w:rFonts w:ascii="Times New Roman" w:hAnsi="Times New Roman" w:hint="eastAsia"/>
                <w:lang w:val="en-US" w:eastAsia="ko-KR"/>
              </w:rPr>
              <w:t>log2CUSize,</w:t>
            </w:r>
            <w:r w:rsidRPr="00210652">
              <w:rPr>
                <w:rFonts w:ascii="Times New Roman" w:hAnsi="Times New Roman"/>
              </w:rPr>
              <w:t> log2TrafoWidth − 1, log2TrafoHeight − 1,</w:t>
            </w:r>
            <w:r w:rsidR="00EC5999">
              <w:rPr>
                <w:rFonts w:ascii="Times New Roman" w:hAnsi="Times New Roman" w:hint="eastAsia"/>
                <w:lang w:eastAsia="ko-KR"/>
              </w:rPr>
              <w:br/>
            </w:r>
            <w:r w:rsidR="00EC5999">
              <w:rPr>
                <w:rFonts w:ascii="Times New Roman" w:hAnsi="Times New Roman"/>
                <w:lang w:eastAsia="ko-KR"/>
              </w:rPr>
              <w:tab/>
            </w:r>
            <w:r w:rsidR="00EC5999">
              <w:rPr>
                <w:rFonts w:ascii="Times New Roman" w:hAnsi="Times New Roman" w:hint="eastAsia"/>
                <w:lang w:eastAsia="ko-KR"/>
              </w:rPr>
              <w:tab/>
            </w:r>
            <w:r w:rsidR="00EC5999">
              <w:rPr>
                <w:rFonts w:ascii="Times New Roman" w:hAnsi="Times New Roman"/>
                <w:lang w:eastAsia="ko-KR"/>
              </w:rPr>
              <w:tab/>
            </w:r>
            <w:r w:rsidR="00EC5999">
              <w:rPr>
                <w:rFonts w:ascii="Times New Roman" w:hAnsi="Times New Roman" w:hint="eastAsia"/>
                <w:lang w:eastAsia="ko-KR"/>
              </w:rPr>
              <w:tab/>
            </w:r>
            <w:r w:rsidR="00EC5999">
              <w:rPr>
                <w:rFonts w:ascii="Times New Roman" w:hAnsi="Times New Roman"/>
                <w:lang w:eastAsia="ko-KR"/>
              </w:rPr>
              <w:tab/>
            </w:r>
            <w:r w:rsidR="00EC5999">
              <w:rPr>
                <w:rFonts w:ascii="Times New Roman" w:hAnsi="Times New Roman" w:hint="eastAsia"/>
                <w:lang w:eastAsia="ko-KR"/>
              </w:rPr>
              <w:tab/>
            </w:r>
            <w:r w:rsidR="00EC5999">
              <w:rPr>
                <w:rFonts w:ascii="Times New Roman" w:hAnsi="Times New Roman"/>
                <w:lang w:eastAsia="ko-KR"/>
              </w:rPr>
              <w:tab/>
            </w:r>
            <w:r w:rsidR="00EC5999">
              <w:rPr>
                <w:rFonts w:ascii="Times New Roman" w:hAnsi="Times New Roman" w:hint="eastAsia"/>
                <w:lang w:eastAsia="ko-KR"/>
              </w:rPr>
              <w:tab/>
            </w:r>
            <w:r w:rsidR="00EC5999">
              <w:rPr>
                <w:rFonts w:ascii="Times New Roman" w:hAnsi="Times New Roman"/>
                <w:lang w:eastAsia="ko-KR"/>
              </w:rPr>
              <w:tab/>
            </w:r>
            <w:r w:rsidRPr="00210652">
              <w:rPr>
                <w:rFonts w:ascii="Times New Roman" w:hAnsi="Times New Roman"/>
              </w:rPr>
              <w:t> trafoDepth + 1, 1 )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A3F1F">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transform_tree( x2, y2,</w:t>
            </w:r>
            <w:r w:rsidR="00EC5999">
              <w:rPr>
                <w:rFonts w:ascii="Times New Roman" w:hAnsi="Times New Roman"/>
                <w:lang w:val="en-US"/>
              </w:rPr>
              <w:t> </w:t>
            </w:r>
            <w:r w:rsidR="00EC5999">
              <w:rPr>
                <w:rFonts w:ascii="Times New Roman" w:hAnsi="Times New Roman" w:hint="eastAsia"/>
                <w:lang w:val="en-US" w:eastAsia="ko-KR"/>
              </w:rPr>
              <w:t>log2CUSize,</w:t>
            </w:r>
            <w:r w:rsidRPr="00210652">
              <w:rPr>
                <w:rFonts w:ascii="Times New Roman" w:hAnsi="Times New Roman"/>
              </w:rPr>
              <w:t> log2TrafoWidth − 1, log2TrafoHeight − 1,</w:t>
            </w:r>
            <w:r w:rsidR="00EC5999">
              <w:rPr>
                <w:rFonts w:ascii="Times New Roman" w:hAnsi="Times New Roman" w:hint="eastAsia"/>
                <w:lang w:eastAsia="ko-KR"/>
              </w:rPr>
              <w:br/>
            </w:r>
            <w:r w:rsidR="00EC5999">
              <w:rPr>
                <w:rFonts w:ascii="Times New Roman" w:hAnsi="Times New Roman"/>
                <w:lang w:eastAsia="ko-KR"/>
              </w:rPr>
              <w:tab/>
            </w:r>
            <w:r w:rsidR="00EC5999">
              <w:rPr>
                <w:rFonts w:ascii="Times New Roman" w:hAnsi="Times New Roman" w:hint="eastAsia"/>
                <w:lang w:eastAsia="ko-KR"/>
              </w:rPr>
              <w:tab/>
            </w:r>
            <w:r w:rsidR="00EC5999">
              <w:rPr>
                <w:rFonts w:ascii="Times New Roman" w:hAnsi="Times New Roman"/>
                <w:lang w:eastAsia="ko-KR"/>
              </w:rPr>
              <w:tab/>
            </w:r>
            <w:r w:rsidR="00EC5999">
              <w:rPr>
                <w:rFonts w:ascii="Times New Roman" w:hAnsi="Times New Roman" w:hint="eastAsia"/>
                <w:lang w:eastAsia="ko-KR"/>
              </w:rPr>
              <w:tab/>
            </w:r>
            <w:r w:rsidR="00EC5999">
              <w:rPr>
                <w:rFonts w:ascii="Times New Roman" w:hAnsi="Times New Roman"/>
                <w:lang w:eastAsia="ko-KR"/>
              </w:rPr>
              <w:tab/>
            </w:r>
            <w:r w:rsidR="00EC5999">
              <w:rPr>
                <w:rFonts w:ascii="Times New Roman" w:hAnsi="Times New Roman" w:hint="eastAsia"/>
                <w:lang w:eastAsia="ko-KR"/>
              </w:rPr>
              <w:tab/>
            </w:r>
            <w:r w:rsidR="00EC5999">
              <w:rPr>
                <w:rFonts w:ascii="Times New Roman" w:hAnsi="Times New Roman"/>
                <w:lang w:eastAsia="ko-KR"/>
              </w:rPr>
              <w:tab/>
            </w:r>
            <w:r w:rsidR="00EC5999">
              <w:rPr>
                <w:rFonts w:ascii="Times New Roman" w:hAnsi="Times New Roman" w:hint="eastAsia"/>
                <w:lang w:eastAsia="ko-KR"/>
              </w:rPr>
              <w:tab/>
            </w:r>
            <w:r w:rsidR="00EC5999">
              <w:rPr>
                <w:rFonts w:ascii="Times New Roman" w:hAnsi="Times New Roman"/>
                <w:lang w:eastAsia="ko-KR"/>
              </w:rPr>
              <w:tab/>
            </w:r>
            <w:r w:rsidRPr="00210652">
              <w:rPr>
                <w:rFonts w:ascii="Times New Roman" w:hAnsi="Times New Roman"/>
              </w:rPr>
              <w:t> trafoDepth + 1, 2 )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EC5999" w:rsidRDefault="00F2462B" w:rsidP="009A3F1F">
            <w:pPr>
              <w:pStyle w:val="tablesyntax"/>
              <w:rPr>
                <w:rFonts w:ascii="Times New Roman" w:hAnsi="Times New Roman"/>
                <w:lang w:eastAsia="ko-KR"/>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transform_tree( x3, y3,</w:t>
            </w:r>
            <w:r w:rsidR="00EC5999">
              <w:rPr>
                <w:rFonts w:ascii="Times New Roman" w:hAnsi="Times New Roman"/>
                <w:lang w:val="en-US"/>
              </w:rPr>
              <w:t> </w:t>
            </w:r>
            <w:r w:rsidR="00EC5999">
              <w:rPr>
                <w:rFonts w:ascii="Times New Roman" w:hAnsi="Times New Roman" w:hint="eastAsia"/>
                <w:lang w:val="en-US" w:eastAsia="ko-KR"/>
              </w:rPr>
              <w:t>log2CUSize,</w:t>
            </w:r>
            <w:r w:rsidRPr="00210652">
              <w:rPr>
                <w:rFonts w:ascii="Times New Roman" w:hAnsi="Times New Roman"/>
              </w:rPr>
              <w:t> log2TrafoWidth − 1, log2TrafoHeight − 1,</w:t>
            </w:r>
          </w:p>
          <w:p w:rsidR="00F2462B" w:rsidRPr="00210652" w:rsidRDefault="00EC5999" w:rsidP="009A3F1F">
            <w:pPr>
              <w:pStyle w:val="tablesyntax"/>
              <w:rPr>
                <w:rFonts w:ascii="Times New Roman" w:hAnsi="Times New Roman"/>
              </w:rPr>
            </w:pP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sidR="00F2462B" w:rsidRPr="00210652">
              <w:rPr>
                <w:rFonts w:ascii="Times New Roman" w:hAnsi="Times New Roman"/>
              </w:rPr>
              <w:t> trafoDepth + 1, 3 )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E11C9E">
            <w:pPr>
              <w:pStyle w:val="tablesyntax"/>
              <w:rPr>
                <w:rFonts w:ascii="Times New Roman" w:hAnsi="Times New Roman"/>
              </w:rPr>
            </w:pPr>
            <w:r w:rsidRPr="00210652">
              <w:rPr>
                <w:rFonts w:ascii="Times New Roman" w:hAnsi="Times New Roman"/>
              </w:rPr>
              <w:tab/>
            </w:r>
            <w:r w:rsidRPr="00210652">
              <w:rPr>
                <w:rFonts w:ascii="Times New Roman" w:hAnsi="Times New Roman"/>
              </w:rPr>
              <w:tab/>
              <w:t>} else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if( PredMode  = =  MODE_INTRA  | |  trafoDepth  !=  0  | |</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cbf_cb[ x0 ][ y0 ][ trafoDepth ]  | |</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cbf_cr[ x0 ][ y0 ][ trafoDepth ] )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BD32A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 xml:space="preserve">readCbf = </w:t>
            </w:r>
            <w:r w:rsidRPr="00210652">
              <w:rPr>
                <w:rFonts w:ascii="Times New Roman" w:eastAsia="Times New Roman" w:hAnsi="Times New Roman"/>
                <w:lang w:eastAsia="zh-CN"/>
              </w:rPr>
              <w:t>true</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EC599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 xml:space="preserve">if( blkIdx = = 3  &amp;&amp;  </w:t>
            </w:r>
            <w:r w:rsidR="00066F9C" w:rsidRPr="00210652">
              <w:rPr>
                <w:rFonts w:ascii="Times New Roman" w:hAnsi="Times New Roman"/>
              </w:rPr>
              <w:t>PredMode  !=  MODE_INTRA</w:t>
            </w:r>
            <w:r w:rsidR="00066F9C">
              <w:rPr>
                <w:rFonts w:ascii="Times New Roman" w:hAnsi="Times New Roman" w:hint="eastAsia"/>
                <w:lang w:eastAsia="ko-KR"/>
              </w:rPr>
              <w:t xml:space="preserve">  &amp;&amp;  </w:t>
            </w:r>
            <w:r w:rsidR="00066F9C">
              <w:rPr>
                <w:rFonts w:ascii="Times New Roman" w:hAnsi="Times New Roman" w:hint="eastAsia"/>
                <w:lang w:eastAsia="ko-KR"/>
              </w:rPr>
              <w:br/>
            </w:r>
            <w:r w:rsidR="00066F9C">
              <w:rPr>
                <w:rFonts w:ascii="Times New Roman" w:hAnsi="Times New Roman" w:hint="eastAsia"/>
                <w:lang w:eastAsia="ko-KR"/>
              </w:rPr>
              <w:tab/>
            </w:r>
            <w:r w:rsidR="00066F9C">
              <w:rPr>
                <w:rFonts w:ascii="Times New Roman" w:hAnsi="Times New Roman"/>
                <w:lang w:eastAsia="ko-KR"/>
              </w:rPr>
              <w:tab/>
            </w:r>
            <w:r w:rsidR="00066F9C">
              <w:rPr>
                <w:rFonts w:ascii="Times New Roman" w:hAnsi="Times New Roman" w:hint="eastAsia"/>
                <w:lang w:eastAsia="ko-KR"/>
              </w:rPr>
              <w:tab/>
            </w:r>
            <w:r w:rsidR="00066F9C">
              <w:rPr>
                <w:rFonts w:ascii="Times New Roman" w:hAnsi="Times New Roman"/>
                <w:lang w:eastAsia="ko-KR"/>
              </w:rPr>
              <w:tab/>
            </w:r>
            <w:r w:rsidR="00066F9C">
              <w:rPr>
                <w:rFonts w:ascii="Times New Roman" w:hAnsi="Times New Roman" w:hint="eastAsia"/>
                <w:lang w:eastAsia="ko-KR"/>
              </w:rPr>
              <w:t>(</w:t>
            </w:r>
            <w:r w:rsidR="00EC5999">
              <w:rPr>
                <w:rFonts w:ascii="Times New Roman" w:hAnsi="Times New Roman" w:hint="eastAsia"/>
                <w:lang w:eastAsia="ko-KR"/>
              </w:rPr>
              <w:t xml:space="preserve"> </w:t>
            </w:r>
            <w:r w:rsidR="00066F9C">
              <w:rPr>
                <w:rFonts w:ascii="Times New Roman" w:hAnsi="Times New Roman" w:hint="eastAsia"/>
                <w:lang w:eastAsia="ko-KR"/>
              </w:rPr>
              <w:t xml:space="preserve">( </w:t>
            </w:r>
            <w:r w:rsidR="00EC5999">
              <w:rPr>
                <w:rFonts w:ascii="Times New Roman" w:hAnsi="Times New Roman" w:hint="eastAsia"/>
                <w:lang w:eastAsia="ko-KR"/>
              </w:rPr>
              <w:t xml:space="preserve">log2CUSize &lt;= Log2MaxTrafoSize+1 ) || ( </w:t>
            </w:r>
            <w:r w:rsidRPr="00210652">
              <w:rPr>
                <w:rFonts w:ascii="Times New Roman" w:hAnsi="Times New Roman"/>
              </w:rPr>
              <w:t>log2TrafoSize &lt; Log2MaxTrafoSize</w:t>
            </w:r>
            <w:r w:rsidR="00EC5999">
              <w:rPr>
                <w:rFonts w:ascii="Times New Roman" w:hAnsi="Times New Roman" w:hint="eastAsia"/>
                <w:lang w:eastAsia="ko-KR"/>
              </w:rPr>
              <w:t xml:space="preserve"> )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36339D">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 xml:space="preserve">readCbf = cbf_luma[ xBase ][ yBase ][ trafoDepth ]  | |  </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cbf_luma[ xBase + </w:t>
            </w:r>
            <w:r w:rsidRPr="00210652">
              <w:rPr>
                <w:rFonts w:ascii="Times New Roman" w:eastAsia="Times New Roman" w:hAnsi="Times New Roman"/>
                <w:lang w:eastAsia="zh-CN"/>
              </w:rPr>
              <w:t>( </w:t>
            </w:r>
            <w:r w:rsidRPr="00210652">
              <w:rPr>
                <w:rFonts w:ascii="Times New Roman" w:hAnsi="Times New Roman"/>
              </w:rPr>
              <w:t>1 &lt;&lt; log2Trafo</w:t>
            </w:r>
            <w:r w:rsidRPr="00210652">
              <w:rPr>
                <w:rFonts w:ascii="Times New Roman" w:eastAsia="Times New Roman" w:hAnsi="Times New Roman"/>
                <w:lang w:eastAsia="zh-CN"/>
              </w:rPr>
              <w:t>Width ) </w:t>
            </w:r>
            <w:r w:rsidRPr="00210652">
              <w:rPr>
                <w:rFonts w:ascii="Times New Roman" w:hAnsi="Times New Roman"/>
              </w:rPr>
              <w:t xml:space="preserve">][ yBase ][ trafoDepth ]  | |  </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cbf_luma[ xBase ][ yBase + </w:t>
            </w:r>
            <w:r w:rsidRPr="00210652">
              <w:rPr>
                <w:rFonts w:ascii="Times New Roman" w:eastAsia="Times New Roman" w:hAnsi="Times New Roman"/>
                <w:lang w:eastAsia="zh-CN"/>
              </w:rPr>
              <w:t>( </w:t>
            </w:r>
            <w:r w:rsidRPr="00210652">
              <w:rPr>
                <w:rFonts w:ascii="Times New Roman" w:hAnsi="Times New Roman"/>
              </w:rPr>
              <w:t>1 &lt;&lt; log2Trafo</w:t>
            </w:r>
            <w:r w:rsidRPr="00210652">
              <w:rPr>
                <w:rFonts w:ascii="Times New Roman" w:eastAsia="Times New Roman" w:hAnsi="Times New Roman"/>
                <w:lang w:eastAsia="zh-CN"/>
              </w:rPr>
              <w:t>Height ) </w:t>
            </w:r>
            <w:r w:rsidRPr="00210652">
              <w:rPr>
                <w:rFonts w:ascii="Times New Roman" w:hAnsi="Times New Roman"/>
              </w:rPr>
              <w:t>][ trafoDepth ]</w:t>
            </w:r>
            <w:r w:rsidR="00000E34" w:rsidRPr="00210652">
              <w:rPr>
                <w:rFonts w:ascii="Times New Roman" w:eastAsia="SimSun" w:hAnsi="Times New Roman"/>
                <w:lang w:eastAsia="zh-CN"/>
              </w:rPr>
              <w:t xml:space="preserve">  |</w:t>
            </w:r>
            <w:r w:rsidR="00000E34" w:rsidRPr="00E8461A">
              <w:rPr>
                <w:rFonts w:ascii="Times New Roman" w:eastAsia="SimSun" w:hAnsi="Times New Roman"/>
                <w:lang w:eastAsia="zh-CN"/>
              </w:rPr>
              <w:t xml:space="preserve"> |  </w:t>
            </w:r>
            <w:r w:rsidR="00000E34" w:rsidRPr="00E8461A">
              <w:rPr>
                <w:rFonts w:ascii="Times New Roman" w:eastAsia="SimSun" w:hAnsi="Times New Roman"/>
                <w:lang w:eastAsia="zh-CN"/>
              </w:rPr>
              <w:br/>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eastAsia="SimSun" w:hAnsi="Times New Roman"/>
                <w:lang w:eastAsia="zh-CN"/>
              </w:rPr>
              <w:t>cbf_cb[ xBase</w:t>
            </w:r>
            <w:r w:rsidR="00000E34" w:rsidRPr="00E8461A">
              <w:rPr>
                <w:rFonts w:ascii="Times New Roman" w:eastAsia="SimSun" w:hAnsi="Times New Roman"/>
                <w:lang w:eastAsia="zh-CN"/>
              </w:rPr>
              <w:t> ][ yBase ][ trafoDepth </w:t>
            </w:r>
            <w:r w:rsidR="00000E34" w:rsidRPr="00210652">
              <w:rPr>
                <w:rFonts w:ascii="Times New Roman" w:hAnsi="Times New Roman"/>
              </w:rPr>
              <w:t>–</w:t>
            </w:r>
            <w:r w:rsidR="00000E34" w:rsidRPr="00E8461A">
              <w:rPr>
                <w:rFonts w:ascii="Times New Roman" w:hAnsi="Times New Roman"/>
              </w:rPr>
              <w:t> </w:t>
            </w:r>
            <w:r w:rsidR="00000E34" w:rsidRPr="00E8461A">
              <w:rPr>
                <w:rFonts w:ascii="Times New Roman" w:eastAsia="SimSun" w:hAnsi="Times New Roman"/>
                <w:lang w:eastAsia="zh-CN"/>
              </w:rPr>
              <w:t xml:space="preserve">1] | |  </w:t>
            </w:r>
            <w:r w:rsidR="00000E34" w:rsidRPr="00E8461A">
              <w:rPr>
                <w:rFonts w:ascii="Times New Roman" w:eastAsia="SimSun" w:hAnsi="Times New Roman"/>
                <w:lang w:eastAsia="zh-CN"/>
              </w:rPr>
              <w:br/>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hAnsi="Times New Roman"/>
              </w:rPr>
              <w:tab/>
            </w:r>
            <w:r w:rsidR="00000E34" w:rsidRPr="00210652">
              <w:rPr>
                <w:rFonts w:ascii="Times New Roman" w:eastAsia="SimSun" w:hAnsi="Times New Roman"/>
                <w:lang w:eastAsia="zh-CN"/>
              </w:rPr>
              <w:t>cbf_cr[ xBase</w:t>
            </w:r>
            <w:r w:rsidR="00000E34" w:rsidRPr="00E8461A">
              <w:rPr>
                <w:rFonts w:ascii="Times New Roman" w:eastAsia="SimSun" w:hAnsi="Times New Roman"/>
                <w:lang w:eastAsia="zh-CN"/>
              </w:rPr>
              <w:t> ][ yBase ][ trafoDepth </w:t>
            </w:r>
            <w:r w:rsidR="00000E34" w:rsidRPr="00210652">
              <w:rPr>
                <w:rFonts w:ascii="Times New Roman" w:hAnsi="Times New Roman"/>
              </w:rPr>
              <w:t>–</w:t>
            </w:r>
            <w:r w:rsidR="00000E34" w:rsidRPr="00E8461A">
              <w:rPr>
                <w:rFonts w:ascii="Times New Roman" w:hAnsi="Times New Roman"/>
              </w:rPr>
              <w:t> </w:t>
            </w:r>
            <w:r w:rsidR="00000E34" w:rsidRPr="00E8461A">
              <w:rPr>
                <w:rFonts w:ascii="Times New Roman" w:eastAsia="SimSun" w:hAnsi="Times New Roman"/>
                <w:lang w:eastAsia="zh-CN"/>
              </w:rPr>
              <w:t>1]</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BD32A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if ( !readCbf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BD32A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cbf_luma[ x0 ][ y0 ][ trafoDepth ] = 1</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BD32A9">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else</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b/>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cbf_luma</w:t>
            </w:r>
            <w:r w:rsidRPr="00210652">
              <w:rPr>
                <w:rFonts w:ascii="Times New Roman" w:hAnsi="Times New Roman"/>
              </w:rPr>
              <w:t>[ x0 ][ y0 ][ trafoDepth ]</w:t>
            </w:r>
          </w:p>
        </w:tc>
        <w:tc>
          <w:tcPr>
            <w:tcW w:w="982" w:type="dxa"/>
          </w:tcPr>
          <w:p w:rsidR="00F2462B" w:rsidRPr="00210652" w:rsidRDefault="00F2462B" w:rsidP="00933515">
            <w:pPr>
              <w:pStyle w:val="tableheading"/>
              <w:rPr>
                <w:b w:val="0"/>
              </w:rPr>
            </w:pPr>
            <w:r w:rsidRPr="00210652">
              <w:rPr>
                <w:b w:val="0"/>
              </w:rPr>
              <w:t>ae(v)</w:t>
            </w: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if( PredMode  = =  MODE_INTRA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C34CC9">
            <w:pPr>
              <w:pStyle w:val="tablesyntax"/>
              <w:rPr>
                <w:rFonts w:ascii="Times New Roman" w:hAnsi="Times New Roman"/>
                <w:lang w:eastAsia="ko-KR"/>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if( log2TrafoSize  &gt;  Log2MinTrafoSize ) {</w:t>
            </w:r>
            <w:r w:rsidR="00DA79A5">
              <w:rPr>
                <w:rFonts w:ascii="Times New Roman" w:hAnsi="Times New Roman" w:hint="eastAsia"/>
                <w:lang w:eastAsia="ko-KR"/>
              </w:rPr>
              <w:t xml:space="preserve"> [Ed. (WJ): Log2MinTrafoSize or 2?]</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b/>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cbf_cb</w:t>
            </w:r>
            <w:r w:rsidRPr="00210652">
              <w:rPr>
                <w:rFonts w:ascii="Times New Roman" w:hAnsi="Times New Roman"/>
              </w:rPr>
              <w:t>[ x0 ][ y0 ][ trafoDepth ]</w:t>
            </w:r>
          </w:p>
        </w:tc>
        <w:tc>
          <w:tcPr>
            <w:tcW w:w="982" w:type="dxa"/>
          </w:tcPr>
          <w:p w:rsidR="00F2462B" w:rsidRPr="00210652" w:rsidRDefault="00F2462B" w:rsidP="00933515">
            <w:pPr>
              <w:pStyle w:val="tableheading"/>
              <w:rPr>
                <w:b w:val="0"/>
              </w:rPr>
            </w:pPr>
            <w:r w:rsidRPr="00210652">
              <w:rPr>
                <w:b w:val="0"/>
              </w:rPr>
              <w:t>ae(v)</w:t>
            </w: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b/>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cbf_cr</w:t>
            </w:r>
            <w:r w:rsidRPr="00210652">
              <w:rPr>
                <w:rFonts w:ascii="Times New Roman" w:hAnsi="Times New Roman"/>
              </w:rPr>
              <w:t>[ x0 ][ y0 ][ trafoDepth ]</w:t>
            </w:r>
          </w:p>
        </w:tc>
        <w:tc>
          <w:tcPr>
            <w:tcW w:w="982" w:type="dxa"/>
          </w:tcPr>
          <w:p w:rsidR="00F2462B" w:rsidRPr="00210652" w:rsidRDefault="00F2462B" w:rsidP="00933515">
            <w:pPr>
              <w:pStyle w:val="tableheading"/>
              <w:rPr>
                <w:b w:val="0"/>
              </w:rPr>
            </w:pPr>
            <w:r w:rsidRPr="00210652">
              <w:rPr>
                <w:b w:val="0"/>
              </w:rPr>
              <w:t>ae(v)</w:t>
            </w:r>
          </w:p>
        </w:tc>
      </w:tr>
      <w:tr w:rsidR="00F2462B" w:rsidRPr="00210652" w:rsidTr="00975466">
        <w:trPr>
          <w:cantSplit/>
          <w:jc w:val="center"/>
        </w:trPr>
        <w:tc>
          <w:tcPr>
            <w:tcW w:w="8263" w:type="dxa"/>
          </w:tcPr>
          <w:p w:rsidR="00F2462B" w:rsidRPr="00210652" w:rsidRDefault="00F2462B" w:rsidP="00362F41">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 else if( blkIdx  = =  0 ) {</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b/>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cbf_cb</w:t>
            </w:r>
            <w:r w:rsidRPr="00210652">
              <w:rPr>
                <w:rFonts w:ascii="Times New Roman" w:hAnsi="Times New Roman"/>
              </w:rPr>
              <w:t>[ x0 ][ y0 ][ trafoDepth − 1 ]</w:t>
            </w:r>
          </w:p>
        </w:tc>
        <w:tc>
          <w:tcPr>
            <w:tcW w:w="982" w:type="dxa"/>
          </w:tcPr>
          <w:p w:rsidR="00F2462B" w:rsidRPr="00210652" w:rsidRDefault="00F2462B" w:rsidP="00933515">
            <w:pPr>
              <w:pStyle w:val="tableheading"/>
              <w:rPr>
                <w:b w:val="0"/>
              </w:rPr>
            </w:pPr>
            <w:r w:rsidRPr="00210652">
              <w:rPr>
                <w:b w:val="0"/>
              </w:rPr>
              <w:t>ae(v)</w:t>
            </w: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b/>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cbf_cr</w:t>
            </w:r>
            <w:r w:rsidRPr="00210652">
              <w:rPr>
                <w:rFonts w:ascii="Times New Roman" w:hAnsi="Times New Roman"/>
              </w:rPr>
              <w:t>[ x0 ][ y0 ][ trafoDepth − 1 ]</w:t>
            </w:r>
          </w:p>
        </w:tc>
        <w:tc>
          <w:tcPr>
            <w:tcW w:w="982" w:type="dxa"/>
          </w:tcPr>
          <w:p w:rsidR="00F2462B" w:rsidRPr="00210652" w:rsidRDefault="00F2462B" w:rsidP="00933515">
            <w:pPr>
              <w:pStyle w:val="tableheading"/>
              <w:rPr>
                <w:b w:val="0"/>
              </w:rPr>
            </w:pPr>
            <w:r w:rsidRPr="00210652">
              <w:rPr>
                <w:b w:val="0"/>
              </w:rPr>
              <w:t>ae(v)</w:t>
            </w: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w:t>
            </w:r>
          </w:p>
        </w:tc>
        <w:tc>
          <w:tcPr>
            <w:tcW w:w="982" w:type="dxa"/>
          </w:tcPr>
          <w:p w:rsidR="00F2462B" w:rsidRPr="00210652" w:rsidRDefault="00F2462B" w:rsidP="00933515">
            <w:pPr>
              <w:pStyle w:val="tableheading"/>
              <w:rPr>
                <w:b w:val="0"/>
              </w:rPr>
            </w:pP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sz w:val="22"/>
                <w:szCs w:val="22"/>
              </w:rPr>
            </w:pPr>
            <w:r w:rsidRPr="00210652">
              <w:rPr>
                <w:rFonts w:ascii="Times New Roman" w:hAnsi="Times New Roman"/>
              </w:rPr>
              <w:tab/>
            </w:r>
            <w:r w:rsidRPr="00210652">
              <w:rPr>
                <w:rFonts w:ascii="Times New Roman" w:hAnsi="Times New Roman"/>
              </w:rPr>
              <w:tab/>
              <w:t>}</w:t>
            </w:r>
          </w:p>
        </w:tc>
        <w:tc>
          <w:tcPr>
            <w:tcW w:w="982" w:type="dxa"/>
          </w:tcPr>
          <w:p w:rsidR="00F2462B" w:rsidRPr="00210652" w:rsidRDefault="00F2462B" w:rsidP="00933515">
            <w:pPr>
              <w:pStyle w:val="tablecell"/>
            </w:pP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rPr>
            </w:pPr>
            <w:r w:rsidRPr="00210652">
              <w:rPr>
                <w:rFonts w:ascii="Times New Roman" w:hAnsi="Times New Roman"/>
              </w:rPr>
              <w:tab/>
              <w:t>}</w:t>
            </w:r>
          </w:p>
        </w:tc>
        <w:tc>
          <w:tcPr>
            <w:tcW w:w="982" w:type="dxa"/>
          </w:tcPr>
          <w:p w:rsidR="00F2462B" w:rsidRPr="00210652" w:rsidRDefault="00F2462B" w:rsidP="00933515">
            <w:pPr>
              <w:pStyle w:val="tablecell"/>
            </w:pPr>
          </w:p>
        </w:tc>
      </w:tr>
      <w:tr w:rsidR="00F2462B" w:rsidRPr="00210652" w:rsidTr="00975466">
        <w:trPr>
          <w:cantSplit/>
          <w:jc w:val="center"/>
        </w:trPr>
        <w:tc>
          <w:tcPr>
            <w:tcW w:w="8263" w:type="dxa"/>
          </w:tcPr>
          <w:p w:rsidR="00F2462B" w:rsidRPr="00210652" w:rsidRDefault="00F2462B" w:rsidP="00933515">
            <w:pPr>
              <w:pStyle w:val="tablesyntax"/>
              <w:rPr>
                <w:rFonts w:ascii="Times New Roman" w:hAnsi="Times New Roman"/>
              </w:rPr>
            </w:pPr>
            <w:r w:rsidRPr="00210652">
              <w:rPr>
                <w:rFonts w:ascii="Times New Roman" w:hAnsi="Times New Roman"/>
              </w:rPr>
              <w:t>}</w:t>
            </w:r>
          </w:p>
        </w:tc>
        <w:tc>
          <w:tcPr>
            <w:tcW w:w="982" w:type="dxa"/>
          </w:tcPr>
          <w:p w:rsidR="00F2462B" w:rsidRPr="00210652" w:rsidRDefault="00F2462B" w:rsidP="00933515">
            <w:pPr>
              <w:pStyle w:val="tablecell"/>
            </w:pPr>
          </w:p>
        </w:tc>
      </w:tr>
    </w:tbl>
    <w:p w:rsidR="008D66D2" w:rsidRPr="00210652" w:rsidRDefault="008D66D2" w:rsidP="002D08DA"/>
    <w:p w:rsidR="008D66D2" w:rsidRPr="00210652" w:rsidRDefault="008D66D2" w:rsidP="00933515">
      <w:pPr>
        <w:pStyle w:val="Heading3"/>
        <w:rPr>
          <w:lang w:val="en-GB"/>
        </w:rPr>
      </w:pPr>
      <w:bookmarkStart w:id="610" w:name="_Toc287363771"/>
      <w:bookmarkStart w:id="611" w:name="_Toc311216765"/>
      <w:r w:rsidRPr="00210652">
        <w:rPr>
          <w:lang w:val="en-GB"/>
        </w:rPr>
        <w:lastRenderedPageBreak/>
        <w:t>Transform coefficient syntax</w:t>
      </w:r>
      <w:bookmarkEnd w:id="610"/>
      <w:bookmarkEnd w:id="611"/>
    </w:p>
    <w:p w:rsidR="008D66D2" w:rsidRPr="00210652" w:rsidRDefault="008D66D2" w:rsidP="00933515">
      <w:pPr>
        <w:keepNext/>
      </w:pPr>
    </w:p>
    <w:tbl>
      <w:tblPr>
        <w:tblW w:w="9862" w:type="dxa"/>
        <w:jc w:val="center"/>
        <w:tblInd w:w="-1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92"/>
        <w:gridCol w:w="1170"/>
      </w:tblGrid>
      <w:tr w:rsidR="008D66D2" w:rsidRPr="00210652" w:rsidTr="00555429">
        <w:trPr>
          <w:cantSplit/>
          <w:jc w:val="center"/>
        </w:trPr>
        <w:tc>
          <w:tcPr>
            <w:tcW w:w="8692" w:type="dxa"/>
          </w:tcPr>
          <w:p w:rsidR="008D66D2" w:rsidRPr="00210652" w:rsidRDefault="008D66D2" w:rsidP="00D755F7">
            <w:pPr>
              <w:pStyle w:val="tablesyntax"/>
              <w:rPr>
                <w:rFonts w:ascii="Times New Roman" w:hAnsi="Times New Roman"/>
              </w:rPr>
            </w:pPr>
            <w:r w:rsidRPr="00210652">
              <w:rPr>
                <w:rFonts w:ascii="Times New Roman" w:hAnsi="Times New Roman"/>
              </w:rPr>
              <w:t>transform_coeff( x0, y0,</w:t>
            </w:r>
            <w:r w:rsidR="00D755F7">
              <w:rPr>
                <w:rFonts w:ascii="Times New Roman" w:hAnsi="Times New Roman"/>
                <w:lang w:val="en-US"/>
              </w:rPr>
              <w:t> </w:t>
            </w:r>
            <w:r w:rsidR="00D755F7">
              <w:rPr>
                <w:rFonts w:ascii="Times New Roman" w:hAnsi="Times New Roman" w:hint="eastAsia"/>
                <w:lang w:val="en-US" w:eastAsia="ko-KR"/>
              </w:rPr>
              <w:t>xC, yC,</w:t>
            </w:r>
            <w:r w:rsidRPr="00210652">
              <w:rPr>
                <w:rFonts w:ascii="Times New Roman" w:hAnsi="Times New Roman"/>
              </w:rPr>
              <w:t> log2Trafo</w:t>
            </w:r>
            <w:r w:rsidR="003B7A71" w:rsidRPr="00210652">
              <w:rPr>
                <w:rFonts w:ascii="Times New Roman" w:eastAsia="SimSun" w:hAnsi="Times New Roman"/>
                <w:lang w:eastAsia="zh-CN"/>
              </w:rPr>
              <w:t>Width, log2TrafoHeight</w:t>
            </w:r>
            <w:r w:rsidRPr="00210652">
              <w:rPr>
                <w:rFonts w:ascii="Times New Roman" w:hAnsi="Times New Roman"/>
              </w:rPr>
              <w:t>, trafoDepth, </w:t>
            </w:r>
            <w:r w:rsidR="00D755F7">
              <w:rPr>
                <w:rFonts w:ascii="Times New Roman" w:hAnsi="Times New Roman"/>
                <w:lang w:val="en-US"/>
              </w:rPr>
              <w:t>b</w:t>
            </w:r>
            <w:r w:rsidR="00D755F7">
              <w:rPr>
                <w:rFonts w:ascii="Times New Roman" w:hAnsi="Times New Roman" w:hint="eastAsia"/>
                <w:lang w:val="en-US" w:eastAsia="ko-KR"/>
              </w:rPr>
              <w:t>lk</w:t>
            </w:r>
            <w:r w:rsidR="00D755F7" w:rsidRPr="00210652">
              <w:rPr>
                <w:rFonts w:ascii="Times New Roman" w:hAnsi="Times New Roman"/>
              </w:rPr>
              <w:t>Idx </w:t>
            </w:r>
            <w:r w:rsidRPr="00210652">
              <w:rPr>
                <w:rFonts w:ascii="Times New Roman" w:hAnsi="Times New Roman"/>
              </w:rPr>
              <w:t>) {</w:t>
            </w:r>
          </w:p>
        </w:tc>
        <w:tc>
          <w:tcPr>
            <w:tcW w:w="1170" w:type="dxa"/>
          </w:tcPr>
          <w:p w:rsidR="008D66D2" w:rsidRPr="00210652" w:rsidRDefault="008D66D2" w:rsidP="00317F01">
            <w:pPr>
              <w:pStyle w:val="tableheading"/>
            </w:pPr>
            <w:r w:rsidRPr="00210652">
              <w:t>Descriptor</w:t>
            </w:r>
          </w:p>
        </w:tc>
      </w:tr>
      <w:tr w:rsidR="0086247E" w:rsidRPr="00210652" w:rsidTr="00555429">
        <w:trPr>
          <w:cantSplit/>
          <w:jc w:val="center"/>
        </w:trPr>
        <w:tc>
          <w:tcPr>
            <w:tcW w:w="8692" w:type="dxa"/>
          </w:tcPr>
          <w:p w:rsidR="00EE5238" w:rsidRDefault="0086247E" w:rsidP="00EE5238">
            <w:pPr>
              <w:pStyle w:val="tablesyntax"/>
              <w:rPr>
                <w:rFonts w:ascii="Times New Roman" w:hAnsi="Times New Roman"/>
                <w:lang w:eastAsia="ko-KR"/>
              </w:rPr>
            </w:pPr>
            <w:r w:rsidRPr="00210652">
              <w:rPr>
                <w:rFonts w:ascii="Times New Roman" w:hAnsi="Times New Roman"/>
              </w:rPr>
              <w:tab/>
              <w:t xml:space="preserve">if( </w:t>
            </w:r>
            <w:r w:rsidR="00740CDA" w:rsidRPr="00210652">
              <w:rPr>
                <w:rFonts w:ascii="Times New Roman" w:hAnsi="Times New Roman"/>
              </w:rPr>
              <w:t>cbf_</w:t>
            </w:r>
            <w:r w:rsidRPr="00210652">
              <w:rPr>
                <w:rFonts w:ascii="Times New Roman" w:hAnsi="Times New Roman"/>
              </w:rPr>
              <w:t>luma[ x0 ][ y0 ][ trafoDepth ] | |</w:t>
            </w:r>
            <w:r w:rsidR="00D755F7">
              <w:rPr>
                <w:rFonts w:ascii="Times New Roman" w:hAnsi="Times New Roman" w:hint="eastAsia"/>
                <w:lang w:eastAsia="ko-KR"/>
              </w:rPr>
              <w:t xml:space="preserve"> </w:t>
            </w:r>
            <w:r w:rsidR="00740CDA" w:rsidRPr="00210652">
              <w:rPr>
                <w:rFonts w:ascii="Times New Roman" w:hAnsi="Times New Roman"/>
              </w:rPr>
              <w:t>cbf_</w:t>
            </w:r>
            <w:r w:rsidRPr="00210652">
              <w:rPr>
                <w:rFonts w:ascii="Times New Roman" w:hAnsi="Times New Roman"/>
              </w:rPr>
              <w:t>cb[ x0 ][ y0 ][ trafoDepth ] | |</w:t>
            </w:r>
            <w:r w:rsidR="00EE5238">
              <w:rPr>
                <w:rFonts w:ascii="Times New Roman" w:hAnsi="Times New Roman" w:hint="eastAsia"/>
                <w:lang w:eastAsia="ko-KR"/>
              </w:rPr>
              <w:t xml:space="preserve"> </w:t>
            </w:r>
          </w:p>
          <w:p w:rsidR="0086247E" w:rsidRPr="00210652" w:rsidRDefault="00EE5238" w:rsidP="004E756E">
            <w:pPr>
              <w:pStyle w:val="tablesyntax"/>
              <w:rPr>
                <w:rFonts w:ascii="Times New Roman" w:hAnsi="Times New Roman"/>
              </w:rPr>
            </w:pPr>
            <w:r>
              <w:rPr>
                <w:rFonts w:ascii="Times New Roman" w:hAnsi="Times New Roman" w:hint="eastAsia"/>
                <w:lang w:eastAsia="ko-KR"/>
              </w:rPr>
              <w:tab/>
            </w:r>
            <w:r>
              <w:rPr>
                <w:rFonts w:ascii="Times New Roman" w:hAnsi="Times New Roman"/>
                <w:lang w:eastAsia="ko-KR"/>
              </w:rPr>
              <w:tab/>
            </w:r>
            <w:r w:rsidR="00740CDA" w:rsidRPr="00210652">
              <w:rPr>
                <w:rFonts w:ascii="Times New Roman" w:hAnsi="Times New Roman"/>
              </w:rPr>
              <w:t>cbf_</w:t>
            </w:r>
            <w:r w:rsidR="0086247E" w:rsidRPr="00210652">
              <w:rPr>
                <w:rFonts w:ascii="Times New Roman" w:hAnsi="Times New Roman"/>
              </w:rPr>
              <w:t>cr[ x0 ][ y0 ][ trafoDepth ] {</w:t>
            </w:r>
          </w:p>
        </w:tc>
        <w:tc>
          <w:tcPr>
            <w:tcW w:w="1170" w:type="dxa"/>
          </w:tcPr>
          <w:p w:rsidR="0086247E" w:rsidRPr="00210652" w:rsidRDefault="0086247E" w:rsidP="00317F01">
            <w:pPr>
              <w:pStyle w:val="tableheading"/>
              <w:rPr>
                <w:b w:val="0"/>
              </w:rPr>
            </w:pPr>
          </w:p>
        </w:tc>
      </w:tr>
      <w:tr w:rsidR="00EA21ED" w:rsidRPr="00210652" w:rsidTr="00555429">
        <w:trPr>
          <w:cantSplit/>
          <w:jc w:val="center"/>
        </w:trPr>
        <w:tc>
          <w:tcPr>
            <w:tcW w:w="8692" w:type="dxa"/>
          </w:tcPr>
          <w:p w:rsidR="00EA21ED" w:rsidRPr="00210652" w:rsidRDefault="00EA21ED" w:rsidP="00317F01">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if( cu_qp_delta_enabled_flag &amp;&amp; !IsCuQpDeltaCoded ) {</w:t>
            </w:r>
          </w:p>
        </w:tc>
        <w:tc>
          <w:tcPr>
            <w:tcW w:w="1170" w:type="dxa"/>
          </w:tcPr>
          <w:p w:rsidR="00EA21ED" w:rsidRPr="00210652" w:rsidRDefault="00EA21ED" w:rsidP="00317F01">
            <w:pPr>
              <w:pStyle w:val="tableheading"/>
              <w:rPr>
                <w:b w:val="0"/>
              </w:rPr>
            </w:pPr>
          </w:p>
        </w:tc>
      </w:tr>
      <w:tr w:rsidR="00EA21ED" w:rsidRPr="00210652" w:rsidTr="00555429">
        <w:trPr>
          <w:cantSplit/>
          <w:jc w:val="center"/>
        </w:trPr>
        <w:tc>
          <w:tcPr>
            <w:tcW w:w="8692" w:type="dxa"/>
          </w:tcPr>
          <w:p w:rsidR="00EA21ED" w:rsidRPr="00210652" w:rsidRDefault="00EA21ED" w:rsidP="00317F01">
            <w:pPr>
              <w:pStyle w:val="tablesyntax"/>
              <w:rPr>
                <w:rFonts w:ascii="Times New Roman" w:hAnsi="Times New Roman"/>
                <w:b/>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b/>
                <w:lang w:eastAsia="ko-KR"/>
              </w:rPr>
              <w:t>cu_qp_delta</w:t>
            </w:r>
          </w:p>
        </w:tc>
        <w:tc>
          <w:tcPr>
            <w:tcW w:w="1170" w:type="dxa"/>
          </w:tcPr>
          <w:p w:rsidR="00EA21ED" w:rsidRPr="00210652" w:rsidRDefault="00EA21ED" w:rsidP="00317F01">
            <w:pPr>
              <w:pStyle w:val="tableheading"/>
              <w:rPr>
                <w:b w:val="0"/>
                <w:lang w:eastAsia="ko-KR"/>
              </w:rPr>
            </w:pPr>
            <w:r w:rsidRPr="00210652">
              <w:rPr>
                <w:b w:val="0"/>
                <w:lang w:eastAsia="ko-KR"/>
              </w:rPr>
              <w:t>ae(v)</w:t>
            </w:r>
          </w:p>
        </w:tc>
      </w:tr>
      <w:tr w:rsidR="00EA21ED" w:rsidRPr="00210652" w:rsidTr="00555429">
        <w:trPr>
          <w:cantSplit/>
          <w:jc w:val="center"/>
        </w:trPr>
        <w:tc>
          <w:tcPr>
            <w:tcW w:w="8692" w:type="dxa"/>
          </w:tcPr>
          <w:p w:rsidR="00EA21ED" w:rsidRPr="00210652" w:rsidRDefault="00EA21ED" w:rsidP="00317F01">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r>
            <w:r w:rsidRPr="00210652">
              <w:rPr>
                <w:rFonts w:ascii="Times New Roman" w:hAnsi="Times New Roman"/>
                <w:lang w:eastAsia="ko-KR"/>
              </w:rPr>
              <w:tab/>
              <w:t>IsCuQpDeltaCoded = 1</w:t>
            </w:r>
          </w:p>
        </w:tc>
        <w:tc>
          <w:tcPr>
            <w:tcW w:w="1170" w:type="dxa"/>
          </w:tcPr>
          <w:p w:rsidR="00EA21ED" w:rsidRPr="00210652" w:rsidRDefault="00EA21ED" w:rsidP="00317F01">
            <w:pPr>
              <w:pStyle w:val="tableheading"/>
              <w:rPr>
                <w:b w:val="0"/>
              </w:rPr>
            </w:pPr>
          </w:p>
        </w:tc>
      </w:tr>
      <w:tr w:rsidR="00EA21ED" w:rsidRPr="00210652" w:rsidTr="00555429">
        <w:trPr>
          <w:cantSplit/>
          <w:jc w:val="center"/>
        </w:trPr>
        <w:tc>
          <w:tcPr>
            <w:tcW w:w="8692" w:type="dxa"/>
          </w:tcPr>
          <w:p w:rsidR="00EA21ED" w:rsidRPr="00210652" w:rsidRDefault="00EA21ED" w:rsidP="00317F01">
            <w:pPr>
              <w:pStyle w:val="tablesyntax"/>
              <w:rPr>
                <w:rFonts w:ascii="Times New Roman" w:hAnsi="Times New Roman"/>
                <w:lang w:eastAsia="ko-KR"/>
              </w:rPr>
            </w:pPr>
            <w:r w:rsidRPr="00210652">
              <w:rPr>
                <w:rFonts w:ascii="Times New Roman" w:hAnsi="Times New Roman"/>
                <w:lang w:eastAsia="ko-KR"/>
              </w:rPr>
              <w:tab/>
            </w:r>
            <w:r w:rsidRPr="00210652">
              <w:rPr>
                <w:rFonts w:ascii="Times New Roman" w:hAnsi="Times New Roman"/>
                <w:lang w:eastAsia="ko-KR"/>
              </w:rPr>
              <w:tab/>
              <w:t>}</w:t>
            </w:r>
          </w:p>
        </w:tc>
        <w:tc>
          <w:tcPr>
            <w:tcW w:w="1170" w:type="dxa"/>
          </w:tcPr>
          <w:p w:rsidR="00EA21ED" w:rsidRPr="00210652" w:rsidRDefault="00EA21ED" w:rsidP="00317F01">
            <w:pPr>
              <w:pStyle w:val="tableheading"/>
              <w:rPr>
                <w:b w:val="0"/>
              </w:rPr>
            </w:pPr>
          </w:p>
        </w:tc>
      </w:tr>
      <w:tr w:rsidR="0086247E" w:rsidRPr="00210652" w:rsidTr="00555429">
        <w:trPr>
          <w:cantSplit/>
          <w:jc w:val="center"/>
        </w:trPr>
        <w:tc>
          <w:tcPr>
            <w:tcW w:w="8692" w:type="dxa"/>
          </w:tcPr>
          <w:p w:rsidR="0086247E" w:rsidRPr="00210652" w:rsidRDefault="0086247E" w:rsidP="00EE5238">
            <w:pPr>
              <w:pStyle w:val="tablesyntax"/>
              <w:rPr>
                <w:rFonts w:ascii="Times New Roman" w:hAnsi="Times New Roman"/>
              </w:rPr>
            </w:pPr>
            <w:r w:rsidRPr="00210652">
              <w:rPr>
                <w:rFonts w:ascii="Times New Roman" w:hAnsi="Times New Roman"/>
              </w:rPr>
              <w:tab/>
            </w:r>
            <w:r w:rsidRPr="00210652">
              <w:rPr>
                <w:rFonts w:ascii="Times New Roman" w:hAnsi="Times New Roman"/>
              </w:rPr>
              <w:tab/>
              <w:t>if( split_transform_flag[ x0 ][ y0 ][ trafoDepth ]</w:t>
            </w:r>
            <w:r w:rsidR="00EE5238">
              <w:rPr>
                <w:rFonts w:ascii="Times New Roman" w:hAnsi="Times New Roman" w:hint="eastAsia"/>
                <w:lang w:eastAsia="ko-KR"/>
              </w:rPr>
              <w:t xml:space="preserve"> </w:t>
            </w:r>
            <w:r w:rsidRPr="00210652">
              <w:rPr>
                <w:rFonts w:ascii="Times New Roman" w:hAnsi="Times New Roman"/>
              </w:rPr>
              <w:t>) {</w:t>
            </w:r>
          </w:p>
        </w:tc>
        <w:tc>
          <w:tcPr>
            <w:tcW w:w="1170" w:type="dxa"/>
          </w:tcPr>
          <w:p w:rsidR="0086247E" w:rsidRPr="00210652" w:rsidRDefault="0086247E"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 xml:space="preserve">if( </w:t>
            </w:r>
            <w:r w:rsidR="00884AEA" w:rsidRPr="00210652">
              <w:rPr>
                <w:rFonts w:ascii="Times New Roman" w:hAnsi="Times New Roman"/>
              </w:rPr>
              <w:t>InterTUSplitDirection</w:t>
            </w:r>
            <w:r w:rsidRPr="00210652">
              <w:rPr>
                <w:rFonts w:ascii="Times New Roman" w:hAnsi="Times New Roman"/>
              </w:rPr>
              <w:t xml:space="preserve">  = =  2 ) {</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x1 = x0 + ( ( 1 &lt;&lt; log2TrafoWidth ) &gt;&gt; 1 )</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y1 = y0</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x2 = x0</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y2 = y0 + ( ( 1 &lt;&lt; log2TrafoHeight ) &gt;&gt; 1 )</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x3 = x1</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y3 = y2</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 else {</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eastAsia="SimSun" w:hAnsi="Times New Roman"/>
                <w:lang w:eastAsia="zh-CN"/>
              </w:rPr>
              <w:t xml:space="preserve">x1 = x0 + </w:t>
            </w:r>
            <w:r w:rsidRPr="00210652">
              <w:rPr>
                <w:rFonts w:ascii="Times New Roman" w:hAnsi="Times New Roman"/>
              </w:rPr>
              <w:t>( ( 1 &lt;&lt; log2Trafo</w:t>
            </w:r>
            <w:r w:rsidRPr="00210652">
              <w:rPr>
                <w:rFonts w:ascii="Times New Roman" w:eastAsia="SimSun" w:hAnsi="Times New Roman"/>
                <w:lang w:eastAsia="zh-CN"/>
              </w:rPr>
              <w:t xml:space="preserve">Width </w:t>
            </w:r>
            <w:r w:rsidRPr="00210652">
              <w:rPr>
                <w:rFonts w:ascii="Times New Roman" w:hAnsi="Times New Roman"/>
              </w:rPr>
              <w:t xml:space="preserve">) &gt;&gt; </w:t>
            </w:r>
            <w:r w:rsidRPr="00210652">
              <w:rPr>
                <w:rFonts w:ascii="Times New Roman" w:eastAsia="SimSun" w:hAnsi="Times New Roman"/>
                <w:lang w:eastAsia="zh-CN"/>
              </w:rPr>
              <w:t>2</w:t>
            </w:r>
            <w:r w:rsidRPr="00210652">
              <w:rPr>
                <w:rFonts w:ascii="Times New Roman" w:hAnsi="Times New Roman"/>
              </w:rPr>
              <w:t xml:space="preserve"> )</w:t>
            </w:r>
            <w:r w:rsidRPr="00210652">
              <w:rPr>
                <w:rFonts w:ascii="Times New Roman" w:eastAsia="SimSun" w:hAnsi="Times New Roman"/>
                <w:lang w:eastAsia="zh-CN"/>
              </w:rPr>
              <w:t xml:space="preserve"> * </w:t>
            </w:r>
            <w:r w:rsidR="00884AEA" w:rsidRPr="00210652">
              <w:t>InterTUSplitDirection</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eastAsia="SimSun" w:hAnsi="Times New Roman"/>
                <w:lang w:eastAsia="zh-CN"/>
              </w:rPr>
              <w:t>y1 = y0 +</w:t>
            </w:r>
            <w:r w:rsidRPr="00210652">
              <w:rPr>
                <w:rFonts w:ascii="Times New Roman" w:hAnsi="Times New Roman"/>
              </w:rPr>
              <w:t xml:space="preserve"> ( ( 1 &lt;&lt; log2Trafo</w:t>
            </w:r>
            <w:r w:rsidRPr="00210652">
              <w:rPr>
                <w:rFonts w:ascii="Times New Roman" w:eastAsia="SimSun" w:hAnsi="Times New Roman"/>
                <w:lang w:eastAsia="zh-CN"/>
              </w:rPr>
              <w:t>Height</w:t>
            </w:r>
            <w:r w:rsidRPr="00210652">
              <w:rPr>
                <w:rFonts w:ascii="Times New Roman" w:hAnsi="Times New Roman"/>
              </w:rPr>
              <w:t xml:space="preserve">) &gt;&gt; </w:t>
            </w:r>
            <w:r w:rsidRPr="00210652">
              <w:rPr>
                <w:rFonts w:ascii="Times New Roman" w:eastAsia="SimSun" w:hAnsi="Times New Roman"/>
                <w:lang w:eastAsia="zh-CN"/>
              </w:rPr>
              <w:t>2</w:t>
            </w:r>
            <w:r w:rsidRPr="00210652">
              <w:rPr>
                <w:rFonts w:ascii="Times New Roman" w:hAnsi="Times New Roman"/>
              </w:rPr>
              <w:t xml:space="preserve"> )</w:t>
            </w:r>
            <w:r w:rsidRPr="00210652">
              <w:rPr>
                <w:rFonts w:ascii="Times New Roman" w:eastAsia="SimSun" w:hAnsi="Times New Roman"/>
                <w:lang w:eastAsia="zh-CN"/>
              </w:rPr>
              <w:t xml:space="preserve"> * ( 1 − </w:t>
            </w:r>
            <w:r w:rsidR="00884AEA" w:rsidRPr="00210652">
              <w:t>InterTUSplitDirection</w:t>
            </w:r>
            <w:r w:rsidRPr="00210652">
              <w:rPr>
                <w:rFonts w:ascii="Times New Roman" w:eastAsia="SimSun" w:hAnsi="Times New Roman"/>
                <w:lang w:eastAsia="zh-CN"/>
              </w:rPr>
              <w:t xml:space="preserve"> )</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eastAsia="SimSun" w:hAnsi="Times New Roman"/>
                <w:lang w:eastAsia="zh-CN"/>
              </w:rPr>
              <w:t xml:space="preserve">x2 = x1 + </w:t>
            </w:r>
            <w:r w:rsidRPr="00210652">
              <w:rPr>
                <w:rFonts w:ascii="Times New Roman" w:hAnsi="Times New Roman"/>
              </w:rPr>
              <w:t>( ( 1 &lt;&lt; log2Trafo</w:t>
            </w:r>
            <w:r w:rsidRPr="00210652">
              <w:rPr>
                <w:rFonts w:ascii="Times New Roman" w:eastAsia="SimSun" w:hAnsi="Times New Roman"/>
                <w:lang w:eastAsia="zh-CN"/>
              </w:rPr>
              <w:t xml:space="preserve">Width </w:t>
            </w:r>
            <w:r w:rsidRPr="00210652">
              <w:rPr>
                <w:rFonts w:ascii="Times New Roman" w:hAnsi="Times New Roman"/>
              </w:rPr>
              <w:t xml:space="preserve">) &gt;&gt; </w:t>
            </w:r>
            <w:r w:rsidRPr="00210652">
              <w:rPr>
                <w:rFonts w:ascii="Times New Roman" w:eastAsia="SimSun" w:hAnsi="Times New Roman"/>
                <w:lang w:eastAsia="zh-CN"/>
              </w:rPr>
              <w:t>2</w:t>
            </w:r>
            <w:r w:rsidRPr="00210652">
              <w:rPr>
                <w:rFonts w:ascii="Times New Roman" w:hAnsi="Times New Roman"/>
              </w:rPr>
              <w:t xml:space="preserve"> )</w:t>
            </w:r>
            <w:r w:rsidRPr="00210652">
              <w:rPr>
                <w:rFonts w:ascii="Times New Roman" w:eastAsia="SimSun" w:hAnsi="Times New Roman"/>
                <w:lang w:eastAsia="zh-CN"/>
              </w:rPr>
              <w:t xml:space="preserve"> * </w:t>
            </w:r>
            <w:r w:rsidR="00884AEA" w:rsidRPr="00210652">
              <w:t>InterTUSplitDirection</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eastAsia="SimSun" w:hAnsi="Times New Roman"/>
                <w:lang w:eastAsia="zh-CN"/>
              </w:rPr>
              <w:t>y2 = y1 +</w:t>
            </w:r>
            <w:r w:rsidRPr="00210652">
              <w:rPr>
                <w:rFonts w:ascii="Times New Roman" w:hAnsi="Times New Roman"/>
              </w:rPr>
              <w:t xml:space="preserve"> ( ( 1 &lt;&lt; log2Trafo</w:t>
            </w:r>
            <w:r w:rsidRPr="00210652">
              <w:rPr>
                <w:rFonts w:ascii="Times New Roman" w:eastAsia="SimSun" w:hAnsi="Times New Roman"/>
                <w:lang w:eastAsia="zh-CN"/>
              </w:rPr>
              <w:t>Height</w:t>
            </w:r>
            <w:r w:rsidRPr="00210652">
              <w:rPr>
                <w:rFonts w:ascii="Times New Roman" w:hAnsi="Times New Roman"/>
              </w:rPr>
              <w:t xml:space="preserve">) &gt;&gt; </w:t>
            </w:r>
            <w:r w:rsidRPr="00210652">
              <w:rPr>
                <w:rFonts w:ascii="Times New Roman" w:eastAsia="SimSun" w:hAnsi="Times New Roman"/>
                <w:lang w:eastAsia="zh-CN"/>
              </w:rPr>
              <w:t>2</w:t>
            </w:r>
            <w:r w:rsidRPr="00210652">
              <w:rPr>
                <w:rFonts w:ascii="Times New Roman" w:hAnsi="Times New Roman"/>
              </w:rPr>
              <w:t xml:space="preserve"> )</w:t>
            </w:r>
            <w:r w:rsidRPr="00210652">
              <w:rPr>
                <w:rFonts w:ascii="Times New Roman" w:eastAsia="SimSun" w:hAnsi="Times New Roman"/>
                <w:lang w:eastAsia="zh-CN"/>
              </w:rPr>
              <w:t xml:space="preserve"> * ( 1 − </w:t>
            </w:r>
            <w:r w:rsidR="00884AEA" w:rsidRPr="00210652">
              <w:t>InterTUSplitDirection</w:t>
            </w:r>
            <w:r w:rsidRPr="00210652">
              <w:rPr>
                <w:rFonts w:ascii="Times New Roman" w:eastAsia="SimSun" w:hAnsi="Times New Roman"/>
                <w:lang w:eastAsia="zh-CN"/>
              </w:rPr>
              <w:t xml:space="preserve"> )</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eastAsia="SimSun" w:hAnsi="Times New Roman"/>
                <w:lang w:eastAsia="zh-CN"/>
              </w:rPr>
              <w:t xml:space="preserve">x3 = x2 + </w:t>
            </w:r>
            <w:r w:rsidRPr="00210652">
              <w:rPr>
                <w:rFonts w:ascii="Times New Roman" w:hAnsi="Times New Roman"/>
              </w:rPr>
              <w:t>( ( 1 &lt;&lt; log2Trafo</w:t>
            </w:r>
            <w:r w:rsidRPr="00210652">
              <w:rPr>
                <w:rFonts w:ascii="Times New Roman" w:eastAsia="SimSun" w:hAnsi="Times New Roman"/>
                <w:lang w:eastAsia="zh-CN"/>
              </w:rPr>
              <w:t xml:space="preserve">Width </w:t>
            </w:r>
            <w:r w:rsidRPr="00210652">
              <w:rPr>
                <w:rFonts w:ascii="Times New Roman" w:hAnsi="Times New Roman"/>
              </w:rPr>
              <w:t xml:space="preserve">) &gt;&gt; </w:t>
            </w:r>
            <w:r w:rsidRPr="00210652">
              <w:rPr>
                <w:rFonts w:ascii="Times New Roman" w:eastAsia="SimSun" w:hAnsi="Times New Roman"/>
                <w:lang w:eastAsia="zh-CN"/>
              </w:rPr>
              <w:t>2</w:t>
            </w:r>
            <w:r w:rsidRPr="00210652">
              <w:rPr>
                <w:rFonts w:ascii="Times New Roman" w:hAnsi="Times New Roman"/>
              </w:rPr>
              <w:t xml:space="preserve"> )</w:t>
            </w:r>
            <w:r w:rsidRPr="00210652">
              <w:rPr>
                <w:rFonts w:ascii="Times New Roman" w:eastAsia="SimSun" w:hAnsi="Times New Roman"/>
                <w:lang w:eastAsia="zh-CN"/>
              </w:rPr>
              <w:t xml:space="preserve"> * </w:t>
            </w:r>
            <w:r w:rsidR="00884AEA" w:rsidRPr="00210652">
              <w:t>InterTUSplitDirection</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eastAsia="SimSun" w:hAnsi="Times New Roman"/>
                <w:lang w:eastAsia="zh-CN"/>
              </w:rPr>
              <w:t>y3 = y2 +</w:t>
            </w:r>
            <w:r w:rsidRPr="00210652">
              <w:rPr>
                <w:rFonts w:ascii="Times New Roman" w:hAnsi="Times New Roman"/>
              </w:rPr>
              <w:t xml:space="preserve"> ( ( 1 &lt;&lt; log2Trafo</w:t>
            </w:r>
            <w:r w:rsidRPr="00210652">
              <w:rPr>
                <w:rFonts w:ascii="Times New Roman" w:eastAsia="SimSun" w:hAnsi="Times New Roman"/>
                <w:lang w:eastAsia="zh-CN"/>
              </w:rPr>
              <w:t>Height</w:t>
            </w:r>
            <w:r w:rsidRPr="00210652">
              <w:rPr>
                <w:rFonts w:ascii="Times New Roman" w:hAnsi="Times New Roman"/>
              </w:rPr>
              <w:t xml:space="preserve">) &gt;&gt; </w:t>
            </w:r>
            <w:r w:rsidRPr="00210652">
              <w:rPr>
                <w:rFonts w:ascii="Times New Roman" w:eastAsia="SimSun" w:hAnsi="Times New Roman"/>
                <w:lang w:eastAsia="zh-CN"/>
              </w:rPr>
              <w:t>2</w:t>
            </w:r>
            <w:r w:rsidRPr="00210652">
              <w:rPr>
                <w:rFonts w:ascii="Times New Roman" w:hAnsi="Times New Roman"/>
              </w:rPr>
              <w:t xml:space="preserve"> )</w:t>
            </w:r>
            <w:r w:rsidRPr="00210652">
              <w:rPr>
                <w:rFonts w:ascii="Times New Roman" w:eastAsia="SimSun" w:hAnsi="Times New Roman"/>
                <w:lang w:eastAsia="zh-CN"/>
              </w:rPr>
              <w:t xml:space="preserve"> * ( 1 − </w:t>
            </w:r>
            <w:r w:rsidR="00884AEA" w:rsidRPr="00210652">
              <w:t>InterTUSplitDirection</w:t>
            </w:r>
            <w:r w:rsidRPr="00210652">
              <w:rPr>
                <w:rFonts w:ascii="Times New Roman" w:eastAsia="SimSun" w:hAnsi="Times New Roman"/>
                <w:lang w:eastAsia="zh-CN"/>
              </w:rPr>
              <w:t xml:space="preserve"> )</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log2Trafo</w:t>
            </w:r>
            <w:r w:rsidRPr="00210652">
              <w:rPr>
                <w:rFonts w:ascii="Times New Roman" w:eastAsia="SimSun" w:hAnsi="Times New Roman"/>
                <w:lang w:eastAsia="zh-CN"/>
              </w:rPr>
              <w:t xml:space="preserve">Height = </w:t>
            </w:r>
            <w:r w:rsidRPr="00210652">
              <w:rPr>
                <w:rFonts w:ascii="Times New Roman" w:hAnsi="Times New Roman"/>
              </w:rPr>
              <w:t>log2Trafo</w:t>
            </w:r>
            <w:r w:rsidRPr="00210652">
              <w:rPr>
                <w:rFonts w:ascii="Times New Roman" w:eastAsia="SimSun" w:hAnsi="Times New Roman"/>
                <w:lang w:eastAsia="zh-CN"/>
              </w:rPr>
              <w:t xml:space="preserve">Height + 2 * </w:t>
            </w:r>
            <w:r w:rsidR="00884AEA" w:rsidRPr="00210652">
              <w:t>InterTUSplitDirection</w:t>
            </w:r>
            <w:r w:rsidRPr="00210652">
              <w:rPr>
                <w:rFonts w:eastAsia="SimSun"/>
                <w:lang w:eastAsia="zh-CN"/>
              </w:rPr>
              <w:t xml:space="preserve"> </w:t>
            </w:r>
            <w:r w:rsidRPr="00210652">
              <w:rPr>
                <w:rFonts w:ascii="Times New Roman" w:eastAsia="SimSun" w:hAnsi="Times New Roman"/>
                <w:lang w:eastAsia="zh-CN"/>
              </w:rPr>
              <w:t>− 1</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log2Trafo</w:t>
            </w:r>
            <w:r w:rsidRPr="00210652">
              <w:rPr>
                <w:rFonts w:ascii="Times New Roman" w:eastAsia="SimSun" w:hAnsi="Times New Roman"/>
                <w:lang w:eastAsia="zh-CN"/>
              </w:rPr>
              <w:t xml:space="preserve">Width = </w:t>
            </w:r>
            <w:r w:rsidRPr="00210652">
              <w:rPr>
                <w:rFonts w:ascii="Times New Roman" w:hAnsi="Times New Roman"/>
              </w:rPr>
              <w:t>log2Trafo</w:t>
            </w:r>
            <w:r w:rsidRPr="00210652">
              <w:rPr>
                <w:rFonts w:ascii="Times New Roman" w:eastAsia="SimSun" w:hAnsi="Times New Roman"/>
                <w:lang w:eastAsia="zh-CN"/>
              </w:rPr>
              <w:t xml:space="preserve">Width − 2 * </w:t>
            </w:r>
            <w:r w:rsidR="00884AEA" w:rsidRPr="00210652">
              <w:t>InterTUSplitDirection</w:t>
            </w:r>
            <w:r w:rsidRPr="00210652">
              <w:rPr>
                <w:rFonts w:eastAsia="SimSun"/>
                <w:lang w:eastAsia="zh-CN"/>
              </w:rPr>
              <w:t xml:space="preserve"> + </w:t>
            </w:r>
            <w:r w:rsidRPr="00210652">
              <w:rPr>
                <w:rFonts w:ascii="Times New Roman" w:eastAsia="SimSun" w:hAnsi="Times New Roman"/>
                <w:lang w:eastAsia="zh-CN"/>
              </w:rPr>
              <w:t>1</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86247E">
            <w:pPr>
              <w:pStyle w:val="tablesyntax"/>
              <w:rPr>
                <w:rFonts w:ascii="Times New Roman" w:hAnsi="Times New Roman"/>
              </w:rPr>
            </w:pPr>
            <w:r w:rsidRPr="00210652">
              <w:rPr>
                <w:rFonts w:ascii="Times New Roman" w:eastAsia="SimSun" w:hAnsi="Times New Roman"/>
                <w:lang w:eastAsia="zh-CN"/>
              </w:rPr>
              <w:tab/>
            </w:r>
            <w:r w:rsidRPr="00210652">
              <w:rPr>
                <w:rFonts w:ascii="Times New Roman" w:eastAsia="SimSun" w:hAnsi="Times New Roman"/>
                <w:lang w:eastAsia="zh-CN"/>
              </w:rPr>
              <w:tab/>
            </w:r>
            <w:r w:rsidRPr="00210652">
              <w:rPr>
                <w:rFonts w:ascii="Times New Roman" w:eastAsia="SimSun" w:hAnsi="Times New Roman"/>
                <w:lang w:eastAsia="zh-CN"/>
              </w:rPr>
              <w:tab/>
              <w:t>}</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EE5238">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transform_coeff( x0, y0,</w:t>
            </w:r>
            <w:r w:rsidR="00EE5238">
              <w:rPr>
                <w:rFonts w:ascii="Times New Roman" w:hAnsi="Times New Roman"/>
                <w:lang w:val="en-US"/>
              </w:rPr>
              <w:t> </w:t>
            </w:r>
            <w:r w:rsidR="00EE5238">
              <w:rPr>
                <w:rFonts w:ascii="Times New Roman" w:hAnsi="Times New Roman" w:hint="eastAsia"/>
                <w:lang w:val="en-US" w:eastAsia="ko-KR"/>
              </w:rPr>
              <w:t>x0, y0,</w:t>
            </w:r>
            <w:r w:rsidRPr="00210652">
              <w:rPr>
                <w:rFonts w:ascii="Times New Roman" w:hAnsi="Times New Roman"/>
              </w:rPr>
              <w:t> log2Trafo</w:t>
            </w:r>
            <w:r w:rsidR="0075128D" w:rsidRPr="00210652">
              <w:rPr>
                <w:rFonts w:ascii="Times New Roman" w:hAnsi="Times New Roman"/>
              </w:rPr>
              <w:t>Width</w:t>
            </w:r>
            <w:r w:rsidRPr="00210652">
              <w:rPr>
                <w:rFonts w:ascii="Times New Roman" w:hAnsi="Times New Roman"/>
              </w:rPr>
              <w:t> − 1</w:t>
            </w:r>
            <w:r w:rsidR="0075128D" w:rsidRPr="00210652">
              <w:rPr>
                <w:rFonts w:ascii="Times New Roman" w:hAnsi="Times New Roman"/>
              </w:rPr>
              <w:t>, log2TrafoHeight − 1</w:t>
            </w:r>
            <w:r w:rsidRPr="00210652">
              <w:rPr>
                <w:rFonts w:ascii="Times New Roman" w:hAnsi="Times New Roman"/>
              </w:rPr>
              <w:t>, trafoDepth + 1, </w:t>
            </w:r>
            <w:r w:rsidR="00EE5238">
              <w:rPr>
                <w:rFonts w:ascii="Times New Roman" w:hAnsi="Times New Roman" w:hint="eastAsia"/>
                <w:lang w:eastAsia="ko-KR"/>
              </w:rPr>
              <w:t>0</w:t>
            </w:r>
            <w:r w:rsidR="00EE5238" w:rsidRPr="00210652">
              <w:rPr>
                <w:rFonts w:ascii="Times New Roman" w:hAnsi="Times New Roman"/>
              </w:rPr>
              <w:t> </w:t>
            </w:r>
            <w:r w:rsidRPr="00210652">
              <w:rPr>
                <w:rFonts w:ascii="Times New Roman" w:hAnsi="Times New Roman"/>
              </w:rPr>
              <w:t>)</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EE5238">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transform_coeff( x1, y</w:t>
            </w:r>
            <w:r w:rsidR="0075128D" w:rsidRPr="00210652">
              <w:rPr>
                <w:rFonts w:ascii="Times New Roman" w:hAnsi="Times New Roman"/>
              </w:rPr>
              <w:t>1</w:t>
            </w:r>
            <w:r w:rsidRPr="00210652">
              <w:rPr>
                <w:rFonts w:ascii="Times New Roman" w:hAnsi="Times New Roman"/>
              </w:rPr>
              <w:t>,</w:t>
            </w:r>
            <w:r w:rsidR="00EE5238">
              <w:rPr>
                <w:rFonts w:ascii="Times New Roman" w:hAnsi="Times New Roman"/>
                <w:lang w:val="en-US"/>
              </w:rPr>
              <w:t> </w:t>
            </w:r>
            <w:r w:rsidR="00EE5238">
              <w:rPr>
                <w:rFonts w:ascii="Times New Roman" w:hAnsi="Times New Roman" w:hint="eastAsia"/>
                <w:lang w:val="en-US" w:eastAsia="ko-KR"/>
              </w:rPr>
              <w:t>x0, y0,</w:t>
            </w:r>
            <w:r w:rsidRPr="00210652">
              <w:rPr>
                <w:rFonts w:ascii="Times New Roman" w:hAnsi="Times New Roman"/>
              </w:rPr>
              <w:t> log2Trafo</w:t>
            </w:r>
            <w:r w:rsidR="0075128D" w:rsidRPr="00210652">
              <w:rPr>
                <w:rFonts w:ascii="Times New Roman" w:hAnsi="Times New Roman"/>
              </w:rPr>
              <w:t>Width</w:t>
            </w:r>
            <w:r w:rsidRPr="00210652">
              <w:rPr>
                <w:rFonts w:ascii="Times New Roman" w:hAnsi="Times New Roman"/>
              </w:rPr>
              <w:t> − 1</w:t>
            </w:r>
            <w:r w:rsidR="00BB2DA1" w:rsidRPr="00210652">
              <w:rPr>
                <w:rFonts w:ascii="Times New Roman" w:hAnsi="Times New Roman"/>
              </w:rPr>
              <w:t>, log2TrafoHeight − 1</w:t>
            </w:r>
            <w:r w:rsidRPr="00210652">
              <w:rPr>
                <w:rFonts w:ascii="Times New Roman" w:hAnsi="Times New Roman"/>
              </w:rPr>
              <w:t>, trafoDepth + 1, </w:t>
            </w:r>
            <w:r w:rsidR="00EE5238">
              <w:rPr>
                <w:rFonts w:ascii="Times New Roman" w:hAnsi="Times New Roman" w:hint="eastAsia"/>
                <w:lang w:eastAsia="ko-KR"/>
              </w:rPr>
              <w:t>1</w:t>
            </w:r>
            <w:r w:rsidR="00EE5238" w:rsidRPr="00210652">
              <w:rPr>
                <w:rFonts w:ascii="Times New Roman" w:hAnsi="Times New Roman"/>
              </w:rPr>
              <w:t> </w:t>
            </w:r>
            <w:r w:rsidRPr="00210652">
              <w:rPr>
                <w:rFonts w:ascii="Times New Roman" w:hAnsi="Times New Roman"/>
              </w:rPr>
              <w:t>)</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EE5238">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transform_coeff( x</w:t>
            </w:r>
            <w:r w:rsidR="0075128D" w:rsidRPr="00210652">
              <w:rPr>
                <w:rFonts w:ascii="Times New Roman" w:hAnsi="Times New Roman"/>
              </w:rPr>
              <w:t>2</w:t>
            </w:r>
            <w:r w:rsidRPr="00210652">
              <w:rPr>
                <w:rFonts w:ascii="Times New Roman" w:hAnsi="Times New Roman"/>
              </w:rPr>
              <w:t>, y</w:t>
            </w:r>
            <w:r w:rsidR="0075128D" w:rsidRPr="00210652">
              <w:rPr>
                <w:rFonts w:ascii="Times New Roman" w:hAnsi="Times New Roman"/>
              </w:rPr>
              <w:t>2</w:t>
            </w:r>
            <w:r w:rsidRPr="00210652">
              <w:rPr>
                <w:rFonts w:ascii="Times New Roman" w:hAnsi="Times New Roman"/>
              </w:rPr>
              <w:t>,</w:t>
            </w:r>
            <w:r w:rsidR="00EE5238">
              <w:rPr>
                <w:rFonts w:ascii="Times New Roman" w:hAnsi="Times New Roman"/>
                <w:lang w:val="en-US"/>
              </w:rPr>
              <w:t> </w:t>
            </w:r>
            <w:r w:rsidR="00EE5238">
              <w:rPr>
                <w:rFonts w:ascii="Times New Roman" w:hAnsi="Times New Roman" w:hint="eastAsia"/>
                <w:lang w:val="en-US" w:eastAsia="ko-KR"/>
              </w:rPr>
              <w:t>x0, y0,</w:t>
            </w:r>
            <w:r w:rsidRPr="00210652">
              <w:rPr>
                <w:rFonts w:ascii="Times New Roman" w:hAnsi="Times New Roman"/>
              </w:rPr>
              <w:t> log2Trafo</w:t>
            </w:r>
            <w:r w:rsidR="0075128D" w:rsidRPr="00210652">
              <w:rPr>
                <w:rFonts w:ascii="Times New Roman" w:hAnsi="Times New Roman"/>
              </w:rPr>
              <w:t>Width</w:t>
            </w:r>
            <w:r w:rsidRPr="00210652">
              <w:rPr>
                <w:rFonts w:ascii="Times New Roman" w:hAnsi="Times New Roman"/>
              </w:rPr>
              <w:t> − 1</w:t>
            </w:r>
            <w:r w:rsidR="00BB2DA1" w:rsidRPr="00210652">
              <w:rPr>
                <w:rFonts w:ascii="Times New Roman" w:hAnsi="Times New Roman"/>
              </w:rPr>
              <w:t>, log2TrafoHeight − 1</w:t>
            </w:r>
            <w:r w:rsidRPr="00210652">
              <w:rPr>
                <w:rFonts w:ascii="Times New Roman" w:hAnsi="Times New Roman"/>
              </w:rPr>
              <w:t>, trafoDepth + 1, </w:t>
            </w:r>
            <w:r w:rsidR="00EE5238">
              <w:rPr>
                <w:rFonts w:ascii="Times New Roman" w:hAnsi="Times New Roman" w:hint="eastAsia"/>
                <w:lang w:eastAsia="ko-KR"/>
              </w:rPr>
              <w:t>2</w:t>
            </w:r>
            <w:r w:rsidR="00EE5238" w:rsidRPr="00210652">
              <w:rPr>
                <w:rFonts w:ascii="Times New Roman" w:hAnsi="Times New Roman"/>
              </w:rPr>
              <w:t> </w:t>
            </w:r>
            <w:r w:rsidRPr="00210652">
              <w:rPr>
                <w:rFonts w:ascii="Times New Roman" w:hAnsi="Times New Roman"/>
              </w:rPr>
              <w:t>)</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EE5238">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transform_coeff( x</w:t>
            </w:r>
            <w:r w:rsidR="0075128D" w:rsidRPr="00210652">
              <w:rPr>
                <w:rFonts w:ascii="Times New Roman" w:hAnsi="Times New Roman"/>
              </w:rPr>
              <w:t>3</w:t>
            </w:r>
            <w:r w:rsidRPr="00210652">
              <w:rPr>
                <w:rFonts w:ascii="Times New Roman" w:hAnsi="Times New Roman"/>
              </w:rPr>
              <w:t>, y</w:t>
            </w:r>
            <w:r w:rsidR="0075128D" w:rsidRPr="00210652">
              <w:rPr>
                <w:rFonts w:ascii="Times New Roman" w:hAnsi="Times New Roman"/>
              </w:rPr>
              <w:t>3</w:t>
            </w:r>
            <w:r w:rsidRPr="00210652">
              <w:rPr>
                <w:rFonts w:ascii="Times New Roman" w:hAnsi="Times New Roman"/>
              </w:rPr>
              <w:t>,</w:t>
            </w:r>
            <w:r w:rsidR="00EE5238">
              <w:rPr>
                <w:rFonts w:ascii="Times New Roman" w:hAnsi="Times New Roman"/>
                <w:lang w:val="en-US"/>
              </w:rPr>
              <w:t> </w:t>
            </w:r>
            <w:r w:rsidR="00EE5238">
              <w:rPr>
                <w:rFonts w:ascii="Times New Roman" w:hAnsi="Times New Roman" w:hint="eastAsia"/>
                <w:lang w:val="en-US" w:eastAsia="ko-KR"/>
              </w:rPr>
              <w:t>x0, y0,</w:t>
            </w:r>
            <w:r w:rsidRPr="00210652">
              <w:rPr>
                <w:rFonts w:ascii="Times New Roman" w:hAnsi="Times New Roman"/>
              </w:rPr>
              <w:t> log2Trafo</w:t>
            </w:r>
            <w:r w:rsidR="0075128D" w:rsidRPr="00210652">
              <w:rPr>
                <w:rFonts w:ascii="Times New Roman" w:hAnsi="Times New Roman"/>
              </w:rPr>
              <w:t>Width</w:t>
            </w:r>
            <w:r w:rsidRPr="00210652">
              <w:rPr>
                <w:rFonts w:ascii="Times New Roman" w:hAnsi="Times New Roman"/>
              </w:rPr>
              <w:t> − 1</w:t>
            </w:r>
            <w:r w:rsidR="00BB2DA1" w:rsidRPr="00210652">
              <w:rPr>
                <w:rFonts w:ascii="Times New Roman" w:hAnsi="Times New Roman"/>
              </w:rPr>
              <w:t>, log2TrafoHeight − 1</w:t>
            </w:r>
            <w:r w:rsidRPr="00210652">
              <w:rPr>
                <w:rFonts w:ascii="Times New Roman" w:hAnsi="Times New Roman"/>
              </w:rPr>
              <w:t>, trafoDepth + 1, </w:t>
            </w:r>
            <w:r w:rsidR="00EE5238">
              <w:rPr>
                <w:rFonts w:ascii="Times New Roman" w:hAnsi="Times New Roman" w:hint="eastAsia"/>
                <w:lang w:eastAsia="ko-KR"/>
              </w:rPr>
              <w:t>3</w:t>
            </w:r>
            <w:r w:rsidR="00EE5238" w:rsidRPr="00210652">
              <w:rPr>
                <w:rFonts w:ascii="Times New Roman" w:hAnsi="Times New Roman"/>
              </w:rPr>
              <w:t> </w:t>
            </w:r>
            <w:r w:rsidRPr="00210652">
              <w:rPr>
                <w:rFonts w:ascii="Times New Roman" w:hAnsi="Times New Roman"/>
              </w:rPr>
              <w:t>)</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C34CC9">
            <w:pPr>
              <w:pStyle w:val="tablesyntax"/>
              <w:rPr>
                <w:rFonts w:ascii="Times New Roman" w:hAnsi="Times New Roman"/>
              </w:rPr>
            </w:pPr>
            <w:r w:rsidRPr="00210652">
              <w:rPr>
                <w:rFonts w:ascii="Times New Roman" w:hAnsi="Times New Roman"/>
              </w:rPr>
              <w:tab/>
            </w:r>
            <w:r w:rsidRPr="00210652">
              <w:rPr>
                <w:rFonts w:ascii="Times New Roman" w:hAnsi="Times New Roman"/>
              </w:rPr>
              <w:tab/>
              <w:t>} else {</w:t>
            </w:r>
          </w:p>
        </w:tc>
        <w:tc>
          <w:tcPr>
            <w:tcW w:w="1170" w:type="dxa"/>
          </w:tcPr>
          <w:p w:rsidR="007370C1" w:rsidRPr="00210652" w:rsidRDefault="007370C1" w:rsidP="00317F01">
            <w:pPr>
              <w:pStyle w:val="tableheading"/>
              <w:rPr>
                <w:b w:val="0"/>
              </w:rPr>
            </w:pPr>
          </w:p>
        </w:tc>
      </w:tr>
      <w:tr w:rsidR="00A93E04" w:rsidRPr="00210652" w:rsidTr="00BB2DA1">
        <w:trPr>
          <w:cantSplit/>
          <w:jc w:val="center"/>
        </w:trPr>
        <w:tc>
          <w:tcPr>
            <w:tcW w:w="8692" w:type="dxa"/>
          </w:tcPr>
          <w:p w:rsidR="00A93E04" w:rsidRPr="00210652" w:rsidRDefault="00A93E04" w:rsidP="00EE5238">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log2TrafoSize</w:t>
            </w:r>
            <w:r w:rsidRPr="00210652">
              <w:rPr>
                <w:rFonts w:ascii="Times New Roman" w:eastAsia="SimSun" w:hAnsi="Times New Roman"/>
                <w:lang w:eastAsia="zh-CN"/>
              </w:rPr>
              <w:t xml:space="preserve"> = </w:t>
            </w:r>
            <w:r w:rsidR="00B975B4" w:rsidRPr="00210652">
              <w:rPr>
                <w:rFonts w:ascii="Times New Roman" w:eastAsia="SimSun" w:hAnsi="Times New Roman"/>
                <w:lang w:eastAsia="zh-CN"/>
              </w:rPr>
              <w:t xml:space="preserve">( </w:t>
            </w:r>
            <w:r w:rsidRPr="00210652">
              <w:rPr>
                <w:rFonts w:ascii="Times New Roman" w:eastAsia="SimSun" w:hAnsi="Times New Roman"/>
                <w:lang w:eastAsia="zh-CN"/>
              </w:rPr>
              <w:t xml:space="preserve">( </w:t>
            </w:r>
            <w:r w:rsidRPr="00210652">
              <w:rPr>
                <w:rFonts w:ascii="Times New Roman" w:hAnsi="Times New Roman"/>
              </w:rPr>
              <w:t>log2Trafo</w:t>
            </w:r>
            <w:r w:rsidRPr="00210652">
              <w:rPr>
                <w:rFonts w:ascii="Times New Roman" w:eastAsia="SimSun" w:hAnsi="Times New Roman"/>
                <w:lang w:eastAsia="zh-CN"/>
              </w:rPr>
              <w:t xml:space="preserve">Width  +  </w:t>
            </w:r>
            <w:r w:rsidRPr="00210652">
              <w:rPr>
                <w:rFonts w:ascii="Times New Roman" w:hAnsi="Times New Roman"/>
              </w:rPr>
              <w:t>log2Trafo</w:t>
            </w:r>
            <w:r w:rsidRPr="00210652">
              <w:rPr>
                <w:rFonts w:ascii="Times New Roman" w:eastAsia="SimSun" w:hAnsi="Times New Roman"/>
                <w:lang w:eastAsia="zh-CN"/>
              </w:rPr>
              <w:t>Height )  &gt;&gt;  1</w:t>
            </w:r>
            <w:r w:rsidR="00B975B4" w:rsidRPr="00210652">
              <w:rPr>
                <w:rFonts w:ascii="Times New Roman" w:eastAsia="SimSun" w:hAnsi="Times New Roman"/>
                <w:lang w:eastAsia="zh-CN"/>
              </w:rPr>
              <w:t xml:space="preserve"> )</w:t>
            </w:r>
          </w:p>
        </w:tc>
        <w:tc>
          <w:tcPr>
            <w:tcW w:w="1170" w:type="dxa"/>
          </w:tcPr>
          <w:p w:rsidR="00A93E04" w:rsidRPr="00210652" w:rsidRDefault="00A93E04" w:rsidP="00317F01">
            <w:pPr>
              <w:pStyle w:val="tableheading"/>
              <w:rPr>
                <w:b w:val="0"/>
              </w:rPr>
            </w:pPr>
          </w:p>
        </w:tc>
      </w:tr>
      <w:tr w:rsidR="00EE5238" w:rsidRPr="00210652" w:rsidTr="00BB2DA1">
        <w:trPr>
          <w:cantSplit/>
          <w:jc w:val="center"/>
        </w:trPr>
        <w:tc>
          <w:tcPr>
            <w:tcW w:w="8692" w:type="dxa"/>
          </w:tcPr>
          <w:p w:rsidR="00EE5238" w:rsidRDefault="00EE5238" w:rsidP="00EE5238">
            <w:pPr>
              <w:pStyle w:val="tablesyntax"/>
              <w:rPr>
                <w:rFonts w:ascii="Times New Roman" w:hAnsi="Times New Roman"/>
                <w:lang w:eastAsia="ko-KR"/>
              </w:rPr>
            </w:pP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t>log2TrafoSizeC = ( ( log2TrafoSize = = Log2MinTrafoSizeC ) ?</w:t>
            </w:r>
          </w:p>
          <w:p w:rsidR="00EE5238" w:rsidRPr="00975466" w:rsidRDefault="00EE5238" w:rsidP="00EE5238">
            <w:pPr>
              <w:pStyle w:val="tablesyntax"/>
              <w:rPr>
                <w:rFonts w:ascii="Times New Roman" w:hAnsi="Times New Roman"/>
                <w:lang w:val="en-US" w:eastAsia="ko-KR"/>
              </w:rPr>
            </w:pPr>
            <w:r>
              <w:rPr>
                <w:rFonts w:ascii="Times New Roman" w:hAnsi="Times New Roman" w:hint="eastAsia"/>
                <w:lang w:val="en-US" w:eastAsia="ko-KR"/>
              </w:rPr>
              <w:tab/>
            </w:r>
            <w:r>
              <w:rPr>
                <w:rFonts w:ascii="Times New Roman" w:hAnsi="Times New Roman"/>
                <w:lang w:val="en-US" w:eastAsia="ko-KR"/>
              </w:rPr>
              <w:tab/>
            </w:r>
            <w:r>
              <w:rPr>
                <w:rFonts w:ascii="Times New Roman" w:hAnsi="Times New Roman" w:hint="eastAsia"/>
                <w:lang w:val="en-US" w:eastAsia="ko-KR"/>
              </w:rPr>
              <w:tab/>
            </w:r>
            <w:r>
              <w:rPr>
                <w:rFonts w:ascii="Times New Roman" w:hAnsi="Times New Roman"/>
                <w:lang w:val="en-US" w:eastAsia="ko-KR"/>
              </w:rPr>
              <w:tab/>
            </w:r>
            <w:r>
              <w:rPr>
                <w:rFonts w:ascii="Times New Roman" w:hAnsi="Times New Roman" w:hint="eastAsia"/>
                <w:lang w:val="en-US" w:eastAsia="ko-KR"/>
              </w:rPr>
              <w:tab/>
            </w:r>
            <w:r>
              <w:rPr>
                <w:rFonts w:ascii="Times New Roman" w:hAnsi="Times New Roman"/>
                <w:lang w:val="en-US" w:eastAsia="ko-KR"/>
              </w:rPr>
              <w:tab/>
            </w:r>
            <w:r>
              <w:rPr>
                <w:rFonts w:ascii="Times New Roman" w:hAnsi="Times New Roman" w:hint="eastAsia"/>
                <w:lang w:val="en-US" w:eastAsia="ko-KR"/>
              </w:rPr>
              <w:tab/>
            </w:r>
            <w:r>
              <w:rPr>
                <w:rFonts w:ascii="Times New Roman" w:hAnsi="Times New Roman"/>
                <w:lang w:val="en-US" w:eastAsia="ko-KR"/>
              </w:rPr>
              <w:tab/>
            </w:r>
            <w:r>
              <w:rPr>
                <w:rFonts w:ascii="Times New Roman" w:hAnsi="Times New Roman" w:hint="eastAsia"/>
                <w:lang w:val="en-US" w:eastAsia="ko-KR"/>
              </w:rPr>
              <w:tab/>
            </w:r>
            <w:r>
              <w:rPr>
                <w:rFonts w:ascii="Times New Roman" w:hAnsi="Times New Roman"/>
                <w:lang w:val="en-US" w:eastAsia="ko-KR"/>
              </w:rPr>
              <w:tab/>
            </w:r>
            <w:r>
              <w:rPr>
                <w:rFonts w:ascii="Times New Roman" w:hAnsi="Times New Roman" w:hint="eastAsia"/>
                <w:lang w:val="en-US" w:eastAsia="ko-KR"/>
              </w:rPr>
              <w:tab/>
              <w:t>log2TrafoSize : log2TrafoSize </w:t>
            </w:r>
            <w:r>
              <w:rPr>
                <w:rFonts w:ascii="Times New Roman" w:hAnsi="Times New Roman"/>
                <w:lang w:val="en-US" w:eastAsia="ko-KR"/>
              </w:rPr>
              <w:t>–</w:t>
            </w:r>
            <w:r>
              <w:rPr>
                <w:rFonts w:ascii="Times New Roman" w:hAnsi="Times New Roman" w:hint="eastAsia"/>
                <w:lang w:val="en-US" w:eastAsia="ko-KR"/>
              </w:rPr>
              <w:t> 1 )</w:t>
            </w:r>
          </w:p>
        </w:tc>
        <w:tc>
          <w:tcPr>
            <w:tcW w:w="1170" w:type="dxa"/>
          </w:tcPr>
          <w:p w:rsidR="00EE5238" w:rsidRPr="00210652" w:rsidRDefault="00EE5238" w:rsidP="00317F01">
            <w:pPr>
              <w:pStyle w:val="tableheading"/>
              <w:rPr>
                <w:b w:val="0"/>
              </w:rPr>
            </w:pPr>
          </w:p>
        </w:tc>
      </w:tr>
      <w:tr w:rsidR="007370C1" w:rsidRPr="00210652" w:rsidTr="00555429">
        <w:trPr>
          <w:cantSplit/>
          <w:jc w:val="center"/>
        </w:trPr>
        <w:tc>
          <w:tcPr>
            <w:tcW w:w="8692" w:type="dxa"/>
          </w:tcPr>
          <w:p w:rsidR="007370C1" w:rsidRPr="00210652" w:rsidRDefault="007370C1" w:rsidP="00800F9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 xml:space="preserve">if ( PredMode  = =  MODE_INTRA ) { </w:t>
            </w:r>
          </w:p>
        </w:tc>
        <w:tc>
          <w:tcPr>
            <w:tcW w:w="1170" w:type="dxa"/>
          </w:tcPr>
          <w:p w:rsidR="007370C1" w:rsidRPr="00210652" w:rsidRDefault="007370C1" w:rsidP="00800F95">
            <w:pPr>
              <w:pStyle w:val="tableheading"/>
              <w:rPr>
                <w:b w:val="0"/>
              </w:rPr>
            </w:pPr>
          </w:p>
        </w:tc>
      </w:tr>
      <w:tr w:rsidR="007370C1" w:rsidRPr="00210652" w:rsidTr="00555429">
        <w:trPr>
          <w:cantSplit/>
          <w:jc w:val="center"/>
        </w:trPr>
        <w:tc>
          <w:tcPr>
            <w:tcW w:w="8692" w:type="dxa"/>
          </w:tcPr>
          <w:p w:rsidR="007370C1" w:rsidRPr="00210652" w:rsidRDefault="007370C1" w:rsidP="00A812F4">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scanIdx  =  ScanType[ log2TrafoSize </w:t>
            </w:r>
            <w:r w:rsidR="00A812F4" w:rsidRPr="00210652">
              <w:rPr>
                <w:rFonts w:ascii="Times New Roman" w:hAnsi="Times New Roman"/>
              </w:rPr>
              <w:t>– </w:t>
            </w:r>
            <w:r w:rsidRPr="00210652">
              <w:rPr>
                <w:rFonts w:ascii="Times New Roman" w:hAnsi="Times New Roman"/>
              </w:rPr>
              <w:t>2</w:t>
            </w:r>
            <w:r w:rsidR="00A812F4" w:rsidRPr="00210652">
              <w:rPr>
                <w:rFonts w:ascii="Times New Roman" w:hAnsi="Times New Roman"/>
              </w:rPr>
              <w:t> </w:t>
            </w:r>
            <w:r w:rsidRPr="00210652">
              <w:rPr>
                <w:rFonts w:ascii="Times New Roman" w:hAnsi="Times New Roman"/>
              </w:rPr>
              <w:t>][ IntraPredMode ]</w:t>
            </w:r>
          </w:p>
        </w:tc>
        <w:tc>
          <w:tcPr>
            <w:tcW w:w="1170" w:type="dxa"/>
          </w:tcPr>
          <w:p w:rsidR="007370C1" w:rsidRPr="00210652" w:rsidRDefault="007370C1" w:rsidP="00800F95">
            <w:pPr>
              <w:pStyle w:val="tableheading"/>
              <w:rPr>
                <w:b w:val="0"/>
              </w:rPr>
            </w:pPr>
          </w:p>
        </w:tc>
      </w:tr>
      <w:tr w:rsidR="007370C1" w:rsidRPr="00210652" w:rsidTr="00555429">
        <w:trPr>
          <w:cantSplit/>
          <w:jc w:val="center"/>
        </w:trPr>
        <w:tc>
          <w:tcPr>
            <w:tcW w:w="8692" w:type="dxa"/>
          </w:tcPr>
          <w:p w:rsidR="007370C1" w:rsidRPr="00210652" w:rsidRDefault="007370C1" w:rsidP="00A740CD">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scanIdx</w:t>
            </w:r>
            <w:r w:rsidR="00EE5238">
              <w:rPr>
                <w:rFonts w:ascii="Times New Roman" w:hAnsi="Times New Roman" w:hint="eastAsia"/>
                <w:lang w:eastAsia="ko-KR"/>
              </w:rPr>
              <w:t>C</w:t>
            </w:r>
            <w:r w:rsidRPr="00210652">
              <w:rPr>
                <w:rFonts w:ascii="Times New Roman" w:hAnsi="Times New Roman"/>
              </w:rPr>
              <w:t xml:space="preserve">  =  ScanType[ log2TrafoSize </w:t>
            </w:r>
            <w:r w:rsidR="00A812F4" w:rsidRPr="00210652">
              <w:rPr>
                <w:rFonts w:ascii="Times New Roman" w:hAnsi="Times New Roman"/>
              </w:rPr>
              <w:t>– </w:t>
            </w:r>
            <w:r w:rsidRPr="00210652">
              <w:rPr>
                <w:rFonts w:ascii="Times New Roman" w:hAnsi="Times New Roman"/>
              </w:rPr>
              <w:t>2</w:t>
            </w:r>
            <w:r w:rsidR="00A812F4" w:rsidRPr="00210652">
              <w:rPr>
                <w:rFonts w:ascii="Times New Roman" w:hAnsi="Times New Roman"/>
              </w:rPr>
              <w:t> </w:t>
            </w:r>
            <w:r w:rsidRPr="00210652">
              <w:rPr>
                <w:rFonts w:ascii="Times New Roman" w:hAnsi="Times New Roman"/>
              </w:rPr>
              <w:t>][ IntraPredModeC ]</w:t>
            </w:r>
          </w:p>
        </w:tc>
        <w:tc>
          <w:tcPr>
            <w:tcW w:w="1170" w:type="dxa"/>
          </w:tcPr>
          <w:p w:rsidR="007370C1" w:rsidRPr="00210652" w:rsidRDefault="007370C1" w:rsidP="00800F95">
            <w:pPr>
              <w:pStyle w:val="tableheading"/>
              <w:rPr>
                <w:b w:val="0"/>
              </w:rPr>
            </w:pPr>
          </w:p>
        </w:tc>
      </w:tr>
      <w:tr w:rsidR="007370C1" w:rsidRPr="00210652" w:rsidTr="00555429">
        <w:trPr>
          <w:cantSplit/>
          <w:jc w:val="center"/>
        </w:trPr>
        <w:tc>
          <w:tcPr>
            <w:tcW w:w="8692" w:type="dxa"/>
          </w:tcPr>
          <w:p w:rsidR="007370C1" w:rsidRPr="00210652" w:rsidRDefault="007370C1" w:rsidP="00B967E3">
            <w:pPr>
              <w:pStyle w:val="tablesyntax"/>
              <w:rPr>
                <w:rFonts w:ascii="Times New Roman" w:hAnsi="Times New Roman"/>
                <w:lang w:eastAsia="ko-KR"/>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 else</w:t>
            </w:r>
            <w:r w:rsidR="00EE5238">
              <w:rPr>
                <w:rFonts w:ascii="Times New Roman" w:hAnsi="Times New Roman" w:hint="eastAsia"/>
                <w:lang w:eastAsia="ko-KR"/>
              </w:rPr>
              <w:t xml:space="preserve"> {</w:t>
            </w:r>
          </w:p>
        </w:tc>
        <w:tc>
          <w:tcPr>
            <w:tcW w:w="1170" w:type="dxa"/>
          </w:tcPr>
          <w:p w:rsidR="007370C1" w:rsidRPr="00210652" w:rsidRDefault="007370C1" w:rsidP="00800F95">
            <w:pPr>
              <w:pStyle w:val="tableheading"/>
              <w:rPr>
                <w:b w:val="0"/>
              </w:rPr>
            </w:pPr>
          </w:p>
        </w:tc>
      </w:tr>
      <w:tr w:rsidR="007370C1" w:rsidRPr="00210652" w:rsidTr="00555429">
        <w:trPr>
          <w:cantSplit/>
          <w:jc w:val="center"/>
        </w:trPr>
        <w:tc>
          <w:tcPr>
            <w:tcW w:w="8692" w:type="dxa"/>
          </w:tcPr>
          <w:p w:rsidR="007370C1" w:rsidRPr="00210652" w:rsidRDefault="007370C1" w:rsidP="00B967E3">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scanIdx</w:t>
            </w:r>
            <w:r w:rsidR="002538B9" w:rsidRPr="00210652">
              <w:rPr>
                <w:rFonts w:ascii="Times New Roman" w:hAnsi="Times New Roman"/>
              </w:rPr>
              <w:t xml:space="preserve"> </w:t>
            </w:r>
            <w:r w:rsidRPr="00210652">
              <w:rPr>
                <w:rFonts w:ascii="Times New Roman" w:hAnsi="Times New Roman"/>
              </w:rPr>
              <w:t xml:space="preserve"> = </w:t>
            </w:r>
            <w:r w:rsidR="002538B9" w:rsidRPr="00210652">
              <w:rPr>
                <w:rFonts w:ascii="Times New Roman" w:hAnsi="Times New Roman"/>
              </w:rPr>
              <w:t xml:space="preserve"> </w:t>
            </w:r>
            <w:r w:rsidR="00B8093F">
              <w:rPr>
                <w:rFonts w:ascii="Times New Roman" w:hAnsi="Times New Roman"/>
              </w:rPr>
              <w:t>0</w:t>
            </w:r>
          </w:p>
        </w:tc>
        <w:tc>
          <w:tcPr>
            <w:tcW w:w="1170" w:type="dxa"/>
          </w:tcPr>
          <w:p w:rsidR="007370C1" w:rsidRPr="00210652" w:rsidRDefault="007370C1" w:rsidP="00800F95">
            <w:pPr>
              <w:pStyle w:val="tableheading"/>
              <w:rPr>
                <w:b w:val="0"/>
              </w:rPr>
            </w:pPr>
          </w:p>
        </w:tc>
      </w:tr>
      <w:tr w:rsidR="00EE5238" w:rsidRPr="00210652" w:rsidTr="00555429">
        <w:trPr>
          <w:cantSplit/>
          <w:jc w:val="center"/>
        </w:trPr>
        <w:tc>
          <w:tcPr>
            <w:tcW w:w="8692" w:type="dxa"/>
          </w:tcPr>
          <w:p w:rsidR="00EE5238" w:rsidRPr="00210652" w:rsidRDefault="00EE5238" w:rsidP="00B967E3">
            <w:pPr>
              <w:pStyle w:val="tablesyntax"/>
              <w:rPr>
                <w:rFonts w:ascii="Times New Roman" w:hAnsi="Times New Roman"/>
                <w:lang w:eastAsia="ko-KR"/>
              </w:rPr>
            </w:pP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scanIdxC  =  0</w:t>
            </w:r>
          </w:p>
        </w:tc>
        <w:tc>
          <w:tcPr>
            <w:tcW w:w="1170" w:type="dxa"/>
          </w:tcPr>
          <w:p w:rsidR="00EE5238" w:rsidRPr="00210652" w:rsidRDefault="00EE5238" w:rsidP="00800F95">
            <w:pPr>
              <w:pStyle w:val="tableheading"/>
              <w:rPr>
                <w:b w:val="0"/>
              </w:rPr>
            </w:pPr>
          </w:p>
        </w:tc>
      </w:tr>
      <w:tr w:rsidR="00EE5238" w:rsidRPr="00210652" w:rsidTr="00555429">
        <w:trPr>
          <w:cantSplit/>
          <w:jc w:val="center"/>
        </w:trPr>
        <w:tc>
          <w:tcPr>
            <w:tcW w:w="8692" w:type="dxa"/>
          </w:tcPr>
          <w:p w:rsidR="00EE5238" w:rsidRPr="00210652" w:rsidRDefault="00EE5238" w:rsidP="00B967E3">
            <w:pPr>
              <w:pStyle w:val="tablesyntax"/>
              <w:rPr>
                <w:rFonts w:ascii="Times New Roman" w:hAnsi="Times New Roman"/>
                <w:lang w:eastAsia="ko-KR"/>
              </w:rPr>
            </w:pP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t>}</w:t>
            </w:r>
          </w:p>
        </w:tc>
        <w:tc>
          <w:tcPr>
            <w:tcW w:w="1170" w:type="dxa"/>
          </w:tcPr>
          <w:p w:rsidR="00EE5238" w:rsidRPr="00210652" w:rsidRDefault="00EE5238" w:rsidP="00800F95">
            <w:pPr>
              <w:pStyle w:val="tableheading"/>
              <w:rPr>
                <w:b w:val="0"/>
              </w:rPr>
            </w:pPr>
          </w:p>
        </w:tc>
      </w:tr>
      <w:tr w:rsidR="00EE5238" w:rsidRPr="00210652" w:rsidTr="00555429">
        <w:trPr>
          <w:cantSplit/>
          <w:jc w:val="center"/>
        </w:trPr>
        <w:tc>
          <w:tcPr>
            <w:tcW w:w="8692" w:type="dxa"/>
          </w:tcPr>
          <w:p w:rsidR="00EE5238" w:rsidRDefault="00EE5238" w:rsidP="00B967E3">
            <w:pPr>
              <w:pStyle w:val="tablesyntax"/>
              <w:rPr>
                <w:rFonts w:ascii="Times New Roman" w:hAnsi="Times New Roman"/>
                <w:lang w:eastAsia="ko-KR"/>
              </w:rPr>
            </w:pP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if ( cbf_luma[</w:t>
            </w:r>
            <w:r w:rsidR="004E756E">
              <w:rPr>
                <w:rFonts w:ascii="Times New Roman" w:hAnsi="Times New Roman"/>
                <w:lang w:val="en-US" w:eastAsia="ko-KR"/>
              </w:rPr>
              <w:t> </w:t>
            </w:r>
            <w:r>
              <w:rPr>
                <w:rFonts w:ascii="Times New Roman" w:hAnsi="Times New Roman" w:hint="eastAsia"/>
                <w:lang w:eastAsia="ko-KR"/>
              </w:rPr>
              <w:t>x0</w:t>
            </w:r>
            <w:r w:rsidR="004E756E">
              <w:rPr>
                <w:rFonts w:ascii="Times New Roman" w:hAnsi="Times New Roman"/>
                <w:lang w:val="en-US" w:eastAsia="ko-KR"/>
              </w:rPr>
              <w:t> </w:t>
            </w:r>
            <w:r>
              <w:rPr>
                <w:rFonts w:ascii="Times New Roman" w:hAnsi="Times New Roman" w:hint="eastAsia"/>
                <w:lang w:eastAsia="ko-KR"/>
              </w:rPr>
              <w:t>][</w:t>
            </w:r>
            <w:r w:rsidR="004E756E">
              <w:rPr>
                <w:rFonts w:ascii="Times New Roman" w:hAnsi="Times New Roman"/>
                <w:lang w:val="en-US" w:eastAsia="ko-KR"/>
              </w:rPr>
              <w:t> </w:t>
            </w:r>
            <w:r>
              <w:rPr>
                <w:rFonts w:ascii="Times New Roman" w:hAnsi="Times New Roman" w:hint="eastAsia"/>
                <w:lang w:eastAsia="ko-KR"/>
              </w:rPr>
              <w:t>y0</w:t>
            </w:r>
            <w:r w:rsidR="004E756E">
              <w:rPr>
                <w:rFonts w:ascii="Times New Roman" w:hAnsi="Times New Roman"/>
                <w:lang w:val="en-US" w:eastAsia="ko-KR"/>
              </w:rPr>
              <w:t> </w:t>
            </w:r>
            <w:r>
              <w:rPr>
                <w:rFonts w:ascii="Times New Roman" w:hAnsi="Times New Roman" w:hint="eastAsia"/>
                <w:lang w:eastAsia="ko-KR"/>
              </w:rPr>
              <w:t>][</w:t>
            </w:r>
            <w:r w:rsidR="004E756E">
              <w:rPr>
                <w:rFonts w:ascii="Times New Roman" w:hAnsi="Times New Roman"/>
                <w:lang w:val="en-US" w:eastAsia="ko-KR"/>
              </w:rPr>
              <w:t> </w:t>
            </w:r>
            <w:r>
              <w:rPr>
                <w:rFonts w:ascii="Times New Roman" w:hAnsi="Times New Roman" w:hint="eastAsia"/>
                <w:lang w:eastAsia="ko-KR"/>
              </w:rPr>
              <w:t>trafoDepth</w:t>
            </w:r>
            <w:r w:rsidR="004E756E">
              <w:rPr>
                <w:rFonts w:ascii="Times New Roman" w:hAnsi="Times New Roman"/>
                <w:lang w:val="en-US" w:eastAsia="ko-KR"/>
              </w:rPr>
              <w:t> </w:t>
            </w:r>
            <w:r>
              <w:rPr>
                <w:rFonts w:ascii="Times New Roman" w:hAnsi="Times New Roman" w:hint="eastAsia"/>
                <w:lang w:eastAsia="ko-KR"/>
              </w:rPr>
              <w:t>] )</w:t>
            </w:r>
          </w:p>
        </w:tc>
        <w:tc>
          <w:tcPr>
            <w:tcW w:w="1170" w:type="dxa"/>
          </w:tcPr>
          <w:p w:rsidR="00EE5238" w:rsidRPr="00210652" w:rsidRDefault="00EE5238" w:rsidP="00800F95">
            <w:pPr>
              <w:pStyle w:val="tableheading"/>
              <w:rPr>
                <w:b w:val="0"/>
              </w:rPr>
            </w:pPr>
          </w:p>
        </w:tc>
      </w:tr>
      <w:tr w:rsidR="007370C1" w:rsidRPr="00210652" w:rsidTr="00555429">
        <w:trPr>
          <w:cantSplit/>
          <w:jc w:val="center"/>
        </w:trPr>
        <w:tc>
          <w:tcPr>
            <w:tcW w:w="8692" w:type="dxa"/>
          </w:tcPr>
          <w:p w:rsidR="007370C1" w:rsidRPr="00210652" w:rsidRDefault="007370C1" w:rsidP="004E756E">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00EE5238">
              <w:rPr>
                <w:rFonts w:ascii="Times New Roman" w:hAnsi="Times New Roman" w:hint="eastAsia"/>
                <w:lang w:eastAsia="ko-KR"/>
              </w:rPr>
              <w:tab/>
            </w:r>
            <w:r w:rsidRPr="00210652">
              <w:rPr>
                <w:rFonts w:ascii="Times New Roman" w:hAnsi="Times New Roman"/>
              </w:rPr>
              <w:t>residual_coding( x0, y0, log2Trafo</w:t>
            </w:r>
            <w:r w:rsidR="00E815C0">
              <w:rPr>
                <w:rFonts w:ascii="Times New Roman" w:hAnsi="Times New Roman"/>
              </w:rPr>
              <w:t>Width</w:t>
            </w:r>
            <w:r w:rsidRPr="00210652">
              <w:rPr>
                <w:rFonts w:ascii="Times New Roman" w:hAnsi="Times New Roman"/>
              </w:rPr>
              <w:t>, </w:t>
            </w:r>
            <w:r w:rsidR="00E815C0">
              <w:rPr>
                <w:rFonts w:ascii="Times New Roman" w:hAnsi="Times New Roman"/>
              </w:rPr>
              <w:t>log2TrafoHeight</w:t>
            </w:r>
            <w:r w:rsidRPr="00210652">
              <w:rPr>
                <w:rFonts w:ascii="Times New Roman" w:hAnsi="Times New Roman"/>
              </w:rPr>
              <w:t>, scanIdx, </w:t>
            </w:r>
            <w:r w:rsidR="004E756E">
              <w:rPr>
                <w:rFonts w:ascii="Times New Roman" w:hAnsi="Times New Roman" w:hint="eastAsia"/>
                <w:lang w:eastAsia="ko-KR"/>
              </w:rPr>
              <w:t>0</w:t>
            </w:r>
            <w:r w:rsidR="004E756E" w:rsidRPr="00210652">
              <w:rPr>
                <w:rFonts w:ascii="Times New Roman" w:hAnsi="Times New Roman"/>
              </w:rPr>
              <w:t> </w:t>
            </w:r>
            <w:r w:rsidRPr="00210652">
              <w:rPr>
                <w:rFonts w:ascii="Times New Roman" w:hAnsi="Times New Roman"/>
              </w:rPr>
              <w:t>)</w:t>
            </w:r>
          </w:p>
        </w:tc>
        <w:tc>
          <w:tcPr>
            <w:tcW w:w="1170" w:type="dxa"/>
          </w:tcPr>
          <w:p w:rsidR="007370C1" w:rsidRPr="00210652" w:rsidRDefault="007370C1" w:rsidP="00317F01">
            <w:pPr>
              <w:pStyle w:val="tableheading"/>
              <w:rPr>
                <w:b w:val="0"/>
              </w:rPr>
            </w:pPr>
          </w:p>
        </w:tc>
      </w:tr>
      <w:tr w:rsidR="004E756E" w:rsidRPr="00210652" w:rsidTr="00555429">
        <w:trPr>
          <w:cantSplit/>
          <w:jc w:val="center"/>
        </w:trPr>
        <w:tc>
          <w:tcPr>
            <w:tcW w:w="8692" w:type="dxa"/>
          </w:tcPr>
          <w:p w:rsidR="004E756E" w:rsidRPr="00210652" w:rsidRDefault="004E756E" w:rsidP="004E756E">
            <w:pPr>
              <w:pStyle w:val="tablesyntax"/>
              <w:rPr>
                <w:rFonts w:ascii="Times New Roman" w:hAnsi="Times New Roman"/>
                <w:lang w:eastAsia="ko-KR"/>
              </w:rPr>
            </w:pP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t>if ( log2TrafoSize &gt; Log2MinTrafoSize ) { [Ed. (WJ): Log2MinTrafoSize or 2?]</w:t>
            </w:r>
          </w:p>
        </w:tc>
        <w:tc>
          <w:tcPr>
            <w:tcW w:w="1170" w:type="dxa"/>
          </w:tcPr>
          <w:p w:rsidR="004E756E" w:rsidRPr="00210652" w:rsidRDefault="004E756E" w:rsidP="00317F01">
            <w:pPr>
              <w:pStyle w:val="tableheading"/>
              <w:rPr>
                <w:b w:val="0"/>
              </w:rPr>
            </w:pPr>
          </w:p>
        </w:tc>
      </w:tr>
      <w:tr w:rsidR="004E756E" w:rsidRPr="00210652" w:rsidTr="00555429">
        <w:trPr>
          <w:cantSplit/>
          <w:jc w:val="center"/>
        </w:trPr>
        <w:tc>
          <w:tcPr>
            <w:tcW w:w="8692" w:type="dxa"/>
          </w:tcPr>
          <w:p w:rsidR="004E756E" w:rsidRPr="00210652" w:rsidRDefault="004E756E" w:rsidP="004E756E">
            <w:pPr>
              <w:pStyle w:val="tablesyntax"/>
              <w:rPr>
                <w:rFonts w:ascii="Times New Roman" w:hAnsi="Times New Roman"/>
                <w:lang w:eastAsia="ko-KR"/>
              </w:rPr>
            </w:pP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if ( cbf_cb[</w:t>
            </w:r>
            <w:r w:rsidR="00D044C5">
              <w:rPr>
                <w:rFonts w:ascii="Times New Roman" w:hAnsi="Times New Roman"/>
                <w:lang w:val="en-US" w:eastAsia="ko-KR"/>
              </w:rPr>
              <w:t> </w:t>
            </w:r>
            <w:r w:rsidR="00D044C5">
              <w:rPr>
                <w:rFonts w:ascii="Times New Roman" w:hAnsi="Times New Roman" w:hint="eastAsia"/>
                <w:lang w:eastAsia="ko-KR"/>
              </w:rPr>
              <w:t>x0</w:t>
            </w:r>
            <w:r w:rsidR="00D044C5">
              <w:rPr>
                <w:rFonts w:ascii="Times New Roman" w:hAnsi="Times New Roman"/>
                <w:lang w:val="en-US" w:eastAsia="ko-KR"/>
              </w:rPr>
              <w:t> </w:t>
            </w:r>
            <w:r w:rsidR="00D044C5">
              <w:rPr>
                <w:rFonts w:ascii="Times New Roman" w:hAnsi="Times New Roman" w:hint="eastAsia"/>
                <w:lang w:eastAsia="ko-KR"/>
              </w:rPr>
              <w:t>][</w:t>
            </w:r>
            <w:r w:rsidR="00D044C5">
              <w:rPr>
                <w:rFonts w:ascii="Times New Roman" w:hAnsi="Times New Roman"/>
                <w:lang w:val="en-US" w:eastAsia="ko-KR"/>
              </w:rPr>
              <w:t> </w:t>
            </w:r>
            <w:r w:rsidR="00D044C5">
              <w:rPr>
                <w:rFonts w:ascii="Times New Roman" w:hAnsi="Times New Roman" w:hint="eastAsia"/>
                <w:lang w:eastAsia="ko-KR"/>
              </w:rPr>
              <w:t>y0</w:t>
            </w:r>
            <w:r w:rsidR="00D044C5">
              <w:rPr>
                <w:rFonts w:ascii="Times New Roman" w:hAnsi="Times New Roman"/>
                <w:lang w:val="en-US" w:eastAsia="ko-KR"/>
              </w:rPr>
              <w:t> </w:t>
            </w:r>
            <w:r w:rsidR="00D044C5">
              <w:rPr>
                <w:rFonts w:ascii="Times New Roman" w:hAnsi="Times New Roman" w:hint="eastAsia"/>
                <w:lang w:eastAsia="ko-KR"/>
              </w:rPr>
              <w:t>][</w:t>
            </w:r>
            <w:r w:rsidR="00D044C5">
              <w:rPr>
                <w:rFonts w:ascii="Times New Roman" w:hAnsi="Times New Roman"/>
                <w:lang w:val="en-US" w:eastAsia="ko-KR"/>
              </w:rPr>
              <w:t> </w:t>
            </w:r>
            <w:r w:rsidR="00D044C5">
              <w:rPr>
                <w:rFonts w:ascii="Times New Roman" w:hAnsi="Times New Roman" w:hint="eastAsia"/>
                <w:lang w:eastAsia="ko-KR"/>
              </w:rPr>
              <w:t>trafoDepth</w:t>
            </w:r>
            <w:r w:rsidR="00D044C5">
              <w:rPr>
                <w:rFonts w:ascii="Times New Roman" w:hAnsi="Times New Roman"/>
                <w:lang w:val="en-US" w:eastAsia="ko-KR"/>
              </w:rPr>
              <w:t> </w:t>
            </w:r>
            <w:r w:rsidR="00D044C5">
              <w:rPr>
                <w:rFonts w:ascii="Times New Roman" w:hAnsi="Times New Roman" w:hint="eastAsia"/>
                <w:lang w:eastAsia="ko-KR"/>
              </w:rPr>
              <w:t>] )</w:t>
            </w:r>
          </w:p>
        </w:tc>
        <w:tc>
          <w:tcPr>
            <w:tcW w:w="1170" w:type="dxa"/>
          </w:tcPr>
          <w:p w:rsidR="004E756E" w:rsidRPr="00210652" w:rsidRDefault="004E756E" w:rsidP="00317F01">
            <w:pPr>
              <w:pStyle w:val="tableheading"/>
              <w:rPr>
                <w:b w:val="0"/>
              </w:rPr>
            </w:pPr>
          </w:p>
        </w:tc>
      </w:tr>
      <w:tr w:rsidR="004E756E" w:rsidRPr="00210652" w:rsidTr="00555429">
        <w:trPr>
          <w:cantSplit/>
          <w:jc w:val="center"/>
        </w:trPr>
        <w:tc>
          <w:tcPr>
            <w:tcW w:w="8692" w:type="dxa"/>
          </w:tcPr>
          <w:p w:rsidR="004E756E" w:rsidRPr="00210652" w:rsidRDefault="00D044C5" w:rsidP="00D044C5">
            <w:pPr>
              <w:pStyle w:val="tablesyntax"/>
              <w:rPr>
                <w:rFonts w:ascii="Times New Roman" w:hAnsi="Times New Roman"/>
                <w:lang w:eastAsia="ko-KR"/>
              </w:rPr>
            </w:pP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t>residual_coding(</w:t>
            </w:r>
            <w:r>
              <w:rPr>
                <w:rFonts w:ascii="Times New Roman" w:hAnsi="Times New Roman"/>
                <w:lang w:val="en-US" w:eastAsia="ko-KR"/>
              </w:rPr>
              <w:t> </w:t>
            </w:r>
            <w:r>
              <w:rPr>
                <w:rFonts w:ascii="Times New Roman" w:hAnsi="Times New Roman" w:hint="eastAsia"/>
                <w:lang w:eastAsia="ko-KR"/>
              </w:rPr>
              <w:t>x0,</w:t>
            </w:r>
            <w:r>
              <w:rPr>
                <w:rFonts w:ascii="Times New Roman" w:hAnsi="Times New Roman"/>
                <w:lang w:val="en-US" w:eastAsia="ko-KR"/>
              </w:rPr>
              <w:t> </w:t>
            </w:r>
            <w:r>
              <w:rPr>
                <w:rFonts w:ascii="Times New Roman" w:hAnsi="Times New Roman" w:hint="eastAsia"/>
                <w:lang w:eastAsia="ko-KR"/>
              </w:rPr>
              <w:t>y0,</w:t>
            </w:r>
            <w:r>
              <w:rPr>
                <w:rFonts w:ascii="Times New Roman" w:hAnsi="Times New Roman"/>
                <w:lang w:val="en-US" w:eastAsia="ko-KR"/>
              </w:rPr>
              <w:t> </w:t>
            </w:r>
            <w:r>
              <w:rPr>
                <w:rFonts w:ascii="Times New Roman" w:hAnsi="Times New Roman" w:hint="eastAsia"/>
                <w:lang w:eastAsia="ko-KR"/>
              </w:rPr>
              <w:t>log2TrafoSizeC,</w:t>
            </w:r>
            <w:r>
              <w:rPr>
                <w:rFonts w:ascii="Times New Roman" w:hAnsi="Times New Roman"/>
                <w:lang w:val="en-US" w:eastAsia="ko-KR"/>
              </w:rPr>
              <w:t> </w:t>
            </w:r>
            <w:r>
              <w:rPr>
                <w:rFonts w:ascii="Times New Roman" w:hAnsi="Times New Roman" w:hint="eastAsia"/>
                <w:lang w:eastAsia="ko-KR"/>
              </w:rPr>
              <w:t>trafoDepth,</w:t>
            </w:r>
            <w:r>
              <w:rPr>
                <w:rFonts w:ascii="Times New Roman" w:hAnsi="Times New Roman"/>
                <w:lang w:val="en-US" w:eastAsia="ko-KR"/>
              </w:rPr>
              <w:t> </w:t>
            </w:r>
            <w:r>
              <w:rPr>
                <w:rFonts w:ascii="Times New Roman" w:hAnsi="Times New Roman" w:hint="eastAsia"/>
                <w:lang w:eastAsia="ko-KR"/>
              </w:rPr>
              <w:t>scanIdxC,</w:t>
            </w:r>
            <w:r>
              <w:rPr>
                <w:rFonts w:ascii="Times New Roman" w:hAnsi="Times New Roman"/>
                <w:lang w:val="en-US" w:eastAsia="ko-KR"/>
              </w:rPr>
              <w:t> </w:t>
            </w:r>
            <w:r>
              <w:rPr>
                <w:rFonts w:ascii="Times New Roman" w:hAnsi="Times New Roman" w:hint="eastAsia"/>
                <w:lang w:eastAsia="ko-KR"/>
              </w:rPr>
              <w:t>1</w:t>
            </w:r>
            <w:r>
              <w:rPr>
                <w:rFonts w:ascii="Times New Roman" w:hAnsi="Times New Roman"/>
                <w:lang w:val="en-US" w:eastAsia="ko-KR"/>
              </w:rPr>
              <w:t> </w:t>
            </w:r>
            <w:r>
              <w:rPr>
                <w:rFonts w:ascii="Times New Roman" w:hAnsi="Times New Roman" w:hint="eastAsia"/>
                <w:lang w:eastAsia="ko-KR"/>
              </w:rPr>
              <w:t>)</w:t>
            </w:r>
          </w:p>
        </w:tc>
        <w:tc>
          <w:tcPr>
            <w:tcW w:w="1170" w:type="dxa"/>
          </w:tcPr>
          <w:p w:rsidR="004E756E" w:rsidRPr="00210652" w:rsidRDefault="004E756E" w:rsidP="00317F01">
            <w:pPr>
              <w:pStyle w:val="tableheading"/>
              <w:rPr>
                <w:b w:val="0"/>
              </w:rPr>
            </w:pPr>
          </w:p>
        </w:tc>
      </w:tr>
      <w:tr w:rsidR="00D044C5" w:rsidRPr="00210652" w:rsidTr="00555429">
        <w:trPr>
          <w:cantSplit/>
          <w:jc w:val="center"/>
        </w:trPr>
        <w:tc>
          <w:tcPr>
            <w:tcW w:w="8692" w:type="dxa"/>
          </w:tcPr>
          <w:p w:rsidR="00D044C5" w:rsidRPr="00210652" w:rsidRDefault="00D044C5" w:rsidP="00D044C5">
            <w:pPr>
              <w:pStyle w:val="tablesyntax"/>
              <w:rPr>
                <w:rFonts w:ascii="Times New Roman" w:hAnsi="Times New Roman"/>
              </w:rPr>
            </w:pP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if ( cbf_cr[</w:t>
            </w:r>
            <w:r>
              <w:rPr>
                <w:rFonts w:ascii="Times New Roman" w:hAnsi="Times New Roman"/>
                <w:lang w:val="en-US" w:eastAsia="ko-KR"/>
              </w:rPr>
              <w:t> </w:t>
            </w:r>
            <w:r>
              <w:rPr>
                <w:rFonts w:ascii="Times New Roman" w:hAnsi="Times New Roman" w:hint="eastAsia"/>
                <w:lang w:eastAsia="ko-KR"/>
              </w:rPr>
              <w:t>x0</w:t>
            </w:r>
            <w:r>
              <w:rPr>
                <w:rFonts w:ascii="Times New Roman" w:hAnsi="Times New Roman"/>
                <w:lang w:val="en-US" w:eastAsia="ko-KR"/>
              </w:rPr>
              <w:t> </w:t>
            </w:r>
            <w:r>
              <w:rPr>
                <w:rFonts w:ascii="Times New Roman" w:hAnsi="Times New Roman" w:hint="eastAsia"/>
                <w:lang w:eastAsia="ko-KR"/>
              </w:rPr>
              <w:t>][</w:t>
            </w:r>
            <w:r>
              <w:rPr>
                <w:rFonts w:ascii="Times New Roman" w:hAnsi="Times New Roman"/>
                <w:lang w:val="en-US" w:eastAsia="ko-KR"/>
              </w:rPr>
              <w:t> </w:t>
            </w:r>
            <w:r>
              <w:rPr>
                <w:rFonts w:ascii="Times New Roman" w:hAnsi="Times New Roman" w:hint="eastAsia"/>
                <w:lang w:eastAsia="ko-KR"/>
              </w:rPr>
              <w:t>y0</w:t>
            </w:r>
            <w:r>
              <w:rPr>
                <w:rFonts w:ascii="Times New Roman" w:hAnsi="Times New Roman"/>
                <w:lang w:val="en-US" w:eastAsia="ko-KR"/>
              </w:rPr>
              <w:t> </w:t>
            </w:r>
            <w:r>
              <w:rPr>
                <w:rFonts w:ascii="Times New Roman" w:hAnsi="Times New Roman" w:hint="eastAsia"/>
                <w:lang w:eastAsia="ko-KR"/>
              </w:rPr>
              <w:t>][</w:t>
            </w:r>
            <w:r>
              <w:rPr>
                <w:rFonts w:ascii="Times New Roman" w:hAnsi="Times New Roman"/>
                <w:lang w:val="en-US" w:eastAsia="ko-KR"/>
              </w:rPr>
              <w:t> </w:t>
            </w:r>
            <w:r>
              <w:rPr>
                <w:rFonts w:ascii="Times New Roman" w:hAnsi="Times New Roman" w:hint="eastAsia"/>
                <w:lang w:eastAsia="ko-KR"/>
              </w:rPr>
              <w:t>trafoDepth</w:t>
            </w:r>
            <w:r>
              <w:rPr>
                <w:rFonts w:ascii="Times New Roman" w:hAnsi="Times New Roman"/>
                <w:lang w:val="en-US" w:eastAsia="ko-KR"/>
              </w:rPr>
              <w:t> </w:t>
            </w:r>
            <w:r>
              <w:rPr>
                <w:rFonts w:ascii="Times New Roman" w:hAnsi="Times New Roman" w:hint="eastAsia"/>
                <w:lang w:eastAsia="ko-KR"/>
              </w:rPr>
              <w:t>] )</w:t>
            </w:r>
          </w:p>
        </w:tc>
        <w:tc>
          <w:tcPr>
            <w:tcW w:w="1170" w:type="dxa"/>
          </w:tcPr>
          <w:p w:rsidR="00D044C5" w:rsidRPr="00210652" w:rsidRDefault="00D044C5" w:rsidP="00317F01">
            <w:pPr>
              <w:pStyle w:val="tableheading"/>
              <w:rPr>
                <w:b w:val="0"/>
              </w:rPr>
            </w:pPr>
          </w:p>
        </w:tc>
      </w:tr>
      <w:tr w:rsidR="00D044C5" w:rsidRPr="00210652" w:rsidTr="00555429">
        <w:trPr>
          <w:cantSplit/>
          <w:jc w:val="center"/>
        </w:trPr>
        <w:tc>
          <w:tcPr>
            <w:tcW w:w="8692" w:type="dxa"/>
          </w:tcPr>
          <w:p w:rsidR="00D044C5" w:rsidRPr="00210652" w:rsidRDefault="00D044C5" w:rsidP="00D044C5">
            <w:pPr>
              <w:pStyle w:val="tablesyntax"/>
              <w:rPr>
                <w:rFonts w:ascii="Times New Roman" w:hAnsi="Times New Roman"/>
              </w:rPr>
            </w:pP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t>residual_coding(</w:t>
            </w:r>
            <w:r>
              <w:rPr>
                <w:rFonts w:ascii="Times New Roman" w:hAnsi="Times New Roman"/>
                <w:lang w:val="en-US" w:eastAsia="ko-KR"/>
              </w:rPr>
              <w:t> </w:t>
            </w:r>
            <w:r>
              <w:rPr>
                <w:rFonts w:ascii="Times New Roman" w:hAnsi="Times New Roman" w:hint="eastAsia"/>
                <w:lang w:eastAsia="ko-KR"/>
              </w:rPr>
              <w:t>x0,</w:t>
            </w:r>
            <w:r>
              <w:rPr>
                <w:rFonts w:ascii="Times New Roman" w:hAnsi="Times New Roman"/>
                <w:lang w:val="en-US" w:eastAsia="ko-KR"/>
              </w:rPr>
              <w:t> </w:t>
            </w:r>
            <w:r>
              <w:rPr>
                <w:rFonts w:ascii="Times New Roman" w:hAnsi="Times New Roman" w:hint="eastAsia"/>
                <w:lang w:eastAsia="ko-KR"/>
              </w:rPr>
              <w:t>y0,</w:t>
            </w:r>
            <w:r>
              <w:rPr>
                <w:rFonts w:ascii="Times New Roman" w:hAnsi="Times New Roman"/>
                <w:lang w:val="en-US" w:eastAsia="ko-KR"/>
              </w:rPr>
              <w:t> </w:t>
            </w:r>
            <w:r>
              <w:rPr>
                <w:rFonts w:ascii="Times New Roman" w:hAnsi="Times New Roman" w:hint="eastAsia"/>
                <w:lang w:eastAsia="ko-KR"/>
              </w:rPr>
              <w:t>log2TrafoSizeC,</w:t>
            </w:r>
            <w:r>
              <w:rPr>
                <w:rFonts w:ascii="Times New Roman" w:hAnsi="Times New Roman"/>
                <w:lang w:val="en-US" w:eastAsia="ko-KR"/>
              </w:rPr>
              <w:t> </w:t>
            </w:r>
            <w:r>
              <w:rPr>
                <w:rFonts w:ascii="Times New Roman" w:hAnsi="Times New Roman" w:hint="eastAsia"/>
                <w:lang w:eastAsia="ko-KR"/>
              </w:rPr>
              <w:t>trafoDepth,</w:t>
            </w:r>
            <w:r>
              <w:rPr>
                <w:rFonts w:ascii="Times New Roman" w:hAnsi="Times New Roman"/>
                <w:lang w:val="en-US" w:eastAsia="ko-KR"/>
              </w:rPr>
              <w:t> </w:t>
            </w:r>
            <w:r>
              <w:rPr>
                <w:rFonts w:ascii="Times New Roman" w:hAnsi="Times New Roman" w:hint="eastAsia"/>
                <w:lang w:eastAsia="ko-KR"/>
              </w:rPr>
              <w:t>scanIdxC,</w:t>
            </w:r>
            <w:r>
              <w:rPr>
                <w:rFonts w:ascii="Times New Roman" w:hAnsi="Times New Roman"/>
                <w:lang w:val="en-US" w:eastAsia="ko-KR"/>
              </w:rPr>
              <w:t> </w:t>
            </w:r>
            <w:r>
              <w:rPr>
                <w:rFonts w:ascii="Times New Roman" w:hAnsi="Times New Roman" w:hint="eastAsia"/>
                <w:lang w:eastAsia="ko-KR"/>
              </w:rPr>
              <w:t>2</w:t>
            </w:r>
            <w:r>
              <w:rPr>
                <w:rFonts w:ascii="Times New Roman" w:hAnsi="Times New Roman"/>
                <w:lang w:val="en-US" w:eastAsia="ko-KR"/>
              </w:rPr>
              <w:t> </w:t>
            </w:r>
            <w:r>
              <w:rPr>
                <w:rFonts w:ascii="Times New Roman" w:hAnsi="Times New Roman" w:hint="eastAsia"/>
                <w:lang w:eastAsia="ko-KR"/>
              </w:rPr>
              <w:t>)</w:t>
            </w:r>
          </w:p>
        </w:tc>
        <w:tc>
          <w:tcPr>
            <w:tcW w:w="1170" w:type="dxa"/>
          </w:tcPr>
          <w:p w:rsidR="00D044C5" w:rsidRPr="00210652" w:rsidRDefault="00D044C5" w:rsidP="00317F01">
            <w:pPr>
              <w:pStyle w:val="tableheading"/>
              <w:rPr>
                <w:b w:val="0"/>
              </w:rPr>
            </w:pPr>
          </w:p>
        </w:tc>
      </w:tr>
      <w:tr w:rsidR="00D044C5" w:rsidRPr="00210652" w:rsidTr="00555429">
        <w:trPr>
          <w:cantSplit/>
          <w:jc w:val="center"/>
        </w:trPr>
        <w:tc>
          <w:tcPr>
            <w:tcW w:w="8692" w:type="dxa"/>
          </w:tcPr>
          <w:p w:rsidR="00D044C5" w:rsidRPr="00210652" w:rsidRDefault="00D044C5" w:rsidP="00317F01">
            <w:pPr>
              <w:pStyle w:val="tablesyntax"/>
              <w:rPr>
                <w:rFonts w:ascii="Times New Roman" w:hAnsi="Times New Roman"/>
                <w:lang w:eastAsia="ko-KR"/>
              </w:rPr>
            </w:pPr>
            <w:r>
              <w:rPr>
                <w:rFonts w:ascii="Times New Roman" w:hAnsi="Times New Roman" w:hint="eastAsia"/>
                <w:lang w:eastAsia="ko-KR"/>
              </w:rPr>
              <w:lastRenderedPageBreak/>
              <w:tab/>
            </w:r>
            <w:r>
              <w:rPr>
                <w:rFonts w:ascii="Times New Roman" w:hAnsi="Times New Roman"/>
                <w:lang w:eastAsia="ko-KR"/>
              </w:rPr>
              <w:tab/>
            </w:r>
            <w:r>
              <w:rPr>
                <w:rFonts w:ascii="Times New Roman" w:hAnsi="Times New Roman" w:hint="eastAsia"/>
                <w:lang w:eastAsia="ko-KR"/>
              </w:rPr>
              <w:tab/>
              <w:t>} else if ( blkIdx == 3 ) {</w:t>
            </w:r>
          </w:p>
        </w:tc>
        <w:tc>
          <w:tcPr>
            <w:tcW w:w="1170" w:type="dxa"/>
          </w:tcPr>
          <w:p w:rsidR="00D044C5" w:rsidRPr="00210652" w:rsidRDefault="00D044C5" w:rsidP="00317F01">
            <w:pPr>
              <w:pStyle w:val="tableheading"/>
              <w:rPr>
                <w:b w:val="0"/>
              </w:rPr>
            </w:pPr>
          </w:p>
        </w:tc>
      </w:tr>
      <w:tr w:rsidR="00D044C5" w:rsidRPr="00210652" w:rsidTr="00555429">
        <w:trPr>
          <w:cantSplit/>
          <w:jc w:val="center"/>
        </w:trPr>
        <w:tc>
          <w:tcPr>
            <w:tcW w:w="8692" w:type="dxa"/>
          </w:tcPr>
          <w:p w:rsidR="00D044C5" w:rsidRPr="00210652" w:rsidRDefault="00D044C5" w:rsidP="00317F01">
            <w:pPr>
              <w:pStyle w:val="tablesyntax"/>
              <w:rPr>
                <w:rFonts w:ascii="Times New Roman" w:hAnsi="Times New Roman"/>
              </w:rPr>
            </w:pP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if ( cbf_cb[</w:t>
            </w:r>
            <w:r>
              <w:rPr>
                <w:rFonts w:ascii="Times New Roman" w:hAnsi="Times New Roman"/>
                <w:lang w:val="en-US" w:eastAsia="ko-KR"/>
              </w:rPr>
              <w:t> </w:t>
            </w:r>
            <w:r>
              <w:rPr>
                <w:rFonts w:ascii="Times New Roman" w:hAnsi="Times New Roman" w:hint="eastAsia"/>
                <w:lang w:eastAsia="ko-KR"/>
              </w:rPr>
              <w:t>x0</w:t>
            </w:r>
            <w:r>
              <w:rPr>
                <w:rFonts w:ascii="Times New Roman" w:hAnsi="Times New Roman"/>
                <w:lang w:val="en-US" w:eastAsia="ko-KR"/>
              </w:rPr>
              <w:t> </w:t>
            </w:r>
            <w:r>
              <w:rPr>
                <w:rFonts w:ascii="Times New Roman" w:hAnsi="Times New Roman" w:hint="eastAsia"/>
                <w:lang w:eastAsia="ko-KR"/>
              </w:rPr>
              <w:t>][</w:t>
            </w:r>
            <w:r>
              <w:rPr>
                <w:rFonts w:ascii="Times New Roman" w:hAnsi="Times New Roman"/>
                <w:lang w:val="en-US" w:eastAsia="ko-KR"/>
              </w:rPr>
              <w:t> </w:t>
            </w:r>
            <w:r>
              <w:rPr>
                <w:rFonts w:ascii="Times New Roman" w:hAnsi="Times New Roman" w:hint="eastAsia"/>
                <w:lang w:eastAsia="ko-KR"/>
              </w:rPr>
              <w:t>y0</w:t>
            </w:r>
            <w:r>
              <w:rPr>
                <w:rFonts w:ascii="Times New Roman" w:hAnsi="Times New Roman"/>
                <w:lang w:val="en-US" w:eastAsia="ko-KR"/>
              </w:rPr>
              <w:t> </w:t>
            </w:r>
            <w:r>
              <w:rPr>
                <w:rFonts w:ascii="Times New Roman" w:hAnsi="Times New Roman" w:hint="eastAsia"/>
                <w:lang w:eastAsia="ko-KR"/>
              </w:rPr>
              <w:t>][</w:t>
            </w:r>
            <w:r>
              <w:rPr>
                <w:rFonts w:ascii="Times New Roman" w:hAnsi="Times New Roman"/>
                <w:lang w:val="en-US" w:eastAsia="ko-KR"/>
              </w:rPr>
              <w:t> </w:t>
            </w:r>
            <w:r>
              <w:rPr>
                <w:rFonts w:ascii="Times New Roman" w:hAnsi="Times New Roman" w:hint="eastAsia"/>
                <w:lang w:eastAsia="ko-KR"/>
              </w:rPr>
              <w:t>trafoDepth</w:t>
            </w:r>
            <w:r>
              <w:rPr>
                <w:rFonts w:ascii="Times New Roman" w:hAnsi="Times New Roman"/>
                <w:lang w:val="en-US" w:eastAsia="ko-KR"/>
              </w:rPr>
              <w:t> </w:t>
            </w:r>
            <w:r>
              <w:rPr>
                <w:rFonts w:ascii="Times New Roman" w:hAnsi="Times New Roman" w:hint="eastAsia"/>
                <w:lang w:eastAsia="ko-KR"/>
              </w:rPr>
              <w:t>] )</w:t>
            </w:r>
          </w:p>
        </w:tc>
        <w:tc>
          <w:tcPr>
            <w:tcW w:w="1170" w:type="dxa"/>
          </w:tcPr>
          <w:p w:rsidR="00D044C5" w:rsidRPr="00210652" w:rsidRDefault="00D044C5" w:rsidP="00317F01">
            <w:pPr>
              <w:pStyle w:val="tableheading"/>
              <w:rPr>
                <w:b w:val="0"/>
              </w:rPr>
            </w:pPr>
          </w:p>
        </w:tc>
      </w:tr>
      <w:tr w:rsidR="00D044C5" w:rsidRPr="00210652" w:rsidTr="00555429">
        <w:trPr>
          <w:cantSplit/>
          <w:jc w:val="center"/>
        </w:trPr>
        <w:tc>
          <w:tcPr>
            <w:tcW w:w="8692" w:type="dxa"/>
          </w:tcPr>
          <w:p w:rsidR="00D044C5" w:rsidRPr="00210652" w:rsidRDefault="00D044C5" w:rsidP="00D044C5">
            <w:pPr>
              <w:pStyle w:val="tablesyntax"/>
              <w:rPr>
                <w:rFonts w:ascii="Times New Roman" w:hAnsi="Times New Roman"/>
              </w:rPr>
            </w:pP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t>residual_coding(</w:t>
            </w:r>
            <w:r>
              <w:rPr>
                <w:rFonts w:ascii="Times New Roman" w:hAnsi="Times New Roman"/>
                <w:lang w:val="en-US" w:eastAsia="ko-KR"/>
              </w:rPr>
              <w:t> </w:t>
            </w:r>
            <w:r>
              <w:rPr>
                <w:rFonts w:ascii="Times New Roman" w:hAnsi="Times New Roman" w:hint="eastAsia"/>
                <w:lang w:eastAsia="ko-KR"/>
              </w:rPr>
              <w:t>xC,</w:t>
            </w:r>
            <w:r>
              <w:rPr>
                <w:rFonts w:ascii="Times New Roman" w:hAnsi="Times New Roman"/>
                <w:lang w:val="en-US" w:eastAsia="ko-KR"/>
              </w:rPr>
              <w:t> </w:t>
            </w:r>
            <w:r>
              <w:rPr>
                <w:rFonts w:ascii="Times New Roman" w:hAnsi="Times New Roman" w:hint="eastAsia"/>
                <w:lang w:eastAsia="ko-KR"/>
              </w:rPr>
              <w:t>yC,</w:t>
            </w:r>
            <w:r>
              <w:rPr>
                <w:rFonts w:ascii="Times New Roman" w:hAnsi="Times New Roman"/>
                <w:lang w:val="en-US" w:eastAsia="ko-KR"/>
              </w:rPr>
              <w:t> </w:t>
            </w:r>
            <w:r>
              <w:rPr>
                <w:rFonts w:ascii="Times New Roman" w:hAnsi="Times New Roman" w:hint="eastAsia"/>
                <w:lang w:eastAsia="ko-KR"/>
              </w:rPr>
              <w:t>log2TrafoSizeC,</w:t>
            </w:r>
            <w:r>
              <w:rPr>
                <w:rFonts w:ascii="Times New Roman" w:hAnsi="Times New Roman"/>
                <w:lang w:val="en-US" w:eastAsia="ko-KR"/>
              </w:rPr>
              <w:t> </w:t>
            </w:r>
            <w:r>
              <w:rPr>
                <w:rFonts w:ascii="Times New Roman" w:hAnsi="Times New Roman" w:hint="eastAsia"/>
                <w:lang w:eastAsia="ko-KR"/>
              </w:rPr>
              <w:t>trafoDepth,</w:t>
            </w:r>
            <w:r>
              <w:rPr>
                <w:rFonts w:ascii="Times New Roman" w:hAnsi="Times New Roman"/>
                <w:lang w:val="en-US" w:eastAsia="ko-KR"/>
              </w:rPr>
              <w:t> </w:t>
            </w:r>
            <w:r>
              <w:rPr>
                <w:rFonts w:ascii="Times New Roman" w:hAnsi="Times New Roman" w:hint="eastAsia"/>
                <w:lang w:eastAsia="ko-KR"/>
              </w:rPr>
              <w:t>scanIdxC,</w:t>
            </w:r>
            <w:r>
              <w:rPr>
                <w:rFonts w:ascii="Times New Roman" w:hAnsi="Times New Roman"/>
                <w:lang w:val="en-US" w:eastAsia="ko-KR"/>
              </w:rPr>
              <w:t> </w:t>
            </w:r>
            <w:r>
              <w:rPr>
                <w:rFonts w:ascii="Times New Roman" w:hAnsi="Times New Roman" w:hint="eastAsia"/>
                <w:lang w:eastAsia="ko-KR"/>
              </w:rPr>
              <w:t>1</w:t>
            </w:r>
            <w:r>
              <w:rPr>
                <w:rFonts w:ascii="Times New Roman" w:hAnsi="Times New Roman"/>
                <w:lang w:val="en-US" w:eastAsia="ko-KR"/>
              </w:rPr>
              <w:t> </w:t>
            </w:r>
            <w:r>
              <w:rPr>
                <w:rFonts w:ascii="Times New Roman" w:hAnsi="Times New Roman" w:hint="eastAsia"/>
                <w:lang w:eastAsia="ko-KR"/>
              </w:rPr>
              <w:t>)</w:t>
            </w:r>
          </w:p>
        </w:tc>
        <w:tc>
          <w:tcPr>
            <w:tcW w:w="1170" w:type="dxa"/>
          </w:tcPr>
          <w:p w:rsidR="00D044C5" w:rsidRPr="00210652" w:rsidRDefault="00D044C5" w:rsidP="00317F01">
            <w:pPr>
              <w:pStyle w:val="tableheading"/>
              <w:rPr>
                <w:b w:val="0"/>
              </w:rPr>
            </w:pPr>
          </w:p>
        </w:tc>
      </w:tr>
      <w:tr w:rsidR="00D044C5" w:rsidRPr="00210652" w:rsidTr="00555429">
        <w:trPr>
          <w:cantSplit/>
          <w:jc w:val="center"/>
        </w:trPr>
        <w:tc>
          <w:tcPr>
            <w:tcW w:w="8692" w:type="dxa"/>
          </w:tcPr>
          <w:p w:rsidR="00D044C5" w:rsidRPr="00210652" w:rsidRDefault="00D044C5" w:rsidP="00317F01">
            <w:pPr>
              <w:pStyle w:val="tablesyntax"/>
              <w:rPr>
                <w:rFonts w:ascii="Times New Roman" w:hAnsi="Times New Roman"/>
              </w:rPr>
            </w:pP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if ( cbf_cr[</w:t>
            </w:r>
            <w:r>
              <w:rPr>
                <w:rFonts w:ascii="Times New Roman" w:hAnsi="Times New Roman"/>
                <w:lang w:val="en-US" w:eastAsia="ko-KR"/>
              </w:rPr>
              <w:t> </w:t>
            </w:r>
            <w:r>
              <w:rPr>
                <w:rFonts w:ascii="Times New Roman" w:hAnsi="Times New Roman" w:hint="eastAsia"/>
                <w:lang w:eastAsia="ko-KR"/>
              </w:rPr>
              <w:t>x0</w:t>
            </w:r>
            <w:r>
              <w:rPr>
                <w:rFonts w:ascii="Times New Roman" w:hAnsi="Times New Roman"/>
                <w:lang w:val="en-US" w:eastAsia="ko-KR"/>
              </w:rPr>
              <w:t> </w:t>
            </w:r>
            <w:r>
              <w:rPr>
                <w:rFonts w:ascii="Times New Roman" w:hAnsi="Times New Roman" w:hint="eastAsia"/>
                <w:lang w:eastAsia="ko-KR"/>
              </w:rPr>
              <w:t>][</w:t>
            </w:r>
            <w:r>
              <w:rPr>
                <w:rFonts w:ascii="Times New Roman" w:hAnsi="Times New Roman"/>
                <w:lang w:val="en-US" w:eastAsia="ko-KR"/>
              </w:rPr>
              <w:t> </w:t>
            </w:r>
            <w:r>
              <w:rPr>
                <w:rFonts w:ascii="Times New Roman" w:hAnsi="Times New Roman" w:hint="eastAsia"/>
                <w:lang w:eastAsia="ko-KR"/>
              </w:rPr>
              <w:t>y0</w:t>
            </w:r>
            <w:r>
              <w:rPr>
                <w:rFonts w:ascii="Times New Roman" w:hAnsi="Times New Roman"/>
                <w:lang w:val="en-US" w:eastAsia="ko-KR"/>
              </w:rPr>
              <w:t> </w:t>
            </w:r>
            <w:r>
              <w:rPr>
                <w:rFonts w:ascii="Times New Roman" w:hAnsi="Times New Roman" w:hint="eastAsia"/>
                <w:lang w:eastAsia="ko-KR"/>
              </w:rPr>
              <w:t>][</w:t>
            </w:r>
            <w:r>
              <w:rPr>
                <w:rFonts w:ascii="Times New Roman" w:hAnsi="Times New Roman"/>
                <w:lang w:val="en-US" w:eastAsia="ko-KR"/>
              </w:rPr>
              <w:t> </w:t>
            </w:r>
            <w:r>
              <w:rPr>
                <w:rFonts w:ascii="Times New Roman" w:hAnsi="Times New Roman" w:hint="eastAsia"/>
                <w:lang w:eastAsia="ko-KR"/>
              </w:rPr>
              <w:t>trafoDepth</w:t>
            </w:r>
            <w:r>
              <w:rPr>
                <w:rFonts w:ascii="Times New Roman" w:hAnsi="Times New Roman"/>
                <w:lang w:val="en-US" w:eastAsia="ko-KR"/>
              </w:rPr>
              <w:t> </w:t>
            </w:r>
            <w:r>
              <w:rPr>
                <w:rFonts w:ascii="Times New Roman" w:hAnsi="Times New Roman" w:hint="eastAsia"/>
                <w:lang w:eastAsia="ko-KR"/>
              </w:rPr>
              <w:t>] )</w:t>
            </w:r>
          </w:p>
        </w:tc>
        <w:tc>
          <w:tcPr>
            <w:tcW w:w="1170" w:type="dxa"/>
          </w:tcPr>
          <w:p w:rsidR="00D044C5" w:rsidRPr="00210652" w:rsidRDefault="00D044C5" w:rsidP="00317F01">
            <w:pPr>
              <w:pStyle w:val="tableheading"/>
              <w:rPr>
                <w:b w:val="0"/>
              </w:rPr>
            </w:pPr>
          </w:p>
        </w:tc>
      </w:tr>
      <w:tr w:rsidR="00D044C5" w:rsidRPr="00210652" w:rsidTr="00555429">
        <w:trPr>
          <w:cantSplit/>
          <w:jc w:val="center"/>
        </w:trPr>
        <w:tc>
          <w:tcPr>
            <w:tcW w:w="8692" w:type="dxa"/>
          </w:tcPr>
          <w:p w:rsidR="00D044C5" w:rsidRPr="00210652" w:rsidRDefault="00D044C5" w:rsidP="00D044C5">
            <w:pPr>
              <w:pStyle w:val="tablesyntax"/>
              <w:rPr>
                <w:rFonts w:ascii="Times New Roman" w:hAnsi="Times New Roman"/>
              </w:rPr>
            </w:pP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t>residual_coding(</w:t>
            </w:r>
            <w:r>
              <w:rPr>
                <w:rFonts w:ascii="Times New Roman" w:hAnsi="Times New Roman"/>
                <w:lang w:val="en-US" w:eastAsia="ko-KR"/>
              </w:rPr>
              <w:t> </w:t>
            </w:r>
            <w:r>
              <w:rPr>
                <w:rFonts w:ascii="Times New Roman" w:hAnsi="Times New Roman" w:hint="eastAsia"/>
                <w:lang w:eastAsia="ko-KR"/>
              </w:rPr>
              <w:t>xC,</w:t>
            </w:r>
            <w:r>
              <w:rPr>
                <w:rFonts w:ascii="Times New Roman" w:hAnsi="Times New Roman"/>
                <w:lang w:val="en-US" w:eastAsia="ko-KR"/>
              </w:rPr>
              <w:t> </w:t>
            </w:r>
            <w:r>
              <w:rPr>
                <w:rFonts w:ascii="Times New Roman" w:hAnsi="Times New Roman" w:hint="eastAsia"/>
                <w:lang w:eastAsia="ko-KR"/>
              </w:rPr>
              <w:t>yC,</w:t>
            </w:r>
            <w:r>
              <w:rPr>
                <w:rFonts w:ascii="Times New Roman" w:hAnsi="Times New Roman"/>
                <w:lang w:val="en-US" w:eastAsia="ko-KR"/>
              </w:rPr>
              <w:t> </w:t>
            </w:r>
            <w:r>
              <w:rPr>
                <w:rFonts w:ascii="Times New Roman" w:hAnsi="Times New Roman" w:hint="eastAsia"/>
                <w:lang w:eastAsia="ko-KR"/>
              </w:rPr>
              <w:t>log2TrafoSizeC,</w:t>
            </w:r>
            <w:r>
              <w:rPr>
                <w:rFonts w:ascii="Times New Roman" w:hAnsi="Times New Roman"/>
                <w:lang w:val="en-US" w:eastAsia="ko-KR"/>
              </w:rPr>
              <w:t> </w:t>
            </w:r>
            <w:r>
              <w:rPr>
                <w:rFonts w:ascii="Times New Roman" w:hAnsi="Times New Roman" w:hint="eastAsia"/>
                <w:lang w:eastAsia="ko-KR"/>
              </w:rPr>
              <w:t>trafoDepth,</w:t>
            </w:r>
            <w:r>
              <w:rPr>
                <w:rFonts w:ascii="Times New Roman" w:hAnsi="Times New Roman"/>
                <w:lang w:val="en-US" w:eastAsia="ko-KR"/>
              </w:rPr>
              <w:t> </w:t>
            </w:r>
            <w:r>
              <w:rPr>
                <w:rFonts w:ascii="Times New Roman" w:hAnsi="Times New Roman" w:hint="eastAsia"/>
                <w:lang w:eastAsia="ko-KR"/>
              </w:rPr>
              <w:t>scanIdxC,</w:t>
            </w:r>
            <w:r>
              <w:rPr>
                <w:rFonts w:ascii="Times New Roman" w:hAnsi="Times New Roman"/>
                <w:lang w:val="en-US" w:eastAsia="ko-KR"/>
              </w:rPr>
              <w:t> </w:t>
            </w:r>
            <w:r>
              <w:rPr>
                <w:rFonts w:ascii="Times New Roman" w:hAnsi="Times New Roman" w:hint="eastAsia"/>
                <w:lang w:eastAsia="ko-KR"/>
              </w:rPr>
              <w:t>2</w:t>
            </w:r>
            <w:r>
              <w:rPr>
                <w:rFonts w:ascii="Times New Roman" w:hAnsi="Times New Roman"/>
                <w:lang w:val="en-US" w:eastAsia="ko-KR"/>
              </w:rPr>
              <w:t> </w:t>
            </w:r>
            <w:r>
              <w:rPr>
                <w:rFonts w:ascii="Times New Roman" w:hAnsi="Times New Roman" w:hint="eastAsia"/>
                <w:lang w:eastAsia="ko-KR"/>
              </w:rPr>
              <w:t>)</w:t>
            </w:r>
          </w:p>
        </w:tc>
        <w:tc>
          <w:tcPr>
            <w:tcW w:w="1170" w:type="dxa"/>
          </w:tcPr>
          <w:p w:rsidR="00D044C5" w:rsidRPr="00210652" w:rsidRDefault="00D044C5" w:rsidP="00317F01">
            <w:pPr>
              <w:pStyle w:val="tableheading"/>
              <w:rPr>
                <w:b w:val="0"/>
              </w:rPr>
            </w:pPr>
          </w:p>
        </w:tc>
      </w:tr>
      <w:tr w:rsidR="00D044C5" w:rsidRPr="00210652" w:rsidTr="00555429">
        <w:trPr>
          <w:cantSplit/>
          <w:jc w:val="center"/>
        </w:trPr>
        <w:tc>
          <w:tcPr>
            <w:tcW w:w="8692" w:type="dxa"/>
          </w:tcPr>
          <w:p w:rsidR="00D044C5" w:rsidRPr="00210652" w:rsidRDefault="00D044C5" w:rsidP="00317F01">
            <w:pPr>
              <w:pStyle w:val="tablesyntax"/>
              <w:rPr>
                <w:rFonts w:ascii="Times New Roman" w:hAnsi="Times New Roman"/>
                <w:lang w:eastAsia="ko-KR"/>
              </w:rPr>
            </w:pPr>
            <w:r>
              <w:rPr>
                <w:rFonts w:ascii="Times New Roman" w:hAnsi="Times New Roman" w:hint="eastAsia"/>
                <w:lang w:eastAsia="ko-KR"/>
              </w:rPr>
              <w:tab/>
            </w:r>
            <w:r>
              <w:rPr>
                <w:rFonts w:ascii="Times New Roman" w:hAnsi="Times New Roman"/>
                <w:lang w:eastAsia="ko-KR"/>
              </w:rPr>
              <w:tab/>
            </w:r>
            <w:r>
              <w:rPr>
                <w:rFonts w:ascii="Times New Roman" w:hAnsi="Times New Roman" w:hint="eastAsia"/>
                <w:lang w:eastAsia="ko-KR"/>
              </w:rPr>
              <w:tab/>
              <w:t>}</w:t>
            </w:r>
          </w:p>
        </w:tc>
        <w:tc>
          <w:tcPr>
            <w:tcW w:w="1170" w:type="dxa"/>
          </w:tcPr>
          <w:p w:rsidR="00D044C5" w:rsidRPr="00210652" w:rsidRDefault="00D044C5" w:rsidP="00317F01">
            <w:pPr>
              <w:pStyle w:val="tableheading"/>
              <w:rPr>
                <w:b w:val="0"/>
              </w:rPr>
            </w:pPr>
          </w:p>
        </w:tc>
      </w:tr>
      <w:tr w:rsidR="007370C1" w:rsidRPr="00210652" w:rsidTr="00555429">
        <w:trPr>
          <w:cantSplit/>
          <w:jc w:val="center"/>
        </w:trPr>
        <w:tc>
          <w:tcPr>
            <w:tcW w:w="8692" w:type="dxa"/>
          </w:tcPr>
          <w:p w:rsidR="007370C1" w:rsidRPr="00210652" w:rsidRDefault="007370C1" w:rsidP="00317F01">
            <w:pPr>
              <w:pStyle w:val="tablesyntax"/>
              <w:rPr>
                <w:rFonts w:ascii="Times New Roman" w:hAnsi="Times New Roman"/>
              </w:rPr>
            </w:pPr>
            <w:r w:rsidRPr="00210652">
              <w:rPr>
                <w:rFonts w:ascii="Times New Roman" w:hAnsi="Times New Roman"/>
              </w:rPr>
              <w:tab/>
            </w:r>
            <w:r w:rsidRPr="00210652">
              <w:rPr>
                <w:rFonts w:ascii="Times New Roman" w:hAnsi="Times New Roman"/>
              </w:rPr>
              <w:tab/>
              <w:t>}</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317F01">
            <w:pPr>
              <w:pStyle w:val="tablesyntax"/>
              <w:rPr>
                <w:rFonts w:ascii="Times New Roman" w:hAnsi="Times New Roman"/>
              </w:rPr>
            </w:pPr>
            <w:r w:rsidRPr="00210652">
              <w:rPr>
                <w:rFonts w:ascii="Times New Roman" w:hAnsi="Times New Roman"/>
              </w:rPr>
              <w:tab/>
              <w:t>}</w:t>
            </w:r>
          </w:p>
        </w:tc>
        <w:tc>
          <w:tcPr>
            <w:tcW w:w="1170" w:type="dxa"/>
          </w:tcPr>
          <w:p w:rsidR="007370C1" w:rsidRPr="00210652" w:rsidRDefault="007370C1" w:rsidP="00317F01">
            <w:pPr>
              <w:pStyle w:val="tableheading"/>
              <w:rPr>
                <w:b w:val="0"/>
              </w:rPr>
            </w:pPr>
          </w:p>
        </w:tc>
      </w:tr>
      <w:tr w:rsidR="007370C1" w:rsidRPr="00210652" w:rsidTr="00555429">
        <w:trPr>
          <w:cantSplit/>
          <w:jc w:val="center"/>
        </w:trPr>
        <w:tc>
          <w:tcPr>
            <w:tcW w:w="8692" w:type="dxa"/>
          </w:tcPr>
          <w:p w:rsidR="007370C1" w:rsidRPr="00210652" w:rsidRDefault="007370C1" w:rsidP="00317F01">
            <w:pPr>
              <w:pStyle w:val="tablesyntax"/>
              <w:rPr>
                <w:rFonts w:ascii="Times New Roman" w:hAnsi="Times New Roman"/>
              </w:rPr>
            </w:pPr>
            <w:r w:rsidRPr="00210652">
              <w:rPr>
                <w:rFonts w:ascii="Times New Roman" w:hAnsi="Times New Roman"/>
              </w:rPr>
              <w:t>}</w:t>
            </w:r>
          </w:p>
        </w:tc>
        <w:tc>
          <w:tcPr>
            <w:tcW w:w="1170" w:type="dxa"/>
          </w:tcPr>
          <w:p w:rsidR="007370C1" w:rsidRPr="00210652" w:rsidRDefault="007370C1" w:rsidP="00317F01">
            <w:pPr>
              <w:pStyle w:val="tableheading"/>
              <w:rPr>
                <w:b w:val="0"/>
              </w:rPr>
            </w:pPr>
          </w:p>
        </w:tc>
      </w:tr>
    </w:tbl>
    <w:p w:rsidR="00185B30" w:rsidRPr="00210652" w:rsidRDefault="00185B30" w:rsidP="00FF24CC">
      <w:pPr>
        <w:tabs>
          <w:tab w:val="clear" w:pos="794"/>
          <w:tab w:val="left" w:pos="851"/>
        </w:tabs>
      </w:pPr>
    </w:p>
    <w:p w:rsidR="00ED5EAC" w:rsidRPr="00210652" w:rsidRDefault="00ED5EAC" w:rsidP="00FB3A58">
      <w:pPr>
        <w:pStyle w:val="Heading3"/>
        <w:rPr>
          <w:lang w:val="en-GB"/>
        </w:rPr>
      </w:pPr>
      <w:bookmarkStart w:id="612" w:name="_Ref291775503"/>
      <w:bookmarkStart w:id="613" w:name="_Toc311216766"/>
      <w:bookmarkStart w:id="614" w:name="_Ref166905349"/>
      <w:bookmarkStart w:id="615" w:name="_Toc226456553"/>
      <w:bookmarkStart w:id="616" w:name="_Toc248045245"/>
      <w:r w:rsidRPr="00210652">
        <w:rPr>
          <w:lang w:val="en-GB"/>
        </w:rPr>
        <w:lastRenderedPageBreak/>
        <w:t>Residual coding syntax</w:t>
      </w:r>
      <w:bookmarkEnd w:id="612"/>
      <w:bookmarkEnd w:id="613"/>
    </w:p>
    <w:p w:rsidR="00ED5EAC" w:rsidRPr="00210652" w:rsidRDefault="00ED5EAC" w:rsidP="00ED5EAC">
      <w:pPr>
        <w:keepNext/>
      </w:pPr>
    </w:p>
    <w:tbl>
      <w:tblPr>
        <w:tblW w:w="0" w:type="auto"/>
        <w:jc w:val="center"/>
        <w:tblInd w:w="-1966" w:type="dxa"/>
        <w:tblLayout w:type="fixed"/>
        <w:tblLook w:val="0000" w:firstRow="0" w:lastRow="0" w:firstColumn="0" w:lastColumn="0" w:noHBand="0" w:noVBand="0"/>
      </w:tblPr>
      <w:tblGrid>
        <w:gridCol w:w="8599"/>
        <w:gridCol w:w="1152"/>
      </w:tblGrid>
      <w:tr w:rsidR="00DC2DB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DC2DB6" w:rsidRPr="00210652" w:rsidRDefault="00DC2DB6" w:rsidP="00DA79A5">
            <w:pPr>
              <w:pStyle w:val="tablesyntax"/>
              <w:rPr>
                <w:rFonts w:ascii="Times New Roman" w:hAnsi="Times New Roman"/>
              </w:rPr>
            </w:pPr>
            <w:r w:rsidRPr="00210652">
              <w:rPr>
                <w:rFonts w:ascii="Times New Roman" w:hAnsi="Times New Roman"/>
              </w:rPr>
              <w:t>residual_coding</w:t>
            </w:r>
            <w:r w:rsidR="00DA79A5" w:rsidRPr="00210652" w:rsidDel="00DA79A5">
              <w:rPr>
                <w:rFonts w:ascii="Times New Roman" w:hAnsi="Times New Roman"/>
              </w:rPr>
              <w:t xml:space="preserve"> </w:t>
            </w:r>
            <w:r w:rsidRPr="00210652">
              <w:rPr>
                <w:rFonts w:ascii="Times New Roman" w:hAnsi="Times New Roman"/>
              </w:rPr>
              <w:t>( x0, y0, log2Trafo</w:t>
            </w:r>
            <w:r w:rsidR="001577FA">
              <w:rPr>
                <w:rFonts w:ascii="Times New Roman" w:hAnsi="Times New Roman"/>
              </w:rPr>
              <w:t>Width</w:t>
            </w:r>
            <w:r w:rsidRPr="00210652">
              <w:rPr>
                <w:rFonts w:ascii="Times New Roman" w:hAnsi="Times New Roman"/>
              </w:rPr>
              <w:t>, </w:t>
            </w:r>
            <w:r w:rsidR="001577FA">
              <w:rPr>
                <w:rFonts w:ascii="Times New Roman" w:hAnsi="Times New Roman"/>
              </w:rPr>
              <w:t>log2TrafoHeight</w:t>
            </w:r>
            <w:r w:rsidRPr="00210652">
              <w:rPr>
                <w:rFonts w:ascii="Times New Roman" w:hAnsi="Times New Roman"/>
              </w:rPr>
              <w:t>, </w:t>
            </w:r>
            <w:r w:rsidR="00C4760C" w:rsidRPr="00210652">
              <w:rPr>
                <w:rFonts w:ascii="Times New Roman" w:hAnsi="Times New Roman"/>
              </w:rPr>
              <w:t>scanIdx, </w:t>
            </w:r>
            <w:r w:rsidRPr="00210652">
              <w:rPr>
                <w:rFonts w:ascii="Times New Roman" w:hAnsi="Times New Roman"/>
              </w:rPr>
              <w:t>cIdx ) {</w:t>
            </w:r>
          </w:p>
        </w:tc>
        <w:tc>
          <w:tcPr>
            <w:tcW w:w="1152" w:type="dxa"/>
            <w:tcBorders>
              <w:top w:val="single" w:sz="2" w:space="0" w:color="auto"/>
              <w:left w:val="single" w:sz="6" w:space="0" w:color="auto"/>
              <w:bottom w:val="single" w:sz="2" w:space="0" w:color="auto"/>
              <w:right w:val="single" w:sz="6" w:space="0" w:color="auto"/>
            </w:tcBorders>
          </w:tcPr>
          <w:p w:rsidR="00DC2DB6" w:rsidRPr="00210652" w:rsidRDefault="00DC2DB6" w:rsidP="00E14050">
            <w:pPr>
              <w:pStyle w:val="tableheading"/>
            </w:pPr>
            <w:r w:rsidRPr="00210652">
              <w:t>Descriptor</w:t>
            </w:r>
          </w:p>
        </w:tc>
      </w:tr>
      <w:tr w:rsidR="006C5BCE"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6C5BCE" w:rsidRPr="00210652" w:rsidRDefault="006C5BCE" w:rsidP="00800F95">
            <w:pPr>
              <w:pStyle w:val="tablesyntax"/>
              <w:rPr>
                <w:rFonts w:ascii="Times New Roman" w:hAnsi="Times New Roman"/>
                <w:b/>
              </w:rPr>
            </w:pPr>
            <w:r w:rsidRPr="00210652">
              <w:rPr>
                <w:rFonts w:ascii="Times New Roman" w:hAnsi="Times New Roman"/>
              </w:rPr>
              <w:tab/>
            </w:r>
            <w:r w:rsidRPr="00210652">
              <w:rPr>
                <w:rFonts w:ascii="Times New Roman" w:hAnsi="Times New Roman"/>
                <w:b/>
                <w:bCs/>
              </w:rPr>
              <w:t>last_significant_coeff</w:t>
            </w:r>
            <w:r w:rsidRPr="00210652">
              <w:rPr>
                <w:rFonts w:ascii="Times New Roman" w:hAnsi="Times New Roman"/>
                <w:b/>
              </w:rPr>
              <w:t>_x</w:t>
            </w:r>
            <w:r w:rsidR="009A68E6">
              <w:rPr>
                <w:rFonts w:ascii="Times New Roman" w:hAnsi="Times New Roman"/>
                <w:b/>
              </w:rPr>
              <w:t>_prefix</w:t>
            </w:r>
          </w:p>
        </w:tc>
        <w:tc>
          <w:tcPr>
            <w:tcW w:w="1152" w:type="dxa"/>
            <w:tcBorders>
              <w:top w:val="single" w:sz="2" w:space="0" w:color="auto"/>
              <w:left w:val="single" w:sz="6" w:space="0" w:color="auto"/>
              <w:bottom w:val="single" w:sz="2" w:space="0" w:color="auto"/>
              <w:right w:val="single" w:sz="6" w:space="0" w:color="auto"/>
            </w:tcBorders>
          </w:tcPr>
          <w:p w:rsidR="006C5BCE" w:rsidRPr="00210652" w:rsidRDefault="006C5BCE" w:rsidP="00800F95">
            <w:pPr>
              <w:pStyle w:val="tableheading"/>
              <w:rPr>
                <w:b w:val="0"/>
              </w:rPr>
            </w:pPr>
            <w:r w:rsidRPr="00210652">
              <w:rPr>
                <w:b w:val="0"/>
              </w:rPr>
              <w:t>ae(v)</w:t>
            </w:r>
          </w:p>
        </w:tc>
      </w:tr>
      <w:tr w:rsidR="006C5BCE"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6C5BCE" w:rsidRPr="00210652" w:rsidRDefault="006C5BCE" w:rsidP="00800F95">
            <w:pPr>
              <w:pStyle w:val="tablesyntax"/>
              <w:rPr>
                <w:rFonts w:ascii="Times New Roman" w:hAnsi="Times New Roman"/>
                <w:b/>
              </w:rPr>
            </w:pPr>
            <w:r w:rsidRPr="00210652">
              <w:rPr>
                <w:rFonts w:ascii="Times New Roman" w:hAnsi="Times New Roman"/>
              </w:rPr>
              <w:tab/>
            </w:r>
            <w:r w:rsidRPr="00210652">
              <w:rPr>
                <w:rFonts w:ascii="Times New Roman" w:hAnsi="Times New Roman"/>
                <w:b/>
                <w:bCs/>
              </w:rPr>
              <w:t>last_significant_coeff_</w:t>
            </w:r>
            <w:r w:rsidRPr="00210652">
              <w:rPr>
                <w:rFonts w:ascii="Times New Roman" w:hAnsi="Times New Roman"/>
                <w:b/>
              </w:rPr>
              <w:t>y</w:t>
            </w:r>
            <w:r w:rsidR="009A68E6">
              <w:rPr>
                <w:rFonts w:ascii="Times New Roman" w:hAnsi="Times New Roman"/>
                <w:b/>
              </w:rPr>
              <w:t>_prefix</w:t>
            </w:r>
          </w:p>
        </w:tc>
        <w:tc>
          <w:tcPr>
            <w:tcW w:w="1152" w:type="dxa"/>
            <w:tcBorders>
              <w:top w:val="single" w:sz="2" w:space="0" w:color="auto"/>
              <w:left w:val="single" w:sz="6" w:space="0" w:color="auto"/>
              <w:bottom w:val="single" w:sz="2" w:space="0" w:color="auto"/>
              <w:right w:val="single" w:sz="6" w:space="0" w:color="auto"/>
            </w:tcBorders>
          </w:tcPr>
          <w:p w:rsidR="006C5BCE" w:rsidRPr="00210652" w:rsidRDefault="006C5BCE" w:rsidP="00800F95">
            <w:pPr>
              <w:pStyle w:val="tableheading"/>
              <w:rPr>
                <w:b w:val="0"/>
              </w:rPr>
            </w:pPr>
            <w:r w:rsidRPr="00210652">
              <w:rPr>
                <w:b w:val="0"/>
              </w:rPr>
              <w:t>ae(v)</w:t>
            </w: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800F95">
            <w:pPr>
              <w:pStyle w:val="tablesyntax"/>
              <w:rPr>
                <w:rFonts w:ascii="Times New Roman" w:hAnsi="Times New Roman"/>
              </w:rPr>
            </w:pPr>
            <w:r>
              <w:rPr>
                <w:rFonts w:ascii="Times New Roman" w:hAnsi="Times New Roman"/>
              </w:rPr>
              <w:tab/>
              <w:t xml:space="preserve">if ( </w:t>
            </w:r>
            <w:r w:rsidRPr="009A68E6">
              <w:rPr>
                <w:rFonts w:ascii="Times New Roman" w:hAnsi="Times New Roman"/>
              </w:rPr>
              <w:t>last_significant_coeff_x_prefix</w:t>
            </w:r>
            <w:r>
              <w:rPr>
                <w:rFonts w:ascii="Times New Roman" w:hAnsi="Times New Roman"/>
              </w:rPr>
              <w:t xml:space="preserve"> &gt; 3 )</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800F95">
            <w:pPr>
              <w:pStyle w:val="tableheading"/>
              <w:rPr>
                <w:b w:val="0"/>
              </w:rPr>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800F95">
            <w:pPr>
              <w:pStyle w:val="tablesyntax"/>
              <w:rPr>
                <w:rFonts w:ascii="Times New Roman" w:hAnsi="Times New Roman"/>
              </w:rPr>
            </w:pPr>
            <w:r>
              <w:rPr>
                <w:rFonts w:ascii="Times New Roman" w:hAnsi="Times New Roman"/>
              </w:rPr>
              <w:tab/>
            </w:r>
            <w:r>
              <w:rPr>
                <w:rFonts w:ascii="Times New Roman" w:hAnsi="Times New Roman"/>
              </w:rPr>
              <w:tab/>
            </w:r>
            <w:r w:rsidRPr="00210652">
              <w:rPr>
                <w:rFonts w:ascii="Times New Roman" w:hAnsi="Times New Roman"/>
                <w:b/>
                <w:bCs/>
              </w:rPr>
              <w:t>last_significant_coeff</w:t>
            </w:r>
            <w:r w:rsidRPr="00210652">
              <w:rPr>
                <w:rFonts w:ascii="Times New Roman" w:hAnsi="Times New Roman"/>
                <w:b/>
              </w:rPr>
              <w:t>_x</w:t>
            </w:r>
            <w:r>
              <w:rPr>
                <w:rFonts w:ascii="Times New Roman" w:hAnsi="Times New Roman"/>
                <w:b/>
              </w:rPr>
              <w:t>_suffix</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800F95">
            <w:pPr>
              <w:pStyle w:val="tableheading"/>
              <w:rPr>
                <w:b w:val="0"/>
              </w:rPr>
            </w:pPr>
            <w:r>
              <w:rPr>
                <w:b w:val="0"/>
              </w:rPr>
              <w:t>ae(v)</w:t>
            </w: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800F95">
            <w:pPr>
              <w:pStyle w:val="tablesyntax"/>
              <w:rPr>
                <w:rFonts w:ascii="Times New Roman" w:hAnsi="Times New Roman"/>
              </w:rPr>
            </w:pPr>
            <w:r>
              <w:rPr>
                <w:rFonts w:ascii="Times New Roman" w:hAnsi="Times New Roman"/>
              </w:rPr>
              <w:tab/>
              <w:t xml:space="preserve">if ( </w:t>
            </w:r>
            <w:r w:rsidRPr="009A68E6">
              <w:rPr>
                <w:rFonts w:ascii="Times New Roman" w:hAnsi="Times New Roman"/>
              </w:rPr>
              <w:t>last</w:t>
            </w:r>
            <w:r w:rsidR="00CE6E7A">
              <w:rPr>
                <w:rFonts w:ascii="Times New Roman" w:hAnsi="Times New Roman"/>
              </w:rPr>
              <w:t>_significant_coeff_y</w:t>
            </w:r>
            <w:r w:rsidRPr="009A68E6">
              <w:rPr>
                <w:rFonts w:ascii="Times New Roman" w:hAnsi="Times New Roman"/>
              </w:rPr>
              <w:t>_prefix</w:t>
            </w:r>
            <w:r>
              <w:rPr>
                <w:rFonts w:ascii="Times New Roman" w:hAnsi="Times New Roman"/>
              </w:rPr>
              <w:t xml:space="preserve"> &gt; 3 )</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800F95">
            <w:pPr>
              <w:pStyle w:val="tableheading"/>
              <w:rPr>
                <w:b w:val="0"/>
              </w:rPr>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800F95">
            <w:pPr>
              <w:pStyle w:val="tablesyntax"/>
              <w:rPr>
                <w:rFonts w:ascii="Times New Roman" w:hAnsi="Times New Roman"/>
              </w:rPr>
            </w:pPr>
            <w:r>
              <w:rPr>
                <w:rFonts w:ascii="Times New Roman" w:hAnsi="Times New Roman"/>
              </w:rPr>
              <w:tab/>
            </w:r>
            <w:r>
              <w:rPr>
                <w:rFonts w:ascii="Times New Roman" w:hAnsi="Times New Roman"/>
              </w:rPr>
              <w:tab/>
            </w:r>
            <w:r w:rsidRPr="00210652">
              <w:rPr>
                <w:rFonts w:ascii="Times New Roman" w:hAnsi="Times New Roman"/>
                <w:b/>
                <w:bCs/>
              </w:rPr>
              <w:t>last_significant_coeff</w:t>
            </w:r>
            <w:r w:rsidR="00CE6E7A">
              <w:rPr>
                <w:rFonts w:ascii="Times New Roman" w:hAnsi="Times New Roman"/>
                <w:b/>
              </w:rPr>
              <w:t>_y</w:t>
            </w:r>
            <w:r>
              <w:rPr>
                <w:rFonts w:ascii="Times New Roman" w:hAnsi="Times New Roman"/>
                <w:b/>
              </w:rPr>
              <w:t>_suffix</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800F95">
            <w:pPr>
              <w:pStyle w:val="tableheading"/>
              <w:rPr>
                <w:b w:val="0"/>
              </w:rPr>
            </w:pPr>
            <w:r>
              <w:rPr>
                <w:b w:val="0"/>
              </w:rPr>
              <w:t>ae(v)</w:t>
            </w: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8269F5">
            <w:pPr>
              <w:pStyle w:val="tablesyntax"/>
              <w:ind w:left="1728" w:hanging="1728"/>
              <w:rPr>
                <w:rFonts w:ascii="Times New Roman" w:hAnsi="Times New Roman"/>
              </w:rPr>
            </w:pPr>
            <w:r w:rsidRPr="00210652">
              <w:rPr>
                <w:rFonts w:ascii="Times New Roman" w:hAnsi="Times New Roman"/>
              </w:rPr>
              <w:tab/>
              <w:t>numCoeff = 0</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rPr>
                <w:highlight w:val="yellow"/>
              </w:rPr>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8269F5">
            <w:pPr>
              <w:pStyle w:val="tablesyntax"/>
              <w:ind w:left="1728" w:hanging="1728"/>
              <w:rPr>
                <w:rFonts w:ascii="Times New Roman" w:hAnsi="Times New Roman"/>
              </w:rPr>
            </w:pPr>
            <w:r>
              <w:rPr>
                <w:rFonts w:ascii="Times New Roman" w:hAnsi="Times New Roman"/>
              </w:rPr>
              <w:tab/>
              <w:t>do {</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rPr>
                <w:highlight w:val="yellow"/>
              </w:rPr>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736578">
            <w:pPr>
              <w:pStyle w:val="tablesyntax"/>
              <w:ind w:left="1728" w:hanging="1728"/>
              <w:rPr>
                <w:rFonts w:ascii="Times New Roman" w:hAnsi="Times New Roman"/>
              </w:rPr>
            </w:pPr>
            <w:r w:rsidRPr="00210652">
              <w:rPr>
                <w:rFonts w:ascii="Times New Roman" w:hAnsi="Times New Roman"/>
              </w:rPr>
              <w:tab/>
            </w:r>
            <w:r>
              <w:rPr>
                <w:rFonts w:ascii="Times New Roman" w:hAnsi="Times New Roman"/>
              </w:rPr>
              <w:tab/>
            </w:r>
            <w:r w:rsidRPr="00210652">
              <w:rPr>
                <w:rFonts w:ascii="Times New Roman" w:hAnsi="Times New Roman"/>
              </w:rPr>
              <w:t>xC = ScanOrder[ </w:t>
            </w:r>
            <w:r>
              <w:rPr>
                <w:rFonts w:ascii="Times New Roman" w:hAnsi="Times New Roman"/>
              </w:rPr>
              <w:t>log2TrafoWidth</w:t>
            </w:r>
            <w:r w:rsidRPr="00210652">
              <w:rPr>
                <w:rFonts w:ascii="Times New Roman" w:hAnsi="Times New Roman"/>
              </w:rPr>
              <w:t> ][ </w:t>
            </w:r>
            <w:r>
              <w:rPr>
                <w:rFonts w:ascii="Times New Roman" w:hAnsi="Times New Roman"/>
              </w:rPr>
              <w:t>log2TrafoHeight</w:t>
            </w:r>
            <w:r w:rsidRPr="00210652">
              <w:rPr>
                <w:rFonts w:ascii="Times New Roman" w:hAnsi="Times New Roman"/>
              </w:rPr>
              <w:t xml:space="preserve"> ][ scanIdx ][ numCoeff ][ 0 ] </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rPr>
                <w:highlight w:val="yellow"/>
              </w:rPr>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736578">
            <w:pPr>
              <w:pStyle w:val="tablesyntax"/>
              <w:ind w:left="1728" w:hanging="1728"/>
              <w:rPr>
                <w:rFonts w:ascii="Times New Roman" w:hAnsi="Times New Roman"/>
              </w:rPr>
            </w:pPr>
            <w:r w:rsidRPr="00210652">
              <w:rPr>
                <w:rFonts w:ascii="Times New Roman" w:hAnsi="Times New Roman"/>
              </w:rPr>
              <w:tab/>
            </w:r>
            <w:r>
              <w:rPr>
                <w:rFonts w:ascii="Times New Roman" w:hAnsi="Times New Roman"/>
              </w:rPr>
              <w:tab/>
            </w:r>
            <w:r w:rsidRPr="00210652">
              <w:rPr>
                <w:rFonts w:ascii="Times New Roman" w:hAnsi="Times New Roman"/>
              </w:rPr>
              <w:t>yC = ScanOrder[ </w:t>
            </w:r>
            <w:r>
              <w:rPr>
                <w:rFonts w:ascii="Times New Roman" w:hAnsi="Times New Roman"/>
              </w:rPr>
              <w:t>log2TrafoWidth</w:t>
            </w:r>
            <w:r w:rsidRPr="00210652">
              <w:rPr>
                <w:rFonts w:ascii="Times New Roman" w:hAnsi="Times New Roman"/>
              </w:rPr>
              <w:t> ][ </w:t>
            </w:r>
            <w:r>
              <w:rPr>
                <w:rFonts w:ascii="Times New Roman" w:hAnsi="Times New Roman"/>
              </w:rPr>
              <w:t>log2TrafoHeight</w:t>
            </w:r>
            <w:r w:rsidRPr="00210652">
              <w:rPr>
                <w:rFonts w:ascii="Times New Roman" w:hAnsi="Times New Roman"/>
              </w:rPr>
              <w:t> ][ scanIdx ][ numCoeff ][ 1 ]</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rPr>
                <w:highlight w:val="yellow"/>
              </w:rPr>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6A5EFF">
            <w:pPr>
              <w:pStyle w:val="tablesyntax"/>
              <w:rPr>
                <w:rFonts w:ascii="Times New Roman" w:hAnsi="Times New Roman"/>
              </w:rPr>
            </w:pPr>
            <w:r w:rsidRPr="00210652">
              <w:rPr>
                <w:rFonts w:ascii="Times New Roman" w:hAnsi="Times New Roman"/>
              </w:rPr>
              <w:tab/>
            </w:r>
            <w:r w:rsidRPr="00210652">
              <w:rPr>
                <w:rFonts w:ascii="Times New Roman" w:hAnsi="Times New Roman"/>
              </w:rPr>
              <w:tab/>
              <w:t>numCoeff++</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6A5EFF">
            <w:pPr>
              <w:pStyle w:val="tablecell"/>
              <w:rPr>
                <w:highlight w:val="yellow"/>
              </w:rPr>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301117">
            <w:pPr>
              <w:pStyle w:val="tablesyntax"/>
              <w:ind w:left="1728" w:hanging="1728"/>
              <w:rPr>
                <w:rFonts w:ascii="Times New Roman" w:hAnsi="Times New Roman"/>
              </w:rPr>
            </w:pPr>
            <w:r w:rsidRPr="00210652">
              <w:rPr>
                <w:rFonts w:ascii="Times New Roman" w:hAnsi="Times New Roman"/>
              </w:rPr>
              <w:tab/>
            </w:r>
            <w:r>
              <w:rPr>
                <w:rFonts w:ascii="Times New Roman" w:hAnsi="Times New Roman"/>
              </w:rPr>
              <w:t xml:space="preserve">} </w:t>
            </w:r>
            <w:r w:rsidRPr="00210652">
              <w:rPr>
                <w:rFonts w:ascii="Times New Roman" w:hAnsi="Times New Roman"/>
              </w:rPr>
              <w:t xml:space="preserve">while( ( xC  !=  </w:t>
            </w:r>
            <w:r>
              <w:rPr>
                <w:rFonts w:ascii="Times New Roman" w:hAnsi="Times New Roman"/>
              </w:rPr>
              <w:t>LastSignificantCoeffX</w:t>
            </w:r>
            <w:r w:rsidRPr="00210652">
              <w:rPr>
                <w:rFonts w:ascii="Times New Roman" w:hAnsi="Times New Roman"/>
              </w:rPr>
              <w:t xml:space="preserve"> ) || ( yC  !=  </w:t>
            </w:r>
            <w:r>
              <w:rPr>
                <w:rFonts w:ascii="Times New Roman" w:hAnsi="Times New Roman"/>
              </w:rPr>
              <w:t>LastSignificantCoeffY</w:t>
            </w:r>
            <w:r w:rsidRPr="00210652">
              <w:rPr>
                <w:rFonts w:ascii="Times New Roman" w:hAnsi="Times New Roman"/>
              </w:rPr>
              <w:t xml:space="preserve"> ) )</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rPr>
                <w:highlight w:val="yellow"/>
              </w:rPr>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986986">
            <w:pPr>
              <w:pStyle w:val="tablesyntax"/>
              <w:rPr>
                <w:rFonts w:ascii="Times New Roman" w:hAnsi="Times New Roman"/>
              </w:rPr>
            </w:pPr>
            <w:r w:rsidRPr="00210652">
              <w:rPr>
                <w:rFonts w:ascii="Times New Roman" w:hAnsi="Times New Roman"/>
              </w:rPr>
              <w:tab/>
              <w:t xml:space="preserve">numLastSubset = </w:t>
            </w:r>
            <w:r>
              <w:rPr>
                <w:rFonts w:ascii="Times New Roman" w:hAnsi="Times New Roman"/>
              </w:rPr>
              <w:t>(</w:t>
            </w:r>
            <w:r w:rsidRPr="00210652">
              <w:rPr>
                <w:rFonts w:ascii="Times New Roman" w:hAnsi="Times New Roman"/>
              </w:rPr>
              <w:t>numCoeff</w:t>
            </w:r>
            <w:r>
              <w:rPr>
                <w:rFonts w:ascii="Times New Roman" w:hAnsi="Times New Roman"/>
              </w:rPr>
              <w:t xml:space="preserve"> − 1)</w:t>
            </w:r>
            <w:r w:rsidRPr="00210652">
              <w:rPr>
                <w:rFonts w:ascii="Times New Roman" w:hAnsi="Times New Roman"/>
              </w:rPr>
              <w:t xml:space="preserve"> &gt;&gt; 4</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193E57">
            <w:pPr>
              <w:pStyle w:val="tablesyntax"/>
              <w:rPr>
                <w:rFonts w:ascii="Times New Roman" w:hAnsi="Times New Roman"/>
              </w:rPr>
            </w:pPr>
            <w:r w:rsidRPr="00210652">
              <w:rPr>
                <w:rFonts w:ascii="Times New Roman" w:hAnsi="Times New Roman"/>
              </w:rPr>
              <w:tab/>
              <w:t>for( i = numLastSubset; i &gt;= 0; i− − ) {</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6E0D04">
            <w:pPr>
              <w:pStyle w:val="tablesyntax"/>
              <w:rPr>
                <w:rFonts w:ascii="Times New Roman" w:hAnsi="Times New Roman"/>
              </w:rPr>
            </w:pPr>
            <w:r w:rsidRPr="00210652">
              <w:rPr>
                <w:rFonts w:ascii="Times New Roman" w:hAnsi="Times New Roman"/>
              </w:rPr>
              <w:tab/>
            </w:r>
            <w:r w:rsidRPr="00210652">
              <w:rPr>
                <w:rFonts w:ascii="Times New Roman" w:hAnsi="Times New Roman"/>
              </w:rPr>
              <w:tab/>
              <w:t>offset = i &lt;&lt; 4</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A961B7"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A961B7" w:rsidRPr="00210652" w:rsidRDefault="00A961B7" w:rsidP="005E46BD">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00207E1A">
              <w:rPr>
                <w:rFonts w:ascii="Times New Roman" w:hAnsi="Times New Roman"/>
              </w:rPr>
              <w:t>if</w:t>
            </w:r>
            <w:r w:rsidRPr="00A00AD1">
              <w:rPr>
                <w:rFonts w:ascii="Times New Roman" w:hAnsi="Times New Roman"/>
              </w:rPr>
              <w:t>(</w:t>
            </w:r>
            <w:r>
              <w:rPr>
                <w:rFonts w:ascii="Times New Roman" w:hAnsi="Times New Roman"/>
              </w:rPr>
              <w:t xml:space="preserve"> </w:t>
            </w:r>
            <w:r w:rsidRPr="00A00AD1">
              <w:rPr>
                <w:rFonts w:ascii="Times New Roman" w:hAnsi="Times New Roman"/>
              </w:rPr>
              <w:t>max(</w:t>
            </w:r>
            <w:r>
              <w:rPr>
                <w:rFonts w:ascii="Times New Roman" w:hAnsi="Times New Roman"/>
              </w:rPr>
              <w:t xml:space="preserve"> </w:t>
            </w:r>
            <w:r w:rsidRPr="00A00AD1">
              <w:rPr>
                <w:rFonts w:ascii="Times New Roman" w:hAnsi="Times New Roman"/>
              </w:rPr>
              <w:t>log2TrafoWidth, log2TrafoHeight</w:t>
            </w:r>
            <w:r>
              <w:rPr>
                <w:rFonts w:ascii="Times New Roman" w:hAnsi="Times New Roman"/>
              </w:rPr>
              <w:t xml:space="preserve"> </w:t>
            </w:r>
            <w:r w:rsidRPr="00A00AD1">
              <w:rPr>
                <w:rFonts w:ascii="Times New Roman" w:hAnsi="Times New Roman"/>
              </w:rPr>
              <w:t>) &gt; 3) {</w:t>
            </w:r>
          </w:p>
        </w:tc>
        <w:tc>
          <w:tcPr>
            <w:tcW w:w="1152" w:type="dxa"/>
            <w:tcBorders>
              <w:top w:val="single" w:sz="2" w:space="0" w:color="auto"/>
              <w:left w:val="single" w:sz="6" w:space="0" w:color="auto"/>
              <w:bottom w:val="single" w:sz="2" w:space="0" w:color="auto"/>
              <w:right w:val="single" w:sz="6" w:space="0" w:color="auto"/>
            </w:tcBorders>
          </w:tcPr>
          <w:p w:rsidR="00A961B7" w:rsidRPr="00210652" w:rsidRDefault="00A961B7" w:rsidP="005E46BD">
            <w:pPr>
              <w:pStyle w:val="tablecell"/>
            </w:pPr>
          </w:p>
        </w:tc>
      </w:tr>
      <w:tr w:rsidR="00A961B7"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A961B7" w:rsidRDefault="00A961B7" w:rsidP="005E46BD">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Pr>
                <w:rFonts w:ascii="Times New Roman" w:hAnsi="Times New Roman"/>
              </w:rPr>
              <w:t xml:space="preserve">xCG = ScanOrder[ </w:t>
            </w:r>
            <w:r w:rsidRPr="00A00AD1">
              <w:rPr>
                <w:rFonts w:ascii="Times New Roman" w:hAnsi="Times New Roman"/>
              </w:rPr>
              <w:t>log2TrafoWidth</w:t>
            </w:r>
            <w:r>
              <w:rPr>
                <w:rFonts w:ascii="Times New Roman" w:hAnsi="Times New Roman"/>
              </w:rPr>
              <w:t xml:space="preserve"> – 2 ][ log2TrafoHeight – 2 ][ scanIdx ][ i ][ 0 ]</w:t>
            </w:r>
          </w:p>
        </w:tc>
        <w:tc>
          <w:tcPr>
            <w:tcW w:w="1152" w:type="dxa"/>
            <w:tcBorders>
              <w:top w:val="single" w:sz="2" w:space="0" w:color="auto"/>
              <w:left w:val="single" w:sz="6" w:space="0" w:color="auto"/>
              <w:bottom w:val="single" w:sz="2" w:space="0" w:color="auto"/>
              <w:right w:val="single" w:sz="6" w:space="0" w:color="auto"/>
            </w:tcBorders>
          </w:tcPr>
          <w:p w:rsidR="00A961B7" w:rsidRPr="00210652" w:rsidRDefault="00A961B7" w:rsidP="005E46BD">
            <w:pPr>
              <w:pStyle w:val="tablecell"/>
            </w:pPr>
          </w:p>
        </w:tc>
      </w:tr>
      <w:tr w:rsidR="00A961B7"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A961B7" w:rsidRDefault="00A961B7" w:rsidP="005E46BD">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Pr>
                <w:rFonts w:ascii="Times New Roman" w:hAnsi="Times New Roman"/>
              </w:rPr>
              <w:t xml:space="preserve">yCG = ScanOrder[ </w:t>
            </w:r>
            <w:r w:rsidRPr="00A00AD1">
              <w:rPr>
                <w:rFonts w:ascii="Times New Roman" w:hAnsi="Times New Roman"/>
              </w:rPr>
              <w:t>log2TrafoWidth</w:t>
            </w:r>
            <w:r>
              <w:rPr>
                <w:rFonts w:ascii="Times New Roman" w:hAnsi="Times New Roman"/>
              </w:rPr>
              <w:t xml:space="preserve"> – 2 ][ log2TrafoHeight – 2 ][ scanIdx ][ i ][ 1 ]</w:t>
            </w:r>
          </w:p>
        </w:tc>
        <w:tc>
          <w:tcPr>
            <w:tcW w:w="1152" w:type="dxa"/>
            <w:tcBorders>
              <w:top w:val="single" w:sz="2" w:space="0" w:color="auto"/>
              <w:left w:val="single" w:sz="6" w:space="0" w:color="auto"/>
              <w:bottom w:val="single" w:sz="2" w:space="0" w:color="auto"/>
              <w:right w:val="single" w:sz="6" w:space="0" w:color="auto"/>
            </w:tcBorders>
          </w:tcPr>
          <w:p w:rsidR="00A961B7" w:rsidRPr="00210652" w:rsidRDefault="00A961B7" w:rsidP="005E46BD">
            <w:pPr>
              <w:pStyle w:val="tablecell"/>
            </w:pPr>
          </w:p>
        </w:tc>
      </w:tr>
      <w:tr w:rsidR="00A961B7"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A961B7" w:rsidRDefault="00A961B7" w:rsidP="005E46BD">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A00AD1">
              <w:rPr>
                <w:rFonts w:ascii="Times New Roman" w:hAnsi="Times New Roman"/>
              </w:rPr>
              <w:t>rightCGFlag = (xCG =</w:t>
            </w:r>
            <w:r w:rsidR="00207E1A">
              <w:rPr>
                <w:rFonts w:ascii="Times New Roman" w:hAnsi="Times New Roman"/>
              </w:rPr>
              <w:t> </w:t>
            </w:r>
            <w:r w:rsidRPr="00A00AD1">
              <w:rPr>
                <w:rFonts w:ascii="Times New Roman" w:hAnsi="Times New Roman"/>
              </w:rPr>
              <w:t>=</w:t>
            </w:r>
            <w:r w:rsidR="00207E1A">
              <w:rPr>
                <w:rFonts w:ascii="Times New Roman" w:hAnsi="Times New Roman"/>
              </w:rPr>
              <w:t xml:space="preserve"> (1&lt;&lt; (log2TrafoWidth – 2)) −</w:t>
            </w:r>
            <w:r w:rsidRPr="00A00AD1">
              <w:rPr>
                <w:rFonts w:ascii="Times New Roman" w:hAnsi="Times New Roman"/>
              </w:rPr>
              <w:t xml:space="preserve"> 1)</w:t>
            </w:r>
            <w:r w:rsidR="00207E1A">
              <w:rPr>
                <w:rFonts w:ascii="Times New Roman" w:hAnsi="Times New Roman"/>
              </w:rPr>
              <w:t xml:space="preserve"> </w:t>
            </w:r>
            <w:r w:rsidRPr="00A00AD1">
              <w:rPr>
                <w:rFonts w:ascii="Times New Roman" w:hAnsi="Times New Roman"/>
              </w:rPr>
              <w:t>? 0</w:t>
            </w:r>
            <w:r w:rsidR="00207E1A">
              <w:rPr>
                <w:rFonts w:ascii="Times New Roman" w:hAnsi="Times New Roman"/>
              </w:rPr>
              <w:t xml:space="preserve"> </w:t>
            </w:r>
            <w:r w:rsidRPr="00A00AD1">
              <w:rPr>
                <w:rFonts w:ascii="Times New Roman" w:hAnsi="Times New Roman"/>
              </w:rPr>
              <w:t xml:space="preserve">: </w:t>
            </w:r>
            <w:r w:rsidR="00207E1A" w:rsidRPr="00210652">
              <w:rPr>
                <w:rFonts w:ascii="Times New Roman" w:hAnsi="Times New Roman"/>
              </w:rPr>
              <w:br/>
            </w:r>
            <w:r w:rsidR="00207E1A">
              <w:rPr>
                <w:rFonts w:ascii="Times New Roman" w:hAnsi="Times New Roman"/>
              </w:rPr>
              <w:tab/>
            </w:r>
            <w:r w:rsidR="00207E1A">
              <w:rPr>
                <w:rFonts w:ascii="Times New Roman" w:hAnsi="Times New Roman"/>
              </w:rPr>
              <w:tab/>
            </w:r>
            <w:r w:rsidR="00207E1A">
              <w:rPr>
                <w:rFonts w:ascii="Times New Roman" w:hAnsi="Times New Roman"/>
              </w:rPr>
              <w:tab/>
            </w:r>
            <w:r w:rsidR="00207E1A">
              <w:rPr>
                <w:rFonts w:ascii="Times New Roman" w:hAnsi="Times New Roman"/>
              </w:rPr>
              <w:tab/>
            </w:r>
            <w:r w:rsidR="00207E1A">
              <w:rPr>
                <w:rFonts w:ascii="Times New Roman" w:hAnsi="Times New Roman"/>
              </w:rPr>
              <w:tab/>
            </w:r>
            <w:r w:rsidR="00207E1A">
              <w:rPr>
                <w:rFonts w:ascii="Times New Roman" w:hAnsi="Times New Roman"/>
              </w:rPr>
              <w:tab/>
            </w:r>
            <w:r w:rsidR="00207E1A">
              <w:rPr>
                <w:rFonts w:ascii="Times New Roman" w:hAnsi="Times New Roman"/>
              </w:rPr>
              <w:tab/>
            </w:r>
            <w:r w:rsidR="00207E1A">
              <w:rPr>
                <w:rFonts w:ascii="Times New Roman" w:hAnsi="Times New Roman"/>
              </w:rPr>
              <w:tab/>
            </w:r>
            <w:r w:rsidR="00207E1A">
              <w:rPr>
                <w:rFonts w:ascii="Times New Roman" w:hAnsi="Times New Roman"/>
              </w:rPr>
              <w:tab/>
            </w:r>
            <w:r w:rsidRPr="00A00AD1">
              <w:rPr>
                <w:rFonts w:ascii="Times New Roman" w:hAnsi="Times New Roman"/>
              </w:rPr>
              <w:t>significan</w:t>
            </w:r>
            <w:r w:rsidR="00207E1A">
              <w:rPr>
                <w:rFonts w:ascii="Times New Roman" w:hAnsi="Times New Roman"/>
              </w:rPr>
              <w:t>t_coeff_group_flag[ xCG + 1 ][ yCG </w:t>
            </w:r>
            <w:r w:rsidRPr="00A00AD1">
              <w:rPr>
                <w:rFonts w:ascii="Times New Roman" w:hAnsi="Times New Roman"/>
              </w:rPr>
              <w:t>]</w:t>
            </w:r>
          </w:p>
        </w:tc>
        <w:tc>
          <w:tcPr>
            <w:tcW w:w="1152" w:type="dxa"/>
            <w:tcBorders>
              <w:top w:val="single" w:sz="2" w:space="0" w:color="auto"/>
              <w:left w:val="single" w:sz="6" w:space="0" w:color="auto"/>
              <w:bottom w:val="single" w:sz="2" w:space="0" w:color="auto"/>
              <w:right w:val="single" w:sz="6" w:space="0" w:color="auto"/>
            </w:tcBorders>
          </w:tcPr>
          <w:p w:rsidR="00A961B7" w:rsidRPr="00210652" w:rsidRDefault="00A961B7" w:rsidP="005E46BD">
            <w:pPr>
              <w:pStyle w:val="tablecell"/>
            </w:pPr>
          </w:p>
        </w:tc>
      </w:tr>
      <w:tr w:rsidR="00A961B7"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A961B7" w:rsidRDefault="00A961B7" w:rsidP="005E46BD">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A00AD1">
              <w:rPr>
                <w:rFonts w:ascii="Times New Roman" w:hAnsi="Times New Roman"/>
              </w:rPr>
              <w:t>bottomCGFlag = (yCG =</w:t>
            </w:r>
            <w:r w:rsidR="00207E1A">
              <w:rPr>
                <w:rFonts w:ascii="Times New Roman" w:hAnsi="Times New Roman"/>
              </w:rPr>
              <w:t> = (1 &lt;&lt; (log2TrafoHeight – 2)) −</w:t>
            </w:r>
            <w:r w:rsidRPr="00A00AD1">
              <w:rPr>
                <w:rFonts w:ascii="Times New Roman" w:hAnsi="Times New Roman"/>
              </w:rPr>
              <w:t xml:space="preserve"> 1)</w:t>
            </w:r>
            <w:r w:rsidR="00207E1A">
              <w:rPr>
                <w:rFonts w:ascii="Times New Roman" w:hAnsi="Times New Roman"/>
              </w:rPr>
              <w:t xml:space="preserve"> </w:t>
            </w:r>
            <w:r w:rsidRPr="00A00AD1">
              <w:rPr>
                <w:rFonts w:ascii="Times New Roman" w:hAnsi="Times New Roman"/>
              </w:rPr>
              <w:t>? 0</w:t>
            </w:r>
            <w:r w:rsidR="00207E1A">
              <w:rPr>
                <w:rFonts w:ascii="Times New Roman" w:hAnsi="Times New Roman"/>
              </w:rPr>
              <w:t xml:space="preserve"> </w:t>
            </w:r>
            <w:r w:rsidRPr="00A00AD1">
              <w:rPr>
                <w:rFonts w:ascii="Times New Roman" w:hAnsi="Times New Roman"/>
              </w:rPr>
              <w:t xml:space="preserve">: </w:t>
            </w:r>
            <w:r w:rsidR="00207E1A" w:rsidRPr="00210652">
              <w:rPr>
                <w:rFonts w:ascii="Times New Roman" w:hAnsi="Times New Roman"/>
              </w:rPr>
              <w:br/>
            </w:r>
            <w:r w:rsidR="00207E1A">
              <w:rPr>
                <w:rFonts w:ascii="Times New Roman" w:hAnsi="Times New Roman"/>
              </w:rPr>
              <w:tab/>
            </w:r>
            <w:r w:rsidR="00207E1A">
              <w:rPr>
                <w:rFonts w:ascii="Times New Roman" w:hAnsi="Times New Roman"/>
              </w:rPr>
              <w:tab/>
            </w:r>
            <w:r w:rsidR="00207E1A">
              <w:rPr>
                <w:rFonts w:ascii="Times New Roman" w:hAnsi="Times New Roman"/>
              </w:rPr>
              <w:tab/>
            </w:r>
            <w:r w:rsidR="00207E1A">
              <w:rPr>
                <w:rFonts w:ascii="Times New Roman" w:hAnsi="Times New Roman"/>
              </w:rPr>
              <w:tab/>
            </w:r>
            <w:r w:rsidR="00207E1A">
              <w:rPr>
                <w:rFonts w:ascii="Times New Roman" w:hAnsi="Times New Roman"/>
              </w:rPr>
              <w:tab/>
            </w:r>
            <w:r w:rsidR="00207E1A">
              <w:rPr>
                <w:rFonts w:ascii="Times New Roman" w:hAnsi="Times New Roman"/>
              </w:rPr>
              <w:tab/>
            </w:r>
            <w:r w:rsidR="00207E1A">
              <w:rPr>
                <w:rFonts w:ascii="Times New Roman" w:hAnsi="Times New Roman"/>
              </w:rPr>
              <w:tab/>
            </w:r>
            <w:r w:rsidR="00207E1A">
              <w:rPr>
                <w:rFonts w:ascii="Times New Roman" w:hAnsi="Times New Roman"/>
              </w:rPr>
              <w:tab/>
            </w:r>
            <w:r w:rsidR="00207E1A">
              <w:rPr>
                <w:rFonts w:ascii="Times New Roman" w:hAnsi="Times New Roman"/>
              </w:rPr>
              <w:tab/>
            </w:r>
            <w:r w:rsidRPr="00A00AD1">
              <w:rPr>
                <w:rFonts w:ascii="Times New Roman" w:hAnsi="Times New Roman"/>
              </w:rPr>
              <w:t>significant_coeff</w:t>
            </w:r>
            <w:r w:rsidR="00207E1A">
              <w:rPr>
                <w:rFonts w:ascii="Times New Roman" w:hAnsi="Times New Roman"/>
              </w:rPr>
              <w:t>_group_flag[ xCG ][ </w:t>
            </w:r>
            <w:r w:rsidRPr="00A00AD1">
              <w:rPr>
                <w:rFonts w:ascii="Times New Roman" w:hAnsi="Times New Roman"/>
              </w:rPr>
              <w:t>yCG</w:t>
            </w:r>
            <w:r w:rsidR="00207E1A">
              <w:rPr>
                <w:rFonts w:ascii="Times New Roman" w:hAnsi="Times New Roman"/>
              </w:rPr>
              <w:t> </w:t>
            </w:r>
            <w:r w:rsidRPr="00A00AD1">
              <w:rPr>
                <w:rFonts w:ascii="Times New Roman" w:hAnsi="Times New Roman"/>
              </w:rPr>
              <w:t>+</w:t>
            </w:r>
            <w:r w:rsidR="00207E1A">
              <w:rPr>
                <w:rFonts w:ascii="Times New Roman" w:hAnsi="Times New Roman"/>
              </w:rPr>
              <w:t> 1 </w:t>
            </w:r>
            <w:r w:rsidRPr="00A00AD1">
              <w:rPr>
                <w:rFonts w:ascii="Times New Roman" w:hAnsi="Times New Roman"/>
              </w:rPr>
              <w:t>]</w:t>
            </w:r>
          </w:p>
        </w:tc>
        <w:tc>
          <w:tcPr>
            <w:tcW w:w="1152" w:type="dxa"/>
            <w:tcBorders>
              <w:top w:val="single" w:sz="2" w:space="0" w:color="auto"/>
              <w:left w:val="single" w:sz="6" w:space="0" w:color="auto"/>
              <w:bottom w:val="single" w:sz="2" w:space="0" w:color="auto"/>
              <w:right w:val="single" w:sz="6" w:space="0" w:color="auto"/>
            </w:tcBorders>
          </w:tcPr>
          <w:p w:rsidR="00A961B7" w:rsidRPr="00210652" w:rsidRDefault="00A961B7" w:rsidP="005E46BD">
            <w:pPr>
              <w:pStyle w:val="tablecell"/>
            </w:pPr>
          </w:p>
        </w:tc>
      </w:tr>
      <w:tr w:rsidR="00A961B7"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A961B7" w:rsidRDefault="00A961B7" w:rsidP="00FC7FC8">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A00AD1">
              <w:rPr>
                <w:rFonts w:ascii="Times New Roman" w:hAnsi="Times New Roman"/>
              </w:rPr>
              <w:t>i</w:t>
            </w:r>
            <w:r w:rsidR="00207E1A">
              <w:rPr>
                <w:rFonts w:ascii="Times New Roman" w:hAnsi="Times New Roman"/>
              </w:rPr>
              <w:t>f</w:t>
            </w:r>
            <w:r w:rsidRPr="00A00AD1">
              <w:rPr>
                <w:rFonts w:ascii="Times New Roman" w:hAnsi="Times New Roman"/>
              </w:rPr>
              <w:t xml:space="preserve">( </w:t>
            </w:r>
            <w:r w:rsidR="00207E1A">
              <w:rPr>
                <w:rFonts w:ascii="Times New Roman" w:hAnsi="Times New Roman"/>
              </w:rPr>
              <w:t>(i </w:t>
            </w:r>
            <w:r w:rsidR="00FC7FC8">
              <w:rPr>
                <w:rFonts w:ascii="Times New Roman" w:hAnsi="Times New Roman"/>
              </w:rPr>
              <w:t>&lt;</w:t>
            </w:r>
            <w:r w:rsidR="00207E1A">
              <w:rPr>
                <w:rFonts w:ascii="Times New Roman" w:hAnsi="Times New Roman"/>
              </w:rPr>
              <w:t> </w:t>
            </w:r>
            <w:r w:rsidRPr="00A00AD1">
              <w:rPr>
                <w:rFonts w:ascii="Times New Roman" w:hAnsi="Times New Roman"/>
              </w:rPr>
              <w:t>numLastSubset</w:t>
            </w:r>
            <w:r w:rsidR="00207E1A">
              <w:rPr>
                <w:rFonts w:ascii="Times New Roman" w:hAnsi="Times New Roman"/>
              </w:rPr>
              <w:t>)</w:t>
            </w:r>
            <w:r w:rsidRPr="00A00AD1">
              <w:rPr>
                <w:rFonts w:ascii="Times New Roman" w:hAnsi="Times New Roman"/>
              </w:rPr>
              <w:t xml:space="preserve"> </w:t>
            </w:r>
            <w:r w:rsidR="00207E1A">
              <w:rPr>
                <w:rFonts w:ascii="Times New Roman" w:hAnsi="Times New Roman"/>
              </w:rPr>
              <w:t xml:space="preserve"> </w:t>
            </w:r>
            <w:r w:rsidR="00FC7FC8">
              <w:rPr>
                <w:rFonts w:ascii="Times New Roman" w:hAnsi="Times New Roman"/>
              </w:rPr>
              <w:t>&amp;&amp;</w:t>
            </w:r>
            <w:r w:rsidRPr="00A00AD1">
              <w:rPr>
                <w:rFonts w:ascii="Times New Roman" w:hAnsi="Times New Roman"/>
              </w:rPr>
              <w:t xml:space="preserve"> </w:t>
            </w:r>
            <w:r w:rsidR="00207E1A">
              <w:rPr>
                <w:rFonts w:ascii="Times New Roman" w:hAnsi="Times New Roman"/>
              </w:rPr>
              <w:t xml:space="preserve"> (rightCGFlag + bottomCGFlag </w:t>
            </w:r>
            <w:r w:rsidR="00FC7FC8">
              <w:rPr>
                <w:rFonts w:ascii="Times New Roman" w:hAnsi="Times New Roman"/>
              </w:rPr>
              <w:t>&lt;</w:t>
            </w:r>
            <w:r w:rsidR="00207E1A">
              <w:rPr>
                <w:rFonts w:ascii="Times New Roman" w:hAnsi="Times New Roman"/>
              </w:rPr>
              <w:t> </w:t>
            </w:r>
            <w:r w:rsidRPr="00A00AD1">
              <w:rPr>
                <w:rFonts w:ascii="Times New Roman" w:hAnsi="Times New Roman"/>
              </w:rPr>
              <w:t>2</w:t>
            </w:r>
            <w:r w:rsidR="00207E1A">
              <w:rPr>
                <w:rFonts w:ascii="Times New Roman" w:hAnsi="Times New Roman"/>
              </w:rPr>
              <w:t xml:space="preserve">) </w:t>
            </w:r>
            <w:r w:rsidRPr="00A00AD1">
              <w:rPr>
                <w:rFonts w:ascii="Times New Roman" w:hAnsi="Times New Roman"/>
              </w:rPr>
              <w:t xml:space="preserve"> </w:t>
            </w:r>
            <w:r w:rsidR="00FC7FC8">
              <w:rPr>
                <w:rFonts w:ascii="Times New Roman" w:hAnsi="Times New Roman"/>
              </w:rPr>
              <w:t>&amp;&amp;</w:t>
            </w:r>
            <w:r w:rsidR="00207E1A">
              <w:rPr>
                <w:rFonts w:ascii="Times New Roman" w:hAnsi="Times New Roman"/>
              </w:rPr>
              <w:t xml:space="preserve"> </w:t>
            </w:r>
            <w:r w:rsidRPr="00A00AD1">
              <w:rPr>
                <w:rFonts w:ascii="Times New Roman" w:hAnsi="Times New Roman"/>
              </w:rPr>
              <w:t xml:space="preserve"> </w:t>
            </w:r>
            <w:r w:rsidR="00207E1A">
              <w:rPr>
                <w:rFonts w:ascii="Times New Roman" w:hAnsi="Times New Roman"/>
              </w:rPr>
              <w:t>(i </w:t>
            </w:r>
            <w:r w:rsidR="00FC7FC8">
              <w:rPr>
                <w:rFonts w:ascii="Times New Roman" w:hAnsi="Times New Roman"/>
              </w:rPr>
              <w:t>&gt;</w:t>
            </w:r>
            <w:r w:rsidR="00207E1A">
              <w:rPr>
                <w:rFonts w:ascii="Times New Roman" w:hAnsi="Times New Roman"/>
              </w:rPr>
              <w:t> </w:t>
            </w:r>
            <w:r w:rsidRPr="00A00AD1">
              <w:rPr>
                <w:rFonts w:ascii="Times New Roman" w:hAnsi="Times New Roman"/>
              </w:rPr>
              <w:t>0</w:t>
            </w:r>
            <w:r w:rsidR="00207E1A">
              <w:rPr>
                <w:rFonts w:ascii="Times New Roman" w:hAnsi="Times New Roman"/>
              </w:rPr>
              <w:t>) )</w:t>
            </w:r>
          </w:p>
        </w:tc>
        <w:tc>
          <w:tcPr>
            <w:tcW w:w="1152" w:type="dxa"/>
            <w:tcBorders>
              <w:top w:val="single" w:sz="2" w:space="0" w:color="auto"/>
              <w:left w:val="single" w:sz="6" w:space="0" w:color="auto"/>
              <w:bottom w:val="single" w:sz="2" w:space="0" w:color="auto"/>
              <w:right w:val="single" w:sz="6" w:space="0" w:color="auto"/>
            </w:tcBorders>
          </w:tcPr>
          <w:p w:rsidR="00A961B7" w:rsidRPr="00210652" w:rsidRDefault="00A961B7" w:rsidP="005E46BD">
            <w:pPr>
              <w:pStyle w:val="tablecell"/>
            </w:pPr>
          </w:p>
        </w:tc>
      </w:tr>
      <w:tr w:rsidR="00A961B7"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A961B7" w:rsidRPr="00210652" w:rsidRDefault="00A961B7" w:rsidP="005E46BD">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607F03">
              <w:rPr>
                <w:rFonts w:ascii="Times New Roman" w:hAnsi="Times New Roman"/>
                <w:b/>
              </w:rPr>
              <w:t>significant_coeff</w:t>
            </w:r>
            <w:r w:rsidR="00207E1A">
              <w:rPr>
                <w:rFonts w:ascii="Times New Roman" w:hAnsi="Times New Roman"/>
                <w:b/>
              </w:rPr>
              <w:t>_</w:t>
            </w:r>
            <w:r w:rsidRPr="00607F03">
              <w:rPr>
                <w:rFonts w:ascii="Times New Roman" w:hAnsi="Times New Roman"/>
                <w:b/>
              </w:rPr>
              <w:t>group_flag</w:t>
            </w:r>
            <w:r w:rsidR="00210A8F">
              <w:rPr>
                <w:rFonts w:ascii="Times New Roman" w:hAnsi="Times New Roman"/>
              </w:rPr>
              <w:t>[ xCG ][ yCG </w:t>
            </w:r>
            <w:r w:rsidRPr="00A00AD1">
              <w:rPr>
                <w:rFonts w:ascii="Times New Roman" w:hAnsi="Times New Roman"/>
              </w:rPr>
              <w:t>]</w:t>
            </w:r>
          </w:p>
        </w:tc>
        <w:tc>
          <w:tcPr>
            <w:tcW w:w="1152" w:type="dxa"/>
            <w:tcBorders>
              <w:top w:val="single" w:sz="2" w:space="0" w:color="auto"/>
              <w:left w:val="single" w:sz="6" w:space="0" w:color="auto"/>
              <w:bottom w:val="single" w:sz="2" w:space="0" w:color="auto"/>
              <w:right w:val="single" w:sz="6" w:space="0" w:color="auto"/>
            </w:tcBorders>
          </w:tcPr>
          <w:p w:rsidR="00A961B7" w:rsidRPr="00210652" w:rsidRDefault="00A961B7" w:rsidP="005E46BD">
            <w:pPr>
              <w:pStyle w:val="tablecell"/>
            </w:pPr>
            <w:r>
              <w:t>ae(v)</w:t>
            </w:r>
          </w:p>
        </w:tc>
      </w:tr>
      <w:tr w:rsidR="00A961B7"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A961B7" w:rsidRPr="00210652" w:rsidRDefault="00A961B7" w:rsidP="005E46BD">
            <w:pPr>
              <w:pStyle w:val="tablesyntax"/>
              <w:rPr>
                <w:rFonts w:ascii="Times New Roman" w:hAnsi="Times New Roman"/>
              </w:rPr>
            </w:pPr>
            <w:r>
              <w:rPr>
                <w:rFonts w:ascii="Times New Roman" w:hAnsi="Times New Roman"/>
              </w:rPr>
              <w:tab/>
            </w:r>
            <w:r>
              <w:rPr>
                <w:rFonts w:ascii="Times New Roman" w:hAnsi="Times New Roman"/>
              </w:rPr>
              <w:tab/>
            </w:r>
            <w:r w:rsidRPr="00210652">
              <w:rPr>
                <w:rFonts w:ascii="Times New Roman" w:hAnsi="Times New Roman"/>
              </w:rPr>
              <w:tab/>
            </w:r>
            <w:r>
              <w:rPr>
                <w:rFonts w:ascii="Times New Roman" w:hAnsi="Times New Roman"/>
              </w:rPr>
              <w:t>for</w:t>
            </w:r>
            <w:r w:rsidRPr="00CC2896">
              <w:rPr>
                <w:rFonts w:ascii="Times New Roman" w:hAnsi="Times New Roman"/>
              </w:rPr>
              <w:t>( n = 15; n &gt;= 0; n− − ) {</w:t>
            </w:r>
          </w:p>
        </w:tc>
        <w:tc>
          <w:tcPr>
            <w:tcW w:w="1152" w:type="dxa"/>
            <w:tcBorders>
              <w:top w:val="single" w:sz="2" w:space="0" w:color="auto"/>
              <w:left w:val="single" w:sz="6" w:space="0" w:color="auto"/>
              <w:bottom w:val="single" w:sz="2" w:space="0" w:color="auto"/>
              <w:right w:val="single" w:sz="6" w:space="0" w:color="auto"/>
            </w:tcBorders>
          </w:tcPr>
          <w:p w:rsidR="00A961B7" w:rsidRPr="00210652" w:rsidRDefault="00A961B7" w:rsidP="005E46BD">
            <w:pPr>
              <w:pStyle w:val="tablecell"/>
            </w:pPr>
          </w:p>
        </w:tc>
      </w:tr>
      <w:tr w:rsidR="00A961B7"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A961B7" w:rsidRPr="00210652" w:rsidRDefault="00A961B7" w:rsidP="005E46BD">
            <w:pPr>
              <w:pStyle w:val="tablesyntax"/>
              <w:rPr>
                <w:rFonts w:ascii="Times New Roman" w:hAnsi="Times New Roman"/>
              </w:rPr>
            </w:pPr>
            <w:r>
              <w:rPr>
                <w:rFonts w:ascii="Times New Roman" w:hAnsi="Times New Roman"/>
              </w:rPr>
              <w:tab/>
            </w:r>
            <w:r>
              <w:rPr>
                <w:rFonts w:ascii="Times New Roman" w:hAnsi="Times New Roman"/>
              </w:rPr>
              <w:tab/>
            </w:r>
            <w:r w:rsidRPr="00210652">
              <w:rPr>
                <w:rFonts w:ascii="Times New Roman" w:hAnsi="Times New Roman"/>
              </w:rPr>
              <w:tab/>
            </w:r>
            <w:r w:rsidRPr="00210652">
              <w:rPr>
                <w:rFonts w:ascii="Times New Roman" w:hAnsi="Times New Roman"/>
              </w:rPr>
              <w:tab/>
            </w:r>
            <w:r w:rsidRPr="00CC2896">
              <w:rPr>
                <w:rFonts w:ascii="Times New Roman" w:hAnsi="Times New Roman"/>
              </w:rPr>
              <w:t>xC = ScanOrder[ </w:t>
            </w:r>
            <w:r>
              <w:rPr>
                <w:rFonts w:ascii="Times New Roman" w:hAnsi="Times New Roman"/>
              </w:rPr>
              <w:t>log2TrafoWidth</w:t>
            </w:r>
            <w:r w:rsidRPr="00CC2896">
              <w:rPr>
                <w:rFonts w:ascii="Times New Roman" w:hAnsi="Times New Roman"/>
              </w:rPr>
              <w:t> ][ </w:t>
            </w:r>
            <w:r>
              <w:rPr>
                <w:rFonts w:ascii="Times New Roman" w:hAnsi="Times New Roman"/>
              </w:rPr>
              <w:t>log2TrafoHeight</w:t>
            </w:r>
            <w:r w:rsidRPr="00CC2896">
              <w:rPr>
                <w:rFonts w:ascii="Times New Roman" w:hAnsi="Times New Roman"/>
              </w:rPr>
              <w:t> ][ scanIdx ][ n + offset ][ 0 ]</w:t>
            </w:r>
          </w:p>
        </w:tc>
        <w:tc>
          <w:tcPr>
            <w:tcW w:w="1152" w:type="dxa"/>
            <w:tcBorders>
              <w:top w:val="single" w:sz="2" w:space="0" w:color="auto"/>
              <w:left w:val="single" w:sz="6" w:space="0" w:color="auto"/>
              <w:bottom w:val="single" w:sz="2" w:space="0" w:color="auto"/>
              <w:right w:val="single" w:sz="6" w:space="0" w:color="auto"/>
            </w:tcBorders>
          </w:tcPr>
          <w:p w:rsidR="00A961B7" w:rsidRPr="00210652" w:rsidRDefault="00A961B7" w:rsidP="005E46BD">
            <w:pPr>
              <w:pStyle w:val="tablecell"/>
            </w:pPr>
          </w:p>
        </w:tc>
      </w:tr>
      <w:tr w:rsidR="00A961B7"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A961B7" w:rsidRDefault="00A961B7" w:rsidP="005E46BD">
            <w:pPr>
              <w:pStyle w:val="tablesyntax"/>
              <w:rPr>
                <w:rFonts w:ascii="Times New Roman" w:hAnsi="Times New Roman"/>
              </w:rPr>
            </w:pPr>
            <w:r>
              <w:rPr>
                <w:rFonts w:ascii="Times New Roman" w:hAnsi="Times New Roman"/>
              </w:rPr>
              <w:tab/>
            </w:r>
            <w:r>
              <w:rPr>
                <w:rFonts w:ascii="Times New Roman" w:hAnsi="Times New Roman"/>
              </w:rPr>
              <w:tab/>
            </w:r>
            <w:r w:rsidRPr="00210652">
              <w:rPr>
                <w:rFonts w:ascii="Times New Roman" w:hAnsi="Times New Roman"/>
              </w:rPr>
              <w:tab/>
            </w:r>
            <w:r w:rsidRPr="00210652">
              <w:rPr>
                <w:rFonts w:ascii="Times New Roman" w:hAnsi="Times New Roman"/>
              </w:rPr>
              <w:tab/>
            </w:r>
            <w:r>
              <w:rPr>
                <w:rFonts w:ascii="Times New Roman" w:hAnsi="Times New Roman"/>
              </w:rPr>
              <w:t>y</w:t>
            </w:r>
            <w:r w:rsidRPr="00CC2896">
              <w:rPr>
                <w:rFonts w:ascii="Times New Roman" w:hAnsi="Times New Roman"/>
              </w:rPr>
              <w:t>C = ScanOrder[ </w:t>
            </w:r>
            <w:r>
              <w:rPr>
                <w:rFonts w:ascii="Times New Roman" w:hAnsi="Times New Roman"/>
              </w:rPr>
              <w:t>log2TrafoWidth</w:t>
            </w:r>
            <w:r w:rsidRPr="00CC2896">
              <w:rPr>
                <w:rFonts w:ascii="Times New Roman" w:hAnsi="Times New Roman"/>
              </w:rPr>
              <w:t> ][ </w:t>
            </w:r>
            <w:r>
              <w:rPr>
                <w:rFonts w:ascii="Times New Roman" w:hAnsi="Times New Roman"/>
              </w:rPr>
              <w:t>log2TrafoHeight</w:t>
            </w:r>
            <w:r w:rsidRPr="00CC2896">
              <w:rPr>
                <w:rFonts w:ascii="Times New Roman" w:hAnsi="Times New Roman"/>
              </w:rPr>
              <w:t> ][ scanIdx ][ n + offset ][ </w:t>
            </w:r>
            <w:r>
              <w:rPr>
                <w:rFonts w:ascii="Times New Roman" w:hAnsi="Times New Roman"/>
              </w:rPr>
              <w:t>1</w:t>
            </w:r>
            <w:r w:rsidRPr="00CC2896">
              <w:rPr>
                <w:rFonts w:ascii="Times New Roman" w:hAnsi="Times New Roman"/>
              </w:rPr>
              <w:t> ]</w:t>
            </w:r>
          </w:p>
        </w:tc>
        <w:tc>
          <w:tcPr>
            <w:tcW w:w="1152" w:type="dxa"/>
            <w:tcBorders>
              <w:top w:val="single" w:sz="2" w:space="0" w:color="auto"/>
              <w:left w:val="single" w:sz="6" w:space="0" w:color="auto"/>
              <w:bottom w:val="single" w:sz="2" w:space="0" w:color="auto"/>
              <w:right w:val="single" w:sz="6" w:space="0" w:color="auto"/>
            </w:tcBorders>
          </w:tcPr>
          <w:p w:rsidR="00A961B7" w:rsidRPr="00210652" w:rsidRDefault="00A961B7" w:rsidP="005E46BD">
            <w:pPr>
              <w:pStyle w:val="tablecell"/>
            </w:pPr>
          </w:p>
        </w:tc>
      </w:tr>
      <w:tr w:rsidR="00A961B7"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A961B7" w:rsidRDefault="00A961B7" w:rsidP="005E46BD">
            <w:pPr>
              <w:pStyle w:val="tablesyntax"/>
              <w:rPr>
                <w:rFonts w:ascii="Times New Roman" w:hAnsi="Times New Roman"/>
              </w:rPr>
            </w:pPr>
            <w:r>
              <w:rPr>
                <w:rFonts w:ascii="Times New Roman" w:hAnsi="Times New Roman"/>
              </w:rPr>
              <w:tab/>
            </w:r>
            <w:r>
              <w:rPr>
                <w:rFonts w:ascii="Times New Roman" w:hAnsi="Times New Roman"/>
              </w:rPr>
              <w:tab/>
            </w:r>
            <w:r w:rsidRPr="00210652">
              <w:rPr>
                <w:rFonts w:ascii="Times New Roman" w:hAnsi="Times New Roman"/>
              </w:rPr>
              <w:tab/>
            </w:r>
            <w:r w:rsidRPr="00210652">
              <w:rPr>
                <w:rFonts w:ascii="Times New Roman" w:hAnsi="Times New Roman"/>
              </w:rPr>
              <w:tab/>
            </w:r>
            <w:r w:rsidR="00FB18B6">
              <w:rPr>
                <w:rFonts w:ascii="Times New Roman" w:hAnsi="Times New Roman"/>
              </w:rPr>
              <w:t>if ( (n + </w:t>
            </w:r>
            <w:r w:rsidRPr="00A00AD1">
              <w:rPr>
                <w:rFonts w:ascii="Times New Roman" w:hAnsi="Times New Roman"/>
              </w:rPr>
              <w:t>offset</w:t>
            </w:r>
            <w:r w:rsidR="00FB18B6">
              <w:rPr>
                <w:rFonts w:ascii="Times New Roman" w:hAnsi="Times New Roman"/>
              </w:rPr>
              <w:t>) &lt; (numCoeff −</w:t>
            </w:r>
            <w:r w:rsidRPr="00A00AD1">
              <w:rPr>
                <w:rFonts w:ascii="Times New Roman" w:hAnsi="Times New Roman"/>
              </w:rPr>
              <w:t xml:space="preserve"> 1)  &amp;&amp; </w:t>
            </w:r>
            <w:r w:rsidR="00FB18B6">
              <w:rPr>
                <w:rFonts w:ascii="Times New Roman" w:hAnsi="Times New Roman"/>
              </w:rPr>
              <w:t xml:space="preserve"> </w:t>
            </w:r>
            <w:r w:rsidRPr="00A00AD1">
              <w:rPr>
                <w:rFonts w:ascii="Times New Roman" w:hAnsi="Times New Roman"/>
              </w:rPr>
              <w:t>significant_coeff</w:t>
            </w:r>
            <w:r w:rsidR="004C33D5">
              <w:rPr>
                <w:rFonts w:ascii="Times New Roman" w:hAnsi="Times New Roman"/>
              </w:rPr>
              <w:t>_</w:t>
            </w:r>
            <w:r w:rsidR="00FB18B6">
              <w:rPr>
                <w:rFonts w:ascii="Times New Roman" w:hAnsi="Times New Roman"/>
              </w:rPr>
              <w:t>group_flag[ xCG ][ yCG ]</w:t>
            </w:r>
            <w:r w:rsidRPr="00A00AD1">
              <w:rPr>
                <w:rFonts w:ascii="Times New Roman" w:hAnsi="Times New Roman"/>
              </w:rPr>
              <w:t xml:space="preserve"> ) {</w:t>
            </w:r>
          </w:p>
        </w:tc>
        <w:tc>
          <w:tcPr>
            <w:tcW w:w="1152" w:type="dxa"/>
            <w:tcBorders>
              <w:top w:val="single" w:sz="2" w:space="0" w:color="auto"/>
              <w:left w:val="single" w:sz="6" w:space="0" w:color="auto"/>
              <w:bottom w:val="single" w:sz="2" w:space="0" w:color="auto"/>
              <w:right w:val="single" w:sz="6" w:space="0" w:color="auto"/>
            </w:tcBorders>
          </w:tcPr>
          <w:p w:rsidR="00A961B7" w:rsidRPr="00210652" w:rsidRDefault="00A961B7" w:rsidP="005E46BD">
            <w:pPr>
              <w:pStyle w:val="tablecell"/>
            </w:pPr>
          </w:p>
        </w:tc>
      </w:tr>
      <w:tr w:rsidR="00A961B7"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A961B7" w:rsidRDefault="00A961B7" w:rsidP="005E46BD">
            <w:pPr>
              <w:pStyle w:val="tablesyntax"/>
              <w:rPr>
                <w:rFonts w:ascii="Times New Roman" w:hAnsi="Times New Roman"/>
              </w:rPr>
            </w:pPr>
            <w:r>
              <w:rPr>
                <w:rFonts w:ascii="Times New Roman" w:hAnsi="Times New Roman"/>
              </w:rPr>
              <w:tab/>
            </w:r>
            <w:r>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004C33D5">
              <w:rPr>
                <w:rFonts w:ascii="Times New Roman" w:hAnsi="Times New Roman"/>
              </w:rPr>
              <w:t>numNZInCG = (</w:t>
            </w:r>
            <w:r w:rsidRPr="00A00AD1">
              <w:rPr>
                <w:rFonts w:ascii="Times New Roman" w:hAnsi="Times New Roman"/>
              </w:rPr>
              <w:t>i =</w:t>
            </w:r>
            <w:r w:rsidR="004C33D5">
              <w:rPr>
                <w:rFonts w:ascii="Times New Roman" w:hAnsi="Times New Roman"/>
              </w:rPr>
              <w:t> = numLastSubset</w:t>
            </w:r>
            <w:r w:rsidRPr="00A00AD1">
              <w:rPr>
                <w:rFonts w:ascii="Times New Roman" w:hAnsi="Times New Roman"/>
              </w:rPr>
              <w:t>) ? 1 : 0</w:t>
            </w:r>
          </w:p>
        </w:tc>
        <w:tc>
          <w:tcPr>
            <w:tcW w:w="1152" w:type="dxa"/>
            <w:tcBorders>
              <w:top w:val="single" w:sz="2" w:space="0" w:color="auto"/>
              <w:left w:val="single" w:sz="6" w:space="0" w:color="auto"/>
              <w:bottom w:val="single" w:sz="2" w:space="0" w:color="auto"/>
              <w:right w:val="single" w:sz="6" w:space="0" w:color="auto"/>
            </w:tcBorders>
          </w:tcPr>
          <w:p w:rsidR="00A961B7" w:rsidRPr="00210652" w:rsidRDefault="00A961B7" w:rsidP="005E46BD">
            <w:pPr>
              <w:pStyle w:val="tablecell"/>
            </w:pPr>
          </w:p>
        </w:tc>
      </w:tr>
      <w:tr w:rsidR="00A961B7"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A961B7" w:rsidRDefault="00A961B7" w:rsidP="005E46BD">
            <w:pPr>
              <w:pStyle w:val="tablesyntax"/>
              <w:rPr>
                <w:rFonts w:ascii="Times New Roman" w:hAnsi="Times New Roman"/>
              </w:rPr>
            </w:pPr>
            <w:r>
              <w:rPr>
                <w:rFonts w:ascii="Times New Roman" w:hAnsi="Times New Roman"/>
              </w:rPr>
              <w:tab/>
            </w:r>
            <w:r>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004C33D5">
              <w:rPr>
                <w:rFonts w:ascii="Times New Roman" w:hAnsi="Times New Roman"/>
              </w:rPr>
              <w:t>if ( (n &gt; </w:t>
            </w:r>
            <w:r w:rsidRPr="00A00AD1">
              <w:rPr>
                <w:rFonts w:ascii="Times New Roman" w:hAnsi="Times New Roman"/>
              </w:rPr>
              <w:t>0</w:t>
            </w:r>
            <w:r w:rsidR="004C33D5">
              <w:rPr>
                <w:rFonts w:ascii="Times New Roman" w:hAnsi="Times New Roman"/>
              </w:rPr>
              <w:t xml:space="preserve">) </w:t>
            </w:r>
            <w:r w:rsidRPr="00A00AD1">
              <w:rPr>
                <w:rFonts w:ascii="Times New Roman" w:hAnsi="Times New Roman"/>
              </w:rPr>
              <w:t xml:space="preserve"> |</w:t>
            </w:r>
            <w:r w:rsidR="004C33D5">
              <w:rPr>
                <w:rFonts w:ascii="Times New Roman" w:hAnsi="Times New Roman"/>
              </w:rPr>
              <w:t> |  (rightCGFlag + bottomCGFlag </w:t>
            </w:r>
            <w:r w:rsidRPr="00A00AD1">
              <w:rPr>
                <w:rFonts w:ascii="Times New Roman" w:hAnsi="Times New Roman"/>
              </w:rPr>
              <w:t>=</w:t>
            </w:r>
            <w:r w:rsidR="004C33D5">
              <w:rPr>
                <w:rFonts w:ascii="Times New Roman" w:hAnsi="Times New Roman"/>
              </w:rPr>
              <w:t> = </w:t>
            </w:r>
            <w:r w:rsidRPr="00A00AD1">
              <w:rPr>
                <w:rFonts w:ascii="Times New Roman" w:hAnsi="Times New Roman"/>
              </w:rPr>
              <w:t>2</w:t>
            </w:r>
            <w:r w:rsidR="004C33D5">
              <w:rPr>
                <w:rFonts w:ascii="Times New Roman" w:hAnsi="Times New Roman"/>
              </w:rPr>
              <w:t xml:space="preserve">) </w:t>
            </w:r>
            <w:r w:rsidRPr="00A00AD1">
              <w:rPr>
                <w:rFonts w:ascii="Times New Roman" w:hAnsi="Times New Roman"/>
              </w:rPr>
              <w:t xml:space="preserve"> |</w:t>
            </w:r>
            <w:r w:rsidR="004C33D5">
              <w:rPr>
                <w:rFonts w:ascii="Times New Roman" w:hAnsi="Times New Roman"/>
              </w:rPr>
              <w:t> |  (i </w:t>
            </w:r>
            <w:r w:rsidRPr="00A00AD1">
              <w:rPr>
                <w:rFonts w:ascii="Times New Roman" w:hAnsi="Times New Roman"/>
              </w:rPr>
              <w:t>=</w:t>
            </w:r>
            <w:r w:rsidR="004C33D5">
              <w:rPr>
                <w:rFonts w:ascii="Times New Roman" w:hAnsi="Times New Roman"/>
              </w:rPr>
              <w:t> = </w:t>
            </w:r>
            <w:r w:rsidRPr="00A00AD1">
              <w:rPr>
                <w:rFonts w:ascii="Times New Roman" w:hAnsi="Times New Roman"/>
              </w:rPr>
              <w:t>0</w:t>
            </w:r>
            <w:r w:rsidR="004C33D5">
              <w:rPr>
                <w:rFonts w:ascii="Times New Roman" w:hAnsi="Times New Roman"/>
              </w:rPr>
              <w:t xml:space="preserve">) </w:t>
            </w:r>
            <w:r w:rsidRPr="00A00AD1">
              <w:rPr>
                <w:rFonts w:ascii="Times New Roman" w:hAnsi="Times New Roman"/>
              </w:rPr>
              <w:t xml:space="preserve"> |</w:t>
            </w:r>
            <w:r w:rsidR="004C33D5">
              <w:rPr>
                <w:rFonts w:ascii="Times New Roman" w:hAnsi="Times New Roman"/>
              </w:rPr>
              <w:t> |  (numNZInCG &gt; </w:t>
            </w:r>
            <w:r w:rsidRPr="00A00AD1">
              <w:rPr>
                <w:rFonts w:ascii="Times New Roman" w:hAnsi="Times New Roman"/>
              </w:rPr>
              <w:t>0</w:t>
            </w:r>
            <w:r w:rsidR="004C33D5">
              <w:rPr>
                <w:rFonts w:ascii="Times New Roman" w:hAnsi="Times New Roman"/>
              </w:rPr>
              <w:t>)</w:t>
            </w:r>
            <w:r w:rsidRPr="00A00AD1">
              <w:rPr>
                <w:rFonts w:ascii="Times New Roman" w:hAnsi="Times New Roman"/>
              </w:rPr>
              <w:t xml:space="preserve"> ) {</w:t>
            </w:r>
          </w:p>
        </w:tc>
        <w:tc>
          <w:tcPr>
            <w:tcW w:w="1152" w:type="dxa"/>
            <w:tcBorders>
              <w:top w:val="single" w:sz="2" w:space="0" w:color="auto"/>
              <w:left w:val="single" w:sz="6" w:space="0" w:color="auto"/>
              <w:bottom w:val="single" w:sz="2" w:space="0" w:color="auto"/>
              <w:right w:val="single" w:sz="6" w:space="0" w:color="auto"/>
            </w:tcBorders>
          </w:tcPr>
          <w:p w:rsidR="00A961B7" w:rsidRPr="00210652" w:rsidRDefault="00A961B7" w:rsidP="005E46BD">
            <w:pPr>
              <w:pStyle w:val="tablecell"/>
            </w:pPr>
          </w:p>
        </w:tc>
      </w:tr>
      <w:tr w:rsidR="00A961B7"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A961B7" w:rsidRDefault="00A961B7" w:rsidP="005E46BD">
            <w:pPr>
              <w:pStyle w:val="tablesyntax"/>
              <w:rPr>
                <w:rFonts w:ascii="Times New Roman" w:hAnsi="Times New Roman"/>
              </w:rPr>
            </w:pPr>
            <w:r>
              <w:rPr>
                <w:rFonts w:ascii="Times New Roman" w:hAnsi="Times New Roman"/>
              </w:rPr>
              <w:tab/>
            </w:r>
            <w:r>
              <w:rPr>
                <w:rFonts w:ascii="Times New Roman" w:hAnsi="Times New Roman"/>
              </w:rPr>
              <w:tab/>
            </w:r>
            <w:r w:rsidRPr="00210652">
              <w:rPr>
                <w:rFonts w:ascii="Times New Roman" w:hAnsi="Times New Roman"/>
              </w:rPr>
              <w:tab/>
            </w:r>
            <w:r>
              <w:rPr>
                <w:rFonts w:ascii="Times New Roman" w:hAnsi="Times New Roman"/>
              </w:rPr>
              <w:tab/>
            </w:r>
            <w:r>
              <w:rPr>
                <w:rFonts w:ascii="Times New Roman" w:hAnsi="Times New Roman"/>
              </w:rPr>
              <w:tab/>
            </w:r>
            <w:r w:rsidRPr="00210652">
              <w:rPr>
                <w:rFonts w:ascii="Times New Roman" w:hAnsi="Times New Roman"/>
              </w:rPr>
              <w:tab/>
            </w:r>
            <w:r w:rsidRPr="00607F03">
              <w:rPr>
                <w:rFonts w:ascii="Times New Roman" w:hAnsi="Times New Roman"/>
                <w:b/>
              </w:rPr>
              <w:t>significant_coeff_flag</w:t>
            </w:r>
            <w:r w:rsidR="00DD465A">
              <w:rPr>
                <w:rFonts w:ascii="Times New Roman" w:hAnsi="Times New Roman"/>
              </w:rPr>
              <w:t>[ xC ][ yC </w:t>
            </w:r>
            <w:r w:rsidRPr="00A00AD1">
              <w:rPr>
                <w:rFonts w:ascii="Times New Roman" w:hAnsi="Times New Roman"/>
              </w:rPr>
              <w:t>]</w:t>
            </w:r>
          </w:p>
        </w:tc>
        <w:tc>
          <w:tcPr>
            <w:tcW w:w="1152" w:type="dxa"/>
            <w:tcBorders>
              <w:top w:val="single" w:sz="2" w:space="0" w:color="auto"/>
              <w:left w:val="single" w:sz="6" w:space="0" w:color="auto"/>
              <w:bottom w:val="single" w:sz="2" w:space="0" w:color="auto"/>
              <w:right w:val="single" w:sz="6" w:space="0" w:color="auto"/>
            </w:tcBorders>
          </w:tcPr>
          <w:p w:rsidR="00A961B7" w:rsidRPr="00210652" w:rsidRDefault="00A961B7" w:rsidP="005E46BD">
            <w:pPr>
              <w:pStyle w:val="tablecell"/>
            </w:pPr>
            <w:r>
              <w:t>ae(v)</w:t>
            </w:r>
          </w:p>
        </w:tc>
      </w:tr>
      <w:tr w:rsidR="00A961B7"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A961B7" w:rsidRDefault="00A961B7" w:rsidP="005E46BD">
            <w:pPr>
              <w:pStyle w:val="tablesyntax"/>
              <w:rPr>
                <w:rFonts w:ascii="Times New Roman" w:hAnsi="Times New Roman"/>
              </w:rPr>
            </w:pPr>
            <w:r>
              <w:rPr>
                <w:rFonts w:ascii="Times New Roman" w:hAnsi="Times New Roman"/>
              </w:rPr>
              <w:tab/>
            </w:r>
            <w:r>
              <w:rPr>
                <w:rFonts w:ascii="Times New Roman" w:hAnsi="Times New Roman"/>
              </w:rPr>
              <w:tab/>
            </w:r>
            <w:r w:rsidRPr="00210652">
              <w:rPr>
                <w:rFonts w:ascii="Times New Roman" w:hAnsi="Times New Roman"/>
              </w:rPr>
              <w:tab/>
            </w:r>
            <w:r>
              <w:rPr>
                <w:rFonts w:ascii="Times New Roman" w:hAnsi="Times New Roman"/>
              </w:rPr>
              <w:tab/>
            </w:r>
            <w:r>
              <w:rPr>
                <w:rFonts w:ascii="Times New Roman" w:hAnsi="Times New Roman"/>
              </w:rPr>
              <w:tab/>
            </w:r>
            <w:r w:rsidRPr="00210652">
              <w:rPr>
                <w:rFonts w:ascii="Times New Roman" w:hAnsi="Times New Roman"/>
              </w:rPr>
              <w:tab/>
            </w:r>
            <w:r w:rsidRPr="00A00AD1">
              <w:rPr>
                <w:rFonts w:ascii="Times New Roman" w:hAnsi="Times New Roman"/>
              </w:rPr>
              <w:t>numNZInCG += significant_coef</w:t>
            </w:r>
            <w:r w:rsidR="00FB18B6">
              <w:rPr>
                <w:rFonts w:ascii="Times New Roman" w:hAnsi="Times New Roman"/>
              </w:rPr>
              <w:t>f_flag[ xC ][ yC </w:t>
            </w:r>
            <w:r w:rsidRPr="00A00AD1">
              <w:rPr>
                <w:rFonts w:ascii="Times New Roman" w:hAnsi="Times New Roman"/>
              </w:rPr>
              <w:t>]</w:t>
            </w:r>
          </w:p>
        </w:tc>
        <w:tc>
          <w:tcPr>
            <w:tcW w:w="1152" w:type="dxa"/>
            <w:tcBorders>
              <w:top w:val="single" w:sz="2" w:space="0" w:color="auto"/>
              <w:left w:val="single" w:sz="6" w:space="0" w:color="auto"/>
              <w:bottom w:val="single" w:sz="2" w:space="0" w:color="auto"/>
              <w:right w:val="single" w:sz="6" w:space="0" w:color="auto"/>
            </w:tcBorders>
          </w:tcPr>
          <w:p w:rsidR="00A961B7" w:rsidRPr="00210652" w:rsidRDefault="00A961B7" w:rsidP="005E46BD">
            <w:pPr>
              <w:pStyle w:val="tablecell"/>
            </w:pPr>
          </w:p>
        </w:tc>
      </w:tr>
      <w:tr w:rsidR="00A961B7"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A961B7" w:rsidRDefault="00A961B7" w:rsidP="005E46BD">
            <w:pPr>
              <w:pStyle w:val="tablesyntax"/>
              <w:rPr>
                <w:rFonts w:ascii="Times New Roman" w:hAnsi="Times New Roman"/>
              </w:rPr>
            </w:pPr>
            <w:r>
              <w:rPr>
                <w:rFonts w:ascii="Times New Roman" w:hAnsi="Times New Roman"/>
              </w:rPr>
              <w:tab/>
            </w:r>
            <w:r>
              <w:rPr>
                <w:rFonts w:ascii="Times New Roman" w:hAnsi="Times New Roman"/>
              </w:rPr>
              <w:tab/>
            </w:r>
            <w:r w:rsidRPr="00210652">
              <w:rPr>
                <w:rFonts w:ascii="Times New Roman" w:hAnsi="Times New Roman"/>
              </w:rPr>
              <w:tab/>
            </w:r>
            <w:r w:rsidR="00FB18B6">
              <w:rPr>
                <w:rFonts w:ascii="Times New Roman" w:hAnsi="Times New Roman"/>
              </w:rPr>
              <w:tab/>
            </w:r>
            <w:r w:rsidR="00FB18B6">
              <w:rPr>
                <w:rFonts w:ascii="Times New Roman" w:hAnsi="Times New Roman"/>
              </w:rPr>
              <w:tab/>
            </w:r>
            <w:r w:rsidR="00DD465A">
              <w:rPr>
                <w:rFonts w:ascii="Times New Roman" w:hAnsi="Times New Roman"/>
              </w:rPr>
              <w:t>else</w:t>
            </w:r>
          </w:p>
        </w:tc>
        <w:tc>
          <w:tcPr>
            <w:tcW w:w="1152" w:type="dxa"/>
            <w:tcBorders>
              <w:top w:val="single" w:sz="2" w:space="0" w:color="auto"/>
              <w:left w:val="single" w:sz="6" w:space="0" w:color="auto"/>
              <w:bottom w:val="single" w:sz="2" w:space="0" w:color="auto"/>
              <w:right w:val="single" w:sz="6" w:space="0" w:color="auto"/>
            </w:tcBorders>
          </w:tcPr>
          <w:p w:rsidR="00A961B7" w:rsidRPr="00210652" w:rsidRDefault="00A961B7" w:rsidP="005E46BD">
            <w:pPr>
              <w:pStyle w:val="tablecell"/>
            </w:pPr>
          </w:p>
        </w:tc>
      </w:tr>
      <w:tr w:rsidR="00A961B7"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A961B7" w:rsidRDefault="00A961B7" w:rsidP="005E46BD">
            <w:pPr>
              <w:pStyle w:val="tablesyntax"/>
              <w:rPr>
                <w:rFonts w:ascii="Times New Roman" w:hAnsi="Times New Roman"/>
              </w:rPr>
            </w:pPr>
            <w:r>
              <w:rPr>
                <w:rFonts w:ascii="Times New Roman" w:hAnsi="Times New Roman"/>
              </w:rPr>
              <w:tab/>
            </w:r>
            <w:r>
              <w:rPr>
                <w:rFonts w:ascii="Times New Roman" w:hAnsi="Times New Roman"/>
              </w:rPr>
              <w:tab/>
            </w:r>
            <w:r w:rsidRPr="00210652">
              <w:rPr>
                <w:rFonts w:ascii="Times New Roman" w:hAnsi="Times New Roman"/>
              </w:rPr>
              <w:tab/>
            </w:r>
            <w:r>
              <w:rPr>
                <w:rFonts w:ascii="Times New Roman" w:hAnsi="Times New Roman"/>
              </w:rPr>
              <w:tab/>
            </w:r>
            <w:r>
              <w:rPr>
                <w:rFonts w:ascii="Times New Roman" w:hAnsi="Times New Roman"/>
              </w:rPr>
              <w:tab/>
            </w:r>
            <w:r w:rsidRPr="00210652">
              <w:rPr>
                <w:rFonts w:ascii="Times New Roman" w:hAnsi="Times New Roman"/>
              </w:rPr>
              <w:tab/>
            </w:r>
            <w:r w:rsidRPr="00607F03">
              <w:rPr>
                <w:rFonts w:ascii="Times New Roman" w:hAnsi="Times New Roman"/>
              </w:rPr>
              <w:t>significant_coeff_flag</w:t>
            </w:r>
            <w:r w:rsidR="00DD465A">
              <w:rPr>
                <w:rFonts w:ascii="Times New Roman" w:hAnsi="Times New Roman"/>
              </w:rPr>
              <w:t>[ xC ][ yC </w:t>
            </w:r>
            <w:r w:rsidRPr="00A00AD1">
              <w:rPr>
                <w:rFonts w:ascii="Times New Roman" w:hAnsi="Times New Roman"/>
              </w:rPr>
              <w:t>]</w:t>
            </w:r>
            <w:r>
              <w:rPr>
                <w:rFonts w:ascii="Times New Roman" w:hAnsi="Times New Roman"/>
              </w:rPr>
              <w:t xml:space="preserve"> = 1</w:t>
            </w:r>
          </w:p>
        </w:tc>
        <w:tc>
          <w:tcPr>
            <w:tcW w:w="1152" w:type="dxa"/>
            <w:tcBorders>
              <w:top w:val="single" w:sz="2" w:space="0" w:color="auto"/>
              <w:left w:val="single" w:sz="6" w:space="0" w:color="auto"/>
              <w:bottom w:val="single" w:sz="2" w:space="0" w:color="auto"/>
              <w:right w:val="single" w:sz="6" w:space="0" w:color="auto"/>
            </w:tcBorders>
          </w:tcPr>
          <w:p w:rsidR="00A961B7" w:rsidRPr="00210652" w:rsidRDefault="00A961B7" w:rsidP="005E46BD">
            <w:pPr>
              <w:pStyle w:val="tablecell"/>
            </w:pPr>
          </w:p>
        </w:tc>
      </w:tr>
      <w:tr w:rsidR="00A961B7"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A961B7" w:rsidRDefault="00A961B7" w:rsidP="005E46BD">
            <w:pPr>
              <w:pStyle w:val="tablesyntax"/>
              <w:rPr>
                <w:rFonts w:ascii="Times New Roman" w:hAnsi="Times New Roman"/>
              </w:rPr>
            </w:pPr>
            <w:r>
              <w:rPr>
                <w:rFonts w:ascii="Times New Roman" w:hAnsi="Times New Roman"/>
              </w:rPr>
              <w:tab/>
            </w:r>
            <w:r>
              <w:rPr>
                <w:rFonts w:ascii="Times New Roman" w:hAnsi="Times New Roman"/>
              </w:rPr>
              <w:tab/>
            </w:r>
            <w:r w:rsidRPr="00210652">
              <w:rPr>
                <w:rFonts w:ascii="Times New Roman" w:hAnsi="Times New Roman"/>
              </w:rPr>
              <w:tab/>
            </w:r>
            <w:r>
              <w:rPr>
                <w:rFonts w:ascii="Times New Roman" w:hAnsi="Times New Roman"/>
              </w:rPr>
              <w:tab/>
              <w:t>}</w:t>
            </w:r>
          </w:p>
        </w:tc>
        <w:tc>
          <w:tcPr>
            <w:tcW w:w="1152" w:type="dxa"/>
            <w:tcBorders>
              <w:top w:val="single" w:sz="2" w:space="0" w:color="auto"/>
              <w:left w:val="single" w:sz="6" w:space="0" w:color="auto"/>
              <w:bottom w:val="single" w:sz="2" w:space="0" w:color="auto"/>
              <w:right w:val="single" w:sz="6" w:space="0" w:color="auto"/>
            </w:tcBorders>
          </w:tcPr>
          <w:p w:rsidR="00A961B7" w:rsidRPr="00210652" w:rsidRDefault="00A961B7" w:rsidP="005E46BD">
            <w:pPr>
              <w:pStyle w:val="tablecell"/>
            </w:pPr>
          </w:p>
        </w:tc>
      </w:tr>
      <w:tr w:rsidR="00A961B7"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A961B7" w:rsidRDefault="00A961B7" w:rsidP="005E46BD">
            <w:pPr>
              <w:pStyle w:val="tablesyntax"/>
              <w:rPr>
                <w:rFonts w:ascii="Times New Roman" w:hAnsi="Times New Roman"/>
              </w:rPr>
            </w:pPr>
            <w:r>
              <w:rPr>
                <w:rFonts w:ascii="Times New Roman" w:hAnsi="Times New Roman"/>
              </w:rPr>
              <w:tab/>
            </w:r>
            <w:r>
              <w:rPr>
                <w:rFonts w:ascii="Times New Roman" w:hAnsi="Times New Roman"/>
              </w:rPr>
              <w:tab/>
            </w:r>
            <w:r w:rsidRPr="00210652">
              <w:rPr>
                <w:rFonts w:ascii="Times New Roman" w:hAnsi="Times New Roman"/>
              </w:rPr>
              <w:tab/>
            </w:r>
            <w:r>
              <w:rPr>
                <w:rFonts w:ascii="Times New Roman" w:hAnsi="Times New Roman"/>
              </w:rPr>
              <w:t>}</w:t>
            </w:r>
          </w:p>
        </w:tc>
        <w:tc>
          <w:tcPr>
            <w:tcW w:w="1152" w:type="dxa"/>
            <w:tcBorders>
              <w:top w:val="single" w:sz="2" w:space="0" w:color="auto"/>
              <w:left w:val="single" w:sz="6" w:space="0" w:color="auto"/>
              <w:bottom w:val="single" w:sz="2" w:space="0" w:color="auto"/>
              <w:right w:val="single" w:sz="6" w:space="0" w:color="auto"/>
            </w:tcBorders>
          </w:tcPr>
          <w:p w:rsidR="00A961B7" w:rsidRPr="00210652" w:rsidRDefault="00A961B7" w:rsidP="005E46BD">
            <w:pPr>
              <w:pStyle w:val="tablecell"/>
            </w:pPr>
          </w:p>
        </w:tc>
      </w:tr>
      <w:tr w:rsidR="00A961B7"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A961B7" w:rsidRDefault="00A961B7" w:rsidP="005E46BD">
            <w:pPr>
              <w:pStyle w:val="tablesyntax"/>
              <w:rPr>
                <w:rFonts w:ascii="Times New Roman" w:hAnsi="Times New Roman"/>
              </w:rPr>
            </w:pPr>
            <w:r>
              <w:rPr>
                <w:rFonts w:ascii="Times New Roman" w:hAnsi="Times New Roman"/>
              </w:rPr>
              <w:tab/>
            </w:r>
            <w:r>
              <w:rPr>
                <w:rFonts w:ascii="Times New Roman" w:hAnsi="Times New Roman"/>
              </w:rPr>
              <w:tab/>
              <w:t>} else {</w:t>
            </w:r>
          </w:p>
        </w:tc>
        <w:tc>
          <w:tcPr>
            <w:tcW w:w="1152" w:type="dxa"/>
            <w:tcBorders>
              <w:top w:val="single" w:sz="2" w:space="0" w:color="auto"/>
              <w:left w:val="single" w:sz="6" w:space="0" w:color="auto"/>
              <w:bottom w:val="single" w:sz="2" w:space="0" w:color="auto"/>
              <w:right w:val="single" w:sz="6" w:space="0" w:color="auto"/>
            </w:tcBorders>
          </w:tcPr>
          <w:p w:rsidR="00A961B7" w:rsidRPr="00210652" w:rsidRDefault="00A961B7" w:rsidP="005E46BD">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6E0D04">
            <w:pPr>
              <w:pStyle w:val="tablesyntax"/>
              <w:rPr>
                <w:rFonts w:ascii="Times New Roman" w:hAnsi="Times New Roman"/>
              </w:rPr>
            </w:pPr>
            <w:r>
              <w:rPr>
                <w:rFonts w:ascii="Times New Roman" w:hAnsi="Times New Roman"/>
              </w:rPr>
              <w:tab/>
            </w:r>
            <w:r>
              <w:rPr>
                <w:rFonts w:ascii="Times New Roman" w:hAnsi="Times New Roman"/>
              </w:rPr>
              <w:tab/>
            </w:r>
            <w:r w:rsidR="00A961B7">
              <w:rPr>
                <w:rFonts w:ascii="Times New Roman" w:hAnsi="Times New Roman"/>
              </w:rPr>
              <w:tab/>
            </w:r>
            <w:r>
              <w:rPr>
                <w:rFonts w:ascii="Times New Roman" w:hAnsi="Times New Roman"/>
              </w:rPr>
              <w:t>for</w:t>
            </w:r>
            <w:r w:rsidRPr="00CC2896">
              <w:rPr>
                <w:rFonts w:ascii="Times New Roman" w:hAnsi="Times New Roman"/>
              </w:rPr>
              <w:t>( n = 15; n &gt;= 0; n− − ) {</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736578">
            <w:pPr>
              <w:pStyle w:val="tablesyntax"/>
              <w:rPr>
                <w:rFonts w:ascii="Times New Roman" w:hAnsi="Times New Roman"/>
              </w:rPr>
            </w:pPr>
            <w:r w:rsidRPr="00CC2896">
              <w:rPr>
                <w:rFonts w:ascii="Times New Roman" w:hAnsi="Times New Roman"/>
              </w:rPr>
              <w:tab/>
            </w:r>
            <w:r w:rsidRPr="00CC2896">
              <w:rPr>
                <w:rFonts w:ascii="Times New Roman" w:hAnsi="Times New Roman"/>
              </w:rPr>
              <w:tab/>
            </w:r>
            <w:r w:rsidRPr="00CC2896">
              <w:rPr>
                <w:rFonts w:ascii="Times New Roman" w:hAnsi="Times New Roman"/>
              </w:rPr>
              <w:tab/>
            </w:r>
            <w:r w:rsidR="00A961B7">
              <w:rPr>
                <w:rFonts w:ascii="Times New Roman" w:hAnsi="Times New Roman"/>
              </w:rPr>
              <w:tab/>
            </w:r>
            <w:r w:rsidRPr="00CC2896">
              <w:rPr>
                <w:rFonts w:ascii="Times New Roman" w:hAnsi="Times New Roman"/>
              </w:rPr>
              <w:t>xC = ScanOrder[ </w:t>
            </w:r>
            <w:r>
              <w:rPr>
                <w:rFonts w:ascii="Times New Roman" w:hAnsi="Times New Roman"/>
              </w:rPr>
              <w:t>log2TrafoWidth</w:t>
            </w:r>
            <w:r w:rsidRPr="00CC2896">
              <w:rPr>
                <w:rFonts w:ascii="Times New Roman" w:hAnsi="Times New Roman"/>
              </w:rPr>
              <w:t> ][ </w:t>
            </w:r>
            <w:r>
              <w:rPr>
                <w:rFonts w:ascii="Times New Roman" w:hAnsi="Times New Roman"/>
              </w:rPr>
              <w:t>log2TrafoHeight</w:t>
            </w:r>
            <w:r w:rsidRPr="00CC2896">
              <w:rPr>
                <w:rFonts w:ascii="Times New Roman" w:hAnsi="Times New Roman"/>
              </w:rPr>
              <w:t> ][ scanIdx ][ n + offset ][ 0 ]</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736578">
            <w:pPr>
              <w:pStyle w:val="tablesyntax"/>
              <w:rPr>
                <w:rFonts w:ascii="Times New Roman" w:hAnsi="Times New Roman"/>
              </w:rPr>
            </w:pPr>
            <w:r w:rsidRPr="00CC2896">
              <w:rPr>
                <w:rFonts w:ascii="Times New Roman" w:hAnsi="Times New Roman"/>
              </w:rPr>
              <w:tab/>
            </w:r>
            <w:r w:rsidRPr="00CC2896">
              <w:rPr>
                <w:rFonts w:ascii="Times New Roman" w:hAnsi="Times New Roman"/>
              </w:rPr>
              <w:tab/>
            </w:r>
            <w:r w:rsidRPr="00CC2896">
              <w:rPr>
                <w:rFonts w:ascii="Times New Roman" w:hAnsi="Times New Roman"/>
              </w:rPr>
              <w:tab/>
            </w:r>
            <w:r w:rsidR="00A961B7">
              <w:rPr>
                <w:rFonts w:ascii="Times New Roman" w:hAnsi="Times New Roman"/>
              </w:rPr>
              <w:tab/>
            </w:r>
            <w:r w:rsidRPr="00CC2896">
              <w:rPr>
                <w:rFonts w:ascii="Times New Roman" w:hAnsi="Times New Roman"/>
              </w:rPr>
              <w:t>yC = ScanOrder[ </w:t>
            </w:r>
            <w:r>
              <w:rPr>
                <w:rFonts w:ascii="Times New Roman" w:hAnsi="Times New Roman"/>
              </w:rPr>
              <w:t>log2TrafoWidth</w:t>
            </w:r>
            <w:r w:rsidRPr="00CC2896">
              <w:rPr>
                <w:rFonts w:ascii="Times New Roman" w:hAnsi="Times New Roman"/>
              </w:rPr>
              <w:t> ][ </w:t>
            </w:r>
            <w:r>
              <w:rPr>
                <w:rFonts w:ascii="Times New Roman" w:hAnsi="Times New Roman"/>
              </w:rPr>
              <w:t>log2TrafoHeight</w:t>
            </w:r>
            <w:r w:rsidRPr="00CC2896">
              <w:rPr>
                <w:rFonts w:ascii="Times New Roman" w:hAnsi="Times New Roman"/>
              </w:rPr>
              <w:t> ][ scanIdx ][ n + offset ][ 1 ]</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6E0D04">
            <w:pPr>
              <w:pStyle w:val="tablesyntax"/>
              <w:rPr>
                <w:rFonts w:ascii="Times New Roman" w:hAnsi="Times New Roman"/>
              </w:rPr>
            </w:pPr>
            <w:r w:rsidRPr="00CC2896">
              <w:rPr>
                <w:rFonts w:ascii="Times New Roman" w:hAnsi="Times New Roman"/>
              </w:rPr>
              <w:tab/>
            </w:r>
            <w:r w:rsidRPr="00CC2896">
              <w:rPr>
                <w:rFonts w:ascii="Times New Roman" w:hAnsi="Times New Roman"/>
              </w:rPr>
              <w:tab/>
            </w:r>
            <w:r w:rsidRPr="00CC2896">
              <w:rPr>
                <w:rFonts w:ascii="Times New Roman" w:hAnsi="Times New Roman"/>
              </w:rPr>
              <w:tab/>
            </w:r>
            <w:r w:rsidR="00A961B7">
              <w:rPr>
                <w:rFonts w:ascii="Times New Roman" w:hAnsi="Times New Roman"/>
              </w:rPr>
              <w:tab/>
            </w:r>
            <w:r w:rsidRPr="00CC2896">
              <w:rPr>
                <w:rFonts w:ascii="Times New Roman" w:hAnsi="Times New Roman"/>
              </w:rPr>
              <w:t>if(</w:t>
            </w:r>
            <w:r>
              <w:rPr>
                <w:rFonts w:ascii="Times New Roman" w:hAnsi="Times New Roman"/>
              </w:rPr>
              <w:t xml:space="preserve"> </w:t>
            </w:r>
            <w:r w:rsidRPr="005F3F14">
              <w:rPr>
                <w:rFonts w:ascii="Times New Roman" w:hAnsi="Times New Roman"/>
              </w:rPr>
              <w:t>(</w:t>
            </w:r>
            <w:r w:rsidRPr="00CC2896">
              <w:rPr>
                <w:rFonts w:ascii="Times New Roman" w:hAnsi="Times New Roman"/>
              </w:rPr>
              <w:t xml:space="preserve">n + offset) &lt; </w:t>
            </w:r>
            <w:r>
              <w:rPr>
                <w:rFonts w:ascii="Times New Roman" w:hAnsi="Times New Roman"/>
              </w:rPr>
              <w:t>(</w:t>
            </w:r>
            <w:r w:rsidRPr="00CC2896">
              <w:rPr>
                <w:rFonts w:ascii="Times New Roman" w:hAnsi="Times New Roman"/>
              </w:rPr>
              <w:t>numCoeff</w:t>
            </w:r>
            <w:r>
              <w:rPr>
                <w:rFonts w:ascii="Times New Roman" w:hAnsi="Times New Roman"/>
              </w:rPr>
              <w:t xml:space="preserve"> − 1)</w:t>
            </w:r>
            <w:r w:rsidRPr="00CC2896">
              <w:rPr>
                <w:rFonts w:ascii="Times New Roman" w:hAnsi="Times New Roman"/>
              </w:rPr>
              <w:t xml:space="preserve"> )</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6E0D04">
            <w:pPr>
              <w:pStyle w:val="tablesyntax"/>
              <w:rPr>
                <w:rFonts w:ascii="Times New Roman" w:hAnsi="Times New Roman"/>
              </w:rPr>
            </w:pPr>
            <w:r w:rsidRPr="00CC2896">
              <w:rPr>
                <w:rFonts w:ascii="Times New Roman" w:hAnsi="Times New Roman"/>
              </w:rPr>
              <w:tab/>
            </w:r>
            <w:r w:rsidRPr="00CC2896">
              <w:rPr>
                <w:rFonts w:ascii="Times New Roman" w:hAnsi="Times New Roman"/>
              </w:rPr>
              <w:tab/>
            </w:r>
            <w:r w:rsidRPr="00CC2896">
              <w:rPr>
                <w:rFonts w:ascii="Times New Roman" w:hAnsi="Times New Roman"/>
              </w:rPr>
              <w:tab/>
            </w:r>
            <w:r w:rsidRPr="00CC2896">
              <w:rPr>
                <w:rFonts w:ascii="Times New Roman" w:hAnsi="Times New Roman"/>
              </w:rPr>
              <w:tab/>
            </w:r>
            <w:r w:rsidR="00A961B7">
              <w:rPr>
                <w:rFonts w:ascii="Times New Roman" w:hAnsi="Times New Roman"/>
              </w:rPr>
              <w:tab/>
            </w:r>
            <w:r w:rsidRPr="00CC2896">
              <w:rPr>
                <w:rFonts w:ascii="Times New Roman" w:hAnsi="Times New Roman"/>
                <w:b/>
                <w:bCs/>
              </w:rPr>
              <w:t>significant_coeff_flag[</w:t>
            </w:r>
            <w:r w:rsidRPr="00CC2896">
              <w:rPr>
                <w:rFonts w:ascii="Times New Roman" w:hAnsi="Times New Roman"/>
              </w:rPr>
              <w:t> xC </w:t>
            </w:r>
            <w:r w:rsidRPr="00CC2896">
              <w:rPr>
                <w:rFonts w:ascii="Times New Roman" w:hAnsi="Times New Roman"/>
                <w:b/>
                <w:bCs/>
              </w:rPr>
              <w:t>][</w:t>
            </w:r>
            <w:r w:rsidRPr="00CC2896">
              <w:rPr>
                <w:rFonts w:ascii="Times New Roman" w:hAnsi="Times New Roman"/>
              </w:rPr>
              <w:t> yC </w:t>
            </w:r>
            <w:r w:rsidRPr="00CC2896">
              <w:rPr>
                <w:rFonts w:ascii="Times New Roman" w:hAnsi="Times New Roman"/>
                <w:b/>
                <w:bCs/>
              </w:rPr>
              <w:t>]</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r w:rsidRPr="00CC2896">
              <w:t>ae(v)</w:t>
            </w: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6E0D04">
            <w:pPr>
              <w:pStyle w:val="tablesyntax"/>
              <w:rPr>
                <w:rFonts w:ascii="Times New Roman" w:hAnsi="Times New Roman"/>
              </w:rPr>
            </w:pPr>
            <w:r>
              <w:rPr>
                <w:rFonts w:ascii="Times New Roman" w:hAnsi="Times New Roman"/>
              </w:rPr>
              <w:tab/>
            </w:r>
            <w:r>
              <w:rPr>
                <w:rFonts w:ascii="Times New Roman" w:hAnsi="Times New Roman"/>
              </w:rPr>
              <w:tab/>
            </w:r>
            <w:r w:rsidR="00A961B7">
              <w:rPr>
                <w:rFonts w:ascii="Times New Roman" w:hAnsi="Times New Roman"/>
              </w:rPr>
              <w:tab/>
            </w:r>
            <w:r>
              <w:rPr>
                <w:rFonts w:ascii="Times New Roman" w:hAnsi="Times New Roman"/>
              </w:rPr>
              <w:t>}</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A961B7"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A961B7" w:rsidRDefault="00A961B7" w:rsidP="006E0D04">
            <w:pPr>
              <w:pStyle w:val="tablesyntax"/>
              <w:rPr>
                <w:rFonts w:ascii="Times New Roman" w:hAnsi="Times New Roman"/>
              </w:rPr>
            </w:pPr>
            <w:r>
              <w:rPr>
                <w:rFonts w:ascii="Times New Roman" w:hAnsi="Times New Roman"/>
              </w:rPr>
              <w:tab/>
            </w:r>
            <w:r>
              <w:rPr>
                <w:rFonts w:ascii="Times New Roman" w:hAnsi="Times New Roman"/>
              </w:rPr>
              <w:tab/>
              <w:t>}</w:t>
            </w:r>
          </w:p>
        </w:tc>
        <w:tc>
          <w:tcPr>
            <w:tcW w:w="1152" w:type="dxa"/>
            <w:tcBorders>
              <w:top w:val="single" w:sz="2" w:space="0" w:color="auto"/>
              <w:left w:val="single" w:sz="6" w:space="0" w:color="auto"/>
              <w:bottom w:val="single" w:sz="2" w:space="0" w:color="auto"/>
              <w:right w:val="single" w:sz="6" w:space="0" w:color="auto"/>
            </w:tcBorders>
          </w:tcPr>
          <w:p w:rsidR="00A961B7" w:rsidRPr="00210652" w:rsidRDefault="00A961B7"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653565">
            <w:pPr>
              <w:pStyle w:val="tablesyntax"/>
              <w:tabs>
                <w:tab w:val="left" w:pos="2455"/>
              </w:tabs>
              <w:rPr>
                <w:rFonts w:ascii="Times New Roman" w:hAnsi="Times New Roman"/>
              </w:rPr>
            </w:pPr>
            <w:r w:rsidRPr="00210652">
              <w:rPr>
                <w:rFonts w:ascii="Times New Roman" w:hAnsi="Times New Roman"/>
              </w:rPr>
              <w:tab/>
            </w:r>
            <w:r w:rsidRPr="00210652">
              <w:rPr>
                <w:rFonts w:ascii="Times New Roman" w:hAnsi="Times New Roman"/>
              </w:rPr>
              <w:tab/>
              <w:t>for( n = 15; n &gt;= 0; n− − ) {</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0A4AE5">
            <w:pPr>
              <w:pStyle w:val="tablesyntax"/>
              <w:tabs>
                <w:tab w:val="left" w:pos="2455"/>
              </w:tabs>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xC = ScanOrder[ </w:t>
            </w:r>
            <w:r>
              <w:rPr>
                <w:rFonts w:ascii="Times New Roman" w:hAnsi="Times New Roman"/>
              </w:rPr>
              <w:t>log2TrafoWidth</w:t>
            </w:r>
            <w:r w:rsidRPr="00210652">
              <w:rPr>
                <w:rFonts w:ascii="Times New Roman" w:hAnsi="Times New Roman"/>
              </w:rPr>
              <w:t> ][ </w:t>
            </w:r>
            <w:r>
              <w:rPr>
                <w:rFonts w:ascii="Times New Roman" w:hAnsi="Times New Roman"/>
              </w:rPr>
              <w:t>log2TrafoHeight</w:t>
            </w:r>
            <w:r w:rsidRPr="00210652">
              <w:rPr>
                <w:rFonts w:ascii="Times New Roman" w:hAnsi="Times New Roman"/>
              </w:rPr>
              <w:t> ][ scanIdx ][ n + offset ][ 0 ]</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0A4AE5">
            <w:pPr>
              <w:pStyle w:val="tablesyntax"/>
              <w:tabs>
                <w:tab w:val="left" w:pos="2455"/>
              </w:tabs>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yC = ScanOrder[ </w:t>
            </w:r>
            <w:r>
              <w:rPr>
                <w:rFonts w:ascii="Times New Roman" w:hAnsi="Times New Roman"/>
              </w:rPr>
              <w:t>log2TrafoWidth</w:t>
            </w:r>
            <w:r w:rsidRPr="00210652">
              <w:rPr>
                <w:rFonts w:ascii="Times New Roman" w:hAnsi="Times New Roman"/>
              </w:rPr>
              <w:t> ][ </w:t>
            </w:r>
            <w:r>
              <w:rPr>
                <w:rFonts w:ascii="Times New Roman" w:hAnsi="Times New Roman"/>
              </w:rPr>
              <w:t>log2TrafoHeight</w:t>
            </w:r>
            <w:r w:rsidRPr="00210652">
              <w:rPr>
                <w:rFonts w:ascii="Times New Roman" w:hAnsi="Times New Roman"/>
              </w:rPr>
              <w:t> ][ scanIdx ][ n + offset ][ 1 ]</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653565">
            <w:pPr>
              <w:pStyle w:val="tablesyntax"/>
              <w:rPr>
                <w:rFonts w:ascii="Times New Roman" w:hAnsi="Times New Roman"/>
              </w:rPr>
            </w:pPr>
            <w:r w:rsidRPr="00210652">
              <w:rPr>
                <w:rFonts w:ascii="Times New Roman" w:hAnsi="Times New Roman"/>
              </w:rPr>
              <w:lastRenderedPageBreak/>
              <w:tab/>
            </w:r>
            <w:r w:rsidRPr="00210652">
              <w:rPr>
                <w:rFonts w:ascii="Times New Roman" w:hAnsi="Times New Roman"/>
              </w:rPr>
              <w:tab/>
            </w:r>
            <w:r w:rsidRPr="00210652">
              <w:rPr>
                <w:rFonts w:ascii="Times New Roman" w:hAnsi="Times New Roman"/>
              </w:rPr>
              <w:tab/>
              <w:t>if( significant_coeff_flag[ xC ][ yC ] )</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F5440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bCs/>
              </w:rPr>
              <w:t>coeff_abs_level_greater1_flag[</w:t>
            </w:r>
            <w:r w:rsidRPr="00210652">
              <w:rPr>
                <w:rFonts w:ascii="Times New Roman" w:hAnsi="Times New Roman"/>
              </w:rPr>
              <w:t> n </w:t>
            </w:r>
            <w:r w:rsidRPr="00210652">
              <w:rPr>
                <w:rFonts w:ascii="Times New Roman" w:hAnsi="Times New Roman"/>
                <w:b/>
                <w:bCs/>
              </w:rPr>
              <w:t>]</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r w:rsidRPr="00210652">
              <w:t>ae(v)</w:t>
            </w: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F5440B">
            <w:pPr>
              <w:pStyle w:val="tablesyntax"/>
              <w:rPr>
                <w:rFonts w:ascii="Times New Roman" w:hAnsi="Times New Roman"/>
              </w:rPr>
            </w:pPr>
            <w:r w:rsidRPr="00210652">
              <w:rPr>
                <w:rFonts w:ascii="Times New Roman" w:hAnsi="Times New Roman"/>
              </w:rPr>
              <w:tab/>
            </w:r>
            <w:r w:rsidRPr="00210652">
              <w:rPr>
                <w:rFonts w:ascii="Times New Roman" w:hAnsi="Times New Roman"/>
              </w:rPr>
              <w:tab/>
              <w:t>}</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653565">
            <w:pPr>
              <w:pStyle w:val="tablesyntax"/>
              <w:rPr>
                <w:rFonts w:ascii="Times New Roman" w:hAnsi="Times New Roman"/>
              </w:rPr>
            </w:pPr>
            <w:r w:rsidRPr="00210652">
              <w:rPr>
                <w:rFonts w:ascii="Times New Roman" w:hAnsi="Times New Roman"/>
              </w:rPr>
              <w:tab/>
            </w:r>
            <w:r w:rsidRPr="00210652">
              <w:rPr>
                <w:rFonts w:ascii="Times New Roman" w:hAnsi="Times New Roman"/>
              </w:rPr>
              <w:tab/>
              <w:t>for( n = 15; n &gt;= 0; n− − ) {</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F5440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if( coeff_abs_level_greater1_flag[ n ] )</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060E8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bCs/>
              </w:rPr>
              <w:t>coeff_abs_level_greater2_flag[</w:t>
            </w:r>
            <w:r w:rsidRPr="00210652">
              <w:rPr>
                <w:rFonts w:ascii="Times New Roman" w:hAnsi="Times New Roman"/>
              </w:rPr>
              <w:t> n </w:t>
            </w:r>
            <w:r w:rsidRPr="00210652">
              <w:rPr>
                <w:rFonts w:ascii="Times New Roman" w:hAnsi="Times New Roman"/>
                <w:b/>
                <w:bCs/>
              </w:rPr>
              <w:t>]</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r w:rsidRPr="00210652">
              <w:t>ae(v)</w:t>
            </w: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060E85">
            <w:pPr>
              <w:pStyle w:val="tablesyntax"/>
              <w:rPr>
                <w:rFonts w:ascii="Times New Roman" w:hAnsi="Times New Roman"/>
              </w:rPr>
            </w:pPr>
            <w:r w:rsidRPr="00210652">
              <w:rPr>
                <w:rFonts w:ascii="Times New Roman" w:hAnsi="Times New Roman"/>
              </w:rPr>
              <w:tab/>
            </w:r>
            <w:r w:rsidRPr="00210652">
              <w:rPr>
                <w:rFonts w:ascii="Times New Roman" w:hAnsi="Times New Roman"/>
              </w:rPr>
              <w:tab/>
              <w:t>}</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2564DB">
            <w:pPr>
              <w:pStyle w:val="tablesyntax"/>
              <w:rPr>
                <w:rFonts w:ascii="Times New Roman" w:hAnsi="Times New Roman"/>
              </w:rPr>
            </w:pPr>
            <w:r w:rsidRPr="00210652">
              <w:rPr>
                <w:rFonts w:ascii="Times New Roman" w:hAnsi="Times New Roman"/>
              </w:rPr>
              <w:tab/>
            </w:r>
            <w:r w:rsidRPr="00210652">
              <w:rPr>
                <w:rFonts w:ascii="Times New Roman" w:hAnsi="Times New Roman"/>
              </w:rPr>
              <w:tab/>
              <w:t>for( n = 15; n &gt;= 0; n− − ) {</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0A4AE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xC = ScanOrder[ </w:t>
            </w:r>
            <w:r>
              <w:rPr>
                <w:rFonts w:ascii="Times New Roman" w:hAnsi="Times New Roman"/>
              </w:rPr>
              <w:t>log2TrafoWidth</w:t>
            </w:r>
            <w:r w:rsidRPr="00210652">
              <w:rPr>
                <w:rFonts w:ascii="Times New Roman" w:hAnsi="Times New Roman"/>
              </w:rPr>
              <w:t> ][ </w:t>
            </w:r>
            <w:r>
              <w:rPr>
                <w:rFonts w:ascii="Times New Roman" w:hAnsi="Times New Roman"/>
              </w:rPr>
              <w:t>log2TrafoHeight</w:t>
            </w:r>
            <w:r w:rsidRPr="00210652">
              <w:rPr>
                <w:rFonts w:ascii="Times New Roman" w:hAnsi="Times New Roman"/>
              </w:rPr>
              <w:t> ][ scanIdx ][ n + offset ][ 0 ]</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0A4AE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yC = ScanOrder[ </w:t>
            </w:r>
            <w:r>
              <w:rPr>
                <w:rFonts w:ascii="Times New Roman" w:hAnsi="Times New Roman"/>
              </w:rPr>
              <w:t>log2TrafoWidth</w:t>
            </w:r>
            <w:r w:rsidRPr="00210652">
              <w:rPr>
                <w:rFonts w:ascii="Times New Roman" w:hAnsi="Times New Roman"/>
              </w:rPr>
              <w:t> ][ </w:t>
            </w:r>
            <w:r>
              <w:rPr>
                <w:rFonts w:ascii="Times New Roman" w:hAnsi="Times New Roman"/>
              </w:rPr>
              <w:t>log2TrafoHeight</w:t>
            </w:r>
            <w:r w:rsidRPr="00210652">
              <w:rPr>
                <w:rFonts w:ascii="Times New Roman" w:hAnsi="Times New Roman"/>
              </w:rPr>
              <w:t> ][ scanIdx ][ n + offset ][ 1 ]</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65356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if( significant_coeff_flag[ xC ][ yC ] ) {</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F5440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bCs/>
              </w:rPr>
              <w:t>coeff_sign_flag[</w:t>
            </w:r>
            <w:r w:rsidRPr="00210652">
              <w:rPr>
                <w:rFonts w:ascii="Times New Roman" w:hAnsi="Times New Roman"/>
              </w:rPr>
              <w:t> n </w:t>
            </w:r>
            <w:r w:rsidRPr="00210652">
              <w:rPr>
                <w:rFonts w:ascii="Times New Roman" w:hAnsi="Times New Roman"/>
                <w:b/>
                <w:bCs/>
              </w:rPr>
              <w:t>]</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r w:rsidRPr="00210652">
              <w:t>ae(v)</w:t>
            </w: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F5440B">
            <w:pPr>
              <w:pStyle w:val="tablesyntax"/>
              <w:rPr>
                <w:rFonts w:ascii="Times New Roman" w:hAnsi="Times New Roman"/>
              </w:rPr>
            </w:pPr>
            <w:r w:rsidRPr="00210652">
              <w:rPr>
                <w:rFonts w:ascii="Times New Roman" w:hAnsi="Times New Roman"/>
              </w:rPr>
              <w:tab/>
            </w:r>
            <w:r w:rsidRPr="00210652">
              <w:rPr>
                <w:rFonts w:ascii="Times New Roman" w:hAnsi="Times New Roman"/>
              </w:rPr>
              <w:tab/>
              <w:t>}</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2564DB">
            <w:pPr>
              <w:pStyle w:val="tablesyntax"/>
              <w:rPr>
                <w:rFonts w:ascii="Times New Roman" w:hAnsi="Times New Roman"/>
              </w:rPr>
            </w:pPr>
            <w:r w:rsidRPr="00210652">
              <w:rPr>
                <w:rFonts w:ascii="Times New Roman" w:hAnsi="Times New Roman"/>
              </w:rPr>
              <w:tab/>
            </w:r>
            <w:r w:rsidRPr="00210652">
              <w:rPr>
                <w:rFonts w:ascii="Times New Roman" w:hAnsi="Times New Roman"/>
              </w:rPr>
              <w:tab/>
              <w:t>for( n = 15; n &gt;= 0; n− − ) {</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F5440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if( coeff_abs_level_greater2_flag[ n ] )</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F5440B">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b/>
              </w:rPr>
              <w:t>coeff_abs_level_minus3[</w:t>
            </w:r>
            <w:r w:rsidRPr="00210652">
              <w:rPr>
                <w:rFonts w:ascii="Times New Roman" w:hAnsi="Times New Roman"/>
              </w:rPr>
              <w:t> n </w:t>
            </w:r>
            <w:r w:rsidRPr="00210652">
              <w:rPr>
                <w:rFonts w:ascii="Times New Roman" w:hAnsi="Times New Roman"/>
                <w:b/>
              </w:rPr>
              <w:t>]</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r w:rsidRPr="00210652">
              <w:t>ae(v)</w:t>
            </w: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0A4AE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xC = ScanOrder[ </w:t>
            </w:r>
            <w:r>
              <w:rPr>
                <w:rFonts w:ascii="Times New Roman" w:hAnsi="Times New Roman"/>
              </w:rPr>
              <w:t>log2TrafoWidth</w:t>
            </w:r>
            <w:r w:rsidRPr="00210652">
              <w:rPr>
                <w:rFonts w:ascii="Times New Roman" w:hAnsi="Times New Roman"/>
              </w:rPr>
              <w:t> ][ </w:t>
            </w:r>
            <w:r>
              <w:rPr>
                <w:rFonts w:ascii="Times New Roman" w:hAnsi="Times New Roman"/>
              </w:rPr>
              <w:t>log2TrafoHeight</w:t>
            </w:r>
            <w:r w:rsidRPr="00210652">
              <w:rPr>
                <w:rFonts w:ascii="Times New Roman" w:hAnsi="Times New Roman"/>
              </w:rPr>
              <w:t> ][ scanIdx ][ n + offset ][ 0 ]</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0A4AE5">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yC = ScanOrder[ </w:t>
            </w:r>
            <w:r>
              <w:rPr>
                <w:rFonts w:ascii="Times New Roman" w:hAnsi="Times New Roman"/>
              </w:rPr>
              <w:t>log2TrafoWidth</w:t>
            </w:r>
            <w:r w:rsidRPr="00210652">
              <w:rPr>
                <w:rFonts w:ascii="Times New Roman" w:hAnsi="Times New Roman"/>
              </w:rPr>
              <w:t> ][ </w:t>
            </w:r>
            <w:r>
              <w:rPr>
                <w:rFonts w:ascii="Times New Roman" w:hAnsi="Times New Roman"/>
              </w:rPr>
              <w:t>log2TrafoHeight</w:t>
            </w:r>
            <w:r w:rsidRPr="00210652">
              <w:rPr>
                <w:rFonts w:ascii="Times New Roman" w:hAnsi="Times New Roman"/>
              </w:rPr>
              <w:t> ][ scanIdx ][ n + offset ][ 1 ]</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5B5D5D">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if( significant_coeff_flag[ xC ][ yC ] ) {</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354A82">
            <w:pPr>
              <w:pStyle w:val="tablesyntax"/>
              <w:tabs>
                <w:tab w:val="left" w:pos="2465"/>
              </w:tabs>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transCoeffLevel[ x0 ][ y0 ][ cIdx ]</w:t>
            </w:r>
            <w:r>
              <w:rPr>
                <w:rFonts w:ascii="Times New Roman" w:hAnsi="Times New Roman"/>
              </w:rPr>
              <w:t>[ xC ][ yC ]</w:t>
            </w:r>
            <w:r w:rsidRPr="00210652">
              <w:rPr>
                <w:rFonts w:ascii="Times New Roman" w:hAnsi="Times New Roman"/>
              </w:rPr>
              <w:t xml:space="preserve"> = </w:t>
            </w:r>
            <w:r w:rsidRPr="00210652">
              <w:rPr>
                <w:rFonts w:ascii="Times New Roman" w:hAnsi="Times New Roman"/>
              </w:rPr>
              <w:br/>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 coeff_abs_level_minus3[ n ] + 3 ) * ( 1 − 2 * coeff_sign_flag[ n ] )</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syntax"/>
              <w:rPr>
                <w:rFonts w:ascii="Times New Roman" w:hAnsi="Times New Roman"/>
                <w:lang w:eastAsia="ko-KR"/>
              </w:rPr>
            </w:pPr>
            <w:r w:rsidRPr="00210652">
              <w:rPr>
                <w:rFonts w:ascii="Times New Roman" w:hAnsi="Times New Roman"/>
              </w:rPr>
              <w:tab/>
            </w:r>
            <w:r w:rsidRPr="00210652">
              <w:rPr>
                <w:rFonts w:ascii="Times New Roman" w:hAnsi="Times New Roman"/>
              </w:rPr>
              <w:tab/>
            </w:r>
            <w:r w:rsidRPr="00210652">
              <w:rPr>
                <w:rFonts w:ascii="Times New Roman" w:hAnsi="Times New Roman"/>
              </w:rPr>
              <w:tab/>
              <w:t>} else</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E00C86">
            <w:pPr>
              <w:pStyle w:val="tablesyntax"/>
              <w:rPr>
                <w:rFonts w:ascii="Times New Roman" w:hAnsi="Times New Roman"/>
              </w:rPr>
            </w:pPr>
            <w:r w:rsidRPr="00210652">
              <w:rPr>
                <w:rFonts w:ascii="Times New Roman" w:hAnsi="Times New Roman"/>
              </w:rPr>
              <w:tab/>
            </w:r>
            <w:r w:rsidRPr="00210652">
              <w:rPr>
                <w:rFonts w:ascii="Times New Roman" w:hAnsi="Times New Roman"/>
              </w:rPr>
              <w:tab/>
            </w:r>
            <w:r w:rsidRPr="00210652">
              <w:rPr>
                <w:rFonts w:ascii="Times New Roman" w:hAnsi="Times New Roman"/>
              </w:rPr>
              <w:tab/>
            </w:r>
            <w:r w:rsidRPr="00210652">
              <w:rPr>
                <w:rFonts w:ascii="Times New Roman" w:hAnsi="Times New Roman"/>
              </w:rPr>
              <w:tab/>
              <w:t>transCoeffLevel[ x0 ][ y0 ][ cIdx ]</w:t>
            </w:r>
            <w:r>
              <w:rPr>
                <w:rFonts w:ascii="Times New Roman" w:hAnsi="Times New Roman"/>
              </w:rPr>
              <w:t>[ xC ][ yC ]</w:t>
            </w:r>
            <w:r w:rsidRPr="00210652">
              <w:rPr>
                <w:rFonts w:ascii="Times New Roman" w:hAnsi="Times New Roman"/>
              </w:rPr>
              <w:t xml:space="preserve"> = 0</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syntax"/>
              <w:rPr>
                <w:rFonts w:ascii="Times New Roman" w:hAnsi="Times New Roman"/>
              </w:rPr>
            </w:pPr>
            <w:r w:rsidRPr="00210652">
              <w:rPr>
                <w:rFonts w:ascii="Times New Roman" w:hAnsi="Times New Roman"/>
              </w:rPr>
              <w:tab/>
            </w:r>
            <w:r w:rsidRPr="00210652">
              <w:rPr>
                <w:rFonts w:ascii="Times New Roman" w:hAnsi="Times New Roman"/>
              </w:rPr>
              <w:tab/>
              <w:t>}</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syntax"/>
              <w:rPr>
                <w:rFonts w:ascii="Times New Roman" w:hAnsi="Times New Roman"/>
              </w:rPr>
            </w:pPr>
            <w:r w:rsidRPr="00210652">
              <w:rPr>
                <w:rFonts w:ascii="Times New Roman" w:hAnsi="Times New Roman"/>
              </w:rPr>
              <w:tab/>
              <w:t>}</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r w:rsidR="009A68E6" w:rsidRPr="00210652" w:rsidTr="00EE4144">
        <w:trPr>
          <w:cantSplit/>
          <w:jc w:val="center"/>
        </w:trPr>
        <w:tc>
          <w:tcPr>
            <w:tcW w:w="8599" w:type="dxa"/>
            <w:tcBorders>
              <w:top w:val="single" w:sz="2" w:space="0" w:color="auto"/>
              <w:left w:val="single" w:sz="6" w:space="0" w:color="auto"/>
              <w:bottom w:val="single" w:sz="2" w:space="0" w:color="auto"/>
              <w:right w:val="single" w:sz="6" w:space="0" w:color="auto"/>
            </w:tcBorders>
          </w:tcPr>
          <w:p w:rsidR="009A68E6" w:rsidRPr="00210652" w:rsidRDefault="009A68E6" w:rsidP="00555429">
            <w:pPr>
              <w:pStyle w:val="tablesyntax"/>
              <w:keepNext w:val="0"/>
              <w:rPr>
                <w:rFonts w:ascii="Times New Roman" w:hAnsi="Times New Roman"/>
              </w:rPr>
            </w:pPr>
            <w:r w:rsidRPr="00210652">
              <w:rPr>
                <w:rFonts w:ascii="Times New Roman" w:hAnsi="Times New Roman"/>
              </w:rPr>
              <w:t>}</w:t>
            </w:r>
          </w:p>
        </w:tc>
        <w:tc>
          <w:tcPr>
            <w:tcW w:w="1152" w:type="dxa"/>
            <w:tcBorders>
              <w:top w:val="single" w:sz="2" w:space="0" w:color="auto"/>
              <w:left w:val="single" w:sz="6" w:space="0" w:color="auto"/>
              <w:bottom w:val="single" w:sz="2" w:space="0" w:color="auto"/>
              <w:right w:val="single" w:sz="6" w:space="0" w:color="auto"/>
            </w:tcBorders>
          </w:tcPr>
          <w:p w:rsidR="009A68E6" w:rsidRPr="00210652" w:rsidRDefault="009A68E6" w:rsidP="00E14050">
            <w:pPr>
              <w:pStyle w:val="tablecell"/>
            </w:pPr>
          </w:p>
        </w:tc>
      </w:tr>
    </w:tbl>
    <w:p w:rsidR="008D66D2" w:rsidRPr="00210652" w:rsidRDefault="008D66D2" w:rsidP="00AD19EB">
      <w:pPr>
        <w:pStyle w:val="Heading2"/>
      </w:pPr>
      <w:bookmarkStart w:id="617" w:name="_Toc288383062"/>
      <w:bookmarkStart w:id="618" w:name="_Toc288895259"/>
      <w:bookmarkStart w:id="619" w:name="_Toc311216767"/>
      <w:bookmarkStart w:id="620" w:name="_Toc311216768"/>
      <w:bookmarkStart w:id="621" w:name="_Toc311216879"/>
      <w:bookmarkStart w:id="622" w:name="_Toc311216880"/>
      <w:bookmarkStart w:id="623" w:name="_Toc311216881"/>
      <w:bookmarkStart w:id="624" w:name="_Toc311216918"/>
      <w:bookmarkStart w:id="625" w:name="_Toc287363772"/>
      <w:bookmarkStart w:id="626" w:name="_Toc311216919"/>
      <w:bookmarkEnd w:id="617"/>
      <w:bookmarkEnd w:id="618"/>
      <w:bookmarkEnd w:id="619"/>
      <w:bookmarkEnd w:id="620"/>
      <w:bookmarkEnd w:id="621"/>
      <w:bookmarkEnd w:id="622"/>
      <w:bookmarkEnd w:id="623"/>
      <w:bookmarkEnd w:id="624"/>
      <w:r w:rsidRPr="00210652">
        <w:t>Semantics</w:t>
      </w:r>
      <w:bookmarkEnd w:id="596"/>
      <w:bookmarkEnd w:id="597"/>
      <w:bookmarkEnd w:id="598"/>
      <w:bookmarkEnd w:id="599"/>
      <w:bookmarkEnd w:id="614"/>
      <w:bookmarkEnd w:id="615"/>
      <w:bookmarkEnd w:id="616"/>
      <w:bookmarkEnd w:id="625"/>
      <w:bookmarkEnd w:id="626"/>
    </w:p>
    <w:p w:rsidR="008D66D2" w:rsidRPr="00210652" w:rsidRDefault="008D66D2" w:rsidP="00AD19EB">
      <w:pPr>
        <w:keepNext/>
        <w:keepLines/>
      </w:pPr>
      <w:r w:rsidRPr="00210652">
        <w:t>Semantics associated with the syntax structures and with the syntax elements within these structures are specified in this subclause. When the semantics of a syntax element are specified using a table or a set of tables, any values that are not specified in the table(s) shall not be present in the bitstream unless otherwise specified in this Recommendation | International Standard.</w:t>
      </w:r>
    </w:p>
    <w:p w:rsidR="008D66D2" w:rsidRPr="00210652" w:rsidRDefault="008D66D2" w:rsidP="00763FBB">
      <w:pPr>
        <w:pStyle w:val="Heading3"/>
        <w:rPr>
          <w:lang w:val="en-GB"/>
        </w:rPr>
      </w:pPr>
      <w:bookmarkStart w:id="627" w:name="_Toc20134268"/>
      <w:bookmarkStart w:id="628" w:name="_Ref29357062"/>
      <w:bookmarkStart w:id="629" w:name="_Ref29357065"/>
      <w:bookmarkStart w:id="630" w:name="_Toc77680400"/>
      <w:bookmarkStart w:id="631" w:name="_Toc118289047"/>
      <w:bookmarkStart w:id="632" w:name="_Ref168820094"/>
      <w:bookmarkStart w:id="633" w:name="_Ref220341643"/>
      <w:bookmarkStart w:id="634" w:name="_Toc226456554"/>
      <w:bookmarkStart w:id="635" w:name="_Toc248045246"/>
      <w:bookmarkStart w:id="636" w:name="_Toc287363773"/>
      <w:bookmarkStart w:id="637" w:name="_Toc311216920"/>
      <w:r w:rsidRPr="00210652">
        <w:rPr>
          <w:lang w:val="en-GB"/>
        </w:rPr>
        <w:t>NAL unit semantics</w:t>
      </w:r>
      <w:bookmarkEnd w:id="627"/>
      <w:bookmarkEnd w:id="628"/>
      <w:bookmarkEnd w:id="629"/>
      <w:bookmarkEnd w:id="630"/>
      <w:bookmarkEnd w:id="631"/>
      <w:bookmarkEnd w:id="632"/>
      <w:bookmarkEnd w:id="633"/>
      <w:bookmarkEnd w:id="634"/>
      <w:bookmarkEnd w:id="635"/>
      <w:bookmarkEnd w:id="636"/>
      <w:bookmarkEnd w:id="637"/>
    </w:p>
    <w:p w:rsidR="008D66D2" w:rsidRPr="00210652" w:rsidRDefault="008D66D2">
      <w:pPr>
        <w:pStyle w:val="Note1CharCharCharCharCharChar"/>
      </w:pPr>
      <w:r w:rsidRPr="00210652">
        <w:t>NOTE 1 – The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w:t>
      </w:r>
    </w:p>
    <w:p w:rsidR="008D66D2" w:rsidRPr="00210652" w:rsidRDefault="008D66D2">
      <w:r w:rsidRPr="00210652">
        <w:t>NumBytesInNALunit specifies the size of the NAL unit in bytes. This value is required for decoding of the NAL unit. Some form of demarcation of NAL unit boundaries is necessary to enable inference of NumBytesInNALunit. One such demarcation method is specified in Annex </w:t>
      </w:r>
      <w:r w:rsidR="003E78C3" w:rsidRPr="00210652">
        <w:fldChar w:fldCharType="begin" w:fldLock="1"/>
      </w:r>
      <w:r w:rsidRPr="00210652">
        <w:instrText xml:space="preserve"> REF _Ref216787276 \r \h </w:instrText>
      </w:r>
      <w:r w:rsidR="003E78C3" w:rsidRPr="00210652">
        <w:fldChar w:fldCharType="separate"/>
      </w:r>
      <w:r w:rsidR="00D52818" w:rsidRPr="00210652">
        <w:t>B</w:t>
      </w:r>
      <w:r w:rsidR="003E78C3" w:rsidRPr="00210652">
        <w:fldChar w:fldCharType="end"/>
      </w:r>
      <w:r w:rsidRPr="00210652">
        <w:t xml:space="preserve"> for the byte stream format. Other methods of demarcation may be specified outside of this Recommendation | International Standard.</w:t>
      </w:r>
    </w:p>
    <w:p w:rsidR="008D66D2" w:rsidRPr="00210652" w:rsidRDefault="008D66D2">
      <w:pPr>
        <w:rPr>
          <w:lang w:eastAsia="ko-KR"/>
        </w:rPr>
      </w:pPr>
      <w:r w:rsidRPr="00210652">
        <w:rPr>
          <w:b/>
          <w:bCs/>
        </w:rPr>
        <w:t>forbidden_zero_bit</w:t>
      </w:r>
      <w:r w:rsidRPr="00210652">
        <w:t xml:space="preserve"> shall be equal to 0.</w:t>
      </w:r>
    </w:p>
    <w:p w:rsidR="00C54F84" w:rsidRPr="00210652" w:rsidRDefault="00C54F84" w:rsidP="00C54F84">
      <w:r w:rsidRPr="00210652">
        <w:rPr>
          <w:b/>
          <w:bCs/>
        </w:rPr>
        <w:t>nal_ref_</w:t>
      </w:r>
      <w:r w:rsidR="00377B5E">
        <w:rPr>
          <w:b/>
          <w:bCs/>
        </w:rPr>
        <w:t>flag</w:t>
      </w:r>
      <w:r w:rsidRPr="00210652">
        <w:t xml:space="preserve"> equal to </w:t>
      </w:r>
      <w:r w:rsidR="00377B5E">
        <w:t>1</w:t>
      </w:r>
      <w:r w:rsidRPr="00210652">
        <w:t xml:space="preserve"> specifies that the content of the NAL unit contains a sequence parameter set, a picture parameter set</w:t>
      </w:r>
      <w:r w:rsidR="00E17F08">
        <w:t>, an adaptation parameter set</w:t>
      </w:r>
      <w:r w:rsidRPr="00210652">
        <w:t xml:space="preserve"> or a slice of a reference picture. </w:t>
      </w:r>
    </w:p>
    <w:p w:rsidR="00C54F84" w:rsidRPr="00210652" w:rsidRDefault="00C54F84" w:rsidP="00C54F84">
      <w:r w:rsidRPr="00210652">
        <w:t>For coded video sequences conforming to one or more of the profiles specified in Annex </w:t>
      </w:r>
      <w:r w:rsidRPr="00210652">
        <w:fldChar w:fldCharType="begin" w:fldLock="1"/>
      </w:r>
      <w:r w:rsidRPr="00210652">
        <w:instrText xml:space="preserve"> REF _Ref36826677 \r \h </w:instrText>
      </w:r>
      <w:r w:rsidRPr="00210652">
        <w:fldChar w:fldCharType="separate"/>
      </w:r>
      <w:r w:rsidRPr="00210652">
        <w:t>A</w:t>
      </w:r>
      <w:r w:rsidRPr="00210652">
        <w:fldChar w:fldCharType="end"/>
      </w:r>
      <w:r w:rsidRPr="00210652">
        <w:t xml:space="preserve"> that are decoded using the decoding process specified in clauses </w:t>
      </w:r>
      <w:r w:rsidRPr="00210652">
        <w:fldChar w:fldCharType="begin" w:fldLock="1"/>
      </w:r>
      <w:r w:rsidRPr="00210652">
        <w:instrText xml:space="preserve"> REF _Ref20133850 \r \h </w:instrText>
      </w:r>
      <w:r w:rsidRPr="00210652">
        <w:fldChar w:fldCharType="separate"/>
      </w:r>
      <w:r w:rsidRPr="00210652">
        <w:t>2</w:t>
      </w:r>
      <w:r w:rsidRPr="00210652">
        <w:fldChar w:fldCharType="end"/>
      </w:r>
      <w:r w:rsidRPr="00210652">
        <w:t>-</w:t>
      </w:r>
      <w:r w:rsidRPr="00210652">
        <w:fldChar w:fldCharType="begin" w:fldLock="1"/>
      </w:r>
      <w:r w:rsidRPr="00210652">
        <w:instrText xml:space="preserve"> REF _Ref24280994 \r \h </w:instrText>
      </w:r>
      <w:r w:rsidRPr="00210652">
        <w:fldChar w:fldCharType="separate"/>
      </w:r>
      <w:r w:rsidRPr="00210652">
        <w:t>9</w:t>
      </w:r>
      <w:r w:rsidRPr="00210652">
        <w:fldChar w:fldCharType="end"/>
      </w:r>
      <w:r w:rsidRPr="00210652">
        <w:t>, nal_ref_</w:t>
      </w:r>
      <w:r w:rsidR="00BF1CD9">
        <w:t>flag</w:t>
      </w:r>
      <w:r w:rsidRPr="00210652">
        <w:t xml:space="preserve"> equal to 0 for a NAL unit containing a slice indicates that the slice is part of a non-reference picture.</w:t>
      </w:r>
    </w:p>
    <w:p w:rsidR="00C54F84" w:rsidRPr="00210652" w:rsidRDefault="00C54F84" w:rsidP="00C54F84">
      <w:r w:rsidRPr="00210652">
        <w:t>nal_ref_</w:t>
      </w:r>
      <w:r w:rsidR="00BF1CD9">
        <w:t>flag</w:t>
      </w:r>
      <w:r w:rsidRPr="00210652">
        <w:t xml:space="preserve"> shall be equal to </w:t>
      </w:r>
      <w:r w:rsidR="00BF1CD9">
        <w:t>1</w:t>
      </w:r>
      <w:r w:rsidRPr="00210652">
        <w:t xml:space="preserve"> for sequence parameter set</w:t>
      </w:r>
      <w:r w:rsidR="00E17F08">
        <w:t>,</w:t>
      </w:r>
      <w:r w:rsidRPr="00210652">
        <w:t xml:space="preserve"> picture parameter set </w:t>
      </w:r>
      <w:r w:rsidR="00E17F08">
        <w:t xml:space="preserve">or adaptation parameter set </w:t>
      </w:r>
      <w:r w:rsidRPr="00210652">
        <w:t>NAL units. When nal_ref_</w:t>
      </w:r>
      <w:r w:rsidR="00BF1CD9">
        <w:t>flag</w:t>
      </w:r>
      <w:r w:rsidRPr="00210652">
        <w:t xml:space="preserve"> is equal to 0 for one NAL unit with nal_unit_type equal to 1 or 4 of a particular picture, it shall be equal to 0 for all NAL units with nal_unit_type equal to 1 or 4 of the picture.</w:t>
      </w:r>
    </w:p>
    <w:p w:rsidR="00C54F84" w:rsidRPr="00210652" w:rsidRDefault="00C54F84" w:rsidP="00C54F84">
      <w:r w:rsidRPr="00210652">
        <w:lastRenderedPageBreak/>
        <w:t>nal_ref_</w:t>
      </w:r>
      <w:r w:rsidR="00BF1CD9">
        <w:t>flag</w:t>
      </w:r>
      <w:r w:rsidRPr="00210652">
        <w:t xml:space="preserve"> shall be equal to </w:t>
      </w:r>
      <w:r w:rsidR="00BF1CD9">
        <w:t>1</w:t>
      </w:r>
      <w:r w:rsidRPr="00210652">
        <w:t xml:space="preserve"> for NAL units with nal_unit_type equal to 5.</w:t>
      </w:r>
    </w:p>
    <w:p w:rsidR="00C54F84" w:rsidRPr="00210652" w:rsidRDefault="00C54F84" w:rsidP="00C54F84">
      <w:r w:rsidRPr="00210652">
        <w:t>nal_ref_</w:t>
      </w:r>
      <w:r w:rsidR="00BF1CD9">
        <w:t>flag</w:t>
      </w:r>
      <w:r w:rsidRPr="00210652">
        <w:t xml:space="preserve"> shall be equal to 0 for all NAL units having nal_unit_type equal to 6, 9, 10, 11, or 12.</w:t>
      </w:r>
    </w:p>
    <w:p w:rsidR="00C54F84" w:rsidRPr="00210652" w:rsidRDefault="00C54F84" w:rsidP="00C54F84">
      <w:r w:rsidRPr="00210652">
        <w:rPr>
          <w:b/>
          <w:bCs/>
        </w:rPr>
        <w:t>nal_unit_type</w:t>
      </w:r>
      <w:r w:rsidRPr="00210652">
        <w:t xml:space="preserve"> specifies the type of RBSP data structure contained in the NAL unit as specified in </w:t>
      </w:r>
      <w:r w:rsidRPr="00210652">
        <w:fldChar w:fldCharType="begin" w:fldLock="1"/>
      </w:r>
      <w:r w:rsidRPr="00210652">
        <w:instrText xml:space="preserve"> REF _Ref19417223 \h </w:instrText>
      </w:r>
      <w:r w:rsidRPr="00210652">
        <w:fldChar w:fldCharType="separate"/>
      </w:r>
      <w:r w:rsidRPr="00210652">
        <w:t>Table </w:t>
      </w:r>
      <w:r w:rsidRPr="00210652">
        <w:rPr>
          <w:noProof/>
        </w:rPr>
        <w:t>7</w:t>
      </w:r>
      <w:r w:rsidRPr="00210652">
        <w:noBreakHyphen/>
      </w:r>
      <w:r w:rsidRPr="00210652">
        <w:rPr>
          <w:noProof/>
        </w:rPr>
        <w:t>1</w:t>
      </w:r>
      <w:r w:rsidRPr="00210652">
        <w:fldChar w:fldCharType="end"/>
      </w:r>
      <w:r w:rsidRPr="00210652">
        <w:t>.</w:t>
      </w:r>
    </w:p>
    <w:p w:rsidR="00C54F84" w:rsidRPr="00210652" w:rsidRDefault="00C54F84" w:rsidP="00C54F84">
      <w:r w:rsidRPr="00210652">
        <w:t>NAL units that use nal_unit_type equal to 0 or in the range of 24..</w:t>
      </w:r>
      <w:r w:rsidR="006B34A4">
        <w:t>63</w:t>
      </w:r>
      <w:r w:rsidRPr="00210652">
        <w:t>, inclusive, shall not affect the decoding process specified in this Recommendation | International Standard.</w:t>
      </w:r>
    </w:p>
    <w:p w:rsidR="00C54F84" w:rsidRPr="00210652" w:rsidRDefault="00C54F84" w:rsidP="00C54F84">
      <w:pPr>
        <w:pStyle w:val="Note1"/>
      </w:pPr>
      <w:r w:rsidRPr="00210652">
        <w:t>NOTE 2 – NAL unit types 0 and 24..</w:t>
      </w:r>
      <w:r w:rsidR="006B34A4">
        <w:t>63</w:t>
      </w:r>
      <w:r w:rsidR="006B34A4" w:rsidRPr="00210652">
        <w:t xml:space="preserve"> </w:t>
      </w:r>
      <w:r w:rsidRPr="00210652">
        <w:t>may be used as determined by the application. No decoding process for these values of nal_unit_type</w:t>
      </w:r>
      <w:r w:rsidRPr="00210652">
        <w:rPr>
          <w:rFonts w:ascii="Times" w:hAnsi="Times" w:cs="Times"/>
        </w:rPr>
        <w:t xml:space="preserve"> </w:t>
      </w:r>
      <w:r w:rsidRPr="00210652">
        <w:t>is specified in this Recommendation | International Standard. Since different applications might use NAL unit types 0 and 24..</w:t>
      </w:r>
      <w:r w:rsidR="006B34A4">
        <w:t>63</w:t>
      </w:r>
      <w:r w:rsidR="006B34A4" w:rsidRPr="00210652">
        <w:t xml:space="preserve"> </w:t>
      </w:r>
      <w:r w:rsidRPr="00210652">
        <w:t xml:space="preserve">for different purposes, particular care must be exercised in the design of encoders that generate NAL units with nal_unit_type equal to 0 or in the range of 24 to </w:t>
      </w:r>
      <w:r w:rsidR="006B34A4">
        <w:t>63</w:t>
      </w:r>
      <w:r w:rsidRPr="00210652">
        <w:t xml:space="preserve">, inclusive, and in the design of decoders that interpret the content of NAL units with nal_unit_type equal to 0 or in the range of 24 to </w:t>
      </w:r>
      <w:r w:rsidR="006B34A4">
        <w:t>63</w:t>
      </w:r>
      <w:r w:rsidRPr="00210652">
        <w:t>, inclusive.</w:t>
      </w:r>
    </w:p>
    <w:p w:rsidR="00C54F84" w:rsidRPr="00210652" w:rsidRDefault="00C54F84" w:rsidP="00C54F84">
      <w:r w:rsidRPr="00210652">
        <w:t>Decoders shall ignore (remove from the bitstream and discard) the contents of all NAL units that use reserved values of nal_unit_type.</w:t>
      </w:r>
    </w:p>
    <w:p w:rsidR="00C54F84" w:rsidRPr="00210652" w:rsidRDefault="00C54F84" w:rsidP="00C54F84">
      <w:pPr>
        <w:pStyle w:val="Note1"/>
      </w:pPr>
      <w:r w:rsidRPr="00210652">
        <w:t>NOTE 3 – This requirement allows future definition of compatible extensions to this Recommendation | International Standard.</w:t>
      </w:r>
    </w:p>
    <w:p w:rsidR="008D66D2" w:rsidRPr="00E8461A" w:rsidRDefault="008D66D2" w:rsidP="007E4DD5">
      <w:pPr>
        <w:pStyle w:val="Caption"/>
        <w:rPr>
          <w:lang w:val="en-GB"/>
        </w:rPr>
      </w:pPr>
      <w:bookmarkStart w:id="638" w:name="_Ref19417223"/>
      <w:bookmarkStart w:id="639" w:name="_Toc17563165"/>
      <w:bookmarkStart w:id="640" w:name="_Toc77680753"/>
      <w:bookmarkStart w:id="641" w:name="_Toc118289048"/>
      <w:bookmarkStart w:id="642" w:name="_Toc246350682"/>
      <w:bookmarkStart w:id="643" w:name="_Toc287363918"/>
      <w:bookmarkStart w:id="644" w:name="_Toc293649351"/>
      <w:r w:rsidRPr="00E8461A">
        <w:rPr>
          <w:lang w:val="en-GB"/>
        </w:rPr>
        <w:t>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7</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w:t>
      </w:r>
      <w:r w:rsidR="000162D2">
        <w:rPr>
          <w:lang w:val="en-GB"/>
        </w:rPr>
        <w:fldChar w:fldCharType="end"/>
      </w:r>
      <w:bookmarkEnd w:id="638"/>
      <w:r w:rsidRPr="00E8461A">
        <w:rPr>
          <w:lang w:val="en-GB"/>
        </w:rPr>
        <w:t xml:space="preserve"> – NAL unit type </w:t>
      </w:r>
      <w:bookmarkEnd w:id="639"/>
      <w:r w:rsidRPr="00E8461A">
        <w:rPr>
          <w:lang w:val="en-GB"/>
        </w:rPr>
        <w:t>codes</w:t>
      </w:r>
      <w:bookmarkEnd w:id="640"/>
      <w:bookmarkEnd w:id="641"/>
      <w:r w:rsidRPr="00E8461A">
        <w:rPr>
          <w:lang w:val="en-GB"/>
        </w:rPr>
        <w:t xml:space="preserve"> and NAL unit type classes</w:t>
      </w:r>
      <w:bookmarkEnd w:id="642"/>
      <w:bookmarkEnd w:id="643"/>
      <w:bookmarkEnd w:id="6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5"/>
        <w:gridCol w:w="4367"/>
        <w:gridCol w:w="1111"/>
      </w:tblGrid>
      <w:tr w:rsidR="008D66D2" w:rsidRPr="00210652">
        <w:trPr>
          <w:jc w:val="center"/>
        </w:trPr>
        <w:tc>
          <w:tcPr>
            <w:tcW w:w="0" w:type="auto"/>
          </w:tcPr>
          <w:p w:rsidR="008D66D2" w:rsidRPr="00210652" w:rsidRDefault="008D66D2" w:rsidP="00D340F5">
            <w:pPr>
              <w:pStyle w:val="CommentText"/>
              <w:keepNext/>
              <w:keepLines/>
              <w:spacing w:beforeLines="25" w:before="60" w:afterLines="25" w:after="60"/>
              <w:jc w:val="center"/>
              <w:rPr>
                <w:b/>
                <w:bCs/>
                <w:lang w:eastAsia="en-US"/>
              </w:rPr>
            </w:pPr>
            <w:r w:rsidRPr="00210652">
              <w:rPr>
                <w:b/>
                <w:bCs/>
                <w:lang w:eastAsia="en-US"/>
              </w:rPr>
              <w:t>nal_unit_type</w:t>
            </w:r>
          </w:p>
        </w:tc>
        <w:tc>
          <w:tcPr>
            <w:tcW w:w="0" w:type="auto"/>
          </w:tcPr>
          <w:p w:rsidR="003E78C3" w:rsidRPr="00210652" w:rsidRDefault="008D66D2" w:rsidP="003754D5">
            <w:pPr>
              <w:pStyle w:val="CommentText"/>
              <w:keepNext/>
              <w:keepLines/>
              <w:spacing w:beforeLines="25" w:before="60" w:afterLines="25" w:after="60"/>
              <w:jc w:val="center"/>
              <w:rPr>
                <w:b/>
                <w:bCs/>
                <w:lang w:eastAsia="en-US"/>
              </w:rPr>
            </w:pPr>
            <w:r w:rsidRPr="00210652">
              <w:rPr>
                <w:b/>
                <w:bCs/>
                <w:lang w:eastAsia="en-US"/>
              </w:rPr>
              <w:t>Content of NAL unit and RBSP syntax structure</w:t>
            </w:r>
          </w:p>
        </w:tc>
        <w:tc>
          <w:tcPr>
            <w:tcW w:w="1111" w:type="dxa"/>
          </w:tcPr>
          <w:p w:rsidR="003E78C3" w:rsidRPr="00210652" w:rsidRDefault="008D66D2" w:rsidP="003754D5">
            <w:pPr>
              <w:pStyle w:val="CommentText"/>
              <w:keepNext/>
              <w:keepLines/>
              <w:spacing w:beforeLines="25" w:before="60" w:afterLines="25" w:after="60"/>
              <w:jc w:val="center"/>
              <w:rPr>
                <w:b/>
                <w:bCs/>
                <w:lang w:eastAsia="en-US"/>
              </w:rPr>
            </w:pPr>
            <w:r w:rsidRPr="00210652">
              <w:rPr>
                <w:b/>
                <w:bCs/>
                <w:lang w:eastAsia="en-US"/>
              </w:rPr>
              <w:t>NAL unit</w:t>
            </w:r>
            <w:r w:rsidRPr="00210652">
              <w:rPr>
                <w:b/>
                <w:bCs/>
                <w:lang w:eastAsia="en-US"/>
              </w:rPr>
              <w:br/>
              <w:t>type class</w:t>
            </w:r>
          </w:p>
        </w:tc>
      </w:tr>
      <w:tr w:rsidR="008D66D2" w:rsidRPr="00210652">
        <w:trPr>
          <w:jc w:val="center"/>
        </w:trPr>
        <w:tc>
          <w:tcPr>
            <w:tcW w:w="0" w:type="auto"/>
          </w:tcPr>
          <w:p w:rsidR="008D66D2" w:rsidRPr="00210652" w:rsidRDefault="008D66D2" w:rsidP="006526DD">
            <w:pPr>
              <w:pStyle w:val="Revision"/>
              <w:jc w:val="center"/>
            </w:pPr>
            <w:r w:rsidRPr="00210652">
              <w:t>0</w:t>
            </w:r>
          </w:p>
        </w:tc>
        <w:tc>
          <w:tcPr>
            <w:tcW w:w="0" w:type="auto"/>
          </w:tcPr>
          <w:p w:rsidR="00FB522C" w:rsidRPr="00210652" w:rsidRDefault="008D66D2" w:rsidP="00D340F5">
            <w:pPr>
              <w:keepNext/>
              <w:keepLines/>
              <w:spacing w:beforeLines="25" w:before="60" w:afterLines="25" w:after="60"/>
              <w:jc w:val="left"/>
            </w:pPr>
            <w:r w:rsidRPr="00210652">
              <w:t>Unspecified</w:t>
            </w:r>
          </w:p>
        </w:tc>
        <w:tc>
          <w:tcPr>
            <w:tcW w:w="1111" w:type="dxa"/>
          </w:tcPr>
          <w:p w:rsidR="003E78C3" w:rsidRPr="00210652" w:rsidRDefault="008D66D2" w:rsidP="003754D5">
            <w:pPr>
              <w:keepNext/>
              <w:keepLines/>
              <w:spacing w:beforeLines="25" w:before="60" w:afterLines="25" w:after="60"/>
              <w:jc w:val="center"/>
              <w:rPr>
                <w:rFonts w:ascii="Times" w:hAnsi="Times" w:cs="Times"/>
              </w:rPr>
            </w:pPr>
            <w:r w:rsidRPr="00210652">
              <w:rPr>
                <w:rFonts w:ascii="Times" w:hAnsi="Times" w:cs="Times"/>
              </w:rPr>
              <w:t>non-VCL</w:t>
            </w:r>
          </w:p>
        </w:tc>
      </w:tr>
      <w:tr w:rsidR="008D66D2" w:rsidRPr="00210652">
        <w:trPr>
          <w:jc w:val="center"/>
        </w:trPr>
        <w:tc>
          <w:tcPr>
            <w:tcW w:w="0" w:type="auto"/>
          </w:tcPr>
          <w:p w:rsidR="008D66D2" w:rsidRPr="00210652" w:rsidRDefault="008D66D2" w:rsidP="00D340F5">
            <w:pPr>
              <w:keepNext/>
              <w:keepLines/>
              <w:spacing w:beforeLines="25" w:before="60" w:afterLines="25" w:after="60"/>
              <w:jc w:val="center"/>
              <w:rPr>
                <w:rFonts w:ascii="Times" w:hAnsi="Times" w:cs="Times"/>
              </w:rPr>
            </w:pPr>
            <w:r w:rsidRPr="00210652">
              <w:rPr>
                <w:rFonts w:ascii="Times" w:hAnsi="Times" w:cs="Times"/>
              </w:rPr>
              <w:t>1</w:t>
            </w:r>
          </w:p>
        </w:tc>
        <w:tc>
          <w:tcPr>
            <w:tcW w:w="0" w:type="auto"/>
          </w:tcPr>
          <w:p w:rsidR="003E78C3" w:rsidRPr="00210652" w:rsidRDefault="008D66D2" w:rsidP="00A41F30">
            <w:pPr>
              <w:keepNext/>
              <w:keepLines/>
              <w:spacing w:beforeLines="25" w:before="60" w:afterLines="25" w:after="60"/>
              <w:jc w:val="left"/>
            </w:pPr>
            <w:r w:rsidRPr="00210652">
              <w:t>Coded slice of a non-IDR</w:t>
            </w:r>
            <w:r w:rsidR="00A41F30" w:rsidRPr="00210652">
              <w:t xml:space="preserve"> and non-C</w:t>
            </w:r>
            <w:r w:rsidR="00285676">
              <w:t>RA</w:t>
            </w:r>
            <w:r w:rsidRPr="00210652">
              <w:t xml:space="preserve"> picture</w:t>
            </w:r>
            <w:r w:rsidRPr="00210652">
              <w:br/>
              <w:t>slice_layer_rbsp( )</w:t>
            </w:r>
          </w:p>
        </w:tc>
        <w:tc>
          <w:tcPr>
            <w:tcW w:w="1111" w:type="dxa"/>
          </w:tcPr>
          <w:p w:rsidR="003E78C3" w:rsidRPr="00210652" w:rsidRDefault="008D66D2" w:rsidP="003754D5">
            <w:pPr>
              <w:keepNext/>
              <w:keepLines/>
              <w:spacing w:beforeLines="25" w:before="60" w:afterLines="25" w:after="60"/>
              <w:jc w:val="center"/>
            </w:pPr>
            <w:r w:rsidRPr="00210652">
              <w:rPr>
                <w:rFonts w:ascii="Times" w:hAnsi="Times" w:cs="Times"/>
              </w:rPr>
              <w:t>VCL</w:t>
            </w:r>
          </w:p>
        </w:tc>
      </w:tr>
      <w:tr w:rsidR="008D66D2" w:rsidRPr="00210652">
        <w:trPr>
          <w:jc w:val="center"/>
        </w:trPr>
        <w:tc>
          <w:tcPr>
            <w:tcW w:w="0" w:type="auto"/>
          </w:tcPr>
          <w:p w:rsidR="008D66D2" w:rsidRPr="00210652" w:rsidRDefault="008D66D2" w:rsidP="00E161AA">
            <w:pPr>
              <w:keepNext/>
              <w:keepLines/>
              <w:spacing w:beforeLines="25" w:before="60" w:afterLines="25" w:after="60"/>
              <w:jc w:val="center"/>
              <w:rPr>
                <w:rFonts w:ascii="Times" w:hAnsi="Times" w:cs="Times"/>
                <w:lang w:eastAsia="ko-KR"/>
              </w:rPr>
            </w:pPr>
            <w:r w:rsidRPr="00210652">
              <w:rPr>
                <w:rFonts w:ascii="Times" w:hAnsi="Times" w:cs="Times"/>
              </w:rPr>
              <w:t>2-</w:t>
            </w:r>
            <w:r w:rsidR="00E161AA" w:rsidRPr="00210652">
              <w:rPr>
                <w:rFonts w:ascii="Times" w:hAnsi="Times" w:cs="Times"/>
                <w:lang w:eastAsia="ko-KR"/>
              </w:rPr>
              <w:t>3</w:t>
            </w:r>
          </w:p>
        </w:tc>
        <w:tc>
          <w:tcPr>
            <w:tcW w:w="0" w:type="auto"/>
          </w:tcPr>
          <w:p w:rsidR="003E78C3" w:rsidRPr="00210652" w:rsidRDefault="008D66D2" w:rsidP="003754D5">
            <w:pPr>
              <w:keepNext/>
              <w:keepLines/>
              <w:spacing w:beforeLines="25" w:before="60" w:afterLines="25" w:after="60"/>
              <w:jc w:val="left"/>
              <w:rPr>
                <w:rStyle w:val="CommentReference"/>
                <w:rFonts w:ascii="Times" w:hAnsi="Times" w:cs="Times"/>
                <w:sz w:val="20"/>
                <w:szCs w:val="20"/>
              </w:rPr>
            </w:pPr>
            <w:r w:rsidRPr="00210652">
              <w:t>Reserved</w:t>
            </w:r>
          </w:p>
        </w:tc>
        <w:tc>
          <w:tcPr>
            <w:tcW w:w="1111" w:type="dxa"/>
          </w:tcPr>
          <w:p w:rsidR="003E78C3" w:rsidRPr="00210652" w:rsidRDefault="008D66D2" w:rsidP="003754D5">
            <w:pPr>
              <w:keepNext/>
              <w:keepLines/>
              <w:spacing w:beforeLines="25" w:before="60" w:afterLines="25" w:after="60"/>
              <w:jc w:val="center"/>
            </w:pPr>
            <w:r w:rsidRPr="00210652">
              <w:rPr>
                <w:rFonts w:ascii="Times" w:hAnsi="Times" w:cs="Times"/>
              </w:rPr>
              <w:t>n/a</w:t>
            </w:r>
          </w:p>
        </w:tc>
      </w:tr>
      <w:tr w:rsidR="00E161AA" w:rsidRPr="00210652">
        <w:trPr>
          <w:jc w:val="center"/>
        </w:trPr>
        <w:tc>
          <w:tcPr>
            <w:tcW w:w="0" w:type="auto"/>
          </w:tcPr>
          <w:p w:rsidR="00E161AA" w:rsidRPr="00210652" w:rsidRDefault="00E161AA" w:rsidP="00E161AA">
            <w:pPr>
              <w:keepNext/>
              <w:keepLines/>
              <w:spacing w:beforeLines="25" w:before="60" w:afterLines="25" w:after="60"/>
              <w:jc w:val="center"/>
              <w:rPr>
                <w:rFonts w:ascii="Times" w:hAnsi="Times" w:cs="Times"/>
                <w:lang w:eastAsia="ko-KR"/>
              </w:rPr>
            </w:pPr>
            <w:r w:rsidRPr="00210652">
              <w:rPr>
                <w:rFonts w:ascii="Times" w:hAnsi="Times" w:cs="Times"/>
                <w:lang w:eastAsia="ko-KR"/>
              </w:rPr>
              <w:t>4</w:t>
            </w:r>
          </w:p>
        </w:tc>
        <w:tc>
          <w:tcPr>
            <w:tcW w:w="0" w:type="auto"/>
          </w:tcPr>
          <w:p w:rsidR="00E161AA" w:rsidRPr="00210652" w:rsidRDefault="00E161AA" w:rsidP="003754D5">
            <w:pPr>
              <w:keepNext/>
              <w:keepLines/>
              <w:spacing w:beforeLines="25" w:before="60" w:afterLines="25" w:after="60"/>
              <w:jc w:val="left"/>
              <w:rPr>
                <w:lang w:eastAsia="ko-KR"/>
              </w:rPr>
            </w:pPr>
            <w:r w:rsidRPr="00210652">
              <w:rPr>
                <w:lang w:eastAsia="ko-KR"/>
              </w:rPr>
              <w:t xml:space="preserve">Coded slice of a </w:t>
            </w:r>
            <w:r w:rsidR="007E447E" w:rsidRPr="00210652">
              <w:rPr>
                <w:lang w:eastAsia="ko-KR"/>
              </w:rPr>
              <w:t>C</w:t>
            </w:r>
            <w:r w:rsidR="00285676">
              <w:rPr>
                <w:lang w:eastAsia="ko-KR"/>
              </w:rPr>
              <w:t>RA</w:t>
            </w:r>
            <w:r w:rsidRPr="00210652">
              <w:rPr>
                <w:lang w:eastAsia="ko-KR"/>
              </w:rPr>
              <w:t xml:space="preserve"> picture</w:t>
            </w:r>
          </w:p>
          <w:p w:rsidR="00E161AA" w:rsidRPr="00210652" w:rsidRDefault="00E161AA" w:rsidP="003754D5">
            <w:pPr>
              <w:keepNext/>
              <w:keepLines/>
              <w:spacing w:beforeLines="25" w:before="60" w:afterLines="25" w:after="60"/>
              <w:jc w:val="left"/>
              <w:rPr>
                <w:lang w:eastAsia="ko-KR"/>
              </w:rPr>
            </w:pPr>
            <w:r w:rsidRPr="00210652">
              <w:t>slice_layer_rbsp( )</w:t>
            </w:r>
          </w:p>
        </w:tc>
        <w:tc>
          <w:tcPr>
            <w:tcW w:w="1111" w:type="dxa"/>
          </w:tcPr>
          <w:p w:rsidR="00E161AA" w:rsidRPr="00210652" w:rsidRDefault="00E161AA" w:rsidP="003754D5">
            <w:pPr>
              <w:keepNext/>
              <w:keepLines/>
              <w:spacing w:beforeLines="25" w:before="60" w:afterLines="25" w:after="60"/>
              <w:jc w:val="center"/>
              <w:rPr>
                <w:rFonts w:ascii="Times" w:hAnsi="Times" w:cs="Times"/>
                <w:lang w:eastAsia="ko-KR"/>
              </w:rPr>
            </w:pPr>
            <w:r w:rsidRPr="00210652">
              <w:rPr>
                <w:rFonts w:ascii="Times" w:hAnsi="Times" w:cs="Times"/>
                <w:lang w:eastAsia="ko-KR"/>
              </w:rPr>
              <w:t>VCL</w:t>
            </w:r>
          </w:p>
        </w:tc>
      </w:tr>
      <w:tr w:rsidR="008D66D2" w:rsidRPr="00210652">
        <w:trPr>
          <w:jc w:val="center"/>
        </w:trPr>
        <w:tc>
          <w:tcPr>
            <w:tcW w:w="0" w:type="auto"/>
          </w:tcPr>
          <w:p w:rsidR="008D66D2" w:rsidRPr="00210652" w:rsidRDefault="008D66D2" w:rsidP="00D340F5">
            <w:pPr>
              <w:keepNext/>
              <w:keepLines/>
              <w:spacing w:beforeLines="25" w:before="60" w:afterLines="25" w:after="60"/>
              <w:jc w:val="center"/>
              <w:rPr>
                <w:rFonts w:ascii="Times" w:hAnsi="Times" w:cs="Times"/>
              </w:rPr>
            </w:pPr>
            <w:r w:rsidRPr="00210652">
              <w:rPr>
                <w:rFonts w:ascii="Times" w:hAnsi="Times" w:cs="Times"/>
              </w:rPr>
              <w:t>5</w:t>
            </w:r>
          </w:p>
        </w:tc>
        <w:tc>
          <w:tcPr>
            <w:tcW w:w="0" w:type="auto"/>
          </w:tcPr>
          <w:p w:rsidR="003E78C3" w:rsidRPr="00210652" w:rsidRDefault="008D66D2" w:rsidP="003754D5">
            <w:pPr>
              <w:keepNext/>
              <w:keepLines/>
              <w:spacing w:beforeLines="25" w:before="60" w:afterLines="25" w:after="60"/>
              <w:jc w:val="left"/>
              <w:rPr>
                <w:rStyle w:val="CommentReference"/>
                <w:rFonts w:ascii="Times" w:hAnsi="Times" w:cs="Times"/>
                <w:sz w:val="20"/>
                <w:szCs w:val="20"/>
              </w:rPr>
            </w:pPr>
            <w:r w:rsidRPr="00210652">
              <w:t>Coded slice of an IDR picture</w:t>
            </w:r>
            <w:r w:rsidRPr="00210652">
              <w:br/>
              <w:t>slice_layer_rbsp( )</w:t>
            </w:r>
          </w:p>
        </w:tc>
        <w:tc>
          <w:tcPr>
            <w:tcW w:w="1111" w:type="dxa"/>
          </w:tcPr>
          <w:p w:rsidR="003E78C3" w:rsidRPr="00210652" w:rsidRDefault="008D66D2" w:rsidP="003754D5">
            <w:pPr>
              <w:keepNext/>
              <w:keepLines/>
              <w:spacing w:beforeLines="25" w:before="60" w:afterLines="25" w:after="60"/>
              <w:jc w:val="center"/>
            </w:pPr>
            <w:r w:rsidRPr="00210652">
              <w:rPr>
                <w:rFonts w:ascii="Times" w:hAnsi="Times" w:cs="Times"/>
              </w:rPr>
              <w:t>VCL</w:t>
            </w:r>
          </w:p>
        </w:tc>
      </w:tr>
      <w:tr w:rsidR="008D66D2" w:rsidRPr="00210652">
        <w:trPr>
          <w:jc w:val="center"/>
        </w:trPr>
        <w:tc>
          <w:tcPr>
            <w:tcW w:w="0" w:type="auto"/>
          </w:tcPr>
          <w:p w:rsidR="008D66D2" w:rsidRPr="00210652" w:rsidRDefault="008D66D2" w:rsidP="00D340F5">
            <w:pPr>
              <w:keepNext/>
              <w:keepLines/>
              <w:spacing w:beforeLines="25" w:before="60" w:afterLines="25" w:after="60"/>
              <w:jc w:val="center"/>
              <w:rPr>
                <w:rFonts w:ascii="Times" w:hAnsi="Times" w:cs="Times"/>
              </w:rPr>
            </w:pPr>
            <w:r w:rsidRPr="00210652">
              <w:rPr>
                <w:rFonts w:ascii="Times" w:hAnsi="Times" w:cs="Times"/>
              </w:rPr>
              <w:t>6</w:t>
            </w:r>
          </w:p>
        </w:tc>
        <w:tc>
          <w:tcPr>
            <w:tcW w:w="0" w:type="auto"/>
          </w:tcPr>
          <w:p w:rsidR="003E78C3" w:rsidRPr="00210652" w:rsidRDefault="008D66D2" w:rsidP="003754D5">
            <w:pPr>
              <w:keepNext/>
              <w:keepLines/>
              <w:spacing w:beforeLines="25" w:before="60" w:afterLines="25" w:after="60"/>
              <w:jc w:val="left"/>
              <w:rPr>
                <w:rStyle w:val="CommentReference"/>
                <w:rFonts w:ascii="Times" w:hAnsi="Times" w:cs="Times"/>
                <w:sz w:val="20"/>
                <w:szCs w:val="20"/>
              </w:rPr>
            </w:pPr>
            <w:r w:rsidRPr="00210652">
              <w:t>Supplemental enhancement information (SEI)</w:t>
            </w:r>
            <w:r w:rsidRPr="00210652">
              <w:br/>
              <w:t>sei_rbsp( )</w:t>
            </w:r>
          </w:p>
        </w:tc>
        <w:tc>
          <w:tcPr>
            <w:tcW w:w="1111" w:type="dxa"/>
          </w:tcPr>
          <w:p w:rsidR="003E78C3" w:rsidRPr="00210652" w:rsidRDefault="008D66D2" w:rsidP="003754D5">
            <w:pPr>
              <w:keepNext/>
              <w:keepLines/>
              <w:spacing w:beforeLines="25" w:before="60" w:afterLines="25" w:after="60"/>
              <w:jc w:val="center"/>
            </w:pPr>
            <w:r w:rsidRPr="00210652">
              <w:rPr>
                <w:rFonts w:ascii="Times" w:hAnsi="Times" w:cs="Times"/>
              </w:rPr>
              <w:t>non-VCL</w:t>
            </w:r>
          </w:p>
        </w:tc>
      </w:tr>
      <w:tr w:rsidR="008D66D2" w:rsidRPr="00210652">
        <w:trPr>
          <w:jc w:val="center"/>
        </w:trPr>
        <w:tc>
          <w:tcPr>
            <w:tcW w:w="0" w:type="auto"/>
          </w:tcPr>
          <w:p w:rsidR="008D66D2" w:rsidRPr="00210652" w:rsidRDefault="008D66D2" w:rsidP="00D340F5">
            <w:pPr>
              <w:keepNext/>
              <w:keepLines/>
              <w:spacing w:beforeLines="25" w:before="60" w:afterLines="25" w:after="60"/>
              <w:jc w:val="center"/>
              <w:rPr>
                <w:rFonts w:ascii="Times" w:hAnsi="Times" w:cs="Times"/>
              </w:rPr>
            </w:pPr>
            <w:r w:rsidRPr="00210652">
              <w:rPr>
                <w:rFonts w:ascii="Times" w:hAnsi="Times" w:cs="Times"/>
              </w:rPr>
              <w:t>7</w:t>
            </w:r>
          </w:p>
        </w:tc>
        <w:tc>
          <w:tcPr>
            <w:tcW w:w="0" w:type="auto"/>
          </w:tcPr>
          <w:p w:rsidR="003E78C3" w:rsidRPr="00210652" w:rsidRDefault="008D66D2" w:rsidP="003754D5">
            <w:pPr>
              <w:keepNext/>
              <w:keepLines/>
              <w:spacing w:beforeLines="25" w:before="60" w:afterLines="25" w:after="60"/>
              <w:jc w:val="left"/>
              <w:rPr>
                <w:rStyle w:val="CommentReference"/>
                <w:rFonts w:ascii="Times" w:hAnsi="Times" w:cs="Times"/>
                <w:sz w:val="20"/>
                <w:szCs w:val="20"/>
              </w:rPr>
            </w:pPr>
            <w:r w:rsidRPr="00210652">
              <w:t>Sequence parameter set</w:t>
            </w:r>
            <w:r w:rsidRPr="00210652">
              <w:br/>
              <w:t>seq_parameter_set_rbsp( )</w:t>
            </w:r>
          </w:p>
        </w:tc>
        <w:tc>
          <w:tcPr>
            <w:tcW w:w="1111" w:type="dxa"/>
          </w:tcPr>
          <w:p w:rsidR="003E78C3" w:rsidRPr="00210652" w:rsidRDefault="008D66D2" w:rsidP="003754D5">
            <w:pPr>
              <w:keepNext/>
              <w:keepLines/>
              <w:spacing w:beforeLines="25" w:before="60" w:afterLines="25" w:after="60"/>
              <w:jc w:val="center"/>
            </w:pPr>
            <w:r w:rsidRPr="00210652">
              <w:rPr>
                <w:rFonts w:ascii="Times" w:hAnsi="Times" w:cs="Times"/>
              </w:rPr>
              <w:t>non-VCL</w:t>
            </w:r>
          </w:p>
        </w:tc>
      </w:tr>
      <w:tr w:rsidR="008D66D2" w:rsidRPr="00210652">
        <w:trPr>
          <w:jc w:val="center"/>
        </w:trPr>
        <w:tc>
          <w:tcPr>
            <w:tcW w:w="0" w:type="auto"/>
          </w:tcPr>
          <w:p w:rsidR="008D66D2" w:rsidRPr="00210652" w:rsidRDefault="008D66D2" w:rsidP="00D340F5">
            <w:pPr>
              <w:keepNext/>
              <w:keepLines/>
              <w:spacing w:beforeLines="25" w:before="60" w:afterLines="25" w:after="60"/>
              <w:jc w:val="center"/>
              <w:rPr>
                <w:rFonts w:ascii="Times" w:hAnsi="Times" w:cs="Times"/>
              </w:rPr>
            </w:pPr>
            <w:r w:rsidRPr="00210652">
              <w:rPr>
                <w:rFonts w:ascii="Times" w:hAnsi="Times" w:cs="Times"/>
              </w:rPr>
              <w:t>8</w:t>
            </w:r>
          </w:p>
        </w:tc>
        <w:tc>
          <w:tcPr>
            <w:tcW w:w="0" w:type="auto"/>
          </w:tcPr>
          <w:p w:rsidR="003E78C3" w:rsidRPr="00210652" w:rsidRDefault="008D66D2" w:rsidP="003754D5">
            <w:pPr>
              <w:keepNext/>
              <w:keepLines/>
              <w:spacing w:beforeLines="25" w:before="60" w:afterLines="25" w:after="60"/>
              <w:jc w:val="left"/>
              <w:rPr>
                <w:rStyle w:val="CommentReference"/>
                <w:rFonts w:ascii="Times" w:hAnsi="Times" w:cs="Times"/>
                <w:sz w:val="20"/>
                <w:szCs w:val="20"/>
              </w:rPr>
            </w:pPr>
            <w:r w:rsidRPr="00210652">
              <w:t>Picture parameter set</w:t>
            </w:r>
            <w:r w:rsidRPr="00210652">
              <w:br/>
              <w:t>pic_parameter_set_rbsp( )</w:t>
            </w:r>
          </w:p>
        </w:tc>
        <w:tc>
          <w:tcPr>
            <w:tcW w:w="1111" w:type="dxa"/>
          </w:tcPr>
          <w:p w:rsidR="003E78C3" w:rsidRPr="00210652" w:rsidRDefault="008D66D2" w:rsidP="003754D5">
            <w:pPr>
              <w:keepNext/>
              <w:keepLines/>
              <w:spacing w:beforeLines="25" w:before="60" w:afterLines="25" w:after="60"/>
              <w:jc w:val="center"/>
            </w:pPr>
            <w:r w:rsidRPr="00210652">
              <w:rPr>
                <w:rFonts w:ascii="Times" w:hAnsi="Times" w:cs="Times"/>
              </w:rPr>
              <w:t>non-VCL</w:t>
            </w:r>
          </w:p>
        </w:tc>
      </w:tr>
      <w:tr w:rsidR="008D66D2" w:rsidRPr="00210652">
        <w:trPr>
          <w:jc w:val="center"/>
        </w:trPr>
        <w:tc>
          <w:tcPr>
            <w:tcW w:w="0" w:type="auto"/>
          </w:tcPr>
          <w:p w:rsidR="008D66D2" w:rsidRPr="00210652" w:rsidRDefault="008D66D2" w:rsidP="00D340F5">
            <w:pPr>
              <w:keepNext/>
              <w:keepLines/>
              <w:spacing w:beforeLines="25" w:before="60" w:afterLines="25" w:after="60"/>
              <w:jc w:val="center"/>
              <w:rPr>
                <w:rFonts w:ascii="Times" w:hAnsi="Times" w:cs="Times"/>
              </w:rPr>
            </w:pPr>
            <w:r w:rsidRPr="00210652">
              <w:rPr>
                <w:rFonts w:ascii="Times" w:hAnsi="Times" w:cs="Times"/>
              </w:rPr>
              <w:t>9</w:t>
            </w:r>
          </w:p>
        </w:tc>
        <w:tc>
          <w:tcPr>
            <w:tcW w:w="0" w:type="auto"/>
          </w:tcPr>
          <w:p w:rsidR="003E78C3" w:rsidRPr="00210652" w:rsidRDefault="008D66D2" w:rsidP="003754D5">
            <w:pPr>
              <w:keepNext/>
              <w:keepLines/>
              <w:spacing w:beforeLines="25" w:before="60" w:afterLines="25" w:after="60"/>
              <w:jc w:val="left"/>
              <w:rPr>
                <w:rStyle w:val="CommentReference"/>
                <w:rFonts w:ascii="Times" w:hAnsi="Times" w:cs="Times"/>
                <w:sz w:val="20"/>
                <w:szCs w:val="20"/>
              </w:rPr>
            </w:pPr>
            <w:r w:rsidRPr="00210652">
              <w:t>Access unit delimiter</w:t>
            </w:r>
            <w:r w:rsidRPr="00210652">
              <w:br/>
              <w:t>access_unit_delimiter_rbsp( )</w:t>
            </w:r>
          </w:p>
        </w:tc>
        <w:tc>
          <w:tcPr>
            <w:tcW w:w="1111" w:type="dxa"/>
          </w:tcPr>
          <w:p w:rsidR="003E78C3" w:rsidRPr="00210652" w:rsidRDefault="008D66D2" w:rsidP="003754D5">
            <w:pPr>
              <w:keepNext/>
              <w:keepLines/>
              <w:spacing w:beforeLines="25" w:before="60" w:afterLines="25" w:after="60"/>
              <w:jc w:val="center"/>
            </w:pPr>
            <w:r w:rsidRPr="00210652">
              <w:rPr>
                <w:rFonts w:ascii="Times" w:hAnsi="Times" w:cs="Times"/>
              </w:rPr>
              <w:t>non-VCL</w:t>
            </w:r>
          </w:p>
        </w:tc>
      </w:tr>
      <w:tr w:rsidR="008D66D2" w:rsidRPr="00210652">
        <w:trPr>
          <w:jc w:val="center"/>
        </w:trPr>
        <w:tc>
          <w:tcPr>
            <w:tcW w:w="0" w:type="auto"/>
          </w:tcPr>
          <w:p w:rsidR="008D66D2" w:rsidRPr="00210652" w:rsidRDefault="008D66D2" w:rsidP="00D340F5">
            <w:pPr>
              <w:keepNext/>
              <w:keepLines/>
              <w:spacing w:beforeLines="25" w:before="60" w:afterLines="25" w:after="60"/>
              <w:jc w:val="center"/>
              <w:rPr>
                <w:rFonts w:ascii="Times" w:hAnsi="Times" w:cs="Times"/>
              </w:rPr>
            </w:pPr>
            <w:r w:rsidRPr="00210652">
              <w:rPr>
                <w:rFonts w:ascii="Times" w:hAnsi="Times" w:cs="Times"/>
              </w:rPr>
              <w:t>10-11</w:t>
            </w:r>
          </w:p>
        </w:tc>
        <w:tc>
          <w:tcPr>
            <w:tcW w:w="0" w:type="auto"/>
          </w:tcPr>
          <w:p w:rsidR="003E78C3" w:rsidRPr="00210652" w:rsidRDefault="008D66D2" w:rsidP="003754D5">
            <w:pPr>
              <w:keepNext/>
              <w:keepLines/>
              <w:spacing w:beforeLines="25" w:before="60" w:afterLines="25" w:after="60"/>
              <w:jc w:val="left"/>
            </w:pPr>
            <w:r w:rsidRPr="00210652">
              <w:t>Reserved</w:t>
            </w:r>
          </w:p>
        </w:tc>
        <w:tc>
          <w:tcPr>
            <w:tcW w:w="1111" w:type="dxa"/>
          </w:tcPr>
          <w:p w:rsidR="003E78C3" w:rsidRPr="00210652" w:rsidRDefault="008D66D2" w:rsidP="003754D5">
            <w:pPr>
              <w:keepNext/>
              <w:keepLines/>
              <w:spacing w:beforeLines="25" w:before="60" w:afterLines="25" w:after="60"/>
              <w:jc w:val="center"/>
            </w:pPr>
            <w:r w:rsidRPr="00210652">
              <w:rPr>
                <w:rFonts w:ascii="Times" w:hAnsi="Times" w:cs="Times"/>
              </w:rPr>
              <w:t>n/a</w:t>
            </w:r>
          </w:p>
        </w:tc>
      </w:tr>
      <w:tr w:rsidR="008D66D2" w:rsidRPr="00210652">
        <w:trPr>
          <w:jc w:val="center"/>
        </w:trPr>
        <w:tc>
          <w:tcPr>
            <w:tcW w:w="0" w:type="auto"/>
          </w:tcPr>
          <w:p w:rsidR="008D66D2" w:rsidRPr="00210652" w:rsidRDefault="008D66D2" w:rsidP="00D340F5">
            <w:pPr>
              <w:keepNext/>
              <w:keepLines/>
              <w:spacing w:beforeLines="25" w:before="60" w:afterLines="25" w:after="60"/>
              <w:jc w:val="center"/>
              <w:rPr>
                <w:rFonts w:ascii="Times" w:hAnsi="Times" w:cs="Times"/>
              </w:rPr>
            </w:pPr>
            <w:r w:rsidRPr="00210652">
              <w:rPr>
                <w:rFonts w:ascii="Times" w:hAnsi="Times" w:cs="Times"/>
              </w:rPr>
              <w:t>12</w:t>
            </w:r>
          </w:p>
        </w:tc>
        <w:tc>
          <w:tcPr>
            <w:tcW w:w="0" w:type="auto"/>
          </w:tcPr>
          <w:p w:rsidR="003E78C3" w:rsidRPr="00210652" w:rsidRDefault="008D66D2" w:rsidP="003754D5">
            <w:pPr>
              <w:keepNext/>
              <w:keepLines/>
              <w:spacing w:beforeLines="25" w:before="60" w:afterLines="25" w:after="60"/>
              <w:jc w:val="left"/>
              <w:rPr>
                <w:rStyle w:val="CommentReference"/>
                <w:rFonts w:ascii="Times" w:hAnsi="Times" w:cs="Times"/>
                <w:sz w:val="20"/>
                <w:szCs w:val="20"/>
              </w:rPr>
            </w:pPr>
            <w:r w:rsidRPr="00210652">
              <w:t>Filler data</w:t>
            </w:r>
            <w:r w:rsidRPr="00210652">
              <w:br/>
              <w:t>filler_data_rbsp( )</w:t>
            </w:r>
          </w:p>
        </w:tc>
        <w:tc>
          <w:tcPr>
            <w:tcW w:w="1111" w:type="dxa"/>
          </w:tcPr>
          <w:p w:rsidR="003E78C3" w:rsidRPr="00210652" w:rsidRDefault="008D66D2" w:rsidP="003754D5">
            <w:pPr>
              <w:keepNext/>
              <w:keepLines/>
              <w:spacing w:beforeLines="25" w:before="60" w:afterLines="25" w:after="60"/>
              <w:jc w:val="center"/>
            </w:pPr>
            <w:r w:rsidRPr="00210652">
              <w:rPr>
                <w:rFonts w:ascii="Times" w:hAnsi="Times" w:cs="Times"/>
              </w:rPr>
              <w:t>non-VCL</w:t>
            </w:r>
          </w:p>
        </w:tc>
      </w:tr>
      <w:tr w:rsidR="008D66D2" w:rsidRPr="00210652">
        <w:trPr>
          <w:jc w:val="center"/>
        </w:trPr>
        <w:tc>
          <w:tcPr>
            <w:tcW w:w="0" w:type="auto"/>
          </w:tcPr>
          <w:p w:rsidR="008D66D2" w:rsidRPr="00210652" w:rsidRDefault="008D66D2" w:rsidP="00692E3C">
            <w:pPr>
              <w:keepNext/>
              <w:keepLines/>
              <w:spacing w:beforeLines="25" w:before="60" w:afterLines="25" w:after="60"/>
              <w:jc w:val="center"/>
              <w:rPr>
                <w:rFonts w:ascii="Times" w:hAnsi="Times" w:cs="Times"/>
              </w:rPr>
            </w:pPr>
            <w:r w:rsidRPr="00210652">
              <w:rPr>
                <w:rFonts w:ascii="Times" w:hAnsi="Times" w:cs="Times"/>
              </w:rPr>
              <w:t>13</w:t>
            </w:r>
          </w:p>
        </w:tc>
        <w:tc>
          <w:tcPr>
            <w:tcW w:w="0" w:type="auto"/>
          </w:tcPr>
          <w:p w:rsidR="003E78C3" w:rsidRPr="00210652" w:rsidRDefault="008D66D2" w:rsidP="003754D5">
            <w:pPr>
              <w:keepNext/>
              <w:keepLines/>
              <w:spacing w:beforeLines="25" w:before="60" w:afterLines="25" w:after="60"/>
              <w:jc w:val="left"/>
            </w:pPr>
            <w:r w:rsidRPr="00210652">
              <w:t>Reserved</w:t>
            </w:r>
          </w:p>
        </w:tc>
        <w:tc>
          <w:tcPr>
            <w:tcW w:w="1111" w:type="dxa"/>
          </w:tcPr>
          <w:p w:rsidR="003E78C3" w:rsidRPr="00210652" w:rsidRDefault="008D66D2" w:rsidP="003754D5">
            <w:pPr>
              <w:keepNext/>
              <w:keepLines/>
              <w:spacing w:beforeLines="25" w:before="60" w:afterLines="25" w:after="60"/>
              <w:jc w:val="center"/>
            </w:pPr>
            <w:r w:rsidRPr="00210652">
              <w:rPr>
                <w:rFonts w:ascii="Times" w:hAnsi="Times" w:cs="Times"/>
              </w:rPr>
              <w:t>n/a</w:t>
            </w:r>
          </w:p>
        </w:tc>
      </w:tr>
      <w:tr w:rsidR="003C42CD" w:rsidRPr="00210652">
        <w:trPr>
          <w:jc w:val="center"/>
        </w:trPr>
        <w:tc>
          <w:tcPr>
            <w:tcW w:w="0" w:type="auto"/>
          </w:tcPr>
          <w:p w:rsidR="003C42CD" w:rsidRPr="00210652" w:rsidRDefault="003C42CD" w:rsidP="00D340F5">
            <w:pPr>
              <w:keepNext/>
              <w:keepLines/>
              <w:spacing w:beforeLines="25" w:before="60" w:afterLines="25" w:after="60"/>
              <w:jc w:val="center"/>
              <w:rPr>
                <w:rFonts w:ascii="Times" w:hAnsi="Times" w:cs="Times"/>
              </w:rPr>
            </w:pPr>
            <w:r>
              <w:rPr>
                <w:rFonts w:ascii="Times" w:hAnsi="Times" w:cs="Times"/>
              </w:rPr>
              <w:t>14</w:t>
            </w:r>
          </w:p>
        </w:tc>
        <w:tc>
          <w:tcPr>
            <w:tcW w:w="0" w:type="auto"/>
          </w:tcPr>
          <w:p w:rsidR="003C42CD" w:rsidRPr="00210652" w:rsidRDefault="003C42CD" w:rsidP="003C42CD">
            <w:pPr>
              <w:keepNext/>
              <w:keepLines/>
              <w:spacing w:beforeLines="25" w:before="60" w:afterLines="25" w:after="60"/>
              <w:jc w:val="left"/>
            </w:pPr>
            <w:r>
              <w:t>Adaptation</w:t>
            </w:r>
            <w:r w:rsidRPr="00210652">
              <w:t xml:space="preserve"> parameter set</w:t>
            </w:r>
            <w:r w:rsidRPr="00210652">
              <w:br/>
            </w:r>
            <w:r>
              <w:t>aps</w:t>
            </w:r>
            <w:r w:rsidRPr="00210652">
              <w:t>_rbsp( )</w:t>
            </w:r>
          </w:p>
        </w:tc>
        <w:tc>
          <w:tcPr>
            <w:tcW w:w="1111" w:type="dxa"/>
          </w:tcPr>
          <w:p w:rsidR="003C42CD" w:rsidRPr="00210652" w:rsidRDefault="003C42CD" w:rsidP="003754D5">
            <w:pPr>
              <w:keepNext/>
              <w:keepLines/>
              <w:spacing w:beforeLines="25" w:before="60" w:afterLines="25" w:after="60"/>
              <w:jc w:val="center"/>
              <w:rPr>
                <w:rFonts w:ascii="Times" w:hAnsi="Times" w:cs="Times"/>
              </w:rPr>
            </w:pPr>
            <w:r>
              <w:rPr>
                <w:rFonts w:ascii="Times" w:hAnsi="Times" w:cs="Times"/>
              </w:rPr>
              <w:t>non-VCL</w:t>
            </w:r>
          </w:p>
        </w:tc>
      </w:tr>
      <w:tr w:rsidR="003C42CD" w:rsidRPr="00210652">
        <w:trPr>
          <w:jc w:val="center"/>
        </w:trPr>
        <w:tc>
          <w:tcPr>
            <w:tcW w:w="0" w:type="auto"/>
          </w:tcPr>
          <w:p w:rsidR="003C42CD" w:rsidRPr="00210652" w:rsidRDefault="003C42CD" w:rsidP="00D340F5">
            <w:pPr>
              <w:keepNext/>
              <w:keepLines/>
              <w:spacing w:beforeLines="25" w:before="60" w:afterLines="25" w:after="60"/>
              <w:jc w:val="center"/>
              <w:rPr>
                <w:rFonts w:ascii="Times" w:hAnsi="Times" w:cs="Times"/>
              </w:rPr>
            </w:pPr>
            <w:r>
              <w:rPr>
                <w:rFonts w:ascii="Times" w:hAnsi="Times" w:cs="Times"/>
              </w:rPr>
              <w:t>15-23</w:t>
            </w:r>
          </w:p>
        </w:tc>
        <w:tc>
          <w:tcPr>
            <w:tcW w:w="0" w:type="auto"/>
          </w:tcPr>
          <w:p w:rsidR="003C42CD" w:rsidRPr="00210652" w:rsidRDefault="003C42CD" w:rsidP="003754D5">
            <w:pPr>
              <w:keepNext/>
              <w:keepLines/>
              <w:spacing w:beforeLines="25" w:before="60" w:afterLines="25" w:after="60"/>
              <w:jc w:val="left"/>
            </w:pPr>
            <w:r>
              <w:t>Reserved</w:t>
            </w:r>
          </w:p>
        </w:tc>
        <w:tc>
          <w:tcPr>
            <w:tcW w:w="1111" w:type="dxa"/>
          </w:tcPr>
          <w:p w:rsidR="003C42CD" w:rsidRPr="00210652" w:rsidRDefault="003C42CD" w:rsidP="003754D5">
            <w:pPr>
              <w:keepNext/>
              <w:keepLines/>
              <w:spacing w:beforeLines="25" w:before="60" w:afterLines="25" w:after="60"/>
              <w:jc w:val="center"/>
              <w:rPr>
                <w:rFonts w:ascii="Times" w:hAnsi="Times" w:cs="Times"/>
              </w:rPr>
            </w:pPr>
            <w:r>
              <w:rPr>
                <w:rFonts w:ascii="Times" w:hAnsi="Times" w:cs="Times"/>
              </w:rPr>
              <w:t>n/a</w:t>
            </w:r>
          </w:p>
        </w:tc>
      </w:tr>
      <w:tr w:rsidR="008D66D2" w:rsidRPr="00210652">
        <w:trPr>
          <w:jc w:val="center"/>
        </w:trPr>
        <w:tc>
          <w:tcPr>
            <w:tcW w:w="0" w:type="auto"/>
          </w:tcPr>
          <w:p w:rsidR="008D66D2" w:rsidRPr="00210652" w:rsidRDefault="008D66D2" w:rsidP="00F333E9">
            <w:pPr>
              <w:spacing w:beforeLines="25" w:before="60" w:afterLines="25" w:after="60"/>
              <w:jc w:val="center"/>
              <w:rPr>
                <w:rFonts w:ascii="Times" w:hAnsi="Times" w:cs="Times"/>
              </w:rPr>
            </w:pPr>
            <w:r w:rsidRPr="00210652">
              <w:rPr>
                <w:rFonts w:ascii="Times" w:hAnsi="Times" w:cs="Times"/>
              </w:rPr>
              <w:t>24..</w:t>
            </w:r>
            <w:r w:rsidR="00285676">
              <w:rPr>
                <w:rFonts w:ascii="Times" w:hAnsi="Times" w:cs="Times"/>
              </w:rPr>
              <w:t>63</w:t>
            </w:r>
          </w:p>
        </w:tc>
        <w:tc>
          <w:tcPr>
            <w:tcW w:w="0" w:type="auto"/>
          </w:tcPr>
          <w:p w:rsidR="003E78C3" w:rsidRPr="00210652" w:rsidRDefault="008D66D2" w:rsidP="003754D5">
            <w:pPr>
              <w:spacing w:beforeLines="25" w:before="60" w:afterLines="25" w:after="60"/>
              <w:jc w:val="left"/>
            </w:pPr>
            <w:r w:rsidRPr="00210652">
              <w:t>Unspecified</w:t>
            </w:r>
          </w:p>
        </w:tc>
        <w:tc>
          <w:tcPr>
            <w:tcW w:w="1111" w:type="dxa"/>
          </w:tcPr>
          <w:p w:rsidR="003E78C3" w:rsidRPr="00210652" w:rsidRDefault="008D66D2" w:rsidP="003754D5">
            <w:pPr>
              <w:spacing w:beforeLines="25" w:before="60" w:afterLines="25" w:after="60"/>
              <w:jc w:val="center"/>
            </w:pPr>
            <w:r w:rsidRPr="00210652">
              <w:rPr>
                <w:rFonts w:ascii="Times" w:hAnsi="Times" w:cs="Times"/>
              </w:rPr>
              <w:t>non-VCL</w:t>
            </w:r>
          </w:p>
        </w:tc>
      </w:tr>
    </w:tbl>
    <w:p w:rsidR="008D66D2" w:rsidRPr="00210652" w:rsidRDefault="008D66D2">
      <w:pPr>
        <w:pStyle w:val="Blanc"/>
        <w:keepNext w:val="0"/>
        <w:rPr>
          <w:lang w:val="en-GB"/>
        </w:rPr>
      </w:pPr>
    </w:p>
    <w:p w:rsidR="008D66D2" w:rsidRPr="00210652" w:rsidRDefault="008D66D2" w:rsidP="00EA66B0">
      <w:pPr>
        <w:spacing w:before="240"/>
      </w:pPr>
    </w:p>
    <w:p w:rsidR="008D66D2" w:rsidRPr="00210652" w:rsidRDefault="008D66D2" w:rsidP="00933515">
      <w:r w:rsidRPr="00210652">
        <w:t>In the text, coded slice NAL unit collectively refers to a coded slice of a non-IDR picture NAL unit or to a coded slice of an IDR picture NAL unit. The variable IdrPicFlag is specified as</w:t>
      </w:r>
    </w:p>
    <w:p w:rsidR="008D66D2" w:rsidRPr="00210652" w:rsidRDefault="008D66D2" w:rsidP="00933515">
      <w:pPr>
        <w:tabs>
          <w:tab w:val="clear" w:pos="1191"/>
          <w:tab w:val="clear" w:pos="1985"/>
          <w:tab w:val="center" w:pos="4849"/>
          <w:tab w:val="right" w:pos="9696"/>
        </w:tabs>
        <w:spacing w:before="193" w:after="240"/>
        <w:ind w:left="720"/>
        <w:jc w:val="left"/>
      </w:pPr>
      <w:r w:rsidRPr="00210652">
        <w:t>IdrPicFlag = ( ( nal_unit_type  = =  5 )  ?  1  :  0 )</w:t>
      </w:r>
      <w:r w:rsidRPr="00210652">
        <w:tab/>
      </w:r>
      <w:r w:rsidRPr="00210652">
        <w:tab/>
        <w:t>(</w:t>
      </w:r>
      <w:r w:rsidR="00F378D0" w:rsidRPr="00210652">
        <w:fldChar w:fldCharType="begin" w:fldLock="1"/>
      </w:r>
      <w:r w:rsidR="00F378D0" w:rsidRPr="00210652">
        <w:instrText xml:space="preserve"> STYLEREF 1 \s </w:instrText>
      </w:r>
      <w:r w:rsidR="00F378D0" w:rsidRPr="00210652">
        <w:fldChar w:fldCharType="separate"/>
      </w:r>
      <w:r w:rsidR="00D52818" w:rsidRPr="00210652">
        <w:rPr>
          <w:noProof/>
        </w:rPr>
        <w:t>7</w:t>
      </w:r>
      <w:r w:rsidR="00F378D0" w:rsidRPr="00210652">
        <w:fldChar w:fldCharType="end"/>
      </w:r>
      <w:r w:rsidR="00F378D0" w:rsidRPr="00210652">
        <w:noBreakHyphen/>
      </w:r>
      <w:r w:rsidR="00F378D0" w:rsidRPr="00210652">
        <w:fldChar w:fldCharType="begin" w:fldLock="1"/>
      </w:r>
      <w:r w:rsidR="00F378D0" w:rsidRPr="00210652">
        <w:instrText xml:space="preserve"> SEQ Equation \* ARABIC \s 1 </w:instrText>
      </w:r>
      <w:r w:rsidR="00F378D0" w:rsidRPr="00210652">
        <w:fldChar w:fldCharType="separate"/>
      </w:r>
      <w:r w:rsidR="00D52818" w:rsidRPr="00210652">
        <w:rPr>
          <w:noProof/>
        </w:rPr>
        <w:t>1</w:t>
      </w:r>
      <w:r w:rsidR="00F378D0" w:rsidRPr="00210652">
        <w:fldChar w:fldCharType="end"/>
      </w:r>
      <w:r w:rsidRPr="00210652">
        <w:t>)</w:t>
      </w:r>
    </w:p>
    <w:p w:rsidR="008D66D2" w:rsidRPr="00210652" w:rsidRDefault="008D66D2" w:rsidP="00933515">
      <w:r w:rsidRPr="00210652">
        <w:t>When the value of nal_unit_type is equal to 5 for a NAL unit containing a slice of a particular picture, the picture shall not contain NAL units with nal_unit_type equal to 1</w:t>
      </w:r>
      <w:r w:rsidR="00395E47" w:rsidRPr="00210652">
        <w:t xml:space="preserve"> or 4</w:t>
      </w:r>
      <w:r w:rsidRPr="00210652">
        <w:t xml:space="preserve">. For coded video sequences conforming to one or more of the </w:t>
      </w:r>
      <w:r w:rsidRPr="00210652">
        <w:lastRenderedPageBreak/>
        <w:t>profiles specified in Annex </w:t>
      </w:r>
      <w:r w:rsidR="003E78C3" w:rsidRPr="00210652">
        <w:fldChar w:fldCharType="begin" w:fldLock="1"/>
      </w:r>
      <w:r w:rsidRPr="00210652">
        <w:instrText xml:space="preserve"> REF _Ref36826677 \r \h </w:instrText>
      </w:r>
      <w:r w:rsidR="003E78C3" w:rsidRPr="00210652">
        <w:fldChar w:fldCharType="separate"/>
      </w:r>
      <w:r w:rsidR="00D52818" w:rsidRPr="00210652">
        <w:t>A</w:t>
      </w:r>
      <w:r w:rsidR="003E78C3" w:rsidRPr="00210652">
        <w:fldChar w:fldCharType="end"/>
      </w:r>
      <w:r w:rsidRPr="00210652">
        <w:t xml:space="preserve"> that are decoded using the decoding process specified in clauses </w:t>
      </w:r>
      <w:r w:rsidR="003E78C3" w:rsidRPr="00210652">
        <w:fldChar w:fldCharType="begin" w:fldLock="1"/>
      </w:r>
      <w:r w:rsidRPr="00210652">
        <w:instrText xml:space="preserve"> REF _Ref20133850 \r \h </w:instrText>
      </w:r>
      <w:r w:rsidR="003E78C3" w:rsidRPr="00210652">
        <w:fldChar w:fldCharType="separate"/>
      </w:r>
      <w:r w:rsidR="00D52818" w:rsidRPr="00210652">
        <w:t>2</w:t>
      </w:r>
      <w:r w:rsidR="003E78C3" w:rsidRPr="00210652">
        <w:fldChar w:fldCharType="end"/>
      </w:r>
      <w:r w:rsidRPr="00210652">
        <w:t>-</w:t>
      </w:r>
      <w:r w:rsidR="003E78C3" w:rsidRPr="00210652">
        <w:fldChar w:fldCharType="begin" w:fldLock="1"/>
      </w:r>
      <w:r w:rsidRPr="00210652">
        <w:instrText xml:space="preserve"> REF _Ref24280994 \r \h </w:instrText>
      </w:r>
      <w:r w:rsidR="003E78C3" w:rsidRPr="00210652">
        <w:fldChar w:fldCharType="separate"/>
      </w:r>
      <w:r w:rsidR="00D52818" w:rsidRPr="00210652">
        <w:t>9</w:t>
      </w:r>
      <w:r w:rsidR="003E78C3" w:rsidRPr="00210652">
        <w:fldChar w:fldCharType="end"/>
      </w:r>
      <w:r w:rsidRPr="00210652">
        <w:t xml:space="preserve">, such a picture is referred to as an IDR picture. </w:t>
      </w:r>
    </w:p>
    <w:p w:rsidR="00C54F84" w:rsidRPr="00210652" w:rsidRDefault="00C54F84" w:rsidP="00C54F84">
      <w:pPr>
        <w:rPr>
          <w:lang w:eastAsia="ko-KR"/>
        </w:rPr>
      </w:pPr>
      <w:r w:rsidRPr="00210652">
        <w:rPr>
          <w:b/>
          <w:lang w:eastAsia="ko-KR"/>
        </w:rPr>
        <w:t>temporal_id</w:t>
      </w:r>
      <w:r w:rsidRPr="00210652">
        <w:rPr>
          <w:lang w:eastAsia="ko-KR"/>
        </w:rPr>
        <w:t xml:space="preserve"> specifies a temporal identifier for the NAL unit. The value of temporal_id shall be the same for all NAL units of an access unit. When an access unit contains any NAL unit with nal_unit_type equal to 5, temporal_id shall be equal to 0. </w:t>
      </w:r>
    </w:p>
    <w:p w:rsidR="00C54F84" w:rsidRPr="00210652" w:rsidRDefault="00C54F84" w:rsidP="00C54F84">
      <w:r w:rsidRPr="00210652">
        <w:rPr>
          <w:b/>
        </w:rPr>
        <w:t>output_flag</w:t>
      </w:r>
      <w:r w:rsidRPr="00210652" w:rsidDel="001D7D11">
        <w:rPr>
          <w:bCs/>
        </w:rPr>
        <w:t xml:space="preserve"> </w:t>
      </w:r>
      <w:r w:rsidRPr="00210652">
        <w:rPr>
          <w:bCs/>
        </w:rPr>
        <w:t xml:space="preserve">affects the decoded picture output and removal processes as specified in Annex </w:t>
      </w:r>
      <w:r w:rsidRPr="00210652">
        <w:rPr>
          <w:bCs/>
        </w:rPr>
        <w:fldChar w:fldCharType="begin" w:fldLock="1"/>
      </w:r>
      <w:r w:rsidRPr="00210652">
        <w:rPr>
          <w:bCs/>
        </w:rPr>
        <w:instrText xml:space="preserve"> REF _Ref36858705 \r \h </w:instrText>
      </w:r>
      <w:r w:rsidRPr="00210652">
        <w:rPr>
          <w:bCs/>
        </w:rPr>
      </w:r>
      <w:r w:rsidRPr="00210652">
        <w:rPr>
          <w:bCs/>
        </w:rPr>
        <w:fldChar w:fldCharType="separate"/>
      </w:r>
      <w:r w:rsidRPr="00210652">
        <w:rPr>
          <w:bCs/>
        </w:rPr>
        <w:t>C</w:t>
      </w:r>
      <w:r w:rsidRPr="00210652">
        <w:rPr>
          <w:bCs/>
        </w:rPr>
        <w:fldChar w:fldCharType="end"/>
      </w:r>
      <w:r w:rsidRPr="00210652">
        <w:t xml:space="preserve">. </w:t>
      </w:r>
    </w:p>
    <w:p w:rsidR="00C54F84" w:rsidRPr="00210652" w:rsidRDefault="00C54F84" w:rsidP="00C54F84">
      <w:r w:rsidRPr="00210652">
        <w:rPr>
          <w:b/>
        </w:rPr>
        <w:t>reserved_one_4bits</w:t>
      </w:r>
      <w:r w:rsidRPr="00210652">
        <w:rPr>
          <w:bCs/>
        </w:rPr>
        <w:t xml:space="preserve"> s</w:t>
      </w:r>
      <w:r w:rsidRPr="00210652">
        <w:t>hall be equal to 1. Other values of reserved_one_4bits may be specified in the future by ITU</w:t>
      </w:r>
      <w:r w:rsidRPr="00210652">
        <w:noBreakHyphen/>
        <w:t>T | ISO/IEC. Decoders shall ignore the value of reserved_one_4bits.</w:t>
      </w:r>
    </w:p>
    <w:p w:rsidR="008D66D2" w:rsidRPr="00210652" w:rsidRDefault="008D66D2">
      <w:r w:rsidRPr="00210652">
        <w:rPr>
          <w:b/>
          <w:bCs/>
        </w:rPr>
        <w:t>rbsp_byte[</w:t>
      </w:r>
      <w:r w:rsidRPr="00210652">
        <w:t> i </w:t>
      </w:r>
      <w:r w:rsidRPr="00210652">
        <w:rPr>
          <w:b/>
          <w:bCs/>
        </w:rPr>
        <w:t>]</w:t>
      </w:r>
      <w:r w:rsidRPr="00210652">
        <w:t xml:space="preserve"> is the i-th byte of an RBSP. An RBSP is specified as an ordered sequence of bytes as follows.</w:t>
      </w:r>
    </w:p>
    <w:p w:rsidR="008D66D2" w:rsidRPr="00210652" w:rsidRDefault="008D66D2">
      <w:r w:rsidRPr="00210652">
        <w:t>The RBSP contains an SODB as follows.</w:t>
      </w:r>
    </w:p>
    <w:p w:rsidR="008D66D2" w:rsidRPr="00210652" w:rsidRDefault="008D66D2" w:rsidP="0046478C">
      <w:pPr>
        <w:pStyle w:val="enumlev1"/>
        <w:tabs>
          <w:tab w:val="clear" w:pos="794"/>
          <w:tab w:val="left" w:pos="400"/>
        </w:tabs>
        <w:ind w:left="0" w:firstLine="0"/>
      </w:pPr>
      <w:r w:rsidRPr="00210652">
        <w:t>–</w:t>
      </w:r>
      <w:r w:rsidRPr="00210652">
        <w:tab/>
        <w:t>If the SODB is empty (i.e., zero bits in length), the RBSP is also empty.</w:t>
      </w:r>
    </w:p>
    <w:p w:rsidR="008D66D2" w:rsidRPr="00210652" w:rsidRDefault="008D66D2" w:rsidP="0046478C">
      <w:pPr>
        <w:pStyle w:val="enumlev1"/>
        <w:tabs>
          <w:tab w:val="clear" w:pos="794"/>
          <w:tab w:val="left" w:pos="400"/>
        </w:tabs>
        <w:ind w:left="0" w:firstLine="0"/>
      </w:pPr>
      <w:r w:rsidRPr="00210652">
        <w:t>–</w:t>
      </w:r>
      <w:r w:rsidRPr="00210652">
        <w:tab/>
        <w:t>Otherwise, the RBSP contains the SODB as follows:</w:t>
      </w:r>
    </w:p>
    <w:p w:rsidR="008D66D2" w:rsidRPr="00210652" w:rsidRDefault="008D66D2">
      <w:pPr>
        <w:pStyle w:val="enumlev2"/>
        <w:ind w:left="794"/>
      </w:pPr>
      <w:r w:rsidRPr="00210652">
        <w:t>1)</w:t>
      </w:r>
      <w:r w:rsidRPr="00210652">
        <w:tab/>
        <w:t>The first byte of the RBSP contains the (most significant, left-most) eight bits of the SODB; the next byte of the RBSP shall contain the next eight bits of the SODB, etc., until fewer than eight bits of the SODB remain.</w:t>
      </w:r>
    </w:p>
    <w:p w:rsidR="008D66D2" w:rsidRPr="00210652" w:rsidRDefault="008D66D2">
      <w:pPr>
        <w:pStyle w:val="enumlev2"/>
        <w:ind w:left="794"/>
      </w:pPr>
      <w:r w:rsidRPr="00210652">
        <w:t>2)</w:t>
      </w:r>
      <w:r w:rsidRPr="00210652">
        <w:tab/>
        <w:t>rbsp_trailing_bits( ) are present after the SODB as follows:</w:t>
      </w:r>
    </w:p>
    <w:p w:rsidR="008D66D2" w:rsidRPr="00210652" w:rsidRDefault="008D66D2">
      <w:pPr>
        <w:pStyle w:val="enumlev3"/>
        <w:ind w:left="1191"/>
      </w:pPr>
      <w:r w:rsidRPr="00210652">
        <w:t>i)</w:t>
      </w:r>
      <w:r w:rsidRPr="00210652">
        <w:tab/>
        <w:t>The first (most significant, left-most) bits of the final RBSP byte contains the remaining bits of the SODB (if any).</w:t>
      </w:r>
    </w:p>
    <w:p w:rsidR="008D66D2" w:rsidRPr="00210652" w:rsidRDefault="008D66D2">
      <w:pPr>
        <w:pStyle w:val="enumlev3"/>
        <w:ind w:left="1191"/>
      </w:pPr>
      <w:r w:rsidRPr="00210652">
        <w:t>ii)</w:t>
      </w:r>
      <w:r w:rsidRPr="00210652">
        <w:tab/>
        <w:t>The next bit consists of a single rbsp_stop_one_bit equal to 1.</w:t>
      </w:r>
    </w:p>
    <w:p w:rsidR="008D66D2" w:rsidRPr="00210652" w:rsidRDefault="008D66D2">
      <w:pPr>
        <w:pStyle w:val="enumlev3"/>
        <w:ind w:left="1191"/>
      </w:pPr>
      <w:r w:rsidRPr="00210652">
        <w:t>iii)</w:t>
      </w:r>
      <w:r w:rsidRPr="00210652">
        <w:tab/>
        <w:t>When the rbsp_stop_one_bit is not the last bit of a byte-aligned byte, one or more rbsp_alignment_zero_bit is present to result in byte alignment.</w:t>
      </w:r>
    </w:p>
    <w:p w:rsidR="008D66D2" w:rsidRPr="00210652" w:rsidRDefault="008D66D2">
      <w:pPr>
        <w:pStyle w:val="enumlev2"/>
        <w:ind w:left="794"/>
      </w:pPr>
      <w:r w:rsidRPr="00210652">
        <w:t>3)</w:t>
      </w:r>
      <w:r w:rsidRPr="00210652">
        <w:tab/>
        <w:t>One or more cabac_zero_word 16-bit syntax elements equal to 0x0000 may be present in some RBSPs after the rbsp_trailing_bits( ) at the end of the RBSP.</w:t>
      </w:r>
    </w:p>
    <w:p w:rsidR="008D66D2" w:rsidRPr="00210652" w:rsidRDefault="008D66D2">
      <w:r w:rsidRPr="00210652">
        <w:t xml:space="preserve">Syntax structures having these RBSP properties are denoted in the syntax tables using an "_rbsp" suffix. These structures shall be carried within NAL units as the content of the rbsp_byte[ i ] data bytes. The association of the RBSP syntax structures to the NAL units shall be as specified in </w:t>
      </w:r>
      <w:r w:rsidR="003E78C3" w:rsidRPr="00210652">
        <w:fldChar w:fldCharType="begin" w:fldLock="1"/>
      </w:r>
      <w:r w:rsidRPr="00210652">
        <w:instrText xml:space="preserve"> REF _Ref19417223 \h </w:instrText>
      </w:r>
      <w:r w:rsidR="003E78C3" w:rsidRPr="00210652">
        <w:fldChar w:fldCharType="separate"/>
      </w:r>
      <w:r w:rsidR="007200DC" w:rsidRPr="00210652">
        <w:t>Table </w:t>
      </w:r>
      <w:r w:rsidR="007200DC" w:rsidRPr="00210652">
        <w:rPr>
          <w:noProof/>
        </w:rPr>
        <w:t>7</w:t>
      </w:r>
      <w:r w:rsidR="007200DC" w:rsidRPr="00210652">
        <w:noBreakHyphen/>
      </w:r>
      <w:r w:rsidR="007200DC" w:rsidRPr="00210652">
        <w:rPr>
          <w:noProof/>
        </w:rPr>
        <w:t>1</w:t>
      </w:r>
      <w:r w:rsidR="003E78C3" w:rsidRPr="00210652">
        <w:fldChar w:fldCharType="end"/>
      </w:r>
      <w:r w:rsidRPr="00210652">
        <w:t>.</w:t>
      </w:r>
    </w:p>
    <w:p w:rsidR="008D66D2" w:rsidRPr="00210652" w:rsidRDefault="008D66D2">
      <w:pPr>
        <w:pStyle w:val="Note1"/>
      </w:pPr>
      <w:r w:rsidRPr="00210652">
        <w:t>NOTE 6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rsidR="008D66D2" w:rsidRPr="00210652" w:rsidRDefault="008D66D2">
      <w:r w:rsidRPr="00210652">
        <w:rPr>
          <w:b/>
          <w:bCs/>
        </w:rPr>
        <w:t>emulation_prevention_three_byte</w:t>
      </w:r>
      <w:r w:rsidRPr="00210652">
        <w:t xml:space="preserve"> is a byte equal to 0x03. When an emulation_prevention_three_byte is present in the NAL unit, it shall be discarded by the decoding process.</w:t>
      </w:r>
    </w:p>
    <w:p w:rsidR="008D66D2" w:rsidRPr="00210652" w:rsidRDefault="008D66D2">
      <w:r w:rsidRPr="00210652">
        <w:t>The last byte of the NAL unit shall not be equal to 0x00.</w:t>
      </w:r>
    </w:p>
    <w:p w:rsidR="008D66D2" w:rsidRPr="00210652" w:rsidRDefault="008D66D2">
      <w:pPr>
        <w:keepNext/>
      </w:pPr>
      <w:r w:rsidRPr="00210652">
        <w:t>Within the NAL unit, the following three-byte sequences shall not occur at any byte-aligned position:</w:t>
      </w:r>
    </w:p>
    <w:p w:rsidR="008D66D2" w:rsidRPr="00210652" w:rsidRDefault="008D66D2" w:rsidP="0046478C">
      <w:pPr>
        <w:pStyle w:val="enumlev1"/>
        <w:tabs>
          <w:tab w:val="clear" w:pos="794"/>
          <w:tab w:val="left" w:pos="400"/>
        </w:tabs>
        <w:ind w:left="0" w:firstLine="0"/>
      </w:pPr>
      <w:r w:rsidRPr="00210652">
        <w:t>–</w:t>
      </w:r>
      <w:r w:rsidRPr="00210652">
        <w:tab/>
        <w:t>0x000000</w:t>
      </w:r>
    </w:p>
    <w:p w:rsidR="008D66D2" w:rsidRPr="00210652" w:rsidRDefault="008D66D2" w:rsidP="0046478C">
      <w:pPr>
        <w:pStyle w:val="enumlev1"/>
        <w:tabs>
          <w:tab w:val="clear" w:pos="794"/>
          <w:tab w:val="left" w:pos="400"/>
        </w:tabs>
        <w:ind w:left="0" w:firstLine="0"/>
      </w:pPr>
      <w:r w:rsidRPr="00210652">
        <w:t>–</w:t>
      </w:r>
      <w:r w:rsidRPr="00210652">
        <w:tab/>
        <w:t>0x000001</w:t>
      </w:r>
    </w:p>
    <w:p w:rsidR="008D66D2" w:rsidRPr="00210652" w:rsidRDefault="008D66D2" w:rsidP="0046478C">
      <w:pPr>
        <w:pStyle w:val="enumlev1"/>
        <w:tabs>
          <w:tab w:val="clear" w:pos="794"/>
          <w:tab w:val="left" w:pos="400"/>
        </w:tabs>
        <w:ind w:left="0" w:firstLine="0"/>
      </w:pPr>
      <w:r w:rsidRPr="00210652">
        <w:t>–</w:t>
      </w:r>
      <w:r w:rsidRPr="00210652">
        <w:tab/>
        <w:t>0x000002</w:t>
      </w:r>
    </w:p>
    <w:p w:rsidR="008D66D2" w:rsidRPr="00210652" w:rsidRDefault="008D66D2">
      <w:pPr>
        <w:keepNext/>
      </w:pPr>
      <w:r w:rsidRPr="00210652">
        <w:t>Within the NAL unit, any four-byte sequence that starts with 0x000003 other than the following sequences shall not occur at any byte-aligned position:</w:t>
      </w:r>
    </w:p>
    <w:p w:rsidR="008D66D2" w:rsidRPr="00210652" w:rsidRDefault="008D66D2" w:rsidP="0046478C">
      <w:pPr>
        <w:pStyle w:val="enumlev1"/>
        <w:tabs>
          <w:tab w:val="clear" w:pos="794"/>
          <w:tab w:val="left" w:pos="400"/>
        </w:tabs>
        <w:ind w:left="0" w:firstLine="0"/>
      </w:pPr>
      <w:r w:rsidRPr="00210652">
        <w:t>–</w:t>
      </w:r>
      <w:r w:rsidRPr="00210652">
        <w:tab/>
        <w:t>0x00000300</w:t>
      </w:r>
    </w:p>
    <w:p w:rsidR="008D66D2" w:rsidRPr="00210652" w:rsidRDefault="008D66D2" w:rsidP="0046478C">
      <w:pPr>
        <w:pStyle w:val="enumlev1"/>
        <w:tabs>
          <w:tab w:val="clear" w:pos="794"/>
          <w:tab w:val="left" w:pos="400"/>
        </w:tabs>
        <w:ind w:left="0" w:firstLine="0"/>
      </w:pPr>
      <w:r w:rsidRPr="00210652">
        <w:t>–</w:t>
      </w:r>
      <w:r w:rsidRPr="00210652">
        <w:tab/>
        <w:t>0x00000301</w:t>
      </w:r>
    </w:p>
    <w:p w:rsidR="008D66D2" w:rsidRPr="00210652" w:rsidRDefault="008D66D2" w:rsidP="0046478C">
      <w:pPr>
        <w:pStyle w:val="enumlev1"/>
        <w:tabs>
          <w:tab w:val="clear" w:pos="794"/>
          <w:tab w:val="left" w:pos="400"/>
        </w:tabs>
        <w:ind w:left="0" w:firstLine="0"/>
      </w:pPr>
      <w:r w:rsidRPr="00210652">
        <w:t>–</w:t>
      </w:r>
      <w:r w:rsidRPr="00210652">
        <w:tab/>
        <w:t>0x00000302</w:t>
      </w:r>
    </w:p>
    <w:p w:rsidR="008D66D2" w:rsidRPr="00210652" w:rsidRDefault="008D66D2" w:rsidP="0046478C">
      <w:pPr>
        <w:pStyle w:val="enumlev1"/>
        <w:tabs>
          <w:tab w:val="clear" w:pos="794"/>
          <w:tab w:val="left" w:pos="400"/>
        </w:tabs>
        <w:ind w:left="0" w:firstLine="0"/>
      </w:pPr>
      <w:r w:rsidRPr="00210652">
        <w:t>–</w:t>
      </w:r>
      <w:r w:rsidRPr="00210652">
        <w:tab/>
        <w:t>0x00000303</w:t>
      </w:r>
    </w:p>
    <w:p w:rsidR="008D66D2" w:rsidRPr="00210652" w:rsidRDefault="008D66D2">
      <w:pPr>
        <w:pStyle w:val="Note1"/>
      </w:pPr>
      <w:r w:rsidRPr="00210652">
        <w:t>NOTE 7 – When nal_unit_type is equal to 0, particular care must be exercised in the design of encoders to avoid the presence of the above-listed three-byte and four-byte patterns at the beginning of the NAL unit syntax structure, as the syntax element emulation_prevention_three_byte cannot be the third byte of a NAL unit.</w:t>
      </w:r>
    </w:p>
    <w:p w:rsidR="00EE4EEF" w:rsidRPr="00E8461A" w:rsidRDefault="008D66D2" w:rsidP="00645C6D">
      <w:pPr>
        <w:pStyle w:val="Heading4"/>
        <w:rPr>
          <w:lang w:val="en-GB"/>
        </w:rPr>
      </w:pPr>
      <w:bookmarkStart w:id="645" w:name="_Toc35694205"/>
      <w:bookmarkStart w:id="646" w:name="_Toc35694206"/>
      <w:bookmarkStart w:id="647" w:name="_Toc35694207"/>
      <w:bookmarkStart w:id="648" w:name="_Toc35694210"/>
      <w:bookmarkStart w:id="649" w:name="_Toc35694220"/>
      <w:bookmarkStart w:id="650" w:name="_Ref23598435"/>
      <w:bookmarkStart w:id="651" w:name="_Ref23598471"/>
      <w:bookmarkStart w:id="652" w:name="_Toc77680401"/>
      <w:bookmarkStart w:id="653" w:name="_Toc226456555"/>
      <w:bookmarkStart w:id="654" w:name="_Toc248045247"/>
      <w:bookmarkStart w:id="655" w:name="_Toc287363774"/>
      <w:bookmarkStart w:id="656" w:name="_Toc311216921"/>
      <w:bookmarkEnd w:id="645"/>
      <w:bookmarkEnd w:id="646"/>
      <w:bookmarkEnd w:id="647"/>
      <w:bookmarkEnd w:id="648"/>
      <w:bookmarkEnd w:id="649"/>
      <w:r w:rsidRPr="00E8461A">
        <w:rPr>
          <w:lang w:val="en-GB"/>
        </w:rPr>
        <w:t>Encapsulation of an SODB within an RBSP (informative)</w:t>
      </w:r>
      <w:bookmarkEnd w:id="650"/>
      <w:bookmarkEnd w:id="651"/>
      <w:bookmarkEnd w:id="652"/>
      <w:bookmarkEnd w:id="653"/>
      <w:bookmarkEnd w:id="654"/>
      <w:bookmarkEnd w:id="655"/>
      <w:bookmarkEnd w:id="656"/>
    </w:p>
    <w:p w:rsidR="008D66D2" w:rsidRPr="00210652" w:rsidRDefault="008D66D2">
      <w:r w:rsidRPr="00210652">
        <w:t>This subclause does not form an integral part of this Recommendation | International Standard.</w:t>
      </w:r>
    </w:p>
    <w:p w:rsidR="008D66D2" w:rsidRPr="00210652" w:rsidRDefault="008D66D2">
      <w:r w:rsidRPr="00210652">
        <w:t>The form of encapsulation of an SODB within an RBSP and the use of the emulation_prevention_three_byte for encapsulation of an RBSP within a NAL unit is specified for the following purposes:</w:t>
      </w:r>
    </w:p>
    <w:p w:rsidR="008D66D2" w:rsidRPr="00210652" w:rsidRDefault="008D66D2">
      <w:pPr>
        <w:pStyle w:val="enumlev1"/>
        <w:ind w:left="397"/>
      </w:pPr>
      <w:r w:rsidRPr="00210652">
        <w:lastRenderedPageBreak/>
        <w:t>–</w:t>
      </w:r>
      <w:r w:rsidRPr="00210652">
        <w:tab/>
        <w:t>to prevent the emulation of start codes within NAL units while allowing any arbitrary SODB to be represented within a NAL unit,</w:t>
      </w:r>
    </w:p>
    <w:p w:rsidR="008D66D2" w:rsidRPr="00210652" w:rsidRDefault="008D66D2">
      <w:pPr>
        <w:pStyle w:val="enumlev1"/>
        <w:ind w:left="397"/>
      </w:pPr>
      <w:r w:rsidRPr="00210652">
        <w:t>–</w:t>
      </w:r>
      <w:r w:rsidRPr="00210652">
        <w:tab/>
        <w:t>to enable identification of the end of the SODB within the NAL unit by searching the RBSP for the rbsp_stop_one_bit starting at the end of the RBSP,</w:t>
      </w:r>
    </w:p>
    <w:p w:rsidR="008D66D2" w:rsidRPr="00210652" w:rsidRDefault="008D66D2">
      <w:pPr>
        <w:pStyle w:val="enumlev1"/>
        <w:ind w:left="397"/>
      </w:pPr>
      <w:r w:rsidRPr="00210652">
        <w:t>–</w:t>
      </w:r>
      <w:r w:rsidRPr="00210652">
        <w:tab/>
        <w:t>to enable a NAL unit to have a size larger than that of the SODB under some circumstances (using one or more cabac_zero_word).</w:t>
      </w:r>
    </w:p>
    <w:p w:rsidR="008D66D2" w:rsidRPr="00210652" w:rsidRDefault="008D66D2">
      <w:r w:rsidRPr="00210652">
        <w:t>The encoder can produce a NAL unit from an RBSP by the following procedure:</w:t>
      </w:r>
    </w:p>
    <w:p w:rsidR="008D66D2" w:rsidRPr="00210652" w:rsidRDefault="008D66D2" w:rsidP="006173BB">
      <w:pPr>
        <w:pStyle w:val="enumlev1"/>
        <w:numPr>
          <w:ilvl w:val="0"/>
          <w:numId w:val="30"/>
        </w:numPr>
        <w:ind w:left="750" w:hanging="390"/>
      </w:pPr>
      <w:r w:rsidRPr="00210652">
        <w:t>The RBSP data is searched for byte-aligned bits of the following binary patterns:</w:t>
      </w:r>
    </w:p>
    <w:p w:rsidR="008D66D2" w:rsidRPr="00210652" w:rsidRDefault="008D66D2" w:rsidP="00C52D2E">
      <w:pPr>
        <w:tabs>
          <w:tab w:val="clear" w:pos="794"/>
          <w:tab w:val="left" w:pos="1100"/>
        </w:tabs>
        <w:ind w:left="750"/>
      </w:pPr>
      <w:r w:rsidRPr="00210652">
        <w:tab/>
        <w:t>'00000000 00000000 000000xx'  (where xx represents any 2 bit pattern: 00, 01, 10, or 11),</w:t>
      </w:r>
    </w:p>
    <w:p w:rsidR="008D66D2" w:rsidRPr="00210652" w:rsidRDefault="008D66D2" w:rsidP="00C52D2E">
      <w:pPr>
        <w:ind w:left="750"/>
      </w:pPr>
      <w:r w:rsidRPr="00210652">
        <w:t>and a byte equal to 0x03 is inserted to replace these bit patterns with the patterns:</w:t>
      </w:r>
    </w:p>
    <w:p w:rsidR="008D66D2" w:rsidRPr="00210652" w:rsidRDefault="008D66D2" w:rsidP="00C52D2E">
      <w:pPr>
        <w:tabs>
          <w:tab w:val="clear" w:pos="794"/>
          <w:tab w:val="left" w:pos="1100"/>
        </w:tabs>
        <w:ind w:left="750"/>
      </w:pPr>
      <w:r w:rsidRPr="00210652">
        <w:tab/>
        <w:t>'00000000 00000000 00000011 000000xx',</w:t>
      </w:r>
    </w:p>
    <w:p w:rsidR="008D66D2" w:rsidRPr="00210652" w:rsidRDefault="008D66D2" w:rsidP="00C52D2E">
      <w:pPr>
        <w:ind w:left="750"/>
      </w:pPr>
      <w:r w:rsidRPr="00210652">
        <w:t>and finally, when the last byte of the RBSP data is equal to 0x00 (which can only occur when the RBSP ends in a cabac_zero_word), a final byte equal to 0x03 is appended to the end of the data. The last zero byte of a byte</w:t>
      </w:r>
      <w:r w:rsidRPr="00210652">
        <w:noBreakHyphen/>
        <w:t>aligned three-byte sequence 0x000000 in the RBSP (which is replaced by the four-byte sequence 0x00000300) is taken into account when searching the RBSP data for the next occurrence of byte-aligned bits with the binary patterns specified above.</w:t>
      </w:r>
    </w:p>
    <w:p w:rsidR="008D66D2" w:rsidRPr="00210652" w:rsidRDefault="008D66D2" w:rsidP="006173BB">
      <w:pPr>
        <w:pStyle w:val="enumlev1"/>
        <w:numPr>
          <w:ilvl w:val="0"/>
          <w:numId w:val="30"/>
        </w:numPr>
        <w:ind w:left="750" w:hanging="390"/>
      </w:pPr>
      <w:r w:rsidRPr="00210652">
        <w:t>The resulting sequence of bytes is then prefixed as follows.</w:t>
      </w:r>
    </w:p>
    <w:p w:rsidR="008D66D2" w:rsidRPr="00210652" w:rsidRDefault="008D66D2" w:rsidP="00C52D2E">
      <w:pPr>
        <w:pStyle w:val="enumlev1"/>
        <w:ind w:left="1147"/>
      </w:pPr>
      <w:r w:rsidRPr="00210652">
        <w:t>–</w:t>
      </w:r>
      <w:r w:rsidRPr="00210652">
        <w:tab/>
        <w:t xml:space="preserve">If nal_unit_type is not equal to 14 or 20, the sequence of bytes is prefixed with the first byte of the NAL unit containing the syntax elements forbidden_zero_bit, </w:t>
      </w:r>
      <w:r w:rsidR="00C931B9">
        <w:t>nal_ref_flag</w:t>
      </w:r>
      <w:r w:rsidRPr="00210652">
        <w:t>, and nal_unit_type, where nal_unit_type indicates the type of RBSP data structure the NAL unit contains.</w:t>
      </w:r>
    </w:p>
    <w:p w:rsidR="008D66D2" w:rsidRPr="00210652" w:rsidRDefault="008D66D2" w:rsidP="00C52D2E">
      <w:pPr>
        <w:pStyle w:val="enumlev1"/>
        <w:ind w:left="1147"/>
      </w:pPr>
      <w:r w:rsidRPr="00210652">
        <w:t>–</w:t>
      </w:r>
      <w:r w:rsidRPr="00210652">
        <w:tab/>
        <w:t xml:space="preserve">Otherwise (nal_unit_type is equal to 14 or 20), the sequence of bytes is prefixed with the first four bytes of the NAL unit, where the first byte contains the syntax elements forbidden_zero_bit, </w:t>
      </w:r>
      <w:r w:rsidR="00C931B9">
        <w:t>nal_ref_flag</w:t>
      </w:r>
      <w:r w:rsidRPr="00210652">
        <w:t>, and nal_unit_type and the following three bytes contain the syntax structure nal_unit_header_svc_extension( ). The syntax element nal_unit_type in the first byte indicates the presence of the syntax structure nal_unit_header_svc_extension( ) in the following three bytes and the type of RBSP data structure the NAL unit contains.</w:t>
      </w:r>
    </w:p>
    <w:p w:rsidR="008D66D2" w:rsidRPr="00210652" w:rsidRDefault="008D66D2" w:rsidP="00A56697">
      <w:pPr>
        <w:pStyle w:val="enumlev1"/>
        <w:ind w:left="397"/>
      </w:pPr>
      <w:r w:rsidRPr="00210652">
        <w:t>The process specified above results in the construction of the entire NAL unit.</w:t>
      </w:r>
    </w:p>
    <w:p w:rsidR="008D66D2" w:rsidRPr="00210652" w:rsidRDefault="008D66D2" w:rsidP="00585715">
      <w:r w:rsidRPr="00210652">
        <w:t>This process can allow any SODB to be represented in a NAL unit while ensuring that</w:t>
      </w:r>
    </w:p>
    <w:p w:rsidR="008D66D2" w:rsidRPr="00210652" w:rsidRDefault="008D66D2">
      <w:pPr>
        <w:pStyle w:val="enumlev1"/>
        <w:ind w:left="397"/>
      </w:pPr>
      <w:r w:rsidRPr="00210652">
        <w:t>–</w:t>
      </w:r>
      <w:r w:rsidRPr="00210652">
        <w:tab/>
        <w:t>no byte-aligned start code prefix is emulated within the NAL unit,</w:t>
      </w:r>
    </w:p>
    <w:p w:rsidR="008D66D2" w:rsidRPr="00210652" w:rsidRDefault="008D66D2" w:rsidP="00E23A64">
      <w:pPr>
        <w:pStyle w:val="enumlev1"/>
        <w:numPr>
          <w:ilvl w:val="0"/>
          <w:numId w:val="8"/>
        </w:numPr>
      </w:pPr>
      <w:r w:rsidRPr="00210652">
        <w:t>no sequence of 8 zero-valued bits followed by a start code prefix, regardless of byte-alignment, is emulated within the NAL unit.</w:t>
      </w:r>
    </w:p>
    <w:p w:rsidR="00EE4EEF" w:rsidRPr="00E8461A" w:rsidRDefault="008D66D2" w:rsidP="00645C6D">
      <w:pPr>
        <w:pStyle w:val="Heading4"/>
        <w:rPr>
          <w:lang w:val="en-GB"/>
        </w:rPr>
      </w:pPr>
      <w:bookmarkStart w:id="657" w:name="_Ref36022522"/>
      <w:bookmarkStart w:id="658" w:name="_Toc77680402"/>
      <w:bookmarkStart w:id="659" w:name="_Toc226456556"/>
      <w:bookmarkStart w:id="660" w:name="_Toc248045248"/>
      <w:bookmarkStart w:id="661" w:name="_Toc287363775"/>
      <w:bookmarkStart w:id="662" w:name="_Toc311216922"/>
      <w:r w:rsidRPr="00E8461A">
        <w:rPr>
          <w:lang w:val="en-GB"/>
        </w:rPr>
        <w:t>Order of NAL units and association to coded pictures, access units, and video sequences</w:t>
      </w:r>
      <w:bookmarkEnd w:id="657"/>
      <w:bookmarkEnd w:id="658"/>
      <w:bookmarkEnd w:id="659"/>
      <w:bookmarkEnd w:id="660"/>
      <w:bookmarkEnd w:id="661"/>
      <w:bookmarkEnd w:id="662"/>
    </w:p>
    <w:p w:rsidR="008D66D2" w:rsidRPr="00210652" w:rsidRDefault="008D66D2">
      <w:r w:rsidRPr="00210652">
        <w:t>This subclause specifies constraints on the order of NAL units in the bitstream.</w:t>
      </w:r>
    </w:p>
    <w:p w:rsidR="008D66D2" w:rsidRPr="00210652" w:rsidRDefault="008D66D2">
      <w:r w:rsidRPr="00210652">
        <w:t>Any order of NAL units in the bitstream obeying these constraints is referred to in the text as the decoding order of NAL units. Within a NAL unit, the syntax in subclauses </w:t>
      </w:r>
      <w:r w:rsidR="003E78C3" w:rsidRPr="00210652">
        <w:fldChar w:fldCharType="begin" w:fldLock="1"/>
      </w:r>
      <w:r w:rsidRPr="00210652">
        <w:instrText xml:space="preserve"> REF _Ref35660929 \r \h </w:instrText>
      </w:r>
      <w:r w:rsidR="003E78C3" w:rsidRPr="00210652">
        <w:fldChar w:fldCharType="separate"/>
      </w:r>
      <w:r w:rsidR="00D52818" w:rsidRPr="00210652">
        <w:t>7.3</w:t>
      </w:r>
      <w:r w:rsidR="003E78C3" w:rsidRPr="00210652">
        <w:fldChar w:fldCharType="end"/>
      </w:r>
      <w:r w:rsidRPr="00210652">
        <w:t xml:space="preserve">, </w:t>
      </w:r>
      <w:r w:rsidR="003E78C3" w:rsidRPr="00210652">
        <w:fldChar w:fldCharType="begin" w:fldLock="1"/>
      </w:r>
      <w:r w:rsidRPr="00210652">
        <w:instrText xml:space="preserve"> REF _Ref35660950 \r \h </w:instrText>
      </w:r>
      <w:r w:rsidR="003E78C3" w:rsidRPr="00210652">
        <w:fldChar w:fldCharType="separate"/>
      </w:r>
      <w:r w:rsidR="00D52818" w:rsidRPr="00210652">
        <w:t>D.1</w:t>
      </w:r>
      <w:r w:rsidR="003E78C3" w:rsidRPr="00210652">
        <w:fldChar w:fldCharType="end"/>
      </w:r>
      <w:r w:rsidRPr="00210652">
        <w:t xml:space="preserve">, and </w:t>
      </w:r>
      <w:r w:rsidR="003E78C3" w:rsidRPr="00210652">
        <w:fldChar w:fldCharType="begin" w:fldLock="1"/>
      </w:r>
      <w:r w:rsidRPr="00210652">
        <w:instrText xml:space="preserve"> REF _Ref19432721 \r \h </w:instrText>
      </w:r>
      <w:r w:rsidR="003E78C3" w:rsidRPr="00210652">
        <w:fldChar w:fldCharType="separate"/>
      </w:r>
      <w:r w:rsidR="00D52818" w:rsidRPr="00210652">
        <w:t>E.1</w:t>
      </w:r>
      <w:r w:rsidR="003E78C3" w:rsidRPr="00210652">
        <w:fldChar w:fldCharType="end"/>
      </w:r>
      <w:r w:rsidRPr="00210652">
        <w:t xml:space="preserve"> specifies the decoding order of syntax elements. Decoders shall be capable of receiving NAL units and their syntax elements in decoding order.</w:t>
      </w:r>
    </w:p>
    <w:p w:rsidR="008D66D2" w:rsidRPr="00E8461A" w:rsidRDefault="008D66D2" w:rsidP="00A1258A">
      <w:pPr>
        <w:pStyle w:val="Heading5"/>
        <w:rPr>
          <w:lang w:val="en-GB"/>
        </w:rPr>
      </w:pPr>
      <w:bookmarkStart w:id="663" w:name="_Ref57461487"/>
      <w:bookmarkStart w:id="664" w:name="_Toc77680403"/>
      <w:bookmarkStart w:id="665" w:name="_Toc226456557"/>
      <w:r w:rsidRPr="00E8461A">
        <w:rPr>
          <w:lang w:val="en-GB"/>
        </w:rPr>
        <w:t>Order of sequence</w:t>
      </w:r>
      <w:r w:rsidR="004C60B8">
        <w:rPr>
          <w:lang w:val="en-GB"/>
        </w:rPr>
        <w:t xml:space="preserve">, </w:t>
      </w:r>
      <w:r w:rsidRPr="00E8461A">
        <w:rPr>
          <w:lang w:val="en-GB"/>
        </w:rPr>
        <w:t xml:space="preserve">picture </w:t>
      </w:r>
      <w:r w:rsidR="004C60B8">
        <w:rPr>
          <w:lang w:val="en-GB"/>
        </w:rPr>
        <w:t xml:space="preserve">and adaptation </w:t>
      </w:r>
      <w:r w:rsidRPr="00E8461A">
        <w:rPr>
          <w:lang w:val="en-GB"/>
        </w:rPr>
        <w:t>parameter set RBSPs and their activation</w:t>
      </w:r>
      <w:bookmarkEnd w:id="663"/>
      <w:bookmarkEnd w:id="664"/>
      <w:bookmarkEnd w:id="665"/>
    </w:p>
    <w:p w:rsidR="008D66D2" w:rsidRPr="00210652" w:rsidRDefault="008D66D2" w:rsidP="000B6CC1">
      <w:r w:rsidRPr="00210652">
        <w:t>This subclause specifies the activation process of picture</w:t>
      </w:r>
      <w:r w:rsidR="004C60B8">
        <w:t>,</w:t>
      </w:r>
      <w:r w:rsidRPr="00210652">
        <w:t xml:space="preserve"> sequence </w:t>
      </w:r>
      <w:r w:rsidR="004C60B8">
        <w:t xml:space="preserve">and adaptation </w:t>
      </w:r>
      <w:r w:rsidRPr="00210652">
        <w:t>parameter sets for coded video sequences that conform to one or more of the profiles specified in Annex </w:t>
      </w:r>
      <w:r w:rsidR="003E78C3" w:rsidRPr="00210652">
        <w:fldChar w:fldCharType="begin" w:fldLock="1"/>
      </w:r>
      <w:r w:rsidRPr="00210652">
        <w:instrText xml:space="preserve"> REF _Ref36826677 \r \h </w:instrText>
      </w:r>
      <w:r w:rsidR="003E78C3" w:rsidRPr="00210652">
        <w:fldChar w:fldCharType="separate"/>
      </w:r>
      <w:r w:rsidR="00D52818" w:rsidRPr="00210652">
        <w:t>A</w:t>
      </w:r>
      <w:r w:rsidR="003E78C3" w:rsidRPr="00210652">
        <w:fldChar w:fldCharType="end"/>
      </w:r>
      <w:r w:rsidRPr="00210652">
        <w:t xml:space="preserve"> that are decoded using the decoding process specified in clauses </w:t>
      </w:r>
      <w:r w:rsidR="003E78C3" w:rsidRPr="00210652">
        <w:fldChar w:fldCharType="begin" w:fldLock="1"/>
      </w:r>
      <w:r w:rsidRPr="00210652">
        <w:instrText xml:space="preserve"> REF _Ref20133850 \r \h </w:instrText>
      </w:r>
      <w:r w:rsidR="003E78C3" w:rsidRPr="00210652">
        <w:fldChar w:fldCharType="separate"/>
      </w:r>
      <w:r w:rsidR="005A7CAC">
        <w:t>2</w:t>
      </w:r>
      <w:r w:rsidR="003E78C3" w:rsidRPr="00210652">
        <w:fldChar w:fldCharType="end"/>
      </w:r>
      <w:r w:rsidRPr="00210652">
        <w:t>-</w:t>
      </w:r>
      <w:r w:rsidR="003E78C3" w:rsidRPr="00210652">
        <w:fldChar w:fldCharType="begin" w:fldLock="1"/>
      </w:r>
      <w:r w:rsidRPr="00210652">
        <w:instrText xml:space="preserve"> REF _Ref24280994 \r \h </w:instrText>
      </w:r>
      <w:r w:rsidR="003E78C3" w:rsidRPr="00210652">
        <w:fldChar w:fldCharType="separate"/>
      </w:r>
      <w:r w:rsidR="005A7CAC">
        <w:t>9</w:t>
      </w:r>
      <w:r w:rsidR="003E78C3" w:rsidRPr="00210652">
        <w:fldChar w:fldCharType="end"/>
      </w:r>
      <w:r w:rsidRPr="00210652">
        <w:t>.</w:t>
      </w:r>
    </w:p>
    <w:p w:rsidR="008D66D2" w:rsidRPr="00210652" w:rsidRDefault="008D66D2">
      <w:pPr>
        <w:pStyle w:val="Note1CharCharCharCharCharChar"/>
        <w:numPr>
          <w:ilvl w:val="12"/>
          <w:numId w:val="0"/>
        </w:numPr>
        <w:ind w:left="284"/>
      </w:pPr>
      <w:r w:rsidRPr="00210652">
        <w:t>NOTE 1 – The sequence</w:t>
      </w:r>
      <w:r w:rsidR="007934E7">
        <w:t>,</w:t>
      </w:r>
      <w:r w:rsidRPr="00210652">
        <w:t xml:space="preserve"> picture </w:t>
      </w:r>
      <w:r w:rsidR="007934E7">
        <w:t xml:space="preserve">and adaptation </w:t>
      </w:r>
      <w:r w:rsidRPr="00210652">
        <w:t>parameter set mechanism decouples the transmission of infrequently changing information from the transmission of coded macroblock data. Sequence</w:t>
      </w:r>
      <w:r w:rsidR="007E13C1">
        <w:t>,</w:t>
      </w:r>
      <w:r w:rsidRPr="00210652">
        <w:t xml:space="preserve"> picture </w:t>
      </w:r>
      <w:r w:rsidR="007E13C1">
        <w:t xml:space="preserve">and adaptation </w:t>
      </w:r>
      <w:r w:rsidRPr="00210652">
        <w:t xml:space="preserve">parameter sets may, in some applications, be conveyed "out-of-band". </w:t>
      </w:r>
    </w:p>
    <w:p w:rsidR="004C60B8" w:rsidRPr="00212203" w:rsidRDefault="004C60B8" w:rsidP="004C60B8">
      <w:pPr>
        <w:numPr>
          <w:ilvl w:val="12"/>
          <w:numId w:val="0"/>
        </w:numPr>
      </w:pPr>
      <w:r w:rsidRPr="00212203">
        <w:t>An adaptation parameter set RBSP includes parameters that can be referred to by the coded slice NAL units of one or more coded pictures when at least one of sample_adaptive_offset_enabled_flag or adaptive_loop_filter_enabled_flag are equal to 1. Each adaptation parameter set RBSP is initially considered not active at the start of the operation of the decoding process. At most one adaptation parameter set RBSP is considered active at any given moment during the operation of the decoding process, and the activation of any particular adaptation parameter set RBSP results in the deactivation of the previously-active adaptation parameter set RBSP (if any).</w:t>
      </w:r>
    </w:p>
    <w:p w:rsidR="004C60B8" w:rsidRPr="00212203" w:rsidRDefault="004C60B8" w:rsidP="004C60B8">
      <w:pPr>
        <w:numPr>
          <w:ilvl w:val="12"/>
          <w:numId w:val="0"/>
        </w:numPr>
        <w:rPr>
          <w:lang w:eastAsia="zh-TW"/>
        </w:rPr>
      </w:pPr>
      <w:r w:rsidRPr="00212203">
        <w:t xml:space="preserve">When an adaptation parameter set RBSP (with a particular value of aps_id) is not active and it is referred to by a coded slice NAL unit (using that value of aps_id), it is activated. This adaptation parameter set RBSP is called the active adaptation parameter set RBSP until it is deactivated by the activation of another adaptation parameter set RBSP. An </w:t>
      </w:r>
      <w:r w:rsidRPr="00212203">
        <w:lastRenderedPageBreak/>
        <w:t>adaptation parameter set RBSP, with that particular value of aps_id, shall be available to the decoding process prior to its activation.</w:t>
      </w:r>
    </w:p>
    <w:p w:rsidR="008D66D2" w:rsidRPr="00210652" w:rsidRDefault="008D66D2">
      <w:pPr>
        <w:numPr>
          <w:ilvl w:val="12"/>
          <w:numId w:val="0"/>
        </w:numPr>
      </w:pPr>
      <w:r w:rsidRPr="00210652">
        <w:t>A picture parameter set RBSP includes parameters that can be referred to by the coded slice NAL units or coded slice data partition A NAL units of one or more coded pictures. Each picture parameter set RBSP is initially considered not active at the start of the operation of the decoding process. At most one picture parameter set RBSP is considered active at any given moment during the operation of the decoding process, and the activation of any particular picture parameter set RBSP results in the deactivation of the previously-active picture parameter set RBSP (if any).</w:t>
      </w:r>
    </w:p>
    <w:p w:rsidR="008D66D2" w:rsidRPr="00210652" w:rsidRDefault="008D66D2">
      <w:pPr>
        <w:numPr>
          <w:ilvl w:val="12"/>
          <w:numId w:val="0"/>
        </w:numPr>
      </w:pPr>
      <w:r w:rsidRPr="00210652">
        <w:t xml:space="preserve">When a picture parameter set RBSP (with a particular value of pic_parameter_set_id) is not active and it is referred to by a coded slice NAL unit or coded slice data partition A NAL unit (using that value of pic_parameter_set_id), it is activated. This picture parameter set RBSP is called the active picture parameter set RBSP until it is deactivated by the activation of another picture parameter set RBSP. A picture parameter set RBSP, with that particular value of pic_parameter_set_id, shall be available to the decoding process prior to its activation. </w:t>
      </w:r>
    </w:p>
    <w:p w:rsidR="008D66D2" w:rsidRPr="00210652" w:rsidRDefault="008D66D2">
      <w:pPr>
        <w:numPr>
          <w:ilvl w:val="12"/>
          <w:numId w:val="0"/>
        </w:numPr>
      </w:pPr>
      <w:r w:rsidRPr="00210652">
        <w:t>Any picture parameter set NAL unit containing the value of pic_parameter_set_id for the active picture parameter set RBSP for a coded picture shall have the same content as that of the active picture parameter set RBSP for the coded picture unless it follows the last VCL NAL unit of the coded picture and precedes the first VCL NAL unit of another coded picture.</w:t>
      </w:r>
    </w:p>
    <w:p w:rsidR="008D66D2" w:rsidRPr="00210652" w:rsidRDefault="008D66D2">
      <w:pPr>
        <w:numPr>
          <w:ilvl w:val="12"/>
          <w:numId w:val="0"/>
        </w:numPr>
      </w:pPr>
      <w:r w:rsidRPr="00210652">
        <w:t>A sequence parameter set RBSP includes parameters that can be referred to by one or more picture parameter set RBSPs or one or more SEI NAL units containing a buffering period SEI message. Each sequence parameter set RBSP is initially considered not active at the start of the operation of the decoding process. At most one sequence parameter set RBSP is considered active at any given moment during the operation of the decoding process, and the activation of any particular sequence parameter set RBSP results in the deactivation of the previously-active sequence parameter set RBSP (if any).</w:t>
      </w:r>
    </w:p>
    <w:p w:rsidR="008D66D2" w:rsidRPr="00210652" w:rsidRDefault="008D66D2">
      <w:pPr>
        <w:numPr>
          <w:ilvl w:val="12"/>
          <w:numId w:val="0"/>
        </w:numPr>
      </w:pPr>
      <w:r w:rsidRPr="00210652">
        <w:t>When a sequence parameter set RBSP (with a particular value of seq_parameter_set_id) is not already active and it is referred to by activation of a picture parameter set RBSP (using that value of seq_parameter_set_id) or is referred to by an SEI NAL unit containing a buffering period SEI message (using that value of seq_parameter_set_id), it is activated. This sequence parameter set RBSP is called the active sequence parameter set RBSP until it is deactivated by the activation of another sequence parameter set RBSP. A sequence parameter set RBSP, with that particular value of seq_parameter_set_id, shall be available to the decoding process prior to its activation. An activated sequence parameter set RBSP shall remain active for the entire coded video sequence.</w:t>
      </w:r>
    </w:p>
    <w:p w:rsidR="008D66D2" w:rsidRPr="00210652" w:rsidRDefault="008D66D2">
      <w:pPr>
        <w:pStyle w:val="Note1"/>
        <w:numPr>
          <w:ilvl w:val="12"/>
          <w:numId w:val="0"/>
        </w:numPr>
        <w:ind w:left="284"/>
      </w:pPr>
      <w:r w:rsidRPr="00210652">
        <w:t>NOTE 2 – Because an IDR access unit begins a new coded video sequence and an activated sequence parameter set RBSP must remain active for the entire coded video sequence, a sequence parameter set RBSP can only be activated by a buffering period SEI message when the buffering period SEI message is part of an IDR access unit.</w:t>
      </w:r>
    </w:p>
    <w:p w:rsidR="008D66D2" w:rsidRPr="00210652" w:rsidRDefault="008D66D2">
      <w:pPr>
        <w:numPr>
          <w:ilvl w:val="12"/>
          <w:numId w:val="0"/>
        </w:numPr>
      </w:pPr>
      <w:r w:rsidRPr="00210652">
        <w:t>Any sequence parameter set NAL unit containing the value of seq_parameter_set_id for the active sequence parameter set RBSP for a coded video sequence shall have the same content as that of the active sequence parameter set RBSP for the coded video sequence unless it follows the last access unit of the coded video sequence and precedes the first VCL NAL unit and the first SEI NAL unit containing a buffering period SEI message (when present) of another coded video sequence.</w:t>
      </w:r>
    </w:p>
    <w:p w:rsidR="008D66D2" w:rsidRPr="00210652" w:rsidRDefault="008D66D2">
      <w:pPr>
        <w:pStyle w:val="Note1"/>
        <w:numPr>
          <w:ilvl w:val="12"/>
          <w:numId w:val="0"/>
        </w:numPr>
        <w:ind w:left="284"/>
      </w:pPr>
      <w:r w:rsidRPr="00210652">
        <w:t>NOTE 3 – If picture parameter set RBSP</w:t>
      </w:r>
      <w:r w:rsidR="00634B03">
        <w:t>,</w:t>
      </w:r>
      <w:r w:rsidRPr="00210652">
        <w:t xml:space="preserve"> sequence parameter set RBSP </w:t>
      </w:r>
      <w:r w:rsidR="00634B03">
        <w:t>or adaptation</w:t>
      </w:r>
      <w:r w:rsidR="00634B03" w:rsidRPr="00210652">
        <w:t xml:space="preserve"> parameter set RBSP</w:t>
      </w:r>
      <w:r w:rsidR="00634B03">
        <w:t xml:space="preserve"> </w:t>
      </w:r>
      <w:r w:rsidRPr="00210652">
        <w:t>are conveyed within the bitstream, these constraints impose an order constraint on the NAL units that contain the picture parameter set RBSP or sequence parameter set RBSP, respectively. Otherwise (picture parameter set RBSP</w:t>
      </w:r>
      <w:r w:rsidR="00634B03">
        <w:t>,</w:t>
      </w:r>
      <w:r w:rsidRPr="00210652">
        <w:t xml:space="preserve"> sequence parameter set RBSP </w:t>
      </w:r>
      <w:r w:rsidR="00634B03">
        <w:t>or adaptation</w:t>
      </w:r>
      <w:r w:rsidR="00634B03" w:rsidRPr="00210652">
        <w:t xml:space="preserve"> parameter set RBSP </w:t>
      </w:r>
      <w:r w:rsidRPr="00210652">
        <w:t>are conveyed by other means not specified in this Recommendation | International Standard), they must be available to the decoding process in a timely fashion such that these constraints are obeyed.</w:t>
      </w:r>
    </w:p>
    <w:p w:rsidR="008D66D2" w:rsidRPr="003A233B" w:rsidRDefault="008D66D2">
      <w:r w:rsidRPr="00210652">
        <w:t>All constraints that are expressed on the relationship between the values of the syntax elements (and the values of variables derived from those syntax elements) in sequence parameter sets</w:t>
      </w:r>
      <w:r w:rsidR="00E606DA">
        <w:t>,</w:t>
      </w:r>
      <w:r w:rsidRPr="00210652">
        <w:t xml:space="preserve"> picture parameter sets </w:t>
      </w:r>
      <w:r w:rsidR="00E606DA">
        <w:t xml:space="preserve">and adaptation </w:t>
      </w:r>
      <w:r w:rsidR="00E606DA" w:rsidRPr="00210652">
        <w:t xml:space="preserve">parameter sets </w:t>
      </w:r>
      <w:r w:rsidRPr="00210652">
        <w:t>and other syntax elements are expressions of constraints that apply only to the active sequence parameter set</w:t>
      </w:r>
      <w:r w:rsidR="00E606DA">
        <w:t>,</w:t>
      </w:r>
      <w:r w:rsidRPr="00210652">
        <w:t xml:space="preserve"> the active picture parameter set</w:t>
      </w:r>
      <w:r w:rsidR="00E606DA">
        <w:t xml:space="preserve"> and the active adaptation </w:t>
      </w:r>
      <w:r w:rsidR="00E606DA" w:rsidRPr="00210652">
        <w:t>parameter set</w:t>
      </w:r>
      <w:r w:rsidRPr="00210652">
        <w:t>. If any sequence parameter set RBSP is present that is not activated in the bitstream, its syntax elements shall have values that would conform to the specified constraints if it were activated by reference in an otherwise</w:t>
      </w:r>
      <w:r w:rsidRPr="00210652">
        <w:noBreakHyphen/>
        <w:t>conforming bitstream. If any picture parameter set RBSP is present that is not ever activated in the bitstream, its syntax elements shall have values that would conform to the specified constraints if it were activated by reference in an otherwise-conforming bitstream.</w:t>
      </w:r>
      <w:r w:rsidR="00E606DA">
        <w:t xml:space="preserve"> </w:t>
      </w:r>
      <w:r w:rsidR="00E606DA" w:rsidRPr="0064310D">
        <w:t>If any adaptation parameter set RBSP is present that is not ever activated in the bitstream, its syntax elements shall have values that would conform to the specified constraints if it were activated by reference in an otherwise-conforming bitstream.</w:t>
      </w:r>
    </w:p>
    <w:p w:rsidR="008D66D2" w:rsidRPr="00210652" w:rsidRDefault="008D66D2">
      <w:pPr>
        <w:numPr>
          <w:ilvl w:val="12"/>
          <w:numId w:val="0"/>
        </w:numPr>
      </w:pPr>
      <w:r w:rsidRPr="00210652">
        <w:t>During operation of the decoding process (see clause </w:t>
      </w:r>
      <w:r w:rsidR="003E78C3" w:rsidRPr="00210652">
        <w:fldChar w:fldCharType="begin" w:fldLock="1"/>
      </w:r>
      <w:r w:rsidRPr="00210652">
        <w:instrText xml:space="preserve"> REF _Ref36115734 \r \h </w:instrText>
      </w:r>
      <w:r w:rsidR="003E78C3" w:rsidRPr="00210652">
        <w:fldChar w:fldCharType="separate"/>
      </w:r>
      <w:r w:rsidR="00D52818" w:rsidRPr="00210652">
        <w:t>0</w:t>
      </w:r>
      <w:r w:rsidR="003E78C3" w:rsidRPr="00210652">
        <w:fldChar w:fldCharType="end"/>
      </w:r>
      <w:r w:rsidRPr="00210652">
        <w:t>), the values of parameters of the active picture parameter set and the active sequence parameter set shall be considered in effect. For interpretation of SEI messages, the values of the parameters of the picture parameter set and sequence parameter set that are active for the operation of the decoding process for the VCL NAL units of the primary coded picture in the same access unit shall be considered in effect unless otherwise specified in the SEI message semantics.</w:t>
      </w:r>
    </w:p>
    <w:p w:rsidR="008D66D2" w:rsidRPr="00E8461A" w:rsidRDefault="008D66D2" w:rsidP="00A1258A">
      <w:pPr>
        <w:pStyle w:val="Heading5"/>
        <w:rPr>
          <w:lang w:val="en-GB"/>
        </w:rPr>
      </w:pPr>
      <w:bookmarkStart w:id="666" w:name="_Toc77680404"/>
      <w:bookmarkStart w:id="667" w:name="_Ref168820413"/>
      <w:bookmarkStart w:id="668" w:name="_Ref220341760"/>
      <w:bookmarkStart w:id="669" w:name="_Toc226456558"/>
      <w:r w:rsidRPr="00E8461A">
        <w:rPr>
          <w:lang w:val="en-GB"/>
        </w:rPr>
        <w:t>Order of access units and association to coded video sequences</w:t>
      </w:r>
      <w:bookmarkEnd w:id="666"/>
      <w:bookmarkEnd w:id="667"/>
      <w:bookmarkEnd w:id="668"/>
      <w:bookmarkEnd w:id="669"/>
    </w:p>
    <w:p w:rsidR="008D66D2" w:rsidRPr="00210652" w:rsidRDefault="008D66D2">
      <w:r w:rsidRPr="00210652">
        <w:t>A bitstream conforming to this Recommendation | International Standard consists of one or more coded video sequences.</w:t>
      </w:r>
    </w:p>
    <w:p w:rsidR="008D66D2" w:rsidRPr="00210652" w:rsidRDefault="008D66D2">
      <w:r w:rsidRPr="00210652">
        <w:lastRenderedPageBreak/>
        <w:t>A coded video sequence consists of one or more access units. For coded video sequences that conform to one or more of the profiles specified in Annex </w:t>
      </w:r>
      <w:r w:rsidR="003E78C3" w:rsidRPr="00210652">
        <w:fldChar w:fldCharType="begin" w:fldLock="1"/>
      </w:r>
      <w:r w:rsidRPr="00210652">
        <w:instrText xml:space="preserve"> REF _Ref36826677 \r \h </w:instrText>
      </w:r>
      <w:r w:rsidR="003E78C3" w:rsidRPr="00210652">
        <w:fldChar w:fldCharType="separate"/>
      </w:r>
      <w:r w:rsidR="00D52818" w:rsidRPr="00210652">
        <w:t>A</w:t>
      </w:r>
      <w:r w:rsidR="003E78C3" w:rsidRPr="00210652">
        <w:fldChar w:fldCharType="end"/>
      </w:r>
      <w:r w:rsidRPr="00210652">
        <w:t xml:space="preserve"> that are decoded using the decoding process specified in clauses </w:t>
      </w:r>
      <w:r w:rsidR="003E78C3" w:rsidRPr="00210652">
        <w:fldChar w:fldCharType="begin" w:fldLock="1"/>
      </w:r>
      <w:r w:rsidRPr="00210652">
        <w:instrText xml:space="preserve"> REF _Ref20133850 \r \h </w:instrText>
      </w:r>
      <w:r w:rsidR="003E78C3" w:rsidRPr="00210652">
        <w:fldChar w:fldCharType="separate"/>
      </w:r>
      <w:r w:rsidR="00D52818" w:rsidRPr="00210652">
        <w:t>2</w:t>
      </w:r>
      <w:r w:rsidR="003E78C3" w:rsidRPr="00210652">
        <w:fldChar w:fldCharType="end"/>
      </w:r>
      <w:r w:rsidRPr="00210652">
        <w:t>-</w:t>
      </w:r>
      <w:r w:rsidR="003E78C3" w:rsidRPr="00210652">
        <w:fldChar w:fldCharType="begin" w:fldLock="1"/>
      </w:r>
      <w:r w:rsidRPr="00210652">
        <w:instrText xml:space="preserve"> REF _Ref24280994 \r \h </w:instrText>
      </w:r>
      <w:r w:rsidR="003E78C3" w:rsidRPr="00210652">
        <w:fldChar w:fldCharType="separate"/>
      </w:r>
      <w:r w:rsidR="00D52818" w:rsidRPr="00210652">
        <w:t>9</w:t>
      </w:r>
      <w:r w:rsidR="003E78C3" w:rsidRPr="00210652">
        <w:fldChar w:fldCharType="end"/>
      </w:r>
      <w:r w:rsidRPr="00210652">
        <w:t>, the order of NAL units and coded pictures and their association to access units is described in subclause </w:t>
      </w:r>
      <w:r w:rsidR="003E78C3" w:rsidRPr="00210652">
        <w:fldChar w:fldCharType="begin" w:fldLock="1"/>
      </w:r>
      <w:r w:rsidRPr="00210652">
        <w:instrText xml:space="preserve"> REF _Ref35694632 \r \h </w:instrText>
      </w:r>
      <w:r w:rsidR="003E78C3" w:rsidRPr="00210652">
        <w:fldChar w:fldCharType="separate"/>
      </w:r>
      <w:r w:rsidR="00D52818" w:rsidRPr="00210652">
        <w:t>7.4.1.2.3</w:t>
      </w:r>
      <w:r w:rsidR="003E78C3" w:rsidRPr="00210652">
        <w:fldChar w:fldCharType="end"/>
      </w:r>
      <w:r w:rsidRPr="00210652">
        <w:t>.</w:t>
      </w:r>
    </w:p>
    <w:p w:rsidR="008D66D2" w:rsidRPr="00210652" w:rsidRDefault="008D66D2">
      <w:r w:rsidRPr="00210652">
        <w:t>The first access unit of each coded video sequence is an IDR access unit. All subsequent access units in the coded video sequence are non-IDR access units.</w:t>
      </w:r>
    </w:p>
    <w:p w:rsidR="008D66D2" w:rsidRPr="00210652" w:rsidRDefault="008D66D2">
      <w:r w:rsidRPr="00210652">
        <w:t>The values of picture order count for the coded pictures in consecutive access units in decoding order containing non</w:t>
      </w:r>
      <w:r w:rsidRPr="00210652">
        <w:noBreakHyphen/>
        <w:t xml:space="preserve">reference pictures shall be </w:t>
      </w:r>
      <w:r w:rsidR="00062A68">
        <w:t>in</w:t>
      </w:r>
      <w:r w:rsidRPr="00210652">
        <w:t>creasing.</w:t>
      </w:r>
    </w:p>
    <w:p w:rsidR="008D66D2" w:rsidRPr="00210652" w:rsidRDefault="008D66D2">
      <w:r w:rsidRPr="00210652">
        <w:t>When present, an access unit following an access unit that contains an end of sequence NAL unit shall be an IDR access unit.</w:t>
      </w:r>
    </w:p>
    <w:p w:rsidR="008D66D2" w:rsidRPr="00210652" w:rsidRDefault="008D66D2">
      <w:r w:rsidRPr="00210652">
        <w:t>When an SEI NAL unit contains data that pertain to more than one access unit (for example, when the SEI NAL unit has a coded video sequence as its scope), it shall be contained in the first access unit to which it applies.</w:t>
      </w:r>
    </w:p>
    <w:p w:rsidR="008D66D2" w:rsidRPr="00210652" w:rsidRDefault="008D66D2">
      <w:r w:rsidRPr="00210652">
        <w:t>When an end of stream NAL unit is present in an access unit, this access unit shall be the last access unit in the bitstream and the end of stream NAL unit shall be the last NAL unit in that access unit.</w:t>
      </w:r>
    </w:p>
    <w:p w:rsidR="008D66D2" w:rsidRPr="00E8461A" w:rsidRDefault="008D66D2" w:rsidP="00A1258A">
      <w:pPr>
        <w:pStyle w:val="Heading5"/>
        <w:rPr>
          <w:lang w:val="en-GB"/>
        </w:rPr>
      </w:pPr>
      <w:bookmarkStart w:id="670" w:name="_Ref35694632"/>
      <w:bookmarkStart w:id="671" w:name="_Toc77680405"/>
      <w:bookmarkStart w:id="672" w:name="_Toc226456559"/>
      <w:r w:rsidRPr="00E8461A">
        <w:rPr>
          <w:lang w:val="en-GB"/>
        </w:rPr>
        <w:t>Order of NAL units and coded pictures and association to access units</w:t>
      </w:r>
      <w:bookmarkEnd w:id="670"/>
      <w:bookmarkEnd w:id="671"/>
      <w:bookmarkEnd w:id="672"/>
    </w:p>
    <w:p w:rsidR="008D66D2" w:rsidRPr="00210652" w:rsidRDefault="008D66D2" w:rsidP="000B6CC1">
      <w:r w:rsidRPr="00210652">
        <w:t>This subclause specifies the order of NAL units and coded pictures and association to access unit for coded video sequences that conform to one or more of the profiles specified in Annex </w:t>
      </w:r>
      <w:r w:rsidR="003E78C3" w:rsidRPr="00210652">
        <w:fldChar w:fldCharType="begin" w:fldLock="1"/>
      </w:r>
      <w:r w:rsidRPr="00210652">
        <w:instrText xml:space="preserve"> REF _Ref36826677 \r \h </w:instrText>
      </w:r>
      <w:r w:rsidR="003E78C3" w:rsidRPr="00210652">
        <w:fldChar w:fldCharType="separate"/>
      </w:r>
      <w:r w:rsidR="00D52818" w:rsidRPr="00210652">
        <w:t>A</w:t>
      </w:r>
      <w:r w:rsidR="003E78C3" w:rsidRPr="00210652">
        <w:fldChar w:fldCharType="end"/>
      </w:r>
      <w:r w:rsidRPr="00210652">
        <w:t xml:space="preserve"> that are decoded using the decoding process specified in clauses </w:t>
      </w:r>
      <w:r w:rsidR="003E78C3" w:rsidRPr="00210652">
        <w:fldChar w:fldCharType="begin" w:fldLock="1"/>
      </w:r>
      <w:r w:rsidRPr="00210652">
        <w:instrText xml:space="preserve"> REF _Ref20133850 \r \h </w:instrText>
      </w:r>
      <w:r w:rsidR="003E78C3" w:rsidRPr="00210652">
        <w:fldChar w:fldCharType="separate"/>
      </w:r>
      <w:r w:rsidR="00D52818" w:rsidRPr="00210652">
        <w:t>2</w:t>
      </w:r>
      <w:r w:rsidR="003E78C3" w:rsidRPr="00210652">
        <w:fldChar w:fldCharType="end"/>
      </w:r>
      <w:r w:rsidRPr="00210652">
        <w:t>-</w:t>
      </w:r>
      <w:r w:rsidR="003E78C3" w:rsidRPr="00210652">
        <w:fldChar w:fldCharType="begin" w:fldLock="1"/>
      </w:r>
      <w:r w:rsidRPr="00210652">
        <w:instrText xml:space="preserve"> REF _Ref24280994 \r \h </w:instrText>
      </w:r>
      <w:r w:rsidR="003E78C3" w:rsidRPr="00210652">
        <w:fldChar w:fldCharType="separate"/>
      </w:r>
      <w:r w:rsidR="00D52818" w:rsidRPr="00210652">
        <w:t>9</w:t>
      </w:r>
      <w:r w:rsidR="003E78C3" w:rsidRPr="00210652">
        <w:fldChar w:fldCharType="end"/>
      </w:r>
      <w:r w:rsidRPr="00210652">
        <w:t>.</w:t>
      </w:r>
    </w:p>
    <w:p w:rsidR="008D66D2" w:rsidRPr="00210652" w:rsidRDefault="008D66D2">
      <w:r w:rsidRPr="00210652">
        <w:t>An access unit consists of one primary coded picture, zero or more corresponding redundant coded pictures, and zero or more non-VCL NAL units. The association of VCL NAL units to primary or redundant coded pictures is described in subclause </w:t>
      </w:r>
      <w:r w:rsidR="003E78C3" w:rsidRPr="00210652">
        <w:fldChar w:fldCharType="begin" w:fldLock="1"/>
      </w:r>
      <w:r w:rsidRPr="00210652">
        <w:instrText xml:space="preserve"> REF _Ref81363603 \r \h </w:instrText>
      </w:r>
      <w:r w:rsidR="003E78C3" w:rsidRPr="00210652">
        <w:fldChar w:fldCharType="separate"/>
      </w:r>
      <w:r w:rsidR="00D52818" w:rsidRPr="00210652">
        <w:t>7.4.1.2.5</w:t>
      </w:r>
      <w:r w:rsidR="003E78C3" w:rsidRPr="00210652">
        <w:fldChar w:fldCharType="end"/>
      </w:r>
      <w:r w:rsidRPr="00210652">
        <w:t xml:space="preserve">. </w:t>
      </w:r>
    </w:p>
    <w:p w:rsidR="008D66D2" w:rsidRPr="00210652" w:rsidRDefault="008D66D2">
      <w:pPr>
        <w:tabs>
          <w:tab w:val="left" w:pos="-720"/>
        </w:tabs>
      </w:pPr>
      <w:r w:rsidRPr="00210652">
        <w:t>The first access unit in the bitstream starts with the first NAL unit of the bitstream.</w:t>
      </w:r>
    </w:p>
    <w:p w:rsidR="008D66D2" w:rsidRPr="00210652" w:rsidRDefault="008D66D2">
      <w:r w:rsidRPr="00210652">
        <w:t>The first of any of the following NAL units after the last VCL NAL unit of a primary coded picture specifies the start of a new access unit:</w:t>
      </w:r>
    </w:p>
    <w:p w:rsidR="008D66D2" w:rsidRPr="00210652" w:rsidRDefault="008D66D2" w:rsidP="0046478C">
      <w:pPr>
        <w:tabs>
          <w:tab w:val="clear" w:pos="794"/>
          <w:tab w:val="left" w:pos="400"/>
        </w:tabs>
      </w:pPr>
      <w:r w:rsidRPr="00210652">
        <w:t>–</w:t>
      </w:r>
      <w:r w:rsidRPr="00210652">
        <w:tab/>
        <w:t>access unit delimiter NAL unit (when present),</w:t>
      </w:r>
    </w:p>
    <w:p w:rsidR="008D66D2" w:rsidRPr="00210652" w:rsidRDefault="008D66D2" w:rsidP="0046478C">
      <w:pPr>
        <w:tabs>
          <w:tab w:val="clear" w:pos="794"/>
          <w:tab w:val="left" w:pos="400"/>
        </w:tabs>
      </w:pPr>
      <w:r w:rsidRPr="00210652">
        <w:t>–</w:t>
      </w:r>
      <w:r w:rsidRPr="00210652">
        <w:tab/>
        <w:t>sequence parameter set NAL unit (when present),</w:t>
      </w:r>
    </w:p>
    <w:p w:rsidR="008D66D2" w:rsidRPr="00210652" w:rsidRDefault="008D66D2" w:rsidP="0046478C">
      <w:pPr>
        <w:tabs>
          <w:tab w:val="clear" w:pos="794"/>
          <w:tab w:val="left" w:pos="400"/>
        </w:tabs>
      </w:pPr>
      <w:r w:rsidRPr="00210652">
        <w:t>–</w:t>
      </w:r>
      <w:r w:rsidRPr="00210652">
        <w:tab/>
        <w:t>picture parameter set NAL unit (when present),</w:t>
      </w:r>
    </w:p>
    <w:p w:rsidR="008D66D2" w:rsidRPr="00210652" w:rsidRDefault="008D66D2" w:rsidP="0046478C">
      <w:pPr>
        <w:tabs>
          <w:tab w:val="clear" w:pos="794"/>
          <w:tab w:val="left" w:pos="400"/>
        </w:tabs>
      </w:pPr>
      <w:r w:rsidRPr="00210652">
        <w:t>–</w:t>
      </w:r>
      <w:r w:rsidRPr="00210652">
        <w:tab/>
        <w:t>SEI NAL unit (when present),</w:t>
      </w:r>
    </w:p>
    <w:p w:rsidR="008D66D2" w:rsidRPr="00210652" w:rsidRDefault="008D66D2" w:rsidP="00D7541A">
      <w:pPr>
        <w:keepNext/>
        <w:keepLines/>
        <w:tabs>
          <w:tab w:val="clear" w:pos="794"/>
          <w:tab w:val="left" w:pos="400"/>
        </w:tabs>
      </w:pPr>
      <w:r w:rsidRPr="00210652">
        <w:t>–</w:t>
      </w:r>
      <w:r w:rsidRPr="00210652">
        <w:tab/>
        <w:t>NAL units with nal_unit_type in the range of 14 to 18, inclusive (when present),</w:t>
      </w:r>
    </w:p>
    <w:p w:rsidR="008D66D2" w:rsidRPr="00210652" w:rsidRDefault="008D66D2" w:rsidP="00D7541A">
      <w:pPr>
        <w:keepNext/>
        <w:keepLines/>
        <w:tabs>
          <w:tab w:val="clear" w:pos="794"/>
          <w:tab w:val="left" w:pos="400"/>
        </w:tabs>
      </w:pPr>
      <w:r w:rsidRPr="00210652">
        <w:t>–</w:t>
      </w:r>
      <w:r w:rsidRPr="00210652">
        <w:tab/>
        <w:t>first VCL NAL unit of a primary coded picture (always present).</w:t>
      </w:r>
    </w:p>
    <w:p w:rsidR="008D66D2" w:rsidRPr="00210652" w:rsidRDefault="008D66D2">
      <w:r w:rsidRPr="00210652">
        <w:t>The constraints for the detection of the first VCL NAL unit of a primary coded picture are specified in subclause </w:t>
      </w:r>
      <w:r w:rsidR="003E78C3" w:rsidRPr="00210652">
        <w:fldChar w:fldCharType="begin" w:fldLock="1"/>
      </w:r>
      <w:r w:rsidRPr="00210652">
        <w:instrText xml:space="preserve"> REF _Ref35694711 \r \h </w:instrText>
      </w:r>
      <w:r w:rsidR="003E78C3" w:rsidRPr="00210652">
        <w:fldChar w:fldCharType="separate"/>
      </w:r>
      <w:r w:rsidR="00D52818" w:rsidRPr="00210652">
        <w:t>7.4.1.2.4</w:t>
      </w:r>
      <w:r w:rsidR="003E78C3" w:rsidRPr="00210652">
        <w:fldChar w:fldCharType="end"/>
      </w:r>
      <w:r w:rsidRPr="00210652">
        <w:t>.</w:t>
      </w:r>
    </w:p>
    <w:p w:rsidR="008D66D2" w:rsidRPr="00210652" w:rsidRDefault="008D66D2">
      <w:r w:rsidRPr="00210652">
        <w:t>The following constraints shall be obeyed by the order of the coded pictures and non-VCL NAL units within an access unit:</w:t>
      </w:r>
    </w:p>
    <w:p w:rsidR="008D66D2" w:rsidRPr="00210652" w:rsidRDefault="008D66D2" w:rsidP="0046478C">
      <w:pPr>
        <w:tabs>
          <w:tab w:val="clear" w:pos="794"/>
          <w:tab w:val="left" w:pos="400"/>
        </w:tabs>
        <w:ind w:left="400" w:hanging="400"/>
      </w:pPr>
      <w:r w:rsidRPr="00210652">
        <w:t>–</w:t>
      </w:r>
      <w:r w:rsidRPr="00210652">
        <w:tab/>
        <w:t>When an access unit delimiter NAL unit is present, it shall be the first NAL unit. There shall be at most one access unit delimiter NAL unit in any access unit.</w:t>
      </w:r>
    </w:p>
    <w:p w:rsidR="008D66D2" w:rsidRPr="00210652" w:rsidRDefault="008D66D2" w:rsidP="0046478C">
      <w:pPr>
        <w:tabs>
          <w:tab w:val="clear" w:pos="794"/>
          <w:tab w:val="left" w:pos="400"/>
        </w:tabs>
        <w:ind w:left="400" w:hanging="400"/>
      </w:pPr>
      <w:r w:rsidRPr="00210652">
        <w:t>–</w:t>
      </w:r>
      <w:r w:rsidRPr="00210652">
        <w:tab/>
        <w:t>When any SEI NAL units are present, they shall precede the primary coded picture.</w:t>
      </w:r>
    </w:p>
    <w:p w:rsidR="008D66D2" w:rsidRPr="00210652" w:rsidRDefault="008D66D2" w:rsidP="0046478C">
      <w:pPr>
        <w:tabs>
          <w:tab w:val="clear" w:pos="794"/>
          <w:tab w:val="left" w:pos="400"/>
        </w:tabs>
        <w:ind w:left="400" w:hanging="400"/>
      </w:pPr>
      <w:r w:rsidRPr="00210652">
        <w:t>–</w:t>
      </w:r>
      <w:r w:rsidRPr="00210652">
        <w:tab/>
        <w:t>When an SEI NAL unit containing a buffering period SEI message is present, the buffering period SEI message shall be the first SEI message payload of the first SEI NAL unit in the access unit.</w:t>
      </w:r>
    </w:p>
    <w:p w:rsidR="008D66D2" w:rsidRPr="00210652" w:rsidRDefault="008D66D2" w:rsidP="0046478C">
      <w:pPr>
        <w:tabs>
          <w:tab w:val="clear" w:pos="794"/>
          <w:tab w:val="left" w:pos="400"/>
        </w:tabs>
        <w:ind w:left="400" w:hanging="400"/>
      </w:pPr>
      <w:r w:rsidRPr="00210652">
        <w:t>–</w:t>
      </w:r>
      <w:r w:rsidRPr="00210652">
        <w:tab/>
        <w:t>The primary coded picture shall precede the corresponding redundant coded pictures.</w:t>
      </w:r>
    </w:p>
    <w:p w:rsidR="008D66D2" w:rsidRPr="00210652" w:rsidRDefault="008D66D2" w:rsidP="0046478C">
      <w:pPr>
        <w:tabs>
          <w:tab w:val="clear" w:pos="794"/>
          <w:tab w:val="left" w:pos="400"/>
        </w:tabs>
        <w:ind w:left="400" w:hanging="400"/>
      </w:pPr>
      <w:r w:rsidRPr="00210652">
        <w:t>–</w:t>
      </w:r>
      <w:r w:rsidRPr="00210652">
        <w:tab/>
        <w:t>NAL units having nal_unit_type equal to 0, 12, or in the range of 20 to 31, inclusive, shall not precede the first VCL NAL unit of the primary coded picture.</w:t>
      </w:r>
    </w:p>
    <w:p w:rsidR="008D66D2" w:rsidRPr="00210652" w:rsidRDefault="008D66D2">
      <w:pPr>
        <w:pStyle w:val="Note1"/>
      </w:pPr>
      <w:r w:rsidRPr="00210652">
        <w:t>NOTE 1 – Sequence parameter set NAL units or picture parameter set NAL units may be present in an access unit, but cannot follow the last VCL NAL unit of the primary coded picture within the access unit, as this condition would specify the start of a new access unit.</w:t>
      </w:r>
    </w:p>
    <w:p w:rsidR="008D66D2" w:rsidRPr="00210652" w:rsidRDefault="008D66D2" w:rsidP="00E26871">
      <w:r w:rsidRPr="00210652">
        <w:t xml:space="preserve">The structure of access units not containing any NAL units with nal_unit_type equal to 0, 7, 8, or in the range of 12 to 18, inclusive, or in the range of 20 to 31, inclusive, is shown in </w:t>
      </w:r>
      <w:r w:rsidR="003E78C3" w:rsidRPr="00210652">
        <w:fldChar w:fldCharType="begin" w:fldLock="1"/>
      </w:r>
      <w:r w:rsidRPr="00210652">
        <w:instrText xml:space="preserve"> REF _Ref35662825 \h </w:instrText>
      </w:r>
      <w:r w:rsidR="003E78C3" w:rsidRPr="00210652">
        <w:fldChar w:fldCharType="separate"/>
      </w:r>
      <w:r w:rsidR="007200DC" w:rsidRPr="00210652">
        <w:rPr>
          <w:highlight w:val="yellow"/>
        </w:rPr>
        <w:t>Figure </w:t>
      </w:r>
      <w:r w:rsidR="007200DC" w:rsidRPr="00210652">
        <w:rPr>
          <w:noProof/>
          <w:highlight w:val="yellow"/>
        </w:rPr>
        <w:t>7</w:t>
      </w:r>
      <w:r w:rsidR="007200DC" w:rsidRPr="00210652">
        <w:rPr>
          <w:highlight w:val="yellow"/>
        </w:rPr>
        <w:noBreakHyphen/>
      </w:r>
      <w:r w:rsidR="007200DC" w:rsidRPr="00210652">
        <w:rPr>
          <w:noProof/>
          <w:highlight w:val="yellow"/>
        </w:rPr>
        <w:t>1</w:t>
      </w:r>
      <w:r w:rsidR="003E78C3" w:rsidRPr="00210652">
        <w:fldChar w:fldCharType="end"/>
      </w:r>
      <w:r w:rsidRPr="00210652">
        <w:t>. [Ed. (TW):adjust text and figure]</w:t>
      </w:r>
    </w:p>
    <w:p w:rsidR="008D66D2" w:rsidRPr="00210652" w:rsidRDefault="008D66D2"/>
    <w:p w:rsidR="008D66D2" w:rsidRPr="00210652" w:rsidRDefault="008D66D2">
      <w:pPr>
        <w:pStyle w:val="Figure"/>
        <w:rPr>
          <w:highlight w:val="yellow"/>
          <w:lang w:val="en-GB"/>
        </w:rPr>
      </w:pPr>
      <w:r w:rsidRPr="00210652">
        <w:rPr>
          <w:highlight w:val="yellow"/>
          <w:lang w:val="en-GB"/>
        </w:rPr>
        <w:object w:dxaOrig="3352" w:dyaOrig="7068">
          <v:shape id="_x0000_i1040" type="#_x0000_t75" style="width:165.65pt;height:353.35pt" o:ole="" o:allowoverlap="f">
            <v:imagedata r:id="rId45" o:title=""/>
          </v:shape>
          <o:OLEObject Type="Embed" ProgID="CorelDRAW.Graphic.14" ShapeID="_x0000_i1040" DrawAspect="Content" ObjectID="_1390057923" r:id="rId46"/>
        </w:object>
      </w:r>
    </w:p>
    <w:p w:rsidR="008D66D2" w:rsidRPr="00E8461A" w:rsidRDefault="008D66D2" w:rsidP="007E4DD5">
      <w:pPr>
        <w:pStyle w:val="Caption"/>
        <w:rPr>
          <w:lang w:val="en-GB"/>
        </w:rPr>
      </w:pPr>
      <w:bookmarkStart w:id="673" w:name="_Ref35662825"/>
      <w:bookmarkStart w:id="674" w:name="_Toc77680688"/>
      <w:bookmarkStart w:id="675" w:name="_Toc118289049"/>
      <w:bookmarkStart w:id="676" w:name="_Toc246350643"/>
      <w:bookmarkStart w:id="677" w:name="_Toc287363895"/>
      <w:bookmarkStart w:id="678" w:name="_Toc293649327"/>
      <w:r w:rsidRPr="00E8461A">
        <w:rPr>
          <w:highlight w:val="yellow"/>
          <w:lang w:val="en-GB"/>
        </w:rPr>
        <w:t>Figure </w:t>
      </w:r>
      <w:r w:rsidR="00E725AF">
        <w:rPr>
          <w:highlight w:val="yellow"/>
          <w:lang w:val="en-GB"/>
        </w:rPr>
        <w:fldChar w:fldCharType="begin" w:fldLock="1"/>
      </w:r>
      <w:r w:rsidR="00E725AF">
        <w:rPr>
          <w:highlight w:val="yellow"/>
          <w:lang w:val="en-GB"/>
        </w:rPr>
        <w:instrText xml:space="preserve"> STYLEREF 1 \s </w:instrText>
      </w:r>
      <w:r w:rsidR="00E725AF">
        <w:rPr>
          <w:highlight w:val="yellow"/>
          <w:lang w:val="en-GB"/>
        </w:rPr>
        <w:fldChar w:fldCharType="separate"/>
      </w:r>
      <w:r w:rsidR="00E725AF">
        <w:rPr>
          <w:noProof/>
          <w:highlight w:val="yellow"/>
          <w:lang w:val="en-GB"/>
        </w:rPr>
        <w:t>7</w:t>
      </w:r>
      <w:r w:rsidR="00E725AF">
        <w:rPr>
          <w:highlight w:val="yellow"/>
          <w:lang w:val="en-GB"/>
        </w:rPr>
        <w:fldChar w:fldCharType="end"/>
      </w:r>
      <w:r w:rsidR="00E725AF">
        <w:rPr>
          <w:highlight w:val="yellow"/>
          <w:lang w:val="en-GB"/>
        </w:rPr>
        <w:noBreakHyphen/>
      </w:r>
      <w:r w:rsidR="00E725AF">
        <w:rPr>
          <w:highlight w:val="yellow"/>
          <w:lang w:val="en-GB"/>
        </w:rPr>
        <w:fldChar w:fldCharType="begin" w:fldLock="1"/>
      </w:r>
      <w:r w:rsidR="00E725AF">
        <w:rPr>
          <w:highlight w:val="yellow"/>
          <w:lang w:val="en-GB"/>
        </w:rPr>
        <w:instrText xml:space="preserve"> SEQ Figure \* ARABIC \s 1 </w:instrText>
      </w:r>
      <w:r w:rsidR="00E725AF">
        <w:rPr>
          <w:highlight w:val="yellow"/>
          <w:lang w:val="en-GB"/>
        </w:rPr>
        <w:fldChar w:fldCharType="separate"/>
      </w:r>
      <w:r w:rsidR="00E725AF">
        <w:rPr>
          <w:noProof/>
          <w:highlight w:val="yellow"/>
          <w:lang w:val="en-GB"/>
        </w:rPr>
        <w:t>1</w:t>
      </w:r>
      <w:r w:rsidR="00E725AF">
        <w:rPr>
          <w:highlight w:val="yellow"/>
          <w:lang w:val="en-GB"/>
        </w:rPr>
        <w:fldChar w:fldCharType="end"/>
      </w:r>
      <w:bookmarkEnd w:id="673"/>
      <w:r w:rsidRPr="00E8461A">
        <w:rPr>
          <w:highlight w:val="yellow"/>
          <w:lang w:val="en-GB"/>
        </w:rPr>
        <w:t xml:space="preserve"> – Structure of an access unit not containing any NAL units with nal_unit_type equal to 0, 7, 8, </w:t>
      </w:r>
      <w:r w:rsidRPr="00E8461A">
        <w:rPr>
          <w:highlight w:val="yellow"/>
          <w:lang w:val="en-GB"/>
        </w:rPr>
        <w:br/>
        <w:t>or in the range of 12 to 18, inclusive, or in the range of 20 to 31, inclusive</w:t>
      </w:r>
      <w:bookmarkEnd w:id="674"/>
      <w:bookmarkEnd w:id="675"/>
      <w:bookmarkEnd w:id="676"/>
      <w:bookmarkEnd w:id="677"/>
      <w:bookmarkEnd w:id="678"/>
    </w:p>
    <w:p w:rsidR="008D66D2" w:rsidRPr="00E8461A" w:rsidRDefault="008D66D2" w:rsidP="00A1258A">
      <w:pPr>
        <w:pStyle w:val="Heading5"/>
        <w:rPr>
          <w:lang w:val="en-GB"/>
        </w:rPr>
      </w:pPr>
      <w:bookmarkStart w:id="679" w:name="_Ref35694634"/>
      <w:bookmarkStart w:id="680" w:name="_Ref35694711"/>
      <w:bookmarkStart w:id="681" w:name="_Ref57250187"/>
      <w:bookmarkStart w:id="682" w:name="_Ref57456609"/>
      <w:bookmarkStart w:id="683" w:name="_Ref58252101"/>
      <w:bookmarkStart w:id="684" w:name="_Toc77680406"/>
      <w:bookmarkStart w:id="685" w:name="_Toc226456560"/>
      <w:r w:rsidRPr="00E8461A">
        <w:rPr>
          <w:lang w:val="en-GB"/>
        </w:rPr>
        <w:t xml:space="preserve">Detection </w:t>
      </w:r>
      <w:bookmarkEnd w:id="679"/>
      <w:bookmarkEnd w:id="680"/>
      <w:r w:rsidRPr="00E8461A">
        <w:rPr>
          <w:lang w:val="en-GB"/>
        </w:rPr>
        <w:t>of the first VCL NAL unit of a primary coded picture</w:t>
      </w:r>
      <w:bookmarkEnd w:id="681"/>
      <w:bookmarkEnd w:id="682"/>
      <w:bookmarkEnd w:id="683"/>
      <w:bookmarkEnd w:id="684"/>
      <w:bookmarkEnd w:id="685"/>
    </w:p>
    <w:p w:rsidR="008D66D2" w:rsidRPr="00210652" w:rsidRDefault="008D66D2">
      <w:pPr>
        <w:numPr>
          <w:ilvl w:val="12"/>
          <w:numId w:val="0"/>
        </w:numPr>
      </w:pPr>
      <w:bookmarkStart w:id="686" w:name="_Ref35618161"/>
      <w:r w:rsidRPr="00210652">
        <w:t>This subclause specifies constraints on VCL NAL unit syntax that are sufficient to enable the detection of the first VCL NAL unit of each primary coded picture for coded video sequences that conform to one or more of the profiles specified in Annex </w:t>
      </w:r>
      <w:r w:rsidR="003E78C3" w:rsidRPr="00210652">
        <w:fldChar w:fldCharType="begin" w:fldLock="1"/>
      </w:r>
      <w:r w:rsidRPr="00210652">
        <w:instrText xml:space="preserve"> REF _Ref36826677 \r \h </w:instrText>
      </w:r>
      <w:r w:rsidR="003E78C3" w:rsidRPr="00210652">
        <w:fldChar w:fldCharType="separate"/>
      </w:r>
      <w:r w:rsidR="00D52818" w:rsidRPr="00210652">
        <w:t>A</w:t>
      </w:r>
      <w:r w:rsidR="003E78C3" w:rsidRPr="00210652">
        <w:fldChar w:fldCharType="end"/>
      </w:r>
      <w:r w:rsidRPr="00210652">
        <w:t xml:space="preserve"> that are decoded using the decoding process specified in clauses </w:t>
      </w:r>
      <w:r w:rsidR="003E78C3" w:rsidRPr="00210652">
        <w:fldChar w:fldCharType="begin" w:fldLock="1"/>
      </w:r>
      <w:r w:rsidRPr="00210652">
        <w:instrText xml:space="preserve"> REF _Ref20133850 \r \h </w:instrText>
      </w:r>
      <w:r w:rsidR="003E78C3" w:rsidRPr="00210652">
        <w:fldChar w:fldCharType="separate"/>
      </w:r>
      <w:r w:rsidR="00D52818" w:rsidRPr="00210652">
        <w:t>2</w:t>
      </w:r>
      <w:r w:rsidR="003E78C3" w:rsidRPr="00210652">
        <w:fldChar w:fldCharType="end"/>
      </w:r>
      <w:r w:rsidRPr="00210652">
        <w:t>-</w:t>
      </w:r>
      <w:r w:rsidR="003E78C3" w:rsidRPr="00210652">
        <w:fldChar w:fldCharType="begin" w:fldLock="1"/>
      </w:r>
      <w:r w:rsidRPr="00210652">
        <w:instrText xml:space="preserve"> REF _Ref24280994 \r \h </w:instrText>
      </w:r>
      <w:r w:rsidR="003E78C3" w:rsidRPr="00210652">
        <w:fldChar w:fldCharType="separate"/>
      </w:r>
      <w:r w:rsidR="00D52818" w:rsidRPr="00210652">
        <w:t>9</w:t>
      </w:r>
      <w:r w:rsidR="003E78C3" w:rsidRPr="00210652">
        <w:fldChar w:fldCharType="end"/>
      </w:r>
      <w:r w:rsidRPr="00210652">
        <w:t>.</w:t>
      </w:r>
    </w:p>
    <w:p w:rsidR="008D66D2" w:rsidRPr="00210652" w:rsidRDefault="008D66D2">
      <w:pPr>
        <w:numPr>
          <w:ilvl w:val="12"/>
          <w:numId w:val="0"/>
        </w:numPr>
      </w:pPr>
      <w:r w:rsidRPr="00210652">
        <w:t>Any coded slice NAL unit or coded slice data partition A NAL unit of the primary coded picture of the current access unit shall be different from any coded slice NAL unit or coded slice data partition A NAL unit of the primary coded picture of the previous access unit in one or more of the following ways:</w:t>
      </w:r>
    </w:p>
    <w:p w:rsidR="008D66D2" w:rsidRPr="00210652" w:rsidRDefault="008D66D2" w:rsidP="0099711C">
      <w:pPr>
        <w:tabs>
          <w:tab w:val="clear" w:pos="1191"/>
          <w:tab w:val="left" w:pos="360"/>
        </w:tabs>
        <w:ind w:left="360" w:hanging="360"/>
      </w:pPr>
      <w:r w:rsidRPr="00210652">
        <w:t>–</w:t>
      </w:r>
      <w:r w:rsidRPr="00210652">
        <w:tab/>
        <w:t>pic_parameter_set_id differs in value.</w:t>
      </w:r>
    </w:p>
    <w:p w:rsidR="008D66D2" w:rsidRPr="00210652" w:rsidRDefault="008D66D2" w:rsidP="0099711C">
      <w:pPr>
        <w:tabs>
          <w:tab w:val="clear" w:pos="1191"/>
          <w:tab w:val="left" w:pos="360"/>
        </w:tabs>
        <w:ind w:left="360" w:hanging="360"/>
      </w:pPr>
      <w:r w:rsidRPr="00210652">
        <w:t>–</w:t>
      </w:r>
      <w:r w:rsidRPr="00210652">
        <w:tab/>
      </w:r>
      <w:r w:rsidR="00C931B9">
        <w:t>nal_ref_flag</w:t>
      </w:r>
      <w:r w:rsidRPr="00210652">
        <w:t xml:space="preserve"> differs in value with one of the </w:t>
      </w:r>
      <w:r w:rsidR="00C931B9">
        <w:t>nal_ref_flag</w:t>
      </w:r>
      <w:r w:rsidRPr="00210652">
        <w:t xml:space="preserve"> values being equal to 0.</w:t>
      </w:r>
    </w:p>
    <w:p w:rsidR="008D66D2" w:rsidRPr="00210652" w:rsidRDefault="008D66D2" w:rsidP="0099711C">
      <w:pPr>
        <w:tabs>
          <w:tab w:val="clear" w:pos="1191"/>
          <w:tab w:val="left" w:pos="360"/>
        </w:tabs>
        <w:ind w:left="360" w:hanging="360"/>
      </w:pPr>
      <w:r w:rsidRPr="00210652">
        <w:t>–</w:t>
      </w:r>
      <w:r w:rsidRPr="00210652">
        <w:tab/>
        <w:t>pic_order_cnt_</w:t>
      </w:r>
      <w:r w:rsidR="00DF0C70">
        <w:t>lsb</w:t>
      </w:r>
      <w:r w:rsidR="00DF0C70" w:rsidRPr="00210652">
        <w:t xml:space="preserve"> </w:t>
      </w:r>
      <w:r w:rsidRPr="00210652">
        <w:t>differs in value.</w:t>
      </w:r>
    </w:p>
    <w:p w:rsidR="008D66D2" w:rsidRPr="00210652" w:rsidRDefault="008D66D2" w:rsidP="0099711C">
      <w:pPr>
        <w:tabs>
          <w:tab w:val="clear" w:pos="1191"/>
          <w:tab w:val="left" w:pos="360"/>
        </w:tabs>
        <w:ind w:left="360" w:hanging="360"/>
      </w:pPr>
      <w:r w:rsidRPr="00210652">
        <w:t>–</w:t>
      </w:r>
      <w:r w:rsidRPr="00210652">
        <w:tab/>
        <w:t>IdrPicFlag differs in value.</w:t>
      </w:r>
    </w:p>
    <w:p w:rsidR="008D66D2" w:rsidRPr="00210652" w:rsidRDefault="008D66D2" w:rsidP="0099711C">
      <w:pPr>
        <w:tabs>
          <w:tab w:val="clear" w:pos="1191"/>
          <w:tab w:val="left" w:pos="360"/>
        </w:tabs>
        <w:ind w:left="360" w:hanging="360"/>
      </w:pPr>
      <w:r w:rsidRPr="00210652">
        <w:t>–</w:t>
      </w:r>
      <w:r w:rsidRPr="00210652">
        <w:tab/>
        <w:t>IdrPicFlag is equal to 1 for both and idr_pic_id differs in value.</w:t>
      </w:r>
    </w:p>
    <w:p w:rsidR="008D66D2" w:rsidRPr="00E8461A" w:rsidRDefault="008D66D2" w:rsidP="00A1258A">
      <w:pPr>
        <w:pStyle w:val="Heading5"/>
        <w:rPr>
          <w:lang w:val="en-GB"/>
        </w:rPr>
      </w:pPr>
      <w:bookmarkStart w:id="687" w:name="_Ref81363603"/>
      <w:bookmarkStart w:id="688" w:name="_Toc77680407"/>
      <w:bookmarkStart w:id="689" w:name="_Toc226456561"/>
      <w:r w:rsidRPr="00E8461A">
        <w:rPr>
          <w:lang w:val="en-GB"/>
        </w:rPr>
        <w:t>Order of VCL NAL units and association to coded pictures</w:t>
      </w:r>
      <w:bookmarkEnd w:id="686"/>
      <w:bookmarkEnd w:id="687"/>
      <w:bookmarkEnd w:id="688"/>
      <w:bookmarkEnd w:id="689"/>
    </w:p>
    <w:p w:rsidR="008D66D2" w:rsidRPr="00210652" w:rsidRDefault="008D66D2" w:rsidP="00E26871">
      <w:r w:rsidRPr="00210652">
        <w:t>[Ed. (TW): insert text]</w:t>
      </w:r>
    </w:p>
    <w:p w:rsidR="008D66D2" w:rsidRPr="00210652" w:rsidRDefault="008D66D2" w:rsidP="00763FBB">
      <w:pPr>
        <w:pStyle w:val="Heading3"/>
        <w:rPr>
          <w:lang w:val="en-GB"/>
        </w:rPr>
      </w:pPr>
      <w:bookmarkStart w:id="690" w:name="_Toc35694228"/>
      <w:bookmarkStart w:id="691" w:name="_Toc23248611"/>
      <w:bookmarkStart w:id="692" w:name="_Toc20134269"/>
      <w:bookmarkStart w:id="693" w:name="_Toc77680408"/>
      <w:bookmarkStart w:id="694" w:name="_Toc118289050"/>
      <w:bookmarkStart w:id="695" w:name="_Toc248045249"/>
      <w:bookmarkStart w:id="696" w:name="_Toc287363776"/>
      <w:bookmarkStart w:id="697" w:name="_Toc311216923"/>
      <w:bookmarkEnd w:id="690"/>
      <w:bookmarkEnd w:id="691"/>
      <w:r w:rsidRPr="00210652">
        <w:rPr>
          <w:lang w:val="en-GB"/>
        </w:rPr>
        <w:t>Raw byte sequence payloads and RBSP trailing bits semantics</w:t>
      </w:r>
      <w:bookmarkEnd w:id="692"/>
      <w:bookmarkEnd w:id="693"/>
      <w:bookmarkEnd w:id="694"/>
      <w:bookmarkEnd w:id="695"/>
      <w:bookmarkEnd w:id="696"/>
      <w:bookmarkEnd w:id="697"/>
    </w:p>
    <w:p w:rsidR="00EE4EEF" w:rsidRPr="00E8461A" w:rsidRDefault="008D66D2" w:rsidP="00645C6D">
      <w:pPr>
        <w:pStyle w:val="Heading4"/>
        <w:rPr>
          <w:lang w:val="en-GB"/>
        </w:rPr>
      </w:pPr>
      <w:bookmarkStart w:id="698" w:name="_Toc20134270"/>
      <w:bookmarkStart w:id="699" w:name="_Ref26709381"/>
      <w:bookmarkStart w:id="700" w:name="_Ref26709388"/>
      <w:bookmarkStart w:id="701" w:name="_Ref35929786"/>
      <w:bookmarkStart w:id="702" w:name="_Ref36018624"/>
      <w:bookmarkStart w:id="703" w:name="_Ref49872969"/>
      <w:bookmarkStart w:id="704" w:name="_Ref56328998"/>
      <w:bookmarkStart w:id="705" w:name="_Toc77680409"/>
      <w:bookmarkStart w:id="706" w:name="_Ref168374700"/>
      <w:bookmarkStart w:id="707" w:name="_Ref220341814"/>
      <w:bookmarkStart w:id="708" w:name="_Toc226456563"/>
      <w:bookmarkStart w:id="709" w:name="_Toc248045250"/>
      <w:bookmarkStart w:id="710" w:name="_Toc287363777"/>
      <w:bookmarkStart w:id="711" w:name="_Toc311216924"/>
      <w:r w:rsidRPr="00E8461A">
        <w:rPr>
          <w:lang w:val="en-GB"/>
        </w:rPr>
        <w:t>Sequence parameter set RBSP semantics</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rsidR="008D66D2" w:rsidRPr="00210652" w:rsidRDefault="008D66D2" w:rsidP="00933515">
      <w:r w:rsidRPr="00210652">
        <w:rPr>
          <w:b/>
        </w:rPr>
        <w:t>profile_idc</w:t>
      </w:r>
      <w:r w:rsidRPr="00210652">
        <w:t xml:space="preserve"> and </w:t>
      </w:r>
      <w:r w:rsidRPr="00210652">
        <w:rPr>
          <w:b/>
        </w:rPr>
        <w:t>level_idc</w:t>
      </w:r>
      <w:r w:rsidRPr="00210652">
        <w:t xml:space="preserve"> indicate the profile and level to which the coded video sequence conforms.</w:t>
      </w:r>
    </w:p>
    <w:p w:rsidR="008D66D2" w:rsidRPr="00210652" w:rsidRDefault="008D66D2" w:rsidP="00933515">
      <w:r w:rsidRPr="00210652">
        <w:rPr>
          <w:b/>
        </w:rPr>
        <w:t>reserved_zero_8bits</w:t>
      </w:r>
      <w:r w:rsidRPr="00210652">
        <w:t xml:space="preserve"> shall be equal to 0. Decoders shall ignore the value of reserved_zero_8bits.</w:t>
      </w:r>
    </w:p>
    <w:p w:rsidR="008D66D2" w:rsidRPr="00210652" w:rsidRDefault="008D66D2" w:rsidP="00933515">
      <w:pPr>
        <w:rPr>
          <w:lang w:eastAsia="ko-KR"/>
        </w:rPr>
      </w:pPr>
      <w:r w:rsidRPr="00210652">
        <w:rPr>
          <w:b/>
          <w:bCs/>
        </w:rPr>
        <w:t>seq_parameter_set_id</w:t>
      </w:r>
      <w:r w:rsidRPr="00210652">
        <w:t xml:space="preserve"> identifies the sequence parameter set that is referred to by the picture parameter set. The value of seq_parameter_set_id shall be in the range of 0 to 31, inclusive.</w:t>
      </w:r>
    </w:p>
    <w:p w:rsidR="00C37625" w:rsidRPr="00355764" w:rsidRDefault="00C37625" w:rsidP="00C37625">
      <w:r w:rsidRPr="00355764">
        <w:rPr>
          <w:b/>
        </w:rPr>
        <w:lastRenderedPageBreak/>
        <w:t>chroma_format_idc</w:t>
      </w:r>
      <w:r w:rsidRPr="00355764">
        <w:t xml:space="preserve"> specifies the chroma sampling relative to the luma sampling as specified in subclause </w:t>
      </w:r>
      <w:r w:rsidRPr="00355764">
        <w:fldChar w:fldCharType="begin" w:fldLock="1"/>
      </w:r>
      <w:r w:rsidRPr="00355764">
        <w:instrText xml:space="preserve"> REF _Ref81058824 \r \h </w:instrText>
      </w:r>
      <w:r w:rsidRPr="00355764">
        <w:fldChar w:fldCharType="separate"/>
      </w:r>
      <w:r w:rsidRPr="00355764">
        <w:t>6.2</w:t>
      </w:r>
      <w:r w:rsidRPr="00355764">
        <w:fldChar w:fldCharType="end"/>
      </w:r>
      <w:r w:rsidRPr="00355764">
        <w:t>. The value of chroma_format_idc shall be in the range of 0 to 3, inclusive. When chroma_format_idc is not present, it shall be inferred to be equal to 1 (4:2:0 chroma format).</w:t>
      </w:r>
    </w:p>
    <w:p w:rsidR="0002377F" w:rsidRPr="00210652" w:rsidRDefault="0002377F" w:rsidP="00933515">
      <w:pPr>
        <w:rPr>
          <w:bCs/>
          <w:lang w:eastAsia="ko-KR"/>
        </w:rPr>
      </w:pPr>
      <w:r w:rsidRPr="00210652">
        <w:rPr>
          <w:b/>
          <w:bCs/>
          <w:lang w:eastAsia="ko-KR"/>
        </w:rPr>
        <w:t>max_temporal_layers_minus1</w:t>
      </w:r>
      <w:r w:rsidRPr="00E8461A">
        <w:rPr>
          <w:bCs/>
          <w:lang w:eastAsia="ko-KR"/>
        </w:rPr>
        <w:t> </w:t>
      </w:r>
      <w:r w:rsidRPr="00210652">
        <w:rPr>
          <w:bCs/>
          <w:lang w:eastAsia="ko-KR"/>
        </w:rPr>
        <w:t>+</w:t>
      </w:r>
      <w:r w:rsidRPr="00E8461A">
        <w:rPr>
          <w:bCs/>
          <w:lang w:eastAsia="ko-KR"/>
        </w:rPr>
        <w:t> </w:t>
      </w:r>
      <w:r w:rsidRPr="00210652">
        <w:rPr>
          <w:bCs/>
          <w:lang w:eastAsia="ko-KR"/>
        </w:rPr>
        <w:t xml:space="preserve">1 specifies the </w:t>
      </w:r>
      <w:r w:rsidR="004368D8" w:rsidRPr="00210652">
        <w:rPr>
          <w:bCs/>
          <w:lang w:eastAsia="ko-KR"/>
        </w:rPr>
        <w:t xml:space="preserve">maximum </w:t>
      </w:r>
      <w:r w:rsidRPr="00210652">
        <w:rPr>
          <w:bCs/>
          <w:lang w:eastAsia="ko-KR"/>
        </w:rPr>
        <w:t>number of temporal layers present in the sequence</w:t>
      </w:r>
      <w:r w:rsidR="004368D8" w:rsidRPr="00210652">
        <w:rPr>
          <w:bCs/>
          <w:lang w:eastAsia="ko-KR"/>
        </w:rPr>
        <w:t>. The value of max_temporal_layers_minus1 shall be in the range of 0 to 7, inclusive.</w:t>
      </w:r>
    </w:p>
    <w:p w:rsidR="008D66D2" w:rsidRPr="00210652" w:rsidRDefault="008D66D2" w:rsidP="00933515">
      <w:pPr>
        <w:rPr>
          <w:lang w:eastAsia="ko-KR"/>
        </w:rPr>
      </w:pPr>
      <w:r w:rsidRPr="00210652">
        <w:rPr>
          <w:b/>
          <w:bCs/>
        </w:rPr>
        <w:t>pic_width_in_luma_samples</w:t>
      </w:r>
      <w:r w:rsidRPr="00210652">
        <w:t xml:space="preserve"> specifies the width of each decoded picture in luma samples.</w:t>
      </w:r>
    </w:p>
    <w:p w:rsidR="008D66D2" w:rsidRPr="00210652" w:rsidRDefault="008D66D2" w:rsidP="00933515">
      <w:r w:rsidRPr="00210652">
        <w:rPr>
          <w:b/>
        </w:rPr>
        <w:t>pic_height_in_luma_samples</w:t>
      </w:r>
      <w:r w:rsidRPr="00210652">
        <w:t xml:space="preserve"> specifies the height of each decoded picture in luma samples.</w:t>
      </w:r>
    </w:p>
    <w:p w:rsidR="008D66D2" w:rsidRPr="00210652" w:rsidRDefault="008D66D2" w:rsidP="00933515">
      <w:r w:rsidRPr="00210652">
        <w:rPr>
          <w:b/>
        </w:rPr>
        <w:t>bit_depth_luma_minus8</w:t>
      </w:r>
      <w:r w:rsidR="0002377F" w:rsidRPr="00E8461A">
        <w:t> </w:t>
      </w:r>
      <w:r w:rsidR="0002377F" w:rsidRPr="00E8461A">
        <w:rPr>
          <w:lang w:eastAsia="ko-KR"/>
        </w:rPr>
        <w:t>+ 8</w:t>
      </w:r>
      <w:r w:rsidRPr="00210652">
        <w:t xml:space="preserve"> specifies the bit depth of the samples of the luma array and the value of the luma quantisation parameter range offset QpBdOffset</w:t>
      </w:r>
      <w:r w:rsidRPr="00210652">
        <w:rPr>
          <w:vertAlign w:val="subscript"/>
        </w:rPr>
        <w:t>Y</w:t>
      </w:r>
      <w:r w:rsidRPr="00210652">
        <w:t>, as specified by</w:t>
      </w:r>
    </w:p>
    <w:p w:rsidR="008D66D2" w:rsidRPr="00210652" w:rsidRDefault="008D66D2" w:rsidP="00933515">
      <w:pPr>
        <w:tabs>
          <w:tab w:val="center" w:pos="4849"/>
          <w:tab w:val="right" w:pos="9700"/>
        </w:tabs>
        <w:spacing w:before="193" w:after="240"/>
        <w:ind w:left="720"/>
      </w:pPr>
      <w:r w:rsidRPr="00210652">
        <w:t>BitDepth</w:t>
      </w:r>
      <w:r w:rsidRPr="00210652">
        <w:rPr>
          <w:vertAlign w:val="subscript"/>
        </w:rPr>
        <w:t>Y</w:t>
      </w:r>
      <w:r w:rsidRPr="00210652">
        <w:t xml:space="preserve">      = 8 + bit_depth_luma_minus8</w:t>
      </w:r>
      <w:r w:rsidRPr="00210652">
        <w:tab/>
      </w:r>
      <w:r w:rsidRPr="00210652">
        <w:tab/>
        <w:t>(</w:t>
      </w:r>
      <w:r w:rsidR="00F378D0" w:rsidRPr="00210652">
        <w:fldChar w:fldCharType="begin" w:fldLock="1"/>
      </w:r>
      <w:r w:rsidR="00F378D0" w:rsidRPr="00210652">
        <w:instrText xml:space="preserve"> STYLEREF 1 \s </w:instrText>
      </w:r>
      <w:r w:rsidR="00F378D0" w:rsidRPr="00210652">
        <w:fldChar w:fldCharType="separate"/>
      </w:r>
      <w:r w:rsidR="00D52818" w:rsidRPr="00210652">
        <w:rPr>
          <w:noProof/>
        </w:rPr>
        <w:t>7</w:t>
      </w:r>
      <w:r w:rsidR="00F378D0" w:rsidRPr="00210652">
        <w:fldChar w:fldCharType="end"/>
      </w:r>
      <w:r w:rsidR="00F378D0" w:rsidRPr="00210652">
        <w:noBreakHyphen/>
      </w:r>
      <w:r w:rsidR="00F378D0" w:rsidRPr="00210652">
        <w:fldChar w:fldCharType="begin" w:fldLock="1"/>
      </w:r>
      <w:r w:rsidR="00F378D0" w:rsidRPr="00210652">
        <w:instrText xml:space="preserve"> SEQ Equation \* ARABIC \s 1 </w:instrText>
      </w:r>
      <w:r w:rsidR="00F378D0" w:rsidRPr="00210652">
        <w:fldChar w:fldCharType="separate"/>
      </w:r>
      <w:r w:rsidR="00D52818" w:rsidRPr="00210652">
        <w:rPr>
          <w:noProof/>
        </w:rPr>
        <w:t>2</w:t>
      </w:r>
      <w:r w:rsidR="00F378D0" w:rsidRPr="00210652">
        <w:fldChar w:fldCharType="end"/>
      </w:r>
      <w:r w:rsidRPr="00210652">
        <w:t>)</w:t>
      </w:r>
      <w:r w:rsidRPr="00210652">
        <w:br/>
        <w:t>QpBdOffset</w:t>
      </w:r>
      <w:r w:rsidRPr="00210652">
        <w:rPr>
          <w:vertAlign w:val="subscript"/>
        </w:rPr>
        <w:t>Y</w:t>
      </w:r>
      <w:r w:rsidRPr="00210652">
        <w:t xml:space="preserve"> = 6 * bit_depth_luma_minus8</w:t>
      </w:r>
      <w:r w:rsidRPr="00210652">
        <w:tab/>
      </w:r>
      <w:r w:rsidRPr="00210652">
        <w:tab/>
        <w:t>(</w:t>
      </w:r>
      <w:r w:rsidR="00F378D0" w:rsidRPr="00210652">
        <w:fldChar w:fldCharType="begin" w:fldLock="1"/>
      </w:r>
      <w:r w:rsidR="00F378D0" w:rsidRPr="00210652">
        <w:instrText xml:space="preserve"> STYLEREF 1 \s </w:instrText>
      </w:r>
      <w:r w:rsidR="00F378D0" w:rsidRPr="00210652">
        <w:fldChar w:fldCharType="separate"/>
      </w:r>
      <w:r w:rsidR="00D52818" w:rsidRPr="00210652">
        <w:rPr>
          <w:noProof/>
        </w:rPr>
        <w:t>7</w:t>
      </w:r>
      <w:r w:rsidR="00F378D0" w:rsidRPr="00210652">
        <w:fldChar w:fldCharType="end"/>
      </w:r>
      <w:r w:rsidR="00F378D0" w:rsidRPr="00210652">
        <w:noBreakHyphen/>
      </w:r>
      <w:r w:rsidR="00F378D0" w:rsidRPr="00210652">
        <w:fldChar w:fldCharType="begin" w:fldLock="1"/>
      </w:r>
      <w:r w:rsidR="00F378D0" w:rsidRPr="00210652">
        <w:instrText xml:space="preserve"> SEQ Equation \* ARABIC \s 1 </w:instrText>
      </w:r>
      <w:r w:rsidR="00F378D0" w:rsidRPr="00210652">
        <w:fldChar w:fldCharType="separate"/>
      </w:r>
      <w:r w:rsidR="00D52818" w:rsidRPr="00210652">
        <w:rPr>
          <w:noProof/>
        </w:rPr>
        <w:t>3</w:t>
      </w:r>
      <w:r w:rsidR="00F378D0" w:rsidRPr="00210652">
        <w:fldChar w:fldCharType="end"/>
      </w:r>
      <w:r w:rsidRPr="00210652">
        <w:t>)</w:t>
      </w:r>
    </w:p>
    <w:p w:rsidR="008D66D2" w:rsidRPr="00210652" w:rsidRDefault="008D66D2" w:rsidP="00933515">
      <w:r w:rsidRPr="00210652">
        <w:t>bit_depth_luma_minus8 shall be in the range of 0 to 6, inclusive.</w:t>
      </w:r>
    </w:p>
    <w:p w:rsidR="008D66D2" w:rsidRPr="00210652" w:rsidRDefault="008D66D2" w:rsidP="00933515">
      <w:r w:rsidRPr="00210652">
        <w:rPr>
          <w:b/>
        </w:rPr>
        <w:t>bit_depth_chroma_minus8</w:t>
      </w:r>
      <w:r w:rsidR="0002377F" w:rsidRPr="00E8461A">
        <w:t> </w:t>
      </w:r>
      <w:r w:rsidR="0002377F" w:rsidRPr="00E8461A">
        <w:rPr>
          <w:lang w:eastAsia="ko-KR"/>
        </w:rPr>
        <w:t>+ 8</w:t>
      </w:r>
      <w:r w:rsidRPr="00210652">
        <w:rPr>
          <w:b/>
        </w:rPr>
        <w:t xml:space="preserve"> </w:t>
      </w:r>
      <w:r w:rsidRPr="00210652">
        <w:t>specifies the bit depth of the samples of the chroma arrays and the value of the chroma quantisation parameter range offset QpBdOffset</w:t>
      </w:r>
      <w:r w:rsidRPr="00210652">
        <w:rPr>
          <w:vertAlign w:val="subscript"/>
        </w:rPr>
        <w:t>C</w:t>
      </w:r>
      <w:r w:rsidRPr="00210652">
        <w:t>, as specified by</w:t>
      </w:r>
    </w:p>
    <w:p w:rsidR="008D66D2" w:rsidRPr="00210652" w:rsidRDefault="008D66D2" w:rsidP="00933515">
      <w:pPr>
        <w:tabs>
          <w:tab w:val="center" w:pos="4849"/>
          <w:tab w:val="right" w:pos="9700"/>
        </w:tabs>
        <w:spacing w:before="193" w:after="240"/>
        <w:ind w:left="720"/>
      </w:pPr>
      <w:bookmarkStart w:id="712" w:name="_Ref287008908"/>
      <w:r w:rsidRPr="00210652">
        <w:t>BitDepth</w:t>
      </w:r>
      <w:r w:rsidRPr="00210652">
        <w:rPr>
          <w:vertAlign w:val="subscript"/>
        </w:rPr>
        <w:t>C</w:t>
      </w:r>
      <w:r w:rsidRPr="00210652">
        <w:t xml:space="preserve">      = 8 + bit_depth_chroma_minus8</w:t>
      </w:r>
      <w:r w:rsidRPr="00210652">
        <w:tab/>
      </w:r>
      <w:r w:rsidRPr="00210652">
        <w:tab/>
        <w:t>(</w:t>
      </w:r>
      <w:r w:rsidR="00F378D0" w:rsidRPr="00210652">
        <w:fldChar w:fldCharType="begin" w:fldLock="1"/>
      </w:r>
      <w:r w:rsidR="00F378D0" w:rsidRPr="00210652">
        <w:instrText xml:space="preserve"> STYLEREF 1 \s </w:instrText>
      </w:r>
      <w:r w:rsidR="00F378D0" w:rsidRPr="00210652">
        <w:fldChar w:fldCharType="separate"/>
      </w:r>
      <w:r w:rsidR="00D52818" w:rsidRPr="00210652">
        <w:rPr>
          <w:noProof/>
        </w:rPr>
        <w:t>7</w:t>
      </w:r>
      <w:r w:rsidR="00F378D0" w:rsidRPr="00210652">
        <w:fldChar w:fldCharType="end"/>
      </w:r>
      <w:r w:rsidR="00F378D0" w:rsidRPr="00210652">
        <w:noBreakHyphen/>
      </w:r>
      <w:r w:rsidR="00F378D0" w:rsidRPr="00210652">
        <w:fldChar w:fldCharType="begin" w:fldLock="1"/>
      </w:r>
      <w:r w:rsidR="00F378D0" w:rsidRPr="00210652">
        <w:instrText xml:space="preserve"> SEQ Equation \* ARABIC \s 1 </w:instrText>
      </w:r>
      <w:r w:rsidR="00F378D0" w:rsidRPr="00210652">
        <w:fldChar w:fldCharType="separate"/>
      </w:r>
      <w:r w:rsidR="00D52818" w:rsidRPr="00210652">
        <w:rPr>
          <w:noProof/>
        </w:rPr>
        <w:t>4</w:t>
      </w:r>
      <w:r w:rsidR="00F378D0" w:rsidRPr="00210652">
        <w:fldChar w:fldCharType="end"/>
      </w:r>
      <w:bookmarkEnd w:id="712"/>
      <w:r w:rsidRPr="00210652">
        <w:t>)</w:t>
      </w:r>
      <w:r w:rsidRPr="00210652">
        <w:br/>
        <w:t>QpBdOffset</w:t>
      </w:r>
      <w:r w:rsidRPr="00210652">
        <w:rPr>
          <w:vertAlign w:val="subscript"/>
        </w:rPr>
        <w:t>C</w:t>
      </w:r>
      <w:r w:rsidRPr="00210652">
        <w:t xml:space="preserve"> = 6 * bit_depth_chroma_minus8</w:t>
      </w:r>
      <w:r w:rsidRPr="00210652">
        <w:tab/>
      </w:r>
      <w:r w:rsidRPr="00210652">
        <w:tab/>
        <w:t>(</w:t>
      </w:r>
      <w:r w:rsidR="00F378D0" w:rsidRPr="00210652">
        <w:fldChar w:fldCharType="begin" w:fldLock="1"/>
      </w:r>
      <w:r w:rsidR="00F378D0" w:rsidRPr="00210652">
        <w:instrText xml:space="preserve"> STYLEREF 1 \s </w:instrText>
      </w:r>
      <w:r w:rsidR="00F378D0" w:rsidRPr="00210652">
        <w:fldChar w:fldCharType="separate"/>
      </w:r>
      <w:r w:rsidR="00D52818" w:rsidRPr="00210652">
        <w:rPr>
          <w:noProof/>
        </w:rPr>
        <w:t>7</w:t>
      </w:r>
      <w:r w:rsidR="00F378D0" w:rsidRPr="00210652">
        <w:fldChar w:fldCharType="end"/>
      </w:r>
      <w:r w:rsidR="00F378D0" w:rsidRPr="00210652">
        <w:noBreakHyphen/>
      </w:r>
      <w:r w:rsidR="00F378D0" w:rsidRPr="00210652">
        <w:fldChar w:fldCharType="begin" w:fldLock="1"/>
      </w:r>
      <w:r w:rsidR="00F378D0" w:rsidRPr="00210652">
        <w:instrText xml:space="preserve"> SEQ Equation \* ARABIC \s 1 </w:instrText>
      </w:r>
      <w:r w:rsidR="00F378D0" w:rsidRPr="00210652">
        <w:fldChar w:fldCharType="separate"/>
      </w:r>
      <w:r w:rsidR="00D52818" w:rsidRPr="00210652">
        <w:rPr>
          <w:noProof/>
        </w:rPr>
        <w:t>5</w:t>
      </w:r>
      <w:r w:rsidR="00F378D0" w:rsidRPr="00210652">
        <w:fldChar w:fldCharType="end"/>
      </w:r>
      <w:r w:rsidRPr="00210652">
        <w:t>)</w:t>
      </w:r>
    </w:p>
    <w:p w:rsidR="008D66D2" w:rsidRPr="00210652" w:rsidRDefault="008D66D2" w:rsidP="00933515">
      <w:pPr>
        <w:rPr>
          <w:lang w:eastAsia="ko-KR"/>
        </w:rPr>
      </w:pPr>
      <w:r w:rsidRPr="00210652">
        <w:t>bit_depth_chroma_minus8 shall be in the range of 0 to 6, inclusive.</w:t>
      </w:r>
    </w:p>
    <w:p w:rsidR="00D044C5" w:rsidRPr="00975466" w:rsidRDefault="00D044C5" w:rsidP="00C91836">
      <w:pPr>
        <w:rPr>
          <w:lang w:eastAsia="ko-KR"/>
        </w:rPr>
      </w:pPr>
      <w:r>
        <w:rPr>
          <w:rFonts w:hint="eastAsia"/>
          <w:b/>
          <w:lang w:eastAsia="ko-KR"/>
        </w:rPr>
        <w:t>pcm_enabled_flag</w:t>
      </w:r>
      <w:r>
        <w:rPr>
          <w:rFonts w:hint="eastAsia"/>
          <w:lang w:eastAsia="ko-KR"/>
        </w:rPr>
        <w:t xml:space="preserve"> equal to 0 specifies that PCM data shall not be present in the video sequence.</w:t>
      </w:r>
    </w:p>
    <w:p w:rsidR="00C91836" w:rsidRPr="00210652" w:rsidRDefault="00C91836" w:rsidP="00C91836">
      <w:pPr>
        <w:rPr>
          <w:lang w:eastAsia="ko-KR"/>
        </w:rPr>
      </w:pPr>
      <w:r w:rsidRPr="00210652">
        <w:rPr>
          <w:b/>
          <w:lang w:eastAsia="ko-KR"/>
        </w:rPr>
        <w:t>pcm_sample_bit_depth_luma_minus1</w:t>
      </w:r>
      <w:r w:rsidRPr="00E8461A">
        <w:rPr>
          <w:lang w:eastAsia="ko-KR"/>
        </w:rPr>
        <w:t> </w:t>
      </w:r>
      <w:r w:rsidRPr="00210652">
        <w:rPr>
          <w:lang w:eastAsia="ko-KR"/>
        </w:rPr>
        <w:t>+</w:t>
      </w:r>
      <w:r w:rsidRPr="00E8461A">
        <w:rPr>
          <w:lang w:eastAsia="ko-KR"/>
        </w:rPr>
        <w:t> </w:t>
      </w:r>
      <w:r w:rsidRPr="00210652">
        <w:rPr>
          <w:lang w:eastAsia="ko-KR"/>
        </w:rPr>
        <w:t>1 specifies the number of bits used to represent each of PCM sample values of luma component. The value of pcm_sample_bit_depth_luma_minus1</w:t>
      </w:r>
      <w:r w:rsidRPr="00E8461A">
        <w:rPr>
          <w:lang w:eastAsia="ko-KR"/>
        </w:rPr>
        <w:t> </w:t>
      </w:r>
      <w:r w:rsidRPr="00210652">
        <w:rPr>
          <w:lang w:eastAsia="ko-KR"/>
        </w:rPr>
        <w:t>+</w:t>
      </w:r>
      <w:r w:rsidRPr="00E8461A">
        <w:rPr>
          <w:lang w:eastAsia="ko-KR"/>
        </w:rPr>
        <w:t> </w:t>
      </w:r>
      <w:r w:rsidRPr="00210652">
        <w:rPr>
          <w:lang w:eastAsia="ko-KR"/>
        </w:rPr>
        <w:t>1 shall be smaller than or equal to the value of BitDepth</w:t>
      </w:r>
      <w:r w:rsidRPr="00210652">
        <w:rPr>
          <w:vertAlign w:val="subscript"/>
          <w:lang w:eastAsia="ko-KR"/>
        </w:rPr>
        <w:t>Y</w:t>
      </w:r>
      <w:r w:rsidRPr="00210652">
        <w:rPr>
          <w:lang w:eastAsia="ko-KR"/>
        </w:rPr>
        <w:t>.</w:t>
      </w:r>
    </w:p>
    <w:p w:rsidR="00C91836" w:rsidRPr="00210652" w:rsidRDefault="00C91836" w:rsidP="00015CCA">
      <w:pPr>
        <w:tabs>
          <w:tab w:val="center" w:pos="4849"/>
          <w:tab w:val="right" w:pos="9700"/>
        </w:tabs>
        <w:spacing w:before="193" w:after="240"/>
        <w:ind w:left="720"/>
        <w:rPr>
          <w:lang w:eastAsia="ko-KR"/>
        </w:rPr>
      </w:pPr>
      <w:r w:rsidRPr="00210652">
        <w:rPr>
          <w:lang w:eastAsia="ko-KR"/>
        </w:rPr>
        <w:t>PCM</w:t>
      </w:r>
      <w:r w:rsidRPr="00210652">
        <w:t>BitDepth</w:t>
      </w:r>
      <w:r w:rsidRPr="00210652">
        <w:rPr>
          <w:vertAlign w:val="subscript"/>
          <w:lang w:eastAsia="ko-KR"/>
        </w:rPr>
        <w:t>Y</w:t>
      </w:r>
      <w:r w:rsidRPr="00210652">
        <w:t xml:space="preserve"> = </w:t>
      </w:r>
      <w:r w:rsidRPr="00210652">
        <w:rPr>
          <w:lang w:eastAsia="ko-KR"/>
        </w:rPr>
        <w:t>1</w:t>
      </w:r>
      <w:r w:rsidRPr="00210652">
        <w:t xml:space="preserve"> + </w:t>
      </w:r>
      <w:r w:rsidRPr="00210652">
        <w:rPr>
          <w:lang w:eastAsia="ko-KR"/>
        </w:rPr>
        <w:t>pcm_sample_</w:t>
      </w:r>
      <w:r w:rsidRPr="00210652">
        <w:t>bit_depth_</w:t>
      </w:r>
      <w:r w:rsidRPr="00210652">
        <w:rPr>
          <w:lang w:eastAsia="ko-KR"/>
        </w:rPr>
        <w:t>luma_minus1</w:t>
      </w:r>
      <w:r w:rsidRPr="00210652">
        <w:tab/>
        <w:t>(</w:t>
      </w:r>
      <w:r w:rsidRPr="00210652">
        <w:fldChar w:fldCharType="begin" w:fldLock="1"/>
      </w:r>
      <w:r w:rsidRPr="00210652">
        <w:instrText xml:space="preserve"> STYLEREF 1 \s </w:instrText>
      </w:r>
      <w:r w:rsidRPr="00210652">
        <w:fldChar w:fldCharType="separate"/>
      </w:r>
      <w:r w:rsidRPr="00210652">
        <w:t>7</w:t>
      </w:r>
      <w:r w:rsidRPr="00210652">
        <w:fldChar w:fldCharType="end"/>
      </w:r>
      <w:r w:rsidRPr="00210652">
        <w:noBreakHyphen/>
      </w:r>
      <w:r w:rsidRPr="00210652">
        <w:fldChar w:fldCharType="begin" w:fldLock="1"/>
      </w:r>
      <w:r w:rsidRPr="00210652">
        <w:instrText xml:space="preserve"> SEQ Equation \* ARABIC \s 1 </w:instrText>
      </w:r>
      <w:r w:rsidRPr="00210652">
        <w:fldChar w:fldCharType="separate"/>
      </w:r>
      <w:r w:rsidRPr="00210652">
        <w:t>4</w:t>
      </w:r>
      <w:r w:rsidRPr="00210652">
        <w:fldChar w:fldCharType="end"/>
      </w:r>
      <w:r w:rsidRPr="00210652">
        <w:t>)</w:t>
      </w:r>
    </w:p>
    <w:p w:rsidR="00C91836" w:rsidRPr="00210652" w:rsidRDefault="00C91836" w:rsidP="00C91836">
      <w:pPr>
        <w:rPr>
          <w:lang w:eastAsia="ko-KR"/>
        </w:rPr>
      </w:pPr>
      <w:r w:rsidRPr="00210652">
        <w:rPr>
          <w:b/>
          <w:lang w:eastAsia="ko-KR"/>
        </w:rPr>
        <w:t>pcm_sample_bit_depth_chroma_minus1</w:t>
      </w:r>
      <w:r w:rsidRPr="00E8461A">
        <w:rPr>
          <w:lang w:eastAsia="ko-KR"/>
        </w:rPr>
        <w:t> </w:t>
      </w:r>
      <w:r w:rsidRPr="00210652">
        <w:rPr>
          <w:lang w:eastAsia="ko-KR"/>
        </w:rPr>
        <w:t>+</w:t>
      </w:r>
      <w:r w:rsidRPr="00E8461A">
        <w:rPr>
          <w:lang w:eastAsia="ko-KR"/>
        </w:rPr>
        <w:t> </w:t>
      </w:r>
      <w:r w:rsidRPr="00210652">
        <w:rPr>
          <w:lang w:eastAsia="ko-KR"/>
        </w:rPr>
        <w:t>1 specifies the number of bits used to represent each of PCM sample values of chroma components. The value of pcm_sample_bit_depth_chroma_minus1</w:t>
      </w:r>
      <w:r w:rsidRPr="00E8461A">
        <w:rPr>
          <w:lang w:eastAsia="ko-KR"/>
        </w:rPr>
        <w:t> </w:t>
      </w:r>
      <w:r w:rsidRPr="00210652">
        <w:rPr>
          <w:lang w:eastAsia="ko-KR"/>
        </w:rPr>
        <w:t>+</w:t>
      </w:r>
      <w:r w:rsidRPr="00E8461A">
        <w:rPr>
          <w:lang w:eastAsia="ko-KR"/>
        </w:rPr>
        <w:t> </w:t>
      </w:r>
      <w:r w:rsidRPr="00210652">
        <w:rPr>
          <w:lang w:eastAsia="ko-KR"/>
        </w:rPr>
        <w:t>1 shall be smaller than or equal to the value of BitDepth</w:t>
      </w:r>
      <w:r w:rsidRPr="00210652">
        <w:rPr>
          <w:vertAlign w:val="subscript"/>
          <w:lang w:eastAsia="ko-KR"/>
        </w:rPr>
        <w:t>C</w:t>
      </w:r>
      <w:r w:rsidRPr="00210652">
        <w:rPr>
          <w:lang w:eastAsia="ko-KR"/>
        </w:rPr>
        <w:t>.</w:t>
      </w:r>
    </w:p>
    <w:p w:rsidR="00C91836" w:rsidRPr="00210652" w:rsidRDefault="00C91836" w:rsidP="00C91836">
      <w:pPr>
        <w:tabs>
          <w:tab w:val="center" w:pos="4849"/>
          <w:tab w:val="right" w:pos="9700"/>
        </w:tabs>
        <w:spacing w:before="193" w:after="240"/>
        <w:ind w:left="720"/>
        <w:rPr>
          <w:lang w:eastAsia="ko-KR"/>
        </w:rPr>
      </w:pPr>
      <w:r w:rsidRPr="00210652">
        <w:rPr>
          <w:lang w:eastAsia="ko-KR"/>
        </w:rPr>
        <w:t>PCM</w:t>
      </w:r>
      <w:r w:rsidRPr="00210652">
        <w:t>BitDepth</w:t>
      </w:r>
      <w:r w:rsidRPr="00210652">
        <w:rPr>
          <w:vertAlign w:val="subscript"/>
          <w:lang w:eastAsia="ko-KR"/>
        </w:rPr>
        <w:t>C</w:t>
      </w:r>
      <w:r w:rsidRPr="00210652">
        <w:t xml:space="preserve"> = </w:t>
      </w:r>
      <w:r w:rsidRPr="00210652">
        <w:rPr>
          <w:lang w:eastAsia="ko-KR"/>
        </w:rPr>
        <w:t>1</w:t>
      </w:r>
      <w:r w:rsidRPr="00210652">
        <w:t xml:space="preserve"> + </w:t>
      </w:r>
      <w:r w:rsidRPr="00210652">
        <w:rPr>
          <w:lang w:eastAsia="ko-KR"/>
        </w:rPr>
        <w:t>pcm_sample_</w:t>
      </w:r>
      <w:r w:rsidRPr="00210652">
        <w:t>bit_depth_</w:t>
      </w:r>
      <w:r w:rsidRPr="00210652">
        <w:rPr>
          <w:lang w:eastAsia="ko-KR"/>
        </w:rPr>
        <w:t>chroma_minus1</w:t>
      </w:r>
      <w:r w:rsidRPr="00210652">
        <w:tab/>
        <w:t>(</w:t>
      </w:r>
      <w:r w:rsidRPr="00210652">
        <w:fldChar w:fldCharType="begin" w:fldLock="1"/>
      </w:r>
      <w:r w:rsidRPr="00210652">
        <w:instrText xml:space="preserve"> STYLEREF 1 \s </w:instrText>
      </w:r>
      <w:r w:rsidRPr="00210652">
        <w:fldChar w:fldCharType="separate"/>
      </w:r>
      <w:r w:rsidRPr="00210652">
        <w:t>7</w:t>
      </w:r>
      <w:r w:rsidRPr="00210652">
        <w:fldChar w:fldCharType="end"/>
      </w:r>
      <w:r w:rsidRPr="00210652">
        <w:noBreakHyphen/>
      </w:r>
      <w:r w:rsidRPr="00210652">
        <w:fldChar w:fldCharType="begin" w:fldLock="1"/>
      </w:r>
      <w:r w:rsidRPr="00210652">
        <w:instrText xml:space="preserve"> SEQ Equation \* ARABIC \s 1 </w:instrText>
      </w:r>
      <w:r w:rsidRPr="00210652">
        <w:fldChar w:fldCharType="separate"/>
      </w:r>
      <w:r w:rsidRPr="00210652">
        <w:t>4</w:t>
      </w:r>
      <w:r w:rsidRPr="00210652">
        <w:fldChar w:fldCharType="end"/>
      </w:r>
      <w:r w:rsidRPr="00210652">
        <w:t>)</w:t>
      </w:r>
    </w:p>
    <w:p w:rsidR="008D66D2" w:rsidRPr="00210652" w:rsidRDefault="008D66D2" w:rsidP="00933515">
      <w:bookmarkStart w:id="713" w:name="_Hlt22536379"/>
      <w:r w:rsidRPr="00210652">
        <w:rPr>
          <w:b/>
          <w:bCs/>
        </w:rPr>
        <w:t>log2_max_pic_order_cnt_lsb_minus4</w:t>
      </w:r>
      <w:r w:rsidRPr="00210652">
        <w:t xml:space="preserve"> specifies the value of the variable MaxPicOrderCntLsb that is used in the decoding process for picture order count as follows:</w:t>
      </w:r>
    </w:p>
    <w:p w:rsidR="008D66D2" w:rsidRPr="00210652" w:rsidRDefault="008D66D2" w:rsidP="00933515">
      <w:pPr>
        <w:tabs>
          <w:tab w:val="center" w:pos="4849"/>
          <w:tab w:val="right" w:pos="9700"/>
        </w:tabs>
        <w:spacing w:before="193" w:after="240"/>
        <w:ind w:left="720"/>
      </w:pPr>
      <w:r w:rsidRPr="00210652">
        <w:t>MaxPicOrderCntLsb = 2</w:t>
      </w:r>
      <w:r w:rsidRPr="00210652">
        <w:rPr>
          <w:vertAlign w:val="superscript"/>
        </w:rPr>
        <w:t>( log2_max_pic_order_cnt_lsb_minus4 + 4 )</w:t>
      </w:r>
      <w:r w:rsidRPr="00210652">
        <w:tab/>
        <w:t>(</w:t>
      </w:r>
      <w:r w:rsidR="00F378D0" w:rsidRPr="00210652">
        <w:fldChar w:fldCharType="begin" w:fldLock="1"/>
      </w:r>
      <w:r w:rsidR="00F378D0" w:rsidRPr="00210652">
        <w:instrText xml:space="preserve"> STYLEREF 1 \s </w:instrText>
      </w:r>
      <w:r w:rsidR="00F378D0" w:rsidRPr="00210652">
        <w:fldChar w:fldCharType="separate"/>
      </w:r>
      <w:r w:rsidR="00D52818" w:rsidRPr="00210652">
        <w:rPr>
          <w:noProof/>
        </w:rPr>
        <w:t>7</w:t>
      </w:r>
      <w:r w:rsidR="00F378D0" w:rsidRPr="00210652">
        <w:fldChar w:fldCharType="end"/>
      </w:r>
      <w:r w:rsidR="00F378D0" w:rsidRPr="00210652">
        <w:noBreakHyphen/>
      </w:r>
      <w:r w:rsidR="00F378D0" w:rsidRPr="00210652">
        <w:fldChar w:fldCharType="begin" w:fldLock="1"/>
      </w:r>
      <w:r w:rsidR="00F378D0" w:rsidRPr="00210652">
        <w:instrText xml:space="preserve"> SEQ Equation \* ARABIC \s 1 </w:instrText>
      </w:r>
      <w:r w:rsidR="00F378D0" w:rsidRPr="00210652">
        <w:fldChar w:fldCharType="separate"/>
      </w:r>
      <w:r w:rsidR="00D52818" w:rsidRPr="00210652">
        <w:rPr>
          <w:noProof/>
        </w:rPr>
        <w:t>7</w:t>
      </w:r>
      <w:r w:rsidR="00F378D0" w:rsidRPr="00210652">
        <w:fldChar w:fldCharType="end"/>
      </w:r>
      <w:r w:rsidRPr="00210652">
        <w:t>)</w:t>
      </w:r>
    </w:p>
    <w:p w:rsidR="008D66D2" w:rsidRDefault="008D66D2" w:rsidP="00933515">
      <w:pPr>
        <w:rPr>
          <w:lang w:eastAsia="ko-KR"/>
        </w:rPr>
      </w:pPr>
      <w:r w:rsidRPr="00210652">
        <w:t>The value of log2_max_pic_order_cnt_lsb_minus4 shall be in the range of 0 to 12, inclusive.</w:t>
      </w:r>
    </w:p>
    <w:bookmarkEnd w:id="713"/>
    <w:p w:rsidR="008D66D2" w:rsidRPr="00210652" w:rsidRDefault="008D66D2" w:rsidP="00933515">
      <w:r w:rsidRPr="00210652">
        <w:rPr>
          <w:b/>
          <w:bCs/>
        </w:rPr>
        <w:t>max_num_ref_</w:t>
      </w:r>
      <w:r w:rsidRPr="00210652">
        <w:rPr>
          <w:b/>
          <w:bCs/>
          <w:color w:val="FF0000"/>
        </w:rPr>
        <w:t>frame</w:t>
      </w:r>
      <w:r w:rsidRPr="00210652">
        <w:rPr>
          <w:b/>
          <w:bCs/>
        </w:rPr>
        <w:t>s</w:t>
      </w:r>
      <w:r w:rsidRPr="00210652">
        <w:t xml:space="preserve"> specifies the maximum number of short-term and long-term reference </w:t>
      </w:r>
      <w:r w:rsidRPr="00210652">
        <w:rPr>
          <w:color w:val="FF0000"/>
        </w:rPr>
        <w:t>frame</w:t>
      </w:r>
      <w:r w:rsidRPr="00210652">
        <w:t>s, complementary reference field pairs, and non-paired reference fields that may be used by the decoding process for inter prediction of any picture in the sequence. max_num_ref_</w:t>
      </w:r>
      <w:r w:rsidRPr="00210652">
        <w:rPr>
          <w:color w:val="FF0000"/>
        </w:rPr>
        <w:t>frame</w:t>
      </w:r>
      <w:r w:rsidRPr="00210652">
        <w:t>s also determines the size of the sliding window operation. The value of max_num_ref_</w:t>
      </w:r>
      <w:r w:rsidRPr="00210652">
        <w:rPr>
          <w:color w:val="FF0000"/>
        </w:rPr>
        <w:t>frame</w:t>
      </w:r>
      <w:r w:rsidRPr="00210652">
        <w:t>s shall be in the range of 0 to MaxDpb</w:t>
      </w:r>
      <w:r w:rsidRPr="00210652">
        <w:rPr>
          <w:color w:val="FF0000"/>
        </w:rPr>
        <w:t>Frame</w:t>
      </w:r>
      <w:r w:rsidRPr="00210652">
        <w:t>s, inclusive.</w:t>
      </w:r>
    </w:p>
    <w:p w:rsidR="00BE3B14" w:rsidRPr="009662E9" w:rsidRDefault="0071046A" w:rsidP="00BE3B14">
      <w:pPr>
        <w:numPr>
          <w:ilvl w:val="12"/>
          <w:numId w:val="0"/>
        </w:numPr>
      </w:pPr>
      <w:r w:rsidRPr="0071046A">
        <w:rPr>
          <w:b/>
        </w:rPr>
        <w:t>num_reorder_frames</w:t>
      </w:r>
      <w:r w:rsidR="00BE3B14" w:rsidRPr="009662E9">
        <w:t xml:space="preserve"> indicates the maximum number of frames in decoding order and follow it in output order. The value of num_reorder_frames shall be in the range of 0 to max_dec_frame_buffering, inclusive.</w:t>
      </w:r>
    </w:p>
    <w:p w:rsidR="009F4C58" w:rsidRDefault="0071046A" w:rsidP="009F4C58">
      <w:pPr>
        <w:numPr>
          <w:ilvl w:val="12"/>
          <w:numId w:val="0"/>
        </w:numPr>
        <w:rPr>
          <w:lang w:eastAsia="ko-KR"/>
        </w:rPr>
      </w:pPr>
      <w:r w:rsidRPr="0071046A">
        <w:rPr>
          <w:b/>
        </w:rPr>
        <w:t>max_dec_frame_buffering</w:t>
      </w:r>
      <w:r w:rsidR="009F4C58" w:rsidRPr="00467C79">
        <w:t xml:space="preserve"> specifies the required size of the HRD decoded picture buffer (DPB) in units of frame buffers. The coded video sequence shall not require a decoded picture buffer with size of more than Max( 1, max_dec_frame_buffering ) frame buffers to enable the output of decoded pictures at the output times specified by dpb_output_delay of the picture timing SEI messages. The value of max_dec_frame_buffering shall be in the range of num_ref_frames to MaxDpbSize (as specified in subclause </w:t>
      </w:r>
      <w:r w:rsidR="009F4C58" w:rsidRPr="001C16EF">
        <w:rPr>
          <w:highlight w:val="yellow"/>
        </w:rPr>
        <w:t>XXX</w:t>
      </w:r>
      <w:r w:rsidR="009F4C58" w:rsidRPr="00467C79">
        <w:t xml:space="preserve"> or </w:t>
      </w:r>
      <w:r w:rsidR="009F4C58" w:rsidRPr="001C16EF">
        <w:rPr>
          <w:highlight w:val="yellow"/>
        </w:rPr>
        <w:t>XXX</w:t>
      </w:r>
      <w:r w:rsidR="009F4C58" w:rsidRPr="00467C79">
        <w:t>), inclusive.</w:t>
      </w:r>
    </w:p>
    <w:p w:rsidR="009F4C58" w:rsidRPr="00467C79" w:rsidRDefault="0071046A" w:rsidP="009F4C58">
      <w:pPr>
        <w:rPr>
          <w:lang w:eastAsia="ko-KR"/>
        </w:rPr>
      </w:pPr>
      <w:r w:rsidRPr="0071046A">
        <w:rPr>
          <w:b/>
        </w:rPr>
        <w:t>max_latency_increase</w:t>
      </w:r>
      <w:r w:rsidR="009F4C58">
        <w:rPr>
          <w:szCs w:val="22"/>
        </w:rPr>
        <w:t xml:space="preserve"> when not equal to 0, is used to compute the value of MaxLatencyFrames as specified by MaxLatencyFrames = num_reorder_frames + max_latency_increase. When </w:t>
      </w:r>
      <w:r w:rsidR="009F4C58" w:rsidRPr="000E1372">
        <w:rPr>
          <w:szCs w:val="22"/>
        </w:rPr>
        <w:t>max_latency_increase</w:t>
      </w:r>
      <w:r w:rsidR="009F4C58">
        <w:rPr>
          <w:szCs w:val="22"/>
        </w:rPr>
        <w:t xml:space="preserve"> is not equal to 0, the value of MaxLatencyFrames specifies the </w:t>
      </w:r>
      <w:r w:rsidR="009F4C58" w:rsidRPr="00826682">
        <w:rPr>
          <w:szCs w:val="22"/>
        </w:rPr>
        <w:t>maximum number of frames that can precede a</w:t>
      </w:r>
      <w:r w:rsidR="009F4C58">
        <w:rPr>
          <w:szCs w:val="22"/>
        </w:rPr>
        <w:t>ny</w:t>
      </w:r>
      <w:r w:rsidR="009F4C58" w:rsidRPr="00826682">
        <w:rPr>
          <w:szCs w:val="22"/>
        </w:rPr>
        <w:t xml:space="preserve"> frame in </w:t>
      </w:r>
      <w:r w:rsidR="009F4C58">
        <w:rPr>
          <w:szCs w:val="22"/>
        </w:rPr>
        <w:t>the</w:t>
      </w:r>
      <w:r w:rsidR="009F4C58" w:rsidRPr="00826682">
        <w:rPr>
          <w:szCs w:val="22"/>
        </w:rPr>
        <w:t xml:space="preserve"> coded video sequence in output order and follow it in </w:t>
      </w:r>
      <w:r w:rsidR="009F4C58">
        <w:rPr>
          <w:szCs w:val="22"/>
        </w:rPr>
        <w:t>decoding</w:t>
      </w:r>
      <w:r w:rsidR="009F4C58" w:rsidRPr="00826682">
        <w:rPr>
          <w:szCs w:val="22"/>
        </w:rPr>
        <w:t xml:space="preserve"> order</w:t>
      </w:r>
      <w:r w:rsidR="009F4C58">
        <w:rPr>
          <w:szCs w:val="22"/>
        </w:rPr>
        <w:t xml:space="preserve">. When max_latency_increase is equal to 0, no corresponding limit is expressed. The value of </w:t>
      </w:r>
      <w:r w:rsidR="009F4C58" w:rsidRPr="00FD24F4">
        <w:rPr>
          <w:szCs w:val="22"/>
        </w:rPr>
        <w:t>max_latency_</w:t>
      </w:r>
      <w:r w:rsidR="009F4C58">
        <w:rPr>
          <w:szCs w:val="22"/>
        </w:rPr>
        <w:t xml:space="preserve">increase </w:t>
      </w:r>
      <w:r w:rsidR="009F4C58" w:rsidRPr="00FD24F4">
        <w:rPr>
          <w:szCs w:val="22"/>
        </w:rPr>
        <w:t>shall be in the range of 0 to 2</w:t>
      </w:r>
      <w:r w:rsidR="009F4C58" w:rsidRPr="00FD24F4">
        <w:rPr>
          <w:szCs w:val="22"/>
          <w:vertAlign w:val="superscript"/>
        </w:rPr>
        <w:t>32</w:t>
      </w:r>
      <w:r w:rsidR="009F4C58">
        <w:rPr>
          <w:szCs w:val="22"/>
        </w:rPr>
        <w:t xml:space="preserve"> − 1</w:t>
      </w:r>
      <w:r w:rsidR="009F4C58" w:rsidRPr="00FD24F4">
        <w:rPr>
          <w:szCs w:val="22"/>
        </w:rPr>
        <w:t>, inclusive.</w:t>
      </w:r>
    </w:p>
    <w:p w:rsidR="008D66D2" w:rsidRPr="00210652" w:rsidRDefault="008D66D2" w:rsidP="0071046A">
      <w:r w:rsidRPr="00210652">
        <w:rPr>
          <w:b/>
        </w:rPr>
        <w:t>log2_min_coding_block_size_minus3</w:t>
      </w:r>
      <w:r w:rsidRPr="00210652">
        <w:t xml:space="preserve"> specifies the minimum size of a coding </w:t>
      </w:r>
      <w:r w:rsidR="00CE0CB0" w:rsidRPr="00210652">
        <w:t>block</w:t>
      </w:r>
      <w:r w:rsidRPr="00210652">
        <w:t>.</w:t>
      </w:r>
    </w:p>
    <w:p w:rsidR="008D66D2" w:rsidRPr="00210652" w:rsidRDefault="008D66D2" w:rsidP="00317F01">
      <w:r w:rsidRPr="00210652">
        <w:lastRenderedPageBreak/>
        <w:t>The variable Log2MinCUSize is set equal to log2_min_coding_</w:t>
      </w:r>
      <w:r w:rsidR="006739CE" w:rsidRPr="00210652">
        <w:t>block</w:t>
      </w:r>
      <w:r w:rsidRPr="00210652">
        <w:t>_size_minus3 + 3.</w:t>
      </w:r>
    </w:p>
    <w:p w:rsidR="006739CE" w:rsidRPr="00210652" w:rsidRDefault="006739CE" w:rsidP="006739CE">
      <w:r w:rsidRPr="00210652">
        <w:rPr>
          <w:b/>
        </w:rPr>
        <w:t>log2_diff_max_min_coding_block_size</w:t>
      </w:r>
      <w:r w:rsidRPr="00210652">
        <w:t xml:space="preserve"> specifies the difference between the maximum and minimum </w:t>
      </w:r>
      <w:r w:rsidR="00CE0CB0" w:rsidRPr="00210652">
        <w:t>coding block</w:t>
      </w:r>
      <w:r w:rsidRPr="00210652">
        <w:t xml:space="preserve"> size.</w:t>
      </w:r>
    </w:p>
    <w:p w:rsidR="006739CE" w:rsidRPr="00210652" w:rsidRDefault="006739CE" w:rsidP="006739CE">
      <w:r w:rsidRPr="00210652">
        <w:t>The variable Log2Max</w:t>
      </w:r>
      <w:r w:rsidR="00E80D84" w:rsidRPr="00210652">
        <w:t>CU</w:t>
      </w:r>
      <w:r w:rsidRPr="00210652">
        <w:t>Size is set equal to log2_min_</w:t>
      </w:r>
      <w:r w:rsidR="00DE16B7" w:rsidRPr="00210652">
        <w:t>coding_block</w:t>
      </w:r>
      <w:r w:rsidRPr="00210652">
        <w:t>_size_minus </w:t>
      </w:r>
      <w:r w:rsidR="00DE16B7" w:rsidRPr="00210652">
        <w:t>3</w:t>
      </w:r>
      <w:r w:rsidRPr="00210652">
        <w:t> + </w:t>
      </w:r>
      <w:r w:rsidR="00DE16B7" w:rsidRPr="00210652">
        <w:t>3</w:t>
      </w:r>
      <w:r w:rsidRPr="00210652">
        <w:t> + log2_diff_max_min_</w:t>
      </w:r>
      <w:r w:rsidR="00DE16B7" w:rsidRPr="00210652">
        <w:t>coding_block</w:t>
      </w:r>
      <w:r w:rsidRPr="00210652">
        <w:t>_size.</w:t>
      </w:r>
    </w:p>
    <w:p w:rsidR="008D66D2" w:rsidRPr="00210652" w:rsidRDefault="008D66D2" w:rsidP="00933515">
      <w:r w:rsidRPr="00210652">
        <w:rPr>
          <w:b/>
        </w:rPr>
        <w:t>log2_min_transform_</w:t>
      </w:r>
      <w:r w:rsidR="00A329C6" w:rsidRPr="00210652">
        <w:rPr>
          <w:b/>
        </w:rPr>
        <w:t>block</w:t>
      </w:r>
      <w:r w:rsidRPr="00210652">
        <w:rPr>
          <w:b/>
        </w:rPr>
        <w:t>_size_minus2</w:t>
      </w:r>
      <w:r w:rsidRPr="00210652">
        <w:t xml:space="preserve"> specifies the minimum size of a transform </w:t>
      </w:r>
      <w:r w:rsidR="00A97EB3" w:rsidRPr="00210652">
        <w:t>block</w:t>
      </w:r>
      <w:r w:rsidRPr="00210652">
        <w:t>.</w:t>
      </w:r>
    </w:p>
    <w:p w:rsidR="008D66D2" w:rsidRPr="00210652" w:rsidRDefault="008D66D2" w:rsidP="00DE16B7">
      <w:pPr>
        <w:rPr>
          <w:lang w:eastAsia="ko-KR"/>
        </w:rPr>
      </w:pPr>
      <w:r w:rsidRPr="00210652">
        <w:t xml:space="preserve">The variable </w:t>
      </w:r>
      <w:r w:rsidR="00DE16B7" w:rsidRPr="00210652">
        <w:t>Log2</w:t>
      </w:r>
      <w:r w:rsidRPr="00210652">
        <w:t xml:space="preserve">MinTrafoSize is </w:t>
      </w:r>
      <w:r w:rsidR="00DE16B7" w:rsidRPr="00210652">
        <w:t>set equal to</w:t>
      </w:r>
      <w:r w:rsidRPr="00210652">
        <w:t xml:space="preserve"> log2_min_transform_</w:t>
      </w:r>
      <w:r w:rsidR="00A97EB3" w:rsidRPr="00210652">
        <w:t>block</w:t>
      </w:r>
      <w:r w:rsidRPr="00210652">
        <w:t>_size_minus2 + 2</w:t>
      </w:r>
      <w:r w:rsidR="0071415E" w:rsidRPr="00210652">
        <w:t>.</w:t>
      </w:r>
      <w:r w:rsidR="00D044C5">
        <w:rPr>
          <w:rFonts w:hint="eastAsia"/>
          <w:lang w:eastAsia="ko-KR"/>
        </w:rPr>
        <w:t xml:space="preserve"> The variable Log2MinTrafoSizeC is set equal to Max(</w:t>
      </w:r>
      <w:r w:rsidR="00D044C5">
        <w:rPr>
          <w:lang w:val="en-US" w:eastAsia="ko-KR"/>
        </w:rPr>
        <w:t> </w:t>
      </w:r>
      <w:r w:rsidR="00D044C5">
        <w:rPr>
          <w:rFonts w:hint="eastAsia"/>
          <w:lang w:eastAsia="ko-KR"/>
        </w:rPr>
        <w:t>Log2MinTrafoSize</w:t>
      </w:r>
      <w:r w:rsidR="00D044C5">
        <w:rPr>
          <w:lang w:val="en-US" w:eastAsia="ko-KR"/>
        </w:rPr>
        <w:t> </w:t>
      </w:r>
      <w:r w:rsidR="00D044C5">
        <w:rPr>
          <w:lang w:eastAsia="ko-KR"/>
        </w:rPr>
        <w:t>–</w:t>
      </w:r>
      <w:r w:rsidR="00D044C5">
        <w:rPr>
          <w:lang w:val="en-US" w:eastAsia="ko-KR"/>
        </w:rPr>
        <w:t> </w:t>
      </w:r>
      <w:r w:rsidR="00D044C5">
        <w:rPr>
          <w:rFonts w:hint="eastAsia"/>
          <w:lang w:val="en-US" w:eastAsia="ko-KR"/>
        </w:rPr>
        <w:t>1</w:t>
      </w:r>
      <w:r w:rsidR="00D044C5">
        <w:rPr>
          <w:rFonts w:hint="eastAsia"/>
          <w:lang w:eastAsia="ko-KR"/>
        </w:rPr>
        <w:t>,</w:t>
      </w:r>
      <w:r w:rsidR="00D044C5">
        <w:rPr>
          <w:lang w:val="en-US" w:eastAsia="ko-KR"/>
        </w:rPr>
        <w:t> </w:t>
      </w:r>
      <w:r w:rsidR="00D044C5">
        <w:rPr>
          <w:rFonts w:hint="eastAsia"/>
          <w:lang w:eastAsia="ko-KR"/>
        </w:rPr>
        <w:t>2</w:t>
      </w:r>
      <w:r w:rsidR="00D044C5">
        <w:rPr>
          <w:lang w:val="en-US" w:eastAsia="ko-KR"/>
        </w:rPr>
        <w:t> </w:t>
      </w:r>
      <w:r w:rsidR="00D044C5">
        <w:rPr>
          <w:rFonts w:hint="eastAsia"/>
          <w:lang w:eastAsia="ko-KR"/>
        </w:rPr>
        <w:t>) if chroma_format_idc is equal to 1 or 2, otherwise, it is set equal to Log2MinTrafoSize.</w:t>
      </w:r>
    </w:p>
    <w:p w:rsidR="008D66D2" w:rsidRPr="00210652" w:rsidRDefault="008D66D2" w:rsidP="00317F01">
      <w:r w:rsidRPr="00210652">
        <w:rPr>
          <w:b/>
        </w:rPr>
        <w:t>log2_diff_max_min_transform_</w:t>
      </w:r>
      <w:r w:rsidR="00DF5872" w:rsidRPr="00210652">
        <w:rPr>
          <w:b/>
        </w:rPr>
        <w:t>block_</w:t>
      </w:r>
      <w:r w:rsidRPr="00210652">
        <w:rPr>
          <w:b/>
        </w:rPr>
        <w:t>size</w:t>
      </w:r>
      <w:r w:rsidRPr="00210652">
        <w:t xml:space="preserve"> specifies the difference between the maximum and minimum transform size.</w:t>
      </w:r>
    </w:p>
    <w:p w:rsidR="008D66D2" w:rsidRPr="00210652" w:rsidRDefault="008D66D2" w:rsidP="00317F01">
      <w:r w:rsidRPr="00210652">
        <w:t>The variable Log2MaxTrafoSize is set equal to log2_min_transform_</w:t>
      </w:r>
      <w:r w:rsidR="0071415E" w:rsidRPr="00210652">
        <w:t>block_</w:t>
      </w:r>
      <w:r w:rsidRPr="00210652">
        <w:t>size_minus 2 + 2 +</w:t>
      </w:r>
      <w:r w:rsidR="0071415E" w:rsidRPr="00210652">
        <w:t xml:space="preserve"> </w:t>
      </w:r>
      <w:r w:rsidRPr="00210652">
        <w:t>log2_diff_max_min_transform_</w:t>
      </w:r>
      <w:r w:rsidR="00B446AB" w:rsidRPr="00210652">
        <w:t>block_</w:t>
      </w:r>
      <w:r w:rsidRPr="00210652">
        <w:t>size.</w:t>
      </w:r>
    </w:p>
    <w:p w:rsidR="008D66D2" w:rsidRPr="00210652" w:rsidRDefault="008D66D2" w:rsidP="00317F01">
      <w:pPr>
        <w:rPr>
          <w:lang w:eastAsia="ko-KR"/>
        </w:rPr>
      </w:pPr>
      <w:r w:rsidRPr="00210652">
        <w:t>The bitstream shall not contain data that result in Log2MaxTrafoSize greater than Log2MaxCUSize.</w:t>
      </w:r>
    </w:p>
    <w:p w:rsidR="00C91836" w:rsidRPr="00210652" w:rsidRDefault="00C91836" w:rsidP="00C91836">
      <w:pPr>
        <w:rPr>
          <w:lang w:eastAsia="ko-KR"/>
        </w:rPr>
      </w:pPr>
      <w:r w:rsidRPr="00210652">
        <w:rPr>
          <w:b/>
          <w:lang w:eastAsia="ko-KR"/>
        </w:rPr>
        <w:t>log2_min_pcm_coding_block_size_minus3</w:t>
      </w:r>
      <w:r w:rsidR="00B84768" w:rsidRPr="00E8461A">
        <w:rPr>
          <w:lang w:eastAsia="ko-KR"/>
        </w:rPr>
        <w:t> </w:t>
      </w:r>
      <w:r w:rsidR="00B84768" w:rsidRPr="00210652">
        <w:rPr>
          <w:lang w:eastAsia="ko-KR"/>
        </w:rPr>
        <w:t>+</w:t>
      </w:r>
      <w:r w:rsidR="00B84768" w:rsidRPr="00E8461A">
        <w:rPr>
          <w:lang w:eastAsia="ko-KR"/>
        </w:rPr>
        <w:t> </w:t>
      </w:r>
      <w:r w:rsidR="00B84768" w:rsidRPr="00210652">
        <w:rPr>
          <w:lang w:eastAsia="ko-KR"/>
        </w:rPr>
        <w:t>3</w:t>
      </w:r>
      <w:r w:rsidRPr="00210652">
        <w:rPr>
          <w:lang w:eastAsia="ko-KR"/>
        </w:rPr>
        <w:t xml:space="preserve"> specifies the minimum size of I_PCM coding blocks.</w:t>
      </w:r>
    </w:p>
    <w:p w:rsidR="00C91836" w:rsidRDefault="00C91836" w:rsidP="00C91836">
      <w:pPr>
        <w:rPr>
          <w:lang w:val="en-US" w:eastAsia="ko-KR"/>
        </w:rPr>
      </w:pPr>
      <w:r w:rsidRPr="00210652">
        <w:rPr>
          <w:lang w:eastAsia="ko-KR"/>
        </w:rPr>
        <w:t>The variable Log2MinI</w:t>
      </w:r>
      <w:r w:rsidR="00B84768" w:rsidRPr="00210652">
        <w:rPr>
          <w:lang w:eastAsia="ko-KR"/>
        </w:rPr>
        <w:t>PCM</w:t>
      </w:r>
      <w:r w:rsidRPr="00210652">
        <w:rPr>
          <w:lang w:eastAsia="ko-KR"/>
        </w:rPr>
        <w:t>CUSize is set equal to log2_min_pcm_coding_block_size_minus3</w:t>
      </w:r>
      <w:r w:rsidRPr="00E8461A">
        <w:rPr>
          <w:lang w:eastAsia="ko-KR"/>
        </w:rPr>
        <w:t> </w:t>
      </w:r>
      <w:r w:rsidRPr="00210652">
        <w:rPr>
          <w:lang w:eastAsia="ko-KR"/>
        </w:rPr>
        <w:t>+</w:t>
      </w:r>
      <w:r w:rsidRPr="00E8461A">
        <w:rPr>
          <w:lang w:eastAsia="ko-KR"/>
        </w:rPr>
        <w:t> </w:t>
      </w:r>
      <w:r w:rsidRPr="00210652">
        <w:rPr>
          <w:lang w:eastAsia="ko-KR"/>
        </w:rPr>
        <w:t xml:space="preserve">3. The variable Log2MinIPCMCUSize </w:t>
      </w:r>
      <w:r w:rsidR="00D044C5">
        <w:rPr>
          <w:rFonts w:hint="eastAsia"/>
          <w:lang w:eastAsia="ko-KR"/>
        </w:rPr>
        <w:t>shall</w:t>
      </w:r>
      <w:r w:rsidR="00D044C5" w:rsidRPr="00210652">
        <w:rPr>
          <w:lang w:eastAsia="ko-KR"/>
        </w:rPr>
        <w:t xml:space="preserve"> </w:t>
      </w:r>
      <w:r w:rsidRPr="00210652">
        <w:rPr>
          <w:lang w:eastAsia="ko-KR"/>
        </w:rPr>
        <w:t xml:space="preserve">be equal or less than </w:t>
      </w:r>
      <w:r w:rsidR="00D044C5">
        <w:rPr>
          <w:rFonts w:hint="eastAsia"/>
          <w:lang w:eastAsia="ko-KR"/>
        </w:rPr>
        <w:t>Min( </w:t>
      </w:r>
      <w:r w:rsidR="00B84768" w:rsidRPr="00210652">
        <w:rPr>
          <w:lang w:eastAsia="ko-KR"/>
        </w:rPr>
        <w:t>Log2MaxCUSize</w:t>
      </w:r>
      <w:r w:rsidR="00D044C5">
        <w:rPr>
          <w:lang w:val="en-US" w:eastAsia="ko-KR"/>
        </w:rPr>
        <w:t>, </w:t>
      </w:r>
      <w:r w:rsidR="00D044C5">
        <w:rPr>
          <w:rFonts w:hint="eastAsia"/>
          <w:lang w:val="en-US" w:eastAsia="ko-KR"/>
        </w:rPr>
        <w:t>5 )</w:t>
      </w:r>
      <w:r w:rsidRPr="00210652">
        <w:rPr>
          <w:lang w:eastAsia="ko-KR"/>
        </w:rPr>
        <w:t>.</w:t>
      </w:r>
    </w:p>
    <w:p w:rsidR="00D044C5" w:rsidRDefault="00D044C5" w:rsidP="00C91836">
      <w:pPr>
        <w:rPr>
          <w:lang w:val="en-US" w:eastAsia="ko-KR"/>
        </w:rPr>
      </w:pPr>
      <w:r w:rsidRPr="00975466">
        <w:rPr>
          <w:rFonts w:hint="eastAsia"/>
          <w:b/>
          <w:lang w:val="en-US" w:eastAsia="ko-KR"/>
        </w:rPr>
        <w:t>log2_</w:t>
      </w:r>
      <w:r>
        <w:rPr>
          <w:rFonts w:hint="eastAsia"/>
          <w:b/>
          <w:lang w:val="en-US" w:eastAsia="ko-KR"/>
        </w:rPr>
        <w:t>diff_max_</w:t>
      </w:r>
      <w:r w:rsidRPr="00975466">
        <w:rPr>
          <w:rFonts w:hint="eastAsia"/>
          <w:b/>
          <w:lang w:val="en-US" w:eastAsia="ko-KR"/>
        </w:rPr>
        <w:t>min_pcm_coding_block_size</w:t>
      </w:r>
      <w:r>
        <w:rPr>
          <w:rFonts w:hint="eastAsia"/>
          <w:lang w:val="en-US" w:eastAsia="ko-KR"/>
        </w:rPr>
        <w:t xml:space="preserve"> </w:t>
      </w:r>
      <w:r>
        <w:rPr>
          <w:lang w:val="en-US" w:eastAsia="ko-KR"/>
        </w:rPr>
        <w:t>s</w:t>
      </w:r>
      <w:r>
        <w:rPr>
          <w:rFonts w:hint="eastAsia"/>
          <w:lang w:val="en-US" w:eastAsia="ko-KR"/>
        </w:rPr>
        <w:t>pecifies the difference between the maximum and minimum size of I_PCM coding blocks.</w:t>
      </w:r>
    </w:p>
    <w:p w:rsidR="00D044C5" w:rsidRPr="00975466" w:rsidRDefault="00D044C5" w:rsidP="00C91836">
      <w:pPr>
        <w:rPr>
          <w:lang w:val="en-US" w:eastAsia="ko-KR"/>
        </w:rPr>
      </w:pPr>
      <w:r>
        <w:rPr>
          <w:rFonts w:hint="eastAsia"/>
          <w:lang w:val="en-US" w:eastAsia="ko-KR"/>
        </w:rPr>
        <w:t>The variable Log2MaxIPCMCUSize is set equal to log2_min_pcm_coding_block_size_minus3</w:t>
      </w:r>
      <w:r>
        <w:rPr>
          <w:lang w:val="en-US" w:eastAsia="ko-KR"/>
        </w:rPr>
        <w:t> </w:t>
      </w:r>
      <w:r>
        <w:rPr>
          <w:rFonts w:hint="eastAsia"/>
          <w:lang w:val="en-US" w:eastAsia="ko-KR"/>
        </w:rPr>
        <w:t>+</w:t>
      </w:r>
      <w:r>
        <w:rPr>
          <w:lang w:val="en-US" w:eastAsia="ko-KR"/>
        </w:rPr>
        <w:t> </w:t>
      </w:r>
      <w:r>
        <w:rPr>
          <w:rFonts w:hint="eastAsia"/>
          <w:lang w:val="en-US" w:eastAsia="ko-KR"/>
        </w:rPr>
        <w:t>3</w:t>
      </w:r>
      <w:r w:rsidR="006F4A47">
        <w:rPr>
          <w:rFonts w:hint="eastAsia"/>
          <w:lang w:val="en-US" w:eastAsia="ko-KR"/>
        </w:rPr>
        <w:t xml:space="preserve"> + log2_diff_max_min_pcm_coding_block_size. The variable Log2MaxIPCMCUSize shall be equal or less than Min(</w:t>
      </w:r>
      <w:r w:rsidR="006F4A47">
        <w:rPr>
          <w:lang w:val="en-US" w:eastAsia="ko-KR"/>
        </w:rPr>
        <w:t> </w:t>
      </w:r>
      <w:r w:rsidR="006F4A47">
        <w:rPr>
          <w:rFonts w:hint="eastAsia"/>
          <w:lang w:val="en-US" w:eastAsia="ko-KR"/>
        </w:rPr>
        <w:t>Log2MaxCUSize,</w:t>
      </w:r>
      <w:r w:rsidR="006F4A47">
        <w:rPr>
          <w:lang w:val="en-US" w:eastAsia="ko-KR"/>
        </w:rPr>
        <w:t> </w:t>
      </w:r>
      <w:r w:rsidR="006F4A47">
        <w:rPr>
          <w:rFonts w:hint="eastAsia"/>
          <w:lang w:val="en-US" w:eastAsia="ko-KR"/>
        </w:rPr>
        <w:t>5</w:t>
      </w:r>
      <w:r w:rsidR="006F4A47">
        <w:rPr>
          <w:lang w:val="en-US" w:eastAsia="ko-KR"/>
        </w:rPr>
        <w:t> </w:t>
      </w:r>
      <w:r w:rsidR="006F4A47">
        <w:rPr>
          <w:rFonts w:hint="eastAsia"/>
          <w:lang w:val="en-US" w:eastAsia="ko-KR"/>
        </w:rPr>
        <w:t>).</w:t>
      </w:r>
    </w:p>
    <w:p w:rsidR="008D66D2" w:rsidRPr="00210652" w:rsidRDefault="008D66D2" w:rsidP="001141C0">
      <w:r w:rsidRPr="00210652">
        <w:rPr>
          <w:b/>
        </w:rPr>
        <w:t>max_transform_hierarchy_depth_intra</w:t>
      </w:r>
      <w:r w:rsidRPr="00210652">
        <w:t xml:space="preserve"> specifies the maximum hierarchy depth for transform </w:t>
      </w:r>
      <w:r w:rsidR="00577D55" w:rsidRPr="00210652">
        <w:t xml:space="preserve">blocks </w:t>
      </w:r>
      <w:r w:rsidRPr="00210652">
        <w:t xml:space="preserve">of coding </w:t>
      </w:r>
      <w:r w:rsidR="00577D55" w:rsidRPr="00210652">
        <w:t xml:space="preserve">blocks </w:t>
      </w:r>
      <w:r w:rsidRPr="00210652">
        <w:t>coded in intra prediction mode.</w:t>
      </w:r>
    </w:p>
    <w:p w:rsidR="008D66D2" w:rsidRPr="00210652" w:rsidRDefault="008D66D2" w:rsidP="001141C0">
      <w:pPr>
        <w:rPr>
          <w:lang w:eastAsia="ko-KR"/>
        </w:rPr>
      </w:pPr>
      <w:r w:rsidRPr="00210652">
        <w:rPr>
          <w:b/>
        </w:rPr>
        <w:t>max_transform_hierarchy_depth_inter</w:t>
      </w:r>
      <w:r w:rsidRPr="00210652">
        <w:t xml:space="preserve"> specifies the maximum hierarchy depth for transform units of coding units coded in inter prediction mode.</w:t>
      </w:r>
    </w:p>
    <w:p w:rsidR="001A0212" w:rsidRDefault="001A0212" w:rsidP="001A0212">
      <w:pPr>
        <w:rPr>
          <w:lang w:eastAsia="ko-KR"/>
        </w:rPr>
      </w:pPr>
      <w:r w:rsidRPr="00802A21">
        <w:rPr>
          <w:b/>
          <w:lang w:eastAsia="ko-KR"/>
        </w:rPr>
        <w:t>scaling_list_enable_flag</w:t>
      </w:r>
      <w:r>
        <w:rPr>
          <w:lang w:eastAsia="ko-KR"/>
        </w:rPr>
        <w:t xml:space="preserve"> </w:t>
      </w:r>
      <w:r w:rsidR="002E4686" w:rsidRPr="002E4686">
        <w:rPr>
          <w:lang w:eastAsia="ko-KR"/>
        </w:rPr>
        <w:t xml:space="preserve">equal to 1 specifies that scaling list is used for scaling process for transform coefficients in </w:t>
      </w:r>
      <w:r w:rsidR="00F36ACF">
        <w:rPr>
          <w:lang w:eastAsia="ko-KR"/>
        </w:rPr>
        <w:fldChar w:fldCharType="begin"/>
      </w:r>
      <w:r w:rsidR="00F36ACF">
        <w:rPr>
          <w:lang w:eastAsia="ko-KR"/>
        </w:rPr>
        <w:instrText xml:space="preserve"> REF _Ref278186747 \r \h </w:instrText>
      </w:r>
      <w:r w:rsidR="00F36ACF">
        <w:rPr>
          <w:lang w:eastAsia="ko-KR"/>
        </w:rPr>
      </w:r>
      <w:r w:rsidR="00F36ACF">
        <w:rPr>
          <w:lang w:eastAsia="ko-KR"/>
        </w:rPr>
        <w:fldChar w:fldCharType="separate"/>
      </w:r>
      <w:r w:rsidR="00F36ACF">
        <w:rPr>
          <w:lang w:eastAsia="ko-KR"/>
        </w:rPr>
        <w:t>8.5.2</w:t>
      </w:r>
      <w:r w:rsidR="00F36ACF">
        <w:rPr>
          <w:lang w:eastAsia="ko-KR"/>
        </w:rPr>
        <w:fldChar w:fldCharType="end"/>
      </w:r>
      <w:r w:rsidR="002E4686" w:rsidRPr="002E4686">
        <w:rPr>
          <w:lang w:eastAsia="ko-KR"/>
        </w:rPr>
        <w:t xml:space="preserve">. scaling_list_enable_flag equal to 0 specifies that scaling list is not used for scaling process for transform coefficients in </w:t>
      </w:r>
      <w:r w:rsidR="00F36ACF">
        <w:rPr>
          <w:lang w:eastAsia="ko-KR"/>
        </w:rPr>
        <w:fldChar w:fldCharType="begin"/>
      </w:r>
      <w:r w:rsidR="00F36ACF">
        <w:rPr>
          <w:lang w:eastAsia="ko-KR"/>
        </w:rPr>
        <w:instrText xml:space="preserve"> REF _Ref278186747 \r \h </w:instrText>
      </w:r>
      <w:r w:rsidR="00F36ACF">
        <w:rPr>
          <w:lang w:eastAsia="ko-KR"/>
        </w:rPr>
      </w:r>
      <w:r w:rsidR="00F36ACF">
        <w:rPr>
          <w:lang w:eastAsia="ko-KR"/>
        </w:rPr>
        <w:fldChar w:fldCharType="separate"/>
      </w:r>
      <w:r w:rsidR="00F36ACF">
        <w:rPr>
          <w:lang w:eastAsia="ko-KR"/>
        </w:rPr>
        <w:t>8.5.2</w:t>
      </w:r>
      <w:r w:rsidR="00F36ACF">
        <w:rPr>
          <w:lang w:eastAsia="ko-KR"/>
        </w:rPr>
        <w:fldChar w:fldCharType="end"/>
      </w:r>
      <w:r w:rsidR="002E4686" w:rsidRPr="002E4686">
        <w:rPr>
          <w:lang w:eastAsia="ko-KR"/>
        </w:rPr>
        <w:t>.</w:t>
      </w:r>
    </w:p>
    <w:p w:rsidR="00371366" w:rsidRPr="00210652" w:rsidRDefault="00371366" w:rsidP="001141C0">
      <w:pPr>
        <w:rPr>
          <w:lang w:eastAsia="ko-KR"/>
        </w:rPr>
      </w:pPr>
      <w:r w:rsidRPr="00210652">
        <w:rPr>
          <w:b/>
          <w:lang w:eastAsia="ko-KR"/>
        </w:rPr>
        <w:t>chroma_pred_from_luma_enabled_flag</w:t>
      </w:r>
      <w:r w:rsidRPr="00210652">
        <w:rPr>
          <w:lang w:eastAsia="ko-KR"/>
        </w:rPr>
        <w:t xml:space="preserve"> equal to 1 specifies the intra chroma prediction process using the reconstructed luma block is applied according to the intra chroma prediction mode.</w:t>
      </w:r>
    </w:p>
    <w:p w:rsidR="00560B40" w:rsidRPr="00210652" w:rsidRDefault="00560B40" w:rsidP="001141C0">
      <w:pPr>
        <w:rPr>
          <w:lang w:eastAsia="ko-KR"/>
        </w:rPr>
      </w:pPr>
      <w:r w:rsidRPr="00210652">
        <w:rPr>
          <w:b/>
          <w:lang w:eastAsia="ko-KR"/>
        </w:rPr>
        <w:t>loop_filter_across_slice_flag</w:t>
      </w:r>
      <w:r w:rsidRPr="00210652">
        <w:rPr>
          <w:lang w:eastAsia="ko-KR"/>
        </w:rPr>
        <w:t xml:space="preserve"> equal to 1 specifies the in-loop filtering operations are performed across slice boundary; otherwise, the in-loop operations are slice-independent and not across slice boundary. The in-loop filtering operations include deblocking filter, sample adaptive offset, and adaptive loop filter.</w:t>
      </w:r>
    </w:p>
    <w:p w:rsidR="00A612D8" w:rsidRPr="00210652" w:rsidRDefault="00A612D8" w:rsidP="001141C0">
      <w:pPr>
        <w:rPr>
          <w:lang w:eastAsia="ko-KR"/>
        </w:rPr>
      </w:pPr>
      <w:r w:rsidRPr="00210652">
        <w:rPr>
          <w:b/>
          <w:lang w:eastAsia="ko-KR"/>
        </w:rPr>
        <w:t>sample_adaptive_offset_enabled_flag</w:t>
      </w:r>
      <w:r w:rsidRPr="00210652">
        <w:rPr>
          <w:lang w:eastAsia="ko-KR"/>
        </w:rPr>
        <w:t xml:space="preserve"> equal to 1 specifies the sample adaptive offset process is applied to the reconstruced picture after the deblocking filter process.</w:t>
      </w:r>
    </w:p>
    <w:p w:rsidR="00076CBA" w:rsidRPr="00210652" w:rsidRDefault="00076CBA" w:rsidP="00076CBA">
      <w:pPr>
        <w:rPr>
          <w:lang w:eastAsia="ko-KR"/>
        </w:rPr>
      </w:pPr>
      <w:r w:rsidRPr="00210652">
        <w:rPr>
          <w:b/>
          <w:lang w:eastAsia="ko-KR"/>
        </w:rPr>
        <w:t>adaptive_loop_filter_enabled_flag</w:t>
      </w:r>
      <w:r w:rsidRPr="00210652">
        <w:t xml:space="preserve"> </w:t>
      </w:r>
      <w:r w:rsidR="00196CF5" w:rsidRPr="00210652">
        <w:rPr>
          <w:lang w:eastAsia="ko-KR"/>
        </w:rPr>
        <w:t xml:space="preserve">equal to 1 </w:t>
      </w:r>
      <w:r w:rsidRPr="00210652">
        <w:t xml:space="preserve">specifies </w:t>
      </w:r>
      <w:r w:rsidR="00196CF5" w:rsidRPr="00210652">
        <w:rPr>
          <w:lang w:eastAsia="ko-KR"/>
        </w:rPr>
        <w:t>the adaptive loop filter process is applied to the reconstructed picture after the deblocking filter process</w:t>
      </w:r>
      <w:r w:rsidRPr="00210652">
        <w:t>.</w:t>
      </w:r>
    </w:p>
    <w:p w:rsidR="00B84768" w:rsidRPr="00210652" w:rsidRDefault="00B84768" w:rsidP="00076CBA">
      <w:pPr>
        <w:rPr>
          <w:lang w:eastAsia="ko-KR"/>
        </w:rPr>
      </w:pPr>
      <w:r w:rsidRPr="00210652">
        <w:rPr>
          <w:b/>
          <w:lang w:eastAsia="ko-KR"/>
        </w:rPr>
        <w:t>pcm_loop_filter_disable_flag</w:t>
      </w:r>
      <w:r w:rsidRPr="00210652">
        <w:rPr>
          <w:lang w:eastAsia="ko-KR"/>
        </w:rPr>
        <w:t xml:space="preserve"> specifies whether the loop filter process is disabled on reconstructed pixels of I_PCM blocks. If the pcm_loop_filter_disable_flag value is equal to 1, both deblocking and adaptive loop filter processes on the reconstructed pixels of I_PCM blocks are disabled; otherwise the pcm_loop_filter_disable_flag value is equal to 0, both deblocking and adaptive loop filter processes on the reconstructed pixels of I_PCM blocks are not disabled.</w:t>
      </w:r>
    </w:p>
    <w:p w:rsidR="00B84768" w:rsidRPr="00210652" w:rsidRDefault="00B84768" w:rsidP="00076CBA">
      <w:pPr>
        <w:rPr>
          <w:lang w:eastAsia="ko-KR"/>
        </w:rPr>
      </w:pPr>
      <w:r w:rsidRPr="00210652">
        <w:rPr>
          <w:lang w:eastAsia="ko-KR"/>
        </w:rPr>
        <w:t>[Ed. (WJ): select one expression – enabled_flag or disable_flag]</w:t>
      </w:r>
    </w:p>
    <w:p w:rsidR="000345C3" w:rsidRPr="00210652" w:rsidRDefault="000345C3" w:rsidP="000345C3">
      <w:pPr>
        <w:rPr>
          <w:lang w:eastAsia="ko-KR"/>
        </w:rPr>
      </w:pPr>
      <w:r w:rsidRPr="00210652">
        <w:rPr>
          <w:b/>
          <w:lang w:eastAsia="ko-KR"/>
        </w:rPr>
        <w:t>temporal_id_nesting_flag</w:t>
      </w:r>
      <w:r w:rsidRPr="00210652">
        <w:rPr>
          <w:lang w:eastAsia="ko-KR"/>
        </w:rPr>
        <w:t xml:space="preserve"> specifies whether inter prediction is additionally restricted for the </w:t>
      </w:r>
      <w:r w:rsidR="004368D8" w:rsidRPr="00210652">
        <w:rPr>
          <w:lang w:eastAsia="ko-KR"/>
        </w:rPr>
        <w:t>coded video sequence</w:t>
      </w:r>
      <w:r w:rsidRPr="00210652">
        <w:rPr>
          <w:lang w:eastAsia="ko-KR"/>
        </w:rPr>
        <w:t>.</w:t>
      </w:r>
    </w:p>
    <w:p w:rsidR="000345C3" w:rsidRPr="00210652" w:rsidRDefault="000345C3" w:rsidP="000345C3">
      <w:pPr>
        <w:rPr>
          <w:lang w:eastAsia="ko-KR"/>
        </w:rPr>
      </w:pPr>
      <w:r w:rsidRPr="00210652">
        <w:rPr>
          <w:lang w:eastAsia="ko-KR"/>
        </w:rPr>
        <w:t>Dependent on temporal_id_nesting_flag, the following applies.</w:t>
      </w:r>
    </w:p>
    <w:p w:rsidR="000345C3" w:rsidRPr="00210652" w:rsidRDefault="000345C3" w:rsidP="000345C3">
      <w:pPr>
        <w:pStyle w:val="enumlev1"/>
        <w:tabs>
          <w:tab w:val="clear" w:pos="794"/>
        </w:tabs>
        <w:ind w:left="425" w:hanging="425"/>
        <w:rPr>
          <w:lang w:eastAsia="ko-KR"/>
        </w:rPr>
      </w:pPr>
      <w:r w:rsidRPr="00210652">
        <w:rPr>
          <w:lang w:eastAsia="ko-KR"/>
        </w:rPr>
        <w:t>–</w:t>
      </w:r>
      <w:r w:rsidRPr="00210652">
        <w:rPr>
          <w:lang w:eastAsia="ko-KR"/>
        </w:rPr>
        <w:tab/>
        <w:t>If temporal_id_nesting_flag is equal to 0, additional constraints may not be obeyed.</w:t>
      </w:r>
    </w:p>
    <w:p w:rsidR="000345C3" w:rsidRPr="00210652" w:rsidRDefault="000345C3" w:rsidP="00A41F30">
      <w:pPr>
        <w:pStyle w:val="enumlev1"/>
        <w:tabs>
          <w:tab w:val="clear" w:pos="794"/>
        </w:tabs>
        <w:ind w:left="425" w:hanging="425"/>
        <w:rPr>
          <w:lang w:eastAsia="ko-KR"/>
        </w:rPr>
      </w:pPr>
      <w:r w:rsidRPr="00210652">
        <w:rPr>
          <w:lang w:eastAsia="ko-KR"/>
        </w:rPr>
        <w:t>–</w:t>
      </w:r>
      <w:r w:rsidRPr="00210652">
        <w:rPr>
          <w:lang w:eastAsia="ko-KR"/>
        </w:rPr>
        <w:tab/>
        <w:t xml:space="preserve">Otherwise (temporal_id_nesting_flag is equal to 1), the following </w:t>
      </w:r>
      <w:r w:rsidR="004368D8" w:rsidRPr="00210652">
        <w:rPr>
          <w:lang w:eastAsia="ko-KR"/>
        </w:rPr>
        <w:t>applies.</w:t>
      </w:r>
    </w:p>
    <w:p w:rsidR="000345C3" w:rsidRPr="00210652" w:rsidRDefault="004368D8" w:rsidP="00A41F30">
      <w:pPr>
        <w:pStyle w:val="enumlev1"/>
        <w:tabs>
          <w:tab w:val="clear" w:pos="794"/>
          <w:tab w:val="left" w:pos="851"/>
        </w:tabs>
        <w:ind w:left="851" w:hanging="425"/>
        <w:rPr>
          <w:lang w:eastAsia="ko-KR"/>
        </w:rPr>
      </w:pPr>
      <w:r w:rsidRPr="00210652">
        <w:rPr>
          <w:lang w:eastAsia="ko-KR"/>
        </w:rPr>
        <w:t>–</w:t>
      </w:r>
      <w:r w:rsidRPr="00210652">
        <w:rPr>
          <w:lang w:eastAsia="ko-KR"/>
        </w:rPr>
        <w:tab/>
      </w:r>
      <w:r w:rsidR="000345C3" w:rsidRPr="00210652">
        <w:rPr>
          <w:lang w:eastAsia="ko-KR"/>
        </w:rPr>
        <w:t xml:space="preserve">For each access unit auA with temporal_id equal to tIdA, an access unit auB with temporal_id equal to tIdB and tIdB  less than or equal to tIdA shall not be referenced by inter prediction when there exists an access unit </w:t>
      </w:r>
      <w:r w:rsidR="000345C3" w:rsidRPr="00210652">
        <w:rPr>
          <w:lang w:eastAsia="ko-KR"/>
        </w:rPr>
        <w:lastRenderedPageBreak/>
        <w:t>auC with temporal_id equal to tIdC and tIdC less than tIdB, which follows the access unit auB and precedes the access unit auA in decoding order.</w:t>
      </w:r>
    </w:p>
    <w:p w:rsidR="000345C3" w:rsidRPr="00210652" w:rsidRDefault="000345C3" w:rsidP="00A41F30">
      <w:pPr>
        <w:ind w:left="426"/>
        <w:rPr>
          <w:sz w:val="18"/>
          <w:szCs w:val="18"/>
        </w:rPr>
      </w:pPr>
      <w:r w:rsidRPr="00210652">
        <w:rPr>
          <w:sz w:val="18"/>
          <w:szCs w:val="18"/>
        </w:rPr>
        <w:t>NOTE – The syntax element temporal_id_nesting_flag is used to indicate that temporal up-switching, i.e., switching from decoding of up to a specific temporal_id tIdN to decoding up to a temporal_id tIdM &gt; tIdN, is always possible.</w:t>
      </w:r>
    </w:p>
    <w:p w:rsidR="00730492" w:rsidRPr="00210652" w:rsidRDefault="00BC7BBE" w:rsidP="00892951">
      <w:bookmarkStart w:id="714" w:name="_Toc23248614"/>
      <w:bookmarkStart w:id="715" w:name="_Toc23248615"/>
      <w:bookmarkStart w:id="716" w:name="_Toc20134271"/>
      <w:bookmarkStart w:id="717" w:name="_Ref33126876"/>
      <w:bookmarkStart w:id="718" w:name="_Toc77680410"/>
      <w:bookmarkStart w:id="719" w:name="_Ref168375628"/>
      <w:bookmarkStart w:id="720" w:name="_Ref220341829"/>
      <w:bookmarkStart w:id="721" w:name="_Toc226456568"/>
      <w:bookmarkStart w:id="722" w:name="_Toc248045251"/>
      <w:bookmarkStart w:id="723" w:name="_Toc287363778"/>
      <w:bookmarkEnd w:id="714"/>
      <w:bookmarkEnd w:id="715"/>
      <w:r w:rsidRPr="00210652">
        <w:rPr>
          <w:b/>
        </w:rPr>
        <w:t>inter_4x4_enabled_flag</w:t>
      </w:r>
      <w:r w:rsidRPr="00210652">
        <w:t xml:space="preserve"> specifies whether </w:t>
      </w:r>
      <w:r w:rsidR="003A1B9C" w:rsidRPr="00210652">
        <w:t>inter prediction can be applied to blocks having the size of 4 by 4 luma samples.</w:t>
      </w:r>
    </w:p>
    <w:p w:rsidR="00853C4A" w:rsidRPr="008B2947" w:rsidRDefault="00853C4A" w:rsidP="00853C4A">
      <w:bookmarkStart w:id="724" w:name="_Toc311216925"/>
      <w:r w:rsidRPr="008B2947">
        <w:rPr>
          <w:b/>
        </w:rPr>
        <w:t xml:space="preserve">num_tile_columns_minus1 </w:t>
      </w:r>
      <w:r w:rsidRPr="008B2947">
        <w:t>plus 1 specifies the number of tile columns partitioning the picture.</w:t>
      </w:r>
    </w:p>
    <w:p w:rsidR="00853C4A" w:rsidRPr="008B2947" w:rsidRDefault="00853C4A" w:rsidP="00853C4A">
      <w:r w:rsidRPr="008B2947">
        <w:rPr>
          <w:b/>
        </w:rPr>
        <w:t xml:space="preserve">num_tile_rows_minus1 </w:t>
      </w:r>
      <w:r w:rsidRPr="008B2947">
        <w:t>plus 1 specifies the number of tile rows partitioning the picture.</w:t>
      </w:r>
    </w:p>
    <w:p w:rsidR="00A75428" w:rsidRPr="008B2947" w:rsidRDefault="00A75428" w:rsidP="00A75428">
      <w:pPr>
        <w:spacing w:before="60"/>
        <w:rPr>
          <w:lang w:eastAsia="ko-KR"/>
        </w:rPr>
      </w:pPr>
      <w:r w:rsidRPr="008B2947">
        <w:rPr>
          <w:b/>
        </w:rPr>
        <w:t>tile_boundary_independence_</w:t>
      </w:r>
      <w:r>
        <w:rPr>
          <w:b/>
        </w:rPr>
        <w:t>flag</w:t>
      </w:r>
      <w:r w:rsidRPr="008B2947">
        <w:rPr>
          <w:b/>
        </w:rPr>
        <w:t xml:space="preserve"> </w:t>
      </w:r>
      <w:r w:rsidRPr="008B2947">
        <w:t>equal to 1 indicates that all neighbouring treeblocks not contained within the same tile as the treeblock being decoded are marked as not available</w:t>
      </w:r>
      <w:r>
        <w:t xml:space="preserve"> and </w:t>
      </w:r>
      <w:r w:rsidRPr="008B2947">
        <w:t xml:space="preserve">that the initialisation process for the entropy decoder is invoked when decoding the first treeblock in a tile. </w:t>
      </w:r>
      <w:r w:rsidR="000912DA">
        <w:rPr>
          <w:rFonts w:hint="eastAsia"/>
          <w:lang w:eastAsia="ko-KR"/>
        </w:rPr>
        <w:t xml:space="preserve">Otherwise, </w:t>
      </w:r>
      <w:r w:rsidRPr="008B2947">
        <w:t>tile_boundary_independence_</w:t>
      </w:r>
      <w:r>
        <w:t>flag</w:t>
      </w:r>
      <w:r w:rsidRPr="008B2947">
        <w:t xml:space="preserve"> equal to 0 indicates that availability of treeblocks is not affected by tile boundaries</w:t>
      </w:r>
      <w:r w:rsidR="000912DA">
        <w:rPr>
          <w:rFonts w:hint="eastAsia"/>
          <w:lang w:eastAsia="ko-KR"/>
        </w:rPr>
        <w:t xml:space="preserve"> and that the synchronization process for the entropy decoder is invoked when decoding the first treeblock in a tile except to the first treeblock in a picture and that memorization process for the entropy decoder is invoked when decoding the first treeblock of the second row in a tile. [Ed. (WJ): is it ok to invoke some processes in semantics subclause?]</w:t>
      </w:r>
    </w:p>
    <w:p w:rsidR="006D2B38" w:rsidRDefault="006D2B38" w:rsidP="006D2B38">
      <w:pPr>
        <w:rPr>
          <w:lang w:eastAsia="ko-KR"/>
        </w:rPr>
      </w:pPr>
      <w:r>
        <w:t xml:space="preserve">When not present, </w:t>
      </w:r>
      <w:r w:rsidRPr="006D2B38">
        <w:t>tile_boundary_independence_flag</w:t>
      </w:r>
      <w:r>
        <w:t xml:space="preserve"> is inferred to be 1.</w:t>
      </w:r>
    </w:p>
    <w:p w:rsidR="00C96929" w:rsidRPr="002A15A2" w:rsidRDefault="00C96929" w:rsidP="006D2B38">
      <w:pPr>
        <w:rPr>
          <w:lang w:eastAsia="ko-KR"/>
        </w:rPr>
      </w:pPr>
      <w:r w:rsidRPr="00802A21">
        <w:rPr>
          <w:b/>
          <w:lang w:eastAsia="ko-KR"/>
        </w:rPr>
        <w:t>loop_filter_across_tile_flag</w:t>
      </w:r>
      <w:r w:rsidRPr="00C96929">
        <w:rPr>
          <w:lang w:eastAsia="ko-KR"/>
        </w:rPr>
        <w:t xml:space="preserve"> equal to 1 specifies the in-loop filtering operations are performed across tile boundary; otherwise, the in-loop filtering operations are tile-independent and not across tile boundary. The in-loop filtering operations include deblocking filter, sample adaptive offset, and adaptive loop filter. loop_filter_across_tile_flag is not coded if tile_boundary_independent_flag is not equal to 1 or if num_tile_columns_minus1 and num_tile_rows_minus1 are both equal to 0; if loop_filter_across_tile_flag is not coded, loop_filter_across_tile_flag is set to 1.</w:t>
      </w:r>
    </w:p>
    <w:p w:rsidR="00A75428" w:rsidRDefault="00A75428" w:rsidP="00A75428">
      <w:r w:rsidRPr="008B2947">
        <w:rPr>
          <w:b/>
        </w:rPr>
        <w:t>uniform_spacing_</w:t>
      </w:r>
      <w:r>
        <w:rPr>
          <w:b/>
        </w:rPr>
        <w:t>flag</w:t>
      </w:r>
      <w:r w:rsidRPr="008B2947">
        <w:t xml:space="preserve"> equal to 1 indicates that column boundaries and likewise row boundaries are distributed uniformly across the picture. </w:t>
      </w:r>
      <w:r w:rsidRPr="0004057F">
        <w:t>uniform_spacing_</w:t>
      </w:r>
      <w:r>
        <w:t>flag</w:t>
      </w:r>
      <w:r w:rsidRPr="0004057F">
        <w:t xml:space="preserve"> equal to 0 indicates that </w:t>
      </w:r>
      <w:r w:rsidRPr="008B2947">
        <w:t xml:space="preserve">column boundaries and likewise row boundaries are </w:t>
      </w:r>
      <w:r>
        <w:t xml:space="preserve">not </w:t>
      </w:r>
      <w:r w:rsidRPr="008B2947">
        <w:t>distributed uniformly across the picture</w:t>
      </w:r>
      <w:r w:rsidRPr="0004057F">
        <w:t xml:space="preserve"> </w:t>
      </w:r>
      <w:r>
        <w:t xml:space="preserve">but signaled explicitly using the syntax elements </w:t>
      </w:r>
      <w:r w:rsidRPr="0004057F">
        <w:t>column</w:t>
      </w:r>
      <w:r>
        <w:t>_width[ </w:t>
      </w:r>
      <w:r w:rsidRPr="0004057F">
        <w:t xml:space="preserve">] and </w:t>
      </w:r>
      <w:r>
        <w:t>row_height[ </w:t>
      </w:r>
      <w:r w:rsidRPr="0004057F">
        <w:t>]</w:t>
      </w:r>
      <w:r>
        <w:t>.</w:t>
      </w:r>
    </w:p>
    <w:p w:rsidR="00A75428" w:rsidRDefault="00A75428" w:rsidP="00A75428">
      <w:r>
        <w:t>T</w:t>
      </w:r>
      <w:r w:rsidRPr="003B3EA1">
        <w:t>he v</w:t>
      </w:r>
      <w:r>
        <w:t>ector columnWidth[ </w:t>
      </w:r>
      <w:r w:rsidRPr="003B3EA1">
        <w:t xml:space="preserve">], specifying the width </w:t>
      </w:r>
      <w:r>
        <w:t xml:space="preserve">for every </w:t>
      </w:r>
      <w:r w:rsidRPr="003B3EA1">
        <w:t xml:space="preserve">of the </w:t>
      </w:r>
      <w:r w:rsidRPr="008B2947">
        <w:t>num_tile_columns_minus1</w:t>
      </w:r>
      <w:r w:rsidRPr="003B3EA1">
        <w:t xml:space="preserve"> column</w:t>
      </w:r>
      <w:r>
        <w:t>s</w:t>
      </w:r>
      <w:r w:rsidRPr="003B3EA1">
        <w:t xml:space="preserve"> in units of treeblocks, </w:t>
      </w:r>
      <w:r>
        <w:t>is derived as follows.</w:t>
      </w:r>
    </w:p>
    <w:p w:rsidR="00A75428" w:rsidRDefault="00A75428" w:rsidP="00A75428">
      <w:pPr>
        <w:tabs>
          <w:tab w:val="clear" w:pos="794"/>
          <w:tab w:val="clear" w:pos="1985"/>
          <w:tab w:val="left" w:pos="990"/>
          <w:tab w:val="left" w:pos="1890"/>
          <w:tab w:val="left" w:pos="2250"/>
          <w:tab w:val="left" w:pos="2610"/>
          <w:tab w:val="center" w:pos="4849"/>
          <w:tab w:val="right" w:pos="9700"/>
        </w:tabs>
        <w:spacing w:before="193" w:after="240"/>
        <w:ind w:left="720"/>
        <w:jc w:val="left"/>
      </w:pPr>
      <w:r>
        <w:t>for( i = 0; i &lt; num_tile_columns_minus1</w:t>
      </w:r>
      <w:r w:rsidRPr="008B2947">
        <w:t>; i++</w:t>
      </w:r>
      <w:r>
        <w:t xml:space="preserve"> </w:t>
      </w:r>
      <w:r w:rsidRPr="008B2947">
        <w:t>)</w:t>
      </w:r>
      <w:r w:rsidRPr="00A95D51">
        <w:t xml:space="preserve"> </w:t>
      </w:r>
      <w:r>
        <w:t>{</w:t>
      </w:r>
      <w:r w:rsidRPr="00210652">
        <w:br/>
      </w:r>
      <w:r>
        <w:tab/>
        <w:t xml:space="preserve">if( </w:t>
      </w:r>
      <w:r w:rsidRPr="002020D8">
        <w:t>uniform_spacing_flag</w:t>
      </w:r>
      <w:r>
        <w:t xml:space="preserve"> = = 1 )</w:t>
      </w:r>
      <w:r w:rsidRPr="00210652">
        <w:br/>
      </w:r>
      <w:r>
        <w:tab/>
      </w:r>
      <w:r>
        <w:tab/>
      </w:r>
      <w:r w:rsidRPr="008B2947">
        <w:t xml:space="preserve">columnWidth[i] = ((i+1) * PicWidthInLCUs) / (num_tile_columns_minus1+1) – </w:t>
      </w:r>
      <w:r w:rsidRPr="00210652">
        <w:tab/>
        <w:t>(</w:t>
      </w:r>
      <w:r w:rsidRPr="00210652">
        <w:fldChar w:fldCharType="begin" w:fldLock="1"/>
      </w:r>
      <w:r w:rsidRPr="00210652">
        <w:instrText xml:space="preserve"> STYLEREF 1 \s </w:instrText>
      </w:r>
      <w:r w:rsidRPr="00210652">
        <w:fldChar w:fldCharType="separate"/>
      </w:r>
      <w:r w:rsidRPr="00210652">
        <w:rPr>
          <w:noProof/>
        </w:rPr>
        <w:t>7</w:t>
      </w:r>
      <w:r w:rsidRPr="00210652">
        <w:fldChar w:fldCharType="end"/>
      </w:r>
      <w:r w:rsidRPr="00210652">
        <w:noBreakHyphen/>
      </w:r>
      <w:r w:rsidRPr="00210652">
        <w:fldChar w:fldCharType="begin" w:fldLock="1"/>
      </w:r>
      <w:r w:rsidRPr="00210652">
        <w:instrText xml:space="preserve"> SEQ Equation \* ARABIC \s 1 </w:instrText>
      </w:r>
      <w:r w:rsidRPr="00210652">
        <w:fldChar w:fldCharType="separate"/>
      </w:r>
      <w:r w:rsidRPr="00210652">
        <w:rPr>
          <w:noProof/>
        </w:rPr>
        <w:t>8</w:t>
      </w:r>
      <w:r w:rsidRPr="00210652">
        <w:fldChar w:fldCharType="end"/>
      </w:r>
      <w:r w:rsidRPr="00210652">
        <w:t>)</w:t>
      </w:r>
      <w:r w:rsidRPr="00210652">
        <w:br/>
      </w:r>
      <w:r>
        <w:tab/>
      </w:r>
      <w:r>
        <w:tab/>
      </w:r>
      <w:r>
        <w:tab/>
      </w:r>
      <w:r>
        <w:tab/>
      </w:r>
      <w:r>
        <w:tab/>
      </w:r>
      <w:r>
        <w:tab/>
      </w:r>
      <w:r w:rsidRPr="008B2947">
        <w:t>(i * PicWidthInLCUs</w:t>
      </w:r>
      <w:r>
        <w:t>) / (num_tile_columns_minus1+1)</w:t>
      </w:r>
      <w:r w:rsidRPr="00210652">
        <w:br/>
      </w:r>
      <w:r>
        <w:tab/>
        <w:t>else</w:t>
      </w:r>
      <w:r w:rsidRPr="00210652">
        <w:br/>
      </w:r>
      <w:r>
        <w:tab/>
      </w:r>
      <w:r>
        <w:tab/>
      </w:r>
      <w:r w:rsidRPr="008B2947">
        <w:t xml:space="preserve">columnWidth[i] = </w:t>
      </w:r>
      <w:r w:rsidRPr="00E943CF">
        <w:t>column_width[i]</w:t>
      </w:r>
      <w:r w:rsidRPr="00A95D51">
        <w:t xml:space="preserve"> </w:t>
      </w:r>
      <w:r w:rsidRPr="00210652">
        <w:br/>
      </w:r>
      <w:r>
        <w:t>}</w:t>
      </w:r>
    </w:p>
    <w:p w:rsidR="00A75428" w:rsidRPr="008B2947" w:rsidRDefault="00A75428" w:rsidP="00A75428">
      <w:r>
        <w:t>The vector rowHeight[ </w:t>
      </w:r>
      <w:r w:rsidRPr="003B3EA1">
        <w:t xml:space="preserve">], specifying the height </w:t>
      </w:r>
      <w:r>
        <w:t xml:space="preserve">for every </w:t>
      </w:r>
      <w:r w:rsidRPr="003B3EA1">
        <w:t xml:space="preserve">of the </w:t>
      </w:r>
      <w:r w:rsidRPr="008B2947">
        <w:t>num_tile_</w:t>
      </w:r>
      <w:r>
        <w:t>row</w:t>
      </w:r>
      <w:r w:rsidRPr="008B2947">
        <w:t>s_minus1</w:t>
      </w:r>
      <w:r w:rsidRPr="003B3EA1">
        <w:t xml:space="preserve"> row</w:t>
      </w:r>
      <w:r>
        <w:t>s</w:t>
      </w:r>
      <w:r w:rsidRPr="003B3EA1">
        <w:t xml:space="preserve"> in units of treeblocks, </w:t>
      </w:r>
      <w:r>
        <w:t>is derived as follows.</w:t>
      </w:r>
    </w:p>
    <w:p w:rsidR="00A75428" w:rsidRPr="008B2947" w:rsidRDefault="00A75428" w:rsidP="00A75428">
      <w:pPr>
        <w:tabs>
          <w:tab w:val="clear" w:pos="794"/>
          <w:tab w:val="clear" w:pos="1985"/>
          <w:tab w:val="left" w:pos="990"/>
          <w:tab w:val="left" w:pos="1890"/>
          <w:tab w:val="left" w:pos="2250"/>
          <w:tab w:val="left" w:pos="2610"/>
          <w:tab w:val="center" w:pos="4849"/>
          <w:tab w:val="right" w:pos="9700"/>
        </w:tabs>
        <w:spacing w:before="193" w:after="240"/>
        <w:ind w:left="720"/>
        <w:jc w:val="left"/>
      </w:pPr>
      <w:r>
        <w:t>for( i = 0; i &lt; num_tile_rows_minus1</w:t>
      </w:r>
      <w:r w:rsidRPr="008B2947">
        <w:t>; i++</w:t>
      </w:r>
      <w:r>
        <w:t xml:space="preserve"> </w:t>
      </w:r>
      <w:r w:rsidRPr="008B2947">
        <w:t>)</w:t>
      </w:r>
      <w:r w:rsidRPr="00A95D51">
        <w:t xml:space="preserve"> </w:t>
      </w:r>
      <w:r>
        <w:t>{</w:t>
      </w:r>
      <w:r w:rsidRPr="00210652">
        <w:br/>
      </w:r>
      <w:r>
        <w:tab/>
        <w:t xml:space="preserve">if( </w:t>
      </w:r>
      <w:r w:rsidRPr="002020D8">
        <w:t>uniform_spacing_flag</w:t>
      </w:r>
      <w:r>
        <w:t xml:space="preserve"> = = 1 )</w:t>
      </w:r>
      <w:r w:rsidRPr="00210652">
        <w:br/>
      </w:r>
      <w:r>
        <w:tab/>
      </w:r>
      <w:r>
        <w:tab/>
      </w:r>
      <w:r w:rsidRPr="008B2947">
        <w:t>rowHeight[i]  = (</w:t>
      </w:r>
      <w:r>
        <w:t xml:space="preserve"> </w:t>
      </w:r>
      <w:r w:rsidRPr="008B2947">
        <w:t>(i</w:t>
      </w:r>
      <w:r>
        <w:t xml:space="preserve"> </w:t>
      </w:r>
      <w:r w:rsidRPr="008B2947">
        <w:t>+</w:t>
      </w:r>
      <w:r>
        <w:t xml:space="preserve"> </w:t>
      </w:r>
      <w:r w:rsidRPr="008B2947">
        <w:t>1</w:t>
      </w:r>
      <w:r>
        <w:t xml:space="preserve"> </w:t>
      </w:r>
      <w:r w:rsidRPr="008B2947">
        <w:t>) * PicHeightInLCUs</w:t>
      </w:r>
      <w:r>
        <w:t xml:space="preserve"> </w:t>
      </w:r>
      <w:r w:rsidRPr="008B2947">
        <w:t>) / (</w:t>
      </w:r>
      <w:r>
        <w:t xml:space="preserve"> </w:t>
      </w:r>
      <w:r w:rsidRPr="008B2947">
        <w:t xml:space="preserve">num_tile_rows_minus1+1) – </w:t>
      </w:r>
      <w:r w:rsidRPr="00210652">
        <w:tab/>
        <w:t>(</w:t>
      </w:r>
      <w:r w:rsidRPr="00210652">
        <w:fldChar w:fldCharType="begin" w:fldLock="1"/>
      </w:r>
      <w:r w:rsidRPr="00210652">
        <w:instrText xml:space="preserve"> STYLEREF 1 \s </w:instrText>
      </w:r>
      <w:r w:rsidRPr="00210652">
        <w:fldChar w:fldCharType="separate"/>
      </w:r>
      <w:r w:rsidRPr="00210652">
        <w:rPr>
          <w:noProof/>
        </w:rPr>
        <w:t>7</w:t>
      </w:r>
      <w:r w:rsidRPr="00210652">
        <w:fldChar w:fldCharType="end"/>
      </w:r>
      <w:r w:rsidRPr="00210652">
        <w:noBreakHyphen/>
      </w:r>
      <w:r w:rsidRPr="00210652">
        <w:fldChar w:fldCharType="begin" w:fldLock="1"/>
      </w:r>
      <w:r w:rsidRPr="00210652">
        <w:instrText xml:space="preserve"> SEQ Equation \* ARABIC \s 1 </w:instrText>
      </w:r>
      <w:r w:rsidRPr="00210652">
        <w:fldChar w:fldCharType="separate"/>
      </w:r>
      <w:r w:rsidRPr="00210652">
        <w:rPr>
          <w:noProof/>
        </w:rPr>
        <w:t>8</w:t>
      </w:r>
      <w:r w:rsidRPr="00210652">
        <w:fldChar w:fldCharType="end"/>
      </w:r>
      <w:r w:rsidRPr="00210652">
        <w:t>)</w:t>
      </w:r>
      <w:r w:rsidRPr="00210652">
        <w:br/>
      </w:r>
      <w:r>
        <w:tab/>
      </w:r>
      <w:r>
        <w:tab/>
      </w:r>
      <w:r>
        <w:tab/>
      </w:r>
      <w:r>
        <w:tab/>
      </w:r>
      <w:r>
        <w:tab/>
      </w:r>
      <w:r>
        <w:tab/>
      </w:r>
      <w:r w:rsidRPr="008B2947">
        <w:t>(</w:t>
      </w:r>
      <w:r>
        <w:t xml:space="preserve"> </w:t>
      </w:r>
      <w:r w:rsidRPr="008B2947">
        <w:t>i * PicHeightInLCUs</w:t>
      </w:r>
      <w:r>
        <w:t xml:space="preserve"> </w:t>
      </w:r>
      <w:r w:rsidRPr="008B2947">
        <w:t>) / (</w:t>
      </w:r>
      <w:r>
        <w:t xml:space="preserve"> num_tile_rows_minus1+1)</w:t>
      </w:r>
      <w:r w:rsidRPr="00D66D01">
        <w:t xml:space="preserve"> </w:t>
      </w:r>
      <w:r w:rsidRPr="00210652">
        <w:br/>
      </w:r>
      <w:r>
        <w:tab/>
        <w:t>else</w:t>
      </w:r>
      <w:r w:rsidRPr="00210652">
        <w:br/>
      </w:r>
      <w:r>
        <w:tab/>
      </w:r>
      <w:r>
        <w:tab/>
      </w:r>
      <w:r w:rsidRPr="008B2947">
        <w:t xml:space="preserve">rowHeight[i]  = </w:t>
      </w:r>
      <w:r w:rsidRPr="00E943CF">
        <w:t>row_height[i]</w:t>
      </w:r>
      <w:r w:rsidRPr="00D66D01">
        <w:t xml:space="preserve"> </w:t>
      </w:r>
      <w:r w:rsidRPr="00210652">
        <w:br/>
      </w:r>
      <w:r>
        <w:t>}</w:t>
      </w:r>
    </w:p>
    <w:p w:rsidR="00A75428" w:rsidRPr="008B2947" w:rsidRDefault="00A75428" w:rsidP="00A75428">
      <w:pPr>
        <w:spacing w:before="60"/>
      </w:pPr>
      <w:r w:rsidRPr="008B2947">
        <w:t xml:space="preserve">The </w:t>
      </w:r>
      <w:r>
        <w:t>vector</w:t>
      </w:r>
      <w:r w:rsidRPr="008B2947">
        <w:t xml:space="preserve"> colBd[</w:t>
      </w:r>
      <w:r>
        <w:t> </w:t>
      </w:r>
      <w:r w:rsidRPr="008B2947">
        <w:t xml:space="preserve">], specifying the location of the left column boundary </w:t>
      </w:r>
      <w:r>
        <w:t xml:space="preserve">for every column </w:t>
      </w:r>
      <w:r w:rsidRPr="008B2947">
        <w:t>of the num_tile_columns_minus1+1 column</w:t>
      </w:r>
      <w:r>
        <w:t>s</w:t>
      </w:r>
      <w:r w:rsidRPr="008B2947">
        <w:t xml:space="preserve"> in units of tre</w:t>
      </w:r>
      <w:r>
        <w:t>eblocks, is derived as follows.</w:t>
      </w:r>
    </w:p>
    <w:p w:rsidR="00A75428" w:rsidRPr="008B2947" w:rsidRDefault="00A75428" w:rsidP="00A75428">
      <w:pPr>
        <w:keepNext/>
        <w:tabs>
          <w:tab w:val="clear" w:pos="794"/>
          <w:tab w:val="left" w:pos="990"/>
          <w:tab w:val="center" w:pos="4849"/>
          <w:tab w:val="right" w:pos="9700"/>
        </w:tabs>
        <w:spacing w:before="193" w:after="240"/>
        <w:ind w:left="720"/>
        <w:jc w:val="left"/>
      </w:pPr>
      <w:r w:rsidRPr="008B2947">
        <w:lastRenderedPageBreak/>
        <w:t>colBd[0] = 0</w:t>
      </w:r>
      <w:r w:rsidRPr="00210652">
        <w:br/>
      </w:r>
      <w:r w:rsidRPr="008B2947">
        <w:t>colBd[num_tile_columns_minus1+1] = picWidthInLCUs</w:t>
      </w:r>
      <w:r w:rsidRPr="00210652">
        <w:br/>
      </w:r>
      <w:r>
        <w:t>if</w:t>
      </w:r>
      <w:r w:rsidRPr="008B2947">
        <w:t>(</w:t>
      </w:r>
      <w:r>
        <w:t xml:space="preserve"> </w:t>
      </w:r>
      <w:r w:rsidRPr="008B2947">
        <w:t>num_tile_columns_minus1 &gt; 0</w:t>
      </w:r>
      <w:r>
        <w:t xml:space="preserve"> </w:t>
      </w:r>
      <w:r w:rsidRPr="008B2947">
        <w:t>) {</w:t>
      </w:r>
      <w:r w:rsidRPr="00210652">
        <w:br/>
      </w:r>
      <w:r w:rsidRPr="008B2947">
        <w:tab/>
        <w:t>colBd[1] = columnWidth[0]</w:t>
      </w:r>
      <w:r w:rsidRPr="001F6FFB">
        <w:t xml:space="preserve"> </w:t>
      </w:r>
      <w:r w:rsidRPr="00210652">
        <w:tab/>
      </w:r>
      <w:r>
        <w:tab/>
      </w:r>
      <w:r w:rsidRPr="00210652">
        <w:t>(</w:t>
      </w:r>
      <w:r w:rsidRPr="00210652">
        <w:fldChar w:fldCharType="begin" w:fldLock="1"/>
      </w:r>
      <w:r w:rsidRPr="00210652">
        <w:instrText xml:space="preserve"> STYLEREF 1 \s </w:instrText>
      </w:r>
      <w:r w:rsidRPr="00210652">
        <w:fldChar w:fldCharType="separate"/>
      </w:r>
      <w:r w:rsidRPr="00210652">
        <w:rPr>
          <w:noProof/>
        </w:rPr>
        <w:t>7</w:t>
      </w:r>
      <w:r w:rsidRPr="00210652">
        <w:fldChar w:fldCharType="end"/>
      </w:r>
      <w:r w:rsidRPr="00210652">
        <w:noBreakHyphen/>
      </w:r>
      <w:r w:rsidRPr="00210652">
        <w:fldChar w:fldCharType="begin" w:fldLock="1"/>
      </w:r>
      <w:r w:rsidRPr="00210652">
        <w:instrText xml:space="preserve"> SEQ Equation \* ARABIC \s 1 </w:instrText>
      </w:r>
      <w:r w:rsidRPr="00210652">
        <w:fldChar w:fldCharType="separate"/>
      </w:r>
      <w:r w:rsidRPr="00210652">
        <w:rPr>
          <w:noProof/>
        </w:rPr>
        <w:t>8</w:t>
      </w:r>
      <w:r w:rsidRPr="00210652">
        <w:fldChar w:fldCharType="end"/>
      </w:r>
      <w:r w:rsidRPr="00210652">
        <w:t>)</w:t>
      </w:r>
      <w:r w:rsidRPr="00210652">
        <w:br/>
      </w:r>
      <w:r>
        <w:tab/>
        <w:t>for( i = 1; i &lt; num_tile_columns_minus1</w:t>
      </w:r>
      <w:r w:rsidRPr="008B2947">
        <w:t>; i++</w:t>
      </w:r>
      <w:r>
        <w:t xml:space="preserve"> </w:t>
      </w:r>
      <w:r w:rsidRPr="008B2947">
        <w:t>)</w:t>
      </w:r>
      <w:r w:rsidRPr="00210652">
        <w:br/>
      </w:r>
      <w:r w:rsidRPr="008B2947">
        <w:tab/>
      </w:r>
      <w:r w:rsidRPr="008B2947">
        <w:tab/>
        <w:t>colBd[i+1] = colBd[i] + columnWidth[i]</w:t>
      </w:r>
      <w:r w:rsidRPr="00210652">
        <w:br/>
      </w:r>
      <w:r w:rsidRPr="008B2947">
        <w:t>}</w:t>
      </w:r>
    </w:p>
    <w:p w:rsidR="00A75428" w:rsidRPr="008B2947" w:rsidRDefault="00A75428" w:rsidP="00A75428">
      <w:r w:rsidRPr="008B2947">
        <w:t xml:space="preserve">The </w:t>
      </w:r>
      <w:r>
        <w:t>vector</w:t>
      </w:r>
      <w:r w:rsidRPr="008B2947">
        <w:t xml:space="preserve"> rowBd[</w:t>
      </w:r>
      <w:r>
        <w:t> </w:t>
      </w:r>
      <w:r w:rsidRPr="008B2947">
        <w:t xml:space="preserve">], specifying the location of the top row boundary </w:t>
      </w:r>
      <w:r>
        <w:t xml:space="preserve">for every row </w:t>
      </w:r>
      <w:r w:rsidRPr="008B2947">
        <w:t>of the num_tile_columns_minus1+1 row</w:t>
      </w:r>
      <w:r>
        <w:t>s</w:t>
      </w:r>
      <w:r w:rsidRPr="008B2947">
        <w:t xml:space="preserve"> in units of treeblocks, is derived as follows.</w:t>
      </w:r>
    </w:p>
    <w:p w:rsidR="00A75428" w:rsidRPr="008B2947" w:rsidRDefault="00A75428" w:rsidP="00A75428">
      <w:pPr>
        <w:keepNext/>
        <w:tabs>
          <w:tab w:val="clear" w:pos="794"/>
          <w:tab w:val="left" w:pos="990"/>
          <w:tab w:val="center" w:pos="4849"/>
          <w:tab w:val="right" w:pos="9700"/>
        </w:tabs>
        <w:spacing w:before="193" w:after="240"/>
        <w:ind w:left="720"/>
        <w:jc w:val="left"/>
      </w:pPr>
      <w:r>
        <w:t>rowBd</w:t>
      </w:r>
      <w:r w:rsidRPr="008B2947">
        <w:t>[0] = 0</w:t>
      </w:r>
      <w:r w:rsidRPr="00210652">
        <w:br/>
      </w:r>
      <w:r>
        <w:t>rowBd</w:t>
      </w:r>
      <w:r w:rsidRPr="008B2947">
        <w:t>[num_tile_rows_minus1+1] = picHeightInLCUs</w:t>
      </w:r>
      <w:r w:rsidRPr="00210652">
        <w:br/>
      </w:r>
      <w:r>
        <w:t>if</w:t>
      </w:r>
      <w:r w:rsidRPr="008B2947">
        <w:t>(</w:t>
      </w:r>
      <w:r>
        <w:t xml:space="preserve"> </w:t>
      </w:r>
      <w:r w:rsidRPr="008B2947">
        <w:t>num_tile_rows_minus1</w:t>
      </w:r>
      <w:r>
        <w:t xml:space="preserve"> </w:t>
      </w:r>
      <w:r w:rsidRPr="008B2947">
        <w:t>&gt; 0</w:t>
      </w:r>
      <w:r>
        <w:t xml:space="preserve"> </w:t>
      </w:r>
      <w:r w:rsidRPr="008B2947">
        <w:t>) {</w:t>
      </w:r>
      <w:r w:rsidRPr="00210652">
        <w:br/>
      </w:r>
      <w:r w:rsidRPr="008B2947">
        <w:tab/>
        <w:t>rowBd [1] = rowHeight[0]</w:t>
      </w:r>
      <w:r w:rsidRPr="00F47735">
        <w:t xml:space="preserve"> </w:t>
      </w:r>
      <w:r w:rsidRPr="00210652">
        <w:tab/>
      </w:r>
      <w:r>
        <w:tab/>
      </w:r>
      <w:r w:rsidRPr="00210652">
        <w:t>(</w:t>
      </w:r>
      <w:r w:rsidRPr="00210652">
        <w:fldChar w:fldCharType="begin" w:fldLock="1"/>
      </w:r>
      <w:r w:rsidRPr="00210652">
        <w:instrText xml:space="preserve"> STYLEREF 1 \s </w:instrText>
      </w:r>
      <w:r w:rsidRPr="00210652">
        <w:fldChar w:fldCharType="separate"/>
      </w:r>
      <w:r w:rsidRPr="00210652">
        <w:rPr>
          <w:noProof/>
        </w:rPr>
        <w:t>7</w:t>
      </w:r>
      <w:r w:rsidRPr="00210652">
        <w:fldChar w:fldCharType="end"/>
      </w:r>
      <w:r w:rsidRPr="00210652">
        <w:noBreakHyphen/>
      </w:r>
      <w:r w:rsidRPr="00210652">
        <w:fldChar w:fldCharType="begin" w:fldLock="1"/>
      </w:r>
      <w:r w:rsidRPr="00210652">
        <w:instrText xml:space="preserve"> SEQ Equation \* ARABIC \s 1 </w:instrText>
      </w:r>
      <w:r w:rsidRPr="00210652">
        <w:fldChar w:fldCharType="separate"/>
      </w:r>
      <w:r w:rsidRPr="00210652">
        <w:rPr>
          <w:noProof/>
        </w:rPr>
        <w:t>8</w:t>
      </w:r>
      <w:r w:rsidRPr="00210652">
        <w:fldChar w:fldCharType="end"/>
      </w:r>
      <w:r w:rsidRPr="00210652">
        <w:t>)</w:t>
      </w:r>
      <w:r w:rsidRPr="00210652">
        <w:br/>
      </w:r>
      <w:r>
        <w:tab/>
        <w:t>for</w:t>
      </w:r>
      <w:r w:rsidRPr="008B2947">
        <w:t>(</w:t>
      </w:r>
      <w:r>
        <w:t xml:space="preserve"> </w:t>
      </w:r>
      <w:r w:rsidRPr="008B2947">
        <w:t>i</w:t>
      </w:r>
      <w:r>
        <w:t xml:space="preserve"> </w:t>
      </w:r>
      <w:r w:rsidRPr="008B2947">
        <w:t>=</w:t>
      </w:r>
      <w:r>
        <w:t xml:space="preserve"> </w:t>
      </w:r>
      <w:r w:rsidRPr="008B2947">
        <w:t>1</w:t>
      </w:r>
      <w:r>
        <w:t>; i &lt; num_tile_rows_minus1; i++ )</w:t>
      </w:r>
      <w:r w:rsidRPr="00210652">
        <w:br/>
      </w:r>
      <w:r w:rsidRPr="008B2947">
        <w:tab/>
      </w:r>
      <w:r w:rsidRPr="008B2947">
        <w:tab/>
        <w:t>rowBd</w:t>
      </w:r>
      <w:r>
        <w:t>[i+1] = rowBd</w:t>
      </w:r>
      <w:r w:rsidRPr="008B2947">
        <w:t>[i] + rowHeight[i]</w:t>
      </w:r>
      <w:r w:rsidRPr="003B3EA1">
        <w:t xml:space="preserve"> </w:t>
      </w:r>
      <w:r w:rsidRPr="00210652">
        <w:br/>
      </w:r>
      <w:r w:rsidRPr="008B2947">
        <w:t>}</w:t>
      </w:r>
    </w:p>
    <w:p w:rsidR="00A75428" w:rsidRDefault="00A75428" w:rsidP="00A75428">
      <w:r w:rsidRPr="008B2947">
        <w:rPr>
          <w:b/>
        </w:rPr>
        <w:t>column_width[</w:t>
      </w:r>
      <w:r w:rsidRPr="008B2947">
        <w:t>i</w:t>
      </w:r>
      <w:r w:rsidRPr="008B2947">
        <w:rPr>
          <w:b/>
        </w:rPr>
        <w:t>]</w:t>
      </w:r>
      <w:r w:rsidRPr="008B2947">
        <w:t xml:space="preserve"> specifies the width of the i-th column in units of treeblocks. The value of column_width[i] shall be limited such that co</w:t>
      </w:r>
      <w:r>
        <w:t>lBd</w:t>
      </w:r>
      <w:r w:rsidRPr="008B2947">
        <w:t>[i+1] is less than PicWidthInLCUs for i in the range of 0 to num_tile_columns_minus1</w:t>
      </w:r>
      <w:r>
        <w:t> – </w:t>
      </w:r>
      <w:r w:rsidRPr="008B2947">
        <w:t>1, inclusive, and num_tile_columns_minus1 greater than 0.</w:t>
      </w:r>
    </w:p>
    <w:p w:rsidR="00A75428" w:rsidRPr="00B42FDE" w:rsidRDefault="00A75428" w:rsidP="00A75428">
      <w:r w:rsidRPr="008B2947">
        <w:rPr>
          <w:b/>
        </w:rPr>
        <w:t>row_height[</w:t>
      </w:r>
      <w:r w:rsidRPr="008B2947">
        <w:t>i</w:t>
      </w:r>
      <w:r w:rsidRPr="008B2947">
        <w:rPr>
          <w:b/>
        </w:rPr>
        <w:t>]</w:t>
      </w:r>
      <w:r w:rsidRPr="008B2947">
        <w:t xml:space="preserve"> specifies the height of the i-th row in units of treeblocks. The value of row_height[i] shall b</w:t>
      </w:r>
      <w:r>
        <w:t>e limited such that rowBd</w:t>
      </w:r>
      <w:r w:rsidRPr="008B2947">
        <w:t>[i+1] is less than PicHeightInLCUs for i in the ran</w:t>
      </w:r>
      <w:r>
        <w:t>ge of 0 to num_tile_rows_minus1 – </w:t>
      </w:r>
      <w:r w:rsidRPr="008B2947">
        <w:t>1, inclusive, and num_tile_rows_minus1 greater than 0.</w:t>
      </w:r>
    </w:p>
    <w:p w:rsidR="002E4686" w:rsidRDefault="002E4686" w:rsidP="002E4686">
      <w:r w:rsidRPr="00F874EC">
        <w:rPr>
          <w:b/>
        </w:rPr>
        <w:t>sps_extension_flag</w:t>
      </w:r>
      <w:r>
        <w:t xml:space="preserve"> equal to 0 specifies that no sps_extension_data_flag syntax elements are present in the sequence parameter set RBSP syntax structure. sps_extension_flag shall be equal to 0 in bitstreams conforming to this Recommendation | International Standard. The value of 1 for sps_extension_flag is reserved for future use by ITU-T | ISO/IEC. Decoders shall ignore all data that follow the value 1 for sps_extension_flag in a sequence parameter set NAL unit.</w:t>
      </w:r>
    </w:p>
    <w:p w:rsidR="002E4686" w:rsidRDefault="002E4686" w:rsidP="002E4686">
      <w:r w:rsidRPr="00F874EC">
        <w:rPr>
          <w:b/>
        </w:rPr>
        <w:t>sps_extension_data_flag</w:t>
      </w:r>
      <w:r>
        <w:t xml:space="preserve"> may have any value. It shall not affect the conformance to profiles specified in this Recommendation | International Standard.</w:t>
      </w:r>
    </w:p>
    <w:p w:rsidR="00EE4EEF" w:rsidRPr="00E8461A" w:rsidRDefault="008D66D2" w:rsidP="00645C6D">
      <w:pPr>
        <w:pStyle w:val="Heading4"/>
        <w:rPr>
          <w:lang w:val="en-GB"/>
        </w:rPr>
      </w:pPr>
      <w:r w:rsidRPr="00E8461A">
        <w:rPr>
          <w:lang w:val="en-GB"/>
        </w:rPr>
        <w:t>Picture parameter set RBSP semantics</w:t>
      </w:r>
      <w:bookmarkEnd w:id="716"/>
      <w:bookmarkEnd w:id="717"/>
      <w:bookmarkEnd w:id="718"/>
      <w:bookmarkEnd w:id="719"/>
      <w:bookmarkEnd w:id="720"/>
      <w:bookmarkEnd w:id="721"/>
      <w:bookmarkEnd w:id="722"/>
      <w:bookmarkEnd w:id="723"/>
      <w:bookmarkEnd w:id="724"/>
    </w:p>
    <w:p w:rsidR="008D66D2" w:rsidRPr="00210652" w:rsidRDefault="008D66D2" w:rsidP="00B82C2B">
      <w:pPr>
        <w:rPr>
          <w:b/>
          <w:bCs/>
        </w:rPr>
      </w:pPr>
      <w:bookmarkStart w:id="725" w:name="_Toc20134272"/>
      <w:bookmarkStart w:id="726" w:name="_Ref36009437"/>
      <w:bookmarkStart w:id="727" w:name="_Toc77680411"/>
      <w:bookmarkStart w:id="728" w:name="_Ref168375662"/>
      <w:bookmarkStart w:id="729" w:name="_Ref220341830"/>
      <w:bookmarkStart w:id="730" w:name="_Toc226456569"/>
      <w:bookmarkStart w:id="731" w:name="_Toc248045252"/>
      <w:r w:rsidRPr="00210652">
        <w:rPr>
          <w:b/>
          <w:bCs/>
        </w:rPr>
        <w:t>pic_parameter_set_id</w:t>
      </w:r>
      <w:r w:rsidRPr="00210652">
        <w:t xml:space="preserve"> identifies the picture parameter set that is referred to in the slice header. The value of pic_parameter_set_id shall be in the range of 0 to 255, inclusive.</w:t>
      </w:r>
    </w:p>
    <w:p w:rsidR="008D66D2" w:rsidRPr="00210652" w:rsidRDefault="008D66D2" w:rsidP="00B82C2B">
      <w:pPr>
        <w:rPr>
          <w:b/>
          <w:bCs/>
        </w:rPr>
      </w:pPr>
      <w:r w:rsidRPr="00210652">
        <w:rPr>
          <w:b/>
          <w:bCs/>
        </w:rPr>
        <w:t>seq_parameter_set_id</w:t>
      </w:r>
      <w:r w:rsidRPr="00210652">
        <w:t xml:space="preserve"> refers to the active sequence parameter set. The value of seq_parameter_set_id shall be in the range of 0 to 31, inclusive.</w:t>
      </w:r>
    </w:p>
    <w:p w:rsidR="007662F7" w:rsidRDefault="007662F7" w:rsidP="007662F7">
      <w:pPr>
        <w:rPr>
          <w:lang w:eastAsia="ko-KR"/>
        </w:rPr>
      </w:pPr>
      <w:r>
        <w:rPr>
          <w:b/>
          <w:bCs/>
        </w:rPr>
        <w:t xml:space="preserve">num_short_term_ref_pic_sets </w:t>
      </w:r>
      <w:r>
        <w:t xml:space="preserve">specifies the number of short-term reference picture sets that are specified in the picture parameter set. </w:t>
      </w:r>
      <w:r>
        <w:rPr>
          <w:lang w:eastAsia="ko-KR"/>
        </w:rPr>
        <w:t>The value of num_short_term_ref_pic_sets shall be in the range of 0 to 64, inclusive.</w:t>
      </w:r>
    </w:p>
    <w:p w:rsidR="007662F7" w:rsidRDefault="007662F7" w:rsidP="007662F7">
      <w:pPr>
        <w:ind w:left="426"/>
        <w:rPr>
          <w:sz w:val="18"/>
          <w:szCs w:val="18"/>
        </w:rPr>
      </w:pPr>
      <w:r>
        <w:rPr>
          <w:sz w:val="18"/>
          <w:szCs w:val="18"/>
        </w:rPr>
        <w:t>NOTE – A decoder must allocate space for a total number of num_short_term_ref_pic_sets + 1 short-term reference picture sets since a coded video sequence may contain up to one short-term reference picture set explicitly signalled in the slice headers of a current picture. An explicitly signalled short-term reference picture set will always have an index equal to num_short_term_ref_pic_sets in the list of short-term reference picture sets.</w:t>
      </w:r>
    </w:p>
    <w:p w:rsidR="007662F7" w:rsidRDefault="007662F7" w:rsidP="007662F7">
      <w:pPr>
        <w:rPr>
          <w:b/>
        </w:rPr>
      </w:pPr>
      <w:r>
        <w:rPr>
          <w:b/>
        </w:rPr>
        <w:t>long_term_ref_pics_present_flag</w:t>
      </w:r>
      <w:r>
        <w:t xml:space="preserve"> equal to 0 specifies that no long-term reference picture is used for inter prediction of any coded picture referring to the picture parameter set. long_term_ref_pics_present_flag equal to 1 specifies that long-term reference pictures may be used for inter prediction of one or more coded pictures referring to the picture parameter set.</w:t>
      </w:r>
    </w:p>
    <w:p w:rsidR="006F088F" w:rsidRPr="008F35C8" w:rsidRDefault="006F088F" w:rsidP="006F088F">
      <w:pPr>
        <w:rPr>
          <w:bCs/>
        </w:rPr>
      </w:pPr>
      <w:r w:rsidRPr="00711060">
        <w:rPr>
          <w:b/>
          <w:bCs/>
        </w:rPr>
        <w:t>entropy_coding_synchro</w:t>
      </w:r>
      <w:r w:rsidRPr="008F35C8">
        <w:rPr>
          <w:bCs/>
        </w:rPr>
        <w:t xml:space="preserve"> specifies whether a specific synchronization process for context variables is invoked before decoding the first LCU of a line of LCUs in a tile. This syntax element also specifies whether a specific memorization process for context variables is invoked after decoding entropy_coding_synchro+1 LCUs of a line of LCUs in a tile. If entropy_coding_synchro is equal to 0, the specific memorization process and synchronization process for context variables are not invoked. If entropy_coding_synchro is different from 0, the specific memorization process is invoked after decoding entropy_coding_synchro+1 LCUs of a line of LCUs in a tile and the specific synchronization process is invoked before decoding the first LCU of a line of LCUs in a tile. The value of entropy_coding_synchro shall be in the range of 0 to tileWidthInLCUs</w:t>
      </w:r>
      <w:r>
        <w:rPr>
          <w:bCs/>
        </w:rPr>
        <w:t>−</w:t>
      </w:r>
      <w:r w:rsidRPr="008F35C8">
        <w:rPr>
          <w:bCs/>
        </w:rPr>
        <w:t>1, inclusive.</w:t>
      </w:r>
    </w:p>
    <w:p w:rsidR="006F088F" w:rsidRPr="00394036" w:rsidRDefault="006F088F" w:rsidP="006F088F">
      <w:pPr>
        <w:rPr>
          <w:bCs/>
        </w:rPr>
      </w:pPr>
      <w:r w:rsidRPr="0088386C">
        <w:rPr>
          <w:b/>
          <w:bCs/>
        </w:rPr>
        <w:t>cabac_istate_reset</w:t>
      </w:r>
      <w:r>
        <w:rPr>
          <w:b/>
          <w:bCs/>
        </w:rPr>
        <w:t>_flag</w:t>
      </w:r>
      <w:r w:rsidRPr="00394036">
        <w:rPr>
          <w:bCs/>
        </w:rPr>
        <w:t xml:space="preserve"> specifies that a specific CABAC state re-initialization process of internal variables is invoked when a vertical independent tile boundary is reached.</w:t>
      </w:r>
    </w:p>
    <w:p w:rsidR="006F088F" w:rsidRDefault="006F088F" w:rsidP="006F088F">
      <w:pPr>
        <w:rPr>
          <w:bCs/>
        </w:rPr>
      </w:pPr>
      <w:r w:rsidRPr="00367A3A">
        <w:rPr>
          <w:b/>
          <w:bCs/>
        </w:rPr>
        <w:lastRenderedPageBreak/>
        <w:t>num_substreams_minus1</w:t>
      </w:r>
      <w:r w:rsidRPr="008F35C8">
        <w:rPr>
          <w:bCs/>
        </w:rPr>
        <w:t xml:space="preserve"> specifies the number of substream_length_mode and substream_length syntax element to be decoded from the slice header.</w:t>
      </w:r>
    </w:p>
    <w:p w:rsidR="006F088F" w:rsidRPr="008F35C8" w:rsidRDefault="006F088F" w:rsidP="006F088F">
      <w:pPr>
        <w:rPr>
          <w:bCs/>
        </w:rPr>
      </w:pPr>
      <w:r>
        <w:rPr>
          <w:bCs/>
        </w:rPr>
        <w:t xml:space="preserve">When not present, </w:t>
      </w:r>
      <w:r w:rsidRPr="00071C48">
        <w:rPr>
          <w:bCs/>
        </w:rPr>
        <w:t>num_substreams_minus1</w:t>
      </w:r>
      <w:r>
        <w:rPr>
          <w:bCs/>
        </w:rPr>
        <w:t xml:space="preserve"> is inferred to be −1.</w:t>
      </w:r>
    </w:p>
    <w:p w:rsidR="0085483E" w:rsidRPr="00210652" w:rsidRDefault="0085483E" w:rsidP="00A41F30">
      <w:r w:rsidRPr="00210652">
        <w:rPr>
          <w:b/>
        </w:rPr>
        <w:t>num_temporal_layer_switching_point_flags</w:t>
      </w:r>
      <w:r w:rsidRPr="00210652">
        <w:t xml:space="preserve"> specifies how many temporal switching point flags are present. If temporal_id_nesting_flag is equal to 1, num_temporal_layer_switching_point_flags shall be equal to 0.</w:t>
      </w:r>
    </w:p>
    <w:p w:rsidR="0085483E" w:rsidRPr="00210652" w:rsidRDefault="0085483E" w:rsidP="00A41F30">
      <w:r w:rsidRPr="00210652">
        <w:rPr>
          <w:b/>
        </w:rPr>
        <w:t>temporal_layer_switching_point_flag</w:t>
      </w:r>
      <w:r w:rsidRPr="00210652">
        <w:t>[</w:t>
      </w:r>
      <w:r w:rsidRPr="00E8461A">
        <w:t> </w:t>
      </w:r>
      <w:r w:rsidRPr="00210652">
        <w:t>i</w:t>
      </w:r>
      <w:r w:rsidRPr="00E8461A">
        <w:t> </w:t>
      </w:r>
      <w:r w:rsidRPr="00210652">
        <w:t>] specifies if the current access point is a temporal switching point allowing the decoding of higher temporal id layers following this access unit. If temporal_id_nesting_flag is equal to 1, temporal_layer_switching_point_flag[</w:t>
      </w:r>
      <w:r w:rsidRPr="00E8461A">
        <w:t> </w:t>
      </w:r>
      <w:r w:rsidRPr="00210652">
        <w:t>i</w:t>
      </w:r>
      <w:r w:rsidRPr="00E8461A">
        <w:t> </w:t>
      </w:r>
      <w:r w:rsidRPr="00210652">
        <w:t>] shall be inferred to be equal to 1. If temporal_id_nesting_flag is equal to 0 and num_temporal_layer_switching_point_flags is less than i, temporal_layer_switching_point_flag[</w:t>
      </w:r>
      <w:r w:rsidRPr="00E8461A">
        <w:t> </w:t>
      </w:r>
      <w:r w:rsidRPr="00210652">
        <w:t>i</w:t>
      </w:r>
      <w:r w:rsidRPr="00E8461A">
        <w:t> </w:t>
      </w:r>
      <w:r w:rsidRPr="00210652">
        <w:t>] shall be inferred to be equal to 0 .</w:t>
      </w:r>
    </w:p>
    <w:p w:rsidR="0085483E" w:rsidRPr="00210652" w:rsidRDefault="0085483E" w:rsidP="00A41F30">
      <w:pPr>
        <w:ind w:left="426"/>
        <w:rPr>
          <w:sz w:val="18"/>
        </w:rPr>
      </w:pPr>
      <w:r w:rsidRPr="00210652">
        <w:rPr>
          <w:sz w:val="18"/>
        </w:rPr>
        <w:t>NOTE – When starting to decode a higher temporal layer i, availability of required reference pictures can be guaranteed immediately following an IDR, or a picture with the temporal_id value j lower than i and temporal_switching_flag[</w:t>
      </w:r>
      <w:r w:rsidRPr="00E8461A">
        <w:rPr>
          <w:sz w:val="18"/>
        </w:rPr>
        <w:t> </w:t>
      </w:r>
      <w:r w:rsidRPr="00210652">
        <w:rPr>
          <w:sz w:val="18"/>
        </w:rPr>
        <w:t>j</w:t>
      </w:r>
      <w:r w:rsidRPr="00E8461A">
        <w:rPr>
          <w:sz w:val="18"/>
        </w:rPr>
        <w:t> </w:t>
      </w:r>
      <w:r w:rsidRPr="00210652">
        <w:rPr>
          <w:sz w:val="18"/>
        </w:rPr>
        <w:t>] equal to 1.</w:t>
      </w:r>
    </w:p>
    <w:p w:rsidR="008D66D2" w:rsidRPr="00210652" w:rsidRDefault="008D66D2" w:rsidP="00B82C2B">
      <w:r w:rsidRPr="00210652">
        <w:rPr>
          <w:b/>
          <w:bCs/>
        </w:rPr>
        <w:t>num_ref_idx_l0_default_active_minus1</w:t>
      </w:r>
      <w:r w:rsidRPr="00210652">
        <w:rPr>
          <w:bCs/>
        </w:rPr>
        <w:t xml:space="preserve"> </w:t>
      </w:r>
      <w:r w:rsidRPr="00210652">
        <w:t xml:space="preserve">specifies how num_ref_idx_l0_active_minus1 is inferred for P and B slices with num_ref_idx_active_override_flag equal to 0. The value of num_ref_idx_l0_default_active_minus1 shall be in the range of 0 to 31, inclusive. </w:t>
      </w:r>
    </w:p>
    <w:p w:rsidR="008D66D2" w:rsidRPr="00210652" w:rsidRDefault="008D66D2" w:rsidP="00B82C2B">
      <w:r w:rsidRPr="00210652">
        <w:rPr>
          <w:b/>
          <w:bCs/>
        </w:rPr>
        <w:t>num_ref_idx_l1_default_active_minus1</w:t>
      </w:r>
      <w:r w:rsidRPr="00210652">
        <w:rPr>
          <w:bCs/>
        </w:rPr>
        <w:t xml:space="preserve"> specifies how num_ref_idx_l1_active_minus1 is inferred for B slices with num_ref_idx_</w:t>
      </w:r>
      <w:r w:rsidRPr="00210652">
        <w:t>active</w:t>
      </w:r>
      <w:r w:rsidRPr="00210652">
        <w:rPr>
          <w:bCs/>
        </w:rPr>
        <w:t>_override_flag equal to 0. The value of num_ref_idx_l1_default_active_minus1 shall be in the range of 0 to 31, inclusive</w:t>
      </w:r>
      <w:r w:rsidRPr="00210652">
        <w:t>.</w:t>
      </w:r>
    </w:p>
    <w:p w:rsidR="008D66D2" w:rsidRPr="00210652" w:rsidRDefault="008D66D2" w:rsidP="00B82C2B">
      <w:r w:rsidRPr="00210652">
        <w:rPr>
          <w:b/>
          <w:bCs/>
        </w:rPr>
        <w:t>pic_init_qp_minus26</w:t>
      </w:r>
      <w:r w:rsidRPr="00210652">
        <w:t xml:space="preserve"> specifies the initial value minus 26 of SliceQP</w:t>
      </w:r>
      <w:r w:rsidRPr="00210652">
        <w:rPr>
          <w:vertAlign w:val="subscript"/>
        </w:rPr>
        <w:t>Y</w:t>
      </w:r>
      <w:r w:rsidRPr="00210652">
        <w:t xml:space="preserve"> for each slice. The initial value is modified at the slice layer when a non-zero value of slice_qp_delta is decoded, and is modified further when a non-zero value of </w:t>
      </w:r>
      <w:r w:rsidR="006921E8" w:rsidRPr="00210652">
        <w:rPr>
          <w:lang w:eastAsia="ko-KR"/>
        </w:rPr>
        <w:t>cu</w:t>
      </w:r>
      <w:r w:rsidRPr="00210652">
        <w:t xml:space="preserve">_qp_delta is decoded at the </w:t>
      </w:r>
      <w:r w:rsidR="006921E8" w:rsidRPr="00210652">
        <w:rPr>
          <w:lang w:eastAsia="ko-KR"/>
        </w:rPr>
        <w:t>coding unit</w:t>
      </w:r>
      <w:r w:rsidR="006921E8" w:rsidRPr="00210652">
        <w:t xml:space="preserve"> </w:t>
      </w:r>
      <w:r w:rsidRPr="00210652">
        <w:t>layer. The value of pic_init_qp_minus26 shall be in the range of −(26 + QpBdOffset</w:t>
      </w:r>
      <w:r w:rsidRPr="00210652">
        <w:rPr>
          <w:vertAlign w:val="subscript"/>
        </w:rPr>
        <w:t>Y</w:t>
      </w:r>
      <w:r w:rsidRPr="00210652">
        <w:t> ) to +25, inclusive.</w:t>
      </w:r>
    </w:p>
    <w:p w:rsidR="008D66D2" w:rsidRPr="00210652" w:rsidRDefault="008D66D2" w:rsidP="00B82C2B">
      <w:pPr>
        <w:rPr>
          <w:lang w:eastAsia="ko-KR"/>
        </w:rPr>
      </w:pPr>
      <w:r w:rsidRPr="00210652">
        <w:rPr>
          <w:b/>
          <w:bCs/>
        </w:rPr>
        <w:t>constrained_intra_pred_flag</w:t>
      </w:r>
      <w:r w:rsidRPr="00210652">
        <w:t xml:space="preserve"> equal to 0 specifies that intra prediction allows usage of residual data and decoded samples of neighbouring macroblocks coded using Inter macroblock prediction modes for the prediction of macroblocks coded using Intra macroblock prediction modes. constrained_intra_pred_flag equal to 1 specifies constrained intra prediction, in which case prediction of macroblocks coded using Intra macroblock prediction modes only uses residual data and decoded samples from I macroblock types.</w:t>
      </w:r>
    </w:p>
    <w:p w:rsidR="007929D2" w:rsidRPr="00A45842" w:rsidRDefault="007929D2" w:rsidP="007929D2">
      <w:r w:rsidRPr="00A45842">
        <w:rPr>
          <w:b/>
        </w:rPr>
        <w:t>enable_temporal_mvp_flag</w:t>
      </w:r>
      <w:r w:rsidRPr="00A45842">
        <w:t xml:space="preserve"> specifies whether temporal motion vector predictor can be used or not. If enable_temporal_mvp_flag is equal to 1, temporal motion vector predictors are used; otherwise (enable</w:t>
      </w:r>
      <w:r>
        <w:t>_</w:t>
      </w:r>
      <w:r w:rsidRPr="00A45842">
        <w:t xml:space="preserve">temporal_mvp_flag is equal to 0), the temporal motion vector predictors are not used. enable_temporal_mvp_flag equal to 0 together with temporal_id equal to 0 also indicates </w:t>
      </w:r>
      <w:r>
        <w:t xml:space="preserve">that </w:t>
      </w:r>
      <w:r w:rsidRPr="00A45842">
        <w:t xml:space="preserve">the marking process will occur before decoding the first picture with an output order greater than the current non-TMVP picture. </w:t>
      </w:r>
    </w:p>
    <w:p w:rsidR="005E6627" w:rsidRPr="00210652" w:rsidRDefault="005E6627" w:rsidP="00B82C2B">
      <w:pPr>
        <w:rPr>
          <w:lang w:eastAsia="ko-KR"/>
        </w:rPr>
      </w:pPr>
      <w:r w:rsidRPr="00210652">
        <w:rPr>
          <w:b/>
          <w:lang w:eastAsia="ko-KR"/>
        </w:rPr>
        <w:t>slice_granularity</w:t>
      </w:r>
      <w:r w:rsidRPr="00210652">
        <w:rPr>
          <w:lang w:eastAsia="ko-KR"/>
        </w:rPr>
        <w:t xml:space="preserve"> indicates the slice granularity within a picture. The value of slice_granularity shall not be larger than Min(</w:t>
      </w:r>
      <w:r w:rsidRPr="00E8461A">
        <w:rPr>
          <w:lang w:eastAsia="ko-KR"/>
        </w:rPr>
        <w:t> </w:t>
      </w:r>
      <w:r w:rsidRPr="00210652">
        <w:rPr>
          <w:lang w:eastAsia="ko-KR"/>
        </w:rPr>
        <w:t>Log2MaxCUSize</w:t>
      </w:r>
      <w:r w:rsidRPr="00E8461A">
        <w:rPr>
          <w:lang w:eastAsia="ko-KR"/>
        </w:rPr>
        <w:t> </w:t>
      </w:r>
      <w:r w:rsidRPr="00210652">
        <w:rPr>
          <w:lang w:eastAsia="ko-KR"/>
        </w:rPr>
        <w:t>–</w:t>
      </w:r>
      <w:r w:rsidRPr="00E8461A">
        <w:rPr>
          <w:lang w:eastAsia="ko-KR"/>
        </w:rPr>
        <w:t> 4</w:t>
      </w:r>
      <w:r w:rsidRPr="00210652">
        <w:rPr>
          <w:lang w:eastAsia="ko-KR"/>
        </w:rPr>
        <w:t>,</w:t>
      </w:r>
      <w:r w:rsidRPr="00E8461A">
        <w:rPr>
          <w:lang w:eastAsia="ko-KR"/>
        </w:rPr>
        <w:t> </w:t>
      </w:r>
      <w:r w:rsidRPr="00210652">
        <w:rPr>
          <w:lang w:eastAsia="ko-KR"/>
        </w:rPr>
        <w:t>log2_diff_max_min_coding_block_size</w:t>
      </w:r>
      <w:r w:rsidRPr="00E8461A">
        <w:rPr>
          <w:lang w:eastAsia="ko-KR"/>
        </w:rPr>
        <w:t> </w:t>
      </w:r>
      <w:r w:rsidRPr="00210652">
        <w:rPr>
          <w:lang w:eastAsia="ko-KR"/>
        </w:rPr>
        <w:t>). The variable SliceGranularity is set to the value of (</w:t>
      </w:r>
      <w:r w:rsidRPr="00E8461A">
        <w:rPr>
          <w:lang w:eastAsia="ko-KR"/>
        </w:rPr>
        <w:t> </w:t>
      </w:r>
      <w:r w:rsidRPr="00210652">
        <w:rPr>
          <w:lang w:eastAsia="ko-KR"/>
        </w:rPr>
        <w:t>slice_granularity</w:t>
      </w:r>
      <w:r w:rsidRPr="00E8461A">
        <w:rPr>
          <w:lang w:eastAsia="ko-KR"/>
        </w:rPr>
        <w:t> </w:t>
      </w:r>
      <w:r w:rsidRPr="00210652">
        <w:rPr>
          <w:lang w:eastAsia="ko-KR"/>
        </w:rPr>
        <w:t>&lt;&lt;</w:t>
      </w:r>
      <w:r w:rsidRPr="00E8461A">
        <w:rPr>
          <w:lang w:eastAsia="ko-KR"/>
        </w:rPr>
        <w:t> </w:t>
      </w:r>
      <w:r w:rsidRPr="00210652">
        <w:rPr>
          <w:lang w:eastAsia="ko-KR"/>
        </w:rPr>
        <w:t>1</w:t>
      </w:r>
      <w:r w:rsidRPr="00E8461A">
        <w:rPr>
          <w:lang w:eastAsia="ko-KR"/>
        </w:rPr>
        <w:t> </w:t>
      </w:r>
      <w:r w:rsidRPr="00210652">
        <w:rPr>
          <w:lang w:eastAsia="ko-KR"/>
        </w:rPr>
        <w:t>).</w:t>
      </w:r>
    </w:p>
    <w:p w:rsidR="00EF2C92" w:rsidRPr="00210652" w:rsidRDefault="00EF2C92" w:rsidP="00B82C2B">
      <w:pPr>
        <w:rPr>
          <w:lang w:eastAsia="ko-KR"/>
        </w:rPr>
      </w:pPr>
      <w:r w:rsidRPr="00210652">
        <w:rPr>
          <w:b/>
          <w:lang w:eastAsia="ko-KR"/>
        </w:rPr>
        <w:t>shared_pps_info_enabled_flag</w:t>
      </w:r>
      <w:r w:rsidRPr="00210652">
        <w:rPr>
          <w:lang w:eastAsia="ko-KR"/>
        </w:rPr>
        <w:t xml:space="preserve"> specifies the shared information in picture parameter set RBSP shall be used for the referred slices. If shared_pps_info_enabled_flag is equal to 1, the alf_param() in picture parameter set RBSP shall be applied for the referred slices; otherwise, the  alf_param() in slice header(s) shall be applied.</w:t>
      </w:r>
    </w:p>
    <w:p w:rsidR="00EA21ED" w:rsidRDefault="00EA21ED" w:rsidP="00EA21ED">
      <w:pPr>
        <w:rPr>
          <w:lang w:eastAsia="ko-KR"/>
        </w:rPr>
      </w:pPr>
      <w:r w:rsidRPr="00210652">
        <w:rPr>
          <w:b/>
          <w:lang w:eastAsia="ko-KR"/>
        </w:rPr>
        <w:t>max_cu_qp_delta_depth</w:t>
      </w:r>
      <w:r w:rsidRPr="00210652">
        <w:rPr>
          <w:lang w:eastAsia="ko-KR"/>
        </w:rPr>
        <w:t xml:space="preserve"> specifies the maximum allowed depth that is used for specifying QP</w:t>
      </w:r>
      <w:r w:rsidRPr="00210652">
        <w:rPr>
          <w:vertAlign w:val="subscript"/>
          <w:lang w:eastAsia="ko-KR"/>
        </w:rPr>
        <w:t>Y</w:t>
      </w:r>
      <w:r w:rsidRPr="00210652">
        <w:rPr>
          <w:lang w:eastAsia="ko-KR"/>
        </w:rPr>
        <w:t xml:space="preserve"> values for coding unit. The value of max_cu_qp_delta_depth shall be in the range of 0 to 15, inclusive.</w:t>
      </w:r>
    </w:p>
    <w:p w:rsidR="00A16AEF" w:rsidRPr="00210652" w:rsidRDefault="00A16AEF" w:rsidP="00EA21ED">
      <w:pPr>
        <w:rPr>
          <w:lang w:eastAsia="ko-KR"/>
        </w:rPr>
      </w:pPr>
      <w:r>
        <w:rPr>
          <w:lang w:eastAsia="ko-KR"/>
        </w:rPr>
        <w:t>[Ed. (BB): Why in the range of 0 to 15, inclusive? Is a Log2MaxCUSize of 15 supported?]</w:t>
      </w:r>
    </w:p>
    <w:p w:rsidR="00EA21ED" w:rsidRPr="00210652" w:rsidRDefault="00EA21ED" w:rsidP="00EA21ED">
      <w:pPr>
        <w:rPr>
          <w:lang w:eastAsia="ko-KR"/>
        </w:rPr>
      </w:pPr>
      <w:r w:rsidRPr="00210652">
        <w:rPr>
          <w:lang w:eastAsia="ko-KR"/>
        </w:rPr>
        <w:t>The variable log2MinCUDQPSize specifying the minimum coding unit size that can further modifies the value of QP</w:t>
      </w:r>
      <w:r w:rsidRPr="00210652">
        <w:rPr>
          <w:vertAlign w:val="subscript"/>
          <w:lang w:eastAsia="ko-KR"/>
        </w:rPr>
        <w:t>Y</w:t>
      </w:r>
      <w:r w:rsidRPr="00210652">
        <w:rPr>
          <w:lang w:eastAsia="ko-KR"/>
        </w:rPr>
        <w:t xml:space="preserve"> as follows:</w:t>
      </w:r>
    </w:p>
    <w:p w:rsidR="00EA21ED" w:rsidRPr="00210652" w:rsidRDefault="00EA21ED" w:rsidP="00C54F84">
      <w:pPr>
        <w:tabs>
          <w:tab w:val="center" w:pos="4849"/>
          <w:tab w:val="right" w:pos="9700"/>
        </w:tabs>
        <w:spacing w:before="193" w:after="240"/>
        <w:ind w:left="720"/>
        <w:rPr>
          <w:lang w:eastAsia="ko-KR"/>
        </w:rPr>
      </w:pPr>
      <w:r w:rsidRPr="00210652">
        <w:t>log2MinCUDQPSize = Log2MaxCUSize - max_cu_qp_</w:t>
      </w:r>
      <w:r w:rsidRPr="00210652">
        <w:rPr>
          <w:lang w:eastAsia="ko-KR"/>
        </w:rPr>
        <w:t>delta_</w:t>
      </w:r>
      <w:r w:rsidRPr="00210652">
        <w:t>depth</w:t>
      </w:r>
      <w:r w:rsidRPr="00210652">
        <w:tab/>
        <w:t>(</w:t>
      </w:r>
      <w:r w:rsidRPr="00210652">
        <w:fldChar w:fldCharType="begin" w:fldLock="1"/>
      </w:r>
      <w:r w:rsidRPr="00210652">
        <w:instrText xml:space="preserve"> STYLEREF 1 \s </w:instrText>
      </w:r>
      <w:r w:rsidRPr="00210652">
        <w:fldChar w:fldCharType="separate"/>
      </w:r>
      <w:r w:rsidRPr="00210652">
        <w:rPr>
          <w:noProof/>
        </w:rPr>
        <w:t>7</w:t>
      </w:r>
      <w:r w:rsidRPr="00210652">
        <w:fldChar w:fldCharType="end"/>
      </w:r>
      <w:r w:rsidRPr="00210652">
        <w:noBreakHyphen/>
      </w:r>
      <w:r w:rsidRPr="00210652">
        <w:fldChar w:fldCharType="begin" w:fldLock="1"/>
      </w:r>
      <w:r w:rsidRPr="00210652">
        <w:instrText xml:space="preserve"> SEQ Equation \* ARABIC \s 1 </w:instrText>
      </w:r>
      <w:r w:rsidRPr="00210652">
        <w:fldChar w:fldCharType="separate"/>
      </w:r>
      <w:r w:rsidRPr="00210652">
        <w:rPr>
          <w:noProof/>
        </w:rPr>
        <w:t>7</w:t>
      </w:r>
      <w:r w:rsidRPr="00210652">
        <w:fldChar w:fldCharType="end"/>
      </w:r>
      <w:r w:rsidRPr="00210652">
        <w:t>)</w:t>
      </w:r>
    </w:p>
    <w:p w:rsidR="00117FDB" w:rsidRPr="00A45842" w:rsidRDefault="00117FDB" w:rsidP="00117FDB">
      <w:pPr>
        <w:rPr>
          <w:bCs/>
        </w:rPr>
      </w:pPr>
      <w:bookmarkStart w:id="732" w:name="_Toc287363779"/>
      <w:r w:rsidRPr="00A45842">
        <w:rPr>
          <w:bCs/>
        </w:rPr>
        <w:t>The value of log2MinCUDQPSize should be larger than or equal to the CU size specified by the value of slice_granurality.</w:t>
      </w:r>
    </w:p>
    <w:p w:rsidR="0096526E" w:rsidRPr="00A45842" w:rsidRDefault="0096526E" w:rsidP="0096526E">
      <w:pPr>
        <w:rPr>
          <w:bCs/>
        </w:rPr>
      </w:pPr>
      <w:r w:rsidRPr="000E02B9">
        <w:rPr>
          <w:b/>
          <w:bCs/>
        </w:rPr>
        <w:t>chroma_cb_qp_offset</w:t>
      </w:r>
      <w:r>
        <w:rPr>
          <w:b/>
          <w:bCs/>
        </w:rPr>
        <w:t>,</w:t>
      </w:r>
      <w:r w:rsidRPr="000E02B9">
        <w:rPr>
          <w:b/>
          <w:bCs/>
        </w:rPr>
        <w:t xml:space="preserve"> chroma_cr_qp_offset</w:t>
      </w:r>
      <w:r>
        <w:rPr>
          <w:bCs/>
        </w:rPr>
        <w:t xml:space="preserve"> are specifying the offset to the luma quantization parameter </w:t>
      </w:r>
      <w:r w:rsidRPr="00210652">
        <w:rPr>
          <w:lang w:eastAsia="ko-KR"/>
        </w:rPr>
        <w:t>QP’</w:t>
      </w:r>
      <w:r w:rsidRPr="00210652">
        <w:rPr>
          <w:vertAlign w:val="subscript"/>
          <w:lang w:eastAsia="ko-KR"/>
        </w:rPr>
        <w:t>Y</w:t>
      </w:r>
      <w:r>
        <w:rPr>
          <w:bCs/>
        </w:rPr>
        <w:t xml:space="preserve"> used for deriving </w:t>
      </w:r>
      <w:r w:rsidRPr="00210652">
        <w:rPr>
          <w:lang w:eastAsia="ko-KR"/>
        </w:rPr>
        <w:t>QP’</w:t>
      </w:r>
      <w:r>
        <w:rPr>
          <w:vertAlign w:val="subscript"/>
          <w:lang w:eastAsia="ko-KR"/>
        </w:rPr>
        <w:t>Cb</w:t>
      </w:r>
      <w:r w:rsidRPr="00210652">
        <w:rPr>
          <w:lang w:eastAsia="ko-KR"/>
        </w:rPr>
        <w:t xml:space="preserve"> </w:t>
      </w:r>
      <w:r>
        <w:rPr>
          <w:lang w:eastAsia="ko-KR"/>
        </w:rPr>
        <w:t xml:space="preserve">and </w:t>
      </w:r>
      <w:r w:rsidRPr="00210652">
        <w:rPr>
          <w:lang w:eastAsia="ko-KR"/>
        </w:rPr>
        <w:t>QP’</w:t>
      </w:r>
      <w:r>
        <w:rPr>
          <w:vertAlign w:val="subscript"/>
          <w:lang w:eastAsia="ko-KR"/>
        </w:rPr>
        <w:t xml:space="preserve">Cr </w:t>
      </w:r>
      <w:r>
        <w:rPr>
          <w:lang w:eastAsia="ko-KR"/>
        </w:rPr>
        <w:t>, respectively.</w:t>
      </w:r>
    </w:p>
    <w:p w:rsidR="003963D1" w:rsidRPr="003F2EDD" w:rsidRDefault="003963D1" w:rsidP="000E02B9">
      <w:r w:rsidRPr="003F2EDD">
        <w:rPr>
          <w:b/>
          <w:bCs/>
        </w:rPr>
        <w:t>weighted_pred_flag</w:t>
      </w:r>
      <w:r w:rsidRPr="003F2EDD">
        <w:t xml:space="preserve"> equal to 0 specifies that weighted prediction shall not </w:t>
      </w:r>
      <w:r>
        <w:t xml:space="preserve">be applied to P slices. </w:t>
      </w:r>
      <w:r w:rsidRPr="003F2EDD">
        <w:t>weighted_pred_flag equal to 1 specifies that weighted prediction shall be applied to P slices.</w:t>
      </w:r>
    </w:p>
    <w:p w:rsidR="003963D1" w:rsidRPr="00210652" w:rsidRDefault="003963D1" w:rsidP="003963D1">
      <w:pPr>
        <w:rPr>
          <w:lang w:eastAsia="ja-JP"/>
        </w:rPr>
      </w:pPr>
      <w:r w:rsidRPr="003F2EDD">
        <w:rPr>
          <w:b/>
          <w:bCs/>
        </w:rPr>
        <w:lastRenderedPageBreak/>
        <w:t>weighted_bipred_idc</w:t>
      </w:r>
      <w:r w:rsidRPr="003F2EDD">
        <w:t xml:space="preserve"> equal to 0 specifies that the default weighted prediction shall be applied to B slices. weighted_bipred_idc equal to 1 specifies that explicit weighted prediction shall be applied to B slices. weighted_bipred_idc equal to 2 specifies that implicit weighted prediction shall be applied to B slices.  The value of weighted_bipred_idc shall be in the range of 0 to 2, inclusive.</w:t>
      </w:r>
    </w:p>
    <w:p w:rsidR="00496BAD" w:rsidRDefault="00496BAD" w:rsidP="00496BAD">
      <w:pPr>
        <w:spacing w:before="60"/>
        <w:rPr>
          <w:szCs w:val="22"/>
          <w:lang w:eastAsia="ko-KR"/>
        </w:rPr>
      </w:pPr>
      <w:bookmarkStart w:id="733" w:name="_Toc311216926"/>
      <w:r w:rsidRPr="008B2947">
        <w:rPr>
          <w:b/>
          <w:szCs w:val="22"/>
        </w:rPr>
        <w:t xml:space="preserve">tile_info_present_flag </w:t>
      </w:r>
      <w:r w:rsidRPr="008B2947">
        <w:rPr>
          <w:szCs w:val="22"/>
        </w:rPr>
        <w:t>equal to 1 specifies that the syntax elements num_tile_colum</w:t>
      </w:r>
      <w:r w:rsidR="00B47C87">
        <w:rPr>
          <w:szCs w:val="22"/>
        </w:rPr>
        <w:t>ns_minus1, num_tile_rows_minus1 are present and</w:t>
      </w:r>
      <w:r w:rsidR="00B47C87" w:rsidRPr="008B2947">
        <w:rPr>
          <w:szCs w:val="22"/>
        </w:rPr>
        <w:t xml:space="preserve"> </w:t>
      </w:r>
      <w:r w:rsidR="00B47C87">
        <w:rPr>
          <w:szCs w:val="22"/>
        </w:rPr>
        <w:t xml:space="preserve">the syntax elements </w:t>
      </w:r>
      <w:r w:rsidRPr="008B2947">
        <w:rPr>
          <w:szCs w:val="22"/>
        </w:rPr>
        <w:t>uniform_spacing_</w:t>
      </w:r>
      <w:r w:rsidR="00EE2B4F">
        <w:rPr>
          <w:szCs w:val="22"/>
        </w:rPr>
        <w:t>flag</w:t>
      </w:r>
      <w:r w:rsidRPr="008B2947">
        <w:rPr>
          <w:szCs w:val="22"/>
        </w:rPr>
        <w:t>, column_width[i], and row_height[i] may be present</w:t>
      </w:r>
      <w:r w:rsidR="00B47C87">
        <w:rPr>
          <w:szCs w:val="22"/>
        </w:rPr>
        <w:t xml:space="preserve"> in the picture parameter set. </w:t>
      </w:r>
      <w:r w:rsidRPr="008B2947">
        <w:rPr>
          <w:szCs w:val="22"/>
        </w:rPr>
        <w:t>tile_info_present_flag equal to 0 specifies that syntax elements num_tile_columns_minus1, num_tile_rows_minus1,</w:t>
      </w:r>
      <w:r w:rsidR="00B47C87" w:rsidRPr="008B2947">
        <w:rPr>
          <w:szCs w:val="22"/>
        </w:rPr>
        <w:t xml:space="preserve"> </w:t>
      </w:r>
      <w:r w:rsidR="00EE2B4F">
        <w:rPr>
          <w:szCs w:val="22"/>
        </w:rPr>
        <w:t>uniform_spacing_flag</w:t>
      </w:r>
      <w:r w:rsidRPr="008B2947">
        <w:rPr>
          <w:szCs w:val="22"/>
        </w:rPr>
        <w:t>, column_width[i], and row_height[i] are not present in the picture parameter set.</w:t>
      </w:r>
    </w:p>
    <w:p w:rsidR="00C96929" w:rsidRDefault="00C96929" w:rsidP="00496BAD">
      <w:pPr>
        <w:spacing w:before="60"/>
        <w:rPr>
          <w:bCs/>
          <w:lang w:eastAsia="ko-KR"/>
        </w:rPr>
      </w:pPr>
      <w:r w:rsidRPr="00C96929">
        <w:rPr>
          <w:b/>
          <w:bCs/>
          <w:lang w:eastAsia="ko-KR"/>
        </w:rPr>
        <w:t>tile_control_present_flag</w:t>
      </w:r>
      <w:r w:rsidRPr="00802A21">
        <w:rPr>
          <w:bCs/>
          <w:lang w:eastAsia="ko-KR"/>
        </w:rPr>
        <w:t xml:space="preserve"> equal to 1 specifies that the syntax elements tile_boundary_independece_flag and loop_filter_across_tile_flag may be present in the picture parameter set.  tile_control_present_flag equal to 0 specifies that syntax elements tile_boundary_independece_flag and loop_filter_across_tile_flag are not present in the picture parameter set.</w:t>
      </w:r>
    </w:p>
    <w:p w:rsidR="0096551C" w:rsidRPr="0096551C" w:rsidRDefault="0096551C" w:rsidP="0096551C">
      <w:pPr>
        <w:spacing w:before="60"/>
        <w:rPr>
          <w:rFonts w:eastAsia="MS Mincho"/>
          <w:lang w:val="en-US"/>
        </w:rPr>
      </w:pPr>
      <w:r w:rsidRPr="0096551C">
        <w:rPr>
          <w:rFonts w:eastAsia="MS Mincho"/>
          <w:b/>
          <w:lang w:val="en-US"/>
        </w:rPr>
        <w:t>pps_extension_flag</w:t>
      </w:r>
      <w:r w:rsidRPr="0096551C">
        <w:rPr>
          <w:rFonts w:eastAsia="MS Mincho"/>
          <w:lang w:val="en-US"/>
        </w:rPr>
        <w:t xml:space="preserve"> equal to 0 </w:t>
      </w:r>
      <w:r w:rsidRPr="000B2541">
        <w:rPr>
          <w:bCs/>
          <w:lang w:eastAsia="ko-KR"/>
        </w:rPr>
        <w:t>specifies</w:t>
      </w:r>
      <w:r w:rsidRPr="0096551C">
        <w:rPr>
          <w:rFonts w:eastAsia="MS Mincho"/>
          <w:lang w:val="en-US"/>
        </w:rPr>
        <w:t xml:space="preserve"> that no pps_extension_data_flag syntax elements are present in the picture parameter set RBSP syntax structure. pps_extension_flag shall be equal to 0 in bitstreams conforming to this Recommendation | International Standard. The value of 1 for pps_extension_flag is reserved for future use by ITU</w:t>
      </w:r>
      <w:r>
        <w:rPr>
          <w:rFonts w:eastAsia="MS Mincho"/>
          <w:lang w:val="en-US"/>
        </w:rPr>
        <w:noBreakHyphen/>
      </w:r>
      <w:r w:rsidRPr="0096551C">
        <w:rPr>
          <w:rFonts w:eastAsia="MS Mincho"/>
          <w:lang w:val="en-US"/>
        </w:rPr>
        <w:t>T | ISO/IEC. Decoders shall ignore all data that follow the value 1 for pps_extension_flag in a picture parameter set NAL unit.</w:t>
      </w:r>
    </w:p>
    <w:p w:rsidR="0096551C" w:rsidRPr="0096551C" w:rsidRDefault="0096551C" w:rsidP="0096551C">
      <w:pPr>
        <w:spacing w:before="60"/>
        <w:rPr>
          <w:rFonts w:eastAsia="MS Mincho"/>
          <w:lang w:val="en-US"/>
        </w:rPr>
      </w:pPr>
      <w:r w:rsidRPr="0096551C">
        <w:rPr>
          <w:rFonts w:eastAsia="MS Mincho"/>
          <w:b/>
          <w:lang w:val="en-US"/>
        </w:rPr>
        <w:t>pps_extension_data_flag</w:t>
      </w:r>
      <w:r w:rsidRPr="0096551C">
        <w:rPr>
          <w:rFonts w:eastAsia="MS Mincho"/>
          <w:lang w:val="en-US"/>
        </w:rPr>
        <w:t xml:space="preserve"> may have </w:t>
      </w:r>
      <w:r w:rsidRPr="000B2541">
        <w:rPr>
          <w:bCs/>
          <w:lang w:eastAsia="ko-KR"/>
        </w:rPr>
        <w:t>any</w:t>
      </w:r>
      <w:r w:rsidRPr="0096551C">
        <w:rPr>
          <w:rFonts w:eastAsia="MS Mincho"/>
          <w:lang w:val="en-US"/>
        </w:rPr>
        <w:t xml:space="preserve"> value. It shall not affect the conformance to profiles specified in this Recommendation | International Standard</w:t>
      </w:r>
      <w:r w:rsidRPr="0096551C">
        <w:rPr>
          <w:rFonts w:eastAsia="MS Mincho"/>
          <w:bCs/>
          <w:lang w:val="en-US"/>
        </w:rPr>
        <w:t>.</w:t>
      </w:r>
    </w:p>
    <w:p w:rsidR="00CC2D11" w:rsidRDefault="00CC2D11" w:rsidP="00CC2D11">
      <w:pPr>
        <w:pStyle w:val="Heading4"/>
        <w:rPr>
          <w:lang w:val="en-US" w:eastAsia="ko-KR"/>
        </w:rPr>
      </w:pPr>
      <w:r>
        <w:rPr>
          <w:lang w:val="en-US" w:eastAsia="ko-KR"/>
        </w:rPr>
        <w:t>Scaling list data semantics</w:t>
      </w:r>
    </w:p>
    <w:p w:rsidR="00CC2D11" w:rsidRDefault="00CC2D11" w:rsidP="00CC2D11">
      <w:pPr>
        <w:rPr>
          <w:lang w:eastAsia="ko-KR"/>
        </w:rPr>
      </w:pPr>
      <w:r w:rsidRPr="00802A21">
        <w:rPr>
          <w:b/>
          <w:lang w:eastAsia="ko-KR"/>
        </w:rPr>
        <w:t>seq_scaling_list_present_flag</w:t>
      </w:r>
      <w:r>
        <w:rPr>
          <w:lang w:eastAsia="ko-KR"/>
        </w:rPr>
        <w:t xml:space="preserve"> equ</w:t>
      </w:r>
      <w:r>
        <w:rPr>
          <w:rFonts w:hint="eastAsia"/>
          <w:lang w:eastAsia="ko-KR"/>
        </w:rPr>
        <w:t>a</w:t>
      </w:r>
      <w:r>
        <w:rPr>
          <w:lang w:eastAsia="ko-KR"/>
        </w:rPr>
        <w:t xml:space="preserve">l to 0 specifies that the value of scaling list is not present and the values of all scaling lists are set equal to the default scaling list. seq_scaling_list_present_flag equal to 1 specifies that the values of scaling list are present. The default value of the scaling list is specified </w:t>
      </w:r>
      <w:r>
        <w:rPr>
          <w:rFonts w:hint="eastAsia"/>
          <w:lang w:eastAsia="ko-KR"/>
        </w:rPr>
        <w:t xml:space="preserve">from </w:t>
      </w:r>
      <w:r>
        <w:rPr>
          <w:lang w:eastAsia="ko-KR"/>
        </w:rPr>
        <w:fldChar w:fldCharType="begin"/>
      </w:r>
      <w:r>
        <w:rPr>
          <w:lang w:eastAsia="ko-KR"/>
        </w:rPr>
        <w:instrText xml:space="preserve"> </w:instrText>
      </w:r>
      <w:r>
        <w:rPr>
          <w:rFonts w:hint="eastAsia"/>
          <w:lang w:eastAsia="ko-KR"/>
        </w:rPr>
        <w:instrText>REF _Ref315292359 \h</w:instrText>
      </w:r>
      <w:r>
        <w:rPr>
          <w:lang w:eastAsia="ko-KR"/>
        </w:rPr>
        <w:instrText xml:space="preserve"> </w:instrText>
      </w:r>
      <w:r>
        <w:rPr>
          <w:lang w:eastAsia="ko-KR"/>
        </w:rPr>
      </w:r>
      <w:r>
        <w:rPr>
          <w:lang w:eastAsia="ko-KR"/>
        </w:rPr>
        <w:fldChar w:fldCharType="separate"/>
      </w:r>
      <w:r w:rsidRPr="00E8461A">
        <w:t xml:space="preserve">Table </w:t>
      </w:r>
      <w:r>
        <w:rPr>
          <w:noProof/>
        </w:rPr>
        <w:t>7</w:t>
      </w:r>
      <w:r>
        <w:noBreakHyphen/>
      </w:r>
      <w:r>
        <w:rPr>
          <w:noProof/>
        </w:rPr>
        <w:t>2</w:t>
      </w:r>
      <w:r>
        <w:rPr>
          <w:lang w:eastAsia="ko-KR"/>
        </w:rPr>
        <w:fldChar w:fldCharType="end"/>
      </w:r>
      <w:r>
        <w:rPr>
          <w:rFonts w:hint="eastAsia"/>
          <w:lang w:eastAsia="ko-KR"/>
        </w:rPr>
        <w:t xml:space="preserve"> to </w:t>
      </w:r>
      <w:r>
        <w:rPr>
          <w:lang w:eastAsia="ko-KR"/>
        </w:rPr>
        <w:fldChar w:fldCharType="begin"/>
      </w:r>
      <w:r>
        <w:rPr>
          <w:lang w:eastAsia="ko-KR"/>
        </w:rPr>
        <w:instrText xml:space="preserve"> </w:instrText>
      </w:r>
      <w:r>
        <w:rPr>
          <w:rFonts w:hint="eastAsia"/>
          <w:lang w:eastAsia="ko-KR"/>
        </w:rPr>
        <w:instrText>REF _Ref315293303 \h</w:instrText>
      </w:r>
      <w:r>
        <w:rPr>
          <w:lang w:eastAsia="ko-KR"/>
        </w:rPr>
        <w:instrText xml:space="preserve"> </w:instrText>
      </w:r>
      <w:r>
        <w:rPr>
          <w:lang w:eastAsia="ko-KR"/>
        </w:rPr>
      </w:r>
      <w:r>
        <w:rPr>
          <w:lang w:eastAsia="ko-KR"/>
        </w:rPr>
        <w:fldChar w:fldCharType="separate"/>
      </w:r>
      <w:r w:rsidRPr="00E8461A">
        <w:t xml:space="preserve">Table </w:t>
      </w:r>
      <w:r>
        <w:rPr>
          <w:noProof/>
        </w:rPr>
        <w:t>7</w:t>
      </w:r>
      <w:r>
        <w:noBreakHyphen/>
      </w:r>
      <w:r>
        <w:rPr>
          <w:noProof/>
        </w:rPr>
        <w:t>6</w:t>
      </w:r>
      <w:r>
        <w:rPr>
          <w:lang w:eastAsia="ko-KR"/>
        </w:rPr>
        <w:fldChar w:fldCharType="end"/>
      </w:r>
      <w:r>
        <w:rPr>
          <w:rFonts w:hint="eastAsia"/>
          <w:lang w:eastAsia="ko-KR"/>
        </w:rPr>
        <w:t>.</w:t>
      </w:r>
    </w:p>
    <w:p w:rsidR="00CC2D11" w:rsidRDefault="00CC2D11" w:rsidP="00CC2D11">
      <w:pPr>
        <w:rPr>
          <w:lang w:eastAsia="ko-KR"/>
        </w:rPr>
      </w:pPr>
      <w:r>
        <w:rPr>
          <w:rFonts w:hint="eastAsia"/>
          <w:lang w:eastAsia="ko-KR"/>
        </w:rPr>
        <w:t>[Ed. (WJ): Table size seems unnecessarily large. Do we need to keep this large table in the design?]</w:t>
      </w:r>
    </w:p>
    <w:p w:rsidR="00CC2D11" w:rsidRPr="00E8461A" w:rsidRDefault="00CC2D11" w:rsidP="00CC2D11">
      <w:pPr>
        <w:pStyle w:val="Caption"/>
        <w:rPr>
          <w:lang w:val="en-GB" w:eastAsia="ko-KR"/>
        </w:rPr>
      </w:pPr>
      <w:r w:rsidRPr="00E8461A">
        <w:rPr>
          <w:lang w:val="en-GB"/>
        </w:rPr>
        <w:lastRenderedPageBreak/>
        <w:t xml:space="preserve">Table </w:t>
      </w:r>
      <w:r>
        <w:rPr>
          <w:lang w:val="en-GB"/>
        </w:rPr>
        <w:fldChar w:fldCharType="begin"/>
      </w:r>
      <w:r>
        <w:rPr>
          <w:lang w:val="en-GB"/>
        </w:rPr>
        <w:instrText xml:space="preserve"> STYLEREF 1 \s </w:instrText>
      </w:r>
      <w:r>
        <w:rPr>
          <w:lang w:val="en-GB"/>
        </w:rPr>
        <w:fldChar w:fldCharType="separate"/>
      </w:r>
      <w:r>
        <w:rPr>
          <w:noProof/>
          <w:lang w:val="en-GB"/>
        </w:rPr>
        <w:t>7</w:t>
      </w:r>
      <w:r>
        <w:rPr>
          <w:lang w:val="en-GB"/>
        </w:rPr>
        <w:fldChar w:fldCharType="end"/>
      </w:r>
      <w:r>
        <w:rPr>
          <w:lang w:val="en-GB"/>
        </w:rPr>
        <w:noBreakHyphen/>
      </w:r>
      <w:r>
        <w:rPr>
          <w:lang w:val="en-GB"/>
        </w:rPr>
        <w:fldChar w:fldCharType="begin"/>
      </w:r>
      <w:r>
        <w:rPr>
          <w:lang w:val="en-GB"/>
        </w:rPr>
        <w:instrText xml:space="preserve"> SEQ Table \* ARABIC \s 1 </w:instrText>
      </w:r>
      <w:r>
        <w:rPr>
          <w:lang w:val="en-GB"/>
        </w:rPr>
        <w:fldChar w:fldCharType="separate"/>
      </w:r>
      <w:r>
        <w:rPr>
          <w:noProof/>
          <w:lang w:val="en-GB"/>
        </w:rPr>
        <w:t>2</w:t>
      </w:r>
      <w:r>
        <w:rPr>
          <w:lang w:val="en-GB"/>
        </w:rPr>
        <w:fldChar w:fldCharType="end"/>
      </w:r>
      <w:r w:rsidRPr="00E8461A">
        <w:rPr>
          <w:lang w:val="en-GB"/>
        </w:rPr>
        <w:t xml:space="preserve"> – </w:t>
      </w:r>
      <w:r>
        <w:rPr>
          <w:rFonts w:hint="eastAsia"/>
          <w:lang w:val="en-GB" w:eastAsia="ko-KR"/>
        </w:rPr>
        <w:t>Specification of default values of ScalingList[</w:t>
      </w:r>
      <w:r>
        <w:rPr>
          <w:lang w:eastAsia="ko-KR"/>
        </w:rPr>
        <w:t> </w:t>
      </w:r>
      <w:r>
        <w:rPr>
          <w:rFonts w:hint="eastAsia"/>
          <w:lang w:val="en-GB" w:eastAsia="ko-KR"/>
        </w:rPr>
        <w:t>0</w:t>
      </w:r>
      <w:r>
        <w:rPr>
          <w:lang w:eastAsia="ko-KR"/>
        </w:rPr>
        <w:t> </w:t>
      </w:r>
      <w:r>
        <w:rPr>
          <w:rFonts w:hint="eastAsia"/>
          <w:lang w:val="en-GB" w:eastAsia="ko-KR"/>
        </w:rPr>
        <w:t>][</w:t>
      </w:r>
      <w:r>
        <w:rPr>
          <w:lang w:eastAsia="ko-KR"/>
        </w:rPr>
        <w:t> </w:t>
      </w:r>
      <w:r>
        <w:rPr>
          <w:rFonts w:hint="eastAsia"/>
          <w:lang w:val="en-GB" w:eastAsia="ko-KR"/>
        </w:rPr>
        <w:t>MatrixID</w:t>
      </w:r>
      <w:r>
        <w:rPr>
          <w:lang w:eastAsia="ko-KR"/>
        </w:rPr>
        <w:t> </w:t>
      </w:r>
      <w:r>
        <w:rPr>
          <w:rFonts w:hint="eastAsia"/>
          <w:lang w:val="en-GB" w:eastAsia="ko-KR"/>
        </w:rPr>
        <w:t>][</w:t>
      </w:r>
      <w:r>
        <w:rPr>
          <w:lang w:eastAsia="ko-KR"/>
        </w:rPr>
        <w:t> </w:t>
      </w:r>
      <w:r>
        <w:rPr>
          <w:rFonts w:hint="eastAsia"/>
          <w:lang w:val="en-GB" w:eastAsia="ko-KR"/>
        </w:rPr>
        <w:t>0</w:t>
      </w:r>
      <w:r>
        <w:rPr>
          <w:lang w:eastAsia="ko-KR"/>
        </w:rPr>
        <w:t> </w:t>
      </w:r>
      <w:r>
        <w:rPr>
          <w:rFonts w:hint="eastAsia"/>
          <w:lang w:val="en-GB" w:eastAsia="ko-KR"/>
        </w:rPr>
        <w:t>][</w:t>
      </w:r>
      <w:r>
        <w:rPr>
          <w:lang w:eastAsia="ko-KR"/>
        </w:rPr>
        <w:t> i </w:t>
      </w:r>
      <w:r>
        <w:rPr>
          <w:rFonts w:hint="eastAsia"/>
          <w:lang w:val="en-GB" w:eastAsia="ko-KR"/>
        </w:rPr>
        <w:t>] with i=0..15</w:t>
      </w:r>
    </w:p>
    <w:tbl>
      <w:tblPr>
        <w:tblW w:w="0" w:type="auto"/>
        <w:jc w:val="center"/>
        <w:tblLayout w:type="fixed"/>
        <w:tblCellMar>
          <w:left w:w="80" w:type="dxa"/>
          <w:right w:w="80" w:type="dxa"/>
        </w:tblCellMar>
        <w:tblLook w:val="0000" w:firstRow="0" w:lastRow="0" w:firstColumn="0" w:lastColumn="0" w:noHBand="0" w:noVBand="0"/>
      </w:tblPr>
      <w:tblGrid>
        <w:gridCol w:w="2577"/>
        <w:gridCol w:w="360"/>
        <w:gridCol w:w="360"/>
        <w:gridCol w:w="360"/>
        <w:gridCol w:w="360"/>
        <w:gridCol w:w="360"/>
        <w:gridCol w:w="360"/>
        <w:gridCol w:w="360"/>
        <w:gridCol w:w="360"/>
        <w:gridCol w:w="360"/>
        <w:gridCol w:w="360"/>
        <w:gridCol w:w="360"/>
        <w:gridCol w:w="360"/>
        <w:gridCol w:w="360"/>
        <w:gridCol w:w="360"/>
        <w:gridCol w:w="360"/>
        <w:gridCol w:w="360"/>
      </w:tblGrid>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b/>
                <w:lang w:eastAsia="ko-KR"/>
              </w:rPr>
            </w:pPr>
            <w:r>
              <w:rPr>
                <w:rFonts w:hint="eastAsia"/>
                <w:b/>
                <w:lang w:eastAsia="ko-KR"/>
              </w:rPr>
              <w:t>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b/>
                <w:lang w:eastAsia="ko-KR"/>
              </w:rPr>
            </w:pPr>
            <w:r>
              <w:rPr>
                <w:rFonts w:hint="eastAsia"/>
                <w:b/>
                <w:lang w:eastAsia="ko-KR"/>
              </w:rPr>
              <w:t>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10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11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15</w:t>
            </w:r>
          </w:p>
        </w:tc>
      </w:tr>
      <w:tr w:rsidR="00CC2D11" w:rsidRPr="00210652" w:rsidTr="00692E3C">
        <w:trPr>
          <w:cantSplit/>
          <w:trHeight w:val="292"/>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rPr>
                <w:b/>
                <w:lang w:eastAsia="ko-KR"/>
              </w:rPr>
            </w:pPr>
            <w:r w:rsidRPr="00802A21">
              <w:rPr>
                <w:rFonts w:hint="eastAsia"/>
                <w:b/>
                <w:lang w:eastAsia="ko-KR"/>
              </w:rPr>
              <w:t>ScalingList[0][0..2][0][i]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28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28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28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28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32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32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32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37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37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42</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rPr>
                <w:b/>
                <w:lang w:eastAsia="ko-KR"/>
              </w:rPr>
            </w:pPr>
            <w:r w:rsidRPr="00802A21">
              <w:rPr>
                <w:rFonts w:hint="eastAsia"/>
                <w:b/>
                <w:lang w:eastAsia="ko-KR"/>
              </w:rPr>
              <w:t>ScalingList[0][3..5][0][i]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34</w:t>
            </w:r>
          </w:p>
        </w:tc>
      </w:tr>
    </w:tbl>
    <w:p w:rsidR="00CC2D11" w:rsidRPr="00E8461A" w:rsidRDefault="00CC2D11" w:rsidP="00CC2D11">
      <w:pPr>
        <w:pStyle w:val="Caption"/>
        <w:rPr>
          <w:lang w:val="en-GB" w:eastAsia="ko-KR"/>
        </w:rPr>
      </w:pPr>
      <w:r w:rsidRPr="00E8461A">
        <w:rPr>
          <w:lang w:val="en-GB"/>
        </w:rPr>
        <w:t xml:space="preserve">Table </w:t>
      </w:r>
      <w:r>
        <w:rPr>
          <w:lang w:val="en-GB"/>
        </w:rPr>
        <w:fldChar w:fldCharType="begin"/>
      </w:r>
      <w:r>
        <w:rPr>
          <w:lang w:val="en-GB"/>
        </w:rPr>
        <w:instrText xml:space="preserve"> STYLEREF 1 \s </w:instrText>
      </w:r>
      <w:r>
        <w:rPr>
          <w:lang w:val="en-GB"/>
        </w:rPr>
        <w:fldChar w:fldCharType="separate"/>
      </w:r>
      <w:r>
        <w:rPr>
          <w:noProof/>
          <w:lang w:val="en-GB"/>
        </w:rPr>
        <w:t>7</w:t>
      </w:r>
      <w:r>
        <w:rPr>
          <w:lang w:val="en-GB"/>
        </w:rPr>
        <w:fldChar w:fldCharType="end"/>
      </w:r>
      <w:r>
        <w:rPr>
          <w:lang w:val="en-GB"/>
        </w:rPr>
        <w:noBreakHyphen/>
      </w:r>
      <w:r>
        <w:rPr>
          <w:lang w:val="en-GB"/>
        </w:rPr>
        <w:fldChar w:fldCharType="begin"/>
      </w:r>
      <w:r>
        <w:rPr>
          <w:lang w:val="en-GB"/>
        </w:rPr>
        <w:instrText xml:space="preserve"> SEQ Table \* ARABIC \s 1 </w:instrText>
      </w:r>
      <w:r>
        <w:rPr>
          <w:lang w:val="en-GB"/>
        </w:rPr>
        <w:fldChar w:fldCharType="separate"/>
      </w:r>
      <w:r>
        <w:rPr>
          <w:noProof/>
          <w:lang w:val="en-GB"/>
        </w:rPr>
        <w:t>2</w:t>
      </w:r>
      <w:r>
        <w:rPr>
          <w:lang w:val="en-GB"/>
        </w:rPr>
        <w:fldChar w:fldCharType="end"/>
      </w:r>
      <w:r w:rsidRPr="00E8461A">
        <w:rPr>
          <w:lang w:val="en-GB"/>
        </w:rPr>
        <w:t xml:space="preserve"> – </w:t>
      </w:r>
      <w:r>
        <w:rPr>
          <w:rFonts w:hint="eastAsia"/>
          <w:lang w:val="en-GB" w:eastAsia="ko-KR"/>
        </w:rPr>
        <w:t>Specification of default values of ScalingList[</w:t>
      </w:r>
      <w:r>
        <w:rPr>
          <w:lang w:eastAsia="ko-KR"/>
        </w:rPr>
        <w:t> </w:t>
      </w:r>
      <w:r>
        <w:rPr>
          <w:rFonts w:hint="eastAsia"/>
          <w:lang w:val="en-GB" w:eastAsia="ko-KR"/>
        </w:rPr>
        <w:t>1</w:t>
      </w:r>
      <w:r>
        <w:rPr>
          <w:lang w:eastAsia="ko-KR"/>
        </w:rPr>
        <w:t> </w:t>
      </w:r>
      <w:r>
        <w:rPr>
          <w:rFonts w:hint="eastAsia"/>
          <w:lang w:val="en-GB" w:eastAsia="ko-KR"/>
        </w:rPr>
        <w:t>][</w:t>
      </w:r>
      <w:r>
        <w:rPr>
          <w:lang w:eastAsia="ko-KR"/>
        </w:rPr>
        <w:t> </w:t>
      </w:r>
      <w:r>
        <w:rPr>
          <w:rFonts w:hint="eastAsia"/>
          <w:lang w:val="en-GB" w:eastAsia="ko-KR"/>
        </w:rPr>
        <w:t>MatrixID</w:t>
      </w:r>
      <w:r>
        <w:rPr>
          <w:lang w:eastAsia="ko-KR"/>
        </w:rPr>
        <w:t> </w:t>
      </w:r>
      <w:r>
        <w:rPr>
          <w:rFonts w:hint="eastAsia"/>
          <w:lang w:val="en-GB" w:eastAsia="ko-KR"/>
        </w:rPr>
        <w:t>][</w:t>
      </w:r>
      <w:r>
        <w:rPr>
          <w:lang w:eastAsia="ko-KR"/>
        </w:rPr>
        <w:t> </w:t>
      </w:r>
      <w:r>
        <w:rPr>
          <w:rFonts w:hint="eastAsia"/>
          <w:lang w:val="en-GB" w:eastAsia="ko-KR"/>
        </w:rPr>
        <w:t>0</w:t>
      </w:r>
      <w:r>
        <w:rPr>
          <w:lang w:eastAsia="ko-KR"/>
        </w:rPr>
        <w:t> </w:t>
      </w:r>
      <w:r>
        <w:rPr>
          <w:rFonts w:hint="eastAsia"/>
          <w:lang w:val="en-GB" w:eastAsia="ko-KR"/>
        </w:rPr>
        <w:t>][</w:t>
      </w:r>
      <w:r>
        <w:rPr>
          <w:lang w:eastAsia="ko-KR"/>
        </w:rPr>
        <w:t> i </w:t>
      </w:r>
      <w:r>
        <w:rPr>
          <w:rFonts w:hint="eastAsia"/>
          <w:lang w:val="en-GB" w:eastAsia="ko-KR"/>
        </w:rPr>
        <w:t>] with i=0..63</w:t>
      </w:r>
    </w:p>
    <w:tbl>
      <w:tblPr>
        <w:tblW w:w="0" w:type="auto"/>
        <w:jc w:val="center"/>
        <w:tblLayout w:type="fixed"/>
        <w:tblCellMar>
          <w:left w:w="80" w:type="dxa"/>
          <w:right w:w="80" w:type="dxa"/>
        </w:tblCellMar>
        <w:tblLook w:val="0000" w:firstRow="0" w:lastRow="0" w:firstColumn="0" w:lastColumn="0" w:noHBand="0" w:noVBand="0"/>
      </w:tblPr>
      <w:tblGrid>
        <w:gridCol w:w="2577"/>
        <w:gridCol w:w="360"/>
        <w:gridCol w:w="360"/>
        <w:gridCol w:w="360"/>
        <w:gridCol w:w="360"/>
        <w:gridCol w:w="360"/>
        <w:gridCol w:w="360"/>
        <w:gridCol w:w="360"/>
        <w:gridCol w:w="360"/>
        <w:gridCol w:w="360"/>
        <w:gridCol w:w="360"/>
        <w:gridCol w:w="360"/>
        <w:gridCol w:w="360"/>
        <w:gridCol w:w="360"/>
        <w:gridCol w:w="360"/>
        <w:gridCol w:w="360"/>
        <w:gridCol w:w="360"/>
      </w:tblGrid>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b/>
                <w:lang w:eastAsia="ko-KR"/>
              </w:rPr>
            </w:pPr>
            <w:r>
              <w:rPr>
                <w:rFonts w:hint="eastAsia"/>
                <w:b/>
                <w:lang w:eastAsia="ko-KR"/>
              </w:rPr>
              <w:t>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b/>
                <w:lang w:eastAsia="ko-KR"/>
              </w:rPr>
            </w:pPr>
            <w:r>
              <w:rPr>
                <w:rFonts w:hint="eastAsia"/>
                <w:b/>
                <w:lang w:eastAsia="ko-KR"/>
              </w:rPr>
              <w:t>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10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11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15</w:t>
            </w:r>
          </w:p>
        </w:tc>
      </w:tr>
      <w:tr w:rsidR="00CC2D11" w:rsidRPr="00210652" w:rsidTr="00692E3C">
        <w:trPr>
          <w:cantSplit/>
          <w:trHeight w:val="292"/>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1</w:t>
            </w:r>
            <w:r w:rsidRPr="006C4544">
              <w:rPr>
                <w:rFonts w:hint="eastAsia"/>
                <w:b/>
                <w:lang w:eastAsia="ko-KR"/>
              </w:rPr>
              <w:t>][0..2][0][i]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23</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1</w:t>
            </w:r>
            <w:r w:rsidRPr="006C4544">
              <w:rPr>
                <w:rFonts w:hint="eastAsia"/>
                <w:b/>
                <w:lang w:eastAsia="ko-KR"/>
              </w:rPr>
              <w:t>][3..5][0][i]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B85249">
              <w:t>21</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Pr>
                <w:rFonts w:hint="eastAsia"/>
                <w:b/>
                <w:lang w:eastAsia="ko-KR"/>
              </w:rPr>
              <w:t>i</w:t>
            </w:r>
            <w:r>
              <w:rPr>
                <w:b/>
                <w:lang w:val="en-US" w:eastAsia="ko-KR"/>
              </w:rPr>
              <w:t> </w:t>
            </w:r>
            <w:r>
              <w:rPr>
                <w:b/>
                <w:lang w:eastAsia="ko-KR"/>
              </w:rPr>
              <w:t>–</w:t>
            </w:r>
            <w:r>
              <w:rPr>
                <w:b/>
                <w:lang w:val="en-US" w:eastAsia="ko-KR"/>
              </w:rPr>
              <w:t> </w:t>
            </w:r>
            <w:r>
              <w:rPr>
                <w:rFonts w:hint="eastAsia"/>
                <w:b/>
                <w:lang w:val="en-US" w:eastAsia="ko-KR"/>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15</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1</w:t>
            </w:r>
            <w:r w:rsidRPr="006C4544">
              <w:rPr>
                <w:rFonts w:hint="eastAsia"/>
                <w:b/>
                <w:lang w:eastAsia="ko-KR"/>
              </w:rPr>
              <w:t>][0..2][0][i]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27</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1</w:t>
            </w:r>
            <w:r w:rsidRPr="006C4544">
              <w:rPr>
                <w:rFonts w:hint="eastAsia"/>
                <w:b/>
                <w:lang w:eastAsia="ko-KR"/>
              </w:rPr>
              <w:t>][3..5][0][i]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24</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Pr>
                <w:rFonts w:hint="eastAsia"/>
                <w:b/>
                <w:lang w:eastAsia="ko-KR"/>
              </w:rPr>
              <w:t>i</w:t>
            </w:r>
            <w:r>
              <w:rPr>
                <w:b/>
                <w:lang w:val="en-US" w:eastAsia="ko-KR"/>
              </w:rPr>
              <w:t> </w:t>
            </w:r>
            <w:r>
              <w:rPr>
                <w:b/>
                <w:lang w:eastAsia="ko-KR"/>
              </w:rPr>
              <w:t>–</w:t>
            </w:r>
            <w:r>
              <w:rPr>
                <w:b/>
                <w:lang w:val="en-US" w:eastAsia="ko-KR"/>
              </w:rPr>
              <w:t> </w:t>
            </w:r>
            <w:r>
              <w:rPr>
                <w:rFonts w:hint="eastAsia"/>
                <w:b/>
                <w:lang w:val="en-US" w:eastAsia="ko-KR"/>
              </w:rPr>
              <w:t>32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15</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1</w:t>
            </w:r>
            <w:r w:rsidRPr="006C4544">
              <w:rPr>
                <w:rFonts w:hint="eastAsia"/>
                <w:b/>
                <w:lang w:eastAsia="ko-KR"/>
              </w:rPr>
              <w:t>][0..2][0][i]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31</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1</w:t>
            </w:r>
            <w:r w:rsidRPr="006C4544">
              <w:rPr>
                <w:rFonts w:hint="eastAsia"/>
                <w:b/>
                <w:lang w:eastAsia="ko-KR"/>
              </w:rPr>
              <w:t>][3..5][0][i]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27</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Pr>
                <w:rFonts w:hint="eastAsia"/>
                <w:b/>
                <w:lang w:eastAsia="ko-KR"/>
              </w:rPr>
              <w:t>i</w:t>
            </w:r>
            <w:r>
              <w:rPr>
                <w:b/>
                <w:lang w:val="en-US" w:eastAsia="ko-KR"/>
              </w:rPr>
              <w:t> </w:t>
            </w:r>
            <w:r>
              <w:rPr>
                <w:b/>
                <w:lang w:eastAsia="ko-KR"/>
              </w:rPr>
              <w:t>–</w:t>
            </w:r>
            <w:r>
              <w:rPr>
                <w:b/>
                <w:lang w:val="en-US" w:eastAsia="ko-KR"/>
              </w:rPr>
              <w:t> </w:t>
            </w:r>
            <w:r>
              <w:rPr>
                <w:rFonts w:hint="eastAsia"/>
                <w:b/>
                <w:lang w:val="en-US" w:eastAsia="ko-KR"/>
              </w:rPr>
              <w:t>48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15</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1</w:t>
            </w:r>
            <w:r w:rsidRPr="006C4544">
              <w:rPr>
                <w:rFonts w:hint="eastAsia"/>
                <w:b/>
                <w:lang w:eastAsia="ko-KR"/>
              </w:rPr>
              <w:t>][0..2][0][i]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40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40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42</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1</w:t>
            </w:r>
            <w:r w:rsidRPr="006C4544">
              <w:rPr>
                <w:rFonts w:hint="eastAsia"/>
                <w:b/>
                <w:lang w:eastAsia="ko-KR"/>
              </w:rPr>
              <w:t>][3..5][0][i]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28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B85249">
              <w:t>35</w:t>
            </w:r>
          </w:p>
        </w:tc>
      </w:tr>
    </w:tbl>
    <w:p w:rsidR="00CC2D11" w:rsidRPr="00E8461A" w:rsidRDefault="00CC2D11" w:rsidP="00CC2D11">
      <w:pPr>
        <w:pStyle w:val="Caption"/>
        <w:rPr>
          <w:lang w:val="en-GB" w:eastAsia="ko-KR"/>
        </w:rPr>
      </w:pPr>
      <w:r w:rsidRPr="00E8461A">
        <w:rPr>
          <w:lang w:val="en-GB"/>
        </w:rPr>
        <w:t xml:space="preserve">Table </w:t>
      </w:r>
      <w:r>
        <w:rPr>
          <w:lang w:val="en-GB"/>
        </w:rPr>
        <w:fldChar w:fldCharType="begin"/>
      </w:r>
      <w:r>
        <w:rPr>
          <w:lang w:val="en-GB"/>
        </w:rPr>
        <w:instrText xml:space="preserve"> STYLEREF 1 \s </w:instrText>
      </w:r>
      <w:r>
        <w:rPr>
          <w:lang w:val="en-GB"/>
        </w:rPr>
        <w:fldChar w:fldCharType="separate"/>
      </w:r>
      <w:r>
        <w:rPr>
          <w:noProof/>
          <w:lang w:val="en-GB"/>
        </w:rPr>
        <w:t>7</w:t>
      </w:r>
      <w:r>
        <w:rPr>
          <w:lang w:val="en-GB"/>
        </w:rPr>
        <w:fldChar w:fldCharType="end"/>
      </w:r>
      <w:r>
        <w:rPr>
          <w:lang w:val="en-GB"/>
        </w:rPr>
        <w:noBreakHyphen/>
      </w:r>
      <w:r>
        <w:rPr>
          <w:lang w:val="en-GB"/>
        </w:rPr>
        <w:fldChar w:fldCharType="begin"/>
      </w:r>
      <w:r>
        <w:rPr>
          <w:lang w:val="en-GB"/>
        </w:rPr>
        <w:instrText xml:space="preserve"> SEQ Table \* ARABIC \s 1 </w:instrText>
      </w:r>
      <w:r>
        <w:rPr>
          <w:lang w:val="en-GB"/>
        </w:rPr>
        <w:fldChar w:fldCharType="separate"/>
      </w:r>
      <w:r>
        <w:rPr>
          <w:noProof/>
          <w:lang w:val="en-GB"/>
        </w:rPr>
        <w:t>2</w:t>
      </w:r>
      <w:r>
        <w:rPr>
          <w:lang w:val="en-GB"/>
        </w:rPr>
        <w:fldChar w:fldCharType="end"/>
      </w:r>
      <w:r w:rsidRPr="00E8461A">
        <w:rPr>
          <w:lang w:val="en-GB"/>
        </w:rPr>
        <w:t xml:space="preserve"> – </w:t>
      </w:r>
      <w:r>
        <w:rPr>
          <w:rFonts w:hint="eastAsia"/>
          <w:lang w:val="en-GB" w:eastAsia="ko-KR"/>
        </w:rPr>
        <w:t>Specification of default values of ScalingList[</w:t>
      </w:r>
      <w:r>
        <w:rPr>
          <w:lang w:eastAsia="ko-KR"/>
        </w:rPr>
        <w:t> </w:t>
      </w:r>
      <w:r>
        <w:rPr>
          <w:rFonts w:hint="eastAsia"/>
          <w:lang w:val="en-GB" w:eastAsia="ko-KR"/>
        </w:rPr>
        <w:t>2</w:t>
      </w:r>
      <w:r>
        <w:rPr>
          <w:lang w:eastAsia="ko-KR"/>
        </w:rPr>
        <w:t> </w:t>
      </w:r>
      <w:r>
        <w:rPr>
          <w:rFonts w:hint="eastAsia"/>
          <w:lang w:val="en-GB" w:eastAsia="ko-KR"/>
        </w:rPr>
        <w:t>][</w:t>
      </w:r>
      <w:r>
        <w:rPr>
          <w:lang w:eastAsia="ko-KR"/>
        </w:rPr>
        <w:t> </w:t>
      </w:r>
      <w:r>
        <w:rPr>
          <w:rFonts w:hint="eastAsia"/>
          <w:lang w:val="en-GB" w:eastAsia="ko-KR"/>
        </w:rPr>
        <w:t>MatrixID</w:t>
      </w:r>
      <w:r>
        <w:rPr>
          <w:lang w:eastAsia="ko-KR"/>
        </w:rPr>
        <w:t> </w:t>
      </w:r>
      <w:r>
        <w:rPr>
          <w:rFonts w:hint="eastAsia"/>
          <w:lang w:val="en-GB" w:eastAsia="ko-KR"/>
        </w:rPr>
        <w:t>][</w:t>
      </w:r>
      <w:r>
        <w:rPr>
          <w:lang w:eastAsia="ko-KR"/>
        </w:rPr>
        <w:t> </w:t>
      </w:r>
      <w:r>
        <w:rPr>
          <w:rFonts w:hint="eastAsia"/>
          <w:lang w:val="en-GB" w:eastAsia="ko-KR"/>
        </w:rPr>
        <w:t>0</w:t>
      </w:r>
      <w:r>
        <w:rPr>
          <w:lang w:eastAsia="ko-KR"/>
        </w:rPr>
        <w:t> </w:t>
      </w:r>
      <w:r>
        <w:rPr>
          <w:rFonts w:hint="eastAsia"/>
          <w:lang w:val="en-GB" w:eastAsia="ko-KR"/>
        </w:rPr>
        <w:t>][</w:t>
      </w:r>
      <w:r>
        <w:rPr>
          <w:lang w:eastAsia="ko-KR"/>
        </w:rPr>
        <w:t> i </w:t>
      </w:r>
      <w:r>
        <w:rPr>
          <w:rFonts w:hint="eastAsia"/>
          <w:lang w:val="en-GB" w:eastAsia="ko-KR"/>
        </w:rPr>
        <w:t>] with i=0..255</w:t>
      </w:r>
    </w:p>
    <w:tbl>
      <w:tblPr>
        <w:tblW w:w="0" w:type="auto"/>
        <w:jc w:val="center"/>
        <w:tblLayout w:type="fixed"/>
        <w:tblCellMar>
          <w:left w:w="80" w:type="dxa"/>
          <w:right w:w="80" w:type="dxa"/>
        </w:tblCellMar>
        <w:tblLook w:val="0000" w:firstRow="0" w:lastRow="0" w:firstColumn="0" w:lastColumn="0" w:noHBand="0" w:noVBand="0"/>
      </w:tblPr>
      <w:tblGrid>
        <w:gridCol w:w="2577"/>
        <w:gridCol w:w="360"/>
        <w:gridCol w:w="360"/>
        <w:gridCol w:w="360"/>
        <w:gridCol w:w="360"/>
        <w:gridCol w:w="360"/>
        <w:gridCol w:w="360"/>
        <w:gridCol w:w="360"/>
        <w:gridCol w:w="360"/>
        <w:gridCol w:w="360"/>
        <w:gridCol w:w="360"/>
        <w:gridCol w:w="360"/>
        <w:gridCol w:w="360"/>
        <w:gridCol w:w="360"/>
        <w:gridCol w:w="360"/>
        <w:gridCol w:w="360"/>
        <w:gridCol w:w="560"/>
      </w:tblGrid>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b/>
                <w:lang w:eastAsia="ko-KR"/>
              </w:rPr>
            </w:pPr>
            <w:r>
              <w:rPr>
                <w:rFonts w:hint="eastAsia"/>
                <w:b/>
                <w:lang w:eastAsia="ko-KR"/>
              </w:rPr>
              <w:t>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b/>
                <w:lang w:eastAsia="ko-KR"/>
              </w:rPr>
            </w:pPr>
            <w:r>
              <w:rPr>
                <w:rFonts w:hint="eastAsia"/>
                <w:b/>
                <w:lang w:eastAsia="ko-KR"/>
              </w:rPr>
              <w:t>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10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11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15</w:t>
            </w:r>
          </w:p>
        </w:tc>
      </w:tr>
      <w:tr w:rsidR="00CC2D11" w:rsidRPr="00210652" w:rsidTr="00692E3C">
        <w:trPr>
          <w:cantSplit/>
          <w:trHeight w:val="292"/>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][0..2][0][i]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][3..5][0][i]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sidRPr="00494A45">
              <w:rPr>
                <w:color w:val="000000"/>
              </w:rPr>
              <w:t>12</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Pr>
                <w:rFonts w:hint="eastAsia"/>
                <w:b/>
                <w:lang w:eastAsia="ko-KR"/>
              </w:rPr>
              <w:t>i</w:t>
            </w:r>
            <w:r>
              <w:rPr>
                <w:b/>
                <w:lang w:val="en-US" w:eastAsia="ko-KR"/>
              </w:rPr>
              <w:t> </w:t>
            </w:r>
            <w:r>
              <w:rPr>
                <w:b/>
                <w:lang w:eastAsia="ko-KR"/>
              </w:rPr>
              <w:t>–</w:t>
            </w:r>
            <w:r>
              <w:rPr>
                <w:b/>
                <w:lang w:val="en-US" w:eastAsia="ko-KR"/>
              </w:rPr>
              <w:t> </w:t>
            </w:r>
            <w:r>
              <w:rPr>
                <w:rFonts w:hint="eastAsia"/>
                <w:b/>
                <w:lang w:val="en-US" w:eastAsia="ko-KR"/>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15</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][0..2][0][i]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][3..5][0][i]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Pr>
                <w:rFonts w:hint="eastAsia"/>
                <w:b/>
                <w:lang w:eastAsia="ko-KR"/>
              </w:rPr>
              <w:t>i</w:t>
            </w:r>
            <w:r>
              <w:rPr>
                <w:b/>
                <w:lang w:val="en-US" w:eastAsia="ko-KR"/>
              </w:rPr>
              <w:t> </w:t>
            </w:r>
            <w:r>
              <w:rPr>
                <w:b/>
                <w:lang w:eastAsia="ko-KR"/>
              </w:rPr>
              <w:t>–</w:t>
            </w:r>
            <w:r>
              <w:rPr>
                <w:b/>
                <w:lang w:val="en-US" w:eastAsia="ko-KR"/>
              </w:rPr>
              <w:t> </w:t>
            </w:r>
            <w:r>
              <w:rPr>
                <w:rFonts w:hint="eastAsia"/>
                <w:b/>
                <w:lang w:val="en-US" w:eastAsia="ko-KR"/>
              </w:rPr>
              <w:t>32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15</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][0..2][0][i]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][3..5][0][i]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Pr>
                <w:rFonts w:hint="eastAsia"/>
                <w:b/>
                <w:lang w:eastAsia="ko-KR"/>
              </w:rPr>
              <w:t>i</w:t>
            </w:r>
            <w:r>
              <w:rPr>
                <w:b/>
                <w:lang w:val="en-US" w:eastAsia="ko-KR"/>
              </w:rPr>
              <w:t> </w:t>
            </w:r>
            <w:r>
              <w:rPr>
                <w:b/>
                <w:lang w:eastAsia="ko-KR"/>
              </w:rPr>
              <w:t>–</w:t>
            </w:r>
            <w:r>
              <w:rPr>
                <w:b/>
                <w:lang w:val="en-US" w:eastAsia="ko-KR"/>
              </w:rPr>
              <w:t> </w:t>
            </w:r>
            <w:r>
              <w:rPr>
                <w:rFonts w:hint="eastAsia"/>
                <w:b/>
                <w:lang w:val="en-US" w:eastAsia="ko-KR"/>
              </w:rPr>
              <w:t>48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15</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][0..2][0][i]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][3..5][0][i]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14</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Pr>
                <w:rFonts w:hint="eastAsia"/>
                <w:b/>
                <w:lang w:eastAsia="ko-KR"/>
              </w:rPr>
              <w:t>i</w:t>
            </w:r>
            <w:r>
              <w:rPr>
                <w:b/>
                <w:lang w:val="en-US" w:eastAsia="ko-KR"/>
              </w:rPr>
              <w:t> </w:t>
            </w:r>
            <w:r>
              <w:rPr>
                <w:b/>
                <w:lang w:eastAsia="ko-KR"/>
              </w:rPr>
              <w:t>–</w:t>
            </w:r>
            <w:r>
              <w:rPr>
                <w:b/>
                <w:lang w:val="en-US" w:eastAsia="ko-KR"/>
              </w:rPr>
              <w:t> </w:t>
            </w:r>
            <w:r>
              <w:rPr>
                <w:rFonts w:hint="eastAsia"/>
                <w:b/>
                <w:lang w:val="en-US" w:eastAsia="ko-KR"/>
              </w:rPr>
              <w:t>64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15</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][0..2][0][i]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][3..5][0][i]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16</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Pr>
                <w:rFonts w:hint="eastAsia"/>
                <w:b/>
                <w:lang w:eastAsia="ko-KR"/>
              </w:rPr>
              <w:t>i</w:t>
            </w:r>
            <w:r>
              <w:rPr>
                <w:b/>
                <w:lang w:val="en-US" w:eastAsia="ko-KR"/>
              </w:rPr>
              <w:t> </w:t>
            </w:r>
            <w:r>
              <w:rPr>
                <w:b/>
                <w:lang w:eastAsia="ko-KR"/>
              </w:rPr>
              <w:t>–</w:t>
            </w:r>
            <w:r>
              <w:rPr>
                <w:b/>
                <w:lang w:val="en-US" w:eastAsia="ko-KR"/>
              </w:rPr>
              <w:t> </w:t>
            </w:r>
            <w:r>
              <w:rPr>
                <w:rFonts w:hint="eastAsia"/>
                <w:b/>
                <w:lang w:val="en-US" w:eastAsia="ko-KR"/>
              </w:rPr>
              <w:t>80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15</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][0..2][0][i]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][3..5][0][i]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17</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Pr>
                <w:rFonts w:hint="eastAsia"/>
                <w:b/>
                <w:lang w:eastAsia="ko-KR"/>
              </w:rPr>
              <w:t>i</w:t>
            </w:r>
            <w:r>
              <w:rPr>
                <w:b/>
                <w:lang w:val="en-US" w:eastAsia="ko-KR"/>
              </w:rPr>
              <w:t> </w:t>
            </w:r>
            <w:r>
              <w:rPr>
                <w:b/>
                <w:lang w:eastAsia="ko-KR"/>
              </w:rPr>
              <w:t>–</w:t>
            </w:r>
            <w:r>
              <w:rPr>
                <w:b/>
                <w:lang w:val="en-US" w:eastAsia="ko-KR"/>
              </w:rPr>
              <w:t> </w:t>
            </w:r>
            <w:r>
              <w:rPr>
                <w:rFonts w:hint="eastAsia"/>
                <w:b/>
                <w:lang w:val="en-US" w:eastAsia="ko-KR"/>
              </w:rPr>
              <w:t>96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15</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][0..2][0][i]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18</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][3..5][0][i]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18</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Pr>
                <w:rFonts w:hint="eastAsia"/>
                <w:b/>
                <w:lang w:eastAsia="ko-KR"/>
              </w:rPr>
              <w:t>i</w:t>
            </w:r>
            <w:r>
              <w:rPr>
                <w:b/>
                <w:lang w:val="en-US" w:eastAsia="ko-KR"/>
              </w:rPr>
              <w:t> </w:t>
            </w:r>
            <w:r>
              <w:rPr>
                <w:b/>
                <w:lang w:eastAsia="ko-KR"/>
              </w:rPr>
              <w:t>–</w:t>
            </w:r>
            <w:r>
              <w:rPr>
                <w:b/>
                <w:lang w:val="en-US" w:eastAsia="ko-KR"/>
              </w:rPr>
              <w:t> </w:t>
            </w:r>
            <w:r>
              <w:rPr>
                <w:rFonts w:hint="eastAsia"/>
                <w:b/>
                <w:lang w:val="en-US" w:eastAsia="ko-KR"/>
              </w:rPr>
              <w:t>112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15</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][0..2][0][i]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][3..5][0][i]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Pr>
                <w:rFonts w:hint="eastAsia"/>
                <w:b/>
                <w:lang w:eastAsia="ko-KR"/>
              </w:rPr>
              <w:t>i</w:t>
            </w:r>
            <w:r>
              <w:rPr>
                <w:b/>
                <w:lang w:val="en-US" w:eastAsia="ko-KR"/>
              </w:rPr>
              <w:t> </w:t>
            </w:r>
            <w:r>
              <w:rPr>
                <w:b/>
                <w:lang w:eastAsia="ko-KR"/>
              </w:rPr>
              <w:t>–</w:t>
            </w:r>
            <w:r>
              <w:rPr>
                <w:b/>
                <w:lang w:val="en-US" w:eastAsia="ko-KR"/>
              </w:rPr>
              <w:t> </w:t>
            </w:r>
            <w:r>
              <w:rPr>
                <w:rFonts w:hint="eastAsia"/>
                <w:b/>
                <w:lang w:val="en-US" w:eastAsia="ko-KR"/>
              </w:rPr>
              <w:t>128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15</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][0..2][0][i]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22</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lastRenderedPageBreak/>
              <w:t>ScalingList[</w:t>
            </w:r>
            <w:r>
              <w:rPr>
                <w:rFonts w:hint="eastAsia"/>
                <w:b/>
                <w:lang w:eastAsia="ko-KR"/>
              </w:rPr>
              <w:t>2</w:t>
            </w:r>
            <w:r w:rsidRPr="006C4544">
              <w:rPr>
                <w:rFonts w:hint="eastAsia"/>
                <w:b/>
                <w:lang w:eastAsia="ko-KR"/>
              </w:rPr>
              <w:t>][3..5][0][i]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Pr>
                <w:rFonts w:hint="eastAsia"/>
                <w:b/>
                <w:lang w:eastAsia="ko-KR"/>
              </w:rPr>
              <w:t>i</w:t>
            </w:r>
            <w:r>
              <w:rPr>
                <w:b/>
                <w:lang w:val="en-US" w:eastAsia="ko-KR"/>
              </w:rPr>
              <w:t> </w:t>
            </w:r>
            <w:r>
              <w:rPr>
                <w:b/>
                <w:lang w:eastAsia="ko-KR"/>
              </w:rPr>
              <w:t>–</w:t>
            </w:r>
            <w:r>
              <w:rPr>
                <w:b/>
                <w:lang w:val="en-US" w:eastAsia="ko-KR"/>
              </w:rPr>
              <w:t> </w:t>
            </w:r>
            <w:r>
              <w:rPr>
                <w:rFonts w:hint="eastAsia"/>
                <w:b/>
                <w:lang w:val="en-US" w:eastAsia="ko-KR"/>
              </w:rPr>
              <w:t>144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15</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][0..2][0][i]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23</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][3..5][0][i]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21</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Pr>
                <w:rFonts w:hint="eastAsia"/>
                <w:b/>
                <w:lang w:eastAsia="ko-KR"/>
              </w:rPr>
              <w:t>i</w:t>
            </w:r>
            <w:r>
              <w:rPr>
                <w:b/>
                <w:lang w:val="en-US" w:eastAsia="ko-KR"/>
              </w:rPr>
              <w:t> </w:t>
            </w:r>
            <w:r>
              <w:rPr>
                <w:b/>
                <w:lang w:eastAsia="ko-KR"/>
              </w:rPr>
              <w:t>–</w:t>
            </w:r>
            <w:r>
              <w:rPr>
                <w:b/>
                <w:lang w:val="en-US" w:eastAsia="ko-KR"/>
              </w:rPr>
              <w:t> </w:t>
            </w:r>
            <w:r>
              <w:rPr>
                <w:rFonts w:hint="eastAsia"/>
                <w:b/>
                <w:lang w:val="en-US" w:eastAsia="ko-KR"/>
              </w:rPr>
              <w:t>160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15</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][0..2][0][i]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22</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][3..5][0][i]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22</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Pr>
                <w:rFonts w:hint="eastAsia"/>
                <w:b/>
                <w:lang w:eastAsia="ko-KR"/>
              </w:rPr>
              <w:t>i</w:t>
            </w:r>
            <w:r>
              <w:rPr>
                <w:b/>
                <w:lang w:val="en-US" w:eastAsia="ko-KR"/>
              </w:rPr>
              <w:t> </w:t>
            </w:r>
            <w:r>
              <w:rPr>
                <w:b/>
                <w:lang w:eastAsia="ko-KR"/>
              </w:rPr>
              <w:t>–</w:t>
            </w:r>
            <w:r>
              <w:rPr>
                <w:b/>
                <w:lang w:val="en-US" w:eastAsia="ko-KR"/>
              </w:rPr>
              <w:t> </w:t>
            </w:r>
            <w:r>
              <w:rPr>
                <w:rFonts w:hint="eastAsia"/>
                <w:b/>
                <w:lang w:val="en-US" w:eastAsia="ko-KR"/>
              </w:rPr>
              <w:t>176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15</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][0..2][0][i]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27</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][3..5][0][i]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25</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Pr>
                <w:rFonts w:hint="eastAsia"/>
                <w:b/>
                <w:lang w:eastAsia="ko-KR"/>
              </w:rPr>
              <w:t>i</w:t>
            </w:r>
            <w:r>
              <w:rPr>
                <w:b/>
                <w:lang w:val="en-US" w:eastAsia="ko-KR"/>
              </w:rPr>
              <w:t> </w:t>
            </w:r>
            <w:r>
              <w:rPr>
                <w:b/>
                <w:lang w:eastAsia="ko-KR"/>
              </w:rPr>
              <w:t>–</w:t>
            </w:r>
            <w:r>
              <w:rPr>
                <w:b/>
                <w:lang w:val="en-US" w:eastAsia="ko-KR"/>
              </w:rPr>
              <w:t> </w:t>
            </w:r>
            <w:r>
              <w:rPr>
                <w:rFonts w:hint="eastAsia"/>
                <w:b/>
                <w:lang w:val="en-US" w:eastAsia="ko-KR"/>
              </w:rPr>
              <w:t>192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15</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][0..2][0][i]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35</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][3..5][0][i]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27</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Pr>
                <w:rFonts w:hint="eastAsia"/>
                <w:b/>
                <w:lang w:eastAsia="ko-KR"/>
              </w:rPr>
              <w:t>i</w:t>
            </w:r>
            <w:r>
              <w:rPr>
                <w:b/>
                <w:lang w:val="en-US" w:eastAsia="ko-KR"/>
              </w:rPr>
              <w:t> </w:t>
            </w:r>
            <w:r>
              <w:rPr>
                <w:b/>
                <w:lang w:eastAsia="ko-KR"/>
              </w:rPr>
              <w:t>–</w:t>
            </w:r>
            <w:r>
              <w:rPr>
                <w:b/>
                <w:lang w:val="en-US" w:eastAsia="ko-KR"/>
              </w:rPr>
              <w:t> </w:t>
            </w:r>
            <w:r>
              <w:rPr>
                <w:rFonts w:hint="eastAsia"/>
                <w:b/>
                <w:lang w:val="en-US" w:eastAsia="ko-KR"/>
              </w:rPr>
              <w:t>208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15</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][0..2][0][i]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41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42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41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41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44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47</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][3..5][0][i]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34</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Pr>
                <w:rFonts w:hint="eastAsia"/>
                <w:b/>
                <w:lang w:eastAsia="ko-KR"/>
              </w:rPr>
              <w:t>i</w:t>
            </w:r>
            <w:r>
              <w:rPr>
                <w:b/>
                <w:lang w:val="en-US" w:eastAsia="ko-KR"/>
              </w:rPr>
              <w:t> </w:t>
            </w:r>
            <w:r>
              <w:rPr>
                <w:b/>
                <w:lang w:eastAsia="ko-KR"/>
              </w:rPr>
              <w:t>–</w:t>
            </w:r>
            <w:r>
              <w:rPr>
                <w:b/>
                <w:lang w:val="en-US" w:eastAsia="ko-KR"/>
              </w:rPr>
              <w:t> </w:t>
            </w:r>
            <w:r>
              <w:rPr>
                <w:rFonts w:hint="eastAsia"/>
                <w:b/>
                <w:lang w:val="en-US" w:eastAsia="ko-KR"/>
              </w:rPr>
              <w:t>224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15</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][0..2][0][i]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47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44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41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45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48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51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53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51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48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45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53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57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59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59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57</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][3..5][0][i]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39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45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45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45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45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45</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Pr>
                <w:rFonts w:hint="eastAsia"/>
                <w:b/>
                <w:lang w:eastAsia="ko-KR"/>
              </w:rPr>
              <w:t>i</w:t>
            </w:r>
            <w:r>
              <w:rPr>
                <w:b/>
                <w:lang w:val="en-US" w:eastAsia="ko-KR"/>
              </w:rPr>
              <w:t> </w:t>
            </w:r>
            <w:r>
              <w:rPr>
                <w:b/>
                <w:lang w:eastAsia="ko-KR"/>
              </w:rPr>
              <w:t>–</w:t>
            </w:r>
            <w:r>
              <w:rPr>
                <w:b/>
                <w:lang w:val="en-US" w:eastAsia="ko-KR"/>
              </w:rPr>
              <w:t> </w:t>
            </w:r>
            <w:r>
              <w:rPr>
                <w:rFonts w:hint="eastAsia"/>
                <w:b/>
                <w:lang w:val="en-US" w:eastAsia="ko-KR"/>
              </w:rPr>
              <w:t>240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Pr>
                <w:rFonts w:hint="eastAsia"/>
                <w:b/>
                <w:lang w:eastAsia="ko-KR"/>
              </w:rPr>
              <w:t>15</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][0..2][0][i]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53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62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66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67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66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62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72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76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76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72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84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86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84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97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97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112</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6C4544" w:rsidRDefault="00CC2D11" w:rsidP="00692E3C">
            <w:pPr>
              <w:keepNext/>
              <w:keepLines/>
              <w:numPr>
                <w:ilvl w:val="12"/>
                <w:numId w:val="0"/>
              </w:numPr>
              <w:spacing w:before="20" w:after="20"/>
              <w:jc w:val="center"/>
              <w:rPr>
                <w:b/>
                <w:lang w:eastAsia="ko-KR"/>
              </w:rPr>
            </w:pPr>
            <w:r w:rsidRPr="006C4544">
              <w:rPr>
                <w:rFonts w:hint="eastAsia"/>
                <w:b/>
                <w:lang w:eastAsia="ko-KR"/>
              </w:rPr>
              <w:t>ScalingList[</w:t>
            </w:r>
            <w:r>
              <w:rPr>
                <w:rFonts w:hint="eastAsia"/>
                <w:b/>
                <w:lang w:eastAsia="ko-KR"/>
              </w:rPr>
              <w:t>2</w:t>
            </w:r>
            <w:r w:rsidRPr="006C4544">
              <w:rPr>
                <w:rFonts w:hint="eastAsia"/>
                <w:b/>
                <w:lang w:eastAsia="ko-KR"/>
              </w:rPr>
              <w:t>][3..5][0][i]</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45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52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52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52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52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52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59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59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59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59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68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68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68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78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78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B85249" w:rsidRDefault="00CC2D11" w:rsidP="00692E3C">
            <w:pPr>
              <w:keepNext/>
              <w:keepLines/>
              <w:numPr>
                <w:ilvl w:val="12"/>
                <w:numId w:val="0"/>
              </w:numPr>
              <w:spacing w:before="20" w:after="20"/>
              <w:jc w:val="center"/>
            </w:pPr>
            <w:r w:rsidRPr="00494A45">
              <w:rPr>
                <w:color w:val="000000"/>
              </w:rPr>
              <w:t>89</w:t>
            </w:r>
          </w:p>
        </w:tc>
      </w:tr>
    </w:tbl>
    <w:p w:rsidR="00CC2D11" w:rsidRDefault="00CC2D11" w:rsidP="00CC2D11">
      <w:pPr>
        <w:pStyle w:val="Caption"/>
        <w:rPr>
          <w:lang w:val="en-GB" w:eastAsia="ko-KR"/>
        </w:rPr>
      </w:pPr>
      <w:r w:rsidRPr="00E8461A">
        <w:rPr>
          <w:lang w:val="en-GB"/>
        </w:rPr>
        <w:t xml:space="preserve">Table </w:t>
      </w:r>
      <w:r>
        <w:rPr>
          <w:lang w:val="en-GB"/>
        </w:rPr>
        <w:fldChar w:fldCharType="begin"/>
      </w:r>
      <w:r>
        <w:rPr>
          <w:lang w:val="en-GB"/>
        </w:rPr>
        <w:instrText xml:space="preserve"> STYLEREF 1 \s </w:instrText>
      </w:r>
      <w:r>
        <w:rPr>
          <w:lang w:val="en-GB"/>
        </w:rPr>
        <w:fldChar w:fldCharType="separate"/>
      </w:r>
      <w:r>
        <w:rPr>
          <w:noProof/>
          <w:lang w:val="en-GB"/>
        </w:rPr>
        <w:t>7</w:t>
      </w:r>
      <w:r>
        <w:rPr>
          <w:lang w:val="en-GB"/>
        </w:rPr>
        <w:fldChar w:fldCharType="end"/>
      </w:r>
      <w:r>
        <w:rPr>
          <w:lang w:val="en-GB"/>
        </w:rPr>
        <w:noBreakHyphen/>
      </w:r>
      <w:r>
        <w:rPr>
          <w:lang w:val="en-GB"/>
        </w:rPr>
        <w:fldChar w:fldCharType="begin"/>
      </w:r>
      <w:r>
        <w:rPr>
          <w:lang w:val="en-GB"/>
        </w:rPr>
        <w:instrText xml:space="preserve"> SEQ Table \* ARABIC \s 1 </w:instrText>
      </w:r>
      <w:r>
        <w:rPr>
          <w:lang w:val="en-GB"/>
        </w:rPr>
        <w:fldChar w:fldCharType="separate"/>
      </w:r>
      <w:r>
        <w:rPr>
          <w:noProof/>
          <w:lang w:val="en-GB"/>
        </w:rPr>
        <w:t>5</w:t>
      </w:r>
      <w:r>
        <w:rPr>
          <w:lang w:val="en-GB"/>
        </w:rPr>
        <w:fldChar w:fldCharType="end"/>
      </w:r>
      <w:r w:rsidRPr="00E8461A">
        <w:rPr>
          <w:lang w:val="en-GB"/>
        </w:rPr>
        <w:t xml:space="preserve"> – </w:t>
      </w:r>
      <w:r>
        <w:rPr>
          <w:rFonts w:hint="eastAsia"/>
          <w:lang w:val="en-GB" w:eastAsia="ko-KR"/>
        </w:rPr>
        <w:t>Specification of default values of ScalingList[</w:t>
      </w:r>
      <w:r>
        <w:rPr>
          <w:lang w:eastAsia="ko-KR"/>
        </w:rPr>
        <w:t> </w:t>
      </w:r>
      <w:r>
        <w:rPr>
          <w:rFonts w:hint="eastAsia"/>
          <w:lang w:val="en-GB" w:eastAsia="ko-KR"/>
        </w:rPr>
        <w:t>3</w:t>
      </w:r>
      <w:r>
        <w:rPr>
          <w:lang w:eastAsia="ko-KR"/>
        </w:rPr>
        <w:t> </w:t>
      </w:r>
      <w:r>
        <w:rPr>
          <w:rFonts w:hint="eastAsia"/>
          <w:lang w:val="en-GB" w:eastAsia="ko-KR"/>
        </w:rPr>
        <w:t>][</w:t>
      </w:r>
      <w:r>
        <w:rPr>
          <w:lang w:eastAsia="ko-KR"/>
        </w:rPr>
        <w:t> </w:t>
      </w:r>
      <w:r>
        <w:rPr>
          <w:rFonts w:hint="eastAsia"/>
          <w:lang w:val="en-GB" w:eastAsia="ko-KR"/>
        </w:rPr>
        <w:t>0</w:t>
      </w:r>
      <w:r>
        <w:rPr>
          <w:lang w:eastAsia="ko-KR"/>
        </w:rPr>
        <w:t> </w:t>
      </w:r>
      <w:r>
        <w:rPr>
          <w:rFonts w:hint="eastAsia"/>
          <w:lang w:val="en-GB" w:eastAsia="ko-KR"/>
        </w:rPr>
        <w:t>][</w:t>
      </w:r>
      <w:r>
        <w:rPr>
          <w:lang w:eastAsia="ko-KR"/>
        </w:rPr>
        <w:t> </w:t>
      </w:r>
      <w:r>
        <w:rPr>
          <w:rFonts w:hint="eastAsia"/>
          <w:lang w:val="en-GB" w:eastAsia="ko-KR"/>
        </w:rPr>
        <w:t>0</w:t>
      </w:r>
      <w:r>
        <w:rPr>
          <w:lang w:eastAsia="ko-KR"/>
        </w:rPr>
        <w:t> </w:t>
      </w:r>
      <w:r>
        <w:rPr>
          <w:rFonts w:hint="eastAsia"/>
          <w:lang w:val="en-GB" w:eastAsia="ko-KR"/>
        </w:rPr>
        <w:t>][</w:t>
      </w:r>
      <w:r>
        <w:rPr>
          <w:lang w:eastAsia="ko-KR"/>
        </w:rPr>
        <w:t> i </w:t>
      </w:r>
      <w:r>
        <w:rPr>
          <w:rFonts w:hint="eastAsia"/>
          <w:lang w:val="en-GB" w:eastAsia="ko-KR"/>
        </w:rPr>
        <w:t>] with i=0..1023</w:t>
      </w:r>
    </w:p>
    <w:tbl>
      <w:tblPr>
        <w:tblW w:w="7720" w:type="dxa"/>
        <w:jc w:val="center"/>
        <w:tblInd w:w="1579" w:type="dxa"/>
        <w:tblLayout w:type="fixed"/>
        <w:tblCellMar>
          <w:left w:w="80" w:type="dxa"/>
          <w:right w:w="80" w:type="dxa"/>
        </w:tblCellMar>
        <w:tblLook w:val="0000" w:firstRow="0" w:lastRow="0" w:firstColumn="0" w:lastColumn="0" w:noHBand="0" w:noVBand="0"/>
      </w:tblPr>
      <w:tblGrid>
        <w:gridCol w:w="360"/>
        <w:gridCol w:w="360"/>
        <w:gridCol w:w="360"/>
        <w:gridCol w:w="360"/>
        <w:gridCol w:w="360"/>
        <w:gridCol w:w="360"/>
        <w:gridCol w:w="560"/>
        <w:gridCol w:w="560"/>
        <w:gridCol w:w="560"/>
        <w:gridCol w:w="560"/>
        <w:gridCol w:w="560"/>
        <w:gridCol w:w="560"/>
        <w:gridCol w:w="560"/>
        <w:gridCol w:w="540"/>
        <w:gridCol w:w="540"/>
        <w:gridCol w:w="560"/>
      </w:tblGrid>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lastRenderedPageBreak/>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21</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21</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21</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23</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24</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24</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C0A1F" w:rsidRDefault="00CC2D11" w:rsidP="00692E3C">
            <w:pPr>
              <w:keepNext/>
              <w:keepLines/>
              <w:numPr>
                <w:ilvl w:val="12"/>
                <w:numId w:val="0"/>
              </w:numPr>
              <w:spacing w:before="20" w:after="20"/>
              <w:jc w:val="center"/>
            </w:pPr>
            <w:r w:rsidRPr="00683606">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21</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83606" w:rsidRDefault="00CC2D11" w:rsidP="00692E3C">
            <w:pPr>
              <w:keepNext/>
              <w:keepLines/>
              <w:numPr>
                <w:ilvl w:val="12"/>
                <w:numId w:val="0"/>
              </w:numPr>
              <w:spacing w:before="20" w:after="20"/>
              <w:jc w:val="center"/>
            </w:pPr>
            <w:r w:rsidRPr="00683606">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6C0A1F">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21</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83606" w:rsidRDefault="00CC2D11" w:rsidP="00692E3C">
            <w:pPr>
              <w:keepNext/>
              <w:keepLines/>
              <w:numPr>
                <w:ilvl w:val="12"/>
                <w:numId w:val="0"/>
              </w:numPr>
              <w:spacing w:before="20" w:after="20"/>
              <w:jc w:val="center"/>
            </w:pPr>
            <w:r w:rsidRPr="00683606">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6C0A1F">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25</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83606" w:rsidRDefault="00CC2D11" w:rsidP="00692E3C">
            <w:pPr>
              <w:keepNext/>
              <w:keepLines/>
              <w:numPr>
                <w:ilvl w:val="12"/>
                <w:numId w:val="0"/>
              </w:numPr>
              <w:spacing w:before="20" w:after="20"/>
              <w:jc w:val="center"/>
            </w:pPr>
            <w:r w:rsidRPr="00683606">
              <w:t>26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6C0A1F">
              <w:t>26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83606" w:rsidRDefault="00CC2D11" w:rsidP="00692E3C">
            <w:pPr>
              <w:keepNext/>
              <w:keepLines/>
              <w:numPr>
                <w:ilvl w:val="12"/>
                <w:numId w:val="0"/>
              </w:numPr>
              <w:spacing w:before="20" w:after="20"/>
              <w:jc w:val="center"/>
            </w:pPr>
            <w:r w:rsidRPr="00683606">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6C0A1F">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28</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28</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28</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83606" w:rsidRDefault="00CC2D11" w:rsidP="00692E3C">
            <w:pPr>
              <w:keepNext/>
              <w:keepLines/>
              <w:numPr>
                <w:ilvl w:val="12"/>
                <w:numId w:val="0"/>
              </w:numPr>
              <w:spacing w:before="20" w:after="20"/>
              <w:jc w:val="center"/>
            </w:pPr>
            <w:r w:rsidRPr="00683606">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6C0A1F">
              <w:t>26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24</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24</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83606" w:rsidRDefault="00CC2D11" w:rsidP="00692E3C">
            <w:pPr>
              <w:keepNext/>
              <w:keepLines/>
              <w:numPr>
                <w:ilvl w:val="12"/>
                <w:numId w:val="0"/>
              </w:numPr>
              <w:spacing w:before="20" w:after="20"/>
              <w:jc w:val="center"/>
            </w:pPr>
            <w:r w:rsidRPr="00683606">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6C0A1F">
              <w:t>26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24</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83606" w:rsidRDefault="00CC2D11" w:rsidP="00692E3C">
            <w:pPr>
              <w:keepNext/>
              <w:keepLines/>
              <w:numPr>
                <w:ilvl w:val="12"/>
                <w:numId w:val="0"/>
              </w:numPr>
              <w:spacing w:before="20" w:after="20"/>
              <w:jc w:val="center"/>
            </w:pPr>
            <w:r w:rsidRPr="00683606">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6C0A1F">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29</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30</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83606" w:rsidRDefault="00CC2D11" w:rsidP="00692E3C">
            <w:pPr>
              <w:keepNext/>
              <w:keepLines/>
              <w:numPr>
                <w:ilvl w:val="12"/>
                <w:numId w:val="0"/>
              </w:numPr>
              <w:spacing w:before="20" w:after="20"/>
              <w:jc w:val="center"/>
            </w:pPr>
            <w:r w:rsidRPr="00683606">
              <w:t>32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6C0A1F">
              <w:t>31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27</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83606" w:rsidRDefault="00CC2D11" w:rsidP="00692E3C">
            <w:pPr>
              <w:keepNext/>
              <w:keepLines/>
              <w:numPr>
                <w:ilvl w:val="12"/>
                <w:numId w:val="0"/>
              </w:numPr>
              <w:spacing w:before="20" w:after="20"/>
              <w:jc w:val="center"/>
            </w:pPr>
            <w:r w:rsidRPr="00683606">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6C0A1F">
              <w:t>28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29</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28</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27</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83606" w:rsidRDefault="00CC2D11" w:rsidP="00692E3C">
            <w:pPr>
              <w:keepNext/>
              <w:keepLines/>
              <w:numPr>
                <w:ilvl w:val="12"/>
                <w:numId w:val="0"/>
              </w:numPr>
              <w:spacing w:before="20" w:after="20"/>
              <w:jc w:val="center"/>
            </w:pPr>
            <w:r w:rsidRPr="00683606">
              <w:t>26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6C0A1F">
              <w:t>26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35</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35</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35</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83606" w:rsidRDefault="00CC2D11" w:rsidP="00692E3C">
            <w:pPr>
              <w:keepNext/>
              <w:keepLines/>
              <w:numPr>
                <w:ilvl w:val="12"/>
                <w:numId w:val="0"/>
              </w:numPr>
              <w:spacing w:before="20" w:after="20"/>
              <w:jc w:val="center"/>
            </w:pPr>
            <w:r w:rsidRPr="00683606">
              <w:t>34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6C0A1F">
              <w:t>33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34</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83606" w:rsidRDefault="00CC2D11" w:rsidP="00692E3C">
            <w:pPr>
              <w:keepNext/>
              <w:keepLines/>
              <w:numPr>
                <w:ilvl w:val="12"/>
                <w:numId w:val="0"/>
              </w:numPr>
              <w:spacing w:before="20" w:after="20"/>
              <w:jc w:val="center"/>
            </w:pPr>
            <w:r w:rsidRPr="00683606">
              <w:t>35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6C0A1F">
              <w:t>36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29</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28</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31</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83606" w:rsidRDefault="00CC2D11" w:rsidP="00692E3C">
            <w:pPr>
              <w:keepNext/>
              <w:keepLines/>
              <w:numPr>
                <w:ilvl w:val="12"/>
                <w:numId w:val="0"/>
              </w:numPr>
              <w:spacing w:before="20" w:after="20"/>
              <w:jc w:val="center"/>
            </w:pPr>
            <w:r w:rsidRPr="00683606">
              <w:t>32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6C0A1F">
              <w:t>33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35</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34</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83606" w:rsidRDefault="00CC2D11" w:rsidP="00692E3C">
            <w:pPr>
              <w:keepNext/>
              <w:keepLines/>
              <w:numPr>
                <w:ilvl w:val="12"/>
                <w:numId w:val="0"/>
              </w:numPr>
              <w:spacing w:before="20" w:after="20"/>
              <w:jc w:val="center"/>
            </w:pPr>
            <w:r w:rsidRPr="00683606">
              <w:t>31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6C0A1F">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38</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83606" w:rsidRDefault="00CC2D11" w:rsidP="00692E3C">
            <w:pPr>
              <w:keepNext/>
              <w:keepLines/>
              <w:numPr>
                <w:ilvl w:val="12"/>
                <w:numId w:val="0"/>
              </w:numPr>
              <w:spacing w:before="20" w:after="20"/>
              <w:jc w:val="center"/>
            </w:pPr>
            <w:r w:rsidRPr="00683606">
              <w:t>37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6C0A1F">
              <w:t>35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44</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44</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44</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83606" w:rsidRDefault="00CC2D11" w:rsidP="00692E3C">
            <w:pPr>
              <w:keepNext/>
              <w:keepLines/>
              <w:numPr>
                <w:ilvl w:val="12"/>
                <w:numId w:val="0"/>
              </w:numPr>
              <w:spacing w:before="20" w:after="20"/>
              <w:jc w:val="center"/>
            </w:pPr>
            <w:r w:rsidRPr="00683606">
              <w:t>43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6C0A1F">
              <w:t>41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44</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47</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83606" w:rsidRDefault="00CC2D11" w:rsidP="00692E3C">
            <w:pPr>
              <w:keepNext/>
              <w:keepLines/>
              <w:numPr>
                <w:ilvl w:val="12"/>
                <w:numId w:val="0"/>
              </w:numPr>
              <w:spacing w:before="20" w:after="20"/>
              <w:jc w:val="center"/>
            </w:pPr>
            <w:r w:rsidRPr="00683606">
              <w:t>47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6C0A1F">
              <w:t>46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37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48</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50</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83606" w:rsidRDefault="00CC2D11" w:rsidP="00692E3C">
            <w:pPr>
              <w:keepNext/>
              <w:keepLines/>
              <w:numPr>
                <w:ilvl w:val="12"/>
                <w:numId w:val="0"/>
              </w:numPr>
              <w:spacing w:before="20" w:after="20"/>
              <w:jc w:val="center"/>
            </w:pPr>
            <w:r w:rsidRPr="00683606">
              <w:t>50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6C0A1F">
              <w:t>49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50</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53</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83606" w:rsidRDefault="00CC2D11" w:rsidP="00692E3C">
            <w:pPr>
              <w:keepNext/>
              <w:keepLines/>
              <w:numPr>
                <w:ilvl w:val="12"/>
                <w:numId w:val="0"/>
              </w:numPr>
              <w:spacing w:before="20" w:after="20"/>
              <w:jc w:val="center"/>
            </w:pPr>
            <w:r w:rsidRPr="00683606">
              <w:t>52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6C0A1F">
              <w:t>51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55</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55</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83606" w:rsidRDefault="00CC2D11" w:rsidP="00692E3C">
            <w:pPr>
              <w:keepNext/>
              <w:keepLines/>
              <w:numPr>
                <w:ilvl w:val="12"/>
                <w:numId w:val="0"/>
              </w:numPr>
              <w:spacing w:before="20" w:after="20"/>
              <w:jc w:val="center"/>
            </w:pPr>
            <w:r w:rsidRPr="00683606">
              <w:t>54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6C0A1F">
              <w:t>52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46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59</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58</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55</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83606" w:rsidRDefault="00CC2D11" w:rsidP="00692E3C">
            <w:pPr>
              <w:keepNext/>
              <w:keepLines/>
              <w:numPr>
                <w:ilvl w:val="12"/>
                <w:numId w:val="0"/>
              </w:numPr>
              <w:spacing w:before="20" w:after="20"/>
              <w:jc w:val="center"/>
            </w:pPr>
            <w:r w:rsidRPr="00683606">
              <w:t>53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6C0A1F">
              <w:t>50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61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62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63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63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62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61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57</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55</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62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83606" w:rsidRDefault="00CC2D11" w:rsidP="00692E3C">
            <w:pPr>
              <w:keepNext/>
              <w:keepLines/>
              <w:numPr>
                <w:ilvl w:val="12"/>
                <w:numId w:val="0"/>
              </w:numPr>
              <w:spacing w:before="20" w:after="20"/>
              <w:jc w:val="center"/>
            </w:pPr>
            <w:r w:rsidRPr="00683606">
              <w:t>64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6C0A1F">
              <w:t>66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67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67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67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66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64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62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59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65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67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69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71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71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71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71</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83606" w:rsidRDefault="00CC2D11" w:rsidP="00692E3C">
            <w:pPr>
              <w:keepNext/>
              <w:keepLines/>
              <w:numPr>
                <w:ilvl w:val="12"/>
                <w:numId w:val="0"/>
              </w:numPr>
              <w:spacing w:before="20" w:after="20"/>
              <w:jc w:val="center"/>
            </w:pPr>
            <w:r w:rsidRPr="00683606">
              <w:t>69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6C0A1F">
              <w:t>67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65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70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72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74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76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76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76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74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72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70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76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78</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80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81</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83606" w:rsidRDefault="00CC2D11" w:rsidP="00692E3C">
            <w:pPr>
              <w:keepNext/>
              <w:keepLines/>
              <w:numPr>
                <w:ilvl w:val="12"/>
                <w:numId w:val="0"/>
              </w:numPr>
              <w:spacing w:before="20" w:after="20"/>
              <w:jc w:val="center"/>
            </w:pPr>
            <w:r w:rsidRPr="00683606">
              <w:t>81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6C0A1F">
              <w:t>80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78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76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82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84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86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86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86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84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82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89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91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92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92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91</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683606" w:rsidRDefault="00CC2D11" w:rsidP="00692E3C">
            <w:pPr>
              <w:keepNext/>
              <w:keepLines/>
              <w:numPr>
                <w:ilvl w:val="12"/>
                <w:numId w:val="0"/>
              </w:numPr>
              <w:spacing w:before="20" w:after="20"/>
              <w:jc w:val="center"/>
            </w:pPr>
            <w:r w:rsidRPr="00683606">
              <w:t>89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6C0A1F">
              <w:t>96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97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98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97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96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103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104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104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103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111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111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119</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802A21" w:rsidRDefault="00CC2D11" w:rsidP="00692E3C">
            <w:pPr>
              <w:keepNext/>
              <w:keepLines/>
              <w:numPr>
                <w:ilvl w:val="12"/>
                <w:numId w:val="0"/>
              </w:numPr>
              <w:spacing w:before="20" w:after="20"/>
              <w:jc w:val="center"/>
            </w:pPr>
            <w:r w:rsidRPr="00802A21">
              <w:t>127</w:t>
            </w:r>
          </w:p>
        </w:tc>
      </w:tr>
    </w:tbl>
    <w:p w:rsidR="00CC2D11" w:rsidRDefault="00CC2D11" w:rsidP="00CC2D11">
      <w:pPr>
        <w:pStyle w:val="Caption"/>
        <w:rPr>
          <w:lang w:val="en-GB" w:eastAsia="ko-KR"/>
        </w:rPr>
      </w:pPr>
      <w:r w:rsidRPr="00E8461A">
        <w:rPr>
          <w:lang w:val="en-GB"/>
        </w:rPr>
        <w:t xml:space="preserve">Table </w:t>
      </w:r>
      <w:r>
        <w:rPr>
          <w:lang w:val="en-GB"/>
        </w:rPr>
        <w:fldChar w:fldCharType="begin"/>
      </w:r>
      <w:r>
        <w:rPr>
          <w:lang w:val="en-GB"/>
        </w:rPr>
        <w:instrText xml:space="preserve"> STYLEREF 1 \s </w:instrText>
      </w:r>
      <w:r>
        <w:rPr>
          <w:lang w:val="en-GB"/>
        </w:rPr>
        <w:fldChar w:fldCharType="separate"/>
      </w:r>
      <w:r>
        <w:rPr>
          <w:noProof/>
          <w:lang w:val="en-GB"/>
        </w:rPr>
        <w:t>7</w:t>
      </w:r>
      <w:r>
        <w:rPr>
          <w:lang w:val="en-GB"/>
        </w:rPr>
        <w:fldChar w:fldCharType="end"/>
      </w:r>
      <w:r>
        <w:rPr>
          <w:lang w:val="en-GB"/>
        </w:rPr>
        <w:noBreakHyphen/>
      </w:r>
      <w:r>
        <w:rPr>
          <w:lang w:val="en-GB"/>
        </w:rPr>
        <w:fldChar w:fldCharType="begin"/>
      </w:r>
      <w:r>
        <w:rPr>
          <w:lang w:val="en-GB"/>
        </w:rPr>
        <w:instrText xml:space="preserve"> SEQ Table \* ARABIC \s 1 </w:instrText>
      </w:r>
      <w:r>
        <w:rPr>
          <w:lang w:val="en-GB"/>
        </w:rPr>
        <w:fldChar w:fldCharType="separate"/>
      </w:r>
      <w:r>
        <w:rPr>
          <w:noProof/>
          <w:lang w:val="en-GB"/>
        </w:rPr>
        <w:t>6</w:t>
      </w:r>
      <w:r>
        <w:rPr>
          <w:lang w:val="en-GB"/>
        </w:rPr>
        <w:fldChar w:fldCharType="end"/>
      </w:r>
      <w:r w:rsidRPr="00E8461A">
        <w:rPr>
          <w:lang w:val="en-GB"/>
        </w:rPr>
        <w:t xml:space="preserve"> – </w:t>
      </w:r>
      <w:r>
        <w:rPr>
          <w:rFonts w:hint="eastAsia"/>
          <w:lang w:val="en-GB" w:eastAsia="ko-KR"/>
        </w:rPr>
        <w:t>Specification of default values of ScalingList[</w:t>
      </w:r>
      <w:r>
        <w:rPr>
          <w:lang w:eastAsia="ko-KR"/>
        </w:rPr>
        <w:t> </w:t>
      </w:r>
      <w:r>
        <w:rPr>
          <w:rFonts w:hint="eastAsia"/>
          <w:lang w:val="en-GB" w:eastAsia="ko-KR"/>
        </w:rPr>
        <w:t>3</w:t>
      </w:r>
      <w:r>
        <w:rPr>
          <w:lang w:eastAsia="ko-KR"/>
        </w:rPr>
        <w:t> </w:t>
      </w:r>
      <w:r>
        <w:rPr>
          <w:rFonts w:hint="eastAsia"/>
          <w:lang w:val="en-GB" w:eastAsia="ko-KR"/>
        </w:rPr>
        <w:t>][</w:t>
      </w:r>
      <w:r>
        <w:rPr>
          <w:lang w:eastAsia="ko-KR"/>
        </w:rPr>
        <w:t> </w:t>
      </w:r>
      <w:r>
        <w:rPr>
          <w:rFonts w:hint="eastAsia"/>
          <w:lang w:val="en-GB" w:eastAsia="ko-KR"/>
        </w:rPr>
        <w:t>1</w:t>
      </w:r>
      <w:r>
        <w:rPr>
          <w:lang w:eastAsia="ko-KR"/>
        </w:rPr>
        <w:t> </w:t>
      </w:r>
      <w:r>
        <w:rPr>
          <w:rFonts w:hint="eastAsia"/>
          <w:lang w:val="en-GB" w:eastAsia="ko-KR"/>
        </w:rPr>
        <w:t>][</w:t>
      </w:r>
      <w:r>
        <w:rPr>
          <w:lang w:eastAsia="ko-KR"/>
        </w:rPr>
        <w:t> </w:t>
      </w:r>
      <w:r>
        <w:rPr>
          <w:rFonts w:hint="eastAsia"/>
          <w:lang w:val="en-GB" w:eastAsia="ko-KR"/>
        </w:rPr>
        <w:t>0</w:t>
      </w:r>
      <w:r>
        <w:rPr>
          <w:lang w:eastAsia="ko-KR"/>
        </w:rPr>
        <w:t> </w:t>
      </w:r>
      <w:r>
        <w:rPr>
          <w:rFonts w:hint="eastAsia"/>
          <w:lang w:val="en-GB" w:eastAsia="ko-KR"/>
        </w:rPr>
        <w:t>][</w:t>
      </w:r>
      <w:r>
        <w:rPr>
          <w:lang w:eastAsia="ko-KR"/>
        </w:rPr>
        <w:t> i </w:t>
      </w:r>
      <w:r>
        <w:rPr>
          <w:rFonts w:hint="eastAsia"/>
          <w:lang w:val="en-GB" w:eastAsia="ko-KR"/>
        </w:rPr>
        <w:t>] with i=0..1023</w:t>
      </w:r>
    </w:p>
    <w:tbl>
      <w:tblPr>
        <w:tblW w:w="7720" w:type="dxa"/>
        <w:jc w:val="center"/>
        <w:tblInd w:w="1579" w:type="dxa"/>
        <w:tblLayout w:type="fixed"/>
        <w:tblCellMar>
          <w:left w:w="80" w:type="dxa"/>
          <w:right w:w="80" w:type="dxa"/>
        </w:tblCellMar>
        <w:tblLook w:val="0000" w:firstRow="0" w:lastRow="0" w:firstColumn="0" w:lastColumn="0" w:noHBand="0" w:noVBand="0"/>
      </w:tblPr>
      <w:tblGrid>
        <w:gridCol w:w="360"/>
        <w:gridCol w:w="360"/>
        <w:gridCol w:w="360"/>
        <w:gridCol w:w="360"/>
        <w:gridCol w:w="360"/>
        <w:gridCol w:w="360"/>
        <w:gridCol w:w="560"/>
        <w:gridCol w:w="560"/>
        <w:gridCol w:w="560"/>
        <w:gridCol w:w="560"/>
        <w:gridCol w:w="560"/>
        <w:gridCol w:w="560"/>
        <w:gridCol w:w="560"/>
        <w:gridCol w:w="540"/>
        <w:gridCol w:w="540"/>
        <w:gridCol w:w="560"/>
      </w:tblGrid>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lastRenderedPageBreak/>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14</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17</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17</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17</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17</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19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20</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23</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24</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24</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24</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24</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24</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24</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24</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lastRenderedPageBreak/>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24</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25</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25</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25</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26</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26</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27</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27</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27</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28</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28</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28</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28</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28</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28</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28</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29</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29</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29</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29</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29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30</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30</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30</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31</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33</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35</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35</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35</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37</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37</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37</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39</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39</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39</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39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42</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42</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46</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49</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49</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49</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53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53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53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53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53</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53</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53</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53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53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53</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57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57</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57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57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57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57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57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57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57</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61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61</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61</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61</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61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61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61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61</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65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65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65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65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65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65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65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70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70</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70</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70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70</w:t>
            </w:r>
          </w:p>
        </w:tc>
      </w:tr>
      <w:tr w:rsidR="00CC2D11" w:rsidRPr="00B85249" w:rsidTr="00692E3C">
        <w:trPr>
          <w:cantSplit/>
          <w:trHeight w:val="305"/>
          <w:jc w:val="center"/>
        </w:trPr>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70</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75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75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75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75</w:t>
            </w:r>
          </w:p>
        </w:tc>
        <w:tc>
          <w:tcPr>
            <w:tcW w:w="3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75</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80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80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80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80</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86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86</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86</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92</w:t>
            </w:r>
          </w:p>
        </w:tc>
        <w:tc>
          <w:tcPr>
            <w:tcW w:w="54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92</w:t>
            </w:r>
          </w:p>
        </w:tc>
        <w:tc>
          <w:tcPr>
            <w:tcW w:w="560" w:type="dxa"/>
            <w:tcBorders>
              <w:top w:val="single" w:sz="6" w:space="0" w:color="auto"/>
              <w:left w:val="single" w:sz="6" w:space="0" w:color="auto"/>
              <w:bottom w:val="single" w:sz="6" w:space="0" w:color="auto"/>
              <w:right w:val="single" w:sz="6" w:space="0" w:color="auto"/>
            </w:tcBorders>
            <w:vAlign w:val="center"/>
          </w:tcPr>
          <w:p w:rsidR="00CC2D11" w:rsidRPr="00D6206F" w:rsidRDefault="00CC2D11" w:rsidP="00692E3C">
            <w:pPr>
              <w:keepNext/>
              <w:keepLines/>
              <w:numPr>
                <w:ilvl w:val="12"/>
                <w:numId w:val="0"/>
              </w:numPr>
              <w:spacing w:before="20" w:after="20"/>
              <w:jc w:val="center"/>
            </w:pPr>
            <w:r w:rsidRPr="00494A45">
              <w:rPr>
                <w:color w:val="000000"/>
              </w:rPr>
              <w:t>98</w:t>
            </w:r>
          </w:p>
        </w:tc>
      </w:tr>
    </w:tbl>
    <w:p w:rsidR="00CC2D11" w:rsidRDefault="00CC2D11" w:rsidP="00CC2D11">
      <w:pPr>
        <w:rPr>
          <w:b/>
          <w:bCs/>
          <w:lang w:eastAsia="ko-KR"/>
        </w:rPr>
      </w:pPr>
    </w:p>
    <w:p w:rsidR="00CC2D11" w:rsidRPr="00802A21" w:rsidRDefault="00CC2D11" w:rsidP="00CC2D11">
      <w:pPr>
        <w:rPr>
          <w:bCs/>
          <w:lang w:eastAsia="ko-KR"/>
        </w:rPr>
      </w:pPr>
      <w:r>
        <w:rPr>
          <w:rFonts w:hint="eastAsia"/>
          <w:b/>
          <w:bCs/>
          <w:lang w:eastAsia="ko-KR"/>
        </w:rPr>
        <w:t>seq_scaling_list_</w:t>
      </w:r>
      <w:r w:rsidRPr="00E05B8C">
        <w:rPr>
          <w:b/>
          <w:bCs/>
          <w:lang w:eastAsia="ko-KR"/>
        </w:rPr>
        <w:t>pred_mode</w:t>
      </w:r>
      <w:r w:rsidRPr="00802A21">
        <w:rPr>
          <w:bCs/>
          <w:lang w:eastAsia="ko-KR"/>
        </w:rPr>
        <w:t xml:space="preserve"> equal to 0 specifies that the value of the scaling list is the same as the value of the scaling list already sent. The scaling list to copy the value is specified by </w:t>
      </w:r>
      <w:r>
        <w:rPr>
          <w:rFonts w:hint="eastAsia"/>
          <w:bCs/>
          <w:lang w:eastAsia="ko-KR"/>
        </w:rPr>
        <w:t>seq_scaling_list_</w:t>
      </w:r>
      <w:r w:rsidRPr="00802A21">
        <w:rPr>
          <w:bCs/>
          <w:lang w:eastAsia="ko-KR"/>
        </w:rPr>
        <w:t xml:space="preserve">pred_matrix_id_delta. </w:t>
      </w:r>
      <w:r>
        <w:rPr>
          <w:rFonts w:hint="eastAsia"/>
          <w:bCs/>
          <w:lang w:eastAsia="ko-KR"/>
        </w:rPr>
        <w:t>seq_scaling_list_</w:t>
      </w:r>
      <w:r w:rsidRPr="00802A21">
        <w:rPr>
          <w:bCs/>
          <w:lang w:eastAsia="ko-KR"/>
        </w:rPr>
        <w:t>pred_mode equal to 1 speficies that the value of the scaling list is encoded by DPCM and exp-Golomb code.</w:t>
      </w:r>
    </w:p>
    <w:p w:rsidR="00CC2D11" w:rsidRDefault="00CC2D11" w:rsidP="00CC2D11">
      <w:pPr>
        <w:rPr>
          <w:bCs/>
          <w:lang w:eastAsia="ko-KR"/>
        </w:rPr>
      </w:pPr>
      <w:r>
        <w:rPr>
          <w:rFonts w:hint="eastAsia"/>
          <w:b/>
          <w:bCs/>
          <w:lang w:eastAsia="ko-KR"/>
        </w:rPr>
        <w:t>seq_scaling_list_</w:t>
      </w:r>
      <w:r w:rsidRPr="00E05B8C">
        <w:rPr>
          <w:b/>
          <w:bCs/>
          <w:lang w:eastAsia="ko-KR"/>
        </w:rPr>
        <w:t>pred_matrix_id_delta</w:t>
      </w:r>
      <w:r w:rsidRPr="00802A21">
        <w:rPr>
          <w:bCs/>
          <w:lang w:eastAsia="ko-KR"/>
        </w:rPr>
        <w:t xml:space="preserve"> specifies the target reference matrix to copy the value of scaling list. When </w:t>
      </w:r>
      <w:r>
        <w:rPr>
          <w:rFonts w:hint="eastAsia"/>
          <w:bCs/>
          <w:lang w:eastAsia="ko-KR"/>
        </w:rPr>
        <w:t>seq_scaling_list_</w:t>
      </w:r>
      <w:r w:rsidRPr="00802A21">
        <w:rPr>
          <w:bCs/>
          <w:lang w:eastAsia="ko-KR"/>
        </w:rPr>
        <w:t xml:space="preserve">pred_mode is equal to 0, </w:t>
      </w:r>
      <w:r>
        <w:rPr>
          <w:rFonts w:hint="eastAsia"/>
          <w:bCs/>
          <w:lang w:eastAsia="ko-KR"/>
        </w:rPr>
        <w:t>seq_scaling_list_</w:t>
      </w:r>
      <w:r w:rsidRPr="00802A21">
        <w:rPr>
          <w:bCs/>
          <w:lang w:eastAsia="ko-KR"/>
        </w:rPr>
        <w:t>pred_matrix_id_delta specifies which matrix should be used in the current matrix by the following</w:t>
      </w:r>
      <w:r>
        <w:rPr>
          <w:rFonts w:hint="eastAsia"/>
          <w:bCs/>
          <w:lang w:eastAsia="ko-KR"/>
        </w:rPr>
        <w:t>:</w:t>
      </w:r>
    </w:p>
    <w:p w:rsidR="00CC2D11" w:rsidRDefault="00CC2D11" w:rsidP="00CC2D11">
      <w:pPr>
        <w:tabs>
          <w:tab w:val="center" w:pos="4849"/>
          <w:tab w:val="right" w:pos="9700"/>
        </w:tabs>
        <w:spacing w:before="193" w:after="240"/>
        <w:ind w:left="720"/>
        <w:rPr>
          <w:lang w:eastAsia="ko-KR"/>
        </w:rPr>
      </w:pPr>
      <w:r>
        <w:rPr>
          <w:rFonts w:hint="eastAsia"/>
          <w:lang w:eastAsia="ko-KR"/>
        </w:rPr>
        <w:t>RefMatrixID = MatrixID</w:t>
      </w:r>
      <w:r>
        <w:rPr>
          <w:lang w:val="en-US" w:eastAsia="ko-KR"/>
        </w:rPr>
        <w:t> </w:t>
      </w:r>
      <w:r>
        <w:rPr>
          <w:lang w:eastAsia="ko-KR"/>
        </w:rPr>
        <w:t>–</w:t>
      </w:r>
      <w:r>
        <w:rPr>
          <w:lang w:val="en-US" w:eastAsia="ko-KR"/>
        </w:rPr>
        <w:t> </w:t>
      </w:r>
      <w:r>
        <w:rPr>
          <w:rFonts w:hint="eastAsia"/>
          <w:lang w:eastAsia="ko-KR"/>
        </w:rPr>
        <w:t>(</w:t>
      </w:r>
      <w:r>
        <w:rPr>
          <w:lang w:val="en-US" w:eastAsia="ko-KR"/>
        </w:rPr>
        <w:t> </w:t>
      </w:r>
      <w:r>
        <w:rPr>
          <w:rFonts w:hint="eastAsia"/>
          <w:lang w:eastAsia="ko-KR"/>
        </w:rPr>
        <w:t>1</w:t>
      </w:r>
      <w:r>
        <w:rPr>
          <w:lang w:val="en-US" w:eastAsia="ko-KR"/>
        </w:rPr>
        <w:t> </w:t>
      </w:r>
      <w:r>
        <w:rPr>
          <w:rFonts w:hint="eastAsia"/>
          <w:lang w:eastAsia="ko-KR"/>
        </w:rPr>
        <w:t>+</w:t>
      </w:r>
      <w:r>
        <w:rPr>
          <w:lang w:val="en-US" w:eastAsia="ko-KR"/>
        </w:rPr>
        <w:t> </w:t>
      </w:r>
      <w:r>
        <w:rPr>
          <w:rFonts w:hint="eastAsia"/>
          <w:lang w:val="en-US" w:eastAsia="ko-KR"/>
        </w:rPr>
        <w:t>seq_</w:t>
      </w:r>
      <w:r>
        <w:rPr>
          <w:rFonts w:hint="eastAsia"/>
          <w:lang w:eastAsia="ko-KR"/>
        </w:rPr>
        <w:t>scaling_list_pred_matrix_id_delta</w:t>
      </w:r>
      <w:r>
        <w:rPr>
          <w:lang w:val="en-US" w:eastAsia="ko-KR"/>
        </w:rPr>
        <w:t> </w:t>
      </w:r>
      <w:r>
        <w:rPr>
          <w:rFonts w:hint="eastAsia"/>
          <w:lang w:eastAsia="ko-KR"/>
        </w:rPr>
        <w:t>)</w:t>
      </w:r>
      <w:r w:rsidRPr="00210652">
        <w:tab/>
        <w:t>(</w:t>
      </w:r>
      <w:r w:rsidRPr="00210652">
        <w:fldChar w:fldCharType="begin" w:fldLock="1"/>
      </w:r>
      <w:r w:rsidRPr="00210652">
        <w:instrText xml:space="preserve"> STYLEREF 1 \s </w:instrText>
      </w:r>
      <w:r w:rsidRPr="00210652">
        <w:fldChar w:fldCharType="separate"/>
      </w:r>
      <w:r w:rsidRPr="00210652">
        <w:rPr>
          <w:noProof/>
        </w:rPr>
        <w:t>7</w:t>
      </w:r>
      <w:r w:rsidRPr="00210652">
        <w:fldChar w:fldCharType="end"/>
      </w:r>
      <w:r w:rsidRPr="00210652">
        <w:noBreakHyphen/>
      </w:r>
      <w:r w:rsidRPr="00210652">
        <w:fldChar w:fldCharType="begin" w:fldLock="1"/>
      </w:r>
      <w:r w:rsidRPr="00210652">
        <w:instrText xml:space="preserve"> SEQ Equation \* ARABIC \s 1 </w:instrText>
      </w:r>
      <w:r w:rsidRPr="00210652">
        <w:fldChar w:fldCharType="separate"/>
      </w:r>
      <w:r w:rsidRPr="00210652">
        <w:rPr>
          <w:noProof/>
        </w:rPr>
        <w:t>7</w:t>
      </w:r>
      <w:r w:rsidRPr="00210652">
        <w:fldChar w:fldCharType="end"/>
      </w:r>
      <w:r w:rsidRPr="00210652">
        <w:t>)</w:t>
      </w:r>
    </w:p>
    <w:p w:rsidR="00CC2D11" w:rsidRDefault="00CC2D11" w:rsidP="00CC2D11">
      <w:pPr>
        <w:tabs>
          <w:tab w:val="center" w:pos="4849"/>
          <w:tab w:val="right" w:pos="9700"/>
        </w:tabs>
        <w:spacing w:before="193" w:after="240"/>
        <w:ind w:left="720"/>
        <w:rPr>
          <w:lang w:eastAsia="ko-KR"/>
        </w:rPr>
      </w:pPr>
      <w:r>
        <w:rPr>
          <w:rFonts w:hint="eastAsia"/>
          <w:lang w:eastAsia="ko-KR"/>
        </w:rPr>
        <w:t xml:space="preserve">where MatrixID is specified in </w:t>
      </w:r>
      <w:r>
        <w:rPr>
          <w:lang w:eastAsia="ko-KR"/>
        </w:rPr>
        <w:fldChar w:fldCharType="begin"/>
      </w:r>
      <w:r>
        <w:rPr>
          <w:lang w:eastAsia="ko-KR"/>
        </w:rPr>
        <w:instrText xml:space="preserve"> </w:instrText>
      </w:r>
      <w:r>
        <w:rPr>
          <w:rFonts w:hint="eastAsia"/>
          <w:lang w:eastAsia="ko-KR"/>
        </w:rPr>
        <w:instrText>REF _Ref315285157 \h</w:instrText>
      </w:r>
      <w:r>
        <w:rPr>
          <w:lang w:eastAsia="ko-KR"/>
        </w:rPr>
        <w:instrText xml:space="preserve"> </w:instrText>
      </w:r>
      <w:r>
        <w:rPr>
          <w:lang w:eastAsia="ko-KR"/>
        </w:rPr>
      </w:r>
      <w:r>
        <w:rPr>
          <w:lang w:eastAsia="ko-KR"/>
        </w:rPr>
        <w:fldChar w:fldCharType="separate"/>
      </w:r>
      <w:r w:rsidRPr="00E8461A">
        <w:t xml:space="preserve">Table </w:t>
      </w:r>
      <w:r>
        <w:rPr>
          <w:noProof/>
        </w:rPr>
        <w:t>7</w:t>
      </w:r>
      <w:r>
        <w:noBreakHyphen/>
      </w:r>
      <w:r>
        <w:rPr>
          <w:noProof/>
        </w:rPr>
        <w:t>2</w:t>
      </w:r>
      <w:r>
        <w:rPr>
          <w:lang w:eastAsia="ko-KR"/>
        </w:rPr>
        <w:fldChar w:fldCharType="end"/>
      </w:r>
      <w:r>
        <w:rPr>
          <w:rFonts w:hint="eastAsia"/>
          <w:lang w:eastAsia="ko-KR"/>
        </w:rPr>
        <w:t xml:space="preserve"> and </w:t>
      </w:r>
      <w:r>
        <w:rPr>
          <w:lang w:eastAsia="ko-KR"/>
        </w:rPr>
        <w:fldChar w:fldCharType="begin"/>
      </w:r>
      <w:r>
        <w:rPr>
          <w:lang w:eastAsia="ko-KR"/>
        </w:rPr>
        <w:instrText xml:space="preserve"> REF _Ref315285160 \h </w:instrText>
      </w:r>
      <w:r>
        <w:rPr>
          <w:lang w:eastAsia="ko-KR"/>
        </w:rPr>
      </w:r>
      <w:r>
        <w:rPr>
          <w:lang w:eastAsia="ko-KR"/>
        </w:rPr>
        <w:fldChar w:fldCharType="separate"/>
      </w:r>
      <w:r w:rsidRPr="00E8461A">
        <w:t xml:space="preserve">Table </w:t>
      </w:r>
      <w:r>
        <w:rPr>
          <w:noProof/>
        </w:rPr>
        <w:t>7</w:t>
      </w:r>
      <w:r>
        <w:noBreakHyphen/>
      </w:r>
      <w:r>
        <w:rPr>
          <w:noProof/>
        </w:rPr>
        <w:t>3</w:t>
      </w:r>
      <w:r>
        <w:rPr>
          <w:lang w:eastAsia="ko-KR"/>
        </w:rPr>
        <w:fldChar w:fldCharType="end"/>
      </w:r>
      <w:r>
        <w:rPr>
          <w:rFonts w:hint="eastAsia"/>
          <w:lang w:eastAsia="ko-KR"/>
        </w:rPr>
        <w:t>.</w:t>
      </w:r>
    </w:p>
    <w:p w:rsidR="00CC2D11" w:rsidRPr="00E8461A" w:rsidRDefault="00CC2D11" w:rsidP="00CC2D11">
      <w:pPr>
        <w:pStyle w:val="Caption"/>
        <w:rPr>
          <w:lang w:val="en-GB" w:eastAsia="ko-KR"/>
        </w:rPr>
      </w:pPr>
      <w:r w:rsidRPr="00E8461A">
        <w:rPr>
          <w:lang w:val="en-GB"/>
        </w:rPr>
        <w:lastRenderedPageBreak/>
        <w:t xml:space="preserve">Table </w:t>
      </w:r>
      <w:r>
        <w:rPr>
          <w:lang w:val="en-GB"/>
        </w:rPr>
        <w:fldChar w:fldCharType="begin"/>
      </w:r>
      <w:r>
        <w:rPr>
          <w:lang w:val="en-GB"/>
        </w:rPr>
        <w:instrText xml:space="preserve"> STYLEREF 1 \s </w:instrText>
      </w:r>
      <w:r>
        <w:rPr>
          <w:lang w:val="en-GB"/>
        </w:rPr>
        <w:fldChar w:fldCharType="separate"/>
      </w:r>
      <w:r>
        <w:rPr>
          <w:noProof/>
          <w:lang w:val="en-GB"/>
        </w:rPr>
        <w:t>7</w:t>
      </w:r>
      <w:r>
        <w:rPr>
          <w:lang w:val="en-GB"/>
        </w:rPr>
        <w:fldChar w:fldCharType="end"/>
      </w:r>
      <w:r>
        <w:rPr>
          <w:lang w:val="en-GB"/>
        </w:rPr>
        <w:noBreakHyphen/>
      </w:r>
      <w:r>
        <w:rPr>
          <w:lang w:val="en-GB"/>
        </w:rPr>
        <w:fldChar w:fldCharType="begin"/>
      </w:r>
      <w:r>
        <w:rPr>
          <w:lang w:val="en-GB"/>
        </w:rPr>
        <w:instrText xml:space="preserve"> SEQ Table \* ARABIC \s 1 </w:instrText>
      </w:r>
      <w:r>
        <w:rPr>
          <w:lang w:val="en-GB"/>
        </w:rPr>
        <w:fldChar w:fldCharType="separate"/>
      </w:r>
      <w:r>
        <w:rPr>
          <w:noProof/>
          <w:lang w:val="en-GB"/>
        </w:rPr>
        <w:t>2</w:t>
      </w:r>
      <w:r>
        <w:rPr>
          <w:lang w:val="en-GB"/>
        </w:rPr>
        <w:fldChar w:fldCharType="end"/>
      </w:r>
      <w:r w:rsidRPr="00E8461A">
        <w:rPr>
          <w:lang w:val="en-GB"/>
        </w:rPr>
        <w:t xml:space="preserve"> – </w:t>
      </w:r>
      <w:r>
        <w:rPr>
          <w:rFonts w:hint="eastAsia"/>
          <w:lang w:val="en-GB" w:eastAsia="ko-KR"/>
        </w:rPr>
        <w:t>Specification of SizeID</w:t>
      </w:r>
    </w:p>
    <w:tbl>
      <w:tblPr>
        <w:tblW w:w="0" w:type="auto"/>
        <w:jc w:val="center"/>
        <w:tblLayout w:type="fixed"/>
        <w:tblCellMar>
          <w:left w:w="80" w:type="dxa"/>
          <w:right w:w="80" w:type="dxa"/>
        </w:tblCellMar>
        <w:tblLook w:val="0000" w:firstRow="0" w:lastRow="0" w:firstColumn="0" w:lastColumn="0" w:noHBand="0" w:noVBand="0"/>
      </w:tblPr>
      <w:tblGrid>
        <w:gridCol w:w="2577"/>
        <w:gridCol w:w="1207"/>
      </w:tblGrid>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b/>
                <w:lang w:eastAsia="ko-KR"/>
              </w:rPr>
            </w:pPr>
            <w:r>
              <w:rPr>
                <w:rFonts w:hint="eastAsia"/>
                <w:b/>
                <w:lang w:eastAsia="ko-KR"/>
              </w:rPr>
              <w:t>Size of quantization matrix</w:t>
            </w:r>
          </w:p>
        </w:tc>
        <w:tc>
          <w:tcPr>
            <w:tcW w:w="1207"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b/>
                <w:lang w:eastAsia="ko-KR"/>
              </w:rPr>
            </w:pPr>
            <w:r>
              <w:rPr>
                <w:rFonts w:hint="eastAsia"/>
                <w:b/>
                <w:lang w:eastAsia="ko-KR"/>
              </w:rPr>
              <w:t>SizeID</w:t>
            </w:r>
          </w:p>
        </w:tc>
      </w:tr>
      <w:tr w:rsidR="00CC2D11" w:rsidRPr="00210652" w:rsidTr="00692E3C">
        <w:trPr>
          <w:cantSplit/>
          <w:trHeight w:val="292"/>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Pr>
                <w:rFonts w:hint="eastAsia"/>
                <w:lang w:eastAsia="ko-KR"/>
              </w:rPr>
              <w:t>4x4</w:t>
            </w:r>
          </w:p>
        </w:tc>
        <w:tc>
          <w:tcPr>
            <w:tcW w:w="1207"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Pr>
                <w:rFonts w:hint="eastAsia"/>
                <w:lang w:eastAsia="ko-KR"/>
              </w:rPr>
              <w:t>0</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Pr>
                <w:rFonts w:hint="eastAsia"/>
                <w:lang w:eastAsia="ko-KR"/>
              </w:rPr>
              <w:t>8x8 (16x4, 4x16)</w:t>
            </w:r>
          </w:p>
        </w:tc>
        <w:tc>
          <w:tcPr>
            <w:tcW w:w="1207"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Pr>
                <w:rFonts w:hint="eastAsia"/>
                <w:lang w:eastAsia="ko-KR"/>
              </w:rPr>
              <w:t>1</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Pr>
                <w:rFonts w:hint="eastAsia"/>
                <w:lang w:eastAsia="ko-KR"/>
              </w:rPr>
              <w:t>16x16 (32x8, 8x32)</w:t>
            </w:r>
          </w:p>
        </w:tc>
        <w:tc>
          <w:tcPr>
            <w:tcW w:w="1207"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tabs>
                <w:tab w:val="left" w:pos="2100"/>
              </w:tabs>
              <w:spacing w:before="20" w:after="20"/>
              <w:jc w:val="center"/>
              <w:rPr>
                <w:lang w:eastAsia="ko-KR"/>
              </w:rPr>
            </w:pPr>
            <w:r>
              <w:rPr>
                <w:rFonts w:hint="eastAsia"/>
                <w:lang w:eastAsia="ko-KR"/>
              </w:rPr>
              <w:t>2</w:t>
            </w:r>
          </w:p>
        </w:tc>
      </w:tr>
      <w:tr w:rsidR="00CC2D11" w:rsidRPr="00210652" w:rsidTr="00692E3C">
        <w:trPr>
          <w:cantSplit/>
          <w:trHeight w:val="305"/>
          <w:jc w:val="center"/>
        </w:trPr>
        <w:tc>
          <w:tcPr>
            <w:tcW w:w="2577"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Pr>
                <w:rFonts w:hint="eastAsia"/>
                <w:lang w:eastAsia="ko-KR"/>
              </w:rPr>
              <w:t>32x32</w:t>
            </w:r>
          </w:p>
        </w:tc>
        <w:tc>
          <w:tcPr>
            <w:tcW w:w="1207"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Pr>
                <w:rFonts w:hint="eastAsia"/>
                <w:lang w:eastAsia="ko-KR"/>
              </w:rPr>
              <w:t>3</w:t>
            </w:r>
          </w:p>
        </w:tc>
      </w:tr>
    </w:tbl>
    <w:p w:rsidR="00CC2D11" w:rsidRPr="00E8461A" w:rsidRDefault="00CC2D11" w:rsidP="00CC2D11">
      <w:pPr>
        <w:pStyle w:val="Caption"/>
        <w:rPr>
          <w:lang w:val="en-GB" w:eastAsia="ko-KR"/>
        </w:rPr>
      </w:pPr>
      <w:r w:rsidRPr="00E8461A">
        <w:rPr>
          <w:lang w:val="en-GB"/>
        </w:rPr>
        <w:t xml:space="preserve">Table </w:t>
      </w:r>
      <w:r>
        <w:rPr>
          <w:lang w:val="en-GB"/>
        </w:rPr>
        <w:fldChar w:fldCharType="begin"/>
      </w:r>
      <w:r>
        <w:rPr>
          <w:lang w:val="en-GB"/>
        </w:rPr>
        <w:instrText xml:space="preserve"> STYLEREF 1 \s </w:instrText>
      </w:r>
      <w:r>
        <w:rPr>
          <w:lang w:val="en-GB"/>
        </w:rPr>
        <w:fldChar w:fldCharType="separate"/>
      </w:r>
      <w:r>
        <w:rPr>
          <w:noProof/>
          <w:lang w:val="en-GB"/>
        </w:rPr>
        <w:t>7</w:t>
      </w:r>
      <w:r>
        <w:rPr>
          <w:lang w:val="en-GB"/>
        </w:rPr>
        <w:fldChar w:fldCharType="end"/>
      </w:r>
      <w:r>
        <w:rPr>
          <w:lang w:val="en-GB"/>
        </w:rPr>
        <w:noBreakHyphen/>
      </w:r>
      <w:r>
        <w:rPr>
          <w:lang w:val="en-GB"/>
        </w:rPr>
        <w:fldChar w:fldCharType="begin"/>
      </w:r>
      <w:r>
        <w:rPr>
          <w:lang w:val="en-GB"/>
        </w:rPr>
        <w:instrText xml:space="preserve"> SEQ Table \* ARABIC \s 1 </w:instrText>
      </w:r>
      <w:r>
        <w:rPr>
          <w:lang w:val="en-GB"/>
        </w:rPr>
        <w:fldChar w:fldCharType="separate"/>
      </w:r>
      <w:r>
        <w:rPr>
          <w:noProof/>
          <w:lang w:val="en-GB"/>
        </w:rPr>
        <w:t>3</w:t>
      </w:r>
      <w:r>
        <w:rPr>
          <w:lang w:val="en-GB"/>
        </w:rPr>
        <w:fldChar w:fldCharType="end"/>
      </w:r>
      <w:r w:rsidRPr="00E8461A">
        <w:rPr>
          <w:lang w:val="en-GB"/>
        </w:rPr>
        <w:t xml:space="preserve"> – </w:t>
      </w:r>
      <w:r>
        <w:rPr>
          <w:rFonts w:hint="eastAsia"/>
          <w:lang w:val="en-GB" w:eastAsia="ko-KR"/>
        </w:rPr>
        <w:t>Specification of MatrixID according to SizeID, prediction type and color component</w:t>
      </w:r>
    </w:p>
    <w:tbl>
      <w:tblPr>
        <w:tblW w:w="0" w:type="auto"/>
        <w:jc w:val="center"/>
        <w:tblInd w:w="1072" w:type="dxa"/>
        <w:tblLayout w:type="fixed"/>
        <w:tblCellMar>
          <w:left w:w="80" w:type="dxa"/>
          <w:right w:w="80" w:type="dxa"/>
        </w:tblCellMar>
        <w:tblLook w:val="0000" w:firstRow="0" w:lastRow="0" w:firstColumn="0" w:lastColumn="0" w:noHBand="0" w:noVBand="0"/>
      </w:tblPr>
      <w:tblGrid>
        <w:gridCol w:w="1505"/>
        <w:gridCol w:w="1566"/>
        <w:gridCol w:w="1744"/>
        <w:gridCol w:w="1744"/>
      </w:tblGrid>
      <w:tr w:rsidR="00CC2D11" w:rsidRPr="00210652" w:rsidTr="00692E3C">
        <w:trPr>
          <w:cantSplit/>
          <w:trHeight w:val="305"/>
          <w:jc w:val="center"/>
        </w:trPr>
        <w:tc>
          <w:tcPr>
            <w:tcW w:w="1505"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b/>
                <w:lang w:eastAsia="ko-KR"/>
              </w:rPr>
            </w:pPr>
            <w:r>
              <w:rPr>
                <w:rFonts w:hint="eastAsia"/>
                <w:b/>
                <w:lang w:eastAsia="ko-KR"/>
              </w:rPr>
              <w:t>SizeID</w:t>
            </w:r>
          </w:p>
        </w:tc>
        <w:tc>
          <w:tcPr>
            <w:tcW w:w="1566"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b/>
                <w:lang w:eastAsia="ko-KR"/>
              </w:rPr>
            </w:pPr>
            <w:r>
              <w:rPr>
                <w:rFonts w:hint="eastAsia"/>
                <w:b/>
                <w:lang w:eastAsia="ko-KR"/>
              </w:rPr>
              <w:t>Prediction type</w:t>
            </w:r>
          </w:p>
        </w:tc>
        <w:tc>
          <w:tcPr>
            <w:tcW w:w="1744"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Color component</w:t>
            </w:r>
          </w:p>
        </w:tc>
        <w:tc>
          <w:tcPr>
            <w:tcW w:w="1744"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b/>
                <w:lang w:eastAsia="ko-KR"/>
              </w:rPr>
            </w:pPr>
            <w:r>
              <w:rPr>
                <w:rFonts w:hint="eastAsia"/>
                <w:b/>
                <w:lang w:eastAsia="ko-KR"/>
              </w:rPr>
              <w:t>MatrixID</w:t>
            </w:r>
          </w:p>
        </w:tc>
      </w:tr>
      <w:tr w:rsidR="00CC2D11" w:rsidRPr="00210652" w:rsidTr="00692E3C">
        <w:trPr>
          <w:cantSplit/>
          <w:trHeight w:val="292"/>
          <w:jc w:val="center"/>
        </w:trPr>
        <w:tc>
          <w:tcPr>
            <w:tcW w:w="1505"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Pr>
                <w:rFonts w:hint="eastAsia"/>
                <w:lang w:eastAsia="ko-KR"/>
              </w:rPr>
              <w:t>0, 1, 2</w:t>
            </w:r>
          </w:p>
        </w:tc>
        <w:tc>
          <w:tcPr>
            <w:tcW w:w="1566"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Pr>
                <w:rFonts w:hint="eastAsia"/>
                <w:lang w:eastAsia="ko-KR"/>
              </w:rPr>
              <w:t>Intra</w:t>
            </w:r>
          </w:p>
        </w:tc>
        <w:tc>
          <w:tcPr>
            <w:tcW w:w="1744"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lang w:eastAsia="ko-KR"/>
              </w:rPr>
            </w:pPr>
            <w:r>
              <w:rPr>
                <w:rFonts w:hint="eastAsia"/>
                <w:lang w:eastAsia="ko-KR"/>
              </w:rPr>
              <w:t>Y</w:t>
            </w:r>
          </w:p>
        </w:tc>
        <w:tc>
          <w:tcPr>
            <w:tcW w:w="1744"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lang w:eastAsia="ko-KR"/>
              </w:rPr>
            </w:pPr>
            <w:r>
              <w:rPr>
                <w:rFonts w:hint="eastAsia"/>
                <w:lang w:eastAsia="ko-KR"/>
              </w:rPr>
              <w:t>0</w:t>
            </w:r>
          </w:p>
        </w:tc>
      </w:tr>
      <w:tr w:rsidR="00CC2D11" w:rsidRPr="00210652" w:rsidTr="00692E3C">
        <w:trPr>
          <w:cantSplit/>
          <w:trHeight w:val="305"/>
          <w:jc w:val="center"/>
        </w:trPr>
        <w:tc>
          <w:tcPr>
            <w:tcW w:w="1505"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Pr>
                <w:rFonts w:hint="eastAsia"/>
                <w:lang w:eastAsia="ko-KR"/>
              </w:rPr>
              <w:t>0, 1, 2</w:t>
            </w:r>
          </w:p>
        </w:tc>
        <w:tc>
          <w:tcPr>
            <w:tcW w:w="1566"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Pr>
                <w:rFonts w:hint="eastAsia"/>
                <w:lang w:eastAsia="ko-KR"/>
              </w:rPr>
              <w:t>Intra</w:t>
            </w:r>
          </w:p>
        </w:tc>
        <w:tc>
          <w:tcPr>
            <w:tcW w:w="1744"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lang w:eastAsia="ko-KR"/>
              </w:rPr>
            </w:pPr>
            <w:r>
              <w:rPr>
                <w:rFonts w:hint="eastAsia"/>
                <w:lang w:eastAsia="ko-KR"/>
              </w:rPr>
              <w:t>Cb</w:t>
            </w:r>
          </w:p>
        </w:tc>
        <w:tc>
          <w:tcPr>
            <w:tcW w:w="1744"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lang w:eastAsia="ko-KR"/>
              </w:rPr>
            </w:pPr>
            <w:r>
              <w:rPr>
                <w:rFonts w:hint="eastAsia"/>
                <w:lang w:eastAsia="ko-KR"/>
              </w:rPr>
              <w:t>1</w:t>
            </w:r>
          </w:p>
        </w:tc>
      </w:tr>
      <w:tr w:rsidR="00CC2D11" w:rsidRPr="00210652" w:rsidTr="00692E3C">
        <w:trPr>
          <w:cantSplit/>
          <w:trHeight w:val="305"/>
          <w:jc w:val="center"/>
        </w:trPr>
        <w:tc>
          <w:tcPr>
            <w:tcW w:w="1505"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Pr>
                <w:rFonts w:hint="eastAsia"/>
                <w:lang w:eastAsia="ko-KR"/>
              </w:rPr>
              <w:t>0, 1, 2</w:t>
            </w:r>
          </w:p>
        </w:tc>
        <w:tc>
          <w:tcPr>
            <w:tcW w:w="1566"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tabs>
                <w:tab w:val="left" w:pos="2100"/>
              </w:tabs>
              <w:spacing w:before="20" w:after="20"/>
              <w:jc w:val="center"/>
              <w:rPr>
                <w:lang w:eastAsia="ko-KR"/>
              </w:rPr>
            </w:pPr>
            <w:r>
              <w:rPr>
                <w:rFonts w:hint="eastAsia"/>
                <w:lang w:eastAsia="ko-KR"/>
              </w:rPr>
              <w:t>Intra</w:t>
            </w:r>
          </w:p>
        </w:tc>
        <w:tc>
          <w:tcPr>
            <w:tcW w:w="1744"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tabs>
                <w:tab w:val="left" w:pos="2100"/>
              </w:tabs>
              <w:spacing w:before="20" w:after="20"/>
              <w:jc w:val="center"/>
              <w:rPr>
                <w:lang w:eastAsia="ko-KR"/>
              </w:rPr>
            </w:pPr>
            <w:r>
              <w:rPr>
                <w:rFonts w:hint="eastAsia"/>
                <w:lang w:eastAsia="ko-KR"/>
              </w:rPr>
              <w:t>Cr</w:t>
            </w:r>
          </w:p>
        </w:tc>
        <w:tc>
          <w:tcPr>
            <w:tcW w:w="1744"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tabs>
                <w:tab w:val="left" w:pos="2100"/>
              </w:tabs>
              <w:spacing w:before="20" w:after="20"/>
              <w:jc w:val="center"/>
              <w:rPr>
                <w:lang w:eastAsia="ko-KR"/>
              </w:rPr>
            </w:pPr>
            <w:r>
              <w:rPr>
                <w:rFonts w:hint="eastAsia"/>
                <w:lang w:eastAsia="ko-KR"/>
              </w:rPr>
              <w:t>2</w:t>
            </w:r>
          </w:p>
        </w:tc>
      </w:tr>
      <w:tr w:rsidR="00CC2D11" w:rsidRPr="00210652" w:rsidTr="00692E3C">
        <w:trPr>
          <w:cantSplit/>
          <w:trHeight w:val="305"/>
          <w:jc w:val="center"/>
        </w:trPr>
        <w:tc>
          <w:tcPr>
            <w:tcW w:w="1505"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Pr>
                <w:rFonts w:hint="eastAsia"/>
                <w:lang w:eastAsia="ko-KR"/>
              </w:rPr>
              <w:t>0, 1, 2</w:t>
            </w:r>
          </w:p>
        </w:tc>
        <w:tc>
          <w:tcPr>
            <w:tcW w:w="1566" w:type="dxa"/>
            <w:tcBorders>
              <w:top w:val="single" w:sz="6" w:space="0" w:color="auto"/>
              <w:left w:val="single" w:sz="6" w:space="0" w:color="auto"/>
              <w:bottom w:val="single" w:sz="6" w:space="0" w:color="auto"/>
              <w:right w:val="single" w:sz="6" w:space="0" w:color="auto"/>
            </w:tcBorders>
            <w:vAlign w:val="center"/>
          </w:tcPr>
          <w:p w:rsidR="00CC2D11" w:rsidRPr="00210652" w:rsidRDefault="00CC2D11" w:rsidP="00692E3C">
            <w:pPr>
              <w:keepNext/>
              <w:keepLines/>
              <w:numPr>
                <w:ilvl w:val="12"/>
                <w:numId w:val="0"/>
              </w:numPr>
              <w:spacing w:before="20" w:after="20"/>
              <w:jc w:val="center"/>
              <w:rPr>
                <w:lang w:eastAsia="ko-KR"/>
              </w:rPr>
            </w:pPr>
            <w:r>
              <w:rPr>
                <w:rFonts w:hint="eastAsia"/>
                <w:lang w:eastAsia="ko-KR"/>
              </w:rPr>
              <w:t>Inter</w:t>
            </w:r>
          </w:p>
        </w:tc>
        <w:tc>
          <w:tcPr>
            <w:tcW w:w="1744"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lang w:eastAsia="ko-KR"/>
              </w:rPr>
            </w:pPr>
            <w:r>
              <w:rPr>
                <w:rFonts w:hint="eastAsia"/>
                <w:lang w:eastAsia="ko-KR"/>
              </w:rPr>
              <w:t>Y</w:t>
            </w:r>
          </w:p>
        </w:tc>
        <w:tc>
          <w:tcPr>
            <w:tcW w:w="1744"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lang w:eastAsia="ko-KR"/>
              </w:rPr>
            </w:pPr>
            <w:r>
              <w:rPr>
                <w:rFonts w:hint="eastAsia"/>
                <w:lang w:eastAsia="ko-KR"/>
              </w:rPr>
              <w:t>3</w:t>
            </w:r>
          </w:p>
        </w:tc>
      </w:tr>
      <w:tr w:rsidR="00CC2D11" w:rsidRPr="00210652" w:rsidTr="00692E3C">
        <w:trPr>
          <w:cantSplit/>
          <w:trHeight w:val="305"/>
          <w:jc w:val="center"/>
        </w:trPr>
        <w:tc>
          <w:tcPr>
            <w:tcW w:w="1505"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lang w:eastAsia="ko-KR"/>
              </w:rPr>
            </w:pPr>
            <w:r>
              <w:rPr>
                <w:rFonts w:hint="eastAsia"/>
                <w:lang w:eastAsia="ko-KR"/>
              </w:rPr>
              <w:t>0, 1, 2</w:t>
            </w:r>
          </w:p>
        </w:tc>
        <w:tc>
          <w:tcPr>
            <w:tcW w:w="1566"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lang w:eastAsia="ko-KR"/>
              </w:rPr>
            </w:pPr>
            <w:r>
              <w:rPr>
                <w:rFonts w:hint="eastAsia"/>
                <w:lang w:eastAsia="ko-KR"/>
              </w:rPr>
              <w:t>Inter</w:t>
            </w:r>
          </w:p>
        </w:tc>
        <w:tc>
          <w:tcPr>
            <w:tcW w:w="1744"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lang w:eastAsia="ko-KR"/>
              </w:rPr>
            </w:pPr>
            <w:r>
              <w:rPr>
                <w:rFonts w:hint="eastAsia"/>
                <w:lang w:eastAsia="ko-KR"/>
              </w:rPr>
              <w:t>Cb</w:t>
            </w:r>
          </w:p>
        </w:tc>
        <w:tc>
          <w:tcPr>
            <w:tcW w:w="1744"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lang w:eastAsia="ko-KR"/>
              </w:rPr>
            </w:pPr>
            <w:r>
              <w:rPr>
                <w:rFonts w:hint="eastAsia"/>
                <w:lang w:eastAsia="ko-KR"/>
              </w:rPr>
              <w:t>4</w:t>
            </w:r>
          </w:p>
        </w:tc>
      </w:tr>
      <w:tr w:rsidR="00CC2D11" w:rsidRPr="00210652" w:rsidTr="00692E3C">
        <w:trPr>
          <w:cantSplit/>
          <w:trHeight w:val="305"/>
          <w:jc w:val="center"/>
        </w:trPr>
        <w:tc>
          <w:tcPr>
            <w:tcW w:w="1505"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lang w:eastAsia="ko-KR"/>
              </w:rPr>
            </w:pPr>
            <w:r>
              <w:rPr>
                <w:rFonts w:hint="eastAsia"/>
                <w:lang w:eastAsia="ko-KR"/>
              </w:rPr>
              <w:t>0, 1, 2</w:t>
            </w:r>
          </w:p>
        </w:tc>
        <w:tc>
          <w:tcPr>
            <w:tcW w:w="1566"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lang w:eastAsia="ko-KR"/>
              </w:rPr>
            </w:pPr>
            <w:r>
              <w:rPr>
                <w:rFonts w:hint="eastAsia"/>
                <w:lang w:eastAsia="ko-KR"/>
              </w:rPr>
              <w:t>Inter</w:t>
            </w:r>
          </w:p>
        </w:tc>
        <w:tc>
          <w:tcPr>
            <w:tcW w:w="1744"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lang w:eastAsia="ko-KR"/>
              </w:rPr>
            </w:pPr>
            <w:r>
              <w:rPr>
                <w:rFonts w:hint="eastAsia"/>
                <w:lang w:eastAsia="ko-KR"/>
              </w:rPr>
              <w:t>Cr</w:t>
            </w:r>
          </w:p>
        </w:tc>
        <w:tc>
          <w:tcPr>
            <w:tcW w:w="1744"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lang w:eastAsia="ko-KR"/>
              </w:rPr>
            </w:pPr>
            <w:r>
              <w:rPr>
                <w:rFonts w:hint="eastAsia"/>
                <w:lang w:eastAsia="ko-KR"/>
              </w:rPr>
              <w:t>5</w:t>
            </w:r>
          </w:p>
        </w:tc>
      </w:tr>
      <w:tr w:rsidR="00CC2D11" w:rsidRPr="00210652" w:rsidTr="00692E3C">
        <w:trPr>
          <w:cantSplit/>
          <w:trHeight w:val="305"/>
          <w:jc w:val="center"/>
        </w:trPr>
        <w:tc>
          <w:tcPr>
            <w:tcW w:w="1505"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lang w:eastAsia="ko-KR"/>
              </w:rPr>
            </w:pPr>
            <w:r>
              <w:rPr>
                <w:rFonts w:hint="eastAsia"/>
                <w:lang w:eastAsia="ko-KR"/>
              </w:rPr>
              <w:t>3</w:t>
            </w:r>
          </w:p>
        </w:tc>
        <w:tc>
          <w:tcPr>
            <w:tcW w:w="1566"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lang w:eastAsia="ko-KR"/>
              </w:rPr>
            </w:pPr>
            <w:r>
              <w:rPr>
                <w:rFonts w:hint="eastAsia"/>
                <w:lang w:eastAsia="ko-KR"/>
              </w:rPr>
              <w:t>Intra</w:t>
            </w:r>
          </w:p>
        </w:tc>
        <w:tc>
          <w:tcPr>
            <w:tcW w:w="1744"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lang w:eastAsia="ko-KR"/>
              </w:rPr>
            </w:pPr>
            <w:r>
              <w:rPr>
                <w:rFonts w:hint="eastAsia"/>
                <w:lang w:eastAsia="ko-KR"/>
              </w:rPr>
              <w:t>Y</w:t>
            </w:r>
          </w:p>
        </w:tc>
        <w:tc>
          <w:tcPr>
            <w:tcW w:w="1744"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lang w:eastAsia="ko-KR"/>
              </w:rPr>
            </w:pPr>
            <w:r>
              <w:rPr>
                <w:rFonts w:hint="eastAsia"/>
                <w:lang w:eastAsia="ko-KR"/>
              </w:rPr>
              <w:t>0</w:t>
            </w:r>
          </w:p>
        </w:tc>
      </w:tr>
      <w:tr w:rsidR="00CC2D11" w:rsidRPr="00210652" w:rsidTr="00692E3C">
        <w:trPr>
          <w:cantSplit/>
          <w:trHeight w:val="305"/>
          <w:jc w:val="center"/>
        </w:trPr>
        <w:tc>
          <w:tcPr>
            <w:tcW w:w="1505"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lang w:eastAsia="ko-KR"/>
              </w:rPr>
            </w:pPr>
            <w:r>
              <w:rPr>
                <w:rFonts w:hint="eastAsia"/>
                <w:lang w:eastAsia="ko-KR"/>
              </w:rPr>
              <w:t>3</w:t>
            </w:r>
          </w:p>
        </w:tc>
        <w:tc>
          <w:tcPr>
            <w:tcW w:w="1566"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lang w:eastAsia="ko-KR"/>
              </w:rPr>
            </w:pPr>
            <w:r>
              <w:rPr>
                <w:rFonts w:hint="eastAsia"/>
                <w:lang w:eastAsia="ko-KR"/>
              </w:rPr>
              <w:t>Inter</w:t>
            </w:r>
          </w:p>
        </w:tc>
        <w:tc>
          <w:tcPr>
            <w:tcW w:w="1744"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lang w:eastAsia="ko-KR"/>
              </w:rPr>
            </w:pPr>
            <w:r>
              <w:rPr>
                <w:rFonts w:hint="eastAsia"/>
                <w:lang w:eastAsia="ko-KR"/>
              </w:rPr>
              <w:t>Y</w:t>
            </w:r>
          </w:p>
        </w:tc>
        <w:tc>
          <w:tcPr>
            <w:tcW w:w="1744" w:type="dxa"/>
            <w:tcBorders>
              <w:top w:val="single" w:sz="6" w:space="0" w:color="auto"/>
              <w:left w:val="single" w:sz="6" w:space="0" w:color="auto"/>
              <w:bottom w:val="single" w:sz="6" w:space="0" w:color="auto"/>
              <w:right w:val="single" w:sz="6" w:space="0" w:color="auto"/>
            </w:tcBorders>
            <w:vAlign w:val="center"/>
          </w:tcPr>
          <w:p w:rsidR="00CC2D11" w:rsidRDefault="00CC2D11" w:rsidP="00692E3C">
            <w:pPr>
              <w:keepNext/>
              <w:keepLines/>
              <w:numPr>
                <w:ilvl w:val="12"/>
                <w:numId w:val="0"/>
              </w:numPr>
              <w:spacing w:before="20" w:after="20"/>
              <w:jc w:val="center"/>
              <w:rPr>
                <w:lang w:eastAsia="ko-KR"/>
              </w:rPr>
            </w:pPr>
            <w:r>
              <w:rPr>
                <w:rFonts w:hint="eastAsia"/>
                <w:lang w:eastAsia="ko-KR"/>
              </w:rPr>
              <w:t>1</w:t>
            </w:r>
          </w:p>
        </w:tc>
      </w:tr>
    </w:tbl>
    <w:p w:rsidR="00CC2D11" w:rsidRPr="00CC2D11" w:rsidRDefault="00CC2D11" w:rsidP="001C16EF">
      <w:pPr>
        <w:rPr>
          <w:lang w:val="en-US" w:eastAsia="ko-KR"/>
        </w:rPr>
      </w:pPr>
    </w:p>
    <w:p w:rsidR="0085454D" w:rsidRDefault="0085454D" w:rsidP="006526DD">
      <w:pPr>
        <w:pStyle w:val="Heading4"/>
        <w:rPr>
          <w:lang w:eastAsia="ko-KR"/>
        </w:rPr>
      </w:pPr>
      <w:r>
        <w:rPr>
          <w:rFonts w:hint="eastAsia"/>
          <w:lang w:eastAsia="ko-KR"/>
        </w:rPr>
        <w:t>Scaling list semantics</w:t>
      </w:r>
    </w:p>
    <w:p w:rsidR="0085454D" w:rsidRPr="00FF5BD2" w:rsidRDefault="007B2FAA" w:rsidP="00802A21">
      <w:pPr>
        <w:rPr>
          <w:lang w:eastAsia="ko-KR"/>
        </w:rPr>
      </w:pPr>
      <w:r w:rsidRPr="00FF5BD2">
        <w:rPr>
          <w:rFonts w:hint="eastAsia"/>
          <w:b/>
          <w:bCs/>
          <w:lang w:eastAsia="ko-KR"/>
        </w:rPr>
        <w:t>scaling_list_</w:t>
      </w:r>
      <w:r w:rsidR="0085454D">
        <w:rPr>
          <w:rFonts w:eastAsia="MS Mincho" w:hint="eastAsia"/>
          <w:b/>
          <w:bCs/>
          <w:lang w:eastAsia="ja-JP"/>
        </w:rPr>
        <w:t>delta_coef</w:t>
      </w:r>
      <w:r w:rsidR="0085454D" w:rsidRPr="00D92C31">
        <w:t xml:space="preserve"> </w:t>
      </w:r>
      <w:r w:rsidR="0085454D">
        <w:rPr>
          <w:rFonts w:eastAsia="MS Mincho" w:hint="eastAsia"/>
          <w:lang w:eastAsia="ja-JP"/>
        </w:rPr>
        <w:t>specifies the difference of the matrix coefficient from the previous matrix, when pred_mode is equal to 1.</w:t>
      </w:r>
    </w:p>
    <w:p w:rsidR="00D37802" w:rsidRPr="00FF5BD2" w:rsidRDefault="00D37802" w:rsidP="00802A21">
      <w:pPr>
        <w:rPr>
          <w:lang w:eastAsia="ko-KR"/>
        </w:rPr>
      </w:pPr>
      <w:r w:rsidRPr="00FF5BD2">
        <w:rPr>
          <w:rFonts w:hint="eastAsia"/>
          <w:lang w:eastAsia="ko-KR"/>
        </w:rPr>
        <w:t xml:space="preserve">The </w:t>
      </w:r>
      <w:r w:rsidR="00AE3F9A" w:rsidRPr="00FF5BD2">
        <w:rPr>
          <w:rFonts w:hint="eastAsia"/>
          <w:lang w:eastAsia="ko-KR"/>
        </w:rPr>
        <w:t xml:space="preserve">three-dimensional </w:t>
      </w:r>
      <w:r w:rsidRPr="00FF5BD2">
        <w:rPr>
          <w:rFonts w:hint="eastAsia"/>
          <w:lang w:eastAsia="ko-KR"/>
        </w:rPr>
        <w:t>array ScalingList[</w:t>
      </w:r>
      <w:r w:rsidRPr="00FF5BD2">
        <w:rPr>
          <w:lang w:val="en-US" w:eastAsia="ko-KR"/>
        </w:rPr>
        <w:t> </w:t>
      </w:r>
      <w:r w:rsidRPr="00FF5BD2">
        <w:rPr>
          <w:rFonts w:hint="eastAsia"/>
          <w:lang w:eastAsia="ko-KR"/>
        </w:rPr>
        <w:t>SizeID</w:t>
      </w:r>
      <w:r w:rsidRPr="00FF5BD2">
        <w:rPr>
          <w:lang w:val="en-US" w:eastAsia="ko-KR"/>
        </w:rPr>
        <w:t> </w:t>
      </w:r>
      <w:r w:rsidRPr="00FF5BD2">
        <w:rPr>
          <w:rFonts w:hint="eastAsia"/>
          <w:lang w:eastAsia="ko-KR"/>
        </w:rPr>
        <w:t>][</w:t>
      </w:r>
      <w:r w:rsidRPr="00FF5BD2">
        <w:rPr>
          <w:lang w:val="en-US" w:eastAsia="ko-KR"/>
        </w:rPr>
        <w:t> </w:t>
      </w:r>
      <w:r w:rsidRPr="00FF5BD2">
        <w:rPr>
          <w:rFonts w:hint="eastAsia"/>
          <w:lang w:eastAsia="ko-KR"/>
        </w:rPr>
        <w:t>MatrixID</w:t>
      </w:r>
      <w:r w:rsidRPr="00FF5BD2">
        <w:rPr>
          <w:lang w:val="en-US" w:eastAsia="ko-KR"/>
        </w:rPr>
        <w:t> </w:t>
      </w:r>
      <w:r w:rsidRPr="00FF5BD2">
        <w:rPr>
          <w:rFonts w:hint="eastAsia"/>
          <w:lang w:eastAsia="ko-KR"/>
        </w:rPr>
        <w:t>][</w:t>
      </w:r>
      <w:r w:rsidRPr="00FF5BD2">
        <w:rPr>
          <w:lang w:val="en-US" w:eastAsia="ko-KR"/>
        </w:rPr>
        <w:t> </w:t>
      </w:r>
      <w:r w:rsidR="00251B3A" w:rsidRPr="00FF5BD2">
        <w:rPr>
          <w:rFonts w:hint="eastAsia"/>
          <w:lang w:eastAsia="ko-KR"/>
        </w:rPr>
        <w:t>t</w:t>
      </w:r>
      <w:r w:rsidRPr="00FF5BD2">
        <w:rPr>
          <w:rFonts w:hint="eastAsia"/>
          <w:lang w:eastAsia="ko-KR"/>
        </w:rPr>
        <w:t>rafoType</w:t>
      </w:r>
      <w:r w:rsidRPr="00FF5BD2">
        <w:rPr>
          <w:lang w:val="en-US" w:eastAsia="ko-KR"/>
        </w:rPr>
        <w:t> </w:t>
      </w:r>
      <w:r w:rsidRPr="00FF5BD2">
        <w:rPr>
          <w:rFonts w:hint="eastAsia"/>
          <w:lang w:eastAsia="ko-KR"/>
        </w:rPr>
        <w:t>] specif</w:t>
      </w:r>
      <w:r w:rsidR="00AE3F9A" w:rsidRPr="00FF5BD2">
        <w:rPr>
          <w:rFonts w:hint="eastAsia"/>
          <w:lang w:eastAsia="ko-KR"/>
        </w:rPr>
        <w:t>ies</w:t>
      </w:r>
      <w:r w:rsidRPr="00FF5BD2">
        <w:rPr>
          <w:rFonts w:hint="eastAsia"/>
          <w:lang w:eastAsia="ko-KR"/>
        </w:rPr>
        <w:t xml:space="preserve"> the </w:t>
      </w:r>
      <w:r w:rsidR="00AE3F9A" w:rsidRPr="00FF5BD2">
        <w:rPr>
          <w:rFonts w:hint="eastAsia"/>
          <w:lang w:eastAsia="ko-KR"/>
        </w:rPr>
        <w:t xml:space="preserve">array </w:t>
      </w:r>
      <w:r w:rsidRPr="00FF5BD2">
        <w:rPr>
          <w:rFonts w:hint="eastAsia"/>
          <w:lang w:eastAsia="ko-KR"/>
        </w:rPr>
        <w:t xml:space="preserve">of </w:t>
      </w:r>
      <w:r w:rsidR="00AE3F9A" w:rsidRPr="00FF5BD2">
        <w:rPr>
          <w:rFonts w:hint="eastAsia"/>
          <w:lang w:eastAsia="ko-KR"/>
        </w:rPr>
        <w:t xml:space="preserve">values of </w:t>
      </w:r>
      <w:r w:rsidRPr="00FF5BD2">
        <w:rPr>
          <w:rFonts w:hint="eastAsia"/>
          <w:lang w:eastAsia="ko-KR"/>
        </w:rPr>
        <w:t xml:space="preserve">scaling list according to the variables SizeID specified in </w:t>
      </w:r>
      <w:r w:rsidRPr="00FF5BD2">
        <w:rPr>
          <w:lang w:eastAsia="ko-KR"/>
        </w:rPr>
        <w:fldChar w:fldCharType="begin"/>
      </w:r>
      <w:r w:rsidRPr="00FF5BD2">
        <w:rPr>
          <w:lang w:eastAsia="ko-KR"/>
        </w:rPr>
        <w:instrText xml:space="preserve"> </w:instrText>
      </w:r>
      <w:r w:rsidRPr="00FF5BD2">
        <w:rPr>
          <w:rFonts w:hint="eastAsia"/>
          <w:lang w:eastAsia="ko-KR"/>
        </w:rPr>
        <w:instrText>REF _Ref315285157 \h</w:instrText>
      </w:r>
      <w:r w:rsidRPr="00FF5BD2">
        <w:rPr>
          <w:lang w:eastAsia="ko-KR"/>
        </w:rPr>
        <w:instrText xml:space="preserve"> </w:instrText>
      </w:r>
      <w:r w:rsidRPr="00FF5BD2">
        <w:rPr>
          <w:lang w:eastAsia="ko-KR"/>
        </w:rPr>
      </w:r>
      <w:r w:rsidRPr="00FF5BD2">
        <w:rPr>
          <w:lang w:eastAsia="ko-KR"/>
        </w:rPr>
        <w:fldChar w:fldCharType="separate"/>
      </w:r>
      <w:r w:rsidRPr="00E8461A">
        <w:t xml:space="preserve">Table </w:t>
      </w:r>
      <w:r>
        <w:rPr>
          <w:noProof/>
        </w:rPr>
        <w:t>7</w:t>
      </w:r>
      <w:r>
        <w:noBreakHyphen/>
      </w:r>
      <w:r>
        <w:rPr>
          <w:noProof/>
        </w:rPr>
        <w:t>2</w:t>
      </w:r>
      <w:r w:rsidRPr="00FF5BD2">
        <w:rPr>
          <w:lang w:eastAsia="ko-KR"/>
        </w:rPr>
        <w:fldChar w:fldCharType="end"/>
      </w:r>
      <w:r w:rsidRPr="00FF5BD2">
        <w:rPr>
          <w:rFonts w:hint="eastAsia"/>
          <w:lang w:eastAsia="ko-KR"/>
        </w:rPr>
        <w:t xml:space="preserve">, MatrixID specified in </w:t>
      </w:r>
      <w:r w:rsidRPr="00FF5BD2">
        <w:rPr>
          <w:lang w:eastAsia="ko-KR"/>
        </w:rPr>
        <w:fldChar w:fldCharType="begin"/>
      </w:r>
      <w:r w:rsidRPr="00FF5BD2">
        <w:rPr>
          <w:lang w:eastAsia="ko-KR"/>
        </w:rPr>
        <w:instrText xml:space="preserve"> </w:instrText>
      </w:r>
      <w:r w:rsidRPr="00FF5BD2">
        <w:rPr>
          <w:rFonts w:hint="eastAsia"/>
          <w:lang w:eastAsia="ko-KR"/>
        </w:rPr>
        <w:instrText>REF _Ref315285160 \h</w:instrText>
      </w:r>
      <w:r w:rsidRPr="00FF5BD2">
        <w:rPr>
          <w:lang w:eastAsia="ko-KR"/>
        </w:rPr>
        <w:instrText xml:space="preserve"> </w:instrText>
      </w:r>
      <w:r w:rsidRPr="00FF5BD2">
        <w:rPr>
          <w:lang w:eastAsia="ko-KR"/>
        </w:rPr>
      </w:r>
      <w:r w:rsidRPr="00FF5BD2">
        <w:rPr>
          <w:lang w:eastAsia="ko-KR"/>
        </w:rPr>
        <w:fldChar w:fldCharType="separate"/>
      </w:r>
      <w:r w:rsidRPr="00E8461A">
        <w:t xml:space="preserve">Table </w:t>
      </w:r>
      <w:r>
        <w:rPr>
          <w:noProof/>
        </w:rPr>
        <w:t>7</w:t>
      </w:r>
      <w:r>
        <w:noBreakHyphen/>
      </w:r>
      <w:r>
        <w:rPr>
          <w:noProof/>
        </w:rPr>
        <w:t>3</w:t>
      </w:r>
      <w:r w:rsidRPr="00FF5BD2">
        <w:rPr>
          <w:lang w:eastAsia="ko-KR"/>
        </w:rPr>
        <w:fldChar w:fldCharType="end"/>
      </w:r>
      <w:r w:rsidRPr="00FF5BD2">
        <w:rPr>
          <w:rFonts w:hint="eastAsia"/>
          <w:lang w:eastAsia="ko-KR"/>
        </w:rPr>
        <w:t xml:space="preserve"> and </w:t>
      </w:r>
      <w:r w:rsidR="00983769" w:rsidRPr="00FF5BD2">
        <w:rPr>
          <w:rFonts w:hint="eastAsia"/>
          <w:lang w:eastAsia="ko-KR"/>
        </w:rPr>
        <w:t>t</w:t>
      </w:r>
      <w:r w:rsidRPr="00FF5BD2">
        <w:rPr>
          <w:rFonts w:hint="eastAsia"/>
          <w:lang w:eastAsia="ko-KR"/>
        </w:rPr>
        <w:t>rafoType specified as follows:</w:t>
      </w:r>
    </w:p>
    <w:p w:rsidR="00D05DEF" w:rsidRDefault="00D05DEF" w:rsidP="00802A21">
      <w:pPr>
        <w:numPr>
          <w:ilvl w:val="0"/>
          <w:numId w:val="8"/>
        </w:numPr>
        <w:tabs>
          <w:tab w:val="left" w:pos="426"/>
        </w:tabs>
        <w:rPr>
          <w:lang w:eastAsia="ko-KR"/>
        </w:rPr>
      </w:pPr>
      <w:r>
        <w:rPr>
          <w:rFonts w:hint="eastAsia"/>
          <w:lang w:eastAsia="ko-KR"/>
        </w:rPr>
        <w:t xml:space="preserve">If the width of the quantization matrix is equal to the height of the quantization matrix, </w:t>
      </w:r>
      <w:r w:rsidR="00452E9C">
        <w:rPr>
          <w:rFonts w:hint="eastAsia"/>
          <w:lang w:eastAsia="ko-KR"/>
        </w:rPr>
        <w:t>t</w:t>
      </w:r>
      <w:r>
        <w:rPr>
          <w:rFonts w:hint="eastAsia"/>
          <w:lang w:eastAsia="ko-KR"/>
        </w:rPr>
        <w:t>rafoType is set equal to 0,</w:t>
      </w:r>
    </w:p>
    <w:p w:rsidR="00D05DEF" w:rsidRDefault="00D05DEF" w:rsidP="00802A21">
      <w:pPr>
        <w:numPr>
          <w:ilvl w:val="0"/>
          <w:numId w:val="8"/>
        </w:numPr>
        <w:tabs>
          <w:tab w:val="left" w:pos="426"/>
        </w:tabs>
        <w:rPr>
          <w:lang w:eastAsia="ko-KR"/>
        </w:rPr>
      </w:pPr>
      <w:r>
        <w:rPr>
          <w:rFonts w:hint="eastAsia"/>
          <w:lang w:eastAsia="ko-KR"/>
        </w:rPr>
        <w:t>Otherwise, the width of the</w:t>
      </w:r>
      <w:r w:rsidRPr="00D05DEF">
        <w:rPr>
          <w:rFonts w:hint="eastAsia"/>
          <w:lang w:eastAsia="ko-KR"/>
        </w:rPr>
        <w:t xml:space="preserve"> </w:t>
      </w:r>
      <w:r>
        <w:rPr>
          <w:rFonts w:hint="eastAsia"/>
          <w:lang w:eastAsia="ko-KR"/>
        </w:rPr>
        <w:t xml:space="preserve">quantization matrix is greater than the height of the quantization matrix, </w:t>
      </w:r>
      <w:r w:rsidR="00452E9C">
        <w:rPr>
          <w:rFonts w:hint="eastAsia"/>
          <w:lang w:eastAsia="ko-KR"/>
        </w:rPr>
        <w:t>t</w:t>
      </w:r>
      <w:r>
        <w:rPr>
          <w:rFonts w:hint="eastAsia"/>
          <w:lang w:eastAsia="ko-KR"/>
        </w:rPr>
        <w:t>rafoType is set equal to 1,</w:t>
      </w:r>
    </w:p>
    <w:p w:rsidR="00D05DEF" w:rsidRDefault="00D05DEF" w:rsidP="00802A21">
      <w:pPr>
        <w:numPr>
          <w:ilvl w:val="0"/>
          <w:numId w:val="8"/>
        </w:numPr>
        <w:tabs>
          <w:tab w:val="left" w:pos="426"/>
        </w:tabs>
        <w:rPr>
          <w:lang w:eastAsia="ko-KR"/>
        </w:rPr>
      </w:pPr>
      <w:r>
        <w:rPr>
          <w:rFonts w:hint="eastAsia"/>
          <w:lang w:eastAsia="ko-KR"/>
        </w:rPr>
        <w:t xml:space="preserve">Otherwise, </w:t>
      </w:r>
      <w:r w:rsidR="00251B3A">
        <w:rPr>
          <w:rFonts w:hint="eastAsia"/>
          <w:lang w:eastAsia="ko-KR"/>
        </w:rPr>
        <w:t>t</w:t>
      </w:r>
      <w:r>
        <w:rPr>
          <w:rFonts w:hint="eastAsia"/>
          <w:lang w:eastAsia="ko-KR"/>
        </w:rPr>
        <w:t>rafoType is set equal to 2.</w:t>
      </w:r>
    </w:p>
    <w:p w:rsidR="00D05DEF" w:rsidRDefault="005F1015" w:rsidP="00802A21">
      <w:pPr>
        <w:tabs>
          <w:tab w:val="left" w:pos="426"/>
        </w:tabs>
        <w:rPr>
          <w:lang w:val="en-US" w:eastAsia="ko-KR"/>
        </w:rPr>
      </w:pPr>
      <w:r>
        <w:rPr>
          <w:rFonts w:hint="eastAsia"/>
          <w:lang w:eastAsia="ko-KR"/>
        </w:rPr>
        <w:t xml:space="preserve">The </w:t>
      </w:r>
      <w:r>
        <w:rPr>
          <w:lang w:val="en-US" w:eastAsia="ko-KR"/>
        </w:rPr>
        <w:t>e</w:t>
      </w:r>
      <w:r>
        <w:rPr>
          <w:rFonts w:hint="eastAsia"/>
          <w:lang w:val="en-US" w:eastAsia="ko-KR"/>
        </w:rPr>
        <w:t xml:space="preserve">lements of the quantization matrix of size 16x4, </w:t>
      </w:r>
      <w:r>
        <w:rPr>
          <w:rFonts w:hint="eastAsia"/>
          <w:lang w:eastAsia="ko-KR"/>
        </w:rPr>
        <w:t>ScalingList[</w:t>
      </w:r>
      <w:r>
        <w:rPr>
          <w:lang w:val="en-US" w:eastAsia="ko-KR"/>
        </w:rPr>
        <w:t> </w:t>
      </w:r>
      <w:r>
        <w:rPr>
          <w:rFonts w:hint="eastAsia"/>
          <w:lang w:eastAsia="ko-KR"/>
        </w:rPr>
        <w:t>1</w:t>
      </w:r>
      <w:r>
        <w:rPr>
          <w:lang w:val="en-US" w:eastAsia="ko-KR"/>
        </w:rPr>
        <w:t> </w:t>
      </w:r>
      <w:r>
        <w:rPr>
          <w:rFonts w:hint="eastAsia"/>
          <w:lang w:eastAsia="ko-KR"/>
        </w:rPr>
        <w:t>][</w:t>
      </w:r>
      <w:r>
        <w:rPr>
          <w:lang w:val="en-US" w:eastAsia="ko-KR"/>
        </w:rPr>
        <w:t> </w:t>
      </w:r>
      <w:r>
        <w:rPr>
          <w:rFonts w:hint="eastAsia"/>
          <w:lang w:eastAsia="ko-KR"/>
        </w:rPr>
        <w:t>MatrixI</w:t>
      </w:r>
      <w:r w:rsidR="00AE3F9A">
        <w:rPr>
          <w:rFonts w:hint="eastAsia"/>
          <w:lang w:eastAsia="ko-KR"/>
        </w:rPr>
        <w:t>D</w:t>
      </w:r>
      <w:r>
        <w:rPr>
          <w:lang w:val="en-US" w:eastAsia="ko-KR"/>
        </w:rPr>
        <w:t> </w:t>
      </w:r>
      <w:r>
        <w:rPr>
          <w:rFonts w:hint="eastAsia"/>
          <w:lang w:eastAsia="ko-KR"/>
        </w:rPr>
        <w:t>][</w:t>
      </w:r>
      <w:r>
        <w:rPr>
          <w:lang w:val="en-US" w:eastAsia="ko-KR"/>
        </w:rPr>
        <w:t> </w:t>
      </w:r>
      <w:r>
        <w:rPr>
          <w:rFonts w:hint="eastAsia"/>
          <w:lang w:val="en-US" w:eastAsia="ko-KR"/>
        </w:rPr>
        <w:t>1 ][</w:t>
      </w:r>
      <w:r w:rsidR="00AE3F9A">
        <w:rPr>
          <w:lang w:val="en-US" w:eastAsia="ko-KR"/>
        </w:rPr>
        <w:t> </w:t>
      </w:r>
      <w:r>
        <w:rPr>
          <w:rFonts w:hint="eastAsia"/>
          <w:lang w:val="en-US" w:eastAsia="ko-KR"/>
        </w:rPr>
        <w:t>] is derived as follows:</w:t>
      </w:r>
    </w:p>
    <w:p w:rsidR="005F1015" w:rsidRDefault="005F1015" w:rsidP="005F1015">
      <w:pPr>
        <w:tabs>
          <w:tab w:val="center" w:pos="4849"/>
          <w:tab w:val="right" w:pos="9700"/>
        </w:tabs>
        <w:spacing w:before="193" w:after="240"/>
        <w:ind w:left="720"/>
        <w:rPr>
          <w:lang w:eastAsia="ko-KR"/>
        </w:rPr>
      </w:pPr>
      <w:r>
        <w:rPr>
          <w:rFonts w:hint="eastAsia"/>
          <w:lang w:eastAsia="ko-KR"/>
        </w:rPr>
        <w:t>ScalingList[</w:t>
      </w:r>
      <w:r>
        <w:rPr>
          <w:lang w:val="en-US" w:eastAsia="ko-KR"/>
        </w:rPr>
        <w:t> </w:t>
      </w:r>
      <w:r>
        <w:rPr>
          <w:rFonts w:hint="eastAsia"/>
          <w:lang w:eastAsia="ko-KR"/>
        </w:rPr>
        <w:t>1</w:t>
      </w:r>
      <w:r>
        <w:rPr>
          <w:lang w:val="en-US" w:eastAsia="ko-KR"/>
        </w:rPr>
        <w:t> </w:t>
      </w:r>
      <w:r>
        <w:rPr>
          <w:rFonts w:hint="eastAsia"/>
          <w:lang w:eastAsia="ko-KR"/>
        </w:rPr>
        <w:t>][</w:t>
      </w:r>
      <w:r>
        <w:rPr>
          <w:lang w:val="en-US" w:eastAsia="ko-KR"/>
        </w:rPr>
        <w:t> </w:t>
      </w:r>
      <w:r>
        <w:rPr>
          <w:rFonts w:hint="eastAsia"/>
          <w:lang w:eastAsia="ko-KR"/>
        </w:rPr>
        <w:t>MatrixI</w:t>
      </w:r>
      <w:r w:rsidR="00AE3F9A">
        <w:rPr>
          <w:rFonts w:hint="eastAsia"/>
          <w:lang w:eastAsia="ko-KR"/>
        </w:rPr>
        <w:t>D</w:t>
      </w:r>
      <w:r>
        <w:rPr>
          <w:lang w:val="en-US" w:eastAsia="ko-KR"/>
        </w:rPr>
        <w:t> </w:t>
      </w:r>
      <w:r>
        <w:rPr>
          <w:rFonts w:hint="eastAsia"/>
          <w:lang w:eastAsia="ko-KR"/>
        </w:rPr>
        <w:t>][</w:t>
      </w:r>
      <w:r>
        <w:rPr>
          <w:lang w:val="en-US" w:eastAsia="ko-KR"/>
        </w:rPr>
        <w:t> </w:t>
      </w:r>
      <w:r>
        <w:rPr>
          <w:rFonts w:hint="eastAsia"/>
          <w:lang w:val="en-US" w:eastAsia="ko-KR"/>
        </w:rPr>
        <w:t>1 ][</w:t>
      </w:r>
      <w:r>
        <w:rPr>
          <w:lang w:val="en-US" w:eastAsia="ko-KR"/>
        </w:rPr>
        <w:t> </w:t>
      </w:r>
      <w:r w:rsidR="00AE3F9A">
        <w:rPr>
          <w:rFonts w:hint="eastAsia"/>
          <w:lang w:val="en-US" w:eastAsia="ko-KR"/>
        </w:rPr>
        <w:t>j*16+i</w:t>
      </w:r>
      <w:r>
        <w:rPr>
          <w:lang w:val="en-US" w:eastAsia="ko-KR"/>
        </w:rPr>
        <w:t> </w:t>
      </w:r>
      <w:r>
        <w:rPr>
          <w:rFonts w:hint="eastAsia"/>
          <w:lang w:val="en-US" w:eastAsia="ko-KR"/>
        </w:rPr>
        <w:t xml:space="preserve">] = </w:t>
      </w:r>
      <w:r>
        <w:rPr>
          <w:rFonts w:hint="eastAsia"/>
          <w:lang w:eastAsia="ko-KR"/>
        </w:rPr>
        <w:t>ScalingList[</w:t>
      </w:r>
      <w:r>
        <w:rPr>
          <w:lang w:val="en-US" w:eastAsia="ko-KR"/>
        </w:rPr>
        <w:t> </w:t>
      </w:r>
      <w:r>
        <w:rPr>
          <w:rFonts w:hint="eastAsia"/>
          <w:lang w:eastAsia="ko-KR"/>
        </w:rPr>
        <w:t>2</w:t>
      </w:r>
      <w:r>
        <w:rPr>
          <w:lang w:val="en-US" w:eastAsia="ko-KR"/>
        </w:rPr>
        <w:t> </w:t>
      </w:r>
      <w:r>
        <w:rPr>
          <w:rFonts w:hint="eastAsia"/>
          <w:lang w:eastAsia="ko-KR"/>
        </w:rPr>
        <w:t>][</w:t>
      </w:r>
      <w:r>
        <w:rPr>
          <w:lang w:val="en-US" w:eastAsia="ko-KR"/>
        </w:rPr>
        <w:t> </w:t>
      </w:r>
      <w:r>
        <w:rPr>
          <w:rFonts w:hint="eastAsia"/>
          <w:lang w:eastAsia="ko-KR"/>
        </w:rPr>
        <w:t>MatrixI</w:t>
      </w:r>
      <w:r w:rsidR="00AE3F9A">
        <w:rPr>
          <w:rFonts w:hint="eastAsia"/>
          <w:lang w:eastAsia="ko-KR"/>
        </w:rPr>
        <w:t>D</w:t>
      </w:r>
      <w:r>
        <w:rPr>
          <w:lang w:val="en-US" w:eastAsia="ko-KR"/>
        </w:rPr>
        <w:t> </w:t>
      </w:r>
      <w:r>
        <w:rPr>
          <w:rFonts w:hint="eastAsia"/>
          <w:lang w:eastAsia="ko-KR"/>
        </w:rPr>
        <w:t>][</w:t>
      </w:r>
      <w:r>
        <w:rPr>
          <w:lang w:val="en-US" w:eastAsia="ko-KR"/>
        </w:rPr>
        <w:t> </w:t>
      </w:r>
      <w:r w:rsidR="00AE3F9A">
        <w:rPr>
          <w:rFonts w:hint="eastAsia"/>
          <w:lang w:val="en-US" w:eastAsia="ko-KR"/>
        </w:rPr>
        <w:t>0</w:t>
      </w:r>
      <w:r>
        <w:rPr>
          <w:rFonts w:hint="eastAsia"/>
          <w:lang w:val="en-US" w:eastAsia="ko-KR"/>
        </w:rPr>
        <w:t> ][</w:t>
      </w:r>
      <w:r>
        <w:rPr>
          <w:lang w:val="en-US" w:eastAsia="ko-KR"/>
        </w:rPr>
        <w:t> </w:t>
      </w:r>
      <w:r w:rsidR="00AE3F9A">
        <w:rPr>
          <w:rFonts w:hint="eastAsia"/>
          <w:lang w:val="en-US" w:eastAsia="ko-KR"/>
        </w:rPr>
        <w:t>(j*4)*16+i</w:t>
      </w:r>
      <w:r>
        <w:rPr>
          <w:lang w:val="en-US" w:eastAsia="ko-KR"/>
        </w:rPr>
        <w:t> </w:t>
      </w:r>
      <w:r>
        <w:rPr>
          <w:rFonts w:hint="eastAsia"/>
          <w:lang w:val="en-US" w:eastAsia="ko-KR"/>
        </w:rPr>
        <w:t>]</w:t>
      </w:r>
      <w:r>
        <w:rPr>
          <w:rFonts w:hint="eastAsia"/>
          <w:lang w:val="en-US" w:eastAsia="ko-KR"/>
        </w:rPr>
        <w:tab/>
      </w:r>
      <w:r w:rsidRPr="00210652">
        <w:t>(</w:t>
      </w:r>
      <w:r w:rsidRPr="00210652">
        <w:fldChar w:fldCharType="begin" w:fldLock="1"/>
      </w:r>
      <w:r w:rsidRPr="00210652">
        <w:instrText xml:space="preserve"> STYLEREF 1 \s </w:instrText>
      </w:r>
      <w:r w:rsidRPr="00210652">
        <w:fldChar w:fldCharType="separate"/>
      </w:r>
      <w:r w:rsidRPr="00210652">
        <w:rPr>
          <w:noProof/>
        </w:rPr>
        <w:t>7</w:t>
      </w:r>
      <w:r w:rsidRPr="00210652">
        <w:fldChar w:fldCharType="end"/>
      </w:r>
      <w:r w:rsidRPr="00210652">
        <w:noBreakHyphen/>
      </w:r>
      <w:r w:rsidRPr="00210652">
        <w:fldChar w:fldCharType="begin" w:fldLock="1"/>
      </w:r>
      <w:r w:rsidRPr="00210652">
        <w:instrText xml:space="preserve"> SEQ Equation \* ARABIC \s 1 </w:instrText>
      </w:r>
      <w:r w:rsidRPr="00210652">
        <w:fldChar w:fldCharType="separate"/>
      </w:r>
      <w:r w:rsidRPr="00210652">
        <w:rPr>
          <w:noProof/>
        </w:rPr>
        <w:t>7</w:t>
      </w:r>
      <w:r w:rsidRPr="00210652">
        <w:fldChar w:fldCharType="end"/>
      </w:r>
      <w:r w:rsidRPr="00210652">
        <w:t>)</w:t>
      </w:r>
      <w:r w:rsidR="00AE3F9A">
        <w:rPr>
          <w:rFonts w:hint="eastAsia"/>
          <w:lang w:eastAsia="ko-KR"/>
        </w:rPr>
        <w:br/>
        <w:t>with i=0..16, j=0..4 and MatrixID=0..5</w:t>
      </w:r>
    </w:p>
    <w:p w:rsidR="00AE3F9A" w:rsidRDefault="00AE3F9A" w:rsidP="00AE3F9A">
      <w:pPr>
        <w:tabs>
          <w:tab w:val="left" w:pos="426"/>
        </w:tabs>
        <w:rPr>
          <w:lang w:val="en-US" w:eastAsia="ko-KR"/>
        </w:rPr>
      </w:pPr>
      <w:r>
        <w:rPr>
          <w:rFonts w:hint="eastAsia"/>
          <w:lang w:eastAsia="ko-KR"/>
        </w:rPr>
        <w:t xml:space="preserve">The </w:t>
      </w:r>
      <w:r>
        <w:rPr>
          <w:lang w:val="en-US" w:eastAsia="ko-KR"/>
        </w:rPr>
        <w:t>e</w:t>
      </w:r>
      <w:r>
        <w:rPr>
          <w:rFonts w:hint="eastAsia"/>
          <w:lang w:val="en-US" w:eastAsia="ko-KR"/>
        </w:rPr>
        <w:t xml:space="preserve">lements of the quantization matrix of size 4x16, </w:t>
      </w:r>
      <w:r>
        <w:rPr>
          <w:rFonts w:hint="eastAsia"/>
          <w:lang w:eastAsia="ko-KR"/>
        </w:rPr>
        <w:t>ScalingList[</w:t>
      </w:r>
      <w:r>
        <w:rPr>
          <w:lang w:val="en-US" w:eastAsia="ko-KR"/>
        </w:rPr>
        <w:t> </w:t>
      </w:r>
      <w:r>
        <w:rPr>
          <w:rFonts w:hint="eastAsia"/>
          <w:lang w:eastAsia="ko-KR"/>
        </w:rPr>
        <w:t>1</w:t>
      </w:r>
      <w:r>
        <w:rPr>
          <w:lang w:val="en-US" w:eastAsia="ko-KR"/>
        </w:rPr>
        <w:t> </w:t>
      </w:r>
      <w:r>
        <w:rPr>
          <w:rFonts w:hint="eastAsia"/>
          <w:lang w:eastAsia="ko-KR"/>
        </w:rPr>
        <w:t>][</w:t>
      </w:r>
      <w:r>
        <w:rPr>
          <w:lang w:val="en-US" w:eastAsia="ko-KR"/>
        </w:rPr>
        <w:t> </w:t>
      </w:r>
      <w:r>
        <w:rPr>
          <w:rFonts w:hint="eastAsia"/>
          <w:lang w:eastAsia="ko-KR"/>
        </w:rPr>
        <w:t>MatrixID</w:t>
      </w:r>
      <w:r>
        <w:rPr>
          <w:lang w:val="en-US" w:eastAsia="ko-KR"/>
        </w:rPr>
        <w:t> </w:t>
      </w:r>
      <w:r>
        <w:rPr>
          <w:rFonts w:hint="eastAsia"/>
          <w:lang w:eastAsia="ko-KR"/>
        </w:rPr>
        <w:t>][</w:t>
      </w:r>
      <w:r>
        <w:rPr>
          <w:lang w:val="en-US" w:eastAsia="ko-KR"/>
        </w:rPr>
        <w:t> </w:t>
      </w:r>
      <w:r>
        <w:rPr>
          <w:rFonts w:hint="eastAsia"/>
          <w:lang w:val="en-US" w:eastAsia="ko-KR"/>
        </w:rPr>
        <w:t>2 ][</w:t>
      </w:r>
      <w:r>
        <w:rPr>
          <w:lang w:val="en-US" w:eastAsia="ko-KR"/>
        </w:rPr>
        <w:t> </w:t>
      </w:r>
      <w:r>
        <w:rPr>
          <w:rFonts w:hint="eastAsia"/>
          <w:lang w:val="en-US" w:eastAsia="ko-KR"/>
        </w:rPr>
        <w:t>] is derived as follows:</w:t>
      </w:r>
    </w:p>
    <w:p w:rsidR="00AE3F9A" w:rsidRDefault="00AE3F9A" w:rsidP="00AE3F9A">
      <w:pPr>
        <w:tabs>
          <w:tab w:val="center" w:pos="4849"/>
          <w:tab w:val="right" w:pos="9700"/>
        </w:tabs>
        <w:spacing w:before="193" w:after="240"/>
        <w:ind w:left="720"/>
        <w:rPr>
          <w:lang w:eastAsia="ko-KR"/>
        </w:rPr>
      </w:pPr>
      <w:r>
        <w:rPr>
          <w:rFonts w:hint="eastAsia"/>
          <w:lang w:eastAsia="ko-KR"/>
        </w:rPr>
        <w:t>ScalingList[</w:t>
      </w:r>
      <w:r>
        <w:rPr>
          <w:lang w:val="en-US" w:eastAsia="ko-KR"/>
        </w:rPr>
        <w:t> </w:t>
      </w:r>
      <w:r>
        <w:rPr>
          <w:rFonts w:hint="eastAsia"/>
          <w:lang w:eastAsia="ko-KR"/>
        </w:rPr>
        <w:t>1</w:t>
      </w:r>
      <w:r>
        <w:rPr>
          <w:lang w:val="en-US" w:eastAsia="ko-KR"/>
        </w:rPr>
        <w:t> </w:t>
      </w:r>
      <w:r>
        <w:rPr>
          <w:rFonts w:hint="eastAsia"/>
          <w:lang w:eastAsia="ko-KR"/>
        </w:rPr>
        <w:t>][</w:t>
      </w:r>
      <w:r>
        <w:rPr>
          <w:lang w:val="en-US" w:eastAsia="ko-KR"/>
        </w:rPr>
        <w:t> </w:t>
      </w:r>
      <w:r>
        <w:rPr>
          <w:rFonts w:hint="eastAsia"/>
          <w:lang w:eastAsia="ko-KR"/>
        </w:rPr>
        <w:t>MatrixID</w:t>
      </w:r>
      <w:r>
        <w:rPr>
          <w:lang w:val="en-US" w:eastAsia="ko-KR"/>
        </w:rPr>
        <w:t> </w:t>
      </w:r>
      <w:r>
        <w:rPr>
          <w:rFonts w:hint="eastAsia"/>
          <w:lang w:eastAsia="ko-KR"/>
        </w:rPr>
        <w:t>][</w:t>
      </w:r>
      <w:r>
        <w:rPr>
          <w:lang w:val="en-US" w:eastAsia="ko-KR"/>
        </w:rPr>
        <w:t> </w:t>
      </w:r>
      <w:r>
        <w:rPr>
          <w:rFonts w:hint="eastAsia"/>
          <w:lang w:val="en-US" w:eastAsia="ko-KR"/>
        </w:rPr>
        <w:t>2 ][</w:t>
      </w:r>
      <w:r>
        <w:rPr>
          <w:lang w:val="en-US" w:eastAsia="ko-KR"/>
        </w:rPr>
        <w:t> </w:t>
      </w:r>
      <w:r>
        <w:rPr>
          <w:rFonts w:hint="eastAsia"/>
          <w:lang w:val="en-US" w:eastAsia="ko-KR"/>
        </w:rPr>
        <w:t>j*4+i</w:t>
      </w:r>
      <w:r>
        <w:rPr>
          <w:lang w:val="en-US" w:eastAsia="ko-KR"/>
        </w:rPr>
        <w:t> </w:t>
      </w:r>
      <w:r>
        <w:rPr>
          <w:rFonts w:hint="eastAsia"/>
          <w:lang w:val="en-US" w:eastAsia="ko-KR"/>
        </w:rPr>
        <w:t xml:space="preserve">] = </w:t>
      </w:r>
      <w:r>
        <w:rPr>
          <w:rFonts w:hint="eastAsia"/>
          <w:lang w:eastAsia="ko-KR"/>
        </w:rPr>
        <w:t>ScalingList[</w:t>
      </w:r>
      <w:r>
        <w:rPr>
          <w:lang w:val="en-US" w:eastAsia="ko-KR"/>
        </w:rPr>
        <w:t> </w:t>
      </w:r>
      <w:r>
        <w:rPr>
          <w:rFonts w:hint="eastAsia"/>
          <w:lang w:eastAsia="ko-KR"/>
        </w:rPr>
        <w:t>2</w:t>
      </w:r>
      <w:r>
        <w:rPr>
          <w:lang w:val="en-US" w:eastAsia="ko-KR"/>
        </w:rPr>
        <w:t> </w:t>
      </w:r>
      <w:r>
        <w:rPr>
          <w:rFonts w:hint="eastAsia"/>
          <w:lang w:eastAsia="ko-KR"/>
        </w:rPr>
        <w:t>][</w:t>
      </w:r>
      <w:r>
        <w:rPr>
          <w:lang w:val="en-US" w:eastAsia="ko-KR"/>
        </w:rPr>
        <w:t> </w:t>
      </w:r>
      <w:r>
        <w:rPr>
          <w:rFonts w:hint="eastAsia"/>
          <w:lang w:eastAsia="ko-KR"/>
        </w:rPr>
        <w:t>MatrixID</w:t>
      </w:r>
      <w:r>
        <w:rPr>
          <w:lang w:val="en-US" w:eastAsia="ko-KR"/>
        </w:rPr>
        <w:t> </w:t>
      </w:r>
      <w:r>
        <w:rPr>
          <w:rFonts w:hint="eastAsia"/>
          <w:lang w:eastAsia="ko-KR"/>
        </w:rPr>
        <w:t>][</w:t>
      </w:r>
      <w:r>
        <w:rPr>
          <w:lang w:val="en-US" w:eastAsia="ko-KR"/>
        </w:rPr>
        <w:t> </w:t>
      </w:r>
      <w:r>
        <w:rPr>
          <w:rFonts w:hint="eastAsia"/>
          <w:lang w:val="en-US" w:eastAsia="ko-KR"/>
        </w:rPr>
        <w:t>0 ][</w:t>
      </w:r>
      <w:r>
        <w:rPr>
          <w:lang w:val="en-US" w:eastAsia="ko-KR"/>
        </w:rPr>
        <w:t> </w:t>
      </w:r>
      <w:r>
        <w:rPr>
          <w:rFonts w:hint="eastAsia"/>
          <w:lang w:val="en-US" w:eastAsia="ko-KR"/>
        </w:rPr>
        <w:t>j*16+i*4</w:t>
      </w:r>
      <w:r>
        <w:rPr>
          <w:lang w:val="en-US" w:eastAsia="ko-KR"/>
        </w:rPr>
        <w:t> </w:t>
      </w:r>
      <w:r>
        <w:rPr>
          <w:rFonts w:hint="eastAsia"/>
          <w:lang w:val="en-US" w:eastAsia="ko-KR"/>
        </w:rPr>
        <w:t>]</w:t>
      </w:r>
      <w:r>
        <w:rPr>
          <w:rFonts w:hint="eastAsia"/>
          <w:lang w:val="en-US" w:eastAsia="ko-KR"/>
        </w:rPr>
        <w:tab/>
      </w:r>
      <w:r w:rsidRPr="00210652">
        <w:t>(</w:t>
      </w:r>
      <w:r w:rsidRPr="00210652">
        <w:fldChar w:fldCharType="begin" w:fldLock="1"/>
      </w:r>
      <w:r w:rsidRPr="00210652">
        <w:instrText xml:space="preserve"> STYLEREF 1 \s </w:instrText>
      </w:r>
      <w:r w:rsidRPr="00210652">
        <w:fldChar w:fldCharType="separate"/>
      </w:r>
      <w:r w:rsidRPr="00210652">
        <w:rPr>
          <w:noProof/>
        </w:rPr>
        <w:t>7</w:t>
      </w:r>
      <w:r w:rsidRPr="00210652">
        <w:fldChar w:fldCharType="end"/>
      </w:r>
      <w:r w:rsidRPr="00210652">
        <w:noBreakHyphen/>
      </w:r>
      <w:r w:rsidRPr="00210652">
        <w:fldChar w:fldCharType="begin" w:fldLock="1"/>
      </w:r>
      <w:r w:rsidRPr="00210652">
        <w:instrText xml:space="preserve"> SEQ Equation \* ARABIC \s 1 </w:instrText>
      </w:r>
      <w:r w:rsidRPr="00210652">
        <w:fldChar w:fldCharType="separate"/>
      </w:r>
      <w:r w:rsidRPr="00210652">
        <w:rPr>
          <w:noProof/>
        </w:rPr>
        <w:t>7</w:t>
      </w:r>
      <w:r w:rsidRPr="00210652">
        <w:fldChar w:fldCharType="end"/>
      </w:r>
      <w:r w:rsidRPr="00210652">
        <w:t>)</w:t>
      </w:r>
      <w:r>
        <w:rPr>
          <w:rFonts w:hint="eastAsia"/>
          <w:lang w:eastAsia="ko-KR"/>
        </w:rPr>
        <w:br/>
        <w:t>with i=0..</w:t>
      </w:r>
      <w:r w:rsidR="00BE0EBA">
        <w:rPr>
          <w:rFonts w:hint="eastAsia"/>
          <w:lang w:eastAsia="ko-KR"/>
        </w:rPr>
        <w:t>4</w:t>
      </w:r>
      <w:r>
        <w:rPr>
          <w:rFonts w:hint="eastAsia"/>
          <w:lang w:eastAsia="ko-KR"/>
        </w:rPr>
        <w:t>, j=0..</w:t>
      </w:r>
      <w:r w:rsidR="00BE0EBA">
        <w:rPr>
          <w:rFonts w:hint="eastAsia"/>
          <w:lang w:eastAsia="ko-KR"/>
        </w:rPr>
        <w:t>16</w:t>
      </w:r>
      <w:r>
        <w:rPr>
          <w:rFonts w:hint="eastAsia"/>
          <w:lang w:eastAsia="ko-KR"/>
        </w:rPr>
        <w:t xml:space="preserve"> and MatrixID=0..5</w:t>
      </w:r>
    </w:p>
    <w:p w:rsidR="00AE3F9A" w:rsidRDefault="00AE3F9A" w:rsidP="00AE3F9A">
      <w:pPr>
        <w:tabs>
          <w:tab w:val="left" w:pos="426"/>
        </w:tabs>
        <w:rPr>
          <w:lang w:val="en-US" w:eastAsia="ko-KR"/>
        </w:rPr>
      </w:pPr>
      <w:r>
        <w:rPr>
          <w:rFonts w:hint="eastAsia"/>
          <w:lang w:eastAsia="ko-KR"/>
        </w:rPr>
        <w:t xml:space="preserve">The </w:t>
      </w:r>
      <w:r>
        <w:rPr>
          <w:lang w:val="en-US" w:eastAsia="ko-KR"/>
        </w:rPr>
        <w:t>e</w:t>
      </w:r>
      <w:r>
        <w:rPr>
          <w:rFonts w:hint="eastAsia"/>
          <w:lang w:val="en-US" w:eastAsia="ko-KR"/>
        </w:rPr>
        <w:t xml:space="preserve">lements of the quantization matrix of size 32x8, </w:t>
      </w:r>
      <w:r>
        <w:rPr>
          <w:rFonts w:hint="eastAsia"/>
          <w:lang w:eastAsia="ko-KR"/>
        </w:rPr>
        <w:t>ScalingList[</w:t>
      </w:r>
      <w:r>
        <w:rPr>
          <w:lang w:val="en-US" w:eastAsia="ko-KR"/>
        </w:rPr>
        <w:t> </w:t>
      </w:r>
      <w:r>
        <w:rPr>
          <w:rFonts w:hint="eastAsia"/>
          <w:lang w:eastAsia="ko-KR"/>
        </w:rPr>
        <w:t>2</w:t>
      </w:r>
      <w:r>
        <w:rPr>
          <w:lang w:val="en-US" w:eastAsia="ko-KR"/>
        </w:rPr>
        <w:t> </w:t>
      </w:r>
      <w:r>
        <w:rPr>
          <w:rFonts w:hint="eastAsia"/>
          <w:lang w:eastAsia="ko-KR"/>
        </w:rPr>
        <w:t>][</w:t>
      </w:r>
      <w:r>
        <w:rPr>
          <w:lang w:val="en-US" w:eastAsia="ko-KR"/>
        </w:rPr>
        <w:t> </w:t>
      </w:r>
      <w:r>
        <w:rPr>
          <w:rFonts w:hint="eastAsia"/>
          <w:lang w:eastAsia="ko-KR"/>
        </w:rPr>
        <w:t>MatrixID</w:t>
      </w:r>
      <w:r>
        <w:rPr>
          <w:lang w:val="en-US" w:eastAsia="ko-KR"/>
        </w:rPr>
        <w:t> </w:t>
      </w:r>
      <w:r>
        <w:rPr>
          <w:rFonts w:hint="eastAsia"/>
          <w:lang w:eastAsia="ko-KR"/>
        </w:rPr>
        <w:t>][</w:t>
      </w:r>
      <w:r>
        <w:rPr>
          <w:lang w:val="en-US" w:eastAsia="ko-KR"/>
        </w:rPr>
        <w:t> </w:t>
      </w:r>
      <w:r>
        <w:rPr>
          <w:rFonts w:hint="eastAsia"/>
          <w:lang w:val="en-US" w:eastAsia="ko-KR"/>
        </w:rPr>
        <w:t>1 ][</w:t>
      </w:r>
      <w:r>
        <w:rPr>
          <w:lang w:val="en-US" w:eastAsia="ko-KR"/>
        </w:rPr>
        <w:t> </w:t>
      </w:r>
      <w:r>
        <w:rPr>
          <w:rFonts w:hint="eastAsia"/>
          <w:lang w:val="en-US" w:eastAsia="ko-KR"/>
        </w:rPr>
        <w:t>] is derived as follows:</w:t>
      </w:r>
    </w:p>
    <w:p w:rsidR="00AE3F9A" w:rsidRDefault="00AE3F9A" w:rsidP="00AE3F9A">
      <w:pPr>
        <w:tabs>
          <w:tab w:val="center" w:pos="4849"/>
          <w:tab w:val="right" w:pos="9700"/>
        </w:tabs>
        <w:spacing w:before="193" w:after="240"/>
        <w:ind w:left="720"/>
        <w:rPr>
          <w:lang w:eastAsia="ko-KR"/>
        </w:rPr>
      </w:pPr>
      <w:r>
        <w:rPr>
          <w:rFonts w:hint="eastAsia"/>
          <w:lang w:eastAsia="ko-KR"/>
        </w:rPr>
        <w:t>ScalingList[</w:t>
      </w:r>
      <w:r>
        <w:rPr>
          <w:lang w:val="en-US" w:eastAsia="ko-KR"/>
        </w:rPr>
        <w:t> </w:t>
      </w:r>
      <w:r>
        <w:rPr>
          <w:rFonts w:hint="eastAsia"/>
          <w:lang w:eastAsia="ko-KR"/>
        </w:rPr>
        <w:t>2</w:t>
      </w:r>
      <w:r>
        <w:rPr>
          <w:lang w:val="en-US" w:eastAsia="ko-KR"/>
        </w:rPr>
        <w:t> </w:t>
      </w:r>
      <w:r>
        <w:rPr>
          <w:rFonts w:hint="eastAsia"/>
          <w:lang w:eastAsia="ko-KR"/>
        </w:rPr>
        <w:t>][</w:t>
      </w:r>
      <w:r>
        <w:rPr>
          <w:lang w:val="en-US" w:eastAsia="ko-KR"/>
        </w:rPr>
        <w:t> </w:t>
      </w:r>
      <w:r>
        <w:rPr>
          <w:rFonts w:hint="eastAsia"/>
          <w:lang w:eastAsia="ko-KR"/>
        </w:rPr>
        <w:t>MatrixID</w:t>
      </w:r>
      <w:r>
        <w:rPr>
          <w:lang w:val="en-US" w:eastAsia="ko-KR"/>
        </w:rPr>
        <w:t> </w:t>
      </w:r>
      <w:r>
        <w:rPr>
          <w:rFonts w:hint="eastAsia"/>
          <w:lang w:eastAsia="ko-KR"/>
        </w:rPr>
        <w:t>][</w:t>
      </w:r>
      <w:r>
        <w:rPr>
          <w:lang w:val="en-US" w:eastAsia="ko-KR"/>
        </w:rPr>
        <w:t> </w:t>
      </w:r>
      <w:r>
        <w:rPr>
          <w:rFonts w:hint="eastAsia"/>
          <w:lang w:val="en-US" w:eastAsia="ko-KR"/>
        </w:rPr>
        <w:t>1 ][</w:t>
      </w:r>
      <w:r>
        <w:rPr>
          <w:lang w:val="en-US" w:eastAsia="ko-KR"/>
        </w:rPr>
        <w:t> </w:t>
      </w:r>
      <w:r>
        <w:rPr>
          <w:rFonts w:hint="eastAsia"/>
          <w:lang w:val="en-US" w:eastAsia="ko-KR"/>
        </w:rPr>
        <w:t>j*32+i</w:t>
      </w:r>
      <w:r>
        <w:rPr>
          <w:lang w:val="en-US" w:eastAsia="ko-KR"/>
        </w:rPr>
        <w:t> </w:t>
      </w:r>
      <w:r>
        <w:rPr>
          <w:rFonts w:hint="eastAsia"/>
          <w:lang w:val="en-US" w:eastAsia="ko-KR"/>
        </w:rPr>
        <w:t xml:space="preserve">] = </w:t>
      </w:r>
      <w:r>
        <w:rPr>
          <w:rFonts w:hint="eastAsia"/>
          <w:lang w:eastAsia="ko-KR"/>
        </w:rPr>
        <w:t>ScalingList[</w:t>
      </w:r>
      <w:r>
        <w:rPr>
          <w:lang w:val="en-US" w:eastAsia="ko-KR"/>
        </w:rPr>
        <w:t> </w:t>
      </w:r>
      <w:r>
        <w:rPr>
          <w:rFonts w:hint="eastAsia"/>
          <w:lang w:eastAsia="ko-KR"/>
        </w:rPr>
        <w:t>3</w:t>
      </w:r>
      <w:r>
        <w:rPr>
          <w:lang w:val="en-US" w:eastAsia="ko-KR"/>
        </w:rPr>
        <w:t> </w:t>
      </w:r>
      <w:r>
        <w:rPr>
          <w:rFonts w:hint="eastAsia"/>
          <w:lang w:eastAsia="ko-KR"/>
        </w:rPr>
        <w:t>][</w:t>
      </w:r>
      <w:r>
        <w:rPr>
          <w:lang w:val="en-US" w:eastAsia="ko-KR"/>
        </w:rPr>
        <w:t> </w:t>
      </w:r>
      <w:r>
        <w:rPr>
          <w:rFonts w:hint="eastAsia"/>
          <w:lang w:eastAsia="ko-KR"/>
        </w:rPr>
        <w:t>MatrixID</w:t>
      </w:r>
      <w:r>
        <w:rPr>
          <w:lang w:val="en-US" w:eastAsia="ko-KR"/>
        </w:rPr>
        <w:t> </w:t>
      </w:r>
      <w:r>
        <w:rPr>
          <w:rFonts w:hint="eastAsia"/>
          <w:lang w:eastAsia="ko-KR"/>
        </w:rPr>
        <w:t>][</w:t>
      </w:r>
      <w:r>
        <w:rPr>
          <w:lang w:val="en-US" w:eastAsia="ko-KR"/>
        </w:rPr>
        <w:t> </w:t>
      </w:r>
      <w:r>
        <w:rPr>
          <w:rFonts w:hint="eastAsia"/>
          <w:lang w:val="en-US" w:eastAsia="ko-KR"/>
        </w:rPr>
        <w:t>0 ][</w:t>
      </w:r>
      <w:r>
        <w:rPr>
          <w:lang w:val="en-US" w:eastAsia="ko-KR"/>
        </w:rPr>
        <w:t> </w:t>
      </w:r>
      <w:r>
        <w:rPr>
          <w:rFonts w:hint="eastAsia"/>
          <w:lang w:val="en-US" w:eastAsia="ko-KR"/>
        </w:rPr>
        <w:t>(j*4)*32+i</w:t>
      </w:r>
      <w:r>
        <w:rPr>
          <w:lang w:val="en-US" w:eastAsia="ko-KR"/>
        </w:rPr>
        <w:t> </w:t>
      </w:r>
      <w:r>
        <w:rPr>
          <w:rFonts w:hint="eastAsia"/>
          <w:lang w:val="en-US" w:eastAsia="ko-KR"/>
        </w:rPr>
        <w:t>]</w:t>
      </w:r>
      <w:r>
        <w:rPr>
          <w:rFonts w:hint="eastAsia"/>
          <w:lang w:val="en-US" w:eastAsia="ko-KR"/>
        </w:rPr>
        <w:tab/>
      </w:r>
      <w:r w:rsidRPr="00210652">
        <w:t>(</w:t>
      </w:r>
      <w:r w:rsidRPr="00210652">
        <w:fldChar w:fldCharType="begin" w:fldLock="1"/>
      </w:r>
      <w:r w:rsidRPr="00210652">
        <w:instrText xml:space="preserve"> STYLEREF 1 \s </w:instrText>
      </w:r>
      <w:r w:rsidRPr="00210652">
        <w:fldChar w:fldCharType="separate"/>
      </w:r>
      <w:r w:rsidRPr="00210652">
        <w:rPr>
          <w:noProof/>
        </w:rPr>
        <w:t>7</w:t>
      </w:r>
      <w:r w:rsidRPr="00210652">
        <w:fldChar w:fldCharType="end"/>
      </w:r>
      <w:r w:rsidRPr="00210652">
        <w:noBreakHyphen/>
      </w:r>
      <w:r w:rsidRPr="00210652">
        <w:fldChar w:fldCharType="begin" w:fldLock="1"/>
      </w:r>
      <w:r w:rsidRPr="00210652">
        <w:instrText xml:space="preserve"> SEQ Equation \* ARABIC \s 1 </w:instrText>
      </w:r>
      <w:r w:rsidRPr="00210652">
        <w:fldChar w:fldCharType="separate"/>
      </w:r>
      <w:r w:rsidRPr="00210652">
        <w:rPr>
          <w:noProof/>
        </w:rPr>
        <w:t>7</w:t>
      </w:r>
      <w:r w:rsidRPr="00210652">
        <w:fldChar w:fldCharType="end"/>
      </w:r>
      <w:r w:rsidRPr="00210652">
        <w:t>)</w:t>
      </w:r>
      <w:r>
        <w:rPr>
          <w:rFonts w:hint="eastAsia"/>
          <w:lang w:eastAsia="ko-KR"/>
        </w:rPr>
        <w:br/>
        <w:t>with i=0..</w:t>
      </w:r>
      <w:r w:rsidR="00BE0EBA">
        <w:rPr>
          <w:rFonts w:hint="eastAsia"/>
          <w:lang w:eastAsia="ko-KR"/>
        </w:rPr>
        <w:t>32</w:t>
      </w:r>
      <w:r>
        <w:rPr>
          <w:rFonts w:hint="eastAsia"/>
          <w:lang w:eastAsia="ko-KR"/>
        </w:rPr>
        <w:t>, j=0..</w:t>
      </w:r>
      <w:r w:rsidR="00BE0EBA">
        <w:rPr>
          <w:rFonts w:hint="eastAsia"/>
          <w:lang w:eastAsia="ko-KR"/>
        </w:rPr>
        <w:t>8</w:t>
      </w:r>
      <w:r>
        <w:rPr>
          <w:rFonts w:hint="eastAsia"/>
          <w:lang w:eastAsia="ko-KR"/>
        </w:rPr>
        <w:t xml:space="preserve"> and MatrixID=0..</w:t>
      </w:r>
      <w:r w:rsidR="00BE0EBA">
        <w:rPr>
          <w:rFonts w:hint="eastAsia"/>
          <w:lang w:eastAsia="ko-KR"/>
        </w:rPr>
        <w:t>1</w:t>
      </w:r>
    </w:p>
    <w:p w:rsidR="00AE3F9A" w:rsidRDefault="00AE3F9A" w:rsidP="00AE3F9A">
      <w:pPr>
        <w:tabs>
          <w:tab w:val="left" w:pos="426"/>
        </w:tabs>
        <w:rPr>
          <w:lang w:val="en-US" w:eastAsia="ko-KR"/>
        </w:rPr>
      </w:pPr>
      <w:r>
        <w:rPr>
          <w:rFonts w:hint="eastAsia"/>
          <w:lang w:eastAsia="ko-KR"/>
        </w:rPr>
        <w:t xml:space="preserve">The </w:t>
      </w:r>
      <w:r>
        <w:rPr>
          <w:lang w:val="en-US" w:eastAsia="ko-KR"/>
        </w:rPr>
        <w:t>e</w:t>
      </w:r>
      <w:r>
        <w:rPr>
          <w:rFonts w:hint="eastAsia"/>
          <w:lang w:val="en-US" w:eastAsia="ko-KR"/>
        </w:rPr>
        <w:t xml:space="preserve">lements of the quantization matrix of size 8x32, </w:t>
      </w:r>
      <w:r>
        <w:rPr>
          <w:rFonts w:hint="eastAsia"/>
          <w:lang w:eastAsia="ko-KR"/>
        </w:rPr>
        <w:t>ScalingList[</w:t>
      </w:r>
      <w:r>
        <w:rPr>
          <w:lang w:val="en-US" w:eastAsia="ko-KR"/>
        </w:rPr>
        <w:t> </w:t>
      </w:r>
      <w:r>
        <w:rPr>
          <w:rFonts w:hint="eastAsia"/>
          <w:lang w:eastAsia="ko-KR"/>
        </w:rPr>
        <w:t>2</w:t>
      </w:r>
      <w:r>
        <w:rPr>
          <w:lang w:val="en-US" w:eastAsia="ko-KR"/>
        </w:rPr>
        <w:t> </w:t>
      </w:r>
      <w:r>
        <w:rPr>
          <w:rFonts w:hint="eastAsia"/>
          <w:lang w:eastAsia="ko-KR"/>
        </w:rPr>
        <w:t>][</w:t>
      </w:r>
      <w:r>
        <w:rPr>
          <w:lang w:val="en-US" w:eastAsia="ko-KR"/>
        </w:rPr>
        <w:t> </w:t>
      </w:r>
      <w:r>
        <w:rPr>
          <w:rFonts w:hint="eastAsia"/>
          <w:lang w:eastAsia="ko-KR"/>
        </w:rPr>
        <w:t>MatrixID</w:t>
      </w:r>
      <w:r>
        <w:rPr>
          <w:lang w:val="en-US" w:eastAsia="ko-KR"/>
        </w:rPr>
        <w:t> </w:t>
      </w:r>
      <w:r>
        <w:rPr>
          <w:rFonts w:hint="eastAsia"/>
          <w:lang w:eastAsia="ko-KR"/>
        </w:rPr>
        <w:t>][</w:t>
      </w:r>
      <w:r>
        <w:rPr>
          <w:lang w:val="en-US" w:eastAsia="ko-KR"/>
        </w:rPr>
        <w:t> </w:t>
      </w:r>
      <w:r>
        <w:rPr>
          <w:rFonts w:hint="eastAsia"/>
          <w:lang w:val="en-US" w:eastAsia="ko-KR"/>
        </w:rPr>
        <w:t>2 ][</w:t>
      </w:r>
      <w:r>
        <w:rPr>
          <w:lang w:val="en-US" w:eastAsia="ko-KR"/>
        </w:rPr>
        <w:t> </w:t>
      </w:r>
      <w:r>
        <w:rPr>
          <w:rFonts w:hint="eastAsia"/>
          <w:lang w:val="en-US" w:eastAsia="ko-KR"/>
        </w:rPr>
        <w:t>] is derived as follows:</w:t>
      </w:r>
    </w:p>
    <w:p w:rsidR="00AE3F9A" w:rsidRDefault="00AE3F9A" w:rsidP="00AE3F9A">
      <w:pPr>
        <w:tabs>
          <w:tab w:val="center" w:pos="4849"/>
          <w:tab w:val="right" w:pos="9700"/>
        </w:tabs>
        <w:spacing w:before="193" w:after="240"/>
        <w:ind w:left="720"/>
        <w:rPr>
          <w:lang w:eastAsia="ko-KR"/>
        </w:rPr>
      </w:pPr>
      <w:r>
        <w:rPr>
          <w:rFonts w:hint="eastAsia"/>
          <w:lang w:eastAsia="ko-KR"/>
        </w:rPr>
        <w:t>ScalingList[</w:t>
      </w:r>
      <w:r>
        <w:rPr>
          <w:lang w:val="en-US" w:eastAsia="ko-KR"/>
        </w:rPr>
        <w:t> </w:t>
      </w:r>
      <w:r>
        <w:rPr>
          <w:rFonts w:hint="eastAsia"/>
          <w:lang w:eastAsia="ko-KR"/>
        </w:rPr>
        <w:t>2</w:t>
      </w:r>
      <w:r>
        <w:rPr>
          <w:lang w:val="en-US" w:eastAsia="ko-KR"/>
        </w:rPr>
        <w:t> </w:t>
      </w:r>
      <w:r>
        <w:rPr>
          <w:rFonts w:hint="eastAsia"/>
          <w:lang w:eastAsia="ko-KR"/>
        </w:rPr>
        <w:t>][</w:t>
      </w:r>
      <w:r>
        <w:rPr>
          <w:lang w:val="en-US" w:eastAsia="ko-KR"/>
        </w:rPr>
        <w:t> </w:t>
      </w:r>
      <w:r>
        <w:rPr>
          <w:rFonts w:hint="eastAsia"/>
          <w:lang w:eastAsia="ko-KR"/>
        </w:rPr>
        <w:t>MatrixID</w:t>
      </w:r>
      <w:r>
        <w:rPr>
          <w:lang w:val="en-US" w:eastAsia="ko-KR"/>
        </w:rPr>
        <w:t> </w:t>
      </w:r>
      <w:r>
        <w:rPr>
          <w:rFonts w:hint="eastAsia"/>
          <w:lang w:eastAsia="ko-KR"/>
        </w:rPr>
        <w:t>][</w:t>
      </w:r>
      <w:r>
        <w:rPr>
          <w:lang w:val="en-US" w:eastAsia="ko-KR"/>
        </w:rPr>
        <w:t> </w:t>
      </w:r>
      <w:r>
        <w:rPr>
          <w:rFonts w:hint="eastAsia"/>
          <w:lang w:val="en-US" w:eastAsia="ko-KR"/>
        </w:rPr>
        <w:t>2 ][</w:t>
      </w:r>
      <w:r>
        <w:rPr>
          <w:lang w:val="en-US" w:eastAsia="ko-KR"/>
        </w:rPr>
        <w:t> </w:t>
      </w:r>
      <w:r>
        <w:rPr>
          <w:rFonts w:hint="eastAsia"/>
          <w:lang w:val="en-US" w:eastAsia="ko-KR"/>
        </w:rPr>
        <w:t>j*8+i</w:t>
      </w:r>
      <w:r>
        <w:rPr>
          <w:lang w:val="en-US" w:eastAsia="ko-KR"/>
        </w:rPr>
        <w:t> </w:t>
      </w:r>
      <w:r>
        <w:rPr>
          <w:rFonts w:hint="eastAsia"/>
          <w:lang w:val="en-US" w:eastAsia="ko-KR"/>
        </w:rPr>
        <w:t xml:space="preserve">] = </w:t>
      </w:r>
      <w:r>
        <w:rPr>
          <w:rFonts w:hint="eastAsia"/>
          <w:lang w:eastAsia="ko-KR"/>
        </w:rPr>
        <w:t>ScalingList[</w:t>
      </w:r>
      <w:r>
        <w:rPr>
          <w:lang w:val="en-US" w:eastAsia="ko-KR"/>
        </w:rPr>
        <w:t> </w:t>
      </w:r>
      <w:r>
        <w:rPr>
          <w:rFonts w:hint="eastAsia"/>
          <w:lang w:eastAsia="ko-KR"/>
        </w:rPr>
        <w:t>3</w:t>
      </w:r>
      <w:r>
        <w:rPr>
          <w:lang w:val="en-US" w:eastAsia="ko-KR"/>
        </w:rPr>
        <w:t> </w:t>
      </w:r>
      <w:r>
        <w:rPr>
          <w:rFonts w:hint="eastAsia"/>
          <w:lang w:eastAsia="ko-KR"/>
        </w:rPr>
        <w:t>][</w:t>
      </w:r>
      <w:r>
        <w:rPr>
          <w:lang w:val="en-US" w:eastAsia="ko-KR"/>
        </w:rPr>
        <w:t> </w:t>
      </w:r>
      <w:r>
        <w:rPr>
          <w:rFonts w:hint="eastAsia"/>
          <w:lang w:eastAsia="ko-KR"/>
        </w:rPr>
        <w:t>MatrixID</w:t>
      </w:r>
      <w:r>
        <w:rPr>
          <w:lang w:val="en-US" w:eastAsia="ko-KR"/>
        </w:rPr>
        <w:t> </w:t>
      </w:r>
      <w:r>
        <w:rPr>
          <w:rFonts w:hint="eastAsia"/>
          <w:lang w:eastAsia="ko-KR"/>
        </w:rPr>
        <w:t>][</w:t>
      </w:r>
      <w:r>
        <w:rPr>
          <w:lang w:val="en-US" w:eastAsia="ko-KR"/>
        </w:rPr>
        <w:t> </w:t>
      </w:r>
      <w:r>
        <w:rPr>
          <w:rFonts w:hint="eastAsia"/>
          <w:lang w:val="en-US" w:eastAsia="ko-KR"/>
        </w:rPr>
        <w:t>0 ][</w:t>
      </w:r>
      <w:r>
        <w:rPr>
          <w:lang w:val="en-US" w:eastAsia="ko-KR"/>
        </w:rPr>
        <w:t> </w:t>
      </w:r>
      <w:r>
        <w:rPr>
          <w:rFonts w:hint="eastAsia"/>
          <w:lang w:val="en-US" w:eastAsia="ko-KR"/>
        </w:rPr>
        <w:t>j*32+i*4</w:t>
      </w:r>
      <w:r>
        <w:rPr>
          <w:lang w:val="en-US" w:eastAsia="ko-KR"/>
        </w:rPr>
        <w:t> </w:t>
      </w:r>
      <w:r>
        <w:rPr>
          <w:rFonts w:hint="eastAsia"/>
          <w:lang w:val="en-US" w:eastAsia="ko-KR"/>
        </w:rPr>
        <w:t>]</w:t>
      </w:r>
      <w:r>
        <w:rPr>
          <w:rFonts w:hint="eastAsia"/>
          <w:lang w:val="en-US" w:eastAsia="ko-KR"/>
        </w:rPr>
        <w:tab/>
      </w:r>
      <w:r w:rsidRPr="00210652">
        <w:t>(</w:t>
      </w:r>
      <w:r w:rsidRPr="00210652">
        <w:fldChar w:fldCharType="begin" w:fldLock="1"/>
      </w:r>
      <w:r w:rsidRPr="00210652">
        <w:instrText xml:space="preserve"> STYLEREF 1 \s </w:instrText>
      </w:r>
      <w:r w:rsidRPr="00210652">
        <w:fldChar w:fldCharType="separate"/>
      </w:r>
      <w:r w:rsidRPr="00210652">
        <w:rPr>
          <w:noProof/>
        </w:rPr>
        <w:t>7</w:t>
      </w:r>
      <w:r w:rsidRPr="00210652">
        <w:fldChar w:fldCharType="end"/>
      </w:r>
      <w:r w:rsidRPr="00210652">
        <w:noBreakHyphen/>
      </w:r>
      <w:r w:rsidRPr="00210652">
        <w:fldChar w:fldCharType="begin" w:fldLock="1"/>
      </w:r>
      <w:r w:rsidRPr="00210652">
        <w:instrText xml:space="preserve"> SEQ Equation \* ARABIC \s 1 </w:instrText>
      </w:r>
      <w:r w:rsidRPr="00210652">
        <w:fldChar w:fldCharType="separate"/>
      </w:r>
      <w:r w:rsidRPr="00210652">
        <w:rPr>
          <w:noProof/>
        </w:rPr>
        <w:t>7</w:t>
      </w:r>
      <w:r w:rsidRPr="00210652">
        <w:fldChar w:fldCharType="end"/>
      </w:r>
      <w:r w:rsidRPr="00210652">
        <w:t>)</w:t>
      </w:r>
      <w:r>
        <w:rPr>
          <w:rFonts w:hint="eastAsia"/>
          <w:lang w:eastAsia="ko-KR"/>
        </w:rPr>
        <w:br/>
        <w:t>with i=0..</w:t>
      </w:r>
      <w:r w:rsidR="00BE0EBA">
        <w:rPr>
          <w:rFonts w:hint="eastAsia"/>
          <w:lang w:eastAsia="ko-KR"/>
        </w:rPr>
        <w:t>8</w:t>
      </w:r>
      <w:r>
        <w:rPr>
          <w:rFonts w:hint="eastAsia"/>
          <w:lang w:eastAsia="ko-KR"/>
        </w:rPr>
        <w:t>, j=0..</w:t>
      </w:r>
      <w:r w:rsidR="00BE0EBA">
        <w:rPr>
          <w:rFonts w:hint="eastAsia"/>
          <w:lang w:eastAsia="ko-KR"/>
        </w:rPr>
        <w:t>32</w:t>
      </w:r>
      <w:r>
        <w:rPr>
          <w:rFonts w:hint="eastAsia"/>
          <w:lang w:eastAsia="ko-KR"/>
        </w:rPr>
        <w:t xml:space="preserve"> and MatrixID=0..</w:t>
      </w:r>
      <w:r w:rsidR="00BE0EBA">
        <w:rPr>
          <w:rFonts w:hint="eastAsia"/>
          <w:lang w:eastAsia="ko-KR"/>
        </w:rPr>
        <w:t>1</w:t>
      </w:r>
    </w:p>
    <w:p w:rsidR="0039252E" w:rsidRPr="0047008B" w:rsidRDefault="0039252E" w:rsidP="006526DD">
      <w:pPr>
        <w:pStyle w:val="Heading4"/>
      </w:pPr>
      <w:r w:rsidRPr="0047008B">
        <w:t>Adapt</w:t>
      </w:r>
      <w:r w:rsidR="003963D1">
        <w:rPr>
          <w:lang w:val="en-US"/>
        </w:rPr>
        <w:t>ation</w:t>
      </w:r>
      <w:r w:rsidRPr="0047008B">
        <w:t xml:space="preserve"> parameter set RBSP semantics</w:t>
      </w:r>
      <w:bookmarkEnd w:id="733"/>
    </w:p>
    <w:p w:rsidR="0039252E" w:rsidRDefault="0039252E" w:rsidP="0039252E">
      <w:r w:rsidRPr="00D92C31">
        <w:rPr>
          <w:b/>
          <w:bCs/>
        </w:rPr>
        <w:t>aps_id</w:t>
      </w:r>
      <w:r w:rsidRPr="00D92C31">
        <w:t xml:space="preserve"> identifies the adaptation parameter set that is referred to in the slice header. The value of aps_id shall be in the range of 0 to </w:t>
      </w:r>
      <w:r w:rsidRPr="00D92C31">
        <w:rPr>
          <w:highlight w:val="yellow"/>
        </w:rPr>
        <w:t>TBD</w:t>
      </w:r>
      <w:r w:rsidRPr="00D92C31">
        <w:t>, inclusive.</w:t>
      </w:r>
    </w:p>
    <w:p w:rsidR="00911B71" w:rsidRPr="00D92C31" w:rsidRDefault="00911B71" w:rsidP="0039252E">
      <w:r w:rsidRPr="006526DD">
        <w:rPr>
          <w:highlight w:val="yellow"/>
        </w:rPr>
        <w:lastRenderedPageBreak/>
        <w:t>[Ed. (BB): Proponent suggests that this could be made level/profile dependend. ]</w:t>
      </w:r>
    </w:p>
    <w:p w:rsidR="001608B3" w:rsidRPr="001608B3" w:rsidRDefault="001608B3" w:rsidP="001608B3">
      <w:pPr>
        <w:tabs>
          <w:tab w:val="clear" w:pos="794"/>
          <w:tab w:val="clear" w:pos="1191"/>
          <w:tab w:val="clear" w:pos="1588"/>
          <w:tab w:val="clear" w:pos="1985"/>
          <w:tab w:val="left" w:pos="360"/>
          <w:tab w:val="left" w:pos="720"/>
          <w:tab w:val="left" w:pos="1080"/>
          <w:tab w:val="left" w:pos="1440"/>
        </w:tabs>
        <w:rPr>
          <w:rFonts w:eastAsia="MS Mincho"/>
          <w:lang w:val="en-US" w:eastAsia="ja-JP"/>
        </w:rPr>
      </w:pPr>
      <w:r w:rsidRPr="001608B3">
        <w:rPr>
          <w:rFonts w:eastAsia="MS Mincho"/>
          <w:b/>
          <w:lang w:val="en-US" w:eastAsia="zh-CN"/>
        </w:rPr>
        <w:t>aps_</w:t>
      </w:r>
      <w:r w:rsidRPr="001608B3">
        <w:rPr>
          <w:rFonts w:eastAsia="MS Mincho"/>
          <w:b/>
          <w:lang w:val="en-US" w:eastAsia="ja-JP"/>
        </w:rPr>
        <w:t>scaling_list</w:t>
      </w:r>
      <w:r w:rsidRPr="001608B3">
        <w:rPr>
          <w:rFonts w:eastAsia="MS Mincho"/>
          <w:b/>
          <w:lang w:val="en-US" w:eastAsia="zh-CN"/>
        </w:rPr>
        <w:t>_data_present_flag</w:t>
      </w:r>
      <w:r w:rsidRPr="001608B3">
        <w:rPr>
          <w:rFonts w:eastAsia="MS Mincho"/>
          <w:lang w:val="en-US" w:eastAsia="zh-CN"/>
        </w:rPr>
        <w:t xml:space="preserve"> equal to 1 specifies that the </w:t>
      </w:r>
      <w:r w:rsidRPr="001608B3">
        <w:rPr>
          <w:rFonts w:eastAsia="MS Mincho"/>
          <w:lang w:val="en-US" w:eastAsia="ja-JP"/>
        </w:rPr>
        <w:t>scaling list</w:t>
      </w:r>
      <w:r w:rsidRPr="001608B3">
        <w:rPr>
          <w:rFonts w:eastAsia="MS Mincho"/>
          <w:lang w:val="en-US" w:eastAsia="zh-CN"/>
        </w:rPr>
        <w:t xml:space="preserve"> </w:t>
      </w:r>
      <w:r w:rsidRPr="001608B3">
        <w:rPr>
          <w:rFonts w:eastAsia="MS Mincho"/>
          <w:lang w:val="en-US" w:eastAsia="ja-JP"/>
        </w:rPr>
        <w:t>parameters</w:t>
      </w:r>
      <w:r w:rsidRPr="001608B3">
        <w:rPr>
          <w:rFonts w:eastAsia="MS Mincho"/>
          <w:lang w:val="en-US" w:eastAsia="zh-CN"/>
        </w:rPr>
        <w:t xml:space="preserve"> exist in this APS, equal to 0 specifies that </w:t>
      </w:r>
      <w:r w:rsidRPr="001608B3">
        <w:rPr>
          <w:rFonts w:eastAsia="MS Mincho"/>
          <w:lang w:val="en-US" w:eastAsia="ja-JP"/>
        </w:rPr>
        <w:t>scaling list</w:t>
      </w:r>
      <w:r w:rsidRPr="001608B3">
        <w:rPr>
          <w:rFonts w:eastAsia="MS Mincho"/>
          <w:lang w:val="en-US" w:eastAsia="zh-CN"/>
        </w:rPr>
        <w:t xml:space="preserve"> </w:t>
      </w:r>
      <w:r w:rsidRPr="001608B3">
        <w:rPr>
          <w:rFonts w:eastAsia="MS Mincho"/>
          <w:lang w:val="en-US" w:eastAsia="ja-JP"/>
        </w:rPr>
        <w:t>parameters</w:t>
      </w:r>
      <w:r w:rsidRPr="001608B3">
        <w:rPr>
          <w:rFonts w:eastAsia="MS Mincho"/>
          <w:lang w:val="en-US" w:eastAsia="zh-CN"/>
        </w:rPr>
        <w:t xml:space="preserve"> do not exist in this APS. </w:t>
      </w:r>
    </w:p>
    <w:p w:rsidR="0039252E" w:rsidRDefault="0039252E" w:rsidP="0039252E">
      <w:pPr>
        <w:rPr>
          <w:lang w:eastAsia="zh-TW"/>
        </w:rPr>
      </w:pPr>
      <w:r w:rsidRPr="00D92C31">
        <w:rPr>
          <w:b/>
        </w:rPr>
        <w:t>aps_</w:t>
      </w:r>
      <w:r>
        <w:rPr>
          <w:rFonts w:hint="eastAsia"/>
          <w:b/>
          <w:lang w:eastAsia="zh-TW"/>
        </w:rPr>
        <w:t>sample_adaptive_offset</w:t>
      </w:r>
      <w:r w:rsidRPr="00D92C31">
        <w:rPr>
          <w:b/>
        </w:rPr>
        <w:t xml:space="preserve">_flag </w:t>
      </w:r>
      <w:r w:rsidRPr="00D92C31">
        <w:t xml:space="preserve">equal to 1 specifies that the </w:t>
      </w:r>
      <w:r>
        <w:rPr>
          <w:rFonts w:hint="eastAsia"/>
          <w:lang w:eastAsia="zh-TW"/>
        </w:rPr>
        <w:t>SAO</w:t>
      </w:r>
      <w:r w:rsidRPr="00D92C31">
        <w:t xml:space="preserve"> </w:t>
      </w:r>
      <w:r>
        <w:rPr>
          <w:rFonts w:hint="eastAsia"/>
          <w:lang w:eastAsia="zh-TW"/>
        </w:rPr>
        <w:t>is on for slices referred to the current APS; equal to 0 specifies that the SAO is off for slices referred to the current APS</w:t>
      </w:r>
      <w:r w:rsidRPr="00D92C31">
        <w:t>.</w:t>
      </w:r>
      <w:r w:rsidRPr="00E556EF">
        <w:t xml:space="preserve"> </w:t>
      </w:r>
      <w:r>
        <w:t xml:space="preserve"> </w:t>
      </w:r>
      <w:r w:rsidRPr="00E556EF">
        <w:t>If</w:t>
      </w:r>
      <w:r>
        <w:t xml:space="preserve"> there is no active APS, the </w:t>
      </w:r>
      <w:r w:rsidRPr="00E556EF">
        <w:t>aps_</w:t>
      </w:r>
      <w:r>
        <w:t>sample_adaptive_offset</w:t>
      </w:r>
      <w:r w:rsidRPr="00E556EF">
        <w:t xml:space="preserve">_flag </w:t>
      </w:r>
      <w:r>
        <w:t>value is inferred to be 0.</w:t>
      </w:r>
    </w:p>
    <w:p w:rsidR="0039252E" w:rsidRPr="00D92C31" w:rsidRDefault="0039252E" w:rsidP="0039252E">
      <w:pPr>
        <w:rPr>
          <w:b/>
          <w:lang w:eastAsia="zh-TW"/>
        </w:rPr>
      </w:pPr>
      <w:r w:rsidRPr="00D92C31">
        <w:rPr>
          <w:b/>
        </w:rPr>
        <w:t>aps_</w:t>
      </w:r>
      <w:r>
        <w:rPr>
          <w:rFonts w:hint="eastAsia"/>
          <w:b/>
          <w:lang w:eastAsia="zh-TW"/>
        </w:rPr>
        <w:t>adaptive_loop_filter</w:t>
      </w:r>
      <w:r w:rsidRPr="00D92C31">
        <w:rPr>
          <w:b/>
        </w:rPr>
        <w:t xml:space="preserve">_flag </w:t>
      </w:r>
      <w:r w:rsidRPr="00D92C31">
        <w:t xml:space="preserve">equal to 1 specifies that the </w:t>
      </w:r>
      <w:r>
        <w:rPr>
          <w:rFonts w:hint="eastAsia"/>
          <w:lang w:eastAsia="zh-TW"/>
        </w:rPr>
        <w:t>ALF</w:t>
      </w:r>
      <w:r w:rsidRPr="00D92C31">
        <w:t xml:space="preserve"> </w:t>
      </w:r>
      <w:r>
        <w:rPr>
          <w:rFonts w:hint="eastAsia"/>
          <w:lang w:eastAsia="zh-TW"/>
        </w:rPr>
        <w:t>is on for slices referred to the current APS; equal to 0 specifies that the ALF is off for slices referred to the current APS</w:t>
      </w:r>
      <w:r w:rsidRPr="00D92C31">
        <w:t>.</w:t>
      </w:r>
      <w:r w:rsidRPr="00E556EF">
        <w:t xml:space="preserve"> </w:t>
      </w:r>
      <w:r>
        <w:t xml:space="preserve"> </w:t>
      </w:r>
      <w:r w:rsidRPr="00E556EF">
        <w:t>If</w:t>
      </w:r>
      <w:r>
        <w:t xml:space="preserve"> there is no active APS, the </w:t>
      </w:r>
      <w:r w:rsidRPr="00E556EF">
        <w:t xml:space="preserve">aps_adaptive_loop_filter_flag </w:t>
      </w:r>
      <w:r>
        <w:t>value is inferred to be 0.</w:t>
      </w:r>
    </w:p>
    <w:p w:rsidR="001608B3" w:rsidRPr="001608B3" w:rsidRDefault="001608B3" w:rsidP="001608B3">
      <w:pPr>
        <w:tabs>
          <w:tab w:val="clear" w:pos="794"/>
          <w:tab w:val="clear" w:pos="1191"/>
          <w:tab w:val="clear" w:pos="1588"/>
          <w:tab w:val="clear" w:pos="1985"/>
          <w:tab w:val="left" w:pos="360"/>
          <w:tab w:val="left" w:pos="720"/>
          <w:tab w:val="left" w:pos="1080"/>
          <w:tab w:val="left" w:pos="1440"/>
        </w:tabs>
        <w:rPr>
          <w:rFonts w:eastAsia="MS Mincho"/>
          <w:lang w:val="en-US"/>
        </w:rPr>
      </w:pPr>
      <w:bookmarkStart w:id="734" w:name="_Toc311216927"/>
      <w:r w:rsidRPr="001608B3">
        <w:rPr>
          <w:rFonts w:eastAsia="MS Mincho"/>
          <w:b/>
          <w:lang w:val="en-US"/>
        </w:rPr>
        <w:t>aps_extension_flag</w:t>
      </w:r>
      <w:r w:rsidRPr="001608B3">
        <w:rPr>
          <w:rFonts w:eastAsia="MS Mincho"/>
          <w:lang w:val="en-US"/>
        </w:rPr>
        <w:t xml:space="preserve"> equal to 0 specifies that no aps_extension_data_flag syntax elements are present in the picture parameter set RBSP syntax structure. aps_extension_flag shall be equal to 0 in bitstreams conforming to this Recommendation | International Standard. The value of 1 for aps_extension_flag is</w:t>
      </w:r>
      <w:r>
        <w:rPr>
          <w:rFonts w:eastAsia="MS Mincho"/>
          <w:lang w:val="en-US"/>
        </w:rPr>
        <w:t xml:space="preserve"> reserved for future use by ITU</w:t>
      </w:r>
      <w:r>
        <w:rPr>
          <w:rFonts w:eastAsia="MS Mincho"/>
          <w:lang w:val="en-US"/>
        </w:rPr>
        <w:noBreakHyphen/>
      </w:r>
      <w:r w:rsidRPr="001608B3">
        <w:rPr>
          <w:rFonts w:eastAsia="MS Mincho"/>
          <w:lang w:val="en-US"/>
        </w:rPr>
        <w:t>T | ISO/IEC. Decoders shall ignore all data that follow the value 1 for aps_extension_flag in a picture parameter set NAL unit.</w:t>
      </w:r>
    </w:p>
    <w:p w:rsidR="001608B3" w:rsidRPr="001608B3" w:rsidRDefault="001608B3" w:rsidP="001608B3">
      <w:pPr>
        <w:tabs>
          <w:tab w:val="clear" w:pos="794"/>
          <w:tab w:val="clear" w:pos="1191"/>
          <w:tab w:val="clear" w:pos="1588"/>
          <w:tab w:val="clear" w:pos="1985"/>
          <w:tab w:val="left" w:pos="360"/>
          <w:tab w:val="left" w:pos="720"/>
          <w:tab w:val="left" w:pos="1080"/>
          <w:tab w:val="left" w:pos="1440"/>
        </w:tabs>
        <w:rPr>
          <w:rFonts w:eastAsia="MS Mincho"/>
          <w:lang w:val="en-US"/>
        </w:rPr>
      </w:pPr>
      <w:r w:rsidRPr="001608B3">
        <w:rPr>
          <w:rFonts w:eastAsia="MS Mincho"/>
          <w:b/>
          <w:lang w:val="en-US"/>
        </w:rPr>
        <w:t>aps_extension_data_flag</w:t>
      </w:r>
      <w:r w:rsidRPr="001608B3">
        <w:rPr>
          <w:rFonts w:eastAsia="MS Mincho"/>
          <w:lang w:val="en-US"/>
        </w:rPr>
        <w:t xml:space="preserve"> may have any value. It shall not affect the conformance to profiles specified in this Recommendation | International Standard</w:t>
      </w:r>
      <w:r w:rsidRPr="001608B3">
        <w:rPr>
          <w:rFonts w:eastAsia="MS Mincho"/>
          <w:bCs/>
          <w:lang w:val="en-US"/>
        </w:rPr>
        <w:t>.</w:t>
      </w:r>
    </w:p>
    <w:p w:rsidR="00EE4EEF" w:rsidRPr="00E8461A" w:rsidRDefault="008D66D2" w:rsidP="00645C6D">
      <w:pPr>
        <w:pStyle w:val="Heading4"/>
        <w:rPr>
          <w:lang w:val="en-GB"/>
        </w:rPr>
      </w:pPr>
      <w:r w:rsidRPr="00E8461A">
        <w:rPr>
          <w:lang w:val="en-GB"/>
        </w:rPr>
        <w:t>Supplemental enhancement information RBSP semantics</w:t>
      </w:r>
      <w:bookmarkEnd w:id="725"/>
      <w:bookmarkEnd w:id="726"/>
      <w:bookmarkEnd w:id="727"/>
      <w:bookmarkEnd w:id="728"/>
      <w:bookmarkEnd w:id="729"/>
      <w:bookmarkEnd w:id="730"/>
      <w:bookmarkEnd w:id="731"/>
      <w:bookmarkEnd w:id="732"/>
      <w:bookmarkEnd w:id="734"/>
    </w:p>
    <w:p w:rsidR="008D66D2" w:rsidRPr="00210652" w:rsidRDefault="008D66D2">
      <w:r w:rsidRPr="00210652">
        <w:t>Supplemental Enhancement Information (SEI) contains information that is not necessary to decode the samples of coded pictures from VCL NAL units.</w:t>
      </w:r>
    </w:p>
    <w:p w:rsidR="008D66D2" w:rsidRPr="00E8461A" w:rsidRDefault="008D66D2" w:rsidP="00015CCA">
      <w:pPr>
        <w:pStyle w:val="Heading5"/>
        <w:rPr>
          <w:lang w:val="en-GB"/>
        </w:rPr>
      </w:pPr>
      <w:bookmarkStart w:id="735" w:name="_Toc20134273"/>
      <w:bookmarkStart w:id="736" w:name="_Toc77680412"/>
      <w:bookmarkStart w:id="737" w:name="_Ref168820885"/>
      <w:bookmarkStart w:id="738" w:name="_Ref220341832"/>
      <w:bookmarkStart w:id="739" w:name="_Toc226456570"/>
      <w:r w:rsidRPr="00E8461A">
        <w:rPr>
          <w:lang w:val="en-GB"/>
        </w:rPr>
        <w:t>Supplemental enhancement information message semantics</w:t>
      </w:r>
      <w:bookmarkEnd w:id="735"/>
      <w:bookmarkEnd w:id="736"/>
      <w:bookmarkEnd w:id="737"/>
      <w:bookmarkEnd w:id="738"/>
      <w:bookmarkEnd w:id="739"/>
    </w:p>
    <w:p w:rsidR="008D66D2" w:rsidRPr="00210652" w:rsidRDefault="008D66D2">
      <w:r w:rsidRPr="00210652">
        <w:t>An SEI RBSP contains one or more SEI messages. Each SEI message consists of the variables specifying the type payloadType and size payloadSize of the SEI payload. SEI payloads are specified in Annex </w:t>
      </w:r>
      <w:r w:rsidR="003E78C3" w:rsidRPr="00210652">
        <w:fldChar w:fldCharType="begin" w:fldLock="1"/>
      </w:r>
      <w:r w:rsidRPr="00210652">
        <w:instrText xml:space="preserve"> REF _Ref205008222 \r \h </w:instrText>
      </w:r>
      <w:r w:rsidR="003E78C3" w:rsidRPr="00210652">
        <w:fldChar w:fldCharType="separate"/>
      </w:r>
      <w:r w:rsidR="00D52818" w:rsidRPr="00210652">
        <w:t>D</w:t>
      </w:r>
      <w:r w:rsidR="003E78C3" w:rsidRPr="00210652">
        <w:fldChar w:fldCharType="end"/>
      </w:r>
      <w:r w:rsidRPr="00210652">
        <w:t xml:space="preserve">. The derived SEI payload size payloadSize is specified in bytes and shall be equal to the number of RBSP bytes in the SEI payload. </w:t>
      </w:r>
    </w:p>
    <w:p w:rsidR="008D66D2" w:rsidRPr="00210652" w:rsidRDefault="008D66D2" w:rsidP="006F39BA">
      <w:pPr>
        <w:pStyle w:val="Note1"/>
      </w:pPr>
      <w:r w:rsidRPr="00210652">
        <w:t>NOTE – The NAL unit byte sequence containing the SEI message might include one or more emulation prevention bytes (represented by emulation_prevention_three_byte syntax elements). Since the payload size of an SEI message is specified in RBSP bytes, the quantity of emulation prevention bytes is not included in the size payloadSize of an SEI payload.</w:t>
      </w:r>
    </w:p>
    <w:p w:rsidR="008D66D2" w:rsidRPr="00210652" w:rsidRDefault="008D66D2">
      <w:r w:rsidRPr="00210652">
        <w:rPr>
          <w:b/>
          <w:bCs/>
        </w:rPr>
        <w:t xml:space="preserve">ff_byte </w:t>
      </w:r>
      <w:r w:rsidRPr="00210652">
        <w:t>is a byte equal to 0xFF identifying a need for a longer representation of the syntax structure that it is used within.</w:t>
      </w:r>
    </w:p>
    <w:p w:rsidR="008D66D2" w:rsidRPr="00210652" w:rsidRDefault="008D66D2">
      <w:r w:rsidRPr="00210652">
        <w:rPr>
          <w:b/>
          <w:bCs/>
        </w:rPr>
        <w:t>last_payload_type_byte</w:t>
      </w:r>
      <w:r w:rsidRPr="00210652">
        <w:t xml:space="preserve"> is the last byte of the payload type of an SEI message.</w:t>
      </w:r>
    </w:p>
    <w:p w:rsidR="008D66D2" w:rsidRPr="00210652" w:rsidRDefault="008D66D2">
      <w:r w:rsidRPr="00210652">
        <w:rPr>
          <w:b/>
          <w:bCs/>
        </w:rPr>
        <w:t>last_payload_size_byte</w:t>
      </w:r>
      <w:r w:rsidRPr="00210652">
        <w:t xml:space="preserve"> is the last byte of the payload size of an SEI message.</w:t>
      </w:r>
    </w:p>
    <w:p w:rsidR="00EE4EEF" w:rsidRPr="00E8461A" w:rsidRDefault="008D66D2" w:rsidP="00645C6D">
      <w:pPr>
        <w:pStyle w:val="Heading4"/>
        <w:rPr>
          <w:lang w:val="en-GB"/>
        </w:rPr>
      </w:pPr>
      <w:bookmarkStart w:id="740" w:name="_Toc20134274"/>
      <w:bookmarkStart w:id="741" w:name="_Toc77680413"/>
      <w:bookmarkStart w:id="742" w:name="_Ref168820890"/>
      <w:bookmarkStart w:id="743" w:name="_Ref220341835"/>
      <w:bookmarkStart w:id="744" w:name="_Toc226456571"/>
      <w:bookmarkStart w:id="745" w:name="_Toc248045253"/>
      <w:bookmarkStart w:id="746" w:name="_Toc287363780"/>
      <w:bookmarkStart w:id="747" w:name="_Toc311216928"/>
      <w:r w:rsidRPr="00E8461A">
        <w:rPr>
          <w:lang w:val="en-GB"/>
        </w:rPr>
        <w:t>Access unit delimiter RBSP semantics</w:t>
      </w:r>
      <w:bookmarkEnd w:id="740"/>
      <w:bookmarkEnd w:id="741"/>
      <w:bookmarkEnd w:id="742"/>
      <w:bookmarkEnd w:id="743"/>
      <w:bookmarkEnd w:id="744"/>
      <w:bookmarkEnd w:id="745"/>
      <w:bookmarkEnd w:id="746"/>
      <w:bookmarkEnd w:id="747"/>
    </w:p>
    <w:p w:rsidR="008D66D2" w:rsidRPr="00210652" w:rsidRDefault="008D66D2">
      <w:r w:rsidRPr="00210652">
        <w:t>The access unit delimiter may be used to indicate the type of slices present in a primary coded picture and to simplify the detection of the boundary between access units. There is no normative decoding process associated with the access unit delimiter.</w:t>
      </w:r>
    </w:p>
    <w:p w:rsidR="008D66D2" w:rsidRPr="00210652" w:rsidRDefault="008D66D2">
      <w:r w:rsidRPr="00210652">
        <w:rPr>
          <w:b/>
          <w:bCs/>
        </w:rPr>
        <w:t xml:space="preserve">primary_pic_type </w:t>
      </w:r>
      <w:r w:rsidRPr="00210652">
        <w:t xml:space="preserve">indicates that the slice_type values for all slices of the primary coded picture are members of the set listed in </w:t>
      </w:r>
      <w:r w:rsidR="003E78C3" w:rsidRPr="00210652">
        <w:fldChar w:fldCharType="begin" w:fldLock="1"/>
      </w:r>
      <w:r w:rsidR="003E78C3" w:rsidRPr="00210652">
        <w:instrText xml:space="preserve"> REF _Ref19417281 \h  \* MERGEFORMAT </w:instrText>
      </w:r>
      <w:r w:rsidR="003E78C3" w:rsidRPr="00210652">
        <w:fldChar w:fldCharType="separate"/>
      </w:r>
      <w:r w:rsidR="007200DC" w:rsidRPr="00210652">
        <w:t>Table 7</w:t>
      </w:r>
      <w:r w:rsidR="007200DC" w:rsidRPr="00210652">
        <w:noBreakHyphen/>
        <w:t>2</w:t>
      </w:r>
      <w:r w:rsidR="003E78C3" w:rsidRPr="00210652">
        <w:fldChar w:fldCharType="end"/>
      </w:r>
      <w:r w:rsidRPr="00210652">
        <w:t xml:space="preserve"> for the given value of primary_pic_type.</w:t>
      </w:r>
    </w:p>
    <w:p w:rsidR="008D66D2" w:rsidRPr="00E8461A" w:rsidRDefault="008D66D2" w:rsidP="007E4DD5">
      <w:pPr>
        <w:pStyle w:val="Caption"/>
        <w:rPr>
          <w:lang w:val="en-GB"/>
        </w:rPr>
      </w:pPr>
      <w:bookmarkStart w:id="748" w:name="_Ref19417281"/>
      <w:bookmarkStart w:id="749" w:name="_Toc17563167"/>
      <w:bookmarkStart w:id="750" w:name="_Toc77680754"/>
      <w:bookmarkStart w:id="751" w:name="_Toc118289057"/>
      <w:bookmarkStart w:id="752" w:name="_Toc246350686"/>
      <w:bookmarkStart w:id="753" w:name="_Toc287363919"/>
      <w:bookmarkStart w:id="754" w:name="_Toc293649352"/>
      <w:r w:rsidRPr="00E8461A">
        <w:rPr>
          <w:lang w:val="en-GB"/>
        </w:rPr>
        <w:t>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7</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2</w:t>
      </w:r>
      <w:r w:rsidR="000162D2">
        <w:rPr>
          <w:lang w:val="en-GB"/>
        </w:rPr>
        <w:fldChar w:fldCharType="end"/>
      </w:r>
      <w:bookmarkEnd w:id="748"/>
      <w:r w:rsidRPr="00E8461A">
        <w:rPr>
          <w:lang w:val="en-GB"/>
        </w:rPr>
        <w:t xml:space="preserve"> – Meaning of </w:t>
      </w:r>
      <w:bookmarkEnd w:id="749"/>
      <w:r w:rsidRPr="00E8461A">
        <w:rPr>
          <w:lang w:val="en-GB"/>
        </w:rPr>
        <w:t>primary_pic_typ</w:t>
      </w:r>
      <w:bookmarkEnd w:id="750"/>
      <w:bookmarkEnd w:id="751"/>
      <w:bookmarkEnd w:id="752"/>
      <w:r w:rsidRPr="00E8461A">
        <w:rPr>
          <w:lang w:val="en-GB"/>
        </w:rPr>
        <w:t>e</w:t>
      </w:r>
      <w:bookmarkEnd w:id="753"/>
      <w:bookmarkEnd w:id="754"/>
    </w:p>
    <w:tbl>
      <w:tblPr>
        <w:tblW w:w="0" w:type="auto"/>
        <w:jc w:val="center"/>
        <w:tblCellMar>
          <w:left w:w="80" w:type="dxa"/>
          <w:right w:w="80" w:type="dxa"/>
        </w:tblCellMar>
        <w:tblLook w:val="0000" w:firstRow="0" w:lastRow="0" w:firstColumn="0" w:lastColumn="0" w:noHBand="0" w:noVBand="0"/>
      </w:tblPr>
      <w:tblGrid>
        <w:gridCol w:w="1540"/>
        <w:gridCol w:w="5260"/>
      </w:tblGrid>
      <w:tr w:rsidR="008D66D2" w:rsidRPr="00210652">
        <w:trPr>
          <w:cantSplit/>
          <w:jc w:val="center"/>
        </w:trPr>
        <w:tc>
          <w:tcPr>
            <w:tcW w:w="0" w:type="auto"/>
            <w:tcBorders>
              <w:top w:val="single" w:sz="6" w:space="0" w:color="auto"/>
              <w:left w:val="single" w:sz="6" w:space="0" w:color="auto"/>
              <w:bottom w:val="single" w:sz="8" w:space="0" w:color="auto"/>
              <w:right w:val="single" w:sz="6" w:space="0" w:color="auto"/>
            </w:tcBorders>
          </w:tcPr>
          <w:p w:rsidR="008D66D2" w:rsidRPr="00210652" w:rsidRDefault="008D66D2" w:rsidP="00A968AA">
            <w:pPr>
              <w:pStyle w:val="TableText"/>
              <w:keepNext/>
              <w:spacing w:before="80" w:after="80"/>
              <w:jc w:val="left"/>
              <w:rPr>
                <w:b/>
                <w:bCs/>
              </w:rPr>
            </w:pPr>
            <w:r w:rsidRPr="00210652">
              <w:rPr>
                <w:b/>
                <w:bCs/>
              </w:rPr>
              <w:t>primary_pic_type</w:t>
            </w:r>
          </w:p>
        </w:tc>
        <w:tc>
          <w:tcPr>
            <w:tcW w:w="0" w:type="auto"/>
            <w:tcBorders>
              <w:top w:val="single" w:sz="6" w:space="0" w:color="auto"/>
              <w:left w:val="single" w:sz="6" w:space="0" w:color="auto"/>
              <w:bottom w:val="single" w:sz="8" w:space="0" w:color="auto"/>
              <w:right w:val="single" w:sz="6" w:space="0" w:color="auto"/>
            </w:tcBorders>
          </w:tcPr>
          <w:p w:rsidR="008D66D2" w:rsidRPr="00210652" w:rsidRDefault="008D66D2" w:rsidP="00A968AA">
            <w:pPr>
              <w:pStyle w:val="TableText"/>
              <w:keepNext/>
              <w:spacing w:before="80" w:after="80"/>
              <w:jc w:val="left"/>
              <w:rPr>
                <w:b/>
                <w:bCs/>
              </w:rPr>
            </w:pPr>
            <w:r w:rsidRPr="00210652">
              <w:rPr>
                <w:b/>
                <w:bCs/>
              </w:rPr>
              <w:t>slice_type values that may be present in the primary coded picture</w:t>
            </w:r>
          </w:p>
        </w:tc>
      </w:tr>
      <w:tr w:rsidR="008D66D2" w:rsidRPr="00210652">
        <w:trPr>
          <w:cantSplit/>
          <w:jc w:val="center"/>
        </w:trPr>
        <w:tc>
          <w:tcPr>
            <w:tcW w:w="0" w:type="auto"/>
            <w:tcBorders>
              <w:left w:val="single" w:sz="6" w:space="0" w:color="auto"/>
              <w:bottom w:val="single" w:sz="6" w:space="0" w:color="auto"/>
              <w:right w:val="single" w:sz="6" w:space="0" w:color="auto"/>
            </w:tcBorders>
          </w:tcPr>
          <w:p w:rsidR="008D66D2" w:rsidRPr="00210652" w:rsidRDefault="008D66D2" w:rsidP="00A968AA">
            <w:pPr>
              <w:keepNext/>
              <w:spacing w:before="40" w:after="40"/>
            </w:pPr>
            <w:r w:rsidRPr="00210652">
              <w:t>0</w:t>
            </w:r>
          </w:p>
        </w:tc>
        <w:tc>
          <w:tcPr>
            <w:tcW w:w="0" w:type="auto"/>
            <w:tcBorders>
              <w:left w:val="single" w:sz="6" w:space="0" w:color="auto"/>
              <w:bottom w:val="single" w:sz="6" w:space="0" w:color="auto"/>
              <w:right w:val="single" w:sz="6" w:space="0" w:color="auto"/>
            </w:tcBorders>
          </w:tcPr>
          <w:p w:rsidR="008D66D2" w:rsidRPr="00210652" w:rsidRDefault="008D66D2" w:rsidP="00A968AA">
            <w:pPr>
              <w:keepNext/>
              <w:spacing w:before="40" w:after="40"/>
              <w:rPr>
                <w:rStyle w:val="Heading4CharChar1"/>
                <w:b w:val="0"/>
                <w:bCs w:val="0"/>
              </w:rPr>
            </w:pPr>
            <w:r w:rsidRPr="00210652">
              <w:rPr>
                <w:rStyle w:val="Heading4CharChar1"/>
                <w:b w:val="0"/>
                <w:bCs w:val="0"/>
              </w:rPr>
              <w:t>2</w:t>
            </w:r>
          </w:p>
        </w:tc>
      </w:tr>
      <w:tr w:rsidR="008D66D2" w:rsidRPr="00210652">
        <w:trPr>
          <w:cantSplit/>
          <w:jc w:val="center"/>
        </w:trPr>
        <w:tc>
          <w:tcPr>
            <w:tcW w:w="0" w:type="auto"/>
            <w:tcBorders>
              <w:top w:val="single" w:sz="6" w:space="0" w:color="auto"/>
              <w:left w:val="single" w:sz="6" w:space="0" w:color="auto"/>
              <w:bottom w:val="single" w:sz="6" w:space="0" w:color="auto"/>
              <w:right w:val="single" w:sz="6" w:space="0" w:color="auto"/>
            </w:tcBorders>
          </w:tcPr>
          <w:p w:rsidR="008D66D2" w:rsidRPr="00210652" w:rsidRDefault="008D66D2" w:rsidP="00A968AA">
            <w:pPr>
              <w:keepNext/>
              <w:spacing w:before="40" w:after="40"/>
              <w:rPr>
                <w:rStyle w:val="Heading4CharChar1"/>
                <w:b w:val="0"/>
                <w:bCs w:val="0"/>
              </w:rPr>
            </w:pPr>
            <w:r w:rsidRPr="00210652">
              <w:rPr>
                <w:rStyle w:val="Heading4CharChar1"/>
                <w:b w:val="0"/>
                <w:bCs w:val="0"/>
              </w:rPr>
              <w:t>1</w:t>
            </w:r>
          </w:p>
        </w:tc>
        <w:tc>
          <w:tcPr>
            <w:tcW w:w="0" w:type="auto"/>
            <w:tcBorders>
              <w:top w:val="single" w:sz="6" w:space="0" w:color="auto"/>
              <w:left w:val="single" w:sz="6" w:space="0" w:color="auto"/>
              <w:bottom w:val="single" w:sz="6" w:space="0" w:color="auto"/>
              <w:right w:val="single" w:sz="6" w:space="0" w:color="auto"/>
            </w:tcBorders>
          </w:tcPr>
          <w:p w:rsidR="008D66D2" w:rsidRPr="00210652" w:rsidRDefault="008D66D2" w:rsidP="00A968AA">
            <w:pPr>
              <w:keepNext/>
              <w:spacing w:before="40" w:after="40"/>
              <w:rPr>
                <w:rStyle w:val="Heading4CharChar1"/>
                <w:b w:val="0"/>
                <w:bCs w:val="0"/>
              </w:rPr>
            </w:pPr>
            <w:r w:rsidRPr="00210652">
              <w:rPr>
                <w:rStyle w:val="Heading4CharChar1"/>
                <w:b w:val="0"/>
                <w:bCs w:val="0"/>
              </w:rPr>
              <w:t>0, 2</w:t>
            </w:r>
          </w:p>
        </w:tc>
      </w:tr>
      <w:tr w:rsidR="008D66D2" w:rsidRPr="00210652">
        <w:trPr>
          <w:cantSplit/>
          <w:jc w:val="center"/>
        </w:trPr>
        <w:tc>
          <w:tcPr>
            <w:tcW w:w="0" w:type="auto"/>
            <w:tcBorders>
              <w:top w:val="single" w:sz="6" w:space="0" w:color="auto"/>
              <w:left w:val="single" w:sz="6" w:space="0" w:color="auto"/>
              <w:bottom w:val="single" w:sz="6" w:space="0" w:color="auto"/>
              <w:right w:val="single" w:sz="6" w:space="0" w:color="auto"/>
            </w:tcBorders>
          </w:tcPr>
          <w:p w:rsidR="008D66D2" w:rsidRPr="00210652" w:rsidRDefault="008D66D2" w:rsidP="00A968AA">
            <w:pPr>
              <w:keepNext/>
              <w:spacing w:before="40" w:after="40"/>
              <w:rPr>
                <w:rStyle w:val="Heading4CharChar1"/>
                <w:b w:val="0"/>
                <w:bCs w:val="0"/>
              </w:rPr>
            </w:pPr>
            <w:r w:rsidRPr="00210652">
              <w:rPr>
                <w:rStyle w:val="Heading4CharChar1"/>
                <w:b w:val="0"/>
                <w:bCs w:val="0"/>
              </w:rPr>
              <w:t>2</w:t>
            </w:r>
          </w:p>
        </w:tc>
        <w:tc>
          <w:tcPr>
            <w:tcW w:w="0" w:type="auto"/>
            <w:tcBorders>
              <w:top w:val="single" w:sz="6" w:space="0" w:color="auto"/>
              <w:left w:val="single" w:sz="6" w:space="0" w:color="auto"/>
              <w:bottom w:val="single" w:sz="6" w:space="0" w:color="auto"/>
              <w:right w:val="single" w:sz="6" w:space="0" w:color="auto"/>
            </w:tcBorders>
          </w:tcPr>
          <w:p w:rsidR="008D66D2" w:rsidRPr="00210652" w:rsidRDefault="008D66D2" w:rsidP="00A968AA">
            <w:pPr>
              <w:keepNext/>
              <w:spacing w:before="40" w:after="40"/>
              <w:rPr>
                <w:rStyle w:val="Heading4CharChar1"/>
                <w:b w:val="0"/>
                <w:bCs w:val="0"/>
              </w:rPr>
            </w:pPr>
            <w:r w:rsidRPr="00210652">
              <w:rPr>
                <w:rStyle w:val="Heading4CharChar1"/>
                <w:b w:val="0"/>
                <w:bCs w:val="0"/>
              </w:rPr>
              <w:t>0, 1, 2</w:t>
            </w:r>
          </w:p>
        </w:tc>
      </w:tr>
    </w:tbl>
    <w:p w:rsidR="008D66D2" w:rsidRPr="00210652" w:rsidRDefault="008D66D2">
      <w:bookmarkStart w:id="755" w:name="_Toc20134275"/>
    </w:p>
    <w:p w:rsidR="00EE4EEF" w:rsidRPr="00E8461A" w:rsidRDefault="008D66D2" w:rsidP="00645C6D">
      <w:pPr>
        <w:pStyle w:val="Heading4"/>
        <w:rPr>
          <w:lang w:val="en-GB"/>
        </w:rPr>
      </w:pPr>
      <w:bookmarkStart w:id="756" w:name="_Toc77680416"/>
      <w:bookmarkStart w:id="757" w:name="_Ref168820895"/>
      <w:bookmarkStart w:id="758" w:name="_Ref205323030"/>
      <w:bookmarkStart w:id="759" w:name="_Toc226456574"/>
      <w:bookmarkStart w:id="760" w:name="_Toc248045256"/>
      <w:bookmarkStart w:id="761" w:name="_Toc287363781"/>
      <w:bookmarkStart w:id="762" w:name="_Toc311216929"/>
      <w:r w:rsidRPr="00E8461A">
        <w:rPr>
          <w:lang w:val="en-GB"/>
        </w:rPr>
        <w:t>Filler data RBSP semantics</w:t>
      </w:r>
      <w:bookmarkEnd w:id="755"/>
      <w:bookmarkEnd w:id="756"/>
      <w:bookmarkEnd w:id="757"/>
      <w:bookmarkEnd w:id="758"/>
      <w:bookmarkEnd w:id="759"/>
      <w:bookmarkEnd w:id="760"/>
      <w:bookmarkEnd w:id="761"/>
      <w:bookmarkEnd w:id="762"/>
    </w:p>
    <w:p w:rsidR="008D66D2" w:rsidRPr="00210652" w:rsidRDefault="008D66D2">
      <w:r w:rsidRPr="00210652">
        <w:t>The filler data RBSP contains bytes whose value shall be equal to 0xFF. No normative decoding process is specified for a filler data RBSP.</w:t>
      </w:r>
    </w:p>
    <w:p w:rsidR="008D66D2" w:rsidRPr="00210652" w:rsidRDefault="008D66D2">
      <w:r w:rsidRPr="00210652">
        <w:rPr>
          <w:b/>
          <w:bCs/>
        </w:rPr>
        <w:t xml:space="preserve">ff_byte </w:t>
      </w:r>
      <w:r w:rsidRPr="00210652">
        <w:t>is a byte equal to 0xFF.</w:t>
      </w:r>
    </w:p>
    <w:p w:rsidR="00EE4EEF" w:rsidRPr="00E8461A" w:rsidRDefault="008D66D2" w:rsidP="00645C6D">
      <w:pPr>
        <w:pStyle w:val="Heading4"/>
        <w:rPr>
          <w:lang w:val="en-GB"/>
        </w:rPr>
      </w:pPr>
      <w:bookmarkStart w:id="763" w:name="_Toc20134276"/>
      <w:bookmarkStart w:id="764" w:name="_Toc77680417"/>
      <w:bookmarkStart w:id="765" w:name="_Ref168820897"/>
      <w:bookmarkStart w:id="766" w:name="_Ref220341846"/>
      <w:bookmarkStart w:id="767" w:name="_Toc226456575"/>
      <w:bookmarkStart w:id="768" w:name="_Toc248045257"/>
      <w:bookmarkStart w:id="769" w:name="_Toc287363782"/>
      <w:bookmarkStart w:id="770" w:name="_Toc311216930"/>
      <w:r w:rsidRPr="00E8461A">
        <w:rPr>
          <w:lang w:val="en-GB"/>
        </w:rPr>
        <w:t>Slice layer RBSP semantics</w:t>
      </w:r>
      <w:bookmarkEnd w:id="763"/>
      <w:bookmarkEnd w:id="764"/>
      <w:bookmarkEnd w:id="765"/>
      <w:bookmarkEnd w:id="766"/>
      <w:bookmarkEnd w:id="767"/>
      <w:bookmarkEnd w:id="768"/>
      <w:bookmarkEnd w:id="769"/>
      <w:bookmarkEnd w:id="770"/>
    </w:p>
    <w:p w:rsidR="008D66D2" w:rsidRPr="00210652" w:rsidRDefault="008D66D2" w:rsidP="00E26871">
      <w:r w:rsidRPr="00210652">
        <w:t xml:space="preserve">The slice layer RBSP consists of a slice header and slice data. </w:t>
      </w:r>
    </w:p>
    <w:p w:rsidR="008D66D2" w:rsidRPr="00210652" w:rsidRDefault="008D66D2">
      <w:r w:rsidRPr="00210652">
        <w:lastRenderedPageBreak/>
        <w:t>[Ed. (TW): insert text]</w:t>
      </w:r>
    </w:p>
    <w:p w:rsidR="00EE4EEF" w:rsidRPr="00E8461A" w:rsidRDefault="008D66D2" w:rsidP="00645C6D">
      <w:pPr>
        <w:pStyle w:val="Heading4"/>
        <w:rPr>
          <w:lang w:val="en-GB"/>
        </w:rPr>
      </w:pPr>
      <w:bookmarkStart w:id="771" w:name="_Toc20134282"/>
      <w:bookmarkStart w:id="772" w:name="_Ref57623190"/>
      <w:bookmarkStart w:id="773" w:name="_Toc77680422"/>
      <w:bookmarkStart w:id="774" w:name="_Ref168820902"/>
      <w:bookmarkStart w:id="775" w:name="_Ref220341849"/>
      <w:bookmarkStart w:id="776" w:name="_Toc226456580"/>
      <w:bookmarkStart w:id="777" w:name="_Toc248045259"/>
      <w:bookmarkStart w:id="778" w:name="_Toc287363783"/>
      <w:bookmarkStart w:id="779" w:name="_Toc311216931"/>
      <w:r w:rsidRPr="00E8461A">
        <w:rPr>
          <w:lang w:val="en-GB"/>
        </w:rPr>
        <w:t>RBSP slice trailing bits semantics</w:t>
      </w:r>
      <w:bookmarkEnd w:id="771"/>
      <w:bookmarkEnd w:id="772"/>
      <w:bookmarkEnd w:id="773"/>
      <w:bookmarkEnd w:id="774"/>
      <w:bookmarkEnd w:id="775"/>
      <w:bookmarkEnd w:id="776"/>
      <w:bookmarkEnd w:id="777"/>
      <w:bookmarkEnd w:id="778"/>
      <w:bookmarkEnd w:id="779"/>
    </w:p>
    <w:p w:rsidR="008D66D2" w:rsidRPr="00210652" w:rsidRDefault="008D66D2">
      <w:bookmarkStart w:id="780" w:name="_Toc20134283"/>
      <w:r w:rsidRPr="00210652">
        <w:rPr>
          <w:b/>
          <w:bCs/>
        </w:rPr>
        <w:t>cabac_zero_word</w:t>
      </w:r>
      <w:r w:rsidRPr="00210652">
        <w:t xml:space="preserve"> is a byte-aligned sequence of two bytes equal to 0x0000.</w:t>
      </w:r>
    </w:p>
    <w:p w:rsidR="008D66D2" w:rsidRPr="00210652" w:rsidRDefault="008D66D2">
      <w:r w:rsidRPr="00210652">
        <w:t>Let NumBytesInVclNALunits be the sum of the values of NumBytesInNALunit for all VCL NAL units of a coded picture.</w:t>
      </w:r>
    </w:p>
    <w:p w:rsidR="008D66D2" w:rsidRPr="00210652" w:rsidRDefault="008D66D2">
      <w:r w:rsidRPr="00210652">
        <w:t>Let BinCountsInNALunits be the number of times that the parsing process function DecodeBin( ), specified in subclause </w:t>
      </w:r>
      <w:r w:rsidR="003E78C3" w:rsidRPr="00210652">
        <w:fldChar w:fldCharType="begin" w:fldLock="1"/>
      </w:r>
      <w:r w:rsidRPr="00210652">
        <w:instrText xml:space="preserve"> REF _Ref24877878 \r \h </w:instrText>
      </w:r>
      <w:r w:rsidR="003E78C3" w:rsidRPr="00210652">
        <w:fldChar w:fldCharType="separate"/>
      </w:r>
      <w:r w:rsidR="00786B33">
        <w:t>9.2.3.2</w:t>
      </w:r>
      <w:r w:rsidR="003E78C3" w:rsidRPr="00210652">
        <w:fldChar w:fldCharType="end"/>
      </w:r>
      <w:r w:rsidRPr="00210652">
        <w:t>, is invoked to decode the contents of all VCL NAL units of a coded picture. BinCountsInNALunits shall not exceed ( 32 ÷ 3 ) * NumBytesInVclNALunits + ( RawMbBits * PicSizeInMbs ) </w:t>
      </w:r>
      <w:r w:rsidRPr="00210652">
        <w:sym w:font="Symbol" w:char="F0B8"/>
      </w:r>
      <w:r w:rsidRPr="00210652">
        <w:t> 32.</w:t>
      </w:r>
    </w:p>
    <w:p w:rsidR="008D66D2" w:rsidRPr="00210652" w:rsidRDefault="008D66D2">
      <w:pPr>
        <w:pStyle w:val="Note1CharCharCharCharCharChar"/>
      </w:pPr>
      <w:r w:rsidRPr="00210652">
        <w:t>NOTE – The constraint on the maximum number of bins resulting from decoding the contents of the slice layer NAL units can be met by inserting a number of cabac_zero_word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rsidR="00EE4EEF" w:rsidRPr="00E8461A" w:rsidRDefault="008D66D2" w:rsidP="00645C6D">
      <w:pPr>
        <w:pStyle w:val="Heading4"/>
        <w:rPr>
          <w:lang w:val="en-GB"/>
        </w:rPr>
      </w:pPr>
      <w:bookmarkStart w:id="781" w:name="_Toc77680423"/>
      <w:bookmarkStart w:id="782" w:name="_Ref168820904"/>
      <w:bookmarkStart w:id="783" w:name="_Ref220341852"/>
      <w:bookmarkStart w:id="784" w:name="_Toc226456581"/>
      <w:bookmarkStart w:id="785" w:name="_Toc248045260"/>
      <w:bookmarkStart w:id="786" w:name="_Toc287363784"/>
      <w:bookmarkStart w:id="787" w:name="_Toc311216932"/>
      <w:r w:rsidRPr="00E8461A">
        <w:rPr>
          <w:lang w:val="en-GB"/>
        </w:rPr>
        <w:t>RBSP trailing bits semantics</w:t>
      </w:r>
      <w:bookmarkEnd w:id="781"/>
      <w:bookmarkEnd w:id="782"/>
      <w:bookmarkEnd w:id="783"/>
      <w:bookmarkEnd w:id="784"/>
      <w:bookmarkEnd w:id="785"/>
      <w:bookmarkEnd w:id="786"/>
      <w:bookmarkEnd w:id="787"/>
    </w:p>
    <w:p w:rsidR="008D66D2" w:rsidRPr="00210652" w:rsidRDefault="008D66D2">
      <w:r w:rsidRPr="00210652">
        <w:rPr>
          <w:b/>
          <w:bCs/>
        </w:rPr>
        <w:t>rbsp_stop_one_bit</w:t>
      </w:r>
      <w:r w:rsidRPr="00210652">
        <w:t xml:space="preserve"> shall be equal to 1.</w:t>
      </w:r>
    </w:p>
    <w:p w:rsidR="008D66D2" w:rsidRPr="00210652" w:rsidRDefault="008D66D2">
      <w:r w:rsidRPr="00210652">
        <w:rPr>
          <w:b/>
          <w:bCs/>
        </w:rPr>
        <w:t>rbsp_alignment_zero_bit</w:t>
      </w:r>
      <w:r w:rsidRPr="00210652">
        <w:t xml:space="preserve"> shall be equal to 0.</w:t>
      </w:r>
    </w:p>
    <w:p w:rsidR="00911B71" w:rsidRDefault="00365E7D" w:rsidP="00911B71">
      <w:pPr>
        <w:pStyle w:val="Heading4"/>
      </w:pPr>
      <w:bookmarkStart w:id="788" w:name="_Toc311216933"/>
      <w:bookmarkStart w:id="789" w:name="_Ref29724216"/>
      <w:bookmarkStart w:id="790" w:name="_Toc77680424"/>
      <w:bookmarkStart w:id="791" w:name="_Toc118289058"/>
      <w:bookmarkStart w:id="792" w:name="_Toc226456584"/>
      <w:bookmarkStart w:id="793" w:name="_Toc248045263"/>
      <w:bookmarkStart w:id="794" w:name="_Toc287363785"/>
      <w:r>
        <w:t xml:space="preserve">RBSP byte alignment </w:t>
      </w:r>
      <w:r>
        <w:rPr>
          <w:lang w:val="en-US"/>
        </w:rPr>
        <w:t>semantics</w:t>
      </w:r>
      <w:bookmarkEnd w:id="788"/>
    </w:p>
    <w:p w:rsidR="00911B71" w:rsidRDefault="00911B71" w:rsidP="00911B71">
      <w:r w:rsidRPr="006D05F6">
        <w:rPr>
          <w:b/>
        </w:rPr>
        <w:t>bit_equal_to_one</w:t>
      </w:r>
      <w:r>
        <w:t xml:space="preserve"> specifies a bit equal to 1.</w:t>
      </w:r>
    </w:p>
    <w:p w:rsidR="008D66D2" w:rsidRPr="00210652" w:rsidRDefault="008D66D2" w:rsidP="00763FBB">
      <w:pPr>
        <w:pStyle w:val="Heading3"/>
        <w:rPr>
          <w:lang w:val="en-GB"/>
        </w:rPr>
      </w:pPr>
      <w:bookmarkStart w:id="795" w:name="_Toc311216934"/>
      <w:r w:rsidRPr="00210652">
        <w:rPr>
          <w:lang w:val="en-GB"/>
        </w:rPr>
        <w:t>Slice header semantics</w:t>
      </w:r>
      <w:bookmarkEnd w:id="780"/>
      <w:bookmarkEnd w:id="789"/>
      <w:bookmarkEnd w:id="790"/>
      <w:bookmarkEnd w:id="791"/>
      <w:bookmarkEnd w:id="792"/>
      <w:bookmarkEnd w:id="793"/>
      <w:bookmarkEnd w:id="794"/>
      <w:bookmarkEnd w:id="795"/>
    </w:p>
    <w:p w:rsidR="008D66D2" w:rsidRPr="00210652" w:rsidRDefault="008D66D2" w:rsidP="005E2099">
      <w:r w:rsidRPr="00210652">
        <w:t xml:space="preserve">When present, the value of the slice header syntax elements pic_parameter_set_id, idr_pic_id, </w:t>
      </w:r>
      <w:r w:rsidR="007662F7" w:rsidRPr="007662F7">
        <w:t xml:space="preserve">no_output_of_prior_pics_flag, </w:t>
      </w:r>
      <w:r w:rsidRPr="00210652">
        <w:t xml:space="preserve">pic_order_cnt_lsb, </w:t>
      </w:r>
      <w:r w:rsidR="007662F7" w:rsidRPr="007662F7">
        <w:t>short_term_ref_pic_set_pps_flag, short_term_ref_pic_set_idx and num_long_term_pics</w:t>
      </w:r>
      <w:r w:rsidRPr="00210652">
        <w:t xml:space="preserve"> shall be the same in all slice headers of a coded picture. </w:t>
      </w:r>
      <w:r w:rsidR="007662F7" w:rsidRPr="007662F7">
        <w:t>When present, the value of the slice header syntax elements delta_poc_lsb_lt_minus1[ i ] and used_by_curr_pic_lt_flag[ i ] shall be the same in all slice headers of a coded picture for each i in the range of 0 to num_long_term_pics, inclusive.</w:t>
      </w:r>
    </w:p>
    <w:p w:rsidR="00F663AE" w:rsidRPr="00210652" w:rsidRDefault="00F663AE" w:rsidP="00F663AE">
      <w:pPr>
        <w:rPr>
          <w:lang w:eastAsia="ko-KR"/>
        </w:rPr>
      </w:pPr>
      <w:r w:rsidRPr="00210652">
        <w:rPr>
          <w:b/>
          <w:lang w:eastAsia="ko-KR"/>
        </w:rPr>
        <w:t>first_slice_in_pic_flag</w:t>
      </w:r>
      <w:r w:rsidRPr="00210652">
        <w:rPr>
          <w:lang w:eastAsia="ko-KR"/>
        </w:rPr>
        <w:t xml:space="preserve"> indicates whether the slice is the first slice of the picture. If first_slice_in_pic_flag is equal to 1, the variables SliceAddress and LCUAddress are both set to 0 and the decoding starts with the first LCU in the picture.</w:t>
      </w:r>
    </w:p>
    <w:p w:rsidR="00F663AE" w:rsidRPr="00210652" w:rsidRDefault="00F663AE" w:rsidP="00F663AE">
      <w:pPr>
        <w:rPr>
          <w:lang w:eastAsia="ko-KR"/>
        </w:rPr>
      </w:pPr>
      <w:r w:rsidRPr="00210652">
        <w:rPr>
          <w:b/>
          <w:lang w:eastAsia="ko-KR"/>
        </w:rPr>
        <w:t>slice_address</w:t>
      </w:r>
      <w:r w:rsidRPr="00210652">
        <w:rPr>
          <w:lang w:eastAsia="ko-KR"/>
        </w:rPr>
        <w:t xml:space="preserve"> specifies the address in slice granularity resolution in which the slice starts and shall be represented by (</w:t>
      </w:r>
      <w:r w:rsidRPr="00E8461A">
        <w:rPr>
          <w:lang w:eastAsia="ko-KR"/>
        </w:rPr>
        <w:t> </w:t>
      </w:r>
      <w:r w:rsidRPr="00210652">
        <w:rPr>
          <w:lang w:eastAsia="ko-KR"/>
        </w:rPr>
        <w:t>Ceil(</w:t>
      </w:r>
      <w:r w:rsidRPr="00E8461A">
        <w:rPr>
          <w:lang w:eastAsia="ko-KR"/>
        </w:rPr>
        <w:t> </w:t>
      </w:r>
      <w:r w:rsidRPr="00210652">
        <w:rPr>
          <w:lang w:eastAsia="ko-KR"/>
        </w:rPr>
        <w:t>Log2(</w:t>
      </w:r>
      <w:r w:rsidRPr="00E8461A">
        <w:rPr>
          <w:lang w:eastAsia="ko-KR"/>
        </w:rPr>
        <w:t> </w:t>
      </w:r>
      <w:r w:rsidRPr="00210652">
        <w:rPr>
          <w:lang w:eastAsia="ko-KR"/>
        </w:rPr>
        <w:t>NumLCUsInPicture</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SliceGranularity</w:t>
      </w:r>
      <w:r w:rsidRPr="00E8461A">
        <w:rPr>
          <w:lang w:eastAsia="ko-KR"/>
        </w:rPr>
        <w:t> </w:t>
      </w:r>
      <w:r w:rsidRPr="00210652">
        <w:rPr>
          <w:lang w:eastAsia="ko-KR"/>
        </w:rPr>
        <w:t>) bits in the bitstream where NumLCUsInPicture is the number of LCUs in a picture.</w:t>
      </w:r>
    </w:p>
    <w:p w:rsidR="00F663AE" w:rsidRDefault="00F663AE" w:rsidP="00F663AE">
      <w:pPr>
        <w:rPr>
          <w:lang w:eastAsia="ko-KR"/>
        </w:rPr>
      </w:pPr>
      <w:r w:rsidRPr="00210652">
        <w:rPr>
          <w:lang w:eastAsia="ko-KR"/>
        </w:rPr>
        <w:t>The variable LCUAddress is set to (</w:t>
      </w:r>
      <w:r w:rsidRPr="00E8461A">
        <w:rPr>
          <w:lang w:eastAsia="ko-KR"/>
        </w:rPr>
        <w:t> </w:t>
      </w:r>
      <w:r w:rsidRPr="00210652">
        <w:rPr>
          <w:lang w:eastAsia="ko-KR"/>
        </w:rPr>
        <w:t>slice_address</w:t>
      </w:r>
      <w:r w:rsidRPr="00E8461A">
        <w:rPr>
          <w:lang w:eastAsia="ko-KR"/>
        </w:rPr>
        <w:t> </w:t>
      </w:r>
      <w:r w:rsidRPr="00210652">
        <w:rPr>
          <w:lang w:eastAsia="ko-KR"/>
        </w:rPr>
        <w:t>&gt;&gt;</w:t>
      </w:r>
      <w:r w:rsidRPr="00E8461A">
        <w:rPr>
          <w:lang w:eastAsia="ko-KR"/>
        </w:rPr>
        <w:t> </w:t>
      </w:r>
      <w:r w:rsidRPr="00210652">
        <w:rPr>
          <w:lang w:eastAsia="ko-KR"/>
        </w:rPr>
        <w:t>SliceGranularity</w:t>
      </w:r>
      <w:r w:rsidRPr="00E8461A">
        <w:rPr>
          <w:lang w:eastAsia="ko-KR"/>
        </w:rPr>
        <w:t> </w:t>
      </w:r>
      <w:r w:rsidRPr="00210652">
        <w:rPr>
          <w:lang w:eastAsia="ko-KR"/>
        </w:rPr>
        <w:t>) and represents the LCU part of the slice address in raster scan order. The variable GranularityAddress is set to ( slice_address</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LCUAddress</w:t>
      </w:r>
      <w:r w:rsidRPr="00E8461A">
        <w:rPr>
          <w:lang w:eastAsia="ko-KR"/>
        </w:rPr>
        <w:t> </w:t>
      </w:r>
      <w:r w:rsidRPr="00210652">
        <w:rPr>
          <w:lang w:eastAsia="ko-KR"/>
        </w:rPr>
        <w:t>&lt;&lt;</w:t>
      </w:r>
      <w:r w:rsidRPr="00E8461A">
        <w:rPr>
          <w:lang w:eastAsia="ko-KR"/>
        </w:rPr>
        <w:t> </w:t>
      </w:r>
      <w:r w:rsidRPr="00210652">
        <w:rPr>
          <w:lang w:eastAsia="ko-KR"/>
        </w:rPr>
        <w:t>SliceGranularity</w:t>
      </w:r>
      <w:r w:rsidRPr="00E8461A">
        <w:rPr>
          <w:lang w:eastAsia="ko-KR"/>
        </w:rPr>
        <w:t> </w:t>
      </w:r>
      <w:r w:rsidRPr="00210652">
        <w:rPr>
          <w:lang w:eastAsia="ko-KR"/>
        </w:rPr>
        <w:t>)</w:t>
      </w:r>
      <w:r w:rsidRPr="00E8461A">
        <w:rPr>
          <w:lang w:eastAsia="ko-KR"/>
        </w:rPr>
        <w:t> )</w:t>
      </w:r>
      <w:r w:rsidRPr="00210652">
        <w:rPr>
          <w:lang w:eastAsia="ko-KR"/>
        </w:rPr>
        <w:t xml:space="preserve"> and represents the sub-LCU part of the slice address expressed in z-scan order.</w:t>
      </w:r>
    </w:p>
    <w:p w:rsidR="00F663AE" w:rsidRPr="00210652" w:rsidRDefault="00F663AE" w:rsidP="00F663AE">
      <w:pPr>
        <w:rPr>
          <w:lang w:eastAsia="ko-KR"/>
        </w:rPr>
      </w:pPr>
      <w:r w:rsidRPr="00F663AE">
        <w:rPr>
          <w:lang w:eastAsia="ko-KR"/>
        </w:rPr>
        <w:t>[Ed.</w:t>
      </w:r>
      <w:r w:rsidR="009774E8">
        <w:rPr>
          <w:lang w:eastAsia="ko-KR"/>
        </w:rPr>
        <w:t xml:space="preserve"> (BB)</w:t>
      </w:r>
      <w:r w:rsidRPr="00F663AE">
        <w:rPr>
          <w:lang w:eastAsia="ko-KR"/>
        </w:rPr>
        <w:t>: “z-scan order” is not defined anywhere and should be defined, or the phrase herein is changed not to use the term.]</w:t>
      </w:r>
    </w:p>
    <w:p w:rsidR="00F663AE" w:rsidRPr="00210652" w:rsidRDefault="00F663AE" w:rsidP="00F663AE">
      <w:pPr>
        <w:rPr>
          <w:lang w:eastAsia="ko-KR"/>
        </w:rPr>
      </w:pPr>
      <w:r w:rsidRPr="00210652">
        <w:rPr>
          <w:lang w:eastAsia="ko-KR"/>
        </w:rPr>
        <w:t>The variable SliceAddress is then set to (</w:t>
      </w:r>
      <w:r w:rsidRPr="00E8461A">
        <w:rPr>
          <w:lang w:eastAsia="ko-KR"/>
        </w:rPr>
        <w:t> </w:t>
      </w:r>
      <w:r w:rsidRPr="00210652">
        <w:rPr>
          <w:lang w:eastAsia="ko-KR"/>
        </w:rPr>
        <w:t>LCUAddress</w:t>
      </w:r>
      <w:r w:rsidRPr="00E8461A">
        <w:rPr>
          <w:lang w:eastAsia="ko-KR"/>
        </w:rPr>
        <w:t> </w:t>
      </w:r>
      <w:r w:rsidRPr="00210652">
        <w:rPr>
          <w:lang w:eastAsia="ko-KR"/>
        </w:rPr>
        <w:t>&lt;&lt;</w:t>
      </w:r>
      <w:r w:rsidRPr="00E8461A">
        <w:rPr>
          <w:lang w:eastAsia="ko-KR"/>
        </w:rPr>
        <w:t> </w:t>
      </w:r>
      <w:r w:rsidRPr="00210652">
        <w:rPr>
          <w:lang w:eastAsia="ko-KR"/>
        </w:rPr>
        <w:t>(</w:t>
      </w:r>
      <w:r w:rsidRPr="00E8461A">
        <w:rPr>
          <w:lang w:eastAsia="ko-KR"/>
        </w:rPr>
        <w:t> </w:t>
      </w:r>
      <w:r w:rsidRPr="00210652">
        <w:rPr>
          <w:lang w:eastAsia="ko-KR"/>
        </w:rPr>
        <w:t>log2_diff_max_min_coding_block_size</w:t>
      </w:r>
      <w:r w:rsidRPr="00E8461A">
        <w:rPr>
          <w:lang w:eastAsia="ko-KR"/>
        </w:rPr>
        <w:t> </w:t>
      </w:r>
      <w:r w:rsidRPr="00210652">
        <w:rPr>
          <w:lang w:eastAsia="ko-KR"/>
        </w:rPr>
        <w:t>&lt;&lt;</w:t>
      </w:r>
      <w:r w:rsidRPr="00E8461A">
        <w:rPr>
          <w:lang w:eastAsia="ko-KR"/>
        </w:rPr>
        <w:t> </w:t>
      </w:r>
      <w:r w:rsidRPr="00210652">
        <w:rPr>
          <w:lang w:eastAsia="ko-KR"/>
        </w:rPr>
        <w:t>1</w:t>
      </w:r>
      <w:r w:rsidRPr="00E8461A">
        <w:rPr>
          <w:lang w:eastAsia="ko-KR"/>
        </w:rPr>
        <w:t> </w:t>
      </w:r>
      <w:r w:rsidRPr="00210652">
        <w:rPr>
          <w:lang w:eastAsia="ko-KR"/>
        </w:rPr>
        <w:t>)</w:t>
      </w:r>
      <w:r w:rsidRPr="00E8461A">
        <w:rPr>
          <w:lang w:eastAsia="ko-KR"/>
        </w:rPr>
        <w:t> </w:t>
      </w:r>
      <w:r w:rsidRPr="00210652">
        <w:rPr>
          <w:lang w:eastAsia="ko-KR"/>
        </w:rPr>
        <w:t>) + (</w:t>
      </w:r>
      <w:r w:rsidRPr="00E8461A">
        <w:rPr>
          <w:lang w:eastAsia="ko-KR"/>
        </w:rPr>
        <w:t> </w:t>
      </w:r>
      <w:r w:rsidRPr="00210652">
        <w:rPr>
          <w:lang w:eastAsia="ko-KR"/>
        </w:rPr>
        <w:t>GranularityAddress</w:t>
      </w:r>
      <w:r w:rsidRPr="00E8461A">
        <w:rPr>
          <w:lang w:eastAsia="ko-KR"/>
        </w:rPr>
        <w:t> </w:t>
      </w:r>
      <w:r w:rsidRPr="00210652">
        <w:rPr>
          <w:lang w:eastAsia="ko-KR"/>
        </w:rPr>
        <w:t>&lt;&lt;</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log2_diff_max_min_coding_block_size</w:t>
      </w:r>
      <w:r w:rsidRPr="00E8461A">
        <w:rPr>
          <w:lang w:eastAsia="ko-KR"/>
        </w:rPr>
        <w:t> </w:t>
      </w:r>
      <w:r w:rsidRPr="00210652">
        <w:rPr>
          <w:lang w:eastAsia="ko-KR"/>
        </w:rPr>
        <w:t>&lt;&lt;</w:t>
      </w:r>
      <w:r w:rsidRPr="00E8461A">
        <w:rPr>
          <w:lang w:eastAsia="ko-KR"/>
        </w:rPr>
        <w:t> </w:t>
      </w:r>
      <w:r w:rsidRPr="00210652">
        <w:rPr>
          <w:lang w:eastAsia="ko-KR"/>
        </w:rPr>
        <w:t>1</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SliceGranularity</w:t>
      </w:r>
      <w:r w:rsidRPr="00E8461A">
        <w:rPr>
          <w:lang w:eastAsia="ko-KR"/>
        </w:rPr>
        <w:t> </w:t>
      </w:r>
      <w:r w:rsidRPr="00210652">
        <w:rPr>
          <w:lang w:eastAsia="ko-KR"/>
        </w:rPr>
        <w:t>) and the slice decoding starts with the largest coding unit possible at the slice starting coordinate.</w:t>
      </w:r>
    </w:p>
    <w:p w:rsidR="00F663AE" w:rsidRPr="00210652" w:rsidRDefault="00F663AE" w:rsidP="00F663AE">
      <w:r w:rsidRPr="00210652">
        <w:rPr>
          <w:b/>
        </w:rPr>
        <w:t>slice_type</w:t>
      </w:r>
      <w:r w:rsidRPr="00210652">
        <w:t xml:space="preserve"> specifies the coding type of the slice according to </w:t>
      </w:r>
      <w:r w:rsidRPr="00210652">
        <w:fldChar w:fldCharType="begin" w:fldLock="1"/>
      </w:r>
      <w:r w:rsidRPr="00210652">
        <w:instrText xml:space="preserve"> REF _Ref29813246 \h </w:instrText>
      </w:r>
      <w:r w:rsidRPr="00210652">
        <w:fldChar w:fldCharType="separate"/>
      </w:r>
      <w:r w:rsidRPr="00210652">
        <w:t xml:space="preserve">Table </w:t>
      </w:r>
      <w:r w:rsidRPr="00210652">
        <w:rPr>
          <w:noProof/>
        </w:rPr>
        <w:t>7</w:t>
      </w:r>
      <w:r w:rsidRPr="00210652">
        <w:noBreakHyphen/>
      </w:r>
      <w:r w:rsidRPr="00210652">
        <w:rPr>
          <w:noProof/>
        </w:rPr>
        <w:t>3</w:t>
      </w:r>
      <w:r w:rsidRPr="00210652">
        <w:fldChar w:fldCharType="end"/>
      </w:r>
      <w:r w:rsidRPr="00210652">
        <w:t>.</w:t>
      </w:r>
    </w:p>
    <w:p w:rsidR="00F663AE" w:rsidRPr="00210652" w:rsidRDefault="00F663AE" w:rsidP="00F663AE"/>
    <w:p w:rsidR="00F663AE" w:rsidRPr="00E8461A" w:rsidRDefault="00F663AE" w:rsidP="00F663AE">
      <w:pPr>
        <w:pStyle w:val="Caption"/>
        <w:rPr>
          <w:lang w:val="en-GB"/>
        </w:rPr>
      </w:pPr>
      <w:r w:rsidRPr="00E8461A">
        <w:rPr>
          <w:lang w:val="en-GB"/>
        </w:rPr>
        <w:t xml:space="preserve">Table </w:t>
      </w:r>
      <w:r>
        <w:rPr>
          <w:lang w:val="en-GB"/>
        </w:rPr>
        <w:fldChar w:fldCharType="begin"/>
      </w:r>
      <w:r>
        <w:rPr>
          <w:lang w:val="en-GB"/>
        </w:rPr>
        <w:instrText xml:space="preserve"> STYLEREF 1 \s </w:instrText>
      </w:r>
      <w:r>
        <w:rPr>
          <w:lang w:val="en-GB"/>
        </w:rPr>
        <w:fldChar w:fldCharType="separate"/>
      </w:r>
      <w:r>
        <w:rPr>
          <w:noProof/>
          <w:lang w:val="en-GB"/>
        </w:rPr>
        <w:t>7</w:t>
      </w:r>
      <w:r>
        <w:rPr>
          <w:lang w:val="en-GB"/>
        </w:rPr>
        <w:fldChar w:fldCharType="end"/>
      </w:r>
      <w:r>
        <w:rPr>
          <w:lang w:val="en-GB"/>
        </w:rPr>
        <w:noBreakHyphen/>
      </w:r>
      <w:r>
        <w:rPr>
          <w:lang w:val="en-GB"/>
        </w:rPr>
        <w:fldChar w:fldCharType="begin"/>
      </w:r>
      <w:r>
        <w:rPr>
          <w:lang w:val="en-GB"/>
        </w:rPr>
        <w:instrText xml:space="preserve"> SEQ Table \* ARABIC \s 1 </w:instrText>
      </w:r>
      <w:r>
        <w:rPr>
          <w:lang w:val="en-GB"/>
        </w:rPr>
        <w:fldChar w:fldCharType="separate"/>
      </w:r>
      <w:r>
        <w:rPr>
          <w:noProof/>
          <w:lang w:val="en-GB"/>
        </w:rPr>
        <w:t>3</w:t>
      </w:r>
      <w:r>
        <w:rPr>
          <w:lang w:val="en-GB"/>
        </w:rPr>
        <w:fldChar w:fldCharType="end"/>
      </w:r>
      <w:r w:rsidRPr="00E8461A">
        <w:rPr>
          <w:lang w:val="en-GB"/>
        </w:rPr>
        <w:t xml:space="preserve"> – Name association to slice_type</w:t>
      </w:r>
    </w:p>
    <w:tbl>
      <w:tblPr>
        <w:tblW w:w="0" w:type="auto"/>
        <w:jc w:val="center"/>
        <w:tblLayout w:type="fixed"/>
        <w:tblCellMar>
          <w:left w:w="80" w:type="dxa"/>
          <w:right w:w="80" w:type="dxa"/>
        </w:tblCellMar>
        <w:tblLook w:val="0000" w:firstRow="0" w:lastRow="0" w:firstColumn="0" w:lastColumn="0" w:noHBand="0" w:noVBand="0"/>
      </w:tblPr>
      <w:tblGrid>
        <w:gridCol w:w="1733"/>
        <w:gridCol w:w="2112"/>
      </w:tblGrid>
      <w:tr w:rsidR="00F663AE" w:rsidRPr="00210652" w:rsidTr="00E807F2">
        <w:trPr>
          <w:cantSplit/>
          <w:jc w:val="center"/>
        </w:trPr>
        <w:tc>
          <w:tcPr>
            <w:tcW w:w="1733" w:type="dxa"/>
            <w:tcBorders>
              <w:top w:val="single" w:sz="6" w:space="0" w:color="auto"/>
              <w:left w:val="single" w:sz="6" w:space="0" w:color="auto"/>
              <w:bottom w:val="single" w:sz="8" w:space="0" w:color="auto"/>
              <w:right w:val="single" w:sz="6" w:space="0" w:color="auto"/>
            </w:tcBorders>
          </w:tcPr>
          <w:p w:rsidR="00F663AE" w:rsidRPr="00210652" w:rsidRDefault="00F663AE" w:rsidP="00E807F2">
            <w:pPr>
              <w:pStyle w:val="tableheading"/>
              <w:numPr>
                <w:ilvl w:val="12"/>
                <w:numId w:val="0"/>
              </w:numPr>
              <w:spacing w:before="72" w:after="72"/>
              <w:jc w:val="center"/>
            </w:pPr>
            <w:r w:rsidRPr="00210652">
              <w:t>slice_type</w:t>
            </w:r>
          </w:p>
        </w:tc>
        <w:tc>
          <w:tcPr>
            <w:tcW w:w="2112" w:type="dxa"/>
            <w:tcBorders>
              <w:top w:val="single" w:sz="6" w:space="0" w:color="auto"/>
              <w:left w:val="single" w:sz="6" w:space="0" w:color="auto"/>
              <w:bottom w:val="single" w:sz="8" w:space="0" w:color="auto"/>
              <w:right w:val="single" w:sz="6" w:space="0" w:color="auto"/>
            </w:tcBorders>
          </w:tcPr>
          <w:p w:rsidR="00F663AE" w:rsidRPr="00210652" w:rsidRDefault="00F663AE" w:rsidP="00E807F2">
            <w:pPr>
              <w:pStyle w:val="tableheading"/>
              <w:numPr>
                <w:ilvl w:val="12"/>
                <w:numId w:val="0"/>
              </w:numPr>
              <w:spacing w:before="72" w:after="72"/>
            </w:pPr>
            <w:r w:rsidRPr="00210652">
              <w:t>Name of slice_type</w:t>
            </w:r>
          </w:p>
        </w:tc>
      </w:tr>
      <w:tr w:rsidR="00F663AE" w:rsidRPr="00210652" w:rsidTr="00E807F2">
        <w:trPr>
          <w:cantSplit/>
          <w:jc w:val="center"/>
        </w:trPr>
        <w:tc>
          <w:tcPr>
            <w:tcW w:w="1733" w:type="dxa"/>
            <w:tcBorders>
              <w:left w:val="single" w:sz="6" w:space="0" w:color="auto"/>
              <w:bottom w:val="single" w:sz="6" w:space="0" w:color="auto"/>
              <w:right w:val="single" w:sz="6" w:space="0" w:color="auto"/>
            </w:tcBorders>
          </w:tcPr>
          <w:p w:rsidR="00F663AE" w:rsidRPr="00210652" w:rsidRDefault="00F663AE" w:rsidP="00E807F2">
            <w:pPr>
              <w:pStyle w:val="tablecell"/>
              <w:numPr>
                <w:ilvl w:val="12"/>
                <w:numId w:val="0"/>
              </w:numPr>
              <w:spacing w:before="20" w:after="20"/>
              <w:jc w:val="center"/>
            </w:pPr>
            <w:r w:rsidRPr="00210652">
              <w:t>0</w:t>
            </w:r>
          </w:p>
        </w:tc>
        <w:tc>
          <w:tcPr>
            <w:tcW w:w="2112" w:type="dxa"/>
            <w:tcBorders>
              <w:left w:val="single" w:sz="6" w:space="0" w:color="auto"/>
              <w:bottom w:val="single" w:sz="6" w:space="0" w:color="auto"/>
              <w:right w:val="single" w:sz="6" w:space="0" w:color="auto"/>
            </w:tcBorders>
          </w:tcPr>
          <w:p w:rsidR="00F663AE" w:rsidRPr="00210652" w:rsidRDefault="00F663AE" w:rsidP="00E807F2">
            <w:pPr>
              <w:pStyle w:val="tablecell"/>
              <w:numPr>
                <w:ilvl w:val="12"/>
                <w:numId w:val="0"/>
              </w:numPr>
              <w:spacing w:before="20" w:after="20"/>
            </w:pPr>
            <w:r w:rsidRPr="00210652">
              <w:t>P (P slice)</w:t>
            </w:r>
          </w:p>
        </w:tc>
      </w:tr>
      <w:tr w:rsidR="00F663AE" w:rsidRPr="00210652" w:rsidTr="00E807F2">
        <w:trPr>
          <w:cantSplit/>
          <w:jc w:val="center"/>
        </w:trPr>
        <w:tc>
          <w:tcPr>
            <w:tcW w:w="1733" w:type="dxa"/>
            <w:tcBorders>
              <w:top w:val="single" w:sz="6" w:space="0" w:color="auto"/>
              <w:left w:val="single" w:sz="6" w:space="0" w:color="auto"/>
              <w:bottom w:val="single" w:sz="6" w:space="0" w:color="auto"/>
              <w:right w:val="single" w:sz="6" w:space="0" w:color="auto"/>
            </w:tcBorders>
          </w:tcPr>
          <w:p w:rsidR="00F663AE" w:rsidRPr="00210652" w:rsidRDefault="00F663AE" w:rsidP="00E807F2">
            <w:pPr>
              <w:pStyle w:val="tablecell"/>
              <w:numPr>
                <w:ilvl w:val="12"/>
                <w:numId w:val="0"/>
              </w:numPr>
              <w:spacing w:before="20" w:after="20"/>
              <w:jc w:val="center"/>
            </w:pPr>
            <w:r w:rsidRPr="00210652">
              <w:t>1</w:t>
            </w:r>
          </w:p>
        </w:tc>
        <w:tc>
          <w:tcPr>
            <w:tcW w:w="2112" w:type="dxa"/>
            <w:tcBorders>
              <w:top w:val="single" w:sz="6" w:space="0" w:color="auto"/>
              <w:left w:val="single" w:sz="6" w:space="0" w:color="auto"/>
              <w:bottom w:val="single" w:sz="6" w:space="0" w:color="auto"/>
              <w:right w:val="single" w:sz="6" w:space="0" w:color="auto"/>
            </w:tcBorders>
          </w:tcPr>
          <w:p w:rsidR="00F663AE" w:rsidRPr="00210652" w:rsidRDefault="00F663AE" w:rsidP="00E807F2">
            <w:pPr>
              <w:pStyle w:val="tablecell"/>
              <w:numPr>
                <w:ilvl w:val="12"/>
                <w:numId w:val="0"/>
              </w:numPr>
              <w:spacing w:before="20" w:after="20"/>
            </w:pPr>
            <w:r w:rsidRPr="00210652">
              <w:t>B (B slice)</w:t>
            </w:r>
          </w:p>
        </w:tc>
      </w:tr>
      <w:tr w:rsidR="00F663AE" w:rsidRPr="00210652" w:rsidTr="00E807F2">
        <w:trPr>
          <w:cantSplit/>
          <w:jc w:val="center"/>
        </w:trPr>
        <w:tc>
          <w:tcPr>
            <w:tcW w:w="1733" w:type="dxa"/>
            <w:tcBorders>
              <w:top w:val="single" w:sz="6" w:space="0" w:color="auto"/>
              <w:left w:val="single" w:sz="6" w:space="0" w:color="auto"/>
              <w:bottom w:val="single" w:sz="6" w:space="0" w:color="auto"/>
              <w:right w:val="single" w:sz="6" w:space="0" w:color="auto"/>
            </w:tcBorders>
          </w:tcPr>
          <w:p w:rsidR="00F663AE" w:rsidRPr="00210652" w:rsidRDefault="00F663AE" w:rsidP="00E807F2">
            <w:pPr>
              <w:pStyle w:val="tablecell"/>
              <w:numPr>
                <w:ilvl w:val="12"/>
                <w:numId w:val="0"/>
              </w:numPr>
              <w:spacing w:before="20" w:after="20"/>
              <w:jc w:val="center"/>
            </w:pPr>
            <w:r w:rsidRPr="00210652">
              <w:t>2</w:t>
            </w:r>
          </w:p>
        </w:tc>
        <w:tc>
          <w:tcPr>
            <w:tcW w:w="2112" w:type="dxa"/>
            <w:tcBorders>
              <w:top w:val="single" w:sz="6" w:space="0" w:color="auto"/>
              <w:left w:val="single" w:sz="6" w:space="0" w:color="auto"/>
              <w:bottom w:val="single" w:sz="6" w:space="0" w:color="auto"/>
              <w:right w:val="single" w:sz="6" w:space="0" w:color="auto"/>
            </w:tcBorders>
          </w:tcPr>
          <w:p w:rsidR="00F663AE" w:rsidRPr="00210652" w:rsidRDefault="00F663AE" w:rsidP="00E807F2">
            <w:pPr>
              <w:pStyle w:val="tablecell"/>
              <w:numPr>
                <w:ilvl w:val="12"/>
                <w:numId w:val="0"/>
              </w:numPr>
              <w:spacing w:before="20" w:after="20"/>
            </w:pPr>
            <w:r w:rsidRPr="00210652">
              <w:t>I (I slice)</w:t>
            </w:r>
          </w:p>
        </w:tc>
      </w:tr>
    </w:tbl>
    <w:p w:rsidR="00F663AE" w:rsidRPr="00210652" w:rsidRDefault="00F663AE" w:rsidP="00F663AE"/>
    <w:p w:rsidR="00F663AE" w:rsidRPr="00210652" w:rsidRDefault="00F663AE" w:rsidP="00F663AE">
      <w:r w:rsidRPr="00210652">
        <w:t>When nal_unit_type is equal to 5 (IDR picture), slice_type shall be equal to 2.</w:t>
      </w:r>
    </w:p>
    <w:p w:rsidR="00F663AE" w:rsidRPr="00210652" w:rsidRDefault="00F663AE" w:rsidP="00F663AE">
      <w:r w:rsidRPr="00210652">
        <w:t>When max_num_ref_</w:t>
      </w:r>
      <w:r w:rsidRPr="00210652">
        <w:rPr>
          <w:color w:val="FF0000"/>
        </w:rPr>
        <w:t>frame</w:t>
      </w:r>
      <w:r w:rsidRPr="00210652">
        <w:t>s is equal to 0, slice_type shall be equal to 2.</w:t>
      </w:r>
    </w:p>
    <w:p w:rsidR="00E9125E" w:rsidRPr="00210652" w:rsidRDefault="00102D9B" w:rsidP="005E2099">
      <w:pPr>
        <w:rPr>
          <w:lang w:eastAsia="ko-KR"/>
        </w:rPr>
      </w:pPr>
      <w:r>
        <w:rPr>
          <w:b/>
          <w:lang w:eastAsia="ko-KR"/>
        </w:rPr>
        <w:lastRenderedPageBreak/>
        <w:t>entropy</w:t>
      </w:r>
      <w:r w:rsidR="00E9125E" w:rsidRPr="00210652">
        <w:rPr>
          <w:b/>
          <w:lang w:eastAsia="ko-KR"/>
        </w:rPr>
        <w:t>_slice_flag</w:t>
      </w:r>
      <w:r w:rsidR="00E9125E" w:rsidRPr="00210652">
        <w:rPr>
          <w:lang w:eastAsia="ko-KR"/>
        </w:rPr>
        <w:t xml:space="preserve"> </w:t>
      </w:r>
      <w:r w:rsidR="007B46A2" w:rsidRPr="00210652">
        <w:rPr>
          <w:lang w:eastAsia="ko-KR"/>
        </w:rPr>
        <w:t>equal to 1 specifies that the value of slice header syntax elements not present shall be inferred to be equal to the value of slice header syntax elements in a proceeding slice, where a proceeding slice is defined as the slice containing treeblock with location (</w:t>
      </w:r>
      <w:r w:rsidR="00A2622F" w:rsidRPr="00210652">
        <w:rPr>
          <w:lang w:eastAsia="ko-KR"/>
        </w:rPr>
        <w:t>LCUAddress</w:t>
      </w:r>
      <w:r w:rsidR="002F040B" w:rsidRPr="00E8461A">
        <w:rPr>
          <w:lang w:eastAsia="ko-KR"/>
        </w:rPr>
        <w:t> </w:t>
      </w:r>
      <w:r w:rsidR="002F040B" w:rsidRPr="00210652">
        <w:rPr>
          <w:lang w:eastAsia="ko-KR"/>
        </w:rPr>
        <w:t>–</w:t>
      </w:r>
      <w:r w:rsidR="002F040B" w:rsidRPr="00E8461A">
        <w:rPr>
          <w:lang w:eastAsia="ko-KR"/>
        </w:rPr>
        <w:t> 1</w:t>
      </w:r>
      <w:r w:rsidR="007B46A2" w:rsidRPr="00210652">
        <w:rPr>
          <w:lang w:eastAsia="ko-KR"/>
        </w:rPr>
        <w:t xml:space="preserve">). </w:t>
      </w:r>
      <w:r>
        <w:rPr>
          <w:lang w:eastAsia="ko-KR"/>
        </w:rPr>
        <w:t>entropy</w:t>
      </w:r>
      <w:r w:rsidR="007B46A2" w:rsidRPr="00210652">
        <w:rPr>
          <w:lang w:eastAsia="ko-KR"/>
        </w:rPr>
        <w:t xml:space="preserve">_slice_flag shall be </w:t>
      </w:r>
      <w:r w:rsidR="002F040B" w:rsidRPr="00210652">
        <w:rPr>
          <w:lang w:eastAsia="ko-KR"/>
        </w:rPr>
        <w:t xml:space="preserve">equal to </w:t>
      </w:r>
      <w:r w:rsidR="007B46A2" w:rsidRPr="00210652">
        <w:rPr>
          <w:lang w:eastAsia="ko-KR"/>
        </w:rPr>
        <w:t xml:space="preserve">0 when </w:t>
      </w:r>
      <w:r w:rsidR="00A2622F" w:rsidRPr="00210652">
        <w:rPr>
          <w:lang w:eastAsia="ko-KR"/>
        </w:rPr>
        <w:t>LCUAddress</w:t>
      </w:r>
      <w:r w:rsidR="007B46A2" w:rsidRPr="00210652">
        <w:rPr>
          <w:lang w:eastAsia="ko-KR"/>
        </w:rPr>
        <w:t xml:space="preserve"> equal to 0.</w:t>
      </w:r>
    </w:p>
    <w:p w:rsidR="008D66D2" w:rsidRPr="00210652" w:rsidRDefault="008D66D2" w:rsidP="005E2099">
      <w:r w:rsidRPr="00210652">
        <w:rPr>
          <w:b/>
          <w:bCs/>
        </w:rPr>
        <w:t>pic_parameter_set_id</w:t>
      </w:r>
      <w:r w:rsidRPr="00210652">
        <w:t xml:space="preserve"> specifies the picture parameter set in use. The value of pic_parameter_set_id shall be in the range of 0 to 255, inclusive.</w:t>
      </w:r>
    </w:p>
    <w:p w:rsidR="008D66D2" w:rsidRPr="0064310D" w:rsidRDefault="008D66D2" w:rsidP="005E2099">
      <w:r w:rsidRPr="0064310D">
        <w:rPr>
          <w:b/>
          <w:bCs/>
        </w:rPr>
        <w:t>idr_pic_id</w:t>
      </w:r>
      <w:r w:rsidRPr="0064310D">
        <w:t xml:space="preserve"> identifies an IDR picture. The values of idr_pic_id in all the slices of an IDR picture shall remain unchanged. When two consecutive access units in decoding order are both IDR access units, the value of idr_pic_id in the slices of the first such IDR access unit shall differ from the idr_pic_id in the second such IDR access unit. The value of idr_pic_id shall be in the range of 0 to 65535, inclusive.</w:t>
      </w:r>
    </w:p>
    <w:p w:rsidR="000C6CFD" w:rsidRDefault="000C6CFD" w:rsidP="000C6CFD">
      <w:r>
        <w:rPr>
          <w:b/>
        </w:rPr>
        <w:t>no_output_of_prior_pics_flag</w:t>
      </w:r>
      <w:r>
        <w:t xml:space="preserve"> specifies how the previously-decoded pictures in the decoded picture buffer are treated after decoding of an IDR picture. See Annex </w:t>
      </w:r>
      <w:r>
        <w:fldChar w:fldCharType="begin" w:fldLock="1"/>
      </w:r>
      <w:r>
        <w:instrText xml:space="preserve"> REF _Ref276143024 \r \h </w:instrText>
      </w:r>
      <w:r>
        <w:fldChar w:fldCharType="separate"/>
      </w:r>
      <w:r>
        <w:t>C</w:t>
      </w:r>
      <w:r>
        <w:fldChar w:fldCharType="end"/>
      </w:r>
      <w:r>
        <w:t>. When the IDR picture is the first IDR picture in the bitstream, the value of no_output_of_prior_pics_flag has no effect on the decoding process. When the IDR picture is not the first IDR picture in the bitstream and the value of pic_width_in_luma_samples or pic_height_in_luma_samples or max_dec_</w:t>
      </w:r>
      <w:r>
        <w:rPr>
          <w:color w:val="FF0000"/>
        </w:rPr>
        <w:t>frame</w:t>
      </w:r>
      <w:r>
        <w:t>_buffering derived from the active sequence parameter set is different from the value of pic_width_in_luma_samples or pic_height_in_luma_samples or max_dec_</w:t>
      </w:r>
      <w:r>
        <w:rPr>
          <w:color w:val="FF0000"/>
        </w:rPr>
        <w:t>frame</w:t>
      </w:r>
      <w:r>
        <w:t>_buffering derived from the sequence parameter set active for the preceding picture, no_output_of_prior_pics_flag equal to 1 may (but should not) be inferred by the decoder, regardless of the actual value of no_output_of_prior_pics_flag.</w:t>
      </w:r>
    </w:p>
    <w:p w:rsidR="009259DE" w:rsidRDefault="008D66D2" w:rsidP="009259DE">
      <w:r w:rsidRPr="0064310D">
        <w:rPr>
          <w:b/>
          <w:bCs/>
        </w:rPr>
        <w:t xml:space="preserve">pic_order_cnt_lsb </w:t>
      </w:r>
      <w:r w:rsidRPr="0064310D">
        <w:t xml:space="preserve">specifies the picture order count modulo MaxPicOrderCntLsb for the </w:t>
      </w:r>
      <w:r w:rsidR="000C6CFD" w:rsidRPr="000C6CFD">
        <w:t>current picture</w:t>
      </w:r>
      <w:r w:rsidRPr="0064310D">
        <w:t>. The length of the pic_order_cnt_lsb syntax element is log2_max_pic_order_cnt_lsb_minus4 + 4 bits. The value of the pic_order_cnt_lsb shall be in the range of 0 to MaxPicOrderCntLsb − 1, inclusive.</w:t>
      </w:r>
      <w:r w:rsidR="009259DE">
        <w:t xml:space="preserve"> When pic_order_cnt_lsb is not present, pic_order_cnt_lsb shall be inferred to be equal to 0.</w:t>
      </w:r>
    </w:p>
    <w:p w:rsidR="00326B51" w:rsidRDefault="00326B51" w:rsidP="00326B51">
      <w:pPr>
        <w:rPr>
          <w:bCs/>
        </w:rPr>
      </w:pPr>
      <w:r>
        <w:rPr>
          <w:b/>
          <w:bCs/>
        </w:rPr>
        <w:t>short_term_ref_pic_set_pps_flag</w:t>
      </w:r>
      <w:r>
        <w:rPr>
          <w:bCs/>
        </w:rPr>
        <w:t xml:space="preserve"> equal to 1 specifies that the short-term reference picture set of the current picture shall be created using syntax elements in the active picture parameter set. short_term_ref_pic_set_pps_flag equal to 0 specifies that the short-term reference picture set of the current picture shall be created using syntax elements in the short_term_ref_pic_set( ) syntax structure in the slice header.</w:t>
      </w:r>
    </w:p>
    <w:p w:rsidR="00326B51" w:rsidRDefault="00326B51" w:rsidP="00326B51">
      <w:pPr>
        <w:jc w:val="left"/>
        <w:rPr>
          <w:bCs/>
        </w:rPr>
      </w:pPr>
      <w:r>
        <w:rPr>
          <w:b/>
          <w:bCs/>
        </w:rPr>
        <w:t>short_term_ref_pic_set_idx</w:t>
      </w:r>
      <w:r>
        <w:rPr>
          <w:bCs/>
        </w:rPr>
        <w:t xml:space="preserve"> specifies the index to the list of the short-term reference picture sets specified in the active picture parameter set that shall be used for creation of the reference picture set of the current picture. The syntax element short_term_ref_pic_set_idx shall be represented by </w:t>
      </w:r>
      <w:r>
        <w:rPr>
          <w:lang w:eastAsia="ko-KR"/>
        </w:rPr>
        <w:t>ceil( log2( </w:t>
      </w:r>
      <w:r>
        <w:t>num_short_term_ref_pic_sets </w:t>
      </w:r>
      <w:r>
        <w:rPr>
          <w:lang w:eastAsia="ko-KR"/>
        </w:rPr>
        <w:t>) ) bits. T</w:t>
      </w:r>
      <w:r>
        <w:rPr>
          <w:bCs/>
        </w:rPr>
        <w:t xml:space="preserve">he value of </w:t>
      </w:r>
      <w:r>
        <w:t>short_term_</w:t>
      </w:r>
      <w:r>
        <w:rPr>
          <w:bCs/>
        </w:rPr>
        <w:t xml:space="preserve">ref_pic_set_idx shall be in the range of 0 to </w:t>
      </w:r>
      <w:r>
        <w:t>num_short_term_ref_pic_sets </w:t>
      </w:r>
      <w:r>
        <w:rPr>
          <w:bCs/>
        </w:rPr>
        <w:t xml:space="preserve">– 1, inclusive, </w:t>
      </w:r>
      <w:r>
        <w:t>where num_short_term_ref_pic_sets is the syntax element from the active picture parameter set</w:t>
      </w:r>
      <w:r>
        <w:rPr>
          <w:bCs/>
        </w:rPr>
        <w:t>.</w:t>
      </w:r>
    </w:p>
    <w:p w:rsidR="00326B51" w:rsidRDefault="00326B51" w:rsidP="00326B51">
      <w:pPr>
        <w:jc w:val="left"/>
        <w:rPr>
          <w:lang w:eastAsia="ko-KR"/>
        </w:rPr>
      </w:pPr>
      <w:r>
        <w:rPr>
          <w:lang w:eastAsia="ko-KR"/>
        </w:rPr>
        <w:t>The variable StRpsIdx is derived as follows.</w:t>
      </w:r>
    </w:p>
    <w:p w:rsidR="00326B51" w:rsidRPr="00D76E6E" w:rsidRDefault="00326B51" w:rsidP="00326B51">
      <w:pPr>
        <w:tabs>
          <w:tab w:val="clear" w:pos="794"/>
          <w:tab w:val="right" w:pos="9360"/>
        </w:tabs>
        <w:ind w:left="720"/>
        <w:jc w:val="left"/>
        <w:rPr>
          <w:szCs w:val="22"/>
        </w:rPr>
      </w:pPr>
      <w:r w:rsidRPr="00D76E6E">
        <w:rPr>
          <w:szCs w:val="22"/>
        </w:rPr>
        <w:t xml:space="preserve">if( </w:t>
      </w:r>
      <w:r w:rsidRPr="00B1051C">
        <w:rPr>
          <w:szCs w:val="22"/>
        </w:rPr>
        <w:t>short_term_ref_pic_set_pps_flag )</w:t>
      </w:r>
      <w:r w:rsidRPr="00B1051C">
        <w:rPr>
          <w:szCs w:val="22"/>
        </w:rPr>
        <w:br/>
      </w:r>
      <w:r w:rsidRPr="00D76E6E">
        <w:rPr>
          <w:szCs w:val="22"/>
        </w:rPr>
        <w:tab/>
        <w:t xml:space="preserve">StRpsIdx = </w:t>
      </w:r>
      <w:r>
        <w:rPr>
          <w:szCs w:val="22"/>
        </w:rPr>
        <w:t>short_term_ref_pic_set_idx</w:t>
      </w:r>
      <w:r>
        <w:rPr>
          <w:szCs w:val="22"/>
        </w:rPr>
        <w:tab/>
      </w:r>
      <w:r w:rsidRPr="00210652">
        <w:t>(</w:t>
      </w:r>
      <w:r w:rsidRPr="00210652">
        <w:fldChar w:fldCharType="begin" w:fldLock="1"/>
      </w:r>
      <w:r w:rsidRPr="00210652">
        <w:instrText xml:space="preserve"> STYLEREF 1 \s </w:instrText>
      </w:r>
      <w:r w:rsidRPr="00210652">
        <w:fldChar w:fldCharType="separate"/>
      </w:r>
      <w:r w:rsidRPr="00210652">
        <w:rPr>
          <w:noProof/>
        </w:rPr>
        <w:t>7</w:t>
      </w:r>
      <w:r w:rsidRPr="00210652">
        <w:fldChar w:fldCharType="end"/>
      </w:r>
      <w:r w:rsidRPr="00210652">
        <w:noBreakHyphen/>
      </w:r>
      <w:r w:rsidRPr="00210652">
        <w:fldChar w:fldCharType="begin" w:fldLock="1"/>
      </w:r>
      <w:r w:rsidRPr="00210652">
        <w:instrText xml:space="preserve"> SEQ Equation \* ARABIC \s 1 </w:instrText>
      </w:r>
      <w:r w:rsidRPr="00210652">
        <w:fldChar w:fldCharType="separate"/>
      </w:r>
      <w:r w:rsidRPr="00210652">
        <w:rPr>
          <w:noProof/>
        </w:rPr>
        <w:t>9</w:t>
      </w:r>
      <w:r w:rsidRPr="00210652">
        <w:fldChar w:fldCharType="end"/>
      </w:r>
      <w:r w:rsidRPr="00210652">
        <w:t>)</w:t>
      </w:r>
      <w:r>
        <w:rPr>
          <w:szCs w:val="22"/>
        </w:rPr>
        <w:br/>
      </w:r>
      <w:r w:rsidRPr="00B1051C">
        <w:rPr>
          <w:szCs w:val="22"/>
        </w:rPr>
        <w:t>else</w:t>
      </w:r>
      <w:r>
        <w:rPr>
          <w:szCs w:val="22"/>
        </w:rPr>
        <w:br/>
      </w:r>
      <w:r w:rsidRPr="00B1051C">
        <w:rPr>
          <w:szCs w:val="22"/>
        </w:rPr>
        <w:tab/>
      </w:r>
      <w:r w:rsidRPr="00D76E6E">
        <w:rPr>
          <w:szCs w:val="22"/>
        </w:rPr>
        <w:t xml:space="preserve"> StRpsIdx = </w:t>
      </w:r>
      <w:r w:rsidRPr="00B1051C">
        <w:rPr>
          <w:szCs w:val="22"/>
        </w:rPr>
        <w:t>num_short_term_ref_pic_sets</w:t>
      </w:r>
    </w:p>
    <w:p w:rsidR="00326B51" w:rsidRDefault="00326B51" w:rsidP="00326B51">
      <w:pPr>
        <w:rPr>
          <w:bCs/>
        </w:rPr>
      </w:pPr>
      <w:r>
        <w:rPr>
          <w:b/>
        </w:rPr>
        <w:t>num_long_term_pics</w:t>
      </w:r>
      <w:r>
        <w:rPr>
          <w:b/>
          <w:bCs/>
        </w:rPr>
        <w:t xml:space="preserve"> </w:t>
      </w:r>
      <w:r>
        <w:rPr>
          <w:bCs/>
        </w:rPr>
        <w:t>specifies the number of the long-term reference pictures</w:t>
      </w:r>
      <w:r>
        <w:t xml:space="preserve"> that are to be included in the long-term reference picture set of the current picture.</w:t>
      </w:r>
      <w:r>
        <w:rPr>
          <w:bCs/>
        </w:rPr>
        <w:t xml:space="preserve"> The value of num_long_term_pics shall be in the range of 0 to max_num_ref_frames </w:t>
      </w:r>
      <w:r>
        <w:t>–</w:t>
      </w:r>
      <w:r>
        <w:rPr>
          <w:bCs/>
        </w:rPr>
        <w:t> </w:t>
      </w:r>
      <w:r>
        <w:t>NumNegativePics[ StRpsIdx</w:t>
      </w:r>
      <w:r>
        <w:rPr>
          <w:bCs/>
        </w:rPr>
        <w:t> </w:t>
      </w:r>
      <w:r>
        <w:t>] –</w:t>
      </w:r>
      <w:r>
        <w:rPr>
          <w:bCs/>
        </w:rPr>
        <w:t> </w:t>
      </w:r>
      <w:r>
        <w:t>NumPositivePics[ StRpsIdx</w:t>
      </w:r>
      <w:r>
        <w:rPr>
          <w:bCs/>
        </w:rPr>
        <w:t> </w:t>
      </w:r>
      <w:r>
        <w:t>] </w:t>
      </w:r>
      <w:r>
        <w:rPr>
          <w:bCs/>
        </w:rPr>
        <w:t>, inclusive. When not present, the value of num_long_term_pics shall be inferred to be equal to 0.</w:t>
      </w:r>
    </w:p>
    <w:p w:rsidR="00326B51" w:rsidRDefault="00326B51" w:rsidP="00326B51">
      <w:r>
        <w:rPr>
          <w:b/>
          <w:lang w:eastAsia="ko-KR"/>
        </w:rPr>
        <w:t>delta_poc_lsb_lt_minus1</w:t>
      </w:r>
      <w:r>
        <w:rPr>
          <w:lang w:eastAsia="ko-KR"/>
        </w:rPr>
        <w:t xml:space="preserve">[ i ] </w:t>
      </w:r>
      <w:r>
        <w:t xml:space="preserve">is used to determine the value of the least significant bits of the picture order count value of the i-th long-term reference picture that is included in the long-term reference picture set of the current picture. </w:t>
      </w:r>
      <w:r>
        <w:rPr>
          <w:lang w:eastAsia="ko-KR"/>
        </w:rPr>
        <w:t xml:space="preserve">delta_poc_lsb_lt_minus1[ i ] shall be in the range of 0 to </w:t>
      </w:r>
      <w:r>
        <w:t>MaxPicOrderCntLsb − 1, inclusive.</w:t>
      </w:r>
    </w:p>
    <w:p w:rsidR="00326B51" w:rsidRDefault="00326B51" w:rsidP="00326B51">
      <w:r>
        <w:t>The variable Delta</w:t>
      </w:r>
      <w:r>
        <w:rPr>
          <w:bCs/>
        </w:rPr>
        <w:t>PocLt[ i ]</w:t>
      </w:r>
      <w:r>
        <w:t xml:space="preserve"> is derived as follows.</w:t>
      </w:r>
    </w:p>
    <w:p w:rsidR="00326B51" w:rsidRDefault="00326B51" w:rsidP="00326B51">
      <w:pPr>
        <w:tabs>
          <w:tab w:val="clear" w:pos="794"/>
          <w:tab w:val="right" w:pos="9360"/>
        </w:tabs>
        <w:ind w:left="720"/>
        <w:jc w:val="left"/>
      </w:pPr>
      <w:r>
        <w:t xml:space="preserve">if (i  = =  0) </w:t>
      </w:r>
      <w:r>
        <w:br/>
      </w:r>
      <w:r>
        <w:tab/>
        <w:t>Delta</w:t>
      </w:r>
      <w:r w:rsidRPr="00B1051C">
        <w:t>PocLt[ i ]</w:t>
      </w:r>
      <w:r>
        <w:t xml:space="preserve"> = delta_poc_lsb_lt_minus1[ i ] + 1</w:t>
      </w:r>
      <w:r>
        <w:tab/>
      </w:r>
      <w:r w:rsidRPr="00210652">
        <w:t>(</w:t>
      </w:r>
      <w:r w:rsidRPr="00210652">
        <w:fldChar w:fldCharType="begin" w:fldLock="1"/>
      </w:r>
      <w:r w:rsidRPr="00210652">
        <w:instrText xml:space="preserve"> STYLEREF 1 \s </w:instrText>
      </w:r>
      <w:r w:rsidRPr="00210652">
        <w:fldChar w:fldCharType="separate"/>
      </w:r>
      <w:r w:rsidRPr="00210652">
        <w:rPr>
          <w:noProof/>
        </w:rPr>
        <w:t>7</w:t>
      </w:r>
      <w:r w:rsidRPr="00210652">
        <w:fldChar w:fldCharType="end"/>
      </w:r>
      <w:r w:rsidRPr="00210652">
        <w:noBreakHyphen/>
      </w:r>
      <w:r w:rsidRPr="00210652">
        <w:fldChar w:fldCharType="begin" w:fldLock="1"/>
      </w:r>
      <w:r w:rsidRPr="00210652">
        <w:instrText xml:space="preserve"> SEQ Equation \* ARABIC \s 1 </w:instrText>
      </w:r>
      <w:r w:rsidRPr="00210652">
        <w:fldChar w:fldCharType="separate"/>
      </w:r>
      <w:r w:rsidRPr="00210652">
        <w:rPr>
          <w:noProof/>
        </w:rPr>
        <w:t>9</w:t>
      </w:r>
      <w:r w:rsidRPr="00210652">
        <w:fldChar w:fldCharType="end"/>
      </w:r>
      <w:r w:rsidRPr="00210652">
        <w:t>)</w:t>
      </w:r>
      <w:r>
        <w:br/>
        <w:t>else</w:t>
      </w:r>
      <w:r>
        <w:br/>
      </w:r>
      <w:r>
        <w:tab/>
        <w:t>Delta</w:t>
      </w:r>
      <w:r w:rsidRPr="00B1051C">
        <w:t>PocLt[ i ]</w:t>
      </w:r>
      <w:r>
        <w:t xml:space="preserve"> = delta_poc_lsb_lt_minus1[ i ] + 1 + DeltaPocLt[ i – 1 ]</w:t>
      </w:r>
    </w:p>
    <w:p w:rsidR="00326B51" w:rsidRDefault="00326B51" w:rsidP="00326B51">
      <w:pPr>
        <w:jc w:val="left"/>
      </w:pPr>
      <w:r>
        <w:t>The value of DeltaPocLt[ i ] shall be in the range of 0 to MaxPicOrderCntLsb, inclusive.</w:t>
      </w:r>
    </w:p>
    <w:p w:rsidR="008D66D2" w:rsidRPr="00210652" w:rsidRDefault="009259DE" w:rsidP="009259DE">
      <w:r>
        <w:rPr>
          <w:b/>
          <w:lang w:eastAsia="ko-KR"/>
        </w:rPr>
        <w:t>used_by_curr_pic_lt_flag</w:t>
      </w:r>
      <w:r>
        <w:rPr>
          <w:lang w:eastAsia="ko-KR"/>
        </w:rPr>
        <w:t>[ i ]</w:t>
      </w:r>
      <w:r>
        <w:t xml:space="preserve"> equal to 0 </w:t>
      </w:r>
      <w:r>
        <w:rPr>
          <w:lang w:eastAsia="ko-KR"/>
        </w:rPr>
        <w:t xml:space="preserve">specifies that the i-th </w:t>
      </w:r>
      <w:r>
        <w:t>long-term reference picture included in the long-term reference picture set of the current picture</w:t>
      </w:r>
      <w:r>
        <w:rPr>
          <w:lang w:eastAsia="ko-KR"/>
        </w:rPr>
        <w:t xml:space="preserve"> is not used for reference by the current picture.</w:t>
      </w:r>
    </w:p>
    <w:p w:rsidR="008D66D2" w:rsidRPr="00210652" w:rsidRDefault="008D66D2" w:rsidP="005E2099">
      <w:r w:rsidRPr="00210652">
        <w:rPr>
          <w:b/>
          <w:bCs/>
        </w:rPr>
        <w:t>num_ref_idx_active_override_flag</w:t>
      </w:r>
      <w:r w:rsidRPr="00210652">
        <w:t xml:space="preserve"> equal to 1 specifies that the syntax element num_ref_idx_l0_active_minus1 is present for P and B slices and that the syntax element num_ref_idx_l1_active_minus1 is present for B slices. </w:t>
      </w:r>
      <w:r w:rsidRPr="00210652">
        <w:lastRenderedPageBreak/>
        <w:t>num_ref_idx_active_override_flag equal to 0 specifies that the syntax elements num_ref_idx_l0_active_minus1 and num_ref_idx_l1_active_minus1 are not present.</w:t>
      </w:r>
    </w:p>
    <w:p w:rsidR="008D66D2" w:rsidRPr="00210652" w:rsidRDefault="008D66D2" w:rsidP="005E2099">
      <w:r w:rsidRPr="00210652">
        <w:t>When the current slice is a P or B slice and field_pic_flag is equal to 0 and the value of num_ref_idx_l0_default_active_minus1 in the picture parameter set exceeds 15, num_ref_idx_active_override_flag shall be equal to 1.</w:t>
      </w:r>
    </w:p>
    <w:p w:rsidR="008D66D2" w:rsidRPr="00210652" w:rsidRDefault="008D66D2" w:rsidP="005E2099">
      <w:r w:rsidRPr="00210652">
        <w:t>When the current slice is a B slice and field_pic_flag is equal to 0 and the value of num_ref_idx_l1_default_active_minus1 in the picture parameter set exceeds 15, num_ref_idx_active_override_flag shall be equal to 1.</w:t>
      </w:r>
    </w:p>
    <w:p w:rsidR="008D66D2" w:rsidRPr="00210652" w:rsidRDefault="008D66D2" w:rsidP="005E2099">
      <w:r w:rsidRPr="00210652">
        <w:rPr>
          <w:b/>
          <w:bCs/>
        </w:rPr>
        <w:t>num_ref_idx_l0_active_minus1</w:t>
      </w:r>
      <w:r w:rsidRPr="00210652">
        <w:rPr>
          <w:bCs/>
        </w:rPr>
        <w:t xml:space="preserve"> </w:t>
      </w:r>
      <w:r w:rsidRPr="00210652">
        <w:t xml:space="preserve">specifies the maximum reference index for reference picture list 0 that shall be used to decode the slice. </w:t>
      </w:r>
    </w:p>
    <w:p w:rsidR="008D66D2" w:rsidRPr="00210652" w:rsidRDefault="008D66D2" w:rsidP="005E2099">
      <w:r w:rsidRPr="00210652">
        <w:t>When the current slice is a P or B slice and num_ref_idx_l0_active_minus1 is not present, num_ref_idx_l0_active_minus1 shall be inferred to be equal to num_ref_idx_l0_default_active_minus1.</w:t>
      </w:r>
    </w:p>
    <w:p w:rsidR="008D66D2" w:rsidRPr="00210652" w:rsidRDefault="008D66D2" w:rsidP="005E2099">
      <w:r w:rsidRPr="00210652">
        <w:t>The range of num_ref_idx_l0_active_minus1 is specified as follows.p</w:t>
      </w:r>
    </w:p>
    <w:p w:rsidR="008D66D2" w:rsidRPr="00210652" w:rsidRDefault="008D66D2" w:rsidP="005E2099">
      <w:pPr>
        <w:pStyle w:val="enumlev1"/>
        <w:tabs>
          <w:tab w:val="clear" w:pos="794"/>
        </w:tabs>
        <w:ind w:left="425" w:hanging="425"/>
      </w:pPr>
      <w:r w:rsidRPr="00210652">
        <w:t>–</w:t>
      </w:r>
      <w:r w:rsidRPr="00210652">
        <w:tab/>
        <w:t xml:space="preserve">If field_pic_flag is equal to 0, num_ref_idx_l0_active_minus1 shall be in the range of 0 to 15, inclusive. When </w:t>
      </w:r>
      <w:r w:rsidRPr="00210652">
        <w:rPr>
          <w:lang w:eastAsia="ja-JP"/>
        </w:rPr>
        <w:t>Mbaff</w:t>
      </w:r>
      <w:r w:rsidRPr="00210652">
        <w:rPr>
          <w:color w:val="FF0000"/>
          <w:lang w:eastAsia="ja-JP"/>
        </w:rPr>
        <w:t>Frame</w:t>
      </w:r>
      <w:r w:rsidRPr="00210652">
        <w:rPr>
          <w:lang w:eastAsia="ja-JP"/>
        </w:rPr>
        <w:t>Flag</w:t>
      </w:r>
      <w:r w:rsidRPr="00210652">
        <w:t xml:space="preserve"> is equal to 1, num_ref_idx_l0_active_minus1 is the maximum index value for the decoding of </w:t>
      </w:r>
      <w:r w:rsidRPr="00210652">
        <w:rPr>
          <w:color w:val="FF0000"/>
        </w:rPr>
        <w:t>frame</w:t>
      </w:r>
      <w:r w:rsidRPr="00210652">
        <w:t xml:space="preserve"> macroblocks and 2 * num_ref_idx_l0_active_minus1 + 1 is the maximum index value for the decoding of field macroblocks.</w:t>
      </w:r>
    </w:p>
    <w:p w:rsidR="008D66D2" w:rsidRPr="00210652" w:rsidRDefault="008D66D2" w:rsidP="005E2099">
      <w:pPr>
        <w:pStyle w:val="enumlev1"/>
        <w:tabs>
          <w:tab w:val="clear" w:pos="794"/>
        </w:tabs>
        <w:ind w:left="425" w:hanging="425"/>
      </w:pPr>
      <w:r w:rsidRPr="00210652">
        <w:t>–</w:t>
      </w:r>
      <w:r w:rsidRPr="00210652">
        <w:tab/>
        <w:t xml:space="preserve">Otherwise (field_pic_flag is equal to 1), num_ref_idx_l0_active_minus1 shall be in the range of 0 to 31, inclusive. </w:t>
      </w:r>
    </w:p>
    <w:p w:rsidR="008D66D2" w:rsidRPr="00210652" w:rsidRDefault="008D66D2" w:rsidP="005E2099">
      <w:r w:rsidRPr="00210652">
        <w:rPr>
          <w:b/>
          <w:bCs/>
        </w:rPr>
        <w:t>num_ref_idx_l1_active_minus1</w:t>
      </w:r>
      <w:r w:rsidRPr="00210652">
        <w:rPr>
          <w:bCs/>
        </w:rPr>
        <w:t xml:space="preserve"> </w:t>
      </w:r>
      <w:r w:rsidRPr="00210652">
        <w:t xml:space="preserve">specifies the maximum reference index for reference picture list 1 that shall be used to decode the slice. </w:t>
      </w:r>
    </w:p>
    <w:p w:rsidR="008D66D2" w:rsidRPr="00210652" w:rsidRDefault="008D66D2" w:rsidP="005E2099">
      <w:r w:rsidRPr="00210652">
        <w:t>When the current slice is a B slice and num_ref_idx_l1_active_minus1 is not present, num_ref_idx_l1_active_minus1 shall be inferred to be equal to num_ref_idx_l1_default_active_minus1.</w:t>
      </w:r>
    </w:p>
    <w:p w:rsidR="008D66D2" w:rsidRPr="00210652" w:rsidRDefault="008D66D2" w:rsidP="005E2099">
      <w:r w:rsidRPr="00210652">
        <w:t>The range of num_ref_idx_l1_active_minus1 is constrained as specified in the semantics for num_ref_idx_l0_active_minus1 with l0 and list 0 replaced by l1 and list 1, respectively.</w:t>
      </w:r>
    </w:p>
    <w:p w:rsidR="009774E8" w:rsidRDefault="009774E8" w:rsidP="009774E8">
      <w:pPr>
        <w:rPr>
          <w:lang w:eastAsia="ko-KR"/>
        </w:rPr>
      </w:pPr>
      <w:r w:rsidRPr="006745D2">
        <w:rPr>
          <w:b/>
          <w:bCs/>
        </w:rPr>
        <w:t xml:space="preserve">cabac_init_idc </w:t>
      </w:r>
      <w:r w:rsidRPr="006745D2">
        <w:t>specifies the index for determining the initialisation table used in the initialisation process for context variables. The value of cabac_init_idc shall be in the range of 0 to 2, inclusive.</w:t>
      </w:r>
    </w:p>
    <w:p w:rsidR="008D66D2" w:rsidRPr="00210652" w:rsidRDefault="008D66D2" w:rsidP="005E2099">
      <w:r w:rsidRPr="00210652">
        <w:rPr>
          <w:b/>
          <w:bCs/>
        </w:rPr>
        <w:t>slice_qp_delta</w:t>
      </w:r>
      <w:r w:rsidRPr="00210652">
        <w:t xml:space="preserve"> specifies the initial value of QP</w:t>
      </w:r>
      <w:r w:rsidRPr="00210652">
        <w:rPr>
          <w:vertAlign w:val="subscript"/>
        </w:rPr>
        <w:t>Y</w:t>
      </w:r>
      <w:r w:rsidRPr="00210652">
        <w:t xml:space="preserve"> to be used for all the macroblocks in the slice until modified by the value of </w:t>
      </w:r>
      <w:r w:rsidR="006921E8" w:rsidRPr="00210652">
        <w:rPr>
          <w:lang w:eastAsia="ko-KR"/>
        </w:rPr>
        <w:t>cu</w:t>
      </w:r>
      <w:r w:rsidRPr="00210652">
        <w:t xml:space="preserve">_qp_delta in the </w:t>
      </w:r>
      <w:r w:rsidR="006921E8" w:rsidRPr="00210652">
        <w:rPr>
          <w:lang w:eastAsia="ko-KR"/>
        </w:rPr>
        <w:t>coding unit</w:t>
      </w:r>
      <w:r w:rsidR="006921E8" w:rsidRPr="00210652">
        <w:t xml:space="preserve"> </w:t>
      </w:r>
      <w:r w:rsidRPr="00210652">
        <w:t>layer. The initial QP</w:t>
      </w:r>
      <w:r w:rsidRPr="00210652">
        <w:rPr>
          <w:vertAlign w:val="subscript"/>
        </w:rPr>
        <w:t>Y</w:t>
      </w:r>
      <w:r w:rsidRPr="00210652">
        <w:t xml:space="preserve"> quantisation parameter for the slice is computed as</w:t>
      </w:r>
    </w:p>
    <w:p w:rsidR="008D66D2" w:rsidRPr="00210652" w:rsidRDefault="008D66D2" w:rsidP="005E2099">
      <w:pPr>
        <w:tabs>
          <w:tab w:val="center" w:pos="4849"/>
          <w:tab w:val="right" w:pos="9356"/>
        </w:tabs>
        <w:spacing w:before="193" w:after="240"/>
        <w:ind w:left="720"/>
      </w:pPr>
      <w:bookmarkStart w:id="796" w:name="_Ref31022839"/>
      <w:bookmarkStart w:id="797" w:name="_Ref31022840"/>
      <w:r w:rsidRPr="00210652">
        <w:t>SliceQP</w:t>
      </w:r>
      <w:r w:rsidRPr="00210652">
        <w:rPr>
          <w:vertAlign w:val="subscript"/>
        </w:rPr>
        <w:t>Y</w:t>
      </w:r>
      <w:r w:rsidRPr="00210652">
        <w:t xml:space="preserve"> = 26 + pic_init_qp_minus26 + slice_qp_delta</w:t>
      </w:r>
      <w:r w:rsidRPr="00210652">
        <w:tab/>
        <w:t>(</w:t>
      </w:r>
      <w:bookmarkStart w:id="798" w:name="QPYatSliceLevel_Eqn"/>
      <w:r w:rsidR="00F378D0" w:rsidRPr="00210652">
        <w:fldChar w:fldCharType="begin" w:fldLock="1"/>
      </w:r>
      <w:r w:rsidR="00F378D0" w:rsidRPr="00210652">
        <w:instrText xml:space="preserve"> STYLEREF 1 \s </w:instrText>
      </w:r>
      <w:r w:rsidR="00F378D0" w:rsidRPr="00210652">
        <w:fldChar w:fldCharType="separate"/>
      </w:r>
      <w:r w:rsidR="00D52818" w:rsidRPr="00210652">
        <w:rPr>
          <w:noProof/>
        </w:rPr>
        <w:t>7</w:t>
      </w:r>
      <w:r w:rsidR="00F378D0" w:rsidRPr="00210652">
        <w:fldChar w:fldCharType="end"/>
      </w:r>
      <w:r w:rsidR="00F378D0" w:rsidRPr="00210652">
        <w:noBreakHyphen/>
      </w:r>
      <w:r w:rsidR="00F378D0" w:rsidRPr="00210652">
        <w:fldChar w:fldCharType="begin" w:fldLock="1"/>
      </w:r>
      <w:r w:rsidR="00F378D0" w:rsidRPr="00210652">
        <w:instrText xml:space="preserve"> SEQ Equation \* ARABIC \s 1 </w:instrText>
      </w:r>
      <w:r w:rsidR="00F378D0" w:rsidRPr="00210652">
        <w:fldChar w:fldCharType="separate"/>
      </w:r>
      <w:r w:rsidR="00D52818" w:rsidRPr="00210652">
        <w:rPr>
          <w:noProof/>
        </w:rPr>
        <w:t>9</w:t>
      </w:r>
      <w:r w:rsidR="00F378D0" w:rsidRPr="00210652">
        <w:fldChar w:fldCharType="end"/>
      </w:r>
      <w:bookmarkStart w:id="799" w:name="_Ref31022841"/>
      <w:bookmarkEnd w:id="796"/>
      <w:bookmarkEnd w:id="798"/>
      <w:r w:rsidRPr="00210652">
        <w:t>)</w:t>
      </w:r>
      <w:bookmarkEnd w:id="797"/>
      <w:bookmarkEnd w:id="799"/>
    </w:p>
    <w:p w:rsidR="008D66D2" w:rsidRPr="00210652" w:rsidRDefault="008D66D2" w:rsidP="005E2099">
      <w:pPr>
        <w:rPr>
          <w:lang w:eastAsia="ko-KR"/>
        </w:rPr>
      </w:pPr>
      <w:r w:rsidRPr="00210652">
        <w:t>The value of slice_qp_delta shall be limited such that SliceQP</w:t>
      </w:r>
      <w:r w:rsidRPr="00210652">
        <w:rPr>
          <w:vertAlign w:val="subscript"/>
        </w:rPr>
        <w:t>Y</w:t>
      </w:r>
      <w:r w:rsidRPr="00210652">
        <w:t xml:space="preserve"> is in the range of −QpBdOffset</w:t>
      </w:r>
      <w:r w:rsidRPr="00210652">
        <w:rPr>
          <w:vertAlign w:val="subscript"/>
        </w:rPr>
        <w:t>Y</w:t>
      </w:r>
      <w:r w:rsidRPr="00210652">
        <w:t xml:space="preserve"> to +51, inclusive.</w:t>
      </w:r>
    </w:p>
    <w:p w:rsidR="00096E53" w:rsidRPr="006526DD" w:rsidRDefault="00096E53" w:rsidP="005E2099">
      <w:pPr>
        <w:rPr>
          <w:lang w:eastAsia="ko-KR"/>
        </w:rPr>
      </w:pPr>
      <w:r w:rsidRPr="002A0A59">
        <w:rPr>
          <w:b/>
          <w:bCs/>
        </w:rPr>
        <w:t>disable_deblocking_filter_</w:t>
      </w:r>
      <w:r>
        <w:rPr>
          <w:b/>
          <w:bCs/>
        </w:rPr>
        <w:t>flag</w:t>
      </w:r>
      <w:r w:rsidRPr="006526DD">
        <w:rPr>
          <w:lang w:eastAsia="ko-KR"/>
        </w:rPr>
        <w:t xml:space="preserve"> </w:t>
      </w:r>
      <w:r w:rsidR="00E50C28">
        <w:rPr>
          <w:lang w:eastAsia="ko-KR"/>
        </w:rPr>
        <w:t xml:space="preserve">equal to 1 </w:t>
      </w:r>
      <w:r w:rsidR="00E50C28" w:rsidRPr="00E50C28">
        <w:rPr>
          <w:lang w:eastAsia="ko-KR"/>
        </w:rPr>
        <w:t xml:space="preserve">specifies </w:t>
      </w:r>
      <w:r w:rsidR="00E50C28">
        <w:rPr>
          <w:lang w:eastAsia="ko-KR"/>
        </w:rPr>
        <w:t>that</w:t>
      </w:r>
      <w:r w:rsidR="00E50C28" w:rsidRPr="00E50C28">
        <w:rPr>
          <w:lang w:eastAsia="ko-KR"/>
        </w:rPr>
        <w:t xml:space="preserve"> the operation of the deblocking filter shall be disabled </w:t>
      </w:r>
      <w:r w:rsidR="00E50C28">
        <w:rPr>
          <w:lang w:eastAsia="ko-KR"/>
        </w:rPr>
        <w:t xml:space="preserve">and </w:t>
      </w:r>
      <w:r w:rsidR="00E50C28" w:rsidRPr="00E50C28">
        <w:rPr>
          <w:lang w:eastAsia="ko-KR"/>
        </w:rPr>
        <w:t>disable_deblocking_filter_flag</w:t>
      </w:r>
      <w:r w:rsidR="00E50C28">
        <w:rPr>
          <w:lang w:eastAsia="ko-KR"/>
        </w:rPr>
        <w:t xml:space="preserve"> </w:t>
      </w:r>
      <w:r w:rsidR="00E50C28" w:rsidRPr="00E50C28">
        <w:rPr>
          <w:lang w:eastAsia="ko-KR"/>
        </w:rPr>
        <w:t>equal to 0</w:t>
      </w:r>
      <w:r w:rsidR="00E50C28">
        <w:rPr>
          <w:lang w:eastAsia="ko-KR"/>
        </w:rPr>
        <w:t xml:space="preserve"> specifies that </w:t>
      </w:r>
      <w:r w:rsidR="00E50C28" w:rsidRPr="00E50C28">
        <w:rPr>
          <w:lang w:eastAsia="ko-KR"/>
        </w:rPr>
        <w:t xml:space="preserve">the operation of </w:t>
      </w:r>
      <w:r w:rsidR="00E50C28">
        <w:rPr>
          <w:lang w:eastAsia="ko-KR"/>
        </w:rPr>
        <w:t>the deblocking filter shall be en</w:t>
      </w:r>
      <w:r w:rsidR="00E50C28" w:rsidRPr="00E50C28">
        <w:rPr>
          <w:lang w:eastAsia="ko-KR"/>
        </w:rPr>
        <w:t>abled.</w:t>
      </w:r>
    </w:p>
    <w:p w:rsidR="00B40272" w:rsidRPr="00210652" w:rsidRDefault="00B40272" w:rsidP="005E2099">
      <w:pPr>
        <w:rPr>
          <w:lang w:eastAsia="ko-KR"/>
        </w:rPr>
      </w:pPr>
      <w:r w:rsidRPr="00210652">
        <w:rPr>
          <w:b/>
          <w:lang w:eastAsia="ko-KR"/>
        </w:rPr>
        <w:t>collocated_from_l0_flag</w:t>
      </w:r>
      <w:r w:rsidRPr="00210652">
        <w:rPr>
          <w:lang w:eastAsia="ko-KR"/>
        </w:rPr>
        <w:t xml:space="preserve"> equal to 1 specifies the picture that contains the co-located partition shall be derived from list 0, otherwise the picture shall be derived from list 1.</w:t>
      </w:r>
    </w:p>
    <w:p w:rsidR="00BC4625" w:rsidRDefault="00BC4625" w:rsidP="00BC4625">
      <w:bookmarkStart w:id="800" w:name="_Toc20134284"/>
      <w:bookmarkStart w:id="801" w:name="_Toc77680425"/>
      <w:bookmarkStart w:id="802" w:name="_Ref168820909"/>
      <w:bookmarkStart w:id="803" w:name="_Ref220341864"/>
      <w:bookmarkStart w:id="804" w:name="_Toc226456585"/>
      <w:bookmarkStart w:id="805" w:name="_Toc248045264"/>
      <w:bookmarkStart w:id="806" w:name="_Toc287363786"/>
      <w:bookmarkStart w:id="807" w:name="_Toc311216935"/>
      <w:r w:rsidRPr="00BC4625">
        <w:rPr>
          <w:b/>
        </w:rPr>
        <w:t>5</w:t>
      </w:r>
      <w:r>
        <w:rPr>
          <w:b/>
        </w:rPr>
        <w:t>_</w:t>
      </w:r>
      <w:r w:rsidRPr="00BC4625">
        <w:rPr>
          <w:b/>
        </w:rPr>
        <w:t>minus</w:t>
      </w:r>
      <w:r>
        <w:rPr>
          <w:b/>
        </w:rPr>
        <w:t>_</w:t>
      </w:r>
      <w:r w:rsidRPr="00BC4625">
        <w:rPr>
          <w:b/>
        </w:rPr>
        <w:t>max</w:t>
      </w:r>
      <w:r>
        <w:rPr>
          <w:b/>
        </w:rPr>
        <w:t>_n</w:t>
      </w:r>
      <w:r w:rsidRPr="00BC4625">
        <w:rPr>
          <w:b/>
        </w:rPr>
        <w:t>um</w:t>
      </w:r>
      <w:r>
        <w:rPr>
          <w:b/>
        </w:rPr>
        <w:t>_merge_c</w:t>
      </w:r>
      <w:r w:rsidRPr="00BC4625">
        <w:rPr>
          <w:b/>
        </w:rPr>
        <w:t>and</w:t>
      </w:r>
      <w:r w:rsidRPr="00BC4625">
        <w:t xml:space="preserve"> specifies </w:t>
      </w:r>
      <w:r w:rsidRPr="004C10CB">
        <w:t>the maximum number of merging MVP candidates supported in the slice</w:t>
      </w:r>
      <w:r>
        <w:t xml:space="preserve"> subtracted from 5.</w:t>
      </w:r>
      <w:r w:rsidRPr="004C10CB">
        <w:t xml:space="preserve"> The maximum number of merging MVP candidates, </w:t>
      </w:r>
      <w:r w:rsidR="003E766D">
        <w:t>M</w:t>
      </w:r>
      <w:r w:rsidRPr="004C10CB">
        <w:t xml:space="preserve">axNumMergeCand is </w:t>
      </w:r>
      <w:r>
        <w:t xml:space="preserve">computed as </w:t>
      </w:r>
    </w:p>
    <w:p w:rsidR="00BC4625" w:rsidRPr="00210652" w:rsidRDefault="003E766D" w:rsidP="00BC4625">
      <w:pPr>
        <w:tabs>
          <w:tab w:val="center" w:pos="4849"/>
          <w:tab w:val="right" w:pos="9356"/>
        </w:tabs>
        <w:spacing w:before="193" w:after="240"/>
        <w:ind w:left="720"/>
      </w:pPr>
      <w:r>
        <w:t>M</w:t>
      </w:r>
      <w:r w:rsidR="00BC4625" w:rsidRPr="004C10CB">
        <w:t>axNumMergeCand</w:t>
      </w:r>
      <w:r w:rsidR="00BC4625">
        <w:t xml:space="preserve"> = </w:t>
      </w:r>
      <w:r w:rsidR="00BC4625" w:rsidRPr="00BC4625">
        <w:t xml:space="preserve">5 </w:t>
      </w:r>
      <w:r w:rsidR="00BC4625">
        <w:t>−</w:t>
      </w:r>
      <w:r w:rsidR="00BC4625" w:rsidRPr="004C10CB">
        <w:t xml:space="preserve"> 5</w:t>
      </w:r>
      <w:r w:rsidR="00BC4625">
        <w:t>_</w:t>
      </w:r>
      <w:r w:rsidR="00BC4625" w:rsidRPr="004C10CB">
        <w:t>minus</w:t>
      </w:r>
      <w:r w:rsidR="00BC4625">
        <w:t>_</w:t>
      </w:r>
      <w:r w:rsidR="00BC4625" w:rsidRPr="004C10CB">
        <w:t>max</w:t>
      </w:r>
      <w:r w:rsidR="00BC4625">
        <w:t>_n</w:t>
      </w:r>
      <w:r w:rsidR="00BC4625" w:rsidRPr="004C10CB">
        <w:t>um</w:t>
      </w:r>
      <w:r w:rsidR="00BC4625">
        <w:t>_m</w:t>
      </w:r>
      <w:r w:rsidR="00BC4625" w:rsidRPr="004C10CB">
        <w:t>erge</w:t>
      </w:r>
      <w:r w:rsidR="00BC4625">
        <w:t>_c</w:t>
      </w:r>
      <w:r w:rsidR="00BC4625" w:rsidRPr="00BC4625">
        <w:t>and</w:t>
      </w:r>
      <w:r w:rsidR="00BC4625" w:rsidRPr="00210652">
        <w:tab/>
        <w:t>(</w:t>
      </w:r>
      <w:r w:rsidR="00BC4625" w:rsidRPr="00210652">
        <w:fldChar w:fldCharType="begin" w:fldLock="1"/>
      </w:r>
      <w:r w:rsidR="00BC4625" w:rsidRPr="00210652">
        <w:instrText xml:space="preserve"> STYLEREF 1 \s </w:instrText>
      </w:r>
      <w:r w:rsidR="00BC4625" w:rsidRPr="00210652">
        <w:fldChar w:fldCharType="separate"/>
      </w:r>
      <w:r w:rsidR="00BC4625" w:rsidRPr="00210652">
        <w:rPr>
          <w:noProof/>
        </w:rPr>
        <w:t>7</w:t>
      </w:r>
      <w:r w:rsidR="00BC4625" w:rsidRPr="00210652">
        <w:fldChar w:fldCharType="end"/>
      </w:r>
      <w:r w:rsidR="00BC4625" w:rsidRPr="00210652">
        <w:noBreakHyphen/>
      </w:r>
      <w:r w:rsidR="00BC4625" w:rsidRPr="00210652">
        <w:fldChar w:fldCharType="begin" w:fldLock="1"/>
      </w:r>
      <w:r w:rsidR="00BC4625" w:rsidRPr="00210652">
        <w:instrText xml:space="preserve"> SEQ Equation \* ARABIC \s 1 </w:instrText>
      </w:r>
      <w:r w:rsidR="00BC4625" w:rsidRPr="00210652">
        <w:fldChar w:fldCharType="separate"/>
      </w:r>
      <w:r w:rsidR="00BC4625" w:rsidRPr="00210652">
        <w:rPr>
          <w:noProof/>
        </w:rPr>
        <w:t>9</w:t>
      </w:r>
      <w:r w:rsidR="00BC4625" w:rsidRPr="00210652">
        <w:fldChar w:fldCharType="end"/>
      </w:r>
      <w:r w:rsidR="00BC4625" w:rsidRPr="00210652">
        <w:t>)</w:t>
      </w:r>
    </w:p>
    <w:p w:rsidR="00BC4625" w:rsidRPr="004C10CB" w:rsidRDefault="00BC4625" w:rsidP="00BC4625">
      <w:r w:rsidRPr="00210652">
        <w:t xml:space="preserve">The value of </w:t>
      </w:r>
      <w:r w:rsidRPr="004C10CB">
        <w:t>5</w:t>
      </w:r>
      <w:r>
        <w:t>_</w:t>
      </w:r>
      <w:r w:rsidRPr="004C10CB">
        <w:t>minus</w:t>
      </w:r>
      <w:r>
        <w:t>_</w:t>
      </w:r>
      <w:r w:rsidRPr="004C10CB">
        <w:t>max</w:t>
      </w:r>
      <w:r>
        <w:t>_n</w:t>
      </w:r>
      <w:r w:rsidRPr="004C10CB">
        <w:t>um</w:t>
      </w:r>
      <w:r>
        <w:t>_m</w:t>
      </w:r>
      <w:r w:rsidRPr="004C10CB">
        <w:t>erge</w:t>
      </w:r>
      <w:r>
        <w:t>_c</w:t>
      </w:r>
      <w:r w:rsidRPr="00BC4625">
        <w:t>and</w:t>
      </w:r>
      <w:r w:rsidRPr="00210652">
        <w:t xml:space="preserve"> shall be limited such that </w:t>
      </w:r>
      <w:r w:rsidR="003E766D">
        <w:t>M</w:t>
      </w:r>
      <w:r w:rsidRPr="004C10CB">
        <w:t>axNumMergeCand</w:t>
      </w:r>
      <w:r w:rsidRPr="00210652">
        <w:t xml:space="preserve"> is in the range of </w:t>
      </w:r>
      <w:r>
        <w:t>0 to 5</w:t>
      </w:r>
      <w:r w:rsidRPr="00210652">
        <w:t>, inclusive.</w:t>
      </w:r>
    </w:p>
    <w:p w:rsidR="00280792" w:rsidRPr="00394036" w:rsidRDefault="00280792" w:rsidP="00280792">
      <w:pPr>
        <w:rPr>
          <w:bCs/>
        </w:rPr>
      </w:pPr>
      <w:r w:rsidRPr="00394036">
        <w:rPr>
          <w:b/>
        </w:rPr>
        <w:t>substream_length_mode</w:t>
      </w:r>
      <w:r w:rsidRPr="00394036">
        <w:t xml:space="preserve"> specifies the number of bits to be used to decode syntax element </w:t>
      </w:r>
      <w:r w:rsidRPr="00394036">
        <w:rPr>
          <w:bCs/>
        </w:rPr>
        <w:t>substream_length</w:t>
      </w:r>
      <w:r>
        <w:rPr>
          <w:bCs/>
        </w:rPr>
        <w:t>[ ]</w:t>
      </w:r>
      <w:r w:rsidRPr="00394036">
        <w:rPr>
          <w:bCs/>
        </w:rPr>
        <w:t xml:space="preserve">, as defined in </w:t>
      </w:r>
      <w:r w:rsidR="00206A72">
        <w:rPr>
          <w:bCs/>
        </w:rPr>
        <w:fldChar w:fldCharType="begin" w:fldLock="1"/>
      </w:r>
      <w:r w:rsidR="00206A72">
        <w:rPr>
          <w:bCs/>
        </w:rPr>
        <w:instrText xml:space="preserve"> REF _Ref311219502 \h </w:instrText>
      </w:r>
      <w:r w:rsidR="00206A72">
        <w:rPr>
          <w:bCs/>
        </w:rPr>
      </w:r>
      <w:r w:rsidR="00206A72">
        <w:rPr>
          <w:bCs/>
        </w:rPr>
        <w:fldChar w:fldCharType="separate"/>
      </w:r>
      <w:r w:rsidR="00206A72">
        <w:t xml:space="preserve">Table </w:t>
      </w:r>
      <w:r w:rsidR="00206A72">
        <w:rPr>
          <w:noProof/>
        </w:rPr>
        <w:t>7</w:t>
      </w:r>
      <w:r w:rsidR="00206A72">
        <w:noBreakHyphen/>
      </w:r>
      <w:r w:rsidR="00206A72">
        <w:rPr>
          <w:noProof/>
        </w:rPr>
        <w:t>4</w:t>
      </w:r>
      <w:r w:rsidR="00206A72">
        <w:rPr>
          <w:bCs/>
        </w:rPr>
        <w:fldChar w:fldCharType="end"/>
      </w:r>
      <w:r w:rsidRPr="00394036">
        <w:rPr>
          <w:bCs/>
        </w:rPr>
        <w:t xml:space="preserve">. </w:t>
      </w:r>
    </w:p>
    <w:p w:rsidR="00280792" w:rsidRDefault="00280792" w:rsidP="00212203">
      <w:pPr>
        <w:pStyle w:val="Caption"/>
      </w:pPr>
      <w:bookmarkStart w:id="808" w:name="_Ref311219502"/>
      <w:r>
        <w:lastRenderedPageBreak/>
        <w:t xml:space="preserve">Table </w:t>
      </w:r>
      <w:fldSimple w:instr=" STYLEREF 1 \s ">
        <w:r w:rsidR="000162D2">
          <w:rPr>
            <w:noProof/>
          </w:rPr>
          <w:t>7</w:t>
        </w:r>
      </w:fldSimple>
      <w:r w:rsidR="000162D2">
        <w:noBreakHyphen/>
      </w:r>
      <w:fldSimple w:instr=" SEQ Table \* ARABIC \s 1 ">
        <w:r w:rsidR="000162D2">
          <w:rPr>
            <w:noProof/>
          </w:rPr>
          <w:t>4</w:t>
        </w:r>
      </w:fldSimple>
      <w:bookmarkEnd w:id="808"/>
      <w:r w:rsidRPr="00E8461A">
        <w:rPr>
          <w:lang w:val="en-GB"/>
        </w:rPr>
        <w:t xml:space="preserve"> –</w:t>
      </w:r>
      <w:r>
        <w:rPr>
          <w:lang w:val="en-GB"/>
        </w:rPr>
        <w:t xml:space="preserve"> Number of b</w:t>
      </w:r>
      <w:r w:rsidRPr="00394036">
        <w:t>its used to decode substream_length</w:t>
      </w:r>
    </w:p>
    <w:tbl>
      <w:tblPr>
        <w:tblW w:w="0" w:type="auto"/>
        <w:jc w:val="center"/>
        <w:tblLayout w:type="fixed"/>
        <w:tblCellMar>
          <w:left w:w="80" w:type="dxa"/>
          <w:right w:w="80" w:type="dxa"/>
        </w:tblCellMar>
        <w:tblLook w:val="0000" w:firstRow="0" w:lastRow="0" w:firstColumn="0" w:lastColumn="0" w:noHBand="0" w:noVBand="0"/>
      </w:tblPr>
      <w:tblGrid>
        <w:gridCol w:w="2560"/>
        <w:gridCol w:w="1549"/>
      </w:tblGrid>
      <w:tr w:rsidR="00280792" w:rsidRPr="00394036" w:rsidTr="00212203">
        <w:trPr>
          <w:cantSplit/>
          <w:trHeight w:val="305"/>
          <w:jc w:val="center"/>
        </w:trPr>
        <w:tc>
          <w:tcPr>
            <w:tcW w:w="2560" w:type="dxa"/>
            <w:tcBorders>
              <w:top w:val="single" w:sz="6" w:space="0" w:color="auto"/>
              <w:left w:val="single" w:sz="6" w:space="0" w:color="auto"/>
              <w:bottom w:val="single" w:sz="6" w:space="0" w:color="auto"/>
              <w:right w:val="single" w:sz="6" w:space="0" w:color="auto"/>
            </w:tcBorders>
          </w:tcPr>
          <w:p w:rsidR="00280792" w:rsidRPr="00394036" w:rsidRDefault="00280792" w:rsidP="00890679">
            <w:pPr>
              <w:keepNext/>
              <w:keepLines/>
              <w:numPr>
                <w:ilvl w:val="12"/>
                <w:numId w:val="0"/>
              </w:numPr>
              <w:spacing w:before="20" w:after="20"/>
              <w:jc w:val="center"/>
              <w:rPr>
                <w:b/>
              </w:rPr>
            </w:pPr>
            <w:r w:rsidRPr="00394036">
              <w:rPr>
                <w:b/>
              </w:rPr>
              <w:t>substream_length_mode</w:t>
            </w:r>
          </w:p>
        </w:tc>
        <w:tc>
          <w:tcPr>
            <w:tcW w:w="1549" w:type="dxa"/>
            <w:tcBorders>
              <w:top w:val="single" w:sz="6" w:space="0" w:color="auto"/>
              <w:left w:val="single" w:sz="6" w:space="0" w:color="auto"/>
              <w:bottom w:val="single" w:sz="6" w:space="0" w:color="auto"/>
              <w:right w:val="single" w:sz="6" w:space="0" w:color="auto"/>
            </w:tcBorders>
          </w:tcPr>
          <w:p w:rsidR="00280792" w:rsidRPr="00394036" w:rsidRDefault="00280792" w:rsidP="00212203">
            <w:pPr>
              <w:keepNext/>
              <w:keepLines/>
              <w:numPr>
                <w:ilvl w:val="12"/>
                <w:numId w:val="0"/>
              </w:numPr>
              <w:spacing w:before="20" w:after="20"/>
              <w:jc w:val="center"/>
              <w:rPr>
                <w:b/>
              </w:rPr>
            </w:pPr>
            <w:r>
              <w:rPr>
                <w:b/>
              </w:rPr>
              <w:t>Number of bits</w:t>
            </w:r>
          </w:p>
        </w:tc>
      </w:tr>
      <w:tr w:rsidR="00280792" w:rsidRPr="00394036" w:rsidTr="00212203">
        <w:trPr>
          <w:cantSplit/>
          <w:trHeight w:val="292"/>
          <w:jc w:val="center"/>
        </w:trPr>
        <w:tc>
          <w:tcPr>
            <w:tcW w:w="2560" w:type="dxa"/>
            <w:tcBorders>
              <w:top w:val="single" w:sz="6" w:space="0" w:color="auto"/>
              <w:left w:val="single" w:sz="6" w:space="0" w:color="auto"/>
              <w:bottom w:val="single" w:sz="6" w:space="0" w:color="auto"/>
              <w:right w:val="single" w:sz="6" w:space="0" w:color="auto"/>
            </w:tcBorders>
          </w:tcPr>
          <w:p w:rsidR="00280792" w:rsidRPr="00394036" w:rsidRDefault="00280792" w:rsidP="00890679">
            <w:pPr>
              <w:keepNext/>
              <w:keepLines/>
              <w:numPr>
                <w:ilvl w:val="12"/>
                <w:numId w:val="0"/>
              </w:numPr>
              <w:spacing w:before="20" w:after="20"/>
              <w:jc w:val="center"/>
            </w:pPr>
            <w:r w:rsidRPr="00394036">
              <w:t>0</w:t>
            </w:r>
          </w:p>
        </w:tc>
        <w:tc>
          <w:tcPr>
            <w:tcW w:w="1549" w:type="dxa"/>
            <w:tcBorders>
              <w:top w:val="single" w:sz="6" w:space="0" w:color="auto"/>
              <w:left w:val="single" w:sz="6" w:space="0" w:color="auto"/>
              <w:bottom w:val="single" w:sz="6" w:space="0" w:color="auto"/>
              <w:right w:val="single" w:sz="6" w:space="0" w:color="auto"/>
            </w:tcBorders>
          </w:tcPr>
          <w:p w:rsidR="00280792" w:rsidRPr="00394036" w:rsidRDefault="00280792" w:rsidP="00890679">
            <w:pPr>
              <w:keepNext/>
              <w:keepLines/>
              <w:numPr>
                <w:ilvl w:val="12"/>
                <w:numId w:val="0"/>
              </w:numPr>
              <w:spacing w:before="20" w:after="20"/>
            </w:pPr>
            <w:r w:rsidRPr="00394036">
              <w:t>8</w:t>
            </w:r>
          </w:p>
        </w:tc>
      </w:tr>
      <w:tr w:rsidR="00280792" w:rsidRPr="00394036" w:rsidTr="00212203">
        <w:trPr>
          <w:cantSplit/>
          <w:trHeight w:val="305"/>
          <w:jc w:val="center"/>
        </w:trPr>
        <w:tc>
          <w:tcPr>
            <w:tcW w:w="2560" w:type="dxa"/>
            <w:tcBorders>
              <w:top w:val="single" w:sz="6" w:space="0" w:color="auto"/>
              <w:left w:val="single" w:sz="6" w:space="0" w:color="auto"/>
              <w:bottom w:val="single" w:sz="6" w:space="0" w:color="auto"/>
              <w:right w:val="single" w:sz="6" w:space="0" w:color="auto"/>
            </w:tcBorders>
          </w:tcPr>
          <w:p w:rsidR="00280792" w:rsidRPr="00394036" w:rsidRDefault="00280792" w:rsidP="00890679">
            <w:pPr>
              <w:keepNext/>
              <w:keepLines/>
              <w:numPr>
                <w:ilvl w:val="12"/>
                <w:numId w:val="0"/>
              </w:numPr>
              <w:spacing w:before="20" w:after="20"/>
              <w:jc w:val="center"/>
            </w:pPr>
            <w:r w:rsidRPr="00394036">
              <w:t>1</w:t>
            </w:r>
          </w:p>
        </w:tc>
        <w:tc>
          <w:tcPr>
            <w:tcW w:w="1549" w:type="dxa"/>
            <w:tcBorders>
              <w:top w:val="single" w:sz="6" w:space="0" w:color="auto"/>
              <w:left w:val="single" w:sz="6" w:space="0" w:color="auto"/>
              <w:bottom w:val="single" w:sz="6" w:space="0" w:color="auto"/>
              <w:right w:val="single" w:sz="6" w:space="0" w:color="auto"/>
            </w:tcBorders>
          </w:tcPr>
          <w:p w:rsidR="00280792" w:rsidRPr="00394036" w:rsidRDefault="00280792" w:rsidP="00890679">
            <w:pPr>
              <w:keepNext/>
              <w:keepLines/>
              <w:numPr>
                <w:ilvl w:val="12"/>
                <w:numId w:val="0"/>
              </w:numPr>
              <w:spacing w:before="20" w:after="20"/>
            </w:pPr>
            <w:r w:rsidRPr="00394036">
              <w:t>16</w:t>
            </w:r>
          </w:p>
        </w:tc>
      </w:tr>
      <w:tr w:rsidR="00280792" w:rsidRPr="00394036" w:rsidTr="00212203">
        <w:trPr>
          <w:cantSplit/>
          <w:trHeight w:val="305"/>
          <w:jc w:val="center"/>
        </w:trPr>
        <w:tc>
          <w:tcPr>
            <w:tcW w:w="2560" w:type="dxa"/>
            <w:tcBorders>
              <w:top w:val="single" w:sz="6" w:space="0" w:color="auto"/>
              <w:left w:val="single" w:sz="6" w:space="0" w:color="auto"/>
              <w:bottom w:val="single" w:sz="6" w:space="0" w:color="auto"/>
              <w:right w:val="single" w:sz="6" w:space="0" w:color="auto"/>
            </w:tcBorders>
          </w:tcPr>
          <w:p w:rsidR="00280792" w:rsidRPr="00394036" w:rsidRDefault="00280792" w:rsidP="00890679">
            <w:pPr>
              <w:keepNext/>
              <w:keepLines/>
              <w:numPr>
                <w:ilvl w:val="12"/>
                <w:numId w:val="0"/>
              </w:numPr>
              <w:spacing w:before="20" w:after="20"/>
              <w:jc w:val="center"/>
            </w:pPr>
            <w:r w:rsidRPr="00394036">
              <w:t>2</w:t>
            </w:r>
          </w:p>
        </w:tc>
        <w:tc>
          <w:tcPr>
            <w:tcW w:w="1549" w:type="dxa"/>
            <w:tcBorders>
              <w:top w:val="single" w:sz="6" w:space="0" w:color="auto"/>
              <w:left w:val="single" w:sz="6" w:space="0" w:color="auto"/>
              <w:bottom w:val="single" w:sz="6" w:space="0" w:color="auto"/>
              <w:right w:val="single" w:sz="6" w:space="0" w:color="auto"/>
            </w:tcBorders>
          </w:tcPr>
          <w:p w:rsidR="00280792" w:rsidRPr="00394036" w:rsidRDefault="00280792" w:rsidP="00890679">
            <w:pPr>
              <w:keepNext/>
              <w:keepLines/>
              <w:numPr>
                <w:ilvl w:val="12"/>
                <w:numId w:val="0"/>
              </w:numPr>
              <w:tabs>
                <w:tab w:val="left" w:pos="2100"/>
              </w:tabs>
              <w:spacing w:before="20" w:after="20"/>
            </w:pPr>
            <w:r w:rsidRPr="00394036">
              <w:t>24</w:t>
            </w:r>
          </w:p>
        </w:tc>
      </w:tr>
      <w:tr w:rsidR="00280792" w:rsidRPr="00394036" w:rsidTr="00212203">
        <w:trPr>
          <w:cantSplit/>
          <w:trHeight w:val="305"/>
          <w:jc w:val="center"/>
        </w:trPr>
        <w:tc>
          <w:tcPr>
            <w:tcW w:w="2560" w:type="dxa"/>
            <w:tcBorders>
              <w:top w:val="single" w:sz="6" w:space="0" w:color="auto"/>
              <w:left w:val="single" w:sz="6" w:space="0" w:color="auto"/>
              <w:bottom w:val="single" w:sz="6" w:space="0" w:color="auto"/>
              <w:right w:val="single" w:sz="6" w:space="0" w:color="auto"/>
            </w:tcBorders>
          </w:tcPr>
          <w:p w:rsidR="00280792" w:rsidRPr="00394036" w:rsidRDefault="00280792" w:rsidP="00890679">
            <w:pPr>
              <w:keepNext/>
              <w:keepLines/>
              <w:numPr>
                <w:ilvl w:val="12"/>
                <w:numId w:val="0"/>
              </w:numPr>
              <w:spacing w:before="20" w:after="20"/>
              <w:jc w:val="center"/>
            </w:pPr>
            <w:r w:rsidRPr="00394036">
              <w:t>3</w:t>
            </w:r>
          </w:p>
        </w:tc>
        <w:tc>
          <w:tcPr>
            <w:tcW w:w="1549" w:type="dxa"/>
            <w:tcBorders>
              <w:top w:val="single" w:sz="6" w:space="0" w:color="auto"/>
              <w:left w:val="single" w:sz="6" w:space="0" w:color="auto"/>
              <w:bottom w:val="single" w:sz="6" w:space="0" w:color="auto"/>
              <w:right w:val="single" w:sz="6" w:space="0" w:color="auto"/>
            </w:tcBorders>
          </w:tcPr>
          <w:p w:rsidR="00280792" w:rsidRPr="00394036" w:rsidRDefault="00280792" w:rsidP="00890679">
            <w:pPr>
              <w:keepNext/>
              <w:keepLines/>
              <w:numPr>
                <w:ilvl w:val="12"/>
                <w:numId w:val="0"/>
              </w:numPr>
              <w:spacing w:before="20" w:after="20"/>
            </w:pPr>
            <w:r w:rsidRPr="00394036">
              <w:t>32</w:t>
            </w:r>
          </w:p>
        </w:tc>
      </w:tr>
    </w:tbl>
    <w:p w:rsidR="00280792" w:rsidRPr="00394036" w:rsidRDefault="00280792" w:rsidP="00280792"/>
    <w:p w:rsidR="00280792" w:rsidRPr="00210652" w:rsidRDefault="00280792" w:rsidP="00280792">
      <w:pPr>
        <w:rPr>
          <w:lang w:eastAsia="ko-KR"/>
        </w:rPr>
      </w:pPr>
      <w:r w:rsidRPr="00394036">
        <w:rPr>
          <w:b/>
        </w:rPr>
        <w:t>substream_length[i]</w:t>
      </w:r>
      <w:r w:rsidRPr="00394036">
        <w:t xml:space="preserve"> specifies the number of bits to be used during the initializatio</w:t>
      </w:r>
      <w:r w:rsidR="00CF657B">
        <w:t>n process for the current bitstream </w:t>
      </w:r>
      <w:r w:rsidRPr="00394036">
        <w:t>pointer</w:t>
      </w:r>
      <w:r w:rsidR="00CF657B">
        <w:t> i</w:t>
      </w:r>
      <w:r w:rsidRPr="00394036">
        <w:t>.</w:t>
      </w:r>
    </w:p>
    <w:p w:rsidR="009259DE" w:rsidRDefault="009259DE" w:rsidP="009259DE">
      <w:pPr>
        <w:pStyle w:val="Heading4"/>
      </w:pPr>
      <w:r>
        <w:t>Short-term reference picture set semantics</w:t>
      </w:r>
    </w:p>
    <w:p w:rsidR="009259DE" w:rsidRDefault="009259DE" w:rsidP="009259DE">
      <w:pPr>
        <w:rPr>
          <w:b/>
          <w:bCs/>
        </w:rPr>
      </w:pPr>
      <w:r>
        <w:t>A short-term reference picture set may be present in a picture parameter set or in a slice header. If a short-term reference picture set is present in a slice header the content of the short-term reference picture set syntax structure shall be the same in all slice headers of a picture and the value of idx shall be equal to the syntax element num_ref_pic_sets from the active picture parameter set.</w:t>
      </w:r>
    </w:p>
    <w:p w:rsidR="00672E3C" w:rsidRPr="00CA58E3" w:rsidRDefault="00672E3C" w:rsidP="00672E3C">
      <w:pPr>
        <w:rPr>
          <w:bCs/>
        </w:rPr>
      </w:pPr>
      <w:r w:rsidRPr="009343C8">
        <w:rPr>
          <w:b/>
        </w:rPr>
        <w:t xml:space="preserve">inter_ref_pic_set_prediction_flag </w:t>
      </w:r>
      <w:r w:rsidRPr="009343C8">
        <w:rPr>
          <w:bCs/>
        </w:rPr>
        <w:t>equal to 1 specifies that the reference picture set of the current picture shall be predicted using another reference picture set in the active picture parameter set.</w:t>
      </w:r>
    </w:p>
    <w:p w:rsidR="00672E3C" w:rsidRDefault="00672E3C" w:rsidP="00672E3C">
      <w:pPr>
        <w:rPr>
          <w:bCs/>
        </w:rPr>
      </w:pPr>
      <w:r w:rsidRPr="009343C8">
        <w:rPr>
          <w:b/>
        </w:rPr>
        <w:t xml:space="preserve">delta_idx_minus1 </w:t>
      </w:r>
      <w:r w:rsidRPr="009343C8">
        <w:rPr>
          <w:bCs/>
        </w:rPr>
        <w:t xml:space="preserve">plus 1 specifies the difference between the index of the reference picture set of the current picture </w:t>
      </w:r>
      <w:r>
        <w:rPr>
          <w:bCs/>
        </w:rPr>
        <w:t xml:space="preserve">and the index of the </w:t>
      </w:r>
      <w:r w:rsidRPr="009343C8">
        <w:rPr>
          <w:bCs/>
        </w:rPr>
        <w:t>reference picture set used for inter reference picture set prediction.</w:t>
      </w:r>
    </w:p>
    <w:p w:rsidR="001E11F3" w:rsidRDefault="001E11F3" w:rsidP="001E11F3">
      <w:pPr>
        <w:rPr>
          <w:bCs/>
        </w:rPr>
      </w:pPr>
      <w:r>
        <w:rPr>
          <w:bCs/>
        </w:rPr>
        <w:t>The variable RIdx shall be derived as follows.</w:t>
      </w:r>
    </w:p>
    <w:p w:rsidR="001E11F3" w:rsidRPr="009343C8" w:rsidRDefault="001E11F3" w:rsidP="001E11F3">
      <w:pPr>
        <w:tabs>
          <w:tab w:val="center" w:pos="4849"/>
          <w:tab w:val="right" w:pos="9356"/>
        </w:tabs>
        <w:spacing w:before="193" w:after="240"/>
        <w:ind w:left="720"/>
        <w:rPr>
          <w:bCs/>
        </w:rPr>
      </w:pPr>
      <w:r w:rsidRPr="009343C8">
        <w:t xml:space="preserve">RIdx = idx </w:t>
      </w:r>
      <w:r w:rsidRPr="009343C8">
        <w:noBreakHyphen/>
        <w:t xml:space="preserve"> (</w:t>
      </w:r>
      <w:r w:rsidRPr="009343C8">
        <w:rPr>
          <w:bCs/>
        </w:rPr>
        <w:t>delta_idx_minus1</w:t>
      </w:r>
      <w:r w:rsidRPr="009343C8">
        <w:t>+1)</w:t>
      </w:r>
      <w:r>
        <w:rPr>
          <w:szCs w:val="22"/>
        </w:rPr>
        <w:tab/>
      </w:r>
      <w:r>
        <w:rPr>
          <w:szCs w:val="22"/>
        </w:rPr>
        <w:tab/>
      </w:r>
      <w:r w:rsidRPr="00210652">
        <w:t>(</w:t>
      </w:r>
      <w:r w:rsidRPr="00210652">
        <w:fldChar w:fldCharType="begin" w:fldLock="1"/>
      </w:r>
      <w:r w:rsidRPr="00210652">
        <w:instrText xml:space="preserve"> STYLEREF 1 \s </w:instrText>
      </w:r>
      <w:r w:rsidRPr="00210652">
        <w:fldChar w:fldCharType="separate"/>
      </w:r>
      <w:r w:rsidRPr="00210652">
        <w:rPr>
          <w:noProof/>
        </w:rPr>
        <w:t>7</w:t>
      </w:r>
      <w:r w:rsidRPr="00210652">
        <w:fldChar w:fldCharType="end"/>
      </w:r>
      <w:r w:rsidRPr="00210652">
        <w:noBreakHyphen/>
      </w:r>
      <w:r w:rsidRPr="00210652">
        <w:fldChar w:fldCharType="begin" w:fldLock="1"/>
      </w:r>
      <w:r w:rsidRPr="00210652">
        <w:instrText xml:space="preserve"> SEQ Equation \* ARABIC \s 1 </w:instrText>
      </w:r>
      <w:r w:rsidRPr="00210652">
        <w:fldChar w:fldCharType="separate"/>
      </w:r>
      <w:r w:rsidRPr="00210652">
        <w:rPr>
          <w:noProof/>
        </w:rPr>
        <w:t>9</w:t>
      </w:r>
      <w:r w:rsidRPr="00210652">
        <w:fldChar w:fldCharType="end"/>
      </w:r>
      <w:r w:rsidRPr="00210652">
        <w:t>)</w:t>
      </w:r>
    </w:p>
    <w:p w:rsidR="001E11F3" w:rsidRPr="000276A8" w:rsidRDefault="001E11F3" w:rsidP="001E11F3">
      <w:pPr>
        <w:rPr>
          <w:szCs w:val="22"/>
          <w:lang w:val="sv-SE"/>
        </w:rPr>
      </w:pPr>
      <w:r w:rsidRPr="000276A8">
        <w:rPr>
          <w:b/>
          <w:bCs/>
          <w:szCs w:val="22"/>
        </w:rPr>
        <w:t>delta_</w:t>
      </w:r>
      <w:r>
        <w:rPr>
          <w:b/>
          <w:bCs/>
          <w:szCs w:val="22"/>
        </w:rPr>
        <w:t>rps</w:t>
      </w:r>
      <w:r w:rsidRPr="000276A8">
        <w:rPr>
          <w:b/>
          <w:bCs/>
          <w:szCs w:val="22"/>
        </w:rPr>
        <w:t xml:space="preserve">_sign </w:t>
      </w:r>
      <w:r w:rsidRPr="000276A8">
        <w:rPr>
          <w:szCs w:val="22"/>
        </w:rPr>
        <w:t>specifies the sign of DiffPicOrderCnt( picA, picB ), where picA is associated with DeltaPoc</w:t>
      </w:r>
      <w:r w:rsidRPr="002854D4">
        <w:rPr>
          <w:szCs w:val="22"/>
        </w:rPr>
        <w:t>[ </w:t>
      </w:r>
      <w:r>
        <w:rPr>
          <w:szCs w:val="22"/>
        </w:rPr>
        <w:t>RIdx</w:t>
      </w:r>
      <w:r w:rsidRPr="002854D4">
        <w:rPr>
          <w:szCs w:val="22"/>
        </w:rPr>
        <w:t> ]</w:t>
      </w:r>
      <w:r w:rsidRPr="000276A8">
        <w:rPr>
          <w:szCs w:val="22"/>
        </w:rPr>
        <w:t xml:space="preserve"> and picB </w:t>
      </w:r>
      <w:r>
        <w:rPr>
          <w:szCs w:val="22"/>
        </w:rPr>
        <w:t>is associated with DeltaPoc</w:t>
      </w:r>
      <w:r w:rsidRPr="002854D4">
        <w:rPr>
          <w:szCs w:val="22"/>
        </w:rPr>
        <w:t>[ idx ]</w:t>
      </w:r>
      <w:r w:rsidRPr="000276A8">
        <w:rPr>
          <w:szCs w:val="22"/>
        </w:rPr>
        <w:t>.  A value of 0 indicates that the sign is positive and a value of 1 indicates that the sign is negative.</w:t>
      </w:r>
    </w:p>
    <w:p w:rsidR="00E260D9" w:rsidRDefault="00E260D9" w:rsidP="00E260D9">
      <w:pPr>
        <w:rPr>
          <w:szCs w:val="22"/>
        </w:rPr>
      </w:pPr>
      <w:r w:rsidRPr="000276A8">
        <w:rPr>
          <w:b/>
          <w:bCs/>
          <w:szCs w:val="22"/>
        </w:rPr>
        <w:t>abs_delta_</w:t>
      </w:r>
      <w:r>
        <w:rPr>
          <w:b/>
          <w:bCs/>
          <w:szCs w:val="22"/>
        </w:rPr>
        <w:t>rps</w:t>
      </w:r>
      <w:r w:rsidRPr="000276A8">
        <w:rPr>
          <w:b/>
          <w:bCs/>
          <w:szCs w:val="22"/>
        </w:rPr>
        <w:t xml:space="preserve">_minus1 </w:t>
      </w:r>
      <w:r w:rsidRPr="000276A8">
        <w:rPr>
          <w:szCs w:val="22"/>
        </w:rPr>
        <w:t>plus 1</w:t>
      </w:r>
      <w:r w:rsidRPr="000276A8">
        <w:rPr>
          <w:b/>
          <w:bCs/>
          <w:szCs w:val="22"/>
        </w:rPr>
        <w:t xml:space="preserve"> </w:t>
      </w:r>
      <w:r w:rsidRPr="000276A8">
        <w:rPr>
          <w:szCs w:val="22"/>
        </w:rPr>
        <w:t>specifies the absolute value of DiffPicOrderCnt( picA, picB ), where picA is associated with DeltaPoc</w:t>
      </w:r>
      <w:r w:rsidRPr="002854D4">
        <w:rPr>
          <w:szCs w:val="22"/>
        </w:rPr>
        <w:t>[ </w:t>
      </w:r>
      <w:r>
        <w:rPr>
          <w:szCs w:val="22"/>
        </w:rPr>
        <w:t>RIdx</w:t>
      </w:r>
      <w:r w:rsidRPr="002854D4">
        <w:rPr>
          <w:szCs w:val="22"/>
        </w:rPr>
        <w:t> ]</w:t>
      </w:r>
      <w:r w:rsidRPr="000276A8">
        <w:rPr>
          <w:szCs w:val="22"/>
        </w:rPr>
        <w:t xml:space="preserve"> and picB </w:t>
      </w:r>
      <w:r>
        <w:rPr>
          <w:szCs w:val="22"/>
        </w:rPr>
        <w:t>is associated with DeltaPoc</w:t>
      </w:r>
      <w:r w:rsidRPr="002854D4">
        <w:rPr>
          <w:szCs w:val="22"/>
        </w:rPr>
        <w:t>[ idx ]</w:t>
      </w:r>
      <w:r w:rsidRPr="000276A8">
        <w:rPr>
          <w:szCs w:val="22"/>
        </w:rPr>
        <w:t>.</w:t>
      </w:r>
      <w:r>
        <w:rPr>
          <w:szCs w:val="22"/>
        </w:rPr>
        <w:t xml:space="preserve"> </w:t>
      </w:r>
    </w:p>
    <w:p w:rsidR="00E260D9" w:rsidRPr="00363F79" w:rsidRDefault="00E260D9" w:rsidP="00E260D9">
      <w:pPr>
        <w:rPr>
          <w:szCs w:val="22"/>
        </w:rPr>
      </w:pPr>
      <w:r w:rsidRPr="00363F79">
        <w:rPr>
          <w:szCs w:val="22"/>
        </w:rPr>
        <w:t>The variable Delta</w:t>
      </w:r>
      <w:r>
        <w:rPr>
          <w:szCs w:val="22"/>
        </w:rPr>
        <w:t>RPS</w:t>
      </w:r>
      <w:r w:rsidRPr="00363F79">
        <w:rPr>
          <w:szCs w:val="22"/>
        </w:rPr>
        <w:t xml:space="preserve"> is derived as follows.</w:t>
      </w:r>
    </w:p>
    <w:p w:rsidR="00E260D9" w:rsidRDefault="00E260D9" w:rsidP="00E260D9">
      <w:pPr>
        <w:tabs>
          <w:tab w:val="center" w:pos="4849"/>
          <w:tab w:val="right" w:pos="9356"/>
        </w:tabs>
        <w:spacing w:before="193" w:after="240"/>
        <w:ind w:left="720"/>
        <w:rPr>
          <w:szCs w:val="22"/>
        </w:rPr>
      </w:pPr>
      <w:r w:rsidRPr="00E260D9">
        <w:t>DeltaRPS</w:t>
      </w:r>
      <w:r w:rsidRPr="000276A8">
        <w:rPr>
          <w:szCs w:val="22"/>
        </w:rPr>
        <w:t xml:space="preserve"> = (1 – (delta_</w:t>
      </w:r>
      <w:r>
        <w:rPr>
          <w:szCs w:val="22"/>
        </w:rPr>
        <w:t>rps</w:t>
      </w:r>
      <w:r w:rsidRPr="000276A8">
        <w:rPr>
          <w:szCs w:val="22"/>
        </w:rPr>
        <w:t>_sign&lt;&lt;1)) * (abs_delta_</w:t>
      </w:r>
      <w:r>
        <w:rPr>
          <w:szCs w:val="22"/>
        </w:rPr>
        <w:t>rps_minus1 + 1)</w:t>
      </w:r>
      <w:r w:rsidRPr="000276A8">
        <w:rPr>
          <w:szCs w:val="22"/>
        </w:rPr>
        <w:tab/>
      </w:r>
      <w:r w:rsidRPr="00210652">
        <w:t>(</w:t>
      </w:r>
      <w:r w:rsidRPr="00210652">
        <w:fldChar w:fldCharType="begin" w:fldLock="1"/>
      </w:r>
      <w:r w:rsidRPr="00210652">
        <w:instrText xml:space="preserve"> STYLEREF 1 \s </w:instrText>
      </w:r>
      <w:r w:rsidRPr="00210652">
        <w:fldChar w:fldCharType="separate"/>
      </w:r>
      <w:r w:rsidRPr="00210652">
        <w:rPr>
          <w:noProof/>
        </w:rPr>
        <w:t>7</w:t>
      </w:r>
      <w:r w:rsidRPr="00210652">
        <w:fldChar w:fldCharType="end"/>
      </w:r>
      <w:r w:rsidRPr="00210652">
        <w:noBreakHyphen/>
      </w:r>
      <w:r w:rsidRPr="00210652">
        <w:fldChar w:fldCharType="begin" w:fldLock="1"/>
      </w:r>
      <w:r w:rsidRPr="00210652">
        <w:instrText xml:space="preserve"> SEQ Equation \* ARABIC \s 1 </w:instrText>
      </w:r>
      <w:r w:rsidRPr="00210652">
        <w:fldChar w:fldCharType="separate"/>
      </w:r>
      <w:r w:rsidRPr="00210652">
        <w:rPr>
          <w:noProof/>
        </w:rPr>
        <w:t>9</w:t>
      </w:r>
      <w:r w:rsidRPr="00210652">
        <w:fldChar w:fldCharType="end"/>
      </w:r>
      <w:r w:rsidRPr="00210652">
        <w:t>)</w:t>
      </w:r>
    </w:p>
    <w:p w:rsidR="00672E3C" w:rsidRDefault="00E260D9" w:rsidP="00E260D9">
      <w:pPr>
        <w:rPr>
          <w:szCs w:val="22"/>
          <w:lang w:val="en-SG"/>
        </w:rPr>
      </w:pPr>
      <w:r>
        <w:rPr>
          <w:b/>
          <w:bCs/>
          <w:szCs w:val="22"/>
        </w:rPr>
        <w:t>ref_idc0</w:t>
      </w:r>
      <w:r w:rsidRPr="000276A8">
        <w:rPr>
          <w:b/>
          <w:bCs/>
          <w:szCs w:val="22"/>
        </w:rPr>
        <w:t>[ j ]</w:t>
      </w:r>
      <w:r w:rsidRPr="000276A8">
        <w:rPr>
          <w:szCs w:val="22"/>
        </w:rPr>
        <w:t xml:space="preserve"> </w:t>
      </w:r>
      <w:r>
        <w:rPr>
          <w:szCs w:val="22"/>
        </w:rPr>
        <w:t xml:space="preserve">and </w:t>
      </w:r>
      <w:r>
        <w:rPr>
          <w:b/>
          <w:bCs/>
          <w:szCs w:val="22"/>
        </w:rPr>
        <w:t>ref_idc1</w:t>
      </w:r>
      <w:r w:rsidRPr="000276A8">
        <w:rPr>
          <w:b/>
          <w:bCs/>
          <w:szCs w:val="22"/>
        </w:rPr>
        <w:t>[ j ]</w:t>
      </w:r>
      <w:r w:rsidRPr="000276A8">
        <w:rPr>
          <w:szCs w:val="22"/>
        </w:rPr>
        <w:t xml:space="preserve"> </w:t>
      </w:r>
      <w:r>
        <w:rPr>
          <w:szCs w:val="22"/>
        </w:rPr>
        <w:t xml:space="preserve">together </w:t>
      </w:r>
      <w:r w:rsidRPr="000276A8">
        <w:rPr>
          <w:szCs w:val="22"/>
        </w:rPr>
        <w:t xml:space="preserve">specifies </w:t>
      </w:r>
      <w:r w:rsidRPr="00363F79">
        <w:rPr>
          <w:szCs w:val="22"/>
          <w:lang w:val="en-SG"/>
        </w:rPr>
        <w:t>if DeltaPoc</w:t>
      </w:r>
      <w:r w:rsidRPr="002854D4">
        <w:rPr>
          <w:szCs w:val="22"/>
        </w:rPr>
        <w:t>[ </w:t>
      </w:r>
      <w:r>
        <w:rPr>
          <w:szCs w:val="22"/>
        </w:rPr>
        <w:t>RIdx</w:t>
      </w:r>
      <w:r w:rsidRPr="002854D4">
        <w:rPr>
          <w:szCs w:val="22"/>
        </w:rPr>
        <w:t> ]</w:t>
      </w:r>
      <w:r w:rsidRPr="002854D4">
        <w:rPr>
          <w:szCs w:val="22"/>
          <w:lang w:val="sv-SE"/>
        </w:rPr>
        <w:t>[ j ]</w:t>
      </w:r>
      <w:r w:rsidRPr="00071BD8">
        <w:rPr>
          <w:szCs w:val="22"/>
          <w:lang w:val="sv-SE"/>
        </w:rPr>
        <w:t xml:space="preserve"> </w:t>
      </w:r>
      <w:r w:rsidRPr="00363F79">
        <w:rPr>
          <w:szCs w:val="22"/>
          <w:lang w:val="en-SG"/>
        </w:rPr>
        <w:t>is used for prediction of DeltaPoc</w:t>
      </w:r>
      <w:r w:rsidRPr="002854D4">
        <w:rPr>
          <w:szCs w:val="22"/>
        </w:rPr>
        <w:t>[ idx ]</w:t>
      </w:r>
      <w:r w:rsidRPr="002854D4">
        <w:rPr>
          <w:szCs w:val="22"/>
          <w:lang w:val="sv-SE"/>
        </w:rPr>
        <w:t>[ i ]</w:t>
      </w:r>
      <w:r w:rsidRPr="00B65DF8">
        <w:rPr>
          <w:b/>
          <w:bCs/>
          <w:szCs w:val="22"/>
          <w:lang w:val="sv-SE"/>
        </w:rPr>
        <w:t xml:space="preserve"> </w:t>
      </w:r>
      <w:r w:rsidRPr="00363F79">
        <w:rPr>
          <w:szCs w:val="22"/>
          <w:lang w:val="en-SG"/>
        </w:rPr>
        <w:t>and if the i-th reference picture is used for reference by the current picture accordin</w:t>
      </w:r>
      <w:r w:rsidR="00672E3C" w:rsidRPr="00363F79">
        <w:rPr>
          <w:szCs w:val="22"/>
          <w:lang w:val="en-SG"/>
        </w:rPr>
        <w:t xml:space="preserve">g to </w:t>
      </w:r>
      <w:r w:rsidR="00672E3C" w:rsidRPr="0064310D">
        <w:rPr>
          <w:szCs w:val="22"/>
          <w:highlight w:val="yellow"/>
          <w:lang w:val="en-SG"/>
        </w:rPr>
        <w:t>Table 7-</w:t>
      </w:r>
      <w:r w:rsidR="00FB2216" w:rsidRPr="0064310D">
        <w:rPr>
          <w:szCs w:val="22"/>
          <w:highlight w:val="yellow"/>
          <w:lang w:val="en-SG"/>
        </w:rPr>
        <w:t>5</w:t>
      </w:r>
      <w:r w:rsidR="00672E3C">
        <w:rPr>
          <w:szCs w:val="22"/>
          <w:lang w:val="en-SG"/>
        </w:rPr>
        <w:t>.</w:t>
      </w:r>
    </w:p>
    <w:p w:rsidR="000162D2" w:rsidRDefault="000162D2" w:rsidP="0064310D">
      <w:pPr>
        <w:pStyle w:val="Caption"/>
      </w:pPr>
      <w:r>
        <w:t xml:space="preserve">Table </w:t>
      </w:r>
      <w:fldSimple w:instr=" STYLEREF 1 \s ">
        <w:r>
          <w:rPr>
            <w:noProof/>
          </w:rPr>
          <w:t>7</w:t>
        </w:r>
      </w:fldSimple>
      <w:r>
        <w:noBreakHyphen/>
      </w:r>
      <w:fldSimple w:instr=" SEQ Table \* ARABIC \s 1 ">
        <w:r>
          <w:rPr>
            <w:noProof/>
          </w:rPr>
          <w:t>5</w:t>
        </w:r>
      </w:fldSimple>
      <w:r w:rsidRPr="000162D2">
        <w:t xml:space="preserve"> – ref_idc</w:t>
      </w:r>
      <w:r>
        <w:t>0[ j </w:t>
      </w:r>
      <w:r w:rsidRPr="000162D2">
        <w:t xml:space="preserve">] </w:t>
      </w:r>
      <w:r>
        <w:t xml:space="preserve">and </w:t>
      </w:r>
      <w:r w:rsidRPr="000162D2">
        <w:t>ref_idc</w:t>
      </w:r>
      <w:r>
        <w:t>0[ j </w:t>
      </w:r>
      <w:r w:rsidRPr="000162D2">
        <w:t>]</w:t>
      </w:r>
      <w:r>
        <w:t xml:space="preserve"> </w:t>
      </w:r>
      <w:r w:rsidRPr="000162D2">
        <w:t xml:space="preserve">operations for </w:t>
      </w:r>
      <w:r>
        <w:t xml:space="preserve">the </w:t>
      </w:r>
      <w:r w:rsidRPr="000162D2">
        <w:t>reference picture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1272"/>
        <w:gridCol w:w="7027"/>
      </w:tblGrid>
      <w:tr w:rsidR="00003413" w:rsidRPr="006A3FAE" w:rsidTr="006A3FAE">
        <w:trPr>
          <w:jc w:val="center"/>
        </w:trPr>
        <w:tc>
          <w:tcPr>
            <w:tcW w:w="1272" w:type="dxa"/>
            <w:shd w:val="clear" w:color="auto" w:fill="auto"/>
          </w:tcPr>
          <w:p w:rsidR="00003413" w:rsidRPr="006A3FAE" w:rsidRDefault="00003413" w:rsidP="006A3FAE">
            <w:pPr>
              <w:jc w:val="center"/>
              <w:rPr>
                <w:b/>
                <w:szCs w:val="22"/>
                <w:lang w:val="en-SG"/>
              </w:rPr>
            </w:pPr>
            <w:r w:rsidRPr="006A3FAE">
              <w:rPr>
                <w:b/>
                <w:bCs/>
              </w:rPr>
              <w:t>ref_idc0[ j ]</w:t>
            </w:r>
          </w:p>
        </w:tc>
        <w:tc>
          <w:tcPr>
            <w:tcW w:w="1272" w:type="dxa"/>
            <w:shd w:val="clear" w:color="auto" w:fill="auto"/>
          </w:tcPr>
          <w:p w:rsidR="00003413" w:rsidRPr="006A3FAE" w:rsidRDefault="00003413" w:rsidP="006A3FAE">
            <w:pPr>
              <w:jc w:val="center"/>
              <w:rPr>
                <w:b/>
                <w:szCs w:val="22"/>
                <w:lang w:val="en-SG"/>
              </w:rPr>
            </w:pPr>
            <w:r w:rsidRPr="006A3FAE">
              <w:rPr>
                <w:b/>
                <w:bCs/>
              </w:rPr>
              <w:t>ref_idc1[ j ]</w:t>
            </w:r>
          </w:p>
        </w:tc>
        <w:tc>
          <w:tcPr>
            <w:tcW w:w="7027" w:type="dxa"/>
            <w:shd w:val="clear" w:color="auto" w:fill="auto"/>
          </w:tcPr>
          <w:p w:rsidR="00003413" w:rsidRPr="006A3FAE" w:rsidRDefault="00003413" w:rsidP="001E11F3">
            <w:pPr>
              <w:rPr>
                <w:b/>
                <w:szCs w:val="22"/>
                <w:lang w:val="en-SG"/>
              </w:rPr>
            </w:pPr>
            <w:r w:rsidRPr="006A3FAE">
              <w:rPr>
                <w:b/>
                <w:bCs/>
              </w:rPr>
              <w:t>Properties of i-th reference picture</w:t>
            </w:r>
          </w:p>
        </w:tc>
      </w:tr>
      <w:tr w:rsidR="00003413" w:rsidRPr="006A3FAE" w:rsidTr="006A3FAE">
        <w:trPr>
          <w:jc w:val="center"/>
        </w:trPr>
        <w:tc>
          <w:tcPr>
            <w:tcW w:w="1272" w:type="dxa"/>
            <w:shd w:val="clear" w:color="auto" w:fill="auto"/>
          </w:tcPr>
          <w:p w:rsidR="00003413" w:rsidRPr="006A3FAE" w:rsidRDefault="00003413" w:rsidP="006A3FAE">
            <w:pPr>
              <w:jc w:val="center"/>
              <w:rPr>
                <w:szCs w:val="22"/>
                <w:lang w:val="en-SG"/>
              </w:rPr>
            </w:pPr>
            <w:r w:rsidRPr="006A3FAE">
              <w:rPr>
                <w:bCs/>
              </w:rPr>
              <w:t>1</w:t>
            </w:r>
          </w:p>
        </w:tc>
        <w:tc>
          <w:tcPr>
            <w:tcW w:w="1272" w:type="dxa"/>
            <w:shd w:val="clear" w:color="auto" w:fill="auto"/>
          </w:tcPr>
          <w:p w:rsidR="00003413" w:rsidRPr="006A3FAE" w:rsidRDefault="00003413" w:rsidP="006A3FAE">
            <w:pPr>
              <w:jc w:val="center"/>
              <w:rPr>
                <w:szCs w:val="22"/>
                <w:lang w:val="en-SG"/>
              </w:rPr>
            </w:pPr>
          </w:p>
        </w:tc>
        <w:tc>
          <w:tcPr>
            <w:tcW w:w="7027" w:type="dxa"/>
            <w:shd w:val="clear" w:color="auto" w:fill="auto"/>
          </w:tcPr>
          <w:p w:rsidR="00003413" w:rsidRPr="006A3FAE" w:rsidRDefault="00003413" w:rsidP="006A3FAE">
            <w:pPr>
              <w:jc w:val="left"/>
              <w:rPr>
                <w:szCs w:val="22"/>
                <w:lang w:val="en-SG"/>
              </w:rPr>
            </w:pPr>
            <w:r w:rsidRPr="006A3FAE">
              <w:rPr>
                <w:bCs/>
              </w:rPr>
              <w:t>Picture is used for reference by the current picture</w:t>
            </w:r>
            <w:r w:rsidRPr="006A3FAE">
              <w:rPr>
                <w:bCs/>
              </w:rPr>
              <w:br/>
              <w:t>DeltaPoc</w:t>
            </w:r>
            <w:r w:rsidRPr="006A3FAE">
              <w:rPr>
                <w:bCs/>
                <w:szCs w:val="22"/>
              </w:rPr>
              <w:t>[ idx ]</w:t>
            </w:r>
            <w:r w:rsidRPr="006A3FAE">
              <w:rPr>
                <w:bCs/>
                <w:szCs w:val="22"/>
                <w:lang w:val="sv-SE"/>
              </w:rPr>
              <w:t xml:space="preserve">[ i ] </w:t>
            </w:r>
            <w:r w:rsidRPr="006A3FAE">
              <w:rPr>
                <w:bCs/>
              </w:rPr>
              <w:t>= DeltaPoc</w:t>
            </w:r>
            <w:r w:rsidRPr="006A3FAE">
              <w:rPr>
                <w:bCs/>
                <w:szCs w:val="22"/>
              </w:rPr>
              <w:t>[ RIdx ]</w:t>
            </w:r>
            <w:r w:rsidRPr="006A3FAE">
              <w:rPr>
                <w:bCs/>
                <w:szCs w:val="22"/>
                <w:lang w:val="sv-SE"/>
              </w:rPr>
              <w:t>[ j ]</w:t>
            </w:r>
            <w:r w:rsidRPr="006A3FAE">
              <w:rPr>
                <w:szCs w:val="22"/>
                <w:lang w:val="sv-SE"/>
              </w:rPr>
              <w:t xml:space="preserve"> </w:t>
            </w:r>
            <w:r w:rsidRPr="006A3FAE">
              <w:rPr>
                <w:bCs/>
              </w:rPr>
              <w:t>+ DeltaRPS</w:t>
            </w:r>
          </w:p>
        </w:tc>
      </w:tr>
      <w:tr w:rsidR="00003413" w:rsidRPr="006A3FAE" w:rsidTr="006A3FAE">
        <w:trPr>
          <w:jc w:val="center"/>
        </w:trPr>
        <w:tc>
          <w:tcPr>
            <w:tcW w:w="1272" w:type="dxa"/>
            <w:shd w:val="clear" w:color="auto" w:fill="auto"/>
          </w:tcPr>
          <w:p w:rsidR="00003413" w:rsidRPr="006A3FAE" w:rsidRDefault="00003413" w:rsidP="006A3FAE">
            <w:pPr>
              <w:jc w:val="center"/>
              <w:rPr>
                <w:szCs w:val="22"/>
                <w:lang w:val="en-SG"/>
              </w:rPr>
            </w:pPr>
            <w:r w:rsidRPr="006A3FAE">
              <w:rPr>
                <w:bCs/>
              </w:rPr>
              <w:t>0</w:t>
            </w:r>
          </w:p>
        </w:tc>
        <w:tc>
          <w:tcPr>
            <w:tcW w:w="1272" w:type="dxa"/>
            <w:shd w:val="clear" w:color="auto" w:fill="auto"/>
          </w:tcPr>
          <w:p w:rsidR="00003413" w:rsidRPr="006A3FAE" w:rsidRDefault="00003413" w:rsidP="006A3FAE">
            <w:pPr>
              <w:jc w:val="center"/>
              <w:rPr>
                <w:szCs w:val="22"/>
                <w:lang w:val="en-SG"/>
              </w:rPr>
            </w:pPr>
            <w:r w:rsidRPr="006A3FAE">
              <w:rPr>
                <w:bCs/>
              </w:rPr>
              <w:t>1</w:t>
            </w:r>
          </w:p>
        </w:tc>
        <w:tc>
          <w:tcPr>
            <w:tcW w:w="7027" w:type="dxa"/>
            <w:shd w:val="clear" w:color="auto" w:fill="auto"/>
          </w:tcPr>
          <w:p w:rsidR="00003413" w:rsidRPr="006A3FAE" w:rsidRDefault="00003413" w:rsidP="006A3FAE">
            <w:pPr>
              <w:jc w:val="left"/>
              <w:rPr>
                <w:szCs w:val="22"/>
                <w:lang w:val="en-SG"/>
              </w:rPr>
            </w:pPr>
            <w:r w:rsidRPr="006A3FAE">
              <w:rPr>
                <w:bCs/>
              </w:rPr>
              <w:t>Picture is not used for reference by the current picture (but used by future pictures)</w:t>
            </w:r>
            <w:r w:rsidRPr="006A3FAE">
              <w:rPr>
                <w:bCs/>
              </w:rPr>
              <w:br/>
              <w:t>DeltaPoc</w:t>
            </w:r>
            <w:r w:rsidRPr="006A3FAE">
              <w:rPr>
                <w:bCs/>
                <w:szCs w:val="22"/>
              </w:rPr>
              <w:t>[ idx ]</w:t>
            </w:r>
            <w:r w:rsidRPr="006A3FAE">
              <w:rPr>
                <w:bCs/>
                <w:szCs w:val="22"/>
                <w:lang w:val="sv-SE"/>
              </w:rPr>
              <w:t xml:space="preserve">[ i ] </w:t>
            </w:r>
            <w:r w:rsidRPr="006A3FAE">
              <w:rPr>
                <w:bCs/>
              </w:rPr>
              <w:t>= DeltaPoc</w:t>
            </w:r>
            <w:r w:rsidRPr="006A3FAE">
              <w:rPr>
                <w:bCs/>
                <w:szCs w:val="22"/>
              </w:rPr>
              <w:t>[ RIdx ]</w:t>
            </w:r>
            <w:r w:rsidRPr="006A3FAE">
              <w:rPr>
                <w:bCs/>
                <w:szCs w:val="22"/>
                <w:lang w:val="sv-SE"/>
              </w:rPr>
              <w:t>[ j ]</w:t>
            </w:r>
            <w:r w:rsidRPr="006A3FAE">
              <w:rPr>
                <w:szCs w:val="22"/>
                <w:lang w:val="sv-SE"/>
              </w:rPr>
              <w:t xml:space="preserve"> </w:t>
            </w:r>
            <w:r w:rsidRPr="006A3FAE">
              <w:rPr>
                <w:bCs/>
              </w:rPr>
              <w:t>+ DeltaRPS</w:t>
            </w:r>
          </w:p>
        </w:tc>
      </w:tr>
      <w:tr w:rsidR="00003413" w:rsidRPr="006A3FAE" w:rsidTr="006A3FAE">
        <w:trPr>
          <w:jc w:val="center"/>
        </w:trPr>
        <w:tc>
          <w:tcPr>
            <w:tcW w:w="1272" w:type="dxa"/>
            <w:shd w:val="clear" w:color="auto" w:fill="auto"/>
          </w:tcPr>
          <w:p w:rsidR="00003413" w:rsidRPr="006A3FAE" w:rsidRDefault="00003413" w:rsidP="006A3FAE">
            <w:pPr>
              <w:jc w:val="center"/>
              <w:rPr>
                <w:szCs w:val="22"/>
                <w:lang w:val="en-SG"/>
              </w:rPr>
            </w:pPr>
            <w:r w:rsidRPr="006A3FAE">
              <w:rPr>
                <w:bCs/>
              </w:rPr>
              <w:t>0</w:t>
            </w:r>
          </w:p>
        </w:tc>
        <w:tc>
          <w:tcPr>
            <w:tcW w:w="1272" w:type="dxa"/>
            <w:shd w:val="clear" w:color="auto" w:fill="auto"/>
          </w:tcPr>
          <w:p w:rsidR="00003413" w:rsidRPr="006A3FAE" w:rsidRDefault="00003413" w:rsidP="006A3FAE">
            <w:pPr>
              <w:jc w:val="center"/>
              <w:rPr>
                <w:szCs w:val="22"/>
                <w:lang w:val="en-SG"/>
              </w:rPr>
            </w:pPr>
            <w:r w:rsidRPr="006A3FAE">
              <w:rPr>
                <w:bCs/>
              </w:rPr>
              <w:t>0</w:t>
            </w:r>
          </w:p>
        </w:tc>
        <w:tc>
          <w:tcPr>
            <w:tcW w:w="7027" w:type="dxa"/>
            <w:shd w:val="clear" w:color="auto" w:fill="auto"/>
          </w:tcPr>
          <w:p w:rsidR="00003413" w:rsidRPr="006A3FAE" w:rsidRDefault="00003413" w:rsidP="006A3FAE">
            <w:pPr>
              <w:jc w:val="left"/>
              <w:rPr>
                <w:szCs w:val="22"/>
                <w:lang w:val="en-SG"/>
              </w:rPr>
            </w:pPr>
            <w:r w:rsidRPr="006A3FAE">
              <w:rPr>
                <w:bCs/>
              </w:rPr>
              <w:t>There is no corresponding i-th reference picture for DeltaPoc</w:t>
            </w:r>
            <w:r w:rsidRPr="006A3FAE">
              <w:rPr>
                <w:bCs/>
                <w:szCs w:val="22"/>
              </w:rPr>
              <w:t>[ RIdx ]</w:t>
            </w:r>
            <w:r w:rsidRPr="006A3FAE">
              <w:rPr>
                <w:bCs/>
                <w:szCs w:val="22"/>
                <w:lang w:val="sv-SE"/>
              </w:rPr>
              <w:t>[ j ].</w:t>
            </w:r>
          </w:p>
        </w:tc>
      </w:tr>
    </w:tbl>
    <w:p w:rsidR="00672E3C" w:rsidRDefault="00672E3C" w:rsidP="00672E3C">
      <w:pPr>
        <w:rPr>
          <w:szCs w:val="22"/>
          <w:lang w:val="en-SG"/>
        </w:rPr>
      </w:pPr>
    </w:p>
    <w:p w:rsidR="00E260D9" w:rsidRPr="00071BD8" w:rsidRDefault="00E260D9" w:rsidP="00E260D9">
      <w:pPr>
        <w:rPr>
          <w:szCs w:val="22"/>
        </w:rPr>
      </w:pPr>
      <w:r w:rsidRPr="007F2B48">
        <w:rPr>
          <w:bCs/>
        </w:rPr>
        <w:t>When inter_ref_pic_set_prediction_flag</w:t>
      </w:r>
      <w:r w:rsidRPr="009343C8">
        <w:rPr>
          <w:b/>
        </w:rPr>
        <w:t xml:space="preserve"> </w:t>
      </w:r>
      <w:r>
        <w:rPr>
          <w:bCs/>
        </w:rPr>
        <w:t xml:space="preserve">is </w:t>
      </w:r>
      <w:r w:rsidRPr="009343C8">
        <w:rPr>
          <w:bCs/>
        </w:rPr>
        <w:t>equal to 1</w:t>
      </w:r>
      <w:r>
        <w:rPr>
          <w:bCs/>
        </w:rPr>
        <w:t>, t</w:t>
      </w:r>
      <w:r>
        <w:rPr>
          <w:szCs w:val="22"/>
        </w:rPr>
        <w:t>he variables DeltaPocS0[</w:t>
      </w:r>
      <w:r w:rsidRPr="00071BD8">
        <w:rPr>
          <w:szCs w:val="22"/>
        </w:rPr>
        <w:t> idx </w:t>
      </w:r>
      <w:r>
        <w:rPr>
          <w:szCs w:val="22"/>
        </w:rPr>
        <w:t>][</w:t>
      </w:r>
      <w:r w:rsidRPr="00071BD8">
        <w:rPr>
          <w:szCs w:val="22"/>
        </w:rPr>
        <w:t> </w:t>
      </w:r>
      <w:r>
        <w:rPr>
          <w:szCs w:val="22"/>
        </w:rPr>
        <w:t>i0</w:t>
      </w:r>
      <w:r w:rsidRPr="00071BD8">
        <w:rPr>
          <w:szCs w:val="22"/>
        </w:rPr>
        <w:t> </w:t>
      </w:r>
      <w:r>
        <w:rPr>
          <w:szCs w:val="22"/>
        </w:rPr>
        <w:t xml:space="preserve">], </w:t>
      </w:r>
      <w:r w:rsidRPr="00071BD8">
        <w:rPr>
          <w:szCs w:val="22"/>
        </w:rPr>
        <w:t xml:space="preserve">UsedByCurrPicS0[ idx ][ i0 ], </w:t>
      </w:r>
      <w:r>
        <w:rPr>
          <w:szCs w:val="22"/>
        </w:rPr>
        <w:t>DeltaPocS1[</w:t>
      </w:r>
      <w:r w:rsidRPr="00071BD8">
        <w:rPr>
          <w:szCs w:val="22"/>
        </w:rPr>
        <w:t> </w:t>
      </w:r>
      <w:r>
        <w:rPr>
          <w:szCs w:val="22"/>
        </w:rPr>
        <w:t>idx</w:t>
      </w:r>
      <w:r w:rsidRPr="00071BD8">
        <w:rPr>
          <w:szCs w:val="22"/>
        </w:rPr>
        <w:t> </w:t>
      </w:r>
      <w:r>
        <w:rPr>
          <w:szCs w:val="22"/>
        </w:rPr>
        <w:t>][</w:t>
      </w:r>
      <w:r w:rsidRPr="00071BD8">
        <w:rPr>
          <w:szCs w:val="22"/>
        </w:rPr>
        <w:t> </w:t>
      </w:r>
      <w:r>
        <w:rPr>
          <w:szCs w:val="22"/>
        </w:rPr>
        <w:t>i1</w:t>
      </w:r>
      <w:r w:rsidRPr="00071BD8">
        <w:rPr>
          <w:szCs w:val="22"/>
        </w:rPr>
        <w:t xml:space="preserve"> ], UsedByCurrPicS1[ idx ][ i1], </w:t>
      </w:r>
      <w:r>
        <w:rPr>
          <w:szCs w:val="22"/>
        </w:rPr>
        <w:t>NumNegativePics[</w:t>
      </w:r>
      <w:r w:rsidRPr="00071BD8">
        <w:rPr>
          <w:szCs w:val="22"/>
        </w:rPr>
        <w:t> </w:t>
      </w:r>
      <w:r>
        <w:rPr>
          <w:szCs w:val="22"/>
        </w:rPr>
        <w:t>idx</w:t>
      </w:r>
      <w:r w:rsidRPr="00071BD8">
        <w:rPr>
          <w:szCs w:val="22"/>
        </w:rPr>
        <w:t> </w:t>
      </w:r>
      <w:r>
        <w:rPr>
          <w:szCs w:val="22"/>
        </w:rPr>
        <w:t>] and NumPositivePics[</w:t>
      </w:r>
      <w:r w:rsidRPr="00071BD8">
        <w:rPr>
          <w:szCs w:val="22"/>
        </w:rPr>
        <w:t> </w:t>
      </w:r>
      <w:r>
        <w:rPr>
          <w:szCs w:val="22"/>
        </w:rPr>
        <w:t>idx</w:t>
      </w:r>
      <w:r w:rsidRPr="00071BD8">
        <w:rPr>
          <w:szCs w:val="22"/>
        </w:rPr>
        <w:t> </w:t>
      </w:r>
      <w:r>
        <w:rPr>
          <w:szCs w:val="22"/>
        </w:rPr>
        <w:t xml:space="preserve">] </w:t>
      </w:r>
      <w:r w:rsidRPr="00071BD8">
        <w:rPr>
          <w:szCs w:val="22"/>
        </w:rPr>
        <w:t>are derived as follows</w:t>
      </w:r>
      <w:r>
        <w:rPr>
          <w:szCs w:val="22"/>
        </w:rPr>
        <w:t>.</w:t>
      </w:r>
    </w:p>
    <w:p w:rsidR="00E260D9" w:rsidRPr="00071BD8" w:rsidRDefault="00E260D9" w:rsidP="00E260D9">
      <w:pPr>
        <w:tabs>
          <w:tab w:val="clear" w:pos="794"/>
          <w:tab w:val="right" w:pos="9360"/>
        </w:tabs>
        <w:ind w:left="720"/>
        <w:jc w:val="left"/>
        <w:rPr>
          <w:szCs w:val="22"/>
        </w:rPr>
      </w:pPr>
      <w:r w:rsidRPr="00071BD8">
        <w:rPr>
          <w:szCs w:val="22"/>
        </w:rPr>
        <w:t>for( j</w:t>
      </w:r>
      <w:r>
        <w:rPr>
          <w:szCs w:val="22"/>
        </w:rPr>
        <w:t xml:space="preserve"> </w:t>
      </w:r>
      <w:r w:rsidRPr="00071BD8">
        <w:rPr>
          <w:szCs w:val="22"/>
        </w:rPr>
        <w:t>=</w:t>
      </w:r>
      <w:r>
        <w:rPr>
          <w:szCs w:val="22"/>
        </w:rPr>
        <w:t xml:space="preserve"> </w:t>
      </w:r>
      <w:r w:rsidRPr="00071BD8">
        <w:rPr>
          <w:szCs w:val="22"/>
        </w:rPr>
        <w:t>0, i0</w:t>
      </w:r>
      <w:r>
        <w:rPr>
          <w:szCs w:val="22"/>
        </w:rPr>
        <w:t xml:space="preserve"> </w:t>
      </w:r>
      <w:r w:rsidRPr="00071BD8">
        <w:rPr>
          <w:szCs w:val="22"/>
        </w:rPr>
        <w:t>=</w:t>
      </w:r>
      <w:r>
        <w:rPr>
          <w:szCs w:val="22"/>
        </w:rPr>
        <w:t xml:space="preserve"> </w:t>
      </w:r>
      <w:r w:rsidRPr="00071BD8">
        <w:rPr>
          <w:szCs w:val="22"/>
        </w:rPr>
        <w:t>0, i1</w:t>
      </w:r>
      <w:r>
        <w:rPr>
          <w:szCs w:val="22"/>
        </w:rPr>
        <w:t xml:space="preserve"> </w:t>
      </w:r>
      <w:r w:rsidRPr="00071BD8">
        <w:rPr>
          <w:szCs w:val="22"/>
        </w:rPr>
        <w:t>=</w:t>
      </w:r>
      <w:r>
        <w:rPr>
          <w:szCs w:val="22"/>
        </w:rPr>
        <w:t xml:space="preserve"> </w:t>
      </w:r>
      <w:r w:rsidRPr="00071BD8">
        <w:rPr>
          <w:szCs w:val="22"/>
        </w:rPr>
        <w:t>0; j &lt;</w:t>
      </w:r>
      <w:r>
        <w:rPr>
          <w:szCs w:val="22"/>
        </w:rPr>
        <w:t>=</w:t>
      </w:r>
      <w:r w:rsidRPr="00071BD8">
        <w:rPr>
          <w:szCs w:val="22"/>
        </w:rPr>
        <w:t xml:space="preserve"> NumDeltaPoc</w:t>
      </w:r>
      <w:r>
        <w:rPr>
          <w:szCs w:val="22"/>
        </w:rPr>
        <w:t>s[ RIdx</w:t>
      </w:r>
      <w:r w:rsidRPr="00071BD8">
        <w:rPr>
          <w:szCs w:val="22"/>
        </w:rPr>
        <w:t> ]</w:t>
      </w:r>
      <w:r>
        <w:rPr>
          <w:szCs w:val="22"/>
        </w:rPr>
        <w:t>; j++ ) {</w:t>
      </w:r>
      <w:r>
        <w:rPr>
          <w:szCs w:val="22"/>
        </w:rPr>
        <w:br/>
      </w:r>
      <w:r>
        <w:rPr>
          <w:szCs w:val="22"/>
        </w:rPr>
        <w:tab/>
        <w:t>if( ref_idc[ j ] = = “1”</w:t>
      </w:r>
      <w:r w:rsidRPr="00071BD8">
        <w:rPr>
          <w:szCs w:val="22"/>
        </w:rPr>
        <w:t xml:space="preserve"> || ref_idc[ j ] =</w:t>
      </w:r>
      <w:r>
        <w:rPr>
          <w:szCs w:val="22"/>
        </w:rPr>
        <w:t xml:space="preserve"> = “01” ) {</w:t>
      </w:r>
      <w:r>
        <w:rPr>
          <w:szCs w:val="22"/>
        </w:rPr>
        <w:br/>
      </w:r>
      <w:r>
        <w:rPr>
          <w:szCs w:val="22"/>
        </w:rPr>
        <w:tab/>
      </w:r>
      <w:r>
        <w:rPr>
          <w:szCs w:val="22"/>
        </w:rPr>
        <w:tab/>
        <w:t>DPoc</w:t>
      </w:r>
      <w:r w:rsidRPr="00071BD8">
        <w:rPr>
          <w:szCs w:val="22"/>
          <w:lang w:val="sv-SE"/>
        </w:rPr>
        <w:t xml:space="preserve"> </w:t>
      </w:r>
      <w:r w:rsidRPr="00071BD8">
        <w:rPr>
          <w:szCs w:val="22"/>
        </w:rPr>
        <w:t xml:space="preserve">= </w:t>
      </w:r>
      <w:r>
        <w:rPr>
          <w:szCs w:val="22"/>
        </w:rPr>
        <w:t>DeltaPoc[ RIdx</w:t>
      </w:r>
      <w:r w:rsidRPr="00071BD8">
        <w:rPr>
          <w:szCs w:val="22"/>
        </w:rPr>
        <w:t> ]</w:t>
      </w:r>
      <w:r w:rsidRPr="00071BD8">
        <w:rPr>
          <w:szCs w:val="22"/>
          <w:lang w:val="sv-SE"/>
        </w:rPr>
        <w:t xml:space="preserve">[ j ] </w:t>
      </w:r>
      <w:r w:rsidRPr="00071BD8">
        <w:rPr>
          <w:szCs w:val="22"/>
        </w:rPr>
        <w:t>+ Delta</w:t>
      </w:r>
      <w:r>
        <w:rPr>
          <w:szCs w:val="22"/>
        </w:rPr>
        <w:t>RPS</w:t>
      </w:r>
      <w:r>
        <w:rPr>
          <w:szCs w:val="22"/>
        </w:rPr>
        <w:br/>
      </w:r>
      <w:r>
        <w:rPr>
          <w:szCs w:val="22"/>
        </w:rPr>
        <w:tab/>
      </w:r>
      <w:r>
        <w:rPr>
          <w:szCs w:val="22"/>
        </w:rPr>
        <w:tab/>
        <w:t>if( D</w:t>
      </w:r>
      <w:r w:rsidRPr="00071BD8">
        <w:rPr>
          <w:szCs w:val="22"/>
        </w:rPr>
        <w:t>Po</w:t>
      </w:r>
      <w:r>
        <w:rPr>
          <w:szCs w:val="22"/>
        </w:rPr>
        <w:t>c &lt; 0 ) {</w:t>
      </w:r>
      <w:r>
        <w:rPr>
          <w:szCs w:val="22"/>
        </w:rPr>
        <w:br/>
      </w:r>
      <w:r>
        <w:rPr>
          <w:szCs w:val="22"/>
        </w:rPr>
        <w:tab/>
      </w:r>
      <w:r>
        <w:rPr>
          <w:szCs w:val="22"/>
        </w:rPr>
        <w:tab/>
      </w:r>
      <w:r w:rsidRPr="00071BD8">
        <w:rPr>
          <w:szCs w:val="22"/>
        </w:rPr>
        <w:tab/>
        <w:t>DeltaPo</w:t>
      </w:r>
      <w:r>
        <w:rPr>
          <w:szCs w:val="22"/>
        </w:rPr>
        <w:t>cS0[ idx ][ i0 ] = DPoc</w:t>
      </w:r>
      <w:r>
        <w:rPr>
          <w:szCs w:val="22"/>
        </w:rPr>
        <w:tab/>
      </w:r>
      <w:r w:rsidRPr="00210652">
        <w:t>(</w:t>
      </w:r>
      <w:r w:rsidRPr="00210652">
        <w:fldChar w:fldCharType="begin" w:fldLock="1"/>
      </w:r>
      <w:r w:rsidRPr="00210652">
        <w:instrText xml:space="preserve"> STYLEREF 1 \s </w:instrText>
      </w:r>
      <w:r w:rsidRPr="00210652">
        <w:fldChar w:fldCharType="separate"/>
      </w:r>
      <w:r w:rsidRPr="00210652">
        <w:rPr>
          <w:noProof/>
        </w:rPr>
        <w:t>7</w:t>
      </w:r>
      <w:r w:rsidRPr="00210652">
        <w:fldChar w:fldCharType="end"/>
      </w:r>
      <w:r w:rsidRPr="00210652">
        <w:noBreakHyphen/>
      </w:r>
      <w:r w:rsidRPr="00210652">
        <w:fldChar w:fldCharType="begin" w:fldLock="1"/>
      </w:r>
      <w:r w:rsidRPr="00210652">
        <w:instrText xml:space="preserve"> SEQ Equation \* ARABIC \s 1 </w:instrText>
      </w:r>
      <w:r w:rsidRPr="00210652">
        <w:fldChar w:fldCharType="separate"/>
      </w:r>
      <w:r w:rsidRPr="00210652">
        <w:rPr>
          <w:noProof/>
        </w:rPr>
        <w:t>9</w:t>
      </w:r>
      <w:r w:rsidRPr="00210652">
        <w:fldChar w:fldCharType="end"/>
      </w:r>
      <w:r w:rsidRPr="00210652">
        <w:t>)</w:t>
      </w:r>
      <w:r>
        <w:rPr>
          <w:szCs w:val="22"/>
        </w:rPr>
        <w:br/>
      </w:r>
      <w:r w:rsidRPr="00071BD8">
        <w:rPr>
          <w:szCs w:val="22"/>
        </w:rPr>
        <w:tab/>
      </w:r>
      <w:r w:rsidRPr="00071BD8">
        <w:rPr>
          <w:szCs w:val="22"/>
        </w:rPr>
        <w:tab/>
      </w:r>
      <w:r w:rsidRPr="00071BD8">
        <w:rPr>
          <w:szCs w:val="22"/>
        </w:rPr>
        <w:tab/>
        <w:t>UsedByCurrPicS0[ idx ][ i0 ] = (ref_idc[ j ] =</w:t>
      </w:r>
      <w:r>
        <w:rPr>
          <w:szCs w:val="22"/>
        </w:rPr>
        <w:t xml:space="preserve"> </w:t>
      </w:r>
      <w:r w:rsidRPr="00071BD8">
        <w:rPr>
          <w:szCs w:val="22"/>
        </w:rPr>
        <w:t>= “1”) ? 1 : 0</w:t>
      </w:r>
      <w:r w:rsidRPr="00071BD8">
        <w:rPr>
          <w:szCs w:val="22"/>
        </w:rPr>
        <w:tab/>
      </w:r>
      <w:r w:rsidRPr="00210652">
        <w:t>(</w:t>
      </w:r>
      <w:r w:rsidRPr="00210652">
        <w:fldChar w:fldCharType="begin" w:fldLock="1"/>
      </w:r>
      <w:r w:rsidRPr="00210652">
        <w:instrText xml:space="preserve"> STYLEREF 1 \s </w:instrText>
      </w:r>
      <w:r w:rsidRPr="00210652">
        <w:fldChar w:fldCharType="separate"/>
      </w:r>
      <w:r w:rsidRPr="00210652">
        <w:rPr>
          <w:noProof/>
        </w:rPr>
        <w:t>7</w:t>
      </w:r>
      <w:r w:rsidRPr="00210652">
        <w:fldChar w:fldCharType="end"/>
      </w:r>
      <w:r w:rsidRPr="00210652">
        <w:noBreakHyphen/>
      </w:r>
      <w:r w:rsidRPr="00210652">
        <w:fldChar w:fldCharType="begin" w:fldLock="1"/>
      </w:r>
      <w:r w:rsidRPr="00210652">
        <w:instrText xml:space="preserve"> SEQ Equation \* ARABIC \s 1 </w:instrText>
      </w:r>
      <w:r w:rsidRPr="00210652">
        <w:fldChar w:fldCharType="separate"/>
      </w:r>
      <w:r w:rsidRPr="00210652">
        <w:rPr>
          <w:noProof/>
        </w:rPr>
        <w:t>9</w:t>
      </w:r>
      <w:r w:rsidRPr="00210652">
        <w:fldChar w:fldCharType="end"/>
      </w:r>
      <w:r w:rsidRPr="00210652">
        <w:t>)</w:t>
      </w:r>
      <w:r w:rsidRPr="00071BD8">
        <w:rPr>
          <w:szCs w:val="22"/>
        </w:rPr>
        <w:br/>
      </w:r>
      <w:r>
        <w:rPr>
          <w:szCs w:val="22"/>
        </w:rPr>
        <w:lastRenderedPageBreak/>
        <w:tab/>
      </w:r>
      <w:r>
        <w:rPr>
          <w:szCs w:val="22"/>
        </w:rPr>
        <w:tab/>
      </w:r>
      <w:r w:rsidRPr="00071BD8">
        <w:rPr>
          <w:szCs w:val="22"/>
        </w:rPr>
        <w:tab/>
        <w:t>i0++</w:t>
      </w:r>
      <w:r w:rsidRPr="00071BD8">
        <w:rPr>
          <w:szCs w:val="22"/>
        </w:rPr>
        <w:br/>
      </w:r>
      <w:r>
        <w:rPr>
          <w:szCs w:val="22"/>
        </w:rPr>
        <w:tab/>
      </w:r>
      <w:r>
        <w:rPr>
          <w:szCs w:val="22"/>
        </w:rPr>
        <w:tab/>
        <w:t>}</w:t>
      </w:r>
      <w:r>
        <w:rPr>
          <w:szCs w:val="22"/>
        </w:rPr>
        <w:br/>
      </w:r>
      <w:r>
        <w:rPr>
          <w:szCs w:val="22"/>
        </w:rPr>
        <w:tab/>
      </w:r>
      <w:r>
        <w:rPr>
          <w:szCs w:val="22"/>
        </w:rPr>
        <w:tab/>
        <w:t>else {</w:t>
      </w:r>
      <w:r>
        <w:rPr>
          <w:szCs w:val="22"/>
        </w:rPr>
        <w:br/>
      </w:r>
      <w:r>
        <w:rPr>
          <w:szCs w:val="22"/>
        </w:rPr>
        <w:tab/>
      </w:r>
      <w:r>
        <w:rPr>
          <w:szCs w:val="22"/>
        </w:rPr>
        <w:tab/>
      </w:r>
      <w:r w:rsidRPr="00071BD8">
        <w:rPr>
          <w:szCs w:val="22"/>
        </w:rPr>
        <w:tab/>
        <w:t>DeltaPo</w:t>
      </w:r>
      <w:r>
        <w:rPr>
          <w:szCs w:val="22"/>
        </w:rPr>
        <w:t>cS1[ idx ][ i1 ] = DPoc</w:t>
      </w:r>
      <w:r>
        <w:rPr>
          <w:szCs w:val="22"/>
        </w:rPr>
        <w:tab/>
      </w:r>
      <w:r w:rsidRPr="00210652">
        <w:t>(</w:t>
      </w:r>
      <w:r w:rsidRPr="00210652">
        <w:fldChar w:fldCharType="begin" w:fldLock="1"/>
      </w:r>
      <w:r w:rsidRPr="00210652">
        <w:instrText xml:space="preserve"> STYLEREF 1 \s </w:instrText>
      </w:r>
      <w:r w:rsidRPr="00210652">
        <w:fldChar w:fldCharType="separate"/>
      </w:r>
      <w:r w:rsidRPr="00210652">
        <w:rPr>
          <w:noProof/>
        </w:rPr>
        <w:t>7</w:t>
      </w:r>
      <w:r w:rsidRPr="00210652">
        <w:fldChar w:fldCharType="end"/>
      </w:r>
      <w:r w:rsidRPr="00210652">
        <w:noBreakHyphen/>
      </w:r>
      <w:r w:rsidRPr="00210652">
        <w:fldChar w:fldCharType="begin" w:fldLock="1"/>
      </w:r>
      <w:r w:rsidRPr="00210652">
        <w:instrText xml:space="preserve"> SEQ Equation \* ARABIC \s 1 </w:instrText>
      </w:r>
      <w:r w:rsidRPr="00210652">
        <w:fldChar w:fldCharType="separate"/>
      </w:r>
      <w:r w:rsidRPr="00210652">
        <w:rPr>
          <w:noProof/>
        </w:rPr>
        <w:t>9</w:t>
      </w:r>
      <w:r w:rsidRPr="00210652">
        <w:fldChar w:fldCharType="end"/>
      </w:r>
      <w:r w:rsidRPr="00210652">
        <w:t>)</w:t>
      </w:r>
      <w:r>
        <w:rPr>
          <w:szCs w:val="22"/>
        </w:rPr>
        <w:br/>
      </w:r>
      <w:r>
        <w:rPr>
          <w:szCs w:val="22"/>
        </w:rPr>
        <w:tab/>
      </w:r>
      <w:r>
        <w:rPr>
          <w:szCs w:val="22"/>
        </w:rPr>
        <w:tab/>
      </w:r>
      <w:r w:rsidRPr="00071BD8">
        <w:rPr>
          <w:szCs w:val="22"/>
        </w:rPr>
        <w:tab/>
        <w:t>UsedByCurrPicS1[ idx ][ i1 ] = (ref_idc[ j ] =</w:t>
      </w:r>
      <w:r>
        <w:rPr>
          <w:szCs w:val="22"/>
        </w:rPr>
        <w:t xml:space="preserve"> </w:t>
      </w:r>
      <w:r w:rsidRPr="00071BD8">
        <w:rPr>
          <w:szCs w:val="22"/>
        </w:rPr>
        <w:t>= “1”) ? 1 : 0</w:t>
      </w:r>
      <w:r w:rsidRPr="00071BD8">
        <w:rPr>
          <w:szCs w:val="22"/>
        </w:rPr>
        <w:tab/>
      </w:r>
      <w:r w:rsidRPr="00210652">
        <w:t>(</w:t>
      </w:r>
      <w:r w:rsidRPr="00210652">
        <w:fldChar w:fldCharType="begin" w:fldLock="1"/>
      </w:r>
      <w:r w:rsidRPr="00210652">
        <w:instrText xml:space="preserve"> STYLEREF 1 \s </w:instrText>
      </w:r>
      <w:r w:rsidRPr="00210652">
        <w:fldChar w:fldCharType="separate"/>
      </w:r>
      <w:r w:rsidRPr="00210652">
        <w:rPr>
          <w:noProof/>
        </w:rPr>
        <w:t>7</w:t>
      </w:r>
      <w:r w:rsidRPr="00210652">
        <w:fldChar w:fldCharType="end"/>
      </w:r>
      <w:r w:rsidRPr="00210652">
        <w:noBreakHyphen/>
      </w:r>
      <w:r w:rsidRPr="00210652">
        <w:fldChar w:fldCharType="begin" w:fldLock="1"/>
      </w:r>
      <w:r w:rsidRPr="00210652">
        <w:instrText xml:space="preserve"> SEQ Equation \* ARABIC \s 1 </w:instrText>
      </w:r>
      <w:r w:rsidRPr="00210652">
        <w:fldChar w:fldCharType="separate"/>
      </w:r>
      <w:r w:rsidRPr="00210652">
        <w:rPr>
          <w:noProof/>
        </w:rPr>
        <w:t>9</w:t>
      </w:r>
      <w:r w:rsidRPr="00210652">
        <w:fldChar w:fldCharType="end"/>
      </w:r>
      <w:r w:rsidRPr="00210652">
        <w:t>)</w:t>
      </w:r>
      <w:r w:rsidRPr="00071BD8">
        <w:rPr>
          <w:szCs w:val="22"/>
        </w:rPr>
        <w:br/>
      </w:r>
      <w:r>
        <w:rPr>
          <w:szCs w:val="22"/>
        </w:rPr>
        <w:tab/>
      </w:r>
      <w:r>
        <w:rPr>
          <w:szCs w:val="22"/>
        </w:rPr>
        <w:tab/>
      </w:r>
      <w:r w:rsidRPr="00071BD8">
        <w:rPr>
          <w:szCs w:val="22"/>
        </w:rPr>
        <w:tab/>
      </w:r>
      <w:r>
        <w:rPr>
          <w:szCs w:val="22"/>
        </w:rPr>
        <w:t>i1++</w:t>
      </w:r>
      <w:r>
        <w:rPr>
          <w:szCs w:val="22"/>
        </w:rPr>
        <w:br/>
      </w:r>
      <w:r>
        <w:rPr>
          <w:szCs w:val="22"/>
        </w:rPr>
        <w:tab/>
      </w:r>
      <w:r>
        <w:rPr>
          <w:szCs w:val="22"/>
        </w:rPr>
        <w:tab/>
      </w:r>
      <w:r w:rsidRPr="00071BD8">
        <w:rPr>
          <w:szCs w:val="22"/>
        </w:rPr>
        <w:t>}</w:t>
      </w:r>
      <w:r w:rsidRPr="00071BD8">
        <w:rPr>
          <w:szCs w:val="22"/>
        </w:rPr>
        <w:tab/>
      </w:r>
      <w:r>
        <w:rPr>
          <w:szCs w:val="22"/>
        </w:rPr>
        <w:br/>
      </w:r>
      <w:r>
        <w:rPr>
          <w:szCs w:val="22"/>
        </w:rPr>
        <w:tab/>
      </w:r>
      <w:r w:rsidRPr="00071BD8">
        <w:rPr>
          <w:szCs w:val="22"/>
        </w:rPr>
        <w:t>}</w:t>
      </w:r>
      <w:r w:rsidRPr="00071BD8">
        <w:rPr>
          <w:szCs w:val="22"/>
        </w:rPr>
        <w:br/>
        <w:t>}</w:t>
      </w:r>
    </w:p>
    <w:p w:rsidR="00E260D9" w:rsidRPr="00E260D9" w:rsidRDefault="00E260D9" w:rsidP="00E260D9">
      <w:pPr>
        <w:tabs>
          <w:tab w:val="center" w:pos="4849"/>
          <w:tab w:val="right" w:pos="9356"/>
        </w:tabs>
        <w:spacing w:before="193" w:after="240"/>
        <w:ind w:left="720"/>
        <w:rPr>
          <w:szCs w:val="22"/>
        </w:rPr>
      </w:pPr>
      <w:r w:rsidRPr="00071BD8">
        <w:rPr>
          <w:szCs w:val="22"/>
        </w:rPr>
        <w:t>NumNegativePics</w:t>
      </w:r>
      <w:r>
        <w:rPr>
          <w:szCs w:val="22"/>
        </w:rPr>
        <w:t>[ idx</w:t>
      </w:r>
      <w:r w:rsidRPr="00071BD8">
        <w:rPr>
          <w:szCs w:val="22"/>
        </w:rPr>
        <w:t> ] = i0</w:t>
      </w:r>
      <w:r>
        <w:rPr>
          <w:szCs w:val="22"/>
        </w:rPr>
        <w:tab/>
      </w:r>
      <w:r>
        <w:rPr>
          <w:szCs w:val="22"/>
        </w:rPr>
        <w:tab/>
      </w:r>
      <w:r w:rsidRPr="00E260D9">
        <w:rPr>
          <w:szCs w:val="22"/>
        </w:rPr>
        <w:t>(</w:t>
      </w:r>
      <w:r w:rsidRPr="00E260D9">
        <w:rPr>
          <w:szCs w:val="22"/>
        </w:rPr>
        <w:fldChar w:fldCharType="begin" w:fldLock="1"/>
      </w:r>
      <w:r w:rsidRPr="00E260D9">
        <w:rPr>
          <w:szCs w:val="22"/>
        </w:rPr>
        <w:instrText xml:space="preserve"> STYLEREF 1 \s </w:instrText>
      </w:r>
      <w:r w:rsidRPr="00E260D9">
        <w:rPr>
          <w:szCs w:val="22"/>
        </w:rPr>
        <w:fldChar w:fldCharType="separate"/>
      </w:r>
      <w:r w:rsidRPr="00D76E6E">
        <w:rPr>
          <w:szCs w:val="22"/>
        </w:rPr>
        <w:t>7</w:t>
      </w:r>
      <w:r w:rsidRPr="00E260D9">
        <w:rPr>
          <w:szCs w:val="22"/>
        </w:rPr>
        <w:fldChar w:fldCharType="end"/>
      </w:r>
      <w:r w:rsidRPr="00E260D9">
        <w:rPr>
          <w:szCs w:val="22"/>
        </w:rPr>
        <w:noBreakHyphen/>
      </w:r>
      <w:r w:rsidRPr="00E260D9">
        <w:rPr>
          <w:szCs w:val="22"/>
        </w:rPr>
        <w:fldChar w:fldCharType="begin" w:fldLock="1"/>
      </w:r>
      <w:r w:rsidRPr="00E260D9">
        <w:rPr>
          <w:szCs w:val="22"/>
        </w:rPr>
        <w:instrText xml:space="preserve"> SEQ Equation \* ARABIC \s 1 </w:instrText>
      </w:r>
      <w:r w:rsidRPr="00E260D9">
        <w:rPr>
          <w:szCs w:val="22"/>
        </w:rPr>
        <w:fldChar w:fldCharType="separate"/>
      </w:r>
      <w:r w:rsidRPr="00D76E6E">
        <w:rPr>
          <w:szCs w:val="22"/>
        </w:rPr>
        <w:t>9</w:t>
      </w:r>
      <w:r w:rsidRPr="00E260D9">
        <w:rPr>
          <w:szCs w:val="22"/>
        </w:rPr>
        <w:fldChar w:fldCharType="end"/>
      </w:r>
      <w:r w:rsidRPr="00E260D9">
        <w:rPr>
          <w:szCs w:val="22"/>
        </w:rPr>
        <w:t>)</w:t>
      </w:r>
    </w:p>
    <w:p w:rsidR="00E260D9" w:rsidRDefault="00E260D9" w:rsidP="00E260D9">
      <w:pPr>
        <w:tabs>
          <w:tab w:val="center" w:pos="4849"/>
          <w:tab w:val="right" w:pos="9356"/>
        </w:tabs>
        <w:spacing w:before="193" w:after="240"/>
        <w:ind w:left="720"/>
        <w:rPr>
          <w:szCs w:val="22"/>
        </w:rPr>
      </w:pPr>
      <w:r w:rsidRPr="00071BD8">
        <w:rPr>
          <w:szCs w:val="22"/>
        </w:rPr>
        <w:t>NumPositivePics</w:t>
      </w:r>
      <w:r>
        <w:rPr>
          <w:szCs w:val="22"/>
        </w:rPr>
        <w:t>[ idx</w:t>
      </w:r>
      <w:r w:rsidRPr="00071BD8">
        <w:rPr>
          <w:szCs w:val="22"/>
        </w:rPr>
        <w:t> ] = i1</w:t>
      </w:r>
      <w:r>
        <w:rPr>
          <w:szCs w:val="22"/>
        </w:rPr>
        <w:tab/>
      </w:r>
      <w:r>
        <w:rPr>
          <w:szCs w:val="22"/>
        </w:rPr>
        <w:tab/>
      </w:r>
      <w:r w:rsidRPr="00E260D9">
        <w:rPr>
          <w:szCs w:val="22"/>
        </w:rPr>
        <w:t>(</w:t>
      </w:r>
      <w:r w:rsidRPr="00E260D9">
        <w:rPr>
          <w:szCs w:val="22"/>
        </w:rPr>
        <w:fldChar w:fldCharType="begin" w:fldLock="1"/>
      </w:r>
      <w:r w:rsidRPr="00E260D9">
        <w:rPr>
          <w:szCs w:val="22"/>
        </w:rPr>
        <w:instrText xml:space="preserve"> STYLEREF 1 \s </w:instrText>
      </w:r>
      <w:r w:rsidRPr="00E260D9">
        <w:rPr>
          <w:szCs w:val="22"/>
        </w:rPr>
        <w:fldChar w:fldCharType="separate"/>
      </w:r>
      <w:r w:rsidRPr="00D76E6E">
        <w:rPr>
          <w:szCs w:val="22"/>
        </w:rPr>
        <w:t>7</w:t>
      </w:r>
      <w:r w:rsidRPr="00E260D9">
        <w:rPr>
          <w:szCs w:val="22"/>
        </w:rPr>
        <w:fldChar w:fldCharType="end"/>
      </w:r>
      <w:r w:rsidRPr="00E260D9">
        <w:rPr>
          <w:szCs w:val="22"/>
        </w:rPr>
        <w:noBreakHyphen/>
      </w:r>
      <w:r w:rsidRPr="00E260D9">
        <w:rPr>
          <w:szCs w:val="22"/>
        </w:rPr>
        <w:fldChar w:fldCharType="begin" w:fldLock="1"/>
      </w:r>
      <w:r w:rsidRPr="00E260D9">
        <w:rPr>
          <w:szCs w:val="22"/>
        </w:rPr>
        <w:instrText xml:space="preserve"> SEQ Equation \* ARABIC \s 1 </w:instrText>
      </w:r>
      <w:r w:rsidRPr="00E260D9">
        <w:rPr>
          <w:szCs w:val="22"/>
        </w:rPr>
        <w:fldChar w:fldCharType="separate"/>
      </w:r>
      <w:r w:rsidRPr="00D76E6E">
        <w:rPr>
          <w:szCs w:val="22"/>
        </w:rPr>
        <w:t>9</w:t>
      </w:r>
      <w:r w:rsidRPr="00E260D9">
        <w:rPr>
          <w:szCs w:val="22"/>
        </w:rPr>
        <w:fldChar w:fldCharType="end"/>
      </w:r>
      <w:r w:rsidRPr="00E260D9">
        <w:rPr>
          <w:szCs w:val="22"/>
        </w:rPr>
        <w:t>)</w:t>
      </w:r>
    </w:p>
    <w:p w:rsidR="00B1051C" w:rsidRDefault="00B1051C" w:rsidP="00B1051C">
      <w:pPr>
        <w:rPr>
          <w:szCs w:val="22"/>
          <w:lang w:val="sv-SE"/>
        </w:rPr>
      </w:pPr>
      <w:r w:rsidRPr="00B65DF8">
        <w:rPr>
          <w:szCs w:val="22"/>
          <w:lang w:val="en-SG"/>
        </w:rPr>
        <w:t xml:space="preserve">When </w:t>
      </w:r>
      <w:r w:rsidRPr="00B65DF8">
        <w:t>DeltaPoc</w:t>
      </w:r>
      <w:r w:rsidRPr="00B65DF8">
        <w:rPr>
          <w:szCs w:val="22"/>
        </w:rPr>
        <w:t>[ </w:t>
      </w:r>
      <w:r>
        <w:rPr>
          <w:szCs w:val="22"/>
        </w:rPr>
        <w:t>RIdx</w:t>
      </w:r>
      <w:r w:rsidRPr="00B65DF8">
        <w:rPr>
          <w:szCs w:val="22"/>
        </w:rPr>
        <w:t> ]</w:t>
      </w:r>
      <w:r w:rsidRPr="00B65DF8">
        <w:rPr>
          <w:szCs w:val="22"/>
          <w:lang w:val="sv-SE"/>
        </w:rPr>
        <w:t>[ j ]</w:t>
      </w:r>
      <w:r>
        <w:rPr>
          <w:szCs w:val="22"/>
          <w:lang w:val="sv-SE"/>
        </w:rPr>
        <w:t xml:space="preserve"> is unavaialable, it is set</w:t>
      </w:r>
      <w:r w:rsidRPr="00B65DF8">
        <w:rPr>
          <w:szCs w:val="22"/>
          <w:lang w:val="sv-SE"/>
        </w:rPr>
        <w:t xml:space="preserve"> to 0.</w:t>
      </w:r>
    </w:p>
    <w:p w:rsidR="00B1051C" w:rsidRPr="00071BD8" w:rsidRDefault="00B1051C" w:rsidP="00B1051C">
      <w:pPr>
        <w:rPr>
          <w:szCs w:val="22"/>
        </w:rPr>
      </w:pPr>
      <w:r w:rsidRPr="00682D3A">
        <w:t>DeltaPocS0[ idx ]</w:t>
      </w:r>
      <w:r w:rsidRPr="00682D3A">
        <w:rPr>
          <w:lang w:val="sv-SE"/>
        </w:rPr>
        <w:t>[ i</w:t>
      </w:r>
      <w:r>
        <w:rPr>
          <w:lang w:val="sv-SE"/>
        </w:rPr>
        <w:t>0</w:t>
      </w:r>
      <w:r w:rsidRPr="00682D3A">
        <w:rPr>
          <w:lang w:val="sv-SE"/>
        </w:rPr>
        <w:t> ]</w:t>
      </w:r>
      <w:r w:rsidRPr="00682D3A">
        <w:t xml:space="preserve"> </w:t>
      </w:r>
      <w:r>
        <w:t>and DeltaPocS1</w:t>
      </w:r>
      <w:r w:rsidRPr="00682D3A">
        <w:t>[ idx ]</w:t>
      </w:r>
      <w:r w:rsidRPr="00682D3A">
        <w:rPr>
          <w:lang w:val="sv-SE"/>
        </w:rPr>
        <w:t>[ i</w:t>
      </w:r>
      <w:r>
        <w:rPr>
          <w:lang w:val="sv-SE"/>
        </w:rPr>
        <w:t>1</w:t>
      </w:r>
      <w:r w:rsidRPr="00682D3A">
        <w:rPr>
          <w:lang w:val="sv-SE"/>
        </w:rPr>
        <w:t> ]</w:t>
      </w:r>
      <w:r>
        <w:rPr>
          <w:lang w:val="sv-SE"/>
        </w:rPr>
        <w:t xml:space="preserve"> shall be sorted</w:t>
      </w:r>
      <w:r>
        <w:t xml:space="preserve"> in decreasing order and in increasing order, respectively.</w:t>
      </w:r>
    </w:p>
    <w:p w:rsidR="00B1051C" w:rsidRDefault="00B1051C" w:rsidP="00B1051C">
      <w:pPr>
        <w:tabs>
          <w:tab w:val="center" w:pos="4849"/>
          <w:tab w:val="right" w:pos="9700"/>
        </w:tabs>
        <w:spacing w:before="193" w:after="240"/>
        <w:rPr>
          <w:bCs/>
        </w:rPr>
      </w:pPr>
      <w:r>
        <w:rPr>
          <w:b/>
        </w:rPr>
        <w:t>num_negative_pics</w:t>
      </w:r>
      <w:r>
        <w:rPr>
          <w:b/>
          <w:bCs/>
        </w:rPr>
        <w:t xml:space="preserve"> </w:t>
      </w:r>
      <w:r>
        <w:rPr>
          <w:bCs/>
        </w:rPr>
        <w:t>specifies the number of the following delta_poc_s0_minus1</w:t>
      </w:r>
      <w:r>
        <w:rPr>
          <w:lang w:eastAsia="ko-KR"/>
        </w:rPr>
        <w:t>[ i ]</w:t>
      </w:r>
      <w:r>
        <w:rPr>
          <w:bCs/>
        </w:rPr>
        <w:t xml:space="preserve"> and used_by_curr_pic_s0_flag</w:t>
      </w:r>
      <w:r>
        <w:rPr>
          <w:lang w:eastAsia="ko-KR"/>
        </w:rPr>
        <w:t xml:space="preserve">[ i ] </w:t>
      </w:r>
      <w:r>
        <w:rPr>
          <w:bCs/>
        </w:rPr>
        <w:t>syntax elements</w:t>
      </w:r>
      <w:r>
        <w:rPr>
          <w:lang w:val="sv-SE"/>
        </w:rPr>
        <w:t>.</w:t>
      </w:r>
      <w:r>
        <w:rPr>
          <w:bCs/>
          <w:lang w:val="sv-SE"/>
        </w:rPr>
        <w:t xml:space="preserve"> </w:t>
      </w:r>
      <w:r>
        <w:rPr>
          <w:bCs/>
        </w:rPr>
        <w:t>The value of num_negative_pics shall be in the range of 0 to max_num_ref_frames, inclusive.</w:t>
      </w:r>
    </w:p>
    <w:p w:rsidR="00B1051C" w:rsidRDefault="00B1051C" w:rsidP="00B1051C">
      <w:pPr>
        <w:tabs>
          <w:tab w:val="center" w:pos="4849"/>
          <w:tab w:val="right" w:pos="9700"/>
        </w:tabs>
        <w:spacing w:before="193" w:after="240"/>
        <w:rPr>
          <w:bCs/>
        </w:rPr>
      </w:pPr>
      <w:r>
        <w:rPr>
          <w:bCs/>
        </w:rPr>
        <w:t>The variable NumNegativePics[ idx ] is derived as follows.</w:t>
      </w:r>
    </w:p>
    <w:p w:rsidR="00B1051C" w:rsidRDefault="00B1051C" w:rsidP="00B1051C">
      <w:pPr>
        <w:tabs>
          <w:tab w:val="center" w:pos="4849"/>
          <w:tab w:val="right" w:pos="9356"/>
        </w:tabs>
        <w:spacing w:before="193" w:after="240"/>
        <w:ind w:left="720"/>
      </w:pPr>
      <w:r>
        <w:t>NumNegativePics</w:t>
      </w:r>
      <w:r w:rsidRPr="00B1051C">
        <w:rPr>
          <w:szCs w:val="22"/>
        </w:rPr>
        <w:t>[</w:t>
      </w:r>
      <w:r>
        <w:t xml:space="preserve"> idx ] </w:t>
      </w:r>
      <w:r>
        <w:rPr>
          <w:bCs/>
        </w:rPr>
        <w:t>= num_negative_pics</w:t>
      </w:r>
      <w:r>
        <w:tab/>
      </w:r>
      <w:r>
        <w:tab/>
      </w:r>
      <w:r w:rsidRPr="00210652">
        <w:t>(</w:t>
      </w:r>
      <w:r w:rsidRPr="00210652">
        <w:fldChar w:fldCharType="begin" w:fldLock="1"/>
      </w:r>
      <w:r w:rsidRPr="00210652">
        <w:instrText xml:space="preserve"> STYLEREF 1 \s </w:instrText>
      </w:r>
      <w:r w:rsidRPr="00210652">
        <w:fldChar w:fldCharType="separate"/>
      </w:r>
      <w:r w:rsidRPr="00210652">
        <w:rPr>
          <w:noProof/>
        </w:rPr>
        <w:t>7</w:t>
      </w:r>
      <w:r w:rsidRPr="00210652">
        <w:fldChar w:fldCharType="end"/>
      </w:r>
      <w:r w:rsidRPr="00210652">
        <w:noBreakHyphen/>
      </w:r>
      <w:r w:rsidRPr="00210652">
        <w:fldChar w:fldCharType="begin" w:fldLock="1"/>
      </w:r>
      <w:r w:rsidRPr="00210652">
        <w:instrText xml:space="preserve"> SEQ Equation \* ARABIC \s 1 </w:instrText>
      </w:r>
      <w:r w:rsidRPr="00210652">
        <w:fldChar w:fldCharType="separate"/>
      </w:r>
      <w:r w:rsidRPr="00210652">
        <w:rPr>
          <w:noProof/>
        </w:rPr>
        <w:t>9</w:t>
      </w:r>
      <w:r w:rsidRPr="00210652">
        <w:fldChar w:fldCharType="end"/>
      </w:r>
      <w:r w:rsidRPr="00210652">
        <w:t>)</w:t>
      </w:r>
    </w:p>
    <w:p w:rsidR="00B1051C" w:rsidRDefault="00B1051C" w:rsidP="00B1051C">
      <w:pPr>
        <w:rPr>
          <w:bCs/>
        </w:rPr>
      </w:pPr>
      <w:r>
        <w:rPr>
          <w:b/>
        </w:rPr>
        <w:t>num_positive_pics</w:t>
      </w:r>
      <w:r>
        <w:rPr>
          <w:b/>
          <w:bCs/>
        </w:rPr>
        <w:t xml:space="preserve"> </w:t>
      </w:r>
      <w:r>
        <w:rPr>
          <w:bCs/>
        </w:rPr>
        <w:t>specifies the number of the following delta_poc_s1_minus1</w:t>
      </w:r>
      <w:r>
        <w:rPr>
          <w:lang w:eastAsia="ko-KR"/>
        </w:rPr>
        <w:t>[ i ]</w:t>
      </w:r>
      <w:r>
        <w:rPr>
          <w:bCs/>
        </w:rPr>
        <w:t xml:space="preserve"> and used_by_curr_pic_s1_flag1</w:t>
      </w:r>
      <w:r>
        <w:rPr>
          <w:lang w:eastAsia="ko-KR"/>
        </w:rPr>
        <w:t xml:space="preserve">[ i ] </w:t>
      </w:r>
      <w:r>
        <w:rPr>
          <w:bCs/>
        </w:rPr>
        <w:t>syntax elements</w:t>
      </w:r>
      <w:r>
        <w:rPr>
          <w:lang w:val="sv-SE"/>
        </w:rPr>
        <w:t>.</w:t>
      </w:r>
      <w:r>
        <w:rPr>
          <w:bCs/>
          <w:lang w:val="sv-SE"/>
        </w:rPr>
        <w:t xml:space="preserve"> </w:t>
      </w:r>
      <w:r>
        <w:rPr>
          <w:bCs/>
        </w:rPr>
        <w:t>The value of num_positive_pics shall be in the range of 0 to max_num_ref_frames </w:t>
      </w:r>
      <w:r>
        <w:rPr>
          <w:lang w:val="sv-SE"/>
        </w:rPr>
        <w:t>–</w:t>
      </w:r>
      <w:r>
        <w:rPr>
          <w:bCs/>
        </w:rPr>
        <w:t> num_negative_pics, inclusive.</w:t>
      </w:r>
    </w:p>
    <w:p w:rsidR="00B1051C" w:rsidRDefault="00B1051C" w:rsidP="00B1051C">
      <w:pPr>
        <w:tabs>
          <w:tab w:val="center" w:pos="4849"/>
          <w:tab w:val="right" w:pos="9700"/>
        </w:tabs>
        <w:spacing w:before="193" w:after="240"/>
        <w:rPr>
          <w:bCs/>
        </w:rPr>
      </w:pPr>
      <w:r>
        <w:rPr>
          <w:bCs/>
        </w:rPr>
        <w:t xml:space="preserve">The variable </w:t>
      </w:r>
      <w:r>
        <w:t xml:space="preserve">NumPositivePics[ idx ] </w:t>
      </w:r>
      <w:r>
        <w:rPr>
          <w:bCs/>
        </w:rPr>
        <w:t>is derived as follows.</w:t>
      </w:r>
    </w:p>
    <w:p w:rsidR="00B1051C" w:rsidRDefault="00B1051C" w:rsidP="00B1051C">
      <w:pPr>
        <w:tabs>
          <w:tab w:val="center" w:pos="4849"/>
          <w:tab w:val="right" w:pos="9356"/>
        </w:tabs>
        <w:spacing w:before="193" w:after="240"/>
        <w:ind w:left="720"/>
      </w:pPr>
      <w:r>
        <w:t xml:space="preserve">NumPositivePics[ idx ] </w:t>
      </w:r>
      <w:r>
        <w:rPr>
          <w:bCs/>
        </w:rPr>
        <w:t>= num_positive_pics</w:t>
      </w:r>
      <w:r>
        <w:tab/>
      </w:r>
      <w:r>
        <w:tab/>
      </w:r>
      <w:r w:rsidRPr="00210652">
        <w:t>(</w:t>
      </w:r>
      <w:r w:rsidRPr="00210652">
        <w:fldChar w:fldCharType="begin" w:fldLock="1"/>
      </w:r>
      <w:r w:rsidRPr="00210652">
        <w:instrText xml:space="preserve"> STYLEREF 1 \s </w:instrText>
      </w:r>
      <w:r w:rsidRPr="00210652">
        <w:fldChar w:fldCharType="separate"/>
      </w:r>
      <w:r w:rsidRPr="00210652">
        <w:rPr>
          <w:noProof/>
        </w:rPr>
        <w:t>7</w:t>
      </w:r>
      <w:r w:rsidRPr="00210652">
        <w:fldChar w:fldCharType="end"/>
      </w:r>
      <w:r w:rsidRPr="00210652">
        <w:noBreakHyphen/>
      </w:r>
      <w:r w:rsidRPr="00210652">
        <w:fldChar w:fldCharType="begin" w:fldLock="1"/>
      </w:r>
      <w:r w:rsidRPr="00210652">
        <w:instrText xml:space="preserve"> SEQ Equation \* ARABIC \s 1 </w:instrText>
      </w:r>
      <w:r w:rsidRPr="00210652">
        <w:fldChar w:fldCharType="separate"/>
      </w:r>
      <w:r w:rsidRPr="00210652">
        <w:rPr>
          <w:noProof/>
        </w:rPr>
        <w:t>9</w:t>
      </w:r>
      <w:r w:rsidRPr="00210652">
        <w:fldChar w:fldCharType="end"/>
      </w:r>
      <w:r w:rsidRPr="00210652">
        <w:t>)</w:t>
      </w:r>
    </w:p>
    <w:p w:rsidR="00B1051C" w:rsidRDefault="00B1051C" w:rsidP="00B1051C">
      <w:r>
        <w:rPr>
          <w:b/>
          <w:bCs/>
        </w:rPr>
        <w:t>delta_poc_s0_minus1</w:t>
      </w:r>
      <w:r>
        <w:rPr>
          <w:bCs/>
        </w:rPr>
        <w:t>[ i ]</w:t>
      </w:r>
      <w:r>
        <w:t xml:space="preserve"> plus 1 specifies an absolute difference between two picture order count values. The value of delta_poc_s0_minus1</w:t>
      </w:r>
      <w:r>
        <w:rPr>
          <w:lang w:eastAsia="ko-KR"/>
        </w:rPr>
        <w:t>[ i ]</w:t>
      </w:r>
      <w:r>
        <w:t xml:space="preserve"> </w:t>
      </w:r>
      <w:r>
        <w:rPr>
          <w:lang w:eastAsia="ko-KR"/>
        </w:rPr>
        <w:t>shall be in the range of 0 to </w:t>
      </w:r>
      <w:r>
        <w:t>2</w:t>
      </w:r>
      <w:r>
        <w:rPr>
          <w:vertAlign w:val="superscript"/>
        </w:rPr>
        <w:t>15</w:t>
      </w:r>
      <w:r>
        <w:t> </w:t>
      </w:r>
      <w:r>
        <w:rPr>
          <w:lang w:val="sv-SE"/>
        </w:rPr>
        <w:t>–</w:t>
      </w:r>
      <w:r>
        <w:t> 1</w:t>
      </w:r>
      <w:r>
        <w:rPr>
          <w:lang w:eastAsia="ko-KR"/>
        </w:rPr>
        <w:t>, inclusive</w:t>
      </w:r>
      <w:r>
        <w:t>.</w:t>
      </w:r>
    </w:p>
    <w:p w:rsidR="00B1051C" w:rsidRDefault="00B1051C" w:rsidP="00B1051C">
      <w:r>
        <w:t xml:space="preserve">The variable </w:t>
      </w:r>
      <w:r>
        <w:rPr>
          <w:bCs/>
        </w:rPr>
        <w:t>DeltaPocS0</w:t>
      </w:r>
      <w:r>
        <w:t>[</w:t>
      </w:r>
      <w:r>
        <w:rPr>
          <w:bCs/>
        </w:rPr>
        <w:t> idx </w:t>
      </w:r>
      <w:r>
        <w:t>]</w:t>
      </w:r>
      <w:r>
        <w:rPr>
          <w:bCs/>
        </w:rPr>
        <w:t>[ i ]</w:t>
      </w:r>
      <w:r>
        <w:t xml:space="preserve"> is derived as follows.</w:t>
      </w:r>
    </w:p>
    <w:p w:rsidR="00B1051C" w:rsidRPr="00D76E6E" w:rsidRDefault="00B1051C" w:rsidP="00B1051C">
      <w:pPr>
        <w:tabs>
          <w:tab w:val="clear" w:pos="794"/>
          <w:tab w:val="right" w:pos="9360"/>
        </w:tabs>
        <w:ind w:left="720"/>
        <w:jc w:val="left"/>
        <w:rPr>
          <w:szCs w:val="22"/>
        </w:rPr>
      </w:pPr>
      <w:r w:rsidRPr="00B1051C">
        <w:rPr>
          <w:szCs w:val="22"/>
        </w:rPr>
        <w:t xml:space="preserve">if (i  = =  0) </w:t>
      </w:r>
      <w:r w:rsidRPr="00B1051C">
        <w:rPr>
          <w:szCs w:val="22"/>
        </w:rPr>
        <w:br/>
      </w:r>
      <w:r w:rsidRPr="00B1051C">
        <w:rPr>
          <w:szCs w:val="22"/>
        </w:rPr>
        <w:tab/>
        <w:t>DeltaPocS0[ idx ]</w:t>
      </w:r>
      <w:r w:rsidRPr="00D76E6E">
        <w:rPr>
          <w:szCs w:val="22"/>
        </w:rPr>
        <w:t>[ i ] = – ( delta_poc_s0_minus1[ i ] + 1 )</w:t>
      </w:r>
      <w:r w:rsidRPr="00B1051C">
        <w:rPr>
          <w:szCs w:val="22"/>
        </w:rPr>
        <w:t xml:space="preserve"> </w:t>
      </w:r>
      <w:r w:rsidRPr="000276A8">
        <w:rPr>
          <w:szCs w:val="22"/>
        </w:rPr>
        <w:tab/>
      </w:r>
      <w:r w:rsidRPr="00B1051C">
        <w:rPr>
          <w:szCs w:val="22"/>
        </w:rPr>
        <w:t>(</w:t>
      </w:r>
      <w:r w:rsidRPr="00B1051C">
        <w:rPr>
          <w:szCs w:val="22"/>
        </w:rPr>
        <w:fldChar w:fldCharType="begin" w:fldLock="1"/>
      </w:r>
      <w:r w:rsidRPr="00B1051C">
        <w:rPr>
          <w:szCs w:val="22"/>
        </w:rPr>
        <w:instrText xml:space="preserve"> STYLEREF 1 \s </w:instrText>
      </w:r>
      <w:r w:rsidRPr="00B1051C">
        <w:rPr>
          <w:szCs w:val="22"/>
        </w:rPr>
        <w:fldChar w:fldCharType="separate"/>
      </w:r>
      <w:r w:rsidRPr="00D76E6E">
        <w:rPr>
          <w:szCs w:val="22"/>
        </w:rPr>
        <w:t>7</w:t>
      </w:r>
      <w:r w:rsidRPr="00B1051C">
        <w:rPr>
          <w:szCs w:val="22"/>
        </w:rPr>
        <w:fldChar w:fldCharType="end"/>
      </w:r>
      <w:r w:rsidRPr="00B1051C">
        <w:rPr>
          <w:szCs w:val="22"/>
        </w:rPr>
        <w:noBreakHyphen/>
      </w:r>
      <w:r w:rsidRPr="00B1051C">
        <w:rPr>
          <w:szCs w:val="22"/>
        </w:rPr>
        <w:fldChar w:fldCharType="begin" w:fldLock="1"/>
      </w:r>
      <w:r w:rsidRPr="00B1051C">
        <w:rPr>
          <w:szCs w:val="22"/>
        </w:rPr>
        <w:instrText xml:space="preserve"> SEQ Equation \* ARABIC \s 1 </w:instrText>
      </w:r>
      <w:r w:rsidRPr="00B1051C">
        <w:rPr>
          <w:szCs w:val="22"/>
        </w:rPr>
        <w:fldChar w:fldCharType="separate"/>
      </w:r>
      <w:r w:rsidRPr="00D76E6E">
        <w:rPr>
          <w:szCs w:val="22"/>
        </w:rPr>
        <w:t>9</w:t>
      </w:r>
      <w:r w:rsidRPr="00B1051C">
        <w:rPr>
          <w:szCs w:val="22"/>
        </w:rPr>
        <w:fldChar w:fldCharType="end"/>
      </w:r>
      <w:r w:rsidRPr="00B1051C">
        <w:rPr>
          <w:szCs w:val="22"/>
        </w:rPr>
        <w:t>)</w:t>
      </w:r>
      <w:r w:rsidRPr="00D76E6E">
        <w:rPr>
          <w:szCs w:val="22"/>
        </w:rPr>
        <w:br/>
        <w:t>else</w:t>
      </w:r>
      <w:r w:rsidRPr="00D76E6E">
        <w:rPr>
          <w:szCs w:val="22"/>
        </w:rPr>
        <w:br/>
      </w:r>
      <w:r w:rsidRPr="00D76E6E">
        <w:rPr>
          <w:szCs w:val="22"/>
        </w:rPr>
        <w:tab/>
        <w:t>Delta</w:t>
      </w:r>
      <w:r w:rsidRPr="00B1051C">
        <w:rPr>
          <w:szCs w:val="22"/>
        </w:rPr>
        <w:t>PocS0[ idx ]</w:t>
      </w:r>
      <w:r w:rsidRPr="00D76E6E">
        <w:rPr>
          <w:szCs w:val="22"/>
        </w:rPr>
        <w:t>[ i ] = DeltaPocS0[ idx ][ i – 1 ] – ( delta_poc_s0_minus1[ i ] + 1 )</w:t>
      </w:r>
    </w:p>
    <w:p w:rsidR="00B1051C" w:rsidRDefault="00B1051C" w:rsidP="00B1051C">
      <w:pPr>
        <w:rPr>
          <w:bCs/>
        </w:rPr>
      </w:pPr>
      <w:r>
        <w:rPr>
          <w:b/>
          <w:lang w:eastAsia="ko-KR"/>
        </w:rPr>
        <w:t>used_by_curr_pic_s0_flag</w:t>
      </w:r>
      <w:r>
        <w:rPr>
          <w:lang w:eastAsia="ko-KR"/>
        </w:rPr>
        <w:t>[ i ]</w:t>
      </w:r>
      <w:r>
        <w:t xml:space="preserve"> equal to 0 </w:t>
      </w:r>
      <w:r>
        <w:rPr>
          <w:lang w:eastAsia="ko-KR"/>
        </w:rPr>
        <w:t>specifies that the i-th reference picture that has picture order count less than that of the current picture is not used for reference by the current picture.</w:t>
      </w:r>
    </w:p>
    <w:p w:rsidR="00B1051C" w:rsidRDefault="00B1051C" w:rsidP="00B1051C">
      <w:pPr>
        <w:tabs>
          <w:tab w:val="center" w:pos="4849"/>
          <w:tab w:val="right" w:pos="9700"/>
        </w:tabs>
        <w:spacing w:before="193" w:after="240"/>
        <w:rPr>
          <w:bCs/>
        </w:rPr>
      </w:pPr>
      <w:r>
        <w:rPr>
          <w:lang w:eastAsia="ko-KR"/>
        </w:rPr>
        <w:t>T</w:t>
      </w:r>
      <w:r>
        <w:rPr>
          <w:bCs/>
        </w:rPr>
        <w:t>he variable UsedByCurrPicS0[ idx ]</w:t>
      </w:r>
      <w:r>
        <w:rPr>
          <w:lang w:eastAsia="ko-KR"/>
        </w:rPr>
        <w:t xml:space="preserve">[ i ] is derived </w:t>
      </w:r>
      <w:r>
        <w:rPr>
          <w:bCs/>
        </w:rPr>
        <w:t>as follows.</w:t>
      </w:r>
    </w:p>
    <w:p w:rsidR="00B1051C" w:rsidRDefault="00B1051C" w:rsidP="00B1051C">
      <w:pPr>
        <w:tabs>
          <w:tab w:val="center" w:pos="4849"/>
          <w:tab w:val="right" w:pos="9356"/>
        </w:tabs>
        <w:spacing w:before="193" w:after="240"/>
        <w:ind w:left="720"/>
        <w:rPr>
          <w:bCs/>
        </w:rPr>
      </w:pPr>
      <w:r w:rsidRPr="00B1051C">
        <w:t>UsedByCurrPicS0</w:t>
      </w:r>
      <w:r>
        <w:rPr>
          <w:bCs/>
        </w:rPr>
        <w:t>[ idx ]</w:t>
      </w:r>
      <w:r>
        <w:rPr>
          <w:lang w:eastAsia="ko-KR"/>
        </w:rPr>
        <w:t>[ i ]</w:t>
      </w:r>
      <w:r>
        <w:rPr>
          <w:bCs/>
        </w:rPr>
        <w:t xml:space="preserve"> = </w:t>
      </w:r>
      <w:r>
        <w:rPr>
          <w:lang w:eastAsia="ko-KR"/>
        </w:rPr>
        <w:t>used_by_curr_pic_s0_flag[ i ]</w:t>
      </w:r>
      <w:r>
        <w:tab/>
      </w:r>
      <w:r w:rsidRPr="00210652">
        <w:t>(</w:t>
      </w:r>
      <w:r w:rsidRPr="00210652">
        <w:fldChar w:fldCharType="begin" w:fldLock="1"/>
      </w:r>
      <w:r w:rsidRPr="00210652">
        <w:instrText xml:space="preserve"> STYLEREF 1 \s </w:instrText>
      </w:r>
      <w:r w:rsidRPr="00210652">
        <w:fldChar w:fldCharType="separate"/>
      </w:r>
      <w:r w:rsidRPr="00210652">
        <w:rPr>
          <w:noProof/>
        </w:rPr>
        <w:t>7</w:t>
      </w:r>
      <w:r w:rsidRPr="00210652">
        <w:fldChar w:fldCharType="end"/>
      </w:r>
      <w:r w:rsidRPr="00210652">
        <w:noBreakHyphen/>
      </w:r>
      <w:r w:rsidRPr="00210652">
        <w:fldChar w:fldCharType="begin" w:fldLock="1"/>
      </w:r>
      <w:r w:rsidRPr="00210652">
        <w:instrText xml:space="preserve"> SEQ Equation \* ARABIC \s 1 </w:instrText>
      </w:r>
      <w:r w:rsidRPr="00210652">
        <w:fldChar w:fldCharType="separate"/>
      </w:r>
      <w:r w:rsidRPr="00210652">
        <w:rPr>
          <w:noProof/>
        </w:rPr>
        <w:t>9</w:t>
      </w:r>
      <w:r w:rsidRPr="00210652">
        <w:fldChar w:fldCharType="end"/>
      </w:r>
      <w:r w:rsidRPr="00210652">
        <w:t>)</w:t>
      </w:r>
    </w:p>
    <w:p w:rsidR="00B1051C" w:rsidRDefault="00B1051C" w:rsidP="00B1051C">
      <w:r>
        <w:t>Let CurrPicOrderCntVal be the picture order count value of a current picture with RpsIdx equal to idx; If the reference picture with PicOrderCntVal equal to CurrPicOrderCntVal + DeltaPocS0[ idx ][ i ] has higher temporal_id than the current picture, UsedByCurrPicS0[ idx ][ i ] must be equal to 0.</w:t>
      </w:r>
    </w:p>
    <w:p w:rsidR="00B1051C" w:rsidRDefault="00B1051C" w:rsidP="00B1051C">
      <w:r>
        <w:rPr>
          <w:b/>
          <w:bCs/>
        </w:rPr>
        <w:t>delta_poc_s1_minus1</w:t>
      </w:r>
      <w:r>
        <w:rPr>
          <w:bCs/>
        </w:rPr>
        <w:t>[ i ]</w:t>
      </w:r>
      <w:r>
        <w:t xml:space="preserve"> plus 1 specifies an absolute difference between two picture order count values. The value of delta_poc_s1_minus1</w:t>
      </w:r>
      <w:r>
        <w:rPr>
          <w:lang w:eastAsia="ko-KR"/>
        </w:rPr>
        <w:t>[ i ]</w:t>
      </w:r>
      <w:r>
        <w:t xml:space="preserve"> </w:t>
      </w:r>
      <w:r>
        <w:rPr>
          <w:lang w:eastAsia="ko-KR"/>
        </w:rPr>
        <w:t>shall be in the range of 0 to </w:t>
      </w:r>
      <w:r>
        <w:t>2</w:t>
      </w:r>
      <w:r>
        <w:rPr>
          <w:vertAlign w:val="superscript"/>
        </w:rPr>
        <w:t>15</w:t>
      </w:r>
      <w:r>
        <w:t> </w:t>
      </w:r>
      <w:r>
        <w:rPr>
          <w:lang w:val="sv-SE"/>
        </w:rPr>
        <w:t>–</w:t>
      </w:r>
      <w:r>
        <w:t> 1</w:t>
      </w:r>
      <w:r>
        <w:rPr>
          <w:lang w:eastAsia="ko-KR"/>
        </w:rPr>
        <w:t>, inclusive.</w:t>
      </w:r>
    </w:p>
    <w:p w:rsidR="00B1051C" w:rsidRDefault="00B1051C" w:rsidP="00B1051C">
      <w:r>
        <w:t>The variable Delta</w:t>
      </w:r>
      <w:r>
        <w:rPr>
          <w:bCs/>
        </w:rPr>
        <w:t>PocS1[ idx ][ i ]</w:t>
      </w:r>
      <w:r>
        <w:t xml:space="preserve"> is derived as follows.</w:t>
      </w:r>
    </w:p>
    <w:p w:rsidR="00B1051C" w:rsidRPr="00D76E6E" w:rsidRDefault="00B1051C" w:rsidP="00B1051C">
      <w:pPr>
        <w:tabs>
          <w:tab w:val="clear" w:pos="794"/>
          <w:tab w:val="right" w:pos="9360"/>
        </w:tabs>
        <w:ind w:left="720"/>
        <w:jc w:val="left"/>
        <w:rPr>
          <w:szCs w:val="22"/>
        </w:rPr>
      </w:pPr>
      <w:r>
        <w:rPr>
          <w:szCs w:val="22"/>
        </w:rPr>
        <w:t xml:space="preserve">if (i  = =  0) </w:t>
      </w:r>
      <w:r>
        <w:rPr>
          <w:szCs w:val="22"/>
        </w:rPr>
        <w:br/>
      </w:r>
      <w:r w:rsidRPr="00B1051C">
        <w:rPr>
          <w:szCs w:val="22"/>
        </w:rPr>
        <w:tab/>
        <w:t>DeltaPocS1[ idx ][ i ]</w:t>
      </w:r>
      <w:r w:rsidRPr="00D76E6E">
        <w:rPr>
          <w:szCs w:val="22"/>
        </w:rPr>
        <w:t xml:space="preserve"> = delta_poc_s1_minus1[ i ] + 1</w:t>
      </w:r>
      <w:r>
        <w:rPr>
          <w:szCs w:val="22"/>
        </w:rPr>
        <w:tab/>
      </w:r>
      <w:r w:rsidRPr="00210652">
        <w:t>(</w:t>
      </w:r>
      <w:r w:rsidRPr="00210652">
        <w:fldChar w:fldCharType="begin" w:fldLock="1"/>
      </w:r>
      <w:r w:rsidRPr="00210652">
        <w:instrText xml:space="preserve"> STYLEREF 1 \s </w:instrText>
      </w:r>
      <w:r w:rsidRPr="00210652">
        <w:fldChar w:fldCharType="separate"/>
      </w:r>
      <w:r w:rsidRPr="00210652">
        <w:rPr>
          <w:noProof/>
        </w:rPr>
        <w:t>7</w:t>
      </w:r>
      <w:r w:rsidRPr="00210652">
        <w:fldChar w:fldCharType="end"/>
      </w:r>
      <w:r w:rsidRPr="00210652">
        <w:noBreakHyphen/>
      </w:r>
      <w:r w:rsidRPr="00210652">
        <w:fldChar w:fldCharType="begin" w:fldLock="1"/>
      </w:r>
      <w:r w:rsidRPr="00210652">
        <w:instrText xml:space="preserve"> SEQ Equation \* ARABIC \s 1 </w:instrText>
      </w:r>
      <w:r w:rsidRPr="00210652">
        <w:fldChar w:fldCharType="separate"/>
      </w:r>
      <w:r w:rsidRPr="00210652">
        <w:rPr>
          <w:noProof/>
        </w:rPr>
        <w:t>9</w:t>
      </w:r>
      <w:r w:rsidRPr="00210652">
        <w:fldChar w:fldCharType="end"/>
      </w:r>
      <w:r w:rsidRPr="00210652">
        <w:t>)</w:t>
      </w:r>
      <w:r w:rsidRPr="00B1051C">
        <w:rPr>
          <w:szCs w:val="22"/>
        </w:rPr>
        <w:br/>
        <w:t>else</w:t>
      </w:r>
      <w:r w:rsidRPr="00B1051C">
        <w:rPr>
          <w:szCs w:val="22"/>
        </w:rPr>
        <w:br/>
      </w:r>
      <w:r w:rsidRPr="00B1051C">
        <w:rPr>
          <w:szCs w:val="22"/>
        </w:rPr>
        <w:tab/>
      </w:r>
      <w:r w:rsidRPr="00D76E6E">
        <w:rPr>
          <w:szCs w:val="22"/>
        </w:rPr>
        <w:t>Delta</w:t>
      </w:r>
      <w:r w:rsidRPr="00B1051C">
        <w:rPr>
          <w:szCs w:val="22"/>
        </w:rPr>
        <w:t>PocS1[ idx ][ i ]</w:t>
      </w:r>
      <w:r w:rsidRPr="00D76E6E">
        <w:rPr>
          <w:szCs w:val="22"/>
        </w:rPr>
        <w:t xml:space="preserve"> = DeltaPocS1</w:t>
      </w:r>
      <w:r w:rsidRPr="00B1051C">
        <w:rPr>
          <w:szCs w:val="22"/>
        </w:rPr>
        <w:t>[ idx ]</w:t>
      </w:r>
      <w:r w:rsidRPr="00D76E6E">
        <w:rPr>
          <w:szCs w:val="22"/>
        </w:rPr>
        <w:t>[ i – 1 ] + ( delta_poc_s1_minus1[ i ] + 1 )</w:t>
      </w:r>
    </w:p>
    <w:p w:rsidR="00B1051C" w:rsidRDefault="00B1051C" w:rsidP="00B1051C">
      <w:pPr>
        <w:tabs>
          <w:tab w:val="center" w:pos="4849"/>
          <w:tab w:val="right" w:pos="9700"/>
        </w:tabs>
        <w:spacing w:before="193" w:after="240"/>
        <w:rPr>
          <w:bCs/>
        </w:rPr>
      </w:pPr>
      <w:r>
        <w:rPr>
          <w:b/>
          <w:lang w:eastAsia="ko-KR"/>
        </w:rPr>
        <w:lastRenderedPageBreak/>
        <w:t>used_by_curr_pic_s1_flag</w:t>
      </w:r>
      <w:r>
        <w:rPr>
          <w:lang w:eastAsia="ko-KR"/>
        </w:rPr>
        <w:t>[ i ]</w:t>
      </w:r>
      <w:r>
        <w:t xml:space="preserve"> equal to 0 </w:t>
      </w:r>
      <w:r>
        <w:rPr>
          <w:lang w:eastAsia="ko-KR"/>
        </w:rPr>
        <w:t>specifies that the i-th reference picture that has picture order count greater than that of the current picture is not used for reference by the current picture.</w:t>
      </w:r>
    </w:p>
    <w:p w:rsidR="00B1051C" w:rsidRDefault="00B1051C" w:rsidP="00B1051C">
      <w:pPr>
        <w:tabs>
          <w:tab w:val="center" w:pos="4849"/>
          <w:tab w:val="right" w:pos="9700"/>
        </w:tabs>
        <w:spacing w:before="193" w:after="240"/>
        <w:rPr>
          <w:bCs/>
        </w:rPr>
      </w:pPr>
      <w:r>
        <w:rPr>
          <w:lang w:eastAsia="ko-KR"/>
        </w:rPr>
        <w:t>T</w:t>
      </w:r>
      <w:r>
        <w:rPr>
          <w:bCs/>
        </w:rPr>
        <w:t>he variable UsedByCurrPicS1[ idx ][ i ]</w:t>
      </w:r>
      <w:r>
        <w:rPr>
          <w:lang w:eastAsia="ko-KR"/>
        </w:rPr>
        <w:t xml:space="preserve"> is derived </w:t>
      </w:r>
      <w:r>
        <w:rPr>
          <w:bCs/>
        </w:rPr>
        <w:t>as follows.</w:t>
      </w:r>
    </w:p>
    <w:p w:rsidR="00B1051C" w:rsidRDefault="00B1051C" w:rsidP="00B1051C">
      <w:pPr>
        <w:tabs>
          <w:tab w:val="center" w:pos="4849"/>
          <w:tab w:val="right" w:pos="9356"/>
        </w:tabs>
        <w:spacing w:before="193" w:after="240"/>
        <w:ind w:left="720"/>
        <w:rPr>
          <w:bCs/>
        </w:rPr>
      </w:pPr>
      <w:r>
        <w:rPr>
          <w:bCs/>
        </w:rPr>
        <w:t xml:space="preserve">UsedByCurrPicS1[ idx ][ i ] = </w:t>
      </w:r>
      <w:r>
        <w:rPr>
          <w:lang w:eastAsia="ko-KR"/>
        </w:rPr>
        <w:t>used_by_curr_pic_s1_flag[ i ]</w:t>
      </w:r>
      <w:r>
        <w:tab/>
      </w:r>
      <w:r w:rsidRPr="00210652">
        <w:t>(</w:t>
      </w:r>
      <w:r w:rsidRPr="00210652">
        <w:fldChar w:fldCharType="begin" w:fldLock="1"/>
      </w:r>
      <w:r w:rsidRPr="00210652">
        <w:instrText xml:space="preserve"> STYLEREF 1 \s </w:instrText>
      </w:r>
      <w:r w:rsidRPr="00210652">
        <w:fldChar w:fldCharType="separate"/>
      </w:r>
      <w:r w:rsidRPr="00210652">
        <w:rPr>
          <w:noProof/>
        </w:rPr>
        <w:t>7</w:t>
      </w:r>
      <w:r w:rsidRPr="00210652">
        <w:fldChar w:fldCharType="end"/>
      </w:r>
      <w:r w:rsidRPr="00210652">
        <w:noBreakHyphen/>
      </w:r>
      <w:r w:rsidRPr="00210652">
        <w:fldChar w:fldCharType="begin" w:fldLock="1"/>
      </w:r>
      <w:r w:rsidRPr="00210652">
        <w:instrText xml:space="preserve"> SEQ Equation \* ARABIC \s 1 </w:instrText>
      </w:r>
      <w:r w:rsidRPr="00210652">
        <w:fldChar w:fldCharType="separate"/>
      </w:r>
      <w:r w:rsidRPr="00210652">
        <w:rPr>
          <w:noProof/>
        </w:rPr>
        <w:t>9</w:t>
      </w:r>
      <w:r w:rsidRPr="00210652">
        <w:fldChar w:fldCharType="end"/>
      </w:r>
      <w:r w:rsidRPr="00210652">
        <w:t>)</w:t>
      </w:r>
    </w:p>
    <w:p w:rsidR="00B1051C" w:rsidRPr="00210652" w:rsidRDefault="00B1051C" w:rsidP="00B1051C">
      <w:pPr>
        <w:rPr>
          <w:lang w:eastAsia="ko-KR"/>
        </w:rPr>
      </w:pPr>
      <w:r>
        <w:t>Let CurrPicOrderCntVal be the picture order count value of a current picture with RpsIdx equal to idx; If the reference picture with PicOrderCntVal equal to CurrPicOrderCntVal + DeltaPocS1[ idx ][ i ] has higher temporal_id than the current picture, UsedByCurrPicS1[ idx ][ i ] must be equal to 0.</w:t>
      </w:r>
    </w:p>
    <w:p w:rsidR="00B1051C" w:rsidRDefault="00B1051C" w:rsidP="00B1051C">
      <w:r w:rsidRPr="00071BD8">
        <w:rPr>
          <w:szCs w:val="22"/>
        </w:rPr>
        <w:t>The variables De</w:t>
      </w:r>
      <w:r>
        <w:rPr>
          <w:szCs w:val="22"/>
        </w:rPr>
        <w:t>ltaPoc[</w:t>
      </w:r>
      <w:r w:rsidRPr="00071BD8">
        <w:rPr>
          <w:szCs w:val="22"/>
        </w:rPr>
        <w:t> </w:t>
      </w:r>
      <w:r>
        <w:rPr>
          <w:szCs w:val="22"/>
        </w:rPr>
        <w:t>idx</w:t>
      </w:r>
      <w:r w:rsidRPr="00071BD8">
        <w:rPr>
          <w:szCs w:val="22"/>
        </w:rPr>
        <w:t> </w:t>
      </w:r>
      <w:r>
        <w:rPr>
          <w:szCs w:val="22"/>
        </w:rPr>
        <w:t>][</w:t>
      </w:r>
      <w:r w:rsidRPr="00071BD8">
        <w:rPr>
          <w:szCs w:val="22"/>
        </w:rPr>
        <w:t> </w:t>
      </w:r>
      <w:r>
        <w:rPr>
          <w:szCs w:val="22"/>
        </w:rPr>
        <w:t>i</w:t>
      </w:r>
      <w:r w:rsidRPr="00071BD8">
        <w:rPr>
          <w:szCs w:val="22"/>
        </w:rPr>
        <w:t> </w:t>
      </w:r>
      <w:r>
        <w:rPr>
          <w:szCs w:val="22"/>
        </w:rPr>
        <w:t xml:space="preserve">] and </w:t>
      </w:r>
      <w:r w:rsidRPr="00071BD8">
        <w:rPr>
          <w:szCs w:val="22"/>
        </w:rPr>
        <w:t>NumDeltaPocs</w:t>
      </w:r>
      <w:r>
        <w:rPr>
          <w:szCs w:val="22"/>
        </w:rPr>
        <w:t>[</w:t>
      </w:r>
      <w:r w:rsidRPr="00071BD8">
        <w:rPr>
          <w:szCs w:val="22"/>
        </w:rPr>
        <w:t> idx ]</w:t>
      </w:r>
      <w:r>
        <w:rPr>
          <w:szCs w:val="22"/>
        </w:rPr>
        <w:t xml:space="preserve"> </w:t>
      </w:r>
      <w:r w:rsidRPr="00071BD8">
        <w:rPr>
          <w:szCs w:val="22"/>
        </w:rPr>
        <w:t>are derived as follows</w:t>
      </w:r>
      <w:r>
        <w:rPr>
          <w:szCs w:val="22"/>
        </w:rPr>
        <w:t>.</w:t>
      </w:r>
    </w:p>
    <w:p w:rsidR="00B1051C" w:rsidRPr="00D76E6E" w:rsidRDefault="00B1051C" w:rsidP="00B1051C">
      <w:pPr>
        <w:tabs>
          <w:tab w:val="clear" w:pos="794"/>
          <w:tab w:val="right" w:pos="9360"/>
        </w:tabs>
        <w:ind w:left="720"/>
        <w:jc w:val="left"/>
        <w:rPr>
          <w:szCs w:val="22"/>
        </w:rPr>
      </w:pPr>
      <w:r>
        <w:rPr>
          <w:szCs w:val="22"/>
        </w:rPr>
        <w:t xml:space="preserve">for( </w:t>
      </w:r>
      <w:r w:rsidRPr="00071BD8">
        <w:rPr>
          <w:szCs w:val="22"/>
        </w:rPr>
        <w:t>i</w:t>
      </w:r>
      <w:r>
        <w:rPr>
          <w:szCs w:val="22"/>
        </w:rPr>
        <w:t xml:space="preserve"> </w:t>
      </w:r>
      <w:r w:rsidRPr="00071BD8">
        <w:rPr>
          <w:szCs w:val="22"/>
        </w:rPr>
        <w:t>=</w:t>
      </w:r>
      <w:r>
        <w:rPr>
          <w:szCs w:val="22"/>
        </w:rPr>
        <w:t xml:space="preserve"> 0; i</w:t>
      </w:r>
      <w:r w:rsidRPr="00071BD8">
        <w:rPr>
          <w:szCs w:val="22"/>
        </w:rPr>
        <w:t xml:space="preserve"> &lt;</w:t>
      </w:r>
      <w:r>
        <w:rPr>
          <w:szCs w:val="22"/>
        </w:rPr>
        <w:t>=</w:t>
      </w:r>
      <w:r w:rsidRPr="00071BD8">
        <w:rPr>
          <w:szCs w:val="22"/>
        </w:rPr>
        <w:t xml:space="preserve"> NumNegativePics</w:t>
      </w:r>
      <w:r>
        <w:rPr>
          <w:szCs w:val="22"/>
        </w:rPr>
        <w:t>[ idx</w:t>
      </w:r>
      <w:r w:rsidRPr="00071BD8">
        <w:rPr>
          <w:szCs w:val="22"/>
        </w:rPr>
        <w:t> ]</w:t>
      </w:r>
      <w:r>
        <w:rPr>
          <w:szCs w:val="22"/>
        </w:rPr>
        <w:t>; i++ )</w:t>
      </w:r>
      <w:r>
        <w:rPr>
          <w:szCs w:val="22"/>
        </w:rPr>
        <w:br/>
      </w:r>
      <w:r w:rsidRPr="00D76E6E">
        <w:rPr>
          <w:szCs w:val="22"/>
        </w:rPr>
        <w:tab/>
      </w:r>
      <w:r w:rsidRPr="00682D3A">
        <w:rPr>
          <w:szCs w:val="22"/>
        </w:rPr>
        <w:t>DeltaPoc[ idx ]</w:t>
      </w:r>
      <w:r w:rsidRPr="00D76E6E">
        <w:rPr>
          <w:szCs w:val="22"/>
        </w:rPr>
        <w:t xml:space="preserve">[ i ] </w:t>
      </w:r>
      <w:r w:rsidRPr="00682D3A">
        <w:rPr>
          <w:szCs w:val="22"/>
        </w:rPr>
        <w:t xml:space="preserve">= </w:t>
      </w:r>
      <w:r w:rsidRPr="00E260D9">
        <w:rPr>
          <w:szCs w:val="22"/>
        </w:rPr>
        <w:t>DeltaPocS0[ idx ]</w:t>
      </w:r>
      <w:r w:rsidRPr="00D76E6E">
        <w:rPr>
          <w:szCs w:val="22"/>
        </w:rPr>
        <w:t>[ i ]</w:t>
      </w:r>
      <w:r w:rsidRPr="00E260D9">
        <w:rPr>
          <w:szCs w:val="22"/>
        </w:rPr>
        <w:tab/>
        <w:t>(</w:t>
      </w:r>
      <w:r w:rsidRPr="00E260D9">
        <w:rPr>
          <w:szCs w:val="22"/>
        </w:rPr>
        <w:fldChar w:fldCharType="begin" w:fldLock="1"/>
      </w:r>
      <w:r w:rsidRPr="00E260D9">
        <w:rPr>
          <w:szCs w:val="22"/>
        </w:rPr>
        <w:instrText xml:space="preserve"> STYLEREF 1 \s </w:instrText>
      </w:r>
      <w:r w:rsidRPr="00E260D9">
        <w:rPr>
          <w:szCs w:val="22"/>
        </w:rPr>
        <w:fldChar w:fldCharType="separate"/>
      </w:r>
      <w:r w:rsidRPr="00D76E6E">
        <w:rPr>
          <w:szCs w:val="22"/>
        </w:rPr>
        <w:t>7</w:t>
      </w:r>
      <w:r w:rsidRPr="00E260D9">
        <w:rPr>
          <w:szCs w:val="22"/>
        </w:rPr>
        <w:fldChar w:fldCharType="end"/>
      </w:r>
      <w:r w:rsidRPr="00E260D9">
        <w:rPr>
          <w:szCs w:val="22"/>
        </w:rPr>
        <w:noBreakHyphen/>
      </w:r>
      <w:r w:rsidRPr="00E260D9">
        <w:rPr>
          <w:szCs w:val="22"/>
        </w:rPr>
        <w:fldChar w:fldCharType="begin" w:fldLock="1"/>
      </w:r>
      <w:r w:rsidRPr="00E260D9">
        <w:rPr>
          <w:szCs w:val="22"/>
        </w:rPr>
        <w:instrText xml:space="preserve"> SEQ Equation \* ARABIC \s 1 </w:instrText>
      </w:r>
      <w:r w:rsidRPr="00E260D9">
        <w:rPr>
          <w:szCs w:val="22"/>
        </w:rPr>
        <w:fldChar w:fldCharType="separate"/>
      </w:r>
      <w:r w:rsidRPr="00D76E6E">
        <w:rPr>
          <w:szCs w:val="22"/>
        </w:rPr>
        <w:t>9</w:t>
      </w:r>
      <w:r w:rsidRPr="00E260D9">
        <w:rPr>
          <w:szCs w:val="22"/>
        </w:rPr>
        <w:fldChar w:fldCharType="end"/>
      </w:r>
      <w:r w:rsidRPr="00E260D9">
        <w:rPr>
          <w:szCs w:val="22"/>
        </w:rPr>
        <w:t>)</w:t>
      </w:r>
      <w:r w:rsidRPr="00E260D9">
        <w:rPr>
          <w:szCs w:val="22"/>
        </w:rPr>
        <w:br/>
      </w:r>
      <w:r>
        <w:rPr>
          <w:szCs w:val="22"/>
        </w:rPr>
        <w:t xml:space="preserve">for( </w:t>
      </w:r>
      <w:r w:rsidRPr="00071BD8">
        <w:rPr>
          <w:szCs w:val="22"/>
        </w:rPr>
        <w:t>i</w:t>
      </w:r>
      <w:r>
        <w:rPr>
          <w:szCs w:val="22"/>
        </w:rPr>
        <w:t xml:space="preserve"> </w:t>
      </w:r>
      <w:r w:rsidRPr="00071BD8">
        <w:rPr>
          <w:szCs w:val="22"/>
        </w:rPr>
        <w:t>=</w:t>
      </w:r>
      <w:r>
        <w:rPr>
          <w:szCs w:val="22"/>
        </w:rPr>
        <w:t xml:space="preserve"> 0; i</w:t>
      </w:r>
      <w:r w:rsidRPr="00071BD8">
        <w:rPr>
          <w:szCs w:val="22"/>
        </w:rPr>
        <w:t xml:space="preserve"> &lt;</w:t>
      </w:r>
      <w:r>
        <w:rPr>
          <w:szCs w:val="22"/>
        </w:rPr>
        <w:t>=</w:t>
      </w:r>
      <w:r w:rsidRPr="00071BD8">
        <w:rPr>
          <w:szCs w:val="22"/>
        </w:rPr>
        <w:t xml:space="preserve"> NumPositivePics</w:t>
      </w:r>
      <w:r>
        <w:rPr>
          <w:szCs w:val="22"/>
        </w:rPr>
        <w:t>[ idx</w:t>
      </w:r>
      <w:r w:rsidRPr="00071BD8">
        <w:rPr>
          <w:szCs w:val="22"/>
        </w:rPr>
        <w:t> ]</w:t>
      </w:r>
      <w:r>
        <w:rPr>
          <w:szCs w:val="22"/>
        </w:rPr>
        <w:t>; i++ )</w:t>
      </w:r>
      <w:r>
        <w:rPr>
          <w:szCs w:val="22"/>
        </w:rPr>
        <w:br/>
      </w:r>
      <w:r w:rsidRPr="00D76E6E">
        <w:rPr>
          <w:szCs w:val="22"/>
        </w:rPr>
        <w:tab/>
      </w:r>
      <w:r w:rsidRPr="00682D3A">
        <w:rPr>
          <w:szCs w:val="22"/>
        </w:rPr>
        <w:t>DeltaPoc[ idx ]</w:t>
      </w:r>
      <w:r w:rsidRPr="00D76E6E">
        <w:rPr>
          <w:szCs w:val="22"/>
        </w:rPr>
        <w:t xml:space="preserve">[ i + </w:t>
      </w:r>
      <w:r w:rsidRPr="00E260D9">
        <w:rPr>
          <w:szCs w:val="22"/>
        </w:rPr>
        <w:t>NumNegativePics[ idx ]</w:t>
      </w:r>
      <w:r w:rsidRPr="00D76E6E">
        <w:rPr>
          <w:szCs w:val="22"/>
        </w:rPr>
        <w:t xml:space="preserve"> ] </w:t>
      </w:r>
      <w:r w:rsidRPr="00682D3A">
        <w:rPr>
          <w:szCs w:val="22"/>
        </w:rPr>
        <w:t xml:space="preserve">= </w:t>
      </w:r>
      <w:r w:rsidRPr="00E260D9">
        <w:rPr>
          <w:szCs w:val="22"/>
        </w:rPr>
        <w:t>DeltaPocS1[ idx ]</w:t>
      </w:r>
      <w:r w:rsidRPr="00D76E6E">
        <w:rPr>
          <w:szCs w:val="22"/>
        </w:rPr>
        <w:t>[ i ]</w:t>
      </w:r>
      <w:r>
        <w:rPr>
          <w:szCs w:val="22"/>
        </w:rPr>
        <w:tab/>
      </w:r>
      <w:r w:rsidRPr="00E260D9">
        <w:rPr>
          <w:szCs w:val="22"/>
        </w:rPr>
        <w:t>(</w:t>
      </w:r>
      <w:r w:rsidRPr="00E260D9">
        <w:rPr>
          <w:szCs w:val="22"/>
        </w:rPr>
        <w:fldChar w:fldCharType="begin" w:fldLock="1"/>
      </w:r>
      <w:r w:rsidRPr="00E260D9">
        <w:rPr>
          <w:szCs w:val="22"/>
        </w:rPr>
        <w:instrText xml:space="preserve"> STYLEREF 1 \s </w:instrText>
      </w:r>
      <w:r w:rsidRPr="00E260D9">
        <w:rPr>
          <w:szCs w:val="22"/>
        </w:rPr>
        <w:fldChar w:fldCharType="separate"/>
      </w:r>
      <w:r w:rsidRPr="00D76E6E">
        <w:rPr>
          <w:szCs w:val="22"/>
        </w:rPr>
        <w:t>7</w:t>
      </w:r>
      <w:r w:rsidRPr="00E260D9">
        <w:rPr>
          <w:szCs w:val="22"/>
        </w:rPr>
        <w:fldChar w:fldCharType="end"/>
      </w:r>
      <w:r w:rsidRPr="00E260D9">
        <w:rPr>
          <w:szCs w:val="22"/>
        </w:rPr>
        <w:noBreakHyphen/>
      </w:r>
      <w:r w:rsidRPr="00E260D9">
        <w:rPr>
          <w:szCs w:val="22"/>
        </w:rPr>
        <w:fldChar w:fldCharType="begin" w:fldLock="1"/>
      </w:r>
      <w:r w:rsidRPr="00E260D9">
        <w:rPr>
          <w:szCs w:val="22"/>
        </w:rPr>
        <w:instrText xml:space="preserve"> SEQ Equation \* ARABIC \s 1 </w:instrText>
      </w:r>
      <w:r w:rsidRPr="00E260D9">
        <w:rPr>
          <w:szCs w:val="22"/>
        </w:rPr>
        <w:fldChar w:fldCharType="separate"/>
      </w:r>
      <w:r w:rsidRPr="00D76E6E">
        <w:rPr>
          <w:szCs w:val="22"/>
        </w:rPr>
        <w:t>9</w:t>
      </w:r>
      <w:r w:rsidRPr="00E260D9">
        <w:rPr>
          <w:szCs w:val="22"/>
        </w:rPr>
        <w:fldChar w:fldCharType="end"/>
      </w:r>
      <w:r w:rsidRPr="00E260D9">
        <w:rPr>
          <w:szCs w:val="22"/>
        </w:rPr>
        <w:t>)</w:t>
      </w:r>
    </w:p>
    <w:p w:rsidR="00B1051C" w:rsidRPr="00682D3A" w:rsidRDefault="00B1051C" w:rsidP="00B1051C">
      <w:pPr>
        <w:tabs>
          <w:tab w:val="center" w:pos="4849"/>
          <w:tab w:val="right" w:pos="9356"/>
        </w:tabs>
        <w:spacing w:before="193" w:after="240"/>
        <w:ind w:left="720"/>
        <w:rPr>
          <w:szCs w:val="22"/>
        </w:rPr>
      </w:pPr>
      <w:r w:rsidRPr="00E260D9">
        <w:rPr>
          <w:szCs w:val="22"/>
        </w:rPr>
        <w:t>NumDeltaPocs</w:t>
      </w:r>
      <w:r w:rsidRPr="00682D3A">
        <w:t>[ idx ]</w:t>
      </w:r>
      <w:r w:rsidRPr="00682D3A">
        <w:rPr>
          <w:szCs w:val="22"/>
          <w:lang w:val="sv-SE"/>
        </w:rPr>
        <w:t xml:space="preserve"> = </w:t>
      </w:r>
      <w:r w:rsidRPr="00682D3A">
        <w:t>NumNegativePics[ idx ]</w:t>
      </w:r>
      <w:r w:rsidRPr="00682D3A">
        <w:rPr>
          <w:szCs w:val="22"/>
          <w:lang w:val="sv-SE"/>
        </w:rPr>
        <w:t xml:space="preserve"> + </w:t>
      </w:r>
      <w:r>
        <w:t>NumPositivePics[ idx ]</w:t>
      </w:r>
      <w:r>
        <w:tab/>
      </w:r>
      <w:r w:rsidRPr="00E260D9">
        <w:rPr>
          <w:szCs w:val="22"/>
        </w:rPr>
        <w:t>(</w:t>
      </w:r>
      <w:r w:rsidRPr="00E260D9">
        <w:rPr>
          <w:szCs w:val="22"/>
        </w:rPr>
        <w:fldChar w:fldCharType="begin" w:fldLock="1"/>
      </w:r>
      <w:r w:rsidRPr="00E260D9">
        <w:rPr>
          <w:szCs w:val="22"/>
        </w:rPr>
        <w:instrText xml:space="preserve"> STYLEREF 1 \s </w:instrText>
      </w:r>
      <w:r w:rsidRPr="00E260D9">
        <w:rPr>
          <w:szCs w:val="22"/>
        </w:rPr>
        <w:fldChar w:fldCharType="separate"/>
      </w:r>
      <w:r w:rsidRPr="00D76E6E">
        <w:rPr>
          <w:szCs w:val="22"/>
        </w:rPr>
        <w:t>7</w:t>
      </w:r>
      <w:r w:rsidRPr="00E260D9">
        <w:rPr>
          <w:szCs w:val="22"/>
        </w:rPr>
        <w:fldChar w:fldCharType="end"/>
      </w:r>
      <w:r w:rsidRPr="00E260D9">
        <w:rPr>
          <w:szCs w:val="22"/>
        </w:rPr>
        <w:noBreakHyphen/>
      </w:r>
      <w:r w:rsidRPr="00E260D9">
        <w:rPr>
          <w:szCs w:val="22"/>
        </w:rPr>
        <w:fldChar w:fldCharType="begin" w:fldLock="1"/>
      </w:r>
      <w:r w:rsidRPr="00E260D9">
        <w:rPr>
          <w:szCs w:val="22"/>
        </w:rPr>
        <w:instrText xml:space="preserve"> SEQ Equation \* ARABIC \s 1 </w:instrText>
      </w:r>
      <w:r w:rsidRPr="00E260D9">
        <w:rPr>
          <w:szCs w:val="22"/>
        </w:rPr>
        <w:fldChar w:fldCharType="separate"/>
      </w:r>
      <w:r w:rsidRPr="00D76E6E">
        <w:rPr>
          <w:szCs w:val="22"/>
        </w:rPr>
        <w:t>9</w:t>
      </w:r>
      <w:r w:rsidRPr="00E260D9">
        <w:rPr>
          <w:szCs w:val="22"/>
        </w:rPr>
        <w:fldChar w:fldCharType="end"/>
      </w:r>
      <w:r w:rsidRPr="00E260D9">
        <w:rPr>
          <w:szCs w:val="22"/>
        </w:rPr>
        <w:t>)</w:t>
      </w:r>
    </w:p>
    <w:p w:rsidR="00EE4EEF" w:rsidRPr="00E8461A" w:rsidRDefault="008D66D2" w:rsidP="00645C6D">
      <w:pPr>
        <w:pStyle w:val="Heading4"/>
        <w:rPr>
          <w:lang w:val="en-GB"/>
        </w:rPr>
      </w:pPr>
      <w:r w:rsidRPr="00E8461A">
        <w:rPr>
          <w:lang w:val="en-GB"/>
        </w:rPr>
        <w:t>Reference picture list modification semantics</w:t>
      </w:r>
      <w:bookmarkEnd w:id="800"/>
      <w:bookmarkEnd w:id="801"/>
      <w:bookmarkEnd w:id="802"/>
      <w:bookmarkEnd w:id="803"/>
      <w:bookmarkEnd w:id="804"/>
      <w:bookmarkEnd w:id="805"/>
      <w:bookmarkEnd w:id="806"/>
      <w:bookmarkEnd w:id="807"/>
    </w:p>
    <w:p w:rsidR="008D66D2" w:rsidRPr="00210652" w:rsidRDefault="008D66D2">
      <w:r w:rsidRPr="00210652">
        <w:t xml:space="preserve">The syntax elements </w:t>
      </w:r>
      <w:r w:rsidR="00BF14CD">
        <w:t>ref_pic_list_modification_idc</w:t>
      </w:r>
      <w:r w:rsidRPr="00210652">
        <w:t xml:space="preserve"> and </w:t>
      </w:r>
      <w:r w:rsidR="00BF14CD" w:rsidRPr="00BF14CD">
        <w:t>ref_pic_set_idx</w:t>
      </w:r>
      <w:r w:rsidRPr="00210652">
        <w:t xml:space="preserve"> specify the change from the initial reference picture lists to the reference picture lists to be used for decoding the slice.</w:t>
      </w:r>
    </w:p>
    <w:p w:rsidR="008D66D2" w:rsidRPr="00210652" w:rsidRDefault="008D66D2">
      <w:r w:rsidRPr="00210652">
        <w:rPr>
          <w:b/>
        </w:rPr>
        <w:t>ref_pic_list_modification</w:t>
      </w:r>
      <w:r w:rsidRPr="00210652">
        <w:rPr>
          <w:b/>
          <w:bCs/>
        </w:rPr>
        <w:t>_flag_l0</w:t>
      </w:r>
      <w:r w:rsidRPr="00210652">
        <w:t xml:space="preserve"> equal to 1 specifies that the syntax element </w:t>
      </w:r>
      <w:r w:rsidR="00BF14CD">
        <w:t>ref_pic_list_modification_idc</w:t>
      </w:r>
      <w:r w:rsidRPr="00210652">
        <w:t xml:space="preserve"> is present for specifying reference picture list 0. ref_pic_list_modification_flag_l0 equal to 0 specifies that this syntax element is not present.</w:t>
      </w:r>
    </w:p>
    <w:p w:rsidR="008D66D2" w:rsidRPr="00210652" w:rsidRDefault="008D66D2">
      <w:r w:rsidRPr="00210652">
        <w:t xml:space="preserve">When ref_pic_list_modification_flag_l0 is equal to 1, the number of times that </w:t>
      </w:r>
      <w:r w:rsidR="00BF14CD">
        <w:t>ref_pic_list_modification_idc</w:t>
      </w:r>
      <w:r w:rsidRPr="00210652">
        <w:t xml:space="preserve"> is not equal to 3 following ref_pic_list_modification_flag_l0 shall not exceed num_ref_idx_l0_active_minus1 + 1.</w:t>
      </w:r>
    </w:p>
    <w:p w:rsidR="008D66D2" w:rsidRPr="00210652" w:rsidRDefault="008D66D2">
      <w:r w:rsidRPr="00210652">
        <w:rPr>
          <w:b/>
        </w:rPr>
        <w:t>ref_pic_list_modification</w:t>
      </w:r>
      <w:r w:rsidRPr="00210652">
        <w:rPr>
          <w:b/>
          <w:bCs/>
        </w:rPr>
        <w:t>_flag_l1</w:t>
      </w:r>
      <w:r w:rsidRPr="00210652">
        <w:t xml:space="preserve"> equal to 1 specifies that the syntax element </w:t>
      </w:r>
      <w:r w:rsidR="00BF14CD">
        <w:t>ref_pic_list_modification_idc</w:t>
      </w:r>
      <w:r w:rsidRPr="00210652">
        <w:t xml:space="preserve"> is present for specifying reference picture list 1. ref_pic_list_modification_flag_l1 equal to 0 specifies that this syntax element is not present.</w:t>
      </w:r>
    </w:p>
    <w:p w:rsidR="008D66D2" w:rsidRPr="00210652" w:rsidRDefault="008D66D2">
      <w:r w:rsidRPr="00210652">
        <w:t xml:space="preserve">When ref_pic_list_modification_flag_l1 is equal to 1, the number of times that </w:t>
      </w:r>
      <w:r w:rsidR="00BF14CD">
        <w:t>ref_pic_list_modification_idc</w:t>
      </w:r>
      <w:r w:rsidRPr="00210652">
        <w:t xml:space="preserve"> is not equal to 3 following ref_pic_list_modification_flag_l1 shall not exceed num_ref_idx_l1_active_minus1 + 1.</w:t>
      </w:r>
    </w:p>
    <w:p w:rsidR="008D66D2" w:rsidRPr="00210652" w:rsidRDefault="00BF14CD">
      <w:r>
        <w:rPr>
          <w:b/>
          <w:bCs/>
        </w:rPr>
        <w:t>ref_pic_list_modification_idc</w:t>
      </w:r>
      <w:r w:rsidR="008D66D2" w:rsidRPr="00210652">
        <w:t xml:space="preserve"> together with </w:t>
      </w:r>
      <w:r w:rsidRPr="00BF14CD">
        <w:t>ref_pic_set_idx</w:t>
      </w:r>
      <w:r w:rsidR="008D66D2" w:rsidRPr="00210652">
        <w:t xml:space="preserve"> specifies which of the reference pictures are re-mapped. The values of </w:t>
      </w:r>
      <w:r>
        <w:t>ref_pic_list_modification_idc</w:t>
      </w:r>
      <w:r w:rsidR="008D66D2" w:rsidRPr="00210652">
        <w:t xml:space="preserve"> are specified in </w:t>
      </w:r>
      <w:r w:rsidR="003E78C3" w:rsidRPr="00210652">
        <w:fldChar w:fldCharType="begin" w:fldLock="1"/>
      </w:r>
      <w:r w:rsidR="008D66D2" w:rsidRPr="00210652">
        <w:instrText xml:space="preserve"> REF _Ref19417368 \h </w:instrText>
      </w:r>
      <w:r w:rsidR="003E78C3" w:rsidRPr="00210652">
        <w:fldChar w:fldCharType="separate"/>
      </w:r>
      <w:r w:rsidR="007200DC" w:rsidRPr="00210652">
        <w:t>Table </w:t>
      </w:r>
      <w:r w:rsidR="007200DC" w:rsidRPr="00210652">
        <w:rPr>
          <w:noProof/>
        </w:rPr>
        <w:t>7</w:t>
      </w:r>
      <w:r w:rsidR="007200DC" w:rsidRPr="00210652">
        <w:noBreakHyphen/>
      </w:r>
      <w:r w:rsidR="007200DC" w:rsidRPr="00210652">
        <w:rPr>
          <w:noProof/>
        </w:rPr>
        <w:t>4</w:t>
      </w:r>
      <w:r w:rsidR="003E78C3" w:rsidRPr="00210652">
        <w:fldChar w:fldCharType="end"/>
      </w:r>
      <w:r w:rsidR="008D66D2" w:rsidRPr="00210652">
        <w:t xml:space="preserve">. The value of the first </w:t>
      </w:r>
      <w:r>
        <w:t>ref_pic_list_modification_idc</w:t>
      </w:r>
      <w:r w:rsidR="008D66D2" w:rsidRPr="00210652">
        <w:t xml:space="preserve"> that follows immediately after ref_pic_list_modification_flag_l0 or ref_pic_list_modification_flag_l1 shall not be equal to 3.</w:t>
      </w:r>
    </w:p>
    <w:p w:rsidR="008D66D2" w:rsidRPr="00E8461A" w:rsidRDefault="008D66D2" w:rsidP="007E4DD5">
      <w:pPr>
        <w:pStyle w:val="Caption"/>
        <w:rPr>
          <w:lang w:val="en-GB"/>
        </w:rPr>
      </w:pPr>
      <w:bookmarkStart w:id="809" w:name="_Ref19417368"/>
      <w:bookmarkStart w:id="810" w:name="_Toc17563171"/>
      <w:bookmarkStart w:id="811" w:name="_Toc77680756"/>
      <w:bookmarkStart w:id="812" w:name="_Toc118289059"/>
      <w:bookmarkStart w:id="813" w:name="_Toc246350688"/>
      <w:bookmarkStart w:id="814" w:name="_Toc287363921"/>
      <w:bookmarkStart w:id="815" w:name="_Toc293649354"/>
      <w:r w:rsidRPr="00E8461A">
        <w:rPr>
          <w:lang w:val="en-GB"/>
        </w:rPr>
        <w:t>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7</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6</w:t>
      </w:r>
      <w:r w:rsidR="000162D2">
        <w:rPr>
          <w:lang w:val="en-GB"/>
        </w:rPr>
        <w:fldChar w:fldCharType="end"/>
      </w:r>
      <w:bookmarkEnd w:id="809"/>
      <w:r w:rsidRPr="00E8461A">
        <w:rPr>
          <w:lang w:val="en-GB"/>
        </w:rPr>
        <w:t xml:space="preserve"> – </w:t>
      </w:r>
      <w:r w:rsidR="00BF14CD">
        <w:rPr>
          <w:lang w:val="en-GB"/>
        </w:rPr>
        <w:t>ref_pic_list_modification_idc</w:t>
      </w:r>
      <w:r w:rsidRPr="00E8461A">
        <w:rPr>
          <w:lang w:val="en-GB"/>
        </w:rPr>
        <w:t xml:space="preserve"> operations for modification of reference picture lists</w:t>
      </w:r>
      <w:bookmarkEnd w:id="810"/>
      <w:bookmarkEnd w:id="811"/>
      <w:bookmarkEnd w:id="812"/>
      <w:bookmarkEnd w:id="813"/>
      <w:bookmarkEnd w:id="814"/>
      <w:bookmarkEnd w:id="815"/>
    </w:p>
    <w:p w:rsidR="008D66D2" w:rsidRPr="00210652" w:rsidRDefault="008D66D2">
      <w:pPr>
        <w:pStyle w:val="BlancCharChar"/>
        <w:rPr>
          <w:lang w:val="en-GB"/>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590"/>
        <w:gridCol w:w="7279"/>
      </w:tblGrid>
      <w:tr w:rsidR="008D66D2" w:rsidRPr="00210652" w:rsidTr="0064310D">
        <w:trPr>
          <w:jc w:val="center"/>
        </w:trPr>
        <w:tc>
          <w:tcPr>
            <w:tcW w:w="2590" w:type="dxa"/>
          </w:tcPr>
          <w:p w:rsidR="008D66D2" w:rsidRPr="00210652" w:rsidRDefault="00BF14CD">
            <w:pPr>
              <w:pStyle w:val="TableText"/>
              <w:keepNext/>
              <w:jc w:val="center"/>
              <w:rPr>
                <w:b/>
                <w:bCs/>
              </w:rPr>
            </w:pPr>
            <w:r>
              <w:rPr>
                <w:b/>
                <w:bCs/>
              </w:rPr>
              <w:t>ref_pic_list_modification_idc</w:t>
            </w:r>
          </w:p>
        </w:tc>
        <w:tc>
          <w:tcPr>
            <w:tcW w:w="7279" w:type="dxa"/>
          </w:tcPr>
          <w:p w:rsidR="008D66D2" w:rsidRPr="00210652" w:rsidRDefault="008D66D2">
            <w:pPr>
              <w:pStyle w:val="TableText"/>
              <w:keepNext/>
              <w:rPr>
                <w:b/>
                <w:bCs/>
              </w:rPr>
            </w:pPr>
            <w:r w:rsidRPr="00210652">
              <w:rPr>
                <w:b/>
                <w:bCs/>
              </w:rPr>
              <w:t>modification specified</w:t>
            </w:r>
          </w:p>
        </w:tc>
      </w:tr>
      <w:tr w:rsidR="001E1B50" w:rsidRPr="00210652" w:rsidTr="0064310D">
        <w:trPr>
          <w:jc w:val="center"/>
        </w:trPr>
        <w:tc>
          <w:tcPr>
            <w:tcW w:w="2590" w:type="dxa"/>
          </w:tcPr>
          <w:p w:rsidR="001E1B50" w:rsidRPr="00210652" w:rsidRDefault="001E1B50">
            <w:pPr>
              <w:pStyle w:val="TableText"/>
              <w:keepNext/>
              <w:jc w:val="center"/>
            </w:pPr>
            <w:r w:rsidRPr="00210652">
              <w:t>0</w:t>
            </w:r>
          </w:p>
        </w:tc>
        <w:tc>
          <w:tcPr>
            <w:tcW w:w="7279" w:type="dxa"/>
          </w:tcPr>
          <w:p w:rsidR="001E1B50" w:rsidRPr="00210652" w:rsidRDefault="001E1B50">
            <w:pPr>
              <w:pStyle w:val="TableText"/>
              <w:keepNext/>
            </w:pPr>
            <w:r>
              <w:rPr>
                <w:bCs/>
                <w:lang w:eastAsia="ko-KR"/>
              </w:rPr>
              <w:t>For list 0: ref_pic_set_idx</w:t>
            </w:r>
            <w:r>
              <w:t xml:space="preserve"> is present and corresponds to an index to RefPicSetStCurr0; </w:t>
            </w:r>
            <w:r>
              <w:rPr>
                <w:bCs/>
                <w:lang w:eastAsia="ko-KR"/>
              </w:rPr>
              <w:t>For list 1: ref_pic_set_idx</w:t>
            </w:r>
            <w:r>
              <w:t xml:space="preserve"> is present and corresponds to an index to RefPicSetStCurr1</w:t>
            </w:r>
          </w:p>
        </w:tc>
      </w:tr>
      <w:tr w:rsidR="001E1B50" w:rsidRPr="00210652" w:rsidTr="0064310D">
        <w:trPr>
          <w:jc w:val="center"/>
        </w:trPr>
        <w:tc>
          <w:tcPr>
            <w:tcW w:w="2590" w:type="dxa"/>
          </w:tcPr>
          <w:p w:rsidR="001E1B50" w:rsidRPr="00210652" w:rsidRDefault="001E1B50">
            <w:pPr>
              <w:pStyle w:val="TableText"/>
              <w:keepNext/>
              <w:jc w:val="center"/>
            </w:pPr>
            <w:r w:rsidRPr="00210652">
              <w:t>1</w:t>
            </w:r>
          </w:p>
        </w:tc>
        <w:tc>
          <w:tcPr>
            <w:tcW w:w="7279" w:type="dxa"/>
          </w:tcPr>
          <w:p w:rsidR="001E1B50" w:rsidRPr="00210652" w:rsidRDefault="001E1B50">
            <w:pPr>
              <w:pStyle w:val="TableText"/>
              <w:keepNext/>
            </w:pPr>
            <w:r>
              <w:rPr>
                <w:bCs/>
                <w:lang w:eastAsia="ko-KR"/>
              </w:rPr>
              <w:t>For list 0: ref_pic_set_idx</w:t>
            </w:r>
            <w:r>
              <w:t xml:space="preserve"> is present and corresponds to an index to RefPicSetStCurr1; </w:t>
            </w:r>
            <w:r>
              <w:rPr>
                <w:bCs/>
                <w:lang w:eastAsia="ko-KR"/>
              </w:rPr>
              <w:t>For list 1: ref_pic_set_idx</w:t>
            </w:r>
            <w:r>
              <w:t xml:space="preserve"> is present and corresponds to an index to RefPicSetStCurr0</w:t>
            </w:r>
          </w:p>
        </w:tc>
      </w:tr>
      <w:tr w:rsidR="001E1B50" w:rsidRPr="00210652" w:rsidTr="0064310D">
        <w:trPr>
          <w:jc w:val="center"/>
        </w:trPr>
        <w:tc>
          <w:tcPr>
            <w:tcW w:w="2590" w:type="dxa"/>
          </w:tcPr>
          <w:p w:rsidR="001E1B50" w:rsidRPr="00210652" w:rsidRDefault="001E1B50">
            <w:pPr>
              <w:pStyle w:val="TableText"/>
              <w:keepNext/>
              <w:jc w:val="center"/>
            </w:pPr>
            <w:r w:rsidRPr="00210652">
              <w:t>2</w:t>
            </w:r>
          </w:p>
        </w:tc>
        <w:tc>
          <w:tcPr>
            <w:tcW w:w="7279" w:type="dxa"/>
          </w:tcPr>
          <w:p w:rsidR="001E1B50" w:rsidRPr="00210652" w:rsidRDefault="001E1B50">
            <w:pPr>
              <w:pStyle w:val="TableText"/>
              <w:keepNext/>
            </w:pPr>
            <w:r>
              <w:rPr>
                <w:bCs/>
                <w:lang w:eastAsia="ko-KR"/>
              </w:rPr>
              <w:t>ref_pic_set_idx</w:t>
            </w:r>
            <w:r>
              <w:t xml:space="preserve"> is present and corresponds to an index to RefPicSetLtCurr</w:t>
            </w:r>
          </w:p>
        </w:tc>
      </w:tr>
      <w:tr w:rsidR="008D66D2" w:rsidRPr="00210652" w:rsidTr="0064310D">
        <w:trPr>
          <w:jc w:val="center"/>
        </w:trPr>
        <w:tc>
          <w:tcPr>
            <w:tcW w:w="2590" w:type="dxa"/>
          </w:tcPr>
          <w:p w:rsidR="008D66D2" w:rsidRPr="00210652" w:rsidRDefault="008D66D2">
            <w:pPr>
              <w:pStyle w:val="TableText"/>
              <w:jc w:val="center"/>
            </w:pPr>
            <w:r w:rsidRPr="00210652">
              <w:t>3</w:t>
            </w:r>
          </w:p>
        </w:tc>
        <w:tc>
          <w:tcPr>
            <w:tcW w:w="7279" w:type="dxa"/>
          </w:tcPr>
          <w:p w:rsidR="008D66D2" w:rsidRPr="00210652" w:rsidRDefault="008D66D2">
            <w:pPr>
              <w:pStyle w:val="TableText"/>
            </w:pPr>
            <w:r w:rsidRPr="00210652">
              <w:t>End loop for modification of the initial reference picture list</w:t>
            </w:r>
          </w:p>
        </w:tc>
      </w:tr>
    </w:tbl>
    <w:p w:rsidR="007A365D" w:rsidRPr="00210652" w:rsidRDefault="007A365D" w:rsidP="007A365D">
      <w:r>
        <w:rPr>
          <w:b/>
          <w:bCs/>
          <w:lang w:eastAsia="ko-KR"/>
        </w:rPr>
        <w:t>ref_pic_set_idx</w:t>
      </w:r>
      <w:r>
        <w:rPr>
          <w:b/>
        </w:rPr>
        <w:t xml:space="preserve"> </w:t>
      </w:r>
      <w:r>
        <w:t xml:space="preserve">specifies the index, to RefPicSetStCurr0, RefPicSetStCurr1 or RefPicSetLtCurr, of the reference picture being moved to the current index in the reference picture list. The value of ref_pic_set_idx </w:t>
      </w:r>
      <w:r>
        <w:rPr>
          <w:bCs/>
          <w:lang w:eastAsia="ko-KR"/>
        </w:rPr>
        <w:t xml:space="preserve">shall be in the range of 0 to </w:t>
      </w:r>
      <w:r>
        <w:rPr>
          <w:lang w:eastAsia="ko-KR"/>
        </w:rPr>
        <w:t>max_num_ref_frames</w:t>
      </w:r>
      <w:r>
        <w:rPr>
          <w:bCs/>
          <w:lang w:eastAsia="ko-KR"/>
        </w:rPr>
        <w:t>, inclusive.</w:t>
      </w:r>
    </w:p>
    <w:p w:rsidR="008D66D2" w:rsidRPr="00210652" w:rsidRDefault="008D66D2">
      <w:r w:rsidRPr="00210652">
        <w:rPr>
          <w:b/>
          <w:bCs/>
        </w:rPr>
        <w:t>abs_diff_pic_num_minus1</w:t>
      </w:r>
      <w:r w:rsidRPr="00210652">
        <w:t xml:space="preserve"> plus 1 specifies the absolute difference between the picture number of the picture being moved to the current index in the list and the picture number prediction value. abs_diff_pic_num_minus1 shall be in the range of 0 to MaxPicNum − 1. The allowed values of abs_diff_pic_num_minus1 are further restricted as specified in subclause </w:t>
      </w:r>
      <w:r w:rsidR="003E78C3" w:rsidRPr="00210652">
        <w:fldChar w:fldCharType="begin" w:fldLock="1"/>
      </w:r>
      <w:r w:rsidRPr="00210652">
        <w:instrText xml:space="preserve"> REF _Ref31614059 \r \h </w:instrText>
      </w:r>
      <w:r w:rsidR="003E78C3" w:rsidRPr="00210652">
        <w:fldChar w:fldCharType="separate"/>
      </w:r>
      <w:r w:rsidR="00D52818" w:rsidRPr="00210652">
        <w:t>8.2.2.3.1</w:t>
      </w:r>
      <w:r w:rsidR="003E78C3" w:rsidRPr="00210652">
        <w:fldChar w:fldCharType="end"/>
      </w:r>
      <w:r w:rsidRPr="00210652">
        <w:t>.</w:t>
      </w:r>
    </w:p>
    <w:p w:rsidR="008D66D2" w:rsidRPr="00210652" w:rsidRDefault="008D66D2" w:rsidP="00365326">
      <w:bookmarkStart w:id="816" w:name="_Toc20134285"/>
      <w:r w:rsidRPr="00210652">
        <w:t>[Ed. (TW): clarify the following paragraph]</w:t>
      </w:r>
    </w:p>
    <w:p w:rsidR="008D66D2" w:rsidRPr="00210652" w:rsidRDefault="008D66D2">
      <w:r w:rsidRPr="00210652">
        <w:rPr>
          <w:b/>
        </w:rPr>
        <w:lastRenderedPageBreak/>
        <w:t>long_term_pic_num</w:t>
      </w:r>
      <w:r w:rsidRPr="00210652">
        <w:t xml:space="preserve"> specifies the long-term picture number of the picture being moved to the current index in the list. When decoding a coded </w:t>
      </w:r>
      <w:r w:rsidRPr="00210652">
        <w:rPr>
          <w:color w:val="FF0000"/>
        </w:rPr>
        <w:t>frame</w:t>
      </w:r>
      <w:r w:rsidRPr="00210652">
        <w:t xml:space="preserve">, long_term_pic_num shall be equal to a LongTermPicNum assigned to one of the reference </w:t>
      </w:r>
      <w:r w:rsidRPr="00210652">
        <w:rPr>
          <w:color w:val="FF0000"/>
        </w:rPr>
        <w:t>frame</w:t>
      </w:r>
      <w:r w:rsidRPr="00210652">
        <w:t xml:space="preserve">s or complementary reference </w:t>
      </w:r>
      <w:r w:rsidRPr="00210652">
        <w:rPr>
          <w:color w:val="FF0000"/>
        </w:rPr>
        <w:t>field</w:t>
      </w:r>
      <w:r w:rsidRPr="00210652">
        <w:t xml:space="preserve"> pairs marked as "used for long-term reference". When decoding a coded </w:t>
      </w:r>
      <w:r w:rsidRPr="00210652">
        <w:rPr>
          <w:color w:val="FF0000"/>
        </w:rPr>
        <w:t>field</w:t>
      </w:r>
      <w:r w:rsidRPr="00210652">
        <w:t xml:space="preserve">, long_term_pic_num shall be equal to a LongTermPicNum assigned to one of the reference </w:t>
      </w:r>
      <w:r w:rsidRPr="00210652">
        <w:rPr>
          <w:color w:val="FF0000"/>
        </w:rPr>
        <w:t>field</w:t>
      </w:r>
      <w:r w:rsidRPr="00210652">
        <w:t>s marked as "used for long-term reference".</w:t>
      </w:r>
    </w:p>
    <w:p w:rsidR="007E447E" w:rsidRPr="00E8461A" w:rsidRDefault="007E447E" w:rsidP="00645C6D">
      <w:pPr>
        <w:pStyle w:val="Heading4"/>
        <w:rPr>
          <w:lang w:val="en-GB"/>
        </w:rPr>
      </w:pPr>
      <w:bookmarkStart w:id="817" w:name="_Toc33101243"/>
      <w:bookmarkStart w:id="818" w:name="_Toc287363787"/>
      <w:bookmarkStart w:id="819" w:name="_Toc311216936"/>
      <w:bookmarkStart w:id="820" w:name="_Ref36714380"/>
      <w:bookmarkStart w:id="821" w:name="_Toc77680427"/>
      <w:bookmarkStart w:id="822" w:name="_Toc226456587"/>
      <w:bookmarkStart w:id="823" w:name="_Toc248045266"/>
      <w:bookmarkEnd w:id="817"/>
      <w:r w:rsidRPr="00E8461A">
        <w:rPr>
          <w:lang w:val="en-GB"/>
        </w:rPr>
        <w:t>Reference picture lists combination semantics</w:t>
      </w:r>
      <w:bookmarkEnd w:id="818"/>
      <w:bookmarkEnd w:id="819"/>
    </w:p>
    <w:p w:rsidR="007E447E" w:rsidRPr="00210652" w:rsidRDefault="007E447E" w:rsidP="007E447E">
      <w:pPr>
        <w:rPr>
          <w:lang w:eastAsia="ko-KR"/>
        </w:rPr>
      </w:pPr>
      <w:r w:rsidRPr="00210652">
        <w:rPr>
          <w:b/>
          <w:lang w:eastAsia="ko-KR"/>
        </w:rPr>
        <w:t>ref_pic_list_combination_flag</w:t>
      </w:r>
      <w:r w:rsidRPr="00210652">
        <w:rPr>
          <w:lang w:eastAsia="ko-KR"/>
        </w:rPr>
        <w:t xml:space="preserve"> equal to 1 indicates that the reference picture list 0 and the reference picture list 1 are combined to be an additional reference picture lists combination used for the prediction units being uni-directional predicted. This flag equal to 0 indicates that the reference picture list 0 and reference picture list 1 are identical thus reference picture list 0 is used as the reference picture lists combination. The reference picture lists combination is set to be empty at the start of the loop defined in this table. </w:t>
      </w:r>
    </w:p>
    <w:p w:rsidR="007E447E" w:rsidRPr="00210652" w:rsidRDefault="007E447E" w:rsidP="007E447E">
      <w:pPr>
        <w:rPr>
          <w:lang w:eastAsia="ko-KR"/>
        </w:rPr>
      </w:pPr>
      <w:r w:rsidRPr="00210652">
        <w:rPr>
          <w:b/>
          <w:lang w:eastAsia="ko-KR"/>
        </w:rPr>
        <w:t>num_ref_idx lc_active_minus1</w:t>
      </w:r>
      <w:r w:rsidRPr="00210652">
        <w:rPr>
          <w:lang w:eastAsia="ko-KR"/>
        </w:rPr>
        <w:t xml:space="preserve">+1 specifies the number of reference pictures selected from reference picture list 0 or reference picture list 1 in the reference picture lists combination. </w:t>
      </w:r>
    </w:p>
    <w:p w:rsidR="007E447E" w:rsidRPr="00210652" w:rsidRDefault="007E447E" w:rsidP="007E447E">
      <w:pPr>
        <w:rPr>
          <w:lang w:eastAsia="ko-KR"/>
        </w:rPr>
      </w:pPr>
      <w:r w:rsidRPr="00210652">
        <w:rPr>
          <w:b/>
          <w:lang w:eastAsia="ko-KR"/>
        </w:rPr>
        <w:t>ref_pic_list_modification_flag_lc</w:t>
      </w:r>
      <w:r w:rsidRPr="00210652">
        <w:rPr>
          <w:lang w:eastAsia="ko-KR"/>
        </w:rPr>
        <w:t xml:space="preserve"> equal to 1 specifies that the syntax element</w:t>
      </w:r>
      <w:r w:rsidR="000C5610">
        <w:rPr>
          <w:lang w:eastAsia="ko-KR"/>
        </w:rPr>
        <w:t>s</w:t>
      </w:r>
      <w:r w:rsidRPr="00210652">
        <w:rPr>
          <w:lang w:eastAsia="ko-KR"/>
        </w:rPr>
        <w:t xml:space="preserve"> pic_from_list_0_flag and ref_idx_list_curr are present for specifying the mapping for the entries of the reference picture lists combination to the entries of reference picture list 0 and reference picture list 1. </w:t>
      </w:r>
      <w:r w:rsidRPr="0064310D">
        <w:rPr>
          <w:lang w:eastAsia="ko-KR"/>
        </w:rPr>
        <w:t>ref_pic_list_modification_flag_lc</w:t>
      </w:r>
      <w:r w:rsidRPr="00210652">
        <w:rPr>
          <w:lang w:eastAsia="ko-KR"/>
        </w:rPr>
        <w:t xml:space="preserve"> equal to 0 specifies that these syntax elements are not present. The reference picture lists combination is initialized as specified in subclause </w:t>
      </w:r>
      <w:r w:rsidRPr="0064310D">
        <w:rPr>
          <w:highlight w:val="yellow"/>
          <w:lang w:eastAsia="ko-KR"/>
        </w:rPr>
        <w:t>X.X.X.X</w:t>
      </w:r>
      <w:bookmarkStart w:id="824" w:name="refMap"/>
      <w:bookmarkEnd w:id="824"/>
      <w:r w:rsidRPr="00210652">
        <w:rPr>
          <w:lang w:eastAsia="ko-KR"/>
        </w:rPr>
        <w:t>.</w:t>
      </w:r>
    </w:p>
    <w:p w:rsidR="007E447E" w:rsidRPr="00210652" w:rsidRDefault="007E447E" w:rsidP="007E447E">
      <w:pPr>
        <w:rPr>
          <w:lang w:eastAsia="ko-KR"/>
        </w:rPr>
      </w:pPr>
      <w:r w:rsidRPr="00210652">
        <w:rPr>
          <w:b/>
          <w:lang w:eastAsia="ko-KR"/>
        </w:rPr>
        <w:t>pic_from_list_0_flag</w:t>
      </w:r>
      <w:r w:rsidRPr="00210652">
        <w:rPr>
          <w:lang w:eastAsia="ko-KR"/>
        </w:rPr>
        <w:t xml:space="preserve"> indicates the current reference picture added into the reference picture lists combination is from reference picture list 0 or reference picture list 1. When this flag is equal to 1, the picture is from the reference picture list 0, and the CurrRefPicList is reference picture list 0; when this flag is equal to 0, the picture is from the reference picture list 1, and the CurrRefPicList is reference picture list 1</w:t>
      </w:r>
      <w:r w:rsidR="004D75B8">
        <w:rPr>
          <w:lang w:eastAsia="ko-KR"/>
        </w:rPr>
        <w:t>.</w:t>
      </w:r>
    </w:p>
    <w:p w:rsidR="007E447E" w:rsidRPr="00210652" w:rsidRDefault="007E447E" w:rsidP="007E447E">
      <w:pPr>
        <w:rPr>
          <w:lang w:eastAsia="ko-KR"/>
        </w:rPr>
      </w:pPr>
      <w:r w:rsidRPr="00210652">
        <w:rPr>
          <w:b/>
          <w:lang w:eastAsia="ko-KR"/>
        </w:rPr>
        <w:t>ref_idx_list_curr</w:t>
      </w:r>
      <w:r w:rsidRPr="00210652">
        <w:rPr>
          <w:lang w:eastAsia="ko-KR"/>
        </w:rPr>
        <w:t xml:space="preserve"> indicates the reference index of the picture in the </w:t>
      </w:r>
      <w:r w:rsidR="00114F88" w:rsidRPr="00114F88">
        <w:rPr>
          <w:lang w:eastAsia="ko-KR"/>
        </w:rPr>
        <w:t xml:space="preserve">reference picture list specified by pic_from_list_0_flag </w:t>
      </w:r>
      <w:r w:rsidRPr="00210652">
        <w:rPr>
          <w:lang w:eastAsia="ko-KR"/>
        </w:rPr>
        <w:t>to be appended at the end of the reference picture lists combination.</w:t>
      </w:r>
    </w:p>
    <w:p w:rsidR="000A4760" w:rsidRPr="00E8461A" w:rsidRDefault="000A4760" w:rsidP="00645C6D">
      <w:pPr>
        <w:pStyle w:val="Heading4"/>
        <w:rPr>
          <w:lang w:val="en-GB"/>
        </w:rPr>
      </w:pPr>
      <w:bookmarkStart w:id="825" w:name="_Toc311216938"/>
      <w:bookmarkStart w:id="826" w:name="_Toc287363789"/>
      <w:bookmarkStart w:id="827" w:name="_Toc20134287"/>
      <w:bookmarkStart w:id="828" w:name="_Ref23241554"/>
      <w:bookmarkStart w:id="829" w:name="_Ref23241556"/>
      <w:bookmarkStart w:id="830" w:name="_Ref35355797"/>
      <w:bookmarkStart w:id="831" w:name="_Ref81373211"/>
      <w:bookmarkStart w:id="832" w:name="_Toc77680428"/>
      <w:bookmarkStart w:id="833" w:name="_Toc118289062"/>
      <w:bookmarkStart w:id="834" w:name="_Toc226456588"/>
      <w:bookmarkStart w:id="835" w:name="_Toc248045267"/>
      <w:bookmarkEnd w:id="816"/>
      <w:bookmarkEnd w:id="820"/>
      <w:bookmarkEnd w:id="821"/>
      <w:bookmarkEnd w:id="822"/>
      <w:bookmarkEnd w:id="823"/>
      <w:r w:rsidRPr="00E8461A">
        <w:rPr>
          <w:lang w:val="en-GB"/>
        </w:rPr>
        <w:t>Sample adaptive offset parameter semantics</w:t>
      </w:r>
      <w:bookmarkEnd w:id="825"/>
    </w:p>
    <w:p w:rsidR="00E30AC2" w:rsidRPr="00210652" w:rsidRDefault="00FB11A5" w:rsidP="00C54F84">
      <w:pPr>
        <w:rPr>
          <w:lang w:eastAsia="ko-KR"/>
        </w:rPr>
      </w:pPr>
      <w:r w:rsidRPr="00210652">
        <w:rPr>
          <w:b/>
          <w:lang w:eastAsia="ko-KR"/>
        </w:rPr>
        <w:t>sao_flag_cb</w:t>
      </w:r>
      <w:r w:rsidRPr="00210652">
        <w:rPr>
          <w:lang w:eastAsia="ko-KR"/>
        </w:rPr>
        <w:t xml:space="preserve"> equal to 1 denotes sample adaptive offset process for Cb shall be applied to the current picture.</w:t>
      </w:r>
    </w:p>
    <w:p w:rsidR="00FB11A5" w:rsidRPr="00210652" w:rsidRDefault="00FB11A5" w:rsidP="00C54F84">
      <w:pPr>
        <w:rPr>
          <w:lang w:eastAsia="ko-KR"/>
        </w:rPr>
      </w:pPr>
      <w:r w:rsidRPr="00210652">
        <w:rPr>
          <w:b/>
          <w:lang w:eastAsia="ko-KR"/>
        </w:rPr>
        <w:t>sao_flag_cr</w:t>
      </w:r>
      <w:r w:rsidRPr="00210652">
        <w:rPr>
          <w:lang w:eastAsia="ko-KR"/>
        </w:rPr>
        <w:t xml:space="preserve"> equal to 1 denotes sample adaptive offset process for Cr shall be applied to the current picture.</w:t>
      </w:r>
    </w:p>
    <w:p w:rsidR="000A4760" w:rsidRPr="00210652" w:rsidRDefault="000A4760" w:rsidP="00C54F84">
      <w:pPr>
        <w:rPr>
          <w:lang w:eastAsia="ko-KR"/>
        </w:rPr>
      </w:pPr>
      <w:r w:rsidRPr="00210652">
        <w:rPr>
          <w:b/>
          <w:lang w:eastAsia="ko-KR"/>
        </w:rPr>
        <w:t>sao_split_flag</w:t>
      </w:r>
      <w:r w:rsidR="00FB11A5" w:rsidRPr="00210652">
        <w:rPr>
          <w:lang w:eastAsia="ko-KR"/>
        </w:rPr>
        <w:t>[ cIdx ]</w:t>
      </w:r>
      <w:r w:rsidRPr="00210652">
        <w:rPr>
          <w:lang w:eastAsia="ko-KR"/>
        </w:rPr>
        <w:t>[ saoDepth ][ </w:t>
      </w:r>
      <w:r w:rsidR="00FB11A5" w:rsidRPr="00E8461A">
        <w:rPr>
          <w:lang w:eastAsia="ko-KR"/>
        </w:rPr>
        <w:t>rx</w:t>
      </w:r>
      <w:r w:rsidR="00FB11A5" w:rsidRPr="00210652">
        <w:rPr>
          <w:lang w:eastAsia="ko-KR"/>
        </w:rPr>
        <w:t> </w:t>
      </w:r>
      <w:r w:rsidRPr="00210652">
        <w:rPr>
          <w:lang w:eastAsia="ko-KR"/>
        </w:rPr>
        <w:t>][ </w:t>
      </w:r>
      <w:r w:rsidR="00FB11A5" w:rsidRPr="00210652">
        <w:rPr>
          <w:lang w:eastAsia="ko-KR"/>
        </w:rPr>
        <w:t>ry </w:t>
      </w:r>
      <w:r w:rsidRPr="00210652">
        <w:rPr>
          <w:lang w:eastAsia="ko-KR"/>
        </w:rPr>
        <w:t xml:space="preserve">] specifies </w:t>
      </w:r>
      <w:r w:rsidR="00956B2A" w:rsidRPr="00210652">
        <w:rPr>
          <w:lang w:eastAsia="ko-KR"/>
        </w:rPr>
        <w:t>whether a region is split into four sub regions with half horizontal and vertical number of LCU</w:t>
      </w:r>
      <w:r w:rsidR="00FB11A5" w:rsidRPr="00210652">
        <w:rPr>
          <w:lang w:eastAsia="ko-KR"/>
        </w:rPr>
        <w:t xml:space="preserve"> for the color component cIdx</w:t>
      </w:r>
      <w:r w:rsidR="00956B2A" w:rsidRPr="00210652">
        <w:rPr>
          <w:lang w:eastAsia="ko-KR"/>
        </w:rPr>
        <w:t xml:space="preserve">. </w:t>
      </w:r>
      <w:r w:rsidR="00FB11A5" w:rsidRPr="00210652">
        <w:rPr>
          <w:lang w:eastAsia="ko-KR"/>
        </w:rPr>
        <w:t xml:space="preserve">The array indices rx and ry specify the region index and saoDepth specifies the split depth of the region. </w:t>
      </w:r>
      <w:r w:rsidR="00956B2A" w:rsidRPr="00210652">
        <w:rPr>
          <w:lang w:eastAsia="ko-KR"/>
        </w:rPr>
        <w:t>When sao_split_flag</w:t>
      </w:r>
      <w:r w:rsidR="00FB11A5" w:rsidRPr="00210652">
        <w:rPr>
          <w:lang w:eastAsia="ko-KR"/>
        </w:rPr>
        <w:t>[ cIdx ]</w:t>
      </w:r>
      <w:r w:rsidR="00956B2A" w:rsidRPr="00210652">
        <w:rPr>
          <w:lang w:eastAsia="ko-KR"/>
        </w:rPr>
        <w:t>[ saoDepth ][ </w:t>
      </w:r>
      <w:r w:rsidR="00FB11A5" w:rsidRPr="00210652">
        <w:rPr>
          <w:lang w:eastAsia="ko-KR"/>
        </w:rPr>
        <w:t>rx </w:t>
      </w:r>
      <w:r w:rsidR="00956B2A" w:rsidRPr="00210652">
        <w:rPr>
          <w:lang w:eastAsia="ko-KR"/>
        </w:rPr>
        <w:t>][ </w:t>
      </w:r>
      <w:r w:rsidR="00FB11A5" w:rsidRPr="00210652">
        <w:rPr>
          <w:lang w:eastAsia="ko-KR"/>
        </w:rPr>
        <w:t>ry </w:t>
      </w:r>
      <w:r w:rsidR="00956B2A" w:rsidRPr="00210652">
        <w:rPr>
          <w:lang w:eastAsia="ko-KR"/>
        </w:rPr>
        <w:t>] is not present, it shall be inferred to be equal to 0.</w:t>
      </w:r>
    </w:p>
    <w:p w:rsidR="00956B2A" w:rsidRPr="00E8461A" w:rsidRDefault="003B1BBD" w:rsidP="00C54F84">
      <w:pPr>
        <w:rPr>
          <w:lang w:eastAsia="ko-KR"/>
        </w:rPr>
      </w:pPr>
      <w:r w:rsidRPr="00E8461A">
        <w:rPr>
          <w:lang w:eastAsia="ko-KR"/>
        </w:rPr>
        <w:t>The maximum allowed depth for sample adaptive offset process Sao</w:t>
      </w:r>
      <w:r w:rsidR="00B75AEF" w:rsidRPr="00E8461A">
        <w:rPr>
          <w:lang w:eastAsia="ko-KR"/>
        </w:rPr>
        <w:t>Max</w:t>
      </w:r>
      <w:r w:rsidRPr="00E8461A">
        <w:rPr>
          <w:lang w:eastAsia="ko-KR"/>
        </w:rPr>
        <w:t>Depth is derived as follows:</w:t>
      </w:r>
    </w:p>
    <w:p w:rsidR="00B75AEF" w:rsidRPr="00210652" w:rsidRDefault="00B75AEF" w:rsidP="00C54F84">
      <w:pPr>
        <w:pStyle w:val="Equation"/>
        <w:tabs>
          <w:tab w:val="clear" w:pos="794"/>
          <w:tab w:val="clear" w:pos="1588"/>
          <w:tab w:val="left" w:pos="851"/>
          <w:tab w:val="left" w:pos="1134"/>
          <w:tab w:val="left" w:pos="1418"/>
        </w:tabs>
        <w:ind w:left="567"/>
        <w:rPr>
          <w:sz w:val="20"/>
          <w:lang w:eastAsia="ko-KR"/>
        </w:rPr>
      </w:pPr>
      <w:r w:rsidRPr="00210652">
        <w:rPr>
          <w:sz w:val="20"/>
          <w:lang w:eastAsia="ko-KR"/>
        </w:rPr>
        <w:t>SaoMaxDepth = Min(</w:t>
      </w:r>
      <w:r w:rsidRPr="00E8461A">
        <w:rPr>
          <w:sz w:val="20"/>
          <w:lang w:eastAsia="ko-KR"/>
        </w:rPr>
        <w:t> </w:t>
      </w:r>
      <w:r w:rsidRPr="00210652">
        <w:rPr>
          <w:sz w:val="20"/>
          <w:lang w:eastAsia="ko-KR"/>
        </w:rPr>
        <w:t>4,</w:t>
      </w:r>
      <w:r w:rsidRPr="00E8461A">
        <w:rPr>
          <w:sz w:val="20"/>
          <w:lang w:eastAsia="ko-KR"/>
        </w:rPr>
        <w:t> </w:t>
      </w:r>
      <w:r w:rsidRPr="00210652">
        <w:rPr>
          <w:sz w:val="20"/>
          <w:lang w:eastAsia="ko-KR"/>
        </w:rPr>
        <w:t>Min(</w:t>
      </w:r>
      <w:r w:rsidRPr="00E8461A">
        <w:rPr>
          <w:sz w:val="20"/>
          <w:lang w:eastAsia="ko-KR"/>
        </w:rPr>
        <w:t> </w:t>
      </w:r>
      <w:r w:rsidRPr="00210652">
        <w:rPr>
          <w:sz w:val="20"/>
          <w:lang w:eastAsia="ko-KR"/>
        </w:rPr>
        <w:t>Floor(</w:t>
      </w:r>
      <w:r w:rsidRPr="00E8461A">
        <w:rPr>
          <w:sz w:val="20"/>
          <w:lang w:eastAsia="ko-KR"/>
        </w:rPr>
        <w:t> </w:t>
      </w:r>
      <w:r w:rsidRPr="00210652">
        <w:rPr>
          <w:sz w:val="20"/>
          <w:lang w:eastAsia="ko-KR"/>
        </w:rPr>
        <w:t>Log2(</w:t>
      </w:r>
      <w:r w:rsidRPr="00E8461A">
        <w:rPr>
          <w:sz w:val="20"/>
          <w:lang w:eastAsia="ko-KR"/>
        </w:rPr>
        <w:t> </w:t>
      </w:r>
      <w:r w:rsidRPr="00210652">
        <w:rPr>
          <w:sz w:val="20"/>
          <w:lang w:eastAsia="ko-KR"/>
        </w:rPr>
        <w:t>PicWidthInLCU</w:t>
      </w:r>
      <w:r w:rsidR="00233BED" w:rsidRPr="00210652">
        <w:rPr>
          <w:sz w:val="20"/>
          <w:lang w:eastAsia="ko-KR"/>
        </w:rPr>
        <w:t>s</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Floor(</w:t>
      </w:r>
      <w:r w:rsidRPr="00E8461A">
        <w:rPr>
          <w:sz w:val="20"/>
          <w:lang w:eastAsia="ko-KR"/>
        </w:rPr>
        <w:t> </w:t>
      </w:r>
      <w:r w:rsidRPr="00210652">
        <w:rPr>
          <w:sz w:val="20"/>
          <w:lang w:eastAsia="ko-KR"/>
        </w:rPr>
        <w:t>Log2(</w:t>
      </w:r>
      <w:r w:rsidRPr="00E8461A">
        <w:rPr>
          <w:sz w:val="20"/>
          <w:lang w:eastAsia="ko-KR"/>
        </w:rPr>
        <w:t> </w:t>
      </w:r>
      <w:r w:rsidRPr="00210652">
        <w:rPr>
          <w:sz w:val="20"/>
          <w:lang w:eastAsia="ko-KR"/>
        </w:rPr>
        <w:t>PicHeightInLCU</w:t>
      </w:r>
      <w:r w:rsidR="00233BED" w:rsidRPr="00210652">
        <w:rPr>
          <w:sz w:val="20"/>
          <w:lang w:eastAsia="ko-KR"/>
        </w:rPr>
        <w:t>s</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10</w:t>
      </w:r>
      <w:r w:rsidRPr="00210652">
        <w:rPr>
          <w:sz w:val="20"/>
        </w:rPr>
        <w:fldChar w:fldCharType="end"/>
      </w:r>
      <w:r w:rsidRPr="00210652">
        <w:rPr>
          <w:sz w:val="20"/>
        </w:rPr>
        <w:t>)</w:t>
      </w:r>
    </w:p>
    <w:p w:rsidR="0031663D" w:rsidRPr="00210652" w:rsidRDefault="0031663D" w:rsidP="00C54F84">
      <w:pPr>
        <w:pStyle w:val="Equation"/>
        <w:tabs>
          <w:tab w:val="clear" w:pos="794"/>
          <w:tab w:val="clear" w:pos="1588"/>
          <w:tab w:val="left" w:pos="851"/>
          <w:tab w:val="left" w:pos="1134"/>
          <w:tab w:val="left" w:pos="1418"/>
        </w:tabs>
        <w:ind w:left="567"/>
        <w:rPr>
          <w:sz w:val="20"/>
          <w:lang w:eastAsia="ko-KR"/>
        </w:rPr>
      </w:pPr>
      <w:r w:rsidRPr="00210652">
        <w:rPr>
          <w:sz w:val="20"/>
          <w:lang w:eastAsia="ko-KR"/>
        </w:rPr>
        <w:t>where</w:t>
      </w:r>
    </w:p>
    <w:p w:rsidR="00C01D9B" w:rsidRPr="00210652" w:rsidRDefault="00C01D9B" w:rsidP="00D238C6">
      <w:pPr>
        <w:pStyle w:val="Equation"/>
        <w:tabs>
          <w:tab w:val="clear" w:pos="794"/>
          <w:tab w:val="clear" w:pos="1588"/>
          <w:tab w:val="left" w:pos="851"/>
          <w:tab w:val="left" w:pos="1134"/>
          <w:tab w:val="left" w:pos="1418"/>
        </w:tabs>
        <w:ind w:left="567"/>
        <w:rPr>
          <w:sz w:val="20"/>
          <w:lang w:eastAsia="ko-KR"/>
        </w:rPr>
      </w:pPr>
      <w:r w:rsidRPr="00210652">
        <w:rPr>
          <w:sz w:val="20"/>
          <w:lang w:eastAsia="ko-KR"/>
        </w:rPr>
        <w:t>PicWidthInLCUs = Ceil(</w:t>
      </w:r>
      <w:r w:rsidRPr="00E8461A">
        <w:rPr>
          <w:sz w:val="20"/>
          <w:lang w:eastAsia="ko-KR"/>
        </w:rPr>
        <w:t> PicWidthInSamples</w:t>
      </w:r>
      <w:r w:rsidRPr="00E8461A">
        <w:rPr>
          <w:sz w:val="20"/>
          <w:vertAlign w:val="subscript"/>
          <w:lang w:eastAsia="ko-KR"/>
        </w:rPr>
        <w:t>L</w:t>
      </w:r>
      <w:r w:rsidRPr="00E8461A">
        <w:rPr>
          <w:sz w:val="20"/>
          <w:lang w:eastAsia="ko-KR"/>
        </w:rPr>
        <w:t> ÷ ( 1 &lt;&lt; Log2MaxCUSize ) )</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10</w:t>
      </w:r>
      <w:r w:rsidRPr="00210652">
        <w:rPr>
          <w:sz w:val="20"/>
        </w:rPr>
        <w:fldChar w:fldCharType="end"/>
      </w:r>
      <w:r w:rsidRPr="00210652">
        <w:rPr>
          <w:sz w:val="20"/>
        </w:rPr>
        <w:t>)</w:t>
      </w:r>
      <w:r w:rsidR="0031663D" w:rsidRPr="00210652">
        <w:rPr>
          <w:sz w:val="20"/>
          <w:lang w:eastAsia="ko-KR"/>
        </w:rPr>
        <w:br/>
      </w:r>
      <w:r w:rsidRPr="00210652">
        <w:rPr>
          <w:sz w:val="20"/>
          <w:lang w:eastAsia="ko-KR"/>
        </w:rPr>
        <w:t>PicHeightInLCUs = Ceil(</w:t>
      </w:r>
      <w:r w:rsidRPr="00E8461A">
        <w:rPr>
          <w:sz w:val="20"/>
          <w:lang w:eastAsia="ko-KR"/>
        </w:rPr>
        <w:t> PicHeightInSamples</w:t>
      </w:r>
      <w:r w:rsidRPr="00E8461A">
        <w:rPr>
          <w:sz w:val="20"/>
          <w:vertAlign w:val="subscript"/>
          <w:lang w:eastAsia="ko-KR"/>
        </w:rPr>
        <w:t>L</w:t>
      </w:r>
      <w:r w:rsidRPr="00E8461A">
        <w:rPr>
          <w:sz w:val="20"/>
          <w:lang w:eastAsia="ko-KR"/>
        </w:rPr>
        <w:t> ÷ ( 1 &lt;&lt; Log2MaxCUSize ) )</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10</w:t>
      </w:r>
      <w:r w:rsidRPr="00210652">
        <w:rPr>
          <w:sz w:val="20"/>
        </w:rPr>
        <w:fldChar w:fldCharType="end"/>
      </w:r>
      <w:r w:rsidRPr="00210652">
        <w:rPr>
          <w:sz w:val="20"/>
        </w:rPr>
        <w:t>)</w:t>
      </w:r>
    </w:p>
    <w:p w:rsidR="00B75AEF" w:rsidRPr="00210652" w:rsidRDefault="00B75AEF" w:rsidP="00C54F84">
      <w:pPr>
        <w:pStyle w:val="Equation"/>
        <w:tabs>
          <w:tab w:val="clear" w:pos="794"/>
          <w:tab w:val="clear" w:pos="1588"/>
          <w:tab w:val="left" w:pos="851"/>
          <w:tab w:val="left" w:pos="1134"/>
          <w:tab w:val="left" w:pos="1418"/>
        </w:tabs>
        <w:ind w:left="567"/>
        <w:rPr>
          <w:sz w:val="20"/>
          <w:lang w:eastAsia="ko-KR"/>
        </w:rPr>
      </w:pPr>
      <w:r w:rsidRPr="00210652">
        <w:rPr>
          <w:sz w:val="20"/>
          <w:lang w:eastAsia="ko-KR"/>
        </w:rPr>
        <w:t>[Ed.: (WJ) PicWidthInLCU</w:t>
      </w:r>
      <w:r w:rsidR="00233BED" w:rsidRPr="00210652">
        <w:rPr>
          <w:sz w:val="20"/>
          <w:lang w:eastAsia="ko-KR"/>
        </w:rPr>
        <w:t>s</w:t>
      </w:r>
      <w:r w:rsidRPr="00210652">
        <w:rPr>
          <w:sz w:val="20"/>
          <w:lang w:eastAsia="ko-KR"/>
        </w:rPr>
        <w:t xml:space="preserve"> and PicHeightInLCU</w:t>
      </w:r>
      <w:r w:rsidR="00233BED" w:rsidRPr="00210652">
        <w:rPr>
          <w:sz w:val="20"/>
          <w:lang w:eastAsia="ko-KR"/>
        </w:rPr>
        <w:t>s</w:t>
      </w:r>
      <w:r w:rsidRPr="00210652">
        <w:rPr>
          <w:sz w:val="20"/>
          <w:lang w:eastAsia="ko-KR"/>
        </w:rPr>
        <w:t xml:space="preserve"> </w:t>
      </w:r>
      <w:r w:rsidR="00C01D9B" w:rsidRPr="00210652">
        <w:rPr>
          <w:sz w:val="20"/>
          <w:lang w:eastAsia="ko-KR"/>
        </w:rPr>
        <w:t xml:space="preserve">could </w:t>
      </w:r>
      <w:r w:rsidRPr="00210652">
        <w:rPr>
          <w:sz w:val="20"/>
          <w:lang w:eastAsia="ko-KR"/>
        </w:rPr>
        <w:t>be defined elsewhere</w:t>
      </w:r>
      <w:r w:rsidR="00C01D9B" w:rsidRPr="00210652">
        <w:rPr>
          <w:sz w:val="20"/>
          <w:lang w:eastAsia="ko-KR"/>
        </w:rPr>
        <w:t>]</w:t>
      </w:r>
    </w:p>
    <w:p w:rsidR="003B4B38" w:rsidRPr="00E8461A" w:rsidRDefault="003B4B38" w:rsidP="00C54F84">
      <w:pPr>
        <w:rPr>
          <w:lang w:eastAsia="ko-KR"/>
        </w:rPr>
      </w:pPr>
      <w:r w:rsidRPr="00210652">
        <w:rPr>
          <w:b/>
          <w:lang w:eastAsia="ko-KR"/>
        </w:rPr>
        <w:t>sao_type_idx</w:t>
      </w:r>
      <w:r w:rsidR="00D238C6" w:rsidRPr="00210652">
        <w:rPr>
          <w:lang w:eastAsia="ko-KR"/>
        </w:rPr>
        <w:t>[ cIdx ]</w:t>
      </w:r>
      <w:r w:rsidRPr="00210652">
        <w:rPr>
          <w:lang w:eastAsia="ko-KR"/>
        </w:rPr>
        <w:t>[ saoDepth ][ </w:t>
      </w:r>
      <w:r w:rsidR="00D238C6" w:rsidRPr="00E8461A">
        <w:rPr>
          <w:lang w:eastAsia="ko-KR"/>
        </w:rPr>
        <w:t>rx</w:t>
      </w:r>
      <w:r w:rsidR="00D238C6" w:rsidRPr="00210652">
        <w:rPr>
          <w:lang w:eastAsia="ko-KR"/>
        </w:rPr>
        <w:t> </w:t>
      </w:r>
      <w:r w:rsidRPr="00210652">
        <w:rPr>
          <w:lang w:eastAsia="ko-KR"/>
        </w:rPr>
        <w:t>][ </w:t>
      </w:r>
      <w:r w:rsidR="00D238C6" w:rsidRPr="00210652">
        <w:rPr>
          <w:lang w:eastAsia="ko-KR"/>
        </w:rPr>
        <w:t>ry </w:t>
      </w:r>
      <w:r w:rsidRPr="00210652">
        <w:rPr>
          <w:lang w:eastAsia="ko-KR"/>
        </w:rPr>
        <w:t xml:space="preserve">] indicates the </w:t>
      </w:r>
      <w:r w:rsidRPr="00E8461A">
        <w:rPr>
          <w:lang w:eastAsia="ko-KR"/>
        </w:rPr>
        <w:t xml:space="preserve">offset </w:t>
      </w:r>
      <w:r w:rsidRPr="00210652">
        <w:rPr>
          <w:lang w:eastAsia="ko-KR"/>
        </w:rPr>
        <w:t xml:space="preserve">type for </w:t>
      </w:r>
      <w:r w:rsidR="00D238C6" w:rsidRPr="00210652">
        <w:rPr>
          <w:lang w:eastAsia="ko-KR"/>
        </w:rPr>
        <w:t xml:space="preserve">the color component cIdx of </w:t>
      </w:r>
      <w:r w:rsidRPr="00210652">
        <w:rPr>
          <w:lang w:eastAsia="ko-KR"/>
        </w:rPr>
        <w:t xml:space="preserve">the region specified by </w:t>
      </w:r>
      <w:r w:rsidR="00F9417B" w:rsidRPr="00210652">
        <w:rPr>
          <w:lang w:eastAsia="ko-KR"/>
        </w:rPr>
        <w:t xml:space="preserve">saoDepth, </w:t>
      </w:r>
      <w:r w:rsidR="00D238C6" w:rsidRPr="00210652">
        <w:rPr>
          <w:lang w:eastAsia="ko-KR"/>
        </w:rPr>
        <w:t xml:space="preserve">rx </w:t>
      </w:r>
      <w:r w:rsidR="00F9417B" w:rsidRPr="00210652">
        <w:rPr>
          <w:lang w:eastAsia="ko-KR"/>
        </w:rPr>
        <w:t xml:space="preserve">and </w:t>
      </w:r>
      <w:r w:rsidR="00D238C6" w:rsidRPr="00210652">
        <w:rPr>
          <w:lang w:eastAsia="ko-KR"/>
        </w:rPr>
        <w:t>ry</w:t>
      </w:r>
      <w:r w:rsidR="00F9417B" w:rsidRPr="00210652">
        <w:rPr>
          <w:lang w:eastAsia="ko-KR"/>
        </w:rPr>
        <w:t>.</w:t>
      </w:r>
    </w:p>
    <w:p w:rsidR="00D42C95" w:rsidRPr="00210652" w:rsidRDefault="003B4B38" w:rsidP="00C54F84">
      <w:pPr>
        <w:rPr>
          <w:lang w:eastAsia="ko-KR"/>
        </w:rPr>
      </w:pPr>
      <w:r w:rsidRPr="00210652">
        <w:rPr>
          <w:b/>
          <w:lang w:eastAsia="ko-KR"/>
        </w:rPr>
        <w:t>sao_offset</w:t>
      </w:r>
      <w:r w:rsidR="00D238C6" w:rsidRPr="00210652">
        <w:rPr>
          <w:lang w:eastAsia="ko-KR"/>
        </w:rPr>
        <w:t>[ cIdx ]</w:t>
      </w:r>
      <w:r w:rsidRPr="00210652">
        <w:rPr>
          <w:lang w:eastAsia="ko-KR"/>
        </w:rPr>
        <w:t>[ saoDepth ][ </w:t>
      </w:r>
      <w:r w:rsidR="00D238C6" w:rsidRPr="00E8461A">
        <w:rPr>
          <w:lang w:eastAsia="ko-KR"/>
        </w:rPr>
        <w:t>rx</w:t>
      </w:r>
      <w:r w:rsidR="00D238C6" w:rsidRPr="00210652">
        <w:rPr>
          <w:lang w:eastAsia="ko-KR"/>
        </w:rPr>
        <w:t> </w:t>
      </w:r>
      <w:r w:rsidRPr="00210652">
        <w:rPr>
          <w:lang w:eastAsia="ko-KR"/>
        </w:rPr>
        <w:t>][ </w:t>
      </w:r>
      <w:r w:rsidR="00D238C6" w:rsidRPr="00210652">
        <w:rPr>
          <w:lang w:eastAsia="ko-KR"/>
        </w:rPr>
        <w:t>ry </w:t>
      </w:r>
      <w:r w:rsidRPr="00210652">
        <w:rPr>
          <w:lang w:eastAsia="ko-KR"/>
        </w:rPr>
        <w:t>][ i ] indicates the offset value of i-th category</w:t>
      </w:r>
      <w:r w:rsidR="00D42C95" w:rsidRPr="00210652">
        <w:rPr>
          <w:lang w:eastAsia="ko-KR"/>
        </w:rPr>
        <w:t xml:space="preserve"> </w:t>
      </w:r>
      <w:r w:rsidR="00D238C6" w:rsidRPr="00210652">
        <w:rPr>
          <w:lang w:eastAsia="ko-KR"/>
        </w:rPr>
        <w:t>for the color component cIdx of the region</w:t>
      </w:r>
      <w:r w:rsidR="00D42C95" w:rsidRPr="00210652">
        <w:rPr>
          <w:lang w:eastAsia="ko-KR"/>
        </w:rPr>
        <w:t xml:space="preserve"> specified by </w:t>
      </w:r>
      <w:r w:rsidR="00F9417B" w:rsidRPr="00210652">
        <w:rPr>
          <w:lang w:eastAsia="ko-KR"/>
        </w:rPr>
        <w:t xml:space="preserve">saoDepth, </w:t>
      </w:r>
      <w:r w:rsidR="00D238C6" w:rsidRPr="00210652">
        <w:rPr>
          <w:lang w:eastAsia="ko-KR"/>
        </w:rPr>
        <w:t xml:space="preserve">rx </w:t>
      </w:r>
      <w:r w:rsidR="00F9417B" w:rsidRPr="00210652">
        <w:rPr>
          <w:lang w:eastAsia="ko-KR"/>
        </w:rPr>
        <w:t xml:space="preserve">and </w:t>
      </w:r>
      <w:r w:rsidR="00D238C6" w:rsidRPr="00210652">
        <w:rPr>
          <w:lang w:eastAsia="ko-KR"/>
        </w:rPr>
        <w:t>ry</w:t>
      </w:r>
      <w:r w:rsidR="00F9417B" w:rsidRPr="00210652">
        <w:rPr>
          <w:lang w:eastAsia="ko-KR"/>
        </w:rPr>
        <w:t>.</w:t>
      </w:r>
    </w:p>
    <w:p w:rsidR="00B90A20" w:rsidRPr="00210652" w:rsidRDefault="00B90A20" w:rsidP="00C54F84">
      <w:pPr>
        <w:rPr>
          <w:lang w:eastAsia="ko-KR"/>
        </w:rPr>
      </w:pPr>
      <w:r w:rsidRPr="00210652">
        <w:rPr>
          <w:lang w:eastAsia="ko-KR"/>
        </w:rPr>
        <w:t xml:space="preserve">The </w:t>
      </w:r>
      <w:r w:rsidR="00395B17" w:rsidRPr="00210652">
        <w:rPr>
          <w:lang w:eastAsia="ko-KR"/>
        </w:rPr>
        <w:t xml:space="preserve">variable bitDepth is </w:t>
      </w:r>
      <w:r w:rsidRPr="00210652">
        <w:rPr>
          <w:lang w:eastAsia="ko-KR"/>
        </w:rPr>
        <w:t>derived as follows.</w:t>
      </w:r>
    </w:p>
    <w:p w:rsidR="00B90A20" w:rsidRPr="00210652" w:rsidRDefault="00B90A20" w:rsidP="00B90A20">
      <w:pPr>
        <w:numPr>
          <w:ilvl w:val="0"/>
          <w:numId w:val="78"/>
        </w:numPr>
        <w:rPr>
          <w:lang w:eastAsia="ko-KR"/>
        </w:rPr>
      </w:pPr>
      <w:r w:rsidRPr="00210652">
        <w:rPr>
          <w:lang w:eastAsia="ko-KR"/>
        </w:rPr>
        <w:t>If cIdx is equal to 0, bitDepth is set equal to BitDepth</w:t>
      </w:r>
      <w:r w:rsidRPr="00210652">
        <w:rPr>
          <w:vertAlign w:val="subscript"/>
          <w:lang w:eastAsia="ko-KR"/>
        </w:rPr>
        <w:t>Y.</w:t>
      </w:r>
      <w:r w:rsidRPr="00210652">
        <w:rPr>
          <w:lang w:eastAsia="ko-KR"/>
        </w:rPr>
        <w:t>.</w:t>
      </w:r>
    </w:p>
    <w:p w:rsidR="00B90A20" w:rsidRPr="00210652" w:rsidRDefault="00B90A20" w:rsidP="00B90A20">
      <w:pPr>
        <w:numPr>
          <w:ilvl w:val="0"/>
          <w:numId w:val="78"/>
        </w:numPr>
        <w:rPr>
          <w:lang w:eastAsia="ko-KR"/>
        </w:rPr>
      </w:pPr>
      <w:r w:rsidRPr="00210652">
        <w:rPr>
          <w:lang w:eastAsia="ko-KR"/>
        </w:rPr>
        <w:t>Otherwise (cIdx is equal to1 or 2), bitDepth is set equal to BitDepth</w:t>
      </w:r>
      <w:r w:rsidRPr="00210652">
        <w:rPr>
          <w:vertAlign w:val="subscript"/>
          <w:lang w:eastAsia="ko-KR"/>
        </w:rPr>
        <w:t>C</w:t>
      </w:r>
      <w:r w:rsidRPr="00210652">
        <w:rPr>
          <w:lang w:eastAsia="ko-KR"/>
        </w:rPr>
        <w:t>.</w:t>
      </w:r>
    </w:p>
    <w:p w:rsidR="00D238C6" w:rsidRPr="00210652" w:rsidRDefault="00D238C6" w:rsidP="00C54F84">
      <w:pPr>
        <w:rPr>
          <w:lang w:eastAsia="ko-KR"/>
        </w:rPr>
      </w:pPr>
      <w:r w:rsidRPr="00210652">
        <w:rPr>
          <w:lang w:eastAsia="ko-KR"/>
        </w:rPr>
        <w:t xml:space="preserve">The </w:t>
      </w:r>
      <w:r w:rsidR="00732112" w:rsidRPr="00210652">
        <w:rPr>
          <w:lang w:eastAsia="ko-KR"/>
        </w:rPr>
        <w:t xml:space="preserve">offset </w:t>
      </w:r>
      <w:r w:rsidRPr="00210652">
        <w:rPr>
          <w:lang w:eastAsia="ko-KR"/>
        </w:rPr>
        <w:t>value shall be in the range of [</w:t>
      </w:r>
      <w:r w:rsidRPr="00E8461A">
        <w:rPr>
          <w:lang w:eastAsia="ko-KR"/>
        </w:rPr>
        <w:t> </w:t>
      </w:r>
      <w:r w:rsidRPr="00210652">
        <w:rPr>
          <w:lang w:eastAsia="ko-KR"/>
        </w:rPr>
        <w:t>-</w:t>
      </w:r>
      <w:r w:rsidRPr="00E8461A">
        <w:rPr>
          <w:lang w:eastAsia="ko-KR"/>
        </w:rPr>
        <w:t>( </w:t>
      </w:r>
      <w:r w:rsidRPr="00210652">
        <w:rPr>
          <w:lang w:eastAsia="ko-KR"/>
        </w:rPr>
        <w:t>1</w:t>
      </w:r>
      <w:r w:rsidRPr="00E8461A">
        <w:rPr>
          <w:lang w:eastAsia="ko-KR"/>
        </w:rPr>
        <w:t> </w:t>
      </w:r>
      <w:r w:rsidRPr="00210652">
        <w:rPr>
          <w:lang w:eastAsia="ko-KR"/>
        </w:rPr>
        <w:t>&lt;&lt;</w:t>
      </w:r>
      <w:r w:rsidRPr="00E8461A">
        <w:rPr>
          <w:lang w:eastAsia="ko-KR"/>
        </w:rPr>
        <w:t> </w:t>
      </w:r>
      <w:r w:rsidRPr="00210652">
        <w:rPr>
          <w:lang w:eastAsia="ko-KR"/>
        </w:rPr>
        <w:t>(</w:t>
      </w:r>
      <w:r w:rsidRPr="00E8461A">
        <w:rPr>
          <w:lang w:eastAsia="ko-KR"/>
        </w:rPr>
        <w:t> </w:t>
      </w:r>
      <w:r w:rsidRPr="00210652">
        <w:rPr>
          <w:lang w:eastAsia="ko-KR"/>
        </w:rPr>
        <w:t>SaoBitsRange</w:t>
      </w:r>
      <w:r w:rsidRPr="00E8461A">
        <w:rPr>
          <w:lang w:eastAsia="ko-KR"/>
        </w:rPr>
        <w:t> </w:t>
      </w:r>
      <w:r w:rsidRPr="00210652">
        <w:rPr>
          <w:lang w:eastAsia="ko-KR"/>
        </w:rPr>
        <w:t>–</w:t>
      </w:r>
      <w:r w:rsidRPr="00E8461A">
        <w:rPr>
          <w:lang w:eastAsia="ko-KR"/>
        </w:rPr>
        <w:t> 1</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1&lt;&lt;</w:t>
      </w:r>
      <w:r w:rsidRPr="00E8461A">
        <w:rPr>
          <w:lang w:eastAsia="ko-KR"/>
        </w:rPr>
        <w:t> </w:t>
      </w:r>
      <w:r w:rsidRPr="00210652">
        <w:rPr>
          <w:lang w:eastAsia="ko-KR"/>
        </w:rPr>
        <w:t>(</w:t>
      </w:r>
      <w:r w:rsidRPr="00E8461A">
        <w:rPr>
          <w:lang w:eastAsia="ko-KR"/>
        </w:rPr>
        <w:t> </w:t>
      </w:r>
      <w:r w:rsidRPr="00210652">
        <w:rPr>
          <w:lang w:eastAsia="ko-KR"/>
        </w:rPr>
        <w:t>SaoBitsRange</w:t>
      </w:r>
      <w:r w:rsidRPr="00E8461A">
        <w:rPr>
          <w:lang w:eastAsia="ko-KR"/>
        </w:rPr>
        <w:t> </w:t>
      </w:r>
      <w:r w:rsidRPr="00210652">
        <w:rPr>
          <w:lang w:eastAsia="ko-KR"/>
        </w:rPr>
        <w:t>–</w:t>
      </w:r>
      <w:r w:rsidRPr="00E8461A">
        <w:rPr>
          <w:lang w:eastAsia="ko-KR"/>
        </w:rPr>
        <w:t> 1</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1 </w:t>
      </w:r>
      <w:r w:rsidRPr="00210652">
        <w:rPr>
          <w:lang w:eastAsia="ko-KR"/>
        </w:rPr>
        <w:t>] where</w:t>
      </w:r>
    </w:p>
    <w:p w:rsidR="00D238C6" w:rsidRPr="00210652" w:rsidRDefault="00D238C6" w:rsidP="00D238C6">
      <w:pPr>
        <w:pStyle w:val="Equation"/>
        <w:tabs>
          <w:tab w:val="clear" w:pos="794"/>
          <w:tab w:val="clear" w:pos="1588"/>
          <w:tab w:val="left" w:pos="851"/>
          <w:tab w:val="left" w:pos="1134"/>
          <w:tab w:val="left" w:pos="1418"/>
        </w:tabs>
        <w:ind w:left="567"/>
        <w:rPr>
          <w:sz w:val="20"/>
          <w:lang w:eastAsia="ko-KR"/>
        </w:rPr>
      </w:pPr>
      <w:r w:rsidRPr="00210652">
        <w:rPr>
          <w:sz w:val="20"/>
          <w:lang w:eastAsia="ko-KR"/>
        </w:rPr>
        <w:t>SaoBitRange = Min(</w:t>
      </w:r>
      <w:r w:rsidRPr="00E8461A">
        <w:rPr>
          <w:sz w:val="20"/>
          <w:lang w:eastAsia="ko-KR"/>
        </w:rPr>
        <w:t> </w:t>
      </w:r>
      <w:r w:rsidR="00395B17" w:rsidRPr="00210652">
        <w:rPr>
          <w:sz w:val="20"/>
          <w:lang w:eastAsia="ko-KR"/>
        </w:rPr>
        <w:t>bitDepth</w:t>
      </w:r>
      <w:r w:rsidRPr="00210652">
        <w:rPr>
          <w:sz w:val="20"/>
          <w:lang w:eastAsia="ko-KR"/>
        </w:rPr>
        <w:t>,</w:t>
      </w:r>
      <w:r w:rsidRPr="00E8461A">
        <w:rPr>
          <w:sz w:val="20"/>
          <w:lang w:eastAsia="ko-KR"/>
        </w:rPr>
        <w:t> </w:t>
      </w:r>
      <w:r w:rsidRPr="00210652">
        <w:rPr>
          <w:sz w:val="20"/>
          <w:lang w:eastAsia="ko-KR"/>
        </w:rPr>
        <w:t>10</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4</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10</w:t>
      </w:r>
      <w:r w:rsidRPr="00210652">
        <w:rPr>
          <w:sz w:val="20"/>
        </w:rPr>
        <w:fldChar w:fldCharType="end"/>
      </w:r>
      <w:r w:rsidRPr="00210652">
        <w:rPr>
          <w:sz w:val="20"/>
        </w:rPr>
        <w:t>)</w:t>
      </w:r>
    </w:p>
    <w:p w:rsidR="00395B17" w:rsidRPr="00210652" w:rsidRDefault="00395B17" w:rsidP="00B90A20">
      <w:pPr>
        <w:rPr>
          <w:lang w:eastAsia="ko-KR"/>
        </w:rPr>
      </w:pPr>
      <w:r w:rsidRPr="00210652">
        <w:rPr>
          <w:lang w:eastAsia="ko-KR"/>
        </w:rPr>
        <w:lastRenderedPageBreak/>
        <w:t>An array SaoOffsetVal is specified as</w:t>
      </w:r>
    </w:p>
    <w:p w:rsidR="00395B17" w:rsidRPr="00210652" w:rsidRDefault="00395B17" w:rsidP="00B90A20">
      <w:pPr>
        <w:pStyle w:val="Equation"/>
        <w:tabs>
          <w:tab w:val="clear" w:pos="794"/>
          <w:tab w:val="clear" w:pos="1588"/>
          <w:tab w:val="left" w:pos="851"/>
          <w:tab w:val="left" w:pos="1134"/>
          <w:tab w:val="left" w:pos="1418"/>
        </w:tabs>
        <w:ind w:left="567"/>
        <w:rPr>
          <w:sz w:val="20"/>
          <w:lang w:eastAsia="ko-KR"/>
        </w:rPr>
      </w:pPr>
      <w:r w:rsidRPr="00210652">
        <w:rPr>
          <w:sz w:val="20"/>
          <w:lang w:eastAsia="ko-KR"/>
        </w:rPr>
        <w:t>SaoOffsetVal[</w:t>
      </w:r>
      <w:r w:rsidRPr="00E8461A">
        <w:rPr>
          <w:sz w:val="20"/>
          <w:lang w:eastAsia="ko-KR"/>
        </w:rPr>
        <w:t> </w:t>
      </w:r>
      <w:r w:rsidRPr="00210652">
        <w:rPr>
          <w:sz w:val="20"/>
          <w:lang w:eastAsia="ko-KR"/>
        </w:rPr>
        <w:t>cIdx</w:t>
      </w:r>
      <w:r w:rsidRPr="00E8461A">
        <w:rPr>
          <w:sz w:val="20"/>
          <w:lang w:eastAsia="ko-KR"/>
        </w:rPr>
        <w:t> </w:t>
      </w:r>
      <w:r w:rsidRPr="00210652">
        <w:rPr>
          <w:sz w:val="20"/>
          <w:lang w:eastAsia="ko-KR"/>
        </w:rPr>
        <w:t>][</w:t>
      </w:r>
      <w:r w:rsidRPr="00E8461A">
        <w:rPr>
          <w:sz w:val="20"/>
          <w:lang w:eastAsia="ko-KR"/>
        </w:rPr>
        <w:t> </w:t>
      </w:r>
      <w:r w:rsidRPr="00210652">
        <w:rPr>
          <w:sz w:val="20"/>
          <w:lang w:eastAsia="ko-KR"/>
        </w:rPr>
        <w:t>saoDepth</w:t>
      </w:r>
      <w:r w:rsidRPr="00E8461A">
        <w:rPr>
          <w:sz w:val="20"/>
          <w:lang w:eastAsia="ko-KR"/>
        </w:rPr>
        <w:t> </w:t>
      </w:r>
      <w:r w:rsidRPr="00210652">
        <w:rPr>
          <w:sz w:val="20"/>
          <w:lang w:eastAsia="ko-KR"/>
        </w:rPr>
        <w:t>][</w:t>
      </w:r>
      <w:r w:rsidRPr="00E8461A">
        <w:rPr>
          <w:sz w:val="20"/>
          <w:lang w:eastAsia="ko-KR"/>
        </w:rPr>
        <w:t> </w:t>
      </w:r>
      <w:r w:rsidRPr="00210652">
        <w:rPr>
          <w:sz w:val="20"/>
          <w:lang w:eastAsia="ko-KR"/>
        </w:rPr>
        <w:t>rx</w:t>
      </w:r>
      <w:r w:rsidRPr="00E8461A">
        <w:rPr>
          <w:sz w:val="20"/>
          <w:lang w:eastAsia="ko-KR"/>
        </w:rPr>
        <w:t> </w:t>
      </w:r>
      <w:r w:rsidRPr="00210652">
        <w:rPr>
          <w:sz w:val="20"/>
          <w:lang w:eastAsia="ko-KR"/>
        </w:rPr>
        <w:t>][</w:t>
      </w:r>
      <w:r w:rsidRPr="00E8461A">
        <w:rPr>
          <w:sz w:val="20"/>
          <w:lang w:eastAsia="ko-KR"/>
        </w:rPr>
        <w:t> </w:t>
      </w:r>
      <w:r w:rsidRPr="00210652">
        <w:rPr>
          <w:sz w:val="20"/>
          <w:lang w:eastAsia="ko-KR"/>
        </w:rPr>
        <w:t>ry</w:t>
      </w:r>
      <w:r w:rsidRPr="00E8461A">
        <w:rPr>
          <w:sz w:val="20"/>
          <w:lang w:eastAsia="ko-KR"/>
        </w:rPr>
        <w:t> </w:t>
      </w:r>
      <w:r w:rsidRPr="00210652">
        <w:rPr>
          <w:sz w:val="20"/>
          <w:lang w:eastAsia="ko-KR"/>
        </w:rPr>
        <w:t>][</w:t>
      </w:r>
      <w:r w:rsidRPr="00E8461A">
        <w:rPr>
          <w:sz w:val="20"/>
          <w:lang w:eastAsia="ko-KR"/>
        </w:rPr>
        <w:t> </w:t>
      </w:r>
      <w:r w:rsidRPr="00210652">
        <w:rPr>
          <w:sz w:val="20"/>
          <w:lang w:eastAsia="ko-KR"/>
        </w:rPr>
        <w:t>0</w:t>
      </w:r>
      <w:r w:rsidRPr="00E8461A">
        <w:rPr>
          <w:sz w:val="20"/>
          <w:lang w:eastAsia="ko-KR"/>
        </w:rPr>
        <w:t> </w:t>
      </w:r>
      <w:r w:rsidRPr="00210652">
        <w:rPr>
          <w:sz w:val="20"/>
          <w:lang w:eastAsia="ko-KR"/>
        </w:rPr>
        <w:t>] = 0</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sz w:val="20"/>
          <w:lang w:eastAsia="ko-KR"/>
        </w:rPr>
        <w:t>7</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sz w:val="20"/>
          <w:lang w:eastAsia="ko-KR"/>
        </w:rPr>
        <w:t>10</w:t>
      </w:r>
      <w:r w:rsidRPr="00210652">
        <w:rPr>
          <w:sz w:val="20"/>
          <w:lang w:eastAsia="ko-KR"/>
        </w:rPr>
        <w:fldChar w:fldCharType="end"/>
      </w:r>
      <w:r w:rsidRPr="00210652">
        <w:rPr>
          <w:sz w:val="20"/>
          <w:lang w:eastAsia="ko-KR"/>
        </w:rPr>
        <w:t>)</w:t>
      </w:r>
    </w:p>
    <w:p w:rsidR="00395B17" w:rsidRPr="00210652" w:rsidRDefault="00395B17" w:rsidP="00B90A20">
      <w:pPr>
        <w:pStyle w:val="Equation"/>
        <w:tabs>
          <w:tab w:val="clear" w:pos="794"/>
          <w:tab w:val="clear" w:pos="1588"/>
          <w:tab w:val="left" w:pos="851"/>
          <w:tab w:val="left" w:pos="1134"/>
          <w:tab w:val="left" w:pos="1418"/>
        </w:tabs>
        <w:ind w:left="567"/>
        <w:rPr>
          <w:sz w:val="20"/>
          <w:lang w:eastAsia="ko-KR"/>
        </w:rPr>
      </w:pPr>
      <w:r w:rsidRPr="00210652">
        <w:rPr>
          <w:sz w:val="20"/>
          <w:lang w:eastAsia="ko-KR"/>
        </w:rPr>
        <w:t>SaoOffsetVal[</w:t>
      </w:r>
      <w:r w:rsidRPr="00E8461A">
        <w:rPr>
          <w:sz w:val="20"/>
          <w:lang w:eastAsia="ko-KR"/>
        </w:rPr>
        <w:t> </w:t>
      </w:r>
      <w:r w:rsidRPr="00210652">
        <w:rPr>
          <w:sz w:val="20"/>
          <w:lang w:eastAsia="ko-KR"/>
        </w:rPr>
        <w:t>cIdx</w:t>
      </w:r>
      <w:r w:rsidRPr="00E8461A">
        <w:rPr>
          <w:sz w:val="20"/>
          <w:lang w:eastAsia="ko-KR"/>
        </w:rPr>
        <w:t> </w:t>
      </w:r>
      <w:r w:rsidRPr="00210652">
        <w:rPr>
          <w:sz w:val="20"/>
          <w:lang w:eastAsia="ko-KR"/>
        </w:rPr>
        <w:t>][</w:t>
      </w:r>
      <w:r w:rsidRPr="00E8461A">
        <w:rPr>
          <w:sz w:val="20"/>
          <w:lang w:eastAsia="ko-KR"/>
        </w:rPr>
        <w:t> </w:t>
      </w:r>
      <w:r w:rsidRPr="00210652">
        <w:rPr>
          <w:sz w:val="20"/>
          <w:lang w:eastAsia="ko-KR"/>
        </w:rPr>
        <w:t>saoDepth</w:t>
      </w:r>
      <w:r w:rsidRPr="00E8461A">
        <w:rPr>
          <w:sz w:val="20"/>
          <w:lang w:eastAsia="ko-KR"/>
        </w:rPr>
        <w:t> </w:t>
      </w:r>
      <w:r w:rsidRPr="00210652">
        <w:rPr>
          <w:sz w:val="20"/>
          <w:lang w:eastAsia="ko-KR"/>
        </w:rPr>
        <w:t>][</w:t>
      </w:r>
      <w:r w:rsidRPr="00E8461A">
        <w:rPr>
          <w:sz w:val="20"/>
          <w:lang w:eastAsia="ko-KR"/>
        </w:rPr>
        <w:t> </w:t>
      </w:r>
      <w:r w:rsidRPr="00210652">
        <w:rPr>
          <w:sz w:val="20"/>
          <w:lang w:eastAsia="ko-KR"/>
        </w:rPr>
        <w:t>rx</w:t>
      </w:r>
      <w:r w:rsidRPr="00E8461A">
        <w:rPr>
          <w:sz w:val="20"/>
          <w:lang w:eastAsia="ko-KR"/>
        </w:rPr>
        <w:t> </w:t>
      </w:r>
      <w:r w:rsidRPr="00210652">
        <w:rPr>
          <w:sz w:val="20"/>
          <w:lang w:eastAsia="ko-KR"/>
        </w:rPr>
        <w:t>][</w:t>
      </w:r>
      <w:r w:rsidRPr="00E8461A">
        <w:rPr>
          <w:sz w:val="20"/>
          <w:lang w:eastAsia="ko-KR"/>
        </w:rPr>
        <w:t> </w:t>
      </w:r>
      <w:r w:rsidRPr="00210652">
        <w:rPr>
          <w:sz w:val="20"/>
          <w:lang w:eastAsia="ko-KR"/>
        </w:rPr>
        <w:t>ry</w:t>
      </w:r>
      <w:r w:rsidRPr="00E8461A">
        <w:rPr>
          <w:sz w:val="20"/>
          <w:lang w:eastAsia="ko-KR"/>
        </w:rPr>
        <w:t> </w:t>
      </w:r>
      <w:r w:rsidRPr="00210652">
        <w:rPr>
          <w:sz w:val="20"/>
          <w:lang w:eastAsia="ko-KR"/>
        </w:rPr>
        <w:t>][</w:t>
      </w:r>
      <w:r w:rsidRPr="00E8461A">
        <w:rPr>
          <w:sz w:val="20"/>
          <w:lang w:eastAsia="ko-KR"/>
        </w:rPr>
        <w:t> </w:t>
      </w:r>
      <w:r w:rsidRPr="00210652">
        <w:rPr>
          <w:sz w:val="20"/>
          <w:lang w:eastAsia="ko-KR"/>
        </w:rPr>
        <w:t>i</w:t>
      </w:r>
      <w:r w:rsidRPr="00E8461A">
        <w:rPr>
          <w:sz w:val="20"/>
          <w:lang w:eastAsia="ko-KR"/>
        </w:rPr>
        <w:t> </w:t>
      </w:r>
      <w:r w:rsidRPr="00210652">
        <w:rPr>
          <w:sz w:val="20"/>
          <w:lang w:eastAsia="ko-KR"/>
        </w:rPr>
        <w: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 xml:space="preserve">] = </w:t>
      </w:r>
    </w:p>
    <w:p w:rsidR="00395B17" w:rsidRPr="00210652" w:rsidRDefault="00395B17" w:rsidP="00B90A20">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sao_offset[</w:t>
      </w:r>
      <w:r w:rsidRPr="00E8461A">
        <w:rPr>
          <w:sz w:val="20"/>
          <w:lang w:eastAsia="ko-KR"/>
        </w:rPr>
        <w:t> </w:t>
      </w:r>
      <w:r w:rsidRPr="00210652">
        <w:rPr>
          <w:sz w:val="20"/>
          <w:lang w:eastAsia="ko-KR"/>
        </w:rPr>
        <w:t>cIdx</w:t>
      </w:r>
      <w:r w:rsidRPr="00E8461A">
        <w:rPr>
          <w:sz w:val="20"/>
          <w:lang w:eastAsia="ko-KR"/>
        </w:rPr>
        <w:t> </w:t>
      </w:r>
      <w:r w:rsidRPr="00210652">
        <w:rPr>
          <w:sz w:val="20"/>
          <w:lang w:eastAsia="ko-KR"/>
        </w:rPr>
        <w:t>][</w:t>
      </w:r>
      <w:r w:rsidRPr="00E8461A">
        <w:rPr>
          <w:sz w:val="20"/>
          <w:lang w:eastAsia="ko-KR"/>
        </w:rPr>
        <w:t> </w:t>
      </w:r>
      <w:r w:rsidRPr="00210652">
        <w:rPr>
          <w:sz w:val="20"/>
          <w:lang w:eastAsia="ko-KR"/>
        </w:rPr>
        <w:t>saoDepth</w:t>
      </w:r>
      <w:r w:rsidRPr="00E8461A">
        <w:rPr>
          <w:sz w:val="20"/>
          <w:lang w:eastAsia="ko-KR"/>
        </w:rPr>
        <w:t> </w:t>
      </w:r>
      <w:r w:rsidRPr="00210652">
        <w:rPr>
          <w:sz w:val="20"/>
          <w:lang w:eastAsia="ko-KR"/>
        </w:rPr>
        <w:t>][</w:t>
      </w:r>
      <w:r w:rsidRPr="00E8461A">
        <w:rPr>
          <w:sz w:val="20"/>
          <w:lang w:eastAsia="ko-KR"/>
        </w:rPr>
        <w:t> </w:t>
      </w:r>
      <w:r w:rsidRPr="00210652">
        <w:rPr>
          <w:sz w:val="20"/>
          <w:lang w:eastAsia="ko-KR"/>
        </w:rPr>
        <w:t>rx</w:t>
      </w:r>
      <w:r w:rsidRPr="00E8461A">
        <w:rPr>
          <w:sz w:val="20"/>
          <w:lang w:eastAsia="ko-KR"/>
        </w:rPr>
        <w:t> </w:t>
      </w:r>
      <w:r w:rsidRPr="00210652">
        <w:rPr>
          <w:sz w:val="20"/>
          <w:lang w:eastAsia="ko-KR"/>
        </w:rPr>
        <w:t>][</w:t>
      </w:r>
      <w:r w:rsidRPr="00E8461A">
        <w:rPr>
          <w:sz w:val="20"/>
          <w:lang w:eastAsia="ko-KR"/>
        </w:rPr>
        <w:t> </w:t>
      </w:r>
      <w:r w:rsidRPr="00210652">
        <w:rPr>
          <w:sz w:val="20"/>
          <w:lang w:eastAsia="ko-KR"/>
        </w:rPr>
        <w:t>ry</w:t>
      </w:r>
      <w:r w:rsidRPr="00E8461A">
        <w:rPr>
          <w:sz w:val="20"/>
          <w:lang w:eastAsia="ko-KR"/>
        </w:rPr>
        <w:t> </w:t>
      </w:r>
      <w:r w:rsidRPr="00210652">
        <w:rPr>
          <w:sz w:val="20"/>
          <w:lang w:eastAsia="ko-KR"/>
        </w:rPr>
        <w:t>][</w:t>
      </w:r>
      <w:r w:rsidRPr="00E8461A">
        <w:rPr>
          <w:sz w:val="20"/>
          <w:lang w:eastAsia="ko-KR"/>
        </w:rPr>
        <w:t> </w:t>
      </w:r>
      <w:r w:rsidRPr="00210652">
        <w:rPr>
          <w:sz w:val="20"/>
          <w:lang w:eastAsia="ko-KR"/>
        </w:rPr>
        <w:t>i</w:t>
      </w:r>
      <w:r w:rsidRPr="00E8461A">
        <w:rPr>
          <w:sz w:val="20"/>
          <w:lang w:eastAsia="ko-KR"/>
        </w:rPr>
        <w:t> </w:t>
      </w:r>
      <w:r w:rsidRPr="00210652">
        <w:rPr>
          <w:sz w:val="20"/>
          <w:lang w:eastAsia="ko-KR"/>
        </w:rPr>
        <w:t>]</w:t>
      </w:r>
      <w:r w:rsidRPr="00E8461A">
        <w:rPr>
          <w:sz w:val="20"/>
          <w:lang w:eastAsia="ko-KR"/>
        </w:rPr>
        <w:t> </w:t>
      </w:r>
      <w:r w:rsidRPr="00210652">
        <w:rPr>
          <w:sz w:val="20"/>
          <w:lang w:eastAsia="ko-KR"/>
        </w:rPr>
        <w:t>&lt;&lt;</w:t>
      </w:r>
      <w:r w:rsidRPr="00E8461A">
        <w:rPr>
          <w:sz w:val="20"/>
          <w:lang w:eastAsia="ko-KR"/>
        </w:rPr>
        <w:t> </w:t>
      </w:r>
      <w:r w:rsidRPr="00210652">
        <w:rPr>
          <w:sz w:val="20"/>
          <w:lang w:eastAsia="ko-KR"/>
        </w:rPr>
        <w:t>(</w:t>
      </w:r>
      <w:r w:rsidRPr="00E8461A">
        <w:rPr>
          <w:sz w:val="20"/>
          <w:lang w:eastAsia="ko-KR"/>
        </w:rPr>
        <w:t> </w:t>
      </w:r>
      <w:r w:rsidRPr="00210652">
        <w:rPr>
          <w:sz w:val="20"/>
          <w:lang w:eastAsia="ko-KR"/>
        </w:rPr>
        <w:t>bitDepth</w:t>
      </w:r>
      <w:r w:rsidRPr="00E8461A">
        <w:rPr>
          <w:sz w:val="20"/>
          <w:lang w:eastAsia="ko-KR"/>
        </w:rPr>
        <w:t> </w:t>
      </w:r>
      <w:r w:rsidRPr="00210652">
        <w:rPr>
          <w:sz w:val="20"/>
          <w:lang w:eastAsia="ko-KR"/>
        </w:rPr>
        <w:t>–</w:t>
      </w:r>
      <w:r w:rsidRPr="00E8461A">
        <w:rPr>
          <w:sz w:val="20"/>
          <w:lang w:eastAsia="ko-KR"/>
        </w:rPr>
        <w:t> </w:t>
      </w:r>
      <w:r w:rsidRPr="00210652">
        <w:rPr>
          <w:sz w:val="20"/>
          <w:lang w:eastAsia="ko-KR"/>
        </w:rPr>
        <w:t>Min(</w:t>
      </w:r>
      <w:r w:rsidRPr="00E8461A">
        <w:rPr>
          <w:sz w:val="20"/>
          <w:lang w:eastAsia="ko-KR"/>
        </w:rPr>
        <w:t> </w:t>
      </w:r>
      <w:r w:rsidRPr="00210652">
        <w:rPr>
          <w:sz w:val="20"/>
          <w:lang w:eastAsia="ko-KR"/>
        </w:rPr>
        <w:t>bitDepth,</w:t>
      </w:r>
      <w:r w:rsidRPr="00E8461A">
        <w:rPr>
          <w:sz w:val="20"/>
          <w:lang w:eastAsia="ko-KR"/>
        </w:rPr>
        <w:t> </w:t>
      </w:r>
      <w:r w:rsidRPr="00210652">
        <w:rPr>
          <w:sz w:val="20"/>
          <w:lang w:eastAsia="ko-KR"/>
        </w:rPr>
        <w:t>10</w:t>
      </w:r>
      <w:r w:rsidRPr="00E8461A">
        <w:rPr>
          <w:sz w:val="20"/>
          <w:lang w:eastAsia="ko-KR"/>
        </w:rPr>
        <w:t> </w:t>
      </w:r>
      <w:r w:rsidRPr="00210652">
        <w:rPr>
          <w:sz w:val="20"/>
          <w:lang w:eastAsia="ko-KR"/>
        </w:rPr>
        <w:t>)</w:t>
      </w:r>
      <w:r w:rsidRPr="00E8461A">
        <w:rPr>
          <w:sz w:val="20"/>
          <w:lang w:eastAsia="ko-KR"/>
        </w:rPr>
        <w:t> </w:t>
      </w:r>
      <w:r w:rsidRPr="00210652">
        <w:rPr>
          <w:sz w:val="20"/>
          <w:lang w:eastAsia="ko-KR"/>
        </w:rPr>
        <w:t xml:space="preserve">) </w:t>
      </w:r>
      <w:r w:rsidRPr="00210652">
        <w:rPr>
          <w:sz w:val="20"/>
          <w:lang w:eastAsia="ko-KR"/>
        </w:rPr>
        <w:tab/>
      </w:r>
    </w:p>
    <w:p w:rsidR="00395B17" w:rsidRPr="00210652" w:rsidRDefault="00395B17" w:rsidP="00B90A20">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with i</w:t>
      </w:r>
      <w:r w:rsidRPr="00E8461A">
        <w:rPr>
          <w:sz w:val="20"/>
          <w:lang w:eastAsia="ko-KR"/>
        </w:rPr>
        <w:t> </w:t>
      </w:r>
      <w:r w:rsidRPr="00210652">
        <w:rPr>
          <w:sz w:val="20"/>
          <w:lang w:eastAsia="ko-KR"/>
        </w:rPr>
        <w:t>=</w:t>
      </w:r>
      <w:r w:rsidRPr="00E8461A">
        <w:rPr>
          <w:sz w:val="20"/>
          <w:lang w:eastAsia="ko-KR"/>
        </w:rPr>
        <w:t> </w:t>
      </w:r>
      <w:r w:rsidRPr="00210652">
        <w:rPr>
          <w:sz w:val="20"/>
          <w:lang w:eastAsia="ko-KR"/>
        </w:rPr>
        <w:t>0..NumSaoCategory</w:t>
      </w:r>
      <w:r w:rsidRPr="00E8461A">
        <w:rPr>
          <w:sz w:val="20"/>
          <w:lang w:eastAsia="ko-KR"/>
        </w:rPr>
        <w:t> </w:t>
      </w:r>
      <w:r w:rsidRPr="00210652">
        <w:rPr>
          <w:sz w:val="20"/>
          <w:lang w:eastAsia="ko-KR"/>
        </w:rPr>
        <w:t>–</w:t>
      </w:r>
      <w:r w:rsidRPr="00E8461A">
        <w:rPr>
          <w:sz w:val="20"/>
          <w:lang w:eastAsia="ko-KR"/>
        </w:rPr>
        <w:t> </w:t>
      </w:r>
      <w:r w:rsidRPr="00210652">
        <w:rPr>
          <w:sz w:val="20"/>
          <w:lang w:eastAsia="ko-KR"/>
        </w:rPr>
        <w:t>1</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sz w:val="20"/>
          <w:lang w:eastAsia="ko-KR"/>
        </w:rPr>
        <w:t>7</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sz w:val="20"/>
          <w:lang w:eastAsia="ko-KR"/>
        </w:rPr>
        <w:t>10</w:t>
      </w:r>
      <w:r w:rsidRPr="00210652">
        <w:rPr>
          <w:sz w:val="20"/>
          <w:lang w:eastAsia="ko-KR"/>
        </w:rPr>
        <w:fldChar w:fldCharType="end"/>
      </w:r>
      <w:r w:rsidRPr="00210652">
        <w:rPr>
          <w:sz w:val="20"/>
          <w:lang w:eastAsia="ko-KR"/>
        </w:rPr>
        <w:t>)</w:t>
      </w:r>
    </w:p>
    <w:p w:rsidR="003B4B38" w:rsidRPr="00210652" w:rsidRDefault="00D42C95" w:rsidP="00B90A20">
      <w:pPr>
        <w:pStyle w:val="Equation"/>
        <w:rPr>
          <w:sz w:val="20"/>
          <w:lang w:eastAsia="ko-KR"/>
        </w:rPr>
      </w:pPr>
      <w:r w:rsidRPr="00210652">
        <w:rPr>
          <w:sz w:val="20"/>
          <w:lang w:eastAsia="ko-KR"/>
        </w:rPr>
        <w:t>The number of categories, NumSao</w:t>
      </w:r>
      <w:r w:rsidR="00B51AC1" w:rsidRPr="00210652">
        <w:rPr>
          <w:sz w:val="20"/>
          <w:lang w:eastAsia="ko-KR"/>
        </w:rPr>
        <w:t>Class</w:t>
      </w:r>
      <w:r w:rsidRPr="00210652">
        <w:rPr>
          <w:sz w:val="20"/>
          <w:lang w:eastAsia="ko-KR"/>
        </w:rPr>
        <w:t xml:space="preserve">, is specified in </w:t>
      </w:r>
      <w:r w:rsidR="00643C5A" w:rsidRPr="00210652">
        <w:rPr>
          <w:sz w:val="20"/>
          <w:lang w:eastAsia="ko-KR"/>
        </w:rPr>
        <w:fldChar w:fldCharType="begin" w:fldLock="1"/>
      </w:r>
      <w:r w:rsidR="00643C5A" w:rsidRPr="00210652">
        <w:rPr>
          <w:sz w:val="20"/>
          <w:lang w:eastAsia="ko-KR"/>
        </w:rPr>
        <w:instrText xml:space="preserve"> REF _Ref295403882 \h </w:instrText>
      </w:r>
      <w:r w:rsidR="00395B17" w:rsidRPr="00210652">
        <w:rPr>
          <w:sz w:val="20"/>
          <w:lang w:eastAsia="ko-KR"/>
        </w:rPr>
        <w:instrText xml:space="preserve"> \* MERGEFORMAT </w:instrText>
      </w:r>
      <w:r w:rsidR="00643C5A" w:rsidRPr="00210652">
        <w:rPr>
          <w:sz w:val="20"/>
          <w:lang w:eastAsia="ko-KR"/>
        </w:rPr>
      </w:r>
      <w:r w:rsidR="00643C5A" w:rsidRPr="00210652">
        <w:rPr>
          <w:sz w:val="20"/>
          <w:lang w:eastAsia="ko-KR"/>
        </w:rPr>
        <w:fldChar w:fldCharType="separate"/>
      </w:r>
      <w:r w:rsidR="00643C5A" w:rsidRPr="00210652">
        <w:rPr>
          <w:sz w:val="20"/>
        </w:rPr>
        <w:t xml:space="preserve">Table </w:t>
      </w:r>
      <w:r w:rsidR="00643C5A" w:rsidRPr="00210652">
        <w:rPr>
          <w:noProof/>
          <w:sz w:val="20"/>
        </w:rPr>
        <w:t>7</w:t>
      </w:r>
      <w:r w:rsidR="00643C5A" w:rsidRPr="00210652">
        <w:rPr>
          <w:sz w:val="20"/>
        </w:rPr>
        <w:noBreakHyphen/>
      </w:r>
      <w:r w:rsidR="00643C5A" w:rsidRPr="00210652">
        <w:rPr>
          <w:noProof/>
          <w:sz w:val="20"/>
        </w:rPr>
        <w:t>7</w:t>
      </w:r>
      <w:r w:rsidR="00643C5A" w:rsidRPr="00210652">
        <w:rPr>
          <w:sz w:val="20"/>
          <w:lang w:eastAsia="ko-KR"/>
        </w:rPr>
        <w:fldChar w:fldCharType="end"/>
      </w:r>
      <w:r w:rsidRPr="00210652">
        <w:rPr>
          <w:sz w:val="20"/>
          <w:lang w:eastAsia="ko-KR"/>
        </w:rPr>
        <w:t>.</w:t>
      </w:r>
    </w:p>
    <w:p w:rsidR="00D42C95" w:rsidRPr="00E8461A" w:rsidRDefault="00D42C95" w:rsidP="00C54F84">
      <w:pPr>
        <w:pStyle w:val="Caption"/>
        <w:rPr>
          <w:lang w:val="en-GB" w:eastAsia="ko-KR"/>
        </w:rPr>
      </w:pPr>
      <w:bookmarkStart w:id="836" w:name="_Ref295403882"/>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7</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9</w:t>
      </w:r>
      <w:r w:rsidR="000162D2">
        <w:rPr>
          <w:lang w:val="en-GB"/>
        </w:rPr>
        <w:fldChar w:fldCharType="end"/>
      </w:r>
      <w:bookmarkEnd w:id="836"/>
      <w:r w:rsidRPr="00E8461A">
        <w:rPr>
          <w:lang w:val="en-GB"/>
        </w:rPr>
        <w:t xml:space="preserve"> –</w:t>
      </w:r>
      <w:r w:rsidRPr="00E8461A">
        <w:rPr>
          <w:lang w:val="en-GB" w:eastAsia="ko-KR"/>
        </w:rPr>
        <w:t xml:space="preserve"> Specification of NumSao</w:t>
      </w:r>
      <w:r w:rsidR="00B51AC1" w:rsidRPr="00E8461A">
        <w:rPr>
          <w:lang w:val="en-GB" w:eastAsia="ko-KR"/>
        </w:rPr>
        <w:t>Class</w:t>
      </w:r>
    </w:p>
    <w:tbl>
      <w:tblPr>
        <w:tblW w:w="0" w:type="auto"/>
        <w:jc w:val="center"/>
        <w:tblLayout w:type="fixed"/>
        <w:tblCellMar>
          <w:left w:w="80" w:type="dxa"/>
          <w:right w:w="80" w:type="dxa"/>
        </w:tblCellMar>
        <w:tblLook w:val="0000" w:firstRow="0" w:lastRow="0" w:firstColumn="0" w:lastColumn="0" w:noHBand="0" w:noVBand="0"/>
      </w:tblPr>
      <w:tblGrid>
        <w:gridCol w:w="3882"/>
        <w:gridCol w:w="1783"/>
        <w:gridCol w:w="3317"/>
      </w:tblGrid>
      <w:tr w:rsidR="00D42C95" w:rsidRPr="00210652" w:rsidTr="00B90A20">
        <w:trPr>
          <w:cantSplit/>
          <w:trHeight w:val="305"/>
          <w:jc w:val="center"/>
        </w:trPr>
        <w:tc>
          <w:tcPr>
            <w:tcW w:w="3882" w:type="dxa"/>
            <w:tcBorders>
              <w:top w:val="single" w:sz="6" w:space="0" w:color="auto"/>
              <w:left w:val="single" w:sz="6" w:space="0" w:color="auto"/>
              <w:bottom w:val="single" w:sz="6" w:space="0" w:color="auto"/>
              <w:right w:val="single" w:sz="6" w:space="0" w:color="auto"/>
            </w:tcBorders>
          </w:tcPr>
          <w:p w:rsidR="00D42C95" w:rsidRPr="00210652" w:rsidRDefault="00D42C95" w:rsidP="00D527A6">
            <w:pPr>
              <w:keepNext/>
              <w:keepLines/>
              <w:numPr>
                <w:ilvl w:val="12"/>
                <w:numId w:val="0"/>
              </w:numPr>
              <w:spacing w:before="20" w:after="20"/>
              <w:jc w:val="center"/>
              <w:rPr>
                <w:b/>
                <w:lang w:eastAsia="ko-KR"/>
              </w:rPr>
            </w:pPr>
            <w:r w:rsidRPr="00210652">
              <w:rPr>
                <w:b/>
                <w:lang w:eastAsia="ko-KR"/>
              </w:rPr>
              <w:t>sao_type_idx</w:t>
            </w:r>
            <w:r w:rsidR="00160403" w:rsidRPr="00210652">
              <w:rPr>
                <w:b/>
                <w:lang w:eastAsia="ko-KR"/>
              </w:rPr>
              <w:t>[ cIdx ]</w:t>
            </w:r>
            <w:r w:rsidRPr="00210652">
              <w:rPr>
                <w:b/>
                <w:lang w:eastAsia="ko-KR"/>
              </w:rPr>
              <w:t>[ saoDepth ][ </w:t>
            </w:r>
            <w:r w:rsidR="00160403" w:rsidRPr="00E8461A">
              <w:rPr>
                <w:b/>
                <w:lang w:eastAsia="ko-KR"/>
              </w:rPr>
              <w:t>rx</w:t>
            </w:r>
            <w:r w:rsidR="00160403" w:rsidRPr="00210652">
              <w:rPr>
                <w:b/>
                <w:lang w:eastAsia="ko-KR"/>
              </w:rPr>
              <w:t> </w:t>
            </w:r>
            <w:r w:rsidRPr="00210652">
              <w:rPr>
                <w:b/>
                <w:lang w:eastAsia="ko-KR"/>
              </w:rPr>
              <w:t>][ </w:t>
            </w:r>
            <w:r w:rsidR="00160403" w:rsidRPr="00210652">
              <w:rPr>
                <w:b/>
                <w:lang w:eastAsia="ko-KR"/>
              </w:rPr>
              <w:t>ry </w:t>
            </w:r>
            <w:r w:rsidRPr="00210652">
              <w:rPr>
                <w:b/>
                <w:lang w:eastAsia="ko-KR"/>
              </w:rPr>
              <w:t>]</w:t>
            </w:r>
          </w:p>
        </w:tc>
        <w:tc>
          <w:tcPr>
            <w:tcW w:w="1783" w:type="dxa"/>
            <w:tcBorders>
              <w:top w:val="single" w:sz="6" w:space="0" w:color="auto"/>
              <w:left w:val="single" w:sz="6" w:space="0" w:color="auto"/>
              <w:bottom w:val="single" w:sz="6" w:space="0" w:color="auto"/>
              <w:right w:val="single" w:sz="6" w:space="0" w:color="auto"/>
            </w:tcBorders>
          </w:tcPr>
          <w:p w:rsidR="00D42C95" w:rsidRPr="00210652" w:rsidRDefault="00D42C95" w:rsidP="00A612D8">
            <w:pPr>
              <w:keepNext/>
              <w:keepLines/>
              <w:numPr>
                <w:ilvl w:val="12"/>
                <w:numId w:val="0"/>
              </w:numPr>
              <w:spacing w:before="20" w:after="20"/>
              <w:jc w:val="left"/>
              <w:rPr>
                <w:b/>
                <w:lang w:eastAsia="ko-KR"/>
              </w:rPr>
            </w:pPr>
            <w:r w:rsidRPr="00210652">
              <w:rPr>
                <w:b/>
                <w:lang w:eastAsia="ko-KR"/>
              </w:rPr>
              <w:t>NumSaoCategory</w:t>
            </w:r>
          </w:p>
        </w:tc>
        <w:tc>
          <w:tcPr>
            <w:tcW w:w="3317" w:type="dxa"/>
            <w:tcBorders>
              <w:top w:val="single" w:sz="6" w:space="0" w:color="auto"/>
              <w:left w:val="single" w:sz="6" w:space="0" w:color="auto"/>
              <w:bottom w:val="single" w:sz="6" w:space="0" w:color="auto"/>
              <w:right w:val="single" w:sz="6" w:space="0" w:color="auto"/>
            </w:tcBorders>
          </w:tcPr>
          <w:p w:rsidR="00D42C95" w:rsidRPr="00210652" w:rsidRDefault="00D42C95" w:rsidP="00D42C95">
            <w:pPr>
              <w:keepNext/>
              <w:keepLines/>
              <w:numPr>
                <w:ilvl w:val="12"/>
                <w:numId w:val="0"/>
              </w:numPr>
              <w:spacing w:before="20" w:after="20"/>
              <w:jc w:val="left"/>
              <w:rPr>
                <w:b/>
                <w:lang w:eastAsia="ko-KR"/>
              </w:rPr>
            </w:pPr>
            <w:r w:rsidRPr="00210652">
              <w:rPr>
                <w:b/>
                <w:lang w:eastAsia="ko-KR"/>
              </w:rPr>
              <w:t>Edge type (informative)</w:t>
            </w:r>
          </w:p>
        </w:tc>
      </w:tr>
      <w:tr w:rsidR="00D42C95" w:rsidRPr="00210652" w:rsidTr="00B90A20">
        <w:trPr>
          <w:cantSplit/>
          <w:trHeight w:val="292"/>
          <w:jc w:val="center"/>
        </w:trPr>
        <w:tc>
          <w:tcPr>
            <w:tcW w:w="3882" w:type="dxa"/>
            <w:tcBorders>
              <w:top w:val="single" w:sz="6" w:space="0" w:color="auto"/>
              <w:left w:val="single" w:sz="6" w:space="0" w:color="auto"/>
              <w:bottom w:val="single" w:sz="6" w:space="0" w:color="auto"/>
              <w:right w:val="single" w:sz="6" w:space="0" w:color="auto"/>
            </w:tcBorders>
          </w:tcPr>
          <w:p w:rsidR="00D42C95" w:rsidRPr="00210652" w:rsidRDefault="00D42C95" w:rsidP="00A612D8">
            <w:pPr>
              <w:keepNext/>
              <w:keepLines/>
              <w:numPr>
                <w:ilvl w:val="12"/>
                <w:numId w:val="0"/>
              </w:numPr>
              <w:spacing w:before="20" w:after="20"/>
              <w:jc w:val="center"/>
            </w:pPr>
            <w:r w:rsidRPr="00210652">
              <w:t>0</w:t>
            </w:r>
          </w:p>
        </w:tc>
        <w:tc>
          <w:tcPr>
            <w:tcW w:w="1783" w:type="dxa"/>
            <w:tcBorders>
              <w:top w:val="single" w:sz="6" w:space="0" w:color="auto"/>
              <w:left w:val="single" w:sz="6" w:space="0" w:color="auto"/>
              <w:bottom w:val="single" w:sz="6" w:space="0" w:color="auto"/>
              <w:right w:val="single" w:sz="6" w:space="0" w:color="auto"/>
            </w:tcBorders>
          </w:tcPr>
          <w:p w:rsidR="00D42C95" w:rsidRPr="00210652" w:rsidRDefault="00D42C95" w:rsidP="00C54F84">
            <w:pPr>
              <w:keepNext/>
              <w:keepLines/>
              <w:numPr>
                <w:ilvl w:val="12"/>
                <w:numId w:val="0"/>
              </w:numPr>
              <w:spacing w:before="20" w:after="20"/>
              <w:jc w:val="center"/>
              <w:rPr>
                <w:lang w:eastAsia="ko-KR"/>
              </w:rPr>
            </w:pPr>
            <w:r w:rsidRPr="00210652">
              <w:rPr>
                <w:lang w:eastAsia="ko-KR"/>
              </w:rPr>
              <w:t>0</w:t>
            </w:r>
          </w:p>
        </w:tc>
        <w:tc>
          <w:tcPr>
            <w:tcW w:w="3317" w:type="dxa"/>
            <w:tcBorders>
              <w:top w:val="single" w:sz="6" w:space="0" w:color="auto"/>
              <w:left w:val="single" w:sz="6" w:space="0" w:color="auto"/>
              <w:bottom w:val="single" w:sz="6" w:space="0" w:color="auto"/>
              <w:right w:val="single" w:sz="6" w:space="0" w:color="auto"/>
            </w:tcBorders>
          </w:tcPr>
          <w:p w:rsidR="00D42C95" w:rsidRPr="00210652" w:rsidRDefault="00D42C95" w:rsidP="00A612D8">
            <w:pPr>
              <w:keepNext/>
              <w:keepLines/>
              <w:numPr>
                <w:ilvl w:val="12"/>
                <w:numId w:val="0"/>
              </w:numPr>
              <w:spacing w:before="20" w:after="20"/>
              <w:rPr>
                <w:lang w:eastAsia="ko-KR"/>
              </w:rPr>
            </w:pPr>
            <w:r w:rsidRPr="00210652">
              <w:rPr>
                <w:lang w:eastAsia="ko-KR"/>
              </w:rPr>
              <w:t>Not applied</w:t>
            </w:r>
          </w:p>
        </w:tc>
      </w:tr>
      <w:tr w:rsidR="00D42C95" w:rsidRPr="00210652" w:rsidTr="00B90A20">
        <w:trPr>
          <w:cantSplit/>
          <w:trHeight w:val="305"/>
          <w:jc w:val="center"/>
        </w:trPr>
        <w:tc>
          <w:tcPr>
            <w:tcW w:w="3882" w:type="dxa"/>
            <w:tcBorders>
              <w:top w:val="single" w:sz="6" w:space="0" w:color="auto"/>
              <w:left w:val="single" w:sz="6" w:space="0" w:color="auto"/>
              <w:bottom w:val="single" w:sz="6" w:space="0" w:color="auto"/>
              <w:right w:val="single" w:sz="6" w:space="0" w:color="auto"/>
            </w:tcBorders>
          </w:tcPr>
          <w:p w:rsidR="00D42C95" w:rsidRPr="00210652" w:rsidRDefault="00D42C95" w:rsidP="00A612D8">
            <w:pPr>
              <w:keepNext/>
              <w:keepLines/>
              <w:numPr>
                <w:ilvl w:val="12"/>
                <w:numId w:val="0"/>
              </w:numPr>
              <w:spacing w:before="20" w:after="20"/>
              <w:jc w:val="center"/>
            </w:pPr>
            <w:r w:rsidRPr="00210652">
              <w:t>1</w:t>
            </w:r>
          </w:p>
        </w:tc>
        <w:tc>
          <w:tcPr>
            <w:tcW w:w="1783" w:type="dxa"/>
            <w:tcBorders>
              <w:top w:val="single" w:sz="6" w:space="0" w:color="auto"/>
              <w:left w:val="single" w:sz="6" w:space="0" w:color="auto"/>
              <w:bottom w:val="single" w:sz="6" w:space="0" w:color="auto"/>
              <w:right w:val="single" w:sz="6" w:space="0" w:color="auto"/>
            </w:tcBorders>
          </w:tcPr>
          <w:p w:rsidR="00D42C95" w:rsidRPr="00210652" w:rsidRDefault="00D42C95" w:rsidP="00C54F84">
            <w:pPr>
              <w:keepNext/>
              <w:keepLines/>
              <w:numPr>
                <w:ilvl w:val="12"/>
                <w:numId w:val="0"/>
              </w:numPr>
              <w:spacing w:before="20" w:after="20"/>
              <w:jc w:val="center"/>
              <w:rPr>
                <w:lang w:eastAsia="ko-KR"/>
              </w:rPr>
            </w:pPr>
            <w:r w:rsidRPr="00210652">
              <w:rPr>
                <w:lang w:eastAsia="ko-KR"/>
              </w:rPr>
              <w:t>4</w:t>
            </w:r>
          </w:p>
        </w:tc>
        <w:tc>
          <w:tcPr>
            <w:tcW w:w="3317" w:type="dxa"/>
            <w:tcBorders>
              <w:top w:val="single" w:sz="6" w:space="0" w:color="auto"/>
              <w:left w:val="single" w:sz="6" w:space="0" w:color="auto"/>
              <w:bottom w:val="single" w:sz="6" w:space="0" w:color="auto"/>
              <w:right w:val="single" w:sz="6" w:space="0" w:color="auto"/>
            </w:tcBorders>
          </w:tcPr>
          <w:p w:rsidR="00D42C95" w:rsidRPr="00210652" w:rsidRDefault="00D42C95" w:rsidP="00D42C95">
            <w:pPr>
              <w:keepNext/>
              <w:keepLines/>
              <w:numPr>
                <w:ilvl w:val="12"/>
                <w:numId w:val="0"/>
              </w:numPr>
              <w:spacing w:before="20" w:after="20"/>
              <w:rPr>
                <w:lang w:eastAsia="ko-KR"/>
              </w:rPr>
            </w:pPr>
            <w:r w:rsidRPr="00210652">
              <w:rPr>
                <w:lang w:eastAsia="ko-KR"/>
              </w:rPr>
              <w:t>1D 0-degree edge</w:t>
            </w:r>
          </w:p>
        </w:tc>
      </w:tr>
      <w:tr w:rsidR="00D42C95" w:rsidRPr="00210652" w:rsidTr="00B90A20">
        <w:trPr>
          <w:cantSplit/>
          <w:trHeight w:val="305"/>
          <w:jc w:val="center"/>
        </w:trPr>
        <w:tc>
          <w:tcPr>
            <w:tcW w:w="3882" w:type="dxa"/>
            <w:tcBorders>
              <w:top w:val="single" w:sz="6" w:space="0" w:color="auto"/>
              <w:left w:val="single" w:sz="6" w:space="0" w:color="auto"/>
              <w:bottom w:val="single" w:sz="6" w:space="0" w:color="auto"/>
              <w:right w:val="single" w:sz="6" w:space="0" w:color="auto"/>
            </w:tcBorders>
          </w:tcPr>
          <w:p w:rsidR="00D42C95" w:rsidRPr="00210652" w:rsidRDefault="00D42C95" w:rsidP="00A612D8">
            <w:pPr>
              <w:keepNext/>
              <w:keepLines/>
              <w:numPr>
                <w:ilvl w:val="12"/>
                <w:numId w:val="0"/>
              </w:numPr>
              <w:spacing w:before="20" w:after="20"/>
              <w:jc w:val="center"/>
            </w:pPr>
            <w:r w:rsidRPr="00210652">
              <w:t>2</w:t>
            </w:r>
          </w:p>
        </w:tc>
        <w:tc>
          <w:tcPr>
            <w:tcW w:w="1783" w:type="dxa"/>
            <w:tcBorders>
              <w:top w:val="single" w:sz="6" w:space="0" w:color="auto"/>
              <w:left w:val="single" w:sz="6" w:space="0" w:color="auto"/>
              <w:bottom w:val="single" w:sz="6" w:space="0" w:color="auto"/>
              <w:right w:val="single" w:sz="6" w:space="0" w:color="auto"/>
            </w:tcBorders>
          </w:tcPr>
          <w:p w:rsidR="00D42C95" w:rsidRPr="00210652" w:rsidRDefault="00D42C95" w:rsidP="00C54F84">
            <w:pPr>
              <w:keepNext/>
              <w:keepLines/>
              <w:numPr>
                <w:ilvl w:val="12"/>
                <w:numId w:val="0"/>
              </w:numPr>
              <w:tabs>
                <w:tab w:val="left" w:pos="2100"/>
              </w:tabs>
              <w:spacing w:before="20" w:after="20"/>
              <w:jc w:val="center"/>
              <w:rPr>
                <w:lang w:eastAsia="ko-KR"/>
              </w:rPr>
            </w:pPr>
            <w:r w:rsidRPr="00210652">
              <w:rPr>
                <w:lang w:eastAsia="ko-KR"/>
              </w:rPr>
              <w:t>4</w:t>
            </w:r>
          </w:p>
        </w:tc>
        <w:tc>
          <w:tcPr>
            <w:tcW w:w="3317" w:type="dxa"/>
            <w:tcBorders>
              <w:top w:val="single" w:sz="6" w:space="0" w:color="auto"/>
              <w:left w:val="single" w:sz="6" w:space="0" w:color="auto"/>
              <w:bottom w:val="single" w:sz="6" w:space="0" w:color="auto"/>
              <w:right w:val="single" w:sz="6" w:space="0" w:color="auto"/>
            </w:tcBorders>
          </w:tcPr>
          <w:p w:rsidR="00D42C95" w:rsidRPr="00210652" w:rsidRDefault="00D42C95" w:rsidP="00D42C95">
            <w:pPr>
              <w:keepNext/>
              <w:keepLines/>
              <w:numPr>
                <w:ilvl w:val="12"/>
                <w:numId w:val="0"/>
              </w:numPr>
              <w:tabs>
                <w:tab w:val="left" w:pos="2100"/>
              </w:tabs>
              <w:spacing w:before="20" w:after="20"/>
              <w:rPr>
                <w:lang w:eastAsia="ko-KR"/>
              </w:rPr>
            </w:pPr>
            <w:r w:rsidRPr="00210652">
              <w:rPr>
                <w:lang w:eastAsia="ko-KR"/>
              </w:rPr>
              <w:t>1D 90-degree edge</w:t>
            </w:r>
          </w:p>
        </w:tc>
      </w:tr>
      <w:tr w:rsidR="00D42C95" w:rsidRPr="00210652" w:rsidTr="00B90A20">
        <w:trPr>
          <w:cantSplit/>
          <w:trHeight w:val="305"/>
          <w:jc w:val="center"/>
        </w:trPr>
        <w:tc>
          <w:tcPr>
            <w:tcW w:w="3882" w:type="dxa"/>
            <w:tcBorders>
              <w:top w:val="single" w:sz="6" w:space="0" w:color="auto"/>
              <w:left w:val="single" w:sz="6" w:space="0" w:color="auto"/>
              <w:bottom w:val="single" w:sz="6" w:space="0" w:color="auto"/>
              <w:right w:val="single" w:sz="6" w:space="0" w:color="auto"/>
            </w:tcBorders>
          </w:tcPr>
          <w:p w:rsidR="00D42C95" w:rsidRPr="00210652" w:rsidRDefault="00D42C95" w:rsidP="00A612D8">
            <w:pPr>
              <w:keepNext/>
              <w:keepLines/>
              <w:numPr>
                <w:ilvl w:val="12"/>
                <w:numId w:val="0"/>
              </w:numPr>
              <w:spacing w:before="20" w:after="20"/>
              <w:jc w:val="center"/>
            </w:pPr>
            <w:r w:rsidRPr="00210652">
              <w:t>3</w:t>
            </w:r>
          </w:p>
        </w:tc>
        <w:tc>
          <w:tcPr>
            <w:tcW w:w="1783" w:type="dxa"/>
            <w:tcBorders>
              <w:top w:val="single" w:sz="6" w:space="0" w:color="auto"/>
              <w:left w:val="single" w:sz="6" w:space="0" w:color="auto"/>
              <w:bottom w:val="single" w:sz="6" w:space="0" w:color="auto"/>
              <w:right w:val="single" w:sz="6" w:space="0" w:color="auto"/>
            </w:tcBorders>
          </w:tcPr>
          <w:p w:rsidR="00D42C95" w:rsidRPr="00210652" w:rsidRDefault="00D42C95" w:rsidP="00C54F84">
            <w:pPr>
              <w:keepNext/>
              <w:keepLines/>
              <w:numPr>
                <w:ilvl w:val="12"/>
                <w:numId w:val="0"/>
              </w:numPr>
              <w:spacing w:before="20" w:after="20"/>
              <w:jc w:val="center"/>
              <w:rPr>
                <w:lang w:eastAsia="ko-KR"/>
              </w:rPr>
            </w:pPr>
            <w:r w:rsidRPr="00210652">
              <w:rPr>
                <w:lang w:eastAsia="ko-KR"/>
              </w:rPr>
              <w:t>4</w:t>
            </w:r>
          </w:p>
        </w:tc>
        <w:tc>
          <w:tcPr>
            <w:tcW w:w="3317" w:type="dxa"/>
            <w:tcBorders>
              <w:top w:val="single" w:sz="6" w:space="0" w:color="auto"/>
              <w:left w:val="single" w:sz="6" w:space="0" w:color="auto"/>
              <w:bottom w:val="single" w:sz="6" w:space="0" w:color="auto"/>
              <w:right w:val="single" w:sz="6" w:space="0" w:color="auto"/>
            </w:tcBorders>
          </w:tcPr>
          <w:p w:rsidR="00D42C95" w:rsidRPr="00210652" w:rsidRDefault="00D42C95" w:rsidP="00A612D8">
            <w:pPr>
              <w:keepNext/>
              <w:keepLines/>
              <w:numPr>
                <w:ilvl w:val="12"/>
                <w:numId w:val="0"/>
              </w:numPr>
              <w:spacing w:before="20" w:after="20"/>
              <w:rPr>
                <w:lang w:eastAsia="ko-KR"/>
              </w:rPr>
            </w:pPr>
            <w:r w:rsidRPr="00210652">
              <w:rPr>
                <w:lang w:eastAsia="ko-KR"/>
              </w:rPr>
              <w:t>1D 135-degree edge</w:t>
            </w:r>
          </w:p>
        </w:tc>
      </w:tr>
      <w:tr w:rsidR="00D42C95" w:rsidRPr="00210652" w:rsidTr="00B90A20">
        <w:trPr>
          <w:cantSplit/>
          <w:trHeight w:val="305"/>
          <w:jc w:val="center"/>
        </w:trPr>
        <w:tc>
          <w:tcPr>
            <w:tcW w:w="3882" w:type="dxa"/>
            <w:tcBorders>
              <w:top w:val="single" w:sz="6" w:space="0" w:color="auto"/>
              <w:left w:val="single" w:sz="6" w:space="0" w:color="auto"/>
              <w:bottom w:val="single" w:sz="6" w:space="0" w:color="auto"/>
              <w:right w:val="single" w:sz="6" w:space="0" w:color="auto"/>
            </w:tcBorders>
          </w:tcPr>
          <w:p w:rsidR="00D42C95" w:rsidRPr="00E8461A" w:rsidRDefault="00D42C95" w:rsidP="00A612D8">
            <w:pPr>
              <w:keepNext/>
              <w:keepLines/>
              <w:numPr>
                <w:ilvl w:val="12"/>
                <w:numId w:val="0"/>
              </w:numPr>
              <w:spacing w:before="20" w:after="20"/>
              <w:jc w:val="center"/>
              <w:rPr>
                <w:lang w:eastAsia="ko-KR"/>
              </w:rPr>
            </w:pPr>
            <w:r w:rsidRPr="00E8461A">
              <w:rPr>
                <w:lang w:eastAsia="ko-KR"/>
              </w:rPr>
              <w:t>4</w:t>
            </w:r>
          </w:p>
        </w:tc>
        <w:tc>
          <w:tcPr>
            <w:tcW w:w="1783" w:type="dxa"/>
            <w:tcBorders>
              <w:top w:val="single" w:sz="6" w:space="0" w:color="auto"/>
              <w:left w:val="single" w:sz="6" w:space="0" w:color="auto"/>
              <w:bottom w:val="single" w:sz="6" w:space="0" w:color="auto"/>
              <w:right w:val="single" w:sz="6" w:space="0" w:color="auto"/>
            </w:tcBorders>
          </w:tcPr>
          <w:p w:rsidR="00D42C95" w:rsidRPr="00210652" w:rsidRDefault="00D42C95" w:rsidP="00C54F84">
            <w:pPr>
              <w:keepNext/>
              <w:keepLines/>
              <w:numPr>
                <w:ilvl w:val="12"/>
                <w:numId w:val="0"/>
              </w:numPr>
              <w:spacing w:before="20" w:after="20"/>
              <w:jc w:val="center"/>
              <w:rPr>
                <w:lang w:eastAsia="ko-KR"/>
              </w:rPr>
            </w:pPr>
            <w:r w:rsidRPr="00210652">
              <w:rPr>
                <w:lang w:eastAsia="ko-KR"/>
              </w:rPr>
              <w:t>4</w:t>
            </w:r>
          </w:p>
        </w:tc>
        <w:tc>
          <w:tcPr>
            <w:tcW w:w="3317" w:type="dxa"/>
            <w:tcBorders>
              <w:top w:val="single" w:sz="6" w:space="0" w:color="auto"/>
              <w:left w:val="single" w:sz="6" w:space="0" w:color="auto"/>
              <w:bottom w:val="single" w:sz="6" w:space="0" w:color="auto"/>
              <w:right w:val="single" w:sz="6" w:space="0" w:color="auto"/>
            </w:tcBorders>
          </w:tcPr>
          <w:p w:rsidR="00D42C95" w:rsidRPr="00210652" w:rsidRDefault="00D42C95" w:rsidP="00A612D8">
            <w:pPr>
              <w:keepNext/>
              <w:keepLines/>
              <w:numPr>
                <w:ilvl w:val="12"/>
                <w:numId w:val="0"/>
              </w:numPr>
              <w:spacing w:before="20" w:after="20"/>
              <w:rPr>
                <w:lang w:eastAsia="ko-KR"/>
              </w:rPr>
            </w:pPr>
            <w:r w:rsidRPr="00210652">
              <w:rPr>
                <w:lang w:eastAsia="ko-KR"/>
              </w:rPr>
              <w:t>1D 45-degree edge</w:t>
            </w:r>
          </w:p>
        </w:tc>
      </w:tr>
      <w:tr w:rsidR="00D42C95" w:rsidRPr="00210652" w:rsidTr="00B90A20">
        <w:trPr>
          <w:cantSplit/>
          <w:trHeight w:val="305"/>
          <w:jc w:val="center"/>
        </w:trPr>
        <w:tc>
          <w:tcPr>
            <w:tcW w:w="3882" w:type="dxa"/>
            <w:tcBorders>
              <w:top w:val="single" w:sz="6" w:space="0" w:color="auto"/>
              <w:left w:val="single" w:sz="6" w:space="0" w:color="auto"/>
              <w:bottom w:val="single" w:sz="6" w:space="0" w:color="auto"/>
              <w:right w:val="single" w:sz="6" w:space="0" w:color="auto"/>
            </w:tcBorders>
          </w:tcPr>
          <w:p w:rsidR="00D42C95" w:rsidRPr="00210652" w:rsidRDefault="00D42C95" w:rsidP="00A612D8">
            <w:pPr>
              <w:keepNext/>
              <w:keepLines/>
              <w:numPr>
                <w:ilvl w:val="12"/>
                <w:numId w:val="0"/>
              </w:numPr>
              <w:spacing w:before="20" w:after="20"/>
              <w:jc w:val="center"/>
              <w:rPr>
                <w:lang w:eastAsia="ko-KR"/>
              </w:rPr>
            </w:pPr>
            <w:r w:rsidRPr="00210652">
              <w:rPr>
                <w:lang w:eastAsia="ko-KR"/>
              </w:rPr>
              <w:t>5</w:t>
            </w:r>
          </w:p>
        </w:tc>
        <w:tc>
          <w:tcPr>
            <w:tcW w:w="1783" w:type="dxa"/>
            <w:tcBorders>
              <w:top w:val="single" w:sz="6" w:space="0" w:color="auto"/>
              <w:left w:val="single" w:sz="6" w:space="0" w:color="auto"/>
              <w:bottom w:val="single" w:sz="6" w:space="0" w:color="auto"/>
              <w:right w:val="single" w:sz="6" w:space="0" w:color="auto"/>
            </w:tcBorders>
          </w:tcPr>
          <w:p w:rsidR="00D42C95" w:rsidRPr="00210652" w:rsidRDefault="00D42C95" w:rsidP="00C54F84">
            <w:pPr>
              <w:keepNext/>
              <w:keepLines/>
              <w:numPr>
                <w:ilvl w:val="12"/>
                <w:numId w:val="0"/>
              </w:numPr>
              <w:spacing w:before="20" w:after="20"/>
              <w:jc w:val="center"/>
              <w:rPr>
                <w:lang w:eastAsia="ko-KR"/>
              </w:rPr>
            </w:pPr>
            <w:r w:rsidRPr="00210652">
              <w:rPr>
                <w:lang w:eastAsia="ko-KR"/>
              </w:rPr>
              <w:t>16</w:t>
            </w:r>
          </w:p>
        </w:tc>
        <w:tc>
          <w:tcPr>
            <w:tcW w:w="3317" w:type="dxa"/>
            <w:tcBorders>
              <w:top w:val="single" w:sz="6" w:space="0" w:color="auto"/>
              <w:left w:val="single" w:sz="6" w:space="0" w:color="auto"/>
              <w:bottom w:val="single" w:sz="6" w:space="0" w:color="auto"/>
              <w:right w:val="single" w:sz="6" w:space="0" w:color="auto"/>
            </w:tcBorders>
          </w:tcPr>
          <w:p w:rsidR="00D42C95" w:rsidRPr="00210652" w:rsidRDefault="00D42C95" w:rsidP="00A612D8">
            <w:pPr>
              <w:keepNext/>
              <w:keepLines/>
              <w:numPr>
                <w:ilvl w:val="12"/>
                <w:numId w:val="0"/>
              </w:numPr>
              <w:spacing w:before="20" w:after="20"/>
              <w:rPr>
                <w:lang w:eastAsia="ko-KR"/>
              </w:rPr>
            </w:pPr>
            <w:r w:rsidRPr="00210652">
              <w:rPr>
                <w:lang w:eastAsia="ko-KR"/>
              </w:rPr>
              <w:t>Central band</w:t>
            </w:r>
          </w:p>
        </w:tc>
      </w:tr>
      <w:tr w:rsidR="00D42C95" w:rsidRPr="00210652" w:rsidTr="00B90A20">
        <w:trPr>
          <w:cantSplit/>
          <w:trHeight w:val="305"/>
          <w:jc w:val="center"/>
        </w:trPr>
        <w:tc>
          <w:tcPr>
            <w:tcW w:w="3882" w:type="dxa"/>
            <w:tcBorders>
              <w:top w:val="single" w:sz="6" w:space="0" w:color="auto"/>
              <w:left w:val="single" w:sz="6" w:space="0" w:color="auto"/>
              <w:bottom w:val="single" w:sz="6" w:space="0" w:color="auto"/>
              <w:right w:val="single" w:sz="6" w:space="0" w:color="auto"/>
            </w:tcBorders>
          </w:tcPr>
          <w:p w:rsidR="00D42C95" w:rsidRPr="00210652" w:rsidRDefault="00D42C95" w:rsidP="00A612D8">
            <w:pPr>
              <w:keepNext/>
              <w:keepLines/>
              <w:numPr>
                <w:ilvl w:val="12"/>
                <w:numId w:val="0"/>
              </w:numPr>
              <w:spacing w:before="20" w:after="20"/>
              <w:jc w:val="center"/>
              <w:rPr>
                <w:lang w:eastAsia="ko-KR"/>
              </w:rPr>
            </w:pPr>
            <w:r w:rsidRPr="00210652">
              <w:rPr>
                <w:lang w:eastAsia="ko-KR"/>
              </w:rPr>
              <w:t>6</w:t>
            </w:r>
          </w:p>
        </w:tc>
        <w:tc>
          <w:tcPr>
            <w:tcW w:w="1783" w:type="dxa"/>
            <w:tcBorders>
              <w:top w:val="single" w:sz="6" w:space="0" w:color="auto"/>
              <w:left w:val="single" w:sz="6" w:space="0" w:color="auto"/>
              <w:bottom w:val="single" w:sz="6" w:space="0" w:color="auto"/>
              <w:right w:val="single" w:sz="6" w:space="0" w:color="auto"/>
            </w:tcBorders>
          </w:tcPr>
          <w:p w:rsidR="00D42C95" w:rsidRPr="00210652" w:rsidRDefault="00D42C95" w:rsidP="00C54F84">
            <w:pPr>
              <w:keepNext/>
              <w:keepLines/>
              <w:numPr>
                <w:ilvl w:val="12"/>
                <w:numId w:val="0"/>
              </w:numPr>
              <w:spacing w:before="20" w:after="20"/>
              <w:jc w:val="center"/>
              <w:rPr>
                <w:lang w:eastAsia="ko-KR"/>
              </w:rPr>
            </w:pPr>
            <w:r w:rsidRPr="00210652">
              <w:rPr>
                <w:lang w:eastAsia="ko-KR"/>
              </w:rPr>
              <w:t>16</w:t>
            </w:r>
          </w:p>
        </w:tc>
        <w:tc>
          <w:tcPr>
            <w:tcW w:w="3317" w:type="dxa"/>
            <w:tcBorders>
              <w:top w:val="single" w:sz="6" w:space="0" w:color="auto"/>
              <w:left w:val="single" w:sz="6" w:space="0" w:color="auto"/>
              <w:bottom w:val="single" w:sz="6" w:space="0" w:color="auto"/>
              <w:right w:val="single" w:sz="6" w:space="0" w:color="auto"/>
            </w:tcBorders>
          </w:tcPr>
          <w:p w:rsidR="00D42C95" w:rsidRPr="00210652" w:rsidRDefault="00D42C95" w:rsidP="00A612D8">
            <w:pPr>
              <w:keepNext/>
              <w:keepLines/>
              <w:numPr>
                <w:ilvl w:val="12"/>
                <w:numId w:val="0"/>
              </w:numPr>
              <w:spacing w:before="20" w:after="20"/>
              <w:rPr>
                <w:lang w:eastAsia="ko-KR"/>
              </w:rPr>
            </w:pPr>
            <w:r w:rsidRPr="00210652">
              <w:rPr>
                <w:lang w:eastAsia="ko-KR"/>
              </w:rPr>
              <w:t>Side band</w:t>
            </w:r>
          </w:p>
        </w:tc>
      </w:tr>
    </w:tbl>
    <w:p w:rsidR="00D42C95" w:rsidRPr="00210652" w:rsidRDefault="00D42C95" w:rsidP="00C54F84">
      <w:pPr>
        <w:rPr>
          <w:lang w:eastAsia="ko-KR"/>
        </w:rPr>
      </w:pPr>
    </w:p>
    <w:p w:rsidR="00026B73" w:rsidRPr="00E8461A" w:rsidRDefault="00026B73" w:rsidP="00645C6D">
      <w:pPr>
        <w:pStyle w:val="Heading4"/>
        <w:rPr>
          <w:lang w:val="en-GB"/>
        </w:rPr>
      </w:pPr>
      <w:bookmarkStart w:id="837" w:name="_Toc311216939"/>
      <w:r w:rsidRPr="00E8461A">
        <w:rPr>
          <w:lang w:val="en-GB"/>
        </w:rPr>
        <w:t>Adaptive loop filter parameter semantics</w:t>
      </w:r>
      <w:bookmarkEnd w:id="826"/>
      <w:bookmarkEnd w:id="837"/>
    </w:p>
    <w:p w:rsidR="00653A4A" w:rsidRPr="00210652" w:rsidRDefault="00653A4A" w:rsidP="00A3326D">
      <w:pPr>
        <w:rPr>
          <w:lang w:eastAsia="ko-KR"/>
        </w:rPr>
      </w:pPr>
      <w:r w:rsidRPr="00210652">
        <w:rPr>
          <w:b/>
          <w:lang w:eastAsia="ko-KR"/>
        </w:rPr>
        <w:t>alf_region_adaptation_flag</w:t>
      </w:r>
      <w:r w:rsidRPr="00210652">
        <w:rPr>
          <w:lang w:eastAsia="ko-KR"/>
        </w:rPr>
        <w:t xml:space="preserve"> specifies the filter adaptation method shall be applied for the current slice. If alf_region_adaptation_flag is equal to 1, the region-based filter adaptation shall be applied, otherwise, the block-based directional-activity filter adaptation shall be applied.</w:t>
      </w:r>
    </w:p>
    <w:p w:rsidR="00A3326D" w:rsidRPr="00210652" w:rsidRDefault="00A3326D" w:rsidP="00A3326D">
      <w:pPr>
        <w:rPr>
          <w:lang w:eastAsia="ko-KR"/>
        </w:rPr>
      </w:pPr>
      <w:r w:rsidRPr="00210652">
        <w:rPr>
          <w:b/>
          <w:lang w:eastAsia="ko-KR"/>
        </w:rPr>
        <w:t>alf_length_luma_minus5_div2</w:t>
      </w:r>
      <w:r w:rsidRPr="00210652">
        <w:rPr>
          <w:lang w:eastAsia="ko-KR"/>
        </w:rPr>
        <w:t xml:space="preserve"> specifies the filter length in horizontal direction for the luma component </w:t>
      </w:r>
      <w:r w:rsidR="00E3718A" w:rsidRPr="00210652">
        <w:rPr>
          <w:lang w:eastAsia="ko-KR"/>
        </w:rPr>
        <w:t xml:space="preserve">alfTap </w:t>
      </w:r>
      <w:r w:rsidRPr="00210652">
        <w:rPr>
          <w:lang w:eastAsia="ko-KR"/>
        </w:rPr>
        <w:t>used in the adaptive loop filter process</w:t>
      </w:r>
      <w:r w:rsidR="00E3718A" w:rsidRPr="00210652">
        <w:rPr>
          <w:lang w:eastAsia="ko-KR"/>
        </w:rPr>
        <w:t xml:space="preserve"> as specified by</w:t>
      </w:r>
    </w:p>
    <w:p w:rsidR="00A3326D" w:rsidRPr="00210652" w:rsidRDefault="00A3326D" w:rsidP="00A3326D">
      <w:pPr>
        <w:pStyle w:val="Equation"/>
        <w:tabs>
          <w:tab w:val="clear" w:pos="794"/>
          <w:tab w:val="clear" w:pos="1588"/>
          <w:tab w:val="left" w:pos="851"/>
          <w:tab w:val="left" w:pos="1134"/>
          <w:tab w:val="left" w:pos="1418"/>
        </w:tabs>
        <w:ind w:left="567"/>
        <w:rPr>
          <w:sz w:val="20"/>
          <w:lang w:eastAsia="ko-KR"/>
        </w:rPr>
      </w:pPr>
      <w:r w:rsidRPr="00210652">
        <w:rPr>
          <w:sz w:val="20"/>
          <w:lang w:eastAsia="ko-KR"/>
        </w:rPr>
        <w:t>alfTap = ( alf_length_luma_minus5_div2 &lt;&lt; 1 ) + 5</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B75AEF" w:rsidRPr="00210652">
        <w:rPr>
          <w:noProof/>
          <w:sz w:val="20"/>
        </w:rPr>
        <w:t>11</w:t>
      </w:r>
      <w:r w:rsidRPr="00210652">
        <w:rPr>
          <w:sz w:val="20"/>
        </w:rPr>
        <w:fldChar w:fldCharType="end"/>
      </w:r>
      <w:r w:rsidRPr="00210652">
        <w:rPr>
          <w:sz w:val="20"/>
        </w:rPr>
        <w:t>)</w:t>
      </w:r>
    </w:p>
    <w:p w:rsidR="00A3326D" w:rsidRPr="00210652" w:rsidRDefault="003170CA" w:rsidP="00682A63">
      <w:pPr>
        <w:rPr>
          <w:lang w:eastAsia="ko-KR"/>
        </w:rPr>
      </w:pPr>
      <w:r w:rsidRPr="00210652">
        <w:rPr>
          <w:lang w:eastAsia="ko-KR"/>
        </w:rPr>
        <w:t xml:space="preserve">The number of coded luma filter coefficients AlfCodedLengthLuma and the number of luma filter coefficients AlfLengthLuma are </w:t>
      </w:r>
      <w:r w:rsidR="006456B0" w:rsidRPr="00210652">
        <w:rPr>
          <w:lang w:eastAsia="ko-KR"/>
        </w:rPr>
        <w:t>derived</w:t>
      </w:r>
      <w:r w:rsidRPr="00210652">
        <w:rPr>
          <w:lang w:eastAsia="ko-KR"/>
        </w:rPr>
        <w:t xml:space="preserve"> as follows:</w:t>
      </w:r>
    </w:p>
    <w:p w:rsidR="003170CA" w:rsidRPr="00210652" w:rsidRDefault="003170CA" w:rsidP="003170CA">
      <w:pPr>
        <w:numPr>
          <w:ilvl w:val="0"/>
          <w:numId w:val="78"/>
        </w:numPr>
      </w:pPr>
      <w:r w:rsidRPr="00210652">
        <w:rPr>
          <w:lang w:eastAsia="ko-KR"/>
        </w:rPr>
        <w:t xml:space="preserve">If alfTap is equal to 9, </w:t>
      </w:r>
      <w:r w:rsidR="002A4BAA" w:rsidRPr="00210652">
        <w:rPr>
          <w:lang w:eastAsia="ko-KR"/>
        </w:rPr>
        <w:t xml:space="preserve"> [Ed.: (WJ) truncated diamond shape]</w:t>
      </w:r>
    </w:p>
    <w:p w:rsidR="003170CA" w:rsidRPr="00210652" w:rsidRDefault="003170CA" w:rsidP="00682A63">
      <w:pPr>
        <w:pStyle w:val="Equation"/>
        <w:tabs>
          <w:tab w:val="clear" w:pos="794"/>
          <w:tab w:val="clear" w:pos="1588"/>
          <w:tab w:val="left" w:pos="851"/>
          <w:tab w:val="left" w:pos="1134"/>
          <w:tab w:val="left" w:pos="1418"/>
        </w:tabs>
        <w:ind w:left="567"/>
        <w:rPr>
          <w:sz w:val="20"/>
          <w:lang w:eastAsia="ko-KR"/>
        </w:rPr>
      </w:pPr>
      <w:r w:rsidRPr="00210652">
        <w:rPr>
          <w:sz w:val="20"/>
          <w:lang w:eastAsia="ko-KR"/>
        </w:rPr>
        <w:t>AlfCodedLengthLuma = ( ( alfTap * alfTap ) &gt;&gt; 2 ) + 1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11</w:t>
      </w:r>
      <w:r w:rsidRPr="00210652">
        <w:rPr>
          <w:sz w:val="20"/>
        </w:rPr>
        <w:fldChar w:fldCharType="end"/>
      </w:r>
      <w:r w:rsidRPr="00210652">
        <w:rPr>
          <w:sz w:val="20"/>
        </w:rPr>
        <w:t>)</w:t>
      </w:r>
    </w:p>
    <w:p w:rsidR="003170CA" w:rsidRPr="00210652" w:rsidRDefault="003170CA" w:rsidP="00682A63">
      <w:pPr>
        <w:pStyle w:val="Equation"/>
        <w:tabs>
          <w:tab w:val="clear" w:pos="794"/>
          <w:tab w:val="clear" w:pos="1588"/>
          <w:tab w:val="left" w:pos="851"/>
          <w:tab w:val="left" w:pos="1134"/>
          <w:tab w:val="left" w:pos="1418"/>
        </w:tabs>
        <w:ind w:left="567"/>
        <w:rPr>
          <w:sz w:val="20"/>
          <w:lang w:eastAsia="ko-KR"/>
        </w:rPr>
      </w:pPr>
      <w:r w:rsidRPr="00210652">
        <w:rPr>
          <w:sz w:val="20"/>
          <w:lang w:eastAsia="ko-KR"/>
        </w:rPr>
        <w:t>AlfLengthLuma = ( ( alfTap * alfTap ) &gt;&gt; 1 )</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12</w:t>
      </w:r>
      <w:r w:rsidRPr="00210652">
        <w:rPr>
          <w:sz w:val="20"/>
        </w:rPr>
        <w:fldChar w:fldCharType="end"/>
      </w:r>
      <w:r w:rsidRPr="00210652">
        <w:rPr>
          <w:sz w:val="20"/>
        </w:rPr>
        <w:t>)</w:t>
      </w:r>
    </w:p>
    <w:p w:rsidR="003170CA" w:rsidRPr="00210652" w:rsidRDefault="003170CA" w:rsidP="003170CA">
      <w:pPr>
        <w:numPr>
          <w:ilvl w:val="0"/>
          <w:numId w:val="78"/>
        </w:numPr>
      </w:pPr>
      <w:r w:rsidRPr="00210652">
        <w:rPr>
          <w:lang w:eastAsia="ko-KR"/>
        </w:rPr>
        <w:t>Otherwise (alfTap is less than 9),</w:t>
      </w:r>
      <w:r w:rsidR="002A4BAA" w:rsidRPr="00210652">
        <w:rPr>
          <w:lang w:eastAsia="ko-KR"/>
        </w:rPr>
        <w:t xml:space="preserve"> [Ed.: (WJ) diamond shape]</w:t>
      </w:r>
    </w:p>
    <w:p w:rsidR="003170CA" w:rsidRPr="00210652" w:rsidRDefault="003170CA" w:rsidP="003170CA">
      <w:pPr>
        <w:pStyle w:val="Equation"/>
        <w:tabs>
          <w:tab w:val="clear" w:pos="794"/>
          <w:tab w:val="clear" w:pos="1588"/>
          <w:tab w:val="left" w:pos="851"/>
          <w:tab w:val="left" w:pos="1134"/>
          <w:tab w:val="left" w:pos="1418"/>
        </w:tabs>
        <w:ind w:left="567"/>
        <w:rPr>
          <w:sz w:val="20"/>
          <w:lang w:eastAsia="ko-KR"/>
        </w:rPr>
      </w:pPr>
      <w:r w:rsidRPr="00210652">
        <w:rPr>
          <w:sz w:val="20"/>
          <w:lang w:eastAsia="ko-KR"/>
        </w:rPr>
        <w:t>AlfCodedLengthLuma = ( ( alfTap * alfTap ) &gt;&gt; 2 ) + 2</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13</w:t>
      </w:r>
      <w:r w:rsidRPr="00210652">
        <w:rPr>
          <w:sz w:val="20"/>
        </w:rPr>
        <w:fldChar w:fldCharType="end"/>
      </w:r>
      <w:r w:rsidRPr="00210652">
        <w:rPr>
          <w:sz w:val="20"/>
        </w:rPr>
        <w:t>)</w:t>
      </w:r>
    </w:p>
    <w:p w:rsidR="003170CA" w:rsidRPr="00210652" w:rsidRDefault="003170CA" w:rsidP="003170CA">
      <w:pPr>
        <w:pStyle w:val="Equation"/>
        <w:tabs>
          <w:tab w:val="clear" w:pos="794"/>
          <w:tab w:val="clear" w:pos="1588"/>
          <w:tab w:val="left" w:pos="851"/>
          <w:tab w:val="left" w:pos="1134"/>
          <w:tab w:val="left" w:pos="1418"/>
        </w:tabs>
        <w:ind w:left="567"/>
        <w:rPr>
          <w:sz w:val="20"/>
          <w:lang w:eastAsia="ko-KR"/>
        </w:rPr>
      </w:pPr>
      <w:r w:rsidRPr="00210652">
        <w:rPr>
          <w:sz w:val="20"/>
          <w:lang w:eastAsia="ko-KR"/>
        </w:rPr>
        <w:t>AlfLengthLuma = ( ( alfTap * alfTap ) &gt;&gt; 1 )</w:t>
      </w:r>
      <w:r w:rsidR="002A4BAA" w:rsidRPr="00210652">
        <w:rPr>
          <w:sz w:val="20"/>
          <w:lang w:eastAsia="ko-KR"/>
        </w:rPr>
        <w:t> + 2</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14</w:t>
      </w:r>
      <w:r w:rsidRPr="00210652">
        <w:rPr>
          <w:sz w:val="20"/>
        </w:rPr>
        <w:fldChar w:fldCharType="end"/>
      </w:r>
      <w:r w:rsidRPr="00210652">
        <w:rPr>
          <w:sz w:val="20"/>
        </w:rPr>
        <w:t>)</w:t>
      </w:r>
    </w:p>
    <w:p w:rsidR="006456B0" w:rsidRPr="00210652" w:rsidRDefault="006456B0" w:rsidP="00682A63">
      <w:pPr>
        <w:rPr>
          <w:lang w:eastAsia="ko-KR"/>
        </w:rPr>
      </w:pPr>
      <w:r w:rsidRPr="00210652">
        <w:rPr>
          <w:b/>
          <w:bCs/>
          <w:lang w:eastAsia="ko-KR"/>
        </w:rPr>
        <w:t>alf_no</w:t>
      </w:r>
      <w:r w:rsidR="00136E1E" w:rsidRPr="00210652">
        <w:rPr>
          <w:b/>
          <w:bCs/>
          <w:lang w:eastAsia="ko-KR"/>
        </w:rPr>
        <w:t>_f</w:t>
      </w:r>
      <w:r w:rsidRPr="00210652">
        <w:rPr>
          <w:b/>
          <w:bCs/>
          <w:lang w:eastAsia="ko-KR"/>
        </w:rPr>
        <w:t>ilters_minus1</w:t>
      </w:r>
      <w:r w:rsidRPr="00210652">
        <w:t xml:space="preserve"> </w:t>
      </w:r>
      <w:r w:rsidR="00E3718A" w:rsidRPr="00210652">
        <w:rPr>
          <w:lang w:eastAsia="ko-KR"/>
        </w:rPr>
        <w:t xml:space="preserve">plus 1 </w:t>
      </w:r>
      <w:r w:rsidRPr="00210652">
        <w:t>specifies</w:t>
      </w:r>
      <w:r w:rsidRPr="00210652">
        <w:rPr>
          <w:rFonts w:eastAsia="MS Mincho"/>
          <w:lang w:eastAsia="ja-JP"/>
        </w:rPr>
        <w:t xml:space="preserve"> </w:t>
      </w:r>
      <w:r w:rsidRPr="00210652">
        <w:rPr>
          <w:lang w:eastAsia="ko-KR"/>
        </w:rPr>
        <w:t>the number of filter sets for the current slice.</w:t>
      </w:r>
    </w:p>
    <w:p w:rsidR="00565B7F" w:rsidRPr="00210652" w:rsidRDefault="00565B7F" w:rsidP="00565B7F">
      <w:pPr>
        <w:rPr>
          <w:lang w:eastAsia="ko-KR"/>
        </w:rPr>
      </w:pPr>
      <w:r w:rsidRPr="00210652">
        <w:rPr>
          <w:b/>
          <w:bCs/>
          <w:lang w:eastAsia="ko-KR"/>
        </w:rPr>
        <w:t>alf_start</w:t>
      </w:r>
      <w:r w:rsidR="00136E1E" w:rsidRPr="00210652">
        <w:rPr>
          <w:b/>
          <w:bCs/>
          <w:lang w:eastAsia="ko-KR"/>
        </w:rPr>
        <w:t>_s</w:t>
      </w:r>
      <w:r w:rsidRPr="00210652">
        <w:rPr>
          <w:b/>
          <w:bCs/>
          <w:lang w:eastAsia="ko-KR"/>
        </w:rPr>
        <w:t>econd</w:t>
      </w:r>
      <w:r w:rsidR="00136E1E" w:rsidRPr="00210652">
        <w:rPr>
          <w:b/>
          <w:bCs/>
          <w:lang w:eastAsia="ko-KR"/>
        </w:rPr>
        <w:t>_f</w:t>
      </w:r>
      <w:r w:rsidRPr="00210652">
        <w:rPr>
          <w:b/>
          <w:bCs/>
          <w:lang w:eastAsia="ko-KR"/>
        </w:rPr>
        <w:t>ilter</w:t>
      </w:r>
      <w:r w:rsidRPr="00210652">
        <w:t xml:space="preserve"> specifies </w:t>
      </w:r>
      <w:r w:rsidRPr="00210652">
        <w:rPr>
          <w:lang w:eastAsia="ko-KR"/>
        </w:rPr>
        <w:t xml:space="preserve">the variance index of luma samples where the second filter is applied, when </w:t>
      </w:r>
      <w:r w:rsidR="00E3718A" w:rsidRPr="00210652">
        <w:rPr>
          <w:lang w:eastAsia="ko-KR"/>
        </w:rPr>
        <w:t>alf_no</w:t>
      </w:r>
      <w:r w:rsidR="00136E1E" w:rsidRPr="00210652">
        <w:rPr>
          <w:lang w:eastAsia="ko-KR"/>
        </w:rPr>
        <w:t>_f</w:t>
      </w:r>
      <w:r w:rsidR="00E3718A" w:rsidRPr="00210652">
        <w:rPr>
          <w:lang w:eastAsia="ko-KR"/>
        </w:rPr>
        <w:t>ilters_minus1 is equal to 1</w:t>
      </w:r>
      <w:r w:rsidRPr="00210652">
        <w:rPr>
          <w:lang w:eastAsia="ko-KR"/>
        </w:rPr>
        <w:t>.</w:t>
      </w:r>
    </w:p>
    <w:p w:rsidR="00E20DC6" w:rsidRPr="00210652" w:rsidRDefault="00565B7F" w:rsidP="00682A63">
      <w:pPr>
        <w:rPr>
          <w:lang w:eastAsia="ko-KR"/>
        </w:rPr>
      </w:pPr>
      <w:r w:rsidRPr="00210652">
        <w:rPr>
          <w:b/>
          <w:bCs/>
          <w:lang w:eastAsia="ko-KR"/>
        </w:rPr>
        <w:t>alf_filter_pattern</w:t>
      </w:r>
      <w:r w:rsidRPr="00210652">
        <w:rPr>
          <w:bCs/>
          <w:lang w:eastAsia="ko-KR"/>
        </w:rPr>
        <w:t>[</w:t>
      </w:r>
      <w:r w:rsidR="00136E1E" w:rsidRPr="00210652">
        <w:rPr>
          <w:bCs/>
          <w:lang w:eastAsia="ko-KR"/>
        </w:rPr>
        <w:t> </w:t>
      </w:r>
      <w:r w:rsidRPr="00210652">
        <w:rPr>
          <w:bCs/>
          <w:lang w:eastAsia="ko-KR"/>
        </w:rPr>
        <w:t>i</w:t>
      </w:r>
      <w:r w:rsidR="00136E1E" w:rsidRPr="00210652">
        <w:rPr>
          <w:bCs/>
          <w:lang w:eastAsia="ko-KR"/>
        </w:rPr>
        <w:t> </w:t>
      </w:r>
      <w:r w:rsidRPr="00210652">
        <w:rPr>
          <w:bCs/>
          <w:lang w:eastAsia="ko-KR"/>
        </w:rPr>
        <w:t>]</w:t>
      </w:r>
      <w:r w:rsidRPr="00210652">
        <w:rPr>
          <w:lang w:eastAsia="ko-KR"/>
        </w:rPr>
        <w:t xml:space="preserve"> specifies the filter </w:t>
      </w:r>
      <w:r w:rsidR="00E20DC6" w:rsidRPr="00210652">
        <w:rPr>
          <w:lang w:eastAsia="ko-KR"/>
        </w:rPr>
        <w:t>index array</w:t>
      </w:r>
      <w:r w:rsidRPr="00210652">
        <w:rPr>
          <w:lang w:eastAsia="ko-KR"/>
        </w:rPr>
        <w:t xml:space="preserve"> corresponding to i</w:t>
      </w:r>
      <w:r w:rsidR="00EA0A60" w:rsidRPr="00210652">
        <w:rPr>
          <w:lang w:eastAsia="ko-KR"/>
        </w:rPr>
        <w:t>-</w:t>
      </w:r>
      <w:r w:rsidRPr="00210652">
        <w:rPr>
          <w:lang w:eastAsia="ko-KR"/>
        </w:rPr>
        <w:t xml:space="preserve">th variance index of luma samples, when </w:t>
      </w:r>
      <w:r w:rsidR="00E3718A" w:rsidRPr="00210652">
        <w:rPr>
          <w:lang w:eastAsia="ko-KR"/>
        </w:rPr>
        <w:t>alf_no</w:t>
      </w:r>
      <w:r w:rsidR="00136E1E" w:rsidRPr="00210652">
        <w:rPr>
          <w:lang w:eastAsia="ko-KR"/>
        </w:rPr>
        <w:t>_f</w:t>
      </w:r>
      <w:r w:rsidR="00E3718A" w:rsidRPr="00210652">
        <w:rPr>
          <w:lang w:eastAsia="ko-KR"/>
        </w:rPr>
        <w:t>ilters_minus1 is greater than 1</w:t>
      </w:r>
      <w:r w:rsidRPr="00210652">
        <w:rPr>
          <w:lang w:eastAsia="ko-KR"/>
        </w:rPr>
        <w:t>.</w:t>
      </w:r>
      <w:r w:rsidR="00136E1E" w:rsidRPr="00210652">
        <w:rPr>
          <w:lang w:eastAsia="ko-KR"/>
        </w:rPr>
        <w:t xml:space="preserve"> </w:t>
      </w:r>
      <w:r w:rsidR="00E20DC6" w:rsidRPr="00210652">
        <w:rPr>
          <w:lang w:eastAsia="ko-KR"/>
        </w:rPr>
        <w:t>The number of filter sets AlfNumFilters is derived as follows:</w:t>
      </w:r>
    </w:p>
    <w:p w:rsidR="00E20DC6" w:rsidRPr="00210652" w:rsidRDefault="00E20DC6" w:rsidP="00E20DC6">
      <w:pPr>
        <w:numPr>
          <w:ilvl w:val="0"/>
          <w:numId w:val="78"/>
        </w:numPr>
      </w:pPr>
      <w:r w:rsidRPr="00210652">
        <w:rPr>
          <w:lang w:eastAsia="ko-KR"/>
        </w:rPr>
        <w:t xml:space="preserve">If </w:t>
      </w:r>
      <w:r w:rsidR="00136E1E" w:rsidRPr="00210652">
        <w:rPr>
          <w:lang w:eastAsia="ko-KR"/>
        </w:rPr>
        <w:t>alf_no_filters_minus1 is less than 2,</w:t>
      </w:r>
    </w:p>
    <w:p w:rsidR="00136E1E" w:rsidRPr="00210652" w:rsidRDefault="00136E1E" w:rsidP="00136E1E">
      <w:pPr>
        <w:pStyle w:val="Equation"/>
        <w:tabs>
          <w:tab w:val="clear" w:pos="794"/>
          <w:tab w:val="clear" w:pos="1588"/>
          <w:tab w:val="left" w:pos="851"/>
          <w:tab w:val="left" w:pos="1134"/>
          <w:tab w:val="left" w:pos="1418"/>
        </w:tabs>
        <w:ind w:left="567"/>
        <w:rPr>
          <w:sz w:val="20"/>
          <w:lang w:eastAsia="ko-KR"/>
        </w:rPr>
      </w:pPr>
      <w:r w:rsidRPr="00210652">
        <w:rPr>
          <w:sz w:val="20"/>
          <w:lang w:eastAsia="ko-KR"/>
        </w:rPr>
        <w:t>AlfNumFilters = alf_no_filters_minus1 + 1</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15</w:t>
      </w:r>
      <w:r w:rsidRPr="00210652">
        <w:rPr>
          <w:sz w:val="20"/>
        </w:rPr>
        <w:fldChar w:fldCharType="end"/>
      </w:r>
      <w:r w:rsidRPr="00210652">
        <w:rPr>
          <w:sz w:val="20"/>
        </w:rPr>
        <w:t>)</w:t>
      </w:r>
    </w:p>
    <w:p w:rsidR="00136E1E" w:rsidRPr="00210652" w:rsidRDefault="00136E1E" w:rsidP="00E20DC6">
      <w:pPr>
        <w:numPr>
          <w:ilvl w:val="0"/>
          <w:numId w:val="78"/>
        </w:numPr>
      </w:pPr>
      <w:r w:rsidRPr="00210652">
        <w:rPr>
          <w:lang w:eastAsia="ko-KR"/>
        </w:rPr>
        <w:t>Otherwise (alf_no_filters_minus1 is greater than 2)</w:t>
      </w:r>
    </w:p>
    <w:p w:rsidR="00136E1E" w:rsidRPr="00210652" w:rsidRDefault="00136E1E" w:rsidP="00136E1E">
      <w:pPr>
        <w:pStyle w:val="Equation"/>
        <w:tabs>
          <w:tab w:val="clear" w:pos="794"/>
          <w:tab w:val="clear" w:pos="1588"/>
          <w:tab w:val="left" w:pos="851"/>
          <w:tab w:val="left" w:pos="1134"/>
          <w:tab w:val="left" w:pos="1418"/>
        </w:tabs>
        <w:ind w:left="567"/>
        <w:rPr>
          <w:sz w:val="20"/>
          <w:lang w:eastAsia="ko-KR"/>
        </w:rPr>
      </w:pPr>
      <w:r w:rsidRPr="00210652">
        <w:rPr>
          <w:sz w:val="20"/>
          <w:lang w:eastAsia="ko-KR"/>
        </w:rPr>
        <w:lastRenderedPageBreak/>
        <w:t xml:space="preserve">AlfNumFilters = </w:t>
      </w:r>
      <w:r w:rsidRPr="00210652">
        <w:rPr>
          <w:sz w:val="20"/>
          <w:lang w:eastAsia="ko-KR"/>
        </w:rPr>
        <w:sym w:font="Symbol" w:char="F053"/>
      </w:r>
      <w:r w:rsidR="00304A3F" w:rsidRPr="00210652">
        <w:rPr>
          <w:sz w:val="20"/>
          <w:vertAlign w:val="subscript"/>
          <w:lang w:eastAsia="ko-KR"/>
        </w:rPr>
        <w:t>i</w:t>
      </w:r>
      <w:r w:rsidRPr="00210652">
        <w:rPr>
          <w:sz w:val="20"/>
          <w:lang w:eastAsia="ko-KR"/>
        </w:rPr>
        <w:t xml:space="preserve"> alf_filter_pattern[ i ] with i = 0..</w:t>
      </w:r>
      <w:r w:rsidR="00304A3F" w:rsidRPr="00210652">
        <w:rPr>
          <w:sz w:val="20"/>
          <w:lang w:eastAsia="ko-KR"/>
        </w:rPr>
        <w:t>15</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16</w:t>
      </w:r>
      <w:r w:rsidRPr="00210652">
        <w:rPr>
          <w:sz w:val="20"/>
        </w:rPr>
        <w:fldChar w:fldCharType="end"/>
      </w:r>
      <w:r w:rsidRPr="00210652">
        <w:rPr>
          <w:sz w:val="20"/>
        </w:rPr>
        <w:t>)</w:t>
      </w:r>
    </w:p>
    <w:p w:rsidR="00EA0A60" w:rsidRPr="00210652" w:rsidRDefault="00EA0A60" w:rsidP="00EA0A60">
      <w:pPr>
        <w:rPr>
          <w:rFonts w:eastAsia="MS Mincho"/>
          <w:lang w:eastAsia="ja-JP"/>
        </w:rPr>
      </w:pPr>
      <w:r w:rsidRPr="00210652">
        <w:rPr>
          <w:b/>
          <w:bCs/>
          <w:lang w:eastAsia="ko-KR"/>
        </w:rPr>
        <w:t>alf_pred_method</w:t>
      </w:r>
      <w:r w:rsidRPr="00210652">
        <w:rPr>
          <w:lang w:eastAsia="ko-KR"/>
        </w:rPr>
        <w:t xml:space="preserve"> specifies whether the filter coefficients are coded in a predictive way.</w:t>
      </w:r>
    </w:p>
    <w:p w:rsidR="00E45153" w:rsidRDefault="00E45153" w:rsidP="00753944">
      <w:pPr>
        <w:rPr>
          <w:b/>
          <w:bCs/>
          <w:lang w:eastAsia="ko-KR"/>
        </w:rPr>
      </w:pPr>
      <w:bookmarkStart w:id="838" w:name="temp"/>
      <w:bookmarkEnd w:id="838"/>
      <w:r>
        <w:rPr>
          <w:rFonts w:hint="eastAsia"/>
          <w:b/>
          <w:bCs/>
          <w:lang w:eastAsia="ko-KR"/>
        </w:rPr>
        <w:t>alf_nb_pred_luma</w:t>
      </w:r>
      <w:r w:rsidRPr="00C95FE9">
        <w:rPr>
          <w:rFonts w:hint="eastAsia"/>
          <w:bCs/>
          <w:lang w:eastAsia="ko-KR"/>
        </w:rPr>
        <w:t>[</w:t>
      </w:r>
      <w:r>
        <w:rPr>
          <w:bCs/>
          <w:lang w:val="en-US" w:eastAsia="ko-KR"/>
        </w:rPr>
        <w:t> </w:t>
      </w:r>
      <w:r w:rsidRPr="00C95FE9">
        <w:rPr>
          <w:rFonts w:hint="eastAsia"/>
          <w:bCs/>
          <w:lang w:eastAsia="ko-KR"/>
        </w:rPr>
        <w:t>i</w:t>
      </w:r>
      <w:r>
        <w:rPr>
          <w:bCs/>
          <w:lang w:val="en-US" w:eastAsia="ko-KR"/>
        </w:rPr>
        <w:t> </w:t>
      </w:r>
      <w:r w:rsidRPr="00C95FE9">
        <w:rPr>
          <w:rFonts w:hint="eastAsia"/>
          <w:bCs/>
          <w:lang w:eastAsia="ko-KR"/>
        </w:rPr>
        <w:t xml:space="preserve">] </w:t>
      </w:r>
      <w:r>
        <w:rPr>
          <w:rFonts w:hint="eastAsia"/>
          <w:bCs/>
          <w:lang w:eastAsia="ko-KR"/>
        </w:rPr>
        <w:t>specifies whether the filter coefficients of i-th filter is coded in a predictive way from spatially neighboring filter coefficients.</w:t>
      </w:r>
    </w:p>
    <w:p w:rsidR="00753944" w:rsidRPr="00210652" w:rsidRDefault="00753944" w:rsidP="00753944">
      <w:pPr>
        <w:rPr>
          <w:rFonts w:eastAsia="MS Mincho"/>
          <w:lang w:eastAsia="ko-KR"/>
        </w:rPr>
      </w:pPr>
      <w:r w:rsidRPr="00210652">
        <w:rPr>
          <w:b/>
          <w:bCs/>
          <w:lang w:eastAsia="ko-KR"/>
        </w:rPr>
        <w:t>alf_coeff_luma</w:t>
      </w:r>
      <w:r w:rsidRPr="00210652">
        <w:rPr>
          <w:bCs/>
          <w:lang w:eastAsia="ko-KR"/>
        </w:rPr>
        <w:t>[ i ][ j ]</w:t>
      </w:r>
      <w:r w:rsidRPr="00210652">
        <w:t xml:space="preserve"> specifies the </w:t>
      </w:r>
      <w:r w:rsidRPr="00210652">
        <w:rPr>
          <w:rFonts w:eastAsia="MS Mincho"/>
          <w:lang w:eastAsia="ja-JP"/>
        </w:rPr>
        <w:t>j</w:t>
      </w:r>
      <w:r w:rsidRPr="00210652">
        <w:t xml:space="preserve">-th filter coefficient of </w:t>
      </w:r>
      <w:r w:rsidRPr="00210652">
        <w:rPr>
          <w:rFonts w:eastAsia="MS Mincho"/>
          <w:lang w:eastAsia="ja-JP"/>
        </w:rPr>
        <w:t>i</w:t>
      </w:r>
      <w:r w:rsidRPr="00210652">
        <w:rPr>
          <w:lang w:eastAsia="ko-KR"/>
        </w:rPr>
        <w:t xml:space="preserve">-th </w:t>
      </w:r>
      <w:r w:rsidRPr="00210652">
        <w:t xml:space="preserve">filter </w:t>
      </w:r>
      <w:r w:rsidRPr="00210652">
        <w:rPr>
          <w:lang w:eastAsia="ko-KR"/>
        </w:rPr>
        <w:t>for</w:t>
      </w:r>
      <w:r w:rsidRPr="00210652">
        <w:t xml:space="preserve"> </w:t>
      </w:r>
      <w:r w:rsidRPr="00210652">
        <w:rPr>
          <w:lang w:eastAsia="ko-KR"/>
        </w:rPr>
        <w:t>the adaptive loop filtering process for luma samples.</w:t>
      </w:r>
    </w:p>
    <w:p w:rsidR="00701830" w:rsidRPr="00210652" w:rsidRDefault="00701830" w:rsidP="00701830">
      <w:r w:rsidRPr="00210652">
        <w:rPr>
          <w:b/>
          <w:bCs/>
        </w:rPr>
        <w:t>alf_chroma_</w:t>
      </w:r>
      <w:r w:rsidRPr="00210652">
        <w:rPr>
          <w:b/>
          <w:bCs/>
          <w:lang w:eastAsia="ko-KR"/>
        </w:rPr>
        <w:t>idc</w:t>
      </w:r>
      <w:r w:rsidRPr="00210652">
        <w:t xml:space="preserve"> specifies which chroma components are to be filtered.</w:t>
      </w:r>
    </w:p>
    <w:p w:rsidR="00701830" w:rsidRPr="00E8461A" w:rsidRDefault="00701830" w:rsidP="007E4DD5">
      <w:pPr>
        <w:pStyle w:val="Caption"/>
        <w:rPr>
          <w:lang w:val="en-GB" w:eastAsia="ko-KR"/>
        </w:rPr>
      </w:pPr>
      <w:bookmarkStart w:id="839" w:name="_Toc293649357"/>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7</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10</w:t>
      </w:r>
      <w:r w:rsidR="000162D2">
        <w:rPr>
          <w:lang w:val="en-GB"/>
        </w:rPr>
        <w:fldChar w:fldCharType="end"/>
      </w:r>
      <w:r w:rsidRPr="00E8461A">
        <w:rPr>
          <w:lang w:val="en-GB"/>
        </w:rPr>
        <w:t xml:space="preserve"> – </w:t>
      </w:r>
      <w:r w:rsidRPr="00E8461A">
        <w:rPr>
          <w:lang w:val="en-GB" w:eastAsia="ko-KR"/>
        </w:rPr>
        <w:t>Specification of alf_chroma_idc</w:t>
      </w:r>
      <w:bookmarkEnd w:id="839"/>
    </w:p>
    <w:tbl>
      <w:tblPr>
        <w:tblW w:w="0" w:type="auto"/>
        <w:jc w:val="center"/>
        <w:tblLayout w:type="fixed"/>
        <w:tblCellMar>
          <w:left w:w="80" w:type="dxa"/>
          <w:right w:w="80" w:type="dxa"/>
        </w:tblCellMar>
        <w:tblLook w:val="0000" w:firstRow="0" w:lastRow="0" w:firstColumn="0" w:lastColumn="0" w:noHBand="0" w:noVBand="0"/>
      </w:tblPr>
      <w:tblGrid>
        <w:gridCol w:w="1807"/>
        <w:gridCol w:w="3317"/>
      </w:tblGrid>
      <w:tr w:rsidR="00095DAE" w:rsidRPr="00210652" w:rsidTr="00682A63">
        <w:trPr>
          <w:cantSplit/>
          <w:trHeight w:val="305"/>
          <w:jc w:val="center"/>
        </w:trPr>
        <w:tc>
          <w:tcPr>
            <w:tcW w:w="1807" w:type="dxa"/>
            <w:tcBorders>
              <w:top w:val="single" w:sz="6" w:space="0" w:color="auto"/>
              <w:left w:val="single" w:sz="6" w:space="0" w:color="auto"/>
              <w:bottom w:val="single" w:sz="6" w:space="0" w:color="auto"/>
              <w:right w:val="single" w:sz="6" w:space="0" w:color="auto"/>
            </w:tcBorders>
          </w:tcPr>
          <w:p w:rsidR="00095DAE" w:rsidRPr="00210652" w:rsidRDefault="00095DAE" w:rsidP="008D18D9">
            <w:pPr>
              <w:keepNext/>
              <w:keepLines/>
              <w:numPr>
                <w:ilvl w:val="12"/>
                <w:numId w:val="0"/>
              </w:numPr>
              <w:spacing w:before="20" w:after="20"/>
              <w:jc w:val="center"/>
              <w:rPr>
                <w:b/>
              </w:rPr>
            </w:pPr>
            <w:r w:rsidRPr="00210652">
              <w:rPr>
                <w:b/>
              </w:rPr>
              <w:t>alf_chroma_idc</w:t>
            </w:r>
          </w:p>
        </w:tc>
        <w:tc>
          <w:tcPr>
            <w:tcW w:w="3317" w:type="dxa"/>
            <w:tcBorders>
              <w:top w:val="single" w:sz="6" w:space="0" w:color="auto"/>
              <w:left w:val="single" w:sz="6" w:space="0" w:color="auto"/>
              <w:bottom w:val="single" w:sz="6" w:space="0" w:color="auto"/>
              <w:right w:val="single" w:sz="6" w:space="0" w:color="auto"/>
            </w:tcBorders>
          </w:tcPr>
          <w:p w:rsidR="00095DAE" w:rsidRPr="00210652" w:rsidRDefault="00095DAE" w:rsidP="00682A63">
            <w:pPr>
              <w:keepNext/>
              <w:keepLines/>
              <w:numPr>
                <w:ilvl w:val="12"/>
                <w:numId w:val="0"/>
              </w:numPr>
              <w:spacing w:before="20" w:after="20"/>
              <w:jc w:val="left"/>
              <w:rPr>
                <w:b/>
              </w:rPr>
            </w:pPr>
            <w:r w:rsidRPr="00210652">
              <w:rPr>
                <w:b/>
              </w:rPr>
              <w:t>chroma component to be filtered</w:t>
            </w:r>
          </w:p>
        </w:tc>
      </w:tr>
      <w:tr w:rsidR="00095DAE" w:rsidRPr="00210652" w:rsidTr="00682A63">
        <w:trPr>
          <w:cantSplit/>
          <w:trHeight w:val="292"/>
          <w:jc w:val="center"/>
        </w:trPr>
        <w:tc>
          <w:tcPr>
            <w:tcW w:w="1807" w:type="dxa"/>
            <w:tcBorders>
              <w:top w:val="single" w:sz="6" w:space="0" w:color="auto"/>
              <w:left w:val="single" w:sz="6" w:space="0" w:color="auto"/>
              <w:bottom w:val="single" w:sz="6" w:space="0" w:color="auto"/>
              <w:right w:val="single" w:sz="6" w:space="0" w:color="auto"/>
            </w:tcBorders>
          </w:tcPr>
          <w:p w:rsidR="00095DAE" w:rsidRPr="00210652" w:rsidRDefault="00095DAE" w:rsidP="008D18D9">
            <w:pPr>
              <w:keepNext/>
              <w:keepLines/>
              <w:numPr>
                <w:ilvl w:val="12"/>
                <w:numId w:val="0"/>
              </w:numPr>
              <w:spacing w:before="20" w:after="20"/>
              <w:jc w:val="center"/>
            </w:pPr>
            <w:r w:rsidRPr="00210652">
              <w:t>0</w:t>
            </w:r>
          </w:p>
        </w:tc>
        <w:tc>
          <w:tcPr>
            <w:tcW w:w="3317" w:type="dxa"/>
            <w:tcBorders>
              <w:top w:val="single" w:sz="6" w:space="0" w:color="auto"/>
              <w:left w:val="single" w:sz="6" w:space="0" w:color="auto"/>
              <w:bottom w:val="single" w:sz="6" w:space="0" w:color="auto"/>
              <w:right w:val="single" w:sz="6" w:space="0" w:color="auto"/>
            </w:tcBorders>
          </w:tcPr>
          <w:p w:rsidR="00095DAE" w:rsidRPr="00210652" w:rsidRDefault="00095DAE" w:rsidP="008D18D9">
            <w:pPr>
              <w:keepNext/>
              <w:keepLines/>
              <w:numPr>
                <w:ilvl w:val="12"/>
                <w:numId w:val="0"/>
              </w:numPr>
              <w:spacing w:before="20" w:after="20"/>
            </w:pPr>
            <w:r w:rsidRPr="00210652">
              <w:t>None</w:t>
            </w:r>
          </w:p>
        </w:tc>
      </w:tr>
      <w:tr w:rsidR="00095DAE" w:rsidRPr="00210652" w:rsidTr="00682A63">
        <w:trPr>
          <w:cantSplit/>
          <w:trHeight w:val="305"/>
          <w:jc w:val="center"/>
        </w:trPr>
        <w:tc>
          <w:tcPr>
            <w:tcW w:w="1807" w:type="dxa"/>
            <w:tcBorders>
              <w:top w:val="single" w:sz="6" w:space="0" w:color="auto"/>
              <w:left w:val="single" w:sz="6" w:space="0" w:color="auto"/>
              <w:bottom w:val="single" w:sz="6" w:space="0" w:color="auto"/>
              <w:right w:val="single" w:sz="6" w:space="0" w:color="auto"/>
            </w:tcBorders>
          </w:tcPr>
          <w:p w:rsidR="00095DAE" w:rsidRPr="00210652" w:rsidRDefault="00095DAE" w:rsidP="008D18D9">
            <w:pPr>
              <w:keepNext/>
              <w:keepLines/>
              <w:numPr>
                <w:ilvl w:val="12"/>
                <w:numId w:val="0"/>
              </w:numPr>
              <w:spacing w:before="20" w:after="20"/>
              <w:jc w:val="center"/>
            </w:pPr>
            <w:r w:rsidRPr="00210652">
              <w:t>1</w:t>
            </w:r>
          </w:p>
        </w:tc>
        <w:tc>
          <w:tcPr>
            <w:tcW w:w="3317" w:type="dxa"/>
            <w:tcBorders>
              <w:top w:val="single" w:sz="6" w:space="0" w:color="auto"/>
              <w:left w:val="single" w:sz="6" w:space="0" w:color="auto"/>
              <w:bottom w:val="single" w:sz="6" w:space="0" w:color="auto"/>
              <w:right w:val="single" w:sz="6" w:space="0" w:color="auto"/>
            </w:tcBorders>
          </w:tcPr>
          <w:p w:rsidR="00095DAE" w:rsidRPr="00210652" w:rsidRDefault="00095DAE" w:rsidP="008D18D9">
            <w:pPr>
              <w:keepNext/>
              <w:keepLines/>
              <w:numPr>
                <w:ilvl w:val="12"/>
                <w:numId w:val="0"/>
              </w:numPr>
              <w:spacing w:before="20" w:after="20"/>
            </w:pPr>
            <w:r w:rsidRPr="00210652">
              <w:t>Cr</w:t>
            </w:r>
          </w:p>
        </w:tc>
      </w:tr>
      <w:tr w:rsidR="00095DAE" w:rsidRPr="00210652" w:rsidTr="00682A63">
        <w:trPr>
          <w:cantSplit/>
          <w:trHeight w:val="305"/>
          <w:jc w:val="center"/>
        </w:trPr>
        <w:tc>
          <w:tcPr>
            <w:tcW w:w="1807" w:type="dxa"/>
            <w:tcBorders>
              <w:top w:val="single" w:sz="6" w:space="0" w:color="auto"/>
              <w:left w:val="single" w:sz="6" w:space="0" w:color="auto"/>
              <w:bottom w:val="single" w:sz="6" w:space="0" w:color="auto"/>
              <w:right w:val="single" w:sz="6" w:space="0" w:color="auto"/>
            </w:tcBorders>
          </w:tcPr>
          <w:p w:rsidR="00095DAE" w:rsidRPr="00210652" w:rsidRDefault="00095DAE" w:rsidP="008D18D9">
            <w:pPr>
              <w:keepNext/>
              <w:keepLines/>
              <w:numPr>
                <w:ilvl w:val="12"/>
                <w:numId w:val="0"/>
              </w:numPr>
              <w:spacing w:before="20" w:after="20"/>
              <w:jc w:val="center"/>
            </w:pPr>
            <w:r w:rsidRPr="00210652">
              <w:t>2</w:t>
            </w:r>
          </w:p>
        </w:tc>
        <w:tc>
          <w:tcPr>
            <w:tcW w:w="3317" w:type="dxa"/>
            <w:tcBorders>
              <w:top w:val="single" w:sz="6" w:space="0" w:color="auto"/>
              <w:left w:val="single" w:sz="6" w:space="0" w:color="auto"/>
              <w:bottom w:val="single" w:sz="6" w:space="0" w:color="auto"/>
              <w:right w:val="single" w:sz="6" w:space="0" w:color="auto"/>
            </w:tcBorders>
          </w:tcPr>
          <w:p w:rsidR="00095DAE" w:rsidRPr="00210652" w:rsidRDefault="00095DAE" w:rsidP="00095DAE">
            <w:pPr>
              <w:keepNext/>
              <w:keepLines/>
              <w:numPr>
                <w:ilvl w:val="12"/>
                <w:numId w:val="0"/>
              </w:numPr>
              <w:tabs>
                <w:tab w:val="left" w:pos="2100"/>
              </w:tabs>
              <w:spacing w:before="20" w:after="20"/>
            </w:pPr>
            <w:r w:rsidRPr="00210652">
              <w:t>Cb</w:t>
            </w:r>
          </w:p>
        </w:tc>
      </w:tr>
      <w:tr w:rsidR="00095DAE" w:rsidRPr="00210652" w:rsidTr="00682A63">
        <w:trPr>
          <w:cantSplit/>
          <w:trHeight w:val="305"/>
          <w:jc w:val="center"/>
        </w:trPr>
        <w:tc>
          <w:tcPr>
            <w:tcW w:w="1807" w:type="dxa"/>
            <w:tcBorders>
              <w:top w:val="single" w:sz="6" w:space="0" w:color="auto"/>
              <w:left w:val="single" w:sz="6" w:space="0" w:color="auto"/>
              <w:bottom w:val="single" w:sz="6" w:space="0" w:color="auto"/>
              <w:right w:val="single" w:sz="6" w:space="0" w:color="auto"/>
            </w:tcBorders>
          </w:tcPr>
          <w:p w:rsidR="00095DAE" w:rsidRPr="00210652" w:rsidRDefault="00095DAE" w:rsidP="008D18D9">
            <w:pPr>
              <w:keepNext/>
              <w:keepLines/>
              <w:numPr>
                <w:ilvl w:val="12"/>
                <w:numId w:val="0"/>
              </w:numPr>
              <w:spacing w:before="20" w:after="20"/>
              <w:jc w:val="center"/>
            </w:pPr>
            <w:r w:rsidRPr="00210652">
              <w:t>3</w:t>
            </w:r>
          </w:p>
        </w:tc>
        <w:tc>
          <w:tcPr>
            <w:tcW w:w="3317" w:type="dxa"/>
            <w:tcBorders>
              <w:top w:val="single" w:sz="6" w:space="0" w:color="auto"/>
              <w:left w:val="single" w:sz="6" w:space="0" w:color="auto"/>
              <w:bottom w:val="single" w:sz="6" w:space="0" w:color="auto"/>
              <w:right w:val="single" w:sz="6" w:space="0" w:color="auto"/>
            </w:tcBorders>
          </w:tcPr>
          <w:p w:rsidR="00095DAE" w:rsidRPr="00210652" w:rsidRDefault="00095DAE" w:rsidP="008D18D9">
            <w:pPr>
              <w:keepNext/>
              <w:keepLines/>
              <w:numPr>
                <w:ilvl w:val="12"/>
                <w:numId w:val="0"/>
              </w:numPr>
              <w:spacing w:before="20" w:after="20"/>
            </w:pPr>
            <w:r w:rsidRPr="00210652">
              <w:t>Cb and Cr</w:t>
            </w:r>
          </w:p>
        </w:tc>
      </w:tr>
    </w:tbl>
    <w:p w:rsidR="00753944" w:rsidRPr="00210652" w:rsidRDefault="00753944" w:rsidP="00682A63">
      <w:pPr>
        <w:rPr>
          <w:lang w:eastAsia="ko-KR"/>
        </w:rPr>
      </w:pPr>
    </w:p>
    <w:p w:rsidR="00095DAE" w:rsidRPr="00210652" w:rsidRDefault="00095DAE" w:rsidP="00095DAE">
      <w:pPr>
        <w:rPr>
          <w:lang w:eastAsia="ko-KR"/>
        </w:rPr>
      </w:pPr>
      <w:r w:rsidRPr="00210652">
        <w:rPr>
          <w:b/>
          <w:lang w:eastAsia="ko-KR"/>
        </w:rPr>
        <w:t>alf_length_chroma_minus5_div2</w:t>
      </w:r>
      <w:r w:rsidRPr="00210652">
        <w:rPr>
          <w:lang w:eastAsia="ko-KR"/>
        </w:rPr>
        <w:t xml:space="preserve"> specifies the filter length in horizontal direction for the luma component alfTapC used in the adaptive loop filter process as specified by</w:t>
      </w:r>
    </w:p>
    <w:p w:rsidR="00095DAE" w:rsidRPr="00210652" w:rsidRDefault="00095DAE" w:rsidP="00095DAE">
      <w:pPr>
        <w:pStyle w:val="Equation"/>
        <w:tabs>
          <w:tab w:val="clear" w:pos="794"/>
          <w:tab w:val="clear" w:pos="1588"/>
          <w:tab w:val="left" w:pos="851"/>
          <w:tab w:val="left" w:pos="1134"/>
          <w:tab w:val="left" w:pos="1418"/>
        </w:tabs>
        <w:ind w:left="567"/>
        <w:rPr>
          <w:sz w:val="20"/>
          <w:lang w:eastAsia="ko-KR"/>
        </w:rPr>
      </w:pPr>
      <w:r w:rsidRPr="00210652">
        <w:rPr>
          <w:sz w:val="20"/>
          <w:lang w:eastAsia="ko-KR"/>
        </w:rPr>
        <w:t>alfTapC = ( alf_length_chroma_minus5_div2 &lt;&lt; 1 ) + 5</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17</w:t>
      </w:r>
      <w:r w:rsidRPr="00210652">
        <w:rPr>
          <w:sz w:val="20"/>
        </w:rPr>
        <w:fldChar w:fldCharType="end"/>
      </w:r>
      <w:r w:rsidRPr="00210652">
        <w:rPr>
          <w:sz w:val="20"/>
        </w:rPr>
        <w:t>)</w:t>
      </w:r>
    </w:p>
    <w:p w:rsidR="00095DAE" w:rsidRPr="00210652" w:rsidRDefault="00095DAE" w:rsidP="00095DAE">
      <w:pPr>
        <w:rPr>
          <w:lang w:eastAsia="ko-KR"/>
        </w:rPr>
      </w:pPr>
      <w:r w:rsidRPr="00210652">
        <w:rPr>
          <w:lang w:eastAsia="ko-KR"/>
        </w:rPr>
        <w:t>The number of coded chroma filter coefficients AlfCodedLengthChroma and the number of chroma filter coefficients AlfLengthChroma are derived as follows:</w:t>
      </w:r>
    </w:p>
    <w:p w:rsidR="00095DAE" w:rsidRPr="00210652" w:rsidRDefault="00095DAE" w:rsidP="00095DAE">
      <w:pPr>
        <w:pStyle w:val="Equation"/>
        <w:tabs>
          <w:tab w:val="clear" w:pos="794"/>
          <w:tab w:val="clear" w:pos="1588"/>
          <w:tab w:val="left" w:pos="851"/>
          <w:tab w:val="left" w:pos="1134"/>
          <w:tab w:val="left" w:pos="1418"/>
        </w:tabs>
        <w:ind w:left="567"/>
        <w:rPr>
          <w:sz w:val="20"/>
          <w:lang w:eastAsia="ko-KR"/>
        </w:rPr>
      </w:pPr>
      <w:r w:rsidRPr="00210652">
        <w:rPr>
          <w:sz w:val="20"/>
          <w:lang w:eastAsia="ko-KR"/>
        </w:rPr>
        <w:t>AlfCodedLengthChroma = ( ( alfTapC * alfTapC</w:t>
      </w:r>
      <w:r w:rsidR="00B12931" w:rsidRPr="00210652">
        <w:rPr>
          <w:sz w:val="20"/>
          <w:lang w:eastAsia="ko-KR"/>
        </w:rPr>
        <w:t> – 1 </w:t>
      </w:r>
      <w:r w:rsidRPr="00210652">
        <w:rPr>
          <w:sz w:val="20"/>
          <w:lang w:eastAsia="ko-KR"/>
        </w:rPr>
        <w:t>) &gt;&gt; 1 ) + 2</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18</w:t>
      </w:r>
      <w:r w:rsidRPr="00210652">
        <w:rPr>
          <w:sz w:val="20"/>
        </w:rPr>
        <w:fldChar w:fldCharType="end"/>
      </w:r>
      <w:r w:rsidRPr="00210652">
        <w:rPr>
          <w:sz w:val="20"/>
        </w:rPr>
        <w:t>)</w:t>
      </w:r>
    </w:p>
    <w:p w:rsidR="00095DAE" w:rsidRPr="00210652" w:rsidRDefault="00095DAE" w:rsidP="00095DAE">
      <w:pPr>
        <w:pStyle w:val="Equation"/>
        <w:tabs>
          <w:tab w:val="clear" w:pos="794"/>
          <w:tab w:val="clear" w:pos="1588"/>
          <w:tab w:val="left" w:pos="851"/>
          <w:tab w:val="left" w:pos="1134"/>
          <w:tab w:val="left" w:pos="1418"/>
        </w:tabs>
        <w:ind w:left="567"/>
        <w:rPr>
          <w:sz w:val="20"/>
          <w:lang w:eastAsia="ko-KR"/>
        </w:rPr>
      </w:pPr>
      <w:r w:rsidRPr="00210652">
        <w:rPr>
          <w:sz w:val="20"/>
          <w:lang w:eastAsia="ko-KR"/>
        </w:rPr>
        <w:t>AlfLengthChroma = ( alfTap</w:t>
      </w:r>
      <w:r w:rsidR="0021743D" w:rsidRPr="00210652">
        <w:rPr>
          <w:sz w:val="20"/>
          <w:lang w:eastAsia="ko-KR"/>
        </w:rPr>
        <w:t>C</w:t>
      </w:r>
      <w:r w:rsidRPr="00210652">
        <w:rPr>
          <w:sz w:val="20"/>
          <w:lang w:eastAsia="ko-KR"/>
        </w:rPr>
        <w:t> * alfTap</w:t>
      </w:r>
      <w:r w:rsidR="0021743D" w:rsidRPr="00210652">
        <w:rPr>
          <w:sz w:val="20"/>
          <w:lang w:eastAsia="ko-KR"/>
        </w:rPr>
        <w:t>C</w:t>
      </w:r>
      <w:r w:rsidRPr="00210652">
        <w:rPr>
          <w:sz w:val="20"/>
          <w:lang w:eastAsia="ko-KR"/>
        </w:rPr>
        <w:t> ) + 1</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19</w:t>
      </w:r>
      <w:r w:rsidRPr="00210652">
        <w:rPr>
          <w:sz w:val="20"/>
        </w:rPr>
        <w:fldChar w:fldCharType="end"/>
      </w:r>
      <w:r w:rsidRPr="00210652">
        <w:rPr>
          <w:sz w:val="20"/>
        </w:rPr>
        <w:t>)</w:t>
      </w:r>
    </w:p>
    <w:p w:rsidR="0021743D" w:rsidRPr="00210652" w:rsidRDefault="0021743D" w:rsidP="0021743D">
      <w:pPr>
        <w:rPr>
          <w:lang w:eastAsia="ko-KR"/>
        </w:rPr>
      </w:pPr>
      <w:r w:rsidRPr="00210652">
        <w:rPr>
          <w:b/>
          <w:bCs/>
          <w:lang w:eastAsia="ko-KR"/>
        </w:rPr>
        <w:t>alf_coeff_</w:t>
      </w:r>
      <w:r w:rsidRPr="00210652">
        <w:rPr>
          <w:b/>
          <w:bCs/>
        </w:rPr>
        <w:t>chroma</w:t>
      </w:r>
      <w:r w:rsidRPr="00210652">
        <w:rPr>
          <w:bCs/>
          <w:lang w:eastAsia="ko-KR"/>
        </w:rPr>
        <w:t>[ i ]</w:t>
      </w:r>
      <w:r w:rsidRPr="00210652">
        <w:t xml:space="preserve"> specifies the i-th filter coefficient </w:t>
      </w:r>
      <w:r w:rsidRPr="00210652">
        <w:rPr>
          <w:lang w:eastAsia="ko-KR"/>
        </w:rPr>
        <w:t>for</w:t>
      </w:r>
      <w:r w:rsidRPr="00210652">
        <w:t xml:space="preserve"> </w:t>
      </w:r>
      <w:r w:rsidRPr="00210652">
        <w:rPr>
          <w:lang w:eastAsia="ko-KR"/>
        </w:rPr>
        <w:t>the adaptive loop filtering process for chroma samples.</w:t>
      </w:r>
    </w:p>
    <w:p w:rsidR="00653A4A" w:rsidRPr="00E8461A" w:rsidRDefault="00653A4A" w:rsidP="00645C6D">
      <w:pPr>
        <w:pStyle w:val="Heading4"/>
        <w:rPr>
          <w:lang w:val="en-GB"/>
        </w:rPr>
      </w:pPr>
      <w:bookmarkStart w:id="840" w:name="_Toc311216940"/>
      <w:r w:rsidRPr="00E8461A">
        <w:rPr>
          <w:lang w:val="en-GB"/>
        </w:rPr>
        <w:t>Adaptive loop filter coding unit control parameter semantics</w:t>
      </w:r>
      <w:bookmarkEnd w:id="840"/>
    </w:p>
    <w:p w:rsidR="0021743D" w:rsidRPr="00210652" w:rsidRDefault="0021743D" w:rsidP="0021743D">
      <w:pPr>
        <w:rPr>
          <w:b/>
        </w:rPr>
      </w:pPr>
      <w:r w:rsidRPr="00210652">
        <w:rPr>
          <w:b/>
        </w:rPr>
        <w:t xml:space="preserve">alf_cu_control_flag </w:t>
      </w:r>
      <w:r w:rsidRPr="00210652">
        <w:t xml:space="preserve">specifies </w:t>
      </w:r>
      <w:r w:rsidRPr="00210652">
        <w:rPr>
          <w:lang w:eastAsia="ko-KR"/>
        </w:rPr>
        <w:t>whether the adaptive loop filter process for luma component shall be applied adaptively according to the coding unit.</w:t>
      </w:r>
      <w:r w:rsidRPr="00210652">
        <w:t xml:space="preserve"> If alf_cu_control_flag is equal to 1, </w:t>
      </w:r>
      <w:r w:rsidRPr="00210652">
        <w:rPr>
          <w:lang w:eastAsia="ko-KR"/>
        </w:rPr>
        <w:t xml:space="preserve">the </w:t>
      </w:r>
      <w:r w:rsidRPr="00210652">
        <w:t xml:space="preserve">filtering </w:t>
      </w:r>
      <w:r w:rsidRPr="00210652">
        <w:rPr>
          <w:lang w:eastAsia="ko-KR"/>
        </w:rPr>
        <w:t xml:space="preserve">process shall be </w:t>
      </w:r>
      <w:r w:rsidRPr="00210652">
        <w:t>applied only when alf_</w:t>
      </w:r>
      <w:r w:rsidRPr="00210652">
        <w:rPr>
          <w:rFonts w:eastAsia="MS Mincho"/>
          <w:lang w:eastAsia="ja-JP"/>
        </w:rPr>
        <w:t>cu_</w:t>
      </w:r>
      <w:r w:rsidRPr="00210652">
        <w:t>flag is equal to 1</w:t>
      </w:r>
      <w:r w:rsidRPr="00210652">
        <w:rPr>
          <w:lang w:eastAsia="ko-KR"/>
        </w:rPr>
        <w:t xml:space="preserve">, otherwise, the </w:t>
      </w:r>
      <w:r w:rsidRPr="00210652">
        <w:t xml:space="preserve">filtering </w:t>
      </w:r>
      <w:r w:rsidRPr="00210652">
        <w:rPr>
          <w:lang w:eastAsia="ko-KR"/>
        </w:rPr>
        <w:t xml:space="preserve">process shall be </w:t>
      </w:r>
      <w:r w:rsidRPr="00210652">
        <w:t>applied to all luma samples in the current slice.</w:t>
      </w:r>
    </w:p>
    <w:p w:rsidR="00F0165F" w:rsidRPr="00210652" w:rsidRDefault="0021743D" w:rsidP="0021743D">
      <w:pPr>
        <w:rPr>
          <w:lang w:eastAsia="ko-KR"/>
        </w:rPr>
      </w:pPr>
      <w:r w:rsidRPr="00210652">
        <w:rPr>
          <w:b/>
        </w:rPr>
        <w:t>alf_cu_control_</w:t>
      </w:r>
      <w:r w:rsidRPr="00210652">
        <w:rPr>
          <w:b/>
          <w:lang w:eastAsia="ko-KR"/>
        </w:rPr>
        <w:t>max_</w:t>
      </w:r>
      <w:r w:rsidRPr="00210652">
        <w:rPr>
          <w:b/>
        </w:rPr>
        <w:t xml:space="preserve">depth </w:t>
      </w:r>
      <w:r w:rsidRPr="00210652">
        <w:t xml:space="preserve">specifies the </w:t>
      </w:r>
      <w:r w:rsidRPr="00210652">
        <w:rPr>
          <w:lang w:eastAsia="ko-KR"/>
        </w:rPr>
        <w:t xml:space="preserve">maximum split </w:t>
      </w:r>
      <w:r w:rsidRPr="00210652">
        <w:t xml:space="preserve">depth </w:t>
      </w:r>
      <w:r w:rsidRPr="00210652">
        <w:rPr>
          <w:lang w:eastAsia="ko-KR"/>
        </w:rPr>
        <w:t xml:space="preserve">from </w:t>
      </w:r>
      <w:r w:rsidRPr="00210652">
        <w:rPr>
          <w:rFonts w:eastAsia="MS Mincho"/>
          <w:lang w:eastAsia="ja-JP"/>
        </w:rPr>
        <w:t>treeblock</w:t>
      </w:r>
      <w:r w:rsidRPr="00210652">
        <w:rPr>
          <w:lang w:eastAsia="ko-KR"/>
        </w:rPr>
        <w:t xml:space="preserve"> for </w:t>
      </w:r>
      <w:r w:rsidR="00F0165F" w:rsidRPr="00210652">
        <w:rPr>
          <w:lang w:eastAsia="ko-KR"/>
        </w:rPr>
        <w:t>transmitting the flag indicating the application of the adaptive loop filter process.</w:t>
      </w:r>
    </w:p>
    <w:p w:rsidR="0021743D" w:rsidRPr="00210652" w:rsidRDefault="0021743D" w:rsidP="00682A63">
      <w:pPr>
        <w:rPr>
          <w:lang w:eastAsia="ko-KR"/>
        </w:rPr>
      </w:pPr>
      <w:r w:rsidRPr="00210652">
        <w:rPr>
          <w:b/>
          <w:bCs/>
        </w:rPr>
        <w:t>alf_</w:t>
      </w:r>
      <w:r w:rsidRPr="00210652">
        <w:rPr>
          <w:rFonts w:eastAsia="MS Mincho"/>
          <w:b/>
          <w:bCs/>
          <w:lang w:eastAsia="ja-JP"/>
        </w:rPr>
        <w:t>length</w:t>
      </w:r>
      <w:r w:rsidRPr="00210652">
        <w:rPr>
          <w:b/>
          <w:bCs/>
        </w:rPr>
        <w:t>_</w:t>
      </w:r>
      <w:r w:rsidRPr="00210652">
        <w:rPr>
          <w:rFonts w:eastAsia="MS Mincho"/>
          <w:b/>
          <w:bCs/>
          <w:lang w:eastAsia="ja-JP"/>
        </w:rPr>
        <w:t>cu_</w:t>
      </w:r>
      <w:r w:rsidRPr="00210652">
        <w:rPr>
          <w:b/>
          <w:bCs/>
        </w:rPr>
        <w:t>control</w:t>
      </w:r>
      <w:r w:rsidRPr="00210652">
        <w:rPr>
          <w:rFonts w:eastAsia="MS Mincho"/>
          <w:b/>
          <w:bCs/>
          <w:lang w:eastAsia="ja-JP"/>
        </w:rPr>
        <w:t>_info</w:t>
      </w:r>
      <w:r w:rsidRPr="00210652">
        <w:rPr>
          <w:lang w:eastAsia="ko-KR"/>
        </w:rPr>
        <w:t xml:space="preserve"> </w:t>
      </w:r>
      <w:r w:rsidRPr="00210652">
        <w:rPr>
          <w:rFonts w:eastAsia="MS Mincho"/>
          <w:lang w:eastAsia="ja-JP"/>
        </w:rPr>
        <w:t xml:space="preserve">specifies the information of the number of </w:t>
      </w:r>
      <w:r w:rsidRPr="00210652">
        <w:rPr>
          <w:bCs/>
        </w:rPr>
        <w:t>alf_</w:t>
      </w:r>
      <w:r w:rsidRPr="00210652">
        <w:rPr>
          <w:rFonts w:eastAsia="MS Mincho"/>
          <w:bCs/>
          <w:lang w:eastAsia="ja-JP"/>
        </w:rPr>
        <w:t>cu_flag</w:t>
      </w:r>
      <w:r w:rsidRPr="00210652">
        <w:rPr>
          <w:lang w:eastAsia="ko-KR"/>
        </w:rPr>
        <w:t xml:space="preserve"> </w:t>
      </w:r>
      <w:r w:rsidRPr="00210652">
        <w:rPr>
          <w:rFonts w:eastAsia="MS Mincho"/>
          <w:lang w:eastAsia="ja-JP"/>
        </w:rPr>
        <w:t xml:space="preserve">succeeding this information. </w:t>
      </w:r>
      <w:r w:rsidR="00FA299F" w:rsidRPr="00210652">
        <w:rPr>
          <w:lang w:eastAsia="ko-KR"/>
        </w:rPr>
        <w:t xml:space="preserve">When </w:t>
      </w:r>
      <w:r w:rsidR="00D34AEF" w:rsidRPr="00210652">
        <w:rPr>
          <w:lang w:eastAsia="ko-KR"/>
        </w:rPr>
        <w:t xml:space="preserve">the </w:t>
      </w:r>
      <w:r w:rsidR="00FA299F" w:rsidRPr="00210652">
        <w:rPr>
          <w:lang w:eastAsia="ko-KR"/>
        </w:rPr>
        <w:t>variable specifying the number of alf_cu_flag shall be computed as</w:t>
      </w:r>
    </w:p>
    <w:p w:rsidR="00FA299F" w:rsidRPr="00210652" w:rsidRDefault="00FA299F" w:rsidP="00FA299F">
      <w:pPr>
        <w:pStyle w:val="Equation"/>
        <w:tabs>
          <w:tab w:val="clear" w:pos="794"/>
          <w:tab w:val="clear" w:pos="1588"/>
          <w:tab w:val="left" w:pos="851"/>
          <w:tab w:val="left" w:pos="1134"/>
          <w:tab w:val="left" w:pos="1418"/>
        </w:tabs>
        <w:ind w:left="567"/>
        <w:rPr>
          <w:sz w:val="20"/>
          <w:lang w:eastAsia="ko-KR"/>
        </w:rPr>
      </w:pPr>
      <w:r w:rsidRPr="00210652">
        <w:rPr>
          <w:sz w:val="20"/>
          <w:lang w:eastAsia="ko-KR"/>
        </w:rPr>
        <w:t xml:space="preserve">NumAlfCuFlag = alf_length_cu_control_info + </w:t>
      </w:r>
      <w:r w:rsidRPr="00210652">
        <w:rPr>
          <w:sz w:val="20"/>
          <w:highlight w:val="yellow"/>
          <w:lang w:eastAsia="ko-KR"/>
        </w:rPr>
        <w:t>NumTBsInPicture</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20</w:t>
      </w:r>
      <w:r w:rsidRPr="00210652">
        <w:rPr>
          <w:sz w:val="20"/>
        </w:rPr>
        <w:fldChar w:fldCharType="end"/>
      </w:r>
      <w:r w:rsidRPr="00210652">
        <w:rPr>
          <w:sz w:val="20"/>
        </w:rPr>
        <w:t>)</w:t>
      </w:r>
    </w:p>
    <w:p w:rsidR="0021743D" w:rsidRPr="00210652" w:rsidRDefault="0021743D" w:rsidP="009A649D">
      <w:pPr>
        <w:rPr>
          <w:rFonts w:eastAsia="MS Mincho"/>
          <w:lang w:eastAsia="ja-JP"/>
        </w:rPr>
      </w:pPr>
      <w:r w:rsidRPr="00210652">
        <w:rPr>
          <w:b/>
          <w:bCs/>
        </w:rPr>
        <w:t>alf_</w:t>
      </w:r>
      <w:r w:rsidRPr="00210652">
        <w:rPr>
          <w:rFonts w:eastAsia="MS Mincho"/>
          <w:b/>
          <w:bCs/>
          <w:lang w:eastAsia="ja-JP"/>
        </w:rPr>
        <w:t>cu_flag</w:t>
      </w:r>
      <w:r w:rsidRPr="00210652">
        <w:rPr>
          <w:rFonts w:eastAsia="MS Mincho"/>
          <w:bCs/>
          <w:lang w:eastAsia="ja-JP"/>
        </w:rPr>
        <w:t xml:space="preserve">[i] specifies </w:t>
      </w:r>
      <w:r w:rsidR="009A649D" w:rsidRPr="00210652">
        <w:rPr>
          <w:bCs/>
          <w:lang w:eastAsia="ko-KR"/>
        </w:rPr>
        <w:t xml:space="preserve">the information </w:t>
      </w:r>
      <w:r w:rsidRPr="00210652">
        <w:t xml:space="preserve">whether </w:t>
      </w:r>
      <w:r w:rsidRPr="00210652">
        <w:rPr>
          <w:rFonts w:eastAsia="MS Mincho"/>
          <w:lang w:eastAsia="ja-JP"/>
        </w:rPr>
        <w:t>a</w:t>
      </w:r>
      <w:r w:rsidRPr="00210652">
        <w:t xml:space="preserve"> coding unit is filtered when the adaptive loop filter is </w:t>
      </w:r>
      <w:r w:rsidRPr="00210652">
        <w:rPr>
          <w:lang w:eastAsia="ko-KR"/>
        </w:rPr>
        <w:t>applied.</w:t>
      </w:r>
    </w:p>
    <w:p w:rsidR="003963D1" w:rsidRPr="00E8461A" w:rsidRDefault="003963D1" w:rsidP="003963D1">
      <w:pPr>
        <w:pStyle w:val="Heading4"/>
        <w:rPr>
          <w:lang w:val="en-GB"/>
        </w:rPr>
      </w:pPr>
      <w:bookmarkStart w:id="841" w:name="_Toc311216941"/>
      <w:bookmarkStart w:id="842" w:name="_Toc287363790"/>
      <w:r>
        <w:rPr>
          <w:lang w:val="en-GB"/>
        </w:rPr>
        <w:t>Weighted prediction</w:t>
      </w:r>
      <w:r w:rsidRPr="00E8461A">
        <w:rPr>
          <w:lang w:val="en-GB"/>
        </w:rPr>
        <w:t xml:space="preserve"> parameter</w:t>
      </w:r>
      <w:r>
        <w:rPr>
          <w:lang w:val="en-GB"/>
        </w:rPr>
        <w:t>s</w:t>
      </w:r>
      <w:r w:rsidRPr="00E8461A">
        <w:rPr>
          <w:lang w:val="en-GB"/>
        </w:rPr>
        <w:t xml:space="preserve"> semantics</w:t>
      </w:r>
      <w:bookmarkEnd w:id="841"/>
    </w:p>
    <w:p w:rsidR="003963D1" w:rsidRPr="00CD42D6" w:rsidRDefault="003963D1" w:rsidP="003963D1">
      <w:r w:rsidRPr="00CD42D6">
        <w:rPr>
          <w:b/>
          <w:bCs/>
        </w:rPr>
        <w:t xml:space="preserve">luma_log2_weight_denom </w:t>
      </w:r>
      <w:r w:rsidRPr="00CD42D6">
        <w:t>is the base 2 logarithm of the denominator for all luma weighting factors. The value of luma_log2_weight_denom shall be in the range of 0 to 7, inclusive.</w:t>
      </w:r>
    </w:p>
    <w:p w:rsidR="005D6AE0" w:rsidRDefault="005D6AE0" w:rsidP="003963D1">
      <w:pPr>
        <w:rPr>
          <w:lang w:eastAsia="ko-KR"/>
        </w:rPr>
      </w:pPr>
      <w:r>
        <w:rPr>
          <w:rFonts w:hint="eastAsia"/>
          <w:b/>
          <w:bCs/>
          <w:lang w:eastAsia="ko-KR"/>
        </w:rPr>
        <w:t>delta_</w:t>
      </w:r>
      <w:r w:rsidR="003963D1" w:rsidRPr="00CD42D6">
        <w:rPr>
          <w:b/>
          <w:bCs/>
        </w:rPr>
        <w:t>chroma_</w:t>
      </w:r>
      <w:r w:rsidR="003963D1" w:rsidRPr="00CD42D6">
        <w:rPr>
          <w:b/>
        </w:rPr>
        <w:t>log2_</w:t>
      </w:r>
      <w:r w:rsidR="003963D1" w:rsidRPr="00CD42D6">
        <w:rPr>
          <w:b/>
          <w:bCs/>
        </w:rPr>
        <w:t xml:space="preserve">weight_denom </w:t>
      </w:r>
      <w:r w:rsidR="003963D1" w:rsidRPr="00CD42D6">
        <w:t xml:space="preserve">is </w:t>
      </w:r>
      <w:r>
        <w:rPr>
          <w:rFonts w:hint="eastAsia"/>
          <w:lang w:eastAsia="ko-KR"/>
        </w:rPr>
        <w:t xml:space="preserve">the difference of </w:t>
      </w:r>
      <w:r w:rsidR="003963D1" w:rsidRPr="00CD42D6">
        <w:t>the base 2 logarithm of the denominator for all chroma weighting factors.</w:t>
      </w:r>
    </w:p>
    <w:p w:rsidR="003963D1" w:rsidRPr="00CD42D6" w:rsidRDefault="003963D1" w:rsidP="003963D1">
      <w:r w:rsidRPr="00CD42D6">
        <w:t xml:space="preserve">The </w:t>
      </w:r>
      <w:r w:rsidR="005D6AE0">
        <w:rPr>
          <w:rFonts w:hint="eastAsia"/>
          <w:lang w:eastAsia="ko-KR"/>
        </w:rPr>
        <w:t>variable ChromaLog2WeightDenom</w:t>
      </w:r>
      <w:r w:rsidRPr="00CD42D6">
        <w:t xml:space="preserve"> </w:t>
      </w:r>
      <w:r w:rsidR="005D6AE0">
        <w:rPr>
          <w:rFonts w:hint="eastAsia"/>
          <w:lang w:eastAsia="ko-KR"/>
        </w:rPr>
        <w:t xml:space="preserve">is specified by luma_log2_weight_denom + delta_chroma_log2_weight_denom and it </w:t>
      </w:r>
      <w:r w:rsidRPr="00CD42D6">
        <w:t>shall be in the range of 0 to 7, inclusive.</w:t>
      </w:r>
    </w:p>
    <w:p w:rsidR="003963D1" w:rsidRPr="00CD42D6" w:rsidRDefault="003963D1" w:rsidP="003963D1">
      <w:pPr>
        <w:rPr>
          <w:lang w:eastAsia="ja-JP"/>
        </w:rPr>
      </w:pPr>
      <w:r w:rsidRPr="00CD42D6">
        <w:rPr>
          <w:b/>
          <w:bCs/>
          <w:lang w:eastAsia="ja-JP"/>
        </w:rPr>
        <w:t xml:space="preserve">luma_weight_l0_flag </w:t>
      </w:r>
      <w:r w:rsidRPr="00CD42D6">
        <w:rPr>
          <w:bCs/>
          <w:lang w:eastAsia="ja-JP"/>
        </w:rPr>
        <w:t xml:space="preserve">equal to 1 </w:t>
      </w:r>
      <w:r w:rsidRPr="00CD42D6">
        <w:rPr>
          <w:lang w:eastAsia="ja-JP"/>
        </w:rPr>
        <w:t xml:space="preserve">specifies that weighting factors for the luma component of list 0 prediction are present. luma_weight_l0_flag equal to 0 specifies that these weighting factors are not present. </w:t>
      </w:r>
    </w:p>
    <w:p w:rsidR="005D6AE0" w:rsidRDefault="005D6AE0" w:rsidP="003963D1">
      <w:pPr>
        <w:rPr>
          <w:lang w:eastAsia="ko-KR"/>
        </w:rPr>
      </w:pPr>
      <w:r>
        <w:rPr>
          <w:rFonts w:hint="eastAsia"/>
          <w:b/>
          <w:bCs/>
          <w:lang w:eastAsia="ko-KR"/>
        </w:rPr>
        <w:t>delta_</w:t>
      </w:r>
      <w:r w:rsidR="003963D1" w:rsidRPr="00CD42D6">
        <w:rPr>
          <w:b/>
          <w:bCs/>
          <w:lang w:eastAsia="ja-JP"/>
        </w:rPr>
        <w:t>luma_weight_l0</w:t>
      </w:r>
      <w:r w:rsidR="003963D1" w:rsidRPr="00CD42D6">
        <w:rPr>
          <w:b/>
          <w:lang w:eastAsia="ja-JP"/>
        </w:rPr>
        <w:t>[</w:t>
      </w:r>
      <w:r w:rsidR="003963D1" w:rsidRPr="00CD42D6">
        <w:rPr>
          <w:lang w:eastAsia="ja-JP"/>
        </w:rPr>
        <w:t> i </w:t>
      </w:r>
      <w:r w:rsidR="003963D1" w:rsidRPr="00CD42D6">
        <w:rPr>
          <w:b/>
          <w:lang w:eastAsia="ja-JP"/>
        </w:rPr>
        <w:t>]</w:t>
      </w:r>
      <w:r w:rsidR="003963D1" w:rsidRPr="00CD42D6">
        <w:rPr>
          <w:lang w:eastAsia="ja-JP"/>
        </w:rPr>
        <w:t xml:space="preserve"> is </w:t>
      </w:r>
      <w:r>
        <w:rPr>
          <w:rFonts w:hint="eastAsia"/>
          <w:lang w:eastAsia="ko-KR"/>
        </w:rPr>
        <w:t xml:space="preserve">the difference of </w:t>
      </w:r>
      <w:r w:rsidR="003963D1" w:rsidRPr="00CD42D6">
        <w:rPr>
          <w:lang w:eastAsia="ja-JP"/>
        </w:rPr>
        <w:t xml:space="preserve">the weighting factor applied to the luma prediction value for list 0 prediction using RefPicList0[ i ]. </w:t>
      </w:r>
    </w:p>
    <w:p w:rsidR="003963D1" w:rsidRPr="00CD42D6" w:rsidRDefault="005D6AE0" w:rsidP="003963D1">
      <w:r>
        <w:rPr>
          <w:rFonts w:hint="eastAsia"/>
          <w:lang w:eastAsia="ko-KR"/>
        </w:rPr>
        <w:lastRenderedPageBreak/>
        <w:t>The variable LumaWeightL0[ i ] is specified by (1</w:t>
      </w:r>
      <w:r>
        <w:rPr>
          <w:lang w:val="en-US" w:eastAsia="ko-KR"/>
        </w:rPr>
        <w:t> </w:t>
      </w:r>
      <w:r>
        <w:rPr>
          <w:rFonts w:hint="eastAsia"/>
          <w:lang w:eastAsia="ko-KR"/>
        </w:rPr>
        <w:t>&lt;&lt;</w:t>
      </w:r>
      <w:r>
        <w:rPr>
          <w:lang w:val="en-US" w:eastAsia="ko-KR"/>
        </w:rPr>
        <w:t> </w:t>
      </w:r>
      <w:r>
        <w:rPr>
          <w:rFonts w:hint="eastAsia"/>
          <w:lang w:eastAsia="ko-KR"/>
        </w:rPr>
        <w:t>luma_log2_weight_denom</w:t>
      </w:r>
      <w:r>
        <w:rPr>
          <w:lang w:val="en-US" w:eastAsia="ko-KR"/>
        </w:rPr>
        <w:t> </w:t>
      </w:r>
      <w:r>
        <w:rPr>
          <w:rFonts w:hint="eastAsia"/>
          <w:lang w:eastAsia="ko-KR"/>
        </w:rPr>
        <w:t>) + delta_luma_weight_l0[</w:t>
      </w:r>
      <w:r>
        <w:rPr>
          <w:lang w:val="en-US" w:eastAsia="ko-KR"/>
        </w:rPr>
        <w:t> </w:t>
      </w:r>
      <w:r>
        <w:rPr>
          <w:rFonts w:hint="eastAsia"/>
          <w:lang w:eastAsia="ko-KR"/>
        </w:rPr>
        <w:t>i</w:t>
      </w:r>
      <w:r>
        <w:rPr>
          <w:lang w:val="en-US" w:eastAsia="ko-KR"/>
        </w:rPr>
        <w:t> </w:t>
      </w:r>
      <w:r>
        <w:rPr>
          <w:rFonts w:hint="eastAsia"/>
          <w:lang w:eastAsia="ko-KR"/>
        </w:rPr>
        <w:t xml:space="preserve">]. </w:t>
      </w:r>
      <w:r w:rsidR="003963D1" w:rsidRPr="00CD42D6">
        <w:t xml:space="preserve">When luma_weight_l0_flag is equal to 1, the value of </w:t>
      </w:r>
      <w:r w:rsidR="00166A94">
        <w:rPr>
          <w:rFonts w:hint="eastAsia"/>
          <w:lang w:eastAsia="ko-KR"/>
        </w:rPr>
        <w:t>LumaWeightL0</w:t>
      </w:r>
      <w:r w:rsidR="003963D1" w:rsidRPr="00CD42D6">
        <w:t>[ i ] shall be in the range of –128 to 127, inclusive.</w:t>
      </w:r>
      <w:r w:rsidR="003963D1" w:rsidRPr="00CD42D6">
        <w:rPr>
          <w:lang w:eastAsia="ja-JP"/>
        </w:rPr>
        <w:t xml:space="preserve">  When luma_weight_l0_flag</w:t>
      </w:r>
      <w:r w:rsidR="003963D1" w:rsidRPr="00CD42D6">
        <w:rPr>
          <w:b/>
          <w:bCs/>
          <w:lang w:eastAsia="ja-JP"/>
        </w:rPr>
        <w:t xml:space="preserve"> </w:t>
      </w:r>
      <w:r w:rsidR="003963D1" w:rsidRPr="00CD42D6">
        <w:rPr>
          <w:lang w:eastAsia="ja-JP"/>
        </w:rPr>
        <w:t xml:space="preserve">is equal to 0, </w:t>
      </w:r>
      <w:r w:rsidR="00166A94">
        <w:rPr>
          <w:rFonts w:hint="eastAsia"/>
          <w:lang w:eastAsia="ko-KR"/>
        </w:rPr>
        <w:t>LumaWeightL0</w:t>
      </w:r>
      <w:r w:rsidR="003963D1" w:rsidRPr="00CD42D6">
        <w:rPr>
          <w:lang w:eastAsia="ja-JP"/>
        </w:rPr>
        <w:t>[ i ] shall be inferred to be equal to 2</w:t>
      </w:r>
      <w:r w:rsidR="003963D1" w:rsidRPr="00CD42D6">
        <w:rPr>
          <w:vertAlign w:val="superscript"/>
          <w:lang w:eastAsia="ja-JP"/>
        </w:rPr>
        <w:t>luma_log2_weight_denom</w:t>
      </w:r>
      <w:r w:rsidR="003963D1" w:rsidRPr="00CD42D6">
        <w:t xml:space="preserve"> </w:t>
      </w:r>
      <w:r w:rsidR="003963D1" w:rsidRPr="00CD42D6">
        <w:rPr>
          <w:lang w:eastAsia="ja-JP"/>
        </w:rPr>
        <w:t>for RefPicList0[ i ].</w:t>
      </w:r>
    </w:p>
    <w:p w:rsidR="003963D1" w:rsidRPr="00CD42D6" w:rsidRDefault="003963D1" w:rsidP="003963D1">
      <w:pPr>
        <w:rPr>
          <w:lang w:eastAsia="ja-JP"/>
        </w:rPr>
      </w:pPr>
      <w:r w:rsidRPr="00CD42D6">
        <w:rPr>
          <w:b/>
          <w:bCs/>
          <w:lang w:eastAsia="ja-JP"/>
        </w:rPr>
        <w:t>luma_offset_l0[</w:t>
      </w:r>
      <w:r w:rsidRPr="00CD42D6">
        <w:rPr>
          <w:lang w:eastAsia="ja-JP"/>
        </w:rPr>
        <w:t> i </w:t>
      </w:r>
      <w:r w:rsidRPr="00CD42D6">
        <w:rPr>
          <w:b/>
          <w:bCs/>
          <w:lang w:eastAsia="ja-JP"/>
        </w:rPr>
        <w:t>]</w:t>
      </w:r>
      <w:r w:rsidRPr="00CD42D6">
        <w:rPr>
          <w:lang w:eastAsia="ja-JP"/>
        </w:rPr>
        <w:t xml:space="preserve"> is the additive offset applied to the luma prediction value for list 0 prediction using RefPicList0[ i ].</w:t>
      </w:r>
      <w:r w:rsidRPr="00CD42D6">
        <w:t xml:space="preserve"> The value of luma_offset_l0[ i ] shall be in the range of –128 to 127, inclusive.</w:t>
      </w:r>
      <w:r w:rsidRPr="00CD42D6">
        <w:rPr>
          <w:lang w:eastAsia="ja-JP"/>
        </w:rPr>
        <w:t xml:space="preserve">  When luma_weight_l0_flag</w:t>
      </w:r>
      <w:r w:rsidRPr="00CD42D6">
        <w:rPr>
          <w:b/>
          <w:bCs/>
          <w:lang w:eastAsia="ja-JP"/>
        </w:rPr>
        <w:t xml:space="preserve"> </w:t>
      </w:r>
      <w:r w:rsidRPr="00CD42D6">
        <w:rPr>
          <w:lang w:eastAsia="ja-JP"/>
        </w:rPr>
        <w:t>is equal to 0, luma_offset_l0[ i ] shall be inferred as equal to 0 for RefPicList0[ i ].</w:t>
      </w:r>
    </w:p>
    <w:p w:rsidR="003963D1" w:rsidRPr="00CD42D6" w:rsidRDefault="003963D1" w:rsidP="003963D1">
      <w:pPr>
        <w:rPr>
          <w:lang w:eastAsia="ja-JP"/>
        </w:rPr>
      </w:pPr>
      <w:r w:rsidRPr="00CD42D6">
        <w:rPr>
          <w:b/>
          <w:bCs/>
          <w:lang w:eastAsia="ja-JP"/>
        </w:rPr>
        <w:t>chroma_weight_l0_flag</w:t>
      </w:r>
      <w:r w:rsidRPr="00CD42D6">
        <w:rPr>
          <w:lang w:eastAsia="ja-JP"/>
        </w:rPr>
        <w:t xml:space="preserve"> equal to 1 specifies that weighting factors for the chroma prediction values of list 0 prediction are present. chroma_weight_l0_flag equal to 0 specifies that these weighting factors are not present. </w:t>
      </w:r>
    </w:p>
    <w:p w:rsidR="00166A94" w:rsidRDefault="00166A94" w:rsidP="003963D1">
      <w:pPr>
        <w:rPr>
          <w:lang w:eastAsia="ko-KR"/>
        </w:rPr>
      </w:pPr>
      <w:r>
        <w:rPr>
          <w:rFonts w:hint="eastAsia"/>
          <w:b/>
          <w:bCs/>
          <w:lang w:eastAsia="ko-KR"/>
        </w:rPr>
        <w:t>delta_</w:t>
      </w:r>
      <w:r w:rsidR="003963D1" w:rsidRPr="00CD42D6">
        <w:rPr>
          <w:b/>
          <w:bCs/>
          <w:lang w:eastAsia="ja-JP"/>
        </w:rPr>
        <w:t>chroma_weight_l0[</w:t>
      </w:r>
      <w:r w:rsidR="003963D1" w:rsidRPr="00CD42D6">
        <w:rPr>
          <w:lang w:eastAsia="ja-JP"/>
        </w:rPr>
        <w:t> i </w:t>
      </w:r>
      <w:r w:rsidR="003963D1" w:rsidRPr="00CD42D6">
        <w:rPr>
          <w:b/>
          <w:bCs/>
          <w:lang w:eastAsia="ja-JP"/>
        </w:rPr>
        <w:t>][</w:t>
      </w:r>
      <w:r w:rsidR="003963D1" w:rsidRPr="00CD42D6">
        <w:rPr>
          <w:lang w:eastAsia="ja-JP"/>
        </w:rPr>
        <w:t> j </w:t>
      </w:r>
      <w:r w:rsidR="003963D1" w:rsidRPr="00CD42D6">
        <w:rPr>
          <w:b/>
          <w:bCs/>
          <w:lang w:eastAsia="ja-JP"/>
        </w:rPr>
        <w:t>]</w:t>
      </w:r>
      <w:r w:rsidR="003963D1" w:rsidRPr="00CD42D6">
        <w:rPr>
          <w:lang w:eastAsia="ja-JP"/>
        </w:rPr>
        <w:t xml:space="preserve"> is </w:t>
      </w:r>
      <w:r>
        <w:rPr>
          <w:rFonts w:hint="eastAsia"/>
          <w:lang w:eastAsia="ko-KR"/>
        </w:rPr>
        <w:t xml:space="preserve">the difference of </w:t>
      </w:r>
      <w:r w:rsidR="003963D1" w:rsidRPr="00CD42D6">
        <w:rPr>
          <w:lang w:eastAsia="ja-JP"/>
        </w:rPr>
        <w:t xml:space="preserve">the weighting factor applied to the chroma prediction values for list 0 prediction using RefPicList0[ i ] with j equal to 0 for Cb and j equal to 1 for Cr. </w:t>
      </w:r>
    </w:p>
    <w:p w:rsidR="003963D1" w:rsidRPr="00CD42D6" w:rsidRDefault="00166A94" w:rsidP="003963D1">
      <w:r>
        <w:rPr>
          <w:rFonts w:hint="eastAsia"/>
          <w:lang w:eastAsia="ko-KR"/>
        </w:rPr>
        <w:t>The variable ChromaWeightL0[</w:t>
      </w:r>
      <w:r>
        <w:rPr>
          <w:lang w:val="en-US" w:eastAsia="ko-KR"/>
        </w:rPr>
        <w:t> </w:t>
      </w:r>
      <w:r>
        <w:rPr>
          <w:rFonts w:hint="eastAsia"/>
          <w:lang w:eastAsia="ko-KR"/>
        </w:rPr>
        <w:t>i</w:t>
      </w:r>
      <w:r>
        <w:rPr>
          <w:lang w:val="en-US" w:eastAsia="ko-KR"/>
        </w:rPr>
        <w:t> </w:t>
      </w:r>
      <w:r>
        <w:rPr>
          <w:rFonts w:hint="eastAsia"/>
          <w:lang w:eastAsia="ko-KR"/>
        </w:rPr>
        <w:t>][</w:t>
      </w:r>
      <w:r>
        <w:rPr>
          <w:lang w:val="en-US" w:eastAsia="ko-KR"/>
        </w:rPr>
        <w:t> </w:t>
      </w:r>
      <w:r>
        <w:rPr>
          <w:rFonts w:hint="eastAsia"/>
          <w:lang w:eastAsia="ko-KR"/>
        </w:rPr>
        <w:t>j</w:t>
      </w:r>
      <w:r>
        <w:rPr>
          <w:lang w:val="en-US" w:eastAsia="ko-KR"/>
        </w:rPr>
        <w:t> </w:t>
      </w:r>
      <w:r>
        <w:rPr>
          <w:rFonts w:hint="eastAsia"/>
          <w:lang w:eastAsia="ko-KR"/>
        </w:rPr>
        <w:t>] is specified by (</w:t>
      </w:r>
      <w:r>
        <w:rPr>
          <w:lang w:val="en-US" w:eastAsia="ko-KR"/>
        </w:rPr>
        <w:t> </w:t>
      </w:r>
      <w:r>
        <w:rPr>
          <w:rFonts w:hint="eastAsia"/>
          <w:lang w:eastAsia="ko-KR"/>
        </w:rPr>
        <w:t>1</w:t>
      </w:r>
      <w:r>
        <w:rPr>
          <w:lang w:val="en-US" w:eastAsia="ko-KR"/>
        </w:rPr>
        <w:t> </w:t>
      </w:r>
      <w:r>
        <w:rPr>
          <w:rFonts w:hint="eastAsia"/>
          <w:lang w:eastAsia="ko-KR"/>
        </w:rPr>
        <w:t>&lt;&lt;</w:t>
      </w:r>
      <w:r>
        <w:rPr>
          <w:lang w:val="en-US" w:eastAsia="ko-KR"/>
        </w:rPr>
        <w:t> </w:t>
      </w:r>
      <w:r>
        <w:rPr>
          <w:rFonts w:hint="eastAsia"/>
          <w:lang w:eastAsia="ko-KR"/>
        </w:rPr>
        <w:t>ChromaLog2WeightDenom</w:t>
      </w:r>
      <w:r>
        <w:rPr>
          <w:lang w:val="en-US" w:eastAsia="ko-KR"/>
        </w:rPr>
        <w:t> </w:t>
      </w:r>
      <w:r>
        <w:rPr>
          <w:rFonts w:hint="eastAsia"/>
          <w:lang w:eastAsia="ko-KR"/>
        </w:rPr>
        <w:t>) + delta_chroma_weight_l0[</w:t>
      </w:r>
      <w:r>
        <w:rPr>
          <w:lang w:val="en-US" w:eastAsia="ko-KR"/>
        </w:rPr>
        <w:t> </w:t>
      </w:r>
      <w:r>
        <w:rPr>
          <w:rFonts w:hint="eastAsia"/>
          <w:lang w:eastAsia="ko-KR"/>
        </w:rPr>
        <w:t>i</w:t>
      </w:r>
      <w:r>
        <w:rPr>
          <w:lang w:val="en-US" w:eastAsia="ko-KR"/>
        </w:rPr>
        <w:t> </w:t>
      </w:r>
      <w:r>
        <w:rPr>
          <w:rFonts w:hint="eastAsia"/>
          <w:lang w:eastAsia="ko-KR"/>
        </w:rPr>
        <w:t>][</w:t>
      </w:r>
      <w:r>
        <w:rPr>
          <w:lang w:val="en-US" w:eastAsia="ko-KR"/>
        </w:rPr>
        <w:t> </w:t>
      </w:r>
      <w:r>
        <w:rPr>
          <w:rFonts w:hint="eastAsia"/>
          <w:lang w:eastAsia="ko-KR"/>
        </w:rPr>
        <w:t>j</w:t>
      </w:r>
      <w:r>
        <w:rPr>
          <w:lang w:val="en-US" w:eastAsia="ko-KR"/>
        </w:rPr>
        <w:t> </w:t>
      </w:r>
      <w:r>
        <w:rPr>
          <w:rFonts w:hint="eastAsia"/>
          <w:lang w:eastAsia="ko-KR"/>
        </w:rPr>
        <w:t xml:space="preserve">]. </w:t>
      </w:r>
      <w:r w:rsidR="003963D1" w:rsidRPr="00CD42D6">
        <w:t xml:space="preserve">When chroma_weight_l0_flag is equal to 1, the value of </w:t>
      </w:r>
      <w:r>
        <w:rPr>
          <w:rFonts w:hint="eastAsia"/>
          <w:lang w:eastAsia="ko-KR"/>
        </w:rPr>
        <w:t>ChromaWeightL0</w:t>
      </w:r>
      <w:r w:rsidR="003963D1" w:rsidRPr="00CD42D6">
        <w:t>[ i ][ j ] shall be in the range of –128 to 127, inclusive.</w:t>
      </w:r>
      <w:r w:rsidR="003963D1" w:rsidRPr="00CD42D6">
        <w:rPr>
          <w:lang w:eastAsia="ja-JP"/>
        </w:rPr>
        <w:t xml:space="preserve">  When chroma_weight_l0_flag is equal to 0</w:t>
      </w:r>
      <w:r w:rsidR="003963D1" w:rsidRPr="00CD42D6">
        <w:rPr>
          <w:b/>
          <w:bCs/>
          <w:lang w:eastAsia="ja-JP"/>
        </w:rPr>
        <w:t xml:space="preserve">, </w:t>
      </w:r>
      <w:r>
        <w:rPr>
          <w:rFonts w:hint="eastAsia"/>
          <w:lang w:eastAsia="ko-KR"/>
        </w:rPr>
        <w:t>ChromaWeightL0</w:t>
      </w:r>
      <w:r w:rsidR="003963D1" w:rsidRPr="00CD42D6">
        <w:rPr>
          <w:lang w:eastAsia="ja-JP"/>
        </w:rPr>
        <w:t>[ i ][ j ] shall be inferred to be equal to 2</w:t>
      </w:r>
      <w:r>
        <w:rPr>
          <w:rFonts w:hint="eastAsia"/>
          <w:vertAlign w:val="superscript"/>
          <w:lang w:eastAsia="ko-KR"/>
        </w:rPr>
        <w:t>C</w:t>
      </w:r>
      <w:r w:rsidR="003963D1" w:rsidRPr="00CD42D6">
        <w:rPr>
          <w:vertAlign w:val="superscript"/>
          <w:lang w:eastAsia="ja-JP"/>
        </w:rPr>
        <w:t>hroma</w:t>
      </w:r>
      <w:r>
        <w:rPr>
          <w:rFonts w:hint="eastAsia"/>
          <w:vertAlign w:val="superscript"/>
          <w:lang w:eastAsia="ko-KR"/>
        </w:rPr>
        <w:t>Log2WeightDenom</w:t>
      </w:r>
      <w:r w:rsidR="003963D1" w:rsidRPr="00CD42D6">
        <w:rPr>
          <w:lang w:eastAsia="ja-JP"/>
        </w:rPr>
        <w:t xml:space="preserve"> for RefPicList0[ i ].</w:t>
      </w:r>
    </w:p>
    <w:p w:rsidR="00166A94" w:rsidRDefault="00166A94" w:rsidP="003963D1">
      <w:pPr>
        <w:rPr>
          <w:lang w:eastAsia="ko-KR"/>
        </w:rPr>
      </w:pPr>
      <w:r>
        <w:rPr>
          <w:rFonts w:hint="eastAsia"/>
          <w:b/>
          <w:bCs/>
          <w:lang w:eastAsia="ko-KR"/>
        </w:rPr>
        <w:t>delta_</w:t>
      </w:r>
      <w:r w:rsidR="003963D1" w:rsidRPr="00CD42D6">
        <w:rPr>
          <w:b/>
          <w:bCs/>
          <w:lang w:eastAsia="ja-JP"/>
        </w:rPr>
        <w:t>chroma_offset_l0[</w:t>
      </w:r>
      <w:r w:rsidR="003963D1" w:rsidRPr="00CD42D6">
        <w:rPr>
          <w:lang w:eastAsia="ja-JP"/>
        </w:rPr>
        <w:t> i </w:t>
      </w:r>
      <w:r w:rsidR="003963D1" w:rsidRPr="00CD42D6">
        <w:rPr>
          <w:b/>
          <w:bCs/>
          <w:lang w:eastAsia="ja-JP"/>
        </w:rPr>
        <w:t>][</w:t>
      </w:r>
      <w:r w:rsidR="003963D1" w:rsidRPr="00CD42D6">
        <w:rPr>
          <w:lang w:eastAsia="ja-JP"/>
        </w:rPr>
        <w:t> j </w:t>
      </w:r>
      <w:r w:rsidR="003963D1" w:rsidRPr="00CD42D6">
        <w:rPr>
          <w:b/>
          <w:bCs/>
          <w:lang w:eastAsia="ja-JP"/>
        </w:rPr>
        <w:t>]</w:t>
      </w:r>
      <w:r w:rsidR="003963D1" w:rsidRPr="00CD42D6">
        <w:rPr>
          <w:lang w:eastAsia="ja-JP"/>
        </w:rPr>
        <w:t xml:space="preserve"> is </w:t>
      </w:r>
      <w:r>
        <w:rPr>
          <w:rFonts w:hint="eastAsia"/>
          <w:lang w:eastAsia="ko-KR"/>
        </w:rPr>
        <w:t xml:space="preserve">the difference of </w:t>
      </w:r>
      <w:r w:rsidR="003963D1" w:rsidRPr="00CD42D6">
        <w:rPr>
          <w:lang w:eastAsia="ja-JP"/>
        </w:rPr>
        <w:t xml:space="preserve">the additive offset applied to the chroma prediction values for list 0 prediction using RefPicList0[ i ] with j equal to 0 for Cb and j equal to 1 for Cr. </w:t>
      </w:r>
    </w:p>
    <w:p w:rsidR="00166A94" w:rsidRDefault="00166A94" w:rsidP="003963D1">
      <w:pPr>
        <w:rPr>
          <w:lang w:eastAsia="ko-KR"/>
        </w:rPr>
      </w:pPr>
      <w:r>
        <w:rPr>
          <w:rFonts w:hint="eastAsia"/>
          <w:lang w:eastAsia="ko-KR"/>
        </w:rPr>
        <w:t>The variable ChromaOffsetL0[</w:t>
      </w:r>
      <w:r>
        <w:rPr>
          <w:lang w:val="en-US" w:eastAsia="ko-KR"/>
        </w:rPr>
        <w:t> </w:t>
      </w:r>
      <w:r>
        <w:rPr>
          <w:rFonts w:hint="eastAsia"/>
          <w:lang w:eastAsia="ko-KR"/>
        </w:rPr>
        <w:t>i</w:t>
      </w:r>
      <w:r>
        <w:rPr>
          <w:lang w:val="en-US" w:eastAsia="ko-KR"/>
        </w:rPr>
        <w:t> </w:t>
      </w:r>
      <w:r>
        <w:rPr>
          <w:rFonts w:hint="eastAsia"/>
          <w:lang w:eastAsia="ko-KR"/>
        </w:rPr>
        <w:t>][</w:t>
      </w:r>
      <w:r>
        <w:rPr>
          <w:lang w:val="en-US" w:eastAsia="ko-KR"/>
        </w:rPr>
        <w:t> </w:t>
      </w:r>
      <w:r>
        <w:rPr>
          <w:rFonts w:hint="eastAsia"/>
          <w:lang w:eastAsia="ko-KR"/>
        </w:rPr>
        <w:t>j</w:t>
      </w:r>
      <w:r>
        <w:rPr>
          <w:lang w:val="en-US" w:eastAsia="ko-KR"/>
        </w:rPr>
        <w:t> </w:t>
      </w:r>
      <w:r>
        <w:rPr>
          <w:rFonts w:hint="eastAsia"/>
          <w:lang w:eastAsia="ko-KR"/>
        </w:rPr>
        <w:t>] is specified as follows:</w:t>
      </w:r>
    </w:p>
    <w:p w:rsidR="00ED3392" w:rsidRDefault="00ED3392" w:rsidP="00975466">
      <w:pPr>
        <w:pStyle w:val="Equation"/>
        <w:tabs>
          <w:tab w:val="clear" w:pos="794"/>
          <w:tab w:val="clear" w:pos="1588"/>
          <w:tab w:val="left" w:pos="851"/>
          <w:tab w:val="left" w:pos="1134"/>
          <w:tab w:val="left" w:pos="1418"/>
          <w:tab w:val="left" w:pos="2835"/>
        </w:tabs>
        <w:ind w:left="567"/>
        <w:rPr>
          <w:sz w:val="20"/>
          <w:lang w:eastAsia="ko-KR"/>
        </w:rPr>
      </w:pPr>
      <w:r>
        <w:rPr>
          <w:rFonts w:hint="eastAsia"/>
          <w:sz w:val="20"/>
          <w:lang w:eastAsia="ko-KR"/>
        </w:rPr>
        <w:t>shift = 1 &lt;&lt; (</w:t>
      </w:r>
      <w:r>
        <w:rPr>
          <w:sz w:val="20"/>
          <w:lang w:val="en-US" w:eastAsia="ko-KR"/>
        </w:rPr>
        <w:t> </w:t>
      </w:r>
      <w:r>
        <w:rPr>
          <w:rFonts w:hint="eastAsia"/>
          <w:sz w:val="20"/>
          <w:lang w:eastAsia="ko-KR"/>
        </w:rPr>
        <w:t>BitDepth</w:t>
      </w:r>
      <w:r w:rsidRPr="00975466">
        <w:rPr>
          <w:rFonts w:hint="eastAsia"/>
          <w:sz w:val="20"/>
          <w:vertAlign w:val="subscript"/>
          <w:lang w:eastAsia="ko-KR"/>
        </w:rPr>
        <w:t>C</w:t>
      </w:r>
      <w:r>
        <w:rPr>
          <w:rFonts w:hint="eastAsia"/>
          <w:sz w:val="20"/>
          <w:lang w:eastAsia="ko-KR"/>
        </w:rPr>
        <w:t xml:space="preserve"> </w:t>
      </w:r>
      <w:r>
        <w:rPr>
          <w:sz w:val="20"/>
          <w:lang w:eastAsia="ko-KR"/>
        </w:rPr>
        <w:t>–</w:t>
      </w:r>
      <w:r>
        <w:rPr>
          <w:rFonts w:hint="eastAsia"/>
          <w:sz w:val="20"/>
          <w:lang w:eastAsia="ko-KR"/>
        </w:rPr>
        <w:t xml:space="preserve"> 1 )</w:t>
      </w:r>
    </w:p>
    <w:p w:rsidR="00ED3392" w:rsidRPr="00210652" w:rsidRDefault="00ED3392" w:rsidP="00975466">
      <w:pPr>
        <w:pStyle w:val="Equation"/>
        <w:tabs>
          <w:tab w:val="clear" w:pos="794"/>
          <w:tab w:val="clear" w:pos="1588"/>
          <w:tab w:val="left" w:pos="851"/>
          <w:tab w:val="left" w:pos="1134"/>
          <w:tab w:val="left" w:pos="1418"/>
          <w:tab w:val="left" w:pos="2835"/>
        </w:tabs>
        <w:ind w:left="567"/>
        <w:rPr>
          <w:sz w:val="20"/>
          <w:lang w:eastAsia="ko-KR"/>
        </w:rPr>
      </w:pPr>
      <w:r>
        <w:rPr>
          <w:rFonts w:hint="eastAsia"/>
          <w:sz w:val="20"/>
          <w:lang w:eastAsia="ko-KR"/>
        </w:rPr>
        <w:t>ChromaOffsetL0[</w:t>
      </w:r>
      <w:r>
        <w:rPr>
          <w:sz w:val="20"/>
          <w:lang w:val="en-US" w:eastAsia="ko-KR"/>
        </w:rPr>
        <w:t> </w:t>
      </w:r>
      <w:r>
        <w:rPr>
          <w:rFonts w:hint="eastAsia"/>
          <w:sz w:val="20"/>
          <w:lang w:eastAsia="ko-KR"/>
        </w:rPr>
        <w:t>i</w:t>
      </w:r>
      <w:r>
        <w:rPr>
          <w:sz w:val="20"/>
          <w:lang w:val="en-US" w:eastAsia="ko-KR"/>
        </w:rPr>
        <w:t> </w:t>
      </w:r>
      <w:r>
        <w:rPr>
          <w:rFonts w:hint="eastAsia"/>
          <w:sz w:val="20"/>
          <w:lang w:eastAsia="ko-KR"/>
        </w:rPr>
        <w:t>][</w:t>
      </w:r>
      <w:r>
        <w:rPr>
          <w:sz w:val="20"/>
          <w:lang w:val="en-US" w:eastAsia="ko-KR"/>
        </w:rPr>
        <w:t> </w:t>
      </w:r>
      <w:r>
        <w:rPr>
          <w:rFonts w:hint="eastAsia"/>
          <w:sz w:val="20"/>
          <w:lang w:eastAsia="ko-KR"/>
        </w:rPr>
        <w:t>j</w:t>
      </w:r>
      <w:r>
        <w:rPr>
          <w:sz w:val="20"/>
          <w:lang w:val="en-US" w:eastAsia="ko-KR"/>
        </w:rPr>
        <w:t> </w:t>
      </w:r>
      <w:r>
        <w:rPr>
          <w:rFonts w:hint="eastAsia"/>
          <w:sz w:val="20"/>
          <w:lang w:eastAsia="ko-KR"/>
        </w:rPr>
        <w:t>] = (delta_chroma_offset_l0[i][j]</w:t>
      </w:r>
      <w:r>
        <w:rPr>
          <w:sz w:val="20"/>
          <w:lang w:val="en-US" w:eastAsia="ko-KR"/>
        </w:rPr>
        <w:t> </w:t>
      </w:r>
      <w:r>
        <w:rPr>
          <w:sz w:val="20"/>
          <w:lang w:eastAsia="ko-KR"/>
        </w:rPr>
        <w:t>–</w:t>
      </w:r>
      <w:r>
        <w:rPr>
          <w:sz w:val="20"/>
          <w:lang w:val="en-US" w:eastAsia="ko-KR"/>
        </w:rPr>
        <w:t> </w:t>
      </w:r>
      <w:r>
        <w:rPr>
          <w:sz w:val="20"/>
          <w:lang w:val="en-US" w:eastAsia="ko-KR"/>
        </w:rPr>
        <w:br/>
      </w:r>
      <w:r>
        <w:rPr>
          <w:rFonts w:hint="eastAsia"/>
          <w:sz w:val="20"/>
          <w:lang w:val="en-US" w:eastAsia="ko-KR"/>
        </w:rPr>
        <w:tab/>
      </w:r>
      <w:r>
        <w:rPr>
          <w:sz w:val="20"/>
          <w:lang w:val="en-US" w:eastAsia="ko-KR"/>
        </w:rPr>
        <w:tab/>
      </w:r>
      <w:r>
        <w:rPr>
          <w:rFonts w:hint="eastAsia"/>
          <w:sz w:val="20"/>
          <w:lang w:val="en-US" w:eastAsia="ko-KR"/>
        </w:rPr>
        <w:tab/>
      </w:r>
      <w:r>
        <w:rPr>
          <w:rFonts w:hint="eastAsia"/>
          <w:sz w:val="20"/>
          <w:lang w:val="en-US" w:eastAsia="ko-KR"/>
        </w:rPr>
        <w:tab/>
        <w:t>( (shift*ChromaWeightL0[</w:t>
      </w:r>
      <w:r>
        <w:rPr>
          <w:sz w:val="20"/>
          <w:lang w:val="en-US" w:eastAsia="ko-KR"/>
        </w:rPr>
        <w:t> </w:t>
      </w:r>
      <w:r>
        <w:rPr>
          <w:rFonts w:hint="eastAsia"/>
          <w:sz w:val="20"/>
          <w:lang w:val="en-US" w:eastAsia="ko-KR"/>
        </w:rPr>
        <w:t>i</w:t>
      </w:r>
      <w:r>
        <w:rPr>
          <w:sz w:val="20"/>
          <w:lang w:val="en-US" w:eastAsia="ko-KR"/>
        </w:rPr>
        <w:t> </w:t>
      </w:r>
      <w:r>
        <w:rPr>
          <w:rFonts w:hint="eastAsia"/>
          <w:sz w:val="20"/>
          <w:lang w:val="en-US" w:eastAsia="ko-KR"/>
        </w:rPr>
        <w:t>][</w:t>
      </w:r>
      <w:r>
        <w:rPr>
          <w:sz w:val="20"/>
          <w:lang w:val="en-US" w:eastAsia="ko-KR"/>
        </w:rPr>
        <w:t> </w:t>
      </w:r>
      <w:r>
        <w:rPr>
          <w:rFonts w:hint="eastAsia"/>
          <w:sz w:val="20"/>
          <w:lang w:val="en-US" w:eastAsia="ko-KR"/>
        </w:rPr>
        <w:t>j</w:t>
      </w:r>
      <w:r>
        <w:rPr>
          <w:sz w:val="20"/>
          <w:lang w:val="en-US" w:eastAsia="ko-KR"/>
        </w:rPr>
        <w:t> </w:t>
      </w:r>
      <w:r>
        <w:rPr>
          <w:rFonts w:hint="eastAsia"/>
          <w:sz w:val="20"/>
          <w:lang w:val="en-US" w:eastAsia="ko-KR"/>
        </w:rPr>
        <w:t>])</w:t>
      </w:r>
      <w:r>
        <w:rPr>
          <w:sz w:val="20"/>
          <w:lang w:val="en-US" w:eastAsia="ko-KR"/>
        </w:rPr>
        <w:t> </w:t>
      </w:r>
      <w:r>
        <w:rPr>
          <w:rFonts w:hint="eastAsia"/>
          <w:sz w:val="20"/>
          <w:lang w:val="en-US" w:eastAsia="ko-KR"/>
        </w:rPr>
        <w:t>&gt;&gt;</w:t>
      </w:r>
      <w:r>
        <w:rPr>
          <w:sz w:val="20"/>
          <w:lang w:val="en-US" w:eastAsia="ko-KR"/>
        </w:rPr>
        <w:t> </w:t>
      </w:r>
      <w:r>
        <w:rPr>
          <w:rFonts w:hint="eastAsia"/>
          <w:sz w:val="20"/>
          <w:lang w:val="en-US" w:eastAsia="ko-KR"/>
        </w:rPr>
        <w:t>ChromaLog2WeightDenom )</w:t>
      </w:r>
      <w:r>
        <w:rPr>
          <w:sz w:val="20"/>
          <w:lang w:val="en-US" w:eastAsia="ko-KR"/>
        </w:rPr>
        <w:t> – </w:t>
      </w:r>
      <w:r>
        <w:rPr>
          <w:rFonts w:hint="eastAsia"/>
          <w:sz w:val="20"/>
          <w:lang w:val="en-US" w:eastAsia="ko-KR"/>
        </w:rPr>
        <w:t>shift )</w:t>
      </w:r>
      <w:r>
        <w:rPr>
          <w:sz w:val="20"/>
          <w:lang w:val="en-US" w:eastAsia="ko-KR"/>
        </w:rPr>
        <w:tab/>
      </w:r>
      <w:r w:rsidRPr="00210652">
        <w:rPr>
          <w:sz w:val="20"/>
        </w:rPr>
        <w:t xml:space="preserve"> (</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21</w:t>
      </w:r>
      <w:r w:rsidRPr="00210652">
        <w:rPr>
          <w:sz w:val="20"/>
        </w:rPr>
        <w:fldChar w:fldCharType="end"/>
      </w:r>
      <w:r w:rsidRPr="00210652">
        <w:rPr>
          <w:sz w:val="20"/>
        </w:rPr>
        <w:t>)</w:t>
      </w:r>
    </w:p>
    <w:p w:rsidR="003963D1" w:rsidRPr="00CD42D6" w:rsidRDefault="003963D1" w:rsidP="003963D1">
      <w:r w:rsidRPr="00CD42D6">
        <w:t xml:space="preserve">The </w:t>
      </w:r>
      <w:r w:rsidR="00166A94">
        <w:rPr>
          <w:rFonts w:hint="eastAsia"/>
          <w:lang w:eastAsia="ko-KR"/>
        </w:rPr>
        <w:t>variable ChromaOffsetL0</w:t>
      </w:r>
      <w:r w:rsidRPr="00CD42D6">
        <w:rPr>
          <w:bCs/>
          <w:lang w:eastAsia="ja-JP"/>
        </w:rPr>
        <w:t>[</w:t>
      </w:r>
      <w:r w:rsidRPr="00CD42D6">
        <w:rPr>
          <w:lang w:eastAsia="ja-JP"/>
        </w:rPr>
        <w:t> i </w:t>
      </w:r>
      <w:r w:rsidRPr="00CD42D6">
        <w:rPr>
          <w:bCs/>
          <w:lang w:eastAsia="ja-JP"/>
        </w:rPr>
        <w:t>][</w:t>
      </w:r>
      <w:r w:rsidRPr="00CD42D6">
        <w:rPr>
          <w:lang w:eastAsia="ja-JP"/>
        </w:rPr>
        <w:t> j </w:t>
      </w:r>
      <w:r w:rsidRPr="00CD42D6">
        <w:rPr>
          <w:bCs/>
          <w:lang w:eastAsia="ja-JP"/>
        </w:rPr>
        <w:t>]</w:t>
      </w:r>
      <w:r w:rsidRPr="00CD42D6">
        <w:t xml:space="preserve"> shall be in the range of </w:t>
      </w:r>
      <w:r>
        <w:t>-127</w:t>
      </w:r>
      <w:r w:rsidRPr="00CD42D6">
        <w:t xml:space="preserve"> to </w:t>
      </w:r>
      <w:r>
        <w:t>128</w:t>
      </w:r>
      <w:r w:rsidRPr="00CD42D6">
        <w:t>, inclusive.</w:t>
      </w:r>
      <w:r w:rsidRPr="00CD42D6">
        <w:rPr>
          <w:lang w:eastAsia="ja-JP"/>
        </w:rPr>
        <w:t xml:space="preserve"> When chroma_weight_l0_flag is equal to 0</w:t>
      </w:r>
      <w:r w:rsidRPr="00CD42D6">
        <w:rPr>
          <w:b/>
          <w:bCs/>
          <w:lang w:eastAsia="ja-JP"/>
        </w:rPr>
        <w:t xml:space="preserve">, </w:t>
      </w:r>
      <w:r w:rsidR="00166A94">
        <w:rPr>
          <w:rFonts w:hint="eastAsia"/>
          <w:lang w:eastAsia="ko-KR"/>
        </w:rPr>
        <w:t>ChromaOffsetL0</w:t>
      </w:r>
      <w:r w:rsidRPr="00CD42D6">
        <w:rPr>
          <w:lang w:eastAsia="ja-JP"/>
        </w:rPr>
        <w:t>[ i ][ j ] shall be inferred to be equal to 0 for RefPicList0[ i ].</w:t>
      </w:r>
    </w:p>
    <w:p w:rsidR="003963D1" w:rsidRDefault="003963D1" w:rsidP="003963D1">
      <w:pPr>
        <w:rPr>
          <w:bCs/>
          <w:lang w:eastAsia="ko-KR"/>
        </w:rPr>
      </w:pPr>
      <w:r w:rsidRPr="00CD42D6">
        <w:rPr>
          <w:b/>
          <w:bCs/>
          <w:lang w:eastAsia="ja-JP"/>
        </w:rPr>
        <w:t xml:space="preserve">luma_weight_l1_flag, </w:t>
      </w:r>
      <w:r w:rsidR="00ED3392">
        <w:rPr>
          <w:rFonts w:hint="eastAsia"/>
          <w:b/>
          <w:bCs/>
          <w:lang w:eastAsia="ko-KR"/>
        </w:rPr>
        <w:t>delta_</w:t>
      </w:r>
      <w:r w:rsidRPr="00CD42D6">
        <w:rPr>
          <w:b/>
          <w:bCs/>
          <w:lang w:eastAsia="ja-JP"/>
        </w:rPr>
        <w:t>luma_weight_l1</w:t>
      </w:r>
      <w:r w:rsidRPr="00CD42D6">
        <w:rPr>
          <w:bCs/>
          <w:lang w:eastAsia="ja-JP"/>
        </w:rPr>
        <w:t>,</w:t>
      </w:r>
      <w:r w:rsidRPr="00CD42D6">
        <w:rPr>
          <w:lang w:eastAsia="ja-JP"/>
        </w:rPr>
        <w:t xml:space="preserve"> </w:t>
      </w:r>
      <w:r w:rsidRPr="00CD42D6">
        <w:rPr>
          <w:b/>
          <w:bCs/>
          <w:lang w:eastAsia="ja-JP"/>
        </w:rPr>
        <w:t>luma_offset_l1</w:t>
      </w:r>
      <w:r w:rsidRPr="00CD42D6">
        <w:rPr>
          <w:lang w:eastAsia="ja-JP"/>
        </w:rPr>
        <w:t xml:space="preserve">, </w:t>
      </w:r>
      <w:r w:rsidRPr="00CD42D6">
        <w:rPr>
          <w:b/>
          <w:bCs/>
          <w:lang w:eastAsia="ja-JP"/>
        </w:rPr>
        <w:t>chroma_weight_l1_flag</w:t>
      </w:r>
      <w:r w:rsidRPr="00CD42D6">
        <w:rPr>
          <w:lang w:eastAsia="ja-JP"/>
        </w:rPr>
        <w:t xml:space="preserve">, </w:t>
      </w:r>
      <w:r w:rsidR="00ED3392" w:rsidRPr="00975466">
        <w:rPr>
          <w:rFonts w:hint="eastAsia"/>
          <w:b/>
          <w:lang w:eastAsia="ko-KR"/>
        </w:rPr>
        <w:t>delta_</w:t>
      </w:r>
      <w:r w:rsidRPr="00CD42D6">
        <w:rPr>
          <w:b/>
          <w:bCs/>
          <w:lang w:eastAsia="ja-JP"/>
        </w:rPr>
        <w:t>chroma_weight_l1</w:t>
      </w:r>
      <w:r w:rsidRPr="00CD42D6">
        <w:rPr>
          <w:bCs/>
          <w:lang w:eastAsia="ja-JP"/>
        </w:rPr>
        <w:t>,</w:t>
      </w:r>
      <w:r w:rsidRPr="00CD42D6">
        <w:rPr>
          <w:lang w:eastAsia="ja-JP"/>
        </w:rPr>
        <w:t xml:space="preserve"> </w:t>
      </w:r>
      <w:r w:rsidR="00ED3392" w:rsidRPr="00975466">
        <w:rPr>
          <w:rFonts w:hint="eastAsia"/>
          <w:b/>
          <w:lang w:eastAsia="ko-KR"/>
        </w:rPr>
        <w:t>delta_</w:t>
      </w:r>
      <w:r w:rsidRPr="00CD42D6">
        <w:rPr>
          <w:b/>
          <w:bCs/>
          <w:lang w:eastAsia="ja-JP"/>
        </w:rPr>
        <w:t xml:space="preserve">chroma_offset_l1 </w:t>
      </w:r>
      <w:r w:rsidRPr="00CD42D6">
        <w:rPr>
          <w:bCs/>
          <w:lang w:eastAsia="ja-JP"/>
        </w:rPr>
        <w:t xml:space="preserve">have the same semantics as luma_weight_l0_flag, </w:t>
      </w:r>
      <w:r w:rsidR="00ED3392">
        <w:rPr>
          <w:rFonts w:hint="eastAsia"/>
          <w:bCs/>
          <w:lang w:eastAsia="ko-KR"/>
        </w:rPr>
        <w:t>delta_</w:t>
      </w:r>
      <w:r w:rsidRPr="00CD42D6">
        <w:rPr>
          <w:bCs/>
          <w:lang w:eastAsia="ja-JP"/>
        </w:rPr>
        <w:t xml:space="preserve">luma_weight_l0, luma_offset_l0, chroma_weight_l0_flag, </w:t>
      </w:r>
      <w:r w:rsidR="00ED3392">
        <w:rPr>
          <w:rFonts w:hint="eastAsia"/>
          <w:bCs/>
          <w:lang w:eastAsia="ko-KR"/>
        </w:rPr>
        <w:t>delta_</w:t>
      </w:r>
      <w:r w:rsidRPr="00CD42D6">
        <w:rPr>
          <w:bCs/>
          <w:lang w:eastAsia="ja-JP"/>
        </w:rPr>
        <w:t xml:space="preserve">chroma_weight_l0, </w:t>
      </w:r>
      <w:r w:rsidR="00ED3392">
        <w:rPr>
          <w:rFonts w:hint="eastAsia"/>
          <w:bCs/>
          <w:lang w:eastAsia="ko-KR"/>
        </w:rPr>
        <w:t>delta_</w:t>
      </w:r>
      <w:r w:rsidRPr="00CD42D6">
        <w:rPr>
          <w:bCs/>
          <w:lang w:eastAsia="ja-JP"/>
        </w:rPr>
        <w:t>chroma_offset_l0, respectively, with l0, list 0, and List0 replaced by l1, list 1, and List1, respectively.</w:t>
      </w:r>
    </w:p>
    <w:p w:rsidR="00ED3392" w:rsidRPr="0021099F" w:rsidRDefault="00ED3392" w:rsidP="00ED3392">
      <w:pPr>
        <w:rPr>
          <w:bCs/>
          <w:lang w:eastAsia="ko-KR"/>
        </w:rPr>
      </w:pPr>
      <w:r w:rsidRPr="00CD42D6">
        <w:rPr>
          <w:b/>
          <w:bCs/>
          <w:lang w:eastAsia="ja-JP"/>
        </w:rPr>
        <w:t>luma_weight_l</w:t>
      </w:r>
      <w:r>
        <w:rPr>
          <w:rFonts w:hint="eastAsia"/>
          <w:b/>
          <w:bCs/>
          <w:lang w:eastAsia="ko-KR"/>
        </w:rPr>
        <w:t>c</w:t>
      </w:r>
      <w:r w:rsidRPr="00CD42D6">
        <w:rPr>
          <w:b/>
          <w:bCs/>
          <w:lang w:eastAsia="ja-JP"/>
        </w:rPr>
        <w:t xml:space="preserve">_flag, </w:t>
      </w:r>
      <w:r>
        <w:rPr>
          <w:rFonts w:hint="eastAsia"/>
          <w:b/>
          <w:bCs/>
          <w:lang w:eastAsia="ko-KR"/>
        </w:rPr>
        <w:t>delta_</w:t>
      </w:r>
      <w:r w:rsidRPr="00CD42D6">
        <w:rPr>
          <w:b/>
          <w:bCs/>
          <w:lang w:eastAsia="ja-JP"/>
        </w:rPr>
        <w:t>luma_weight_l</w:t>
      </w:r>
      <w:r>
        <w:rPr>
          <w:rFonts w:hint="eastAsia"/>
          <w:b/>
          <w:bCs/>
          <w:lang w:eastAsia="ko-KR"/>
        </w:rPr>
        <w:t>c</w:t>
      </w:r>
      <w:r w:rsidRPr="00CD42D6">
        <w:rPr>
          <w:bCs/>
          <w:lang w:eastAsia="ja-JP"/>
        </w:rPr>
        <w:t>,</w:t>
      </w:r>
      <w:r w:rsidRPr="00CD42D6">
        <w:rPr>
          <w:lang w:eastAsia="ja-JP"/>
        </w:rPr>
        <w:t xml:space="preserve"> </w:t>
      </w:r>
      <w:r w:rsidRPr="00CD42D6">
        <w:rPr>
          <w:b/>
          <w:bCs/>
          <w:lang w:eastAsia="ja-JP"/>
        </w:rPr>
        <w:t>luma_offset_l</w:t>
      </w:r>
      <w:r>
        <w:rPr>
          <w:rFonts w:hint="eastAsia"/>
          <w:b/>
          <w:bCs/>
          <w:lang w:eastAsia="ko-KR"/>
        </w:rPr>
        <w:t>c</w:t>
      </w:r>
      <w:r w:rsidRPr="00CD42D6">
        <w:rPr>
          <w:lang w:eastAsia="ja-JP"/>
        </w:rPr>
        <w:t xml:space="preserve">, </w:t>
      </w:r>
      <w:r w:rsidRPr="00CD42D6">
        <w:rPr>
          <w:b/>
          <w:bCs/>
          <w:lang w:eastAsia="ja-JP"/>
        </w:rPr>
        <w:t>chroma_weight_l</w:t>
      </w:r>
      <w:r>
        <w:rPr>
          <w:rFonts w:hint="eastAsia"/>
          <w:b/>
          <w:bCs/>
          <w:lang w:eastAsia="ko-KR"/>
        </w:rPr>
        <w:t>c</w:t>
      </w:r>
      <w:r w:rsidRPr="00CD42D6">
        <w:rPr>
          <w:b/>
          <w:bCs/>
          <w:lang w:eastAsia="ja-JP"/>
        </w:rPr>
        <w:t>_flag</w:t>
      </w:r>
      <w:r w:rsidRPr="00CD42D6">
        <w:rPr>
          <w:lang w:eastAsia="ja-JP"/>
        </w:rPr>
        <w:t xml:space="preserve">, </w:t>
      </w:r>
      <w:r w:rsidRPr="0088512A">
        <w:rPr>
          <w:rFonts w:hint="eastAsia"/>
          <w:b/>
          <w:lang w:eastAsia="ko-KR"/>
        </w:rPr>
        <w:t>delta_</w:t>
      </w:r>
      <w:r w:rsidRPr="00CD42D6">
        <w:rPr>
          <w:b/>
          <w:bCs/>
          <w:lang w:eastAsia="ja-JP"/>
        </w:rPr>
        <w:t>chroma_weight_l</w:t>
      </w:r>
      <w:r>
        <w:rPr>
          <w:rFonts w:hint="eastAsia"/>
          <w:b/>
          <w:bCs/>
          <w:lang w:eastAsia="ko-KR"/>
        </w:rPr>
        <w:t>c</w:t>
      </w:r>
      <w:r w:rsidRPr="00CD42D6">
        <w:rPr>
          <w:bCs/>
          <w:lang w:eastAsia="ja-JP"/>
        </w:rPr>
        <w:t>,</w:t>
      </w:r>
      <w:r w:rsidRPr="00CD42D6">
        <w:rPr>
          <w:lang w:eastAsia="ja-JP"/>
        </w:rPr>
        <w:t xml:space="preserve"> </w:t>
      </w:r>
      <w:r w:rsidRPr="0088512A">
        <w:rPr>
          <w:rFonts w:hint="eastAsia"/>
          <w:b/>
          <w:lang w:eastAsia="ko-KR"/>
        </w:rPr>
        <w:t>delta_</w:t>
      </w:r>
      <w:r w:rsidRPr="00CD42D6">
        <w:rPr>
          <w:b/>
          <w:bCs/>
          <w:lang w:eastAsia="ja-JP"/>
        </w:rPr>
        <w:t>chroma_offset_l</w:t>
      </w:r>
      <w:r>
        <w:rPr>
          <w:rFonts w:hint="eastAsia"/>
          <w:b/>
          <w:bCs/>
          <w:lang w:eastAsia="ko-KR"/>
        </w:rPr>
        <w:t>c</w:t>
      </w:r>
      <w:r w:rsidRPr="00CD42D6">
        <w:rPr>
          <w:b/>
          <w:bCs/>
          <w:lang w:eastAsia="ja-JP"/>
        </w:rPr>
        <w:t xml:space="preserve"> </w:t>
      </w:r>
      <w:r w:rsidRPr="00CD42D6">
        <w:rPr>
          <w:bCs/>
          <w:lang w:eastAsia="ja-JP"/>
        </w:rPr>
        <w:t xml:space="preserve">have the same semantics as luma_weight_l0_flag, </w:t>
      </w:r>
      <w:r>
        <w:rPr>
          <w:rFonts w:hint="eastAsia"/>
          <w:bCs/>
          <w:lang w:eastAsia="ko-KR"/>
        </w:rPr>
        <w:t>delta_</w:t>
      </w:r>
      <w:r w:rsidRPr="00CD42D6">
        <w:rPr>
          <w:bCs/>
          <w:lang w:eastAsia="ja-JP"/>
        </w:rPr>
        <w:t xml:space="preserve">luma_weight_l0, luma_offset_l0, chroma_weight_l0_flag, </w:t>
      </w:r>
      <w:r>
        <w:rPr>
          <w:rFonts w:hint="eastAsia"/>
          <w:bCs/>
          <w:lang w:eastAsia="ko-KR"/>
        </w:rPr>
        <w:t>delta_</w:t>
      </w:r>
      <w:r w:rsidRPr="00CD42D6">
        <w:rPr>
          <w:bCs/>
          <w:lang w:eastAsia="ja-JP"/>
        </w:rPr>
        <w:t xml:space="preserve">chroma_weight_l0, </w:t>
      </w:r>
      <w:r>
        <w:rPr>
          <w:rFonts w:hint="eastAsia"/>
          <w:bCs/>
          <w:lang w:eastAsia="ko-KR"/>
        </w:rPr>
        <w:t>delta_</w:t>
      </w:r>
      <w:r w:rsidRPr="00CD42D6">
        <w:rPr>
          <w:bCs/>
          <w:lang w:eastAsia="ja-JP"/>
        </w:rPr>
        <w:t>chroma_offset_l0, respectively, with l0, list 0, and List0 replaced by l</w:t>
      </w:r>
      <w:r>
        <w:rPr>
          <w:rFonts w:hint="eastAsia"/>
          <w:bCs/>
          <w:lang w:eastAsia="ko-KR"/>
        </w:rPr>
        <w:t>c</w:t>
      </w:r>
      <w:r w:rsidRPr="00CD42D6">
        <w:rPr>
          <w:bCs/>
          <w:lang w:eastAsia="ja-JP"/>
        </w:rPr>
        <w:t xml:space="preserve">, </w:t>
      </w:r>
      <w:r w:rsidR="00FA43DE">
        <w:rPr>
          <w:rFonts w:hint="eastAsia"/>
          <w:bCs/>
          <w:lang w:eastAsia="ko-KR"/>
        </w:rPr>
        <w:t>list combination</w:t>
      </w:r>
      <w:r w:rsidRPr="00CD42D6">
        <w:rPr>
          <w:bCs/>
          <w:lang w:eastAsia="ja-JP"/>
        </w:rPr>
        <w:t xml:space="preserve">, and </w:t>
      </w:r>
      <w:r w:rsidR="00FA43DE">
        <w:rPr>
          <w:rFonts w:hint="eastAsia"/>
          <w:bCs/>
          <w:lang w:eastAsia="ko-KR"/>
        </w:rPr>
        <w:t>List combination</w:t>
      </w:r>
      <w:r w:rsidRPr="00CD42D6">
        <w:rPr>
          <w:bCs/>
          <w:lang w:eastAsia="ja-JP"/>
        </w:rPr>
        <w:t>, respectively.</w:t>
      </w:r>
      <w:r w:rsidR="00FA43DE">
        <w:rPr>
          <w:rFonts w:hint="eastAsia"/>
          <w:bCs/>
          <w:lang w:eastAsia="ko-KR"/>
        </w:rPr>
        <w:t xml:space="preserve"> [Ed. (WJ): the use of terms list combination / List combination here may not be suitable]</w:t>
      </w:r>
    </w:p>
    <w:p w:rsidR="008D66D2" w:rsidRPr="00210652" w:rsidRDefault="008D66D2" w:rsidP="00763FBB">
      <w:pPr>
        <w:pStyle w:val="Heading3"/>
        <w:rPr>
          <w:lang w:val="en-GB"/>
        </w:rPr>
      </w:pPr>
      <w:bookmarkStart w:id="843" w:name="_Toc311216942"/>
      <w:r w:rsidRPr="00210652">
        <w:rPr>
          <w:lang w:val="en-GB"/>
        </w:rPr>
        <w:t>Slice data semantics</w:t>
      </w:r>
      <w:bookmarkEnd w:id="827"/>
      <w:bookmarkEnd w:id="828"/>
      <w:bookmarkEnd w:id="829"/>
      <w:bookmarkEnd w:id="830"/>
      <w:bookmarkEnd w:id="831"/>
      <w:bookmarkEnd w:id="832"/>
      <w:bookmarkEnd w:id="833"/>
      <w:bookmarkEnd w:id="834"/>
      <w:bookmarkEnd w:id="835"/>
      <w:bookmarkEnd w:id="842"/>
      <w:bookmarkEnd w:id="843"/>
    </w:p>
    <w:p w:rsidR="008D66D2" w:rsidRPr="00210652" w:rsidRDefault="008D66D2" w:rsidP="00DC46AD">
      <w:bookmarkStart w:id="844" w:name="_Ref19430449"/>
      <w:bookmarkStart w:id="845" w:name="_Toc20134288"/>
      <w:bookmarkStart w:id="846" w:name="_Toc77680429"/>
      <w:bookmarkStart w:id="847" w:name="_Toc118289063"/>
      <w:bookmarkStart w:id="848" w:name="_Toc226456589"/>
      <w:bookmarkStart w:id="849" w:name="_Toc248045268"/>
      <w:r w:rsidRPr="00210652">
        <w:rPr>
          <w:b/>
          <w:bCs/>
          <w:lang w:eastAsia="ja-JP"/>
        </w:rPr>
        <w:t>end_of_slice_flag</w:t>
      </w:r>
      <w:r w:rsidRPr="00210652">
        <w:rPr>
          <w:lang w:eastAsia="ja-JP"/>
        </w:rPr>
        <w:t xml:space="preserve"> equal to 0 specifies that another macroblock is following in the slice. end_of_slice_flag equal to 1 specifies the end of the slice and that no further macroblock follows.</w:t>
      </w:r>
    </w:p>
    <w:p w:rsidR="008D66D2" w:rsidRPr="00210652" w:rsidRDefault="008D66D2" w:rsidP="009D7702">
      <w:pPr>
        <w:pStyle w:val="Heading3"/>
        <w:rPr>
          <w:lang w:val="en-GB"/>
        </w:rPr>
      </w:pPr>
      <w:bookmarkStart w:id="850" w:name="_Toc287363791"/>
      <w:bookmarkStart w:id="851" w:name="_Toc311216943"/>
      <w:r w:rsidRPr="00210652">
        <w:rPr>
          <w:lang w:val="en-GB"/>
        </w:rPr>
        <w:t xml:space="preserve">Coding </w:t>
      </w:r>
      <w:r w:rsidR="00B70894" w:rsidRPr="00210652">
        <w:rPr>
          <w:lang w:val="en-GB"/>
        </w:rPr>
        <w:t xml:space="preserve">tree </w:t>
      </w:r>
      <w:r w:rsidRPr="00210652">
        <w:rPr>
          <w:lang w:val="en-GB"/>
        </w:rPr>
        <w:t>semantics</w:t>
      </w:r>
      <w:bookmarkEnd w:id="844"/>
      <w:bookmarkEnd w:id="845"/>
      <w:bookmarkEnd w:id="846"/>
      <w:bookmarkEnd w:id="847"/>
      <w:bookmarkEnd w:id="848"/>
      <w:bookmarkEnd w:id="849"/>
      <w:bookmarkEnd w:id="850"/>
      <w:bookmarkEnd w:id="851"/>
    </w:p>
    <w:p w:rsidR="008D66D2" w:rsidRPr="00210652" w:rsidRDefault="008D66D2" w:rsidP="00DC46AD">
      <w:bookmarkStart w:id="852" w:name="_Toc16578974"/>
      <w:bookmarkStart w:id="853" w:name="_Ref19428341"/>
      <w:bookmarkStart w:id="854" w:name="_Ref20133543"/>
      <w:bookmarkStart w:id="855" w:name="_Ref20133547"/>
      <w:bookmarkStart w:id="856" w:name="_Toc20134294"/>
      <w:bookmarkStart w:id="857" w:name="_Ref34466446"/>
      <w:bookmarkStart w:id="858" w:name="_Ref36115734"/>
      <w:bookmarkStart w:id="859" w:name="_Ref36826652"/>
      <w:bookmarkStart w:id="860" w:name="_Ref41631640"/>
      <w:bookmarkStart w:id="861" w:name="_Ref70757751"/>
      <w:bookmarkStart w:id="862" w:name="_Ref70758137"/>
      <w:bookmarkStart w:id="863" w:name="_Toc77680435"/>
      <w:bookmarkStart w:id="864" w:name="_Toc118289073"/>
      <w:bookmarkStart w:id="865" w:name="_Ref170312053"/>
      <w:bookmarkStart w:id="866" w:name="_Ref220342355"/>
      <w:bookmarkStart w:id="867" w:name="_Toc226456596"/>
      <w:bookmarkStart w:id="868" w:name="_Toc248045272"/>
      <w:r w:rsidRPr="00210652">
        <w:rPr>
          <w:b/>
        </w:rPr>
        <w:t>split_coding_unit_flag</w:t>
      </w:r>
      <w:r w:rsidR="00185553" w:rsidRPr="00210652">
        <w:t>[ x0 ][ y0 ]</w:t>
      </w:r>
      <w:r w:rsidRPr="00210652">
        <w:t xml:space="preserve"> specifies whether a coding unit is split into coding units with half horizontal and vertical size.</w:t>
      </w:r>
      <w:r w:rsidR="00185553" w:rsidRPr="00210652">
        <w:t xml:space="preserve"> The array indices x0, y0 specify the location ( x0, y0 ) of the top-left luma sample of the considered coding block relative to the top-left luma sample of the picture.</w:t>
      </w:r>
    </w:p>
    <w:p w:rsidR="008D66D2" w:rsidRPr="00210652" w:rsidRDefault="008D66D2" w:rsidP="00DC46AD">
      <w:r w:rsidRPr="00210652">
        <w:t>When split_coding_unit_flag</w:t>
      </w:r>
      <w:r w:rsidR="00185553" w:rsidRPr="00210652">
        <w:t>[ x0 ][ y0 ]</w:t>
      </w:r>
      <w:r w:rsidRPr="00210652">
        <w:t xml:space="preserve"> is not present, the following</w:t>
      </w:r>
      <w:r w:rsidR="002A55A6" w:rsidRPr="00210652">
        <w:t xml:space="preserve"> applies</w:t>
      </w:r>
      <w:r w:rsidRPr="00210652">
        <w:t>:</w:t>
      </w:r>
    </w:p>
    <w:p w:rsidR="008D66D2" w:rsidRPr="00210652" w:rsidRDefault="008D66D2" w:rsidP="00DC46AD">
      <w:pPr>
        <w:tabs>
          <w:tab w:val="left" w:pos="284"/>
        </w:tabs>
        <w:ind w:left="284" w:hanging="284"/>
      </w:pPr>
      <w:r w:rsidRPr="00210652">
        <w:t>–</w:t>
      </w:r>
      <w:r w:rsidRPr="00210652">
        <w:tab/>
        <w:t>If log2CUSize is greater than Log2MinCUSize, the value of split_coding_unit_flag</w:t>
      </w:r>
      <w:r w:rsidR="00185553" w:rsidRPr="00210652">
        <w:t>[ x0 ][ y0 ]</w:t>
      </w:r>
      <w:r w:rsidRPr="00210652">
        <w:t xml:space="preserve"> is inferred to be equal to 1.</w:t>
      </w:r>
    </w:p>
    <w:p w:rsidR="008D66D2" w:rsidRPr="00210652" w:rsidRDefault="008D66D2" w:rsidP="00DC46AD">
      <w:pPr>
        <w:tabs>
          <w:tab w:val="left" w:pos="284"/>
        </w:tabs>
        <w:ind w:left="284" w:hanging="284"/>
        <w:rPr>
          <w:lang w:eastAsia="ko-KR"/>
        </w:rPr>
      </w:pPr>
      <w:r w:rsidRPr="00210652">
        <w:t>–</w:t>
      </w:r>
      <w:r w:rsidRPr="00210652">
        <w:tab/>
        <w:t>Otherwise (log2CUSize is equal to Log2MinCUSize), the value of split_coding_unit_flag</w:t>
      </w:r>
      <w:r w:rsidR="00185553" w:rsidRPr="00210652">
        <w:t>[ x0 ][ y0 ]</w:t>
      </w:r>
      <w:r w:rsidRPr="00210652">
        <w:t xml:space="preserve"> is inferred to be equal to 0.</w:t>
      </w:r>
    </w:p>
    <w:p w:rsidR="00B70894" w:rsidRPr="00210652" w:rsidRDefault="00B70894" w:rsidP="00B70894">
      <w:pPr>
        <w:pStyle w:val="Heading3"/>
        <w:rPr>
          <w:lang w:val="en-GB"/>
        </w:rPr>
      </w:pPr>
      <w:bookmarkStart w:id="869" w:name="_Toc311216945"/>
      <w:bookmarkStart w:id="870" w:name="_Toc311217033"/>
      <w:bookmarkStart w:id="871" w:name="_Toc311217083"/>
      <w:bookmarkStart w:id="872" w:name="_Toc311217090"/>
      <w:bookmarkStart w:id="873" w:name="_Toc311217097"/>
      <w:bookmarkStart w:id="874" w:name="_Toc311217147"/>
      <w:bookmarkStart w:id="875" w:name="_Toc311217154"/>
      <w:bookmarkStart w:id="876" w:name="_Toc287363792"/>
      <w:bookmarkStart w:id="877" w:name="_Toc311217155"/>
      <w:bookmarkEnd w:id="869"/>
      <w:bookmarkEnd w:id="870"/>
      <w:bookmarkEnd w:id="871"/>
      <w:bookmarkEnd w:id="872"/>
      <w:bookmarkEnd w:id="873"/>
      <w:bookmarkEnd w:id="874"/>
      <w:bookmarkEnd w:id="875"/>
      <w:r w:rsidRPr="00210652">
        <w:rPr>
          <w:lang w:val="en-GB"/>
        </w:rPr>
        <w:t>Coding unit semantics</w:t>
      </w:r>
      <w:bookmarkEnd w:id="876"/>
      <w:bookmarkEnd w:id="877"/>
    </w:p>
    <w:p w:rsidR="00B70894" w:rsidRPr="00210652" w:rsidRDefault="00B70894" w:rsidP="00D3188B">
      <w:pPr>
        <w:tabs>
          <w:tab w:val="left" w:pos="284"/>
        </w:tabs>
      </w:pPr>
      <w:r w:rsidRPr="00210652">
        <w:rPr>
          <w:b/>
        </w:rPr>
        <w:t>skip_flag</w:t>
      </w:r>
      <w:r w:rsidR="002A0FBF" w:rsidRPr="00210652">
        <w:t>[ x0 ][ y0 ]</w:t>
      </w:r>
      <w:r w:rsidRPr="00210652">
        <w:t xml:space="preserve"> </w:t>
      </w:r>
      <w:r w:rsidR="00D3188B" w:rsidRPr="00210652">
        <w:t>equal to 1 specifies that for the current coding unit, when decoding</w:t>
      </w:r>
      <w:r w:rsidR="00C762A2" w:rsidRPr="00210652">
        <w:t xml:space="preserve"> a P or B slice, no more syntax elem</w:t>
      </w:r>
      <w:r w:rsidR="00B60A5D" w:rsidRPr="00210652">
        <w:t>e</w:t>
      </w:r>
      <w:r w:rsidR="00C762A2" w:rsidRPr="00210652">
        <w:t xml:space="preserve">nts except </w:t>
      </w:r>
      <w:r w:rsidR="00700523" w:rsidRPr="00210652">
        <w:t>the motion vector predictor indices</w:t>
      </w:r>
      <w:r w:rsidR="00C762A2" w:rsidRPr="00210652">
        <w:t xml:space="preserve"> are parsed after skip_flag[ x0 ][ y0 ]</w:t>
      </w:r>
      <w:r w:rsidR="00D3188B" w:rsidRPr="00210652">
        <w:t xml:space="preserve">. skip_flag[ x0 ][ y0 ] equal to </w:t>
      </w:r>
      <w:r w:rsidR="008661E2" w:rsidRPr="00210652">
        <w:rPr>
          <w:lang w:eastAsia="ko-KR"/>
        </w:rPr>
        <w:t>0</w:t>
      </w:r>
      <w:r w:rsidR="008661E2" w:rsidRPr="00210652">
        <w:t xml:space="preserve"> </w:t>
      </w:r>
      <w:r w:rsidR="00D3188B" w:rsidRPr="00210652">
        <w:t>specifies that the coding unit is not skipped.</w:t>
      </w:r>
      <w:r w:rsidR="00FB708A" w:rsidRPr="00210652">
        <w:t xml:space="preserve"> The array indices x0, y0 specify the location ( x0, y0 ) of the top-left luma sample of the considered coding block relative to the top-left luma sample of the picture.</w:t>
      </w:r>
    </w:p>
    <w:p w:rsidR="00C762A2" w:rsidRPr="00210652" w:rsidRDefault="00C762A2" w:rsidP="00D3188B">
      <w:pPr>
        <w:tabs>
          <w:tab w:val="left" w:pos="284"/>
        </w:tabs>
        <w:rPr>
          <w:lang w:eastAsia="ko-KR"/>
        </w:rPr>
      </w:pPr>
      <w:r w:rsidRPr="00210652">
        <w:lastRenderedPageBreak/>
        <w:t>When skip_flag[ x0 ][ y0 ] is not present, it shall be inferred to be equal to 0.</w:t>
      </w:r>
    </w:p>
    <w:p w:rsidR="00814523" w:rsidRPr="00A4401A" w:rsidRDefault="00B70894" w:rsidP="00814523">
      <w:r w:rsidRPr="00210652">
        <w:rPr>
          <w:b/>
        </w:rPr>
        <w:t>pred_</w:t>
      </w:r>
      <w:r w:rsidR="00814523" w:rsidRPr="00A4401A">
        <w:rPr>
          <w:b/>
        </w:rPr>
        <w:t>mode_flag</w:t>
      </w:r>
      <w:r w:rsidR="00814523" w:rsidRPr="00A4401A">
        <w:t xml:space="preserve"> equal to 0 specifies that the current coding unit is coded in inter prediction mode. pred_mode_flag equal to 1 specifies that the current coding unit is coded in intra prediction mode. The variable PredMode is derived as follows.</w:t>
      </w:r>
    </w:p>
    <w:p w:rsidR="00814523" w:rsidRPr="00A4401A" w:rsidRDefault="00814523" w:rsidP="00814523">
      <w:pPr>
        <w:numPr>
          <w:ilvl w:val="0"/>
          <w:numId w:val="8"/>
        </w:numPr>
        <w:tabs>
          <w:tab w:val="left" w:pos="284"/>
        </w:tabs>
        <w:rPr>
          <w:lang w:eastAsia="ko-KR"/>
        </w:rPr>
      </w:pPr>
      <w:r w:rsidRPr="00A4401A">
        <w:rPr>
          <w:lang w:eastAsia="ko-KR"/>
        </w:rPr>
        <w:t>If pred_mode_flag is equal to 0</w:t>
      </w:r>
      <w:r w:rsidRPr="00A4401A">
        <w:t xml:space="preserve">, </w:t>
      </w:r>
    </w:p>
    <w:p w:rsidR="00814523" w:rsidRPr="00A4401A" w:rsidRDefault="00814523" w:rsidP="00814523">
      <w:pPr>
        <w:numPr>
          <w:ilvl w:val="1"/>
          <w:numId w:val="8"/>
        </w:numPr>
        <w:tabs>
          <w:tab w:val="left" w:pos="284"/>
        </w:tabs>
      </w:pPr>
      <w:r w:rsidRPr="00A4401A">
        <w:t>PredMode is set to MODE_INTER.</w:t>
      </w:r>
    </w:p>
    <w:p w:rsidR="00814523" w:rsidRPr="00A4401A" w:rsidRDefault="00814523" w:rsidP="00814523">
      <w:pPr>
        <w:numPr>
          <w:ilvl w:val="0"/>
          <w:numId w:val="8"/>
        </w:numPr>
        <w:tabs>
          <w:tab w:val="left" w:pos="284"/>
        </w:tabs>
      </w:pPr>
      <w:r w:rsidRPr="00A4401A">
        <w:rPr>
          <w:lang w:eastAsia="ko-KR"/>
        </w:rPr>
        <w:t>Otherwise</w:t>
      </w:r>
      <w:r w:rsidRPr="00A4401A">
        <w:t xml:space="preserve"> (pred_mode_flag is equal to 1</w:t>
      </w:r>
      <w:r w:rsidRPr="00A4401A">
        <w:rPr>
          <w:lang w:eastAsia="ko-KR"/>
        </w:rPr>
        <w:t>),</w:t>
      </w:r>
      <w:r w:rsidRPr="00A4401A">
        <w:t xml:space="preserve"> </w:t>
      </w:r>
    </w:p>
    <w:p w:rsidR="00814523" w:rsidRPr="00A4401A" w:rsidRDefault="00814523" w:rsidP="00814523">
      <w:pPr>
        <w:numPr>
          <w:ilvl w:val="1"/>
          <w:numId w:val="8"/>
        </w:numPr>
        <w:tabs>
          <w:tab w:val="left" w:pos="284"/>
        </w:tabs>
      </w:pPr>
      <w:r w:rsidRPr="00A4401A">
        <w:t>PredMode is set to MODE_INTRA.</w:t>
      </w:r>
    </w:p>
    <w:p w:rsidR="00814523" w:rsidRPr="00A4401A" w:rsidRDefault="00814523" w:rsidP="00814523">
      <w:pPr>
        <w:rPr>
          <w:lang w:eastAsia="ko-KR"/>
        </w:rPr>
      </w:pPr>
      <w:r w:rsidRPr="00A4401A">
        <w:t>When pred_</w:t>
      </w:r>
      <w:r w:rsidRPr="00A4401A">
        <w:rPr>
          <w:lang w:eastAsia="ko-KR"/>
        </w:rPr>
        <w:t>mode_flag</w:t>
      </w:r>
      <w:r w:rsidRPr="00A4401A">
        <w:t xml:space="preserve"> is not present, the variable</w:t>
      </w:r>
      <w:r w:rsidRPr="00A4401A">
        <w:rPr>
          <w:lang w:eastAsia="ko-KR"/>
        </w:rPr>
        <w:t>s</w:t>
      </w:r>
      <w:r w:rsidRPr="00A4401A">
        <w:t xml:space="preserve"> </w:t>
      </w:r>
      <w:r w:rsidRPr="00A4401A">
        <w:rPr>
          <w:lang w:eastAsia="ko-KR"/>
        </w:rPr>
        <w:t>PredMode</w:t>
      </w:r>
      <w:r w:rsidRPr="00A4401A">
        <w:t xml:space="preserve"> is</w:t>
      </w:r>
      <w:r w:rsidRPr="00A4401A">
        <w:rPr>
          <w:lang w:eastAsia="ko-KR"/>
        </w:rPr>
        <w:t xml:space="preserve"> derived as follows.</w:t>
      </w:r>
    </w:p>
    <w:p w:rsidR="00814523" w:rsidRPr="00A4401A" w:rsidRDefault="00814523" w:rsidP="00814523">
      <w:pPr>
        <w:numPr>
          <w:ilvl w:val="0"/>
          <w:numId w:val="8"/>
        </w:numPr>
        <w:tabs>
          <w:tab w:val="left" w:pos="284"/>
        </w:tabs>
        <w:rPr>
          <w:lang w:eastAsia="ko-KR"/>
        </w:rPr>
      </w:pPr>
      <w:r w:rsidRPr="00A4401A">
        <w:rPr>
          <w:lang w:eastAsia="ko-KR"/>
        </w:rPr>
        <w:t>If slice_type is equal to I</w:t>
      </w:r>
      <w:r w:rsidRPr="00A4401A">
        <w:t xml:space="preserve">, </w:t>
      </w:r>
    </w:p>
    <w:p w:rsidR="00814523" w:rsidRPr="00A4401A" w:rsidRDefault="00814523" w:rsidP="00814523">
      <w:pPr>
        <w:numPr>
          <w:ilvl w:val="1"/>
          <w:numId w:val="8"/>
        </w:numPr>
        <w:tabs>
          <w:tab w:val="left" w:pos="284"/>
        </w:tabs>
      </w:pPr>
      <w:r w:rsidRPr="00A4401A">
        <w:t>PredMode is inferred to be equal to MODE_INTRA</w:t>
      </w:r>
    </w:p>
    <w:p w:rsidR="00814523" w:rsidRPr="00A4401A" w:rsidRDefault="00814523" w:rsidP="00814523">
      <w:pPr>
        <w:numPr>
          <w:ilvl w:val="0"/>
          <w:numId w:val="8"/>
        </w:numPr>
        <w:tabs>
          <w:tab w:val="left" w:pos="284"/>
        </w:tabs>
      </w:pPr>
      <w:r w:rsidRPr="00A4401A">
        <w:rPr>
          <w:lang w:eastAsia="ko-KR"/>
        </w:rPr>
        <w:t>Otherwise</w:t>
      </w:r>
      <w:r w:rsidRPr="00A4401A">
        <w:t xml:space="preserve"> (slice_type is equal to P or B</w:t>
      </w:r>
      <w:r w:rsidRPr="00A4401A">
        <w:rPr>
          <w:lang w:eastAsia="ko-KR"/>
        </w:rPr>
        <w:t>), i</w:t>
      </w:r>
      <w:r w:rsidRPr="00A4401A">
        <w:t xml:space="preserve">f skip_flag[ x0 ][ y0 ] is equal to 1, </w:t>
      </w:r>
    </w:p>
    <w:p w:rsidR="00814523" w:rsidRPr="00A4401A" w:rsidRDefault="00814523" w:rsidP="00814523">
      <w:pPr>
        <w:numPr>
          <w:ilvl w:val="1"/>
          <w:numId w:val="8"/>
        </w:numPr>
        <w:tabs>
          <w:tab w:val="left" w:pos="284"/>
        </w:tabs>
      </w:pPr>
      <w:r w:rsidRPr="00A4401A">
        <w:t>PredMode is inferred to be equal to MODE_SKIP</w:t>
      </w:r>
    </w:p>
    <w:p w:rsidR="000445A4" w:rsidRPr="00210652" w:rsidRDefault="00814523" w:rsidP="00814523">
      <w:pPr>
        <w:rPr>
          <w:lang w:eastAsia="ko-KR"/>
        </w:rPr>
      </w:pPr>
      <w:r w:rsidRPr="00A4401A">
        <w:rPr>
          <w:b/>
        </w:rPr>
        <w:t>part_mode</w:t>
      </w:r>
      <w:r w:rsidR="00315972" w:rsidRPr="00210652">
        <w:t xml:space="preserve"> specifies partitioning </w:t>
      </w:r>
      <w:r w:rsidR="00AC56D4">
        <w:t>mode</w:t>
      </w:r>
      <w:r w:rsidR="00AC56D4" w:rsidRPr="00210652">
        <w:t xml:space="preserve"> </w:t>
      </w:r>
      <w:r w:rsidR="00315972" w:rsidRPr="00210652">
        <w:t xml:space="preserve">of the current coding unit. The semantics of </w:t>
      </w:r>
      <w:r w:rsidR="00AC56D4">
        <w:t>part_mode</w:t>
      </w:r>
      <w:r w:rsidR="00315972" w:rsidRPr="00210652">
        <w:t xml:space="preserve"> depend on </w:t>
      </w:r>
      <w:r w:rsidR="00AC56D4">
        <w:t>PredMode</w:t>
      </w:r>
      <w:r w:rsidR="00315972" w:rsidRPr="00210652">
        <w:t xml:space="preserve">. </w:t>
      </w:r>
      <w:r w:rsidR="00315972" w:rsidRPr="00210652">
        <w:rPr>
          <w:lang w:eastAsia="ko-KR"/>
        </w:rPr>
        <w:t xml:space="preserve">The variables PartMode and IntraSplitFlag are derived from the value of </w:t>
      </w:r>
      <w:r w:rsidR="00AC56D4">
        <w:rPr>
          <w:lang w:eastAsia="ko-KR"/>
        </w:rPr>
        <w:t>part_mode</w:t>
      </w:r>
      <w:r w:rsidR="00315972" w:rsidRPr="00210652">
        <w:t xml:space="preserve"> as defined in </w:t>
      </w:r>
      <w:r w:rsidR="004F0EA7" w:rsidRPr="00210652">
        <w:fldChar w:fldCharType="begin" w:fldLock="1"/>
      </w:r>
      <w:r w:rsidR="004F0EA7" w:rsidRPr="00210652">
        <w:instrText xml:space="preserve"> REF _Ref285719228 \h </w:instrText>
      </w:r>
      <w:r w:rsidR="004F0EA7" w:rsidRPr="00210652">
        <w:fldChar w:fldCharType="separate"/>
      </w:r>
      <w:r w:rsidR="00AC56D4" w:rsidRPr="00E8461A">
        <w:t xml:space="preserve">Table </w:t>
      </w:r>
      <w:r w:rsidR="00AC56D4">
        <w:rPr>
          <w:noProof/>
        </w:rPr>
        <w:t>7</w:t>
      </w:r>
      <w:r w:rsidR="00AC56D4">
        <w:noBreakHyphen/>
      </w:r>
      <w:r w:rsidR="00AC56D4">
        <w:rPr>
          <w:noProof/>
        </w:rPr>
        <w:t>10</w:t>
      </w:r>
      <w:r w:rsidR="004F0EA7" w:rsidRPr="00210652">
        <w:fldChar w:fldCharType="end"/>
      </w:r>
      <w:r w:rsidR="004F0EA7" w:rsidRPr="00210652">
        <w:rPr>
          <w:lang w:eastAsia="ko-KR"/>
        </w:rPr>
        <w:t>.</w:t>
      </w:r>
      <w:r w:rsidR="00315972" w:rsidRPr="00210652">
        <w:rPr>
          <w:lang w:eastAsia="ko-KR"/>
        </w:rPr>
        <w:t xml:space="preserve"> </w:t>
      </w:r>
    </w:p>
    <w:p w:rsidR="00A213E0" w:rsidRPr="00A213E0" w:rsidRDefault="00A213E0" w:rsidP="00A213E0">
      <w:pPr>
        <w:rPr>
          <w:lang w:eastAsia="ko-KR"/>
        </w:rPr>
      </w:pPr>
      <w:r w:rsidRPr="00A213E0">
        <w:rPr>
          <w:lang w:eastAsia="ko-KR"/>
        </w:rPr>
        <w:t>The value of part_mode is restricted as follows.</w:t>
      </w:r>
    </w:p>
    <w:p w:rsidR="00A213E0" w:rsidRPr="00A213E0" w:rsidRDefault="00A213E0" w:rsidP="00A213E0">
      <w:pPr>
        <w:numPr>
          <w:ilvl w:val="0"/>
          <w:numId w:val="8"/>
        </w:numPr>
        <w:tabs>
          <w:tab w:val="left" w:pos="284"/>
        </w:tabs>
        <w:rPr>
          <w:lang w:eastAsia="ko-KR"/>
        </w:rPr>
      </w:pPr>
      <w:r w:rsidRPr="00A213E0">
        <w:rPr>
          <w:lang w:eastAsia="ko-KR"/>
        </w:rPr>
        <w:t>If PredMode is equal to MODE_INTRA, part_mode shall be equal to 0 or 1.</w:t>
      </w:r>
    </w:p>
    <w:p w:rsidR="00A213E0" w:rsidRPr="00A213E0" w:rsidRDefault="00A213E0" w:rsidP="00A213E0">
      <w:pPr>
        <w:numPr>
          <w:ilvl w:val="0"/>
          <w:numId w:val="8"/>
        </w:numPr>
        <w:tabs>
          <w:tab w:val="left" w:pos="284"/>
        </w:tabs>
        <w:rPr>
          <w:lang w:eastAsia="ko-KR"/>
        </w:rPr>
      </w:pPr>
      <w:r w:rsidRPr="00A213E0">
        <w:rPr>
          <w:lang w:eastAsia="ko-KR"/>
        </w:rPr>
        <w:t>Otherwise (PredMode is equal to MODE_INTER), the following applies</w:t>
      </w:r>
    </w:p>
    <w:p w:rsidR="00A213E0" w:rsidRPr="00A213E0" w:rsidRDefault="00A213E0" w:rsidP="00A213E0">
      <w:pPr>
        <w:numPr>
          <w:ilvl w:val="0"/>
          <w:numId w:val="264"/>
        </w:numPr>
        <w:rPr>
          <w:lang w:eastAsia="ko-KR"/>
        </w:rPr>
      </w:pPr>
      <w:r w:rsidRPr="00A213E0">
        <w:rPr>
          <w:lang w:eastAsia="ko-KR"/>
        </w:rPr>
        <w:t>If log2CUSize is greater than Log2MinCUSize, part_mode shall be in the range of 0 to 2, inclusive and in the range of 4 to 7, inclusive.</w:t>
      </w:r>
    </w:p>
    <w:p w:rsidR="00A213E0" w:rsidRPr="00A213E0" w:rsidRDefault="00A213E0" w:rsidP="00A213E0">
      <w:pPr>
        <w:numPr>
          <w:ilvl w:val="0"/>
          <w:numId w:val="264"/>
        </w:numPr>
        <w:rPr>
          <w:lang w:eastAsia="ko-KR"/>
        </w:rPr>
      </w:pPr>
      <w:r w:rsidRPr="00A213E0">
        <w:rPr>
          <w:lang w:eastAsia="ko-KR"/>
        </w:rPr>
        <w:t>Otherwise if log2CUSize is equal to 3 and inter_4x4_enabled_flag is equal to 0, ,the value of part_mode shall be in the range of 0 to 2, inclusive.</w:t>
      </w:r>
    </w:p>
    <w:p w:rsidR="00A213E0" w:rsidRPr="00A213E0" w:rsidRDefault="00A213E0" w:rsidP="00A213E0">
      <w:pPr>
        <w:numPr>
          <w:ilvl w:val="0"/>
          <w:numId w:val="264"/>
        </w:numPr>
        <w:rPr>
          <w:lang w:eastAsia="ko-KR"/>
        </w:rPr>
      </w:pPr>
      <w:r w:rsidRPr="00A213E0">
        <w:rPr>
          <w:lang w:eastAsia="ko-KR"/>
        </w:rPr>
        <w:t>Otherwise (log2CUSize is greater than 3 or inter_4x4_enabled_flag is equal to q), the value of part_mode shall be in the range of 0 to 3, inclusive.</w:t>
      </w:r>
    </w:p>
    <w:p w:rsidR="00A213E0" w:rsidRPr="00A213E0" w:rsidRDefault="00A213E0" w:rsidP="00A213E0">
      <w:pPr>
        <w:rPr>
          <w:lang w:eastAsia="ko-KR"/>
        </w:rPr>
      </w:pPr>
      <w:r w:rsidRPr="00A213E0">
        <w:t>When part_mode is not present, the variable</w:t>
      </w:r>
      <w:r w:rsidRPr="00A213E0">
        <w:rPr>
          <w:lang w:eastAsia="ko-KR"/>
        </w:rPr>
        <w:t>s</w:t>
      </w:r>
      <w:r w:rsidRPr="00A213E0">
        <w:t xml:space="preserve"> </w:t>
      </w:r>
      <w:r w:rsidRPr="00A213E0">
        <w:rPr>
          <w:lang w:eastAsia="ko-KR"/>
        </w:rPr>
        <w:t>PartMode and IntraSplitFlag are derived as follows.</w:t>
      </w:r>
    </w:p>
    <w:p w:rsidR="00A213E0" w:rsidRPr="00A213E0" w:rsidRDefault="00A213E0" w:rsidP="00A213E0">
      <w:pPr>
        <w:numPr>
          <w:ilvl w:val="0"/>
          <w:numId w:val="8"/>
        </w:numPr>
        <w:tabs>
          <w:tab w:val="left" w:pos="284"/>
        </w:tabs>
      </w:pPr>
      <w:r w:rsidRPr="00A213E0">
        <w:rPr>
          <w:lang w:eastAsia="ko-KR"/>
        </w:rPr>
        <w:t>PartMode</w:t>
      </w:r>
      <w:r w:rsidRPr="00A213E0">
        <w:t xml:space="preserve"> is inferred to be equal to PART_2Nx2N,</w:t>
      </w:r>
    </w:p>
    <w:p w:rsidR="00A213E0" w:rsidRPr="00A213E0" w:rsidRDefault="00A213E0" w:rsidP="00A213E0">
      <w:pPr>
        <w:numPr>
          <w:ilvl w:val="0"/>
          <w:numId w:val="8"/>
        </w:numPr>
        <w:tabs>
          <w:tab w:val="left" w:pos="284"/>
        </w:tabs>
      </w:pPr>
      <w:r w:rsidRPr="00A213E0">
        <w:rPr>
          <w:lang w:eastAsia="ko-KR"/>
        </w:rPr>
        <w:t>IntraSplitFlag is inferred to be equal to 0.</w:t>
      </w:r>
    </w:p>
    <w:p w:rsidR="007839DB" w:rsidRPr="00210652" w:rsidRDefault="007839DB" w:rsidP="007839DB">
      <w:pPr>
        <w:rPr>
          <w:lang w:eastAsia="ko-KR"/>
        </w:rPr>
      </w:pPr>
      <w:r w:rsidRPr="00210652">
        <w:rPr>
          <w:b/>
          <w:lang w:eastAsia="ko-KR"/>
        </w:rPr>
        <w:t>pcm_flag</w:t>
      </w:r>
      <w:r w:rsidRPr="00210652">
        <w:rPr>
          <w:lang w:eastAsia="ko-KR"/>
        </w:rPr>
        <w:t xml:space="preserve"> specifies </w:t>
      </w:r>
      <w:r w:rsidR="0014097E" w:rsidRPr="00210652">
        <w:rPr>
          <w:lang w:eastAsia="ko-KR"/>
        </w:rPr>
        <w:t>whether</w:t>
      </w:r>
      <w:r w:rsidRPr="00210652">
        <w:rPr>
          <w:lang w:eastAsia="ko-KR"/>
        </w:rPr>
        <w:t xml:space="preserve"> </w:t>
      </w:r>
      <w:r w:rsidR="0014097E" w:rsidRPr="00210652">
        <w:rPr>
          <w:lang w:eastAsia="ko-KR"/>
        </w:rPr>
        <w:t xml:space="preserve">the </w:t>
      </w:r>
      <w:r w:rsidRPr="00210652">
        <w:rPr>
          <w:lang w:eastAsia="ko-KR"/>
        </w:rPr>
        <w:t>associated coding unit with PART_2Nx2N is coded by I_PCM: If the pcm_flag is equal to 1, the associated coding unit with PART_2Nx2N is coded by I_PCM</w:t>
      </w:r>
      <w:r w:rsidR="0014097E" w:rsidRPr="00210652">
        <w:rPr>
          <w:lang w:eastAsia="ko-KR"/>
        </w:rPr>
        <w:t>. When the pcm_flag is not present, it shall be infered to be equal to 0.</w:t>
      </w:r>
    </w:p>
    <w:p w:rsidR="007839DB" w:rsidRPr="00210652" w:rsidRDefault="007839DB" w:rsidP="007839DB">
      <w:pPr>
        <w:rPr>
          <w:lang w:eastAsia="ko-KR"/>
        </w:rPr>
      </w:pPr>
      <w:r w:rsidRPr="00210652">
        <w:rPr>
          <w:b/>
          <w:lang w:eastAsia="ko-KR"/>
        </w:rPr>
        <w:t>pcm_alignment_zero_bit</w:t>
      </w:r>
      <w:r w:rsidRPr="00210652">
        <w:rPr>
          <w:lang w:eastAsia="ko-KR"/>
        </w:rPr>
        <w:t xml:space="preserve"> is a bit equal to 0.</w:t>
      </w:r>
    </w:p>
    <w:p w:rsidR="007839DB" w:rsidRPr="00210652" w:rsidRDefault="007839DB" w:rsidP="007839DB">
      <w:pPr>
        <w:rPr>
          <w:lang w:eastAsia="ko-KR"/>
        </w:rPr>
      </w:pPr>
      <w:r w:rsidRPr="00210652">
        <w:rPr>
          <w:b/>
          <w:lang w:eastAsia="ko-KR"/>
        </w:rPr>
        <w:t>pcm_sample_luma</w:t>
      </w:r>
      <w:r w:rsidRPr="00210652">
        <w:rPr>
          <w:lang w:eastAsia="ko-KR"/>
        </w:rPr>
        <w:t>[</w:t>
      </w:r>
      <w:r w:rsidRPr="00E8461A">
        <w:rPr>
          <w:lang w:eastAsia="ko-KR"/>
        </w:rPr>
        <w:t> </w:t>
      </w:r>
      <w:r w:rsidRPr="00210652">
        <w:rPr>
          <w:lang w:eastAsia="ko-KR"/>
        </w:rPr>
        <w:t>i</w:t>
      </w:r>
      <w:r w:rsidRPr="00E8461A">
        <w:rPr>
          <w:lang w:eastAsia="ko-KR"/>
        </w:rPr>
        <w:t> </w:t>
      </w:r>
      <w:r w:rsidRPr="00210652">
        <w:rPr>
          <w:lang w:eastAsia="ko-KR"/>
        </w:rPr>
        <w:t>] represents a coded luma sample value in the raster scan within the coding unit. The number of bits used to represent each of these samples is PCMBitDepth</w:t>
      </w:r>
      <w:r w:rsidRPr="00210652">
        <w:rPr>
          <w:vertAlign w:val="subscript"/>
          <w:lang w:eastAsia="ko-KR"/>
        </w:rPr>
        <w:t>Y</w:t>
      </w:r>
      <w:r w:rsidRPr="00210652">
        <w:rPr>
          <w:lang w:eastAsia="ko-KR"/>
        </w:rPr>
        <w:t>.</w:t>
      </w:r>
    </w:p>
    <w:p w:rsidR="007839DB" w:rsidRPr="00210652" w:rsidRDefault="007839DB" w:rsidP="00015CCA">
      <w:pPr>
        <w:rPr>
          <w:lang w:eastAsia="ko-KR"/>
        </w:rPr>
      </w:pPr>
      <w:r w:rsidRPr="00210652">
        <w:rPr>
          <w:b/>
          <w:lang w:eastAsia="ko-KR"/>
        </w:rPr>
        <w:t>pcm_sample_chroma</w:t>
      </w:r>
      <w:r w:rsidRPr="00210652">
        <w:rPr>
          <w:lang w:eastAsia="ko-KR"/>
        </w:rPr>
        <w:t>[</w:t>
      </w:r>
      <w:r w:rsidRPr="00E8461A">
        <w:rPr>
          <w:lang w:eastAsia="ko-KR"/>
        </w:rPr>
        <w:t> </w:t>
      </w:r>
      <w:r w:rsidRPr="00210652">
        <w:rPr>
          <w:lang w:eastAsia="ko-KR"/>
        </w:rPr>
        <w:t>i</w:t>
      </w:r>
      <w:r w:rsidRPr="00E8461A">
        <w:rPr>
          <w:lang w:eastAsia="ko-KR"/>
        </w:rPr>
        <w:t> </w:t>
      </w:r>
      <w:r w:rsidRPr="00210652">
        <w:rPr>
          <w:lang w:eastAsia="ko-KR"/>
        </w:rPr>
        <w:t>]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210652">
        <w:rPr>
          <w:vertAlign w:val="subscript"/>
          <w:lang w:eastAsia="ko-KR"/>
        </w:rPr>
        <w:t>C</w:t>
      </w:r>
      <w:r w:rsidRPr="00210652">
        <w:rPr>
          <w:lang w:eastAsia="ko-KR"/>
        </w:rPr>
        <w:t>.</w:t>
      </w:r>
    </w:p>
    <w:p w:rsidR="00315972" w:rsidRPr="00E8461A" w:rsidRDefault="00315972" w:rsidP="007E4DD5">
      <w:pPr>
        <w:pStyle w:val="Caption"/>
        <w:rPr>
          <w:lang w:val="en-GB" w:eastAsia="ko-KR"/>
        </w:rPr>
      </w:pPr>
      <w:bookmarkStart w:id="878" w:name="_Ref285719228"/>
      <w:bookmarkStart w:id="879" w:name="_Ref293581640"/>
      <w:bookmarkStart w:id="880" w:name="_Toc287363924"/>
      <w:bookmarkStart w:id="881" w:name="_Toc293649360"/>
      <w:r w:rsidRPr="00E8461A">
        <w:rPr>
          <w:lang w:val="en-GB"/>
        </w:rPr>
        <w:lastRenderedPageBreak/>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7</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11</w:t>
      </w:r>
      <w:r w:rsidR="000162D2">
        <w:rPr>
          <w:lang w:val="en-GB"/>
        </w:rPr>
        <w:fldChar w:fldCharType="end"/>
      </w:r>
      <w:bookmarkEnd w:id="878"/>
      <w:bookmarkEnd w:id="879"/>
      <w:r w:rsidRPr="00E8461A">
        <w:rPr>
          <w:lang w:val="en-GB"/>
        </w:rPr>
        <w:t xml:space="preserve"> </w:t>
      </w:r>
      <w:r w:rsidRPr="00E8461A">
        <w:rPr>
          <w:lang w:val="en-GB"/>
        </w:rPr>
        <w:noBreakHyphen/>
        <w:t xml:space="preserve"> </w:t>
      </w:r>
      <w:r w:rsidRPr="00E8461A">
        <w:rPr>
          <w:lang w:val="en-GB" w:eastAsia="ko-KR"/>
        </w:rPr>
        <w:t>Name</w:t>
      </w:r>
      <w:r w:rsidRPr="00E8461A">
        <w:rPr>
          <w:lang w:val="en-GB"/>
        </w:rPr>
        <w:t xml:space="preserve"> association to pre</w:t>
      </w:r>
      <w:r w:rsidRPr="00E8461A">
        <w:rPr>
          <w:lang w:val="en-GB" w:eastAsia="ko-KR"/>
        </w:rPr>
        <w:t>diction mode and partitioning type</w:t>
      </w:r>
      <w:bookmarkEnd w:id="880"/>
      <w:bookmarkEnd w:id="881"/>
    </w:p>
    <w:tbl>
      <w:tblPr>
        <w:tblW w:w="7053" w:type="dxa"/>
        <w:jc w:val="center"/>
        <w:tblLayout w:type="fixed"/>
        <w:tblCellMar>
          <w:left w:w="80" w:type="dxa"/>
          <w:right w:w="80" w:type="dxa"/>
        </w:tblCellMar>
        <w:tblLook w:val="0000" w:firstRow="0" w:lastRow="0" w:firstColumn="0" w:lastColumn="0" w:noHBand="0" w:noVBand="0"/>
      </w:tblPr>
      <w:tblGrid>
        <w:gridCol w:w="1722"/>
        <w:gridCol w:w="1800"/>
        <w:gridCol w:w="1620"/>
        <w:gridCol w:w="1911"/>
      </w:tblGrid>
      <w:tr w:rsidR="00585344" w:rsidRPr="00210652" w:rsidTr="00EE4144">
        <w:trPr>
          <w:cantSplit/>
          <w:trHeight w:val="180"/>
          <w:jc w:val="center"/>
        </w:trPr>
        <w:tc>
          <w:tcPr>
            <w:tcW w:w="1722" w:type="dxa"/>
            <w:tcBorders>
              <w:top w:val="single" w:sz="4" w:space="0" w:color="auto"/>
              <w:left w:val="single" w:sz="4" w:space="0" w:color="auto"/>
              <w:bottom w:val="single" w:sz="8" w:space="0" w:color="auto"/>
              <w:right w:val="single" w:sz="4" w:space="0" w:color="auto"/>
            </w:tcBorders>
            <w:vAlign w:val="center"/>
          </w:tcPr>
          <w:p w:rsidR="00585344" w:rsidRPr="00210652" w:rsidRDefault="00585344" w:rsidP="00315972">
            <w:pPr>
              <w:keepNext/>
              <w:keepLines/>
              <w:numPr>
                <w:ilvl w:val="12"/>
                <w:numId w:val="0"/>
              </w:numPr>
              <w:tabs>
                <w:tab w:val="clear" w:pos="794"/>
                <w:tab w:val="clear" w:pos="1191"/>
                <w:tab w:val="clear" w:pos="1588"/>
                <w:tab w:val="clear" w:pos="1985"/>
              </w:tabs>
              <w:spacing w:before="72"/>
              <w:jc w:val="center"/>
              <w:rPr>
                <w:rFonts w:eastAsia="Batang"/>
                <w:b/>
                <w:bCs/>
                <w:lang w:eastAsia="ko-KR"/>
              </w:rPr>
            </w:pPr>
            <w:r>
              <w:rPr>
                <w:rFonts w:eastAsia="Batang"/>
                <w:b/>
                <w:bCs/>
                <w:lang w:eastAsia="ko-KR"/>
              </w:rPr>
              <w:t>PredMode</w:t>
            </w:r>
          </w:p>
        </w:tc>
        <w:tc>
          <w:tcPr>
            <w:tcW w:w="1800" w:type="dxa"/>
            <w:tcBorders>
              <w:top w:val="single" w:sz="4" w:space="0" w:color="auto"/>
              <w:left w:val="single" w:sz="4" w:space="0" w:color="auto"/>
              <w:bottom w:val="single" w:sz="8" w:space="0" w:color="auto"/>
              <w:right w:val="single" w:sz="6" w:space="0" w:color="auto"/>
            </w:tcBorders>
            <w:vAlign w:val="center"/>
          </w:tcPr>
          <w:p w:rsidR="00585344" w:rsidRPr="00210652" w:rsidRDefault="00585344" w:rsidP="00EE4144">
            <w:pPr>
              <w:keepNext/>
              <w:keepLines/>
              <w:numPr>
                <w:ilvl w:val="12"/>
                <w:numId w:val="0"/>
              </w:numPr>
              <w:tabs>
                <w:tab w:val="clear" w:pos="794"/>
                <w:tab w:val="clear" w:pos="1191"/>
                <w:tab w:val="clear" w:pos="1588"/>
                <w:tab w:val="clear" w:pos="1985"/>
              </w:tabs>
              <w:spacing w:before="72"/>
              <w:jc w:val="center"/>
              <w:rPr>
                <w:rFonts w:eastAsia="Batang"/>
                <w:b/>
                <w:bCs/>
                <w:lang w:eastAsia="ko-KR"/>
              </w:rPr>
            </w:pPr>
            <w:r w:rsidRPr="00585344">
              <w:rPr>
                <w:rFonts w:eastAsia="Batang"/>
                <w:b/>
                <w:bCs/>
                <w:lang w:eastAsia="ko-KR"/>
              </w:rPr>
              <w:t>part_mode</w:t>
            </w:r>
          </w:p>
        </w:tc>
        <w:tc>
          <w:tcPr>
            <w:tcW w:w="1620" w:type="dxa"/>
            <w:tcBorders>
              <w:top w:val="single" w:sz="4" w:space="0" w:color="auto"/>
              <w:left w:val="single" w:sz="6" w:space="0" w:color="auto"/>
              <w:bottom w:val="single" w:sz="8" w:space="0" w:color="auto"/>
              <w:right w:val="single" w:sz="6" w:space="0" w:color="auto"/>
            </w:tcBorders>
            <w:shd w:val="clear" w:color="auto" w:fill="auto"/>
            <w:vAlign w:val="center"/>
          </w:tcPr>
          <w:p w:rsidR="00585344" w:rsidRPr="00210652" w:rsidRDefault="00585344" w:rsidP="00701830">
            <w:pPr>
              <w:keepNext/>
              <w:keepLines/>
              <w:numPr>
                <w:ilvl w:val="12"/>
                <w:numId w:val="0"/>
              </w:numPr>
              <w:tabs>
                <w:tab w:val="clear" w:pos="794"/>
                <w:tab w:val="clear" w:pos="1191"/>
                <w:tab w:val="clear" w:pos="1588"/>
                <w:tab w:val="clear" w:pos="1985"/>
              </w:tabs>
              <w:spacing w:before="72"/>
              <w:jc w:val="center"/>
              <w:rPr>
                <w:rFonts w:eastAsia="Batang"/>
                <w:b/>
                <w:bCs/>
                <w:lang w:eastAsia="ko-KR"/>
              </w:rPr>
            </w:pPr>
            <w:r w:rsidRPr="00210652">
              <w:rPr>
                <w:rFonts w:eastAsia="Batang"/>
                <w:b/>
                <w:bCs/>
                <w:lang w:eastAsia="ko-KR"/>
              </w:rPr>
              <w:t>IntraSplitFlag</w:t>
            </w:r>
          </w:p>
        </w:tc>
        <w:tc>
          <w:tcPr>
            <w:tcW w:w="1911" w:type="dxa"/>
            <w:tcBorders>
              <w:top w:val="single" w:sz="4" w:space="0" w:color="auto"/>
              <w:left w:val="single" w:sz="6" w:space="0" w:color="auto"/>
              <w:bottom w:val="single" w:sz="8" w:space="0" w:color="auto"/>
              <w:right w:val="single" w:sz="4" w:space="0" w:color="auto"/>
            </w:tcBorders>
            <w:vAlign w:val="center"/>
          </w:tcPr>
          <w:p w:rsidR="00585344" w:rsidRPr="00210652" w:rsidRDefault="00585344" w:rsidP="00315972">
            <w:pPr>
              <w:jc w:val="center"/>
              <w:rPr>
                <w:rFonts w:eastAsia="Batang"/>
                <w:b/>
                <w:bCs/>
                <w:lang w:eastAsia="ko-KR"/>
              </w:rPr>
            </w:pPr>
            <w:r w:rsidRPr="00210652">
              <w:rPr>
                <w:rFonts w:eastAsia="Batang"/>
                <w:b/>
                <w:bCs/>
                <w:lang w:eastAsia="ko-KR"/>
              </w:rPr>
              <w:t>PartMode</w:t>
            </w:r>
          </w:p>
        </w:tc>
      </w:tr>
      <w:tr w:rsidR="00585344" w:rsidRPr="00210652" w:rsidTr="00EE4144">
        <w:trPr>
          <w:cantSplit/>
          <w:jc w:val="center"/>
        </w:trPr>
        <w:tc>
          <w:tcPr>
            <w:tcW w:w="1722" w:type="dxa"/>
            <w:vMerge w:val="restart"/>
            <w:tcBorders>
              <w:left w:val="single" w:sz="4" w:space="0" w:color="auto"/>
              <w:right w:val="single" w:sz="4" w:space="0" w:color="auto"/>
            </w:tcBorders>
            <w:vAlign w:val="center"/>
          </w:tcPr>
          <w:p w:rsidR="00585344" w:rsidRPr="00210652" w:rsidRDefault="00585344" w:rsidP="00315972">
            <w:pPr>
              <w:keepNext/>
              <w:keepLines/>
              <w:numPr>
                <w:ilvl w:val="12"/>
                <w:numId w:val="0"/>
              </w:numPr>
              <w:tabs>
                <w:tab w:val="clear" w:pos="794"/>
                <w:tab w:val="clear" w:pos="1191"/>
                <w:tab w:val="clear" w:pos="1588"/>
                <w:tab w:val="clear" w:pos="1985"/>
              </w:tabs>
              <w:spacing w:before="20"/>
              <w:jc w:val="center"/>
              <w:rPr>
                <w:rFonts w:eastAsia="Batang"/>
                <w:lang w:eastAsia="ko-KR"/>
              </w:rPr>
            </w:pPr>
            <w:r>
              <w:rPr>
                <w:rFonts w:eastAsia="Batang"/>
                <w:lang w:eastAsia="ko-KR"/>
              </w:rPr>
              <w:t>MODE</w:t>
            </w:r>
            <w:r>
              <w:rPr>
                <w:rFonts w:eastAsia="Batang"/>
                <w:lang w:val="en-US" w:eastAsia="ko-KR"/>
              </w:rPr>
              <w:t>_</w:t>
            </w:r>
            <w:r>
              <w:rPr>
                <w:rFonts w:eastAsia="Batang"/>
                <w:lang w:eastAsia="ko-KR"/>
              </w:rPr>
              <w:t>INTRA</w:t>
            </w:r>
          </w:p>
        </w:tc>
        <w:tc>
          <w:tcPr>
            <w:tcW w:w="1800" w:type="dxa"/>
            <w:tcBorders>
              <w:left w:val="single" w:sz="4" w:space="0" w:color="auto"/>
              <w:bottom w:val="single" w:sz="4" w:space="0" w:color="auto"/>
              <w:right w:val="single" w:sz="6" w:space="0" w:color="auto"/>
            </w:tcBorders>
            <w:vAlign w:val="center"/>
          </w:tcPr>
          <w:p w:rsidR="00585344" w:rsidRPr="00210652" w:rsidRDefault="00585344" w:rsidP="00315972">
            <w:pPr>
              <w:keepNext/>
              <w:keepLines/>
              <w:numPr>
                <w:ilvl w:val="12"/>
                <w:numId w:val="0"/>
              </w:numPr>
              <w:tabs>
                <w:tab w:val="clear" w:pos="794"/>
                <w:tab w:val="clear" w:pos="1191"/>
                <w:tab w:val="clear" w:pos="1588"/>
                <w:tab w:val="clear" w:pos="1985"/>
              </w:tabs>
              <w:spacing w:before="20"/>
              <w:jc w:val="center"/>
              <w:rPr>
                <w:rFonts w:eastAsia="Batang"/>
                <w:lang w:eastAsia="ko-KR"/>
              </w:rPr>
            </w:pPr>
            <w:r w:rsidRPr="00210652">
              <w:rPr>
                <w:rFonts w:eastAsia="Batang"/>
              </w:rPr>
              <w:t>0</w:t>
            </w:r>
          </w:p>
        </w:tc>
        <w:tc>
          <w:tcPr>
            <w:tcW w:w="1620" w:type="dxa"/>
            <w:tcBorders>
              <w:left w:val="single" w:sz="6" w:space="0" w:color="auto"/>
              <w:bottom w:val="single" w:sz="6" w:space="0" w:color="auto"/>
              <w:right w:val="single" w:sz="6" w:space="0" w:color="auto"/>
            </w:tcBorders>
            <w:shd w:val="clear" w:color="auto" w:fill="auto"/>
          </w:tcPr>
          <w:p w:rsidR="00585344" w:rsidRPr="00210652" w:rsidRDefault="00585344" w:rsidP="00EE4144">
            <w:pPr>
              <w:keepNext/>
              <w:keepLines/>
              <w:numPr>
                <w:ilvl w:val="12"/>
                <w:numId w:val="0"/>
              </w:numPr>
              <w:tabs>
                <w:tab w:val="clear" w:pos="794"/>
                <w:tab w:val="clear" w:pos="1191"/>
                <w:tab w:val="clear" w:pos="1588"/>
                <w:tab w:val="clear" w:pos="1985"/>
              </w:tabs>
              <w:spacing w:before="20"/>
              <w:jc w:val="center"/>
              <w:rPr>
                <w:rFonts w:eastAsia="Batang"/>
                <w:lang w:eastAsia="ko-KR"/>
              </w:rPr>
            </w:pPr>
            <w:r w:rsidRPr="00210652">
              <w:rPr>
                <w:rFonts w:eastAsia="Batang"/>
                <w:lang w:eastAsia="ko-KR"/>
              </w:rPr>
              <w:t>0</w:t>
            </w:r>
          </w:p>
        </w:tc>
        <w:tc>
          <w:tcPr>
            <w:tcW w:w="1911" w:type="dxa"/>
            <w:tcBorders>
              <w:left w:val="single" w:sz="6" w:space="0" w:color="auto"/>
              <w:bottom w:val="single" w:sz="6" w:space="0" w:color="auto"/>
              <w:right w:val="single" w:sz="4" w:space="0" w:color="auto"/>
            </w:tcBorders>
            <w:vAlign w:val="center"/>
          </w:tcPr>
          <w:p w:rsidR="00585344" w:rsidRPr="00210652" w:rsidRDefault="00585344" w:rsidP="00315972">
            <w:pPr>
              <w:keepNext/>
              <w:keepLines/>
              <w:numPr>
                <w:ilvl w:val="12"/>
                <w:numId w:val="0"/>
              </w:numPr>
              <w:spacing w:before="20"/>
              <w:jc w:val="left"/>
              <w:rPr>
                <w:rFonts w:eastAsia="Batang"/>
              </w:rPr>
            </w:pPr>
            <w:r w:rsidRPr="00210652">
              <w:rPr>
                <w:rFonts w:eastAsia="Batang"/>
              </w:rPr>
              <w:t>PART_2Nx2N</w:t>
            </w:r>
          </w:p>
        </w:tc>
      </w:tr>
      <w:tr w:rsidR="00585344" w:rsidRPr="00210652" w:rsidTr="00EE4144">
        <w:trPr>
          <w:cantSplit/>
          <w:jc w:val="center"/>
        </w:trPr>
        <w:tc>
          <w:tcPr>
            <w:tcW w:w="1722" w:type="dxa"/>
            <w:vMerge/>
            <w:tcBorders>
              <w:left w:val="single" w:sz="4" w:space="0" w:color="auto"/>
              <w:bottom w:val="single" w:sz="4" w:space="0" w:color="auto"/>
              <w:right w:val="single" w:sz="4" w:space="0" w:color="auto"/>
            </w:tcBorders>
            <w:vAlign w:val="center"/>
          </w:tcPr>
          <w:p w:rsidR="00585344" w:rsidRPr="00210652" w:rsidRDefault="00585344" w:rsidP="00315972">
            <w:pPr>
              <w:keepNext/>
              <w:keepLines/>
              <w:numPr>
                <w:ilvl w:val="12"/>
                <w:numId w:val="0"/>
              </w:numPr>
              <w:spacing w:before="20"/>
              <w:jc w:val="center"/>
              <w:rPr>
                <w:rFonts w:eastAsia="Batang"/>
              </w:rPr>
            </w:pPr>
          </w:p>
        </w:tc>
        <w:tc>
          <w:tcPr>
            <w:tcW w:w="1800" w:type="dxa"/>
            <w:tcBorders>
              <w:left w:val="single" w:sz="4" w:space="0" w:color="auto"/>
              <w:bottom w:val="single" w:sz="4" w:space="0" w:color="auto"/>
              <w:right w:val="single" w:sz="6" w:space="0" w:color="auto"/>
            </w:tcBorders>
            <w:vAlign w:val="center"/>
          </w:tcPr>
          <w:p w:rsidR="00585344" w:rsidRPr="00210652" w:rsidRDefault="00585344" w:rsidP="00315972">
            <w:pPr>
              <w:keepNext/>
              <w:keepLines/>
              <w:numPr>
                <w:ilvl w:val="12"/>
                <w:numId w:val="0"/>
              </w:numPr>
              <w:spacing w:before="20"/>
              <w:jc w:val="center"/>
              <w:rPr>
                <w:rFonts w:eastAsia="Batang"/>
              </w:rPr>
            </w:pPr>
            <w:r w:rsidRPr="00210652">
              <w:rPr>
                <w:rFonts w:eastAsia="Batang"/>
              </w:rPr>
              <w:t>1</w:t>
            </w:r>
          </w:p>
        </w:tc>
        <w:tc>
          <w:tcPr>
            <w:tcW w:w="1620" w:type="dxa"/>
            <w:tcBorders>
              <w:left w:val="single" w:sz="6" w:space="0" w:color="auto"/>
              <w:bottom w:val="single" w:sz="6" w:space="0" w:color="auto"/>
              <w:right w:val="single" w:sz="6" w:space="0" w:color="auto"/>
            </w:tcBorders>
            <w:shd w:val="clear" w:color="auto" w:fill="auto"/>
          </w:tcPr>
          <w:p w:rsidR="00585344" w:rsidRPr="00210652" w:rsidRDefault="00585344" w:rsidP="00EE4144">
            <w:pPr>
              <w:keepNext/>
              <w:keepLines/>
              <w:numPr>
                <w:ilvl w:val="12"/>
                <w:numId w:val="0"/>
              </w:numPr>
              <w:spacing w:before="20"/>
              <w:jc w:val="center"/>
              <w:rPr>
                <w:rFonts w:eastAsia="Batang"/>
                <w:lang w:eastAsia="ko-KR"/>
              </w:rPr>
            </w:pPr>
            <w:r w:rsidRPr="00210652">
              <w:rPr>
                <w:rFonts w:eastAsia="Batang"/>
                <w:lang w:eastAsia="ko-KR"/>
              </w:rPr>
              <w:t>1</w:t>
            </w:r>
          </w:p>
        </w:tc>
        <w:tc>
          <w:tcPr>
            <w:tcW w:w="1911" w:type="dxa"/>
            <w:tcBorders>
              <w:left w:val="single" w:sz="6" w:space="0" w:color="auto"/>
              <w:bottom w:val="single" w:sz="6" w:space="0" w:color="auto"/>
              <w:right w:val="single" w:sz="4" w:space="0" w:color="auto"/>
            </w:tcBorders>
            <w:vAlign w:val="center"/>
          </w:tcPr>
          <w:p w:rsidR="00585344" w:rsidRPr="00210652" w:rsidRDefault="00585344" w:rsidP="00315972">
            <w:pPr>
              <w:keepNext/>
              <w:keepLines/>
              <w:numPr>
                <w:ilvl w:val="12"/>
                <w:numId w:val="0"/>
              </w:numPr>
              <w:spacing w:before="20"/>
              <w:jc w:val="left"/>
              <w:rPr>
                <w:rFonts w:eastAsia="Batang"/>
              </w:rPr>
            </w:pPr>
            <w:r w:rsidRPr="00210652">
              <w:rPr>
                <w:rFonts w:eastAsia="Batang"/>
              </w:rPr>
              <w:t>PART_NxN</w:t>
            </w:r>
          </w:p>
        </w:tc>
      </w:tr>
      <w:tr w:rsidR="00585344" w:rsidRPr="00210652" w:rsidTr="00EE4144">
        <w:trPr>
          <w:cantSplit/>
          <w:jc w:val="center"/>
        </w:trPr>
        <w:tc>
          <w:tcPr>
            <w:tcW w:w="1722" w:type="dxa"/>
            <w:vMerge w:val="restart"/>
            <w:tcBorders>
              <w:left w:val="single" w:sz="4" w:space="0" w:color="auto"/>
              <w:right w:val="single" w:sz="4" w:space="0" w:color="auto"/>
            </w:tcBorders>
            <w:vAlign w:val="center"/>
          </w:tcPr>
          <w:p w:rsidR="00585344" w:rsidRPr="00210652" w:rsidRDefault="00585344" w:rsidP="00315972">
            <w:pPr>
              <w:keepNext/>
              <w:keepLines/>
              <w:numPr>
                <w:ilvl w:val="12"/>
                <w:numId w:val="0"/>
              </w:numPr>
              <w:tabs>
                <w:tab w:val="clear" w:pos="794"/>
                <w:tab w:val="clear" w:pos="1191"/>
                <w:tab w:val="clear" w:pos="1588"/>
                <w:tab w:val="clear" w:pos="1985"/>
              </w:tabs>
              <w:spacing w:before="20"/>
              <w:jc w:val="center"/>
              <w:rPr>
                <w:rFonts w:eastAsia="Batang"/>
                <w:lang w:eastAsia="ko-KR"/>
              </w:rPr>
            </w:pPr>
            <w:r>
              <w:rPr>
                <w:rFonts w:eastAsia="Batang"/>
                <w:lang w:eastAsia="ko-KR"/>
              </w:rPr>
              <w:t>MODE_INTER</w:t>
            </w:r>
          </w:p>
        </w:tc>
        <w:tc>
          <w:tcPr>
            <w:tcW w:w="1800" w:type="dxa"/>
            <w:tcBorders>
              <w:top w:val="single" w:sz="4" w:space="0" w:color="auto"/>
              <w:left w:val="single" w:sz="4" w:space="0" w:color="auto"/>
              <w:bottom w:val="single" w:sz="4" w:space="0" w:color="auto"/>
              <w:right w:val="single" w:sz="6" w:space="0" w:color="auto"/>
            </w:tcBorders>
            <w:vAlign w:val="center"/>
          </w:tcPr>
          <w:p w:rsidR="00585344" w:rsidRPr="00210652" w:rsidRDefault="00585344" w:rsidP="00315972">
            <w:pPr>
              <w:keepNext/>
              <w:keepLines/>
              <w:numPr>
                <w:ilvl w:val="12"/>
                <w:numId w:val="0"/>
              </w:numPr>
              <w:tabs>
                <w:tab w:val="clear" w:pos="794"/>
                <w:tab w:val="clear" w:pos="1191"/>
                <w:tab w:val="clear" w:pos="1588"/>
                <w:tab w:val="clear" w:pos="1985"/>
              </w:tabs>
              <w:spacing w:before="20"/>
              <w:jc w:val="center"/>
              <w:rPr>
                <w:rFonts w:eastAsia="Batang"/>
              </w:rPr>
            </w:pPr>
            <w:r w:rsidRPr="00210652">
              <w:rPr>
                <w:rFonts w:eastAsia="Batang"/>
              </w:rPr>
              <w:t>0</w:t>
            </w:r>
          </w:p>
        </w:tc>
        <w:tc>
          <w:tcPr>
            <w:tcW w:w="1620" w:type="dxa"/>
            <w:tcBorders>
              <w:top w:val="single" w:sz="6" w:space="0" w:color="auto"/>
              <w:left w:val="single" w:sz="6" w:space="0" w:color="auto"/>
              <w:bottom w:val="single" w:sz="6" w:space="0" w:color="auto"/>
              <w:right w:val="single" w:sz="6" w:space="0" w:color="auto"/>
            </w:tcBorders>
            <w:shd w:val="clear" w:color="auto" w:fill="auto"/>
          </w:tcPr>
          <w:p w:rsidR="00585344" w:rsidRPr="00210652" w:rsidRDefault="00585344" w:rsidP="00EE4144">
            <w:pPr>
              <w:keepNext/>
              <w:keepLines/>
              <w:numPr>
                <w:ilvl w:val="12"/>
                <w:numId w:val="0"/>
              </w:numPr>
              <w:tabs>
                <w:tab w:val="clear" w:pos="794"/>
                <w:tab w:val="clear" w:pos="1191"/>
                <w:tab w:val="clear" w:pos="1588"/>
                <w:tab w:val="clear" w:pos="1985"/>
              </w:tabs>
              <w:spacing w:before="20"/>
              <w:jc w:val="center"/>
              <w:rPr>
                <w:rFonts w:eastAsia="Batang"/>
                <w:lang w:eastAsia="ko-KR"/>
              </w:rPr>
            </w:pPr>
            <w:r>
              <w:rPr>
                <w:rFonts w:eastAsia="Batang"/>
                <w:lang w:eastAsia="ko-KR"/>
              </w:rPr>
              <w:t>0</w:t>
            </w:r>
          </w:p>
        </w:tc>
        <w:tc>
          <w:tcPr>
            <w:tcW w:w="1911" w:type="dxa"/>
            <w:tcBorders>
              <w:top w:val="single" w:sz="6" w:space="0" w:color="auto"/>
              <w:left w:val="single" w:sz="6" w:space="0" w:color="auto"/>
              <w:bottom w:val="single" w:sz="6" w:space="0" w:color="auto"/>
              <w:right w:val="single" w:sz="4" w:space="0" w:color="auto"/>
            </w:tcBorders>
            <w:vAlign w:val="center"/>
          </w:tcPr>
          <w:p w:rsidR="00585344" w:rsidRPr="00210652" w:rsidRDefault="00585344" w:rsidP="00315972">
            <w:pPr>
              <w:jc w:val="left"/>
              <w:rPr>
                <w:rFonts w:eastAsia="Batang"/>
              </w:rPr>
            </w:pPr>
            <w:r w:rsidRPr="00210652">
              <w:rPr>
                <w:rFonts w:eastAsia="Batang"/>
              </w:rPr>
              <w:t>PART_2Nx2N</w:t>
            </w:r>
          </w:p>
        </w:tc>
      </w:tr>
      <w:tr w:rsidR="00585344" w:rsidRPr="00210652" w:rsidTr="00EE4144">
        <w:trPr>
          <w:cantSplit/>
          <w:jc w:val="center"/>
        </w:trPr>
        <w:tc>
          <w:tcPr>
            <w:tcW w:w="1722" w:type="dxa"/>
            <w:vMerge/>
            <w:tcBorders>
              <w:left w:val="single" w:sz="4" w:space="0" w:color="auto"/>
              <w:right w:val="single" w:sz="4" w:space="0" w:color="auto"/>
            </w:tcBorders>
            <w:vAlign w:val="center"/>
          </w:tcPr>
          <w:p w:rsidR="00585344" w:rsidRPr="00210652" w:rsidRDefault="00585344" w:rsidP="00315972">
            <w:pPr>
              <w:keepNext/>
              <w:keepLines/>
              <w:numPr>
                <w:ilvl w:val="12"/>
                <w:numId w:val="0"/>
              </w:numPr>
              <w:spacing w:before="20"/>
              <w:jc w:val="left"/>
              <w:rPr>
                <w:rFonts w:eastAsia="Batang"/>
              </w:rPr>
            </w:pPr>
          </w:p>
        </w:tc>
        <w:tc>
          <w:tcPr>
            <w:tcW w:w="1800" w:type="dxa"/>
            <w:tcBorders>
              <w:top w:val="single" w:sz="4" w:space="0" w:color="auto"/>
              <w:left w:val="single" w:sz="4" w:space="0" w:color="auto"/>
              <w:bottom w:val="single" w:sz="4" w:space="0" w:color="auto"/>
              <w:right w:val="single" w:sz="6" w:space="0" w:color="auto"/>
            </w:tcBorders>
            <w:vAlign w:val="center"/>
          </w:tcPr>
          <w:p w:rsidR="00585344" w:rsidRPr="00210652" w:rsidRDefault="00585344" w:rsidP="00315972">
            <w:pPr>
              <w:keepNext/>
              <w:keepLines/>
              <w:numPr>
                <w:ilvl w:val="12"/>
                <w:numId w:val="0"/>
              </w:numPr>
              <w:spacing w:before="20"/>
              <w:jc w:val="center"/>
              <w:rPr>
                <w:rFonts w:eastAsia="Batang"/>
              </w:rPr>
            </w:pPr>
            <w:r w:rsidRPr="00210652">
              <w:rPr>
                <w:rFonts w:eastAsia="Batang"/>
              </w:rPr>
              <w:t>1</w:t>
            </w:r>
          </w:p>
        </w:tc>
        <w:tc>
          <w:tcPr>
            <w:tcW w:w="1620" w:type="dxa"/>
            <w:tcBorders>
              <w:top w:val="single" w:sz="6" w:space="0" w:color="auto"/>
              <w:left w:val="single" w:sz="6" w:space="0" w:color="auto"/>
              <w:bottom w:val="single" w:sz="6" w:space="0" w:color="auto"/>
              <w:right w:val="single" w:sz="6" w:space="0" w:color="auto"/>
            </w:tcBorders>
            <w:shd w:val="clear" w:color="auto" w:fill="auto"/>
          </w:tcPr>
          <w:p w:rsidR="00585344" w:rsidRPr="00210652" w:rsidRDefault="00585344" w:rsidP="00EE4144">
            <w:pPr>
              <w:keepNext/>
              <w:keepLines/>
              <w:numPr>
                <w:ilvl w:val="12"/>
                <w:numId w:val="0"/>
              </w:numPr>
              <w:spacing w:before="20"/>
              <w:jc w:val="center"/>
              <w:rPr>
                <w:rFonts w:eastAsia="Batang"/>
                <w:lang w:eastAsia="ko-KR"/>
              </w:rPr>
            </w:pPr>
            <w:r w:rsidRPr="0009220C">
              <w:rPr>
                <w:rFonts w:eastAsia="Batang"/>
                <w:lang w:eastAsia="ko-KR"/>
              </w:rPr>
              <w:t>0</w:t>
            </w:r>
          </w:p>
        </w:tc>
        <w:tc>
          <w:tcPr>
            <w:tcW w:w="1911" w:type="dxa"/>
            <w:tcBorders>
              <w:top w:val="single" w:sz="6" w:space="0" w:color="auto"/>
              <w:left w:val="single" w:sz="6" w:space="0" w:color="auto"/>
              <w:bottom w:val="single" w:sz="6" w:space="0" w:color="auto"/>
              <w:right w:val="single" w:sz="4" w:space="0" w:color="auto"/>
            </w:tcBorders>
            <w:vAlign w:val="center"/>
          </w:tcPr>
          <w:p w:rsidR="00585344" w:rsidRPr="00210652" w:rsidRDefault="00585344" w:rsidP="00315972">
            <w:pPr>
              <w:jc w:val="left"/>
              <w:rPr>
                <w:rFonts w:eastAsia="Batang"/>
              </w:rPr>
            </w:pPr>
            <w:r w:rsidRPr="00210652">
              <w:rPr>
                <w:rFonts w:eastAsia="Batang"/>
              </w:rPr>
              <w:t>PART_2NxN</w:t>
            </w:r>
          </w:p>
        </w:tc>
      </w:tr>
      <w:tr w:rsidR="00585344" w:rsidRPr="00210652" w:rsidTr="00EE4144">
        <w:trPr>
          <w:cantSplit/>
          <w:jc w:val="center"/>
        </w:trPr>
        <w:tc>
          <w:tcPr>
            <w:tcW w:w="1722" w:type="dxa"/>
            <w:vMerge/>
            <w:tcBorders>
              <w:left w:val="single" w:sz="4" w:space="0" w:color="auto"/>
              <w:right w:val="single" w:sz="4" w:space="0" w:color="auto"/>
            </w:tcBorders>
            <w:vAlign w:val="center"/>
          </w:tcPr>
          <w:p w:rsidR="00585344" w:rsidRPr="00210652" w:rsidRDefault="00585344" w:rsidP="00315972">
            <w:pPr>
              <w:keepNext/>
              <w:keepLines/>
              <w:numPr>
                <w:ilvl w:val="12"/>
                <w:numId w:val="0"/>
              </w:numPr>
              <w:spacing w:before="20"/>
              <w:jc w:val="left"/>
              <w:rPr>
                <w:rFonts w:eastAsia="Batang"/>
              </w:rPr>
            </w:pPr>
          </w:p>
        </w:tc>
        <w:tc>
          <w:tcPr>
            <w:tcW w:w="1800" w:type="dxa"/>
            <w:tcBorders>
              <w:top w:val="single" w:sz="4" w:space="0" w:color="auto"/>
              <w:left w:val="single" w:sz="4" w:space="0" w:color="auto"/>
              <w:bottom w:val="single" w:sz="4" w:space="0" w:color="auto"/>
              <w:right w:val="single" w:sz="6" w:space="0" w:color="auto"/>
            </w:tcBorders>
            <w:vAlign w:val="center"/>
          </w:tcPr>
          <w:p w:rsidR="00585344" w:rsidRPr="00210652" w:rsidRDefault="00585344" w:rsidP="00315972">
            <w:pPr>
              <w:keepNext/>
              <w:keepLines/>
              <w:numPr>
                <w:ilvl w:val="12"/>
                <w:numId w:val="0"/>
              </w:numPr>
              <w:spacing w:before="20"/>
              <w:jc w:val="center"/>
              <w:rPr>
                <w:rFonts w:eastAsia="Batang"/>
              </w:rPr>
            </w:pPr>
            <w:r w:rsidRPr="00210652">
              <w:rPr>
                <w:rFonts w:eastAsia="Batang"/>
              </w:rPr>
              <w:t>2</w:t>
            </w:r>
          </w:p>
        </w:tc>
        <w:tc>
          <w:tcPr>
            <w:tcW w:w="1620" w:type="dxa"/>
            <w:tcBorders>
              <w:top w:val="single" w:sz="6" w:space="0" w:color="auto"/>
              <w:left w:val="single" w:sz="6" w:space="0" w:color="auto"/>
              <w:bottom w:val="single" w:sz="6" w:space="0" w:color="auto"/>
              <w:right w:val="single" w:sz="6" w:space="0" w:color="auto"/>
            </w:tcBorders>
            <w:shd w:val="clear" w:color="auto" w:fill="auto"/>
          </w:tcPr>
          <w:p w:rsidR="00585344" w:rsidRPr="00210652" w:rsidRDefault="00585344" w:rsidP="00EE4144">
            <w:pPr>
              <w:keepNext/>
              <w:keepLines/>
              <w:numPr>
                <w:ilvl w:val="12"/>
                <w:numId w:val="0"/>
              </w:numPr>
              <w:spacing w:before="20"/>
              <w:jc w:val="center"/>
              <w:rPr>
                <w:rFonts w:eastAsia="Batang"/>
                <w:lang w:eastAsia="ko-KR"/>
              </w:rPr>
            </w:pPr>
            <w:r w:rsidRPr="0009220C">
              <w:rPr>
                <w:rFonts w:eastAsia="Batang"/>
                <w:lang w:eastAsia="ko-KR"/>
              </w:rPr>
              <w:t>0</w:t>
            </w:r>
          </w:p>
        </w:tc>
        <w:tc>
          <w:tcPr>
            <w:tcW w:w="1911" w:type="dxa"/>
            <w:tcBorders>
              <w:top w:val="single" w:sz="6" w:space="0" w:color="auto"/>
              <w:left w:val="single" w:sz="6" w:space="0" w:color="auto"/>
              <w:bottom w:val="single" w:sz="6" w:space="0" w:color="auto"/>
              <w:right w:val="single" w:sz="4" w:space="0" w:color="auto"/>
            </w:tcBorders>
            <w:vAlign w:val="center"/>
          </w:tcPr>
          <w:p w:rsidR="00585344" w:rsidRPr="00210652" w:rsidRDefault="00585344" w:rsidP="00315972">
            <w:pPr>
              <w:jc w:val="left"/>
              <w:rPr>
                <w:rFonts w:eastAsia="Batang"/>
              </w:rPr>
            </w:pPr>
            <w:r w:rsidRPr="00210652">
              <w:rPr>
                <w:rFonts w:eastAsia="Batang"/>
              </w:rPr>
              <w:t>PART_Nx2N</w:t>
            </w:r>
          </w:p>
        </w:tc>
      </w:tr>
      <w:tr w:rsidR="00585344" w:rsidRPr="00210652" w:rsidTr="00EE4144">
        <w:trPr>
          <w:cantSplit/>
          <w:trHeight w:val="204"/>
          <w:jc w:val="center"/>
        </w:trPr>
        <w:tc>
          <w:tcPr>
            <w:tcW w:w="1722" w:type="dxa"/>
            <w:vMerge/>
            <w:tcBorders>
              <w:left w:val="single" w:sz="4" w:space="0" w:color="auto"/>
              <w:right w:val="single" w:sz="4" w:space="0" w:color="auto"/>
            </w:tcBorders>
            <w:vAlign w:val="center"/>
          </w:tcPr>
          <w:p w:rsidR="00585344" w:rsidRPr="00210652" w:rsidRDefault="00585344" w:rsidP="00315972">
            <w:pPr>
              <w:keepNext/>
              <w:keepLines/>
              <w:numPr>
                <w:ilvl w:val="12"/>
                <w:numId w:val="0"/>
              </w:numPr>
              <w:spacing w:before="20"/>
              <w:jc w:val="left"/>
              <w:rPr>
                <w:rFonts w:eastAsia="Batang"/>
              </w:rPr>
            </w:pPr>
          </w:p>
        </w:tc>
        <w:tc>
          <w:tcPr>
            <w:tcW w:w="1800" w:type="dxa"/>
            <w:tcBorders>
              <w:top w:val="single" w:sz="4" w:space="0" w:color="auto"/>
              <w:left w:val="single" w:sz="4" w:space="0" w:color="auto"/>
              <w:bottom w:val="single" w:sz="4" w:space="0" w:color="auto"/>
              <w:right w:val="single" w:sz="6" w:space="0" w:color="auto"/>
            </w:tcBorders>
            <w:vAlign w:val="center"/>
          </w:tcPr>
          <w:p w:rsidR="00585344" w:rsidRPr="00210652" w:rsidRDefault="00585344" w:rsidP="00315972">
            <w:pPr>
              <w:keepNext/>
              <w:keepLines/>
              <w:numPr>
                <w:ilvl w:val="12"/>
                <w:numId w:val="0"/>
              </w:numPr>
              <w:spacing w:before="20"/>
              <w:jc w:val="center"/>
              <w:rPr>
                <w:rFonts w:eastAsia="Batang"/>
              </w:rPr>
            </w:pPr>
            <w:r w:rsidRPr="00210652">
              <w:rPr>
                <w:rFonts w:eastAsia="Batang"/>
              </w:rPr>
              <w:t>3</w:t>
            </w:r>
          </w:p>
        </w:tc>
        <w:tc>
          <w:tcPr>
            <w:tcW w:w="1620" w:type="dxa"/>
            <w:tcBorders>
              <w:top w:val="single" w:sz="6" w:space="0" w:color="auto"/>
              <w:left w:val="single" w:sz="6" w:space="0" w:color="auto"/>
              <w:bottom w:val="single" w:sz="6" w:space="0" w:color="auto"/>
              <w:right w:val="single" w:sz="6" w:space="0" w:color="auto"/>
            </w:tcBorders>
            <w:shd w:val="clear" w:color="auto" w:fill="auto"/>
          </w:tcPr>
          <w:p w:rsidR="00585344" w:rsidRPr="00210652" w:rsidRDefault="00585344" w:rsidP="00EE4144">
            <w:pPr>
              <w:keepNext/>
              <w:keepLines/>
              <w:numPr>
                <w:ilvl w:val="12"/>
                <w:numId w:val="0"/>
              </w:numPr>
              <w:spacing w:before="20"/>
              <w:jc w:val="center"/>
              <w:rPr>
                <w:rFonts w:eastAsia="Batang"/>
                <w:lang w:eastAsia="ko-KR"/>
              </w:rPr>
            </w:pPr>
            <w:r w:rsidRPr="0009220C">
              <w:rPr>
                <w:rFonts w:eastAsia="Batang"/>
                <w:lang w:eastAsia="ko-KR"/>
              </w:rPr>
              <w:t>0</w:t>
            </w:r>
          </w:p>
        </w:tc>
        <w:tc>
          <w:tcPr>
            <w:tcW w:w="1911" w:type="dxa"/>
            <w:tcBorders>
              <w:top w:val="single" w:sz="6" w:space="0" w:color="auto"/>
              <w:left w:val="single" w:sz="6" w:space="0" w:color="auto"/>
              <w:bottom w:val="single" w:sz="6" w:space="0" w:color="auto"/>
              <w:right w:val="single" w:sz="4" w:space="0" w:color="auto"/>
            </w:tcBorders>
            <w:vAlign w:val="center"/>
          </w:tcPr>
          <w:p w:rsidR="00585344" w:rsidRPr="00210652" w:rsidRDefault="00585344" w:rsidP="00315972">
            <w:pPr>
              <w:jc w:val="left"/>
              <w:rPr>
                <w:rFonts w:eastAsia="Batang"/>
              </w:rPr>
            </w:pPr>
            <w:r w:rsidRPr="00210652">
              <w:rPr>
                <w:rFonts w:eastAsia="Batang"/>
              </w:rPr>
              <w:t>PART_NxN</w:t>
            </w:r>
          </w:p>
        </w:tc>
      </w:tr>
      <w:tr w:rsidR="00585344" w:rsidRPr="00210652" w:rsidTr="00EE4144">
        <w:trPr>
          <w:cantSplit/>
          <w:trHeight w:val="204"/>
          <w:jc w:val="center"/>
        </w:trPr>
        <w:tc>
          <w:tcPr>
            <w:tcW w:w="1722" w:type="dxa"/>
            <w:vMerge/>
            <w:tcBorders>
              <w:left w:val="single" w:sz="4" w:space="0" w:color="auto"/>
              <w:right w:val="single" w:sz="4" w:space="0" w:color="auto"/>
            </w:tcBorders>
            <w:vAlign w:val="center"/>
          </w:tcPr>
          <w:p w:rsidR="00585344" w:rsidRPr="00210652" w:rsidRDefault="00585344" w:rsidP="00315972">
            <w:pPr>
              <w:keepNext/>
              <w:keepLines/>
              <w:numPr>
                <w:ilvl w:val="12"/>
                <w:numId w:val="0"/>
              </w:numPr>
              <w:spacing w:before="20"/>
              <w:jc w:val="left"/>
              <w:rPr>
                <w:rFonts w:eastAsia="Batang"/>
              </w:rPr>
            </w:pPr>
          </w:p>
        </w:tc>
        <w:tc>
          <w:tcPr>
            <w:tcW w:w="1800" w:type="dxa"/>
            <w:tcBorders>
              <w:top w:val="single" w:sz="4" w:space="0" w:color="auto"/>
              <w:left w:val="single" w:sz="4" w:space="0" w:color="auto"/>
              <w:bottom w:val="single" w:sz="4" w:space="0" w:color="auto"/>
              <w:right w:val="single" w:sz="6" w:space="0" w:color="auto"/>
            </w:tcBorders>
            <w:vAlign w:val="center"/>
          </w:tcPr>
          <w:p w:rsidR="00585344" w:rsidRPr="00210652" w:rsidRDefault="00585344" w:rsidP="00315972">
            <w:pPr>
              <w:keepNext/>
              <w:keepLines/>
              <w:numPr>
                <w:ilvl w:val="12"/>
                <w:numId w:val="0"/>
              </w:numPr>
              <w:spacing w:before="20"/>
              <w:jc w:val="center"/>
              <w:rPr>
                <w:rFonts w:eastAsia="Batang"/>
              </w:rPr>
            </w:pPr>
            <w:r w:rsidRPr="00210652">
              <w:rPr>
                <w:rFonts w:eastAsia="Times New Roman"/>
                <w:lang w:eastAsia="zh-CN"/>
              </w:rPr>
              <w:t>4</w:t>
            </w:r>
          </w:p>
        </w:tc>
        <w:tc>
          <w:tcPr>
            <w:tcW w:w="1620" w:type="dxa"/>
            <w:tcBorders>
              <w:top w:val="single" w:sz="6" w:space="0" w:color="auto"/>
              <w:left w:val="single" w:sz="6" w:space="0" w:color="auto"/>
              <w:bottom w:val="single" w:sz="6" w:space="0" w:color="auto"/>
              <w:right w:val="single" w:sz="6" w:space="0" w:color="auto"/>
            </w:tcBorders>
            <w:shd w:val="clear" w:color="auto" w:fill="auto"/>
          </w:tcPr>
          <w:p w:rsidR="00585344" w:rsidRPr="00210652" w:rsidRDefault="00585344" w:rsidP="00EE4144">
            <w:pPr>
              <w:keepNext/>
              <w:keepLines/>
              <w:numPr>
                <w:ilvl w:val="12"/>
                <w:numId w:val="0"/>
              </w:numPr>
              <w:spacing w:before="20"/>
              <w:jc w:val="center"/>
              <w:rPr>
                <w:rFonts w:eastAsia="Batang"/>
                <w:lang w:eastAsia="ko-KR"/>
              </w:rPr>
            </w:pPr>
            <w:r w:rsidRPr="0009220C">
              <w:rPr>
                <w:rFonts w:eastAsia="Batang"/>
                <w:lang w:eastAsia="ko-KR"/>
              </w:rPr>
              <w:t>0</w:t>
            </w:r>
          </w:p>
        </w:tc>
        <w:tc>
          <w:tcPr>
            <w:tcW w:w="1911" w:type="dxa"/>
            <w:tcBorders>
              <w:top w:val="single" w:sz="6" w:space="0" w:color="auto"/>
              <w:left w:val="single" w:sz="6" w:space="0" w:color="auto"/>
              <w:bottom w:val="single" w:sz="6" w:space="0" w:color="auto"/>
              <w:right w:val="single" w:sz="4" w:space="0" w:color="auto"/>
            </w:tcBorders>
            <w:vAlign w:val="center"/>
          </w:tcPr>
          <w:p w:rsidR="00585344" w:rsidRPr="00210652" w:rsidRDefault="00585344" w:rsidP="00315972">
            <w:pPr>
              <w:jc w:val="left"/>
              <w:rPr>
                <w:rFonts w:eastAsia="Batang"/>
              </w:rPr>
            </w:pPr>
            <w:r w:rsidRPr="00210652">
              <w:rPr>
                <w:rFonts w:eastAsia="Batang"/>
                <w:lang w:eastAsia="ko-KR"/>
              </w:rPr>
              <w:t>PART_2NxnU</w:t>
            </w:r>
          </w:p>
        </w:tc>
      </w:tr>
      <w:tr w:rsidR="00585344" w:rsidRPr="00210652" w:rsidTr="00EE4144">
        <w:trPr>
          <w:cantSplit/>
          <w:trHeight w:val="204"/>
          <w:jc w:val="center"/>
        </w:trPr>
        <w:tc>
          <w:tcPr>
            <w:tcW w:w="1722" w:type="dxa"/>
            <w:vMerge/>
            <w:tcBorders>
              <w:left w:val="single" w:sz="4" w:space="0" w:color="auto"/>
              <w:right w:val="single" w:sz="4" w:space="0" w:color="auto"/>
            </w:tcBorders>
            <w:vAlign w:val="center"/>
          </w:tcPr>
          <w:p w:rsidR="00585344" w:rsidRPr="00210652" w:rsidRDefault="00585344" w:rsidP="00315972">
            <w:pPr>
              <w:keepNext/>
              <w:keepLines/>
              <w:numPr>
                <w:ilvl w:val="12"/>
                <w:numId w:val="0"/>
              </w:numPr>
              <w:spacing w:before="20"/>
              <w:jc w:val="left"/>
              <w:rPr>
                <w:rFonts w:eastAsia="Batang"/>
              </w:rPr>
            </w:pPr>
          </w:p>
        </w:tc>
        <w:tc>
          <w:tcPr>
            <w:tcW w:w="1800" w:type="dxa"/>
            <w:tcBorders>
              <w:top w:val="single" w:sz="4" w:space="0" w:color="auto"/>
              <w:left w:val="single" w:sz="4" w:space="0" w:color="auto"/>
              <w:bottom w:val="single" w:sz="4" w:space="0" w:color="auto"/>
              <w:right w:val="single" w:sz="6" w:space="0" w:color="auto"/>
            </w:tcBorders>
            <w:vAlign w:val="center"/>
          </w:tcPr>
          <w:p w:rsidR="00585344" w:rsidRPr="00210652" w:rsidRDefault="00585344" w:rsidP="00315972">
            <w:pPr>
              <w:keepNext/>
              <w:keepLines/>
              <w:numPr>
                <w:ilvl w:val="12"/>
                <w:numId w:val="0"/>
              </w:numPr>
              <w:spacing w:before="20"/>
              <w:jc w:val="center"/>
              <w:rPr>
                <w:rFonts w:eastAsia="Batang"/>
              </w:rPr>
            </w:pPr>
            <w:r w:rsidRPr="00210652">
              <w:rPr>
                <w:rFonts w:eastAsia="Times New Roman"/>
                <w:lang w:eastAsia="zh-CN"/>
              </w:rPr>
              <w:t>5</w:t>
            </w:r>
          </w:p>
        </w:tc>
        <w:tc>
          <w:tcPr>
            <w:tcW w:w="1620" w:type="dxa"/>
            <w:tcBorders>
              <w:top w:val="single" w:sz="6" w:space="0" w:color="auto"/>
              <w:left w:val="single" w:sz="6" w:space="0" w:color="auto"/>
              <w:bottom w:val="single" w:sz="6" w:space="0" w:color="auto"/>
              <w:right w:val="single" w:sz="6" w:space="0" w:color="auto"/>
            </w:tcBorders>
            <w:shd w:val="clear" w:color="auto" w:fill="auto"/>
          </w:tcPr>
          <w:p w:rsidR="00585344" w:rsidRPr="00210652" w:rsidRDefault="00585344" w:rsidP="00EE4144">
            <w:pPr>
              <w:keepNext/>
              <w:keepLines/>
              <w:numPr>
                <w:ilvl w:val="12"/>
                <w:numId w:val="0"/>
              </w:numPr>
              <w:spacing w:before="20"/>
              <w:jc w:val="center"/>
              <w:rPr>
                <w:rFonts w:eastAsia="Batang"/>
                <w:lang w:eastAsia="ko-KR"/>
              </w:rPr>
            </w:pPr>
            <w:r w:rsidRPr="0009220C">
              <w:rPr>
                <w:rFonts w:eastAsia="Batang"/>
                <w:lang w:eastAsia="ko-KR"/>
              </w:rPr>
              <w:t>0</w:t>
            </w:r>
          </w:p>
        </w:tc>
        <w:tc>
          <w:tcPr>
            <w:tcW w:w="1911" w:type="dxa"/>
            <w:tcBorders>
              <w:top w:val="single" w:sz="6" w:space="0" w:color="auto"/>
              <w:left w:val="single" w:sz="6" w:space="0" w:color="auto"/>
              <w:bottom w:val="single" w:sz="6" w:space="0" w:color="auto"/>
              <w:right w:val="single" w:sz="4" w:space="0" w:color="auto"/>
            </w:tcBorders>
            <w:vAlign w:val="center"/>
          </w:tcPr>
          <w:p w:rsidR="00585344" w:rsidRPr="00210652" w:rsidRDefault="00585344" w:rsidP="00315972">
            <w:pPr>
              <w:jc w:val="left"/>
              <w:rPr>
                <w:rFonts w:eastAsia="Batang"/>
              </w:rPr>
            </w:pPr>
            <w:r w:rsidRPr="00210652">
              <w:rPr>
                <w:rFonts w:eastAsia="Batang"/>
                <w:lang w:eastAsia="ko-KR"/>
              </w:rPr>
              <w:t>PART_2NxnD</w:t>
            </w:r>
          </w:p>
        </w:tc>
      </w:tr>
      <w:tr w:rsidR="00585344" w:rsidRPr="00210652" w:rsidTr="00EE4144">
        <w:trPr>
          <w:cantSplit/>
          <w:trHeight w:val="204"/>
          <w:jc w:val="center"/>
        </w:trPr>
        <w:tc>
          <w:tcPr>
            <w:tcW w:w="1722" w:type="dxa"/>
            <w:vMerge/>
            <w:tcBorders>
              <w:left w:val="single" w:sz="4" w:space="0" w:color="auto"/>
              <w:right w:val="single" w:sz="4" w:space="0" w:color="auto"/>
            </w:tcBorders>
            <w:vAlign w:val="center"/>
          </w:tcPr>
          <w:p w:rsidR="00585344" w:rsidRPr="00210652" w:rsidRDefault="00585344" w:rsidP="00315972">
            <w:pPr>
              <w:keepNext/>
              <w:keepLines/>
              <w:numPr>
                <w:ilvl w:val="12"/>
                <w:numId w:val="0"/>
              </w:numPr>
              <w:spacing w:before="20"/>
              <w:jc w:val="left"/>
              <w:rPr>
                <w:rFonts w:eastAsia="Batang"/>
              </w:rPr>
            </w:pPr>
          </w:p>
        </w:tc>
        <w:tc>
          <w:tcPr>
            <w:tcW w:w="1800" w:type="dxa"/>
            <w:tcBorders>
              <w:top w:val="single" w:sz="4" w:space="0" w:color="auto"/>
              <w:left w:val="single" w:sz="4" w:space="0" w:color="auto"/>
              <w:bottom w:val="single" w:sz="4" w:space="0" w:color="auto"/>
              <w:right w:val="single" w:sz="6" w:space="0" w:color="auto"/>
            </w:tcBorders>
            <w:vAlign w:val="center"/>
          </w:tcPr>
          <w:p w:rsidR="00585344" w:rsidRPr="00210652" w:rsidRDefault="00585344" w:rsidP="00315972">
            <w:pPr>
              <w:keepNext/>
              <w:keepLines/>
              <w:numPr>
                <w:ilvl w:val="12"/>
                <w:numId w:val="0"/>
              </w:numPr>
              <w:spacing w:before="20"/>
              <w:jc w:val="center"/>
              <w:rPr>
                <w:rFonts w:eastAsia="Batang"/>
              </w:rPr>
            </w:pPr>
            <w:r w:rsidRPr="00210652">
              <w:rPr>
                <w:rFonts w:eastAsia="Times New Roman"/>
                <w:lang w:eastAsia="zh-CN"/>
              </w:rPr>
              <w:t>6</w:t>
            </w:r>
          </w:p>
        </w:tc>
        <w:tc>
          <w:tcPr>
            <w:tcW w:w="1620" w:type="dxa"/>
            <w:tcBorders>
              <w:top w:val="single" w:sz="6" w:space="0" w:color="auto"/>
              <w:left w:val="single" w:sz="6" w:space="0" w:color="auto"/>
              <w:bottom w:val="single" w:sz="6" w:space="0" w:color="auto"/>
              <w:right w:val="single" w:sz="6" w:space="0" w:color="auto"/>
            </w:tcBorders>
            <w:shd w:val="clear" w:color="auto" w:fill="auto"/>
          </w:tcPr>
          <w:p w:rsidR="00585344" w:rsidRPr="00210652" w:rsidRDefault="00585344" w:rsidP="00EE4144">
            <w:pPr>
              <w:keepNext/>
              <w:keepLines/>
              <w:numPr>
                <w:ilvl w:val="12"/>
                <w:numId w:val="0"/>
              </w:numPr>
              <w:spacing w:before="20"/>
              <w:jc w:val="center"/>
              <w:rPr>
                <w:rFonts w:eastAsia="Batang"/>
                <w:lang w:eastAsia="ko-KR"/>
              </w:rPr>
            </w:pPr>
            <w:r w:rsidRPr="0009220C">
              <w:rPr>
                <w:rFonts w:eastAsia="Batang"/>
                <w:lang w:eastAsia="ko-KR"/>
              </w:rPr>
              <w:t>0</w:t>
            </w:r>
          </w:p>
        </w:tc>
        <w:tc>
          <w:tcPr>
            <w:tcW w:w="1911" w:type="dxa"/>
            <w:tcBorders>
              <w:top w:val="single" w:sz="6" w:space="0" w:color="auto"/>
              <w:left w:val="single" w:sz="6" w:space="0" w:color="auto"/>
              <w:bottom w:val="single" w:sz="6" w:space="0" w:color="auto"/>
              <w:right w:val="single" w:sz="4" w:space="0" w:color="auto"/>
            </w:tcBorders>
            <w:vAlign w:val="center"/>
          </w:tcPr>
          <w:p w:rsidR="00585344" w:rsidRPr="00210652" w:rsidRDefault="00585344" w:rsidP="00315972">
            <w:pPr>
              <w:jc w:val="left"/>
              <w:rPr>
                <w:rFonts w:eastAsia="Batang"/>
              </w:rPr>
            </w:pPr>
            <w:r w:rsidRPr="00210652">
              <w:rPr>
                <w:rFonts w:eastAsia="Batang"/>
                <w:lang w:eastAsia="ko-KR"/>
              </w:rPr>
              <w:t>PART_nLx2N</w:t>
            </w:r>
          </w:p>
        </w:tc>
      </w:tr>
      <w:tr w:rsidR="00585344" w:rsidRPr="00210652" w:rsidTr="00EE4144">
        <w:trPr>
          <w:cantSplit/>
          <w:trHeight w:val="204"/>
          <w:jc w:val="center"/>
        </w:trPr>
        <w:tc>
          <w:tcPr>
            <w:tcW w:w="1722" w:type="dxa"/>
            <w:vMerge/>
            <w:tcBorders>
              <w:left w:val="single" w:sz="4" w:space="0" w:color="auto"/>
              <w:right w:val="single" w:sz="4" w:space="0" w:color="auto"/>
            </w:tcBorders>
            <w:vAlign w:val="center"/>
          </w:tcPr>
          <w:p w:rsidR="00585344" w:rsidRPr="00210652" w:rsidRDefault="00585344" w:rsidP="00315972">
            <w:pPr>
              <w:keepNext/>
              <w:keepLines/>
              <w:numPr>
                <w:ilvl w:val="12"/>
                <w:numId w:val="0"/>
              </w:numPr>
              <w:spacing w:before="20"/>
              <w:jc w:val="left"/>
              <w:rPr>
                <w:rFonts w:eastAsia="Batang"/>
              </w:rPr>
            </w:pPr>
          </w:p>
        </w:tc>
        <w:tc>
          <w:tcPr>
            <w:tcW w:w="1800" w:type="dxa"/>
            <w:tcBorders>
              <w:top w:val="single" w:sz="4" w:space="0" w:color="auto"/>
              <w:left w:val="single" w:sz="4" w:space="0" w:color="auto"/>
              <w:bottom w:val="single" w:sz="4" w:space="0" w:color="auto"/>
              <w:right w:val="single" w:sz="6" w:space="0" w:color="auto"/>
            </w:tcBorders>
            <w:vAlign w:val="center"/>
          </w:tcPr>
          <w:p w:rsidR="00585344" w:rsidRPr="00210652" w:rsidRDefault="00585344" w:rsidP="00315972">
            <w:pPr>
              <w:keepNext/>
              <w:keepLines/>
              <w:numPr>
                <w:ilvl w:val="12"/>
                <w:numId w:val="0"/>
              </w:numPr>
              <w:spacing w:before="20"/>
              <w:jc w:val="center"/>
              <w:rPr>
                <w:rFonts w:eastAsia="Batang"/>
              </w:rPr>
            </w:pPr>
            <w:r w:rsidRPr="00210652">
              <w:rPr>
                <w:rFonts w:eastAsia="Times New Roman"/>
                <w:lang w:eastAsia="zh-CN"/>
              </w:rPr>
              <w:t>7</w:t>
            </w:r>
          </w:p>
        </w:tc>
        <w:tc>
          <w:tcPr>
            <w:tcW w:w="1620" w:type="dxa"/>
            <w:tcBorders>
              <w:top w:val="single" w:sz="6" w:space="0" w:color="auto"/>
              <w:left w:val="single" w:sz="6" w:space="0" w:color="auto"/>
              <w:bottom w:val="single" w:sz="6" w:space="0" w:color="auto"/>
              <w:right w:val="single" w:sz="6" w:space="0" w:color="auto"/>
            </w:tcBorders>
            <w:shd w:val="clear" w:color="auto" w:fill="auto"/>
          </w:tcPr>
          <w:p w:rsidR="00585344" w:rsidRPr="00210652" w:rsidRDefault="00585344" w:rsidP="00EE4144">
            <w:pPr>
              <w:keepNext/>
              <w:keepLines/>
              <w:numPr>
                <w:ilvl w:val="12"/>
                <w:numId w:val="0"/>
              </w:numPr>
              <w:spacing w:before="20"/>
              <w:jc w:val="center"/>
              <w:rPr>
                <w:rFonts w:eastAsia="Batang"/>
                <w:lang w:eastAsia="ko-KR"/>
              </w:rPr>
            </w:pPr>
            <w:r w:rsidRPr="0009220C">
              <w:rPr>
                <w:rFonts w:eastAsia="Batang"/>
                <w:lang w:eastAsia="ko-KR"/>
              </w:rPr>
              <w:t>0</w:t>
            </w:r>
          </w:p>
        </w:tc>
        <w:tc>
          <w:tcPr>
            <w:tcW w:w="1911" w:type="dxa"/>
            <w:tcBorders>
              <w:top w:val="single" w:sz="6" w:space="0" w:color="auto"/>
              <w:left w:val="single" w:sz="6" w:space="0" w:color="auto"/>
              <w:bottom w:val="single" w:sz="6" w:space="0" w:color="auto"/>
              <w:right w:val="single" w:sz="4" w:space="0" w:color="auto"/>
            </w:tcBorders>
            <w:vAlign w:val="center"/>
          </w:tcPr>
          <w:p w:rsidR="00585344" w:rsidRPr="00210652" w:rsidRDefault="00585344" w:rsidP="00315972">
            <w:pPr>
              <w:jc w:val="left"/>
              <w:rPr>
                <w:rFonts w:eastAsia="Batang"/>
              </w:rPr>
            </w:pPr>
            <w:r w:rsidRPr="00210652">
              <w:rPr>
                <w:rFonts w:eastAsia="Batang"/>
                <w:lang w:eastAsia="ko-KR"/>
              </w:rPr>
              <w:t>PART_nRx2N</w:t>
            </w:r>
          </w:p>
        </w:tc>
      </w:tr>
    </w:tbl>
    <w:p w:rsidR="00F04191" w:rsidRPr="00210652" w:rsidRDefault="006B7152" w:rsidP="000F0A6C">
      <w:pPr>
        <w:pStyle w:val="Heading3"/>
        <w:rPr>
          <w:lang w:val="en-GB"/>
        </w:rPr>
      </w:pPr>
      <w:bookmarkStart w:id="882" w:name="_Toc287363793"/>
      <w:bookmarkStart w:id="883" w:name="_Toc311217156"/>
      <w:r w:rsidRPr="00210652">
        <w:rPr>
          <w:lang w:val="en-GB"/>
        </w:rPr>
        <w:t>Prediction unit semantics</w:t>
      </w:r>
      <w:bookmarkEnd w:id="882"/>
      <w:bookmarkEnd w:id="883"/>
    </w:p>
    <w:p w:rsidR="00C76C08" w:rsidRPr="00210652" w:rsidRDefault="006B346B" w:rsidP="006B7152">
      <w:r>
        <w:rPr>
          <w:b/>
        </w:rPr>
        <w:t>mvp_l0_flag</w:t>
      </w:r>
      <w:r w:rsidR="006B7152" w:rsidRPr="00210652">
        <w:t>[ x0 ][ y0 ] specif</w:t>
      </w:r>
      <w:r w:rsidR="00833EEE" w:rsidRPr="00210652">
        <w:t>ies</w:t>
      </w:r>
      <w:r w:rsidR="006B7152" w:rsidRPr="00210652">
        <w:t xml:space="preserve"> </w:t>
      </w:r>
      <w:r w:rsidR="00C76C08" w:rsidRPr="00210652">
        <w:t>the motion vector predictor index of list </w:t>
      </w:r>
      <w:r w:rsidR="006B7152" w:rsidRPr="00210652">
        <w:t xml:space="preserve">0 where x0, y0 specify the location ( x0, y0 ) of the top-left luma sample of the considered prediction block relative to the top-left luma sample of the picture. </w:t>
      </w:r>
    </w:p>
    <w:p w:rsidR="006B7152" w:rsidRPr="00210652" w:rsidRDefault="006B7152" w:rsidP="006B7152">
      <w:r w:rsidRPr="00210652">
        <w:t xml:space="preserve">When </w:t>
      </w:r>
      <w:r w:rsidR="006B346B">
        <w:t>mvp_l0_flag</w:t>
      </w:r>
      <w:r w:rsidR="007B14F8" w:rsidRPr="00210652">
        <w:t>[ x0 ][ y0 ]</w:t>
      </w:r>
      <w:r w:rsidRPr="00210652">
        <w:t xml:space="preserve"> is not present, it shall be inferred to be equal to 0.</w:t>
      </w:r>
    </w:p>
    <w:p w:rsidR="00833EEE" w:rsidRPr="00210652" w:rsidRDefault="006B346B" w:rsidP="006B7152">
      <w:pPr>
        <w:rPr>
          <w:rFonts w:ascii="TimesNewRomanPSMT" w:eastAsia="Batang" w:hAnsi="TimesNewRomanPSMT" w:cs="TimesNewRomanPSMT"/>
          <w:color w:val="000000"/>
          <w:lang w:eastAsia="ko-KR"/>
        </w:rPr>
      </w:pPr>
      <w:r>
        <w:rPr>
          <w:b/>
        </w:rPr>
        <w:t>mvp_l1_flag</w:t>
      </w:r>
      <w:r w:rsidR="00833EEE" w:rsidRPr="00210652">
        <w:t xml:space="preserve">[ x0 ][ y0 ] </w:t>
      </w:r>
      <w:r w:rsidR="00833EEE" w:rsidRPr="00210652">
        <w:rPr>
          <w:rFonts w:ascii="TimesNewRomanPSMT" w:eastAsia="Batang" w:hAnsi="TimesNewRomanPSMT" w:cs="TimesNewRomanPSMT"/>
          <w:color w:val="000000"/>
        </w:rPr>
        <w:t xml:space="preserve">has the same semantics as </w:t>
      </w:r>
      <w:r>
        <w:rPr>
          <w:rFonts w:ascii="TimesNewRomanPSMT" w:eastAsia="Batang" w:hAnsi="TimesNewRomanPSMT" w:cs="TimesNewRomanPSMT"/>
          <w:color w:val="000000"/>
        </w:rPr>
        <w:t>mvp_l0_flag</w:t>
      </w:r>
      <w:r w:rsidR="00833EEE" w:rsidRPr="00210652">
        <w:rPr>
          <w:rFonts w:ascii="TimesNewRomanPSMT" w:eastAsia="Batang" w:hAnsi="TimesNewRomanPSMT" w:cs="TimesNewRomanPSMT"/>
          <w:color w:val="000000"/>
        </w:rPr>
        <w:t>, with l0 and list 0 replaced by l1 and list 1, respectively.</w:t>
      </w:r>
    </w:p>
    <w:p w:rsidR="00D64F2B" w:rsidRPr="00210652" w:rsidRDefault="006B346B" w:rsidP="006B7152">
      <w:pPr>
        <w:rPr>
          <w:lang w:eastAsia="ko-KR"/>
        </w:rPr>
      </w:pPr>
      <w:r>
        <w:rPr>
          <w:b/>
          <w:lang w:eastAsia="ko-KR"/>
        </w:rPr>
        <w:t>mvp_lc_flag</w:t>
      </w:r>
      <w:r w:rsidR="00D64F2B" w:rsidRPr="00210652">
        <w:rPr>
          <w:lang w:eastAsia="ko-KR"/>
        </w:rPr>
        <w:t xml:space="preserve">[ x0 ][ y0 ] has the same semantics as </w:t>
      </w:r>
      <w:r>
        <w:rPr>
          <w:lang w:eastAsia="ko-KR"/>
        </w:rPr>
        <w:t>mvp_l0_flag</w:t>
      </w:r>
      <w:r w:rsidR="00D64F2B" w:rsidRPr="00210652">
        <w:rPr>
          <w:lang w:eastAsia="ko-KR"/>
        </w:rPr>
        <w:t>, with l0 and list 0 replaced by lc and list combination, respectively.</w:t>
      </w:r>
    </w:p>
    <w:p w:rsidR="00E93F3D" w:rsidRPr="00210652" w:rsidRDefault="00542BAA" w:rsidP="00E93F3D">
      <w:pPr>
        <w:rPr>
          <w:rFonts w:eastAsia="Batang"/>
          <w:lang w:eastAsia="ko-KR"/>
        </w:rPr>
      </w:pPr>
      <w:r w:rsidRPr="00210652">
        <w:rPr>
          <w:b/>
        </w:rPr>
        <w:t>prev_intra_luma_pred_flag</w:t>
      </w:r>
      <w:r w:rsidR="005A2C2B" w:rsidRPr="00210652">
        <w:t>[ x0 ][ y0 ]</w:t>
      </w:r>
      <w:r w:rsidR="00E93F3D" w:rsidRPr="00210652">
        <w:t xml:space="preserve">, </w:t>
      </w:r>
      <w:r w:rsidR="00937E92">
        <w:rPr>
          <w:b/>
        </w:rPr>
        <w:t>mpm_flag</w:t>
      </w:r>
      <w:r w:rsidR="00E93F3D" w:rsidRPr="00210652">
        <w:rPr>
          <w:b/>
        </w:rPr>
        <w:t>[</w:t>
      </w:r>
      <w:r w:rsidR="00E93F3D" w:rsidRPr="00210652">
        <w:t> x0 </w:t>
      </w:r>
      <w:r w:rsidR="00E93F3D" w:rsidRPr="00210652">
        <w:rPr>
          <w:b/>
        </w:rPr>
        <w:t>][</w:t>
      </w:r>
      <w:r w:rsidR="00E93F3D" w:rsidRPr="00210652">
        <w:t> y0 </w:t>
      </w:r>
      <w:r w:rsidR="00E93F3D" w:rsidRPr="00210652">
        <w:rPr>
          <w:b/>
        </w:rPr>
        <w:t>]</w:t>
      </w:r>
      <w:r w:rsidRPr="00210652">
        <w:t xml:space="preserve"> and </w:t>
      </w:r>
      <w:r w:rsidRPr="00210652">
        <w:rPr>
          <w:b/>
        </w:rPr>
        <w:t>rem_intra_luma_pred_mode</w:t>
      </w:r>
      <w:r w:rsidR="005A2C2B" w:rsidRPr="00210652">
        <w:t>[ x0 ][ y0 ]</w:t>
      </w:r>
      <w:r w:rsidRPr="00210652">
        <w:rPr>
          <w:b/>
        </w:rPr>
        <w:t xml:space="preserve"> </w:t>
      </w:r>
      <w:r w:rsidRPr="00210652">
        <w:rPr>
          <w:rFonts w:eastAsia="Batang"/>
        </w:rPr>
        <w:t>specif</w:t>
      </w:r>
      <w:r w:rsidR="009A47D4" w:rsidRPr="00210652">
        <w:rPr>
          <w:rFonts w:eastAsia="Batang"/>
        </w:rPr>
        <w:t>y</w:t>
      </w:r>
      <w:r w:rsidRPr="00210652">
        <w:t xml:space="preserve"> the intra prediction mode for luma samples</w:t>
      </w:r>
      <w:r w:rsidR="009A47D4" w:rsidRPr="00210652">
        <w:rPr>
          <w:rFonts w:eastAsia="Batang"/>
          <w:lang w:eastAsia="ko-KR"/>
        </w:rPr>
        <w:t>.</w:t>
      </w:r>
      <w:r w:rsidRPr="00210652">
        <w:t xml:space="preserve"> </w:t>
      </w:r>
      <w:r w:rsidR="009A47D4" w:rsidRPr="00210652">
        <w:t xml:space="preserve">The array indices x0, y0 specify the location ( x0, y0 ) of the top-left luma sample of the considered prediction block relative to the top-left luma sample of the picture. </w:t>
      </w:r>
      <w:r w:rsidRPr="00210652">
        <w:t>When prev_intra_luma_pred_flag[</w:t>
      </w:r>
      <w:r w:rsidR="009A47D4" w:rsidRPr="00210652">
        <w:t> x0 ][ y0 ]</w:t>
      </w:r>
      <w:r w:rsidRPr="00210652">
        <w:t xml:space="preserve"> is equal to 1, the intra prediction mode is inferred from a neighbouring intra-predicted prediction unit</w:t>
      </w:r>
      <w:r w:rsidR="00E93F3D" w:rsidRPr="00210652">
        <w:rPr>
          <w:rFonts w:eastAsia="Batang"/>
          <w:lang w:eastAsia="ko-KR"/>
        </w:rPr>
        <w:t xml:space="preserve"> according to subclause </w:t>
      </w:r>
      <w:r w:rsidR="00FE3EA4" w:rsidRPr="00210652">
        <w:rPr>
          <w:rFonts w:eastAsia="Batang"/>
          <w:lang w:eastAsia="ko-KR"/>
        </w:rPr>
        <w:fldChar w:fldCharType="begin" w:fldLock="1"/>
      </w:r>
      <w:r w:rsidR="00FE3EA4" w:rsidRPr="00210652">
        <w:rPr>
          <w:rFonts w:eastAsia="Batang"/>
          <w:lang w:eastAsia="ko-KR"/>
        </w:rPr>
        <w:instrText xml:space="preserve"> REF _Ref296586571 \r \h </w:instrText>
      </w:r>
      <w:r w:rsidR="00FE3EA4" w:rsidRPr="00210652">
        <w:rPr>
          <w:rFonts w:eastAsia="Batang"/>
          <w:lang w:eastAsia="ko-KR"/>
        </w:rPr>
      </w:r>
      <w:r w:rsidR="00FE3EA4" w:rsidRPr="00210652">
        <w:rPr>
          <w:rFonts w:eastAsia="Batang"/>
          <w:lang w:eastAsia="ko-KR"/>
        </w:rPr>
        <w:fldChar w:fldCharType="separate"/>
      </w:r>
      <w:r w:rsidR="00FE3EA4" w:rsidRPr="00210652">
        <w:rPr>
          <w:rFonts w:eastAsia="Batang"/>
          <w:lang w:eastAsia="ko-KR"/>
        </w:rPr>
        <w:t>8.3.1</w:t>
      </w:r>
      <w:r w:rsidR="00FE3EA4" w:rsidRPr="00210652">
        <w:rPr>
          <w:rFonts w:eastAsia="Batang"/>
          <w:lang w:eastAsia="ko-KR"/>
        </w:rPr>
        <w:fldChar w:fldCharType="end"/>
      </w:r>
      <w:r w:rsidR="00E93F3D" w:rsidRPr="00210652">
        <w:rPr>
          <w:rFonts w:eastAsia="Batang"/>
          <w:lang w:eastAsia="ko-KR"/>
        </w:rPr>
        <w:t>.</w:t>
      </w:r>
    </w:p>
    <w:p w:rsidR="00CD2E81" w:rsidRPr="00210652" w:rsidRDefault="00CD2E81" w:rsidP="00542BAA">
      <w:pPr>
        <w:rPr>
          <w:lang w:eastAsia="ko-KR"/>
        </w:rPr>
      </w:pPr>
      <w:r w:rsidRPr="00210652">
        <w:rPr>
          <w:b/>
          <w:lang w:eastAsia="ko-KR"/>
        </w:rPr>
        <w:t>intra_chroma_pred_mode</w:t>
      </w:r>
      <w:r w:rsidRPr="00210652">
        <w:rPr>
          <w:lang w:eastAsia="ko-KR"/>
        </w:rPr>
        <w:t xml:space="preserve">[ x0 ][ y0 ] specifies the intra prediction mode for chroma samples. </w:t>
      </w:r>
      <w:r w:rsidRPr="00210652">
        <w:t>The array indices x0, y0 specify the location ( x0, y0 ) of the top-left luma sample of the considered prediction block relative to the top-left luma sample of the picture.</w:t>
      </w:r>
    </w:p>
    <w:p w:rsidR="008C6824" w:rsidRPr="00210652" w:rsidRDefault="008C6824" w:rsidP="008C6824">
      <w:pPr>
        <w:tabs>
          <w:tab w:val="left" w:pos="284"/>
        </w:tabs>
      </w:pPr>
      <w:r w:rsidRPr="00210652">
        <w:rPr>
          <w:b/>
        </w:rPr>
        <w:t>merge_flag</w:t>
      </w:r>
      <w:r w:rsidRPr="00210652">
        <w:t xml:space="preserve">[ x0 ][ y0 ] specifies whether the inter prediction parameters for the current </w:t>
      </w:r>
      <w:r w:rsidR="006601EE" w:rsidRPr="00210652">
        <w:t>prediction</w:t>
      </w:r>
      <w:r w:rsidRPr="00210652">
        <w:t xml:space="preserve"> unit are inferred from a neighbouring inter-predicted partition. The array indices x0, y0 specify the location ( x0, y0 ) of the top-left luma sample of the considered </w:t>
      </w:r>
      <w:r w:rsidR="006601EE" w:rsidRPr="00210652">
        <w:t>prediction</w:t>
      </w:r>
      <w:r w:rsidRPr="00210652">
        <w:t xml:space="preserve"> block relative to the top-left luma sample of the picture.</w:t>
      </w:r>
    </w:p>
    <w:p w:rsidR="00A930BB" w:rsidRPr="00210652" w:rsidRDefault="00A930BB" w:rsidP="00A930BB">
      <w:r w:rsidRPr="00210652">
        <w:rPr>
          <w:rFonts w:eastAsia="Batang"/>
          <w:b/>
        </w:rPr>
        <w:t>merge_</w:t>
      </w:r>
      <w:r w:rsidR="008C6824" w:rsidRPr="00210652">
        <w:rPr>
          <w:rFonts w:eastAsia="Batang"/>
          <w:b/>
        </w:rPr>
        <w:t>idx</w:t>
      </w:r>
      <w:r w:rsidRPr="00210652">
        <w:t xml:space="preserve">[ x0 ][ y0 ] </w:t>
      </w:r>
      <w:r w:rsidRPr="00210652">
        <w:rPr>
          <w:rFonts w:eastAsia="Batang"/>
        </w:rPr>
        <w:t xml:space="preserve">specifies </w:t>
      </w:r>
      <w:r w:rsidR="003142CB" w:rsidRPr="00210652">
        <w:rPr>
          <w:rFonts w:eastAsia="Batang"/>
        </w:rPr>
        <w:t>the merging candidate index</w:t>
      </w:r>
      <w:r w:rsidR="00001CA3" w:rsidRPr="00210652">
        <w:rPr>
          <w:rFonts w:eastAsia="Batang"/>
        </w:rPr>
        <w:t xml:space="preserve"> of the merging candidate list</w:t>
      </w:r>
      <w:r w:rsidR="00F90AE7" w:rsidRPr="00210652">
        <w:t xml:space="preserve"> where x0, y0 specify the location ( x0, y0 ) of the top-left luma sample of the considered prediction block relative to the top-left luma sample of the picture.</w:t>
      </w:r>
    </w:p>
    <w:p w:rsidR="00F42EF7" w:rsidRPr="00210652" w:rsidRDefault="00F42EF7" w:rsidP="000F0A6C">
      <w:pPr>
        <w:tabs>
          <w:tab w:val="left" w:pos="284"/>
        </w:tabs>
        <w:rPr>
          <w:lang w:eastAsia="ko-KR"/>
        </w:rPr>
      </w:pPr>
      <w:r w:rsidRPr="00210652">
        <w:t>When merge_</w:t>
      </w:r>
      <w:r w:rsidR="003142CB" w:rsidRPr="00210652">
        <w:t>idx</w:t>
      </w:r>
      <w:r w:rsidRPr="00210652">
        <w:t>[ x0 ][ y0 ] is not present</w:t>
      </w:r>
      <w:r w:rsidR="007E0197" w:rsidRPr="00210652">
        <w:t xml:space="preserve">, it </w:t>
      </w:r>
      <w:r w:rsidR="00745689" w:rsidRPr="00210652">
        <w:t>is</w:t>
      </w:r>
      <w:r w:rsidR="007E0197" w:rsidRPr="00210652">
        <w:t xml:space="preserve"> inferred to be equal to 0.</w:t>
      </w:r>
    </w:p>
    <w:p w:rsidR="00E76365" w:rsidRPr="00210652" w:rsidRDefault="00D074F3" w:rsidP="00F37CC1">
      <w:r w:rsidRPr="00210652">
        <w:rPr>
          <w:rFonts w:eastAsia="Batang"/>
          <w:b/>
        </w:rPr>
        <w:t>inter_pred_flag</w:t>
      </w:r>
      <w:r w:rsidR="00C90782" w:rsidRPr="00210652">
        <w:t>[ x0 ][ y0 ]</w:t>
      </w:r>
      <w:r w:rsidR="00F37CC1" w:rsidRPr="00210652">
        <w:rPr>
          <w:rFonts w:eastAsia="Batang"/>
        </w:rPr>
        <w:t xml:space="preserve"> specifies whether </w:t>
      </w:r>
      <w:r w:rsidR="00D64F2B" w:rsidRPr="00210652">
        <w:rPr>
          <w:rFonts w:eastAsia="Batang"/>
          <w:lang w:eastAsia="ko-KR"/>
        </w:rPr>
        <w:t>uni-prediction</w:t>
      </w:r>
      <w:r w:rsidR="00F37CC1" w:rsidRPr="00210652">
        <w:rPr>
          <w:rFonts w:eastAsia="Batang"/>
        </w:rPr>
        <w:t xml:space="preserve">, or bi-prediction is used for the current </w:t>
      </w:r>
      <w:r w:rsidR="00195BE7" w:rsidRPr="00210652">
        <w:rPr>
          <w:rFonts w:eastAsia="Batang"/>
        </w:rPr>
        <w:t>prediction unit</w:t>
      </w:r>
      <w:r w:rsidR="005F2AC7" w:rsidRPr="00210652">
        <w:rPr>
          <w:rFonts w:eastAsia="Batang"/>
        </w:rPr>
        <w:t xml:space="preserve"> according to </w:t>
      </w:r>
      <w:r w:rsidR="005F2AC7" w:rsidRPr="00210652">
        <w:rPr>
          <w:rFonts w:eastAsia="Batang"/>
        </w:rPr>
        <w:fldChar w:fldCharType="begin" w:fldLock="1"/>
      </w:r>
      <w:r w:rsidR="005F2AC7" w:rsidRPr="00210652">
        <w:rPr>
          <w:rFonts w:eastAsia="Batang"/>
        </w:rPr>
        <w:instrText xml:space="preserve"> REF _Ref278907137 \h </w:instrText>
      </w:r>
      <w:r w:rsidR="005F2AC7" w:rsidRPr="00210652">
        <w:rPr>
          <w:rFonts w:eastAsia="Batang"/>
        </w:rPr>
      </w:r>
      <w:r w:rsidR="005F2AC7" w:rsidRPr="00210652">
        <w:rPr>
          <w:rFonts w:eastAsia="Batang"/>
        </w:rPr>
        <w:fldChar w:fldCharType="separate"/>
      </w:r>
      <w:r w:rsidR="003116C8" w:rsidRPr="00210652">
        <w:t xml:space="preserve">Table </w:t>
      </w:r>
      <w:r w:rsidR="003116C8" w:rsidRPr="00210652">
        <w:rPr>
          <w:noProof/>
        </w:rPr>
        <w:t>7</w:t>
      </w:r>
      <w:r w:rsidR="003116C8" w:rsidRPr="00210652">
        <w:noBreakHyphen/>
      </w:r>
      <w:r w:rsidR="003116C8" w:rsidRPr="00210652">
        <w:rPr>
          <w:noProof/>
        </w:rPr>
        <w:t>11</w:t>
      </w:r>
      <w:r w:rsidR="005F2AC7" w:rsidRPr="00210652">
        <w:rPr>
          <w:rFonts w:eastAsia="Batang"/>
        </w:rPr>
        <w:fldChar w:fldCharType="end"/>
      </w:r>
      <w:r w:rsidR="00F37CC1" w:rsidRPr="00210652">
        <w:rPr>
          <w:rFonts w:eastAsia="Batang"/>
        </w:rPr>
        <w:t>.</w:t>
      </w:r>
      <w:r w:rsidR="00F37CC1" w:rsidRPr="00210652">
        <w:rPr>
          <w:rFonts w:eastAsia="Batang"/>
          <w:lang w:eastAsia="ko-KR"/>
        </w:rPr>
        <w:t xml:space="preserve"> </w:t>
      </w:r>
      <w:r w:rsidR="00E76365" w:rsidRPr="00210652">
        <w:t xml:space="preserve">The array indices x0, y0 specify the location ( x0, y0 ) of the top-left luma sample of the considered prediction block relative to the top-left luma sample of the picture. </w:t>
      </w:r>
    </w:p>
    <w:p w:rsidR="001E3728" w:rsidRPr="00E8461A" w:rsidRDefault="001E3728" w:rsidP="007E4DD5">
      <w:pPr>
        <w:pStyle w:val="Caption"/>
        <w:rPr>
          <w:lang w:val="en-GB"/>
        </w:rPr>
      </w:pPr>
      <w:bookmarkStart w:id="884" w:name="_Ref278907137"/>
      <w:bookmarkStart w:id="885" w:name="_Ref278907130"/>
      <w:bookmarkStart w:id="886" w:name="_Toc287363925"/>
      <w:bookmarkStart w:id="887" w:name="_Toc293649362"/>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7</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12</w:t>
      </w:r>
      <w:r w:rsidR="000162D2">
        <w:rPr>
          <w:lang w:val="en-GB"/>
        </w:rPr>
        <w:fldChar w:fldCharType="end"/>
      </w:r>
      <w:bookmarkEnd w:id="884"/>
      <w:r w:rsidRPr="00E8461A">
        <w:rPr>
          <w:lang w:val="en-GB"/>
        </w:rPr>
        <w:t xml:space="preserve"> – </w:t>
      </w:r>
      <w:r w:rsidR="009D3FBE" w:rsidRPr="00E8461A">
        <w:rPr>
          <w:lang w:val="en-GB"/>
        </w:rPr>
        <w:t xml:space="preserve">Name association to </w:t>
      </w:r>
      <w:r w:rsidRPr="00E8461A">
        <w:rPr>
          <w:lang w:val="en-GB"/>
        </w:rPr>
        <w:t>inter prediction mode</w:t>
      </w:r>
      <w:bookmarkEnd w:id="885"/>
      <w:bookmarkEnd w:id="886"/>
      <w:bookmarkEnd w:id="887"/>
    </w:p>
    <w:tbl>
      <w:tblPr>
        <w:tblW w:w="4914" w:type="dxa"/>
        <w:jc w:val="center"/>
        <w:tblInd w:w="-3619" w:type="dxa"/>
        <w:tblLayout w:type="fixed"/>
        <w:tblCellMar>
          <w:left w:w="80" w:type="dxa"/>
          <w:right w:w="80" w:type="dxa"/>
        </w:tblCellMar>
        <w:tblLook w:val="0000" w:firstRow="0" w:lastRow="0" w:firstColumn="0" w:lastColumn="0" w:noHBand="0" w:noVBand="0"/>
      </w:tblPr>
      <w:tblGrid>
        <w:gridCol w:w="1094"/>
        <w:gridCol w:w="1527"/>
        <w:gridCol w:w="2293"/>
      </w:tblGrid>
      <w:tr w:rsidR="001E3728" w:rsidRPr="00210652" w:rsidTr="001E3728">
        <w:trPr>
          <w:cantSplit/>
          <w:jc w:val="center"/>
        </w:trPr>
        <w:tc>
          <w:tcPr>
            <w:tcW w:w="1094" w:type="dxa"/>
            <w:tcBorders>
              <w:top w:val="single" w:sz="6" w:space="0" w:color="auto"/>
              <w:left w:val="single" w:sz="4" w:space="0" w:color="auto"/>
              <w:bottom w:val="single" w:sz="8" w:space="0" w:color="auto"/>
              <w:right w:val="single" w:sz="6" w:space="0" w:color="auto"/>
            </w:tcBorders>
          </w:tcPr>
          <w:p w:rsidR="001E3728" w:rsidRPr="00210652" w:rsidRDefault="001E3728" w:rsidP="00211B6A">
            <w:pPr>
              <w:jc w:val="left"/>
              <w:rPr>
                <w:rFonts w:eastAsia="Batang"/>
                <w:b/>
                <w:bCs/>
                <w:lang w:eastAsia="ko-KR"/>
              </w:rPr>
            </w:pPr>
            <w:r w:rsidRPr="00210652">
              <w:rPr>
                <w:rFonts w:eastAsia="Batang"/>
                <w:b/>
                <w:bCs/>
                <w:lang w:eastAsia="ko-KR"/>
              </w:rPr>
              <w:t>slice_type</w:t>
            </w:r>
          </w:p>
        </w:tc>
        <w:tc>
          <w:tcPr>
            <w:tcW w:w="1527" w:type="dxa"/>
            <w:tcBorders>
              <w:top w:val="single" w:sz="6" w:space="0" w:color="auto"/>
              <w:left w:val="single" w:sz="4" w:space="0" w:color="auto"/>
              <w:bottom w:val="single" w:sz="8" w:space="0" w:color="auto"/>
              <w:right w:val="single" w:sz="6" w:space="0" w:color="auto"/>
            </w:tcBorders>
          </w:tcPr>
          <w:p w:rsidR="001E3728" w:rsidRPr="00210652" w:rsidRDefault="00D074F3" w:rsidP="00211B6A">
            <w:pPr>
              <w:jc w:val="left"/>
              <w:rPr>
                <w:rFonts w:eastAsia="Batang"/>
                <w:b/>
                <w:bCs/>
              </w:rPr>
            </w:pPr>
            <w:r w:rsidRPr="00210652">
              <w:rPr>
                <w:rFonts w:eastAsia="Batang"/>
                <w:b/>
                <w:bCs/>
                <w:lang w:eastAsia="ko-KR"/>
              </w:rPr>
              <w:t>inter_pred_flag</w:t>
            </w:r>
          </w:p>
        </w:tc>
        <w:tc>
          <w:tcPr>
            <w:tcW w:w="2293" w:type="dxa"/>
            <w:tcBorders>
              <w:top w:val="single" w:sz="6" w:space="0" w:color="auto"/>
              <w:left w:val="single" w:sz="6" w:space="0" w:color="auto"/>
              <w:bottom w:val="single" w:sz="8" w:space="0" w:color="auto"/>
              <w:right w:val="single" w:sz="4" w:space="0" w:color="auto"/>
            </w:tcBorders>
          </w:tcPr>
          <w:p w:rsidR="001E3728" w:rsidRPr="00210652" w:rsidRDefault="001E3728" w:rsidP="00211B6A">
            <w:pPr>
              <w:jc w:val="left"/>
              <w:rPr>
                <w:rFonts w:eastAsia="Batang"/>
                <w:b/>
                <w:bCs/>
                <w:lang w:eastAsia="ko-KR"/>
              </w:rPr>
            </w:pPr>
            <w:r w:rsidRPr="00210652">
              <w:rPr>
                <w:rFonts w:eastAsia="Batang"/>
                <w:b/>
                <w:bCs/>
              </w:rPr>
              <w:t xml:space="preserve">Name of </w:t>
            </w:r>
            <w:r w:rsidR="00D074F3" w:rsidRPr="00210652">
              <w:rPr>
                <w:rFonts w:eastAsia="Batang"/>
                <w:b/>
                <w:bCs/>
                <w:lang w:eastAsia="ko-KR"/>
              </w:rPr>
              <w:t>inter_pred_flag</w:t>
            </w:r>
          </w:p>
        </w:tc>
      </w:tr>
      <w:tr w:rsidR="001E3728" w:rsidRPr="00210652" w:rsidTr="001E3728">
        <w:trPr>
          <w:cantSplit/>
          <w:jc w:val="center"/>
        </w:trPr>
        <w:tc>
          <w:tcPr>
            <w:tcW w:w="1094" w:type="dxa"/>
            <w:tcBorders>
              <w:left w:val="single" w:sz="4" w:space="0" w:color="auto"/>
              <w:right w:val="single" w:sz="6" w:space="0" w:color="auto"/>
            </w:tcBorders>
          </w:tcPr>
          <w:p w:rsidR="001E3728" w:rsidRPr="00210652" w:rsidRDefault="001E3728" w:rsidP="00D64F2B">
            <w:pPr>
              <w:rPr>
                <w:rFonts w:eastAsia="Batang"/>
              </w:rPr>
            </w:pPr>
            <w:r w:rsidRPr="00210652">
              <w:rPr>
                <w:rFonts w:eastAsia="Batang"/>
              </w:rPr>
              <w:t>P</w:t>
            </w:r>
          </w:p>
        </w:tc>
        <w:tc>
          <w:tcPr>
            <w:tcW w:w="1527" w:type="dxa"/>
            <w:tcBorders>
              <w:left w:val="single" w:sz="4" w:space="0" w:color="auto"/>
              <w:bottom w:val="single" w:sz="4" w:space="0" w:color="auto"/>
              <w:right w:val="single" w:sz="6" w:space="0" w:color="auto"/>
            </w:tcBorders>
          </w:tcPr>
          <w:p w:rsidR="001E3728" w:rsidRPr="00210652" w:rsidRDefault="00D64F2B" w:rsidP="006173BB">
            <w:pPr>
              <w:rPr>
                <w:rFonts w:eastAsia="Batang"/>
                <w:lang w:eastAsia="ko-KR"/>
              </w:rPr>
            </w:pPr>
            <w:r w:rsidRPr="00210652">
              <w:rPr>
                <w:rFonts w:eastAsia="Batang"/>
                <w:lang w:eastAsia="ko-KR"/>
              </w:rPr>
              <w:t>inferred</w:t>
            </w:r>
          </w:p>
        </w:tc>
        <w:tc>
          <w:tcPr>
            <w:tcW w:w="2293" w:type="dxa"/>
            <w:tcBorders>
              <w:left w:val="single" w:sz="6" w:space="0" w:color="auto"/>
              <w:bottom w:val="single" w:sz="6" w:space="0" w:color="auto"/>
              <w:right w:val="single" w:sz="4" w:space="0" w:color="auto"/>
            </w:tcBorders>
          </w:tcPr>
          <w:p w:rsidR="001E3728" w:rsidRPr="00210652" w:rsidRDefault="001E3728" w:rsidP="006173BB">
            <w:pPr>
              <w:rPr>
                <w:rFonts w:eastAsia="Batang"/>
              </w:rPr>
            </w:pPr>
            <w:r w:rsidRPr="00210652">
              <w:rPr>
                <w:rFonts w:eastAsia="Batang"/>
              </w:rPr>
              <w:t>Pred_L0</w:t>
            </w:r>
          </w:p>
        </w:tc>
      </w:tr>
      <w:tr w:rsidR="00D64F2B" w:rsidRPr="00210652" w:rsidTr="00B27F09">
        <w:trPr>
          <w:cantSplit/>
          <w:jc w:val="center"/>
        </w:trPr>
        <w:tc>
          <w:tcPr>
            <w:tcW w:w="1094" w:type="dxa"/>
            <w:vMerge w:val="restart"/>
            <w:tcBorders>
              <w:top w:val="single" w:sz="4" w:space="0" w:color="auto"/>
              <w:left w:val="single" w:sz="4" w:space="0" w:color="auto"/>
              <w:right w:val="single" w:sz="6" w:space="0" w:color="auto"/>
            </w:tcBorders>
          </w:tcPr>
          <w:p w:rsidR="00D64F2B" w:rsidRPr="00210652" w:rsidRDefault="00D64F2B" w:rsidP="006173BB">
            <w:pPr>
              <w:rPr>
                <w:rFonts w:eastAsia="Batang"/>
              </w:rPr>
            </w:pPr>
            <w:r w:rsidRPr="00210652">
              <w:rPr>
                <w:rFonts w:eastAsia="Batang"/>
              </w:rPr>
              <w:t>B</w:t>
            </w:r>
          </w:p>
        </w:tc>
        <w:tc>
          <w:tcPr>
            <w:tcW w:w="1527" w:type="dxa"/>
            <w:tcBorders>
              <w:top w:val="single" w:sz="4" w:space="0" w:color="auto"/>
              <w:left w:val="single" w:sz="4" w:space="0" w:color="auto"/>
              <w:bottom w:val="single" w:sz="4" w:space="0" w:color="auto"/>
              <w:right w:val="single" w:sz="6" w:space="0" w:color="auto"/>
            </w:tcBorders>
          </w:tcPr>
          <w:p w:rsidR="00D64F2B" w:rsidRPr="00210652" w:rsidRDefault="00D64F2B" w:rsidP="006173BB">
            <w:pPr>
              <w:rPr>
                <w:rFonts w:eastAsia="Batang"/>
                <w:lang w:eastAsia="ko-KR"/>
              </w:rPr>
            </w:pPr>
            <w:r w:rsidRPr="00210652">
              <w:rPr>
                <w:rFonts w:eastAsia="Batang"/>
                <w:lang w:eastAsia="ko-KR"/>
              </w:rPr>
              <w:t>0</w:t>
            </w:r>
          </w:p>
        </w:tc>
        <w:tc>
          <w:tcPr>
            <w:tcW w:w="2293" w:type="dxa"/>
            <w:tcBorders>
              <w:top w:val="single" w:sz="6" w:space="0" w:color="auto"/>
              <w:left w:val="single" w:sz="6" w:space="0" w:color="auto"/>
              <w:bottom w:val="single" w:sz="6" w:space="0" w:color="auto"/>
              <w:right w:val="single" w:sz="4" w:space="0" w:color="auto"/>
            </w:tcBorders>
          </w:tcPr>
          <w:p w:rsidR="00D64F2B" w:rsidRPr="00210652" w:rsidRDefault="00D64F2B" w:rsidP="006173BB">
            <w:pPr>
              <w:rPr>
                <w:rFonts w:eastAsia="Batang"/>
                <w:lang w:eastAsia="ko-KR"/>
              </w:rPr>
            </w:pPr>
            <w:r w:rsidRPr="00210652">
              <w:rPr>
                <w:rFonts w:eastAsia="Batang"/>
                <w:lang w:eastAsia="ko-KR"/>
              </w:rPr>
              <w:t>Pred_LC</w:t>
            </w:r>
          </w:p>
        </w:tc>
      </w:tr>
      <w:tr w:rsidR="00D64F2B" w:rsidRPr="00210652" w:rsidTr="00B27F09">
        <w:trPr>
          <w:cantSplit/>
          <w:jc w:val="center"/>
        </w:trPr>
        <w:tc>
          <w:tcPr>
            <w:tcW w:w="1094" w:type="dxa"/>
            <w:vMerge/>
            <w:tcBorders>
              <w:left w:val="single" w:sz="4" w:space="0" w:color="auto"/>
              <w:bottom w:val="single" w:sz="4" w:space="0" w:color="auto"/>
              <w:right w:val="single" w:sz="6" w:space="0" w:color="auto"/>
            </w:tcBorders>
          </w:tcPr>
          <w:p w:rsidR="00D64F2B" w:rsidRPr="00210652" w:rsidRDefault="00D64F2B" w:rsidP="006173BB">
            <w:pPr>
              <w:rPr>
                <w:rFonts w:eastAsia="Batang"/>
              </w:rPr>
            </w:pPr>
          </w:p>
        </w:tc>
        <w:tc>
          <w:tcPr>
            <w:tcW w:w="1527" w:type="dxa"/>
            <w:tcBorders>
              <w:top w:val="single" w:sz="4" w:space="0" w:color="auto"/>
              <w:left w:val="single" w:sz="4" w:space="0" w:color="auto"/>
              <w:bottom w:val="single" w:sz="4" w:space="0" w:color="auto"/>
              <w:right w:val="single" w:sz="6" w:space="0" w:color="auto"/>
            </w:tcBorders>
          </w:tcPr>
          <w:p w:rsidR="00D64F2B" w:rsidRPr="00210652" w:rsidRDefault="00D64F2B" w:rsidP="006173BB">
            <w:pPr>
              <w:rPr>
                <w:rFonts w:eastAsia="Batang"/>
                <w:lang w:eastAsia="ko-KR"/>
              </w:rPr>
            </w:pPr>
            <w:r w:rsidRPr="00210652">
              <w:rPr>
                <w:rFonts w:eastAsia="Batang"/>
                <w:lang w:eastAsia="ko-KR"/>
              </w:rPr>
              <w:t>1</w:t>
            </w:r>
          </w:p>
        </w:tc>
        <w:tc>
          <w:tcPr>
            <w:tcW w:w="2293" w:type="dxa"/>
            <w:tcBorders>
              <w:top w:val="single" w:sz="6" w:space="0" w:color="auto"/>
              <w:left w:val="single" w:sz="6" w:space="0" w:color="auto"/>
              <w:bottom w:val="single" w:sz="6" w:space="0" w:color="auto"/>
              <w:right w:val="single" w:sz="4" w:space="0" w:color="auto"/>
            </w:tcBorders>
          </w:tcPr>
          <w:p w:rsidR="00D64F2B" w:rsidRPr="00210652" w:rsidRDefault="00D64F2B" w:rsidP="006173BB">
            <w:pPr>
              <w:rPr>
                <w:rFonts w:eastAsia="Batang"/>
                <w:lang w:eastAsia="ko-KR"/>
              </w:rPr>
            </w:pPr>
            <w:r w:rsidRPr="00210652">
              <w:rPr>
                <w:rFonts w:eastAsia="Batang"/>
                <w:lang w:eastAsia="ko-KR"/>
              </w:rPr>
              <w:t>Pred_BI</w:t>
            </w:r>
          </w:p>
        </w:tc>
      </w:tr>
    </w:tbl>
    <w:p w:rsidR="00211B6A" w:rsidRPr="00210652" w:rsidRDefault="00211B6A" w:rsidP="00F37CC1"/>
    <w:p w:rsidR="00F37CC1" w:rsidRPr="00210652" w:rsidRDefault="00F37CC1" w:rsidP="00F37CC1">
      <w:pPr>
        <w:rPr>
          <w:rFonts w:eastAsia="Batang"/>
          <w:lang w:eastAsia="ko-KR"/>
        </w:rPr>
      </w:pPr>
      <w:r w:rsidRPr="00210652">
        <w:rPr>
          <w:rFonts w:eastAsia="Batang"/>
          <w:lang w:eastAsia="ko-KR"/>
        </w:rPr>
        <w:lastRenderedPageBreak/>
        <w:t xml:space="preserve">When </w:t>
      </w:r>
      <w:r w:rsidR="00D074F3" w:rsidRPr="00210652">
        <w:rPr>
          <w:rFonts w:eastAsia="Batang"/>
          <w:lang w:eastAsia="ko-KR"/>
        </w:rPr>
        <w:t>inter_pred_flag</w:t>
      </w:r>
      <w:r w:rsidR="00B52B83" w:rsidRPr="00210652">
        <w:t>[ x0 ][ y0 ]</w:t>
      </w:r>
      <w:r w:rsidRPr="00210652">
        <w:rPr>
          <w:rFonts w:eastAsia="Batang"/>
          <w:lang w:eastAsia="ko-KR"/>
        </w:rPr>
        <w:t xml:space="preserve"> is not present, it shall be inferred to be equal to Pred_L0 when slice_type is equal to P and </w:t>
      </w:r>
      <w:r w:rsidR="00D64F2B" w:rsidRPr="00210652">
        <w:rPr>
          <w:rFonts w:eastAsia="Batang"/>
          <w:lang w:eastAsia="ko-KR"/>
        </w:rPr>
        <w:t xml:space="preserve">Pred_BI </w:t>
      </w:r>
      <w:r w:rsidRPr="00210652">
        <w:rPr>
          <w:rFonts w:eastAsia="Batang"/>
          <w:lang w:eastAsia="ko-KR"/>
        </w:rPr>
        <w:t xml:space="preserve">when slice_type is equal to </w:t>
      </w:r>
      <w:r w:rsidR="00302C15" w:rsidRPr="00210652">
        <w:rPr>
          <w:rFonts w:eastAsia="Batang"/>
          <w:lang w:eastAsia="ko-KR"/>
        </w:rPr>
        <w:t>B</w:t>
      </w:r>
      <w:r w:rsidRPr="00210652">
        <w:rPr>
          <w:rFonts w:eastAsia="Batang"/>
          <w:lang w:eastAsia="ko-KR"/>
        </w:rPr>
        <w:t>.</w:t>
      </w:r>
    </w:p>
    <w:p w:rsidR="0037089C" w:rsidRPr="00210652" w:rsidRDefault="00F37CC1" w:rsidP="00F37CC1">
      <w:pPr>
        <w:rPr>
          <w:lang w:eastAsia="ko-KR"/>
        </w:rPr>
      </w:pPr>
      <w:r w:rsidRPr="00210652">
        <w:rPr>
          <w:rFonts w:eastAsia="Batang"/>
          <w:b/>
        </w:rPr>
        <w:t>ref_idx_l0</w:t>
      </w:r>
      <w:r w:rsidR="00C90782" w:rsidRPr="00210652">
        <w:t>[ x0 ][ y0 ]</w:t>
      </w:r>
      <w:r w:rsidRPr="00210652">
        <w:rPr>
          <w:rFonts w:eastAsia="Batang"/>
        </w:rPr>
        <w:t xml:space="preserve"> specifies the list 0 </w:t>
      </w:r>
      <w:r w:rsidR="00461E4A" w:rsidRPr="00210652">
        <w:rPr>
          <w:rFonts w:eastAsia="Batang"/>
        </w:rPr>
        <w:t>reference picture index</w:t>
      </w:r>
      <w:r w:rsidRPr="00210652">
        <w:rPr>
          <w:rFonts w:eastAsia="Batang"/>
        </w:rPr>
        <w:t xml:space="preserve"> for the current </w:t>
      </w:r>
      <w:r w:rsidR="00EA7BF7" w:rsidRPr="00210652">
        <w:rPr>
          <w:rFonts w:eastAsia="Batang"/>
        </w:rPr>
        <w:t>prediction unit</w:t>
      </w:r>
      <w:r w:rsidRPr="00210652">
        <w:rPr>
          <w:rFonts w:eastAsia="Batang"/>
        </w:rPr>
        <w:t>.</w:t>
      </w:r>
      <w:r w:rsidR="00461E4A" w:rsidRPr="00210652">
        <w:rPr>
          <w:rFonts w:eastAsia="Batang"/>
        </w:rPr>
        <w:t xml:space="preserve"> </w:t>
      </w:r>
      <w:r w:rsidR="00461E4A" w:rsidRPr="00210652">
        <w:t xml:space="preserve">The array indices x0, y0 specify the location ( x0, y0 ) of the top-left luma sample of the considered </w:t>
      </w:r>
      <w:r w:rsidR="00ED3D93" w:rsidRPr="00210652">
        <w:t>prediction</w:t>
      </w:r>
      <w:r w:rsidR="00461E4A" w:rsidRPr="00210652">
        <w:t xml:space="preserve"> block relative to the top-left luma sample of the picture.</w:t>
      </w:r>
      <w:r w:rsidR="0037089C" w:rsidRPr="00210652">
        <w:rPr>
          <w:lang w:eastAsia="ko-KR"/>
        </w:rPr>
        <w:t xml:space="preserve"> </w:t>
      </w:r>
    </w:p>
    <w:p w:rsidR="00F37CC1" w:rsidRPr="00E8461A" w:rsidRDefault="0037089C" w:rsidP="00F37CC1">
      <w:pPr>
        <w:rPr>
          <w:rFonts w:eastAsia="Batang"/>
          <w:lang w:eastAsia="ko-KR"/>
        </w:rPr>
      </w:pPr>
      <w:r w:rsidRPr="00210652">
        <w:rPr>
          <w:rFonts w:eastAsia="Batang"/>
          <w:lang w:eastAsia="ko-KR"/>
        </w:rPr>
        <w:t>When ref_idx_l0[ x0 ][ y0 ] is not present and combined_inter_pred_ref_idx is present, ref_idx_l0[ x0 ][ y0 ] shall be inferred to be equal to (</w:t>
      </w:r>
      <w:r w:rsidRPr="00E8461A">
        <w:rPr>
          <w:rFonts w:eastAsia="Batang"/>
          <w:lang w:eastAsia="ko-KR"/>
        </w:rPr>
        <w:t> </w:t>
      </w:r>
      <w:r w:rsidRPr="00210652">
        <w:rPr>
          <w:rFonts w:eastAsia="Batang"/>
          <w:lang w:eastAsia="ko-KR"/>
        </w:rPr>
        <w:t>(</w:t>
      </w:r>
      <w:r w:rsidRPr="00E8461A">
        <w:rPr>
          <w:rFonts w:eastAsia="Batang"/>
          <w:lang w:eastAsia="ko-KR"/>
        </w:rPr>
        <w:t> combined_inter_pred_ref_idx – NumPredRefLC ) / NumPredRefL1 ).</w:t>
      </w:r>
    </w:p>
    <w:p w:rsidR="00F37CC1" w:rsidRPr="00210652" w:rsidRDefault="00F37CC1" w:rsidP="00F37CC1">
      <w:pPr>
        <w:rPr>
          <w:rFonts w:ascii="TimesNewRomanPSMT" w:eastAsia="Batang" w:hAnsi="TimesNewRomanPSMT" w:cs="TimesNewRomanPSMT"/>
          <w:color w:val="000000"/>
          <w:lang w:eastAsia="ko-KR"/>
        </w:rPr>
      </w:pPr>
      <w:r w:rsidRPr="00210652">
        <w:rPr>
          <w:rFonts w:eastAsia="Batang"/>
          <w:b/>
        </w:rPr>
        <w:t>ref_idx_l1</w:t>
      </w:r>
      <w:r w:rsidR="00C90782" w:rsidRPr="00210652">
        <w:t>[ x0 ][ y0 ]</w:t>
      </w:r>
      <w:r w:rsidRPr="00210652">
        <w:rPr>
          <w:rFonts w:eastAsia="Batang"/>
        </w:rPr>
        <w:t xml:space="preserve"> </w:t>
      </w:r>
      <w:r w:rsidRPr="00210652">
        <w:rPr>
          <w:rFonts w:ascii="TimesNewRomanPSMT" w:eastAsia="Batang" w:hAnsi="TimesNewRomanPSMT" w:cs="TimesNewRomanPSMT"/>
          <w:color w:val="000000"/>
        </w:rPr>
        <w:t>has the same semantics as ref_idx_l0, with l0 and list 0 replaced by l1 and list 1, respectively.</w:t>
      </w:r>
    </w:p>
    <w:p w:rsidR="0037089C" w:rsidRPr="00210652" w:rsidRDefault="00D64F2B" w:rsidP="00F37CC1">
      <w:pPr>
        <w:rPr>
          <w:rFonts w:eastAsia="Batang"/>
          <w:lang w:eastAsia="ko-KR"/>
        </w:rPr>
      </w:pPr>
      <w:r w:rsidRPr="00210652">
        <w:rPr>
          <w:rFonts w:eastAsia="Batang"/>
          <w:b/>
          <w:lang w:eastAsia="ko-KR"/>
        </w:rPr>
        <w:t>ref_idx_lc</w:t>
      </w:r>
      <w:r w:rsidRPr="00210652">
        <w:rPr>
          <w:rFonts w:eastAsia="Batang"/>
          <w:lang w:eastAsia="ko-KR"/>
        </w:rPr>
        <w:t>[ x0 ][ y0 ] has the same semantics as ref_idx_l0, with l0 and list 0 replaced by lc and list combination, respectively.</w:t>
      </w:r>
    </w:p>
    <w:p w:rsidR="00802242" w:rsidRPr="00210652" w:rsidRDefault="00653523" w:rsidP="00653523">
      <w:r w:rsidRPr="00210652">
        <w:rPr>
          <w:rFonts w:eastAsia="Batang"/>
          <w:b/>
        </w:rPr>
        <w:t>mvd_l0</w:t>
      </w:r>
      <w:r w:rsidR="00C90782" w:rsidRPr="00210652">
        <w:t>[ x0 ][ y0 ]</w:t>
      </w:r>
      <w:r w:rsidRPr="00210652">
        <w:rPr>
          <w:rFonts w:eastAsia="Batang"/>
          <w:b/>
        </w:rPr>
        <w:t>[</w:t>
      </w:r>
      <w:r w:rsidRPr="00210652">
        <w:rPr>
          <w:rFonts w:eastAsia="Batang"/>
        </w:rPr>
        <w:t> compIdx </w:t>
      </w:r>
      <w:r w:rsidRPr="00210652">
        <w:rPr>
          <w:rFonts w:eastAsia="Batang"/>
          <w:b/>
        </w:rPr>
        <w:t>]</w:t>
      </w:r>
      <w:r w:rsidR="00091F09" w:rsidRPr="00210652">
        <w:rPr>
          <w:rFonts w:eastAsia="Batang"/>
        </w:rPr>
        <w:t xml:space="preserve">, specifies the </w:t>
      </w:r>
      <w:r w:rsidR="00091F09" w:rsidRPr="00210652">
        <w:rPr>
          <w:rFonts w:ascii="TimesNewRomanPSMT" w:eastAsia="Batang" w:hAnsi="TimesNewRomanPSMT" w:cs="TimesNewRomanPSMT"/>
          <w:color w:val="000000"/>
        </w:rPr>
        <w:t xml:space="preserve">difference between a </w:t>
      </w:r>
      <w:r w:rsidR="00EC6D51" w:rsidRPr="00210652">
        <w:rPr>
          <w:rFonts w:ascii="TimesNewRomanPSMT" w:eastAsia="Batang" w:hAnsi="TimesNewRomanPSMT" w:cs="TimesNewRomanPSMT"/>
          <w:color w:val="000000"/>
        </w:rPr>
        <w:t xml:space="preserve">list 0 </w:t>
      </w:r>
      <w:r w:rsidR="00091F09" w:rsidRPr="00210652">
        <w:rPr>
          <w:rFonts w:ascii="TimesNewRomanPSMT" w:eastAsia="Batang" w:hAnsi="TimesNewRomanPSMT" w:cs="TimesNewRomanPSMT"/>
          <w:color w:val="000000"/>
        </w:rPr>
        <w:t xml:space="preserve">vector component to be used and its prediction. </w:t>
      </w:r>
      <w:r w:rsidR="00802242" w:rsidRPr="00210652">
        <w:t xml:space="preserve">The array indices x0, y0 specify the location ( x0, y0 ) of the top-left luma sample of the considered </w:t>
      </w:r>
      <w:r w:rsidR="00ED3D93" w:rsidRPr="00210652">
        <w:t>prediction</w:t>
      </w:r>
      <w:r w:rsidR="00802242" w:rsidRPr="00210652">
        <w:t xml:space="preserve"> block relative to the top-left luma sample of the picture.</w:t>
      </w:r>
      <w:r w:rsidR="00091F09" w:rsidRPr="00210652">
        <w:t xml:space="preserve"> </w:t>
      </w:r>
      <w:r w:rsidR="00091F09" w:rsidRPr="00210652">
        <w:rPr>
          <w:rFonts w:ascii="TimesNewRomanPSMT" w:eastAsia="Batang" w:hAnsi="TimesNewRomanPSMT" w:cs="TimesNewRomanPSMT"/>
          <w:color w:val="000000"/>
        </w:rPr>
        <w:t xml:space="preserve">The horizontal motion vector component difference </w:t>
      </w:r>
      <w:r w:rsidR="000460DC" w:rsidRPr="00210652">
        <w:rPr>
          <w:rFonts w:ascii="TimesNewRomanPSMT" w:eastAsia="Batang" w:hAnsi="TimesNewRomanPSMT" w:cs="TimesNewRomanPSMT"/>
          <w:color w:val="000000"/>
        </w:rPr>
        <w:t>is assigned compIdx = 0 and</w:t>
      </w:r>
      <w:r w:rsidR="00091F09" w:rsidRPr="00210652">
        <w:rPr>
          <w:rFonts w:ascii="TimesNewRomanPSMT" w:eastAsia="Batang" w:hAnsi="TimesNewRomanPSMT" w:cs="TimesNewRomanPSMT"/>
          <w:color w:val="000000"/>
        </w:rPr>
        <w:t xml:space="preserve"> </w:t>
      </w:r>
      <w:r w:rsidR="000460DC" w:rsidRPr="00210652">
        <w:rPr>
          <w:rFonts w:ascii="TimesNewRomanPSMT" w:eastAsia="Batang" w:hAnsi="TimesNewRomanPSMT" w:cs="TimesNewRomanPSMT"/>
          <w:color w:val="000000"/>
        </w:rPr>
        <w:t>t</w:t>
      </w:r>
      <w:r w:rsidR="00091F09" w:rsidRPr="00210652">
        <w:rPr>
          <w:rFonts w:ascii="TimesNewRomanPSMT" w:eastAsia="Batang" w:hAnsi="TimesNewRomanPSMT" w:cs="TimesNewRomanPSMT"/>
          <w:color w:val="000000"/>
        </w:rPr>
        <w:t>he vertical motion vector component is assigned compIdx = 1</w:t>
      </w:r>
      <w:r w:rsidR="000460DC" w:rsidRPr="00210652">
        <w:rPr>
          <w:rFonts w:ascii="TimesNewRomanPSMT" w:eastAsia="Batang" w:hAnsi="TimesNewRomanPSMT" w:cs="TimesNewRomanPSMT"/>
          <w:color w:val="000000"/>
        </w:rPr>
        <w:t>.</w:t>
      </w:r>
    </w:p>
    <w:p w:rsidR="00653523" w:rsidRPr="00210652" w:rsidRDefault="00653523" w:rsidP="00653523">
      <w:pPr>
        <w:rPr>
          <w:rFonts w:eastAsia="Batang"/>
        </w:rPr>
      </w:pPr>
      <w:r w:rsidRPr="00210652">
        <w:rPr>
          <w:rFonts w:eastAsia="Batang"/>
        </w:rPr>
        <w:t>When any of the two components is not present, the inferred value is 0.</w:t>
      </w:r>
      <w:r w:rsidRPr="00210652">
        <w:rPr>
          <w:rFonts w:eastAsia="Batang"/>
          <w:b/>
        </w:rPr>
        <w:t xml:space="preserve"> </w:t>
      </w:r>
    </w:p>
    <w:p w:rsidR="002E3217" w:rsidRPr="00210652" w:rsidRDefault="00653523" w:rsidP="00542BAA">
      <w:pPr>
        <w:rPr>
          <w:rFonts w:ascii="TimesNewRomanPSMT" w:eastAsia="Batang" w:hAnsi="TimesNewRomanPSMT" w:cs="TimesNewRomanPSMT"/>
          <w:color w:val="000000"/>
          <w:lang w:eastAsia="ko-KR"/>
        </w:rPr>
      </w:pPr>
      <w:r w:rsidRPr="00210652">
        <w:rPr>
          <w:rFonts w:eastAsia="Batang"/>
          <w:b/>
        </w:rPr>
        <w:t>mvd_l</w:t>
      </w:r>
      <w:r w:rsidR="00FD0180" w:rsidRPr="00210652">
        <w:rPr>
          <w:rFonts w:eastAsia="Batang"/>
          <w:b/>
        </w:rPr>
        <w:t>1</w:t>
      </w:r>
      <w:r w:rsidR="003A620E" w:rsidRPr="00210652">
        <w:t>[ x0 ][ y0 ]</w:t>
      </w:r>
      <w:r w:rsidRPr="00210652">
        <w:rPr>
          <w:rFonts w:eastAsia="Batang"/>
          <w:b/>
        </w:rPr>
        <w:t>[</w:t>
      </w:r>
      <w:r w:rsidRPr="00210652">
        <w:rPr>
          <w:rFonts w:eastAsia="Batang"/>
        </w:rPr>
        <w:t> compIdx </w:t>
      </w:r>
      <w:r w:rsidRPr="00210652">
        <w:rPr>
          <w:rFonts w:eastAsia="Batang"/>
          <w:b/>
        </w:rPr>
        <w:t>]</w:t>
      </w:r>
      <w:r w:rsidR="00FD0180" w:rsidRPr="00210652">
        <w:rPr>
          <w:rFonts w:eastAsia="Batang"/>
        </w:rPr>
        <w:t xml:space="preserve"> </w:t>
      </w:r>
      <w:r w:rsidR="00FD0180" w:rsidRPr="00210652">
        <w:rPr>
          <w:rFonts w:ascii="TimesNewRomanPSMT" w:eastAsia="Batang" w:hAnsi="TimesNewRomanPSMT" w:cs="TimesNewRomanPSMT"/>
          <w:color w:val="000000"/>
        </w:rPr>
        <w:t>has the same semantics as mvd_l0, with l0 and list 0 replaced by l1 and list 1, respectively.</w:t>
      </w:r>
    </w:p>
    <w:p w:rsidR="00D64F2B" w:rsidRPr="00210652" w:rsidRDefault="00D64F2B" w:rsidP="00D64F2B">
      <w:r w:rsidRPr="00210652">
        <w:rPr>
          <w:rFonts w:eastAsia="Batang"/>
          <w:b/>
        </w:rPr>
        <w:t>mvd_lc</w:t>
      </w:r>
      <w:r w:rsidRPr="00210652">
        <w:t>[ x0 ][ y0 ]</w:t>
      </w:r>
      <w:r w:rsidRPr="00210652">
        <w:rPr>
          <w:rFonts w:eastAsia="Batang"/>
          <w:b/>
        </w:rPr>
        <w:t>[</w:t>
      </w:r>
      <w:r w:rsidRPr="00210652">
        <w:rPr>
          <w:rFonts w:eastAsia="Batang"/>
        </w:rPr>
        <w:t> compIdx </w:t>
      </w:r>
      <w:r w:rsidRPr="00210652">
        <w:rPr>
          <w:rFonts w:eastAsia="Batang"/>
          <w:b/>
        </w:rPr>
        <w:t>]</w:t>
      </w:r>
      <w:r w:rsidRPr="00210652">
        <w:rPr>
          <w:rFonts w:eastAsia="Batang"/>
        </w:rPr>
        <w:t xml:space="preserve"> </w:t>
      </w:r>
      <w:r w:rsidRPr="00210652">
        <w:rPr>
          <w:rFonts w:ascii="TimesNewRomanPSMT" w:eastAsia="Batang" w:hAnsi="TimesNewRomanPSMT" w:cs="TimesNewRomanPSMT"/>
          <w:color w:val="000000"/>
        </w:rPr>
        <w:t>has the same semantics as mvd_l0, with l0 and list 0 replaced by lc and list combination, respectively.</w:t>
      </w:r>
    </w:p>
    <w:p w:rsidR="00625032" w:rsidRPr="00E8461A" w:rsidRDefault="00625032" w:rsidP="00625032">
      <w:pPr>
        <w:pStyle w:val="Heading4"/>
        <w:rPr>
          <w:lang w:val="en-GB"/>
        </w:rPr>
      </w:pPr>
      <w:bookmarkStart w:id="888" w:name="_Toc311217157"/>
      <w:bookmarkStart w:id="889" w:name="_Toc287363794"/>
      <w:bookmarkStart w:id="890" w:name="_Ref293581861"/>
      <w:r w:rsidRPr="00E8461A">
        <w:rPr>
          <w:lang w:val="en-GB"/>
        </w:rPr>
        <w:t>Motion vector difference coding semantics</w:t>
      </w:r>
      <w:bookmarkEnd w:id="888"/>
    </w:p>
    <w:p w:rsidR="00625032" w:rsidRPr="00210652" w:rsidRDefault="00625032" w:rsidP="00625032">
      <w:pPr>
        <w:rPr>
          <w:rFonts w:eastAsia="Batang"/>
        </w:rPr>
      </w:pPr>
      <w:r w:rsidRPr="00210652">
        <w:rPr>
          <w:rFonts w:eastAsia="Batang"/>
          <w:b/>
        </w:rPr>
        <w:t>abs_mvd_greater0_flag[</w:t>
      </w:r>
      <w:r w:rsidRPr="00210652">
        <w:rPr>
          <w:rFonts w:eastAsia="Batang"/>
        </w:rPr>
        <w:t> compIdx </w:t>
      </w:r>
      <w:r w:rsidRPr="00210652">
        <w:rPr>
          <w:rFonts w:eastAsia="Batang"/>
          <w:b/>
        </w:rPr>
        <w:t>]</w:t>
      </w:r>
      <w:r w:rsidRPr="00210652">
        <w:rPr>
          <w:rFonts w:eastAsia="Batang"/>
        </w:rPr>
        <w:t xml:space="preserve"> specifies </w:t>
      </w:r>
      <w:r w:rsidRPr="00210652">
        <w:t>whether the absolute value of a</w:t>
      </w:r>
      <w:r w:rsidRPr="00210652">
        <w:rPr>
          <w:rFonts w:eastAsia="Batang"/>
        </w:rPr>
        <w:t xml:space="preserve"> motion vector component difference</w:t>
      </w:r>
      <w:r w:rsidRPr="00210652">
        <w:t xml:space="preserve"> is greater than 0. </w:t>
      </w:r>
      <w:r w:rsidRPr="00210652">
        <w:rPr>
          <w:rFonts w:ascii="TimesNewRomanPSMT" w:eastAsia="Batang" w:hAnsi="TimesNewRomanPSMT" w:cs="TimesNewRomanPSMT"/>
          <w:color w:val="000000"/>
        </w:rPr>
        <w:t>The horizontal motion vector component difference is assigned compIdx = 0 and the vertical motion vector component is assigned compIdx = 1.</w:t>
      </w:r>
    </w:p>
    <w:p w:rsidR="00625032" w:rsidRPr="00210652" w:rsidRDefault="00625032" w:rsidP="00625032">
      <w:pPr>
        <w:rPr>
          <w:rFonts w:ascii="TimesNewRomanPSMT" w:eastAsia="Batang" w:hAnsi="TimesNewRomanPSMT" w:cs="TimesNewRomanPSMT"/>
          <w:color w:val="000000"/>
        </w:rPr>
      </w:pPr>
      <w:r w:rsidRPr="00210652">
        <w:rPr>
          <w:rFonts w:eastAsia="Batang"/>
          <w:b/>
        </w:rPr>
        <w:t>abs_mvd_greater1_flag[</w:t>
      </w:r>
      <w:r w:rsidRPr="00210652">
        <w:rPr>
          <w:rFonts w:eastAsia="Batang"/>
        </w:rPr>
        <w:t> compIdx </w:t>
      </w:r>
      <w:r w:rsidRPr="00210652">
        <w:rPr>
          <w:rFonts w:eastAsia="Batang"/>
          <w:b/>
        </w:rPr>
        <w:t>]</w:t>
      </w:r>
      <w:r w:rsidRPr="00210652">
        <w:rPr>
          <w:rFonts w:eastAsia="Batang"/>
        </w:rPr>
        <w:t xml:space="preserve"> specifies </w:t>
      </w:r>
      <w:r w:rsidRPr="00210652">
        <w:t>whether the absolute value of a</w:t>
      </w:r>
      <w:r w:rsidRPr="00210652">
        <w:rPr>
          <w:rFonts w:eastAsia="Batang"/>
        </w:rPr>
        <w:t xml:space="preserve"> motion vector component difference</w:t>
      </w:r>
      <w:r w:rsidRPr="00210652">
        <w:t xml:space="preserve"> is greater than 1. </w:t>
      </w:r>
      <w:r w:rsidRPr="00210652">
        <w:rPr>
          <w:rFonts w:ascii="TimesNewRomanPSMT" w:eastAsia="Batang" w:hAnsi="TimesNewRomanPSMT" w:cs="TimesNewRomanPSMT"/>
          <w:color w:val="000000"/>
        </w:rPr>
        <w:t>The horizontal motion vector component difference is assigned compIdx = 0 and the vertical motion vector component is assigned compIdx = 1.</w:t>
      </w:r>
    </w:p>
    <w:p w:rsidR="00625032" w:rsidRPr="00210652" w:rsidRDefault="00625032" w:rsidP="00625032">
      <w:pPr>
        <w:rPr>
          <w:rFonts w:eastAsia="Batang"/>
          <w:b/>
        </w:rPr>
      </w:pPr>
      <w:r w:rsidRPr="00210652">
        <w:rPr>
          <w:rFonts w:eastAsia="Batang"/>
        </w:rPr>
        <w:t>When abs_mvd_greater1_flag[ compIdx ] is not present, it is inferred to be equal to 0.</w:t>
      </w:r>
    </w:p>
    <w:p w:rsidR="00625032" w:rsidRPr="00210652" w:rsidRDefault="00625032" w:rsidP="00625032">
      <w:r w:rsidRPr="00210652">
        <w:rPr>
          <w:rFonts w:eastAsia="Batang"/>
          <w:b/>
        </w:rPr>
        <w:t>abs_mvd_minus2[</w:t>
      </w:r>
      <w:r w:rsidRPr="00210652">
        <w:rPr>
          <w:rFonts w:eastAsia="Batang"/>
        </w:rPr>
        <w:t> compIdx </w:t>
      </w:r>
      <w:r w:rsidRPr="00210652">
        <w:rPr>
          <w:rFonts w:eastAsia="Batang"/>
          <w:b/>
        </w:rPr>
        <w:t>]</w:t>
      </w:r>
      <w:r w:rsidRPr="00210652">
        <w:t xml:space="preserve"> is the absolute value of a </w:t>
      </w:r>
      <w:r w:rsidRPr="00210652">
        <w:rPr>
          <w:rFonts w:eastAsia="Batang"/>
        </w:rPr>
        <w:t>motion vector component difference</w:t>
      </w:r>
      <w:r w:rsidRPr="00210652">
        <w:t xml:space="preserve"> minus 2. </w:t>
      </w:r>
      <w:r w:rsidRPr="00210652">
        <w:rPr>
          <w:rFonts w:ascii="TimesNewRomanPSMT" w:eastAsia="Batang" w:hAnsi="TimesNewRomanPSMT" w:cs="TimesNewRomanPSMT"/>
          <w:color w:val="000000"/>
        </w:rPr>
        <w:t>The horizontal motion vector component difference is assigned compIdx = 0 and the vertical motion vector component is assigned compIdx = 1.</w:t>
      </w:r>
    </w:p>
    <w:p w:rsidR="00625032" w:rsidRPr="00210652" w:rsidRDefault="00625032" w:rsidP="00625032">
      <w:r w:rsidRPr="00210652">
        <w:t>When abs_mvd_minus2[ compIdx ] is not present, it is inferred as follows.</w:t>
      </w:r>
    </w:p>
    <w:p w:rsidR="00625032" w:rsidRPr="00210652" w:rsidRDefault="00625032" w:rsidP="00625032">
      <w:pPr>
        <w:numPr>
          <w:ilvl w:val="0"/>
          <w:numId w:val="186"/>
        </w:numPr>
        <w:tabs>
          <w:tab w:val="clear" w:pos="794"/>
          <w:tab w:val="left" w:pos="400"/>
        </w:tabs>
      </w:pPr>
      <w:r w:rsidRPr="00210652">
        <w:t>If abs_mvd_greater1_flag[ compIdx ] is equal to 0, abs_mvd_minus2[ compIdx ] is inferred to be equal to −1.</w:t>
      </w:r>
    </w:p>
    <w:p w:rsidR="00625032" w:rsidRPr="00210652" w:rsidRDefault="00625032" w:rsidP="00625032">
      <w:pPr>
        <w:numPr>
          <w:ilvl w:val="0"/>
          <w:numId w:val="186"/>
        </w:numPr>
        <w:tabs>
          <w:tab w:val="clear" w:pos="794"/>
          <w:tab w:val="left" w:pos="400"/>
        </w:tabs>
      </w:pPr>
      <w:r w:rsidRPr="00210652">
        <w:t>Otherwise (abs_mvd_greater1_flag[ compIdx ] is equal to 1), abs_mvd_minus2[ compIdx ] is inferred to be equal to 0.</w:t>
      </w:r>
    </w:p>
    <w:p w:rsidR="00625032" w:rsidRPr="00210652" w:rsidRDefault="00625032" w:rsidP="00625032">
      <w:r w:rsidRPr="00210652">
        <w:rPr>
          <w:rFonts w:eastAsia="Batang"/>
          <w:b/>
        </w:rPr>
        <w:t>mvd_sign_flag[</w:t>
      </w:r>
      <w:r w:rsidRPr="00210652">
        <w:rPr>
          <w:rFonts w:eastAsia="Batang"/>
        </w:rPr>
        <w:t> compIdx </w:t>
      </w:r>
      <w:r w:rsidRPr="00210652">
        <w:rPr>
          <w:rFonts w:eastAsia="Batang"/>
          <w:b/>
        </w:rPr>
        <w:t>]</w:t>
      </w:r>
      <w:r w:rsidRPr="00210652">
        <w:t xml:space="preserve"> specifies the sign of a </w:t>
      </w:r>
      <w:r w:rsidRPr="00210652">
        <w:rPr>
          <w:rFonts w:eastAsia="Batang"/>
        </w:rPr>
        <w:t xml:space="preserve">motion vector component difference </w:t>
      </w:r>
      <w:r w:rsidRPr="00210652">
        <w:t>as follows.</w:t>
      </w:r>
    </w:p>
    <w:p w:rsidR="00625032" w:rsidRPr="00210652" w:rsidRDefault="00625032" w:rsidP="00625032">
      <w:pPr>
        <w:numPr>
          <w:ilvl w:val="0"/>
          <w:numId w:val="186"/>
        </w:numPr>
        <w:tabs>
          <w:tab w:val="clear" w:pos="794"/>
          <w:tab w:val="left" w:pos="400"/>
        </w:tabs>
      </w:pPr>
      <w:r w:rsidRPr="00210652">
        <w:t xml:space="preserve">If mvd_sign_flag[ compIdx ] is equal to 0, the corresponding </w:t>
      </w:r>
      <w:r w:rsidRPr="00210652">
        <w:rPr>
          <w:rFonts w:eastAsia="Batang"/>
        </w:rPr>
        <w:t>motion vector component difference</w:t>
      </w:r>
      <w:r w:rsidRPr="00210652">
        <w:t xml:space="preserve"> has a positive value. </w:t>
      </w:r>
    </w:p>
    <w:p w:rsidR="00625032" w:rsidRPr="00210652" w:rsidRDefault="00625032" w:rsidP="00625032">
      <w:pPr>
        <w:numPr>
          <w:ilvl w:val="0"/>
          <w:numId w:val="186"/>
        </w:numPr>
        <w:tabs>
          <w:tab w:val="clear" w:pos="794"/>
          <w:tab w:val="left" w:pos="400"/>
        </w:tabs>
      </w:pPr>
      <w:r w:rsidRPr="00210652">
        <w:t xml:space="preserve">Otherwise (mvd_sign_flag[ compIdx ] is equal to 1), the corresponding </w:t>
      </w:r>
      <w:r w:rsidRPr="00210652">
        <w:rPr>
          <w:rFonts w:eastAsia="Batang"/>
        </w:rPr>
        <w:t>motion vector component difference</w:t>
      </w:r>
      <w:r w:rsidRPr="00210652">
        <w:t xml:space="preserve"> has a negative value.</w:t>
      </w:r>
    </w:p>
    <w:p w:rsidR="00625032" w:rsidRPr="00210652" w:rsidRDefault="00625032" w:rsidP="00625032">
      <w:pPr>
        <w:tabs>
          <w:tab w:val="clear" w:pos="794"/>
          <w:tab w:val="left" w:pos="400"/>
        </w:tabs>
        <w:rPr>
          <w:rFonts w:ascii="TimesNewRomanPSMT" w:eastAsia="Batang" w:hAnsi="TimesNewRomanPSMT" w:cs="TimesNewRomanPSMT"/>
          <w:color w:val="000000"/>
        </w:rPr>
      </w:pPr>
      <w:r w:rsidRPr="00210652">
        <w:rPr>
          <w:rFonts w:ascii="TimesNewRomanPSMT" w:eastAsia="Batang" w:hAnsi="TimesNewRomanPSMT" w:cs="TimesNewRomanPSMT"/>
          <w:color w:val="000000"/>
        </w:rPr>
        <w:t>The horizontal motion vector component difference is assigned compIdx = 0 and the vertical motion vector component is assigned compIdx = 1.</w:t>
      </w:r>
    </w:p>
    <w:p w:rsidR="00625032" w:rsidRPr="00210652" w:rsidRDefault="00625032" w:rsidP="00625032">
      <w:pPr>
        <w:tabs>
          <w:tab w:val="clear" w:pos="794"/>
          <w:tab w:val="left" w:pos="400"/>
        </w:tabs>
        <w:rPr>
          <w:lang w:eastAsia="ko-KR"/>
        </w:rPr>
      </w:pPr>
      <w:r w:rsidRPr="00210652">
        <w:t>When mvd_sign_flag[ compIdx ] is not present, it is inferred to be equal to 0.</w:t>
      </w:r>
    </w:p>
    <w:p w:rsidR="008D66D2" w:rsidRPr="00210652" w:rsidRDefault="008D66D2" w:rsidP="00CA3CB9">
      <w:pPr>
        <w:pStyle w:val="Heading3"/>
        <w:rPr>
          <w:lang w:val="en-GB"/>
        </w:rPr>
      </w:pPr>
      <w:bookmarkStart w:id="891" w:name="_Toc311217158"/>
      <w:r w:rsidRPr="00210652">
        <w:rPr>
          <w:lang w:val="en-GB"/>
        </w:rPr>
        <w:t>Transform tree semantics</w:t>
      </w:r>
      <w:bookmarkEnd w:id="889"/>
      <w:bookmarkEnd w:id="890"/>
      <w:bookmarkEnd w:id="891"/>
    </w:p>
    <w:p w:rsidR="00884AEA" w:rsidRPr="00210652" w:rsidRDefault="00884AEA" w:rsidP="00DA2ADD">
      <w:pPr>
        <w:rPr>
          <w:rFonts w:eastAsia="SimSun"/>
          <w:lang w:eastAsia="zh-CN"/>
        </w:rPr>
      </w:pPr>
      <w:r w:rsidRPr="00210652">
        <w:t>The variable InterTUSplitDirection defines how a transform block is split into four blocks with smaller horizontal or vertical size for the purpose of transform coding.</w:t>
      </w:r>
      <w:r w:rsidRPr="00210652">
        <w:rPr>
          <w:rFonts w:eastAsia="SimSun"/>
          <w:lang w:eastAsia="zh-CN"/>
        </w:rPr>
        <w:t xml:space="preserve"> The blocks are </w:t>
      </w:r>
      <w:r w:rsidRPr="00210652">
        <w:t>half horizontal and vertical size</w:t>
      </w:r>
      <w:r w:rsidRPr="00210652">
        <w:rPr>
          <w:rFonts w:eastAsia="SimSun"/>
          <w:lang w:eastAsia="zh-CN"/>
        </w:rPr>
        <w:t xml:space="preserve"> when PredMode is equal to MODE_INTRA or InterTUSplitDirection is equal to 2, full horizontal and quarter vertical size when InterTUSplitDirection is equal to 0, quarter horizontal and full vertical size when InterTUSplitDirection is equal to 1. InterTUSplitDirection is specified as follows.</w:t>
      </w:r>
    </w:p>
    <w:p w:rsidR="00884AEA" w:rsidRPr="00210652" w:rsidRDefault="00D51C32" w:rsidP="00555429">
      <w:pPr>
        <w:pStyle w:val="Equation"/>
        <w:tabs>
          <w:tab w:val="clear" w:pos="794"/>
          <w:tab w:val="clear" w:pos="1588"/>
          <w:tab w:val="left" w:pos="851"/>
          <w:tab w:val="left" w:pos="1134"/>
          <w:tab w:val="left" w:pos="1418"/>
          <w:tab w:val="left" w:pos="1701"/>
          <w:tab w:val="left" w:pos="1985"/>
          <w:tab w:val="left" w:pos="2268"/>
        </w:tabs>
        <w:ind w:left="567"/>
        <w:rPr>
          <w:sz w:val="20"/>
          <w:szCs w:val="20"/>
        </w:rPr>
      </w:pPr>
      <w:r w:rsidRPr="00210652">
        <w:rPr>
          <w:rFonts w:eastAsia="SimSun"/>
          <w:sz w:val="20"/>
          <w:szCs w:val="20"/>
          <w:lang w:eastAsia="zh-CN"/>
        </w:rPr>
        <w:lastRenderedPageBreak/>
        <w:t>if( ( ( log2TrafoSize  = =  Log2MaxTrafoSize</w:t>
      </w:r>
      <w:r w:rsidRPr="00210652">
        <w:rPr>
          <w:rFonts w:eastAsia="SimSun"/>
          <w:sz w:val="20"/>
          <w:szCs w:val="20"/>
          <w:lang w:eastAsia="zh-CN"/>
        </w:rPr>
        <w:br/>
      </w:r>
      <w:r w:rsidRPr="00210652">
        <w:rPr>
          <w:rFonts w:eastAsia="SimSun"/>
          <w:sz w:val="20"/>
          <w:szCs w:val="20"/>
          <w:lang w:eastAsia="zh-CN"/>
        </w:rPr>
        <w:tab/>
      </w:r>
      <w:r w:rsidRPr="00210652">
        <w:rPr>
          <w:rFonts w:eastAsia="SimSun"/>
          <w:sz w:val="20"/>
          <w:szCs w:val="20"/>
          <w:lang w:eastAsia="zh-CN"/>
        </w:rPr>
        <w:tab/>
      </w:r>
      <w:r w:rsidR="007F31B7" w:rsidRPr="00210652">
        <w:rPr>
          <w:rFonts w:eastAsia="SimSun"/>
          <w:sz w:val="20"/>
          <w:szCs w:val="20"/>
          <w:lang w:eastAsia="zh-CN"/>
        </w:rPr>
        <w:tab/>
      </w:r>
      <w:r w:rsidRPr="00210652">
        <w:rPr>
          <w:rFonts w:eastAsia="SimSun"/>
          <w:sz w:val="20"/>
          <w:szCs w:val="20"/>
          <w:lang w:eastAsia="zh-CN"/>
        </w:rPr>
        <w:tab/>
        <w:t xml:space="preserve">  | |  ( log2TrafoSize  &lt;  Log2MaxTrafoSize  &amp;&amp;  trafoDepth  = =  0 ) ) </w:t>
      </w:r>
      <w:r w:rsidRPr="00210652">
        <w:rPr>
          <w:rFonts w:eastAsia="SimSun"/>
          <w:sz w:val="20"/>
          <w:szCs w:val="20"/>
          <w:lang w:eastAsia="zh-CN"/>
        </w:rPr>
        <w:br/>
      </w:r>
      <w:r w:rsidRPr="00210652">
        <w:rPr>
          <w:rFonts w:eastAsia="SimSun"/>
          <w:sz w:val="20"/>
          <w:szCs w:val="20"/>
          <w:lang w:eastAsia="zh-CN"/>
        </w:rPr>
        <w:tab/>
      </w:r>
      <w:r w:rsidRPr="00210652">
        <w:rPr>
          <w:rFonts w:eastAsia="SimSun"/>
          <w:sz w:val="20"/>
          <w:szCs w:val="20"/>
          <w:lang w:eastAsia="zh-CN"/>
        </w:rPr>
        <w:tab/>
      </w:r>
      <w:r w:rsidR="007F31B7" w:rsidRPr="00210652">
        <w:rPr>
          <w:rFonts w:eastAsia="SimSun"/>
          <w:sz w:val="20"/>
          <w:szCs w:val="20"/>
          <w:lang w:eastAsia="zh-CN"/>
        </w:rPr>
        <w:tab/>
      </w:r>
      <w:r w:rsidRPr="00210652">
        <w:rPr>
          <w:rFonts w:eastAsia="SimSun"/>
          <w:sz w:val="20"/>
          <w:szCs w:val="20"/>
          <w:lang w:eastAsia="zh-CN"/>
        </w:rPr>
        <w:t xml:space="preserve">  &amp;&amp;  log2TrafoSize  &gt;  ( Log2MinTrafoSize + 1 )</w:t>
      </w:r>
      <w:r w:rsidRPr="00210652">
        <w:rPr>
          <w:rFonts w:eastAsia="SimSun"/>
          <w:sz w:val="20"/>
          <w:szCs w:val="20"/>
          <w:lang w:eastAsia="zh-CN"/>
        </w:rPr>
        <w:br/>
      </w:r>
      <w:r w:rsidRPr="00210652">
        <w:rPr>
          <w:rFonts w:eastAsia="SimSun"/>
          <w:sz w:val="20"/>
          <w:szCs w:val="20"/>
          <w:lang w:eastAsia="zh-CN"/>
        </w:rPr>
        <w:tab/>
      </w:r>
      <w:r w:rsidRPr="00210652">
        <w:rPr>
          <w:rFonts w:eastAsia="SimSun"/>
          <w:sz w:val="20"/>
          <w:szCs w:val="20"/>
          <w:lang w:eastAsia="zh-CN"/>
        </w:rPr>
        <w:tab/>
      </w:r>
      <w:r w:rsidR="007F31B7" w:rsidRPr="00210652">
        <w:rPr>
          <w:rFonts w:eastAsia="SimSun"/>
          <w:sz w:val="20"/>
          <w:szCs w:val="20"/>
          <w:lang w:eastAsia="zh-CN"/>
        </w:rPr>
        <w:tab/>
      </w:r>
      <w:r w:rsidRPr="00210652">
        <w:rPr>
          <w:rFonts w:eastAsia="SimSun"/>
          <w:sz w:val="20"/>
          <w:szCs w:val="20"/>
          <w:lang w:eastAsia="zh-CN"/>
        </w:rPr>
        <w:t xml:space="preserve">  &amp;&amp;  </w:t>
      </w:r>
      <w:r w:rsidR="00B35986" w:rsidRPr="00210652">
        <w:rPr>
          <w:rFonts w:eastAsia="SimSun"/>
          <w:sz w:val="20"/>
          <w:szCs w:val="20"/>
          <w:lang w:eastAsia="zh-CN"/>
        </w:rPr>
        <w:t>( PartMode</w:t>
      </w:r>
      <w:r w:rsidR="00B35986" w:rsidRPr="00210652">
        <w:rPr>
          <w:sz w:val="20"/>
          <w:szCs w:val="20"/>
        </w:rPr>
        <w:t xml:space="preserve">  =</w:t>
      </w:r>
      <w:r w:rsidR="00B35986" w:rsidRPr="00210652">
        <w:rPr>
          <w:rFonts w:eastAsia="SimSun"/>
          <w:sz w:val="20"/>
          <w:szCs w:val="20"/>
          <w:lang w:eastAsia="zh-CN"/>
        </w:rPr>
        <w:t> </w:t>
      </w:r>
      <w:r w:rsidR="00B35986" w:rsidRPr="00210652">
        <w:rPr>
          <w:sz w:val="20"/>
          <w:szCs w:val="20"/>
        </w:rPr>
        <w:t xml:space="preserve">=  </w:t>
      </w:r>
      <w:r w:rsidR="00B35986" w:rsidRPr="00210652">
        <w:rPr>
          <w:rFonts w:eastAsia="SimSun"/>
          <w:sz w:val="20"/>
          <w:szCs w:val="20"/>
          <w:lang w:eastAsia="zh-CN"/>
        </w:rPr>
        <w:t>PART_2NxN</w:t>
      </w:r>
      <w:r w:rsidR="00B35986" w:rsidRPr="00210652">
        <w:rPr>
          <w:rFonts w:eastAsia="SimSun"/>
          <w:sz w:val="20"/>
          <w:szCs w:val="20"/>
          <w:lang w:eastAsia="zh-CN"/>
        </w:rPr>
        <w:br/>
      </w:r>
      <w:r w:rsidR="00B35986" w:rsidRPr="00210652">
        <w:rPr>
          <w:rFonts w:eastAsia="SimSun"/>
          <w:sz w:val="20"/>
          <w:szCs w:val="20"/>
          <w:lang w:eastAsia="zh-CN"/>
        </w:rPr>
        <w:tab/>
      </w:r>
      <w:r w:rsidR="00B35986" w:rsidRPr="00210652">
        <w:rPr>
          <w:rFonts w:eastAsia="SimSun"/>
          <w:sz w:val="20"/>
          <w:szCs w:val="20"/>
          <w:lang w:eastAsia="zh-CN"/>
        </w:rPr>
        <w:tab/>
      </w:r>
      <w:r w:rsidR="00B35986" w:rsidRPr="00210652">
        <w:rPr>
          <w:rFonts w:eastAsia="SimSun"/>
          <w:sz w:val="20"/>
          <w:szCs w:val="20"/>
          <w:lang w:eastAsia="zh-CN"/>
        </w:rPr>
        <w:tab/>
      </w:r>
      <w:r w:rsidR="00B35986" w:rsidRPr="00210652">
        <w:rPr>
          <w:rFonts w:eastAsia="SimSun"/>
          <w:sz w:val="20"/>
          <w:szCs w:val="20"/>
          <w:lang w:eastAsia="zh-CN"/>
        </w:rPr>
        <w:tab/>
      </w:r>
      <w:r w:rsidR="00CB50E5" w:rsidRPr="00210652">
        <w:rPr>
          <w:rFonts w:eastAsia="SimSun"/>
          <w:sz w:val="20"/>
          <w:szCs w:val="20"/>
          <w:lang w:eastAsia="zh-CN"/>
        </w:rPr>
        <w:t xml:space="preserve">  | |  PartMode  = =  PART_2NxnU  | |  PartMode  = =  PART_2NxnD ) )</w:t>
      </w:r>
      <w:r w:rsidRPr="00210652">
        <w:rPr>
          <w:rFonts w:eastAsia="SimSun"/>
          <w:sz w:val="20"/>
          <w:szCs w:val="20"/>
          <w:lang w:eastAsia="zh-CN"/>
        </w:rPr>
        <w:br/>
      </w:r>
      <w:r w:rsidRPr="00210652">
        <w:rPr>
          <w:rFonts w:eastAsia="SimSun"/>
          <w:sz w:val="20"/>
          <w:szCs w:val="20"/>
          <w:lang w:eastAsia="zh-CN"/>
        </w:rPr>
        <w:tab/>
      </w:r>
      <w:r w:rsidR="007F31B7" w:rsidRPr="00210652">
        <w:rPr>
          <w:rFonts w:eastAsia="SimSun"/>
          <w:sz w:val="20"/>
          <w:szCs w:val="20"/>
          <w:lang w:eastAsia="zh-CN"/>
        </w:rPr>
        <w:tab/>
      </w:r>
      <w:r w:rsidRPr="00210652">
        <w:rPr>
          <w:rFonts w:eastAsia="SimSun"/>
          <w:sz w:val="20"/>
          <w:szCs w:val="20"/>
          <w:lang w:eastAsia="zh-CN"/>
        </w:rPr>
        <w:t xml:space="preserve">  | |  ( </w:t>
      </w:r>
      <w:r w:rsidRPr="00210652">
        <w:rPr>
          <w:sz w:val="20"/>
          <w:szCs w:val="20"/>
          <w:lang w:eastAsia="ko-KR"/>
        </w:rPr>
        <w:t>log2</w:t>
      </w:r>
      <w:r w:rsidRPr="00210652">
        <w:rPr>
          <w:rFonts w:eastAsia="SimSun"/>
          <w:sz w:val="20"/>
          <w:szCs w:val="20"/>
          <w:lang w:eastAsia="zh-CN"/>
        </w:rPr>
        <w:t>Trafo</w:t>
      </w:r>
      <w:r w:rsidRPr="00210652">
        <w:rPr>
          <w:sz w:val="20"/>
          <w:szCs w:val="20"/>
          <w:lang w:eastAsia="ko-KR"/>
        </w:rPr>
        <w:t xml:space="preserve">Size </w:t>
      </w:r>
      <w:r w:rsidRPr="00210652">
        <w:rPr>
          <w:rFonts w:eastAsia="SimSun"/>
          <w:sz w:val="20"/>
          <w:szCs w:val="20"/>
          <w:lang w:eastAsia="zh-CN"/>
        </w:rPr>
        <w:t xml:space="preserve"> = =  ( Log2MinTrafoSize + 1 )</w:t>
      </w:r>
      <w:r w:rsidRPr="00210652">
        <w:rPr>
          <w:rFonts w:eastAsia="SimSun"/>
          <w:sz w:val="20"/>
          <w:szCs w:val="20"/>
          <w:lang w:eastAsia="zh-CN"/>
        </w:rPr>
        <w:br/>
      </w:r>
      <w:r w:rsidR="007F31B7" w:rsidRPr="00210652">
        <w:rPr>
          <w:rFonts w:eastAsia="SimSun"/>
          <w:sz w:val="20"/>
          <w:szCs w:val="20"/>
          <w:lang w:eastAsia="zh-CN"/>
        </w:rPr>
        <w:tab/>
      </w:r>
      <w:r w:rsidRPr="00210652">
        <w:rPr>
          <w:rFonts w:eastAsia="SimSun"/>
          <w:sz w:val="20"/>
          <w:szCs w:val="20"/>
          <w:lang w:eastAsia="zh-CN"/>
        </w:rPr>
        <w:tab/>
      </w:r>
      <w:r w:rsidRPr="00210652">
        <w:rPr>
          <w:rFonts w:eastAsia="SimSun"/>
          <w:sz w:val="20"/>
          <w:szCs w:val="20"/>
          <w:lang w:eastAsia="zh-CN"/>
        </w:rPr>
        <w:tab/>
        <w:t xml:space="preserve">  &amp;&amp;  log2TrafoWidth  &lt;  log2TrafoHeight ) )</w:t>
      </w:r>
      <w:r w:rsidR="00D136BA" w:rsidRPr="00210652">
        <w:rPr>
          <w:sz w:val="20"/>
          <w:szCs w:val="20"/>
          <w:lang w:eastAsia="ko-KR"/>
        </w:rPr>
        <w:t xml:space="preserve"> </w:t>
      </w:r>
      <w:r w:rsidR="00C128B7" w:rsidRPr="00210652">
        <w:rPr>
          <w:sz w:val="20"/>
          <w:szCs w:val="20"/>
          <w:lang w:eastAsia="ko-KR"/>
        </w:rPr>
        <w:br/>
      </w:r>
      <w:r w:rsidR="00D136BA" w:rsidRPr="00210652">
        <w:rPr>
          <w:sz w:val="20"/>
          <w:szCs w:val="20"/>
          <w:lang w:eastAsia="ko-KR"/>
        </w:rPr>
        <w:t>{</w:t>
      </w:r>
      <w:r w:rsidRPr="00210652">
        <w:rPr>
          <w:rFonts w:eastAsia="SimSun"/>
          <w:sz w:val="20"/>
          <w:szCs w:val="20"/>
          <w:lang w:eastAsia="zh-CN"/>
        </w:rPr>
        <w:br/>
      </w:r>
      <w:r w:rsidR="005706EB" w:rsidRPr="00210652">
        <w:rPr>
          <w:rFonts w:eastAsia="SimSun"/>
          <w:sz w:val="20"/>
          <w:szCs w:val="20"/>
          <w:lang w:eastAsia="zh-CN"/>
        </w:rPr>
        <w:tab/>
        <w:t>InterTUSplitDirection</w:t>
      </w:r>
      <w:r w:rsidR="005706EB" w:rsidRPr="00210652">
        <w:rPr>
          <w:sz w:val="20"/>
          <w:szCs w:val="20"/>
        </w:rPr>
        <w:t xml:space="preserve"> = 0</w:t>
      </w:r>
      <w:r w:rsidR="00D136BA" w:rsidRPr="00210652">
        <w:rPr>
          <w:sz w:val="20"/>
          <w:szCs w:val="20"/>
          <w:lang w:eastAsia="ko-KR"/>
        </w:rPr>
        <w:br/>
        <w:t>}</w:t>
      </w:r>
      <w:r w:rsidR="005706EB" w:rsidRPr="00210652">
        <w:rPr>
          <w:rFonts w:eastAsia="SimSun"/>
          <w:sz w:val="20"/>
          <w:szCs w:val="20"/>
          <w:lang w:eastAsia="zh-CN"/>
        </w:rPr>
        <w:br/>
        <w:t>else if( ( ( log2TrafoSize  = =  Log2MaxTrafoSize</w:t>
      </w:r>
      <w:r w:rsidR="005706EB" w:rsidRPr="00210652">
        <w:rPr>
          <w:rFonts w:eastAsia="SimSun"/>
          <w:sz w:val="20"/>
          <w:szCs w:val="20"/>
          <w:lang w:eastAsia="zh-CN"/>
        </w:rPr>
        <w:br/>
      </w:r>
      <w:r w:rsidR="005706EB" w:rsidRPr="00210652">
        <w:rPr>
          <w:rFonts w:eastAsia="SimSun"/>
          <w:sz w:val="20"/>
          <w:szCs w:val="20"/>
          <w:lang w:eastAsia="zh-CN"/>
        </w:rPr>
        <w:tab/>
      </w:r>
      <w:r w:rsidR="005706EB" w:rsidRPr="00210652">
        <w:rPr>
          <w:rFonts w:eastAsia="SimSun"/>
          <w:sz w:val="20"/>
          <w:szCs w:val="20"/>
          <w:lang w:eastAsia="zh-CN"/>
        </w:rPr>
        <w:tab/>
      </w:r>
      <w:r w:rsidR="005706EB" w:rsidRPr="00210652">
        <w:rPr>
          <w:rFonts w:eastAsia="SimSun"/>
          <w:sz w:val="20"/>
          <w:szCs w:val="20"/>
          <w:lang w:eastAsia="zh-CN"/>
        </w:rPr>
        <w:tab/>
      </w:r>
      <w:r w:rsidR="005706EB" w:rsidRPr="00210652">
        <w:rPr>
          <w:rFonts w:eastAsia="SimSun"/>
          <w:sz w:val="20"/>
          <w:szCs w:val="20"/>
          <w:lang w:eastAsia="zh-CN"/>
        </w:rPr>
        <w:tab/>
        <w:t xml:space="preserve">  | |  ( log2TrafoSize  &lt;  Log2MaxTrafoSize  &amp;&amp;  trafoDepth  = =  0 ) ) </w:t>
      </w:r>
      <w:r w:rsidR="005706EB" w:rsidRPr="00210652">
        <w:rPr>
          <w:rFonts w:eastAsia="SimSun"/>
          <w:sz w:val="20"/>
          <w:szCs w:val="20"/>
          <w:lang w:eastAsia="zh-CN"/>
        </w:rPr>
        <w:br/>
      </w:r>
      <w:r w:rsidR="005706EB" w:rsidRPr="00210652">
        <w:rPr>
          <w:rFonts w:eastAsia="SimSun"/>
          <w:sz w:val="20"/>
          <w:szCs w:val="20"/>
          <w:lang w:eastAsia="zh-CN"/>
        </w:rPr>
        <w:tab/>
      </w:r>
      <w:r w:rsidR="005706EB" w:rsidRPr="00210652">
        <w:rPr>
          <w:rFonts w:eastAsia="SimSun"/>
          <w:sz w:val="20"/>
          <w:szCs w:val="20"/>
          <w:lang w:eastAsia="zh-CN"/>
        </w:rPr>
        <w:tab/>
      </w:r>
      <w:r w:rsidR="005706EB" w:rsidRPr="00210652">
        <w:rPr>
          <w:rFonts w:eastAsia="SimSun"/>
          <w:sz w:val="20"/>
          <w:szCs w:val="20"/>
          <w:lang w:eastAsia="zh-CN"/>
        </w:rPr>
        <w:tab/>
        <w:t xml:space="preserve">  &amp;&amp;  log2TrafoSize  &gt;  ( Log2MinTrafoSize + 1 )</w:t>
      </w:r>
      <w:r w:rsidR="005706EB" w:rsidRPr="00210652">
        <w:rPr>
          <w:rFonts w:eastAsia="SimSun"/>
          <w:sz w:val="20"/>
          <w:szCs w:val="20"/>
          <w:lang w:eastAsia="zh-CN"/>
        </w:rPr>
        <w:br/>
      </w:r>
      <w:r w:rsidR="005706EB" w:rsidRPr="00210652">
        <w:rPr>
          <w:rFonts w:eastAsia="SimSun"/>
          <w:sz w:val="20"/>
          <w:szCs w:val="20"/>
          <w:lang w:eastAsia="zh-CN"/>
        </w:rPr>
        <w:tab/>
      </w:r>
      <w:r w:rsidR="005706EB" w:rsidRPr="00210652">
        <w:rPr>
          <w:rFonts w:eastAsia="SimSun"/>
          <w:sz w:val="20"/>
          <w:szCs w:val="20"/>
          <w:lang w:eastAsia="zh-CN"/>
        </w:rPr>
        <w:tab/>
      </w:r>
      <w:r w:rsidR="005706EB" w:rsidRPr="00210652">
        <w:rPr>
          <w:rFonts w:eastAsia="SimSun"/>
          <w:sz w:val="20"/>
          <w:szCs w:val="20"/>
          <w:lang w:eastAsia="zh-CN"/>
        </w:rPr>
        <w:tab/>
        <w:t xml:space="preserve">  &amp;&amp;  ( PartMode </w:t>
      </w:r>
      <w:r w:rsidR="005706EB" w:rsidRPr="00210652">
        <w:rPr>
          <w:sz w:val="20"/>
          <w:szCs w:val="20"/>
        </w:rPr>
        <w:t xml:space="preserve"> =</w:t>
      </w:r>
      <w:r w:rsidR="005706EB" w:rsidRPr="00210652">
        <w:rPr>
          <w:rFonts w:eastAsia="SimSun"/>
          <w:sz w:val="20"/>
          <w:szCs w:val="20"/>
          <w:lang w:eastAsia="zh-CN"/>
        </w:rPr>
        <w:t> </w:t>
      </w:r>
      <w:r w:rsidR="005706EB" w:rsidRPr="00210652">
        <w:rPr>
          <w:sz w:val="20"/>
          <w:szCs w:val="20"/>
        </w:rPr>
        <w:t xml:space="preserve">=  </w:t>
      </w:r>
      <w:r w:rsidR="005706EB" w:rsidRPr="00210652">
        <w:rPr>
          <w:rFonts w:eastAsia="SimSun"/>
          <w:sz w:val="20"/>
          <w:szCs w:val="20"/>
          <w:lang w:eastAsia="zh-CN"/>
        </w:rPr>
        <w:t>PART_Nx2N</w:t>
      </w:r>
      <w:r w:rsidR="005706EB" w:rsidRPr="00210652">
        <w:rPr>
          <w:rFonts w:eastAsia="SimSun"/>
          <w:sz w:val="20"/>
          <w:szCs w:val="20"/>
          <w:lang w:eastAsia="zh-CN"/>
        </w:rPr>
        <w:br/>
      </w:r>
      <w:r w:rsidR="005706EB" w:rsidRPr="00210652">
        <w:rPr>
          <w:rFonts w:eastAsia="SimSun"/>
          <w:sz w:val="20"/>
          <w:szCs w:val="20"/>
          <w:lang w:eastAsia="zh-CN"/>
        </w:rPr>
        <w:tab/>
      </w:r>
      <w:r w:rsidR="005706EB" w:rsidRPr="00210652">
        <w:rPr>
          <w:rFonts w:eastAsia="SimSun"/>
          <w:sz w:val="20"/>
          <w:szCs w:val="20"/>
          <w:lang w:eastAsia="zh-CN"/>
        </w:rPr>
        <w:tab/>
      </w:r>
      <w:r w:rsidR="005706EB" w:rsidRPr="00210652">
        <w:rPr>
          <w:rFonts w:eastAsia="SimSun"/>
          <w:sz w:val="20"/>
          <w:szCs w:val="20"/>
          <w:lang w:eastAsia="zh-CN"/>
        </w:rPr>
        <w:tab/>
      </w:r>
      <w:r w:rsidR="005706EB" w:rsidRPr="00210652">
        <w:rPr>
          <w:rFonts w:eastAsia="SimSun"/>
          <w:sz w:val="20"/>
          <w:szCs w:val="20"/>
          <w:lang w:eastAsia="zh-CN"/>
        </w:rPr>
        <w:tab/>
      </w:r>
      <w:r w:rsidR="00CB50E5" w:rsidRPr="00210652">
        <w:rPr>
          <w:rFonts w:eastAsia="SimSun"/>
          <w:sz w:val="20"/>
          <w:szCs w:val="20"/>
          <w:lang w:eastAsia="zh-CN"/>
        </w:rPr>
        <w:t xml:space="preserve">  | |  PartMode  = =  PART_nLx2N  | |  PartMode  = =  PART_nRx2N ) )</w:t>
      </w:r>
      <w:r w:rsidR="005706EB" w:rsidRPr="00210652">
        <w:rPr>
          <w:rFonts w:eastAsia="SimSun"/>
          <w:sz w:val="20"/>
          <w:szCs w:val="20"/>
          <w:lang w:eastAsia="zh-CN"/>
        </w:rPr>
        <w:br/>
      </w:r>
      <w:r w:rsidR="005706EB" w:rsidRPr="00210652">
        <w:rPr>
          <w:rFonts w:eastAsia="SimSun"/>
          <w:sz w:val="20"/>
          <w:szCs w:val="20"/>
          <w:lang w:eastAsia="zh-CN"/>
        </w:rPr>
        <w:tab/>
      </w:r>
      <w:r w:rsidR="005706EB" w:rsidRPr="00210652">
        <w:rPr>
          <w:rFonts w:eastAsia="SimSun"/>
          <w:sz w:val="20"/>
          <w:szCs w:val="20"/>
          <w:lang w:eastAsia="zh-CN"/>
        </w:rPr>
        <w:tab/>
        <w:t xml:space="preserve">  | |  ( </w:t>
      </w:r>
      <w:r w:rsidR="005706EB" w:rsidRPr="00210652">
        <w:rPr>
          <w:sz w:val="20"/>
          <w:szCs w:val="20"/>
          <w:lang w:eastAsia="ko-KR"/>
        </w:rPr>
        <w:t>log2</w:t>
      </w:r>
      <w:r w:rsidR="005706EB" w:rsidRPr="00210652">
        <w:rPr>
          <w:rFonts w:eastAsia="SimSun"/>
          <w:sz w:val="20"/>
          <w:szCs w:val="20"/>
          <w:lang w:eastAsia="zh-CN"/>
        </w:rPr>
        <w:t>Trafo</w:t>
      </w:r>
      <w:r w:rsidR="005706EB" w:rsidRPr="00210652">
        <w:rPr>
          <w:sz w:val="20"/>
          <w:szCs w:val="20"/>
          <w:lang w:eastAsia="ko-KR"/>
        </w:rPr>
        <w:t xml:space="preserve">Size </w:t>
      </w:r>
      <w:r w:rsidR="005706EB" w:rsidRPr="00210652">
        <w:rPr>
          <w:rFonts w:eastAsia="SimSun"/>
          <w:sz w:val="20"/>
          <w:szCs w:val="20"/>
          <w:lang w:eastAsia="zh-CN"/>
        </w:rPr>
        <w:t xml:space="preserve"> = =  ( Log2MinTrafoSize + 1 )</w:t>
      </w:r>
      <w:r w:rsidR="005706EB" w:rsidRPr="00210652">
        <w:rPr>
          <w:rFonts w:eastAsia="SimSun"/>
          <w:sz w:val="20"/>
          <w:szCs w:val="20"/>
          <w:lang w:eastAsia="zh-CN"/>
        </w:rPr>
        <w:br/>
      </w:r>
      <w:r w:rsidR="005706EB" w:rsidRPr="00210652">
        <w:rPr>
          <w:rFonts w:eastAsia="SimSun"/>
          <w:sz w:val="20"/>
          <w:szCs w:val="20"/>
          <w:lang w:eastAsia="zh-CN"/>
        </w:rPr>
        <w:tab/>
      </w:r>
      <w:r w:rsidR="005706EB" w:rsidRPr="00210652">
        <w:rPr>
          <w:rFonts w:eastAsia="SimSun"/>
          <w:sz w:val="20"/>
          <w:szCs w:val="20"/>
          <w:lang w:eastAsia="zh-CN"/>
        </w:rPr>
        <w:tab/>
      </w:r>
      <w:r w:rsidR="005706EB" w:rsidRPr="00210652">
        <w:rPr>
          <w:rFonts w:eastAsia="SimSun"/>
          <w:sz w:val="20"/>
          <w:szCs w:val="20"/>
          <w:lang w:eastAsia="zh-CN"/>
        </w:rPr>
        <w:tab/>
        <w:t xml:space="preserve">  &amp;&amp;  log2TrafoWidth  &gt;  log2TrafoHeight ) )</w:t>
      </w:r>
      <w:r w:rsidR="00ED413C" w:rsidRPr="00210652">
        <w:rPr>
          <w:rFonts w:eastAsia="SimSun"/>
          <w:sz w:val="20"/>
          <w:szCs w:val="20"/>
          <w:lang w:eastAsia="zh-CN"/>
        </w:rPr>
        <w:t xml:space="preserve"> </w:t>
      </w:r>
      <w:r w:rsidR="00B2487B" w:rsidRPr="00210652">
        <w:rPr>
          <w:sz w:val="20"/>
          <w:szCs w:val="20"/>
          <w:lang w:eastAsia="ko-KR"/>
        </w:rPr>
        <w:br/>
        <w:t>{</w:t>
      </w:r>
      <w:r w:rsidR="00ED413C" w:rsidRPr="00210652">
        <w:rPr>
          <w:rFonts w:eastAsia="SimSun"/>
          <w:sz w:val="20"/>
          <w:szCs w:val="20"/>
          <w:lang w:eastAsia="zh-CN"/>
        </w:rPr>
        <w:br/>
      </w:r>
      <w:r w:rsidR="00ED413C" w:rsidRPr="00210652">
        <w:rPr>
          <w:rFonts w:eastAsia="SimSun"/>
          <w:sz w:val="20"/>
          <w:szCs w:val="20"/>
          <w:lang w:eastAsia="zh-CN"/>
        </w:rPr>
        <w:tab/>
        <w:t>InterTUSplitDirection</w:t>
      </w:r>
      <w:r w:rsidR="00ED413C" w:rsidRPr="00210652">
        <w:rPr>
          <w:sz w:val="20"/>
          <w:szCs w:val="20"/>
        </w:rPr>
        <w:t xml:space="preserve"> = 1</w:t>
      </w:r>
      <w:r w:rsidR="00B2487B" w:rsidRPr="00210652">
        <w:rPr>
          <w:sz w:val="20"/>
          <w:szCs w:val="20"/>
          <w:lang w:eastAsia="ko-KR"/>
        </w:rPr>
        <w:br/>
        <w:t>}</w:t>
      </w:r>
      <w:r w:rsidR="00ED413C" w:rsidRPr="00210652">
        <w:rPr>
          <w:rFonts w:eastAsia="SimSun"/>
          <w:sz w:val="20"/>
          <w:szCs w:val="20"/>
          <w:lang w:eastAsia="zh-CN"/>
        </w:rPr>
        <w:br/>
      </w:r>
      <w:r w:rsidR="00ED413C" w:rsidRPr="00210652">
        <w:rPr>
          <w:sz w:val="20"/>
          <w:szCs w:val="20"/>
        </w:rPr>
        <w:t>else</w:t>
      </w:r>
      <w:r w:rsidR="00B2487B" w:rsidRPr="00210652">
        <w:rPr>
          <w:sz w:val="20"/>
          <w:szCs w:val="20"/>
          <w:lang w:eastAsia="ko-KR"/>
        </w:rPr>
        <w:t xml:space="preserve"> </w:t>
      </w:r>
      <w:r w:rsidR="00B2487B" w:rsidRPr="00210652">
        <w:rPr>
          <w:sz w:val="20"/>
          <w:szCs w:val="20"/>
          <w:lang w:eastAsia="ko-KR"/>
        </w:rPr>
        <w:br/>
        <w:t>{</w:t>
      </w:r>
      <w:r w:rsidR="00ED413C" w:rsidRPr="00210652">
        <w:rPr>
          <w:rFonts w:eastAsia="SimSun"/>
          <w:sz w:val="20"/>
          <w:szCs w:val="20"/>
          <w:lang w:eastAsia="zh-CN"/>
        </w:rPr>
        <w:br/>
      </w:r>
      <w:r w:rsidR="00ED413C" w:rsidRPr="00210652">
        <w:rPr>
          <w:sz w:val="20"/>
          <w:szCs w:val="20"/>
        </w:rPr>
        <w:tab/>
      </w:r>
      <w:r w:rsidR="00ED413C" w:rsidRPr="00210652">
        <w:rPr>
          <w:rFonts w:eastAsia="SimSun"/>
          <w:sz w:val="20"/>
          <w:szCs w:val="20"/>
          <w:lang w:eastAsia="zh-CN"/>
        </w:rPr>
        <w:t>InterTUSplitDirection</w:t>
      </w:r>
      <w:r w:rsidR="00ED413C" w:rsidRPr="00210652">
        <w:rPr>
          <w:sz w:val="20"/>
          <w:szCs w:val="20"/>
        </w:rPr>
        <w:t xml:space="preserve"> = 2</w:t>
      </w:r>
      <w:r w:rsidR="00B2487B" w:rsidRPr="00210652">
        <w:rPr>
          <w:sz w:val="20"/>
          <w:szCs w:val="20"/>
          <w:lang w:eastAsia="ko-KR"/>
        </w:rPr>
        <w:br/>
        <w:t>}</w:t>
      </w:r>
    </w:p>
    <w:p w:rsidR="008D66D2" w:rsidRPr="00210652" w:rsidRDefault="008D66D2" w:rsidP="00DA2ADD">
      <w:r w:rsidRPr="00210652">
        <w:rPr>
          <w:b/>
        </w:rPr>
        <w:t>no_residual_data_flag</w:t>
      </w:r>
      <w:r w:rsidRPr="00210652">
        <w:t xml:space="preserve"> equal to 1 specifies that no residual data are present for the current coding unit. no_residual_data_flag equal to 0 specifies that residual data are present for the current coding unit.</w:t>
      </w:r>
    </w:p>
    <w:p w:rsidR="008D66D2" w:rsidRPr="00210652" w:rsidRDefault="008D66D2" w:rsidP="00DA2ADD">
      <w:r w:rsidRPr="00210652">
        <w:t>When no_residual_data_flag is not present, its value shall be inferred to be equal to 0.</w:t>
      </w:r>
    </w:p>
    <w:p w:rsidR="008D66D2" w:rsidRPr="00210652" w:rsidRDefault="008D66D2" w:rsidP="00DA2ADD">
      <w:r w:rsidRPr="00210652">
        <w:rPr>
          <w:b/>
        </w:rPr>
        <w:t>split_transform_flag</w:t>
      </w:r>
      <w:r w:rsidRPr="00210652">
        <w:t xml:space="preserve">[ x0 ][ y0 ][ trafoDepth ] specifies whether a block is split into </w:t>
      </w:r>
      <w:r w:rsidR="00D114D7" w:rsidRPr="00210652">
        <w:t xml:space="preserve">four </w:t>
      </w:r>
      <w:r w:rsidRPr="00210652">
        <w:t xml:space="preserve">blocks with </w:t>
      </w:r>
      <w:r w:rsidR="005A29D2" w:rsidRPr="00210652">
        <w:t xml:space="preserve">smaller </w:t>
      </w:r>
      <w:r w:rsidRPr="00210652">
        <w:t xml:space="preserve">horizontal </w:t>
      </w:r>
      <w:r w:rsidR="005A29D2" w:rsidRPr="00210652">
        <w:t xml:space="preserve">or </w:t>
      </w:r>
      <w:r w:rsidRPr="00210652">
        <w:t>vertical size for the purpose of transform coding. The array indices x0, y0 specify the location ( x0, y0 ) of the top-left luma sample of the considered block relative to the top-left luma sample of the picture. The array index trafoDepth specifies the current subdivision level of a coding unit into blocks for the purpose of transform coding. trafoDepth is equal to 0 for blocks that correspond to coding units.</w:t>
      </w:r>
    </w:p>
    <w:p w:rsidR="008D66D2" w:rsidRPr="00210652" w:rsidRDefault="00AB094A" w:rsidP="00DA2ADD">
      <w:r w:rsidRPr="00210652">
        <w:t xml:space="preserve">When </w:t>
      </w:r>
      <w:r w:rsidR="008D66D2" w:rsidRPr="00210652">
        <w:t>split_transform_flag[ x0 ][ y0 ][ trafoDepth ] is not present, it is inferred as follows:</w:t>
      </w:r>
    </w:p>
    <w:p w:rsidR="008D66D2" w:rsidRPr="00210652" w:rsidRDefault="008D66D2" w:rsidP="00D07FE5">
      <w:pPr>
        <w:numPr>
          <w:ilvl w:val="0"/>
          <w:numId w:val="78"/>
        </w:numPr>
      </w:pPr>
      <w:r w:rsidRPr="00210652">
        <w:t>If log2TrafoSize is greater than Log2MaxTrafoSize or intraSplitFlag is equal to 1</w:t>
      </w:r>
      <w:r w:rsidR="00525E8F">
        <w:rPr>
          <w:rFonts w:hint="eastAsia"/>
          <w:lang w:eastAsia="ko-KR"/>
        </w:rPr>
        <w:t xml:space="preserve"> or interSplitFlag is equal to 1</w:t>
      </w:r>
      <w:r w:rsidRPr="00210652">
        <w:t>, the value of split_transform_flag[ x0 ][ y0 ][ trafoDepth ] is inferred to be equal to 1.</w:t>
      </w:r>
    </w:p>
    <w:p w:rsidR="008D66D2" w:rsidRPr="00210652" w:rsidRDefault="008D66D2" w:rsidP="00D07FE5">
      <w:pPr>
        <w:numPr>
          <w:ilvl w:val="0"/>
          <w:numId w:val="78"/>
        </w:numPr>
      </w:pPr>
      <w:r w:rsidRPr="00210652">
        <w:t>Otherwise (log2TrafoSize is less than or equal to Log2MaxTrafoSize</w:t>
      </w:r>
      <w:r w:rsidR="00525E8F">
        <w:rPr>
          <w:rFonts w:hint="eastAsia"/>
          <w:lang w:eastAsia="ko-KR"/>
        </w:rPr>
        <w:t xml:space="preserve">, </w:t>
      </w:r>
      <w:r w:rsidRPr="00210652">
        <w:t>intraSplitFlag is equal to 0</w:t>
      </w:r>
      <w:r w:rsidR="00525E8F">
        <w:rPr>
          <w:rFonts w:hint="eastAsia"/>
          <w:lang w:eastAsia="ko-KR"/>
        </w:rPr>
        <w:t xml:space="preserve"> and interSplitFlag is equal to 0</w:t>
      </w:r>
      <w:r w:rsidRPr="00210652">
        <w:t>), the value of split_transform_flag[ x0 ][ y0 ][ trafoDepth ] is inferred to be equal to 0.</w:t>
      </w:r>
    </w:p>
    <w:p w:rsidR="008D66D2" w:rsidRPr="00210652" w:rsidRDefault="00740CDA" w:rsidP="00DA2ADD">
      <w:r w:rsidRPr="00210652">
        <w:rPr>
          <w:b/>
        </w:rPr>
        <w:t>cbf_</w:t>
      </w:r>
      <w:r w:rsidR="008D66D2" w:rsidRPr="00210652">
        <w:rPr>
          <w:b/>
        </w:rPr>
        <w:t>luma</w:t>
      </w:r>
      <w:r w:rsidR="008D66D2" w:rsidRPr="00210652">
        <w:t>[ x0 ][ y0 ][ trafoDepth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 The array index trafoDepth specifies the current subdivision level of a coding unit into blocks for the purpose of transform coding. trafoDepth is equal to 0 for blocks that correspond to coding units.</w:t>
      </w:r>
    </w:p>
    <w:p w:rsidR="0062573D" w:rsidRPr="00210652" w:rsidRDefault="0062573D" w:rsidP="00DA2ADD">
      <w:r w:rsidRPr="00210652">
        <w:t xml:space="preserve">When </w:t>
      </w:r>
      <w:r w:rsidR="00740CDA" w:rsidRPr="00210652">
        <w:t>cbf_</w:t>
      </w:r>
      <w:r w:rsidRPr="00210652">
        <w:t>luma[ x0 ][ y0 ][ trafoDepth ] is not present, it is inferred to be equal to 1.</w:t>
      </w:r>
    </w:p>
    <w:p w:rsidR="008D66D2" w:rsidRPr="00210652" w:rsidRDefault="00740CDA" w:rsidP="00DA2ADD">
      <w:r w:rsidRPr="00210652">
        <w:rPr>
          <w:b/>
        </w:rPr>
        <w:t>cbf_</w:t>
      </w:r>
      <w:r w:rsidR="008D66D2" w:rsidRPr="00210652">
        <w:rPr>
          <w:b/>
        </w:rPr>
        <w:t>cb</w:t>
      </w:r>
      <w:r w:rsidR="008D66D2" w:rsidRPr="00210652">
        <w:t>[ x0 ][ y0 ][ trafoDepth ] equal to 1 specifies that the Cb transform block contains one or more transform coefficient levels not equal to 0. The array indices x0, y0 specify the location ( x0, y0 ) of the top-left luma sample of the considered transform block relative to the top-left luma sample of the picture. The array index trafoDepth specifies the current subdivision level of a coding unit into blocks for the purpose of transform coding. trafoDepth is equal to 0 for blocks that correspond to coding units.</w:t>
      </w:r>
    </w:p>
    <w:p w:rsidR="008D66D2" w:rsidRPr="00210652" w:rsidRDefault="008D66D2" w:rsidP="00DA2ADD">
      <w:r w:rsidRPr="00210652">
        <w:t xml:space="preserve">When </w:t>
      </w:r>
      <w:r w:rsidR="00740CDA" w:rsidRPr="00210652">
        <w:t>cbf_</w:t>
      </w:r>
      <w:r w:rsidRPr="00210652">
        <w:t xml:space="preserve">cb[ x0 ][ y0 ][ trafoDepth ] is not present and PredMode is not equal to MODE_INTRA, the value of </w:t>
      </w:r>
      <w:r w:rsidR="00740CDA" w:rsidRPr="00210652">
        <w:t>cbf_</w:t>
      </w:r>
      <w:r w:rsidRPr="00210652">
        <w:t>cb[ x0 ][ y0 ][ trafoDepth ] is inferred to be equal to 0.</w:t>
      </w:r>
    </w:p>
    <w:p w:rsidR="008D66D2" w:rsidRPr="00210652" w:rsidRDefault="00740CDA" w:rsidP="00DA2ADD">
      <w:r w:rsidRPr="00210652">
        <w:rPr>
          <w:b/>
        </w:rPr>
        <w:t>cbf_</w:t>
      </w:r>
      <w:r w:rsidR="008D66D2" w:rsidRPr="00210652">
        <w:rPr>
          <w:b/>
        </w:rPr>
        <w:t>cr</w:t>
      </w:r>
      <w:r w:rsidR="008D66D2" w:rsidRPr="00210652">
        <w:t>[ x0 ][ y0 ][ trafoDepth ] equal to 1 specifies that the Cr transform block contains one or more transform coefficient levels not equal to 0. The array indices x0, y0 specify the location ( x0, y0 ) of the top-left luma sample of the considered transform block relative to the top-left luma sample of the picture. The array index trafoDepth specifies the current subdivision level of a coding unit into blocks for the purpose of transform coding. trafoDepth is equal to 0 for blocks that correspond to coding units.</w:t>
      </w:r>
    </w:p>
    <w:p w:rsidR="008D66D2" w:rsidRPr="00210652" w:rsidRDefault="008D66D2" w:rsidP="00DA2ADD">
      <w:r w:rsidRPr="00210652">
        <w:lastRenderedPageBreak/>
        <w:t xml:space="preserve">When </w:t>
      </w:r>
      <w:r w:rsidR="00740CDA" w:rsidRPr="00210652">
        <w:t>cbf_</w:t>
      </w:r>
      <w:r w:rsidRPr="00210652">
        <w:t xml:space="preserve">cr[ x0 ][ y0 ][ trafoDepth ] is not present and PredMode is not equal to MODE_INTRA, the value of </w:t>
      </w:r>
      <w:r w:rsidR="00740CDA" w:rsidRPr="00210652">
        <w:t>cbf_</w:t>
      </w:r>
      <w:r w:rsidRPr="00210652">
        <w:t>cr[ x0 ][ y0 ][ trafoDepth ] is inferred to be equal to 0.</w:t>
      </w:r>
    </w:p>
    <w:p w:rsidR="008D66D2" w:rsidRPr="00210652" w:rsidRDefault="008D66D2" w:rsidP="00537602">
      <w:pPr>
        <w:pStyle w:val="Heading3"/>
        <w:rPr>
          <w:lang w:val="en-GB"/>
        </w:rPr>
      </w:pPr>
      <w:bookmarkStart w:id="892" w:name="_Toc311217161"/>
      <w:bookmarkStart w:id="893" w:name="_Toc311217162"/>
      <w:bookmarkStart w:id="894" w:name="_Toc311217163"/>
      <w:bookmarkStart w:id="895" w:name="_Toc311217166"/>
      <w:bookmarkStart w:id="896" w:name="_Toc311217170"/>
      <w:bookmarkStart w:id="897" w:name="_Toc311217171"/>
      <w:bookmarkStart w:id="898" w:name="_Toc311217172"/>
      <w:bookmarkStart w:id="899" w:name="_Toc311217173"/>
      <w:bookmarkStart w:id="900" w:name="_Toc311217174"/>
      <w:bookmarkStart w:id="901" w:name="_Toc311217175"/>
      <w:bookmarkStart w:id="902" w:name="_Toc311217176"/>
      <w:bookmarkStart w:id="903" w:name="_Toc311217177"/>
      <w:bookmarkStart w:id="904" w:name="_Toc311217178"/>
      <w:bookmarkStart w:id="905" w:name="_Toc311217206"/>
      <w:bookmarkStart w:id="906" w:name="_Toc287363795"/>
      <w:bookmarkStart w:id="907" w:name="_Toc311217207"/>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r w:rsidRPr="00210652">
        <w:rPr>
          <w:lang w:val="en-GB"/>
        </w:rPr>
        <w:t>Transform coefficient semantics</w:t>
      </w:r>
      <w:bookmarkEnd w:id="906"/>
      <w:bookmarkEnd w:id="907"/>
    </w:p>
    <w:p w:rsidR="008D66D2" w:rsidRPr="00210652" w:rsidRDefault="008D66D2" w:rsidP="00DA2ADD">
      <w:pPr>
        <w:rPr>
          <w:lang w:eastAsia="ko-KR"/>
        </w:rPr>
      </w:pPr>
      <w:r w:rsidRPr="00210652">
        <w:t>The transform coefficient levels are parsed into the arrays transCoeffLevel[ x0 ][ y0 ][ cIdx ]</w:t>
      </w:r>
      <w:r w:rsidR="005554A0" w:rsidRPr="00210652">
        <w:t>[ x</w:t>
      </w:r>
      <w:r w:rsidR="005554A0">
        <w:t>C</w:t>
      </w:r>
      <w:r w:rsidR="005554A0" w:rsidRPr="00210652">
        <w:t> ][ y</w:t>
      </w:r>
      <w:r w:rsidR="005554A0">
        <w:t>C</w:t>
      </w:r>
      <w:r w:rsidR="005554A0" w:rsidRPr="00210652">
        <w:t> ]</w:t>
      </w:r>
      <w:r w:rsidRPr="00210652">
        <w:t>. The array indices x0, y0 specify the location ( x0, y0 ) of the top-left luma sample of the considered transform block relative to the top-left luma sample of the picture. The array index cIdx specifies an indicator for the colour component; it is equal to 0 for luma, equal to 1 for Cb, and equal to 2 for Cr.</w:t>
      </w:r>
      <w:r w:rsidR="005554A0">
        <w:t xml:space="preserve"> The array indices xC, yC specify </w:t>
      </w:r>
      <w:r w:rsidR="005554A0" w:rsidRPr="00210652">
        <w:t xml:space="preserve">the transform coefficient </w:t>
      </w:r>
      <w:r w:rsidR="005554A0">
        <w:t>location</w:t>
      </w:r>
      <w:r w:rsidR="005554A0" w:rsidRPr="00210652">
        <w:t xml:space="preserve"> ( xC, yC ) within the current transform block</w:t>
      </w:r>
      <w:r w:rsidR="005554A0">
        <w:t>.</w:t>
      </w:r>
    </w:p>
    <w:p w:rsidR="0073733E" w:rsidRPr="00210652" w:rsidRDefault="0073733E" w:rsidP="00F96718">
      <w:r w:rsidRPr="00210652">
        <w:rPr>
          <w:bCs/>
        </w:rPr>
        <w:t xml:space="preserve">When </w:t>
      </w:r>
      <w:r w:rsidRPr="00210652">
        <w:t>PredMode is equal to MODE_INTRA, different scanning orders are used. The array</w:t>
      </w:r>
      <w:r w:rsidR="00A511FB" w:rsidRPr="00210652">
        <w:t xml:space="preserve"> S</w:t>
      </w:r>
      <w:r w:rsidRPr="00210652">
        <w:t>canType[ log2TrafoSize</w:t>
      </w:r>
      <w:r w:rsidR="00DE5997" w:rsidRPr="00210652">
        <w:t> − 2</w:t>
      </w:r>
      <w:r w:rsidRPr="00210652">
        <w:t xml:space="preserve"> ][ IntraPredMode ], specifying the scanning order for various </w:t>
      </w:r>
      <w:r w:rsidR="00DE5997" w:rsidRPr="00210652">
        <w:t xml:space="preserve">luma </w:t>
      </w:r>
      <w:r w:rsidRPr="00210652">
        <w:t xml:space="preserve">transform block sizes and intra prediction modes, is derived as specified in </w:t>
      </w:r>
      <w:r w:rsidR="00FF24CC" w:rsidRPr="00210652">
        <w:fldChar w:fldCharType="begin" w:fldLock="1"/>
      </w:r>
      <w:r w:rsidR="00FF24CC" w:rsidRPr="00210652">
        <w:instrText xml:space="preserve"> REF _Ref305068318 \h </w:instrText>
      </w:r>
      <w:r w:rsidR="00FF24CC" w:rsidRPr="00210652">
        <w:fldChar w:fldCharType="separate"/>
      </w:r>
      <w:r w:rsidR="00FF24CC" w:rsidRPr="00210652">
        <w:t xml:space="preserve">Table </w:t>
      </w:r>
      <w:r w:rsidR="00FF24CC" w:rsidRPr="00210652">
        <w:rPr>
          <w:noProof/>
        </w:rPr>
        <w:t>7</w:t>
      </w:r>
      <w:r w:rsidR="00FF24CC" w:rsidRPr="00210652">
        <w:noBreakHyphen/>
      </w:r>
      <w:r w:rsidR="00FF24CC" w:rsidRPr="00210652">
        <w:rPr>
          <w:noProof/>
        </w:rPr>
        <w:t>16</w:t>
      </w:r>
      <w:r w:rsidR="00FF24CC" w:rsidRPr="00210652">
        <w:fldChar w:fldCharType="end"/>
      </w:r>
      <w:r w:rsidRPr="00210652">
        <w:fldChar w:fldCharType="begin" w:fldLock="1"/>
      </w:r>
      <w:r w:rsidRPr="00210652">
        <w:instrText xml:space="preserve"> REF _Ref292280830 \h  \* MERGEFORMAT </w:instrText>
      </w:r>
      <w:r w:rsidRPr="00210652">
        <w:fldChar w:fldCharType="end"/>
      </w:r>
      <w:r w:rsidRPr="00210652">
        <w:t>.</w:t>
      </w:r>
    </w:p>
    <w:p w:rsidR="0073733E" w:rsidRPr="00E8461A" w:rsidRDefault="0073733E" w:rsidP="0073733E">
      <w:pPr>
        <w:pStyle w:val="Caption"/>
        <w:rPr>
          <w:lang w:val="en-GB"/>
        </w:rPr>
      </w:pPr>
      <w:bookmarkStart w:id="908" w:name="_Ref305068318"/>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7</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13</w:t>
      </w:r>
      <w:r w:rsidR="000162D2">
        <w:rPr>
          <w:lang w:val="en-GB"/>
        </w:rPr>
        <w:fldChar w:fldCharType="end"/>
      </w:r>
      <w:bookmarkEnd w:id="908"/>
      <w:r w:rsidRPr="00E8461A">
        <w:rPr>
          <w:lang w:val="en-GB"/>
        </w:rPr>
        <w:t xml:space="preserve"> – Specification of ScanType[ log2TrafoSize</w:t>
      </w:r>
      <w:r w:rsidR="00A511FB" w:rsidRPr="00E8461A">
        <w:rPr>
          <w:lang w:val="en-GB"/>
        </w:rPr>
        <w:t> − 2</w:t>
      </w:r>
      <w:r w:rsidRPr="00E8461A">
        <w:rPr>
          <w:lang w:val="en-GB"/>
        </w:rPr>
        <w:t> ][ IntraPredMode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6"/>
        <w:gridCol w:w="1656"/>
        <w:gridCol w:w="1656"/>
        <w:gridCol w:w="1656"/>
        <w:gridCol w:w="1656"/>
      </w:tblGrid>
      <w:tr w:rsidR="0073733E" w:rsidRPr="00210652" w:rsidTr="00DE5997">
        <w:trPr>
          <w:jc w:val="center"/>
        </w:trPr>
        <w:tc>
          <w:tcPr>
            <w:tcW w:w="1656" w:type="dxa"/>
            <w:vMerge w:val="restart"/>
            <w:vAlign w:val="center"/>
          </w:tcPr>
          <w:p w:rsidR="0073733E" w:rsidRPr="00E8461A" w:rsidRDefault="0073733E" w:rsidP="00DE5997">
            <w:pPr>
              <w:pStyle w:val="CommentText"/>
              <w:keepNext/>
              <w:keepLines/>
              <w:spacing w:beforeLines="25" w:before="60" w:afterLines="25" w:after="60"/>
              <w:jc w:val="center"/>
              <w:rPr>
                <w:b/>
                <w:bCs/>
                <w:lang w:eastAsia="ko-KR"/>
              </w:rPr>
            </w:pPr>
            <w:r w:rsidRPr="00E8461A">
              <w:rPr>
                <w:b/>
                <w:bCs/>
                <w:lang w:eastAsia="ko-KR"/>
              </w:rPr>
              <w:t>IntraPredMode</w:t>
            </w:r>
          </w:p>
        </w:tc>
        <w:tc>
          <w:tcPr>
            <w:tcW w:w="6624" w:type="dxa"/>
            <w:gridSpan w:val="4"/>
            <w:vAlign w:val="center"/>
          </w:tcPr>
          <w:p w:rsidR="0073733E" w:rsidRPr="00210652" w:rsidRDefault="0073733E" w:rsidP="00DE5997">
            <w:pPr>
              <w:pStyle w:val="CommentText"/>
              <w:keepNext/>
              <w:keepLines/>
              <w:spacing w:beforeLines="25" w:before="60" w:afterLines="25" w:after="60"/>
              <w:jc w:val="center"/>
              <w:rPr>
                <w:b/>
                <w:bCs/>
                <w:lang w:eastAsia="ko-KR"/>
              </w:rPr>
            </w:pPr>
            <w:r w:rsidRPr="00210652">
              <w:rPr>
                <w:b/>
                <w:bCs/>
                <w:lang w:eastAsia="ko-KR"/>
              </w:rPr>
              <w:t>log2TrafoSize</w:t>
            </w:r>
            <w:r w:rsidR="00A511FB" w:rsidRPr="00210652">
              <w:rPr>
                <w:b/>
                <w:bCs/>
                <w:lang w:eastAsia="ko-KR"/>
              </w:rPr>
              <w:t xml:space="preserve"> − 2</w:t>
            </w:r>
          </w:p>
        </w:tc>
      </w:tr>
      <w:tr w:rsidR="0073733E" w:rsidRPr="00210652" w:rsidTr="00DE5997">
        <w:trPr>
          <w:jc w:val="center"/>
        </w:trPr>
        <w:tc>
          <w:tcPr>
            <w:tcW w:w="1656" w:type="dxa"/>
            <w:vMerge/>
            <w:vAlign w:val="center"/>
          </w:tcPr>
          <w:p w:rsidR="0073733E" w:rsidRPr="00E8461A" w:rsidRDefault="0073733E" w:rsidP="00DE5997">
            <w:pPr>
              <w:pStyle w:val="CommentText"/>
              <w:keepNext/>
              <w:keepLines/>
              <w:spacing w:beforeLines="25" w:before="60" w:afterLines="25" w:after="60"/>
              <w:jc w:val="center"/>
              <w:rPr>
                <w:b/>
                <w:bCs/>
                <w:lang w:eastAsia="ko-KR"/>
              </w:rPr>
            </w:pPr>
          </w:p>
        </w:tc>
        <w:tc>
          <w:tcPr>
            <w:tcW w:w="1656" w:type="dxa"/>
            <w:vAlign w:val="center"/>
          </w:tcPr>
          <w:p w:rsidR="0073733E" w:rsidRPr="00210652" w:rsidRDefault="00A511FB" w:rsidP="00DE5997">
            <w:pPr>
              <w:pStyle w:val="CommentText"/>
              <w:keepNext/>
              <w:keepLines/>
              <w:spacing w:beforeLines="25" w:before="60" w:afterLines="25" w:after="60"/>
              <w:jc w:val="center"/>
              <w:rPr>
                <w:b/>
                <w:bCs/>
                <w:lang w:eastAsia="ko-KR"/>
              </w:rPr>
            </w:pPr>
            <w:r w:rsidRPr="00210652">
              <w:rPr>
                <w:b/>
                <w:bCs/>
                <w:lang w:eastAsia="ko-KR"/>
              </w:rPr>
              <w:t>0</w:t>
            </w:r>
          </w:p>
        </w:tc>
        <w:tc>
          <w:tcPr>
            <w:tcW w:w="1656" w:type="dxa"/>
            <w:vAlign w:val="center"/>
          </w:tcPr>
          <w:p w:rsidR="0073733E" w:rsidRPr="00210652" w:rsidRDefault="00A511FB" w:rsidP="00DE5997">
            <w:pPr>
              <w:pStyle w:val="CommentText"/>
              <w:keepNext/>
              <w:keepLines/>
              <w:spacing w:beforeLines="25" w:before="60" w:afterLines="25" w:after="60"/>
              <w:jc w:val="center"/>
              <w:rPr>
                <w:b/>
                <w:bCs/>
                <w:lang w:eastAsia="ko-KR"/>
              </w:rPr>
            </w:pPr>
            <w:r w:rsidRPr="00210652">
              <w:rPr>
                <w:b/>
                <w:bCs/>
                <w:lang w:eastAsia="ko-KR"/>
              </w:rPr>
              <w:t>1</w:t>
            </w:r>
          </w:p>
        </w:tc>
        <w:tc>
          <w:tcPr>
            <w:tcW w:w="1656" w:type="dxa"/>
            <w:vAlign w:val="center"/>
          </w:tcPr>
          <w:p w:rsidR="0073733E" w:rsidRPr="00210652" w:rsidRDefault="00A511FB" w:rsidP="00DE5997">
            <w:pPr>
              <w:pStyle w:val="CommentText"/>
              <w:keepNext/>
              <w:keepLines/>
              <w:spacing w:beforeLines="25" w:before="60" w:afterLines="25" w:after="60"/>
              <w:jc w:val="center"/>
              <w:rPr>
                <w:b/>
                <w:bCs/>
                <w:lang w:eastAsia="ko-KR"/>
              </w:rPr>
            </w:pPr>
            <w:r w:rsidRPr="00210652">
              <w:rPr>
                <w:b/>
                <w:bCs/>
                <w:lang w:eastAsia="ko-KR"/>
              </w:rPr>
              <w:t>2</w:t>
            </w:r>
          </w:p>
        </w:tc>
        <w:tc>
          <w:tcPr>
            <w:tcW w:w="1656" w:type="dxa"/>
            <w:vAlign w:val="center"/>
          </w:tcPr>
          <w:p w:rsidR="0073733E" w:rsidRPr="00210652" w:rsidRDefault="00A511FB" w:rsidP="00DE5997">
            <w:pPr>
              <w:pStyle w:val="CommentText"/>
              <w:keepNext/>
              <w:keepLines/>
              <w:spacing w:beforeLines="25" w:before="60" w:afterLines="25" w:after="60"/>
              <w:jc w:val="center"/>
              <w:rPr>
                <w:b/>
                <w:bCs/>
                <w:lang w:eastAsia="ko-KR"/>
              </w:rPr>
            </w:pPr>
            <w:r w:rsidRPr="00210652">
              <w:rPr>
                <w:b/>
                <w:bCs/>
                <w:lang w:eastAsia="ko-KR"/>
              </w:rPr>
              <w:t>3</w:t>
            </w:r>
          </w:p>
        </w:tc>
      </w:tr>
      <w:tr w:rsidR="0073733E" w:rsidRPr="00210652" w:rsidTr="00DE5997">
        <w:trPr>
          <w:jc w:val="center"/>
        </w:trPr>
        <w:tc>
          <w:tcPr>
            <w:tcW w:w="1656" w:type="dxa"/>
          </w:tcPr>
          <w:p w:rsidR="0073733E" w:rsidRPr="00210652" w:rsidRDefault="0073733E" w:rsidP="00D51D53">
            <w:pPr>
              <w:keepNext/>
              <w:keepLines/>
              <w:spacing w:beforeLines="25" w:before="60" w:afterLines="25" w:after="60"/>
              <w:jc w:val="center"/>
              <w:rPr>
                <w:rFonts w:ascii="Times" w:hAnsi="Times" w:cs="Times"/>
                <w:lang w:eastAsia="ko-KR"/>
              </w:rPr>
            </w:pPr>
            <w:r w:rsidRPr="00210652">
              <w:rPr>
                <w:rFonts w:ascii="Times" w:hAnsi="Times" w:cs="Times"/>
                <w:lang w:eastAsia="ko-KR"/>
              </w:rPr>
              <w:t>0</w:t>
            </w:r>
          </w:p>
        </w:tc>
        <w:tc>
          <w:tcPr>
            <w:tcW w:w="1656" w:type="dxa"/>
          </w:tcPr>
          <w:p w:rsidR="0073733E" w:rsidRPr="00210652" w:rsidRDefault="0073733E" w:rsidP="00DE5997">
            <w:pPr>
              <w:keepNext/>
              <w:keepLines/>
              <w:spacing w:beforeLines="25" w:before="60" w:afterLines="25" w:after="60"/>
              <w:jc w:val="center"/>
              <w:rPr>
                <w:lang w:eastAsia="ko-KR"/>
              </w:rPr>
            </w:pPr>
            <w:r w:rsidRPr="00210652">
              <w:rPr>
                <w:lang w:eastAsia="ko-KR"/>
              </w:rPr>
              <w:t>1</w:t>
            </w:r>
          </w:p>
        </w:tc>
        <w:tc>
          <w:tcPr>
            <w:tcW w:w="1656" w:type="dxa"/>
          </w:tcPr>
          <w:p w:rsidR="0073733E" w:rsidRPr="00210652" w:rsidRDefault="0073733E" w:rsidP="00DE5997">
            <w:pPr>
              <w:keepNext/>
              <w:keepLines/>
              <w:spacing w:beforeLines="25" w:before="60" w:afterLines="25" w:after="60"/>
              <w:jc w:val="center"/>
              <w:rPr>
                <w:lang w:eastAsia="ko-KR"/>
              </w:rPr>
            </w:pPr>
            <w:r w:rsidRPr="00210652">
              <w:rPr>
                <w:lang w:eastAsia="ko-KR"/>
              </w:rPr>
              <w:t>1</w:t>
            </w:r>
          </w:p>
        </w:tc>
        <w:tc>
          <w:tcPr>
            <w:tcW w:w="1656" w:type="dxa"/>
          </w:tcPr>
          <w:p w:rsidR="0073733E" w:rsidRPr="00210652" w:rsidRDefault="009D059B" w:rsidP="00EB47B1">
            <w:pPr>
              <w:keepNext/>
              <w:keepLines/>
              <w:spacing w:beforeLines="25" w:before="60" w:afterLines="25" w:after="60"/>
              <w:jc w:val="center"/>
              <w:rPr>
                <w:lang w:eastAsia="ko-KR"/>
              </w:rPr>
            </w:pPr>
            <w:r>
              <w:rPr>
                <w:lang w:eastAsia="ko-KR"/>
              </w:rPr>
              <w:t>0</w:t>
            </w:r>
          </w:p>
        </w:tc>
        <w:tc>
          <w:tcPr>
            <w:tcW w:w="1656" w:type="dxa"/>
          </w:tcPr>
          <w:p w:rsidR="0073733E" w:rsidRPr="00210652" w:rsidRDefault="009D059B" w:rsidP="00EB47B1">
            <w:pPr>
              <w:keepNext/>
              <w:keepLines/>
              <w:spacing w:beforeLines="25" w:before="60" w:afterLines="25" w:after="60"/>
              <w:jc w:val="center"/>
              <w:rPr>
                <w:lang w:eastAsia="ko-KR"/>
              </w:rPr>
            </w:pPr>
            <w:r>
              <w:rPr>
                <w:lang w:eastAsia="ko-KR"/>
              </w:rPr>
              <w:t>0</w:t>
            </w:r>
          </w:p>
        </w:tc>
      </w:tr>
      <w:tr w:rsidR="0073733E" w:rsidRPr="00210652" w:rsidTr="00DE5997">
        <w:trPr>
          <w:jc w:val="center"/>
        </w:trPr>
        <w:tc>
          <w:tcPr>
            <w:tcW w:w="1656" w:type="dxa"/>
          </w:tcPr>
          <w:p w:rsidR="0073733E" w:rsidRPr="00210652" w:rsidRDefault="0073733E" w:rsidP="00D51D53">
            <w:pPr>
              <w:keepNext/>
              <w:keepLines/>
              <w:spacing w:beforeLines="25" w:before="60" w:afterLines="25" w:after="60"/>
              <w:jc w:val="center"/>
              <w:rPr>
                <w:rFonts w:ascii="Times" w:hAnsi="Times" w:cs="Times"/>
                <w:lang w:eastAsia="ko-KR"/>
              </w:rPr>
            </w:pPr>
            <w:r w:rsidRPr="00210652">
              <w:rPr>
                <w:rFonts w:ascii="Times" w:hAnsi="Times" w:cs="Times"/>
                <w:lang w:eastAsia="ko-KR"/>
              </w:rPr>
              <w:t>1</w:t>
            </w:r>
          </w:p>
        </w:tc>
        <w:tc>
          <w:tcPr>
            <w:tcW w:w="1656" w:type="dxa"/>
          </w:tcPr>
          <w:p w:rsidR="0073733E" w:rsidRPr="00210652" w:rsidRDefault="0073733E" w:rsidP="00DE5997">
            <w:pPr>
              <w:keepNext/>
              <w:keepLines/>
              <w:spacing w:beforeLines="25" w:before="60" w:afterLines="25" w:after="60"/>
              <w:jc w:val="center"/>
              <w:rPr>
                <w:lang w:eastAsia="ko-KR"/>
              </w:rPr>
            </w:pPr>
            <w:r w:rsidRPr="00210652">
              <w:rPr>
                <w:lang w:eastAsia="ko-KR"/>
              </w:rPr>
              <w:t>2</w:t>
            </w:r>
          </w:p>
        </w:tc>
        <w:tc>
          <w:tcPr>
            <w:tcW w:w="1656" w:type="dxa"/>
          </w:tcPr>
          <w:p w:rsidR="0073733E" w:rsidRPr="00210652" w:rsidRDefault="0073733E" w:rsidP="00DE5997">
            <w:pPr>
              <w:keepNext/>
              <w:keepLines/>
              <w:spacing w:beforeLines="25" w:before="60" w:afterLines="25" w:after="60"/>
              <w:jc w:val="center"/>
              <w:rPr>
                <w:lang w:eastAsia="ko-KR"/>
              </w:rPr>
            </w:pPr>
            <w:r w:rsidRPr="00210652">
              <w:rPr>
                <w:lang w:eastAsia="ko-KR"/>
              </w:rPr>
              <w:t>2</w:t>
            </w:r>
          </w:p>
        </w:tc>
        <w:tc>
          <w:tcPr>
            <w:tcW w:w="1656" w:type="dxa"/>
          </w:tcPr>
          <w:p w:rsidR="0073733E" w:rsidRPr="00210652" w:rsidRDefault="009D059B" w:rsidP="00EB47B1">
            <w:pPr>
              <w:keepNext/>
              <w:keepLines/>
              <w:spacing w:beforeLines="25" w:before="60" w:afterLines="25" w:after="60"/>
              <w:jc w:val="center"/>
              <w:rPr>
                <w:lang w:eastAsia="ko-KR"/>
              </w:rPr>
            </w:pPr>
            <w:r>
              <w:rPr>
                <w:lang w:eastAsia="ko-KR"/>
              </w:rPr>
              <w:t>0</w:t>
            </w:r>
          </w:p>
        </w:tc>
        <w:tc>
          <w:tcPr>
            <w:tcW w:w="1656" w:type="dxa"/>
          </w:tcPr>
          <w:p w:rsidR="0073733E" w:rsidRPr="00210652" w:rsidRDefault="009D059B" w:rsidP="00EB47B1">
            <w:pPr>
              <w:keepNext/>
              <w:keepLines/>
              <w:spacing w:beforeLines="25" w:before="60" w:afterLines="25" w:after="60"/>
              <w:jc w:val="center"/>
              <w:rPr>
                <w:lang w:eastAsia="ko-KR"/>
              </w:rPr>
            </w:pPr>
            <w:r>
              <w:rPr>
                <w:lang w:eastAsia="ko-KR"/>
              </w:rPr>
              <w:t>0</w:t>
            </w:r>
          </w:p>
        </w:tc>
      </w:tr>
      <w:tr w:rsidR="002B5AE3" w:rsidRPr="00210652" w:rsidTr="00DE5997">
        <w:trPr>
          <w:jc w:val="center"/>
        </w:trPr>
        <w:tc>
          <w:tcPr>
            <w:tcW w:w="1656" w:type="dxa"/>
          </w:tcPr>
          <w:p w:rsidR="002B5AE3" w:rsidRPr="00210652" w:rsidRDefault="002B5AE3" w:rsidP="00D51D53">
            <w:pPr>
              <w:keepNext/>
              <w:keepLines/>
              <w:spacing w:beforeLines="25" w:before="60" w:afterLines="25" w:after="60"/>
              <w:jc w:val="center"/>
              <w:rPr>
                <w:rFonts w:ascii="Times" w:hAnsi="Times" w:cs="Times"/>
                <w:lang w:eastAsia="ko-KR"/>
              </w:rPr>
            </w:pPr>
            <w:r w:rsidRPr="00210652">
              <w:rPr>
                <w:rFonts w:ascii="Times" w:hAnsi="Times" w:cs="Times"/>
                <w:lang w:eastAsia="ko-KR"/>
              </w:rPr>
              <w:t>2-3</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r>
      <w:tr w:rsidR="002B5AE3" w:rsidRPr="00210652" w:rsidTr="00DE5997">
        <w:trPr>
          <w:jc w:val="center"/>
        </w:trPr>
        <w:tc>
          <w:tcPr>
            <w:tcW w:w="1656" w:type="dxa"/>
          </w:tcPr>
          <w:p w:rsidR="002B5AE3" w:rsidRPr="00210652" w:rsidRDefault="002B5AE3" w:rsidP="00DE5997">
            <w:pPr>
              <w:keepNext/>
              <w:keepLines/>
              <w:spacing w:beforeLines="25" w:before="60" w:afterLines="25" w:after="60"/>
              <w:jc w:val="center"/>
              <w:rPr>
                <w:rFonts w:ascii="Times" w:hAnsi="Times" w:cs="Times"/>
                <w:lang w:eastAsia="ko-KR"/>
              </w:rPr>
            </w:pPr>
            <w:r w:rsidRPr="00210652">
              <w:rPr>
                <w:rFonts w:ascii="Times" w:hAnsi="Times" w:cs="Times"/>
                <w:lang w:eastAsia="ko-KR"/>
              </w:rPr>
              <w:t>4-5</w:t>
            </w:r>
          </w:p>
        </w:tc>
        <w:tc>
          <w:tcPr>
            <w:tcW w:w="1656" w:type="dxa"/>
          </w:tcPr>
          <w:p w:rsidR="002B5AE3" w:rsidRPr="00210652" w:rsidRDefault="002B5AE3" w:rsidP="00DE5997">
            <w:pPr>
              <w:keepNext/>
              <w:keepLines/>
              <w:spacing w:beforeLines="25" w:before="60" w:afterLines="25" w:after="60"/>
              <w:jc w:val="center"/>
              <w:rPr>
                <w:lang w:eastAsia="ko-KR"/>
              </w:rPr>
            </w:pPr>
            <w:r w:rsidRPr="00210652">
              <w:rPr>
                <w:lang w:eastAsia="ko-KR"/>
              </w:rPr>
              <w:t>1</w:t>
            </w:r>
          </w:p>
        </w:tc>
        <w:tc>
          <w:tcPr>
            <w:tcW w:w="1656" w:type="dxa"/>
          </w:tcPr>
          <w:p w:rsidR="002B5AE3" w:rsidRPr="00210652" w:rsidRDefault="002B5AE3" w:rsidP="00DE5997">
            <w:pPr>
              <w:keepNext/>
              <w:keepLines/>
              <w:spacing w:beforeLines="25" w:before="60" w:afterLines="25" w:after="60"/>
              <w:jc w:val="center"/>
              <w:rPr>
                <w:lang w:eastAsia="ko-KR"/>
              </w:rPr>
            </w:pPr>
            <w:r w:rsidRPr="00210652">
              <w:rPr>
                <w:lang w:eastAsia="ko-KR"/>
              </w:rPr>
              <w:t>1</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r>
      <w:tr w:rsidR="002B5AE3" w:rsidRPr="00210652" w:rsidTr="00DE5997">
        <w:trPr>
          <w:jc w:val="center"/>
        </w:trPr>
        <w:tc>
          <w:tcPr>
            <w:tcW w:w="1656" w:type="dxa"/>
          </w:tcPr>
          <w:p w:rsidR="002B5AE3" w:rsidRPr="00210652" w:rsidRDefault="002B5AE3" w:rsidP="00DE5997">
            <w:pPr>
              <w:keepNext/>
              <w:keepLines/>
              <w:spacing w:beforeLines="25" w:before="60" w:afterLines="25" w:after="60"/>
              <w:jc w:val="center"/>
              <w:rPr>
                <w:rFonts w:ascii="Times" w:hAnsi="Times" w:cs="Times"/>
                <w:lang w:eastAsia="ko-KR"/>
              </w:rPr>
            </w:pPr>
            <w:r w:rsidRPr="00210652">
              <w:rPr>
                <w:rFonts w:ascii="Times" w:hAnsi="Times" w:cs="Times"/>
                <w:lang w:eastAsia="ko-KR"/>
              </w:rPr>
              <w:t>6</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r>
      <w:tr w:rsidR="002B5AE3" w:rsidRPr="00210652" w:rsidTr="00DE5997">
        <w:trPr>
          <w:jc w:val="center"/>
        </w:trPr>
        <w:tc>
          <w:tcPr>
            <w:tcW w:w="1656" w:type="dxa"/>
          </w:tcPr>
          <w:p w:rsidR="002B5AE3" w:rsidRPr="00210652" w:rsidRDefault="002B5AE3" w:rsidP="00DE5997">
            <w:pPr>
              <w:keepNext/>
              <w:keepLines/>
              <w:spacing w:beforeLines="25" w:before="60" w:afterLines="25" w:after="60"/>
              <w:jc w:val="center"/>
              <w:rPr>
                <w:rFonts w:ascii="Times" w:hAnsi="Times" w:cs="Times"/>
                <w:lang w:eastAsia="ko-KR"/>
              </w:rPr>
            </w:pPr>
            <w:r w:rsidRPr="00210652">
              <w:rPr>
                <w:rFonts w:ascii="Times" w:hAnsi="Times" w:cs="Times"/>
                <w:lang w:eastAsia="ko-KR"/>
              </w:rPr>
              <w:t>7-8</w:t>
            </w:r>
          </w:p>
        </w:tc>
        <w:tc>
          <w:tcPr>
            <w:tcW w:w="1656" w:type="dxa"/>
          </w:tcPr>
          <w:p w:rsidR="002B5AE3" w:rsidRPr="00210652" w:rsidRDefault="002B5AE3" w:rsidP="00DE5997">
            <w:pPr>
              <w:keepNext/>
              <w:keepLines/>
              <w:spacing w:beforeLines="25" w:before="60" w:afterLines="25" w:after="60"/>
              <w:jc w:val="center"/>
              <w:rPr>
                <w:lang w:eastAsia="ko-KR"/>
              </w:rPr>
            </w:pPr>
            <w:r w:rsidRPr="00210652">
              <w:rPr>
                <w:lang w:eastAsia="ko-KR"/>
              </w:rPr>
              <w:t>2</w:t>
            </w:r>
          </w:p>
        </w:tc>
        <w:tc>
          <w:tcPr>
            <w:tcW w:w="1656" w:type="dxa"/>
          </w:tcPr>
          <w:p w:rsidR="002B5AE3" w:rsidRPr="00210652" w:rsidRDefault="002B5AE3" w:rsidP="00DE5997">
            <w:pPr>
              <w:keepNext/>
              <w:keepLines/>
              <w:spacing w:beforeLines="25" w:before="60" w:afterLines="25" w:after="60"/>
              <w:jc w:val="center"/>
              <w:rPr>
                <w:lang w:eastAsia="ko-KR"/>
              </w:rPr>
            </w:pPr>
            <w:r w:rsidRPr="00210652">
              <w:rPr>
                <w:lang w:eastAsia="ko-KR"/>
              </w:rPr>
              <w:t>2</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c>
          <w:tcPr>
            <w:tcW w:w="1656" w:type="dxa"/>
          </w:tcPr>
          <w:p w:rsidR="002B5AE3" w:rsidRPr="00210652" w:rsidRDefault="009D059B" w:rsidP="00643FB8">
            <w:pPr>
              <w:keepNext/>
              <w:keepLines/>
              <w:spacing w:beforeLines="25" w:before="60" w:afterLines="25" w:after="60"/>
              <w:jc w:val="center"/>
              <w:rPr>
                <w:lang w:eastAsia="ko-KR"/>
              </w:rPr>
            </w:pPr>
            <w:r>
              <w:rPr>
                <w:lang w:eastAsia="ko-KR"/>
              </w:rPr>
              <w:t>0</w:t>
            </w:r>
          </w:p>
        </w:tc>
      </w:tr>
      <w:tr w:rsidR="002B5AE3" w:rsidRPr="00210652" w:rsidTr="00DE5997">
        <w:trPr>
          <w:jc w:val="center"/>
        </w:trPr>
        <w:tc>
          <w:tcPr>
            <w:tcW w:w="1656" w:type="dxa"/>
          </w:tcPr>
          <w:p w:rsidR="002B5AE3" w:rsidRPr="00210652" w:rsidRDefault="002B5AE3" w:rsidP="00DE5997">
            <w:pPr>
              <w:keepNext/>
              <w:keepLines/>
              <w:spacing w:beforeLines="25" w:before="60" w:afterLines="25" w:after="60"/>
              <w:jc w:val="center"/>
              <w:rPr>
                <w:rFonts w:ascii="Times" w:hAnsi="Times" w:cs="Times"/>
                <w:lang w:eastAsia="ko-KR"/>
              </w:rPr>
            </w:pPr>
            <w:r w:rsidRPr="00210652">
              <w:rPr>
                <w:rFonts w:ascii="Times" w:hAnsi="Times" w:cs="Times"/>
                <w:lang w:eastAsia="ko-KR"/>
              </w:rPr>
              <w:t>9-10</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r>
      <w:tr w:rsidR="002B5AE3" w:rsidRPr="00210652" w:rsidTr="00DE5997">
        <w:trPr>
          <w:jc w:val="center"/>
        </w:trPr>
        <w:tc>
          <w:tcPr>
            <w:tcW w:w="1656" w:type="dxa"/>
          </w:tcPr>
          <w:p w:rsidR="002B5AE3" w:rsidRPr="00210652" w:rsidRDefault="002B5AE3" w:rsidP="00DE5997">
            <w:pPr>
              <w:keepNext/>
              <w:keepLines/>
              <w:spacing w:beforeLines="25" w:before="60" w:afterLines="25" w:after="60"/>
              <w:jc w:val="center"/>
              <w:rPr>
                <w:rFonts w:ascii="Times" w:hAnsi="Times" w:cs="Times"/>
                <w:lang w:eastAsia="ko-KR"/>
              </w:rPr>
            </w:pPr>
            <w:r w:rsidRPr="00210652">
              <w:rPr>
                <w:rFonts w:ascii="Times" w:hAnsi="Times" w:cs="Times"/>
                <w:lang w:eastAsia="ko-KR"/>
              </w:rPr>
              <w:t>11-12</w:t>
            </w:r>
          </w:p>
        </w:tc>
        <w:tc>
          <w:tcPr>
            <w:tcW w:w="1656" w:type="dxa"/>
          </w:tcPr>
          <w:p w:rsidR="002B5AE3" w:rsidRPr="00210652" w:rsidRDefault="002B5AE3" w:rsidP="00DE5997">
            <w:pPr>
              <w:keepNext/>
              <w:keepLines/>
              <w:spacing w:beforeLines="25" w:before="60" w:afterLines="25" w:after="60"/>
              <w:jc w:val="center"/>
              <w:rPr>
                <w:lang w:eastAsia="ko-KR"/>
              </w:rPr>
            </w:pPr>
            <w:r w:rsidRPr="00210652">
              <w:rPr>
                <w:lang w:eastAsia="ko-KR"/>
              </w:rPr>
              <w:t>1</w:t>
            </w:r>
          </w:p>
        </w:tc>
        <w:tc>
          <w:tcPr>
            <w:tcW w:w="1656" w:type="dxa"/>
          </w:tcPr>
          <w:p w:rsidR="002B5AE3" w:rsidRPr="00210652" w:rsidRDefault="002B5AE3" w:rsidP="00DE5997">
            <w:pPr>
              <w:keepNext/>
              <w:keepLines/>
              <w:spacing w:beforeLines="25" w:before="60" w:afterLines="25" w:after="60"/>
              <w:jc w:val="center"/>
              <w:rPr>
                <w:lang w:eastAsia="ko-KR"/>
              </w:rPr>
            </w:pPr>
            <w:r w:rsidRPr="00210652">
              <w:rPr>
                <w:lang w:eastAsia="ko-KR"/>
              </w:rPr>
              <w:t>1</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r>
      <w:tr w:rsidR="002B5AE3" w:rsidRPr="00210652" w:rsidTr="00DE5997">
        <w:trPr>
          <w:jc w:val="center"/>
        </w:trPr>
        <w:tc>
          <w:tcPr>
            <w:tcW w:w="1656" w:type="dxa"/>
          </w:tcPr>
          <w:p w:rsidR="002B5AE3" w:rsidRPr="00210652" w:rsidRDefault="002B5AE3" w:rsidP="00DE5997">
            <w:pPr>
              <w:keepNext/>
              <w:keepLines/>
              <w:spacing w:beforeLines="25" w:before="60" w:afterLines="25" w:after="60"/>
              <w:jc w:val="center"/>
              <w:rPr>
                <w:rFonts w:ascii="Times" w:hAnsi="Times" w:cs="Times"/>
                <w:lang w:eastAsia="ko-KR"/>
              </w:rPr>
            </w:pPr>
            <w:r w:rsidRPr="00210652">
              <w:rPr>
                <w:rFonts w:ascii="Times" w:hAnsi="Times" w:cs="Times"/>
                <w:lang w:eastAsia="ko-KR"/>
              </w:rPr>
              <w:t>13-14</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r>
      <w:tr w:rsidR="002B5AE3" w:rsidRPr="00210652" w:rsidTr="00DE5997">
        <w:trPr>
          <w:jc w:val="center"/>
        </w:trPr>
        <w:tc>
          <w:tcPr>
            <w:tcW w:w="1656" w:type="dxa"/>
          </w:tcPr>
          <w:p w:rsidR="002B5AE3" w:rsidRPr="00210652" w:rsidRDefault="002B5AE3" w:rsidP="00DE5997">
            <w:pPr>
              <w:keepNext/>
              <w:keepLines/>
              <w:spacing w:beforeLines="25" w:before="60" w:afterLines="25" w:after="60"/>
              <w:jc w:val="center"/>
              <w:rPr>
                <w:rFonts w:ascii="Times" w:hAnsi="Times" w:cs="Times"/>
                <w:lang w:eastAsia="ko-KR"/>
              </w:rPr>
            </w:pPr>
            <w:r w:rsidRPr="00210652">
              <w:rPr>
                <w:rFonts w:ascii="Times" w:hAnsi="Times" w:cs="Times"/>
                <w:lang w:eastAsia="ko-KR"/>
              </w:rPr>
              <w:t>15-16</w:t>
            </w:r>
          </w:p>
        </w:tc>
        <w:tc>
          <w:tcPr>
            <w:tcW w:w="1656" w:type="dxa"/>
          </w:tcPr>
          <w:p w:rsidR="002B5AE3" w:rsidRPr="00210652" w:rsidRDefault="002B5AE3" w:rsidP="00DE5997">
            <w:pPr>
              <w:keepNext/>
              <w:keepLines/>
              <w:spacing w:beforeLines="25" w:before="60" w:afterLines="25" w:after="60"/>
              <w:jc w:val="center"/>
              <w:rPr>
                <w:lang w:eastAsia="ko-KR"/>
              </w:rPr>
            </w:pPr>
            <w:r w:rsidRPr="00210652">
              <w:rPr>
                <w:lang w:eastAsia="ko-KR"/>
              </w:rPr>
              <w:t>2</w:t>
            </w:r>
          </w:p>
        </w:tc>
        <w:tc>
          <w:tcPr>
            <w:tcW w:w="1656" w:type="dxa"/>
          </w:tcPr>
          <w:p w:rsidR="002B5AE3" w:rsidRPr="00210652" w:rsidRDefault="002B5AE3" w:rsidP="00DE5997">
            <w:pPr>
              <w:keepNext/>
              <w:keepLines/>
              <w:spacing w:beforeLines="25" w:before="60" w:afterLines="25" w:after="60"/>
              <w:jc w:val="center"/>
              <w:rPr>
                <w:lang w:eastAsia="ko-KR"/>
              </w:rPr>
            </w:pPr>
            <w:r w:rsidRPr="00210652">
              <w:rPr>
                <w:lang w:eastAsia="ko-KR"/>
              </w:rPr>
              <w:t>2</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r>
      <w:tr w:rsidR="002B5AE3" w:rsidRPr="00210652" w:rsidTr="00DE5997">
        <w:trPr>
          <w:jc w:val="center"/>
        </w:trPr>
        <w:tc>
          <w:tcPr>
            <w:tcW w:w="1656" w:type="dxa"/>
          </w:tcPr>
          <w:p w:rsidR="002B5AE3" w:rsidRPr="00210652" w:rsidRDefault="002B5AE3" w:rsidP="00DE5997">
            <w:pPr>
              <w:keepNext/>
              <w:keepLines/>
              <w:spacing w:beforeLines="25" w:before="60" w:afterLines="25" w:after="60"/>
              <w:jc w:val="center"/>
              <w:rPr>
                <w:rFonts w:ascii="Times" w:hAnsi="Times" w:cs="Times"/>
                <w:lang w:eastAsia="ko-KR"/>
              </w:rPr>
            </w:pPr>
            <w:r w:rsidRPr="00210652">
              <w:rPr>
                <w:rFonts w:ascii="Times" w:hAnsi="Times" w:cs="Times"/>
                <w:lang w:eastAsia="ko-KR"/>
              </w:rPr>
              <w:t>17-19</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r>
      <w:tr w:rsidR="002B5AE3" w:rsidRPr="00210652" w:rsidTr="00DE5997">
        <w:trPr>
          <w:jc w:val="center"/>
        </w:trPr>
        <w:tc>
          <w:tcPr>
            <w:tcW w:w="1656" w:type="dxa"/>
          </w:tcPr>
          <w:p w:rsidR="002B5AE3" w:rsidRPr="00210652" w:rsidRDefault="002B5AE3" w:rsidP="00DE5997">
            <w:pPr>
              <w:keepNext/>
              <w:keepLines/>
              <w:spacing w:beforeLines="25" w:before="60" w:afterLines="25" w:after="60"/>
              <w:jc w:val="center"/>
              <w:rPr>
                <w:rFonts w:ascii="Times" w:hAnsi="Times" w:cs="Times"/>
                <w:lang w:eastAsia="ko-KR"/>
              </w:rPr>
            </w:pPr>
            <w:r w:rsidRPr="00210652">
              <w:rPr>
                <w:rFonts w:ascii="Times" w:hAnsi="Times" w:cs="Times"/>
                <w:lang w:eastAsia="ko-KR"/>
              </w:rPr>
              <w:t>20-23</w:t>
            </w:r>
          </w:p>
        </w:tc>
        <w:tc>
          <w:tcPr>
            <w:tcW w:w="1656" w:type="dxa"/>
          </w:tcPr>
          <w:p w:rsidR="002B5AE3" w:rsidRPr="00210652" w:rsidRDefault="002B5AE3" w:rsidP="00DE5997">
            <w:pPr>
              <w:keepNext/>
              <w:keepLines/>
              <w:spacing w:beforeLines="25" w:before="60" w:afterLines="25" w:after="60"/>
              <w:jc w:val="center"/>
              <w:rPr>
                <w:lang w:eastAsia="ko-KR"/>
              </w:rPr>
            </w:pPr>
            <w:r w:rsidRPr="00210652">
              <w:rPr>
                <w:lang w:eastAsia="ko-KR"/>
              </w:rPr>
              <w:t>1</w:t>
            </w:r>
          </w:p>
        </w:tc>
        <w:tc>
          <w:tcPr>
            <w:tcW w:w="1656" w:type="dxa"/>
          </w:tcPr>
          <w:p w:rsidR="002B5AE3" w:rsidRPr="00210652" w:rsidRDefault="002B5AE3" w:rsidP="00DE5997">
            <w:pPr>
              <w:keepNext/>
              <w:keepLines/>
              <w:spacing w:beforeLines="25" w:before="60" w:afterLines="25" w:after="60"/>
              <w:jc w:val="center"/>
              <w:rPr>
                <w:lang w:eastAsia="ko-KR"/>
              </w:rPr>
            </w:pPr>
            <w:r w:rsidRPr="00210652">
              <w:rPr>
                <w:lang w:eastAsia="ko-KR"/>
              </w:rPr>
              <w:t>1</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r>
      <w:tr w:rsidR="002B5AE3" w:rsidRPr="00210652" w:rsidTr="00DE5997">
        <w:trPr>
          <w:jc w:val="center"/>
        </w:trPr>
        <w:tc>
          <w:tcPr>
            <w:tcW w:w="1656" w:type="dxa"/>
          </w:tcPr>
          <w:p w:rsidR="002B5AE3" w:rsidRPr="00210652" w:rsidRDefault="002B5AE3" w:rsidP="00DE5997">
            <w:pPr>
              <w:keepNext/>
              <w:keepLines/>
              <w:spacing w:beforeLines="25" w:before="60" w:afterLines="25" w:after="60"/>
              <w:jc w:val="center"/>
              <w:rPr>
                <w:rFonts w:ascii="Times" w:hAnsi="Times" w:cs="Times"/>
                <w:lang w:eastAsia="ko-KR"/>
              </w:rPr>
            </w:pPr>
            <w:r w:rsidRPr="00210652">
              <w:rPr>
                <w:rFonts w:ascii="Times" w:hAnsi="Times" w:cs="Times"/>
                <w:lang w:eastAsia="ko-KR"/>
              </w:rPr>
              <w:t>24-27</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r>
      <w:tr w:rsidR="002B5AE3" w:rsidRPr="00210652" w:rsidTr="00DE5997">
        <w:trPr>
          <w:jc w:val="center"/>
        </w:trPr>
        <w:tc>
          <w:tcPr>
            <w:tcW w:w="1656" w:type="dxa"/>
          </w:tcPr>
          <w:p w:rsidR="002B5AE3" w:rsidRPr="00210652" w:rsidRDefault="002B5AE3" w:rsidP="00DE5997">
            <w:pPr>
              <w:keepNext/>
              <w:keepLines/>
              <w:spacing w:beforeLines="25" w:before="60" w:afterLines="25" w:after="60"/>
              <w:jc w:val="center"/>
              <w:rPr>
                <w:rFonts w:ascii="Times" w:hAnsi="Times" w:cs="Times"/>
                <w:lang w:eastAsia="ko-KR"/>
              </w:rPr>
            </w:pPr>
            <w:r w:rsidRPr="00210652">
              <w:rPr>
                <w:rFonts w:ascii="Times" w:hAnsi="Times" w:cs="Times"/>
                <w:lang w:eastAsia="ko-KR"/>
              </w:rPr>
              <w:t>28-31</w:t>
            </w:r>
          </w:p>
        </w:tc>
        <w:tc>
          <w:tcPr>
            <w:tcW w:w="1656" w:type="dxa"/>
          </w:tcPr>
          <w:p w:rsidR="002B5AE3" w:rsidRPr="00210652" w:rsidRDefault="002B5AE3" w:rsidP="00DE5997">
            <w:pPr>
              <w:keepNext/>
              <w:keepLines/>
              <w:spacing w:beforeLines="25" w:before="60" w:afterLines="25" w:after="60"/>
              <w:jc w:val="center"/>
              <w:rPr>
                <w:lang w:eastAsia="ko-KR"/>
              </w:rPr>
            </w:pPr>
            <w:r w:rsidRPr="00210652">
              <w:rPr>
                <w:lang w:eastAsia="ko-KR"/>
              </w:rPr>
              <w:t>2</w:t>
            </w:r>
          </w:p>
        </w:tc>
        <w:tc>
          <w:tcPr>
            <w:tcW w:w="1656" w:type="dxa"/>
          </w:tcPr>
          <w:p w:rsidR="002B5AE3" w:rsidRPr="00210652" w:rsidRDefault="002B5AE3" w:rsidP="00DE5997">
            <w:pPr>
              <w:keepNext/>
              <w:keepLines/>
              <w:spacing w:beforeLines="25" w:before="60" w:afterLines="25" w:after="60"/>
              <w:jc w:val="center"/>
              <w:rPr>
                <w:lang w:eastAsia="ko-KR"/>
              </w:rPr>
            </w:pPr>
            <w:r w:rsidRPr="00210652">
              <w:rPr>
                <w:lang w:eastAsia="ko-KR"/>
              </w:rPr>
              <w:t>2</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c>
          <w:tcPr>
            <w:tcW w:w="1656" w:type="dxa"/>
          </w:tcPr>
          <w:p w:rsidR="002B5AE3" w:rsidRPr="00210652" w:rsidRDefault="009D059B" w:rsidP="00EB47B1">
            <w:pPr>
              <w:keepNext/>
              <w:keepLines/>
              <w:spacing w:beforeLines="25" w:before="60" w:afterLines="25" w:after="60"/>
              <w:jc w:val="center"/>
              <w:rPr>
                <w:lang w:eastAsia="ko-KR"/>
              </w:rPr>
            </w:pPr>
            <w:r>
              <w:rPr>
                <w:lang w:eastAsia="ko-KR"/>
              </w:rPr>
              <w:t>0</w:t>
            </w:r>
          </w:p>
        </w:tc>
      </w:tr>
      <w:tr w:rsidR="002B5AE3" w:rsidRPr="00210652" w:rsidTr="00DE5997">
        <w:trPr>
          <w:trHeight w:val="60"/>
          <w:jc w:val="center"/>
        </w:trPr>
        <w:tc>
          <w:tcPr>
            <w:tcW w:w="1656" w:type="dxa"/>
          </w:tcPr>
          <w:p w:rsidR="002B5AE3" w:rsidRPr="00210652" w:rsidRDefault="002B5AE3" w:rsidP="00DE5997">
            <w:pPr>
              <w:spacing w:beforeLines="25" w:before="60" w:afterLines="25" w:after="60"/>
              <w:jc w:val="center"/>
              <w:rPr>
                <w:rFonts w:ascii="Times" w:hAnsi="Times" w:cs="Times"/>
                <w:lang w:eastAsia="ko-KR"/>
              </w:rPr>
            </w:pPr>
            <w:r w:rsidRPr="00210652">
              <w:rPr>
                <w:rFonts w:ascii="Times" w:hAnsi="Times" w:cs="Times"/>
                <w:lang w:eastAsia="ko-KR"/>
              </w:rPr>
              <w:t>32-33</w:t>
            </w:r>
          </w:p>
        </w:tc>
        <w:tc>
          <w:tcPr>
            <w:tcW w:w="1656" w:type="dxa"/>
          </w:tcPr>
          <w:p w:rsidR="002B5AE3" w:rsidRPr="00210652" w:rsidRDefault="009D059B" w:rsidP="00EB47B1">
            <w:pPr>
              <w:spacing w:beforeLines="25" w:before="60" w:afterLines="25" w:after="60"/>
              <w:jc w:val="center"/>
              <w:rPr>
                <w:lang w:eastAsia="ko-KR"/>
              </w:rPr>
            </w:pPr>
            <w:r>
              <w:rPr>
                <w:lang w:eastAsia="ko-KR"/>
              </w:rPr>
              <w:t>0</w:t>
            </w:r>
          </w:p>
        </w:tc>
        <w:tc>
          <w:tcPr>
            <w:tcW w:w="1656" w:type="dxa"/>
          </w:tcPr>
          <w:p w:rsidR="002B5AE3" w:rsidRPr="00210652" w:rsidRDefault="009D059B" w:rsidP="00EB47B1">
            <w:pPr>
              <w:spacing w:beforeLines="25" w:before="60" w:afterLines="25" w:after="60"/>
              <w:jc w:val="center"/>
              <w:rPr>
                <w:lang w:eastAsia="ko-KR"/>
              </w:rPr>
            </w:pPr>
            <w:r>
              <w:rPr>
                <w:lang w:eastAsia="ko-KR"/>
              </w:rPr>
              <w:t>0</w:t>
            </w:r>
          </w:p>
        </w:tc>
        <w:tc>
          <w:tcPr>
            <w:tcW w:w="1656" w:type="dxa"/>
          </w:tcPr>
          <w:p w:rsidR="002B5AE3" w:rsidRPr="00210652" w:rsidRDefault="009D059B" w:rsidP="00EB47B1">
            <w:pPr>
              <w:spacing w:beforeLines="25" w:before="60" w:afterLines="25" w:after="60"/>
              <w:jc w:val="center"/>
              <w:rPr>
                <w:lang w:eastAsia="ko-KR"/>
              </w:rPr>
            </w:pPr>
            <w:r>
              <w:rPr>
                <w:lang w:eastAsia="ko-KR"/>
              </w:rPr>
              <w:t>0</w:t>
            </w:r>
          </w:p>
        </w:tc>
        <w:tc>
          <w:tcPr>
            <w:tcW w:w="1656" w:type="dxa"/>
          </w:tcPr>
          <w:p w:rsidR="002B5AE3" w:rsidRPr="00210652" w:rsidRDefault="009D059B" w:rsidP="00EB47B1">
            <w:pPr>
              <w:spacing w:beforeLines="25" w:before="60" w:afterLines="25" w:after="60"/>
              <w:jc w:val="center"/>
              <w:rPr>
                <w:lang w:eastAsia="ko-KR"/>
              </w:rPr>
            </w:pPr>
            <w:r>
              <w:rPr>
                <w:lang w:eastAsia="ko-KR"/>
              </w:rPr>
              <w:t>0</w:t>
            </w:r>
          </w:p>
        </w:tc>
      </w:tr>
      <w:tr w:rsidR="002B5AE3" w:rsidRPr="00210652" w:rsidTr="00DE5997">
        <w:trPr>
          <w:trHeight w:val="60"/>
          <w:jc w:val="center"/>
        </w:trPr>
        <w:tc>
          <w:tcPr>
            <w:tcW w:w="1656" w:type="dxa"/>
          </w:tcPr>
          <w:p w:rsidR="002B5AE3" w:rsidRPr="00210652" w:rsidRDefault="002B5AE3" w:rsidP="00DE5997">
            <w:pPr>
              <w:spacing w:beforeLines="25" w:before="60" w:afterLines="25" w:after="60"/>
              <w:jc w:val="center"/>
              <w:rPr>
                <w:rFonts w:ascii="Times" w:hAnsi="Times" w:cs="Times"/>
                <w:lang w:eastAsia="ko-KR"/>
              </w:rPr>
            </w:pPr>
            <w:r w:rsidRPr="00210652">
              <w:rPr>
                <w:rFonts w:ascii="Times" w:hAnsi="Times" w:cs="Times"/>
                <w:lang w:eastAsia="ko-KR"/>
              </w:rPr>
              <w:t>34</w:t>
            </w:r>
          </w:p>
        </w:tc>
        <w:tc>
          <w:tcPr>
            <w:tcW w:w="1656" w:type="dxa"/>
          </w:tcPr>
          <w:p w:rsidR="002B5AE3" w:rsidRPr="00210652" w:rsidRDefault="009D059B" w:rsidP="00EB47B1">
            <w:pPr>
              <w:spacing w:beforeLines="25" w:before="60" w:afterLines="25" w:after="60"/>
              <w:jc w:val="center"/>
              <w:rPr>
                <w:lang w:eastAsia="ko-KR"/>
              </w:rPr>
            </w:pPr>
            <w:r>
              <w:rPr>
                <w:lang w:eastAsia="ko-KR"/>
              </w:rPr>
              <w:t>0</w:t>
            </w:r>
          </w:p>
        </w:tc>
        <w:tc>
          <w:tcPr>
            <w:tcW w:w="1656" w:type="dxa"/>
          </w:tcPr>
          <w:p w:rsidR="002B5AE3" w:rsidRPr="00210652" w:rsidRDefault="009D059B" w:rsidP="00EB47B1">
            <w:pPr>
              <w:spacing w:beforeLines="25" w:before="60" w:afterLines="25" w:after="60"/>
              <w:jc w:val="center"/>
              <w:rPr>
                <w:lang w:eastAsia="ko-KR"/>
              </w:rPr>
            </w:pPr>
            <w:r>
              <w:rPr>
                <w:lang w:eastAsia="ko-KR"/>
              </w:rPr>
              <w:t>0</w:t>
            </w:r>
          </w:p>
        </w:tc>
        <w:tc>
          <w:tcPr>
            <w:tcW w:w="1656" w:type="dxa"/>
          </w:tcPr>
          <w:p w:rsidR="002B5AE3" w:rsidRPr="00210652" w:rsidRDefault="009D059B" w:rsidP="00EB47B1">
            <w:pPr>
              <w:spacing w:beforeLines="25" w:before="60" w:afterLines="25" w:after="60"/>
              <w:jc w:val="center"/>
              <w:rPr>
                <w:lang w:eastAsia="ko-KR"/>
              </w:rPr>
            </w:pPr>
            <w:r>
              <w:rPr>
                <w:lang w:eastAsia="ko-KR"/>
              </w:rPr>
              <w:t>0</w:t>
            </w:r>
          </w:p>
        </w:tc>
        <w:tc>
          <w:tcPr>
            <w:tcW w:w="1656" w:type="dxa"/>
          </w:tcPr>
          <w:p w:rsidR="002B5AE3" w:rsidRPr="00210652" w:rsidRDefault="009D059B" w:rsidP="00EB47B1">
            <w:pPr>
              <w:spacing w:beforeLines="25" w:before="60" w:afterLines="25" w:after="60"/>
              <w:jc w:val="center"/>
              <w:rPr>
                <w:lang w:eastAsia="ko-KR"/>
              </w:rPr>
            </w:pPr>
            <w:r>
              <w:rPr>
                <w:lang w:eastAsia="ko-KR"/>
              </w:rPr>
              <w:t>0</w:t>
            </w:r>
          </w:p>
        </w:tc>
      </w:tr>
      <w:tr w:rsidR="002B5AE3" w:rsidRPr="00210652" w:rsidTr="00DE5997">
        <w:trPr>
          <w:trHeight w:val="60"/>
          <w:jc w:val="center"/>
        </w:trPr>
        <w:tc>
          <w:tcPr>
            <w:tcW w:w="1656" w:type="dxa"/>
          </w:tcPr>
          <w:p w:rsidR="002B5AE3" w:rsidRPr="00210652" w:rsidRDefault="002B5AE3" w:rsidP="00DE5997">
            <w:pPr>
              <w:spacing w:beforeLines="25" w:before="60" w:afterLines="25" w:after="60"/>
              <w:jc w:val="center"/>
              <w:rPr>
                <w:rFonts w:ascii="Times" w:hAnsi="Times" w:cs="Times"/>
                <w:lang w:eastAsia="ko-KR"/>
              </w:rPr>
            </w:pPr>
            <w:r w:rsidRPr="00210652">
              <w:rPr>
                <w:rFonts w:ascii="Times" w:hAnsi="Times" w:cs="Times"/>
                <w:lang w:eastAsia="ko-KR"/>
              </w:rPr>
              <w:t>35</w:t>
            </w:r>
          </w:p>
        </w:tc>
        <w:tc>
          <w:tcPr>
            <w:tcW w:w="1656" w:type="dxa"/>
          </w:tcPr>
          <w:p w:rsidR="002B5AE3" w:rsidRPr="00210652" w:rsidRDefault="009D059B" w:rsidP="00EB47B1">
            <w:pPr>
              <w:spacing w:beforeLines="25" w:before="60" w:afterLines="25" w:after="60"/>
              <w:jc w:val="center"/>
              <w:rPr>
                <w:lang w:eastAsia="ko-KR"/>
              </w:rPr>
            </w:pPr>
            <w:r>
              <w:rPr>
                <w:lang w:eastAsia="ko-KR"/>
              </w:rPr>
              <w:t>0</w:t>
            </w:r>
          </w:p>
        </w:tc>
        <w:tc>
          <w:tcPr>
            <w:tcW w:w="1656" w:type="dxa"/>
          </w:tcPr>
          <w:p w:rsidR="002B5AE3" w:rsidRPr="00210652" w:rsidRDefault="009D059B" w:rsidP="00EB47B1">
            <w:pPr>
              <w:spacing w:beforeLines="25" w:before="60" w:afterLines="25" w:after="60"/>
              <w:jc w:val="center"/>
              <w:rPr>
                <w:lang w:eastAsia="ko-KR"/>
              </w:rPr>
            </w:pPr>
            <w:r>
              <w:rPr>
                <w:lang w:eastAsia="ko-KR"/>
              </w:rPr>
              <w:t>0</w:t>
            </w:r>
          </w:p>
        </w:tc>
        <w:tc>
          <w:tcPr>
            <w:tcW w:w="1656" w:type="dxa"/>
          </w:tcPr>
          <w:p w:rsidR="002B5AE3" w:rsidRPr="00210652" w:rsidRDefault="009D059B" w:rsidP="00EB47B1">
            <w:pPr>
              <w:spacing w:beforeLines="25" w:before="60" w:afterLines="25" w:after="60"/>
              <w:jc w:val="center"/>
              <w:rPr>
                <w:lang w:eastAsia="ko-KR"/>
              </w:rPr>
            </w:pPr>
            <w:r>
              <w:rPr>
                <w:lang w:eastAsia="ko-KR"/>
              </w:rPr>
              <w:t>0</w:t>
            </w:r>
          </w:p>
        </w:tc>
        <w:tc>
          <w:tcPr>
            <w:tcW w:w="1656" w:type="dxa"/>
          </w:tcPr>
          <w:p w:rsidR="002B5AE3" w:rsidRPr="00210652" w:rsidRDefault="009D059B" w:rsidP="00EB47B1">
            <w:pPr>
              <w:spacing w:beforeLines="25" w:before="60" w:afterLines="25" w:after="60"/>
              <w:jc w:val="center"/>
              <w:rPr>
                <w:lang w:eastAsia="ko-KR"/>
              </w:rPr>
            </w:pPr>
            <w:r>
              <w:rPr>
                <w:lang w:eastAsia="ko-KR"/>
              </w:rPr>
              <w:t>0</w:t>
            </w:r>
          </w:p>
        </w:tc>
      </w:tr>
    </w:tbl>
    <w:p w:rsidR="008C2F43" w:rsidRPr="00210652" w:rsidRDefault="00E75326" w:rsidP="00E75326">
      <w:pPr>
        <w:tabs>
          <w:tab w:val="left" w:pos="284"/>
        </w:tabs>
        <w:rPr>
          <w:lang w:eastAsia="ko-KR"/>
        </w:rPr>
      </w:pPr>
      <w:r w:rsidRPr="00210652">
        <w:rPr>
          <w:b/>
          <w:lang w:eastAsia="ko-KR"/>
        </w:rPr>
        <w:t>cu_qp_delta</w:t>
      </w:r>
      <w:r w:rsidRPr="00210652">
        <w:rPr>
          <w:lang w:eastAsia="ko-KR"/>
        </w:rPr>
        <w:t xml:space="preserve"> can change the value of QP</w:t>
      </w:r>
      <w:r w:rsidRPr="00210652">
        <w:rPr>
          <w:vertAlign w:val="subscript"/>
          <w:lang w:eastAsia="ko-KR"/>
        </w:rPr>
        <w:t>Y</w:t>
      </w:r>
      <w:r w:rsidRPr="00210652">
        <w:rPr>
          <w:lang w:eastAsia="ko-KR"/>
        </w:rPr>
        <w:t xml:space="preserve"> </w:t>
      </w:r>
      <w:r w:rsidR="008C2F43" w:rsidRPr="00210652">
        <w:rPr>
          <w:lang w:eastAsia="ko-KR"/>
        </w:rPr>
        <w:t xml:space="preserve">for a </w:t>
      </w:r>
      <w:r w:rsidR="006A4581" w:rsidRPr="00210652">
        <w:rPr>
          <w:lang w:eastAsia="ko-KR"/>
        </w:rPr>
        <w:t xml:space="preserve">quantization </w:t>
      </w:r>
      <w:r w:rsidR="008C2F43" w:rsidRPr="00210652">
        <w:rPr>
          <w:lang w:eastAsia="ko-KR"/>
        </w:rPr>
        <w:t xml:space="preserve">group of coding units where the </w:t>
      </w:r>
      <w:r w:rsidR="006A4581" w:rsidRPr="00210652">
        <w:rPr>
          <w:lang w:eastAsia="ko-KR"/>
        </w:rPr>
        <w:t xml:space="preserve">quantization </w:t>
      </w:r>
      <w:r w:rsidR="008C2F43" w:rsidRPr="00210652">
        <w:rPr>
          <w:lang w:eastAsia="ko-KR"/>
        </w:rPr>
        <w:t>group of coding units is specified as follows:</w:t>
      </w:r>
    </w:p>
    <w:p w:rsidR="008C2F43" w:rsidRPr="00210652" w:rsidRDefault="008C2F43" w:rsidP="008C2F43">
      <w:pPr>
        <w:numPr>
          <w:ilvl w:val="0"/>
          <w:numId w:val="186"/>
        </w:numPr>
        <w:tabs>
          <w:tab w:val="clear" w:pos="794"/>
          <w:tab w:val="left" w:pos="400"/>
        </w:tabs>
      </w:pPr>
      <w:r w:rsidRPr="00210652">
        <w:rPr>
          <w:lang w:eastAsia="ko-KR"/>
        </w:rPr>
        <w:t>If a coding unit with the split_coding_unit_flag[</w:t>
      </w:r>
      <w:r w:rsidRPr="00E8461A">
        <w:rPr>
          <w:lang w:eastAsia="ko-KR"/>
        </w:rPr>
        <w:t> </w:t>
      </w:r>
      <w:r w:rsidRPr="00210652">
        <w:rPr>
          <w:lang w:eastAsia="ko-KR"/>
        </w:rPr>
        <w:t>x0</w:t>
      </w:r>
      <w:r w:rsidRPr="00E8461A">
        <w:rPr>
          <w:lang w:eastAsia="ko-KR"/>
        </w:rPr>
        <w:t> </w:t>
      </w:r>
      <w:r w:rsidRPr="00210652">
        <w:rPr>
          <w:lang w:eastAsia="ko-KR"/>
        </w:rPr>
        <w:t>][</w:t>
      </w:r>
      <w:r w:rsidRPr="00E8461A">
        <w:rPr>
          <w:lang w:eastAsia="ko-KR"/>
        </w:rPr>
        <w:t> </w:t>
      </w:r>
      <w:r w:rsidRPr="00210652">
        <w:rPr>
          <w:lang w:eastAsia="ko-KR"/>
        </w:rPr>
        <w:t>y0</w:t>
      </w:r>
      <w:r w:rsidRPr="00E8461A">
        <w:rPr>
          <w:lang w:eastAsia="ko-KR"/>
        </w:rPr>
        <w:t> </w:t>
      </w:r>
      <w:r w:rsidRPr="00210652">
        <w:rPr>
          <w:lang w:eastAsia="ko-KR"/>
        </w:rPr>
        <w:t xml:space="preserve">] equal to 0 and the log2CUSize is greater than or equal to log2MinCUDQPSize, the </w:t>
      </w:r>
      <w:r w:rsidR="006A4581" w:rsidRPr="00210652">
        <w:rPr>
          <w:lang w:eastAsia="ko-KR"/>
        </w:rPr>
        <w:t xml:space="preserve">quantization </w:t>
      </w:r>
      <w:r w:rsidRPr="00210652">
        <w:rPr>
          <w:lang w:eastAsia="ko-KR"/>
        </w:rPr>
        <w:t>group includes this coding unit only.</w:t>
      </w:r>
    </w:p>
    <w:p w:rsidR="008C2F43" w:rsidRPr="00210652" w:rsidRDefault="008C2F43" w:rsidP="008C2F43">
      <w:pPr>
        <w:numPr>
          <w:ilvl w:val="0"/>
          <w:numId w:val="186"/>
        </w:numPr>
        <w:tabs>
          <w:tab w:val="clear" w:pos="794"/>
          <w:tab w:val="left" w:pos="400"/>
        </w:tabs>
      </w:pPr>
      <w:r w:rsidRPr="00210652">
        <w:rPr>
          <w:lang w:eastAsia="ko-KR"/>
        </w:rPr>
        <w:t>Otherwise, if a coding unit with the split_coding_unit_flag[</w:t>
      </w:r>
      <w:r w:rsidRPr="00E8461A">
        <w:rPr>
          <w:lang w:eastAsia="ko-KR"/>
        </w:rPr>
        <w:t> </w:t>
      </w:r>
      <w:r w:rsidRPr="00210652">
        <w:rPr>
          <w:lang w:eastAsia="ko-KR"/>
        </w:rPr>
        <w:t>x0</w:t>
      </w:r>
      <w:r w:rsidRPr="00E8461A">
        <w:rPr>
          <w:lang w:eastAsia="ko-KR"/>
        </w:rPr>
        <w:t> </w:t>
      </w:r>
      <w:r w:rsidRPr="00210652">
        <w:rPr>
          <w:lang w:eastAsia="ko-KR"/>
        </w:rPr>
        <w:t>][</w:t>
      </w:r>
      <w:r w:rsidRPr="00E8461A">
        <w:rPr>
          <w:lang w:eastAsia="ko-KR"/>
        </w:rPr>
        <w:t> </w:t>
      </w:r>
      <w:r w:rsidRPr="00210652">
        <w:rPr>
          <w:lang w:eastAsia="ko-KR"/>
        </w:rPr>
        <w:t>y0</w:t>
      </w:r>
      <w:r w:rsidRPr="00E8461A">
        <w:rPr>
          <w:lang w:eastAsia="ko-KR"/>
        </w:rPr>
        <w:t> </w:t>
      </w:r>
      <w:r w:rsidRPr="00210652">
        <w:rPr>
          <w:lang w:eastAsia="ko-KR"/>
        </w:rPr>
        <w:t xml:space="preserve">] equal to 1 and the log2CUSize is equal to log2MinCUDQPSize, the </w:t>
      </w:r>
      <w:r w:rsidR="006A4581" w:rsidRPr="00210652">
        <w:rPr>
          <w:lang w:eastAsia="ko-KR"/>
        </w:rPr>
        <w:t xml:space="preserve">quantization </w:t>
      </w:r>
      <w:r w:rsidRPr="00210652">
        <w:rPr>
          <w:lang w:eastAsia="ko-KR"/>
        </w:rPr>
        <w:t>group includes all coding units split from this coding unit.</w:t>
      </w:r>
    </w:p>
    <w:p w:rsidR="00E75326" w:rsidRPr="00210652" w:rsidRDefault="00E75326" w:rsidP="00E75326">
      <w:pPr>
        <w:tabs>
          <w:tab w:val="left" w:pos="284"/>
        </w:tabs>
        <w:rPr>
          <w:lang w:eastAsia="ko-KR"/>
        </w:rPr>
      </w:pPr>
      <w:r w:rsidRPr="00210652">
        <w:rPr>
          <w:lang w:eastAsia="ko-KR"/>
        </w:rPr>
        <w:t>The decoded value of cu_qp_delta shall be in the range of –( 26+ QpBdOffset</w:t>
      </w:r>
      <w:r w:rsidRPr="00210652">
        <w:rPr>
          <w:vertAlign w:val="subscript"/>
          <w:lang w:eastAsia="ko-KR"/>
        </w:rPr>
        <w:t>Y</w:t>
      </w:r>
      <w:r w:rsidRPr="00210652">
        <w:rPr>
          <w:lang w:eastAsia="ko-KR"/>
        </w:rPr>
        <w:t> / 2 ) to +( 25+ QpBdOffset</w:t>
      </w:r>
      <w:r w:rsidRPr="00210652">
        <w:rPr>
          <w:vertAlign w:val="subscript"/>
          <w:lang w:eastAsia="ko-KR"/>
        </w:rPr>
        <w:t>Y</w:t>
      </w:r>
      <w:r w:rsidRPr="00210652">
        <w:rPr>
          <w:lang w:eastAsia="ko-KR"/>
        </w:rPr>
        <w:t xml:space="preserve"> / 2 ), inclusive. cu_qp_delta shall be inferred to be equal to 0 when it is not present for any </w:t>
      </w:r>
      <w:r w:rsidR="006A4581" w:rsidRPr="00210652">
        <w:rPr>
          <w:lang w:eastAsia="ko-KR"/>
        </w:rPr>
        <w:t xml:space="preserve">quantization group of </w:t>
      </w:r>
      <w:r w:rsidRPr="00210652">
        <w:rPr>
          <w:lang w:eastAsia="ko-KR"/>
        </w:rPr>
        <w:t>coding unit</w:t>
      </w:r>
      <w:r w:rsidR="006A4581" w:rsidRPr="00210652">
        <w:rPr>
          <w:lang w:eastAsia="ko-KR"/>
        </w:rPr>
        <w:t>s</w:t>
      </w:r>
      <w:r w:rsidRPr="00210652">
        <w:rPr>
          <w:lang w:eastAsia="ko-KR"/>
        </w:rPr>
        <w:t>.</w:t>
      </w:r>
    </w:p>
    <w:p w:rsidR="00E75326" w:rsidRPr="00210652" w:rsidRDefault="00E75326" w:rsidP="00E75326">
      <w:pPr>
        <w:tabs>
          <w:tab w:val="left" w:pos="284"/>
        </w:tabs>
        <w:rPr>
          <w:lang w:eastAsia="ko-KR"/>
        </w:rPr>
      </w:pPr>
      <w:r w:rsidRPr="00210652">
        <w:rPr>
          <w:lang w:eastAsia="ko-KR"/>
        </w:rPr>
        <w:t>The value of QP</w:t>
      </w:r>
      <w:r w:rsidRPr="00210652">
        <w:rPr>
          <w:vertAlign w:val="subscript"/>
          <w:lang w:eastAsia="ko-KR"/>
        </w:rPr>
        <w:t>Y</w:t>
      </w:r>
      <w:r w:rsidRPr="00210652">
        <w:rPr>
          <w:lang w:eastAsia="ko-KR"/>
        </w:rPr>
        <w:t xml:space="preserve"> is derived as</w:t>
      </w:r>
    </w:p>
    <w:p w:rsidR="00E75326" w:rsidRPr="00210652" w:rsidRDefault="00E75326" w:rsidP="00E75326">
      <w:pPr>
        <w:pStyle w:val="Equation"/>
        <w:tabs>
          <w:tab w:val="clear" w:pos="794"/>
          <w:tab w:val="clear" w:pos="1588"/>
          <w:tab w:val="left" w:pos="851"/>
          <w:tab w:val="left" w:pos="1134"/>
          <w:tab w:val="left" w:pos="1418"/>
        </w:tabs>
        <w:ind w:left="567"/>
        <w:rPr>
          <w:sz w:val="20"/>
          <w:lang w:eastAsia="ko-KR"/>
        </w:rPr>
      </w:pPr>
      <w:r w:rsidRPr="00210652">
        <w:rPr>
          <w:sz w:val="20"/>
          <w:lang w:eastAsia="ko-KR"/>
        </w:rPr>
        <w:t>QP</w:t>
      </w:r>
      <w:r w:rsidRPr="00210652">
        <w:rPr>
          <w:sz w:val="20"/>
          <w:vertAlign w:val="subscript"/>
          <w:lang w:eastAsia="ko-KR"/>
        </w:rPr>
        <w:t>Y</w:t>
      </w:r>
      <w:r w:rsidRPr="00210652">
        <w:rPr>
          <w:sz w:val="20"/>
          <w:lang w:eastAsia="ko-KR"/>
        </w:rPr>
        <w:t xml:space="preserve"> = ( ( ( QP</w:t>
      </w:r>
      <w:r w:rsidRPr="00210652">
        <w:rPr>
          <w:sz w:val="20"/>
          <w:vertAlign w:val="subscript"/>
          <w:lang w:eastAsia="ko-KR"/>
        </w:rPr>
        <w:t>Y,PREV</w:t>
      </w:r>
      <w:r w:rsidRPr="00210652">
        <w:rPr>
          <w:sz w:val="20"/>
          <w:lang w:eastAsia="ko-KR"/>
        </w:rPr>
        <w:t> + cu_qp_delta +52+ 2*QpBdOffset</w:t>
      </w:r>
      <w:r w:rsidRPr="00210652">
        <w:rPr>
          <w:sz w:val="20"/>
          <w:vertAlign w:val="subscript"/>
          <w:lang w:eastAsia="ko-KR"/>
        </w:rPr>
        <w:t>Y</w:t>
      </w:r>
      <w:r w:rsidRPr="00210652">
        <w:rPr>
          <w:sz w:val="20"/>
          <w:lang w:eastAsia="ko-KR"/>
        </w:rPr>
        <w:t> )%( 52 + QpBdOffset</w:t>
      </w:r>
      <w:r w:rsidRPr="00210652">
        <w:rPr>
          <w:sz w:val="20"/>
          <w:vertAlign w:val="subscript"/>
          <w:lang w:eastAsia="ko-KR"/>
        </w:rPr>
        <w:t>Y</w:t>
      </w:r>
      <w:r w:rsidRPr="00210652">
        <w:rPr>
          <w:sz w:val="20"/>
          <w:lang w:eastAsia="ko-KR"/>
        </w:rPr>
        <w:t> ) ) - QpBdOffset</w:t>
      </w:r>
      <w:r w:rsidRPr="00210652">
        <w:rPr>
          <w:sz w:val="20"/>
          <w:vertAlign w:val="subscript"/>
          <w:lang w:eastAsia="ko-KR"/>
        </w:rPr>
        <w:t>Y</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21</w:t>
      </w:r>
      <w:r w:rsidRPr="00210652">
        <w:rPr>
          <w:sz w:val="20"/>
        </w:rPr>
        <w:fldChar w:fldCharType="end"/>
      </w:r>
      <w:r w:rsidRPr="00210652">
        <w:rPr>
          <w:sz w:val="20"/>
        </w:rPr>
        <w:t>)</w:t>
      </w:r>
    </w:p>
    <w:p w:rsidR="00E75326" w:rsidRPr="00210652" w:rsidRDefault="00E75326" w:rsidP="006A4581">
      <w:pPr>
        <w:tabs>
          <w:tab w:val="left" w:pos="284"/>
        </w:tabs>
        <w:rPr>
          <w:lang w:eastAsia="ko-KR"/>
        </w:rPr>
      </w:pPr>
      <w:r w:rsidRPr="00210652">
        <w:rPr>
          <w:lang w:eastAsia="ko-KR"/>
        </w:rPr>
        <w:t>where QP</w:t>
      </w:r>
      <w:r w:rsidRPr="00210652">
        <w:rPr>
          <w:vertAlign w:val="subscript"/>
          <w:lang w:eastAsia="ko-KR"/>
        </w:rPr>
        <w:t>Y,PREV</w:t>
      </w:r>
      <w:r w:rsidRPr="00210652">
        <w:rPr>
          <w:lang w:eastAsia="ko-KR"/>
        </w:rPr>
        <w:t xml:space="preserve"> is the luma quantization parameter, QP</w:t>
      </w:r>
      <w:r w:rsidRPr="00210652">
        <w:rPr>
          <w:vertAlign w:val="subscript"/>
          <w:lang w:eastAsia="ko-KR"/>
        </w:rPr>
        <w:t>Y</w:t>
      </w:r>
      <w:r w:rsidRPr="00210652">
        <w:rPr>
          <w:lang w:eastAsia="ko-KR"/>
        </w:rPr>
        <w:t xml:space="preserve">, of the </w:t>
      </w:r>
      <w:r w:rsidR="006A4581" w:rsidRPr="00210652">
        <w:rPr>
          <w:lang w:eastAsia="ko-KR"/>
        </w:rPr>
        <w:t>left neighbor quantization group of coding units in the current slice. If the left neighbor quantization group in the current slice is not available, QP</w:t>
      </w:r>
      <w:r w:rsidR="006A4581" w:rsidRPr="00210652">
        <w:rPr>
          <w:vertAlign w:val="subscript"/>
          <w:lang w:eastAsia="ko-KR"/>
        </w:rPr>
        <w:t>Y,PREV</w:t>
      </w:r>
      <w:r w:rsidR="006A4581" w:rsidRPr="00210652">
        <w:rPr>
          <w:lang w:eastAsia="ko-KR"/>
        </w:rPr>
        <w:t xml:space="preserve"> is the luma quantization parameter, of the previous quantization group in decoding order </w:t>
      </w:r>
      <w:r w:rsidR="001E55D4">
        <w:rPr>
          <w:lang w:eastAsia="ko-KR"/>
        </w:rPr>
        <w:t xml:space="preserve">that is available </w:t>
      </w:r>
      <w:r w:rsidR="006A4581" w:rsidRPr="00210652">
        <w:rPr>
          <w:lang w:eastAsia="ko-KR"/>
        </w:rPr>
        <w:t xml:space="preserve">in the current slice. </w:t>
      </w:r>
      <w:r w:rsidRPr="00210652">
        <w:rPr>
          <w:lang w:eastAsia="ko-KR"/>
        </w:rPr>
        <w:t xml:space="preserve">For the first </w:t>
      </w:r>
      <w:r w:rsidR="006A4581" w:rsidRPr="00210652">
        <w:rPr>
          <w:lang w:eastAsia="ko-KR"/>
        </w:rPr>
        <w:lastRenderedPageBreak/>
        <w:t xml:space="preserve">quantization group of coding units </w:t>
      </w:r>
      <w:r w:rsidRPr="00210652">
        <w:rPr>
          <w:lang w:eastAsia="ko-KR"/>
        </w:rPr>
        <w:t>in the slice QP</w:t>
      </w:r>
      <w:r w:rsidRPr="00210652">
        <w:rPr>
          <w:vertAlign w:val="subscript"/>
          <w:lang w:eastAsia="ko-KR"/>
        </w:rPr>
        <w:t>Y,PREV</w:t>
      </w:r>
      <w:r w:rsidRPr="00210652">
        <w:rPr>
          <w:lang w:eastAsia="ko-KR"/>
        </w:rPr>
        <w:t xml:space="preserve"> is initially set equal to SliceQP</w:t>
      </w:r>
      <w:r w:rsidRPr="00210652">
        <w:rPr>
          <w:vertAlign w:val="subscript"/>
          <w:lang w:eastAsia="ko-KR"/>
        </w:rPr>
        <w:t>Y</w:t>
      </w:r>
      <w:r w:rsidRPr="00210652">
        <w:rPr>
          <w:lang w:eastAsia="ko-KR"/>
        </w:rPr>
        <w:t xml:space="preserve"> at the start of each slice.</w:t>
      </w:r>
      <w:r w:rsidR="001E55D4">
        <w:rPr>
          <w:lang w:eastAsia="ko-KR"/>
        </w:rPr>
        <w:t xml:space="preserve"> </w:t>
      </w:r>
      <w:r w:rsidR="001E55D4" w:rsidRPr="001E55D4">
        <w:rPr>
          <w:lang w:eastAsia="ko-KR"/>
        </w:rPr>
        <w:t>In addition, for the first set of quantization group of coding units in a tile QP</w:t>
      </w:r>
      <w:r w:rsidR="001E55D4" w:rsidRPr="008B2947">
        <w:rPr>
          <w:vertAlign w:val="subscript"/>
          <w:lang w:eastAsia="ko-KR"/>
        </w:rPr>
        <w:t>Y,PREV</w:t>
      </w:r>
      <w:r w:rsidR="001E55D4" w:rsidRPr="001E55D4">
        <w:rPr>
          <w:lang w:eastAsia="ko-KR"/>
        </w:rPr>
        <w:t xml:space="preserve"> is initially set equal to SliceQP</w:t>
      </w:r>
      <w:r w:rsidR="001E55D4" w:rsidRPr="008B2947">
        <w:rPr>
          <w:vertAlign w:val="subscript"/>
          <w:lang w:eastAsia="ko-KR"/>
        </w:rPr>
        <w:t>Y</w:t>
      </w:r>
    </w:p>
    <w:p w:rsidR="00E75326" w:rsidRPr="00210652" w:rsidRDefault="00E75326" w:rsidP="00E75326">
      <w:pPr>
        <w:tabs>
          <w:tab w:val="left" w:pos="284"/>
        </w:tabs>
        <w:rPr>
          <w:lang w:eastAsia="ko-KR"/>
        </w:rPr>
      </w:pPr>
      <w:r w:rsidRPr="00210652">
        <w:rPr>
          <w:lang w:eastAsia="ko-KR"/>
        </w:rPr>
        <w:t>The value of QP’</w:t>
      </w:r>
      <w:r w:rsidRPr="00210652">
        <w:rPr>
          <w:vertAlign w:val="subscript"/>
          <w:lang w:eastAsia="ko-KR"/>
        </w:rPr>
        <w:t>Y</w:t>
      </w:r>
      <w:r w:rsidRPr="00210652">
        <w:rPr>
          <w:lang w:eastAsia="ko-KR"/>
        </w:rPr>
        <w:t xml:space="preserve"> is derived as</w:t>
      </w:r>
    </w:p>
    <w:p w:rsidR="00E75326" w:rsidRPr="00210652" w:rsidRDefault="00E75326" w:rsidP="00E75326">
      <w:pPr>
        <w:pStyle w:val="Equation"/>
        <w:tabs>
          <w:tab w:val="clear" w:pos="794"/>
          <w:tab w:val="clear" w:pos="1588"/>
          <w:tab w:val="left" w:pos="851"/>
          <w:tab w:val="left" w:pos="1134"/>
          <w:tab w:val="left" w:pos="1418"/>
        </w:tabs>
        <w:ind w:left="567"/>
        <w:rPr>
          <w:sz w:val="20"/>
          <w:lang w:eastAsia="ko-KR"/>
        </w:rPr>
      </w:pPr>
      <w:r w:rsidRPr="00210652">
        <w:rPr>
          <w:sz w:val="20"/>
          <w:lang w:eastAsia="ko-KR"/>
        </w:rPr>
        <w:t>QP’</w:t>
      </w:r>
      <w:r w:rsidRPr="00210652">
        <w:rPr>
          <w:sz w:val="20"/>
          <w:vertAlign w:val="subscript"/>
          <w:lang w:eastAsia="ko-KR"/>
        </w:rPr>
        <w:t>Y</w:t>
      </w:r>
      <w:r w:rsidRPr="00210652">
        <w:rPr>
          <w:sz w:val="20"/>
          <w:lang w:eastAsia="ko-KR"/>
        </w:rPr>
        <w:t xml:space="preserve"> = QP</w:t>
      </w:r>
      <w:r w:rsidRPr="00210652">
        <w:rPr>
          <w:sz w:val="20"/>
          <w:vertAlign w:val="subscript"/>
          <w:lang w:eastAsia="ko-KR"/>
        </w:rPr>
        <w:t>Y</w:t>
      </w:r>
      <w:r w:rsidRPr="00210652">
        <w:rPr>
          <w:sz w:val="20"/>
          <w:lang w:eastAsia="ko-KR"/>
        </w:rPr>
        <w:t> + QpBdOffset</w:t>
      </w:r>
      <w:r w:rsidRPr="00210652">
        <w:rPr>
          <w:sz w:val="20"/>
          <w:vertAlign w:val="subscript"/>
          <w:lang w:eastAsia="ko-KR"/>
        </w:rPr>
        <w:t>Y</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22</w:t>
      </w:r>
      <w:r w:rsidRPr="00210652">
        <w:rPr>
          <w:sz w:val="20"/>
        </w:rPr>
        <w:fldChar w:fldCharType="end"/>
      </w:r>
      <w:r w:rsidRPr="00210652">
        <w:rPr>
          <w:sz w:val="20"/>
        </w:rPr>
        <w:t>)</w:t>
      </w:r>
    </w:p>
    <w:p w:rsidR="000E02B9" w:rsidRDefault="000E02B9" w:rsidP="001C16EF">
      <w:pPr>
        <w:rPr>
          <w:lang w:eastAsia="ko-KR"/>
        </w:rPr>
      </w:pPr>
      <w:bookmarkStart w:id="909" w:name="_Toc311217208"/>
      <w:bookmarkStart w:id="910" w:name="_Ref276143000"/>
      <w:r>
        <w:t xml:space="preserve">The values of </w:t>
      </w:r>
      <w:r w:rsidRPr="00210652">
        <w:rPr>
          <w:lang w:eastAsia="ko-KR"/>
        </w:rPr>
        <w:t>QP’</w:t>
      </w:r>
      <w:r>
        <w:rPr>
          <w:vertAlign w:val="subscript"/>
          <w:lang w:eastAsia="ko-KR"/>
        </w:rPr>
        <w:t>Cb</w:t>
      </w:r>
      <w:r w:rsidRPr="00210652">
        <w:rPr>
          <w:lang w:eastAsia="ko-KR"/>
        </w:rPr>
        <w:t xml:space="preserve"> </w:t>
      </w:r>
      <w:r>
        <w:rPr>
          <w:lang w:eastAsia="ko-KR"/>
        </w:rPr>
        <w:t xml:space="preserve">and </w:t>
      </w:r>
      <w:r w:rsidRPr="00210652">
        <w:rPr>
          <w:lang w:eastAsia="ko-KR"/>
        </w:rPr>
        <w:t>QP’</w:t>
      </w:r>
      <w:r>
        <w:rPr>
          <w:vertAlign w:val="subscript"/>
          <w:lang w:eastAsia="ko-KR"/>
        </w:rPr>
        <w:t xml:space="preserve">Cr </w:t>
      </w:r>
      <w:r>
        <w:rPr>
          <w:lang w:eastAsia="ko-KR"/>
        </w:rPr>
        <w:t>are</w:t>
      </w:r>
      <w:r w:rsidRPr="00210652">
        <w:rPr>
          <w:lang w:eastAsia="ko-KR"/>
        </w:rPr>
        <w:t xml:space="preserve"> derived as</w:t>
      </w:r>
    </w:p>
    <w:p w:rsidR="000E02B9" w:rsidRDefault="000E02B9" w:rsidP="001C16EF">
      <w:pPr>
        <w:pStyle w:val="Equation"/>
        <w:tabs>
          <w:tab w:val="clear" w:pos="794"/>
          <w:tab w:val="clear" w:pos="1588"/>
          <w:tab w:val="left" w:pos="851"/>
          <w:tab w:val="left" w:pos="1134"/>
          <w:tab w:val="left" w:pos="1418"/>
        </w:tabs>
        <w:ind w:left="567"/>
        <w:rPr>
          <w:sz w:val="20"/>
        </w:rPr>
      </w:pPr>
      <w:r w:rsidRPr="000E02B9">
        <w:t>QP’</w:t>
      </w:r>
      <w:r w:rsidRPr="001C16EF">
        <w:rPr>
          <w:vertAlign w:val="subscript"/>
        </w:rPr>
        <w:t>Cb</w:t>
      </w:r>
      <w:r>
        <w:t> = </w:t>
      </w:r>
      <w:r w:rsidRPr="001C16EF">
        <w:rPr>
          <w:sz w:val="20"/>
          <w:lang w:eastAsia="ko-KR"/>
        </w:rPr>
        <w:t>Clip3</w:t>
      </w:r>
      <w:r w:rsidRPr="000E02B9">
        <w:t>(0,</w:t>
      </w:r>
      <w:r>
        <w:t> </w:t>
      </w:r>
      <w:r w:rsidRPr="000E02B9">
        <w:t>51,</w:t>
      </w:r>
      <w:r>
        <w:t> </w:t>
      </w:r>
      <w:r w:rsidRPr="000E02B9">
        <w:t>QP’</w:t>
      </w:r>
      <w:r w:rsidRPr="001C16EF">
        <w:rPr>
          <w:vertAlign w:val="subscript"/>
        </w:rPr>
        <w:t>Y</w:t>
      </w:r>
      <w:r>
        <w:t> </w:t>
      </w:r>
      <w:r w:rsidRPr="000E02B9">
        <w:t>+</w:t>
      </w:r>
      <w:r>
        <w:t> </w:t>
      </w:r>
      <w:r w:rsidRPr="000E02B9">
        <w:t>chroma_cb_qp_offset)</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22</w:t>
      </w:r>
      <w:r w:rsidRPr="00210652">
        <w:rPr>
          <w:sz w:val="20"/>
        </w:rPr>
        <w:fldChar w:fldCharType="end"/>
      </w:r>
      <w:r w:rsidRPr="00210652">
        <w:rPr>
          <w:sz w:val="20"/>
        </w:rPr>
        <w:t>)</w:t>
      </w:r>
    </w:p>
    <w:p w:rsidR="000E02B9" w:rsidRDefault="000E02B9" w:rsidP="000E02B9">
      <w:pPr>
        <w:pStyle w:val="Equation"/>
        <w:tabs>
          <w:tab w:val="clear" w:pos="794"/>
          <w:tab w:val="clear" w:pos="1588"/>
          <w:tab w:val="left" w:pos="851"/>
          <w:tab w:val="left" w:pos="1134"/>
          <w:tab w:val="left" w:pos="1418"/>
        </w:tabs>
        <w:ind w:left="567"/>
      </w:pPr>
      <w:r w:rsidRPr="000E02B9">
        <w:t>QP’</w:t>
      </w:r>
      <w:r w:rsidRPr="00A45842">
        <w:rPr>
          <w:vertAlign w:val="subscript"/>
        </w:rPr>
        <w:t>C</w:t>
      </w:r>
      <w:r>
        <w:rPr>
          <w:vertAlign w:val="subscript"/>
        </w:rPr>
        <w:t>r</w:t>
      </w:r>
      <w:r>
        <w:t> = </w:t>
      </w:r>
      <w:r w:rsidRPr="00A45842">
        <w:rPr>
          <w:sz w:val="20"/>
          <w:lang w:eastAsia="ko-KR"/>
        </w:rPr>
        <w:t>Clip3</w:t>
      </w:r>
      <w:r w:rsidRPr="000E02B9">
        <w:t>(0,</w:t>
      </w:r>
      <w:r>
        <w:t> </w:t>
      </w:r>
      <w:r w:rsidRPr="000E02B9">
        <w:t>51,</w:t>
      </w:r>
      <w:r>
        <w:t> </w:t>
      </w:r>
      <w:r w:rsidRPr="000E02B9">
        <w:t>QP’</w:t>
      </w:r>
      <w:r w:rsidRPr="00A45842">
        <w:rPr>
          <w:vertAlign w:val="subscript"/>
        </w:rPr>
        <w:t>Y</w:t>
      </w:r>
      <w:r>
        <w:t> </w:t>
      </w:r>
      <w:r w:rsidRPr="000E02B9">
        <w:t>+</w:t>
      </w:r>
      <w:r>
        <w:t> chroma_cr</w:t>
      </w:r>
      <w:r w:rsidRPr="000E02B9">
        <w:t>_qp_offset)</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22</w:t>
      </w:r>
      <w:r w:rsidRPr="00210652">
        <w:rPr>
          <w:sz w:val="20"/>
        </w:rPr>
        <w:fldChar w:fldCharType="end"/>
      </w:r>
      <w:r w:rsidRPr="00210652">
        <w:rPr>
          <w:sz w:val="20"/>
        </w:rPr>
        <w:t>)</w:t>
      </w:r>
    </w:p>
    <w:p w:rsidR="0047468E" w:rsidRPr="00210652" w:rsidRDefault="0047468E" w:rsidP="00FB3A58">
      <w:pPr>
        <w:pStyle w:val="Heading3"/>
        <w:rPr>
          <w:lang w:val="en-GB"/>
        </w:rPr>
      </w:pPr>
      <w:r w:rsidRPr="00210652">
        <w:rPr>
          <w:lang w:val="en-GB"/>
        </w:rPr>
        <w:t>Residual coding semantics</w:t>
      </w:r>
      <w:bookmarkEnd w:id="909"/>
    </w:p>
    <w:p w:rsidR="0093756C" w:rsidRPr="00210652" w:rsidRDefault="0093756C" w:rsidP="00E63441">
      <w:pPr>
        <w:rPr>
          <w:bCs/>
        </w:rPr>
      </w:pPr>
      <w:r w:rsidRPr="00210652">
        <w:rPr>
          <w:bCs/>
        </w:rPr>
        <w:t xml:space="preserve">The array </w:t>
      </w:r>
      <w:r w:rsidR="000C321F" w:rsidRPr="00210652">
        <w:rPr>
          <w:bCs/>
        </w:rPr>
        <w:t>ScanOrder</w:t>
      </w:r>
      <w:r w:rsidRPr="00210652">
        <w:rPr>
          <w:bCs/>
        </w:rPr>
        <w:t>[</w:t>
      </w:r>
      <w:r w:rsidR="00CC339D" w:rsidRPr="00210652">
        <w:t> </w:t>
      </w:r>
      <w:r w:rsidR="002758DA" w:rsidRPr="00210652">
        <w:rPr>
          <w:bCs/>
        </w:rPr>
        <w:t>l</w:t>
      </w:r>
      <w:r w:rsidRPr="00210652">
        <w:rPr>
          <w:bCs/>
        </w:rPr>
        <w:t>og2Block</w:t>
      </w:r>
      <w:r w:rsidR="00883868" w:rsidRPr="00210652">
        <w:rPr>
          <w:bCs/>
        </w:rPr>
        <w:t>Width</w:t>
      </w:r>
      <w:r w:rsidR="00CC339D" w:rsidRPr="00210652">
        <w:t> </w:t>
      </w:r>
      <w:r w:rsidRPr="00210652">
        <w:rPr>
          <w:bCs/>
        </w:rPr>
        <w:t>]</w:t>
      </w:r>
      <w:r w:rsidR="00883868" w:rsidRPr="00210652">
        <w:rPr>
          <w:bCs/>
        </w:rPr>
        <w:t>[ log2BlockHeight ]</w:t>
      </w:r>
      <w:r w:rsidR="000C321F" w:rsidRPr="00210652">
        <w:rPr>
          <w:bCs/>
        </w:rPr>
        <w:t>[ </w:t>
      </w:r>
      <w:r w:rsidR="008604CB" w:rsidRPr="00210652">
        <w:rPr>
          <w:bCs/>
        </w:rPr>
        <w:t>scanIdx </w:t>
      </w:r>
      <w:r w:rsidR="000C321F" w:rsidRPr="00210652">
        <w:rPr>
          <w:bCs/>
        </w:rPr>
        <w:t>]</w:t>
      </w:r>
      <w:r w:rsidRPr="00210652">
        <w:rPr>
          <w:bCs/>
        </w:rPr>
        <w:t>[</w:t>
      </w:r>
      <w:r w:rsidR="00CC339D" w:rsidRPr="00210652">
        <w:t> </w:t>
      </w:r>
      <w:r w:rsidRPr="00210652">
        <w:rPr>
          <w:bCs/>
        </w:rPr>
        <w:t>pos</w:t>
      </w:r>
      <w:r w:rsidR="00CC339D" w:rsidRPr="00210652">
        <w:t> </w:t>
      </w:r>
      <w:r w:rsidRPr="00210652">
        <w:rPr>
          <w:bCs/>
        </w:rPr>
        <w:t>][</w:t>
      </w:r>
      <w:r w:rsidR="00CC339D" w:rsidRPr="00210652">
        <w:t> </w:t>
      </w:r>
      <w:r w:rsidRPr="00210652">
        <w:rPr>
          <w:bCs/>
        </w:rPr>
        <w:t>comp</w:t>
      </w:r>
      <w:r w:rsidR="00CC339D" w:rsidRPr="00210652">
        <w:t> </w:t>
      </w:r>
      <w:r w:rsidRPr="00210652">
        <w:rPr>
          <w:bCs/>
        </w:rPr>
        <w:t xml:space="preserve">] </w:t>
      </w:r>
      <w:r w:rsidR="007E0824" w:rsidRPr="00210652">
        <w:rPr>
          <w:bCs/>
        </w:rPr>
        <w:t xml:space="preserve">specifies the mapping of the scan position </w:t>
      </w:r>
      <w:r w:rsidR="007E0824" w:rsidRPr="00210652">
        <w:t>pos</w:t>
      </w:r>
      <w:r w:rsidR="00E63441" w:rsidRPr="00210652">
        <w:t>,</w:t>
      </w:r>
      <w:r w:rsidR="007E0824" w:rsidRPr="00210652">
        <w:t xml:space="preserve"> ranging from 0 to </w:t>
      </w:r>
      <w:r w:rsidR="00E63441" w:rsidRPr="00210652">
        <w:t>( </w:t>
      </w:r>
      <w:r w:rsidR="002758DA" w:rsidRPr="00210652">
        <w:t>( 1 &lt;&lt; </w:t>
      </w:r>
      <w:r w:rsidR="002758DA" w:rsidRPr="00210652">
        <w:rPr>
          <w:bCs/>
        </w:rPr>
        <w:t>log2Block</w:t>
      </w:r>
      <w:r w:rsidR="006F7FFE" w:rsidRPr="00210652">
        <w:rPr>
          <w:bCs/>
        </w:rPr>
        <w:t>Width</w:t>
      </w:r>
      <w:r w:rsidR="002758DA" w:rsidRPr="00210652">
        <w:rPr>
          <w:bCs/>
        </w:rPr>
        <w:t> ) </w:t>
      </w:r>
      <w:r w:rsidR="007E0824" w:rsidRPr="00210652">
        <w:t>*</w:t>
      </w:r>
      <w:r w:rsidR="002758DA" w:rsidRPr="00210652">
        <w:t> ( 1 &lt;&lt; </w:t>
      </w:r>
      <w:r w:rsidR="002758DA" w:rsidRPr="00210652">
        <w:rPr>
          <w:bCs/>
        </w:rPr>
        <w:t>log2Block</w:t>
      </w:r>
      <w:r w:rsidR="006F7FFE" w:rsidRPr="00210652">
        <w:rPr>
          <w:bCs/>
        </w:rPr>
        <w:t>Height</w:t>
      </w:r>
      <w:r w:rsidR="002758DA" w:rsidRPr="00210652">
        <w:rPr>
          <w:bCs/>
        </w:rPr>
        <w:t> )</w:t>
      </w:r>
      <w:r w:rsidR="00E63441" w:rsidRPr="00210652">
        <w:rPr>
          <w:bCs/>
        </w:rPr>
        <w:t> ) – 1,</w:t>
      </w:r>
      <w:r w:rsidR="002758DA" w:rsidRPr="00210652">
        <w:rPr>
          <w:bCs/>
        </w:rPr>
        <w:t xml:space="preserve"> </w:t>
      </w:r>
      <w:r w:rsidR="007E0824" w:rsidRPr="00210652">
        <w:rPr>
          <w:bCs/>
        </w:rPr>
        <w:t xml:space="preserve">to horizontal and vertical components of the </w:t>
      </w:r>
      <w:r w:rsidR="000C321F" w:rsidRPr="00210652">
        <w:rPr>
          <w:bCs/>
        </w:rPr>
        <w:t>scan-order</w:t>
      </w:r>
      <w:r w:rsidR="007E0824" w:rsidRPr="00210652">
        <w:rPr>
          <w:bCs/>
        </w:rPr>
        <w:t xml:space="preserve"> matrix.</w:t>
      </w:r>
      <w:r w:rsidR="007E0824" w:rsidRPr="00210652">
        <w:t xml:space="preserve"> </w:t>
      </w:r>
      <w:r w:rsidR="000C321F" w:rsidRPr="00210652">
        <w:t xml:space="preserve">The array index </w:t>
      </w:r>
      <w:r w:rsidR="008604CB" w:rsidRPr="00210652">
        <w:t xml:space="preserve">scanIdx </w:t>
      </w:r>
      <w:r w:rsidR="000C321F" w:rsidRPr="00210652">
        <w:t>equal to 0 specifies a</w:t>
      </w:r>
      <w:r w:rsidR="007D1DDB" w:rsidRPr="00210652">
        <w:t>n up-right diagonal scan</w:t>
      </w:r>
      <w:r w:rsidR="000C321F" w:rsidRPr="00210652">
        <w:t>, scanIdx equal to 1 specifies a horizontal scan</w:t>
      </w:r>
      <w:r w:rsidR="00327EB3" w:rsidRPr="00210652">
        <w:t>,</w:t>
      </w:r>
      <w:r w:rsidR="000C321F" w:rsidRPr="00210652">
        <w:t xml:space="preserve"> </w:t>
      </w:r>
      <w:r w:rsidR="007D1DDB">
        <w:t xml:space="preserve">and </w:t>
      </w:r>
      <w:r w:rsidR="000C321F" w:rsidRPr="00210652">
        <w:t>scanIdx equal to 2 specif</w:t>
      </w:r>
      <w:r w:rsidR="00327EB3" w:rsidRPr="00210652">
        <w:t>i</w:t>
      </w:r>
      <w:r w:rsidR="000C321F" w:rsidRPr="00210652">
        <w:t xml:space="preserve">es a vertical scan. </w:t>
      </w:r>
      <w:r w:rsidR="007E0824" w:rsidRPr="00210652">
        <w:t xml:space="preserve">The array index comp equal to 0 specifies the horizontal component and the array index comp equal to 1 specifies the vertical component. The </w:t>
      </w:r>
      <w:r w:rsidR="004E2287" w:rsidRPr="00210652">
        <w:t>array</w:t>
      </w:r>
      <w:r w:rsidR="007E0824" w:rsidRPr="00210652">
        <w:t xml:space="preserve"> </w:t>
      </w:r>
      <w:r w:rsidR="000C321F" w:rsidRPr="00210652">
        <w:t xml:space="preserve">ScanOrder </w:t>
      </w:r>
      <w:r w:rsidR="007E0824" w:rsidRPr="00210652">
        <w:t>is derived as follows.</w:t>
      </w:r>
    </w:p>
    <w:p w:rsidR="0093756C" w:rsidRPr="00210652" w:rsidRDefault="0093756C" w:rsidP="0093756C">
      <w:pPr>
        <w:rPr>
          <w:bCs/>
        </w:rPr>
      </w:pPr>
      <w:r w:rsidRPr="00210652">
        <w:rPr>
          <w:bCs/>
        </w:rPr>
        <w:t xml:space="preserve">The scanning </w:t>
      </w:r>
      <w:r w:rsidR="00626039" w:rsidRPr="00210652">
        <w:rPr>
          <w:bCs/>
        </w:rPr>
        <w:t xml:space="preserve">order </w:t>
      </w:r>
      <w:r w:rsidRPr="00210652">
        <w:rPr>
          <w:bCs/>
        </w:rPr>
        <w:t xml:space="preserve">array </w:t>
      </w:r>
      <w:r w:rsidR="001F2DAD" w:rsidRPr="00210652">
        <w:rPr>
          <w:bCs/>
        </w:rPr>
        <w:t>initiali</w:t>
      </w:r>
      <w:r w:rsidR="001F2DAD" w:rsidRPr="00210652">
        <w:rPr>
          <w:bCs/>
          <w:lang w:eastAsia="ko-KR"/>
        </w:rPr>
        <w:t>s</w:t>
      </w:r>
      <w:r w:rsidR="001F2DAD" w:rsidRPr="00210652">
        <w:rPr>
          <w:bCs/>
        </w:rPr>
        <w:t xml:space="preserve">ation </w:t>
      </w:r>
      <w:r w:rsidRPr="00210652">
        <w:rPr>
          <w:bCs/>
        </w:rPr>
        <w:t xml:space="preserve">process as specified in </w:t>
      </w:r>
      <w:r w:rsidR="00696FE0" w:rsidRPr="00210652">
        <w:rPr>
          <w:bCs/>
        </w:rPr>
        <w:fldChar w:fldCharType="begin" w:fldLock="1"/>
      </w:r>
      <w:r w:rsidR="00696FE0" w:rsidRPr="00210652">
        <w:rPr>
          <w:bCs/>
        </w:rPr>
        <w:instrText xml:space="preserve"> REF _Ref302059990 \r \h </w:instrText>
      </w:r>
      <w:r w:rsidR="00696FE0" w:rsidRPr="00210652">
        <w:rPr>
          <w:bCs/>
        </w:rPr>
      </w:r>
      <w:r w:rsidR="00696FE0" w:rsidRPr="00210652">
        <w:rPr>
          <w:bCs/>
        </w:rPr>
        <w:fldChar w:fldCharType="separate"/>
      </w:r>
      <w:r w:rsidR="00696FE0" w:rsidRPr="00210652">
        <w:rPr>
          <w:bCs/>
        </w:rPr>
        <w:t>6.6</w:t>
      </w:r>
      <w:r w:rsidR="00696FE0" w:rsidRPr="00210652">
        <w:rPr>
          <w:bCs/>
        </w:rPr>
        <w:fldChar w:fldCharType="end"/>
      </w:r>
      <w:r w:rsidR="00466186" w:rsidRPr="00210652">
        <w:rPr>
          <w:bCs/>
        </w:rPr>
        <w:t xml:space="preserve"> </w:t>
      </w:r>
      <w:r w:rsidRPr="00210652">
        <w:rPr>
          <w:bCs/>
        </w:rPr>
        <w:t xml:space="preserve">is invoked with </w:t>
      </w:r>
      <w:r w:rsidR="00CC339D" w:rsidRPr="00210652">
        <w:rPr>
          <w:bCs/>
        </w:rPr>
        <w:t>1</w:t>
      </w:r>
      <w:r w:rsidR="00CC339D" w:rsidRPr="00210652">
        <w:t> </w:t>
      </w:r>
      <w:r w:rsidR="00CC339D" w:rsidRPr="00210652">
        <w:rPr>
          <w:bCs/>
        </w:rPr>
        <w:t>&lt;&lt;</w:t>
      </w:r>
      <w:r w:rsidR="00CC339D" w:rsidRPr="00210652">
        <w:t> </w:t>
      </w:r>
      <w:r w:rsidR="009801F7" w:rsidRPr="00210652">
        <w:rPr>
          <w:bCs/>
        </w:rPr>
        <w:t>l</w:t>
      </w:r>
      <w:r w:rsidRPr="00210652">
        <w:rPr>
          <w:bCs/>
        </w:rPr>
        <w:t>og2Trafo</w:t>
      </w:r>
      <w:r w:rsidR="00B04B56" w:rsidRPr="00210652">
        <w:t>Width and 1 </w:t>
      </w:r>
      <w:r w:rsidR="00B04B56" w:rsidRPr="00E8461A">
        <w:t>&lt;&lt; log2TrafoHeight</w:t>
      </w:r>
      <w:r w:rsidRPr="00210652">
        <w:rPr>
          <w:bCs/>
        </w:rPr>
        <w:t xml:space="preserve"> as input and the output is assigned to </w:t>
      </w:r>
      <w:r w:rsidR="00626039" w:rsidRPr="00210652">
        <w:rPr>
          <w:bCs/>
        </w:rPr>
        <w:t>ScanOrder</w:t>
      </w:r>
      <w:r w:rsidRPr="00210652">
        <w:rPr>
          <w:bCs/>
        </w:rPr>
        <w:t>[</w:t>
      </w:r>
      <w:r w:rsidR="00CC339D" w:rsidRPr="00210652">
        <w:t> </w:t>
      </w:r>
      <w:r w:rsidR="009801F7" w:rsidRPr="00210652">
        <w:rPr>
          <w:bCs/>
        </w:rPr>
        <w:t>l</w:t>
      </w:r>
      <w:r w:rsidR="0090023D" w:rsidRPr="00210652">
        <w:rPr>
          <w:bCs/>
        </w:rPr>
        <w:t>og2Trafo</w:t>
      </w:r>
      <w:r w:rsidR="00B04B56" w:rsidRPr="00210652">
        <w:rPr>
          <w:bCs/>
        </w:rPr>
        <w:t>Width</w:t>
      </w:r>
      <w:r w:rsidR="00CC339D" w:rsidRPr="00210652">
        <w:t> </w:t>
      </w:r>
      <w:r w:rsidRPr="00210652">
        <w:rPr>
          <w:bCs/>
        </w:rPr>
        <w:t>]</w:t>
      </w:r>
      <w:r w:rsidR="00B04B56" w:rsidRPr="00210652">
        <w:rPr>
          <w:bCs/>
        </w:rPr>
        <w:t>[ </w:t>
      </w:r>
      <w:r w:rsidR="00475186" w:rsidRPr="00210652">
        <w:rPr>
          <w:bCs/>
        </w:rPr>
        <w:t>log2Trafo</w:t>
      </w:r>
      <w:r w:rsidR="00B04B56" w:rsidRPr="00210652">
        <w:rPr>
          <w:bCs/>
        </w:rPr>
        <w:t>Height ]</w:t>
      </w:r>
      <w:r w:rsidRPr="00210652">
        <w:rPr>
          <w:bCs/>
        </w:rPr>
        <w:t>.</w:t>
      </w:r>
    </w:p>
    <w:p w:rsidR="004301C1" w:rsidRPr="00210652" w:rsidRDefault="004301C1" w:rsidP="004301C1">
      <w:pPr>
        <w:tabs>
          <w:tab w:val="clear" w:pos="794"/>
          <w:tab w:val="left" w:pos="400"/>
        </w:tabs>
      </w:pPr>
      <w:r w:rsidRPr="00210652">
        <w:rPr>
          <w:b/>
          <w:bCs/>
        </w:rPr>
        <w:t>last_significant_coeff_</w:t>
      </w:r>
      <w:r w:rsidRPr="00210652">
        <w:rPr>
          <w:b/>
        </w:rPr>
        <w:t>x</w:t>
      </w:r>
      <w:r>
        <w:rPr>
          <w:b/>
        </w:rPr>
        <w:t>_prefix</w:t>
      </w:r>
      <w:r w:rsidRPr="00210652">
        <w:rPr>
          <w:b/>
        </w:rPr>
        <w:t xml:space="preserve"> </w:t>
      </w:r>
      <w:r w:rsidRPr="00210652">
        <w:t xml:space="preserve">specify the </w:t>
      </w:r>
      <w:r>
        <w:t xml:space="preserve">prefix of the </w:t>
      </w:r>
      <w:r w:rsidRPr="00210652">
        <w:t>column position of the last significant coefficient in scanning order within a transform block. The values of last_significant_coeff_x</w:t>
      </w:r>
      <w:r>
        <w:t>_prefix</w:t>
      </w:r>
      <w:r w:rsidRPr="00210652">
        <w:t xml:space="preserve"> shall be in the rang</w:t>
      </w:r>
      <w:r w:rsidR="00C60FF8">
        <w:t>e from 0 to ( log2TrafoWidth</w:t>
      </w:r>
      <w:r w:rsidR="007B4233">
        <w:t> &lt;&lt; 1</w:t>
      </w:r>
      <w:r w:rsidRPr="00210652">
        <w:t> ) − 1, inclusive.</w:t>
      </w:r>
    </w:p>
    <w:p w:rsidR="00096293" w:rsidRPr="00210652" w:rsidRDefault="00E027A8" w:rsidP="00096293">
      <w:pPr>
        <w:tabs>
          <w:tab w:val="clear" w:pos="794"/>
          <w:tab w:val="left" w:pos="400"/>
        </w:tabs>
      </w:pPr>
      <w:r>
        <w:rPr>
          <w:b/>
          <w:bCs/>
        </w:rPr>
        <w:t>last_</w:t>
      </w:r>
      <w:r w:rsidR="00096293" w:rsidRPr="00210652">
        <w:rPr>
          <w:b/>
          <w:bCs/>
        </w:rPr>
        <w:t>significant_coeff_</w:t>
      </w:r>
      <w:r w:rsidR="00096293" w:rsidRPr="00210652">
        <w:rPr>
          <w:b/>
        </w:rPr>
        <w:t>y</w:t>
      </w:r>
      <w:r w:rsidR="00096293">
        <w:rPr>
          <w:b/>
        </w:rPr>
        <w:t>_prefix</w:t>
      </w:r>
      <w:r w:rsidR="00096293" w:rsidRPr="00210652">
        <w:rPr>
          <w:b/>
        </w:rPr>
        <w:t xml:space="preserve"> </w:t>
      </w:r>
      <w:r w:rsidR="00096293" w:rsidRPr="00210652">
        <w:t xml:space="preserve">specify the </w:t>
      </w:r>
      <w:r w:rsidR="00096293">
        <w:t xml:space="preserve">prefix of </w:t>
      </w:r>
      <w:r w:rsidR="00096293" w:rsidRPr="00210652">
        <w:t>the row position of the last significant coefficient in scanning order within a transform block. The values of last_significant_coeff_y</w:t>
      </w:r>
      <w:r w:rsidR="00096293">
        <w:t>_prefix</w:t>
      </w:r>
      <w:r w:rsidR="00096293" w:rsidRPr="00210652">
        <w:t xml:space="preserve"> shall be in the range </w:t>
      </w:r>
      <w:r w:rsidR="00096293">
        <w:t>from 0 to ( log2TrafoHeight &lt;&lt; 1 )</w:t>
      </w:r>
      <w:r w:rsidR="00096293" w:rsidRPr="00210652">
        <w:t> − 1, inclusive.</w:t>
      </w:r>
    </w:p>
    <w:p w:rsidR="00CE0814" w:rsidRPr="00210652" w:rsidRDefault="00CE0814" w:rsidP="00CE0814">
      <w:pPr>
        <w:tabs>
          <w:tab w:val="clear" w:pos="794"/>
          <w:tab w:val="left" w:pos="400"/>
        </w:tabs>
      </w:pPr>
      <w:r w:rsidRPr="00210652">
        <w:rPr>
          <w:b/>
          <w:bCs/>
        </w:rPr>
        <w:t>last_significant_coeff_</w:t>
      </w:r>
      <w:r w:rsidRPr="00210652">
        <w:rPr>
          <w:b/>
        </w:rPr>
        <w:t>x</w:t>
      </w:r>
      <w:r w:rsidR="004301C1">
        <w:rPr>
          <w:b/>
        </w:rPr>
        <w:t>_suffix</w:t>
      </w:r>
      <w:r w:rsidRPr="00210652">
        <w:rPr>
          <w:b/>
        </w:rPr>
        <w:t xml:space="preserve"> </w:t>
      </w:r>
      <w:r w:rsidRPr="00210652">
        <w:t xml:space="preserve">specify </w:t>
      </w:r>
      <w:r w:rsidR="00E027A8">
        <w:t xml:space="preserve">the suffix of </w:t>
      </w:r>
      <w:r w:rsidRPr="00210652">
        <w:t xml:space="preserve">the column position of the last significant coefficient </w:t>
      </w:r>
      <w:r w:rsidR="00560197" w:rsidRPr="00210652">
        <w:t>in scanning order within a transform block</w:t>
      </w:r>
      <w:r w:rsidR="00B813F9" w:rsidRPr="00210652">
        <w:t>. The values of last_significant_coeff_x</w:t>
      </w:r>
      <w:r w:rsidR="002B6123">
        <w:t>_suffix</w:t>
      </w:r>
      <w:r w:rsidR="009801F7" w:rsidRPr="00210652">
        <w:t xml:space="preserve"> </w:t>
      </w:r>
      <w:r w:rsidR="00D65337" w:rsidRPr="00210652">
        <w:t>shall be in the</w:t>
      </w:r>
      <w:r w:rsidR="009801F7" w:rsidRPr="00210652">
        <w:t xml:space="preserve"> rang</w:t>
      </w:r>
      <w:r w:rsidR="00267D2D" w:rsidRPr="00210652">
        <w:t>e</w:t>
      </w:r>
      <w:r w:rsidR="009801F7" w:rsidRPr="00210652">
        <w:t xml:space="preserve"> from 0 to </w:t>
      </w:r>
      <w:r w:rsidR="00661F59">
        <w:t>( 1 &lt;&lt; ( </w:t>
      </w:r>
      <w:r w:rsidR="004042A6" w:rsidRPr="004042A6">
        <w:t>(</w:t>
      </w:r>
      <w:r w:rsidR="004042A6">
        <w:t> </w:t>
      </w:r>
      <w:r w:rsidR="004042A6" w:rsidRPr="004042A6">
        <w:t>las</w:t>
      </w:r>
      <w:r w:rsidR="004042A6">
        <w:t>t_significant_coeff_x_prefix &gt;&gt; </w:t>
      </w:r>
      <w:r w:rsidR="004042A6" w:rsidRPr="004042A6">
        <w:t>1</w:t>
      </w:r>
      <w:r w:rsidR="004042A6">
        <w:t> </w:t>
      </w:r>
      <w:r w:rsidR="004042A6" w:rsidRPr="004042A6">
        <w:t>)</w:t>
      </w:r>
      <w:r w:rsidR="004042A6">
        <w:t> </w:t>
      </w:r>
      <w:r w:rsidR="004042A6">
        <w:rPr>
          <w:rFonts w:ascii="Cambria Math" w:hAnsi="Cambria Math" w:cs="Cambria Math"/>
        </w:rPr>
        <w:t>− 1</w:t>
      </w:r>
      <w:r w:rsidR="00661F59">
        <w:rPr>
          <w:rFonts w:ascii="Cambria Math" w:hAnsi="Cambria Math" w:cs="Cambria Math"/>
        </w:rPr>
        <w:t> ) ) − 1</w:t>
      </w:r>
      <w:r w:rsidR="00D65337" w:rsidRPr="00210652">
        <w:t>, inclusive</w:t>
      </w:r>
      <w:r w:rsidR="00B813F9" w:rsidRPr="00210652">
        <w:t>.</w:t>
      </w:r>
    </w:p>
    <w:p w:rsidR="00716C0F" w:rsidRDefault="00716C0F" w:rsidP="00716C0F">
      <w:pPr>
        <w:tabs>
          <w:tab w:val="clear" w:pos="794"/>
          <w:tab w:val="left" w:pos="400"/>
        </w:tabs>
      </w:pPr>
      <w:r>
        <w:t xml:space="preserve">The </w:t>
      </w:r>
      <w:r w:rsidRPr="00210652">
        <w:t>column position of the last significant coefficient in scanning order within a transform block</w:t>
      </w:r>
      <w:r>
        <w:t xml:space="preserve"> LastSignificantCoeffX is derived as follows.</w:t>
      </w:r>
    </w:p>
    <w:p w:rsidR="00716C0F" w:rsidRDefault="00716C0F" w:rsidP="00716C0F">
      <w:pPr>
        <w:numPr>
          <w:ilvl w:val="0"/>
          <w:numId w:val="186"/>
        </w:numPr>
        <w:tabs>
          <w:tab w:val="clear" w:pos="794"/>
          <w:tab w:val="left" w:pos="400"/>
        </w:tabs>
      </w:pPr>
      <w:r>
        <w:t xml:space="preserve">If </w:t>
      </w:r>
      <w:r w:rsidRPr="00716C0F">
        <w:t>last_significant_coeff_x_</w:t>
      </w:r>
      <w:r>
        <w:t>suffix is not present, the following applies.</w:t>
      </w:r>
    </w:p>
    <w:p w:rsidR="00716C0F" w:rsidRPr="00B459F0" w:rsidRDefault="00716C0F" w:rsidP="00716C0F">
      <w:pPr>
        <w:pStyle w:val="Equation"/>
        <w:tabs>
          <w:tab w:val="clear" w:pos="794"/>
          <w:tab w:val="clear" w:pos="1588"/>
          <w:tab w:val="left" w:pos="851"/>
          <w:tab w:val="left" w:pos="1134"/>
          <w:tab w:val="left" w:pos="1418"/>
          <w:tab w:val="left" w:pos="2610"/>
        </w:tabs>
        <w:ind w:left="567"/>
        <w:rPr>
          <w:sz w:val="20"/>
          <w:szCs w:val="20"/>
        </w:rPr>
      </w:pPr>
      <w:r w:rsidRPr="00B459F0">
        <w:rPr>
          <w:sz w:val="20"/>
          <w:szCs w:val="20"/>
        </w:rPr>
        <w:t>LastSignificantCoeffX  =  last_significant_coeff_x_prefix</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Pr>
          <w:noProof/>
          <w:sz w:val="20"/>
        </w:rPr>
        <w:t>37</w:t>
      </w:r>
      <w:r w:rsidRPr="00210652">
        <w:rPr>
          <w:sz w:val="20"/>
        </w:rPr>
        <w:fldChar w:fldCharType="end"/>
      </w:r>
      <w:r w:rsidRPr="00210652">
        <w:rPr>
          <w:sz w:val="20"/>
        </w:rPr>
        <w:t>)</w:t>
      </w:r>
    </w:p>
    <w:p w:rsidR="00716C0F" w:rsidRDefault="00716C0F" w:rsidP="00716C0F">
      <w:pPr>
        <w:numPr>
          <w:ilvl w:val="0"/>
          <w:numId w:val="186"/>
        </w:numPr>
        <w:tabs>
          <w:tab w:val="clear" w:pos="794"/>
          <w:tab w:val="left" w:pos="400"/>
        </w:tabs>
      </w:pPr>
      <w:r>
        <w:t>Otherwise (</w:t>
      </w:r>
      <w:r w:rsidRPr="00716C0F">
        <w:t>last_significant_coeff_x_</w:t>
      </w:r>
      <w:r>
        <w:t>suffix is present), the following applies.</w:t>
      </w:r>
    </w:p>
    <w:p w:rsidR="00716C0F" w:rsidRPr="00B459F0" w:rsidRDefault="00716C0F" w:rsidP="00EE4144">
      <w:pPr>
        <w:pStyle w:val="Equation"/>
        <w:tabs>
          <w:tab w:val="clear" w:pos="794"/>
          <w:tab w:val="clear" w:pos="1588"/>
          <w:tab w:val="left" w:pos="851"/>
          <w:tab w:val="left" w:pos="1134"/>
          <w:tab w:val="left" w:pos="1418"/>
          <w:tab w:val="left" w:pos="2790"/>
        </w:tabs>
        <w:ind w:left="567"/>
        <w:rPr>
          <w:sz w:val="20"/>
          <w:szCs w:val="20"/>
        </w:rPr>
      </w:pPr>
      <w:r w:rsidRPr="00B459F0">
        <w:rPr>
          <w:sz w:val="20"/>
          <w:szCs w:val="20"/>
        </w:rPr>
        <w:t xml:space="preserve">LastSignificantCoeffX  =  </w:t>
      </w:r>
      <w:r w:rsidR="003579D8" w:rsidRPr="003579D8">
        <w:rPr>
          <w:sz w:val="20"/>
          <w:szCs w:val="20"/>
        </w:rPr>
        <w:t>(</w:t>
      </w:r>
      <w:r w:rsidR="003579D8">
        <w:rPr>
          <w:sz w:val="20"/>
          <w:szCs w:val="20"/>
        </w:rPr>
        <w:t> (</w:t>
      </w:r>
      <w:r w:rsidR="003579D8" w:rsidRPr="003579D8">
        <w:rPr>
          <w:sz w:val="20"/>
          <w:szCs w:val="20"/>
        </w:rPr>
        <w:t>1</w:t>
      </w:r>
      <w:r w:rsidR="003579D8">
        <w:rPr>
          <w:sz w:val="20"/>
          <w:szCs w:val="20"/>
        </w:rPr>
        <w:t> </w:t>
      </w:r>
      <w:r w:rsidR="003579D8" w:rsidRPr="003579D8">
        <w:rPr>
          <w:sz w:val="20"/>
          <w:szCs w:val="20"/>
        </w:rPr>
        <w:t>&lt;&lt;</w:t>
      </w:r>
      <w:r w:rsidR="003579D8">
        <w:rPr>
          <w:sz w:val="20"/>
          <w:szCs w:val="20"/>
        </w:rPr>
        <w:t> </w:t>
      </w:r>
      <w:r w:rsidR="003579D8" w:rsidRPr="003579D8">
        <w:rPr>
          <w:sz w:val="20"/>
          <w:szCs w:val="20"/>
        </w:rPr>
        <w:t>((</w:t>
      </w:r>
      <w:r w:rsidR="003579D8">
        <w:rPr>
          <w:sz w:val="20"/>
          <w:szCs w:val="20"/>
        </w:rPr>
        <w:t>last_significant_coeff_x_prefix </w:t>
      </w:r>
      <w:r w:rsidR="003579D8" w:rsidRPr="003579D8">
        <w:rPr>
          <w:sz w:val="20"/>
          <w:szCs w:val="20"/>
        </w:rPr>
        <w:t>&gt;&gt;</w:t>
      </w:r>
      <w:r w:rsidR="003579D8">
        <w:rPr>
          <w:sz w:val="20"/>
          <w:szCs w:val="20"/>
        </w:rPr>
        <w:t> </w:t>
      </w:r>
      <w:r w:rsidR="003579D8" w:rsidRPr="003579D8">
        <w:rPr>
          <w:sz w:val="20"/>
          <w:szCs w:val="20"/>
        </w:rPr>
        <w:t>1)</w:t>
      </w:r>
      <w:r w:rsidR="003579D8">
        <w:rPr>
          <w:sz w:val="20"/>
          <w:szCs w:val="20"/>
        </w:rPr>
        <w:t> − </w:t>
      </w:r>
      <w:r w:rsidR="003579D8" w:rsidRPr="003579D8">
        <w:rPr>
          <w:sz w:val="20"/>
          <w:szCs w:val="20"/>
        </w:rPr>
        <w:t>1))</w:t>
      </w:r>
      <w:r w:rsidR="003579D8">
        <w:rPr>
          <w:sz w:val="20"/>
          <w:szCs w:val="20"/>
        </w:rPr>
        <w:t xml:space="preserve">  </w:t>
      </w:r>
      <w:r w:rsidR="003579D8" w:rsidRPr="003579D8">
        <w:rPr>
          <w:sz w:val="20"/>
          <w:szCs w:val="20"/>
        </w:rPr>
        <w:t>*</w:t>
      </w:r>
      <w:r w:rsidR="003579D8">
        <w:rPr>
          <w:sz w:val="20"/>
          <w:szCs w:val="20"/>
        </w:rPr>
        <w:t xml:space="preserve">  </w:t>
      </w:r>
      <w:r w:rsidR="00047028" w:rsidRPr="00210652">
        <w:rPr>
          <w:sz w:val="20"/>
          <w:lang w:eastAsia="ko-KR"/>
        </w:rPr>
        <w:tab/>
      </w:r>
      <w:r w:rsidR="00047028" w:rsidRPr="00210652">
        <w:rPr>
          <w:sz w:val="20"/>
          <w:szCs w:val="20"/>
        </w:rPr>
        <w:br/>
      </w:r>
      <w:r w:rsidR="00047028">
        <w:rPr>
          <w:sz w:val="20"/>
          <w:szCs w:val="20"/>
        </w:rPr>
        <w:tab/>
      </w:r>
      <w:r w:rsidR="00047028">
        <w:rPr>
          <w:sz w:val="20"/>
          <w:szCs w:val="20"/>
        </w:rPr>
        <w:tab/>
      </w:r>
      <w:r w:rsidR="00047028">
        <w:rPr>
          <w:sz w:val="20"/>
          <w:szCs w:val="20"/>
        </w:rPr>
        <w:tab/>
      </w:r>
      <w:r w:rsidR="00047028">
        <w:rPr>
          <w:sz w:val="20"/>
          <w:szCs w:val="20"/>
        </w:rPr>
        <w:tab/>
      </w:r>
      <w:r w:rsidR="003579D8" w:rsidRPr="003579D8">
        <w:rPr>
          <w:sz w:val="20"/>
          <w:szCs w:val="20"/>
        </w:rPr>
        <w:t>(2</w:t>
      </w:r>
      <w:r w:rsidR="003579D8">
        <w:rPr>
          <w:sz w:val="20"/>
          <w:szCs w:val="20"/>
        </w:rPr>
        <w:t> </w:t>
      </w:r>
      <w:r w:rsidR="003579D8" w:rsidRPr="003579D8">
        <w:rPr>
          <w:sz w:val="20"/>
          <w:szCs w:val="20"/>
        </w:rPr>
        <w:t>+</w:t>
      </w:r>
      <w:r w:rsidR="003579D8">
        <w:rPr>
          <w:sz w:val="20"/>
          <w:szCs w:val="20"/>
        </w:rPr>
        <w:t> </w:t>
      </w:r>
      <w:r w:rsidR="003579D8" w:rsidRPr="003579D8">
        <w:rPr>
          <w:sz w:val="20"/>
          <w:szCs w:val="20"/>
        </w:rPr>
        <w:t>(</w:t>
      </w:r>
      <w:r w:rsidR="003579D8">
        <w:rPr>
          <w:sz w:val="20"/>
          <w:szCs w:val="20"/>
        </w:rPr>
        <w:t>last_significant_coeff_x_prefix </w:t>
      </w:r>
      <w:r w:rsidR="003579D8" w:rsidRPr="003579D8">
        <w:rPr>
          <w:sz w:val="20"/>
          <w:szCs w:val="20"/>
        </w:rPr>
        <w:t>&amp;</w:t>
      </w:r>
      <w:r w:rsidR="003579D8">
        <w:rPr>
          <w:sz w:val="20"/>
          <w:szCs w:val="20"/>
        </w:rPr>
        <w:t> </w:t>
      </w:r>
      <w:r w:rsidR="003579D8" w:rsidRPr="003579D8">
        <w:rPr>
          <w:sz w:val="20"/>
          <w:szCs w:val="20"/>
        </w:rPr>
        <w:t>1))</w:t>
      </w:r>
      <w:r w:rsidR="003579D8">
        <w:rPr>
          <w:sz w:val="20"/>
          <w:szCs w:val="20"/>
        </w:rPr>
        <w:t xml:space="preserve">  +  </w:t>
      </w:r>
      <w:r w:rsidR="003579D8" w:rsidRPr="00210652">
        <w:rPr>
          <w:sz w:val="20"/>
          <w:lang w:eastAsia="ko-KR"/>
        </w:rPr>
        <w:tab/>
      </w:r>
      <w:r w:rsidR="003579D8" w:rsidRPr="00210652">
        <w:rPr>
          <w:sz w:val="20"/>
        </w:rPr>
        <w:t>(</w:t>
      </w:r>
      <w:r w:rsidR="003579D8" w:rsidRPr="00210652">
        <w:rPr>
          <w:sz w:val="20"/>
        </w:rPr>
        <w:fldChar w:fldCharType="begin" w:fldLock="1"/>
      </w:r>
      <w:r w:rsidR="003579D8" w:rsidRPr="00210652">
        <w:rPr>
          <w:sz w:val="20"/>
        </w:rPr>
        <w:instrText xml:space="preserve"> STYLEREF 1 \s </w:instrText>
      </w:r>
      <w:r w:rsidR="003579D8" w:rsidRPr="00210652">
        <w:rPr>
          <w:sz w:val="20"/>
        </w:rPr>
        <w:fldChar w:fldCharType="separate"/>
      </w:r>
      <w:r w:rsidR="003579D8">
        <w:rPr>
          <w:noProof/>
          <w:sz w:val="20"/>
        </w:rPr>
        <w:t>7</w:t>
      </w:r>
      <w:r w:rsidR="003579D8" w:rsidRPr="00210652">
        <w:rPr>
          <w:sz w:val="20"/>
        </w:rPr>
        <w:fldChar w:fldCharType="end"/>
      </w:r>
      <w:r w:rsidR="003579D8" w:rsidRPr="00210652">
        <w:rPr>
          <w:sz w:val="20"/>
        </w:rPr>
        <w:noBreakHyphen/>
      </w:r>
      <w:r w:rsidR="003579D8" w:rsidRPr="00210652">
        <w:rPr>
          <w:sz w:val="20"/>
        </w:rPr>
        <w:fldChar w:fldCharType="begin" w:fldLock="1"/>
      </w:r>
      <w:r w:rsidR="003579D8" w:rsidRPr="00210652">
        <w:rPr>
          <w:sz w:val="20"/>
        </w:rPr>
        <w:instrText xml:space="preserve"> SEQ Equation \* ARABIC \s 1 </w:instrText>
      </w:r>
      <w:r w:rsidR="003579D8" w:rsidRPr="00210652">
        <w:rPr>
          <w:sz w:val="20"/>
        </w:rPr>
        <w:fldChar w:fldCharType="separate"/>
      </w:r>
      <w:r w:rsidR="003579D8">
        <w:rPr>
          <w:noProof/>
          <w:sz w:val="20"/>
        </w:rPr>
        <w:t>38</w:t>
      </w:r>
      <w:r w:rsidR="003579D8" w:rsidRPr="00210652">
        <w:rPr>
          <w:sz w:val="20"/>
        </w:rPr>
        <w:fldChar w:fldCharType="end"/>
      </w:r>
      <w:r w:rsidR="003579D8" w:rsidRPr="00210652">
        <w:rPr>
          <w:sz w:val="20"/>
        </w:rPr>
        <w:t>)</w:t>
      </w:r>
      <w:r w:rsidR="003579D8" w:rsidRPr="00210652">
        <w:rPr>
          <w:sz w:val="20"/>
          <w:szCs w:val="20"/>
        </w:rPr>
        <w:br/>
      </w:r>
      <w:r w:rsidR="003579D8">
        <w:rPr>
          <w:sz w:val="20"/>
          <w:szCs w:val="20"/>
        </w:rPr>
        <w:tab/>
      </w:r>
      <w:r w:rsidR="003579D8">
        <w:rPr>
          <w:sz w:val="20"/>
          <w:szCs w:val="20"/>
        </w:rPr>
        <w:tab/>
      </w:r>
      <w:r w:rsidR="003579D8">
        <w:rPr>
          <w:sz w:val="20"/>
          <w:szCs w:val="20"/>
        </w:rPr>
        <w:tab/>
      </w:r>
      <w:r w:rsidR="003579D8">
        <w:rPr>
          <w:sz w:val="20"/>
          <w:szCs w:val="20"/>
        </w:rPr>
        <w:tab/>
      </w:r>
      <w:r w:rsidRPr="00716C0F">
        <w:rPr>
          <w:sz w:val="20"/>
          <w:szCs w:val="20"/>
        </w:rPr>
        <w:t>last_significant_coeff_x_suffix</w:t>
      </w:r>
    </w:p>
    <w:p w:rsidR="00716C0F" w:rsidRPr="00210652" w:rsidRDefault="00716C0F" w:rsidP="00716C0F">
      <w:pPr>
        <w:tabs>
          <w:tab w:val="clear" w:pos="794"/>
          <w:tab w:val="left" w:pos="400"/>
        </w:tabs>
      </w:pPr>
      <w:r w:rsidRPr="00210652">
        <w:rPr>
          <w:b/>
          <w:bCs/>
        </w:rPr>
        <w:t>last_significant_coeff_</w:t>
      </w:r>
      <w:r w:rsidR="00CE6E7A">
        <w:rPr>
          <w:b/>
        </w:rPr>
        <w:t>y</w:t>
      </w:r>
      <w:r>
        <w:rPr>
          <w:b/>
        </w:rPr>
        <w:t>_suffix</w:t>
      </w:r>
      <w:r w:rsidRPr="00210652">
        <w:rPr>
          <w:b/>
        </w:rPr>
        <w:t xml:space="preserve"> </w:t>
      </w:r>
      <w:r w:rsidRPr="00210652">
        <w:t xml:space="preserve">specify </w:t>
      </w:r>
      <w:r>
        <w:t xml:space="preserve">the suffix of </w:t>
      </w:r>
      <w:r w:rsidRPr="00210652">
        <w:t xml:space="preserve">the </w:t>
      </w:r>
      <w:r>
        <w:t>row</w:t>
      </w:r>
      <w:r w:rsidRPr="00210652">
        <w:t xml:space="preserve"> position of the last significant coefficient in scanning order within a transform block. The va</w:t>
      </w:r>
      <w:r>
        <w:t>lues of last_significant_coeff_y</w:t>
      </w:r>
      <w:r w:rsidR="002B6123">
        <w:t>_suffix</w:t>
      </w:r>
      <w:r w:rsidRPr="00210652">
        <w:t xml:space="preserve"> shall be in the range from 0 to </w:t>
      </w:r>
      <w:r w:rsidR="00047028">
        <w:t>( 1 &lt;&lt; ( </w:t>
      </w:r>
      <w:r w:rsidR="00047028" w:rsidRPr="004042A6">
        <w:t xml:space="preserve"> </w:t>
      </w:r>
      <w:r w:rsidRPr="004042A6">
        <w:t>(</w:t>
      </w:r>
      <w:r>
        <w:t> </w:t>
      </w:r>
      <w:r w:rsidRPr="004042A6">
        <w:t>las</w:t>
      </w:r>
      <w:r>
        <w:t>t_significant_coeff_y_prefix &gt;&gt; </w:t>
      </w:r>
      <w:r w:rsidRPr="004042A6">
        <w:t>1</w:t>
      </w:r>
      <w:r>
        <w:t> </w:t>
      </w:r>
      <w:r w:rsidRPr="004042A6">
        <w:t>)</w:t>
      </w:r>
      <w:r>
        <w:t> </w:t>
      </w:r>
      <w:r>
        <w:rPr>
          <w:rFonts w:ascii="Cambria Math" w:hAnsi="Cambria Math" w:cs="Cambria Math"/>
        </w:rPr>
        <w:t>− 1</w:t>
      </w:r>
      <w:r w:rsidR="00047028">
        <w:rPr>
          <w:rFonts w:ascii="Cambria Math" w:hAnsi="Cambria Math" w:cs="Cambria Math"/>
        </w:rPr>
        <w:t> ) ) − 1</w:t>
      </w:r>
      <w:r w:rsidRPr="00210652">
        <w:t>, inclusive.</w:t>
      </w:r>
    </w:p>
    <w:p w:rsidR="00716C0F" w:rsidRDefault="00716C0F" w:rsidP="00716C0F">
      <w:pPr>
        <w:tabs>
          <w:tab w:val="clear" w:pos="794"/>
          <w:tab w:val="left" w:pos="400"/>
        </w:tabs>
      </w:pPr>
      <w:r>
        <w:t>The row</w:t>
      </w:r>
      <w:r w:rsidRPr="00210652">
        <w:t xml:space="preserve"> position of the last significant coefficient in scanning order within a transform block</w:t>
      </w:r>
      <w:r>
        <w:t xml:space="preserve"> LastSignificantCoeffY is derived as follows.</w:t>
      </w:r>
    </w:p>
    <w:p w:rsidR="00716C0F" w:rsidRDefault="00716C0F" w:rsidP="00716C0F">
      <w:pPr>
        <w:numPr>
          <w:ilvl w:val="0"/>
          <w:numId w:val="186"/>
        </w:numPr>
        <w:tabs>
          <w:tab w:val="clear" w:pos="794"/>
          <w:tab w:val="left" w:pos="400"/>
        </w:tabs>
      </w:pPr>
      <w:r>
        <w:t xml:space="preserve">If </w:t>
      </w:r>
      <w:r w:rsidRPr="00716C0F">
        <w:t>last_s</w:t>
      </w:r>
      <w:r>
        <w:t>ignificant_coeff_y</w:t>
      </w:r>
      <w:r w:rsidRPr="00716C0F">
        <w:t>_</w:t>
      </w:r>
      <w:r>
        <w:t>suffix is not present, the following applies.</w:t>
      </w:r>
    </w:p>
    <w:p w:rsidR="00716C0F" w:rsidRPr="00B459F0" w:rsidRDefault="00716C0F" w:rsidP="00716C0F">
      <w:pPr>
        <w:pStyle w:val="Equation"/>
        <w:tabs>
          <w:tab w:val="clear" w:pos="794"/>
          <w:tab w:val="clear" w:pos="1588"/>
          <w:tab w:val="left" w:pos="851"/>
          <w:tab w:val="left" w:pos="1134"/>
          <w:tab w:val="left" w:pos="1418"/>
          <w:tab w:val="left" w:pos="2610"/>
        </w:tabs>
        <w:ind w:left="567"/>
        <w:rPr>
          <w:sz w:val="20"/>
          <w:szCs w:val="20"/>
        </w:rPr>
      </w:pPr>
      <w:r>
        <w:rPr>
          <w:sz w:val="20"/>
          <w:szCs w:val="20"/>
        </w:rPr>
        <w:t>LastSignificantCoeffY  =  last_significant_coeff_y</w:t>
      </w:r>
      <w:r w:rsidRPr="00B459F0">
        <w:rPr>
          <w:sz w:val="20"/>
          <w:szCs w:val="20"/>
        </w:rPr>
        <w:t>_prefix</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Pr>
          <w:noProof/>
          <w:sz w:val="20"/>
        </w:rPr>
        <w:t>39</w:t>
      </w:r>
      <w:r w:rsidRPr="00210652">
        <w:rPr>
          <w:sz w:val="20"/>
        </w:rPr>
        <w:fldChar w:fldCharType="end"/>
      </w:r>
      <w:r w:rsidRPr="00210652">
        <w:rPr>
          <w:sz w:val="20"/>
        </w:rPr>
        <w:t>)</w:t>
      </w:r>
    </w:p>
    <w:p w:rsidR="00716C0F" w:rsidRDefault="00716C0F" w:rsidP="00716C0F">
      <w:pPr>
        <w:numPr>
          <w:ilvl w:val="0"/>
          <w:numId w:val="186"/>
        </w:numPr>
        <w:tabs>
          <w:tab w:val="clear" w:pos="794"/>
          <w:tab w:val="left" w:pos="400"/>
        </w:tabs>
      </w:pPr>
      <w:r>
        <w:t>Otherwise (</w:t>
      </w:r>
      <w:r w:rsidRPr="00716C0F">
        <w:t>last_s</w:t>
      </w:r>
      <w:r w:rsidR="00F72971">
        <w:t>ignificant_coeff_y</w:t>
      </w:r>
      <w:r w:rsidRPr="00716C0F">
        <w:t>_</w:t>
      </w:r>
      <w:r>
        <w:t>suffix is present), the following applies.</w:t>
      </w:r>
    </w:p>
    <w:p w:rsidR="00716C0F" w:rsidRPr="00B459F0" w:rsidRDefault="00A4750F" w:rsidP="00716C0F">
      <w:pPr>
        <w:pStyle w:val="Equation"/>
        <w:tabs>
          <w:tab w:val="clear" w:pos="794"/>
          <w:tab w:val="clear" w:pos="1588"/>
          <w:tab w:val="left" w:pos="851"/>
          <w:tab w:val="left" w:pos="1134"/>
          <w:tab w:val="left" w:pos="1418"/>
          <w:tab w:val="left" w:pos="2610"/>
        </w:tabs>
        <w:ind w:left="567"/>
        <w:rPr>
          <w:sz w:val="20"/>
          <w:szCs w:val="20"/>
        </w:rPr>
      </w:pPr>
      <w:r>
        <w:rPr>
          <w:sz w:val="20"/>
          <w:szCs w:val="20"/>
        </w:rPr>
        <w:t>LastSignificantCoeffY</w:t>
      </w:r>
      <w:r w:rsidRPr="00B459F0">
        <w:rPr>
          <w:sz w:val="20"/>
          <w:szCs w:val="20"/>
        </w:rPr>
        <w:t xml:space="preserve">  =  </w:t>
      </w:r>
      <w:r w:rsidRPr="003579D8">
        <w:rPr>
          <w:sz w:val="20"/>
          <w:szCs w:val="20"/>
        </w:rPr>
        <w:t>(</w:t>
      </w:r>
      <w:r>
        <w:rPr>
          <w:sz w:val="20"/>
          <w:szCs w:val="20"/>
        </w:rPr>
        <w:t> (</w:t>
      </w:r>
      <w:r w:rsidRPr="003579D8">
        <w:rPr>
          <w:sz w:val="20"/>
          <w:szCs w:val="20"/>
        </w:rPr>
        <w:t>1</w:t>
      </w:r>
      <w:r>
        <w:rPr>
          <w:sz w:val="20"/>
          <w:szCs w:val="20"/>
        </w:rPr>
        <w:t> </w:t>
      </w:r>
      <w:r w:rsidRPr="003579D8">
        <w:rPr>
          <w:sz w:val="20"/>
          <w:szCs w:val="20"/>
        </w:rPr>
        <w:t>&lt;&lt;</w:t>
      </w:r>
      <w:r>
        <w:rPr>
          <w:sz w:val="20"/>
          <w:szCs w:val="20"/>
        </w:rPr>
        <w:t> </w:t>
      </w:r>
      <w:r w:rsidRPr="003579D8">
        <w:rPr>
          <w:sz w:val="20"/>
          <w:szCs w:val="20"/>
        </w:rPr>
        <w:t>((</w:t>
      </w:r>
      <w:r>
        <w:rPr>
          <w:sz w:val="20"/>
          <w:szCs w:val="20"/>
        </w:rPr>
        <w:t>last_significant_coeff_y_prefix </w:t>
      </w:r>
      <w:r w:rsidRPr="003579D8">
        <w:rPr>
          <w:sz w:val="20"/>
          <w:szCs w:val="20"/>
        </w:rPr>
        <w:t>&gt;&gt;</w:t>
      </w:r>
      <w:r>
        <w:rPr>
          <w:sz w:val="20"/>
          <w:szCs w:val="20"/>
        </w:rPr>
        <w:t> </w:t>
      </w:r>
      <w:r w:rsidRPr="003579D8">
        <w:rPr>
          <w:sz w:val="20"/>
          <w:szCs w:val="20"/>
        </w:rPr>
        <w:t>1)</w:t>
      </w:r>
      <w:r>
        <w:rPr>
          <w:sz w:val="20"/>
          <w:szCs w:val="20"/>
        </w:rPr>
        <w:t> − </w:t>
      </w:r>
      <w:r w:rsidRPr="003579D8">
        <w:rPr>
          <w:sz w:val="20"/>
          <w:szCs w:val="20"/>
        </w:rPr>
        <w:t>1))</w:t>
      </w:r>
      <w:r>
        <w:rPr>
          <w:sz w:val="20"/>
          <w:szCs w:val="20"/>
        </w:rPr>
        <w:t xml:space="preserve">  </w:t>
      </w:r>
      <w:r w:rsidRPr="003579D8">
        <w:rPr>
          <w:sz w:val="20"/>
          <w:szCs w:val="20"/>
        </w:rPr>
        <w:t>*</w:t>
      </w:r>
      <w:r>
        <w:rPr>
          <w:sz w:val="20"/>
          <w:szCs w:val="20"/>
        </w:rPr>
        <w:t xml:space="preserve">  </w:t>
      </w:r>
      <w:r w:rsidRPr="00210652">
        <w:rPr>
          <w:sz w:val="20"/>
          <w:lang w:eastAsia="ko-KR"/>
        </w:rPr>
        <w:tab/>
      </w:r>
      <w:r w:rsidRPr="00210652">
        <w:rPr>
          <w:sz w:val="20"/>
          <w:szCs w:val="20"/>
        </w:rPr>
        <w:br/>
      </w:r>
      <w:r>
        <w:rPr>
          <w:sz w:val="20"/>
          <w:szCs w:val="20"/>
        </w:rPr>
        <w:tab/>
      </w:r>
      <w:r>
        <w:rPr>
          <w:sz w:val="20"/>
          <w:szCs w:val="20"/>
        </w:rPr>
        <w:tab/>
      </w:r>
      <w:r>
        <w:rPr>
          <w:sz w:val="20"/>
          <w:szCs w:val="20"/>
        </w:rPr>
        <w:tab/>
      </w:r>
      <w:r>
        <w:rPr>
          <w:sz w:val="20"/>
          <w:szCs w:val="20"/>
        </w:rPr>
        <w:tab/>
      </w:r>
      <w:r w:rsidRPr="003579D8">
        <w:rPr>
          <w:sz w:val="20"/>
          <w:szCs w:val="20"/>
        </w:rPr>
        <w:t>(2</w:t>
      </w:r>
      <w:r>
        <w:rPr>
          <w:sz w:val="20"/>
          <w:szCs w:val="20"/>
        </w:rPr>
        <w:t> </w:t>
      </w:r>
      <w:r w:rsidRPr="003579D8">
        <w:rPr>
          <w:sz w:val="20"/>
          <w:szCs w:val="20"/>
        </w:rPr>
        <w:t>+</w:t>
      </w:r>
      <w:r>
        <w:rPr>
          <w:sz w:val="20"/>
          <w:szCs w:val="20"/>
        </w:rPr>
        <w:t> </w:t>
      </w:r>
      <w:r w:rsidRPr="003579D8">
        <w:rPr>
          <w:sz w:val="20"/>
          <w:szCs w:val="20"/>
        </w:rPr>
        <w:t>(</w:t>
      </w:r>
      <w:r>
        <w:rPr>
          <w:sz w:val="20"/>
          <w:szCs w:val="20"/>
        </w:rPr>
        <w:t>last_significant_coeff_y_prefix </w:t>
      </w:r>
      <w:r w:rsidRPr="003579D8">
        <w:rPr>
          <w:sz w:val="20"/>
          <w:szCs w:val="20"/>
        </w:rPr>
        <w:t>&amp;</w:t>
      </w:r>
      <w:r>
        <w:rPr>
          <w:sz w:val="20"/>
          <w:szCs w:val="20"/>
        </w:rPr>
        <w:t> </w:t>
      </w:r>
      <w:r w:rsidRPr="003579D8">
        <w:rPr>
          <w:sz w:val="20"/>
          <w:szCs w:val="20"/>
        </w:rPr>
        <w:t>1))</w:t>
      </w:r>
      <w:r>
        <w:rPr>
          <w:sz w:val="20"/>
          <w:szCs w:val="20"/>
        </w:rPr>
        <w:t xml:space="preserve">  +  </w:t>
      </w:r>
      <w:r w:rsidRPr="00210652">
        <w:rPr>
          <w:sz w:val="20"/>
          <w:lang w:eastAsia="ko-KR"/>
        </w:rPr>
        <w:tab/>
      </w:r>
      <w:r w:rsidRPr="00210652">
        <w:rPr>
          <w:sz w:val="20"/>
        </w:rPr>
        <w:t xml:space="preserve"> </w:t>
      </w:r>
      <w:r w:rsidR="00716C0F" w:rsidRPr="00210652">
        <w:rPr>
          <w:sz w:val="20"/>
        </w:rPr>
        <w:t>(</w:t>
      </w:r>
      <w:r w:rsidR="00716C0F" w:rsidRPr="00210652">
        <w:rPr>
          <w:sz w:val="20"/>
        </w:rPr>
        <w:fldChar w:fldCharType="begin" w:fldLock="1"/>
      </w:r>
      <w:r w:rsidR="00716C0F" w:rsidRPr="00210652">
        <w:rPr>
          <w:sz w:val="20"/>
        </w:rPr>
        <w:instrText xml:space="preserve"> STYLEREF 1 \s </w:instrText>
      </w:r>
      <w:r w:rsidR="00716C0F" w:rsidRPr="00210652">
        <w:rPr>
          <w:sz w:val="20"/>
        </w:rPr>
        <w:fldChar w:fldCharType="separate"/>
      </w:r>
      <w:r w:rsidR="00716C0F">
        <w:rPr>
          <w:noProof/>
          <w:sz w:val="20"/>
        </w:rPr>
        <w:t>7</w:t>
      </w:r>
      <w:r w:rsidR="00716C0F" w:rsidRPr="00210652">
        <w:rPr>
          <w:sz w:val="20"/>
        </w:rPr>
        <w:fldChar w:fldCharType="end"/>
      </w:r>
      <w:r w:rsidR="00716C0F" w:rsidRPr="00210652">
        <w:rPr>
          <w:sz w:val="20"/>
        </w:rPr>
        <w:noBreakHyphen/>
      </w:r>
      <w:r w:rsidR="00716C0F" w:rsidRPr="00210652">
        <w:rPr>
          <w:sz w:val="20"/>
        </w:rPr>
        <w:fldChar w:fldCharType="begin" w:fldLock="1"/>
      </w:r>
      <w:r w:rsidR="00716C0F" w:rsidRPr="00210652">
        <w:rPr>
          <w:sz w:val="20"/>
        </w:rPr>
        <w:instrText xml:space="preserve"> SEQ Equation \* ARABIC \s 1 </w:instrText>
      </w:r>
      <w:r w:rsidR="00716C0F" w:rsidRPr="00210652">
        <w:rPr>
          <w:sz w:val="20"/>
        </w:rPr>
        <w:fldChar w:fldCharType="separate"/>
      </w:r>
      <w:r w:rsidR="00716C0F">
        <w:rPr>
          <w:noProof/>
          <w:sz w:val="20"/>
        </w:rPr>
        <w:t>40</w:t>
      </w:r>
      <w:r w:rsidR="00716C0F" w:rsidRPr="00210652">
        <w:rPr>
          <w:sz w:val="20"/>
        </w:rPr>
        <w:fldChar w:fldCharType="end"/>
      </w:r>
      <w:r w:rsidR="00716C0F" w:rsidRPr="00210652">
        <w:rPr>
          <w:sz w:val="20"/>
        </w:rPr>
        <w:t>)</w:t>
      </w:r>
      <w:r w:rsidR="00047028" w:rsidRPr="00047028">
        <w:rPr>
          <w:sz w:val="20"/>
          <w:szCs w:val="20"/>
        </w:rPr>
        <w:t xml:space="preserve"> </w:t>
      </w:r>
      <w:r w:rsidR="00047028" w:rsidRPr="00210652">
        <w:rPr>
          <w:sz w:val="20"/>
          <w:szCs w:val="20"/>
        </w:rPr>
        <w:br/>
      </w:r>
      <w:r w:rsidR="00047028">
        <w:rPr>
          <w:sz w:val="20"/>
          <w:szCs w:val="20"/>
        </w:rPr>
        <w:tab/>
      </w:r>
      <w:r w:rsidR="00047028">
        <w:rPr>
          <w:sz w:val="20"/>
          <w:szCs w:val="20"/>
        </w:rPr>
        <w:tab/>
      </w:r>
      <w:r w:rsidR="00047028">
        <w:rPr>
          <w:sz w:val="20"/>
          <w:szCs w:val="20"/>
        </w:rPr>
        <w:tab/>
      </w:r>
      <w:r w:rsidR="00047028">
        <w:rPr>
          <w:sz w:val="20"/>
          <w:szCs w:val="20"/>
        </w:rPr>
        <w:tab/>
      </w:r>
      <w:r>
        <w:rPr>
          <w:sz w:val="20"/>
          <w:szCs w:val="20"/>
        </w:rPr>
        <w:t>last_significant_coeff_y</w:t>
      </w:r>
      <w:r w:rsidR="00047028" w:rsidRPr="00716C0F">
        <w:rPr>
          <w:sz w:val="20"/>
          <w:szCs w:val="20"/>
        </w:rPr>
        <w:t>_suffix</w:t>
      </w:r>
    </w:p>
    <w:p w:rsidR="00CE0814" w:rsidRPr="00210652" w:rsidRDefault="00CE0814" w:rsidP="00CE0814">
      <w:pPr>
        <w:tabs>
          <w:tab w:val="clear" w:pos="794"/>
          <w:tab w:val="left" w:pos="400"/>
        </w:tabs>
      </w:pPr>
      <w:r w:rsidRPr="00210652">
        <w:t xml:space="preserve">When scanIdx is equal to </w:t>
      </w:r>
      <w:r w:rsidR="00EF215C" w:rsidRPr="00210652">
        <w:t>2,</w:t>
      </w:r>
      <w:r w:rsidRPr="00210652">
        <w:t xml:space="preserve"> the coordinates are swapped as follows.</w:t>
      </w:r>
    </w:p>
    <w:p w:rsidR="0021507B" w:rsidRPr="00210652" w:rsidRDefault="0021507B" w:rsidP="0021507B">
      <w:pPr>
        <w:pStyle w:val="Equation"/>
        <w:tabs>
          <w:tab w:val="clear" w:pos="794"/>
          <w:tab w:val="clear" w:pos="1588"/>
          <w:tab w:val="left" w:pos="851"/>
          <w:tab w:val="left" w:pos="1134"/>
          <w:tab w:val="left" w:pos="1418"/>
          <w:tab w:val="left" w:pos="2610"/>
        </w:tabs>
        <w:ind w:left="567"/>
        <w:rPr>
          <w:sz w:val="20"/>
        </w:rPr>
      </w:pPr>
      <w:r w:rsidRPr="00210652">
        <w:rPr>
          <w:sz w:val="20"/>
          <w:szCs w:val="20"/>
        </w:rPr>
        <w:lastRenderedPageBreak/>
        <w:t>temp</w:t>
      </w:r>
      <w:r w:rsidRPr="00210652">
        <w:rPr>
          <w:sz w:val="20"/>
          <w:szCs w:val="20"/>
          <w:lang w:eastAsia="ko-KR"/>
        </w:rPr>
        <w:tab/>
      </w:r>
      <w:r w:rsidRPr="00210652">
        <w:rPr>
          <w:sz w:val="20"/>
          <w:szCs w:val="20"/>
          <w:lang w:eastAsia="ko-KR"/>
        </w:rPr>
        <w:tab/>
      </w:r>
      <w:r w:rsidRPr="00210652">
        <w:rPr>
          <w:sz w:val="20"/>
          <w:szCs w:val="20"/>
          <w:lang w:eastAsia="ko-KR"/>
        </w:rPr>
        <w:tab/>
      </w:r>
      <w:r w:rsidRPr="00210652">
        <w:rPr>
          <w:sz w:val="20"/>
          <w:szCs w:val="20"/>
        </w:rPr>
        <w:t xml:space="preserve">=  </w:t>
      </w:r>
      <w:r w:rsidR="004301C1" w:rsidRPr="004301C1">
        <w:rPr>
          <w:sz w:val="20"/>
          <w:szCs w:val="20"/>
        </w:rPr>
        <w:t>LastSignificantCoeffX</w:t>
      </w:r>
      <w:r w:rsidRPr="00210652">
        <w:rPr>
          <w:sz w:val="20"/>
          <w:szCs w:val="20"/>
        </w:rPr>
        <w:br/>
      </w:r>
      <w:r w:rsidR="004301C1" w:rsidRPr="004301C1">
        <w:rPr>
          <w:sz w:val="20"/>
          <w:szCs w:val="20"/>
        </w:rPr>
        <w:t>LastSignificantCoeffX</w:t>
      </w:r>
      <w:r w:rsidR="004301C1">
        <w:rPr>
          <w:sz w:val="20"/>
          <w:szCs w:val="20"/>
        </w:rPr>
        <w:tab/>
      </w:r>
      <w:r w:rsidRPr="00210652">
        <w:rPr>
          <w:sz w:val="20"/>
          <w:szCs w:val="20"/>
        </w:rPr>
        <w:t xml:space="preserve">=  </w:t>
      </w:r>
      <w:r w:rsidR="004301C1">
        <w:rPr>
          <w:sz w:val="20"/>
          <w:szCs w:val="20"/>
        </w:rPr>
        <w:t>LastSignificantCoeffY</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7</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716C0F">
        <w:rPr>
          <w:noProof/>
          <w:sz w:val="20"/>
        </w:rPr>
        <w:t>41</w:t>
      </w:r>
      <w:r w:rsidRPr="00210652">
        <w:rPr>
          <w:sz w:val="20"/>
        </w:rPr>
        <w:fldChar w:fldCharType="end"/>
      </w:r>
      <w:r w:rsidRPr="00210652">
        <w:rPr>
          <w:sz w:val="20"/>
        </w:rPr>
        <w:t>)</w:t>
      </w:r>
      <w:r w:rsidRPr="00210652">
        <w:rPr>
          <w:sz w:val="20"/>
        </w:rPr>
        <w:br/>
      </w:r>
      <w:r w:rsidR="004301C1">
        <w:rPr>
          <w:sz w:val="20"/>
          <w:szCs w:val="20"/>
        </w:rPr>
        <w:t>LastSignificantCoeffY</w:t>
      </w:r>
      <w:r w:rsidR="004301C1">
        <w:rPr>
          <w:sz w:val="20"/>
        </w:rPr>
        <w:tab/>
      </w:r>
      <w:r w:rsidRPr="00210652">
        <w:rPr>
          <w:sz w:val="20"/>
        </w:rPr>
        <w:t>=  temp</w:t>
      </w:r>
    </w:p>
    <w:p w:rsidR="000B5191" w:rsidRPr="005E46BD" w:rsidRDefault="000B5191" w:rsidP="000B5191">
      <w:pPr>
        <w:tabs>
          <w:tab w:val="clear" w:pos="794"/>
          <w:tab w:val="left" w:pos="400"/>
        </w:tabs>
        <w:rPr>
          <w:bCs/>
        </w:rPr>
      </w:pPr>
      <w:r w:rsidRPr="00607F03">
        <w:rPr>
          <w:b/>
          <w:bCs/>
        </w:rPr>
        <w:t>significant_coeff_group_flag</w:t>
      </w:r>
      <w:r>
        <w:rPr>
          <w:bCs/>
        </w:rPr>
        <w:t>[ xCG ][ yCG </w:t>
      </w:r>
      <w:r w:rsidRPr="005E46BD">
        <w:rPr>
          <w:bCs/>
        </w:rPr>
        <w:t>] specifies for t</w:t>
      </w:r>
      <w:r>
        <w:rPr>
          <w:bCs/>
        </w:rPr>
        <w:t>he coefficient group position ( xCG, yCG </w:t>
      </w:r>
      <w:r w:rsidRPr="005E46BD">
        <w:rPr>
          <w:bCs/>
        </w:rPr>
        <w:t xml:space="preserve">) within the current transform </w:t>
      </w:r>
      <w:r>
        <w:rPr>
          <w:bCs/>
        </w:rPr>
        <w:t>block</w:t>
      </w:r>
      <w:r w:rsidRPr="005E46BD">
        <w:rPr>
          <w:bCs/>
        </w:rPr>
        <w:t xml:space="preserve"> whether the corresponding </w:t>
      </w:r>
      <w:r>
        <w:rPr>
          <w:bCs/>
        </w:rPr>
        <w:t>coefficient group at location ( xCG, yCG </w:t>
      </w:r>
      <w:r w:rsidRPr="005E46BD">
        <w:rPr>
          <w:bCs/>
        </w:rPr>
        <w:t xml:space="preserve">) has non-zero </w:t>
      </w:r>
      <w:r>
        <w:rPr>
          <w:bCs/>
        </w:rPr>
        <w:t>transform coefficient level. A</w:t>
      </w:r>
      <w:r w:rsidRPr="005E46BD">
        <w:rPr>
          <w:bCs/>
        </w:rPr>
        <w:t xml:space="preserve"> coefficient group at location (</w:t>
      </w:r>
      <w:r>
        <w:rPr>
          <w:bCs/>
        </w:rPr>
        <w:t> xCG, </w:t>
      </w:r>
      <w:r w:rsidRPr="005E46BD">
        <w:rPr>
          <w:bCs/>
        </w:rPr>
        <w:t>yCG</w:t>
      </w:r>
      <w:r>
        <w:rPr>
          <w:bCs/>
        </w:rPr>
        <w:t> </w:t>
      </w:r>
      <w:r w:rsidRPr="005E46BD">
        <w:rPr>
          <w:bCs/>
        </w:rPr>
        <w:t xml:space="preserve">) </w:t>
      </w:r>
      <w:r>
        <w:rPr>
          <w:bCs/>
        </w:rPr>
        <w:t xml:space="preserve">is a 4x4 array of 16 transform coefficient level at locations </w:t>
      </w:r>
      <w:r w:rsidRPr="005E46BD">
        <w:rPr>
          <w:bCs/>
        </w:rPr>
        <w:t>(</w:t>
      </w:r>
      <w:r>
        <w:rPr>
          <w:bCs/>
        </w:rPr>
        <w:t> xC, </w:t>
      </w:r>
      <w:r w:rsidRPr="005E46BD">
        <w:rPr>
          <w:bCs/>
        </w:rPr>
        <w:t>yC</w:t>
      </w:r>
      <w:r>
        <w:rPr>
          <w:bCs/>
        </w:rPr>
        <w:t> </w:t>
      </w:r>
      <w:r w:rsidRPr="005E46BD">
        <w:rPr>
          <w:bCs/>
        </w:rPr>
        <w:t>)</w:t>
      </w:r>
      <w:r>
        <w:rPr>
          <w:bCs/>
        </w:rPr>
        <w:t>.</w:t>
      </w:r>
    </w:p>
    <w:p w:rsidR="00B14B93" w:rsidRPr="00B14B93" w:rsidRDefault="00B14B93" w:rsidP="001C16EF">
      <w:pPr>
        <w:numPr>
          <w:ilvl w:val="0"/>
          <w:numId w:val="186"/>
        </w:numPr>
        <w:tabs>
          <w:tab w:val="clear" w:pos="794"/>
          <w:tab w:val="left" w:pos="400"/>
        </w:tabs>
        <w:rPr>
          <w:bCs/>
        </w:rPr>
      </w:pPr>
      <w:r w:rsidRPr="00B14B93">
        <w:rPr>
          <w:bCs/>
        </w:rPr>
        <w:t xml:space="preserve">If </w:t>
      </w:r>
      <w:r w:rsidRPr="00B14B93">
        <w:t>significant</w:t>
      </w:r>
      <w:r>
        <w:rPr>
          <w:bCs/>
        </w:rPr>
        <w:t>_coeff_group_flag[ xCG </w:t>
      </w:r>
      <w:r w:rsidRPr="00B14B93">
        <w:rPr>
          <w:bCs/>
        </w:rPr>
        <w:t>][</w:t>
      </w:r>
      <w:r>
        <w:rPr>
          <w:bCs/>
        </w:rPr>
        <w:t> yCG </w:t>
      </w:r>
      <w:r w:rsidRPr="00B14B93">
        <w:rPr>
          <w:bCs/>
        </w:rPr>
        <w:t xml:space="preserve">] is equal to 0, the 16 transform coefficient levels of the </w:t>
      </w:r>
      <w:r>
        <w:rPr>
          <w:bCs/>
        </w:rPr>
        <w:t>coefficient group at location ( xCG, yCG </w:t>
      </w:r>
      <w:r w:rsidRPr="00B14B93">
        <w:rPr>
          <w:bCs/>
        </w:rPr>
        <w:t>) are inferred to be equal to 0;</w:t>
      </w:r>
    </w:p>
    <w:p w:rsidR="00B14B93" w:rsidRPr="00B14B93" w:rsidRDefault="00B14B93" w:rsidP="001C16EF">
      <w:pPr>
        <w:numPr>
          <w:ilvl w:val="0"/>
          <w:numId w:val="186"/>
        </w:numPr>
        <w:tabs>
          <w:tab w:val="clear" w:pos="794"/>
          <w:tab w:val="left" w:pos="400"/>
        </w:tabs>
        <w:rPr>
          <w:bCs/>
        </w:rPr>
      </w:pPr>
      <w:r w:rsidRPr="00B14B93">
        <w:t>Otherwise</w:t>
      </w:r>
      <w:r>
        <w:rPr>
          <w:bCs/>
        </w:rPr>
        <w:t xml:space="preserve"> (significant_coeff_group_flag[ xCG ][ yCG </w:t>
      </w:r>
      <w:r w:rsidRPr="00B14B93">
        <w:rPr>
          <w:bCs/>
        </w:rPr>
        <w:t xml:space="preserve">] is equal to 1), the following </w:t>
      </w:r>
      <w:r>
        <w:rPr>
          <w:bCs/>
        </w:rPr>
        <w:t>applies.</w:t>
      </w:r>
    </w:p>
    <w:p w:rsidR="00B14B93" w:rsidRPr="00B14B93" w:rsidRDefault="00B14B93" w:rsidP="001C16EF">
      <w:pPr>
        <w:numPr>
          <w:ilvl w:val="0"/>
          <w:numId w:val="186"/>
        </w:numPr>
        <w:tabs>
          <w:tab w:val="clear" w:pos="794"/>
          <w:tab w:val="left" w:pos="810"/>
          <w:tab w:val="left" w:pos="900"/>
        </w:tabs>
        <w:ind w:left="810"/>
        <w:rPr>
          <w:bCs/>
        </w:rPr>
      </w:pPr>
      <w:r>
        <w:rPr>
          <w:bCs/>
        </w:rPr>
        <w:t>I</w:t>
      </w:r>
      <w:r w:rsidRPr="00B14B93">
        <w:rPr>
          <w:bCs/>
        </w:rPr>
        <w:t>f significant_coeff_group_flag[</w:t>
      </w:r>
      <w:r>
        <w:rPr>
          <w:bCs/>
        </w:rPr>
        <w:t> xCG ][ yCG ] is present or ( </w:t>
      </w:r>
      <w:r w:rsidRPr="00B14B93">
        <w:rPr>
          <w:bCs/>
        </w:rPr>
        <w:t>xCG</w:t>
      </w:r>
      <w:r>
        <w:rPr>
          <w:bCs/>
        </w:rPr>
        <w:t> &lt;&lt; 2, </w:t>
      </w:r>
      <w:r w:rsidRPr="00B14B93">
        <w:rPr>
          <w:bCs/>
        </w:rPr>
        <w:t>yCG</w:t>
      </w:r>
      <w:r>
        <w:rPr>
          <w:bCs/>
        </w:rPr>
        <w:t> &lt;&lt; 2 </w:t>
      </w:r>
      <w:r w:rsidRPr="00B14B93">
        <w:rPr>
          <w:bCs/>
        </w:rPr>
        <w:t xml:space="preserve">) is </w:t>
      </w:r>
      <w:r>
        <w:rPr>
          <w:bCs/>
        </w:rPr>
        <w:t>the last significant position ( </w:t>
      </w:r>
      <w:r w:rsidRPr="00B14B93">
        <w:t>LastSignificantCoeffX</w:t>
      </w:r>
      <w:r>
        <w:rPr>
          <w:bCs/>
        </w:rPr>
        <w:t>, LastSignificantCoeffY </w:t>
      </w:r>
      <w:r w:rsidRPr="00B14B93">
        <w:rPr>
          <w:bCs/>
        </w:rPr>
        <w:t xml:space="preserve">), at least one of the 16 transform coefficient levels of the coefficient group at </w:t>
      </w:r>
      <w:r w:rsidRPr="00B14B93">
        <w:t>location</w:t>
      </w:r>
      <w:r>
        <w:rPr>
          <w:bCs/>
        </w:rPr>
        <w:t xml:space="preserve"> ( xCG, yCG ) has a non zero value.</w:t>
      </w:r>
    </w:p>
    <w:p w:rsidR="00B14B93" w:rsidRDefault="00B14B93" w:rsidP="001C16EF">
      <w:pPr>
        <w:numPr>
          <w:ilvl w:val="0"/>
          <w:numId w:val="186"/>
        </w:numPr>
        <w:tabs>
          <w:tab w:val="clear" w:pos="794"/>
          <w:tab w:val="left" w:pos="810"/>
          <w:tab w:val="left" w:pos="900"/>
        </w:tabs>
        <w:ind w:left="810"/>
        <w:rPr>
          <w:bCs/>
        </w:rPr>
      </w:pPr>
      <w:r>
        <w:rPr>
          <w:bCs/>
        </w:rPr>
        <w:t>Otherwise</w:t>
      </w:r>
      <w:r w:rsidRPr="00B14B93">
        <w:rPr>
          <w:bCs/>
        </w:rPr>
        <w:t xml:space="preserve"> </w:t>
      </w:r>
      <w:r>
        <w:rPr>
          <w:bCs/>
        </w:rPr>
        <w:t>(significant_coeff_group_flag[ xCG ][ yCG ] is not present and ( </w:t>
      </w:r>
      <w:r w:rsidRPr="00B14B93">
        <w:rPr>
          <w:bCs/>
        </w:rPr>
        <w:t>xCG</w:t>
      </w:r>
      <w:r>
        <w:rPr>
          <w:bCs/>
        </w:rPr>
        <w:t> &lt;&lt; 2, </w:t>
      </w:r>
      <w:r w:rsidRPr="00B14B93">
        <w:rPr>
          <w:bCs/>
        </w:rPr>
        <w:t>yCG</w:t>
      </w:r>
      <w:r>
        <w:rPr>
          <w:bCs/>
        </w:rPr>
        <w:t> &lt;&lt; 2 </w:t>
      </w:r>
      <w:r w:rsidRPr="00B14B93">
        <w:rPr>
          <w:bCs/>
        </w:rPr>
        <w:t xml:space="preserve">) is not </w:t>
      </w:r>
      <w:r>
        <w:rPr>
          <w:bCs/>
        </w:rPr>
        <w:t>the last significant position ( LastSignificantCoeffX, LastSignificantCoeffY </w:t>
      </w:r>
      <w:r w:rsidRPr="00B14B93">
        <w:rPr>
          <w:bCs/>
        </w:rPr>
        <w:t>)</w:t>
      </w:r>
      <w:r>
        <w:rPr>
          <w:bCs/>
        </w:rPr>
        <w:t>)</w:t>
      </w:r>
      <w:r w:rsidRPr="00B14B93">
        <w:rPr>
          <w:bCs/>
        </w:rPr>
        <w:t xml:space="preserve">, at least one of the 16 significant_coeff_flag syntax elements is present for the </w:t>
      </w:r>
      <w:r>
        <w:rPr>
          <w:bCs/>
        </w:rPr>
        <w:t>coefficient group at location ( xCG, yCG </w:t>
      </w:r>
      <w:r w:rsidRPr="00B14B93">
        <w:rPr>
          <w:bCs/>
        </w:rPr>
        <w:t>)</w:t>
      </w:r>
      <w:r>
        <w:rPr>
          <w:bCs/>
        </w:rPr>
        <w:t> </w:t>
      </w:r>
    </w:p>
    <w:p w:rsidR="000B5191" w:rsidRPr="00B14B93" w:rsidRDefault="000B5191" w:rsidP="00B14B93">
      <w:pPr>
        <w:tabs>
          <w:tab w:val="clear" w:pos="794"/>
          <w:tab w:val="left" w:pos="400"/>
        </w:tabs>
        <w:rPr>
          <w:bCs/>
        </w:rPr>
      </w:pPr>
      <w:r w:rsidRPr="00B14B93">
        <w:rPr>
          <w:bCs/>
        </w:rPr>
        <w:t xml:space="preserve">When significant_coeff_group_flag[ xCG ][ yCG ] is not present, it is inferred </w:t>
      </w:r>
      <w:r w:rsidR="00B14B93">
        <w:rPr>
          <w:bCs/>
        </w:rPr>
        <w:t>as follows</w:t>
      </w:r>
      <w:r w:rsidRPr="00B14B93">
        <w:rPr>
          <w:bCs/>
        </w:rPr>
        <w:t>.</w:t>
      </w:r>
    </w:p>
    <w:p w:rsidR="00282179" w:rsidRPr="00282179" w:rsidRDefault="00282179" w:rsidP="00282179">
      <w:pPr>
        <w:numPr>
          <w:ilvl w:val="0"/>
          <w:numId w:val="186"/>
        </w:numPr>
        <w:tabs>
          <w:tab w:val="clear" w:pos="794"/>
          <w:tab w:val="left" w:pos="400"/>
        </w:tabs>
      </w:pPr>
      <w:r w:rsidRPr="00282179">
        <w:rPr>
          <w:bCs/>
        </w:rPr>
        <w:t>If one of the following conditions is true, significant_coeff_group_flag[</w:t>
      </w:r>
      <w:r w:rsidRPr="00282179">
        <w:t> </w:t>
      </w:r>
      <w:r w:rsidRPr="00282179">
        <w:rPr>
          <w:bCs/>
        </w:rPr>
        <w:t>xCG</w:t>
      </w:r>
      <w:r w:rsidRPr="00282179">
        <w:t> </w:t>
      </w:r>
      <w:r w:rsidRPr="00282179">
        <w:rPr>
          <w:bCs/>
        </w:rPr>
        <w:t>][</w:t>
      </w:r>
      <w:r w:rsidRPr="00282179">
        <w:t> </w:t>
      </w:r>
      <w:r w:rsidRPr="00282179">
        <w:rPr>
          <w:bCs/>
        </w:rPr>
        <w:t>yCG</w:t>
      </w:r>
      <w:r w:rsidRPr="00282179">
        <w:t> </w:t>
      </w:r>
      <w:r w:rsidRPr="00282179">
        <w:rPr>
          <w:bCs/>
        </w:rPr>
        <w:t>]</w:t>
      </w:r>
      <w:r>
        <w:rPr>
          <w:bCs/>
        </w:rPr>
        <w:t xml:space="preserve"> </w:t>
      </w:r>
      <w:r w:rsidRPr="00282179">
        <w:rPr>
          <w:bCs/>
        </w:rPr>
        <w:t xml:space="preserve">is inferred to be </w:t>
      </w:r>
      <w:r>
        <w:rPr>
          <w:bCs/>
        </w:rPr>
        <w:t xml:space="preserve">equal to </w:t>
      </w:r>
      <w:r w:rsidRPr="00282179">
        <w:rPr>
          <w:bCs/>
        </w:rPr>
        <w:t>1.</w:t>
      </w:r>
    </w:p>
    <w:p w:rsidR="00282179" w:rsidRPr="00282179" w:rsidRDefault="00282179" w:rsidP="001C16EF">
      <w:pPr>
        <w:numPr>
          <w:ilvl w:val="0"/>
          <w:numId w:val="186"/>
        </w:numPr>
        <w:tabs>
          <w:tab w:val="clear" w:pos="794"/>
          <w:tab w:val="left" w:pos="810"/>
          <w:tab w:val="left" w:pos="900"/>
        </w:tabs>
        <w:ind w:left="810"/>
      </w:pPr>
      <w:r w:rsidRPr="00282179">
        <w:t>( xCG, </w:t>
      </w:r>
      <w:r w:rsidRPr="00282179">
        <w:rPr>
          <w:bCs/>
        </w:rPr>
        <w:t>yCG</w:t>
      </w:r>
      <w:r w:rsidRPr="00282179">
        <w:t xml:space="preserve"> ) </w:t>
      </w:r>
      <w:r w:rsidRPr="00282179">
        <w:rPr>
          <w:bCs/>
        </w:rPr>
        <w:t xml:space="preserve">is </w:t>
      </w:r>
      <w:r>
        <w:rPr>
          <w:bCs/>
        </w:rPr>
        <w:t>equal to</w:t>
      </w:r>
      <w:r w:rsidRPr="00282179">
        <w:rPr>
          <w:bCs/>
        </w:rPr>
        <w:t xml:space="preserve"> (</w:t>
      </w:r>
      <w:r w:rsidRPr="00282179">
        <w:t> </w:t>
      </w:r>
      <w:r>
        <w:t>LastSignificantCoeffX &gt;&gt; </w:t>
      </w:r>
      <w:r w:rsidRPr="00282179">
        <w:t>2, </w:t>
      </w:r>
      <w:r>
        <w:t>LastSignificantCoeffY &gt;&gt; </w:t>
      </w:r>
      <w:r w:rsidRPr="00282179">
        <w:t>2 </w:t>
      </w:r>
      <w:r>
        <w:rPr>
          <w:bCs/>
        </w:rPr>
        <w:t>)</w:t>
      </w:r>
    </w:p>
    <w:p w:rsidR="00282179" w:rsidRPr="00282179" w:rsidRDefault="00282179" w:rsidP="001C16EF">
      <w:pPr>
        <w:numPr>
          <w:ilvl w:val="0"/>
          <w:numId w:val="186"/>
        </w:numPr>
        <w:tabs>
          <w:tab w:val="clear" w:pos="794"/>
          <w:tab w:val="left" w:pos="810"/>
          <w:tab w:val="left" w:pos="900"/>
        </w:tabs>
        <w:ind w:left="810"/>
      </w:pPr>
      <w:r w:rsidRPr="00282179">
        <w:t>( xCG, </w:t>
      </w:r>
      <w:r w:rsidRPr="00282179">
        <w:rPr>
          <w:bCs/>
        </w:rPr>
        <w:t>yCG</w:t>
      </w:r>
      <w:r w:rsidRPr="00282179">
        <w:t xml:space="preserve"> ) </w:t>
      </w:r>
      <w:r w:rsidRPr="00282179">
        <w:rPr>
          <w:bCs/>
        </w:rPr>
        <w:t xml:space="preserve">is </w:t>
      </w:r>
      <w:r>
        <w:rPr>
          <w:bCs/>
        </w:rPr>
        <w:t>equal to</w:t>
      </w:r>
      <w:r w:rsidRPr="00282179">
        <w:rPr>
          <w:bCs/>
        </w:rPr>
        <w:t xml:space="preserve"> </w:t>
      </w:r>
      <w:r w:rsidRPr="00282179">
        <w:t>( 0, 0 )</w:t>
      </w:r>
    </w:p>
    <w:p w:rsidR="00282179" w:rsidRPr="00282179" w:rsidRDefault="00282179" w:rsidP="001C16EF">
      <w:pPr>
        <w:numPr>
          <w:ilvl w:val="0"/>
          <w:numId w:val="186"/>
        </w:numPr>
        <w:tabs>
          <w:tab w:val="clear" w:pos="794"/>
          <w:tab w:val="left" w:pos="810"/>
          <w:tab w:val="left" w:pos="900"/>
        </w:tabs>
        <w:ind w:left="810"/>
      </w:pPr>
      <w:r w:rsidRPr="00282179">
        <w:t>( </w:t>
      </w:r>
      <w:r>
        <w:t>xCG &lt; </w:t>
      </w:r>
      <w:r w:rsidRPr="00282179">
        <w:t>( </w:t>
      </w:r>
      <w:r>
        <w:t>1 &lt;&lt; </w:t>
      </w:r>
      <w:r w:rsidRPr="00282179">
        <w:rPr>
          <w:bCs/>
        </w:rPr>
        <w:t>log2BlockWidth</w:t>
      </w:r>
      <w:r>
        <w:t> ) − </w:t>
      </w:r>
      <w:r w:rsidRPr="00282179">
        <w:t>1 )</w:t>
      </w:r>
      <w:r>
        <w:t xml:space="preserve"> &amp;&amp;</w:t>
      </w:r>
      <w:r w:rsidRPr="00282179">
        <w:t xml:space="preserve"> ( yCG</w:t>
      </w:r>
      <w:r>
        <w:t> </w:t>
      </w:r>
      <w:r w:rsidRPr="00282179">
        <w:t>&lt;</w:t>
      </w:r>
      <w:r>
        <w:t> </w:t>
      </w:r>
      <w:r w:rsidRPr="00282179">
        <w:t>( 1</w:t>
      </w:r>
      <w:r>
        <w:t> </w:t>
      </w:r>
      <w:r w:rsidRPr="00282179">
        <w:t>&lt;&lt;</w:t>
      </w:r>
      <w:r>
        <w:t> </w:t>
      </w:r>
      <w:r w:rsidRPr="00282179">
        <w:rPr>
          <w:bCs/>
        </w:rPr>
        <w:t>log2BlockHeight</w:t>
      </w:r>
      <w:r>
        <w:t> </w:t>
      </w:r>
      <w:r w:rsidRPr="00282179">
        <w:t>)</w:t>
      </w:r>
      <w:r>
        <w:t> − </w:t>
      </w:r>
      <w:r w:rsidRPr="00282179">
        <w:t xml:space="preserve">1 ) </w:t>
      </w:r>
      <w:r>
        <w:t>&amp;&amp;</w:t>
      </w:r>
      <w:r>
        <w:br/>
      </w:r>
      <w:r w:rsidRPr="00282179">
        <w:t>significant_coeff_group_flag[ xCG+1 ][ yCG ]</w:t>
      </w:r>
      <w:r>
        <w:t> = = 1 &amp;&amp;</w:t>
      </w:r>
      <w:r w:rsidRPr="00282179">
        <w:t xml:space="preserve"> significant_coeff_group_flag[ xCG ][ yCG+1 ]</w:t>
      </w:r>
      <w:r>
        <w:t> = = 1</w:t>
      </w:r>
    </w:p>
    <w:p w:rsidR="00282179" w:rsidRPr="00282179" w:rsidRDefault="00282179" w:rsidP="00282179">
      <w:pPr>
        <w:numPr>
          <w:ilvl w:val="0"/>
          <w:numId w:val="186"/>
        </w:numPr>
        <w:tabs>
          <w:tab w:val="clear" w:pos="794"/>
          <w:tab w:val="left" w:pos="400"/>
        </w:tabs>
      </w:pPr>
      <w:r w:rsidRPr="00282179">
        <w:t xml:space="preserve">Otherwise (none of the above conditions is true), </w:t>
      </w:r>
      <w:r w:rsidRPr="00282179">
        <w:rPr>
          <w:bCs/>
        </w:rPr>
        <w:t>significant_coeff_group_flag[</w:t>
      </w:r>
      <w:r w:rsidRPr="00282179">
        <w:t> </w:t>
      </w:r>
      <w:r w:rsidRPr="00282179">
        <w:rPr>
          <w:bCs/>
        </w:rPr>
        <w:t>xCG</w:t>
      </w:r>
      <w:r w:rsidRPr="00282179">
        <w:t> </w:t>
      </w:r>
      <w:r w:rsidRPr="00282179">
        <w:rPr>
          <w:bCs/>
        </w:rPr>
        <w:t>][</w:t>
      </w:r>
      <w:r w:rsidRPr="00282179">
        <w:t> </w:t>
      </w:r>
      <w:r w:rsidRPr="00282179">
        <w:rPr>
          <w:bCs/>
        </w:rPr>
        <w:t>yCG</w:t>
      </w:r>
      <w:r w:rsidRPr="00282179">
        <w:t> </w:t>
      </w:r>
      <w:r w:rsidRPr="00282179">
        <w:rPr>
          <w:bCs/>
        </w:rPr>
        <w:t>] is inferred to be equal to 0.</w:t>
      </w:r>
    </w:p>
    <w:p w:rsidR="0047468E" w:rsidRPr="00210652" w:rsidRDefault="0047468E" w:rsidP="0021507B">
      <w:pPr>
        <w:tabs>
          <w:tab w:val="clear" w:pos="794"/>
          <w:tab w:val="left" w:pos="400"/>
        </w:tabs>
      </w:pPr>
      <w:r w:rsidRPr="00210652">
        <w:rPr>
          <w:b/>
          <w:bCs/>
        </w:rPr>
        <w:t>significant_coeff_flag[</w:t>
      </w:r>
      <w:r w:rsidRPr="00210652">
        <w:t> </w:t>
      </w:r>
      <w:r w:rsidR="0030439D" w:rsidRPr="00210652">
        <w:t>xC</w:t>
      </w:r>
      <w:r w:rsidRPr="00210652">
        <w:t> </w:t>
      </w:r>
      <w:r w:rsidRPr="00210652">
        <w:rPr>
          <w:b/>
          <w:bCs/>
        </w:rPr>
        <w:t>]</w:t>
      </w:r>
      <w:r w:rsidR="0030439D" w:rsidRPr="00210652">
        <w:rPr>
          <w:b/>
          <w:bCs/>
        </w:rPr>
        <w:t>[</w:t>
      </w:r>
      <w:r w:rsidR="0030439D" w:rsidRPr="00210652">
        <w:t> yC </w:t>
      </w:r>
      <w:r w:rsidR="0030439D" w:rsidRPr="00210652">
        <w:rPr>
          <w:b/>
          <w:bCs/>
        </w:rPr>
        <w:t>]</w:t>
      </w:r>
      <w:r w:rsidRPr="00210652">
        <w:t xml:space="preserve"> specifies </w:t>
      </w:r>
      <w:r w:rsidR="0021507B" w:rsidRPr="00210652">
        <w:t xml:space="preserve">for the transform coefficient position </w:t>
      </w:r>
      <w:r w:rsidR="006D6FB9" w:rsidRPr="00210652">
        <w:t xml:space="preserve">( xC, yC ) </w:t>
      </w:r>
      <w:r w:rsidR="0021507B" w:rsidRPr="00210652">
        <w:t xml:space="preserve">within the current transform block </w:t>
      </w:r>
      <w:r w:rsidRPr="00210652">
        <w:t xml:space="preserve">whether the </w:t>
      </w:r>
      <w:r w:rsidR="006D6FB9" w:rsidRPr="00210652">
        <w:t xml:space="preserve">corresponding </w:t>
      </w:r>
      <w:r w:rsidRPr="00210652">
        <w:t xml:space="preserve">transform coefficient level at </w:t>
      </w:r>
      <w:r w:rsidR="003B1DA5" w:rsidRPr="00210652">
        <w:t>location</w:t>
      </w:r>
      <w:r w:rsidRPr="00210652">
        <w:t xml:space="preserve"> </w:t>
      </w:r>
      <w:r w:rsidR="0030439D" w:rsidRPr="00210652">
        <w:t>( xC, yC )</w:t>
      </w:r>
      <w:r w:rsidRPr="00210652">
        <w:t xml:space="preserve"> is non-zero as follows</w:t>
      </w:r>
      <w:r w:rsidR="0021507B" w:rsidRPr="00210652">
        <w:t>.</w:t>
      </w:r>
    </w:p>
    <w:p w:rsidR="0047468E" w:rsidRPr="00210652" w:rsidRDefault="0047468E" w:rsidP="006745D2">
      <w:pPr>
        <w:numPr>
          <w:ilvl w:val="0"/>
          <w:numId w:val="186"/>
        </w:numPr>
        <w:tabs>
          <w:tab w:val="clear" w:pos="794"/>
          <w:tab w:val="left" w:pos="400"/>
        </w:tabs>
      </w:pPr>
      <w:r w:rsidRPr="00210652">
        <w:t>If significant_coeff_flag[ </w:t>
      </w:r>
      <w:r w:rsidR="0030439D" w:rsidRPr="00210652">
        <w:t>xC</w:t>
      </w:r>
      <w:r w:rsidRPr="00210652">
        <w:t> ]</w:t>
      </w:r>
      <w:r w:rsidR="0030439D" w:rsidRPr="00210652">
        <w:t>[ yC ]</w:t>
      </w:r>
      <w:r w:rsidRPr="00210652">
        <w:t xml:space="preserve"> is equal to 0, the transform coefficient level at </w:t>
      </w:r>
      <w:r w:rsidR="003B1DA5" w:rsidRPr="00210652">
        <w:t>location ( xC, yC )</w:t>
      </w:r>
      <w:r w:rsidRPr="00210652">
        <w:t xml:space="preserve"> is set equal to 0</w:t>
      </w:r>
      <w:r w:rsidR="00B14B93">
        <w:t>.</w:t>
      </w:r>
    </w:p>
    <w:p w:rsidR="0047468E" w:rsidRPr="00210652" w:rsidRDefault="0047468E" w:rsidP="006745D2">
      <w:pPr>
        <w:numPr>
          <w:ilvl w:val="0"/>
          <w:numId w:val="186"/>
        </w:numPr>
        <w:tabs>
          <w:tab w:val="clear" w:pos="794"/>
          <w:tab w:val="left" w:pos="400"/>
        </w:tabs>
      </w:pPr>
      <w:r w:rsidRPr="00210652">
        <w:t>Otherwise (significant_coeff_flag</w:t>
      </w:r>
      <w:r w:rsidR="0021507B" w:rsidRPr="00210652">
        <w:t>[ xC ][ yC ]</w:t>
      </w:r>
      <w:r w:rsidRPr="00210652">
        <w:t xml:space="preserve"> is equal to 1), the transform coefficient level at </w:t>
      </w:r>
      <w:r w:rsidR="003B1DA5" w:rsidRPr="00210652">
        <w:t>location ( xC, yC )</w:t>
      </w:r>
      <w:r w:rsidRPr="00210652">
        <w:t xml:space="preserve"> has a non</w:t>
      </w:r>
      <w:r w:rsidRPr="00210652">
        <w:noBreakHyphen/>
        <w:t>zero value.</w:t>
      </w:r>
    </w:p>
    <w:p w:rsidR="00FC7FC8" w:rsidRDefault="00E63441" w:rsidP="00FC7FC8">
      <w:pPr>
        <w:tabs>
          <w:tab w:val="clear" w:pos="794"/>
          <w:tab w:val="left" w:pos="400"/>
        </w:tabs>
      </w:pPr>
      <w:r w:rsidRPr="00210652">
        <w:t>When significant_coeff_flag</w:t>
      </w:r>
      <w:r w:rsidR="0021507B" w:rsidRPr="00210652">
        <w:t>[ xC ][ yC ]</w:t>
      </w:r>
      <w:r w:rsidRPr="00210652">
        <w:t xml:space="preserve"> is not present, it is inferred </w:t>
      </w:r>
      <w:r w:rsidR="00FC7FC8">
        <w:t>as follows.</w:t>
      </w:r>
    </w:p>
    <w:p w:rsidR="00FC7FC8" w:rsidRDefault="00FC7FC8" w:rsidP="001C16EF">
      <w:pPr>
        <w:numPr>
          <w:ilvl w:val="0"/>
          <w:numId w:val="186"/>
        </w:numPr>
        <w:tabs>
          <w:tab w:val="clear" w:pos="794"/>
          <w:tab w:val="left" w:pos="400"/>
        </w:tabs>
      </w:pPr>
      <w:r>
        <w:t>If ( xC, yC ) is the last significant location ( LastSignificantCoeffX, LastSignificantCoeffY ) in scan order, significant_coeff_flag[ xC ][ yC ] is inferred to be equal to 1</w:t>
      </w:r>
    </w:p>
    <w:p w:rsidR="00CE0814" w:rsidRPr="00210652" w:rsidRDefault="00FC7FC8" w:rsidP="001C16EF">
      <w:pPr>
        <w:numPr>
          <w:ilvl w:val="0"/>
          <w:numId w:val="186"/>
        </w:numPr>
        <w:tabs>
          <w:tab w:val="clear" w:pos="794"/>
          <w:tab w:val="left" w:pos="400"/>
        </w:tabs>
      </w:pPr>
      <w:r>
        <w:t xml:space="preserve">Otherwise (( xC, yC ) is not the last significant location ( LastSignificantCoeffX, LastSignificantCoeffY ) in scan order), significant_coeff_flag[ xC ][ yC ] is inferred </w:t>
      </w:r>
      <w:r w:rsidR="00E63441" w:rsidRPr="00210652">
        <w:t>to be equal to 0.</w:t>
      </w:r>
    </w:p>
    <w:p w:rsidR="00B4435C" w:rsidRPr="00210652" w:rsidRDefault="00B4435C" w:rsidP="0047468E">
      <w:r w:rsidRPr="00210652">
        <w:rPr>
          <w:b/>
          <w:bCs/>
        </w:rPr>
        <w:t>coeff_abs_level_greater1_flag[</w:t>
      </w:r>
      <w:r w:rsidRPr="00210652">
        <w:t> n </w:t>
      </w:r>
      <w:r w:rsidRPr="00210652">
        <w:rPr>
          <w:b/>
          <w:bCs/>
        </w:rPr>
        <w:t>]</w:t>
      </w:r>
      <w:r w:rsidRPr="00210652">
        <w:t xml:space="preserve"> specifies for the scanning position n whether there are transform coefficient levels greater than 1.</w:t>
      </w:r>
    </w:p>
    <w:p w:rsidR="00E63441" w:rsidRPr="00210652" w:rsidRDefault="00E63441" w:rsidP="00E63441">
      <w:pPr>
        <w:tabs>
          <w:tab w:val="clear" w:pos="794"/>
          <w:tab w:val="left" w:pos="400"/>
        </w:tabs>
      </w:pPr>
      <w:r w:rsidRPr="00210652">
        <w:t>When coeff_abs_level_greater1_flag[ n ] is not present, it is inferred to be equal to 0.</w:t>
      </w:r>
    </w:p>
    <w:p w:rsidR="006433D7" w:rsidRPr="00210652" w:rsidRDefault="006433D7" w:rsidP="006433D7">
      <w:r w:rsidRPr="00210652">
        <w:rPr>
          <w:b/>
          <w:bCs/>
        </w:rPr>
        <w:t>coeff_abs_level_greater2_flag[</w:t>
      </w:r>
      <w:r w:rsidRPr="00210652">
        <w:t> n </w:t>
      </w:r>
      <w:r w:rsidRPr="00210652">
        <w:rPr>
          <w:b/>
          <w:bCs/>
        </w:rPr>
        <w:t>]</w:t>
      </w:r>
      <w:r w:rsidRPr="00210652">
        <w:t xml:space="preserve"> specifies for the scanning position n whether there are transform coefficient levels greater than 2.</w:t>
      </w:r>
    </w:p>
    <w:p w:rsidR="00E63441" w:rsidRPr="00210652" w:rsidRDefault="00E63441" w:rsidP="00E63441">
      <w:pPr>
        <w:tabs>
          <w:tab w:val="clear" w:pos="794"/>
          <w:tab w:val="left" w:pos="400"/>
        </w:tabs>
      </w:pPr>
      <w:r w:rsidRPr="00210652">
        <w:t>When coeff_abs_level_greater2_flag[ n ] is not present, it is inferred to be equal to 0.</w:t>
      </w:r>
    </w:p>
    <w:p w:rsidR="0047468E" w:rsidRPr="00210652" w:rsidRDefault="0047468E" w:rsidP="0047468E">
      <w:r w:rsidRPr="00210652">
        <w:rPr>
          <w:b/>
          <w:bCs/>
        </w:rPr>
        <w:t>coeff_abs_level_minus</w:t>
      </w:r>
      <w:r w:rsidR="006433D7" w:rsidRPr="00210652">
        <w:rPr>
          <w:b/>
          <w:bCs/>
        </w:rPr>
        <w:t>3</w:t>
      </w:r>
      <w:r w:rsidRPr="00210652">
        <w:rPr>
          <w:b/>
          <w:bCs/>
        </w:rPr>
        <w:t>[</w:t>
      </w:r>
      <w:r w:rsidRPr="00210652">
        <w:t> n </w:t>
      </w:r>
      <w:r w:rsidRPr="00210652">
        <w:rPr>
          <w:b/>
          <w:bCs/>
        </w:rPr>
        <w:t>]</w:t>
      </w:r>
      <w:r w:rsidRPr="00210652">
        <w:t xml:space="preserve"> is the absolute value of a transform coefficient level minus </w:t>
      </w:r>
      <w:r w:rsidR="006433D7" w:rsidRPr="00210652">
        <w:t>3</w:t>
      </w:r>
      <w:r w:rsidR="003B1DA5" w:rsidRPr="00210652">
        <w:t xml:space="preserve"> at the scanning position n</w:t>
      </w:r>
      <w:r w:rsidRPr="00210652">
        <w:t>. The value of coeff_abs_level_minus</w:t>
      </w:r>
      <w:r w:rsidR="006433D7" w:rsidRPr="00210652">
        <w:t>3</w:t>
      </w:r>
      <w:r w:rsidRPr="00210652">
        <w:t xml:space="preserve"> is constrained by the limits in subclause </w:t>
      </w:r>
      <w:r w:rsidRPr="00210652">
        <w:rPr>
          <w:highlight w:val="yellow"/>
        </w:rPr>
        <w:t>XX</w:t>
      </w:r>
      <w:r w:rsidRPr="00210652">
        <w:t>.</w:t>
      </w:r>
    </w:p>
    <w:p w:rsidR="00FF4CA0" w:rsidRPr="00210652" w:rsidRDefault="00B4435C" w:rsidP="00DA5E87">
      <w:r w:rsidRPr="00210652">
        <w:t>When coeff_abs_level_minus</w:t>
      </w:r>
      <w:r w:rsidR="0030439D" w:rsidRPr="00210652">
        <w:t>3</w:t>
      </w:r>
      <w:r w:rsidRPr="00210652">
        <w:t xml:space="preserve">[ n ] is not present, it is inferred </w:t>
      </w:r>
      <w:r w:rsidR="00F76AA5" w:rsidRPr="00210652">
        <w:t>as follows</w:t>
      </w:r>
      <w:r w:rsidRPr="00210652">
        <w:t>.</w:t>
      </w:r>
    </w:p>
    <w:p w:rsidR="00F76AA5" w:rsidRPr="00210652" w:rsidRDefault="00F76AA5" w:rsidP="006745D2">
      <w:pPr>
        <w:numPr>
          <w:ilvl w:val="0"/>
          <w:numId w:val="186"/>
        </w:numPr>
        <w:tabs>
          <w:tab w:val="clear" w:pos="794"/>
          <w:tab w:val="left" w:pos="400"/>
        </w:tabs>
      </w:pPr>
      <w:r w:rsidRPr="00210652">
        <w:t xml:space="preserve">If </w:t>
      </w:r>
      <w:r w:rsidR="003F6879" w:rsidRPr="00210652">
        <w:t>coeff_abs_level_greater1_flag[</w:t>
      </w:r>
      <w:r w:rsidR="00F11E6D" w:rsidRPr="00210652">
        <w:t> </w:t>
      </w:r>
      <w:r w:rsidR="003F6879" w:rsidRPr="00210652">
        <w:t>n</w:t>
      </w:r>
      <w:r w:rsidR="00F11E6D" w:rsidRPr="00210652">
        <w:t> </w:t>
      </w:r>
      <w:r w:rsidR="003F6879" w:rsidRPr="00210652">
        <w:t>] is equal to 0, coeff_abs_level_minus3[ n ] is infer</w:t>
      </w:r>
      <w:r w:rsidR="006D6FB9" w:rsidRPr="00210652">
        <w:t>r</w:t>
      </w:r>
      <w:r w:rsidR="003F6879" w:rsidRPr="00210652">
        <w:t>ed to be equal to</w:t>
      </w:r>
      <w:r w:rsidR="003E2DAE" w:rsidRPr="00210652">
        <w:t> </w:t>
      </w:r>
      <w:r w:rsidR="003F6879" w:rsidRPr="00210652">
        <w:t>−2.</w:t>
      </w:r>
    </w:p>
    <w:p w:rsidR="003F6879" w:rsidRPr="00210652" w:rsidRDefault="003F6879" w:rsidP="006745D2">
      <w:pPr>
        <w:numPr>
          <w:ilvl w:val="0"/>
          <w:numId w:val="186"/>
        </w:numPr>
        <w:tabs>
          <w:tab w:val="clear" w:pos="794"/>
          <w:tab w:val="left" w:pos="400"/>
        </w:tabs>
      </w:pPr>
      <w:r w:rsidRPr="00210652">
        <w:t>Otherwise (coeff_abs_level_greater1_flag[</w:t>
      </w:r>
      <w:r w:rsidR="00F11E6D" w:rsidRPr="00210652">
        <w:t> </w:t>
      </w:r>
      <w:r w:rsidRPr="00210652">
        <w:t>n</w:t>
      </w:r>
      <w:r w:rsidR="00F11E6D" w:rsidRPr="00210652">
        <w:t> </w:t>
      </w:r>
      <w:r w:rsidRPr="00210652">
        <w:t>]</w:t>
      </w:r>
      <w:r w:rsidR="003B1DA5" w:rsidRPr="00210652">
        <w:t xml:space="preserve"> is equal to </w:t>
      </w:r>
      <w:r w:rsidRPr="00210652">
        <w:t>1), coeff_abs_level_minus3[ n ] is infe</w:t>
      </w:r>
      <w:r w:rsidR="006D6FB9" w:rsidRPr="00210652">
        <w:t>r</w:t>
      </w:r>
      <w:r w:rsidRPr="00210652">
        <w:t>red to be equal to</w:t>
      </w:r>
      <w:r w:rsidR="003E2DAE" w:rsidRPr="00210652">
        <w:t> </w:t>
      </w:r>
      <w:r w:rsidRPr="00210652">
        <w:t>−1.</w:t>
      </w:r>
    </w:p>
    <w:p w:rsidR="0047468E" w:rsidRPr="00210652" w:rsidRDefault="0047468E" w:rsidP="0047468E">
      <w:r w:rsidRPr="00210652">
        <w:rPr>
          <w:b/>
          <w:bCs/>
        </w:rPr>
        <w:t>coeff_sign_flag[</w:t>
      </w:r>
      <w:r w:rsidRPr="00210652">
        <w:t> n </w:t>
      </w:r>
      <w:r w:rsidRPr="00210652">
        <w:rPr>
          <w:b/>
          <w:bCs/>
        </w:rPr>
        <w:t>]</w:t>
      </w:r>
      <w:r w:rsidRPr="00210652">
        <w:t xml:space="preserve"> specifies the sign of a transform coefficient level </w:t>
      </w:r>
      <w:r w:rsidR="003B1DA5" w:rsidRPr="00210652">
        <w:t xml:space="preserve">for the scanning position n </w:t>
      </w:r>
      <w:r w:rsidRPr="00210652">
        <w:t>as follows.</w:t>
      </w:r>
    </w:p>
    <w:p w:rsidR="0047468E" w:rsidRPr="00210652" w:rsidRDefault="0047468E" w:rsidP="006745D2">
      <w:pPr>
        <w:numPr>
          <w:ilvl w:val="0"/>
          <w:numId w:val="186"/>
        </w:numPr>
        <w:tabs>
          <w:tab w:val="clear" w:pos="794"/>
          <w:tab w:val="left" w:pos="400"/>
        </w:tabs>
      </w:pPr>
      <w:r w:rsidRPr="00210652">
        <w:lastRenderedPageBreak/>
        <w:t>If coeff_sign_flag</w:t>
      </w:r>
      <w:r w:rsidR="00F11E6D" w:rsidRPr="00210652">
        <w:t>[ n ]</w:t>
      </w:r>
      <w:r w:rsidRPr="00210652">
        <w:t xml:space="preserve"> is equal to 0, the corresponding transform coefficient level has a positive value. </w:t>
      </w:r>
    </w:p>
    <w:p w:rsidR="0047468E" w:rsidRPr="00210652" w:rsidRDefault="0047468E" w:rsidP="006745D2">
      <w:pPr>
        <w:numPr>
          <w:ilvl w:val="0"/>
          <w:numId w:val="186"/>
        </w:numPr>
        <w:tabs>
          <w:tab w:val="clear" w:pos="794"/>
          <w:tab w:val="left" w:pos="400"/>
        </w:tabs>
      </w:pPr>
      <w:r w:rsidRPr="00210652">
        <w:t>Otherwise (coeff_sign_flag</w:t>
      </w:r>
      <w:r w:rsidR="00F11E6D" w:rsidRPr="00210652">
        <w:t>[ n ]</w:t>
      </w:r>
      <w:r w:rsidRPr="00210652">
        <w:t xml:space="preserve"> is equal to 1), the corresponding transform coefficient level has a negative value.</w:t>
      </w:r>
    </w:p>
    <w:p w:rsidR="00CC3DD8" w:rsidRPr="00210652" w:rsidRDefault="00CC3DD8" w:rsidP="00CC3DD8">
      <w:pPr>
        <w:tabs>
          <w:tab w:val="clear" w:pos="794"/>
          <w:tab w:val="left" w:pos="400"/>
        </w:tabs>
        <w:rPr>
          <w:lang w:eastAsia="ko-KR"/>
        </w:rPr>
      </w:pPr>
      <w:r w:rsidRPr="00210652">
        <w:t>When coeff_sign_flag</w:t>
      </w:r>
      <w:r w:rsidR="00F11E6D" w:rsidRPr="00210652">
        <w:t>[ n ]</w:t>
      </w:r>
      <w:r w:rsidRPr="00210652">
        <w:t xml:space="preserve"> is not present, it is inferred to be equal to 0.</w:t>
      </w:r>
    </w:p>
    <w:p w:rsidR="008D66D2" w:rsidRPr="00210652" w:rsidRDefault="008D66D2" w:rsidP="00FF3A9E">
      <w:pPr>
        <w:pStyle w:val="Heading1"/>
        <w:ind w:left="794" w:hanging="794"/>
      </w:pPr>
      <w:bookmarkStart w:id="911" w:name="_Toc311217212"/>
      <w:bookmarkStart w:id="912" w:name="_Toc311217213"/>
      <w:bookmarkStart w:id="913" w:name="_Toc311217223"/>
      <w:bookmarkStart w:id="914" w:name="_Toc311217224"/>
      <w:bookmarkStart w:id="915" w:name="_Toc311217225"/>
      <w:bookmarkStart w:id="916" w:name="_Toc311217226"/>
      <w:bookmarkStart w:id="917" w:name="_Toc287363796"/>
      <w:bookmarkStart w:id="918" w:name="_Toc311217227"/>
      <w:bookmarkEnd w:id="911"/>
      <w:bookmarkEnd w:id="912"/>
      <w:bookmarkEnd w:id="913"/>
      <w:bookmarkEnd w:id="914"/>
      <w:bookmarkEnd w:id="915"/>
      <w:bookmarkEnd w:id="916"/>
      <w:r w:rsidRPr="00210652">
        <w:t>Decoding process</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910"/>
      <w:bookmarkEnd w:id="917"/>
      <w:bookmarkEnd w:id="918"/>
    </w:p>
    <w:p w:rsidR="008D66D2" w:rsidRPr="00210652" w:rsidRDefault="008D66D2">
      <w:r w:rsidRPr="00210652">
        <w:t>Outputs of this process are decoded samples of the current picture (sometimes referred to by the variable CurrPic).</w:t>
      </w:r>
    </w:p>
    <w:p w:rsidR="008D66D2" w:rsidRPr="00210652" w:rsidRDefault="008D66D2" w:rsidP="0055551E">
      <w:r w:rsidRPr="00210652">
        <w:t>Depending on the value of chroma_format_idc, the number of sample arrays of the current picture is as follows.</w:t>
      </w:r>
    </w:p>
    <w:p w:rsidR="008D66D2" w:rsidRPr="00210652" w:rsidRDefault="008D66D2" w:rsidP="0055551E">
      <w:pPr>
        <w:tabs>
          <w:tab w:val="clear" w:pos="794"/>
          <w:tab w:val="left" w:pos="400"/>
          <w:tab w:val="left" w:pos="1080"/>
        </w:tabs>
        <w:ind w:left="400" w:hanging="400"/>
      </w:pPr>
      <w:r w:rsidRPr="00210652">
        <w:t>–</w:t>
      </w:r>
      <w:r w:rsidRPr="00210652">
        <w:tab/>
        <w:t>If chroma_format_idc is equal to 0, the current picture consists of 1 sample array S</w:t>
      </w:r>
      <w:r w:rsidRPr="00210652">
        <w:rPr>
          <w:vertAlign w:val="subscript"/>
        </w:rPr>
        <w:t>L</w:t>
      </w:r>
      <w:r w:rsidRPr="00210652">
        <w:t>.</w:t>
      </w:r>
    </w:p>
    <w:p w:rsidR="008D66D2" w:rsidRPr="00210652" w:rsidRDefault="008D66D2" w:rsidP="0055551E">
      <w:pPr>
        <w:tabs>
          <w:tab w:val="clear" w:pos="794"/>
          <w:tab w:val="left" w:pos="400"/>
          <w:tab w:val="left" w:pos="1080"/>
        </w:tabs>
        <w:ind w:left="400" w:hanging="400"/>
      </w:pPr>
      <w:r w:rsidRPr="00210652">
        <w:t>–</w:t>
      </w:r>
      <w:r w:rsidRPr="00210652">
        <w:tab/>
        <w:t>Otherwise (chroma_format_idc is not equal to 0), the current picture consists of 3 sample arrays S</w:t>
      </w:r>
      <w:r w:rsidRPr="00210652">
        <w:rPr>
          <w:vertAlign w:val="subscript"/>
        </w:rPr>
        <w:t>L</w:t>
      </w:r>
      <w:r w:rsidRPr="00210652">
        <w:t>, S</w:t>
      </w:r>
      <w:r w:rsidRPr="00210652">
        <w:rPr>
          <w:vertAlign w:val="subscript"/>
        </w:rPr>
        <w:t>Cb</w:t>
      </w:r>
      <w:r w:rsidRPr="00210652">
        <w:t>, S</w:t>
      </w:r>
      <w:r w:rsidRPr="00210652">
        <w:rPr>
          <w:vertAlign w:val="subscript"/>
        </w:rPr>
        <w:t>Cr</w:t>
      </w:r>
      <w:r w:rsidRPr="00210652">
        <w:t>.</w:t>
      </w:r>
    </w:p>
    <w:p w:rsidR="008D66D2" w:rsidRPr="00210652" w:rsidRDefault="008D66D2">
      <w:r w:rsidRPr="00210652">
        <w:t>This clause describes the decoding process, given syntax elements and upper-case variables from clause </w:t>
      </w:r>
      <w:r w:rsidR="003E78C3" w:rsidRPr="00210652">
        <w:fldChar w:fldCharType="begin" w:fldLock="1"/>
      </w:r>
      <w:r w:rsidRPr="00210652">
        <w:instrText xml:space="preserve"> REF _Ref24431071 \r \h </w:instrText>
      </w:r>
      <w:r w:rsidR="003E78C3" w:rsidRPr="00210652">
        <w:fldChar w:fldCharType="separate"/>
      </w:r>
      <w:r w:rsidR="00D52818" w:rsidRPr="00210652">
        <w:t>7</w:t>
      </w:r>
      <w:r w:rsidR="003E78C3" w:rsidRPr="00210652">
        <w:fldChar w:fldCharType="end"/>
      </w:r>
      <w:r w:rsidRPr="00210652">
        <w:t xml:space="preserve">. </w:t>
      </w:r>
    </w:p>
    <w:p w:rsidR="008D66D2" w:rsidRPr="00210652" w:rsidRDefault="008D66D2">
      <w:r w:rsidRPr="00210652">
        <w:t>The decoding process is specified such that all decoders shall produce numerically identical results. Any decoding process that produces identical results to the process described here conforms to the decoding process requirements of this Recommendation | International Standard.</w:t>
      </w:r>
    </w:p>
    <w:p w:rsidR="008D66D2" w:rsidRPr="00210652" w:rsidRDefault="008D66D2">
      <w:r w:rsidRPr="00210652">
        <w:t>Each picture referred to in this clause is a complete primary coded picture or part of a primary coded picture. Each slice referred to in this clause is a slice of a primary coded picture. Each slice data partition referred to in this clause is a slice data partition of a primary coded picture.</w:t>
      </w:r>
    </w:p>
    <w:p w:rsidR="008D66D2" w:rsidRPr="00210652" w:rsidRDefault="008D66D2" w:rsidP="0055551E">
      <w:r w:rsidRPr="00210652">
        <w:t>Depending on the value of separate_colour_plane_flag, the decoding process is structured as follows.</w:t>
      </w:r>
    </w:p>
    <w:p w:rsidR="008D66D2" w:rsidRPr="00210652" w:rsidRDefault="008D66D2" w:rsidP="0055551E">
      <w:pPr>
        <w:tabs>
          <w:tab w:val="clear" w:pos="794"/>
          <w:tab w:val="left" w:pos="400"/>
        </w:tabs>
        <w:ind w:left="400" w:hanging="400"/>
      </w:pPr>
      <w:r w:rsidRPr="00210652">
        <w:t>–</w:t>
      </w:r>
      <w:r w:rsidRPr="00210652">
        <w:tab/>
        <w:t>If separate_colour_plane_flag is equal to 0, the decoding process is invoked a single time with the current picture being the output.</w:t>
      </w:r>
    </w:p>
    <w:p w:rsidR="008D66D2" w:rsidRPr="00210652" w:rsidRDefault="008D66D2" w:rsidP="0055551E">
      <w:pPr>
        <w:tabs>
          <w:tab w:val="clear" w:pos="794"/>
          <w:tab w:val="left" w:pos="400"/>
        </w:tabs>
        <w:ind w:left="400" w:hanging="400"/>
      </w:pPr>
      <w:r w:rsidRPr="00210652">
        <w:t>–</w:t>
      </w:r>
      <w:r w:rsidRPr="00210652">
        <w:tab/>
        <w:t>Otherwise (separate_colour_plane_flag is equal to 1), the decoding process is invoked three times. Inputs to the decoding process are all NAL units of the primary coded picture with identical value of colour_plane_id. The decoding process of NAL units with a particular value of colour_plane_id is specified as if only a coded video sequence with monochrome colour format with that particular value of colour_plane_id would be present in the bitstream. The output of each of the three decoding processes is assigned to the 3 sample arrays of the current picture with the NAL units with colour_plane_id equal to 0 being assigned to S</w:t>
      </w:r>
      <w:r w:rsidRPr="00210652">
        <w:rPr>
          <w:vertAlign w:val="subscript"/>
        </w:rPr>
        <w:t>L</w:t>
      </w:r>
      <w:r w:rsidRPr="00210652">
        <w:t>, the NAL units with colour_plane_id equal to 1 being assigned to S</w:t>
      </w:r>
      <w:r w:rsidRPr="00210652">
        <w:rPr>
          <w:vertAlign w:val="subscript"/>
        </w:rPr>
        <w:t>Cb</w:t>
      </w:r>
      <w:r w:rsidRPr="00210652">
        <w:t>, and the NAL units with colour_plane_id equal to 2 being assigned to S</w:t>
      </w:r>
      <w:r w:rsidRPr="00210652">
        <w:rPr>
          <w:vertAlign w:val="subscript"/>
        </w:rPr>
        <w:t>Cr</w:t>
      </w:r>
      <w:r w:rsidRPr="00210652">
        <w:t>.</w:t>
      </w:r>
    </w:p>
    <w:p w:rsidR="008D66D2" w:rsidRPr="00210652" w:rsidRDefault="008D66D2" w:rsidP="002642B8">
      <w:pPr>
        <w:pStyle w:val="Note1"/>
        <w:ind w:left="794"/>
      </w:pPr>
      <w:r w:rsidRPr="00210652">
        <w:t>NOTE – The variable ChromaArrayType is derived as 0 when separate_colour_plane_flag is equal to 1 and chroma_format_idc is equal to 3. In the decoding process, the value of this variable is evaluated resulting in operations identical to that of monochrome pictures with chroma_format_idc being equal to 0.</w:t>
      </w:r>
    </w:p>
    <w:p w:rsidR="008D66D2" w:rsidRPr="00210652" w:rsidRDefault="008D66D2">
      <w:r w:rsidRPr="00210652">
        <w:t>An overview of the decoding process is given as follows:</w:t>
      </w:r>
    </w:p>
    <w:p w:rsidR="008D66D2" w:rsidRPr="00210652" w:rsidRDefault="008D66D2" w:rsidP="006173BB">
      <w:pPr>
        <w:numPr>
          <w:ilvl w:val="0"/>
          <w:numId w:val="31"/>
        </w:numPr>
        <w:tabs>
          <w:tab w:val="clear" w:pos="757"/>
          <w:tab w:val="clear" w:pos="794"/>
          <w:tab w:val="left" w:pos="700"/>
          <w:tab w:val="num" w:pos="2500"/>
        </w:tabs>
        <w:ind w:left="700"/>
      </w:pPr>
      <w:r w:rsidRPr="00210652">
        <w:t>The decoding of NAL units is specified in subclause </w:t>
      </w:r>
      <w:r w:rsidR="003E78C3" w:rsidRPr="00210652">
        <w:fldChar w:fldCharType="begin" w:fldLock="1"/>
      </w:r>
      <w:r w:rsidRPr="00210652">
        <w:instrText xml:space="preserve"> REF _Ref24436508 \r \h </w:instrText>
      </w:r>
      <w:r w:rsidR="003E78C3" w:rsidRPr="00210652">
        <w:fldChar w:fldCharType="separate"/>
      </w:r>
      <w:r w:rsidR="00D52818" w:rsidRPr="00210652">
        <w:t>8.1</w:t>
      </w:r>
      <w:r w:rsidR="003E78C3" w:rsidRPr="00210652">
        <w:fldChar w:fldCharType="end"/>
      </w:r>
      <w:r w:rsidRPr="00210652">
        <w:t>.</w:t>
      </w:r>
    </w:p>
    <w:p w:rsidR="008D66D2" w:rsidRPr="00210652" w:rsidRDefault="008D66D2" w:rsidP="006173BB">
      <w:pPr>
        <w:numPr>
          <w:ilvl w:val="0"/>
          <w:numId w:val="31"/>
        </w:numPr>
        <w:tabs>
          <w:tab w:val="clear" w:pos="757"/>
          <w:tab w:val="clear" w:pos="794"/>
          <w:tab w:val="left" w:pos="700"/>
          <w:tab w:val="num" w:pos="2500"/>
        </w:tabs>
        <w:ind w:left="700"/>
      </w:pPr>
      <w:r w:rsidRPr="00210652">
        <w:t>The processes in subclause </w:t>
      </w:r>
      <w:r w:rsidR="003E78C3" w:rsidRPr="00210652">
        <w:fldChar w:fldCharType="begin" w:fldLock="1"/>
      </w:r>
      <w:r w:rsidR="003E78C3" w:rsidRPr="00210652">
        <w:instrText xml:space="preserve"> REF _Ref24436509 \r \h  \* MERGEFORMAT </w:instrText>
      </w:r>
      <w:r w:rsidR="003E78C3" w:rsidRPr="00210652">
        <w:fldChar w:fldCharType="separate"/>
      </w:r>
      <w:r w:rsidR="00D52818" w:rsidRPr="00210652">
        <w:t>8.2</w:t>
      </w:r>
      <w:r w:rsidR="003E78C3" w:rsidRPr="00210652">
        <w:fldChar w:fldCharType="end"/>
      </w:r>
      <w:r w:rsidRPr="00210652">
        <w:t xml:space="preserve"> specify decoding processes using syntax elements in the slice layer and above:</w:t>
      </w:r>
    </w:p>
    <w:p w:rsidR="008D66D2" w:rsidRPr="00210652" w:rsidRDefault="008D66D2" w:rsidP="002642B8">
      <w:pPr>
        <w:tabs>
          <w:tab w:val="clear" w:pos="1191"/>
          <w:tab w:val="left" w:pos="1200"/>
        </w:tabs>
        <w:ind w:left="1228" w:hanging="434"/>
      </w:pPr>
      <w:r w:rsidRPr="00210652">
        <w:t>–</w:t>
      </w:r>
      <w:r w:rsidRPr="00210652">
        <w:tab/>
        <w:t>Variables and functions relating to picture order count are derived in subclause </w:t>
      </w:r>
      <w:r w:rsidR="003E78C3" w:rsidRPr="00210652">
        <w:fldChar w:fldCharType="begin" w:fldLock="1"/>
      </w:r>
      <w:r w:rsidRPr="00210652">
        <w:instrText xml:space="preserve"> REF _Ref36860709 \r \h </w:instrText>
      </w:r>
      <w:r w:rsidR="003E78C3" w:rsidRPr="00210652">
        <w:fldChar w:fldCharType="separate"/>
      </w:r>
      <w:r w:rsidR="00D52818" w:rsidRPr="00210652">
        <w:t>8.2.1</w:t>
      </w:r>
      <w:r w:rsidR="003E78C3" w:rsidRPr="00210652">
        <w:fldChar w:fldCharType="end"/>
      </w:r>
      <w:r w:rsidRPr="00210652">
        <w:t xml:space="preserve"> (only needed to be invoked for one slice of a picture)</w:t>
      </w:r>
      <w:r w:rsidR="00E63D85">
        <w:t>.</w:t>
      </w:r>
    </w:p>
    <w:p w:rsidR="00436FDE" w:rsidRDefault="00436FDE" w:rsidP="0064310D">
      <w:pPr>
        <w:ind w:left="1228" w:hanging="434"/>
      </w:pPr>
      <w:r w:rsidRPr="00210652">
        <w:t>–</w:t>
      </w:r>
      <w:r w:rsidRPr="00210652">
        <w:tab/>
      </w:r>
      <w:r w:rsidRPr="006F4EDE">
        <w:t>The decoding process for reference picture set in subclause</w:t>
      </w:r>
      <w:r>
        <w:t> </w:t>
      </w:r>
      <w:r>
        <w:fldChar w:fldCharType="begin"/>
      </w:r>
      <w:r>
        <w:instrText xml:space="preserve"> REF _Ref305961533 \r \h </w:instrText>
      </w:r>
      <w:r>
        <w:fldChar w:fldCharType="separate"/>
      </w:r>
      <w:r>
        <w:t>8.2.2</w:t>
      </w:r>
      <w:r>
        <w:fldChar w:fldCharType="end"/>
      </w:r>
      <w:r w:rsidRPr="006F4EDE">
        <w:t xml:space="preserve"> is invoked for marking of pictures as "unused for reference" (only needed to be invoked for one slice of a picture).</w:t>
      </w:r>
    </w:p>
    <w:p w:rsidR="00D619E0" w:rsidRDefault="00D619E0" w:rsidP="00D619E0">
      <w:pPr>
        <w:ind w:left="1228" w:hanging="434"/>
        <w:rPr>
          <w:ins w:id="919" w:author="Ye-Kui Wang" w:date="2012-02-06T00:24:00Z"/>
        </w:rPr>
      </w:pPr>
      <w:ins w:id="920" w:author="Ye-Kui Wang" w:date="2012-02-06T00:24:00Z">
        <w:r w:rsidRPr="00210652">
          <w:t>–</w:t>
        </w:r>
        <w:r w:rsidRPr="00210652">
          <w:tab/>
        </w:r>
      </w:ins>
      <w:ins w:id="921" w:author="Ye-Kui Wang" w:date="2012-02-06T02:13:00Z">
        <w:r w:rsidR="004F346E">
          <w:t xml:space="preserve">If </w:t>
        </w:r>
      </w:ins>
      <w:ins w:id="922" w:author="Ye-Kui Wang" w:date="2012-02-06T02:14:00Z">
        <w:r w:rsidR="004F346E">
          <w:t>th</w:t>
        </w:r>
        <w:r w:rsidR="000D553F">
          <w:t>e first coded picture in the b</w:t>
        </w:r>
      </w:ins>
      <w:ins w:id="923" w:author="Ye-Kui Wang" w:date="2012-02-06T18:22:00Z">
        <w:r w:rsidR="000D553F">
          <w:t>its</w:t>
        </w:r>
      </w:ins>
      <w:ins w:id="924" w:author="Ye-Kui Wang" w:date="2012-02-06T02:14:00Z">
        <w:r w:rsidR="004F346E">
          <w:t>ream is a CRA picture, and the current picture is a leading picture of the first coded picture in the bit</w:t>
        </w:r>
      </w:ins>
      <w:ins w:id="925" w:author="Ye-Kui Wang" w:date="2012-02-06T02:15:00Z">
        <w:r w:rsidR="004F346E">
          <w:t>strea</w:t>
        </w:r>
      </w:ins>
      <w:ins w:id="926" w:author="Ye-Kui Wang" w:date="2012-02-06T02:17:00Z">
        <w:r w:rsidR="004F346E">
          <w:t>m</w:t>
        </w:r>
      </w:ins>
      <w:ins w:id="927" w:author="Ye-Kui Wang" w:date="2012-02-06T02:15:00Z">
        <w:r w:rsidR="004F346E">
          <w:t>,</w:t>
        </w:r>
      </w:ins>
      <w:ins w:id="928" w:author="Ye-Kui Wang" w:date="2012-02-06T13:10:00Z">
        <w:r w:rsidR="003A34D2">
          <w:t xml:space="preserve"> </w:t>
        </w:r>
      </w:ins>
      <w:ins w:id="929" w:author="Ye-Kui Wang" w:date="2012-02-06T02:15:00Z">
        <w:r w:rsidR="004F346E">
          <w:t>the output_flag of the current coded picture is set to</w:t>
        </w:r>
      </w:ins>
      <w:ins w:id="930" w:author="Ye-Kui Wang" w:date="2012-02-06T02:44:00Z">
        <w:r w:rsidR="002E376F">
          <w:t xml:space="preserve"> be equal to</w:t>
        </w:r>
      </w:ins>
      <w:ins w:id="931" w:author="Ye-Kui Wang" w:date="2012-02-06T02:15:00Z">
        <w:r w:rsidR="004F346E">
          <w:t xml:space="preserve"> 0 (regardless of the value of the output_flag in the NAL unit header of </w:t>
        </w:r>
      </w:ins>
      <w:ins w:id="932" w:author="Ye-Kui Wang" w:date="2012-02-06T02:44:00Z">
        <w:r w:rsidR="002E376F">
          <w:t xml:space="preserve">the </w:t>
        </w:r>
      </w:ins>
      <w:ins w:id="933" w:author="Ye-Kui Wang" w:date="2012-02-06T02:17:00Z">
        <w:r w:rsidR="004F346E">
          <w:t>VCL NAL units of the coded picture</w:t>
        </w:r>
      </w:ins>
      <w:ins w:id="934" w:author="Ye-Kui Wang" w:date="2012-02-06T02:15:00Z">
        <w:r w:rsidR="004F346E">
          <w:t xml:space="preserve">), </w:t>
        </w:r>
      </w:ins>
      <w:ins w:id="935" w:author="Ye-Kui Wang" w:date="2012-02-06T02:18:00Z">
        <w:r w:rsidR="004F346E">
          <w:t xml:space="preserve">and </w:t>
        </w:r>
      </w:ins>
      <w:ins w:id="936" w:author="Ye-Kui Wang" w:date="2012-02-06T02:15:00Z">
        <w:r w:rsidR="004F346E">
          <w:t>t</w:t>
        </w:r>
      </w:ins>
      <w:ins w:id="937" w:author="Ye-Kui Wang" w:date="2012-02-06T00:24:00Z">
        <w:r w:rsidRPr="006F4EDE">
          <w:t xml:space="preserve">he decoding process for </w:t>
        </w:r>
        <w:r>
          <w:t xml:space="preserve">generating missing </w:t>
        </w:r>
        <w:r w:rsidRPr="006F4EDE">
          <w:t>reference picture</w:t>
        </w:r>
        <w:r>
          <w:t>s</w:t>
        </w:r>
        <w:r w:rsidRPr="006F4EDE">
          <w:t xml:space="preserve"> in subclause</w:t>
        </w:r>
        <w:r>
          <w:t> </w:t>
        </w:r>
      </w:ins>
      <w:ins w:id="938" w:author="Ye-Kui Wang" w:date="2012-02-06T00:28:00Z">
        <w:r>
          <w:fldChar w:fldCharType="begin"/>
        </w:r>
        <w:r>
          <w:instrText xml:space="preserve"> REF _Ref316251434 \r \h </w:instrText>
        </w:r>
      </w:ins>
      <w:r>
        <w:fldChar w:fldCharType="separate"/>
      </w:r>
      <w:ins w:id="939" w:author="Ye-Kui Wang" w:date="2012-02-06T00:28:00Z">
        <w:r>
          <w:t>8.2.3</w:t>
        </w:r>
        <w:r>
          <w:fldChar w:fldCharType="end"/>
        </w:r>
      </w:ins>
      <w:ins w:id="940" w:author="Ye-Kui Wang" w:date="2012-02-06T00:24:00Z">
        <w:r w:rsidRPr="006F4EDE">
          <w:t xml:space="preserve"> is invoked (only needed to be invoked for one slice of a picture).</w:t>
        </w:r>
        <w:bookmarkStart w:id="941" w:name="_GoBack"/>
        <w:bookmarkEnd w:id="941"/>
      </w:ins>
    </w:p>
    <w:p w:rsidR="008D66D2" w:rsidRPr="00210652" w:rsidRDefault="008D66D2" w:rsidP="0064310D">
      <w:pPr>
        <w:ind w:left="1228" w:hanging="434"/>
      </w:pPr>
      <w:r w:rsidRPr="00210652">
        <w:t>–</w:t>
      </w:r>
      <w:r w:rsidRPr="00210652">
        <w:tab/>
        <w:t>At the beginning of the decoding process for each P, SP, or B slice, the decoding process for reference picture lists construction specified in subclause </w:t>
      </w:r>
      <w:r w:rsidR="00436FDE">
        <w:fldChar w:fldCharType="begin"/>
      </w:r>
      <w:r w:rsidR="00436FDE">
        <w:instrText xml:space="preserve"> REF _Ref36860719 \r \h </w:instrText>
      </w:r>
      <w:r w:rsidR="00436FDE">
        <w:fldChar w:fldCharType="separate"/>
      </w:r>
      <w:r w:rsidR="00436FDE">
        <w:t>8.2.3</w:t>
      </w:r>
      <w:r w:rsidR="00436FDE">
        <w:fldChar w:fldCharType="end"/>
      </w:r>
      <w:r w:rsidRPr="00210652">
        <w:t xml:space="preserve"> is invoked for derivation of reference picture list 0 (RefPicList0), and when decoding a B slice, reference picture list 1 (RefPicList1).</w:t>
      </w:r>
    </w:p>
    <w:p w:rsidR="008D66D2" w:rsidRPr="00210652" w:rsidRDefault="008D66D2" w:rsidP="002642B8">
      <w:pPr>
        <w:tabs>
          <w:tab w:val="clear" w:pos="1191"/>
          <w:tab w:val="left" w:pos="1200"/>
        </w:tabs>
        <w:ind w:left="1228" w:hanging="434"/>
      </w:pPr>
      <w:r w:rsidRPr="00210652">
        <w:t>–</w:t>
      </w:r>
      <w:r w:rsidRPr="00210652">
        <w:tab/>
      </w:r>
      <w:r w:rsidR="0066145A">
        <w:t>A</w:t>
      </w:r>
      <w:r w:rsidRPr="00210652">
        <w:t xml:space="preserve">fter all slices of the current picture have been decoded, </w:t>
      </w:r>
      <w:r w:rsidR="0066145A" w:rsidRPr="0066145A">
        <w:t>if it is a reference picture the decoded reference picture is marked as "used for short-term reference"</w:t>
      </w:r>
      <w:ins w:id="942" w:author="Ye-Kui Wang" w:date="2012-02-05T23:48:00Z">
        <w:r w:rsidR="001C16EF">
          <w:t xml:space="preserve"> [Ed.Note</w:t>
        </w:r>
      </w:ins>
      <w:ins w:id="943" w:author="Ye-Kui Wang" w:date="2012-02-05T23:49:00Z">
        <w:r w:rsidR="001C16EF">
          <w:t xml:space="preserve"> (YK)</w:t>
        </w:r>
      </w:ins>
      <w:ins w:id="944" w:author="Ye-Kui Wang" w:date="2012-02-05T23:48:00Z">
        <w:r w:rsidR="001C16EF">
          <w:t xml:space="preserve">: </w:t>
        </w:r>
      </w:ins>
      <w:ins w:id="945" w:author="Ye-Kui Wang" w:date="2012-02-05T23:49:00Z">
        <w:r w:rsidR="001C16EF">
          <w:t>Missing “used for long-term reference”</w:t>
        </w:r>
      </w:ins>
      <w:ins w:id="946" w:author="Ye-Kui Wang" w:date="2012-02-05T23:48:00Z">
        <w:r w:rsidR="001C16EF">
          <w:t>.]</w:t>
        </w:r>
      </w:ins>
      <w:r w:rsidR="0066145A" w:rsidRPr="0066145A">
        <w:t>, otherwise (it is a non-reference picture) the decoded picture is marked as "unused for reference", as specified in subclause</w:t>
      </w:r>
      <w:r w:rsidR="0066145A">
        <w:t> </w:t>
      </w:r>
      <w:r w:rsidR="00740A21">
        <w:fldChar w:fldCharType="begin"/>
      </w:r>
      <w:r w:rsidR="00740A21">
        <w:instrText xml:space="preserve"> REF _Ref314466970 \r \h </w:instrText>
      </w:r>
      <w:r w:rsidR="00740A21">
        <w:fldChar w:fldCharType="separate"/>
      </w:r>
      <w:r w:rsidR="00740A21">
        <w:t>8.2.4</w:t>
      </w:r>
      <w:r w:rsidR="00740A21">
        <w:fldChar w:fldCharType="end"/>
      </w:r>
      <w:r w:rsidRPr="00210652">
        <w:t>.</w:t>
      </w:r>
    </w:p>
    <w:p w:rsidR="008D66D2" w:rsidRPr="00210652" w:rsidRDefault="008D66D2" w:rsidP="006173BB">
      <w:pPr>
        <w:numPr>
          <w:ilvl w:val="0"/>
          <w:numId w:val="31"/>
        </w:numPr>
        <w:tabs>
          <w:tab w:val="clear" w:pos="757"/>
          <w:tab w:val="clear" w:pos="794"/>
          <w:tab w:val="left" w:pos="700"/>
          <w:tab w:val="num" w:pos="2500"/>
        </w:tabs>
        <w:ind w:left="700"/>
      </w:pPr>
      <w:r w:rsidRPr="00210652">
        <w:lastRenderedPageBreak/>
        <w:t>The processes in subclauses </w:t>
      </w:r>
      <w:r w:rsidR="003E78C3" w:rsidRPr="00210652">
        <w:fldChar w:fldCharType="begin" w:fldLock="1"/>
      </w:r>
      <w:r w:rsidRPr="00210652">
        <w:instrText xml:space="preserve"> REF _Ref81364253 \r \h </w:instrText>
      </w:r>
      <w:r w:rsidR="003E78C3" w:rsidRPr="00210652">
        <w:fldChar w:fldCharType="separate"/>
      </w:r>
      <w:r w:rsidR="00D52818" w:rsidRPr="00210652">
        <w:t>8.3</w:t>
      </w:r>
      <w:r w:rsidR="003E78C3" w:rsidRPr="00210652">
        <w:fldChar w:fldCharType="end"/>
      </w:r>
      <w:r w:rsidRPr="00210652">
        <w:t xml:space="preserve">, </w:t>
      </w:r>
      <w:r w:rsidR="004115F8">
        <w:rPr>
          <w:highlight w:val="yellow"/>
        </w:rPr>
        <w:fldChar w:fldCharType="begin"/>
      </w:r>
      <w:r w:rsidR="004115F8">
        <w:instrText xml:space="preserve"> REF _Ref314760643 \r \h </w:instrText>
      </w:r>
      <w:r w:rsidR="004115F8">
        <w:rPr>
          <w:highlight w:val="yellow"/>
        </w:rPr>
      </w:r>
      <w:r w:rsidR="004115F8">
        <w:rPr>
          <w:highlight w:val="yellow"/>
        </w:rPr>
        <w:fldChar w:fldCharType="separate"/>
      </w:r>
      <w:r w:rsidR="004115F8">
        <w:t>8.4</w:t>
      </w:r>
      <w:r w:rsidR="004115F8">
        <w:rPr>
          <w:highlight w:val="yellow"/>
        </w:rPr>
        <w:fldChar w:fldCharType="end"/>
      </w:r>
      <w:r w:rsidR="004115F8">
        <w:t xml:space="preserve">, </w:t>
      </w:r>
      <w:r w:rsidR="004115F8" w:rsidRPr="0064310D">
        <w:fldChar w:fldCharType="begin"/>
      </w:r>
      <w:r w:rsidR="004115F8" w:rsidRPr="0064310D">
        <w:instrText xml:space="preserve"> REF _Ref314760652 \r \h </w:instrText>
      </w:r>
      <w:r w:rsidR="004115F8">
        <w:instrText xml:space="preserve"> \* MERGEFORMAT </w:instrText>
      </w:r>
      <w:r w:rsidR="004115F8" w:rsidRPr="0064310D">
        <w:fldChar w:fldCharType="separate"/>
      </w:r>
      <w:r w:rsidR="004115F8" w:rsidRPr="0064310D">
        <w:t>8.5</w:t>
      </w:r>
      <w:r w:rsidR="004115F8" w:rsidRPr="0064310D">
        <w:fldChar w:fldCharType="end"/>
      </w:r>
      <w:r w:rsidR="004115F8">
        <w:t xml:space="preserve">, and </w:t>
      </w:r>
      <w:r w:rsidR="004115F8" w:rsidRPr="0064310D">
        <w:fldChar w:fldCharType="begin"/>
      </w:r>
      <w:r w:rsidR="004115F8" w:rsidRPr="0064310D">
        <w:instrText xml:space="preserve"> REF _Ref287257988 \r \h </w:instrText>
      </w:r>
      <w:r w:rsidR="004115F8">
        <w:instrText xml:space="preserve"> \* MERGEFORMAT </w:instrText>
      </w:r>
      <w:r w:rsidR="004115F8" w:rsidRPr="0064310D">
        <w:fldChar w:fldCharType="separate"/>
      </w:r>
      <w:r w:rsidR="004115F8" w:rsidRPr="0064310D">
        <w:t>8.6</w:t>
      </w:r>
      <w:r w:rsidR="004115F8" w:rsidRPr="0064310D">
        <w:fldChar w:fldCharType="end"/>
      </w:r>
      <w:r w:rsidRPr="00210652">
        <w:t xml:space="preserve"> specify decoding processes using syntax elements in the treeblock layer and above.</w:t>
      </w:r>
    </w:p>
    <w:p w:rsidR="008D66D2" w:rsidRPr="00210652" w:rsidRDefault="008D66D2">
      <w:pPr>
        <w:pStyle w:val="Heading2"/>
      </w:pPr>
      <w:bookmarkStart w:id="947" w:name="_Toc33101255"/>
      <w:bookmarkStart w:id="948" w:name="_Toc16578976"/>
      <w:bookmarkStart w:id="949" w:name="_Toc20134296"/>
      <w:bookmarkStart w:id="950" w:name="_Ref24436508"/>
      <w:bookmarkStart w:id="951" w:name="_Toc77680436"/>
      <w:bookmarkStart w:id="952" w:name="_Toc118289074"/>
      <w:bookmarkStart w:id="953" w:name="_Toc226456597"/>
      <w:bookmarkStart w:id="954" w:name="_Toc248045273"/>
      <w:bookmarkStart w:id="955" w:name="_Toc287363797"/>
      <w:bookmarkStart w:id="956" w:name="_Toc311217228"/>
      <w:bookmarkEnd w:id="947"/>
      <w:r w:rsidRPr="00210652">
        <w:t>NAL unit decoding</w:t>
      </w:r>
      <w:bookmarkEnd w:id="948"/>
      <w:bookmarkEnd w:id="949"/>
      <w:r w:rsidRPr="00210652">
        <w:t xml:space="preserve"> process</w:t>
      </w:r>
      <w:bookmarkEnd w:id="950"/>
      <w:bookmarkEnd w:id="951"/>
      <w:bookmarkEnd w:id="952"/>
      <w:bookmarkEnd w:id="953"/>
      <w:bookmarkEnd w:id="954"/>
      <w:bookmarkEnd w:id="955"/>
      <w:bookmarkEnd w:id="956"/>
    </w:p>
    <w:p w:rsidR="008D66D2" w:rsidRPr="00210652" w:rsidRDefault="008D66D2">
      <w:r w:rsidRPr="00210652">
        <w:t>Inputs to this process are NAL units.</w:t>
      </w:r>
    </w:p>
    <w:p w:rsidR="008D66D2" w:rsidRPr="00210652" w:rsidRDefault="008D66D2">
      <w:r w:rsidRPr="00210652">
        <w:t>Outputs of this process are the RBSP syntax structures encapsulated within the NAL units.</w:t>
      </w:r>
    </w:p>
    <w:p w:rsidR="008D66D2" w:rsidRPr="00210652" w:rsidRDefault="008D66D2">
      <w:r w:rsidRPr="00210652">
        <w:t>The decoding process for each NAL unit extracts the RBSP syntax structure from the NAL unit and then operates the decoding processes specified for the RBSP syntax structure in the NAL unit as follows.</w:t>
      </w:r>
    </w:p>
    <w:p w:rsidR="008D66D2" w:rsidRPr="00210652" w:rsidRDefault="008D66D2">
      <w:r w:rsidRPr="00210652">
        <w:t>Subclause </w:t>
      </w:r>
      <w:r w:rsidR="003E78C3" w:rsidRPr="00210652">
        <w:fldChar w:fldCharType="begin" w:fldLock="1"/>
      </w:r>
      <w:r w:rsidRPr="00210652">
        <w:instrText xml:space="preserve"> REF _Ref24436509 \w \h </w:instrText>
      </w:r>
      <w:r w:rsidR="003E78C3" w:rsidRPr="00210652">
        <w:fldChar w:fldCharType="separate"/>
      </w:r>
      <w:r w:rsidR="00D52818" w:rsidRPr="00210652">
        <w:t>8.2</w:t>
      </w:r>
      <w:r w:rsidR="003E78C3" w:rsidRPr="00210652">
        <w:fldChar w:fldCharType="end"/>
      </w:r>
      <w:r w:rsidRPr="00210652">
        <w:t xml:space="preserve"> describes the decoding process for NAL units with nal_unit_type equal to 1 and 5.</w:t>
      </w:r>
    </w:p>
    <w:p w:rsidR="008D66D2" w:rsidRPr="00210652" w:rsidRDefault="008D66D2">
      <w:r w:rsidRPr="00210652">
        <w:t>NAL units with nal_unit_type equal to 7 and 8 contain sequence parameter sets and picture parameter sets, respectively. Picture parameter sets are used in the decoding processes of other NAL units as determined by reference to a picture parameter set within the slice headers of each picture. Sequence parameter sets are used in the decoding processes of other NAL units as determined by reference to a sequence parameter set within the picture parameter sets of each sequence.</w:t>
      </w:r>
    </w:p>
    <w:p w:rsidR="008D66D2" w:rsidRPr="00210652" w:rsidRDefault="008D66D2">
      <w:pPr>
        <w:pStyle w:val="Heading2"/>
      </w:pPr>
      <w:bookmarkStart w:id="957" w:name="_Toc16578979"/>
      <w:bookmarkStart w:id="958" w:name="_Ref19432149"/>
      <w:bookmarkStart w:id="959" w:name="_Ref19432162"/>
      <w:bookmarkStart w:id="960" w:name="_Toc20134299"/>
      <w:bookmarkStart w:id="961" w:name="_Ref24436509"/>
      <w:bookmarkStart w:id="962" w:name="_Toc77680437"/>
      <w:bookmarkStart w:id="963" w:name="_Toc118289075"/>
      <w:bookmarkStart w:id="964" w:name="_Toc226456598"/>
      <w:bookmarkStart w:id="965" w:name="_Toc248045274"/>
      <w:bookmarkStart w:id="966" w:name="_Toc287363798"/>
      <w:bookmarkStart w:id="967" w:name="_Toc311217229"/>
      <w:r w:rsidRPr="00210652">
        <w:t>Slice decoding</w:t>
      </w:r>
      <w:bookmarkEnd w:id="957"/>
      <w:bookmarkEnd w:id="958"/>
      <w:bookmarkEnd w:id="959"/>
      <w:bookmarkEnd w:id="960"/>
      <w:r w:rsidRPr="00210652">
        <w:t xml:space="preserve"> process</w:t>
      </w:r>
      <w:bookmarkEnd w:id="961"/>
      <w:bookmarkEnd w:id="962"/>
      <w:bookmarkEnd w:id="963"/>
      <w:bookmarkEnd w:id="964"/>
      <w:bookmarkEnd w:id="965"/>
      <w:bookmarkEnd w:id="966"/>
      <w:bookmarkEnd w:id="967"/>
    </w:p>
    <w:p w:rsidR="008D66D2" w:rsidRPr="00210652" w:rsidRDefault="008D66D2">
      <w:pPr>
        <w:pStyle w:val="Heading3"/>
        <w:rPr>
          <w:lang w:val="en-GB"/>
        </w:rPr>
      </w:pPr>
      <w:bookmarkStart w:id="968" w:name="_Hlt22614396"/>
      <w:bookmarkStart w:id="969" w:name="_Toc35694271"/>
      <w:bookmarkStart w:id="970" w:name="_Toc16578981"/>
      <w:bookmarkStart w:id="971" w:name="_Ref19428535"/>
      <w:bookmarkStart w:id="972" w:name="_Ref19429280"/>
      <w:bookmarkStart w:id="973" w:name="_Ref19429573"/>
      <w:bookmarkStart w:id="974" w:name="_Ref19431437"/>
      <w:bookmarkStart w:id="975" w:name="_Toc20134301"/>
      <w:bookmarkStart w:id="976" w:name="_Ref22887934"/>
      <w:bookmarkStart w:id="977" w:name="_Ref26333761"/>
      <w:bookmarkStart w:id="978" w:name="_Ref30320332"/>
      <w:bookmarkStart w:id="979" w:name="_Ref31113220"/>
      <w:bookmarkStart w:id="980" w:name="_Ref33085279"/>
      <w:bookmarkStart w:id="981" w:name="_Ref33085282"/>
      <w:bookmarkStart w:id="982" w:name="_Ref36860709"/>
      <w:bookmarkStart w:id="983" w:name="_Ref59275470"/>
      <w:bookmarkStart w:id="984" w:name="_Ref59277655"/>
      <w:bookmarkStart w:id="985" w:name="_Toc77680438"/>
      <w:bookmarkStart w:id="986" w:name="_Toc118289076"/>
      <w:bookmarkStart w:id="987" w:name="_Ref171078802"/>
      <w:bookmarkStart w:id="988" w:name="_Ref211401367"/>
      <w:bookmarkStart w:id="989" w:name="_Ref220342402"/>
      <w:bookmarkStart w:id="990" w:name="_Toc226456599"/>
      <w:bookmarkStart w:id="991" w:name="_Toc248045275"/>
      <w:bookmarkStart w:id="992" w:name="_Toc287363799"/>
      <w:bookmarkStart w:id="993" w:name="_Toc311217230"/>
      <w:bookmarkEnd w:id="968"/>
      <w:bookmarkEnd w:id="969"/>
      <w:r w:rsidRPr="00210652">
        <w:rPr>
          <w:lang w:val="en-GB"/>
        </w:rPr>
        <w:t>Decoding process for picture order count</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rsidR="00F039D0" w:rsidRDefault="00F039D0" w:rsidP="00F039D0">
      <w:r>
        <w:t>Output of this process is PicOrderCntVal, the picture order count of the current picture.</w:t>
      </w:r>
    </w:p>
    <w:p w:rsidR="00F039D0" w:rsidRDefault="00F039D0" w:rsidP="00F039D0">
      <w:pPr>
        <w:rPr>
          <w:lang w:eastAsia="ja-JP"/>
        </w:rPr>
      </w:pPr>
      <w:r>
        <w:t>Picture order counts are used to identify pictures,</w:t>
      </w:r>
      <w:r>
        <w:rPr>
          <w:lang w:eastAsia="ja-JP"/>
        </w:rPr>
        <w:t xml:space="preserve"> for deriving motion parameters in temporal or spatial direct mode, </w:t>
      </w:r>
      <w:r>
        <w:t>to represent picture order differences between frames for motion vector derivation</w:t>
      </w:r>
      <w:r>
        <w:rPr>
          <w:lang w:eastAsia="ja-JP"/>
        </w:rPr>
        <w:t>, for implicit mode weighted prediction</w:t>
      </w:r>
      <w:r>
        <w:t xml:space="preserve"> in B slices (see subclause </w:t>
      </w:r>
      <w:r>
        <w:fldChar w:fldCharType="begin"/>
      </w:r>
      <w:r>
        <w:instrText xml:space="preserve"> REF _Ref278220086 \r \h </w:instrText>
      </w:r>
      <w:r>
        <w:fldChar w:fldCharType="separate"/>
      </w:r>
      <w:r>
        <w:t>8.4.2.2.3</w:t>
      </w:r>
      <w:r>
        <w:fldChar w:fldCharType="end"/>
      </w:r>
      <w:r>
        <w:rPr>
          <w:lang w:eastAsia="ja-JP"/>
        </w:rPr>
        <w:t>), and for decoder conformance checking (see subclause </w:t>
      </w:r>
      <w:r>
        <w:rPr>
          <w:lang w:eastAsia="ja-JP"/>
        </w:rPr>
        <w:fldChar w:fldCharType="begin" w:fldLock="1"/>
      </w:r>
      <w:r>
        <w:rPr>
          <w:lang w:eastAsia="ja-JP"/>
        </w:rPr>
        <w:instrText xml:space="preserve"> REF _Ref34233092 \r \h </w:instrText>
      </w:r>
      <w:r>
        <w:rPr>
          <w:lang w:eastAsia="ja-JP"/>
        </w:rPr>
      </w:r>
      <w:r>
        <w:rPr>
          <w:lang w:eastAsia="ja-JP"/>
        </w:rPr>
        <w:fldChar w:fldCharType="separate"/>
      </w:r>
      <w:r>
        <w:rPr>
          <w:lang w:eastAsia="ja-JP"/>
        </w:rPr>
        <w:t>C.4</w:t>
      </w:r>
      <w:r>
        <w:rPr>
          <w:lang w:eastAsia="ja-JP"/>
        </w:rPr>
        <w:fldChar w:fldCharType="end"/>
      </w:r>
      <w:r>
        <w:rPr>
          <w:lang w:eastAsia="ja-JP"/>
        </w:rPr>
        <w:t>).</w:t>
      </w:r>
    </w:p>
    <w:p w:rsidR="00F039D0" w:rsidRDefault="00F039D0" w:rsidP="00F039D0">
      <w:pPr>
        <w:rPr>
          <w:lang w:eastAsia="ja-JP"/>
        </w:rPr>
      </w:pPr>
      <w:r>
        <w:t xml:space="preserve">Each coded picture is associated with one picture order count, called PicOrderCntVal. PicOrderCntVal </w:t>
      </w:r>
      <w:r>
        <w:rPr>
          <w:lang w:eastAsia="ja-JP"/>
        </w:rPr>
        <w:t>indicates the picture order of the corresponding picture relative to the previous IDR picture in decoding order.</w:t>
      </w:r>
    </w:p>
    <w:p w:rsidR="00F039D0" w:rsidRDefault="00F039D0" w:rsidP="00F039D0">
      <w:pPr>
        <w:numPr>
          <w:ilvl w:val="12"/>
          <w:numId w:val="0"/>
        </w:numPr>
      </w:pPr>
      <w:bookmarkStart w:id="994" w:name="_Hlt22461470"/>
      <w:bookmarkEnd w:id="994"/>
      <w:r>
        <w:t>The variables prevPicOrderCntLsb and prevPicOrderCntMsb are derived as follows.</w:t>
      </w:r>
    </w:p>
    <w:p w:rsidR="00F039D0" w:rsidRDefault="00F039D0" w:rsidP="00F039D0">
      <w:pPr>
        <w:numPr>
          <w:ilvl w:val="0"/>
          <w:numId w:val="270"/>
        </w:numPr>
        <w:tabs>
          <w:tab w:val="left" w:pos="360"/>
        </w:tabs>
        <w:textAlignment w:val="auto"/>
      </w:pPr>
      <w:r>
        <w:t>If the current picture is an IDR picture, both prevPicOrderCntLsb and prevPicOrderCntMsb are set equal to 0.</w:t>
      </w:r>
    </w:p>
    <w:p w:rsidR="00F039D0" w:rsidRDefault="00F039D0" w:rsidP="00F039D0">
      <w:pPr>
        <w:tabs>
          <w:tab w:val="left" w:pos="360"/>
        </w:tabs>
        <w:ind w:left="360" w:hanging="360"/>
      </w:pPr>
      <w:r>
        <w:t>–</w:t>
      </w:r>
      <w:r>
        <w:tab/>
        <w:t>Otherwise (the current picture is not an IDR picture), the following applies.</w:t>
      </w:r>
    </w:p>
    <w:p w:rsidR="00F039D0" w:rsidRDefault="00F039D0" w:rsidP="00F039D0">
      <w:pPr>
        <w:tabs>
          <w:tab w:val="left" w:pos="360"/>
        </w:tabs>
        <w:ind w:left="794" w:hanging="394"/>
      </w:pPr>
      <w:r>
        <w:t>–</w:t>
      </w:r>
      <w:r>
        <w:tab/>
        <w:t>Let prevRefPic be the previous reference picture in decoding order that has temporal_id equal to 0. The variable prevPicOrderCntLsb is set equal to pic_order_cnt_lsb of prevRefPic, and the variable prevPicOrderCntMsb is set equal to PicOrderCntMsb of prevRefPic.</w:t>
      </w:r>
    </w:p>
    <w:p w:rsidR="00F039D0" w:rsidRDefault="00F039D0" w:rsidP="00F039D0">
      <w:pPr>
        <w:tabs>
          <w:tab w:val="left" w:pos="360"/>
        </w:tabs>
      </w:pPr>
      <w:r>
        <w:t>PicOrderCntMsb of the current picture is derived as specified by the following pseudo-code:</w:t>
      </w:r>
    </w:p>
    <w:p w:rsidR="00F039D0" w:rsidRDefault="00F039D0" w:rsidP="00F039D0">
      <w:pPr>
        <w:pStyle w:val="Equation"/>
        <w:tabs>
          <w:tab w:val="clear" w:pos="794"/>
          <w:tab w:val="clear" w:pos="1588"/>
          <w:tab w:val="left" w:pos="851"/>
          <w:tab w:val="left" w:pos="1134"/>
          <w:tab w:val="left" w:pos="1418"/>
          <w:tab w:val="left" w:pos="1701"/>
        </w:tabs>
        <w:spacing w:before="180"/>
        <w:ind w:left="567"/>
        <w:rPr>
          <w:sz w:val="20"/>
        </w:rPr>
      </w:pPr>
      <w:r>
        <w:rPr>
          <w:sz w:val="20"/>
        </w:rPr>
        <w:t xml:space="preserve">if( ( </w:t>
      </w:r>
      <w:r>
        <w:rPr>
          <w:sz w:val="20"/>
          <w:szCs w:val="20"/>
        </w:rPr>
        <w:t>pic_order_cnt_lsb</w:t>
      </w:r>
      <w:r>
        <w:rPr>
          <w:sz w:val="20"/>
        </w:rPr>
        <w:t xml:space="preserve"> &lt;  prevPicOrderCntLsb )  &amp;&amp;</w:t>
      </w:r>
      <w:r>
        <w:rPr>
          <w:sz w:val="20"/>
        </w:rPr>
        <w:br/>
      </w:r>
      <w:r>
        <w:rPr>
          <w:sz w:val="20"/>
        </w:rPr>
        <w:tab/>
      </w:r>
      <w:r>
        <w:rPr>
          <w:sz w:val="20"/>
        </w:rPr>
        <w:tab/>
        <w:t xml:space="preserve">( ( prevPicOrderCntLsb − </w:t>
      </w:r>
      <w:r>
        <w:rPr>
          <w:sz w:val="20"/>
          <w:szCs w:val="20"/>
        </w:rPr>
        <w:t xml:space="preserve">pic_order_cnt_lsb </w:t>
      </w:r>
      <w:r>
        <w:rPr>
          <w:sz w:val="20"/>
        </w:rPr>
        <w:t>)  &gt;=  ( MaxPicOrderCntLsb / 2 ) ) )</w:t>
      </w:r>
      <w:r>
        <w:rPr>
          <w:sz w:val="20"/>
        </w:rPr>
        <w:br/>
      </w:r>
      <w:r>
        <w:rPr>
          <w:sz w:val="20"/>
        </w:rPr>
        <w:tab/>
        <w:t>PicOrderCntMsb = prevPicOrderCntMsb + MaxPicOrderCntLsb</w:t>
      </w:r>
      <w:r>
        <w:tab/>
      </w:r>
      <w:r w:rsidR="003736B3" w:rsidRPr="00210652">
        <w:rPr>
          <w:sz w:val="20"/>
        </w:rPr>
        <w:t>(</w:t>
      </w:r>
      <w:r w:rsidR="003736B3" w:rsidRPr="00210652">
        <w:rPr>
          <w:sz w:val="20"/>
        </w:rPr>
        <w:fldChar w:fldCharType="begin" w:fldLock="1"/>
      </w:r>
      <w:r w:rsidR="003736B3" w:rsidRPr="00210652">
        <w:rPr>
          <w:sz w:val="20"/>
        </w:rPr>
        <w:instrText xml:space="preserve"> STYLEREF 1 \s </w:instrText>
      </w:r>
      <w:r w:rsidR="003736B3" w:rsidRPr="00210652">
        <w:rPr>
          <w:sz w:val="20"/>
        </w:rPr>
        <w:fldChar w:fldCharType="separate"/>
      </w:r>
      <w:r w:rsidR="003736B3" w:rsidRPr="00210652">
        <w:rPr>
          <w:noProof/>
          <w:sz w:val="20"/>
        </w:rPr>
        <w:t>8</w:t>
      </w:r>
      <w:r w:rsidR="003736B3" w:rsidRPr="00210652">
        <w:rPr>
          <w:sz w:val="20"/>
        </w:rPr>
        <w:fldChar w:fldCharType="end"/>
      </w:r>
      <w:r w:rsidR="003736B3" w:rsidRPr="00210652">
        <w:rPr>
          <w:sz w:val="20"/>
        </w:rPr>
        <w:noBreakHyphen/>
      </w:r>
      <w:r w:rsidR="003736B3" w:rsidRPr="00210652">
        <w:rPr>
          <w:sz w:val="20"/>
        </w:rPr>
        <w:fldChar w:fldCharType="begin" w:fldLock="1"/>
      </w:r>
      <w:r w:rsidR="003736B3" w:rsidRPr="00210652">
        <w:rPr>
          <w:sz w:val="20"/>
        </w:rPr>
        <w:instrText xml:space="preserve"> SEQ Equation \* ARABIC \s 1 </w:instrText>
      </w:r>
      <w:r w:rsidR="003736B3" w:rsidRPr="00210652">
        <w:rPr>
          <w:sz w:val="20"/>
        </w:rPr>
        <w:fldChar w:fldCharType="separate"/>
      </w:r>
      <w:r w:rsidR="003736B3" w:rsidRPr="00210652">
        <w:rPr>
          <w:noProof/>
          <w:sz w:val="20"/>
        </w:rPr>
        <w:t>9</w:t>
      </w:r>
      <w:r w:rsidR="003736B3" w:rsidRPr="00210652">
        <w:rPr>
          <w:sz w:val="20"/>
        </w:rPr>
        <w:fldChar w:fldCharType="end"/>
      </w:r>
      <w:r w:rsidR="003736B3" w:rsidRPr="00210652">
        <w:rPr>
          <w:sz w:val="20"/>
        </w:rPr>
        <w:t>)</w:t>
      </w:r>
      <w:r>
        <w:rPr>
          <w:sz w:val="20"/>
        </w:rPr>
        <w:br/>
        <w:t>else if( (</w:t>
      </w:r>
      <w:r>
        <w:rPr>
          <w:sz w:val="20"/>
          <w:szCs w:val="20"/>
        </w:rPr>
        <w:t>pic_order_cnt_lsb</w:t>
      </w:r>
      <w:r>
        <w:rPr>
          <w:sz w:val="20"/>
        </w:rPr>
        <w:t xml:space="preserve">  &gt;  prevPicOrderCntLsb )  &amp;&amp;</w:t>
      </w:r>
      <w:r>
        <w:rPr>
          <w:sz w:val="20"/>
        </w:rPr>
        <w:br/>
      </w:r>
      <w:r>
        <w:rPr>
          <w:sz w:val="20"/>
        </w:rPr>
        <w:tab/>
      </w:r>
      <w:r>
        <w:rPr>
          <w:sz w:val="20"/>
        </w:rPr>
        <w:tab/>
        <w:t>( (</w:t>
      </w:r>
      <w:r>
        <w:rPr>
          <w:sz w:val="20"/>
          <w:szCs w:val="20"/>
        </w:rPr>
        <w:t>pic_order_cnt_lsb</w:t>
      </w:r>
      <w:r>
        <w:rPr>
          <w:sz w:val="20"/>
        </w:rPr>
        <w:t xml:space="preserve"> − prevPicOrderCntLsb )  &gt;  ( MaxPicOrderCntLsb / 2 ) ) )</w:t>
      </w:r>
      <w:r>
        <w:rPr>
          <w:sz w:val="20"/>
        </w:rPr>
        <w:br/>
      </w:r>
      <w:r>
        <w:rPr>
          <w:sz w:val="20"/>
        </w:rPr>
        <w:tab/>
        <w:t>PicOrderCntMsb = prevPicOrderCntMsb − MaxPicOrderCntLsb</w:t>
      </w:r>
      <w:r>
        <w:rPr>
          <w:sz w:val="20"/>
        </w:rPr>
        <w:br/>
        <w:t>else</w:t>
      </w:r>
      <w:r>
        <w:rPr>
          <w:sz w:val="20"/>
        </w:rPr>
        <w:br/>
      </w:r>
      <w:r>
        <w:rPr>
          <w:sz w:val="20"/>
        </w:rPr>
        <w:tab/>
        <w:t>PicOrderCntMsb = prevPicOrderCntMsb</w:t>
      </w:r>
    </w:p>
    <w:p w:rsidR="00F039D0" w:rsidRDefault="00F039D0" w:rsidP="00F039D0">
      <w:r>
        <w:t>PicOrderCntVal is derived as</w:t>
      </w:r>
    </w:p>
    <w:p w:rsidR="00F039D0" w:rsidRDefault="00F039D0" w:rsidP="00F039D0">
      <w:pPr>
        <w:pStyle w:val="Equation"/>
        <w:tabs>
          <w:tab w:val="clear" w:pos="794"/>
          <w:tab w:val="clear" w:pos="1588"/>
          <w:tab w:val="left" w:pos="851"/>
          <w:tab w:val="left" w:pos="1134"/>
          <w:tab w:val="left" w:pos="1418"/>
          <w:tab w:val="left" w:pos="1701"/>
        </w:tabs>
        <w:ind w:left="567"/>
        <w:rPr>
          <w:sz w:val="20"/>
        </w:rPr>
      </w:pPr>
      <w:r>
        <w:rPr>
          <w:sz w:val="20"/>
        </w:rPr>
        <w:t xml:space="preserve">PicOrderCntVal = PicOrderCntMsb + </w:t>
      </w:r>
      <w:r>
        <w:rPr>
          <w:sz w:val="20"/>
          <w:szCs w:val="20"/>
        </w:rPr>
        <w:t>pic_order_cnt_lsb</w:t>
      </w:r>
      <w:r>
        <w:rPr>
          <w:sz w:val="20"/>
        </w:rPr>
        <w:tab/>
      </w:r>
      <w:r w:rsidR="003736B3" w:rsidRPr="00210652">
        <w:rPr>
          <w:sz w:val="20"/>
        </w:rPr>
        <w:t>(</w:t>
      </w:r>
      <w:r w:rsidR="003736B3" w:rsidRPr="00210652">
        <w:rPr>
          <w:sz w:val="20"/>
        </w:rPr>
        <w:fldChar w:fldCharType="begin" w:fldLock="1"/>
      </w:r>
      <w:r w:rsidR="003736B3" w:rsidRPr="00210652">
        <w:rPr>
          <w:sz w:val="20"/>
        </w:rPr>
        <w:instrText xml:space="preserve"> STYLEREF 1 \s </w:instrText>
      </w:r>
      <w:r w:rsidR="003736B3" w:rsidRPr="00210652">
        <w:rPr>
          <w:sz w:val="20"/>
        </w:rPr>
        <w:fldChar w:fldCharType="separate"/>
      </w:r>
      <w:r w:rsidR="003736B3" w:rsidRPr="00210652">
        <w:rPr>
          <w:noProof/>
          <w:sz w:val="20"/>
        </w:rPr>
        <w:t>8</w:t>
      </w:r>
      <w:r w:rsidR="003736B3" w:rsidRPr="00210652">
        <w:rPr>
          <w:sz w:val="20"/>
        </w:rPr>
        <w:fldChar w:fldCharType="end"/>
      </w:r>
      <w:r w:rsidR="003736B3" w:rsidRPr="00210652">
        <w:rPr>
          <w:sz w:val="20"/>
        </w:rPr>
        <w:noBreakHyphen/>
      </w:r>
      <w:r w:rsidR="003736B3" w:rsidRPr="00210652">
        <w:rPr>
          <w:sz w:val="20"/>
        </w:rPr>
        <w:fldChar w:fldCharType="begin" w:fldLock="1"/>
      </w:r>
      <w:r w:rsidR="003736B3" w:rsidRPr="00210652">
        <w:rPr>
          <w:sz w:val="20"/>
        </w:rPr>
        <w:instrText xml:space="preserve"> SEQ Equation \* ARABIC \s 1 </w:instrText>
      </w:r>
      <w:r w:rsidR="003736B3" w:rsidRPr="00210652">
        <w:rPr>
          <w:sz w:val="20"/>
        </w:rPr>
        <w:fldChar w:fldCharType="separate"/>
      </w:r>
      <w:r w:rsidR="003736B3" w:rsidRPr="00210652">
        <w:rPr>
          <w:noProof/>
          <w:sz w:val="20"/>
        </w:rPr>
        <w:t>9</w:t>
      </w:r>
      <w:r w:rsidR="003736B3" w:rsidRPr="00210652">
        <w:rPr>
          <w:sz w:val="20"/>
        </w:rPr>
        <w:fldChar w:fldCharType="end"/>
      </w:r>
      <w:r w:rsidR="003736B3" w:rsidRPr="00210652">
        <w:rPr>
          <w:sz w:val="20"/>
        </w:rPr>
        <w:t>)</w:t>
      </w:r>
    </w:p>
    <w:p w:rsidR="00F039D0" w:rsidRDefault="00F039D0" w:rsidP="00F039D0">
      <w:pPr>
        <w:pStyle w:val="Note1"/>
      </w:pPr>
      <w:r>
        <w:t>NOTE 1 – All IDR pictures will have PicOrderCntVal equal to 0 since pic_order_lsb is inferred to be 0 for IDR pictures and prevPicOrderCntLsb and prevPicOrderCntMsb are both set equal to 0.</w:t>
      </w:r>
    </w:p>
    <w:p w:rsidR="00F039D0" w:rsidRDefault="00F039D0" w:rsidP="00F039D0">
      <w:r>
        <w:rPr>
          <w:lang w:eastAsia="ja-JP"/>
        </w:rPr>
        <w:t>The value of PicOrderCntVal</w:t>
      </w:r>
      <w:r>
        <w:t xml:space="preserve"> shall be in the range of −2</w:t>
      </w:r>
      <w:r>
        <w:rPr>
          <w:vertAlign w:val="superscript"/>
        </w:rPr>
        <w:t>31</w:t>
      </w:r>
      <w:r>
        <w:t xml:space="preserve"> to 2</w:t>
      </w:r>
      <w:r>
        <w:rPr>
          <w:vertAlign w:val="superscript"/>
        </w:rPr>
        <w:t>31</w:t>
      </w:r>
      <w:r>
        <w:t> − 1, inclusive. In one coded video sequence, the PicOrderCntVal values for any two coded pictures shall be different.</w:t>
      </w:r>
    </w:p>
    <w:p w:rsidR="00F039D0" w:rsidRDefault="00F039D0" w:rsidP="00F039D0">
      <w:r>
        <w:t>The function PicOrderCnt( picX ) is specified as follows:</w:t>
      </w:r>
    </w:p>
    <w:p w:rsidR="00F039D0" w:rsidRDefault="00F039D0" w:rsidP="00F039D0">
      <w:pPr>
        <w:pStyle w:val="Equation"/>
        <w:ind w:left="567"/>
        <w:rPr>
          <w:sz w:val="20"/>
        </w:rPr>
      </w:pPr>
      <w:r>
        <w:rPr>
          <w:sz w:val="20"/>
        </w:rPr>
        <w:t>PicOrderCnt( picX ) = PicOrderCntVal of the picture picX</w:t>
      </w:r>
      <w:r>
        <w:rPr>
          <w:sz w:val="20"/>
        </w:rPr>
        <w:tab/>
      </w:r>
      <w:r w:rsidR="003736B3" w:rsidRPr="00210652">
        <w:rPr>
          <w:sz w:val="20"/>
        </w:rPr>
        <w:t>(</w:t>
      </w:r>
      <w:r w:rsidR="003736B3" w:rsidRPr="00210652">
        <w:rPr>
          <w:sz w:val="20"/>
        </w:rPr>
        <w:fldChar w:fldCharType="begin" w:fldLock="1"/>
      </w:r>
      <w:r w:rsidR="003736B3" w:rsidRPr="00210652">
        <w:rPr>
          <w:sz w:val="20"/>
        </w:rPr>
        <w:instrText xml:space="preserve"> STYLEREF 1 \s </w:instrText>
      </w:r>
      <w:r w:rsidR="003736B3" w:rsidRPr="00210652">
        <w:rPr>
          <w:sz w:val="20"/>
        </w:rPr>
        <w:fldChar w:fldCharType="separate"/>
      </w:r>
      <w:r w:rsidR="003736B3" w:rsidRPr="00210652">
        <w:rPr>
          <w:noProof/>
          <w:sz w:val="20"/>
        </w:rPr>
        <w:t>8</w:t>
      </w:r>
      <w:r w:rsidR="003736B3" w:rsidRPr="00210652">
        <w:rPr>
          <w:sz w:val="20"/>
        </w:rPr>
        <w:fldChar w:fldCharType="end"/>
      </w:r>
      <w:r w:rsidR="003736B3" w:rsidRPr="00210652">
        <w:rPr>
          <w:sz w:val="20"/>
        </w:rPr>
        <w:noBreakHyphen/>
      </w:r>
      <w:r w:rsidR="003736B3" w:rsidRPr="00210652">
        <w:rPr>
          <w:sz w:val="20"/>
        </w:rPr>
        <w:fldChar w:fldCharType="begin" w:fldLock="1"/>
      </w:r>
      <w:r w:rsidR="003736B3" w:rsidRPr="00210652">
        <w:rPr>
          <w:sz w:val="20"/>
        </w:rPr>
        <w:instrText xml:space="preserve"> SEQ Equation \* ARABIC \s 1 </w:instrText>
      </w:r>
      <w:r w:rsidR="003736B3" w:rsidRPr="00210652">
        <w:rPr>
          <w:sz w:val="20"/>
        </w:rPr>
        <w:fldChar w:fldCharType="separate"/>
      </w:r>
      <w:r w:rsidR="003736B3" w:rsidRPr="00210652">
        <w:rPr>
          <w:noProof/>
          <w:sz w:val="20"/>
        </w:rPr>
        <w:t>9</w:t>
      </w:r>
      <w:r w:rsidR="003736B3" w:rsidRPr="00210652">
        <w:rPr>
          <w:sz w:val="20"/>
        </w:rPr>
        <w:fldChar w:fldCharType="end"/>
      </w:r>
      <w:r w:rsidR="003736B3" w:rsidRPr="00210652">
        <w:rPr>
          <w:sz w:val="20"/>
        </w:rPr>
        <w:t>)</w:t>
      </w:r>
    </w:p>
    <w:p w:rsidR="00F039D0" w:rsidRDefault="00F039D0" w:rsidP="00F039D0">
      <w:r>
        <w:t>The function DiffPicOrderCnt( picA, picB ) is specified as follows:</w:t>
      </w:r>
    </w:p>
    <w:p w:rsidR="00F039D0" w:rsidRDefault="00F039D0" w:rsidP="00F039D0">
      <w:pPr>
        <w:pStyle w:val="Equation"/>
        <w:ind w:left="567"/>
        <w:rPr>
          <w:sz w:val="20"/>
        </w:rPr>
      </w:pPr>
      <w:r>
        <w:rPr>
          <w:sz w:val="20"/>
        </w:rPr>
        <w:lastRenderedPageBreak/>
        <w:t>DiffPicOrderCnt( picA, picB ) = PicOrderCnt( picA ) − PicOrderCnt( picB )</w:t>
      </w:r>
      <w:r>
        <w:rPr>
          <w:sz w:val="20"/>
        </w:rPr>
        <w:tab/>
      </w:r>
      <w:r w:rsidR="003736B3" w:rsidRPr="00210652">
        <w:rPr>
          <w:sz w:val="20"/>
        </w:rPr>
        <w:t>(</w:t>
      </w:r>
      <w:r w:rsidR="003736B3" w:rsidRPr="00210652">
        <w:rPr>
          <w:sz w:val="20"/>
        </w:rPr>
        <w:fldChar w:fldCharType="begin" w:fldLock="1"/>
      </w:r>
      <w:r w:rsidR="003736B3" w:rsidRPr="00210652">
        <w:rPr>
          <w:sz w:val="20"/>
        </w:rPr>
        <w:instrText xml:space="preserve"> STYLEREF 1 \s </w:instrText>
      </w:r>
      <w:r w:rsidR="003736B3" w:rsidRPr="00210652">
        <w:rPr>
          <w:sz w:val="20"/>
        </w:rPr>
        <w:fldChar w:fldCharType="separate"/>
      </w:r>
      <w:r w:rsidR="003736B3" w:rsidRPr="00210652">
        <w:rPr>
          <w:noProof/>
          <w:sz w:val="20"/>
        </w:rPr>
        <w:t>8</w:t>
      </w:r>
      <w:r w:rsidR="003736B3" w:rsidRPr="00210652">
        <w:rPr>
          <w:sz w:val="20"/>
        </w:rPr>
        <w:fldChar w:fldCharType="end"/>
      </w:r>
      <w:r w:rsidR="003736B3" w:rsidRPr="00210652">
        <w:rPr>
          <w:sz w:val="20"/>
        </w:rPr>
        <w:noBreakHyphen/>
      </w:r>
      <w:r w:rsidR="003736B3" w:rsidRPr="00210652">
        <w:rPr>
          <w:sz w:val="20"/>
        </w:rPr>
        <w:fldChar w:fldCharType="begin" w:fldLock="1"/>
      </w:r>
      <w:r w:rsidR="003736B3" w:rsidRPr="00210652">
        <w:rPr>
          <w:sz w:val="20"/>
        </w:rPr>
        <w:instrText xml:space="preserve"> SEQ Equation \* ARABIC \s 1 </w:instrText>
      </w:r>
      <w:r w:rsidR="003736B3" w:rsidRPr="00210652">
        <w:rPr>
          <w:sz w:val="20"/>
        </w:rPr>
        <w:fldChar w:fldCharType="separate"/>
      </w:r>
      <w:r w:rsidR="003736B3" w:rsidRPr="00210652">
        <w:rPr>
          <w:noProof/>
          <w:sz w:val="20"/>
        </w:rPr>
        <w:t>9</w:t>
      </w:r>
      <w:r w:rsidR="003736B3" w:rsidRPr="00210652">
        <w:rPr>
          <w:sz w:val="20"/>
        </w:rPr>
        <w:fldChar w:fldCharType="end"/>
      </w:r>
      <w:r w:rsidR="003736B3" w:rsidRPr="00210652">
        <w:rPr>
          <w:sz w:val="20"/>
        </w:rPr>
        <w:t>)</w:t>
      </w:r>
    </w:p>
    <w:p w:rsidR="00F039D0" w:rsidRDefault="00F039D0" w:rsidP="00F039D0">
      <w:r>
        <w:t>The bitstream shall not contain data that result in values of DiffPicOrderCnt( picA, picB ) used in the decoding process that exceed the range of −2</w:t>
      </w:r>
      <w:r>
        <w:rPr>
          <w:vertAlign w:val="superscript"/>
        </w:rPr>
        <w:t>15</w:t>
      </w:r>
      <w:r>
        <w:t xml:space="preserve"> to 2</w:t>
      </w:r>
      <w:r>
        <w:rPr>
          <w:vertAlign w:val="superscript"/>
        </w:rPr>
        <w:t>15</w:t>
      </w:r>
      <w:r>
        <w:t> − 1, inclusive.</w:t>
      </w:r>
      <w:bookmarkStart w:id="995" w:name="_Hlt22605870"/>
      <w:bookmarkEnd w:id="995"/>
    </w:p>
    <w:p w:rsidR="00F039D0" w:rsidRDefault="00F039D0" w:rsidP="00F039D0">
      <w:pPr>
        <w:pStyle w:val="Note1"/>
      </w:pPr>
      <w:r>
        <w:t>NOTE 2 – Let X be the current picture and Y and Z be two other pictures in the same sequence, Y and Z are considered to be in the same output order direction from X when both DiffPicOrderCnt( X, Y ) and DiffPicOrderCnt( X, Z ) are positive or both are negative.</w:t>
      </w:r>
    </w:p>
    <w:p w:rsidR="00F039D0" w:rsidRDefault="00F039D0" w:rsidP="00F039D0">
      <w:pPr>
        <w:pStyle w:val="Note1"/>
      </w:pPr>
      <w:r>
        <w:t>NOTE 3 – Many encoders assign PicOrderCntVal proportional to the sampling time of the corresponding picture relative to the sampling time of the previous IDR picture.</w:t>
      </w:r>
    </w:p>
    <w:p w:rsidR="00F039D0" w:rsidRDefault="00F039D0" w:rsidP="00F039D0">
      <w:pPr>
        <w:pStyle w:val="Heading3"/>
        <w:textAlignment w:val="auto"/>
        <w:rPr>
          <w:lang w:val="en-US"/>
        </w:rPr>
      </w:pPr>
      <w:bookmarkStart w:id="996" w:name="_Ref305961533"/>
      <w:r>
        <w:t xml:space="preserve">Decoding process for </w:t>
      </w:r>
      <w:r>
        <w:rPr>
          <w:lang w:val="en-US"/>
        </w:rPr>
        <w:t>reference picture set</w:t>
      </w:r>
      <w:bookmarkEnd w:id="996"/>
    </w:p>
    <w:p w:rsidR="00F039D0" w:rsidRDefault="00F039D0" w:rsidP="00F039D0">
      <w:r>
        <w:t xml:space="preserve">This process is invoked once per picture, after decoding of a slice header but prior to the decoding of any coding unit and prior to the decoding process for reference picture list construction of the slice as specified in subclause </w:t>
      </w:r>
      <w:r>
        <w:fldChar w:fldCharType="begin"/>
      </w:r>
      <w:r>
        <w:instrText xml:space="preserve"> REF _Ref36860719 \r \h </w:instrText>
      </w:r>
      <w:r>
        <w:fldChar w:fldCharType="separate"/>
      </w:r>
      <w:r>
        <w:t>8.2.3</w:t>
      </w:r>
      <w:r>
        <w:fldChar w:fldCharType="end"/>
      </w:r>
      <w:r>
        <w:t>. The process may result in marking one or more reference pictures as "unused for reference".</w:t>
      </w:r>
    </w:p>
    <w:p w:rsidR="00F039D0" w:rsidRDefault="00F039D0" w:rsidP="00F039D0">
      <w:pPr>
        <w:pStyle w:val="Note"/>
        <w:ind w:left="403" w:firstLine="0"/>
      </w:pPr>
      <w:r>
        <w:t>NOTE 1 – The reference picture set is an absolute description of the reference pictures used in the decoding process of the current and future coded pictures. The reference picture set signaling is explicit in the sense that all reference pictures included in the reference picture set are listed explicitly and there is no default reference picture set construction process in the decoder that depends on the status of the decoded picture buffer.</w:t>
      </w:r>
    </w:p>
    <w:p w:rsidR="00F039D0" w:rsidRDefault="00F039D0" w:rsidP="00F039D0">
      <w:r>
        <w:t>Short-term reference pictures are identified by their PicOrderCntVal values. Long-term reference pictures are identified by their pic_order_cnt_lsb values.</w:t>
      </w:r>
    </w:p>
    <w:p w:rsidR="00F039D0" w:rsidRDefault="00F039D0" w:rsidP="00F039D0">
      <w:pPr>
        <w:rPr>
          <w:lang w:eastAsia="ko-KR"/>
        </w:rPr>
      </w:pPr>
      <w:r>
        <w:t xml:space="preserve">Five lists of picture order count values are constructed to derive the reference picture set; </w:t>
      </w:r>
      <w:r>
        <w:rPr>
          <w:lang w:eastAsia="ko-KR"/>
        </w:rPr>
        <w:t>PocStCurr0, PocStCurr1, PocStFoll, PocLtCurr, and PocLtFoll with NumPocStCurr0, NumPocStCurr1, NumPocStFoll, NumPocLtCurr, and NumPocLtFoll number of elements, respectively.</w:t>
      </w:r>
    </w:p>
    <w:p w:rsidR="00F039D0" w:rsidRDefault="00F039D0" w:rsidP="00F039D0">
      <w:pPr>
        <w:rPr>
          <w:lang w:eastAsia="ko-KR"/>
        </w:rPr>
      </w:pPr>
      <w:r>
        <w:rPr>
          <w:lang w:eastAsia="ko-KR"/>
        </w:rPr>
        <w:t>If the current picture is an IDR picture, PocStCurr0, PocStCurr1, PocStFoll, PocLtCurr, and PocLtFoll are all set to empty, and NumPocStCurr0, NumPocStCurr1, NumPocStFoll, NumPocLtCurr, and NumPocLtFoll are all set to 0.</w:t>
      </w:r>
    </w:p>
    <w:p w:rsidR="00F039D0" w:rsidRDefault="00F039D0" w:rsidP="00F039D0">
      <w:pPr>
        <w:rPr>
          <w:lang w:eastAsia="ko-KR"/>
        </w:rPr>
      </w:pPr>
      <w:r>
        <w:rPr>
          <w:lang w:eastAsia="ko-KR"/>
        </w:rPr>
        <w:t>Otherwise, the following applies for derivation of the five lists of picture order count values and the numbers of entries.</w:t>
      </w:r>
    </w:p>
    <w:p w:rsidR="00F039D0" w:rsidRDefault="00F039D0" w:rsidP="00F039D0">
      <w:pPr>
        <w:pStyle w:val="Equation"/>
        <w:tabs>
          <w:tab w:val="clear" w:pos="794"/>
          <w:tab w:val="clear" w:pos="1588"/>
          <w:tab w:val="left" w:pos="851"/>
          <w:tab w:val="left" w:pos="1134"/>
          <w:tab w:val="left" w:pos="1418"/>
        </w:tabs>
        <w:ind w:left="567"/>
        <w:rPr>
          <w:sz w:val="20"/>
          <w:szCs w:val="20"/>
        </w:rPr>
      </w:pPr>
      <w:r>
        <w:rPr>
          <w:sz w:val="20"/>
          <w:szCs w:val="20"/>
        </w:rPr>
        <w:t>for( i = 0, j = 0, k = 0; i &lt; NumNegativePics[ </w:t>
      </w:r>
      <w:r>
        <w:rPr>
          <w:bCs/>
          <w:sz w:val="20"/>
          <w:szCs w:val="20"/>
        </w:rPr>
        <w:t>StRpsIdx</w:t>
      </w:r>
      <w:r>
        <w:rPr>
          <w:sz w:val="20"/>
          <w:szCs w:val="20"/>
        </w:rPr>
        <w:t> ] ; i++ ) {</w:t>
      </w:r>
      <w:r>
        <w:rPr>
          <w:sz w:val="20"/>
          <w:szCs w:val="20"/>
        </w:rPr>
        <w:br/>
      </w:r>
      <w:r>
        <w:rPr>
          <w:sz w:val="20"/>
          <w:szCs w:val="20"/>
        </w:rPr>
        <w:tab/>
        <w:t>if(</w:t>
      </w:r>
      <w:r>
        <w:rPr>
          <w:bCs/>
          <w:sz w:val="20"/>
          <w:szCs w:val="20"/>
        </w:rPr>
        <w:t xml:space="preserve"> UsedByCurrPicS0[ StRpsIdx ][ i ]</w:t>
      </w:r>
      <w:r>
        <w:rPr>
          <w:sz w:val="20"/>
          <w:szCs w:val="20"/>
        </w:rPr>
        <w:t xml:space="preserve"> )</w:t>
      </w:r>
      <w:r>
        <w:rPr>
          <w:sz w:val="20"/>
          <w:szCs w:val="20"/>
        </w:rPr>
        <w:br/>
      </w:r>
      <w:r>
        <w:rPr>
          <w:sz w:val="20"/>
          <w:szCs w:val="20"/>
        </w:rPr>
        <w:tab/>
      </w:r>
      <w:r>
        <w:rPr>
          <w:sz w:val="20"/>
          <w:szCs w:val="20"/>
        </w:rPr>
        <w:tab/>
        <w:t xml:space="preserve">PocStCurr0[ j++ ] = </w:t>
      </w:r>
      <w:r>
        <w:rPr>
          <w:bCs/>
          <w:sz w:val="20"/>
          <w:szCs w:val="20"/>
        </w:rPr>
        <w:t xml:space="preserve">PicOrderCntVal </w:t>
      </w:r>
      <w:r>
        <w:rPr>
          <w:sz w:val="20"/>
          <w:szCs w:val="20"/>
        </w:rPr>
        <w:t xml:space="preserve">+ </w:t>
      </w:r>
      <w:r>
        <w:rPr>
          <w:bCs/>
          <w:sz w:val="20"/>
          <w:szCs w:val="20"/>
        </w:rPr>
        <w:t>DeltaPocS0[ StRpsIdx ][ i ]</w:t>
      </w:r>
      <w:r>
        <w:rPr>
          <w:sz w:val="20"/>
          <w:szCs w:val="20"/>
        </w:rPr>
        <w:br/>
      </w:r>
      <w:r>
        <w:rPr>
          <w:sz w:val="20"/>
          <w:szCs w:val="20"/>
        </w:rPr>
        <w:tab/>
        <w:t>else</w:t>
      </w:r>
      <w:r>
        <w:rPr>
          <w:sz w:val="20"/>
          <w:szCs w:val="20"/>
        </w:rPr>
        <w:br/>
      </w:r>
      <w:r>
        <w:rPr>
          <w:sz w:val="20"/>
          <w:szCs w:val="20"/>
        </w:rPr>
        <w:tab/>
      </w:r>
      <w:r>
        <w:rPr>
          <w:sz w:val="20"/>
          <w:szCs w:val="20"/>
        </w:rPr>
        <w:tab/>
        <w:t xml:space="preserve">PocStFoll[ k++ ] = </w:t>
      </w:r>
      <w:r>
        <w:rPr>
          <w:bCs/>
          <w:sz w:val="20"/>
          <w:szCs w:val="20"/>
        </w:rPr>
        <w:t xml:space="preserve">PicOrderCntVal </w:t>
      </w:r>
      <w:r>
        <w:rPr>
          <w:sz w:val="20"/>
          <w:szCs w:val="20"/>
        </w:rPr>
        <w:t xml:space="preserve">+ </w:t>
      </w:r>
      <w:r>
        <w:rPr>
          <w:bCs/>
          <w:sz w:val="20"/>
          <w:szCs w:val="20"/>
        </w:rPr>
        <w:t>DeltaPocS0[ StRpsIdx ][ i ]</w:t>
      </w:r>
      <w:r>
        <w:rPr>
          <w:sz w:val="20"/>
          <w:szCs w:val="20"/>
        </w:rPr>
        <w:br/>
        <w:t>}</w:t>
      </w:r>
      <w:r>
        <w:rPr>
          <w:sz w:val="20"/>
          <w:szCs w:val="20"/>
        </w:rPr>
        <w:br/>
      </w:r>
      <w:r>
        <w:rPr>
          <w:sz w:val="20"/>
          <w:szCs w:val="20"/>
          <w:lang w:eastAsia="ko-KR"/>
        </w:rPr>
        <w:t>NumPocStCurr0 = j</w:t>
      </w:r>
      <w:r>
        <w:rPr>
          <w:sz w:val="20"/>
          <w:szCs w:val="20"/>
        </w:rPr>
        <w:br/>
      </w:r>
      <w:r>
        <w:rPr>
          <w:sz w:val="20"/>
          <w:szCs w:val="20"/>
        </w:rPr>
        <w:br/>
        <w:t>for( i = 0, j = 0; i &lt; NumPositivePics[ </w:t>
      </w:r>
      <w:r>
        <w:rPr>
          <w:bCs/>
          <w:sz w:val="20"/>
          <w:szCs w:val="20"/>
        </w:rPr>
        <w:t>StRpsIdx</w:t>
      </w:r>
      <w:r>
        <w:rPr>
          <w:sz w:val="20"/>
          <w:szCs w:val="20"/>
        </w:rPr>
        <w:t> ]; i++ ) {</w:t>
      </w:r>
      <w:r>
        <w:rPr>
          <w:sz w:val="20"/>
          <w:szCs w:val="20"/>
        </w:rPr>
        <w:br/>
      </w:r>
      <w:r>
        <w:rPr>
          <w:sz w:val="20"/>
          <w:szCs w:val="20"/>
        </w:rPr>
        <w:tab/>
        <w:t>if( Used</w:t>
      </w:r>
      <w:r>
        <w:rPr>
          <w:bCs/>
          <w:sz w:val="20"/>
          <w:szCs w:val="20"/>
        </w:rPr>
        <w:t>ByCurrPicS1[ StRpsIdx ][ i ]</w:t>
      </w:r>
      <w:r>
        <w:rPr>
          <w:sz w:val="20"/>
          <w:szCs w:val="20"/>
        </w:rPr>
        <w:t xml:space="preserve"> )</w:t>
      </w:r>
      <w:r>
        <w:rPr>
          <w:sz w:val="20"/>
          <w:szCs w:val="20"/>
        </w:rPr>
        <w:br/>
      </w:r>
      <w:r>
        <w:rPr>
          <w:sz w:val="20"/>
          <w:szCs w:val="20"/>
        </w:rPr>
        <w:tab/>
      </w:r>
      <w:r>
        <w:rPr>
          <w:sz w:val="20"/>
          <w:szCs w:val="20"/>
        </w:rPr>
        <w:tab/>
        <w:t xml:space="preserve">PocStCurr1[ j++ ] = </w:t>
      </w:r>
      <w:r>
        <w:rPr>
          <w:bCs/>
          <w:sz w:val="20"/>
          <w:szCs w:val="20"/>
        </w:rPr>
        <w:t xml:space="preserve">PicOrderCntVal </w:t>
      </w:r>
      <w:r>
        <w:rPr>
          <w:sz w:val="20"/>
          <w:szCs w:val="20"/>
        </w:rPr>
        <w:t xml:space="preserve">+ </w:t>
      </w:r>
      <w:r>
        <w:rPr>
          <w:bCs/>
          <w:sz w:val="20"/>
          <w:szCs w:val="20"/>
        </w:rPr>
        <w:t>DeltaPocS1[ StRpsIdx ][ i ]</w:t>
      </w:r>
      <w:r>
        <w:rPr>
          <w:sz w:val="20"/>
          <w:szCs w:val="20"/>
        </w:rPr>
        <w:br/>
      </w:r>
      <w:r>
        <w:rPr>
          <w:sz w:val="20"/>
          <w:szCs w:val="20"/>
        </w:rPr>
        <w:tab/>
        <w:t>else</w:t>
      </w:r>
      <w:r>
        <w:rPr>
          <w:sz w:val="20"/>
          <w:szCs w:val="20"/>
        </w:rPr>
        <w:br/>
      </w:r>
      <w:r>
        <w:rPr>
          <w:sz w:val="20"/>
          <w:szCs w:val="20"/>
        </w:rPr>
        <w:tab/>
      </w:r>
      <w:r>
        <w:rPr>
          <w:sz w:val="20"/>
          <w:szCs w:val="20"/>
        </w:rPr>
        <w:tab/>
        <w:t xml:space="preserve">PocStFoll[ k++ ] = </w:t>
      </w:r>
      <w:r>
        <w:rPr>
          <w:bCs/>
          <w:sz w:val="20"/>
          <w:szCs w:val="20"/>
        </w:rPr>
        <w:t xml:space="preserve">PicOrderCntVal </w:t>
      </w:r>
      <w:r>
        <w:rPr>
          <w:sz w:val="20"/>
          <w:szCs w:val="20"/>
        </w:rPr>
        <w:t xml:space="preserve">+ </w:t>
      </w:r>
      <w:r>
        <w:rPr>
          <w:bCs/>
          <w:sz w:val="20"/>
          <w:szCs w:val="20"/>
        </w:rPr>
        <w:t>DeltaPocS1[ StRpsIdx ][ i ]</w:t>
      </w:r>
      <w:r>
        <w:rPr>
          <w:sz w:val="20"/>
          <w:szCs w:val="20"/>
        </w:rPr>
        <w:br/>
        <w:t>}</w:t>
      </w:r>
      <w:r>
        <w:rPr>
          <w:sz w:val="20"/>
          <w:szCs w:val="20"/>
        </w:rPr>
        <w:br/>
      </w:r>
      <w:r>
        <w:rPr>
          <w:sz w:val="20"/>
          <w:szCs w:val="20"/>
          <w:lang w:eastAsia="ko-KR"/>
        </w:rPr>
        <w:t>NumPocStCurr1 = j</w:t>
      </w:r>
      <w:r>
        <w:rPr>
          <w:sz w:val="20"/>
          <w:szCs w:val="20"/>
          <w:lang w:eastAsia="ko-KR"/>
        </w:rPr>
        <w:br/>
        <w:t>NumPocStFoll = k</w:t>
      </w:r>
      <w:r>
        <w:rPr>
          <w:sz w:val="20"/>
          <w:szCs w:val="20"/>
        </w:rPr>
        <w:tab/>
      </w:r>
      <w:r>
        <w:rPr>
          <w:sz w:val="20"/>
          <w:szCs w:val="20"/>
        </w:rPr>
        <w:tab/>
      </w:r>
      <w:r w:rsidR="003736B3" w:rsidRPr="00210652">
        <w:rPr>
          <w:sz w:val="20"/>
        </w:rPr>
        <w:t>(</w:t>
      </w:r>
      <w:r w:rsidR="003736B3" w:rsidRPr="00210652">
        <w:rPr>
          <w:sz w:val="20"/>
        </w:rPr>
        <w:fldChar w:fldCharType="begin" w:fldLock="1"/>
      </w:r>
      <w:r w:rsidR="003736B3" w:rsidRPr="00210652">
        <w:rPr>
          <w:sz w:val="20"/>
        </w:rPr>
        <w:instrText xml:space="preserve"> STYLEREF 1 \s </w:instrText>
      </w:r>
      <w:r w:rsidR="003736B3" w:rsidRPr="00210652">
        <w:rPr>
          <w:sz w:val="20"/>
        </w:rPr>
        <w:fldChar w:fldCharType="separate"/>
      </w:r>
      <w:r w:rsidR="003736B3" w:rsidRPr="00210652">
        <w:rPr>
          <w:noProof/>
          <w:sz w:val="20"/>
        </w:rPr>
        <w:t>8</w:t>
      </w:r>
      <w:r w:rsidR="003736B3" w:rsidRPr="00210652">
        <w:rPr>
          <w:sz w:val="20"/>
        </w:rPr>
        <w:fldChar w:fldCharType="end"/>
      </w:r>
      <w:r w:rsidR="003736B3" w:rsidRPr="00210652">
        <w:rPr>
          <w:sz w:val="20"/>
        </w:rPr>
        <w:noBreakHyphen/>
      </w:r>
      <w:r w:rsidR="003736B3" w:rsidRPr="00210652">
        <w:rPr>
          <w:sz w:val="20"/>
        </w:rPr>
        <w:fldChar w:fldCharType="begin" w:fldLock="1"/>
      </w:r>
      <w:r w:rsidR="003736B3" w:rsidRPr="00210652">
        <w:rPr>
          <w:sz w:val="20"/>
        </w:rPr>
        <w:instrText xml:space="preserve"> SEQ Equation \* ARABIC \s 1 </w:instrText>
      </w:r>
      <w:r w:rsidR="003736B3" w:rsidRPr="00210652">
        <w:rPr>
          <w:sz w:val="20"/>
        </w:rPr>
        <w:fldChar w:fldCharType="separate"/>
      </w:r>
      <w:r w:rsidR="003736B3" w:rsidRPr="00210652">
        <w:rPr>
          <w:noProof/>
          <w:sz w:val="20"/>
        </w:rPr>
        <w:t>9</w:t>
      </w:r>
      <w:r w:rsidR="003736B3" w:rsidRPr="00210652">
        <w:rPr>
          <w:sz w:val="20"/>
        </w:rPr>
        <w:fldChar w:fldCharType="end"/>
      </w:r>
      <w:r w:rsidR="003736B3" w:rsidRPr="00210652">
        <w:rPr>
          <w:sz w:val="20"/>
        </w:rPr>
        <w:t>)</w:t>
      </w:r>
    </w:p>
    <w:p w:rsidR="00F039D0" w:rsidRDefault="00F039D0" w:rsidP="00F039D0">
      <w:pPr>
        <w:pStyle w:val="Equation"/>
        <w:tabs>
          <w:tab w:val="clear" w:pos="794"/>
          <w:tab w:val="clear" w:pos="1588"/>
          <w:tab w:val="left" w:pos="851"/>
          <w:tab w:val="left" w:pos="1134"/>
          <w:tab w:val="left" w:pos="1418"/>
        </w:tabs>
        <w:ind w:left="567"/>
        <w:rPr>
          <w:sz w:val="20"/>
          <w:szCs w:val="20"/>
          <w:lang w:eastAsia="ko-KR"/>
        </w:rPr>
      </w:pPr>
      <w:r>
        <w:rPr>
          <w:sz w:val="20"/>
          <w:szCs w:val="20"/>
        </w:rPr>
        <w:t xml:space="preserve">for( i = 0, j = 0, k = 0; i &lt; </w:t>
      </w:r>
      <w:r>
        <w:rPr>
          <w:bCs/>
          <w:sz w:val="20"/>
          <w:szCs w:val="20"/>
        </w:rPr>
        <w:t>num_long_term_pics</w:t>
      </w:r>
      <w:r>
        <w:rPr>
          <w:sz w:val="20"/>
          <w:szCs w:val="20"/>
        </w:rPr>
        <w:t>; i++ ) {</w:t>
      </w:r>
      <w:r>
        <w:rPr>
          <w:sz w:val="20"/>
          <w:szCs w:val="20"/>
        </w:rPr>
        <w:br/>
      </w:r>
      <w:r>
        <w:rPr>
          <w:sz w:val="20"/>
          <w:szCs w:val="20"/>
        </w:rPr>
        <w:tab/>
        <w:t>if( used_by_curr_pic_lt_flag</w:t>
      </w:r>
      <w:r>
        <w:rPr>
          <w:bCs/>
          <w:sz w:val="20"/>
          <w:szCs w:val="20"/>
        </w:rPr>
        <w:t>[ i ]</w:t>
      </w:r>
      <w:r>
        <w:rPr>
          <w:sz w:val="20"/>
          <w:szCs w:val="20"/>
        </w:rPr>
        <w:t xml:space="preserve"> )</w:t>
      </w:r>
      <w:r>
        <w:rPr>
          <w:sz w:val="20"/>
          <w:szCs w:val="20"/>
        </w:rPr>
        <w:br/>
      </w:r>
      <w:r>
        <w:rPr>
          <w:sz w:val="20"/>
          <w:szCs w:val="20"/>
        </w:rPr>
        <w:tab/>
      </w:r>
      <w:r>
        <w:rPr>
          <w:sz w:val="20"/>
          <w:szCs w:val="20"/>
        </w:rPr>
        <w:tab/>
        <w:t xml:space="preserve">PocLtCurr[ j++ ] = ( PicOrderCntVal − DeltaPocLt[ i ] + MaxPicOrderCntLsb ) % </w:t>
      </w:r>
      <w:r>
        <w:rPr>
          <w:sz w:val="20"/>
          <w:szCs w:val="20"/>
        </w:rPr>
        <w:br/>
      </w:r>
      <w:r>
        <w:rPr>
          <w:sz w:val="20"/>
          <w:szCs w:val="20"/>
        </w:rPr>
        <w:tab/>
      </w:r>
      <w:r>
        <w:rPr>
          <w:sz w:val="20"/>
          <w:szCs w:val="20"/>
        </w:rPr>
        <w:tab/>
      </w:r>
      <w:r>
        <w:rPr>
          <w:sz w:val="20"/>
          <w:szCs w:val="20"/>
        </w:rPr>
        <w:tab/>
        <w:t>MaxPicOrderCntLsb</w:t>
      </w:r>
      <w:r>
        <w:rPr>
          <w:sz w:val="20"/>
          <w:szCs w:val="20"/>
        </w:rPr>
        <w:br/>
      </w:r>
      <w:r>
        <w:rPr>
          <w:sz w:val="20"/>
          <w:szCs w:val="20"/>
        </w:rPr>
        <w:tab/>
        <w:t>else</w:t>
      </w:r>
      <w:r>
        <w:rPr>
          <w:sz w:val="20"/>
          <w:szCs w:val="20"/>
        </w:rPr>
        <w:br/>
      </w:r>
      <w:r>
        <w:rPr>
          <w:sz w:val="20"/>
          <w:szCs w:val="20"/>
        </w:rPr>
        <w:tab/>
      </w:r>
      <w:r>
        <w:rPr>
          <w:sz w:val="20"/>
          <w:szCs w:val="20"/>
        </w:rPr>
        <w:tab/>
        <w:t>PocLtFoll[ k++ ] = ( PicOrderCntVal − DeltaPocLt[ i ] + MaxPicOrderCntLsb ) %</w:t>
      </w:r>
      <w:r>
        <w:rPr>
          <w:sz w:val="20"/>
          <w:szCs w:val="20"/>
        </w:rPr>
        <w:br/>
      </w:r>
      <w:r>
        <w:rPr>
          <w:sz w:val="20"/>
          <w:szCs w:val="20"/>
        </w:rPr>
        <w:tab/>
      </w:r>
      <w:r>
        <w:rPr>
          <w:sz w:val="20"/>
          <w:szCs w:val="20"/>
        </w:rPr>
        <w:tab/>
      </w:r>
      <w:r>
        <w:rPr>
          <w:sz w:val="20"/>
          <w:szCs w:val="20"/>
        </w:rPr>
        <w:tab/>
        <w:t>MaxPicOrderCntLsb</w:t>
      </w:r>
      <w:r>
        <w:rPr>
          <w:sz w:val="20"/>
          <w:szCs w:val="20"/>
        </w:rPr>
        <w:br/>
        <w:t>}</w:t>
      </w:r>
      <w:r>
        <w:rPr>
          <w:sz w:val="20"/>
          <w:szCs w:val="20"/>
        </w:rPr>
        <w:br/>
      </w:r>
      <w:r>
        <w:rPr>
          <w:sz w:val="20"/>
          <w:szCs w:val="20"/>
          <w:lang w:eastAsia="ko-KR"/>
        </w:rPr>
        <w:t>NumPocLtCurr = j</w:t>
      </w:r>
      <w:r>
        <w:rPr>
          <w:sz w:val="20"/>
          <w:szCs w:val="20"/>
          <w:lang w:eastAsia="ko-KR"/>
        </w:rPr>
        <w:br/>
        <w:t>NumPocLtFoll = k</w:t>
      </w:r>
    </w:p>
    <w:p w:rsidR="00F039D0" w:rsidRDefault="00F039D0" w:rsidP="00F039D0">
      <w:pPr>
        <w:pStyle w:val="Equation"/>
        <w:tabs>
          <w:tab w:val="clear" w:pos="794"/>
          <w:tab w:val="clear" w:pos="1588"/>
          <w:tab w:val="left" w:pos="851"/>
          <w:tab w:val="left" w:pos="1134"/>
          <w:tab w:val="left" w:pos="1418"/>
        </w:tabs>
        <w:rPr>
          <w:sz w:val="20"/>
          <w:szCs w:val="20"/>
        </w:rPr>
      </w:pPr>
      <w:r>
        <w:rPr>
          <w:bCs/>
          <w:sz w:val="20"/>
          <w:szCs w:val="20"/>
        </w:rPr>
        <w:t>where PicOrderCntVal is the picture order count of the current picture as specified in subclause 8.2.1</w:t>
      </w:r>
      <w:r>
        <w:rPr>
          <w:sz w:val="20"/>
          <w:szCs w:val="20"/>
        </w:rPr>
        <w:t xml:space="preserve">. </w:t>
      </w:r>
    </w:p>
    <w:p w:rsidR="00F039D0" w:rsidRDefault="00F039D0" w:rsidP="00F039D0">
      <w:pPr>
        <w:pStyle w:val="Note1"/>
        <w:ind w:left="360"/>
      </w:pPr>
      <w:r>
        <w:t>NOTE 2 – A value of StRpsIdx in the range from 0 to num_short_term_ref_pic_sets – 1, inclusive, indicates that a short-term reference picture set from the active parameter set is being used, where StRpsIdx is the index of the short-term reference picture set to the list of short-term reference picture sets in the order in which they are signalled in the picture parameter set. StRpsIdx equal to num_short_term_ref_pic_sets indicates that a short-term reference picture set explicitly signalled in the slice header is being used.</w:t>
      </w:r>
    </w:p>
    <w:p w:rsidR="00F039D0" w:rsidRDefault="00F039D0" w:rsidP="00F039D0">
      <w:r>
        <w:rPr>
          <w:lang w:eastAsia="ko-KR"/>
        </w:rPr>
        <w:lastRenderedPageBreak/>
        <w:t xml:space="preserve">The reference picture set consists of five lists of reference pictures; </w:t>
      </w:r>
      <w:r>
        <w:t>RefPicSetStCurr0, RefPicSetStCurr1,</w:t>
      </w:r>
      <w:r w:rsidRPr="00E92792">
        <w:t xml:space="preserve"> </w:t>
      </w:r>
      <w:r>
        <w:t>RefPicSetStFoll, RefPicSetLtCurr and RefPicSetLtFoll.</w:t>
      </w:r>
    </w:p>
    <w:p w:rsidR="00F039D0" w:rsidRDefault="00F039D0" w:rsidP="00F039D0">
      <w:pPr>
        <w:pStyle w:val="Note"/>
        <w:ind w:left="403" w:firstLine="0"/>
      </w:pPr>
      <w:r>
        <w:t>NOTE 3 –RefPicSetStCurr0, RefPicSetStCurr1 and RefPicSetLtCurr contains all reference pictures that may be used in inter prediction of the current picture</w:t>
      </w:r>
      <w:r w:rsidRPr="00205F55">
        <w:t xml:space="preserve"> </w:t>
      </w:r>
      <w:r>
        <w:t>and that may be used in inter prediction of one or more of the pictures following the current picture in decoding order. RefPicSetStFoll and RefPicSetLtFoll consists of all reference pictures that are</w:t>
      </w:r>
      <w:r w:rsidRPr="00D76E6E">
        <w:rPr>
          <w:i/>
        </w:rPr>
        <w:t xml:space="preserve"> not</w:t>
      </w:r>
      <w:r>
        <w:t xml:space="preserve"> used in inter prediction of the current picture but may be used in inter prediction of one or more of the pictures following the current picture in decoding order.</w:t>
      </w:r>
    </w:p>
    <w:p w:rsidR="00F039D0" w:rsidRDefault="00F039D0" w:rsidP="00F039D0">
      <w:r>
        <w:t>The marking of a reference picture can be "unused for reference", "used for short-term reference", or "used for long-term reference", but only one among these three. When a reference picture is referred to as being marked as "used for reference", this collectively refers to the picture being marked as "used for short-term reference" or "used for long-term reference" (but not both). A reference picture that is marked as "used for short-term reference" is referred to as a short</w:t>
      </w:r>
      <w:r>
        <w:noBreakHyphen/>
        <w:t>term reference picture. A reference picture that is marked as "used for long-term reference" is referred to as a long</w:t>
      </w:r>
      <w:r>
        <w:noBreakHyphen/>
        <w:t>term reference picture</w:t>
      </w:r>
      <w:r>
        <w:rPr>
          <w:i/>
        </w:rPr>
        <w:t>.</w:t>
      </w:r>
    </w:p>
    <w:p w:rsidR="00F039D0" w:rsidRDefault="00F039D0" w:rsidP="00F039D0">
      <w:pPr>
        <w:rPr>
          <w:lang w:eastAsia="ko-KR"/>
        </w:rPr>
      </w:pPr>
      <w:r>
        <w:rPr>
          <w:lang w:eastAsia="ko-KR"/>
        </w:rPr>
        <w:t>Derivation process for the reference picture set and picture marking shall be performed according to the following ordered steps, where DPB refers to the decoded picture buffer as described in Annex C:</w:t>
      </w:r>
    </w:p>
    <w:p w:rsidR="00F039D0" w:rsidRDefault="00F039D0" w:rsidP="00F039D0">
      <w:pPr>
        <w:numPr>
          <w:ilvl w:val="0"/>
          <w:numId w:val="271"/>
        </w:numPr>
        <w:textAlignment w:val="auto"/>
        <w:rPr>
          <w:lang w:eastAsia="ko-KR"/>
        </w:rPr>
      </w:pPr>
      <w:r>
        <w:rPr>
          <w:lang w:eastAsia="ko-KR"/>
        </w:rPr>
        <w:t>The following applies:</w:t>
      </w:r>
    </w:p>
    <w:p w:rsidR="00F039D0" w:rsidRDefault="00F039D0" w:rsidP="00F039D0">
      <w:pPr>
        <w:pStyle w:val="Equation"/>
        <w:tabs>
          <w:tab w:val="clear" w:pos="794"/>
          <w:tab w:val="clear" w:pos="1588"/>
          <w:tab w:val="clear" w:pos="4849"/>
          <w:tab w:val="left" w:pos="720"/>
          <w:tab w:val="left" w:pos="1080"/>
          <w:tab w:val="left" w:pos="1440"/>
          <w:tab w:val="center" w:pos="1980"/>
        </w:tabs>
        <w:ind w:left="720"/>
        <w:rPr>
          <w:sz w:val="20"/>
          <w:szCs w:val="20"/>
          <w:lang w:eastAsia="ko-KR"/>
        </w:rPr>
      </w:pPr>
      <w:r>
        <w:rPr>
          <w:sz w:val="20"/>
          <w:szCs w:val="20"/>
          <w:lang w:eastAsia="ko-KR"/>
        </w:rPr>
        <w:t>for( i = 0; i &lt; NumPocLtCurr; i++ ) {</w:t>
      </w:r>
      <w:r>
        <w:rPr>
          <w:sz w:val="20"/>
          <w:szCs w:val="20"/>
          <w:lang w:eastAsia="ko-KR"/>
        </w:rPr>
        <w:br/>
      </w:r>
      <w:r>
        <w:rPr>
          <w:sz w:val="20"/>
          <w:szCs w:val="20"/>
          <w:lang w:eastAsia="ko-KR"/>
        </w:rPr>
        <w:tab/>
        <w:t>if( there is a long-term reference picture picX in the DPB</w:t>
      </w:r>
      <w:r>
        <w:rPr>
          <w:sz w:val="20"/>
          <w:szCs w:val="20"/>
          <w:lang w:eastAsia="ko-KR"/>
        </w:rPr>
        <w:br/>
      </w:r>
      <w:r>
        <w:rPr>
          <w:sz w:val="20"/>
          <w:szCs w:val="20"/>
          <w:lang w:eastAsia="ko-KR"/>
        </w:rPr>
        <w:tab/>
      </w:r>
      <w:r>
        <w:rPr>
          <w:sz w:val="20"/>
          <w:szCs w:val="20"/>
          <w:lang w:eastAsia="ko-KR"/>
        </w:rPr>
        <w:tab/>
      </w:r>
      <w:r>
        <w:rPr>
          <w:sz w:val="20"/>
          <w:szCs w:val="20"/>
          <w:lang w:eastAsia="ko-KR"/>
        </w:rPr>
        <w:tab/>
        <w:t xml:space="preserve">           with pic_order_cnt_lsb equal to PocLtCurr[ i ] )</w:t>
      </w:r>
      <w:r>
        <w:rPr>
          <w:sz w:val="20"/>
          <w:szCs w:val="20"/>
          <w:lang w:eastAsia="ko-KR"/>
        </w:rPr>
        <w:br/>
      </w:r>
      <w:r>
        <w:rPr>
          <w:sz w:val="20"/>
          <w:szCs w:val="20"/>
          <w:lang w:eastAsia="ko-KR"/>
        </w:rPr>
        <w:tab/>
      </w:r>
      <w:r>
        <w:rPr>
          <w:sz w:val="20"/>
          <w:szCs w:val="20"/>
          <w:lang w:eastAsia="ko-KR"/>
        </w:rPr>
        <w:tab/>
        <w:t>RefPicSetLtCurr[ i ] = picX</w:t>
      </w:r>
      <w:r>
        <w:rPr>
          <w:sz w:val="20"/>
          <w:szCs w:val="20"/>
          <w:lang w:eastAsia="ko-KR"/>
        </w:rPr>
        <w:br/>
      </w:r>
      <w:r>
        <w:rPr>
          <w:sz w:val="20"/>
          <w:szCs w:val="20"/>
          <w:lang w:eastAsia="ko-KR"/>
        </w:rPr>
        <w:tab/>
        <w:t>else if( there is a short-term reference picture picY in the DPB</w:t>
      </w:r>
      <w:r>
        <w:rPr>
          <w:sz w:val="20"/>
          <w:szCs w:val="20"/>
          <w:lang w:eastAsia="ko-KR"/>
        </w:rPr>
        <w:br/>
      </w:r>
      <w:r>
        <w:rPr>
          <w:sz w:val="20"/>
          <w:szCs w:val="20"/>
          <w:lang w:eastAsia="ko-KR"/>
        </w:rPr>
        <w:tab/>
      </w:r>
      <w:r>
        <w:rPr>
          <w:sz w:val="20"/>
          <w:szCs w:val="20"/>
          <w:lang w:eastAsia="ko-KR"/>
        </w:rPr>
        <w:tab/>
      </w:r>
      <w:r>
        <w:rPr>
          <w:sz w:val="20"/>
          <w:szCs w:val="20"/>
          <w:lang w:eastAsia="ko-KR"/>
        </w:rPr>
        <w:tab/>
        <w:t xml:space="preserve">                  with pic_order_cnt_lsb equal to PocLtCurr[ i ] )</w:t>
      </w:r>
      <w:r>
        <w:rPr>
          <w:sz w:val="20"/>
          <w:szCs w:val="20"/>
          <w:lang w:eastAsia="ko-KR"/>
        </w:rPr>
        <w:br/>
      </w:r>
      <w:r>
        <w:rPr>
          <w:sz w:val="20"/>
          <w:szCs w:val="20"/>
          <w:lang w:eastAsia="ko-KR"/>
        </w:rPr>
        <w:tab/>
      </w:r>
      <w:r>
        <w:rPr>
          <w:sz w:val="20"/>
          <w:szCs w:val="20"/>
          <w:lang w:eastAsia="ko-KR"/>
        </w:rPr>
        <w:tab/>
        <w:t>RefPicSetLtCurr[ i ] = picY</w:t>
      </w:r>
      <w:r>
        <w:rPr>
          <w:sz w:val="20"/>
          <w:szCs w:val="20"/>
          <w:lang w:eastAsia="ko-KR"/>
        </w:rPr>
        <w:br/>
      </w:r>
      <w:r>
        <w:rPr>
          <w:sz w:val="20"/>
          <w:szCs w:val="20"/>
          <w:lang w:eastAsia="ko-KR"/>
        </w:rPr>
        <w:tab/>
        <w:t xml:space="preserve">else </w:t>
      </w:r>
      <w:r>
        <w:rPr>
          <w:sz w:val="20"/>
          <w:szCs w:val="20"/>
          <w:lang w:eastAsia="ko-KR"/>
        </w:rPr>
        <w:br/>
      </w:r>
      <w:r>
        <w:rPr>
          <w:sz w:val="20"/>
          <w:szCs w:val="20"/>
          <w:lang w:eastAsia="ko-KR"/>
        </w:rPr>
        <w:tab/>
      </w:r>
      <w:r>
        <w:rPr>
          <w:sz w:val="20"/>
          <w:szCs w:val="20"/>
          <w:lang w:eastAsia="ko-KR"/>
        </w:rPr>
        <w:tab/>
        <w:t>RefPicSetLtCurr[ i ] = "no reference picture"</w:t>
      </w:r>
      <w:r>
        <w:rPr>
          <w:sz w:val="20"/>
          <w:szCs w:val="20"/>
          <w:lang w:eastAsia="ko-KR"/>
        </w:rPr>
        <w:br/>
        <w:t>}</w:t>
      </w:r>
      <w:r>
        <w:rPr>
          <w:sz w:val="20"/>
          <w:szCs w:val="20"/>
        </w:rPr>
        <w:tab/>
      </w:r>
      <w:r>
        <w:rPr>
          <w:sz w:val="20"/>
          <w:szCs w:val="20"/>
        </w:rPr>
        <w:tab/>
      </w:r>
      <w:r>
        <w:rPr>
          <w:sz w:val="20"/>
          <w:szCs w:val="20"/>
        </w:rPr>
        <w:tab/>
      </w:r>
      <w:r>
        <w:rPr>
          <w:sz w:val="20"/>
          <w:szCs w:val="20"/>
        </w:rPr>
        <w:tab/>
      </w:r>
      <w:r w:rsidR="003736B3" w:rsidRPr="00210652">
        <w:rPr>
          <w:sz w:val="20"/>
        </w:rPr>
        <w:t>(</w:t>
      </w:r>
      <w:r w:rsidR="003736B3" w:rsidRPr="00210652">
        <w:rPr>
          <w:sz w:val="20"/>
        </w:rPr>
        <w:fldChar w:fldCharType="begin" w:fldLock="1"/>
      </w:r>
      <w:r w:rsidR="003736B3" w:rsidRPr="00210652">
        <w:rPr>
          <w:sz w:val="20"/>
        </w:rPr>
        <w:instrText xml:space="preserve"> STYLEREF 1 \s </w:instrText>
      </w:r>
      <w:r w:rsidR="003736B3" w:rsidRPr="00210652">
        <w:rPr>
          <w:sz w:val="20"/>
        </w:rPr>
        <w:fldChar w:fldCharType="separate"/>
      </w:r>
      <w:r w:rsidR="003736B3" w:rsidRPr="00210652">
        <w:rPr>
          <w:noProof/>
          <w:sz w:val="20"/>
        </w:rPr>
        <w:t>8</w:t>
      </w:r>
      <w:r w:rsidR="003736B3" w:rsidRPr="00210652">
        <w:rPr>
          <w:sz w:val="20"/>
        </w:rPr>
        <w:fldChar w:fldCharType="end"/>
      </w:r>
      <w:r w:rsidR="003736B3" w:rsidRPr="00210652">
        <w:rPr>
          <w:sz w:val="20"/>
        </w:rPr>
        <w:noBreakHyphen/>
      </w:r>
      <w:r w:rsidR="003736B3" w:rsidRPr="00210652">
        <w:rPr>
          <w:sz w:val="20"/>
        </w:rPr>
        <w:fldChar w:fldCharType="begin" w:fldLock="1"/>
      </w:r>
      <w:r w:rsidR="003736B3" w:rsidRPr="00210652">
        <w:rPr>
          <w:sz w:val="20"/>
        </w:rPr>
        <w:instrText xml:space="preserve"> SEQ Equation \* ARABIC \s 1 </w:instrText>
      </w:r>
      <w:r w:rsidR="003736B3" w:rsidRPr="00210652">
        <w:rPr>
          <w:sz w:val="20"/>
        </w:rPr>
        <w:fldChar w:fldCharType="separate"/>
      </w:r>
      <w:r w:rsidR="003736B3" w:rsidRPr="00210652">
        <w:rPr>
          <w:noProof/>
          <w:sz w:val="20"/>
        </w:rPr>
        <w:t>9</w:t>
      </w:r>
      <w:r w:rsidR="003736B3" w:rsidRPr="00210652">
        <w:rPr>
          <w:sz w:val="20"/>
        </w:rPr>
        <w:fldChar w:fldCharType="end"/>
      </w:r>
      <w:r w:rsidR="003736B3" w:rsidRPr="00210652">
        <w:rPr>
          <w:sz w:val="20"/>
        </w:rPr>
        <w:t>)</w:t>
      </w:r>
    </w:p>
    <w:p w:rsidR="00F039D0" w:rsidRDefault="00F039D0" w:rsidP="00F039D0">
      <w:pPr>
        <w:pStyle w:val="Equation"/>
        <w:tabs>
          <w:tab w:val="clear" w:pos="794"/>
          <w:tab w:val="clear" w:pos="1588"/>
          <w:tab w:val="clear" w:pos="4849"/>
          <w:tab w:val="left" w:pos="720"/>
          <w:tab w:val="left" w:pos="1080"/>
          <w:tab w:val="left" w:pos="1440"/>
          <w:tab w:val="center" w:pos="1980"/>
        </w:tabs>
        <w:ind w:left="720"/>
        <w:rPr>
          <w:sz w:val="20"/>
          <w:szCs w:val="20"/>
          <w:lang w:eastAsia="ko-KR"/>
        </w:rPr>
      </w:pPr>
      <w:r>
        <w:rPr>
          <w:sz w:val="20"/>
          <w:szCs w:val="20"/>
          <w:lang w:eastAsia="ko-KR"/>
        </w:rPr>
        <w:t>for( i = 0; i &lt; NumPocLtFoll; i++ ) {</w:t>
      </w:r>
      <w:r>
        <w:rPr>
          <w:sz w:val="20"/>
          <w:szCs w:val="20"/>
          <w:lang w:eastAsia="ko-KR"/>
        </w:rPr>
        <w:br/>
      </w:r>
      <w:r>
        <w:rPr>
          <w:sz w:val="20"/>
          <w:szCs w:val="20"/>
          <w:lang w:eastAsia="ko-KR"/>
        </w:rPr>
        <w:tab/>
        <w:t>if( there is a long-term reference picture picX in the DPB</w:t>
      </w:r>
      <w:r>
        <w:rPr>
          <w:sz w:val="20"/>
          <w:szCs w:val="20"/>
          <w:lang w:eastAsia="ko-KR"/>
        </w:rPr>
        <w:br/>
      </w:r>
      <w:r>
        <w:rPr>
          <w:sz w:val="20"/>
          <w:szCs w:val="20"/>
          <w:lang w:eastAsia="ko-KR"/>
        </w:rPr>
        <w:tab/>
      </w:r>
      <w:r>
        <w:rPr>
          <w:sz w:val="20"/>
          <w:szCs w:val="20"/>
          <w:lang w:eastAsia="ko-KR"/>
        </w:rPr>
        <w:tab/>
      </w:r>
      <w:r>
        <w:rPr>
          <w:sz w:val="20"/>
          <w:szCs w:val="20"/>
          <w:lang w:eastAsia="ko-KR"/>
        </w:rPr>
        <w:tab/>
        <w:t xml:space="preserve">           with pic_order_cnt_lsb equal to PocLtFoll[ i ] )</w:t>
      </w:r>
      <w:r>
        <w:rPr>
          <w:sz w:val="20"/>
          <w:szCs w:val="20"/>
          <w:lang w:eastAsia="ko-KR"/>
        </w:rPr>
        <w:br/>
      </w:r>
      <w:r>
        <w:rPr>
          <w:sz w:val="20"/>
          <w:szCs w:val="20"/>
          <w:lang w:eastAsia="ko-KR"/>
        </w:rPr>
        <w:tab/>
      </w:r>
      <w:r>
        <w:rPr>
          <w:sz w:val="20"/>
          <w:szCs w:val="20"/>
          <w:lang w:eastAsia="ko-KR"/>
        </w:rPr>
        <w:tab/>
      </w:r>
      <w:r>
        <w:rPr>
          <w:sz w:val="20"/>
          <w:szCs w:val="20"/>
          <w:lang w:eastAsia="ko-KR"/>
        </w:rPr>
        <w:tab/>
        <w:t>RefPicSetLtFoll[ i ] = picX</w:t>
      </w:r>
      <w:r>
        <w:rPr>
          <w:sz w:val="20"/>
          <w:szCs w:val="20"/>
          <w:lang w:eastAsia="ko-KR"/>
        </w:rPr>
        <w:br/>
      </w:r>
      <w:r>
        <w:rPr>
          <w:sz w:val="20"/>
          <w:szCs w:val="20"/>
          <w:lang w:eastAsia="ko-KR"/>
        </w:rPr>
        <w:tab/>
        <w:t>else if( there is a  short-term reference picture picY in the DPB</w:t>
      </w:r>
      <w:r>
        <w:rPr>
          <w:sz w:val="20"/>
          <w:szCs w:val="20"/>
          <w:lang w:eastAsia="ko-KR"/>
        </w:rPr>
        <w:br/>
      </w:r>
      <w:r>
        <w:rPr>
          <w:sz w:val="20"/>
          <w:szCs w:val="20"/>
          <w:lang w:eastAsia="ko-KR"/>
        </w:rPr>
        <w:tab/>
      </w:r>
      <w:r>
        <w:rPr>
          <w:sz w:val="20"/>
          <w:szCs w:val="20"/>
          <w:lang w:eastAsia="ko-KR"/>
        </w:rPr>
        <w:tab/>
      </w:r>
      <w:r>
        <w:rPr>
          <w:sz w:val="20"/>
          <w:szCs w:val="20"/>
          <w:lang w:eastAsia="ko-KR"/>
        </w:rPr>
        <w:tab/>
        <w:t xml:space="preserve">                  with pic_order_cnt_lsb equal to PocLtFoll[ i ] )</w:t>
      </w:r>
      <w:r>
        <w:rPr>
          <w:sz w:val="20"/>
          <w:szCs w:val="20"/>
          <w:lang w:eastAsia="ko-KR"/>
        </w:rPr>
        <w:br/>
      </w:r>
      <w:r>
        <w:rPr>
          <w:sz w:val="20"/>
          <w:szCs w:val="20"/>
          <w:lang w:eastAsia="ko-KR"/>
        </w:rPr>
        <w:tab/>
      </w:r>
      <w:r>
        <w:rPr>
          <w:sz w:val="20"/>
          <w:szCs w:val="20"/>
          <w:lang w:eastAsia="ko-KR"/>
        </w:rPr>
        <w:tab/>
        <w:t>RefPicSetLtFoll[ i ] = picY</w:t>
      </w:r>
      <w:r>
        <w:rPr>
          <w:sz w:val="20"/>
          <w:szCs w:val="20"/>
          <w:lang w:eastAsia="ko-KR"/>
        </w:rPr>
        <w:br/>
      </w:r>
      <w:r>
        <w:rPr>
          <w:sz w:val="20"/>
          <w:szCs w:val="20"/>
          <w:lang w:eastAsia="ko-KR"/>
        </w:rPr>
        <w:tab/>
        <w:t xml:space="preserve">else </w:t>
      </w:r>
      <w:r>
        <w:rPr>
          <w:sz w:val="20"/>
          <w:szCs w:val="20"/>
          <w:lang w:eastAsia="ko-KR"/>
        </w:rPr>
        <w:br/>
      </w:r>
      <w:r>
        <w:rPr>
          <w:sz w:val="20"/>
          <w:szCs w:val="20"/>
          <w:lang w:eastAsia="ko-KR"/>
        </w:rPr>
        <w:tab/>
      </w:r>
      <w:r>
        <w:rPr>
          <w:sz w:val="20"/>
          <w:szCs w:val="20"/>
          <w:lang w:eastAsia="ko-KR"/>
        </w:rPr>
        <w:tab/>
        <w:t>RefPicSetLtFoll[ i ] = "no reference picture"</w:t>
      </w:r>
      <w:r>
        <w:rPr>
          <w:sz w:val="20"/>
          <w:szCs w:val="20"/>
          <w:lang w:eastAsia="ko-KR"/>
        </w:rPr>
        <w:br/>
        <w:t>}</w:t>
      </w:r>
    </w:p>
    <w:p w:rsidR="00F039D0" w:rsidRDefault="00F039D0" w:rsidP="00F039D0">
      <w:pPr>
        <w:numPr>
          <w:ilvl w:val="0"/>
          <w:numId w:val="271"/>
        </w:numPr>
        <w:textAlignment w:val="auto"/>
        <w:rPr>
          <w:lang w:eastAsia="ko-KR"/>
        </w:rPr>
      </w:pPr>
      <w:r>
        <w:rPr>
          <w:lang w:eastAsia="ko-KR"/>
        </w:rPr>
        <w:t>All reference pictures included in RefPicSetLtCurr and RefPicSetLtFoll are marked as "used for long-term reference"</w:t>
      </w:r>
    </w:p>
    <w:p w:rsidR="00F039D0" w:rsidRDefault="00F039D0" w:rsidP="00F039D0">
      <w:pPr>
        <w:numPr>
          <w:ilvl w:val="0"/>
          <w:numId w:val="271"/>
        </w:numPr>
        <w:textAlignment w:val="auto"/>
        <w:rPr>
          <w:lang w:eastAsia="ko-KR"/>
        </w:rPr>
      </w:pPr>
      <w:r>
        <w:rPr>
          <w:lang w:eastAsia="ko-KR"/>
        </w:rPr>
        <w:t>The following applies:</w:t>
      </w:r>
    </w:p>
    <w:p w:rsidR="00F039D0" w:rsidRDefault="00F039D0" w:rsidP="00F039D0">
      <w:pPr>
        <w:pStyle w:val="Equation"/>
        <w:tabs>
          <w:tab w:val="clear" w:pos="794"/>
          <w:tab w:val="clear" w:pos="1588"/>
          <w:tab w:val="left" w:pos="720"/>
          <w:tab w:val="left" w:pos="1080"/>
          <w:tab w:val="left" w:pos="1440"/>
          <w:tab w:val="center" w:pos="1980"/>
        </w:tabs>
        <w:overflowPunct/>
        <w:ind w:left="720"/>
        <w:rPr>
          <w:sz w:val="20"/>
          <w:szCs w:val="20"/>
          <w:lang w:eastAsia="ko-KR"/>
        </w:rPr>
      </w:pPr>
      <w:r>
        <w:rPr>
          <w:sz w:val="20"/>
          <w:szCs w:val="20"/>
          <w:lang w:eastAsia="ko-KR"/>
        </w:rPr>
        <w:t>for( i = 0; i &lt; NumPocStCurr0; i++ ) {</w:t>
      </w:r>
      <w:r>
        <w:rPr>
          <w:sz w:val="20"/>
          <w:szCs w:val="20"/>
          <w:lang w:eastAsia="ko-KR"/>
        </w:rPr>
        <w:br/>
      </w:r>
      <w:r>
        <w:rPr>
          <w:sz w:val="20"/>
          <w:szCs w:val="20"/>
          <w:lang w:eastAsia="ko-KR"/>
        </w:rPr>
        <w:tab/>
        <w:t>if( there is a short-term reference picture picX in the DPB</w:t>
      </w:r>
      <w:r>
        <w:rPr>
          <w:sz w:val="20"/>
          <w:szCs w:val="20"/>
          <w:lang w:eastAsia="ko-KR"/>
        </w:rPr>
        <w:br/>
      </w:r>
      <w:r>
        <w:rPr>
          <w:sz w:val="20"/>
          <w:szCs w:val="20"/>
          <w:lang w:eastAsia="ko-KR"/>
        </w:rPr>
        <w:tab/>
      </w:r>
      <w:r>
        <w:rPr>
          <w:sz w:val="20"/>
          <w:szCs w:val="20"/>
          <w:lang w:eastAsia="ko-KR"/>
        </w:rPr>
        <w:tab/>
      </w:r>
      <w:r>
        <w:rPr>
          <w:sz w:val="20"/>
          <w:szCs w:val="20"/>
          <w:lang w:eastAsia="ko-KR"/>
        </w:rPr>
        <w:tab/>
        <w:t xml:space="preserve">           with PicOrderCntVal equal to PocStCurr0[ i ])</w:t>
      </w:r>
      <w:r>
        <w:rPr>
          <w:sz w:val="20"/>
          <w:szCs w:val="20"/>
          <w:lang w:eastAsia="ko-KR"/>
        </w:rPr>
        <w:br/>
      </w:r>
      <w:r>
        <w:rPr>
          <w:sz w:val="20"/>
          <w:szCs w:val="20"/>
          <w:lang w:eastAsia="ko-KR"/>
        </w:rPr>
        <w:tab/>
      </w:r>
      <w:r>
        <w:rPr>
          <w:sz w:val="20"/>
          <w:szCs w:val="20"/>
          <w:lang w:eastAsia="ko-KR"/>
        </w:rPr>
        <w:tab/>
      </w:r>
      <w:r>
        <w:rPr>
          <w:sz w:val="20"/>
          <w:szCs w:val="20"/>
          <w:lang w:eastAsia="ko-KR"/>
        </w:rPr>
        <w:tab/>
        <w:t>RefPicSetStCurr0[ i ] = picX</w:t>
      </w:r>
      <w:r>
        <w:rPr>
          <w:sz w:val="20"/>
          <w:szCs w:val="20"/>
          <w:lang w:eastAsia="ko-KR"/>
        </w:rPr>
        <w:br/>
      </w:r>
      <w:r>
        <w:rPr>
          <w:sz w:val="20"/>
          <w:szCs w:val="20"/>
          <w:lang w:eastAsia="ko-KR"/>
        </w:rPr>
        <w:tab/>
        <w:t>else</w:t>
      </w:r>
      <w:r>
        <w:rPr>
          <w:sz w:val="20"/>
          <w:szCs w:val="20"/>
          <w:lang w:eastAsia="ko-KR"/>
        </w:rPr>
        <w:br/>
      </w:r>
      <w:r>
        <w:rPr>
          <w:sz w:val="20"/>
          <w:szCs w:val="20"/>
          <w:lang w:eastAsia="ko-KR"/>
        </w:rPr>
        <w:tab/>
      </w:r>
      <w:r>
        <w:rPr>
          <w:sz w:val="20"/>
          <w:szCs w:val="20"/>
          <w:lang w:eastAsia="ko-KR"/>
        </w:rPr>
        <w:tab/>
        <w:t>RefPicSetStCurr0[ i ] = "no reference picture"</w:t>
      </w:r>
      <w:r>
        <w:rPr>
          <w:sz w:val="20"/>
          <w:szCs w:val="20"/>
          <w:lang w:eastAsia="ko-KR"/>
        </w:rPr>
        <w:br/>
        <w:t>}</w:t>
      </w:r>
    </w:p>
    <w:p w:rsidR="00F039D0" w:rsidRDefault="00F039D0" w:rsidP="00F039D0">
      <w:pPr>
        <w:pStyle w:val="Equation"/>
        <w:tabs>
          <w:tab w:val="clear" w:pos="794"/>
          <w:tab w:val="clear" w:pos="1588"/>
          <w:tab w:val="clear" w:pos="4849"/>
          <w:tab w:val="left" w:pos="720"/>
          <w:tab w:val="left" w:pos="1080"/>
          <w:tab w:val="left" w:pos="1440"/>
          <w:tab w:val="center" w:pos="1980"/>
        </w:tabs>
        <w:ind w:left="720"/>
        <w:rPr>
          <w:sz w:val="20"/>
          <w:szCs w:val="20"/>
          <w:lang w:eastAsia="ko-KR"/>
        </w:rPr>
      </w:pPr>
      <w:r>
        <w:rPr>
          <w:sz w:val="20"/>
          <w:szCs w:val="20"/>
          <w:lang w:eastAsia="ko-KR"/>
        </w:rPr>
        <w:t>for( i = 0; i &lt; NumPocStCurr1; i++ ) {</w:t>
      </w:r>
      <w:r>
        <w:rPr>
          <w:sz w:val="20"/>
          <w:szCs w:val="20"/>
          <w:lang w:eastAsia="ko-KR"/>
        </w:rPr>
        <w:br/>
      </w:r>
      <w:r>
        <w:rPr>
          <w:sz w:val="20"/>
          <w:szCs w:val="20"/>
          <w:lang w:eastAsia="ko-KR"/>
        </w:rPr>
        <w:tab/>
        <w:t>if( there is a short-term reference picture picX in the DPB</w:t>
      </w:r>
      <w:r>
        <w:rPr>
          <w:sz w:val="20"/>
          <w:szCs w:val="20"/>
          <w:lang w:eastAsia="ko-KR"/>
        </w:rPr>
        <w:br/>
      </w:r>
      <w:r>
        <w:rPr>
          <w:sz w:val="20"/>
          <w:szCs w:val="20"/>
          <w:lang w:eastAsia="ko-KR"/>
        </w:rPr>
        <w:tab/>
      </w:r>
      <w:r>
        <w:rPr>
          <w:sz w:val="20"/>
          <w:szCs w:val="20"/>
          <w:lang w:eastAsia="ko-KR"/>
        </w:rPr>
        <w:tab/>
      </w:r>
      <w:r>
        <w:rPr>
          <w:sz w:val="20"/>
          <w:szCs w:val="20"/>
          <w:lang w:eastAsia="ko-KR"/>
        </w:rPr>
        <w:tab/>
        <w:t xml:space="preserve">           with PicOrderCntVal equal to PocStCurr1[ i ])</w:t>
      </w:r>
      <w:r>
        <w:rPr>
          <w:sz w:val="20"/>
          <w:szCs w:val="20"/>
          <w:lang w:eastAsia="ko-KR"/>
        </w:rPr>
        <w:br/>
      </w:r>
      <w:r>
        <w:rPr>
          <w:sz w:val="20"/>
          <w:szCs w:val="20"/>
          <w:lang w:eastAsia="ko-KR"/>
        </w:rPr>
        <w:tab/>
      </w:r>
      <w:r>
        <w:rPr>
          <w:sz w:val="20"/>
          <w:szCs w:val="20"/>
          <w:lang w:eastAsia="ko-KR"/>
        </w:rPr>
        <w:tab/>
      </w:r>
      <w:r>
        <w:rPr>
          <w:sz w:val="20"/>
          <w:szCs w:val="20"/>
          <w:lang w:eastAsia="ko-KR"/>
        </w:rPr>
        <w:tab/>
        <w:t>RefPicSetStCurr1[ i ] = picX</w:t>
      </w:r>
      <w:r>
        <w:rPr>
          <w:sz w:val="20"/>
          <w:szCs w:val="20"/>
          <w:lang w:eastAsia="ko-KR"/>
        </w:rPr>
        <w:br/>
      </w:r>
      <w:r>
        <w:rPr>
          <w:sz w:val="20"/>
          <w:szCs w:val="20"/>
          <w:lang w:eastAsia="ko-KR"/>
        </w:rPr>
        <w:tab/>
        <w:t>else</w:t>
      </w:r>
      <w:r>
        <w:rPr>
          <w:sz w:val="20"/>
          <w:szCs w:val="20"/>
          <w:lang w:eastAsia="ko-KR"/>
        </w:rPr>
        <w:br/>
      </w:r>
      <w:r>
        <w:rPr>
          <w:sz w:val="20"/>
          <w:szCs w:val="20"/>
          <w:lang w:eastAsia="ko-KR"/>
        </w:rPr>
        <w:tab/>
      </w:r>
      <w:r>
        <w:rPr>
          <w:sz w:val="20"/>
          <w:szCs w:val="20"/>
          <w:lang w:eastAsia="ko-KR"/>
        </w:rPr>
        <w:tab/>
        <w:t>RefPicSetStCurr1[ i ] = "no reference picture"</w:t>
      </w:r>
      <w:r>
        <w:rPr>
          <w:sz w:val="20"/>
          <w:szCs w:val="20"/>
          <w:lang w:eastAsia="ko-KR"/>
        </w:rPr>
        <w:br/>
        <w:t xml:space="preserve">} </w:t>
      </w:r>
      <w:r>
        <w:rPr>
          <w:sz w:val="20"/>
          <w:szCs w:val="20"/>
          <w:lang w:eastAsia="ko-KR"/>
        </w:rPr>
        <w:tab/>
      </w:r>
      <w:r>
        <w:rPr>
          <w:sz w:val="20"/>
          <w:szCs w:val="20"/>
          <w:lang w:eastAsia="ko-KR"/>
        </w:rPr>
        <w:tab/>
      </w:r>
      <w:r>
        <w:rPr>
          <w:sz w:val="20"/>
          <w:szCs w:val="20"/>
          <w:lang w:eastAsia="ko-KR"/>
        </w:rPr>
        <w:tab/>
      </w:r>
      <w:r>
        <w:rPr>
          <w:sz w:val="20"/>
          <w:szCs w:val="20"/>
        </w:rPr>
        <w:tab/>
      </w:r>
      <w:r w:rsidR="003736B3" w:rsidRPr="00210652">
        <w:rPr>
          <w:sz w:val="20"/>
        </w:rPr>
        <w:t>(</w:t>
      </w:r>
      <w:r w:rsidR="003736B3" w:rsidRPr="00210652">
        <w:rPr>
          <w:sz w:val="20"/>
        </w:rPr>
        <w:fldChar w:fldCharType="begin" w:fldLock="1"/>
      </w:r>
      <w:r w:rsidR="003736B3" w:rsidRPr="00210652">
        <w:rPr>
          <w:sz w:val="20"/>
        </w:rPr>
        <w:instrText xml:space="preserve"> STYLEREF 1 \s </w:instrText>
      </w:r>
      <w:r w:rsidR="003736B3" w:rsidRPr="00210652">
        <w:rPr>
          <w:sz w:val="20"/>
        </w:rPr>
        <w:fldChar w:fldCharType="separate"/>
      </w:r>
      <w:r w:rsidR="003736B3" w:rsidRPr="00210652">
        <w:rPr>
          <w:noProof/>
          <w:sz w:val="20"/>
        </w:rPr>
        <w:t>8</w:t>
      </w:r>
      <w:r w:rsidR="003736B3" w:rsidRPr="00210652">
        <w:rPr>
          <w:sz w:val="20"/>
        </w:rPr>
        <w:fldChar w:fldCharType="end"/>
      </w:r>
      <w:r w:rsidR="003736B3" w:rsidRPr="00210652">
        <w:rPr>
          <w:sz w:val="20"/>
        </w:rPr>
        <w:noBreakHyphen/>
      </w:r>
      <w:r w:rsidR="003736B3" w:rsidRPr="00210652">
        <w:rPr>
          <w:sz w:val="20"/>
        </w:rPr>
        <w:fldChar w:fldCharType="begin" w:fldLock="1"/>
      </w:r>
      <w:r w:rsidR="003736B3" w:rsidRPr="00210652">
        <w:rPr>
          <w:sz w:val="20"/>
        </w:rPr>
        <w:instrText xml:space="preserve"> SEQ Equation \* ARABIC \s 1 </w:instrText>
      </w:r>
      <w:r w:rsidR="003736B3" w:rsidRPr="00210652">
        <w:rPr>
          <w:sz w:val="20"/>
        </w:rPr>
        <w:fldChar w:fldCharType="separate"/>
      </w:r>
      <w:r w:rsidR="003736B3" w:rsidRPr="00210652">
        <w:rPr>
          <w:noProof/>
          <w:sz w:val="20"/>
        </w:rPr>
        <w:t>9</w:t>
      </w:r>
      <w:r w:rsidR="003736B3" w:rsidRPr="00210652">
        <w:rPr>
          <w:sz w:val="20"/>
        </w:rPr>
        <w:fldChar w:fldCharType="end"/>
      </w:r>
      <w:r w:rsidR="003736B3" w:rsidRPr="00210652">
        <w:rPr>
          <w:sz w:val="20"/>
        </w:rPr>
        <w:t>)</w:t>
      </w:r>
    </w:p>
    <w:p w:rsidR="00F039D0" w:rsidRDefault="00F039D0" w:rsidP="00F039D0">
      <w:pPr>
        <w:pStyle w:val="Equation"/>
        <w:tabs>
          <w:tab w:val="clear" w:pos="794"/>
          <w:tab w:val="clear" w:pos="1588"/>
          <w:tab w:val="clear" w:pos="4849"/>
          <w:tab w:val="left" w:pos="720"/>
          <w:tab w:val="left" w:pos="1080"/>
          <w:tab w:val="left" w:pos="1440"/>
          <w:tab w:val="center" w:pos="1980"/>
        </w:tabs>
        <w:ind w:left="720"/>
        <w:rPr>
          <w:sz w:val="20"/>
          <w:szCs w:val="20"/>
          <w:lang w:eastAsia="ko-KR"/>
        </w:rPr>
      </w:pPr>
      <w:r>
        <w:rPr>
          <w:sz w:val="20"/>
          <w:szCs w:val="20"/>
          <w:lang w:eastAsia="ko-KR"/>
        </w:rPr>
        <w:t>for( i = 0; i &lt; NumPocStFoll; i++ ) {</w:t>
      </w:r>
      <w:r>
        <w:rPr>
          <w:sz w:val="20"/>
          <w:szCs w:val="20"/>
          <w:lang w:eastAsia="ko-KR"/>
        </w:rPr>
        <w:br/>
      </w:r>
      <w:r>
        <w:rPr>
          <w:sz w:val="20"/>
          <w:szCs w:val="20"/>
          <w:lang w:eastAsia="ko-KR"/>
        </w:rPr>
        <w:tab/>
        <w:t>if( there is a short-term reference picture picX in the DPB</w:t>
      </w:r>
      <w:r>
        <w:rPr>
          <w:sz w:val="20"/>
          <w:szCs w:val="20"/>
          <w:lang w:eastAsia="ko-KR"/>
        </w:rPr>
        <w:br/>
      </w:r>
      <w:r>
        <w:rPr>
          <w:sz w:val="20"/>
          <w:szCs w:val="20"/>
          <w:lang w:eastAsia="ko-KR"/>
        </w:rPr>
        <w:lastRenderedPageBreak/>
        <w:tab/>
      </w:r>
      <w:r>
        <w:rPr>
          <w:sz w:val="20"/>
          <w:szCs w:val="20"/>
          <w:lang w:eastAsia="ko-KR"/>
        </w:rPr>
        <w:tab/>
      </w:r>
      <w:r>
        <w:rPr>
          <w:sz w:val="20"/>
          <w:szCs w:val="20"/>
          <w:lang w:eastAsia="ko-KR"/>
        </w:rPr>
        <w:tab/>
        <w:t xml:space="preserve">           with PicOrderCntVal equal to PocStFoll[ i ])</w:t>
      </w:r>
      <w:r>
        <w:rPr>
          <w:sz w:val="20"/>
          <w:szCs w:val="20"/>
          <w:lang w:eastAsia="ko-KR"/>
        </w:rPr>
        <w:br/>
      </w:r>
      <w:r>
        <w:rPr>
          <w:sz w:val="20"/>
          <w:szCs w:val="20"/>
          <w:lang w:eastAsia="ko-KR"/>
        </w:rPr>
        <w:tab/>
      </w:r>
      <w:r>
        <w:rPr>
          <w:sz w:val="20"/>
          <w:szCs w:val="20"/>
          <w:lang w:eastAsia="ko-KR"/>
        </w:rPr>
        <w:tab/>
      </w:r>
      <w:r>
        <w:rPr>
          <w:sz w:val="20"/>
          <w:szCs w:val="20"/>
          <w:lang w:eastAsia="ko-KR"/>
        </w:rPr>
        <w:tab/>
        <w:t>RefPicSetStFoll[ i ] = picX</w:t>
      </w:r>
      <w:r>
        <w:rPr>
          <w:sz w:val="20"/>
          <w:szCs w:val="20"/>
          <w:lang w:eastAsia="ko-KR"/>
        </w:rPr>
        <w:br/>
      </w:r>
      <w:r>
        <w:rPr>
          <w:sz w:val="20"/>
          <w:szCs w:val="20"/>
          <w:lang w:eastAsia="ko-KR"/>
        </w:rPr>
        <w:tab/>
        <w:t>else</w:t>
      </w:r>
      <w:r>
        <w:rPr>
          <w:sz w:val="20"/>
          <w:szCs w:val="20"/>
          <w:lang w:eastAsia="ko-KR"/>
        </w:rPr>
        <w:br/>
      </w:r>
      <w:r>
        <w:rPr>
          <w:sz w:val="20"/>
          <w:szCs w:val="20"/>
          <w:lang w:eastAsia="ko-KR"/>
        </w:rPr>
        <w:tab/>
      </w:r>
      <w:r>
        <w:rPr>
          <w:sz w:val="20"/>
          <w:szCs w:val="20"/>
          <w:lang w:eastAsia="ko-KR"/>
        </w:rPr>
        <w:tab/>
        <w:t>RefPicSetStFoll[ i ] = "no reference picture"</w:t>
      </w:r>
      <w:r>
        <w:rPr>
          <w:sz w:val="20"/>
          <w:szCs w:val="20"/>
          <w:lang w:eastAsia="ko-KR"/>
        </w:rPr>
        <w:br/>
        <w:t>}</w:t>
      </w:r>
    </w:p>
    <w:p w:rsidR="00F039D0" w:rsidRDefault="00F039D0" w:rsidP="00F039D0">
      <w:pPr>
        <w:numPr>
          <w:ilvl w:val="0"/>
          <w:numId w:val="271"/>
        </w:numPr>
        <w:textAlignment w:val="auto"/>
        <w:rPr>
          <w:lang w:eastAsia="ko-KR"/>
        </w:rPr>
      </w:pPr>
      <w:r>
        <w:rPr>
          <w:lang w:eastAsia="ko-KR"/>
        </w:rPr>
        <w:t>All reference pictures included in RefPicSetStCurr0, RefPicSetStCurr1 and RefPicSetStFoll are marked as "used for short-term reference".</w:t>
      </w:r>
    </w:p>
    <w:p w:rsidR="00F039D0" w:rsidRDefault="00F039D0" w:rsidP="00F039D0">
      <w:pPr>
        <w:numPr>
          <w:ilvl w:val="0"/>
          <w:numId w:val="271"/>
        </w:numPr>
        <w:textAlignment w:val="auto"/>
        <w:rPr>
          <w:lang w:eastAsia="ko-KR"/>
        </w:rPr>
      </w:pPr>
      <w:r>
        <w:rPr>
          <w:bCs/>
        </w:rPr>
        <w:t>All</w:t>
      </w:r>
      <w:r>
        <w:t xml:space="preserve"> reference pictures </w:t>
      </w:r>
      <w:r>
        <w:rPr>
          <w:lang w:eastAsia="ko-KR"/>
        </w:rPr>
        <w:t xml:space="preserve">in the decoded picture buffer </w:t>
      </w:r>
      <w:r>
        <w:t xml:space="preserve">that are not included in </w:t>
      </w:r>
      <w:r>
        <w:rPr>
          <w:lang w:eastAsia="ko-KR"/>
        </w:rPr>
        <w:t>RefPicSetLtCurr, RefPicSetLtFoll, RefPicSetStCurr0, RefPicSetStCurr1 or RefPicSetStFoll are</w:t>
      </w:r>
      <w:r>
        <w:t xml:space="preserve"> marked as "unused for reference".</w:t>
      </w:r>
    </w:p>
    <w:p w:rsidR="00F039D0" w:rsidRDefault="00F039D0" w:rsidP="00F039D0">
      <w:pPr>
        <w:pStyle w:val="Note1"/>
        <w:ind w:left="900"/>
      </w:pPr>
      <w:r>
        <w:t>NOTE 4 – There may be one or more reference pictures that are included in the reference picture set but that are not present in the decoded picture buffer. Entries in RefPicSetStFoll or RefPicSetLtFoll equal to "no reference picture" should be ignored</w:t>
      </w:r>
      <w:ins w:id="997" w:author="Ye-Kui Wang" w:date="2012-02-05T23:57:00Z">
        <w:r w:rsidR="002169E0">
          <w:t xml:space="preserve"> if the first </w:t>
        </w:r>
      </w:ins>
      <w:ins w:id="998" w:author="Ye-Kui Wang" w:date="2012-02-06T00:02:00Z">
        <w:r w:rsidR="007F0D0B">
          <w:t xml:space="preserve">coded picture </w:t>
        </w:r>
      </w:ins>
      <w:ins w:id="999" w:author="Ye-Kui Wang" w:date="2012-02-05T23:57:00Z">
        <w:r w:rsidR="002169E0">
          <w:t xml:space="preserve">in the bitstream is </w:t>
        </w:r>
      </w:ins>
      <w:ins w:id="1000" w:author="Ye-Kui Wang" w:date="2012-02-06T00:02:00Z">
        <w:r w:rsidR="007F0D0B">
          <w:t>an I</w:t>
        </w:r>
      </w:ins>
      <w:ins w:id="1001" w:author="Ye-Kui Wang" w:date="2012-02-06T00:03:00Z">
        <w:r w:rsidR="007F0D0B">
          <w:t xml:space="preserve">DR </w:t>
        </w:r>
      </w:ins>
      <w:ins w:id="1002" w:author="Ye-Kui Wang" w:date="2012-02-06T00:02:00Z">
        <w:r w:rsidR="007F0D0B">
          <w:t>picture,</w:t>
        </w:r>
      </w:ins>
      <w:ins w:id="1003" w:author="Ye-Kui Wang" w:date="2012-02-06T00:03:00Z">
        <w:r w:rsidR="007F0D0B">
          <w:t xml:space="preserve"> or if the first coded picture</w:t>
        </w:r>
      </w:ins>
      <w:ins w:id="1004" w:author="Ye-Kui Wang" w:date="2012-02-06T00:04:00Z">
        <w:r w:rsidR="007F0D0B">
          <w:t xml:space="preserve"> in the bitstream</w:t>
        </w:r>
      </w:ins>
      <w:ins w:id="1005" w:author="Ye-Kui Wang" w:date="2012-02-06T00:03:00Z">
        <w:r w:rsidR="007F0D0B">
          <w:t xml:space="preserve"> is a CRA picture and the current coded picture</w:t>
        </w:r>
      </w:ins>
      <w:ins w:id="1006" w:author="Ye-Kui Wang" w:date="2012-02-06T00:04:00Z">
        <w:r w:rsidR="007F0D0B">
          <w:t xml:space="preserve"> </w:t>
        </w:r>
      </w:ins>
      <w:ins w:id="1007" w:author="Ye-Kui Wang" w:date="2012-02-06T00:03:00Z">
        <w:r w:rsidR="007F0D0B">
          <w:t>is</w:t>
        </w:r>
      </w:ins>
      <w:ins w:id="1008" w:author="Ye-Kui Wang" w:date="2012-02-06T00:02:00Z">
        <w:r w:rsidR="007F0D0B">
          <w:t xml:space="preserve"> </w:t>
        </w:r>
      </w:ins>
      <w:ins w:id="1009" w:author="Ye-Kui Wang" w:date="2012-02-06T00:04:00Z">
        <w:r w:rsidR="007F0D0B">
          <w:t>not a leading picture of the first coded picture in the bitstream</w:t>
        </w:r>
      </w:ins>
      <w:r>
        <w:t xml:space="preserve">. An unintentional picture loss should be inferred for each entry in RefPicSetStCurr0, RefPicSetStCurr1 and </w:t>
      </w:r>
      <w:r>
        <w:rPr>
          <w:sz w:val="20"/>
          <w:szCs w:val="20"/>
        </w:rPr>
        <w:t>RefPicSetLtCurr</w:t>
      </w:r>
      <w:r>
        <w:t xml:space="preserve"> equal to "no reference picture".</w:t>
      </w:r>
    </w:p>
    <w:p w:rsidR="00F039D0" w:rsidRDefault="00F039D0" w:rsidP="00F039D0">
      <w:pPr>
        <w:rPr>
          <w:lang w:eastAsia="ko-KR"/>
        </w:rPr>
      </w:pPr>
      <w:r>
        <w:rPr>
          <w:lang w:eastAsia="ko-KR"/>
        </w:rPr>
        <w:t>The reference picture set is restricted as follows:</w:t>
      </w:r>
    </w:p>
    <w:p w:rsidR="00F039D0" w:rsidRDefault="00F039D0" w:rsidP="00F039D0">
      <w:pPr>
        <w:pStyle w:val="ListParagraph"/>
        <w:numPr>
          <w:ilvl w:val="0"/>
          <w:numId w:val="270"/>
        </w:numPr>
        <w:contextualSpacing/>
        <w:rPr>
          <w:lang w:eastAsia="ko-KR"/>
        </w:rPr>
      </w:pPr>
      <w:r>
        <w:rPr>
          <w:lang w:eastAsia="ko-KR"/>
        </w:rPr>
        <w:t>There shall be no reference picture with temporal_id greater than that of the current picture included in RefPicSetStCurr0, RefPicSetStCurr1 and RefPicSetLtCurr.</w:t>
      </w:r>
    </w:p>
    <w:p w:rsidR="00F039D0" w:rsidRPr="00D76E6E" w:rsidRDefault="00F039D0" w:rsidP="00F039D0">
      <w:pPr>
        <w:numPr>
          <w:ilvl w:val="0"/>
          <w:numId w:val="270"/>
        </w:numPr>
        <w:overflowPunct/>
        <w:autoSpaceDE/>
        <w:autoSpaceDN/>
        <w:adjustRightInd/>
        <w:spacing w:before="100" w:beforeAutospacing="1" w:after="100" w:afterAutospacing="1"/>
        <w:contextualSpacing/>
        <w:jc w:val="left"/>
        <w:textAlignment w:val="auto"/>
        <w:rPr>
          <w:rFonts w:eastAsia="Times New Roman"/>
          <w:lang w:eastAsia="ko-KR"/>
        </w:rPr>
      </w:pPr>
      <w:r w:rsidRPr="00D76E6E">
        <w:rPr>
          <w:rFonts w:eastAsia="Times New Roman"/>
          <w:color w:val="000000"/>
        </w:rPr>
        <w:t>There shall be no reference picture included in the reference picture set which precedes, in output order, any CRA picture that precedes the current picture both in decoding order and output order</w:t>
      </w:r>
      <w:r w:rsidRPr="00D76E6E">
        <w:rPr>
          <w:rFonts w:eastAsia="Times New Roman"/>
          <w:lang w:val="en-SG" w:eastAsia="ko-KR"/>
        </w:rPr>
        <w:t>.</w:t>
      </w:r>
    </w:p>
    <w:p w:rsidR="002169E0" w:rsidRPr="003A5240" w:rsidRDefault="002169E0" w:rsidP="007F0D0B">
      <w:pPr>
        <w:numPr>
          <w:ilvl w:val="0"/>
          <w:numId w:val="270"/>
        </w:numPr>
        <w:overflowPunct/>
        <w:autoSpaceDE/>
        <w:autoSpaceDN/>
        <w:adjustRightInd/>
        <w:spacing w:before="100" w:beforeAutospacing="1" w:after="100" w:afterAutospacing="1"/>
        <w:contextualSpacing/>
        <w:jc w:val="left"/>
        <w:textAlignment w:val="auto"/>
        <w:rPr>
          <w:rFonts w:eastAsia="Times New Roman"/>
          <w:lang w:eastAsia="ko-KR"/>
        </w:rPr>
      </w:pPr>
      <w:ins w:id="1010" w:author="Ye-Kui Wang" w:date="2012-02-05T23:59:00Z">
        <w:r w:rsidRPr="007F0D0B">
          <w:rPr>
            <w:rFonts w:eastAsia="Times New Roman"/>
            <w:lang w:eastAsia="ko-KR"/>
          </w:rPr>
          <w:t xml:space="preserve">If the first </w:t>
        </w:r>
      </w:ins>
      <w:ins w:id="1011" w:author="Ye-Kui Wang" w:date="2012-02-06T00:05:00Z">
        <w:r w:rsidR="007F0D0B" w:rsidRPr="00F87BFA">
          <w:rPr>
            <w:rFonts w:eastAsia="Times New Roman"/>
            <w:lang w:eastAsia="ko-KR"/>
          </w:rPr>
          <w:t>c</w:t>
        </w:r>
        <w:r w:rsidR="007F0D0B" w:rsidRPr="005F306F">
          <w:rPr>
            <w:rFonts w:eastAsia="Times New Roman"/>
            <w:lang w:eastAsia="ko-KR"/>
          </w:rPr>
          <w:t>oded picture</w:t>
        </w:r>
      </w:ins>
      <w:ins w:id="1012" w:author="Ye-Kui Wang" w:date="2012-02-05T23:59:00Z">
        <w:r w:rsidRPr="005F306F">
          <w:rPr>
            <w:rFonts w:eastAsia="Times New Roman"/>
            <w:lang w:eastAsia="ko-KR"/>
          </w:rPr>
          <w:t xml:space="preserve"> </w:t>
        </w:r>
        <w:r w:rsidRPr="00D619E0">
          <w:rPr>
            <w:rFonts w:eastAsia="Times New Roman"/>
            <w:lang w:eastAsia="ko-KR"/>
          </w:rPr>
          <w:t xml:space="preserve">in the bitstream is an IDR </w:t>
        </w:r>
      </w:ins>
      <w:ins w:id="1013" w:author="Ye-Kui Wang" w:date="2012-02-06T00:05:00Z">
        <w:r w:rsidR="007F0D0B" w:rsidRPr="00D619E0">
          <w:rPr>
            <w:rFonts w:eastAsia="Times New Roman"/>
            <w:lang w:eastAsia="ko-KR"/>
          </w:rPr>
          <w:t>picture</w:t>
        </w:r>
      </w:ins>
      <w:ins w:id="1014" w:author="Ye-Kui Wang" w:date="2012-02-05T23:59:00Z">
        <w:r w:rsidRPr="00D619E0">
          <w:rPr>
            <w:rFonts w:eastAsia="Times New Roman"/>
            <w:lang w:eastAsia="ko-KR"/>
          </w:rPr>
          <w:t xml:space="preserve">, </w:t>
        </w:r>
      </w:ins>
      <w:ins w:id="1015" w:author="Ye-Kui Wang" w:date="2012-02-06T00:05:00Z">
        <w:r w:rsidR="007F0D0B" w:rsidRPr="00D619E0">
          <w:rPr>
            <w:rFonts w:eastAsia="Times New Roman"/>
            <w:lang w:eastAsia="ko-KR"/>
          </w:rPr>
          <w:t xml:space="preserve">or </w:t>
        </w:r>
        <w:r w:rsidR="007F0D0B">
          <w:t>if the first coded picture in the bitstream is a CRA picture and the current coded picture is not a leading picture of the first coded picture in the bitstream,</w:t>
        </w:r>
        <w:r w:rsidR="007F0D0B" w:rsidRPr="007F0D0B">
          <w:rPr>
            <w:rFonts w:eastAsia="Times New Roman"/>
            <w:lang w:eastAsia="ko-KR"/>
          </w:rPr>
          <w:t xml:space="preserve"> </w:t>
        </w:r>
      </w:ins>
      <w:ins w:id="1016" w:author="Ye-Kui Wang" w:date="2012-02-05T23:59:00Z">
        <w:r w:rsidRPr="00F87BFA">
          <w:rPr>
            <w:rFonts w:eastAsia="Times New Roman"/>
            <w:lang w:eastAsia="ko-KR"/>
          </w:rPr>
          <w:t>t</w:t>
        </w:r>
      </w:ins>
      <w:del w:id="1017" w:author="Ye-Kui Wang" w:date="2012-02-05T23:59:00Z">
        <w:r w:rsidR="00F039D0" w:rsidRPr="005F306F" w:rsidDel="002169E0">
          <w:rPr>
            <w:rFonts w:eastAsia="Times New Roman"/>
            <w:lang w:eastAsia="ko-KR"/>
          </w:rPr>
          <w:delText>T</w:delText>
        </w:r>
      </w:del>
      <w:r w:rsidR="00F039D0" w:rsidRPr="005F306F">
        <w:rPr>
          <w:rFonts w:eastAsia="Times New Roman"/>
          <w:lang w:eastAsia="ko-KR"/>
        </w:rPr>
        <w:t xml:space="preserve">here shall be no entry in </w:t>
      </w:r>
      <w:r w:rsidR="00F039D0" w:rsidRPr="003A5240">
        <w:rPr>
          <w:rFonts w:eastAsia="Times New Roman"/>
        </w:rPr>
        <w:t>RefPicSetStCurr0, RefPicSetStCurr1 or RefPicSetLtCurr</w:t>
      </w:r>
      <w:r w:rsidR="00F039D0" w:rsidRPr="003A5240">
        <w:rPr>
          <w:rFonts w:eastAsia="Times New Roman"/>
          <w:lang w:eastAsia="ko-KR"/>
        </w:rPr>
        <w:t xml:space="preserve"> equal to </w:t>
      </w:r>
      <w:r w:rsidR="00F039D0" w:rsidRPr="003A5240">
        <w:rPr>
          <w:rFonts w:eastAsia="Times New Roman"/>
        </w:rPr>
        <w:t>"no reference picture".</w:t>
      </w:r>
    </w:p>
    <w:p w:rsidR="00F039D0" w:rsidRDefault="00F039D0" w:rsidP="00F039D0">
      <w:pPr>
        <w:pStyle w:val="Note1"/>
        <w:ind w:left="390"/>
      </w:pPr>
      <w:r>
        <w:t xml:space="preserve">NOTE 5 – A </w:t>
      </w:r>
      <w:r>
        <w:rPr>
          <w:lang w:eastAsia="ko-KR"/>
        </w:rPr>
        <w:t>reference picture can not be included in more than one of the five reference picture set lists</w:t>
      </w:r>
      <w:r>
        <w:t>.</w:t>
      </w:r>
    </w:p>
    <w:p w:rsidR="00D619E0" w:rsidRPr="00210652" w:rsidRDefault="00D619E0" w:rsidP="00D619E0">
      <w:pPr>
        <w:pStyle w:val="Heading3"/>
        <w:rPr>
          <w:ins w:id="1018" w:author="Ye-Kui Wang" w:date="2012-02-06T00:27:00Z"/>
        </w:rPr>
      </w:pPr>
      <w:bookmarkStart w:id="1019" w:name="_Hlt22617966"/>
      <w:bookmarkStart w:id="1020" w:name="_Ref316251434"/>
      <w:bookmarkStart w:id="1021" w:name="_Ref19430357"/>
      <w:bookmarkStart w:id="1022" w:name="_Toc20134311"/>
      <w:bookmarkStart w:id="1023" w:name="_Ref24633285"/>
      <w:bookmarkStart w:id="1024" w:name="_Ref26851174"/>
      <w:bookmarkStart w:id="1025" w:name="_Ref32617174"/>
      <w:bookmarkStart w:id="1026" w:name="_Ref36860719"/>
      <w:bookmarkStart w:id="1027" w:name="_Toc77680452"/>
      <w:bookmarkStart w:id="1028" w:name="_Toc118289080"/>
      <w:bookmarkStart w:id="1029" w:name="_Toc226456613"/>
      <w:bookmarkStart w:id="1030" w:name="_Toc248045289"/>
      <w:bookmarkStart w:id="1031" w:name="_Toc287363803"/>
      <w:bookmarkStart w:id="1032" w:name="_Toc311217234"/>
      <w:bookmarkStart w:id="1033" w:name="_Toc16578991"/>
      <w:bookmarkEnd w:id="1019"/>
      <w:ins w:id="1034" w:author="Ye-Kui Wang" w:date="2012-02-06T00:27:00Z">
        <w:r>
          <w:t>Decoding process for generating missing reference pictures</w:t>
        </w:r>
        <w:bookmarkEnd w:id="1020"/>
      </w:ins>
    </w:p>
    <w:p w:rsidR="003A5240" w:rsidRDefault="003A5240" w:rsidP="003A5240">
      <w:pPr>
        <w:rPr>
          <w:ins w:id="1035" w:author="Ye-Kui Wang" w:date="2012-02-06T00:57:00Z"/>
        </w:rPr>
      </w:pPr>
      <w:ins w:id="1036" w:author="Ye-Kui Wang" w:date="2012-02-06T00:57:00Z">
        <w:r>
          <w:t xml:space="preserve">This process is invoked once per </w:t>
        </w:r>
      </w:ins>
      <w:ins w:id="1037" w:author="Ye-Kui Wang" w:date="2012-02-06T01:12:00Z">
        <w:r w:rsidR="004B4CE0">
          <w:t xml:space="preserve">coded </w:t>
        </w:r>
      </w:ins>
      <w:ins w:id="1038" w:author="Ye-Kui Wang" w:date="2012-02-06T00:57:00Z">
        <w:r>
          <w:t>picture, after the invocation of the decoding process for reference picture set as specified in subclause </w:t>
        </w:r>
        <w:r>
          <w:fldChar w:fldCharType="begin"/>
        </w:r>
        <w:r>
          <w:instrText xml:space="preserve"> REF _Ref305961533 \r \h </w:instrText>
        </w:r>
      </w:ins>
      <w:ins w:id="1039" w:author="Ye-Kui Wang" w:date="2012-02-06T00:57:00Z">
        <w:r>
          <w:fldChar w:fldCharType="separate"/>
        </w:r>
        <w:r>
          <w:t>8.2.2</w:t>
        </w:r>
        <w:r>
          <w:fldChar w:fldCharType="end"/>
        </w:r>
        <w:r>
          <w:t>.</w:t>
        </w:r>
      </w:ins>
    </w:p>
    <w:p w:rsidR="00D87AAE" w:rsidRDefault="002A59E0" w:rsidP="003A5240">
      <w:pPr>
        <w:rPr>
          <w:ins w:id="1040" w:author="Ye-Kui Wang" w:date="2012-02-06T01:52:00Z"/>
        </w:rPr>
      </w:pPr>
      <w:ins w:id="1041" w:author="Ye-Kui Wang" w:date="2012-02-06T02:49:00Z">
        <w:r>
          <w:t xml:space="preserve">When </w:t>
        </w:r>
      </w:ins>
      <w:ins w:id="1042" w:author="Ye-Kui Wang" w:date="2012-02-06T02:47:00Z">
        <w:r w:rsidR="002E376F">
          <w:t xml:space="preserve">the first coded picture </w:t>
        </w:r>
      </w:ins>
      <w:ins w:id="1043" w:author="Ye-Kui Wang" w:date="2012-02-06T02:48:00Z">
        <w:r w:rsidR="002E376F">
          <w:t xml:space="preserve">in the bitstream </w:t>
        </w:r>
      </w:ins>
      <w:ins w:id="1044" w:author="Ye-Kui Wang" w:date="2012-02-06T02:47:00Z">
        <w:r w:rsidR="002E376F">
          <w:t>is a CRA picture</w:t>
        </w:r>
      </w:ins>
      <w:ins w:id="1045" w:author="Ye-Kui Wang" w:date="2012-02-06T02:48:00Z">
        <w:r w:rsidR="002E376F">
          <w:t xml:space="preserve"> and the current coded picture is a leading picture of the first coded picture in the bitstream</w:t>
        </w:r>
      </w:ins>
      <w:ins w:id="1046" w:author="Ye-Kui Wang" w:date="2012-02-06T02:49:00Z">
        <w:r>
          <w:t>,</w:t>
        </w:r>
      </w:ins>
      <w:ins w:id="1047" w:author="Ye-Kui Wang" w:date="2012-02-06T02:47:00Z">
        <w:r w:rsidR="002E376F">
          <w:t xml:space="preserve"> </w:t>
        </w:r>
      </w:ins>
      <w:ins w:id="1048" w:author="Ye-Kui Wang" w:date="2012-02-06T02:49:00Z">
        <w:r>
          <w:t>t</w:t>
        </w:r>
      </w:ins>
      <w:ins w:id="1049" w:author="Ye-Kui Wang" w:date="2012-02-06T00:57:00Z">
        <w:r w:rsidR="003A5240">
          <w:t xml:space="preserve">he </w:t>
        </w:r>
      </w:ins>
      <w:ins w:id="1050" w:author="Ye-Kui Wang" w:date="2012-02-06T01:51:00Z">
        <w:r w:rsidR="00D87AAE">
          <w:t xml:space="preserve">following </w:t>
        </w:r>
      </w:ins>
      <w:ins w:id="1051" w:author="Ye-Kui Wang" w:date="2012-02-06T00:57:00Z">
        <w:r w:rsidR="003A5240">
          <w:t>applies</w:t>
        </w:r>
      </w:ins>
      <w:ins w:id="1052" w:author="Ye-Kui Wang" w:date="2012-02-06T02:55:00Z">
        <w:r w:rsidR="00F535D5">
          <w:t>.</w:t>
        </w:r>
      </w:ins>
    </w:p>
    <w:p w:rsidR="001013B0" w:rsidRDefault="001013B0" w:rsidP="001013B0">
      <w:pPr>
        <w:numPr>
          <w:ilvl w:val="0"/>
          <w:numId w:val="8"/>
        </w:numPr>
        <w:rPr>
          <w:ins w:id="1053" w:author="Ye-Kui Wang" w:date="2012-02-06T02:59:00Z"/>
        </w:rPr>
      </w:pPr>
      <w:ins w:id="1054" w:author="Ye-Kui Wang" w:date="2012-02-06T02:59:00Z">
        <w:r>
          <w:rPr>
            <w:lang w:eastAsia="ko-KR"/>
          </w:rPr>
          <w:t xml:space="preserve">For </w:t>
        </w:r>
        <w:r>
          <w:t>each</w:t>
        </w:r>
        <w:r>
          <w:rPr>
            <w:lang w:eastAsia="ko-KR"/>
          </w:rPr>
          <w:t xml:space="preserve"> RefPicSetStCurr0[ i ], with i in the range of 0 to NumPocStCurr0 – 1, inclusive, that is equal to "no reference picture", </w:t>
        </w:r>
      </w:ins>
      <w:ins w:id="1055" w:author="Ye-Kui Wang" w:date="2012-02-06T03:01:00Z">
        <w:r>
          <w:rPr>
            <w:lang w:eastAsia="ko-KR"/>
          </w:rPr>
          <w:t>a reference picture is generated as specified in subclause </w:t>
        </w:r>
        <w:r>
          <w:rPr>
            <w:lang w:eastAsia="ko-KR"/>
          </w:rPr>
          <w:fldChar w:fldCharType="begin"/>
        </w:r>
        <w:r>
          <w:rPr>
            <w:lang w:eastAsia="ko-KR"/>
          </w:rPr>
          <w:instrText xml:space="preserve"> REF _Ref316257092 \r \h </w:instrText>
        </w:r>
      </w:ins>
      <w:r>
        <w:rPr>
          <w:lang w:eastAsia="ko-KR"/>
        </w:rPr>
      </w:r>
      <w:ins w:id="1056" w:author="Ye-Kui Wang" w:date="2012-02-06T03:01:00Z">
        <w:r>
          <w:rPr>
            <w:lang w:eastAsia="ko-KR"/>
          </w:rPr>
          <w:fldChar w:fldCharType="separate"/>
        </w:r>
        <w:r>
          <w:rPr>
            <w:lang w:eastAsia="ko-KR"/>
          </w:rPr>
          <w:t>8.2.3.1</w:t>
        </w:r>
        <w:r>
          <w:rPr>
            <w:lang w:eastAsia="ko-KR"/>
          </w:rPr>
          <w:fldChar w:fldCharType="end"/>
        </w:r>
        <w:r>
          <w:rPr>
            <w:lang w:eastAsia="ko-KR"/>
          </w:rPr>
          <w:t xml:space="preserve">, and </w:t>
        </w:r>
      </w:ins>
      <w:ins w:id="1057" w:author="Ye-Kui Wang" w:date="2012-02-06T02:59:00Z">
        <w:r>
          <w:rPr>
            <w:lang w:eastAsia="ko-KR"/>
          </w:rPr>
          <w:t>the following applies.</w:t>
        </w:r>
      </w:ins>
    </w:p>
    <w:p w:rsidR="001013B0" w:rsidRDefault="001013B0" w:rsidP="001013B0">
      <w:pPr>
        <w:numPr>
          <w:ilvl w:val="0"/>
          <w:numId w:val="8"/>
        </w:numPr>
        <w:tabs>
          <w:tab w:val="clear" w:pos="390"/>
          <w:tab w:val="num" w:pos="450"/>
        </w:tabs>
        <w:ind w:left="810" w:hanging="450"/>
        <w:rPr>
          <w:ins w:id="1058" w:author="Ye-Kui Wang" w:date="2012-02-06T02:59:00Z"/>
        </w:rPr>
      </w:pPr>
      <w:ins w:id="1059" w:author="Ye-Kui Wang" w:date="2012-02-06T02:59:00Z">
        <w:r>
          <w:rPr>
            <w:lang w:eastAsia="ko-KR"/>
          </w:rPr>
          <w:t>The value of PicOrderCntVal for the generated reference picture is set to PocStCurr0[ i ].</w:t>
        </w:r>
      </w:ins>
    </w:p>
    <w:p w:rsidR="001013B0" w:rsidRDefault="001013B0" w:rsidP="001013B0">
      <w:pPr>
        <w:numPr>
          <w:ilvl w:val="0"/>
          <w:numId w:val="8"/>
        </w:numPr>
        <w:tabs>
          <w:tab w:val="clear" w:pos="390"/>
          <w:tab w:val="num" w:pos="450"/>
        </w:tabs>
        <w:ind w:left="810" w:hanging="450"/>
        <w:rPr>
          <w:ins w:id="1060" w:author="Ye-Kui Wang" w:date="2012-02-06T02:59:00Z"/>
        </w:rPr>
      </w:pPr>
      <w:ins w:id="1061" w:author="Ye-Kui Wang" w:date="2012-02-06T02:59:00Z">
        <w:r>
          <w:rPr>
            <w:lang w:eastAsia="ko-KR"/>
          </w:rPr>
          <w:t>The value of output_flag for the generated reference picture is set to 0.</w:t>
        </w:r>
      </w:ins>
    </w:p>
    <w:p w:rsidR="001013B0" w:rsidRDefault="001013B0" w:rsidP="001013B0">
      <w:pPr>
        <w:numPr>
          <w:ilvl w:val="0"/>
          <w:numId w:val="8"/>
        </w:numPr>
        <w:tabs>
          <w:tab w:val="clear" w:pos="390"/>
          <w:tab w:val="num" w:pos="450"/>
        </w:tabs>
        <w:ind w:left="810" w:hanging="450"/>
        <w:rPr>
          <w:ins w:id="1062" w:author="Ye-Kui Wang" w:date="2012-02-06T02:59:00Z"/>
        </w:rPr>
      </w:pPr>
      <w:ins w:id="1063" w:author="Ye-Kui Wang" w:date="2012-02-06T02:59:00Z">
        <w:r>
          <w:rPr>
            <w:lang w:eastAsia="ko-KR"/>
          </w:rPr>
          <w:t>The generated reference picture is marked as “used for short-term reference”.</w:t>
        </w:r>
      </w:ins>
    </w:p>
    <w:p w:rsidR="001013B0" w:rsidRDefault="001013B0" w:rsidP="001013B0">
      <w:pPr>
        <w:numPr>
          <w:ilvl w:val="0"/>
          <w:numId w:val="8"/>
        </w:numPr>
        <w:tabs>
          <w:tab w:val="clear" w:pos="390"/>
          <w:tab w:val="num" w:pos="450"/>
        </w:tabs>
        <w:ind w:left="810" w:hanging="450"/>
        <w:rPr>
          <w:ins w:id="1064" w:author="Ye-Kui Wang" w:date="2012-02-06T02:59:00Z"/>
        </w:rPr>
      </w:pPr>
      <w:ins w:id="1065" w:author="Ye-Kui Wang" w:date="2012-02-06T02:59:00Z">
        <w:r>
          <w:rPr>
            <w:lang w:eastAsia="ko-KR"/>
          </w:rPr>
          <w:t>RefPicSetStCurr0[ i ] is set to be the generated reference picture.</w:t>
        </w:r>
      </w:ins>
    </w:p>
    <w:p w:rsidR="001013B0" w:rsidRDefault="001013B0" w:rsidP="001013B0">
      <w:pPr>
        <w:numPr>
          <w:ilvl w:val="0"/>
          <w:numId w:val="8"/>
        </w:numPr>
        <w:rPr>
          <w:ins w:id="1066" w:author="Ye-Kui Wang" w:date="2012-02-06T03:03:00Z"/>
        </w:rPr>
      </w:pPr>
      <w:bookmarkStart w:id="1067" w:name="_Ref316257092"/>
      <w:ins w:id="1068" w:author="Ye-Kui Wang" w:date="2012-02-06T03:03:00Z">
        <w:r>
          <w:rPr>
            <w:lang w:eastAsia="ko-KR"/>
          </w:rPr>
          <w:t xml:space="preserve">For </w:t>
        </w:r>
        <w:r>
          <w:t>each</w:t>
        </w:r>
        <w:r>
          <w:rPr>
            <w:lang w:eastAsia="ko-KR"/>
          </w:rPr>
          <w:t xml:space="preserve"> RefPicSetStCurr1[ i ], with i in the range of 0 to NumPocStCurr1 – 1, inclusive, that is equal to "no reference picture", a reference picture is generated as specified in subclause </w:t>
        </w:r>
        <w:r>
          <w:rPr>
            <w:lang w:eastAsia="ko-KR"/>
          </w:rPr>
          <w:fldChar w:fldCharType="begin"/>
        </w:r>
        <w:r>
          <w:rPr>
            <w:lang w:eastAsia="ko-KR"/>
          </w:rPr>
          <w:instrText xml:space="preserve"> REF _Ref316257092 \r \h </w:instrText>
        </w:r>
      </w:ins>
      <w:r>
        <w:rPr>
          <w:lang w:eastAsia="ko-KR"/>
        </w:rPr>
      </w:r>
      <w:ins w:id="1069" w:author="Ye-Kui Wang" w:date="2012-02-06T03:03:00Z">
        <w:r>
          <w:rPr>
            <w:lang w:eastAsia="ko-KR"/>
          </w:rPr>
          <w:fldChar w:fldCharType="separate"/>
        </w:r>
        <w:r>
          <w:rPr>
            <w:lang w:eastAsia="ko-KR"/>
          </w:rPr>
          <w:t>8.2.3.1</w:t>
        </w:r>
        <w:r>
          <w:rPr>
            <w:lang w:eastAsia="ko-KR"/>
          </w:rPr>
          <w:fldChar w:fldCharType="end"/>
        </w:r>
        <w:r>
          <w:rPr>
            <w:lang w:eastAsia="ko-KR"/>
          </w:rPr>
          <w:t>, and the following applies.</w:t>
        </w:r>
      </w:ins>
    </w:p>
    <w:p w:rsidR="001013B0" w:rsidRDefault="001013B0" w:rsidP="001013B0">
      <w:pPr>
        <w:numPr>
          <w:ilvl w:val="0"/>
          <w:numId w:val="8"/>
        </w:numPr>
        <w:tabs>
          <w:tab w:val="clear" w:pos="390"/>
          <w:tab w:val="num" w:pos="450"/>
        </w:tabs>
        <w:ind w:left="810" w:hanging="450"/>
        <w:rPr>
          <w:ins w:id="1070" w:author="Ye-Kui Wang" w:date="2012-02-06T03:03:00Z"/>
        </w:rPr>
      </w:pPr>
      <w:ins w:id="1071" w:author="Ye-Kui Wang" w:date="2012-02-06T03:03:00Z">
        <w:r>
          <w:rPr>
            <w:lang w:eastAsia="ko-KR"/>
          </w:rPr>
          <w:t>The value of PicOrderCntVal for the generated reference picture is set to PocStCurr1[ i ].</w:t>
        </w:r>
      </w:ins>
    </w:p>
    <w:p w:rsidR="001013B0" w:rsidRDefault="001013B0" w:rsidP="001013B0">
      <w:pPr>
        <w:numPr>
          <w:ilvl w:val="0"/>
          <w:numId w:val="8"/>
        </w:numPr>
        <w:tabs>
          <w:tab w:val="clear" w:pos="390"/>
          <w:tab w:val="num" w:pos="450"/>
        </w:tabs>
        <w:ind w:left="810" w:hanging="450"/>
        <w:rPr>
          <w:ins w:id="1072" w:author="Ye-Kui Wang" w:date="2012-02-06T03:03:00Z"/>
        </w:rPr>
      </w:pPr>
      <w:ins w:id="1073" w:author="Ye-Kui Wang" w:date="2012-02-06T03:03:00Z">
        <w:r>
          <w:rPr>
            <w:lang w:eastAsia="ko-KR"/>
          </w:rPr>
          <w:t>The value of output_flag for the generated reference picture is set to 0.</w:t>
        </w:r>
      </w:ins>
    </w:p>
    <w:p w:rsidR="001013B0" w:rsidRDefault="001013B0" w:rsidP="001013B0">
      <w:pPr>
        <w:numPr>
          <w:ilvl w:val="0"/>
          <w:numId w:val="8"/>
        </w:numPr>
        <w:tabs>
          <w:tab w:val="clear" w:pos="390"/>
          <w:tab w:val="num" w:pos="450"/>
        </w:tabs>
        <w:ind w:left="810" w:hanging="450"/>
        <w:rPr>
          <w:ins w:id="1074" w:author="Ye-Kui Wang" w:date="2012-02-06T03:03:00Z"/>
        </w:rPr>
      </w:pPr>
      <w:ins w:id="1075" w:author="Ye-Kui Wang" w:date="2012-02-06T03:03:00Z">
        <w:r>
          <w:rPr>
            <w:lang w:eastAsia="ko-KR"/>
          </w:rPr>
          <w:t>The generated reference picture is marked as “used for short-term reference”.</w:t>
        </w:r>
      </w:ins>
    </w:p>
    <w:p w:rsidR="001013B0" w:rsidRDefault="001013B0" w:rsidP="001013B0">
      <w:pPr>
        <w:numPr>
          <w:ilvl w:val="0"/>
          <w:numId w:val="8"/>
        </w:numPr>
        <w:tabs>
          <w:tab w:val="clear" w:pos="390"/>
          <w:tab w:val="num" w:pos="450"/>
        </w:tabs>
        <w:ind w:left="810" w:hanging="450"/>
        <w:rPr>
          <w:ins w:id="1076" w:author="Ye-Kui Wang" w:date="2012-02-06T03:03:00Z"/>
        </w:rPr>
      </w:pPr>
      <w:ins w:id="1077" w:author="Ye-Kui Wang" w:date="2012-02-06T03:03:00Z">
        <w:r>
          <w:rPr>
            <w:lang w:eastAsia="ko-KR"/>
          </w:rPr>
          <w:t>RefPicSetStCurr1[ i ] is set to be the generated reference picture.</w:t>
        </w:r>
      </w:ins>
    </w:p>
    <w:p w:rsidR="001013B0" w:rsidRDefault="001013B0" w:rsidP="001013B0">
      <w:pPr>
        <w:numPr>
          <w:ilvl w:val="0"/>
          <w:numId w:val="8"/>
        </w:numPr>
        <w:rPr>
          <w:ins w:id="1078" w:author="Ye-Kui Wang" w:date="2012-02-06T03:03:00Z"/>
        </w:rPr>
      </w:pPr>
      <w:ins w:id="1079" w:author="Ye-Kui Wang" w:date="2012-02-06T03:03:00Z">
        <w:r>
          <w:rPr>
            <w:lang w:eastAsia="ko-KR"/>
          </w:rPr>
          <w:t xml:space="preserve">For </w:t>
        </w:r>
        <w:r>
          <w:t>each</w:t>
        </w:r>
        <w:r>
          <w:rPr>
            <w:lang w:eastAsia="ko-KR"/>
          </w:rPr>
          <w:t xml:space="preserve"> </w:t>
        </w:r>
        <w:r>
          <w:t>RefPicSetLtCurr</w:t>
        </w:r>
        <w:r>
          <w:rPr>
            <w:lang w:eastAsia="ko-KR"/>
          </w:rPr>
          <w:t>[ i ], with i in the range of 0 to NumPocLtCurr – 1, inclusive, that is equal to "no reference picture", a reference picture is generated as specified in subclause </w:t>
        </w:r>
        <w:r>
          <w:rPr>
            <w:lang w:eastAsia="ko-KR"/>
          </w:rPr>
          <w:fldChar w:fldCharType="begin"/>
        </w:r>
        <w:r>
          <w:rPr>
            <w:lang w:eastAsia="ko-KR"/>
          </w:rPr>
          <w:instrText xml:space="preserve"> REF _Ref316257092 \r \h </w:instrText>
        </w:r>
      </w:ins>
      <w:r>
        <w:rPr>
          <w:lang w:eastAsia="ko-KR"/>
        </w:rPr>
      </w:r>
      <w:ins w:id="1080" w:author="Ye-Kui Wang" w:date="2012-02-06T03:03:00Z">
        <w:r>
          <w:rPr>
            <w:lang w:eastAsia="ko-KR"/>
          </w:rPr>
          <w:fldChar w:fldCharType="separate"/>
        </w:r>
        <w:r>
          <w:rPr>
            <w:lang w:eastAsia="ko-KR"/>
          </w:rPr>
          <w:t>8.2.3.1</w:t>
        </w:r>
        <w:r>
          <w:rPr>
            <w:lang w:eastAsia="ko-KR"/>
          </w:rPr>
          <w:fldChar w:fldCharType="end"/>
        </w:r>
        <w:r>
          <w:rPr>
            <w:lang w:eastAsia="ko-KR"/>
          </w:rPr>
          <w:t>, and the following applies.</w:t>
        </w:r>
      </w:ins>
    </w:p>
    <w:p w:rsidR="001013B0" w:rsidRDefault="001013B0" w:rsidP="001013B0">
      <w:pPr>
        <w:numPr>
          <w:ilvl w:val="0"/>
          <w:numId w:val="8"/>
        </w:numPr>
        <w:tabs>
          <w:tab w:val="clear" w:pos="390"/>
          <w:tab w:val="num" w:pos="450"/>
        </w:tabs>
        <w:ind w:left="810" w:hanging="450"/>
        <w:rPr>
          <w:ins w:id="1081" w:author="Ye-Kui Wang" w:date="2012-02-06T03:03:00Z"/>
        </w:rPr>
      </w:pPr>
      <w:ins w:id="1082" w:author="Ye-Kui Wang" w:date="2012-02-06T03:03:00Z">
        <w:r>
          <w:rPr>
            <w:lang w:eastAsia="ko-KR"/>
          </w:rPr>
          <w:t>The value of pic_order_cnt_lsb for the generated reference picture is set to PocLtCurr[ i ].</w:t>
        </w:r>
      </w:ins>
    </w:p>
    <w:p w:rsidR="001013B0" w:rsidRDefault="001013B0" w:rsidP="001013B0">
      <w:pPr>
        <w:numPr>
          <w:ilvl w:val="0"/>
          <w:numId w:val="8"/>
        </w:numPr>
        <w:tabs>
          <w:tab w:val="clear" w:pos="390"/>
          <w:tab w:val="num" w:pos="450"/>
        </w:tabs>
        <w:ind w:left="810" w:hanging="450"/>
        <w:rPr>
          <w:ins w:id="1083" w:author="Ye-Kui Wang" w:date="2012-02-06T03:03:00Z"/>
        </w:rPr>
      </w:pPr>
      <w:ins w:id="1084" w:author="Ye-Kui Wang" w:date="2012-02-06T03:03:00Z">
        <w:r>
          <w:rPr>
            <w:lang w:eastAsia="ko-KR"/>
          </w:rPr>
          <w:t>The value of output_flag for the generated reference picture is set to 0.</w:t>
        </w:r>
      </w:ins>
    </w:p>
    <w:p w:rsidR="001013B0" w:rsidRDefault="001013B0" w:rsidP="001013B0">
      <w:pPr>
        <w:numPr>
          <w:ilvl w:val="0"/>
          <w:numId w:val="8"/>
        </w:numPr>
        <w:tabs>
          <w:tab w:val="clear" w:pos="390"/>
          <w:tab w:val="num" w:pos="450"/>
        </w:tabs>
        <w:ind w:left="810" w:hanging="450"/>
        <w:rPr>
          <w:ins w:id="1085" w:author="Ye-Kui Wang" w:date="2012-02-06T03:03:00Z"/>
        </w:rPr>
      </w:pPr>
      <w:ins w:id="1086" w:author="Ye-Kui Wang" w:date="2012-02-06T03:03:00Z">
        <w:r>
          <w:rPr>
            <w:lang w:eastAsia="ko-KR"/>
          </w:rPr>
          <w:t>The generated reference picture is marked as “used for long-term reference”.</w:t>
        </w:r>
      </w:ins>
    </w:p>
    <w:p w:rsidR="001013B0" w:rsidRDefault="001013B0" w:rsidP="001013B0">
      <w:pPr>
        <w:numPr>
          <w:ilvl w:val="0"/>
          <w:numId w:val="8"/>
        </w:numPr>
        <w:tabs>
          <w:tab w:val="clear" w:pos="390"/>
          <w:tab w:val="num" w:pos="450"/>
        </w:tabs>
        <w:ind w:left="810" w:hanging="450"/>
        <w:rPr>
          <w:ins w:id="1087" w:author="Ye-Kui Wang" w:date="2012-02-06T03:03:00Z"/>
        </w:rPr>
      </w:pPr>
      <w:ins w:id="1088" w:author="Ye-Kui Wang" w:date="2012-02-06T03:03:00Z">
        <w:r>
          <w:t>RefPicSetLtCurr</w:t>
        </w:r>
        <w:r>
          <w:rPr>
            <w:lang w:eastAsia="ko-KR"/>
          </w:rPr>
          <w:t>[ i ] is set to be the generated reference picture.</w:t>
        </w:r>
      </w:ins>
    </w:p>
    <w:p w:rsidR="00D123E7" w:rsidRPr="00210652" w:rsidRDefault="00D123E7" w:rsidP="00D123E7">
      <w:pPr>
        <w:pStyle w:val="Heading4"/>
        <w:rPr>
          <w:ins w:id="1089" w:author="Ye-Kui Wang" w:date="2012-02-06T01:55:00Z"/>
        </w:rPr>
      </w:pPr>
      <w:ins w:id="1090" w:author="Ye-Kui Wang" w:date="2012-02-06T01:55:00Z">
        <w:r>
          <w:rPr>
            <w:lang w:val="en-US"/>
          </w:rPr>
          <w:lastRenderedPageBreak/>
          <w:t xml:space="preserve">Generating </w:t>
        </w:r>
      </w:ins>
      <w:ins w:id="1091" w:author="Ye-Kui Wang" w:date="2012-02-06T02:01:00Z">
        <w:r w:rsidR="003F136A">
          <w:rPr>
            <w:lang w:val="en-US"/>
          </w:rPr>
          <w:t xml:space="preserve">of </w:t>
        </w:r>
      </w:ins>
      <w:ins w:id="1092" w:author="Ye-Kui Wang" w:date="2012-02-06T01:55:00Z">
        <w:r>
          <w:rPr>
            <w:lang w:val="en-US"/>
          </w:rPr>
          <w:t xml:space="preserve">one </w:t>
        </w:r>
        <w:r>
          <w:t>missing reference picture</w:t>
        </w:r>
        <w:bookmarkEnd w:id="1067"/>
      </w:ins>
    </w:p>
    <w:p w:rsidR="00D123E7" w:rsidRDefault="00D123E7" w:rsidP="00D123E7">
      <w:pPr>
        <w:rPr>
          <w:ins w:id="1093" w:author="Ye-Kui Wang" w:date="2012-02-06T01:55:00Z"/>
        </w:rPr>
      </w:pPr>
      <w:ins w:id="1094" w:author="Ye-Kui Wang" w:date="2012-02-06T01:56:00Z">
        <w:r>
          <w:t xml:space="preserve">A </w:t>
        </w:r>
      </w:ins>
      <w:ins w:id="1095" w:author="Ye-Kui Wang" w:date="2012-02-06T01:57:00Z">
        <w:r>
          <w:t>(</w:t>
        </w:r>
      </w:ins>
      <w:ins w:id="1096" w:author="Ye-Kui Wang" w:date="2012-02-06T01:55:00Z">
        <w:r>
          <w:t>missing</w:t>
        </w:r>
      </w:ins>
      <w:ins w:id="1097" w:author="Ye-Kui Wang" w:date="2012-02-06T01:57:00Z">
        <w:r>
          <w:t>)</w:t>
        </w:r>
      </w:ins>
      <w:ins w:id="1098" w:author="Ye-Kui Wang" w:date="2012-02-06T01:55:00Z">
        <w:r>
          <w:t xml:space="preserve"> reference picture</w:t>
        </w:r>
      </w:ins>
      <w:ins w:id="1099" w:author="Ye-Kui Wang" w:date="2012-02-06T01:57:00Z">
        <w:r>
          <w:t xml:space="preserve"> is generated as follows</w:t>
        </w:r>
      </w:ins>
      <w:ins w:id="1100" w:author="Ye-Kui Wang" w:date="2012-02-06T01:58:00Z">
        <w:r>
          <w:t>:</w:t>
        </w:r>
      </w:ins>
    </w:p>
    <w:p w:rsidR="00D123E7" w:rsidRDefault="00D123E7" w:rsidP="00D123E7">
      <w:pPr>
        <w:numPr>
          <w:ilvl w:val="0"/>
          <w:numId w:val="8"/>
        </w:numPr>
        <w:tabs>
          <w:tab w:val="left" w:pos="284"/>
        </w:tabs>
        <w:rPr>
          <w:ins w:id="1101" w:author="Ye-Kui Wang" w:date="2012-02-06T01:55:00Z"/>
          <w:lang w:eastAsia="ko-KR"/>
        </w:rPr>
      </w:pPr>
      <w:ins w:id="1102" w:author="Ye-Kui Wang" w:date="2012-02-06T01:55:00Z">
        <w:r w:rsidRPr="00BB00AB">
          <w:t>The value of each element in the sample array S</w:t>
        </w:r>
        <w:r w:rsidRPr="00BB00AB">
          <w:rPr>
            <w:vertAlign w:val="subscript"/>
          </w:rPr>
          <w:t>L</w:t>
        </w:r>
        <w:r w:rsidRPr="00A4401A">
          <w:rPr>
            <w:lang w:eastAsia="ko-KR"/>
          </w:rPr>
          <w:t xml:space="preserve"> </w:t>
        </w:r>
      </w:ins>
      <w:ins w:id="1103" w:author="Ye-Kui Wang" w:date="2012-02-06T01:59:00Z">
        <w:r w:rsidR="00EE3897">
          <w:rPr>
            <w:lang w:eastAsia="ko-KR"/>
          </w:rPr>
          <w:t xml:space="preserve">for the </w:t>
        </w:r>
      </w:ins>
      <w:ins w:id="1104" w:author="Ye-Kui Wang" w:date="2012-02-06T01:55:00Z">
        <w:r>
          <w:rPr>
            <w:lang w:eastAsia="ko-KR"/>
          </w:rPr>
          <w:t>is set to 1&lt;&lt; ( </w:t>
        </w:r>
        <w:r w:rsidRPr="00210652">
          <w:t>BitDepth</w:t>
        </w:r>
        <w:r w:rsidRPr="00210652">
          <w:rPr>
            <w:vertAlign w:val="subscript"/>
          </w:rPr>
          <w:t>Y</w:t>
        </w:r>
        <w:r>
          <w:rPr>
            <w:lang w:eastAsia="ko-KR"/>
          </w:rPr>
          <w:t> – 1 ).</w:t>
        </w:r>
      </w:ins>
    </w:p>
    <w:p w:rsidR="00D123E7" w:rsidRDefault="00D123E7" w:rsidP="00D123E7">
      <w:pPr>
        <w:numPr>
          <w:ilvl w:val="0"/>
          <w:numId w:val="8"/>
        </w:numPr>
        <w:tabs>
          <w:tab w:val="left" w:pos="284"/>
        </w:tabs>
        <w:rPr>
          <w:ins w:id="1105" w:author="Ye-Kui Wang" w:date="2012-02-06T01:55:00Z"/>
          <w:lang w:eastAsia="ko-KR"/>
        </w:rPr>
      </w:pPr>
      <w:ins w:id="1106" w:author="Ye-Kui Wang" w:date="2012-02-06T01:55:00Z">
        <w:r w:rsidRPr="00BB00AB">
          <w:t xml:space="preserve">The value of each element in the sample arrays </w:t>
        </w:r>
        <w:r w:rsidRPr="00210652">
          <w:t>S</w:t>
        </w:r>
        <w:r w:rsidRPr="00210652">
          <w:rPr>
            <w:vertAlign w:val="subscript"/>
          </w:rPr>
          <w:t>Cb</w:t>
        </w:r>
        <w:r w:rsidRPr="00210652">
          <w:t xml:space="preserve"> </w:t>
        </w:r>
        <w:r>
          <w:t xml:space="preserve">and </w:t>
        </w:r>
        <w:r w:rsidRPr="00210652">
          <w:t>S</w:t>
        </w:r>
        <w:r w:rsidRPr="00210652">
          <w:rPr>
            <w:vertAlign w:val="subscript"/>
          </w:rPr>
          <w:t>Cr</w:t>
        </w:r>
        <w:r w:rsidRPr="003A721A">
          <w:t xml:space="preserve"> </w:t>
        </w:r>
        <w:r>
          <w:rPr>
            <w:lang w:eastAsia="ko-KR"/>
          </w:rPr>
          <w:t>is set to 1&lt;&lt; ( </w:t>
        </w:r>
        <w:r w:rsidRPr="00210652">
          <w:t>BitDepth</w:t>
        </w:r>
        <w:r>
          <w:rPr>
            <w:vertAlign w:val="subscript"/>
          </w:rPr>
          <w:t>C</w:t>
        </w:r>
        <w:r>
          <w:rPr>
            <w:lang w:eastAsia="ko-KR"/>
          </w:rPr>
          <w:t> – 1 ).</w:t>
        </w:r>
      </w:ins>
    </w:p>
    <w:p w:rsidR="00D123E7" w:rsidRDefault="0021584D" w:rsidP="00D123E7">
      <w:pPr>
        <w:numPr>
          <w:ilvl w:val="0"/>
          <w:numId w:val="8"/>
        </w:numPr>
        <w:tabs>
          <w:tab w:val="left" w:pos="284"/>
        </w:tabs>
        <w:rPr>
          <w:ins w:id="1107" w:author="Ye-Kui Wang" w:date="2012-02-06T01:55:00Z"/>
          <w:lang w:eastAsia="ko-KR"/>
        </w:rPr>
      </w:pPr>
      <w:ins w:id="1108" w:author="Ye-Kui Wang" w:date="2012-02-06T02:24:00Z">
        <w:r>
          <w:t>The prediction mode PredMode f</w:t>
        </w:r>
      </w:ins>
      <w:ins w:id="1109" w:author="Ye-Kui Wang" w:date="2012-02-06T01:55:00Z">
        <w:r w:rsidR="00D123E7">
          <w:t xml:space="preserve">or each minimum coded </w:t>
        </w:r>
      </w:ins>
      <w:ins w:id="1110" w:author="Ye-Kui Wang" w:date="2012-02-06T02:25:00Z">
        <w:r w:rsidR="003D3A71">
          <w:t>block</w:t>
        </w:r>
      </w:ins>
      <w:ins w:id="1111" w:author="Ye-Kui Wang" w:date="2012-02-06T01:55:00Z">
        <w:r w:rsidR="00D123E7">
          <w:t xml:space="preserve"> is set to </w:t>
        </w:r>
        <w:r w:rsidR="00D123E7" w:rsidRPr="00A4401A">
          <w:t>MODE_INTRA</w:t>
        </w:r>
        <w:r w:rsidR="00D123E7">
          <w:t>.</w:t>
        </w:r>
      </w:ins>
    </w:p>
    <w:p w:rsidR="003A721A" w:rsidRPr="00210652" w:rsidRDefault="003A721A" w:rsidP="00D619E0">
      <w:pPr>
        <w:rPr>
          <w:ins w:id="1112" w:author="Ye-Kui Wang" w:date="2012-02-06T00:27:00Z"/>
        </w:rPr>
      </w:pPr>
    </w:p>
    <w:p w:rsidR="008D66D2" w:rsidRPr="00210652" w:rsidRDefault="008D66D2" w:rsidP="009D7702">
      <w:pPr>
        <w:pStyle w:val="Heading3"/>
        <w:rPr>
          <w:lang w:val="en-GB"/>
        </w:rPr>
      </w:pPr>
      <w:r w:rsidRPr="00210652">
        <w:rPr>
          <w:lang w:val="en-GB"/>
        </w:rPr>
        <w:t xml:space="preserve">Decoding process for </w:t>
      </w:r>
      <w:bookmarkEnd w:id="1021"/>
      <w:bookmarkEnd w:id="1022"/>
      <w:bookmarkEnd w:id="1023"/>
      <w:r w:rsidRPr="00210652">
        <w:rPr>
          <w:lang w:val="en-GB"/>
        </w:rPr>
        <w:t xml:space="preserve">reference picture lists </w:t>
      </w:r>
      <w:bookmarkEnd w:id="1024"/>
      <w:bookmarkEnd w:id="1025"/>
      <w:r w:rsidRPr="00210652">
        <w:rPr>
          <w:lang w:val="en-GB"/>
        </w:rPr>
        <w:t>construction</w:t>
      </w:r>
      <w:bookmarkEnd w:id="1026"/>
      <w:bookmarkEnd w:id="1027"/>
      <w:bookmarkEnd w:id="1028"/>
      <w:bookmarkEnd w:id="1029"/>
      <w:bookmarkEnd w:id="1030"/>
      <w:bookmarkEnd w:id="1031"/>
      <w:bookmarkEnd w:id="1032"/>
    </w:p>
    <w:p w:rsidR="008D66D2" w:rsidRPr="00210652" w:rsidRDefault="008D66D2" w:rsidP="009D7702">
      <w:pPr>
        <w:keepNext/>
        <w:keepLines/>
      </w:pPr>
      <w:r w:rsidRPr="00210652">
        <w:t>This process is invoked at the beginning of the decoding process for each P, SP, or B slice.</w:t>
      </w:r>
    </w:p>
    <w:p w:rsidR="008D66D2" w:rsidRPr="00210652" w:rsidRDefault="008D66D2" w:rsidP="009D7702">
      <w:pPr>
        <w:keepNext/>
        <w:keepLines/>
      </w:pPr>
      <w:r w:rsidRPr="00210652">
        <w:t>Decoded reference pictures are marked as "used for short-term reference" or "used for long-term reference" as specified by the bitstream and specified in subclause </w:t>
      </w:r>
      <w:r w:rsidR="003E78C3" w:rsidRPr="00210652">
        <w:fldChar w:fldCharType="begin" w:fldLock="1"/>
      </w:r>
      <w:r w:rsidRPr="00210652">
        <w:instrText xml:space="preserve"> REF _Ref31080465 \r \h </w:instrText>
      </w:r>
      <w:r w:rsidR="003E78C3" w:rsidRPr="00210652">
        <w:fldChar w:fldCharType="separate"/>
      </w:r>
      <w:r w:rsidR="00D52818" w:rsidRPr="00210652">
        <w:t>8.2.2.4</w:t>
      </w:r>
      <w:r w:rsidR="003E78C3" w:rsidRPr="00210652">
        <w:fldChar w:fldCharType="end"/>
      </w:r>
      <w:r w:rsidRPr="00210652">
        <w:t xml:space="preserve">. Short-term reference pictures are identified by the value of </w:t>
      </w:r>
      <w:r w:rsidRPr="00210652">
        <w:rPr>
          <w:color w:val="FF0000"/>
        </w:rPr>
        <w:t>frame</w:t>
      </w:r>
      <w:r w:rsidRPr="00210652">
        <w:t>_num. Long-term reference pictures are assigned a long-term picture index as specified by the bitstream and specified in subclause </w:t>
      </w:r>
      <w:r w:rsidR="003E78C3" w:rsidRPr="00210652">
        <w:fldChar w:fldCharType="begin" w:fldLock="1"/>
      </w:r>
      <w:r w:rsidRPr="00210652">
        <w:instrText xml:space="preserve"> REF _Ref31080465 \r \h </w:instrText>
      </w:r>
      <w:r w:rsidR="003E78C3" w:rsidRPr="00210652">
        <w:fldChar w:fldCharType="separate"/>
      </w:r>
      <w:r w:rsidR="00D52818" w:rsidRPr="00210652">
        <w:t>8.2.2.4</w:t>
      </w:r>
      <w:r w:rsidR="003E78C3" w:rsidRPr="00210652">
        <w:fldChar w:fldCharType="end"/>
      </w:r>
      <w:r w:rsidRPr="00210652">
        <w:t>.</w:t>
      </w:r>
    </w:p>
    <w:p w:rsidR="008D66D2" w:rsidRPr="00210652" w:rsidRDefault="008D66D2">
      <w:pPr>
        <w:keepNext/>
      </w:pPr>
      <w:r w:rsidRPr="00210652">
        <w:t>Subclause </w:t>
      </w:r>
      <w:r w:rsidR="003E78C3" w:rsidRPr="00210652">
        <w:fldChar w:fldCharType="begin" w:fldLock="1"/>
      </w:r>
      <w:r w:rsidRPr="00210652">
        <w:instrText xml:space="preserve"> REF _Ref26832915 \r \h </w:instrText>
      </w:r>
      <w:r w:rsidR="003E78C3" w:rsidRPr="00210652">
        <w:fldChar w:fldCharType="separate"/>
      </w:r>
      <w:r w:rsidR="00D52818" w:rsidRPr="00210652">
        <w:t>8.2.2.1</w:t>
      </w:r>
      <w:r w:rsidR="003E78C3" w:rsidRPr="00210652">
        <w:fldChar w:fldCharType="end"/>
      </w:r>
      <w:r w:rsidRPr="00210652">
        <w:t xml:space="preserve"> is invoked to specify</w:t>
      </w:r>
    </w:p>
    <w:p w:rsidR="008D66D2" w:rsidRPr="00210652" w:rsidRDefault="008D66D2" w:rsidP="004B46E2">
      <w:pPr>
        <w:tabs>
          <w:tab w:val="clear" w:pos="794"/>
          <w:tab w:val="left" w:pos="300"/>
        </w:tabs>
        <w:ind w:left="300" w:hanging="300"/>
      </w:pPr>
      <w:r w:rsidRPr="00210652">
        <w:t>–</w:t>
      </w:r>
      <w:r w:rsidRPr="00210652">
        <w:tab/>
        <w:t xml:space="preserve">the assignment of variables </w:t>
      </w:r>
      <w:r w:rsidRPr="00210652">
        <w:rPr>
          <w:color w:val="FF0000"/>
        </w:rPr>
        <w:t>Frame</w:t>
      </w:r>
      <w:r w:rsidRPr="00210652">
        <w:t xml:space="preserve">Num, </w:t>
      </w:r>
      <w:r w:rsidRPr="00210652">
        <w:rPr>
          <w:color w:val="FF0000"/>
        </w:rPr>
        <w:t>Frame</w:t>
      </w:r>
      <w:r w:rsidRPr="00210652">
        <w:t>NumWrap, and PicNum to each of the short-term reference pictures, and</w:t>
      </w:r>
    </w:p>
    <w:p w:rsidR="008D66D2" w:rsidRPr="00210652" w:rsidRDefault="008D66D2" w:rsidP="004B46E2">
      <w:pPr>
        <w:tabs>
          <w:tab w:val="clear" w:pos="794"/>
          <w:tab w:val="left" w:pos="300"/>
        </w:tabs>
        <w:ind w:left="300" w:hanging="300"/>
      </w:pPr>
      <w:r w:rsidRPr="00210652">
        <w:t>–</w:t>
      </w:r>
      <w:r w:rsidRPr="00210652">
        <w:tab/>
        <w:t>the assignment of variable LongTermPicNum to each of the long-term reference pictures.</w:t>
      </w:r>
    </w:p>
    <w:p w:rsidR="008D66D2" w:rsidRPr="00210652" w:rsidRDefault="008D66D2">
      <w:r w:rsidRPr="00210652">
        <w:t>Reference pictures are addressed through reference indices as specified in subclause </w:t>
      </w:r>
      <w:r w:rsidR="003E78C3" w:rsidRPr="00210652">
        <w:fldChar w:fldCharType="begin" w:fldLock="1"/>
      </w:r>
      <w:r w:rsidRPr="00210652">
        <w:instrText xml:space="preserve"> REF _Ref31083043 \r \h </w:instrText>
      </w:r>
      <w:r w:rsidR="003E78C3" w:rsidRPr="00210652">
        <w:fldChar w:fldCharType="separate"/>
      </w:r>
      <w:r w:rsidR="00D52818" w:rsidRPr="00210652">
        <w:rPr>
          <w:b/>
          <w:bCs/>
        </w:rPr>
        <w:t>Error! Reference source not found.</w:t>
      </w:r>
      <w:r w:rsidR="003E78C3" w:rsidRPr="00210652">
        <w:fldChar w:fldCharType="end"/>
      </w:r>
      <w:r w:rsidRPr="00210652">
        <w:t>. A reference index is an index into a reference picture list. When decoding a P or SP slice, there is a single reference picture list RefPicList0. When decoding a B slice, there is a second independent reference picture list RefPicList1 in addition to RefPicList0.</w:t>
      </w:r>
    </w:p>
    <w:p w:rsidR="008D66D2" w:rsidRPr="00210652" w:rsidRDefault="008D66D2">
      <w:r w:rsidRPr="00210652">
        <w:t>At the beginning of the decoding process for each slice, reference picture list RefPicList0, and for B slices RefPicList1, are derived as specified by the following ordered steps:</w:t>
      </w:r>
    </w:p>
    <w:p w:rsidR="008D66D2" w:rsidRPr="00210652" w:rsidRDefault="008D66D2" w:rsidP="00553782">
      <w:pPr>
        <w:pStyle w:val="ListBullet"/>
        <w:numPr>
          <w:ilvl w:val="0"/>
          <w:numId w:val="32"/>
        </w:numPr>
      </w:pPr>
      <w:r w:rsidRPr="00210652">
        <w:t>An initial reference picture list RefPicList0 and for B slices RefPicList1 are derived as specified in subclause </w:t>
      </w:r>
      <w:r w:rsidR="003E78C3" w:rsidRPr="00210652">
        <w:fldChar w:fldCharType="begin" w:fldLock="1"/>
      </w:r>
      <w:r w:rsidRPr="00210652">
        <w:instrText xml:space="preserve"> REF _Ref31614179 \r \h </w:instrText>
      </w:r>
      <w:r w:rsidR="003E78C3" w:rsidRPr="00210652">
        <w:fldChar w:fldCharType="separate"/>
      </w:r>
      <w:r w:rsidR="00D52818" w:rsidRPr="00210652">
        <w:t>8.2.2.2</w:t>
      </w:r>
      <w:r w:rsidR="003E78C3" w:rsidRPr="00210652">
        <w:fldChar w:fldCharType="end"/>
      </w:r>
      <w:r w:rsidRPr="00210652">
        <w:t>.</w:t>
      </w:r>
    </w:p>
    <w:p w:rsidR="008D66D2" w:rsidRPr="00210652" w:rsidRDefault="008D66D2" w:rsidP="002642B8">
      <w:pPr>
        <w:pStyle w:val="ListBullet"/>
        <w:numPr>
          <w:ilvl w:val="0"/>
          <w:numId w:val="32"/>
        </w:numPr>
      </w:pPr>
      <w:r w:rsidRPr="00210652">
        <w:t>When ref_pic_list_modification_flag_l0 is equal to 1 or, when decoding a B slice, ref_pic_list_modification_flag_l1 is equal to 1, the initial reference picture list RefPicList0 and, for B slices, RefPicList1 are modified as specified in subclause </w:t>
      </w:r>
      <w:r w:rsidR="003E78C3" w:rsidRPr="00210652">
        <w:fldChar w:fldCharType="begin" w:fldLock="1"/>
      </w:r>
      <w:r w:rsidR="003E78C3" w:rsidRPr="00210652">
        <w:instrText xml:space="preserve"> REF _Ref31093198 \r \h  \* MERGEFORMAT </w:instrText>
      </w:r>
      <w:r w:rsidR="003E78C3" w:rsidRPr="00210652">
        <w:fldChar w:fldCharType="separate"/>
      </w:r>
      <w:r w:rsidR="00D52818" w:rsidRPr="00210652">
        <w:t>8.2.2.3</w:t>
      </w:r>
      <w:r w:rsidR="003E78C3" w:rsidRPr="00210652">
        <w:fldChar w:fldCharType="end"/>
      </w:r>
      <w:r w:rsidRPr="00210652">
        <w:t>.</w:t>
      </w:r>
    </w:p>
    <w:p w:rsidR="008D66D2" w:rsidRPr="00210652" w:rsidRDefault="008D66D2" w:rsidP="002642B8">
      <w:pPr>
        <w:pStyle w:val="Note1CharCharCharCharCharChar"/>
        <w:ind w:left="1191"/>
      </w:pPr>
      <w:r w:rsidRPr="00210652">
        <w:t>NOTE – The modification process for reference picture lists specified in subclause </w:t>
      </w:r>
      <w:r w:rsidR="003E78C3" w:rsidRPr="00210652">
        <w:fldChar w:fldCharType="begin" w:fldLock="1"/>
      </w:r>
      <w:r w:rsidR="003E78C3" w:rsidRPr="00210652">
        <w:instrText xml:space="preserve"> REF _Ref31093198 \r \h  \* MERGEFORMAT </w:instrText>
      </w:r>
      <w:r w:rsidR="003E78C3" w:rsidRPr="00210652">
        <w:fldChar w:fldCharType="separate"/>
      </w:r>
      <w:r w:rsidR="00D52818" w:rsidRPr="00210652">
        <w:t>8.2.2.3</w:t>
      </w:r>
      <w:r w:rsidR="003E78C3" w:rsidRPr="00210652">
        <w:fldChar w:fldCharType="end"/>
      </w:r>
      <w:r w:rsidRPr="00210652">
        <w:t xml:space="preserve"> allows the contents of RefPicList0 and for B slices RefPicList1 to be modified in a flexible fashion. In particular, it is possible for a picture that is currently marked "used for reference" to be inserted into RefPicList0 and for B slices RefPicList1 even when the picture is not in the initial reference picture list derived as specified in subclause </w:t>
      </w:r>
      <w:r w:rsidR="003E78C3" w:rsidRPr="00210652">
        <w:fldChar w:fldCharType="begin" w:fldLock="1"/>
      </w:r>
      <w:r w:rsidRPr="00210652">
        <w:instrText xml:space="preserve"> REF _Ref31614179 \r \h </w:instrText>
      </w:r>
      <w:r w:rsidR="003E78C3" w:rsidRPr="00210652">
        <w:fldChar w:fldCharType="separate"/>
      </w:r>
      <w:r w:rsidR="00D52818" w:rsidRPr="00210652">
        <w:t>8.2.2.2</w:t>
      </w:r>
      <w:r w:rsidR="003E78C3" w:rsidRPr="00210652">
        <w:fldChar w:fldCharType="end"/>
      </w:r>
      <w:r w:rsidRPr="00210652">
        <w:t>.</w:t>
      </w:r>
    </w:p>
    <w:p w:rsidR="008D66D2" w:rsidRPr="00210652" w:rsidRDefault="008D66D2">
      <w:r w:rsidRPr="00210652">
        <w:t>The number of entries in the modified reference picture list RefPicList0 is num_ref_idx_l0_active_minus1 + 1, and for B slices the number of entries in the modified reference picture list RefPicList1 is num_ref_idx_l1_active_minus1 + 1. A reference picture may appear at more than one index in the modified reference picture lists RefPicList0 or RefPicList1.</w:t>
      </w:r>
    </w:p>
    <w:p w:rsidR="003E78C3" w:rsidRPr="00E8461A" w:rsidRDefault="008D66D2" w:rsidP="00645C6D">
      <w:pPr>
        <w:pStyle w:val="Heading4"/>
        <w:rPr>
          <w:lang w:val="en-GB"/>
        </w:rPr>
      </w:pPr>
      <w:bookmarkStart w:id="1113" w:name="_Ref26832683"/>
      <w:bookmarkStart w:id="1114" w:name="_Ref31614179"/>
      <w:bookmarkStart w:id="1115" w:name="_Ref31614215"/>
      <w:bookmarkStart w:id="1116" w:name="_Ref31614235"/>
      <w:bookmarkStart w:id="1117" w:name="_Toc77680454"/>
      <w:bookmarkStart w:id="1118" w:name="_Toc226456615"/>
      <w:bookmarkStart w:id="1119" w:name="_Toc248045291"/>
      <w:bookmarkStart w:id="1120" w:name="_Toc287363805"/>
      <w:bookmarkStart w:id="1121" w:name="_Toc311217236"/>
      <w:bookmarkStart w:id="1122" w:name="_Toc16578992"/>
      <w:bookmarkStart w:id="1123" w:name="_Toc20134314"/>
      <w:bookmarkEnd w:id="1033"/>
      <w:r w:rsidRPr="00E8461A">
        <w:rPr>
          <w:lang w:val="en-GB"/>
        </w:rPr>
        <w:t>Initialisation process for reference picture lists</w:t>
      </w:r>
      <w:bookmarkEnd w:id="1113"/>
      <w:bookmarkEnd w:id="1114"/>
      <w:bookmarkEnd w:id="1115"/>
      <w:bookmarkEnd w:id="1116"/>
      <w:bookmarkEnd w:id="1117"/>
      <w:bookmarkEnd w:id="1118"/>
      <w:bookmarkEnd w:id="1119"/>
      <w:bookmarkEnd w:id="1120"/>
      <w:bookmarkEnd w:id="1121"/>
    </w:p>
    <w:bookmarkEnd w:id="1122"/>
    <w:bookmarkEnd w:id="1123"/>
    <w:p w:rsidR="00F039D0" w:rsidRDefault="00F039D0" w:rsidP="00F039D0">
      <w:r>
        <w:t>This initialisation process is invoked when decoding a P or B slice header.</w:t>
      </w:r>
    </w:p>
    <w:p w:rsidR="00F039D0" w:rsidRDefault="00F039D0" w:rsidP="00F039D0">
      <w:pPr>
        <w:numPr>
          <w:ilvl w:val="12"/>
          <w:numId w:val="0"/>
        </w:numPr>
        <w:tabs>
          <w:tab w:val="left" w:pos="-720"/>
        </w:tabs>
        <w:rPr>
          <w:lang w:eastAsia="ko-KR"/>
        </w:rPr>
      </w:pPr>
      <w:r>
        <w:t>When decoding a P or B slice, there shall be at least one reference picture in RefPicSetStCurr0, RefPicSetStCurr1 or RefPicSetLtCurr.</w:t>
      </w:r>
    </w:p>
    <w:p w:rsidR="00F039D0" w:rsidRDefault="00F039D0" w:rsidP="00F039D0">
      <w:r>
        <w:t xml:space="preserve">The following procedure is conducted to construct the initial RefPicList0: </w:t>
      </w:r>
    </w:p>
    <w:p w:rsidR="00F039D0" w:rsidRDefault="00F039D0" w:rsidP="00F039D0">
      <w:pPr>
        <w:pStyle w:val="Equation"/>
        <w:tabs>
          <w:tab w:val="clear" w:pos="794"/>
          <w:tab w:val="clear" w:pos="1588"/>
          <w:tab w:val="left" w:pos="851"/>
          <w:tab w:val="left" w:pos="1134"/>
          <w:tab w:val="left" w:pos="1418"/>
        </w:tabs>
        <w:ind w:left="567"/>
        <w:rPr>
          <w:sz w:val="20"/>
        </w:rPr>
      </w:pPr>
      <w:r>
        <w:rPr>
          <w:sz w:val="20"/>
        </w:rPr>
        <w:t>cIdx = 0</w:t>
      </w:r>
      <w:r>
        <w:rPr>
          <w:sz w:val="20"/>
        </w:rPr>
        <w:br/>
        <w:t>while( cIdx &lt;= num_ref_idx_l0_active_minus1 )</w:t>
      </w:r>
      <w:r>
        <w:rPr>
          <w:sz w:val="20"/>
        </w:rPr>
        <w:br/>
        <w:t>{</w:t>
      </w:r>
      <w:r>
        <w:rPr>
          <w:sz w:val="20"/>
        </w:rPr>
        <w:br/>
      </w:r>
      <w:r>
        <w:rPr>
          <w:sz w:val="20"/>
        </w:rPr>
        <w:tab/>
        <w:t>for( i=0; i &lt; NumPocStCurr0 &amp;&amp; cIdx &lt;= num_ref_idx_l0_active_minus1; cIdx++, i++ )</w:t>
      </w:r>
      <w:r>
        <w:rPr>
          <w:sz w:val="20"/>
        </w:rPr>
        <w:br/>
      </w:r>
      <w:r>
        <w:rPr>
          <w:sz w:val="20"/>
        </w:rPr>
        <w:tab/>
      </w:r>
      <w:r>
        <w:rPr>
          <w:sz w:val="20"/>
        </w:rPr>
        <w:tab/>
        <w:t>RefPicList0[</w:t>
      </w:r>
      <w:r w:rsidR="003736B3">
        <w:rPr>
          <w:sz w:val="20"/>
        </w:rPr>
        <w:t> cIdx ] = RefPicSetStCurr0[ i ]</w:t>
      </w:r>
      <w:r>
        <w:rPr>
          <w:sz w:val="20"/>
        </w:rPr>
        <w:br/>
      </w:r>
      <w:r>
        <w:rPr>
          <w:sz w:val="20"/>
        </w:rPr>
        <w:tab/>
        <w:t>for( i=0;  i &lt; NumPocStCurr1 &amp;&amp; cIdx &lt;= num_ref_idx_l0_active_minus1; cIdx++, i++ )</w:t>
      </w:r>
      <w:r w:rsidR="00546FD1">
        <w:rPr>
          <w:sz w:val="20"/>
        </w:rPr>
        <w:tab/>
      </w:r>
      <w:r w:rsidR="00546FD1" w:rsidRPr="00210652">
        <w:rPr>
          <w:sz w:val="20"/>
        </w:rPr>
        <w:t>(</w:t>
      </w:r>
      <w:r w:rsidR="00546FD1" w:rsidRPr="00210652">
        <w:rPr>
          <w:sz w:val="20"/>
        </w:rPr>
        <w:fldChar w:fldCharType="begin" w:fldLock="1"/>
      </w:r>
      <w:r w:rsidR="00546FD1" w:rsidRPr="00210652">
        <w:rPr>
          <w:sz w:val="20"/>
        </w:rPr>
        <w:instrText xml:space="preserve"> STYLEREF 1 \s </w:instrText>
      </w:r>
      <w:r w:rsidR="00546FD1" w:rsidRPr="00210652">
        <w:rPr>
          <w:sz w:val="20"/>
        </w:rPr>
        <w:fldChar w:fldCharType="separate"/>
      </w:r>
      <w:r w:rsidR="00546FD1" w:rsidRPr="00210652">
        <w:rPr>
          <w:noProof/>
          <w:sz w:val="20"/>
        </w:rPr>
        <w:t>8</w:t>
      </w:r>
      <w:r w:rsidR="00546FD1" w:rsidRPr="00210652">
        <w:rPr>
          <w:sz w:val="20"/>
        </w:rPr>
        <w:fldChar w:fldCharType="end"/>
      </w:r>
      <w:r w:rsidR="00546FD1" w:rsidRPr="00210652">
        <w:rPr>
          <w:sz w:val="20"/>
        </w:rPr>
        <w:noBreakHyphen/>
      </w:r>
      <w:r w:rsidR="00546FD1" w:rsidRPr="00210652">
        <w:rPr>
          <w:sz w:val="20"/>
        </w:rPr>
        <w:fldChar w:fldCharType="begin" w:fldLock="1"/>
      </w:r>
      <w:r w:rsidR="00546FD1" w:rsidRPr="00210652">
        <w:rPr>
          <w:sz w:val="20"/>
        </w:rPr>
        <w:instrText xml:space="preserve"> SEQ Equation \* ARABIC \s 1 </w:instrText>
      </w:r>
      <w:r w:rsidR="00546FD1" w:rsidRPr="00210652">
        <w:rPr>
          <w:sz w:val="20"/>
        </w:rPr>
        <w:fldChar w:fldCharType="separate"/>
      </w:r>
      <w:r w:rsidR="00546FD1" w:rsidRPr="00210652">
        <w:rPr>
          <w:noProof/>
          <w:sz w:val="20"/>
        </w:rPr>
        <w:t>9</w:t>
      </w:r>
      <w:r w:rsidR="00546FD1" w:rsidRPr="00210652">
        <w:rPr>
          <w:sz w:val="20"/>
        </w:rPr>
        <w:fldChar w:fldCharType="end"/>
      </w:r>
      <w:r w:rsidR="00546FD1" w:rsidRPr="00210652">
        <w:rPr>
          <w:sz w:val="20"/>
        </w:rPr>
        <w:t>)</w:t>
      </w:r>
      <w:r>
        <w:rPr>
          <w:sz w:val="20"/>
        </w:rPr>
        <w:br/>
      </w:r>
      <w:r>
        <w:rPr>
          <w:sz w:val="20"/>
        </w:rPr>
        <w:tab/>
      </w:r>
      <w:r>
        <w:rPr>
          <w:sz w:val="20"/>
        </w:rPr>
        <w:tab/>
        <w:t>RefPicList0[</w:t>
      </w:r>
      <w:r w:rsidR="003736B3">
        <w:rPr>
          <w:sz w:val="20"/>
        </w:rPr>
        <w:t> cIdx ] = RefPicSetStCurr1[ i ]</w:t>
      </w:r>
      <w:r>
        <w:rPr>
          <w:sz w:val="20"/>
        </w:rPr>
        <w:br/>
      </w:r>
      <w:r>
        <w:rPr>
          <w:sz w:val="20"/>
        </w:rPr>
        <w:tab/>
        <w:t>for( i=0; i &lt; NumPocLtCurr &amp;&amp; cIdx &lt;= num_ref_idx_l0_active_minus1; cIdx++, i++ )</w:t>
      </w:r>
      <w:r>
        <w:rPr>
          <w:sz w:val="20"/>
        </w:rPr>
        <w:br/>
      </w:r>
      <w:r>
        <w:rPr>
          <w:sz w:val="20"/>
        </w:rPr>
        <w:tab/>
      </w:r>
      <w:r>
        <w:rPr>
          <w:sz w:val="20"/>
        </w:rPr>
        <w:tab/>
        <w:t>RefPicList0[ cIdx ] = RefPicSetLtCurr[ i ]</w:t>
      </w:r>
      <w:r>
        <w:rPr>
          <w:sz w:val="20"/>
        </w:rPr>
        <w:br/>
        <w:t>}</w:t>
      </w:r>
    </w:p>
    <w:p w:rsidR="00F039D0" w:rsidRDefault="00F039D0" w:rsidP="00F039D0">
      <w:r>
        <w:lastRenderedPageBreak/>
        <w:t xml:space="preserve">The following procedure is conducted to construct the initial RefPicList1: </w:t>
      </w:r>
    </w:p>
    <w:p w:rsidR="00F039D0" w:rsidRDefault="00F039D0" w:rsidP="00F039D0">
      <w:pPr>
        <w:pStyle w:val="Equation"/>
        <w:tabs>
          <w:tab w:val="clear" w:pos="794"/>
          <w:tab w:val="clear" w:pos="1588"/>
          <w:tab w:val="left" w:pos="851"/>
          <w:tab w:val="left" w:pos="1134"/>
          <w:tab w:val="left" w:pos="1418"/>
        </w:tabs>
        <w:ind w:left="567"/>
        <w:rPr>
          <w:sz w:val="20"/>
        </w:rPr>
      </w:pPr>
      <w:r>
        <w:rPr>
          <w:sz w:val="20"/>
        </w:rPr>
        <w:t>cIdx = 0</w:t>
      </w:r>
      <w:r>
        <w:rPr>
          <w:sz w:val="20"/>
        </w:rPr>
        <w:br/>
        <w:t>while( cIdx &lt;= num_ref_idx_l1_active_minus1 )</w:t>
      </w:r>
      <w:r w:rsidR="00546FD1">
        <w:rPr>
          <w:sz w:val="20"/>
        </w:rPr>
        <w:t xml:space="preserve"> {</w:t>
      </w:r>
      <w:r>
        <w:rPr>
          <w:sz w:val="20"/>
        </w:rPr>
        <w:br/>
      </w:r>
      <w:r>
        <w:rPr>
          <w:sz w:val="20"/>
        </w:rPr>
        <w:tab/>
        <w:t>for( i=0; i &lt; NumPocStCurr1 &amp;&amp; cIdx &lt;= num_ref_idx_l1_active_minus1; cIdx++, i++ )</w:t>
      </w:r>
      <w:r>
        <w:rPr>
          <w:sz w:val="20"/>
        </w:rPr>
        <w:br/>
      </w:r>
      <w:r>
        <w:rPr>
          <w:sz w:val="20"/>
        </w:rPr>
        <w:tab/>
      </w:r>
      <w:r>
        <w:rPr>
          <w:sz w:val="20"/>
        </w:rPr>
        <w:tab/>
        <w:t>RefPicList1[ cIdx ] = Ref</w:t>
      </w:r>
      <w:r w:rsidR="003736B3">
        <w:rPr>
          <w:sz w:val="20"/>
        </w:rPr>
        <w:t>PicSetStCurr1[ i ]</w:t>
      </w:r>
      <w:r w:rsidR="00546FD1">
        <w:rPr>
          <w:sz w:val="20"/>
        </w:rPr>
        <w:t xml:space="preserve"> </w:t>
      </w:r>
      <w:r>
        <w:rPr>
          <w:sz w:val="20"/>
        </w:rPr>
        <w:br/>
      </w:r>
      <w:r>
        <w:rPr>
          <w:sz w:val="20"/>
        </w:rPr>
        <w:tab/>
        <w:t>for( i=0; i &lt; NumPocStCurr0 &amp;&amp; cIdx &lt;= num_ref_idx_l1_active_minus1; cIdx++, i++ )</w:t>
      </w:r>
      <w:r w:rsidR="00546FD1" w:rsidRPr="00546FD1">
        <w:rPr>
          <w:sz w:val="20"/>
        </w:rPr>
        <w:t xml:space="preserve"> </w:t>
      </w:r>
      <w:r w:rsidR="00546FD1">
        <w:rPr>
          <w:sz w:val="20"/>
        </w:rPr>
        <w:tab/>
      </w:r>
      <w:r w:rsidR="00546FD1" w:rsidRPr="00210652">
        <w:rPr>
          <w:sz w:val="20"/>
        </w:rPr>
        <w:t>(</w:t>
      </w:r>
      <w:r w:rsidR="00546FD1" w:rsidRPr="00210652">
        <w:rPr>
          <w:sz w:val="20"/>
        </w:rPr>
        <w:fldChar w:fldCharType="begin" w:fldLock="1"/>
      </w:r>
      <w:r w:rsidR="00546FD1" w:rsidRPr="00210652">
        <w:rPr>
          <w:sz w:val="20"/>
        </w:rPr>
        <w:instrText xml:space="preserve"> STYLEREF 1 \s </w:instrText>
      </w:r>
      <w:r w:rsidR="00546FD1" w:rsidRPr="00210652">
        <w:rPr>
          <w:sz w:val="20"/>
        </w:rPr>
        <w:fldChar w:fldCharType="separate"/>
      </w:r>
      <w:r w:rsidR="00546FD1" w:rsidRPr="00210652">
        <w:rPr>
          <w:noProof/>
          <w:sz w:val="20"/>
        </w:rPr>
        <w:t>8</w:t>
      </w:r>
      <w:r w:rsidR="00546FD1" w:rsidRPr="00210652">
        <w:rPr>
          <w:sz w:val="20"/>
        </w:rPr>
        <w:fldChar w:fldCharType="end"/>
      </w:r>
      <w:r w:rsidR="00546FD1" w:rsidRPr="00210652">
        <w:rPr>
          <w:sz w:val="20"/>
        </w:rPr>
        <w:noBreakHyphen/>
      </w:r>
      <w:r w:rsidR="00546FD1" w:rsidRPr="00210652">
        <w:rPr>
          <w:sz w:val="20"/>
        </w:rPr>
        <w:fldChar w:fldCharType="begin" w:fldLock="1"/>
      </w:r>
      <w:r w:rsidR="00546FD1" w:rsidRPr="00210652">
        <w:rPr>
          <w:sz w:val="20"/>
        </w:rPr>
        <w:instrText xml:space="preserve"> SEQ Equation \* ARABIC \s 1 </w:instrText>
      </w:r>
      <w:r w:rsidR="00546FD1" w:rsidRPr="00210652">
        <w:rPr>
          <w:sz w:val="20"/>
        </w:rPr>
        <w:fldChar w:fldCharType="separate"/>
      </w:r>
      <w:r w:rsidR="00546FD1" w:rsidRPr="00210652">
        <w:rPr>
          <w:noProof/>
          <w:sz w:val="20"/>
        </w:rPr>
        <w:t>9</w:t>
      </w:r>
      <w:r w:rsidR="00546FD1" w:rsidRPr="00210652">
        <w:rPr>
          <w:sz w:val="20"/>
        </w:rPr>
        <w:fldChar w:fldCharType="end"/>
      </w:r>
      <w:r w:rsidR="00546FD1" w:rsidRPr="00210652">
        <w:rPr>
          <w:sz w:val="20"/>
        </w:rPr>
        <w:t>)</w:t>
      </w:r>
      <w:r>
        <w:rPr>
          <w:sz w:val="20"/>
        </w:rPr>
        <w:br/>
      </w:r>
      <w:r>
        <w:rPr>
          <w:sz w:val="20"/>
        </w:rPr>
        <w:tab/>
      </w:r>
      <w:r>
        <w:rPr>
          <w:sz w:val="20"/>
        </w:rPr>
        <w:tab/>
        <w:t>RefPicList1[</w:t>
      </w:r>
      <w:r w:rsidR="003736B3">
        <w:rPr>
          <w:sz w:val="20"/>
        </w:rPr>
        <w:t> cIdx ] = RefPicSetStCurr0[ i ]</w:t>
      </w:r>
      <w:r>
        <w:rPr>
          <w:sz w:val="20"/>
        </w:rPr>
        <w:br/>
      </w:r>
      <w:r>
        <w:rPr>
          <w:sz w:val="20"/>
        </w:rPr>
        <w:tab/>
        <w:t>for( i=0; i &lt; NumPocLtCurr &amp;&amp; cIdx &lt;= num_ref_idx_l1_active_minus1; cIdx++, i++ )</w:t>
      </w:r>
      <w:r>
        <w:rPr>
          <w:sz w:val="20"/>
        </w:rPr>
        <w:br/>
      </w:r>
      <w:r>
        <w:rPr>
          <w:sz w:val="20"/>
        </w:rPr>
        <w:tab/>
      </w:r>
      <w:r>
        <w:rPr>
          <w:sz w:val="20"/>
        </w:rPr>
        <w:tab/>
        <w:t>RefPicList1[ cIdx ] = RefPicSetLtCurr[ i ]</w:t>
      </w:r>
      <w:r>
        <w:rPr>
          <w:sz w:val="20"/>
        </w:rPr>
        <w:br/>
        <w:t>}</w:t>
      </w:r>
    </w:p>
    <w:p w:rsidR="00EE4EEF" w:rsidRPr="00E8461A" w:rsidRDefault="008D66D2" w:rsidP="00645C6D">
      <w:pPr>
        <w:pStyle w:val="Heading4"/>
        <w:rPr>
          <w:lang w:val="en-GB"/>
        </w:rPr>
      </w:pPr>
      <w:bookmarkStart w:id="1124" w:name="_Ref31093198"/>
      <w:bookmarkStart w:id="1125" w:name="_Ref31093202"/>
      <w:bookmarkStart w:id="1126" w:name="_Toc77680460"/>
      <w:bookmarkStart w:id="1127" w:name="_Toc226456621"/>
      <w:bookmarkStart w:id="1128" w:name="_Toc248045292"/>
      <w:bookmarkStart w:id="1129" w:name="_Toc287363806"/>
      <w:bookmarkStart w:id="1130" w:name="_Toc311217237"/>
      <w:bookmarkStart w:id="1131" w:name="_Toc16327157"/>
      <w:bookmarkStart w:id="1132" w:name="_Toc16578994"/>
      <w:r w:rsidRPr="00E8461A">
        <w:rPr>
          <w:lang w:val="en-GB"/>
        </w:rPr>
        <w:t>Modification process for reference picture lists</w:t>
      </w:r>
      <w:bookmarkEnd w:id="1124"/>
      <w:bookmarkEnd w:id="1125"/>
      <w:bookmarkEnd w:id="1126"/>
      <w:bookmarkEnd w:id="1127"/>
      <w:bookmarkEnd w:id="1128"/>
      <w:bookmarkEnd w:id="1129"/>
      <w:bookmarkEnd w:id="1130"/>
    </w:p>
    <w:p w:rsidR="000C7F33" w:rsidRPr="00210652" w:rsidRDefault="000C7F33">
      <w:pPr>
        <w:rPr>
          <w:lang w:eastAsia="ko-KR"/>
        </w:rPr>
      </w:pPr>
      <w:bookmarkStart w:id="1133" w:name="_Toc20134322"/>
      <w:r w:rsidRPr="00210652">
        <w:rPr>
          <w:lang w:eastAsia="ko-KR"/>
        </w:rPr>
        <w:t>After the invocation of this process, there shall be no reference pictures with greater temporal_id than the current slice included in the output RefPicList0 or RefPicList1.</w:t>
      </w:r>
    </w:p>
    <w:p w:rsidR="008D66D2" w:rsidRPr="00210652" w:rsidRDefault="008D66D2">
      <w:r w:rsidRPr="00210652">
        <w:t>When ref_pic_list_modification_flag_l0 is equal to 1, the following applies:</w:t>
      </w:r>
    </w:p>
    <w:p w:rsidR="008D66D2" w:rsidRPr="00210652" w:rsidRDefault="008D66D2" w:rsidP="002642B8">
      <w:pPr>
        <w:numPr>
          <w:ilvl w:val="0"/>
          <w:numId w:val="34"/>
        </w:numPr>
        <w:tabs>
          <w:tab w:val="left" w:pos="284"/>
        </w:tabs>
      </w:pPr>
      <w:r w:rsidRPr="00210652">
        <w:t>Let refIdxL0 be an index into the reference picture list RefPicList0. It is initially set equal to 0.</w:t>
      </w:r>
    </w:p>
    <w:p w:rsidR="008D66D2" w:rsidRPr="00210652" w:rsidRDefault="008D66D2">
      <w:pPr>
        <w:numPr>
          <w:ilvl w:val="0"/>
          <w:numId w:val="34"/>
        </w:numPr>
        <w:tabs>
          <w:tab w:val="left" w:pos="284"/>
        </w:tabs>
      </w:pPr>
      <w:r w:rsidRPr="00210652">
        <w:t>The corresponding syntax elements modification_of_pic_nums_idc are processed in the order they occur in the bitstream. For each of these syntax elements, the following applies.</w:t>
      </w:r>
    </w:p>
    <w:p w:rsidR="008D66D2" w:rsidRPr="00210652" w:rsidRDefault="008D66D2" w:rsidP="002642B8">
      <w:pPr>
        <w:tabs>
          <w:tab w:val="left" w:pos="284"/>
        </w:tabs>
        <w:ind w:left="1200" w:hanging="400"/>
      </w:pPr>
      <w:r w:rsidRPr="00210652">
        <w:t>–</w:t>
      </w:r>
      <w:r w:rsidRPr="00210652">
        <w:tab/>
        <w:t>If modification_of_pic_nums_idc is equal to 0 or equal to 1, the process specified in subclause </w:t>
      </w:r>
      <w:r w:rsidR="003E78C3" w:rsidRPr="00210652">
        <w:fldChar w:fldCharType="begin" w:fldLock="1"/>
      </w:r>
      <w:r w:rsidRPr="00210652">
        <w:instrText xml:space="preserve"> REF _Ref31614059 \r \h </w:instrText>
      </w:r>
      <w:r w:rsidR="003E78C3" w:rsidRPr="00210652">
        <w:fldChar w:fldCharType="separate"/>
      </w:r>
      <w:r w:rsidR="00D52818" w:rsidRPr="00210652">
        <w:t>8.2.2.3.1</w:t>
      </w:r>
      <w:r w:rsidR="003E78C3" w:rsidRPr="00210652">
        <w:fldChar w:fldCharType="end"/>
      </w:r>
      <w:r w:rsidRPr="00210652">
        <w:t xml:space="preserve"> is invoked with refIdxL0 as input, and the output is assigned to refIdxL0.</w:t>
      </w:r>
    </w:p>
    <w:p w:rsidR="008D66D2" w:rsidRPr="00210652" w:rsidRDefault="008D66D2" w:rsidP="002642B8">
      <w:pPr>
        <w:tabs>
          <w:tab w:val="left" w:pos="284"/>
        </w:tabs>
        <w:ind w:left="1200" w:hanging="400"/>
      </w:pPr>
      <w:r w:rsidRPr="00210652">
        <w:t>–</w:t>
      </w:r>
      <w:r w:rsidRPr="00210652">
        <w:tab/>
        <w:t>Otherwise, if modification_of_pic_nums_idc is equal to 2, the process specified in subclause </w:t>
      </w:r>
      <w:r w:rsidR="003E78C3" w:rsidRPr="00210652">
        <w:fldChar w:fldCharType="begin" w:fldLock="1"/>
      </w:r>
      <w:r w:rsidRPr="00210652">
        <w:instrText xml:space="preserve"> REF _Ref31614079 \r \h </w:instrText>
      </w:r>
      <w:r w:rsidR="003E78C3" w:rsidRPr="00210652">
        <w:fldChar w:fldCharType="separate"/>
      </w:r>
      <w:r w:rsidR="00D52818" w:rsidRPr="00210652">
        <w:t>8.2.2.3.2</w:t>
      </w:r>
      <w:r w:rsidR="003E78C3" w:rsidRPr="00210652">
        <w:fldChar w:fldCharType="end"/>
      </w:r>
      <w:r w:rsidRPr="00210652">
        <w:t xml:space="preserve"> is invoked with refIdxL0 as input, and the output is assigned to refIdxL0.</w:t>
      </w:r>
    </w:p>
    <w:p w:rsidR="008D66D2" w:rsidRPr="00210652" w:rsidRDefault="008D66D2" w:rsidP="002642B8">
      <w:pPr>
        <w:tabs>
          <w:tab w:val="left" w:pos="284"/>
        </w:tabs>
        <w:ind w:left="1200" w:hanging="400"/>
      </w:pPr>
      <w:r w:rsidRPr="00210652">
        <w:t>–</w:t>
      </w:r>
      <w:r w:rsidRPr="00210652">
        <w:tab/>
        <w:t>Otherwise (modification_of_pic_nums_idc is equal to 3), the modification process for reference picture list RefPicList0 is finished.</w:t>
      </w:r>
    </w:p>
    <w:p w:rsidR="008D66D2" w:rsidRPr="00210652" w:rsidRDefault="008D66D2">
      <w:r w:rsidRPr="00210652">
        <w:t>When the current slice is a B slice and ref_pic_list_modification_flag_l1 is equal to 1, the following applies:</w:t>
      </w:r>
    </w:p>
    <w:p w:rsidR="008D66D2" w:rsidRPr="00210652" w:rsidRDefault="008D66D2" w:rsidP="002642B8">
      <w:pPr>
        <w:numPr>
          <w:ilvl w:val="0"/>
          <w:numId w:val="35"/>
        </w:numPr>
        <w:tabs>
          <w:tab w:val="left" w:pos="284"/>
        </w:tabs>
      </w:pPr>
      <w:r w:rsidRPr="00210652">
        <w:t>Let refIdxL1 be an index into the reference picture list RefPicList1. It is initially set equal to 0.</w:t>
      </w:r>
    </w:p>
    <w:p w:rsidR="008D66D2" w:rsidRPr="00210652" w:rsidRDefault="008D66D2">
      <w:pPr>
        <w:numPr>
          <w:ilvl w:val="0"/>
          <w:numId w:val="35"/>
        </w:numPr>
        <w:tabs>
          <w:tab w:val="left" w:pos="284"/>
        </w:tabs>
      </w:pPr>
      <w:r w:rsidRPr="00210652">
        <w:t>The corresponding syntax elements modification_of_pic_nums_idc are processed in the order they occur in the bitstream. For each of these syntax elements, the following applies.</w:t>
      </w:r>
    </w:p>
    <w:p w:rsidR="008D66D2" w:rsidRPr="00210652" w:rsidRDefault="008D66D2" w:rsidP="002642B8">
      <w:pPr>
        <w:tabs>
          <w:tab w:val="left" w:pos="284"/>
        </w:tabs>
        <w:ind w:left="1200" w:hanging="400"/>
      </w:pPr>
      <w:r w:rsidRPr="00210652">
        <w:t>–</w:t>
      </w:r>
      <w:r w:rsidRPr="00210652">
        <w:tab/>
        <w:t>If modification_of_pic_nums_idc is equal to 0 or equal to 1, the process specified in subclause </w:t>
      </w:r>
      <w:r w:rsidR="003E78C3" w:rsidRPr="00210652">
        <w:fldChar w:fldCharType="begin" w:fldLock="1"/>
      </w:r>
      <w:r w:rsidR="003E78C3" w:rsidRPr="00210652">
        <w:instrText xml:space="preserve"> REF _Ref31614094 \r \h  \* MERGEFORMAT </w:instrText>
      </w:r>
      <w:r w:rsidR="003E78C3" w:rsidRPr="00210652">
        <w:fldChar w:fldCharType="separate"/>
      </w:r>
      <w:r w:rsidR="00D52818" w:rsidRPr="00210652">
        <w:t>8.2.2.3.1</w:t>
      </w:r>
      <w:r w:rsidR="003E78C3" w:rsidRPr="00210652">
        <w:fldChar w:fldCharType="end"/>
      </w:r>
      <w:r w:rsidRPr="00210652">
        <w:t xml:space="preserve"> is invoked with refIdxL1 as input, and the output is assigned to refIdxL1.</w:t>
      </w:r>
    </w:p>
    <w:p w:rsidR="008D66D2" w:rsidRPr="00210652" w:rsidRDefault="008D66D2" w:rsidP="002642B8">
      <w:pPr>
        <w:tabs>
          <w:tab w:val="left" w:pos="284"/>
        </w:tabs>
        <w:ind w:left="1200" w:hanging="400"/>
      </w:pPr>
      <w:r w:rsidRPr="00210652">
        <w:t>–</w:t>
      </w:r>
      <w:r w:rsidRPr="00210652">
        <w:tab/>
        <w:t>Otherwise, if modification_of_pic_nums_idc is equal to 2, the process specified in subclause </w:t>
      </w:r>
      <w:r w:rsidR="003E78C3" w:rsidRPr="00210652">
        <w:fldChar w:fldCharType="begin" w:fldLock="1"/>
      </w:r>
      <w:r w:rsidR="003E78C3" w:rsidRPr="00210652">
        <w:instrText xml:space="preserve"> REF _Ref31614107 \r \h  \* MERGEFORMAT </w:instrText>
      </w:r>
      <w:r w:rsidR="003E78C3" w:rsidRPr="00210652">
        <w:fldChar w:fldCharType="separate"/>
      </w:r>
      <w:r w:rsidR="00D52818" w:rsidRPr="00210652">
        <w:t>8.2.2.3.2</w:t>
      </w:r>
      <w:r w:rsidR="003E78C3" w:rsidRPr="00210652">
        <w:fldChar w:fldCharType="end"/>
      </w:r>
      <w:r w:rsidRPr="00210652">
        <w:t xml:space="preserve"> is invoked with refIdxL1 as input, and the output is assigned to refIdxL1.</w:t>
      </w:r>
    </w:p>
    <w:p w:rsidR="008D66D2" w:rsidRPr="00210652" w:rsidRDefault="008D66D2" w:rsidP="002642B8">
      <w:pPr>
        <w:tabs>
          <w:tab w:val="left" w:pos="284"/>
        </w:tabs>
        <w:ind w:left="1200" w:hanging="400"/>
      </w:pPr>
      <w:r w:rsidRPr="00210652">
        <w:t>–</w:t>
      </w:r>
      <w:r w:rsidRPr="00210652">
        <w:tab/>
        <w:t>Otherwise (modification_of_pic_nums_idc is equal to 3), the modification process for reference picture list RefPicList1 is finished.</w:t>
      </w:r>
    </w:p>
    <w:p w:rsidR="008D66D2" w:rsidRPr="00E8461A" w:rsidRDefault="008D66D2" w:rsidP="00A1258A">
      <w:pPr>
        <w:pStyle w:val="Heading5"/>
        <w:rPr>
          <w:lang w:val="en-GB"/>
        </w:rPr>
      </w:pPr>
      <w:bookmarkStart w:id="1134" w:name="_Ref31614059"/>
      <w:bookmarkStart w:id="1135" w:name="_Ref31614094"/>
      <w:bookmarkStart w:id="1136" w:name="_Toc77680461"/>
      <w:bookmarkStart w:id="1137" w:name="_Toc226456622"/>
      <w:r w:rsidRPr="00E8461A">
        <w:rPr>
          <w:lang w:val="en-GB"/>
        </w:rPr>
        <w:t>Modification process of reference picture lists for short-term reference pictures</w:t>
      </w:r>
      <w:bookmarkEnd w:id="1133"/>
      <w:bookmarkEnd w:id="1134"/>
      <w:bookmarkEnd w:id="1135"/>
      <w:bookmarkEnd w:id="1136"/>
      <w:bookmarkEnd w:id="1137"/>
    </w:p>
    <w:p w:rsidR="008D66D2" w:rsidRPr="00210652" w:rsidRDefault="008D66D2">
      <w:r w:rsidRPr="00210652">
        <w:t>Input to this process is an index refIdxLX (with X being 0 or 1).</w:t>
      </w:r>
    </w:p>
    <w:p w:rsidR="008D66D2" w:rsidRPr="00210652" w:rsidRDefault="008D66D2">
      <w:r w:rsidRPr="00210652">
        <w:t>Output of this process is an incremented index refIdxLX.</w:t>
      </w:r>
    </w:p>
    <w:p w:rsidR="008D66D2" w:rsidRPr="00210652" w:rsidRDefault="008D66D2">
      <w:r w:rsidRPr="00210652">
        <w:t>The variable picNumLXNoWrap is derived as follows.</w:t>
      </w:r>
    </w:p>
    <w:p w:rsidR="00F039D0" w:rsidRDefault="00F039D0" w:rsidP="00F039D0">
      <w:pPr>
        <w:tabs>
          <w:tab w:val="left" w:pos="400"/>
        </w:tabs>
        <w:ind w:left="400" w:hanging="400"/>
      </w:pPr>
      <w:r>
        <w:t>If ref_pic_list_modification_idc is equal to 0, the following applies.</w:t>
      </w:r>
    </w:p>
    <w:p w:rsidR="00F039D0" w:rsidRDefault="00F039D0" w:rsidP="00F039D0">
      <w:pPr>
        <w:pStyle w:val="Equation"/>
        <w:tabs>
          <w:tab w:val="clear" w:pos="794"/>
          <w:tab w:val="left" w:pos="567"/>
          <w:tab w:val="left" w:pos="993"/>
          <w:tab w:val="left" w:pos="1134"/>
        </w:tabs>
        <w:ind w:left="567"/>
        <w:rPr>
          <w:sz w:val="20"/>
          <w:szCs w:val="20"/>
        </w:rPr>
      </w:pPr>
      <w:r>
        <w:rPr>
          <w:sz w:val="20"/>
          <w:szCs w:val="20"/>
        </w:rPr>
        <w:t>–</w:t>
      </w:r>
      <w:r>
        <w:rPr>
          <w:sz w:val="20"/>
          <w:szCs w:val="20"/>
        </w:rPr>
        <w:tab/>
        <w:t>If the current reference picture list is RefPicList0, curRefPicSet is set to RefPicSetStCurr0.</w:t>
      </w:r>
      <w:r>
        <w:rPr>
          <w:sz w:val="20"/>
          <w:szCs w:val="20"/>
        </w:rPr>
        <w:br/>
        <w:t>–</w:t>
      </w:r>
      <w:r>
        <w:rPr>
          <w:sz w:val="20"/>
          <w:szCs w:val="20"/>
        </w:rPr>
        <w:tab/>
        <w:t>Otherwise (the current reference picture list is RefPicList1), curRefPicSet is set to RefPicSetStCurr1.</w:t>
      </w:r>
    </w:p>
    <w:p w:rsidR="00F039D0" w:rsidRDefault="00F039D0" w:rsidP="00F039D0">
      <w:pPr>
        <w:tabs>
          <w:tab w:val="left" w:pos="400"/>
        </w:tabs>
        <w:ind w:left="400" w:hanging="400"/>
      </w:pPr>
      <w:r>
        <w:t>–</w:t>
      </w:r>
      <w:r>
        <w:tab/>
        <w:t>Otherwise, if ref_pic_list_modification_idc is equal to 1, the following applies.</w:t>
      </w:r>
    </w:p>
    <w:p w:rsidR="00F039D0" w:rsidRDefault="00F039D0" w:rsidP="00F039D0">
      <w:pPr>
        <w:pStyle w:val="Equation"/>
        <w:tabs>
          <w:tab w:val="clear" w:pos="794"/>
          <w:tab w:val="left" w:pos="567"/>
          <w:tab w:val="left" w:pos="993"/>
          <w:tab w:val="left" w:pos="1134"/>
        </w:tabs>
        <w:ind w:left="567"/>
        <w:rPr>
          <w:sz w:val="20"/>
          <w:szCs w:val="20"/>
        </w:rPr>
      </w:pPr>
      <w:r>
        <w:rPr>
          <w:sz w:val="20"/>
          <w:szCs w:val="20"/>
        </w:rPr>
        <w:t>–</w:t>
      </w:r>
      <w:r>
        <w:rPr>
          <w:sz w:val="20"/>
          <w:szCs w:val="20"/>
        </w:rPr>
        <w:tab/>
        <w:t>If the current reference picture list is RefPicList0, curRefPicSet is set to RefPicSetStCurr1.</w:t>
      </w:r>
      <w:r>
        <w:rPr>
          <w:sz w:val="20"/>
          <w:szCs w:val="20"/>
        </w:rPr>
        <w:br/>
        <w:t>–</w:t>
      </w:r>
      <w:r>
        <w:rPr>
          <w:sz w:val="20"/>
          <w:szCs w:val="20"/>
        </w:rPr>
        <w:tab/>
        <w:t>Otherwise (the current reference picture list is RefPicList1), curRefPicSet is set to RefPicSetStCurr0.</w:t>
      </w:r>
    </w:p>
    <w:p w:rsidR="00F039D0" w:rsidRDefault="00F039D0" w:rsidP="00F039D0">
      <w:pPr>
        <w:tabs>
          <w:tab w:val="left" w:pos="400"/>
        </w:tabs>
        <w:ind w:left="400" w:hanging="400"/>
      </w:pPr>
      <w:r>
        <w:t>–</w:t>
      </w:r>
      <w:r>
        <w:tab/>
        <w:t>Otherwise, if ref_pic_list_modification_idc is equal to 2, curRefPicSet is set to RefPicSetLtCurr.</w:t>
      </w:r>
    </w:p>
    <w:p w:rsidR="00F039D0" w:rsidRDefault="00F039D0" w:rsidP="00F039D0">
      <w:r>
        <w:t>The variable pocLX is derived as follows.</w:t>
      </w:r>
    </w:p>
    <w:p w:rsidR="00F039D0" w:rsidRDefault="00F039D0" w:rsidP="00F039D0">
      <w:pPr>
        <w:pStyle w:val="Equation"/>
        <w:tabs>
          <w:tab w:val="clear" w:pos="794"/>
          <w:tab w:val="left" w:pos="567"/>
          <w:tab w:val="left" w:pos="993"/>
        </w:tabs>
        <w:ind w:left="567"/>
        <w:rPr>
          <w:sz w:val="20"/>
          <w:szCs w:val="20"/>
        </w:rPr>
      </w:pPr>
      <w:r>
        <w:rPr>
          <w:sz w:val="20"/>
          <w:szCs w:val="20"/>
        </w:rPr>
        <w:lastRenderedPageBreak/>
        <w:t>pocLX = curRefPicSet[ ref_pic_set_idx ]</w:t>
      </w:r>
      <w:r w:rsidR="009A39A9" w:rsidRPr="009A39A9">
        <w:rPr>
          <w:sz w:val="20"/>
        </w:rPr>
        <w:t xml:space="preserve"> </w:t>
      </w:r>
      <w:r w:rsidR="009A39A9">
        <w:rPr>
          <w:sz w:val="20"/>
        </w:rPr>
        <w:tab/>
      </w:r>
      <w:r w:rsidR="009A39A9">
        <w:rPr>
          <w:sz w:val="20"/>
        </w:rPr>
        <w:tab/>
      </w:r>
      <w:r w:rsidR="009A39A9" w:rsidRPr="00210652">
        <w:rPr>
          <w:sz w:val="20"/>
        </w:rPr>
        <w:t>(</w:t>
      </w:r>
      <w:r w:rsidR="009A39A9" w:rsidRPr="00210652">
        <w:rPr>
          <w:sz w:val="20"/>
        </w:rPr>
        <w:fldChar w:fldCharType="begin" w:fldLock="1"/>
      </w:r>
      <w:r w:rsidR="009A39A9" w:rsidRPr="00210652">
        <w:rPr>
          <w:sz w:val="20"/>
        </w:rPr>
        <w:instrText xml:space="preserve"> STYLEREF 1 \s </w:instrText>
      </w:r>
      <w:r w:rsidR="009A39A9" w:rsidRPr="00210652">
        <w:rPr>
          <w:sz w:val="20"/>
        </w:rPr>
        <w:fldChar w:fldCharType="separate"/>
      </w:r>
      <w:r w:rsidR="009A39A9" w:rsidRPr="00210652">
        <w:rPr>
          <w:noProof/>
          <w:sz w:val="20"/>
        </w:rPr>
        <w:t>8</w:t>
      </w:r>
      <w:r w:rsidR="009A39A9" w:rsidRPr="00210652">
        <w:rPr>
          <w:sz w:val="20"/>
        </w:rPr>
        <w:fldChar w:fldCharType="end"/>
      </w:r>
      <w:r w:rsidR="009A39A9" w:rsidRPr="00210652">
        <w:rPr>
          <w:sz w:val="20"/>
        </w:rPr>
        <w:noBreakHyphen/>
      </w:r>
      <w:r w:rsidR="009A39A9" w:rsidRPr="00210652">
        <w:rPr>
          <w:sz w:val="20"/>
        </w:rPr>
        <w:fldChar w:fldCharType="begin" w:fldLock="1"/>
      </w:r>
      <w:r w:rsidR="009A39A9" w:rsidRPr="00210652">
        <w:rPr>
          <w:sz w:val="20"/>
        </w:rPr>
        <w:instrText xml:space="preserve"> SEQ Equation \* ARABIC \s 1 </w:instrText>
      </w:r>
      <w:r w:rsidR="009A39A9" w:rsidRPr="00210652">
        <w:rPr>
          <w:sz w:val="20"/>
        </w:rPr>
        <w:fldChar w:fldCharType="separate"/>
      </w:r>
      <w:r w:rsidR="009A39A9" w:rsidRPr="00210652">
        <w:rPr>
          <w:noProof/>
          <w:sz w:val="20"/>
        </w:rPr>
        <w:t>9</w:t>
      </w:r>
      <w:r w:rsidR="009A39A9" w:rsidRPr="00210652">
        <w:rPr>
          <w:sz w:val="20"/>
        </w:rPr>
        <w:fldChar w:fldCharType="end"/>
      </w:r>
      <w:r w:rsidR="009A39A9" w:rsidRPr="00210652">
        <w:rPr>
          <w:sz w:val="20"/>
        </w:rPr>
        <w:t>)</w:t>
      </w:r>
    </w:p>
    <w:p w:rsidR="00F039D0" w:rsidRDefault="00F039D0" w:rsidP="00F039D0">
      <w:pPr>
        <w:tabs>
          <w:tab w:val="left" w:pos="284"/>
        </w:tabs>
      </w:pPr>
      <w:r>
        <w:t>The following procedure is conducted to place the picture picR with PicOrderCnt( picR ) equal to pocLX into the index position refIdxLX, shift the position of any other remaining pictures to later in the list, and increment the value of refIdxLX.</w:t>
      </w:r>
    </w:p>
    <w:p w:rsidR="00F039D0" w:rsidRDefault="00F039D0" w:rsidP="00F039D0">
      <w:pPr>
        <w:pStyle w:val="Equation"/>
        <w:tabs>
          <w:tab w:val="clear" w:pos="794"/>
          <w:tab w:val="clear" w:pos="1588"/>
          <w:tab w:val="left" w:pos="851"/>
          <w:tab w:val="left" w:pos="1134"/>
          <w:tab w:val="left" w:pos="1418"/>
        </w:tabs>
        <w:ind w:left="567"/>
        <w:rPr>
          <w:sz w:val="20"/>
          <w:szCs w:val="20"/>
        </w:rPr>
      </w:pPr>
      <w:r>
        <w:rPr>
          <w:sz w:val="20"/>
          <w:szCs w:val="20"/>
        </w:rPr>
        <w:t>for( cIdx = num_ref_idx_lX_active_minus1 + 1; cIdx &gt; refIdxLX; cIdx</w:t>
      </w:r>
      <w:r w:rsidR="00224B90">
        <w:rPr>
          <w:sz w:val="20"/>
          <w:szCs w:val="20"/>
        </w:rPr>
        <w:t>− −</w:t>
      </w:r>
      <w:r>
        <w:rPr>
          <w:sz w:val="20"/>
          <w:szCs w:val="20"/>
        </w:rPr>
        <w:t xml:space="preserve"> )</w:t>
      </w:r>
      <w:r>
        <w:rPr>
          <w:sz w:val="20"/>
          <w:szCs w:val="20"/>
        </w:rPr>
        <w:br/>
      </w:r>
      <w:r>
        <w:rPr>
          <w:sz w:val="20"/>
          <w:szCs w:val="20"/>
        </w:rPr>
        <w:tab/>
        <w:t>RefPicListX[ cIdx ] = RefPicListX[ cIdx − 1]</w:t>
      </w:r>
      <w:r>
        <w:rPr>
          <w:sz w:val="20"/>
          <w:szCs w:val="20"/>
        </w:rPr>
        <w:br/>
        <w:t>RefPicListX[ refIdxLX++ ] =  pocLX</w:t>
      </w:r>
      <w:r>
        <w:rPr>
          <w:sz w:val="20"/>
          <w:szCs w:val="20"/>
        </w:rPr>
        <w:br/>
        <w:t>nIdx = refIdxLX</w:t>
      </w:r>
      <w:r w:rsidR="009A39A9">
        <w:rPr>
          <w:sz w:val="20"/>
          <w:szCs w:val="20"/>
        </w:rPr>
        <w:tab/>
      </w:r>
      <w:r w:rsidR="009A39A9">
        <w:rPr>
          <w:sz w:val="20"/>
        </w:rPr>
        <w:tab/>
      </w:r>
      <w:r w:rsidR="009A39A9" w:rsidRPr="00210652">
        <w:rPr>
          <w:sz w:val="20"/>
        </w:rPr>
        <w:t>(</w:t>
      </w:r>
      <w:r w:rsidR="009A39A9" w:rsidRPr="00210652">
        <w:rPr>
          <w:sz w:val="20"/>
        </w:rPr>
        <w:fldChar w:fldCharType="begin" w:fldLock="1"/>
      </w:r>
      <w:r w:rsidR="009A39A9" w:rsidRPr="00210652">
        <w:rPr>
          <w:sz w:val="20"/>
        </w:rPr>
        <w:instrText xml:space="preserve"> STYLEREF 1 \s </w:instrText>
      </w:r>
      <w:r w:rsidR="009A39A9" w:rsidRPr="00210652">
        <w:rPr>
          <w:sz w:val="20"/>
        </w:rPr>
        <w:fldChar w:fldCharType="separate"/>
      </w:r>
      <w:r w:rsidR="009A39A9" w:rsidRPr="00210652">
        <w:rPr>
          <w:noProof/>
          <w:sz w:val="20"/>
        </w:rPr>
        <w:t>8</w:t>
      </w:r>
      <w:r w:rsidR="009A39A9" w:rsidRPr="00210652">
        <w:rPr>
          <w:sz w:val="20"/>
        </w:rPr>
        <w:fldChar w:fldCharType="end"/>
      </w:r>
      <w:r w:rsidR="009A39A9" w:rsidRPr="00210652">
        <w:rPr>
          <w:sz w:val="20"/>
        </w:rPr>
        <w:noBreakHyphen/>
      </w:r>
      <w:r w:rsidR="009A39A9" w:rsidRPr="00210652">
        <w:rPr>
          <w:sz w:val="20"/>
        </w:rPr>
        <w:fldChar w:fldCharType="begin" w:fldLock="1"/>
      </w:r>
      <w:r w:rsidR="009A39A9" w:rsidRPr="00210652">
        <w:rPr>
          <w:sz w:val="20"/>
        </w:rPr>
        <w:instrText xml:space="preserve"> SEQ Equation \* ARABIC \s 1 </w:instrText>
      </w:r>
      <w:r w:rsidR="009A39A9" w:rsidRPr="00210652">
        <w:rPr>
          <w:sz w:val="20"/>
        </w:rPr>
        <w:fldChar w:fldCharType="separate"/>
      </w:r>
      <w:r w:rsidR="009A39A9" w:rsidRPr="00210652">
        <w:rPr>
          <w:noProof/>
          <w:sz w:val="20"/>
        </w:rPr>
        <w:t>9</w:t>
      </w:r>
      <w:r w:rsidR="009A39A9" w:rsidRPr="00210652">
        <w:rPr>
          <w:sz w:val="20"/>
        </w:rPr>
        <w:fldChar w:fldCharType="end"/>
      </w:r>
      <w:r w:rsidR="009A39A9" w:rsidRPr="00210652">
        <w:rPr>
          <w:sz w:val="20"/>
        </w:rPr>
        <w:t>)</w:t>
      </w:r>
      <w:r>
        <w:rPr>
          <w:sz w:val="20"/>
          <w:szCs w:val="20"/>
        </w:rPr>
        <w:br/>
        <w:t>for( cIdx = refIdxLX; cIdx &lt;= num_ref_idx_lX_active_minus1 + 1; cIdx++ )</w:t>
      </w:r>
      <w:r w:rsidR="009A39A9">
        <w:rPr>
          <w:sz w:val="20"/>
          <w:szCs w:val="20"/>
        </w:rPr>
        <w:t xml:space="preserve"> </w:t>
      </w:r>
      <w:r>
        <w:rPr>
          <w:sz w:val="20"/>
          <w:szCs w:val="20"/>
        </w:rPr>
        <w:br/>
      </w:r>
      <w:r>
        <w:rPr>
          <w:sz w:val="20"/>
          <w:szCs w:val="20"/>
        </w:rPr>
        <w:tab/>
        <w:t>if( PicOrderCnt( RefPicListX[ cIdx ] ) != pocLX )</w:t>
      </w:r>
      <w:r>
        <w:rPr>
          <w:sz w:val="20"/>
          <w:szCs w:val="20"/>
        </w:rPr>
        <w:br/>
      </w:r>
      <w:r>
        <w:rPr>
          <w:sz w:val="20"/>
          <w:szCs w:val="20"/>
        </w:rPr>
        <w:tab/>
      </w:r>
      <w:r>
        <w:rPr>
          <w:sz w:val="20"/>
          <w:szCs w:val="20"/>
        </w:rPr>
        <w:tab/>
        <w:t>RefPicListX[ nIdx++ ] = RefPicListX[ cIdx ]</w:t>
      </w:r>
    </w:p>
    <w:p w:rsidR="008D66D2" w:rsidRPr="00210652" w:rsidRDefault="008D66D2">
      <w:pPr>
        <w:pStyle w:val="Note1"/>
      </w:pPr>
      <w:r w:rsidRPr="00210652">
        <w:t>NOTE 2 – Within this pseudo-code procedure, the length of the list RefPicListX is temporarily made one element longer than the length needed for the final list. After the execution of this procedure, only elements 0 through num_ref_idx_lX_active_minus1 of the list need to be retained.</w:t>
      </w:r>
    </w:p>
    <w:p w:rsidR="00D64F2B" w:rsidRPr="00E8461A" w:rsidRDefault="00D64F2B" w:rsidP="00645C6D">
      <w:pPr>
        <w:pStyle w:val="Heading4"/>
        <w:rPr>
          <w:lang w:val="en-GB"/>
        </w:rPr>
      </w:pPr>
      <w:bookmarkStart w:id="1138" w:name="_Toc287363807"/>
      <w:bookmarkStart w:id="1139" w:name="_Toc311217238"/>
      <w:bookmarkStart w:id="1140" w:name="_Toc20221109"/>
      <w:bookmarkStart w:id="1141" w:name="_Ref31080465"/>
      <w:bookmarkStart w:id="1142" w:name="_Ref31080469"/>
      <w:bookmarkStart w:id="1143" w:name="_Ref31083001"/>
      <w:bookmarkStart w:id="1144" w:name="_Ref31093111"/>
      <w:bookmarkStart w:id="1145" w:name="_Ref31093157"/>
      <w:bookmarkStart w:id="1146" w:name="_Toc77680463"/>
      <w:bookmarkStart w:id="1147" w:name="_Toc118289081"/>
      <w:bookmarkStart w:id="1148" w:name="_Toc226456624"/>
      <w:bookmarkStart w:id="1149" w:name="_Toc248045293"/>
      <w:r w:rsidRPr="00E8461A">
        <w:rPr>
          <w:lang w:val="en-GB"/>
        </w:rPr>
        <w:t>Mapping process for reference picture lists combination in B slices</w:t>
      </w:r>
      <w:bookmarkEnd w:id="1138"/>
      <w:bookmarkEnd w:id="1139"/>
    </w:p>
    <w:p w:rsidR="00481635" w:rsidRPr="00210652" w:rsidRDefault="00481635" w:rsidP="00D64F2B">
      <w:pPr>
        <w:rPr>
          <w:lang w:eastAsia="ko-KR"/>
        </w:rPr>
      </w:pPr>
      <w:r w:rsidRPr="00210652">
        <w:rPr>
          <w:lang w:eastAsia="ko-KR"/>
        </w:rPr>
        <w:t>[Ed.: (WJ) needs to be checked once again. Try to find better way to represent]</w:t>
      </w:r>
    </w:p>
    <w:p w:rsidR="00D64F2B" w:rsidRPr="00210652" w:rsidRDefault="00D64F2B" w:rsidP="00D64F2B">
      <w:pPr>
        <w:rPr>
          <w:lang w:eastAsia="ko-KR"/>
        </w:rPr>
      </w:pPr>
      <w:r w:rsidRPr="00210652">
        <w:rPr>
          <w:lang w:eastAsia="ko-KR"/>
        </w:rPr>
        <w:t xml:space="preserve">This </w:t>
      </w:r>
      <w:r w:rsidR="001F2DAD" w:rsidRPr="00210652">
        <w:rPr>
          <w:lang w:eastAsia="ko-KR"/>
        </w:rPr>
        <w:t xml:space="preserve">initialisation </w:t>
      </w:r>
      <w:r w:rsidRPr="00210652">
        <w:rPr>
          <w:lang w:eastAsia="ko-KR"/>
        </w:rPr>
        <w:t>process is invoked when decoding a B slice header.</w:t>
      </w:r>
    </w:p>
    <w:p w:rsidR="00D64F2B" w:rsidRPr="00210652" w:rsidRDefault="00D64F2B" w:rsidP="00D64F2B">
      <w:pPr>
        <w:rPr>
          <w:lang w:eastAsia="ko-KR"/>
        </w:rPr>
      </w:pPr>
      <w:r w:rsidRPr="00210652">
        <w:rPr>
          <w:lang w:eastAsia="ko-KR"/>
        </w:rPr>
        <w:t xml:space="preserve">Input to this process are the reference picture list RefPicListX and num_ref_idx_lX_active_minus1 </w:t>
      </w:r>
      <w:r w:rsidR="00481635" w:rsidRPr="00210652">
        <w:rPr>
          <w:lang w:eastAsia="ko-KR"/>
        </w:rPr>
        <w:t>with X being 0 or 1.</w:t>
      </w:r>
    </w:p>
    <w:p w:rsidR="00D64F2B" w:rsidRPr="00210652" w:rsidRDefault="00D64F2B" w:rsidP="00D64F2B">
      <w:pPr>
        <w:rPr>
          <w:lang w:eastAsia="ko-KR"/>
        </w:rPr>
      </w:pPr>
      <w:r w:rsidRPr="00210652">
        <w:rPr>
          <w:lang w:eastAsia="ko-KR"/>
        </w:rPr>
        <w:t xml:space="preserve">Outputs of this process are arrays </w:t>
      </w:r>
      <w:r w:rsidR="00BB2BAC" w:rsidRPr="00210652">
        <w:rPr>
          <w:lang w:eastAsia="ko-KR"/>
        </w:rPr>
        <w:t>PredLCToPredLx</w:t>
      </w:r>
      <w:r w:rsidRPr="00210652">
        <w:rPr>
          <w:lang w:eastAsia="ko-KR"/>
        </w:rPr>
        <w:t xml:space="preserve"> and </w:t>
      </w:r>
      <w:r w:rsidR="00BB2BAC" w:rsidRPr="00210652">
        <w:rPr>
          <w:lang w:eastAsia="ko-KR"/>
        </w:rPr>
        <w:t>RefIdxLCToRefIdxLx</w:t>
      </w:r>
      <w:r w:rsidRPr="00210652">
        <w:rPr>
          <w:lang w:eastAsia="ko-KR"/>
        </w:rPr>
        <w:t>.</w:t>
      </w:r>
    </w:p>
    <w:p w:rsidR="00D64F2B" w:rsidRPr="00210652" w:rsidRDefault="00D64F2B" w:rsidP="00D64F2B">
      <w:pPr>
        <w:rPr>
          <w:lang w:eastAsia="ko-KR"/>
        </w:rPr>
      </w:pPr>
      <w:r w:rsidRPr="00210652">
        <w:rPr>
          <w:lang w:eastAsia="ko-KR"/>
        </w:rPr>
        <w:t>When the current slice is a B slice and ref_pic_list_modification_flag_lc is equal to 0, the following ordered steps apply:</w:t>
      </w:r>
    </w:p>
    <w:p w:rsidR="00AC2190" w:rsidRPr="00210652" w:rsidRDefault="00D64F2B" w:rsidP="00481635">
      <w:pPr>
        <w:pStyle w:val="CommentText"/>
        <w:keepNext/>
        <w:keepLines/>
        <w:numPr>
          <w:ilvl w:val="3"/>
          <w:numId w:val="13"/>
        </w:numPr>
        <w:tabs>
          <w:tab w:val="clear" w:pos="794"/>
          <w:tab w:val="clear" w:pos="2520"/>
          <w:tab w:val="left" w:pos="500"/>
        </w:tabs>
        <w:ind w:left="500" w:hanging="300"/>
        <w:rPr>
          <w:lang w:eastAsia="ko-KR"/>
        </w:rPr>
      </w:pPr>
      <w:r w:rsidRPr="00210652">
        <w:rPr>
          <w:lang w:eastAsia="ko-KR"/>
        </w:rPr>
        <w:t>Let refIdxL0 and refIdxL1 be indices into the reference picture lists RefPicListL0 and RefPicListL1. They are initially set equal to 0.</w:t>
      </w:r>
    </w:p>
    <w:p w:rsidR="00AC2190" w:rsidRPr="00210652" w:rsidRDefault="00D64F2B" w:rsidP="00481635">
      <w:pPr>
        <w:pStyle w:val="CommentText"/>
        <w:keepNext/>
        <w:keepLines/>
        <w:numPr>
          <w:ilvl w:val="3"/>
          <w:numId w:val="13"/>
        </w:numPr>
        <w:tabs>
          <w:tab w:val="clear" w:pos="794"/>
          <w:tab w:val="clear" w:pos="2520"/>
          <w:tab w:val="left" w:pos="500"/>
        </w:tabs>
        <w:ind w:left="500" w:hanging="300"/>
        <w:rPr>
          <w:lang w:eastAsia="ko-KR"/>
        </w:rPr>
      </w:pPr>
      <w:r w:rsidRPr="00210652">
        <w:rPr>
          <w:lang w:eastAsia="ko-KR"/>
        </w:rPr>
        <w:t xml:space="preserve">Let refIdxLC be an index into </w:t>
      </w:r>
      <w:r w:rsidR="00BB2BAC" w:rsidRPr="00210652">
        <w:rPr>
          <w:lang w:eastAsia="ko-KR"/>
        </w:rPr>
        <w:t>PredLCToPredLx</w:t>
      </w:r>
      <w:r w:rsidRPr="00210652">
        <w:rPr>
          <w:lang w:eastAsia="ko-KR"/>
        </w:rPr>
        <w:t xml:space="preserve"> and </w:t>
      </w:r>
      <w:r w:rsidR="00BB2BAC" w:rsidRPr="00210652">
        <w:rPr>
          <w:lang w:eastAsia="ko-KR"/>
        </w:rPr>
        <w:t>RefIdxLCToRefIdxLx</w:t>
      </w:r>
      <w:r w:rsidRPr="00210652">
        <w:rPr>
          <w:lang w:eastAsia="ko-KR"/>
        </w:rPr>
        <w:t>. It is initially set equal to 0.</w:t>
      </w:r>
    </w:p>
    <w:p w:rsidR="00D64F2B" w:rsidRPr="00210652" w:rsidRDefault="00D64F2B" w:rsidP="00481635">
      <w:pPr>
        <w:pStyle w:val="CommentText"/>
        <w:keepNext/>
        <w:keepLines/>
        <w:numPr>
          <w:ilvl w:val="3"/>
          <w:numId w:val="13"/>
        </w:numPr>
        <w:tabs>
          <w:tab w:val="clear" w:pos="794"/>
          <w:tab w:val="clear" w:pos="2520"/>
          <w:tab w:val="left" w:pos="500"/>
        </w:tabs>
        <w:ind w:left="500" w:hanging="300"/>
        <w:rPr>
          <w:lang w:eastAsia="ko-KR"/>
        </w:rPr>
      </w:pPr>
      <w:r w:rsidRPr="00210652">
        <w:rPr>
          <w:lang w:eastAsia="ko-KR"/>
        </w:rPr>
        <w:t>The following process is repeated until refIdxL0 and refIdxL1 are both greater than num_ref_idx_l0_active_minus1 and num_ref_idx_l1_active_minus1, respectively:</w:t>
      </w:r>
    </w:p>
    <w:p w:rsidR="00481635" w:rsidRPr="00210652" w:rsidRDefault="00D64F2B" w:rsidP="00481635">
      <w:pPr>
        <w:tabs>
          <w:tab w:val="clear" w:pos="794"/>
          <w:tab w:val="left" w:pos="1000"/>
          <w:tab w:val="left" w:pos="2300"/>
        </w:tabs>
        <w:ind w:left="1000" w:hanging="400"/>
        <w:rPr>
          <w:lang w:eastAsia="ko-KR"/>
        </w:rPr>
      </w:pPr>
      <w:r w:rsidRPr="00210652">
        <w:rPr>
          <w:lang w:eastAsia="ko-KR"/>
        </w:rPr>
        <w:t>–</w:t>
      </w:r>
      <w:r w:rsidRPr="00210652">
        <w:rPr>
          <w:lang w:eastAsia="ko-KR"/>
        </w:rPr>
        <w:tab/>
        <w:t>If refIdxL0 is less than or equal to num_ref_idx_l0_active_minus1,</w:t>
      </w:r>
    </w:p>
    <w:p w:rsidR="00D64F2B" w:rsidRPr="00210652" w:rsidRDefault="00481635" w:rsidP="00481635">
      <w:pPr>
        <w:tabs>
          <w:tab w:val="clear" w:pos="794"/>
          <w:tab w:val="clear" w:pos="1191"/>
          <w:tab w:val="left" w:pos="284"/>
          <w:tab w:val="left" w:pos="567"/>
          <w:tab w:val="left" w:pos="1400"/>
        </w:tabs>
        <w:ind w:left="1400" w:hanging="400"/>
        <w:rPr>
          <w:lang w:eastAsia="ko-KR"/>
        </w:rPr>
      </w:pPr>
      <w:r w:rsidRPr="00210652">
        <w:t>–</w:t>
      </w:r>
      <w:r w:rsidRPr="00210652">
        <w:tab/>
      </w:r>
      <w:r w:rsidR="00D64F2B" w:rsidRPr="00210652">
        <w:rPr>
          <w:lang w:eastAsia="ko-KR"/>
        </w:rPr>
        <w:t>If the entry RefPicListL0[</w:t>
      </w:r>
      <w:r w:rsidR="00AC2190" w:rsidRPr="00210652">
        <w:rPr>
          <w:lang w:eastAsia="ko-KR"/>
        </w:rPr>
        <w:t> </w:t>
      </w:r>
      <w:r w:rsidR="00D64F2B" w:rsidRPr="00210652">
        <w:rPr>
          <w:lang w:eastAsia="ko-KR"/>
        </w:rPr>
        <w:t>refIdxL0</w:t>
      </w:r>
      <w:r w:rsidR="00AC2190" w:rsidRPr="00210652">
        <w:rPr>
          <w:lang w:eastAsia="ko-KR"/>
        </w:rPr>
        <w:t> </w:t>
      </w:r>
      <w:r w:rsidR="00D64F2B" w:rsidRPr="00210652">
        <w:rPr>
          <w:lang w:eastAsia="ko-KR"/>
        </w:rPr>
        <w:t xml:space="preserve">] is the first occurance of the reference picture, </w:t>
      </w:r>
    </w:p>
    <w:p w:rsidR="00AC2190" w:rsidRPr="00210652" w:rsidRDefault="00481635" w:rsidP="00405C55">
      <w:pPr>
        <w:pStyle w:val="Equation"/>
        <w:tabs>
          <w:tab w:val="left" w:pos="1985"/>
        </w:tabs>
        <w:ind w:left="720"/>
        <w:rPr>
          <w:sz w:val="18"/>
        </w:rPr>
      </w:pPr>
      <w:r w:rsidRPr="00210652">
        <w:rPr>
          <w:sz w:val="20"/>
          <w:lang w:eastAsia="ko-KR"/>
        </w:rPr>
        <w:tab/>
      </w:r>
      <w:r w:rsidRPr="00210652">
        <w:rPr>
          <w:sz w:val="20"/>
          <w:lang w:eastAsia="ko-KR"/>
        </w:rPr>
        <w:tab/>
      </w:r>
      <w:r w:rsidRPr="00210652">
        <w:rPr>
          <w:sz w:val="20"/>
          <w:lang w:eastAsia="ko-KR"/>
        </w:rPr>
        <w:tab/>
      </w:r>
      <w:r w:rsidR="00BB2BAC" w:rsidRPr="00210652">
        <w:rPr>
          <w:sz w:val="20"/>
        </w:rPr>
        <w:t>PredLCToPredLx</w:t>
      </w:r>
      <w:r w:rsidRPr="00210652">
        <w:rPr>
          <w:sz w:val="20"/>
        </w:rPr>
        <w:t>[</w:t>
      </w:r>
      <w:r w:rsidR="00405C55" w:rsidRPr="00210652">
        <w:rPr>
          <w:sz w:val="20"/>
        </w:rPr>
        <w:t> </w:t>
      </w:r>
      <w:r w:rsidRPr="00210652">
        <w:rPr>
          <w:sz w:val="20"/>
        </w:rPr>
        <w:t>refIdxLC</w:t>
      </w:r>
      <w:r w:rsidR="00405C55" w:rsidRPr="00210652">
        <w:rPr>
          <w:sz w:val="20"/>
        </w:rPr>
        <w:t> </w:t>
      </w:r>
      <w:r w:rsidRPr="00210652">
        <w:rPr>
          <w:sz w:val="20"/>
        </w:rPr>
        <w:t xml:space="preserve">] = Pred_L0, </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9</w:t>
      </w:r>
      <w:r w:rsidRPr="00210652">
        <w:rPr>
          <w:sz w:val="20"/>
        </w:rPr>
        <w:fldChar w:fldCharType="end"/>
      </w:r>
      <w:r w:rsidRPr="00210652">
        <w:rPr>
          <w:sz w:val="20"/>
        </w:rPr>
        <w:t>)</w:t>
      </w:r>
      <w:r w:rsidR="00405C55" w:rsidRPr="00210652">
        <w:rPr>
          <w:sz w:val="20"/>
          <w:lang w:eastAsia="ko-KR"/>
        </w:rPr>
        <w:br/>
      </w:r>
      <w:r w:rsidR="00D64F2B" w:rsidRPr="00210652">
        <w:rPr>
          <w:sz w:val="20"/>
          <w:lang w:eastAsia="ko-KR"/>
        </w:rPr>
        <w:tab/>
      </w:r>
      <w:r w:rsidR="00D64F2B" w:rsidRPr="00210652">
        <w:rPr>
          <w:sz w:val="20"/>
          <w:lang w:eastAsia="ko-KR"/>
        </w:rPr>
        <w:tab/>
      </w:r>
      <w:r w:rsidRPr="00210652">
        <w:rPr>
          <w:sz w:val="20"/>
          <w:lang w:eastAsia="ko-KR"/>
        </w:rPr>
        <w:tab/>
      </w:r>
      <w:r w:rsidR="00BB2BAC" w:rsidRPr="00210652">
        <w:rPr>
          <w:sz w:val="20"/>
          <w:lang w:eastAsia="ko-KR"/>
        </w:rPr>
        <w:t>RefIdxLCToRefIdxLx</w:t>
      </w:r>
      <w:r w:rsidR="00D64F2B" w:rsidRPr="00210652">
        <w:rPr>
          <w:sz w:val="20"/>
          <w:lang w:eastAsia="ko-KR"/>
        </w:rPr>
        <w:t>[</w:t>
      </w:r>
      <w:r w:rsidR="00AC2190" w:rsidRPr="00210652">
        <w:rPr>
          <w:sz w:val="20"/>
          <w:lang w:eastAsia="ko-KR"/>
        </w:rPr>
        <w:t> </w:t>
      </w:r>
      <w:r w:rsidR="00D64F2B" w:rsidRPr="00210652">
        <w:rPr>
          <w:sz w:val="20"/>
          <w:lang w:eastAsia="ko-KR"/>
        </w:rPr>
        <w:t>refIdxLC++</w:t>
      </w:r>
      <w:r w:rsidR="00AC2190" w:rsidRPr="00210652">
        <w:rPr>
          <w:sz w:val="20"/>
          <w:lang w:eastAsia="ko-KR"/>
        </w:rPr>
        <w:t> </w:t>
      </w:r>
      <w:r w:rsidR="00D64F2B" w:rsidRPr="00210652">
        <w:rPr>
          <w:sz w:val="20"/>
          <w:lang w:eastAsia="ko-KR"/>
        </w:rPr>
        <w:t>] = refIdxL0.</w:t>
      </w:r>
    </w:p>
    <w:p w:rsidR="00D64F2B" w:rsidRPr="00210652" w:rsidRDefault="00481635" w:rsidP="00481635">
      <w:pPr>
        <w:tabs>
          <w:tab w:val="clear" w:pos="794"/>
          <w:tab w:val="clear" w:pos="1191"/>
          <w:tab w:val="left" w:pos="284"/>
          <w:tab w:val="left" w:pos="567"/>
          <w:tab w:val="left" w:pos="1400"/>
        </w:tabs>
        <w:ind w:left="1400" w:hanging="400"/>
        <w:rPr>
          <w:lang w:eastAsia="ko-KR"/>
        </w:rPr>
      </w:pPr>
      <w:r w:rsidRPr="00210652">
        <w:rPr>
          <w:lang w:eastAsia="ko-KR"/>
        </w:rPr>
        <w:t>–</w:t>
      </w:r>
      <w:r w:rsidRPr="00210652">
        <w:rPr>
          <w:lang w:eastAsia="ko-KR"/>
        </w:rPr>
        <w:tab/>
      </w:r>
      <w:r w:rsidR="00D64F2B" w:rsidRPr="00210652">
        <w:rPr>
          <w:lang w:eastAsia="ko-KR"/>
        </w:rPr>
        <w:t>refIdxL0++.</w:t>
      </w:r>
    </w:p>
    <w:p w:rsidR="00D64F2B" w:rsidRPr="00210652" w:rsidRDefault="00481635" w:rsidP="00481635">
      <w:pPr>
        <w:tabs>
          <w:tab w:val="clear" w:pos="794"/>
          <w:tab w:val="left" w:pos="1000"/>
          <w:tab w:val="left" w:pos="2300"/>
        </w:tabs>
        <w:ind w:left="1000" w:hanging="400"/>
        <w:rPr>
          <w:lang w:eastAsia="ko-KR"/>
        </w:rPr>
      </w:pPr>
      <w:r w:rsidRPr="00210652">
        <w:rPr>
          <w:lang w:eastAsia="ko-KR"/>
        </w:rPr>
        <w:t>–</w:t>
      </w:r>
      <w:r w:rsidRPr="00210652">
        <w:rPr>
          <w:lang w:eastAsia="ko-KR"/>
        </w:rPr>
        <w:tab/>
      </w:r>
      <w:r w:rsidR="00D64F2B" w:rsidRPr="00210652">
        <w:rPr>
          <w:lang w:eastAsia="ko-KR"/>
        </w:rPr>
        <w:t>If refIdxL1 is less than or equal to num_ref_idx_l1_active_minus1 and ref_pic_list_combination_flag equal to 1,</w:t>
      </w:r>
    </w:p>
    <w:p w:rsidR="00D64F2B" w:rsidRPr="00210652" w:rsidRDefault="00481635" w:rsidP="00481635">
      <w:pPr>
        <w:tabs>
          <w:tab w:val="clear" w:pos="794"/>
          <w:tab w:val="clear" w:pos="1191"/>
          <w:tab w:val="left" w:pos="284"/>
          <w:tab w:val="left" w:pos="567"/>
          <w:tab w:val="left" w:pos="1400"/>
        </w:tabs>
        <w:ind w:left="1400" w:hanging="400"/>
        <w:rPr>
          <w:lang w:eastAsia="ko-KR"/>
        </w:rPr>
      </w:pPr>
      <w:r w:rsidRPr="00210652">
        <w:rPr>
          <w:lang w:eastAsia="ko-KR"/>
        </w:rPr>
        <w:t>–</w:t>
      </w:r>
      <w:r w:rsidRPr="00210652">
        <w:rPr>
          <w:lang w:eastAsia="ko-KR"/>
        </w:rPr>
        <w:tab/>
      </w:r>
      <w:r w:rsidR="00D64F2B" w:rsidRPr="00210652">
        <w:rPr>
          <w:lang w:eastAsia="ko-KR"/>
        </w:rPr>
        <w:t>If the entry RefPicListL1[</w:t>
      </w:r>
      <w:r w:rsidR="00405C55" w:rsidRPr="00210652">
        <w:rPr>
          <w:lang w:eastAsia="ko-KR"/>
        </w:rPr>
        <w:t> </w:t>
      </w:r>
      <w:r w:rsidR="00D64F2B" w:rsidRPr="00210652">
        <w:rPr>
          <w:lang w:eastAsia="ko-KR"/>
        </w:rPr>
        <w:t>refIdxL1</w:t>
      </w:r>
      <w:r w:rsidR="00405C55" w:rsidRPr="00210652">
        <w:rPr>
          <w:lang w:eastAsia="ko-KR"/>
        </w:rPr>
        <w:t> </w:t>
      </w:r>
      <w:r w:rsidR="00D64F2B" w:rsidRPr="00210652">
        <w:rPr>
          <w:lang w:eastAsia="ko-KR"/>
        </w:rPr>
        <w:t xml:space="preserve">] is the first occurance of the reference picture, </w:t>
      </w:r>
    </w:p>
    <w:p w:rsidR="00D64F2B" w:rsidRPr="00210652" w:rsidRDefault="00481635" w:rsidP="00405C55">
      <w:pPr>
        <w:pStyle w:val="Equation"/>
        <w:tabs>
          <w:tab w:val="left" w:pos="1985"/>
        </w:tabs>
        <w:ind w:left="720"/>
        <w:rPr>
          <w:sz w:val="18"/>
          <w:lang w:eastAsia="ko-KR"/>
        </w:rPr>
      </w:pPr>
      <w:r w:rsidRPr="00210652">
        <w:rPr>
          <w:sz w:val="20"/>
          <w:lang w:eastAsia="ko-KR"/>
        </w:rPr>
        <w:tab/>
      </w:r>
      <w:r w:rsidRPr="00210652">
        <w:rPr>
          <w:sz w:val="20"/>
          <w:lang w:eastAsia="ko-KR"/>
        </w:rPr>
        <w:tab/>
      </w:r>
      <w:r w:rsidRPr="00210652">
        <w:rPr>
          <w:sz w:val="20"/>
          <w:lang w:eastAsia="ko-KR"/>
        </w:rPr>
        <w:tab/>
      </w:r>
      <w:r w:rsidR="00BB2BAC" w:rsidRPr="00210652">
        <w:rPr>
          <w:sz w:val="20"/>
        </w:rPr>
        <w:t>PredLCToPredLx</w:t>
      </w:r>
      <w:r w:rsidRPr="00210652">
        <w:rPr>
          <w:sz w:val="20"/>
        </w:rPr>
        <w:t>[</w:t>
      </w:r>
      <w:r w:rsidR="00405C55" w:rsidRPr="00210652">
        <w:rPr>
          <w:sz w:val="20"/>
        </w:rPr>
        <w:t> </w:t>
      </w:r>
      <w:r w:rsidRPr="00210652">
        <w:rPr>
          <w:sz w:val="20"/>
        </w:rPr>
        <w:t>refIdxLC</w:t>
      </w:r>
      <w:r w:rsidR="00405C55" w:rsidRPr="00210652">
        <w:rPr>
          <w:sz w:val="20"/>
        </w:rPr>
        <w:t> </w:t>
      </w:r>
      <w:r w:rsidRPr="00210652">
        <w:rPr>
          <w:sz w:val="20"/>
        </w:rPr>
        <w:t>] = Pred_L</w:t>
      </w:r>
      <w:r w:rsidRPr="00210652">
        <w:rPr>
          <w:sz w:val="20"/>
          <w:lang w:eastAsia="ko-KR"/>
        </w:rPr>
        <w:t>1</w:t>
      </w:r>
      <w:r w:rsidRPr="00210652">
        <w:rPr>
          <w:sz w:val="20"/>
        </w:rPr>
        <w:t xml:space="preserve">, </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10</w:t>
      </w:r>
      <w:r w:rsidRPr="00210652">
        <w:rPr>
          <w:sz w:val="20"/>
        </w:rPr>
        <w:fldChar w:fldCharType="end"/>
      </w:r>
      <w:r w:rsidRPr="00210652">
        <w:rPr>
          <w:sz w:val="20"/>
        </w:rPr>
        <w:t>)</w:t>
      </w:r>
      <w:r w:rsidR="00D64F2B" w:rsidRPr="00210652">
        <w:rPr>
          <w:sz w:val="20"/>
          <w:lang w:eastAsia="ko-KR"/>
        </w:rPr>
        <w:tab/>
      </w:r>
      <w:r w:rsidR="00D64F2B" w:rsidRPr="00210652">
        <w:rPr>
          <w:sz w:val="20"/>
          <w:lang w:eastAsia="ko-KR"/>
        </w:rPr>
        <w:tab/>
      </w:r>
      <w:r w:rsidRPr="00210652">
        <w:rPr>
          <w:sz w:val="20"/>
          <w:lang w:eastAsia="ko-KR"/>
        </w:rPr>
        <w:tab/>
      </w:r>
      <w:r w:rsidR="00BB2BAC" w:rsidRPr="00210652">
        <w:rPr>
          <w:sz w:val="20"/>
          <w:lang w:eastAsia="ko-KR"/>
        </w:rPr>
        <w:t>RefIdxLCToRefIdxLx</w:t>
      </w:r>
      <w:r w:rsidR="00D64F2B" w:rsidRPr="00210652">
        <w:rPr>
          <w:sz w:val="20"/>
          <w:lang w:eastAsia="ko-KR"/>
        </w:rPr>
        <w:t>[</w:t>
      </w:r>
      <w:r w:rsidR="00405C55" w:rsidRPr="00210652">
        <w:rPr>
          <w:sz w:val="20"/>
          <w:lang w:eastAsia="ko-KR"/>
        </w:rPr>
        <w:t> </w:t>
      </w:r>
      <w:r w:rsidR="00D64F2B" w:rsidRPr="00210652">
        <w:rPr>
          <w:sz w:val="20"/>
          <w:lang w:eastAsia="ko-KR"/>
        </w:rPr>
        <w:t>refIdxLC++</w:t>
      </w:r>
      <w:r w:rsidR="00405C55" w:rsidRPr="00210652">
        <w:rPr>
          <w:sz w:val="20"/>
          <w:lang w:eastAsia="ko-KR"/>
        </w:rPr>
        <w:t> </w:t>
      </w:r>
      <w:r w:rsidR="00D64F2B" w:rsidRPr="00210652">
        <w:rPr>
          <w:sz w:val="20"/>
          <w:lang w:eastAsia="ko-KR"/>
        </w:rPr>
        <w:t>] = refIdxL1.</w:t>
      </w:r>
    </w:p>
    <w:p w:rsidR="00D64F2B" w:rsidRPr="00210652" w:rsidRDefault="00481635" w:rsidP="00481635">
      <w:pPr>
        <w:tabs>
          <w:tab w:val="clear" w:pos="794"/>
          <w:tab w:val="clear" w:pos="1191"/>
          <w:tab w:val="left" w:pos="284"/>
          <w:tab w:val="left" w:pos="567"/>
          <w:tab w:val="left" w:pos="1400"/>
        </w:tabs>
        <w:ind w:left="1400" w:hanging="400"/>
        <w:rPr>
          <w:lang w:eastAsia="ko-KR"/>
        </w:rPr>
      </w:pPr>
      <w:r w:rsidRPr="00210652">
        <w:rPr>
          <w:lang w:eastAsia="ko-KR"/>
        </w:rPr>
        <w:t>–</w:t>
      </w:r>
      <w:r w:rsidRPr="00210652">
        <w:rPr>
          <w:lang w:eastAsia="ko-KR"/>
        </w:rPr>
        <w:tab/>
      </w:r>
      <w:r w:rsidR="00D64F2B" w:rsidRPr="00210652">
        <w:rPr>
          <w:lang w:eastAsia="ko-KR"/>
        </w:rPr>
        <w:t>refIdxL1++.</w:t>
      </w:r>
    </w:p>
    <w:p w:rsidR="00481635" w:rsidRPr="00210652" w:rsidRDefault="00481635" w:rsidP="00481635">
      <w:pPr>
        <w:rPr>
          <w:lang w:eastAsia="ko-KR"/>
        </w:rPr>
      </w:pPr>
      <w:r w:rsidRPr="00210652">
        <w:rPr>
          <w:lang w:eastAsia="ko-KR"/>
        </w:rPr>
        <w:t>When the current slice is a B slice and ref_pic_list_modification_flag_lc is equal to 1, the following ordered steps apply:</w:t>
      </w:r>
    </w:p>
    <w:p w:rsidR="00405C55" w:rsidRPr="00210652" w:rsidRDefault="00405C55" w:rsidP="00405C55">
      <w:pPr>
        <w:pStyle w:val="CommentText"/>
        <w:keepNext/>
        <w:keepLines/>
        <w:numPr>
          <w:ilvl w:val="0"/>
          <w:numId w:val="163"/>
        </w:numPr>
        <w:tabs>
          <w:tab w:val="clear" w:pos="560"/>
          <w:tab w:val="clear" w:pos="794"/>
          <w:tab w:val="num" w:pos="426"/>
          <w:tab w:val="left" w:pos="851"/>
        </w:tabs>
        <w:ind w:left="426" w:hanging="226"/>
        <w:rPr>
          <w:lang w:eastAsia="ko-KR"/>
        </w:rPr>
      </w:pPr>
      <w:r w:rsidRPr="00210652">
        <w:rPr>
          <w:lang w:eastAsia="ko-KR"/>
        </w:rPr>
        <w:t xml:space="preserve">Let refIdxLC be an index into the reference picture list </w:t>
      </w:r>
      <w:r w:rsidR="00BB2BAC" w:rsidRPr="00210652">
        <w:rPr>
          <w:lang w:eastAsia="ko-KR"/>
        </w:rPr>
        <w:t>PredLCToPredLx</w:t>
      </w:r>
      <w:r w:rsidRPr="00210652">
        <w:rPr>
          <w:lang w:eastAsia="ko-KR"/>
        </w:rPr>
        <w:t xml:space="preserve"> and </w:t>
      </w:r>
      <w:r w:rsidR="00BB2BAC" w:rsidRPr="00210652">
        <w:rPr>
          <w:lang w:eastAsia="ko-KR"/>
        </w:rPr>
        <w:t>RefIdxLCToRefIdxLx</w:t>
      </w:r>
      <w:r w:rsidRPr="00210652">
        <w:rPr>
          <w:lang w:eastAsia="ko-KR"/>
        </w:rPr>
        <w:t>. It is initially set equal to 0.</w:t>
      </w:r>
    </w:p>
    <w:p w:rsidR="00405C55" w:rsidRPr="00210652" w:rsidRDefault="00405C55" w:rsidP="00405C55">
      <w:pPr>
        <w:pStyle w:val="CommentText"/>
        <w:keepNext/>
        <w:keepLines/>
        <w:numPr>
          <w:ilvl w:val="0"/>
          <w:numId w:val="163"/>
        </w:numPr>
        <w:tabs>
          <w:tab w:val="clear" w:pos="560"/>
          <w:tab w:val="clear" w:pos="794"/>
          <w:tab w:val="num" w:pos="426"/>
          <w:tab w:val="left" w:pos="851"/>
        </w:tabs>
        <w:ind w:left="426" w:hanging="226"/>
        <w:rPr>
          <w:lang w:eastAsia="ko-KR"/>
        </w:rPr>
      </w:pPr>
      <w:r w:rsidRPr="00210652">
        <w:rPr>
          <w:lang w:eastAsia="ko-KR"/>
        </w:rPr>
        <w:t>The corresponding syntax elements pic_from_list_0_flag and ref_idx_list_curr are processed in the order they occur in the bitstream. For each of these syntax elements pairs, the following applies.</w:t>
      </w:r>
    </w:p>
    <w:p w:rsidR="00481635" w:rsidRPr="00210652" w:rsidRDefault="00481635" w:rsidP="00481635">
      <w:pPr>
        <w:tabs>
          <w:tab w:val="clear" w:pos="794"/>
          <w:tab w:val="left" w:pos="1000"/>
          <w:tab w:val="left" w:pos="2300"/>
        </w:tabs>
        <w:ind w:left="1000" w:hanging="400"/>
        <w:rPr>
          <w:lang w:eastAsia="ko-KR"/>
        </w:rPr>
      </w:pPr>
      <w:r w:rsidRPr="00210652">
        <w:t>–</w:t>
      </w:r>
      <w:r w:rsidRPr="00210652">
        <w:tab/>
      </w:r>
      <w:r w:rsidR="00405C55" w:rsidRPr="00210652">
        <w:t>If pic_from_list_0_flag is equal to 1,</w:t>
      </w:r>
    </w:p>
    <w:p w:rsidR="00405C55" w:rsidRPr="00210652" w:rsidRDefault="00405C55" w:rsidP="00405C55">
      <w:pPr>
        <w:pStyle w:val="Equation"/>
        <w:tabs>
          <w:tab w:val="left" w:pos="1985"/>
        </w:tabs>
        <w:ind w:left="720"/>
        <w:rPr>
          <w:sz w:val="20"/>
        </w:rPr>
      </w:pPr>
      <w:r w:rsidRPr="00210652">
        <w:rPr>
          <w:sz w:val="20"/>
          <w:lang w:eastAsia="ko-KR"/>
        </w:rPr>
        <w:tab/>
      </w:r>
      <w:r w:rsidRPr="00210652">
        <w:rPr>
          <w:sz w:val="20"/>
          <w:lang w:eastAsia="ko-KR"/>
        </w:rPr>
        <w:tab/>
      </w:r>
      <w:r w:rsidR="00BB2BAC" w:rsidRPr="00210652">
        <w:rPr>
          <w:sz w:val="20"/>
        </w:rPr>
        <w:t>PredLCToPredLx</w:t>
      </w:r>
      <w:r w:rsidRPr="00210652">
        <w:rPr>
          <w:sz w:val="20"/>
        </w:rPr>
        <w:t xml:space="preserve">[ refIdxLC ] = Pred_L0, </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11</w:t>
      </w:r>
      <w:r w:rsidRPr="00210652">
        <w:rPr>
          <w:sz w:val="20"/>
        </w:rPr>
        <w:fldChar w:fldCharType="end"/>
      </w:r>
      <w:r w:rsidRPr="00210652">
        <w:rPr>
          <w:sz w:val="20"/>
        </w:rPr>
        <w:t>)</w:t>
      </w:r>
    </w:p>
    <w:p w:rsidR="00405C55" w:rsidRPr="00210652" w:rsidRDefault="00405C55" w:rsidP="00405C55">
      <w:pPr>
        <w:tabs>
          <w:tab w:val="clear" w:pos="794"/>
          <w:tab w:val="left" w:pos="1000"/>
          <w:tab w:val="left" w:pos="2300"/>
        </w:tabs>
        <w:ind w:left="1000" w:hanging="400"/>
        <w:rPr>
          <w:lang w:eastAsia="ko-KR"/>
        </w:rPr>
      </w:pPr>
      <w:r w:rsidRPr="00210652">
        <w:t>–</w:t>
      </w:r>
      <w:r w:rsidRPr="00210652">
        <w:tab/>
      </w:r>
      <w:r w:rsidRPr="00210652">
        <w:rPr>
          <w:lang w:eastAsia="ko-KR"/>
        </w:rPr>
        <w:t>Otherwise,</w:t>
      </w:r>
    </w:p>
    <w:p w:rsidR="00405C55" w:rsidRPr="00210652" w:rsidRDefault="00405C55" w:rsidP="00405C55">
      <w:pPr>
        <w:pStyle w:val="Equation"/>
        <w:tabs>
          <w:tab w:val="left" w:pos="1985"/>
        </w:tabs>
        <w:ind w:left="720"/>
        <w:rPr>
          <w:sz w:val="20"/>
          <w:lang w:eastAsia="ko-KR"/>
        </w:rPr>
      </w:pPr>
      <w:r w:rsidRPr="00210652">
        <w:rPr>
          <w:sz w:val="20"/>
          <w:lang w:eastAsia="ko-KR"/>
        </w:rPr>
        <w:lastRenderedPageBreak/>
        <w:tab/>
      </w:r>
      <w:r w:rsidRPr="00210652">
        <w:rPr>
          <w:sz w:val="20"/>
          <w:lang w:eastAsia="ko-KR"/>
        </w:rPr>
        <w:tab/>
      </w:r>
      <w:r w:rsidR="00BB2BAC" w:rsidRPr="00210652">
        <w:rPr>
          <w:sz w:val="20"/>
        </w:rPr>
        <w:t>PredLCToPredLx</w:t>
      </w:r>
      <w:r w:rsidRPr="00210652">
        <w:rPr>
          <w:sz w:val="20"/>
        </w:rPr>
        <w:t>[ refIdxLC ] = Pred_L</w:t>
      </w:r>
      <w:r w:rsidRPr="00210652">
        <w:rPr>
          <w:sz w:val="20"/>
          <w:lang w:eastAsia="ko-KR"/>
        </w:rPr>
        <w: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12</w:t>
      </w:r>
      <w:r w:rsidRPr="00210652">
        <w:rPr>
          <w:sz w:val="20"/>
        </w:rPr>
        <w:fldChar w:fldCharType="end"/>
      </w:r>
      <w:r w:rsidRPr="00210652">
        <w:rPr>
          <w:sz w:val="20"/>
        </w:rPr>
        <w:t>)</w:t>
      </w:r>
    </w:p>
    <w:p w:rsidR="00405C55" w:rsidRPr="00210652" w:rsidRDefault="00405C55" w:rsidP="00405C55">
      <w:pPr>
        <w:tabs>
          <w:tab w:val="clear" w:pos="794"/>
          <w:tab w:val="left" w:pos="1000"/>
          <w:tab w:val="left" w:pos="2300"/>
        </w:tabs>
        <w:ind w:left="1000" w:hanging="400"/>
        <w:rPr>
          <w:lang w:eastAsia="ko-KR"/>
        </w:rPr>
      </w:pPr>
      <w:r w:rsidRPr="00210652">
        <w:t>–</w:t>
      </w:r>
      <w:r w:rsidRPr="00210652">
        <w:tab/>
      </w:r>
      <w:r w:rsidR="00BB2BAC" w:rsidRPr="00210652">
        <w:t>RefIdxLCToRefIdxLx</w:t>
      </w:r>
      <w:r w:rsidRPr="00210652">
        <w:t>[ refIdxLC++ ] = ref_idx_list_curr</w:t>
      </w:r>
    </w:p>
    <w:p w:rsidR="00405C55" w:rsidRPr="00210652" w:rsidRDefault="00405C55" w:rsidP="00405C55">
      <w:pPr>
        <w:rPr>
          <w:lang w:eastAsia="ko-KR"/>
        </w:rPr>
      </w:pPr>
      <w:r w:rsidRPr="00210652">
        <w:rPr>
          <w:lang w:eastAsia="ko-KR"/>
        </w:rPr>
        <w:t xml:space="preserve">When refIdxLC is greater than num_com_ref_list_active_minus1+ 1, the extra entries past position num_com_ref_list_active_minus1 are discarded from </w:t>
      </w:r>
      <w:r w:rsidR="00BB2BAC" w:rsidRPr="00210652">
        <w:rPr>
          <w:lang w:eastAsia="ko-KR"/>
        </w:rPr>
        <w:t>PredLCToPredLx</w:t>
      </w:r>
      <w:r w:rsidRPr="00210652">
        <w:rPr>
          <w:lang w:eastAsia="ko-KR"/>
        </w:rPr>
        <w:t xml:space="preserve"> and </w:t>
      </w:r>
      <w:r w:rsidR="00BB2BAC" w:rsidRPr="00210652">
        <w:rPr>
          <w:lang w:eastAsia="ko-KR"/>
        </w:rPr>
        <w:t>RefIdxLCToRefIdxLx</w:t>
      </w:r>
      <w:r w:rsidRPr="00210652">
        <w:rPr>
          <w:lang w:eastAsia="ko-KR"/>
        </w:rPr>
        <w:t xml:space="preserve">. </w:t>
      </w:r>
    </w:p>
    <w:p w:rsidR="00481635" w:rsidRPr="00210652" w:rsidRDefault="00405C55" w:rsidP="00481635">
      <w:pPr>
        <w:rPr>
          <w:lang w:eastAsia="ko-KR"/>
        </w:rPr>
      </w:pPr>
      <w:r w:rsidRPr="00210652">
        <w:rPr>
          <w:lang w:eastAsia="ko-KR"/>
        </w:rPr>
        <w:t xml:space="preserve">When refIdxLC is less than num_com_ref_list_active_minus1 + 1, the remaining entries in </w:t>
      </w:r>
      <w:r w:rsidR="00BB2BAC" w:rsidRPr="00210652">
        <w:rPr>
          <w:lang w:eastAsia="ko-KR"/>
        </w:rPr>
        <w:t>PredLCToPredLx</w:t>
      </w:r>
      <w:r w:rsidRPr="00210652">
        <w:rPr>
          <w:lang w:eastAsia="ko-KR"/>
        </w:rPr>
        <w:t xml:space="preserve"> and </w:t>
      </w:r>
      <w:r w:rsidR="00BB2BAC" w:rsidRPr="00210652">
        <w:rPr>
          <w:lang w:eastAsia="ko-KR"/>
        </w:rPr>
        <w:t>RefIdxLCToRefIdxLx</w:t>
      </w:r>
      <w:r w:rsidRPr="00210652">
        <w:rPr>
          <w:lang w:eastAsia="ko-KR"/>
        </w:rPr>
        <w:t xml:space="preserve"> are set equal to Pred_L0 and 0, respectively.</w:t>
      </w:r>
    </w:p>
    <w:p w:rsidR="00262E0C" w:rsidRDefault="00262E0C" w:rsidP="00262E0C">
      <w:pPr>
        <w:pStyle w:val="Heading3"/>
        <w:rPr>
          <w:lang w:val="en-US"/>
        </w:rPr>
      </w:pPr>
      <w:bookmarkStart w:id="1150" w:name="_Ref314466970"/>
      <w:bookmarkStart w:id="1151" w:name="_Toc287363808"/>
      <w:bookmarkStart w:id="1152" w:name="_Toc311217239"/>
      <w:r>
        <w:rPr>
          <w:lang w:val="en-US"/>
        </w:rPr>
        <w:t>Marking of reference pictures before decoding</w:t>
      </w:r>
    </w:p>
    <w:p w:rsidR="00262E0C" w:rsidRDefault="00262E0C" w:rsidP="00262E0C">
      <w:r>
        <w:t xml:space="preserve">This process is invoked once per picture, after decoding of a slice header and the decoding process for reference picture set as specified in </w:t>
      </w:r>
      <w:r>
        <w:fldChar w:fldCharType="begin"/>
      </w:r>
      <w:r>
        <w:instrText xml:space="preserve"> REF _Ref305961533 \r \h </w:instrText>
      </w:r>
      <w:r>
        <w:fldChar w:fldCharType="separate"/>
      </w:r>
      <w:r>
        <w:t>8.2.2</w:t>
      </w:r>
      <w:r>
        <w:fldChar w:fldCharType="end"/>
      </w:r>
      <w:r>
        <w:t xml:space="preserve"> but prior to the decoding of any coding unit and prior to the decoding process for reference picture list construction of the slice as specified in subclause </w:t>
      </w:r>
      <w:r>
        <w:fldChar w:fldCharType="begin"/>
      </w:r>
      <w:r>
        <w:instrText xml:space="preserve"> REF _Ref36860719 \r \h </w:instrText>
      </w:r>
      <w:r>
        <w:fldChar w:fldCharType="separate"/>
      </w:r>
      <w:r>
        <w:t>8.2.3</w:t>
      </w:r>
      <w:r>
        <w:fldChar w:fldCharType="end"/>
      </w:r>
      <w:r>
        <w:t>.</w:t>
      </w:r>
    </w:p>
    <w:p w:rsidR="00262E0C" w:rsidRPr="00363505" w:rsidRDefault="00262E0C" w:rsidP="00262E0C">
      <w:pPr>
        <w:rPr>
          <w:lang w:val="en-US"/>
        </w:rPr>
      </w:pPr>
      <w:r>
        <w:t xml:space="preserve">When </w:t>
      </w:r>
      <w:r w:rsidRPr="0010484E">
        <w:t xml:space="preserve">enable_temporal_mvp_flag of the current picture is </w:t>
      </w:r>
      <w:r>
        <w:t xml:space="preserve">equal to </w:t>
      </w:r>
      <w:r w:rsidRPr="0010484E">
        <w:t xml:space="preserve">0 and temporal_id of the current picture is </w:t>
      </w:r>
      <w:r>
        <w:t xml:space="preserve">equal to </w:t>
      </w:r>
      <w:r w:rsidRPr="0010484E">
        <w:t xml:space="preserve">0, all the </w:t>
      </w:r>
      <w:r>
        <w:t xml:space="preserve">reference </w:t>
      </w:r>
      <w:r w:rsidRPr="0010484E">
        <w:t>pictures in</w:t>
      </w:r>
      <w:r>
        <w:t xml:space="preserve"> the</w:t>
      </w:r>
      <w:r w:rsidRPr="0010484E">
        <w:t xml:space="preserve"> DPB </w:t>
      </w:r>
      <w:r>
        <w:t>are</w:t>
      </w:r>
      <w:r w:rsidRPr="0010484E">
        <w:t xml:space="preserve"> marked as “unused for temporal motion vector prediction”.</w:t>
      </w:r>
    </w:p>
    <w:p w:rsidR="00F039D0" w:rsidRDefault="00F039D0" w:rsidP="00F039D0">
      <w:pPr>
        <w:pStyle w:val="Heading3"/>
      </w:pPr>
      <w:r>
        <w:t>Marking of the current picture after decoding</w:t>
      </w:r>
      <w:bookmarkEnd w:id="1150"/>
    </w:p>
    <w:p w:rsidR="00F039D0" w:rsidRDefault="00F039D0" w:rsidP="00F039D0">
      <w:r>
        <w:t>This process is invoked after all slices of the current picture have been decoded.</w:t>
      </w:r>
    </w:p>
    <w:p w:rsidR="00F039D0" w:rsidRDefault="00D755B9" w:rsidP="0064310D">
      <w:pPr>
        <w:tabs>
          <w:tab w:val="left" w:pos="284"/>
        </w:tabs>
        <w:ind w:left="284" w:hanging="284"/>
      </w:pPr>
      <w:r w:rsidRPr="00210652">
        <w:t>–</w:t>
      </w:r>
      <w:r w:rsidRPr="00210652">
        <w:tab/>
      </w:r>
      <w:r w:rsidR="00F039D0">
        <w:t>If nal_ref_idc of the current picture equals 0, the current picture is marked as "unused for reference".</w:t>
      </w:r>
    </w:p>
    <w:p w:rsidR="007929D2" w:rsidRDefault="00D755B9" w:rsidP="0064310D">
      <w:pPr>
        <w:tabs>
          <w:tab w:val="left" w:pos="284"/>
        </w:tabs>
        <w:ind w:left="284" w:hanging="284"/>
        <w:rPr>
          <w:lang w:eastAsia="ko-KR"/>
        </w:rPr>
      </w:pPr>
      <w:r w:rsidRPr="00210652">
        <w:t>–</w:t>
      </w:r>
      <w:r w:rsidRPr="00210652">
        <w:tab/>
      </w:r>
      <w:r w:rsidR="00F039D0">
        <w:t>Otherwise, the current picture is marked as "used for short-term reference".</w:t>
      </w:r>
    </w:p>
    <w:p w:rsidR="008D66D2" w:rsidRPr="00210652" w:rsidRDefault="008D66D2" w:rsidP="00DC46AD">
      <w:pPr>
        <w:pStyle w:val="Heading2"/>
        <w:keepLines w:val="0"/>
        <w:tabs>
          <w:tab w:val="clear" w:pos="794"/>
          <w:tab w:val="clear" w:pos="1191"/>
          <w:tab w:val="clear" w:pos="1588"/>
          <w:tab w:val="clear" w:pos="1985"/>
          <w:tab w:val="left" w:pos="720"/>
          <w:tab w:val="left" w:pos="1080"/>
          <w:tab w:val="left" w:pos="1440"/>
        </w:tabs>
        <w:spacing w:before="240" w:after="60"/>
        <w:ind w:left="576" w:hanging="576"/>
        <w:jc w:val="left"/>
      </w:pPr>
      <w:bookmarkStart w:id="1153" w:name="_Toc23159757"/>
      <w:bookmarkStart w:id="1154" w:name="_Toc287363813"/>
      <w:bookmarkStart w:id="1155" w:name="_Toc311217244"/>
      <w:bookmarkStart w:id="1156" w:name="_Ref24436510"/>
      <w:bookmarkStart w:id="1157" w:name="_Ref81364253"/>
      <w:bookmarkStart w:id="1158" w:name="_Toc77680474"/>
      <w:bookmarkStart w:id="1159" w:name="_Toc118289082"/>
      <w:bookmarkStart w:id="1160" w:name="_Toc226456635"/>
      <w:bookmarkStart w:id="1161" w:name="_Toc248045298"/>
      <w:bookmarkEnd w:id="1131"/>
      <w:bookmarkEnd w:id="1132"/>
      <w:bookmarkEnd w:id="1140"/>
      <w:bookmarkEnd w:id="1141"/>
      <w:bookmarkEnd w:id="1142"/>
      <w:bookmarkEnd w:id="1143"/>
      <w:bookmarkEnd w:id="1144"/>
      <w:bookmarkEnd w:id="1145"/>
      <w:bookmarkEnd w:id="1146"/>
      <w:bookmarkEnd w:id="1147"/>
      <w:bookmarkEnd w:id="1148"/>
      <w:bookmarkEnd w:id="1149"/>
      <w:bookmarkEnd w:id="1151"/>
      <w:bookmarkEnd w:id="1152"/>
      <w:bookmarkEnd w:id="1153"/>
      <w:r w:rsidRPr="00210652">
        <w:t>Decoding process for coding units coded in intra prediction mode</w:t>
      </w:r>
      <w:bookmarkEnd w:id="1154"/>
      <w:bookmarkEnd w:id="1155"/>
    </w:p>
    <w:p w:rsidR="008D66D2" w:rsidRPr="00210652" w:rsidRDefault="008D66D2" w:rsidP="00DC46AD">
      <w:r w:rsidRPr="00210652">
        <w:t>Inputs to this process are:</w:t>
      </w:r>
    </w:p>
    <w:p w:rsidR="008D66D2" w:rsidRPr="00210652" w:rsidRDefault="008D66D2" w:rsidP="00DC46AD">
      <w:pPr>
        <w:tabs>
          <w:tab w:val="left" w:pos="284"/>
        </w:tabs>
        <w:ind w:left="284" w:hanging="284"/>
      </w:pPr>
      <w:r w:rsidRPr="00210652">
        <w:t>–</w:t>
      </w:r>
      <w:r w:rsidRPr="00210652">
        <w:tab/>
        <w:t>a luma location ( xB, yB ) specifying the top-left luma sample of the current coding unit relative to the top</w:t>
      </w:r>
      <w:r w:rsidRPr="00210652">
        <w:noBreakHyphen/>
        <w:t>left luma sample of the current picture,</w:t>
      </w:r>
    </w:p>
    <w:p w:rsidR="008D66D2" w:rsidRPr="00210652" w:rsidRDefault="008D66D2" w:rsidP="00DC46AD">
      <w:pPr>
        <w:tabs>
          <w:tab w:val="left" w:pos="284"/>
        </w:tabs>
        <w:ind w:left="284" w:hanging="284"/>
      </w:pPr>
      <w:r w:rsidRPr="00210652">
        <w:t>–</w:t>
      </w:r>
      <w:r w:rsidRPr="00210652">
        <w:tab/>
        <w:t>a variable log2CUSize specifying the size of the current coding unit.</w:t>
      </w:r>
    </w:p>
    <w:p w:rsidR="008D66D2" w:rsidRPr="00210652" w:rsidRDefault="008D66D2" w:rsidP="00DC46AD">
      <w:r w:rsidRPr="00210652">
        <w:t>Output of this process is:</w:t>
      </w:r>
    </w:p>
    <w:p w:rsidR="008D66D2" w:rsidRPr="00210652" w:rsidRDefault="008D66D2" w:rsidP="00DC46AD">
      <w:pPr>
        <w:tabs>
          <w:tab w:val="left" w:pos="284"/>
        </w:tabs>
        <w:ind w:left="284" w:hanging="284"/>
      </w:pPr>
      <w:r w:rsidRPr="00210652">
        <w:t>–</w:t>
      </w:r>
      <w:r w:rsidRPr="00210652">
        <w:tab/>
        <w:t>a modified reconstructed picture before deblocking filtering.</w:t>
      </w:r>
    </w:p>
    <w:p w:rsidR="001F3155" w:rsidRPr="00210652" w:rsidRDefault="001F3155" w:rsidP="00DC46AD">
      <w:pPr>
        <w:rPr>
          <w:lang w:eastAsia="ko-KR"/>
        </w:rPr>
      </w:pPr>
      <w:r w:rsidRPr="00210652">
        <w:rPr>
          <w:lang w:eastAsia="ko-KR"/>
        </w:rPr>
        <w:t>A variable nS is set equal to (</w:t>
      </w:r>
      <w:r w:rsidRPr="00E8461A">
        <w:rPr>
          <w:lang w:eastAsia="ko-KR"/>
        </w:rPr>
        <w:t> </w:t>
      </w:r>
      <w:r w:rsidRPr="00210652">
        <w:rPr>
          <w:lang w:eastAsia="ko-KR"/>
        </w:rPr>
        <w:t>1</w:t>
      </w:r>
      <w:r w:rsidRPr="00E8461A">
        <w:rPr>
          <w:lang w:eastAsia="ko-KR"/>
        </w:rPr>
        <w:t> </w:t>
      </w:r>
      <w:r w:rsidRPr="00210652">
        <w:rPr>
          <w:lang w:eastAsia="ko-KR"/>
        </w:rPr>
        <w:t>&lt;&lt;</w:t>
      </w:r>
      <w:r w:rsidRPr="00E8461A">
        <w:rPr>
          <w:lang w:eastAsia="ko-KR"/>
        </w:rPr>
        <w:t> </w:t>
      </w:r>
      <w:r w:rsidRPr="00210652">
        <w:rPr>
          <w:lang w:eastAsia="ko-KR"/>
        </w:rPr>
        <w:t>log2CUSize</w:t>
      </w:r>
      <w:r w:rsidRPr="00E8461A">
        <w:rPr>
          <w:lang w:eastAsia="ko-KR"/>
        </w:rPr>
        <w:t> </w:t>
      </w:r>
      <w:r w:rsidRPr="00210652">
        <w:rPr>
          <w:lang w:eastAsia="ko-KR"/>
        </w:rPr>
        <w:t>).</w:t>
      </w:r>
    </w:p>
    <w:p w:rsidR="008D66D2" w:rsidRPr="00210652" w:rsidRDefault="008D66D2" w:rsidP="00DC46AD">
      <w:r w:rsidRPr="00210652">
        <w:t xml:space="preserve">Depending on </w:t>
      </w:r>
      <w:r w:rsidR="001276CF" w:rsidRPr="00210652">
        <w:rPr>
          <w:lang w:eastAsia="ko-KR"/>
        </w:rPr>
        <w:t xml:space="preserve">pcm_flag and </w:t>
      </w:r>
      <w:r w:rsidR="0081037D" w:rsidRPr="00210652">
        <w:t>IntraSplitFlag</w:t>
      </w:r>
      <w:r w:rsidRPr="00210652">
        <w:t xml:space="preserve">, </w:t>
      </w:r>
      <w:r w:rsidR="009A3681" w:rsidRPr="00210652">
        <w:rPr>
          <w:lang w:eastAsia="ko-KR"/>
        </w:rPr>
        <w:t>the decoding process for luma samples is specified as follows.</w:t>
      </w:r>
    </w:p>
    <w:p w:rsidR="001276CF" w:rsidRPr="00210652" w:rsidRDefault="001276CF" w:rsidP="001276CF">
      <w:pPr>
        <w:tabs>
          <w:tab w:val="left" w:pos="284"/>
        </w:tabs>
        <w:ind w:left="284" w:hanging="284"/>
        <w:rPr>
          <w:lang w:eastAsia="ko-KR"/>
        </w:rPr>
      </w:pPr>
      <w:r w:rsidRPr="00210652">
        <w:t>–</w:t>
      </w:r>
      <w:r w:rsidRPr="00210652">
        <w:tab/>
        <w:t xml:space="preserve">If </w:t>
      </w:r>
      <w:r w:rsidRPr="00210652">
        <w:rPr>
          <w:lang w:eastAsia="ko-KR"/>
        </w:rPr>
        <w:t>pcm_flag</w:t>
      </w:r>
      <w:r w:rsidRPr="00210652">
        <w:t xml:space="preserve"> is equal to </w:t>
      </w:r>
      <w:r w:rsidRPr="00210652">
        <w:rPr>
          <w:lang w:eastAsia="ko-KR"/>
        </w:rPr>
        <w:t>1</w:t>
      </w:r>
      <w:r w:rsidRPr="00210652">
        <w:t xml:space="preserve">, the </w:t>
      </w:r>
      <w:r w:rsidR="001F3155" w:rsidRPr="00210652">
        <w:rPr>
          <w:lang w:eastAsia="ko-KR"/>
        </w:rPr>
        <w:t>reconstucted picture is modified as follows:</w:t>
      </w:r>
    </w:p>
    <w:p w:rsidR="001F3155" w:rsidRPr="00210652" w:rsidRDefault="001F3155" w:rsidP="00015CCA">
      <w:pPr>
        <w:pStyle w:val="Equation"/>
        <w:tabs>
          <w:tab w:val="left" w:pos="1134"/>
        </w:tabs>
        <w:ind w:left="720"/>
        <w:rPr>
          <w:sz w:val="20"/>
        </w:rPr>
      </w:pPr>
      <w:r w:rsidRPr="00210652">
        <w:rPr>
          <w:sz w:val="20"/>
          <w:lang w:eastAsia="ko-KR"/>
        </w:rPr>
        <w:t>recSamples</w:t>
      </w:r>
      <w:r w:rsidRPr="00210652">
        <w:rPr>
          <w:sz w:val="20"/>
          <w:vertAlign w:val="subscript"/>
          <w:lang w:eastAsia="ko-KR"/>
        </w:rPr>
        <w:t>L</w:t>
      </w:r>
      <w:r w:rsidRPr="00210652">
        <w:rPr>
          <w:sz w:val="20"/>
          <w:lang w:eastAsia="ko-KR"/>
        </w:rPr>
        <w:t>[</w:t>
      </w:r>
      <w:r w:rsidRPr="00E8461A">
        <w:rPr>
          <w:sz w:val="20"/>
          <w:lang w:eastAsia="ko-KR"/>
        </w:rPr>
        <w:t> </w:t>
      </w:r>
      <w:r w:rsidRPr="00210652">
        <w:rPr>
          <w:sz w:val="20"/>
          <w:lang w:eastAsia="ko-KR"/>
        </w:rPr>
        <w:t>xB</w:t>
      </w:r>
      <w:r w:rsidRPr="00E8461A">
        <w:rPr>
          <w:sz w:val="20"/>
          <w:lang w:eastAsia="ko-KR"/>
        </w:rPr>
        <w:t> </w:t>
      </w:r>
      <w:r w:rsidRPr="00210652">
        <w:rPr>
          <w:sz w:val="20"/>
          <w:lang w:eastAsia="ko-KR"/>
        </w:rPr>
        <w:t>+</w:t>
      </w:r>
      <w:r w:rsidRPr="00E8461A">
        <w:rPr>
          <w:sz w:val="20"/>
          <w:lang w:eastAsia="ko-KR"/>
        </w:rPr>
        <w:t> </w:t>
      </w:r>
      <w:r w:rsidRPr="00210652">
        <w:rPr>
          <w:sz w:val="20"/>
          <w:lang w:eastAsia="ko-KR"/>
        </w:rPr>
        <w:t>i,</w:t>
      </w:r>
      <w:r w:rsidRPr="00E8461A">
        <w:rPr>
          <w:sz w:val="20"/>
          <w:lang w:eastAsia="ko-KR"/>
        </w:rPr>
        <w:t> </w:t>
      </w:r>
      <w:r w:rsidRPr="00210652">
        <w:rPr>
          <w:sz w:val="20"/>
          <w:lang w:eastAsia="ko-KR"/>
        </w:rPr>
        <w:t>yB</w:t>
      </w:r>
      <w:r w:rsidRPr="00E8461A">
        <w:rPr>
          <w:sz w:val="20"/>
          <w:lang w:eastAsia="ko-KR"/>
        </w:rPr>
        <w:t> </w:t>
      </w:r>
      <w:r w:rsidRPr="00210652">
        <w:rPr>
          <w:sz w:val="20"/>
          <w:lang w:eastAsia="ko-KR"/>
        </w:rPr>
        <w:t>+</w:t>
      </w:r>
      <w:r w:rsidRPr="00E8461A">
        <w:rPr>
          <w:sz w:val="20"/>
          <w:lang w:eastAsia="ko-KR"/>
        </w:rPr>
        <w:t> </w:t>
      </w:r>
      <w:r w:rsidRPr="00210652">
        <w:rPr>
          <w:sz w:val="20"/>
          <w:lang w:eastAsia="ko-KR"/>
        </w:rPr>
        <w:t>j</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006D1CF7" w:rsidRPr="00E8461A">
        <w:rPr>
          <w:sz w:val="20"/>
          <w:lang w:eastAsia="ko-KR"/>
        </w:rPr>
        <w:br/>
      </w:r>
      <w:r w:rsidR="006D1CF7" w:rsidRPr="00E8461A">
        <w:rPr>
          <w:sz w:val="20"/>
          <w:lang w:eastAsia="ko-KR"/>
        </w:rPr>
        <w:tab/>
      </w:r>
      <w:r w:rsidR="006D1CF7" w:rsidRPr="00E8461A">
        <w:rPr>
          <w:sz w:val="20"/>
          <w:lang w:eastAsia="ko-KR"/>
        </w:rPr>
        <w:tab/>
      </w:r>
      <w:r w:rsidRPr="00210652">
        <w:rPr>
          <w:sz w:val="20"/>
          <w:lang w:eastAsia="ko-KR"/>
        </w:rPr>
        <w:t>pcm_sample_luma[</w:t>
      </w:r>
      <w:r w:rsidRPr="00E8461A">
        <w:rPr>
          <w:sz w:val="20"/>
          <w:lang w:eastAsia="ko-KR"/>
        </w:rPr>
        <w:t> </w:t>
      </w:r>
      <w:r w:rsidRPr="00210652">
        <w:rPr>
          <w:sz w:val="20"/>
          <w:lang w:eastAsia="ko-KR"/>
        </w:rPr>
        <w:t>(</w:t>
      </w:r>
      <w:r w:rsidRPr="00E8461A">
        <w:rPr>
          <w:sz w:val="20"/>
          <w:lang w:eastAsia="ko-KR"/>
        </w:rPr>
        <w:t> </w:t>
      </w:r>
      <w:r w:rsidRPr="00210652">
        <w:rPr>
          <w:sz w:val="20"/>
          <w:lang w:eastAsia="ko-KR"/>
        </w:rPr>
        <w:t>nS</w:t>
      </w:r>
      <w:r w:rsidRPr="00E8461A">
        <w:rPr>
          <w:sz w:val="20"/>
          <w:lang w:eastAsia="ko-KR"/>
        </w:rPr>
        <w:t> </w:t>
      </w:r>
      <w:r w:rsidRPr="00210652">
        <w:rPr>
          <w:sz w:val="20"/>
          <w:lang w:eastAsia="ko-KR"/>
        </w:rPr>
        <w:t>*</w:t>
      </w:r>
      <w:r w:rsidRPr="00E8461A">
        <w:rPr>
          <w:sz w:val="20"/>
          <w:lang w:eastAsia="ko-KR"/>
        </w:rPr>
        <w:t> </w:t>
      </w:r>
      <w:r w:rsidRPr="00210652">
        <w:rPr>
          <w:sz w:val="20"/>
          <w:lang w:eastAsia="ko-KR"/>
        </w:rPr>
        <w:t>j</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i</w:t>
      </w:r>
      <w:r w:rsidRPr="00E8461A">
        <w:rPr>
          <w:sz w:val="20"/>
          <w:lang w:eastAsia="ko-KR"/>
        </w:rPr>
        <w:t> </w:t>
      </w:r>
      <w:r w:rsidRPr="00210652">
        <w:rPr>
          <w:sz w:val="20"/>
          <w:lang w:eastAsia="ko-KR"/>
        </w:rPr>
        <w:t>]</w:t>
      </w:r>
      <w:r w:rsidRPr="00E8461A">
        <w:rPr>
          <w:sz w:val="20"/>
          <w:lang w:eastAsia="ko-KR"/>
        </w:rPr>
        <w:t> </w:t>
      </w:r>
      <w:r w:rsidRPr="00210652">
        <w:rPr>
          <w:sz w:val="20"/>
          <w:lang w:eastAsia="ko-KR"/>
        </w:rPr>
        <w:t>&lt;&lt;</w:t>
      </w:r>
      <w:r w:rsidRPr="00E8461A">
        <w:rPr>
          <w:sz w:val="20"/>
          <w:lang w:eastAsia="ko-KR"/>
        </w:rPr>
        <w:t> </w:t>
      </w:r>
      <w:r w:rsidRPr="00210652">
        <w:rPr>
          <w:sz w:val="20"/>
          <w:lang w:eastAsia="ko-KR"/>
        </w:rPr>
        <w:t>(</w:t>
      </w:r>
      <w:r w:rsidRPr="00E8461A">
        <w:rPr>
          <w:sz w:val="20"/>
          <w:lang w:eastAsia="ko-KR"/>
        </w:rPr>
        <w:t> </w:t>
      </w:r>
      <w:r w:rsidRPr="00210652">
        <w:rPr>
          <w:sz w:val="20"/>
          <w:lang w:eastAsia="ko-KR"/>
        </w:rPr>
        <w:t>BitDepth</w:t>
      </w:r>
      <w:r w:rsidRPr="00210652">
        <w:rPr>
          <w:sz w:val="20"/>
          <w:vertAlign w:val="subscript"/>
          <w:lang w:eastAsia="ko-KR"/>
        </w:rPr>
        <w:t>Y</w:t>
      </w:r>
      <w:r w:rsidRPr="00E8461A">
        <w:rPr>
          <w:sz w:val="20"/>
          <w:lang w:eastAsia="ko-KR"/>
        </w:rPr>
        <w:t> </w:t>
      </w:r>
      <w:r w:rsidRPr="00210652">
        <w:rPr>
          <w:sz w:val="20"/>
          <w:lang w:eastAsia="ko-KR"/>
        </w:rPr>
        <w:t>–</w:t>
      </w:r>
      <w:r w:rsidRPr="00E8461A">
        <w:rPr>
          <w:sz w:val="20"/>
          <w:lang w:eastAsia="ko-KR"/>
        </w:rPr>
        <w:t> </w:t>
      </w:r>
      <w:r w:rsidRPr="00210652">
        <w:rPr>
          <w:sz w:val="20"/>
          <w:lang w:eastAsia="ko-KR"/>
        </w:rPr>
        <w:t>PCMBitDepth</w:t>
      </w:r>
      <w:r w:rsidRPr="00210652">
        <w:rPr>
          <w:sz w:val="20"/>
          <w:vertAlign w:val="subscript"/>
          <w:lang w:eastAsia="ko-KR"/>
        </w:rPr>
        <w:t>Y</w:t>
      </w:r>
      <w:r w:rsidRPr="00E8461A">
        <w:rPr>
          <w:sz w:val="20"/>
          <w:lang w:eastAsia="ko-KR"/>
        </w:rPr>
        <w:t> </w:t>
      </w:r>
      <w:r w:rsidRPr="00210652">
        <w:rPr>
          <w:sz w:val="20"/>
          <w:lang w:eastAsia="ko-KR"/>
        </w:rPr>
        <w:t>)</w:t>
      </w:r>
      <w:r w:rsidR="006D1CF7" w:rsidRPr="00210652">
        <w:rPr>
          <w:sz w:val="20"/>
          <w:lang w:eastAsia="ko-KR"/>
        </w:rPr>
        <w:t>, with i,</w:t>
      </w:r>
      <w:r w:rsidR="006D1CF7" w:rsidRPr="00E8461A">
        <w:rPr>
          <w:sz w:val="20"/>
          <w:lang w:eastAsia="ko-KR"/>
        </w:rPr>
        <w:t> </w:t>
      </w:r>
      <w:r w:rsidR="006D1CF7" w:rsidRPr="00210652">
        <w:rPr>
          <w:sz w:val="20"/>
          <w:lang w:eastAsia="ko-KR"/>
        </w:rPr>
        <w:t>j</w:t>
      </w:r>
      <w:r w:rsidR="006D1CF7" w:rsidRPr="00E8461A">
        <w:rPr>
          <w:sz w:val="20"/>
          <w:lang w:eastAsia="ko-KR"/>
        </w:rPr>
        <w:t> </w:t>
      </w:r>
      <w:r w:rsidR="006D1CF7" w:rsidRPr="00210652">
        <w:rPr>
          <w:sz w:val="20"/>
          <w:lang w:eastAsia="ko-KR"/>
        </w:rPr>
        <w:t>=</w:t>
      </w:r>
      <w:r w:rsidR="006D1CF7" w:rsidRPr="00E8461A">
        <w:rPr>
          <w:sz w:val="20"/>
          <w:lang w:eastAsia="ko-KR"/>
        </w:rPr>
        <w:t> </w:t>
      </w:r>
      <w:r w:rsidR="006D1CF7" w:rsidRPr="00210652">
        <w:rPr>
          <w:sz w:val="20"/>
          <w:lang w:eastAsia="ko-KR"/>
        </w:rPr>
        <w:t>0..nS-1</w:t>
      </w:r>
      <w:r w:rsidRPr="00210652">
        <w:rPr>
          <w:sz w:val="20"/>
        </w:rPr>
        <w:tab/>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13</w:t>
      </w:r>
      <w:r w:rsidRPr="00210652">
        <w:rPr>
          <w:sz w:val="20"/>
        </w:rPr>
        <w:fldChar w:fldCharType="end"/>
      </w:r>
      <w:r w:rsidRPr="00210652">
        <w:rPr>
          <w:sz w:val="20"/>
        </w:rPr>
        <w:t>)</w:t>
      </w:r>
    </w:p>
    <w:p w:rsidR="008D66D2" w:rsidRPr="00210652" w:rsidRDefault="008D66D2" w:rsidP="00DC46AD">
      <w:pPr>
        <w:tabs>
          <w:tab w:val="left" w:pos="284"/>
        </w:tabs>
        <w:ind w:left="284" w:hanging="284"/>
      </w:pPr>
      <w:r w:rsidRPr="00210652">
        <w:t>–</w:t>
      </w:r>
      <w:r w:rsidRPr="00210652">
        <w:tab/>
      </w:r>
      <w:r w:rsidR="001F3155" w:rsidRPr="00210652">
        <w:rPr>
          <w:lang w:eastAsia="ko-KR"/>
        </w:rPr>
        <w:t xml:space="preserve">Otherwise </w:t>
      </w:r>
      <w:r w:rsidR="001F3155" w:rsidRPr="00210652">
        <w:t>(</w:t>
      </w:r>
      <w:r w:rsidR="001F3155" w:rsidRPr="00210652">
        <w:rPr>
          <w:lang w:eastAsia="ko-KR"/>
        </w:rPr>
        <w:t>pcm_flag is equal to 0</w:t>
      </w:r>
      <w:r w:rsidR="001F3155" w:rsidRPr="00210652">
        <w:t>)</w:t>
      </w:r>
      <w:r w:rsidR="001F3155" w:rsidRPr="00210652">
        <w:rPr>
          <w:lang w:eastAsia="ko-KR"/>
        </w:rPr>
        <w:t>, i</w:t>
      </w:r>
      <w:r w:rsidR="001F3155" w:rsidRPr="00210652">
        <w:t xml:space="preserve">f </w:t>
      </w:r>
      <w:r w:rsidR="0081037D" w:rsidRPr="00210652">
        <w:t>IntraSplitFlag</w:t>
      </w:r>
      <w:r w:rsidRPr="00210652">
        <w:t xml:space="preserve"> is equal to </w:t>
      </w:r>
      <w:r w:rsidR="00073321" w:rsidRPr="00210652">
        <w:rPr>
          <w:lang w:eastAsia="ko-KR"/>
        </w:rPr>
        <w:t>0</w:t>
      </w:r>
      <w:r w:rsidRPr="00210652">
        <w:t>, the following ordered steps apply:</w:t>
      </w:r>
    </w:p>
    <w:p w:rsidR="008D66D2" w:rsidRPr="00210652" w:rsidRDefault="008D66D2" w:rsidP="00015CCA">
      <w:pPr>
        <w:numPr>
          <w:ilvl w:val="0"/>
          <w:numId w:val="233"/>
        </w:numPr>
        <w:tabs>
          <w:tab w:val="clear" w:pos="794"/>
          <w:tab w:val="clear" w:pos="1191"/>
          <w:tab w:val="clear" w:pos="1588"/>
          <w:tab w:val="clear" w:pos="1985"/>
          <w:tab w:val="left" w:pos="720"/>
          <w:tab w:val="left" w:pos="1080"/>
          <w:tab w:val="left" w:pos="1440"/>
          <w:tab w:val="left" w:pos="1843"/>
        </w:tabs>
        <w:ind w:left="709" w:hanging="425"/>
      </w:pPr>
      <w:r w:rsidRPr="00210652">
        <w:t xml:space="preserve">The derivation process for the intra prediction mode </w:t>
      </w:r>
      <w:r w:rsidR="0000115B" w:rsidRPr="00210652">
        <w:rPr>
          <w:lang w:eastAsia="ko-KR"/>
        </w:rPr>
        <w:t xml:space="preserve">as specified in subclause </w:t>
      </w:r>
      <w:r w:rsidR="00105C2B" w:rsidRPr="00210652">
        <w:rPr>
          <w:lang w:eastAsia="ko-KR"/>
        </w:rPr>
        <w:fldChar w:fldCharType="begin" w:fldLock="1"/>
      </w:r>
      <w:r w:rsidR="00105C2B" w:rsidRPr="00210652">
        <w:rPr>
          <w:lang w:eastAsia="ko-KR"/>
        </w:rPr>
        <w:instrText xml:space="preserve"> REF _Ref287031456 \r \h </w:instrText>
      </w:r>
      <w:r w:rsidR="00105C2B" w:rsidRPr="00210652">
        <w:rPr>
          <w:lang w:eastAsia="ko-KR"/>
        </w:rPr>
      </w:r>
      <w:r w:rsidR="00105C2B" w:rsidRPr="00210652">
        <w:rPr>
          <w:lang w:eastAsia="ko-KR"/>
        </w:rPr>
        <w:fldChar w:fldCharType="separate"/>
      </w:r>
      <w:r w:rsidR="00D52818" w:rsidRPr="00210652">
        <w:rPr>
          <w:lang w:eastAsia="ko-KR"/>
        </w:rPr>
        <w:t>8.3.1</w:t>
      </w:r>
      <w:r w:rsidR="00105C2B" w:rsidRPr="00210652">
        <w:rPr>
          <w:lang w:eastAsia="ko-KR"/>
        </w:rPr>
        <w:fldChar w:fldCharType="end"/>
      </w:r>
      <w:r w:rsidR="0000115B" w:rsidRPr="00210652">
        <w:rPr>
          <w:lang w:eastAsia="ko-KR"/>
        </w:rPr>
        <w:t xml:space="preserve"> </w:t>
      </w:r>
      <w:r w:rsidRPr="00210652">
        <w:t>is invoked with the luma location ( xB, yB )</w:t>
      </w:r>
      <w:r w:rsidR="004C1E2B" w:rsidRPr="00210652">
        <w:rPr>
          <w:lang w:eastAsia="ko-KR"/>
        </w:rPr>
        <w:t xml:space="preserve"> and the variable </w:t>
      </w:r>
      <w:r w:rsidR="00A2727E" w:rsidRPr="00210652">
        <w:rPr>
          <w:lang w:eastAsia="ko-KR"/>
        </w:rPr>
        <w:t xml:space="preserve">log2PUSize </w:t>
      </w:r>
      <w:r w:rsidR="004C1E2B" w:rsidRPr="00210652">
        <w:rPr>
          <w:lang w:eastAsia="ko-KR"/>
        </w:rPr>
        <w:t>set equal to log2CUSize</w:t>
      </w:r>
      <w:r w:rsidRPr="00210652">
        <w:t xml:space="preserve"> </w:t>
      </w:r>
      <w:r w:rsidR="00902C26" w:rsidRPr="00210652">
        <w:rPr>
          <w:lang w:eastAsia="ko-KR"/>
        </w:rPr>
        <w:t xml:space="preserve">as well as IntraPredMode that is previously (in decoding order) derived for adjacent coding units </w:t>
      </w:r>
      <w:r w:rsidRPr="00210652">
        <w:t xml:space="preserve">as the input and the output is the variable </w:t>
      </w:r>
      <w:r w:rsidR="00902C26" w:rsidRPr="00210652">
        <w:rPr>
          <w:lang w:eastAsia="ko-KR"/>
        </w:rPr>
        <w:t>Intra</w:t>
      </w:r>
      <w:r w:rsidRPr="00210652">
        <w:t>PredMode</w:t>
      </w:r>
      <w:r w:rsidR="00902C26" w:rsidRPr="00210652">
        <w:rPr>
          <w:lang w:eastAsia="ko-KR"/>
        </w:rPr>
        <w:t>[ xB ][ yB ]</w:t>
      </w:r>
      <w:r w:rsidRPr="00210652">
        <w:t>.</w:t>
      </w:r>
    </w:p>
    <w:p w:rsidR="008D66D2" w:rsidRPr="00210652" w:rsidRDefault="008D66D2" w:rsidP="00015CCA">
      <w:pPr>
        <w:numPr>
          <w:ilvl w:val="0"/>
          <w:numId w:val="233"/>
        </w:numPr>
        <w:tabs>
          <w:tab w:val="clear" w:pos="794"/>
          <w:tab w:val="clear" w:pos="1191"/>
          <w:tab w:val="clear" w:pos="1588"/>
          <w:tab w:val="clear" w:pos="1985"/>
          <w:tab w:val="left" w:pos="720"/>
          <w:tab w:val="left" w:pos="1080"/>
          <w:tab w:val="left" w:pos="1440"/>
          <w:tab w:val="left" w:pos="1843"/>
        </w:tabs>
        <w:ind w:left="709" w:hanging="425"/>
      </w:pPr>
      <w:r w:rsidRPr="00210652">
        <w:t xml:space="preserve">The decoding process for intra blocks as specified in subclause </w:t>
      </w:r>
      <w:r w:rsidR="00105C2B" w:rsidRPr="00210652">
        <w:fldChar w:fldCharType="begin" w:fldLock="1"/>
      </w:r>
      <w:r w:rsidR="00105C2B" w:rsidRPr="00210652">
        <w:instrText xml:space="preserve"> REF _Ref287031486 \r \h </w:instrText>
      </w:r>
      <w:r w:rsidR="00105C2B" w:rsidRPr="00210652">
        <w:fldChar w:fldCharType="separate"/>
      </w:r>
      <w:r w:rsidR="00D52818" w:rsidRPr="00210652">
        <w:t>8.3.3</w:t>
      </w:r>
      <w:r w:rsidR="00105C2B" w:rsidRPr="00210652">
        <w:fldChar w:fldCharType="end"/>
      </w:r>
      <w:r w:rsidRPr="00210652">
        <w:t xml:space="preserve"> is invoked with the luma location ( xB, yB ), the variable log2TrafoSize set equal to log2CUSize, the variable trafoDepth set equal to 0, the luma intra prediction mode </w:t>
      </w:r>
      <w:r w:rsidR="00902C26" w:rsidRPr="00210652">
        <w:rPr>
          <w:lang w:eastAsia="ko-KR"/>
        </w:rPr>
        <w:t>Intra</w:t>
      </w:r>
      <w:r w:rsidR="00902C26" w:rsidRPr="00210652">
        <w:t>PredMode</w:t>
      </w:r>
      <w:r w:rsidR="00902C26" w:rsidRPr="00210652">
        <w:rPr>
          <w:lang w:eastAsia="ko-KR"/>
        </w:rPr>
        <w:t>[ xB ][ yB ]</w:t>
      </w:r>
      <w:r w:rsidR="00902C26" w:rsidRPr="00210652">
        <w:t xml:space="preserve"> </w:t>
      </w:r>
      <w:r w:rsidR="00250372" w:rsidRPr="00210652">
        <w:rPr>
          <w:lang w:eastAsia="ko-KR"/>
        </w:rPr>
        <w:t xml:space="preserve">and the </w:t>
      </w:r>
      <w:r w:rsidR="00FE2DB1" w:rsidRPr="00210652">
        <w:rPr>
          <w:lang w:eastAsia="ko-KR"/>
        </w:rPr>
        <w:t>variable cIdx set equal to 0</w:t>
      </w:r>
      <w:r w:rsidR="00250372" w:rsidRPr="00210652">
        <w:rPr>
          <w:lang w:eastAsia="ko-KR"/>
        </w:rPr>
        <w:t xml:space="preserve"> </w:t>
      </w:r>
      <w:r w:rsidRPr="00210652">
        <w:t>as the inputs and the output is a modified reconstructed picture before deblocking filtering.</w:t>
      </w:r>
    </w:p>
    <w:p w:rsidR="008D66D2" w:rsidRPr="00210652" w:rsidRDefault="008D66D2" w:rsidP="00DC46AD">
      <w:pPr>
        <w:tabs>
          <w:tab w:val="left" w:pos="284"/>
        </w:tabs>
        <w:ind w:left="284" w:hanging="284"/>
      </w:pPr>
      <w:r w:rsidRPr="00210652">
        <w:t>–</w:t>
      </w:r>
      <w:r w:rsidRPr="00210652">
        <w:tab/>
        <w:t>Otherwise (</w:t>
      </w:r>
      <w:r w:rsidR="006D1CF7" w:rsidRPr="00210652">
        <w:rPr>
          <w:lang w:eastAsia="ko-KR"/>
        </w:rPr>
        <w:t xml:space="preserve">pcm_flag is equal to 0 and </w:t>
      </w:r>
      <w:r w:rsidR="0081037D" w:rsidRPr="00210652">
        <w:t>IntraSplitFlag</w:t>
      </w:r>
      <w:r w:rsidRPr="00210652">
        <w:t xml:space="preserve"> is equal to </w:t>
      </w:r>
      <w:r w:rsidR="00073321" w:rsidRPr="00210652">
        <w:rPr>
          <w:lang w:eastAsia="ko-KR"/>
        </w:rPr>
        <w:t>1</w:t>
      </w:r>
      <w:r w:rsidRPr="00210652">
        <w:t>), for the variable blkIdx proceeding over the values 0..3, the following ordered steps apply:</w:t>
      </w:r>
    </w:p>
    <w:p w:rsidR="008D66D2" w:rsidRPr="00210652" w:rsidRDefault="008D66D2" w:rsidP="006173BB">
      <w:pPr>
        <w:numPr>
          <w:ilvl w:val="0"/>
          <w:numId w:val="51"/>
        </w:numPr>
        <w:tabs>
          <w:tab w:val="clear" w:pos="400"/>
          <w:tab w:val="clear" w:pos="1191"/>
          <w:tab w:val="clear" w:pos="1588"/>
          <w:tab w:val="clear" w:pos="1985"/>
          <w:tab w:val="left" w:pos="720"/>
          <w:tab w:val="left" w:pos="1080"/>
          <w:tab w:val="left" w:pos="1440"/>
          <w:tab w:val="left" w:pos="1843"/>
          <w:tab w:val="num" w:pos="2127"/>
        </w:tabs>
        <w:ind w:left="709"/>
      </w:pPr>
      <w:r w:rsidRPr="00210652">
        <w:t>The variable xBS is set equal to xB + ( </w:t>
      </w:r>
      <w:r w:rsidR="006D1CF7" w:rsidRPr="00210652">
        <w:rPr>
          <w:lang w:eastAsia="ko-KR"/>
        </w:rPr>
        <w:t>nS</w:t>
      </w:r>
      <w:r w:rsidRPr="00210652">
        <w:t> &gt;&gt; 1 ) * ( blkIdx % 2 ).</w:t>
      </w:r>
    </w:p>
    <w:p w:rsidR="008D66D2" w:rsidRPr="00210652" w:rsidRDefault="008D66D2" w:rsidP="006173BB">
      <w:pPr>
        <w:numPr>
          <w:ilvl w:val="0"/>
          <w:numId w:val="51"/>
        </w:numPr>
        <w:tabs>
          <w:tab w:val="clear" w:pos="400"/>
          <w:tab w:val="clear" w:pos="1191"/>
          <w:tab w:val="clear" w:pos="1588"/>
          <w:tab w:val="clear" w:pos="1985"/>
          <w:tab w:val="left" w:pos="720"/>
          <w:tab w:val="left" w:pos="1080"/>
          <w:tab w:val="left" w:pos="1440"/>
          <w:tab w:val="left" w:pos="1843"/>
          <w:tab w:val="num" w:pos="2127"/>
        </w:tabs>
        <w:ind w:left="709"/>
      </w:pPr>
      <w:r w:rsidRPr="00210652">
        <w:t>The variable yBS is set equal to yB + ( </w:t>
      </w:r>
      <w:r w:rsidR="006D1CF7" w:rsidRPr="00210652">
        <w:rPr>
          <w:lang w:eastAsia="ko-KR"/>
        </w:rPr>
        <w:t>nS</w:t>
      </w:r>
      <w:r w:rsidRPr="00210652">
        <w:t> &gt;&gt; 1 ) * ( blkIdx / 2 ).</w:t>
      </w:r>
    </w:p>
    <w:p w:rsidR="008D66D2" w:rsidRPr="00210652" w:rsidRDefault="008D66D2" w:rsidP="00250372">
      <w:pPr>
        <w:numPr>
          <w:ilvl w:val="0"/>
          <w:numId w:val="51"/>
        </w:numPr>
        <w:tabs>
          <w:tab w:val="clear" w:pos="400"/>
          <w:tab w:val="clear" w:pos="1191"/>
          <w:tab w:val="clear" w:pos="1588"/>
          <w:tab w:val="clear" w:pos="1985"/>
          <w:tab w:val="left" w:pos="709"/>
          <w:tab w:val="left" w:pos="1080"/>
          <w:tab w:val="left" w:pos="1440"/>
          <w:tab w:val="left" w:pos="1843"/>
          <w:tab w:val="num" w:pos="2127"/>
        </w:tabs>
        <w:ind w:left="709"/>
      </w:pPr>
      <w:r w:rsidRPr="00210652">
        <w:t xml:space="preserve">The derivation process for the intra prediction mode </w:t>
      </w:r>
      <w:r w:rsidR="004E6F54" w:rsidRPr="00210652">
        <w:rPr>
          <w:lang w:eastAsia="ko-KR"/>
        </w:rPr>
        <w:t xml:space="preserve">as specified in subclause </w:t>
      </w:r>
      <w:r w:rsidR="003E78C3" w:rsidRPr="00210652">
        <w:rPr>
          <w:lang w:eastAsia="ko-KR"/>
        </w:rPr>
        <w:fldChar w:fldCharType="begin" w:fldLock="1"/>
      </w:r>
      <w:r w:rsidR="004E6F54" w:rsidRPr="00210652">
        <w:rPr>
          <w:lang w:eastAsia="ko-KR"/>
        </w:rPr>
        <w:instrText xml:space="preserve"> REF _Ref278061673 \r \h </w:instrText>
      </w:r>
      <w:r w:rsidR="003E78C3" w:rsidRPr="00210652">
        <w:rPr>
          <w:lang w:eastAsia="ko-KR"/>
        </w:rPr>
      </w:r>
      <w:r w:rsidR="003E78C3" w:rsidRPr="00210652">
        <w:rPr>
          <w:lang w:eastAsia="ko-KR"/>
        </w:rPr>
        <w:fldChar w:fldCharType="separate"/>
      </w:r>
      <w:r w:rsidR="00D52818" w:rsidRPr="00210652">
        <w:rPr>
          <w:lang w:eastAsia="ko-KR"/>
        </w:rPr>
        <w:t>8.3.1</w:t>
      </w:r>
      <w:r w:rsidR="003E78C3" w:rsidRPr="00210652">
        <w:rPr>
          <w:lang w:eastAsia="ko-KR"/>
        </w:rPr>
        <w:fldChar w:fldCharType="end"/>
      </w:r>
      <w:r w:rsidR="004E6F54" w:rsidRPr="00210652">
        <w:rPr>
          <w:lang w:eastAsia="ko-KR"/>
        </w:rPr>
        <w:t xml:space="preserve"> </w:t>
      </w:r>
      <w:r w:rsidRPr="00210652">
        <w:t xml:space="preserve">is invoked with the luma location ( xBS, yBS ) </w:t>
      </w:r>
      <w:r w:rsidR="004C1E2B" w:rsidRPr="00210652">
        <w:rPr>
          <w:lang w:eastAsia="ko-KR"/>
        </w:rPr>
        <w:t xml:space="preserve">and the variable </w:t>
      </w:r>
      <w:r w:rsidR="00A2727E" w:rsidRPr="00210652">
        <w:rPr>
          <w:lang w:eastAsia="ko-KR"/>
        </w:rPr>
        <w:t xml:space="preserve">log2PUSize </w:t>
      </w:r>
      <w:r w:rsidR="004C1E2B" w:rsidRPr="00210652">
        <w:rPr>
          <w:lang w:eastAsia="ko-KR"/>
        </w:rPr>
        <w:t xml:space="preserve">set equal to </w:t>
      </w:r>
      <w:r w:rsidR="004C1E2B" w:rsidRPr="00210652">
        <w:t xml:space="preserve">log2CUSize – 1 </w:t>
      </w:r>
      <w:r w:rsidR="00902C26" w:rsidRPr="00210652">
        <w:t>a</w:t>
      </w:r>
      <w:r w:rsidR="00902C26" w:rsidRPr="00210652">
        <w:rPr>
          <w:lang w:eastAsia="ko-KR"/>
        </w:rPr>
        <w:t xml:space="preserve">s well as IntraPredMode that is previously (in decoding order) derived for adjacent coding units </w:t>
      </w:r>
      <w:r w:rsidRPr="00210652">
        <w:t>as the input and the output is the variable</w:t>
      </w:r>
      <w:r w:rsidR="00902C26" w:rsidRPr="00210652">
        <w:rPr>
          <w:lang w:eastAsia="ko-KR"/>
        </w:rPr>
        <w:t xml:space="preserve"> IntraPredMode[ xBS ][ yBS ]</w:t>
      </w:r>
      <w:r w:rsidRPr="00210652">
        <w:t>.</w:t>
      </w:r>
    </w:p>
    <w:p w:rsidR="008D66D2" w:rsidRPr="00210652" w:rsidRDefault="008D66D2" w:rsidP="00250372">
      <w:pPr>
        <w:numPr>
          <w:ilvl w:val="0"/>
          <w:numId w:val="51"/>
        </w:numPr>
        <w:tabs>
          <w:tab w:val="clear" w:pos="400"/>
          <w:tab w:val="clear" w:pos="1191"/>
          <w:tab w:val="clear" w:pos="1588"/>
          <w:tab w:val="clear" w:pos="1985"/>
          <w:tab w:val="left" w:pos="709"/>
          <w:tab w:val="left" w:pos="1080"/>
          <w:tab w:val="left" w:pos="1440"/>
          <w:tab w:val="left" w:pos="1843"/>
          <w:tab w:val="num" w:pos="2127"/>
        </w:tabs>
        <w:ind w:left="709"/>
      </w:pPr>
      <w:r w:rsidRPr="00210652">
        <w:lastRenderedPageBreak/>
        <w:t xml:space="preserve">The decoding process for intra blocks as specified in subclause </w:t>
      </w:r>
      <w:r w:rsidR="00105C2B" w:rsidRPr="00210652">
        <w:fldChar w:fldCharType="begin" w:fldLock="1"/>
      </w:r>
      <w:r w:rsidR="00105C2B" w:rsidRPr="00210652">
        <w:instrText xml:space="preserve"> REF _Ref287031486 \r \h </w:instrText>
      </w:r>
      <w:r w:rsidR="00105C2B" w:rsidRPr="00210652">
        <w:fldChar w:fldCharType="separate"/>
      </w:r>
      <w:r w:rsidR="00D52818" w:rsidRPr="00210652">
        <w:t>8.3.3</w:t>
      </w:r>
      <w:r w:rsidR="00105C2B" w:rsidRPr="00210652">
        <w:fldChar w:fldCharType="end"/>
      </w:r>
      <w:r w:rsidRPr="00210652">
        <w:t xml:space="preserve"> is invoked with the luma location ( xBS, yBS ), the variable log2TrafoSize set equal to log2CUSize − 1, the variable trafoDepth set equal to 1, the luma intra prediction mode </w:t>
      </w:r>
      <w:r w:rsidR="00902C26" w:rsidRPr="00210652">
        <w:t>I</w:t>
      </w:r>
      <w:r w:rsidR="00902C26" w:rsidRPr="00210652">
        <w:rPr>
          <w:lang w:eastAsia="ko-KR"/>
        </w:rPr>
        <w:t>ntra</w:t>
      </w:r>
      <w:r w:rsidR="00902C26" w:rsidRPr="00210652">
        <w:t>PredMode</w:t>
      </w:r>
      <w:r w:rsidR="00902C26" w:rsidRPr="00210652">
        <w:rPr>
          <w:lang w:eastAsia="ko-KR"/>
        </w:rPr>
        <w:t>[ xBS ][ yBS ]</w:t>
      </w:r>
      <w:r w:rsidR="00902C26" w:rsidRPr="00210652">
        <w:t xml:space="preserve"> </w:t>
      </w:r>
      <w:r w:rsidR="00250372" w:rsidRPr="00210652">
        <w:rPr>
          <w:lang w:eastAsia="ko-KR"/>
        </w:rPr>
        <w:t xml:space="preserve">and </w:t>
      </w:r>
      <w:r w:rsidR="00FE2DB1" w:rsidRPr="00210652">
        <w:rPr>
          <w:lang w:eastAsia="ko-KR"/>
        </w:rPr>
        <w:t>the variable cIdx set equal to 0</w:t>
      </w:r>
      <w:r w:rsidR="00250372" w:rsidRPr="00210652">
        <w:rPr>
          <w:lang w:eastAsia="ko-KR"/>
        </w:rPr>
        <w:t xml:space="preserve"> </w:t>
      </w:r>
      <w:r w:rsidRPr="00210652">
        <w:t>as the inputs and the output is a modified reconstructed picture before deblocking filtering.</w:t>
      </w:r>
    </w:p>
    <w:p w:rsidR="00FE2DB1" w:rsidRPr="00210652" w:rsidRDefault="001F3155" w:rsidP="00DC46AD">
      <w:pPr>
        <w:rPr>
          <w:lang w:eastAsia="ko-KR"/>
        </w:rPr>
      </w:pPr>
      <w:r w:rsidRPr="00210652">
        <w:rPr>
          <w:lang w:eastAsia="ko-KR"/>
        </w:rPr>
        <w:t xml:space="preserve">Depending on pcm_flag, the </w:t>
      </w:r>
      <w:r w:rsidR="009A3681" w:rsidRPr="00210652">
        <w:rPr>
          <w:lang w:eastAsia="ko-KR"/>
        </w:rPr>
        <w:t>decoding process for chroma samples is specified as follows:</w:t>
      </w:r>
    </w:p>
    <w:p w:rsidR="001F3155" w:rsidRPr="00210652" w:rsidRDefault="001F3155" w:rsidP="001F3155">
      <w:pPr>
        <w:tabs>
          <w:tab w:val="left" w:pos="284"/>
        </w:tabs>
        <w:ind w:left="284" w:hanging="284"/>
        <w:rPr>
          <w:lang w:eastAsia="ko-KR"/>
        </w:rPr>
      </w:pPr>
      <w:r w:rsidRPr="00210652">
        <w:t>–</w:t>
      </w:r>
      <w:r w:rsidRPr="00210652">
        <w:tab/>
        <w:t xml:space="preserve">If </w:t>
      </w:r>
      <w:r w:rsidRPr="00210652">
        <w:rPr>
          <w:lang w:eastAsia="ko-KR"/>
        </w:rPr>
        <w:t>pcm_flag</w:t>
      </w:r>
      <w:r w:rsidRPr="00210652">
        <w:t xml:space="preserve"> is equal to </w:t>
      </w:r>
      <w:r w:rsidRPr="00210652">
        <w:rPr>
          <w:lang w:eastAsia="ko-KR"/>
        </w:rPr>
        <w:t>1</w:t>
      </w:r>
      <w:r w:rsidRPr="00210652">
        <w:t xml:space="preserve">, the </w:t>
      </w:r>
      <w:r w:rsidRPr="00210652">
        <w:rPr>
          <w:lang w:eastAsia="ko-KR"/>
        </w:rPr>
        <w:t>reconstucted picture is modified as follows:</w:t>
      </w:r>
    </w:p>
    <w:p w:rsidR="001F3155" w:rsidRPr="00210652" w:rsidRDefault="001F3155" w:rsidP="00015CCA">
      <w:pPr>
        <w:pStyle w:val="Equation"/>
        <w:tabs>
          <w:tab w:val="left" w:pos="1134"/>
        </w:tabs>
        <w:ind w:left="720"/>
        <w:rPr>
          <w:sz w:val="20"/>
          <w:lang w:eastAsia="ko-KR"/>
        </w:rPr>
      </w:pPr>
      <w:r w:rsidRPr="00210652">
        <w:rPr>
          <w:sz w:val="20"/>
          <w:lang w:eastAsia="ko-KR"/>
        </w:rPr>
        <w:t>recSamples</w:t>
      </w:r>
      <w:r w:rsidR="006D1CF7" w:rsidRPr="00210652">
        <w:rPr>
          <w:sz w:val="20"/>
          <w:vertAlign w:val="subscript"/>
          <w:lang w:eastAsia="ko-KR"/>
        </w:rPr>
        <w:t>Cb</w:t>
      </w:r>
      <w:r w:rsidRPr="00210652">
        <w:rPr>
          <w:sz w:val="20"/>
          <w:lang w:eastAsia="ko-KR"/>
        </w:rPr>
        <w:t>[</w:t>
      </w:r>
      <w:r w:rsidRPr="00E8461A">
        <w:rPr>
          <w:sz w:val="20"/>
          <w:lang w:eastAsia="ko-KR"/>
        </w:rPr>
        <w:t> </w:t>
      </w:r>
      <w:r w:rsidRPr="00210652">
        <w:rPr>
          <w:sz w:val="20"/>
          <w:lang w:eastAsia="ko-KR"/>
        </w:rPr>
        <w:t>xB</w:t>
      </w:r>
      <w:r w:rsidR="006D1CF7" w:rsidRPr="00210652">
        <w:rPr>
          <w:sz w:val="20"/>
          <w:lang w:eastAsia="ko-KR"/>
        </w:rPr>
        <w:t>/2</w:t>
      </w:r>
      <w:r w:rsidRPr="00E8461A">
        <w:rPr>
          <w:sz w:val="20"/>
          <w:lang w:eastAsia="ko-KR"/>
        </w:rPr>
        <w:t> </w:t>
      </w:r>
      <w:r w:rsidRPr="00210652">
        <w:rPr>
          <w:sz w:val="20"/>
          <w:lang w:eastAsia="ko-KR"/>
        </w:rPr>
        <w:t>+</w:t>
      </w:r>
      <w:r w:rsidRPr="00E8461A">
        <w:rPr>
          <w:sz w:val="20"/>
          <w:lang w:eastAsia="ko-KR"/>
        </w:rPr>
        <w:t> </w:t>
      </w:r>
      <w:r w:rsidRPr="00210652">
        <w:rPr>
          <w:sz w:val="20"/>
          <w:lang w:eastAsia="ko-KR"/>
        </w:rPr>
        <w:t>i,</w:t>
      </w:r>
      <w:r w:rsidRPr="00E8461A">
        <w:rPr>
          <w:sz w:val="20"/>
          <w:lang w:eastAsia="ko-KR"/>
        </w:rPr>
        <w:t> </w:t>
      </w:r>
      <w:r w:rsidRPr="00210652">
        <w:rPr>
          <w:sz w:val="20"/>
          <w:lang w:eastAsia="ko-KR"/>
        </w:rPr>
        <w:t>yB</w:t>
      </w:r>
      <w:r w:rsidR="006D1CF7" w:rsidRPr="00210652">
        <w:rPr>
          <w:sz w:val="20"/>
          <w:lang w:eastAsia="ko-KR"/>
        </w:rPr>
        <w:t>/2</w:t>
      </w:r>
      <w:r w:rsidRPr="00E8461A">
        <w:rPr>
          <w:sz w:val="20"/>
          <w:lang w:eastAsia="ko-KR"/>
        </w:rPr>
        <w:t> </w:t>
      </w:r>
      <w:r w:rsidRPr="00210652">
        <w:rPr>
          <w:sz w:val="20"/>
          <w:lang w:eastAsia="ko-KR"/>
        </w:rPr>
        <w:t>+</w:t>
      </w:r>
      <w:r w:rsidRPr="00E8461A">
        <w:rPr>
          <w:sz w:val="20"/>
          <w:lang w:eastAsia="ko-KR"/>
        </w:rPr>
        <w:t> </w:t>
      </w:r>
      <w:r w:rsidRPr="00210652">
        <w:rPr>
          <w:sz w:val="20"/>
          <w:lang w:eastAsia="ko-KR"/>
        </w:rPr>
        <w:t>j</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006D1CF7" w:rsidRPr="00E8461A">
        <w:rPr>
          <w:sz w:val="20"/>
          <w:lang w:eastAsia="ko-KR"/>
        </w:rPr>
        <w:br/>
      </w:r>
      <w:r w:rsidR="006D1CF7" w:rsidRPr="00210652">
        <w:rPr>
          <w:sz w:val="20"/>
          <w:lang w:eastAsia="ko-KR"/>
        </w:rPr>
        <w:tab/>
      </w:r>
      <w:r w:rsidR="006D1CF7" w:rsidRPr="00210652">
        <w:rPr>
          <w:sz w:val="20"/>
          <w:lang w:eastAsia="ko-KR"/>
        </w:rPr>
        <w:tab/>
      </w:r>
      <w:r w:rsidRPr="00210652">
        <w:rPr>
          <w:sz w:val="20"/>
          <w:lang w:eastAsia="ko-KR"/>
        </w:rPr>
        <w:t>pcm_sample_</w:t>
      </w:r>
      <w:r w:rsidR="006D1CF7" w:rsidRPr="00210652">
        <w:rPr>
          <w:sz w:val="20"/>
          <w:lang w:eastAsia="ko-KR"/>
        </w:rPr>
        <w:t>chroma</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nS</w:t>
      </w:r>
      <w:r w:rsidR="006D1CF7" w:rsidRPr="00210652">
        <w:rPr>
          <w:sz w:val="20"/>
          <w:lang w:eastAsia="ko-KR"/>
        </w:rPr>
        <w:t>/2</w:t>
      </w:r>
      <w:r w:rsidRPr="00E8461A">
        <w:rPr>
          <w:sz w:val="20"/>
          <w:lang w:eastAsia="ko-KR"/>
        </w:rPr>
        <w:t> </w:t>
      </w:r>
      <w:r w:rsidRPr="00210652">
        <w:rPr>
          <w:sz w:val="20"/>
          <w:lang w:eastAsia="ko-KR"/>
        </w:rPr>
        <w:t>*</w:t>
      </w:r>
      <w:r w:rsidRPr="00E8461A">
        <w:rPr>
          <w:sz w:val="20"/>
          <w:lang w:eastAsia="ko-KR"/>
        </w:rPr>
        <w:t> </w:t>
      </w:r>
      <w:r w:rsidRPr="00210652">
        <w:rPr>
          <w:sz w:val="20"/>
          <w:lang w:eastAsia="ko-KR"/>
        </w:rPr>
        <w:t>j</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i</w:t>
      </w:r>
      <w:r w:rsidRPr="00E8461A">
        <w:rPr>
          <w:sz w:val="20"/>
          <w:lang w:eastAsia="ko-KR"/>
        </w:rPr>
        <w:t> </w:t>
      </w:r>
      <w:r w:rsidRPr="00210652">
        <w:rPr>
          <w:sz w:val="20"/>
          <w:lang w:eastAsia="ko-KR"/>
        </w:rPr>
        <w:t>]</w:t>
      </w:r>
      <w:r w:rsidRPr="00E8461A">
        <w:rPr>
          <w:sz w:val="20"/>
          <w:lang w:eastAsia="ko-KR"/>
        </w:rPr>
        <w:t> </w:t>
      </w:r>
      <w:r w:rsidRPr="00210652">
        <w:rPr>
          <w:sz w:val="20"/>
          <w:lang w:eastAsia="ko-KR"/>
        </w:rPr>
        <w:t>&lt;&lt;</w:t>
      </w:r>
      <w:r w:rsidRPr="00E8461A">
        <w:rPr>
          <w:sz w:val="20"/>
          <w:lang w:eastAsia="ko-KR"/>
        </w:rPr>
        <w:t> </w:t>
      </w:r>
      <w:r w:rsidRPr="00210652">
        <w:rPr>
          <w:sz w:val="20"/>
          <w:lang w:eastAsia="ko-KR"/>
        </w:rPr>
        <w:t>(</w:t>
      </w:r>
      <w:r w:rsidRPr="00E8461A">
        <w:rPr>
          <w:sz w:val="20"/>
          <w:lang w:eastAsia="ko-KR"/>
        </w:rPr>
        <w:t> </w:t>
      </w:r>
      <w:r w:rsidRPr="00210652">
        <w:rPr>
          <w:sz w:val="20"/>
          <w:lang w:eastAsia="ko-KR"/>
        </w:rPr>
        <w:t>BitDepth</w:t>
      </w:r>
      <w:r w:rsidR="006D1CF7" w:rsidRPr="00210652">
        <w:rPr>
          <w:sz w:val="20"/>
          <w:vertAlign w:val="subscript"/>
          <w:lang w:eastAsia="ko-KR"/>
        </w:rPr>
        <w:t>C</w:t>
      </w:r>
      <w:r w:rsidRPr="00E8461A">
        <w:rPr>
          <w:sz w:val="20"/>
          <w:lang w:eastAsia="ko-KR"/>
        </w:rPr>
        <w:t> </w:t>
      </w:r>
      <w:r w:rsidRPr="00210652">
        <w:rPr>
          <w:sz w:val="20"/>
          <w:lang w:eastAsia="ko-KR"/>
        </w:rPr>
        <w:t>–</w:t>
      </w:r>
      <w:r w:rsidRPr="00E8461A">
        <w:rPr>
          <w:sz w:val="20"/>
          <w:lang w:eastAsia="ko-KR"/>
        </w:rPr>
        <w:t> </w:t>
      </w:r>
      <w:r w:rsidRPr="00210652">
        <w:rPr>
          <w:sz w:val="20"/>
          <w:lang w:eastAsia="ko-KR"/>
        </w:rPr>
        <w:t>PCMBitDepth</w:t>
      </w:r>
      <w:r w:rsidR="006D1CF7" w:rsidRPr="00210652">
        <w:rPr>
          <w:sz w:val="20"/>
          <w:vertAlign w:val="subscript"/>
          <w:lang w:eastAsia="ko-KR"/>
        </w:rPr>
        <w:t>C</w:t>
      </w:r>
      <w:r w:rsidRPr="00E8461A">
        <w:rPr>
          <w:sz w:val="20"/>
          <w:lang w:eastAsia="ko-KR"/>
        </w:rPr>
        <w:t> </w:t>
      </w:r>
      <w:r w:rsidRPr="00210652">
        <w:rPr>
          <w:sz w:val="20"/>
          <w:lang w:eastAsia="ko-KR"/>
        </w:rPr>
        <w:t>)</w:t>
      </w:r>
      <w:r w:rsidR="006D1CF7" w:rsidRPr="00210652">
        <w:rPr>
          <w:sz w:val="20"/>
          <w:lang w:eastAsia="ko-KR"/>
        </w:rPr>
        <w:t xml:space="preserve"> with i,</w:t>
      </w:r>
      <w:r w:rsidR="006D1CF7" w:rsidRPr="00E8461A">
        <w:rPr>
          <w:sz w:val="20"/>
          <w:lang w:eastAsia="ko-KR"/>
        </w:rPr>
        <w:t> </w:t>
      </w:r>
      <w:r w:rsidR="006D1CF7" w:rsidRPr="00210652">
        <w:rPr>
          <w:sz w:val="20"/>
          <w:lang w:eastAsia="ko-KR"/>
        </w:rPr>
        <w:t>j</w:t>
      </w:r>
      <w:r w:rsidR="006D1CF7" w:rsidRPr="00E8461A">
        <w:rPr>
          <w:sz w:val="20"/>
          <w:lang w:eastAsia="ko-KR"/>
        </w:rPr>
        <w:t> </w:t>
      </w:r>
      <w:r w:rsidR="006D1CF7" w:rsidRPr="00210652">
        <w:rPr>
          <w:sz w:val="20"/>
          <w:lang w:eastAsia="ko-KR"/>
        </w:rPr>
        <w:t>=</w:t>
      </w:r>
      <w:r w:rsidR="006D1CF7" w:rsidRPr="00E8461A">
        <w:rPr>
          <w:sz w:val="20"/>
          <w:lang w:eastAsia="ko-KR"/>
        </w:rPr>
        <w:t> </w:t>
      </w:r>
      <w:r w:rsidR="006D1CF7" w:rsidRPr="00210652">
        <w:rPr>
          <w:sz w:val="20"/>
          <w:lang w:eastAsia="ko-KR"/>
        </w:rPr>
        <w:t>0..nS/2-1</w:t>
      </w:r>
      <w:r w:rsidRPr="00210652">
        <w:rPr>
          <w:sz w:val="20"/>
        </w:rPr>
        <w:t xml:space="preserve"> </w:t>
      </w:r>
      <w:r w:rsidRPr="00210652">
        <w:rPr>
          <w:sz w:val="20"/>
        </w:rPr>
        <w:tab/>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13</w:t>
      </w:r>
      <w:r w:rsidRPr="00210652">
        <w:rPr>
          <w:sz w:val="20"/>
        </w:rPr>
        <w:fldChar w:fldCharType="end"/>
      </w:r>
      <w:r w:rsidRPr="00210652">
        <w:rPr>
          <w:sz w:val="20"/>
        </w:rPr>
        <w:t>)</w:t>
      </w:r>
    </w:p>
    <w:p w:rsidR="006D1CF7" w:rsidRPr="00210652" w:rsidRDefault="006D1CF7" w:rsidP="00015CCA">
      <w:pPr>
        <w:pStyle w:val="Equation"/>
        <w:tabs>
          <w:tab w:val="left" w:pos="1134"/>
        </w:tabs>
        <w:ind w:left="720"/>
        <w:rPr>
          <w:sz w:val="20"/>
          <w:lang w:eastAsia="ko-KR"/>
        </w:rPr>
      </w:pPr>
      <w:r w:rsidRPr="00210652">
        <w:rPr>
          <w:sz w:val="20"/>
          <w:lang w:eastAsia="ko-KR"/>
        </w:rPr>
        <w:t>recSamples</w:t>
      </w:r>
      <w:r w:rsidRPr="00210652">
        <w:rPr>
          <w:sz w:val="20"/>
          <w:vertAlign w:val="subscript"/>
          <w:lang w:eastAsia="ko-KR"/>
        </w:rPr>
        <w:t>Cr</w:t>
      </w:r>
      <w:r w:rsidRPr="00210652">
        <w:rPr>
          <w:sz w:val="20"/>
          <w:lang w:eastAsia="ko-KR"/>
        </w:rPr>
        <w:t>[</w:t>
      </w:r>
      <w:r w:rsidRPr="00E8461A">
        <w:rPr>
          <w:sz w:val="20"/>
          <w:lang w:eastAsia="ko-KR"/>
        </w:rPr>
        <w:t> </w:t>
      </w:r>
      <w:r w:rsidRPr="00210652">
        <w:rPr>
          <w:sz w:val="20"/>
          <w:lang w:eastAsia="ko-KR"/>
        </w:rPr>
        <w:t>xB/2</w:t>
      </w:r>
      <w:r w:rsidRPr="00E8461A">
        <w:rPr>
          <w:sz w:val="20"/>
          <w:lang w:eastAsia="ko-KR"/>
        </w:rPr>
        <w:t> </w:t>
      </w:r>
      <w:r w:rsidRPr="00210652">
        <w:rPr>
          <w:sz w:val="20"/>
          <w:lang w:eastAsia="ko-KR"/>
        </w:rPr>
        <w:t>+</w:t>
      </w:r>
      <w:r w:rsidRPr="00E8461A">
        <w:rPr>
          <w:sz w:val="20"/>
          <w:lang w:eastAsia="ko-KR"/>
        </w:rPr>
        <w:t> </w:t>
      </w:r>
      <w:r w:rsidRPr="00210652">
        <w:rPr>
          <w:sz w:val="20"/>
          <w:lang w:eastAsia="ko-KR"/>
        </w:rPr>
        <w:t>i,</w:t>
      </w:r>
      <w:r w:rsidRPr="00E8461A">
        <w:rPr>
          <w:sz w:val="20"/>
          <w:lang w:eastAsia="ko-KR"/>
        </w:rPr>
        <w:t> </w:t>
      </w:r>
      <w:r w:rsidRPr="00210652">
        <w:rPr>
          <w:sz w:val="20"/>
          <w:lang w:eastAsia="ko-KR"/>
        </w:rPr>
        <w:t>yB/2</w:t>
      </w:r>
      <w:r w:rsidRPr="00E8461A">
        <w:rPr>
          <w:sz w:val="20"/>
          <w:lang w:eastAsia="ko-KR"/>
        </w:rPr>
        <w:t> </w:t>
      </w:r>
      <w:r w:rsidRPr="00210652">
        <w:rPr>
          <w:sz w:val="20"/>
          <w:lang w:eastAsia="ko-KR"/>
        </w:rPr>
        <w:t>+</w:t>
      </w:r>
      <w:r w:rsidRPr="00E8461A">
        <w:rPr>
          <w:sz w:val="20"/>
          <w:lang w:eastAsia="ko-KR"/>
        </w:rPr>
        <w:t> </w:t>
      </w:r>
      <w:r w:rsidRPr="00210652">
        <w:rPr>
          <w:sz w:val="20"/>
          <w:lang w:eastAsia="ko-KR"/>
        </w:rPr>
        <w:t>j</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E8461A">
        <w:rPr>
          <w:sz w:val="20"/>
          <w:lang w:eastAsia="ko-KR"/>
        </w:rPr>
        <w:br/>
      </w:r>
      <w:r w:rsidRPr="00210652">
        <w:rPr>
          <w:sz w:val="20"/>
          <w:lang w:eastAsia="ko-KR"/>
        </w:rPr>
        <w:tab/>
      </w:r>
      <w:r w:rsidRPr="00210652">
        <w:rPr>
          <w:sz w:val="20"/>
          <w:lang w:eastAsia="ko-KR"/>
        </w:rPr>
        <w:tab/>
        <w:t>pcm_sample_chroma[</w:t>
      </w:r>
      <w:r w:rsidRPr="00E8461A">
        <w:rPr>
          <w:sz w:val="20"/>
          <w:lang w:eastAsia="ko-KR"/>
        </w:rPr>
        <w:t> </w:t>
      </w:r>
      <w:r w:rsidRPr="00210652">
        <w:rPr>
          <w:sz w:val="20"/>
          <w:lang w:eastAsia="ko-KR"/>
        </w:rPr>
        <w:t>(</w:t>
      </w:r>
      <w:r w:rsidRPr="00E8461A">
        <w:rPr>
          <w:sz w:val="20"/>
          <w:lang w:eastAsia="ko-KR"/>
        </w:rPr>
        <w:t> </w:t>
      </w:r>
      <w:r w:rsidRPr="00210652">
        <w:rPr>
          <w:sz w:val="20"/>
          <w:lang w:eastAsia="ko-KR"/>
        </w:rPr>
        <w:t>nS/2</w:t>
      </w:r>
      <w:r w:rsidRPr="00E8461A">
        <w:rPr>
          <w:sz w:val="20"/>
          <w:lang w:eastAsia="ko-KR"/>
        </w:rPr>
        <w:t> </w:t>
      </w:r>
      <w:r w:rsidRPr="00210652">
        <w:rPr>
          <w:sz w:val="20"/>
          <w:lang w:eastAsia="ko-KR"/>
        </w:rPr>
        <w:t>*</w:t>
      </w:r>
      <w:r w:rsidRPr="00E8461A">
        <w:rPr>
          <w:sz w:val="20"/>
          <w:lang w:eastAsia="ko-KR"/>
        </w:rPr>
        <w:t> ( </w:t>
      </w:r>
      <w:r w:rsidRPr="00210652">
        <w:rPr>
          <w:sz w:val="20"/>
          <w:lang w:eastAsia="ko-KR"/>
        </w:rPr>
        <w:t>j</w:t>
      </w:r>
      <w:r w:rsidRPr="00E8461A">
        <w:rPr>
          <w:sz w:val="20"/>
          <w:lang w:eastAsia="ko-KR"/>
        </w:rPr>
        <w:t> </w:t>
      </w:r>
      <w:r w:rsidRPr="00210652">
        <w:rPr>
          <w:sz w:val="20"/>
          <w:lang w:eastAsia="ko-KR"/>
        </w:rPr>
        <w:t>+</w:t>
      </w:r>
      <w:r w:rsidRPr="00E8461A">
        <w:rPr>
          <w:sz w:val="20"/>
          <w:lang w:eastAsia="ko-KR"/>
        </w:rPr>
        <w:t> </w:t>
      </w:r>
      <w:r w:rsidRPr="00210652">
        <w:rPr>
          <w:sz w:val="20"/>
          <w:lang w:eastAsia="ko-KR"/>
        </w:rPr>
        <w:t>nS</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i</w:t>
      </w:r>
      <w:r w:rsidRPr="00E8461A">
        <w:rPr>
          <w:sz w:val="20"/>
          <w:lang w:eastAsia="ko-KR"/>
        </w:rPr>
        <w:t> </w:t>
      </w:r>
      <w:r w:rsidRPr="00210652">
        <w:rPr>
          <w:sz w:val="20"/>
          <w:lang w:eastAsia="ko-KR"/>
        </w:rPr>
        <w:t>]</w:t>
      </w:r>
      <w:r w:rsidRPr="00E8461A">
        <w:rPr>
          <w:sz w:val="20"/>
          <w:lang w:eastAsia="ko-KR"/>
        </w:rPr>
        <w:t> </w:t>
      </w:r>
      <w:r w:rsidRPr="00210652">
        <w:rPr>
          <w:sz w:val="20"/>
          <w:lang w:eastAsia="ko-KR"/>
        </w:rPr>
        <w:t>&lt;&lt;</w:t>
      </w:r>
      <w:r w:rsidRPr="00E8461A">
        <w:rPr>
          <w:sz w:val="20"/>
          <w:lang w:eastAsia="ko-KR"/>
        </w:rPr>
        <w:t> </w:t>
      </w:r>
      <w:r w:rsidRPr="00210652">
        <w:rPr>
          <w:sz w:val="20"/>
          <w:lang w:eastAsia="ko-KR"/>
        </w:rPr>
        <w:t>(</w:t>
      </w:r>
      <w:r w:rsidRPr="00E8461A">
        <w:rPr>
          <w:sz w:val="20"/>
          <w:lang w:eastAsia="ko-KR"/>
        </w:rPr>
        <w:t> </w:t>
      </w:r>
      <w:r w:rsidRPr="00210652">
        <w:rPr>
          <w:sz w:val="20"/>
          <w:lang w:eastAsia="ko-KR"/>
        </w:rPr>
        <w:t>BitDepth</w:t>
      </w:r>
      <w:r w:rsidRPr="00210652">
        <w:rPr>
          <w:sz w:val="20"/>
          <w:vertAlign w:val="subscript"/>
          <w:lang w:eastAsia="ko-KR"/>
        </w:rPr>
        <w:t>C</w:t>
      </w:r>
      <w:r w:rsidRPr="00E8461A">
        <w:rPr>
          <w:sz w:val="20"/>
          <w:lang w:eastAsia="ko-KR"/>
        </w:rPr>
        <w:t> </w:t>
      </w:r>
      <w:r w:rsidRPr="00210652">
        <w:rPr>
          <w:sz w:val="20"/>
          <w:lang w:eastAsia="ko-KR"/>
        </w:rPr>
        <w:t>–</w:t>
      </w:r>
      <w:r w:rsidRPr="00E8461A">
        <w:rPr>
          <w:sz w:val="20"/>
          <w:lang w:eastAsia="ko-KR"/>
        </w:rPr>
        <w:t> </w:t>
      </w:r>
      <w:r w:rsidRPr="00210652">
        <w:rPr>
          <w:sz w:val="20"/>
          <w:lang w:eastAsia="ko-KR"/>
        </w:rPr>
        <w:t>PCMBitDepth</w:t>
      </w:r>
      <w:r w:rsidRPr="00210652">
        <w:rPr>
          <w:sz w:val="20"/>
          <w:vertAlign w:val="subscript"/>
          <w:lang w:eastAsia="ko-KR"/>
        </w:rPr>
        <w:t>C</w:t>
      </w:r>
      <w:r w:rsidRPr="00E8461A">
        <w:rPr>
          <w:sz w:val="20"/>
          <w:lang w:eastAsia="ko-KR"/>
        </w:rPr>
        <w:t> </w:t>
      </w:r>
      <w:r w:rsidRPr="00210652">
        <w:rPr>
          <w:sz w:val="20"/>
          <w:lang w:eastAsia="ko-KR"/>
        </w:rPr>
        <w:t>) with i,</w:t>
      </w:r>
      <w:r w:rsidRPr="00E8461A">
        <w:rPr>
          <w:sz w:val="20"/>
          <w:lang w:eastAsia="ko-KR"/>
        </w:rPr>
        <w:t> </w:t>
      </w:r>
      <w:r w:rsidRPr="00210652">
        <w:rPr>
          <w:sz w:val="20"/>
          <w:lang w:eastAsia="ko-KR"/>
        </w:rPr>
        <w:t>j</w:t>
      </w:r>
      <w:r w:rsidRPr="00E8461A">
        <w:rPr>
          <w:sz w:val="20"/>
          <w:lang w:eastAsia="ko-KR"/>
        </w:rPr>
        <w:t> </w:t>
      </w:r>
      <w:r w:rsidRPr="00210652">
        <w:rPr>
          <w:sz w:val="20"/>
          <w:lang w:eastAsia="ko-KR"/>
        </w:rPr>
        <w:t>=</w:t>
      </w:r>
      <w:r w:rsidRPr="00E8461A">
        <w:rPr>
          <w:sz w:val="20"/>
          <w:lang w:eastAsia="ko-KR"/>
        </w:rPr>
        <w:t> </w:t>
      </w:r>
      <w:r w:rsidRPr="00210652">
        <w:rPr>
          <w:sz w:val="20"/>
          <w:lang w:eastAsia="ko-KR"/>
        </w:rPr>
        <w:t>0..nS/2-1</w:t>
      </w:r>
      <w:r w:rsidRPr="00210652">
        <w:rPr>
          <w:sz w:val="20"/>
        </w:rPr>
        <w:t xml:space="preserve"> </w:t>
      </w:r>
      <w:r w:rsidRPr="00210652">
        <w:rPr>
          <w:sz w:val="20"/>
          <w:lang w:eastAsia="ko-KR"/>
        </w:rPr>
        <w:tab/>
      </w:r>
      <w:r w:rsidRPr="00210652">
        <w:rPr>
          <w:sz w:val="20"/>
          <w:lang w:eastAsia="ko-KR"/>
        </w:rPr>
        <w:tab/>
      </w:r>
      <w:r w:rsidRPr="00210652">
        <w:rPr>
          <w:sz w:val="20"/>
          <w:lang w:eastAsia="ko-KR"/>
        </w:rPr>
        <w:tab/>
      </w:r>
      <w:r w:rsidRPr="00210652">
        <w:rPr>
          <w:sz w:val="20"/>
          <w:lang w:eastAsia="ko-KR"/>
        </w:rPr>
        <w:tab/>
      </w:r>
      <w:r w:rsidRPr="00210652">
        <w:rPr>
          <w:sz w:val="20"/>
          <w:lang w:eastAsia="ko-KR"/>
        </w:rPr>
        <w:tab/>
      </w:r>
      <w:r w:rsidRPr="00210652">
        <w:rPr>
          <w:sz w:val="20"/>
        </w:rPr>
        <w:tab/>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13</w:t>
      </w:r>
      <w:r w:rsidRPr="00210652">
        <w:rPr>
          <w:sz w:val="20"/>
        </w:rPr>
        <w:fldChar w:fldCharType="end"/>
      </w:r>
      <w:r w:rsidRPr="00210652">
        <w:rPr>
          <w:sz w:val="20"/>
        </w:rPr>
        <w:t>)</w:t>
      </w:r>
    </w:p>
    <w:p w:rsidR="001F3155" w:rsidRPr="00210652" w:rsidRDefault="001F3155" w:rsidP="001F3155">
      <w:pPr>
        <w:tabs>
          <w:tab w:val="left" w:pos="284"/>
        </w:tabs>
        <w:ind w:left="284" w:hanging="284"/>
      </w:pPr>
      <w:r w:rsidRPr="00210652">
        <w:t>–</w:t>
      </w:r>
      <w:r w:rsidRPr="00210652">
        <w:tab/>
        <w:t>Otherwise (</w:t>
      </w:r>
      <w:r w:rsidRPr="00210652">
        <w:rPr>
          <w:lang w:eastAsia="ko-KR"/>
        </w:rPr>
        <w:t>pcm_flag is equal to 0</w:t>
      </w:r>
      <w:r w:rsidRPr="00210652">
        <w:t>), the following ordered steps apply:</w:t>
      </w:r>
    </w:p>
    <w:p w:rsidR="00FE2DB1" w:rsidRPr="00210652" w:rsidRDefault="00FE2DB1" w:rsidP="00FE2DB1">
      <w:pPr>
        <w:numPr>
          <w:ilvl w:val="0"/>
          <w:numId w:val="158"/>
        </w:numPr>
        <w:tabs>
          <w:tab w:val="clear" w:pos="1191"/>
          <w:tab w:val="clear" w:pos="1588"/>
          <w:tab w:val="clear" w:pos="1985"/>
          <w:tab w:val="left" w:pos="709"/>
          <w:tab w:val="left" w:pos="1080"/>
          <w:tab w:val="left" w:pos="1440"/>
          <w:tab w:val="left" w:pos="1843"/>
        </w:tabs>
        <w:ind w:left="709"/>
      </w:pPr>
      <w:r w:rsidRPr="00210652">
        <w:t xml:space="preserve">The derivation process for the chroma intra prediction mode as specified in </w:t>
      </w:r>
      <w:r w:rsidR="00105C2B" w:rsidRPr="00210652">
        <w:fldChar w:fldCharType="begin" w:fldLock="1"/>
      </w:r>
      <w:r w:rsidR="00105C2B" w:rsidRPr="00210652">
        <w:instrText xml:space="preserve"> REF _Ref287029616 \r \h </w:instrText>
      </w:r>
      <w:r w:rsidR="00105C2B" w:rsidRPr="00210652">
        <w:fldChar w:fldCharType="separate"/>
      </w:r>
      <w:r w:rsidR="00D52818" w:rsidRPr="00210652">
        <w:t>8.3.2</w:t>
      </w:r>
      <w:r w:rsidR="00105C2B" w:rsidRPr="00210652">
        <w:fldChar w:fldCharType="end"/>
      </w:r>
      <w:r w:rsidRPr="00210652">
        <w:t xml:space="preserve"> is invoked</w:t>
      </w:r>
      <w:r w:rsidR="0047047F" w:rsidRPr="00210652">
        <w:rPr>
          <w:lang w:eastAsia="ko-KR"/>
        </w:rPr>
        <w:t xml:space="preserve"> with the luma location ( xB, yB ) as input and</w:t>
      </w:r>
      <w:r w:rsidRPr="00210652">
        <w:t xml:space="preserve"> the output is the variable IntraPredModeC.</w:t>
      </w:r>
    </w:p>
    <w:p w:rsidR="00FE2DB1" w:rsidRPr="00210652" w:rsidRDefault="008D66D2" w:rsidP="00FE2DB1">
      <w:pPr>
        <w:numPr>
          <w:ilvl w:val="0"/>
          <w:numId w:val="158"/>
        </w:numPr>
        <w:tabs>
          <w:tab w:val="clear" w:pos="1191"/>
          <w:tab w:val="clear" w:pos="1588"/>
          <w:tab w:val="clear" w:pos="1985"/>
          <w:tab w:val="left" w:pos="709"/>
          <w:tab w:val="left" w:pos="1080"/>
          <w:tab w:val="left" w:pos="1440"/>
          <w:tab w:val="left" w:pos="1843"/>
        </w:tabs>
        <w:ind w:left="709"/>
      </w:pPr>
      <w:r w:rsidRPr="00210652">
        <w:t xml:space="preserve">The decoding process for intra blocks as specified in subclause </w:t>
      </w:r>
      <w:r w:rsidR="00105C2B" w:rsidRPr="00210652">
        <w:fldChar w:fldCharType="begin" w:fldLock="1"/>
      </w:r>
      <w:r w:rsidR="00105C2B" w:rsidRPr="00210652">
        <w:instrText xml:space="preserve"> REF _Ref287031486 \r \h </w:instrText>
      </w:r>
      <w:r w:rsidR="00105C2B" w:rsidRPr="00210652">
        <w:fldChar w:fldCharType="separate"/>
      </w:r>
      <w:r w:rsidR="00D52818" w:rsidRPr="00210652">
        <w:t>8.3.3</w:t>
      </w:r>
      <w:r w:rsidR="00105C2B" w:rsidRPr="00210652">
        <w:fldChar w:fldCharType="end"/>
      </w:r>
      <w:r w:rsidR="00105C2B" w:rsidRPr="00210652">
        <w:t xml:space="preserve"> </w:t>
      </w:r>
      <w:r w:rsidRPr="00210652">
        <w:t xml:space="preserve">is invoked with the </w:t>
      </w:r>
      <w:r w:rsidR="00FE2DB1" w:rsidRPr="00210652">
        <w:rPr>
          <w:lang w:eastAsia="ko-KR"/>
        </w:rPr>
        <w:t>chroma</w:t>
      </w:r>
      <w:r w:rsidR="00FE2DB1" w:rsidRPr="00210652">
        <w:t xml:space="preserve"> </w:t>
      </w:r>
      <w:r w:rsidRPr="00210652">
        <w:t>location ( xB</w:t>
      </w:r>
      <w:r w:rsidR="00FE2DB1" w:rsidRPr="00210652">
        <w:rPr>
          <w:lang w:eastAsia="ko-KR"/>
        </w:rPr>
        <w:t>/2</w:t>
      </w:r>
      <w:r w:rsidRPr="00210652">
        <w:t>, yB</w:t>
      </w:r>
      <w:r w:rsidR="00FE2DB1" w:rsidRPr="00210652">
        <w:rPr>
          <w:lang w:eastAsia="ko-KR"/>
        </w:rPr>
        <w:t>/2</w:t>
      </w:r>
      <w:r w:rsidRPr="00210652">
        <w:t> ), the variable log2TrafoSize set equal to log2CUSize</w:t>
      </w:r>
      <w:r w:rsidR="00FE2DB1" w:rsidRPr="00210652">
        <w:rPr>
          <w:lang w:eastAsia="ko-KR"/>
        </w:rPr>
        <w:t>-1</w:t>
      </w:r>
      <w:r w:rsidRPr="00210652">
        <w:t xml:space="preserve">, the variable trafoDepth set equal to 0, </w:t>
      </w:r>
      <w:r w:rsidR="0047047F" w:rsidRPr="00210652">
        <w:t>t</w:t>
      </w:r>
      <w:r w:rsidR="0047047F" w:rsidRPr="00210652">
        <w:rPr>
          <w:lang w:eastAsia="ko-KR"/>
        </w:rPr>
        <w:t xml:space="preserve">he chroma intra prediction mode IntraPredModeC, </w:t>
      </w:r>
      <w:r w:rsidR="00E107E2" w:rsidRPr="00210652">
        <w:rPr>
          <w:lang w:eastAsia="ko-KR"/>
        </w:rPr>
        <w:t xml:space="preserve">and </w:t>
      </w:r>
      <w:r w:rsidRPr="00210652">
        <w:t>the variable cIdx set equal to 1 as the inputs and the output is a modified reconstructed picture before deblocking filtering.</w:t>
      </w:r>
    </w:p>
    <w:p w:rsidR="008D66D2" w:rsidRPr="00210652" w:rsidRDefault="008D66D2" w:rsidP="00DC46AD">
      <w:pPr>
        <w:numPr>
          <w:ilvl w:val="0"/>
          <w:numId w:val="158"/>
        </w:numPr>
        <w:tabs>
          <w:tab w:val="clear" w:pos="1191"/>
          <w:tab w:val="clear" w:pos="1588"/>
          <w:tab w:val="clear" w:pos="1985"/>
          <w:tab w:val="left" w:pos="709"/>
          <w:tab w:val="left" w:pos="1080"/>
          <w:tab w:val="left" w:pos="1440"/>
          <w:tab w:val="left" w:pos="1843"/>
        </w:tabs>
        <w:ind w:left="709"/>
      </w:pPr>
      <w:r w:rsidRPr="00210652">
        <w:t xml:space="preserve">The decoding process for intra blocks as specified in subclause </w:t>
      </w:r>
      <w:r w:rsidR="00105C2B" w:rsidRPr="00210652">
        <w:fldChar w:fldCharType="begin" w:fldLock="1"/>
      </w:r>
      <w:r w:rsidR="00105C2B" w:rsidRPr="00210652">
        <w:instrText xml:space="preserve"> REF _Ref287031486 \r \h </w:instrText>
      </w:r>
      <w:r w:rsidR="00105C2B" w:rsidRPr="00210652">
        <w:fldChar w:fldCharType="separate"/>
      </w:r>
      <w:r w:rsidR="00D52818" w:rsidRPr="00210652">
        <w:t>8.3.3</w:t>
      </w:r>
      <w:r w:rsidR="00105C2B" w:rsidRPr="00210652">
        <w:fldChar w:fldCharType="end"/>
      </w:r>
      <w:r w:rsidR="00105C2B" w:rsidRPr="00210652">
        <w:t xml:space="preserve"> </w:t>
      </w:r>
      <w:r w:rsidRPr="00210652">
        <w:t xml:space="preserve">is invoked with the </w:t>
      </w:r>
      <w:r w:rsidR="00FE2DB1" w:rsidRPr="00210652">
        <w:rPr>
          <w:lang w:eastAsia="ko-KR"/>
        </w:rPr>
        <w:t>chroma</w:t>
      </w:r>
      <w:r w:rsidR="00FE2DB1" w:rsidRPr="00210652">
        <w:t xml:space="preserve"> </w:t>
      </w:r>
      <w:r w:rsidRPr="00210652">
        <w:t>location ( xB</w:t>
      </w:r>
      <w:r w:rsidR="00FE2DB1" w:rsidRPr="00210652">
        <w:rPr>
          <w:lang w:eastAsia="ko-KR"/>
        </w:rPr>
        <w:t>/2</w:t>
      </w:r>
      <w:r w:rsidRPr="00210652">
        <w:t>, yB</w:t>
      </w:r>
      <w:r w:rsidR="00FE2DB1" w:rsidRPr="00210652">
        <w:rPr>
          <w:lang w:eastAsia="ko-KR"/>
        </w:rPr>
        <w:t>/2</w:t>
      </w:r>
      <w:r w:rsidRPr="00210652">
        <w:t> ), the variable log2TrafoSize set equal to log2CUSize</w:t>
      </w:r>
      <w:r w:rsidR="00FE2DB1" w:rsidRPr="00210652">
        <w:rPr>
          <w:lang w:eastAsia="ko-KR"/>
        </w:rPr>
        <w:t>-1</w:t>
      </w:r>
      <w:r w:rsidRPr="00210652">
        <w:t xml:space="preserve">, the variable trafoDepth set equal to 0, </w:t>
      </w:r>
      <w:r w:rsidR="0047047F" w:rsidRPr="00210652">
        <w:rPr>
          <w:lang w:eastAsia="ko-KR"/>
        </w:rPr>
        <w:t xml:space="preserve">the chroma intra prediction mode IntraPredModeC, </w:t>
      </w:r>
      <w:r w:rsidR="00E107E2" w:rsidRPr="00210652">
        <w:rPr>
          <w:lang w:eastAsia="ko-KR"/>
        </w:rPr>
        <w:t xml:space="preserve">and </w:t>
      </w:r>
      <w:r w:rsidRPr="00210652">
        <w:t>the variable cIdx set equal to 2 as the inputs and the output is a modified reconstructed picture before deblocking filtering.</w:t>
      </w:r>
    </w:p>
    <w:p w:rsidR="00F73DDA" w:rsidRPr="00210652" w:rsidRDefault="00F73DDA" w:rsidP="008A1B32">
      <w:pPr>
        <w:pStyle w:val="Heading3"/>
        <w:rPr>
          <w:lang w:val="en-GB" w:eastAsia="ko-KR"/>
        </w:rPr>
      </w:pPr>
      <w:bookmarkStart w:id="1162" w:name="_Ref296586571"/>
      <w:bookmarkStart w:id="1163" w:name="_Toc311217245"/>
      <w:r w:rsidRPr="00210652">
        <w:rPr>
          <w:lang w:val="en-GB" w:eastAsia="ko-KR"/>
        </w:rPr>
        <w:t xml:space="preserve">Derivation process for </w:t>
      </w:r>
      <w:r w:rsidR="00FE2DB1" w:rsidRPr="00210652">
        <w:rPr>
          <w:lang w:val="en-GB" w:eastAsia="ko-KR"/>
        </w:rPr>
        <w:t>luma intra prediction mode</w:t>
      </w:r>
      <w:bookmarkEnd w:id="1162"/>
      <w:bookmarkEnd w:id="1163"/>
    </w:p>
    <w:p w:rsidR="00F73DDA" w:rsidRPr="00210652" w:rsidRDefault="00F73DDA" w:rsidP="00F73DDA">
      <w:r w:rsidRPr="00210652">
        <w:t>Inputs to this process are:</w:t>
      </w:r>
    </w:p>
    <w:p w:rsidR="00F73DDA" w:rsidRPr="00210652" w:rsidRDefault="00F73DDA" w:rsidP="00F73DDA">
      <w:pPr>
        <w:tabs>
          <w:tab w:val="left" w:pos="284"/>
        </w:tabs>
        <w:ind w:left="284" w:hanging="284"/>
        <w:rPr>
          <w:lang w:eastAsia="ko-KR"/>
        </w:rPr>
      </w:pPr>
      <w:r w:rsidRPr="00210652">
        <w:t>–</w:t>
      </w:r>
      <w:r w:rsidRPr="00210652">
        <w:tab/>
        <w:t>a luma location ( xB, yB ) specifying the top-left luma sample of the current block relative to the top</w:t>
      </w:r>
      <w:r w:rsidRPr="00210652">
        <w:noBreakHyphen/>
        <w:t>left luma sample of the current picture,</w:t>
      </w:r>
    </w:p>
    <w:p w:rsidR="00C8594E" w:rsidRPr="00210652" w:rsidRDefault="00C8594E" w:rsidP="00F73DDA">
      <w:pPr>
        <w:tabs>
          <w:tab w:val="left" w:pos="284"/>
        </w:tabs>
        <w:ind w:left="284" w:hanging="284"/>
        <w:rPr>
          <w:lang w:eastAsia="ko-KR"/>
        </w:rPr>
      </w:pPr>
      <w:r w:rsidRPr="00210652">
        <w:t>–</w:t>
      </w:r>
      <w:r w:rsidRPr="00210652">
        <w:tab/>
        <w:t xml:space="preserve">a </w:t>
      </w:r>
      <w:r w:rsidRPr="00210652">
        <w:rPr>
          <w:lang w:eastAsia="ko-KR"/>
        </w:rPr>
        <w:t xml:space="preserve">variable </w:t>
      </w:r>
      <w:r w:rsidR="00A2727E" w:rsidRPr="00210652">
        <w:rPr>
          <w:lang w:eastAsia="ko-KR"/>
        </w:rPr>
        <w:t xml:space="preserve">log2PUSize </w:t>
      </w:r>
      <w:r w:rsidRPr="00210652">
        <w:rPr>
          <w:lang w:eastAsia="ko-KR"/>
        </w:rPr>
        <w:t>specifying the size of the current prediction unit</w:t>
      </w:r>
      <w:r w:rsidRPr="00210652">
        <w:t>,</w:t>
      </w:r>
    </w:p>
    <w:p w:rsidR="00F73DDA" w:rsidRPr="00210652" w:rsidRDefault="00F73DDA" w:rsidP="00F73DDA">
      <w:pPr>
        <w:tabs>
          <w:tab w:val="left" w:pos="284"/>
        </w:tabs>
        <w:ind w:left="284" w:hanging="284"/>
        <w:rPr>
          <w:lang w:eastAsia="ko-KR"/>
        </w:rPr>
      </w:pPr>
      <w:r w:rsidRPr="00210652">
        <w:t>–</w:t>
      </w:r>
      <w:r w:rsidRPr="00210652">
        <w:tab/>
      </w:r>
      <w:r w:rsidRPr="00210652">
        <w:rPr>
          <w:lang w:eastAsia="ko-KR"/>
        </w:rPr>
        <w:t xml:space="preserve">variable arrays </w:t>
      </w:r>
      <w:r w:rsidR="00E107E2" w:rsidRPr="00210652">
        <w:rPr>
          <w:lang w:eastAsia="ko-KR"/>
        </w:rPr>
        <w:t>Intra</w:t>
      </w:r>
      <w:r w:rsidRPr="00210652">
        <w:rPr>
          <w:lang w:eastAsia="ko-KR"/>
        </w:rPr>
        <w:t xml:space="preserve">PredMode (If available) that are previously (in decoding order) derived for adjacent </w:t>
      </w:r>
      <w:r w:rsidR="00E107E2" w:rsidRPr="00210652">
        <w:rPr>
          <w:lang w:eastAsia="ko-KR"/>
        </w:rPr>
        <w:t>coding units</w:t>
      </w:r>
      <w:r w:rsidRPr="00210652">
        <w:rPr>
          <w:lang w:eastAsia="ko-KR"/>
        </w:rPr>
        <w:t>.</w:t>
      </w:r>
    </w:p>
    <w:p w:rsidR="00F73DDA" w:rsidRPr="00210652" w:rsidRDefault="00F73DDA" w:rsidP="00F73DDA">
      <w:pPr>
        <w:tabs>
          <w:tab w:val="left" w:pos="284"/>
        </w:tabs>
        <w:ind w:left="284" w:hanging="284"/>
        <w:rPr>
          <w:lang w:eastAsia="ko-KR"/>
        </w:rPr>
      </w:pPr>
      <w:r w:rsidRPr="00210652">
        <w:rPr>
          <w:lang w:eastAsia="ko-KR"/>
        </w:rPr>
        <w:t xml:space="preserve">Output of this process is the variable </w:t>
      </w:r>
      <w:r w:rsidR="00E107E2" w:rsidRPr="00210652">
        <w:rPr>
          <w:lang w:eastAsia="ko-KR"/>
        </w:rPr>
        <w:t>IntraPredMode[ xB ][ yB ]</w:t>
      </w:r>
      <w:r w:rsidRPr="00210652">
        <w:rPr>
          <w:lang w:eastAsia="ko-KR"/>
        </w:rPr>
        <w:t>.</w:t>
      </w:r>
    </w:p>
    <w:p w:rsidR="00EA110C" w:rsidRPr="00210652" w:rsidRDefault="00F52A3A" w:rsidP="00EA110C">
      <w:pPr>
        <w:tabs>
          <w:tab w:val="left" w:pos="284"/>
        </w:tabs>
        <w:ind w:left="284" w:hanging="284"/>
        <w:rPr>
          <w:lang w:eastAsia="ko-KR"/>
        </w:rPr>
      </w:pPr>
      <w:r w:rsidRPr="00210652">
        <w:rPr>
          <w:lang w:eastAsia="ko-KR"/>
        </w:rPr>
        <w:fldChar w:fldCharType="begin" w:fldLock="1"/>
      </w:r>
      <w:r w:rsidRPr="00210652">
        <w:rPr>
          <w:lang w:eastAsia="ko-KR"/>
        </w:rPr>
        <w:instrText xml:space="preserve"> REF _Ref296946888 \h </w:instrText>
      </w:r>
      <w:r w:rsidRPr="00210652">
        <w:rPr>
          <w:lang w:eastAsia="ko-KR"/>
        </w:rPr>
      </w:r>
      <w:r w:rsidRPr="00210652">
        <w:rPr>
          <w:lang w:eastAsia="ko-KR"/>
        </w:rPr>
        <w:fldChar w:fldCharType="separate"/>
      </w:r>
      <w:r w:rsidRPr="00210652">
        <w:t>Table </w:t>
      </w:r>
      <w:r w:rsidRPr="00210652">
        <w:rPr>
          <w:noProof/>
        </w:rPr>
        <w:t>8</w:t>
      </w:r>
      <w:r w:rsidRPr="00210652">
        <w:noBreakHyphen/>
      </w:r>
      <w:r w:rsidRPr="00210652">
        <w:rPr>
          <w:noProof/>
        </w:rPr>
        <w:t>5</w:t>
      </w:r>
      <w:r w:rsidRPr="00210652">
        <w:rPr>
          <w:lang w:eastAsia="ko-KR"/>
        </w:rPr>
        <w:fldChar w:fldCharType="end"/>
      </w:r>
      <w:r w:rsidR="00EA110C" w:rsidRPr="00210652">
        <w:rPr>
          <w:lang w:eastAsia="ko-KR"/>
        </w:rPr>
        <w:t xml:space="preserve"> specifies the value for</w:t>
      </w:r>
      <w:r w:rsidRPr="00210652">
        <w:rPr>
          <w:lang w:eastAsia="ko-KR"/>
        </w:rPr>
        <w:t xml:space="preserve"> the intra prediction mode</w:t>
      </w:r>
      <w:r w:rsidR="00EA110C" w:rsidRPr="00210652">
        <w:rPr>
          <w:lang w:eastAsia="ko-KR"/>
        </w:rPr>
        <w:t xml:space="preserve"> and the associated names.</w:t>
      </w:r>
    </w:p>
    <w:p w:rsidR="00EA110C" w:rsidRPr="00E8461A" w:rsidRDefault="00EA110C" w:rsidP="00EA110C">
      <w:pPr>
        <w:pStyle w:val="Caption"/>
        <w:rPr>
          <w:lang w:val="en-GB"/>
        </w:rPr>
      </w:pPr>
      <w:bookmarkStart w:id="1164" w:name="_Ref296946888"/>
      <w:r w:rsidRPr="00E8461A">
        <w:rPr>
          <w:lang w:val="en-GB"/>
        </w:rPr>
        <w:t>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8</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w:t>
      </w:r>
      <w:r w:rsidR="000162D2">
        <w:rPr>
          <w:lang w:val="en-GB"/>
        </w:rPr>
        <w:fldChar w:fldCharType="end"/>
      </w:r>
      <w:bookmarkEnd w:id="1164"/>
      <w:r w:rsidRPr="00E8461A">
        <w:rPr>
          <w:lang w:val="en-GB"/>
        </w:rPr>
        <w:t xml:space="preserve"> – </w:t>
      </w:r>
      <w:r w:rsidRPr="00E8461A">
        <w:rPr>
          <w:lang w:val="en-GB" w:eastAsia="ko-KR"/>
        </w:rPr>
        <w:t>Specification of intra prediction mode and associated 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5"/>
        <w:gridCol w:w="3482"/>
      </w:tblGrid>
      <w:tr w:rsidR="00EA110C" w:rsidRPr="00210652" w:rsidTr="004169A4">
        <w:trPr>
          <w:jc w:val="center"/>
        </w:trPr>
        <w:tc>
          <w:tcPr>
            <w:tcW w:w="0" w:type="auto"/>
          </w:tcPr>
          <w:p w:rsidR="00EA110C" w:rsidRPr="00210652" w:rsidRDefault="00F52A3A" w:rsidP="00F52A3A">
            <w:pPr>
              <w:pStyle w:val="CommentText"/>
              <w:keepNext/>
              <w:keepLines/>
              <w:spacing w:beforeLines="25" w:before="60" w:afterLines="25" w:after="60"/>
              <w:jc w:val="center"/>
              <w:rPr>
                <w:b/>
                <w:bCs/>
                <w:lang w:eastAsia="ko-KR"/>
              </w:rPr>
            </w:pPr>
            <w:r w:rsidRPr="00210652">
              <w:rPr>
                <w:b/>
                <w:bCs/>
                <w:lang w:eastAsia="ko-KR"/>
              </w:rPr>
              <w:t>I</w:t>
            </w:r>
            <w:r w:rsidR="00EA110C" w:rsidRPr="00210652">
              <w:rPr>
                <w:b/>
                <w:bCs/>
                <w:lang w:eastAsia="ko-KR"/>
              </w:rPr>
              <w:t>ntra prediction mode</w:t>
            </w:r>
          </w:p>
        </w:tc>
        <w:tc>
          <w:tcPr>
            <w:tcW w:w="0" w:type="auto"/>
          </w:tcPr>
          <w:p w:rsidR="00EA110C" w:rsidRPr="00210652" w:rsidRDefault="00EA110C" w:rsidP="004169A4">
            <w:pPr>
              <w:pStyle w:val="CommentText"/>
              <w:keepNext/>
              <w:keepLines/>
              <w:spacing w:beforeLines="25" w:before="60" w:afterLines="25" w:after="60"/>
              <w:jc w:val="center"/>
              <w:rPr>
                <w:b/>
                <w:bCs/>
                <w:lang w:eastAsia="ko-KR"/>
              </w:rPr>
            </w:pPr>
            <w:r w:rsidRPr="00210652">
              <w:rPr>
                <w:b/>
                <w:bCs/>
                <w:lang w:eastAsia="ko-KR"/>
              </w:rPr>
              <w:t>Associated names</w:t>
            </w:r>
          </w:p>
        </w:tc>
      </w:tr>
      <w:tr w:rsidR="00573198" w:rsidRPr="00210652" w:rsidTr="004169A4">
        <w:trPr>
          <w:jc w:val="center"/>
        </w:trPr>
        <w:tc>
          <w:tcPr>
            <w:tcW w:w="0" w:type="auto"/>
          </w:tcPr>
          <w:p w:rsidR="00573198" w:rsidRPr="00210652" w:rsidRDefault="00573198" w:rsidP="00F72C89">
            <w:pPr>
              <w:keepNext/>
              <w:keepLines/>
              <w:spacing w:beforeLines="25" w:before="60" w:afterLines="25" w:after="60"/>
              <w:jc w:val="center"/>
              <w:rPr>
                <w:rFonts w:ascii="Times" w:hAnsi="Times" w:cs="Times"/>
                <w:lang w:eastAsia="ko-KR"/>
              </w:rPr>
            </w:pPr>
            <w:r w:rsidRPr="00210652">
              <w:rPr>
                <w:rFonts w:ascii="Times" w:hAnsi="Times" w:cs="Times"/>
                <w:lang w:eastAsia="ko-KR"/>
              </w:rPr>
              <w:t>0</w:t>
            </w:r>
          </w:p>
        </w:tc>
        <w:tc>
          <w:tcPr>
            <w:tcW w:w="0" w:type="auto"/>
          </w:tcPr>
          <w:p w:rsidR="00573198" w:rsidRPr="00210652" w:rsidRDefault="00573198" w:rsidP="004169A4">
            <w:pPr>
              <w:keepNext/>
              <w:keepLines/>
              <w:spacing w:beforeLines="25" w:before="60" w:afterLines="25" w:after="60"/>
              <w:jc w:val="left"/>
              <w:rPr>
                <w:lang w:eastAsia="ko-KR"/>
              </w:rPr>
            </w:pPr>
            <w:r w:rsidRPr="00210652">
              <w:rPr>
                <w:lang w:eastAsia="ko-KR"/>
              </w:rPr>
              <w:t>Intra_Planar</w:t>
            </w:r>
          </w:p>
        </w:tc>
      </w:tr>
      <w:tr w:rsidR="00EA110C" w:rsidRPr="00210652" w:rsidTr="004169A4">
        <w:trPr>
          <w:jc w:val="center"/>
        </w:trPr>
        <w:tc>
          <w:tcPr>
            <w:tcW w:w="0" w:type="auto"/>
          </w:tcPr>
          <w:p w:rsidR="00EA110C" w:rsidRPr="00210652" w:rsidRDefault="00573198" w:rsidP="00D51D53">
            <w:pPr>
              <w:keepNext/>
              <w:keepLines/>
              <w:spacing w:beforeLines="25" w:before="60" w:afterLines="25" w:after="60"/>
              <w:jc w:val="center"/>
              <w:rPr>
                <w:rFonts w:ascii="Times" w:hAnsi="Times" w:cs="Times"/>
                <w:lang w:eastAsia="ko-KR"/>
              </w:rPr>
            </w:pPr>
            <w:r w:rsidRPr="00210652">
              <w:rPr>
                <w:rFonts w:ascii="Times" w:hAnsi="Times" w:cs="Times"/>
                <w:lang w:eastAsia="ko-KR"/>
              </w:rPr>
              <w:t>1</w:t>
            </w:r>
          </w:p>
        </w:tc>
        <w:tc>
          <w:tcPr>
            <w:tcW w:w="0" w:type="auto"/>
          </w:tcPr>
          <w:p w:rsidR="00EA110C" w:rsidRPr="00210652" w:rsidRDefault="00EA110C" w:rsidP="004169A4">
            <w:pPr>
              <w:keepNext/>
              <w:keepLines/>
              <w:spacing w:beforeLines="25" w:before="60" w:afterLines="25" w:after="60"/>
              <w:jc w:val="left"/>
              <w:rPr>
                <w:lang w:eastAsia="ko-KR"/>
              </w:rPr>
            </w:pPr>
            <w:r w:rsidRPr="00210652">
              <w:rPr>
                <w:lang w:eastAsia="ko-KR"/>
              </w:rPr>
              <w:t>Intra_Vertical</w:t>
            </w:r>
          </w:p>
        </w:tc>
      </w:tr>
      <w:tr w:rsidR="00EA110C" w:rsidRPr="00210652" w:rsidTr="004169A4">
        <w:trPr>
          <w:jc w:val="center"/>
        </w:trPr>
        <w:tc>
          <w:tcPr>
            <w:tcW w:w="0" w:type="auto"/>
          </w:tcPr>
          <w:p w:rsidR="00EA110C" w:rsidRPr="00210652" w:rsidRDefault="00573198" w:rsidP="00D51D53">
            <w:pPr>
              <w:keepNext/>
              <w:keepLines/>
              <w:spacing w:beforeLines="25" w:before="60" w:afterLines="25" w:after="60"/>
              <w:jc w:val="center"/>
              <w:rPr>
                <w:rFonts w:ascii="Times" w:hAnsi="Times" w:cs="Times"/>
                <w:lang w:eastAsia="ko-KR"/>
              </w:rPr>
            </w:pPr>
            <w:r w:rsidRPr="00210652">
              <w:rPr>
                <w:rFonts w:ascii="Times" w:hAnsi="Times" w:cs="Times"/>
                <w:lang w:eastAsia="ko-KR"/>
              </w:rPr>
              <w:t>2</w:t>
            </w:r>
          </w:p>
        </w:tc>
        <w:tc>
          <w:tcPr>
            <w:tcW w:w="0" w:type="auto"/>
          </w:tcPr>
          <w:p w:rsidR="00EA110C" w:rsidRPr="00210652" w:rsidRDefault="00EA110C" w:rsidP="004169A4">
            <w:pPr>
              <w:keepNext/>
              <w:keepLines/>
              <w:spacing w:beforeLines="25" w:before="60" w:afterLines="25" w:after="60"/>
              <w:jc w:val="left"/>
              <w:rPr>
                <w:lang w:eastAsia="ko-KR"/>
              </w:rPr>
            </w:pPr>
            <w:r w:rsidRPr="00210652">
              <w:rPr>
                <w:lang w:eastAsia="ko-KR"/>
              </w:rPr>
              <w:t>Intra_Horizontal</w:t>
            </w:r>
          </w:p>
        </w:tc>
      </w:tr>
      <w:tr w:rsidR="00EA110C" w:rsidRPr="00210652" w:rsidTr="004169A4">
        <w:trPr>
          <w:jc w:val="center"/>
        </w:trPr>
        <w:tc>
          <w:tcPr>
            <w:tcW w:w="0" w:type="auto"/>
          </w:tcPr>
          <w:p w:rsidR="00EA110C" w:rsidRPr="00210652" w:rsidRDefault="00573198" w:rsidP="00D51D53">
            <w:pPr>
              <w:keepNext/>
              <w:keepLines/>
              <w:spacing w:beforeLines="25" w:before="60" w:afterLines="25" w:after="60"/>
              <w:jc w:val="center"/>
              <w:rPr>
                <w:rFonts w:ascii="Times" w:hAnsi="Times" w:cs="Times"/>
                <w:lang w:eastAsia="ko-KR"/>
              </w:rPr>
            </w:pPr>
            <w:r w:rsidRPr="00210652">
              <w:rPr>
                <w:rFonts w:ascii="Times" w:hAnsi="Times" w:cs="Times"/>
                <w:lang w:eastAsia="ko-KR"/>
              </w:rPr>
              <w:t>3</w:t>
            </w:r>
          </w:p>
        </w:tc>
        <w:tc>
          <w:tcPr>
            <w:tcW w:w="0" w:type="auto"/>
          </w:tcPr>
          <w:p w:rsidR="00EA110C" w:rsidRPr="00E8461A" w:rsidRDefault="00EA110C" w:rsidP="00975BCF">
            <w:pPr>
              <w:keepNext/>
              <w:keepLines/>
              <w:spacing w:beforeLines="25" w:before="60" w:afterLines="25" w:after="60"/>
              <w:jc w:val="left"/>
              <w:rPr>
                <w:lang w:eastAsia="ko-KR"/>
              </w:rPr>
            </w:pPr>
            <w:r w:rsidRPr="00210652">
              <w:rPr>
                <w:lang w:eastAsia="ko-KR"/>
              </w:rPr>
              <w:t>Intra_DC</w:t>
            </w:r>
          </w:p>
        </w:tc>
      </w:tr>
      <w:tr w:rsidR="00EA110C" w:rsidRPr="00210652" w:rsidTr="004169A4">
        <w:trPr>
          <w:jc w:val="center"/>
        </w:trPr>
        <w:tc>
          <w:tcPr>
            <w:tcW w:w="0" w:type="auto"/>
          </w:tcPr>
          <w:p w:rsidR="00EA110C" w:rsidRPr="00210652" w:rsidRDefault="00EA110C" w:rsidP="00C93703">
            <w:pPr>
              <w:keepNext/>
              <w:keepLines/>
              <w:spacing w:beforeLines="25" w:before="60" w:afterLines="25" w:after="60"/>
              <w:jc w:val="center"/>
              <w:rPr>
                <w:rFonts w:ascii="Times" w:hAnsi="Times" w:cs="Times"/>
                <w:lang w:eastAsia="ko-KR"/>
              </w:rPr>
            </w:pPr>
            <w:r w:rsidRPr="00210652">
              <w:rPr>
                <w:rFonts w:ascii="Times" w:hAnsi="Times" w:cs="Times"/>
                <w:lang w:eastAsia="ko-KR"/>
              </w:rPr>
              <w:t>Otherwise (</w:t>
            </w:r>
            <w:r w:rsidR="00573198" w:rsidRPr="00210652">
              <w:rPr>
                <w:rFonts w:ascii="Times" w:hAnsi="Times" w:cs="Times"/>
                <w:lang w:eastAsia="ko-KR"/>
              </w:rPr>
              <w:t>4</w:t>
            </w:r>
            <w:r w:rsidRPr="00210652">
              <w:rPr>
                <w:rFonts w:ascii="Times" w:hAnsi="Times" w:cs="Times"/>
                <w:lang w:eastAsia="ko-KR"/>
              </w:rPr>
              <w:t>..</w:t>
            </w:r>
            <w:r w:rsidR="00573198" w:rsidRPr="00210652">
              <w:rPr>
                <w:rFonts w:ascii="Times" w:hAnsi="Times" w:cs="Times"/>
                <w:lang w:eastAsia="ko-KR"/>
              </w:rPr>
              <w:t>34</w:t>
            </w:r>
            <w:r w:rsidRPr="00210652">
              <w:rPr>
                <w:rFonts w:ascii="Times" w:hAnsi="Times" w:cs="Times"/>
                <w:lang w:eastAsia="ko-KR"/>
              </w:rPr>
              <w:t>)</w:t>
            </w:r>
          </w:p>
        </w:tc>
        <w:tc>
          <w:tcPr>
            <w:tcW w:w="0" w:type="auto"/>
          </w:tcPr>
          <w:p w:rsidR="00EA110C" w:rsidRPr="00210652" w:rsidRDefault="00EA110C" w:rsidP="004169A4">
            <w:pPr>
              <w:keepNext/>
              <w:keepLines/>
              <w:spacing w:beforeLines="25" w:before="60" w:afterLines="25" w:after="60"/>
              <w:jc w:val="left"/>
              <w:rPr>
                <w:lang w:eastAsia="ko-KR"/>
              </w:rPr>
            </w:pPr>
            <w:r w:rsidRPr="00210652">
              <w:rPr>
                <w:lang w:eastAsia="ko-KR"/>
              </w:rPr>
              <w:t>Intra_Angular</w:t>
            </w:r>
          </w:p>
        </w:tc>
      </w:tr>
      <w:tr w:rsidR="00EA110C" w:rsidRPr="00210652" w:rsidTr="004169A4">
        <w:trPr>
          <w:jc w:val="center"/>
        </w:trPr>
        <w:tc>
          <w:tcPr>
            <w:tcW w:w="0" w:type="auto"/>
          </w:tcPr>
          <w:p w:rsidR="00EA110C" w:rsidRPr="00210652" w:rsidRDefault="00EA110C" w:rsidP="00975BCF">
            <w:pPr>
              <w:keepNext/>
              <w:keepLines/>
              <w:spacing w:beforeLines="25" w:before="60" w:afterLines="25" w:after="60"/>
              <w:jc w:val="center"/>
              <w:rPr>
                <w:rFonts w:ascii="Times" w:hAnsi="Times" w:cs="Times"/>
                <w:lang w:eastAsia="ko-KR"/>
              </w:rPr>
            </w:pPr>
            <w:r w:rsidRPr="00210652">
              <w:rPr>
                <w:rFonts w:ascii="Times" w:hAnsi="Times" w:cs="Times"/>
                <w:lang w:eastAsia="ko-KR"/>
              </w:rPr>
              <w:t>3</w:t>
            </w:r>
            <w:r w:rsidR="00975BCF" w:rsidRPr="00210652">
              <w:rPr>
                <w:rFonts w:ascii="Times" w:hAnsi="Times" w:cs="Times"/>
                <w:lang w:eastAsia="ko-KR"/>
              </w:rPr>
              <w:t>5</w:t>
            </w:r>
          </w:p>
        </w:tc>
        <w:tc>
          <w:tcPr>
            <w:tcW w:w="0" w:type="auto"/>
          </w:tcPr>
          <w:p w:rsidR="00EA110C" w:rsidRPr="00210652" w:rsidRDefault="00EA110C" w:rsidP="004169A4">
            <w:pPr>
              <w:keepNext/>
              <w:keepLines/>
              <w:spacing w:beforeLines="25" w:before="60" w:afterLines="25" w:after="60"/>
              <w:jc w:val="left"/>
              <w:rPr>
                <w:lang w:eastAsia="ko-KR"/>
              </w:rPr>
            </w:pPr>
            <w:r w:rsidRPr="00210652">
              <w:rPr>
                <w:lang w:eastAsia="ko-KR"/>
              </w:rPr>
              <w:t>Intra_FromLuma (used only for chroma)</w:t>
            </w:r>
          </w:p>
        </w:tc>
      </w:tr>
    </w:tbl>
    <w:p w:rsidR="003E78C3" w:rsidRPr="00210652" w:rsidRDefault="003E78C3" w:rsidP="003E78C3">
      <w:pPr>
        <w:tabs>
          <w:tab w:val="left" w:pos="284"/>
        </w:tabs>
        <w:ind w:left="284" w:hanging="284"/>
        <w:rPr>
          <w:lang w:eastAsia="ko-KR"/>
        </w:rPr>
      </w:pPr>
      <w:r w:rsidRPr="00210652">
        <w:rPr>
          <w:lang w:eastAsia="ko-KR"/>
        </w:rPr>
        <w:fldChar w:fldCharType="begin" w:fldLock="1"/>
      </w:r>
      <w:r w:rsidR="00817280" w:rsidRPr="00210652">
        <w:rPr>
          <w:lang w:eastAsia="ko-KR"/>
        </w:rPr>
        <w:instrText xml:space="preserve"> REF _Ref278065479 \h </w:instrText>
      </w:r>
      <w:r w:rsidRPr="00210652">
        <w:rPr>
          <w:lang w:eastAsia="ko-KR"/>
        </w:rPr>
      </w:r>
      <w:r w:rsidRPr="00210652">
        <w:rPr>
          <w:lang w:eastAsia="ko-KR"/>
        </w:rPr>
        <w:fldChar w:fldCharType="separate"/>
      </w:r>
      <w:r w:rsidR="007200DC" w:rsidRPr="00210652">
        <w:t>Table </w:t>
      </w:r>
      <w:r w:rsidR="007200DC" w:rsidRPr="00210652">
        <w:rPr>
          <w:noProof/>
        </w:rPr>
        <w:t>8</w:t>
      </w:r>
      <w:r w:rsidR="007200DC" w:rsidRPr="00210652">
        <w:noBreakHyphen/>
      </w:r>
      <w:r w:rsidR="007200DC" w:rsidRPr="00210652">
        <w:rPr>
          <w:noProof/>
        </w:rPr>
        <w:t>1</w:t>
      </w:r>
      <w:r w:rsidRPr="00210652">
        <w:rPr>
          <w:lang w:eastAsia="ko-KR"/>
        </w:rPr>
        <w:fldChar w:fldCharType="end"/>
      </w:r>
      <w:r w:rsidR="00817280" w:rsidRPr="00210652">
        <w:rPr>
          <w:lang w:eastAsia="ko-KR"/>
        </w:rPr>
        <w:t xml:space="preserve"> specifies the number of luma intra prediction modes</w:t>
      </w:r>
      <w:r w:rsidR="000B061E" w:rsidRPr="00210652">
        <w:rPr>
          <w:lang w:eastAsia="ko-KR"/>
        </w:rPr>
        <w:t xml:space="preserve"> intraPredModeNum</w:t>
      </w:r>
      <w:r w:rsidR="00817280" w:rsidRPr="00210652">
        <w:rPr>
          <w:lang w:eastAsia="ko-KR"/>
        </w:rPr>
        <w:t xml:space="preserve"> depending on </w:t>
      </w:r>
      <w:r w:rsidR="00A2727E" w:rsidRPr="00210652">
        <w:rPr>
          <w:lang w:eastAsia="ko-KR"/>
        </w:rPr>
        <w:t>log2PUSize</w:t>
      </w:r>
      <w:r w:rsidR="00817280" w:rsidRPr="00210652">
        <w:rPr>
          <w:lang w:eastAsia="ko-KR"/>
        </w:rPr>
        <w:t>.</w:t>
      </w:r>
    </w:p>
    <w:p w:rsidR="00817280" w:rsidRPr="00E8461A" w:rsidRDefault="00817280" w:rsidP="007E4DD5">
      <w:pPr>
        <w:pStyle w:val="Caption"/>
        <w:rPr>
          <w:lang w:val="en-GB"/>
        </w:rPr>
      </w:pPr>
      <w:bookmarkStart w:id="1165" w:name="_Ref278065479"/>
      <w:bookmarkStart w:id="1166" w:name="_Ref278065475"/>
      <w:bookmarkStart w:id="1167" w:name="_Toc287363926"/>
      <w:bookmarkStart w:id="1168" w:name="_Toc293649366"/>
      <w:r w:rsidRPr="00E8461A">
        <w:rPr>
          <w:lang w:val="en-GB"/>
        </w:rPr>
        <w:lastRenderedPageBreak/>
        <w:t>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8</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2</w:t>
      </w:r>
      <w:r w:rsidR="000162D2">
        <w:rPr>
          <w:lang w:val="en-GB"/>
        </w:rPr>
        <w:fldChar w:fldCharType="end"/>
      </w:r>
      <w:bookmarkEnd w:id="1165"/>
      <w:r w:rsidRPr="00E8461A">
        <w:rPr>
          <w:lang w:val="en-GB"/>
        </w:rPr>
        <w:t xml:space="preserve"> – </w:t>
      </w:r>
      <w:r w:rsidRPr="00E8461A">
        <w:rPr>
          <w:lang w:val="en-GB" w:eastAsia="ko-KR"/>
        </w:rPr>
        <w:t xml:space="preserve">Specification of </w:t>
      </w:r>
      <w:bookmarkEnd w:id="1166"/>
      <w:r w:rsidR="000B061E" w:rsidRPr="00E8461A">
        <w:rPr>
          <w:lang w:val="en-GB" w:eastAsia="ko-KR"/>
        </w:rPr>
        <w:t>intraPredModeNum</w:t>
      </w:r>
      <w:bookmarkEnd w:id="1167"/>
      <w:bookmarkEnd w:id="11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3"/>
        <w:gridCol w:w="1961"/>
      </w:tblGrid>
      <w:tr w:rsidR="00817280" w:rsidRPr="00210652" w:rsidTr="000E5753">
        <w:trPr>
          <w:jc w:val="center"/>
        </w:trPr>
        <w:tc>
          <w:tcPr>
            <w:tcW w:w="0" w:type="auto"/>
          </w:tcPr>
          <w:p w:rsidR="00817280" w:rsidRPr="00210652" w:rsidRDefault="00A2727E" w:rsidP="00A2727E">
            <w:pPr>
              <w:pStyle w:val="CommentText"/>
              <w:keepNext/>
              <w:keepLines/>
              <w:spacing w:beforeLines="25" w:before="60" w:afterLines="25" w:after="60"/>
              <w:jc w:val="center"/>
              <w:rPr>
                <w:b/>
                <w:bCs/>
                <w:lang w:eastAsia="ko-KR"/>
              </w:rPr>
            </w:pPr>
            <w:r w:rsidRPr="00210652">
              <w:rPr>
                <w:b/>
                <w:bCs/>
                <w:lang w:eastAsia="ko-KR"/>
              </w:rPr>
              <w:t>log2PUSize</w:t>
            </w:r>
          </w:p>
        </w:tc>
        <w:tc>
          <w:tcPr>
            <w:tcW w:w="0" w:type="auto"/>
          </w:tcPr>
          <w:p w:rsidR="003E78C3" w:rsidRPr="00210652" w:rsidRDefault="000B061E" w:rsidP="003754D5">
            <w:pPr>
              <w:pStyle w:val="CommentText"/>
              <w:keepNext/>
              <w:keepLines/>
              <w:spacing w:beforeLines="25" w:before="60" w:afterLines="25" w:after="60"/>
              <w:jc w:val="center"/>
              <w:rPr>
                <w:b/>
                <w:bCs/>
                <w:lang w:eastAsia="ko-KR"/>
              </w:rPr>
            </w:pPr>
            <w:r w:rsidRPr="00210652">
              <w:rPr>
                <w:b/>
                <w:bCs/>
                <w:lang w:eastAsia="ko-KR"/>
              </w:rPr>
              <w:t>intraPredModeNum</w:t>
            </w:r>
          </w:p>
        </w:tc>
      </w:tr>
      <w:tr w:rsidR="00817280" w:rsidRPr="00210652" w:rsidTr="000E5753">
        <w:trPr>
          <w:jc w:val="center"/>
        </w:trPr>
        <w:tc>
          <w:tcPr>
            <w:tcW w:w="0" w:type="auto"/>
          </w:tcPr>
          <w:p w:rsidR="00817280" w:rsidRPr="00210652" w:rsidRDefault="000B061E" w:rsidP="00D51D53">
            <w:pPr>
              <w:keepNext/>
              <w:keepLines/>
              <w:spacing w:beforeLines="25" w:before="60" w:afterLines="25" w:after="60"/>
              <w:jc w:val="center"/>
            </w:pPr>
            <w:r w:rsidRPr="00210652">
              <w:t>2</w:t>
            </w:r>
          </w:p>
        </w:tc>
        <w:tc>
          <w:tcPr>
            <w:tcW w:w="0" w:type="auto"/>
          </w:tcPr>
          <w:p w:rsidR="003E78C3" w:rsidRPr="00210652" w:rsidRDefault="000B061E" w:rsidP="00216A16">
            <w:pPr>
              <w:keepNext/>
              <w:keepLines/>
              <w:spacing w:beforeLines="25" w:before="60" w:afterLines="25" w:after="60"/>
              <w:jc w:val="center"/>
              <w:rPr>
                <w:lang w:eastAsia="ko-KR"/>
              </w:rPr>
            </w:pPr>
            <w:r w:rsidRPr="00210652">
              <w:rPr>
                <w:lang w:eastAsia="ko-KR"/>
              </w:rPr>
              <w:t>1</w:t>
            </w:r>
            <w:r w:rsidR="00975BCF" w:rsidRPr="00210652">
              <w:rPr>
                <w:lang w:eastAsia="ko-KR"/>
              </w:rPr>
              <w:t>8</w:t>
            </w:r>
          </w:p>
        </w:tc>
      </w:tr>
      <w:tr w:rsidR="00817280" w:rsidRPr="00210652" w:rsidTr="000E5753">
        <w:trPr>
          <w:jc w:val="center"/>
        </w:trPr>
        <w:tc>
          <w:tcPr>
            <w:tcW w:w="0" w:type="auto"/>
          </w:tcPr>
          <w:p w:rsidR="00817280" w:rsidRPr="00210652" w:rsidRDefault="000B061E" w:rsidP="003754D5">
            <w:pPr>
              <w:keepNext/>
              <w:keepLines/>
              <w:spacing w:beforeLines="25" w:before="60" w:afterLines="25" w:after="60"/>
              <w:jc w:val="center"/>
              <w:rPr>
                <w:rFonts w:ascii="Times" w:hAnsi="Times" w:cs="Times"/>
                <w:lang w:eastAsia="ko-KR"/>
              </w:rPr>
            </w:pPr>
            <w:r w:rsidRPr="00210652">
              <w:rPr>
                <w:rFonts w:ascii="Times" w:hAnsi="Times" w:cs="Times"/>
                <w:lang w:eastAsia="ko-KR"/>
              </w:rPr>
              <w:t>3</w:t>
            </w:r>
          </w:p>
        </w:tc>
        <w:tc>
          <w:tcPr>
            <w:tcW w:w="0" w:type="auto"/>
          </w:tcPr>
          <w:p w:rsidR="003E78C3" w:rsidRPr="00210652" w:rsidRDefault="00975BCF" w:rsidP="00975BCF">
            <w:pPr>
              <w:keepNext/>
              <w:keepLines/>
              <w:spacing w:beforeLines="25" w:before="60" w:afterLines="25" w:after="60"/>
              <w:jc w:val="center"/>
              <w:rPr>
                <w:lang w:eastAsia="ko-KR"/>
              </w:rPr>
            </w:pPr>
            <w:r w:rsidRPr="00210652">
              <w:rPr>
                <w:lang w:eastAsia="ko-KR"/>
              </w:rPr>
              <w:t>35</w:t>
            </w:r>
          </w:p>
        </w:tc>
      </w:tr>
      <w:tr w:rsidR="000B061E" w:rsidRPr="00210652" w:rsidTr="000E5753">
        <w:trPr>
          <w:jc w:val="center"/>
        </w:trPr>
        <w:tc>
          <w:tcPr>
            <w:tcW w:w="0" w:type="auto"/>
          </w:tcPr>
          <w:p w:rsidR="000B061E" w:rsidRPr="00210652" w:rsidRDefault="000B061E" w:rsidP="003754D5">
            <w:pPr>
              <w:keepNext/>
              <w:keepLines/>
              <w:spacing w:beforeLines="25" w:before="60" w:afterLines="25" w:after="60"/>
              <w:jc w:val="center"/>
              <w:rPr>
                <w:rFonts w:ascii="Times" w:hAnsi="Times" w:cs="Times"/>
                <w:lang w:eastAsia="ko-KR"/>
              </w:rPr>
            </w:pPr>
            <w:r w:rsidRPr="00210652">
              <w:rPr>
                <w:rFonts w:ascii="Times" w:hAnsi="Times" w:cs="Times"/>
                <w:lang w:eastAsia="ko-KR"/>
              </w:rPr>
              <w:t>4</w:t>
            </w:r>
          </w:p>
        </w:tc>
        <w:tc>
          <w:tcPr>
            <w:tcW w:w="0" w:type="auto"/>
          </w:tcPr>
          <w:p w:rsidR="003E78C3" w:rsidRPr="00210652" w:rsidRDefault="00975BCF" w:rsidP="00975BCF">
            <w:pPr>
              <w:keepNext/>
              <w:keepLines/>
              <w:spacing w:beforeLines="25" w:before="60" w:afterLines="25" w:after="60"/>
              <w:jc w:val="center"/>
              <w:rPr>
                <w:lang w:eastAsia="ko-KR"/>
              </w:rPr>
            </w:pPr>
            <w:r w:rsidRPr="00210652">
              <w:rPr>
                <w:lang w:eastAsia="ko-KR"/>
              </w:rPr>
              <w:t>35</w:t>
            </w:r>
          </w:p>
        </w:tc>
      </w:tr>
      <w:tr w:rsidR="000B061E" w:rsidRPr="00210652" w:rsidTr="000E5753">
        <w:trPr>
          <w:jc w:val="center"/>
        </w:trPr>
        <w:tc>
          <w:tcPr>
            <w:tcW w:w="0" w:type="auto"/>
          </w:tcPr>
          <w:p w:rsidR="000B061E" w:rsidRPr="00210652" w:rsidRDefault="000B061E" w:rsidP="003754D5">
            <w:pPr>
              <w:keepNext/>
              <w:keepLines/>
              <w:spacing w:beforeLines="25" w:before="60" w:afterLines="25" w:after="60"/>
              <w:jc w:val="center"/>
              <w:rPr>
                <w:rFonts w:ascii="Times" w:hAnsi="Times" w:cs="Times"/>
                <w:lang w:eastAsia="ko-KR"/>
              </w:rPr>
            </w:pPr>
            <w:r w:rsidRPr="00210652">
              <w:rPr>
                <w:rFonts w:ascii="Times" w:hAnsi="Times" w:cs="Times"/>
                <w:lang w:eastAsia="ko-KR"/>
              </w:rPr>
              <w:t>5</w:t>
            </w:r>
          </w:p>
        </w:tc>
        <w:tc>
          <w:tcPr>
            <w:tcW w:w="0" w:type="auto"/>
          </w:tcPr>
          <w:p w:rsidR="003E78C3" w:rsidRPr="00210652" w:rsidRDefault="00975BCF" w:rsidP="00975BCF">
            <w:pPr>
              <w:keepNext/>
              <w:keepLines/>
              <w:spacing w:beforeLines="25" w:before="60" w:afterLines="25" w:after="60"/>
              <w:jc w:val="center"/>
              <w:rPr>
                <w:lang w:eastAsia="ko-KR"/>
              </w:rPr>
            </w:pPr>
            <w:r w:rsidRPr="00210652">
              <w:rPr>
                <w:lang w:eastAsia="ko-KR"/>
              </w:rPr>
              <w:t>35</w:t>
            </w:r>
          </w:p>
        </w:tc>
      </w:tr>
      <w:tr w:rsidR="000B061E" w:rsidRPr="00210652" w:rsidTr="000E5753">
        <w:trPr>
          <w:jc w:val="center"/>
        </w:trPr>
        <w:tc>
          <w:tcPr>
            <w:tcW w:w="0" w:type="auto"/>
          </w:tcPr>
          <w:p w:rsidR="000B061E" w:rsidRPr="00210652" w:rsidRDefault="000B061E" w:rsidP="003754D5">
            <w:pPr>
              <w:keepNext/>
              <w:keepLines/>
              <w:spacing w:beforeLines="25" w:before="60" w:afterLines="25" w:after="60"/>
              <w:jc w:val="center"/>
              <w:rPr>
                <w:rFonts w:ascii="Times" w:hAnsi="Times" w:cs="Times"/>
                <w:lang w:eastAsia="ko-KR"/>
              </w:rPr>
            </w:pPr>
            <w:r w:rsidRPr="00210652">
              <w:rPr>
                <w:rFonts w:ascii="Times" w:hAnsi="Times" w:cs="Times"/>
                <w:lang w:eastAsia="ko-KR"/>
              </w:rPr>
              <w:t>6</w:t>
            </w:r>
          </w:p>
        </w:tc>
        <w:tc>
          <w:tcPr>
            <w:tcW w:w="0" w:type="auto"/>
          </w:tcPr>
          <w:p w:rsidR="003E78C3" w:rsidRPr="00210652" w:rsidRDefault="00DA2806" w:rsidP="00C32DB5">
            <w:pPr>
              <w:keepNext/>
              <w:keepLines/>
              <w:spacing w:beforeLines="25" w:before="60" w:afterLines="25" w:after="60"/>
              <w:jc w:val="center"/>
              <w:rPr>
                <w:lang w:eastAsia="ko-KR"/>
              </w:rPr>
            </w:pPr>
            <w:r>
              <w:rPr>
                <w:rFonts w:hint="eastAsia"/>
                <w:lang w:eastAsia="ko-KR"/>
              </w:rPr>
              <w:t>35</w:t>
            </w:r>
          </w:p>
        </w:tc>
      </w:tr>
    </w:tbl>
    <w:p w:rsidR="00817280" w:rsidRPr="00210652" w:rsidRDefault="003E78C3" w:rsidP="00F73DDA">
      <w:pPr>
        <w:tabs>
          <w:tab w:val="left" w:pos="284"/>
        </w:tabs>
        <w:ind w:left="284" w:hanging="284"/>
        <w:rPr>
          <w:lang w:eastAsia="ko-KR"/>
        </w:rPr>
      </w:pPr>
      <w:r w:rsidRPr="00210652">
        <w:rPr>
          <w:lang w:eastAsia="ko-KR"/>
        </w:rPr>
        <w:fldChar w:fldCharType="begin" w:fldLock="1"/>
      </w:r>
      <w:r w:rsidR="000B061E" w:rsidRPr="00210652">
        <w:rPr>
          <w:lang w:eastAsia="ko-KR"/>
        </w:rPr>
        <w:instrText xml:space="preserve"> REF _Ref278066603 \h </w:instrText>
      </w:r>
      <w:r w:rsidRPr="00210652">
        <w:rPr>
          <w:lang w:eastAsia="ko-KR"/>
        </w:rPr>
      </w:r>
      <w:r w:rsidRPr="00210652">
        <w:rPr>
          <w:lang w:eastAsia="ko-KR"/>
        </w:rPr>
        <w:fldChar w:fldCharType="separate"/>
      </w:r>
      <w:r w:rsidR="007200DC" w:rsidRPr="00210652">
        <w:t>Table </w:t>
      </w:r>
      <w:r w:rsidR="007200DC" w:rsidRPr="00210652">
        <w:rPr>
          <w:noProof/>
        </w:rPr>
        <w:t>8</w:t>
      </w:r>
      <w:r w:rsidR="007200DC" w:rsidRPr="00210652">
        <w:noBreakHyphen/>
      </w:r>
      <w:r w:rsidR="007200DC" w:rsidRPr="00210652">
        <w:rPr>
          <w:noProof/>
        </w:rPr>
        <w:t>2</w:t>
      </w:r>
      <w:r w:rsidRPr="00210652">
        <w:rPr>
          <w:lang w:eastAsia="ko-KR"/>
        </w:rPr>
        <w:fldChar w:fldCharType="end"/>
      </w:r>
      <w:r w:rsidR="000B061E" w:rsidRPr="00210652">
        <w:rPr>
          <w:lang w:eastAsia="ko-KR"/>
        </w:rPr>
        <w:t xml:space="preserve"> specifies the mapping table used for converting the number of intra prediction modes.</w:t>
      </w:r>
    </w:p>
    <w:p w:rsidR="000B061E" w:rsidRPr="00210652" w:rsidRDefault="00074008" w:rsidP="00F73DDA">
      <w:pPr>
        <w:tabs>
          <w:tab w:val="left" w:pos="284"/>
        </w:tabs>
        <w:ind w:left="284" w:hanging="284"/>
        <w:rPr>
          <w:lang w:eastAsia="ko-KR"/>
        </w:rPr>
      </w:pPr>
      <w:r w:rsidRPr="00210652">
        <w:rPr>
          <w:lang w:eastAsia="ko-KR"/>
        </w:rPr>
        <w:t xml:space="preserve">IntraPredMode[ xB ][ yB ] labelled 0, 1, 2, .., </w:t>
      </w:r>
      <w:r w:rsidR="00CB4831" w:rsidRPr="00210652">
        <w:rPr>
          <w:lang w:eastAsia="ko-KR"/>
        </w:rPr>
        <w:t xml:space="preserve">34 </w:t>
      </w:r>
      <w:r w:rsidRPr="00210652">
        <w:rPr>
          <w:lang w:eastAsia="ko-KR"/>
        </w:rPr>
        <w:t>represents directions of predictions as illustrated in</w:t>
      </w:r>
      <w:r w:rsidR="00531737" w:rsidRPr="00210652">
        <w:rPr>
          <w:lang w:eastAsia="ko-KR"/>
        </w:rPr>
        <w:t xml:space="preserve"> </w:t>
      </w:r>
      <w:r w:rsidR="003E78C3" w:rsidRPr="00210652">
        <w:rPr>
          <w:lang w:eastAsia="ko-KR"/>
        </w:rPr>
        <w:fldChar w:fldCharType="begin" w:fldLock="1"/>
      </w:r>
      <w:r w:rsidR="00531737" w:rsidRPr="00210652">
        <w:rPr>
          <w:lang w:eastAsia="ko-KR"/>
        </w:rPr>
        <w:instrText xml:space="preserve"> REF _Ref278067287 \h </w:instrText>
      </w:r>
      <w:r w:rsidR="003E78C3" w:rsidRPr="00210652">
        <w:rPr>
          <w:lang w:eastAsia="ko-KR"/>
        </w:rPr>
      </w:r>
      <w:r w:rsidR="003E78C3" w:rsidRPr="00210652">
        <w:rPr>
          <w:lang w:eastAsia="ko-KR"/>
        </w:rPr>
        <w:fldChar w:fldCharType="separate"/>
      </w:r>
      <w:r w:rsidR="007200DC" w:rsidRPr="00210652">
        <w:t>Figure </w:t>
      </w:r>
      <w:r w:rsidR="007200DC" w:rsidRPr="00210652">
        <w:rPr>
          <w:noProof/>
        </w:rPr>
        <w:t>8</w:t>
      </w:r>
      <w:r w:rsidR="007200DC" w:rsidRPr="00210652">
        <w:noBreakHyphen/>
      </w:r>
      <w:r w:rsidR="007200DC" w:rsidRPr="00210652">
        <w:rPr>
          <w:noProof/>
        </w:rPr>
        <w:t>1</w:t>
      </w:r>
      <w:r w:rsidR="003E78C3" w:rsidRPr="00210652">
        <w:rPr>
          <w:lang w:eastAsia="ko-KR"/>
        </w:rPr>
        <w:fldChar w:fldCharType="end"/>
      </w:r>
      <w:r w:rsidR="00531737" w:rsidRPr="00210652">
        <w:rPr>
          <w:lang w:eastAsia="ko-KR"/>
        </w:rPr>
        <w:t>.</w:t>
      </w:r>
    </w:p>
    <w:p w:rsidR="00074008" w:rsidRPr="00210652" w:rsidRDefault="003A34D2" w:rsidP="00074008">
      <w:pPr>
        <w:pStyle w:val="Figure"/>
        <w:rPr>
          <w:iCs/>
          <w:lang w:val="en-GB"/>
        </w:rPr>
      </w:pPr>
      <w:r>
        <w:rPr>
          <w:noProof/>
          <w:lang w:eastAsia="zh-CN"/>
        </w:rPr>
        <w:drawing>
          <wp:inline distT="0" distB="0" distL="0" distR="0">
            <wp:extent cx="3863975" cy="38582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63975" cy="3858260"/>
                    </a:xfrm>
                    <a:prstGeom prst="rect">
                      <a:avLst/>
                    </a:prstGeom>
                    <a:noFill/>
                    <a:ln>
                      <a:noFill/>
                    </a:ln>
                  </pic:spPr>
                </pic:pic>
              </a:graphicData>
            </a:graphic>
          </wp:inline>
        </w:drawing>
      </w:r>
    </w:p>
    <w:p w:rsidR="00074008" w:rsidRPr="00210652" w:rsidRDefault="00074008" w:rsidP="008A1B32">
      <w:pPr>
        <w:pStyle w:val="FigureTitleChar"/>
        <w:keepNext w:val="0"/>
        <w:rPr>
          <w:lang w:eastAsia="ko-KR"/>
        </w:rPr>
      </w:pPr>
      <w:bookmarkStart w:id="1169" w:name="_Ref278067287"/>
      <w:bookmarkStart w:id="1170" w:name="_Toc287363896"/>
      <w:r w:rsidRPr="00210652">
        <w:t>Figure </w:t>
      </w:r>
      <w:r w:rsidR="00E725AF">
        <w:fldChar w:fldCharType="begin" w:fldLock="1"/>
      </w:r>
      <w:r w:rsidR="00E725AF">
        <w:instrText xml:space="preserve"> STYLEREF 1 \s </w:instrText>
      </w:r>
      <w:r w:rsidR="00E725AF">
        <w:fldChar w:fldCharType="separate"/>
      </w:r>
      <w:r w:rsidR="00E725AF">
        <w:rPr>
          <w:noProof/>
        </w:rPr>
        <w:t>8</w:t>
      </w:r>
      <w:r w:rsidR="00E725AF">
        <w:fldChar w:fldCharType="end"/>
      </w:r>
      <w:r w:rsidR="00E725AF">
        <w:noBreakHyphen/>
      </w:r>
      <w:r w:rsidR="00E725AF">
        <w:fldChar w:fldCharType="begin" w:fldLock="1"/>
      </w:r>
      <w:r w:rsidR="00E725AF">
        <w:instrText xml:space="preserve"> SEQ Figure \* ARABIC \s 1 </w:instrText>
      </w:r>
      <w:r w:rsidR="00E725AF">
        <w:fldChar w:fldCharType="separate"/>
      </w:r>
      <w:r w:rsidR="00E725AF">
        <w:rPr>
          <w:noProof/>
        </w:rPr>
        <w:t>1</w:t>
      </w:r>
      <w:r w:rsidR="00E725AF">
        <w:fldChar w:fldCharType="end"/>
      </w:r>
      <w:bookmarkEnd w:id="1169"/>
      <w:r w:rsidRPr="00210652">
        <w:t xml:space="preserve"> – </w:t>
      </w:r>
      <w:r w:rsidRPr="00210652">
        <w:rPr>
          <w:lang w:eastAsia="ko-KR"/>
        </w:rPr>
        <w:t>Intra prediction mode directions (informative)</w:t>
      </w:r>
      <w:bookmarkEnd w:id="1170"/>
    </w:p>
    <w:p w:rsidR="00F73DDA" w:rsidRPr="00210652" w:rsidRDefault="00E107E2" w:rsidP="00015CCA">
      <w:pPr>
        <w:tabs>
          <w:tab w:val="left" w:pos="0"/>
        </w:tabs>
        <w:rPr>
          <w:lang w:eastAsia="ko-KR"/>
        </w:rPr>
      </w:pPr>
      <w:r w:rsidRPr="00210652">
        <w:rPr>
          <w:lang w:eastAsia="ko-KR"/>
        </w:rPr>
        <w:t>Intra</w:t>
      </w:r>
      <w:r w:rsidR="001716BE" w:rsidRPr="00210652">
        <w:rPr>
          <w:lang w:eastAsia="ko-KR"/>
        </w:rPr>
        <w:t>PredMode</w:t>
      </w:r>
      <w:r w:rsidRPr="00210652">
        <w:rPr>
          <w:lang w:eastAsia="ko-KR"/>
        </w:rPr>
        <w:t>[ xB ][ yB ]</w:t>
      </w:r>
      <w:r w:rsidR="001716BE" w:rsidRPr="00210652">
        <w:rPr>
          <w:lang w:eastAsia="ko-KR"/>
        </w:rPr>
        <w:t xml:space="preserve"> is derived as </w:t>
      </w:r>
      <w:r w:rsidR="007149D2" w:rsidRPr="00210652">
        <w:rPr>
          <w:lang w:eastAsia="ko-KR"/>
        </w:rPr>
        <w:t>the following ordered steps</w:t>
      </w:r>
      <w:r w:rsidR="001716BE" w:rsidRPr="00210652">
        <w:rPr>
          <w:lang w:eastAsia="ko-KR"/>
        </w:rPr>
        <w:t>.</w:t>
      </w:r>
      <w:r w:rsidR="00C32DB5" w:rsidRPr="00210652">
        <w:rPr>
          <w:lang w:eastAsia="ko-KR"/>
        </w:rPr>
        <w:t xml:space="preserve"> [Ed. (WJ): proponent suggests to move this part to the syntax since the </w:t>
      </w:r>
      <w:r w:rsidR="007149D2" w:rsidRPr="00210652">
        <w:rPr>
          <w:lang w:eastAsia="ko-KR"/>
        </w:rPr>
        <w:t xml:space="preserve">other </w:t>
      </w:r>
      <w:r w:rsidR="00C32DB5" w:rsidRPr="00210652">
        <w:rPr>
          <w:lang w:eastAsia="ko-KR"/>
        </w:rPr>
        <w:t>syntax element</w:t>
      </w:r>
      <w:r w:rsidR="007149D2" w:rsidRPr="00210652">
        <w:rPr>
          <w:lang w:eastAsia="ko-KR"/>
        </w:rPr>
        <w:t>s</w:t>
      </w:r>
      <w:r w:rsidR="00C32DB5" w:rsidRPr="00210652">
        <w:rPr>
          <w:lang w:eastAsia="ko-KR"/>
        </w:rPr>
        <w:t xml:space="preserve"> utilize IntraPredMode. </w:t>
      </w:r>
      <w:r w:rsidR="007149D2" w:rsidRPr="00210652">
        <w:rPr>
          <w:lang w:eastAsia="ko-KR"/>
        </w:rPr>
        <w:t xml:space="preserve">But it seems too complex to move all the following process to the syntax table. </w:t>
      </w:r>
      <w:r w:rsidR="00C32DB5" w:rsidRPr="00210652">
        <w:rPr>
          <w:lang w:eastAsia="ko-KR"/>
        </w:rPr>
        <w:t>Maybe it’s better to move this part to the semantics section</w:t>
      </w:r>
      <w:r w:rsidR="007149D2" w:rsidRPr="00210652">
        <w:rPr>
          <w:lang w:eastAsia="ko-KR"/>
        </w:rPr>
        <w:t xml:space="preserve"> or simply avoid the use of IntraPredMode to parse the syntax item]</w:t>
      </w:r>
    </w:p>
    <w:p w:rsidR="001716BE" w:rsidRPr="00210652" w:rsidRDefault="001716BE" w:rsidP="00015CCA">
      <w:pPr>
        <w:numPr>
          <w:ilvl w:val="0"/>
          <w:numId w:val="235"/>
        </w:numPr>
        <w:tabs>
          <w:tab w:val="clear" w:pos="794"/>
          <w:tab w:val="left" w:pos="284"/>
          <w:tab w:val="left" w:pos="709"/>
        </w:tabs>
      </w:pPr>
      <w:r w:rsidRPr="00210652">
        <w:rPr>
          <w:lang w:eastAsia="ko-KR"/>
        </w:rPr>
        <w:t xml:space="preserve">The derivation process for neighbouring </w:t>
      </w:r>
      <w:r w:rsidR="00E46912" w:rsidRPr="00210652">
        <w:rPr>
          <w:lang w:eastAsia="ko-KR"/>
        </w:rPr>
        <w:t xml:space="preserve">treeblocks </w:t>
      </w:r>
      <w:r w:rsidRPr="00210652">
        <w:rPr>
          <w:lang w:eastAsia="ko-KR"/>
        </w:rPr>
        <w:t xml:space="preserve">specified in </w:t>
      </w:r>
      <w:r w:rsidRPr="00210652">
        <w:rPr>
          <w:highlight w:val="yellow"/>
          <w:lang w:eastAsia="ko-KR"/>
        </w:rPr>
        <w:t>subclause XXX</w:t>
      </w:r>
      <w:r w:rsidRPr="00210652">
        <w:rPr>
          <w:lang w:eastAsia="ko-KR"/>
        </w:rPr>
        <w:t xml:space="preserve"> with (</w:t>
      </w:r>
      <w:r w:rsidRPr="00210652">
        <w:t> </w:t>
      </w:r>
      <w:r w:rsidRPr="00210652">
        <w:rPr>
          <w:lang w:eastAsia="ko-KR"/>
        </w:rPr>
        <w:t>xB,</w:t>
      </w:r>
      <w:r w:rsidRPr="00210652">
        <w:t xml:space="preserve">  </w:t>
      </w:r>
      <w:r w:rsidRPr="00210652">
        <w:rPr>
          <w:lang w:eastAsia="ko-KR"/>
        </w:rPr>
        <w:t>yB</w:t>
      </w:r>
      <w:r w:rsidRPr="00210652">
        <w:t> </w:t>
      </w:r>
      <w:r w:rsidRPr="00210652">
        <w:rPr>
          <w:lang w:eastAsia="ko-KR"/>
        </w:rPr>
        <w:t>) given as input and the output is assigned to tbAddrA and tbAddrB specifying the treeblock addresses of treeblocks covering (</w:t>
      </w:r>
      <w:r w:rsidRPr="00210652">
        <w:t> </w:t>
      </w:r>
      <w:r w:rsidRPr="00210652">
        <w:rPr>
          <w:lang w:eastAsia="ko-KR"/>
        </w:rPr>
        <w:t>xBA,</w:t>
      </w:r>
      <w:r w:rsidRPr="00210652">
        <w:t xml:space="preserve">  </w:t>
      </w:r>
      <w:r w:rsidRPr="00210652">
        <w:rPr>
          <w:lang w:eastAsia="ko-KR"/>
        </w:rPr>
        <w:t>yBA</w:t>
      </w:r>
      <w:r w:rsidRPr="00210652">
        <w:t> </w:t>
      </w:r>
      <w:r w:rsidRPr="00210652">
        <w:rPr>
          <w:lang w:eastAsia="ko-KR"/>
        </w:rPr>
        <w:t>) and (</w:t>
      </w:r>
      <w:r w:rsidRPr="00210652">
        <w:t> </w:t>
      </w:r>
      <w:r w:rsidRPr="00210652">
        <w:rPr>
          <w:lang w:eastAsia="ko-KR"/>
        </w:rPr>
        <w:t>xBB,</w:t>
      </w:r>
      <w:r w:rsidRPr="00210652">
        <w:t> </w:t>
      </w:r>
      <w:r w:rsidRPr="00210652">
        <w:rPr>
          <w:lang w:eastAsia="ko-KR"/>
        </w:rPr>
        <w:t>yBB</w:t>
      </w:r>
      <w:r w:rsidRPr="00210652">
        <w:t> </w:t>
      </w:r>
      <w:r w:rsidRPr="00210652">
        <w:rPr>
          <w:lang w:eastAsia="ko-KR"/>
        </w:rPr>
        <w:t>) respectively where (</w:t>
      </w:r>
      <w:r w:rsidRPr="00210652">
        <w:t> </w:t>
      </w:r>
      <w:r w:rsidRPr="00210652">
        <w:rPr>
          <w:lang w:eastAsia="ko-KR"/>
        </w:rPr>
        <w:t>xBA,</w:t>
      </w:r>
      <w:r w:rsidRPr="00210652">
        <w:t xml:space="preserve">  </w:t>
      </w:r>
      <w:r w:rsidRPr="00210652">
        <w:rPr>
          <w:lang w:eastAsia="ko-KR"/>
        </w:rPr>
        <w:t>yBA</w:t>
      </w:r>
      <w:r w:rsidRPr="00210652">
        <w:t> </w:t>
      </w:r>
      <w:r w:rsidRPr="00210652">
        <w:rPr>
          <w:lang w:eastAsia="ko-KR"/>
        </w:rPr>
        <w:t xml:space="preserve">) </w:t>
      </w:r>
      <w:r w:rsidR="00CF53C8" w:rsidRPr="00210652">
        <w:rPr>
          <w:lang w:eastAsia="ko-KR"/>
        </w:rPr>
        <w:t>is set equal to</w:t>
      </w:r>
      <w:r w:rsidRPr="00210652">
        <w:rPr>
          <w:lang w:eastAsia="ko-KR"/>
        </w:rPr>
        <w:t xml:space="preserve"> (</w:t>
      </w:r>
      <w:r w:rsidRPr="00210652">
        <w:t> </w:t>
      </w:r>
      <w:r w:rsidRPr="00210652">
        <w:rPr>
          <w:lang w:eastAsia="ko-KR"/>
        </w:rPr>
        <w:t>xB-1,</w:t>
      </w:r>
      <w:r w:rsidRPr="00210652">
        <w:t xml:space="preserve">  </w:t>
      </w:r>
      <w:r w:rsidRPr="00210652">
        <w:rPr>
          <w:lang w:eastAsia="ko-KR"/>
        </w:rPr>
        <w:t>yB</w:t>
      </w:r>
      <w:r w:rsidRPr="00210652">
        <w:t> </w:t>
      </w:r>
      <w:r w:rsidRPr="00210652">
        <w:rPr>
          <w:lang w:eastAsia="ko-KR"/>
        </w:rPr>
        <w:t>) and (</w:t>
      </w:r>
      <w:r w:rsidRPr="00210652">
        <w:t> </w:t>
      </w:r>
      <w:r w:rsidRPr="00210652">
        <w:rPr>
          <w:lang w:eastAsia="ko-KR"/>
        </w:rPr>
        <w:t>xBB,</w:t>
      </w:r>
      <w:r w:rsidRPr="00210652">
        <w:t xml:space="preserve">  </w:t>
      </w:r>
      <w:r w:rsidRPr="00210652">
        <w:rPr>
          <w:lang w:eastAsia="ko-KR"/>
        </w:rPr>
        <w:t>yBB</w:t>
      </w:r>
      <w:r w:rsidRPr="00210652">
        <w:t> </w:t>
      </w:r>
      <w:r w:rsidRPr="00210652">
        <w:rPr>
          <w:lang w:eastAsia="ko-KR"/>
        </w:rPr>
        <w:t xml:space="preserve">) </w:t>
      </w:r>
      <w:r w:rsidR="00CF53C8" w:rsidRPr="00210652">
        <w:rPr>
          <w:lang w:eastAsia="ko-KR"/>
        </w:rPr>
        <w:t>is set equal to</w:t>
      </w:r>
      <w:r w:rsidRPr="00210652">
        <w:rPr>
          <w:lang w:eastAsia="ko-KR"/>
        </w:rPr>
        <w:t xml:space="preserve"> (</w:t>
      </w:r>
      <w:r w:rsidRPr="00210652">
        <w:t> </w:t>
      </w:r>
      <w:r w:rsidRPr="00210652">
        <w:rPr>
          <w:lang w:eastAsia="ko-KR"/>
        </w:rPr>
        <w:t>xB,</w:t>
      </w:r>
      <w:r w:rsidRPr="00210652">
        <w:t xml:space="preserve">  </w:t>
      </w:r>
      <w:r w:rsidRPr="00210652">
        <w:rPr>
          <w:lang w:eastAsia="ko-KR"/>
        </w:rPr>
        <w:t>yB-1</w:t>
      </w:r>
      <w:r w:rsidRPr="00210652">
        <w:t> </w:t>
      </w:r>
      <w:r w:rsidRPr="00210652">
        <w:rPr>
          <w:lang w:eastAsia="ko-KR"/>
        </w:rPr>
        <w:t>).</w:t>
      </w:r>
    </w:p>
    <w:p w:rsidR="001716BE" w:rsidRPr="00210652" w:rsidRDefault="001716BE" w:rsidP="00015CCA">
      <w:pPr>
        <w:numPr>
          <w:ilvl w:val="0"/>
          <w:numId w:val="235"/>
        </w:numPr>
        <w:tabs>
          <w:tab w:val="clear" w:pos="794"/>
          <w:tab w:val="left" w:pos="284"/>
          <w:tab w:val="left" w:pos="709"/>
        </w:tabs>
        <w:rPr>
          <w:lang w:eastAsia="ko-KR"/>
        </w:rPr>
      </w:pPr>
      <w:r w:rsidRPr="00210652">
        <w:rPr>
          <w:lang w:eastAsia="ko-KR"/>
        </w:rPr>
        <w:t xml:space="preserve">For N being either replaced A or B, the variables </w:t>
      </w:r>
      <w:r w:rsidR="00E107E2" w:rsidRPr="00210652">
        <w:rPr>
          <w:lang w:eastAsia="ko-KR"/>
        </w:rPr>
        <w:t>intra</w:t>
      </w:r>
      <w:r w:rsidRPr="00210652">
        <w:rPr>
          <w:lang w:eastAsia="ko-KR"/>
        </w:rPr>
        <w:t>PredModeN are derived as follows.</w:t>
      </w:r>
    </w:p>
    <w:p w:rsidR="0000115B" w:rsidRPr="00210652" w:rsidRDefault="0000115B" w:rsidP="00015CCA">
      <w:pPr>
        <w:numPr>
          <w:ilvl w:val="0"/>
          <w:numId w:val="48"/>
        </w:numPr>
        <w:tabs>
          <w:tab w:val="clear" w:pos="400"/>
          <w:tab w:val="clear" w:pos="794"/>
          <w:tab w:val="clear" w:pos="1191"/>
          <w:tab w:val="clear" w:pos="1588"/>
          <w:tab w:val="clear" w:pos="1985"/>
          <w:tab w:val="left" w:pos="1134"/>
          <w:tab w:val="left" w:pos="1440"/>
          <w:tab w:val="left" w:pos="2977"/>
        </w:tabs>
        <w:ind w:left="1134"/>
        <w:rPr>
          <w:lang w:eastAsia="ko-KR"/>
        </w:rPr>
      </w:pPr>
      <w:r w:rsidRPr="00210652">
        <w:rPr>
          <w:lang w:eastAsia="ko-KR"/>
        </w:rPr>
        <w:t>If the treeblock with add</w:t>
      </w:r>
      <w:r w:rsidR="00E107E2" w:rsidRPr="00210652">
        <w:rPr>
          <w:lang w:eastAsia="ko-KR"/>
        </w:rPr>
        <w:t>ress tbAddrN is not available, intra</w:t>
      </w:r>
      <w:r w:rsidRPr="00210652">
        <w:rPr>
          <w:lang w:eastAsia="ko-KR"/>
        </w:rPr>
        <w:t xml:space="preserve">PredModeN is set equal to </w:t>
      </w:r>
      <w:r w:rsidR="00DF6779">
        <w:rPr>
          <w:rFonts w:hint="eastAsia"/>
          <w:lang w:eastAsia="ko-KR"/>
        </w:rPr>
        <w:t>Intra_Planar.</w:t>
      </w:r>
    </w:p>
    <w:p w:rsidR="001716BE" w:rsidRDefault="0000115B" w:rsidP="00015CCA">
      <w:pPr>
        <w:numPr>
          <w:ilvl w:val="0"/>
          <w:numId w:val="48"/>
        </w:numPr>
        <w:tabs>
          <w:tab w:val="clear" w:pos="400"/>
          <w:tab w:val="clear" w:pos="794"/>
          <w:tab w:val="clear" w:pos="1191"/>
          <w:tab w:val="clear" w:pos="1588"/>
          <w:tab w:val="clear" w:pos="1985"/>
          <w:tab w:val="left" w:pos="1134"/>
          <w:tab w:val="left" w:pos="1440"/>
          <w:tab w:val="left" w:pos="2977"/>
        </w:tabs>
        <w:ind w:left="1134"/>
        <w:rPr>
          <w:lang w:eastAsia="ko-KR"/>
        </w:rPr>
      </w:pPr>
      <w:r w:rsidRPr="00210652">
        <w:rPr>
          <w:lang w:eastAsia="ko-KR"/>
        </w:rPr>
        <w:t xml:space="preserve">Otherwise, if the coding unit covering ( xBN,  yBN ) is not coded </w:t>
      </w:r>
      <w:r w:rsidR="00E107E2" w:rsidRPr="00210652">
        <w:rPr>
          <w:lang w:eastAsia="ko-KR"/>
        </w:rPr>
        <w:t>as</w:t>
      </w:r>
      <w:r w:rsidRPr="00210652">
        <w:rPr>
          <w:lang w:eastAsia="ko-KR"/>
        </w:rPr>
        <w:t xml:space="preserve"> intra mode, </w:t>
      </w:r>
      <w:r w:rsidR="00E107E2" w:rsidRPr="00210652">
        <w:rPr>
          <w:lang w:eastAsia="ko-KR"/>
        </w:rPr>
        <w:t>intra</w:t>
      </w:r>
      <w:r w:rsidRPr="00210652">
        <w:rPr>
          <w:lang w:eastAsia="ko-KR"/>
        </w:rPr>
        <w:t xml:space="preserve">PredModeN is set equal to </w:t>
      </w:r>
      <w:r w:rsidR="00EA110C" w:rsidRPr="00210652">
        <w:rPr>
          <w:lang w:eastAsia="ko-KR"/>
        </w:rPr>
        <w:t>Intra_</w:t>
      </w:r>
      <w:r w:rsidR="00DF6779">
        <w:rPr>
          <w:rFonts w:hint="eastAsia"/>
          <w:lang w:eastAsia="ko-KR"/>
        </w:rPr>
        <w:t>Planar</w:t>
      </w:r>
      <w:r w:rsidR="00EA110C" w:rsidRPr="00210652">
        <w:rPr>
          <w:lang w:eastAsia="ko-KR"/>
        </w:rPr>
        <w:t>,</w:t>
      </w:r>
    </w:p>
    <w:p w:rsidR="00AC52D9" w:rsidRPr="00210652" w:rsidRDefault="00AC52D9" w:rsidP="00015CCA">
      <w:pPr>
        <w:numPr>
          <w:ilvl w:val="0"/>
          <w:numId w:val="48"/>
        </w:numPr>
        <w:tabs>
          <w:tab w:val="clear" w:pos="400"/>
          <w:tab w:val="clear" w:pos="794"/>
          <w:tab w:val="clear" w:pos="1191"/>
          <w:tab w:val="clear" w:pos="1588"/>
          <w:tab w:val="clear" w:pos="1985"/>
          <w:tab w:val="left" w:pos="1134"/>
          <w:tab w:val="left" w:pos="1440"/>
          <w:tab w:val="left" w:pos="2977"/>
        </w:tabs>
        <w:ind w:left="1134"/>
        <w:rPr>
          <w:lang w:eastAsia="ko-KR"/>
        </w:rPr>
      </w:pPr>
      <w:r>
        <w:rPr>
          <w:rFonts w:hint="eastAsia"/>
          <w:lang w:eastAsia="ko-KR"/>
        </w:rPr>
        <w:lastRenderedPageBreak/>
        <w:t xml:space="preserve">Otherwise, if yB-1 is smaller than YLCU, intraPredModeA is set equal to </w:t>
      </w:r>
      <w:r>
        <w:rPr>
          <w:lang w:eastAsia="ko-KR"/>
        </w:rPr>
        <w:t>IntraPredMode[</w:t>
      </w:r>
      <w:r>
        <w:rPr>
          <w:lang w:val="en-US" w:eastAsia="ko-KR"/>
        </w:rPr>
        <w:t> </w:t>
      </w:r>
      <w:r>
        <w:rPr>
          <w:rFonts w:hint="eastAsia"/>
          <w:lang w:eastAsia="ko-KR"/>
        </w:rPr>
        <w:t>xBA</w:t>
      </w:r>
      <w:r>
        <w:rPr>
          <w:lang w:val="en-US" w:eastAsia="ko-KR"/>
        </w:rPr>
        <w:t> </w:t>
      </w:r>
      <w:r>
        <w:rPr>
          <w:rFonts w:hint="eastAsia"/>
          <w:lang w:eastAsia="ko-KR"/>
        </w:rPr>
        <w:t>][</w:t>
      </w:r>
      <w:r>
        <w:rPr>
          <w:lang w:val="en-US" w:eastAsia="ko-KR"/>
        </w:rPr>
        <w:t> </w:t>
      </w:r>
      <w:r>
        <w:rPr>
          <w:rFonts w:hint="eastAsia"/>
          <w:lang w:eastAsia="ko-KR"/>
        </w:rPr>
        <w:t>yBA</w:t>
      </w:r>
      <w:r>
        <w:rPr>
          <w:lang w:val="en-US" w:eastAsia="ko-KR"/>
        </w:rPr>
        <w:t> </w:t>
      </w:r>
      <w:r>
        <w:rPr>
          <w:rFonts w:hint="eastAsia"/>
          <w:lang w:eastAsia="ko-KR"/>
        </w:rPr>
        <w:t>] and intraPredModeB is set equal to Intra_Planar.</w:t>
      </w:r>
    </w:p>
    <w:p w:rsidR="001716BE" w:rsidRPr="00210652" w:rsidRDefault="0000115B" w:rsidP="00015CCA">
      <w:pPr>
        <w:numPr>
          <w:ilvl w:val="0"/>
          <w:numId w:val="48"/>
        </w:numPr>
        <w:tabs>
          <w:tab w:val="clear" w:pos="400"/>
          <w:tab w:val="clear" w:pos="794"/>
          <w:tab w:val="clear" w:pos="1191"/>
          <w:tab w:val="clear" w:pos="1588"/>
          <w:tab w:val="clear" w:pos="1985"/>
          <w:tab w:val="left" w:pos="1134"/>
          <w:tab w:val="left" w:pos="1440"/>
          <w:tab w:val="left" w:pos="2977"/>
        </w:tabs>
        <w:ind w:left="1134"/>
        <w:rPr>
          <w:lang w:eastAsia="ko-KR"/>
        </w:rPr>
      </w:pPr>
      <w:r w:rsidRPr="00210652">
        <w:rPr>
          <w:lang w:eastAsia="ko-KR"/>
        </w:rPr>
        <w:t xml:space="preserve">Otherwise, </w:t>
      </w:r>
      <w:r w:rsidR="00E107E2" w:rsidRPr="00210652">
        <w:rPr>
          <w:lang w:eastAsia="ko-KR"/>
        </w:rPr>
        <w:t>intra</w:t>
      </w:r>
      <w:r w:rsidRPr="00210652">
        <w:rPr>
          <w:lang w:eastAsia="ko-KR"/>
        </w:rPr>
        <w:t xml:space="preserve">PredModeN is set equal to </w:t>
      </w:r>
      <w:r w:rsidR="00E107E2" w:rsidRPr="00210652">
        <w:rPr>
          <w:lang w:eastAsia="ko-KR"/>
        </w:rPr>
        <w:t>Intra</w:t>
      </w:r>
      <w:r w:rsidRPr="00210652">
        <w:rPr>
          <w:lang w:eastAsia="ko-KR"/>
        </w:rPr>
        <w:t xml:space="preserve">PredMode[ xBN ][ yBN ], where </w:t>
      </w:r>
      <w:r w:rsidR="00E107E2" w:rsidRPr="00210652">
        <w:rPr>
          <w:lang w:eastAsia="ko-KR"/>
        </w:rPr>
        <w:t>Intra</w:t>
      </w:r>
      <w:r w:rsidRPr="00210652">
        <w:rPr>
          <w:lang w:eastAsia="ko-KR"/>
        </w:rPr>
        <w:t xml:space="preserve">PredMode is the variable array assigned to the </w:t>
      </w:r>
      <w:r w:rsidR="00E107E2" w:rsidRPr="00210652">
        <w:rPr>
          <w:lang w:eastAsia="ko-KR"/>
        </w:rPr>
        <w:t xml:space="preserve">coding unit covering the </w:t>
      </w:r>
      <w:r w:rsidRPr="00210652">
        <w:rPr>
          <w:lang w:eastAsia="ko-KR"/>
        </w:rPr>
        <w:t>luma location ( xBN, yBN )</w:t>
      </w:r>
      <w:r w:rsidR="00F31C67" w:rsidRPr="00210652">
        <w:rPr>
          <w:lang w:eastAsia="ko-KR"/>
        </w:rPr>
        <w:t>.</w:t>
      </w:r>
    </w:p>
    <w:p w:rsidR="00EA2CDC" w:rsidRPr="00210652" w:rsidRDefault="00EA2CDC" w:rsidP="00015CCA">
      <w:pPr>
        <w:numPr>
          <w:ilvl w:val="0"/>
          <w:numId w:val="235"/>
        </w:numPr>
        <w:tabs>
          <w:tab w:val="clear" w:pos="794"/>
          <w:tab w:val="left" w:pos="284"/>
          <w:tab w:val="left" w:pos="709"/>
        </w:tabs>
        <w:rPr>
          <w:lang w:eastAsia="ko-KR"/>
        </w:rPr>
      </w:pPr>
      <w:r w:rsidRPr="00210652">
        <w:rPr>
          <w:lang w:eastAsia="ko-KR"/>
        </w:rPr>
        <w:t>For N being either replaced A or B, the variables candIntraPredModeN are derived as follows.</w:t>
      </w:r>
    </w:p>
    <w:p w:rsidR="00EA2CDC" w:rsidRPr="00210652" w:rsidRDefault="00EA2CDC" w:rsidP="00015CCA">
      <w:pPr>
        <w:numPr>
          <w:ilvl w:val="0"/>
          <w:numId w:val="48"/>
        </w:numPr>
        <w:tabs>
          <w:tab w:val="clear" w:pos="400"/>
          <w:tab w:val="clear" w:pos="794"/>
          <w:tab w:val="clear" w:pos="1191"/>
          <w:tab w:val="clear" w:pos="1588"/>
          <w:tab w:val="clear" w:pos="1985"/>
          <w:tab w:val="left" w:pos="1134"/>
          <w:tab w:val="left" w:pos="1440"/>
          <w:tab w:val="left" w:pos="2977"/>
        </w:tabs>
        <w:ind w:left="1134"/>
        <w:rPr>
          <w:lang w:eastAsia="ko-KR"/>
        </w:rPr>
      </w:pPr>
      <w:r w:rsidRPr="00210652">
        <w:rPr>
          <w:lang w:eastAsia="ko-KR"/>
        </w:rPr>
        <w:t>If intraPredModeN is greater than or equal to intraPredModeNum</w:t>
      </w:r>
      <w:r w:rsidR="007D50FE">
        <w:rPr>
          <w:rFonts w:hint="eastAsia"/>
          <w:lang w:eastAsia="ko-KR"/>
        </w:rPr>
        <w:t>, candIntraPredModeN is set equal to Intra_Planar.</w:t>
      </w:r>
    </w:p>
    <w:p w:rsidR="00EA2CDC" w:rsidRPr="00210652" w:rsidRDefault="00EA2CDC" w:rsidP="00015CCA">
      <w:pPr>
        <w:numPr>
          <w:ilvl w:val="0"/>
          <w:numId w:val="48"/>
        </w:numPr>
        <w:tabs>
          <w:tab w:val="clear" w:pos="400"/>
          <w:tab w:val="clear" w:pos="794"/>
          <w:tab w:val="clear" w:pos="1191"/>
          <w:tab w:val="clear" w:pos="1588"/>
          <w:tab w:val="clear" w:pos="1985"/>
          <w:tab w:val="left" w:pos="1134"/>
          <w:tab w:val="left" w:pos="1440"/>
          <w:tab w:val="left" w:pos="2977"/>
        </w:tabs>
        <w:ind w:left="1134"/>
        <w:rPr>
          <w:lang w:eastAsia="ko-KR"/>
        </w:rPr>
      </w:pPr>
      <w:r w:rsidRPr="00210652">
        <w:rPr>
          <w:lang w:eastAsia="ko-KR"/>
        </w:rPr>
        <w:t xml:space="preserve">Otherwise, candIntraPredModeN </w:t>
      </w:r>
      <w:r w:rsidR="00CF53C8" w:rsidRPr="00210652">
        <w:rPr>
          <w:lang w:eastAsia="ko-KR"/>
        </w:rPr>
        <w:t>is set equal to</w:t>
      </w:r>
      <w:r w:rsidRPr="00210652">
        <w:rPr>
          <w:lang w:eastAsia="ko-KR"/>
        </w:rPr>
        <w:t xml:space="preserve"> intraPredModeN</w:t>
      </w:r>
    </w:p>
    <w:p w:rsidR="00EB38C5" w:rsidRDefault="00EB38C5" w:rsidP="00015CCA">
      <w:pPr>
        <w:numPr>
          <w:ilvl w:val="0"/>
          <w:numId w:val="235"/>
        </w:numPr>
        <w:tabs>
          <w:tab w:val="clear" w:pos="794"/>
          <w:tab w:val="left" w:pos="284"/>
          <w:tab w:val="left" w:pos="709"/>
        </w:tabs>
        <w:rPr>
          <w:lang w:eastAsia="ko-KR"/>
        </w:rPr>
      </w:pPr>
      <w:r>
        <w:rPr>
          <w:rFonts w:hint="eastAsia"/>
          <w:lang w:eastAsia="ko-KR"/>
        </w:rPr>
        <w:t>If candIntraPredModeA is equal to candIntraPredModeB, the candIntraPredModeA is modified as follows:</w:t>
      </w:r>
    </w:p>
    <w:p w:rsidR="00EB38C5" w:rsidRDefault="00EB38C5" w:rsidP="00EB38C5">
      <w:pPr>
        <w:numPr>
          <w:ilvl w:val="0"/>
          <w:numId w:val="48"/>
        </w:numPr>
        <w:tabs>
          <w:tab w:val="clear" w:pos="400"/>
          <w:tab w:val="clear" w:pos="794"/>
          <w:tab w:val="clear" w:pos="1191"/>
          <w:tab w:val="clear" w:pos="1588"/>
          <w:tab w:val="clear" w:pos="1985"/>
          <w:tab w:val="left" w:pos="1134"/>
          <w:tab w:val="left" w:pos="1440"/>
          <w:tab w:val="left" w:pos="2977"/>
        </w:tabs>
        <w:ind w:left="1134"/>
        <w:rPr>
          <w:lang w:eastAsia="ko-KR"/>
        </w:rPr>
      </w:pPr>
      <w:r>
        <w:rPr>
          <w:rFonts w:hint="eastAsia"/>
          <w:lang w:eastAsia="ko-KR"/>
        </w:rPr>
        <w:t xml:space="preserve">If candIntraPredModeA is not equal to Intra_Planar, </w:t>
      </w:r>
      <w:r w:rsidR="008B7D00">
        <w:rPr>
          <w:rFonts w:hint="eastAsia"/>
          <w:lang w:eastAsia="ko-KR"/>
        </w:rPr>
        <w:t xml:space="preserve">candIntraPredModeA is set equal to </w:t>
      </w:r>
      <w:r>
        <w:rPr>
          <w:rFonts w:hint="eastAsia"/>
          <w:lang w:eastAsia="ko-KR"/>
        </w:rPr>
        <w:t>Intra_Planar</w:t>
      </w:r>
    </w:p>
    <w:p w:rsidR="00EB38C5" w:rsidRPr="00210652" w:rsidRDefault="00EB38C5" w:rsidP="00EB38C5">
      <w:pPr>
        <w:numPr>
          <w:ilvl w:val="0"/>
          <w:numId w:val="48"/>
        </w:numPr>
        <w:tabs>
          <w:tab w:val="clear" w:pos="400"/>
          <w:tab w:val="clear" w:pos="794"/>
          <w:tab w:val="clear" w:pos="1191"/>
          <w:tab w:val="clear" w:pos="1588"/>
          <w:tab w:val="clear" w:pos="1985"/>
          <w:tab w:val="left" w:pos="1134"/>
          <w:tab w:val="left" w:pos="1440"/>
          <w:tab w:val="left" w:pos="2977"/>
        </w:tabs>
        <w:ind w:left="1134"/>
        <w:rPr>
          <w:lang w:eastAsia="ko-KR"/>
        </w:rPr>
      </w:pPr>
      <w:r>
        <w:rPr>
          <w:rFonts w:hint="eastAsia"/>
          <w:lang w:eastAsia="ko-KR"/>
        </w:rPr>
        <w:t xml:space="preserve">Otherwise, </w:t>
      </w:r>
      <w:r w:rsidR="008B7D00">
        <w:rPr>
          <w:rFonts w:hint="eastAsia"/>
          <w:lang w:eastAsia="ko-KR"/>
        </w:rPr>
        <w:t xml:space="preserve">candIntraPredModeA is set equal to </w:t>
      </w:r>
      <w:r>
        <w:rPr>
          <w:rFonts w:hint="eastAsia"/>
          <w:lang w:eastAsia="ko-KR"/>
        </w:rPr>
        <w:t>Intra_DC</w:t>
      </w:r>
    </w:p>
    <w:p w:rsidR="00EA2CDC" w:rsidRPr="00210652" w:rsidRDefault="00EA2CDC" w:rsidP="00015CCA">
      <w:pPr>
        <w:numPr>
          <w:ilvl w:val="0"/>
          <w:numId w:val="235"/>
        </w:numPr>
        <w:tabs>
          <w:tab w:val="clear" w:pos="794"/>
          <w:tab w:val="left" w:pos="284"/>
          <w:tab w:val="left" w:pos="709"/>
        </w:tabs>
        <w:rPr>
          <w:lang w:eastAsia="ko-KR"/>
        </w:rPr>
      </w:pPr>
      <w:r w:rsidRPr="00210652">
        <w:rPr>
          <w:lang w:eastAsia="ko-KR"/>
        </w:rPr>
        <w:t xml:space="preserve">The candModeList[x] </w:t>
      </w:r>
      <w:r w:rsidR="00B30581" w:rsidRPr="00210652">
        <w:rPr>
          <w:lang w:eastAsia="ko-KR"/>
        </w:rPr>
        <w:t>is</w:t>
      </w:r>
      <w:r w:rsidRPr="00210652">
        <w:rPr>
          <w:lang w:eastAsia="ko-KR"/>
        </w:rPr>
        <w:t xml:space="preserve"> derived as follows:</w:t>
      </w:r>
    </w:p>
    <w:p w:rsidR="001F0136" w:rsidRPr="00210652" w:rsidRDefault="001F0136" w:rsidP="008B7D00">
      <w:pPr>
        <w:pStyle w:val="Equation"/>
        <w:tabs>
          <w:tab w:val="left" w:pos="1134"/>
        </w:tabs>
        <w:ind w:left="720"/>
        <w:rPr>
          <w:sz w:val="20"/>
          <w:lang w:eastAsia="ko-KR"/>
        </w:rPr>
      </w:pPr>
      <w:r>
        <w:rPr>
          <w:rFonts w:hint="eastAsia"/>
          <w:sz w:val="20"/>
          <w:lang w:eastAsia="ko-KR"/>
        </w:rPr>
        <w:t>candModeList[0] = Min( candIntraPredModeA, candIntraPredModeB )</w:t>
      </w:r>
      <w:r w:rsidRPr="00210652">
        <w:rPr>
          <w:sz w:val="20"/>
        </w:rPr>
        <w:tab/>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13</w:t>
      </w:r>
      <w:r w:rsidRPr="00210652">
        <w:rPr>
          <w:sz w:val="20"/>
        </w:rPr>
        <w:fldChar w:fldCharType="end"/>
      </w:r>
      <w:r w:rsidRPr="00210652">
        <w:rPr>
          <w:sz w:val="20"/>
        </w:rPr>
        <w:t>)</w:t>
      </w:r>
      <w:r>
        <w:rPr>
          <w:rFonts w:hint="eastAsia"/>
          <w:sz w:val="20"/>
          <w:lang w:eastAsia="ko-KR"/>
        </w:rPr>
        <w:br/>
        <w:t>candModeList[1] = Max( candIntraPredModeA, candIntraPredModeB )</w:t>
      </w:r>
      <w:r w:rsidRPr="00210652">
        <w:rPr>
          <w:sz w:val="20"/>
        </w:rPr>
        <w:tab/>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13</w:t>
      </w:r>
      <w:r w:rsidRPr="00210652">
        <w:rPr>
          <w:sz w:val="20"/>
        </w:rPr>
        <w:fldChar w:fldCharType="end"/>
      </w:r>
      <w:r w:rsidRPr="00210652">
        <w:rPr>
          <w:sz w:val="20"/>
        </w:rPr>
        <w:t>)</w:t>
      </w:r>
    </w:p>
    <w:p w:rsidR="003E78C3" w:rsidRPr="00210652" w:rsidRDefault="00626B66" w:rsidP="00015CCA">
      <w:pPr>
        <w:numPr>
          <w:ilvl w:val="0"/>
          <w:numId w:val="235"/>
        </w:numPr>
        <w:tabs>
          <w:tab w:val="clear" w:pos="794"/>
          <w:tab w:val="left" w:pos="284"/>
          <w:tab w:val="left" w:pos="709"/>
        </w:tabs>
        <w:rPr>
          <w:lang w:eastAsia="ko-KR"/>
        </w:rPr>
      </w:pPr>
      <w:r w:rsidRPr="00210652">
        <w:rPr>
          <w:lang w:eastAsia="ko-KR"/>
        </w:rPr>
        <w:t>IntraPredMode[ xB ][ yB ] is derived by applying the following procedure</w:t>
      </w:r>
      <w:r w:rsidR="00D75947" w:rsidRPr="00210652">
        <w:rPr>
          <w:lang w:eastAsia="ko-KR"/>
        </w:rPr>
        <w:t>:</w:t>
      </w:r>
    </w:p>
    <w:p w:rsidR="00EA2CDC" w:rsidRPr="00210652" w:rsidRDefault="00EA2CDC" w:rsidP="00015CCA">
      <w:pPr>
        <w:numPr>
          <w:ilvl w:val="0"/>
          <w:numId w:val="48"/>
        </w:numPr>
        <w:tabs>
          <w:tab w:val="clear" w:pos="400"/>
          <w:tab w:val="clear" w:pos="794"/>
          <w:tab w:val="clear" w:pos="1191"/>
          <w:tab w:val="clear" w:pos="1588"/>
          <w:tab w:val="clear" w:pos="1985"/>
          <w:tab w:val="left" w:pos="1134"/>
          <w:tab w:val="left" w:pos="1440"/>
          <w:tab w:val="left" w:pos="2977"/>
        </w:tabs>
        <w:ind w:left="1134"/>
        <w:rPr>
          <w:lang w:eastAsia="ko-KR"/>
        </w:rPr>
      </w:pPr>
      <w:r w:rsidRPr="00210652">
        <w:rPr>
          <w:lang w:eastAsia="ko-KR"/>
        </w:rPr>
        <w:t xml:space="preserve">If prev_intra_pred_flag[ xB ][ yB ] is true, the IntraPredMode[ xB ][ yB ] </w:t>
      </w:r>
      <w:r w:rsidR="00CF53C8" w:rsidRPr="00210652">
        <w:rPr>
          <w:lang w:eastAsia="ko-KR"/>
        </w:rPr>
        <w:t>is set equal to</w:t>
      </w:r>
      <w:r w:rsidRPr="00210652">
        <w:rPr>
          <w:lang w:eastAsia="ko-KR"/>
        </w:rPr>
        <w:t xml:space="preserve">  candModeList[</w:t>
      </w:r>
      <w:r w:rsidR="00622914">
        <w:rPr>
          <w:lang w:val="en-US" w:eastAsia="ko-KR"/>
        </w:rPr>
        <w:t> </w:t>
      </w:r>
      <w:r w:rsidR="00937E92">
        <w:rPr>
          <w:lang w:eastAsia="ko-KR"/>
        </w:rPr>
        <w:t>mpm_flag</w:t>
      </w:r>
      <w:r w:rsidR="00622914">
        <w:rPr>
          <w:lang w:val="en-US" w:eastAsia="ko-KR"/>
        </w:rPr>
        <w:t> </w:t>
      </w:r>
      <w:r w:rsidR="00D75947" w:rsidRPr="00210652">
        <w:rPr>
          <w:lang w:eastAsia="ko-KR"/>
        </w:rPr>
        <w:t>]</w:t>
      </w:r>
      <w:r w:rsidRPr="00210652">
        <w:rPr>
          <w:lang w:eastAsia="ko-KR"/>
        </w:rPr>
        <w:t>[ xB ][ yB ]]</w:t>
      </w:r>
    </w:p>
    <w:p w:rsidR="00EA2CDC" w:rsidRPr="00210652" w:rsidRDefault="00EA2CDC" w:rsidP="00015CCA">
      <w:pPr>
        <w:numPr>
          <w:ilvl w:val="0"/>
          <w:numId w:val="48"/>
        </w:numPr>
        <w:tabs>
          <w:tab w:val="clear" w:pos="400"/>
          <w:tab w:val="clear" w:pos="794"/>
          <w:tab w:val="clear" w:pos="1191"/>
          <w:tab w:val="clear" w:pos="1588"/>
          <w:tab w:val="clear" w:pos="1985"/>
          <w:tab w:val="left" w:pos="1134"/>
          <w:tab w:val="left" w:pos="1440"/>
          <w:tab w:val="left" w:pos="2977"/>
        </w:tabs>
        <w:ind w:left="1134"/>
        <w:rPr>
          <w:lang w:eastAsia="ko-KR"/>
        </w:rPr>
      </w:pPr>
      <w:r w:rsidRPr="00210652">
        <w:rPr>
          <w:lang w:eastAsia="ko-KR"/>
        </w:rPr>
        <w:t xml:space="preserve">Otherwise IntraPredMode[ xB ][ yB ] is derived by applying the following </w:t>
      </w:r>
      <w:r w:rsidR="00F1564A" w:rsidRPr="00210652">
        <w:rPr>
          <w:lang w:eastAsia="ko-KR"/>
        </w:rPr>
        <w:t>ordered steps:</w:t>
      </w:r>
    </w:p>
    <w:p w:rsidR="00F1564A" w:rsidRPr="00210652" w:rsidRDefault="00EA2CDC" w:rsidP="00D51D53">
      <w:pPr>
        <w:numPr>
          <w:ilvl w:val="1"/>
          <w:numId w:val="48"/>
        </w:numPr>
        <w:tabs>
          <w:tab w:val="clear" w:pos="794"/>
          <w:tab w:val="clear" w:pos="1191"/>
          <w:tab w:val="clear" w:pos="1588"/>
          <w:tab w:val="clear" w:pos="1985"/>
          <w:tab w:val="left" w:pos="1134"/>
          <w:tab w:val="left" w:pos="2977"/>
        </w:tabs>
        <w:rPr>
          <w:szCs w:val="22"/>
        </w:rPr>
      </w:pPr>
      <w:r w:rsidRPr="00210652">
        <w:rPr>
          <w:szCs w:val="22"/>
        </w:rPr>
        <w:t>IntraPredMode[ xB ][ yB ] = rem_intra_</w:t>
      </w:r>
      <w:r w:rsidR="003471B2">
        <w:rPr>
          <w:szCs w:val="22"/>
        </w:rPr>
        <w:t>luma_</w:t>
      </w:r>
      <w:r w:rsidRPr="00210652">
        <w:rPr>
          <w:szCs w:val="22"/>
        </w:rPr>
        <w:t>pred_mode</w:t>
      </w:r>
    </w:p>
    <w:p w:rsidR="00F1564A" w:rsidRPr="00210652" w:rsidRDefault="00F1564A" w:rsidP="00D51D53">
      <w:pPr>
        <w:numPr>
          <w:ilvl w:val="1"/>
          <w:numId w:val="48"/>
        </w:numPr>
        <w:tabs>
          <w:tab w:val="clear" w:pos="794"/>
          <w:tab w:val="clear" w:pos="1191"/>
          <w:tab w:val="clear" w:pos="1588"/>
          <w:tab w:val="clear" w:pos="1985"/>
          <w:tab w:val="left" w:pos="1134"/>
          <w:tab w:val="left" w:pos="2977"/>
        </w:tabs>
        <w:rPr>
          <w:szCs w:val="22"/>
        </w:rPr>
      </w:pPr>
      <w:r w:rsidRPr="00210652">
        <w:rPr>
          <w:szCs w:val="22"/>
          <w:lang w:eastAsia="ko-KR"/>
        </w:rPr>
        <w:t>When IntraPredMode[</w:t>
      </w:r>
      <w:r w:rsidRPr="00E8461A">
        <w:rPr>
          <w:szCs w:val="22"/>
          <w:lang w:eastAsia="ko-KR"/>
        </w:rPr>
        <w:t> </w:t>
      </w:r>
      <w:r w:rsidRPr="00210652">
        <w:rPr>
          <w:szCs w:val="22"/>
          <w:lang w:eastAsia="ko-KR"/>
        </w:rPr>
        <w:t>xB</w:t>
      </w:r>
      <w:r w:rsidRPr="00E8461A">
        <w:rPr>
          <w:szCs w:val="22"/>
          <w:lang w:eastAsia="ko-KR"/>
        </w:rPr>
        <w:t> </w:t>
      </w:r>
      <w:r w:rsidRPr="00210652">
        <w:rPr>
          <w:szCs w:val="22"/>
          <w:lang w:eastAsia="ko-KR"/>
        </w:rPr>
        <w:t>][</w:t>
      </w:r>
      <w:r w:rsidRPr="00E8461A">
        <w:rPr>
          <w:szCs w:val="22"/>
          <w:lang w:eastAsia="ko-KR"/>
        </w:rPr>
        <w:t> </w:t>
      </w:r>
      <w:r w:rsidRPr="00210652">
        <w:rPr>
          <w:szCs w:val="22"/>
          <w:lang w:eastAsia="ko-KR"/>
        </w:rPr>
        <w:t>yB</w:t>
      </w:r>
      <w:r w:rsidRPr="00E8461A">
        <w:rPr>
          <w:szCs w:val="22"/>
          <w:lang w:eastAsia="ko-KR"/>
        </w:rPr>
        <w:t> </w:t>
      </w:r>
      <w:r w:rsidRPr="00210652">
        <w:rPr>
          <w:szCs w:val="22"/>
          <w:lang w:eastAsia="ko-KR"/>
        </w:rPr>
        <w:t>] is equal or greater than candModeList[</w:t>
      </w:r>
      <w:r w:rsidRPr="00E8461A">
        <w:rPr>
          <w:szCs w:val="22"/>
          <w:lang w:eastAsia="ko-KR"/>
        </w:rPr>
        <w:t> </w:t>
      </w:r>
      <w:r w:rsidRPr="00210652">
        <w:rPr>
          <w:szCs w:val="22"/>
          <w:lang w:eastAsia="ko-KR"/>
        </w:rPr>
        <w:t>0</w:t>
      </w:r>
      <w:r w:rsidRPr="00E8461A">
        <w:rPr>
          <w:szCs w:val="22"/>
          <w:lang w:eastAsia="ko-KR"/>
        </w:rPr>
        <w:t> </w:t>
      </w:r>
      <w:r w:rsidRPr="00210652">
        <w:rPr>
          <w:szCs w:val="22"/>
          <w:lang w:eastAsia="ko-KR"/>
        </w:rPr>
        <w:t>], the value of IntraPredMode[</w:t>
      </w:r>
      <w:r w:rsidRPr="00E8461A">
        <w:rPr>
          <w:szCs w:val="22"/>
          <w:lang w:eastAsia="ko-KR"/>
        </w:rPr>
        <w:t> </w:t>
      </w:r>
      <w:r w:rsidRPr="00210652">
        <w:rPr>
          <w:szCs w:val="22"/>
          <w:lang w:eastAsia="ko-KR"/>
        </w:rPr>
        <w:t>xB</w:t>
      </w:r>
      <w:r w:rsidRPr="00E8461A">
        <w:rPr>
          <w:szCs w:val="22"/>
          <w:lang w:eastAsia="ko-KR"/>
        </w:rPr>
        <w:t> </w:t>
      </w:r>
      <w:r w:rsidRPr="00210652">
        <w:rPr>
          <w:szCs w:val="22"/>
          <w:lang w:eastAsia="ko-KR"/>
        </w:rPr>
        <w:t>][</w:t>
      </w:r>
      <w:r w:rsidRPr="00E8461A">
        <w:rPr>
          <w:szCs w:val="22"/>
          <w:lang w:eastAsia="ko-KR"/>
        </w:rPr>
        <w:t> </w:t>
      </w:r>
      <w:r w:rsidRPr="00210652">
        <w:rPr>
          <w:szCs w:val="22"/>
          <w:lang w:eastAsia="ko-KR"/>
        </w:rPr>
        <w:t>yB</w:t>
      </w:r>
      <w:r w:rsidRPr="00E8461A">
        <w:rPr>
          <w:szCs w:val="22"/>
          <w:lang w:eastAsia="ko-KR"/>
        </w:rPr>
        <w:t> </w:t>
      </w:r>
      <w:r w:rsidRPr="00210652">
        <w:rPr>
          <w:szCs w:val="22"/>
          <w:lang w:eastAsia="ko-KR"/>
        </w:rPr>
        <w:t>] is increased by one</w:t>
      </w:r>
    </w:p>
    <w:p w:rsidR="00F1564A" w:rsidRPr="00210652" w:rsidRDefault="00F1564A" w:rsidP="00D51D53">
      <w:pPr>
        <w:numPr>
          <w:ilvl w:val="1"/>
          <w:numId w:val="48"/>
        </w:numPr>
        <w:tabs>
          <w:tab w:val="clear" w:pos="794"/>
          <w:tab w:val="clear" w:pos="1191"/>
          <w:tab w:val="clear" w:pos="1588"/>
          <w:tab w:val="clear" w:pos="1985"/>
          <w:tab w:val="left" w:pos="1134"/>
          <w:tab w:val="left" w:pos="2977"/>
        </w:tabs>
        <w:rPr>
          <w:szCs w:val="22"/>
        </w:rPr>
      </w:pPr>
      <w:r w:rsidRPr="00210652">
        <w:rPr>
          <w:szCs w:val="22"/>
          <w:lang w:eastAsia="ko-KR"/>
        </w:rPr>
        <w:t>When IntraPredMode[</w:t>
      </w:r>
      <w:r w:rsidRPr="00E8461A">
        <w:rPr>
          <w:szCs w:val="22"/>
          <w:lang w:eastAsia="ko-KR"/>
        </w:rPr>
        <w:t> </w:t>
      </w:r>
      <w:r w:rsidRPr="00210652">
        <w:rPr>
          <w:szCs w:val="22"/>
          <w:lang w:eastAsia="ko-KR"/>
        </w:rPr>
        <w:t>xB</w:t>
      </w:r>
      <w:r w:rsidRPr="00E8461A">
        <w:rPr>
          <w:szCs w:val="22"/>
          <w:lang w:eastAsia="ko-KR"/>
        </w:rPr>
        <w:t> </w:t>
      </w:r>
      <w:r w:rsidRPr="00210652">
        <w:rPr>
          <w:szCs w:val="22"/>
          <w:lang w:eastAsia="ko-KR"/>
        </w:rPr>
        <w:t>][</w:t>
      </w:r>
      <w:r w:rsidRPr="00E8461A">
        <w:rPr>
          <w:szCs w:val="22"/>
          <w:lang w:eastAsia="ko-KR"/>
        </w:rPr>
        <w:t> </w:t>
      </w:r>
      <w:r w:rsidRPr="00210652">
        <w:rPr>
          <w:szCs w:val="22"/>
          <w:lang w:eastAsia="ko-KR"/>
        </w:rPr>
        <w:t>yB</w:t>
      </w:r>
      <w:r w:rsidRPr="00E8461A">
        <w:rPr>
          <w:szCs w:val="22"/>
          <w:lang w:eastAsia="ko-KR"/>
        </w:rPr>
        <w:t> </w:t>
      </w:r>
      <w:r w:rsidRPr="00210652">
        <w:rPr>
          <w:szCs w:val="22"/>
          <w:lang w:eastAsia="ko-KR"/>
        </w:rPr>
        <w:t>] is equal or greater than candModeList[</w:t>
      </w:r>
      <w:r w:rsidRPr="00E8461A">
        <w:rPr>
          <w:szCs w:val="22"/>
          <w:lang w:eastAsia="ko-KR"/>
        </w:rPr>
        <w:t> </w:t>
      </w:r>
      <w:r w:rsidRPr="00210652">
        <w:rPr>
          <w:szCs w:val="22"/>
          <w:lang w:eastAsia="ko-KR"/>
        </w:rPr>
        <w:t>1</w:t>
      </w:r>
      <w:r w:rsidRPr="00E8461A">
        <w:rPr>
          <w:szCs w:val="22"/>
          <w:lang w:eastAsia="ko-KR"/>
        </w:rPr>
        <w:t> </w:t>
      </w:r>
      <w:r w:rsidRPr="00210652">
        <w:rPr>
          <w:szCs w:val="22"/>
          <w:lang w:eastAsia="ko-KR"/>
        </w:rPr>
        <w:t>], the value of IntraPredMode[</w:t>
      </w:r>
      <w:r w:rsidRPr="00E8461A">
        <w:rPr>
          <w:szCs w:val="22"/>
          <w:lang w:eastAsia="ko-KR"/>
        </w:rPr>
        <w:t> </w:t>
      </w:r>
      <w:r w:rsidRPr="00210652">
        <w:rPr>
          <w:szCs w:val="22"/>
          <w:lang w:eastAsia="ko-KR"/>
        </w:rPr>
        <w:t>xB</w:t>
      </w:r>
      <w:r w:rsidRPr="00E8461A">
        <w:rPr>
          <w:szCs w:val="22"/>
          <w:lang w:eastAsia="ko-KR"/>
        </w:rPr>
        <w:t> </w:t>
      </w:r>
      <w:r w:rsidRPr="00210652">
        <w:rPr>
          <w:szCs w:val="22"/>
          <w:lang w:eastAsia="ko-KR"/>
        </w:rPr>
        <w:t>][</w:t>
      </w:r>
      <w:r w:rsidRPr="00E8461A">
        <w:rPr>
          <w:szCs w:val="22"/>
          <w:lang w:eastAsia="ko-KR"/>
        </w:rPr>
        <w:t> </w:t>
      </w:r>
      <w:r w:rsidRPr="00210652">
        <w:rPr>
          <w:szCs w:val="22"/>
          <w:lang w:eastAsia="ko-KR"/>
        </w:rPr>
        <w:t>yB</w:t>
      </w:r>
      <w:r w:rsidRPr="00E8461A">
        <w:rPr>
          <w:szCs w:val="22"/>
          <w:lang w:eastAsia="ko-KR"/>
        </w:rPr>
        <w:t> </w:t>
      </w:r>
      <w:r w:rsidRPr="00210652">
        <w:rPr>
          <w:szCs w:val="22"/>
          <w:lang w:eastAsia="ko-KR"/>
        </w:rPr>
        <w:t>] is increased by one</w:t>
      </w:r>
    </w:p>
    <w:p w:rsidR="00250372" w:rsidRPr="00210652" w:rsidRDefault="00250372" w:rsidP="00250372">
      <w:pPr>
        <w:pStyle w:val="Heading3"/>
        <w:rPr>
          <w:lang w:val="en-GB" w:eastAsia="ko-KR"/>
        </w:rPr>
      </w:pPr>
      <w:bookmarkStart w:id="1171" w:name="_Ref287029616"/>
      <w:bookmarkStart w:id="1172" w:name="_Toc287363815"/>
      <w:bookmarkStart w:id="1173" w:name="_Toc311217246"/>
      <w:bookmarkStart w:id="1174" w:name="_Ref278061700"/>
      <w:r w:rsidRPr="00210652">
        <w:rPr>
          <w:lang w:val="en-GB" w:eastAsia="ko-KR"/>
        </w:rPr>
        <w:t xml:space="preserve">Derivation process for </w:t>
      </w:r>
      <w:r w:rsidR="00FE2DB1" w:rsidRPr="00210652">
        <w:rPr>
          <w:lang w:val="en-GB" w:eastAsia="ko-KR"/>
        </w:rPr>
        <w:t>chroma intra prediction mode</w:t>
      </w:r>
      <w:bookmarkEnd w:id="1171"/>
      <w:bookmarkEnd w:id="1172"/>
      <w:bookmarkEnd w:id="1173"/>
    </w:p>
    <w:p w:rsidR="00D4719E" w:rsidRPr="00210652" w:rsidRDefault="00D4719E" w:rsidP="0047047F">
      <w:pPr>
        <w:rPr>
          <w:lang w:eastAsia="ko-KR"/>
        </w:rPr>
      </w:pPr>
      <w:r w:rsidRPr="00210652">
        <w:rPr>
          <w:lang w:eastAsia="ko-KR"/>
        </w:rPr>
        <w:t>[Ed.: (WJ) this subclause may be moved to the semantics of intra_chroma_pred_mode syntax]</w:t>
      </w:r>
    </w:p>
    <w:p w:rsidR="0047047F" w:rsidRPr="00210652" w:rsidRDefault="0047047F" w:rsidP="0047047F">
      <w:pPr>
        <w:rPr>
          <w:lang w:eastAsia="ko-KR"/>
        </w:rPr>
      </w:pPr>
      <w:r w:rsidRPr="00210652">
        <w:t xml:space="preserve">Input to this process </w:t>
      </w:r>
      <w:r w:rsidRPr="00210652">
        <w:rPr>
          <w:lang w:eastAsia="ko-KR"/>
        </w:rPr>
        <w:t>is a</w:t>
      </w:r>
      <w:r w:rsidRPr="00210652">
        <w:t xml:space="preserve"> luma location ( xB, yB ) specifying the top-left luma sample of the current block relative to the top</w:t>
      </w:r>
      <w:r w:rsidRPr="00210652">
        <w:noBreakHyphen/>
        <w:t>left luma sample of the current picture</w:t>
      </w:r>
      <w:r w:rsidRPr="00210652">
        <w:rPr>
          <w:lang w:eastAsia="ko-KR"/>
        </w:rPr>
        <w:t>.</w:t>
      </w:r>
    </w:p>
    <w:p w:rsidR="0047047F" w:rsidRPr="00210652" w:rsidRDefault="0047047F" w:rsidP="0047047F">
      <w:pPr>
        <w:tabs>
          <w:tab w:val="left" w:pos="284"/>
        </w:tabs>
        <w:ind w:left="284" w:hanging="284"/>
        <w:rPr>
          <w:lang w:eastAsia="ko-KR"/>
        </w:rPr>
      </w:pPr>
      <w:r w:rsidRPr="00210652">
        <w:rPr>
          <w:lang w:eastAsia="ko-KR"/>
        </w:rPr>
        <w:t>Output of this process is the variable IntraPredModeC.</w:t>
      </w:r>
    </w:p>
    <w:p w:rsidR="0047047F" w:rsidRPr="00210652" w:rsidRDefault="0047047F" w:rsidP="007F526B">
      <w:pPr>
        <w:rPr>
          <w:lang w:eastAsia="ko-KR"/>
        </w:rPr>
      </w:pPr>
      <w:r w:rsidRPr="00210652">
        <w:rPr>
          <w:lang w:eastAsia="ko-KR"/>
        </w:rPr>
        <w:t xml:space="preserve">The chroma intra prediction mode IntraPredModeC is derived as </w:t>
      </w:r>
      <w:r w:rsidR="001953DB" w:rsidRPr="00210652">
        <w:rPr>
          <w:lang w:eastAsia="ko-KR"/>
        </w:rPr>
        <w:t xml:space="preserve">specifed in </w:t>
      </w:r>
      <w:r w:rsidR="00B27F09" w:rsidRPr="00210652">
        <w:rPr>
          <w:lang w:eastAsia="ko-KR"/>
        </w:rPr>
        <w:fldChar w:fldCharType="begin" w:fldLock="1"/>
      </w:r>
      <w:r w:rsidR="00B27F09" w:rsidRPr="00210652">
        <w:rPr>
          <w:lang w:eastAsia="ko-KR"/>
        </w:rPr>
        <w:instrText xml:space="preserve"> REF _Ref287043898 \h </w:instrText>
      </w:r>
      <w:r w:rsidR="00B27F09" w:rsidRPr="00210652">
        <w:rPr>
          <w:lang w:eastAsia="ko-KR"/>
        </w:rPr>
      </w:r>
      <w:r w:rsidR="00B27F09" w:rsidRPr="00210652">
        <w:rPr>
          <w:lang w:eastAsia="ko-KR"/>
        </w:rPr>
        <w:fldChar w:fldCharType="separate"/>
      </w:r>
      <w:r w:rsidR="00F52A3A" w:rsidRPr="00210652">
        <w:t>Table </w:t>
      </w:r>
      <w:r w:rsidR="00F52A3A" w:rsidRPr="00210652">
        <w:rPr>
          <w:noProof/>
        </w:rPr>
        <w:t>8</w:t>
      </w:r>
      <w:r w:rsidR="00F52A3A" w:rsidRPr="00210652">
        <w:noBreakHyphen/>
      </w:r>
      <w:r w:rsidR="00F52A3A" w:rsidRPr="00210652">
        <w:rPr>
          <w:noProof/>
        </w:rPr>
        <w:t>3</w:t>
      </w:r>
      <w:r w:rsidR="00B27F09" w:rsidRPr="00210652">
        <w:rPr>
          <w:lang w:eastAsia="ko-KR"/>
        </w:rPr>
        <w:fldChar w:fldCharType="end"/>
      </w:r>
      <w:r w:rsidR="00B27F09" w:rsidRPr="00210652">
        <w:rPr>
          <w:lang w:eastAsia="ko-KR"/>
        </w:rPr>
        <w:t xml:space="preserve"> </w:t>
      </w:r>
      <w:r w:rsidR="00A1258A" w:rsidRPr="00210652">
        <w:rPr>
          <w:lang w:eastAsia="ko-KR"/>
        </w:rPr>
        <w:t xml:space="preserve">or </w:t>
      </w:r>
      <w:r w:rsidR="00A1258A" w:rsidRPr="00210652">
        <w:rPr>
          <w:lang w:eastAsia="ko-KR"/>
        </w:rPr>
        <w:fldChar w:fldCharType="begin" w:fldLock="1"/>
      </w:r>
      <w:r w:rsidR="00A1258A" w:rsidRPr="00210652">
        <w:rPr>
          <w:lang w:eastAsia="ko-KR"/>
        </w:rPr>
        <w:instrText xml:space="preserve"> REF _Ref296587866 \h </w:instrText>
      </w:r>
      <w:r w:rsidR="00A1258A" w:rsidRPr="00210652">
        <w:rPr>
          <w:lang w:eastAsia="ko-KR"/>
        </w:rPr>
      </w:r>
      <w:r w:rsidR="00A1258A" w:rsidRPr="00210652">
        <w:rPr>
          <w:lang w:eastAsia="ko-KR"/>
        </w:rPr>
        <w:fldChar w:fldCharType="separate"/>
      </w:r>
      <w:r w:rsidR="00A1258A" w:rsidRPr="00210652">
        <w:t>Table</w:t>
      </w:r>
      <w:r w:rsidR="00A1258A" w:rsidRPr="00E8461A">
        <w:t> </w:t>
      </w:r>
      <w:r w:rsidR="00A1258A" w:rsidRPr="00210652">
        <w:rPr>
          <w:noProof/>
        </w:rPr>
        <w:t>8</w:t>
      </w:r>
      <w:r w:rsidR="00A1258A" w:rsidRPr="00210652">
        <w:noBreakHyphen/>
      </w:r>
      <w:r w:rsidR="00A1258A" w:rsidRPr="00210652">
        <w:rPr>
          <w:noProof/>
        </w:rPr>
        <w:t>4</w:t>
      </w:r>
      <w:r w:rsidR="00A1258A" w:rsidRPr="00210652">
        <w:rPr>
          <w:lang w:eastAsia="ko-KR"/>
        </w:rPr>
        <w:fldChar w:fldCharType="end"/>
      </w:r>
      <w:r w:rsidR="00A1258A" w:rsidRPr="00210652">
        <w:rPr>
          <w:lang w:eastAsia="ko-KR"/>
        </w:rPr>
        <w:t xml:space="preserve"> </w:t>
      </w:r>
      <w:r w:rsidR="00B27F09" w:rsidRPr="00210652">
        <w:rPr>
          <w:lang w:eastAsia="ko-KR"/>
        </w:rPr>
        <w:t>with intra_chroma_pred_mode</w:t>
      </w:r>
      <w:r w:rsidR="00A1258A" w:rsidRPr="00210652">
        <w:rPr>
          <w:lang w:eastAsia="ko-KR"/>
        </w:rPr>
        <w:t xml:space="preserve">, </w:t>
      </w:r>
      <w:r w:rsidR="00B27F09" w:rsidRPr="00210652">
        <w:rPr>
          <w:lang w:eastAsia="ko-KR"/>
        </w:rPr>
        <w:t>IntraPredMode[ xB ][ yB ]</w:t>
      </w:r>
      <w:r w:rsidR="00A1258A" w:rsidRPr="00210652">
        <w:rPr>
          <w:lang w:eastAsia="ko-KR"/>
        </w:rPr>
        <w:t xml:space="preserve"> and chroma_pred_from_luma_enabled_flag</w:t>
      </w:r>
      <w:r w:rsidR="00B27F09" w:rsidRPr="00210652">
        <w:rPr>
          <w:lang w:eastAsia="ko-KR"/>
        </w:rPr>
        <w:t xml:space="preserve"> as inputs.</w:t>
      </w:r>
    </w:p>
    <w:p w:rsidR="001953DB" w:rsidRPr="00E8461A" w:rsidRDefault="001953DB" w:rsidP="007E4DD5">
      <w:pPr>
        <w:pStyle w:val="Caption"/>
        <w:rPr>
          <w:lang w:val="en-GB"/>
        </w:rPr>
      </w:pPr>
      <w:bookmarkStart w:id="1175" w:name="_Ref287043898"/>
      <w:bookmarkStart w:id="1176" w:name="_Toc287363928"/>
      <w:bookmarkStart w:id="1177" w:name="_Toc293649368"/>
      <w:r w:rsidRPr="00E8461A">
        <w:rPr>
          <w:lang w:val="en-GB"/>
        </w:rPr>
        <w:lastRenderedPageBreak/>
        <w:t>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8</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3</w:t>
      </w:r>
      <w:r w:rsidR="000162D2">
        <w:rPr>
          <w:lang w:val="en-GB"/>
        </w:rPr>
        <w:fldChar w:fldCharType="end"/>
      </w:r>
      <w:bookmarkEnd w:id="1175"/>
      <w:r w:rsidRPr="00E8461A">
        <w:rPr>
          <w:lang w:val="en-GB"/>
        </w:rPr>
        <w:t xml:space="preserve"> – </w:t>
      </w:r>
      <w:r w:rsidRPr="00E8461A">
        <w:rPr>
          <w:lang w:val="en-GB" w:eastAsia="ko-KR"/>
        </w:rPr>
        <w:t>Specification of IntraPredModeC according to the values of intra_chroma_pred_mode and IntraPredMode[ xB ][ yB ]</w:t>
      </w:r>
      <w:bookmarkEnd w:id="1176"/>
      <w:bookmarkEnd w:id="1177"/>
      <w:r w:rsidR="00371366" w:rsidRPr="00E8461A">
        <w:rPr>
          <w:lang w:val="en-GB" w:eastAsia="ko-KR"/>
        </w:rPr>
        <w:t xml:space="preserve"> when chroma_pred_from_luma_enabled_flag is equal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1"/>
        <w:gridCol w:w="516"/>
        <w:gridCol w:w="516"/>
        <w:gridCol w:w="516"/>
        <w:gridCol w:w="516"/>
        <w:gridCol w:w="1630"/>
      </w:tblGrid>
      <w:tr w:rsidR="007659F2" w:rsidRPr="00210652" w:rsidTr="00475F12">
        <w:trPr>
          <w:jc w:val="center"/>
        </w:trPr>
        <w:tc>
          <w:tcPr>
            <w:tcW w:w="0" w:type="auto"/>
            <w:vMerge w:val="restart"/>
            <w:vAlign w:val="center"/>
          </w:tcPr>
          <w:p w:rsidR="007659F2" w:rsidRPr="00210652" w:rsidRDefault="007659F2" w:rsidP="001953DB">
            <w:pPr>
              <w:pStyle w:val="CommentText"/>
              <w:keepNext/>
              <w:keepLines/>
              <w:spacing w:beforeLines="25" w:before="60" w:afterLines="25" w:after="60"/>
              <w:jc w:val="center"/>
              <w:rPr>
                <w:b/>
                <w:bCs/>
                <w:lang w:eastAsia="ko-KR"/>
              </w:rPr>
            </w:pPr>
            <w:r w:rsidRPr="00210652">
              <w:rPr>
                <w:b/>
                <w:bCs/>
                <w:lang w:eastAsia="ko-KR"/>
              </w:rPr>
              <w:t>intra_chroma_pred_mode</w:t>
            </w:r>
          </w:p>
        </w:tc>
        <w:tc>
          <w:tcPr>
            <w:tcW w:w="0" w:type="auto"/>
            <w:gridSpan w:val="5"/>
          </w:tcPr>
          <w:p w:rsidR="007659F2" w:rsidRPr="00210652" w:rsidRDefault="007659F2" w:rsidP="00B27F09">
            <w:pPr>
              <w:pStyle w:val="CommentText"/>
              <w:keepNext/>
              <w:keepLines/>
              <w:spacing w:beforeLines="25" w:before="60" w:afterLines="25" w:after="60"/>
              <w:jc w:val="center"/>
              <w:rPr>
                <w:b/>
                <w:bCs/>
                <w:lang w:eastAsia="ko-KR"/>
              </w:rPr>
            </w:pPr>
            <w:r w:rsidRPr="00210652">
              <w:rPr>
                <w:b/>
                <w:bCs/>
                <w:lang w:eastAsia="ko-KR"/>
              </w:rPr>
              <w:t>IntraPredMode[ xB ][ yB ]</w:t>
            </w:r>
          </w:p>
        </w:tc>
      </w:tr>
      <w:tr w:rsidR="00F31C67" w:rsidRPr="00210652" w:rsidTr="00475F12">
        <w:trPr>
          <w:jc w:val="center"/>
        </w:trPr>
        <w:tc>
          <w:tcPr>
            <w:tcW w:w="0" w:type="auto"/>
            <w:vMerge/>
          </w:tcPr>
          <w:p w:rsidR="00F31C67" w:rsidRPr="00210652" w:rsidRDefault="00F31C67" w:rsidP="00B27F09">
            <w:pPr>
              <w:pStyle w:val="CommentText"/>
              <w:keepNext/>
              <w:keepLines/>
              <w:spacing w:beforeLines="25" w:before="60" w:afterLines="25" w:after="60"/>
              <w:jc w:val="center"/>
              <w:rPr>
                <w:b/>
                <w:bCs/>
                <w:lang w:eastAsia="ko-KR"/>
              </w:rPr>
            </w:pPr>
          </w:p>
        </w:tc>
        <w:tc>
          <w:tcPr>
            <w:tcW w:w="0" w:type="auto"/>
          </w:tcPr>
          <w:p w:rsidR="00F31C67" w:rsidRPr="00210652" w:rsidRDefault="00F31C67" w:rsidP="00B27F09">
            <w:pPr>
              <w:pStyle w:val="CommentText"/>
              <w:keepNext/>
              <w:keepLines/>
              <w:spacing w:beforeLines="25" w:before="60" w:afterLines="25" w:after="60"/>
              <w:jc w:val="center"/>
              <w:rPr>
                <w:b/>
                <w:bCs/>
                <w:lang w:eastAsia="ko-KR"/>
              </w:rPr>
            </w:pPr>
            <w:r w:rsidRPr="00210652">
              <w:rPr>
                <w:b/>
                <w:bCs/>
                <w:lang w:eastAsia="ko-KR"/>
              </w:rPr>
              <w:t>0</w:t>
            </w:r>
          </w:p>
        </w:tc>
        <w:tc>
          <w:tcPr>
            <w:tcW w:w="0" w:type="auto"/>
          </w:tcPr>
          <w:p w:rsidR="00F31C67" w:rsidRPr="00210652" w:rsidRDefault="00F31C67" w:rsidP="00B27F09">
            <w:pPr>
              <w:pStyle w:val="CommentText"/>
              <w:keepNext/>
              <w:keepLines/>
              <w:spacing w:beforeLines="25" w:before="60" w:afterLines="25" w:after="60"/>
              <w:jc w:val="center"/>
              <w:rPr>
                <w:b/>
                <w:bCs/>
                <w:lang w:eastAsia="ko-KR"/>
              </w:rPr>
            </w:pPr>
            <w:r w:rsidRPr="00210652">
              <w:rPr>
                <w:b/>
                <w:bCs/>
                <w:lang w:eastAsia="ko-KR"/>
              </w:rPr>
              <w:t>1</w:t>
            </w:r>
          </w:p>
        </w:tc>
        <w:tc>
          <w:tcPr>
            <w:tcW w:w="0" w:type="auto"/>
          </w:tcPr>
          <w:p w:rsidR="00F31C67" w:rsidRPr="00210652" w:rsidRDefault="00F31C67" w:rsidP="00B27F09">
            <w:pPr>
              <w:pStyle w:val="CommentText"/>
              <w:keepNext/>
              <w:keepLines/>
              <w:spacing w:beforeLines="25" w:before="60" w:afterLines="25" w:after="60"/>
              <w:jc w:val="center"/>
              <w:rPr>
                <w:b/>
                <w:bCs/>
                <w:lang w:eastAsia="ko-KR"/>
              </w:rPr>
            </w:pPr>
            <w:r w:rsidRPr="00210652">
              <w:rPr>
                <w:b/>
                <w:bCs/>
                <w:lang w:eastAsia="ko-KR"/>
              </w:rPr>
              <w:t>2</w:t>
            </w:r>
          </w:p>
        </w:tc>
        <w:tc>
          <w:tcPr>
            <w:tcW w:w="0" w:type="auto"/>
          </w:tcPr>
          <w:p w:rsidR="00F31C67" w:rsidRPr="00210652" w:rsidRDefault="00F31C67" w:rsidP="00B27F09">
            <w:pPr>
              <w:pStyle w:val="CommentText"/>
              <w:keepNext/>
              <w:keepLines/>
              <w:spacing w:beforeLines="25" w:before="60" w:afterLines="25" w:after="60"/>
              <w:jc w:val="center"/>
              <w:rPr>
                <w:b/>
                <w:bCs/>
                <w:lang w:eastAsia="ko-KR"/>
              </w:rPr>
            </w:pPr>
            <w:r w:rsidRPr="00210652">
              <w:rPr>
                <w:b/>
                <w:bCs/>
                <w:lang w:eastAsia="ko-KR"/>
              </w:rPr>
              <w:t>3</w:t>
            </w:r>
          </w:p>
        </w:tc>
        <w:tc>
          <w:tcPr>
            <w:tcW w:w="0" w:type="auto"/>
          </w:tcPr>
          <w:p w:rsidR="00F31C67" w:rsidRPr="00210652" w:rsidRDefault="00F31C67" w:rsidP="00F72C89">
            <w:pPr>
              <w:pStyle w:val="CommentText"/>
              <w:keepNext/>
              <w:keepLines/>
              <w:spacing w:beforeLines="25" w:before="60" w:afterLines="25" w:after="60"/>
              <w:jc w:val="center"/>
              <w:rPr>
                <w:b/>
                <w:bCs/>
                <w:lang w:eastAsia="ko-KR"/>
              </w:rPr>
            </w:pPr>
            <w:r w:rsidRPr="00210652">
              <w:rPr>
                <w:b/>
                <w:bCs/>
                <w:lang w:eastAsia="ko-KR"/>
              </w:rPr>
              <w:t>X ( </w:t>
            </w:r>
            <w:r w:rsidR="002664A6" w:rsidRPr="00210652">
              <w:rPr>
                <w:b/>
                <w:bCs/>
                <w:lang w:eastAsia="ko-KR"/>
              </w:rPr>
              <w:t>0 </w:t>
            </w:r>
            <w:r w:rsidRPr="00210652">
              <w:rPr>
                <w:b/>
                <w:bCs/>
                <w:lang w:eastAsia="ko-KR"/>
              </w:rPr>
              <w:t>&lt;= X &lt; </w:t>
            </w:r>
            <w:r w:rsidR="00F97F3B" w:rsidRPr="00210652">
              <w:rPr>
                <w:b/>
                <w:bCs/>
                <w:lang w:eastAsia="ko-KR"/>
              </w:rPr>
              <w:t>35 </w:t>
            </w:r>
            <w:r w:rsidRPr="00210652">
              <w:rPr>
                <w:b/>
                <w:bCs/>
                <w:lang w:eastAsia="ko-KR"/>
              </w:rPr>
              <w:t>)</w:t>
            </w:r>
          </w:p>
        </w:tc>
      </w:tr>
      <w:tr w:rsidR="00F31C67" w:rsidRPr="00210652" w:rsidTr="00475F12">
        <w:trPr>
          <w:jc w:val="center"/>
        </w:trPr>
        <w:tc>
          <w:tcPr>
            <w:tcW w:w="0" w:type="auto"/>
          </w:tcPr>
          <w:p w:rsidR="00F31C67" w:rsidRPr="00210652" w:rsidRDefault="00F31C67" w:rsidP="00D51D53">
            <w:pPr>
              <w:keepNext/>
              <w:keepLines/>
              <w:spacing w:beforeLines="25" w:before="60" w:afterLines="25" w:after="60"/>
              <w:jc w:val="center"/>
            </w:pPr>
            <w:r w:rsidRPr="00210652">
              <w:t>0</w:t>
            </w:r>
          </w:p>
        </w:tc>
        <w:tc>
          <w:tcPr>
            <w:tcW w:w="0" w:type="auto"/>
          </w:tcPr>
          <w:p w:rsidR="00F31C67" w:rsidRPr="00210652" w:rsidRDefault="002664A6" w:rsidP="00F97F3B">
            <w:pPr>
              <w:keepNext/>
              <w:keepLines/>
              <w:spacing w:beforeLines="25" w:before="60" w:afterLines="25" w:after="60"/>
              <w:jc w:val="center"/>
              <w:rPr>
                <w:lang w:eastAsia="ko-KR"/>
              </w:rPr>
            </w:pPr>
            <w:r w:rsidRPr="00210652">
              <w:rPr>
                <w:lang w:eastAsia="ko-KR"/>
              </w:rPr>
              <w:t>7</w:t>
            </w:r>
          </w:p>
        </w:tc>
        <w:tc>
          <w:tcPr>
            <w:tcW w:w="0" w:type="auto"/>
          </w:tcPr>
          <w:p w:rsidR="00F31C67" w:rsidRPr="00210652" w:rsidRDefault="002664A6" w:rsidP="00F97F3B">
            <w:pPr>
              <w:keepNext/>
              <w:keepLines/>
              <w:spacing w:beforeLines="25" w:before="60" w:afterLines="25" w:after="60"/>
              <w:jc w:val="center"/>
              <w:rPr>
                <w:lang w:eastAsia="ko-KR"/>
              </w:rPr>
            </w:pPr>
            <w:r w:rsidRPr="00210652">
              <w:rPr>
                <w:lang w:eastAsia="ko-KR"/>
              </w:rPr>
              <w:t>0</w:t>
            </w:r>
          </w:p>
        </w:tc>
        <w:tc>
          <w:tcPr>
            <w:tcW w:w="0" w:type="auto"/>
          </w:tcPr>
          <w:p w:rsidR="00F31C67" w:rsidRPr="00210652" w:rsidRDefault="002664A6" w:rsidP="00F97F3B">
            <w:pPr>
              <w:keepNext/>
              <w:keepLines/>
              <w:spacing w:beforeLines="25" w:before="60" w:afterLines="25" w:after="60"/>
              <w:jc w:val="center"/>
              <w:rPr>
                <w:lang w:eastAsia="ko-KR"/>
              </w:rPr>
            </w:pPr>
            <w:r w:rsidRPr="00210652">
              <w:rPr>
                <w:lang w:eastAsia="ko-KR"/>
              </w:rPr>
              <w:t>0</w:t>
            </w:r>
          </w:p>
        </w:tc>
        <w:tc>
          <w:tcPr>
            <w:tcW w:w="0" w:type="auto"/>
          </w:tcPr>
          <w:p w:rsidR="00F31C67" w:rsidRPr="00210652" w:rsidRDefault="002664A6" w:rsidP="00F97F3B">
            <w:pPr>
              <w:keepNext/>
              <w:keepLines/>
              <w:spacing w:beforeLines="25" w:before="60" w:afterLines="25" w:after="60"/>
              <w:jc w:val="center"/>
              <w:rPr>
                <w:lang w:eastAsia="ko-KR"/>
              </w:rPr>
            </w:pPr>
            <w:r w:rsidRPr="00210652">
              <w:rPr>
                <w:lang w:eastAsia="ko-KR"/>
              </w:rPr>
              <w:t>0</w:t>
            </w:r>
          </w:p>
        </w:tc>
        <w:tc>
          <w:tcPr>
            <w:tcW w:w="0" w:type="auto"/>
          </w:tcPr>
          <w:p w:rsidR="00F31C67" w:rsidRPr="00210652" w:rsidRDefault="002664A6" w:rsidP="00F97F3B">
            <w:pPr>
              <w:keepNext/>
              <w:keepLines/>
              <w:spacing w:beforeLines="25" w:before="60" w:afterLines="25" w:after="60"/>
              <w:jc w:val="center"/>
              <w:rPr>
                <w:lang w:eastAsia="ko-KR"/>
              </w:rPr>
            </w:pPr>
            <w:r w:rsidRPr="00210652">
              <w:rPr>
                <w:lang w:eastAsia="ko-KR"/>
              </w:rPr>
              <w:t>0</w:t>
            </w:r>
          </w:p>
        </w:tc>
      </w:tr>
      <w:tr w:rsidR="00F31C67" w:rsidRPr="00210652" w:rsidTr="00475F12">
        <w:trPr>
          <w:jc w:val="center"/>
        </w:trPr>
        <w:tc>
          <w:tcPr>
            <w:tcW w:w="0" w:type="auto"/>
          </w:tcPr>
          <w:p w:rsidR="00F31C67" w:rsidRPr="00210652" w:rsidRDefault="00F31C67" w:rsidP="00B27F09">
            <w:pPr>
              <w:keepNext/>
              <w:keepLines/>
              <w:spacing w:beforeLines="25" w:before="60" w:afterLines="25" w:after="60"/>
              <w:jc w:val="center"/>
              <w:rPr>
                <w:rFonts w:ascii="Times" w:hAnsi="Times" w:cs="Times"/>
                <w:lang w:eastAsia="ko-KR"/>
              </w:rPr>
            </w:pPr>
            <w:r w:rsidRPr="00210652">
              <w:rPr>
                <w:rFonts w:ascii="Times" w:hAnsi="Times" w:cs="Times"/>
                <w:lang w:eastAsia="ko-KR"/>
              </w:rPr>
              <w:t>1</w:t>
            </w:r>
          </w:p>
        </w:tc>
        <w:tc>
          <w:tcPr>
            <w:tcW w:w="0" w:type="auto"/>
          </w:tcPr>
          <w:p w:rsidR="00F31C67" w:rsidRPr="00210652" w:rsidRDefault="002664A6" w:rsidP="000929A7">
            <w:pPr>
              <w:keepNext/>
              <w:keepLines/>
              <w:spacing w:beforeLines="25" w:before="60" w:afterLines="25" w:after="60"/>
              <w:jc w:val="center"/>
              <w:rPr>
                <w:lang w:eastAsia="ko-KR"/>
              </w:rPr>
            </w:pPr>
            <w:r w:rsidRPr="00210652">
              <w:rPr>
                <w:lang w:eastAsia="ko-KR"/>
              </w:rPr>
              <w:t>1</w:t>
            </w:r>
          </w:p>
        </w:tc>
        <w:tc>
          <w:tcPr>
            <w:tcW w:w="0" w:type="auto"/>
          </w:tcPr>
          <w:p w:rsidR="00F31C67" w:rsidRPr="00210652" w:rsidRDefault="002664A6" w:rsidP="00B27F09">
            <w:pPr>
              <w:keepNext/>
              <w:keepLines/>
              <w:spacing w:beforeLines="25" w:before="60" w:afterLines="25" w:after="60"/>
              <w:jc w:val="center"/>
              <w:rPr>
                <w:lang w:eastAsia="ko-KR"/>
              </w:rPr>
            </w:pPr>
            <w:r w:rsidRPr="00210652">
              <w:rPr>
                <w:lang w:eastAsia="ko-KR"/>
              </w:rPr>
              <w:t>7</w:t>
            </w:r>
          </w:p>
        </w:tc>
        <w:tc>
          <w:tcPr>
            <w:tcW w:w="0" w:type="auto"/>
          </w:tcPr>
          <w:p w:rsidR="00F31C67" w:rsidRPr="00210652" w:rsidRDefault="00F31C67" w:rsidP="00B27F09">
            <w:pPr>
              <w:keepNext/>
              <w:keepLines/>
              <w:spacing w:beforeLines="25" w:before="60" w:afterLines="25" w:after="60"/>
              <w:jc w:val="center"/>
              <w:rPr>
                <w:lang w:eastAsia="ko-KR"/>
              </w:rPr>
            </w:pPr>
            <w:r w:rsidRPr="00210652">
              <w:rPr>
                <w:lang w:eastAsia="ko-KR"/>
              </w:rPr>
              <w:t>0</w:t>
            </w:r>
          </w:p>
        </w:tc>
        <w:tc>
          <w:tcPr>
            <w:tcW w:w="0" w:type="auto"/>
          </w:tcPr>
          <w:p w:rsidR="00F31C67" w:rsidRPr="00210652" w:rsidRDefault="00F31C67" w:rsidP="00B27F09">
            <w:pPr>
              <w:keepNext/>
              <w:keepLines/>
              <w:spacing w:beforeLines="25" w:before="60" w:afterLines="25" w:after="60"/>
              <w:jc w:val="center"/>
              <w:rPr>
                <w:lang w:eastAsia="ko-KR"/>
              </w:rPr>
            </w:pPr>
            <w:r w:rsidRPr="00210652">
              <w:rPr>
                <w:lang w:eastAsia="ko-KR"/>
              </w:rPr>
              <w:t>0</w:t>
            </w:r>
          </w:p>
        </w:tc>
        <w:tc>
          <w:tcPr>
            <w:tcW w:w="0" w:type="auto"/>
          </w:tcPr>
          <w:p w:rsidR="00F31C67" w:rsidRPr="00210652" w:rsidRDefault="002664A6" w:rsidP="00B27F09">
            <w:pPr>
              <w:keepNext/>
              <w:keepLines/>
              <w:spacing w:beforeLines="25" w:before="60" w:afterLines="25" w:after="60"/>
              <w:jc w:val="center"/>
              <w:rPr>
                <w:lang w:eastAsia="ko-KR"/>
              </w:rPr>
            </w:pPr>
            <w:r w:rsidRPr="00210652">
              <w:rPr>
                <w:lang w:eastAsia="ko-KR"/>
              </w:rPr>
              <w:t>1</w:t>
            </w:r>
          </w:p>
        </w:tc>
      </w:tr>
      <w:tr w:rsidR="00F31C67" w:rsidRPr="00210652" w:rsidTr="00475F12">
        <w:trPr>
          <w:jc w:val="center"/>
        </w:trPr>
        <w:tc>
          <w:tcPr>
            <w:tcW w:w="0" w:type="auto"/>
          </w:tcPr>
          <w:p w:rsidR="00F31C67" w:rsidRPr="00210652" w:rsidRDefault="00F31C67" w:rsidP="00B27F09">
            <w:pPr>
              <w:keepNext/>
              <w:keepLines/>
              <w:spacing w:beforeLines="25" w:before="60" w:afterLines="25" w:after="60"/>
              <w:jc w:val="center"/>
              <w:rPr>
                <w:rFonts w:ascii="Times" w:hAnsi="Times" w:cs="Times"/>
                <w:lang w:eastAsia="ko-KR"/>
              </w:rPr>
            </w:pPr>
            <w:r w:rsidRPr="00210652">
              <w:rPr>
                <w:rFonts w:ascii="Times" w:hAnsi="Times" w:cs="Times"/>
                <w:lang w:eastAsia="ko-KR"/>
              </w:rPr>
              <w:t>2</w:t>
            </w:r>
          </w:p>
        </w:tc>
        <w:tc>
          <w:tcPr>
            <w:tcW w:w="0" w:type="auto"/>
          </w:tcPr>
          <w:p w:rsidR="00F31C67" w:rsidRPr="00210652" w:rsidRDefault="002664A6" w:rsidP="000929A7">
            <w:pPr>
              <w:keepNext/>
              <w:keepLines/>
              <w:spacing w:beforeLines="25" w:before="60" w:afterLines="25" w:after="60"/>
              <w:jc w:val="center"/>
              <w:rPr>
                <w:lang w:eastAsia="ko-KR"/>
              </w:rPr>
            </w:pPr>
            <w:r w:rsidRPr="00210652">
              <w:rPr>
                <w:lang w:eastAsia="ko-KR"/>
              </w:rPr>
              <w:t>2</w:t>
            </w:r>
          </w:p>
        </w:tc>
        <w:tc>
          <w:tcPr>
            <w:tcW w:w="0" w:type="auto"/>
          </w:tcPr>
          <w:p w:rsidR="00F31C67" w:rsidRPr="00210652" w:rsidRDefault="002664A6" w:rsidP="000929A7">
            <w:pPr>
              <w:keepNext/>
              <w:keepLines/>
              <w:spacing w:beforeLines="25" w:before="60" w:afterLines="25" w:after="60"/>
              <w:jc w:val="center"/>
              <w:rPr>
                <w:lang w:eastAsia="ko-KR"/>
              </w:rPr>
            </w:pPr>
            <w:r w:rsidRPr="00210652">
              <w:rPr>
                <w:lang w:eastAsia="ko-KR"/>
              </w:rPr>
              <w:t>2</w:t>
            </w:r>
          </w:p>
        </w:tc>
        <w:tc>
          <w:tcPr>
            <w:tcW w:w="0" w:type="auto"/>
          </w:tcPr>
          <w:p w:rsidR="00F31C67" w:rsidRPr="00210652" w:rsidRDefault="002664A6" w:rsidP="00B27F09">
            <w:pPr>
              <w:keepNext/>
              <w:keepLines/>
              <w:spacing w:beforeLines="25" w:before="60" w:afterLines="25" w:after="60"/>
              <w:jc w:val="center"/>
              <w:rPr>
                <w:lang w:eastAsia="ko-KR"/>
              </w:rPr>
            </w:pPr>
            <w:r w:rsidRPr="00210652">
              <w:rPr>
                <w:lang w:eastAsia="ko-KR"/>
              </w:rPr>
              <w:t>7</w:t>
            </w:r>
          </w:p>
        </w:tc>
        <w:tc>
          <w:tcPr>
            <w:tcW w:w="0" w:type="auto"/>
          </w:tcPr>
          <w:p w:rsidR="00F31C67" w:rsidRPr="00210652" w:rsidRDefault="00F31C67" w:rsidP="00B27F09">
            <w:pPr>
              <w:keepNext/>
              <w:keepLines/>
              <w:spacing w:beforeLines="25" w:before="60" w:afterLines="25" w:after="60"/>
              <w:jc w:val="center"/>
              <w:rPr>
                <w:lang w:eastAsia="ko-KR"/>
              </w:rPr>
            </w:pPr>
            <w:r w:rsidRPr="00210652">
              <w:rPr>
                <w:lang w:eastAsia="ko-KR"/>
              </w:rPr>
              <w:t>1</w:t>
            </w:r>
          </w:p>
        </w:tc>
        <w:tc>
          <w:tcPr>
            <w:tcW w:w="0" w:type="auto"/>
          </w:tcPr>
          <w:p w:rsidR="00F31C67" w:rsidRPr="00210652" w:rsidRDefault="002664A6" w:rsidP="00B27F09">
            <w:pPr>
              <w:keepNext/>
              <w:keepLines/>
              <w:spacing w:beforeLines="25" w:before="60" w:afterLines="25" w:after="60"/>
              <w:jc w:val="center"/>
              <w:rPr>
                <w:lang w:eastAsia="ko-KR"/>
              </w:rPr>
            </w:pPr>
            <w:r w:rsidRPr="00210652">
              <w:rPr>
                <w:lang w:eastAsia="ko-KR"/>
              </w:rPr>
              <w:t>2</w:t>
            </w:r>
          </w:p>
        </w:tc>
      </w:tr>
      <w:tr w:rsidR="00F31C67" w:rsidRPr="00210652" w:rsidTr="00475F12">
        <w:trPr>
          <w:jc w:val="center"/>
        </w:trPr>
        <w:tc>
          <w:tcPr>
            <w:tcW w:w="0" w:type="auto"/>
          </w:tcPr>
          <w:p w:rsidR="00F31C67" w:rsidRPr="00210652" w:rsidRDefault="00F31C67" w:rsidP="00B27F09">
            <w:pPr>
              <w:keepNext/>
              <w:keepLines/>
              <w:spacing w:beforeLines="25" w:before="60" w:afterLines="25" w:after="60"/>
              <w:jc w:val="center"/>
              <w:rPr>
                <w:rFonts w:ascii="Times" w:hAnsi="Times" w:cs="Times"/>
                <w:lang w:eastAsia="ko-KR"/>
              </w:rPr>
            </w:pPr>
            <w:r w:rsidRPr="00210652">
              <w:rPr>
                <w:rFonts w:ascii="Times" w:hAnsi="Times" w:cs="Times"/>
                <w:lang w:eastAsia="ko-KR"/>
              </w:rPr>
              <w:t>3</w:t>
            </w:r>
          </w:p>
        </w:tc>
        <w:tc>
          <w:tcPr>
            <w:tcW w:w="0" w:type="auto"/>
          </w:tcPr>
          <w:p w:rsidR="00F31C67" w:rsidRPr="00210652" w:rsidRDefault="002664A6" w:rsidP="000929A7">
            <w:pPr>
              <w:keepNext/>
              <w:keepLines/>
              <w:spacing w:beforeLines="25" w:before="60" w:afterLines="25" w:after="60"/>
              <w:jc w:val="center"/>
              <w:rPr>
                <w:lang w:eastAsia="ko-KR"/>
              </w:rPr>
            </w:pPr>
            <w:r w:rsidRPr="00210652">
              <w:rPr>
                <w:lang w:eastAsia="ko-KR"/>
              </w:rPr>
              <w:t>3</w:t>
            </w:r>
          </w:p>
        </w:tc>
        <w:tc>
          <w:tcPr>
            <w:tcW w:w="0" w:type="auto"/>
          </w:tcPr>
          <w:p w:rsidR="00F31C67" w:rsidRPr="00210652" w:rsidRDefault="002664A6" w:rsidP="000929A7">
            <w:pPr>
              <w:keepNext/>
              <w:keepLines/>
              <w:spacing w:beforeLines="25" w:before="60" w:afterLines="25" w:after="60"/>
              <w:jc w:val="center"/>
              <w:rPr>
                <w:lang w:eastAsia="ko-KR"/>
              </w:rPr>
            </w:pPr>
            <w:r w:rsidRPr="00210652">
              <w:rPr>
                <w:lang w:eastAsia="ko-KR"/>
              </w:rPr>
              <w:t>3</w:t>
            </w:r>
          </w:p>
        </w:tc>
        <w:tc>
          <w:tcPr>
            <w:tcW w:w="0" w:type="auto"/>
          </w:tcPr>
          <w:p w:rsidR="00F31C67" w:rsidRPr="00210652" w:rsidRDefault="002664A6" w:rsidP="000929A7">
            <w:pPr>
              <w:keepNext/>
              <w:keepLines/>
              <w:spacing w:beforeLines="25" w:before="60" w:afterLines="25" w:after="60"/>
              <w:jc w:val="center"/>
              <w:rPr>
                <w:highlight w:val="yellow"/>
                <w:lang w:eastAsia="ko-KR"/>
              </w:rPr>
            </w:pPr>
            <w:r w:rsidRPr="00210652">
              <w:rPr>
                <w:lang w:eastAsia="ko-KR"/>
              </w:rPr>
              <w:t>3</w:t>
            </w:r>
          </w:p>
        </w:tc>
        <w:tc>
          <w:tcPr>
            <w:tcW w:w="0" w:type="auto"/>
          </w:tcPr>
          <w:p w:rsidR="00F31C67" w:rsidRPr="00210652" w:rsidRDefault="002664A6" w:rsidP="00B27F09">
            <w:pPr>
              <w:keepNext/>
              <w:keepLines/>
              <w:spacing w:beforeLines="25" w:before="60" w:afterLines="25" w:after="60"/>
              <w:jc w:val="center"/>
              <w:rPr>
                <w:lang w:eastAsia="ko-KR"/>
              </w:rPr>
            </w:pPr>
            <w:r w:rsidRPr="00210652">
              <w:rPr>
                <w:lang w:eastAsia="ko-KR"/>
              </w:rPr>
              <w:t>7</w:t>
            </w:r>
          </w:p>
        </w:tc>
        <w:tc>
          <w:tcPr>
            <w:tcW w:w="0" w:type="auto"/>
          </w:tcPr>
          <w:p w:rsidR="00F31C67" w:rsidRPr="00210652" w:rsidRDefault="002664A6" w:rsidP="00B27F09">
            <w:pPr>
              <w:keepNext/>
              <w:keepLines/>
              <w:spacing w:beforeLines="25" w:before="60" w:afterLines="25" w:after="60"/>
              <w:jc w:val="center"/>
              <w:rPr>
                <w:lang w:eastAsia="ko-KR"/>
              </w:rPr>
            </w:pPr>
            <w:r w:rsidRPr="00210652">
              <w:rPr>
                <w:lang w:eastAsia="ko-KR"/>
              </w:rPr>
              <w:t>3</w:t>
            </w:r>
          </w:p>
        </w:tc>
      </w:tr>
      <w:tr w:rsidR="00F31C67" w:rsidRPr="00210652" w:rsidTr="00475F12">
        <w:trPr>
          <w:jc w:val="center"/>
        </w:trPr>
        <w:tc>
          <w:tcPr>
            <w:tcW w:w="0" w:type="auto"/>
          </w:tcPr>
          <w:p w:rsidR="00F31C67" w:rsidRPr="00210652" w:rsidRDefault="00F31C67" w:rsidP="00B27F09">
            <w:pPr>
              <w:keepNext/>
              <w:keepLines/>
              <w:spacing w:beforeLines="25" w:before="60" w:afterLines="25" w:after="60"/>
              <w:jc w:val="center"/>
              <w:rPr>
                <w:rFonts w:ascii="Times" w:hAnsi="Times" w:cs="Times"/>
                <w:lang w:eastAsia="ko-KR"/>
              </w:rPr>
            </w:pPr>
            <w:r w:rsidRPr="00210652">
              <w:rPr>
                <w:rFonts w:ascii="Times" w:hAnsi="Times" w:cs="Times"/>
                <w:lang w:eastAsia="ko-KR"/>
              </w:rPr>
              <w:t>4</w:t>
            </w:r>
          </w:p>
        </w:tc>
        <w:tc>
          <w:tcPr>
            <w:tcW w:w="0" w:type="auto"/>
          </w:tcPr>
          <w:p w:rsidR="00F31C67" w:rsidRPr="00210652" w:rsidRDefault="002664A6" w:rsidP="000929A7">
            <w:pPr>
              <w:keepNext/>
              <w:keepLines/>
              <w:spacing w:beforeLines="25" w:before="60" w:afterLines="25" w:after="60"/>
              <w:jc w:val="center"/>
              <w:rPr>
                <w:lang w:eastAsia="ko-KR"/>
              </w:rPr>
            </w:pPr>
            <w:r w:rsidRPr="00210652">
              <w:rPr>
                <w:lang w:eastAsia="ko-KR"/>
              </w:rPr>
              <w:t>LM</w:t>
            </w:r>
          </w:p>
        </w:tc>
        <w:tc>
          <w:tcPr>
            <w:tcW w:w="0" w:type="auto"/>
          </w:tcPr>
          <w:p w:rsidR="00F31C67" w:rsidRPr="00210652" w:rsidRDefault="002664A6" w:rsidP="000929A7">
            <w:pPr>
              <w:keepNext/>
              <w:keepLines/>
              <w:spacing w:beforeLines="25" w:before="60" w:afterLines="25" w:after="60"/>
              <w:jc w:val="center"/>
              <w:rPr>
                <w:lang w:eastAsia="ko-KR"/>
              </w:rPr>
            </w:pPr>
            <w:r w:rsidRPr="00210652">
              <w:rPr>
                <w:lang w:eastAsia="ko-KR"/>
              </w:rPr>
              <w:t>LM</w:t>
            </w:r>
          </w:p>
        </w:tc>
        <w:tc>
          <w:tcPr>
            <w:tcW w:w="0" w:type="auto"/>
          </w:tcPr>
          <w:p w:rsidR="00F31C67" w:rsidRPr="00210652" w:rsidRDefault="002664A6" w:rsidP="000929A7">
            <w:pPr>
              <w:keepNext/>
              <w:keepLines/>
              <w:spacing w:beforeLines="25" w:before="60" w:afterLines="25" w:after="60"/>
              <w:jc w:val="center"/>
              <w:rPr>
                <w:lang w:eastAsia="ko-KR"/>
              </w:rPr>
            </w:pPr>
            <w:r w:rsidRPr="00210652">
              <w:rPr>
                <w:lang w:eastAsia="ko-KR"/>
              </w:rPr>
              <w:t>LM</w:t>
            </w:r>
          </w:p>
        </w:tc>
        <w:tc>
          <w:tcPr>
            <w:tcW w:w="0" w:type="auto"/>
          </w:tcPr>
          <w:p w:rsidR="00F31C67" w:rsidRPr="00210652" w:rsidRDefault="002664A6" w:rsidP="000929A7">
            <w:pPr>
              <w:keepNext/>
              <w:keepLines/>
              <w:spacing w:beforeLines="25" w:before="60" w:afterLines="25" w:after="60"/>
              <w:jc w:val="center"/>
              <w:rPr>
                <w:lang w:eastAsia="ko-KR"/>
              </w:rPr>
            </w:pPr>
            <w:r w:rsidRPr="00210652">
              <w:rPr>
                <w:lang w:eastAsia="ko-KR"/>
              </w:rPr>
              <w:t>LM</w:t>
            </w:r>
          </w:p>
        </w:tc>
        <w:tc>
          <w:tcPr>
            <w:tcW w:w="0" w:type="auto"/>
          </w:tcPr>
          <w:p w:rsidR="00F31C67" w:rsidRPr="00210652" w:rsidRDefault="002664A6" w:rsidP="000929A7">
            <w:pPr>
              <w:keepNext/>
              <w:keepLines/>
              <w:spacing w:beforeLines="25" w:before="60" w:afterLines="25" w:after="60"/>
              <w:jc w:val="center"/>
              <w:rPr>
                <w:lang w:eastAsia="ko-KR"/>
              </w:rPr>
            </w:pPr>
            <w:r w:rsidRPr="00210652">
              <w:rPr>
                <w:lang w:eastAsia="ko-KR"/>
              </w:rPr>
              <w:t>LM</w:t>
            </w:r>
          </w:p>
        </w:tc>
      </w:tr>
      <w:tr w:rsidR="002664A6" w:rsidRPr="00210652" w:rsidTr="00475F12">
        <w:trPr>
          <w:jc w:val="center"/>
        </w:trPr>
        <w:tc>
          <w:tcPr>
            <w:tcW w:w="0" w:type="auto"/>
          </w:tcPr>
          <w:p w:rsidR="002664A6" w:rsidRPr="00210652" w:rsidRDefault="002664A6" w:rsidP="00B27F09">
            <w:pPr>
              <w:keepNext/>
              <w:keepLines/>
              <w:spacing w:beforeLines="25" w:before="60" w:afterLines="25" w:after="60"/>
              <w:jc w:val="center"/>
              <w:rPr>
                <w:rFonts w:ascii="Times" w:hAnsi="Times" w:cs="Times"/>
                <w:lang w:eastAsia="ko-KR"/>
              </w:rPr>
            </w:pPr>
            <w:r w:rsidRPr="00210652">
              <w:rPr>
                <w:rFonts w:ascii="Times" w:hAnsi="Times" w:cs="Times"/>
                <w:lang w:eastAsia="ko-KR"/>
              </w:rPr>
              <w:t>5</w:t>
            </w:r>
          </w:p>
        </w:tc>
        <w:tc>
          <w:tcPr>
            <w:tcW w:w="0" w:type="auto"/>
          </w:tcPr>
          <w:p w:rsidR="002664A6" w:rsidRPr="00210652" w:rsidRDefault="002664A6" w:rsidP="000929A7">
            <w:pPr>
              <w:keepNext/>
              <w:keepLines/>
              <w:spacing w:beforeLines="25" w:before="60" w:afterLines="25" w:after="60"/>
              <w:jc w:val="center"/>
              <w:rPr>
                <w:lang w:eastAsia="ko-KR"/>
              </w:rPr>
            </w:pPr>
            <w:r w:rsidRPr="00210652">
              <w:rPr>
                <w:lang w:eastAsia="ko-KR"/>
              </w:rPr>
              <w:t>0</w:t>
            </w:r>
          </w:p>
        </w:tc>
        <w:tc>
          <w:tcPr>
            <w:tcW w:w="0" w:type="auto"/>
          </w:tcPr>
          <w:p w:rsidR="002664A6" w:rsidRPr="00210652" w:rsidRDefault="002664A6" w:rsidP="000929A7">
            <w:pPr>
              <w:keepNext/>
              <w:keepLines/>
              <w:spacing w:beforeLines="25" w:before="60" w:afterLines="25" w:after="60"/>
              <w:jc w:val="center"/>
              <w:rPr>
                <w:lang w:eastAsia="ko-KR"/>
              </w:rPr>
            </w:pPr>
            <w:r w:rsidRPr="00210652">
              <w:rPr>
                <w:lang w:eastAsia="ko-KR"/>
              </w:rPr>
              <w:t>1</w:t>
            </w:r>
          </w:p>
        </w:tc>
        <w:tc>
          <w:tcPr>
            <w:tcW w:w="0" w:type="auto"/>
          </w:tcPr>
          <w:p w:rsidR="002664A6" w:rsidRPr="00210652" w:rsidRDefault="002664A6" w:rsidP="000929A7">
            <w:pPr>
              <w:keepNext/>
              <w:keepLines/>
              <w:spacing w:beforeLines="25" w:before="60" w:afterLines="25" w:after="60"/>
              <w:jc w:val="center"/>
              <w:rPr>
                <w:lang w:eastAsia="ko-KR"/>
              </w:rPr>
            </w:pPr>
            <w:r w:rsidRPr="00210652">
              <w:rPr>
                <w:lang w:eastAsia="ko-KR"/>
              </w:rPr>
              <w:t>2</w:t>
            </w:r>
          </w:p>
        </w:tc>
        <w:tc>
          <w:tcPr>
            <w:tcW w:w="0" w:type="auto"/>
          </w:tcPr>
          <w:p w:rsidR="002664A6" w:rsidRPr="00210652" w:rsidRDefault="002664A6" w:rsidP="000929A7">
            <w:pPr>
              <w:keepNext/>
              <w:keepLines/>
              <w:spacing w:beforeLines="25" w:before="60" w:afterLines="25" w:after="60"/>
              <w:jc w:val="center"/>
              <w:rPr>
                <w:lang w:eastAsia="ko-KR"/>
              </w:rPr>
            </w:pPr>
            <w:r w:rsidRPr="00210652">
              <w:rPr>
                <w:lang w:eastAsia="ko-KR"/>
              </w:rPr>
              <w:t>3</w:t>
            </w:r>
          </w:p>
        </w:tc>
        <w:tc>
          <w:tcPr>
            <w:tcW w:w="0" w:type="auto"/>
          </w:tcPr>
          <w:p w:rsidR="002664A6" w:rsidRPr="00210652" w:rsidRDefault="002664A6" w:rsidP="000929A7">
            <w:pPr>
              <w:keepNext/>
              <w:keepLines/>
              <w:spacing w:beforeLines="25" w:before="60" w:afterLines="25" w:after="60"/>
              <w:jc w:val="center"/>
              <w:rPr>
                <w:lang w:eastAsia="ko-KR"/>
              </w:rPr>
            </w:pPr>
            <w:r w:rsidRPr="00210652">
              <w:rPr>
                <w:lang w:eastAsia="ko-KR"/>
              </w:rPr>
              <w:t>X</w:t>
            </w:r>
          </w:p>
        </w:tc>
      </w:tr>
    </w:tbl>
    <w:p w:rsidR="00A1258A" w:rsidRPr="00E8461A" w:rsidRDefault="00A1258A" w:rsidP="00015CCA">
      <w:pPr>
        <w:pStyle w:val="Caption"/>
        <w:rPr>
          <w:lang w:val="en-GB" w:eastAsia="ko-KR"/>
        </w:rPr>
      </w:pPr>
      <w:bookmarkStart w:id="1178" w:name="_Ref296587866"/>
      <w:r w:rsidRPr="00E8461A">
        <w:rPr>
          <w:lang w:val="en-GB"/>
        </w:rPr>
        <w:t>Table</w:t>
      </w:r>
      <w:r w:rsidR="00F52A3A" w:rsidRPr="00E8461A">
        <w:rPr>
          <w:lang w:val="en-GB"/>
        </w:rPr>
        <w:t>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8</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4</w:t>
      </w:r>
      <w:r w:rsidR="000162D2">
        <w:rPr>
          <w:lang w:val="en-GB"/>
        </w:rPr>
        <w:fldChar w:fldCharType="end"/>
      </w:r>
      <w:bookmarkEnd w:id="1178"/>
      <w:r w:rsidRPr="00E8461A">
        <w:rPr>
          <w:lang w:val="en-GB" w:eastAsia="ko-KR"/>
        </w:rPr>
        <w:t xml:space="preserve"> </w:t>
      </w:r>
      <w:r w:rsidRPr="00E8461A">
        <w:rPr>
          <w:lang w:val="en-GB"/>
        </w:rPr>
        <w:t xml:space="preserve">– </w:t>
      </w:r>
      <w:r w:rsidRPr="00E8461A">
        <w:rPr>
          <w:lang w:val="en-GB" w:eastAsia="ko-KR"/>
        </w:rPr>
        <w:t>Specification of IntraPredModeC according to the values of intra_chroma_pred_mode and IntraPredMode[ xB ][ yB ] when chroma_pred_from_luma_enabled_flag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1"/>
        <w:gridCol w:w="561"/>
        <w:gridCol w:w="561"/>
        <w:gridCol w:w="604"/>
        <w:gridCol w:w="517"/>
        <w:gridCol w:w="1674"/>
      </w:tblGrid>
      <w:tr w:rsidR="00A1258A" w:rsidRPr="00210652" w:rsidTr="00D51D53">
        <w:trPr>
          <w:jc w:val="center"/>
        </w:trPr>
        <w:tc>
          <w:tcPr>
            <w:tcW w:w="0" w:type="auto"/>
            <w:vMerge w:val="restart"/>
            <w:vAlign w:val="center"/>
          </w:tcPr>
          <w:p w:rsidR="00A1258A" w:rsidRPr="00210652" w:rsidRDefault="00A1258A" w:rsidP="00A1258A">
            <w:pPr>
              <w:pStyle w:val="CommentText"/>
              <w:keepNext/>
              <w:keepLines/>
              <w:spacing w:beforeLines="25" w:before="60" w:afterLines="25" w:after="60"/>
              <w:jc w:val="center"/>
              <w:rPr>
                <w:b/>
                <w:bCs/>
                <w:lang w:eastAsia="ko-KR"/>
              </w:rPr>
            </w:pPr>
            <w:r w:rsidRPr="00210652">
              <w:rPr>
                <w:b/>
                <w:bCs/>
                <w:lang w:eastAsia="ko-KR"/>
              </w:rPr>
              <w:t>intra_chroma_pred_mode</w:t>
            </w:r>
          </w:p>
        </w:tc>
        <w:tc>
          <w:tcPr>
            <w:tcW w:w="3917" w:type="dxa"/>
            <w:gridSpan w:val="5"/>
          </w:tcPr>
          <w:p w:rsidR="00A1258A" w:rsidRPr="00210652" w:rsidRDefault="00A1258A" w:rsidP="00A1258A">
            <w:pPr>
              <w:pStyle w:val="CommentText"/>
              <w:keepNext/>
              <w:keepLines/>
              <w:spacing w:beforeLines="25" w:before="60" w:afterLines="25" w:after="60"/>
              <w:jc w:val="center"/>
              <w:rPr>
                <w:b/>
                <w:bCs/>
                <w:lang w:eastAsia="ko-KR"/>
              </w:rPr>
            </w:pPr>
            <w:r w:rsidRPr="00210652">
              <w:rPr>
                <w:b/>
                <w:bCs/>
                <w:lang w:eastAsia="ko-KR"/>
              </w:rPr>
              <w:t>IntraPredMode[ xB ][ yB ]</w:t>
            </w:r>
          </w:p>
        </w:tc>
      </w:tr>
      <w:tr w:rsidR="00A1258A" w:rsidRPr="00210652" w:rsidTr="00D51D53">
        <w:trPr>
          <w:jc w:val="center"/>
        </w:trPr>
        <w:tc>
          <w:tcPr>
            <w:tcW w:w="0" w:type="auto"/>
            <w:vMerge/>
          </w:tcPr>
          <w:p w:rsidR="00A1258A" w:rsidRPr="00210652" w:rsidRDefault="00A1258A" w:rsidP="00A1258A">
            <w:pPr>
              <w:pStyle w:val="CommentText"/>
              <w:keepNext/>
              <w:keepLines/>
              <w:spacing w:beforeLines="25" w:before="60" w:afterLines="25" w:after="60"/>
              <w:jc w:val="center"/>
              <w:rPr>
                <w:b/>
                <w:bCs/>
                <w:lang w:eastAsia="ko-KR"/>
              </w:rPr>
            </w:pPr>
          </w:p>
        </w:tc>
        <w:tc>
          <w:tcPr>
            <w:tcW w:w="561" w:type="dxa"/>
          </w:tcPr>
          <w:p w:rsidR="00A1258A" w:rsidRPr="00210652" w:rsidRDefault="00A1258A" w:rsidP="00A1258A">
            <w:pPr>
              <w:pStyle w:val="CommentText"/>
              <w:keepNext/>
              <w:keepLines/>
              <w:spacing w:beforeLines="25" w:before="60" w:afterLines="25" w:after="60"/>
              <w:jc w:val="center"/>
              <w:rPr>
                <w:b/>
                <w:bCs/>
                <w:lang w:eastAsia="ko-KR"/>
              </w:rPr>
            </w:pPr>
            <w:r w:rsidRPr="00210652">
              <w:rPr>
                <w:b/>
                <w:bCs/>
                <w:lang w:eastAsia="ko-KR"/>
              </w:rPr>
              <w:t>0</w:t>
            </w:r>
          </w:p>
        </w:tc>
        <w:tc>
          <w:tcPr>
            <w:tcW w:w="561" w:type="dxa"/>
          </w:tcPr>
          <w:p w:rsidR="00A1258A" w:rsidRPr="00210652" w:rsidRDefault="00A1258A" w:rsidP="00A1258A">
            <w:pPr>
              <w:pStyle w:val="CommentText"/>
              <w:keepNext/>
              <w:keepLines/>
              <w:spacing w:beforeLines="25" w:before="60" w:afterLines="25" w:after="60"/>
              <w:jc w:val="center"/>
              <w:rPr>
                <w:b/>
                <w:bCs/>
                <w:lang w:eastAsia="ko-KR"/>
              </w:rPr>
            </w:pPr>
            <w:r w:rsidRPr="00210652">
              <w:rPr>
                <w:b/>
                <w:bCs/>
                <w:lang w:eastAsia="ko-KR"/>
              </w:rPr>
              <w:t>1</w:t>
            </w:r>
          </w:p>
        </w:tc>
        <w:tc>
          <w:tcPr>
            <w:tcW w:w="604" w:type="dxa"/>
          </w:tcPr>
          <w:p w:rsidR="00A1258A" w:rsidRPr="00210652" w:rsidRDefault="00A1258A" w:rsidP="00A1258A">
            <w:pPr>
              <w:pStyle w:val="CommentText"/>
              <w:keepNext/>
              <w:keepLines/>
              <w:spacing w:beforeLines="25" w:before="60" w:afterLines="25" w:after="60"/>
              <w:jc w:val="center"/>
              <w:rPr>
                <w:b/>
                <w:bCs/>
                <w:lang w:eastAsia="ko-KR"/>
              </w:rPr>
            </w:pPr>
            <w:r w:rsidRPr="00210652">
              <w:rPr>
                <w:b/>
                <w:bCs/>
                <w:lang w:eastAsia="ko-KR"/>
              </w:rPr>
              <w:t>2</w:t>
            </w:r>
          </w:p>
        </w:tc>
        <w:tc>
          <w:tcPr>
            <w:tcW w:w="517" w:type="dxa"/>
          </w:tcPr>
          <w:p w:rsidR="00A1258A" w:rsidRPr="00210652" w:rsidRDefault="00A1258A" w:rsidP="00A1258A">
            <w:pPr>
              <w:pStyle w:val="CommentText"/>
              <w:keepNext/>
              <w:keepLines/>
              <w:spacing w:beforeLines="25" w:before="60" w:afterLines="25" w:after="60"/>
              <w:jc w:val="center"/>
              <w:rPr>
                <w:b/>
                <w:bCs/>
                <w:lang w:eastAsia="ko-KR"/>
              </w:rPr>
            </w:pPr>
            <w:r w:rsidRPr="00210652">
              <w:rPr>
                <w:b/>
                <w:bCs/>
                <w:lang w:eastAsia="ko-KR"/>
              </w:rPr>
              <w:t>3</w:t>
            </w:r>
          </w:p>
        </w:tc>
        <w:tc>
          <w:tcPr>
            <w:tcW w:w="1674" w:type="dxa"/>
          </w:tcPr>
          <w:p w:rsidR="00A1258A" w:rsidRPr="00210652" w:rsidRDefault="00A1258A" w:rsidP="00F72C89">
            <w:pPr>
              <w:pStyle w:val="CommentText"/>
              <w:keepNext/>
              <w:keepLines/>
              <w:spacing w:beforeLines="25" w:before="60" w:afterLines="25" w:after="60"/>
              <w:jc w:val="center"/>
              <w:rPr>
                <w:b/>
                <w:bCs/>
                <w:lang w:eastAsia="ko-KR"/>
              </w:rPr>
            </w:pPr>
            <w:r w:rsidRPr="00210652">
              <w:rPr>
                <w:b/>
                <w:bCs/>
                <w:lang w:eastAsia="ko-KR"/>
              </w:rPr>
              <w:t>X ( </w:t>
            </w:r>
            <w:r w:rsidR="002664A6" w:rsidRPr="00210652">
              <w:rPr>
                <w:b/>
                <w:bCs/>
                <w:lang w:eastAsia="ko-KR"/>
              </w:rPr>
              <w:t>0 </w:t>
            </w:r>
            <w:r w:rsidRPr="00210652">
              <w:rPr>
                <w:b/>
                <w:bCs/>
                <w:lang w:eastAsia="ko-KR"/>
              </w:rPr>
              <w:t>&lt;= X &lt; 3</w:t>
            </w:r>
            <w:r w:rsidR="00231F94" w:rsidRPr="00210652">
              <w:rPr>
                <w:b/>
                <w:bCs/>
                <w:lang w:eastAsia="ko-KR"/>
              </w:rPr>
              <w:t>5</w:t>
            </w:r>
            <w:r w:rsidRPr="00210652">
              <w:rPr>
                <w:b/>
                <w:bCs/>
                <w:lang w:eastAsia="ko-KR"/>
              </w:rPr>
              <w:t> )</w:t>
            </w:r>
          </w:p>
        </w:tc>
      </w:tr>
      <w:tr w:rsidR="00A1258A" w:rsidRPr="00210652" w:rsidTr="00D51D53">
        <w:trPr>
          <w:jc w:val="center"/>
        </w:trPr>
        <w:tc>
          <w:tcPr>
            <w:tcW w:w="0" w:type="auto"/>
          </w:tcPr>
          <w:p w:rsidR="00A1258A" w:rsidRPr="00210652" w:rsidRDefault="00A1258A" w:rsidP="00A1258A">
            <w:pPr>
              <w:keepNext/>
              <w:keepLines/>
              <w:spacing w:beforeLines="25" w:before="60" w:afterLines="25" w:after="60"/>
              <w:jc w:val="center"/>
              <w:rPr>
                <w:rFonts w:ascii="Times" w:hAnsi="Times" w:cs="Times"/>
                <w:lang w:eastAsia="ko-KR"/>
              </w:rPr>
            </w:pPr>
            <w:r w:rsidRPr="00210652">
              <w:rPr>
                <w:rFonts w:ascii="Times" w:hAnsi="Times" w:cs="Times"/>
                <w:lang w:eastAsia="ko-KR"/>
              </w:rPr>
              <w:t>0</w:t>
            </w:r>
          </w:p>
        </w:tc>
        <w:tc>
          <w:tcPr>
            <w:tcW w:w="561" w:type="dxa"/>
          </w:tcPr>
          <w:p w:rsidR="00A1258A" w:rsidRPr="00210652" w:rsidRDefault="002664A6" w:rsidP="00A1258A">
            <w:pPr>
              <w:keepNext/>
              <w:keepLines/>
              <w:spacing w:beforeLines="25" w:before="60" w:afterLines="25" w:after="60"/>
              <w:jc w:val="center"/>
              <w:rPr>
                <w:lang w:eastAsia="ko-KR"/>
              </w:rPr>
            </w:pPr>
            <w:r w:rsidRPr="00210652">
              <w:rPr>
                <w:lang w:eastAsia="ko-KR"/>
              </w:rPr>
              <w:t>7</w:t>
            </w:r>
          </w:p>
        </w:tc>
        <w:tc>
          <w:tcPr>
            <w:tcW w:w="561" w:type="dxa"/>
          </w:tcPr>
          <w:p w:rsidR="00A1258A" w:rsidRPr="00210652" w:rsidRDefault="00A1258A" w:rsidP="00A1258A">
            <w:pPr>
              <w:keepNext/>
              <w:keepLines/>
              <w:spacing w:beforeLines="25" w:before="60" w:afterLines="25" w:after="60"/>
              <w:jc w:val="center"/>
              <w:rPr>
                <w:lang w:eastAsia="ko-KR"/>
              </w:rPr>
            </w:pPr>
            <w:r w:rsidRPr="00210652">
              <w:rPr>
                <w:lang w:eastAsia="ko-KR"/>
              </w:rPr>
              <w:t>0</w:t>
            </w:r>
          </w:p>
        </w:tc>
        <w:tc>
          <w:tcPr>
            <w:tcW w:w="604" w:type="dxa"/>
          </w:tcPr>
          <w:p w:rsidR="00A1258A" w:rsidRPr="00210652" w:rsidRDefault="00A1258A" w:rsidP="00A1258A">
            <w:pPr>
              <w:keepNext/>
              <w:keepLines/>
              <w:spacing w:beforeLines="25" w:before="60" w:afterLines="25" w:after="60"/>
              <w:jc w:val="center"/>
              <w:rPr>
                <w:lang w:eastAsia="ko-KR"/>
              </w:rPr>
            </w:pPr>
            <w:r w:rsidRPr="00210652">
              <w:rPr>
                <w:lang w:eastAsia="ko-KR"/>
              </w:rPr>
              <w:t>0</w:t>
            </w:r>
          </w:p>
        </w:tc>
        <w:tc>
          <w:tcPr>
            <w:tcW w:w="517" w:type="dxa"/>
          </w:tcPr>
          <w:p w:rsidR="00A1258A" w:rsidRPr="00210652" w:rsidRDefault="00A1258A" w:rsidP="00A1258A">
            <w:pPr>
              <w:keepNext/>
              <w:keepLines/>
              <w:spacing w:beforeLines="25" w:before="60" w:afterLines="25" w:after="60"/>
              <w:jc w:val="center"/>
              <w:rPr>
                <w:lang w:eastAsia="ko-KR"/>
              </w:rPr>
            </w:pPr>
            <w:r w:rsidRPr="00210652">
              <w:rPr>
                <w:lang w:eastAsia="ko-KR"/>
              </w:rPr>
              <w:t>0</w:t>
            </w:r>
          </w:p>
        </w:tc>
        <w:tc>
          <w:tcPr>
            <w:tcW w:w="1674" w:type="dxa"/>
          </w:tcPr>
          <w:p w:rsidR="00A1258A" w:rsidRPr="00210652" w:rsidRDefault="00A1258A" w:rsidP="00A1258A">
            <w:pPr>
              <w:keepNext/>
              <w:keepLines/>
              <w:spacing w:beforeLines="25" w:before="60" w:afterLines="25" w:after="60"/>
              <w:jc w:val="center"/>
              <w:rPr>
                <w:lang w:eastAsia="ko-KR"/>
              </w:rPr>
            </w:pPr>
            <w:r w:rsidRPr="00210652">
              <w:rPr>
                <w:lang w:eastAsia="ko-KR"/>
              </w:rPr>
              <w:t>0</w:t>
            </w:r>
          </w:p>
        </w:tc>
      </w:tr>
      <w:tr w:rsidR="00A1258A" w:rsidRPr="00210652" w:rsidTr="00D51D53">
        <w:trPr>
          <w:jc w:val="center"/>
        </w:trPr>
        <w:tc>
          <w:tcPr>
            <w:tcW w:w="0" w:type="auto"/>
          </w:tcPr>
          <w:p w:rsidR="00A1258A" w:rsidRPr="00210652" w:rsidRDefault="00A1258A" w:rsidP="00A1258A">
            <w:pPr>
              <w:keepNext/>
              <w:keepLines/>
              <w:spacing w:beforeLines="25" w:before="60" w:afterLines="25" w:after="60"/>
              <w:jc w:val="center"/>
              <w:rPr>
                <w:rFonts w:ascii="Times" w:hAnsi="Times" w:cs="Times"/>
                <w:lang w:eastAsia="ko-KR"/>
              </w:rPr>
            </w:pPr>
            <w:r w:rsidRPr="00210652">
              <w:rPr>
                <w:rFonts w:ascii="Times" w:hAnsi="Times" w:cs="Times"/>
                <w:lang w:eastAsia="ko-KR"/>
              </w:rPr>
              <w:t>1</w:t>
            </w:r>
          </w:p>
        </w:tc>
        <w:tc>
          <w:tcPr>
            <w:tcW w:w="561" w:type="dxa"/>
          </w:tcPr>
          <w:p w:rsidR="00A1258A" w:rsidRPr="00210652" w:rsidRDefault="002664A6" w:rsidP="00A1258A">
            <w:pPr>
              <w:keepNext/>
              <w:keepLines/>
              <w:spacing w:beforeLines="25" w:before="60" w:afterLines="25" w:after="60"/>
              <w:jc w:val="center"/>
              <w:rPr>
                <w:lang w:eastAsia="ko-KR"/>
              </w:rPr>
            </w:pPr>
            <w:r w:rsidRPr="00210652">
              <w:rPr>
                <w:lang w:eastAsia="ko-KR"/>
              </w:rPr>
              <w:t>1</w:t>
            </w:r>
          </w:p>
        </w:tc>
        <w:tc>
          <w:tcPr>
            <w:tcW w:w="561" w:type="dxa"/>
          </w:tcPr>
          <w:p w:rsidR="00A1258A" w:rsidRPr="00210652" w:rsidRDefault="002664A6" w:rsidP="00A1258A">
            <w:pPr>
              <w:keepNext/>
              <w:keepLines/>
              <w:spacing w:beforeLines="25" w:before="60" w:afterLines="25" w:after="60"/>
              <w:jc w:val="center"/>
              <w:rPr>
                <w:lang w:eastAsia="ko-KR"/>
              </w:rPr>
            </w:pPr>
            <w:r w:rsidRPr="00210652">
              <w:rPr>
                <w:lang w:eastAsia="ko-KR"/>
              </w:rPr>
              <w:t>7</w:t>
            </w:r>
          </w:p>
        </w:tc>
        <w:tc>
          <w:tcPr>
            <w:tcW w:w="604" w:type="dxa"/>
          </w:tcPr>
          <w:p w:rsidR="00A1258A" w:rsidRPr="00210652" w:rsidRDefault="00A1258A" w:rsidP="00A1258A">
            <w:pPr>
              <w:keepNext/>
              <w:keepLines/>
              <w:spacing w:beforeLines="25" w:before="60" w:afterLines="25" w:after="60"/>
              <w:jc w:val="center"/>
              <w:rPr>
                <w:lang w:eastAsia="ko-KR"/>
              </w:rPr>
            </w:pPr>
            <w:r w:rsidRPr="00210652">
              <w:rPr>
                <w:lang w:eastAsia="ko-KR"/>
              </w:rPr>
              <w:t>1</w:t>
            </w:r>
          </w:p>
        </w:tc>
        <w:tc>
          <w:tcPr>
            <w:tcW w:w="517" w:type="dxa"/>
          </w:tcPr>
          <w:p w:rsidR="00A1258A" w:rsidRPr="00210652" w:rsidRDefault="00A1258A" w:rsidP="00A1258A">
            <w:pPr>
              <w:keepNext/>
              <w:keepLines/>
              <w:spacing w:beforeLines="25" w:before="60" w:afterLines="25" w:after="60"/>
              <w:jc w:val="center"/>
              <w:rPr>
                <w:lang w:eastAsia="ko-KR"/>
              </w:rPr>
            </w:pPr>
            <w:r w:rsidRPr="00210652">
              <w:rPr>
                <w:lang w:eastAsia="ko-KR"/>
              </w:rPr>
              <w:t>1</w:t>
            </w:r>
          </w:p>
        </w:tc>
        <w:tc>
          <w:tcPr>
            <w:tcW w:w="1674" w:type="dxa"/>
          </w:tcPr>
          <w:p w:rsidR="00A1258A" w:rsidRPr="00210652" w:rsidRDefault="00A1258A" w:rsidP="00A1258A">
            <w:pPr>
              <w:keepNext/>
              <w:keepLines/>
              <w:spacing w:beforeLines="25" w:before="60" w:afterLines="25" w:after="60"/>
              <w:jc w:val="center"/>
              <w:rPr>
                <w:lang w:eastAsia="ko-KR"/>
              </w:rPr>
            </w:pPr>
            <w:r w:rsidRPr="00210652">
              <w:rPr>
                <w:lang w:eastAsia="ko-KR"/>
              </w:rPr>
              <w:t>1</w:t>
            </w:r>
          </w:p>
        </w:tc>
      </w:tr>
      <w:tr w:rsidR="00A1258A" w:rsidRPr="00210652" w:rsidTr="00D51D53">
        <w:trPr>
          <w:jc w:val="center"/>
        </w:trPr>
        <w:tc>
          <w:tcPr>
            <w:tcW w:w="0" w:type="auto"/>
          </w:tcPr>
          <w:p w:rsidR="00A1258A" w:rsidRPr="00210652" w:rsidRDefault="00A1258A" w:rsidP="00A1258A">
            <w:pPr>
              <w:keepNext/>
              <w:keepLines/>
              <w:spacing w:beforeLines="25" w:before="60" w:afterLines="25" w:after="60"/>
              <w:jc w:val="center"/>
              <w:rPr>
                <w:rFonts w:ascii="Times" w:hAnsi="Times" w:cs="Times"/>
                <w:lang w:eastAsia="ko-KR"/>
              </w:rPr>
            </w:pPr>
            <w:r w:rsidRPr="00210652">
              <w:rPr>
                <w:rFonts w:ascii="Times" w:hAnsi="Times" w:cs="Times"/>
                <w:lang w:eastAsia="ko-KR"/>
              </w:rPr>
              <w:t>2</w:t>
            </w:r>
          </w:p>
        </w:tc>
        <w:tc>
          <w:tcPr>
            <w:tcW w:w="561" w:type="dxa"/>
          </w:tcPr>
          <w:p w:rsidR="00A1258A" w:rsidRPr="00210652" w:rsidRDefault="00A1258A" w:rsidP="00A1258A">
            <w:pPr>
              <w:keepNext/>
              <w:keepLines/>
              <w:spacing w:beforeLines="25" w:before="60" w:afterLines="25" w:after="60"/>
              <w:jc w:val="center"/>
              <w:rPr>
                <w:lang w:eastAsia="ko-KR"/>
              </w:rPr>
            </w:pPr>
            <w:r w:rsidRPr="00210652">
              <w:rPr>
                <w:lang w:eastAsia="ko-KR"/>
              </w:rPr>
              <w:t>2</w:t>
            </w:r>
          </w:p>
        </w:tc>
        <w:tc>
          <w:tcPr>
            <w:tcW w:w="561" w:type="dxa"/>
          </w:tcPr>
          <w:p w:rsidR="00A1258A" w:rsidRPr="00210652" w:rsidRDefault="00A1258A" w:rsidP="00A1258A">
            <w:pPr>
              <w:keepNext/>
              <w:keepLines/>
              <w:spacing w:beforeLines="25" w:before="60" w:afterLines="25" w:after="60"/>
              <w:jc w:val="center"/>
              <w:rPr>
                <w:lang w:eastAsia="ko-KR"/>
              </w:rPr>
            </w:pPr>
            <w:r w:rsidRPr="00210652">
              <w:rPr>
                <w:lang w:eastAsia="ko-KR"/>
              </w:rPr>
              <w:t>2</w:t>
            </w:r>
          </w:p>
        </w:tc>
        <w:tc>
          <w:tcPr>
            <w:tcW w:w="604" w:type="dxa"/>
          </w:tcPr>
          <w:p w:rsidR="00A1258A" w:rsidRPr="00210652" w:rsidRDefault="002664A6" w:rsidP="00A1258A">
            <w:pPr>
              <w:keepNext/>
              <w:keepLines/>
              <w:spacing w:beforeLines="25" w:before="60" w:afterLines="25" w:after="60"/>
              <w:jc w:val="center"/>
              <w:rPr>
                <w:lang w:eastAsia="ko-KR"/>
              </w:rPr>
            </w:pPr>
            <w:r w:rsidRPr="00210652">
              <w:rPr>
                <w:lang w:eastAsia="ko-KR"/>
              </w:rPr>
              <w:t>7</w:t>
            </w:r>
          </w:p>
        </w:tc>
        <w:tc>
          <w:tcPr>
            <w:tcW w:w="517" w:type="dxa"/>
          </w:tcPr>
          <w:p w:rsidR="00A1258A" w:rsidRPr="00210652" w:rsidRDefault="00A1258A" w:rsidP="00A1258A">
            <w:pPr>
              <w:keepNext/>
              <w:keepLines/>
              <w:spacing w:beforeLines="25" w:before="60" w:afterLines="25" w:after="60"/>
              <w:jc w:val="center"/>
              <w:rPr>
                <w:lang w:eastAsia="ko-KR"/>
              </w:rPr>
            </w:pPr>
            <w:r w:rsidRPr="00210652">
              <w:rPr>
                <w:lang w:eastAsia="ko-KR"/>
              </w:rPr>
              <w:t>2</w:t>
            </w:r>
          </w:p>
        </w:tc>
        <w:tc>
          <w:tcPr>
            <w:tcW w:w="1674" w:type="dxa"/>
          </w:tcPr>
          <w:p w:rsidR="00A1258A" w:rsidRPr="00210652" w:rsidRDefault="00A1258A" w:rsidP="00A1258A">
            <w:pPr>
              <w:keepNext/>
              <w:keepLines/>
              <w:spacing w:beforeLines="25" w:before="60" w:afterLines="25" w:after="60"/>
              <w:jc w:val="center"/>
              <w:rPr>
                <w:lang w:eastAsia="ko-KR"/>
              </w:rPr>
            </w:pPr>
            <w:r w:rsidRPr="00210652">
              <w:rPr>
                <w:lang w:eastAsia="ko-KR"/>
              </w:rPr>
              <w:t>2</w:t>
            </w:r>
          </w:p>
        </w:tc>
      </w:tr>
      <w:tr w:rsidR="00A1258A" w:rsidRPr="00210652" w:rsidTr="00D51D53">
        <w:trPr>
          <w:jc w:val="center"/>
        </w:trPr>
        <w:tc>
          <w:tcPr>
            <w:tcW w:w="0" w:type="auto"/>
          </w:tcPr>
          <w:p w:rsidR="00A1258A" w:rsidRPr="00210652" w:rsidRDefault="002664A6" w:rsidP="00A1258A">
            <w:pPr>
              <w:keepNext/>
              <w:keepLines/>
              <w:spacing w:beforeLines="25" w:before="60" w:afterLines="25" w:after="60"/>
              <w:jc w:val="center"/>
              <w:rPr>
                <w:rFonts w:ascii="Times" w:hAnsi="Times" w:cs="Times"/>
                <w:lang w:eastAsia="ko-KR"/>
              </w:rPr>
            </w:pPr>
            <w:r w:rsidRPr="00210652">
              <w:rPr>
                <w:rFonts w:ascii="Times" w:hAnsi="Times" w:cs="Times"/>
                <w:lang w:eastAsia="ko-KR"/>
              </w:rPr>
              <w:t>3</w:t>
            </w:r>
          </w:p>
        </w:tc>
        <w:tc>
          <w:tcPr>
            <w:tcW w:w="561" w:type="dxa"/>
          </w:tcPr>
          <w:p w:rsidR="00A1258A" w:rsidRPr="00210652" w:rsidRDefault="002664A6" w:rsidP="00A1258A">
            <w:pPr>
              <w:keepNext/>
              <w:keepLines/>
              <w:spacing w:beforeLines="25" w:before="60" w:afterLines="25" w:after="60"/>
              <w:jc w:val="center"/>
              <w:rPr>
                <w:lang w:eastAsia="ko-KR"/>
              </w:rPr>
            </w:pPr>
            <w:r w:rsidRPr="00210652">
              <w:rPr>
                <w:lang w:eastAsia="ko-KR"/>
              </w:rPr>
              <w:t>3</w:t>
            </w:r>
          </w:p>
        </w:tc>
        <w:tc>
          <w:tcPr>
            <w:tcW w:w="561" w:type="dxa"/>
          </w:tcPr>
          <w:p w:rsidR="00A1258A" w:rsidRPr="00210652" w:rsidRDefault="002664A6" w:rsidP="00A1258A">
            <w:pPr>
              <w:keepNext/>
              <w:keepLines/>
              <w:spacing w:beforeLines="25" w:before="60" w:afterLines="25" w:after="60"/>
              <w:jc w:val="center"/>
              <w:rPr>
                <w:lang w:eastAsia="ko-KR"/>
              </w:rPr>
            </w:pPr>
            <w:r w:rsidRPr="00210652">
              <w:rPr>
                <w:lang w:eastAsia="ko-KR"/>
              </w:rPr>
              <w:t>3</w:t>
            </w:r>
          </w:p>
        </w:tc>
        <w:tc>
          <w:tcPr>
            <w:tcW w:w="604" w:type="dxa"/>
          </w:tcPr>
          <w:p w:rsidR="00A1258A" w:rsidRPr="00210652" w:rsidRDefault="002664A6" w:rsidP="00A1258A">
            <w:pPr>
              <w:keepNext/>
              <w:keepLines/>
              <w:spacing w:beforeLines="25" w:before="60" w:afterLines="25" w:after="60"/>
              <w:jc w:val="center"/>
              <w:rPr>
                <w:lang w:eastAsia="ko-KR"/>
              </w:rPr>
            </w:pPr>
            <w:r w:rsidRPr="00210652">
              <w:rPr>
                <w:lang w:eastAsia="ko-KR"/>
              </w:rPr>
              <w:t>3</w:t>
            </w:r>
          </w:p>
        </w:tc>
        <w:tc>
          <w:tcPr>
            <w:tcW w:w="517" w:type="dxa"/>
          </w:tcPr>
          <w:p w:rsidR="00A1258A" w:rsidRPr="00210652" w:rsidRDefault="002664A6" w:rsidP="00A1258A">
            <w:pPr>
              <w:keepNext/>
              <w:keepLines/>
              <w:spacing w:beforeLines="25" w:before="60" w:afterLines="25" w:after="60"/>
              <w:jc w:val="center"/>
              <w:rPr>
                <w:lang w:eastAsia="ko-KR"/>
              </w:rPr>
            </w:pPr>
            <w:r w:rsidRPr="00210652">
              <w:rPr>
                <w:lang w:eastAsia="ko-KR"/>
              </w:rPr>
              <w:t>7</w:t>
            </w:r>
          </w:p>
        </w:tc>
        <w:tc>
          <w:tcPr>
            <w:tcW w:w="1674" w:type="dxa"/>
          </w:tcPr>
          <w:p w:rsidR="00A1258A" w:rsidRPr="00210652" w:rsidRDefault="002664A6" w:rsidP="00A1258A">
            <w:pPr>
              <w:keepNext/>
              <w:keepLines/>
              <w:spacing w:beforeLines="25" w:before="60" w:afterLines="25" w:after="60"/>
              <w:jc w:val="center"/>
              <w:rPr>
                <w:lang w:eastAsia="ko-KR"/>
              </w:rPr>
            </w:pPr>
            <w:r w:rsidRPr="00210652">
              <w:rPr>
                <w:lang w:eastAsia="ko-KR"/>
              </w:rPr>
              <w:t>3</w:t>
            </w:r>
          </w:p>
        </w:tc>
      </w:tr>
      <w:tr w:rsidR="002664A6" w:rsidRPr="00210652" w:rsidTr="00D51D53">
        <w:trPr>
          <w:jc w:val="center"/>
        </w:trPr>
        <w:tc>
          <w:tcPr>
            <w:tcW w:w="0" w:type="auto"/>
          </w:tcPr>
          <w:p w:rsidR="002664A6" w:rsidRPr="00210652" w:rsidRDefault="002664A6" w:rsidP="00A1258A">
            <w:pPr>
              <w:keepNext/>
              <w:keepLines/>
              <w:spacing w:beforeLines="25" w:before="60" w:afterLines="25" w:after="60"/>
              <w:jc w:val="center"/>
              <w:rPr>
                <w:rFonts w:ascii="Times" w:hAnsi="Times" w:cs="Times"/>
                <w:lang w:eastAsia="ko-KR"/>
              </w:rPr>
            </w:pPr>
            <w:r w:rsidRPr="00210652">
              <w:rPr>
                <w:rFonts w:ascii="Times" w:hAnsi="Times" w:cs="Times"/>
                <w:lang w:eastAsia="ko-KR"/>
              </w:rPr>
              <w:t>4</w:t>
            </w:r>
          </w:p>
        </w:tc>
        <w:tc>
          <w:tcPr>
            <w:tcW w:w="561" w:type="dxa"/>
          </w:tcPr>
          <w:p w:rsidR="002664A6" w:rsidRPr="00210652" w:rsidRDefault="002664A6" w:rsidP="00A1258A">
            <w:pPr>
              <w:keepNext/>
              <w:keepLines/>
              <w:spacing w:beforeLines="25" w:before="60" w:afterLines="25" w:after="60"/>
              <w:jc w:val="center"/>
              <w:rPr>
                <w:lang w:eastAsia="ko-KR"/>
              </w:rPr>
            </w:pPr>
            <w:r w:rsidRPr="00210652">
              <w:rPr>
                <w:lang w:eastAsia="ko-KR"/>
              </w:rPr>
              <w:t>0</w:t>
            </w:r>
          </w:p>
        </w:tc>
        <w:tc>
          <w:tcPr>
            <w:tcW w:w="561" w:type="dxa"/>
          </w:tcPr>
          <w:p w:rsidR="002664A6" w:rsidRPr="00210652" w:rsidRDefault="002664A6" w:rsidP="00A1258A">
            <w:pPr>
              <w:keepNext/>
              <w:keepLines/>
              <w:spacing w:beforeLines="25" w:before="60" w:afterLines="25" w:after="60"/>
              <w:jc w:val="center"/>
              <w:rPr>
                <w:lang w:eastAsia="ko-KR"/>
              </w:rPr>
            </w:pPr>
            <w:r w:rsidRPr="00210652">
              <w:rPr>
                <w:lang w:eastAsia="ko-KR"/>
              </w:rPr>
              <w:t>1</w:t>
            </w:r>
          </w:p>
        </w:tc>
        <w:tc>
          <w:tcPr>
            <w:tcW w:w="604" w:type="dxa"/>
          </w:tcPr>
          <w:p w:rsidR="002664A6" w:rsidRPr="00210652" w:rsidRDefault="002664A6" w:rsidP="00A1258A">
            <w:pPr>
              <w:keepNext/>
              <w:keepLines/>
              <w:spacing w:beforeLines="25" w:before="60" w:afterLines="25" w:after="60"/>
              <w:jc w:val="center"/>
              <w:rPr>
                <w:lang w:eastAsia="ko-KR"/>
              </w:rPr>
            </w:pPr>
            <w:r w:rsidRPr="00210652">
              <w:rPr>
                <w:lang w:eastAsia="ko-KR"/>
              </w:rPr>
              <w:t>2</w:t>
            </w:r>
          </w:p>
        </w:tc>
        <w:tc>
          <w:tcPr>
            <w:tcW w:w="517" w:type="dxa"/>
          </w:tcPr>
          <w:p w:rsidR="002664A6" w:rsidRPr="00210652" w:rsidRDefault="002664A6" w:rsidP="00A1258A">
            <w:pPr>
              <w:keepNext/>
              <w:keepLines/>
              <w:spacing w:beforeLines="25" w:before="60" w:afterLines="25" w:after="60"/>
              <w:jc w:val="center"/>
              <w:rPr>
                <w:lang w:eastAsia="ko-KR"/>
              </w:rPr>
            </w:pPr>
            <w:r w:rsidRPr="00210652">
              <w:rPr>
                <w:lang w:eastAsia="ko-KR"/>
              </w:rPr>
              <w:t>3</w:t>
            </w:r>
          </w:p>
        </w:tc>
        <w:tc>
          <w:tcPr>
            <w:tcW w:w="1674" w:type="dxa"/>
          </w:tcPr>
          <w:p w:rsidR="002664A6" w:rsidRPr="00210652" w:rsidRDefault="002664A6" w:rsidP="00A1258A">
            <w:pPr>
              <w:keepNext/>
              <w:keepLines/>
              <w:spacing w:beforeLines="25" w:before="60" w:afterLines="25" w:after="60"/>
              <w:jc w:val="center"/>
              <w:rPr>
                <w:lang w:eastAsia="ko-KR"/>
              </w:rPr>
            </w:pPr>
            <w:r w:rsidRPr="00210652">
              <w:rPr>
                <w:lang w:eastAsia="ko-KR"/>
              </w:rPr>
              <w:t>X</w:t>
            </w:r>
          </w:p>
        </w:tc>
      </w:tr>
    </w:tbl>
    <w:p w:rsidR="00B919FF" w:rsidRPr="00E8461A" w:rsidRDefault="00B919FF" w:rsidP="00B919FF">
      <w:pPr>
        <w:pStyle w:val="Caption"/>
        <w:jc w:val="left"/>
        <w:rPr>
          <w:b w:val="0"/>
          <w:lang w:val="en-GB" w:eastAsia="ko-KR"/>
        </w:rPr>
      </w:pPr>
    </w:p>
    <w:p w:rsidR="008D66D2" w:rsidRPr="00210652" w:rsidRDefault="008D66D2" w:rsidP="008A1B32">
      <w:pPr>
        <w:pStyle w:val="Heading3"/>
        <w:rPr>
          <w:lang w:val="en-GB"/>
        </w:rPr>
      </w:pPr>
      <w:bookmarkStart w:id="1179" w:name="_Ref287031486"/>
      <w:bookmarkStart w:id="1180" w:name="_Toc287363816"/>
      <w:bookmarkStart w:id="1181" w:name="_Toc311217247"/>
      <w:r w:rsidRPr="00210652">
        <w:rPr>
          <w:lang w:val="en-GB"/>
        </w:rPr>
        <w:t>Decoding process for intra blocks</w:t>
      </w:r>
      <w:bookmarkEnd w:id="1174"/>
      <w:bookmarkEnd w:id="1179"/>
      <w:bookmarkEnd w:id="1180"/>
      <w:bookmarkEnd w:id="1181"/>
    </w:p>
    <w:p w:rsidR="008D66D2" w:rsidRPr="00210652" w:rsidRDefault="008D66D2" w:rsidP="00DC46AD">
      <w:r w:rsidRPr="00210652">
        <w:t>Inputs to this process are:</w:t>
      </w:r>
    </w:p>
    <w:p w:rsidR="008D66D2" w:rsidRPr="00210652" w:rsidRDefault="008D66D2" w:rsidP="00DC46AD">
      <w:pPr>
        <w:tabs>
          <w:tab w:val="left" w:pos="284"/>
        </w:tabs>
        <w:ind w:left="284" w:hanging="284"/>
      </w:pPr>
      <w:r w:rsidRPr="00210652">
        <w:t>–</w:t>
      </w:r>
      <w:r w:rsidRPr="00210652">
        <w:tab/>
        <w:t xml:space="preserve">a </w:t>
      </w:r>
      <w:r w:rsidR="00E30CFD" w:rsidRPr="00E8461A">
        <w:t>s</w:t>
      </w:r>
      <w:r w:rsidR="00E30CFD" w:rsidRPr="00E8461A">
        <w:rPr>
          <w:lang w:eastAsia="ko-KR"/>
        </w:rPr>
        <w:t xml:space="preserve">ample </w:t>
      </w:r>
      <w:r w:rsidRPr="00210652">
        <w:t>location ( xB, yB ) specifying the top-left sample of the current block relative to the top</w:t>
      </w:r>
      <w:r w:rsidRPr="00210652">
        <w:noBreakHyphen/>
        <w:t>left sample of the current picture,</w:t>
      </w:r>
    </w:p>
    <w:p w:rsidR="008D66D2" w:rsidRPr="00210652" w:rsidRDefault="008D66D2" w:rsidP="00DC46AD">
      <w:pPr>
        <w:tabs>
          <w:tab w:val="left" w:pos="284"/>
        </w:tabs>
        <w:ind w:left="284" w:hanging="284"/>
      </w:pPr>
      <w:r w:rsidRPr="00210652">
        <w:t>–</w:t>
      </w:r>
      <w:r w:rsidRPr="00210652">
        <w:tab/>
        <w:t>a variable log2TrafoSize specifying the size of the current block,</w:t>
      </w:r>
    </w:p>
    <w:p w:rsidR="008D66D2" w:rsidRPr="00210652" w:rsidRDefault="008D66D2" w:rsidP="00DC46AD">
      <w:pPr>
        <w:tabs>
          <w:tab w:val="left" w:pos="284"/>
        </w:tabs>
        <w:ind w:left="284" w:hanging="284"/>
      </w:pPr>
      <w:r w:rsidRPr="00210652">
        <w:t>–</w:t>
      </w:r>
      <w:r w:rsidRPr="00210652">
        <w:tab/>
        <w:t>a variable trafoDepth specifying the hierarchy depth of the current block relative to the coding unit,</w:t>
      </w:r>
    </w:p>
    <w:p w:rsidR="008D66D2" w:rsidRPr="00210652" w:rsidRDefault="008D66D2" w:rsidP="00DC46AD">
      <w:pPr>
        <w:tabs>
          <w:tab w:val="left" w:pos="284"/>
        </w:tabs>
        <w:ind w:left="284" w:hanging="284"/>
        <w:rPr>
          <w:lang w:eastAsia="ko-KR"/>
        </w:rPr>
      </w:pPr>
      <w:r w:rsidRPr="00210652">
        <w:t>–</w:t>
      </w:r>
      <w:r w:rsidRPr="00210652">
        <w:tab/>
        <w:t xml:space="preserve">a variable </w:t>
      </w:r>
      <w:r w:rsidR="000E5753" w:rsidRPr="00210652">
        <w:rPr>
          <w:lang w:eastAsia="ko-KR"/>
        </w:rPr>
        <w:t>intra</w:t>
      </w:r>
      <w:r w:rsidR="000E5753" w:rsidRPr="00210652">
        <w:t xml:space="preserve">PredMode </w:t>
      </w:r>
      <w:r w:rsidRPr="00210652">
        <w:t>specifying the intra prediction mode.</w:t>
      </w:r>
    </w:p>
    <w:p w:rsidR="0047047F" w:rsidRPr="00210652" w:rsidRDefault="0047047F" w:rsidP="0047047F">
      <w:pPr>
        <w:tabs>
          <w:tab w:val="left" w:pos="284"/>
        </w:tabs>
        <w:ind w:left="284" w:hanging="284"/>
      </w:pPr>
      <w:r w:rsidRPr="00210652">
        <w:t>–</w:t>
      </w:r>
      <w:r w:rsidRPr="00210652">
        <w:tab/>
        <w:t>a variable cIdx specifying the chroma component of the current block,</w:t>
      </w:r>
    </w:p>
    <w:p w:rsidR="008D66D2" w:rsidRPr="00210652" w:rsidRDefault="008D66D2" w:rsidP="00DC46AD">
      <w:r w:rsidRPr="00210652">
        <w:t>Output of this process is:</w:t>
      </w:r>
    </w:p>
    <w:p w:rsidR="008D66D2" w:rsidRPr="00210652" w:rsidRDefault="008D66D2" w:rsidP="00DC46AD">
      <w:pPr>
        <w:tabs>
          <w:tab w:val="left" w:pos="284"/>
        </w:tabs>
        <w:ind w:left="284" w:hanging="284"/>
      </w:pPr>
      <w:r w:rsidRPr="00210652">
        <w:t>–</w:t>
      </w:r>
      <w:r w:rsidRPr="00210652">
        <w:tab/>
        <w:t>a modified reconstructed picture before deblocking filtering.</w:t>
      </w:r>
    </w:p>
    <w:p w:rsidR="008D66D2" w:rsidRPr="00210652" w:rsidRDefault="008D66D2" w:rsidP="00DC46AD">
      <w:r w:rsidRPr="00210652">
        <w:t>Depending split_transform_flag[ xB ][ yB ][ trafoDepth ], the following applies:</w:t>
      </w:r>
    </w:p>
    <w:p w:rsidR="008D66D2" w:rsidRPr="00210652" w:rsidRDefault="008D66D2" w:rsidP="00DC46AD">
      <w:pPr>
        <w:tabs>
          <w:tab w:val="left" w:pos="284"/>
        </w:tabs>
        <w:ind w:left="284" w:hanging="284"/>
      </w:pPr>
      <w:r w:rsidRPr="00210652">
        <w:t>–</w:t>
      </w:r>
      <w:r w:rsidRPr="00210652">
        <w:tab/>
        <w:t>If split_transform_flag[ xB ][ yB ][ trafoDepth ] is equal to 1, the following ordered steps apply:</w:t>
      </w:r>
    </w:p>
    <w:p w:rsidR="008D66D2" w:rsidRPr="00210652" w:rsidRDefault="008D66D2" w:rsidP="006173BB">
      <w:pPr>
        <w:numPr>
          <w:ilvl w:val="0"/>
          <w:numId w:val="46"/>
        </w:numPr>
        <w:tabs>
          <w:tab w:val="clear" w:pos="400"/>
          <w:tab w:val="clear" w:pos="794"/>
          <w:tab w:val="clear" w:pos="1191"/>
          <w:tab w:val="clear" w:pos="1588"/>
          <w:tab w:val="clear" w:pos="1985"/>
          <w:tab w:val="left" w:pos="720"/>
          <w:tab w:val="left" w:pos="1080"/>
          <w:tab w:val="left" w:pos="1440"/>
          <w:tab w:val="left" w:pos="2977"/>
          <w:tab w:val="num" w:pos="4395"/>
        </w:tabs>
        <w:ind w:left="709"/>
      </w:pPr>
      <w:r w:rsidRPr="00210652">
        <w:t>The variable xB1 is set equal to xB + ( ( 1 &lt;&lt; log2TrafoSize ) &gt;&gt; 1 ).</w:t>
      </w:r>
    </w:p>
    <w:p w:rsidR="008D66D2" w:rsidRPr="00210652" w:rsidRDefault="008D66D2" w:rsidP="006173BB">
      <w:pPr>
        <w:numPr>
          <w:ilvl w:val="0"/>
          <w:numId w:val="46"/>
        </w:numPr>
        <w:tabs>
          <w:tab w:val="clear" w:pos="400"/>
          <w:tab w:val="clear" w:pos="794"/>
          <w:tab w:val="clear" w:pos="1191"/>
          <w:tab w:val="clear" w:pos="1588"/>
          <w:tab w:val="clear" w:pos="1985"/>
          <w:tab w:val="left" w:pos="720"/>
          <w:tab w:val="left" w:pos="1080"/>
          <w:tab w:val="left" w:pos="1440"/>
          <w:tab w:val="left" w:pos="2977"/>
          <w:tab w:val="num" w:pos="4395"/>
        </w:tabs>
        <w:ind w:left="709"/>
      </w:pPr>
      <w:r w:rsidRPr="00210652">
        <w:t>The variable yB1 is set equal to yB + ( ( 1 &lt;&lt; log2TrafoSize ) &gt;&gt; 1 ).</w:t>
      </w:r>
    </w:p>
    <w:p w:rsidR="008D66D2" w:rsidRPr="00210652" w:rsidRDefault="008D66D2" w:rsidP="006173BB">
      <w:pPr>
        <w:numPr>
          <w:ilvl w:val="0"/>
          <w:numId w:val="46"/>
        </w:numPr>
        <w:tabs>
          <w:tab w:val="clear" w:pos="400"/>
          <w:tab w:val="clear" w:pos="794"/>
          <w:tab w:val="clear" w:pos="1191"/>
          <w:tab w:val="clear" w:pos="1588"/>
          <w:tab w:val="clear" w:pos="1985"/>
          <w:tab w:val="left" w:pos="720"/>
          <w:tab w:val="left" w:pos="1080"/>
          <w:tab w:val="left" w:pos="1440"/>
          <w:tab w:val="left" w:pos="2977"/>
          <w:tab w:val="num" w:pos="4395"/>
        </w:tabs>
        <w:ind w:left="709"/>
      </w:pPr>
      <w:r w:rsidRPr="00210652">
        <w:t xml:space="preserve">The decoding process for intra blocks as specified in this subclause is invoked with the location ( xB, yB ), the variable log2TrafoSize set equal to log2TrafoSize − 1, the variable trafoDepth set equal to trafoDepth + 1, the intra prediction mode </w:t>
      </w:r>
      <w:r w:rsidR="000E5753" w:rsidRPr="00210652">
        <w:rPr>
          <w:lang w:eastAsia="ko-KR"/>
        </w:rPr>
        <w:t>intra</w:t>
      </w:r>
      <w:r w:rsidR="000E5753" w:rsidRPr="00210652">
        <w:t>PredMode</w:t>
      </w:r>
      <w:r w:rsidR="0047047F" w:rsidRPr="00210652">
        <w:rPr>
          <w:lang w:eastAsia="ko-KR"/>
        </w:rPr>
        <w:t>, and the variable cIdx</w:t>
      </w:r>
      <w:r w:rsidR="000E5753" w:rsidRPr="00210652">
        <w:t xml:space="preserve"> </w:t>
      </w:r>
      <w:r w:rsidRPr="00210652">
        <w:t>as the inputs and the output is a modified reconstructed picture before deblocking filtering.</w:t>
      </w:r>
    </w:p>
    <w:p w:rsidR="008D66D2" w:rsidRPr="00210652" w:rsidRDefault="008D66D2" w:rsidP="006173BB">
      <w:pPr>
        <w:numPr>
          <w:ilvl w:val="0"/>
          <w:numId w:val="46"/>
        </w:numPr>
        <w:tabs>
          <w:tab w:val="clear" w:pos="400"/>
          <w:tab w:val="clear" w:pos="794"/>
          <w:tab w:val="clear" w:pos="1191"/>
          <w:tab w:val="clear" w:pos="1588"/>
          <w:tab w:val="clear" w:pos="1985"/>
          <w:tab w:val="left" w:pos="720"/>
          <w:tab w:val="left" w:pos="1080"/>
          <w:tab w:val="left" w:pos="1440"/>
          <w:tab w:val="left" w:pos="2977"/>
          <w:tab w:val="num" w:pos="4395"/>
        </w:tabs>
        <w:ind w:left="709"/>
      </w:pPr>
      <w:r w:rsidRPr="00210652">
        <w:t xml:space="preserve">The decoding process for intra blocks as specified in this subclause is invoked with the location ( xB1, yB ), the variable log2TrafoSize set equal to log2TrafoSize − 1, the variable trafoDepth set equal to trafoDepth + 1, the intra prediction mode </w:t>
      </w:r>
      <w:r w:rsidR="000E5753" w:rsidRPr="00210652">
        <w:rPr>
          <w:lang w:eastAsia="ko-KR"/>
        </w:rPr>
        <w:t>intra</w:t>
      </w:r>
      <w:r w:rsidR="000E5753" w:rsidRPr="00210652">
        <w:t>PredMode</w:t>
      </w:r>
      <w:r w:rsidR="0047047F" w:rsidRPr="00210652">
        <w:rPr>
          <w:lang w:eastAsia="ko-KR"/>
        </w:rPr>
        <w:t>, and the variable cIdx</w:t>
      </w:r>
      <w:r w:rsidR="000E5753" w:rsidRPr="00210652">
        <w:t xml:space="preserve"> </w:t>
      </w:r>
      <w:r w:rsidRPr="00210652">
        <w:t>as the inputs and the output is a modified reconstructed picture before deblocking filtering.</w:t>
      </w:r>
    </w:p>
    <w:p w:rsidR="008D66D2" w:rsidRPr="00210652" w:rsidRDefault="008D66D2" w:rsidP="006173BB">
      <w:pPr>
        <w:numPr>
          <w:ilvl w:val="0"/>
          <w:numId w:val="46"/>
        </w:numPr>
        <w:tabs>
          <w:tab w:val="clear" w:pos="400"/>
          <w:tab w:val="clear" w:pos="794"/>
          <w:tab w:val="clear" w:pos="1191"/>
          <w:tab w:val="clear" w:pos="1588"/>
          <w:tab w:val="clear" w:pos="1985"/>
          <w:tab w:val="left" w:pos="720"/>
          <w:tab w:val="left" w:pos="1080"/>
          <w:tab w:val="left" w:pos="1440"/>
          <w:tab w:val="left" w:pos="2977"/>
          <w:tab w:val="num" w:pos="4395"/>
        </w:tabs>
        <w:ind w:left="709"/>
      </w:pPr>
      <w:r w:rsidRPr="00210652">
        <w:lastRenderedPageBreak/>
        <w:t xml:space="preserve">The decoding process for intra blocks as specified in this subclause is invoked with the location ( xB, yB1 ), the variable log2TrafoSize set equal to log2TrafoSize − 1, the variable trafoDepth set equal to trafoDepth + 1, the intra prediction mode </w:t>
      </w:r>
      <w:r w:rsidR="000E5753" w:rsidRPr="00210652">
        <w:rPr>
          <w:lang w:eastAsia="ko-KR"/>
        </w:rPr>
        <w:t>intra</w:t>
      </w:r>
      <w:r w:rsidR="000E5753" w:rsidRPr="00210652">
        <w:t>PredMode</w:t>
      </w:r>
      <w:r w:rsidR="0047047F" w:rsidRPr="00210652">
        <w:rPr>
          <w:lang w:eastAsia="ko-KR"/>
        </w:rPr>
        <w:t>, and the variable cIdx</w:t>
      </w:r>
      <w:r w:rsidR="000E5753" w:rsidRPr="00210652">
        <w:t xml:space="preserve"> </w:t>
      </w:r>
      <w:r w:rsidRPr="00210652">
        <w:t>as the inputs and the output is a modified reconstructed picture before deblocking filtering.</w:t>
      </w:r>
    </w:p>
    <w:p w:rsidR="008D66D2" w:rsidRPr="00210652" w:rsidRDefault="008D66D2" w:rsidP="006173BB">
      <w:pPr>
        <w:numPr>
          <w:ilvl w:val="0"/>
          <w:numId w:val="46"/>
        </w:numPr>
        <w:tabs>
          <w:tab w:val="clear" w:pos="400"/>
          <w:tab w:val="clear" w:pos="794"/>
          <w:tab w:val="clear" w:pos="1191"/>
          <w:tab w:val="clear" w:pos="1588"/>
          <w:tab w:val="clear" w:pos="1985"/>
          <w:tab w:val="left" w:pos="720"/>
          <w:tab w:val="left" w:pos="1080"/>
          <w:tab w:val="left" w:pos="1440"/>
          <w:tab w:val="left" w:pos="2977"/>
          <w:tab w:val="num" w:pos="4395"/>
        </w:tabs>
        <w:ind w:left="709"/>
      </w:pPr>
      <w:r w:rsidRPr="00210652">
        <w:t xml:space="preserve">The decoding process for intra blocks as specified in this subclause is invoked with the location ( xB1, yB1 ), the variable log2TrafoSize set equal to log2TrafoSize − 1, the variable trafoDepth set equal to trafoDepth + 1, the intra prediction mode </w:t>
      </w:r>
      <w:r w:rsidR="000E5753" w:rsidRPr="00210652">
        <w:rPr>
          <w:lang w:eastAsia="ko-KR"/>
        </w:rPr>
        <w:t>intra</w:t>
      </w:r>
      <w:r w:rsidR="000E5753" w:rsidRPr="00210652">
        <w:t>PredMode</w:t>
      </w:r>
      <w:r w:rsidR="0047047F" w:rsidRPr="00210652">
        <w:rPr>
          <w:lang w:eastAsia="ko-KR"/>
        </w:rPr>
        <w:t>, and the variable cIdx</w:t>
      </w:r>
      <w:r w:rsidR="000E5753" w:rsidRPr="00210652">
        <w:t xml:space="preserve"> </w:t>
      </w:r>
      <w:r w:rsidRPr="00210652">
        <w:t>as the inputs and the output is a modified reconstructed picture before deblocking filtering.</w:t>
      </w:r>
    </w:p>
    <w:p w:rsidR="008D66D2" w:rsidRPr="00210652" w:rsidRDefault="008D66D2" w:rsidP="00DC46AD">
      <w:pPr>
        <w:tabs>
          <w:tab w:val="left" w:pos="284"/>
        </w:tabs>
        <w:ind w:left="284" w:hanging="284"/>
      </w:pPr>
      <w:r w:rsidRPr="00210652">
        <w:t>–</w:t>
      </w:r>
      <w:r w:rsidRPr="00210652">
        <w:tab/>
        <w:t>Otherwise (split_transform_flag[ xB ][ yB ][ trafoDepth ] is equal to 0), the following ordered steps apply:</w:t>
      </w:r>
    </w:p>
    <w:p w:rsidR="008D66D2" w:rsidRPr="00210652" w:rsidRDefault="008D66D2" w:rsidP="006173BB">
      <w:pPr>
        <w:numPr>
          <w:ilvl w:val="0"/>
          <w:numId w:val="47"/>
        </w:numPr>
        <w:tabs>
          <w:tab w:val="clear" w:pos="400"/>
          <w:tab w:val="clear" w:pos="794"/>
          <w:tab w:val="clear" w:pos="1191"/>
          <w:tab w:val="clear" w:pos="1588"/>
          <w:tab w:val="clear" w:pos="1985"/>
          <w:tab w:val="num" w:pos="709"/>
          <w:tab w:val="left" w:pos="1080"/>
          <w:tab w:val="left" w:pos="1440"/>
          <w:tab w:val="left" w:pos="2977"/>
        </w:tabs>
        <w:ind w:left="709"/>
      </w:pPr>
      <w:r w:rsidRPr="00210652">
        <w:t>The variable nS is set equal to 1 &lt;&lt; log2TrafoSize.</w:t>
      </w:r>
    </w:p>
    <w:p w:rsidR="008D66D2" w:rsidRPr="00210652" w:rsidRDefault="008D66D2" w:rsidP="006173BB">
      <w:pPr>
        <w:numPr>
          <w:ilvl w:val="0"/>
          <w:numId w:val="47"/>
        </w:numPr>
        <w:tabs>
          <w:tab w:val="clear" w:pos="400"/>
          <w:tab w:val="clear" w:pos="794"/>
          <w:tab w:val="clear" w:pos="1191"/>
          <w:tab w:val="clear" w:pos="1588"/>
          <w:tab w:val="clear" w:pos="1985"/>
          <w:tab w:val="num" w:pos="709"/>
          <w:tab w:val="left" w:pos="1080"/>
          <w:tab w:val="left" w:pos="1440"/>
          <w:tab w:val="left" w:pos="2977"/>
        </w:tabs>
        <w:ind w:left="709"/>
      </w:pPr>
      <w:r w:rsidRPr="00210652">
        <w:t xml:space="preserve">The intra sample prediction process as specified in subclause </w:t>
      </w:r>
      <w:r w:rsidR="003E78C3" w:rsidRPr="00210652">
        <w:fldChar w:fldCharType="begin" w:fldLock="1"/>
      </w:r>
      <w:r w:rsidR="000E5753" w:rsidRPr="00210652">
        <w:instrText xml:space="preserve"> REF _Ref278117568 \r \h </w:instrText>
      </w:r>
      <w:r w:rsidR="003E78C3" w:rsidRPr="00210652">
        <w:fldChar w:fldCharType="separate"/>
      </w:r>
      <w:r w:rsidR="00D52818" w:rsidRPr="00210652">
        <w:t>8.3.3.1</w:t>
      </w:r>
      <w:r w:rsidR="003E78C3" w:rsidRPr="00210652">
        <w:fldChar w:fldCharType="end"/>
      </w:r>
      <w:r w:rsidRPr="00210652">
        <w:t xml:space="preserve"> is invoked with the location ( xB, yB ), the intra prediction mode </w:t>
      </w:r>
      <w:r w:rsidR="0054007D" w:rsidRPr="00210652">
        <w:rPr>
          <w:lang w:eastAsia="ko-KR"/>
        </w:rPr>
        <w:t>intra</w:t>
      </w:r>
      <w:r w:rsidR="0054007D" w:rsidRPr="00210652">
        <w:t>PredMode</w:t>
      </w:r>
      <w:r w:rsidRPr="00210652">
        <w:t xml:space="preserve">, the prediction size nS </w:t>
      </w:r>
      <w:r w:rsidR="0047047F" w:rsidRPr="00210652">
        <w:rPr>
          <w:lang w:eastAsia="ko-KR"/>
        </w:rPr>
        <w:t xml:space="preserve">and the variable cIdx </w:t>
      </w:r>
      <w:r w:rsidRPr="00210652">
        <w:t>as the inputs and the output is a (nS)x(nS) array predSamples.</w:t>
      </w:r>
    </w:p>
    <w:p w:rsidR="008D66D2" w:rsidRPr="00210652" w:rsidRDefault="008D66D2" w:rsidP="006173BB">
      <w:pPr>
        <w:numPr>
          <w:ilvl w:val="0"/>
          <w:numId w:val="47"/>
        </w:numPr>
        <w:tabs>
          <w:tab w:val="clear" w:pos="400"/>
          <w:tab w:val="clear" w:pos="794"/>
          <w:tab w:val="clear" w:pos="1191"/>
          <w:tab w:val="clear" w:pos="1588"/>
          <w:tab w:val="clear" w:pos="1985"/>
          <w:tab w:val="num" w:pos="709"/>
          <w:tab w:val="left" w:pos="1080"/>
          <w:tab w:val="left" w:pos="1440"/>
          <w:tab w:val="left" w:pos="2977"/>
        </w:tabs>
        <w:ind w:left="709"/>
      </w:pPr>
      <w:r w:rsidRPr="00210652">
        <w:t xml:space="preserve">The scaling and transformation process as specified in subclause </w:t>
      </w:r>
      <w:r w:rsidR="003E78C3" w:rsidRPr="00210652">
        <w:fldChar w:fldCharType="begin" w:fldLock="1"/>
      </w:r>
      <w:r w:rsidR="00101B4A" w:rsidRPr="00210652">
        <w:instrText xml:space="preserve"> REF _Ref278194365 \r \h </w:instrText>
      </w:r>
      <w:r w:rsidR="003E78C3" w:rsidRPr="00210652">
        <w:fldChar w:fldCharType="separate"/>
      </w:r>
      <w:r w:rsidR="00D52818" w:rsidRPr="00210652">
        <w:t>8.5.1</w:t>
      </w:r>
      <w:r w:rsidR="003E78C3" w:rsidRPr="00210652">
        <w:fldChar w:fldCharType="end"/>
      </w:r>
      <w:r w:rsidRPr="00210652">
        <w:t xml:space="preserve"> is invoked with the location ( xB, yB ), the variable trafoDepth, the variable cIdx, and the transform size trafoSize set equal to nS as the inputs and the output is a (nS)x(nS) array resSamples.</w:t>
      </w:r>
    </w:p>
    <w:p w:rsidR="008D66D2" w:rsidRPr="00210652" w:rsidRDefault="008D66D2" w:rsidP="006173BB">
      <w:pPr>
        <w:numPr>
          <w:ilvl w:val="0"/>
          <w:numId w:val="47"/>
        </w:numPr>
        <w:tabs>
          <w:tab w:val="clear" w:pos="400"/>
          <w:tab w:val="clear" w:pos="794"/>
          <w:tab w:val="clear" w:pos="1191"/>
          <w:tab w:val="clear" w:pos="1588"/>
          <w:tab w:val="clear" w:pos="1985"/>
          <w:tab w:val="num" w:pos="709"/>
          <w:tab w:val="left" w:pos="1080"/>
          <w:tab w:val="left" w:pos="1440"/>
          <w:tab w:val="left" w:pos="2977"/>
        </w:tabs>
        <w:ind w:left="709"/>
      </w:pPr>
      <w:r w:rsidRPr="00210652">
        <w:t xml:space="preserve">The </w:t>
      </w:r>
      <w:r w:rsidRPr="00210652">
        <w:rPr>
          <w:highlight w:val="yellow"/>
        </w:rPr>
        <w:t>residual signal accumulation process</w:t>
      </w:r>
      <w:r w:rsidRPr="00210652">
        <w:t xml:space="preserve"> as specified in subclause </w:t>
      </w:r>
      <w:r w:rsidRPr="00210652">
        <w:rPr>
          <w:highlight w:val="yellow"/>
        </w:rPr>
        <w:t>XXX</w:t>
      </w:r>
      <w:r w:rsidRPr="00210652">
        <w:t xml:space="preserve"> is invoked with the variable arraySize set equal to nS, the (nS)x(nS) array predSamples, and the (nS)x(nS) array resSamples as the inputs and the output is a (nS)x(nS) array recSamples.</w:t>
      </w:r>
    </w:p>
    <w:p w:rsidR="008D66D2" w:rsidRPr="00210652" w:rsidRDefault="008D66D2" w:rsidP="006173BB">
      <w:pPr>
        <w:numPr>
          <w:ilvl w:val="0"/>
          <w:numId w:val="47"/>
        </w:numPr>
        <w:tabs>
          <w:tab w:val="clear" w:pos="400"/>
          <w:tab w:val="clear" w:pos="794"/>
          <w:tab w:val="clear" w:pos="1191"/>
          <w:tab w:val="clear" w:pos="1588"/>
          <w:tab w:val="clear" w:pos="1985"/>
          <w:tab w:val="num" w:pos="709"/>
          <w:tab w:val="left" w:pos="1080"/>
          <w:tab w:val="left" w:pos="1440"/>
          <w:tab w:val="left" w:pos="2977"/>
        </w:tabs>
        <w:ind w:left="709"/>
      </w:pPr>
      <w:r w:rsidRPr="00210652">
        <w:t xml:space="preserve">The </w:t>
      </w:r>
      <w:r w:rsidRPr="00210652">
        <w:rPr>
          <w:highlight w:val="yellow"/>
        </w:rPr>
        <w:t>picture reconstruction process</w:t>
      </w:r>
      <w:r w:rsidRPr="00210652">
        <w:t xml:space="preserve"> for a component before deblocking filtering as specified in subclause </w:t>
      </w:r>
      <w:r w:rsidRPr="00210652">
        <w:rPr>
          <w:highlight w:val="yellow"/>
        </w:rPr>
        <w:t>XXX</w:t>
      </w:r>
      <w:r w:rsidRPr="00210652">
        <w:t xml:space="preserve"> is invoked with the location ( xB, yB ), the variable arraySize set equal to nS, the variable cIdx set equal to 0, and the (nS)x(nS) array recSamples as the inputs and the output is a modified reconstructed picture before deblocking filtering.</w:t>
      </w:r>
    </w:p>
    <w:p w:rsidR="003E78C3" w:rsidRPr="00E8461A" w:rsidRDefault="000B061E" w:rsidP="00645C6D">
      <w:pPr>
        <w:pStyle w:val="Heading4"/>
        <w:rPr>
          <w:lang w:val="en-GB"/>
        </w:rPr>
      </w:pPr>
      <w:bookmarkStart w:id="1182" w:name="_Ref278117568"/>
      <w:bookmarkStart w:id="1183" w:name="_Toc287363817"/>
      <w:bookmarkStart w:id="1184" w:name="_Toc311217248"/>
      <w:r w:rsidRPr="00E8461A">
        <w:rPr>
          <w:lang w:val="en-GB"/>
        </w:rPr>
        <w:t>Intra sample prediction</w:t>
      </w:r>
      <w:bookmarkEnd w:id="1182"/>
      <w:bookmarkEnd w:id="1183"/>
      <w:bookmarkEnd w:id="1184"/>
    </w:p>
    <w:p w:rsidR="000E5753" w:rsidRPr="00210652" w:rsidRDefault="000E5753" w:rsidP="000E5753">
      <w:r w:rsidRPr="00210652">
        <w:t>Inputs to this process are:</w:t>
      </w:r>
    </w:p>
    <w:p w:rsidR="000E5753" w:rsidRPr="00210652" w:rsidRDefault="000E5753" w:rsidP="000E5753">
      <w:pPr>
        <w:tabs>
          <w:tab w:val="left" w:pos="284"/>
        </w:tabs>
        <w:ind w:left="284" w:hanging="284"/>
      </w:pPr>
      <w:r w:rsidRPr="00210652">
        <w:t>–</w:t>
      </w:r>
      <w:r w:rsidRPr="00210652">
        <w:tab/>
        <w:t xml:space="preserve">a </w:t>
      </w:r>
      <w:r w:rsidR="0047047F" w:rsidRPr="00210652">
        <w:rPr>
          <w:lang w:eastAsia="ko-KR"/>
        </w:rPr>
        <w:t xml:space="preserve">sample </w:t>
      </w:r>
      <w:r w:rsidRPr="00210652">
        <w:t>location ( xB, yB ) specifying the top-left sample of the current block relative to the top</w:t>
      </w:r>
      <w:r w:rsidRPr="00210652">
        <w:noBreakHyphen/>
        <w:t>left sample of the current picture,</w:t>
      </w:r>
    </w:p>
    <w:p w:rsidR="0054007D" w:rsidRPr="00210652" w:rsidRDefault="0054007D" w:rsidP="0054007D">
      <w:pPr>
        <w:tabs>
          <w:tab w:val="left" w:pos="284"/>
        </w:tabs>
        <w:ind w:left="284" w:hanging="284"/>
      </w:pPr>
      <w:r w:rsidRPr="00210652">
        <w:t>–</w:t>
      </w:r>
      <w:r w:rsidRPr="00210652">
        <w:tab/>
        <w:t xml:space="preserve">a </w:t>
      </w:r>
      <w:r w:rsidRPr="00210652">
        <w:rPr>
          <w:lang w:eastAsia="ko-KR"/>
        </w:rPr>
        <w:t>variable intraPredMode specifying the intra prediction mode,</w:t>
      </w:r>
    </w:p>
    <w:p w:rsidR="000E5753" w:rsidRPr="00210652" w:rsidRDefault="000E5753" w:rsidP="000E5753">
      <w:pPr>
        <w:tabs>
          <w:tab w:val="left" w:pos="284"/>
        </w:tabs>
        <w:ind w:left="284" w:hanging="284"/>
        <w:rPr>
          <w:lang w:eastAsia="ko-KR"/>
        </w:rPr>
      </w:pPr>
      <w:r w:rsidRPr="00210652">
        <w:t>–</w:t>
      </w:r>
      <w:r w:rsidRPr="00210652">
        <w:tab/>
        <w:t>a v</w:t>
      </w:r>
      <w:r w:rsidRPr="00210652">
        <w:rPr>
          <w:lang w:eastAsia="ko-KR"/>
        </w:rPr>
        <w:t xml:space="preserve">ariable </w:t>
      </w:r>
      <w:r w:rsidR="0054007D" w:rsidRPr="00210652">
        <w:rPr>
          <w:lang w:eastAsia="ko-KR"/>
        </w:rPr>
        <w:t>nS specifying the prediction size.</w:t>
      </w:r>
    </w:p>
    <w:p w:rsidR="0047047F" w:rsidRPr="00210652" w:rsidRDefault="0047047F" w:rsidP="0047047F">
      <w:pPr>
        <w:tabs>
          <w:tab w:val="left" w:pos="284"/>
        </w:tabs>
        <w:ind w:left="284" w:hanging="284"/>
      </w:pPr>
      <w:r w:rsidRPr="00210652">
        <w:t>–</w:t>
      </w:r>
      <w:r w:rsidRPr="00210652">
        <w:tab/>
        <w:t>a variable cIdx specifying the chroma component of the current block,</w:t>
      </w:r>
    </w:p>
    <w:p w:rsidR="0054007D" w:rsidRPr="00210652" w:rsidRDefault="0054007D" w:rsidP="0054007D">
      <w:r w:rsidRPr="00210652">
        <w:t>Output of this process is:</w:t>
      </w:r>
    </w:p>
    <w:p w:rsidR="0054007D" w:rsidRPr="00210652" w:rsidRDefault="0054007D" w:rsidP="0054007D">
      <w:pPr>
        <w:tabs>
          <w:tab w:val="left" w:pos="284"/>
        </w:tabs>
        <w:ind w:left="284" w:hanging="284"/>
        <w:rPr>
          <w:lang w:eastAsia="ko-KR"/>
        </w:rPr>
      </w:pPr>
      <w:r w:rsidRPr="00210652">
        <w:t>–</w:t>
      </w:r>
      <w:r w:rsidRPr="00210652">
        <w:tab/>
      </w:r>
      <w:r w:rsidRPr="00210652">
        <w:rPr>
          <w:lang w:eastAsia="ko-KR"/>
        </w:rPr>
        <w:t>the predicted samples predSamples[ x, y ], with x, y =0..nS-1.</w:t>
      </w:r>
    </w:p>
    <w:p w:rsidR="003E78C3" w:rsidRPr="00210652" w:rsidRDefault="0054007D" w:rsidP="003E78C3">
      <w:pPr>
        <w:rPr>
          <w:lang w:eastAsia="ko-KR"/>
        </w:rPr>
      </w:pPr>
      <w:r w:rsidRPr="00210652">
        <w:rPr>
          <w:lang w:eastAsia="ko-KR"/>
        </w:rPr>
        <w:t xml:space="preserve">The </w:t>
      </w:r>
      <w:r w:rsidRPr="00210652">
        <w:t>nS</w:t>
      </w:r>
      <w:r w:rsidRPr="00210652">
        <w:rPr>
          <w:lang w:eastAsia="ko-KR"/>
        </w:rPr>
        <w:t xml:space="preserve">*4+1 neighbouring samples </w:t>
      </w:r>
      <w:r w:rsidR="00A76F33" w:rsidRPr="00210652">
        <w:rPr>
          <w:lang w:eastAsia="ko-KR"/>
        </w:rPr>
        <w:t>p</w:t>
      </w:r>
      <w:r w:rsidRPr="00210652">
        <w:rPr>
          <w:lang w:eastAsia="ko-KR"/>
        </w:rPr>
        <w:t xml:space="preserve">[ x, y ] </w:t>
      </w:r>
      <w:r w:rsidR="00A76F33" w:rsidRPr="00210652">
        <w:rPr>
          <w:lang w:eastAsia="ko-KR"/>
        </w:rPr>
        <w:t xml:space="preserve">that </w:t>
      </w:r>
      <w:r w:rsidRPr="00210652">
        <w:rPr>
          <w:lang w:eastAsia="ko-KR"/>
        </w:rPr>
        <w:t>are constructed samples prior to the deblocking filter process, with x</w:t>
      </w:r>
      <w:r w:rsidR="00A76F33" w:rsidRPr="00210652">
        <w:rPr>
          <w:lang w:eastAsia="ko-KR"/>
        </w:rPr>
        <w:t> </w:t>
      </w:r>
      <w:r w:rsidRPr="00210652">
        <w:rPr>
          <w:lang w:eastAsia="ko-KR"/>
        </w:rPr>
        <w:t>=</w:t>
      </w:r>
      <w:r w:rsidR="00A76F33" w:rsidRPr="00210652">
        <w:rPr>
          <w:lang w:eastAsia="ko-KR"/>
        </w:rPr>
        <w:t> </w:t>
      </w:r>
      <w:r w:rsidRPr="00210652">
        <w:rPr>
          <w:lang w:eastAsia="ko-KR"/>
        </w:rPr>
        <w:t>-1, y</w:t>
      </w:r>
      <w:r w:rsidR="00A76F33" w:rsidRPr="00210652">
        <w:rPr>
          <w:lang w:eastAsia="ko-KR"/>
        </w:rPr>
        <w:t> </w:t>
      </w:r>
      <w:r w:rsidRPr="00210652">
        <w:rPr>
          <w:lang w:eastAsia="ko-KR"/>
        </w:rPr>
        <w:t>=</w:t>
      </w:r>
      <w:r w:rsidR="00A76F33" w:rsidRPr="00210652">
        <w:rPr>
          <w:lang w:eastAsia="ko-KR"/>
        </w:rPr>
        <w:t> </w:t>
      </w:r>
      <w:r w:rsidRPr="00210652">
        <w:rPr>
          <w:lang w:eastAsia="ko-KR"/>
        </w:rPr>
        <w:t>-1..nS*2-1 and x</w:t>
      </w:r>
      <w:r w:rsidR="00A76F33" w:rsidRPr="00210652">
        <w:rPr>
          <w:lang w:eastAsia="ko-KR"/>
        </w:rPr>
        <w:t> </w:t>
      </w:r>
      <w:r w:rsidRPr="00210652">
        <w:rPr>
          <w:lang w:eastAsia="ko-KR"/>
        </w:rPr>
        <w:t>=</w:t>
      </w:r>
      <w:r w:rsidR="00A76F33" w:rsidRPr="00210652">
        <w:rPr>
          <w:lang w:eastAsia="ko-KR"/>
        </w:rPr>
        <w:t> </w:t>
      </w:r>
      <w:r w:rsidRPr="00210652">
        <w:rPr>
          <w:lang w:eastAsia="ko-KR"/>
        </w:rPr>
        <w:t>0..nS*2-1, y=-1, are derived as follows.</w:t>
      </w:r>
    </w:p>
    <w:p w:rsidR="003E78C3" w:rsidRPr="00210652" w:rsidRDefault="00A76F33" w:rsidP="003E78C3">
      <w:pPr>
        <w:tabs>
          <w:tab w:val="left" w:pos="284"/>
        </w:tabs>
        <w:ind w:left="284" w:hanging="284"/>
        <w:rPr>
          <w:lang w:eastAsia="ko-KR"/>
        </w:rPr>
      </w:pPr>
      <w:r w:rsidRPr="00210652">
        <w:t>–</w:t>
      </w:r>
      <w:r w:rsidRPr="00210652">
        <w:tab/>
      </w:r>
      <w:r w:rsidRPr="00210652">
        <w:rPr>
          <w:lang w:eastAsia="ko-KR"/>
        </w:rPr>
        <w:t>The luma location (</w:t>
      </w:r>
      <w:r w:rsidRPr="00210652">
        <w:rPr>
          <w:b/>
          <w:lang w:eastAsia="ko-KR"/>
        </w:rPr>
        <w:t> </w:t>
      </w:r>
      <w:r w:rsidR="006841BE" w:rsidRPr="00210652">
        <w:rPr>
          <w:lang w:eastAsia="ko-KR"/>
        </w:rPr>
        <w:t>x</w:t>
      </w:r>
      <w:r w:rsidRPr="00210652">
        <w:rPr>
          <w:lang w:eastAsia="ko-KR"/>
        </w:rPr>
        <w:t>B</w:t>
      </w:r>
      <w:r w:rsidR="006841BE" w:rsidRPr="00210652">
        <w:rPr>
          <w:lang w:eastAsia="ko-KR"/>
        </w:rPr>
        <w:t>N, y</w:t>
      </w:r>
      <w:r w:rsidRPr="00210652">
        <w:rPr>
          <w:lang w:eastAsia="ko-KR"/>
        </w:rPr>
        <w:t>B</w:t>
      </w:r>
      <w:r w:rsidR="006841BE" w:rsidRPr="00210652">
        <w:rPr>
          <w:lang w:eastAsia="ko-KR"/>
        </w:rPr>
        <w:t>N ) is specified by</w:t>
      </w:r>
    </w:p>
    <w:p w:rsidR="003E78C3" w:rsidRPr="00210652" w:rsidRDefault="003E78C3" w:rsidP="003E78C3">
      <w:pPr>
        <w:pStyle w:val="Equation"/>
        <w:tabs>
          <w:tab w:val="clear" w:pos="794"/>
          <w:tab w:val="clear" w:pos="1588"/>
          <w:tab w:val="left" w:pos="851"/>
          <w:tab w:val="left" w:pos="1134"/>
          <w:tab w:val="left" w:pos="1418"/>
        </w:tabs>
        <w:ind w:left="567"/>
        <w:rPr>
          <w:lang w:eastAsia="ko-KR"/>
        </w:rPr>
      </w:pPr>
      <w:r w:rsidRPr="00210652">
        <w:rPr>
          <w:sz w:val="20"/>
        </w:rPr>
        <w:t>xBN = xB + x </w:t>
      </w:r>
      <w:r w:rsidR="00AD4E70" w:rsidRPr="00210652">
        <w:rPr>
          <w:sz w:val="20"/>
          <w:lang w:eastAsia="ko-KR"/>
        </w:rPr>
        <w:tab/>
      </w:r>
      <w:r w:rsidR="00AD4E70" w:rsidRPr="00210652">
        <w:rPr>
          <w:sz w:val="20"/>
          <w:lang w:eastAsia="ko-KR"/>
        </w:rPr>
        <w:tab/>
      </w:r>
      <w:r w:rsidR="00AD4E70"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14</w:t>
      </w:r>
      <w:r w:rsidR="00F378D0" w:rsidRPr="00210652">
        <w:rPr>
          <w:sz w:val="20"/>
        </w:rPr>
        <w:fldChar w:fldCharType="end"/>
      </w:r>
      <w:r w:rsidR="00AD4E70" w:rsidRPr="00210652">
        <w:rPr>
          <w:sz w:val="20"/>
        </w:rPr>
        <w:t>)</w:t>
      </w:r>
    </w:p>
    <w:p w:rsidR="003E78C3" w:rsidRPr="00210652" w:rsidRDefault="003E78C3" w:rsidP="003E78C3">
      <w:pPr>
        <w:pStyle w:val="Equation"/>
        <w:tabs>
          <w:tab w:val="clear" w:pos="794"/>
          <w:tab w:val="clear" w:pos="1588"/>
          <w:tab w:val="left" w:pos="851"/>
          <w:tab w:val="left" w:pos="1134"/>
          <w:tab w:val="left" w:pos="1418"/>
        </w:tabs>
        <w:ind w:left="567"/>
        <w:rPr>
          <w:lang w:eastAsia="ko-KR"/>
        </w:rPr>
      </w:pPr>
      <w:r w:rsidRPr="00210652">
        <w:rPr>
          <w:sz w:val="20"/>
        </w:rPr>
        <w:t>yBN = yB +y </w:t>
      </w:r>
      <w:r w:rsidR="00AD4E70" w:rsidRPr="00210652">
        <w:rPr>
          <w:sz w:val="20"/>
          <w:lang w:eastAsia="ko-KR"/>
        </w:rPr>
        <w:tab/>
      </w:r>
      <w:r w:rsidR="00AD4E70" w:rsidRPr="00210652">
        <w:rPr>
          <w:sz w:val="20"/>
          <w:lang w:eastAsia="ko-KR"/>
        </w:rPr>
        <w:tab/>
      </w:r>
      <w:r w:rsidR="00AD4E70"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15</w:t>
      </w:r>
      <w:r w:rsidR="00F378D0" w:rsidRPr="00210652">
        <w:rPr>
          <w:sz w:val="20"/>
        </w:rPr>
        <w:fldChar w:fldCharType="end"/>
      </w:r>
      <w:r w:rsidR="00AD4E70" w:rsidRPr="00210652">
        <w:rPr>
          <w:sz w:val="20"/>
        </w:rPr>
        <w:t>)</w:t>
      </w:r>
    </w:p>
    <w:p w:rsidR="003E78C3" w:rsidRPr="00210652" w:rsidRDefault="00A76F33" w:rsidP="003E78C3">
      <w:pPr>
        <w:tabs>
          <w:tab w:val="left" w:pos="284"/>
        </w:tabs>
        <w:ind w:left="284" w:hanging="284"/>
        <w:rPr>
          <w:lang w:eastAsia="ko-KR"/>
        </w:rPr>
      </w:pPr>
      <w:r w:rsidRPr="00210652">
        <w:t>–</w:t>
      </w:r>
      <w:r w:rsidRPr="00210652">
        <w:tab/>
      </w:r>
      <w:r w:rsidRPr="00210652">
        <w:rPr>
          <w:lang w:eastAsia="ko-KR"/>
        </w:rPr>
        <w:t>Each sample p[ x, y ] with x = -1, y= -1..nS*2-1 </w:t>
      </w:r>
      <w:r w:rsidR="00EE1419" w:rsidRPr="00210652">
        <w:rPr>
          <w:lang w:eastAsia="ko-KR"/>
        </w:rPr>
        <w:t xml:space="preserve"> and x = 0</w:t>
      </w:r>
      <w:r w:rsidR="00CB5B47">
        <w:rPr>
          <w:rFonts w:hint="eastAsia"/>
          <w:lang w:eastAsia="ko-KR"/>
        </w:rPr>
        <w:t>..nS*2-1</w:t>
      </w:r>
      <w:r w:rsidR="00EE1419" w:rsidRPr="00210652">
        <w:rPr>
          <w:lang w:eastAsia="ko-KR"/>
        </w:rPr>
        <w:t>, y = -1 is derived as follows</w:t>
      </w:r>
    </w:p>
    <w:p w:rsidR="003E78C3" w:rsidRPr="00210652" w:rsidRDefault="00EE1419" w:rsidP="006173BB">
      <w:pPr>
        <w:numPr>
          <w:ilvl w:val="0"/>
          <w:numId w:val="48"/>
        </w:numPr>
        <w:tabs>
          <w:tab w:val="clear" w:pos="400"/>
          <w:tab w:val="clear" w:pos="794"/>
          <w:tab w:val="clear" w:pos="1191"/>
          <w:tab w:val="clear" w:pos="1588"/>
          <w:tab w:val="clear" w:pos="1985"/>
          <w:tab w:val="num" w:pos="709"/>
          <w:tab w:val="left" w:pos="1080"/>
          <w:tab w:val="left" w:pos="1440"/>
          <w:tab w:val="left" w:pos="2977"/>
        </w:tabs>
        <w:ind w:left="709"/>
        <w:rPr>
          <w:lang w:eastAsia="ko-KR"/>
        </w:rPr>
      </w:pPr>
      <w:r w:rsidRPr="00210652">
        <w:rPr>
          <w:lang w:eastAsia="ko-KR"/>
        </w:rPr>
        <w:t>If any of the following condition is true, the sample p[ x, y ] is marked as “not available for intra prediction”</w:t>
      </w:r>
    </w:p>
    <w:p w:rsidR="003E78C3" w:rsidRPr="00210652" w:rsidRDefault="00745EA0" w:rsidP="006173BB">
      <w:pPr>
        <w:numPr>
          <w:ilvl w:val="1"/>
          <w:numId w:val="48"/>
        </w:numPr>
        <w:tabs>
          <w:tab w:val="clear" w:pos="794"/>
          <w:tab w:val="clear" w:pos="1191"/>
          <w:tab w:val="clear" w:pos="1588"/>
          <w:tab w:val="clear" w:pos="1985"/>
          <w:tab w:val="left" w:pos="1134"/>
          <w:tab w:val="left" w:pos="2977"/>
        </w:tabs>
        <w:ind w:left="1134" w:hanging="425"/>
        <w:rPr>
          <w:lang w:eastAsia="ko-KR"/>
        </w:rPr>
      </w:pPr>
      <w:r w:rsidRPr="00210652">
        <w:rPr>
          <w:lang w:eastAsia="ko-KR"/>
        </w:rPr>
        <w:t>the coding unit covering ( xBN, yBN )</w:t>
      </w:r>
      <w:r w:rsidR="00634092" w:rsidRPr="00210652">
        <w:rPr>
          <w:lang w:eastAsia="ko-KR"/>
        </w:rPr>
        <w:t xml:space="preserve"> is not available</w:t>
      </w:r>
    </w:p>
    <w:p w:rsidR="003E78C3" w:rsidRPr="00210652" w:rsidRDefault="00CD138B" w:rsidP="006173BB">
      <w:pPr>
        <w:numPr>
          <w:ilvl w:val="1"/>
          <w:numId w:val="48"/>
        </w:numPr>
        <w:tabs>
          <w:tab w:val="clear" w:pos="794"/>
          <w:tab w:val="clear" w:pos="1191"/>
          <w:tab w:val="clear" w:pos="1588"/>
          <w:tab w:val="clear" w:pos="1985"/>
          <w:tab w:val="left" w:pos="1134"/>
          <w:tab w:val="left" w:pos="2977"/>
        </w:tabs>
        <w:ind w:left="1134" w:hanging="425"/>
        <w:rPr>
          <w:lang w:eastAsia="ko-KR"/>
        </w:rPr>
      </w:pPr>
      <w:r w:rsidRPr="00210652">
        <w:rPr>
          <w:lang w:eastAsia="ko-KR"/>
        </w:rPr>
        <w:t>the coding unit covering ( xBN, yBN ) is not coded as intra mode and constrained_intra_pred_flag is equal to 1</w:t>
      </w:r>
    </w:p>
    <w:p w:rsidR="00D02416" w:rsidRPr="00210652" w:rsidRDefault="008D72B0" w:rsidP="00C54F84">
      <w:pPr>
        <w:numPr>
          <w:ilvl w:val="0"/>
          <w:numId w:val="48"/>
        </w:numPr>
        <w:tabs>
          <w:tab w:val="clear" w:pos="400"/>
          <w:tab w:val="clear" w:pos="794"/>
          <w:tab w:val="clear" w:pos="1191"/>
          <w:tab w:val="clear" w:pos="1588"/>
          <w:tab w:val="clear" w:pos="1985"/>
          <w:tab w:val="num" w:pos="709"/>
          <w:tab w:val="left" w:pos="1080"/>
          <w:tab w:val="left" w:pos="1418"/>
          <w:tab w:val="left" w:pos="2977"/>
        </w:tabs>
        <w:ind w:left="709"/>
        <w:rPr>
          <w:lang w:eastAsia="ko-KR"/>
        </w:rPr>
      </w:pPr>
      <w:r w:rsidRPr="00210652">
        <w:rPr>
          <w:lang w:eastAsia="ko-KR"/>
        </w:rPr>
        <w:t>Otherwise, the sample p[ x, y ] is marked as “available for intra prediction” and the sample at the location ( xBN, yBN ) inside the treeblock tbAddrN is assigned to p[ x, y ]</w:t>
      </w:r>
      <w:r w:rsidR="00340E81" w:rsidRPr="00210652">
        <w:rPr>
          <w:lang w:eastAsia="ko-KR"/>
        </w:rPr>
        <w:t>.</w:t>
      </w:r>
    </w:p>
    <w:p w:rsidR="006D2653" w:rsidRDefault="006D2653" w:rsidP="006D2653">
      <w:pPr>
        <w:tabs>
          <w:tab w:val="clear" w:pos="794"/>
          <w:tab w:val="clear" w:pos="1191"/>
          <w:tab w:val="clear" w:pos="1588"/>
          <w:tab w:val="clear" w:pos="1985"/>
          <w:tab w:val="left" w:pos="1080"/>
          <w:tab w:val="left" w:pos="1418"/>
          <w:tab w:val="left" w:pos="2977"/>
        </w:tabs>
        <w:rPr>
          <w:lang w:eastAsia="ko-KR"/>
        </w:rPr>
      </w:pPr>
      <w:r>
        <w:rPr>
          <w:rFonts w:hint="eastAsia"/>
          <w:lang w:eastAsia="ko-KR"/>
        </w:rPr>
        <w:t xml:space="preserve">When </w:t>
      </w:r>
      <w:r w:rsidRPr="000B546C">
        <w:rPr>
          <w:lang w:eastAsia="ko-KR"/>
        </w:rPr>
        <w:t>chr</w:t>
      </w:r>
      <w:r>
        <w:rPr>
          <w:lang w:eastAsia="ko-KR"/>
        </w:rPr>
        <w:t>oma_pred_from_luma_enabled_flag</w:t>
      </w:r>
      <w:r>
        <w:rPr>
          <w:rFonts w:hint="eastAsia"/>
          <w:lang w:eastAsia="ko-KR"/>
        </w:rPr>
        <w:t xml:space="preserve"> is equal to 1 and cIdx is equal to 0, the nS*4+1 neighbouring samples P</w:t>
      </w:r>
      <w:r w:rsidRPr="00810813">
        <w:rPr>
          <w:rFonts w:hint="eastAsia"/>
          <w:vertAlign w:val="subscript"/>
          <w:lang w:eastAsia="ko-KR"/>
        </w:rPr>
        <w:t>LM</w:t>
      </w:r>
      <w:r>
        <w:rPr>
          <w:rFonts w:hint="eastAsia"/>
          <w:lang w:eastAsia="ko-KR"/>
        </w:rPr>
        <w:t>[</w:t>
      </w:r>
      <w:r>
        <w:rPr>
          <w:lang w:val="en-US" w:eastAsia="ko-KR"/>
        </w:rPr>
        <w:t> </w:t>
      </w:r>
      <w:r>
        <w:rPr>
          <w:rFonts w:hint="eastAsia"/>
          <w:lang w:eastAsia="ko-KR"/>
        </w:rPr>
        <w:t>x,</w:t>
      </w:r>
      <w:r>
        <w:rPr>
          <w:lang w:val="en-US" w:eastAsia="ko-KR"/>
        </w:rPr>
        <w:t> </w:t>
      </w:r>
      <w:r>
        <w:rPr>
          <w:rFonts w:hint="eastAsia"/>
          <w:lang w:eastAsia="ko-KR"/>
        </w:rPr>
        <w:t>y</w:t>
      </w:r>
      <w:r>
        <w:rPr>
          <w:lang w:val="en-US" w:eastAsia="ko-KR"/>
        </w:rPr>
        <w:t> </w:t>
      </w:r>
      <w:r>
        <w:rPr>
          <w:rFonts w:hint="eastAsia"/>
          <w:lang w:eastAsia="ko-KR"/>
        </w:rPr>
        <w:t>] that are constructed luma samples</w:t>
      </w:r>
      <w:r w:rsidR="004C534A">
        <w:rPr>
          <w:rFonts w:hint="eastAsia"/>
          <w:lang w:eastAsia="ko-KR"/>
        </w:rPr>
        <w:t xml:space="preserve"> for Intra_FromLuma prediction mode</w:t>
      </w:r>
      <w:r>
        <w:rPr>
          <w:rFonts w:hint="eastAsia"/>
          <w:lang w:eastAsia="ko-KR"/>
        </w:rPr>
        <w:t xml:space="preserve">, with </w:t>
      </w:r>
      <w:r w:rsidRPr="00210652">
        <w:rPr>
          <w:lang w:eastAsia="ko-KR"/>
        </w:rPr>
        <w:t xml:space="preserve">x = -1, y = -1..nS*2-1 and x = 0..nS*2-1, y=-1, are derived as </w:t>
      </w:r>
      <w:r>
        <w:rPr>
          <w:rFonts w:hint="eastAsia"/>
          <w:lang w:eastAsia="ko-KR"/>
        </w:rPr>
        <w:t>following ordered steps:</w:t>
      </w:r>
    </w:p>
    <w:p w:rsidR="006D2653" w:rsidRDefault="006D2653" w:rsidP="006D2653">
      <w:pPr>
        <w:numPr>
          <w:ilvl w:val="0"/>
          <w:numId w:val="265"/>
        </w:numPr>
        <w:tabs>
          <w:tab w:val="clear" w:pos="794"/>
          <w:tab w:val="left" w:pos="284"/>
          <w:tab w:val="left" w:pos="709"/>
        </w:tabs>
        <w:rPr>
          <w:lang w:eastAsia="ko-KR"/>
        </w:rPr>
      </w:pPr>
      <w:r>
        <w:rPr>
          <w:rFonts w:hint="eastAsia"/>
          <w:lang w:eastAsia="ko-KR"/>
        </w:rPr>
        <w:lastRenderedPageBreak/>
        <w:t>If the sample p[</w:t>
      </w:r>
      <w:r>
        <w:rPr>
          <w:lang w:val="en-US" w:eastAsia="ko-KR"/>
        </w:rPr>
        <w:t> </w:t>
      </w:r>
      <w:r>
        <w:rPr>
          <w:rFonts w:hint="eastAsia"/>
          <w:lang w:eastAsia="ko-KR"/>
        </w:rPr>
        <w:t>x,</w:t>
      </w:r>
      <w:r>
        <w:rPr>
          <w:lang w:val="en-US" w:eastAsia="ko-KR"/>
        </w:rPr>
        <w:t> </w:t>
      </w:r>
      <w:r>
        <w:rPr>
          <w:rFonts w:hint="eastAsia"/>
          <w:lang w:eastAsia="ko-KR"/>
        </w:rPr>
        <w:t>y</w:t>
      </w:r>
      <w:r>
        <w:rPr>
          <w:lang w:val="en-US" w:eastAsia="ko-KR"/>
        </w:rPr>
        <w:t> </w:t>
      </w:r>
      <w:r>
        <w:rPr>
          <w:rFonts w:hint="eastAsia"/>
          <w:lang w:eastAsia="ko-KR"/>
        </w:rPr>
        <w:t xml:space="preserve">] is marked as </w:t>
      </w:r>
      <w:r>
        <w:rPr>
          <w:lang w:eastAsia="ko-KR"/>
        </w:rPr>
        <w:t>“</w:t>
      </w:r>
      <w:r>
        <w:rPr>
          <w:rFonts w:hint="eastAsia"/>
          <w:lang w:eastAsia="ko-KR"/>
        </w:rPr>
        <w:t>not available for intra prediction</w:t>
      </w:r>
      <w:r>
        <w:rPr>
          <w:lang w:eastAsia="ko-KR"/>
        </w:rPr>
        <w:t>”</w:t>
      </w:r>
      <w:r>
        <w:rPr>
          <w:rFonts w:hint="eastAsia"/>
          <w:lang w:eastAsia="ko-KR"/>
        </w:rPr>
        <w:t>, the sample P</w:t>
      </w:r>
      <w:r w:rsidRPr="00FC56C0">
        <w:rPr>
          <w:rFonts w:hint="eastAsia"/>
          <w:vertAlign w:val="subscript"/>
          <w:lang w:eastAsia="ko-KR"/>
        </w:rPr>
        <w:t>LM</w:t>
      </w:r>
      <w:r w:rsidRPr="00210652">
        <w:rPr>
          <w:lang w:eastAsia="ko-KR"/>
        </w:rPr>
        <w:t xml:space="preserve">[ x, y ] </w:t>
      </w:r>
      <w:r>
        <w:rPr>
          <w:rFonts w:hint="eastAsia"/>
          <w:lang w:eastAsia="ko-KR"/>
        </w:rPr>
        <w:t xml:space="preserve">is marked as </w:t>
      </w:r>
      <w:r>
        <w:rPr>
          <w:lang w:eastAsia="ko-KR"/>
        </w:rPr>
        <w:t>“</w:t>
      </w:r>
      <w:r>
        <w:rPr>
          <w:rFonts w:hint="eastAsia"/>
          <w:lang w:eastAsia="ko-KR"/>
        </w:rPr>
        <w:t>not available for intra prediction</w:t>
      </w:r>
      <w:r>
        <w:rPr>
          <w:lang w:eastAsia="ko-KR"/>
        </w:rPr>
        <w:t>”</w:t>
      </w:r>
      <w:r>
        <w:rPr>
          <w:rFonts w:hint="eastAsia"/>
          <w:lang w:eastAsia="ko-KR"/>
        </w:rPr>
        <w:t>, otherwise, the sample P</w:t>
      </w:r>
      <w:r w:rsidRPr="00810813">
        <w:rPr>
          <w:rFonts w:hint="eastAsia"/>
          <w:vertAlign w:val="subscript"/>
          <w:lang w:eastAsia="ko-KR"/>
        </w:rPr>
        <w:t>LM</w:t>
      </w:r>
      <w:r>
        <w:rPr>
          <w:rFonts w:hint="eastAsia"/>
          <w:lang w:eastAsia="ko-KR"/>
        </w:rPr>
        <w:t>[</w:t>
      </w:r>
      <w:r>
        <w:rPr>
          <w:lang w:val="en-US" w:eastAsia="ko-KR"/>
        </w:rPr>
        <w:t> </w:t>
      </w:r>
      <w:r>
        <w:rPr>
          <w:rFonts w:hint="eastAsia"/>
          <w:lang w:eastAsia="ko-KR"/>
        </w:rPr>
        <w:t>x,</w:t>
      </w:r>
      <w:r>
        <w:rPr>
          <w:lang w:val="en-US" w:eastAsia="ko-KR"/>
        </w:rPr>
        <w:t> </w:t>
      </w:r>
      <w:r>
        <w:rPr>
          <w:rFonts w:hint="eastAsia"/>
          <w:lang w:eastAsia="ko-KR"/>
        </w:rPr>
        <w:t>y</w:t>
      </w:r>
      <w:r>
        <w:rPr>
          <w:lang w:val="en-US" w:eastAsia="ko-KR"/>
        </w:rPr>
        <w:t> </w:t>
      </w:r>
      <w:r>
        <w:rPr>
          <w:rFonts w:hint="eastAsia"/>
          <w:lang w:eastAsia="ko-KR"/>
        </w:rPr>
        <w:t xml:space="preserve">] is marked as </w:t>
      </w:r>
      <w:r>
        <w:rPr>
          <w:lang w:eastAsia="ko-KR"/>
        </w:rPr>
        <w:t>“</w:t>
      </w:r>
      <w:r>
        <w:rPr>
          <w:rFonts w:hint="eastAsia"/>
          <w:lang w:eastAsia="ko-KR"/>
        </w:rPr>
        <w:t>available for intra prediction</w:t>
      </w:r>
      <w:r>
        <w:rPr>
          <w:lang w:eastAsia="ko-KR"/>
        </w:rPr>
        <w:t>”</w:t>
      </w:r>
      <w:r>
        <w:rPr>
          <w:rFonts w:hint="eastAsia"/>
          <w:lang w:eastAsia="ko-KR"/>
        </w:rPr>
        <w:t xml:space="preserve">, with </w:t>
      </w:r>
      <w:r w:rsidRPr="00210652">
        <w:rPr>
          <w:lang w:eastAsia="ko-KR"/>
        </w:rPr>
        <w:t>x = -1, y = -1..nS*2-1 and x = 0..nS*2-1, y=-1</w:t>
      </w:r>
      <w:r>
        <w:rPr>
          <w:rFonts w:hint="eastAsia"/>
          <w:lang w:eastAsia="ko-KR"/>
        </w:rPr>
        <w:t>.</w:t>
      </w:r>
    </w:p>
    <w:p w:rsidR="006D2653" w:rsidRDefault="006D2653" w:rsidP="006D2653">
      <w:pPr>
        <w:numPr>
          <w:ilvl w:val="0"/>
          <w:numId w:val="265"/>
        </w:numPr>
        <w:tabs>
          <w:tab w:val="clear" w:pos="794"/>
          <w:tab w:val="left" w:pos="284"/>
          <w:tab w:val="left" w:pos="709"/>
        </w:tabs>
        <w:rPr>
          <w:lang w:eastAsia="ko-KR"/>
        </w:rPr>
      </w:pPr>
      <w:r>
        <w:rPr>
          <w:rFonts w:hint="eastAsia"/>
          <w:lang w:eastAsia="ko-KR"/>
        </w:rPr>
        <w:t xml:space="preserve">For </w:t>
      </w:r>
      <w:r w:rsidRPr="00210652">
        <w:rPr>
          <w:lang w:eastAsia="ko-KR"/>
        </w:rPr>
        <w:t>x = -1, y= </w:t>
      </w:r>
      <w:r w:rsidR="004C534A">
        <w:rPr>
          <w:rFonts w:hint="eastAsia"/>
          <w:lang w:eastAsia="ko-KR"/>
        </w:rPr>
        <w:t>0</w:t>
      </w:r>
      <w:r w:rsidRPr="00210652">
        <w:rPr>
          <w:lang w:eastAsia="ko-KR"/>
        </w:rPr>
        <w:t>..nS*2-1 </w:t>
      </w:r>
      <w:r>
        <w:rPr>
          <w:rFonts w:hint="eastAsia"/>
          <w:lang w:eastAsia="ko-KR"/>
        </w:rPr>
        <w:t>, if the</w:t>
      </w:r>
      <w:r w:rsidRPr="00210652">
        <w:rPr>
          <w:lang w:eastAsia="ko-KR"/>
        </w:rPr>
        <w:t xml:space="preserve"> sample </w:t>
      </w:r>
      <w:r>
        <w:rPr>
          <w:rFonts w:hint="eastAsia"/>
          <w:lang w:eastAsia="ko-KR"/>
        </w:rPr>
        <w:t>P</w:t>
      </w:r>
      <w:r w:rsidRPr="00810813">
        <w:rPr>
          <w:rFonts w:hint="eastAsia"/>
          <w:vertAlign w:val="subscript"/>
          <w:lang w:eastAsia="ko-KR"/>
        </w:rPr>
        <w:t>LM</w:t>
      </w:r>
      <w:r w:rsidRPr="00210652">
        <w:rPr>
          <w:lang w:eastAsia="ko-KR"/>
        </w:rPr>
        <w:t xml:space="preserve">[ x, y ] </w:t>
      </w:r>
      <w:r>
        <w:rPr>
          <w:rFonts w:hint="eastAsia"/>
          <w:lang w:eastAsia="ko-KR"/>
        </w:rPr>
        <w:t xml:space="preserve">is marked as </w:t>
      </w:r>
      <w:r>
        <w:rPr>
          <w:lang w:eastAsia="ko-KR"/>
        </w:rPr>
        <w:t>“</w:t>
      </w:r>
      <w:r>
        <w:rPr>
          <w:rFonts w:hint="eastAsia"/>
          <w:lang w:eastAsia="ko-KR"/>
        </w:rPr>
        <w:t>available for intra prediction</w:t>
      </w:r>
      <w:r>
        <w:rPr>
          <w:lang w:eastAsia="ko-KR"/>
        </w:rPr>
        <w:t>”</w:t>
      </w:r>
      <w:r>
        <w:rPr>
          <w:rFonts w:hint="eastAsia"/>
          <w:lang w:eastAsia="ko-KR"/>
        </w:rPr>
        <w:t>, the sample location at the location (</w:t>
      </w:r>
      <w:r>
        <w:rPr>
          <w:lang w:val="en-US" w:eastAsia="ko-KR"/>
        </w:rPr>
        <w:t> </w:t>
      </w:r>
      <w:r>
        <w:rPr>
          <w:rFonts w:hint="eastAsia"/>
          <w:lang w:eastAsia="ko-KR"/>
        </w:rPr>
        <w:t>xB</w:t>
      </w:r>
      <w:r>
        <w:rPr>
          <w:lang w:val="en-US" w:eastAsia="ko-KR"/>
        </w:rPr>
        <w:t> </w:t>
      </w:r>
      <w:r>
        <w:rPr>
          <w:rFonts w:hint="eastAsia"/>
          <w:lang w:eastAsia="ko-KR"/>
        </w:rPr>
        <w:t>+</w:t>
      </w:r>
      <w:r>
        <w:rPr>
          <w:lang w:val="en-US" w:eastAsia="ko-KR"/>
        </w:rPr>
        <w:t> </w:t>
      </w:r>
      <w:r>
        <w:rPr>
          <w:rFonts w:hint="eastAsia"/>
          <w:lang w:eastAsia="ko-KR"/>
        </w:rPr>
        <w:t>x</w:t>
      </w:r>
      <w:r>
        <w:rPr>
          <w:lang w:val="en-US" w:eastAsia="ko-KR"/>
        </w:rPr>
        <w:t> </w:t>
      </w:r>
      <w:r>
        <w:rPr>
          <w:lang w:eastAsia="ko-KR"/>
        </w:rPr>
        <w:t>–</w:t>
      </w:r>
      <w:r>
        <w:rPr>
          <w:lang w:val="en-US" w:eastAsia="ko-KR"/>
        </w:rPr>
        <w:t> </w:t>
      </w:r>
      <w:r>
        <w:rPr>
          <w:rFonts w:hint="eastAsia"/>
          <w:lang w:val="en-US" w:eastAsia="ko-KR"/>
        </w:rPr>
        <w:t>1</w:t>
      </w:r>
      <w:r>
        <w:rPr>
          <w:rFonts w:hint="eastAsia"/>
          <w:lang w:eastAsia="ko-KR"/>
        </w:rPr>
        <w:t>,</w:t>
      </w:r>
      <w:r>
        <w:rPr>
          <w:lang w:val="en-US" w:eastAsia="ko-KR"/>
        </w:rPr>
        <w:t> </w:t>
      </w:r>
      <w:r>
        <w:rPr>
          <w:rFonts w:hint="eastAsia"/>
          <w:lang w:eastAsia="ko-KR"/>
        </w:rPr>
        <w:t>yB</w:t>
      </w:r>
      <w:r>
        <w:rPr>
          <w:lang w:val="en-US" w:eastAsia="ko-KR"/>
        </w:rPr>
        <w:t> </w:t>
      </w:r>
      <w:r>
        <w:rPr>
          <w:rFonts w:hint="eastAsia"/>
          <w:lang w:eastAsia="ko-KR"/>
        </w:rPr>
        <w:t>+</w:t>
      </w:r>
      <w:r>
        <w:rPr>
          <w:lang w:val="en-US" w:eastAsia="ko-KR"/>
        </w:rPr>
        <w:t> </w:t>
      </w:r>
      <w:r>
        <w:rPr>
          <w:rFonts w:hint="eastAsia"/>
          <w:lang w:eastAsia="ko-KR"/>
        </w:rPr>
        <w:t>y</w:t>
      </w:r>
      <w:r>
        <w:rPr>
          <w:lang w:val="en-US" w:eastAsia="ko-KR"/>
        </w:rPr>
        <w:t> </w:t>
      </w:r>
      <w:r>
        <w:rPr>
          <w:rFonts w:hint="eastAsia"/>
          <w:lang w:eastAsia="ko-KR"/>
        </w:rPr>
        <w:t>) inside the treeblock tbAddrN is assigned to P</w:t>
      </w:r>
      <w:r w:rsidRPr="00810813">
        <w:rPr>
          <w:rFonts w:hint="eastAsia"/>
          <w:vertAlign w:val="subscript"/>
          <w:lang w:eastAsia="ko-KR"/>
        </w:rPr>
        <w:t>LM</w:t>
      </w:r>
      <w:r>
        <w:rPr>
          <w:rFonts w:hint="eastAsia"/>
          <w:lang w:eastAsia="ko-KR"/>
        </w:rPr>
        <w:t>[</w:t>
      </w:r>
      <w:r>
        <w:rPr>
          <w:lang w:val="en-US" w:eastAsia="ko-KR"/>
        </w:rPr>
        <w:t> </w:t>
      </w:r>
      <w:r>
        <w:rPr>
          <w:rFonts w:hint="eastAsia"/>
          <w:lang w:eastAsia="ko-KR"/>
        </w:rPr>
        <w:t>x,</w:t>
      </w:r>
      <w:r>
        <w:rPr>
          <w:lang w:val="en-US" w:eastAsia="ko-KR"/>
        </w:rPr>
        <w:t> </w:t>
      </w:r>
      <w:r>
        <w:rPr>
          <w:rFonts w:hint="eastAsia"/>
          <w:lang w:eastAsia="ko-KR"/>
        </w:rPr>
        <w:t>y</w:t>
      </w:r>
      <w:r>
        <w:rPr>
          <w:lang w:val="en-US" w:eastAsia="ko-KR"/>
        </w:rPr>
        <w:t> </w:t>
      </w:r>
      <w:r>
        <w:rPr>
          <w:rFonts w:hint="eastAsia"/>
          <w:lang w:eastAsia="ko-KR"/>
        </w:rPr>
        <w:t>].</w:t>
      </w:r>
    </w:p>
    <w:p w:rsidR="006D2653" w:rsidRDefault="006D2653" w:rsidP="006D2653">
      <w:pPr>
        <w:numPr>
          <w:ilvl w:val="0"/>
          <w:numId w:val="265"/>
        </w:numPr>
        <w:tabs>
          <w:tab w:val="clear" w:pos="794"/>
          <w:tab w:val="left" w:pos="284"/>
          <w:tab w:val="left" w:pos="709"/>
        </w:tabs>
        <w:rPr>
          <w:lang w:eastAsia="ko-KR"/>
        </w:rPr>
      </w:pPr>
      <w:r>
        <w:rPr>
          <w:rFonts w:hint="eastAsia"/>
          <w:lang w:eastAsia="ko-KR"/>
        </w:rPr>
        <w:t xml:space="preserve">For </w:t>
      </w:r>
      <w:r w:rsidRPr="00210652">
        <w:rPr>
          <w:lang w:eastAsia="ko-KR"/>
        </w:rPr>
        <w:t>x = </w:t>
      </w:r>
      <w:r w:rsidR="004C534A">
        <w:rPr>
          <w:rFonts w:hint="eastAsia"/>
          <w:lang w:eastAsia="ko-KR"/>
        </w:rPr>
        <w:t>-1</w:t>
      </w:r>
      <w:r w:rsidRPr="00210652">
        <w:rPr>
          <w:lang w:eastAsia="ko-KR"/>
        </w:rPr>
        <w:t>..nS*2-1, y=-1 </w:t>
      </w:r>
      <w:r>
        <w:rPr>
          <w:rFonts w:hint="eastAsia"/>
          <w:lang w:eastAsia="ko-KR"/>
        </w:rPr>
        <w:t>, if the</w:t>
      </w:r>
      <w:r w:rsidRPr="00210652">
        <w:rPr>
          <w:lang w:eastAsia="ko-KR"/>
        </w:rPr>
        <w:t xml:space="preserve"> sample </w:t>
      </w:r>
      <w:r>
        <w:rPr>
          <w:rFonts w:hint="eastAsia"/>
          <w:lang w:eastAsia="ko-KR"/>
        </w:rPr>
        <w:t>P</w:t>
      </w:r>
      <w:r w:rsidRPr="00FC56C0">
        <w:rPr>
          <w:rFonts w:hint="eastAsia"/>
          <w:vertAlign w:val="subscript"/>
          <w:lang w:eastAsia="ko-KR"/>
        </w:rPr>
        <w:t>LM</w:t>
      </w:r>
      <w:r w:rsidRPr="00210652">
        <w:rPr>
          <w:lang w:eastAsia="ko-KR"/>
        </w:rPr>
        <w:t xml:space="preserve">[ x, y ] </w:t>
      </w:r>
      <w:r>
        <w:rPr>
          <w:rFonts w:hint="eastAsia"/>
          <w:lang w:eastAsia="ko-KR"/>
        </w:rPr>
        <w:t xml:space="preserve">is marked as </w:t>
      </w:r>
      <w:r>
        <w:rPr>
          <w:lang w:eastAsia="ko-KR"/>
        </w:rPr>
        <w:t>“</w:t>
      </w:r>
      <w:r>
        <w:rPr>
          <w:rFonts w:hint="eastAsia"/>
          <w:lang w:eastAsia="ko-KR"/>
        </w:rPr>
        <w:t>available for intra prediction</w:t>
      </w:r>
      <w:r>
        <w:rPr>
          <w:lang w:eastAsia="ko-KR"/>
        </w:rPr>
        <w:t>”</w:t>
      </w:r>
      <w:r>
        <w:rPr>
          <w:rFonts w:hint="eastAsia"/>
          <w:lang w:eastAsia="ko-KR"/>
        </w:rPr>
        <w:t>, the sample location at the location (</w:t>
      </w:r>
      <w:r>
        <w:rPr>
          <w:lang w:val="en-US" w:eastAsia="ko-KR"/>
        </w:rPr>
        <w:t> </w:t>
      </w:r>
      <w:r>
        <w:rPr>
          <w:rFonts w:hint="eastAsia"/>
          <w:lang w:eastAsia="ko-KR"/>
        </w:rPr>
        <w:t>xB</w:t>
      </w:r>
      <w:r>
        <w:rPr>
          <w:lang w:val="en-US" w:eastAsia="ko-KR"/>
        </w:rPr>
        <w:t> </w:t>
      </w:r>
      <w:r>
        <w:rPr>
          <w:rFonts w:hint="eastAsia"/>
          <w:lang w:eastAsia="ko-KR"/>
        </w:rPr>
        <w:t>+</w:t>
      </w:r>
      <w:r>
        <w:rPr>
          <w:lang w:val="en-US" w:eastAsia="ko-KR"/>
        </w:rPr>
        <w:t> </w:t>
      </w:r>
      <w:r>
        <w:rPr>
          <w:rFonts w:hint="eastAsia"/>
          <w:lang w:eastAsia="ko-KR"/>
        </w:rPr>
        <w:t>x</w:t>
      </w:r>
      <w:r>
        <w:rPr>
          <w:lang w:val="en-US" w:eastAsia="ko-KR"/>
        </w:rPr>
        <w:t> </w:t>
      </w:r>
      <w:r>
        <w:rPr>
          <w:rFonts w:hint="eastAsia"/>
          <w:lang w:eastAsia="ko-KR"/>
        </w:rPr>
        <w:t>,</w:t>
      </w:r>
      <w:r>
        <w:rPr>
          <w:lang w:val="en-US" w:eastAsia="ko-KR"/>
        </w:rPr>
        <w:t> </w:t>
      </w:r>
      <w:r>
        <w:rPr>
          <w:rFonts w:hint="eastAsia"/>
          <w:lang w:eastAsia="ko-KR"/>
        </w:rPr>
        <w:t>yB</w:t>
      </w:r>
      <w:r>
        <w:rPr>
          <w:lang w:val="en-US" w:eastAsia="ko-KR"/>
        </w:rPr>
        <w:t> </w:t>
      </w:r>
      <w:r>
        <w:rPr>
          <w:rFonts w:hint="eastAsia"/>
          <w:lang w:eastAsia="ko-KR"/>
        </w:rPr>
        <w:t>+</w:t>
      </w:r>
      <w:r>
        <w:rPr>
          <w:lang w:val="en-US" w:eastAsia="ko-KR"/>
        </w:rPr>
        <w:t> </w:t>
      </w:r>
      <w:r>
        <w:rPr>
          <w:rFonts w:hint="eastAsia"/>
          <w:lang w:eastAsia="ko-KR"/>
        </w:rPr>
        <w:t>y</w:t>
      </w:r>
      <w:r>
        <w:rPr>
          <w:lang w:val="en-US" w:eastAsia="ko-KR"/>
        </w:rPr>
        <w:t> </w:t>
      </w:r>
      <w:r>
        <w:rPr>
          <w:rFonts w:hint="eastAsia"/>
          <w:lang w:eastAsia="ko-KR"/>
        </w:rPr>
        <w:t>) inside the treeblock tbAddrN is assigned to P</w:t>
      </w:r>
      <w:r w:rsidRPr="00FC56C0">
        <w:rPr>
          <w:rFonts w:hint="eastAsia"/>
          <w:vertAlign w:val="subscript"/>
          <w:lang w:eastAsia="ko-KR"/>
        </w:rPr>
        <w:t>LM</w:t>
      </w:r>
      <w:r>
        <w:rPr>
          <w:rFonts w:hint="eastAsia"/>
          <w:lang w:eastAsia="ko-KR"/>
        </w:rPr>
        <w:t>[</w:t>
      </w:r>
      <w:r>
        <w:rPr>
          <w:lang w:val="en-US" w:eastAsia="ko-KR"/>
        </w:rPr>
        <w:t> </w:t>
      </w:r>
      <w:r>
        <w:rPr>
          <w:rFonts w:hint="eastAsia"/>
          <w:lang w:eastAsia="ko-KR"/>
        </w:rPr>
        <w:t>x,</w:t>
      </w:r>
      <w:r>
        <w:rPr>
          <w:lang w:val="en-US" w:eastAsia="ko-KR"/>
        </w:rPr>
        <w:t> </w:t>
      </w:r>
      <w:r>
        <w:rPr>
          <w:rFonts w:hint="eastAsia"/>
          <w:lang w:eastAsia="ko-KR"/>
        </w:rPr>
        <w:t>y</w:t>
      </w:r>
      <w:r>
        <w:rPr>
          <w:lang w:val="en-US" w:eastAsia="ko-KR"/>
        </w:rPr>
        <w:t> </w:t>
      </w:r>
      <w:r>
        <w:rPr>
          <w:rFonts w:hint="eastAsia"/>
          <w:lang w:eastAsia="ko-KR"/>
        </w:rPr>
        <w:t>].</w:t>
      </w:r>
    </w:p>
    <w:p w:rsidR="003E78C3" w:rsidRDefault="00D02416" w:rsidP="00C54F84">
      <w:pPr>
        <w:rPr>
          <w:lang w:eastAsia="ko-KR"/>
        </w:rPr>
      </w:pPr>
      <w:r w:rsidRPr="00210652">
        <w:rPr>
          <w:lang w:eastAsia="ko-KR"/>
        </w:rPr>
        <w:t>When at least one sample p[</w:t>
      </w:r>
      <w:r w:rsidRPr="00E8461A">
        <w:rPr>
          <w:lang w:eastAsia="ko-KR"/>
        </w:rPr>
        <w:t> </w:t>
      </w:r>
      <w:r w:rsidRPr="00210652">
        <w:rPr>
          <w:lang w:eastAsia="ko-KR"/>
        </w:rPr>
        <w:t>x,</w:t>
      </w:r>
      <w:r w:rsidRPr="00E8461A">
        <w:rPr>
          <w:lang w:eastAsia="ko-KR"/>
        </w:rPr>
        <w:t> </w:t>
      </w:r>
      <w:r w:rsidRPr="00210652">
        <w:rPr>
          <w:lang w:eastAsia="ko-KR"/>
        </w:rPr>
        <w:t>y</w:t>
      </w:r>
      <w:r w:rsidRPr="00E8461A">
        <w:rPr>
          <w:lang w:eastAsia="ko-KR"/>
        </w:rPr>
        <w:t> </w:t>
      </w:r>
      <w:r w:rsidRPr="00210652">
        <w:rPr>
          <w:lang w:eastAsia="ko-KR"/>
        </w:rPr>
        <w:t>] with x</w:t>
      </w:r>
      <w:r w:rsidRPr="00E8461A">
        <w:rPr>
          <w:lang w:eastAsia="ko-KR"/>
        </w:rPr>
        <w:t> </w:t>
      </w:r>
      <w:r w:rsidRPr="00210652">
        <w:rPr>
          <w:lang w:eastAsia="ko-KR"/>
        </w:rPr>
        <w:t>=</w:t>
      </w:r>
      <w:r w:rsidRPr="00E8461A">
        <w:rPr>
          <w:lang w:eastAsia="ko-KR"/>
        </w:rPr>
        <w:t> </w:t>
      </w:r>
      <w:r w:rsidR="00BC379E">
        <w:rPr>
          <w:rFonts w:hint="eastAsia"/>
          <w:lang w:eastAsia="ko-KR"/>
        </w:rPr>
        <w:t>-</w:t>
      </w:r>
      <w:r w:rsidRPr="00210652">
        <w:rPr>
          <w:lang w:eastAsia="ko-KR"/>
        </w:rPr>
        <w:t>1, y</w:t>
      </w:r>
      <w:r w:rsidRPr="00E8461A">
        <w:rPr>
          <w:lang w:eastAsia="ko-KR"/>
        </w:rPr>
        <w:t> </w:t>
      </w:r>
      <w:r w:rsidRPr="00210652">
        <w:rPr>
          <w:lang w:eastAsia="ko-KR"/>
        </w:rPr>
        <w:t>=</w:t>
      </w:r>
      <w:r w:rsidRPr="00E8461A">
        <w:rPr>
          <w:lang w:eastAsia="ko-KR"/>
        </w:rPr>
        <w:t> </w:t>
      </w:r>
      <w:r w:rsidR="00BC379E">
        <w:rPr>
          <w:rFonts w:hint="eastAsia"/>
          <w:lang w:eastAsia="ko-KR"/>
        </w:rPr>
        <w:t>-</w:t>
      </w:r>
      <w:r w:rsidRPr="00210652">
        <w:rPr>
          <w:lang w:eastAsia="ko-KR"/>
        </w:rPr>
        <w:t>1..nS*2 1 and x</w:t>
      </w:r>
      <w:r w:rsidRPr="00E8461A">
        <w:rPr>
          <w:lang w:eastAsia="ko-KR"/>
        </w:rPr>
        <w:t> </w:t>
      </w:r>
      <w:r w:rsidRPr="00210652">
        <w:rPr>
          <w:lang w:eastAsia="ko-KR"/>
        </w:rPr>
        <w:t>=</w:t>
      </w:r>
      <w:r w:rsidRPr="00E8461A">
        <w:rPr>
          <w:lang w:eastAsia="ko-KR"/>
        </w:rPr>
        <w:t> </w:t>
      </w:r>
      <w:r w:rsidRPr="00210652">
        <w:rPr>
          <w:lang w:eastAsia="ko-KR"/>
        </w:rPr>
        <w:t>0..nS*2 1, y</w:t>
      </w:r>
      <w:r w:rsidRPr="00E8461A">
        <w:rPr>
          <w:lang w:eastAsia="ko-KR"/>
        </w:rPr>
        <w:t> </w:t>
      </w:r>
      <w:r w:rsidRPr="00210652">
        <w:rPr>
          <w:lang w:eastAsia="ko-KR"/>
        </w:rPr>
        <w:t>=</w:t>
      </w:r>
      <w:r w:rsidRPr="00E8461A">
        <w:rPr>
          <w:lang w:eastAsia="ko-KR"/>
        </w:rPr>
        <w:t> </w:t>
      </w:r>
      <w:r w:rsidR="00BC379E">
        <w:rPr>
          <w:rFonts w:hint="eastAsia"/>
          <w:lang w:eastAsia="ko-KR"/>
        </w:rPr>
        <w:t>-</w:t>
      </w:r>
      <w:r w:rsidRPr="00210652">
        <w:rPr>
          <w:lang w:eastAsia="ko-KR"/>
        </w:rPr>
        <w:t xml:space="preserve">1 is marked as “not available for intra prediction,” the reference sample substitution process for intra sample prediction in subclause </w:t>
      </w:r>
      <w:r w:rsidRPr="00210652">
        <w:rPr>
          <w:lang w:eastAsia="ko-KR"/>
        </w:rPr>
        <w:fldChar w:fldCharType="begin" w:fldLock="1"/>
      </w:r>
      <w:r w:rsidRPr="00210652">
        <w:rPr>
          <w:lang w:eastAsia="ko-KR"/>
        </w:rPr>
        <w:instrText xml:space="preserve"> REF _Ref295462130 \r \h </w:instrText>
      </w:r>
      <w:r w:rsidRPr="00210652">
        <w:rPr>
          <w:lang w:eastAsia="ko-KR"/>
        </w:rPr>
      </w:r>
      <w:r w:rsidRPr="00210652">
        <w:rPr>
          <w:lang w:eastAsia="ko-KR"/>
        </w:rPr>
        <w:fldChar w:fldCharType="separate"/>
      </w:r>
      <w:r w:rsidRPr="00210652">
        <w:rPr>
          <w:lang w:eastAsia="ko-KR"/>
        </w:rPr>
        <w:t>8.3.3.1.1</w:t>
      </w:r>
      <w:r w:rsidRPr="00210652">
        <w:rPr>
          <w:lang w:eastAsia="ko-KR"/>
        </w:rPr>
        <w:fldChar w:fldCharType="end"/>
      </w:r>
      <w:r w:rsidRPr="00210652">
        <w:rPr>
          <w:lang w:eastAsia="ko-KR"/>
        </w:rPr>
        <w:t xml:space="preserve"> is invoked with the samples p[</w:t>
      </w:r>
      <w:r w:rsidRPr="00E8461A">
        <w:rPr>
          <w:lang w:eastAsia="ko-KR"/>
        </w:rPr>
        <w:t> </w:t>
      </w:r>
      <w:r w:rsidRPr="00210652">
        <w:rPr>
          <w:lang w:eastAsia="ko-KR"/>
        </w:rPr>
        <w:t>x,</w:t>
      </w:r>
      <w:r w:rsidRPr="00E8461A">
        <w:rPr>
          <w:lang w:eastAsia="ko-KR"/>
        </w:rPr>
        <w:t> </w:t>
      </w:r>
      <w:r w:rsidRPr="00210652">
        <w:rPr>
          <w:lang w:eastAsia="ko-KR"/>
        </w:rPr>
        <w:t>y</w:t>
      </w:r>
      <w:r w:rsidRPr="00E8461A">
        <w:rPr>
          <w:lang w:eastAsia="ko-KR"/>
        </w:rPr>
        <w:t> </w:t>
      </w:r>
      <w:r w:rsidRPr="00210652">
        <w:rPr>
          <w:lang w:eastAsia="ko-KR"/>
        </w:rPr>
        <w:t>] with x</w:t>
      </w:r>
      <w:r w:rsidRPr="00E8461A">
        <w:rPr>
          <w:lang w:eastAsia="ko-KR"/>
        </w:rPr>
        <w:t> </w:t>
      </w:r>
      <w:r w:rsidRPr="00210652">
        <w:rPr>
          <w:lang w:eastAsia="ko-KR"/>
        </w:rPr>
        <w:t>=</w:t>
      </w:r>
      <w:r w:rsidRPr="00E8461A">
        <w:rPr>
          <w:lang w:eastAsia="ko-KR"/>
        </w:rPr>
        <w:t> </w:t>
      </w:r>
      <w:r w:rsidR="00BC379E">
        <w:rPr>
          <w:rFonts w:hint="eastAsia"/>
          <w:lang w:eastAsia="ko-KR"/>
        </w:rPr>
        <w:t>-</w:t>
      </w:r>
      <w:r w:rsidRPr="00210652">
        <w:rPr>
          <w:lang w:eastAsia="ko-KR"/>
        </w:rPr>
        <w:t>1, y</w:t>
      </w:r>
      <w:r w:rsidRPr="00E8461A">
        <w:rPr>
          <w:lang w:eastAsia="ko-KR"/>
        </w:rPr>
        <w:t> </w:t>
      </w:r>
      <w:r w:rsidRPr="00210652">
        <w:rPr>
          <w:lang w:eastAsia="ko-KR"/>
        </w:rPr>
        <w:t>=</w:t>
      </w:r>
      <w:r w:rsidRPr="00E8461A">
        <w:rPr>
          <w:lang w:eastAsia="ko-KR"/>
        </w:rPr>
        <w:t> </w:t>
      </w:r>
      <w:r w:rsidR="00BC379E">
        <w:rPr>
          <w:rFonts w:hint="eastAsia"/>
          <w:lang w:eastAsia="ko-KR"/>
        </w:rPr>
        <w:t>-</w:t>
      </w:r>
      <w:r w:rsidRPr="00210652">
        <w:rPr>
          <w:lang w:eastAsia="ko-KR"/>
        </w:rPr>
        <w:t>1..nS*2 1 and x</w:t>
      </w:r>
      <w:r w:rsidRPr="00E8461A">
        <w:rPr>
          <w:lang w:eastAsia="ko-KR"/>
        </w:rPr>
        <w:t> </w:t>
      </w:r>
      <w:r w:rsidRPr="00210652">
        <w:rPr>
          <w:lang w:eastAsia="ko-KR"/>
        </w:rPr>
        <w:t>=</w:t>
      </w:r>
      <w:r w:rsidRPr="00E8461A">
        <w:rPr>
          <w:lang w:eastAsia="ko-KR"/>
        </w:rPr>
        <w:t> </w:t>
      </w:r>
      <w:r w:rsidRPr="00210652">
        <w:rPr>
          <w:lang w:eastAsia="ko-KR"/>
        </w:rPr>
        <w:t>0..nS*2 1, y</w:t>
      </w:r>
      <w:r w:rsidRPr="00E8461A">
        <w:rPr>
          <w:lang w:eastAsia="ko-KR"/>
        </w:rPr>
        <w:t> </w:t>
      </w:r>
      <w:r w:rsidRPr="00210652">
        <w:rPr>
          <w:lang w:eastAsia="ko-KR"/>
        </w:rPr>
        <w:t>=</w:t>
      </w:r>
      <w:r w:rsidRPr="00E8461A">
        <w:rPr>
          <w:lang w:eastAsia="ko-KR"/>
        </w:rPr>
        <w:t> </w:t>
      </w:r>
      <w:r w:rsidR="00BC379E">
        <w:rPr>
          <w:rFonts w:hint="eastAsia"/>
          <w:lang w:eastAsia="ko-KR"/>
        </w:rPr>
        <w:t>-</w:t>
      </w:r>
      <w:r w:rsidRPr="00210652">
        <w:rPr>
          <w:lang w:eastAsia="ko-KR"/>
        </w:rPr>
        <w:t>1 as input and the modified samples p[</w:t>
      </w:r>
      <w:r w:rsidRPr="00E8461A">
        <w:rPr>
          <w:lang w:eastAsia="ko-KR"/>
        </w:rPr>
        <w:t> </w:t>
      </w:r>
      <w:r w:rsidRPr="00210652">
        <w:rPr>
          <w:lang w:eastAsia="ko-KR"/>
        </w:rPr>
        <w:t>x,</w:t>
      </w:r>
      <w:r w:rsidRPr="00E8461A">
        <w:rPr>
          <w:lang w:eastAsia="ko-KR"/>
        </w:rPr>
        <w:t> </w:t>
      </w:r>
      <w:r w:rsidRPr="00210652">
        <w:rPr>
          <w:lang w:eastAsia="ko-KR"/>
        </w:rPr>
        <w:t>y</w:t>
      </w:r>
      <w:r w:rsidRPr="00E8461A">
        <w:rPr>
          <w:lang w:eastAsia="ko-KR"/>
        </w:rPr>
        <w:t> </w:t>
      </w:r>
      <w:r w:rsidRPr="00210652">
        <w:rPr>
          <w:lang w:eastAsia="ko-KR"/>
        </w:rPr>
        <w:t>] with x</w:t>
      </w:r>
      <w:r w:rsidRPr="00E8461A">
        <w:rPr>
          <w:lang w:eastAsia="ko-KR"/>
        </w:rPr>
        <w:t> </w:t>
      </w:r>
      <w:r w:rsidRPr="00210652">
        <w:rPr>
          <w:lang w:eastAsia="ko-KR"/>
        </w:rPr>
        <w:t>=</w:t>
      </w:r>
      <w:r w:rsidRPr="00E8461A">
        <w:rPr>
          <w:lang w:eastAsia="ko-KR"/>
        </w:rPr>
        <w:t> </w:t>
      </w:r>
      <w:r w:rsidR="00BC379E">
        <w:rPr>
          <w:rFonts w:hint="eastAsia"/>
          <w:lang w:eastAsia="ko-KR"/>
        </w:rPr>
        <w:t>-</w:t>
      </w:r>
      <w:r w:rsidRPr="00210652">
        <w:rPr>
          <w:lang w:eastAsia="ko-KR"/>
        </w:rPr>
        <w:t>1, y</w:t>
      </w:r>
      <w:r w:rsidRPr="00E8461A">
        <w:rPr>
          <w:lang w:eastAsia="ko-KR"/>
        </w:rPr>
        <w:t> </w:t>
      </w:r>
      <w:r w:rsidRPr="00210652">
        <w:rPr>
          <w:lang w:eastAsia="ko-KR"/>
        </w:rPr>
        <w:t>=</w:t>
      </w:r>
      <w:r w:rsidRPr="00E8461A">
        <w:rPr>
          <w:lang w:eastAsia="ko-KR"/>
        </w:rPr>
        <w:t> </w:t>
      </w:r>
      <w:r w:rsidR="00BC379E">
        <w:rPr>
          <w:rFonts w:hint="eastAsia"/>
          <w:lang w:eastAsia="ko-KR"/>
        </w:rPr>
        <w:t>-</w:t>
      </w:r>
      <w:r w:rsidRPr="00210652">
        <w:rPr>
          <w:lang w:eastAsia="ko-KR"/>
        </w:rPr>
        <w:t>1..nS*2 1 and x</w:t>
      </w:r>
      <w:r w:rsidRPr="00E8461A">
        <w:rPr>
          <w:lang w:eastAsia="ko-KR"/>
        </w:rPr>
        <w:t> </w:t>
      </w:r>
      <w:r w:rsidRPr="00210652">
        <w:rPr>
          <w:lang w:eastAsia="ko-KR"/>
        </w:rPr>
        <w:t>=</w:t>
      </w:r>
      <w:r w:rsidRPr="00E8461A">
        <w:rPr>
          <w:lang w:eastAsia="ko-KR"/>
        </w:rPr>
        <w:t> </w:t>
      </w:r>
      <w:r w:rsidRPr="00210652">
        <w:rPr>
          <w:lang w:eastAsia="ko-KR"/>
        </w:rPr>
        <w:t>0..nS*2 1, y</w:t>
      </w:r>
      <w:r w:rsidRPr="00E8461A">
        <w:rPr>
          <w:lang w:eastAsia="ko-KR"/>
        </w:rPr>
        <w:t> </w:t>
      </w:r>
      <w:r w:rsidRPr="00210652">
        <w:rPr>
          <w:lang w:eastAsia="ko-KR"/>
        </w:rPr>
        <w:t>=</w:t>
      </w:r>
      <w:r w:rsidRPr="00E8461A">
        <w:rPr>
          <w:lang w:eastAsia="ko-KR"/>
        </w:rPr>
        <w:t> </w:t>
      </w:r>
      <w:r w:rsidR="00BC379E">
        <w:rPr>
          <w:rFonts w:hint="eastAsia"/>
          <w:lang w:eastAsia="ko-KR"/>
        </w:rPr>
        <w:t>-</w:t>
      </w:r>
      <w:r w:rsidRPr="00210652">
        <w:rPr>
          <w:lang w:eastAsia="ko-KR"/>
        </w:rPr>
        <w:t>1 as output.</w:t>
      </w:r>
    </w:p>
    <w:p w:rsidR="006D2653" w:rsidRPr="00210652" w:rsidRDefault="006D2653" w:rsidP="006D2653">
      <w:pPr>
        <w:rPr>
          <w:lang w:eastAsia="ko-KR"/>
        </w:rPr>
      </w:pPr>
      <w:r>
        <w:rPr>
          <w:rFonts w:hint="eastAsia"/>
          <w:lang w:eastAsia="ko-KR"/>
        </w:rPr>
        <w:t xml:space="preserve">When </w:t>
      </w:r>
      <w:r w:rsidRPr="000B546C">
        <w:rPr>
          <w:lang w:eastAsia="ko-KR"/>
        </w:rPr>
        <w:t>chr</w:t>
      </w:r>
      <w:r>
        <w:rPr>
          <w:lang w:eastAsia="ko-KR"/>
        </w:rPr>
        <w:t>oma_pred_from_luma_enabled_flag</w:t>
      </w:r>
      <w:r>
        <w:rPr>
          <w:rFonts w:hint="eastAsia"/>
          <w:lang w:eastAsia="ko-KR"/>
        </w:rPr>
        <w:t xml:space="preserve"> is equal to 1, cIdx is equal to 0, and </w:t>
      </w:r>
      <w:r w:rsidRPr="00210652">
        <w:rPr>
          <w:lang w:eastAsia="ko-KR"/>
        </w:rPr>
        <w:t xml:space="preserve">at least one sample </w:t>
      </w:r>
      <w:r>
        <w:rPr>
          <w:rFonts w:hint="eastAsia"/>
          <w:lang w:eastAsia="ko-KR"/>
        </w:rPr>
        <w:t>P</w:t>
      </w:r>
      <w:r w:rsidRPr="00810813">
        <w:rPr>
          <w:rFonts w:hint="eastAsia"/>
          <w:vertAlign w:val="subscript"/>
          <w:lang w:eastAsia="ko-KR"/>
        </w:rPr>
        <w:t>LM</w:t>
      </w:r>
      <w:r w:rsidRPr="00210652">
        <w:rPr>
          <w:lang w:eastAsia="ko-KR"/>
        </w:rPr>
        <w:t>[</w:t>
      </w:r>
      <w:r w:rsidRPr="00E8461A">
        <w:rPr>
          <w:lang w:eastAsia="ko-KR"/>
        </w:rPr>
        <w:t> </w:t>
      </w:r>
      <w:r w:rsidRPr="00210652">
        <w:rPr>
          <w:lang w:eastAsia="ko-KR"/>
        </w:rPr>
        <w:t>x,</w:t>
      </w:r>
      <w:r w:rsidRPr="00E8461A">
        <w:rPr>
          <w:lang w:eastAsia="ko-KR"/>
        </w:rPr>
        <w:t> </w:t>
      </w:r>
      <w:r w:rsidRPr="00210652">
        <w:rPr>
          <w:lang w:eastAsia="ko-KR"/>
        </w:rPr>
        <w:t>y</w:t>
      </w:r>
      <w:r w:rsidRPr="00E8461A">
        <w:rPr>
          <w:lang w:eastAsia="ko-KR"/>
        </w:rPr>
        <w:t> </w:t>
      </w:r>
      <w:r w:rsidRPr="00210652">
        <w:rPr>
          <w:lang w:eastAsia="ko-KR"/>
        </w:rPr>
        <w:t>] with x</w:t>
      </w:r>
      <w:r w:rsidRPr="00E8461A">
        <w:rPr>
          <w:lang w:eastAsia="ko-KR"/>
        </w:rPr>
        <w:t> </w:t>
      </w:r>
      <w:r w:rsidRPr="00210652">
        <w:rPr>
          <w:lang w:eastAsia="ko-KR"/>
        </w:rPr>
        <w:t>=</w:t>
      </w:r>
      <w:r w:rsidRPr="00E8461A">
        <w:rPr>
          <w:lang w:eastAsia="ko-KR"/>
        </w:rPr>
        <w:t> </w:t>
      </w:r>
      <w:r>
        <w:rPr>
          <w:rFonts w:hint="eastAsia"/>
          <w:lang w:eastAsia="ko-KR"/>
        </w:rPr>
        <w:t>-</w:t>
      </w:r>
      <w:r w:rsidRPr="00210652">
        <w:rPr>
          <w:lang w:eastAsia="ko-KR"/>
        </w:rPr>
        <w:t>1, y</w:t>
      </w:r>
      <w:r w:rsidRPr="00E8461A">
        <w:rPr>
          <w:lang w:eastAsia="ko-KR"/>
        </w:rPr>
        <w:t> </w:t>
      </w:r>
      <w:r w:rsidRPr="00210652">
        <w:rPr>
          <w:lang w:eastAsia="ko-KR"/>
        </w:rPr>
        <w:t>=</w:t>
      </w:r>
      <w:r w:rsidRPr="00E8461A">
        <w:rPr>
          <w:lang w:eastAsia="ko-KR"/>
        </w:rPr>
        <w:t> </w:t>
      </w:r>
      <w:r>
        <w:rPr>
          <w:rFonts w:hint="eastAsia"/>
          <w:lang w:eastAsia="ko-KR"/>
        </w:rPr>
        <w:t>-</w:t>
      </w:r>
      <w:r w:rsidRPr="00210652">
        <w:rPr>
          <w:lang w:eastAsia="ko-KR"/>
        </w:rPr>
        <w:t>1..nS*2 1 and x</w:t>
      </w:r>
      <w:r w:rsidRPr="00E8461A">
        <w:rPr>
          <w:lang w:eastAsia="ko-KR"/>
        </w:rPr>
        <w:t> </w:t>
      </w:r>
      <w:r w:rsidRPr="00210652">
        <w:rPr>
          <w:lang w:eastAsia="ko-KR"/>
        </w:rPr>
        <w:t>=</w:t>
      </w:r>
      <w:r w:rsidRPr="00E8461A">
        <w:rPr>
          <w:lang w:eastAsia="ko-KR"/>
        </w:rPr>
        <w:t> </w:t>
      </w:r>
      <w:r w:rsidRPr="00210652">
        <w:rPr>
          <w:lang w:eastAsia="ko-KR"/>
        </w:rPr>
        <w:t>0..nS*2 1, y</w:t>
      </w:r>
      <w:r w:rsidRPr="00E8461A">
        <w:rPr>
          <w:lang w:eastAsia="ko-KR"/>
        </w:rPr>
        <w:t> </w:t>
      </w:r>
      <w:r w:rsidRPr="00210652">
        <w:rPr>
          <w:lang w:eastAsia="ko-KR"/>
        </w:rPr>
        <w:t>=</w:t>
      </w:r>
      <w:r w:rsidRPr="00E8461A">
        <w:rPr>
          <w:lang w:eastAsia="ko-KR"/>
        </w:rPr>
        <w:t> </w:t>
      </w:r>
      <w:r>
        <w:rPr>
          <w:rFonts w:hint="eastAsia"/>
          <w:lang w:eastAsia="ko-KR"/>
        </w:rPr>
        <w:t>-</w:t>
      </w:r>
      <w:r w:rsidRPr="00210652">
        <w:rPr>
          <w:lang w:eastAsia="ko-KR"/>
        </w:rPr>
        <w:t xml:space="preserve">1 is marked as “not available for intra prediction,” the reference sample substitution process for intra sample prediction in subclause </w:t>
      </w:r>
      <w:r w:rsidRPr="00210652">
        <w:rPr>
          <w:lang w:eastAsia="ko-KR"/>
        </w:rPr>
        <w:fldChar w:fldCharType="begin" w:fldLock="1"/>
      </w:r>
      <w:r w:rsidRPr="00210652">
        <w:rPr>
          <w:lang w:eastAsia="ko-KR"/>
        </w:rPr>
        <w:instrText xml:space="preserve"> REF _Ref295462130 \r \h </w:instrText>
      </w:r>
      <w:r w:rsidRPr="00210652">
        <w:rPr>
          <w:lang w:eastAsia="ko-KR"/>
        </w:rPr>
      </w:r>
      <w:r w:rsidRPr="00210652">
        <w:rPr>
          <w:lang w:eastAsia="ko-KR"/>
        </w:rPr>
        <w:fldChar w:fldCharType="separate"/>
      </w:r>
      <w:r w:rsidRPr="00210652">
        <w:rPr>
          <w:lang w:eastAsia="ko-KR"/>
        </w:rPr>
        <w:t>8.3.3.1.1</w:t>
      </w:r>
      <w:r w:rsidRPr="00210652">
        <w:rPr>
          <w:lang w:eastAsia="ko-KR"/>
        </w:rPr>
        <w:fldChar w:fldCharType="end"/>
      </w:r>
      <w:r w:rsidRPr="00210652">
        <w:rPr>
          <w:lang w:eastAsia="ko-KR"/>
        </w:rPr>
        <w:t xml:space="preserve"> is invoked with the samples </w:t>
      </w:r>
      <w:r>
        <w:rPr>
          <w:rFonts w:hint="eastAsia"/>
          <w:lang w:eastAsia="ko-KR"/>
        </w:rPr>
        <w:t>P</w:t>
      </w:r>
      <w:r w:rsidRPr="00FC56C0">
        <w:rPr>
          <w:rFonts w:hint="eastAsia"/>
          <w:vertAlign w:val="subscript"/>
          <w:lang w:eastAsia="ko-KR"/>
        </w:rPr>
        <w:t>LM</w:t>
      </w:r>
      <w:r w:rsidRPr="00210652">
        <w:rPr>
          <w:lang w:eastAsia="ko-KR"/>
        </w:rPr>
        <w:t>[</w:t>
      </w:r>
      <w:r w:rsidRPr="00E8461A">
        <w:rPr>
          <w:lang w:eastAsia="ko-KR"/>
        </w:rPr>
        <w:t> </w:t>
      </w:r>
      <w:r w:rsidRPr="00210652">
        <w:rPr>
          <w:lang w:eastAsia="ko-KR"/>
        </w:rPr>
        <w:t>x,</w:t>
      </w:r>
      <w:r w:rsidRPr="00E8461A">
        <w:rPr>
          <w:lang w:eastAsia="ko-KR"/>
        </w:rPr>
        <w:t> </w:t>
      </w:r>
      <w:r w:rsidRPr="00210652">
        <w:rPr>
          <w:lang w:eastAsia="ko-KR"/>
        </w:rPr>
        <w:t>y</w:t>
      </w:r>
      <w:r w:rsidRPr="00E8461A">
        <w:rPr>
          <w:lang w:eastAsia="ko-KR"/>
        </w:rPr>
        <w:t> </w:t>
      </w:r>
      <w:r w:rsidRPr="00210652">
        <w:rPr>
          <w:lang w:eastAsia="ko-KR"/>
        </w:rPr>
        <w:t>] with x</w:t>
      </w:r>
      <w:r w:rsidRPr="00E8461A">
        <w:rPr>
          <w:lang w:eastAsia="ko-KR"/>
        </w:rPr>
        <w:t> </w:t>
      </w:r>
      <w:r w:rsidRPr="00210652">
        <w:rPr>
          <w:lang w:eastAsia="ko-KR"/>
        </w:rPr>
        <w:t>=</w:t>
      </w:r>
      <w:r w:rsidRPr="00E8461A">
        <w:rPr>
          <w:lang w:eastAsia="ko-KR"/>
        </w:rPr>
        <w:t> </w:t>
      </w:r>
      <w:r>
        <w:rPr>
          <w:rFonts w:hint="eastAsia"/>
          <w:lang w:eastAsia="ko-KR"/>
        </w:rPr>
        <w:t>-</w:t>
      </w:r>
      <w:r w:rsidRPr="00210652">
        <w:rPr>
          <w:lang w:eastAsia="ko-KR"/>
        </w:rPr>
        <w:t>1, y</w:t>
      </w:r>
      <w:r w:rsidRPr="00E8461A">
        <w:rPr>
          <w:lang w:eastAsia="ko-KR"/>
        </w:rPr>
        <w:t> </w:t>
      </w:r>
      <w:r w:rsidRPr="00210652">
        <w:rPr>
          <w:lang w:eastAsia="ko-KR"/>
        </w:rPr>
        <w:t>=</w:t>
      </w:r>
      <w:r w:rsidRPr="00E8461A">
        <w:rPr>
          <w:lang w:eastAsia="ko-KR"/>
        </w:rPr>
        <w:t> </w:t>
      </w:r>
      <w:r>
        <w:rPr>
          <w:rFonts w:hint="eastAsia"/>
          <w:lang w:eastAsia="ko-KR"/>
        </w:rPr>
        <w:t>-</w:t>
      </w:r>
      <w:r w:rsidRPr="00210652">
        <w:rPr>
          <w:lang w:eastAsia="ko-KR"/>
        </w:rPr>
        <w:t>1..nS*2 1 and x</w:t>
      </w:r>
      <w:r w:rsidRPr="00E8461A">
        <w:rPr>
          <w:lang w:eastAsia="ko-KR"/>
        </w:rPr>
        <w:t> </w:t>
      </w:r>
      <w:r w:rsidRPr="00210652">
        <w:rPr>
          <w:lang w:eastAsia="ko-KR"/>
        </w:rPr>
        <w:t>=</w:t>
      </w:r>
      <w:r w:rsidRPr="00E8461A">
        <w:rPr>
          <w:lang w:eastAsia="ko-KR"/>
        </w:rPr>
        <w:t> </w:t>
      </w:r>
      <w:r w:rsidRPr="00210652">
        <w:rPr>
          <w:lang w:eastAsia="ko-KR"/>
        </w:rPr>
        <w:t>0..nS*2 1, y</w:t>
      </w:r>
      <w:r w:rsidRPr="00E8461A">
        <w:rPr>
          <w:lang w:eastAsia="ko-KR"/>
        </w:rPr>
        <w:t> </w:t>
      </w:r>
      <w:r w:rsidRPr="00210652">
        <w:rPr>
          <w:lang w:eastAsia="ko-KR"/>
        </w:rPr>
        <w:t>=</w:t>
      </w:r>
      <w:r w:rsidRPr="00E8461A">
        <w:rPr>
          <w:lang w:eastAsia="ko-KR"/>
        </w:rPr>
        <w:t> </w:t>
      </w:r>
      <w:r>
        <w:rPr>
          <w:rFonts w:hint="eastAsia"/>
          <w:lang w:eastAsia="ko-KR"/>
        </w:rPr>
        <w:t>-</w:t>
      </w:r>
      <w:r w:rsidRPr="00210652">
        <w:rPr>
          <w:lang w:eastAsia="ko-KR"/>
        </w:rPr>
        <w:t xml:space="preserve">1 as input and the modified samples </w:t>
      </w:r>
      <w:r>
        <w:rPr>
          <w:rFonts w:hint="eastAsia"/>
          <w:lang w:eastAsia="ko-KR"/>
        </w:rPr>
        <w:t>P</w:t>
      </w:r>
      <w:r w:rsidRPr="00FC56C0">
        <w:rPr>
          <w:rFonts w:hint="eastAsia"/>
          <w:vertAlign w:val="subscript"/>
          <w:lang w:eastAsia="ko-KR"/>
        </w:rPr>
        <w:t>LM</w:t>
      </w:r>
      <w:r w:rsidRPr="00210652">
        <w:rPr>
          <w:lang w:eastAsia="ko-KR"/>
        </w:rPr>
        <w:t>[</w:t>
      </w:r>
      <w:r w:rsidRPr="00E8461A">
        <w:rPr>
          <w:lang w:eastAsia="ko-KR"/>
        </w:rPr>
        <w:t> </w:t>
      </w:r>
      <w:r w:rsidRPr="00210652">
        <w:rPr>
          <w:lang w:eastAsia="ko-KR"/>
        </w:rPr>
        <w:t>x,</w:t>
      </w:r>
      <w:r w:rsidRPr="00E8461A">
        <w:rPr>
          <w:lang w:eastAsia="ko-KR"/>
        </w:rPr>
        <w:t> </w:t>
      </w:r>
      <w:r w:rsidRPr="00210652">
        <w:rPr>
          <w:lang w:eastAsia="ko-KR"/>
        </w:rPr>
        <w:t>y</w:t>
      </w:r>
      <w:r w:rsidRPr="00E8461A">
        <w:rPr>
          <w:lang w:eastAsia="ko-KR"/>
        </w:rPr>
        <w:t> </w:t>
      </w:r>
      <w:r w:rsidRPr="00210652">
        <w:rPr>
          <w:lang w:eastAsia="ko-KR"/>
        </w:rPr>
        <w:t>] with x</w:t>
      </w:r>
      <w:r w:rsidRPr="00E8461A">
        <w:rPr>
          <w:lang w:eastAsia="ko-KR"/>
        </w:rPr>
        <w:t> </w:t>
      </w:r>
      <w:r w:rsidRPr="00210652">
        <w:rPr>
          <w:lang w:eastAsia="ko-KR"/>
        </w:rPr>
        <w:t>=</w:t>
      </w:r>
      <w:r w:rsidRPr="00E8461A">
        <w:rPr>
          <w:lang w:eastAsia="ko-KR"/>
        </w:rPr>
        <w:t> </w:t>
      </w:r>
      <w:r>
        <w:rPr>
          <w:rFonts w:hint="eastAsia"/>
          <w:lang w:eastAsia="ko-KR"/>
        </w:rPr>
        <w:t>-</w:t>
      </w:r>
      <w:r w:rsidRPr="00210652">
        <w:rPr>
          <w:lang w:eastAsia="ko-KR"/>
        </w:rPr>
        <w:t>1, y</w:t>
      </w:r>
      <w:r w:rsidRPr="00E8461A">
        <w:rPr>
          <w:lang w:eastAsia="ko-KR"/>
        </w:rPr>
        <w:t> </w:t>
      </w:r>
      <w:r w:rsidRPr="00210652">
        <w:rPr>
          <w:lang w:eastAsia="ko-KR"/>
        </w:rPr>
        <w:t>=</w:t>
      </w:r>
      <w:r w:rsidRPr="00E8461A">
        <w:rPr>
          <w:lang w:eastAsia="ko-KR"/>
        </w:rPr>
        <w:t> </w:t>
      </w:r>
      <w:r>
        <w:rPr>
          <w:rFonts w:hint="eastAsia"/>
          <w:lang w:eastAsia="ko-KR"/>
        </w:rPr>
        <w:t>-</w:t>
      </w:r>
      <w:r w:rsidRPr="00210652">
        <w:rPr>
          <w:lang w:eastAsia="ko-KR"/>
        </w:rPr>
        <w:t>1..nS*2 1 and x</w:t>
      </w:r>
      <w:r w:rsidRPr="00E8461A">
        <w:rPr>
          <w:lang w:eastAsia="ko-KR"/>
        </w:rPr>
        <w:t> </w:t>
      </w:r>
      <w:r w:rsidRPr="00210652">
        <w:rPr>
          <w:lang w:eastAsia="ko-KR"/>
        </w:rPr>
        <w:t>=</w:t>
      </w:r>
      <w:r w:rsidRPr="00E8461A">
        <w:rPr>
          <w:lang w:eastAsia="ko-KR"/>
        </w:rPr>
        <w:t> </w:t>
      </w:r>
      <w:r w:rsidRPr="00210652">
        <w:rPr>
          <w:lang w:eastAsia="ko-KR"/>
        </w:rPr>
        <w:t>0..nS*2 1, y</w:t>
      </w:r>
      <w:r w:rsidRPr="00E8461A">
        <w:rPr>
          <w:lang w:eastAsia="ko-KR"/>
        </w:rPr>
        <w:t> </w:t>
      </w:r>
      <w:r w:rsidRPr="00210652">
        <w:rPr>
          <w:lang w:eastAsia="ko-KR"/>
        </w:rPr>
        <w:t>=</w:t>
      </w:r>
      <w:r w:rsidRPr="00E8461A">
        <w:rPr>
          <w:lang w:eastAsia="ko-KR"/>
        </w:rPr>
        <w:t> </w:t>
      </w:r>
      <w:r>
        <w:rPr>
          <w:rFonts w:hint="eastAsia"/>
          <w:lang w:eastAsia="ko-KR"/>
        </w:rPr>
        <w:t>-</w:t>
      </w:r>
      <w:r w:rsidRPr="00210652">
        <w:rPr>
          <w:lang w:eastAsia="ko-KR"/>
        </w:rPr>
        <w:t>1 as output.</w:t>
      </w:r>
    </w:p>
    <w:p w:rsidR="00D34F80" w:rsidRPr="00210652" w:rsidRDefault="00D96754" w:rsidP="003E78C3">
      <w:pPr>
        <w:tabs>
          <w:tab w:val="clear" w:pos="794"/>
          <w:tab w:val="clear" w:pos="1191"/>
          <w:tab w:val="clear" w:pos="1588"/>
          <w:tab w:val="clear" w:pos="1985"/>
          <w:tab w:val="left" w:pos="1080"/>
          <w:tab w:val="left" w:pos="1440"/>
          <w:tab w:val="left" w:pos="2977"/>
        </w:tabs>
        <w:rPr>
          <w:lang w:eastAsia="ko-KR"/>
        </w:rPr>
      </w:pPr>
      <w:r w:rsidRPr="00210652">
        <w:rPr>
          <w:lang w:eastAsia="ko-KR"/>
        </w:rPr>
        <w:t xml:space="preserve">Depending on intraPredMode, </w:t>
      </w:r>
      <w:r w:rsidR="00D34F80" w:rsidRPr="00210652">
        <w:rPr>
          <w:lang w:eastAsia="ko-KR"/>
        </w:rPr>
        <w:t>the following ordered steps apply:</w:t>
      </w:r>
    </w:p>
    <w:p w:rsidR="00D34F80" w:rsidRPr="00210652" w:rsidRDefault="00D02416" w:rsidP="00D34F80">
      <w:pPr>
        <w:numPr>
          <w:ilvl w:val="0"/>
          <w:numId w:val="157"/>
        </w:numPr>
        <w:tabs>
          <w:tab w:val="clear" w:pos="400"/>
          <w:tab w:val="clear" w:pos="794"/>
          <w:tab w:val="clear" w:pos="1191"/>
          <w:tab w:val="clear" w:pos="1588"/>
          <w:tab w:val="clear" w:pos="1985"/>
          <w:tab w:val="num" w:pos="709"/>
          <w:tab w:val="left" w:pos="1080"/>
          <w:tab w:val="left" w:pos="1440"/>
          <w:tab w:val="left" w:pos="2977"/>
        </w:tabs>
        <w:ind w:left="709"/>
        <w:rPr>
          <w:lang w:eastAsia="ko-KR"/>
        </w:rPr>
      </w:pPr>
      <w:r w:rsidRPr="00210652">
        <w:rPr>
          <w:lang w:eastAsia="ko-KR"/>
        </w:rPr>
        <w:t xml:space="preserve">When </w:t>
      </w:r>
      <w:r w:rsidR="009A175E" w:rsidRPr="00210652">
        <w:rPr>
          <w:lang w:eastAsia="ko-KR"/>
        </w:rPr>
        <w:t>cIdx is equal to 0, f</w:t>
      </w:r>
      <w:r w:rsidR="00D34F80" w:rsidRPr="00210652">
        <w:rPr>
          <w:lang w:eastAsia="ko-KR"/>
        </w:rPr>
        <w:t xml:space="preserve">iltering process of neighbouring samples specified in </w:t>
      </w:r>
      <w:r w:rsidR="00D34F80" w:rsidRPr="00210652">
        <w:rPr>
          <w:lang w:eastAsia="ko-KR"/>
        </w:rPr>
        <w:fldChar w:fldCharType="begin" w:fldLock="1"/>
      </w:r>
      <w:r w:rsidR="00D34F80" w:rsidRPr="00210652">
        <w:rPr>
          <w:lang w:eastAsia="ko-KR"/>
        </w:rPr>
        <w:instrText xml:space="preserve"> REF _Ref287018737 \r \h </w:instrText>
      </w:r>
      <w:r w:rsidR="00D34F80" w:rsidRPr="00210652">
        <w:rPr>
          <w:lang w:eastAsia="ko-KR"/>
        </w:rPr>
      </w:r>
      <w:r w:rsidR="00D34F80" w:rsidRPr="00210652">
        <w:rPr>
          <w:lang w:eastAsia="ko-KR"/>
        </w:rPr>
        <w:fldChar w:fldCharType="separate"/>
      </w:r>
      <w:r w:rsidRPr="00210652">
        <w:rPr>
          <w:lang w:eastAsia="ko-KR"/>
        </w:rPr>
        <w:t>8.3.3.1.2</w:t>
      </w:r>
      <w:r w:rsidR="00D34F80" w:rsidRPr="00210652">
        <w:rPr>
          <w:lang w:eastAsia="ko-KR"/>
        </w:rPr>
        <w:fldChar w:fldCharType="end"/>
      </w:r>
      <w:r w:rsidR="00D34F80" w:rsidRPr="00210652">
        <w:rPr>
          <w:lang w:eastAsia="ko-KR"/>
        </w:rPr>
        <w:t xml:space="preserve"> </w:t>
      </w:r>
      <w:r w:rsidR="009A198E" w:rsidRPr="00210652">
        <w:rPr>
          <w:lang w:eastAsia="ko-KR"/>
        </w:rPr>
        <w:t xml:space="preserve">is invoked </w:t>
      </w:r>
      <w:r w:rsidR="009A198E" w:rsidRPr="00210652">
        <w:t xml:space="preserve">with the </w:t>
      </w:r>
      <w:r w:rsidR="009A198E" w:rsidRPr="00210652">
        <w:rPr>
          <w:lang w:eastAsia="ko-KR"/>
        </w:rPr>
        <w:t xml:space="preserve">sample array p </w:t>
      </w:r>
      <w:r w:rsidR="009A198E" w:rsidRPr="00210652">
        <w:t xml:space="preserve">and the prediction size nS as the inputs and the output is </w:t>
      </w:r>
      <w:r w:rsidR="00E30CFD" w:rsidRPr="00210652">
        <w:rPr>
          <w:lang w:eastAsia="ko-KR"/>
        </w:rPr>
        <w:t>reassigned to the sample array p.</w:t>
      </w:r>
    </w:p>
    <w:p w:rsidR="00475F12" w:rsidRPr="00210652" w:rsidRDefault="00475F12" w:rsidP="00D34F80">
      <w:pPr>
        <w:numPr>
          <w:ilvl w:val="0"/>
          <w:numId w:val="157"/>
        </w:numPr>
        <w:tabs>
          <w:tab w:val="clear" w:pos="400"/>
          <w:tab w:val="clear" w:pos="794"/>
          <w:tab w:val="clear" w:pos="1191"/>
          <w:tab w:val="clear" w:pos="1588"/>
          <w:tab w:val="clear" w:pos="1985"/>
          <w:tab w:val="num" w:pos="709"/>
          <w:tab w:val="left" w:pos="1080"/>
          <w:tab w:val="left" w:pos="1440"/>
          <w:tab w:val="left" w:pos="2977"/>
        </w:tabs>
        <w:ind w:left="709"/>
        <w:rPr>
          <w:lang w:eastAsia="ko-KR"/>
        </w:rPr>
      </w:pPr>
      <w:r w:rsidRPr="00210652">
        <w:rPr>
          <w:lang w:eastAsia="ko-KR"/>
        </w:rPr>
        <w:t>Intra sample prediction process according to intraPredMode applies as follows:</w:t>
      </w:r>
    </w:p>
    <w:p w:rsidR="003E78C3" w:rsidRPr="00210652" w:rsidRDefault="00953109" w:rsidP="00015CCA">
      <w:pPr>
        <w:numPr>
          <w:ilvl w:val="1"/>
          <w:numId w:val="48"/>
        </w:numPr>
        <w:tabs>
          <w:tab w:val="clear" w:pos="794"/>
          <w:tab w:val="clear" w:pos="1191"/>
          <w:tab w:val="clear" w:pos="1588"/>
          <w:tab w:val="clear" w:pos="1985"/>
          <w:tab w:val="left" w:pos="1134"/>
          <w:tab w:val="left" w:pos="2977"/>
        </w:tabs>
        <w:ind w:left="1134" w:hanging="425"/>
        <w:rPr>
          <w:lang w:eastAsia="ko-KR"/>
        </w:rPr>
      </w:pPr>
      <w:r w:rsidRPr="00210652">
        <w:rPr>
          <w:lang w:eastAsia="ko-KR"/>
        </w:rPr>
        <w:t>O</w:t>
      </w:r>
      <w:r w:rsidR="00D34F80" w:rsidRPr="00210652">
        <w:rPr>
          <w:lang w:eastAsia="ko-KR"/>
        </w:rPr>
        <w:t xml:space="preserve">ne </w:t>
      </w:r>
      <w:r w:rsidR="00D96754" w:rsidRPr="00210652">
        <w:rPr>
          <w:lang w:eastAsia="ko-KR"/>
        </w:rPr>
        <w:t xml:space="preserve">of the intra prediction modes specified in subclause </w:t>
      </w:r>
      <w:r w:rsidRPr="00210652">
        <w:rPr>
          <w:lang w:eastAsia="ko-KR"/>
        </w:rPr>
        <w:fldChar w:fldCharType="begin" w:fldLock="1"/>
      </w:r>
      <w:r w:rsidRPr="00210652">
        <w:rPr>
          <w:lang w:eastAsia="ko-KR"/>
        </w:rPr>
        <w:instrText xml:space="preserve"> REF _Ref296948874 \r \h </w:instrText>
      </w:r>
      <w:r w:rsidRPr="00210652">
        <w:rPr>
          <w:lang w:eastAsia="ko-KR"/>
        </w:rPr>
      </w:r>
      <w:r w:rsidRPr="00210652">
        <w:rPr>
          <w:lang w:eastAsia="ko-KR"/>
        </w:rPr>
        <w:fldChar w:fldCharType="separate"/>
      </w:r>
      <w:r w:rsidRPr="00210652">
        <w:rPr>
          <w:lang w:eastAsia="ko-KR"/>
        </w:rPr>
        <w:t>8.3.3.1.3</w:t>
      </w:r>
      <w:r w:rsidRPr="00210652">
        <w:rPr>
          <w:lang w:eastAsia="ko-KR"/>
        </w:rPr>
        <w:fldChar w:fldCharType="end"/>
      </w:r>
      <w:r w:rsidR="00D96754" w:rsidRPr="00210652">
        <w:rPr>
          <w:lang w:eastAsia="ko-KR"/>
        </w:rPr>
        <w:t xml:space="preserve"> to </w:t>
      </w:r>
      <w:r w:rsidRPr="00210652">
        <w:rPr>
          <w:lang w:eastAsia="ko-KR"/>
        </w:rPr>
        <w:fldChar w:fldCharType="begin" w:fldLock="1"/>
      </w:r>
      <w:r w:rsidRPr="00210652">
        <w:rPr>
          <w:lang w:eastAsia="ko-KR"/>
        </w:rPr>
        <w:instrText xml:space="preserve"> REF _Ref296588370 \r \h </w:instrText>
      </w:r>
      <w:r w:rsidRPr="00210652">
        <w:rPr>
          <w:lang w:eastAsia="ko-KR"/>
        </w:rPr>
      </w:r>
      <w:r w:rsidRPr="00210652">
        <w:rPr>
          <w:lang w:eastAsia="ko-KR"/>
        </w:rPr>
        <w:fldChar w:fldCharType="separate"/>
      </w:r>
      <w:r w:rsidRPr="00210652">
        <w:rPr>
          <w:lang w:eastAsia="ko-KR"/>
        </w:rPr>
        <w:t>8.3.3.1.8</w:t>
      </w:r>
      <w:r w:rsidRPr="00210652">
        <w:rPr>
          <w:lang w:eastAsia="ko-KR"/>
        </w:rPr>
        <w:fldChar w:fldCharType="end"/>
      </w:r>
      <w:r w:rsidR="00D96754" w:rsidRPr="00210652">
        <w:rPr>
          <w:lang w:eastAsia="ko-KR"/>
        </w:rPr>
        <w:t xml:space="preserve"> </w:t>
      </w:r>
      <w:r w:rsidR="009A198E" w:rsidRPr="00210652">
        <w:rPr>
          <w:lang w:eastAsia="ko-KR"/>
        </w:rPr>
        <w:t xml:space="preserve">is invoked with </w:t>
      </w:r>
      <w:r w:rsidR="00340E81" w:rsidRPr="00210652">
        <w:rPr>
          <w:lang w:eastAsia="ko-KR"/>
        </w:rPr>
        <w:t>the sample location (</w:t>
      </w:r>
      <w:r w:rsidR="00340E81" w:rsidRPr="00E8461A">
        <w:rPr>
          <w:lang w:eastAsia="ko-KR"/>
        </w:rPr>
        <w:t> </w:t>
      </w:r>
      <w:r w:rsidR="00340E81" w:rsidRPr="00210652">
        <w:rPr>
          <w:lang w:eastAsia="ko-KR"/>
        </w:rPr>
        <w:t>xB,</w:t>
      </w:r>
      <w:r w:rsidR="00340E81" w:rsidRPr="00E8461A">
        <w:rPr>
          <w:lang w:eastAsia="ko-KR"/>
        </w:rPr>
        <w:t> </w:t>
      </w:r>
      <w:r w:rsidR="00340E81" w:rsidRPr="00210652">
        <w:rPr>
          <w:lang w:eastAsia="ko-KR"/>
        </w:rPr>
        <w:t>yB</w:t>
      </w:r>
      <w:r w:rsidR="00340E81" w:rsidRPr="00E8461A">
        <w:rPr>
          <w:lang w:eastAsia="ko-KR"/>
        </w:rPr>
        <w:t> </w:t>
      </w:r>
      <w:r w:rsidR="00340E81" w:rsidRPr="00210652">
        <w:rPr>
          <w:lang w:eastAsia="ko-KR"/>
        </w:rPr>
        <w:t xml:space="preserve">), </w:t>
      </w:r>
      <w:r w:rsidR="009A198E" w:rsidRPr="00210652">
        <w:rPr>
          <w:lang w:eastAsia="ko-KR"/>
        </w:rPr>
        <w:t>the sample array p</w:t>
      </w:r>
      <w:r w:rsidR="00340E81" w:rsidRPr="00210652">
        <w:rPr>
          <w:lang w:eastAsia="ko-KR"/>
        </w:rPr>
        <w:t xml:space="preserve">, </w:t>
      </w:r>
      <w:r w:rsidR="009A198E" w:rsidRPr="00210652">
        <w:rPr>
          <w:lang w:eastAsia="ko-KR"/>
        </w:rPr>
        <w:t xml:space="preserve">the prediction size nS </w:t>
      </w:r>
      <w:r w:rsidR="00340E81" w:rsidRPr="00210652">
        <w:rPr>
          <w:lang w:eastAsia="ko-KR"/>
        </w:rPr>
        <w:t xml:space="preserve">and the chroma component index cIdx </w:t>
      </w:r>
      <w:r w:rsidR="009A198E" w:rsidRPr="00210652">
        <w:rPr>
          <w:lang w:eastAsia="ko-KR"/>
        </w:rPr>
        <w:t>as the inputs and the output is the predicted sample array predSamples</w:t>
      </w:r>
      <w:r w:rsidR="000B7AF3" w:rsidRPr="00210652">
        <w:rPr>
          <w:lang w:eastAsia="ko-KR"/>
        </w:rPr>
        <w:t xml:space="preserve"> according to intraPredMode.</w:t>
      </w:r>
    </w:p>
    <w:p w:rsidR="004B5EDF" w:rsidRPr="00210652" w:rsidRDefault="004B5EDF" w:rsidP="00D51D53">
      <w:pPr>
        <w:tabs>
          <w:tab w:val="clear" w:pos="794"/>
          <w:tab w:val="clear" w:pos="1191"/>
          <w:tab w:val="clear" w:pos="1588"/>
          <w:tab w:val="clear" w:pos="1985"/>
          <w:tab w:val="left" w:pos="1134"/>
          <w:tab w:val="left" w:pos="2977"/>
        </w:tabs>
        <w:ind w:left="1134"/>
        <w:rPr>
          <w:lang w:eastAsia="ko-KR"/>
        </w:rPr>
      </w:pPr>
      <w:r w:rsidRPr="00210652">
        <w:rPr>
          <w:lang w:eastAsia="ko-KR"/>
        </w:rPr>
        <w:t>[Ed. (WJ): some functions do not use some input parameters. Above sentence should be improved]</w:t>
      </w:r>
    </w:p>
    <w:p w:rsidR="00D02416" w:rsidRPr="00E8461A" w:rsidRDefault="00D02416" w:rsidP="00015CCA">
      <w:pPr>
        <w:pStyle w:val="Heading5"/>
        <w:rPr>
          <w:lang w:val="en-GB"/>
        </w:rPr>
      </w:pPr>
      <w:bookmarkStart w:id="1185" w:name="_Ref295462130"/>
      <w:r w:rsidRPr="00E8461A">
        <w:rPr>
          <w:lang w:val="en-GB"/>
        </w:rPr>
        <w:t>Reference sample substitution process for intra sample prediction</w:t>
      </w:r>
      <w:bookmarkEnd w:id="1185"/>
    </w:p>
    <w:p w:rsidR="009B4698" w:rsidRPr="00210652" w:rsidRDefault="009B4698" w:rsidP="009B4698">
      <w:pPr>
        <w:rPr>
          <w:lang w:eastAsia="ko-KR"/>
        </w:rPr>
      </w:pPr>
      <w:r w:rsidRPr="00210652">
        <w:rPr>
          <w:iCs/>
          <w:lang w:eastAsia="ko-KR"/>
        </w:rPr>
        <w:t xml:space="preserve">Inputs to this process are the </w:t>
      </w:r>
      <w:r w:rsidRPr="00210652">
        <w:rPr>
          <w:lang w:eastAsia="ko-KR"/>
        </w:rPr>
        <w:t>reference samples p[ </w:t>
      </w:r>
      <w:r w:rsidRPr="00210652">
        <w:t>x</w:t>
      </w:r>
      <w:r w:rsidRPr="00210652">
        <w:rPr>
          <w:lang w:eastAsia="ko-KR"/>
        </w:rPr>
        <w:t>, y ] with x = </w:t>
      </w:r>
      <w:r w:rsidRPr="00210652">
        <w:rPr>
          <w:lang w:eastAsia="ko-KR"/>
        </w:rPr>
        <w:noBreakHyphen/>
        <w:t>1, y = </w:t>
      </w:r>
      <w:r w:rsidRPr="00210652">
        <w:rPr>
          <w:lang w:eastAsia="ko-KR"/>
        </w:rPr>
        <w:noBreakHyphen/>
        <w:t>1..nS*2</w:t>
      </w:r>
      <w:r w:rsidRPr="00210652">
        <w:rPr>
          <w:lang w:eastAsia="ko-KR"/>
        </w:rPr>
        <w:noBreakHyphen/>
        <w:t>1 and x =</w:t>
      </w:r>
      <w:r w:rsidRPr="00210652">
        <w:t> </w:t>
      </w:r>
      <w:r w:rsidRPr="00210652">
        <w:rPr>
          <w:lang w:eastAsia="ko-KR"/>
        </w:rPr>
        <w:t>0..nS*2</w:t>
      </w:r>
      <w:r w:rsidRPr="00210652">
        <w:rPr>
          <w:lang w:eastAsia="ko-KR"/>
        </w:rPr>
        <w:noBreakHyphen/>
        <w:t>1, y = </w:t>
      </w:r>
      <w:r w:rsidRPr="00210652">
        <w:rPr>
          <w:lang w:eastAsia="ko-KR"/>
        </w:rPr>
        <w:noBreakHyphen/>
        <w:t>1 for intra sample prediction.</w:t>
      </w:r>
    </w:p>
    <w:p w:rsidR="009B4698" w:rsidRPr="00210652" w:rsidRDefault="009B4698" w:rsidP="009B4698">
      <w:pPr>
        <w:rPr>
          <w:lang w:eastAsia="ko-KR"/>
        </w:rPr>
      </w:pPr>
      <w:r w:rsidRPr="00210652">
        <w:rPr>
          <w:lang w:eastAsia="ko-KR"/>
        </w:rPr>
        <w:t>Outputs of this process are the modified reference samples p[ x, y ] with x = </w:t>
      </w:r>
      <w:r w:rsidRPr="00210652">
        <w:rPr>
          <w:lang w:eastAsia="ko-KR"/>
        </w:rPr>
        <w:noBreakHyphen/>
        <w:t>1, y = </w:t>
      </w:r>
      <w:r w:rsidRPr="00210652">
        <w:rPr>
          <w:lang w:eastAsia="ko-KR"/>
        </w:rPr>
        <w:noBreakHyphen/>
        <w:t>1..nS*2</w:t>
      </w:r>
      <w:r w:rsidRPr="00210652">
        <w:rPr>
          <w:lang w:eastAsia="ko-KR"/>
        </w:rPr>
        <w:noBreakHyphen/>
        <w:t>1 and</w:t>
      </w:r>
      <w:r w:rsidRPr="00210652">
        <w:t xml:space="preserve"> x = 0..nS*2</w:t>
      </w:r>
      <w:r w:rsidRPr="00210652">
        <w:noBreakHyphen/>
        <w:t>1, y = </w:t>
      </w:r>
      <w:r w:rsidRPr="00210652">
        <w:noBreakHyphen/>
        <w:t>1 for intra sample prediction.</w:t>
      </w:r>
    </w:p>
    <w:p w:rsidR="009B4698" w:rsidRPr="00210652" w:rsidRDefault="009B4698" w:rsidP="009B4698">
      <w:r w:rsidRPr="00210652">
        <w:t xml:space="preserve">The values of the samples p[ x, y ] </w:t>
      </w:r>
      <w:r w:rsidRPr="00210652">
        <w:rPr>
          <w:lang w:eastAsia="ko-KR"/>
        </w:rPr>
        <w:t xml:space="preserve">with </w:t>
      </w:r>
      <w:r w:rsidRPr="00210652">
        <w:t>x = </w:t>
      </w:r>
      <w:r w:rsidRPr="00210652">
        <w:noBreakHyphen/>
        <w:t>1, y = </w:t>
      </w:r>
      <w:r w:rsidRPr="00210652">
        <w:noBreakHyphen/>
        <w:t>1..nS*2</w:t>
      </w:r>
      <w:r w:rsidRPr="00210652">
        <w:noBreakHyphen/>
        <w:t>1 and x = 0..nS*2</w:t>
      </w:r>
      <w:r w:rsidRPr="00210652">
        <w:noBreakHyphen/>
        <w:t>1, y = </w:t>
      </w:r>
      <w:r w:rsidRPr="00210652">
        <w:noBreakHyphen/>
        <w:t xml:space="preserve">1 are modified as follows: </w:t>
      </w:r>
    </w:p>
    <w:p w:rsidR="009B4698" w:rsidRPr="00210652" w:rsidRDefault="009B4698" w:rsidP="009B4698">
      <w:pPr>
        <w:numPr>
          <w:ilvl w:val="0"/>
          <w:numId w:val="228"/>
        </w:numPr>
        <w:tabs>
          <w:tab w:val="clear" w:pos="794"/>
          <w:tab w:val="clear" w:pos="1191"/>
          <w:tab w:val="clear" w:pos="1588"/>
          <w:tab w:val="clear" w:pos="1985"/>
          <w:tab w:val="left" w:pos="360"/>
          <w:tab w:val="left" w:pos="720"/>
          <w:tab w:val="left" w:pos="1080"/>
          <w:tab w:val="left" w:pos="1440"/>
        </w:tabs>
        <w:jc w:val="left"/>
      </w:pPr>
      <w:r w:rsidRPr="00210652">
        <w:t xml:space="preserve">If </w:t>
      </w:r>
      <w:r w:rsidRPr="00210652">
        <w:rPr>
          <w:lang w:eastAsia="ko-KR"/>
        </w:rPr>
        <w:t xml:space="preserve">all samples p[ x, y ] with </w:t>
      </w:r>
      <w:r w:rsidRPr="00210652">
        <w:t>x = </w:t>
      </w:r>
      <w:r w:rsidRPr="00210652">
        <w:noBreakHyphen/>
        <w:t>1, y = </w:t>
      </w:r>
      <w:r w:rsidRPr="00210652">
        <w:noBreakHyphen/>
        <w:t>1..nS*2</w:t>
      </w:r>
      <w:r w:rsidRPr="00210652">
        <w:noBreakHyphen/>
        <w:t>1 and x = 0..nS*2</w:t>
      </w:r>
      <w:r w:rsidRPr="00210652">
        <w:noBreakHyphen/>
        <w:t>1, y = </w:t>
      </w:r>
      <w:r w:rsidRPr="00210652">
        <w:noBreakHyphen/>
        <w:t xml:space="preserve">1 </w:t>
      </w:r>
      <w:r w:rsidRPr="00210652">
        <w:rPr>
          <w:lang w:eastAsia="ko-KR"/>
        </w:rPr>
        <w:t>are marked as “not available for intra prediction,” the value ( 1 &lt;&lt; ( BitDepth</w:t>
      </w:r>
      <w:r w:rsidRPr="00210652">
        <w:rPr>
          <w:vertAlign w:val="subscript"/>
          <w:lang w:eastAsia="ko-KR"/>
        </w:rPr>
        <w:t>Y</w:t>
      </w:r>
      <w:r w:rsidRPr="00210652">
        <w:rPr>
          <w:lang w:eastAsia="ko-KR"/>
        </w:rPr>
        <w:t> </w:t>
      </w:r>
      <w:r w:rsidRPr="00210652">
        <w:rPr>
          <w:lang w:eastAsia="ko-KR"/>
        </w:rPr>
        <w:noBreakHyphen/>
      </w:r>
      <w:r w:rsidRPr="00E8461A">
        <w:rPr>
          <w:lang w:eastAsia="ko-KR"/>
        </w:rPr>
        <w:t> </w:t>
      </w:r>
      <w:r w:rsidRPr="00210652">
        <w:rPr>
          <w:lang w:eastAsia="ko-KR"/>
        </w:rPr>
        <w:t>1 )</w:t>
      </w:r>
      <w:r w:rsidRPr="00E8461A">
        <w:rPr>
          <w:lang w:eastAsia="ko-KR"/>
        </w:rPr>
        <w:t> )</w:t>
      </w:r>
      <w:r w:rsidRPr="00210652">
        <w:rPr>
          <w:lang w:eastAsia="ko-KR"/>
        </w:rPr>
        <w:t xml:space="preserve"> is substituted for the values of all samples p[ x, y ].</w:t>
      </w:r>
    </w:p>
    <w:p w:rsidR="00ED76E3" w:rsidRPr="00210652" w:rsidRDefault="009B4698" w:rsidP="007E4E05">
      <w:pPr>
        <w:numPr>
          <w:ilvl w:val="0"/>
          <w:numId w:val="228"/>
        </w:numPr>
        <w:tabs>
          <w:tab w:val="clear" w:pos="794"/>
          <w:tab w:val="clear" w:pos="1191"/>
          <w:tab w:val="clear" w:pos="1588"/>
          <w:tab w:val="clear" w:pos="1985"/>
          <w:tab w:val="left" w:pos="360"/>
          <w:tab w:val="left" w:pos="720"/>
          <w:tab w:val="left" w:pos="1080"/>
          <w:tab w:val="left" w:pos="1440"/>
        </w:tabs>
        <w:jc w:val="left"/>
        <w:rPr>
          <w:lang w:eastAsia="ko-KR"/>
        </w:rPr>
      </w:pPr>
      <w:r w:rsidRPr="00210652">
        <w:rPr>
          <w:lang w:eastAsia="ko-KR"/>
        </w:rPr>
        <w:t>Otherwise (at least one but not all samples p[ x, y ] are marked as “not available for intra prediction”), t</w:t>
      </w:r>
      <w:r w:rsidRPr="00210652">
        <w:t xml:space="preserve">he following </w:t>
      </w:r>
      <w:r w:rsidR="00154DD0">
        <w:rPr>
          <w:rFonts w:hint="eastAsia"/>
          <w:lang w:eastAsia="ko-KR"/>
        </w:rPr>
        <w:t xml:space="preserve">ordered </w:t>
      </w:r>
      <w:r w:rsidRPr="00210652">
        <w:t>steps are performed:</w:t>
      </w:r>
    </w:p>
    <w:p w:rsidR="007A59FC" w:rsidRDefault="007A59FC" w:rsidP="009B4698">
      <w:pPr>
        <w:pStyle w:val="ColorfulList-Accent11"/>
        <w:numPr>
          <w:ilvl w:val="0"/>
          <w:numId w:val="227"/>
        </w:numPr>
        <w:tabs>
          <w:tab w:val="clear" w:pos="794"/>
          <w:tab w:val="clear" w:pos="1191"/>
          <w:tab w:val="clear" w:pos="1588"/>
          <w:tab w:val="clear" w:pos="1985"/>
          <w:tab w:val="left" w:pos="360"/>
          <w:tab w:val="left" w:pos="720"/>
          <w:tab w:val="left" w:pos="1080"/>
          <w:tab w:val="left" w:pos="1440"/>
        </w:tabs>
        <w:jc w:val="left"/>
      </w:pPr>
      <w:r>
        <w:rPr>
          <w:rFonts w:hint="eastAsia"/>
          <w:lang w:eastAsia="ko-KR"/>
        </w:rPr>
        <w:t>If p[</w:t>
      </w:r>
      <w:r>
        <w:rPr>
          <w:lang w:val="en-US" w:eastAsia="ko-KR"/>
        </w:rPr>
        <w:t> </w:t>
      </w:r>
      <w:r>
        <w:rPr>
          <w:rFonts w:hint="eastAsia"/>
          <w:lang w:eastAsia="ko-KR"/>
        </w:rPr>
        <w:t>-1,</w:t>
      </w:r>
      <w:r>
        <w:rPr>
          <w:lang w:val="en-US" w:eastAsia="ko-KR"/>
        </w:rPr>
        <w:t> </w:t>
      </w:r>
      <w:r>
        <w:rPr>
          <w:rFonts w:hint="eastAsia"/>
          <w:lang w:eastAsia="ko-KR"/>
        </w:rPr>
        <w:t>nS*2-1</w:t>
      </w:r>
      <w:r>
        <w:rPr>
          <w:lang w:val="en-US" w:eastAsia="ko-KR"/>
        </w:rPr>
        <w:t> </w:t>
      </w:r>
      <w:r>
        <w:rPr>
          <w:rFonts w:hint="eastAsia"/>
          <w:lang w:eastAsia="ko-KR"/>
        </w:rPr>
        <w:t xml:space="preserve">] is marked as </w:t>
      </w:r>
      <w:r>
        <w:rPr>
          <w:lang w:eastAsia="ko-KR"/>
        </w:rPr>
        <w:t>“</w:t>
      </w:r>
      <w:r>
        <w:rPr>
          <w:rFonts w:hint="eastAsia"/>
          <w:lang w:eastAsia="ko-KR"/>
        </w:rPr>
        <w:t>not available for intra prediction</w:t>
      </w:r>
      <w:r>
        <w:rPr>
          <w:lang w:eastAsia="ko-KR"/>
        </w:rPr>
        <w:t>”</w:t>
      </w:r>
      <w:r>
        <w:rPr>
          <w:rFonts w:hint="eastAsia"/>
          <w:lang w:eastAsia="ko-KR"/>
        </w:rPr>
        <w:t>, searching sequentially starting from x</w:t>
      </w:r>
      <w:r>
        <w:rPr>
          <w:lang w:val="en-US" w:eastAsia="ko-KR"/>
        </w:rPr>
        <w:t> </w:t>
      </w:r>
      <w:r>
        <w:rPr>
          <w:rFonts w:hint="eastAsia"/>
          <w:lang w:eastAsia="ko-KR"/>
        </w:rPr>
        <w:t>=</w:t>
      </w:r>
      <w:r>
        <w:rPr>
          <w:lang w:val="en-US" w:eastAsia="ko-KR"/>
        </w:rPr>
        <w:t> </w:t>
      </w:r>
      <w:r>
        <w:rPr>
          <w:rFonts w:hint="eastAsia"/>
          <w:lang w:eastAsia="ko-KR"/>
        </w:rPr>
        <w:t>-1, y</w:t>
      </w:r>
      <w:r>
        <w:rPr>
          <w:lang w:val="en-US" w:eastAsia="ko-KR"/>
        </w:rPr>
        <w:t> </w:t>
      </w:r>
      <w:r>
        <w:rPr>
          <w:rFonts w:hint="eastAsia"/>
          <w:lang w:eastAsia="ko-KR"/>
        </w:rPr>
        <w:t>=</w:t>
      </w:r>
      <w:r>
        <w:rPr>
          <w:lang w:val="en-US" w:eastAsia="ko-KR"/>
        </w:rPr>
        <w:t> </w:t>
      </w:r>
      <w:r>
        <w:rPr>
          <w:rFonts w:hint="eastAsia"/>
          <w:lang w:eastAsia="ko-KR"/>
        </w:rPr>
        <w:t>nS*2-1 to x</w:t>
      </w:r>
      <w:r>
        <w:rPr>
          <w:lang w:val="en-US" w:eastAsia="ko-KR"/>
        </w:rPr>
        <w:t> </w:t>
      </w:r>
      <w:r>
        <w:rPr>
          <w:rFonts w:hint="eastAsia"/>
          <w:lang w:eastAsia="ko-KR"/>
        </w:rPr>
        <w:t>=</w:t>
      </w:r>
      <w:r>
        <w:rPr>
          <w:lang w:val="en-US" w:eastAsia="ko-KR"/>
        </w:rPr>
        <w:t> </w:t>
      </w:r>
      <w:r>
        <w:rPr>
          <w:rFonts w:hint="eastAsia"/>
          <w:lang w:eastAsia="ko-KR"/>
        </w:rPr>
        <w:t>-1, y</w:t>
      </w:r>
      <w:r>
        <w:rPr>
          <w:lang w:val="en-US" w:eastAsia="ko-KR"/>
        </w:rPr>
        <w:t> </w:t>
      </w:r>
      <w:r>
        <w:rPr>
          <w:rFonts w:hint="eastAsia"/>
          <w:lang w:eastAsia="ko-KR"/>
        </w:rPr>
        <w:t>=</w:t>
      </w:r>
      <w:r>
        <w:rPr>
          <w:lang w:val="en-US" w:eastAsia="ko-KR"/>
        </w:rPr>
        <w:t> </w:t>
      </w:r>
      <w:r>
        <w:rPr>
          <w:rFonts w:hint="eastAsia"/>
          <w:lang w:eastAsia="ko-KR"/>
        </w:rPr>
        <w:t>-1, then from x</w:t>
      </w:r>
      <w:r>
        <w:rPr>
          <w:lang w:val="en-US" w:eastAsia="ko-KR"/>
        </w:rPr>
        <w:t> </w:t>
      </w:r>
      <w:r>
        <w:rPr>
          <w:rFonts w:hint="eastAsia"/>
          <w:lang w:eastAsia="ko-KR"/>
        </w:rPr>
        <w:t>=</w:t>
      </w:r>
      <w:r>
        <w:rPr>
          <w:lang w:val="en-US" w:eastAsia="ko-KR"/>
        </w:rPr>
        <w:t> </w:t>
      </w:r>
      <w:r>
        <w:rPr>
          <w:rFonts w:hint="eastAsia"/>
          <w:lang w:eastAsia="ko-KR"/>
        </w:rPr>
        <w:t>0,y</w:t>
      </w:r>
      <w:r>
        <w:rPr>
          <w:lang w:val="en-US" w:eastAsia="ko-KR"/>
        </w:rPr>
        <w:t> </w:t>
      </w:r>
      <w:r>
        <w:rPr>
          <w:rFonts w:hint="eastAsia"/>
          <w:lang w:eastAsia="ko-KR"/>
        </w:rPr>
        <w:t>=</w:t>
      </w:r>
      <w:r>
        <w:rPr>
          <w:lang w:val="en-US" w:eastAsia="ko-KR"/>
        </w:rPr>
        <w:t> </w:t>
      </w:r>
      <w:r>
        <w:rPr>
          <w:rFonts w:hint="eastAsia"/>
          <w:lang w:eastAsia="ko-KR"/>
        </w:rPr>
        <w:t>-1 to x</w:t>
      </w:r>
      <w:r>
        <w:rPr>
          <w:lang w:val="en-US" w:eastAsia="ko-KR"/>
        </w:rPr>
        <w:t> </w:t>
      </w:r>
      <w:r>
        <w:rPr>
          <w:rFonts w:hint="eastAsia"/>
          <w:lang w:eastAsia="ko-KR"/>
        </w:rPr>
        <w:t>=</w:t>
      </w:r>
      <w:r>
        <w:rPr>
          <w:lang w:val="en-US" w:eastAsia="ko-KR"/>
        </w:rPr>
        <w:t> </w:t>
      </w:r>
      <w:r>
        <w:rPr>
          <w:rFonts w:hint="eastAsia"/>
          <w:lang w:eastAsia="ko-KR"/>
        </w:rPr>
        <w:t>nS*2-1 ,y</w:t>
      </w:r>
      <w:r>
        <w:rPr>
          <w:lang w:val="en-US" w:eastAsia="ko-KR"/>
        </w:rPr>
        <w:t> </w:t>
      </w:r>
      <w:r>
        <w:rPr>
          <w:rFonts w:hint="eastAsia"/>
          <w:lang w:eastAsia="ko-KR"/>
        </w:rPr>
        <w:t>=</w:t>
      </w:r>
      <w:r>
        <w:rPr>
          <w:lang w:val="en-US" w:eastAsia="ko-KR"/>
        </w:rPr>
        <w:t> </w:t>
      </w:r>
      <w:r>
        <w:rPr>
          <w:rFonts w:hint="eastAsia"/>
          <w:lang w:eastAsia="ko-KR"/>
        </w:rPr>
        <w:t>-1. As soon as a sample p[</w:t>
      </w:r>
      <w:r>
        <w:rPr>
          <w:lang w:val="en-US" w:eastAsia="ko-KR"/>
        </w:rPr>
        <w:t> </w:t>
      </w:r>
      <w:r>
        <w:rPr>
          <w:rFonts w:hint="eastAsia"/>
          <w:lang w:eastAsia="ko-KR"/>
        </w:rPr>
        <w:t>x,</w:t>
      </w:r>
      <w:r>
        <w:rPr>
          <w:lang w:val="en-US" w:eastAsia="ko-KR"/>
        </w:rPr>
        <w:t> </w:t>
      </w:r>
      <w:r>
        <w:rPr>
          <w:rFonts w:hint="eastAsia"/>
          <w:lang w:eastAsia="ko-KR"/>
        </w:rPr>
        <w:t>y</w:t>
      </w:r>
      <w:r>
        <w:rPr>
          <w:lang w:val="en-US" w:eastAsia="ko-KR"/>
        </w:rPr>
        <w:t> </w:t>
      </w:r>
      <w:r>
        <w:rPr>
          <w:rFonts w:hint="eastAsia"/>
          <w:lang w:eastAsia="ko-KR"/>
        </w:rPr>
        <w:t xml:space="preserve">] marked as </w:t>
      </w:r>
      <w:r>
        <w:rPr>
          <w:lang w:eastAsia="ko-KR"/>
        </w:rPr>
        <w:t>“</w:t>
      </w:r>
      <w:r>
        <w:rPr>
          <w:rFonts w:hint="eastAsia"/>
          <w:lang w:eastAsia="ko-KR"/>
        </w:rPr>
        <w:t>available for intra prediction</w:t>
      </w:r>
      <w:r>
        <w:rPr>
          <w:lang w:eastAsia="ko-KR"/>
        </w:rPr>
        <w:t>”</w:t>
      </w:r>
      <w:r>
        <w:rPr>
          <w:rFonts w:hint="eastAsia"/>
          <w:lang w:eastAsia="ko-KR"/>
        </w:rPr>
        <w:t xml:space="preserve"> is found, the search is terminated and the value of p[</w:t>
      </w:r>
      <w:r>
        <w:rPr>
          <w:lang w:val="en-US" w:eastAsia="ko-KR"/>
        </w:rPr>
        <w:t> </w:t>
      </w:r>
      <w:r>
        <w:rPr>
          <w:rFonts w:hint="eastAsia"/>
          <w:lang w:eastAsia="ko-KR"/>
        </w:rPr>
        <w:t>x,</w:t>
      </w:r>
      <w:r>
        <w:rPr>
          <w:lang w:val="en-US" w:eastAsia="ko-KR"/>
        </w:rPr>
        <w:t> </w:t>
      </w:r>
      <w:r>
        <w:rPr>
          <w:rFonts w:hint="eastAsia"/>
          <w:lang w:eastAsia="ko-KR"/>
        </w:rPr>
        <w:t>y</w:t>
      </w:r>
      <w:r>
        <w:rPr>
          <w:lang w:val="en-US" w:eastAsia="ko-KR"/>
        </w:rPr>
        <w:t> </w:t>
      </w:r>
      <w:r>
        <w:rPr>
          <w:rFonts w:hint="eastAsia"/>
          <w:lang w:eastAsia="ko-KR"/>
        </w:rPr>
        <w:t>] is assigned to p[</w:t>
      </w:r>
      <w:r>
        <w:rPr>
          <w:lang w:val="en-US" w:eastAsia="ko-KR"/>
        </w:rPr>
        <w:t> </w:t>
      </w:r>
      <w:r>
        <w:rPr>
          <w:rFonts w:hint="eastAsia"/>
          <w:lang w:eastAsia="ko-KR"/>
        </w:rPr>
        <w:t>-1,</w:t>
      </w:r>
      <w:r>
        <w:rPr>
          <w:lang w:val="en-US" w:eastAsia="ko-KR"/>
        </w:rPr>
        <w:t> </w:t>
      </w:r>
      <w:r>
        <w:rPr>
          <w:rFonts w:hint="eastAsia"/>
          <w:lang w:eastAsia="ko-KR"/>
        </w:rPr>
        <w:t>nS*2-1</w:t>
      </w:r>
      <w:r>
        <w:rPr>
          <w:lang w:val="en-US" w:eastAsia="ko-KR"/>
        </w:rPr>
        <w:t> </w:t>
      </w:r>
      <w:r>
        <w:rPr>
          <w:rFonts w:hint="eastAsia"/>
          <w:lang w:eastAsia="ko-KR"/>
        </w:rPr>
        <w:t>].</w:t>
      </w:r>
    </w:p>
    <w:p w:rsidR="007A59FC" w:rsidRDefault="007A59FC" w:rsidP="009B4698">
      <w:pPr>
        <w:pStyle w:val="ColorfulList-Accent11"/>
        <w:numPr>
          <w:ilvl w:val="0"/>
          <w:numId w:val="227"/>
        </w:numPr>
        <w:tabs>
          <w:tab w:val="clear" w:pos="794"/>
          <w:tab w:val="clear" w:pos="1191"/>
          <w:tab w:val="clear" w:pos="1588"/>
          <w:tab w:val="clear" w:pos="1985"/>
          <w:tab w:val="left" w:pos="360"/>
          <w:tab w:val="left" w:pos="720"/>
          <w:tab w:val="left" w:pos="1080"/>
          <w:tab w:val="left" w:pos="1440"/>
        </w:tabs>
        <w:jc w:val="left"/>
      </w:pPr>
      <w:r>
        <w:rPr>
          <w:rFonts w:hint="eastAsia"/>
          <w:lang w:eastAsia="ko-KR"/>
        </w:rPr>
        <w:t>For x</w:t>
      </w:r>
      <w:r>
        <w:rPr>
          <w:lang w:val="en-US" w:eastAsia="ko-KR"/>
        </w:rPr>
        <w:t> </w:t>
      </w:r>
      <w:r>
        <w:rPr>
          <w:rFonts w:hint="eastAsia"/>
          <w:lang w:eastAsia="ko-KR"/>
        </w:rPr>
        <w:t>=</w:t>
      </w:r>
      <w:r>
        <w:rPr>
          <w:lang w:val="en-US" w:eastAsia="ko-KR"/>
        </w:rPr>
        <w:t> </w:t>
      </w:r>
      <w:r>
        <w:rPr>
          <w:rFonts w:hint="eastAsia"/>
          <w:lang w:eastAsia="ko-KR"/>
        </w:rPr>
        <w:t>-1, y</w:t>
      </w:r>
      <w:r>
        <w:rPr>
          <w:lang w:val="en-US" w:eastAsia="ko-KR"/>
        </w:rPr>
        <w:t> </w:t>
      </w:r>
      <w:r>
        <w:rPr>
          <w:rFonts w:hint="eastAsia"/>
          <w:lang w:eastAsia="ko-KR"/>
        </w:rPr>
        <w:t>=</w:t>
      </w:r>
      <w:r>
        <w:rPr>
          <w:lang w:val="en-US" w:eastAsia="ko-KR"/>
        </w:rPr>
        <w:t> </w:t>
      </w:r>
      <w:r>
        <w:rPr>
          <w:rFonts w:hint="eastAsia"/>
          <w:lang w:eastAsia="ko-KR"/>
        </w:rPr>
        <w:t>nS*2-2...-1, if p[</w:t>
      </w:r>
      <w:r>
        <w:rPr>
          <w:lang w:val="en-US" w:eastAsia="ko-KR"/>
        </w:rPr>
        <w:t> </w:t>
      </w:r>
      <w:r>
        <w:rPr>
          <w:rFonts w:hint="eastAsia"/>
          <w:lang w:eastAsia="ko-KR"/>
        </w:rPr>
        <w:t>x,</w:t>
      </w:r>
      <w:r>
        <w:rPr>
          <w:lang w:val="en-US" w:eastAsia="ko-KR"/>
        </w:rPr>
        <w:t> </w:t>
      </w:r>
      <w:r>
        <w:rPr>
          <w:rFonts w:hint="eastAsia"/>
          <w:lang w:eastAsia="ko-KR"/>
        </w:rPr>
        <w:t>y</w:t>
      </w:r>
      <w:r>
        <w:rPr>
          <w:lang w:val="en-US" w:eastAsia="ko-KR"/>
        </w:rPr>
        <w:t> </w:t>
      </w:r>
      <w:r>
        <w:rPr>
          <w:rFonts w:hint="eastAsia"/>
          <w:lang w:eastAsia="ko-KR"/>
        </w:rPr>
        <w:t xml:space="preserve">] is marked as </w:t>
      </w:r>
      <w:r>
        <w:rPr>
          <w:lang w:eastAsia="ko-KR"/>
        </w:rPr>
        <w:t>“</w:t>
      </w:r>
      <w:r>
        <w:rPr>
          <w:rFonts w:hint="eastAsia"/>
          <w:lang w:eastAsia="ko-KR"/>
        </w:rPr>
        <w:t>not available for intra prediction</w:t>
      </w:r>
      <w:r>
        <w:rPr>
          <w:lang w:eastAsia="ko-KR"/>
        </w:rPr>
        <w:t>”</w:t>
      </w:r>
      <w:r>
        <w:rPr>
          <w:rFonts w:hint="eastAsia"/>
          <w:lang w:eastAsia="ko-KR"/>
        </w:rPr>
        <w:t>, the value of p[</w:t>
      </w:r>
      <w:r>
        <w:rPr>
          <w:lang w:val="en-US" w:eastAsia="ko-KR"/>
        </w:rPr>
        <w:t> </w:t>
      </w:r>
      <w:r>
        <w:rPr>
          <w:rFonts w:hint="eastAsia"/>
          <w:lang w:eastAsia="ko-KR"/>
        </w:rPr>
        <w:t>x,</w:t>
      </w:r>
      <w:r>
        <w:rPr>
          <w:lang w:val="en-US" w:eastAsia="ko-KR"/>
        </w:rPr>
        <w:t> </w:t>
      </w:r>
      <w:r>
        <w:rPr>
          <w:rFonts w:hint="eastAsia"/>
          <w:lang w:eastAsia="ko-KR"/>
        </w:rPr>
        <w:t>y+1</w:t>
      </w:r>
      <w:r>
        <w:rPr>
          <w:lang w:val="en-US" w:eastAsia="ko-KR"/>
        </w:rPr>
        <w:t> </w:t>
      </w:r>
      <w:r>
        <w:rPr>
          <w:rFonts w:hint="eastAsia"/>
          <w:lang w:eastAsia="ko-KR"/>
        </w:rPr>
        <w:t>] is substituted for the value of p[</w:t>
      </w:r>
      <w:r>
        <w:rPr>
          <w:lang w:val="en-US" w:eastAsia="ko-KR"/>
        </w:rPr>
        <w:t> </w:t>
      </w:r>
      <w:r>
        <w:rPr>
          <w:rFonts w:hint="eastAsia"/>
          <w:lang w:eastAsia="ko-KR"/>
        </w:rPr>
        <w:t>x,</w:t>
      </w:r>
      <w:r>
        <w:rPr>
          <w:lang w:val="en-US" w:eastAsia="ko-KR"/>
        </w:rPr>
        <w:t> </w:t>
      </w:r>
      <w:r>
        <w:rPr>
          <w:rFonts w:hint="eastAsia"/>
          <w:lang w:eastAsia="ko-KR"/>
        </w:rPr>
        <w:t>y].</w:t>
      </w:r>
    </w:p>
    <w:p w:rsidR="007A59FC" w:rsidRDefault="007A59FC" w:rsidP="009B4698">
      <w:pPr>
        <w:pStyle w:val="ColorfulList-Accent11"/>
        <w:numPr>
          <w:ilvl w:val="0"/>
          <w:numId w:val="227"/>
        </w:numPr>
        <w:tabs>
          <w:tab w:val="clear" w:pos="794"/>
          <w:tab w:val="clear" w:pos="1191"/>
          <w:tab w:val="clear" w:pos="1588"/>
          <w:tab w:val="clear" w:pos="1985"/>
          <w:tab w:val="left" w:pos="360"/>
          <w:tab w:val="left" w:pos="720"/>
          <w:tab w:val="left" w:pos="1080"/>
          <w:tab w:val="left" w:pos="1440"/>
        </w:tabs>
        <w:jc w:val="left"/>
      </w:pPr>
      <w:r>
        <w:rPr>
          <w:rFonts w:hint="eastAsia"/>
          <w:lang w:eastAsia="ko-KR"/>
        </w:rPr>
        <w:t>For x</w:t>
      </w:r>
      <w:r>
        <w:rPr>
          <w:lang w:val="en-US" w:eastAsia="ko-KR"/>
        </w:rPr>
        <w:t> </w:t>
      </w:r>
      <w:r>
        <w:rPr>
          <w:rFonts w:hint="eastAsia"/>
          <w:lang w:eastAsia="ko-KR"/>
        </w:rPr>
        <w:t>=</w:t>
      </w:r>
      <w:r>
        <w:rPr>
          <w:lang w:val="en-US" w:eastAsia="ko-KR"/>
        </w:rPr>
        <w:t> </w:t>
      </w:r>
      <w:r>
        <w:rPr>
          <w:rFonts w:hint="eastAsia"/>
          <w:lang w:eastAsia="ko-KR"/>
        </w:rPr>
        <w:t>0..nS*2-1, y</w:t>
      </w:r>
      <w:r>
        <w:rPr>
          <w:lang w:val="en-US" w:eastAsia="ko-KR"/>
        </w:rPr>
        <w:t> </w:t>
      </w:r>
      <w:r>
        <w:rPr>
          <w:rFonts w:hint="eastAsia"/>
          <w:lang w:eastAsia="ko-KR"/>
        </w:rPr>
        <w:t>=</w:t>
      </w:r>
      <w:r>
        <w:rPr>
          <w:lang w:val="en-US" w:eastAsia="ko-KR"/>
        </w:rPr>
        <w:t> </w:t>
      </w:r>
      <w:r>
        <w:rPr>
          <w:rFonts w:hint="eastAsia"/>
          <w:lang w:eastAsia="ko-KR"/>
        </w:rPr>
        <w:t>-1, if p[</w:t>
      </w:r>
      <w:r>
        <w:rPr>
          <w:lang w:val="en-US" w:eastAsia="ko-KR"/>
        </w:rPr>
        <w:t> </w:t>
      </w:r>
      <w:r>
        <w:rPr>
          <w:rFonts w:hint="eastAsia"/>
          <w:lang w:eastAsia="ko-KR"/>
        </w:rPr>
        <w:t>x,</w:t>
      </w:r>
      <w:r>
        <w:rPr>
          <w:lang w:val="en-US" w:eastAsia="ko-KR"/>
        </w:rPr>
        <w:t> </w:t>
      </w:r>
      <w:r>
        <w:rPr>
          <w:rFonts w:hint="eastAsia"/>
          <w:lang w:eastAsia="ko-KR"/>
        </w:rPr>
        <w:t>y</w:t>
      </w:r>
      <w:r>
        <w:rPr>
          <w:lang w:val="en-US" w:eastAsia="ko-KR"/>
        </w:rPr>
        <w:t> </w:t>
      </w:r>
      <w:r>
        <w:rPr>
          <w:rFonts w:hint="eastAsia"/>
          <w:lang w:eastAsia="ko-KR"/>
        </w:rPr>
        <w:t xml:space="preserve">] is marked as </w:t>
      </w:r>
      <w:r>
        <w:rPr>
          <w:lang w:eastAsia="ko-KR"/>
        </w:rPr>
        <w:t>“</w:t>
      </w:r>
      <w:r>
        <w:rPr>
          <w:rFonts w:hint="eastAsia"/>
          <w:lang w:eastAsia="ko-KR"/>
        </w:rPr>
        <w:t>not available for intra prediction</w:t>
      </w:r>
      <w:r>
        <w:rPr>
          <w:lang w:eastAsia="ko-KR"/>
        </w:rPr>
        <w:t>”</w:t>
      </w:r>
      <w:r>
        <w:rPr>
          <w:rFonts w:hint="eastAsia"/>
          <w:lang w:eastAsia="ko-KR"/>
        </w:rPr>
        <w:t>, the value of p[</w:t>
      </w:r>
      <w:r>
        <w:rPr>
          <w:lang w:val="en-US" w:eastAsia="ko-KR"/>
        </w:rPr>
        <w:t> </w:t>
      </w:r>
      <w:r>
        <w:rPr>
          <w:rFonts w:hint="eastAsia"/>
          <w:lang w:eastAsia="ko-KR"/>
        </w:rPr>
        <w:t>x-1,</w:t>
      </w:r>
      <w:r>
        <w:rPr>
          <w:lang w:val="en-US" w:eastAsia="ko-KR"/>
        </w:rPr>
        <w:t> </w:t>
      </w:r>
      <w:r>
        <w:rPr>
          <w:rFonts w:hint="eastAsia"/>
          <w:lang w:eastAsia="ko-KR"/>
        </w:rPr>
        <w:t>y</w:t>
      </w:r>
      <w:r>
        <w:rPr>
          <w:lang w:val="en-US" w:eastAsia="ko-KR"/>
        </w:rPr>
        <w:t> </w:t>
      </w:r>
      <w:r>
        <w:rPr>
          <w:rFonts w:hint="eastAsia"/>
          <w:lang w:eastAsia="ko-KR"/>
        </w:rPr>
        <w:t>] is substituted for the value of p[</w:t>
      </w:r>
      <w:r>
        <w:rPr>
          <w:lang w:val="en-US" w:eastAsia="ko-KR"/>
        </w:rPr>
        <w:t> </w:t>
      </w:r>
      <w:r>
        <w:rPr>
          <w:rFonts w:hint="eastAsia"/>
          <w:lang w:eastAsia="ko-KR"/>
        </w:rPr>
        <w:t>x,</w:t>
      </w:r>
      <w:r>
        <w:rPr>
          <w:lang w:val="en-US" w:eastAsia="ko-KR"/>
        </w:rPr>
        <w:t> </w:t>
      </w:r>
      <w:r>
        <w:rPr>
          <w:rFonts w:hint="eastAsia"/>
          <w:lang w:eastAsia="ko-KR"/>
        </w:rPr>
        <w:t>y</w:t>
      </w:r>
      <w:r>
        <w:rPr>
          <w:lang w:val="en-US" w:eastAsia="ko-KR"/>
        </w:rPr>
        <w:t> </w:t>
      </w:r>
      <w:r>
        <w:rPr>
          <w:rFonts w:hint="eastAsia"/>
          <w:lang w:eastAsia="ko-KR"/>
        </w:rPr>
        <w:t>].</w:t>
      </w:r>
    </w:p>
    <w:p w:rsidR="009B4698" w:rsidRPr="00210652" w:rsidRDefault="009B4698" w:rsidP="009B4698">
      <w:r w:rsidRPr="00210652">
        <w:t>All samples p[ x, y ] with x = </w:t>
      </w:r>
      <w:r w:rsidRPr="00210652">
        <w:noBreakHyphen/>
        <w:t>1, y = </w:t>
      </w:r>
      <w:r w:rsidRPr="00210652">
        <w:noBreakHyphen/>
        <w:t>1..nS*2</w:t>
      </w:r>
      <w:r w:rsidRPr="00210652">
        <w:noBreakHyphen/>
        <w:t>1 and x = 0..nS*2</w:t>
      </w:r>
      <w:r w:rsidRPr="00210652">
        <w:noBreakHyphen/>
        <w:t>1, y = </w:t>
      </w:r>
      <w:r w:rsidRPr="00210652">
        <w:noBreakHyphen/>
        <w:t>1 are marked as “available for intra prediction.”</w:t>
      </w:r>
    </w:p>
    <w:p w:rsidR="00D34F80" w:rsidRPr="00E8461A" w:rsidRDefault="00D34F80" w:rsidP="00A1258A">
      <w:pPr>
        <w:pStyle w:val="Heading5"/>
        <w:rPr>
          <w:lang w:val="en-GB"/>
        </w:rPr>
      </w:pPr>
      <w:bookmarkStart w:id="1186" w:name="_Ref287018737"/>
      <w:bookmarkStart w:id="1187" w:name="_Ref278123331"/>
      <w:r w:rsidRPr="00E8461A">
        <w:rPr>
          <w:lang w:val="en-GB"/>
        </w:rPr>
        <w:t>Filtering process of neighbouring samples</w:t>
      </w:r>
      <w:bookmarkEnd w:id="1186"/>
    </w:p>
    <w:p w:rsidR="009A198E" w:rsidRPr="00210652" w:rsidRDefault="009A198E" w:rsidP="009A198E">
      <w:r w:rsidRPr="00210652">
        <w:t>Inputs to this process are:</w:t>
      </w:r>
    </w:p>
    <w:p w:rsidR="009A198E" w:rsidRPr="00210652" w:rsidRDefault="009A198E" w:rsidP="009A198E">
      <w:pPr>
        <w:tabs>
          <w:tab w:val="left" w:pos="284"/>
        </w:tabs>
        <w:ind w:left="284" w:hanging="284"/>
      </w:pPr>
      <w:r w:rsidRPr="00210652">
        <w:t>–</w:t>
      </w:r>
      <w:r w:rsidRPr="00210652">
        <w:tab/>
      </w:r>
      <w:r w:rsidR="0064318A" w:rsidRPr="00210652">
        <w:rPr>
          <w:lang w:eastAsia="ko-KR"/>
        </w:rPr>
        <w:t>neighbouring samples p[ x, y ], with x, y = -1..2*nS-1</w:t>
      </w:r>
      <w:r w:rsidRPr="00210652">
        <w:t>,</w:t>
      </w:r>
    </w:p>
    <w:p w:rsidR="009A198E" w:rsidRPr="00210652" w:rsidRDefault="009A198E" w:rsidP="009A198E">
      <w:pPr>
        <w:tabs>
          <w:tab w:val="left" w:pos="284"/>
        </w:tabs>
        <w:ind w:left="284" w:hanging="284"/>
        <w:rPr>
          <w:lang w:eastAsia="ko-KR"/>
        </w:rPr>
      </w:pPr>
      <w:r w:rsidRPr="00210652">
        <w:t>–</w:t>
      </w:r>
      <w:r w:rsidRPr="00210652">
        <w:tab/>
        <w:t>a v</w:t>
      </w:r>
      <w:r w:rsidRPr="00210652">
        <w:rPr>
          <w:lang w:eastAsia="ko-KR"/>
        </w:rPr>
        <w:t>ariable nS specifying the prediction size.</w:t>
      </w:r>
    </w:p>
    <w:p w:rsidR="009A198E" w:rsidRPr="00210652" w:rsidRDefault="009A198E" w:rsidP="009A198E">
      <w:r w:rsidRPr="00210652">
        <w:t>Output of this process is:</w:t>
      </w:r>
    </w:p>
    <w:p w:rsidR="009A198E" w:rsidRPr="00210652" w:rsidRDefault="009A198E" w:rsidP="0064318A">
      <w:pPr>
        <w:tabs>
          <w:tab w:val="left" w:pos="284"/>
        </w:tabs>
        <w:ind w:left="284" w:hanging="284"/>
        <w:rPr>
          <w:lang w:eastAsia="ko-KR"/>
        </w:rPr>
      </w:pPr>
      <w:r w:rsidRPr="00210652">
        <w:lastRenderedPageBreak/>
        <w:t>–</w:t>
      </w:r>
      <w:r w:rsidRPr="00210652">
        <w:tab/>
      </w:r>
      <w:r w:rsidR="0064318A" w:rsidRPr="00210652">
        <w:rPr>
          <w:lang w:eastAsia="ko-KR"/>
        </w:rPr>
        <w:t>filtered samples pF[ x, y ],</w:t>
      </w:r>
      <w:r w:rsidRPr="00210652">
        <w:rPr>
          <w:lang w:eastAsia="ko-KR"/>
        </w:rPr>
        <w:t>.</w:t>
      </w:r>
      <w:r w:rsidR="0064318A" w:rsidRPr="00210652">
        <w:rPr>
          <w:lang w:eastAsia="ko-KR"/>
        </w:rPr>
        <w:t xml:space="preserve"> with x, y = -1..2*nS-1.</w:t>
      </w:r>
    </w:p>
    <w:p w:rsidR="0064318A" w:rsidRPr="00210652" w:rsidRDefault="0064318A" w:rsidP="0064318A">
      <w:pPr>
        <w:tabs>
          <w:tab w:val="left" w:pos="284"/>
        </w:tabs>
        <w:ind w:left="284" w:hanging="284"/>
        <w:rPr>
          <w:lang w:eastAsia="ko-KR"/>
        </w:rPr>
      </w:pPr>
    </w:p>
    <w:p w:rsidR="00DD2BCA" w:rsidRPr="00E8461A" w:rsidRDefault="00DD2BCA" w:rsidP="007E4DD5">
      <w:pPr>
        <w:pStyle w:val="Caption"/>
        <w:rPr>
          <w:lang w:val="en-GB"/>
        </w:rPr>
      </w:pPr>
      <w:bookmarkStart w:id="1188" w:name="_Toc287363930"/>
      <w:bookmarkStart w:id="1189" w:name="_Toc293649370"/>
      <w:r w:rsidRPr="00E8461A">
        <w:rPr>
          <w:lang w:val="en-GB"/>
        </w:rPr>
        <w:t>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8</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5</w:t>
      </w:r>
      <w:r w:rsidR="000162D2">
        <w:rPr>
          <w:lang w:val="en-GB"/>
        </w:rPr>
        <w:fldChar w:fldCharType="end"/>
      </w:r>
      <w:r w:rsidRPr="00E8461A">
        <w:rPr>
          <w:lang w:val="en-GB"/>
        </w:rPr>
        <w:t xml:space="preserve"> – </w:t>
      </w:r>
      <w:r w:rsidRPr="00E8461A">
        <w:rPr>
          <w:lang w:val="en-GB" w:eastAsia="ko-KR"/>
        </w:rPr>
        <w:t>Specification of intraFilterType</w:t>
      </w:r>
      <w:r w:rsidR="0008440A" w:rsidRPr="00E8461A">
        <w:rPr>
          <w:lang w:val="en-GB" w:eastAsia="ko-KR"/>
        </w:rPr>
        <w:t>[ nS ]</w:t>
      </w:r>
      <w:r w:rsidRPr="00E8461A">
        <w:rPr>
          <w:lang w:val="en-GB" w:eastAsia="ko-KR"/>
        </w:rPr>
        <w:t>[</w:t>
      </w:r>
      <w:r w:rsidR="0008440A" w:rsidRPr="00E8461A">
        <w:rPr>
          <w:lang w:val="en-GB" w:eastAsia="ko-KR"/>
        </w:rPr>
        <w:t> </w:t>
      </w:r>
      <w:r w:rsidR="00231701" w:rsidRPr="00E8461A">
        <w:rPr>
          <w:lang w:val="en-GB" w:eastAsia="ko-KR"/>
        </w:rPr>
        <w:t>I</w:t>
      </w:r>
      <w:r w:rsidRPr="00E8461A">
        <w:rPr>
          <w:lang w:val="en-GB" w:eastAsia="ko-KR"/>
        </w:rPr>
        <w:t>ntraPredMode</w:t>
      </w:r>
      <w:r w:rsidR="0008440A" w:rsidRPr="00E8461A">
        <w:rPr>
          <w:lang w:val="en-GB" w:eastAsia="ko-KR"/>
        </w:rPr>
        <w:t> </w:t>
      </w:r>
      <w:r w:rsidRPr="00E8461A">
        <w:rPr>
          <w:lang w:val="en-GB" w:eastAsia="ko-KR"/>
        </w:rPr>
        <w:t>]</w:t>
      </w:r>
      <w:r w:rsidR="0008440A" w:rsidRPr="00E8461A">
        <w:rPr>
          <w:lang w:val="en-GB" w:eastAsia="ko-KR"/>
        </w:rPr>
        <w:t xml:space="preserve"> for various prediction unit sizes</w:t>
      </w:r>
      <w:bookmarkEnd w:id="1188"/>
      <w:bookmarkEnd w:id="11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61"/>
        <w:gridCol w:w="1550"/>
        <w:gridCol w:w="1550"/>
        <w:gridCol w:w="1550"/>
        <w:gridCol w:w="1550"/>
        <w:gridCol w:w="1550"/>
      </w:tblGrid>
      <w:tr w:rsidR="00DD2BCA" w:rsidRPr="00210652" w:rsidTr="0008440A">
        <w:trPr>
          <w:jc w:val="center"/>
        </w:trPr>
        <w:tc>
          <w:tcPr>
            <w:tcW w:w="0" w:type="auto"/>
            <w:vAlign w:val="center"/>
          </w:tcPr>
          <w:p w:rsidR="00DD2BCA" w:rsidRPr="00210652" w:rsidRDefault="00231701" w:rsidP="0008440A">
            <w:pPr>
              <w:pStyle w:val="CommentText"/>
              <w:keepNext/>
              <w:keepLines/>
              <w:spacing w:beforeLines="25" w:before="60" w:afterLines="25" w:after="60"/>
              <w:jc w:val="center"/>
              <w:rPr>
                <w:b/>
                <w:bCs/>
                <w:lang w:eastAsia="ko-KR"/>
              </w:rPr>
            </w:pPr>
            <w:r w:rsidRPr="00210652">
              <w:rPr>
                <w:b/>
                <w:bCs/>
                <w:lang w:eastAsia="ko-KR"/>
              </w:rPr>
              <w:t>I</w:t>
            </w:r>
            <w:r w:rsidR="00DD2BCA" w:rsidRPr="00210652">
              <w:rPr>
                <w:b/>
                <w:bCs/>
                <w:lang w:eastAsia="ko-KR"/>
              </w:rPr>
              <w:t>ntraPredMode</w:t>
            </w:r>
          </w:p>
        </w:tc>
        <w:tc>
          <w:tcPr>
            <w:tcW w:w="0" w:type="auto"/>
            <w:vAlign w:val="center"/>
          </w:tcPr>
          <w:p w:rsidR="00DD2BCA" w:rsidRPr="00210652" w:rsidRDefault="00DD2BCA" w:rsidP="0008440A">
            <w:pPr>
              <w:pStyle w:val="CommentText"/>
              <w:keepNext/>
              <w:keepLines/>
              <w:spacing w:beforeLines="25" w:before="60" w:afterLines="25" w:after="60"/>
              <w:jc w:val="center"/>
              <w:rPr>
                <w:b/>
                <w:bCs/>
                <w:lang w:eastAsia="ko-KR"/>
              </w:rPr>
            </w:pPr>
            <w:r w:rsidRPr="00210652">
              <w:rPr>
                <w:b/>
                <w:bCs/>
                <w:lang w:eastAsia="ko-KR"/>
              </w:rPr>
              <w:t>intraFilterType</w:t>
            </w:r>
          </w:p>
          <w:p w:rsidR="00DD2BCA" w:rsidRPr="00210652" w:rsidRDefault="00DD2BCA" w:rsidP="0008440A">
            <w:pPr>
              <w:pStyle w:val="CommentText"/>
              <w:keepNext/>
              <w:keepLines/>
              <w:spacing w:beforeLines="25" w:before="60" w:afterLines="25" w:after="60"/>
              <w:jc w:val="center"/>
              <w:rPr>
                <w:b/>
                <w:bCs/>
                <w:lang w:eastAsia="ko-KR"/>
              </w:rPr>
            </w:pPr>
            <w:r w:rsidRPr="00210652">
              <w:rPr>
                <w:b/>
                <w:bCs/>
                <w:lang w:eastAsia="ko-KR"/>
              </w:rPr>
              <w:t>for nS = 4</w:t>
            </w:r>
          </w:p>
        </w:tc>
        <w:tc>
          <w:tcPr>
            <w:tcW w:w="0" w:type="auto"/>
            <w:vAlign w:val="center"/>
          </w:tcPr>
          <w:p w:rsidR="00DD2BCA" w:rsidRPr="00210652" w:rsidRDefault="00DD2BCA" w:rsidP="0008440A">
            <w:pPr>
              <w:pStyle w:val="CommentText"/>
              <w:keepNext/>
              <w:keepLines/>
              <w:spacing w:beforeLines="25" w:before="60" w:afterLines="25" w:after="60"/>
              <w:jc w:val="center"/>
              <w:rPr>
                <w:b/>
                <w:bCs/>
                <w:lang w:eastAsia="ko-KR"/>
              </w:rPr>
            </w:pPr>
            <w:r w:rsidRPr="00210652">
              <w:rPr>
                <w:b/>
                <w:bCs/>
                <w:lang w:eastAsia="ko-KR"/>
              </w:rPr>
              <w:t>intraFilterType</w:t>
            </w:r>
          </w:p>
          <w:p w:rsidR="00DD2BCA" w:rsidRPr="00210652" w:rsidRDefault="00DD2BCA" w:rsidP="0008440A">
            <w:pPr>
              <w:pStyle w:val="CommentText"/>
              <w:keepNext/>
              <w:keepLines/>
              <w:spacing w:beforeLines="25" w:before="60" w:afterLines="25" w:after="60"/>
              <w:jc w:val="center"/>
              <w:rPr>
                <w:b/>
                <w:bCs/>
                <w:lang w:eastAsia="ko-KR"/>
              </w:rPr>
            </w:pPr>
            <w:r w:rsidRPr="00210652">
              <w:rPr>
                <w:b/>
                <w:bCs/>
                <w:lang w:eastAsia="ko-KR"/>
              </w:rPr>
              <w:t>for nS = 8</w:t>
            </w:r>
          </w:p>
        </w:tc>
        <w:tc>
          <w:tcPr>
            <w:tcW w:w="0" w:type="auto"/>
            <w:vAlign w:val="center"/>
          </w:tcPr>
          <w:p w:rsidR="00DD2BCA" w:rsidRPr="00210652" w:rsidRDefault="00DD2BCA" w:rsidP="0008440A">
            <w:pPr>
              <w:pStyle w:val="CommentText"/>
              <w:keepNext/>
              <w:keepLines/>
              <w:spacing w:beforeLines="25" w:before="60" w:afterLines="25" w:after="60"/>
              <w:jc w:val="center"/>
              <w:rPr>
                <w:b/>
                <w:bCs/>
                <w:lang w:eastAsia="ko-KR"/>
              </w:rPr>
            </w:pPr>
            <w:r w:rsidRPr="00210652">
              <w:rPr>
                <w:b/>
                <w:bCs/>
                <w:lang w:eastAsia="ko-KR"/>
              </w:rPr>
              <w:t>intraFilterType</w:t>
            </w:r>
          </w:p>
          <w:p w:rsidR="00DD2BCA" w:rsidRPr="00210652" w:rsidRDefault="00DD2BCA" w:rsidP="0008440A">
            <w:pPr>
              <w:pStyle w:val="CommentText"/>
              <w:keepNext/>
              <w:keepLines/>
              <w:spacing w:beforeLines="25" w:before="60" w:afterLines="25" w:after="60"/>
              <w:jc w:val="center"/>
              <w:rPr>
                <w:b/>
                <w:bCs/>
                <w:lang w:eastAsia="ko-KR"/>
              </w:rPr>
            </w:pPr>
            <w:r w:rsidRPr="00210652">
              <w:rPr>
                <w:b/>
                <w:bCs/>
                <w:lang w:eastAsia="ko-KR"/>
              </w:rPr>
              <w:t>for nS = 16</w:t>
            </w:r>
          </w:p>
        </w:tc>
        <w:tc>
          <w:tcPr>
            <w:tcW w:w="0" w:type="auto"/>
            <w:vAlign w:val="center"/>
          </w:tcPr>
          <w:p w:rsidR="00DD2BCA" w:rsidRPr="00210652" w:rsidRDefault="00DD2BCA" w:rsidP="0008440A">
            <w:pPr>
              <w:pStyle w:val="CommentText"/>
              <w:keepNext/>
              <w:keepLines/>
              <w:spacing w:beforeLines="25" w:before="60" w:afterLines="25" w:after="60"/>
              <w:jc w:val="center"/>
              <w:rPr>
                <w:b/>
                <w:bCs/>
                <w:lang w:eastAsia="ko-KR"/>
              </w:rPr>
            </w:pPr>
            <w:r w:rsidRPr="00210652">
              <w:rPr>
                <w:b/>
                <w:bCs/>
                <w:lang w:eastAsia="ko-KR"/>
              </w:rPr>
              <w:t>intraFilterType</w:t>
            </w:r>
          </w:p>
          <w:p w:rsidR="00DD2BCA" w:rsidRPr="00210652" w:rsidRDefault="00DD2BCA" w:rsidP="0008440A">
            <w:pPr>
              <w:pStyle w:val="CommentText"/>
              <w:keepNext/>
              <w:keepLines/>
              <w:spacing w:beforeLines="25" w:before="60" w:afterLines="25" w:after="60"/>
              <w:jc w:val="center"/>
              <w:rPr>
                <w:b/>
                <w:bCs/>
                <w:lang w:eastAsia="ko-KR"/>
              </w:rPr>
            </w:pPr>
            <w:r w:rsidRPr="00210652">
              <w:rPr>
                <w:b/>
                <w:bCs/>
                <w:lang w:eastAsia="ko-KR"/>
              </w:rPr>
              <w:t>for nS = 32</w:t>
            </w:r>
          </w:p>
        </w:tc>
        <w:tc>
          <w:tcPr>
            <w:tcW w:w="0" w:type="auto"/>
            <w:vAlign w:val="center"/>
          </w:tcPr>
          <w:p w:rsidR="00DD2BCA" w:rsidRPr="00210652" w:rsidRDefault="00DD2BCA" w:rsidP="0008440A">
            <w:pPr>
              <w:pStyle w:val="CommentText"/>
              <w:keepNext/>
              <w:keepLines/>
              <w:spacing w:beforeLines="25" w:before="60" w:afterLines="25" w:after="60"/>
              <w:jc w:val="center"/>
              <w:rPr>
                <w:b/>
                <w:bCs/>
                <w:lang w:eastAsia="ko-KR"/>
              </w:rPr>
            </w:pPr>
            <w:r w:rsidRPr="00210652">
              <w:rPr>
                <w:b/>
                <w:bCs/>
                <w:lang w:eastAsia="ko-KR"/>
              </w:rPr>
              <w:t>intraFilterType</w:t>
            </w:r>
          </w:p>
          <w:p w:rsidR="00DD2BCA" w:rsidRPr="00210652" w:rsidRDefault="00DD2BCA" w:rsidP="0008440A">
            <w:pPr>
              <w:pStyle w:val="CommentText"/>
              <w:keepNext/>
              <w:keepLines/>
              <w:spacing w:beforeLines="25" w:before="60" w:afterLines="25" w:after="60"/>
              <w:jc w:val="center"/>
              <w:rPr>
                <w:b/>
                <w:bCs/>
                <w:lang w:eastAsia="ko-KR"/>
              </w:rPr>
            </w:pPr>
            <w:r w:rsidRPr="00210652">
              <w:rPr>
                <w:b/>
                <w:bCs/>
                <w:lang w:eastAsia="ko-KR"/>
              </w:rPr>
              <w:t>for nS = 64</w:t>
            </w:r>
          </w:p>
        </w:tc>
      </w:tr>
      <w:tr w:rsidR="00583584" w:rsidRPr="00210652" w:rsidTr="00EE4144">
        <w:trPr>
          <w:jc w:val="center"/>
        </w:trPr>
        <w:tc>
          <w:tcPr>
            <w:tcW w:w="0" w:type="auto"/>
          </w:tcPr>
          <w:p w:rsidR="00583584" w:rsidRPr="00210652" w:rsidRDefault="00583584" w:rsidP="0008440A">
            <w:pPr>
              <w:pStyle w:val="CommentText"/>
              <w:keepNext/>
              <w:keepLines/>
              <w:spacing w:beforeLines="25" w:before="60" w:afterLines="25" w:after="60"/>
              <w:jc w:val="center"/>
              <w:rPr>
                <w:b/>
                <w:bCs/>
                <w:lang w:eastAsia="ko-KR"/>
              </w:rPr>
            </w:pPr>
            <w:r>
              <w:rPr>
                <w:rFonts w:ascii="Times" w:hAnsi="Times" w:cs="Times"/>
                <w:lang w:eastAsia="ko-KR"/>
              </w:rPr>
              <w:t>0</w:t>
            </w:r>
          </w:p>
        </w:tc>
        <w:tc>
          <w:tcPr>
            <w:tcW w:w="0" w:type="auto"/>
          </w:tcPr>
          <w:p w:rsidR="00583584" w:rsidRPr="00210652" w:rsidRDefault="00583584" w:rsidP="0008440A">
            <w:pPr>
              <w:pStyle w:val="CommentText"/>
              <w:keepNext/>
              <w:keepLines/>
              <w:spacing w:beforeLines="25" w:before="60" w:afterLines="25" w:after="60"/>
              <w:jc w:val="center"/>
              <w:rPr>
                <w:b/>
                <w:bCs/>
                <w:lang w:eastAsia="ko-KR"/>
              </w:rPr>
            </w:pPr>
            <w:r w:rsidRPr="00BB6AEF">
              <w:rPr>
                <w:lang w:eastAsia="ko-KR"/>
              </w:rPr>
              <w:t>0</w:t>
            </w:r>
          </w:p>
        </w:tc>
        <w:tc>
          <w:tcPr>
            <w:tcW w:w="0" w:type="auto"/>
          </w:tcPr>
          <w:p w:rsidR="00583584" w:rsidRPr="00210652" w:rsidRDefault="00583584" w:rsidP="0008440A">
            <w:pPr>
              <w:pStyle w:val="CommentText"/>
              <w:keepNext/>
              <w:keepLines/>
              <w:spacing w:beforeLines="25" w:before="60" w:afterLines="25" w:after="60"/>
              <w:jc w:val="center"/>
              <w:rPr>
                <w:b/>
                <w:bCs/>
                <w:lang w:eastAsia="ko-KR"/>
              </w:rPr>
            </w:pPr>
            <w:r w:rsidRPr="00BB6AEF">
              <w:rPr>
                <w:lang w:eastAsia="ko-KR"/>
              </w:rPr>
              <w:t>1</w:t>
            </w:r>
          </w:p>
        </w:tc>
        <w:tc>
          <w:tcPr>
            <w:tcW w:w="0" w:type="auto"/>
          </w:tcPr>
          <w:p w:rsidR="00583584" w:rsidRPr="00210652" w:rsidRDefault="00583584" w:rsidP="0008440A">
            <w:pPr>
              <w:pStyle w:val="CommentText"/>
              <w:keepNext/>
              <w:keepLines/>
              <w:spacing w:beforeLines="25" w:before="60" w:afterLines="25" w:after="60"/>
              <w:jc w:val="center"/>
              <w:rPr>
                <w:b/>
                <w:bCs/>
                <w:lang w:eastAsia="ko-KR"/>
              </w:rPr>
            </w:pPr>
            <w:r w:rsidRPr="00BB6AEF">
              <w:rPr>
                <w:lang w:eastAsia="ko-KR"/>
              </w:rPr>
              <w:t>1</w:t>
            </w:r>
          </w:p>
        </w:tc>
        <w:tc>
          <w:tcPr>
            <w:tcW w:w="0" w:type="auto"/>
          </w:tcPr>
          <w:p w:rsidR="00583584" w:rsidRPr="00210652" w:rsidRDefault="00583584" w:rsidP="0008440A">
            <w:pPr>
              <w:pStyle w:val="CommentText"/>
              <w:keepNext/>
              <w:keepLines/>
              <w:spacing w:beforeLines="25" w:before="60" w:afterLines="25" w:after="60"/>
              <w:jc w:val="center"/>
              <w:rPr>
                <w:b/>
                <w:bCs/>
                <w:lang w:eastAsia="ko-KR"/>
              </w:rPr>
            </w:pPr>
            <w:r w:rsidRPr="00BB6AEF">
              <w:rPr>
                <w:lang w:eastAsia="ko-KR"/>
              </w:rPr>
              <w:t>1</w:t>
            </w:r>
          </w:p>
        </w:tc>
        <w:tc>
          <w:tcPr>
            <w:tcW w:w="0" w:type="auto"/>
          </w:tcPr>
          <w:p w:rsidR="00583584" w:rsidRPr="00210652" w:rsidRDefault="00583584" w:rsidP="0008440A">
            <w:pPr>
              <w:pStyle w:val="CommentText"/>
              <w:keepNext/>
              <w:keepLines/>
              <w:spacing w:beforeLines="25" w:before="60" w:afterLines="25" w:after="60"/>
              <w:jc w:val="center"/>
              <w:rPr>
                <w:b/>
                <w:bCs/>
                <w:lang w:eastAsia="ko-KR"/>
              </w:rPr>
            </w:pPr>
            <w:r w:rsidRPr="00BB6AEF">
              <w:rPr>
                <w:lang w:eastAsia="ko-KR"/>
              </w:rPr>
              <w:t>0</w:t>
            </w:r>
          </w:p>
        </w:tc>
      </w:tr>
      <w:tr w:rsidR="00DD2BCA" w:rsidRPr="00210652" w:rsidTr="003B669D">
        <w:trPr>
          <w:jc w:val="center"/>
        </w:trPr>
        <w:tc>
          <w:tcPr>
            <w:tcW w:w="0" w:type="auto"/>
          </w:tcPr>
          <w:p w:rsidR="00DD2BCA" w:rsidRPr="00210652" w:rsidRDefault="00583584" w:rsidP="00D51D53">
            <w:pPr>
              <w:keepNext/>
              <w:keepLines/>
              <w:spacing w:beforeLines="25" w:before="60" w:afterLines="25" w:after="60"/>
              <w:jc w:val="center"/>
            </w:pPr>
            <w:r>
              <w:t>1</w:t>
            </w:r>
            <w:r w:rsidR="00004882" w:rsidRPr="00210652">
              <w:t>-2</w:t>
            </w:r>
          </w:p>
        </w:tc>
        <w:tc>
          <w:tcPr>
            <w:tcW w:w="0" w:type="auto"/>
          </w:tcPr>
          <w:p w:rsidR="00DD2BCA" w:rsidRPr="00210652" w:rsidRDefault="0008440A" w:rsidP="0008440A">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8440A" w:rsidP="0008440A">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8440A" w:rsidP="0008440A">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8440A" w:rsidP="0008440A">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8440A" w:rsidP="0008440A">
            <w:pPr>
              <w:keepNext/>
              <w:keepLines/>
              <w:spacing w:beforeLines="25" w:before="60" w:afterLines="25" w:after="60"/>
              <w:jc w:val="center"/>
              <w:rPr>
                <w:lang w:eastAsia="ko-KR"/>
              </w:rPr>
            </w:pPr>
            <w:r w:rsidRPr="00210652">
              <w:rPr>
                <w:lang w:eastAsia="ko-KR"/>
              </w:rPr>
              <w:t>0</w:t>
            </w:r>
          </w:p>
        </w:tc>
      </w:tr>
      <w:tr w:rsidR="00DD2BCA" w:rsidRPr="00210652" w:rsidTr="003B669D">
        <w:trPr>
          <w:jc w:val="center"/>
        </w:trPr>
        <w:tc>
          <w:tcPr>
            <w:tcW w:w="0" w:type="auto"/>
          </w:tcPr>
          <w:p w:rsidR="00DD2BCA" w:rsidRPr="00210652" w:rsidRDefault="00DD2BCA" w:rsidP="003B669D">
            <w:pPr>
              <w:keepNext/>
              <w:keepLines/>
              <w:spacing w:beforeLines="25" w:before="60" w:afterLines="25" w:after="60"/>
              <w:jc w:val="center"/>
              <w:rPr>
                <w:rFonts w:ascii="Times" w:hAnsi="Times" w:cs="Times"/>
                <w:lang w:eastAsia="ko-KR"/>
              </w:rPr>
            </w:pPr>
            <w:r w:rsidRPr="00210652">
              <w:rPr>
                <w:rFonts w:ascii="Times" w:hAnsi="Times" w:cs="Times"/>
                <w:lang w:eastAsia="ko-KR"/>
              </w:rPr>
              <w:t>3</w:t>
            </w:r>
          </w:p>
        </w:tc>
        <w:tc>
          <w:tcPr>
            <w:tcW w:w="0" w:type="auto"/>
          </w:tcPr>
          <w:p w:rsidR="00DD2BCA" w:rsidRPr="00210652" w:rsidRDefault="00004882" w:rsidP="0008440A">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8440A" w:rsidP="0008440A">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2E5E11" w:rsidP="000929A7">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2E5E11" w:rsidP="000929A7">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004882" w:rsidP="000929A7">
            <w:pPr>
              <w:keepNext/>
              <w:keepLines/>
              <w:spacing w:beforeLines="25" w:before="60" w:afterLines="25" w:after="60"/>
              <w:jc w:val="center"/>
              <w:rPr>
                <w:lang w:eastAsia="ko-KR"/>
              </w:rPr>
            </w:pPr>
            <w:r w:rsidRPr="00210652">
              <w:rPr>
                <w:lang w:eastAsia="ko-KR"/>
              </w:rPr>
              <w:t>0</w:t>
            </w:r>
          </w:p>
        </w:tc>
      </w:tr>
      <w:tr w:rsidR="00DD2BCA" w:rsidRPr="00210652" w:rsidTr="003B669D">
        <w:trPr>
          <w:jc w:val="center"/>
        </w:trPr>
        <w:tc>
          <w:tcPr>
            <w:tcW w:w="0" w:type="auto"/>
          </w:tcPr>
          <w:p w:rsidR="00DD2BCA" w:rsidRPr="00210652" w:rsidRDefault="00DD2BCA" w:rsidP="003B669D">
            <w:pPr>
              <w:keepNext/>
              <w:keepLines/>
              <w:spacing w:beforeLines="25" w:before="60" w:afterLines="25" w:after="60"/>
              <w:jc w:val="center"/>
              <w:rPr>
                <w:rFonts w:ascii="Times" w:hAnsi="Times" w:cs="Times"/>
                <w:lang w:eastAsia="ko-KR"/>
              </w:rPr>
            </w:pPr>
            <w:r w:rsidRPr="00210652">
              <w:rPr>
                <w:rFonts w:ascii="Times" w:hAnsi="Times" w:cs="Times"/>
                <w:lang w:eastAsia="ko-KR"/>
              </w:rPr>
              <w:t>4</w:t>
            </w:r>
            <w:r w:rsidR="00004882" w:rsidRPr="00210652">
              <w:rPr>
                <w:rFonts w:ascii="Times" w:hAnsi="Times" w:cs="Times"/>
                <w:lang w:eastAsia="ko-KR"/>
              </w:rPr>
              <w:t>, 5</w:t>
            </w:r>
          </w:p>
        </w:tc>
        <w:tc>
          <w:tcPr>
            <w:tcW w:w="0" w:type="auto"/>
          </w:tcPr>
          <w:p w:rsidR="00DD2BCA" w:rsidRPr="00210652" w:rsidRDefault="0008440A" w:rsidP="0008440A">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04882" w:rsidP="0008440A">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2E5E11" w:rsidP="000929A7">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2E5E11" w:rsidP="000929A7">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004882" w:rsidP="000929A7">
            <w:pPr>
              <w:keepNext/>
              <w:keepLines/>
              <w:spacing w:beforeLines="25" w:before="60" w:afterLines="25" w:after="60"/>
              <w:jc w:val="center"/>
              <w:rPr>
                <w:lang w:eastAsia="ko-KR"/>
              </w:rPr>
            </w:pPr>
            <w:r w:rsidRPr="00210652">
              <w:rPr>
                <w:lang w:eastAsia="ko-KR"/>
              </w:rPr>
              <w:t>0</w:t>
            </w:r>
          </w:p>
        </w:tc>
      </w:tr>
      <w:tr w:rsidR="00DD2BCA" w:rsidRPr="00210652" w:rsidTr="003B669D">
        <w:trPr>
          <w:jc w:val="center"/>
        </w:trPr>
        <w:tc>
          <w:tcPr>
            <w:tcW w:w="0" w:type="auto"/>
          </w:tcPr>
          <w:p w:rsidR="00DD2BCA" w:rsidRPr="00210652" w:rsidRDefault="00DD2BCA" w:rsidP="003B669D">
            <w:pPr>
              <w:keepNext/>
              <w:keepLines/>
              <w:spacing w:beforeLines="25" w:before="60" w:afterLines="25" w:after="60"/>
              <w:jc w:val="center"/>
              <w:rPr>
                <w:rFonts w:ascii="Times" w:hAnsi="Times" w:cs="Times"/>
                <w:lang w:eastAsia="ko-KR"/>
              </w:rPr>
            </w:pPr>
            <w:r w:rsidRPr="00210652">
              <w:rPr>
                <w:rFonts w:ascii="Times" w:hAnsi="Times" w:cs="Times"/>
                <w:lang w:eastAsia="ko-KR"/>
              </w:rPr>
              <w:t>6</w:t>
            </w:r>
          </w:p>
        </w:tc>
        <w:tc>
          <w:tcPr>
            <w:tcW w:w="0" w:type="auto"/>
          </w:tcPr>
          <w:p w:rsidR="00DD2BCA" w:rsidRPr="00210652" w:rsidRDefault="00004882" w:rsidP="0008440A">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2E5E11" w:rsidP="000929A7">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2E5E11" w:rsidP="000929A7">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2E5E11" w:rsidP="000929A7">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08440A" w:rsidP="0008440A">
            <w:pPr>
              <w:keepNext/>
              <w:keepLines/>
              <w:spacing w:beforeLines="25" w:before="60" w:afterLines="25" w:after="60"/>
              <w:jc w:val="center"/>
              <w:rPr>
                <w:lang w:eastAsia="ko-KR"/>
              </w:rPr>
            </w:pPr>
            <w:r w:rsidRPr="00210652">
              <w:rPr>
                <w:lang w:eastAsia="ko-KR"/>
              </w:rPr>
              <w:t>0</w:t>
            </w:r>
          </w:p>
        </w:tc>
      </w:tr>
      <w:tr w:rsidR="00DD2BCA" w:rsidRPr="00210652" w:rsidTr="003B669D">
        <w:trPr>
          <w:jc w:val="center"/>
        </w:trPr>
        <w:tc>
          <w:tcPr>
            <w:tcW w:w="0" w:type="auto"/>
          </w:tcPr>
          <w:p w:rsidR="00DD2BCA" w:rsidRPr="00210652" w:rsidRDefault="00DD2BCA" w:rsidP="003B669D">
            <w:pPr>
              <w:keepNext/>
              <w:keepLines/>
              <w:spacing w:beforeLines="25" w:before="60" w:afterLines="25" w:after="60"/>
              <w:jc w:val="center"/>
              <w:rPr>
                <w:rFonts w:ascii="Times" w:hAnsi="Times" w:cs="Times"/>
                <w:lang w:eastAsia="ko-KR"/>
              </w:rPr>
            </w:pPr>
            <w:r w:rsidRPr="00210652">
              <w:rPr>
                <w:rFonts w:ascii="Times" w:hAnsi="Times" w:cs="Times"/>
                <w:lang w:eastAsia="ko-KR"/>
              </w:rPr>
              <w:t>7</w:t>
            </w:r>
            <w:r w:rsidR="00004882" w:rsidRPr="00210652">
              <w:rPr>
                <w:rFonts w:ascii="Times" w:hAnsi="Times" w:cs="Times"/>
                <w:lang w:eastAsia="ko-KR"/>
              </w:rPr>
              <w:t>, 8</w:t>
            </w:r>
          </w:p>
        </w:tc>
        <w:tc>
          <w:tcPr>
            <w:tcW w:w="0" w:type="auto"/>
          </w:tcPr>
          <w:p w:rsidR="00DD2BCA" w:rsidRPr="00210652" w:rsidRDefault="0008440A" w:rsidP="0008440A">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04882" w:rsidP="000929A7">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2E5E11" w:rsidP="000929A7">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2E5E11" w:rsidP="000929A7">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08440A" w:rsidP="0008440A">
            <w:pPr>
              <w:keepNext/>
              <w:keepLines/>
              <w:spacing w:beforeLines="25" w:before="60" w:afterLines="25" w:after="60"/>
              <w:jc w:val="center"/>
              <w:rPr>
                <w:lang w:eastAsia="ko-KR"/>
              </w:rPr>
            </w:pPr>
            <w:r w:rsidRPr="00210652">
              <w:rPr>
                <w:lang w:eastAsia="ko-KR"/>
              </w:rPr>
              <w:t>0</w:t>
            </w:r>
          </w:p>
        </w:tc>
      </w:tr>
      <w:tr w:rsidR="00DD2BCA" w:rsidRPr="00210652" w:rsidTr="003B669D">
        <w:trPr>
          <w:jc w:val="center"/>
        </w:trPr>
        <w:tc>
          <w:tcPr>
            <w:tcW w:w="0" w:type="auto"/>
          </w:tcPr>
          <w:p w:rsidR="00DD2BCA" w:rsidRPr="00210652" w:rsidRDefault="00DD2BCA" w:rsidP="003B669D">
            <w:pPr>
              <w:keepNext/>
              <w:keepLines/>
              <w:spacing w:beforeLines="25" w:before="60" w:afterLines="25" w:after="60"/>
              <w:jc w:val="center"/>
              <w:rPr>
                <w:rFonts w:ascii="Times" w:hAnsi="Times" w:cs="Times"/>
                <w:lang w:eastAsia="ko-KR"/>
              </w:rPr>
            </w:pPr>
            <w:r w:rsidRPr="00210652">
              <w:rPr>
                <w:rFonts w:ascii="Times" w:hAnsi="Times" w:cs="Times"/>
                <w:lang w:eastAsia="ko-KR"/>
              </w:rPr>
              <w:t>9</w:t>
            </w:r>
          </w:p>
        </w:tc>
        <w:tc>
          <w:tcPr>
            <w:tcW w:w="0" w:type="auto"/>
          </w:tcPr>
          <w:p w:rsidR="00DD2BCA" w:rsidRPr="00210652" w:rsidRDefault="00004882" w:rsidP="0008440A">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8440A" w:rsidP="0008440A">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2E5E11" w:rsidP="000929A7">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2E5E11" w:rsidP="000929A7">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08440A" w:rsidP="0008440A">
            <w:pPr>
              <w:keepNext/>
              <w:keepLines/>
              <w:spacing w:beforeLines="25" w:before="60" w:afterLines="25" w:after="60"/>
              <w:jc w:val="center"/>
              <w:rPr>
                <w:lang w:eastAsia="ko-KR"/>
              </w:rPr>
            </w:pPr>
            <w:r w:rsidRPr="00210652">
              <w:rPr>
                <w:lang w:eastAsia="ko-KR"/>
              </w:rPr>
              <w:t>0</w:t>
            </w:r>
          </w:p>
        </w:tc>
      </w:tr>
      <w:tr w:rsidR="00DD2BCA" w:rsidRPr="00210652" w:rsidTr="003B669D">
        <w:trPr>
          <w:jc w:val="center"/>
        </w:trPr>
        <w:tc>
          <w:tcPr>
            <w:tcW w:w="0" w:type="auto"/>
          </w:tcPr>
          <w:p w:rsidR="00DD2BCA" w:rsidRPr="00210652" w:rsidRDefault="00DD2BCA" w:rsidP="003B669D">
            <w:pPr>
              <w:keepNext/>
              <w:keepLines/>
              <w:spacing w:beforeLines="25" w:before="60" w:afterLines="25" w:after="60"/>
              <w:jc w:val="center"/>
              <w:rPr>
                <w:rFonts w:ascii="Times" w:hAnsi="Times" w:cs="Times"/>
                <w:lang w:eastAsia="ko-KR"/>
              </w:rPr>
            </w:pPr>
            <w:r w:rsidRPr="00210652">
              <w:rPr>
                <w:rFonts w:ascii="Times" w:hAnsi="Times" w:cs="Times"/>
                <w:lang w:eastAsia="ko-KR"/>
              </w:rPr>
              <w:t>10</w:t>
            </w:r>
            <w:r w:rsidR="00004882" w:rsidRPr="00210652">
              <w:rPr>
                <w:rFonts w:ascii="Times" w:hAnsi="Times" w:cs="Times"/>
                <w:lang w:eastAsia="ko-KR"/>
              </w:rPr>
              <w:t>-20</w:t>
            </w:r>
          </w:p>
        </w:tc>
        <w:tc>
          <w:tcPr>
            <w:tcW w:w="0" w:type="auto"/>
          </w:tcPr>
          <w:p w:rsidR="00DD2BCA" w:rsidRPr="00210652" w:rsidRDefault="0008440A" w:rsidP="0008440A">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8440A" w:rsidP="0008440A">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2E5E11" w:rsidP="000929A7">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2E5E11" w:rsidP="000929A7">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08440A" w:rsidP="0008440A">
            <w:pPr>
              <w:keepNext/>
              <w:keepLines/>
              <w:spacing w:beforeLines="25" w:before="60" w:afterLines="25" w:after="60"/>
              <w:jc w:val="center"/>
              <w:rPr>
                <w:lang w:eastAsia="ko-KR"/>
              </w:rPr>
            </w:pPr>
            <w:r w:rsidRPr="00210652">
              <w:rPr>
                <w:lang w:eastAsia="ko-KR"/>
              </w:rPr>
              <w:t>0</w:t>
            </w:r>
          </w:p>
        </w:tc>
      </w:tr>
      <w:tr w:rsidR="00DD2BCA" w:rsidRPr="00210652" w:rsidTr="003B669D">
        <w:trPr>
          <w:jc w:val="center"/>
        </w:trPr>
        <w:tc>
          <w:tcPr>
            <w:tcW w:w="0" w:type="auto"/>
          </w:tcPr>
          <w:p w:rsidR="00DD2BCA" w:rsidRPr="00210652" w:rsidRDefault="00004882" w:rsidP="003B669D">
            <w:pPr>
              <w:keepNext/>
              <w:keepLines/>
              <w:spacing w:beforeLines="25" w:before="60" w:afterLines="25" w:after="60"/>
              <w:jc w:val="center"/>
              <w:rPr>
                <w:rFonts w:ascii="Times" w:hAnsi="Times" w:cs="Times"/>
                <w:lang w:eastAsia="ko-KR"/>
              </w:rPr>
            </w:pPr>
            <w:r w:rsidRPr="00210652">
              <w:rPr>
                <w:rFonts w:ascii="Times" w:hAnsi="Times" w:cs="Times"/>
                <w:lang w:eastAsia="ko-KR"/>
              </w:rPr>
              <w:t>21, 22</w:t>
            </w:r>
          </w:p>
        </w:tc>
        <w:tc>
          <w:tcPr>
            <w:tcW w:w="0" w:type="auto"/>
          </w:tcPr>
          <w:p w:rsidR="00DD2BCA" w:rsidRPr="00210652" w:rsidRDefault="0008440A" w:rsidP="0008440A">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8440A" w:rsidP="0008440A">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04882" w:rsidP="000929A7">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2E5E11" w:rsidP="000929A7">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08440A" w:rsidP="0008440A">
            <w:pPr>
              <w:keepNext/>
              <w:keepLines/>
              <w:spacing w:beforeLines="25" w:before="60" w:afterLines="25" w:after="60"/>
              <w:jc w:val="center"/>
              <w:rPr>
                <w:lang w:eastAsia="ko-KR"/>
              </w:rPr>
            </w:pPr>
            <w:r w:rsidRPr="00210652">
              <w:rPr>
                <w:lang w:eastAsia="ko-KR"/>
              </w:rPr>
              <w:t>0</w:t>
            </w:r>
          </w:p>
        </w:tc>
      </w:tr>
      <w:tr w:rsidR="00DD2BCA" w:rsidRPr="00210652" w:rsidTr="003B669D">
        <w:trPr>
          <w:jc w:val="center"/>
        </w:trPr>
        <w:tc>
          <w:tcPr>
            <w:tcW w:w="0" w:type="auto"/>
          </w:tcPr>
          <w:p w:rsidR="00DD2BCA" w:rsidRPr="00210652" w:rsidRDefault="00004882" w:rsidP="003B669D">
            <w:pPr>
              <w:keepNext/>
              <w:keepLines/>
              <w:spacing w:beforeLines="25" w:before="60" w:afterLines="25" w:after="60"/>
              <w:jc w:val="center"/>
              <w:rPr>
                <w:rFonts w:ascii="Times" w:hAnsi="Times" w:cs="Times"/>
                <w:lang w:eastAsia="ko-KR"/>
              </w:rPr>
            </w:pPr>
            <w:r w:rsidRPr="00210652">
              <w:rPr>
                <w:rFonts w:ascii="Times" w:hAnsi="Times" w:cs="Times"/>
                <w:lang w:eastAsia="ko-KR"/>
              </w:rPr>
              <w:t>23-28</w:t>
            </w:r>
          </w:p>
        </w:tc>
        <w:tc>
          <w:tcPr>
            <w:tcW w:w="0" w:type="auto"/>
          </w:tcPr>
          <w:p w:rsidR="00DD2BCA" w:rsidRPr="00210652" w:rsidRDefault="0008440A" w:rsidP="0008440A">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8440A" w:rsidP="0008440A">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2E5E11" w:rsidP="000929A7">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2E5E11" w:rsidP="000929A7">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08440A" w:rsidP="0008440A">
            <w:pPr>
              <w:keepNext/>
              <w:keepLines/>
              <w:spacing w:beforeLines="25" w:before="60" w:afterLines="25" w:after="60"/>
              <w:jc w:val="center"/>
              <w:rPr>
                <w:lang w:eastAsia="ko-KR"/>
              </w:rPr>
            </w:pPr>
            <w:r w:rsidRPr="00210652">
              <w:rPr>
                <w:lang w:eastAsia="ko-KR"/>
              </w:rPr>
              <w:t>0</w:t>
            </w:r>
          </w:p>
        </w:tc>
      </w:tr>
      <w:tr w:rsidR="00DD2BCA" w:rsidRPr="00210652" w:rsidTr="003B669D">
        <w:trPr>
          <w:jc w:val="center"/>
        </w:trPr>
        <w:tc>
          <w:tcPr>
            <w:tcW w:w="0" w:type="auto"/>
          </w:tcPr>
          <w:p w:rsidR="00DD2BCA" w:rsidRPr="00210652" w:rsidRDefault="00004882" w:rsidP="003B669D">
            <w:pPr>
              <w:keepNext/>
              <w:keepLines/>
              <w:spacing w:beforeLines="25" w:before="60" w:afterLines="25" w:after="60"/>
              <w:jc w:val="center"/>
              <w:rPr>
                <w:rFonts w:ascii="Times" w:hAnsi="Times" w:cs="Times"/>
                <w:lang w:eastAsia="ko-KR"/>
              </w:rPr>
            </w:pPr>
            <w:r w:rsidRPr="00210652">
              <w:rPr>
                <w:rFonts w:ascii="Times" w:hAnsi="Times" w:cs="Times"/>
                <w:lang w:eastAsia="ko-KR"/>
              </w:rPr>
              <w:t>29, 30</w:t>
            </w:r>
          </w:p>
        </w:tc>
        <w:tc>
          <w:tcPr>
            <w:tcW w:w="0" w:type="auto"/>
          </w:tcPr>
          <w:p w:rsidR="00DD2BCA" w:rsidRPr="00210652" w:rsidRDefault="0008440A" w:rsidP="0008440A">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8440A" w:rsidP="0008440A">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04882" w:rsidP="000929A7">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2E5E11" w:rsidP="000929A7">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08440A" w:rsidP="0008440A">
            <w:pPr>
              <w:keepNext/>
              <w:keepLines/>
              <w:spacing w:beforeLines="25" w:before="60" w:afterLines="25" w:after="60"/>
              <w:jc w:val="center"/>
              <w:rPr>
                <w:lang w:eastAsia="ko-KR"/>
              </w:rPr>
            </w:pPr>
            <w:r w:rsidRPr="00210652">
              <w:rPr>
                <w:lang w:eastAsia="ko-KR"/>
              </w:rPr>
              <w:t>0</w:t>
            </w:r>
          </w:p>
        </w:tc>
      </w:tr>
      <w:tr w:rsidR="00DD2BCA" w:rsidRPr="00210652" w:rsidTr="003B669D">
        <w:trPr>
          <w:jc w:val="center"/>
        </w:trPr>
        <w:tc>
          <w:tcPr>
            <w:tcW w:w="0" w:type="auto"/>
          </w:tcPr>
          <w:p w:rsidR="00DD2BCA" w:rsidRPr="00210652" w:rsidRDefault="00004882" w:rsidP="003B669D">
            <w:pPr>
              <w:keepNext/>
              <w:keepLines/>
              <w:spacing w:beforeLines="25" w:before="60" w:afterLines="25" w:after="60"/>
              <w:jc w:val="center"/>
              <w:rPr>
                <w:rFonts w:ascii="Times" w:hAnsi="Times" w:cs="Times"/>
                <w:lang w:eastAsia="ko-KR"/>
              </w:rPr>
            </w:pPr>
            <w:r w:rsidRPr="00210652">
              <w:rPr>
                <w:rFonts w:ascii="Times" w:hAnsi="Times" w:cs="Times"/>
                <w:lang w:eastAsia="ko-KR"/>
              </w:rPr>
              <w:t>31-33</w:t>
            </w:r>
          </w:p>
        </w:tc>
        <w:tc>
          <w:tcPr>
            <w:tcW w:w="0" w:type="auto"/>
          </w:tcPr>
          <w:p w:rsidR="00DD2BCA" w:rsidRPr="00210652" w:rsidRDefault="0008440A" w:rsidP="0008440A">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08440A" w:rsidP="0008440A">
            <w:pPr>
              <w:keepNext/>
              <w:keepLines/>
              <w:spacing w:beforeLines="25" w:before="60" w:afterLines="25" w:after="60"/>
              <w:jc w:val="center"/>
              <w:rPr>
                <w:lang w:eastAsia="ko-KR"/>
              </w:rPr>
            </w:pPr>
            <w:r w:rsidRPr="00210652">
              <w:rPr>
                <w:lang w:eastAsia="ko-KR"/>
              </w:rPr>
              <w:t>0</w:t>
            </w:r>
          </w:p>
        </w:tc>
        <w:tc>
          <w:tcPr>
            <w:tcW w:w="0" w:type="auto"/>
          </w:tcPr>
          <w:p w:rsidR="00DD2BCA" w:rsidRPr="00210652" w:rsidRDefault="002E5E11" w:rsidP="000929A7">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2E5E11" w:rsidP="000929A7">
            <w:pPr>
              <w:keepNext/>
              <w:keepLines/>
              <w:spacing w:beforeLines="25" w:before="60" w:afterLines="25" w:after="60"/>
              <w:jc w:val="center"/>
              <w:rPr>
                <w:lang w:eastAsia="ko-KR"/>
              </w:rPr>
            </w:pPr>
            <w:r w:rsidRPr="00210652">
              <w:rPr>
                <w:lang w:eastAsia="ko-KR"/>
              </w:rPr>
              <w:t>1</w:t>
            </w:r>
          </w:p>
        </w:tc>
        <w:tc>
          <w:tcPr>
            <w:tcW w:w="0" w:type="auto"/>
          </w:tcPr>
          <w:p w:rsidR="00DD2BCA" w:rsidRPr="00210652" w:rsidRDefault="0008440A" w:rsidP="0008440A">
            <w:pPr>
              <w:keepNext/>
              <w:keepLines/>
              <w:spacing w:beforeLines="25" w:before="60" w:afterLines="25" w:after="60"/>
              <w:jc w:val="center"/>
              <w:rPr>
                <w:lang w:eastAsia="ko-KR"/>
              </w:rPr>
            </w:pPr>
            <w:r w:rsidRPr="00210652">
              <w:rPr>
                <w:lang w:eastAsia="ko-KR"/>
              </w:rPr>
              <w:t>0</w:t>
            </w:r>
          </w:p>
        </w:tc>
      </w:tr>
      <w:tr w:rsidR="00C45411" w:rsidRPr="00210652" w:rsidTr="003B669D">
        <w:trPr>
          <w:jc w:val="center"/>
        </w:trPr>
        <w:tc>
          <w:tcPr>
            <w:tcW w:w="0" w:type="auto"/>
          </w:tcPr>
          <w:p w:rsidR="00C45411" w:rsidRPr="00210652" w:rsidRDefault="00C45411" w:rsidP="003B669D">
            <w:pPr>
              <w:keepNext/>
              <w:keepLines/>
              <w:spacing w:beforeLines="25" w:before="60" w:afterLines="25" w:after="60"/>
              <w:jc w:val="center"/>
              <w:rPr>
                <w:rFonts w:ascii="Times" w:hAnsi="Times" w:cs="Times"/>
                <w:lang w:eastAsia="ko-KR"/>
              </w:rPr>
            </w:pPr>
            <w:r w:rsidRPr="00210652">
              <w:rPr>
                <w:rFonts w:ascii="Times" w:hAnsi="Times" w:cs="Times"/>
                <w:lang w:eastAsia="ko-KR"/>
              </w:rPr>
              <w:t>3</w:t>
            </w:r>
            <w:r w:rsidR="00583584">
              <w:rPr>
                <w:rFonts w:ascii="Times" w:hAnsi="Times" w:cs="Times"/>
                <w:lang w:eastAsia="ko-KR"/>
              </w:rPr>
              <w:t>4</w:t>
            </w:r>
          </w:p>
        </w:tc>
        <w:tc>
          <w:tcPr>
            <w:tcW w:w="0" w:type="auto"/>
          </w:tcPr>
          <w:p w:rsidR="00C45411" w:rsidRPr="00210652" w:rsidRDefault="00C45411" w:rsidP="0008440A">
            <w:pPr>
              <w:keepNext/>
              <w:keepLines/>
              <w:spacing w:beforeLines="25" w:before="60" w:afterLines="25" w:after="60"/>
              <w:jc w:val="center"/>
              <w:rPr>
                <w:lang w:eastAsia="ko-KR"/>
              </w:rPr>
            </w:pPr>
            <w:r w:rsidRPr="00210652">
              <w:rPr>
                <w:lang w:eastAsia="ko-KR"/>
              </w:rPr>
              <w:t>n/a</w:t>
            </w:r>
          </w:p>
        </w:tc>
        <w:tc>
          <w:tcPr>
            <w:tcW w:w="0" w:type="auto"/>
          </w:tcPr>
          <w:p w:rsidR="00C45411" w:rsidRPr="00210652" w:rsidRDefault="00C45411" w:rsidP="0008440A">
            <w:pPr>
              <w:keepNext/>
              <w:keepLines/>
              <w:spacing w:beforeLines="25" w:before="60" w:afterLines="25" w:after="60"/>
              <w:jc w:val="center"/>
              <w:rPr>
                <w:lang w:eastAsia="ko-KR"/>
              </w:rPr>
            </w:pPr>
            <w:r w:rsidRPr="00210652">
              <w:rPr>
                <w:lang w:eastAsia="ko-KR"/>
              </w:rPr>
              <w:t>n/a</w:t>
            </w:r>
          </w:p>
        </w:tc>
        <w:tc>
          <w:tcPr>
            <w:tcW w:w="0" w:type="auto"/>
          </w:tcPr>
          <w:p w:rsidR="00C45411" w:rsidRPr="00210652" w:rsidRDefault="00C45411" w:rsidP="0008440A">
            <w:pPr>
              <w:keepNext/>
              <w:keepLines/>
              <w:spacing w:beforeLines="25" w:before="60" w:afterLines="25" w:after="60"/>
              <w:jc w:val="center"/>
              <w:rPr>
                <w:lang w:eastAsia="ko-KR"/>
              </w:rPr>
            </w:pPr>
            <w:r w:rsidRPr="00210652">
              <w:rPr>
                <w:lang w:eastAsia="ko-KR"/>
              </w:rPr>
              <w:t>n/a</w:t>
            </w:r>
          </w:p>
        </w:tc>
        <w:tc>
          <w:tcPr>
            <w:tcW w:w="0" w:type="auto"/>
          </w:tcPr>
          <w:p w:rsidR="00C45411" w:rsidRPr="00210652" w:rsidDel="002E5E11" w:rsidRDefault="00C45411" w:rsidP="000929A7">
            <w:pPr>
              <w:keepNext/>
              <w:keepLines/>
              <w:spacing w:beforeLines="25" w:before="60" w:afterLines="25" w:after="60"/>
              <w:jc w:val="center"/>
              <w:rPr>
                <w:lang w:eastAsia="ko-KR"/>
              </w:rPr>
            </w:pPr>
            <w:r w:rsidRPr="00210652">
              <w:rPr>
                <w:lang w:eastAsia="ko-KR"/>
              </w:rPr>
              <w:t>n/a</w:t>
            </w:r>
          </w:p>
        </w:tc>
        <w:tc>
          <w:tcPr>
            <w:tcW w:w="0" w:type="auto"/>
          </w:tcPr>
          <w:p w:rsidR="00C45411" w:rsidRPr="00210652" w:rsidRDefault="00C45411" w:rsidP="0008440A">
            <w:pPr>
              <w:keepNext/>
              <w:keepLines/>
              <w:spacing w:beforeLines="25" w:before="60" w:afterLines="25" w:after="60"/>
              <w:jc w:val="center"/>
              <w:rPr>
                <w:lang w:eastAsia="ko-KR"/>
              </w:rPr>
            </w:pPr>
            <w:r w:rsidRPr="00210652">
              <w:rPr>
                <w:lang w:eastAsia="ko-KR"/>
              </w:rPr>
              <w:t>n/a</w:t>
            </w:r>
          </w:p>
        </w:tc>
      </w:tr>
    </w:tbl>
    <w:p w:rsidR="00DD2BCA" w:rsidRPr="00210652" w:rsidRDefault="00DD2BCA" w:rsidP="00D34F80">
      <w:pPr>
        <w:rPr>
          <w:lang w:eastAsia="ko-KR"/>
        </w:rPr>
      </w:pPr>
    </w:p>
    <w:p w:rsidR="00D34F80" w:rsidRPr="00210652" w:rsidRDefault="00D34F80" w:rsidP="00D34F80">
      <w:pPr>
        <w:rPr>
          <w:lang w:eastAsia="ko-KR"/>
        </w:rPr>
      </w:pPr>
      <w:r w:rsidRPr="00210652">
        <w:rPr>
          <w:lang w:eastAsia="ko-KR"/>
        </w:rPr>
        <w:t>Filtered sample</w:t>
      </w:r>
      <w:r w:rsidR="00DD2BCA" w:rsidRPr="00210652">
        <w:rPr>
          <w:lang w:eastAsia="ko-KR"/>
        </w:rPr>
        <w:t xml:space="preserve"> array</w:t>
      </w:r>
      <w:r w:rsidRPr="00210652">
        <w:rPr>
          <w:lang w:eastAsia="ko-KR"/>
        </w:rPr>
        <w:t xml:space="preserve"> </w:t>
      </w:r>
      <w:r w:rsidR="00DD2BCA" w:rsidRPr="00210652">
        <w:rPr>
          <w:lang w:eastAsia="ko-KR"/>
        </w:rPr>
        <w:t>pF</w:t>
      </w:r>
      <w:r w:rsidRPr="00210652">
        <w:rPr>
          <w:lang w:eastAsia="ko-KR"/>
        </w:rPr>
        <w:t>[ x, y ] with x = </w:t>
      </w:r>
      <w:r w:rsidR="00DD2BCA" w:rsidRPr="00210652">
        <w:rPr>
          <w:lang w:eastAsia="ko-KR"/>
        </w:rPr>
        <w:t>-1</w:t>
      </w:r>
      <w:r w:rsidRPr="00210652">
        <w:rPr>
          <w:lang w:eastAsia="ko-KR"/>
        </w:rPr>
        <w:t>..nS*2-1 and y = </w:t>
      </w:r>
      <w:r w:rsidR="00DD2BCA" w:rsidRPr="00210652">
        <w:rPr>
          <w:lang w:eastAsia="ko-KR"/>
        </w:rPr>
        <w:t>-1</w:t>
      </w:r>
      <w:r w:rsidRPr="00210652">
        <w:rPr>
          <w:lang w:eastAsia="ko-KR"/>
        </w:rPr>
        <w:t>..nS*2-1  are derived as follows:</w:t>
      </w:r>
    </w:p>
    <w:p w:rsidR="0008440A" w:rsidRPr="00210652" w:rsidRDefault="0008440A" w:rsidP="0008440A">
      <w:pPr>
        <w:tabs>
          <w:tab w:val="left" w:pos="284"/>
        </w:tabs>
        <w:ind w:left="284" w:hanging="284"/>
        <w:rPr>
          <w:lang w:eastAsia="ko-KR"/>
        </w:rPr>
      </w:pPr>
      <w:r w:rsidRPr="00210652">
        <w:t>–</w:t>
      </w:r>
      <w:r w:rsidRPr="00210652">
        <w:tab/>
      </w:r>
      <w:r w:rsidR="002E5E11" w:rsidRPr="00210652">
        <w:rPr>
          <w:lang w:eastAsia="ko-KR"/>
        </w:rPr>
        <w:t>When</w:t>
      </w:r>
      <w:r w:rsidR="002E5E11" w:rsidRPr="00210652">
        <w:t xml:space="preserve"> </w:t>
      </w:r>
      <w:r w:rsidRPr="00210652">
        <w:rPr>
          <w:lang w:eastAsia="ko-KR"/>
        </w:rPr>
        <w:t>intraFilterType[ nS ][ </w:t>
      </w:r>
      <w:r w:rsidR="00231701" w:rsidRPr="00210652">
        <w:rPr>
          <w:lang w:eastAsia="ko-KR"/>
        </w:rPr>
        <w:t>I</w:t>
      </w:r>
      <w:r w:rsidRPr="00210652">
        <w:rPr>
          <w:lang w:eastAsia="ko-KR"/>
        </w:rPr>
        <w:t>ntraPredMode ] is equal to 1, the following applies:</w:t>
      </w:r>
    </w:p>
    <w:p w:rsidR="0008440A" w:rsidRPr="00210652" w:rsidRDefault="009A198E" w:rsidP="0008440A">
      <w:pPr>
        <w:pStyle w:val="Equation"/>
        <w:tabs>
          <w:tab w:val="clear" w:pos="794"/>
          <w:tab w:val="clear" w:pos="1588"/>
          <w:tab w:val="left" w:pos="851"/>
          <w:tab w:val="left" w:pos="1134"/>
          <w:tab w:val="left" w:pos="1418"/>
        </w:tabs>
        <w:ind w:left="567"/>
        <w:rPr>
          <w:sz w:val="20"/>
          <w:lang w:eastAsia="ko-KR"/>
        </w:rPr>
      </w:pPr>
      <w:r w:rsidRPr="00210652">
        <w:rPr>
          <w:sz w:val="20"/>
          <w:lang w:eastAsia="ko-KR"/>
        </w:rPr>
        <w:t>pF</w:t>
      </w:r>
      <w:r w:rsidR="0008440A" w:rsidRPr="00210652">
        <w:rPr>
          <w:sz w:val="20"/>
          <w:lang w:eastAsia="ko-KR"/>
        </w:rPr>
        <w:t>[ -1, nS*2-1 ] = p[ -1, nS*2-1 ]</w:t>
      </w:r>
      <w:r w:rsidR="0008440A" w:rsidRPr="00210652">
        <w:rPr>
          <w:sz w:val="20"/>
          <w:lang w:eastAsia="ko-KR"/>
        </w:rPr>
        <w:tab/>
      </w:r>
      <w:r w:rsidR="0008440A" w:rsidRPr="00210652">
        <w:rPr>
          <w:sz w:val="20"/>
          <w:lang w:eastAsia="ko-KR"/>
        </w:rPr>
        <w:tab/>
      </w:r>
      <w:r w:rsidR="0008440A" w:rsidRPr="00210652">
        <w:rPr>
          <w:sz w:val="20"/>
        </w:rPr>
        <w:t>(</w:t>
      </w:r>
      <w:r w:rsidR="0008440A" w:rsidRPr="00210652">
        <w:rPr>
          <w:sz w:val="20"/>
        </w:rPr>
        <w:fldChar w:fldCharType="begin" w:fldLock="1"/>
      </w:r>
      <w:r w:rsidR="0008440A" w:rsidRPr="00210652">
        <w:rPr>
          <w:sz w:val="20"/>
        </w:rPr>
        <w:instrText xml:space="preserve"> STYLEREF 1 \s </w:instrText>
      </w:r>
      <w:r w:rsidR="0008440A" w:rsidRPr="00210652">
        <w:rPr>
          <w:sz w:val="20"/>
        </w:rPr>
        <w:fldChar w:fldCharType="separate"/>
      </w:r>
      <w:r w:rsidR="00D52818" w:rsidRPr="00210652">
        <w:rPr>
          <w:noProof/>
          <w:sz w:val="20"/>
        </w:rPr>
        <w:t>8</w:t>
      </w:r>
      <w:r w:rsidR="0008440A" w:rsidRPr="00210652">
        <w:rPr>
          <w:sz w:val="20"/>
        </w:rPr>
        <w:fldChar w:fldCharType="end"/>
      </w:r>
      <w:r w:rsidR="0008440A" w:rsidRPr="00210652">
        <w:rPr>
          <w:sz w:val="20"/>
        </w:rPr>
        <w:noBreakHyphen/>
      </w:r>
      <w:r w:rsidR="0008440A" w:rsidRPr="00210652">
        <w:rPr>
          <w:sz w:val="20"/>
        </w:rPr>
        <w:fldChar w:fldCharType="begin" w:fldLock="1"/>
      </w:r>
      <w:r w:rsidR="0008440A" w:rsidRPr="00210652">
        <w:rPr>
          <w:sz w:val="20"/>
        </w:rPr>
        <w:instrText xml:space="preserve"> SEQ Equation \* ARABIC \s 1 </w:instrText>
      </w:r>
      <w:r w:rsidR="0008440A" w:rsidRPr="00210652">
        <w:rPr>
          <w:sz w:val="20"/>
        </w:rPr>
        <w:fldChar w:fldCharType="separate"/>
      </w:r>
      <w:r w:rsidR="00D52818" w:rsidRPr="00210652">
        <w:rPr>
          <w:noProof/>
          <w:sz w:val="20"/>
        </w:rPr>
        <w:t>17</w:t>
      </w:r>
      <w:r w:rsidR="0008440A" w:rsidRPr="00210652">
        <w:rPr>
          <w:sz w:val="20"/>
        </w:rPr>
        <w:fldChar w:fldCharType="end"/>
      </w:r>
      <w:r w:rsidR="0008440A" w:rsidRPr="00210652">
        <w:rPr>
          <w:sz w:val="20"/>
        </w:rPr>
        <w:t>)</w:t>
      </w:r>
    </w:p>
    <w:p w:rsidR="0008440A" w:rsidRPr="00210652" w:rsidRDefault="009A198E" w:rsidP="0008440A">
      <w:pPr>
        <w:pStyle w:val="Equation"/>
        <w:tabs>
          <w:tab w:val="clear" w:pos="794"/>
          <w:tab w:val="clear" w:pos="1588"/>
          <w:tab w:val="left" w:pos="851"/>
          <w:tab w:val="left" w:pos="1134"/>
          <w:tab w:val="left" w:pos="1418"/>
        </w:tabs>
        <w:ind w:left="567"/>
        <w:rPr>
          <w:sz w:val="20"/>
          <w:lang w:eastAsia="ko-KR"/>
        </w:rPr>
      </w:pPr>
      <w:r w:rsidRPr="00210652">
        <w:rPr>
          <w:sz w:val="20"/>
          <w:lang w:eastAsia="ko-KR"/>
        </w:rPr>
        <w:t>pF</w:t>
      </w:r>
      <w:r w:rsidR="0008440A" w:rsidRPr="00210652">
        <w:rPr>
          <w:sz w:val="20"/>
          <w:lang w:eastAsia="ko-KR"/>
        </w:rPr>
        <w:t>[ nS*2-1, -1 ] = p[ nS*2-1, -1 ]</w:t>
      </w:r>
      <w:r w:rsidR="0008440A" w:rsidRPr="00210652">
        <w:rPr>
          <w:sz w:val="20"/>
          <w:lang w:eastAsia="ko-KR"/>
        </w:rPr>
        <w:tab/>
      </w:r>
      <w:r w:rsidR="0008440A" w:rsidRPr="00210652">
        <w:rPr>
          <w:sz w:val="20"/>
          <w:lang w:eastAsia="ko-KR"/>
        </w:rPr>
        <w:tab/>
      </w:r>
      <w:r w:rsidR="0008440A" w:rsidRPr="00210652">
        <w:rPr>
          <w:sz w:val="20"/>
        </w:rPr>
        <w:t>(</w:t>
      </w:r>
      <w:r w:rsidR="0008440A" w:rsidRPr="00210652">
        <w:rPr>
          <w:sz w:val="20"/>
        </w:rPr>
        <w:fldChar w:fldCharType="begin" w:fldLock="1"/>
      </w:r>
      <w:r w:rsidR="0008440A" w:rsidRPr="00210652">
        <w:rPr>
          <w:sz w:val="20"/>
        </w:rPr>
        <w:instrText xml:space="preserve"> STYLEREF 1 \s </w:instrText>
      </w:r>
      <w:r w:rsidR="0008440A" w:rsidRPr="00210652">
        <w:rPr>
          <w:sz w:val="20"/>
        </w:rPr>
        <w:fldChar w:fldCharType="separate"/>
      </w:r>
      <w:r w:rsidR="00D52818" w:rsidRPr="00210652">
        <w:rPr>
          <w:noProof/>
          <w:sz w:val="20"/>
        </w:rPr>
        <w:t>8</w:t>
      </w:r>
      <w:r w:rsidR="0008440A" w:rsidRPr="00210652">
        <w:rPr>
          <w:sz w:val="20"/>
        </w:rPr>
        <w:fldChar w:fldCharType="end"/>
      </w:r>
      <w:r w:rsidR="0008440A" w:rsidRPr="00210652">
        <w:rPr>
          <w:sz w:val="20"/>
        </w:rPr>
        <w:noBreakHyphen/>
      </w:r>
      <w:r w:rsidR="0008440A" w:rsidRPr="00210652">
        <w:rPr>
          <w:sz w:val="20"/>
        </w:rPr>
        <w:fldChar w:fldCharType="begin" w:fldLock="1"/>
      </w:r>
      <w:r w:rsidR="0008440A" w:rsidRPr="00210652">
        <w:rPr>
          <w:sz w:val="20"/>
        </w:rPr>
        <w:instrText xml:space="preserve"> SEQ Equation \* ARABIC \s 1 </w:instrText>
      </w:r>
      <w:r w:rsidR="0008440A" w:rsidRPr="00210652">
        <w:rPr>
          <w:sz w:val="20"/>
        </w:rPr>
        <w:fldChar w:fldCharType="separate"/>
      </w:r>
      <w:r w:rsidR="00D52818" w:rsidRPr="00210652">
        <w:rPr>
          <w:noProof/>
          <w:sz w:val="20"/>
        </w:rPr>
        <w:t>18</w:t>
      </w:r>
      <w:r w:rsidR="0008440A" w:rsidRPr="00210652">
        <w:rPr>
          <w:sz w:val="20"/>
        </w:rPr>
        <w:fldChar w:fldCharType="end"/>
      </w:r>
      <w:r w:rsidR="0008440A" w:rsidRPr="00210652">
        <w:rPr>
          <w:sz w:val="20"/>
        </w:rPr>
        <w:t>)</w:t>
      </w:r>
    </w:p>
    <w:p w:rsidR="0008440A" w:rsidRPr="00210652" w:rsidRDefault="009A198E" w:rsidP="0008440A">
      <w:pPr>
        <w:pStyle w:val="Equation"/>
        <w:tabs>
          <w:tab w:val="clear" w:pos="794"/>
          <w:tab w:val="clear" w:pos="1588"/>
          <w:tab w:val="left" w:pos="851"/>
          <w:tab w:val="left" w:pos="1134"/>
          <w:tab w:val="left" w:pos="1418"/>
        </w:tabs>
        <w:ind w:left="567"/>
        <w:rPr>
          <w:sz w:val="20"/>
        </w:rPr>
      </w:pPr>
      <w:r w:rsidRPr="00210652">
        <w:rPr>
          <w:sz w:val="20"/>
          <w:lang w:eastAsia="ko-KR"/>
        </w:rPr>
        <w:t>pF</w:t>
      </w:r>
      <w:r w:rsidR="0008440A" w:rsidRPr="00210652">
        <w:rPr>
          <w:sz w:val="20"/>
          <w:lang w:eastAsia="ko-KR"/>
        </w:rPr>
        <w:t>[ -1, y ] = ( p[ -1, y+1 ] + </w:t>
      </w:r>
      <w:r w:rsidRPr="00210652">
        <w:rPr>
          <w:sz w:val="20"/>
          <w:lang w:eastAsia="ko-KR"/>
        </w:rPr>
        <w:t>2*p[ -1, y ] + </w:t>
      </w:r>
      <w:r w:rsidR="0008440A" w:rsidRPr="00210652">
        <w:rPr>
          <w:sz w:val="20"/>
          <w:lang w:eastAsia="ko-KR"/>
        </w:rPr>
        <w:t>p[ -1, y-1 ] + </w:t>
      </w:r>
      <w:r w:rsidRPr="00210652">
        <w:rPr>
          <w:sz w:val="20"/>
          <w:lang w:eastAsia="ko-KR"/>
        </w:rPr>
        <w:t>2</w:t>
      </w:r>
      <w:r w:rsidR="0008440A" w:rsidRPr="00210652">
        <w:rPr>
          <w:sz w:val="20"/>
          <w:lang w:eastAsia="ko-KR"/>
        </w:rPr>
        <w:t> ) &gt;&gt; </w:t>
      </w:r>
      <w:r w:rsidRPr="00210652">
        <w:rPr>
          <w:sz w:val="20"/>
          <w:lang w:eastAsia="ko-KR"/>
        </w:rPr>
        <w:t>2</w:t>
      </w:r>
      <w:r w:rsidR="0008440A" w:rsidRPr="00210652">
        <w:rPr>
          <w:sz w:val="20"/>
          <w:lang w:eastAsia="ko-KR"/>
        </w:rPr>
        <w:t xml:space="preserve"> for y = nS*2-2..0</w:t>
      </w:r>
      <w:r w:rsidR="0008440A" w:rsidRPr="00210652">
        <w:rPr>
          <w:sz w:val="20"/>
          <w:lang w:eastAsia="ko-KR"/>
        </w:rPr>
        <w:tab/>
      </w:r>
      <w:r w:rsidR="0008440A" w:rsidRPr="00210652">
        <w:rPr>
          <w:sz w:val="20"/>
        </w:rPr>
        <w:t>(</w:t>
      </w:r>
      <w:r w:rsidR="0008440A" w:rsidRPr="00210652">
        <w:rPr>
          <w:sz w:val="20"/>
        </w:rPr>
        <w:fldChar w:fldCharType="begin" w:fldLock="1"/>
      </w:r>
      <w:r w:rsidR="0008440A" w:rsidRPr="00210652">
        <w:rPr>
          <w:sz w:val="20"/>
        </w:rPr>
        <w:instrText xml:space="preserve"> STYLEREF 1 \s </w:instrText>
      </w:r>
      <w:r w:rsidR="0008440A" w:rsidRPr="00210652">
        <w:rPr>
          <w:sz w:val="20"/>
        </w:rPr>
        <w:fldChar w:fldCharType="separate"/>
      </w:r>
      <w:r w:rsidR="00D52818" w:rsidRPr="00210652">
        <w:rPr>
          <w:noProof/>
          <w:sz w:val="20"/>
        </w:rPr>
        <w:t>8</w:t>
      </w:r>
      <w:r w:rsidR="0008440A" w:rsidRPr="00210652">
        <w:rPr>
          <w:sz w:val="20"/>
        </w:rPr>
        <w:fldChar w:fldCharType="end"/>
      </w:r>
      <w:r w:rsidR="0008440A" w:rsidRPr="00210652">
        <w:rPr>
          <w:sz w:val="20"/>
        </w:rPr>
        <w:noBreakHyphen/>
      </w:r>
      <w:r w:rsidR="0008440A" w:rsidRPr="00210652">
        <w:rPr>
          <w:sz w:val="20"/>
        </w:rPr>
        <w:fldChar w:fldCharType="begin" w:fldLock="1"/>
      </w:r>
      <w:r w:rsidR="0008440A" w:rsidRPr="00210652">
        <w:rPr>
          <w:sz w:val="20"/>
        </w:rPr>
        <w:instrText xml:space="preserve"> SEQ Equation \* ARABIC \s 1 </w:instrText>
      </w:r>
      <w:r w:rsidR="0008440A" w:rsidRPr="00210652">
        <w:rPr>
          <w:sz w:val="20"/>
        </w:rPr>
        <w:fldChar w:fldCharType="separate"/>
      </w:r>
      <w:r w:rsidR="00D52818" w:rsidRPr="00210652">
        <w:rPr>
          <w:noProof/>
          <w:sz w:val="20"/>
        </w:rPr>
        <w:t>19</w:t>
      </w:r>
      <w:r w:rsidR="0008440A" w:rsidRPr="00210652">
        <w:rPr>
          <w:sz w:val="20"/>
        </w:rPr>
        <w:fldChar w:fldCharType="end"/>
      </w:r>
      <w:r w:rsidR="0008440A" w:rsidRPr="00210652">
        <w:rPr>
          <w:sz w:val="20"/>
        </w:rPr>
        <w:t>)</w:t>
      </w:r>
    </w:p>
    <w:p w:rsidR="0008440A" w:rsidRPr="00210652" w:rsidRDefault="009A198E" w:rsidP="0008440A">
      <w:pPr>
        <w:pStyle w:val="Equation"/>
        <w:tabs>
          <w:tab w:val="clear" w:pos="794"/>
          <w:tab w:val="clear" w:pos="1588"/>
          <w:tab w:val="left" w:pos="851"/>
          <w:tab w:val="left" w:pos="1134"/>
          <w:tab w:val="left" w:pos="1418"/>
        </w:tabs>
        <w:ind w:left="567"/>
        <w:rPr>
          <w:sz w:val="20"/>
          <w:lang w:eastAsia="ko-KR"/>
        </w:rPr>
      </w:pPr>
      <w:r w:rsidRPr="00210652">
        <w:rPr>
          <w:sz w:val="20"/>
          <w:lang w:eastAsia="ko-KR"/>
        </w:rPr>
        <w:t>pF</w:t>
      </w:r>
      <w:r w:rsidR="0008440A" w:rsidRPr="00210652">
        <w:rPr>
          <w:sz w:val="20"/>
          <w:lang w:eastAsia="ko-KR"/>
        </w:rPr>
        <w:t>[ -1, -1] = ( p[ -1, 0 ] + </w:t>
      </w:r>
      <w:r w:rsidRPr="00210652">
        <w:rPr>
          <w:sz w:val="20"/>
          <w:lang w:eastAsia="ko-KR"/>
        </w:rPr>
        <w:t>2*p[ -1, -1] + </w:t>
      </w:r>
      <w:r w:rsidR="0008440A" w:rsidRPr="00210652">
        <w:rPr>
          <w:sz w:val="20"/>
          <w:lang w:eastAsia="ko-KR"/>
        </w:rPr>
        <w:t>p[ 0, -1 ] + </w:t>
      </w:r>
      <w:r w:rsidRPr="00210652">
        <w:rPr>
          <w:sz w:val="20"/>
          <w:lang w:eastAsia="ko-KR"/>
        </w:rPr>
        <w:t>2</w:t>
      </w:r>
      <w:r w:rsidR="0008440A" w:rsidRPr="00210652">
        <w:rPr>
          <w:sz w:val="20"/>
          <w:lang w:eastAsia="ko-KR"/>
        </w:rPr>
        <w:t>) &gt;&gt; </w:t>
      </w:r>
      <w:r w:rsidRPr="00210652">
        <w:rPr>
          <w:sz w:val="20"/>
          <w:lang w:eastAsia="ko-KR"/>
        </w:rPr>
        <w:t>2</w:t>
      </w:r>
      <w:r w:rsidR="0008440A" w:rsidRPr="00210652">
        <w:rPr>
          <w:sz w:val="20"/>
          <w:lang w:eastAsia="ko-KR"/>
        </w:rPr>
        <w:tab/>
      </w:r>
      <w:r w:rsidR="0008440A" w:rsidRPr="00210652">
        <w:rPr>
          <w:sz w:val="20"/>
        </w:rPr>
        <w:t>(</w:t>
      </w:r>
      <w:r w:rsidR="0008440A" w:rsidRPr="00210652">
        <w:rPr>
          <w:sz w:val="20"/>
        </w:rPr>
        <w:fldChar w:fldCharType="begin" w:fldLock="1"/>
      </w:r>
      <w:r w:rsidR="0008440A" w:rsidRPr="00210652">
        <w:rPr>
          <w:sz w:val="20"/>
        </w:rPr>
        <w:instrText xml:space="preserve"> STYLEREF 1 \s </w:instrText>
      </w:r>
      <w:r w:rsidR="0008440A" w:rsidRPr="00210652">
        <w:rPr>
          <w:sz w:val="20"/>
        </w:rPr>
        <w:fldChar w:fldCharType="separate"/>
      </w:r>
      <w:r w:rsidR="00D52818" w:rsidRPr="00210652">
        <w:rPr>
          <w:noProof/>
          <w:sz w:val="20"/>
        </w:rPr>
        <w:t>8</w:t>
      </w:r>
      <w:r w:rsidR="0008440A" w:rsidRPr="00210652">
        <w:rPr>
          <w:sz w:val="20"/>
        </w:rPr>
        <w:fldChar w:fldCharType="end"/>
      </w:r>
      <w:r w:rsidR="0008440A" w:rsidRPr="00210652">
        <w:rPr>
          <w:sz w:val="20"/>
        </w:rPr>
        <w:noBreakHyphen/>
      </w:r>
      <w:r w:rsidR="0008440A" w:rsidRPr="00210652">
        <w:rPr>
          <w:sz w:val="20"/>
        </w:rPr>
        <w:fldChar w:fldCharType="begin" w:fldLock="1"/>
      </w:r>
      <w:r w:rsidR="0008440A" w:rsidRPr="00210652">
        <w:rPr>
          <w:sz w:val="20"/>
        </w:rPr>
        <w:instrText xml:space="preserve"> SEQ Equation \* ARABIC \s 1 </w:instrText>
      </w:r>
      <w:r w:rsidR="0008440A" w:rsidRPr="00210652">
        <w:rPr>
          <w:sz w:val="20"/>
        </w:rPr>
        <w:fldChar w:fldCharType="separate"/>
      </w:r>
      <w:r w:rsidR="00D52818" w:rsidRPr="00210652">
        <w:rPr>
          <w:noProof/>
          <w:sz w:val="20"/>
        </w:rPr>
        <w:t>20</w:t>
      </w:r>
      <w:r w:rsidR="0008440A" w:rsidRPr="00210652">
        <w:rPr>
          <w:sz w:val="20"/>
        </w:rPr>
        <w:fldChar w:fldCharType="end"/>
      </w:r>
      <w:r w:rsidR="0008440A" w:rsidRPr="00210652">
        <w:rPr>
          <w:sz w:val="20"/>
        </w:rPr>
        <w:t>)</w:t>
      </w:r>
    </w:p>
    <w:p w:rsidR="009A198E" w:rsidRPr="00210652" w:rsidRDefault="009A198E" w:rsidP="002E5E11">
      <w:pPr>
        <w:pStyle w:val="Equation"/>
        <w:tabs>
          <w:tab w:val="clear" w:pos="794"/>
          <w:tab w:val="clear" w:pos="1588"/>
          <w:tab w:val="left" w:pos="851"/>
          <w:tab w:val="left" w:pos="1134"/>
          <w:tab w:val="left" w:pos="1418"/>
        </w:tabs>
        <w:ind w:left="567"/>
        <w:rPr>
          <w:lang w:eastAsia="ko-KR"/>
        </w:rPr>
      </w:pPr>
      <w:r w:rsidRPr="00210652">
        <w:rPr>
          <w:sz w:val="20"/>
          <w:lang w:eastAsia="ko-KR"/>
        </w:rPr>
        <w:t>pF</w:t>
      </w:r>
      <w:r w:rsidR="0008440A" w:rsidRPr="00210652">
        <w:rPr>
          <w:sz w:val="20"/>
          <w:lang w:eastAsia="ko-KR"/>
        </w:rPr>
        <w:t>[ x, </w:t>
      </w:r>
      <w:r w:rsidRPr="00210652">
        <w:rPr>
          <w:sz w:val="20"/>
          <w:lang w:eastAsia="ko-KR"/>
        </w:rPr>
        <w:t>-1</w:t>
      </w:r>
      <w:r w:rsidR="0008440A" w:rsidRPr="00210652">
        <w:rPr>
          <w:sz w:val="20"/>
          <w:lang w:eastAsia="ko-KR"/>
        </w:rPr>
        <w:t xml:space="preserve"> ] = </w:t>
      </w:r>
      <w:r w:rsidRPr="00210652">
        <w:rPr>
          <w:sz w:val="20"/>
          <w:lang w:eastAsia="ko-KR"/>
        </w:rPr>
        <w:t>( p[ x-1, -1 ] + 2*p[ x, -1 ] + p[ x+1, -1 ] + 2 ) &gt;&gt; 2 for x = 0..nS*2-2</w:t>
      </w:r>
      <w:r w:rsidR="0008440A" w:rsidRPr="00210652">
        <w:rPr>
          <w:sz w:val="20"/>
          <w:lang w:eastAsia="ko-KR"/>
        </w:rPr>
        <w:tab/>
      </w:r>
      <w:r w:rsidR="0008440A" w:rsidRPr="00210652">
        <w:rPr>
          <w:sz w:val="20"/>
        </w:rPr>
        <w:t>(</w:t>
      </w:r>
      <w:r w:rsidR="0008440A" w:rsidRPr="00210652">
        <w:rPr>
          <w:sz w:val="20"/>
        </w:rPr>
        <w:fldChar w:fldCharType="begin" w:fldLock="1"/>
      </w:r>
      <w:r w:rsidR="0008440A" w:rsidRPr="00210652">
        <w:rPr>
          <w:sz w:val="20"/>
        </w:rPr>
        <w:instrText xml:space="preserve"> STYLEREF 1 \s </w:instrText>
      </w:r>
      <w:r w:rsidR="0008440A" w:rsidRPr="00210652">
        <w:rPr>
          <w:sz w:val="20"/>
        </w:rPr>
        <w:fldChar w:fldCharType="separate"/>
      </w:r>
      <w:r w:rsidR="00D52818" w:rsidRPr="00210652">
        <w:rPr>
          <w:noProof/>
          <w:sz w:val="20"/>
        </w:rPr>
        <w:t>8</w:t>
      </w:r>
      <w:r w:rsidR="0008440A" w:rsidRPr="00210652">
        <w:rPr>
          <w:sz w:val="20"/>
        </w:rPr>
        <w:fldChar w:fldCharType="end"/>
      </w:r>
      <w:r w:rsidR="0008440A" w:rsidRPr="00210652">
        <w:rPr>
          <w:sz w:val="20"/>
        </w:rPr>
        <w:noBreakHyphen/>
      </w:r>
      <w:r w:rsidR="0008440A" w:rsidRPr="00210652">
        <w:rPr>
          <w:sz w:val="20"/>
        </w:rPr>
        <w:fldChar w:fldCharType="begin" w:fldLock="1"/>
      </w:r>
      <w:r w:rsidR="0008440A" w:rsidRPr="00210652">
        <w:rPr>
          <w:sz w:val="20"/>
        </w:rPr>
        <w:instrText xml:space="preserve"> SEQ Equation \* ARABIC \s 1 </w:instrText>
      </w:r>
      <w:r w:rsidR="0008440A" w:rsidRPr="00210652">
        <w:rPr>
          <w:sz w:val="20"/>
        </w:rPr>
        <w:fldChar w:fldCharType="separate"/>
      </w:r>
      <w:r w:rsidR="00D52818" w:rsidRPr="00210652">
        <w:rPr>
          <w:noProof/>
          <w:sz w:val="20"/>
        </w:rPr>
        <w:t>21</w:t>
      </w:r>
      <w:r w:rsidR="0008440A" w:rsidRPr="00210652">
        <w:rPr>
          <w:sz w:val="20"/>
        </w:rPr>
        <w:fldChar w:fldCharType="end"/>
      </w:r>
      <w:r w:rsidR="0008440A" w:rsidRPr="00210652">
        <w:rPr>
          <w:sz w:val="20"/>
        </w:rPr>
        <w:t>)</w:t>
      </w:r>
    </w:p>
    <w:p w:rsidR="003E78C3" w:rsidRPr="00E8461A" w:rsidRDefault="00D96754" w:rsidP="00A1258A">
      <w:pPr>
        <w:pStyle w:val="Heading5"/>
        <w:rPr>
          <w:lang w:val="en-GB"/>
        </w:rPr>
      </w:pPr>
      <w:bookmarkStart w:id="1190" w:name="_Ref296948874"/>
      <w:r w:rsidRPr="00E8461A">
        <w:rPr>
          <w:lang w:val="en-GB"/>
        </w:rPr>
        <w:t>Specification of Intra_Vertical prediction mode</w:t>
      </w:r>
      <w:bookmarkEnd w:id="1187"/>
      <w:bookmarkEnd w:id="1190"/>
    </w:p>
    <w:p w:rsidR="0064318A" w:rsidRPr="00210652" w:rsidRDefault="0064318A" w:rsidP="0064318A">
      <w:r w:rsidRPr="00210652">
        <w:t>Inputs to this process are:</w:t>
      </w:r>
    </w:p>
    <w:p w:rsidR="0064318A" w:rsidRPr="00210652" w:rsidRDefault="0064318A" w:rsidP="0064318A">
      <w:pPr>
        <w:tabs>
          <w:tab w:val="left" w:pos="284"/>
        </w:tabs>
        <w:ind w:left="284" w:hanging="284"/>
      </w:pPr>
      <w:r w:rsidRPr="00210652">
        <w:t>–</w:t>
      </w:r>
      <w:r w:rsidRPr="00210652">
        <w:tab/>
      </w:r>
      <w:r w:rsidRPr="00210652">
        <w:rPr>
          <w:lang w:eastAsia="ko-KR"/>
        </w:rPr>
        <w:t>neighbouring samples p[ x, y ], with x, y = -1..2*nS-1</w:t>
      </w:r>
      <w:r w:rsidRPr="00210652">
        <w:t>,</w:t>
      </w:r>
    </w:p>
    <w:p w:rsidR="0064318A" w:rsidRDefault="0064318A" w:rsidP="00340E81">
      <w:pPr>
        <w:tabs>
          <w:tab w:val="left" w:pos="284"/>
        </w:tabs>
        <w:ind w:left="284" w:hanging="284"/>
        <w:rPr>
          <w:lang w:eastAsia="ko-KR"/>
        </w:rPr>
      </w:pPr>
      <w:r w:rsidRPr="00210652">
        <w:t>–</w:t>
      </w:r>
      <w:r w:rsidRPr="00210652">
        <w:tab/>
        <w:t>a v</w:t>
      </w:r>
      <w:r w:rsidRPr="00210652">
        <w:rPr>
          <w:lang w:eastAsia="ko-KR"/>
        </w:rPr>
        <w:t>ariable nS specifying the prediction size</w:t>
      </w:r>
    </w:p>
    <w:p w:rsidR="005B1F12" w:rsidRPr="00210652" w:rsidRDefault="005B1F12" w:rsidP="00340E81">
      <w:pPr>
        <w:tabs>
          <w:tab w:val="left" w:pos="284"/>
        </w:tabs>
        <w:ind w:left="284" w:hanging="284"/>
      </w:pPr>
      <w:r w:rsidRPr="00210652">
        <w:t>–</w:t>
      </w:r>
      <w:r w:rsidRPr="00210652">
        <w:tab/>
        <w:t>a v</w:t>
      </w:r>
      <w:r w:rsidRPr="00210652">
        <w:rPr>
          <w:lang w:eastAsia="ko-KR"/>
        </w:rPr>
        <w:t xml:space="preserve">ariable </w:t>
      </w:r>
      <w:r>
        <w:rPr>
          <w:rFonts w:hint="eastAsia"/>
          <w:lang w:eastAsia="ko-KR"/>
        </w:rPr>
        <w:t>cIdx specifying the chroma component of the current block</w:t>
      </w:r>
    </w:p>
    <w:p w:rsidR="0064318A" w:rsidRPr="00210652" w:rsidRDefault="0064318A" w:rsidP="0064318A">
      <w:r w:rsidRPr="00210652">
        <w:t>Output of this process is:</w:t>
      </w:r>
    </w:p>
    <w:p w:rsidR="0064318A" w:rsidRPr="00210652" w:rsidRDefault="0064318A" w:rsidP="0064318A">
      <w:pPr>
        <w:tabs>
          <w:tab w:val="left" w:pos="284"/>
        </w:tabs>
        <w:ind w:left="284" w:hanging="284"/>
        <w:rPr>
          <w:lang w:eastAsia="ko-KR"/>
        </w:rPr>
      </w:pPr>
      <w:r w:rsidRPr="00210652">
        <w:t>–</w:t>
      </w:r>
      <w:r w:rsidRPr="00210652">
        <w:tab/>
      </w:r>
      <w:r w:rsidRPr="00210652">
        <w:rPr>
          <w:lang w:eastAsia="ko-KR"/>
        </w:rPr>
        <w:t>predicted samples predSamples[ x, y ], with x, y =0..nS-1.</w:t>
      </w:r>
    </w:p>
    <w:p w:rsidR="003E78C3" w:rsidRPr="00210652" w:rsidRDefault="00CE746F" w:rsidP="003E78C3">
      <w:pPr>
        <w:rPr>
          <w:lang w:eastAsia="ko-KR"/>
        </w:rPr>
      </w:pPr>
      <w:r w:rsidRPr="00210652">
        <w:rPr>
          <w:lang w:eastAsia="ko-KR"/>
        </w:rPr>
        <w:t>This intra prediction mode is invoked when intraPredMode is equal to 0.</w:t>
      </w:r>
    </w:p>
    <w:p w:rsidR="005B1F12" w:rsidRDefault="005B1F12" w:rsidP="002901F1">
      <w:pPr>
        <w:tabs>
          <w:tab w:val="left" w:pos="284"/>
        </w:tabs>
        <w:ind w:left="284" w:hanging="284"/>
        <w:rPr>
          <w:lang w:eastAsia="ko-KR"/>
        </w:rPr>
      </w:pPr>
      <w:r>
        <w:rPr>
          <w:rFonts w:hint="eastAsia"/>
          <w:lang w:eastAsia="ko-KR"/>
        </w:rPr>
        <w:t xml:space="preserve">The </w:t>
      </w:r>
      <w:r w:rsidR="000A6DFA">
        <w:rPr>
          <w:rFonts w:hint="eastAsia"/>
          <w:lang w:eastAsia="ko-KR"/>
        </w:rPr>
        <w:t xml:space="preserve">values of the </w:t>
      </w:r>
      <w:r>
        <w:rPr>
          <w:rFonts w:hint="eastAsia"/>
          <w:lang w:eastAsia="ko-KR"/>
        </w:rPr>
        <w:t>prediction samples predSamples[</w:t>
      </w:r>
      <w:r>
        <w:rPr>
          <w:lang w:val="en-US" w:eastAsia="ko-KR"/>
        </w:rPr>
        <w:t> </w:t>
      </w:r>
      <w:r>
        <w:rPr>
          <w:rFonts w:hint="eastAsia"/>
          <w:lang w:eastAsia="ko-KR"/>
        </w:rPr>
        <w:t>x,</w:t>
      </w:r>
      <w:r>
        <w:rPr>
          <w:lang w:val="en-US" w:eastAsia="ko-KR"/>
        </w:rPr>
        <w:t> </w:t>
      </w:r>
      <w:r>
        <w:rPr>
          <w:rFonts w:hint="eastAsia"/>
          <w:lang w:eastAsia="ko-KR"/>
        </w:rPr>
        <w:t>y</w:t>
      </w:r>
      <w:r>
        <w:rPr>
          <w:lang w:val="en-US" w:eastAsia="ko-KR"/>
        </w:rPr>
        <w:t> </w:t>
      </w:r>
      <w:r>
        <w:rPr>
          <w:rFonts w:hint="eastAsia"/>
          <w:lang w:eastAsia="ko-KR"/>
        </w:rPr>
        <w:t>],</w:t>
      </w:r>
      <w:r w:rsidRPr="005B1F12">
        <w:rPr>
          <w:lang w:eastAsia="ko-KR"/>
        </w:rPr>
        <w:t xml:space="preserve"> </w:t>
      </w:r>
      <w:r w:rsidRPr="00210652">
        <w:rPr>
          <w:lang w:eastAsia="ko-KR"/>
        </w:rPr>
        <w:t xml:space="preserve">with x, y = 0..nS-1, </w:t>
      </w:r>
      <w:r>
        <w:rPr>
          <w:rFonts w:hint="eastAsia"/>
          <w:lang w:eastAsia="ko-KR"/>
        </w:rPr>
        <w:t>are derived as follows:</w:t>
      </w:r>
    </w:p>
    <w:p w:rsidR="005B1F12" w:rsidRDefault="005B1F12" w:rsidP="002901F1">
      <w:pPr>
        <w:tabs>
          <w:tab w:val="left" w:pos="284"/>
        </w:tabs>
        <w:ind w:left="284" w:hanging="284"/>
        <w:rPr>
          <w:lang w:eastAsia="ko-KR"/>
        </w:rPr>
      </w:pPr>
      <w:r w:rsidRPr="00210652">
        <w:t>–</w:t>
      </w:r>
      <w:r w:rsidRPr="00210652">
        <w:tab/>
      </w:r>
      <w:r>
        <w:rPr>
          <w:rFonts w:hint="eastAsia"/>
          <w:lang w:eastAsia="ko-KR"/>
        </w:rPr>
        <w:t>If cIdx is equal to 0,</w:t>
      </w:r>
    </w:p>
    <w:p w:rsidR="005B1F12" w:rsidRPr="00210652" w:rsidRDefault="005B1F12" w:rsidP="005B1F12">
      <w:pPr>
        <w:pStyle w:val="Equation"/>
        <w:tabs>
          <w:tab w:val="clear" w:pos="794"/>
          <w:tab w:val="clear" w:pos="1588"/>
          <w:tab w:val="left" w:pos="851"/>
          <w:tab w:val="left" w:pos="1134"/>
          <w:tab w:val="left" w:pos="1418"/>
        </w:tabs>
        <w:ind w:left="567"/>
        <w:rPr>
          <w:sz w:val="20"/>
          <w:lang w:eastAsia="ko-KR"/>
        </w:rPr>
      </w:pPr>
      <w:r w:rsidRPr="00210652">
        <w:rPr>
          <w:sz w:val="20"/>
          <w:lang w:eastAsia="ko-KR"/>
        </w:rPr>
        <w:t>predSamples[ x, y ] = p[ x, -1 ], with x</w:t>
      </w:r>
      <w:r>
        <w:rPr>
          <w:sz w:val="20"/>
          <w:lang w:val="en-US" w:eastAsia="ko-KR"/>
        </w:rPr>
        <w:t> </w:t>
      </w:r>
      <w:r>
        <w:rPr>
          <w:rFonts w:hint="eastAsia"/>
          <w:sz w:val="20"/>
          <w:lang w:eastAsia="ko-KR"/>
        </w:rPr>
        <w:t>=</w:t>
      </w:r>
      <w:r>
        <w:rPr>
          <w:sz w:val="20"/>
          <w:lang w:val="en-US" w:eastAsia="ko-KR"/>
        </w:rPr>
        <w:t> </w:t>
      </w:r>
      <w:r>
        <w:rPr>
          <w:rFonts w:hint="eastAsia"/>
          <w:sz w:val="20"/>
          <w:lang w:eastAsia="ko-KR"/>
        </w:rPr>
        <w:t>1..nS-1</w:t>
      </w:r>
      <w:r w:rsidRPr="00210652">
        <w:rPr>
          <w:sz w:val="20"/>
          <w:lang w:eastAsia="ko-KR"/>
        </w:rPr>
        <w:t>, y = 0..nS-1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30</w:t>
      </w:r>
      <w:r w:rsidRPr="00210652">
        <w:rPr>
          <w:sz w:val="20"/>
        </w:rPr>
        <w:fldChar w:fldCharType="end"/>
      </w:r>
      <w:r w:rsidRPr="00210652">
        <w:rPr>
          <w:sz w:val="20"/>
        </w:rPr>
        <w:t>)</w:t>
      </w:r>
    </w:p>
    <w:p w:rsidR="00BC379E" w:rsidRDefault="00BC379E" w:rsidP="00BC379E">
      <w:pPr>
        <w:pStyle w:val="Equation"/>
        <w:tabs>
          <w:tab w:val="clear" w:pos="794"/>
          <w:tab w:val="clear" w:pos="1588"/>
          <w:tab w:val="left" w:pos="851"/>
          <w:tab w:val="left" w:pos="1134"/>
          <w:tab w:val="left" w:pos="1418"/>
        </w:tabs>
        <w:ind w:left="567"/>
        <w:rPr>
          <w:sz w:val="20"/>
          <w:lang w:eastAsia="ko-KR"/>
        </w:rPr>
      </w:pPr>
      <w:r w:rsidRPr="00210652">
        <w:rPr>
          <w:sz w:val="20"/>
          <w:lang w:eastAsia="ko-KR"/>
        </w:rPr>
        <w:t xml:space="preserve">predSamples[ x, y ] = </w:t>
      </w:r>
      <w:r>
        <w:rPr>
          <w:rFonts w:hint="eastAsia"/>
          <w:sz w:val="20"/>
          <w:lang w:eastAsia="ko-KR"/>
        </w:rPr>
        <w:t>Clip1</w:t>
      </w:r>
      <w:r w:rsidRPr="002901F1">
        <w:rPr>
          <w:rFonts w:hint="eastAsia"/>
          <w:sz w:val="20"/>
          <w:vertAlign w:val="subscript"/>
          <w:lang w:eastAsia="ko-KR"/>
        </w:rPr>
        <w:t>Y</w:t>
      </w:r>
      <w:r>
        <w:rPr>
          <w:rFonts w:hint="eastAsia"/>
          <w:sz w:val="20"/>
          <w:lang w:eastAsia="ko-KR"/>
        </w:rPr>
        <w:t>(</w:t>
      </w:r>
      <w:r>
        <w:rPr>
          <w:sz w:val="20"/>
          <w:lang w:val="en-US" w:eastAsia="ko-KR"/>
        </w:rPr>
        <w:t> </w:t>
      </w:r>
      <w:r w:rsidRPr="00210652">
        <w:rPr>
          <w:sz w:val="20"/>
          <w:lang w:eastAsia="ko-KR"/>
        </w:rPr>
        <w:t>p[ x, -1 ]</w:t>
      </w:r>
      <w:r>
        <w:rPr>
          <w:sz w:val="20"/>
          <w:lang w:val="en-US" w:eastAsia="ko-KR"/>
        </w:rPr>
        <w:t> </w:t>
      </w:r>
      <w:r>
        <w:rPr>
          <w:rFonts w:hint="eastAsia"/>
          <w:sz w:val="20"/>
          <w:lang w:eastAsia="ko-KR"/>
        </w:rPr>
        <w:t>+</w:t>
      </w:r>
      <w:r>
        <w:rPr>
          <w:sz w:val="20"/>
          <w:lang w:val="en-US" w:eastAsia="ko-KR"/>
        </w:rPr>
        <w:t> </w:t>
      </w:r>
      <w:r>
        <w:rPr>
          <w:rFonts w:hint="eastAsia"/>
          <w:sz w:val="20"/>
          <w:lang w:val="en-US" w:eastAsia="ko-KR"/>
        </w:rPr>
        <w:t>( </w:t>
      </w:r>
      <w:r>
        <w:rPr>
          <w:rFonts w:hint="eastAsia"/>
          <w:sz w:val="20"/>
          <w:lang w:eastAsia="ko-KR"/>
        </w:rPr>
        <w:t>(</w:t>
      </w:r>
      <w:r>
        <w:rPr>
          <w:sz w:val="20"/>
          <w:lang w:val="en-US" w:eastAsia="ko-KR"/>
        </w:rPr>
        <w:t> </w:t>
      </w:r>
      <w:r>
        <w:rPr>
          <w:rFonts w:hint="eastAsia"/>
          <w:sz w:val="20"/>
          <w:lang w:val="en-US" w:eastAsia="ko-KR"/>
        </w:rPr>
        <w:t>d[</w:t>
      </w:r>
      <w:r>
        <w:rPr>
          <w:sz w:val="20"/>
          <w:lang w:val="en-US" w:eastAsia="ko-KR"/>
        </w:rPr>
        <w:t> </w:t>
      </w:r>
      <w:r>
        <w:rPr>
          <w:rFonts w:hint="eastAsia"/>
          <w:sz w:val="20"/>
          <w:lang w:val="en-US" w:eastAsia="ko-KR"/>
        </w:rPr>
        <w:t>y</w:t>
      </w:r>
      <w:r>
        <w:rPr>
          <w:sz w:val="20"/>
          <w:lang w:val="en-US" w:eastAsia="ko-KR"/>
        </w:rPr>
        <w:t> </w:t>
      </w:r>
      <w:r>
        <w:rPr>
          <w:rFonts w:hint="eastAsia"/>
          <w:sz w:val="20"/>
          <w:lang w:val="en-US" w:eastAsia="ko-KR"/>
        </w:rPr>
        <w:t>]</w:t>
      </w:r>
      <w:r>
        <w:rPr>
          <w:sz w:val="20"/>
          <w:lang w:val="en-US" w:eastAsia="ko-KR"/>
        </w:rPr>
        <w:t> </w:t>
      </w:r>
      <w:r>
        <w:rPr>
          <w:rFonts w:hint="eastAsia"/>
          <w:sz w:val="20"/>
          <w:lang w:val="en-US" w:eastAsia="ko-KR"/>
        </w:rPr>
        <w:t>+</w:t>
      </w:r>
      <w:r>
        <w:rPr>
          <w:sz w:val="20"/>
          <w:lang w:val="en-US" w:eastAsia="ko-KR"/>
        </w:rPr>
        <w:t> </w:t>
      </w:r>
      <w:r>
        <w:rPr>
          <w:rFonts w:hint="eastAsia"/>
          <w:sz w:val="20"/>
          <w:lang w:val="en-US" w:eastAsia="ko-KR"/>
        </w:rPr>
        <w:t>( d[</w:t>
      </w:r>
      <w:r>
        <w:rPr>
          <w:sz w:val="20"/>
          <w:lang w:val="en-US" w:eastAsia="ko-KR"/>
        </w:rPr>
        <w:t> </w:t>
      </w:r>
      <w:r>
        <w:rPr>
          <w:rFonts w:hint="eastAsia"/>
          <w:sz w:val="20"/>
          <w:lang w:val="en-US" w:eastAsia="ko-KR"/>
        </w:rPr>
        <w:t>y</w:t>
      </w:r>
      <w:r>
        <w:rPr>
          <w:sz w:val="20"/>
          <w:lang w:val="en-US" w:eastAsia="ko-KR"/>
        </w:rPr>
        <w:t> </w:t>
      </w:r>
      <w:r>
        <w:rPr>
          <w:rFonts w:hint="eastAsia"/>
          <w:sz w:val="20"/>
          <w:lang w:val="en-US" w:eastAsia="ko-KR"/>
        </w:rPr>
        <w:t>]</w:t>
      </w:r>
      <w:r>
        <w:rPr>
          <w:sz w:val="20"/>
          <w:lang w:val="en-US" w:eastAsia="ko-KR"/>
        </w:rPr>
        <w:t> </w:t>
      </w:r>
      <w:r>
        <w:rPr>
          <w:rFonts w:hint="eastAsia"/>
          <w:sz w:val="20"/>
          <w:lang w:val="en-US" w:eastAsia="ko-KR"/>
        </w:rPr>
        <w:t>&lt;</w:t>
      </w:r>
      <w:r>
        <w:rPr>
          <w:sz w:val="20"/>
          <w:lang w:val="en-US" w:eastAsia="ko-KR"/>
        </w:rPr>
        <w:t> </w:t>
      </w:r>
      <w:r>
        <w:rPr>
          <w:rFonts w:hint="eastAsia"/>
          <w:sz w:val="20"/>
          <w:lang w:val="en-US" w:eastAsia="ko-KR"/>
        </w:rPr>
        <w:t>0 ? 1</w:t>
      </w:r>
      <w:r>
        <w:rPr>
          <w:sz w:val="20"/>
          <w:lang w:val="en-US" w:eastAsia="ko-KR"/>
        </w:rPr>
        <w:t> </w:t>
      </w:r>
      <w:r>
        <w:rPr>
          <w:rFonts w:hint="eastAsia"/>
          <w:sz w:val="20"/>
          <w:lang w:val="en-US" w:eastAsia="ko-KR"/>
        </w:rPr>
        <w:t>:</w:t>
      </w:r>
      <w:r>
        <w:rPr>
          <w:sz w:val="20"/>
          <w:lang w:val="en-US" w:eastAsia="ko-KR"/>
        </w:rPr>
        <w:t> </w:t>
      </w:r>
      <w:r>
        <w:rPr>
          <w:rFonts w:hint="eastAsia"/>
          <w:sz w:val="20"/>
          <w:lang w:val="en-US" w:eastAsia="ko-KR"/>
        </w:rPr>
        <w:t>0</w:t>
      </w:r>
      <w:r>
        <w:rPr>
          <w:sz w:val="20"/>
          <w:lang w:val="en-US" w:eastAsia="ko-KR"/>
        </w:rPr>
        <w:t> </w:t>
      </w:r>
      <w:r>
        <w:rPr>
          <w:rFonts w:hint="eastAsia"/>
          <w:sz w:val="20"/>
          <w:lang w:val="en-US" w:eastAsia="ko-KR"/>
        </w:rPr>
        <w:t>)</w:t>
      </w:r>
      <w:r>
        <w:rPr>
          <w:sz w:val="20"/>
          <w:lang w:val="en-US" w:eastAsia="ko-KR"/>
        </w:rPr>
        <w:t> )</w:t>
      </w:r>
      <w:r>
        <w:rPr>
          <w:rFonts w:hint="eastAsia"/>
          <w:sz w:val="20"/>
          <w:lang w:val="en-US" w:eastAsia="ko-KR"/>
        </w:rPr>
        <w:t>&gt;&gt;</w:t>
      </w:r>
      <w:r>
        <w:rPr>
          <w:sz w:val="20"/>
          <w:lang w:val="en-US" w:eastAsia="ko-KR"/>
        </w:rPr>
        <w:t> </w:t>
      </w:r>
      <w:r>
        <w:rPr>
          <w:rFonts w:hint="eastAsia"/>
          <w:sz w:val="20"/>
          <w:lang w:val="en-US" w:eastAsia="ko-KR"/>
        </w:rPr>
        <w:t>1</w:t>
      </w:r>
      <w:r>
        <w:rPr>
          <w:sz w:val="20"/>
          <w:lang w:val="en-US" w:eastAsia="ko-KR"/>
        </w:rPr>
        <w:t> ) </w:t>
      </w:r>
      <w:r>
        <w:rPr>
          <w:rFonts w:hint="eastAsia"/>
          <w:sz w:val="20"/>
          <w:lang w:eastAsia="ko-KR"/>
        </w:rPr>
        <w:t>)</w:t>
      </w:r>
      <w:r w:rsidRPr="00210652">
        <w:rPr>
          <w:sz w:val="20"/>
          <w:lang w:eastAsia="ko-KR"/>
        </w:rPr>
        <w:t>, with x</w:t>
      </w:r>
      <w:r>
        <w:rPr>
          <w:sz w:val="20"/>
          <w:lang w:val="en-US" w:eastAsia="ko-KR"/>
        </w:rPr>
        <w:t> </w:t>
      </w:r>
      <w:r>
        <w:rPr>
          <w:rFonts w:hint="eastAsia"/>
          <w:sz w:val="20"/>
          <w:lang w:eastAsia="ko-KR"/>
        </w:rPr>
        <w:t>=</w:t>
      </w:r>
      <w:r>
        <w:rPr>
          <w:sz w:val="20"/>
          <w:lang w:val="en-US" w:eastAsia="ko-KR"/>
        </w:rPr>
        <w:t> </w:t>
      </w:r>
      <w:r>
        <w:rPr>
          <w:rFonts w:hint="eastAsia"/>
          <w:sz w:val="20"/>
          <w:lang w:eastAsia="ko-KR"/>
        </w:rPr>
        <w:t>0</w:t>
      </w:r>
      <w:r w:rsidRPr="00210652">
        <w:rPr>
          <w:sz w:val="20"/>
          <w:lang w:eastAsia="ko-KR"/>
        </w:rPr>
        <w:t>, y = 0..nS-1</w:t>
      </w:r>
    </w:p>
    <w:p w:rsidR="00BC379E" w:rsidRPr="00210652" w:rsidRDefault="00BC379E" w:rsidP="00BC379E">
      <w:pPr>
        <w:pStyle w:val="Equation"/>
        <w:tabs>
          <w:tab w:val="clear" w:pos="794"/>
          <w:tab w:val="clear" w:pos="1588"/>
          <w:tab w:val="left" w:pos="851"/>
          <w:tab w:val="left" w:pos="1134"/>
          <w:tab w:val="left" w:pos="1418"/>
          <w:tab w:val="left" w:pos="2410"/>
        </w:tabs>
        <w:ind w:left="567"/>
        <w:rPr>
          <w:sz w:val="20"/>
          <w:lang w:eastAsia="ko-KR"/>
        </w:rPr>
      </w:pPr>
      <w:r>
        <w:rPr>
          <w:rFonts w:hint="eastAsia"/>
          <w:sz w:val="20"/>
          <w:lang w:eastAsia="ko-KR"/>
        </w:rPr>
        <w:lastRenderedPageBreak/>
        <w:tab/>
      </w:r>
      <w:r>
        <w:rPr>
          <w:rFonts w:hint="eastAsia"/>
          <w:sz w:val="20"/>
          <w:lang w:eastAsia="ko-KR"/>
        </w:rPr>
        <w:tab/>
      </w:r>
      <w:r>
        <w:rPr>
          <w:rFonts w:hint="eastAsia"/>
          <w:sz w:val="20"/>
          <w:lang w:eastAsia="ko-KR"/>
        </w:rPr>
        <w:tab/>
      </w:r>
      <w:r>
        <w:rPr>
          <w:rFonts w:hint="eastAsia"/>
          <w:sz w:val="20"/>
          <w:lang w:eastAsia="ko-KR"/>
        </w:rPr>
        <w:tab/>
        <w:t>where d[</w:t>
      </w:r>
      <w:r>
        <w:rPr>
          <w:sz w:val="20"/>
          <w:lang w:val="en-US" w:eastAsia="ko-KR"/>
        </w:rPr>
        <w:t> </w:t>
      </w:r>
      <w:r>
        <w:rPr>
          <w:rFonts w:hint="eastAsia"/>
          <w:sz w:val="20"/>
          <w:lang w:eastAsia="ko-KR"/>
        </w:rPr>
        <w:t>y</w:t>
      </w:r>
      <w:r>
        <w:rPr>
          <w:sz w:val="20"/>
          <w:lang w:val="en-US" w:eastAsia="ko-KR"/>
        </w:rPr>
        <w:t> </w:t>
      </w:r>
      <w:r>
        <w:rPr>
          <w:rFonts w:hint="eastAsia"/>
          <w:sz w:val="20"/>
          <w:lang w:eastAsia="ko-KR"/>
        </w:rPr>
        <w:t>] = p[</w:t>
      </w:r>
      <w:r>
        <w:rPr>
          <w:sz w:val="20"/>
          <w:lang w:val="en-US" w:eastAsia="ko-KR"/>
        </w:rPr>
        <w:t> </w:t>
      </w:r>
      <w:r>
        <w:rPr>
          <w:rFonts w:hint="eastAsia"/>
          <w:sz w:val="20"/>
          <w:lang w:eastAsia="ko-KR"/>
        </w:rPr>
        <w:t>-1,</w:t>
      </w:r>
      <w:r>
        <w:rPr>
          <w:sz w:val="20"/>
          <w:lang w:val="en-US" w:eastAsia="ko-KR"/>
        </w:rPr>
        <w:t> </w:t>
      </w:r>
      <w:r>
        <w:rPr>
          <w:rFonts w:hint="eastAsia"/>
          <w:sz w:val="20"/>
          <w:lang w:eastAsia="ko-KR"/>
        </w:rPr>
        <w:t>y</w:t>
      </w:r>
      <w:r>
        <w:rPr>
          <w:sz w:val="20"/>
          <w:lang w:val="en-US" w:eastAsia="ko-KR"/>
        </w:rPr>
        <w:t> </w:t>
      </w:r>
      <w:r>
        <w:rPr>
          <w:rFonts w:hint="eastAsia"/>
          <w:sz w:val="20"/>
          <w:lang w:eastAsia="ko-KR"/>
        </w:rPr>
        <w:t>]</w:t>
      </w:r>
      <w:r>
        <w:rPr>
          <w:sz w:val="20"/>
          <w:lang w:val="en-US" w:eastAsia="ko-KR"/>
        </w:rPr>
        <w:t> </w:t>
      </w:r>
      <w:r>
        <w:rPr>
          <w:sz w:val="20"/>
          <w:lang w:eastAsia="ko-KR"/>
        </w:rPr>
        <w:t>–</w:t>
      </w:r>
      <w:r>
        <w:rPr>
          <w:sz w:val="20"/>
          <w:lang w:val="en-US" w:eastAsia="ko-KR"/>
        </w:rPr>
        <w:t> </w:t>
      </w:r>
      <w:r>
        <w:rPr>
          <w:rFonts w:hint="eastAsia"/>
          <w:sz w:val="20"/>
          <w:lang w:eastAsia="ko-KR"/>
        </w:rPr>
        <w:t>p[</w:t>
      </w:r>
      <w:r>
        <w:rPr>
          <w:sz w:val="20"/>
          <w:lang w:val="en-US" w:eastAsia="ko-KR"/>
        </w:rPr>
        <w:t> </w:t>
      </w:r>
      <w:r>
        <w:rPr>
          <w:rFonts w:hint="eastAsia"/>
          <w:sz w:val="20"/>
          <w:lang w:eastAsia="ko-KR"/>
        </w:rPr>
        <w:t>-1,</w:t>
      </w:r>
      <w:r>
        <w:rPr>
          <w:sz w:val="20"/>
          <w:lang w:val="en-US" w:eastAsia="ko-KR"/>
        </w:rPr>
        <w:t> </w:t>
      </w:r>
      <w:r>
        <w:rPr>
          <w:rFonts w:hint="eastAsia"/>
          <w:sz w:val="20"/>
          <w:lang w:eastAsia="ko-KR"/>
        </w:rPr>
        <w:t>-1</w:t>
      </w:r>
      <w:r>
        <w:rPr>
          <w:sz w:val="20"/>
          <w:lang w:val="en-US" w:eastAsia="ko-KR"/>
        </w:rPr>
        <w:t> </w:t>
      </w:r>
      <w:r>
        <w:rPr>
          <w:rFonts w:hint="eastAsia"/>
          <w:sz w:val="20"/>
          <w:lang w:eastAsia="ko-KR"/>
        </w:rPr>
        <w:t>]</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30</w:t>
      </w:r>
      <w:r w:rsidRPr="00210652">
        <w:rPr>
          <w:sz w:val="20"/>
        </w:rPr>
        <w:fldChar w:fldCharType="end"/>
      </w:r>
      <w:r w:rsidRPr="00210652">
        <w:rPr>
          <w:sz w:val="20"/>
        </w:rPr>
        <w:t>)</w:t>
      </w:r>
    </w:p>
    <w:p w:rsidR="005B1F12" w:rsidRDefault="005B1F12" w:rsidP="005B1F12">
      <w:pPr>
        <w:tabs>
          <w:tab w:val="left" w:pos="284"/>
        </w:tabs>
        <w:ind w:left="284" w:hanging="284"/>
        <w:rPr>
          <w:lang w:eastAsia="ko-KR"/>
        </w:rPr>
      </w:pPr>
      <w:r w:rsidRPr="00210652">
        <w:t>–</w:t>
      </w:r>
      <w:r w:rsidRPr="00210652">
        <w:tab/>
      </w:r>
      <w:r>
        <w:rPr>
          <w:rFonts w:hint="eastAsia"/>
          <w:lang w:eastAsia="ko-KR"/>
        </w:rPr>
        <w:t xml:space="preserve">Otherwise, </w:t>
      </w:r>
    </w:p>
    <w:p w:rsidR="00CE746F" w:rsidRPr="00210652" w:rsidRDefault="00CE746F" w:rsidP="00CE746F">
      <w:pPr>
        <w:pStyle w:val="Equation"/>
        <w:tabs>
          <w:tab w:val="clear" w:pos="794"/>
          <w:tab w:val="clear" w:pos="1588"/>
          <w:tab w:val="left" w:pos="851"/>
          <w:tab w:val="left" w:pos="1134"/>
          <w:tab w:val="left" w:pos="1418"/>
        </w:tabs>
        <w:ind w:left="567"/>
        <w:rPr>
          <w:sz w:val="20"/>
          <w:lang w:eastAsia="ko-KR"/>
        </w:rPr>
      </w:pPr>
      <w:r w:rsidRPr="00210652">
        <w:rPr>
          <w:sz w:val="20"/>
          <w:lang w:eastAsia="ko-KR"/>
        </w:rPr>
        <w:t xml:space="preserve">predSamples[ x, y ] = </w:t>
      </w:r>
      <w:r w:rsidR="009A198E" w:rsidRPr="00210652">
        <w:rPr>
          <w:sz w:val="20"/>
          <w:lang w:eastAsia="ko-KR"/>
        </w:rPr>
        <w:t>p</w:t>
      </w:r>
      <w:r w:rsidRPr="00210652">
        <w:rPr>
          <w:sz w:val="20"/>
          <w:lang w:eastAsia="ko-KR"/>
        </w:rPr>
        <w:t>[ x, -1 ], with x, y = 0..nS-1</w:t>
      </w:r>
      <w:r w:rsidR="00E30CFD"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30</w:t>
      </w:r>
      <w:r w:rsidR="00F378D0" w:rsidRPr="00210652">
        <w:rPr>
          <w:sz w:val="20"/>
        </w:rPr>
        <w:fldChar w:fldCharType="end"/>
      </w:r>
      <w:r w:rsidRPr="00210652">
        <w:rPr>
          <w:sz w:val="20"/>
        </w:rPr>
        <w:t>)</w:t>
      </w:r>
    </w:p>
    <w:p w:rsidR="003E78C3" w:rsidRPr="00E8461A" w:rsidRDefault="00D96754" w:rsidP="00A1258A">
      <w:pPr>
        <w:pStyle w:val="Heading5"/>
        <w:rPr>
          <w:lang w:val="en-GB"/>
        </w:rPr>
      </w:pPr>
      <w:r w:rsidRPr="00E8461A">
        <w:rPr>
          <w:lang w:val="en-GB"/>
        </w:rPr>
        <w:t>Specification of Intra_Horizontal prediction mode</w:t>
      </w:r>
    </w:p>
    <w:p w:rsidR="0064318A" w:rsidRPr="00210652" w:rsidRDefault="0064318A" w:rsidP="0064318A">
      <w:r w:rsidRPr="00210652">
        <w:t>Inputs to this process are:</w:t>
      </w:r>
    </w:p>
    <w:p w:rsidR="0064318A" w:rsidRPr="00210652" w:rsidRDefault="0064318A" w:rsidP="0064318A">
      <w:pPr>
        <w:tabs>
          <w:tab w:val="left" w:pos="284"/>
        </w:tabs>
        <w:ind w:left="284" w:hanging="284"/>
      </w:pPr>
      <w:r w:rsidRPr="00210652">
        <w:t>–</w:t>
      </w:r>
      <w:r w:rsidRPr="00210652">
        <w:tab/>
      </w:r>
      <w:r w:rsidRPr="00210652">
        <w:rPr>
          <w:lang w:eastAsia="ko-KR"/>
        </w:rPr>
        <w:t>neighbouring samples p[ x, y ], with x, y = -1..2*nS-1</w:t>
      </w:r>
      <w:r w:rsidRPr="00210652">
        <w:t>,</w:t>
      </w:r>
    </w:p>
    <w:p w:rsidR="005B1F12" w:rsidRDefault="005B1F12" w:rsidP="005B1F12">
      <w:pPr>
        <w:tabs>
          <w:tab w:val="left" w:pos="284"/>
        </w:tabs>
        <w:ind w:left="284" w:hanging="284"/>
        <w:rPr>
          <w:lang w:eastAsia="ko-KR"/>
        </w:rPr>
      </w:pPr>
      <w:r w:rsidRPr="00210652">
        <w:t>–</w:t>
      </w:r>
      <w:r w:rsidRPr="00210652">
        <w:tab/>
        <w:t>a v</w:t>
      </w:r>
      <w:r w:rsidRPr="00210652">
        <w:rPr>
          <w:lang w:eastAsia="ko-KR"/>
        </w:rPr>
        <w:t>ariable nS specifying the prediction block size.</w:t>
      </w:r>
    </w:p>
    <w:p w:rsidR="000A6DFA" w:rsidRPr="00210652" w:rsidRDefault="000A6DFA" w:rsidP="000A6DFA">
      <w:pPr>
        <w:tabs>
          <w:tab w:val="left" w:pos="284"/>
        </w:tabs>
        <w:ind w:left="284" w:hanging="284"/>
      </w:pPr>
      <w:r w:rsidRPr="00210652">
        <w:t>–</w:t>
      </w:r>
      <w:r w:rsidRPr="00210652">
        <w:tab/>
        <w:t>a v</w:t>
      </w:r>
      <w:r w:rsidRPr="00210652">
        <w:rPr>
          <w:lang w:eastAsia="ko-KR"/>
        </w:rPr>
        <w:t xml:space="preserve">ariable </w:t>
      </w:r>
      <w:r>
        <w:rPr>
          <w:rFonts w:hint="eastAsia"/>
          <w:lang w:eastAsia="ko-KR"/>
        </w:rPr>
        <w:t>cIdx specifying the chroma component of the current block</w:t>
      </w:r>
    </w:p>
    <w:p w:rsidR="0064318A" w:rsidRPr="00210652" w:rsidRDefault="0064318A" w:rsidP="0064318A">
      <w:r w:rsidRPr="00210652">
        <w:t>Output of this process is:</w:t>
      </w:r>
    </w:p>
    <w:p w:rsidR="0064318A" w:rsidRPr="00210652" w:rsidRDefault="0064318A" w:rsidP="0064318A">
      <w:pPr>
        <w:tabs>
          <w:tab w:val="left" w:pos="284"/>
        </w:tabs>
        <w:ind w:left="284" w:hanging="284"/>
        <w:rPr>
          <w:lang w:eastAsia="ko-KR"/>
        </w:rPr>
      </w:pPr>
      <w:r w:rsidRPr="00210652">
        <w:t>–</w:t>
      </w:r>
      <w:r w:rsidRPr="00210652">
        <w:tab/>
      </w:r>
      <w:r w:rsidRPr="00210652">
        <w:rPr>
          <w:lang w:eastAsia="ko-KR"/>
        </w:rPr>
        <w:t>predicted samples predSamples[ x, y ], with x, y =0..nS-1.</w:t>
      </w:r>
    </w:p>
    <w:p w:rsidR="00DB7737" w:rsidRPr="00210652" w:rsidRDefault="00DB7737" w:rsidP="00DB7737">
      <w:pPr>
        <w:rPr>
          <w:lang w:eastAsia="ko-KR"/>
        </w:rPr>
      </w:pPr>
      <w:r w:rsidRPr="00210652">
        <w:rPr>
          <w:lang w:eastAsia="ko-KR"/>
        </w:rPr>
        <w:t xml:space="preserve">This intra prediction mode is invoked when </w:t>
      </w:r>
      <w:r w:rsidR="00647E94" w:rsidRPr="00210652">
        <w:rPr>
          <w:lang w:eastAsia="ko-KR"/>
        </w:rPr>
        <w:t>intra</w:t>
      </w:r>
      <w:r w:rsidRPr="00210652">
        <w:rPr>
          <w:lang w:eastAsia="ko-KR"/>
        </w:rPr>
        <w:t xml:space="preserve">PredMode is equal to </w:t>
      </w:r>
      <w:r w:rsidR="00647E94" w:rsidRPr="00210652">
        <w:rPr>
          <w:lang w:eastAsia="ko-KR"/>
        </w:rPr>
        <w:t>1</w:t>
      </w:r>
      <w:r w:rsidRPr="00210652">
        <w:rPr>
          <w:lang w:eastAsia="ko-KR"/>
        </w:rPr>
        <w:t>.</w:t>
      </w:r>
    </w:p>
    <w:p w:rsidR="00DB7737" w:rsidRDefault="00DB7737" w:rsidP="00DB7737">
      <w:pPr>
        <w:rPr>
          <w:lang w:eastAsia="ko-KR"/>
        </w:rPr>
      </w:pPr>
      <w:r w:rsidRPr="00210652">
        <w:rPr>
          <w:lang w:eastAsia="ko-KR"/>
        </w:rPr>
        <w:t xml:space="preserve">The values of the prediction samples predSamples[ x, y ], with x, y = 0..nS-1, are derived </w:t>
      </w:r>
      <w:r w:rsidR="000A6DFA">
        <w:rPr>
          <w:rFonts w:hint="eastAsia"/>
          <w:lang w:eastAsia="ko-KR"/>
        </w:rPr>
        <w:t>as follows:</w:t>
      </w:r>
    </w:p>
    <w:p w:rsidR="000A6DFA" w:rsidRDefault="000A6DFA" w:rsidP="000A6DFA">
      <w:pPr>
        <w:tabs>
          <w:tab w:val="left" w:pos="284"/>
        </w:tabs>
        <w:ind w:left="284" w:hanging="284"/>
        <w:rPr>
          <w:lang w:eastAsia="ko-KR"/>
        </w:rPr>
      </w:pPr>
      <w:r w:rsidRPr="00210652">
        <w:t>–</w:t>
      </w:r>
      <w:r w:rsidRPr="00210652">
        <w:tab/>
      </w:r>
      <w:r>
        <w:rPr>
          <w:rFonts w:hint="eastAsia"/>
          <w:lang w:eastAsia="ko-KR"/>
        </w:rPr>
        <w:t>If cIdx is equal to 0,</w:t>
      </w:r>
    </w:p>
    <w:p w:rsidR="000A6DFA" w:rsidRPr="00210652" w:rsidRDefault="000A6DFA" w:rsidP="000A6DFA">
      <w:pPr>
        <w:pStyle w:val="Equation"/>
        <w:tabs>
          <w:tab w:val="clear" w:pos="794"/>
          <w:tab w:val="clear" w:pos="1588"/>
          <w:tab w:val="left" w:pos="851"/>
          <w:tab w:val="left" w:pos="1134"/>
          <w:tab w:val="left" w:pos="1418"/>
        </w:tabs>
        <w:ind w:left="567"/>
        <w:rPr>
          <w:lang w:eastAsia="ko-KR"/>
        </w:rPr>
      </w:pPr>
      <w:r w:rsidRPr="00210652">
        <w:rPr>
          <w:sz w:val="20"/>
          <w:lang w:eastAsia="ko-KR"/>
        </w:rPr>
        <w:t>predSamples[ x, y ] = p[ -1, y ], with x</w:t>
      </w:r>
      <w:r>
        <w:rPr>
          <w:sz w:val="20"/>
          <w:lang w:val="en-US" w:eastAsia="ko-KR"/>
        </w:rPr>
        <w:t> </w:t>
      </w:r>
      <w:r>
        <w:rPr>
          <w:rFonts w:hint="eastAsia"/>
          <w:sz w:val="20"/>
          <w:lang w:eastAsia="ko-KR"/>
        </w:rPr>
        <w:t>=</w:t>
      </w:r>
      <w:r>
        <w:rPr>
          <w:sz w:val="20"/>
          <w:lang w:val="en-US" w:eastAsia="ko-KR"/>
        </w:rPr>
        <w:t> </w:t>
      </w:r>
      <w:r>
        <w:rPr>
          <w:rFonts w:hint="eastAsia"/>
          <w:sz w:val="20"/>
          <w:lang w:eastAsia="ko-KR"/>
        </w:rPr>
        <w:t>0..nS-1</w:t>
      </w:r>
      <w:r w:rsidRPr="00210652">
        <w:rPr>
          <w:sz w:val="20"/>
          <w:lang w:eastAsia="ko-KR"/>
        </w:rPr>
        <w:t>, y = </w:t>
      </w:r>
      <w:r>
        <w:rPr>
          <w:rFonts w:hint="eastAsia"/>
          <w:sz w:val="20"/>
          <w:lang w:eastAsia="ko-KR"/>
        </w:rPr>
        <w:t>1</w:t>
      </w:r>
      <w:r w:rsidRPr="00210652">
        <w:rPr>
          <w:sz w:val="20"/>
          <w:lang w:eastAsia="ko-KR"/>
        </w:rPr>
        <w:t>..nS-1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31</w:t>
      </w:r>
      <w:r w:rsidRPr="00210652">
        <w:rPr>
          <w:sz w:val="20"/>
        </w:rPr>
        <w:fldChar w:fldCharType="end"/>
      </w:r>
      <w:r w:rsidRPr="00210652">
        <w:rPr>
          <w:sz w:val="20"/>
        </w:rPr>
        <w:t>)</w:t>
      </w:r>
    </w:p>
    <w:p w:rsidR="00BC379E" w:rsidRDefault="00BC379E" w:rsidP="00BC379E">
      <w:pPr>
        <w:pStyle w:val="Equation"/>
        <w:tabs>
          <w:tab w:val="clear" w:pos="794"/>
          <w:tab w:val="clear" w:pos="1588"/>
          <w:tab w:val="left" w:pos="851"/>
          <w:tab w:val="left" w:pos="1134"/>
          <w:tab w:val="left" w:pos="1418"/>
        </w:tabs>
        <w:ind w:left="567"/>
        <w:rPr>
          <w:sz w:val="20"/>
          <w:lang w:eastAsia="ko-KR"/>
        </w:rPr>
      </w:pPr>
      <w:r w:rsidRPr="00210652">
        <w:rPr>
          <w:sz w:val="20"/>
          <w:lang w:eastAsia="ko-KR"/>
        </w:rPr>
        <w:t xml:space="preserve">predSamples[ x, y ] = </w:t>
      </w:r>
      <w:r>
        <w:rPr>
          <w:rFonts w:hint="eastAsia"/>
          <w:sz w:val="20"/>
          <w:lang w:eastAsia="ko-KR"/>
        </w:rPr>
        <w:t>Clip1</w:t>
      </w:r>
      <w:r w:rsidRPr="002901F1">
        <w:rPr>
          <w:rFonts w:hint="eastAsia"/>
          <w:sz w:val="20"/>
          <w:vertAlign w:val="subscript"/>
          <w:lang w:eastAsia="ko-KR"/>
        </w:rPr>
        <w:t>Y</w:t>
      </w:r>
      <w:r>
        <w:rPr>
          <w:rFonts w:hint="eastAsia"/>
          <w:sz w:val="20"/>
          <w:lang w:eastAsia="ko-KR"/>
        </w:rPr>
        <w:t>(</w:t>
      </w:r>
      <w:r>
        <w:rPr>
          <w:sz w:val="20"/>
          <w:lang w:val="en-US" w:eastAsia="ko-KR"/>
        </w:rPr>
        <w:t> </w:t>
      </w:r>
      <w:r w:rsidRPr="00210652">
        <w:rPr>
          <w:sz w:val="20"/>
          <w:lang w:eastAsia="ko-KR"/>
        </w:rPr>
        <w:t>p[ -1, y ]</w:t>
      </w:r>
      <w:r>
        <w:rPr>
          <w:sz w:val="20"/>
          <w:lang w:val="en-US" w:eastAsia="ko-KR"/>
        </w:rPr>
        <w:t> </w:t>
      </w:r>
      <w:r>
        <w:rPr>
          <w:rFonts w:hint="eastAsia"/>
          <w:sz w:val="20"/>
          <w:lang w:eastAsia="ko-KR"/>
        </w:rPr>
        <w:t>+</w:t>
      </w:r>
      <w:r>
        <w:rPr>
          <w:sz w:val="20"/>
          <w:lang w:val="en-US" w:eastAsia="ko-KR"/>
        </w:rPr>
        <w:t> </w:t>
      </w:r>
      <w:r>
        <w:rPr>
          <w:rFonts w:hint="eastAsia"/>
          <w:sz w:val="20"/>
          <w:lang w:eastAsia="ko-KR"/>
        </w:rPr>
        <w:t>(</w:t>
      </w:r>
      <w:r>
        <w:rPr>
          <w:sz w:val="20"/>
          <w:lang w:val="en-US" w:eastAsia="ko-KR"/>
        </w:rPr>
        <w:t> </w:t>
      </w:r>
      <w:r>
        <w:rPr>
          <w:rFonts w:hint="eastAsia"/>
          <w:sz w:val="20"/>
          <w:lang w:val="en-US" w:eastAsia="ko-KR"/>
        </w:rPr>
        <w:t>(</w:t>
      </w:r>
      <w:r>
        <w:rPr>
          <w:sz w:val="20"/>
          <w:lang w:val="en-US" w:eastAsia="ko-KR"/>
        </w:rPr>
        <w:t> </w:t>
      </w:r>
      <w:r>
        <w:rPr>
          <w:rFonts w:hint="eastAsia"/>
          <w:sz w:val="20"/>
          <w:lang w:val="en-US" w:eastAsia="ko-KR"/>
        </w:rPr>
        <w:t>d[</w:t>
      </w:r>
      <w:r>
        <w:rPr>
          <w:sz w:val="20"/>
          <w:lang w:val="en-US" w:eastAsia="ko-KR"/>
        </w:rPr>
        <w:t> </w:t>
      </w:r>
      <w:r>
        <w:rPr>
          <w:rFonts w:hint="eastAsia"/>
          <w:sz w:val="20"/>
          <w:lang w:val="en-US" w:eastAsia="ko-KR"/>
        </w:rPr>
        <w:t>x</w:t>
      </w:r>
      <w:r>
        <w:rPr>
          <w:sz w:val="20"/>
          <w:lang w:val="en-US" w:eastAsia="ko-KR"/>
        </w:rPr>
        <w:t> </w:t>
      </w:r>
      <w:r>
        <w:rPr>
          <w:rFonts w:hint="eastAsia"/>
          <w:sz w:val="20"/>
          <w:lang w:val="en-US" w:eastAsia="ko-KR"/>
        </w:rPr>
        <w:t>]</w:t>
      </w:r>
      <w:r>
        <w:rPr>
          <w:sz w:val="20"/>
          <w:lang w:val="en-US" w:eastAsia="ko-KR"/>
        </w:rPr>
        <w:t> </w:t>
      </w:r>
      <w:r>
        <w:rPr>
          <w:rFonts w:hint="eastAsia"/>
          <w:sz w:val="20"/>
          <w:lang w:val="en-US" w:eastAsia="ko-KR"/>
        </w:rPr>
        <w:t>+</w:t>
      </w:r>
      <w:r>
        <w:rPr>
          <w:sz w:val="20"/>
          <w:lang w:val="en-US" w:eastAsia="ko-KR"/>
        </w:rPr>
        <w:t> </w:t>
      </w:r>
      <w:r>
        <w:rPr>
          <w:rFonts w:hint="eastAsia"/>
          <w:sz w:val="20"/>
          <w:lang w:val="en-US" w:eastAsia="ko-KR"/>
        </w:rPr>
        <w:t>(</w:t>
      </w:r>
      <w:r>
        <w:rPr>
          <w:sz w:val="20"/>
          <w:lang w:val="en-US" w:eastAsia="ko-KR"/>
        </w:rPr>
        <w:t> </w:t>
      </w:r>
      <w:r>
        <w:rPr>
          <w:rFonts w:hint="eastAsia"/>
          <w:sz w:val="20"/>
          <w:lang w:val="en-US" w:eastAsia="ko-KR"/>
        </w:rPr>
        <w:t>d[</w:t>
      </w:r>
      <w:r>
        <w:rPr>
          <w:sz w:val="20"/>
          <w:lang w:val="en-US" w:eastAsia="ko-KR"/>
        </w:rPr>
        <w:t> </w:t>
      </w:r>
      <w:r>
        <w:rPr>
          <w:rFonts w:hint="eastAsia"/>
          <w:sz w:val="20"/>
          <w:lang w:val="en-US" w:eastAsia="ko-KR"/>
        </w:rPr>
        <w:t>x</w:t>
      </w:r>
      <w:r>
        <w:rPr>
          <w:sz w:val="20"/>
          <w:lang w:val="en-US" w:eastAsia="ko-KR"/>
        </w:rPr>
        <w:t> </w:t>
      </w:r>
      <w:r>
        <w:rPr>
          <w:rFonts w:hint="eastAsia"/>
          <w:sz w:val="20"/>
          <w:lang w:val="en-US" w:eastAsia="ko-KR"/>
        </w:rPr>
        <w:t>]</w:t>
      </w:r>
      <w:r>
        <w:rPr>
          <w:sz w:val="20"/>
          <w:lang w:val="en-US" w:eastAsia="ko-KR"/>
        </w:rPr>
        <w:t> </w:t>
      </w:r>
      <w:r>
        <w:rPr>
          <w:rFonts w:hint="eastAsia"/>
          <w:sz w:val="20"/>
          <w:lang w:val="en-US" w:eastAsia="ko-KR"/>
        </w:rPr>
        <w:t>&lt;</w:t>
      </w:r>
      <w:r>
        <w:rPr>
          <w:sz w:val="20"/>
          <w:lang w:val="en-US" w:eastAsia="ko-KR"/>
        </w:rPr>
        <w:t> </w:t>
      </w:r>
      <w:r>
        <w:rPr>
          <w:rFonts w:hint="eastAsia"/>
          <w:sz w:val="20"/>
          <w:lang w:val="en-US" w:eastAsia="ko-KR"/>
        </w:rPr>
        <w:t>0 ? 1</w:t>
      </w:r>
      <w:r>
        <w:rPr>
          <w:sz w:val="20"/>
          <w:lang w:val="en-US" w:eastAsia="ko-KR"/>
        </w:rPr>
        <w:t> </w:t>
      </w:r>
      <w:r>
        <w:rPr>
          <w:rFonts w:hint="eastAsia"/>
          <w:sz w:val="20"/>
          <w:lang w:val="en-US" w:eastAsia="ko-KR"/>
        </w:rPr>
        <w:t>:</w:t>
      </w:r>
      <w:r>
        <w:rPr>
          <w:sz w:val="20"/>
          <w:lang w:val="en-US" w:eastAsia="ko-KR"/>
        </w:rPr>
        <w:t> </w:t>
      </w:r>
      <w:r>
        <w:rPr>
          <w:rFonts w:hint="eastAsia"/>
          <w:sz w:val="20"/>
          <w:lang w:val="en-US" w:eastAsia="ko-KR"/>
        </w:rPr>
        <w:t>0</w:t>
      </w:r>
      <w:r>
        <w:rPr>
          <w:sz w:val="20"/>
          <w:lang w:val="en-US" w:eastAsia="ko-KR"/>
        </w:rPr>
        <w:t> </w:t>
      </w:r>
      <w:r>
        <w:rPr>
          <w:rFonts w:hint="eastAsia"/>
          <w:sz w:val="20"/>
          <w:lang w:val="en-US" w:eastAsia="ko-KR"/>
        </w:rPr>
        <w:t>)</w:t>
      </w:r>
      <w:r>
        <w:rPr>
          <w:sz w:val="20"/>
          <w:lang w:val="en-US" w:eastAsia="ko-KR"/>
        </w:rPr>
        <w:t> </w:t>
      </w:r>
      <w:r>
        <w:rPr>
          <w:rFonts w:hint="eastAsia"/>
          <w:sz w:val="20"/>
          <w:lang w:val="en-US" w:eastAsia="ko-KR"/>
        </w:rPr>
        <w:t>)</w:t>
      </w:r>
      <w:r>
        <w:rPr>
          <w:sz w:val="20"/>
          <w:lang w:val="en-US" w:eastAsia="ko-KR"/>
        </w:rPr>
        <w:t> </w:t>
      </w:r>
      <w:r>
        <w:rPr>
          <w:rFonts w:hint="eastAsia"/>
          <w:sz w:val="20"/>
          <w:lang w:val="en-US" w:eastAsia="ko-KR"/>
        </w:rPr>
        <w:t>&gt;&gt;</w:t>
      </w:r>
      <w:r>
        <w:rPr>
          <w:sz w:val="20"/>
          <w:lang w:val="en-US" w:eastAsia="ko-KR"/>
        </w:rPr>
        <w:t> </w:t>
      </w:r>
      <w:r>
        <w:rPr>
          <w:rFonts w:hint="eastAsia"/>
          <w:sz w:val="20"/>
          <w:lang w:val="en-US" w:eastAsia="ko-KR"/>
        </w:rPr>
        <w:t>1</w:t>
      </w:r>
      <w:r>
        <w:rPr>
          <w:sz w:val="20"/>
          <w:lang w:val="en-US" w:eastAsia="ko-KR"/>
        </w:rPr>
        <w:t> </w:t>
      </w:r>
      <w:r>
        <w:rPr>
          <w:rFonts w:hint="eastAsia"/>
          <w:sz w:val="20"/>
          <w:lang w:val="en-US" w:eastAsia="ko-KR"/>
        </w:rPr>
        <w:t>)</w:t>
      </w:r>
      <w:r w:rsidRPr="00210652">
        <w:rPr>
          <w:sz w:val="20"/>
          <w:lang w:eastAsia="ko-KR"/>
        </w:rPr>
        <w:t>, with x</w:t>
      </w:r>
      <w:r>
        <w:rPr>
          <w:sz w:val="20"/>
          <w:lang w:val="en-US" w:eastAsia="ko-KR"/>
        </w:rPr>
        <w:t> </w:t>
      </w:r>
      <w:r>
        <w:rPr>
          <w:rFonts w:hint="eastAsia"/>
          <w:sz w:val="20"/>
          <w:lang w:eastAsia="ko-KR"/>
        </w:rPr>
        <w:t>=</w:t>
      </w:r>
      <w:r>
        <w:rPr>
          <w:sz w:val="20"/>
          <w:lang w:val="en-US" w:eastAsia="ko-KR"/>
        </w:rPr>
        <w:t> </w:t>
      </w:r>
      <w:r>
        <w:rPr>
          <w:rFonts w:hint="eastAsia"/>
          <w:sz w:val="20"/>
          <w:lang w:eastAsia="ko-KR"/>
        </w:rPr>
        <w:t>0..nS-1</w:t>
      </w:r>
      <w:r w:rsidRPr="00210652">
        <w:rPr>
          <w:sz w:val="20"/>
          <w:lang w:eastAsia="ko-KR"/>
        </w:rPr>
        <w:t>, y = 0</w:t>
      </w:r>
    </w:p>
    <w:p w:rsidR="00BC379E" w:rsidRPr="00210652" w:rsidRDefault="00BC379E" w:rsidP="00BC379E">
      <w:pPr>
        <w:pStyle w:val="Equation"/>
        <w:tabs>
          <w:tab w:val="clear" w:pos="794"/>
          <w:tab w:val="clear" w:pos="1588"/>
          <w:tab w:val="left" w:pos="851"/>
          <w:tab w:val="left" w:pos="1134"/>
          <w:tab w:val="left" w:pos="1418"/>
          <w:tab w:val="left" w:pos="2410"/>
        </w:tabs>
        <w:ind w:left="567"/>
        <w:rPr>
          <w:lang w:eastAsia="ko-KR"/>
        </w:rPr>
      </w:pPr>
      <w:r>
        <w:rPr>
          <w:rFonts w:hint="eastAsia"/>
          <w:sz w:val="20"/>
          <w:lang w:eastAsia="ko-KR"/>
        </w:rPr>
        <w:tab/>
      </w:r>
      <w:r>
        <w:rPr>
          <w:rFonts w:hint="eastAsia"/>
          <w:sz w:val="20"/>
          <w:lang w:eastAsia="ko-KR"/>
        </w:rPr>
        <w:tab/>
      </w:r>
      <w:r>
        <w:rPr>
          <w:rFonts w:hint="eastAsia"/>
          <w:sz w:val="20"/>
          <w:lang w:eastAsia="ko-KR"/>
        </w:rPr>
        <w:tab/>
      </w:r>
      <w:r>
        <w:rPr>
          <w:rFonts w:hint="eastAsia"/>
          <w:sz w:val="20"/>
          <w:lang w:eastAsia="ko-KR"/>
        </w:rPr>
        <w:tab/>
        <w:t>where d[</w:t>
      </w:r>
      <w:r>
        <w:rPr>
          <w:sz w:val="20"/>
          <w:lang w:val="en-US" w:eastAsia="ko-KR"/>
        </w:rPr>
        <w:t> </w:t>
      </w:r>
      <w:r>
        <w:rPr>
          <w:rFonts w:hint="eastAsia"/>
          <w:sz w:val="20"/>
          <w:lang w:eastAsia="ko-KR"/>
        </w:rPr>
        <w:t>x</w:t>
      </w:r>
      <w:r>
        <w:rPr>
          <w:sz w:val="20"/>
          <w:lang w:val="en-US" w:eastAsia="ko-KR"/>
        </w:rPr>
        <w:t> </w:t>
      </w:r>
      <w:r>
        <w:rPr>
          <w:rFonts w:hint="eastAsia"/>
          <w:sz w:val="20"/>
          <w:lang w:eastAsia="ko-KR"/>
        </w:rPr>
        <w:t>]</w:t>
      </w:r>
      <w:r>
        <w:rPr>
          <w:sz w:val="20"/>
          <w:lang w:val="en-US" w:eastAsia="ko-KR"/>
        </w:rPr>
        <w:t> </w:t>
      </w:r>
      <w:r>
        <w:rPr>
          <w:rFonts w:hint="eastAsia"/>
          <w:sz w:val="20"/>
          <w:lang w:eastAsia="ko-KR"/>
        </w:rPr>
        <w:t>=</w:t>
      </w:r>
      <w:r>
        <w:rPr>
          <w:sz w:val="20"/>
          <w:lang w:val="en-US" w:eastAsia="ko-KR"/>
        </w:rPr>
        <w:t> </w:t>
      </w:r>
      <w:r>
        <w:rPr>
          <w:rFonts w:hint="eastAsia"/>
          <w:sz w:val="20"/>
          <w:lang w:eastAsia="ko-KR"/>
        </w:rPr>
        <w:t>p[</w:t>
      </w:r>
      <w:r>
        <w:rPr>
          <w:sz w:val="20"/>
          <w:lang w:val="en-US" w:eastAsia="ko-KR"/>
        </w:rPr>
        <w:t> </w:t>
      </w:r>
      <w:r>
        <w:rPr>
          <w:rFonts w:hint="eastAsia"/>
          <w:sz w:val="20"/>
          <w:lang w:eastAsia="ko-KR"/>
        </w:rPr>
        <w:t>x,</w:t>
      </w:r>
      <w:r>
        <w:rPr>
          <w:sz w:val="20"/>
          <w:lang w:val="en-US" w:eastAsia="ko-KR"/>
        </w:rPr>
        <w:t> </w:t>
      </w:r>
      <w:r>
        <w:rPr>
          <w:rFonts w:hint="eastAsia"/>
          <w:sz w:val="20"/>
          <w:lang w:eastAsia="ko-KR"/>
        </w:rPr>
        <w:t>-1</w:t>
      </w:r>
      <w:r>
        <w:rPr>
          <w:sz w:val="20"/>
          <w:lang w:val="en-US" w:eastAsia="ko-KR"/>
        </w:rPr>
        <w:t> </w:t>
      </w:r>
      <w:r>
        <w:rPr>
          <w:rFonts w:hint="eastAsia"/>
          <w:sz w:val="20"/>
          <w:lang w:eastAsia="ko-KR"/>
        </w:rPr>
        <w:t>]</w:t>
      </w:r>
      <w:r>
        <w:rPr>
          <w:sz w:val="20"/>
          <w:lang w:val="en-US" w:eastAsia="ko-KR"/>
        </w:rPr>
        <w:t> </w:t>
      </w:r>
      <w:r>
        <w:rPr>
          <w:sz w:val="20"/>
          <w:lang w:eastAsia="ko-KR"/>
        </w:rPr>
        <w:t>–</w:t>
      </w:r>
      <w:r>
        <w:rPr>
          <w:sz w:val="20"/>
          <w:lang w:val="en-US" w:eastAsia="ko-KR"/>
        </w:rPr>
        <w:t> </w:t>
      </w:r>
      <w:r>
        <w:rPr>
          <w:rFonts w:hint="eastAsia"/>
          <w:sz w:val="20"/>
          <w:lang w:eastAsia="ko-KR"/>
        </w:rPr>
        <w:t>p[</w:t>
      </w:r>
      <w:r>
        <w:rPr>
          <w:sz w:val="20"/>
          <w:lang w:val="en-US" w:eastAsia="ko-KR"/>
        </w:rPr>
        <w:t> </w:t>
      </w:r>
      <w:r>
        <w:rPr>
          <w:rFonts w:hint="eastAsia"/>
          <w:sz w:val="20"/>
          <w:lang w:eastAsia="ko-KR"/>
        </w:rPr>
        <w:t>-1,</w:t>
      </w:r>
      <w:r>
        <w:rPr>
          <w:sz w:val="20"/>
          <w:lang w:val="en-US" w:eastAsia="ko-KR"/>
        </w:rPr>
        <w:t> </w:t>
      </w:r>
      <w:r>
        <w:rPr>
          <w:rFonts w:hint="eastAsia"/>
          <w:sz w:val="20"/>
          <w:lang w:eastAsia="ko-KR"/>
        </w:rPr>
        <w:t>-1</w:t>
      </w:r>
      <w:r>
        <w:rPr>
          <w:sz w:val="20"/>
          <w:lang w:val="en-US" w:eastAsia="ko-KR"/>
        </w:rPr>
        <w:t> </w:t>
      </w:r>
      <w:r>
        <w:rPr>
          <w:rFonts w:hint="eastAsia"/>
          <w:sz w:val="20"/>
          <w:lang w:eastAsia="ko-KR"/>
        </w:rPr>
        <w:t>]</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31</w:t>
      </w:r>
      <w:r w:rsidRPr="00210652">
        <w:rPr>
          <w:sz w:val="20"/>
        </w:rPr>
        <w:fldChar w:fldCharType="end"/>
      </w:r>
      <w:r w:rsidRPr="00210652">
        <w:rPr>
          <w:sz w:val="20"/>
        </w:rPr>
        <w:t>)</w:t>
      </w:r>
    </w:p>
    <w:p w:rsidR="000A6DFA" w:rsidRDefault="000A6DFA" w:rsidP="000A6DFA">
      <w:pPr>
        <w:tabs>
          <w:tab w:val="left" w:pos="284"/>
        </w:tabs>
        <w:ind w:left="284" w:hanging="284"/>
        <w:rPr>
          <w:lang w:eastAsia="ko-KR"/>
        </w:rPr>
      </w:pPr>
      <w:r w:rsidRPr="00210652">
        <w:t>–</w:t>
      </w:r>
      <w:r w:rsidRPr="00210652">
        <w:tab/>
      </w:r>
      <w:r>
        <w:rPr>
          <w:rFonts w:hint="eastAsia"/>
          <w:lang w:eastAsia="ko-KR"/>
        </w:rPr>
        <w:t>Otherwise,</w:t>
      </w:r>
    </w:p>
    <w:p w:rsidR="003E78C3" w:rsidRPr="00210652" w:rsidRDefault="003E78C3" w:rsidP="003E78C3">
      <w:pPr>
        <w:pStyle w:val="Equation"/>
        <w:tabs>
          <w:tab w:val="clear" w:pos="794"/>
          <w:tab w:val="clear" w:pos="1588"/>
          <w:tab w:val="left" w:pos="851"/>
          <w:tab w:val="left" w:pos="1134"/>
          <w:tab w:val="left" w:pos="1418"/>
        </w:tabs>
        <w:ind w:left="567"/>
        <w:rPr>
          <w:lang w:eastAsia="ko-KR"/>
        </w:rPr>
      </w:pPr>
      <w:r w:rsidRPr="00210652">
        <w:rPr>
          <w:sz w:val="20"/>
          <w:lang w:eastAsia="ko-KR"/>
        </w:rPr>
        <w:t>predSamples[</w:t>
      </w:r>
      <w:r w:rsidR="00DB7737" w:rsidRPr="00210652">
        <w:rPr>
          <w:sz w:val="20"/>
          <w:lang w:eastAsia="ko-KR"/>
        </w:rPr>
        <w:t> </w:t>
      </w:r>
      <w:r w:rsidRPr="00210652">
        <w:rPr>
          <w:sz w:val="20"/>
          <w:lang w:eastAsia="ko-KR"/>
        </w:rPr>
        <w:t>x,</w:t>
      </w:r>
      <w:r w:rsidR="00DB7737" w:rsidRPr="00210652">
        <w:rPr>
          <w:sz w:val="20"/>
          <w:lang w:eastAsia="ko-KR"/>
        </w:rPr>
        <w:t> </w:t>
      </w:r>
      <w:r w:rsidRPr="00210652">
        <w:rPr>
          <w:sz w:val="20"/>
          <w:lang w:eastAsia="ko-KR"/>
        </w:rPr>
        <w:t>y</w:t>
      </w:r>
      <w:r w:rsidR="00DB7737" w:rsidRPr="00210652">
        <w:rPr>
          <w:sz w:val="20"/>
          <w:lang w:eastAsia="ko-KR"/>
        </w:rPr>
        <w:t> </w:t>
      </w:r>
      <w:r w:rsidRPr="00210652">
        <w:rPr>
          <w:sz w:val="20"/>
          <w:lang w:eastAsia="ko-KR"/>
        </w:rPr>
        <w:t>] =</w:t>
      </w:r>
      <w:r w:rsidR="00DB7737" w:rsidRPr="00210652">
        <w:rPr>
          <w:sz w:val="20"/>
          <w:lang w:eastAsia="ko-KR"/>
        </w:rPr>
        <w:t xml:space="preserve"> </w:t>
      </w:r>
      <w:r w:rsidR="009A198E" w:rsidRPr="00210652">
        <w:rPr>
          <w:sz w:val="20"/>
          <w:lang w:eastAsia="ko-KR"/>
        </w:rPr>
        <w:t>p</w:t>
      </w:r>
      <w:r w:rsidR="00DB7737" w:rsidRPr="00210652">
        <w:rPr>
          <w:sz w:val="20"/>
          <w:lang w:eastAsia="ko-KR"/>
        </w:rPr>
        <w:t>[ -1, y ]</w:t>
      </w:r>
      <w:r w:rsidRPr="00210652">
        <w:rPr>
          <w:sz w:val="20"/>
          <w:lang w:eastAsia="ko-KR"/>
        </w:rPr>
        <w:t>, with x,</w:t>
      </w:r>
      <w:r w:rsidR="00DB7737" w:rsidRPr="00210652">
        <w:rPr>
          <w:sz w:val="20"/>
          <w:lang w:eastAsia="ko-KR"/>
        </w:rPr>
        <w:t> </w:t>
      </w:r>
      <w:r w:rsidRPr="00210652">
        <w:rPr>
          <w:sz w:val="20"/>
          <w:lang w:eastAsia="ko-KR"/>
        </w:rPr>
        <w:t>y</w:t>
      </w:r>
      <w:r w:rsidR="00DB7737" w:rsidRPr="00210652">
        <w:rPr>
          <w:sz w:val="20"/>
          <w:lang w:eastAsia="ko-KR"/>
        </w:rPr>
        <w:t> </w:t>
      </w:r>
      <w:r w:rsidRPr="00210652">
        <w:rPr>
          <w:sz w:val="20"/>
          <w:lang w:eastAsia="ko-KR"/>
        </w:rPr>
        <w:t>=</w:t>
      </w:r>
      <w:r w:rsidR="00DB7737" w:rsidRPr="00210652">
        <w:rPr>
          <w:sz w:val="20"/>
          <w:lang w:eastAsia="ko-KR"/>
        </w:rPr>
        <w:t> </w:t>
      </w:r>
      <w:r w:rsidRPr="00210652">
        <w:rPr>
          <w:sz w:val="20"/>
          <w:lang w:eastAsia="ko-KR"/>
        </w:rPr>
        <w:t>0..nS-1</w:t>
      </w:r>
      <w:r w:rsidR="00E30CFD" w:rsidRPr="00210652">
        <w:rPr>
          <w:sz w:val="20"/>
          <w:lang w:eastAsia="ko-KR"/>
        </w:rPr>
        <w:tab/>
      </w:r>
      <w:r w:rsidR="00DB7737" w:rsidRPr="00210652">
        <w:rPr>
          <w:sz w:val="20"/>
          <w:lang w:eastAsia="ko-KR"/>
        </w:rPr>
        <w:tab/>
      </w:r>
      <w:r w:rsidR="00DB7737"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31</w:t>
      </w:r>
      <w:r w:rsidR="00F378D0" w:rsidRPr="00210652">
        <w:rPr>
          <w:sz w:val="20"/>
        </w:rPr>
        <w:fldChar w:fldCharType="end"/>
      </w:r>
      <w:r w:rsidR="00DB7737" w:rsidRPr="00210652">
        <w:rPr>
          <w:sz w:val="20"/>
        </w:rPr>
        <w:t>)</w:t>
      </w:r>
    </w:p>
    <w:p w:rsidR="003E78C3" w:rsidRPr="00E8461A" w:rsidRDefault="00D96754" w:rsidP="00A1258A">
      <w:pPr>
        <w:pStyle w:val="Heading5"/>
        <w:rPr>
          <w:lang w:val="en-GB"/>
        </w:rPr>
      </w:pPr>
      <w:bookmarkStart w:id="1191" w:name="_Ref296540310"/>
      <w:r w:rsidRPr="00E8461A">
        <w:rPr>
          <w:lang w:val="en-GB"/>
        </w:rPr>
        <w:t>Specification of Intra_DC prediction mode</w:t>
      </w:r>
      <w:bookmarkEnd w:id="1191"/>
    </w:p>
    <w:p w:rsidR="0064318A" w:rsidRPr="00210652" w:rsidRDefault="0064318A" w:rsidP="0064318A">
      <w:r w:rsidRPr="00210652">
        <w:t>Inputs to this process are:</w:t>
      </w:r>
    </w:p>
    <w:p w:rsidR="0064318A" w:rsidRPr="00210652" w:rsidRDefault="0064318A" w:rsidP="0064318A">
      <w:pPr>
        <w:tabs>
          <w:tab w:val="left" w:pos="284"/>
        </w:tabs>
        <w:ind w:left="284" w:hanging="284"/>
      </w:pPr>
      <w:r w:rsidRPr="00210652">
        <w:t>–</w:t>
      </w:r>
      <w:r w:rsidRPr="00210652">
        <w:tab/>
      </w:r>
      <w:r w:rsidRPr="00210652">
        <w:rPr>
          <w:lang w:eastAsia="ko-KR"/>
        </w:rPr>
        <w:t>neighbouring samples p[ x, y ], with x, y = -1..2*nS-1</w:t>
      </w:r>
      <w:r w:rsidRPr="00210652">
        <w:t>,</w:t>
      </w:r>
    </w:p>
    <w:p w:rsidR="0064318A" w:rsidRPr="00210652" w:rsidRDefault="0064318A" w:rsidP="0064318A">
      <w:pPr>
        <w:tabs>
          <w:tab w:val="left" w:pos="284"/>
        </w:tabs>
        <w:ind w:left="284" w:hanging="284"/>
        <w:rPr>
          <w:lang w:eastAsia="ko-KR"/>
        </w:rPr>
      </w:pPr>
      <w:r w:rsidRPr="00210652">
        <w:t>–</w:t>
      </w:r>
      <w:r w:rsidRPr="00210652">
        <w:tab/>
        <w:t>a v</w:t>
      </w:r>
      <w:r w:rsidRPr="00210652">
        <w:rPr>
          <w:lang w:eastAsia="ko-KR"/>
        </w:rPr>
        <w:t xml:space="preserve">ariable nS specifying the prediction </w:t>
      </w:r>
      <w:r w:rsidR="002E5E11" w:rsidRPr="00210652">
        <w:rPr>
          <w:lang w:eastAsia="ko-KR"/>
        </w:rPr>
        <w:t xml:space="preserve">block </w:t>
      </w:r>
      <w:r w:rsidRPr="00210652">
        <w:rPr>
          <w:lang w:eastAsia="ko-KR"/>
        </w:rPr>
        <w:t>size</w:t>
      </w:r>
      <w:r w:rsidR="006640E5" w:rsidRPr="00210652">
        <w:rPr>
          <w:lang w:eastAsia="ko-KR"/>
        </w:rPr>
        <w:t>.</w:t>
      </w:r>
    </w:p>
    <w:p w:rsidR="00340E81" w:rsidRPr="00210652" w:rsidRDefault="00340E81" w:rsidP="00340E81">
      <w:pPr>
        <w:tabs>
          <w:tab w:val="left" w:pos="284"/>
        </w:tabs>
        <w:ind w:left="284" w:hanging="284"/>
      </w:pPr>
      <w:r w:rsidRPr="00210652">
        <w:t>–</w:t>
      </w:r>
      <w:r w:rsidRPr="00210652">
        <w:tab/>
        <w:t>a variable cIdx specifying the chroma component of the current block</w:t>
      </w:r>
      <w:r w:rsidRPr="00210652">
        <w:rPr>
          <w:lang w:eastAsia="ko-KR"/>
        </w:rPr>
        <w:t>.</w:t>
      </w:r>
    </w:p>
    <w:p w:rsidR="0064318A" w:rsidRPr="00210652" w:rsidRDefault="0064318A" w:rsidP="0064318A">
      <w:r w:rsidRPr="00210652">
        <w:t>Output of this process is:</w:t>
      </w:r>
    </w:p>
    <w:p w:rsidR="0064318A" w:rsidRPr="00210652" w:rsidRDefault="0064318A" w:rsidP="0064318A">
      <w:pPr>
        <w:tabs>
          <w:tab w:val="left" w:pos="284"/>
        </w:tabs>
        <w:ind w:left="284" w:hanging="284"/>
        <w:rPr>
          <w:lang w:eastAsia="ko-KR"/>
        </w:rPr>
      </w:pPr>
      <w:r w:rsidRPr="00210652">
        <w:t>–</w:t>
      </w:r>
      <w:r w:rsidRPr="00210652">
        <w:tab/>
      </w:r>
      <w:r w:rsidRPr="00210652">
        <w:rPr>
          <w:lang w:eastAsia="ko-KR"/>
        </w:rPr>
        <w:t>predicted samples predSamples[ x, y ], with x, y =0..nS-1.</w:t>
      </w:r>
    </w:p>
    <w:p w:rsidR="003E78C3" w:rsidRPr="00210652" w:rsidRDefault="00647E94" w:rsidP="003E78C3">
      <w:pPr>
        <w:rPr>
          <w:lang w:eastAsia="ko-KR"/>
        </w:rPr>
      </w:pPr>
      <w:r w:rsidRPr="00210652">
        <w:rPr>
          <w:lang w:eastAsia="ko-KR"/>
        </w:rPr>
        <w:t>This intra prediction mode is invoked when intraPredMode is equal to 2.</w:t>
      </w:r>
    </w:p>
    <w:p w:rsidR="003E78C3" w:rsidRPr="00210652" w:rsidRDefault="00647E94" w:rsidP="003E78C3">
      <w:pPr>
        <w:rPr>
          <w:lang w:eastAsia="ko-KR"/>
        </w:rPr>
      </w:pPr>
      <w:r w:rsidRPr="00210652">
        <w:rPr>
          <w:lang w:eastAsia="ko-KR"/>
        </w:rPr>
        <w:t xml:space="preserve">The values of the prediction samples predSamples[ x, y ], with x, y = 0..nS-1, are derived as </w:t>
      </w:r>
      <w:r w:rsidR="006D1F5D" w:rsidRPr="00210652">
        <w:rPr>
          <w:lang w:eastAsia="ko-KR"/>
        </w:rPr>
        <w:t>the following ordered steps:</w:t>
      </w:r>
    </w:p>
    <w:p w:rsidR="002E5E11" w:rsidRPr="00210652" w:rsidRDefault="002E5E11" w:rsidP="002E5E11">
      <w:pPr>
        <w:numPr>
          <w:ilvl w:val="0"/>
          <w:numId w:val="56"/>
        </w:numPr>
        <w:tabs>
          <w:tab w:val="clear" w:pos="400"/>
          <w:tab w:val="clear" w:pos="794"/>
          <w:tab w:val="clear" w:pos="1191"/>
          <w:tab w:val="clear" w:pos="1588"/>
          <w:tab w:val="left" w:pos="720"/>
          <w:tab w:val="left" w:pos="1080"/>
          <w:tab w:val="left" w:pos="1440"/>
          <w:tab w:val="left" w:pos="1701"/>
          <w:tab w:val="num" w:pos="1985"/>
        </w:tabs>
        <w:ind w:left="709"/>
        <w:rPr>
          <w:lang w:eastAsia="ko-KR"/>
        </w:rPr>
      </w:pPr>
      <w:r w:rsidRPr="00210652">
        <w:rPr>
          <w:lang w:eastAsia="ko-KR"/>
        </w:rPr>
        <w:t xml:space="preserve">A variable DCVal </w:t>
      </w:r>
      <w:r w:rsidR="00453BA1" w:rsidRPr="00210652">
        <w:rPr>
          <w:lang w:eastAsia="ko-KR"/>
        </w:rPr>
        <w:t>is</w:t>
      </w:r>
      <w:r w:rsidRPr="00210652">
        <w:rPr>
          <w:lang w:eastAsia="ko-KR"/>
        </w:rPr>
        <w:t xml:space="preserve"> derived as:</w:t>
      </w:r>
    </w:p>
    <w:p w:rsidR="003E78C3" w:rsidRPr="00210652" w:rsidRDefault="002E5E11" w:rsidP="003E78C3">
      <w:pPr>
        <w:pStyle w:val="Equation"/>
        <w:tabs>
          <w:tab w:val="clear" w:pos="794"/>
          <w:tab w:val="clear" w:pos="1588"/>
          <w:tab w:val="left" w:pos="851"/>
          <w:tab w:val="left" w:pos="1134"/>
          <w:tab w:val="left" w:pos="1418"/>
        </w:tabs>
        <w:ind w:left="567"/>
        <w:rPr>
          <w:sz w:val="20"/>
          <w:szCs w:val="20"/>
          <w:lang w:eastAsia="ko-KR"/>
        </w:rPr>
      </w:pPr>
      <w:r w:rsidRPr="00210652">
        <w:rPr>
          <w:sz w:val="20"/>
          <w:szCs w:val="20"/>
          <w:lang w:eastAsia="ko-KR"/>
        </w:rPr>
        <w:t>DCVal</w:t>
      </w:r>
      <w:r w:rsidR="00FC74F7" w:rsidRPr="00210652">
        <w:rPr>
          <w:sz w:val="20"/>
          <w:szCs w:val="20"/>
          <w:lang w:eastAsia="ko-KR"/>
        </w:rPr>
        <w:t xml:space="preserve"> = </w:t>
      </w:r>
      <w:r w:rsidR="009A198E" w:rsidRPr="00210652">
        <w:rPr>
          <w:position w:val="-32"/>
          <w:sz w:val="20"/>
          <w:szCs w:val="20"/>
          <w:lang w:eastAsia="ko-KR"/>
        </w:rPr>
        <w:object w:dxaOrig="4320" w:dyaOrig="760">
          <v:shape id="_x0000_i1041" type="#_x0000_t75" style="width:203.1pt;height:35.8pt" o:ole="">
            <v:imagedata r:id="rId48" o:title=""/>
          </v:shape>
          <o:OLEObject Type="Embed" ProgID="Equation.3" ShapeID="_x0000_i1041" DrawAspect="Content" ObjectID="_1390057924" r:id="rId49"/>
        </w:object>
      </w:r>
      <w:r w:rsidR="00FC74F7" w:rsidRPr="00210652">
        <w:rPr>
          <w:sz w:val="20"/>
          <w:szCs w:val="20"/>
          <w:lang w:eastAsia="ko-KR"/>
        </w:rPr>
        <w:t>, with x, y = 0..nS-1</w:t>
      </w:r>
      <w:r w:rsidR="00FC74F7" w:rsidRPr="00210652">
        <w:rPr>
          <w:sz w:val="20"/>
          <w:szCs w:val="20"/>
          <w:lang w:eastAsia="ko-KR"/>
        </w:rPr>
        <w:tab/>
        <w:t>(</w:t>
      </w:r>
      <w:r w:rsidR="00F378D0" w:rsidRPr="00210652">
        <w:rPr>
          <w:sz w:val="20"/>
          <w:szCs w:val="20"/>
          <w:lang w:eastAsia="ko-KR"/>
        </w:rPr>
        <w:fldChar w:fldCharType="begin" w:fldLock="1"/>
      </w:r>
      <w:r w:rsidR="00F378D0" w:rsidRPr="00210652">
        <w:rPr>
          <w:sz w:val="20"/>
          <w:szCs w:val="20"/>
          <w:lang w:eastAsia="ko-KR"/>
        </w:rPr>
        <w:instrText xml:space="preserve"> STYLEREF 1 \s </w:instrText>
      </w:r>
      <w:r w:rsidR="00F378D0" w:rsidRPr="00210652">
        <w:rPr>
          <w:sz w:val="20"/>
          <w:szCs w:val="20"/>
          <w:lang w:eastAsia="ko-KR"/>
        </w:rPr>
        <w:fldChar w:fldCharType="separate"/>
      </w:r>
      <w:r w:rsidR="00D52818" w:rsidRPr="00210652">
        <w:rPr>
          <w:noProof/>
          <w:sz w:val="20"/>
          <w:szCs w:val="20"/>
          <w:lang w:eastAsia="ko-KR"/>
        </w:rPr>
        <w:t>8</w:t>
      </w:r>
      <w:r w:rsidR="00F378D0" w:rsidRPr="00210652">
        <w:rPr>
          <w:sz w:val="20"/>
          <w:szCs w:val="20"/>
          <w:lang w:eastAsia="ko-KR"/>
        </w:rPr>
        <w:fldChar w:fldCharType="end"/>
      </w:r>
      <w:r w:rsidR="00F378D0" w:rsidRPr="00210652">
        <w:rPr>
          <w:sz w:val="20"/>
          <w:szCs w:val="20"/>
          <w:lang w:eastAsia="ko-KR"/>
        </w:rPr>
        <w:noBreakHyphen/>
      </w:r>
      <w:r w:rsidR="00F378D0" w:rsidRPr="00210652">
        <w:rPr>
          <w:sz w:val="20"/>
          <w:szCs w:val="20"/>
          <w:lang w:eastAsia="ko-KR"/>
        </w:rPr>
        <w:fldChar w:fldCharType="begin" w:fldLock="1"/>
      </w:r>
      <w:r w:rsidR="00F378D0" w:rsidRPr="00210652">
        <w:rPr>
          <w:sz w:val="20"/>
          <w:szCs w:val="20"/>
          <w:lang w:eastAsia="ko-KR"/>
        </w:rPr>
        <w:instrText xml:space="preserve"> SEQ Equation \* ARABIC \s 1 </w:instrText>
      </w:r>
      <w:r w:rsidR="00F378D0" w:rsidRPr="00210652">
        <w:rPr>
          <w:sz w:val="20"/>
          <w:szCs w:val="20"/>
          <w:lang w:eastAsia="ko-KR"/>
        </w:rPr>
        <w:fldChar w:fldCharType="separate"/>
      </w:r>
      <w:r w:rsidR="00D52818" w:rsidRPr="00210652">
        <w:rPr>
          <w:noProof/>
          <w:sz w:val="20"/>
          <w:szCs w:val="20"/>
          <w:lang w:eastAsia="ko-KR"/>
        </w:rPr>
        <w:t>32</w:t>
      </w:r>
      <w:r w:rsidR="00F378D0" w:rsidRPr="00210652">
        <w:rPr>
          <w:sz w:val="20"/>
          <w:szCs w:val="20"/>
          <w:lang w:eastAsia="ko-KR"/>
        </w:rPr>
        <w:fldChar w:fldCharType="end"/>
      </w:r>
      <w:r w:rsidR="00FC74F7" w:rsidRPr="00210652">
        <w:rPr>
          <w:sz w:val="20"/>
          <w:szCs w:val="20"/>
          <w:lang w:eastAsia="ko-KR"/>
        </w:rPr>
        <w:t>)</w:t>
      </w:r>
      <w:r w:rsidR="00815A63" w:rsidRPr="00210652">
        <w:rPr>
          <w:sz w:val="20"/>
          <w:szCs w:val="20"/>
          <w:lang w:eastAsia="ko-KR"/>
        </w:rPr>
        <w:br/>
        <w:t>where k=log</w:t>
      </w:r>
      <w:r w:rsidR="003E78C3" w:rsidRPr="00210652">
        <w:rPr>
          <w:sz w:val="20"/>
          <w:szCs w:val="20"/>
          <w:vertAlign w:val="subscript"/>
          <w:lang w:eastAsia="ko-KR"/>
        </w:rPr>
        <w:t>2</w:t>
      </w:r>
      <w:r w:rsidR="00815A63" w:rsidRPr="00210652">
        <w:rPr>
          <w:sz w:val="20"/>
          <w:szCs w:val="20"/>
          <w:lang w:eastAsia="ko-KR"/>
        </w:rPr>
        <w:t>(nS)</w:t>
      </w:r>
    </w:p>
    <w:p w:rsidR="002E5E11" w:rsidRPr="00210652" w:rsidRDefault="002E5E11" w:rsidP="00015CCA">
      <w:pPr>
        <w:numPr>
          <w:ilvl w:val="0"/>
          <w:numId w:val="56"/>
        </w:numPr>
        <w:tabs>
          <w:tab w:val="clear" w:pos="400"/>
          <w:tab w:val="clear" w:pos="794"/>
          <w:tab w:val="clear" w:pos="1191"/>
          <w:tab w:val="clear" w:pos="1588"/>
          <w:tab w:val="left" w:pos="720"/>
          <w:tab w:val="left" w:pos="1080"/>
          <w:tab w:val="left" w:pos="1440"/>
          <w:tab w:val="left" w:pos="1701"/>
          <w:tab w:val="num" w:pos="1985"/>
        </w:tabs>
        <w:ind w:left="709"/>
      </w:pPr>
      <w:r w:rsidRPr="00210652">
        <w:rPr>
          <w:lang w:eastAsia="ko-KR"/>
        </w:rPr>
        <w:t xml:space="preserve">Depending on </w:t>
      </w:r>
      <w:r w:rsidR="003911DD" w:rsidRPr="00210652">
        <w:rPr>
          <w:lang w:eastAsia="ko-KR"/>
        </w:rPr>
        <w:t>the chroma component index cIdx</w:t>
      </w:r>
      <w:r w:rsidRPr="00210652">
        <w:rPr>
          <w:lang w:eastAsia="ko-KR"/>
        </w:rPr>
        <w:t>, the following applies.</w:t>
      </w:r>
    </w:p>
    <w:p w:rsidR="006A4713" w:rsidRPr="00210652" w:rsidRDefault="002E5E11" w:rsidP="00015CCA">
      <w:pPr>
        <w:numPr>
          <w:ilvl w:val="0"/>
          <w:numId w:val="239"/>
        </w:numPr>
        <w:tabs>
          <w:tab w:val="clear" w:pos="794"/>
          <w:tab w:val="clear" w:pos="1191"/>
          <w:tab w:val="clear" w:pos="1588"/>
          <w:tab w:val="clear" w:pos="1985"/>
          <w:tab w:val="left" w:pos="720"/>
          <w:tab w:val="left" w:pos="1080"/>
          <w:tab w:val="left" w:pos="1440"/>
          <w:tab w:val="left" w:pos="1701"/>
        </w:tabs>
        <w:rPr>
          <w:lang w:eastAsia="ko-KR"/>
        </w:rPr>
      </w:pPr>
      <w:r w:rsidRPr="00210652">
        <w:rPr>
          <w:lang w:eastAsia="ko-KR"/>
        </w:rPr>
        <w:t xml:space="preserve">If </w:t>
      </w:r>
      <w:r w:rsidR="003911DD" w:rsidRPr="00210652">
        <w:rPr>
          <w:lang w:eastAsia="ko-KR"/>
        </w:rPr>
        <w:t>cIdx is equal to 0</w:t>
      </w:r>
      <w:r w:rsidR="006A4713" w:rsidRPr="00210652">
        <w:rPr>
          <w:lang w:eastAsia="ko-KR"/>
        </w:rPr>
        <w:t>, the following applies.</w:t>
      </w:r>
    </w:p>
    <w:p w:rsidR="002E5E11" w:rsidRPr="00210652" w:rsidRDefault="002E5E11" w:rsidP="00D51D53">
      <w:pPr>
        <w:pStyle w:val="Equation"/>
        <w:tabs>
          <w:tab w:val="clear" w:pos="794"/>
          <w:tab w:val="clear" w:pos="1588"/>
          <w:tab w:val="left" w:pos="1134"/>
        </w:tabs>
        <w:ind w:left="1134"/>
        <w:rPr>
          <w:sz w:val="20"/>
          <w:szCs w:val="20"/>
          <w:lang w:eastAsia="ko-KR"/>
        </w:rPr>
      </w:pPr>
      <w:r w:rsidRPr="00210652">
        <w:rPr>
          <w:sz w:val="20"/>
          <w:szCs w:val="20"/>
          <w:lang w:eastAsia="ko-KR"/>
        </w:rPr>
        <w:t>predSamples[</w:t>
      </w:r>
      <w:r w:rsidRPr="00E8461A">
        <w:rPr>
          <w:sz w:val="20"/>
          <w:szCs w:val="20"/>
          <w:lang w:eastAsia="ko-KR"/>
        </w:rPr>
        <w:t> </w:t>
      </w:r>
      <w:r w:rsidRPr="00210652">
        <w:rPr>
          <w:sz w:val="20"/>
          <w:szCs w:val="20"/>
          <w:lang w:eastAsia="ko-KR"/>
        </w:rPr>
        <w:t>0,</w:t>
      </w:r>
      <w:r w:rsidRPr="00E8461A">
        <w:rPr>
          <w:sz w:val="20"/>
          <w:szCs w:val="20"/>
          <w:lang w:eastAsia="ko-KR"/>
        </w:rPr>
        <w:t> </w:t>
      </w:r>
      <w:r w:rsidRPr="00210652">
        <w:rPr>
          <w:sz w:val="20"/>
          <w:szCs w:val="20"/>
          <w:lang w:eastAsia="ko-KR"/>
        </w:rPr>
        <w:t>0</w:t>
      </w:r>
      <w:r w:rsidRPr="00E8461A">
        <w:rPr>
          <w:sz w:val="20"/>
          <w:szCs w:val="20"/>
          <w:lang w:eastAsia="ko-KR"/>
        </w:rPr>
        <w:t> </w:t>
      </w:r>
      <w:r w:rsidRPr="00210652">
        <w:rPr>
          <w:sz w:val="20"/>
          <w:szCs w:val="20"/>
          <w:lang w:eastAsia="ko-KR"/>
        </w:rPr>
        <w:t>] = (</w:t>
      </w:r>
      <w:r w:rsidRPr="00E8461A">
        <w:rPr>
          <w:sz w:val="20"/>
          <w:szCs w:val="20"/>
          <w:lang w:eastAsia="ko-KR"/>
        </w:rPr>
        <w:t> </w:t>
      </w:r>
      <w:r w:rsidR="00004882" w:rsidRPr="00210652">
        <w:rPr>
          <w:sz w:val="20"/>
          <w:szCs w:val="20"/>
          <w:lang w:eastAsia="ko-KR"/>
        </w:rPr>
        <w:t>1</w:t>
      </w:r>
      <w:r w:rsidRPr="00210652">
        <w:rPr>
          <w:sz w:val="20"/>
          <w:szCs w:val="20"/>
          <w:lang w:eastAsia="ko-KR"/>
        </w:rPr>
        <w:t>*p[</w:t>
      </w:r>
      <w:r w:rsidRPr="00E8461A">
        <w:rPr>
          <w:sz w:val="20"/>
          <w:szCs w:val="20"/>
          <w:lang w:eastAsia="ko-KR"/>
        </w:rPr>
        <w:t> </w:t>
      </w:r>
      <w:r w:rsidRPr="00210652">
        <w:rPr>
          <w:sz w:val="20"/>
          <w:szCs w:val="20"/>
          <w:lang w:eastAsia="ko-KR"/>
        </w:rPr>
        <w:t>-1,</w:t>
      </w:r>
      <w:r w:rsidRPr="00E8461A">
        <w:rPr>
          <w:sz w:val="20"/>
          <w:szCs w:val="20"/>
          <w:lang w:eastAsia="ko-KR"/>
        </w:rPr>
        <w:t> </w:t>
      </w:r>
      <w:r w:rsidRPr="00210652">
        <w:rPr>
          <w:sz w:val="20"/>
          <w:szCs w:val="20"/>
          <w:lang w:eastAsia="ko-KR"/>
        </w:rPr>
        <w:t>0</w:t>
      </w:r>
      <w:r w:rsidRPr="00E8461A">
        <w:rPr>
          <w:sz w:val="20"/>
          <w:szCs w:val="20"/>
          <w:lang w:eastAsia="ko-KR"/>
        </w:rPr>
        <w:t> </w:t>
      </w:r>
      <w:r w:rsidRPr="00210652">
        <w:rPr>
          <w:sz w:val="20"/>
          <w:szCs w:val="20"/>
          <w:lang w:eastAsia="ko-KR"/>
        </w:rPr>
        <w:t>]</w:t>
      </w:r>
      <w:r w:rsidRPr="00E8461A">
        <w:rPr>
          <w:sz w:val="20"/>
          <w:szCs w:val="20"/>
          <w:lang w:eastAsia="ko-KR"/>
        </w:rPr>
        <w:t> </w:t>
      </w:r>
      <w:r w:rsidRPr="00210652">
        <w:rPr>
          <w:sz w:val="20"/>
          <w:szCs w:val="20"/>
          <w:lang w:eastAsia="ko-KR"/>
        </w:rPr>
        <w:t>+</w:t>
      </w:r>
      <w:r w:rsidRPr="00E8461A">
        <w:rPr>
          <w:sz w:val="20"/>
          <w:szCs w:val="20"/>
          <w:lang w:eastAsia="ko-KR"/>
        </w:rPr>
        <w:t> </w:t>
      </w:r>
      <w:r w:rsidRPr="00210652">
        <w:rPr>
          <w:sz w:val="20"/>
          <w:szCs w:val="20"/>
          <w:lang w:eastAsia="ko-KR"/>
        </w:rPr>
        <w:t>2*DCVal</w:t>
      </w:r>
      <w:r w:rsidRPr="00E8461A">
        <w:rPr>
          <w:sz w:val="20"/>
          <w:szCs w:val="20"/>
          <w:lang w:eastAsia="ko-KR"/>
        </w:rPr>
        <w:t> </w:t>
      </w:r>
      <w:r w:rsidRPr="00210652">
        <w:rPr>
          <w:sz w:val="20"/>
          <w:szCs w:val="20"/>
          <w:lang w:eastAsia="ko-KR"/>
        </w:rPr>
        <w:t>+</w:t>
      </w:r>
      <w:r w:rsidRPr="00E8461A">
        <w:rPr>
          <w:sz w:val="20"/>
          <w:szCs w:val="20"/>
          <w:lang w:eastAsia="ko-KR"/>
        </w:rPr>
        <w:t> </w:t>
      </w:r>
      <w:r w:rsidR="00004882" w:rsidRPr="00210652">
        <w:rPr>
          <w:sz w:val="20"/>
          <w:szCs w:val="20"/>
          <w:lang w:eastAsia="ko-KR"/>
        </w:rPr>
        <w:t>1</w:t>
      </w:r>
      <w:r w:rsidRPr="00210652">
        <w:rPr>
          <w:sz w:val="20"/>
          <w:szCs w:val="20"/>
          <w:lang w:eastAsia="ko-KR"/>
        </w:rPr>
        <w:t>*p[</w:t>
      </w:r>
      <w:r w:rsidRPr="00E8461A">
        <w:rPr>
          <w:sz w:val="20"/>
          <w:szCs w:val="20"/>
          <w:lang w:eastAsia="ko-KR"/>
        </w:rPr>
        <w:t> </w:t>
      </w:r>
      <w:r w:rsidRPr="00210652">
        <w:rPr>
          <w:sz w:val="20"/>
          <w:szCs w:val="20"/>
          <w:lang w:eastAsia="ko-KR"/>
        </w:rPr>
        <w:t>0,</w:t>
      </w:r>
      <w:r w:rsidRPr="00E8461A">
        <w:rPr>
          <w:sz w:val="20"/>
          <w:szCs w:val="20"/>
          <w:lang w:eastAsia="ko-KR"/>
        </w:rPr>
        <w:t> </w:t>
      </w:r>
      <w:r w:rsidRPr="00210652">
        <w:rPr>
          <w:sz w:val="20"/>
          <w:szCs w:val="20"/>
          <w:lang w:eastAsia="ko-KR"/>
        </w:rPr>
        <w:t>-1</w:t>
      </w:r>
      <w:r w:rsidRPr="00E8461A">
        <w:rPr>
          <w:sz w:val="20"/>
          <w:szCs w:val="20"/>
          <w:lang w:eastAsia="ko-KR"/>
        </w:rPr>
        <w:t> </w:t>
      </w:r>
      <w:r w:rsidRPr="00210652">
        <w:rPr>
          <w:sz w:val="20"/>
          <w:szCs w:val="20"/>
          <w:lang w:eastAsia="ko-KR"/>
        </w:rPr>
        <w:t>]</w:t>
      </w:r>
      <w:r w:rsidRPr="00E8461A">
        <w:rPr>
          <w:sz w:val="20"/>
          <w:szCs w:val="20"/>
          <w:lang w:eastAsia="ko-KR"/>
        </w:rPr>
        <w:t> </w:t>
      </w:r>
      <w:r w:rsidRPr="00210652">
        <w:rPr>
          <w:sz w:val="20"/>
          <w:szCs w:val="20"/>
          <w:lang w:eastAsia="ko-KR"/>
        </w:rPr>
        <w:t>+</w:t>
      </w:r>
      <w:r w:rsidRPr="00E8461A">
        <w:rPr>
          <w:sz w:val="20"/>
          <w:szCs w:val="20"/>
          <w:lang w:eastAsia="ko-KR"/>
        </w:rPr>
        <w:t> </w:t>
      </w:r>
      <w:r w:rsidR="00004882" w:rsidRPr="00210652">
        <w:rPr>
          <w:sz w:val="20"/>
          <w:szCs w:val="20"/>
          <w:lang w:eastAsia="ko-KR"/>
        </w:rPr>
        <w:t>2</w:t>
      </w:r>
      <w:r w:rsidR="00004882" w:rsidRPr="00E8461A">
        <w:rPr>
          <w:sz w:val="20"/>
          <w:szCs w:val="20"/>
          <w:lang w:eastAsia="ko-KR"/>
        </w:rPr>
        <w:t> </w:t>
      </w:r>
      <w:r w:rsidRPr="00210652">
        <w:rPr>
          <w:sz w:val="20"/>
          <w:szCs w:val="20"/>
          <w:lang w:eastAsia="ko-KR"/>
        </w:rPr>
        <w:t>)</w:t>
      </w:r>
      <w:r w:rsidRPr="00E8461A">
        <w:rPr>
          <w:sz w:val="20"/>
          <w:szCs w:val="20"/>
          <w:lang w:eastAsia="ko-KR"/>
        </w:rPr>
        <w:t> </w:t>
      </w:r>
      <w:r w:rsidRPr="00210652">
        <w:rPr>
          <w:sz w:val="20"/>
          <w:szCs w:val="20"/>
          <w:lang w:eastAsia="ko-KR"/>
        </w:rPr>
        <w:t>&gt;&gt;</w:t>
      </w:r>
      <w:r w:rsidRPr="00E8461A">
        <w:rPr>
          <w:sz w:val="20"/>
          <w:szCs w:val="20"/>
          <w:lang w:eastAsia="ko-KR"/>
        </w:rPr>
        <w:t> </w:t>
      </w:r>
      <w:r w:rsidR="00004882" w:rsidRPr="00210652">
        <w:rPr>
          <w:sz w:val="20"/>
          <w:szCs w:val="20"/>
          <w:lang w:eastAsia="ko-KR"/>
        </w:rPr>
        <w:t>2</w:t>
      </w:r>
      <w:r w:rsidRPr="00210652">
        <w:rPr>
          <w:sz w:val="20"/>
          <w:szCs w:val="20"/>
          <w:lang w:eastAsia="ko-KR"/>
        </w:rPr>
        <w:tab/>
        <w:t>(</w:t>
      </w:r>
      <w:r w:rsidRPr="00210652">
        <w:rPr>
          <w:sz w:val="20"/>
          <w:szCs w:val="20"/>
          <w:lang w:eastAsia="ko-KR"/>
        </w:rPr>
        <w:fldChar w:fldCharType="begin" w:fldLock="1"/>
      </w:r>
      <w:r w:rsidRPr="00210652">
        <w:rPr>
          <w:sz w:val="20"/>
          <w:szCs w:val="20"/>
          <w:lang w:eastAsia="ko-KR"/>
        </w:rPr>
        <w:instrText xml:space="preserve"> STYLEREF 1 \s </w:instrText>
      </w:r>
      <w:r w:rsidRPr="00210652">
        <w:rPr>
          <w:sz w:val="20"/>
          <w:szCs w:val="20"/>
          <w:lang w:eastAsia="ko-KR"/>
        </w:rPr>
        <w:fldChar w:fldCharType="separate"/>
      </w:r>
      <w:r w:rsidRPr="00210652">
        <w:rPr>
          <w:sz w:val="20"/>
          <w:szCs w:val="20"/>
          <w:lang w:eastAsia="ko-KR"/>
        </w:rPr>
        <w:t>8</w:t>
      </w:r>
      <w:r w:rsidRPr="00210652">
        <w:rPr>
          <w:sz w:val="20"/>
          <w:szCs w:val="20"/>
          <w:lang w:eastAsia="ko-KR"/>
        </w:rPr>
        <w:fldChar w:fldCharType="end"/>
      </w:r>
      <w:r w:rsidRPr="00210652">
        <w:rPr>
          <w:sz w:val="20"/>
          <w:szCs w:val="20"/>
          <w:lang w:eastAsia="ko-KR"/>
        </w:rPr>
        <w:noBreakHyphen/>
      </w:r>
      <w:r w:rsidRPr="00210652">
        <w:rPr>
          <w:sz w:val="20"/>
          <w:szCs w:val="20"/>
          <w:lang w:eastAsia="ko-KR"/>
        </w:rPr>
        <w:fldChar w:fldCharType="begin" w:fldLock="1"/>
      </w:r>
      <w:r w:rsidRPr="00210652">
        <w:rPr>
          <w:sz w:val="20"/>
          <w:szCs w:val="20"/>
          <w:lang w:eastAsia="ko-KR"/>
        </w:rPr>
        <w:instrText xml:space="preserve"> SEQ Equation \* ARABIC \s 1 </w:instrText>
      </w:r>
      <w:r w:rsidRPr="00210652">
        <w:rPr>
          <w:sz w:val="20"/>
          <w:szCs w:val="20"/>
          <w:lang w:eastAsia="ko-KR"/>
        </w:rPr>
        <w:fldChar w:fldCharType="separate"/>
      </w:r>
      <w:r w:rsidRPr="00210652">
        <w:rPr>
          <w:sz w:val="20"/>
          <w:szCs w:val="20"/>
          <w:lang w:eastAsia="ko-KR"/>
        </w:rPr>
        <w:t>32</w:t>
      </w:r>
      <w:r w:rsidRPr="00210652">
        <w:rPr>
          <w:sz w:val="20"/>
          <w:szCs w:val="20"/>
          <w:lang w:eastAsia="ko-KR"/>
        </w:rPr>
        <w:fldChar w:fldCharType="end"/>
      </w:r>
      <w:r w:rsidRPr="00210652">
        <w:rPr>
          <w:sz w:val="20"/>
          <w:szCs w:val="20"/>
          <w:lang w:eastAsia="ko-KR"/>
        </w:rPr>
        <w:t>)</w:t>
      </w:r>
      <w:r w:rsidRPr="00210652">
        <w:rPr>
          <w:sz w:val="20"/>
          <w:szCs w:val="20"/>
          <w:lang w:eastAsia="ko-KR"/>
        </w:rPr>
        <w:br/>
        <w:t>predSamples[</w:t>
      </w:r>
      <w:r w:rsidRPr="00E8461A">
        <w:rPr>
          <w:sz w:val="20"/>
          <w:szCs w:val="20"/>
          <w:lang w:eastAsia="ko-KR"/>
        </w:rPr>
        <w:t> </w:t>
      </w:r>
      <w:r w:rsidRPr="00210652">
        <w:rPr>
          <w:sz w:val="20"/>
          <w:szCs w:val="20"/>
          <w:lang w:eastAsia="ko-KR"/>
        </w:rPr>
        <w:t>x,</w:t>
      </w:r>
      <w:r w:rsidRPr="00E8461A">
        <w:rPr>
          <w:sz w:val="20"/>
          <w:szCs w:val="20"/>
          <w:lang w:eastAsia="ko-KR"/>
        </w:rPr>
        <w:t> </w:t>
      </w:r>
      <w:r w:rsidRPr="00210652">
        <w:rPr>
          <w:sz w:val="20"/>
          <w:szCs w:val="20"/>
          <w:lang w:eastAsia="ko-KR"/>
        </w:rPr>
        <w:t>0</w:t>
      </w:r>
      <w:r w:rsidRPr="00E8461A">
        <w:rPr>
          <w:sz w:val="20"/>
          <w:szCs w:val="20"/>
          <w:lang w:eastAsia="ko-KR"/>
        </w:rPr>
        <w:t> </w:t>
      </w:r>
      <w:r w:rsidRPr="00210652">
        <w:rPr>
          <w:sz w:val="20"/>
          <w:szCs w:val="20"/>
          <w:lang w:eastAsia="ko-KR"/>
        </w:rPr>
        <w:t>] = (</w:t>
      </w:r>
      <w:r w:rsidRPr="00E8461A">
        <w:rPr>
          <w:sz w:val="20"/>
          <w:szCs w:val="20"/>
          <w:lang w:eastAsia="ko-KR"/>
        </w:rPr>
        <w:t> </w:t>
      </w:r>
      <w:r w:rsidR="00004882" w:rsidRPr="00210652">
        <w:rPr>
          <w:sz w:val="20"/>
          <w:szCs w:val="20"/>
          <w:lang w:eastAsia="ko-KR"/>
        </w:rPr>
        <w:t>1</w:t>
      </w:r>
      <w:r w:rsidRPr="00210652">
        <w:rPr>
          <w:sz w:val="20"/>
          <w:szCs w:val="20"/>
          <w:lang w:eastAsia="ko-KR"/>
        </w:rPr>
        <w:t>*p[</w:t>
      </w:r>
      <w:r w:rsidRPr="00E8461A">
        <w:rPr>
          <w:sz w:val="20"/>
          <w:szCs w:val="20"/>
          <w:lang w:eastAsia="ko-KR"/>
        </w:rPr>
        <w:t> </w:t>
      </w:r>
      <w:r w:rsidRPr="00210652">
        <w:rPr>
          <w:sz w:val="20"/>
          <w:szCs w:val="20"/>
          <w:lang w:eastAsia="ko-KR"/>
        </w:rPr>
        <w:t>x,</w:t>
      </w:r>
      <w:r w:rsidRPr="00E8461A">
        <w:rPr>
          <w:sz w:val="20"/>
          <w:szCs w:val="20"/>
          <w:lang w:eastAsia="ko-KR"/>
        </w:rPr>
        <w:t> </w:t>
      </w:r>
      <w:r w:rsidRPr="00210652">
        <w:rPr>
          <w:sz w:val="20"/>
          <w:szCs w:val="20"/>
          <w:lang w:eastAsia="ko-KR"/>
        </w:rPr>
        <w:t>-1</w:t>
      </w:r>
      <w:r w:rsidRPr="00E8461A">
        <w:rPr>
          <w:sz w:val="20"/>
          <w:szCs w:val="20"/>
          <w:lang w:eastAsia="ko-KR"/>
        </w:rPr>
        <w:t> </w:t>
      </w:r>
      <w:r w:rsidRPr="00210652">
        <w:rPr>
          <w:sz w:val="20"/>
          <w:szCs w:val="20"/>
          <w:lang w:eastAsia="ko-KR"/>
        </w:rPr>
        <w:t>]</w:t>
      </w:r>
      <w:r w:rsidRPr="00E8461A">
        <w:rPr>
          <w:sz w:val="20"/>
          <w:szCs w:val="20"/>
          <w:lang w:eastAsia="ko-KR"/>
        </w:rPr>
        <w:t> </w:t>
      </w:r>
      <w:r w:rsidRPr="00210652">
        <w:rPr>
          <w:sz w:val="20"/>
          <w:szCs w:val="20"/>
          <w:lang w:eastAsia="ko-KR"/>
        </w:rPr>
        <w:t>+</w:t>
      </w:r>
      <w:r w:rsidRPr="00E8461A">
        <w:rPr>
          <w:sz w:val="20"/>
          <w:szCs w:val="20"/>
          <w:lang w:eastAsia="ko-KR"/>
        </w:rPr>
        <w:t> </w:t>
      </w:r>
      <w:r w:rsidR="00004882" w:rsidRPr="00210652">
        <w:rPr>
          <w:sz w:val="20"/>
          <w:szCs w:val="20"/>
          <w:lang w:eastAsia="ko-KR"/>
        </w:rPr>
        <w:t>3</w:t>
      </w:r>
      <w:r w:rsidRPr="00210652">
        <w:rPr>
          <w:sz w:val="20"/>
          <w:szCs w:val="20"/>
          <w:lang w:eastAsia="ko-KR"/>
        </w:rPr>
        <w:t>*DCVal</w:t>
      </w:r>
      <w:r w:rsidRPr="00E8461A">
        <w:rPr>
          <w:sz w:val="20"/>
          <w:szCs w:val="20"/>
          <w:lang w:eastAsia="ko-KR"/>
        </w:rPr>
        <w:t> </w:t>
      </w:r>
      <w:r w:rsidRPr="00210652">
        <w:rPr>
          <w:sz w:val="20"/>
          <w:szCs w:val="20"/>
          <w:lang w:eastAsia="ko-KR"/>
        </w:rPr>
        <w:t>+</w:t>
      </w:r>
      <w:r w:rsidRPr="00E8461A">
        <w:rPr>
          <w:sz w:val="20"/>
          <w:szCs w:val="20"/>
          <w:lang w:eastAsia="ko-KR"/>
        </w:rPr>
        <w:t> </w:t>
      </w:r>
      <w:r w:rsidR="00004882" w:rsidRPr="00210652">
        <w:rPr>
          <w:sz w:val="20"/>
          <w:szCs w:val="20"/>
          <w:lang w:eastAsia="ko-KR"/>
        </w:rPr>
        <w:t>2</w:t>
      </w:r>
      <w:r w:rsidR="00004882" w:rsidRPr="00E8461A">
        <w:rPr>
          <w:sz w:val="20"/>
          <w:szCs w:val="20"/>
          <w:lang w:eastAsia="ko-KR"/>
        </w:rPr>
        <w:t> </w:t>
      </w:r>
      <w:r w:rsidRPr="00210652">
        <w:rPr>
          <w:sz w:val="20"/>
          <w:szCs w:val="20"/>
          <w:lang w:eastAsia="ko-KR"/>
        </w:rPr>
        <w:t>)</w:t>
      </w:r>
      <w:r w:rsidRPr="00E8461A">
        <w:rPr>
          <w:sz w:val="20"/>
          <w:szCs w:val="20"/>
          <w:lang w:eastAsia="ko-KR"/>
        </w:rPr>
        <w:t> </w:t>
      </w:r>
      <w:r w:rsidRPr="00210652">
        <w:rPr>
          <w:sz w:val="20"/>
          <w:szCs w:val="20"/>
          <w:lang w:eastAsia="ko-KR"/>
        </w:rPr>
        <w:t>&gt;&gt;</w:t>
      </w:r>
      <w:r w:rsidRPr="00E8461A">
        <w:rPr>
          <w:sz w:val="20"/>
          <w:szCs w:val="20"/>
          <w:lang w:eastAsia="ko-KR"/>
        </w:rPr>
        <w:t> </w:t>
      </w:r>
      <w:r w:rsidR="00004882" w:rsidRPr="00210652">
        <w:rPr>
          <w:sz w:val="20"/>
          <w:szCs w:val="20"/>
          <w:lang w:eastAsia="ko-KR"/>
        </w:rPr>
        <w:t>2</w:t>
      </w:r>
      <w:r w:rsidRPr="00210652">
        <w:rPr>
          <w:sz w:val="20"/>
          <w:szCs w:val="20"/>
          <w:lang w:eastAsia="ko-KR"/>
        </w:rPr>
        <w:t>, with x</w:t>
      </w:r>
      <w:r w:rsidRPr="00E8461A">
        <w:rPr>
          <w:sz w:val="20"/>
          <w:szCs w:val="20"/>
          <w:lang w:eastAsia="ko-KR"/>
        </w:rPr>
        <w:t> </w:t>
      </w:r>
      <w:r w:rsidRPr="00210652">
        <w:rPr>
          <w:sz w:val="20"/>
          <w:szCs w:val="20"/>
          <w:lang w:eastAsia="ko-KR"/>
        </w:rPr>
        <w:t>=</w:t>
      </w:r>
      <w:r w:rsidRPr="00E8461A">
        <w:rPr>
          <w:sz w:val="20"/>
          <w:szCs w:val="20"/>
          <w:lang w:eastAsia="ko-KR"/>
        </w:rPr>
        <w:t> </w:t>
      </w:r>
      <w:r w:rsidRPr="00210652">
        <w:rPr>
          <w:sz w:val="20"/>
          <w:szCs w:val="20"/>
          <w:lang w:eastAsia="ko-KR"/>
        </w:rPr>
        <w:t>1..nS-1</w:t>
      </w:r>
      <w:r w:rsidRPr="00210652">
        <w:rPr>
          <w:sz w:val="20"/>
          <w:szCs w:val="20"/>
          <w:lang w:eastAsia="ko-KR"/>
        </w:rPr>
        <w:tab/>
        <w:t>(</w:t>
      </w:r>
      <w:r w:rsidRPr="00210652">
        <w:rPr>
          <w:sz w:val="20"/>
          <w:szCs w:val="20"/>
          <w:lang w:eastAsia="ko-KR"/>
        </w:rPr>
        <w:fldChar w:fldCharType="begin" w:fldLock="1"/>
      </w:r>
      <w:r w:rsidRPr="00210652">
        <w:rPr>
          <w:sz w:val="20"/>
          <w:szCs w:val="20"/>
          <w:lang w:eastAsia="ko-KR"/>
        </w:rPr>
        <w:instrText xml:space="preserve"> STYLEREF 1 \s </w:instrText>
      </w:r>
      <w:r w:rsidRPr="00210652">
        <w:rPr>
          <w:sz w:val="20"/>
          <w:szCs w:val="20"/>
          <w:lang w:eastAsia="ko-KR"/>
        </w:rPr>
        <w:fldChar w:fldCharType="separate"/>
      </w:r>
      <w:r w:rsidRPr="00210652">
        <w:rPr>
          <w:sz w:val="20"/>
          <w:szCs w:val="20"/>
          <w:lang w:eastAsia="ko-KR"/>
        </w:rPr>
        <w:t>8</w:t>
      </w:r>
      <w:r w:rsidRPr="00210652">
        <w:rPr>
          <w:sz w:val="20"/>
          <w:szCs w:val="20"/>
          <w:lang w:eastAsia="ko-KR"/>
        </w:rPr>
        <w:fldChar w:fldCharType="end"/>
      </w:r>
      <w:r w:rsidRPr="00210652">
        <w:rPr>
          <w:sz w:val="20"/>
          <w:szCs w:val="20"/>
          <w:lang w:eastAsia="ko-KR"/>
        </w:rPr>
        <w:noBreakHyphen/>
      </w:r>
      <w:r w:rsidRPr="00210652">
        <w:rPr>
          <w:sz w:val="20"/>
          <w:szCs w:val="20"/>
          <w:lang w:eastAsia="ko-KR"/>
        </w:rPr>
        <w:fldChar w:fldCharType="begin" w:fldLock="1"/>
      </w:r>
      <w:r w:rsidRPr="00210652">
        <w:rPr>
          <w:sz w:val="20"/>
          <w:szCs w:val="20"/>
          <w:lang w:eastAsia="ko-KR"/>
        </w:rPr>
        <w:instrText xml:space="preserve"> SEQ Equation \* ARABIC \s 1 </w:instrText>
      </w:r>
      <w:r w:rsidRPr="00210652">
        <w:rPr>
          <w:sz w:val="20"/>
          <w:szCs w:val="20"/>
          <w:lang w:eastAsia="ko-KR"/>
        </w:rPr>
        <w:fldChar w:fldCharType="separate"/>
      </w:r>
      <w:r w:rsidRPr="00210652">
        <w:rPr>
          <w:sz w:val="20"/>
          <w:szCs w:val="20"/>
          <w:lang w:eastAsia="ko-KR"/>
        </w:rPr>
        <w:t>32</w:t>
      </w:r>
      <w:r w:rsidRPr="00210652">
        <w:rPr>
          <w:sz w:val="20"/>
          <w:szCs w:val="20"/>
          <w:lang w:eastAsia="ko-KR"/>
        </w:rPr>
        <w:fldChar w:fldCharType="end"/>
      </w:r>
      <w:r w:rsidRPr="00210652">
        <w:rPr>
          <w:sz w:val="20"/>
          <w:szCs w:val="20"/>
          <w:lang w:eastAsia="ko-KR"/>
        </w:rPr>
        <w:t>)</w:t>
      </w:r>
      <w:r w:rsidRPr="00210652">
        <w:rPr>
          <w:sz w:val="20"/>
          <w:szCs w:val="20"/>
          <w:lang w:eastAsia="ko-KR"/>
        </w:rPr>
        <w:br/>
        <w:t>predSamples[</w:t>
      </w:r>
      <w:r w:rsidRPr="00E8461A">
        <w:rPr>
          <w:sz w:val="20"/>
          <w:szCs w:val="20"/>
          <w:lang w:eastAsia="ko-KR"/>
        </w:rPr>
        <w:t> </w:t>
      </w:r>
      <w:r w:rsidRPr="00210652">
        <w:rPr>
          <w:sz w:val="20"/>
          <w:szCs w:val="20"/>
          <w:lang w:eastAsia="ko-KR"/>
        </w:rPr>
        <w:t>0,</w:t>
      </w:r>
      <w:r w:rsidRPr="00E8461A">
        <w:rPr>
          <w:sz w:val="20"/>
          <w:szCs w:val="20"/>
          <w:lang w:eastAsia="ko-KR"/>
        </w:rPr>
        <w:t> </w:t>
      </w:r>
      <w:r w:rsidRPr="00210652">
        <w:rPr>
          <w:sz w:val="20"/>
          <w:szCs w:val="20"/>
          <w:lang w:eastAsia="ko-KR"/>
        </w:rPr>
        <w:t>y</w:t>
      </w:r>
      <w:r w:rsidRPr="00E8461A">
        <w:rPr>
          <w:sz w:val="20"/>
          <w:szCs w:val="20"/>
          <w:lang w:eastAsia="ko-KR"/>
        </w:rPr>
        <w:t> </w:t>
      </w:r>
      <w:r w:rsidRPr="00210652">
        <w:rPr>
          <w:sz w:val="20"/>
          <w:szCs w:val="20"/>
          <w:lang w:eastAsia="ko-KR"/>
        </w:rPr>
        <w:t>] = (</w:t>
      </w:r>
      <w:r w:rsidRPr="00E8461A">
        <w:rPr>
          <w:sz w:val="20"/>
          <w:szCs w:val="20"/>
          <w:lang w:eastAsia="ko-KR"/>
        </w:rPr>
        <w:t> </w:t>
      </w:r>
      <w:r w:rsidR="00004882" w:rsidRPr="00210652">
        <w:rPr>
          <w:sz w:val="20"/>
          <w:szCs w:val="20"/>
          <w:lang w:eastAsia="ko-KR"/>
        </w:rPr>
        <w:t>1</w:t>
      </w:r>
      <w:r w:rsidRPr="00210652">
        <w:rPr>
          <w:sz w:val="20"/>
          <w:szCs w:val="20"/>
          <w:lang w:eastAsia="ko-KR"/>
        </w:rPr>
        <w:t>*p[</w:t>
      </w:r>
      <w:r w:rsidRPr="00E8461A">
        <w:rPr>
          <w:sz w:val="20"/>
          <w:szCs w:val="20"/>
          <w:lang w:eastAsia="ko-KR"/>
        </w:rPr>
        <w:t> </w:t>
      </w:r>
      <w:r w:rsidRPr="00210652">
        <w:rPr>
          <w:sz w:val="20"/>
          <w:szCs w:val="20"/>
          <w:lang w:eastAsia="ko-KR"/>
        </w:rPr>
        <w:t>-1,</w:t>
      </w:r>
      <w:r w:rsidRPr="00E8461A">
        <w:rPr>
          <w:sz w:val="20"/>
          <w:szCs w:val="20"/>
          <w:lang w:eastAsia="ko-KR"/>
        </w:rPr>
        <w:t> </w:t>
      </w:r>
      <w:r w:rsidRPr="00210652">
        <w:rPr>
          <w:sz w:val="20"/>
          <w:szCs w:val="20"/>
          <w:lang w:eastAsia="ko-KR"/>
        </w:rPr>
        <w:t>y</w:t>
      </w:r>
      <w:r w:rsidRPr="00E8461A">
        <w:rPr>
          <w:sz w:val="20"/>
          <w:szCs w:val="20"/>
          <w:lang w:eastAsia="ko-KR"/>
        </w:rPr>
        <w:t> </w:t>
      </w:r>
      <w:r w:rsidRPr="00210652">
        <w:rPr>
          <w:sz w:val="20"/>
          <w:szCs w:val="20"/>
          <w:lang w:eastAsia="ko-KR"/>
        </w:rPr>
        <w:t>]</w:t>
      </w:r>
      <w:r w:rsidRPr="00E8461A">
        <w:rPr>
          <w:sz w:val="20"/>
          <w:szCs w:val="20"/>
          <w:lang w:eastAsia="ko-KR"/>
        </w:rPr>
        <w:t> </w:t>
      </w:r>
      <w:r w:rsidRPr="00210652">
        <w:rPr>
          <w:sz w:val="20"/>
          <w:szCs w:val="20"/>
          <w:lang w:eastAsia="ko-KR"/>
        </w:rPr>
        <w:t>+</w:t>
      </w:r>
      <w:r w:rsidRPr="00E8461A">
        <w:rPr>
          <w:sz w:val="20"/>
          <w:szCs w:val="20"/>
          <w:lang w:eastAsia="ko-KR"/>
        </w:rPr>
        <w:t> </w:t>
      </w:r>
      <w:r w:rsidR="00004882" w:rsidRPr="00210652">
        <w:rPr>
          <w:sz w:val="20"/>
          <w:szCs w:val="20"/>
          <w:lang w:eastAsia="ko-KR"/>
        </w:rPr>
        <w:t>3</w:t>
      </w:r>
      <w:r w:rsidRPr="00210652">
        <w:rPr>
          <w:sz w:val="20"/>
          <w:szCs w:val="20"/>
          <w:lang w:eastAsia="ko-KR"/>
        </w:rPr>
        <w:t>*DCVal</w:t>
      </w:r>
      <w:r w:rsidRPr="00E8461A">
        <w:rPr>
          <w:sz w:val="20"/>
          <w:szCs w:val="20"/>
          <w:lang w:eastAsia="ko-KR"/>
        </w:rPr>
        <w:t> </w:t>
      </w:r>
      <w:r w:rsidRPr="00210652">
        <w:rPr>
          <w:sz w:val="20"/>
          <w:szCs w:val="20"/>
          <w:lang w:eastAsia="ko-KR"/>
        </w:rPr>
        <w:t>+</w:t>
      </w:r>
      <w:r w:rsidRPr="00E8461A">
        <w:rPr>
          <w:sz w:val="20"/>
          <w:szCs w:val="20"/>
          <w:lang w:eastAsia="ko-KR"/>
        </w:rPr>
        <w:t> </w:t>
      </w:r>
      <w:r w:rsidR="00004882" w:rsidRPr="00210652">
        <w:rPr>
          <w:sz w:val="20"/>
          <w:szCs w:val="20"/>
          <w:lang w:eastAsia="ko-KR"/>
        </w:rPr>
        <w:t>2</w:t>
      </w:r>
      <w:r w:rsidR="00004882" w:rsidRPr="00E8461A">
        <w:rPr>
          <w:sz w:val="20"/>
          <w:szCs w:val="20"/>
          <w:lang w:eastAsia="ko-KR"/>
        </w:rPr>
        <w:t> </w:t>
      </w:r>
      <w:r w:rsidRPr="00210652">
        <w:rPr>
          <w:sz w:val="20"/>
          <w:szCs w:val="20"/>
          <w:lang w:eastAsia="ko-KR"/>
        </w:rPr>
        <w:t>)</w:t>
      </w:r>
      <w:r w:rsidRPr="00E8461A">
        <w:rPr>
          <w:sz w:val="20"/>
          <w:szCs w:val="20"/>
          <w:lang w:eastAsia="ko-KR"/>
        </w:rPr>
        <w:t> </w:t>
      </w:r>
      <w:r w:rsidRPr="00210652">
        <w:rPr>
          <w:sz w:val="20"/>
          <w:szCs w:val="20"/>
          <w:lang w:eastAsia="ko-KR"/>
        </w:rPr>
        <w:t>&gt;&gt;</w:t>
      </w:r>
      <w:r w:rsidRPr="00E8461A">
        <w:rPr>
          <w:sz w:val="20"/>
          <w:szCs w:val="20"/>
          <w:lang w:eastAsia="ko-KR"/>
        </w:rPr>
        <w:t> </w:t>
      </w:r>
      <w:r w:rsidR="00004882" w:rsidRPr="00210652">
        <w:rPr>
          <w:sz w:val="20"/>
          <w:szCs w:val="20"/>
          <w:lang w:eastAsia="ko-KR"/>
        </w:rPr>
        <w:t>2</w:t>
      </w:r>
      <w:r w:rsidRPr="00210652">
        <w:rPr>
          <w:sz w:val="20"/>
          <w:szCs w:val="20"/>
          <w:lang w:eastAsia="ko-KR"/>
        </w:rPr>
        <w:t>, with y</w:t>
      </w:r>
      <w:r w:rsidRPr="00E8461A">
        <w:rPr>
          <w:sz w:val="20"/>
          <w:szCs w:val="20"/>
          <w:lang w:eastAsia="ko-KR"/>
        </w:rPr>
        <w:t> </w:t>
      </w:r>
      <w:r w:rsidRPr="00210652">
        <w:rPr>
          <w:sz w:val="20"/>
          <w:szCs w:val="20"/>
          <w:lang w:eastAsia="ko-KR"/>
        </w:rPr>
        <w:t>=</w:t>
      </w:r>
      <w:r w:rsidRPr="00E8461A">
        <w:rPr>
          <w:sz w:val="20"/>
          <w:szCs w:val="20"/>
          <w:lang w:eastAsia="ko-KR"/>
        </w:rPr>
        <w:t> </w:t>
      </w:r>
      <w:r w:rsidRPr="00210652">
        <w:rPr>
          <w:sz w:val="20"/>
          <w:szCs w:val="20"/>
          <w:lang w:eastAsia="ko-KR"/>
        </w:rPr>
        <w:t>1..nS-1</w:t>
      </w:r>
      <w:r w:rsidRPr="00210652">
        <w:rPr>
          <w:sz w:val="20"/>
          <w:szCs w:val="20"/>
          <w:lang w:eastAsia="ko-KR"/>
        </w:rPr>
        <w:tab/>
        <w:t>(</w:t>
      </w:r>
      <w:r w:rsidRPr="00210652">
        <w:rPr>
          <w:sz w:val="20"/>
          <w:szCs w:val="20"/>
          <w:lang w:eastAsia="ko-KR"/>
        </w:rPr>
        <w:fldChar w:fldCharType="begin" w:fldLock="1"/>
      </w:r>
      <w:r w:rsidRPr="00210652">
        <w:rPr>
          <w:sz w:val="20"/>
          <w:szCs w:val="20"/>
          <w:lang w:eastAsia="ko-KR"/>
        </w:rPr>
        <w:instrText xml:space="preserve"> STYLEREF 1 \s </w:instrText>
      </w:r>
      <w:r w:rsidRPr="00210652">
        <w:rPr>
          <w:sz w:val="20"/>
          <w:szCs w:val="20"/>
          <w:lang w:eastAsia="ko-KR"/>
        </w:rPr>
        <w:fldChar w:fldCharType="separate"/>
      </w:r>
      <w:r w:rsidRPr="00210652">
        <w:rPr>
          <w:sz w:val="20"/>
          <w:szCs w:val="20"/>
          <w:lang w:eastAsia="ko-KR"/>
        </w:rPr>
        <w:t>8</w:t>
      </w:r>
      <w:r w:rsidRPr="00210652">
        <w:rPr>
          <w:sz w:val="20"/>
          <w:szCs w:val="20"/>
          <w:lang w:eastAsia="ko-KR"/>
        </w:rPr>
        <w:fldChar w:fldCharType="end"/>
      </w:r>
      <w:r w:rsidRPr="00210652">
        <w:rPr>
          <w:sz w:val="20"/>
          <w:szCs w:val="20"/>
          <w:lang w:eastAsia="ko-KR"/>
        </w:rPr>
        <w:noBreakHyphen/>
      </w:r>
      <w:r w:rsidRPr="00210652">
        <w:rPr>
          <w:sz w:val="20"/>
          <w:szCs w:val="20"/>
          <w:lang w:eastAsia="ko-KR"/>
        </w:rPr>
        <w:fldChar w:fldCharType="begin" w:fldLock="1"/>
      </w:r>
      <w:r w:rsidRPr="00210652">
        <w:rPr>
          <w:sz w:val="20"/>
          <w:szCs w:val="20"/>
          <w:lang w:eastAsia="ko-KR"/>
        </w:rPr>
        <w:instrText xml:space="preserve"> SEQ Equation \* ARABIC \s 1 </w:instrText>
      </w:r>
      <w:r w:rsidRPr="00210652">
        <w:rPr>
          <w:sz w:val="20"/>
          <w:szCs w:val="20"/>
          <w:lang w:eastAsia="ko-KR"/>
        </w:rPr>
        <w:fldChar w:fldCharType="separate"/>
      </w:r>
      <w:r w:rsidRPr="00210652">
        <w:rPr>
          <w:sz w:val="20"/>
          <w:szCs w:val="20"/>
          <w:lang w:eastAsia="ko-KR"/>
        </w:rPr>
        <w:t>32</w:t>
      </w:r>
      <w:r w:rsidRPr="00210652">
        <w:rPr>
          <w:sz w:val="20"/>
          <w:szCs w:val="20"/>
          <w:lang w:eastAsia="ko-KR"/>
        </w:rPr>
        <w:fldChar w:fldCharType="end"/>
      </w:r>
      <w:r w:rsidRPr="00210652">
        <w:rPr>
          <w:sz w:val="20"/>
          <w:szCs w:val="20"/>
          <w:lang w:eastAsia="ko-KR"/>
        </w:rPr>
        <w:t>)</w:t>
      </w:r>
      <w:r w:rsidRPr="00210652">
        <w:rPr>
          <w:sz w:val="20"/>
          <w:szCs w:val="20"/>
          <w:lang w:eastAsia="ko-KR"/>
        </w:rPr>
        <w:br/>
        <w:t>predSamples[</w:t>
      </w:r>
      <w:r w:rsidRPr="00E8461A">
        <w:rPr>
          <w:sz w:val="20"/>
          <w:szCs w:val="20"/>
          <w:lang w:eastAsia="ko-KR"/>
        </w:rPr>
        <w:t> </w:t>
      </w:r>
      <w:r w:rsidRPr="00210652">
        <w:rPr>
          <w:sz w:val="20"/>
          <w:szCs w:val="20"/>
          <w:lang w:eastAsia="ko-KR"/>
        </w:rPr>
        <w:t>x,</w:t>
      </w:r>
      <w:r w:rsidRPr="00E8461A">
        <w:rPr>
          <w:sz w:val="20"/>
          <w:szCs w:val="20"/>
          <w:lang w:eastAsia="ko-KR"/>
        </w:rPr>
        <w:t> </w:t>
      </w:r>
      <w:r w:rsidRPr="00210652">
        <w:rPr>
          <w:sz w:val="20"/>
          <w:szCs w:val="20"/>
          <w:lang w:eastAsia="ko-KR"/>
        </w:rPr>
        <w:t>y</w:t>
      </w:r>
      <w:r w:rsidRPr="00E8461A">
        <w:rPr>
          <w:sz w:val="20"/>
          <w:szCs w:val="20"/>
          <w:lang w:eastAsia="ko-KR"/>
        </w:rPr>
        <w:t> </w:t>
      </w:r>
      <w:r w:rsidRPr="00210652">
        <w:rPr>
          <w:sz w:val="20"/>
          <w:szCs w:val="20"/>
          <w:lang w:eastAsia="ko-KR"/>
        </w:rPr>
        <w:t>] = DCVal, with x,</w:t>
      </w:r>
      <w:r w:rsidRPr="00E8461A">
        <w:rPr>
          <w:sz w:val="20"/>
          <w:szCs w:val="20"/>
          <w:lang w:eastAsia="ko-KR"/>
        </w:rPr>
        <w:t> </w:t>
      </w:r>
      <w:r w:rsidRPr="00210652">
        <w:rPr>
          <w:sz w:val="20"/>
          <w:szCs w:val="20"/>
          <w:lang w:eastAsia="ko-KR"/>
        </w:rPr>
        <w:t>y</w:t>
      </w:r>
      <w:r w:rsidRPr="00E8461A">
        <w:rPr>
          <w:sz w:val="20"/>
          <w:szCs w:val="20"/>
          <w:lang w:eastAsia="ko-KR"/>
        </w:rPr>
        <w:t> </w:t>
      </w:r>
      <w:r w:rsidRPr="00210652">
        <w:rPr>
          <w:sz w:val="20"/>
          <w:szCs w:val="20"/>
          <w:lang w:eastAsia="ko-KR"/>
        </w:rPr>
        <w:t>=</w:t>
      </w:r>
      <w:r w:rsidRPr="00E8461A">
        <w:rPr>
          <w:sz w:val="20"/>
          <w:szCs w:val="20"/>
          <w:lang w:eastAsia="ko-KR"/>
        </w:rPr>
        <w:t> </w:t>
      </w:r>
      <w:r w:rsidRPr="00210652">
        <w:rPr>
          <w:sz w:val="20"/>
          <w:szCs w:val="20"/>
          <w:lang w:eastAsia="ko-KR"/>
        </w:rPr>
        <w:t>1..nS-1</w:t>
      </w:r>
      <w:r w:rsidRPr="00210652">
        <w:rPr>
          <w:sz w:val="20"/>
          <w:szCs w:val="20"/>
          <w:lang w:eastAsia="ko-KR"/>
        </w:rPr>
        <w:tab/>
        <w:t>(</w:t>
      </w:r>
      <w:r w:rsidRPr="00210652">
        <w:rPr>
          <w:sz w:val="20"/>
          <w:szCs w:val="20"/>
          <w:lang w:eastAsia="ko-KR"/>
        </w:rPr>
        <w:fldChar w:fldCharType="begin" w:fldLock="1"/>
      </w:r>
      <w:r w:rsidRPr="00210652">
        <w:rPr>
          <w:sz w:val="20"/>
          <w:szCs w:val="20"/>
          <w:lang w:eastAsia="ko-KR"/>
        </w:rPr>
        <w:instrText xml:space="preserve"> STYLEREF 1 \s </w:instrText>
      </w:r>
      <w:r w:rsidRPr="00210652">
        <w:rPr>
          <w:sz w:val="20"/>
          <w:szCs w:val="20"/>
          <w:lang w:eastAsia="ko-KR"/>
        </w:rPr>
        <w:fldChar w:fldCharType="separate"/>
      </w:r>
      <w:r w:rsidRPr="00210652">
        <w:rPr>
          <w:sz w:val="20"/>
          <w:szCs w:val="20"/>
          <w:lang w:eastAsia="ko-KR"/>
        </w:rPr>
        <w:t>8</w:t>
      </w:r>
      <w:r w:rsidRPr="00210652">
        <w:rPr>
          <w:sz w:val="20"/>
          <w:szCs w:val="20"/>
          <w:lang w:eastAsia="ko-KR"/>
        </w:rPr>
        <w:fldChar w:fldCharType="end"/>
      </w:r>
      <w:r w:rsidRPr="00210652">
        <w:rPr>
          <w:sz w:val="20"/>
          <w:szCs w:val="20"/>
          <w:lang w:eastAsia="ko-KR"/>
        </w:rPr>
        <w:noBreakHyphen/>
      </w:r>
      <w:r w:rsidRPr="00210652">
        <w:rPr>
          <w:sz w:val="20"/>
          <w:szCs w:val="20"/>
          <w:lang w:eastAsia="ko-KR"/>
        </w:rPr>
        <w:fldChar w:fldCharType="begin" w:fldLock="1"/>
      </w:r>
      <w:r w:rsidRPr="00210652">
        <w:rPr>
          <w:sz w:val="20"/>
          <w:szCs w:val="20"/>
          <w:lang w:eastAsia="ko-KR"/>
        </w:rPr>
        <w:instrText xml:space="preserve"> SEQ Equation \* ARABIC \s 1 </w:instrText>
      </w:r>
      <w:r w:rsidRPr="00210652">
        <w:rPr>
          <w:sz w:val="20"/>
          <w:szCs w:val="20"/>
          <w:lang w:eastAsia="ko-KR"/>
        </w:rPr>
        <w:fldChar w:fldCharType="separate"/>
      </w:r>
      <w:r w:rsidRPr="00210652">
        <w:rPr>
          <w:sz w:val="20"/>
          <w:szCs w:val="20"/>
          <w:lang w:eastAsia="ko-KR"/>
        </w:rPr>
        <w:t>32</w:t>
      </w:r>
      <w:r w:rsidRPr="00210652">
        <w:rPr>
          <w:sz w:val="20"/>
          <w:szCs w:val="20"/>
          <w:lang w:eastAsia="ko-KR"/>
        </w:rPr>
        <w:fldChar w:fldCharType="end"/>
      </w:r>
      <w:r w:rsidRPr="00210652">
        <w:rPr>
          <w:sz w:val="20"/>
          <w:szCs w:val="20"/>
          <w:lang w:eastAsia="ko-KR"/>
        </w:rPr>
        <w:t>)</w:t>
      </w:r>
    </w:p>
    <w:p w:rsidR="002E5E11" w:rsidRPr="00210652" w:rsidRDefault="002E5E11" w:rsidP="00015CCA">
      <w:pPr>
        <w:numPr>
          <w:ilvl w:val="0"/>
          <w:numId w:val="239"/>
        </w:numPr>
        <w:tabs>
          <w:tab w:val="clear" w:pos="794"/>
          <w:tab w:val="clear" w:pos="1191"/>
          <w:tab w:val="clear" w:pos="1588"/>
          <w:tab w:val="clear" w:pos="1985"/>
          <w:tab w:val="left" w:pos="720"/>
          <w:tab w:val="left" w:pos="1080"/>
          <w:tab w:val="left" w:pos="1440"/>
          <w:tab w:val="left" w:pos="1701"/>
        </w:tabs>
        <w:rPr>
          <w:lang w:eastAsia="ko-KR"/>
        </w:rPr>
      </w:pPr>
      <w:r w:rsidRPr="00E8461A">
        <w:rPr>
          <w:lang w:eastAsia="ko-KR"/>
        </w:rPr>
        <w:t xml:space="preserve">Otherwise, </w:t>
      </w:r>
      <w:r w:rsidRPr="00210652">
        <w:rPr>
          <w:lang w:eastAsia="ko-KR"/>
        </w:rPr>
        <w:t>the prediction samples predSamples[ x,</w:t>
      </w:r>
      <w:r w:rsidRPr="00E8461A">
        <w:rPr>
          <w:lang w:eastAsia="ko-KR"/>
        </w:rPr>
        <w:t> y ] are derived as</w:t>
      </w:r>
    </w:p>
    <w:p w:rsidR="003E78C3" w:rsidRPr="00210652" w:rsidRDefault="00004882" w:rsidP="00015CCA">
      <w:pPr>
        <w:pStyle w:val="Equation"/>
        <w:tabs>
          <w:tab w:val="clear" w:pos="794"/>
          <w:tab w:val="clear" w:pos="1588"/>
          <w:tab w:val="left" w:pos="851"/>
          <w:tab w:val="left" w:pos="1134"/>
          <w:tab w:val="left" w:pos="1418"/>
        </w:tabs>
        <w:ind w:left="851"/>
        <w:rPr>
          <w:lang w:eastAsia="ko-KR"/>
        </w:rPr>
      </w:pPr>
      <w:r w:rsidRPr="00210652">
        <w:rPr>
          <w:sz w:val="20"/>
          <w:szCs w:val="20"/>
          <w:lang w:eastAsia="ko-KR"/>
        </w:rPr>
        <w:lastRenderedPageBreak/>
        <w:tab/>
      </w:r>
      <w:r w:rsidR="00453BA1" w:rsidRPr="00210652">
        <w:rPr>
          <w:sz w:val="20"/>
          <w:szCs w:val="20"/>
          <w:lang w:eastAsia="ko-KR"/>
        </w:rPr>
        <w:t>predSamples[</w:t>
      </w:r>
      <w:r w:rsidR="00453BA1" w:rsidRPr="00E8461A">
        <w:rPr>
          <w:sz w:val="20"/>
          <w:szCs w:val="20"/>
          <w:lang w:eastAsia="ko-KR"/>
        </w:rPr>
        <w:t> </w:t>
      </w:r>
      <w:r w:rsidR="00453BA1" w:rsidRPr="00210652">
        <w:rPr>
          <w:sz w:val="20"/>
          <w:szCs w:val="20"/>
          <w:lang w:eastAsia="ko-KR"/>
        </w:rPr>
        <w:t>x,</w:t>
      </w:r>
      <w:r w:rsidR="00453BA1" w:rsidRPr="00E8461A">
        <w:rPr>
          <w:sz w:val="20"/>
          <w:szCs w:val="20"/>
          <w:lang w:eastAsia="ko-KR"/>
        </w:rPr>
        <w:t> </w:t>
      </w:r>
      <w:r w:rsidR="00453BA1" w:rsidRPr="00210652">
        <w:rPr>
          <w:sz w:val="20"/>
          <w:szCs w:val="20"/>
          <w:lang w:eastAsia="ko-KR"/>
        </w:rPr>
        <w:t>y</w:t>
      </w:r>
      <w:r w:rsidR="00453BA1" w:rsidRPr="00E8461A">
        <w:rPr>
          <w:sz w:val="20"/>
          <w:szCs w:val="20"/>
          <w:lang w:eastAsia="ko-KR"/>
        </w:rPr>
        <w:t> </w:t>
      </w:r>
      <w:r w:rsidR="00453BA1" w:rsidRPr="00210652">
        <w:rPr>
          <w:sz w:val="20"/>
          <w:szCs w:val="20"/>
          <w:lang w:eastAsia="ko-KR"/>
        </w:rPr>
        <w:t>] = DCVal, with x,</w:t>
      </w:r>
      <w:r w:rsidR="00453BA1" w:rsidRPr="00E8461A">
        <w:rPr>
          <w:sz w:val="20"/>
          <w:szCs w:val="20"/>
          <w:lang w:eastAsia="ko-KR"/>
        </w:rPr>
        <w:t> </w:t>
      </w:r>
      <w:r w:rsidR="00453BA1" w:rsidRPr="00210652">
        <w:rPr>
          <w:sz w:val="20"/>
          <w:szCs w:val="20"/>
          <w:lang w:eastAsia="ko-KR"/>
        </w:rPr>
        <w:t>y</w:t>
      </w:r>
      <w:r w:rsidR="00453BA1" w:rsidRPr="00E8461A">
        <w:rPr>
          <w:sz w:val="20"/>
          <w:szCs w:val="20"/>
          <w:lang w:eastAsia="ko-KR"/>
        </w:rPr>
        <w:t> </w:t>
      </w:r>
      <w:r w:rsidR="00453BA1" w:rsidRPr="00210652">
        <w:rPr>
          <w:sz w:val="20"/>
          <w:szCs w:val="20"/>
          <w:lang w:eastAsia="ko-KR"/>
        </w:rPr>
        <w:t>=</w:t>
      </w:r>
      <w:r w:rsidR="00453BA1" w:rsidRPr="00E8461A">
        <w:rPr>
          <w:sz w:val="20"/>
          <w:szCs w:val="20"/>
          <w:lang w:eastAsia="ko-KR"/>
        </w:rPr>
        <w:t> </w:t>
      </w:r>
      <w:r w:rsidR="00453BA1" w:rsidRPr="00210652">
        <w:rPr>
          <w:sz w:val="20"/>
          <w:szCs w:val="20"/>
          <w:lang w:eastAsia="ko-KR"/>
        </w:rPr>
        <w:t>0..nS-1</w:t>
      </w:r>
      <w:r w:rsidR="00453BA1" w:rsidRPr="00210652">
        <w:rPr>
          <w:sz w:val="20"/>
          <w:szCs w:val="20"/>
          <w:lang w:eastAsia="ko-KR"/>
        </w:rPr>
        <w:tab/>
        <w:t>(</w:t>
      </w:r>
      <w:r w:rsidR="00453BA1" w:rsidRPr="00210652">
        <w:rPr>
          <w:sz w:val="20"/>
          <w:szCs w:val="20"/>
          <w:lang w:eastAsia="ko-KR"/>
        </w:rPr>
        <w:fldChar w:fldCharType="begin" w:fldLock="1"/>
      </w:r>
      <w:r w:rsidR="00453BA1" w:rsidRPr="00210652">
        <w:rPr>
          <w:sz w:val="20"/>
          <w:szCs w:val="20"/>
          <w:lang w:eastAsia="ko-KR"/>
        </w:rPr>
        <w:instrText xml:space="preserve"> STYLEREF 1 \s </w:instrText>
      </w:r>
      <w:r w:rsidR="00453BA1" w:rsidRPr="00210652">
        <w:rPr>
          <w:sz w:val="20"/>
          <w:szCs w:val="20"/>
          <w:lang w:eastAsia="ko-KR"/>
        </w:rPr>
        <w:fldChar w:fldCharType="separate"/>
      </w:r>
      <w:r w:rsidR="00453BA1" w:rsidRPr="00210652">
        <w:rPr>
          <w:sz w:val="20"/>
          <w:szCs w:val="20"/>
          <w:lang w:eastAsia="ko-KR"/>
        </w:rPr>
        <w:t>8</w:t>
      </w:r>
      <w:r w:rsidR="00453BA1" w:rsidRPr="00210652">
        <w:rPr>
          <w:sz w:val="20"/>
          <w:szCs w:val="20"/>
          <w:lang w:eastAsia="ko-KR"/>
        </w:rPr>
        <w:fldChar w:fldCharType="end"/>
      </w:r>
      <w:r w:rsidR="00453BA1" w:rsidRPr="00210652">
        <w:rPr>
          <w:sz w:val="20"/>
          <w:szCs w:val="20"/>
          <w:lang w:eastAsia="ko-KR"/>
        </w:rPr>
        <w:noBreakHyphen/>
      </w:r>
      <w:r w:rsidR="00453BA1" w:rsidRPr="00210652">
        <w:rPr>
          <w:sz w:val="20"/>
          <w:szCs w:val="20"/>
          <w:lang w:eastAsia="ko-KR"/>
        </w:rPr>
        <w:fldChar w:fldCharType="begin" w:fldLock="1"/>
      </w:r>
      <w:r w:rsidR="00453BA1" w:rsidRPr="00210652">
        <w:rPr>
          <w:sz w:val="20"/>
          <w:szCs w:val="20"/>
          <w:lang w:eastAsia="ko-KR"/>
        </w:rPr>
        <w:instrText xml:space="preserve"> SEQ Equation \* ARABIC \s 1 </w:instrText>
      </w:r>
      <w:r w:rsidR="00453BA1" w:rsidRPr="00210652">
        <w:rPr>
          <w:sz w:val="20"/>
          <w:szCs w:val="20"/>
          <w:lang w:eastAsia="ko-KR"/>
        </w:rPr>
        <w:fldChar w:fldCharType="separate"/>
      </w:r>
      <w:r w:rsidR="00453BA1" w:rsidRPr="00210652">
        <w:rPr>
          <w:sz w:val="20"/>
          <w:szCs w:val="20"/>
          <w:lang w:eastAsia="ko-KR"/>
        </w:rPr>
        <w:t>32</w:t>
      </w:r>
      <w:r w:rsidR="00453BA1" w:rsidRPr="00210652">
        <w:rPr>
          <w:sz w:val="20"/>
          <w:szCs w:val="20"/>
          <w:lang w:eastAsia="ko-KR"/>
        </w:rPr>
        <w:fldChar w:fldCharType="end"/>
      </w:r>
      <w:r w:rsidR="00453BA1" w:rsidRPr="00210652">
        <w:rPr>
          <w:sz w:val="20"/>
          <w:szCs w:val="20"/>
          <w:lang w:eastAsia="ko-KR"/>
        </w:rPr>
        <w:t>)</w:t>
      </w:r>
    </w:p>
    <w:p w:rsidR="003E78C3" w:rsidRPr="00E8461A" w:rsidRDefault="00D96754" w:rsidP="00A1258A">
      <w:pPr>
        <w:pStyle w:val="Heading5"/>
        <w:rPr>
          <w:lang w:val="en-GB"/>
        </w:rPr>
      </w:pPr>
      <w:bookmarkStart w:id="1192" w:name="_Ref278123339"/>
      <w:r w:rsidRPr="00E8461A">
        <w:rPr>
          <w:lang w:val="en-GB"/>
        </w:rPr>
        <w:t>Specification of Intra_Angular prediction mode</w:t>
      </w:r>
      <w:bookmarkEnd w:id="1192"/>
    </w:p>
    <w:p w:rsidR="0064318A" w:rsidRPr="00210652" w:rsidRDefault="0064318A" w:rsidP="0064318A">
      <w:r w:rsidRPr="00210652">
        <w:t>Inputs to this process are:</w:t>
      </w:r>
    </w:p>
    <w:p w:rsidR="0064318A" w:rsidRPr="00210652" w:rsidRDefault="0064318A" w:rsidP="0064318A">
      <w:pPr>
        <w:tabs>
          <w:tab w:val="left" w:pos="284"/>
        </w:tabs>
        <w:ind w:left="284" w:hanging="284"/>
      </w:pPr>
      <w:r w:rsidRPr="00210652">
        <w:t>–</w:t>
      </w:r>
      <w:r w:rsidRPr="00210652">
        <w:tab/>
      </w:r>
      <w:r w:rsidRPr="00210652">
        <w:rPr>
          <w:lang w:eastAsia="ko-KR"/>
        </w:rPr>
        <w:t>neighbouring samples p[ x, y ], with x, y = -1..2*nS-1</w:t>
      </w:r>
      <w:r w:rsidRPr="00210652">
        <w:t>,</w:t>
      </w:r>
    </w:p>
    <w:p w:rsidR="00340E81" w:rsidRPr="00210652" w:rsidRDefault="0064318A" w:rsidP="0064318A">
      <w:pPr>
        <w:tabs>
          <w:tab w:val="left" w:pos="284"/>
        </w:tabs>
        <w:ind w:left="284" w:hanging="284"/>
        <w:rPr>
          <w:lang w:eastAsia="ko-KR"/>
        </w:rPr>
      </w:pPr>
      <w:r w:rsidRPr="00210652">
        <w:t>–</w:t>
      </w:r>
      <w:r w:rsidRPr="00210652">
        <w:tab/>
        <w:t>a v</w:t>
      </w:r>
      <w:r w:rsidRPr="00210652">
        <w:rPr>
          <w:lang w:eastAsia="ko-KR"/>
        </w:rPr>
        <w:t>ariable nS specifying the prediction size.</w:t>
      </w:r>
    </w:p>
    <w:p w:rsidR="0064318A" w:rsidRPr="00210652" w:rsidRDefault="0064318A" w:rsidP="0064318A">
      <w:r w:rsidRPr="00210652">
        <w:t>Output of this process is:</w:t>
      </w:r>
    </w:p>
    <w:p w:rsidR="0064318A" w:rsidRPr="00210652" w:rsidRDefault="0064318A" w:rsidP="0064318A">
      <w:pPr>
        <w:tabs>
          <w:tab w:val="left" w:pos="284"/>
        </w:tabs>
        <w:ind w:left="284" w:hanging="284"/>
        <w:rPr>
          <w:lang w:eastAsia="ko-KR"/>
        </w:rPr>
      </w:pPr>
      <w:r w:rsidRPr="00210652">
        <w:t>–</w:t>
      </w:r>
      <w:r w:rsidRPr="00210652">
        <w:tab/>
      </w:r>
      <w:r w:rsidRPr="00210652">
        <w:rPr>
          <w:lang w:eastAsia="ko-KR"/>
        </w:rPr>
        <w:t>predicted samples predSamples[ x, y ], with x, y =0..nS-1.</w:t>
      </w:r>
    </w:p>
    <w:p w:rsidR="003E78C3" w:rsidRPr="00210652" w:rsidRDefault="0024319E" w:rsidP="003E78C3">
      <w:pPr>
        <w:rPr>
          <w:lang w:eastAsia="ko-KR"/>
        </w:rPr>
      </w:pPr>
      <w:r w:rsidRPr="00210652">
        <w:rPr>
          <w:lang w:eastAsia="ko-KR"/>
        </w:rPr>
        <w:t xml:space="preserve">This intra prediction mode is invoked when intraPredMode is </w:t>
      </w:r>
      <w:r w:rsidR="00953109" w:rsidRPr="00210652">
        <w:rPr>
          <w:lang w:eastAsia="ko-KR"/>
        </w:rPr>
        <w:t>in the range of 3..33</w:t>
      </w:r>
      <w:r w:rsidRPr="00210652">
        <w:rPr>
          <w:lang w:eastAsia="ko-KR"/>
        </w:rPr>
        <w:t>.</w:t>
      </w:r>
    </w:p>
    <w:p w:rsidR="00A105D6" w:rsidRPr="00210652" w:rsidRDefault="003E78C3" w:rsidP="00A105D6">
      <w:pPr>
        <w:rPr>
          <w:lang w:eastAsia="ko-KR"/>
        </w:rPr>
      </w:pPr>
      <w:r w:rsidRPr="00210652">
        <w:rPr>
          <w:lang w:eastAsia="ko-KR"/>
        </w:rPr>
        <w:fldChar w:fldCharType="begin" w:fldLock="1"/>
      </w:r>
      <w:r w:rsidR="00A105D6" w:rsidRPr="00210652">
        <w:rPr>
          <w:lang w:eastAsia="ko-KR"/>
        </w:rPr>
        <w:instrText xml:space="preserve"> REF _Ref278127394 \h </w:instrText>
      </w:r>
      <w:r w:rsidRPr="00210652">
        <w:rPr>
          <w:lang w:eastAsia="ko-KR"/>
        </w:rPr>
      </w:r>
      <w:r w:rsidRPr="00210652">
        <w:rPr>
          <w:lang w:eastAsia="ko-KR"/>
        </w:rPr>
        <w:fldChar w:fldCharType="separate"/>
      </w:r>
      <w:r w:rsidR="007200DC" w:rsidRPr="00210652">
        <w:t>Table </w:t>
      </w:r>
      <w:r w:rsidR="007200DC" w:rsidRPr="00210652">
        <w:rPr>
          <w:noProof/>
        </w:rPr>
        <w:t>8</w:t>
      </w:r>
      <w:r w:rsidR="007200DC" w:rsidRPr="00210652">
        <w:noBreakHyphen/>
      </w:r>
      <w:r w:rsidR="007200DC" w:rsidRPr="00210652">
        <w:rPr>
          <w:noProof/>
        </w:rPr>
        <w:t>6</w:t>
      </w:r>
      <w:r w:rsidRPr="00210652">
        <w:rPr>
          <w:lang w:eastAsia="ko-KR"/>
        </w:rPr>
        <w:fldChar w:fldCharType="end"/>
      </w:r>
      <w:r w:rsidR="00A105D6" w:rsidRPr="00210652">
        <w:rPr>
          <w:lang w:eastAsia="ko-KR"/>
        </w:rPr>
        <w:t xml:space="preserve"> specifies the mapping table between intraPredMode and the rearranged intra prediction order intraPredOrder. </w:t>
      </w:r>
    </w:p>
    <w:p w:rsidR="00A105D6" w:rsidRPr="00E8461A" w:rsidRDefault="00A105D6" w:rsidP="007E4DD5">
      <w:pPr>
        <w:pStyle w:val="Caption"/>
        <w:rPr>
          <w:lang w:val="en-GB"/>
        </w:rPr>
      </w:pPr>
      <w:bookmarkStart w:id="1193" w:name="_Ref278127394"/>
      <w:bookmarkStart w:id="1194" w:name="_Toc287363931"/>
      <w:bookmarkStart w:id="1195" w:name="_Toc293649371"/>
      <w:r w:rsidRPr="00E8461A">
        <w:rPr>
          <w:lang w:val="en-GB"/>
        </w:rPr>
        <w:t>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8</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6</w:t>
      </w:r>
      <w:r w:rsidR="000162D2">
        <w:rPr>
          <w:lang w:val="en-GB"/>
        </w:rPr>
        <w:fldChar w:fldCharType="end"/>
      </w:r>
      <w:bookmarkEnd w:id="1193"/>
      <w:r w:rsidRPr="00E8461A">
        <w:rPr>
          <w:lang w:val="en-GB"/>
        </w:rPr>
        <w:t xml:space="preserve"> – </w:t>
      </w:r>
      <w:r w:rsidRPr="00E8461A">
        <w:rPr>
          <w:lang w:val="en-GB" w:eastAsia="ko-KR"/>
        </w:rPr>
        <w:t>Specification of intraPredOrder</w:t>
      </w:r>
      <w:bookmarkEnd w:id="1194"/>
      <w:bookmarkEnd w:id="11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3"/>
        <w:gridCol w:w="416"/>
        <w:gridCol w:w="416"/>
        <w:gridCol w:w="416"/>
        <w:gridCol w:w="416"/>
        <w:gridCol w:w="416"/>
        <w:gridCol w:w="416"/>
        <w:gridCol w:w="416"/>
        <w:gridCol w:w="416"/>
        <w:gridCol w:w="416"/>
        <w:gridCol w:w="416"/>
        <w:gridCol w:w="416"/>
        <w:gridCol w:w="416"/>
        <w:gridCol w:w="416"/>
        <w:gridCol w:w="416"/>
        <w:gridCol w:w="416"/>
        <w:gridCol w:w="416"/>
        <w:gridCol w:w="416"/>
        <w:gridCol w:w="416"/>
      </w:tblGrid>
      <w:tr w:rsidR="00573198" w:rsidRPr="00210652" w:rsidTr="00D51D53">
        <w:trPr>
          <w:jc w:val="center"/>
        </w:trPr>
        <w:tc>
          <w:tcPr>
            <w:tcW w:w="1583" w:type="dxa"/>
          </w:tcPr>
          <w:p w:rsidR="00573198" w:rsidRPr="00210652" w:rsidRDefault="00573198" w:rsidP="00D51D53">
            <w:pPr>
              <w:keepNext/>
              <w:keepLines/>
              <w:spacing w:beforeLines="25" w:before="60" w:afterLines="25" w:after="60"/>
              <w:jc w:val="center"/>
            </w:pPr>
            <w:r w:rsidRPr="00210652">
              <w:rPr>
                <w:b/>
                <w:bCs/>
                <w:lang w:eastAsia="ko-KR"/>
              </w:rPr>
              <w:t>intraPredMode</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0</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1</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2</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3</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4</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5</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6</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7</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8</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9</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10</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11</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12</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13</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14</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15</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16</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17</w:t>
            </w:r>
          </w:p>
        </w:tc>
      </w:tr>
      <w:tr w:rsidR="00573198" w:rsidRPr="00210652" w:rsidTr="00D51D53">
        <w:trPr>
          <w:jc w:val="center"/>
        </w:trPr>
        <w:tc>
          <w:tcPr>
            <w:tcW w:w="1583" w:type="dxa"/>
          </w:tcPr>
          <w:p w:rsidR="00573198" w:rsidRPr="00210652" w:rsidRDefault="00573198" w:rsidP="003754D5">
            <w:pPr>
              <w:keepNext/>
              <w:keepLines/>
              <w:spacing w:beforeLines="25" w:before="60" w:afterLines="25" w:after="60"/>
              <w:jc w:val="center"/>
              <w:rPr>
                <w:rFonts w:ascii="Times" w:hAnsi="Times" w:cs="Times"/>
                <w:lang w:eastAsia="ko-KR"/>
              </w:rPr>
            </w:pPr>
            <w:r w:rsidRPr="00210652">
              <w:rPr>
                <w:b/>
                <w:bCs/>
                <w:lang w:eastAsia="ko-KR"/>
              </w:rPr>
              <w:t>intraPredOrder</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1</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5</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13</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17</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21</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29</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33</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3</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7</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11</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15</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19</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23</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27</w:t>
            </w:r>
          </w:p>
        </w:tc>
      </w:tr>
      <w:tr w:rsidR="00573198" w:rsidRPr="00210652" w:rsidTr="00D51D53">
        <w:trPr>
          <w:jc w:val="center"/>
        </w:trPr>
        <w:tc>
          <w:tcPr>
            <w:tcW w:w="1583" w:type="dxa"/>
          </w:tcPr>
          <w:p w:rsidR="00573198" w:rsidRPr="00210652" w:rsidRDefault="00573198" w:rsidP="003754D5">
            <w:pPr>
              <w:keepNext/>
              <w:keepLines/>
              <w:spacing w:beforeLines="25" w:before="60" w:afterLines="25" w:after="60"/>
              <w:jc w:val="center"/>
              <w:rPr>
                <w:rFonts w:ascii="Times" w:hAnsi="Times" w:cs="Times"/>
                <w:lang w:eastAsia="ko-KR"/>
              </w:rPr>
            </w:pPr>
            <w:r w:rsidRPr="00210652">
              <w:rPr>
                <w:b/>
                <w:bCs/>
                <w:lang w:eastAsia="ko-KR"/>
              </w:rPr>
              <w:t>intraPredMode</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18</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19</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20</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21</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22</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23</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24</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25</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26</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27</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28</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29</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30</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31</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32</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33</w:t>
            </w:r>
          </w:p>
        </w:tc>
        <w:tc>
          <w:tcPr>
            <w:tcW w:w="416" w:type="dxa"/>
          </w:tcPr>
          <w:p w:rsidR="00573198" w:rsidRPr="00210652" w:rsidRDefault="00573198" w:rsidP="003754D5">
            <w:pPr>
              <w:keepNext/>
              <w:keepLines/>
              <w:spacing w:beforeLines="25" w:before="60" w:afterLines="25" w:after="60"/>
              <w:jc w:val="center"/>
              <w:rPr>
                <w:b/>
                <w:lang w:eastAsia="ko-KR"/>
              </w:rPr>
            </w:pPr>
            <w:r w:rsidRPr="00210652">
              <w:rPr>
                <w:b/>
                <w:lang w:eastAsia="ko-KR"/>
              </w:rPr>
              <w:t>34</w:t>
            </w:r>
          </w:p>
        </w:tc>
        <w:tc>
          <w:tcPr>
            <w:tcW w:w="416" w:type="dxa"/>
          </w:tcPr>
          <w:p w:rsidR="00573198" w:rsidRPr="00210652" w:rsidRDefault="00573198" w:rsidP="003754D5">
            <w:pPr>
              <w:keepNext/>
              <w:keepLines/>
              <w:spacing w:beforeLines="25" w:before="60" w:afterLines="25" w:after="60"/>
              <w:jc w:val="center"/>
              <w:rPr>
                <w:b/>
                <w:lang w:eastAsia="ko-KR"/>
              </w:rPr>
            </w:pPr>
          </w:p>
        </w:tc>
      </w:tr>
      <w:tr w:rsidR="00573198" w:rsidRPr="00210652" w:rsidTr="00D51D53">
        <w:trPr>
          <w:jc w:val="center"/>
        </w:trPr>
        <w:tc>
          <w:tcPr>
            <w:tcW w:w="1583" w:type="dxa"/>
          </w:tcPr>
          <w:p w:rsidR="00573198" w:rsidRPr="00210652" w:rsidRDefault="00573198" w:rsidP="003754D5">
            <w:pPr>
              <w:keepNext/>
              <w:keepLines/>
              <w:spacing w:beforeLines="25" w:before="60" w:afterLines="25" w:after="60"/>
              <w:jc w:val="center"/>
              <w:rPr>
                <w:rFonts w:ascii="Times" w:hAnsi="Times" w:cs="Times"/>
                <w:lang w:eastAsia="ko-KR"/>
              </w:rPr>
            </w:pPr>
            <w:r w:rsidRPr="00210652">
              <w:rPr>
                <w:b/>
                <w:bCs/>
                <w:lang w:eastAsia="ko-KR"/>
              </w:rPr>
              <w:t>intraPredOrder</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31</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2</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4</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6</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8</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10</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12</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14</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16</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18</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20</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22</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24</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26</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28</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30</w:t>
            </w:r>
          </w:p>
        </w:tc>
        <w:tc>
          <w:tcPr>
            <w:tcW w:w="416" w:type="dxa"/>
          </w:tcPr>
          <w:p w:rsidR="00573198" w:rsidRPr="00210652" w:rsidRDefault="00573198" w:rsidP="003754D5">
            <w:pPr>
              <w:keepNext/>
              <w:keepLines/>
              <w:spacing w:beforeLines="25" w:before="60" w:afterLines="25" w:after="60"/>
              <w:jc w:val="center"/>
              <w:rPr>
                <w:lang w:eastAsia="ko-KR"/>
              </w:rPr>
            </w:pPr>
            <w:r w:rsidRPr="00210652">
              <w:rPr>
                <w:lang w:eastAsia="ko-KR"/>
              </w:rPr>
              <w:t>32</w:t>
            </w:r>
          </w:p>
        </w:tc>
        <w:tc>
          <w:tcPr>
            <w:tcW w:w="416" w:type="dxa"/>
          </w:tcPr>
          <w:p w:rsidR="00573198" w:rsidRPr="00210652" w:rsidRDefault="00573198" w:rsidP="003754D5">
            <w:pPr>
              <w:keepNext/>
              <w:keepLines/>
              <w:spacing w:beforeLines="25" w:before="60" w:afterLines="25" w:after="60"/>
              <w:jc w:val="center"/>
              <w:rPr>
                <w:lang w:eastAsia="ko-KR"/>
              </w:rPr>
            </w:pPr>
          </w:p>
        </w:tc>
      </w:tr>
    </w:tbl>
    <w:p w:rsidR="00E46912" w:rsidRPr="00210652" w:rsidRDefault="00E46912" w:rsidP="003E78C3">
      <w:pPr>
        <w:rPr>
          <w:lang w:eastAsia="ko-KR"/>
        </w:rPr>
      </w:pPr>
    </w:p>
    <w:p w:rsidR="003E78C3" w:rsidRPr="00210652" w:rsidRDefault="00E46912" w:rsidP="003E78C3">
      <w:pPr>
        <w:rPr>
          <w:lang w:eastAsia="ko-KR"/>
        </w:rPr>
      </w:pPr>
      <w:r w:rsidRPr="00210652">
        <w:rPr>
          <w:lang w:eastAsia="ko-KR"/>
        </w:rPr>
        <w:fldChar w:fldCharType="begin" w:fldLock="1"/>
      </w:r>
      <w:r w:rsidRPr="00210652">
        <w:rPr>
          <w:lang w:eastAsia="ko-KR"/>
        </w:rPr>
        <w:instrText xml:space="preserve"> REF _Ref282086453 \h </w:instrText>
      </w:r>
      <w:r w:rsidRPr="00210652">
        <w:rPr>
          <w:lang w:eastAsia="ko-KR"/>
        </w:rPr>
      </w:r>
      <w:r w:rsidRPr="00210652">
        <w:rPr>
          <w:lang w:eastAsia="ko-KR"/>
        </w:rPr>
        <w:fldChar w:fldCharType="separate"/>
      </w:r>
      <w:r w:rsidR="007200DC" w:rsidRPr="00210652">
        <w:t>Figure </w:t>
      </w:r>
      <w:r w:rsidR="007200DC" w:rsidRPr="00210652">
        <w:rPr>
          <w:noProof/>
        </w:rPr>
        <w:t>8</w:t>
      </w:r>
      <w:r w:rsidR="007200DC" w:rsidRPr="00210652">
        <w:noBreakHyphen/>
      </w:r>
      <w:r w:rsidR="007200DC" w:rsidRPr="00210652">
        <w:rPr>
          <w:noProof/>
        </w:rPr>
        <w:t>2</w:t>
      </w:r>
      <w:r w:rsidRPr="00210652">
        <w:rPr>
          <w:lang w:eastAsia="ko-KR"/>
        </w:rPr>
        <w:fldChar w:fldCharType="end"/>
      </w:r>
      <w:r w:rsidRPr="00210652">
        <w:rPr>
          <w:lang w:eastAsia="ko-KR"/>
        </w:rPr>
        <w:t xml:space="preserve"> illustrates the total </w:t>
      </w:r>
      <w:r w:rsidR="006B7ADE" w:rsidRPr="00210652">
        <w:rPr>
          <w:lang w:eastAsia="ko-KR"/>
        </w:rPr>
        <w:t xml:space="preserve">34 </w:t>
      </w:r>
      <w:r w:rsidRPr="00210652">
        <w:rPr>
          <w:lang w:eastAsia="ko-KR"/>
        </w:rPr>
        <w:t xml:space="preserve">intra angles and </w:t>
      </w:r>
      <w:r w:rsidR="003E78C3" w:rsidRPr="00210652">
        <w:rPr>
          <w:lang w:eastAsia="ko-KR"/>
        </w:rPr>
        <w:fldChar w:fldCharType="begin" w:fldLock="1"/>
      </w:r>
      <w:r w:rsidR="009F6487" w:rsidRPr="00210652">
        <w:rPr>
          <w:lang w:eastAsia="ko-KR"/>
        </w:rPr>
        <w:instrText xml:space="preserve"> REF _Ref278129130 \h </w:instrText>
      </w:r>
      <w:r w:rsidR="003E78C3" w:rsidRPr="00210652">
        <w:rPr>
          <w:lang w:eastAsia="ko-KR"/>
        </w:rPr>
      </w:r>
      <w:r w:rsidR="003E78C3" w:rsidRPr="00210652">
        <w:rPr>
          <w:lang w:eastAsia="ko-KR"/>
        </w:rPr>
        <w:fldChar w:fldCharType="separate"/>
      </w:r>
      <w:r w:rsidR="007200DC" w:rsidRPr="00210652">
        <w:t>Table </w:t>
      </w:r>
      <w:r w:rsidR="007200DC" w:rsidRPr="00210652">
        <w:rPr>
          <w:noProof/>
        </w:rPr>
        <w:t>8</w:t>
      </w:r>
      <w:r w:rsidR="007200DC" w:rsidRPr="00210652">
        <w:noBreakHyphen/>
      </w:r>
      <w:r w:rsidR="007200DC" w:rsidRPr="00210652">
        <w:rPr>
          <w:noProof/>
        </w:rPr>
        <w:t>7</w:t>
      </w:r>
      <w:r w:rsidR="003E78C3" w:rsidRPr="00210652">
        <w:rPr>
          <w:lang w:eastAsia="ko-KR"/>
        </w:rPr>
        <w:fldChar w:fldCharType="end"/>
      </w:r>
      <w:r w:rsidR="009F6487" w:rsidRPr="00210652">
        <w:rPr>
          <w:lang w:eastAsia="ko-KR"/>
        </w:rPr>
        <w:t xml:space="preserve"> specifies </w:t>
      </w:r>
      <w:r w:rsidR="001D386E" w:rsidRPr="00210652">
        <w:rPr>
          <w:lang w:eastAsia="ko-KR"/>
        </w:rPr>
        <w:t xml:space="preserve">the mapping table between intraPredOrder and the </w:t>
      </w:r>
      <w:r w:rsidR="009F6487" w:rsidRPr="00210652">
        <w:rPr>
          <w:lang w:eastAsia="ko-KR"/>
        </w:rPr>
        <w:t>angle parameter intraPredAngle</w:t>
      </w:r>
      <w:r w:rsidRPr="00210652">
        <w:rPr>
          <w:lang w:eastAsia="ko-KR"/>
        </w:rPr>
        <w:t>.</w:t>
      </w:r>
    </w:p>
    <w:p w:rsidR="00E46912" w:rsidRPr="00210652" w:rsidRDefault="003A34D2" w:rsidP="00E46912">
      <w:pPr>
        <w:pStyle w:val="Figure"/>
        <w:rPr>
          <w:iCs/>
          <w:lang w:val="en-GB"/>
        </w:rPr>
      </w:pPr>
      <w:r>
        <w:rPr>
          <w:noProof/>
          <w:lang w:eastAsia="zh-CN"/>
        </w:rPr>
        <w:drawing>
          <wp:inline distT="0" distB="0" distL="0" distR="0">
            <wp:extent cx="3609975" cy="357314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09975" cy="3573145"/>
                    </a:xfrm>
                    <a:prstGeom prst="rect">
                      <a:avLst/>
                    </a:prstGeom>
                    <a:noFill/>
                    <a:ln>
                      <a:noFill/>
                    </a:ln>
                  </pic:spPr>
                </pic:pic>
              </a:graphicData>
            </a:graphic>
          </wp:inline>
        </w:drawing>
      </w:r>
    </w:p>
    <w:p w:rsidR="00E46912" w:rsidRPr="00210652" w:rsidRDefault="00E46912" w:rsidP="00E46912">
      <w:pPr>
        <w:pStyle w:val="FigureTitleChar"/>
        <w:keepNext w:val="0"/>
        <w:rPr>
          <w:lang w:eastAsia="ko-KR"/>
        </w:rPr>
      </w:pPr>
      <w:bookmarkStart w:id="1196" w:name="_Ref282086453"/>
      <w:bookmarkStart w:id="1197" w:name="_Toc287363897"/>
      <w:bookmarkStart w:id="1198" w:name="_Toc293649328"/>
      <w:r w:rsidRPr="00210652">
        <w:t>Figure </w:t>
      </w:r>
      <w:r w:rsidR="00E725AF">
        <w:fldChar w:fldCharType="begin" w:fldLock="1"/>
      </w:r>
      <w:r w:rsidR="00E725AF">
        <w:instrText xml:space="preserve"> STYLEREF 1 \s </w:instrText>
      </w:r>
      <w:r w:rsidR="00E725AF">
        <w:fldChar w:fldCharType="separate"/>
      </w:r>
      <w:r w:rsidR="00E725AF">
        <w:rPr>
          <w:noProof/>
        </w:rPr>
        <w:t>8</w:t>
      </w:r>
      <w:r w:rsidR="00E725AF">
        <w:fldChar w:fldCharType="end"/>
      </w:r>
      <w:r w:rsidR="00E725AF">
        <w:noBreakHyphen/>
      </w:r>
      <w:r w:rsidR="00E725AF">
        <w:fldChar w:fldCharType="begin" w:fldLock="1"/>
      </w:r>
      <w:r w:rsidR="00E725AF">
        <w:instrText xml:space="preserve"> SEQ Figure \* ARABIC \s 1 </w:instrText>
      </w:r>
      <w:r w:rsidR="00E725AF">
        <w:fldChar w:fldCharType="separate"/>
      </w:r>
      <w:r w:rsidR="00E725AF">
        <w:rPr>
          <w:noProof/>
        </w:rPr>
        <w:t>2</w:t>
      </w:r>
      <w:r w:rsidR="00E725AF">
        <w:fldChar w:fldCharType="end"/>
      </w:r>
      <w:bookmarkEnd w:id="1196"/>
      <w:r w:rsidRPr="00210652">
        <w:t xml:space="preserve"> – </w:t>
      </w:r>
      <w:r w:rsidRPr="00210652">
        <w:rPr>
          <w:lang w:eastAsia="ko-KR"/>
        </w:rPr>
        <w:t>Intra prediction angle definition (informative)</w:t>
      </w:r>
      <w:bookmarkEnd w:id="1197"/>
      <w:bookmarkEnd w:id="1198"/>
    </w:p>
    <w:p w:rsidR="009F6487" w:rsidRPr="00E8461A" w:rsidRDefault="009F6487" w:rsidP="007E4DD5">
      <w:pPr>
        <w:pStyle w:val="Caption"/>
        <w:rPr>
          <w:lang w:val="en-GB"/>
        </w:rPr>
      </w:pPr>
      <w:bookmarkStart w:id="1199" w:name="_Ref278129130"/>
      <w:bookmarkStart w:id="1200" w:name="_Toc287363932"/>
      <w:bookmarkStart w:id="1201" w:name="_Toc293649372"/>
      <w:r w:rsidRPr="00E8461A">
        <w:rPr>
          <w:lang w:val="en-GB"/>
        </w:rPr>
        <w:lastRenderedPageBreak/>
        <w:t>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8</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7</w:t>
      </w:r>
      <w:r w:rsidR="000162D2">
        <w:rPr>
          <w:lang w:val="en-GB"/>
        </w:rPr>
        <w:fldChar w:fldCharType="end"/>
      </w:r>
      <w:bookmarkEnd w:id="1199"/>
      <w:r w:rsidRPr="00E8461A">
        <w:rPr>
          <w:lang w:val="en-GB"/>
        </w:rPr>
        <w:t xml:space="preserve"> – </w:t>
      </w:r>
      <w:r w:rsidRPr="00E8461A">
        <w:rPr>
          <w:lang w:val="en-GB" w:eastAsia="ko-KR"/>
        </w:rPr>
        <w:t>Specification of intraPredAngle</w:t>
      </w:r>
      <w:bookmarkEnd w:id="1200"/>
      <w:bookmarkEnd w:id="12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3"/>
        <w:gridCol w:w="416"/>
        <w:gridCol w:w="483"/>
        <w:gridCol w:w="483"/>
        <w:gridCol w:w="483"/>
        <w:gridCol w:w="483"/>
        <w:gridCol w:w="483"/>
        <w:gridCol w:w="583"/>
        <w:gridCol w:w="416"/>
        <w:gridCol w:w="416"/>
        <w:gridCol w:w="416"/>
        <w:gridCol w:w="416"/>
        <w:gridCol w:w="416"/>
        <w:gridCol w:w="416"/>
        <w:gridCol w:w="416"/>
        <w:gridCol w:w="416"/>
        <w:gridCol w:w="416"/>
        <w:gridCol w:w="416"/>
      </w:tblGrid>
      <w:tr w:rsidR="00C93703" w:rsidRPr="00210652" w:rsidTr="006B7ADE">
        <w:trPr>
          <w:jc w:val="center"/>
        </w:trPr>
        <w:tc>
          <w:tcPr>
            <w:tcW w:w="1583" w:type="dxa"/>
          </w:tcPr>
          <w:p w:rsidR="00C93703" w:rsidRPr="00210652" w:rsidRDefault="00C93703" w:rsidP="00D51D53">
            <w:pPr>
              <w:keepNext/>
              <w:keepLines/>
              <w:spacing w:beforeLines="25" w:before="60" w:afterLines="25" w:after="60"/>
              <w:jc w:val="center"/>
            </w:pPr>
            <w:r w:rsidRPr="00210652">
              <w:rPr>
                <w:b/>
                <w:bCs/>
                <w:lang w:eastAsia="ko-KR"/>
              </w:rPr>
              <w:t>intraPredOrder</w:t>
            </w:r>
          </w:p>
        </w:tc>
        <w:tc>
          <w:tcPr>
            <w:tcW w:w="416" w:type="dxa"/>
          </w:tcPr>
          <w:p w:rsidR="00C93703" w:rsidRPr="00210652" w:rsidRDefault="00C93703" w:rsidP="003754D5">
            <w:pPr>
              <w:keepNext/>
              <w:keepLines/>
              <w:spacing w:beforeLines="25" w:before="60" w:afterLines="25" w:after="60"/>
              <w:jc w:val="center"/>
              <w:rPr>
                <w:b/>
                <w:lang w:eastAsia="ko-KR"/>
              </w:rPr>
            </w:pPr>
            <w:r w:rsidRPr="00210652">
              <w:rPr>
                <w:b/>
                <w:lang w:eastAsia="ko-KR"/>
              </w:rPr>
              <w:t>0</w:t>
            </w:r>
          </w:p>
        </w:tc>
        <w:tc>
          <w:tcPr>
            <w:tcW w:w="483" w:type="dxa"/>
          </w:tcPr>
          <w:p w:rsidR="00C93703" w:rsidRPr="00210652" w:rsidRDefault="00C93703" w:rsidP="003754D5">
            <w:pPr>
              <w:keepNext/>
              <w:keepLines/>
              <w:spacing w:beforeLines="25" w:before="60" w:afterLines="25" w:after="60"/>
              <w:jc w:val="center"/>
              <w:rPr>
                <w:b/>
                <w:lang w:eastAsia="ko-KR"/>
              </w:rPr>
            </w:pPr>
            <w:r w:rsidRPr="00210652">
              <w:rPr>
                <w:b/>
                <w:lang w:eastAsia="ko-KR"/>
              </w:rPr>
              <w:t>1</w:t>
            </w:r>
          </w:p>
        </w:tc>
        <w:tc>
          <w:tcPr>
            <w:tcW w:w="483" w:type="dxa"/>
          </w:tcPr>
          <w:p w:rsidR="00C93703" w:rsidRPr="00210652" w:rsidRDefault="00C93703" w:rsidP="003754D5">
            <w:pPr>
              <w:keepNext/>
              <w:keepLines/>
              <w:spacing w:beforeLines="25" w:before="60" w:afterLines="25" w:after="60"/>
              <w:jc w:val="center"/>
              <w:rPr>
                <w:b/>
                <w:lang w:eastAsia="ko-KR"/>
              </w:rPr>
            </w:pPr>
            <w:r w:rsidRPr="00210652">
              <w:rPr>
                <w:b/>
                <w:lang w:eastAsia="ko-KR"/>
              </w:rPr>
              <w:t>2</w:t>
            </w:r>
          </w:p>
        </w:tc>
        <w:tc>
          <w:tcPr>
            <w:tcW w:w="483" w:type="dxa"/>
          </w:tcPr>
          <w:p w:rsidR="00C93703" w:rsidRPr="00210652" w:rsidRDefault="00C93703" w:rsidP="003754D5">
            <w:pPr>
              <w:keepNext/>
              <w:keepLines/>
              <w:spacing w:beforeLines="25" w:before="60" w:afterLines="25" w:after="60"/>
              <w:jc w:val="center"/>
              <w:rPr>
                <w:b/>
                <w:lang w:eastAsia="ko-KR"/>
              </w:rPr>
            </w:pPr>
            <w:r w:rsidRPr="00210652">
              <w:rPr>
                <w:b/>
                <w:lang w:eastAsia="ko-KR"/>
              </w:rPr>
              <w:t>3</w:t>
            </w:r>
          </w:p>
        </w:tc>
        <w:tc>
          <w:tcPr>
            <w:tcW w:w="483" w:type="dxa"/>
          </w:tcPr>
          <w:p w:rsidR="00C93703" w:rsidRPr="00210652" w:rsidRDefault="00C93703" w:rsidP="003754D5">
            <w:pPr>
              <w:keepNext/>
              <w:keepLines/>
              <w:spacing w:beforeLines="25" w:before="60" w:afterLines="25" w:after="60"/>
              <w:jc w:val="center"/>
              <w:rPr>
                <w:b/>
                <w:lang w:eastAsia="ko-KR"/>
              </w:rPr>
            </w:pPr>
            <w:r w:rsidRPr="00210652">
              <w:rPr>
                <w:b/>
                <w:lang w:eastAsia="ko-KR"/>
              </w:rPr>
              <w:t>4</w:t>
            </w:r>
          </w:p>
        </w:tc>
        <w:tc>
          <w:tcPr>
            <w:tcW w:w="483" w:type="dxa"/>
          </w:tcPr>
          <w:p w:rsidR="00C93703" w:rsidRPr="00210652" w:rsidRDefault="00C93703" w:rsidP="003754D5">
            <w:pPr>
              <w:keepNext/>
              <w:keepLines/>
              <w:spacing w:beforeLines="25" w:before="60" w:afterLines="25" w:after="60"/>
              <w:jc w:val="center"/>
              <w:rPr>
                <w:b/>
                <w:lang w:eastAsia="ko-KR"/>
              </w:rPr>
            </w:pPr>
            <w:r w:rsidRPr="00210652">
              <w:rPr>
                <w:b/>
                <w:lang w:eastAsia="ko-KR"/>
              </w:rPr>
              <w:t>5</w:t>
            </w:r>
          </w:p>
        </w:tc>
        <w:tc>
          <w:tcPr>
            <w:tcW w:w="583" w:type="dxa"/>
          </w:tcPr>
          <w:p w:rsidR="00C93703" w:rsidRPr="00210652" w:rsidRDefault="00C93703" w:rsidP="003754D5">
            <w:pPr>
              <w:keepNext/>
              <w:keepLines/>
              <w:spacing w:beforeLines="25" w:before="60" w:afterLines="25" w:after="60"/>
              <w:jc w:val="center"/>
              <w:rPr>
                <w:b/>
                <w:lang w:eastAsia="ko-KR"/>
              </w:rPr>
            </w:pPr>
            <w:r w:rsidRPr="00210652">
              <w:rPr>
                <w:b/>
                <w:lang w:eastAsia="ko-KR"/>
              </w:rPr>
              <w:t>6</w:t>
            </w:r>
          </w:p>
        </w:tc>
        <w:tc>
          <w:tcPr>
            <w:tcW w:w="416" w:type="dxa"/>
          </w:tcPr>
          <w:p w:rsidR="00C93703" w:rsidRPr="00210652" w:rsidRDefault="00C93703" w:rsidP="003754D5">
            <w:pPr>
              <w:keepNext/>
              <w:keepLines/>
              <w:spacing w:beforeLines="25" w:before="60" w:afterLines="25" w:after="60"/>
              <w:jc w:val="center"/>
              <w:rPr>
                <w:b/>
                <w:lang w:eastAsia="ko-KR"/>
              </w:rPr>
            </w:pPr>
            <w:r w:rsidRPr="00210652">
              <w:rPr>
                <w:b/>
                <w:lang w:eastAsia="ko-KR"/>
              </w:rPr>
              <w:t>7</w:t>
            </w:r>
          </w:p>
        </w:tc>
        <w:tc>
          <w:tcPr>
            <w:tcW w:w="416" w:type="dxa"/>
          </w:tcPr>
          <w:p w:rsidR="00C93703" w:rsidRPr="00210652" w:rsidRDefault="00C93703" w:rsidP="003754D5">
            <w:pPr>
              <w:keepNext/>
              <w:keepLines/>
              <w:spacing w:beforeLines="25" w:before="60" w:afterLines="25" w:after="60"/>
              <w:jc w:val="center"/>
              <w:rPr>
                <w:b/>
                <w:lang w:eastAsia="ko-KR"/>
              </w:rPr>
            </w:pPr>
            <w:r w:rsidRPr="00210652">
              <w:rPr>
                <w:b/>
                <w:lang w:eastAsia="ko-KR"/>
              </w:rPr>
              <w:t>8</w:t>
            </w:r>
          </w:p>
        </w:tc>
        <w:tc>
          <w:tcPr>
            <w:tcW w:w="416" w:type="dxa"/>
          </w:tcPr>
          <w:p w:rsidR="00C93703" w:rsidRPr="00210652" w:rsidRDefault="00C93703" w:rsidP="003754D5">
            <w:pPr>
              <w:keepNext/>
              <w:keepLines/>
              <w:spacing w:beforeLines="25" w:before="60" w:afterLines="25" w:after="60"/>
              <w:jc w:val="center"/>
              <w:rPr>
                <w:b/>
                <w:lang w:eastAsia="ko-KR"/>
              </w:rPr>
            </w:pPr>
            <w:r w:rsidRPr="00210652">
              <w:rPr>
                <w:b/>
                <w:lang w:eastAsia="ko-KR"/>
              </w:rPr>
              <w:t>9</w:t>
            </w:r>
          </w:p>
        </w:tc>
        <w:tc>
          <w:tcPr>
            <w:tcW w:w="416" w:type="dxa"/>
          </w:tcPr>
          <w:p w:rsidR="00C93703" w:rsidRPr="00210652" w:rsidRDefault="00C93703" w:rsidP="003754D5">
            <w:pPr>
              <w:keepNext/>
              <w:keepLines/>
              <w:spacing w:beforeLines="25" w:before="60" w:afterLines="25" w:after="60"/>
              <w:jc w:val="center"/>
              <w:rPr>
                <w:b/>
                <w:lang w:eastAsia="ko-KR"/>
              </w:rPr>
            </w:pPr>
            <w:r w:rsidRPr="00210652">
              <w:rPr>
                <w:b/>
                <w:lang w:eastAsia="ko-KR"/>
              </w:rPr>
              <w:t>10</w:t>
            </w:r>
          </w:p>
        </w:tc>
        <w:tc>
          <w:tcPr>
            <w:tcW w:w="416" w:type="dxa"/>
          </w:tcPr>
          <w:p w:rsidR="00C93703" w:rsidRPr="00210652" w:rsidRDefault="00C93703" w:rsidP="003754D5">
            <w:pPr>
              <w:keepNext/>
              <w:keepLines/>
              <w:spacing w:beforeLines="25" w:before="60" w:afterLines="25" w:after="60"/>
              <w:jc w:val="center"/>
              <w:rPr>
                <w:b/>
                <w:lang w:eastAsia="ko-KR"/>
              </w:rPr>
            </w:pPr>
            <w:r w:rsidRPr="00210652">
              <w:rPr>
                <w:b/>
                <w:lang w:eastAsia="ko-KR"/>
              </w:rPr>
              <w:t>11</w:t>
            </w:r>
          </w:p>
        </w:tc>
        <w:tc>
          <w:tcPr>
            <w:tcW w:w="416" w:type="dxa"/>
          </w:tcPr>
          <w:p w:rsidR="00C93703" w:rsidRPr="00210652" w:rsidRDefault="00C93703" w:rsidP="003754D5">
            <w:pPr>
              <w:keepNext/>
              <w:keepLines/>
              <w:spacing w:beforeLines="25" w:before="60" w:afterLines="25" w:after="60"/>
              <w:jc w:val="center"/>
              <w:rPr>
                <w:b/>
                <w:lang w:eastAsia="ko-KR"/>
              </w:rPr>
            </w:pPr>
            <w:r w:rsidRPr="00210652">
              <w:rPr>
                <w:b/>
                <w:lang w:eastAsia="ko-KR"/>
              </w:rPr>
              <w:t>12</w:t>
            </w:r>
          </w:p>
        </w:tc>
        <w:tc>
          <w:tcPr>
            <w:tcW w:w="416" w:type="dxa"/>
          </w:tcPr>
          <w:p w:rsidR="00C93703" w:rsidRPr="00210652" w:rsidRDefault="00C93703" w:rsidP="003754D5">
            <w:pPr>
              <w:keepNext/>
              <w:keepLines/>
              <w:spacing w:beforeLines="25" w:before="60" w:afterLines="25" w:after="60"/>
              <w:jc w:val="center"/>
              <w:rPr>
                <w:b/>
                <w:lang w:eastAsia="ko-KR"/>
              </w:rPr>
            </w:pPr>
            <w:r w:rsidRPr="00210652">
              <w:rPr>
                <w:b/>
                <w:lang w:eastAsia="ko-KR"/>
              </w:rPr>
              <w:t>13</w:t>
            </w:r>
          </w:p>
        </w:tc>
        <w:tc>
          <w:tcPr>
            <w:tcW w:w="416" w:type="dxa"/>
          </w:tcPr>
          <w:p w:rsidR="00C93703" w:rsidRPr="00210652" w:rsidRDefault="00C93703" w:rsidP="003754D5">
            <w:pPr>
              <w:keepNext/>
              <w:keepLines/>
              <w:spacing w:beforeLines="25" w:before="60" w:afterLines="25" w:after="60"/>
              <w:jc w:val="center"/>
              <w:rPr>
                <w:b/>
                <w:lang w:eastAsia="ko-KR"/>
              </w:rPr>
            </w:pPr>
            <w:r w:rsidRPr="00210652">
              <w:rPr>
                <w:b/>
                <w:lang w:eastAsia="ko-KR"/>
              </w:rPr>
              <w:t>14</w:t>
            </w:r>
          </w:p>
        </w:tc>
        <w:tc>
          <w:tcPr>
            <w:tcW w:w="416" w:type="dxa"/>
          </w:tcPr>
          <w:p w:rsidR="00C93703" w:rsidRPr="00210652" w:rsidRDefault="00C93703" w:rsidP="003754D5">
            <w:pPr>
              <w:keepNext/>
              <w:keepLines/>
              <w:spacing w:beforeLines="25" w:before="60" w:afterLines="25" w:after="60"/>
              <w:jc w:val="center"/>
              <w:rPr>
                <w:b/>
                <w:lang w:eastAsia="ko-KR"/>
              </w:rPr>
            </w:pPr>
            <w:r w:rsidRPr="00210652">
              <w:rPr>
                <w:b/>
                <w:lang w:eastAsia="ko-KR"/>
              </w:rPr>
              <w:t>15</w:t>
            </w:r>
          </w:p>
        </w:tc>
        <w:tc>
          <w:tcPr>
            <w:tcW w:w="416" w:type="dxa"/>
          </w:tcPr>
          <w:p w:rsidR="00C93703" w:rsidRPr="00210652" w:rsidRDefault="00C93703" w:rsidP="003754D5">
            <w:pPr>
              <w:keepNext/>
              <w:keepLines/>
              <w:spacing w:beforeLines="25" w:before="60" w:afterLines="25" w:after="60"/>
              <w:jc w:val="center"/>
              <w:rPr>
                <w:b/>
                <w:lang w:eastAsia="ko-KR"/>
              </w:rPr>
            </w:pPr>
            <w:r w:rsidRPr="00210652">
              <w:rPr>
                <w:b/>
                <w:lang w:eastAsia="ko-KR"/>
              </w:rPr>
              <w:t>16</w:t>
            </w:r>
          </w:p>
        </w:tc>
      </w:tr>
      <w:tr w:rsidR="00C93703" w:rsidRPr="00210652" w:rsidTr="006B7ADE">
        <w:trPr>
          <w:jc w:val="center"/>
        </w:trPr>
        <w:tc>
          <w:tcPr>
            <w:tcW w:w="1583" w:type="dxa"/>
          </w:tcPr>
          <w:p w:rsidR="00C93703" w:rsidRPr="00210652" w:rsidRDefault="00C93703" w:rsidP="003754D5">
            <w:pPr>
              <w:keepNext/>
              <w:keepLines/>
              <w:spacing w:beforeLines="25" w:before="60" w:afterLines="25" w:after="60"/>
              <w:jc w:val="center"/>
              <w:rPr>
                <w:b/>
                <w:bCs/>
                <w:lang w:eastAsia="ko-KR"/>
              </w:rPr>
            </w:pPr>
            <w:r w:rsidRPr="00210652">
              <w:rPr>
                <w:b/>
                <w:bCs/>
                <w:lang w:eastAsia="ko-KR"/>
              </w:rPr>
              <w:t>intraPredAngle</w:t>
            </w:r>
          </w:p>
        </w:tc>
        <w:tc>
          <w:tcPr>
            <w:tcW w:w="416" w:type="dxa"/>
          </w:tcPr>
          <w:p w:rsidR="00C93703" w:rsidRPr="00210652" w:rsidRDefault="00C93703" w:rsidP="003754D5">
            <w:pPr>
              <w:keepNext/>
              <w:keepLines/>
              <w:spacing w:beforeLines="25" w:before="60" w:afterLines="25" w:after="60"/>
              <w:jc w:val="center"/>
              <w:rPr>
                <w:lang w:eastAsia="ko-KR"/>
              </w:rPr>
            </w:pPr>
            <w:r w:rsidRPr="00210652">
              <w:rPr>
                <w:lang w:eastAsia="ko-KR"/>
              </w:rPr>
              <w:t>-</w:t>
            </w:r>
          </w:p>
        </w:tc>
        <w:tc>
          <w:tcPr>
            <w:tcW w:w="483" w:type="dxa"/>
          </w:tcPr>
          <w:p w:rsidR="00C93703" w:rsidRPr="00210652" w:rsidRDefault="00C93703" w:rsidP="003754D5">
            <w:pPr>
              <w:keepNext/>
              <w:keepLines/>
              <w:spacing w:beforeLines="25" w:before="60" w:afterLines="25" w:after="60"/>
              <w:jc w:val="center"/>
              <w:rPr>
                <w:lang w:eastAsia="ko-KR"/>
              </w:rPr>
            </w:pPr>
            <w:r w:rsidRPr="00210652">
              <w:rPr>
                <w:lang w:eastAsia="ko-KR"/>
              </w:rPr>
              <w:t>-32</w:t>
            </w:r>
          </w:p>
        </w:tc>
        <w:tc>
          <w:tcPr>
            <w:tcW w:w="483" w:type="dxa"/>
          </w:tcPr>
          <w:p w:rsidR="00C93703" w:rsidRPr="00210652" w:rsidRDefault="00C93703" w:rsidP="003754D5">
            <w:pPr>
              <w:keepNext/>
              <w:keepLines/>
              <w:spacing w:beforeLines="25" w:before="60" w:afterLines="25" w:after="60"/>
              <w:jc w:val="center"/>
              <w:rPr>
                <w:lang w:eastAsia="ko-KR"/>
              </w:rPr>
            </w:pPr>
            <w:r w:rsidRPr="00210652">
              <w:rPr>
                <w:lang w:eastAsia="ko-KR"/>
              </w:rPr>
              <w:t>-26</w:t>
            </w:r>
          </w:p>
        </w:tc>
        <w:tc>
          <w:tcPr>
            <w:tcW w:w="483" w:type="dxa"/>
          </w:tcPr>
          <w:p w:rsidR="00C93703" w:rsidRPr="00210652" w:rsidRDefault="00C93703" w:rsidP="003754D5">
            <w:pPr>
              <w:keepNext/>
              <w:keepLines/>
              <w:spacing w:beforeLines="25" w:before="60" w:afterLines="25" w:after="60"/>
              <w:jc w:val="center"/>
              <w:rPr>
                <w:lang w:eastAsia="ko-KR"/>
              </w:rPr>
            </w:pPr>
            <w:r w:rsidRPr="00210652">
              <w:rPr>
                <w:lang w:eastAsia="ko-KR"/>
              </w:rPr>
              <w:t>-21</w:t>
            </w:r>
          </w:p>
        </w:tc>
        <w:tc>
          <w:tcPr>
            <w:tcW w:w="483" w:type="dxa"/>
          </w:tcPr>
          <w:p w:rsidR="00C93703" w:rsidRPr="00210652" w:rsidRDefault="00C93703" w:rsidP="003754D5">
            <w:pPr>
              <w:keepNext/>
              <w:keepLines/>
              <w:spacing w:beforeLines="25" w:before="60" w:afterLines="25" w:after="60"/>
              <w:jc w:val="center"/>
              <w:rPr>
                <w:lang w:eastAsia="ko-KR"/>
              </w:rPr>
            </w:pPr>
            <w:r w:rsidRPr="00210652">
              <w:rPr>
                <w:lang w:eastAsia="ko-KR"/>
              </w:rPr>
              <w:t>-17</w:t>
            </w:r>
          </w:p>
        </w:tc>
        <w:tc>
          <w:tcPr>
            <w:tcW w:w="483" w:type="dxa"/>
          </w:tcPr>
          <w:p w:rsidR="00C93703" w:rsidRPr="00210652" w:rsidRDefault="00C93703" w:rsidP="003754D5">
            <w:pPr>
              <w:keepNext/>
              <w:keepLines/>
              <w:spacing w:beforeLines="25" w:before="60" w:afterLines="25" w:after="60"/>
              <w:jc w:val="center"/>
              <w:rPr>
                <w:lang w:eastAsia="ko-KR"/>
              </w:rPr>
            </w:pPr>
            <w:r w:rsidRPr="00210652">
              <w:rPr>
                <w:lang w:eastAsia="ko-KR"/>
              </w:rPr>
              <w:t>-13</w:t>
            </w:r>
          </w:p>
        </w:tc>
        <w:tc>
          <w:tcPr>
            <w:tcW w:w="583" w:type="dxa"/>
          </w:tcPr>
          <w:p w:rsidR="00C93703" w:rsidRPr="00210652" w:rsidRDefault="00C93703" w:rsidP="003754D5">
            <w:pPr>
              <w:keepNext/>
              <w:keepLines/>
              <w:spacing w:beforeLines="25" w:before="60" w:afterLines="25" w:after="60"/>
              <w:jc w:val="center"/>
              <w:rPr>
                <w:lang w:eastAsia="ko-KR"/>
              </w:rPr>
            </w:pPr>
            <w:r w:rsidRPr="00210652">
              <w:rPr>
                <w:lang w:eastAsia="ko-KR"/>
              </w:rPr>
              <w:t>-9</w:t>
            </w:r>
          </w:p>
        </w:tc>
        <w:tc>
          <w:tcPr>
            <w:tcW w:w="416" w:type="dxa"/>
          </w:tcPr>
          <w:p w:rsidR="00C93703" w:rsidRPr="00210652" w:rsidRDefault="00C93703" w:rsidP="003754D5">
            <w:pPr>
              <w:keepNext/>
              <w:keepLines/>
              <w:spacing w:beforeLines="25" w:before="60" w:afterLines="25" w:after="60"/>
              <w:jc w:val="center"/>
              <w:rPr>
                <w:lang w:eastAsia="ko-KR"/>
              </w:rPr>
            </w:pPr>
            <w:r w:rsidRPr="00210652">
              <w:rPr>
                <w:lang w:eastAsia="ko-KR"/>
              </w:rPr>
              <w:t>-5</w:t>
            </w:r>
          </w:p>
        </w:tc>
        <w:tc>
          <w:tcPr>
            <w:tcW w:w="416" w:type="dxa"/>
          </w:tcPr>
          <w:p w:rsidR="00C93703" w:rsidRPr="00210652" w:rsidRDefault="00C93703" w:rsidP="003754D5">
            <w:pPr>
              <w:keepNext/>
              <w:keepLines/>
              <w:spacing w:beforeLines="25" w:before="60" w:afterLines="25" w:after="60"/>
              <w:jc w:val="center"/>
              <w:rPr>
                <w:lang w:eastAsia="ko-KR"/>
              </w:rPr>
            </w:pPr>
            <w:r w:rsidRPr="00210652">
              <w:rPr>
                <w:lang w:eastAsia="ko-KR"/>
              </w:rPr>
              <w:t>-2</w:t>
            </w:r>
          </w:p>
        </w:tc>
        <w:tc>
          <w:tcPr>
            <w:tcW w:w="416" w:type="dxa"/>
          </w:tcPr>
          <w:p w:rsidR="00C93703" w:rsidRPr="00210652" w:rsidRDefault="00C93703" w:rsidP="003754D5">
            <w:pPr>
              <w:keepNext/>
              <w:keepLines/>
              <w:spacing w:beforeLines="25" w:before="60" w:afterLines="25" w:after="60"/>
              <w:jc w:val="center"/>
              <w:rPr>
                <w:lang w:eastAsia="ko-KR"/>
              </w:rPr>
            </w:pPr>
            <w:r w:rsidRPr="00210652">
              <w:rPr>
                <w:lang w:eastAsia="ko-KR"/>
              </w:rPr>
              <w:t>-</w:t>
            </w:r>
          </w:p>
        </w:tc>
        <w:tc>
          <w:tcPr>
            <w:tcW w:w="416" w:type="dxa"/>
          </w:tcPr>
          <w:p w:rsidR="00C93703" w:rsidRPr="00210652" w:rsidRDefault="00C93703" w:rsidP="003754D5">
            <w:pPr>
              <w:keepNext/>
              <w:keepLines/>
              <w:spacing w:beforeLines="25" w:before="60" w:afterLines="25" w:after="60"/>
              <w:jc w:val="center"/>
              <w:rPr>
                <w:lang w:eastAsia="ko-KR"/>
              </w:rPr>
            </w:pPr>
            <w:r w:rsidRPr="00210652">
              <w:rPr>
                <w:lang w:eastAsia="ko-KR"/>
              </w:rPr>
              <w:t>2</w:t>
            </w:r>
          </w:p>
        </w:tc>
        <w:tc>
          <w:tcPr>
            <w:tcW w:w="416" w:type="dxa"/>
          </w:tcPr>
          <w:p w:rsidR="00C93703" w:rsidRPr="00210652" w:rsidRDefault="00C93703" w:rsidP="003754D5">
            <w:pPr>
              <w:keepNext/>
              <w:keepLines/>
              <w:spacing w:beforeLines="25" w:before="60" w:afterLines="25" w:after="60"/>
              <w:jc w:val="center"/>
              <w:rPr>
                <w:lang w:eastAsia="ko-KR"/>
              </w:rPr>
            </w:pPr>
            <w:r w:rsidRPr="00210652">
              <w:rPr>
                <w:lang w:eastAsia="ko-KR"/>
              </w:rPr>
              <w:t>5</w:t>
            </w:r>
          </w:p>
        </w:tc>
        <w:tc>
          <w:tcPr>
            <w:tcW w:w="416" w:type="dxa"/>
          </w:tcPr>
          <w:p w:rsidR="00C93703" w:rsidRPr="00210652" w:rsidRDefault="00C93703" w:rsidP="003754D5">
            <w:pPr>
              <w:keepNext/>
              <w:keepLines/>
              <w:spacing w:beforeLines="25" w:before="60" w:afterLines="25" w:after="60"/>
              <w:jc w:val="center"/>
              <w:rPr>
                <w:lang w:eastAsia="ko-KR"/>
              </w:rPr>
            </w:pPr>
            <w:r w:rsidRPr="00210652">
              <w:rPr>
                <w:lang w:eastAsia="ko-KR"/>
              </w:rPr>
              <w:t>9</w:t>
            </w:r>
          </w:p>
        </w:tc>
        <w:tc>
          <w:tcPr>
            <w:tcW w:w="416" w:type="dxa"/>
          </w:tcPr>
          <w:p w:rsidR="00C93703" w:rsidRPr="00210652" w:rsidRDefault="00C93703" w:rsidP="003754D5">
            <w:pPr>
              <w:keepNext/>
              <w:keepLines/>
              <w:spacing w:beforeLines="25" w:before="60" w:afterLines="25" w:after="60"/>
              <w:jc w:val="center"/>
              <w:rPr>
                <w:lang w:eastAsia="ko-KR"/>
              </w:rPr>
            </w:pPr>
            <w:r w:rsidRPr="00210652">
              <w:rPr>
                <w:lang w:eastAsia="ko-KR"/>
              </w:rPr>
              <w:t>13</w:t>
            </w:r>
          </w:p>
        </w:tc>
        <w:tc>
          <w:tcPr>
            <w:tcW w:w="416" w:type="dxa"/>
          </w:tcPr>
          <w:p w:rsidR="00C93703" w:rsidRPr="00210652" w:rsidRDefault="00C93703" w:rsidP="003754D5">
            <w:pPr>
              <w:keepNext/>
              <w:keepLines/>
              <w:spacing w:beforeLines="25" w:before="60" w:afterLines="25" w:after="60"/>
              <w:jc w:val="center"/>
              <w:rPr>
                <w:lang w:eastAsia="ko-KR"/>
              </w:rPr>
            </w:pPr>
            <w:r w:rsidRPr="00210652">
              <w:rPr>
                <w:lang w:eastAsia="ko-KR"/>
              </w:rPr>
              <w:t>17</w:t>
            </w:r>
          </w:p>
        </w:tc>
        <w:tc>
          <w:tcPr>
            <w:tcW w:w="416" w:type="dxa"/>
          </w:tcPr>
          <w:p w:rsidR="00C93703" w:rsidRPr="00210652" w:rsidRDefault="00C93703" w:rsidP="003754D5">
            <w:pPr>
              <w:keepNext/>
              <w:keepLines/>
              <w:spacing w:beforeLines="25" w:before="60" w:afterLines="25" w:after="60"/>
              <w:jc w:val="center"/>
              <w:rPr>
                <w:lang w:eastAsia="ko-KR"/>
              </w:rPr>
            </w:pPr>
            <w:r w:rsidRPr="00210652">
              <w:rPr>
                <w:lang w:eastAsia="ko-KR"/>
              </w:rPr>
              <w:t>21</w:t>
            </w:r>
          </w:p>
        </w:tc>
        <w:tc>
          <w:tcPr>
            <w:tcW w:w="416" w:type="dxa"/>
          </w:tcPr>
          <w:p w:rsidR="00C93703" w:rsidRPr="00210652" w:rsidRDefault="00C93703" w:rsidP="003754D5">
            <w:pPr>
              <w:keepNext/>
              <w:keepLines/>
              <w:spacing w:beforeLines="25" w:before="60" w:afterLines="25" w:after="60"/>
              <w:jc w:val="center"/>
              <w:rPr>
                <w:lang w:eastAsia="ko-KR"/>
              </w:rPr>
            </w:pPr>
            <w:r w:rsidRPr="00210652">
              <w:rPr>
                <w:lang w:eastAsia="ko-KR"/>
              </w:rPr>
              <w:t>26</w:t>
            </w:r>
          </w:p>
        </w:tc>
      </w:tr>
      <w:tr w:rsidR="00C93703" w:rsidRPr="00210652" w:rsidTr="006B7ADE">
        <w:trPr>
          <w:jc w:val="center"/>
        </w:trPr>
        <w:tc>
          <w:tcPr>
            <w:tcW w:w="1583" w:type="dxa"/>
          </w:tcPr>
          <w:p w:rsidR="00C93703" w:rsidRPr="00210652" w:rsidRDefault="00C93703" w:rsidP="003754D5">
            <w:pPr>
              <w:keepNext/>
              <w:keepLines/>
              <w:spacing w:beforeLines="25" w:before="60" w:afterLines="25" w:after="60"/>
              <w:jc w:val="center"/>
              <w:rPr>
                <w:rFonts w:ascii="Times" w:hAnsi="Times" w:cs="Times"/>
                <w:lang w:eastAsia="ko-KR"/>
              </w:rPr>
            </w:pPr>
            <w:r w:rsidRPr="00210652">
              <w:rPr>
                <w:b/>
                <w:bCs/>
                <w:lang w:eastAsia="ko-KR"/>
              </w:rPr>
              <w:t>intraPredOrder</w:t>
            </w:r>
          </w:p>
        </w:tc>
        <w:tc>
          <w:tcPr>
            <w:tcW w:w="416" w:type="dxa"/>
          </w:tcPr>
          <w:p w:rsidR="00C93703" w:rsidRPr="00210652" w:rsidRDefault="00C93703" w:rsidP="00D51D53">
            <w:pPr>
              <w:keepNext/>
              <w:keepLines/>
              <w:tabs>
                <w:tab w:val="center" w:pos="100"/>
              </w:tabs>
              <w:spacing w:beforeLines="25" w:before="60" w:afterLines="25" w:after="60"/>
              <w:rPr>
                <w:b/>
                <w:lang w:eastAsia="ko-KR"/>
              </w:rPr>
            </w:pPr>
            <w:r w:rsidRPr="00210652">
              <w:rPr>
                <w:b/>
                <w:lang w:eastAsia="ko-KR"/>
              </w:rPr>
              <w:t>17</w:t>
            </w:r>
          </w:p>
        </w:tc>
        <w:tc>
          <w:tcPr>
            <w:tcW w:w="483" w:type="dxa"/>
          </w:tcPr>
          <w:p w:rsidR="00C93703" w:rsidRPr="00210652" w:rsidRDefault="00C93703" w:rsidP="003754D5">
            <w:pPr>
              <w:keepNext/>
              <w:keepLines/>
              <w:spacing w:beforeLines="25" w:before="60" w:afterLines="25" w:after="60"/>
              <w:jc w:val="center"/>
              <w:rPr>
                <w:b/>
                <w:lang w:eastAsia="ko-KR"/>
              </w:rPr>
            </w:pPr>
            <w:r w:rsidRPr="00210652">
              <w:rPr>
                <w:b/>
                <w:lang w:eastAsia="ko-KR"/>
              </w:rPr>
              <w:t>18</w:t>
            </w:r>
          </w:p>
        </w:tc>
        <w:tc>
          <w:tcPr>
            <w:tcW w:w="483" w:type="dxa"/>
          </w:tcPr>
          <w:p w:rsidR="00C93703" w:rsidRPr="00210652" w:rsidRDefault="00C93703" w:rsidP="003754D5">
            <w:pPr>
              <w:keepNext/>
              <w:keepLines/>
              <w:spacing w:beforeLines="25" w:before="60" w:afterLines="25" w:after="60"/>
              <w:jc w:val="center"/>
              <w:rPr>
                <w:b/>
                <w:lang w:eastAsia="ko-KR"/>
              </w:rPr>
            </w:pPr>
            <w:r w:rsidRPr="00210652">
              <w:rPr>
                <w:b/>
                <w:lang w:eastAsia="ko-KR"/>
              </w:rPr>
              <w:t>19</w:t>
            </w:r>
          </w:p>
        </w:tc>
        <w:tc>
          <w:tcPr>
            <w:tcW w:w="483" w:type="dxa"/>
          </w:tcPr>
          <w:p w:rsidR="00C93703" w:rsidRPr="00210652" w:rsidRDefault="00C93703" w:rsidP="003754D5">
            <w:pPr>
              <w:keepNext/>
              <w:keepLines/>
              <w:spacing w:beforeLines="25" w:before="60" w:afterLines="25" w:after="60"/>
              <w:jc w:val="center"/>
              <w:rPr>
                <w:b/>
                <w:lang w:eastAsia="ko-KR"/>
              </w:rPr>
            </w:pPr>
            <w:r w:rsidRPr="00210652">
              <w:rPr>
                <w:b/>
                <w:lang w:eastAsia="ko-KR"/>
              </w:rPr>
              <w:t>20</w:t>
            </w:r>
          </w:p>
        </w:tc>
        <w:tc>
          <w:tcPr>
            <w:tcW w:w="483" w:type="dxa"/>
          </w:tcPr>
          <w:p w:rsidR="00C93703" w:rsidRPr="00210652" w:rsidRDefault="00C93703" w:rsidP="003754D5">
            <w:pPr>
              <w:keepNext/>
              <w:keepLines/>
              <w:spacing w:beforeLines="25" w:before="60" w:afterLines="25" w:after="60"/>
              <w:jc w:val="center"/>
              <w:rPr>
                <w:b/>
                <w:lang w:eastAsia="ko-KR"/>
              </w:rPr>
            </w:pPr>
            <w:r w:rsidRPr="00210652">
              <w:rPr>
                <w:b/>
                <w:lang w:eastAsia="ko-KR"/>
              </w:rPr>
              <w:t>21</w:t>
            </w:r>
          </w:p>
        </w:tc>
        <w:tc>
          <w:tcPr>
            <w:tcW w:w="483" w:type="dxa"/>
          </w:tcPr>
          <w:p w:rsidR="00C93703" w:rsidRPr="00210652" w:rsidRDefault="00C93703" w:rsidP="003754D5">
            <w:pPr>
              <w:keepNext/>
              <w:keepLines/>
              <w:spacing w:beforeLines="25" w:before="60" w:afterLines="25" w:after="60"/>
              <w:jc w:val="center"/>
              <w:rPr>
                <w:b/>
                <w:lang w:eastAsia="ko-KR"/>
              </w:rPr>
            </w:pPr>
            <w:r w:rsidRPr="00210652">
              <w:rPr>
                <w:b/>
                <w:lang w:eastAsia="ko-KR"/>
              </w:rPr>
              <w:t>22</w:t>
            </w:r>
          </w:p>
        </w:tc>
        <w:tc>
          <w:tcPr>
            <w:tcW w:w="583" w:type="dxa"/>
          </w:tcPr>
          <w:p w:rsidR="00C93703" w:rsidRPr="00210652" w:rsidRDefault="00C93703" w:rsidP="003754D5">
            <w:pPr>
              <w:keepNext/>
              <w:keepLines/>
              <w:spacing w:beforeLines="25" w:before="60" w:afterLines="25" w:after="60"/>
              <w:jc w:val="center"/>
              <w:rPr>
                <w:b/>
                <w:lang w:eastAsia="ko-KR"/>
              </w:rPr>
            </w:pPr>
            <w:r w:rsidRPr="00210652">
              <w:rPr>
                <w:b/>
                <w:lang w:eastAsia="ko-KR"/>
              </w:rPr>
              <w:t>23</w:t>
            </w:r>
          </w:p>
        </w:tc>
        <w:tc>
          <w:tcPr>
            <w:tcW w:w="416" w:type="dxa"/>
          </w:tcPr>
          <w:p w:rsidR="00C93703" w:rsidRPr="00210652" w:rsidRDefault="00C93703" w:rsidP="003754D5">
            <w:pPr>
              <w:keepNext/>
              <w:keepLines/>
              <w:spacing w:beforeLines="25" w:before="60" w:afterLines="25" w:after="60"/>
              <w:jc w:val="center"/>
              <w:rPr>
                <w:b/>
                <w:lang w:eastAsia="ko-KR"/>
              </w:rPr>
            </w:pPr>
            <w:r w:rsidRPr="00210652">
              <w:rPr>
                <w:b/>
                <w:lang w:eastAsia="ko-KR"/>
              </w:rPr>
              <w:t>24</w:t>
            </w:r>
          </w:p>
        </w:tc>
        <w:tc>
          <w:tcPr>
            <w:tcW w:w="416" w:type="dxa"/>
          </w:tcPr>
          <w:p w:rsidR="00C93703" w:rsidRPr="00210652" w:rsidRDefault="00C93703" w:rsidP="003754D5">
            <w:pPr>
              <w:keepNext/>
              <w:keepLines/>
              <w:spacing w:beforeLines="25" w:before="60" w:afterLines="25" w:after="60"/>
              <w:jc w:val="center"/>
              <w:rPr>
                <w:b/>
                <w:lang w:eastAsia="ko-KR"/>
              </w:rPr>
            </w:pPr>
            <w:r w:rsidRPr="00210652">
              <w:rPr>
                <w:b/>
                <w:lang w:eastAsia="ko-KR"/>
              </w:rPr>
              <w:t>25</w:t>
            </w:r>
          </w:p>
        </w:tc>
        <w:tc>
          <w:tcPr>
            <w:tcW w:w="416" w:type="dxa"/>
          </w:tcPr>
          <w:p w:rsidR="00C93703" w:rsidRPr="00210652" w:rsidRDefault="00C93703" w:rsidP="003754D5">
            <w:pPr>
              <w:keepNext/>
              <w:keepLines/>
              <w:spacing w:beforeLines="25" w:before="60" w:afterLines="25" w:after="60"/>
              <w:jc w:val="center"/>
              <w:rPr>
                <w:b/>
                <w:lang w:eastAsia="ko-KR"/>
              </w:rPr>
            </w:pPr>
            <w:r w:rsidRPr="00210652">
              <w:rPr>
                <w:b/>
                <w:lang w:eastAsia="ko-KR"/>
              </w:rPr>
              <w:t>26</w:t>
            </w:r>
          </w:p>
        </w:tc>
        <w:tc>
          <w:tcPr>
            <w:tcW w:w="416" w:type="dxa"/>
          </w:tcPr>
          <w:p w:rsidR="00C93703" w:rsidRPr="00210652" w:rsidRDefault="00C93703" w:rsidP="003754D5">
            <w:pPr>
              <w:keepNext/>
              <w:keepLines/>
              <w:spacing w:beforeLines="25" w:before="60" w:afterLines="25" w:after="60"/>
              <w:jc w:val="center"/>
              <w:rPr>
                <w:b/>
                <w:lang w:eastAsia="ko-KR"/>
              </w:rPr>
            </w:pPr>
            <w:r w:rsidRPr="00210652">
              <w:rPr>
                <w:b/>
                <w:lang w:eastAsia="ko-KR"/>
              </w:rPr>
              <w:t>27</w:t>
            </w:r>
          </w:p>
        </w:tc>
        <w:tc>
          <w:tcPr>
            <w:tcW w:w="416" w:type="dxa"/>
          </w:tcPr>
          <w:p w:rsidR="00C93703" w:rsidRPr="00210652" w:rsidRDefault="00C93703" w:rsidP="003754D5">
            <w:pPr>
              <w:keepNext/>
              <w:keepLines/>
              <w:spacing w:beforeLines="25" w:before="60" w:afterLines="25" w:after="60"/>
              <w:jc w:val="center"/>
              <w:rPr>
                <w:b/>
                <w:lang w:eastAsia="ko-KR"/>
              </w:rPr>
            </w:pPr>
            <w:r w:rsidRPr="00210652">
              <w:rPr>
                <w:b/>
                <w:lang w:eastAsia="ko-KR"/>
              </w:rPr>
              <w:t>28</w:t>
            </w:r>
          </w:p>
        </w:tc>
        <w:tc>
          <w:tcPr>
            <w:tcW w:w="416" w:type="dxa"/>
          </w:tcPr>
          <w:p w:rsidR="00C93703" w:rsidRPr="00210652" w:rsidRDefault="00C93703" w:rsidP="003754D5">
            <w:pPr>
              <w:keepNext/>
              <w:keepLines/>
              <w:spacing w:beforeLines="25" w:before="60" w:afterLines="25" w:after="60"/>
              <w:jc w:val="center"/>
              <w:rPr>
                <w:b/>
                <w:lang w:eastAsia="ko-KR"/>
              </w:rPr>
            </w:pPr>
            <w:r w:rsidRPr="00210652">
              <w:rPr>
                <w:b/>
                <w:lang w:eastAsia="ko-KR"/>
              </w:rPr>
              <w:t>29</w:t>
            </w:r>
          </w:p>
        </w:tc>
        <w:tc>
          <w:tcPr>
            <w:tcW w:w="416" w:type="dxa"/>
          </w:tcPr>
          <w:p w:rsidR="00C93703" w:rsidRPr="00210652" w:rsidRDefault="00C93703" w:rsidP="003754D5">
            <w:pPr>
              <w:keepNext/>
              <w:keepLines/>
              <w:spacing w:beforeLines="25" w:before="60" w:afterLines="25" w:after="60"/>
              <w:jc w:val="center"/>
              <w:rPr>
                <w:b/>
                <w:lang w:eastAsia="ko-KR"/>
              </w:rPr>
            </w:pPr>
            <w:r w:rsidRPr="00210652">
              <w:rPr>
                <w:b/>
                <w:lang w:eastAsia="ko-KR"/>
              </w:rPr>
              <w:t>30</w:t>
            </w:r>
          </w:p>
        </w:tc>
        <w:tc>
          <w:tcPr>
            <w:tcW w:w="416" w:type="dxa"/>
          </w:tcPr>
          <w:p w:rsidR="00C93703" w:rsidRPr="00210652" w:rsidRDefault="00C93703" w:rsidP="003754D5">
            <w:pPr>
              <w:keepNext/>
              <w:keepLines/>
              <w:spacing w:beforeLines="25" w:before="60" w:afterLines="25" w:after="60"/>
              <w:jc w:val="center"/>
              <w:rPr>
                <w:b/>
                <w:lang w:eastAsia="ko-KR"/>
              </w:rPr>
            </w:pPr>
            <w:r w:rsidRPr="00210652">
              <w:rPr>
                <w:b/>
                <w:lang w:eastAsia="ko-KR"/>
              </w:rPr>
              <w:t>31</w:t>
            </w:r>
          </w:p>
        </w:tc>
        <w:tc>
          <w:tcPr>
            <w:tcW w:w="416" w:type="dxa"/>
          </w:tcPr>
          <w:p w:rsidR="00C93703" w:rsidRPr="00210652" w:rsidRDefault="00C93703" w:rsidP="003754D5">
            <w:pPr>
              <w:keepNext/>
              <w:keepLines/>
              <w:spacing w:beforeLines="25" w:before="60" w:afterLines="25" w:after="60"/>
              <w:jc w:val="center"/>
              <w:rPr>
                <w:b/>
                <w:lang w:eastAsia="ko-KR"/>
              </w:rPr>
            </w:pPr>
            <w:r w:rsidRPr="00210652">
              <w:rPr>
                <w:b/>
                <w:lang w:eastAsia="ko-KR"/>
              </w:rPr>
              <w:t>32</w:t>
            </w:r>
          </w:p>
        </w:tc>
        <w:tc>
          <w:tcPr>
            <w:tcW w:w="416" w:type="dxa"/>
          </w:tcPr>
          <w:p w:rsidR="00C93703" w:rsidRPr="00210652" w:rsidRDefault="00C93703" w:rsidP="003754D5">
            <w:pPr>
              <w:keepNext/>
              <w:keepLines/>
              <w:spacing w:beforeLines="25" w:before="60" w:afterLines="25" w:after="60"/>
              <w:jc w:val="center"/>
              <w:rPr>
                <w:b/>
                <w:lang w:eastAsia="ko-KR"/>
              </w:rPr>
            </w:pPr>
            <w:r w:rsidRPr="00210652">
              <w:rPr>
                <w:b/>
                <w:lang w:eastAsia="ko-KR"/>
              </w:rPr>
              <w:t>33</w:t>
            </w:r>
          </w:p>
        </w:tc>
      </w:tr>
      <w:tr w:rsidR="00C93703" w:rsidRPr="00210652" w:rsidTr="006B7ADE">
        <w:trPr>
          <w:jc w:val="center"/>
        </w:trPr>
        <w:tc>
          <w:tcPr>
            <w:tcW w:w="1583" w:type="dxa"/>
          </w:tcPr>
          <w:p w:rsidR="00C93703" w:rsidRPr="00210652" w:rsidRDefault="00C93703" w:rsidP="003754D5">
            <w:pPr>
              <w:keepNext/>
              <w:keepLines/>
              <w:spacing w:beforeLines="25" w:before="60" w:afterLines="25" w:after="60"/>
              <w:jc w:val="center"/>
              <w:rPr>
                <w:b/>
                <w:bCs/>
                <w:lang w:eastAsia="ko-KR"/>
              </w:rPr>
            </w:pPr>
            <w:r w:rsidRPr="00210652">
              <w:rPr>
                <w:b/>
                <w:bCs/>
                <w:lang w:eastAsia="ko-KR"/>
              </w:rPr>
              <w:t>intraPredAngle</w:t>
            </w:r>
          </w:p>
        </w:tc>
        <w:tc>
          <w:tcPr>
            <w:tcW w:w="416" w:type="dxa"/>
          </w:tcPr>
          <w:p w:rsidR="00C93703" w:rsidRPr="00210652" w:rsidRDefault="00C93703" w:rsidP="003754D5">
            <w:pPr>
              <w:keepNext/>
              <w:keepLines/>
              <w:spacing w:beforeLines="25" w:before="60" w:afterLines="25" w:after="60"/>
              <w:jc w:val="center"/>
              <w:rPr>
                <w:lang w:eastAsia="ko-KR"/>
              </w:rPr>
            </w:pPr>
            <w:r w:rsidRPr="00210652">
              <w:rPr>
                <w:lang w:eastAsia="ko-KR"/>
              </w:rPr>
              <w:t>32</w:t>
            </w:r>
          </w:p>
        </w:tc>
        <w:tc>
          <w:tcPr>
            <w:tcW w:w="483" w:type="dxa"/>
          </w:tcPr>
          <w:p w:rsidR="00C93703" w:rsidRPr="00210652" w:rsidRDefault="00C93703" w:rsidP="003754D5">
            <w:pPr>
              <w:keepNext/>
              <w:keepLines/>
              <w:spacing w:beforeLines="25" w:before="60" w:afterLines="25" w:after="60"/>
              <w:jc w:val="center"/>
              <w:rPr>
                <w:lang w:eastAsia="ko-KR"/>
              </w:rPr>
            </w:pPr>
            <w:r w:rsidRPr="00210652">
              <w:rPr>
                <w:lang w:eastAsia="ko-KR"/>
              </w:rPr>
              <w:t>-26</w:t>
            </w:r>
          </w:p>
        </w:tc>
        <w:tc>
          <w:tcPr>
            <w:tcW w:w="483" w:type="dxa"/>
          </w:tcPr>
          <w:p w:rsidR="00C93703" w:rsidRPr="00210652" w:rsidRDefault="00C93703" w:rsidP="003754D5">
            <w:pPr>
              <w:keepNext/>
              <w:keepLines/>
              <w:spacing w:beforeLines="25" w:before="60" w:afterLines="25" w:after="60"/>
              <w:jc w:val="center"/>
              <w:rPr>
                <w:lang w:eastAsia="ko-KR"/>
              </w:rPr>
            </w:pPr>
            <w:r w:rsidRPr="00210652">
              <w:rPr>
                <w:lang w:eastAsia="ko-KR"/>
              </w:rPr>
              <w:t>-21</w:t>
            </w:r>
          </w:p>
        </w:tc>
        <w:tc>
          <w:tcPr>
            <w:tcW w:w="483" w:type="dxa"/>
          </w:tcPr>
          <w:p w:rsidR="00C93703" w:rsidRPr="00210652" w:rsidRDefault="00C93703" w:rsidP="003754D5">
            <w:pPr>
              <w:keepNext/>
              <w:keepLines/>
              <w:spacing w:beforeLines="25" w:before="60" w:afterLines="25" w:after="60"/>
              <w:jc w:val="center"/>
              <w:rPr>
                <w:lang w:eastAsia="ko-KR"/>
              </w:rPr>
            </w:pPr>
            <w:r w:rsidRPr="00210652">
              <w:rPr>
                <w:lang w:eastAsia="ko-KR"/>
              </w:rPr>
              <w:t>-17</w:t>
            </w:r>
          </w:p>
        </w:tc>
        <w:tc>
          <w:tcPr>
            <w:tcW w:w="483" w:type="dxa"/>
          </w:tcPr>
          <w:p w:rsidR="00C93703" w:rsidRPr="00210652" w:rsidRDefault="00C93703" w:rsidP="003754D5">
            <w:pPr>
              <w:keepNext/>
              <w:keepLines/>
              <w:spacing w:beforeLines="25" w:before="60" w:afterLines="25" w:after="60"/>
              <w:jc w:val="center"/>
              <w:rPr>
                <w:lang w:eastAsia="ko-KR"/>
              </w:rPr>
            </w:pPr>
            <w:r w:rsidRPr="00210652">
              <w:rPr>
                <w:lang w:eastAsia="ko-KR"/>
              </w:rPr>
              <w:t>-13</w:t>
            </w:r>
          </w:p>
        </w:tc>
        <w:tc>
          <w:tcPr>
            <w:tcW w:w="483" w:type="dxa"/>
          </w:tcPr>
          <w:p w:rsidR="00C93703" w:rsidRPr="00210652" w:rsidRDefault="00C93703" w:rsidP="003754D5">
            <w:pPr>
              <w:keepNext/>
              <w:keepLines/>
              <w:spacing w:beforeLines="25" w:before="60" w:afterLines="25" w:after="60"/>
              <w:jc w:val="center"/>
              <w:rPr>
                <w:lang w:eastAsia="ko-KR"/>
              </w:rPr>
            </w:pPr>
            <w:r w:rsidRPr="00210652">
              <w:rPr>
                <w:lang w:eastAsia="ko-KR"/>
              </w:rPr>
              <w:t>-9</w:t>
            </w:r>
          </w:p>
        </w:tc>
        <w:tc>
          <w:tcPr>
            <w:tcW w:w="583" w:type="dxa"/>
          </w:tcPr>
          <w:p w:rsidR="00C93703" w:rsidRPr="00210652" w:rsidRDefault="00C93703" w:rsidP="003754D5">
            <w:pPr>
              <w:keepNext/>
              <w:keepLines/>
              <w:spacing w:beforeLines="25" w:before="60" w:afterLines="25" w:after="60"/>
              <w:jc w:val="center"/>
              <w:rPr>
                <w:lang w:eastAsia="ko-KR"/>
              </w:rPr>
            </w:pPr>
            <w:r w:rsidRPr="00210652">
              <w:rPr>
                <w:lang w:eastAsia="ko-KR"/>
              </w:rPr>
              <w:t>-5</w:t>
            </w:r>
          </w:p>
        </w:tc>
        <w:tc>
          <w:tcPr>
            <w:tcW w:w="416" w:type="dxa"/>
          </w:tcPr>
          <w:p w:rsidR="00C93703" w:rsidRPr="00210652" w:rsidRDefault="00C93703" w:rsidP="003754D5">
            <w:pPr>
              <w:keepNext/>
              <w:keepLines/>
              <w:spacing w:beforeLines="25" w:before="60" w:afterLines="25" w:after="60"/>
              <w:jc w:val="center"/>
              <w:rPr>
                <w:lang w:eastAsia="ko-KR"/>
              </w:rPr>
            </w:pPr>
            <w:r w:rsidRPr="00210652">
              <w:rPr>
                <w:lang w:eastAsia="ko-KR"/>
              </w:rPr>
              <w:t>-2</w:t>
            </w:r>
          </w:p>
        </w:tc>
        <w:tc>
          <w:tcPr>
            <w:tcW w:w="416" w:type="dxa"/>
          </w:tcPr>
          <w:p w:rsidR="00C93703" w:rsidRPr="00210652" w:rsidRDefault="00C93703" w:rsidP="003754D5">
            <w:pPr>
              <w:keepNext/>
              <w:keepLines/>
              <w:spacing w:beforeLines="25" w:before="60" w:afterLines="25" w:after="60"/>
              <w:jc w:val="center"/>
              <w:rPr>
                <w:lang w:eastAsia="ko-KR"/>
              </w:rPr>
            </w:pPr>
            <w:r w:rsidRPr="00210652">
              <w:rPr>
                <w:lang w:eastAsia="ko-KR"/>
              </w:rPr>
              <w:t>-</w:t>
            </w:r>
          </w:p>
        </w:tc>
        <w:tc>
          <w:tcPr>
            <w:tcW w:w="416" w:type="dxa"/>
          </w:tcPr>
          <w:p w:rsidR="00C93703" w:rsidRPr="00210652" w:rsidRDefault="00C93703" w:rsidP="003754D5">
            <w:pPr>
              <w:keepNext/>
              <w:keepLines/>
              <w:spacing w:beforeLines="25" w:before="60" w:afterLines="25" w:after="60"/>
              <w:jc w:val="center"/>
              <w:rPr>
                <w:lang w:eastAsia="ko-KR"/>
              </w:rPr>
            </w:pPr>
            <w:r w:rsidRPr="00210652">
              <w:rPr>
                <w:lang w:eastAsia="ko-KR"/>
              </w:rPr>
              <w:t>2</w:t>
            </w:r>
          </w:p>
        </w:tc>
        <w:tc>
          <w:tcPr>
            <w:tcW w:w="416" w:type="dxa"/>
          </w:tcPr>
          <w:p w:rsidR="00C93703" w:rsidRPr="00210652" w:rsidRDefault="00C93703" w:rsidP="003754D5">
            <w:pPr>
              <w:keepNext/>
              <w:keepLines/>
              <w:spacing w:beforeLines="25" w:before="60" w:afterLines="25" w:after="60"/>
              <w:jc w:val="center"/>
              <w:rPr>
                <w:lang w:eastAsia="ko-KR"/>
              </w:rPr>
            </w:pPr>
            <w:r w:rsidRPr="00210652">
              <w:rPr>
                <w:lang w:eastAsia="ko-KR"/>
              </w:rPr>
              <w:t>5</w:t>
            </w:r>
          </w:p>
        </w:tc>
        <w:tc>
          <w:tcPr>
            <w:tcW w:w="416" w:type="dxa"/>
          </w:tcPr>
          <w:p w:rsidR="00C93703" w:rsidRPr="00210652" w:rsidRDefault="00C93703" w:rsidP="003754D5">
            <w:pPr>
              <w:keepNext/>
              <w:keepLines/>
              <w:spacing w:beforeLines="25" w:before="60" w:afterLines="25" w:after="60"/>
              <w:jc w:val="center"/>
              <w:rPr>
                <w:lang w:eastAsia="ko-KR"/>
              </w:rPr>
            </w:pPr>
            <w:r w:rsidRPr="00210652">
              <w:rPr>
                <w:lang w:eastAsia="ko-KR"/>
              </w:rPr>
              <w:t>9</w:t>
            </w:r>
          </w:p>
        </w:tc>
        <w:tc>
          <w:tcPr>
            <w:tcW w:w="416" w:type="dxa"/>
          </w:tcPr>
          <w:p w:rsidR="00C93703" w:rsidRPr="00210652" w:rsidRDefault="00C93703" w:rsidP="003754D5">
            <w:pPr>
              <w:keepNext/>
              <w:keepLines/>
              <w:spacing w:beforeLines="25" w:before="60" w:afterLines="25" w:after="60"/>
              <w:jc w:val="center"/>
              <w:rPr>
                <w:lang w:eastAsia="ko-KR"/>
              </w:rPr>
            </w:pPr>
            <w:r w:rsidRPr="00210652">
              <w:rPr>
                <w:lang w:eastAsia="ko-KR"/>
              </w:rPr>
              <w:t>13</w:t>
            </w:r>
          </w:p>
        </w:tc>
        <w:tc>
          <w:tcPr>
            <w:tcW w:w="416" w:type="dxa"/>
          </w:tcPr>
          <w:p w:rsidR="00C93703" w:rsidRPr="00210652" w:rsidRDefault="00C93703" w:rsidP="003754D5">
            <w:pPr>
              <w:keepNext/>
              <w:keepLines/>
              <w:spacing w:beforeLines="25" w:before="60" w:afterLines="25" w:after="60"/>
              <w:jc w:val="center"/>
              <w:rPr>
                <w:lang w:eastAsia="ko-KR"/>
              </w:rPr>
            </w:pPr>
            <w:r w:rsidRPr="00210652">
              <w:rPr>
                <w:lang w:eastAsia="ko-KR"/>
              </w:rPr>
              <w:t>17</w:t>
            </w:r>
          </w:p>
        </w:tc>
        <w:tc>
          <w:tcPr>
            <w:tcW w:w="416" w:type="dxa"/>
          </w:tcPr>
          <w:p w:rsidR="00C93703" w:rsidRPr="00210652" w:rsidRDefault="00C93703" w:rsidP="003754D5">
            <w:pPr>
              <w:keepNext/>
              <w:keepLines/>
              <w:spacing w:beforeLines="25" w:before="60" w:afterLines="25" w:after="60"/>
              <w:jc w:val="center"/>
              <w:rPr>
                <w:lang w:eastAsia="ko-KR"/>
              </w:rPr>
            </w:pPr>
            <w:r w:rsidRPr="00210652">
              <w:rPr>
                <w:lang w:eastAsia="ko-KR"/>
              </w:rPr>
              <w:t>21</w:t>
            </w:r>
          </w:p>
        </w:tc>
        <w:tc>
          <w:tcPr>
            <w:tcW w:w="416" w:type="dxa"/>
          </w:tcPr>
          <w:p w:rsidR="00C93703" w:rsidRPr="00210652" w:rsidRDefault="00C93703" w:rsidP="003754D5">
            <w:pPr>
              <w:keepNext/>
              <w:keepLines/>
              <w:spacing w:beforeLines="25" w:before="60" w:afterLines="25" w:after="60"/>
              <w:jc w:val="center"/>
              <w:rPr>
                <w:lang w:eastAsia="ko-KR"/>
              </w:rPr>
            </w:pPr>
            <w:r w:rsidRPr="00210652">
              <w:rPr>
                <w:lang w:eastAsia="ko-KR"/>
              </w:rPr>
              <w:t>26</w:t>
            </w:r>
          </w:p>
        </w:tc>
        <w:tc>
          <w:tcPr>
            <w:tcW w:w="416" w:type="dxa"/>
          </w:tcPr>
          <w:p w:rsidR="00C93703" w:rsidRPr="00210652" w:rsidRDefault="00C93703" w:rsidP="003754D5">
            <w:pPr>
              <w:keepNext/>
              <w:keepLines/>
              <w:spacing w:beforeLines="25" w:before="60" w:afterLines="25" w:after="60"/>
              <w:jc w:val="center"/>
              <w:rPr>
                <w:lang w:eastAsia="ko-KR"/>
              </w:rPr>
            </w:pPr>
            <w:r w:rsidRPr="00210652">
              <w:rPr>
                <w:lang w:eastAsia="ko-KR"/>
              </w:rPr>
              <w:t>32</w:t>
            </w:r>
          </w:p>
        </w:tc>
      </w:tr>
    </w:tbl>
    <w:p w:rsidR="007365CB" w:rsidRPr="00210652" w:rsidRDefault="007365CB" w:rsidP="001D386E">
      <w:pPr>
        <w:rPr>
          <w:lang w:eastAsia="ko-KR"/>
        </w:rPr>
      </w:pPr>
    </w:p>
    <w:p w:rsidR="001D386E" w:rsidRPr="00210652" w:rsidRDefault="003E78C3" w:rsidP="001D386E">
      <w:pPr>
        <w:rPr>
          <w:lang w:eastAsia="ko-KR"/>
        </w:rPr>
      </w:pPr>
      <w:r w:rsidRPr="00210652">
        <w:rPr>
          <w:lang w:eastAsia="ko-KR"/>
        </w:rPr>
        <w:fldChar w:fldCharType="begin" w:fldLock="1"/>
      </w:r>
      <w:r w:rsidR="001D386E" w:rsidRPr="00210652">
        <w:rPr>
          <w:lang w:eastAsia="ko-KR"/>
        </w:rPr>
        <w:instrText xml:space="preserve"> REF _Ref278129733 \h </w:instrText>
      </w:r>
      <w:r w:rsidRPr="00210652">
        <w:rPr>
          <w:lang w:eastAsia="ko-KR"/>
        </w:rPr>
      </w:r>
      <w:r w:rsidRPr="00210652">
        <w:rPr>
          <w:lang w:eastAsia="ko-KR"/>
        </w:rPr>
        <w:fldChar w:fldCharType="separate"/>
      </w:r>
      <w:r w:rsidR="007200DC" w:rsidRPr="00210652">
        <w:t>Table </w:t>
      </w:r>
      <w:r w:rsidR="007200DC" w:rsidRPr="00210652">
        <w:rPr>
          <w:noProof/>
        </w:rPr>
        <w:t>8</w:t>
      </w:r>
      <w:r w:rsidR="007200DC" w:rsidRPr="00210652">
        <w:noBreakHyphen/>
      </w:r>
      <w:r w:rsidR="007200DC" w:rsidRPr="00210652">
        <w:rPr>
          <w:noProof/>
        </w:rPr>
        <w:t>8</w:t>
      </w:r>
      <w:r w:rsidRPr="00210652">
        <w:rPr>
          <w:lang w:eastAsia="ko-KR"/>
        </w:rPr>
        <w:fldChar w:fldCharType="end"/>
      </w:r>
      <w:r w:rsidR="001D386E" w:rsidRPr="00210652">
        <w:rPr>
          <w:lang w:eastAsia="ko-KR"/>
        </w:rPr>
        <w:t xml:space="preserve"> </w:t>
      </w:r>
      <w:r w:rsidR="007365CB" w:rsidRPr="00210652">
        <w:rPr>
          <w:lang w:eastAsia="ko-KR"/>
        </w:rPr>
        <w:t xml:space="preserve">further </w:t>
      </w:r>
      <w:r w:rsidR="001D386E" w:rsidRPr="00210652">
        <w:rPr>
          <w:lang w:eastAsia="ko-KR"/>
        </w:rPr>
        <w:t xml:space="preserve">specifies the mapping table between intraPredOrder and the inverse angle parameter </w:t>
      </w:r>
      <w:r w:rsidR="007E0C77" w:rsidRPr="00210652">
        <w:rPr>
          <w:lang w:eastAsia="ko-KR"/>
        </w:rPr>
        <w:t>invAngle</w:t>
      </w:r>
      <w:r w:rsidR="001D386E" w:rsidRPr="00210652">
        <w:rPr>
          <w:lang w:eastAsia="ko-KR"/>
        </w:rPr>
        <w:t>.</w:t>
      </w:r>
    </w:p>
    <w:p w:rsidR="001D386E" w:rsidRPr="00E8461A" w:rsidRDefault="001D386E" w:rsidP="007E4DD5">
      <w:pPr>
        <w:pStyle w:val="Caption"/>
        <w:rPr>
          <w:lang w:val="en-GB"/>
        </w:rPr>
      </w:pPr>
      <w:bookmarkStart w:id="1202" w:name="_Ref278129733"/>
      <w:bookmarkStart w:id="1203" w:name="_Toc287363933"/>
      <w:bookmarkStart w:id="1204" w:name="_Toc293649373"/>
      <w:r w:rsidRPr="00E8461A">
        <w:rPr>
          <w:lang w:val="en-GB"/>
        </w:rPr>
        <w:t>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8</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8</w:t>
      </w:r>
      <w:r w:rsidR="000162D2">
        <w:rPr>
          <w:lang w:val="en-GB"/>
        </w:rPr>
        <w:fldChar w:fldCharType="end"/>
      </w:r>
      <w:bookmarkEnd w:id="1202"/>
      <w:r w:rsidRPr="00E8461A">
        <w:rPr>
          <w:lang w:val="en-GB"/>
        </w:rPr>
        <w:t xml:space="preserve"> – </w:t>
      </w:r>
      <w:r w:rsidRPr="00E8461A">
        <w:rPr>
          <w:lang w:val="en-GB" w:eastAsia="ko-KR"/>
        </w:rPr>
        <w:t xml:space="preserve">Specification of </w:t>
      </w:r>
      <w:r w:rsidR="007E0C77" w:rsidRPr="00E8461A">
        <w:rPr>
          <w:lang w:val="en-GB" w:eastAsia="ko-KR"/>
        </w:rPr>
        <w:t>invAngle</w:t>
      </w:r>
      <w:bookmarkEnd w:id="1203"/>
      <w:bookmarkEnd w:id="12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3"/>
        <w:gridCol w:w="583"/>
        <w:gridCol w:w="583"/>
        <w:gridCol w:w="583"/>
        <w:gridCol w:w="583"/>
        <w:gridCol w:w="583"/>
        <w:gridCol w:w="683"/>
        <w:gridCol w:w="683"/>
        <w:gridCol w:w="683"/>
      </w:tblGrid>
      <w:tr w:rsidR="0084521E" w:rsidRPr="00210652" w:rsidTr="00A0286B">
        <w:trPr>
          <w:jc w:val="center"/>
        </w:trPr>
        <w:tc>
          <w:tcPr>
            <w:tcW w:w="0" w:type="auto"/>
          </w:tcPr>
          <w:p w:rsidR="0084521E" w:rsidRPr="00210652" w:rsidRDefault="0084521E" w:rsidP="00D51D53">
            <w:pPr>
              <w:keepNext/>
              <w:keepLines/>
              <w:spacing w:beforeLines="25" w:before="60" w:afterLines="25" w:after="60"/>
              <w:jc w:val="center"/>
            </w:pPr>
            <w:r w:rsidRPr="00210652">
              <w:rPr>
                <w:b/>
                <w:bCs/>
                <w:lang w:eastAsia="ko-KR"/>
              </w:rPr>
              <w:t>intraPredOrder</w:t>
            </w:r>
          </w:p>
        </w:tc>
        <w:tc>
          <w:tcPr>
            <w:tcW w:w="0" w:type="auto"/>
          </w:tcPr>
          <w:p w:rsidR="0084521E" w:rsidRPr="00210652" w:rsidRDefault="0084521E" w:rsidP="003754D5">
            <w:pPr>
              <w:keepNext/>
              <w:keepLines/>
              <w:spacing w:beforeLines="25" w:before="60" w:afterLines="25" w:after="60"/>
              <w:jc w:val="center"/>
              <w:rPr>
                <w:b/>
                <w:lang w:eastAsia="ko-KR"/>
              </w:rPr>
            </w:pPr>
            <w:r w:rsidRPr="00210652">
              <w:rPr>
                <w:b/>
                <w:lang w:eastAsia="ko-KR"/>
              </w:rPr>
              <w:t>1</w:t>
            </w:r>
          </w:p>
        </w:tc>
        <w:tc>
          <w:tcPr>
            <w:tcW w:w="0" w:type="auto"/>
          </w:tcPr>
          <w:p w:rsidR="003E78C3" w:rsidRPr="00210652" w:rsidRDefault="0084521E" w:rsidP="003754D5">
            <w:pPr>
              <w:keepNext/>
              <w:keepLines/>
              <w:spacing w:beforeLines="25" w:before="60" w:afterLines="25" w:after="60"/>
              <w:jc w:val="center"/>
              <w:rPr>
                <w:b/>
                <w:lang w:eastAsia="ko-KR"/>
              </w:rPr>
            </w:pPr>
            <w:r w:rsidRPr="00210652">
              <w:rPr>
                <w:b/>
                <w:lang w:eastAsia="ko-KR"/>
              </w:rPr>
              <w:t>2</w:t>
            </w:r>
          </w:p>
        </w:tc>
        <w:tc>
          <w:tcPr>
            <w:tcW w:w="0" w:type="auto"/>
          </w:tcPr>
          <w:p w:rsidR="003E78C3" w:rsidRPr="00210652" w:rsidRDefault="0084521E" w:rsidP="003754D5">
            <w:pPr>
              <w:keepNext/>
              <w:keepLines/>
              <w:spacing w:beforeLines="25" w:before="60" w:afterLines="25" w:after="60"/>
              <w:jc w:val="center"/>
              <w:rPr>
                <w:b/>
                <w:lang w:eastAsia="ko-KR"/>
              </w:rPr>
            </w:pPr>
            <w:r w:rsidRPr="00210652">
              <w:rPr>
                <w:b/>
                <w:lang w:eastAsia="ko-KR"/>
              </w:rPr>
              <w:t>3</w:t>
            </w:r>
          </w:p>
        </w:tc>
        <w:tc>
          <w:tcPr>
            <w:tcW w:w="0" w:type="auto"/>
          </w:tcPr>
          <w:p w:rsidR="003E78C3" w:rsidRPr="00210652" w:rsidRDefault="0084521E" w:rsidP="003754D5">
            <w:pPr>
              <w:keepNext/>
              <w:keepLines/>
              <w:spacing w:beforeLines="25" w:before="60" w:afterLines="25" w:after="60"/>
              <w:jc w:val="center"/>
              <w:rPr>
                <w:b/>
                <w:lang w:eastAsia="ko-KR"/>
              </w:rPr>
            </w:pPr>
            <w:r w:rsidRPr="00210652">
              <w:rPr>
                <w:b/>
                <w:lang w:eastAsia="ko-KR"/>
              </w:rPr>
              <w:t>4</w:t>
            </w:r>
          </w:p>
        </w:tc>
        <w:tc>
          <w:tcPr>
            <w:tcW w:w="0" w:type="auto"/>
          </w:tcPr>
          <w:p w:rsidR="003E78C3" w:rsidRPr="00210652" w:rsidRDefault="0084521E" w:rsidP="003754D5">
            <w:pPr>
              <w:keepNext/>
              <w:keepLines/>
              <w:spacing w:beforeLines="25" w:before="60" w:afterLines="25" w:after="60"/>
              <w:jc w:val="center"/>
              <w:rPr>
                <w:b/>
                <w:lang w:eastAsia="ko-KR"/>
              </w:rPr>
            </w:pPr>
            <w:r w:rsidRPr="00210652">
              <w:rPr>
                <w:b/>
                <w:lang w:eastAsia="ko-KR"/>
              </w:rPr>
              <w:t>5</w:t>
            </w:r>
          </w:p>
        </w:tc>
        <w:tc>
          <w:tcPr>
            <w:tcW w:w="0" w:type="auto"/>
          </w:tcPr>
          <w:p w:rsidR="003E78C3" w:rsidRPr="00210652" w:rsidRDefault="0084521E" w:rsidP="003754D5">
            <w:pPr>
              <w:keepNext/>
              <w:keepLines/>
              <w:spacing w:beforeLines="25" w:before="60" w:afterLines="25" w:after="60"/>
              <w:jc w:val="center"/>
              <w:rPr>
                <w:b/>
                <w:lang w:eastAsia="ko-KR"/>
              </w:rPr>
            </w:pPr>
            <w:r w:rsidRPr="00210652">
              <w:rPr>
                <w:b/>
                <w:lang w:eastAsia="ko-KR"/>
              </w:rPr>
              <w:t>6</w:t>
            </w:r>
          </w:p>
        </w:tc>
        <w:tc>
          <w:tcPr>
            <w:tcW w:w="0" w:type="auto"/>
          </w:tcPr>
          <w:p w:rsidR="003E78C3" w:rsidRPr="00210652" w:rsidRDefault="0084521E" w:rsidP="003754D5">
            <w:pPr>
              <w:keepNext/>
              <w:keepLines/>
              <w:spacing w:beforeLines="25" w:before="60" w:afterLines="25" w:after="60"/>
              <w:jc w:val="center"/>
              <w:rPr>
                <w:b/>
                <w:lang w:eastAsia="ko-KR"/>
              </w:rPr>
            </w:pPr>
            <w:r w:rsidRPr="00210652">
              <w:rPr>
                <w:b/>
                <w:lang w:eastAsia="ko-KR"/>
              </w:rPr>
              <w:t>7</w:t>
            </w:r>
          </w:p>
        </w:tc>
        <w:tc>
          <w:tcPr>
            <w:tcW w:w="0" w:type="auto"/>
          </w:tcPr>
          <w:p w:rsidR="003E78C3" w:rsidRPr="00210652" w:rsidRDefault="0084521E" w:rsidP="003754D5">
            <w:pPr>
              <w:keepNext/>
              <w:keepLines/>
              <w:spacing w:beforeLines="25" w:before="60" w:afterLines="25" w:after="60"/>
              <w:jc w:val="center"/>
              <w:rPr>
                <w:b/>
                <w:lang w:eastAsia="ko-KR"/>
              </w:rPr>
            </w:pPr>
            <w:r w:rsidRPr="00210652">
              <w:rPr>
                <w:b/>
                <w:lang w:eastAsia="ko-KR"/>
              </w:rPr>
              <w:t>8</w:t>
            </w:r>
          </w:p>
        </w:tc>
      </w:tr>
      <w:tr w:rsidR="0084521E" w:rsidRPr="00210652" w:rsidTr="00A0286B">
        <w:trPr>
          <w:jc w:val="center"/>
        </w:trPr>
        <w:tc>
          <w:tcPr>
            <w:tcW w:w="0" w:type="auto"/>
          </w:tcPr>
          <w:p w:rsidR="0084521E" w:rsidRPr="00210652" w:rsidRDefault="007E0C77" w:rsidP="003754D5">
            <w:pPr>
              <w:keepNext/>
              <w:keepLines/>
              <w:spacing w:beforeLines="25" w:before="60" w:afterLines="25" w:after="60"/>
              <w:jc w:val="center"/>
              <w:rPr>
                <w:b/>
                <w:bCs/>
                <w:lang w:eastAsia="ko-KR"/>
              </w:rPr>
            </w:pPr>
            <w:r w:rsidRPr="00210652">
              <w:rPr>
                <w:b/>
                <w:bCs/>
                <w:lang w:eastAsia="ko-KR"/>
              </w:rPr>
              <w:t>invAngle</w:t>
            </w:r>
          </w:p>
        </w:tc>
        <w:tc>
          <w:tcPr>
            <w:tcW w:w="0" w:type="auto"/>
          </w:tcPr>
          <w:p w:rsidR="003E78C3" w:rsidRPr="00210652" w:rsidRDefault="0084521E" w:rsidP="003754D5">
            <w:pPr>
              <w:keepNext/>
              <w:keepLines/>
              <w:spacing w:beforeLines="25" w:before="60" w:afterLines="25" w:after="60"/>
              <w:jc w:val="center"/>
              <w:rPr>
                <w:lang w:eastAsia="ko-KR"/>
              </w:rPr>
            </w:pPr>
            <w:r w:rsidRPr="00210652">
              <w:rPr>
                <w:lang w:eastAsia="ko-KR"/>
              </w:rPr>
              <w:t>-256</w:t>
            </w:r>
          </w:p>
        </w:tc>
        <w:tc>
          <w:tcPr>
            <w:tcW w:w="0" w:type="auto"/>
          </w:tcPr>
          <w:p w:rsidR="003E78C3" w:rsidRPr="00210652" w:rsidRDefault="0084521E" w:rsidP="003754D5">
            <w:pPr>
              <w:keepNext/>
              <w:keepLines/>
              <w:spacing w:beforeLines="25" w:before="60" w:afterLines="25" w:after="60"/>
              <w:jc w:val="center"/>
              <w:rPr>
                <w:lang w:eastAsia="ko-KR"/>
              </w:rPr>
            </w:pPr>
            <w:r w:rsidRPr="00210652">
              <w:rPr>
                <w:lang w:eastAsia="ko-KR"/>
              </w:rPr>
              <w:t>-315</w:t>
            </w:r>
          </w:p>
        </w:tc>
        <w:tc>
          <w:tcPr>
            <w:tcW w:w="0" w:type="auto"/>
          </w:tcPr>
          <w:p w:rsidR="003E78C3" w:rsidRPr="00210652" w:rsidRDefault="0084521E" w:rsidP="003754D5">
            <w:pPr>
              <w:keepNext/>
              <w:keepLines/>
              <w:spacing w:beforeLines="25" w:before="60" w:afterLines="25" w:after="60"/>
              <w:jc w:val="center"/>
              <w:rPr>
                <w:lang w:eastAsia="ko-KR"/>
              </w:rPr>
            </w:pPr>
            <w:r w:rsidRPr="00210652">
              <w:rPr>
                <w:lang w:eastAsia="ko-KR"/>
              </w:rPr>
              <w:t>-390</w:t>
            </w:r>
          </w:p>
        </w:tc>
        <w:tc>
          <w:tcPr>
            <w:tcW w:w="0" w:type="auto"/>
          </w:tcPr>
          <w:p w:rsidR="003E78C3" w:rsidRPr="00210652" w:rsidRDefault="0084521E" w:rsidP="003754D5">
            <w:pPr>
              <w:keepNext/>
              <w:keepLines/>
              <w:spacing w:beforeLines="25" w:before="60" w:afterLines="25" w:after="60"/>
              <w:jc w:val="center"/>
              <w:rPr>
                <w:lang w:eastAsia="ko-KR"/>
              </w:rPr>
            </w:pPr>
            <w:r w:rsidRPr="00210652">
              <w:rPr>
                <w:lang w:eastAsia="ko-KR"/>
              </w:rPr>
              <w:t>-482</w:t>
            </w:r>
          </w:p>
        </w:tc>
        <w:tc>
          <w:tcPr>
            <w:tcW w:w="0" w:type="auto"/>
          </w:tcPr>
          <w:p w:rsidR="003E78C3" w:rsidRPr="00210652" w:rsidRDefault="0084521E" w:rsidP="003754D5">
            <w:pPr>
              <w:keepNext/>
              <w:keepLines/>
              <w:spacing w:beforeLines="25" w:before="60" w:afterLines="25" w:after="60"/>
              <w:jc w:val="center"/>
              <w:rPr>
                <w:lang w:eastAsia="ko-KR"/>
              </w:rPr>
            </w:pPr>
            <w:r w:rsidRPr="00210652">
              <w:rPr>
                <w:lang w:eastAsia="ko-KR"/>
              </w:rPr>
              <w:t>-630</w:t>
            </w:r>
          </w:p>
        </w:tc>
        <w:tc>
          <w:tcPr>
            <w:tcW w:w="0" w:type="auto"/>
          </w:tcPr>
          <w:p w:rsidR="003E78C3" w:rsidRPr="00210652" w:rsidRDefault="0084521E" w:rsidP="003754D5">
            <w:pPr>
              <w:keepNext/>
              <w:keepLines/>
              <w:spacing w:beforeLines="25" w:before="60" w:afterLines="25" w:after="60"/>
              <w:jc w:val="center"/>
              <w:rPr>
                <w:lang w:eastAsia="ko-KR"/>
              </w:rPr>
            </w:pPr>
            <w:r w:rsidRPr="00210652">
              <w:rPr>
                <w:lang w:eastAsia="ko-KR"/>
              </w:rPr>
              <w:t>-910</w:t>
            </w:r>
          </w:p>
        </w:tc>
        <w:tc>
          <w:tcPr>
            <w:tcW w:w="0" w:type="auto"/>
          </w:tcPr>
          <w:p w:rsidR="003E78C3" w:rsidRPr="00210652" w:rsidRDefault="0084521E" w:rsidP="003754D5">
            <w:pPr>
              <w:keepNext/>
              <w:keepLines/>
              <w:spacing w:beforeLines="25" w:before="60" w:afterLines="25" w:after="60"/>
              <w:jc w:val="center"/>
              <w:rPr>
                <w:lang w:eastAsia="ko-KR"/>
              </w:rPr>
            </w:pPr>
            <w:r w:rsidRPr="00210652">
              <w:rPr>
                <w:lang w:eastAsia="ko-KR"/>
              </w:rPr>
              <w:t>-1638</w:t>
            </w:r>
          </w:p>
        </w:tc>
        <w:tc>
          <w:tcPr>
            <w:tcW w:w="0" w:type="auto"/>
          </w:tcPr>
          <w:p w:rsidR="003E78C3" w:rsidRPr="00210652" w:rsidRDefault="0084521E" w:rsidP="003754D5">
            <w:pPr>
              <w:keepNext/>
              <w:keepLines/>
              <w:spacing w:beforeLines="25" w:before="60" w:afterLines="25" w:after="60"/>
              <w:jc w:val="center"/>
              <w:rPr>
                <w:lang w:eastAsia="ko-KR"/>
              </w:rPr>
            </w:pPr>
            <w:r w:rsidRPr="00210652">
              <w:rPr>
                <w:lang w:eastAsia="ko-KR"/>
              </w:rPr>
              <w:t>-4096</w:t>
            </w:r>
          </w:p>
        </w:tc>
      </w:tr>
      <w:tr w:rsidR="0084521E" w:rsidRPr="00210652" w:rsidTr="00A0286B">
        <w:trPr>
          <w:jc w:val="center"/>
        </w:trPr>
        <w:tc>
          <w:tcPr>
            <w:tcW w:w="0" w:type="auto"/>
          </w:tcPr>
          <w:p w:rsidR="0084521E" w:rsidRPr="00210652" w:rsidRDefault="0084521E" w:rsidP="003754D5">
            <w:pPr>
              <w:keepNext/>
              <w:keepLines/>
              <w:spacing w:beforeLines="25" w:before="60" w:afterLines="25" w:after="60"/>
              <w:jc w:val="center"/>
              <w:rPr>
                <w:rFonts w:ascii="Times" w:hAnsi="Times" w:cs="Times"/>
                <w:lang w:eastAsia="ko-KR"/>
              </w:rPr>
            </w:pPr>
            <w:r w:rsidRPr="00210652">
              <w:rPr>
                <w:b/>
                <w:bCs/>
                <w:lang w:eastAsia="ko-KR"/>
              </w:rPr>
              <w:t>intraPredOrder</w:t>
            </w:r>
          </w:p>
        </w:tc>
        <w:tc>
          <w:tcPr>
            <w:tcW w:w="0" w:type="auto"/>
          </w:tcPr>
          <w:p w:rsidR="003E78C3" w:rsidRPr="00210652" w:rsidRDefault="0084521E" w:rsidP="003754D5">
            <w:pPr>
              <w:keepNext/>
              <w:keepLines/>
              <w:spacing w:beforeLines="25" w:before="60" w:afterLines="25" w:after="60"/>
              <w:jc w:val="center"/>
              <w:rPr>
                <w:b/>
                <w:lang w:eastAsia="ko-KR"/>
              </w:rPr>
            </w:pPr>
            <w:r w:rsidRPr="00210652">
              <w:rPr>
                <w:b/>
                <w:lang w:eastAsia="ko-KR"/>
              </w:rPr>
              <w:t>18</w:t>
            </w:r>
          </w:p>
        </w:tc>
        <w:tc>
          <w:tcPr>
            <w:tcW w:w="0" w:type="auto"/>
          </w:tcPr>
          <w:p w:rsidR="003E78C3" w:rsidRPr="00210652" w:rsidRDefault="0084521E" w:rsidP="003754D5">
            <w:pPr>
              <w:keepNext/>
              <w:keepLines/>
              <w:spacing w:beforeLines="25" w:before="60" w:afterLines="25" w:after="60"/>
              <w:jc w:val="center"/>
              <w:rPr>
                <w:b/>
                <w:lang w:eastAsia="ko-KR"/>
              </w:rPr>
            </w:pPr>
            <w:r w:rsidRPr="00210652">
              <w:rPr>
                <w:b/>
                <w:lang w:eastAsia="ko-KR"/>
              </w:rPr>
              <w:t>19</w:t>
            </w:r>
          </w:p>
        </w:tc>
        <w:tc>
          <w:tcPr>
            <w:tcW w:w="0" w:type="auto"/>
          </w:tcPr>
          <w:p w:rsidR="003E78C3" w:rsidRPr="00210652" w:rsidRDefault="0084521E" w:rsidP="003754D5">
            <w:pPr>
              <w:keepNext/>
              <w:keepLines/>
              <w:spacing w:beforeLines="25" w:before="60" w:afterLines="25" w:after="60"/>
              <w:jc w:val="center"/>
              <w:rPr>
                <w:b/>
                <w:lang w:eastAsia="ko-KR"/>
              </w:rPr>
            </w:pPr>
            <w:r w:rsidRPr="00210652">
              <w:rPr>
                <w:b/>
                <w:lang w:eastAsia="ko-KR"/>
              </w:rPr>
              <w:t>20</w:t>
            </w:r>
          </w:p>
        </w:tc>
        <w:tc>
          <w:tcPr>
            <w:tcW w:w="0" w:type="auto"/>
          </w:tcPr>
          <w:p w:rsidR="003E78C3" w:rsidRPr="00210652" w:rsidRDefault="0084521E" w:rsidP="003754D5">
            <w:pPr>
              <w:keepNext/>
              <w:keepLines/>
              <w:spacing w:beforeLines="25" w:before="60" w:afterLines="25" w:after="60"/>
              <w:jc w:val="center"/>
              <w:rPr>
                <w:b/>
                <w:lang w:eastAsia="ko-KR"/>
              </w:rPr>
            </w:pPr>
            <w:r w:rsidRPr="00210652">
              <w:rPr>
                <w:b/>
                <w:lang w:eastAsia="ko-KR"/>
              </w:rPr>
              <w:t>21</w:t>
            </w:r>
          </w:p>
        </w:tc>
        <w:tc>
          <w:tcPr>
            <w:tcW w:w="0" w:type="auto"/>
          </w:tcPr>
          <w:p w:rsidR="003E78C3" w:rsidRPr="00210652" w:rsidRDefault="0084521E" w:rsidP="003754D5">
            <w:pPr>
              <w:keepNext/>
              <w:keepLines/>
              <w:spacing w:beforeLines="25" w:before="60" w:afterLines="25" w:after="60"/>
              <w:jc w:val="center"/>
              <w:rPr>
                <w:b/>
                <w:lang w:eastAsia="ko-KR"/>
              </w:rPr>
            </w:pPr>
            <w:r w:rsidRPr="00210652">
              <w:rPr>
                <w:b/>
                <w:lang w:eastAsia="ko-KR"/>
              </w:rPr>
              <w:t>22</w:t>
            </w:r>
          </w:p>
        </w:tc>
        <w:tc>
          <w:tcPr>
            <w:tcW w:w="0" w:type="auto"/>
          </w:tcPr>
          <w:p w:rsidR="003E78C3" w:rsidRPr="00210652" w:rsidRDefault="0084521E" w:rsidP="003754D5">
            <w:pPr>
              <w:keepNext/>
              <w:keepLines/>
              <w:spacing w:beforeLines="25" w:before="60" w:afterLines="25" w:after="60"/>
              <w:jc w:val="center"/>
              <w:rPr>
                <w:b/>
                <w:lang w:eastAsia="ko-KR"/>
              </w:rPr>
            </w:pPr>
            <w:r w:rsidRPr="00210652">
              <w:rPr>
                <w:b/>
                <w:lang w:eastAsia="ko-KR"/>
              </w:rPr>
              <w:t>23</w:t>
            </w:r>
          </w:p>
        </w:tc>
        <w:tc>
          <w:tcPr>
            <w:tcW w:w="0" w:type="auto"/>
          </w:tcPr>
          <w:p w:rsidR="003E78C3" w:rsidRPr="00210652" w:rsidRDefault="0084521E" w:rsidP="003754D5">
            <w:pPr>
              <w:keepNext/>
              <w:keepLines/>
              <w:spacing w:beforeLines="25" w:before="60" w:afterLines="25" w:after="60"/>
              <w:jc w:val="center"/>
              <w:rPr>
                <w:b/>
                <w:lang w:eastAsia="ko-KR"/>
              </w:rPr>
            </w:pPr>
            <w:r w:rsidRPr="00210652">
              <w:rPr>
                <w:b/>
                <w:lang w:eastAsia="ko-KR"/>
              </w:rPr>
              <w:t>24</w:t>
            </w:r>
          </w:p>
        </w:tc>
        <w:tc>
          <w:tcPr>
            <w:tcW w:w="0" w:type="auto"/>
          </w:tcPr>
          <w:p w:rsidR="003E78C3" w:rsidRPr="00210652" w:rsidRDefault="0084521E" w:rsidP="003754D5">
            <w:pPr>
              <w:keepNext/>
              <w:keepLines/>
              <w:spacing w:beforeLines="25" w:before="60" w:afterLines="25" w:after="60"/>
              <w:jc w:val="center"/>
              <w:rPr>
                <w:b/>
                <w:lang w:eastAsia="ko-KR"/>
              </w:rPr>
            </w:pPr>
            <w:r w:rsidRPr="00210652">
              <w:rPr>
                <w:b/>
                <w:lang w:eastAsia="ko-KR"/>
              </w:rPr>
              <w:t>25</w:t>
            </w:r>
          </w:p>
        </w:tc>
      </w:tr>
      <w:tr w:rsidR="0084521E" w:rsidRPr="00210652" w:rsidTr="00A0286B">
        <w:trPr>
          <w:jc w:val="center"/>
        </w:trPr>
        <w:tc>
          <w:tcPr>
            <w:tcW w:w="0" w:type="auto"/>
          </w:tcPr>
          <w:p w:rsidR="0084521E" w:rsidRPr="00210652" w:rsidRDefault="007E0C77" w:rsidP="003754D5">
            <w:pPr>
              <w:keepNext/>
              <w:keepLines/>
              <w:spacing w:beforeLines="25" w:before="60" w:afterLines="25" w:after="60"/>
              <w:jc w:val="center"/>
              <w:rPr>
                <w:b/>
                <w:bCs/>
                <w:lang w:eastAsia="ko-KR"/>
              </w:rPr>
            </w:pPr>
            <w:r w:rsidRPr="00210652">
              <w:rPr>
                <w:b/>
                <w:bCs/>
                <w:lang w:eastAsia="ko-KR"/>
              </w:rPr>
              <w:t>invAngle</w:t>
            </w:r>
          </w:p>
        </w:tc>
        <w:tc>
          <w:tcPr>
            <w:tcW w:w="0" w:type="auto"/>
          </w:tcPr>
          <w:p w:rsidR="003E78C3" w:rsidRPr="00210652" w:rsidRDefault="0084521E" w:rsidP="003754D5">
            <w:pPr>
              <w:keepNext/>
              <w:keepLines/>
              <w:spacing w:beforeLines="25" w:before="60" w:afterLines="25" w:after="60"/>
              <w:jc w:val="center"/>
              <w:rPr>
                <w:lang w:eastAsia="ko-KR"/>
              </w:rPr>
            </w:pPr>
            <w:r w:rsidRPr="00210652">
              <w:rPr>
                <w:lang w:eastAsia="ko-KR"/>
              </w:rPr>
              <w:t>-315</w:t>
            </w:r>
          </w:p>
        </w:tc>
        <w:tc>
          <w:tcPr>
            <w:tcW w:w="0" w:type="auto"/>
          </w:tcPr>
          <w:p w:rsidR="003E78C3" w:rsidRPr="00210652" w:rsidRDefault="0084521E" w:rsidP="003754D5">
            <w:pPr>
              <w:keepNext/>
              <w:keepLines/>
              <w:spacing w:beforeLines="25" w:before="60" w:afterLines="25" w:after="60"/>
              <w:jc w:val="center"/>
              <w:rPr>
                <w:lang w:eastAsia="ko-KR"/>
              </w:rPr>
            </w:pPr>
            <w:r w:rsidRPr="00210652">
              <w:rPr>
                <w:lang w:eastAsia="ko-KR"/>
              </w:rPr>
              <w:t>-390</w:t>
            </w:r>
          </w:p>
        </w:tc>
        <w:tc>
          <w:tcPr>
            <w:tcW w:w="0" w:type="auto"/>
          </w:tcPr>
          <w:p w:rsidR="003E78C3" w:rsidRPr="00210652" w:rsidRDefault="0084521E" w:rsidP="003754D5">
            <w:pPr>
              <w:keepNext/>
              <w:keepLines/>
              <w:spacing w:beforeLines="25" w:before="60" w:afterLines="25" w:after="60"/>
              <w:jc w:val="center"/>
              <w:rPr>
                <w:lang w:eastAsia="ko-KR"/>
              </w:rPr>
            </w:pPr>
            <w:r w:rsidRPr="00210652">
              <w:rPr>
                <w:lang w:eastAsia="ko-KR"/>
              </w:rPr>
              <w:t>-482</w:t>
            </w:r>
          </w:p>
        </w:tc>
        <w:tc>
          <w:tcPr>
            <w:tcW w:w="0" w:type="auto"/>
          </w:tcPr>
          <w:p w:rsidR="003E78C3" w:rsidRPr="00210652" w:rsidRDefault="0084521E" w:rsidP="003754D5">
            <w:pPr>
              <w:keepNext/>
              <w:keepLines/>
              <w:spacing w:beforeLines="25" w:before="60" w:afterLines="25" w:after="60"/>
              <w:jc w:val="center"/>
              <w:rPr>
                <w:lang w:eastAsia="ko-KR"/>
              </w:rPr>
            </w:pPr>
            <w:r w:rsidRPr="00210652">
              <w:rPr>
                <w:lang w:eastAsia="ko-KR"/>
              </w:rPr>
              <w:t>-630</w:t>
            </w:r>
          </w:p>
        </w:tc>
        <w:tc>
          <w:tcPr>
            <w:tcW w:w="0" w:type="auto"/>
          </w:tcPr>
          <w:p w:rsidR="003E78C3" w:rsidRPr="00210652" w:rsidRDefault="0084521E" w:rsidP="003754D5">
            <w:pPr>
              <w:keepNext/>
              <w:keepLines/>
              <w:spacing w:beforeLines="25" w:before="60" w:afterLines="25" w:after="60"/>
              <w:jc w:val="center"/>
              <w:rPr>
                <w:lang w:eastAsia="ko-KR"/>
              </w:rPr>
            </w:pPr>
            <w:r w:rsidRPr="00210652">
              <w:rPr>
                <w:lang w:eastAsia="ko-KR"/>
              </w:rPr>
              <w:t>-910</w:t>
            </w:r>
          </w:p>
        </w:tc>
        <w:tc>
          <w:tcPr>
            <w:tcW w:w="0" w:type="auto"/>
          </w:tcPr>
          <w:p w:rsidR="003E78C3" w:rsidRPr="00210652" w:rsidRDefault="0084521E" w:rsidP="003754D5">
            <w:pPr>
              <w:keepNext/>
              <w:keepLines/>
              <w:spacing w:beforeLines="25" w:before="60" w:afterLines="25" w:after="60"/>
              <w:jc w:val="center"/>
              <w:rPr>
                <w:lang w:eastAsia="ko-KR"/>
              </w:rPr>
            </w:pPr>
            <w:r w:rsidRPr="00210652">
              <w:rPr>
                <w:lang w:eastAsia="ko-KR"/>
              </w:rPr>
              <w:t>-1638</w:t>
            </w:r>
          </w:p>
        </w:tc>
        <w:tc>
          <w:tcPr>
            <w:tcW w:w="0" w:type="auto"/>
          </w:tcPr>
          <w:p w:rsidR="003E78C3" w:rsidRPr="00210652" w:rsidRDefault="0084521E" w:rsidP="003754D5">
            <w:pPr>
              <w:keepNext/>
              <w:keepLines/>
              <w:spacing w:beforeLines="25" w:before="60" w:afterLines="25" w:after="60"/>
              <w:jc w:val="center"/>
              <w:rPr>
                <w:lang w:eastAsia="ko-KR"/>
              </w:rPr>
            </w:pPr>
            <w:r w:rsidRPr="00210652">
              <w:rPr>
                <w:lang w:eastAsia="ko-KR"/>
              </w:rPr>
              <w:t>-4096</w:t>
            </w:r>
          </w:p>
        </w:tc>
        <w:tc>
          <w:tcPr>
            <w:tcW w:w="0" w:type="auto"/>
          </w:tcPr>
          <w:p w:rsidR="003E78C3" w:rsidRPr="00210652" w:rsidRDefault="0084521E" w:rsidP="003754D5">
            <w:pPr>
              <w:keepNext/>
              <w:keepLines/>
              <w:spacing w:beforeLines="25" w:before="60" w:afterLines="25" w:after="60"/>
              <w:jc w:val="center"/>
              <w:rPr>
                <w:lang w:eastAsia="ko-KR"/>
              </w:rPr>
            </w:pPr>
            <w:r w:rsidRPr="00210652">
              <w:rPr>
                <w:lang w:eastAsia="ko-KR"/>
              </w:rPr>
              <w:t>-</w:t>
            </w:r>
          </w:p>
        </w:tc>
      </w:tr>
    </w:tbl>
    <w:p w:rsidR="00E46912" w:rsidRPr="00210652" w:rsidRDefault="00E46912" w:rsidP="003E78C3">
      <w:pPr>
        <w:tabs>
          <w:tab w:val="left" w:pos="284"/>
        </w:tabs>
        <w:ind w:left="284" w:hanging="284"/>
        <w:rPr>
          <w:lang w:eastAsia="ko-KR"/>
        </w:rPr>
      </w:pPr>
    </w:p>
    <w:p w:rsidR="003E78C3" w:rsidRPr="00210652" w:rsidRDefault="001B6131" w:rsidP="003E78C3">
      <w:pPr>
        <w:tabs>
          <w:tab w:val="left" w:pos="284"/>
        </w:tabs>
        <w:ind w:left="284" w:hanging="284"/>
        <w:rPr>
          <w:lang w:eastAsia="ko-KR"/>
        </w:rPr>
      </w:pPr>
      <w:r w:rsidRPr="00210652">
        <w:rPr>
          <w:lang w:eastAsia="ko-KR"/>
        </w:rPr>
        <w:t>The reference pixel array refMain[ x ], with x=-</w:t>
      </w:r>
      <w:r w:rsidR="00331136" w:rsidRPr="00210652">
        <w:rPr>
          <w:lang w:eastAsia="ko-KR"/>
        </w:rPr>
        <w:t>nS</w:t>
      </w:r>
      <w:r w:rsidRPr="00210652">
        <w:rPr>
          <w:lang w:eastAsia="ko-KR"/>
        </w:rPr>
        <w:t>..</w:t>
      </w:r>
      <w:r w:rsidR="007E0C77" w:rsidRPr="00210652">
        <w:rPr>
          <w:lang w:eastAsia="ko-KR"/>
        </w:rPr>
        <w:t>2*</w:t>
      </w:r>
      <w:r w:rsidRPr="00210652">
        <w:rPr>
          <w:lang w:eastAsia="ko-KR"/>
        </w:rPr>
        <w:t>nS is specified as follows.</w:t>
      </w:r>
    </w:p>
    <w:p w:rsidR="001B6131" w:rsidRPr="00210652" w:rsidRDefault="001B6131" w:rsidP="001B6131">
      <w:pPr>
        <w:tabs>
          <w:tab w:val="left" w:pos="284"/>
        </w:tabs>
        <w:ind w:left="284" w:hanging="284"/>
        <w:rPr>
          <w:lang w:eastAsia="ko-KR"/>
        </w:rPr>
      </w:pPr>
      <w:r w:rsidRPr="00210652">
        <w:rPr>
          <w:lang w:eastAsia="ko-KR"/>
        </w:rPr>
        <w:t>–</w:t>
      </w:r>
      <w:r w:rsidRPr="00210652">
        <w:rPr>
          <w:lang w:eastAsia="ko-KR"/>
        </w:rPr>
        <w:tab/>
        <w:t xml:space="preserve">If intraPredOrder is less than 18, </w:t>
      </w:r>
    </w:p>
    <w:p w:rsidR="001B6131" w:rsidRPr="00210652" w:rsidRDefault="001B6131" w:rsidP="001B6131">
      <w:pPr>
        <w:pStyle w:val="Equation"/>
        <w:tabs>
          <w:tab w:val="clear" w:pos="794"/>
          <w:tab w:val="clear" w:pos="1588"/>
          <w:tab w:val="left" w:pos="851"/>
          <w:tab w:val="left" w:pos="1134"/>
          <w:tab w:val="left" w:pos="1418"/>
        </w:tabs>
        <w:ind w:left="567"/>
        <w:rPr>
          <w:lang w:eastAsia="ko-KR"/>
        </w:rPr>
      </w:pPr>
      <w:r w:rsidRPr="00210652">
        <w:rPr>
          <w:sz w:val="20"/>
          <w:lang w:eastAsia="ko-KR"/>
        </w:rPr>
        <w:t>refMain[ x ] = p[ -1+x, -1 ], with x=0..nS</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36</w:t>
      </w:r>
      <w:r w:rsidR="00F378D0" w:rsidRPr="00210652">
        <w:rPr>
          <w:sz w:val="20"/>
        </w:rPr>
        <w:fldChar w:fldCharType="end"/>
      </w:r>
      <w:r w:rsidRPr="00210652">
        <w:rPr>
          <w:sz w:val="20"/>
        </w:rPr>
        <w:t>)</w:t>
      </w:r>
    </w:p>
    <w:p w:rsidR="003E78C3" w:rsidRPr="00210652" w:rsidRDefault="001B6131" w:rsidP="006173BB">
      <w:pPr>
        <w:numPr>
          <w:ilvl w:val="0"/>
          <w:numId w:val="48"/>
        </w:numPr>
        <w:tabs>
          <w:tab w:val="clear" w:pos="400"/>
          <w:tab w:val="clear" w:pos="794"/>
          <w:tab w:val="clear" w:pos="1191"/>
          <w:tab w:val="clear" w:pos="1588"/>
          <w:tab w:val="clear" w:pos="1985"/>
          <w:tab w:val="num" w:pos="709"/>
          <w:tab w:val="left" w:pos="1080"/>
          <w:tab w:val="left" w:pos="1440"/>
          <w:tab w:val="left" w:pos="2977"/>
        </w:tabs>
        <w:ind w:left="709"/>
        <w:rPr>
          <w:lang w:eastAsia="ko-KR"/>
        </w:rPr>
      </w:pPr>
      <w:r w:rsidRPr="00210652">
        <w:rPr>
          <w:lang w:eastAsia="ko-KR"/>
        </w:rPr>
        <w:t>If intraPredAngle is less than 0,</w:t>
      </w:r>
    </w:p>
    <w:p w:rsidR="003E78C3" w:rsidRPr="00210652" w:rsidRDefault="007E0C77" w:rsidP="003E78C3">
      <w:pPr>
        <w:pStyle w:val="Equation"/>
        <w:tabs>
          <w:tab w:val="clear" w:pos="794"/>
          <w:tab w:val="clear" w:pos="1588"/>
          <w:tab w:val="left" w:pos="851"/>
          <w:tab w:val="left" w:pos="1134"/>
          <w:tab w:val="left" w:pos="1418"/>
        </w:tabs>
        <w:ind w:left="851"/>
        <w:rPr>
          <w:sz w:val="20"/>
          <w:lang w:eastAsia="ko-KR"/>
        </w:rPr>
      </w:pPr>
      <w:r w:rsidRPr="00210652">
        <w:rPr>
          <w:sz w:val="20"/>
          <w:lang w:eastAsia="ko-KR"/>
        </w:rPr>
        <w:t>refMain[ x ] = p[ -1, -1+( ( x*invAngle+128 )&gt;&gt;8 ) ], with x=( nS*intraPredAngle ) &gt;&gt;5..-1</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37</w:t>
      </w:r>
      <w:r w:rsidR="00F378D0" w:rsidRPr="00210652">
        <w:rPr>
          <w:sz w:val="20"/>
        </w:rPr>
        <w:fldChar w:fldCharType="end"/>
      </w:r>
      <w:r w:rsidRPr="00210652">
        <w:rPr>
          <w:sz w:val="20"/>
        </w:rPr>
        <w:t>)</w:t>
      </w:r>
    </w:p>
    <w:p w:rsidR="003E78C3" w:rsidRPr="00210652" w:rsidRDefault="007E0C77" w:rsidP="006173BB">
      <w:pPr>
        <w:numPr>
          <w:ilvl w:val="0"/>
          <w:numId w:val="48"/>
        </w:numPr>
        <w:tabs>
          <w:tab w:val="clear" w:pos="400"/>
          <w:tab w:val="clear" w:pos="794"/>
          <w:tab w:val="clear" w:pos="1191"/>
          <w:tab w:val="clear" w:pos="1588"/>
          <w:tab w:val="clear" w:pos="1985"/>
          <w:tab w:val="num" w:pos="709"/>
          <w:tab w:val="left" w:pos="1080"/>
          <w:tab w:val="left" w:pos="1418"/>
          <w:tab w:val="left" w:pos="2977"/>
        </w:tabs>
        <w:ind w:left="709"/>
        <w:rPr>
          <w:lang w:eastAsia="ko-KR"/>
        </w:rPr>
      </w:pPr>
      <w:r w:rsidRPr="00210652">
        <w:rPr>
          <w:lang w:eastAsia="ko-KR"/>
        </w:rPr>
        <w:t>Otherwise,</w:t>
      </w:r>
    </w:p>
    <w:p w:rsidR="003E78C3" w:rsidRPr="00210652" w:rsidRDefault="007E0C77" w:rsidP="003E78C3">
      <w:pPr>
        <w:pStyle w:val="Equation"/>
        <w:tabs>
          <w:tab w:val="clear" w:pos="794"/>
          <w:tab w:val="clear" w:pos="1588"/>
          <w:tab w:val="left" w:pos="851"/>
          <w:tab w:val="left" w:pos="1134"/>
          <w:tab w:val="left" w:pos="1418"/>
        </w:tabs>
        <w:ind w:left="851"/>
        <w:rPr>
          <w:sz w:val="20"/>
          <w:lang w:eastAsia="ko-KR"/>
        </w:rPr>
      </w:pPr>
      <w:r w:rsidRPr="00210652">
        <w:rPr>
          <w:sz w:val="20"/>
          <w:lang w:eastAsia="ko-KR"/>
        </w:rPr>
        <w:t>refMain[ x ] = p[ -1+x, -1 ], with x=nS+1..2*nS</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38</w:t>
      </w:r>
      <w:r w:rsidR="00F378D0" w:rsidRPr="00210652">
        <w:rPr>
          <w:sz w:val="20"/>
        </w:rPr>
        <w:fldChar w:fldCharType="end"/>
      </w:r>
      <w:r w:rsidRPr="00210652">
        <w:rPr>
          <w:sz w:val="20"/>
        </w:rPr>
        <w:t>)</w:t>
      </w:r>
    </w:p>
    <w:p w:rsidR="007E0C77" w:rsidRPr="00210652" w:rsidRDefault="007E0C77" w:rsidP="007E0C77">
      <w:pPr>
        <w:tabs>
          <w:tab w:val="left" w:pos="284"/>
        </w:tabs>
        <w:ind w:left="284" w:hanging="284"/>
        <w:rPr>
          <w:lang w:eastAsia="ko-KR"/>
        </w:rPr>
      </w:pPr>
      <w:r w:rsidRPr="00210652">
        <w:rPr>
          <w:lang w:eastAsia="ko-KR"/>
        </w:rPr>
        <w:tab/>
        <w:t xml:space="preserve">Otherwise, </w:t>
      </w:r>
    </w:p>
    <w:p w:rsidR="007E0C77" w:rsidRPr="00210652" w:rsidRDefault="007E0C77" w:rsidP="007E0C77">
      <w:pPr>
        <w:pStyle w:val="Equation"/>
        <w:tabs>
          <w:tab w:val="clear" w:pos="794"/>
          <w:tab w:val="clear" w:pos="1588"/>
          <w:tab w:val="left" w:pos="851"/>
          <w:tab w:val="left" w:pos="1134"/>
          <w:tab w:val="left" w:pos="1418"/>
        </w:tabs>
        <w:ind w:left="567"/>
        <w:rPr>
          <w:lang w:eastAsia="ko-KR"/>
        </w:rPr>
      </w:pPr>
      <w:r w:rsidRPr="00210652">
        <w:rPr>
          <w:sz w:val="20"/>
          <w:lang w:eastAsia="ko-KR"/>
        </w:rPr>
        <w:t>refMain[ x ] = p[ -1, -1+x ], with x=0..nS</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39</w:t>
      </w:r>
      <w:r w:rsidR="00F378D0" w:rsidRPr="00210652">
        <w:rPr>
          <w:sz w:val="20"/>
        </w:rPr>
        <w:fldChar w:fldCharType="end"/>
      </w:r>
      <w:r w:rsidRPr="00210652">
        <w:rPr>
          <w:sz w:val="20"/>
        </w:rPr>
        <w:t>)</w:t>
      </w:r>
    </w:p>
    <w:p w:rsidR="007E0C77" w:rsidRPr="00210652" w:rsidRDefault="007E0C77" w:rsidP="006173BB">
      <w:pPr>
        <w:numPr>
          <w:ilvl w:val="0"/>
          <w:numId w:val="48"/>
        </w:numPr>
        <w:tabs>
          <w:tab w:val="clear" w:pos="400"/>
          <w:tab w:val="clear" w:pos="794"/>
          <w:tab w:val="clear" w:pos="1191"/>
          <w:tab w:val="clear" w:pos="1588"/>
          <w:tab w:val="clear" w:pos="1985"/>
          <w:tab w:val="num" w:pos="709"/>
          <w:tab w:val="left" w:pos="1080"/>
          <w:tab w:val="left" w:pos="1440"/>
          <w:tab w:val="left" w:pos="2977"/>
        </w:tabs>
        <w:ind w:left="709"/>
        <w:rPr>
          <w:lang w:eastAsia="ko-KR"/>
        </w:rPr>
      </w:pPr>
      <w:r w:rsidRPr="00210652">
        <w:rPr>
          <w:lang w:eastAsia="ko-KR"/>
        </w:rPr>
        <w:t>If intraPredAngle is less than 0,</w:t>
      </w:r>
    </w:p>
    <w:p w:rsidR="003E78C3" w:rsidRPr="00210652" w:rsidRDefault="007E0C77" w:rsidP="003E78C3">
      <w:pPr>
        <w:pStyle w:val="Equation"/>
        <w:tabs>
          <w:tab w:val="clear" w:pos="794"/>
          <w:tab w:val="clear" w:pos="1588"/>
          <w:tab w:val="left" w:pos="851"/>
          <w:tab w:val="left" w:pos="1134"/>
          <w:tab w:val="left" w:pos="1418"/>
        </w:tabs>
        <w:ind w:left="851"/>
        <w:rPr>
          <w:sz w:val="20"/>
          <w:lang w:eastAsia="ko-KR"/>
        </w:rPr>
      </w:pPr>
      <w:r w:rsidRPr="00210652">
        <w:rPr>
          <w:sz w:val="20"/>
          <w:lang w:eastAsia="ko-KR"/>
        </w:rPr>
        <w:t>refMain[ x ] = p[ -1+( ( x*invAngle+128 )&gt;&gt;8 ), -1 ], with x=( nS*intraPredAngle ) &gt;&gt;5..-1</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40</w:t>
      </w:r>
      <w:r w:rsidR="00F378D0" w:rsidRPr="00210652">
        <w:rPr>
          <w:sz w:val="20"/>
        </w:rPr>
        <w:fldChar w:fldCharType="end"/>
      </w:r>
      <w:r w:rsidRPr="00210652">
        <w:rPr>
          <w:sz w:val="20"/>
        </w:rPr>
        <w:t>)</w:t>
      </w:r>
    </w:p>
    <w:p w:rsidR="007E0C77" w:rsidRPr="00210652" w:rsidRDefault="007E0C77" w:rsidP="006173BB">
      <w:pPr>
        <w:numPr>
          <w:ilvl w:val="0"/>
          <w:numId w:val="48"/>
        </w:numPr>
        <w:tabs>
          <w:tab w:val="clear" w:pos="400"/>
          <w:tab w:val="clear" w:pos="794"/>
          <w:tab w:val="clear" w:pos="1191"/>
          <w:tab w:val="clear" w:pos="1588"/>
          <w:tab w:val="clear" w:pos="1985"/>
          <w:tab w:val="num" w:pos="709"/>
          <w:tab w:val="left" w:pos="1080"/>
          <w:tab w:val="left" w:pos="1418"/>
          <w:tab w:val="left" w:pos="2977"/>
        </w:tabs>
        <w:ind w:left="709"/>
        <w:rPr>
          <w:lang w:eastAsia="ko-KR"/>
        </w:rPr>
      </w:pPr>
      <w:r w:rsidRPr="00210652">
        <w:rPr>
          <w:lang w:eastAsia="ko-KR"/>
        </w:rPr>
        <w:t>Otherwise,</w:t>
      </w:r>
    </w:p>
    <w:p w:rsidR="003E78C3" w:rsidRPr="00210652" w:rsidRDefault="007E0C77" w:rsidP="003E78C3">
      <w:pPr>
        <w:pStyle w:val="Equation"/>
        <w:tabs>
          <w:tab w:val="clear" w:pos="794"/>
          <w:tab w:val="clear" w:pos="1588"/>
          <w:tab w:val="left" w:pos="851"/>
          <w:tab w:val="left" w:pos="1134"/>
          <w:tab w:val="left" w:pos="1418"/>
        </w:tabs>
        <w:ind w:left="851"/>
        <w:rPr>
          <w:lang w:eastAsia="ko-KR"/>
        </w:rPr>
      </w:pPr>
      <w:r w:rsidRPr="00210652">
        <w:rPr>
          <w:sz w:val="20"/>
          <w:lang w:eastAsia="ko-KR"/>
        </w:rPr>
        <w:t>refMain[ x ] = p[ -1, -1+x ], with x=nS+1..2*nS</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41</w:t>
      </w:r>
      <w:r w:rsidR="00F378D0" w:rsidRPr="00210652">
        <w:rPr>
          <w:sz w:val="20"/>
        </w:rPr>
        <w:fldChar w:fldCharType="end"/>
      </w:r>
      <w:r w:rsidRPr="00210652">
        <w:rPr>
          <w:sz w:val="20"/>
        </w:rPr>
        <w:t>)</w:t>
      </w:r>
    </w:p>
    <w:p w:rsidR="003E78C3" w:rsidRPr="00210652" w:rsidRDefault="0024319E" w:rsidP="003E78C3">
      <w:pPr>
        <w:rPr>
          <w:lang w:eastAsia="ko-KR"/>
        </w:rPr>
      </w:pPr>
      <w:r w:rsidRPr="00210652">
        <w:rPr>
          <w:lang w:eastAsia="ko-KR"/>
        </w:rPr>
        <w:t xml:space="preserve">The values of the prediction samples predSamples[ x, y ], with x, y = 0..nS-1 are derived </w:t>
      </w:r>
      <w:r w:rsidR="007952E9" w:rsidRPr="00210652">
        <w:rPr>
          <w:lang w:eastAsia="ko-KR"/>
        </w:rPr>
        <w:t>by the following procedures.</w:t>
      </w:r>
    </w:p>
    <w:p w:rsidR="003E78C3" w:rsidRPr="00210652" w:rsidRDefault="0024319E" w:rsidP="003E78C3">
      <w:pPr>
        <w:tabs>
          <w:tab w:val="left" w:pos="284"/>
        </w:tabs>
        <w:ind w:left="284" w:hanging="284"/>
        <w:rPr>
          <w:lang w:eastAsia="ko-KR"/>
        </w:rPr>
      </w:pPr>
      <w:r w:rsidRPr="00210652">
        <w:rPr>
          <w:lang w:eastAsia="ko-KR"/>
        </w:rPr>
        <w:t>–</w:t>
      </w:r>
      <w:r w:rsidRPr="00210652">
        <w:rPr>
          <w:lang w:eastAsia="ko-KR"/>
        </w:rPr>
        <w:tab/>
      </w:r>
      <w:r w:rsidR="008A2F5E" w:rsidRPr="00210652">
        <w:rPr>
          <w:lang w:eastAsia="ko-KR"/>
        </w:rPr>
        <w:t xml:space="preserve">The </w:t>
      </w:r>
      <w:r w:rsidR="000D6126" w:rsidRPr="00210652">
        <w:rPr>
          <w:lang w:eastAsia="ko-KR"/>
        </w:rPr>
        <w:t xml:space="preserve">index variable </w:t>
      </w:r>
      <w:r w:rsidR="008A2F5E" w:rsidRPr="00210652">
        <w:rPr>
          <w:lang w:eastAsia="ko-KR"/>
        </w:rPr>
        <w:t xml:space="preserve">iIdx and the multiplication factor iFact are </w:t>
      </w:r>
      <w:r w:rsidR="00173586" w:rsidRPr="00210652">
        <w:rPr>
          <w:lang w:eastAsia="ko-KR"/>
        </w:rPr>
        <w:t>derived by</w:t>
      </w:r>
    </w:p>
    <w:p w:rsidR="00173586" w:rsidRPr="00210652" w:rsidRDefault="00173586" w:rsidP="00173586">
      <w:pPr>
        <w:pStyle w:val="Equation"/>
        <w:tabs>
          <w:tab w:val="clear" w:pos="794"/>
          <w:tab w:val="clear" w:pos="1588"/>
          <w:tab w:val="left" w:pos="851"/>
          <w:tab w:val="left" w:pos="1134"/>
          <w:tab w:val="left" w:pos="1418"/>
        </w:tabs>
        <w:ind w:left="567"/>
        <w:rPr>
          <w:lang w:eastAsia="ko-KR"/>
        </w:rPr>
      </w:pPr>
      <w:r w:rsidRPr="00210652">
        <w:rPr>
          <w:sz w:val="20"/>
          <w:lang w:eastAsia="ko-KR"/>
        </w:rPr>
        <w:t>iIdx = (</w:t>
      </w:r>
      <w:r w:rsidR="002C5ED7" w:rsidRPr="00210652">
        <w:rPr>
          <w:sz w:val="20"/>
          <w:lang w:eastAsia="ko-KR"/>
        </w:rPr>
        <w:t xml:space="preserve"> </w:t>
      </w:r>
      <w:r w:rsidRPr="00210652">
        <w:rPr>
          <w:sz w:val="20"/>
          <w:lang w:eastAsia="ko-KR"/>
        </w:rPr>
        <w:t>( y + 1 )*intraPredAngle ) &gt;&gt; 5</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42</w:t>
      </w:r>
      <w:r w:rsidR="00F378D0" w:rsidRPr="00210652">
        <w:rPr>
          <w:sz w:val="20"/>
        </w:rPr>
        <w:fldChar w:fldCharType="end"/>
      </w:r>
      <w:r w:rsidRPr="00210652">
        <w:rPr>
          <w:sz w:val="20"/>
        </w:rPr>
        <w:t>)</w:t>
      </w:r>
    </w:p>
    <w:p w:rsidR="00173586" w:rsidRPr="00210652" w:rsidRDefault="00173586" w:rsidP="00173586">
      <w:pPr>
        <w:pStyle w:val="Equation"/>
        <w:tabs>
          <w:tab w:val="clear" w:pos="794"/>
          <w:tab w:val="clear" w:pos="1588"/>
          <w:tab w:val="left" w:pos="851"/>
          <w:tab w:val="left" w:pos="1134"/>
          <w:tab w:val="left" w:pos="1418"/>
        </w:tabs>
        <w:ind w:left="567"/>
        <w:rPr>
          <w:lang w:eastAsia="ko-KR"/>
        </w:rPr>
      </w:pPr>
      <w:r w:rsidRPr="00210652">
        <w:rPr>
          <w:sz w:val="20"/>
          <w:lang w:eastAsia="ko-KR"/>
        </w:rPr>
        <w:t>iFact = (</w:t>
      </w:r>
      <w:r w:rsidR="002C5ED7" w:rsidRPr="00210652">
        <w:rPr>
          <w:sz w:val="20"/>
          <w:lang w:eastAsia="ko-KR"/>
        </w:rPr>
        <w:t xml:space="preserve"> </w:t>
      </w:r>
      <w:r w:rsidRPr="00210652">
        <w:rPr>
          <w:sz w:val="20"/>
          <w:lang w:eastAsia="ko-KR"/>
        </w:rPr>
        <w:t>( y + 1 )*intraPredAngle ) &amp;&amp; 31</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43</w:t>
      </w:r>
      <w:r w:rsidR="00F378D0" w:rsidRPr="00210652">
        <w:rPr>
          <w:sz w:val="20"/>
        </w:rPr>
        <w:fldChar w:fldCharType="end"/>
      </w:r>
      <w:r w:rsidRPr="00210652">
        <w:rPr>
          <w:sz w:val="20"/>
        </w:rPr>
        <w:t>)</w:t>
      </w:r>
    </w:p>
    <w:p w:rsidR="00E10814" w:rsidRPr="00210652" w:rsidRDefault="00E10814" w:rsidP="00173586">
      <w:pPr>
        <w:tabs>
          <w:tab w:val="left" w:pos="284"/>
        </w:tabs>
        <w:ind w:left="284" w:hanging="284"/>
        <w:rPr>
          <w:lang w:eastAsia="ko-KR"/>
        </w:rPr>
      </w:pPr>
      <w:r w:rsidRPr="00210652">
        <w:rPr>
          <w:lang w:eastAsia="ko-KR"/>
        </w:rPr>
        <w:t>–</w:t>
      </w:r>
      <w:r w:rsidRPr="00210652">
        <w:rPr>
          <w:lang w:eastAsia="ko-KR"/>
        </w:rPr>
        <w:tab/>
        <w:t>Depending on the value of iFact, the following applies.</w:t>
      </w:r>
    </w:p>
    <w:p w:rsidR="00173586" w:rsidRPr="00210652" w:rsidRDefault="00173586" w:rsidP="006173BB">
      <w:pPr>
        <w:numPr>
          <w:ilvl w:val="0"/>
          <w:numId w:val="48"/>
        </w:numPr>
        <w:tabs>
          <w:tab w:val="clear" w:pos="400"/>
          <w:tab w:val="clear" w:pos="794"/>
          <w:tab w:val="clear" w:pos="1191"/>
          <w:tab w:val="clear" w:pos="1588"/>
          <w:tab w:val="clear" w:pos="1985"/>
          <w:tab w:val="num" w:pos="709"/>
          <w:tab w:val="left" w:pos="1080"/>
          <w:tab w:val="left" w:pos="1440"/>
          <w:tab w:val="left" w:pos="2977"/>
        </w:tabs>
        <w:ind w:left="709"/>
        <w:rPr>
          <w:lang w:eastAsia="ko-KR"/>
        </w:rPr>
      </w:pPr>
      <w:r w:rsidRPr="00210652">
        <w:rPr>
          <w:lang w:eastAsia="ko-KR"/>
        </w:rPr>
        <w:t>If iFact is not equal to 0, the value of the prediction samples predSamples[ x, y ] is derived by</w:t>
      </w:r>
    </w:p>
    <w:p w:rsidR="002C5ED7" w:rsidRPr="00210652" w:rsidRDefault="002C5ED7" w:rsidP="00E10814">
      <w:pPr>
        <w:pStyle w:val="Equation"/>
        <w:tabs>
          <w:tab w:val="clear" w:pos="794"/>
          <w:tab w:val="clear" w:pos="1588"/>
          <w:tab w:val="left" w:pos="851"/>
          <w:tab w:val="left" w:pos="1134"/>
          <w:tab w:val="left" w:pos="1418"/>
        </w:tabs>
        <w:ind w:left="851"/>
        <w:rPr>
          <w:lang w:eastAsia="ko-KR"/>
        </w:rPr>
      </w:pPr>
      <w:r w:rsidRPr="00210652">
        <w:rPr>
          <w:sz w:val="20"/>
          <w:lang w:eastAsia="ko-KR"/>
        </w:rPr>
        <w:t>predSamples[ x, y ] = ( ( 32 – iFact )*refMain[ x+iIdx+1 ] + iFact*refMain[ x+iIdx+2] + 16 ) &gt;&gt; 5</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44</w:t>
      </w:r>
      <w:r w:rsidR="00F378D0" w:rsidRPr="00210652">
        <w:rPr>
          <w:sz w:val="20"/>
        </w:rPr>
        <w:fldChar w:fldCharType="end"/>
      </w:r>
      <w:r w:rsidRPr="00210652">
        <w:rPr>
          <w:sz w:val="20"/>
        </w:rPr>
        <w:t>)</w:t>
      </w:r>
    </w:p>
    <w:p w:rsidR="002C5ED7" w:rsidRPr="00210652" w:rsidRDefault="002C5ED7" w:rsidP="006173BB">
      <w:pPr>
        <w:numPr>
          <w:ilvl w:val="0"/>
          <w:numId w:val="48"/>
        </w:numPr>
        <w:tabs>
          <w:tab w:val="clear" w:pos="400"/>
          <w:tab w:val="clear" w:pos="794"/>
          <w:tab w:val="clear" w:pos="1191"/>
          <w:tab w:val="clear" w:pos="1588"/>
          <w:tab w:val="clear" w:pos="1985"/>
          <w:tab w:val="num" w:pos="709"/>
          <w:tab w:val="left" w:pos="1080"/>
          <w:tab w:val="left" w:pos="1440"/>
          <w:tab w:val="left" w:pos="2977"/>
        </w:tabs>
        <w:ind w:left="709"/>
        <w:rPr>
          <w:lang w:eastAsia="ko-KR"/>
        </w:rPr>
      </w:pPr>
      <w:r w:rsidRPr="00210652">
        <w:rPr>
          <w:lang w:eastAsia="ko-KR"/>
        </w:rPr>
        <w:t>Otherwise, the value of the prediction samples predSamples[ x, y ] is derived by</w:t>
      </w:r>
    </w:p>
    <w:p w:rsidR="003E78C3" w:rsidRPr="00210652" w:rsidRDefault="002C5ED7" w:rsidP="00E10814">
      <w:pPr>
        <w:pStyle w:val="Equation"/>
        <w:tabs>
          <w:tab w:val="clear" w:pos="794"/>
          <w:tab w:val="clear" w:pos="1588"/>
          <w:tab w:val="left" w:pos="851"/>
          <w:tab w:val="left" w:pos="1134"/>
          <w:tab w:val="left" w:pos="1418"/>
        </w:tabs>
        <w:ind w:left="851"/>
        <w:rPr>
          <w:sz w:val="20"/>
          <w:lang w:eastAsia="ko-KR"/>
        </w:rPr>
      </w:pPr>
      <w:r w:rsidRPr="00210652">
        <w:rPr>
          <w:sz w:val="20"/>
          <w:lang w:eastAsia="ko-KR"/>
        </w:rPr>
        <w:t>predSamples[ x, y ] = refMain[ x+iIdx+1 ]</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45</w:t>
      </w:r>
      <w:r w:rsidR="00F378D0" w:rsidRPr="00210652">
        <w:rPr>
          <w:sz w:val="20"/>
        </w:rPr>
        <w:fldChar w:fldCharType="end"/>
      </w:r>
      <w:r w:rsidRPr="00210652">
        <w:rPr>
          <w:sz w:val="20"/>
        </w:rPr>
        <w:t>)</w:t>
      </w:r>
    </w:p>
    <w:p w:rsidR="00E875C5" w:rsidRPr="00E8461A" w:rsidRDefault="00E875C5" w:rsidP="00015CCA">
      <w:pPr>
        <w:pStyle w:val="Heading5"/>
        <w:rPr>
          <w:lang w:val="en-GB" w:eastAsia="ko-KR"/>
        </w:rPr>
      </w:pPr>
      <w:bookmarkStart w:id="1205" w:name="_Ref296539216"/>
      <w:r w:rsidRPr="00E8461A">
        <w:rPr>
          <w:lang w:val="en-GB"/>
        </w:rPr>
        <w:lastRenderedPageBreak/>
        <w:t>Specification of Intra_Planar prediction mode</w:t>
      </w:r>
      <w:bookmarkEnd w:id="1205"/>
    </w:p>
    <w:p w:rsidR="00E875C5" w:rsidRPr="00210652" w:rsidRDefault="00E875C5" w:rsidP="00E875C5">
      <w:r w:rsidRPr="00210652">
        <w:t>Inputs to this process are:</w:t>
      </w:r>
    </w:p>
    <w:p w:rsidR="00E875C5" w:rsidRPr="00210652" w:rsidRDefault="00E875C5" w:rsidP="00E875C5">
      <w:pPr>
        <w:tabs>
          <w:tab w:val="left" w:pos="284"/>
        </w:tabs>
        <w:ind w:left="284" w:hanging="284"/>
      </w:pPr>
      <w:r w:rsidRPr="00210652">
        <w:t>–</w:t>
      </w:r>
      <w:r w:rsidRPr="00210652">
        <w:tab/>
      </w:r>
      <w:r w:rsidRPr="00210652">
        <w:rPr>
          <w:lang w:eastAsia="ko-KR"/>
        </w:rPr>
        <w:t>neighbouring samples p[ x, y ], with x, y = -1..2*nS-1</w:t>
      </w:r>
      <w:r w:rsidRPr="00210652">
        <w:t>,</w:t>
      </w:r>
    </w:p>
    <w:p w:rsidR="00E875C5" w:rsidRPr="00E8461A" w:rsidRDefault="00E875C5" w:rsidP="00E875C5">
      <w:pPr>
        <w:tabs>
          <w:tab w:val="left" w:pos="284"/>
        </w:tabs>
        <w:ind w:left="284" w:hanging="284"/>
        <w:rPr>
          <w:lang w:eastAsia="ko-KR"/>
        </w:rPr>
      </w:pPr>
      <w:r w:rsidRPr="00210652">
        <w:t>–</w:t>
      </w:r>
      <w:r w:rsidRPr="00210652">
        <w:tab/>
        <w:t xml:space="preserve">a </w:t>
      </w:r>
      <w:r w:rsidRPr="00E8461A">
        <w:t>v</w:t>
      </w:r>
      <w:r w:rsidRPr="00E8461A">
        <w:rPr>
          <w:lang w:eastAsia="ko-KR"/>
        </w:rPr>
        <w:t>ariable nS specifying the prediction size,</w:t>
      </w:r>
    </w:p>
    <w:p w:rsidR="00E875C5" w:rsidRPr="00210652" w:rsidRDefault="00E875C5" w:rsidP="00D51D53">
      <w:pPr>
        <w:tabs>
          <w:tab w:val="left" w:pos="284"/>
        </w:tabs>
        <w:ind w:left="284" w:hanging="284"/>
      </w:pPr>
      <w:r w:rsidRPr="00210652">
        <w:t>Output of this process is:</w:t>
      </w:r>
    </w:p>
    <w:p w:rsidR="00E875C5" w:rsidRPr="00210652" w:rsidRDefault="00E875C5" w:rsidP="00E875C5">
      <w:pPr>
        <w:tabs>
          <w:tab w:val="left" w:pos="284"/>
        </w:tabs>
        <w:ind w:left="284" w:hanging="284"/>
        <w:rPr>
          <w:lang w:eastAsia="ko-KR"/>
        </w:rPr>
      </w:pPr>
      <w:r w:rsidRPr="00210652">
        <w:t>–</w:t>
      </w:r>
      <w:r w:rsidRPr="00210652">
        <w:tab/>
      </w:r>
      <w:r w:rsidRPr="00210652">
        <w:rPr>
          <w:lang w:eastAsia="ko-KR"/>
        </w:rPr>
        <w:t>predicted samples predSamples[ x, y ], with x, y =0..nS-1.</w:t>
      </w:r>
    </w:p>
    <w:p w:rsidR="00953109" w:rsidRPr="00210652" w:rsidRDefault="00953109" w:rsidP="00E875C5">
      <w:pPr>
        <w:rPr>
          <w:lang w:eastAsia="ko-KR"/>
        </w:rPr>
      </w:pPr>
      <w:r w:rsidRPr="00210652">
        <w:rPr>
          <w:lang w:eastAsia="ko-KR"/>
        </w:rPr>
        <w:t>This intra prediction mode is invoked when intraPredMode is equal to 34.</w:t>
      </w:r>
    </w:p>
    <w:p w:rsidR="00E875C5" w:rsidRPr="00210652" w:rsidRDefault="00E875C5" w:rsidP="00E875C5">
      <w:pPr>
        <w:rPr>
          <w:lang w:eastAsia="ko-KR"/>
        </w:rPr>
      </w:pPr>
      <w:r w:rsidRPr="00210652">
        <w:rPr>
          <w:lang w:eastAsia="ko-KR"/>
        </w:rPr>
        <w:t>The values of the prediction samples predSamples[ x, y ], with x, y = 0..nS-1, are derived by</w:t>
      </w:r>
    </w:p>
    <w:p w:rsidR="00E875C5" w:rsidRPr="00210652" w:rsidRDefault="00E875C5" w:rsidP="00E875C5">
      <w:pPr>
        <w:pStyle w:val="Equation"/>
        <w:tabs>
          <w:tab w:val="clear" w:pos="794"/>
          <w:tab w:val="clear" w:pos="1588"/>
          <w:tab w:val="left" w:pos="851"/>
          <w:tab w:val="left" w:pos="1134"/>
          <w:tab w:val="left" w:pos="1418"/>
        </w:tabs>
        <w:ind w:left="851"/>
        <w:rPr>
          <w:sz w:val="20"/>
          <w:lang w:eastAsia="ko-KR"/>
        </w:rPr>
      </w:pPr>
      <w:r w:rsidRPr="00210652">
        <w:rPr>
          <w:sz w:val="20"/>
          <w:lang w:eastAsia="ko-KR"/>
        </w:rPr>
        <w:t>predSamples[ x, y ] = (</w:t>
      </w:r>
      <w:r w:rsidRPr="00210652">
        <w:rPr>
          <w:sz w:val="20"/>
          <w:lang w:eastAsia="ko-KR"/>
        </w:rPr>
        <w:br/>
      </w:r>
      <w:r w:rsidRPr="00210652">
        <w:rPr>
          <w:sz w:val="20"/>
          <w:lang w:eastAsia="ko-KR"/>
        </w:rPr>
        <w:tab/>
      </w:r>
      <w:r w:rsidRPr="00210652">
        <w:rPr>
          <w:sz w:val="20"/>
          <w:lang w:eastAsia="ko-KR"/>
        </w:rPr>
        <w:tab/>
        <w:t>(</w:t>
      </w:r>
      <w:r w:rsidRPr="00E8461A">
        <w:rPr>
          <w:sz w:val="20"/>
          <w:lang w:eastAsia="ko-KR"/>
        </w:rPr>
        <w:t> </w:t>
      </w:r>
      <w:r w:rsidRPr="00210652">
        <w:rPr>
          <w:sz w:val="20"/>
          <w:lang w:eastAsia="ko-KR"/>
        </w:rPr>
        <w:t>nS</w:t>
      </w:r>
      <w:r w:rsidRPr="00E8461A">
        <w:rPr>
          <w:sz w:val="20"/>
          <w:lang w:eastAsia="ko-KR"/>
        </w:rPr>
        <w:t> </w:t>
      </w:r>
      <w:r w:rsidRPr="00210652">
        <w:rPr>
          <w:sz w:val="20"/>
          <w:lang w:eastAsia="ko-KR"/>
        </w:rPr>
        <w: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x</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006D1F5D" w:rsidRPr="00210652">
        <w:rPr>
          <w:sz w:val="20"/>
          <w:lang w:eastAsia="ko-KR"/>
        </w:rPr>
        <w:t>p</w:t>
      </w:r>
      <w:r w:rsidRPr="00210652">
        <w:rPr>
          <w:sz w:val="20"/>
          <w:lang w:eastAsia="ko-KR"/>
        </w:rPr>
        <w:t>[</w:t>
      </w:r>
      <w:r w:rsidR="006D1F5D" w:rsidRPr="00E8461A">
        <w:rPr>
          <w:sz w:val="20"/>
          <w:lang w:eastAsia="ko-KR"/>
        </w:rPr>
        <w:t> </w:t>
      </w:r>
      <w:r w:rsidR="006D1F5D" w:rsidRPr="00210652">
        <w:rPr>
          <w:sz w:val="20"/>
          <w:lang w:eastAsia="ko-KR"/>
        </w:rPr>
        <w:t>-1,</w:t>
      </w:r>
      <w:r w:rsidRPr="00E8461A">
        <w:rPr>
          <w:sz w:val="20"/>
          <w:lang w:eastAsia="ko-KR"/>
        </w:rPr>
        <w:t> </w:t>
      </w:r>
      <w:r w:rsidRPr="00210652">
        <w:rPr>
          <w:sz w:val="20"/>
          <w:lang w:eastAsia="ko-KR"/>
        </w:rPr>
        <w:t>y</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x</w:t>
      </w:r>
      <w:r w:rsidRPr="00E8461A">
        <w:rPr>
          <w:sz w:val="20"/>
          <w:lang w:eastAsia="ko-KR"/>
        </w:rPr>
        <w:t> </w:t>
      </w:r>
      <w:r w:rsidRPr="00210652">
        <w:rPr>
          <w:sz w:val="20"/>
          <w:lang w:eastAsia="ko-KR"/>
        </w:rPr>
        <w: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006D1F5D" w:rsidRPr="00E8461A">
        <w:rPr>
          <w:sz w:val="20"/>
          <w:lang w:eastAsia="ko-KR"/>
        </w:rPr>
        <w:t>p</w:t>
      </w:r>
      <w:r w:rsidRPr="00210652">
        <w:rPr>
          <w:sz w:val="20"/>
          <w:lang w:eastAsia="ko-KR"/>
        </w:rPr>
        <w:t>[</w:t>
      </w:r>
      <w:r w:rsidRPr="00E8461A">
        <w:rPr>
          <w:sz w:val="20"/>
          <w:lang w:eastAsia="ko-KR"/>
        </w:rPr>
        <w:t> </w:t>
      </w:r>
      <w:r w:rsidRPr="00210652">
        <w:rPr>
          <w:sz w:val="20"/>
          <w:lang w:eastAsia="ko-KR"/>
        </w:rPr>
        <w:t>nS</w:t>
      </w:r>
      <w:r w:rsidR="006D1F5D" w:rsidRPr="00E8461A">
        <w:rPr>
          <w:sz w:val="20"/>
          <w:lang w:eastAsia="ko-KR"/>
        </w:rPr>
        <w:t>,</w:t>
      </w:r>
      <w:r w:rsidR="00863883" w:rsidRPr="00E8461A">
        <w:rPr>
          <w:sz w:val="20"/>
          <w:lang w:eastAsia="ko-KR"/>
        </w:rPr>
        <w:t> </w:t>
      </w:r>
      <w:r w:rsidR="006D1F5D" w:rsidRPr="00E8461A">
        <w:rPr>
          <w:sz w:val="20"/>
          <w:lang w:eastAsia="ko-KR"/>
        </w:rPr>
        <w:t>-1 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br/>
      </w:r>
      <w:r w:rsidRPr="00210652">
        <w:rPr>
          <w:sz w:val="20"/>
          <w:lang w:eastAsia="ko-KR"/>
        </w:rPr>
        <w:tab/>
      </w:r>
      <w:r w:rsidRPr="00210652">
        <w:rPr>
          <w:sz w:val="20"/>
          <w:lang w:eastAsia="ko-KR"/>
        </w:rPr>
        <w:tab/>
        <w:t>(</w:t>
      </w:r>
      <w:r w:rsidRPr="00E8461A">
        <w:rPr>
          <w:sz w:val="20"/>
          <w:lang w:eastAsia="ko-KR"/>
        </w:rPr>
        <w:t> </w:t>
      </w:r>
      <w:r w:rsidRPr="00210652">
        <w:rPr>
          <w:sz w:val="20"/>
          <w:lang w:eastAsia="ko-KR"/>
        </w:rPr>
        <w:t>nS</w:t>
      </w:r>
      <w:r w:rsidRPr="00E8461A">
        <w:rPr>
          <w:sz w:val="20"/>
          <w:lang w:eastAsia="ko-KR"/>
        </w:rPr>
        <w:t> </w:t>
      </w:r>
      <w:r w:rsidRPr="00210652">
        <w:rPr>
          <w:sz w:val="20"/>
          <w:lang w:eastAsia="ko-KR"/>
        </w:rPr>
        <w: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y</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006D1F5D" w:rsidRPr="00210652">
        <w:rPr>
          <w:sz w:val="20"/>
          <w:lang w:eastAsia="ko-KR"/>
        </w:rPr>
        <w:t>p</w:t>
      </w:r>
      <w:r w:rsidRPr="00210652">
        <w:rPr>
          <w:sz w:val="20"/>
          <w:lang w:eastAsia="ko-KR"/>
        </w:rPr>
        <w:t>[</w:t>
      </w:r>
      <w:r w:rsidRPr="00E8461A">
        <w:rPr>
          <w:sz w:val="20"/>
          <w:lang w:eastAsia="ko-KR"/>
        </w:rPr>
        <w:t> </w:t>
      </w:r>
      <w:r w:rsidRPr="00210652">
        <w:rPr>
          <w:sz w:val="20"/>
          <w:lang w:eastAsia="ko-KR"/>
        </w:rPr>
        <w:t>x</w:t>
      </w:r>
      <w:r w:rsidRPr="00E8461A">
        <w:rPr>
          <w:sz w:val="20"/>
          <w:lang w:eastAsia="ko-KR"/>
        </w:rPr>
        <w:t> </w:t>
      </w:r>
      <w:r w:rsidR="006D1F5D" w:rsidRPr="00E8461A">
        <w:rPr>
          <w:sz w:val="20"/>
          <w:lang w:eastAsia="ko-KR"/>
        </w:rPr>
        <w:t>,-1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y</w:t>
      </w:r>
      <w:r w:rsidRPr="00E8461A">
        <w:rPr>
          <w:sz w:val="20"/>
          <w:lang w:eastAsia="ko-KR"/>
        </w:rPr>
        <w:t> </w:t>
      </w:r>
      <w:r w:rsidRPr="00210652">
        <w:rPr>
          <w:sz w:val="20"/>
          <w:lang w:eastAsia="ko-KR"/>
        </w:rPr>
        <w: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006D1F5D" w:rsidRPr="00E8461A">
        <w:rPr>
          <w:sz w:val="20"/>
          <w:lang w:eastAsia="ko-KR"/>
        </w:rPr>
        <w:t>p</w:t>
      </w:r>
      <w:r w:rsidRPr="00210652">
        <w:rPr>
          <w:sz w:val="20"/>
          <w:lang w:eastAsia="ko-KR"/>
        </w:rPr>
        <w:t>[</w:t>
      </w:r>
      <w:r w:rsidR="006D1F5D" w:rsidRPr="00E8461A">
        <w:rPr>
          <w:sz w:val="20"/>
          <w:lang w:eastAsia="ko-KR"/>
        </w:rPr>
        <w:t> -1,</w:t>
      </w:r>
      <w:r w:rsidRPr="00E8461A">
        <w:rPr>
          <w:sz w:val="20"/>
          <w:lang w:eastAsia="ko-KR"/>
        </w:rPr>
        <w:t> </w:t>
      </w:r>
      <w:r w:rsidRPr="00210652">
        <w:rPr>
          <w:sz w:val="20"/>
          <w:lang w:eastAsia="ko-KR"/>
        </w:rPr>
        <w:t>nS</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nS</w:t>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w:t>
      </w:r>
      <w:r w:rsidRPr="00E8461A">
        <w:rPr>
          <w:sz w:val="20"/>
          <w:lang w:eastAsia="ko-KR"/>
        </w:rPr>
        <w:t> </w:t>
      </w:r>
      <w:r w:rsidRPr="00210652">
        <w:rPr>
          <w:sz w:val="20"/>
          <w:lang w:eastAsia="ko-KR"/>
        </w:rPr>
        <w:t>k</w:t>
      </w:r>
      <w:r w:rsidRPr="00E8461A">
        <w:rPr>
          <w:sz w:val="20"/>
          <w:lang w:eastAsia="ko-KR"/>
        </w:rPr>
        <w:t> </w:t>
      </w:r>
      <w:r w:rsidRPr="00210652">
        <w:rPr>
          <w:sz w:val="20"/>
          <w:lang w:eastAsia="ko-KR"/>
        </w:rPr>
        <w: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45</w:t>
      </w:r>
      <w:r w:rsidRPr="00210652">
        <w:rPr>
          <w:sz w:val="20"/>
        </w:rPr>
        <w:fldChar w:fldCharType="end"/>
      </w:r>
      <w:r w:rsidRPr="00210652">
        <w:rPr>
          <w:sz w:val="20"/>
        </w:rPr>
        <w:t>)</w:t>
      </w:r>
      <w:r w:rsidRPr="00210652">
        <w:rPr>
          <w:sz w:val="20"/>
          <w:lang w:eastAsia="ko-KR"/>
        </w:rPr>
        <w:br/>
        <w:t>with x,</w:t>
      </w:r>
      <w:r w:rsidRPr="00E8461A">
        <w:rPr>
          <w:sz w:val="20"/>
          <w:lang w:eastAsia="ko-KR"/>
        </w:rPr>
        <w:t> </w:t>
      </w:r>
      <w:r w:rsidRPr="00210652">
        <w:rPr>
          <w:sz w:val="20"/>
          <w:lang w:eastAsia="ko-KR"/>
        </w:rPr>
        <w:t>y</w:t>
      </w:r>
      <w:r w:rsidRPr="00E8461A">
        <w:rPr>
          <w:sz w:val="20"/>
          <w:lang w:eastAsia="ko-KR"/>
        </w:rPr>
        <w:t> </w:t>
      </w:r>
      <w:r w:rsidRPr="00210652">
        <w:rPr>
          <w:sz w:val="20"/>
          <w:lang w:eastAsia="ko-KR"/>
        </w:rPr>
        <w:t>=</w:t>
      </w:r>
      <w:r w:rsidRPr="00E8461A">
        <w:rPr>
          <w:sz w:val="20"/>
          <w:lang w:eastAsia="ko-KR"/>
        </w:rPr>
        <w:t> </w:t>
      </w:r>
      <w:r w:rsidRPr="00210652">
        <w:rPr>
          <w:sz w:val="20"/>
          <w:lang w:eastAsia="ko-KR"/>
        </w:rPr>
        <w:t>0..nS-1 where k</w:t>
      </w:r>
      <w:r w:rsidRPr="00E8461A">
        <w:rPr>
          <w:sz w:val="20"/>
          <w:lang w:eastAsia="ko-KR"/>
        </w:rPr>
        <w:t> </w:t>
      </w:r>
      <w:r w:rsidRPr="00210652">
        <w:rPr>
          <w:sz w:val="20"/>
          <w:lang w:eastAsia="ko-KR"/>
        </w:rPr>
        <w:t>=</w:t>
      </w:r>
      <w:r w:rsidRPr="00E8461A">
        <w:rPr>
          <w:sz w:val="20"/>
          <w:lang w:eastAsia="ko-KR"/>
        </w:rPr>
        <w:t> </w:t>
      </w:r>
      <w:r w:rsidRPr="00210652">
        <w:rPr>
          <w:sz w:val="20"/>
          <w:lang w:eastAsia="ko-KR"/>
        </w:rPr>
        <w:t>log</w:t>
      </w:r>
      <w:r w:rsidRPr="00210652">
        <w:rPr>
          <w:sz w:val="20"/>
          <w:vertAlign w:val="subscript"/>
          <w:lang w:eastAsia="ko-KR"/>
        </w:rPr>
        <w:t>2</w:t>
      </w:r>
      <w:r w:rsidRPr="00210652">
        <w:rPr>
          <w:sz w:val="20"/>
          <w:lang w:eastAsia="ko-KR"/>
        </w:rPr>
        <w:t>(</w:t>
      </w:r>
      <w:r w:rsidRPr="00E8461A">
        <w:rPr>
          <w:sz w:val="20"/>
          <w:lang w:eastAsia="ko-KR"/>
        </w:rPr>
        <w:t> </w:t>
      </w:r>
      <w:r w:rsidRPr="00210652">
        <w:rPr>
          <w:sz w:val="20"/>
          <w:lang w:eastAsia="ko-KR"/>
        </w:rPr>
        <w:t>nS</w:t>
      </w:r>
      <w:r w:rsidRPr="00E8461A">
        <w:rPr>
          <w:sz w:val="20"/>
          <w:lang w:eastAsia="ko-KR"/>
        </w:rPr>
        <w:t> </w:t>
      </w:r>
      <w:r w:rsidRPr="00210652">
        <w:rPr>
          <w:sz w:val="20"/>
          <w:lang w:eastAsia="ko-KR"/>
        </w:rPr>
        <w:t>)</w:t>
      </w:r>
    </w:p>
    <w:p w:rsidR="00A1258A" w:rsidRPr="00E8461A" w:rsidRDefault="00A1258A" w:rsidP="00015CCA">
      <w:pPr>
        <w:pStyle w:val="Heading5"/>
        <w:rPr>
          <w:lang w:val="en-GB" w:eastAsia="ko-KR"/>
        </w:rPr>
      </w:pPr>
      <w:bookmarkStart w:id="1206" w:name="_Ref296588370"/>
      <w:r w:rsidRPr="00E8461A">
        <w:rPr>
          <w:lang w:val="en-GB"/>
        </w:rPr>
        <w:t>Specification of Intra_</w:t>
      </w:r>
      <w:r w:rsidR="003309A6" w:rsidRPr="00E8461A">
        <w:rPr>
          <w:lang w:val="en-GB" w:eastAsia="ko-KR"/>
        </w:rPr>
        <w:t>FromLuma</w:t>
      </w:r>
      <w:r w:rsidRPr="00E8461A">
        <w:rPr>
          <w:lang w:val="en-GB"/>
        </w:rPr>
        <w:t xml:space="preserve"> prediction mode</w:t>
      </w:r>
      <w:bookmarkEnd w:id="1206"/>
    </w:p>
    <w:p w:rsidR="00E30CFD" w:rsidRPr="00210652" w:rsidRDefault="00E30CFD" w:rsidP="00E30CFD">
      <w:r w:rsidRPr="00210652">
        <w:t>Inputs to this process are:</w:t>
      </w:r>
    </w:p>
    <w:p w:rsidR="00E30CFD" w:rsidRPr="00210652" w:rsidRDefault="00E30CFD" w:rsidP="00E30CFD">
      <w:pPr>
        <w:tabs>
          <w:tab w:val="left" w:pos="284"/>
        </w:tabs>
        <w:ind w:left="284" w:hanging="284"/>
      </w:pPr>
      <w:r w:rsidRPr="00210652">
        <w:t>–</w:t>
      </w:r>
      <w:r w:rsidRPr="00210652">
        <w:tab/>
        <w:t xml:space="preserve">a </w:t>
      </w:r>
      <w:r w:rsidRPr="00210652">
        <w:rPr>
          <w:lang w:eastAsia="ko-KR"/>
        </w:rPr>
        <w:t xml:space="preserve">sample </w:t>
      </w:r>
      <w:r w:rsidRPr="00210652">
        <w:t>location ( xB, yB ) specifying the top-left sample of the current block relative to the top</w:t>
      </w:r>
      <w:r w:rsidRPr="00210652">
        <w:noBreakHyphen/>
        <w:t>left sample of the current picture,</w:t>
      </w:r>
    </w:p>
    <w:p w:rsidR="00E30CFD" w:rsidRPr="00210652" w:rsidRDefault="00E30CFD" w:rsidP="00E30CFD">
      <w:pPr>
        <w:tabs>
          <w:tab w:val="left" w:pos="284"/>
        </w:tabs>
        <w:ind w:left="284" w:hanging="284"/>
        <w:rPr>
          <w:lang w:eastAsia="ko-KR"/>
        </w:rPr>
      </w:pPr>
      <w:r w:rsidRPr="00210652">
        <w:t>–</w:t>
      </w:r>
      <w:r w:rsidRPr="00210652">
        <w:tab/>
      </w:r>
      <w:r w:rsidRPr="00210652">
        <w:rPr>
          <w:lang w:eastAsia="ko-KR"/>
        </w:rPr>
        <w:t>neighbouring samples p[ x, y ], with x, y = -1..2*nS-1</w:t>
      </w:r>
      <w:r w:rsidRPr="00210652">
        <w:t>,</w:t>
      </w:r>
    </w:p>
    <w:p w:rsidR="00E30CFD" w:rsidRPr="00210652" w:rsidRDefault="00E30CFD" w:rsidP="00E30CFD">
      <w:pPr>
        <w:tabs>
          <w:tab w:val="left" w:pos="284"/>
        </w:tabs>
        <w:ind w:left="284" w:hanging="284"/>
        <w:rPr>
          <w:lang w:eastAsia="ko-KR"/>
        </w:rPr>
      </w:pPr>
      <w:r w:rsidRPr="00210652">
        <w:t>–</w:t>
      </w:r>
      <w:r w:rsidRPr="00210652">
        <w:tab/>
        <w:t>a v</w:t>
      </w:r>
      <w:r w:rsidRPr="00210652">
        <w:rPr>
          <w:lang w:eastAsia="ko-KR"/>
        </w:rPr>
        <w:t>ariable nS specifying the prediction size.</w:t>
      </w:r>
    </w:p>
    <w:p w:rsidR="00E30CFD" w:rsidRPr="00210652" w:rsidRDefault="00E30CFD" w:rsidP="00E30CFD">
      <w:r w:rsidRPr="00210652">
        <w:t>Output of this process is:</w:t>
      </w:r>
    </w:p>
    <w:p w:rsidR="00E30CFD" w:rsidRPr="00210652" w:rsidRDefault="00E30CFD" w:rsidP="00E30CFD">
      <w:pPr>
        <w:tabs>
          <w:tab w:val="left" w:pos="284"/>
        </w:tabs>
        <w:ind w:left="284" w:hanging="284"/>
        <w:rPr>
          <w:lang w:eastAsia="ko-KR"/>
        </w:rPr>
      </w:pPr>
      <w:r w:rsidRPr="00210652">
        <w:t>–</w:t>
      </w:r>
      <w:r w:rsidRPr="00210652">
        <w:tab/>
      </w:r>
      <w:r w:rsidRPr="00210652">
        <w:rPr>
          <w:lang w:eastAsia="ko-KR"/>
        </w:rPr>
        <w:t>predicted samples predSamples[ x, y ], with x, y =0..nS-1.</w:t>
      </w:r>
    </w:p>
    <w:p w:rsidR="00E30CFD" w:rsidRPr="00210652" w:rsidRDefault="00E30CFD" w:rsidP="00E30CFD">
      <w:pPr>
        <w:rPr>
          <w:lang w:eastAsia="ko-KR"/>
        </w:rPr>
      </w:pPr>
      <w:r w:rsidRPr="00210652">
        <w:rPr>
          <w:lang w:eastAsia="ko-KR"/>
        </w:rPr>
        <w:t>This intra prediction mode is invoked when intraPredMode is equal to 3</w:t>
      </w:r>
      <w:r w:rsidR="00953109" w:rsidRPr="00210652">
        <w:rPr>
          <w:lang w:eastAsia="ko-KR"/>
        </w:rPr>
        <w:t>5</w:t>
      </w:r>
      <w:r w:rsidRPr="00210652">
        <w:rPr>
          <w:lang w:eastAsia="ko-KR"/>
        </w:rPr>
        <w:t>.</w:t>
      </w:r>
    </w:p>
    <w:p w:rsidR="00E30CFD" w:rsidRPr="00210652" w:rsidRDefault="00E30CFD" w:rsidP="00E30CFD">
      <w:pPr>
        <w:rPr>
          <w:lang w:eastAsia="ko-KR"/>
        </w:rPr>
      </w:pPr>
      <w:r w:rsidRPr="00210652">
        <w:rPr>
          <w:lang w:eastAsia="ko-KR"/>
        </w:rPr>
        <w:t xml:space="preserve">The values of the prediction samples predSamples[ x, y ], with x, y = 0..nS-1, are derived </w:t>
      </w:r>
      <w:r w:rsidR="008B096A" w:rsidRPr="00210652">
        <w:rPr>
          <w:lang w:eastAsia="ko-KR"/>
        </w:rPr>
        <w:t>as the following ordered steps:</w:t>
      </w:r>
    </w:p>
    <w:p w:rsidR="003309A6" w:rsidRPr="00210652" w:rsidRDefault="003309A6" w:rsidP="00015CCA">
      <w:pPr>
        <w:numPr>
          <w:ilvl w:val="0"/>
          <w:numId w:val="240"/>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Variable k3 and the sample array p</w:t>
      </w:r>
      <w:r w:rsidRPr="00210652">
        <w:rPr>
          <w:vertAlign w:val="subscript"/>
          <w:lang w:eastAsia="ko-KR"/>
        </w:rPr>
        <w:t>Y</w:t>
      </w:r>
      <w:r w:rsidRPr="00210652">
        <w:rPr>
          <w:lang w:eastAsia="ko-KR"/>
        </w:rPr>
        <w:t>’ are derived as:</w:t>
      </w:r>
    </w:p>
    <w:p w:rsidR="003309A6" w:rsidRPr="00210652" w:rsidRDefault="003309A6" w:rsidP="003309A6">
      <w:pPr>
        <w:pStyle w:val="Equation"/>
        <w:tabs>
          <w:tab w:val="clear" w:pos="794"/>
          <w:tab w:val="clear" w:pos="1588"/>
          <w:tab w:val="left" w:pos="851"/>
          <w:tab w:val="left" w:pos="1134"/>
          <w:tab w:val="left" w:pos="1418"/>
        </w:tabs>
        <w:ind w:left="851"/>
        <w:rPr>
          <w:sz w:val="20"/>
          <w:lang w:eastAsia="ko-KR"/>
        </w:rPr>
      </w:pPr>
      <w:r w:rsidRPr="00210652">
        <w:rPr>
          <w:sz w:val="20"/>
          <w:lang w:eastAsia="ko-KR"/>
        </w:rPr>
        <w:t>k3 = Max(</w:t>
      </w:r>
      <w:r w:rsidRPr="00E8461A">
        <w:rPr>
          <w:sz w:val="20"/>
          <w:lang w:eastAsia="ko-KR"/>
        </w:rPr>
        <w:t> </w:t>
      </w:r>
      <w:r w:rsidRPr="00210652">
        <w:rPr>
          <w:sz w:val="20"/>
          <w:lang w:eastAsia="ko-KR"/>
        </w:rPr>
        <w:t>0,</w:t>
      </w:r>
      <w:r w:rsidRPr="00E8461A">
        <w:rPr>
          <w:sz w:val="20"/>
          <w:lang w:eastAsia="ko-KR"/>
        </w:rPr>
        <w:t> </w:t>
      </w:r>
      <w:r w:rsidRPr="00210652">
        <w:rPr>
          <w:sz w:val="20"/>
          <w:lang w:eastAsia="ko-KR"/>
        </w:rPr>
        <w:t>BitDepth</w:t>
      </w:r>
      <w:r w:rsidRPr="00210652">
        <w:rPr>
          <w:sz w:val="20"/>
          <w:vertAlign w:val="subscript"/>
          <w:lang w:eastAsia="ko-KR"/>
        </w:rPr>
        <w:t>C</w:t>
      </w:r>
      <w:r w:rsidRPr="00E8461A">
        <w:rPr>
          <w:sz w:val="20"/>
          <w:lang w:eastAsia="ko-KR"/>
        </w:rPr>
        <w:t> </w:t>
      </w:r>
      <w:r w:rsidRPr="00210652">
        <w:rPr>
          <w:sz w:val="20"/>
          <w:lang w:eastAsia="ko-KR"/>
        </w:rPr>
        <w:t>+</w:t>
      </w:r>
      <w:r w:rsidRPr="00E8461A">
        <w:rPr>
          <w:sz w:val="20"/>
          <w:lang w:eastAsia="ko-KR"/>
        </w:rPr>
        <w:t> </w:t>
      </w:r>
      <w:r w:rsidRPr="00210652">
        <w:rPr>
          <w:sz w:val="20"/>
          <w:lang w:eastAsia="ko-KR"/>
        </w:rPr>
        <w:t>log</w:t>
      </w:r>
      <w:r w:rsidRPr="00210652">
        <w:rPr>
          <w:sz w:val="20"/>
          <w:vertAlign w:val="subscript"/>
          <w:lang w:eastAsia="ko-KR"/>
        </w:rPr>
        <w:t>2</w:t>
      </w:r>
      <w:r w:rsidRPr="00210652">
        <w:rPr>
          <w:sz w:val="20"/>
          <w:lang w:eastAsia="ko-KR"/>
        </w:rPr>
        <w:t>(</w:t>
      </w:r>
      <w:r w:rsidRPr="00E8461A">
        <w:rPr>
          <w:sz w:val="20"/>
          <w:lang w:eastAsia="ko-KR"/>
        </w:rPr>
        <w:t> </w:t>
      </w:r>
      <w:r w:rsidRPr="00210652">
        <w:rPr>
          <w:sz w:val="20"/>
          <w:lang w:eastAsia="ko-KR"/>
        </w:rPr>
        <w:t>nS</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14</w:t>
      </w:r>
      <w:r w:rsidRPr="00E8461A">
        <w:rPr>
          <w:sz w:val="20"/>
          <w:lang w:eastAsia="ko-KR"/>
        </w:rPr>
        <w:t> </w:t>
      </w:r>
      <w:r w:rsidRPr="00210652">
        <w:rPr>
          <w:sz w:val="20"/>
          <w:lang w:eastAsia="ko-KR"/>
        </w:rPr>
        <w:t>)</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30</w:t>
      </w:r>
      <w:r w:rsidRPr="00210652">
        <w:rPr>
          <w:sz w:val="20"/>
        </w:rPr>
        <w:fldChar w:fldCharType="end"/>
      </w:r>
      <w:r w:rsidRPr="00210652">
        <w:rPr>
          <w:sz w:val="20"/>
        </w:rPr>
        <w:t>)</w:t>
      </w:r>
    </w:p>
    <w:p w:rsidR="003C495B" w:rsidRDefault="003C495B" w:rsidP="003C495B">
      <w:pPr>
        <w:pStyle w:val="Equation"/>
        <w:tabs>
          <w:tab w:val="clear" w:pos="794"/>
          <w:tab w:val="clear" w:pos="1588"/>
          <w:tab w:val="left" w:pos="851"/>
          <w:tab w:val="left" w:pos="1134"/>
          <w:tab w:val="left" w:pos="1418"/>
        </w:tabs>
        <w:ind w:left="851"/>
        <w:rPr>
          <w:sz w:val="20"/>
          <w:lang w:eastAsia="ko-KR"/>
        </w:rPr>
      </w:pPr>
      <w:r w:rsidRPr="00210652">
        <w:rPr>
          <w:sz w:val="20"/>
          <w:lang w:eastAsia="ko-KR"/>
        </w:rPr>
        <w:t>p</w:t>
      </w:r>
      <w:r w:rsidRPr="00210652">
        <w:rPr>
          <w:sz w:val="20"/>
          <w:vertAlign w:val="subscript"/>
          <w:lang w:eastAsia="ko-KR"/>
        </w:rPr>
        <w:t>Y</w:t>
      </w:r>
      <w:r w:rsidRPr="00210652">
        <w:rPr>
          <w:sz w:val="20"/>
          <w:lang w:eastAsia="ko-KR"/>
        </w:rPr>
        <w:t>’[ x, </w:t>
      </w:r>
      <w:r w:rsidR="00A1775F">
        <w:rPr>
          <w:rFonts w:hint="eastAsia"/>
          <w:sz w:val="20"/>
          <w:lang w:eastAsia="ko-KR"/>
        </w:rPr>
        <w:t>-1</w:t>
      </w:r>
      <w:r w:rsidR="00A1775F" w:rsidRPr="00210652">
        <w:rPr>
          <w:sz w:val="20"/>
          <w:lang w:eastAsia="ko-KR"/>
        </w:rPr>
        <w:t> </w:t>
      </w:r>
      <w:r w:rsidRPr="00210652">
        <w:rPr>
          <w:sz w:val="20"/>
          <w:lang w:eastAsia="ko-KR"/>
        </w:rPr>
        <w:t>] = (</w:t>
      </w:r>
      <w:r w:rsidRPr="00E8461A">
        <w:rPr>
          <w:sz w:val="20"/>
          <w:lang w:eastAsia="ko-KR"/>
        </w:rPr>
        <w:t> </w:t>
      </w:r>
      <w:r w:rsidR="006D2653">
        <w:rPr>
          <w:rFonts w:hint="eastAsia"/>
          <w:sz w:val="20"/>
          <w:lang w:eastAsia="ko-KR"/>
        </w:rPr>
        <w:t>P</w:t>
      </w:r>
      <w:r w:rsidR="006D2653" w:rsidRPr="00810813">
        <w:rPr>
          <w:rFonts w:hint="eastAsia"/>
          <w:sz w:val="20"/>
          <w:vertAlign w:val="subscript"/>
          <w:lang w:eastAsia="ko-KR"/>
        </w:rPr>
        <w:t>LM</w:t>
      </w:r>
      <w:r w:rsidRPr="00210652">
        <w:rPr>
          <w:sz w:val="20"/>
          <w:lang w:eastAsia="ko-KR"/>
        </w:rPr>
        <w:t>[</w:t>
      </w:r>
      <w:r w:rsidRPr="00E8461A">
        <w:rPr>
          <w:sz w:val="20"/>
          <w:lang w:eastAsia="ko-KR"/>
        </w:rPr>
        <w:t> </w:t>
      </w:r>
      <w:r w:rsidRPr="00210652">
        <w:rPr>
          <w:sz w:val="20"/>
          <w:lang w:eastAsia="ko-KR"/>
        </w:rPr>
        <w:t>2x-1,</w:t>
      </w:r>
      <w:r w:rsidRPr="00E8461A">
        <w:rPr>
          <w:sz w:val="20"/>
          <w:lang w:eastAsia="ko-KR"/>
        </w:rPr>
        <w:t> </w:t>
      </w:r>
      <w:r w:rsidR="00A1775F">
        <w:rPr>
          <w:rFonts w:hint="eastAsia"/>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2*</w:t>
      </w:r>
      <w:r w:rsidR="006D2653">
        <w:rPr>
          <w:rFonts w:hint="eastAsia"/>
          <w:sz w:val="20"/>
          <w:lang w:eastAsia="ko-KR"/>
        </w:rPr>
        <w:t>P</w:t>
      </w:r>
      <w:r w:rsidR="006D2653" w:rsidRPr="00810813">
        <w:rPr>
          <w:rFonts w:hint="eastAsia"/>
          <w:sz w:val="20"/>
          <w:vertAlign w:val="subscript"/>
          <w:lang w:eastAsia="ko-KR"/>
        </w:rPr>
        <w:t>LM</w:t>
      </w:r>
      <w:r w:rsidRPr="00210652">
        <w:rPr>
          <w:sz w:val="20"/>
          <w:lang w:eastAsia="ko-KR"/>
        </w:rPr>
        <w:t>[</w:t>
      </w:r>
      <w:r w:rsidRPr="00E8461A">
        <w:rPr>
          <w:sz w:val="20"/>
          <w:lang w:eastAsia="ko-KR"/>
        </w:rPr>
        <w:t> </w:t>
      </w:r>
      <w:r w:rsidRPr="00210652">
        <w:rPr>
          <w:sz w:val="20"/>
          <w:lang w:eastAsia="ko-KR"/>
        </w:rPr>
        <w:t>2x,</w:t>
      </w:r>
      <w:r w:rsidRPr="00E8461A">
        <w:rPr>
          <w:sz w:val="20"/>
          <w:lang w:eastAsia="ko-KR"/>
        </w:rPr>
        <w:t> </w:t>
      </w:r>
      <w:r w:rsidR="00A1775F">
        <w:rPr>
          <w:rFonts w:hint="eastAsia"/>
          <w:sz w:val="20"/>
          <w:lang w:eastAsia="ko-KR"/>
        </w:rPr>
        <w:t>-1</w:t>
      </w:r>
      <w:r w:rsidRPr="00E8461A">
        <w:rPr>
          <w:sz w:val="20"/>
          <w:lang w:eastAsia="ko-KR"/>
        </w:rPr>
        <w:t> </w:t>
      </w:r>
      <w:r w:rsidRPr="00210652">
        <w:rPr>
          <w:sz w:val="20"/>
          <w:lang w:eastAsia="ko-KR"/>
        </w:rPr>
        <w:t>]</w:t>
      </w:r>
      <w:r w:rsidRPr="00E8461A">
        <w:rPr>
          <w:sz w:val="20"/>
          <w:lang w:eastAsia="ko-KR"/>
        </w:rPr>
        <w:t> + </w:t>
      </w:r>
      <w:r w:rsidR="006D2653">
        <w:rPr>
          <w:rFonts w:hint="eastAsia"/>
          <w:sz w:val="20"/>
          <w:lang w:eastAsia="ko-KR"/>
        </w:rPr>
        <w:t>P</w:t>
      </w:r>
      <w:r w:rsidR="006D2653" w:rsidRPr="00810813">
        <w:rPr>
          <w:rFonts w:hint="eastAsia"/>
          <w:sz w:val="20"/>
          <w:vertAlign w:val="subscript"/>
          <w:lang w:eastAsia="ko-KR"/>
        </w:rPr>
        <w:t>LM</w:t>
      </w:r>
      <w:r w:rsidRPr="00E8461A">
        <w:rPr>
          <w:sz w:val="20"/>
          <w:lang w:eastAsia="ko-KR"/>
        </w:rPr>
        <w:t>[ 2x+1, </w:t>
      </w:r>
      <w:r w:rsidR="00A1775F">
        <w:rPr>
          <w:rFonts w:hint="eastAsia"/>
          <w:sz w:val="20"/>
          <w:lang w:eastAsia="ko-KR"/>
        </w:rPr>
        <w:t>-1</w:t>
      </w:r>
      <w:r w:rsidRPr="00E8461A">
        <w:rPr>
          <w:sz w:val="20"/>
          <w:lang w:eastAsia="ko-KR"/>
        </w:rPr>
        <w:t> ] + 2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2</w:t>
      </w:r>
      <w:r w:rsidRPr="00E8461A">
        <w:rPr>
          <w:sz w:val="20"/>
          <w:lang w:eastAsia="ko-KR"/>
        </w:rPr>
        <w:t>,</w:t>
      </w:r>
      <w:r w:rsidRPr="00210652">
        <w:rPr>
          <w:sz w:val="20"/>
          <w:lang w:eastAsia="ko-KR"/>
        </w:rPr>
        <w:t xml:space="preserve"> with x</w:t>
      </w:r>
      <w:r w:rsidR="00A1775F">
        <w:rPr>
          <w:sz w:val="20"/>
          <w:lang w:val="en-US" w:eastAsia="ko-KR"/>
        </w:rPr>
        <w:t> </w:t>
      </w:r>
      <w:r w:rsidRPr="00210652">
        <w:rPr>
          <w:sz w:val="20"/>
          <w:lang w:eastAsia="ko-KR"/>
        </w:rPr>
        <w:t>=</w:t>
      </w:r>
      <w:r w:rsidR="00A1775F">
        <w:rPr>
          <w:sz w:val="20"/>
          <w:lang w:val="en-US" w:eastAsia="ko-KR"/>
        </w:rPr>
        <w:t> </w:t>
      </w:r>
      <w:r w:rsidRPr="00210652">
        <w:rPr>
          <w:sz w:val="20"/>
          <w:lang w:eastAsia="ko-KR"/>
        </w:rPr>
        <w:t>0..nS-1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30</w:t>
      </w:r>
      <w:r w:rsidRPr="00210652">
        <w:rPr>
          <w:sz w:val="20"/>
        </w:rPr>
        <w:fldChar w:fldCharType="end"/>
      </w:r>
      <w:r w:rsidRPr="00210652">
        <w:rPr>
          <w:sz w:val="20"/>
        </w:rPr>
        <w:t>)</w:t>
      </w:r>
    </w:p>
    <w:p w:rsidR="006D2653" w:rsidRPr="00210652" w:rsidRDefault="006D2653" w:rsidP="006D2653">
      <w:pPr>
        <w:pStyle w:val="Equation"/>
        <w:tabs>
          <w:tab w:val="clear" w:pos="794"/>
          <w:tab w:val="clear" w:pos="1588"/>
          <w:tab w:val="left" w:pos="851"/>
          <w:tab w:val="left" w:pos="1134"/>
          <w:tab w:val="left" w:pos="1418"/>
        </w:tabs>
        <w:ind w:left="851"/>
        <w:rPr>
          <w:sz w:val="20"/>
          <w:lang w:eastAsia="ko-KR"/>
        </w:rPr>
      </w:pPr>
      <w:r w:rsidRPr="00210652">
        <w:rPr>
          <w:sz w:val="20"/>
          <w:lang w:eastAsia="ko-KR"/>
        </w:rPr>
        <w:t>p</w:t>
      </w:r>
      <w:r w:rsidRPr="00210652">
        <w:rPr>
          <w:sz w:val="20"/>
          <w:vertAlign w:val="subscript"/>
          <w:lang w:eastAsia="ko-KR"/>
        </w:rPr>
        <w:t>Y</w:t>
      </w:r>
      <w:r w:rsidRPr="00210652">
        <w:rPr>
          <w:sz w:val="20"/>
          <w:lang w:eastAsia="ko-KR"/>
        </w:rPr>
        <w:t>’[ </w:t>
      </w:r>
      <w:r w:rsidR="00A1775F">
        <w:rPr>
          <w:rFonts w:hint="eastAsia"/>
          <w:sz w:val="20"/>
          <w:lang w:eastAsia="ko-KR"/>
        </w:rPr>
        <w:t>-1</w:t>
      </w:r>
      <w:r w:rsidRPr="00210652">
        <w:rPr>
          <w:sz w:val="20"/>
          <w:lang w:eastAsia="ko-KR"/>
        </w:rPr>
        <w:t>, y ] = (</w:t>
      </w:r>
      <w:r w:rsidRPr="00E8461A">
        <w:rPr>
          <w:sz w:val="20"/>
          <w:lang w:eastAsia="ko-KR"/>
        </w:rPr>
        <w:t> </w:t>
      </w:r>
      <w:r>
        <w:rPr>
          <w:rFonts w:hint="eastAsia"/>
          <w:sz w:val="20"/>
          <w:lang w:eastAsia="ko-KR"/>
        </w:rPr>
        <w:t>P</w:t>
      </w:r>
      <w:r w:rsidRPr="00FC56C0">
        <w:rPr>
          <w:rFonts w:hint="eastAsia"/>
          <w:sz w:val="20"/>
          <w:vertAlign w:val="subscript"/>
          <w:lang w:eastAsia="ko-KR"/>
        </w:rPr>
        <w:t>LM</w:t>
      </w:r>
      <w:r w:rsidRPr="00210652">
        <w:rPr>
          <w:sz w:val="20"/>
          <w:lang w:eastAsia="ko-KR"/>
        </w:rPr>
        <w:t>[</w:t>
      </w:r>
      <w:r w:rsidRPr="00E8461A">
        <w:rPr>
          <w:sz w:val="20"/>
          <w:lang w:eastAsia="ko-KR"/>
        </w:rPr>
        <w:t> </w:t>
      </w:r>
      <w:r w:rsidR="00A1775F">
        <w:rPr>
          <w:rFonts w:hint="eastAsia"/>
          <w:sz w:val="20"/>
          <w:lang w:eastAsia="ko-KR"/>
        </w:rPr>
        <w:t>-1</w:t>
      </w:r>
      <w:r w:rsidRPr="00210652">
        <w:rPr>
          <w:sz w:val="20"/>
          <w:lang w:eastAsia="ko-KR"/>
        </w:rPr>
        <w:t>,</w:t>
      </w:r>
      <w:r w:rsidRPr="00E8461A">
        <w:rPr>
          <w:sz w:val="20"/>
          <w:lang w:eastAsia="ko-KR"/>
        </w:rPr>
        <w:t> </w:t>
      </w:r>
      <w:r w:rsidRPr="00210652">
        <w:rPr>
          <w:sz w:val="20"/>
          <w:lang w:eastAsia="ko-KR"/>
        </w:rPr>
        <w:t>2y</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Pr>
          <w:rFonts w:hint="eastAsia"/>
          <w:sz w:val="20"/>
          <w:lang w:eastAsia="ko-KR"/>
        </w:rPr>
        <w:t>P</w:t>
      </w:r>
      <w:r w:rsidRPr="00FC56C0">
        <w:rPr>
          <w:rFonts w:hint="eastAsia"/>
          <w:sz w:val="20"/>
          <w:vertAlign w:val="subscript"/>
          <w:lang w:eastAsia="ko-KR"/>
        </w:rPr>
        <w:t>LM</w:t>
      </w:r>
      <w:r w:rsidRPr="00E8461A">
        <w:rPr>
          <w:sz w:val="20"/>
          <w:lang w:eastAsia="ko-KR"/>
        </w:rPr>
        <w:t>[ </w:t>
      </w:r>
      <w:r w:rsidR="00A1775F">
        <w:rPr>
          <w:rFonts w:hint="eastAsia"/>
          <w:sz w:val="20"/>
          <w:lang w:eastAsia="ko-KR"/>
        </w:rPr>
        <w:t>-1</w:t>
      </w:r>
      <w:r w:rsidRPr="00E8461A">
        <w:rPr>
          <w:sz w:val="20"/>
          <w:lang w:eastAsia="ko-KR"/>
        </w:rPr>
        <w:t>, 2y+1 ]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Pr>
          <w:rFonts w:hint="eastAsia"/>
          <w:sz w:val="20"/>
          <w:lang w:eastAsia="ko-KR"/>
        </w:rPr>
        <w:t>1</w:t>
      </w:r>
      <w:r w:rsidRPr="00E8461A">
        <w:rPr>
          <w:sz w:val="20"/>
          <w:lang w:eastAsia="ko-KR"/>
        </w:rPr>
        <w:t>,</w:t>
      </w:r>
      <w:r w:rsidRPr="00210652">
        <w:rPr>
          <w:sz w:val="20"/>
          <w:lang w:eastAsia="ko-KR"/>
        </w:rPr>
        <w:t xml:space="preserve"> with y = </w:t>
      </w:r>
      <w:r>
        <w:rPr>
          <w:rFonts w:hint="eastAsia"/>
          <w:sz w:val="20"/>
          <w:lang w:eastAsia="ko-KR"/>
        </w:rPr>
        <w:t>0..nS</w:t>
      </w:r>
      <w:r w:rsidRPr="00210652">
        <w:rPr>
          <w:sz w:val="20"/>
          <w:lang w:eastAsia="ko-KR"/>
        </w:rPr>
        <w: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30</w:t>
      </w:r>
      <w:r w:rsidRPr="00210652">
        <w:rPr>
          <w:sz w:val="20"/>
        </w:rPr>
        <w:fldChar w:fldCharType="end"/>
      </w:r>
      <w:r w:rsidRPr="00210652">
        <w:rPr>
          <w:sz w:val="20"/>
        </w:rPr>
        <w:t>)</w:t>
      </w:r>
    </w:p>
    <w:p w:rsidR="003309A6" w:rsidRPr="00210652" w:rsidRDefault="003309A6" w:rsidP="003309A6">
      <w:pPr>
        <w:pStyle w:val="Equation"/>
        <w:tabs>
          <w:tab w:val="clear" w:pos="794"/>
          <w:tab w:val="clear" w:pos="1588"/>
          <w:tab w:val="left" w:pos="851"/>
          <w:tab w:val="left" w:pos="1134"/>
          <w:tab w:val="left" w:pos="1418"/>
        </w:tabs>
        <w:ind w:left="851"/>
        <w:rPr>
          <w:sz w:val="20"/>
          <w:lang w:eastAsia="ko-KR"/>
        </w:rPr>
      </w:pPr>
      <w:r w:rsidRPr="00210652">
        <w:rPr>
          <w:sz w:val="20"/>
          <w:lang w:eastAsia="ko-KR"/>
        </w:rPr>
        <w:t>p</w:t>
      </w:r>
      <w:r w:rsidRPr="00210652">
        <w:rPr>
          <w:sz w:val="20"/>
          <w:vertAlign w:val="subscript"/>
          <w:lang w:eastAsia="ko-KR"/>
        </w:rPr>
        <w:t>Y</w:t>
      </w:r>
      <w:r w:rsidRPr="00210652">
        <w:rPr>
          <w:sz w:val="20"/>
          <w:lang w:eastAsia="ko-KR"/>
        </w:rPr>
        <w:t>’[ x, y ] = (</w:t>
      </w:r>
      <w:r w:rsidRPr="00E8461A">
        <w:rPr>
          <w:sz w:val="20"/>
          <w:lang w:eastAsia="ko-KR"/>
        </w:rPr>
        <w:t> </w:t>
      </w:r>
      <w:r w:rsidRPr="00210652">
        <w:rPr>
          <w:sz w:val="20"/>
          <w:lang w:eastAsia="ko-KR"/>
        </w:rPr>
        <w:t>recSamples</w:t>
      </w:r>
      <w:r w:rsidRPr="00210652">
        <w:rPr>
          <w:sz w:val="20"/>
          <w:vertAlign w:val="subscript"/>
          <w:lang w:eastAsia="ko-KR"/>
        </w:rPr>
        <w:t>L</w:t>
      </w:r>
      <w:r w:rsidRPr="00210652">
        <w:rPr>
          <w:sz w:val="20"/>
          <w:lang w:eastAsia="ko-KR"/>
        </w:rPr>
        <w:t>[</w:t>
      </w:r>
      <w:r w:rsidRPr="00E8461A">
        <w:rPr>
          <w:sz w:val="20"/>
          <w:lang w:eastAsia="ko-KR"/>
        </w:rPr>
        <w:t> </w:t>
      </w:r>
      <w:r w:rsidRPr="00210652">
        <w:rPr>
          <w:sz w:val="20"/>
          <w:lang w:eastAsia="ko-KR"/>
        </w:rPr>
        <w:t>2x,</w:t>
      </w:r>
      <w:r w:rsidRPr="00E8461A">
        <w:rPr>
          <w:sz w:val="20"/>
          <w:lang w:eastAsia="ko-KR"/>
        </w:rPr>
        <w:t> </w:t>
      </w:r>
      <w:r w:rsidRPr="00210652">
        <w:rPr>
          <w:sz w:val="20"/>
          <w:lang w:eastAsia="ko-KR"/>
        </w:rPr>
        <w:t>2y</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recSamples</w:t>
      </w:r>
      <w:r w:rsidRPr="00210652">
        <w:rPr>
          <w:sz w:val="20"/>
          <w:vertAlign w:val="subscript"/>
          <w:lang w:eastAsia="ko-KR"/>
        </w:rPr>
        <w:t>L</w:t>
      </w:r>
      <w:r w:rsidRPr="00210652">
        <w:rPr>
          <w:sz w:val="20"/>
          <w:lang w:eastAsia="ko-KR"/>
        </w:rPr>
        <w:t>[</w:t>
      </w:r>
      <w:r w:rsidRPr="00E8461A">
        <w:rPr>
          <w:sz w:val="20"/>
          <w:lang w:eastAsia="ko-KR"/>
        </w:rPr>
        <w:t> </w:t>
      </w:r>
      <w:r w:rsidRPr="00210652">
        <w:rPr>
          <w:sz w:val="20"/>
          <w:lang w:eastAsia="ko-KR"/>
        </w:rPr>
        <w:t>2x,</w:t>
      </w:r>
      <w:r w:rsidRPr="00E8461A">
        <w:rPr>
          <w:sz w:val="20"/>
          <w:lang w:eastAsia="ko-KR"/>
        </w:rPr>
        <w:t> </w:t>
      </w:r>
      <w:r w:rsidRPr="00210652">
        <w:rPr>
          <w:sz w:val="20"/>
          <w:lang w:eastAsia="ko-KR"/>
        </w:rPr>
        <w:t>2y+1</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1</w:t>
      </w:r>
      <w:r w:rsidRPr="00E8461A">
        <w:rPr>
          <w:sz w:val="20"/>
          <w:lang w:eastAsia="ko-KR"/>
        </w:rPr>
        <w:t>,</w:t>
      </w:r>
      <w:r w:rsidRPr="00210652">
        <w:rPr>
          <w:sz w:val="20"/>
          <w:lang w:eastAsia="ko-KR"/>
        </w:rPr>
        <w:t xml:space="preserve"> with x</w:t>
      </w:r>
      <w:r w:rsidR="00A1775F">
        <w:rPr>
          <w:rFonts w:hint="eastAsia"/>
          <w:sz w:val="20"/>
          <w:lang w:eastAsia="ko-KR"/>
        </w:rPr>
        <w:t>,</w:t>
      </w:r>
      <w:r w:rsidR="00A1775F">
        <w:rPr>
          <w:sz w:val="20"/>
          <w:lang w:val="en-US" w:eastAsia="ko-KR"/>
        </w:rPr>
        <w:t> </w:t>
      </w:r>
      <w:r w:rsidR="00A1775F">
        <w:rPr>
          <w:rFonts w:hint="eastAsia"/>
          <w:sz w:val="20"/>
          <w:lang w:eastAsia="ko-KR"/>
        </w:rPr>
        <w:t>y</w:t>
      </w:r>
      <w:r w:rsidR="00A1775F">
        <w:rPr>
          <w:sz w:val="20"/>
          <w:lang w:val="en-US" w:eastAsia="ko-KR"/>
        </w:rPr>
        <w:t> </w:t>
      </w:r>
      <w:r w:rsidR="003C495B" w:rsidRPr="00210652">
        <w:rPr>
          <w:sz w:val="20"/>
          <w:lang w:eastAsia="ko-KR"/>
        </w:rPr>
        <w:t>=</w:t>
      </w:r>
      <w:r w:rsidR="00A1775F">
        <w:rPr>
          <w:sz w:val="20"/>
          <w:lang w:val="en-US" w:eastAsia="ko-KR"/>
        </w:rPr>
        <w:t> </w:t>
      </w:r>
      <w:r w:rsidR="006D2653">
        <w:rPr>
          <w:rFonts w:hint="eastAsia"/>
          <w:sz w:val="20"/>
          <w:lang w:eastAsia="ko-KR"/>
        </w:rPr>
        <w:t>0</w:t>
      </w:r>
      <w:r w:rsidR="003C495B" w:rsidRPr="00210652">
        <w:rPr>
          <w:sz w:val="20"/>
          <w:lang w:eastAsia="ko-KR"/>
        </w:rPr>
        <w:t>..nS-1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30</w:t>
      </w:r>
      <w:r w:rsidRPr="00210652">
        <w:rPr>
          <w:sz w:val="20"/>
        </w:rPr>
        <w:fldChar w:fldCharType="end"/>
      </w:r>
      <w:r w:rsidRPr="00210652">
        <w:rPr>
          <w:sz w:val="20"/>
        </w:rPr>
        <w:t>)</w:t>
      </w:r>
    </w:p>
    <w:p w:rsidR="008B096A" w:rsidRPr="00210652" w:rsidRDefault="008B096A" w:rsidP="00015CCA">
      <w:pPr>
        <w:numPr>
          <w:ilvl w:val="0"/>
          <w:numId w:val="240"/>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Variables L, C, LL, LC and k2 are derived as follows:</w:t>
      </w:r>
    </w:p>
    <w:p w:rsidR="006C7DAC" w:rsidRPr="00210652" w:rsidRDefault="006C7DAC" w:rsidP="006C7DAC">
      <w:pPr>
        <w:pStyle w:val="Equation"/>
        <w:tabs>
          <w:tab w:val="clear" w:pos="794"/>
          <w:tab w:val="clear" w:pos="1588"/>
          <w:tab w:val="left" w:pos="851"/>
          <w:tab w:val="left" w:pos="1134"/>
          <w:tab w:val="left" w:pos="1418"/>
        </w:tabs>
        <w:ind w:left="851"/>
        <w:rPr>
          <w:sz w:val="20"/>
          <w:szCs w:val="20"/>
          <w:lang w:eastAsia="ko-KR"/>
        </w:rPr>
      </w:pPr>
      <w:r w:rsidRPr="00E8461A">
        <w:rPr>
          <w:rFonts w:eastAsia="SimSun"/>
          <w:sz w:val="20"/>
          <w:szCs w:val="20"/>
          <w:lang w:eastAsia="zh-CN"/>
        </w:rPr>
        <w:t xml:space="preserve">L = </w:t>
      </w:r>
      <w:r w:rsidRPr="00210652">
        <w:rPr>
          <w:position w:val="-32"/>
          <w:sz w:val="20"/>
          <w:szCs w:val="20"/>
          <w:lang w:eastAsia="ko-KR"/>
        </w:rPr>
        <w:object w:dxaOrig="3680" w:dyaOrig="760">
          <v:shape id="_x0000_i1042" type="#_x0000_t75" style="width:176.9pt;height:36.6pt" o:ole="">
            <v:imagedata r:id="rId51" o:title=""/>
          </v:shape>
          <o:OLEObject Type="Embed" ProgID="Equation.3" ShapeID="_x0000_i1042" DrawAspect="Content" ObjectID="_1390057925" r:id="rId52"/>
        </w:object>
      </w:r>
      <w:r w:rsidRPr="00210652">
        <w:rPr>
          <w:sz w:val="20"/>
          <w:szCs w:val="20"/>
          <w:lang w:eastAsia="ko-KR"/>
        </w:rPr>
        <w:tab/>
      </w:r>
      <w:r w:rsidRPr="00210652">
        <w:rPr>
          <w:sz w:val="20"/>
          <w:szCs w:val="20"/>
          <w:lang w:eastAsia="ko-KR"/>
        </w:rPr>
        <w:tab/>
      </w:r>
      <w:r w:rsidRPr="00210652">
        <w:rPr>
          <w:sz w:val="20"/>
          <w:szCs w:val="20"/>
        </w:rPr>
        <w:t>(</w:t>
      </w:r>
      <w:r w:rsidRPr="00210652">
        <w:rPr>
          <w:sz w:val="20"/>
          <w:szCs w:val="20"/>
        </w:rPr>
        <w:fldChar w:fldCharType="begin" w:fldLock="1"/>
      </w:r>
      <w:r w:rsidRPr="00210652">
        <w:rPr>
          <w:sz w:val="20"/>
          <w:szCs w:val="20"/>
        </w:rPr>
        <w:instrText xml:space="preserve"> STYLEREF 1 \s </w:instrText>
      </w:r>
      <w:r w:rsidRPr="00210652">
        <w:rPr>
          <w:sz w:val="20"/>
          <w:szCs w:val="20"/>
        </w:rPr>
        <w:fldChar w:fldCharType="separate"/>
      </w:r>
      <w:r w:rsidRPr="00210652">
        <w:rPr>
          <w:noProof/>
          <w:sz w:val="20"/>
          <w:szCs w:val="20"/>
        </w:rPr>
        <w:t>8</w:t>
      </w:r>
      <w:r w:rsidRPr="00210652">
        <w:rPr>
          <w:sz w:val="20"/>
          <w:szCs w:val="20"/>
        </w:rPr>
        <w:fldChar w:fldCharType="end"/>
      </w:r>
      <w:r w:rsidRPr="00210652">
        <w:rPr>
          <w:sz w:val="20"/>
          <w:szCs w:val="20"/>
        </w:rPr>
        <w:noBreakHyphen/>
      </w:r>
      <w:r w:rsidRPr="00210652">
        <w:rPr>
          <w:sz w:val="20"/>
          <w:szCs w:val="20"/>
        </w:rPr>
        <w:fldChar w:fldCharType="begin" w:fldLock="1"/>
      </w:r>
      <w:r w:rsidRPr="00210652">
        <w:rPr>
          <w:sz w:val="20"/>
          <w:szCs w:val="20"/>
        </w:rPr>
        <w:instrText xml:space="preserve"> SEQ Equation \* ARABIC \s 1 </w:instrText>
      </w:r>
      <w:r w:rsidRPr="00210652">
        <w:rPr>
          <w:sz w:val="20"/>
          <w:szCs w:val="20"/>
        </w:rPr>
        <w:fldChar w:fldCharType="separate"/>
      </w:r>
      <w:r w:rsidRPr="00210652">
        <w:rPr>
          <w:noProof/>
          <w:sz w:val="20"/>
          <w:szCs w:val="20"/>
        </w:rPr>
        <w:t>30</w:t>
      </w:r>
      <w:r w:rsidRPr="00210652">
        <w:rPr>
          <w:sz w:val="20"/>
          <w:szCs w:val="20"/>
        </w:rPr>
        <w:fldChar w:fldCharType="end"/>
      </w:r>
      <w:r w:rsidRPr="00210652">
        <w:rPr>
          <w:sz w:val="20"/>
          <w:szCs w:val="20"/>
        </w:rPr>
        <w:t>)</w:t>
      </w:r>
    </w:p>
    <w:p w:rsidR="006C7DAC" w:rsidRPr="00210652" w:rsidRDefault="006C7DAC" w:rsidP="006C7DAC">
      <w:pPr>
        <w:pStyle w:val="Equation"/>
        <w:tabs>
          <w:tab w:val="clear" w:pos="794"/>
          <w:tab w:val="clear" w:pos="1588"/>
          <w:tab w:val="left" w:pos="851"/>
          <w:tab w:val="left" w:pos="1134"/>
          <w:tab w:val="left" w:pos="1418"/>
        </w:tabs>
        <w:ind w:left="851"/>
        <w:rPr>
          <w:sz w:val="20"/>
          <w:szCs w:val="20"/>
          <w:lang w:eastAsia="ko-KR"/>
        </w:rPr>
      </w:pPr>
      <w:r w:rsidRPr="00E8461A">
        <w:rPr>
          <w:rFonts w:eastAsia="SimSun"/>
          <w:sz w:val="20"/>
          <w:szCs w:val="20"/>
          <w:lang w:eastAsia="zh-CN"/>
        </w:rPr>
        <w:t xml:space="preserve">C = </w:t>
      </w:r>
      <w:r w:rsidRPr="00210652">
        <w:rPr>
          <w:position w:val="-32"/>
          <w:sz w:val="20"/>
          <w:szCs w:val="20"/>
          <w:lang w:eastAsia="ko-KR"/>
        </w:rPr>
        <w:object w:dxaOrig="3300" w:dyaOrig="760">
          <v:shape id="_x0000_i1043" type="#_x0000_t75" style="width:158.15pt;height:36.6pt" o:ole="">
            <v:imagedata r:id="rId53" o:title=""/>
          </v:shape>
          <o:OLEObject Type="Embed" ProgID="Equation.3" ShapeID="_x0000_i1043" DrawAspect="Content" ObjectID="_1390057926" r:id="rId54"/>
        </w:object>
      </w:r>
      <w:r w:rsidRPr="00210652">
        <w:rPr>
          <w:sz w:val="20"/>
          <w:szCs w:val="20"/>
          <w:lang w:eastAsia="ko-KR"/>
        </w:rPr>
        <w:tab/>
      </w:r>
      <w:r w:rsidRPr="00210652">
        <w:rPr>
          <w:sz w:val="20"/>
          <w:szCs w:val="20"/>
          <w:lang w:eastAsia="ko-KR"/>
        </w:rPr>
        <w:tab/>
      </w:r>
      <w:r w:rsidRPr="00210652">
        <w:rPr>
          <w:sz w:val="20"/>
          <w:szCs w:val="20"/>
        </w:rPr>
        <w:t>(</w:t>
      </w:r>
      <w:r w:rsidRPr="00210652">
        <w:rPr>
          <w:sz w:val="20"/>
          <w:szCs w:val="20"/>
        </w:rPr>
        <w:fldChar w:fldCharType="begin" w:fldLock="1"/>
      </w:r>
      <w:r w:rsidRPr="00210652">
        <w:rPr>
          <w:sz w:val="20"/>
          <w:szCs w:val="20"/>
        </w:rPr>
        <w:instrText xml:space="preserve"> STYLEREF 1 \s </w:instrText>
      </w:r>
      <w:r w:rsidRPr="00210652">
        <w:rPr>
          <w:sz w:val="20"/>
          <w:szCs w:val="20"/>
        </w:rPr>
        <w:fldChar w:fldCharType="separate"/>
      </w:r>
      <w:r w:rsidRPr="00210652">
        <w:rPr>
          <w:noProof/>
          <w:sz w:val="20"/>
          <w:szCs w:val="20"/>
        </w:rPr>
        <w:t>8</w:t>
      </w:r>
      <w:r w:rsidRPr="00210652">
        <w:rPr>
          <w:sz w:val="20"/>
          <w:szCs w:val="20"/>
        </w:rPr>
        <w:fldChar w:fldCharType="end"/>
      </w:r>
      <w:r w:rsidRPr="00210652">
        <w:rPr>
          <w:sz w:val="20"/>
          <w:szCs w:val="20"/>
        </w:rPr>
        <w:noBreakHyphen/>
      </w:r>
      <w:r w:rsidRPr="00210652">
        <w:rPr>
          <w:sz w:val="20"/>
          <w:szCs w:val="20"/>
        </w:rPr>
        <w:fldChar w:fldCharType="begin" w:fldLock="1"/>
      </w:r>
      <w:r w:rsidRPr="00210652">
        <w:rPr>
          <w:sz w:val="20"/>
          <w:szCs w:val="20"/>
        </w:rPr>
        <w:instrText xml:space="preserve"> SEQ Equation \* ARABIC \s 1 </w:instrText>
      </w:r>
      <w:r w:rsidRPr="00210652">
        <w:rPr>
          <w:sz w:val="20"/>
          <w:szCs w:val="20"/>
        </w:rPr>
        <w:fldChar w:fldCharType="separate"/>
      </w:r>
      <w:r w:rsidRPr="00210652">
        <w:rPr>
          <w:noProof/>
          <w:sz w:val="20"/>
          <w:szCs w:val="20"/>
        </w:rPr>
        <w:t>30</w:t>
      </w:r>
      <w:r w:rsidRPr="00210652">
        <w:rPr>
          <w:sz w:val="20"/>
          <w:szCs w:val="20"/>
        </w:rPr>
        <w:fldChar w:fldCharType="end"/>
      </w:r>
      <w:r w:rsidRPr="00210652">
        <w:rPr>
          <w:sz w:val="20"/>
          <w:szCs w:val="20"/>
        </w:rPr>
        <w:t>)</w:t>
      </w:r>
    </w:p>
    <w:p w:rsidR="006C7DAC" w:rsidRPr="00210652" w:rsidRDefault="006C7DAC" w:rsidP="006C7DAC">
      <w:pPr>
        <w:pStyle w:val="Equation"/>
        <w:tabs>
          <w:tab w:val="clear" w:pos="794"/>
          <w:tab w:val="clear" w:pos="1588"/>
          <w:tab w:val="left" w:pos="851"/>
          <w:tab w:val="left" w:pos="1134"/>
          <w:tab w:val="left" w:pos="1418"/>
        </w:tabs>
        <w:ind w:left="851"/>
        <w:rPr>
          <w:sz w:val="20"/>
          <w:szCs w:val="20"/>
          <w:lang w:eastAsia="ko-KR"/>
        </w:rPr>
      </w:pPr>
      <w:r w:rsidRPr="00E8461A">
        <w:rPr>
          <w:rFonts w:eastAsia="SimSun"/>
          <w:sz w:val="20"/>
          <w:szCs w:val="20"/>
          <w:lang w:eastAsia="zh-CN"/>
        </w:rPr>
        <w:t xml:space="preserve">LL = </w:t>
      </w:r>
      <w:r w:rsidRPr="00210652">
        <w:rPr>
          <w:position w:val="-32"/>
          <w:sz w:val="20"/>
          <w:szCs w:val="20"/>
          <w:lang w:eastAsia="ko-KR"/>
        </w:rPr>
        <w:object w:dxaOrig="3840" w:dyaOrig="760">
          <v:shape id="_x0000_i1044" type="#_x0000_t75" style="width:184.35pt;height:36.6pt" o:ole="">
            <v:imagedata r:id="rId55" o:title=""/>
          </v:shape>
          <o:OLEObject Type="Embed" ProgID="Equation.3" ShapeID="_x0000_i1044" DrawAspect="Content" ObjectID="_1390057927" r:id="rId56"/>
        </w:object>
      </w:r>
      <w:r w:rsidRPr="00210652">
        <w:rPr>
          <w:sz w:val="20"/>
          <w:szCs w:val="20"/>
          <w:lang w:eastAsia="ko-KR"/>
        </w:rPr>
        <w:tab/>
      </w:r>
      <w:r w:rsidRPr="00210652">
        <w:rPr>
          <w:sz w:val="20"/>
          <w:szCs w:val="20"/>
        </w:rPr>
        <w:t>(</w:t>
      </w:r>
      <w:r w:rsidRPr="00210652">
        <w:rPr>
          <w:sz w:val="20"/>
          <w:szCs w:val="20"/>
        </w:rPr>
        <w:fldChar w:fldCharType="begin" w:fldLock="1"/>
      </w:r>
      <w:r w:rsidRPr="00210652">
        <w:rPr>
          <w:sz w:val="20"/>
          <w:szCs w:val="20"/>
        </w:rPr>
        <w:instrText xml:space="preserve"> STYLEREF 1 \s </w:instrText>
      </w:r>
      <w:r w:rsidRPr="00210652">
        <w:rPr>
          <w:sz w:val="20"/>
          <w:szCs w:val="20"/>
        </w:rPr>
        <w:fldChar w:fldCharType="separate"/>
      </w:r>
      <w:r w:rsidRPr="00210652">
        <w:rPr>
          <w:noProof/>
          <w:sz w:val="20"/>
          <w:szCs w:val="20"/>
        </w:rPr>
        <w:t>8</w:t>
      </w:r>
      <w:r w:rsidRPr="00210652">
        <w:rPr>
          <w:sz w:val="20"/>
          <w:szCs w:val="20"/>
        </w:rPr>
        <w:fldChar w:fldCharType="end"/>
      </w:r>
      <w:r w:rsidRPr="00210652">
        <w:rPr>
          <w:sz w:val="20"/>
          <w:szCs w:val="20"/>
        </w:rPr>
        <w:noBreakHyphen/>
      </w:r>
      <w:r w:rsidRPr="00210652">
        <w:rPr>
          <w:sz w:val="20"/>
          <w:szCs w:val="20"/>
        </w:rPr>
        <w:fldChar w:fldCharType="begin" w:fldLock="1"/>
      </w:r>
      <w:r w:rsidRPr="00210652">
        <w:rPr>
          <w:sz w:val="20"/>
          <w:szCs w:val="20"/>
        </w:rPr>
        <w:instrText xml:space="preserve"> SEQ Equation \* ARABIC \s 1 </w:instrText>
      </w:r>
      <w:r w:rsidRPr="00210652">
        <w:rPr>
          <w:sz w:val="20"/>
          <w:szCs w:val="20"/>
        </w:rPr>
        <w:fldChar w:fldCharType="separate"/>
      </w:r>
      <w:r w:rsidRPr="00210652">
        <w:rPr>
          <w:noProof/>
          <w:sz w:val="20"/>
          <w:szCs w:val="20"/>
        </w:rPr>
        <w:t>30</w:t>
      </w:r>
      <w:r w:rsidRPr="00210652">
        <w:rPr>
          <w:sz w:val="20"/>
          <w:szCs w:val="20"/>
        </w:rPr>
        <w:fldChar w:fldCharType="end"/>
      </w:r>
      <w:r w:rsidRPr="00210652">
        <w:rPr>
          <w:sz w:val="20"/>
          <w:szCs w:val="20"/>
        </w:rPr>
        <w:t>)</w:t>
      </w:r>
    </w:p>
    <w:p w:rsidR="006C7DAC" w:rsidRPr="00210652" w:rsidRDefault="006C7DAC" w:rsidP="006C7DAC">
      <w:pPr>
        <w:pStyle w:val="Equation"/>
        <w:tabs>
          <w:tab w:val="clear" w:pos="794"/>
          <w:tab w:val="clear" w:pos="1588"/>
          <w:tab w:val="left" w:pos="851"/>
          <w:tab w:val="left" w:pos="1134"/>
          <w:tab w:val="left" w:pos="1418"/>
        </w:tabs>
        <w:ind w:left="851"/>
        <w:rPr>
          <w:sz w:val="20"/>
          <w:szCs w:val="20"/>
          <w:lang w:eastAsia="ko-KR"/>
        </w:rPr>
      </w:pPr>
      <w:r w:rsidRPr="00E8461A">
        <w:rPr>
          <w:rFonts w:eastAsia="SimSun"/>
          <w:sz w:val="20"/>
          <w:szCs w:val="20"/>
          <w:lang w:eastAsia="zh-CN"/>
        </w:rPr>
        <w:t xml:space="preserve">LC = </w:t>
      </w:r>
      <w:r w:rsidRPr="00210652">
        <w:rPr>
          <w:position w:val="-32"/>
          <w:sz w:val="20"/>
          <w:szCs w:val="20"/>
          <w:lang w:eastAsia="ko-KR"/>
        </w:rPr>
        <w:object w:dxaOrig="5480" w:dyaOrig="760">
          <v:shape id="_x0000_i1045" type="#_x0000_t75" style="width:263.45pt;height:36.6pt" o:ole="">
            <v:imagedata r:id="rId57" o:title=""/>
          </v:shape>
          <o:OLEObject Type="Embed" ProgID="Equation.3" ShapeID="_x0000_i1045" DrawAspect="Content" ObjectID="_1390057928" r:id="rId58"/>
        </w:object>
      </w:r>
      <w:r w:rsidRPr="00210652">
        <w:rPr>
          <w:sz w:val="20"/>
          <w:szCs w:val="20"/>
          <w:lang w:eastAsia="ko-KR"/>
        </w:rPr>
        <w:tab/>
      </w:r>
      <w:r w:rsidRPr="00210652">
        <w:rPr>
          <w:sz w:val="20"/>
          <w:szCs w:val="20"/>
        </w:rPr>
        <w:t>(</w:t>
      </w:r>
      <w:r w:rsidRPr="00210652">
        <w:rPr>
          <w:sz w:val="20"/>
          <w:szCs w:val="20"/>
        </w:rPr>
        <w:fldChar w:fldCharType="begin" w:fldLock="1"/>
      </w:r>
      <w:r w:rsidRPr="00210652">
        <w:rPr>
          <w:sz w:val="20"/>
          <w:szCs w:val="20"/>
        </w:rPr>
        <w:instrText xml:space="preserve"> STYLEREF 1 \s </w:instrText>
      </w:r>
      <w:r w:rsidRPr="00210652">
        <w:rPr>
          <w:sz w:val="20"/>
          <w:szCs w:val="20"/>
        </w:rPr>
        <w:fldChar w:fldCharType="separate"/>
      </w:r>
      <w:r w:rsidRPr="00210652">
        <w:rPr>
          <w:noProof/>
          <w:sz w:val="20"/>
          <w:szCs w:val="20"/>
        </w:rPr>
        <w:t>8</w:t>
      </w:r>
      <w:r w:rsidRPr="00210652">
        <w:rPr>
          <w:sz w:val="20"/>
          <w:szCs w:val="20"/>
        </w:rPr>
        <w:fldChar w:fldCharType="end"/>
      </w:r>
      <w:r w:rsidRPr="00210652">
        <w:rPr>
          <w:sz w:val="20"/>
          <w:szCs w:val="20"/>
        </w:rPr>
        <w:noBreakHyphen/>
      </w:r>
      <w:r w:rsidRPr="00210652">
        <w:rPr>
          <w:sz w:val="20"/>
          <w:szCs w:val="20"/>
        </w:rPr>
        <w:fldChar w:fldCharType="begin" w:fldLock="1"/>
      </w:r>
      <w:r w:rsidRPr="00210652">
        <w:rPr>
          <w:sz w:val="20"/>
          <w:szCs w:val="20"/>
        </w:rPr>
        <w:instrText xml:space="preserve"> SEQ Equation \* ARABIC \s 1 </w:instrText>
      </w:r>
      <w:r w:rsidRPr="00210652">
        <w:rPr>
          <w:sz w:val="20"/>
          <w:szCs w:val="20"/>
        </w:rPr>
        <w:fldChar w:fldCharType="separate"/>
      </w:r>
      <w:r w:rsidRPr="00210652">
        <w:rPr>
          <w:noProof/>
          <w:sz w:val="20"/>
          <w:szCs w:val="20"/>
        </w:rPr>
        <w:t>30</w:t>
      </w:r>
      <w:r w:rsidRPr="00210652">
        <w:rPr>
          <w:sz w:val="20"/>
          <w:szCs w:val="20"/>
        </w:rPr>
        <w:fldChar w:fldCharType="end"/>
      </w:r>
      <w:r w:rsidRPr="00210652">
        <w:rPr>
          <w:sz w:val="20"/>
          <w:szCs w:val="20"/>
        </w:rPr>
        <w:t>)</w:t>
      </w:r>
    </w:p>
    <w:p w:rsidR="006C7DAC" w:rsidRPr="00210652" w:rsidRDefault="006C7DAC" w:rsidP="006C7DAC">
      <w:pPr>
        <w:pStyle w:val="Equation"/>
        <w:tabs>
          <w:tab w:val="clear" w:pos="794"/>
          <w:tab w:val="clear" w:pos="1588"/>
          <w:tab w:val="left" w:pos="851"/>
          <w:tab w:val="left" w:pos="1134"/>
          <w:tab w:val="left" w:pos="1418"/>
        </w:tabs>
        <w:ind w:left="851"/>
        <w:rPr>
          <w:sz w:val="20"/>
          <w:szCs w:val="20"/>
          <w:lang w:eastAsia="ko-KR"/>
        </w:rPr>
      </w:pPr>
      <w:r w:rsidRPr="00E8461A">
        <w:rPr>
          <w:sz w:val="20"/>
          <w:szCs w:val="20"/>
          <w:lang w:eastAsia="ko-KR"/>
        </w:rPr>
        <w:t>k2 = log</w:t>
      </w:r>
      <w:r w:rsidRPr="00E8461A">
        <w:rPr>
          <w:sz w:val="20"/>
          <w:szCs w:val="20"/>
          <w:vertAlign w:val="subscript"/>
          <w:lang w:eastAsia="ko-KR"/>
        </w:rPr>
        <w:t>2</w:t>
      </w:r>
      <w:r w:rsidRPr="00E8461A">
        <w:rPr>
          <w:sz w:val="20"/>
          <w:szCs w:val="20"/>
          <w:lang w:eastAsia="ko-KR"/>
        </w:rPr>
        <w:t>( </w:t>
      </w:r>
      <w:r w:rsidR="00A45B8F" w:rsidRPr="00E8461A">
        <w:rPr>
          <w:sz w:val="20"/>
          <w:szCs w:val="20"/>
          <w:lang w:eastAsia="ko-KR"/>
        </w:rPr>
        <w:t>(2*</w:t>
      </w:r>
      <w:r w:rsidRPr="00E8461A">
        <w:rPr>
          <w:sz w:val="20"/>
          <w:szCs w:val="20"/>
          <w:lang w:eastAsia="ko-KR"/>
        </w:rPr>
        <w:t>nS</w:t>
      </w:r>
      <w:r w:rsidR="00A45B8F" w:rsidRPr="00E8461A">
        <w:rPr>
          <w:sz w:val="20"/>
          <w:szCs w:val="20"/>
          <w:lang w:eastAsia="ko-KR"/>
        </w:rPr>
        <w:t>)</w:t>
      </w:r>
      <w:r w:rsidRPr="00E8461A">
        <w:rPr>
          <w:sz w:val="20"/>
          <w:szCs w:val="20"/>
          <w:lang w:eastAsia="ko-KR"/>
        </w:rPr>
        <w:t> &gt;&gt; k3 )</w:t>
      </w:r>
      <w:r w:rsidRPr="00210652">
        <w:rPr>
          <w:sz w:val="20"/>
          <w:szCs w:val="20"/>
          <w:lang w:eastAsia="ko-KR"/>
        </w:rPr>
        <w:tab/>
      </w:r>
      <w:r w:rsidRPr="00210652">
        <w:rPr>
          <w:sz w:val="20"/>
          <w:szCs w:val="20"/>
          <w:lang w:eastAsia="ko-KR"/>
        </w:rPr>
        <w:tab/>
      </w:r>
      <w:r w:rsidRPr="00210652">
        <w:rPr>
          <w:sz w:val="20"/>
          <w:szCs w:val="20"/>
        </w:rPr>
        <w:t>(</w:t>
      </w:r>
      <w:r w:rsidRPr="00210652">
        <w:rPr>
          <w:sz w:val="20"/>
          <w:szCs w:val="20"/>
        </w:rPr>
        <w:fldChar w:fldCharType="begin" w:fldLock="1"/>
      </w:r>
      <w:r w:rsidRPr="00210652">
        <w:rPr>
          <w:sz w:val="20"/>
          <w:szCs w:val="20"/>
        </w:rPr>
        <w:instrText xml:space="preserve"> STYLEREF 1 \s </w:instrText>
      </w:r>
      <w:r w:rsidRPr="00210652">
        <w:rPr>
          <w:sz w:val="20"/>
          <w:szCs w:val="20"/>
        </w:rPr>
        <w:fldChar w:fldCharType="separate"/>
      </w:r>
      <w:r w:rsidRPr="00210652">
        <w:rPr>
          <w:noProof/>
          <w:sz w:val="20"/>
          <w:szCs w:val="20"/>
        </w:rPr>
        <w:t>8</w:t>
      </w:r>
      <w:r w:rsidRPr="00210652">
        <w:rPr>
          <w:sz w:val="20"/>
          <w:szCs w:val="20"/>
        </w:rPr>
        <w:fldChar w:fldCharType="end"/>
      </w:r>
      <w:r w:rsidRPr="00210652">
        <w:rPr>
          <w:sz w:val="20"/>
          <w:szCs w:val="20"/>
        </w:rPr>
        <w:noBreakHyphen/>
      </w:r>
      <w:r w:rsidRPr="00210652">
        <w:rPr>
          <w:sz w:val="20"/>
          <w:szCs w:val="20"/>
        </w:rPr>
        <w:fldChar w:fldCharType="begin" w:fldLock="1"/>
      </w:r>
      <w:r w:rsidRPr="00210652">
        <w:rPr>
          <w:sz w:val="20"/>
          <w:szCs w:val="20"/>
        </w:rPr>
        <w:instrText xml:space="preserve"> SEQ Equation \* ARABIC \s 1 </w:instrText>
      </w:r>
      <w:r w:rsidRPr="00210652">
        <w:rPr>
          <w:sz w:val="20"/>
          <w:szCs w:val="20"/>
        </w:rPr>
        <w:fldChar w:fldCharType="separate"/>
      </w:r>
      <w:r w:rsidRPr="00210652">
        <w:rPr>
          <w:noProof/>
          <w:sz w:val="20"/>
          <w:szCs w:val="20"/>
        </w:rPr>
        <w:t>30</w:t>
      </w:r>
      <w:r w:rsidRPr="00210652">
        <w:rPr>
          <w:sz w:val="20"/>
          <w:szCs w:val="20"/>
        </w:rPr>
        <w:fldChar w:fldCharType="end"/>
      </w:r>
      <w:r w:rsidRPr="00210652">
        <w:rPr>
          <w:sz w:val="20"/>
          <w:szCs w:val="20"/>
        </w:rPr>
        <w:t>)</w:t>
      </w:r>
    </w:p>
    <w:p w:rsidR="008B096A" w:rsidRPr="00210652" w:rsidRDefault="008B096A" w:rsidP="00015CCA">
      <w:pPr>
        <w:numPr>
          <w:ilvl w:val="0"/>
          <w:numId w:val="240"/>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lastRenderedPageBreak/>
        <w:t>Variable</w:t>
      </w:r>
      <w:r w:rsidR="003309A6" w:rsidRPr="00210652">
        <w:rPr>
          <w:lang w:eastAsia="ko-KR"/>
        </w:rPr>
        <w:t>s</w:t>
      </w:r>
      <w:r w:rsidRPr="00210652">
        <w:rPr>
          <w:lang w:eastAsia="ko-KR"/>
        </w:rPr>
        <w:t xml:space="preserve"> a</w:t>
      </w:r>
      <w:r w:rsidR="003C495B" w:rsidRPr="00210652">
        <w:rPr>
          <w:lang w:eastAsia="ko-KR"/>
        </w:rPr>
        <w:t>, b and k</w:t>
      </w:r>
      <w:r w:rsidRPr="00210652">
        <w:rPr>
          <w:lang w:eastAsia="ko-KR"/>
        </w:rPr>
        <w:t xml:space="preserve"> are derived as</w:t>
      </w:r>
      <w:r w:rsidR="00282727" w:rsidRPr="00210652">
        <w:rPr>
          <w:lang w:eastAsia="ko-KR"/>
        </w:rPr>
        <w:t>:</w:t>
      </w:r>
    </w:p>
    <w:p w:rsidR="003C495B" w:rsidRPr="00210652" w:rsidRDefault="003651C9" w:rsidP="003C495B">
      <w:pPr>
        <w:pStyle w:val="Equation"/>
        <w:tabs>
          <w:tab w:val="clear" w:pos="794"/>
          <w:tab w:val="clear" w:pos="1588"/>
          <w:tab w:val="left" w:pos="851"/>
          <w:tab w:val="left" w:pos="1134"/>
          <w:tab w:val="left" w:pos="1418"/>
        </w:tabs>
        <w:ind w:left="851"/>
        <w:rPr>
          <w:sz w:val="20"/>
          <w:lang w:eastAsia="ko-KR"/>
        </w:rPr>
      </w:pPr>
      <w:r w:rsidRPr="00210652">
        <w:rPr>
          <w:sz w:val="20"/>
          <w:lang w:eastAsia="ko-KR"/>
        </w:rPr>
        <w:t xml:space="preserve">a1 </w:t>
      </w:r>
      <w:r w:rsidRPr="00210652">
        <w:rPr>
          <w:sz w:val="20"/>
          <w:lang w:eastAsia="ko-KR"/>
        </w:rPr>
        <w:tab/>
        <w:t>= (</w:t>
      </w:r>
      <w:r w:rsidRPr="00E8461A">
        <w:rPr>
          <w:sz w:val="20"/>
          <w:lang w:eastAsia="ko-KR"/>
        </w:rPr>
        <w:t> </w:t>
      </w:r>
      <w:r w:rsidRPr="00210652">
        <w:rPr>
          <w:sz w:val="20"/>
          <w:lang w:eastAsia="ko-KR"/>
        </w:rPr>
        <w:t>LC</w:t>
      </w:r>
      <w:r w:rsidRPr="00E8461A">
        <w:rPr>
          <w:sz w:val="20"/>
          <w:lang w:eastAsia="ko-KR"/>
        </w:rPr>
        <w:t> </w:t>
      </w:r>
      <w:r w:rsidRPr="00210652">
        <w:rPr>
          <w:sz w:val="20"/>
          <w:lang w:eastAsia="ko-KR"/>
        </w:rPr>
        <w:t>&lt;&lt;</w:t>
      </w:r>
      <w:r w:rsidRPr="00E8461A">
        <w:rPr>
          <w:sz w:val="20"/>
          <w:lang w:eastAsia="ko-KR"/>
        </w:rPr>
        <w:t> </w:t>
      </w:r>
      <w:r w:rsidRPr="00210652">
        <w:rPr>
          <w:sz w:val="20"/>
          <w:lang w:eastAsia="ko-KR"/>
        </w:rPr>
        <w:t>k2</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L*C</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30</w:t>
      </w:r>
      <w:r w:rsidRPr="00210652">
        <w:rPr>
          <w:sz w:val="20"/>
        </w:rPr>
        <w:fldChar w:fldCharType="end"/>
      </w:r>
      <w:r w:rsidRPr="00210652">
        <w:rPr>
          <w:sz w:val="20"/>
        </w:rPr>
        <w:t>)</w:t>
      </w:r>
      <w:r w:rsidRPr="00210652">
        <w:rPr>
          <w:sz w:val="20"/>
          <w:lang w:eastAsia="ko-KR"/>
        </w:rPr>
        <w:br/>
        <w:t xml:space="preserve">a2 </w:t>
      </w:r>
      <w:r w:rsidRPr="00210652">
        <w:rPr>
          <w:sz w:val="20"/>
          <w:lang w:eastAsia="ko-KR"/>
        </w:rPr>
        <w:tab/>
        <w:t>= (</w:t>
      </w:r>
      <w:r w:rsidRPr="00E8461A">
        <w:rPr>
          <w:sz w:val="20"/>
          <w:lang w:eastAsia="ko-KR"/>
        </w:rPr>
        <w:t> </w:t>
      </w:r>
      <w:r w:rsidRPr="00210652">
        <w:rPr>
          <w:sz w:val="20"/>
          <w:lang w:eastAsia="ko-KR"/>
        </w:rPr>
        <w:t>L</w:t>
      </w:r>
      <w:r w:rsidR="00E11FC2" w:rsidRPr="00210652">
        <w:rPr>
          <w:sz w:val="20"/>
          <w:lang w:eastAsia="ko-KR"/>
        </w:rPr>
        <w:t>L</w:t>
      </w:r>
      <w:r w:rsidRPr="00E8461A">
        <w:rPr>
          <w:sz w:val="20"/>
          <w:lang w:eastAsia="ko-KR"/>
        </w:rPr>
        <w:t> </w:t>
      </w:r>
      <w:r w:rsidRPr="00210652">
        <w:rPr>
          <w:sz w:val="20"/>
          <w:lang w:eastAsia="ko-KR"/>
        </w:rPr>
        <w:t>&lt;&lt;</w:t>
      </w:r>
      <w:r w:rsidRPr="00E8461A">
        <w:rPr>
          <w:sz w:val="20"/>
          <w:lang w:eastAsia="ko-KR"/>
        </w:rPr>
        <w:t> </w:t>
      </w:r>
      <w:r w:rsidRPr="00210652">
        <w:rPr>
          <w:sz w:val="20"/>
          <w:lang w:eastAsia="ko-KR"/>
        </w:rPr>
        <w:t>k2</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L*</w:t>
      </w:r>
      <w:r w:rsidR="00E11FC2" w:rsidRPr="00210652">
        <w:rPr>
          <w:sz w:val="20"/>
          <w:lang w:eastAsia="ko-KR"/>
        </w:rPr>
        <w:t>L</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30</w:t>
      </w:r>
      <w:r w:rsidRPr="00210652">
        <w:rPr>
          <w:sz w:val="20"/>
        </w:rPr>
        <w:fldChar w:fldCharType="end"/>
      </w:r>
      <w:r w:rsidRPr="00210652">
        <w:rPr>
          <w:sz w:val="20"/>
        </w:rPr>
        <w:t>)</w:t>
      </w:r>
      <w:r w:rsidRPr="00210652">
        <w:rPr>
          <w:sz w:val="20"/>
          <w:lang w:eastAsia="ko-KR"/>
        </w:rPr>
        <w:br/>
        <w:t>k</w:t>
      </w:r>
      <w:r w:rsidR="003C495B" w:rsidRPr="00210652">
        <w:rPr>
          <w:sz w:val="20"/>
          <w:lang w:eastAsia="ko-KR"/>
        </w:rPr>
        <w:t>1</w:t>
      </w:r>
      <w:r w:rsidRPr="00210652">
        <w:rPr>
          <w:sz w:val="20"/>
          <w:lang w:eastAsia="ko-KR"/>
        </w:rPr>
        <w:t xml:space="preserve"> </w:t>
      </w:r>
      <w:r w:rsidRPr="00210652">
        <w:rPr>
          <w:sz w:val="20"/>
          <w:lang w:eastAsia="ko-KR"/>
        </w:rPr>
        <w:tab/>
        <w:t>= Max(</w:t>
      </w:r>
      <w:r w:rsidRPr="00E8461A">
        <w:rPr>
          <w:sz w:val="20"/>
          <w:lang w:eastAsia="ko-KR"/>
        </w:rPr>
        <w:t> </w:t>
      </w:r>
      <w:r w:rsidRPr="00210652">
        <w:rPr>
          <w:sz w:val="20"/>
          <w:lang w:eastAsia="ko-KR"/>
        </w:rPr>
        <w:t>0,</w:t>
      </w:r>
      <w:r w:rsidRPr="00E8461A">
        <w:rPr>
          <w:sz w:val="20"/>
          <w:lang w:eastAsia="ko-KR"/>
        </w:rPr>
        <w:t> </w:t>
      </w:r>
      <w:r w:rsidRPr="00210652">
        <w:rPr>
          <w:sz w:val="20"/>
          <w:lang w:eastAsia="ko-KR"/>
        </w:rPr>
        <w:t>log</w:t>
      </w:r>
      <w:r w:rsidRPr="00210652">
        <w:rPr>
          <w:sz w:val="20"/>
          <w:vertAlign w:val="subscript"/>
          <w:lang w:eastAsia="ko-KR"/>
        </w:rPr>
        <w:t>2</w:t>
      </w:r>
      <w:r w:rsidRPr="00210652">
        <w:rPr>
          <w:sz w:val="20"/>
          <w:lang w:eastAsia="ko-KR"/>
        </w:rPr>
        <w:t>(</w:t>
      </w:r>
      <w:r w:rsidRPr="00E8461A">
        <w:rPr>
          <w:sz w:val="20"/>
          <w:lang w:eastAsia="ko-KR"/>
        </w:rPr>
        <w:t> </w:t>
      </w:r>
      <w:r w:rsidRPr="00210652">
        <w:rPr>
          <w:sz w:val="20"/>
          <w:lang w:eastAsia="ko-KR"/>
        </w:rPr>
        <w:t>abs(</w:t>
      </w:r>
      <w:r w:rsidRPr="00E8461A">
        <w:rPr>
          <w:sz w:val="20"/>
          <w:lang w:eastAsia="ko-KR"/>
        </w:rPr>
        <w:t> </w:t>
      </w:r>
      <w:r w:rsidRPr="00210652">
        <w:rPr>
          <w:sz w:val="20"/>
          <w:lang w:eastAsia="ko-KR"/>
        </w:rPr>
        <w:t>a2</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5</w:t>
      </w:r>
      <w:r w:rsidRPr="00E8461A">
        <w:rPr>
          <w:sz w:val="20"/>
          <w:lang w:eastAsia="ko-KR"/>
        </w:rPr>
        <w:t> </w:t>
      </w:r>
      <w:r w:rsidRPr="00210652">
        <w:rPr>
          <w:sz w:val="20"/>
          <w:lang w:eastAsia="ko-KR"/>
        </w:rPr>
        <w:t>)</w:t>
      </w:r>
      <w:r w:rsidR="00054312" w:rsidRPr="00E8461A">
        <w:rPr>
          <w:sz w:val="20"/>
          <w:lang w:eastAsia="ko-KR"/>
        </w:rPr>
        <w:t> </w:t>
      </w:r>
      <w:r w:rsidR="00054312" w:rsidRPr="00210652">
        <w:rPr>
          <w:sz w:val="20"/>
          <w:lang w:eastAsia="ko-KR"/>
        </w:rPr>
        <w:t>–</w:t>
      </w:r>
      <w:r w:rsidR="00054312" w:rsidRPr="00E8461A">
        <w:rPr>
          <w:sz w:val="20"/>
          <w:lang w:eastAsia="ko-KR"/>
        </w:rPr>
        <w:t> </w:t>
      </w:r>
      <w:r w:rsidR="00054312" w:rsidRPr="00210652">
        <w:rPr>
          <w:sz w:val="20"/>
          <w:lang w:eastAsia="ko-KR"/>
        </w:rPr>
        <w:t>M</w:t>
      </w:r>
      <w:r w:rsidRPr="00210652">
        <w:rPr>
          <w:sz w:val="20"/>
          <w:lang w:eastAsia="ko-KR"/>
        </w:rPr>
        <w:t>ax(</w:t>
      </w:r>
      <w:r w:rsidR="00054312" w:rsidRPr="00E8461A">
        <w:rPr>
          <w:sz w:val="20"/>
          <w:lang w:eastAsia="ko-KR"/>
        </w:rPr>
        <w:t> </w:t>
      </w:r>
      <w:r w:rsidRPr="00210652">
        <w:rPr>
          <w:sz w:val="20"/>
          <w:lang w:eastAsia="ko-KR"/>
        </w:rPr>
        <w:t>0,</w:t>
      </w:r>
      <w:r w:rsidR="00054312" w:rsidRPr="00E8461A">
        <w:rPr>
          <w:sz w:val="20"/>
          <w:lang w:eastAsia="ko-KR"/>
        </w:rPr>
        <w:t> </w:t>
      </w:r>
      <w:r w:rsidRPr="00210652">
        <w:rPr>
          <w:sz w:val="20"/>
          <w:lang w:eastAsia="ko-KR"/>
        </w:rPr>
        <w:t>log</w:t>
      </w:r>
      <w:r w:rsidRPr="00210652">
        <w:rPr>
          <w:sz w:val="20"/>
          <w:vertAlign w:val="subscript"/>
          <w:lang w:eastAsia="ko-KR"/>
        </w:rPr>
        <w:t>2</w:t>
      </w:r>
      <w:r w:rsidRPr="00210652">
        <w:rPr>
          <w:sz w:val="20"/>
          <w:lang w:eastAsia="ko-KR"/>
        </w:rPr>
        <w:t>(</w:t>
      </w:r>
      <w:r w:rsidR="00054312" w:rsidRPr="00E8461A">
        <w:rPr>
          <w:sz w:val="20"/>
          <w:lang w:eastAsia="ko-KR"/>
        </w:rPr>
        <w:t> </w:t>
      </w:r>
      <w:r w:rsidRPr="00210652">
        <w:rPr>
          <w:sz w:val="20"/>
          <w:lang w:eastAsia="ko-KR"/>
        </w:rPr>
        <w:t>abs(</w:t>
      </w:r>
      <w:r w:rsidR="00054312" w:rsidRPr="00E8461A">
        <w:rPr>
          <w:sz w:val="20"/>
          <w:lang w:eastAsia="ko-KR"/>
        </w:rPr>
        <w:t> </w:t>
      </w:r>
      <w:r w:rsidRPr="00210652">
        <w:rPr>
          <w:sz w:val="20"/>
          <w:lang w:eastAsia="ko-KR"/>
        </w:rPr>
        <w:t>a1</w:t>
      </w:r>
      <w:r w:rsidR="00054312" w:rsidRPr="00E8461A">
        <w:rPr>
          <w:sz w:val="20"/>
          <w:lang w:eastAsia="ko-KR"/>
        </w:rPr>
        <w:t> </w:t>
      </w:r>
      <w:r w:rsidRPr="00210652">
        <w:rPr>
          <w:sz w:val="20"/>
          <w:lang w:eastAsia="ko-KR"/>
        </w:rPr>
        <w:t>)</w:t>
      </w:r>
      <w:r w:rsidR="00054312" w:rsidRPr="00E8461A">
        <w:rPr>
          <w:sz w:val="20"/>
          <w:lang w:eastAsia="ko-KR"/>
        </w:rPr>
        <w:t> </w:t>
      </w:r>
      <w:r w:rsidRPr="00210652">
        <w:rPr>
          <w:sz w:val="20"/>
          <w:lang w:eastAsia="ko-KR"/>
        </w:rPr>
        <w:t>)</w:t>
      </w:r>
      <w:r w:rsidR="00054312" w:rsidRPr="00E8461A">
        <w:rPr>
          <w:sz w:val="20"/>
          <w:lang w:eastAsia="ko-KR"/>
        </w:rPr>
        <w:t> </w:t>
      </w:r>
      <w:r w:rsidR="00054312" w:rsidRPr="00210652">
        <w:rPr>
          <w:sz w:val="20"/>
          <w:lang w:eastAsia="ko-KR"/>
        </w:rPr>
        <w:t>–</w:t>
      </w:r>
      <w:r w:rsidR="00054312" w:rsidRPr="00E8461A">
        <w:rPr>
          <w:sz w:val="20"/>
          <w:lang w:eastAsia="ko-KR"/>
        </w:rPr>
        <w:t> </w:t>
      </w:r>
      <w:r w:rsidRPr="00210652">
        <w:rPr>
          <w:sz w:val="20"/>
          <w:lang w:eastAsia="ko-KR"/>
        </w:rPr>
        <w:t>14</w:t>
      </w:r>
      <w:r w:rsidR="00054312" w:rsidRPr="00E8461A">
        <w:rPr>
          <w:sz w:val="20"/>
          <w:lang w:eastAsia="ko-KR"/>
        </w:rPr>
        <w:t> </w:t>
      </w:r>
      <w:r w:rsidRPr="00210652">
        <w:rPr>
          <w:sz w:val="20"/>
          <w:lang w:eastAsia="ko-KR"/>
        </w:rPr>
        <w:t>)</w:t>
      </w:r>
      <w:r w:rsidR="00054312" w:rsidRPr="00E8461A">
        <w:rPr>
          <w:sz w:val="20"/>
          <w:lang w:eastAsia="ko-KR"/>
        </w:rPr>
        <w:t> </w:t>
      </w:r>
      <w:r w:rsidRPr="00210652">
        <w:rPr>
          <w:sz w:val="20"/>
          <w:lang w:eastAsia="ko-KR"/>
        </w:rPr>
        <w:t>+</w:t>
      </w:r>
      <w:r w:rsidR="00054312" w:rsidRPr="00E8461A">
        <w:rPr>
          <w:sz w:val="20"/>
          <w:lang w:eastAsia="ko-KR"/>
        </w:rPr>
        <w:t> </w:t>
      </w:r>
      <w:r w:rsidRPr="00210652">
        <w:rPr>
          <w:sz w:val="20"/>
          <w:lang w:eastAsia="ko-KR"/>
        </w:rPr>
        <w:t>2</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30</w:t>
      </w:r>
      <w:r w:rsidRPr="00210652">
        <w:rPr>
          <w:sz w:val="20"/>
        </w:rPr>
        <w:fldChar w:fldCharType="end"/>
      </w:r>
      <w:r w:rsidRPr="00210652">
        <w:rPr>
          <w:sz w:val="20"/>
        </w:rPr>
        <w:t>)</w:t>
      </w:r>
      <w:r w:rsidRPr="00210652">
        <w:rPr>
          <w:sz w:val="20"/>
          <w:lang w:eastAsia="ko-KR"/>
        </w:rPr>
        <w:br/>
        <w:t>a1s</w:t>
      </w:r>
      <w:r w:rsidRPr="00210652">
        <w:rPr>
          <w:sz w:val="20"/>
          <w:lang w:eastAsia="ko-KR"/>
        </w:rPr>
        <w:tab/>
        <w:t>= a1</w:t>
      </w:r>
      <w:r w:rsidR="00054312" w:rsidRPr="00E8461A">
        <w:rPr>
          <w:sz w:val="20"/>
          <w:lang w:eastAsia="ko-KR"/>
        </w:rPr>
        <w:t> </w:t>
      </w:r>
      <w:r w:rsidRPr="00210652">
        <w:rPr>
          <w:sz w:val="20"/>
          <w:lang w:eastAsia="ko-KR"/>
        </w:rPr>
        <w:t>&gt;&gt;</w:t>
      </w:r>
      <w:r w:rsidR="00054312" w:rsidRPr="00E8461A">
        <w:rPr>
          <w:sz w:val="20"/>
          <w:lang w:eastAsia="ko-KR"/>
        </w:rPr>
        <w:t> </w:t>
      </w:r>
      <w:r w:rsidRPr="00210652">
        <w:rPr>
          <w:sz w:val="20"/>
          <w:lang w:eastAsia="ko-KR"/>
        </w:rPr>
        <w:t>Max(0,</w:t>
      </w:r>
      <w:r w:rsidR="00054312" w:rsidRPr="00E8461A">
        <w:rPr>
          <w:sz w:val="20"/>
          <w:lang w:eastAsia="ko-KR"/>
        </w:rPr>
        <w:t> </w:t>
      </w:r>
      <w:r w:rsidRPr="00210652">
        <w:rPr>
          <w:sz w:val="20"/>
          <w:lang w:eastAsia="ko-KR"/>
        </w:rPr>
        <w:t>log</w:t>
      </w:r>
      <w:r w:rsidRPr="00210652">
        <w:rPr>
          <w:sz w:val="20"/>
          <w:vertAlign w:val="subscript"/>
          <w:lang w:eastAsia="ko-KR"/>
        </w:rPr>
        <w:t>2</w:t>
      </w:r>
      <w:r w:rsidRPr="00210652">
        <w:rPr>
          <w:sz w:val="20"/>
          <w:lang w:eastAsia="ko-KR"/>
        </w:rPr>
        <w:t>(</w:t>
      </w:r>
      <w:r w:rsidR="00054312" w:rsidRPr="00E8461A">
        <w:rPr>
          <w:sz w:val="20"/>
          <w:lang w:eastAsia="ko-KR"/>
        </w:rPr>
        <w:t> </w:t>
      </w:r>
      <w:r w:rsidRPr="00210652">
        <w:rPr>
          <w:sz w:val="20"/>
          <w:lang w:eastAsia="ko-KR"/>
        </w:rPr>
        <w:t>abs(</w:t>
      </w:r>
      <w:r w:rsidR="00054312" w:rsidRPr="00E8461A">
        <w:rPr>
          <w:sz w:val="20"/>
          <w:lang w:eastAsia="ko-KR"/>
        </w:rPr>
        <w:t> </w:t>
      </w:r>
      <w:r w:rsidRPr="00210652">
        <w:rPr>
          <w:sz w:val="20"/>
          <w:lang w:eastAsia="ko-KR"/>
        </w:rPr>
        <w:t>a1</w:t>
      </w:r>
      <w:r w:rsidR="00054312" w:rsidRPr="00E8461A">
        <w:rPr>
          <w:sz w:val="20"/>
          <w:lang w:eastAsia="ko-KR"/>
        </w:rPr>
        <w:t> </w:t>
      </w:r>
      <w:r w:rsidRPr="00210652">
        <w:rPr>
          <w:sz w:val="20"/>
          <w:lang w:eastAsia="ko-KR"/>
        </w:rPr>
        <w:t>)</w:t>
      </w:r>
      <w:r w:rsidR="00054312" w:rsidRPr="00E8461A">
        <w:rPr>
          <w:sz w:val="20"/>
          <w:lang w:eastAsia="ko-KR"/>
        </w:rPr>
        <w:t> </w:t>
      </w:r>
      <w:r w:rsidRPr="00210652">
        <w:rPr>
          <w:sz w:val="20"/>
          <w:lang w:eastAsia="ko-KR"/>
        </w:rPr>
        <w:t>)</w:t>
      </w:r>
      <w:r w:rsidR="00054312" w:rsidRPr="00E8461A">
        <w:rPr>
          <w:sz w:val="20"/>
          <w:lang w:eastAsia="ko-KR"/>
        </w:rPr>
        <w:t> </w:t>
      </w:r>
      <w:r w:rsidR="00054312" w:rsidRPr="00210652">
        <w:rPr>
          <w:sz w:val="20"/>
          <w:lang w:eastAsia="ko-KR"/>
        </w:rPr>
        <w:t>–</w:t>
      </w:r>
      <w:r w:rsidR="00054312" w:rsidRPr="00E8461A">
        <w:rPr>
          <w:sz w:val="20"/>
          <w:lang w:eastAsia="ko-KR"/>
        </w:rPr>
        <w:t> </w:t>
      </w:r>
      <w:r w:rsidRPr="00210652">
        <w:rPr>
          <w:sz w:val="20"/>
          <w:lang w:eastAsia="ko-KR"/>
        </w:rPr>
        <w:t>14</w:t>
      </w:r>
      <w:r w:rsidR="00054312" w:rsidRPr="00E8461A">
        <w:rPr>
          <w:sz w:val="20"/>
          <w:lang w:eastAsia="ko-KR"/>
        </w:rPr>
        <w:t> </w:t>
      </w:r>
      <w:r w:rsidRPr="00210652">
        <w:rPr>
          <w:sz w:val="20"/>
          <w:lang w:eastAsia="ko-KR"/>
        </w:rPr>
        <w:t>)</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30</w:t>
      </w:r>
      <w:r w:rsidRPr="00210652">
        <w:rPr>
          <w:sz w:val="20"/>
        </w:rPr>
        <w:fldChar w:fldCharType="end"/>
      </w:r>
      <w:r w:rsidRPr="00210652">
        <w:rPr>
          <w:sz w:val="20"/>
        </w:rPr>
        <w:t>)</w:t>
      </w:r>
      <w:r w:rsidRPr="00210652">
        <w:rPr>
          <w:sz w:val="20"/>
          <w:lang w:eastAsia="ko-KR"/>
        </w:rPr>
        <w:br/>
        <w:t>a2s</w:t>
      </w:r>
      <w:r w:rsidRPr="00210652">
        <w:rPr>
          <w:sz w:val="20"/>
          <w:lang w:eastAsia="ko-KR"/>
        </w:rPr>
        <w:tab/>
        <w:t xml:space="preserve">= </w:t>
      </w:r>
      <w:r w:rsidR="00CA34F9" w:rsidRPr="00210652">
        <w:rPr>
          <w:sz w:val="20"/>
          <w:lang w:eastAsia="ko-KR"/>
        </w:rPr>
        <w:t>abs(</w:t>
      </w:r>
      <w:r w:rsidR="00CA34F9" w:rsidRPr="00E8461A">
        <w:rPr>
          <w:sz w:val="20"/>
          <w:lang w:eastAsia="ko-KR"/>
        </w:rPr>
        <w:t> </w:t>
      </w:r>
      <w:r w:rsidRPr="00210652">
        <w:rPr>
          <w:sz w:val="20"/>
          <w:lang w:eastAsia="ko-KR"/>
        </w:rPr>
        <w:t>a2</w:t>
      </w:r>
      <w:r w:rsidR="00054312" w:rsidRPr="00E8461A">
        <w:rPr>
          <w:sz w:val="20"/>
          <w:lang w:eastAsia="ko-KR"/>
        </w:rPr>
        <w:t> </w:t>
      </w:r>
      <w:r w:rsidRPr="00210652">
        <w:rPr>
          <w:sz w:val="20"/>
          <w:lang w:eastAsia="ko-KR"/>
        </w:rPr>
        <w:t>&gt;&gt;</w:t>
      </w:r>
      <w:r w:rsidR="00054312" w:rsidRPr="00E8461A">
        <w:rPr>
          <w:sz w:val="20"/>
          <w:lang w:eastAsia="ko-KR"/>
        </w:rPr>
        <w:t> </w:t>
      </w:r>
      <w:r w:rsidRPr="00210652">
        <w:rPr>
          <w:sz w:val="20"/>
          <w:lang w:eastAsia="ko-KR"/>
        </w:rPr>
        <w:t>Max(0,</w:t>
      </w:r>
      <w:r w:rsidR="00054312" w:rsidRPr="00E8461A">
        <w:rPr>
          <w:sz w:val="20"/>
          <w:lang w:eastAsia="ko-KR"/>
        </w:rPr>
        <w:t> </w:t>
      </w:r>
      <w:r w:rsidRPr="00210652">
        <w:rPr>
          <w:sz w:val="20"/>
          <w:lang w:eastAsia="ko-KR"/>
        </w:rPr>
        <w:t>log</w:t>
      </w:r>
      <w:r w:rsidRPr="00210652">
        <w:rPr>
          <w:sz w:val="20"/>
          <w:vertAlign w:val="subscript"/>
          <w:lang w:eastAsia="ko-KR"/>
        </w:rPr>
        <w:t>2</w:t>
      </w:r>
      <w:r w:rsidRPr="00210652">
        <w:rPr>
          <w:sz w:val="20"/>
          <w:lang w:eastAsia="ko-KR"/>
        </w:rPr>
        <w:t>(</w:t>
      </w:r>
      <w:r w:rsidR="00054312" w:rsidRPr="00E8461A">
        <w:rPr>
          <w:sz w:val="20"/>
          <w:lang w:eastAsia="ko-KR"/>
        </w:rPr>
        <w:t> </w:t>
      </w:r>
      <w:r w:rsidRPr="00210652">
        <w:rPr>
          <w:sz w:val="20"/>
          <w:lang w:eastAsia="ko-KR"/>
        </w:rPr>
        <w:t>abs(</w:t>
      </w:r>
      <w:r w:rsidR="00054312" w:rsidRPr="00E8461A">
        <w:rPr>
          <w:sz w:val="20"/>
          <w:lang w:eastAsia="ko-KR"/>
        </w:rPr>
        <w:t> </w:t>
      </w:r>
      <w:r w:rsidRPr="00210652">
        <w:rPr>
          <w:sz w:val="20"/>
          <w:lang w:eastAsia="ko-KR"/>
        </w:rPr>
        <w:t>a2</w:t>
      </w:r>
      <w:r w:rsidR="00054312" w:rsidRPr="00E8461A">
        <w:rPr>
          <w:sz w:val="20"/>
          <w:lang w:eastAsia="ko-KR"/>
        </w:rPr>
        <w:t> </w:t>
      </w:r>
      <w:r w:rsidRPr="00210652">
        <w:rPr>
          <w:sz w:val="20"/>
          <w:lang w:eastAsia="ko-KR"/>
        </w:rPr>
        <w:t>)</w:t>
      </w:r>
      <w:r w:rsidR="00054312" w:rsidRPr="00E8461A">
        <w:rPr>
          <w:sz w:val="20"/>
          <w:lang w:eastAsia="ko-KR"/>
        </w:rPr>
        <w:t> </w:t>
      </w:r>
      <w:r w:rsidRPr="00210652">
        <w:rPr>
          <w:sz w:val="20"/>
          <w:lang w:eastAsia="ko-KR"/>
        </w:rPr>
        <w:t>)</w:t>
      </w:r>
      <w:r w:rsidR="00054312" w:rsidRPr="00E8461A">
        <w:rPr>
          <w:sz w:val="20"/>
          <w:lang w:eastAsia="ko-KR"/>
        </w:rPr>
        <w:t> </w:t>
      </w:r>
      <w:r w:rsidR="00054312" w:rsidRPr="00210652">
        <w:rPr>
          <w:sz w:val="20"/>
          <w:lang w:eastAsia="ko-KR"/>
        </w:rPr>
        <w:t>–</w:t>
      </w:r>
      <w:r w:rsidR="00054312" w:rsidRPr="00E8461A">
        <w:rPr>
          <w:sz w:val="20"/>
          <w:lang w:eastAsia="ko-KR"/>
        </w:rPr>
        <w:t> </w:t>
      </w:r>
      <w:r w:rsidRPr="00210652">
        <w:rPr>
          <w:sz w:val="20"/>
          <w:lang w:eastAsia="ko-KR"/>
        </w:rPr>
        <w:t>5</w:t>
      </w:r>
      <w:r w:rsidR="00054312" w:rsidRPr="00E8461A">
        <w:rPr>
          <w:sz w:val="20"/>
          <w:lang w:eastAsia="ko-KR"/>
        </w:rPr>
        <w:t> </w:t>
      </w:r>
      <w:r w:rsidRPr="00210652">
        <w:rPr>
          <w:sz w:val="20"/>
          <w:lang w:eastAsia="ko-KR"/>
        </w:rPr>
        <w:t>)</w:t>
      </w:r>
      <w:r w:rsidR="00CA34F9" w:rsidRPr="00E8461A">
        <w:rPr>
          <w:sz w:val="20"/>
          <w:lang w:eastAsia="ko-KR"/>
        </w:rPr>
        <w:t> )</w:t>
      </w:r>
      <w:r w:rsidR="003C495B" w:rsidRPr="00E8461A">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30</w:t>
      </w:r>
      <w:r w:rsidRPr="00210652">
        <w:rPr>
          <w:sz w:val="20"/>
        </w:rPr>
        <w:fldChar w:fldCharType="end"/>
      </w:r>
      <w:r w:rsidRPr="00210652">
        <w:rPr>
          <w:sz w:val="20"/>
        </w:rPr>
        <w:t>)</w:t>
      </w:r>
      <w:r w:rsidR="003C495B" w:rsidRPr="00210652">
        <w:rPr>
          <w:sz w:val="20"/>
          <w:lang w:eastAsia="ko-KR"/>
        </w:rPr>
        <w:br/>
        <w:t>a3</w:t>
      </w:r>
      <w:r w:rsidR="003C495B" w:rsidRPr="00210652">
        <w:rPr>
          <w:sz w:val="20"/>
          <w:lang w:eastAsia="ko-KR"/>
        </w:rPr>
        <w:tab/>
        <w:t>= a2s &lt; 1 ? 0 : Clip3(</w:t>
      </w:r>
      <w:r w:rsidR="003C495B" w:rsidRPr="00E8461A">
        <w:rPr>
          <w:sz w:val="20"/>
          <w:lang w:eastAsia="ko-KR"/>
        </w:rPr>
        <w:t> </w:t>
      </w:r>
      <w:r w:rsidR="003C495B" w:rsidRPr="00210652">
        <w:rPr>
          <w:sz w:val="20"/>
          <w:lang w:eastAsia="ko-KR"/>
        </w:rPr>
        <w:t>-2</w:t>
      </w:r>
      <w:r w:rsidR="003C495B" w:rsidRPr="00210652">
        <w:rPr>
          <w:sz w:val="20"/>
          <w:vertAlign w:val="superscript"/>
          <w:lang w:eastAsia="ko-KR"/>
        </w:rPr>
        <w:t>15</w:t>
      </w:r>
      <w:r w:rsidR="003C495B" w:rsidRPr="00210652">
        <w:rPr>
          <w:sz w:val="20"/>
          <w:lang w:eastAsia="ko-KR"/>
        </w:rPr>
        <w:t>,</w:t>
      </w:r>
      <w:r w:rsidR="003C495B" w:rsidRPr="00E8461A">
        <w:rPr>
          <w:sz w:val="20"/>
          <w:lang w:eastAsia="ko-KR"/>
        </w:rPr>
        <w:t> </w:t>
      </w:r>
      <w:r w:rsidR="003C495B" w:rsidRPr="00210652">
        <w:rPr>
          <w:sz w:val="20"/>
          <w:lang w:eastAsia="ko-KR"/>
        </w:rPr>
        <w:t>2</w:t>
      </w:r>
      <w:r w:rsidR="003C495B" w:rsidRPr="00210652">
        <w:rPr>
          <w:sz w:val="20"/>
          <w:vertAlign w:val="superscript"/>
          <w:lang w:eastAsia="ko-KR"/>
        </w:rPr>
        <w:t>15</w:t>
      </w:r>
      <w:r w:rsidR="003C495B" w:rsidRPr="00210652">
        <w:rPr>
          <w:sz w:val="20"/>
          <w:lang w:eastAsia="ko-KR"/>
        </w:rPr>
        <w:t>-1,</w:t>
      </w:r>
      <w:r w:rsidR="003C495B" w:rsidRPr="00E8461A">
        <w:rPr>
          <w:sz w:val="20"/>
          <w:lang w:eastAsia="ko-KR"/>
        </w:rPr>
        <w:t> </w:t>
      </w:r>
      <w:r w:rsidR="003C495B" w:rsidRPr="00210652">
        <w:rPr>
          <w:sz w:val="20"/>
          <w:lang w:eastAsia="ko-KR"/>
        </w:rPr>
        <w:t>a1s*lmDiv</w:t>
      </w:r>
      <w:r w:rsidR="003C495B" w:rsidRPr="00E8461A">
        <w:rPr>
          <w:sz w:val="20"/>
          <w:lang w:eastAsia="ko-KR"/>
        </w:rPr>
        <w:t> </w:t>
      </w:r>
      <w:r w:rsidR="003C495B" w:rsidRPr="00210652">
        <w:rPr>
          <w:sz w:val="20"/>
          <w:lang w:eastAsia="ko-KR"/>
        </w:rPr>
        <w:t>+</w:t>
      </w:r>
      <w:r w:rsidR="003C495B" w:rsidRPr="00E8461A">
        <w:rPr>
          <w:sz w:val="20"/>
          <w:lang w:eastAsia="ko-KR"/>
        </w:rPr>
        <w:t> </w:t>
      </w:r>
      <w:r w:rsidR="003C495B" w:rsidRPr="00210652">
        <w:rPr>
          <w:sz w:val="20"/>
          <w:lang w:eastAsia="ko-KR"/>
        </w:rPr>
        <w:t>(</w:t>
      </w:r>
      <w:r w:rsidR="003C495B" w:rsidRPr="00E8461A">
        <w:rPr>
          <w:sz w:val="20"/>
          <w:lang w:eastAsia="ko-KR"/>
        </w:rPr>
        <w:t> </w:t>
      </w:r>
      <w:r w:rsidR="003C495B" w:rsidRPr="00210652">
        <w:rPr>
          <w:sz w:val="20"/>
          <w:lang w:eastAsia="ko-KR"/>
        </w:rPr>
        <w:t>1</w:t>
      </w:r>
      <w:r w:rsidR="003C495B" w:rsidRPr="00E8461A">
        <w:rPr>
          <w:sz w:val="20"/>
          <w:lang w:eastAsia="ko-KR"/>
        </w:rPr>
        <w:t> </w:t>
      </w:r>
      <w:r w:rsidR="003C495B" w:rsidRPr="00210652">
        <w:rPr>
          <w:sz w:val="20"/>
          <w:lang w:eastAsia="ko-KR"/>
        </w:rPr>
        <w:t>&lt;&lt;</w:t>
      </w:r>
      <w:r w:rsidR="003C495B" w:rsidRPr="00E8461A">
        <w:rPr>
          <w:sz w:val="20"/>
          <w:lang w:eastAsia="ko-KR"/>
        </w:rPr>
        <w:t> </w:t>
      </w:r>
      <w:r w:rsidR="003C495B" w:rsidRPr="00210652">
        <w:rPr>
          <w:sz w:val="20"/>
          <w:lang w:eastAsia="ko-KR"/>
        </w:rPr>
        <w:t>(</w:t>
      </w:r>
      <w:r w:rsidR="003C495B" w:rsidRPr="00E8461A">
        <w:rPr>
          <w:sz w:val="20"/>
          <w:lang w:eastAsia="ko-KR"/>
        </w:rPr>
        <w:t> </w:t>
      </w:r>
      <w:r w:rsidR="003C495B" w:rsidRPr="00210652">
        <w:rPr>
          <w:sz w:val="20"/>
          <w:lang w:eastAsia="ko-KR"/>
        </w:rPr>
        <w:t>k1</w:t>
      </w:r>
      <w:r w:rsidR="003C495B" w:rsidRPr="00E8461A">
        <w:rPr>
          <w:sz w:val="20"/>
          <w:lang w:eastAsia="ko-KR"/>
        </w:rPr>
        <w:t> </w:t>
      </w:r>
      <w:r w:rsidR="003C495B" w:rsidRPr="00210652">
        <w:rPr>
          <w:sz w:val="20"/>
          <w:lang w:eastAsia="ko-KR"/>
        </w:rPr>
        <w:t>–</w:t>
      </w:r>
      <w:r w:rsidR="003C495B" w:rsidRPr="00E8461A">
        <w:rPr>
          <w:sz w:val="20"/>
          <w:lang w:eastAsia="ko-KR"/>
        </w:rPr>
        <w:t> </w:t>
      </w:r>
      <w:r w:rsidR="003C495B" w:rsidRPr="00210652">
        <w:rPr>
          <w:sz w:val="20"/>
          <w:lang w:eastAsia="ko-KR"/>
        </w:rPr>
        <w:t>1</w:t>
      </w:r>
      <w:r w:rsidR="003C495B" w:rsidRPr="00E8461A">
        <w:rPr>
          <w:sz w:val="20"/>
          <w:lang w:eastAsia="ko-KR"/>
        </w:rPr>
        <w:t> </w:t>
      </w:r>
      <w:r w:rsidR="003C495B" w:rsidRPr="00210652">
        <w:rPr>
          <w:sz w:val="20"/>
          <w:lang w:eastAsia="ko-KR"/>
        </w:rPr>
        <w:t>)</w:t>
      </w:r>
      <w:r w:rsidR="003C495B" w:rsidRPr="00E8461A">
        <w:rPr>
          <w:sz w:val="20"/>
          <w:lang w:eastAsia="ko-KR"/>
        </w:rPr>
        <w:t> </w:t>
      </w:r>
      <w:r w:rsidR="003C495B" w:rsidRPr="00210652">
        <w:rPr>
          <w:sz w:val="20"/>
          <w:lang w:eastAsia="ko-KR"/>
        </w:rPr>
        <w:t>)</w:t>
      </w:r>
      <w:r w:rsidR="003C495B" w:rsidRPr="00E8461A">
        <w:rPr>
          <w:sz w:val="20"/>
          <w:lang w:eastAsia="ko-KR"/>
        </w:rPr>
        <w:t> </w:t>
      </w:r>
      <w:r w:rsidR="003C495B" w:rsidRPr="00210652">
        <w:rPr>
          <w:sz w:val="20"/>
          <w:lang w:eastAsia="ko-KR"/>
        </w:rPr>
        <w:t>&gt;&gt;</w:t>
      </w:r>
      <w:r w:rsidR="003C495B" w:rsidRPr="00E8461A">
        <w:rPr>
          <w:sz w:val="20"/>
          <w:lang w:eastAsia="ko-KR"/>
        </w:rPr>
        <w:t> </w:t>
      </w:r>
      <w:r w:rsidR="003C495B" w:rsidRPr="00210652">
        <w:rPr>
          <w:sz w:val="20"/>
          <w:lang w:eastAsia="ko-KR"/>
        </w:rPr>
        <w:t>k1</w:t>
      </w:r>
      <w:r w:rsidR="003C495B" w:rsidRPr="00E8461A">
        <w:rPr>
          <w:sz w:val="20"/>
          <w:lang w:eastAsia="ko-KR"/>
        </w:rPr>
        <w:t> </w:t>
      </w:r>
      <w:r w:rsidR="003C495B" w:rsidRPr="00210652">
        <w:rPr>
          <w:sz w:val="20"/>
          <w:lang w:eastAsia="ko-KR"/>
        </w:rPr>
        <w:t>)</w:t>
      </w:r>
      <w:r w:rsidR="003C495B" w:rsidRPr="00210652">
        <w:rPr>
          <w:sz w:val="20"/>
          <w:lang w:eastAsia="ko-KR"/>
        </w:rPr>
        <w:tab/>
      </w:r>
      <w:r w:rsidR="003C495B" w:rsidRPr="00210652">
        <w:rPr>
          <w:sz w:val="20"/>
        </w:rPr>
        <w:t>(</w:t>
      </w:r>
      <w:r w:rsidR="003C495B" w:rsidRPr="00210652">
        <w:rPr>
          <w:sz w:val="20"/>
        </w:rPr>
        <w:fldChar w:fldCharType="begin" w:fldLock="1"/>
      </w:r>
      <w:r w:rsidR="003C495B" w:rsidRPr="00210652">
        <w:rPr>
          <w:sz w:val="20"/>
        </w:rPr>
        <w:instrText xml:space="preserve"> STYLEREF 1 \s </w:instrText>
      </w:r>
      <w:r w:rsidR="003C495B" w:rsidRPr="00210652">
        <w:rPr>
          <w:sz w:val="20"/>
        </w:rPr>
        <w:fldChar w:fldCharType="separate"/>
      </w:r>
      <w:r w:rsidR="003C495B" w:rsidRPr="00210652">
        <w:rPr>
          <w:noProof/>
          <w:sz w:val="20"/>
        </w:rPr>
        <w:t>8</w:t>
      </w:r>
      <w:r w:rsidR="003C495B" w:rsidRPr="00210652">
        <w:rPr>
          <w:sz w:val="20"/>
        </w:rPr>
        <w:fldChar w:fldCharType="end"/>
      </w:r>
      <w:r w:rsidR="003C495B" w:rsidRPr="00210652">
        <w:rPr>
          <w:sz w:val="20"/>
        </w:rPr>
        <w:noBreakHyphen/>
      </w:r>
      <w:r w:rsidR="003C495B" w:rsidRPr="00210652">
        <w:rPr>
          <w:sz w:val="20"/>
        </w:rPr>
        <w:fldChar w:fldCharType="begin" w:fldLock="1"/>
      </w:r>
      <w:r w:rsidR="003C495B" w:rsidRPr="00210652">
        <w:rPr>
          <w:sz w:val="20"/>
        </w:rPr>
        <w:instrText xml:space="preserve"> SEQ Equation \* ARABIC \s 1 </w:instrText>
      </w:r>
      <w:r w:rsidR="003C495B" w:rsidRPr="00210652">
        <w:rPr>
          <w:sz w:val="20"/>
        </w:rPr>
        <w:fldChar w:fldCharType="separate"/>
      </w:r>
      <w:r w:rsidR="003C495B" w:rsidRPr="00210652">
        <w:rPr>
          <w:noProof/>
          <w:sz w:val="20"/>
        </w:rPr>
        <w:t>30</w:t>
      </w:r>
      <w:r w:rsidR="003C495B" w:rsidRPr="00210652">
        <w:rPr>
          <w:sz w:val="20"/>
        </w:rPr>
        <w:fldChar w:fldCharType="end"/>
      </w:r>
      <w:r w:rsidR="003C495B" w:rsidRPr="00210652">
        <w:rPr>
          <w:sz w:val="20"/>
        </w:rPr>
        <w:t>)</w:t>
      </w:r>
    </w:p>
    <w:p w:rsidR="003C495B" w:rsidRPr="00210652" w:rsidRDefault="003C495B" w:rsidP="003C495B">
      <w:pPr>
        <w:pStyle w:val="Equation"/>
        <w:tabs>
          <w:tab w:val="clear" w:pos="794"/>
          <w:tab w:val="clear" w:pos="1588"/>
          <w:tab w:val="left" w:pos="851"/>
          <w:tab w:val="left" w:pos="1134"/>
          <w:tab w:val="left" w:pos="1418"/>
        </w:tabs>
        <w:ind w:left="851"/>
        <w:rPr>
          <w:sz w:val="20"/>
          <w:lang w:eastAsia="ko-KR"/>
        </w:rPr>
      </w:pPr>
      <w:r w:rsidRPr="00210652">
        <w:rPr>
          <w:sz w:val="20"/>
          <w:lang w:eastAsia="ko-KR"/>
        </w:rPr>
        <w:t>a</w:t>
      </w:r>
      <w:r w:rsidRPr="00210652">
        <w:rPr>
          <w:sz w:val="20"/>
          <w:lang w:eastAsia="ko-KR"/>
        </w:rPr>
        <w:tab/>
        <w:t>= a3 &gt;&gt; Max( 0, log</w:t>
      </w:r>
      <w:r w:rsidRPr="00210652">
        <w:rPr>
          <w:sz w:val="20"/>
          <w:vertAlign w:val="subscript"/>
          <w:lang w:eastAsia="ko-KR"/>
        </w:rPr>
        <w:t>2</w:t>
      </w:r>
      <w:r w:rsidRPr="00210652">
        <w:rPr>
          <w:sz w:val="20"/>
          <w:lang w:eastAsia="ko-KR"/>
        </w:rPr>
        <w:t>(</w:t>
      </w:r>
      <w:r w:rsidRPr="00E8461A">
        <w:rPr>
          <w:sz w:val="20"/>
          <w:lang w:eastAsia="ko-KR"/>
        </w:rPr>
        <w:t> </w:t>
      </w:r>
      <w:r w:rsidRPr="00210652">
        <w:rPr>
          <w:sz w:val="20"/>
          <w:lang w:eastAsia="ko-KR"/>
        </w:rPr>
        <w:t>abs(</w:t>
      </w:r>
      <w:r w:rsidRPr="00E8461A">
        <w:rPr>
          <w:sz w:val="20"/>
          <w:lang w:eastAsia="ko-KR"/>
        </w:rPr>
        <w:t> </w:t>
      </w:r>
      <w:r w:rsidRPr="00210652">
        <w:rPr>
          <w:sz w:val="20"/>
          <w:lang w:eastAsia="ko-KR"/>
        </w:rPr>
        <w:t>a3</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6</w:t>
      </w:r>
      <w:r w:rsidRPr="00E8461A">
        <w:rPr>
          <w:sz w:val="20"/>
          <w:lang w:eastAsia="ko-KR"/>
        </w:rPr>
        <w:t> </w:t>
      </w:r>
      <w:r w:rsidRPr="00210652">
        <w:rPr>
          <w:sz w:val="20"/>
          <w:lang w:eastAsia="ko-KR"/>
        </w:rPr>
        <w:t>)</w:t>
      </w:r>
      <w:r w:rsidRPr="00210652">
        <w:rPr>
          <w:sz w:val="20"/>
          <w:lang w:eastAsia="ko-KR"/>
        </w:rPr>
        <w:tab/>
      </w:r>
      <w:r w:rsidRPr="00E8461A">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30</w:t>
      </w:r>
      <w:r w:rsidRPr="00210652">
        <w:rPr>
          <w:sz w:val="20"/>
        </w:rPr>
        <w:fldChar w:fldCharType="end"/>
      </w:r>
      <w:r w:rsidRPr="00210652">
        <w:rPr>
          <w:sz w:val="20"/>
        </w:rPr>
        <w:t>)</w:t>
      </w:r>
      <w:r w:rsidRPr="00210652">
        <w:rPr>
          <w:sz w:val="20"/>
          <w:lang w:eastAsia="ko-KR"/>
        </w:rPr>
        <w:br/>
        <w:t>k</w:t>
      </w:r>
      <w:r w:rsidRPr="00210652">
        <w:rPr>
          <w:sz w:val="20"/>
          <w:lang w:eastAsia="ko-KR"/>
        </w:rPr>
        <w:tab/>
        <w:t>= 13</w:t>
      </w:r>
      <w:r w:rsidRPr="00E8461A">
        <w:rPr>
          <w:sz w:val="20"/>
          <w:lang w:eastAsia="ko-KR"/>
        </w:rPr>
        <w:t> </w:t>
      </w:r>
      <w:r w:rsidRPr="00210652">
        <w:rPr>
          <w:sz w:val="20"/>
          <w:lang w:eastAsia="ko-KR"/>
        </w:rPr>
        <w:t>–</w:t>
      </w:r>
      <w:r w:rsidRPr="00E8461A">
        <w:rPr>
          <w:sz w:val="20"/>
          <w:lang w:eastAsia="ko-KR"/>
        </w:rPr>
        <w:t> </w:t>
      </w:r>
      <w:r w:rsidRPr="00210652">
        <w:rPr>
          <w:sz w:val="20"/>
          <w:lang w:eastAsia="ko-KR"/>
        </w:rPr>
        <w:t>Max(</w:t>
      </w:r>
      <w:r w:rsidRPr="00E8461A">
        <w:rPr>
          <w:sz w:val="20"/>
          <w:lang w:eastAsia="ko-KR"/>
        </w:rPr>
        <w:t> </w:t>
      </w:r>
      <w:r w:rsidRPr="00210652">
        <w:rPr>
          <w:sz w:val="20"/>
          <w:lang w:eastAsia="ko-KR"/>
        </w:rPr>
        <w:t>0,</w:t>
      </w:r>
      <w:r w:rsidRPr="00E8461A">
        <w:rPr>
          <w:sz w:val="20"/>
          <w:lang w:eastAsia="ko-KR"/>
        </w:rPr>
        <w:t> </w:t>
      </w:r>
      <w:r w:rsidRPr="00210652">
        <w:rPr>
          <w:sz w:val="20"/>
          <w:lang w:eastAsia="ko-KR"/>
        </w:rPr>
        <w:t>log</w:t>
      </w:r>
      <w:r w:rsidRPr="00210652">
        <w:rPr>
          <w:sz w:val="20"/>
          <w:vertAlign w:val="subscript"/>
          <w:lang w:eastAsia="ko-KR"/>
        </w:rPr>
        <w:t>2</w:t>
      </w:r>
      <w:r w:rsidRPr="00210652">
        <w:rPr>
          <w:sz w:val="20"/>
          <w:lang w:eastAsia="ko-KR"/>
        </w:rPr>
        <w:t>(</w:t>
      </w:r>
      <w:r w:rsidRPr="00E8461A">
        <w:rPr>
          <w:sz w:val="20"/>
          <w:lang w:eastAsia="ko-KR"/>
        </w:rPr>
        <w:t> </w:t>
      </w:r>
      <w:r w:rsidRPr="00210652">
        <w:rPr>
          <w:sz w:val="20"/>
          <w:lang w:eastAsia="ko-KR"/>
        </w:rPr>
        <w:t>abs(</w:t>
      </w:r>
      <w:r w:rsidRPr="00E8461A">
        <w:rPr>
          <w:sz w:val="20"/>
          <w:lang w:eastAsia="ko-KR"/>
        </w:rPr>
        <w:t> </w:t>
      </w:r>
      <w:r w:rsidRPr="00210652">
        <w:rPr>
          <w:sz w:val="20"/>
          <w:lang w:eastAsia="ko-KR"/>
        </w:rPr>
        <w:t>a</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6</w:t>
      </w:r>
      <w:r w:rsidRPr="00E8461A">
        <w:rPr>
          <w:sz w:val="20"/>
          <w:lang w:eastAsia="ko-KR"/>
        </w:rPr>
        <w:t> </w:t>
      </w:r>
      <w:r w:rsidRPr="00210652">
        <w:rPr>
          <w:sz w:val="20"/>
          <w:lang w:eastAsia="ko-KR"/>
        </w:rPr>
        <w:t>)</w:t>
      </w:r>
      <w:r w:rsidRPr="00210652">
        <w:rPr>
          <w:sz w:val="20"/>
          <w:lang w:eastAsia="ko-KR"/>
        </w:rPr>
        <w:tab/>
      </w:r>
      <w:r w:rsidRPr="00E8461A">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30</w:t>
      </w:r>
      <w:r w:rsidRPr="00210652">
        <w:rPr>
          <w:sz w:val="20"/>
        </w:rPr>
        <w:fldChar w:fldCharType="end"/>
      </w:r>
      <w:r w:rsidRPr="00210652">
        <w:rPr>
          <w:sz w:val="20"/>
        </w:rPr>
        <w:t>)</w:t>
      </w:r>
    </w:p>
    <w:p w:rsidR="003651C9" w:rsidRPr="00E8461A" w:rsidRDefault="00054312" w:rsidP="00AA4F45">
      <w:pPr>
        <w:pStyle w:val="Equation"/>
        <w:tabs>
          <w:tab w:val="clear" w:pos="794"/>
          <w:tab w:val="clear" w:pos="1588"/>
          <w:tab w:val="left" w:pos="851"/>
          <w:tab w:val="left" w:pos="1134"/>
          <w:tab w:val="left" w:pos="1418"/>
        </w:tabs>
        <w:ind w:left="851"/>
        <w:rPr>
          <w:sz w:val="20"/>
        </w:rPr>
      </w:pPr>
      <w:r w:rsidRPr="00210652">
        <w:rPr>
          <w:sz w:val="20"/>
          <w:lang w:eastAsia="ko-KR"/>
        </w:rPr>
        <w:t>b</w:t>
      </w:r>
      <w:r w:rsidRPr="00210652">
        <w:rPr>
          <w:sz w:val="20"/>
          <w:lang w:eastAsia="ko-KR"/>
        </w:rPr>
        <w:tab/>
        <w:t>= (</w:t>
      </w:r>
      <w:r w:rsidRPr="00E8461A">
        <w:rPr>
          <w:sz w:val="20"/>
          <w:lang w:eastAsia="ko-KR"/>
        </w:rPr>
        <w:t> </w:t>
      </w:r>
      <w:r w:rsidRPr="00210652">
        <w:rPr>
          <w:sz w:val="20"/>
          <w:lang w:eastAsia="ko-KR"/>
        </w:rPr>
        <w:t>L</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a*C</w:t>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k1</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&lt;&lt;</w:t>
      </w:r>
      <w:r w:rsidRPr="00E8461A">
        <w:rPr>
          <w:sz w:val="20"/>
          <w:lang w:eastAsia="ko-KR"/>
        </w:rPr>
        <w:t> </w:t>
      </w:r>
      <w:r w:rsidRPr="00210652">
        <w:rPr>
          <w:sz w:val="20"/>
          <w:lang w:eastAsia="ko-KR"/>
        </w:rPr>
        <w:t>(</w:t>
      </w:r>
      <w:r w:rsidRPr="00E8461A">
        <w:rPr>
          <w:sz w:val="20"/>
          <w:lang w:eastAsia="ko-KR"/>
        </w:rPr>
        <w:t> </w:t>
      </w:r>
      <w:r w:rsidRPr="00210652">
        <w:rPr>
          <w:sz w:val="20"/>
          <w:lang w:eastAsia="ko-KR"/>
        </w:rPr>
        <w:t>k2</w:t>
      </w:r>
      <w:r w:rsidRPr="00E8461A">
        <w:rPr>
          <w:sz w:val="20"/>
          <w:lang w:eastAsia="ko-KR"/>
        </w:rPr>
        <w:t> </w:t>
      </w:r>
      <w:r w:rsidRPr="00210652">
        <w:rPr>
          <w:sz w:val="20"/>
          <w:lang w:eastAsia="ko-KR"/>
        </w:rPr>
        <w: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k2</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30</w:t>
      </w:r>
      <w:r w:rsidRPr="00210652">
        <w:rPr>
          <w:sz w:val="20"/>
        </w:rPr>
        <w:fldChar w:fldCharType="end"/>
      </w:r>
      <w:r w:rsidRPr="00210652">
        <w:rPr>
          <w:sz w:val="20"/>
        </w:rPr>
        <w:t>)</w:t>
      </w:r>
    </w:p>
    <w:p w:rsidR="00E11FC2" w:rsidRPr="00210652" w:rsidRDefault="00E11FC2" w:rsidP="00015CCA">
      <w:pPr>
        <w:pStyle w:val="Equation"/>
        <w:tabs>
          <w:tab w:val="clear" w:pos="794"/>
          <w:tab w:val="clear" w:pos="1588"/>
          <w:tab w:val="left" w:pos="851"/>
          <w:tab w:val="left" w:pos="1134"/>
          <w:tab w:val="left" w:pos="1418"/>
        </w:tabs>
        <w:ind w:left="851"/>
        <w:rPr>
          <w:sz w:val="20"/>
          <w:szCs w:val="20"/>
          <w:lang w:eastAsia="ko-KR"/>
        </w:rPr>
      </w:pPr>
      <w:r w:rsidRPr="00210652">
        <w:rPr>
          <w:sz w:val="20"/>
          <w:szCs w:val="20"/>
          <w:lang w:eastAsia="ko-KR"/>
        </w:rPr>
        <w:t xml:space="preserve">where lmDiv is specified in </w:t>
      </w:r>
      <w:r w:rsidR="005B7633" w:rsidRPr="00210652">
        <w:rPr>
          <w:sz w:val="20"/>
          <w:szCs w:val="20"/>
          <w:lang w:eastAsia="ko-KR"/>
        </w:rPr>
        <w:fldChar w:fldCharType="begin" w:fldLock="1"/>
      </w:r>
      <w:r w:rsidR="005B7633" w:rsidRPr="00210652">
        <w:rPr>
          <w:sz w:val="20"/>
          <w:szCs w:val="20"/>
          <w:lang w:eastAsia="ko-KR"/>
        </w:rPr>
        <w:instrText xml:space="preserve"> REF _Ref296631310 \h  \* MERGEFORMAT </w:instrText>
      </w:r>
      <w:r w:rsidR="005B7633" w:rsidRPr="00210652">
        <w:rPr>
          <w:sz w:val="20"/>
          <w:szCs w:val="20"/>
          <w:lang w:eastAsia="ko-KR"/>
        </w:rPr>
      </w:r>
      <w:r w:rsidR="005B7633" w:rsidRPr="00210652">
        <w:rPr>
          <w:sz w:val="20"/>
          <w:szCs w:val="20"/>
          <w:lang w:eastAsia="ko-KR"/>
        </w:rPr>
        <w:fldChar w:fldCharType="separate"/>
      </w:r>
      <w:r w:rsidR="005B7633" w:rsidRPr="00210652">
        <w:rPr>
          <w:sz w:val="20"/>
          <w:szCs w:val="20"/>
        </w:rPr>
        <w:t xml:space="preserve">Table </w:t>
      </w:r>
      <w:r w:rsidR="005B7633" w:rsidRPr="00210652">
        <w:rPr>
          <w:noProof/>
          <w:sz w:val="20"/>
          <w:szCs w:val="20"/>
        </w:rPr>
        <w:t>8</w:t>
      </w:r>
      <w:r w:rsidR="005B7633" w:rsidRPr="00210652">
        <w:rPr>
          <w:sz w:val="20"/>
          <w:szCs w:val="20"/>
        </w:rPr>
        <w:noBreakHyphen/>
      </w:r>
      <w:r w:rsidR="005B7633" w:rsidRPr="00210652">
        <w:rPr>
          <w:noProof/>
          <w:sz w:val="20"/>
          <w:szCs w:val="20"/>
        </w:rPr>
        <w:t>10</w:t>
      </w:r>
      <w:r w:rsidR="005B7633" w:rsidRPr="00210652">
        <w:rPr>
          <w:sz w:val="20"/>
          <w:szCs w:val="20"/>
          <w:lang w:eastAsia="ko-KR"/>
        </w:rPr>
        <w:fldChar w:fldCharType="end"/>
      </w:r>
      <w:r w:rsidRPr="00210652">
        <w:rPr>
          <w:sz w:val="20"/>
          <w:szCs w:val="20"/>
          <w:lang w:eastAsia="ko-KR"/>
        </w:rPr>
        <w:t xml:space="preserve"> with the input a2s.</w:t>
      </w:r>
    </w:p>
    <w:p w:rsidR="008B096A" w:rsidRPr="00210652" w:rsidRDefault="008B096A" w:rsidP="00015CCA">
      <w:pPr>
        <w:numPr>
          <w:ilvl w:val="0"/>
          <w:numId w:val="240"/>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The values of the prediction samples predSamples[ x,</w:t>
      </w:r>
      <w:r w:rsidRPr="00E8461A">
        <w:t> </w:t>
      </w:r>
      <w:r w:rsidRPr="00E8461A">
        <w:rPr>
          <w:lang w:eastAsia="ko-KR"/>
        </w:rPr>
        <w:t>y ] are derived as:</w:t>
      </w:r>
    </w:p>
    <w:p w:rsidR="00A1258A" w:rsidRPr="00210652" w:rsidRDefault="00E30CFD" w:rsidP="003309A6">
      <w:pPr>
        <w:pStyle w:val="Equation"/>
        <w:tabs>
          <w:tab w:val="clear" w:pos="794"/>
          <w:tab w:val="clear" w:pos="1588"/>
          <w:tab w:val="left" w:pos="851"/>
          <w:tab w:val="left" w:pos="1134"/>
          <w:tab w:val="left" w:pos="1418"/>
        </w:tabs>
        <w:ind w:left="851"/>
        <w:rPr>
          <w:sz w:val="20"/>
          <w:lang w:eastAsia="ko-KR"/>
        </w:rPr>
      </w:pPr>
      <w:r w:rsidRPr="00210652">
        <w:rPr>
          <w:sz w:val="20"/>
          <w:lang w:eastAsia="ko-KR"/>
        </w:rPr>
        <w:t xml:space="preserve">predSamples[ x, y ] = </w:t>
      </w:r>
      <w:r w:rsidR="008B096A" w:rsidRPr="00210652">
        <w:rPr>
          <w:sz w:val="20"/>
          <w:lang w:eastAsia="ko-KR"/>
        </w:rPr>
        <w:t>Clip1</w:t>
      </w:r>
      <w:r w:rsidR="008B096A" w:rsidRPr="00210652">
        <w:rPr>
          <w:sz w:val="20"/>
          <w:vertAlign w:val="subscript"/>
          <w:lang w:eastAsia="ko-KR"/>
        </w:rPr>
        <w:t>C</w:t>
      </w:r>
      <w:r w:rsidR="008B096A" w:rsidRPr="00210652">
        <w:rPr>
          <w:sz w:val="20"/>
          <w:lang w:eastAsia="ko-KR"/>
        </w:rPr>
        <w:t>(</w:t>
      </w:r>
      <w:r w:rsidR="008B096A" w:rsidRPr="00E8461A">
        <w:rPr>
          <w:sz w:val="20"/>
          <w:lang w:eastAsia="ko-KR"/>
        </w:rPr>
        <w:t> </w:t>
      </w:r>
      <w:r w:rsidR="008B096A" w:rsidRPr="00210652">
        <w:rPr>
          <w:sz w:val="20"/>
          <w:lang w:eastAsia="ko-KR"/>
        </w:rPr>
        <w:t>(</w:t>
      </w:r>
      <w:r w:rsidR="008B096A" w:rsidRPr="00E8461A">
        <w:rPr>
          <w:sz w:val="20"/>
          <w:lang w:eastAsia="ko-KR"/>
        </w:rPr>
        <w:t> </w:t>
      </w:r>
      <w:r w:rsidR="008B096A" w:rsidRPr="00210652">
        <w:rPr>
          <w:sz w:val="20"/>
          <w:lang w:eastAsia="ko-KR"/>
        </w:rPr>
        <w:t>(</w:t>
      </w:r>
      <w:r w:rsidR="008B096A" w:rsidRPr="00E8461A">
        <w:rPr>
          <w:sz w:val="20"/>
          <w:lang w:eastAsia="ko-KR"/>
        </w:rPr>
        <w:t> </w:t>
      </w:r>
      <w:r w:rsidR="008B096A" w:rsidRPr="00210652">
        <w:rPr>
          <w:sz w:val="20"/>
          <w:lang w:eastAsia="ko-KR"/>
        </w:rPr>
        <w:t>p</w:t>
      </w:r>
      <w:r w:rsidR="008B096A" w:rsidRPr="00210652">
        <w:rPr>
          <w:sz w:val="20"/>
          <w:vertAlign w:val="subscript"/>
          <w:lang w:eastAsia="ko-KR"/>
        </w:rPr>
        <w:t>Y</w:t>
      </w:r>
      <w:r w:rsidR="008B096A" w:rsidRPr="00210652">
        <w:rPr>
          <w:sz w:val="20"/>
          <w:lang w:eastAsia="ko-KR"/>
        </w:rPr>
        <w:t>’[ x, y ]</w:t>
      </w:r>
      <w:r w:rsidR="008B096A" w:rsidRPr="00E8461A">
        <w:rPr>
          <w:sz w:val="20"/>
          <w:lang w:eastAsia="ko-KR"/>
        </w:rPr>
        <w:t> </w:t>
      </w:r>
      <w:r w:rsidR="008B096A" w:rsidRPr="00210652">
        <w:rPr>
          <w:sz w:val="20"/>
          <w:lang w:eastAsia="ko-KR"/>
        </w:rPr>
        <w:t>*</w:t>
      </w:r>
      <w:r w:rsidR="008B096A" w:rsidRPr="00E8461A">
        <w:rPr>
          <w:sz w:val="20"/>
          <w:lang w:eastAsia="ko-KR"/>
        </w:rPr>
        <w:t> </w:t>
      </w:r>
      <w:r w:rsidR="008B096A" w:rsidRPr="00210652">
        <w:rPr>
          <w:sz w:val="20"/>
          <w:lang w:eastAsia="ko-KR"/>
        </w:rPr>
        <w:t>a</w:t>
      </w:r>
      <w:r w:rsidR="008B096A" w:rsidRPr="00E8461A">
        <w:rPr>
          <w:sz w:val="20"/>
          <w:lang w:eastAsia="ko-KR"/>
        </w:rPr>
        <w:t> </w:t>
      </w:r>
      <w:r w:rsidR="008B096A" w:rsidRPr="00210652">
        <w:rPr>
          <w:sz w:val="20"/>
          <w:lang w:eastAsia="ko-KR"/>
        </w:rPr>
        <w:t>)</w:t>
      </w:r>
      <w:r w:rsidR="008B096A" w:rsidRPr="00E8461A">
        <w:rPr>
          <w:sz w:val="20"/>
          <w:lang w:eastAsia="ko-KR"/>
        </w:rPr>
        <w:t> </w:t>
      </w:r>
      <w:r w:rsidR="008B096A" w:rsidRPr="00210652">
        <w:rPr>
          <w:sz w:val="20"/>
          <w:lang w:eastAsia="ko-KR"/>
        </w:rPr>
        <w:t>&gt;&gt;</w:t>
      </w:r>
      <w:r w:rsidR="008B096A" w:rsidRPr="00E8461A">
        <w:rPr>
          <w:sz w:val="20"/>
          <w:lang w:eastAsia="ko-KR"/>
        </w:rPr>
        <w:t> </w:t>
      </w:r>
      <w:r w:rsidR="003C495B" w:rsidRPr="00210652">
        <w:rPr>
          <w:sz w:val="20"/>
          <w:lang w:eastAsia="ko-KR"/>
        </w:rPr>
        <w:t>k</w:t>
      </w:r>
      <w:r w:rsidR="003C495B" w:rsidRPr="00E8461A">
        <w:rPr>
          <w:sz w:val="20"/>
          <w:lang w:eastAsia="ko-KR"/>
        </w:rPr>
        <w:t> </w:t>
      </w:r>
      <w:r w:rsidR="008B096A" w:rsidRPr="00210652">
        <w:rPr>
          <w:sz w:val="20"/>
          <w:lang w:eastAsia="ko-KR"/>
        </w:rPr>
        <w:t>)</w:t>
      </w:r>
      <w:r w:rsidR="008B096A" w:rsidRPr="00E8461A">
        <w:rPr>
          <w:sz w:val="20"/>
          <w:lang w:eastAsia="ko-KR"/>
        </w:rPr>
        <w:t> </w:t>
      </w:r>
      <w:r w:rsidR="008B096A" w:rsidRPr="00210652">
        <w:rPr>
          <w:sz w:val="20"/>
          <w:lang w:eastAsia="ko-KR"/>
        </w:rPr>
        <w:t>+</w:t>
      </w:r>
      <w:r w:rsidR="008B096A" w:rsidRPr="00E8461A">
        <w:rPr>
          <w:sz w:val="20"/>
          <w:lang w:eastAsia="ko-KR"/>
        </w:rPr>
        <w:t> </w:t>
      </w:r>
      <w:r w:rsidR="008B096A" w:rsidRPr="00210652">
        <w:rPr>
          <w:sz w:val="20"/>
          <w:lang w:eastAsia="ko-KR"/>
        </w:rPr>
        <w:t>b</w:t>
      </w:r>
      <w:r w:rsidR="008B096A" w:rsidRPr="00E8461A">
        <w:rPr>
          <w:sz w:val="20"/>
          <w:lang w:eastAsia="ko-KR"/>
        </w:rPr>
        <w:t> </w:t>
      </w:r>
      <w:r w:rsidR="008B096A" w:rsidRPr="00210652">
        <w:rPr>
          <w:sz w:val="20"/>
          <w:lang w:eastAsia="ko-KR"/>
        </w:rPr>
        <w:t>)</w:t>
      </w:r>
      <w:r w:rsidRPr="00210652">
        <w:rPr>
          <w:sz w:val="20"/>
          <w:lang w:eastAsia="ko-KR"/>
        </w:rPr>
        <w:t>, with x, y = 0..nS-1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30</w:t>
      </w:r>
      <w:r w:rsidRPr="00210652">
        <w:rPr>
          <w:sz w:val="20"/>
        </w:rPr>
        <w:fldChar w:fldCharType="end"/>
      </w:r>
      <w:r w:rsidRPr="00210652">
        <w:rPr>
          <w:sz w:val="20"/>
        </w:rPr>
        <w:t>)</w:t>
      </w:r>
    </w:p>
    <w:p w:rsidR="00E11FC2" w:rsidRPr="00210652" w:rsidRDefault="00E11FC2" w:rsidP="00015CCA">
      <w:pPr>
        <w:rPr>
          <w:lang w:eastAsia="ko-KR"/>
        </w:rPr>
      </w:pPr>
    </w:p>
    <w:p w:rsidR="00E11FC2" w:rsidRPr="00E8461A" w:rsidRDefault="00E11FC2" w:rsidP="00015CCA">
      <w:pPr>
        <w:pStyle w:val="Caption"/>
        <w:rPr>
          <w:lang w:val="en-GB"/>
        </w:rPr>
      </w:pPr>
      <w:bookmarkStart w:id="1207" w:name="_Ref296631310"/>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8</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9</w:t>
      </w:r>
      <w:r w:rsidR="000162D2">
        <w:rPr>
          <w:lang w:val="en-GB"/>
        </w:rPr>
        <w:fldChar w:fldCharType="end"/>
      </w:r>
      <w:bookmarkEnd w:id="1207"/>
      <w:r w:rsidRPr="00E8461A">
        <w:rPr>
          <w:lang w:val="en-GB"/>
        </w:rPr>
        <w:t xml:space="preserve"> – </w:t>
      </w:r>
      <w:r w:rsidRPr="00E8461A">
        <w:rPr>
          <w:lang w:val="en-GB" w:eastAsia="ko-KR"/>
        </w:rPr>
        <w:t>Specification of lmDiv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9"/>
        <w:gridCol w:w="716"/>
        <w:gridCol w:w="716"/>
        <w:gridCol w:w="716"/>
        <w:gridCol w:w="616"/>
        <w:gridCol w:w="616"/>
        <w:gridCol w:w="616"/>
        <w:gridCol w:w="616"/>
        <w:gridCol w:w="616"/>
        <w:gridCol w:w="616"/>
        <w:gridCol w:w="616"/>
        <w:gridCol w:w="616"/>
        <w:gridCol w:w="616"/>
        <w:gridCol w:w="616"/>
      </w:tblGrid>
      <w:tr w:rsidR="00E11FC2" w:rsidRPr="00210652" w:rsidTr="00666E25">
        <w:trPr>
          <w:jc w:val="center"/>
        </w:trPr>
        <w:tc>
          <w:tcPr>
            <w:tcW w:w="0" w:type="auto"/>
          </w:tcPr>
          <w:p w:rsidR="00E11FC2" w:rsidRPr="00210652" w:rsidRDefault="00E11FC2" w:rsidP="00D51D53">
            <w:pPr>
              <w:keepNext/>
              <w:keepLines/>
              <w:spacing w:beforeLines="25" w:before="60" w:afterLines="25" w:after="60"/>
              <w:jc w:val="center"/>
            </w:pPr>
            <w:r w:rsidRPr="00210652">
              <w:rPr>
                <w:b/>
                <w:bCs/>
                <w:lang w:eastAsia="ko-KR"/>
              </w:rPr>
              <w:t>a2s</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1</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2</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3</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4</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5</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6</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7</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8</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9</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10</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11</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12</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13</w:t>
            </w:r>
          </w:p>
        </w:tc>
      </w:tr>
      <w:tr w:rsidR="00E11FC2" w:rsidRPr="00210652" w:rsidTr="00666E25">
        <w:trPr>
          <w:jc w:val="center"/>
        </w:trPr>
        <w:tc>
          <w:tcPr>
            <w:tcW w:w="0" w:type="auto"/>
          </w:tcPr>
          <w:p w:rsidR="00E11FC2" w:rsidRPr="00210652" w:rsidRDefault="00E11FC2" w:rsidP="00666E25">
            <w:pPr>
              <w:keepNext/>
              <w:keepLines/>
              <w:spacing w:beforeLines="25" w:before="60" w:afterLines="25" w:after="60"/>
              <w:jc w:val="center"/>
              <w:rPr>
                <w:b/>
                <w:bCs/>
                <w:lang w:eastAsia="ko-KR"/>
              </w:rPr>
            </w:pPr>
            <w:r w:rsidRPr="00210652">
              <w:rPr>
                <w:b/>
                <w:bCs/>
                <w:lang w:eastAsia="ko-KR"/>
              </w:rPr>
              <w:t>lmDiv</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32768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16384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10923</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8192</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6554</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5461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4681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4096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3641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3277</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2979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2731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2521    </w:t>
            </w:r>
          </w:p>
        </w:tc>
      </w:tr>
      <w:tr w:rsidR="00E11FC2" w:rsidRPr="00210652" w:rsidTr="00666E25">
        <w:trPr>
          <w:jc w:val="center"/>
        </w:trPr>
        <w:tc>
          <w:tcPr>
            <w:tcW w:w="0" w:type="auto"/>
          </w:tcPr>
          <w:p w:rsidR="00E11FC2" w:rsidRPr="00210652" w:rsidRDefault="00E11FC2" w:rsidP="00666E25">
            <w:pPr>
              <w:keepNext/>
              <w:keepLines/>
              <w:spacing w:beforeLines="25" w:before="60" w:afterLines="25" w:after="60"/>
              <w:jc w:val="center"/>
              <w:rPr>
                <w:rFonts w:ascii="Times" w:hAnsi="Times" w:cs="Times"/>
                <w:lang w:eastAsia="ko-KR"/>
              </w:rPr>
            </w:pPr>
            <w:r w:rsidRPr="00210652">
              <w:rPr>
                <w:b/>
                <w:bCs/>
                <w:lang w:eastAsia="ko-KR"/>
              </w:rPr>
              <w:t>a2s</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14</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15</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16</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17</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18</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19</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20</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21</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22</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23</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24</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25</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26</w:t>
            </w:r>
          </w:p>
        </w:tc>
      </w:tr>
      <w:tr w:rsidR="00E11FC2" w:rsidRPr="00210652" w:rsidTr="00666E25">
        <w:trPr>
          <w:jc w:val="center"/>
        </w:trPr>
        <w:tc>
          <w:tcPr>
            <w:tcW w:w="0" w:type="auto"/>
          </w:tcPr>
          <w:p w:rsidR="00E11FC2" w:rsidRPr="00210652" w:rsidRDefault="00E11FC2" w:rsidP="00666E25">
            <w:pPr>
              <w:keepNext/>
              <w:keepLines/>
              <w:spacing w:beforeLines="25" w:before="60" w:afterLines="25" w:after="60"/>
              <w:jc w:val="center"/>
              <w:rPr>
                <w:b/>
                <w:bCs/>
                <w:lang w:eastAsia="ko-KR"/>
              </w:rPr>
            </w:pPr>
            <w:r w:rsidRPr="00210652">
              <w:rPr>
                <w:b/>
                <w:bCs/>
                <w:lang w:eastAsia="ko-KR"/>
              </w:rPr>
              <w:t>lmDiv</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2341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2185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2048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1928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1820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1725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1638</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1560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1489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1425</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1365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1311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1260    </w:t>
            </w:r>
          </w:p>
        </w:tc>
      </w:tr>
      <w:tr w:rsidR="00E11FC2" w:rsidRPr="00210652" w:rsidTr="00666E25">
        <w:trPr>
          <w:jc w:val="center"/>
        </w:trPr>
        <w:tc>
          <w:tcPr>
            <w:tcW w:w="0" w:type="auto"/>
          </w:tcPr>
          <w:p w:rsidR="00E11FC2" w:rsidRPr="00210652" w:rsidRDefault="00E11FC2" w:rsidP="00666E25">
            <w:pPr>
              <w:keepNext/>
              <w:keepLines/>
              <w:spacing w:beforeLines="25" w:before="60" w:afterLines="25" w:after="60"/>
              <w:jc w:val="center"/>
              <w:rPr>
                <w:b/>
                <w:bCs/>
                <w:lang w:eastAsia="ko-KR"/>
              </w:rPr>
            </w:pPr>
            <w:r w:rsidRPr="00210652">
              <w:rPr>
                <w:b/>
                <w:bCs/>
                <w:lang w:eastAsia="ko-KR"/>
              </w:rPr>
              <w:t>a2s</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27</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28</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29</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30</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31</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32</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33</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34</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35</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36</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37</w:t>
            </w:r>
          </w:p>
        </w:tc>
        <w:tc>
          <w:tcPr>
            <w:tcW w:w="0" w:type="auto"/>
          </w:tcPr>
          <w:p w:rsidR="00E11FC2" w:rsidRPr="00E8461A" w:rsidRDefault="00E11FC2" w:rsidP="00666E25">
            <w:pPr>
              <w:keepNext/>
              <w:keepLines/>
              <w:spacing w:beforeLines="25" w:before="60" w:afterLines="25" w:after="60"/>
              <w:jc w:val="center"/>
              <w:rPr>
                <w:lang w:eastAsia="ko-KR"/>
              </w:rPr>
            </w:pPr>
            <w:r w:rsidRPr="00E8461A">
              <w:rPr>
                <w:lang w:eastAsia="ko-KR"/>
              </w:rPr>
              <w:t>38</w:t>
            </w:r>
          </w:p>
        </w:tc>
        <w:tc>
          <w:tcPr>
            <w:tcW w:w="0" w:type="auto"/>
          </w:tcPr>
          <w:p w:rsidR="00E11FC2" w:rsidRPr="00E8461A" w:rsidRDefault="00E11FC2" w:rsidP="00666E25">
            <w:pPr>
              <w:keepNext/>
              <w:keepLines/>
              <w:spacing w:beforeLines="25" w:before="60" w:afterLines="25" w:after="60"/>
              <w:jc w:val="center"/>
              <w:rPr>
                <w:lang w:eastAsia="ko-KR"/>
              </w:rPr>
            </w:pPr>
            <w:r w:rsidRPr="00E8461A">
              <w:rPr>
                <w:lang w:eastAsia="ko-KR"/>
              </w:rPr>
              <w:t>39</w:t>
            </w:r>
          </w:p>
        </w:tc>
      </w:tr>
      <w:tr w:rsidR="00E11FC2" w:rsidRPr="00210652" w:rsidTr="00666E25">
        <w:trPr>
          <w:jc w:val="center"/>
        </w:trPr>
        <w:tc>
          <w:tcPr>
            <w:tcW w:w="0" w:type="auto"/>
          </w:tcPr>
          <w:p w:rsidR="00E11FC2" w:rsidRPr="00210652" w:rsidRDefault="00E11FC2" w:rsidP="00666E25">
            <w:pPr>
              <w:keepNext/>
              <w:keepLines/>
              <w:spacing w:beforeLines="25" w:before="60" w:afterLines="25" w:after="60"/>
              <w:jc w:val="center"/>
              <w:rPr>
                <w:b/>
                <w:bCs/>
                <w:lang w:eastAsia="ko-KR"/>
              </w:rPr>
            </w:pPr>
            <w:r w:rsidRPr="00210652">
              <w:rPr>
                <w:b/>
                <w:bCs/>
                <w:lang w:eastAsia="ko-KR"/>
              </w:rPr>
              <w:t>lmDiv</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1214</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1170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1130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1092</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1057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1024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993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964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936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910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886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862     </w:t>
            </w:r>
          </w:p>
        </w:tc>
        <w:tc>
          <w:tcPr>
            <w:tcW w:w="0" w:type="auto"/>
          </w:tcPr>
          <w:p w:rsidR="00E11FC2" w:rsidRPr="00E8461A" w:rsidRDefault="00E11FC2" w:rsidP="00666E25">
            <w:pPr>
              <w:keepNext/>
              <w:keepLines/>
              <w:spacing w:beforeLines="25" w:before="60" w:afterLines="25" w:after="60"/>
              <w:jc w:val="center"/>
              <w:rPr>
                <w:lang w:eastAsia="ko-KR"/>
              </w:rPr>
            </w:pPr>
            <w:r w:rsidRPr="00E8461A">
              <w:rPr>
                <w:lang w:eastAsia="ko-KR"/>
              </w:rPr>
              <w:t>840</w:t>
            </w:r>
          </w:p>
        </w:tc>
      </w:tr>
      <w:tr w:rsidR="00E11FC2" w:rsidRPr="00210652" w:rsidTr="00666E25">
        <w:trPr>
          <w:jc w:val="center"/>
        </w:trPr>
        <w:tc>
          <w:tcPr>
            <w:tcW w:w="0" w:type="auto"/>
          </w:tcPr>
          <w:p w:rsidR="00E11FC2" w:rsidRPr="00E8461A" w:rsidRDefault="00E11FC2" w:rsidP="00666E25">
            <w:pPr>
              <w:keepNext/>
              <w:keepLines/>
              <w:spacing w:beforeLines="25" w:before="60" w:afterLines="25" w:after="60"/>
              <w:jc w:val="center"/>
              <w:rPr>
                <w:b/>
                <w:bCs/>
                <w:lang w:eastAsia="ko-KR"/>
              </w:rPr>
            </w:pPr>
            <w:r w:rsidRPr="00210652">
              <w:rPr>
                <w:b/>
                <w:bCs/>
                <w:lang w:eastAsia="ko-KR"/>
              </w:rPr>
              <w:t>a2s</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40</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41</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42</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43</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44</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45</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46</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47</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48</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49</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50</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51</w:t>
            </w:r>
          </w:p>
        </w:tc>
        <w:tc>
          <w:tcPr>
            <w:tcW w:w="0" w:type="auto"/>
          </w:tcPr>
          <w:p w:rsidR="00E11FC2" w:rsidRPr="00E8461A" w:rsidRDefault="00E11FC2" w:rsidP="00666E25">
            <w:pPr>
              <w:keepNext/>
              <w:keepLines/>
              <w:spacing w:beforeLines="25" w:before="60" w:afterLines="25" w:after="60"/>
              <w:jc w:val="center"/>
              <w:rPr>
                <w:lang w:eastAsia="ko-KR"/>
              </w:rPr>
            </w:pPr>
            <w:r w:rsidRPr="00210652">
              <w:rPr>
                <w:lang w:eastAsia="ko-KR"/>
              </w:rPr>
              <w:t>52</w:t>
            </w:r>
          </w:p>
        </w:tc>
      </w:tr>
      <w:tr w:rsidR="00E11FC2" w:rsidRPr="00210652" w:rsidTr="00666E25">
        <w:trPr>
          <w:jc w:val="center"/>
        </w:trPr>
        <w:tc>
          <w:tcPr>
            <w:tcW w:w="0" w:type="auto"/>
          </w:tcPr>
          <w:p w:rsidR="00E11FC2" w:rsidRPr="00E8461A" w:rsidRDefault="00E11FC2" w:rsidP="00666E25">
            <w:pPr>
              <w:keepNext/>
              <w:keepLines/>
              <w:spacing w:beforeLines="25" w:before="60" w:afterLines="25" w:after="60"/>
              <w:jc w:val="center"/>
              <w:rPr>
                <w:b/>
                <w:bCs/>
                <w:lang w:eastAsia="ko-KR"/>
              </w:rPr>
            </w:pPr>
            <w:r w:rsidRPr="00210652">
              <w:rPr>
                <w:b/>
                <w:bCs/>
                <w:lang w:eastAsia="ko-KR"/>
              </w:rPr>
              <w:t>lmDiv</w:t>
            </w:r>
          </w:p>
        </w:tc>
        <w:tc>
          <w:tcPr>
            <w:tcW w:w="0" w:type="auto"/>
          </w:tcPr>
          <w:p w:rsidR="00E11FC2" w:rsidRPr="00E8461A" w:rsidRDefault="00E11FC2" w:rsidP="00666E25">
            <w:pPr>
              <w:keepNext/>
              <w:keepLines/>
              <w:spacing w:beforeLines="25" w:before="60" w:afterLines="25" w:after="60"/>
              <w:jc w:val="center"/>
              <w:rPr>
                <w:lang w:eastAsia="ko-KR"/>
              </w:rPr>
            </w:pPr>
            <w:r w:rsidRPr="00E8461A">
              <w:rPr>
                <w:lang w:eastAsia="ko-KR"/>
              </w:rPr>
              <w:t>819</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799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780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762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745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728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712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697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683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669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655</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643 </w:t>
            </w:r>
          </w:p>
        </w:tc>
        <w:tc>
          <w:tcPr>
            <w:tcW w:w="0" w:type="auto"/>
          </w:tcPr>
          <w:p w:rsidR="00E11FC2" w:rsidRPr="00E8461A" w:rsidRDefault="00E11FC2" w:rsidP="00666E25">
            <w:pPr>
              <w:keepNext/>
              <w:keepLines/>
              <w:spacing w:beforeLines="25" w:before="60" w:afterLines="25" w:after="60"/>
              <w:jc w:val="center"/>
              <w:rPr>
                <w:lang w:eastAsia="ko-KR"/>
              </w:rPr>
            </w:pPr>
            <w:r w:rsidRPr="00210652">
              <w:rPr>
                <w:lang w:eastAsia="ko-KR"/>
              </w:rPr>
              <w:t xml:space="preserve">630     </w:t>
            </w:r>
          </w:p>
        </w:tc>
      </w:tr>
      <w:tr w:rsidR="00E11FC2" w:rsidRPr="00210652" w:rsidTr="00666E25">
        <w:trPr>
          <w:jc w:val="center"/>
        </w:trPr>
        <w:tc>
          <w:tcPr>
            <w:tcW w:w="0" w:type="auto"/>
          </w:tcPr>
          <w:p w:rsidR="00E11FC2" w:rsidRPr="00E8461A" w:rsidRDefault="00E11FC2" w:rsidP="00666E25">
            <w:pPr>
              <w:keepNext/>
              <w:keepLines/>
              <w:spacing w:beforeLines="25" w:before="60" w:afterLines="25" w:after="60"/>
              <w:jc w:val="center"/>
              <w:rPr>
                <w:b/>
                <w:bCs/>
                <w:lang w:eastAsia="ko-KR"/>
              </w:rPr>
            </w:pPr>
            <w:r w:rsidRPr="00210652">
              <w:rPr>
                <w:b/>
                <w:bCs/>
                <w:lang w:eastAsia="ko-KR"/>
              </w:rPr>
              <w:t>a2s</w:t>
            </w:r>
          </w:p>
        </w:tc>
        <w:tc>
          <w:tcPr>
            <w:tcW w:w="0" w:type="auto"/>
          </w:tcPr>
          <w:p w:rsidR="00E11FC2" w:rsidRPr="00E8461A" w:rsidRDefault="00E11FC2" w:rsidP="00666E25">
            <w:pPr>
              <w:keepNext/>
              <w:keepLines/>
              <w:spacing w:beforeLines="25" w:before="60" w:afterLines="25" w:after="60"/>
              <w:jc w:val="center"/>
              <w:rPr>
                <w:lang w:eastAsia="ko-KR"/>
              </w:rPr>
            </w:pPr>
            <w:r w:rsidRPr="00E8461A">
              <w:rPr>
                <w:lang w:eastAsia="ko-KR"/>
              </w:rPr>
              <w:t>53</w:t>
            </w:r>
          </w:p>
        </w:tc>
        <w:tc>
          <w:tcPr>
            <w:tcW w:w="0" w:type="auto"/>
          </w:tcPr>
          <w:p w:rsidR="00E11FC2" w:rsidRPr="00E8461A" w:rsidRDefault="00E11FC2" w:rsidP="00666E25">
            <w:pPr>
              <w:keepNext/>
              <w:keepLines/>
              <w:spacing w:beforeLines="25" w:before="60" w:afterLines="25" w:after="60"/>
              <w:jc w:val="center"/>
              <w:rPr>
                <w:lang w:eastAsia="ko-KR"/>
              </w:rPr>
            </w:pPr>
            <w:r w:rsidRPr="00E8461A">
              <w:rPr>
                <w:lang w:eastAsia="ko-KR"/>
              </w:rPr>
              <w:t>54</w:t>
            </w:r>
          </w:p>
        </w:tc>
        <w:tc>
          <w:tcPr>
            <w:tcW w:w="0" w:type="auto"/>
          </w:tcPr>
          <w:p w:rsidR="00E11FC2" w:rsidRPr="00E8461A" w:rsidRDefault="00E11FC2" w:rsidP="00666E25">
            <w:pPr>
              <w:keepNext/>
              <w:keepLines/>
              <w:spacing w:beforeLines="25" w:before="60" w:afterLines="25" w:after="60"/>
              <w:jc w:val="center"/>
              <w:rPr>
                <w:lang w:eastAsia="ko-KR"/>
              </w:rPr>
            </w:pPr>
            <w:r w:rsidRPr="00E8461A">
              <w:rPr>
                <w:lang w:eastAsia="ko-KR"/>
              </w:rPr>
              <w:t>55</w:t>
            </w:r>
          </w:p>
        </w:tc>
        <w:tc>
          <w:tcPr>
            <w:tcW w:w="0" w:type="auto"/>
          </w:tcPr>
          <w:p w:rsidR="00E11FC2" w:rsidRPr="00E8461A" w:rsidRDefault="00E11FC2" w:rsidP="00666E25">
            <w:pPr>
              <w:keepNext/>
              <w:keepLines/>
              <w:spacing w:beforeLines="25" w:before="60" w:afterLines="25" w:after="60"/>
              <w:jc w:val="center"/>
              <w:rPr>
                <w:lang w:eastAsia="ko-KR"/>
              </w:rPr>
            </w:pPr>
            <w:r w:rsidRPr="00E8461A">
              <w:rPr>
                <w:lang w:eastAsia="ko-KR"/>
              </w:rPr>
              <w:t>56</w:t>
            </w:r>
          </w:p>
        </w:tc>
        <w:tc>
          <w:tcPr>
            <w:tcW w:w="0" w:type="auto"/>
          </w:tcPr>
          <w:p w:rsidR="00E11FC2" w:rsidRPr="00E8461A" w:rsidRDefault="00E11FC2" w:rsidP="00666E25">
            <w:pPr>
              <w:keepNext/>
              <w:keepLines/>
              <w:spacing w:beforeLines="25" w:before="60" w:afterLines="25" w:after="60"/>
              <w:jc w:val="center"/>
              <w:rPr>
                <w:lang w:eastAsia="ko-KR"/>
              </w:rPr>
            </w:pPr>
            <w:r w:rsidRPr="00E8461A">
              <w:rPr>
                <w:lang w:eastAsia="ko-KR"/>
              </w:rPr>
              <w:t>57</w:t>
            </w:r>
          </w:p>
        </w:tc>
        <w:tc>
          <w:tcPr>
            <w:tcW w:w="0" w:type="auto"/>
          </w:tcPr>
          <w:p w:rsidR="00E11FC2" w:rsidRPr="00E8461A" w:rsidRDefault="00E11FC2" w:rsidP="00666E25">
            <w:pPr>
              <w:keepNext/>
              <w:keepLines/>
              <w:spacing w:beforeLines="25" w:before="60" w:afterLines="25" w:after="60"/>
              <w:jc w:val="center"/>
              <w:rPr>
                <w:lang w:eastAsia="ko-KR"/>
              </w:rPr>
            </w:pPr>
            <w:r w:rsidRPr="00E8461A">
              <w:rPr>
                <w:lang w:eastAsia="ko-KR"/>
              </w:rPr>
              <w:t>58</w:t>
            </w:r>
          </w:p>
        </w:tc>
        <w:tc>
          <w:tcPr>
            <w:tcW w:w="0" w:type="auto"/>
          </w:tcPr>
          <w:p w:rsidR="00E11FC2" w:rsidRPr="00E8461A" w:rsidRDefault="00E11FC2" w:rsidP="00666E25">
            <w:pPr>
              <w:keepNext/>
              <w:keepLines/>
              <w:spacing w:beforeLines="25" w:before="60" w:afterLines="25" w:after="60"/>
              <w:jc w:val="center"/>
              <w:rPr>
                <w:lang w:eastAsia="ko-KR"/>
              </w:rPr>
            </w:pPr>
            <w:r w:rsidRPr="00E8461A">
              <w:rPr>
                <w:lang w:eastAsia="ko-KR"/>
              </w:rPr>
              <w:t>59</w:t>
            </w:r>
          </w:p>
        </w:tc>
        <w:tc>
          <w:tcPr>
            <w:tcW w:w="0" w:type="auto"/>
          </w:tcPr>
          <w:p w:rsidR="00E11FC2" w:rsidRPr="00E8461A" w:rsidRDefault="00E11FC2" w:rsidP="00666E25">
            <w:pPr>
              <w:keepNext/>
              <w:keepLines/>
              <w:spacing w:beforeLines="25" w:before="60" w:afterLines="25" w:after="60"/>
              <w:jc w:val="center"/>
              <w:rPr>
                <w:lang w:eastAsia="ko-KR"/>
              </w:rPr>
            </w:pPr>
            <w:r w:rsidRPr="00E8461A">
              <w:rPr>
                <w:lang w:eastAsia="ko-KR"/>
              </w:rPr>
              <w:t>60</w:t>
            </w:r>
          </w:p>
        </w:tc>
        <w:tc>
          <w:tcPr>
            <w:tcW w:w="0" w:type="auto"/>
          </w:tcPr>
          <w:p w:rsidR="00E11FC2" w:rsidRPr="00E8461A" w:rsidRDefault="00E11FC2" w:rsidP="00666E25">
            <w:pPr>
              <w:keepNext/>
              <w:keepLines/>
              <w:spacing w:beforeLines="25" w:before="60" w:afterLines="25" w:after="60"/>
              <w:jc w:val="center"/>
              <w:rPr>
                <w:lang w:eastAsia="ko-KR"/>
              </w:rPr>
            </w:pPr>
            <w:r w:rsidRPr="00E8461A">
              <w:rPr>
                <w:lang w:eastAsia="ko-KR"/>
              </w:rPr>
              <w:t>61</w:t>
            </w:r>
          </w:p>
        </w:tc>
        <w:tc>
          <w:tcPr>
            <w:tcW w:w="0" w:type="auto"/>
          </w:tcPr>
          <w:p w:rsidR="00E11FC2" w:rsidRPr="00E8461A" w:rsidRDefault="00E11FC2" w:rsidP="00666E25">
            <w:pPr>
              <w:keepNext/>
              <w:keepLines/>
              <w:spacing w:beforeLines="25" w:before="60" w:afterLines="25" w:after="60"/>
              <w:jc w:val="center"/>
              <w:rPr>
                <w:lang w:eastAsia="ko-KR"/>
              </w:rPr>
            </w:pPr>
            <w:r w:rsidRPr="00E8461A">
              <w:rPr>
                <w:lang w:eastAsia="ko-KR"/>
              </w:rPr>
              <w:t>62</w:t>
            </w:r>
          </w:p>
        </w:tc>
        <w:tc>
          <w:tcPr>
            <w:tcW w:w="0" w:type="auto"/>
          </w:tcPr>
          <w:p w:rsidR="00E11FC2" w:rsidRPr="00E8461A" w:rsidRDefault="00E11FC2" w:rsidP="00666E25">
            <w:pPr>
              <w:keepNext/>
              <w:keepLines/>
              <w:spacing w:beforeLines="25" w:before="60" w:afterLines="25" w:after="60"/>
              <w:jc w:val="center"/>
              <w:rPr>
                <w:lang w:eastAsia="ko-KR"/>
              </w:rPr>
            </w:pPr>
            <w:r w:rsidRPr="00E8461A">
              <w:rPr>
                <w:lang w:eastAsia="ko-KR"/>
              </w:rPr>
              <w:t>63</w:t>
            </w:r>
          </w:p>
        </w:tc>
        <w:tc>
          <w:tcPr>
            <w:tcW w:w="0" w:type="auto"/>
          </w:tcPr>
          <w:p w:rsidR="00E11FC2" w:rsidRPr="00E8461A" w:rsidRDefault="00E11FC2" w:rsidP="00666E25">
            <w:pPr>
              <w:keepNext/>
              <w:keepLines/>
              <w:spacing w:beforeLines="25" w:before="60" w:afterLines="25" w:after="60"/>
              <w:jc w:val="center"/>
              <w:rPr>
                <w:lang w:eastAsia="ko-KR"/>
              </w:rPr>
            </w:pPr>
            <w:r w:rsidRPr="00E8461A">
              <w:rPr>
                <w:lang w:eastAsia="ko-KR"/>
              </w:rPr>
              <w:t>64</w:t>
            </w:r>
          </w:p>
        </w:tc>
        <w:tc>
          <w:tcPr>
            <w:tcW w:w="0" w:type="auto"/>
          </w:tcPr>
          <w:p w:rsidR="00E11FC2" w:rsidRPr="00E8461A" w:rsidRDefault="00E11FC2" w:rsidP="00666E25">
            <w:pPr>
              <w:keepNext/>
              <w:keepLines/>
              <w:spacing w:beforeLines="25" w:before="60" w:afterLines="25" w:after="60"/>
              <w:jc w:val="center"/>
              <w:rPr>
                <w:lang w:eastAsia="ko-KR"/>
              </w:rPr>
            </w:pPr>
          </w:p>
        </w:tc>
      </w:tr>
      <w:tr w:rsidR="00E11FC2" w:rsidRPr="00210652" w:rsidTr="00666E25">
        <w:trPr>
          <w:jc w:val="center"/>
        </w:trPr>
        <w:tc>
          <w:tcPr>
            <w:tcW w:w="0" w:type="auto"/>
          </w:tcPr>
          <w:p w:rsidR="00E11FC2" w:rsidRPr="00E8461A" w:rsidRDefault="00E11FC2" w:rsidP="00666E25">
            <w:pPr>
              <w:keepNext/>
              <w:keepLines/>
              <w:spacing w:beforeLines="25" w:before="60" w:afterLines="25" w:after="60"/>
              <w:jc w:val="center"/>
              <w:rPr>
                <w:b/>
                <w:bCs/>
                <w:lang w:eastAsia="ko-KR"/>
              </w:rPr>
            </w:pPr>
            <w:r w:rsidRPr="00210652">
              <w:rPr>
                <w:b/>
                <w:bCs/>
                <w:lang w:eastAsia="ko-KR"/>
              </w:rPr>
              <w:t>lmDiv</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618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607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596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585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575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565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555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546</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537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 xml:space="preserve">529     </w:t>
            </w:r>
          </w:p>
        </w:tc>
        <w:tc>
          <w:tcPr>
            <w:tcW w:w="0" w:type="auto"/>
          </w:tcPr>
          <w:p w:rsidR="00E11FC2" w:rsidRPr="00210652" w:rsidRDefault="00E11FC2" w:rsidP="00666E25">
            <w:pPr>
              <w:keepNext/>
              <w:keepLines/>
              <w:spacing w:beforeLines="25" w:before="60" w:afterLines="25" w:after="60"/>
              <w:jc w:val="center"/>
              <w:rPr>
                <w:lang w:eastAsia="ko-KR"/>
              </w:rPr>
            </w:pPr>
            <w:r w:rsidRPr="00210652">
              <w:rPr>
                <w:lang w:eastAsia="ko-KR"/>
              </w:rPr>
              <w:t>520</w:t>
            </w:r>
          </w:p>
        </w:tc>
        <w:tc>
          <w:tcPr>
            <w:tcW w:w="0" w:type="auto"/>
          </w:tcPr>
          <w:p w:rsidR="00E11FC2" w:rsidRPr="00E8461A" w:rsidRDefault="00E11FC2" w:rsidP="00666E25">
            <w:pPr>
              <w:keepNext/>
              <w:keepLines/>
              <w:spacing w:beforeLines="25" w:before="60" w:afterLines="25" w:after="60"/>
              <w:jc w:val="center"/>
              <w:rPr>
                <w:lang w:eastAsia="ko-KR"/>
              </w:rPr>
            </w:pPr>
            <w:r w:rsidRPr="00E8461A">
              <w:rPr>
                <w:lang w:eastAsia="ko-KR"/>
              </w:rPr>
              <w:t>512</w:t>
            </w:r>
          </w:p>
        </w:tc>
        <w:tc>
          <w:tcPr>
            <w:tcW w:w="0" w:type="auto"/>
          </w:tcPr>
          <w:p w:rsidR="00E11FC2" w:rsidRPr="00E8461A" w:rsidRDefault="00E11FC2" w:rsidP="00666E25">
            <w:pPr>
              <w:keepNext/>
              <w:keepLines/>
              <w:spacing w:beforeLines="25" w:before="60" w:afterLines="25" w:after="60"/>
              <w:jc w:val="center"/>
              <w:rPr>
                <w:lang w:eastAsia="ko-KR"/>
              </w:rPr>
            </w:pPr>
          </w:p>
        </w:tc>
      </w:tr>
    </w:tbl>
    <w:p w:rsidR="00E11FC2" w:rsidRPr="00210652" w:rsidRDefault="00E11FC2" w:rsidP="00015CCA">
      <w:pPr>
        <w:rPr>
          <w:lang w:eastAsia="ko-KR"/>
        </w:rPr>
      </w:pPr>
    </w:p>
    <w:p w:rsidR="00A0286B" w:rsidRPr="00210652" w:rsidRDefault="00A0286B" w:rsidP="00DC46AD">
      <w:pPr>
        <w:pStyle w:val="Heading2"/>
        <w:keepLines w:val="0"/>
        <w:tabs>
          <w:tab w:val="clear" w:pos="794"/>
          <w:tab w:val="clear" w:pos="1191"/>
          <w:tab w:val="clear" w:pos="1588"/>
          <w:tab w:val="clear" w:pos="1985"/>
          <w:tab w:val="left" w:pos="720"/>
          <w:tab w:val="left" w:pos="1080"/>
          <w:tab w:val="left" w:pos="1440"/>
        </w:tabs>
        <w:spacing w:before="240" w:after="60"/>
        <w:ind w:left="576" w:hanging="576"/>
        <w:jc w:val="left"/>
        <w:rPr>
          <w:lang w:eastAsia="ko-KR"/>
        </w:rPr>
      </w:pPr>
      <w:bookmarkStart w:id="1208" w:name="_Toc287363818"/>
      <w:bookmarkStart w:id="1209" w:name="_Toc311217249"/>
      <w:bookmarkStart w:id="1210" w:name="_Ref314760643"/>
      <w:r w:rsidRPr="00210652">
        <w:rPr>
          <w:lang w:eastAsia="ko-KR"/>
        </w:rPr>
        <w:t>Decoding process for coding units coded in inter prediction mode</w:t>
      </w:r>
      <w:bookmarkEnd w:id="1208"/>
      <w:bookmarkEnd w:id="1209"/>
      <w:bookmarkEnd w:id="1210"/>
    </w:p>
    <w:p w:rsidR="00A0286B" w:rsidRPr="00210652" w:rsidRDefault="00A0286B" w:rsidP="00A0286B">
      <w:pPr>
        <w:rPr>
          <w:lang w:eastAsia="ko-KR"/>
        </w:rPr>
      </w:pPr>
      <w:r w:rsidRPr="00210652">
        <w:rPr>
          <w:lang w:eastAsia="ko-KR"/>
        </w:rPr>
        <w:t>Inputs to this process are:</w:t>
      </w:r>
    </w:p>
    <w:p w:rsidR="003E78C3" w:rsidRPr="00210652" w:rsidRDefault="00A0286B" w:rsidP="003E78C3">
      <w:pPr>
        <w:tabs>
          <w:tab w:val="left" w:pos="284"/>
        </w:tabs>
        <w:ind w:left="284" w:hanging="284"/>
        <w:rPr>
          <w:lang w:eastAsia="ko-KR"/>
        </w:rPr>
      </w:pPr>
      <w:r w:rsidRPr="00210652">
        <w:t>–</w:t>
      </w:r>
      <w:r w:rsidRPr="00210652">
        <w:tab/>
      </w:r>
      <w:r w:rsidRPr="00210652">
        <w:rPr>
          <w:lang w:eastAsia="ko-KR"/>
        </w:rPr>
        <w:t>a luma location ( x</w:t>
      </w:r>
      <w:r w:rsidR="003A0A15" w:rsidRPr="00210652">
        <w:rPr>
          <w:lang w:eastAsia="ko-KR"/>
        </w:rPr>
        <w:t>C</w:t>
      </w:r>
      <w:r w:rsidRPr="00210652">
        <w:rPr>
          <w:lang w:eastAsia="ko-KR"/>
        </w:rPr>
        <w:t>, y</w:t>
      </w:r>
      <w:r w:rsidR="003A0A15" w:rsidRPr="00210652">
        <w:rPr>
          <w:lang w:eastAsia="ko-KR"/>
        </w:rPr>
        <w:t>C</w:t>
      </w:r>
      <w:r w:rsidRPr="00210652">
        <w:rPr>
          <w:lang w:eastAsia="ko-KR"/>
        </w:rPr>
        <w:t xml:space="preserve"> ) specifying the top-left luma sample of the current coding unit relative to the top left luma sample of the current picture,</w:t>
      </w:r>
    </w:p>
    <w:p w:rsidR="003E78C3" w:rsidRPr="00210652" w:rsidRDefault="00BA718E" w:rsidP="003E78C3">
      <w:pPr>
        <w:tabs>
          <w:tab w:val="left" w:pos="284"/>
        </w:tabs>
        <w:ind w:left="284" w:hanging="284"/>
        <w:rPr>
          <w:lang w:eastAsia="ko-KR"/>
        </w:rPr>
      </w:pPr>
      <w:r w:rsidRPr="00210652">
        <w:t>–</w:t>
      </w:r>
      <w:r w:rsidRPr="00210652">
        <w:tab/>
      </w:r>
      <w:r w:rsidR="00A0286B" w:rsidRPr="00210652">
        <w:rPr>
          <w:lang w:eastAsia="ko-KR"/>
        </w:rPr>
        <w:t>a variable log2CUSize specifying the size of the current coding unit.</w:t>
      </w:r>
    </w:p>
    <w:p w:rsidR="00A0286B" w:rsidRPr="00210652" w:rsidRDefault="00A0286B" w:rsidP="00A0286B">
      <w:pPr>
        <w:rPr>
          <w:lang w:eastAsia="ko-KR"/>
        </w:rPr>
      </w:pPr>
      <w:r w:rsidRPr="00210652">
        <w:rPr>
          <w:lang w:eastAsia="ko-KR"/>
        </w:rPr>
        <w:t>Output of this process is a modified reconstructed picture before deblocking filtering.</w:t>
      </w:r>
    </w:p>
    <w:p w:rsidR="00DF74BF" w:rsidRPr="00210652" w:rsidRDefault="00DF74BF" w:rsidP="00A0286B">
      <w:pPr>
        <w:rPr>
          <w:lang w:eastAsia="ko-KR"/>
        </w:rPr>
      </w:pPr>
      <w:r w:rsidRPr="00210652">
        <w:t>The variable n</w:t>
      </w:r>
      <w:r w:rsidRPr="00210652">
        <w:rPr>
          <w:lang w:eastAsia="ko-KR"/>
        </w:rPr>
        <w:t>C</w:t>
      </w:r>
      <w:r w:rsidRPr="00210652">
        <w:t>S</w:t>
      </w:r>
      <w:r w:rsidR="003E78C3" w:rsidRPr="00210652">
        <w:rPr>
          <w:vertAlign w:val="subscript"/>
          <w:lang w:eastAsia="ko-KR"/>
        </w:rPr>
        <w:t>L</w:t>
      </w:r>
      <w:r w:rsidRPr="00210652">
        <w:t xml:space="preserve"> is set equal to 1 &lt;&lt; log2</w:t>
      </w:r>
      <w:r w:rsidRPr="00210652">
        <w:rPr>
          <w:lang w:eastAsia="ko-KR"/>
        </w:rPr>
        <w:t>CUSize and the variable nCS</w:t>
      </w:r>
      <w:r w:rsidR="003E78C3" w:rsidRPr="00210652">
        <w:rPr>
          <w:vertAlign w:val="subscript"/>
          <w:lang w:eastAsia="ko-KR"/>
        </w:rPr>
        <w:t>C</w:t>
      </w:r>
      <w:r w:rsidRPr="00210652">
        <w:rPr>
          <w:lang w:eastAsia="ko-KR"/>
        </w:rPr>
        <w:t xml:space="preserve"> is set equal to ( 1 &lt;&lt; log2CUSize ) &gt;&gt; 1.</w:t>
      </w:r>
    </w:p>
    <w:p w:rsidR="00A0286B" w:rsidRPr="00210652" w:rsidRDefault="00A0286B" w:rsidP="00A0286B">
      <w:pPr>
        <w:rPr>
          <w:lang w:eastAsia="ko-KR"/>
        </w:rPr>
      </w:pPr>
      <w:r w:rsidRPr="00210652">
        <w:rPr>
          <w:lang w:eastAsia="ko-KR"/>
        </w:rPr>
        <w:t>Decoding process for coding units coded in inter prediction mode consists of following ordered steps:</w:t>
      </w:r>
    </w:p>
    <w:p w:rsidR="00A0286B" w:rsidRPr="00210652" w:rsidRDefault="00A0286B" w:rsidP="00015CCA">
      <w:pPr>
        <w:numPr>
          <w:ilvl w:val="0"/>
          <w:numId w:val="238"/>
        </w:numPr>
        <w:tabs>
          <w:tab w:val="clear" w:pos="794"/>
          <w:tab w:val="clear" w:pos="1191"/>
          <w:tab w:val="clear" w:pos="1588"/>
          <w:tab w:val="clear" w:pos="1985"/>
          <w:tab w:val="left" w:pos="720"/>
          <w:tab w:val="left" w:pos="1080"/>
          <w:tab w:val="left" w:pos="1440"/>
          <w:tab w:val="left" w:pos="1701"/>
        </w:tabs>
        <w:ind w:left="709"/>
      </w:pPr>
      <w:r w:rsidRPr="00210652">
        <w:rPr>
          <w:lang w:eastAsia="ko-KR"/>
        </w:rPr>
        <w:t>The inter prediction process as specified in subclause</w:t>
      </w:r>
      <w:r w:rsidR="003B0773" w:rsidRPr="00210652">
        <w:rPr>
          <w:lang w:eastAsia="ko-KR"/>
        </w:rPr>
        <w:t xml:space="preserve"> </w:t>
      </w:r>
      <w:r w:rsidR="003B0773" w:rsidRPr="00210652">
        <w:rPr>
          <w:lang w:eastAsia="ko-KR"/>
        </w:rPr>
        <w:fldChar w:fldCharType="begin" w:fldLock="1"/>
      </w:r>
      <w:r w:rsidR="003B0773" w:rsidRPr="00210652">
        <w:rPr>
          <w:lang w:eastAsia="ko-KR"/>
        </w:rPr>
        <w:instrText xml:space="preserve"> REF _Ref278969665 \r \h </w:instrText>
      </w:r>
      <w:r w:rsidR="003B0773" w:rsidRPr="00210652">
        <w:rPr>
          <w:lang w:eastAsia="ko-KR"/>
        </w:rPr>
      </w:r>
      <w:r w:rsidR="003B0773" w:rsidRPr="00210652">
        <w:rPr>
          <w:lang w:eastAsia="ko-KR"/>
        </w:rPr>
        <w:fldChar w:fldCharType="separate"/>
      </w:r>
      <w:r w:rsidR="00D52818" w:rsidRPr="00210652">
        <w:rPr>
          <w:lang w:eastAsia="ko-KR"/>
        </w:rPr>
        <w:t>8.4.1</w:t>
      </w:r>
      <w:r w:rsidR="003B0773" w:rsidRPr="00210652">
        <w:rPr>
          <w:lang w:eastAsia="ko-KR"/>
        </w:rPr>
        <w:fldChar w:fldCharType="end"/>
      </w:r>
      <w:r w:rsidRPr="00210652">
        <w:rPr>
          <w:lang w:eastAsia="ko-KR"/>
        </w:rPr>
        <w:t xml:space="preserve"> is invoked with the luma location ( x</w:t>
      </w:r>
      <w:r w:rsidR="003A0A15" w:rsidRPr="00210652">
        <w:rPr>
          <w:lang w:eastAsia="ko-KR"/>
        </w:rPr>
        <w:t>C</w:t>
      </w:r>
      <w:r w:rsidRPr="00210652">
        <w:rPr>
          <w:lang w:eastAsia="ko-KR"/>
        </w:rPr>
        <w:t>, y</w:t>
      </w:r>
      <w:r w:rsidR="003A0A15" w:rsidRPr="00210652">
        <w:rPr>
          <w:lang w:eastAsia="ko-KR"/>
        </w:rPr>
        <w:t>C</w:t>
      </w:r>
      <w:r w:rsidRPr="00210652">
        <w:rPr>
          <w:lang w:eastAsia="ko-KR"/>
        </w:rPr>
        <w:t xml:space="preserve"> ), coding unit size log2CUSize, inter prediction mode </w:t>
      </w:r>
      <w:r w:rsidRPr="00210652">
        <w:rPr>
          <w:highlight w:val="yellow"/>
          <w:lang w:eastAsia="ko-KR"/>
        </w:rPr>
        <w:t>PredMode</w:t>
      </w:r>
      <w:r w:rsidRPr="00210652">
        <w:rPr>
          <w:lang w:eastAsia="ko-KR"/>
        </w:rPr>
        <w:t xml:space="preserve">, and prediction partition mode </w:t>
      </w:r>
      <w:r w:rsidRPr="00210652">
        <w:rPr>
          <w:highlight w:val="yellow"/>
          <w:lang w:eastAsia="ko-KR"/>
        </w:rPr>
        <w:t>PartMode</w:t>
      </w:r>
      <w:r w:rsidRPr="00210652">
        <w:rPr>
          <w:lang w:eastAsia="ko-KR"/>
        </w:rPr>
        <w:t xml:space="preserve"> as the inputs and the output</w:t>
      </w:r>
      <w:r w:rsidR="003A0A15" w:rsidRPr="00210652">
        <w:rPr>
          <w:lang w:eastAsia="ko-KR"/>
        </w:rPr>
        <w:t>s</w:t>
      </w:r>
      <w:r w:rsidRPr="00210652">
        <w:rPr>
          <w:lang w:eastAsia="ko-KR"/>
        </w:rPr>
        <w:t xml:space="preserve"> </w:t>
      </w:r>
      <w:r w:rsidR="003A0A15" w:rsidRPr="00210652">
        <w:rPr>
          <w:lang w:eastAsia="ko-KR"/>
        </w:rPr>
        <w:t>are</w:t>
      </w:r>
      <w:r w:rsidRPr="00210652">
        <w:rPr>
          <w:lang w:eastAsia="ko-KR"/>
        </w:rPr>
        <w:t xml:space="preserve"> 3 arrays predSamples</w:t>
      </w:r>
      <w:r w:rsidR="003E78C3" w:rsidRPr="00210652">
        <w:rPr>
          <w:vertAlign w:val="subscript"/>
          <w:lang w:eastAsia="ko-KR"/>
        </w:rPr>
        <w:t>L</w:t>
      </w:r>
      <w:r w:rsidRPr="00210652">
        <w:rPr>
          <w:lang w:eastAsia="ko-KR"/>
        </w:rPr>
        <w:t>, predSamples</w:t>
      </w:r>
      <w:r w:rsidR="003E78C3" w:rsidRPr="00210652">
        <w:rPr>
          <w:vertAlign w:val="subscript"/>
          <w:lang w:eastAsia="ko-KR"/>
        </w:rPr>
        <w:t>Cb</w:t>
      </w:r>
      <w:r w:rsidRPr="00210652">
        <w:rPr>
          <w:lang w:eastAsia="ko-KR"/>
        </w:rPr>
        <w:t>, predSamples</w:t>
      </w:r>
      <w:r w:rsidR="003E78C3" w:rsidRPr="00210652">
        <w:rPr>
          <w:vertAlign w:val="subscript"/>
          <w:lang w:eastAsia="ko-KR"/>
        </w:rPr>
        <w:t>Cr</w:t>
      </w:r>
      <w:r w:rsidRPr="00210652">
        <w:rPr>
          <w:lang w:eastAsia="ko-KR"/>
        </w:rPr>
        <w:t>.</w:t>
      </w:r>
    </w:p>
    <w:p w:rsidR="003E78C3" w:rsidRPr="00210652" w:rsidRDefault="00A0286B" w:rsidP="00015CCA">
      <w:pPr>
        <w:numPr>
          <w:ilvl w:val="0"/>
          <w:numId w:val="238"/>
        </w:numPr>
        <w:tabs>
          <w:tab w:val="clear" w:pos="794"/>
          <w:tab w:val="clear" w:pos="1191"/>
          <w:tab w:val="clear" w:pos="1588"/>
          <w:tab w:val="clear" w:pos="1985"/>
          <w:tab w:val="left" w:pos="720"/>
          <w:tab w:val="left" w:pos="1080"/>
          <w:tab w:val="left" w:pos="1440"/>
          <w:tab w:val="left" w:pos="1701"/>
        </w:tabs>
        <w:ind w:left="709"/>
      </w:pPr>
      <w:r w:rsidRPr="00210652">
        <w:t xml:space="preserve">The </w:t>
      </w:r>
      <w:r w:rsidR="003A0A15" w:rsidRPr="00210652">
        <w:rPr>
          <w:lang w:eastAsia="ko-KR"/>
        </w:rPr>
        <w:t xml:space="preserve">decoding process for the residual signal of coding units coded in inter prediction mode specified in subclause </w:t>
      </w:r>
      <w:r w:rsidR="00DA56DD" w:rsidRPr="00210652">
        <w:rPr>
          <w:lang w:eastAsia="ko-KR"/>
        </w:rPr>
        <w:fldChar w:fldCharType="begin" w:fldLock="1"/>
      </w:r>
      <w:r w:rsidR="00DA56DD" w:rsidRPr="00210652">
        <w:rPr>
          <w:lang w:eastAsia="ko-KR"/>
        </w:rPr>
        <w:instrText xml:space="preserve"> REF _Ref278971128 \r \h </w:instrText>
      </w:r>
      <w:r w:rsidR="00DA56DD" w:rsidRPr="00210652">
        <w:rPr>
          <w:lang w:eastAsia="ko-KR"/>
        </w:rPr>
      </w:r>
      <w:r w:rsidR="00DA56DD" w:rsidRPr="00210652">
        <w:rPr>
          <w:lang w:eastAsia="ko-KR"/>
        </w:rPr>
        <w:fldChar w:fldCharType="separate"/>
      </w:r>
      <w:r w:rsidR="00D52818" w:rsidRPr="00210652">
        <w:rPr>
          <w:lang w:eastAsia="ko-KR"/>
        </w:rPr>
        <w:t>8.4.3</w:t>
      </w:r>
      <w:r w:rsidR="00DA56DD" w:rsidRPr="00210652">
        <w:rPr>
          <w:lang w:eastAsia="ko-KR"/>
        </w:rPr>
        <w:fldChar w:fldCharType="end"/>
      </w:r>
      <w:r w:rsidR="00DA56DD" w:rsidRPr="00210652">
        <w:rPr>
          <w:lang w:eastAsia="ko-KR"/>
        </w:rPr>
        <w:t xml:space="preserve"> </w:t>
      </w:r>
      <w:r w:rsidR="003A0A15" w:rsidRPr="00210652">
        <w:rPr>
          <w:lang w:eastAsia="ko-KR"/>
        </w:rPr>
        <w:t xml:space="preserve">is invoked with the luma location ( xC, yC ), the size of the current coding unit log2CUSize as inputs and the outputs are 3 arrays </w:t>
      </w:r>
      <w:r w:rsidRPr="00210652">
        <w:t>resSamples</w:t>
      </w:r>
      <w:r w:rsidR="003E78C3" w:rsidRPr="00210652">
        <w:rPr>
          <w:vertAlign w:val="subscript"/>
        </w:rPr>
        <w:t>L</w:t>
      </w:r>
      <w:r w:rsidRPr="00210652">
        <w:t>, resSamples</w:t>
      </w:r>
      <w:r w:rsidR="003E78C3" w:rsidRPr="00210652">
        <w:rPr>
          <w:vertAlign w:val="subscript"/>
        </w:rPr>
        <w:t>Cb</w:t>
      </w:r>
      <w:r w:rsidRPr="00210652">
        <w:t>, resSamples</w:t>
      </w:r>
      <w:r w:rsidR="003E78C3" w:rsidRPr="00210652">
        <w:rPr>
          <w:vertAlign w:val="subscript"/>
        </w:rPr>
        <w:t>Cr</w:t>
      </w:r>
      <w:r w:rsidRPr="00210652">
        <w:t>.</w:t>
      </w:r>
    </w:p>
    <w:p w:rsidR="00DF74BF" w:rsidRPr="00210652" w:rsidRDefault="00C72FCD" w:rsidP="00015CCA">
      <w:pPr>
        <w:numPr>
          <w:ilvl w:val="0"/>
          <w:numId w:val="238"/>
        </w:numPr>
        <w:tabs>
          <w:tab w:val="clear" w:pos="794"/>
          <w:tab w:val="clear" w:pos="1191"/>
          <w:tab w:val="clear" w:pos="1588"/>
          <w:tab w:val="clear" w:pos="1985"/>
          <w:tab w:val="left" w:pos="720"/>
          <w:tab w:val="left" w:pos="1080"/>
          <w:tab w:val="left" w:pos="1440"/>
          <w:tab w:val="left" w:pos="1701"/>
        </w:tabs>
        <w:ind w:left="709"/>
      </w:pPr>
      <w:r w:rsidRPr="00210652">
        <w:t xml:space="preserve">The residual signal accumulation process as specified in subclause </w:t>
      </w:r>
      <w:r w:rsidRPr="00210652">
        <w:rPr>
          <w:highlight w:val="yellow"/>
        </w:rPr>
        <w:t>XXXX</w:t>
      </w:r>
      <w:r w:rsidRPr="00210652">
        <w:t xml:space="preserve"> is invoked with arrays predSamples</w:t>
      </w:r>
      <w:r w:rsidR="003E78C3" w:rsidRPr="00210652">
        <w:rPr>
          <w:vertAlign w:val="subscript"/>
        </w:rPr>
        <w:t>L</w:t>
      </w:r>
      <w:r w:rsidRPr="00210652">
        <w:t>, predSamples</w:t>
      </w:r>
      <w:r w:rsidR="003E78C3" w:rsidRPr="00210652">
        <w:rPr>
          <w:vertAlign w:val="subscript"/>
        </w:rPr>
        <w:t>Cb</w:t>
      </w:r>
      <w:r w:rsidRPr="00210652">
        <w:t>, predSamples</w:t>
      </w:r>
      <w:r w:rsidR="003E78C3" w:rsidRPr="00210652">
        <w:rPr>
          <w:vertAlign w:val="subscript"/>
        </w:rPr>
        <w:t>Cr</w:t>
      </w:r>
      <w:r w:rsidRPr="00210652">
        <w:t>, and the arrays resSamples</w:t>
      </w:r>
      <w:r w:rsidR="003E78C3" w:rsidRPr="00210652">
        <w:rPr>
          <w:vertAlign w:val="subscript"/>
        </w:rPr>
        <w:t>L</w:t>
      </w:r>
      <w:r w:rsidRPr="00210652">
        <w:t>, resSamples</w:t>
      </w:r>
      <w:r w:rsidR="003E78C3" w:rsidRPr="00210652">
        <w:rPr>
          <w:vertAlign w:val="subscript"/>
        </w:rPr>
        <w:t>Cb</w:t>
      </w:r>
      <w:r w:rsidRPr="00210652">
        <w:t>, resSamples</w:t>
      </w:r>
      <w:r w:rsidR="003E78C3" w:rsidRPr="00210652">
        <w:rPr>
          <w:vertAlign w:val="subscript"/>
        </w:rPr>
        <w:t>Cr</w:t>
      </w:r>
      <w:r w:rsidRPr="00210652">
        <w:t xml:space="preserve"> as the inputs and the </w:t>
      </w:r>
      <w:r w:rsidRPr="00210652">
        <w:lastRenderedPageBreak/>
        <w:t>outputs are 3 arrays recSamples</w:t>
      </w:r>
      <w:r w:rsidR="003E78C3" w:rsidRPr="00210652">
        <w:rPr>
          <w:vertAlign w:val="subscript"/>
        </w:rPr>
        <w:t>L</w:t>
      </w:r>
      <w:r w:rsidRPr="00210652">
        <w:t>, recSamples</w:t>
      </w:r>
      <w:r w:rsidR="003E78C3" w:rsidRPr="00210652">
        <w:rPr>
          <w:vertAlign w:val="subscript"/>
        </w:rPr>
        <w:t>Cb</w:t>
      </w:r>
      <w:r w:rsidRPr="00210652">
        <w:t>, recSamples</w:t>
      </w:r>
      <w:r w:rsidR="003E78C3" w:rsidRPr="00210652">
        <w:rPr>
          <w:vertAlign w:val="subscript"/>
        </w:rPr>
        <w:t>Cr</w:t>
      </w:r>
      <w:r w:rsidRPr="00210652">
        <w:t>.</w:t>
      </w:r>
      <w:r w:rsidR="00F23A1A" w:rsidRPr="00210652">
        <w:rPr>
          <w:lang w:eastAsia="ko-KR"/>
        </w:rPr>
        <w:t xml:space="preserve"> [</w:t>
      </w:r>
      <w:r w:rsidR="00CE7925" w:rsidRPr="00210652">
        <w:rPr>
          <w:lang w:eastAsia="ko-KR"/>
        </w:rPr>
        <w:t xml:space="preserve">Ed: (WJ) </w:t>
      </w:r>
      <w:r w:rsidR="0098751E" w:rsidRPr="00210652">
        <w:rPr>
          <w:lang w:eastAsia="ko-KR"/>
        </w:rPr>
        <w:t xml:space="preserve">it may be split per each color component. Revisit </w:t>
      </w:r>
      <w:r w:rsidR="00F23A1A" w:rsidRPr="00210652">
        <w:rPr>
          <w:lang w:eastAsia="ko-KR"/>
        </w:rPr>
        <w:t>after writing residual signal accumulation process]</w:t>
      </w:r>
    </w:p>
    <w:p w:rsidR="003E78C3" w:rsidRPr="00210652" w:rsidRDefault="00FE6CD1" w:rsidP="00015CCA">
      <w:pPr>
        <w:numPr>
          <w:ilvl w:val="0"/>
          <w:numId w:val="238"/>
        </w:numPr>
        <w:tabs>
          <w:tab w:val="clear" w:pos="794"/>
          <w:tab w:val="clear" w:pos="1191"/>
          <w:tab w:val="clear" w:pos="1588"/>
          <w:tab w:val="clear" w:pos="1985"/>
          <w:tab w:val="left" w:pos="720"/>
          <w:tab w:val="left" w:pos="1080"/>
          <w:tab w:val="left" w:pos="1440"/>
          <w:tab w:val="left" w:pos="1701"/>
        </w:tabs>
        <w:ind w:left="709"/>
      </w:pPr>
      <w:r w:rsidRPr="00210652">
        <w:t xml:space="preserve">The picture reconstruction process for a component before deblocking filtering as specified in subclause </w:t>
      </w:r>
      <w:r w:rsidRPr="00210652">
        <w:rPr>
          <w:highlight w:val="yellow"/>
        </w:rPr>
        <w:t>XXXX</w:t>
      </w:r>
      <w:r w:rsidRPr="00210652">
        <w:t xml:space="preserve"> is invoked with the luma location ( xB, yB ), and 3 arrays recSamplesL, recSamplesCb, recSamplesCr as the inputs and the output is a modified reconstructed picture before deblocking filtering.</w:t>
      </w:r>
      <w:r w:rsidR="00F23A1A" w:rsidRPr="00210652">
        <w:rPr>
          <w:lang w:eastAsia="ko-KR"/>
        </w:rPr>
        <w:t xml:space="preserve"> [</w:t>
      </w:r>
      <w:r w:rsidR="00CE7925" w:rsidRPr="00210652">
        <w:rPr>
          <w:lang w:eastAsia="ko-KR"/>
        </w:rPr>
        <w:t xml:space="preserve">Ed: (WJ) </w:t>
      </w:r>
      <w:r w:rsidR="0098751E" w:rsidRPr="00210652">
        <w:rPr>
          <w:lang w:eastAsia="ko-KR"/>
        </w:rPr>
        <w:t xml:space="preserve">it may be split per each color component. Revisit after </w:t>
      </w:r>
      <w:r w:rsidR="00F23A1A" w:rsidRPr="00210652">
        <w:rPr>
          <w:lang w:eastAsia="ko-KR"/>
        </w:rPr>
        <w:t>writing picture reconstruction process]</w:t>
      </w:r>
    </w:p>
    <w:p w:rsidR="003E78C3" w:rsidRPr="00210652" w:rsidRDefault="0098751E" w:rsidP="003E78C3">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lang w:val="en-GB"/>
        </w:rPr>
      </w:pPr>
      <w:bookmarkStart w:id="1211" w:name="_Ref278969665"/>
      <w:bookmarkStart w:id="1212" w:name="_Toc287363819"/>
      <w:bookmarkStart w:id="1213" w:name="_Toc311217250"/>
      <w:r w:rsidRPr="00210652">
        <w:rPr>
          <w:lang w:val="en-GB"/>
        </w:rPr>
        <w:t>Inter prediction process</w:t>
      </w:r>
      <w:bookmarkEnd w:id="1211"/>
      <w:bookmarkEnd w:id="1212"/>
      <w:bookmarkEnd w:id="1213"/>
    </w:p>
    <w:p w:rsidR="003E78C3" w:rsidRPr="00210652" w:rsidRDefault="00952342" w:rsidP="003E78C3">
      <w:pPr>
        <w:rPr>
          <w:lang w:eastAsia="ko-KR"/>
        </w:rPr>
      </w:pPr>
      <w:r w:rsidRPr="00210652">
        <w:rPr>
          <w:lang w:eastAsia="ko-KR"/>
        </w:rPr>
        <w:t>This process is invoked when decoding coding unit whose PredMode is not equal to MODE_INTRA.</w:t>
      </w:r>
    </w:p>
    <w:p w:rsidR="003E78C3" w:rsidRPr="00210652" w:rsidRDefault="00952342" w:rsidP="003E78C3">
      <w:pPr>
        <w:rPr>
          <w:lang w:eastAsia="ko-KR"/>
        </w:rPr>
      </w:pPr>
      <w:r w:rsidRPr="00210652">
        <w:rPr>
          <w:lang w:eastAsia="ko-KR"/>
        </w:rPr>
        <w:t>Inputs to this process are:</w:t>
      </w:r>
    </w:p>
    <w:p w:rsidR="003E78C3" w:rsidRPr="00210652" w:rsidRDefault="00BA718E" w:rsidP="003E78C3">
      <w:pPr>
        <w:tabs>
          <w:tab w:val="left" w:pos="284"/>
        </w:tabs>
        <w:ind w:left="284" w:hanging="284"/>
        <w:rPr>
          <w:lang w:eastAsia="ko-KR"/>
        </w:rPr>
      </w:pPr>
      <w:r w:rsidRPr="00210652">
        <w:t>–</w:t>
      </w:r>
      <w:r w:rsidRPr="00210652">
        <w:tab/>
      </w:r>
      <w:r w:rsidR="00952342" w:rsidRPr="00210652">
        <w:t>a luma location ( xC, yC ) specifying the top-left luma sample of the current coding unit relative to the top left luma sample of the current picture,</w:t>
      </w:r>
    </w:p>
    <w:p w:rsidR="003E78C3" w:rsidRPr="00210652" w:rsidRDefault="00BA718E" w:rsidP="003E78C3">
      <w:pPr>
        <w:tabs>
          <w:tab w:val="left" w:pos="284"/>
        </w:tabs>
        <w:ind w:left="284" w:hanging="284"/>
        <w:rPr>
          <w:lang w:eastAsia="ko-KR"/>
        </w:rPr>
      </w:pPr>
      <w:r w:rsidRPr="00210652">
        <w:t>–</w:t>
      </w:r>
      <w:r w:rsidRPr="00210652">
        <w:tab/>
      </w:r>
      <w:r w:rsidR="00952342" w:rsidRPr="00210652">
        <w:t>a variable log2CUSize specifying the size of the current coding unit,</w:t>
      </w:r>
    </w:p>
    <w:p w:rsidR="003E78C3" w:rsidRPr="00210652" w:rsidRDefault="00BA718E" w:rsidP="003E78C3">
      <w:pPr>
        <w:tabs>
          <w:tab w:val="left" w:pos="284"/>
        </w:tabs>
        <w:ind w:left="284" w:hanging="284"/>
        <w:rPr>
          <w:lang w:eastAsia="ko-KR"/>
        </w:rPr>
      </w:pPr>
      <w:r w:rsidRPr="00210652">
        <w:t>–</w:t>
      </w:r>
      <w:r w:rsidRPr="00210652">
        <w:tab/>
      </w:r>
      <w:r w:rsidR="00952342" w:rsidRPr="00210652">
        <w:t>a variable PredMode specifying prediction mode of current coding unit,</w:t>
      </w:r>
    </w:p>
    <w:p w:rsidR="003E78C3" w:rsidRPr="00210652" w:rsidRDefault="00BA718E" w:rsidP="003E78C3">
      <w:pPr>
        <w:tabs>
          <w:tab w:val="left" w:pos="284"/>
        </w:tabs>
        <w:ind w:left="284" w:hanging="284"/>
        <w:rPr>
          <w:lang w:eastAsia="ko-KR"/>
        </w:rPr>
      </w:pPr>
      <w:r w:rsidRPr="00210652">
        <w:t>–</w:t>
      </w:r>
      <w:r w:rsidRPr="00210652">
        <w:tab/>
      </w:r>
      <w:r w:rsidR="00952342" w:rsidRPr="00210652">
        <w:t>a variable PartMode specifying prediction partition mode of current coding unit</w:t>
      </w:r>
      <w:r w:rsidR="00952342" w:rsidRPr="00210652">
        <w:rPr>
          <w:lang w:eastAsia="ko-KR"/>
        </w:rPr>
        <w:t>.</w:t>
      </w:r>
    </w:p>
    <w:p w:rsidR="003E78C3" w:rsidRPr="00210652" w:rsidRDefault="00952342" w:rsidP="003E78C3">
      <w:pPr>
        <w:tabs>
          <w:tab w:val="left" w:pos="284"/>
        </w:tabs>
        <w:ind w:left="284" w:hanging="284"/>
        <w:rPr>
          <w:lang w:eastAsia="ko-KR"/>
        </w:rPr>
      </w:pPr>
      <w:r w:rsidRPr="00210652">
        <w:rPr>
          <w:lang w:eastAsia="ko-KR"/>
        </w:rPr>
        <w:t>Outputs of this process are:</w:t>
      </w:r>
    </w:p>
    <w:p w:rsidR="00A65734" w:rsidRPr="00210652" w:rsidRDefault="00BA718E">
      <w:pPr>
        <w:tabs>
          <w:tab w:val="left" w:pos="284"/>
        </w:tabs>
        <w:ind w:left="284" w:hanging="284"/>
        <w:rPr>
          <w:lang w:eastAsia="ko-KR"/>
        </w:rPr>
      </w:pPr>
      <w:r w:rsidRPr="00210652">
        <w:t>–</w:t>
      </w:r>
      <w:r w:rsidRPr="00210652">
        <w:tab/>
      </w:r>
      <w:r w:rsidR="00952342" w:rsidRPr="00210652">
        <w:t>a (nCS</w:t>
      </w:r>
      <w:r w:rsidR="003E78C3" w:rsidRPr="00210652">
        <w:rPr>
          <w:vertAlign w:val="subscript"/>
        </w:rPr>
        <w:t>L</w:t>
      </w:r>
      <w:r w:rsidR="00952342" w:rsidRPr="00210652">
        <w:t>)x(nCS</w:t>
      </w:r>
      <w:r w:rsidR="003E78C3" w:rsidRPr="00210652">
        <w:rPr>
          <w:vertAlign w:val="subscript"/>
        </w:rPr>
        <w:t>L</w:t>
      </w:r>
      <w:r w:rsidR="00952342" w:rsidRPr="00210652">
        <w:t>) array predSamples</w:t>
      </w:r>
      <w:r w:rsidR="003E78C3" w:rsidRPr="00210652">
        <w:rPr>
          <w:vertAlign w:val="subscript"/>
        </w:rPr>
        <w:t>L</w:t>
      </w:r>
      <w:r w:rsidR="00952342" w:rsidRPr="00210652">
        <w:t xml:space="preserve"> of luma prediction samples, where nCS</w:t>
      </w:r>
      <w:r w:rsidR="003E78C3" w:rsidRPr="00210652">
        <w:rPr>
          <w:vertAlign w:val="subscript"/>
        </w:rPr>
        <w:t>L</w:t>
      </w:r>
      <w:r w:rsidR="00952342" w:rsidRPr="00210652">
        <w:t xml:space="preserve"> is derived as specified below,</w:t>
      </w:r>
    </w:p>
    <w:p w:rsidR="00A65734" w:rsidRPr="00210652" w:rsidRDefault="00BA718E">
      <w:pPr>
        <w:tabs>
          <w:tab w:val="left" w:pos="284"/>
        </w:tabs>
        <w:ind w:left="284" w:hanging="284"/>
        <w:rPr>
          <w:lang w:eastAsia="ko-KR"/>
        </w:rPr>
      </w:pPr>
      <w:r w:rsidRPr="00210652">
        <w:t>–</w:t>
      </w:r>
      <w:r w:rsidRPr="00210652">
        <w:tab/>
      </w:r>
      <w:r w:rsidR="00952342" w:rsidRPr="00210652">
        <w:t>a (nCS</w:t>
      </w:r>
      <w:r w:rsidR="003E78C3" w:rsidRPr="00210652">
        <w:rPr>
          <w:vertAlign w:val="subscript"/>
        </w:rPr>
        <w:t>C</w:t>
      </w:r>
      <w:r w:rsidR="00952342" w:rsidRPr="00210652">
        <w:t>)x(nCS</w:t>
      </w:r>
      <w:r w:rsidR="003E78C3" w:rsidRPr="00210652">
        <w:rPr>
          <w:vertAlign w:val="subscript"/>
        </w:rPr>
        <w:t>C</w:t>
      </w:r>
      <w:r w:rsidR="00952342" w:rsidRPr="00210652">
        <w:t>) array pre</w:t>
      </w:r>
      <w:r w:rsidR="00604DD8" w:rsidRPr="00210652">
        <w:t>d</w:t>
      </w:r>
      <w:r w:rsidR="00952342" w:rsidRPr="00210652">
        <w:t>Samples</w:t>
      </w:r>
      <w:r w:rsidR="003E78C3" w:rsidRPr="00210652">
        <w:rPr>
          <w:vertAlign w:val="subscript"/>
        </w:rPr>
        <w:t>Cb</w:t>
      </w:r>
      <w:r w:rsidR="00952342" w:rsidRPr="00210652">
        <w:t xml:space="preserve"> of chroma prediction samples for the component Cb, where nCS</w:t>
      </w:r>
      <w:r w:rsidR="003E78C3" w:rsidRPr="00210652">
        <w:rPr>
          <w:vertAlign w:val="subscript"/>
        </w:rPr>
        <w:t>C</w:t>
      </w:r>
      <w:r w:rsidR="00952342" w:rsidRPr="00210652">
        <w:t xml:space="preserve"> is derived as specified below,</w:t>
      </w:r>
    </w:p>
    <w:p w:rsidR="003E78C3" w:rsidRPr="00210652" w:rsidRDefault="00BA718E" w:rsidP="003E78C3">
      <w:pPr>
        <w:tabs>
          <w:tab w:val="left" w:pos="284"/>
        </w:tabs>
        <w:ind w:left="284" w:hanging="284"/>
        <w:rPr>
          <w:lang w:eastAsia="ko-KR"/>
        </w:rPr>
      </w:pPr>
      <w:r w:rsidRPr="00210652">
        <w:t>–</w:t>
      </w:r>
      <w:r w:rsidRPr="00210652">
        <w:tab/>
      </w:r>
      <w:r w:rsidR="00952342" w:rsidRPr="00210652">
        <w:t>a (nCS</w:t>
      </w:r>
      <w:r w:rsidR="003E78C3" w:rsidRPr="00210652">
        <w:rPr>
          <w:vertAlign w:val="subscript"/>
        </w:rPr>
        <w:t>C</w:t>
      </w:r>
      <w:r w:rsidR="00952342" w:rsidRPr="00210652">
        <w:t>)x(nCS</w:t>
      </w:r>
      <w:r w:rsidR="003E78C3" w:rsidRPr="00210652">
        <w:rPr>
          <w:vertAlign w:val="subscript"/>
        </w:rPr>
        <w:t>C</w:t>
      </w:r>
      <w:r w:rsidR="00952342" w:rsidRPr="00210652">
        <w:t>) array predSamples</w:t>
      </w:r>
      <w:r w:rsidR="003E78C3" w:rsidRPr="00210652">
        <w:rPr>
          <w:vertAlign w:val="subscript"/>
        </w:rPr>
        <w:t>Cr</w:t>
      </w:r>
      <w:r w:rsidR="00952342" w:rsidRPr="00210652">
        <w:t xml:space="preserve"> of chroma </w:t>
      </w:r>
      <w:r w:rsidR="007F0CF1" w:rsidRPr="00210652">
        <w:t>prediction</w:t>
      </w:r>
      <w:r w:rsidR="00952342" w:rsidRPr="00210652">
        <w:t xml:space="preserve"> samples for the component Cr, where nCS</w:t>
      </w:r>
      <w:r w:rsidR="003E78C3" w:rsidRPr="00210652">
        <w:rPr>
          <w:vertAlign w:val="subscript"/>
        </w:rPr>
        <w:t>C</w:t>
      </w:r>
      <w:r w:rsidR="00952342" w:rsidRPr="00210652">
        <w:t xml:space="preserve"> is derived as specified below.</w:t>
      </w:r>
    </w:p>
    <w:p w:rsidR="003E78C3" w:rsidRPr="00210652" w:rsidRDefault="00952342" w:rsidP="003E78C3">
      <w:pPr>
        <w:rPr>
          <w:lang w:eastAsia="ko-KR"/>
        </w:rPr>
      </w:pPr>
      <w:r w:rsidRPr="00210652">
        <w:t>The variable nCS</w:t>
      </w:r>
      <w:r w:rsidR="003E78C3" w:rsidRPr="00210652">
        <w:rPr>
          <w:vertAlign w:val="subscript"/>
        </w:rPr>
        <w:t>L</w:t>
      </w:r>
      <w:r w:rsidRPr="00210652">
        <w:t xml:space="preserve"> is set equal to 1</w:t>
      </w:r>
      <w:r w:rsidR="003E78C3" w:rsidRPr="00210652">
        <w:t> </w:t>
      </w:r>
      <w:r w:rsidRPr="00210652">
        <w:t>&lt;&lt;</w:t>
      </w:r>
      <w:r w:rsidR="003E78C3" w:rsidRPr="00210652">
        <w:t> </w:t>
      </w:r>
      <w:r w:rsidRPr="00210652">
        <w:t>log2CUSize and the variable nCS</w:t>
      </w:r>
      <w:r w:rsidR="003E78C3" w:rsidRPr="00210652">
        <w:rPr>
          <w:vertAlign w:val="subscript"/>
        </w:rPr>
        <w:t>C</w:t>
      </w:r>
      <w:r w:rsidRPr="00210652">
        <w:t xml:space="preserve"> is set equal to (</w:t>
      </w:r>
      <w:r w:rsidR="003E78C3" w:rsidRPr="00210652">
        <w:t> </w:t>
      </w:r>
      <w:r w:rsidRPr="00210652">
        <w:t>1</w:t>
      </w:r>
      <w:r w:rsidR="003E78C3" w:rsidRPr="00210652">
        <w:t> </w:t>
      </w:r>
      <w:r w:rsidRPr="00210652">
        <w:t>&lt;&lt;</w:t>
      </w:r>
      <w:r w:rsidR="003E78C3" w:rsidRPr="00210652">
        <w:t> </w:t>
      </w:r>
      <w:r w:rsidRPr="00210652">
        <w:t>log2CUSize</w:t>
      </w:r>
      <w:r w:rsidR="003E78C3" w:rsidRPr="00210652">
        <w:t> </w:t>
      </w:r>
      <w:r w:rsidRPr="00210652">
        <w:t>)</w:t>
      </w:r>
      <w:r w:rsidR="003E78C3" w:rsidRPr="00210652">
        <w:t> </w:t>
      </w:r>
      <w:r w:rsidRPr="00210652">
        <w:t>&gt;&gt;</w:t>
      </w:r>
      <w:r w:rsidR="003E78C3" w:rsidRPr="00210652">
        <w:t> </w:t>
      </w:r>
      <w:r w:rsidRPr="00210652">
        <w:t>1.</w:t>
      </w:r>
      <w:r w:rsidR="00DE76B0" w:rsidRPr="00210652">
        <w:rPr>
          <w:lang w:eastAsia="ko-KR"/>
        </w:rPr>
        <w:t xml:space="preserve"> [</w:t>
      </w:r>
      <w:r w:rsidR="00CE7925" w:rsidRPr="00210652">
        <w:rPr>
          <w:lang w:eastAsia="ko-KR"/>
        </w:rPr>
        <w:t xml:space="preserve">Ed: (WJ) </w:t>
      </w:r>
      <w:r w:rsidR="00DE76B0" w:rsidRPr="00210652">
        <w:rPr>
          <w:lang w:eastAsia="ko-KR"/>
        </w:rPr>
        <w:t>revisit for supporting other chroma formats]</w:t>
      </w:r>
    </w:p>
    <w:p w:rsidR="003E78C3" w:rsidRPr="00210652" w:rsidRDefault="00FF73CF" w:rsidP="003E78C3">
      <w:pPr>
        <w:rPr>
          <w:lang w:eastAsia="ko-KR"/>
        </w:rPr>
      </w:pPr>
      <w:r w:rsidRPr="00210652">
        <w:rPr>
          <w:lang w:eastAsia="ko-KR"/>
        </w:rPr>
        <w:t>The variable nCS1</w:t>
      </w:r>
      <w:r w:rsidR="003E78C3" w:rsidRPr="00210652">
        <w:rPr>
          <w:vertAlign w:val="subscript"/>
          <w:lang w:eastAsia="ko-KR"/>
        </w:rPr>
        <w:t>L</w:t>
      </w:r>
      <w:r w:rsidRPr="00210652">
        <w:rPr>
          <w:lang w:eastAsia="ko-KR"/>
        </w:rPr>
        <w:t xml:space="preserve"> is set equal to nCS</w:t>
      </w:r>
      <w:r w:rsidR="003E78C3" w:rsidRPr="00210652">
        <w:rPr>
          <w:vertAlign w:val="subscript"/>
          <w:lang w:eastAsia="ko-KR"/>
        </w:rPr>
        <w:t>L</w:t>
      </w:r>
      <w:r w:rsidRPr="00210652">
        <w:rPr>
          <w:lang w:eastAsia="ko-KR"/>
        </w:rPr>
        <w:t> &gt;&gt; 1.</w:t>
      </w:r>
    </w:p>
    <w:p w:rsidR="008728B9" w:rsidRPr="00210652" w:rsidRDefault="008728B9" w:rsidP="008728B9">
      <w:pPr>
        <w:rPr>
          <w:lang w:eastAsia="ko-KR"/>
        </w:rPr>
      </w:pPr>
      <w:r w:rsidRPr="00210652">
        <w:t>Depending</w:t>
      </w:r>
      <w:r w:rsidR="002F24B0" w:rsidRPr="00210652">
        <w:t xml:space="preserve"> on</w:t>
      </w:r>
      <w:r w:rsidRPr="00210652">
        <w:t xml:space="preserve"> </w:t>
      </w:r>
      <w:r w:rsidR="000043EB" w:rsidRPr="00210652">
        <w:rPr>
          <w:lang w:eastAsia="ko-KR"/>
        </w:rPr>
        <w:t>PartMode</w:t>
      </w:r>
      <w:r w:rsidRPr="00210652">
        <w:t>, the following applies:</w:t>
      </w:r>
      <w:r w:rsidR="00F34014" w:rsidRPr="00210652">
        <w:rPr>
          <w:lang w:eastAsia="ko-KR"/>
        </w:rPr>
        <w:t xml:space="preserve"> [</w:t>
      </w:r>
      <w:r w:rsidR="00CE7925" w:rsidRPr="00210652">
        <w:rPr>
          <w:lang w:eastAsia="ko-KR"/>
        </w:rPr>
        <w:t xml:space="preserve">Ed: (WJ) </w:t>
      </w:r>
      <w:r w:rsidR="00F34014" w:rsidRPr="00210652">
        <w:rPr>
          <w:lang w:eastAsia="ko-KR"/>
        </w:rPr>
        <w:t>is PUType better?]</w:t>
      </w:r>
    </w:p>
    <w:p w:rsidR="008728B9" w:rsidRPr="00210652" w:rsidRDefault="008728B9" w:rsidP="008728B9">
      <w:pPr>
        <w:tabs>
          <w:tab w:val="left" w:pos="284"/>
        </w:tabs>
        <w:ind w:left="284" w:hanging="284"/>
      </w:pPr>
      <w:r w:rsidRPr="00210652">
        <w:t>–</w:t>
      </w:r>
      <w:r w:rsidRPr="00210652">
        <w:tab/>
        <w:t xml:space="preserve">If </w:t>
      </w:r>
      <w:r w:rsidR="000043EB" w:rsidRPr="00210652">
        <w:rPr>
          <w:lang w:eastAsia="ko-KR"/>
        </w:rPr>
        <w:t>PartMode</w:t>
      </w:r>
      <w:r w:rsidRPr="00210652">
        <w:rPr>
          <w:lang w:eastAsia="ko-KR"/>
        </w:rPr>
        <w:t xml:space="preserve"> is equal to </w:t>
      </w:r>
      <w:r w:rsidR="009D3E49" w:rsidRPr="00210652">
        <w:rPr>
          <w:lang w:eastAsia="ko-KR"/>
        </w:rPr>
        <w:t>PART_2Nx2N</w:t>
      </w:r>
      <w:r w:rsidRPr="00210652">
        <w:t>, the following ordered steps apply:</w:t>
      </w:r>
    </w:p>
    <w:p w:rsidR="0079609C" w:rsidRPr="00210652" w:rsidRDefault="008728B9" w:rsidP="006173BB">
      <w:pPr>
        <w:numPr>
          <w:ilvl w:val="0"/>
          <w:numId w:val="60"/>
        </w:numPr>
        <w:tabs>
          <w:tab w:val="clear" w:pos="794"/>
          <w:tab w:val="clear" w:pos="1191"/>
          <w:tab w:val="clear" w:pos="1588"/>
          <w:tab w:val="clear" w:pos="1985"/>
          <w:tab w:val="left" w:pos="720"/>
          <w:tab w:val="left" w:pos="1080"/>
          <w:tab w:val="left" w:pos="1440"/>
          <w:tab w:val="left" w:pos="2977"/>
        </w:tabs>
        <w:ind w:left="709"/>
      </w:pPr>
      <w:r w:rsidRPr="00210652">
        <w:t xml:space="preserve">The decoding process for </w:t>
      </w:r>
      <w:r w:rsidR="00531887" w:rsidRPr="00210652">
        <w:rPr>
          <w:lang w:eastAsia="ko-KR"/>
        </w:rPr>
        <w:t xml:space="preserve">prediction units </w:t>
      </w:r>
      <w:r w:rsidR="005202C2" w:rsidRPr="00210652">
        <w:rPr>
          <w:lang w:eastAsia="ko-KR"/>
        </w:rPr>
        <w:t xml:space="preserve">in inter prediction mode </w:t>
      </w:r>
      <w:r w:rsidRPr="00210652">
        <w:t xml:space="preserve">as specified in </w:t>
      </w:r>
      <w:r w:rsidR="0079609C" w:rsidRPr="00210652">
        <w:rPr>
          <w:lang w:eastAsia="ko-KR"/>
        </w:rPr>
        <w:t xml:space="preserve">subclause </w:t>
      </w:r>
      <w:r w:rsidR="002F24B0" w:rsidRPr="00210652">
        <w:rPr>
          <w:lang w:eastAsia="ko-KR"/>
        </w:rPr>
        <w:fldChar w:fldCharType="begin" w:fldLock="1"/>
      </w:r>
      <w:r w:rsidR="002F24B0" w:rsidRPr="00210652">
        <w:rPr>
          <w:lang w:eastAsia="ko-KR"/>
        </w:rPr>
        <w:instrText xml:space="preserve"> REF _Ref278978059 \r \h </w:instrText>
      </w:r>
      <w:r w:rsidR="002F24B0" w:rsidRPr="00210652">
        <w:rPr>
          <w:lang w:eastAsia="ko-KR"/>
        </w:rPr>
      </w:r>
      <w:r w:rsidR="002F24B0" w:rsidRPr="00210652">
        <w:rPr>
          <w:lang w:eastAsia="ko-KR"/>
        </w:rPr>
        <w:fldChar w:fldCharType="separate"/>
      </w:r>
      <w:r w:rsidR="00D52818" w:rsidRPr="00210652">
        <w:rPr>
          <w:lang w:eastAsia="ko-KR"/>
        </w:rPr>
        <w:t>8.4.2</w:t>
      </w:r>
      <w:r w:rsidR="002F24B0" w:rsidRPr="00210652">
        <w:rPr>
          <w:lang w:eastAsia="ko-KR"/>
        </w:rPr>
        <w:fldChar w:fldCharType="end"/>
      </w:r>
      <w:r w:rsidR="002F24B0" w:rsidRPr="00210652">
        <w:rPr>
          <w:lang w:eastAsia="ko-KR"/>
        </w:rPr>
        <w:t xml:space="preserve"> </w:t>
      </w:r>
      <w:r w:rsidR="00E462D8" w:rsidRPr="00210652">
        <w:rPr>
          <w:lang w:eastAsia="ko-KR"/>
        </w:rPr>
        <w:t xml:space="preserve">is invoked with </w:t>
      </w:r>
      <w:r w:rsidR="00471FC3" w:rsidRPr="00210652">
        <w:rPr>
          <w:lang w:eastAsia="ko-KR"/>
        </w:rPr>
        <w:t>the luma location ( xC, yC ), the luma location ( xB, yB ) set equal to ( 0, 0 ), the size of the coding unit nCS</w:t>
      </w:r>
      <w:r w:rsidR="003E78C3" w:rsidRPr="00210652">
        <w:rPr>
          <w:vertAlign w:val="subscript"/>
          <w:lang w:eastAsia="ko-KR"/>
        </w:rPr>
        <w:t>L</w:t>
      </w:r>
      <w:r w:rsidR="00471FC3" w:rsidRPr="00210652">
        <w:rPr>
          <w:lang w:eastAsia="ko-KR"/>
        </w:rPr>
        <w:t xml:space="preserve">, the width of the luma prediction samples </w:t>
      </w:r>
      <w:r w:rsidR="00E12733" w:rsidRPr="00210652">
        <w:rPr>
          <w:lang w:eastAsia="ko-KR"/>
        </w:rPr>
        <w:t>nPSW</w:t>
      </w:r>
      <w:r w:rsidR="00471FC3" w:rsidRPr="00210652">
        <w:rPr>
          <w:lang w:eastAsia="ko-KR"/>
        </w:rPr>
        <w:t xml:space="preserve"> set equal to nCS</w:t>
      </w:r>
      <w:r w:rsidR="003E78C3" w:rsidRPr="00210652">
        <w:rPr>
          <w:vertAlign w:val="subscript"/>
          <w:lang w:eastAsia="ko-KR"/>
        </w:rPr>
        <w:t>L</w:t>
      </w:r>
      <w:r w:rsidR="00471FC3" w:rsidRPr="00210652">
        <w:rPr>
          <w:lang w:eastAsia="ko-KR"/>
        </w:rPr>
        <w:t xml:space="preserve">, the height of the luma prediction samples </w:t>
      </w:r>
      <w:r w:rsidR="00E12733" w:rsidRPr="00210652">
        <w:rPr>
          <w:lang w:eastAsia="ko-KR"/>
        </w:rPr>
        <w:t>nPSH</w:t>
      </w:r>
      <w:r w:rsidR="00E12733" w:rsidRPr="00210652">
        <w:t xml:space="preserve"> </w:t>
      </w:r>
      <w:r w:rsidR="00471FC3" w:rsidRPr="00210652">
        <w:rPr>
          <w:lang w:eastAsia="ko-KR"/>
        </w:rPr>
        <w:t>set equal to nCS</w:t>
      </w:r>
      <w:r w:rsidR="003E78C3" w:rsidRPr="00210652">
        <w:rPr>
          <w:vertAlign w:val="subscript"/>
          <w:lang w:eastAsia="ko-KR"/>
        </w:rPr>
        <w:t>L</w:t>
      </w:r>
      <w:r w:rsidR="00471FC3" w:rsidRPr="00210652">
        <w:rPr>
          <w:lang w:eastAsia="ko-KR"/>
        </w:rPr>
        <w:t xml:space="preserve"> </w:t>
      </w:r>
      <w:r w:rsidR="00F53499" w:rsidRPr="00210652">
        <w:rPr>
          <w:lang w:eastAsia="ko-KR"/>
        </w:rPr>
        <w:t xml:space="preserve">and </w:t>
      </w:r>
      <w:r w:rsidR="0076642B" w:rsidRPr="00210652">
        <w:rPr>
          <w:lang w:eastAsia="ko-KR"/>
        </w:rPr>
        <w:t>a</w:t>
      </w:r>
      <w:r w:rsidR="00F53499" w:rsidRPr="00210652">
        <w:rPr>
          <w:lang w:eastAsia="ko-KR"/>
        </w:rPr>
        <w:t xml:space="preserve"> partition index PartIdx set equal to 0 </w:t>
      </w:r>
      <w:r w:rsidR="00471FC3" w:rsidRPr="00210652">
        <w:rPr>
          <w:lang w:eastAsia="ko-KR"/>
        </w:rPr>
        <w:t xml:space="preserve">as inputs, and the outputs are </w:t>
      </w:r>
      <w:r w:rsidR="00C11B5D" w:rsidRPr="00210652">
        <w:rPr>
          <w:lang w:eastAsia="ko-KR"/>
        </w:rPr>
        <w:t>a (nCS</w:t>
      </w:r>
      <w:r w:rsidR="003E78C3" w:rsidRPr="00210652">
        <w:rPr>
          <w:vertAlign w:val="subscript"/>
          <w:lang w:eastAsia="ko-KR"/>
        </w:rPr>
        <w:t>L</w:t>
      </w:r>
      <w:r w:rsidR="00C11B5D" w:rsidRPr="00210652">
        <w:rPr>
          <w:lang w:eastAsia="ko-KR"/>
        </w:rPr>
        <w:t>)x(nCS</w:t>
      </w:r>
      <w:r w:rsidR="003E78C3" w:rsidRPr="00210652">
        <w:rPr>
          <w:vertAlign w:val="subscript"/>
          <w:lang w:eastAsia="ko-KR"/>
        </w:rPr>
        <w:t>L</w:t>
      </w:r>
      <w:r w:rsidR="00C11B5D" w:rsidRPr="00210652">
        <w:rPr>
          <w:lang w:eastAsia="ko-KR"/>
        </w:rPr>
        <w:t>) array predSamples</w:t>
      </w:r>
      <w:r w:rsidR="003E78C3" w:rsidRPr="00210652">
        <w:rPr>
          <w:vertAlign w:val="subscript"/>
          <w:lang w:eastAsia="ko-KR"/>
        </w:rPr>
        <w:t>L</w:t>
      </w:r>
      <w:r w:rsidR="00C11B5D" w:rsidRPr="00210652">
        <w:rPr>
          <w:lang w:eastAsia="ko-KR"/>
        </w:rPr>
        <w:t xml:space="preserve"> and two (nCS</w:t>
      </w:r>
      <w:r w:rsidR="003E78C3" w:rsidRPr="00210652">
        <w:rPr>
          <w:vertAlign w:val="subscript"/>
          <w:lang w:eastAsia="ko-KR"/>
        </w:rPr>
        <w:t>C</w:t>
      </w:r>
      <w:r w:rsidR="00C11B5D" w:rsidRPr="00210652">
        <w:rPr>
          <w:lang w:eastAsia="ko-KR"/>
        </w:rPr>
        <w:t>)x(nCS</w:t>
      </w:r>
      <w:r w:rsidR="003E78C3" w:rsidRPr="00210652">
        <w:rPr>
          <w:vertAlign w:val="subscript"/>
          <w:lang w:eastAsia="ko-KR"/>
        </w:rPr>
        <w:t>C</w:t>
      </w:r>
      <w:r w:rsidR="00C11B5D" w:rsidRPr="00210652">
        <w:rPr>
          <w:lang w:eastAsia="ko-KR"/>
        </w:rPr>
        <w:t>) arrays predSamples</w:t>
      </w:r>
      <w:r w:rsidR="003E78C3" w:rsidRPr="00210652">
        <w:rPr>
          <w:vertAlign w:val="subscript"/>
          <w:lang w:eastAsia="ko-KR"/>
        </w:rPr>
        <w:t>Cb</w:t>
      </w:r>
      <w:r w:rsidR="00C11B5D" w:rsidRPr="00210652">
        <w:rPr>
          <w:lang w:eastAsia="ko-KR"/>
        </w:rPr>
        <w:t xml:space="preserve"> and predSamples</w:t>
      </w:r>
      <w:r w:rsidR="003E78C3" w:rsidRPr="00210652">
        <w:rPr>
          <w:vertAlign w:val="subscript"/>
          <w:lang w:eastAsia="ko-KR"/>
        </w:rPr>
        <w:t>Cr</w:t>
      </w:r>
      <w:r w:rsidR="00C11B5D" w:rsidRPr="00210652">
        <w:rPr>
          <w:lang w:eastAsia="ko-KR"/>
        </w:rPr>
        <w:t>.</w:t>
      </w:r>
    </w:p>
    <w:p w:rsidR="0092725A" w:rsidRPr="00210652" w:rsidRDefault="0092725A" w:rsidP="0092725A">
      <w:pPr>
        <w:tabs>
          <w:tab w:val="left" w:pos="284"/>
        </w:tabs>
        <w:ind w:left="284" w:hanging="284"/>
      </w:pPr>
      <w:r w:rsidRPr="00210652">
        <w:t>–</w:t>
      </w:r>
      <w:r w:rsidRPr="00210652">
        <w:tab/>
      </w:r>
      <w:r w:rsidRPr="00210652">
        <w:rPr>
          <w:lang w:eastAsia="ko-KR"/>
        </w:rPr>
        <w:t>Otherwise, i</w:t>
      </w:r>
      <w:r w:rsidRPr="00210652">
        <w:t xml:space="preserve">f </w:t>
      </w:r>
      <w:r w:rsidR="000043EB" w:rsidRPr="00210652">
        <w:rPr>
          <w:lang w:eastAsia="ko-KR"/>
        </w:rPr>
        <w:t>PartMode</w:t>
      </w:r>
      <w:r w:rsidRPr="00210652">
        <w:rPr>
          <w:lang w:eastAsia="ko-KR"/>
        </w:rPr>
        <w:t xml:space="preserve"> is equal to PART_2NxN</w:t>
      </w:r>
      <w:r w:rsidRPr="00210652">
        <w:t>, the following ordered steps apply:</w:t>
      </w:r>
    </w:p>
    <w:p w:rsidR="003E78C3" w:rsidRPr="00210652" w:rsidRDefault="0092725A" w:rsidP="006173BB">
      <w:pPr>
        <w:numPr>
          <w:ilvl w:val="0"/>
          <w:numId w:val="61"/>
        </w:numPr>
        <w:tabs>
          <w:tab w:val="clear" w:pos="794"/>
          <w:tab w:val="clear" w:pos="1191"/>
          <w:tab w:val="clear" w:pos="1588"/>
          <w:tab w:val="clear" w:pos="1985"/>
          <w:tab w:val="left" w:pos="720"/>
          <w:tab w:val="left" w:pos="1080"/>
          <w:tab w:val="left" w:pos="1440"/>
          <w:tab w:val="left" w:pos="2977"/>
        </w:tabs>
        <w:ind w:left="709"/>
      </w:pPr>
      <w:r w:rsidRPr="00210652">
        <w:t xml:space="preserve">The decoding process for </w:t>
      </w:r>
      <w:r w:rsidR="005202C2" w:rsidRPr="00210652">
        <w:rPr>
          <w:lang w:eastAsia="ko-KR"/>
        </w:rPr>
        <w:t xml:space="preserve">prediction units in inter prediction mode </w:t>
      </w:r>
      <w:r w:rsidRPr="00210652">
        <w:t xml:space="preserve">as specified in subclause </w:t>
      </w:r>
      <w:r w:rsidR="002F24B0" w:rsidRPr="00210652">
        <w:fldChar w:fldCharType="begin" w:fldLock="1"/>
      </w:r>
      <w:r w:rsidR="002F24B0" w:rsidRPr="00210652">
        <w:instrText xml:space="preserve"> REF _Ref278978209 \r \h </w:instrText>
      </w:r>
      <w:r w:rsidR="002F24B0" w:rsidRPr="00210652">
        <w:fldChar w:fldCharType="separate"/>
      </w:r>
      <w:r w:rsidR="00D52818" w:rsidRPr="00210652">
        <w:t>8.4.2</w:t>
      </w:r>
      <w:r w:rsidR="002F24B0" w:rsidRPr="00210652">
        <w:fldChar w:fldCharType="end"/>
      </w:r>
      <w:r w:rsidRPr="00210652">
        <w:t xml:space="preserve"> is invoked with the luma location ( xC, </w:t>
      </w:r>
      <w:r w:rsidR="003E78C3" w:rsidRPr="00210652">
        <w:t>yC ), the luma location ( xB, yB ) set equal to ( 0, 0 ), the size of the coding unit nCS</w:t>
      </w:r>
      <w:r w:rsidR="003E78C3" w:rsidRPr="00210652">
        <w:rPr>
          <w:vertAlign w:val="subscript"/>
        </w:rPr>
        <w:t>L</w:t>
      </w:r>
      <w:r w:rsidR="003E78C3" w:rsidRPr="00210652">
        <w:t xml:space="preserve">, the width of the luma prediction samples </w:t>
      </w:r>
      <w:r w:rsidR="00E12733" w:rsidRPr="00210652">
        <w:rPr>
          <w:lang w:eastAsia="ko-KR"/>
        </w:rPr>
        <w:t xml:space="preserve">nPSW </w:t>
      </w:r>
      <w:r w:rsidR="003E78C3" w:rsidRPr="00210652">
        <w:t>set equal to nCS</w:t>
      </w:r>
      <w:r w:rsidR="003E78C3" w:rsidRPr="00210652">
        <w:rPr>
          <w:vertAlign w:val="subscript"/>
        </w:rPr>
        <w:t>L</w:t>
      </w:r>
      <w:r w:rsidR="003E78C3" w:rsidRPr="00210652">
        <w:t xml:space="preserve">, the height of the luma prediction samples </w:t>
      </w:r>
      <w:r w:rsidR="00E12733" w:rsidRPr="00210652">
        <w:rPr>
          <w:lang w:eastAsia="ko-KR"/>
        </w:rPr>
        <w:t>nPSH</w:t>
      </w:r>
      <w:r w:rsidR="00E12733" w:rsidRPr="00210652">
        <w:t xml:space="preserve"> </w:t>
      </w:r>
      <w:r w:rsidR="003E78C3" w:rsidRPr="00210652">
        <w:t xml:space="preserve">set equal to </w:t>
      </w:r>
      <w:r w:rsidR="00FF73CF" w:rsidRPr="00210652">
        <w:rPr>
          <w:lang w:eastAsia="ko-KR"/>
        </w:rPr>
        <w:t>nCS1</w:t>
      </w:r>
      <w:r w:rsidR="003E78C3" w:rsidRPr="00210652">
        <w:rPr>
          <w:vertAlign w:val="subscript"/>
          <w:lang w:eastAsia="ko-KR"/>
        </w:rPr>
        <w:t>L</w:t>
      </w:r>
      <w:r w:rsidR="003E78C3" w:rsidRPr="00210652">
        <w:t xml:space="preserve"> </w:t>
      </w:r>
      <w:r w:rsidR="00F53499" w:rsidRPr="00210652">
        <w:rPr>
          <w:lang w:eastAsia="ko-KR"/>
        </w:rPr>
        <w:t xml:space="preserve">and </w:t>
      </w:r>
      <w:r w:rsidR="0076642B" w:rsidRPr="00210652">
        <w:rPr>
          <w:lang w:eastAsia="ko-KR"/>
        </w:rPr>
        <w:t>a</w:t>
      </w:r>
      <w:r w:rsidR="00F53499" w:rsidRPr="00210652">
        <w:rPr>
          <w:lang w:eastAsia="ko-KR"/>
        </w:rPr>
        <w:t xml:space="preserve"> partition index PartIdx set equal to 0 </w:t>
      </w:r>
      <w:r w:rsidR="003E78C3" w:rsidRPr="00210652">
        <w:t>as inputs, and the outputs are a (nCS</w:t>
      </w:r>
      <w:r w:rsidR="003E78C3" w:rsidRPr="00210652">
        <w:rPr>
          <w:vertAlign w:val="subscript"/>
        </w:rPr>
        <w:t>L</w:t>
      </w:r>
      <w:r w:rsidR="003E78C3" w:rsidRPr="00210652">
        <w:t>)x(nCS</w:t>
      </w:r>
      <w:r w:rsidR="003E78C3" w:rsidRPr="00210652">
        <w:rPr>
          <w:vertAlign w:val="subscript"/>
        </w:rPr>
        <w:t>L</w:t>
      </w:r>
      <w:r w:rsidR="003E78C3" w:rsidRPr="00210652">
        <w:t>) array predSamples</w:t>
      </w:r>
      <w:r w:rsidR="003E78C3" w:rsidRPr="00210652">
        <w:rPr>
          <w:vertAlign w:val="subscript"/>
        </w:rPr>
        <w:t>L</w:t>
      </w:r>
      <w:r w:rsidR="003E78C3" w:rsidRPr="00210652">
        <w:t xml:space="preserve"> and two (nCS</w:t>
      </w:r>
      <w:r w:rsidR="003E78C3" w:rsidRPr="00210652">
        <w:rPr>
          <w:vertAlign w:val="subscript"/>
        </w:rPr>
        <w:t>C</w:t>
      </w:r>
      <w:r w:rsidR="003E78C3" w:rsidRPr="00210652">
        <w:t>)x(nCS</w:t>
      </w:r>
      <w:r w:rsidR="003E78C3" w:rsidRPr="00210652">
        <w:rPr>
          <w:vertAlign w:val="subscript"/>
        </w:rPr>
        <w:t>C</w:t>
      </w:r>
      <w:r w:rsidR="003E78C3" w:rsidRPr="00210652">
        <w:t>) arrays predSamples</w:t>
      </w:r>
      <w:r w:rsidR="003E78C3" w:rsidRPr="00210652">
        <w:rPr>
          <w:vertAlign w:val="subscript"/>
        </w:rPr>
        <w:t>Cb</w:t>
      </w:r>
      <w:r w:rsidR="003E78C3" w:rsidRPr="00210652">
        <w:t xml:space="preserve"> and predSamples</w:t>
      </w:r>
      <w:r w:rsidR="003E78C3" w:rsidRPr="00210652">
        <w:rPr>
          <w:vertAlign w:val="subscript"/>
        </w:rPr>
        <w:t>Cr</w:t>
      </w:r>
      <w:r w:rsidR="003E78C3" w:rsidRPr="00210652">
        <w:t>.</w:t>
      </w:r>
    </w:p>
    <w:p w:rsidR="00FF73CF" w:rsidRPr="00210652" w:rsidRDefault="00FF73CF" w:rsidP="006173BB">
      <w:pPr>
        <w:numPr>
          <w:ilvl w:val="0"/>
          <w:numId w:val="61"/>
        </w:numPr>
        <w:tabs>
          <w:tab w:val="clear" w:pos="794"/>
          <w:tab w:val="clear" w:pos="1191"/>
          <w:tab w:val="clear" w:pos="1588"/>
          <w:tab w:val="clear" w:pos="1985"/>
          <w:tab w:val="left" w:pos="720"/>
          <w:tab w:val="left" w:pos="1080"/>
          <w:tab w:val="left" w:pos="1440"/>
          <w:tab w:val="left" w:pos="2977"/>
        </w:tabs>
        <w:ind w:left="709"/>
      </w:pPr>
      <w:r w:rsidRPr="00210652">
        <w:t xml:space="preserve">The decoding process for </w:t>
      </w:r>
      <w:r w:rsidR="005202C2" w:rsidRPr="00210652">
        <w:rPr>
          <w:lang w:eastAsia="ko-KR"/>
        </w:rPr>
        <w:t xml:space="preserve">prediction units in inter prediction mode </w:t>
      </w:r>
      <w:r w:rsidRPr="00210652">
        <w:t xml:space="preserve">as specified in subclause </w:t>
      </w:r>
      <w:r w:rsidR="002F24B0" w:rsidRPr="00210652">
        <w:fldChar w:fldCharType="begin" w:fldLock="1"/>
      </w:r>
      <w:r w:rsidR="002F24B0" w:rsidRPr="00210652">
        <w:instrText xml:space="preserve"> REF _Ref278978209 \r \h </w:instrText>
      </w:r>
      <w:r w:rsidR="002F24B0" w:rsidRPr="00210652">
        <w:fldChar w:fldCharType="separate"/>
      </w:r>
      <w:r w:rsidR="00D52818" w:rsidRPr="00210652">
        <w:t>8.4.2</w:t>
      </w:r>
      <w:r w:rsidR="002F24B0" w:rsidRPr="00210652">
        <w:fldChar w:fldCharType="end"/>
      </w:r>
      <w:r w:rsidR="002F24B0" w:rsidRPr="00210652">
        <w:t xml:space="preserve"> </w:t>
      </w:r>
      <w:r w:rsidRPr="00210652">
        <w:t xml:space="preserve"> is invoked with the luma location ( xC, yC ), the luma location ( xB, yB ) set equal to ( 0, </w:t>
      </w:r>
      <w:r w:rsidRPr="00210652">
        <w:rPr>
          <w:lang w:eastAsia="ko-KR"/>
        </w:rPr>
        <w:t>nCS1</w:t>
      </w:r>
      <w:r w:rsidR="003E78C3" w:rsidRPr="00210652">
        <w:rPr>
          <w:vertAlign w:val="subscript"/>
          <w:lang w:eastAsia="ko-KR"/>
        </w:rPr>
        <w:t>L</w:t>
      </w:r>
      <w:r w:rsidRPr="00210652">
        <w:t> ), the size of the coding unit nCS</w:t>
      </w:r>
      <w:r w:rsidRPr="00210652">
        <w:rPr>
          <w:vertAlign w:val="subscript"/>
        </w:rPr>
        <w:t>L</w:t>
      </w:r>
      <w:r w:rsidRPr="00210652">
        <w:t xml:space="preserve">, the width of the luma prediction samples </w:t>
      </w:r>
      <w:r w:rsidR="00E12733" w:rsidRPr="00210652">
        <w:rPr>
          <w:lang w:eastAsia="ko-KR"/>
        </w:rPr>
        <w:t xml:space="preserve">nPSW </w:t>
      </w:r>
      <w:r w:rsidRPr="00210652">
        <w:t>set equal to nCS</w:t>
      </w:r>
      <w:r w:rsidRPr="00210652">
        <w:rPr>
          <w:vertAlign w:val="subscript"/>
        </w:rPr>
        <w:t>L</w:t>
      </w:r>
      <w:r w:rsidRPr="00210652">
        <w:t xml:space="preserve">, the height of the luma prediction samples </w:t>
      </w:r>
      <w:r w:rsidR="00E12733" w:rsidRPr="00210652">
        <w:rPr>
          <w:lang w:eastAsia="ko-KR"/>
        </w:rPr>
        <w:t>nPSH</w:t>
      </w:r>
      <w:r w:rsidR="00E12733" w:rsidRPr="00210652">
        <w:t xml:space="preserve"> </w:t>
      </w:r>
      <w:r w:rsidRPr="00210652">
        <w:t xml:space="preserve">set equal to </w:t>
      </w:r>
      <w:r w:rsidRPr="00210652">
        <w:rPr>
          <w:lang w:eastAsia="ko-KR"/>
        </w:rPr>
        <w:t>nCS1</w:t>
      </w:r>
      <w:r w:rsidR="003E78C3" w:rsidRPr="00210652">
        <w:rPr>
          <w:vertAlign w:val="subscript"/>
          <w:lang w:eastAsia="ko-KR"/>
        </w:rPr>
        <w:t>L</w:t>
      </w:r>
      <w:r w:rsidRPr="00210652">
        <w:t xml:space="preserve"> </w:t>
      </w:r>
      <w:r w:rsidR="00F53499" w:rsidRPr="00210652">
        <w:rPr>
          <w:lang w:eastAsia="ko-KR"/>
        </w:rPr>
        <w:t xml:space="preserve">and </w:t>
      </w:r>
      <w:r w:rsidR="0076642B" w:rsidRPr="00210652">
        <w:rPr>
          <w:lang w:eastAsia="ko-KR"/>
        </w:rPr>
        <w:t>a</w:t>
      </w:r>
      <w:r w:rsidR="00F53499" w:rsidRPr="00210652">
        <w:rPr>
          <w:lang w:eastAsia="ko-KR"/>
        </w:rPr>
        <w:t xml:space="preserve"> partition index PartIdx set equal to 1 </w:t>
      </w:r>
      <w:r w:rsidRPr="00210652">
        <w:t>as inputs, and the outputs are a (nCS</w:t>
      </w:r>
      <w:r w:rsidRPr="00210652">
        <w:rPr>
          <w:vertAlign w:val="subscript"/>
        </w:rPr>
        <w:t>L</w:t>
      </w:r>
      <w:r w:rsidRPr="00210652">
        <w:t>)x(nCS</w:t>
      </w:r>
      <w:r w:rsidRPr="00210652">
        <w:rPr>
          <w:vertAlign w:val="subscript"/>
        </w:rPr>
        <w:t>L</w:t>
      </w:r>
      <w:r w:rsidRPr="00210652">
        <w:t>) array predSamples</w:t>
      </w:r>
      <w:r w:rsidRPr="00210652">
        <w:rPr>
          <w:vertAlign w:val="subscript"/>
        </w:rPr>
        <w:t>L</w:t>
      </w:r>
      <w:r w:rsidRPr="00210652">
        <w:t xml:space="preserve"> and two (nCS</w:t>
      </w:r>
      <w:r w:rsidRPr="00210652">
        <w:rPr>
          <w:vertAlign w:val="subscript"/>
        </w:rPr>
        <w:t>C</w:t>
      </w:r>
      <w:r w:rsidRPr="00210652">
        <w:t>)x(nCS</w:t>
      </w:r>
      <w:r w:rsidRPr="00210652">
        <w:rPr>
          <w:vertAlign w:val="subscript"/>
        </w:rPr>
        <w:t>C</w:t>
      </w:r>
      <w:r w:rsidRPr="00210652">
        <w:t>) arrays predSamples</w:t>
      </w:r>
      <w:r w:rsidRPr="00210652">
        <w:rPr>
          <w:vertAlign w:val="subscript"/>
        </w:rPr>
        <w:t>Cb</w:t>
      </w:r>
      <w:r w:rsidRPr="00210652">
        <w:t xml:space="preserve"> and predSamples</w:t>
      </w:r>
      <w:r w:rsidRPr="00210652">
        <w:rPr>
          <w:vertAlign w:val="subscript"/>
        </w:rPr>
        <w:t>Cr</w:t>
      </w:r>
      <w:r w:rsidRPr="00210652">
        <w:t>.</w:t>
      </w:r>
    </w:p>
    <w:p w:rsidR="00FF73CF" w:rsidRPr="00210652" w:rsidRDefault="00FF73CF" w:rsidP="00FF73CF">
      <w:pPr>
        <w:tabs>
          <w:tab w:val="left" w:pos="284"/>
        </w:tabs>
        <w:ind w:left="284" w:hanging="284"/>
      </w:pPr>
      <w:r w:rsidRPr="00210652">
        <w:rPr>
          <w:lang w:eastAsia="ko-KR"/>
        </w:rPr>
        <w:t>Otherwise, i</w:t>
      </w:r>
      <w:r w:rsidRPr="00210652">
        <w:t xml:space="preserve">f </w:t>
      </w:r>
      <w:r w:rsidR="000043EB" w:rsidRPr="00210652">
        <w:rPr>
          <w:lang w:eastAsia="ko-KR"/>
        </w:rPr>
        <w:t>PartMode</w:t>
      </w:r>
      <w:r w:rsidRPr="00210652">
        <w:rPr>
          <w:lang w:eastAsia="ko-KR"/>
        </w:rPr>
        <w:t xml:space="preserve"> is equal to PART_Nx</w:t>
      </w:r>
      <w:r w:rsidR="006B0636" w:rsidRPr="00210652">
        <w:rPr>
          <w:lang w:eastAsia="ko-KR"/>
        </w:rPr>
        <w:t>2</w:t>
      </w:r>
      <w:r w:rsidRPr="00210652">
        <w:rPr>
          <w:lang w:eastAsia="ko-KR"/>
        </w:rPr>
        <w:t>N</w:t>
      </w:r>
      <w:r w:rsidRPr="00210652">
        <w:t>, the following ordered steps apply:</w:t>
      </w:r>
    </w:p>
    <w:p w:rsidR="003E78C3" w:rsidRPr="00210652" w:rsidRDefault="00FF73CF" w:rsidP="006173BB">
      <w:pPr>
        <w:numPr>
          <w:ilvl w:val="0"/>
          <w:numId w:val="62"/>
        </w:numPr>
        <w:tabs>
          <w:tab w:val="clear" w:pos="794"/>
          <w:tab w:val="clear" w:pos="1191"/>
          <w:tab w:val="clear" w:pos="1588"/>
          <w:tab w:val="clear" w:pos="1985"/>
          <w:tab w:val="left" w:pos="720"/>
          <w:tab w:val="left" w:pos="1080"/>
          <w:tab w:val="left" w:pos="1440"/>
          <w:tab w:val="left" w:pos="2977"/>
        </w:tabs>
        <w:ind w:left="709"/>
      </w:pPr>
      <w:r w:rsidRPr="00210652">
        <w:t xml:space="preserve">The decoding process for </w:t>
      </w:r>
      <w:r w:rsidR="005202C2" w:rsidRPr="00210652">
        <w:rPr>
          <w:lang w:eastAsia="ko-KR"/>
        </w:rPr>
        <w:t xml:space="preserve">prediction units in inter prediction mode </w:t>
      </w:r>
      <w:r w:rsidRPr="00210652">
        <w:t xml:space="preserve">as specified in subclause </w:t>
      </w:r>
      <w:r w:rsidR="002F24B0" w:rsidRPr="00210652">
        <w:fldChar w:fldCharType="begin" w:fldLock="1"/>
      </w:r>
      <w:r w:rsidR="002F24B0" w:rsidRPr="00210652">
        <w:instrText xml:space="preserve"> REF _Ref278978209 \r \h </w:instrText>
      </w:r>
      <w:r w:rsidR="002F24B0" w:rsidRPr="00210652">
        <w:fldChar w:fldCharType="separate"/>
      </w:r>
      <w:r w:rsidR="00D52818" w:rsidRPr="00210652">
        <w:t>8.4.2</w:t>
      </w:r>
      <w:r w:rsidR="002F24B0" w:rsidRPr="00210652">
        <w:fldChar w:fldCharType="end"/>
      </w:r>
      <w:r w:rsidR="002F24B0" w:rsidRPr="00210652">
        <w:t xml:space="preserve"> </w:t>
      </w:r>
      <w:r w:rsidRPr="00210652">
        <w:t xml:space="preserve"> is invoked with the luma location ( xC, yC ), the luma location ( xB, yB ) set equal to ( 0, 0 ), the size of the coding unit nCS</w:t>
      </w:r>
      <w:r w:rsidR="00105ED9" w:rsidRPr="00210652">
        <w:rPr>
          <w:vertAlign w:val="subscript"/>
        </w:rPr>
        <w:t>L</w:t>
      </w:r>
      <w:r w:rsidRPr="00210652">
        <w:t xml:space="preserve">, the width of the luma prediction samples </w:t>
      </w:r>
      <w:r w:rsidR="00E12733" w:rsidRPr="00210652">
        <w:rPr>
          <w:lang w:eastAsia="ko-KR"/>
        </w:rPr>
        <w:t xml:space="preserve">nPSW </w:t>
      </w:r>
      <w:r w:rsidRPr="00210652">
        <w:t>set equal to nCS</w:t>
      </w:r>
      <w:r w:rsidR="00655F9B" w:rsidRPr="00210652">
        <w:rPr>
          <w:lang w:eastAsia="ko-KR"/>
        </w:rPr>
        <w:t>1</w:t>
      </w:r>
      <w:r w:rsidR="00105ED9" w:rsidRPr="00210652">
        <w:rPr>
          <w:vertAlign w:val="subscript"/>
        </w:rPr>
        <w:t>L</w:t>
      </w:r>
      <w:r w:rsidRPr="00210652">
        <w:t xml:space="preserve">, the height of the luma prediction samples </w:t>
      </w:r>
      <w:r w:rsidR="00E12733" w:rsidRPr="00210652">
        <w:rPr>
          <w:lang w:eastAsia="ko-KR"/>
        </w:rPr>
        <w:t>nPSH</w:t>
      </w:r>
      <w:r w:rsidR="00E12733" w:rsidRPr="00210652">
        <w:t xml:space="preserve"> </w:t>
      </w:r>
      <w:r w:rsidRPr="00210652">
        <w:t>set equal to nCS</w:t>
      </w:r>
      <w:r w:rsidR="003E78C3" w:rsidRPr="00210652">
        <w:rPr>
          <w:vertAlign w:val="subscript"/>
        </w:rPr>
        <w:t>L</w:t>
      </w:r>
      <w:r w:rsidRPr="00210652">
        <w:t xml:space="preserve"> </w:t>
      </w:r>
      <w:r w:rsidR="00F53499" w:rsidRPr="00210652">
        <w:rPr>
          <w:lang w:eastAsia="ko-KR"/>
        </w:rPr>
        <w:t xml:space="preserve">and </w:t>
      </w:r>
      <w:r w:rsidR="0076642B" w:rsidRPr="00210652">
        <w:rPr>
          <w:lang w:eastAsia="ko-KR"/>
        </w:rPr>
        <w:t>a</w:t>
      </w:r>
      <w:r w:rsidR="00F53499" w:rsidRPr="00210652">
        <w:rPr>
          <w:lang w:eastAsia="ko-KR"/>
        </w:rPr>
        <w:t xml:space="preserve"> partition index PartIdx set equal to 0 </w:t>
      </w:r>
      <w:r w:rsidRPr="00210652">
        <w:t>as inputs, and the outputs are a (nCS</w:t>
      </w:r>
      <w:r w:rsidR="00105ED9" w:rsidRPr="00210652">
        <w:rPr>
          <w:vertAlign w:val="subscript"/>
        </w:rPr>
        <w:t>L</w:t>
      </w:r>
      <w:r w:rsidRPr="00210652">
        <w:t>)x(nCS</w:t>
      </w:r>
      <w:r w:rsidR="00105ED9" w:rsidRPr="00210652">
        <w:rPr>
          <w:vertAlign w:val="subscript"/>
        </w:rPr>
        <w:t>L</w:t>
      </w:r>
      <w:r w:rsidRPr="00210652">
        <w:t>) array predSamples</w:t>
      </w:r>
      <w:r w:rsidR="00105ED9" w:rsidRPr="00210652">
        <w:rPr>
          <w:vertAlign w:val="subscript"/>
        </w:rPr>
        <w:t>L</w:t>
      </w:r>
      <w:r w:rsidRPr="00210652">
        <w:t xml:space="preserve"> and two (nCS</w:t>
      </w:r>
      <w:r w:rsidR="00105ED9" w:rsidRPr="00210652">
        <w:rPr>
          <w:vertAlign w:val="subscript"/>
        </w:rPr>
        <w:t>C</w:t>
      </w:r>
      <w:r w:rsidRPr="00210652">
        <w:t>)x(nCS</w:t>
      </w:r>
      <w:r w:rsidR="00105ED9" w:rsidRPr="00210652">
        <w:rPr>
          <w:vertAlign w:val="subscript"/>
        </w:rPr>
        <w:t>C</w:t>
      </w:r>
      <w:r w:rsidRPr="00210652">
        <w:t>) arrays predSamples</w:t>
      </w:r>
      <w:r w:rsidR="00105ED9" w:rsidRPr="00210652">
        <w:rPr>
          <w:vertAlign w:val="subscript"/>
        </w:rPr>
        <w:t>Cb</w:t>
      </w:r>
      <w:r w:rsidRPr="00210652">
        <w:t xml:space="preserve"> and predSamples</w:t>
      </w:r>
      <w:r w:rsidR="00105ED9" w:rsidRPr="00210652">
        <w:rPr>
          <w:vertAlign w:val="subscript"/>
        </w:rPr>
        <w:t>Cr</w:t>
      </w:r>
      <w:r w:rsidRPr="00210652">
        <w:t>.</w:t>
      </w:r>
    </w:p>
    <w:p w:rsidR="00A65734" w:rsidRPr="00210652" w:rsidRDefault="00655F9B" w:rsidP="006173BB">
      <w:pPr>
        <w:numPr>
          <w:ilvl w:val="0"/>
          <w:numId w:val="62"/>
        </w:numPr>
        <w:tabs>
          <w:tab w:val="clear" w:pos="794"/>
          <w:tab w:val="clear" w:pos="1191"/>
          <w:tab w:val="clear" w:pos="1588"/>
          <w:tab w:val="clear" w:pos="1985"/>
          <w:tab w:val="left" w:pos="720"/>
          <w:tab w:val="left" w:pos="1080"/>
          <w:tab w:val="left" w:pos="1440"/>
          <w:tab w:val="left" w:pos="2977"/>
        </w:tabs>
        <w:ind w:left="709"/>
      </w:pPr>
      <w:r w:rsidRPr="00210652">
        <w:t xml:space="preserve">The decoding process for </w:t>
      </w:r>
      <w:r w:rsidR="005202C2" w:rsidRPr="00210652">
        <w:rPr>
          <w:lang w:eastAsia="ko-KR"/>
        </w:rPr>
        <w:t xml:space="preserve">prediction units in inter prediction mode </w:t>
      </w:r>
      <w:r w:rsidRPr="00210652">
        <w:t xml:space="preserve">as specified in subclause </w:t>
      </w:r>
      <w:r w:rsidR="002F24B0" w:rsidRPr="00210652">
        <w:fldChar w:fldCharType="begin" w:fldLock="1"/>
      </w:r>
      <w:r w:rsidR="002F24B0" w:rsidRPr="00210652">
        <w:instrText xml:space="preserve"> REF _Ref278978209 \r \h </w:instrText>
      </w:r>
      <w:r w:rsidR="002F24B0" w:rsidRPr="00210652">
        <w:fldChar w:fldCharType="separate"/>
      </w:r>
      <w:r w:rsidR="00D52818" w:rsidRPr="00210652">
        <w:t>8.4.2</w:t>
      </w:r>
      <w:r w:rsidR="002F24B0" w:rsidRPr="00210652">
        <w:fldChar w:fldCharType="end"/>
      </w:r>
      <w:r w:rsidR="002F24B0" w:rsidRPr="00210652">
        <w:t xml:space="preserve"> </w:t>
      </w:r>
      <w:r w:rsidRPr="00210652">
        <w:t xml:space="preserve"> is invoked with the luma location ( xC, yC ), the luma location ( xB, yB ) set equal to ( </w:t>
      </w:r>
      <w:r w:rsidRPr="00210652">
        <w:rPr>
          <w:lang w:eastAsia="ko-KR"/>
        </w:rPr>
        <w:t>nCS1</w:t>
      </w:r>
      <w:r w:rsidR="003E78C3" w:rsidRPr="00210652">
        <w:rPr>
          <w:vertAlign w:val="subscript"/>
          <w:lang w:eastAsia="ko-KR"/>
        </w:rPr>
        <w:t>L</w:t>
      </w:r>
      <w:r w:rsidRPr="00210652">
        <w:t xml:space="preserve">, 0 ), the size of the coding </w:t>
      </w:r>
      <w:r w:rsidRPr="00210652">
        <w:lastRenderedPageBreak/>
        <w:t>unit nCS</w:t>
      </w:r>
      <w:r w:rsidRPr="00210652">
        <w:rPr>
          <w:vertAlign w:val="subscript"/>
        </w:rPr>
        <w:t>L</w:t>
      </w:r>
      <w:r w:rsidRPr="00210652">
        <w:t xml:space="preserve">, the width of the luma prediction samples </w:t>
      </w:r>
      <w:r w:rsidR="00E12733" w:rsidRPr="00210652">
        <w:rPr>
          <w:lang w:eastAsia="ko-KR"/>
        </w:rPr>
        <w:t xml:space="preserve">nPSW </w:t>
      </w:r>
      <w:r w:rsidRPr="00210652">
        <w:t>set equal to nCS</w:t>
      </w:r>
      <w:r w:rsidRPr="00210652">
        <w:rPr>
          <w:lang w:eastAsia="ko-KR"/>
        </w:rPr>
        <w:t>1</w:t>
      </w:r>
      <w:r w:rsidRPr="00210652">
        <w:rPr>
          <w:vertAlign w:val="subscript"/>
        </w:rPr>
        <w:t>L</w:t>
      </w:r>
      <w:r w:rsidRPr="00210652">
        <w:t xml:space="preserve">, the height of the luma prediction samples </w:t>
      </w:r>
      <w:r w:rsidR="00E12733" w:rsidRPr="00210652">
        <w:rPr>
          <w:lang w:eastAsia="ko-KR"/>
        </w:rPr>
        <w:t>nPSH</w:t>
      </w:r>
      <w:r w:rsidR="00E12733" w:rsidRPr="00210652">
        <w:t xml:space="preserve"> </w:t>
      </w:r>
      <w:r w:rsidRPr="00210652">
        <w:t>set equal to nCS</w:t>
      </w:r>
      <w:r w:rsidRPr="00210652">
        <w:rPr>
          <w:vertAlign w:val="subscript"/>
        </w:rPr>
        <w:t>L</w:t>
      </w:r>
      <w:r w:rsidRPr="00210652">
        <w:t xml:space="preserve"> </w:t>
      </w:r>
      <w:r w:rsidR="00F53499" w:rsidRPr="00210652">
        <w:rPr>
          <w:lang w:eastAsia="ko-KR"/>
        </w:rPr>
        <w:t xml:space="preserve">and </w:t>
      </w:r>
      <w:r w:rsidR="0076642B" w:rsidRPr="00210652">
        <w:rPr>
          <w:lang w:eastAsia="ko-KR"/>
        </w:rPr>
        <w:t>a</w:t>
      </w:r>
      <w:r w:rsidR="00F53499" w:rsidRPr="00210652">
        <w:rPr>
          <w:lang w:eastAsia="ko-KR"/>
        </w:rPr>
        <w:t xml:space="preserve"> partition index PartIdx set equal to 1 </w:t>
      </w:r>
      <w:r w:rsidRPr="00210652">
        <w:t>as inputs, and the outputs are a (nCS</w:t>
      </w:r>
      <w:r w:rsidRPr="00210652">
        <w:rPr>
          <w:vertAlign w:val="subscript"/>
        </w:rPr>
        <w:t>L</w:t>
      </w:r>
      <w:r w:rsidRPr="00210652">
        <w:t>)x(nCS</w:t>
      </w:r>
      <w:r w:rsidRPr="00210652">
        <w:rPr>
          <w:vertAlign w:val="subscript"/>
        </w:rPr>
        <w:t>L</w:t>
      </w:r>
      <w:r w:rsidRPr="00210652">
        <w:t>) array predSamples</w:t>
      </w:r>
      <w:r w:rsidRPr="00210652">
        <w:rPr>
          <w:vertAlign w:val="subscript"/>
        </w:rPr>
        <w:t>L</w:t>
      </w:r>
      <w:r w:rsidRPr="00210652">
        <w:t xml:space="preserve"> and two (nCS</w:t>
      </w:r>
      <w:r w:rsidRPr="00210652">
        <w:rPr>
          <w:vertAlign w:val="subscript"/>
        </w:rPr>
        <w:t>C</w:t>
      </w:r>
      <w:r w:rsidRPr="00210652">
        <w:t>)x(nCS</w:t>
      </w:r>
      <w:r w:rsidRPr="00210652">
        <w:rPr>
          <w:vertAlign w:val="subscript"/>
        </w:rPr>
        <w:t>C</w:t>
      </w:r>
      <w:r w:rsidRPr="00210652">
        <w:t>) arrays predSamples</w:t>
      </w:r>
      <w:r w:rsidRPr="00210652">
        <w:rPr>
          <w:vertAlign w:val="subscript"/>
        </w:rPr>
        <w:t>Cb</w:t>
      </w:r>
      <w:r w:rsidRPr="00210652">
        <w:t xml:space="preserve"> and predSamples</w:t>
      </w:r>
      <w:r w:rsidRPr="00210652">
        <w:rPr>
          <w:vertAlign w:val="subscript"/>
        </w:rPr>
        <w:t>Cr</w:t>
      </w:r>
      <w:r w:rsidRPr="00210652">
        <w:t>.</w:t>
      </w:r>
    </w:p>
    <w:p w:rsidR="006B0636" w:rsidRPr="00210652" w:rsidRDefault="006B0636" w:rsidP="006B0636">
      <w:pPr>
        <w:tabs>
          <w:tab w:val="left" w:pos="284"/>
        </w:tabs>
        <w:ind w:left="284" w:hanging="284"/>
      </w:pPr>
      <w:r w:rsidRPr="00210652">
        <w:rPr>
          <w:lang w:eastAsia="ko-KR"/>
        </w:rPr>
        <w:t>Otherwise, i</w:t>
      </w:r>
      <w:r w:rsidRPr="00210652">
        <w:t xml:space="preserve">f </w:t>
      </w:r>
      <w:r w:rsidR="000043EB" w:rsidRPr="00210652">
        <w:rPr>
          <w:lang w:eastAsia="ko-KR"/>
        </w:rPr>
        <w:t>PartMode</w:t>
      </w:r>
      <w:r w:rsidRPr="00210652">
        <w:rPr>
          <w:lang w:eastAsia="ko-KR"/>
        </w:rPr>
        <w:t xml:space="preserve"> is equal to PART_NxN</w:t>
      </w:r>
      <w:r w:rsidRPr="00210652">
        <w:t>, the following ordered steps apply:</w:t>
      </w:r>
    </w:p>
    <w:p w:rsidR="006B0636" w:rsidRPr="00210652" w:rsidRDefault="006B0636" w:rsidP="006173BB">
      <w:pPr>
        <w:numPr>
          <w:ilvl w:val="0"/>
          <w:numId w:val="63"/>
        </w:numPr>
        <w:tabs>
          <w:tab w:val="clear" w:pos="794"/>
          <w:tab w:val="clear" w:pos="1191"/>
          <w:tab w:val="clear" w:pos="1588"/>
          <w:tab w:val="clear" w:pos="1985"/>
          <w:tab w:val="left" w:pos="720"/>
          <w:tab w:val="left" w:pos="1080"/>
          <w:tab w:val="left" w:pos="1440"/>
          <w:tab w:val="left" w:pos="2977"/>
        </w:tabs>
        <w:ind w:left="709"/>
      </w:pPr>
      <w:r w:rsidRPr="00210652">
        <w:t xml:space="preserve">The decoding process for </w:t>
      </w:r>
      <w:r w:rsidR="005202C2" w:rsidRPr="00210652">
        <w:rPr>
          <w:lang w:eastAsia="ko-KR"/>
        </w:rPr>
        <w:t xml:space="preserve">prediction units in inter prediction mode </w:t>
      </w:r>
      <w:r w:rsidRPr="00210652">
        <w:t xml:space="preserve">as specified in subclause </w:t>
      </w:r>
      <w:r w:rsidR="002F24B0" w:rsidRPr="00210652">
        <w:fldChar w:fldCharType="begin" w:fldLock="1"/>
      </w:r>
      <w:r w:rsidR="002F24B0" w:rsidRPr="00210652">
        <w:instrText xml:space="preserve"> REF _Ref278978209 \r \h </w:instrText>
      </w:r>
      <w:r w:rsidR="002F24B0" w:rsidRPr="00210652">
        <w:fldChar w:fldCharType="separate"/>
      </w:r>
      <w:r w:rsidR="00D52818" w:rsidRPr="00210652">
        <w:t>8.4.2</w:t>
      </w:r>
      <w:r w:rsidR="002F24B0" w:rsidRPr="00210652">
        <w:fldChar w:fldCharType="end"/>
      </w:r>
      <w:r w:rsidR="002F24B0" w:rsidRPr="00210652">
        <w:t xml:space="preserve"> </w:t>
      </w:r>
      <w:r w:rsidRPr="00210652">
        <w:t xml:space="preserve"> is invoked with the luma location ( xC, yC ), the luma location ( xB, yB ) set equal to ( 0, </w:t>
      </w:r>
      <w:r w:rsidR="00655F9B" w:rsidRPr="00210652">
        <w:rPr>
          <w:lang w:eastAsia="ko-KR"/>
        </w:rPr>
        <w:t>0</w:t>
      </w:r>
      <w:r w:rsidRPr="00210652">
        <w:t> ), the size of the coding unit nCS</w:t>
      </w:r>
      <w:r w:rsidRPr="00210652">
        <w:rPr>
          <w:vertAlign w:val="subscript"/>
        </w:rPr>
        <w:t>L</w:t>
      </w:r>
      <w:r w:rsidRPr="00210652">
        <w:t xml:space="preserve">, the width of the luma prediction samples </w:t>
      </w:r>
      <w:r w:rsidR="00E12733" w:rsidRPr="00210652">
        <w:rPr>
          <w:lang w:eastAsia="ko-KR"/>
        </w:rPr>
        <w:t xml:space="preserve">nPSW </w:t>
      </w:r>
      <w:r w:rsidRPr="00210652">
        <w:t>set equal to nCS</w:t>
      </w:r>
      <w:r w:rsidR="00655F9B" w:rsidRPr="00210652">
        <w:rPr>
          <w:lang w:eastAsia="ko-KR"/>
        </w:rPr>
        <w:t>1</w:t>
      </w:r>
      <w:r w:rsidRPr="00210652">
        <w:rPr>
          <w:vertAlign w:val="subscript"/>
        </w:rPr>
        <w:t>L</w:t>
      </w:r>
      <w:r w:rsidRPr="00210652">
        <w:t xml:space="preserve">, the height of the luma prediction samples </w:t>
      </w:r>
      <w:r w:rsidR="00E12733" w:rsidRPr="00210652">
        <w:rPr>
          <w:lang w:eastAsia="ko-KR"/>
        </w:rPr>
        <w:t>nPSH</w:t>
      </w:r>
      <w:r w:rsidR="00E12733" w:rsidRPr="00210652">
        <w:t xml:space="preserve"> </w:t>
      </w:r>
      <w:r w:rsidRPr="00210652">
        <w:t xml:space="preserve">set equal to </w:t>
      </w:r>
      <w:r w:rsidRPr="00210652">
        <w:rPr>
          <w:lang w:eastAsia="ko-KR"/>
        </w:rPr>
        <w:t>nCS1</w:t>
      </w:r>
      <w:r w:rsidRPr="00210652">
        <w:rPr>
          <w:vertAlign w:val="subscript"/>
          <w:lang w:eastAsia="ko-KR"/>
        </w:rPr>
        <w:t>L</w:t>
      </w:r>
      <w:r w:rsidRPr="00210652">
        <w:t xml:space="preserve"> as </w:t>
      </w:r>
      <w:r w:rsidR="0076642B" w:rsidRPr="00210652">
        <w:rPr>
          <w:lang w:eastAsia="ko-KR"/>
        </w:rPr>
        <w:t>and a</w:t>
      </w:r>
      <w:r w:rsidR="00A25F53" w:rsidRPr="00210652">
        <w:rPr>
          <w:lang w:eastAsia="ko-KR"/>
        </w:rPr>
        <w:t xml:space="preserve"> partition index PartIdx set equal to 0 </w:t>
      </w:r>
      <w:r w:rsidRPr="00210652">
        <w:t>inputs, and the outputs are a (nCS</w:t>
      </w:r>
      <w:r w:rsidRPr="00210652">
        <w:rPr>
          <w:vertAlign w:val="subscript"/>
        </w:rPr>
        <w:t>L</w:t>
      </w:r>
      <w:r w:rsidRPr="00210652">
        <w:t>)x(nCS</w:t>
      </w:r>
      <w:r w:rsidRPr="00210652">
        <w:rPr>
          <w:vertAlign w:val="subscript"/>
        </w:rPr>
        <w:t>L</w:t>
      </w:r>
      <w:r w:rsidRPr="00210652">
        <w:t>) array predSamples</w:t>
      </w:r>
      <w:r w:rsidRPr="00210652">
        <w:rPr>
          <w:vertAlign w:val="subscript"/>
        </w:rPr>
        <w:t>L</w:t>
      </w:r>
      <w:r w:rsidRPr="00210652">
        <w:t xml:space="preserve"> and two (nCS</w:t>
      </w:r>
      <w:r w:rsidRPr="00210652">
        <w:rPr>
          <w:vertAlign w:val="subscript"/>
        </w:rPr>
        <w:t>C</w:t>
      </w:r>
      <w:r w:rsidRPr="00210652">
        <w:t>)x(nCS</w:t>
      </w:r>
      <w:r w:rsidRPr="00210652">
        <w:rPr>
          <w:vertAlign w:val="subscript"/>
        </w:rPr>
        <w:t>C</w:t>
      </w:r>
      <w:r w:rsidRPr="00210652">
        <w:t>) arrays predSamples</w:t>
      </w:r>
      <w:r w:rsidRPr="00210652">
        <w:rPr>
          <w:vertAlign w:val="subscript"/>
        </w:rPr>
        <w:t>Cb</w:t>
      </w:r>
      <w:r w:rsidRPr="00210652">
        <w:t xml:space="preserve"> and predSamples</w:t>
      </w:r>
      <w:r w:rsidRPr="00210652">
        <w:rPr>
          <w:vertAlign w:val="subscript"/>
        </w:rPr>
        <w:t>Cr</w:t>
      </w:r>
      <w:r w:rsidRPr="00210652">
        <w:t>.</w:t>
      </w:r>
    </w:p>
    <w:p w:rsidR="00655F9B" w:rsidRPr="00210652" w:rsidRDefault="00655F9B" w:rsidP="006173BB">
      <w:pPr>
        <w:numPr>
          <w:ilvl w:val="0"/>
          <w:numId w:val="63"/>
        </w:numPr>
        <w:tabs>
          <w:tab w:val="clear" w:pos="794"/>
          <w:tab w:val="clear" w:pos="1191"/>
          <w:tab w:val="clear" w:pos="1588"/>
          <w:tab w:val="clear" w:pos="1985"/>
          <w:tab w:val="left" w:pos="720"/>
          <w:tab w:val="left" w:pos="1080"/>
          <w:tab w:val="left" w:pos="1440"/>
          <w:tab w:val="left" w:pos="2977"/>
        </w:tabs>
        <w:ind w:left="709"/>
      </w:pPr>
      <w:r w:rsidRPr="00210652">
        <w:t xml:space="preserve">The decoding process for </w:t>
      </w:r>
      <w:r w:rsidR="005202C2" w:rsidRPr="00210652">
        <w:rPr>
          <w:lang w:eastAsia="ko-KR"/>
        </w:rPr>
        <w:t xml:space="preserve">prediction units in inter prediction mode </w:t>
      </w:r>
      <w:r w:rsidRPr="00210652">
        <w:t xml:space="preserve">as specified in subclause </w:t>
      </w:r>
      <w:r w:rsidR="002F24B0" w:rsidRPr="00210652">
        <w:fldChar w:fldCharType="begin" w:fldLock="1"/>
      </w:r>
      <w:r w:rsidR="002F24B0" w:rsidRPr="00210652">
        <w:instrText xml:space="preserve"> REF _Ref278978209 \r \h </w:instrText>
      </w:r>
      <w:r w:rsidR="002F24B0" w:rsidRPr="00210652">
        <w:fldChar w:fldCharType="separate"/>
      </w:r>
      <w:r w:rsidR="00D52818" w:rsidRPr="00210652">
        <w:t>8.4.2</w:t>
      </w:r>
      <w:r w:rsidR="002F24B0" w:rsidRPr="00210652">
        <w:fldChar w:fldCharType="end"/>
      </w:r>
      <w:r w:rsidR="002F24B0" w:rsidRPr="00210652">
        <w:t xml:space="preserve"> </w:t>
      </w:r>
      <w:r w:rsidRPr="00210652">
        <w:t xml:space="preserve"> is invoked with the luma location ( xC, yC ), the luma location ( xB, yB ) set equal to ( </w:t>
      </w:r>
      <w:r w:rsidRPr="00210652">
        <w:rPr>
          <w:lang w:eastAsia="ko-KR"/>
        </w:rPr>
        <w:t>nCS1</w:t>
      </w:r>
      <w:r w:rsidR="003E78C3" w:rsidRPr="00210652">
        <w:rPr>
          <w:vertAlign w:val="subscript"/>
          <w:lang w:eastAsia="ko-KR"/>
        </w:rPr>
        <w:t>L</w:t>
      </w:r>
      <w:r w:rsidRPr="00210652">
        <w:t>, </w:t>
      </w:r>
      <w:r w:rsidRPr="00210652">
        <w:rPr>
          <w:lang w:eastAsia="ko-KR"/>
        </w:rPr>
        <w:t>0</w:t>
      </w:r>
      <w:r w:rsidRPr="00210652">
        <w:t> ), the size of the coding unit nCS</w:t>
      </w:r>
      <w:r w:rsidRPr="00210652">
        <w:rPr>
          <w:vertAlign w:val="subscript"/>
        </w:rPr>
        <w:t>L</w:t>
      </w:r>
      <w:r w:rsidRPr="00210652">
        <w:t xml:space="preserve">, the width of the luma prediction samples </w:t>
      </w:r>
      <w:r w:rsidR="00E12733" w:rsidRPr="00210652">
        <w:rPr>
          <w:lang w:eastAsia="ko-KR"/>
        </w:rPr>
        <w:t xml:space="preserve">nPSW </w:t>
      </w:r>
      <w:r w:rsidRPr="00210652">
        <w:t>set equal to nCS</w:t>
      </w:r>
      <w:r w:rsidRPr="00210652">
        <w:rPr>
          <w:lang w:eastAsia="ko-KR"/>
        </w:rPr>
        <w:t>1</w:t>
      </w:r>
      <w:r w:rsidRPr="00210652">
        <w:rPr>
          <w:vertAlign w:val="subscript"/>
        </w:rPr>
        <w:t>L</w:t>
      </w:r>
      <w:r w:rsidRPr="00210652">
        <w:t xml:space="preserve">, the height of the luma prediction samples </w:t>
      </w:r>
      <w:r w:rsidR="00E12733" w:rsidRPr="00210652">
        <w:rPr>
          <w:lang w:eastAsia="ko-KR"/>
        </w:rPr>
        <w:t>nPSH</w:t>
      </w:r>
      <w:r w:rsidR="00E12733" w:rsidRPr="00210652">
        <w:t xml:space="preserve"> </w:t>
      </w:r>
      <w:r w:rsidRPr="00210652">
        <w:t xml:space="preserve">set equal to </w:t>
      </w:r>
      <w:r w:rsidRPr="00210652">
        <w:rPr>
          <w:lang w:eastAsia="ko-KR"/>
        </w:rPr>
        <w:t>nCS1</w:t>
      </w:r>
      <w:r w:rsidRPr="00210652">
        <w:rPr>
          <w:vertAlign w:val="subscript"/>
          <w:lang w:eastAsia="ko-KR"/>
        </w:rPr>
        <w:t>L</w:t>
      </w:r>
      <w:r w:rsidRPr="00210652">
        <w:t xml:space="preserve"> </w:t>
      </w:r>
      <w:r w:rsidR="00A25F53" w:rsidRPr="00210652">
        <w:rPr>
          <w:lang w:eastAsia="ko-KR"/>
        </w:rPr>
        <w:t xml:space="preserve">and </w:t>
      </w:r>
      <w:r w:rsidR="0076642B" w:rsidRPr="00210652">
        <w:rPr>
          <w:lang w:eastAsia="ko-KR"/>
        </w:rPr>
        <w:t>a</w:t>
      </w:r>
      <w:r w:rsidR="00A25F53" w:rsidRPr="00210652">
        <w:rPr>
          <w:lang w:eastAsia="ko-KR"/>
        </w:rPr>
        <w:t xml:space="preserve"> partition index PartIdx set equal to 1 </w:t>
      </w:r>
      <w:r w:rsidRPr="00210652">
        <w:t>as inputs, and the outputs are a (nCS</w:t>
      </w:r>
      <w:r w:rsidRPr="00210652">
        <w:rPr>
          <w:vertAlign w:val="subscript"/>
        </w:rPr>
        <w:t>L</w:t>
      </w:r>
      <w:r w:rsidRPr="00210652">
        <w:t>)x(nCS</w:t>
      </w:r>
      <w:r w:rsidRPr="00210652">
        <w:rPr>
          <w:vertAlign w:val="subscript"/>
        </w:rPr>
        <w:t>L</w:t>
      </w:r>
      <w:r w:rsidRPr="00210652">
        <w:t>) array predSamples</w:t>
      </w:r>
      <w:r w:rsidRPr="00210652">
        <w:rPr>
          <w:vertAlign w:val="subscript"/>
        </w:rPr>
        <w:t>L</w:t>
      </w:r>
      <w:r w:rsidRPr="00210652">
        <w:t xml:space="preserve"> and two (nCS</w:t>
      </w:r>
      <w:r w:rsidRPr="00210652">
        <w:rPr>
          <w:vertAlign w:val="subscript"/>
        </w:rPr>
        <w:t>C</w:t>
      </w:r>
      <w:r w:rsidRPr="00210652">
        <w:t>)x(nCS</w:t>
      </w:r>
      <w:r w:rsidRPr="00210652">
        <w:rPr>
          <w:vertAlign w:val="subscript"/>
        </w:rPr>
        <w:t>C</w:t>
      </w:r>
      <w:r w:rsidRPr="00210652">
        <w:t>) arrays predSamples</w:t>
      </w:r>
      <w:r w:rsidRPr="00210652">
        <w:rPr>
          <w:vertAlign w:val="subscript"/>
        </w:rPr>
        <w:t>Cb</w:t>
      </w:r>
      <w:r w:rsidRPr="00210652">
        <w:t xml:space="preserve"> and predSamples</w:t>
      </w:r>
      <w:r w:rsidRPr="00210652">
        <w:rPr>
          <w:vertAlign w:val="subscript"/>
        </w:rPr>
        <w:t>Cr</w:t>
      </w:r>
      <w:r w:rsidRPr="00210652">
        <w:t>.</w:t>
      </w:r>
    </w:p>
    <w:p w:rsidR="00655F9B" w:rsidRPr="00210652" w:rsidRDefault="00655F9B" w:rsidP="006173BB">
      <w:pPr>
        <w:numPr>
          <w:ilvl w:val="0"/>
          <w:numId w:val="63"/>
        </w:numPr>
        <w:tabs>
          <w:tab w:val="clear" w:pos="794"/>
          <w:tab w:val="clear" w:pos="1191"/>
          <w:tab w:val="clear" w:pos="1588"/>
          <w:tab w:val="clear" w:pos="1985"/>
          <w:tab w:val="left" w:pos="720"/>
          <w:tab w:val="left" w:pos="1080"/>
          <w:tab w:val="left" w:pos="1440"/>
          <w:tab w:val="left" w:pos="2977"/>
        </w:tabs>
        <w:ind w:left="709"/>
      </w:pPr>
      <w:r w:rsidRPr="00210652">
        <w:t xml:space="preserve">The decoding process for </w:t>
      </w:r>
      <w:r w:rsidR="005202C2" w:rsidRPr="00210652">
        <w:rPr>
          <w:lang w:eastAsia="ko-KR"/>
        </w:rPr>
        <w:t xml:space="preserve">prediction units in inter prediction mode </w:t>
      </w:r>
      <w:r w:rsidRPr="00210652">
        <w:t xml:space="preserve">as specified in subclause </w:t>
      </w:r>
      <w:r w:rsidR="002F24B0" w:rsidRPr="00210652">
        <w:fldChar w:fldCharType="begin" w:fldLock="1"/>
      </w:r>
      <w:r w:rsidR="002F24B0" w:rsidRPr="00210652">
        <w:instrText xml:space="preserve"> REF _Ref278978209 \r \h </w:instrText>
      </w:r>
      <w:r w:rsidR="002F24B0" w:rsidRPr="00210652">
        <w:fldChar w:fldCharType="separate"/>
      </w:r>
      <w:r w:rsidR="00D52818" w:rsidRPr="00210652">
        <w:t>8.4.2</w:t>
      </w:r>
      <w:r w:rsidR="002F24B0" w:rsidRPr="00210652">
        <w:fldChar w:fldCharType="end"/>
      </w:r>
      <w:r w:rsidR="002F24B0" w:rsidRPr="00210652">
        <w:t xml:space="preserve"> </w:t>
      </w:r>
      <w:r w:rsidRPr="00210652">
        <w:t xml:space="preserve"> is invoked with the luma location ( xC, yC ), the luma location ( xB, yB ) set equal to ( 0, </w:t>
      </w:r>
      <w:r w:rsidRPr="00210652">
        <w:rPr>
          <w:lang w:eastAsia="ko-KR"/>
        </w:rPr>
        <w:t>nCS1</w:t>
      </w:r>
      <w:r w:rsidR="003E78C3" w:rsidRPr="00210652">
        <w:rPr>
          <w:vertAlign w:val="subscript"/>
          <w:lang w:eastAsia="ko-KR"/>
        </w:rPr>
        <w:t>L</w:t>
      </w:r>
      <w:r w:rsidRPr="00210652">
        <w:t> ), the size of the coding unit nCS</w:t>
      </w:r>
      <w:r w:rsidRPr="00210652">
        <w:rPr>
          <w:vertAlign w:val="subscript"/>
        </w:rPr>
        <w:t>L</w:t>
      </w:r>
      <w:r w:rsidRPr="00210652">
        <w:t xml:space="preserve">, the width of the luma prediction samples </w:t>
      </w:r>
      <w:r w:rsidR="00E12733" w:rsidRPr="00210652">
        <w:rPr>
          <w:lang w:eastAsia="ko-KR"/>
        </w:rPr>
        <w:t xml:space="preserve">nPSW </w:t>
      </w:r>
      <w:r w:rsidRPr="00210652">
        <w:t>set equal to nCS</w:t>
      </w:r>
      <w:r w:rsidRPr="00210652">
        <w:rPr>
          <w:lang w:eastAsia="ko-KR"/>
        </w:rPr>
        <w:t>1</w:t>
      </w:r>
      <w:r w:rsidRPr="00210652">
        <w:rPr>
          <w:vertAlign w:val="subscript"/>
        </w:rPr>
        <w:t>L</w:t>
      </w:r>
      <w:r w:rsidRPr="00210652">
        <w:t xml:space="preserve">, the height of the luma prediction samples </w:t>
      </w:r>
      <w:r w:rsidR="00E12733" w:rsidRPr="00210652">
        <w:rPr>
          <w:lang w:eastAsia="ko-KR"/>
        </w:rPr>
        <w:t>nPSH</w:t>
      </w:r>
      <w:r w:rsidR="00E12733" w:rsidRPr="00210652">
        <w:t xml:space="preserve"> </w:t>
      </w:r>
      <w:r w:rsidRPr="00210652">
        <w:t xml:space="preserve">set equal to </w:t>
      </w:r>
      <w:r w:rsidRPr="00210652">
        <w:rPr>
          <w:lang w:eastAsia="ko-KR"/>
        </w:rPr>
        <w:t>nCS1</w:t>
      </w:r>
      <w:r w:rsidRPr="00210652">
        <w:rPr>
          <w:vertAlign w:val="subscript"/>
          <w:lang w:eastAsia="ko-KR"/>
        </w:rPr>
        <w:t>L</w:t>
      </w:r>
      <w:r w:rsidRPr="00210652">
        <w:t xml:space="preserve"> </w:t>
      </w:r>
      <w:r w:rsidR="0076642B" w:rsidRPr="00210652">
        <w:rPr>
          <w:lang w:eastAsia="ko-KR"/>
        </w:rPr>
        <w:t>and a</w:t>
      </w:r>
      <w:r w:rsidR="00A25F53" w:rsidRPr="00210652">
        <w:rPr>
          <w:lang w:eastAsia="ko-KR"/>
        </w:rPr>
        <w:t xml:space="preserve"> partition index PartIdx set equal to 2 </w:t>
      </w:r>
      <w:r w:rsidRPr="00210652">
        <w:t>as inputs, and the outputs are a (nCS</w:t>
      </w:r>
      <w:r w:rsidRPr="00210652">
        <w:rPr>
          <w:vertAlign w:val="subscript"/>
        </w:rPr>
        <w:t>L</w:t>
      </w:r>
      <w:r w:rsidRPr="00210652">
        <w:t>)x(nCS</w:t>
      </w:r>
      <w:r w:rsidRPr="00210652">
        <w:rPr>
          <w:vertAlign w:val="subscript"/>
        </w:rPr>
        <w:t>L</w:t>
      </w:r>
      <w:r w:rsidRPr="00210652">
        <w:t>) array predSamples</w:t>
      </w:r>
      <w:r w:rsidRPr="00210652">
        <w:rPr>
          <w:vertAlign w:val="subscript"/>
        </w:rPr>
        <w:t>L</w:t>
      </w:r>
      <w:r w:rsidRPr="00210652">
        <w:t xml:space="preserve"> and two (nCS</w:t>
      </w:r>
      <w:r w:rsidRPr="00210652">
        <w:rPr>
          <w:vertAlign w:val="subscript"/>
        </w:rPr>
        <w:t>C</w:t>
      </w:r>
      <w:r w:rsidRPr="00210652">
        <w:t>)x(nCS</w:t>
      </w:r>
      <w:r w:rsidRPr="00210652">
        <w:rPr>
          <w:vertAlign w:val="subscript"/>
        </w:rPr>
        <w:t>C</w:t>
      </w:r>
      <w:r w:rsidRPr="00210652">
        <w:t>) arrays predSamples</w:t>
      </w:r>
      <w:r w:rsidRPr="00210652">
        <w:rPr>
          <w:vertAlign w:val="subscript"/>
        </w:rPr>
        <w:t>Cb</w:t>
      </w:r>
      <w:r w:rsidRPr="00210652">
        <w:t xml:space="preserve"> and predSamples</w:t>
      </w:r>
      <w:r w:rsidRPr="00210652">
        <w:rPr>
          <w:vertAlign w:val="subscript"/>
        </w:rPr>
        <w:t>Cr</w:t>
      </w:r>
      <w:r w:rsidRPr="00210652">
        <w:t>.</w:t>
      </w:r>
    </w:p>
    <w:p w:rsidR="00655F9B" w:rsidRPr="00210652" w:rsidRDefault="00655F9B" w:rsidP="006173BB">
      <w:pPr>
        <w:numPr>
          <w:ilvl w:val="0"/>
          <w:numId w:val="63"/>
        </w:numPr>
        <w:tabs>
          <w:tab w:val="clear" w:pos="794"/>
          <w:tab w:val="clear" w:pos="1191"/>
          <w:tab w:val="clear" w:pos="1588"/>
          <w:tab w:val="clear" w:pos="1985"/>
          <w:tab w:val="left" w:pos="720"/>
          <w:tab w:val="left" w:pos="1080"/>
          <w:tab w:val="left" w:pos="1440"/>
          <w:tab w:val="left" w:pos="2977"/>
        </w:tabs>
        <w:ind w:left="709"/>
      </w:pPr>
      <w:r w:rsidRPr="00210652">
        <w:t xml:space="preserve">The decoding process for </w:t>
      </w:r>
      <w:r w:rsidR="00531887" w:rsidRPr="00210652">
        <w:rPr>
          <w:lang w:eastAsia="ko-KR"/>
        </w:rPr>
        <w:t xml:space="preserve">inter prediction units </w:t>
      </w:r>
      <w:r w:rsidRPr="00210652">
        <w:t xml:space="preserve">as specified in subclause </w:t>
      </w:r>
      <w:r w:rsidR="002F24B0" w:rsidRPr="00210652">
        <w:fldChar w:fldCharType="begin" w:fldLock="1"/>
      </w:r>
      <w:r w:rsidR="002F24B0" w:rsidRPr="00210652">
        <w:instrText xml:space="preserve"> REF _Ref278978209 \r \h </w:instrText>
      </w:r>
      <w:r w:rsidR="002F24B0" w:rsidRPr="00210652">
        <w:fldChar w:fldCharType="separate"/>
      </w:r>
      <w:r w:rsidR="00D52818" w:rsidRPr="00210652">
        <w:t>8.4.2</w:t>
      </w:r>
      <w:r w:rsidR="002F24B0" w:rsidRPr="00210652">
        <w:fldChar w:fldCharType="end"/>
      </w:r>
      <w:r w:rsidR="002F24B0" w:rsidRPr="00210652">
        <w:t xml:space="preserve"> </w:t>
      </w:r>
      <w:r w:rsidRPr="00210652">
        <w:t xml:space="preserve"> is invoked with the luma location ( xC, yC ), the luma location ( xB, yB ) set equal to ( </w:t>
      </w:r>
      <w:r w:rsidRPr="00210652">
        <w:rPr>
          <w:lang w:eastAsia="ko-KR"/>
        </w:rPr>
        <w:t>nCS1</w:t>
      </w:r>
      <w:r w:rsidR="003E78C3" w:rsidRPr="00210652">
        <w:rPr>
          <w:vertAlign w:val="subscript"/>
          <w:lang w:eastAsia="ko-KR"/>
        </w:rPr>
        <w:t>L</w:t>
      </w:r>
      <w:r w:rsidRPr="00210652">
        <w:t>, </w:t>
      </w:r>
      <w:r w:rsidRPr="00210652">
        <w:rPr>
          <w:lang w:eastAsia="ko-KR"/>
        </w:rPr>
        <w:t>nCS1</w:t>
      </w:r>
      <w:r w:rsidR="003E78C3" w:rsidRPr="00210652">
        <w:rPr>
          <w:vertAlign w:val="subscript"/>
          <w:lang w:eastAsia="ko-KR"/>
        </w:rPr>
        <w:t>L</w:t>
      </w:r>
      <w:r w:rsidRPr="00210652">
        <w:t> ), the size of the coding unit nCS</w:t>
      </w:r>
      <w:r w:rsidRPr="00210652">
        <w:rPr>
          <w:vertAlign w:val="subscript"/>
        </w:rPr>
        <w:t>L</w:t>
      </w:r>
      <w:r w:rsidRPr="00210652">
        <w:t xml:space="preserve">, the width of the luma prediction samples </w:t>
      </w:r>
      <w:r w:rsidR="00E12733" w:rsidRPr="00210652">
        <w:rPr>
          <w:lang w:eastAsia="ko-KR"/>
        </w:rPr>
        <w:t xml:space="preserve">nPSW </w:t>
      </w:r>
      <w:r w:rsidRPr="00210652">
        <w:t>set equal to nCS</w:t>
      </w:r>
      <w:r w:rsidRPr="00210652">
        <w:rPr>
          <w:lang w:eastAsia="ko-KR"/>
        </w:rPr>
        <w:t>1</w:t>
      </w:r>
      <w:r w:rsidRPr="00210652">
        <w:rPr>
          <w:vertAlign w:val="subscript"/>
        </w:rPr>
        <w:t>L</w:t>
      </w:r>
      <w:r w:rsidRPr="00210652">
        <w:t xml:space="preserve">, the height of the luma prediction samples </w:t>
      </w:r>
      <w:r w:rsidR="00E12733" w:rsidRPr="00210652">
        <w:rPr>
          <w:lang w:eastAsia="ko-KR"/>
        </w:rPr>
        <w:t>nPSH</w:t>
      </w:r>
      <w:r w:rsidRPr="00210652">
        <w:t xml:space="preserve"> set equal to </w:t>
      </w:r>
      <w:r w:rsidRPr="00210652">
        <w:rPr>
          <w:lang w:eastAsia="ko-KR"/>
        </w:rPr>
        <w:t>nCS1</w:t>
      </w:r>
      <w:r w:rsidRPr="00210652">
        <w:rPr>
          <w:vertAlign w:val="subscript"/>
          <w:lang w:eastAsia="ko-KR"/>
        </w:rPr>
        <w:t>L</w:t>
      </w:r>
      <w:r w:rsidRPr="00210652">
        <w:t xml:space="preserve"> </w:t>
      </w:r>
      <w:r w:rsidR="0076642B" w:rsidRPr="00210652">
        <w:rPr>
          <w:lang w:eastAsia="ko-KR"/>
        </w:rPr>
        <w:t>and a</w:t>
      </w:r>
      <w:r w:rsidR="00A25F53" w:rsidRPr="00210652">
        <w:rPr>
          <w:lang w:eastAsia="ko-KR"/>
        </w:rPr>
        <w:t xml:space="preserve"> partition index PartIdx set equal to 3 </w:t>
      </w:r>
      <w:r w:rsidRPr="00210652">
        <w:t>as inputs, and the outputs are a (nCS</w:t>
      </w:r>
      <w:r w:rsidRPr="00210652">
        <w:rPr>
          <w:vertAlign w:val="subscript"/>
        </w:rPr>
        <w:t>L</w:t>
      </w:r>
      <w:r w:rsidRPr="00210652">
        <w:t>)x(nCS</w:t>
      </w:r>
      <w:r w:rsidRPr="00210652">
        <w:rPr>
          <w:vertAlign w:val="subscript"/>
        </w:rPr>
        <w:t>L</w:t>
      </w:r>
      <w:r w:rsidRPr="00210652">
        <w:t>) array predSamples</w:t>
      </w:r>
      <w:r w:rsidRPr="00210652">
        <w:rPr>
          <w:vertAlign w:val="subscript"/>
        </w:rPr>
        <w:t>L</w:t>
      </w:r>
      <w:r w:rsidRPr="00210652">
        <w:t xml:space="preserve"> and two (nCS</w:t>
      </w:r>
      <w:r w:rsidRPr="00210652">
        <w:rPr>
          <w:vertAlign w:val="subscript"/>
        </w:rPr>
        <w:t>C</w:t>
      </w:r>
      <w:r w:rsidRPr="00210652">
        <w:t>)x(nCS</w:t>
      </w:r>
      <w:r w:rsidRPr="00210652">
        <w:rPr>
          <w:vertAlign w:val="subscript"/>
        </w:rPr>
        <w:t>C</w:t>
      </w:r>
      <w:r w:rsidRPr="00210652">
        <w:t>) arrays predSamples</w:t>
      </w:r>
      <w:r w:rsidRPr="00210652">
        <w:rPr>
          <w:vertAlign w:val="subscript"/>
        </w:rPr>
        <w:t>Cb</w:t>
      </w:r>
      <w:r w:rsidRPr="00210652">
        <w:t xml:space="preserve"> and predSamples</w:t>
      </w:r>
      <w:r w:rsidRPr="00210652">
        <w:rPr>
          <w:vertAlign w:val="subscript"/>
        </w:rPr>
        <w:t>Cr</w:t>
      </w:r>
      <w:r w:rsidRPr="00210652">
        <w:t>.</w:t>
      </w:r>
    </w:p>
    <w:p w:rsidR="003E78C3" w:rsidRPr="00210652" w:rsidRDefault="005202C2" w:rsidP="003E78C3">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lang w:val="en-GB"/>
        </w:rPr>
      </w:pPr>
      <w:bookmarkStart w:id="1214" w:name="_Ref278978059"/>
      <w:bookmarkStart w:id="1215" w:name="_Ref278978209"/>
      <w:bookmarkStart w:id="1216" w:name="_Toc287363820"/>
      <w:bookmarkStart w:id="1217" w:name="_Toc311217251"/>
      <w:r w:rsidRPr="00210652">
        <w:rPr>
          <w:lang w:val="en-GB"/>
        </w:rPr>
        <w:t>Decoding process for prediction units in inter prediction mode</w:t>
      </w:r>
      <w:bookmarkEnd w:id="1214"/>
      <w:bookmarkEnd w:id="1215"/>
      <w:bookmarkEnd w:id="1216"/>
      <w:bookmarkEnd w:id="1217"/>
    </w:p>
    <w:p w:rsidR="006A2FED" w:rsidRPr="00210652" w:rsidRDefault="006A2FED" w:rsidP="006A2FED">
      <w:pPr>
        <w:rPr>
          <w:lang w:eastAsia="ko-KR"/>
        </w:rPr>
      </w:pPr>
      <w:r w:rsidRPr="00210652">
        <w:rPr>
          <w:lang w:eastAsia="ko-KR"/>
        </w:rPr>
        <w:t>Inputs to this process are:</w:t>
      </w:r>
    </w:p>
    <w:p w:rsidR="006A2FED" w:rsidRPr="00210652" w:rsidRDefault="006A2FED" w:rsidP="006A2FED">
      <w:pPr>
        <w:tabs>
          <w:tab w:val="left" w:pos="284"/>
        </w:tabs>
        <w:ind w:left="284" w:hanging="284"/>
        <w:rPr>
          <w:lang w:eastAsia="ko-KR"/>
        </w:rPr>
      </w:pPr>
      <w:r w:rsidRPr="00210652">
        <w:t>–</w:t>
      </w:r>
      <w:r w:rsidRPr="00210652">
        <w:tab/>
        <w:t>a luma location ( xC, yC ) specifying the top-left luma sample of the current coding unit relative to the top left luma sample of the current picture,</w:t>
      </w:r>
    </w:p>
    <w:p w:rsidR="006A2FED" w:rsidRPr="00210652" w:rsidRDefault="006A2FED" w:rsidP="006A2FED">
      <w:pPr>
        <w:tabs>
          <w:tab w:val="left" w:pos="284"/>
        </w:tabs>
        <w:ind w:left="284" w:hanging="284"/>
        <w:rPr>
          <w:lang w:eastAsia="ko-KR"/>
        </w:rPr>
      </w:pPr>
      <w:r w:rsidRPr="00210652">
        <w:t>–</w:t>
      </w:r>
      <w:r w:rsidRPr="00210652">
        <w:tab/>
        <w:t>a luma location ( x</w:t>
      </w:r>
      <w:r w:rsidRPr="00210652">
        <w:rPr>
          <w:lang w:eastAsia="ko-KR"/>
        </w:rPr>
        <w:t>B</w:t>
      </w:r>
      <w:r w:rsidRPr="00210652">
        <w:t>, y</w:t>
      </w:r>
      <w:r w:rsidRPr="00210652">
        <w:rPr>
          <w:lang w:eastAsia="ko-KR"/>
        </w:rPr>
        <w:t>B</w:t>
      </w:r>
      <w:r w:rsidRPr="00210652">
        <w:t xml:space="preserve"> ) specifying the top-left luma sample of the current </w:t>
      </w:r>
      <w:r w:rsidRPr="00210652">
        <w:rPr>
          <w:lang w:eastAsia="ko-KR"/>
        </w:rPr>
        <w:t xml:space="preserve">prediction unit </w:t>
      </w:r>
      <w:r w:rsidRPr="00210652">
        <w:t xml:space="preserve">relative to the top left luma sample of the current </w:t>
      </w:r>
      <w:r w:rsidRPr="00210652">
        <w:rPr>
          <w:lang w:eastAsia="ko-KR"/>
        </w:rPr>
        <w:t>coding unit,</w:t>
      </w:r>
    </w:p>
    <w:p w:rsidR="006A2FED" w:rsidRPr="00210652" w:rsidRDefault="006A2FED" w:rsidP="006A2FED">
      <w:pPr>
        <w:tabs>
          <w:tab w:val="left" w:pos="284"/>
        </w:tabs>
        <w:ind w:left="284" w:hanging="284"/>
        <w:rPr>
          <w:lang w:eastAsia="ko-KR"/>
        </w:rPr>
      </w:pPr>
      <w:r w:rsidRPr="00210652">
        <w:t>–</w:t>
      </w:r>
      <w:r w:rsidRPr="00210652">
        <w:tab/>
        <w:t xml:space="preserve">a variable </w:t>
      </w:r>
      <w:r w:rsidR="005C3298" w:rsidRPr="00210652">
        <w:rPr>
          <w:lang w:eastAsia="ko-KR"/>
        </w:rPr>
        <w:t>nCS</w:t>
      </w:r>
      <w:r w:rsidRPr="00210652">
        <w:t xml:space="preserve"> specifying the size of the current coding unit,</w:t>
      </w:r>
    </w:p>
    <w:p w:rsidR="006A2FED" w:rsidRPr="00210652" w:rsidRDefault="006A2FED" w:rsidP="006A2FED">
      <w:pPr>
        <w:tabs>
          <w:tab w:val="left" w:pos="284"/>
        </w:tabs>
        <w:ind w:left="284" w:hanging="284"/>
        <w:rPr>
          <w:lang w:eastAsia="ko-KR"/>
        </w:rPr>
      </w:pPr>
      <w:r w:rsidRPr="00210652">
        <w:t>–</w:t>
      </w:r>
      <w:r w:rsidRPr="00210652">
        <w:tab/>
        <w:t xml:space="preserve">a variable </w:t>
      </w:r>
      <w:r w:rsidR="00E12733" w:rsidRPr="00210652">
        <w:rPr>
          <w:lang w:eastAsia="ko-KR"/>
        </w:rPr>
        <w:t>nPSW</w:t>
      </w:r>
      <w:r w:rsidR="005C3298" w:rsidRPr="00210652">
        <w:rPr>
          <w:lang w:eastAsia="ko-KR"/>
        </w:rPr>
        <w:t xml:space="preserve"> specifying the width of the current prediction unit,</w:t>
      </w:r>
    </w:p>
    <w:p w:rsidR="005C3298" w:rsidRPr="00210652" w:rsidRDefault="005C3298" w:rsidP="005C3298">
      <w:pPr>
        <w:tabs>
          <w:tab w:val="left" w:pos="284"/>
        </w:tabs>
        <w:ind w:left="284" w:hanging="284"/>
        <w:rPr>
          <w:lang w:eastAsia="ko-KR"/>
        </w:rPr>
      </w:pPr>
      <w:r w:rsidRPr="00210652">
        <w:t>–</w:t>
      </w:r>
      <w:r w:rsidRPr="00210652">
        <w:tab/>
        <w:t xml:space="preserve">a variable </w:t>
      </w:r>
      <w:r w:rsidR="00E12733" w:rsidRPr="00210652">
        <w:rPr>
          <w:lang w:eastAsia="ko-KR"/>
        </w:rPr>
        <w:t>nPSH</w:t>
      </w:r>
      <w:r w:rsidR="00E12733" w:rsidRPr="00210652">
        <w:t xml:space="preserve"> </w:t>
      </w:r>
      <w:r w:rsidRPr="00210652">
        <w:rPr>
          <w:lang w:eastAsia="ko-KR"/>
        </w:rPr>
        <w:t>specifying the width of the current prediction unit,</w:t>
      </w:r>
    </w:p>
    <w:p w:rsidR="0058080B" w:rsidRPr="00210652" w:rsidRDefault="0058080B" w:rsidP="00CF5F93">
      <w:pPr>
        <w:numPr>
          <w:ilvl w:val="0"/>
          <w:numId w:val="133"/>
        </w:numPr>
        <w:tabs>
          <w:tab w:val="left" w:pos="284"/>
        </w:tabs>
        <w:rPr>
          <w:lang w:eastAsia="ko-KR"/>
        </w:rPr>
      </w:pPr>
      <w:r w:rsidRPr="00210652">
        <w:t xml:space="preserve">a </w:t>
      </w:r>
      <w:r w:rsidRPr="00210652">
        <w:rPr>
          <w:lang w:eastAsia="ko-KR"/>
        </w:rPr>
        <w:t xml:space="preserve">variable PartIdx specifying the index of the current prediction unit </w:t>
      </w:r>
      <w:r w:rsidR="00F53499" w:rsidRPr="00210652">
        <w:rPr>
          <w:lang w:eastAsia="ko-KR"/>
        </w:rPr>
        <w:t>within the current coding unit.</w:t>
      </w:r>
    </w:p>
    <w:p w:rsidR="006A2FED" w:rsidRPr="00210652" w:rsidRDefault="006A2FED" w:rsidP="006A2FED">
      <w:pPr>
        <w:tabs>
          <w:tab w:val="left" w:pos="284"/>
        </w:tabs>
        <w:ind w:left="284" w:hanging="284"/>
        <w:rPr>
          <w:lang w:eastAsia="ko-KR"/>
        </w:rPr>
      </w:pPr>
      <w:r w:rsidRPr="00210652">
        <w:rPr>
          <w:lang w:eastAsia="ko-KR"/>
        </w:rPr>
        <w:t>Outputs of this process are:</w:t>
      </w:r>
    </w:p>
    <w:p w:rsidR="006A2FED" w:rsidRPr="00210652" w:rsidRDefault="006A2FED" w:rsidP="006A2FED">
      <w:pPr>
        <w:tabs>
          <w:tab w:val="left" w:pos="284"/>
        </w:tabs>
        <w:ind w:left="284" w:hanging="284"/>
        <w:rPr>
          <w:lang w:eastAsia="ko-KR"/>
        </w:rPr>
      </w:pPr>
      <w:r w:rsidRPr="00210652">
        <w:t>–</w:t>
      </w:r>
      <w:r w:rsidRPr="00210652">
        <w:tab/>
        <w:t>a (nCS</w:t>
      </w:r>
      <w:r w:rsidRPr="00210652">
        <w:rPr>
          <w:vertAlign w:val="subscript"/>
        </w:rPr>
        <w:t>L</w:t>
      </w:r>
      <w:r w:rsidRPr="00210652">
        <w:t>)x(nCS</w:t>
      </w:r>
      <w:r w:rsidRPr="00210652">
        <w:rPr>
          <w:vertAlign w:val="subscript"/>
        </w:rPr>
        <w:t>L</w:t>
      </w:r>
      <w:r w:rsidRPr="00210652">
        <w:t>) array predSamples</w:t>
      </w:r>
      <w:r w:rsidRPr="00210652">
        <w:rPr>
          <w:vertAlign w:val="subscript"/>
        </w:rPr>
        <w:t>L</w:t>
      </w:r>
      <w:r w:rsidRPr="00210652">
        <w:t xml:space="preserve"> of luma prediction samples, where nCS</w:t>
      </w:r>
      <w:r w:rsidRPr="00210652">
        <w:rPr>
          <w:vertAlign w:val="subscript"/>
        </w:rPr>
        <w:t>L</w:t>
      </w:r>
      <w:r w:rsidRPr="00210652">
        <w:t xml:space="preserve"> is derived as specified below,</w:t>
      </w:r>
    </w:p>
    <w:p w:rsidR="006A2FED" w:rsidRPr="00210652" w:rsidRDefault="006A2FED" w:rsidP="006A2FED">
      <w:pPr>
        <w:tabs>
          <w:tab w:val="left" w:pos="284"/>
        </w:tabs>
        <w:ind w:left="284" w:hanging="284"/>
        <w:rPr>
          <w:lang w:eastAsia="ko-KR"/>
        </w:rPr>
      </w:pPr>
      <w:r w:rsidRPr="00210652">
        <w:t>–</w:t>
      </w:r>
      <w:r w:rsidRPr="00210652">
        <w:tab/>
        <w:t>a (nCS</w:t>
      </w:r>
      <w:r w:rsidRPr="00210652">
        <w:rPr>
          <w:vertAlign w:val="subscript"/>
        </w:rPr>
        <w:t>C</w:t>
      </w:r>
      <w:r w:rsidRPr="00210652">
        <w:t>)x(nCS</w:t>
      </w:r>
      <w:r w:rsidRPr="00210652">
        <w:rPr>
          <w:vertAlign w:val="subscript"/>
        </w:rPr>
        <w:t>C</w:t>
      </w:r>
      <w:r w:rsidRPr="00210652">
        <w:t>) array pre</w:t>
      </w:r>
      <w:r w:rsidR="004E7A53" w:rsidRPr="00210652">
        <w:t>d</w:t>
      </w:r>
      <w:r w:rsidRPr="00210652">
        <w:t>Samples</w:t>
      </w:r>
      <w:r w:rsidRPr="00210652">
        <w:rPr>
          <w:vertAlign w:val="subscript"/>
        </w:rPr>
        <w:t>Cb</w:t>
      </w:r>
      <w:r w:rsidRPr="00210652">
        <w:t xml:space="preserve"> of chroma prediction samples for the component Cb, where nCS</w:t>
      </w:r>
      <w:r w:rsidRPr="00210652">
        <w:rPr>
          <w:vertAlign w:val="subscript"/>
        </w:rPr>
        <w:t>C</w:t>
      </w:r>
      <w:r w:rsidRPr="00210652">
        <w:t xml:space="preserve"> is derived as specified below,</w:t>
      </w:r>
    </w:p>
    <w:p w:rsidR="006A2FED" w:rsidRPr="00210652" w:rsidRDefault="006A2FED" w:rsidP="006A2FED">
      <w:pPr>
        <w:tabs>
          <w:tab w:val="left" w:pos="284"/>
        </w:tabs>
        <w:ind w:left="284" w:hanging="284"/>
        <w:rPr>
          <w:lang w:eastAsia="ko-KR"/>
        </w:rPr>
      </w:pPr>
      <w:r w:rsidRPr="00210652">
        <w:t>–</w:t>
      </w:r>
      <w:r w:rsidRPr="00210652">
        <w:tab/>
        <w:t>a (nCS</w:t>
      </w:r>
      <w:r w:rsidRPr="00210652">
        <w:rPr>
          <w:vertAlign w:val="subscript"/>
        </w:rPr>
        <w:t>C</w:t>
      </w:r>
      <w:r w:rsidRPr="00210652">
        <w:t>)x(nCS</w:t>
      </w:r>
      <w:r w:rsidRPr="00210652">
        <w:rPr>
          <w:vertAlign w:val="subscript"/>
        </w:rPr>
        <w:t>C</w:t>
      </w:r>
      <w:r w:rsidRPr="00210652">
        <w:t>) array predSamples</w:t>
      </w:r>
      <w:r w:rsidRPr="00210652">
        <w:rPr>
          <w:vertAlign w:val="subscript"/>
        </w:rPr>
        <w:t>Cr</w:t>
      </w:r>
      <w:r w:rsidRPr="00210652">
        <w:t xml:space="preserve"> of chroma </w:t>
      </w:r>
      <w:r w:rsidR="004E7A53" w:rsidRPr="00210652">
        <w:t>prediction</w:t>
      </w:r>
      <w:r w:rsidRPr="00210652">
        <w:t xml:space="preserve"> samples for the component Cr, where nCS</w:t>
      </w:r>
      <w:r w:rsidRPr="00210652">
        <w:rPr>
          <w:vertAlign w:val="subscript"/>
        </w:rPr>
        <w:t>C</w:t>
      </w:r>
      <w:r w:rsidRPr="00210652">
        <w:t xml:space="preserve"> is derived as specified below.</w:t>
      </w:r>
    </w:p>
    <w:p w:rsidR="005C3298" w:rsidRPr="00210652" w:rsidRDefault="005C3298" w:rsidP="005C3298">
      <w:pPr>
        <w:rPr>
          <w:lang w:eastAsia="ko-KR"/>
        </w:rPr>
      </w:pPr>
      <w:r w:rsidRPr="00210652">
        <w:t>The variable nCS</w:t>
      </w:r>
      <w:r w:rsidRPr="00210652">
        <w:rPr>
          <w:vertAlign w:val="subscript"/>
        </w:rPr>
        <w:t>L</w:t>
      </w:r>
      <w:r w:rsidRPr="00210652">
        <w:t xml:space="preserve"> is set equal to </w:t>
      </w:r>
      <w:r w:rsidR="00A67023" w:rsidRPr="00210652">
        <w:rPr>
          <w:lang w:eastAsia="ko-KR"/>
        </w:rPr>
        <w:t>nCS</w:t>
      </w:r>
      <w:r w:rsidRPr="00210652">
        <w:t xml:space="preserve"> and the variable nCS</w:t>
      </w:r>
      <w:r w:rsidRPr="00210652">
        <w:rPr>
          <w:vertAlign w:val="subscript"/>
        </w:rPr>
        <w:t>C</w:t>
      </w:r>
      <w:r w:rsidRPr="00210652">
        <w:t xml:space="preserve"> is set equal to </w:t>
      </w:r>
      <w:r w:rsidR="00A67023" w:rsidRPr="00210652">
        <w:rPr>
          <w:lang w:eastAsia="ko-KR"/>
        </w:rPr>
        <w:t>nCS</w:t>
      </w:r>
      <w:r w:rsidRPr="00210652">
        <w:t> &gt;&gt; 1.</w:t>
      </w:r>
      <w:r w:rsidR="00DE76B0" w:rsidRPr="00210652">
        <w:rPr>
          <w:lang w:eastAsia="ko-KR"/>
        </w:rPr>
        <w:t xml:space="preserve"> [</w:t>
      </w:r>
      <w:r w:rsidR="00CE7925" w:rsidRPr="00210652">
        <w:rPr>
          <w:lang w:eastAsia="ko-KR"/>
        </w:rPr>
        <w:t xml:space="preserve">Ed: (WJ) </w:t>
      </w:r>
      <w:r w:rsidR="00DE76B0" w:rsidRPr="00210652">
        <w:rPr>
          <w:lang w:eastAsia="ko-KR"/>
        </w:rPr>
        <w:t>revisit for supporting other chroma formats]</w:t>
      </w:r>
    </w:p>
    <w:p w:rsidR="003E78C3" w:rsidRPr="00210652" w:rsidRDefault="00697C45" w:rsidP="003E78C3">
      <w:pPr>
        <w:rPr>
          <w:lang w:eastAsia="ko-KR"/>
        </w:rPr>
      </w:pPr>
      <w:r w:rsidRPr="00210652">
        <w:rPr>
          <w:lang w:eastAsia="ko-KR"/>
        </w:rPr>
        <w:t>The decoding process for prediction units in inter prediction mode consists of the following ordered steps:</w:t>
      </w:r>
    </w:p>
    <w:p w:rsidR="003E78C3" w:rsidRPr="00210652" w:rsidRDefault="00697C45" w:rsidP="006173BB">
      <w:pPr>
        <w:numPr>
          <w:ilvl w:val="0"/>
          <w:numId w:val="64"/>
        </w:numPr>
        <w:tabs>
          <w:tab w:val="clear" w:pos="794"/>
          <w:tab w:val="clear" w:pos="1191"/>
          <w:tab w:val="clear" w:pos="1588"/>
          <w:tab w:val="clear" w:pos="1985"/>
          <w:tab w:val="left" w:pos="720"/>
          <w:tab w:val="left" w:pos="1080"/>
          <w:tab w:val="left" w:pos="1440"/>
          <w:tab w:val="left" w:pos="2977"/>
        </w:tabs>
        <w:ind w:left="709"/>
      </w:pPr>
      <w:r w:rsidRPr="00210652">
        <w:rPr>
          <w:lang w:eastAsia="ko-KR"/>
        </w:rPr>
        <w:t>D</w:t>
      </w:r>
      <w:r w:rsidR="00E47EC9" w:rsidRPr="00210652">
        <w:rPr>
          <w:lang w:eastAsia="ko-KR"/>
        </w:rPr>
        <w:t xml:space="preserve">erivation process for motion vector components and reference indices as specified in subclause </w:t>
      </w:r>
      <w:r w:rsidR="000160AF" w:rsidRPr="00210652">
        <w:rPr>
          <w:lang w:eastAsia="ko-KR"/>
        </w:rPr>
        <w:fldChar w:fldCharType="begin" w:fldLock="1"/>
      </w:r>
      <w:r w:rsidR="000160AF" w:rsidRPr="00210652">
        <w:rPr>
          <w:lang w:eastAsia="ko-KR"/>
        </w:rPr>
        <w:instrText xml:space="preserve"> REF _Ref278982626 \r \h </w:instrText>
      </w:r>
      <w:r w:rsidR="000160AF" w:rsidRPr="00210652">
        <w:rPr>
          <w:lang w:eastAsia="ko-KR"/>
        </w:rPr>
      </w:r>
      <w:r w:rsidR="000160AF" w:rsidRPr="00210652">
        <w:rPr>
          <w:lang w:eastAsia="ko-KR"/>
        </w:rPr>
        <w:fldChar w:fldCharType="separate"/>
      </w:r>
      <w:r w:rsidR="00D52818" w:rsidRPr="00210652">
        <w:rPr>
          <w:lang w:eastAsia="ko-KR"/>
        </w:rPr>
        <w:t>8.4.2.1</w:t>
      </w:r>
      <w:r w:rsidR="000160AF" w:rsidRPr="00210652">
        <w:rPr>
          <w:lang w:eastAsia="ko-KR"/>
        </w:rPr>
        <w:fldChar w:fldCharType="end"/>
      </w:r>
      <w:r w:rsidR="00E47EC9" w:rsidRPr="00210652">
        <w:rPr>
          <w:lang w:eastAsia="ko-KR"/>
        </w:rPr>
        <w:t>.</w:t>
      </w:r>
    </w:p>
    <w:p w:rsidR="003E78C3" w:rsidRPr="00210652" w:rsidRDefault="00682C49" w:rsidP="003E78C3">
      <w:pPr>
        <w:tabs>
          <w:tab w:val="clear" w:pos="794"/>
          <w:tab w:val="clear" w:pos="1191"/>
          <w:tab w:val="clear" w:pos="1588"/>
          <w:tab w:val="clear" w:pos="1985"/>
          <w:tab w:val="left" w:pos="720"/>
          <w:tab w:val="left" w:pos="1080"/>
          <w:tab w:val="left" w:pos="1440"/>
          <w:tab w:val="left" w:pos="2977"/>
        </w:tabs>
      </w:pPr>
      <w:r w:rsidRPr="00210652">
        <w:rPr>
          <w:lang w:eastAsia="ko-KR"/>
        </w:rPr>
        <w:tab/>
        <w:t>Inputs to this process are</w:t>
      </w:r>
    </w:p>
    <w:p w:rsidR="00195B2D" w:rsidRPr="00210652" w:rsidRDefault="00195B2D" w:rsidP="00682C49">
      <w:pPr>
        <w:tabs>
          <w:tab w:val="left" w:pos="284"/>
        </w:tabs>
        <w:ind w:left="1200" w:hanging="400"/>
        <w:rPr>
          <w:lang w:eastAsia="ko-KR"/>
        </w:rPr>
      </w:pPr>
      <w:r w:rsidRPr="00210652">
        <w:t>–</w:t>
      </w:r>
      <w:r w:rsidRPr="00210652">
        <w:tab/>
      </w:r>
      <w:r w:rsidRPr="00210652">
        <w:rPr>
          <w:lang w:eastAsia="ko-KR"/>
        </w:rPr>
        <w:t>a luma location ( xC, yC ) of the top-left luma sample of the current coding unit relative to the top-left luma sample of the current picture,</w:t>
      </w:r>
    </w:p>
    <w:p w:rsidR="00682C49" w:rsidRPr="00210652" w:rsidRDefault="00682C49" w:rsidP="00682C49">
      <w:pPr>
        <w:tabs>
          <w:tab w:val="left" w:pos="284"/>
        </w:tabs>
        <w:ind w:left="1200" w:hanging="400"/>
        <w:rPr>
          <w:lang w:eastAsia="ko-KR"/>
        </w:rPr>
      </w:pPr>
      <w:r w:rsidRPr="00210652">
        <w:t>–</w:t>
      </w:r>
      <w:r w:rsidRPr="00210652">
        <w:tab/>
      </w:r>
      <w:r w:rsidRPr="00210652">
        <w:rPr>
          <w:lang w:eastAsia="ko-KR"/>
        </w:rPr>
        <w:t>a luma location ( xB, yB ) of the top-left luma sample of the current prediction unit relative to the top-left luma sample of the current coding unit,</w:t>
      </w:r>
    </w:p>
    <w:p w:rsidR="00EE4EEF" w:rsidRPr="00210652" w:rsidRDefault="00682C49">
      <w:pPr>
        <w:tabs>
          <w:tab w:val="left" w:pos="284"/>
        </w:tabs>
        <w:ind w:left="1200" w:hanging="400"/>
        <w:rPr>
          <w:lang w:eastAsia="ko-KR"/>
        </w:rPr>
      </w:pPr>
      <w:r w:rsidRPr="00210652">
        <w:lastRenderedPageBreak/>
        <w:t>–</w:t>
      </w:r>
      <w:r w:rsidRPr="00210652">
        <w:tab/>
      </w:r>
      <w:r w:rsidRPr="00210652">
        <w:rPr>
          <w:lang w:eastAsia="ko-KR"/>
        </w:rPr>
        <w:t xml:space="preserve">variables specifying the width and the height of the prediction unit for luma, </w:t>
      </w:r>
      <w:r w:rsidR="00D4262E" w:rsidRPr="00210652">
        <w:rPr>
          <w:lang w:eastAsia="ko-KR"/>
        </w:rPr>
        <w:t>nPSW</w:t>
      </w:r>
      <w:r w:rsidR="00A67023" w:rsidRPr="00210652">
        <w:rPr>
          <w:lang w:eastAsia="ko-KR"/>
        </w:rPr>
        <w:t xml:space="preserve"> and </w:t>
      </w:r>
      <w:r w:rsidR="00D4262E" w:rsidRPr="00210652">
        <w:rPr>
          <w:lang w:eastAsia="ko-KR"/>
        </w:rPr>
        <w:t>nPSH</w:t>
      </w:r>
      <w:r w:rsidR="00583D89" w:rsidRPr="00210652">
        <w:rPr>
          <w:lang w:eastAsia="ko-KR"/>
        </w:rPr>
        <w:t>,</w:t>
      </w:r>
    </w:p>
    <w:p w:rsidR="00903ACA" w:rsidRPr="00210652" w:rsidRDefault="00903ACA" w:rsidP="00583D89">
      <w:pPr>
        <w:numPr>
          <w:ilvl w:val="1"/>
          <w:numId w:val="133"/>
        </w:numPr>
        <w:tabs>
          <w:tab w:val="left" w:pos="284"/>
        </w:tabs>
        <w:ind w:hanging="270"/>
        <w:rPr>
          <w:lang w:eastAsia="ko-KR"/>
        </w:rPr>
      </w:pPr>
      <w:r w:rsidRPr="00210652">
        <w:rPr>
          <w:lang w:eastAsia="ko-KR"/>
        </w:rPr>
        <w:t>a variable PartIdx specifying the index of the current prediction unit within the current coding unit.</w:t>
      </w:r>
    </w:p>
    <w:p w:rsidR="00682C49" w:rsidRPr="00210652" w:rsidRDefault="00682C49" w:rsidP="00682C49">
      <w:pPr>
        <w:tabs>
          <w:tab w:val="clear" w:pos="794"/>
          <w:tab w:val="clear" w:pos="1191"/>
          <w:tab w:val="clear" w:pos="1588"/>
          <w:tab w:val="clear" w:pos="1985"/>
          <w:tab w:val="left" w:pos="720"/>
          <w:tab w:val="left" w:pos="1080"/>
          <w:tab w:val="left" w:pos="1440"/>
          <w:tab w:val="left" w:pos="2977"/>
        </w:tabs>
      </w:pPr>
      <w:r w:rsidRPr="00210652">
        <w:rPr>
          <w:lang w:eastAsia="ko-KR"/>
        </w:rPr>
        <w:tab/>
        <w:t>Outputs of this process are</w:t>
      </w:r>
    </w:p>
    <w:p w:rsidR="00EE4EEF" w:rsidRPr="00210652" w:rsidRDefault="00682C49">
      <w:pPr>
        <w:tabs>
          <w:tab w:val="left" w:pos="284"/>
        </w:tabs>
        <w:ind w:left="1200" w:hanging="400"/>
        <w:rPr>
          <w:lang w:eastAsia="ko-KR"/>
        </w:rPr>
      </w:pPr>
      <w:r w:rsidRPr="00210652">
        <w:t>–</w:t>
      </w:r>
      <w:r w:rsidRPr="00210652">
        <w:tab/>
      </w:r>
      <w:r w:rsidRPr="00210652">
        <w:rPr>
          <w:lang w:eastAsia="ko-KR"/>
        </w:rPr>
        <w:t>luma motion vectors mvL0 and mvL1, and chroma motion vectors mvCL0 and mvCL1,</w:t>
      </w:r>
    </w:p>
    <w:p w:rsidR="00682C49" w:rsidRPr="00210652" w:rsidRDefault="00682C49" w:rsidP="00682C49">
      <w:pPr>
        <w:tabs>
          <w:tab w:val="left" w:pos="284"/>
        </w:tabs>
        <w:ind w:left="1200" w:hanging="400"/>
        <w:rPr>
          <w:lang w:eastAsia="ko-KR"/>
        </w:rPr>
      </w:pPr>
      <w:r w:rsidRPr="00210652">
        <w:t>–</w:t>
      </w:r>
      <w:r w:rsidRPr="00210652">
        <w:tab/>
      </w:r>
      <w:r w:rsidRPr="00210652">
        <w:rPr>
          <w:lang w:eastAsia="ko-KR"/>
        </w:rPr>
        <w:t>reference indices refIdxL0 and refIdxL1,</w:t>
      </w:r>
    </w:p>
    <w:p w:rsidR="00682C49" w:rsidRPr="00210652" w:rsidRDefault="00682C49" w:rsidP="00682C49">
      <w:pPr>
        <w:tabs>
          <w:tab w:val="left" w:pos="284"/>
        </w:tabs>
        <w:ind w:left="1200" w:hanging="400"/>
        <w:rPr>
          <w:lang w:eastAsia="ko-KR"/>
        </w:rPr>
      </w:pPr>
      <w:r w:rsidRPr="00210652">
        <w:t>–</w:t>
      </w:r>
      <w:r w:rsidRPr="00210652">
        <w:tab/>
      </w:r>
      <w:r w:rsidRPr="00210652">
        <w:rPr>
          <w:lang w:eastAsia="ko-KR"/>
        </w:rPr>
        <w:t>prediction list utilization flags predFlagL0 and pre</w:t>
      </w:r>
      <w:r w:rsidR="000160AF" w:rsidRPr="00210652">
        <w:rPr>
          <w:lang w:eastAsia="ko-KR"/>
        </w:rPr>
        <w:t>d</w:t>
      </w:r>
      <w:r w:rsidRPr="00210652">
        <w:rPr>
          <w:lang w:eastAsia="ko-KR"/>
        </w:rPr>
        <w:t>FlagL1.</w:t>
      </w:r>
    </w:p>
    <w:p w:rsidR="002E58BD" w:rsidRPr="00210652" w:rsidRDefault="00697C45" w:rsidP="006173BB">
      <w:pPr>
        <w:numPr>
          <w:ilvl w:val="0"/>
          <w:numId w:val="64"/>
        </w:numPr>
        <w:tabs>
          <w:tab w:val="clear" w:pos="794"/>
          <w:tab w:val="clear" w:pos="1191"/>
          <w:tab w:val="clear" w:pos="1588"/>
          <w:tab w:val="clear" w:pos="1985"/>
          <w:tab w:val="left" w:pos="720"/>
          <w:tab w:val="left" w:pos="1080"/>
          <w:tab w:val="left" w:pos="1440"/>
          <w:tab w:val="left" w:pos="2977"/>
        </w:tabs>
        <w:ind w:left="709"/>
      </w:pPr>
      <w:r w:rsidRPr="00210652">
        <w:rPr>
          <w:lang w:eastAsia="ko-KR"/>
        </w:rPr>
        <w:t>D</w:t>
      </w:r>
      <w:r w:rsidR="00F06B9B" w:rsidRPr="00210652">
        <w:t>ecoding process for inter sample prediction as specified in subclause</w:t>
      </w:r>
      <w:r w:rsidR="000F247E" w:rsidRPr="00210652">
        <w:t xml:space="preserve"> </w:t>
      </w:r>
      <w:r w:rsidR="000F247E" w:rsidRPr="00210652">
        <w:fldChar w:fldCharType="begin" w:fldLock="1"/>
      </w:r>
      <w:r w:rsidR="000F247E" w:rsidRPr="00210652">
        <w:instrText xml:space="preserve"> REF _Ref278982733 \r \h </w:instrText>
      </w:r>
      <w:r w:rsidR="000F247E" w:rsidRPr="00210652">
        <w:fldChar w:fldCharType="separate"/>
      </w:r>
      <w:r w:rsidR="00D52818" w:rsidRPr="00210652">
        <w:t>8.4.2.2</w:t>
      </w:r>
      <w:r w:rsidR="000F247E" w:rsidRPr="00210652">
        <w:fldChar w:fldCharType="end"/>
      </w:r>
      <w:r w:rsidR="000F247E" w:rsidRPr="00210652">
        <w:t>.</w:t>
      </w:r>
    </w:p>
    <w:p w:rsidR="00682C49" w:rsidRPr="00210652" w:rsidRDefault="00682C49" w:rsidP="00682C49">
      <w:pPr>
        <w:tabs>
          <w:tab w:val="clear" w:pos="794"/>
          <w:tab w:val="clear" w:pos="1191"/>
          <w:tab w:val="clear" w:pos="1588"/>
          <w:tab w:val="clear" w:pos="1985"/>
          <w:tab w:val="left" w:pos="720"/>
          <w:tab w:val="left" w:pos="1080"/>
          <w:tab w:val="left" w:pos="1440"/>
          <w:tab w:val="left" w:pos="2977"/>
        </w:tabs>
      </w:pPr>
      <w:r w:rsidRPr="00210652">
        <w:rPr>
          <w:lang w:eastAsia="ko-KR"/>
        </w:rPr>
        <w:tab/>
        <w:t>Inputs to this process are</w:t>
      </w:r>
    </w:p>
    <w:p w:rsidR="008B60FA" w:rsidRPr="00210652" w:rsidRDefault="008B60FA" w:rsidP="008B60FA">
      <w:pPr>
        <w:tabs>
          <w:tab w:val="left" w:pos="284"/>
        </w:tabs>
        <w:ind w:left="1200" w:hanging="400"/>
        <w:rPr>
          <w:lang w:eastAsia="ko-KR"/>
        </w:rPr>
      </w:pPr>
      <w:r w:rsidRPr="00210652">
        <w:t>–</w:t>
      </w:r>
      <w:r w:rsidRPr="00210652">
        <w:tab/>
      </w:r>
      <w:r w:rsidRPr="00210652">
        <w:rPr>
          <w:lang w:eastAsia="ko-KR"/>
        </w:rPr>
        <w:t>a luma location ( xC, yC ) of the top-left luma sample of the current coding unit relative to the top-left luma sample of the current picture,</w:t>
      </w:r>
    </w:p>
    <w:p w:rsidR="00682C49" w:rsidRPr="00210652" w:rsidRDefault="00682C49" w:rsidP="00682C49">
      <w:pPr>
        <w:tabs>
          <w:tab w:val="left" w:pos="284"/>
        </w:tabs>
        <w:ind w:left="1200" w:hanging="400"/>
        <w:rPr>
          <w:lang w:eastAsia="ko-KR"/>
        </w:rPr>
      </w:pPr>
      <w:r w:rsidRPr="00210652">
        <w:t>–</w:t>
      </w:r>
      <w:r w:rsidRPr="00210652">
        <w:tab/>
      </w:r>
      <w:r w:rsidRPr="00210652">
        <w:rPr>
          <w:lang w:eastAsia="ko-KR"/>
        </w:rPr>
        <w:t>a luma location ( xB, yB ) of the top-left luma sample of the current prediction unit relative to the top-left luma sample of the current coding unit,</w:t>
      </w:r>
    </w:p>
    <w:p w:rsidR="003E78C3" w:rsidRPr="00210652" w:rsidRDefault="00A67023" w:rsidP="003E78C3">
      <w:pPr>
        <w:tabs>
          <w:tab w:val="left" w:pos="284"/>
        </w:tabs>
        <w:ind w:left="1200" w:hanging="400"/>
        <w:rPr>
          <w:lang w:eastAsia="ko-KR"/>
        </w:rPr>
      </w:pPr>
      <w:r w:rsidRPr="00210652">
        <w:rPr>
          <w:lang w:eastAsia="ko-KR"/>
        </w:rPr>
        <w:t>–</w:t>
      </w:r>
      <w:r w:rsidRPr="00210652">
        <w:rPr>
          <w:lang w:eastAsia="ko-KR"/>
        </w:rPr>
        <w:tab/>
        <w:t>a variable nCS specifying the size of the current coding unit,</w:t>
      </w:r>
    </w:p>
    <w:p w:rsidR="00682C49" w:rsidRPr="00210652" w:rsidRDefault="00682C49" w:rsidP="00682C49">
      <w:pPr>
        <w:tabs>
          <w:tab w:val="left" w:pos="284"/>
        </w:tabs>
        <w:ind w:left="1200" w:hanging="400"/>
        <w:rPr>
          <w:lang w:eastAsia="ko-KR"/>
        </w:rPr>
      </w:pPr>
      <w:r w:rsidRPr="00210652">
        <w:t>–</w:t>
      </w:r>
      <w:r w:rsidRPr="00210652">
        <w:tab/>
      </w:r>
      <w:r w:rsidRPr="00210652">
        <w:rPr>
          <w:lang w:eastAsia="ko-KR"/>
        </w:rPr>
        <w:t xml:space="preserve">variables specifying the width and the height of the prediction unit for luma, </w:t>
      </w:r>
      <w:r w:rsidR="00E12733" w:rsidRPr="00210652">
        <w:rPr>
          <w:lang w:eastAsia="ko-KR"/>
        </w:rPr>
        <w:t>nPSW</w:t>
      </w:r>
      <w:r w:rsidR="00702CA4" w:rsidRPr="00210652">
        <w:rPr>
          <w:lang w:eastAsia="ko-KR"/>
        </w:rPr>
        <w:t xml:space="preserve"> and </w:t>
      </w:r>
      <w:r w:rsidR="00E12733" w:rsidRPr="00210652">
        <w:rPr>
          <w:lang w:eastAsia="ko-KR"/>
        </w:rPr>
        <w:t>nPSH</w:t>
      </w:r>
      <w:r w:rsidRPr="00210652">
        <w:rPr>
          <w:lang w:eastAsia="ko-KR"/>
        </w:rPr>
        <w:t>.</w:t>
      </w:r>
    </w:p>
    <w:p w:rsidR="00682C49" w:rsidRPr="00210652" w:rsidRDefault="00682C49" w:rsidP="00682C49">
      <w:pPr>
        <w:tabs>
          <w:tab w:val="left" w:pos="284"/>
        </w:tabs>
        <w:ind w:left="1200" w:hanging="400"/>
        <w:rPr>
          <w:lang w:eastAsia="ko-KR"/>
        </w:rPr>
      </w:pPr>
      <w:r w:rsidRPr="00210652">
        <w:t>–</w:t>
      </w:r>
      <w:r w:rsidRPr="00210652">
        <w:tab/>
      </w:r>
      <w:r w:rsidRPr="00210652">
        <w:rPr>
          <w:lang w:eastAsia="ko-KR"/>
        </w:rPr>
        <w:t>luma motion vectors mvL0 and mvL1, and chroma motion vectors mvCL0 and mvCL1,</w:t>
      </w:r>
    </w:p>
    <w:p w:rsidR="00682C49" w:rsidRPr="00210652" w:rsidRDefault="00682C49" w:rsidP="00682C49">
      <w:pPr>
        <w:tabs>
          <w:tab w:val="left" w:pos="284"/>
        </w:tabs>
        <w:ind w:left="1200" w:hanging="400"/>
        <w:rPr>
          <w:lang w:eastAsia="ko-KR"/>
        </w:rPr>
      </w:pPr>
      <w:r w:rsidRPr="00210652">
        <w:t>–</w:t>
      </w:r>
      <w:r w:rsidRPr="00210652">
        <w:tab/>
      </w:r>
      <w:r w:rsidRPr="00210652">
        <w:rPr>
          <w:lang w:eastAsia="ko-KR"/>
        </w:rPr>
        <w:t>reference indices refIdxL0 and refIdxL1,</w:t>
      </w:r>
    </w:p>
    <w:p w:rsidR="00682C49" w:rsidRPr="00210652" w:rsidRDefault="00682C49" w:rsidP="00682C49">
      <w:pPr>
        <w:tabs>
          <w:tab w:val="left" w:pos="284"/>
        </w:tabs>
        <w:ind w:left="1200" w:hanging="400"/>
        <w:rPr>
          <w:lang w:eastAsia="ko-KR"/>
        </w:rPr>
      </w:pPr>
      <w:r w:rsidRPr="00210652">
        <w:t>–</w:t>
      </w:r>
      <w:r w:rsidRPr="00210652">
        <w:tab/>
      </w:r>
      <w:r w:rsidRPr="00210652">
        <w:rPr>
          <w:lang w:eastAsia="ko-KR"/>
        </w:rPr>
        <w:t>prediction list utilization flags predFlagL0 and prefFlagL1.</w:t>
      </w:r>
    </w:p>
    <w:p w:rsidR="00682C49" w:rsidRPr="00210652" w:rsidRDefault="00682C49" w:rsidP="00682C49">
      <w:pPr>
        <w:tabs>
          <w:tab w:val="clear" w:pos="794"/>
          <w:tab w:val="clear" w:pos="1191"/>
          <w:tab w:val="clear" w:pos="1588"/>
          <w:tab w:val="clear" w:pos="1985"/>
          <w:tab w:val="left" w:pos="720"/>
          <w:tab w:val="left" w:pos="1080"/>
          <w:tab w:val="left" w:pos="1440"/>
          <w:tab w:val="left" w:pos="2977"/>
        </w:tabs>
      </w:pPr>
      <w:r w:rsidRPr="00210652">
        <w:rPr>
          <w:lang w:eastAsia="ko-KR"/>
        </w:rPr>
        <w:tab/>
        <w:t>Outputs of this process are</w:t>
      </w:r>
    </w:p>
    <w:p w:rsidR="00EE4EEF" w:rsidRPr="00210652" w:rsidRDefault="00682C49">
      <w:pPr>
        <w:tabs>
          <w:tab w:val="left" w:pos="284"/>
        </w:tabs>
        <w:ind w:left="1200" w:hanging="400"/>
        <w:rPr>
          <w:lang w:eastAsia="ko-KR"/>
        </w:rPr>
      </w:pPr>
      <w:r w:rsidRPr="00210652">
        <w:t>–</w:t>
      </w:r>
      <w:r w:rsidRPr="00210652">
        <w:tab/>
        <w:t>inter prediction samples (predSamples); which are a (</w:t>
      </w:r>
      <w:r w:rsidR="005716D1" w:rsidRPr="00210652">
        <w:rPr>
          <w:lang w:eastAsia="ko-KR"/>
        </w:rPr>
        <w:t>nCS</w:t>
      </w:r>
      <w:r w:rsidR="003E78C3" w:rsidRPr="00210652">
        <w:rPr>
          <w:vertAlign w:val="subscript"/>
          <w:lang w:eastAsia="ko-KR"/>
        </w:rPr>
        <w:t>L</w:t>
      </w:r>
      <w:r w:rsidRPr="00210652">
        <w:t>)x(</w:t>
      </w:r>
      <w:r w:rsidR="005716D1" w:rsidRPr="00210652">
        <w:rPr>
          <w:lang w:eastAsia="ko-KR"/>
        </w:rPr>
        <w:t>nCS</w:t>
      </w:r>
      <w:r w:rsidR="003E78C3" w:rsidRPr="00210652">
        <w:rPr>
          <w:vertAlign w:val="subscript"/>
          <w:lang w:eastAsia="ko-KR"/>
        </w:rPr>
        <w:t>L</w:t>
      </w:r>
      <w:r w:rsidRPr="00210652">
        <w:t>) array predSamples</w:t>
      </w:r>
      <w:r w:rsidR="003E78C3" w:rsidRPr="00210652">
        <w:rPr>
          <w:vertAlign w:val="subscript"/>
        </w:rPr>
        <w:t>L</w:t>
      </w:r>
      <w:r w:rsidRPr="00210652">
        <w:t xml:space="preserve"> of prediction luma samples and two (</w:t>
      </w:r>
      <w:r w:rsidR="005716D1" w:rsidRPr="00210652">
        <w:rPr>
          <w:lang w:eastAsia="ko-KR"/>
        </w:rPr>
        <w:t>nCS</w:t>
      </w:r>
      <w:r w:rsidR="007F258A" w:rsidRPr="00210652">
        <w:rPr>
          <w:vertAlign w:val="subscript"/>
          <w:lang w:eastAsia="ko-KR"/>
        </w:rPr>
        <w:t>C</w:t>
      </w:r>
      <w:r w:rsidRPr="00210652">
        <w:t>)x(</w:t>
      </w:r>
      <w:r w:rsidR="005716D1" w:rsidRPr="00210652">
        <w:rPr>
          <w:lang w:eastAsia="ko-KR"/>
        </w:rPr>
        <w:t>nCS</w:t>
      </w:r>
      <w:r w:rsidR="007F258A" w:rsidRPr="00210652">
        <w:rPr>
          <w:vertAlign w:val="subscript"/>
          <w:lang w:eastAsia="ko-KR"/>
        </w:rPr>
        <w:t>C</w:t>
      </w:r>
      <w:r w:rsidRPr="00210652">
        <w:t>) arrays predSamples</w:t>
      </w:r>
      <w:r w:rsidR="003E78C3" w:rsidRPr="00210652">
        <w:rPr>
          <w:vertAlign w:val="subscript"/>
        </w:rPr>
        <w:t>Cr</w:t>
      </w:r>
      <w:r w:rsidRPr="00210652">
        <w:t>, and predSamples</w:t>
      </w:r>
      <w:r w:rsidR="003E78C3" w:rsidRPr="00210652">
        <w:rPr>
          <w:vertAlign w:val="subscript"/>
        </w:rPr>
        <w:t>Cr</w:t>
      </w:r>
      <w:r w:rsidRPr="00210652">
        <w:t xml:space="preserve"> of prediction chroma samples, one for each of the chroma components Cb and Cr.</w:t>
      </w:r>
    </w:p>
    <w:p w:rsidR="003E78C3" w:rsidRPr="00210652" w:rsidRDefault="00697C45" w:rsidP="003E78C3">
      <w:p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For use in derivation processes of variables invoked later in the decoding process, the following assignments are made:</w:t>
      </w:r>
    </w:p>
    <w:p w:rsidR="005716D1" w:rsidRPr="00210652" w:rsidRDefault="005716D1" w:rsidP="005716D1">
      <w:pPr>
        <w:pStyle w:val="Equation"/>
        <w:tabs>
          <w:tab w:val="clear" w:pos="794"/>
          <w:tab w:val="clear" w:pos="1588"/>
          <w:tab w:val="left" w:pos="851"/>
          <w:tab w:val="left" w:pos="1134"/>
          <w:tab w:val="left" w:pos="1418"/>
        </w:tabs>
        <w:ind w:left="567"/>
        <w:rPr>
          <w:sz w:val="20"/>
        </w:rPr>
      </w:pPr>
      <w:r w:rsidRPr="00210652">
        <w:rPr>
          <w:sz w:val="20"/>
          <w:lang w:eastAsia="ko-KR"/>
        </w:rPr>
        <w:t>MvL0[ xB, yB ] = mvL0</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46</w:t>
      </w:r>
      <w:r w:rsidR="00F378D0" w:rsidRPr="00210652">
        <w:rPr>
          <w:sz w:val="20"/>
        </w:rPr>
        <w:fldChar w:fldCharType="end"/>
      </w:r>
      <w:r w:rsidRPr="00210652">
        <w:rPr>
          <w:sz w:val="20"/>
        </w:rPr>
        <w:t>)</w:t>
      </w:r>
      <w:r w:rsidR="00D42482" w:rsidRPr="00210652">
        <w:rPr>
          <w:sz w:val="20"/>
          <w:lang w:eastAsia="ko-KR"/>
        </w:rPr>
        <w:br/>
      </w:r>
      <w:r w:rsidRPr="00210652">
        <w:rPr>
          <w:sz w:val="20"/>
          <w:lang w:eastAsia="ko-KR"/>
        </w:rPr>
        <w:t>MvL1[ xB, yB ] = mvL1</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47</w:t>
      </w:r>
      <w:r w:rsidR="00F378D0" w:rsidRPr="00210652">
        <w:rPr>
          <w:sz w:val="20"/>
        </w:rPr>
        <w:fldChar w:fldCharType="end"/>
      </w:r>
      <w:r w:rsidRPr="00210652">
        <w:rPr>
          <w:sz w:val="20"/>
        </w:rPr>
        <w:t>)</w:t>
      </w:r>
    </w:p>
    <w:p w:rsidR="005716D1" w:rsidRPr="00210652" w:rsidRDefault="005716D1" w:rsidP="005716D1">
      <w:pPr>
        <w:pStyle w:val="Equation"/>
        <w:tabs>
          <w:tab w:val="clear" w:pos="794"/>
          <w:tab w:val="clear" w:pos="1588"/>
          <w:tab w:val="left" w:pos="851"/>
          <w:tab w:val="left" w:pos="1134"/>
          <w:tab w:val="left" w:pos="1418"/>
        </w:tabs>
        <w:ind w:left="567"/>
        <w:rPr>
          <w:sz w:val="20"/>
          <w:lang w:eastAsia="ko-KR"/>
        </w:rPr>
      </w:pPr>
      <w:r w:rsidRPr="00210652">
        <w:rPr>
          <w:sz w:val="20"/>
          <w:lang w:eastAsia="ko-KR"/>
        </w:rPr>
        <w:t>RefIdxL0[ xB, yB ] = refIdxL0</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48</w:t>
      </w:r>
      <w:r w:rsidR="00F378D0" w:rsidRPr="00210652">
        <w:rPr>
          <w:sz w:val="20"/>
        </w:rPr>
        <w:fldChar w:fldCharType="end"/>
      </w:r>
      <w:r w:rsidRPr="00210652">
        <w:rPr>
          <w:sz w:val="20"/>
        </w:rPr>
        <w:t>)</w:t>
      </w:r>
      <w:r w:rsidR="00D42482" w:rsidRPr="00210652">
        <w:rPr>
          <w:sz w:val="20"/>
          <w:lang w:eastAsia="ko-KR"/>
        </w:rPr>
        <w:br/>
      </w:r>
      <w:r w:rsidRPr="00210652">
        <w:rPr>
          <w:sz w:val="20"/>
          <w:lang w:eastAsia="ko-KR"/>
        </w:rPr>
        <w:t>RefIdxL1[ xB, yB ] = refIdxL1</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49</w:t>
      </w:r>
      <w:r w:rsidR="00F378D0" w:rsidRPr="00210652">
        <w:rPr>
          <w:sz w:val="20"/>
        </w:rPr>
        <w:fldChar w:fldCharType="end"/>
      </w:r>
      <w:r w:rsidRPr="00210652">
        <w:rPr>
          <w:sz w:val="20"/>
        </w:rPr>
        <w:t>)</w:t>
      </w:r>
    </w:p>
    <w:p w:rsidR="005716D1" w:rsidRPr="00210652" w:rsidRDefault="005716D1" w:rsidP="005716D1">
      <w:pPr>
        <w:pStyle w:val="Equation"/>
        <w:tabs>
          <w:tab w:val="clear" w:pos="794"/>
          <w:tab w:val="clear" w:pos="1588"/>
          <w:tab w:val="left" w:pos="851"/>
          <w:tab w:val="left" w:pos="1134"/>
          <w:tab w:val="left" w:pos="1418"/>
        </w:tabs>
        <w:ind w:left="567"/>
        <w:rPr>
          <w:sz w:val="20"/>
          <w:lang w:eastAsia="ko-KR"/>
        </w:rPr>
      </w:pPr>
      <w:r w:rsidRPr="00210652">
        <w:rPr>
          <w:sz w:val="20"/>
          <w:lang w:eastAsia="ko-KR"/>
        </w:rPr>
        <w:t>PredFlagL0[ xB, yB ] = predFlagL0</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50</w:t>
      </w:r>
      <w:r w:rsidR="00F378D0" w:rsidRPr="00210652">
        <w:rPr>
          <w:sz w:val="20"/>
        </w:rPr>
        <w:fldChar w:fldCharType="end"/>
      </w:r>
      <w:r w:rsidRPr="00210652">
        <w:rPr>
          <w:sz w:val="20"/>
        </w:rPr>
        <w:t>)</w:t>
      </w:r>
      <w:r w:rsidR="00D42482" w:rsidRPr="00210652">
        <w:rPr>
          <w:sz w:val="20"/>
          <w:lang w:eastAsia="ko-KR"/>
        </w:rPr>
        <w:br/>
      </w:r>
      <w:r w:rsidRPr="00210652">
        <w:rPr>
          <w:sz w:val="20"/>
          <w:lang w:eastAsia="ko-KR"/>
        </w:rPr>
        <w:t>PredFlagL1[ xB, yB ] = predFlagL1</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51</w:t>
      </w:r>
      <w:r w:rsidR="00F378D0" w:rsidRPr="00210652">
        <w:rPr>
          <w:sz w:val="20"/>
        </w:rPr>
        <w:fldChar w:fldCharType="end"/>
      </w:r>
      <w:r w:rsidRPr="00210652">
        <w:rPr>
          <w:sz w:val="20"/>
        </w:rPr>
        <w:t>)</w:t>
      </w:r>
    </w:p>
    <w:p w:rsidR="003E78C3" w:rsidRPr="00E8461A" w:rsidRDefault="00E47EC9" w:rsidP="00645C6D">
      <w:pPr>
        <w:pStyle w:val="Heading4"/>
        <w:rPr>
          <w:lang w:val="en-GB"/>
        </w:rPr>
      </w:pPr>
      <w:bookmarkStart w:id="1218" w:name="_Ref278982626"/>
      <w:bookmarkStart w:id="1219" w:name="_Toc287363821"/>
      <w:bookmarkStart w:id="1220" w:name="_Toc311217252"/>
      <w:r w:rsidRPr="00E8461A">
        <w:rPr>
          <w:lang w:val="en-GB"/>
        </w:rPr>
        <w:t>Derivation process for motion vector components and reference indices</w:t>
      </w:r>
      <w:bookmarkEnd w:id="1218"/>
      <w:bookmarkEnd w:id="1219"/>
      <w:bookmarkEnd w:id="1220"/>
    </w:p>
    <w:p w:rsidR="00DD5152" w:rsidRPr="00210652" w:rsidRDefault="00F72317" w:rsidP="00DD5152">
      <w:pPr>
        <w:tabs>
          <w:tab w:val="clear" w:pos="794"/>
          <w:tab w:val="clear" w:pos="1191"/>
          <w:tab w:val="clear" w:pos="1588"/>
          <w:tab w:val="clear" w:pos="1985"/>
          <w:tab w:val="left" w:pos="720"/>
          <w:tab w:val="left" w:pos="1080"/>
          <w:tab w:val="left" w:pos="1440"/>
          <w:tab w:val="left" w:pos="2977"/>
        </w:tabs>
      </w:pPr>
      <w:r w:rsidRPr="00210652">
        <w:rPr>
          <w:lang w:eastAsia="ko-KR"/>
        </w:rPr>
        <w:t>Input to this process</w:t>
      </w:r>
      <w:r w:rsidR="00DD5152" w:rsidRPr="00210652">
        <w:rPr>
          <w:lang w:eastAsia="ko-KR"/>
        </w:rPr>
        <w:t xml:space="preserve"> are</w:t>
      </w:r>
    </w:p>
    <w:p w:rsidR="00195B2D" w:rsidRPr="00210652" w:rsidRDefault="00195B2D" w:rsidP="00DD5152">
      <w:pPr>
        <w:numPr>
          <w:ilvl w:val="0"/>
          <w:numId w:val="80"/>
        </w:numPr>
      </w:pPr>
      <w:r w:rsidRPr="00210652">
        <w:rPr>
          <w:lang w:eastAsia="ko-KR"/>
        </w:rPr>
        <w:t>a luma location ( xC, yC ) of the top-left luma sample of the current coding unit relative to the top-left luma sample of the current picture,</w:t>
      </w:r>
    </w:p>
    <w:p w:rsidR="00DD5152" w:rsidRPr="00210652" w:rsidRDefault="00DD5152" w:rsidP="00DD5152">
      <w:pPr>
        <w:numPr>
          <w:ilvl w:val="0"/>
          <w:numId w:val="80"/>
        </w:numPr>
      </w:pPr>
      <w:r w:rsidRPr="00210652">
        <w:t>a luma location ( xB, yB ) of the top-left luma sample of the current prediction unit relative to the top-left luma sample of the current coding unit,</w:t>
      </w:r>
    </w:p>
    <w:p w:rsidR="00DD5152" w:rsidRPr="00210652" w:rsidRDefault="00DD5152" w:rsidP="00DD5152">
      <w:pPr>
        <w:numPr>
          <w:ilvl w:val="0"/>
          <w:numId w:val="80"/>
        </w:numPr>
      </w:pPr>
      <w:r w:rsidRPr="00210652">
        <w:t>variables specifying the width and the height of the prediction unit for luma, nPSW and nPSH</w:t>
      </w:r>
      <w:r w:rsidR="00452D62" w:rsidRPr="00210652">
        <w:t>,</w:t>
      </w:r>
    </w:p>
    <w:p w:rsidR="00903ACA" w:rsidRPr="00210652" w:rsidRDefault="00903ACA" w:rsidP="00452D62">
      <w:pPr>
        <w:numPr>
          <w:ilvl w:val="0"/>
          <w:numId w:val="80"/>
        </w:numPr>
      </w:pPr>
      <w:r w:rsidRPr="00210652">
        <w:t>a variable PartIdx specifying the index of the current prediction unit within the current coding unit.</w:t>
      </w:r>
    </w:p>
    <w:p w:rsidR="00F72317" w:rsidRPr="00210652" w:rsidRDefault="00F72317" w:rsidP="00DD5152">
      <w:pPr>
        <w:rPr>
          <w:lang w:eastAsia="ko-KR"/>
        </w:rPr>
      </w:pPr>
      <w:r w:rsidRPr="00210652">
        <w:rPr>
          <w:lang w:eastAsia="ko-KR"/>
        </w:rPr>
        <w:t>Outputs of this process are</w:t>
      </w:r>
    </w:p>
    <w:p w:rsidR="00F72317" w:rsidRPr="00210652" w:rsidRDefault="00F72317" w:rsidP="00DD5152">
      <w:pPr>
        <w:numPr>
          <w:ilvl w:val="0"/>
          <w:numId w:val="80"/>
        </w:numPr>
        <w:rPr>
          <w:lang w:eastAsia="ko-KR"/>
        </w:rPr>
      </w:pPr>
      <w:r w:rsidRPr="00210652">
        <w:t>luma</w:t>
      </w:r>
      <w:r w:rsidRPr="00210652">
        <w:rPr>
          <w:lang w:eastAsia="ko-KR"/>
        </w:rPr>
        <w:t xml:space="preserve"> motion vectors mvL0 and mvL1 and chroma motion vectors mvCL0 and mvCL1,</w:t>
      </w:r>
    </w:p>
    <w:p w:rsidR="00F72317" w:rsidRPr="00210652" w:rsidRDefault="00F72317" w:rsidP="00F72317">
      <w:pPr>
        <w:numPr>
          <w:ilvl w:val="0"/>
          <w:numId w:val="80"/>
        </w:numPr>
        <w:rPr>
          <w:lang w:eastAsia="ko-KR"/>
        </w:rPr>
      </w:pPr>
      <w:r w:rsidRPr="00210652">
        <w:rPr>
          <w:lang w:eastAsia="ko-KR"/>
        </w:rPr>
        <w:t>reference indices refIdxL0 and refIdxL1,</w:t>
      </w:r>
    </w:p>
    <w:p w:rsidR="00F72317" w:rsidRPr="00210652" w:rsidRDefault="00F72317" w:rsidP="006E669A">
      <w:pPr>
        <w:numPr>
          <w:ilvl w:val="0"/>
          <w:numId w:val="80"/>
        </w:numPr>
        <w:rPr>
          <w:lang w:eastAsia="ko-KR"/>
        </w:rPr>
      </w:pPr>
      <w:r w:rsidRPr="00210652">
        <w:rPr>
          <w:lang w:eastAsia="ko-KR"/>
        </w:rPr>
        <w:t>prediction list utilization flags predFlagL0 and predFlagL1</w:t>
      </w:r>
      <w:r w:rsidR="006E669A" w:rsidRPr="00210652">
        <w:rPr>
          <w:lang w:eastAsia="ko-KR"/>
        </w:rPr>
        <w:t>.</w:t>
      </w:r>
    </w:p>
    <w:p w:rsidR="00A94FB9" w:rsidRPr="00210652" w:rsidRDefault="00A94FB9" w:rsidP="00A94FB9">
      <w:pPr>
        <w:rPr>
          <w:lang w:eastAsia="ko-KR"/>
        </w:rPr>
      </w:pPr>
      <w:r w:rsidRPr="00210652">
        <w:rPr>
          <w:lang w:eastAsia="ko-KR"/>
        </w:rPr>
        <w:t>Let ( xP, yP ) specify the top-left luma sample of the current prediction unit relative to the top-left luma sample of the current picture where xP = xC + xB and yP = yC + yB.</w:t>
      </w:r>
    </w:p>
    <w:p w:rsidR="00F72317" w:rsidRPr="00210652" w:rsidRDefault="00F72317" w:rsidP="00F72317">
      <w:pPr>
        <w:rPr>
          <w:lang w:eastAsia="ko-KR"/>
        </w:rPr>
      </w:pPr>
      <w:r w:rsidRPr="00210652">
        <w:rPr>
          <w:lang w:eastAsia="ko-KR"/>
        </w:rPr>
        <w:lastRenderedPageBreak/>
        <w:t>For the derivation of the variables mvL0 and mvL1</w:t>
      </w:r>
      <w:r w:rsidR="00CF2374" w:rsidRPr="00210652">
        <w:rPr>
          <w:lang w:eastAsia="ko-KR"/>
        </w:rPr>
        <w:t>,</w:t>
      </w:r>
      <w:r w:rsidRPr="00210652">
        <w:rPr>
          <w:lang w:eastAsia="ko-KR"/>
        </w:rPr>
        <w:t xml:space="preserve"> refIdxL0 and refIdxL1</w:t>
      </w:r>
      <w:r w:rsidR="00CF2374" w:rsidRPr="00210652">
        <w:rPr>
          <w:lang w:eastAsia="ko-KR"/>
        </w:rPr>
        <w:t xml:space="preserve"> as well as PredFlagL0 and PredFlagL1</w:t>
      </w:r>
      <w:r w:rsidRPr="00210652">
        <w:rPr>
          <w:lang w:eastAsia="ko-KR"/>
        </w:rPr>
        <w:t>, the following applies.</w:t>
      </w:r>
    </w:p>
    <w:p w:rsidR="00F72317" w:rsidRPr="00210652" w:rsidRDefault="00F72317" w:rsidP="006745D2">
      <w:pPr>
        <w:numPr>
          <w:ilvl w:val="0"/>
          <w:numId w:val="80"/>
        </w:numPr>
        <w:tabs>
          <w:tab w:val="clear" w:pos="794"/>
        </w:tabs>
        <w:rPr>
          <w:lang w:eastAsia="ko-KR"/>
        </w:rPr>
      </w:pPr>
      <w:r w:rsidRPr="00210652">
        <w:rPr>
          <w:lang w:eastAsia="ko-KR"/>
        </w:rPr>
        <w:t xml:space="preserve">If PredMode is equal to MODE_SKIP, the derivation process for luma motion vectors for </w:t>
      </w:r>
      <w:r w:rsidR="00DE45B2" w:rsidRPr="00210652">
        <w:rPr>
          <w:lang w:eastAsia="ko-KR"/>
        </w:rPr>
        <w:t xml:space="preserve">merge mode as specified in subclause </w:t>
      </w:r>
      <w:r w:rsidR="00DE45B2" w:rsidRPr="00210652">
        <w:rPr>
          <w:lang w:eastAsia="ko-KR"/>
        </w:rPr>
        <w:fldChar w:fldCharType="begin" w:fldLock="1"/>
      </w:r>
      <w:r w:rsidR="00DE45B2" w:rsidRPr="00210652">
        <w:rPr>
          <w:lang w:eastAsia="ko-KR"/>
        </w:rPr>
        <w:instrText xml:space="preserve"> REF _Ref279147148 \r \h </w:instrText>
      </w:r>
      <w:r w:rsidR="00DE45B2" w:rsidRPr="00210652">
        <w:rPr>
          <w:lang w:eastAsia="ko-KR"/>
        </w:rPr>
      </w:r>
      <w:r w:rsidR="00DE45B2" w:rsidRPr="00210652">
        <w:rPr>
          <w:lang w:eastAsia="ko-KR"/>
        </w:rPr>
        <w:fldChar w:fldCharType="separate"/>
      </w:r>
      <w:r w:rsidR="00DE45B2" w:rsidRPr="00210652">
        <w:rPr>
          <w:lang w:eastAsia="ko-KR"/>
        </w:rPr>
        <w:t>8.4.2.1.3</w:t>
      </w:r>
      <w:r w:rsidR="00DE45B2" w:rsidRPr="00210652">
        <w:rPr>
          <w:lang w:eastAsia="ko-KR"/>
        </w:rPr>
        <w:fldChar w:fldCharType="end"/>
      </w:r>
      <w:r w:rsidRPr="00210652">
        <w:rPr>
          <w:lang w:eastAsia="ko-KR"/>
        </w:rPr>
        <w:t xml:space="preserve"> is invoked </w:t>
      </w:r>
      <w:r w:rsidR="00831DC4" w:rsidRPr="00210652">
        <w:rPr>
          <w:lang w:eastAsia="ko-KR"/>
        </w:rPr>
        <w:t>with the luma location ( xP, yP )</w:t>
      </w:r>
      <w:r w:rsidR="001F77BD" w:rsidRPr="00210652">
        <w:rPr>
          <w:lang w:eastAsia="ko-KR"/>
        </w:rPr>
        <w:t>, variables nPSW</w:t>
      </w:r>
      <w:r w:rsidR="00DE45B2" w:rsidRPr="00210652">
        <w:rPr>
          <w:lang w:eastAsia="ko-KR"/>
        </w:rPr>
        <w:t>,</w:t>
      </w:r>
      <w:r w:rsidR="001F77BD" w:rsidRPr="00210652">
        <w:rPr>
          <w:lang w:eastAsia="ko-KR"/>
        </w:rPr>
        <w:t xml:space="preserve"> nPSH</w:t>
      </w:r>
      <w:r w:rsidR="00831DC4" w:rsidRPr="00210652">
        <w:rPr>
          <w:lang w:eastAsia="ko-KR"/>
        </w:rPr>
        <w:t xml:space="preserve"> </w:t>
      </w:r>
      <w:r w:rsidR="00DE45B2" w:rsidRPr="00210652">
        <w:rPr>
          <w:lang w:eastAsia="ko-KR"/>
        </w:rPr>
        <w:t xml:space="preserve">and the partition index PartIdx </w:t>
      </w:r>
      <w:r w:rsidR="00831DC4" w:rsidRPr="00210652">
        <w:rPr>
          <w:lang w:eastAsia="ko-KR"/>
        </w:rPr>
        <w:t>as input</w:t>
      </w:r>
      <w:r w:rsidR="00C74DE5" w:rsidRPr="00210652">
        <w:rPr>
          <w:lang w:eastAsia="ko-KR"/>
        </w:rPr>
        <w:t>s</w:t>
      </w:r>
      <w:r w:rsidR="00831DC4" w:rsidRPr="00210652">
        <w:rPr>
          <w:lang w:eastAsia="ko-KR"/>
        </w:rPr>
        <w:t xml:space="preserve"> and </w:t>
      </w:r>
      <w:r w:rsidRPr="00210652">
        <w:rPr>
          <w:lang w:eastAsia="ko-KR"/>
        </w:rPr>
        <w:t>the output being the luma motion vectors mvL0, mvL1, the reference indices refIdxL0, refIdxL1, and the prediction list utilization flags predFlagL0 and predFlagL1.</w:t>
      </w:r>
    </w:p>
    <w:p w:rsidR="00F72317" w:rsidRPr="00210652" w:rsidRDefault="00F72317" w:rsidP="00F72317">
      <w:pPr>
        <w:numPr>
          <w:ilvl w:val="0"/>
          <w:numId w:val="80"/>
        </w:numPr>
        <w:rPr>
          <w:lang w:eastAsia="ko-KR"/>
        </w:rPr>
      </w:pPr>
      <w:r w:rsidRPr="00210652">
        <w:rPr>
          <w:lang w:eastAsia="ko-KR"/>
        </w:rPr>
        <w:t xml:space="preserve">Otherwise, if </w:t>
      </w:r>
      <w:r w:rsidR="00AD6055" w:rsidRPr="00210652">
        <w:rPr>
          <w:lang w:eastAsia="ko-KR"/>
        </w:rPr>
        <w:t xml:space="preserve">PredMode is equal to </w:t>
      </w:r>
      <w:r w:rsidR="00AC5E73" w:rsidRPr="00210652">
        <w:rPr>
          <w:rFonts w:eastAsia="MS Mincho"/>
          <w:lang w:eastAsia="ja-JP"/>
        </w:rPr>
        <w:t>MODE_INTER and merge_flag[ xP ][ yP ] is equal to 1</w:t>
      </w:r>
      <w:r w:rsidR="00AC5E73" w:rsidRPr="00210652">
        <w:rPr>
          <w:lang w:eastAsia="ko-KR"/>
        </w:rPr>
        <w:t>,</w:t>
      </w:r>
      <w:r w:rsidRPr="00210652">
        <w:rPr>
          <w:lang w:eastAsia="ko-KR"/>
        </w:rPr>
        <w:t>, the derivation process for luma motion vectors for merge</w:t>
      </w:r>
      <w:r w:rsidR="00556235" w:rsidRPr="00210652">
        <w:rPr>
          <w:lang w:eastAsia="ko-KR"/>
        </w:rPr>
        <w:t xml:space="preserve"> mode</w:t>
      </w:r>
      <w:r w:rsidRPr="00210652">
        <w:rPr>
          <w:lang w:eastAsia="ko-KR"/>
        </w:rPr>
        <w:t xml:space="preserve"> as specified in subclause</w:t>
      </w:r>
      <w:r w:rsidR="00831DC4" w:rsidRPr="00210652">
        <w:rPr>
          <w:lang w:eastAsia="ko-KR"/>
        </w:rPr>
        <w:t xml:space="preserve"> </w:t>
      </w:r>
      <w:r w:rsidR="00AD6055" w:rsidRPr="00210652">
        <w:rPr>
          <w:lang w:eastAsia="ko-KR"/>
        </w:rPr>
        <w:fldChar w:fldCharType="begin" w:fldLock="1"/>
      </w:r>
      <w:r w:rsidR="00AD6055" w:rsidRPr="00210652">
        <w:rPr>
          <w:lang w:eastAsia="ko-KR"/>
        </w:rPr>
        <w:instrText xml:space="preserve"> REF _Ref271908485 \r \h </w:instrText>
      </w:r>
      <w:r w:rsidR="00AD6055" w:rsidRPr="00210652">
        <w:rPr>
          <w:lang w:eastAsia="ko-KR"/>
        </w:rPr>
      </w:r>
      <w:r w:rsidR="00AD6055" w:rsidRPr="00210652">
        <w:rPr>
          <w:lang w:eastAsia="ko-KR"/>
        </w:rPr>
        <w:fldChar w:fldCharType="separate"/>
      </w:r>
      <w:r w:rsidR="00D52818" w:rsidRPr="00210652">
        <w:rPr>
          <w:lang w:eastAsia="ko-KR"/>
        </w:rPr>
        <w:t>8.4.2.1.3</w:t>
      </w:r>
      <w:r w:rsidR="00AD6055" w:rsidRPr="00210652">
        <w:rPr>
          <w:lang w:eastAsia="ko-KR"/>
        </w:rPr>
        <w:fldChar w:fldCharType="end"/>
      </w:r>
      <w:r w:rsidRPr="00210652">
        <w:rPr>
          <w:lang w:eastAsia="ko-KR"/>
        </w:rPr>
        <w:t xml:space="preserve"> is invoked </w:t>
      </w:r>
      <w:r w:rsidR="00831DC4" w:rsidRPr="00210652">
        <w:rPr>
          <w:lang w:eastAsia="ko-KR"/>
        </w:rPr>
        <w:t>with the luma location ( xP, yP )</w:t>
      </w:r>
      <w:r w:rsidR="00501881" w:rsidRPr="00210652">
        <w:rPr>
          <w:lang w:eastAsia="ko-KR"/>
        </w:rPr>
        <w:t xml:space="preserve">, variables nPSW and nPSH </w:t>
      </w:r>
      <w:r w:rsidR="000131C2" w:rsidRPr="00210652">
        <w:rPr>
          <w:lang w:eastAsia="ko-KR"/>
        </w:rPr>
        <w:t>and the partition index PartIdx</w:t>
      </w:r>
      <w:r w:rsidR="00831DC4" w:rsidRPr="00210652">
        <w:rPr>
          <w:lang w:eastAsia="ko-KR"/>
        </w:rPr>
        <w:t xml:space="preserve"> as input</w:t>
      </w:r>
      <w:r w:rsidR="000131C2" w:rsidRPr="00210652">
        <w:rPr>
          <w:lang w:eastAsia="ko-KR"/>
        </w:rPr>
        <w:t>s</w:t>
      </w:r>
      <w:r w:rsidR="00831DC4" w:rsidRPr="00210652">
        <w:rPr>
          <w:lang w:eastAsia="ko-KR"/>
        </w:rPr>
        <w:t xml:space="preserve"> and </w:t>
      </w:r>
      <w:r w:rsidRPr="00210652">
        <w:rPr>
          <w:lang w:eastAsia="ko-KR"/>
        </w:rPr>
        <w:t>the outputs being the luma motion vectors mvL0 and mvL1, the reference indices refIdxL0 and refIdxL1, the prediction utilization flags predFlagL0 and predFlagL1</w:t>
      </w:r>
      <w:r w:rsidR="009558E1" w:rsidRPr="00210652">
        <w:rPr>
          <w:lang w:eastAsia="ko-KR"/>
        </w:rPr>
        <w:t>.</w:t>
      </w:r>
    </w:p>
    <w:p w:rsidR="00F72317" w:rsidRPr="00210652" w:rsidRDefault="00F72317" w:rsidP="00F72317">
      <w:pPr>
        <w:numPr>
          <w:ilvl w:val="0"/>
          <w:numId w:val="80"/>
        </w:numPr>
        <w:rPr>
          <w:lang w:eastAsia="ko-KR"/>
        </w:rPr>
      </w:pPr>
      <w:r w:rsidRPr="00210652">
        <w:rPr>
          <w:lang w:eastAsia="ko-KR"/>
        </w:rPr>
        <w:t>Otherwise, for X being replaced by either 0 or 1 in the variables predFlagLX, mvLX, refIdxLX and in Pred_LX and in the syntax elements ref_idx_lX and mvd_lX, the following applies.</w:t>
      </w:r>
    </w:p>
    <w:p w:rsidR="00F72317" w:rsidRPr="00210652" w:rsidRDefault="00F72317" w:rsidP="00F72317">
      <w:pPr>
        <w:numPr>
          <w:ilvl w:val="0"/>
          <w:numId w:val="82"/>
        </w:numPr>
        <w:rPr>
          <w:lang w:eastAsia="ko-KR"/>
        </w:rPr>
      </w:pPr>
      <w:r w:rsidRPr="00210652">
        <w:rPr>
          <w:lang w:eastAsia="ko-KR"/>
        </w:rPr>
        <w:t xml:space="preserve">The variables </w:t>
      </w:r>
      <w:r w:rsidR="006D0D89" w:rsidRPr="00210652">
        <w:rPr>
          <w:lang w:eastAsia="ko-KR"/>
        </w:rPr>
        <w:t xml:space="preserve">LcToLx, </w:t>
      </w:r>
      <w:r w:rsidRPr="00210652">
        <w:rPr>
          <w:lang w:eastAsia="ko-KR"/>
        </w:rPr>
        <w:t>refIdxLX and predFlagLX are derived as follows.</w:t>
      </w:r>
    </w:p>
    <w:p w:rsidR="00405C55" w:rsidRPr="00210652" w:rsidRDefault="00F72317" w:rsidP="004C2664">
      <w:pPr>
        <w:numPr>
          <w:ilvl w:val="0"/>
          <w:numId w:val="83"/>
        </w:numPr>
        <w:tabs>
          <w:tab w:val="clear" w:pos="1591"/>
          <w:tab w:val="left" w:pos="1588"/>
        </w:tabs>
        <w:rPr>
          <w:lang w:eastAsia="ko-KR"/>
        </w:rPr>
      </w:pPr>
      <w:r w:rsidRPr="00210652">
        <w:rPr>
          <w:szCs w:val="22"/>
          <w:lang w:eastAsia="ko-KR"/>
        </w:rPr>
        <w:t xml:space="preserve">If </w:t>
      </w:r>
      <w:r w:rsidR="00D074F3" w:rsidRPr="00210652">
        <w:rPr>
          <w:szCs w:val="22"/>
          <w:lang w:eastAsia="ko-KR"/>
        </w:rPr>
        <w:t>inter_pred_flag</w:t>
      </w:r>
      <w:r w:rsidR="00DA344E" w:rsidRPr="00210652">
        <w:rPr>
          <w:szCs w:val="22"/>
          <w:lang w:eastAsia="ko-KR"/>
        </w:rPr>
        <w:t>[ </w:t>
      </w:r>
      <w:r w:rsidR="00195B2D" w:rsidRPr="00210652">
        <w:rPr>
          <w:szCs w:val="22"/>
          <w:lang w:eastAsia="ko-KR"/>
        </w:rPr>
        <w:t>xP </w:t>
      </w:r>
      <w:r w:rsidR="00DA344E" w:rsidRPr="00210652">
        <w:rPr>
          <w:szCs w:val="22"/>
          <w:lang w:eastAsia="ko-KR"/>
        </w:rPr>
        <w:t>][ </w:t>
      </w:r>
      <w:r w:rsidR="00195B2D" w:rsidRPr="00210652">
        <w:rPr>
          <w:szCs w:val="22"/>
          <w:lang w:eastAsia="ko-KR"/>
        </w:rPr>
        <w:t>yP </w:t>
      </w:r>
      <w:r w:rsidR="00DA344E" w:rsidRPr="00210652">
        <w:rPr>
          <w:szCs w:val="22"/>
          <w:lang w:eastAsia="ko-KR"/>
        </w:rPr>
        <w:t>]</w:t>
      </w:r>
      <w:r w:rsidRPr="00210652">
        <w:rPr>
          <w:szCs w:val="22"/>
          <w:lang w:eastAsia="ko-KR"/>
        </w:rPr>
        <w:t xml:space="preserve"> is equal to Pred_</w:t>
      </w:r>
      <w:r w:rsidR="00405C55" w:rsidRPr="00210652">
        <w:rPr>
          <w:szCs w:val="22"/>
          <w:lang w:eastAsia="ko-KR"/>
        </w:rPr>
        <w:t>LC</w:t>
      </w:r>
      <w:r w:rsidR="004C2664" w:rsidRPr="00210652">
        <w:rPr>
          <w:lang w:eastAsia="ko-KR"/>
        </w:rPr>
        <w:t xml:space="preserve"> and </w:t>
      </w:r>
      <w:r w:rsidR="00BB2BAC" w:rsidRPr="00210652">
        <w:rPr>
          <w:lang w:eastAsia="ko-KR"/>
        </w:rPr>
        <w:t>PredLCToPredLx</w:t>
      </w:r>
      <w:r w:rsidR="00A049D1" w:rsidRPr="00210652">
        <w:rPr>
          <w:lang w:eastAsia="ko-KR"/>
        </w:rPr>
        <w:t>[ ref_idx_lc[ xP ][ yP ] ] is equal to Pred_L</w:t>
      </w:r>
      <w:r w:rsidR="00D77036" w:rsidRPr="00210652">
        <w:rPr>
          <w:lang w:eastAsia="ko-KR"/>
        </w:rPr>
        <w:t>X</w:t>
      </w:r>
      <w:r w:rsidR="00A049D1" w:rsidRPr="00210652">
        <w:rPr>
          <w:lang w:eastAsia="ko-KR"/>
        </w:rPr>
        <w:t xml:space="preserve">, </w:t>
      </w:r>
    </w:p>
    <w:p w:rsidR="00195B2D" w:rsidRPr="00210652" w:rsidRDefault="00195B2D" w:rsidP="00195B2D">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ab/>
      </w:r>
      <w:r w:rsidRPr="00210652">
        <w:rPr>
          <w:sz w:val="20"/>
          <w:lang w:eastAsia="ko-KR"/>
        </w:rPr>
        <w:tab/>
      </w:r>
      <w:r w:rsidRPr="00210652">
        <w:rPr>
          <w:sz w:val="20"/>
          <w:lang w:eastAsia="ko-KR"/>
        </w:rPr>
        <w:tab/>
      </w:r>
      <w:r w:rsidRPr="00210652">
        <w:rPr>
          <w:sz w:val="20"/>
          <w:lang w:eastAsia="ko-KR"/>
        </w:rPr>
        <w:tab/>
      </w:r>
      <w:r w:rsidRPr="00210652">
        <w:rPr>
          <w:sz w:val="20"/>
          <w:lang w:eastAsia="ko-KR"/>
        </w:rPr>
        <w:tab/>
      </w:r>
      <w:r w:rsidR="00A049D1" w:rsidRPr="00210652">
        <w:rPr>
          <w:sz w:val="20"/>
          <w:lang w:eastAsia="ko-KR"/>
        </w:rPr>
        <w:t>refIdxL</w:t>
      </w:r>
      <w:r w:rsidR="00D77036" w:rsidRPr="00210652">
        <w:rPr>
          <w:sz w:val="20"/>
          <w:lang w:eastAsia="ko-KR"/>
        </w:rPr>
        <w:t>X</w:t>
      </w:r>
      <w:r w:rsidR="00A049D1" w:rsidRPr="00210652">
        <w:rPr>
          <w:sz w:val="20"/>
          <w:lang w:eastAsia="ko-KR"/>
        </w:rPr>
        <w:t> </w:t>
      </w:r>
      <w:r w:rsidRPr="00210652">
        <w:rPr>
          <w:sz w:val="20"/>
          <w:lang w:eastAsia="ko-KR"/>
        </w:rPr>
        <w:t>= </w:t>
      </w:r>
      <w:r w:rsidR="00BB2BAC" w:rsidRPr="00210652">
        <w:rPr>
          <w:sz w:val="20"/>
          <w:lang w:eastAsia="ko-KR"/>
        </w:rPr>
        <w:t>RefIdxLCToRefIdxLx</w:t>
      </w:r>
      <w:r w:rsidR="00A049D1" w:rsidRPr="00210652">
        <w:rPr>
          <w:sz w:val="20"/>
          <w:lang w:eastAsia="ko-KR"/>
        </w:rPr>
        <w:t>[ ref_idx_lc[ xP ][ yP ] ]</w:t>
      </w:r>
      <w:r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52</w:t>
      </w:r>
      <w:r w:rsidR="00F378D0" w:rsidRPr="00210652">
        <w:rPr>
          <w:sz w:val="20"/>
          <w:lang w:eastAsia="ko-KR"/>
        </w:rPr>
        <w:fldChar w:fldCharType="end"/>
      </w:r>
      <w:r w:rsidRPr="00210652">
        <w:rPr>
          <w:sz w:val="20"/>
          <w:lang w:eastAsia="ko-KR"/>
        </w:rPr>
        <w:t>)</w:t>
      </w:r>
      <w:r w:rsidRPr="00210652">
        <w:rPr>
          <w:sz w:val="20"/>
          <w:lang w:eastAsia="ko-KR"/>
        </w:rPr>
        <w:tab/>
      </w:r>
      <w:r w:rsidRPr="00210652">
        <w:rPr>
          <w:sz w:val="20"/>
          <w:lang w:eastAsia="ko-KR"/>
        </w:rPr>
        <w:tab/>
      </w:r>
      <w:r w:rsidRPr="00210652">
        <w:rPr>
          <w:sz w:val="20"/>
          <w:lang w:eastAsia="ko-KR"/>
        </w:rPr>
        <w:tab/>
      </w:r>
      <w:r w:rsidRPr="00210652">
        <w:rPr>
          <w:sz w:val="20"/>
          <w:lang w:eastAsia="ko-KR"/>
        </w:rPr>
        <w:tab/>
      </w:r>
      <w:r w:rsidRPr="00210652">
        <w:rPr>
          <w:sz w:val="20"/>
          <w:lang w:eastAsia="ko-KR"/>
        </w:rPr>
        <w:tab/>
      </w:r>
      <w:r w:rsidR="00A049D1" w:rsidRPr="00210652">
        <w:rPr>
          <w:sz w:val="20"/>
          <w:lang w:eastAsia="ko-KR"/>
        </w:rPr>
        <w:t>predFlagL</w:t>
      </w:r>
      <w:r w:rsidR="00D77036" w:rsidRPr="00210652">
        <w:rPr>
          <w:sz w:val="20"/>
          <w:lang w:eastAsia="ko-KR"/>
        </w:rPr>
        <w:t>X</w:t>
      </w:r>
      <w:r w:rsidR="00A049D1" w:rsidRPr="00210652">
        <w:rPr>
          <w:sz w:val="20"/>
          <w:lang w:eastAsia="ko-KR"/>
        </w:rPr>
        <w:t> </w:t>
      </w:r>
      <w:r w:rsidRPr="00210652">
        <w:rPr>
          <w:sz w:val="20"/>
          <w:lang w:eastAsia="ko-KR"/>
        </w:rPr>
        <w:t>= 1</w:t>
      </w:r>
      <w:r w:rsidRPr="00210652">
        <w:rPr>
          <w:sz w:val="20"/>
          <w:lang w:eastAsia="ko-KR"/>
        </w:rPr>
        <w:tab/>
      </w:r>
      <w:r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53</w:t>
      </w:r>
      <w:r w:rsidR="00F378D0" w:rsidRPr="00210652">
        <w:rPr>
          <w:sz w:val="20"/>
          <w:lang w:eastAsia="ko-KR"/>
        </w:rPr>
        <w:fldChar w:fldCharType="end"/>
      </w:r>
      <w:r w:rsidRPr="00210652">
        <w:rPr>
          <w:sz w:val="20"/>
          <w:lang w:eastAsia="ko-KR"/>
        </w:rPr>
        <w:t>)</w:t>
      </w:r>
      <w:r w:rsidR="00405C55" w:rsidRPr="00210652">
        <w:rPr>
          <w:sz w:val="20"/>
          <w:lang w:eastAsia="ko-KR"/>
        </w:rPr>
        <w:tab/>
      </w:r>
      <w:r w:rsidR="00405C55" w:rsidRPr="00210652">
        <w:rPr>
          <w:sz w:val="20"/>
          <w:lang w:eastAsia="ko-KR"/>
        </w:rPr>
        <w:tab/>
      </w:r>
      <w:r w:rsidR="00405C55" w:rsidRPr="00210652">
        <w:rPr>
          <w:sz w:val="20"/>
          <w:lang w:eastAsia="ko-KR"/>
        </w:rPr>
        <w:tab/>
      </w:r>
      <w:r w:rsidR="00405C55" w:rsidRPr="00210652">
        <w:rPr>
          <w:sz w:val="20"/>
          <w:lang w:eastAsia="ko-KR"/>
        </w:rPr>
        <w:tab/>
      </w:r>
      <w:r w:rsidR="00405C55" w:rsidRPr="00210652">
        <w:rPr>
          <w:sz w:val="20"/>
          <w:lang w:eastAsia="ko-KR"/>
        </w:rPr>
        <w:tab/>
        <w:t>mvd_l</w:t>
      </w:r>
      <w:r w:rsidR="00D77036" w:rsidRPr="00210652">
        <w:rPr>
          <w:sz w:val="20"/>
          <w:lang w:eastAsia="ko-KR"/>
        </w:rPr>
        <w:t>X</w:t>
      </w:r>
      <w:r w:rsidR="00405C55" w:rsidRPr="00210652">
        <w:rPr>
          <w:sz w:val="20"/>
          <w:lang w:eastAsia="ko-KR"/>
        </w:rPr>
        <w:t>[ xP ][ yP ][ 0 ] = mvd_lc[ xP ][ yP ][ 0 ]</w:t>
      </w:r>
      <w:r w:rsidR="00405C55" w:rsidRPr="00210652">
        <w:rPr>
          <w:sz w:val="20"/>
          <w:lang w:eastAsia="ko-KR"/>
        </w:rPr>
        <w:tab/>
        <w:t>(</w:t>
      </w:r>
      <w:r w:rsidR="00405C55" w:rsidRPr="00210652">
        <w:rPr>
          <w:sz w:val="20"/>
          <w:lang w:eastAsia="ko-KR"/>
        </w:rPr>
        <w:fldChar w:fldCharType="begin" w:fldLock="1"/>
      </w:r>
      <w:r w:rsidR="00405C55" w:rsidRPr="00210652">
        <w:rPr>
          <w:sz w:val="20"/>
          <w:lang w:eastAsia="ko-KR"/>
        </w:rPr>
        <w:instrText xml:space="preserve"> STYLEREF 1 \s </w:instrText>
      </w:r>
      <w:r w:rsidR="00405C55" w:rsidRPr="00210652">
        <w:rPr>
          <w:sz w:val="20"/>
          <w:lang w:eastAsia="ko-KR"/>
        </w:rPr>
        <w:fldChar w:fldCharType="separate"/>
      </w:r>
      <w:r w:rsidR="00D52818" w:rsidRPr="00210652">
        <w:rPr>
          <w:noProof/>
          <w:sz w:val="20"/>
          <w:lang w:eastAsia="ko-KR"/>
        </w:rPr>
        <w:t>8</w:t>
      </w:r>
      <w:r w:rsidR="00405C55" w:rsidRPr="00210652">
        <w:rPr>
          <w:sz w:val="20"/>
          <w:lang w:eastAsia="ko-KR"/>
        </w:rPr>
        <w:fldChar w:fldCharType="end"/>
      </w:r>
      <w:r w:rsidR="00405C55" w:rsidRPr="00210652">
        <w:rPr>
          <w:sz w:val="20"/>
          <w:lang w:eastAsia="ko-KR"/>
        </w:rPr>
        <w:noBreakHyphen/>
      </w:r>
      <w:r w:rsidR="00405C55" w:rsidRPr="00210652">
        <w:rPr>
          <w:sz w:val="20"/>
          <w:lang w:eastAsia="ko-KR"/>
        </w:rPr>
        <w:fldChar w:fldCharType="begin" w:fldLock="1"/>
      </w:r>
      <w:r w:rsidR="00405C55" w:rsidRPr="00210652">
        <w:rPr>
          <w:sz w:val="20"/>
          <w:lang w:eastAsia="ko-KR"/>
        </w:rPr>
        <w:instrText xml:space="preserve"> SEQ Equation \* ARABIC \s 1 </w:instrText>
      </w:r>
      <w:r w:rsidR="00405C55" w:rsidRPr="00210652">
        <w:rPr>
          <w:sz w:val="20"/>
          <w:lang w:eastAsia="ko-KR"/>
        </w:rPr>
        <w:fldChar w:fldCharType="separate"/>
      </w:r>
      <w:r w:rsidR="00D52818" w:rsidRPr="00210652">
        <w:rPr>
          <w:noProof/>
          <w:sz w:val="20"/>
          <w:lang w:eastAsia="ko-KR"/>
        </w:rPr>
        <w:t>54</w:t>
      </w:r>
      <w:r w:rsidR="00405C55" w:rsidRPr="00210652">
        <w:rPr>
          <w:sz w:val="20"/>
          <w:lang w:eastAsia="ko-KR"/>
        </w:rPr>
        <w:fldChar w:fldCharType="end"/>
      </w:r>
      <w:r w:rsidR="00405C55" w:rsidRPr="00210652">
        <w:rPr>
          <w:sz w:val="20"/>
          <w:lang w:eastAsia="ko-KR"/>
        </w:rPr>
        <w:t>)</w:t>
      </w:r>
      <w:r w:rsidR="00405C55" w:rsidRPr="00210652">
        <w:rPr>
          <w:sz w:val="20"/>
          <w:lang w:eastAsia="ko-KR"/>
        </w:rPr>
        <w:br/>
      </w:r>
      <w:r w:rsidR="00405C55" w:rsidRPr="00210652">
        <w:rPr>
          <w:sz w:val="20"/>
          <w:lang w:eastAsia="ko-KR"/>
        </w:rPr>
        <w:tab/>
      </w:r>
      <w:r w:rsidR="00405C55" w:rsidRPr="00210652">
        <w:rPr>
          <w:sz w:val="20"/>
          <w:lang w:eastAsia="ko-KR"/>
        </w:rPr>
        <w:tab/>
      </w:r>
      <w:r w:rsidR="00405C55" w:rsidRPr="00210652">
        <w:rPr>
          <w:sz w:val="20"/>
          <w:lang w:eastAsia="ko-KR"/>
        </w:rPr>
        <w:tab/>
      </w:r>
      <w:r w:rsidR="00405C55" w:rsidRPr="00210652">
        <w:rPr>
          <w:sz w:val="20"/>
          <w:lang w:eastAsia="ko-KR"/>
        </w:rPr>
        <w:tab/>
      </w:r>
      <w:r w:rsidR="00405C55" w:rsidRPr="00210652">
        <w:rPr>
          <w:sz w:val="20"/>
          <w:lang w:eastAsia="ko-KR"/>
        </w:rPr>
        <w:tab/>
        <w:t>mvd_l</w:t>
      </w:r>
      <w:r w:rsidR="00D77036" w:rsidRPr="00210652">
        <w:rPr>
          <w:sz w:val="20"/>
          <w:lang w:eastAsia="ko-KR"/>
        </w:rPr>
        <w:t>X</w:t>
      </w:r>
      <w:r w:rsidR="00405C55" w:rsidRPr="00210652">
        <w:rPr>
          <w:sz w:val="20"/>
          <w:lang w:eastAsia="ko-KR"/>
        </w:rPr>
        <w:t>[ xP ][ yP ][ 1 ] = mvd_lc[ xP ][ yP ][ 1 ]</w:t>
      </w:r>
      <w:r w:rsidR="00405C55" w:rsidRPr="00210652">
        <w:rPr>
          <w:sz w:val="20"/>
          <w:lang w:eastAsia="ko-KR"/>
        </w:rPr>
        <w:tab/>
        <w:t>(</w:t>
      </w:r>
      <w:r w:rsidR="00405C55" w:rsidRPr="00210652">
        <w:rPr>
          <w:sz w:val="20"/>
          <w:lang w:eastAsia="ko-KR"/>
        </w:rPr>
        <w:fldChar w:fldCharType="begin" w:fldLock="1"/>
      </w:r>
      <w:r w:rsidR="00405C55" w:rsidRPr="00210652">
        <w:rPr>
          <w:sz w:val="20"/>
          <w:lang w:eastAsia="ko-KR"/>
        </w:rPr>
        <w:instrText xml:space="preserve"> STYLEREF 1 \s </w:instrText>
      </w:r>
      <w:r w:rsidR="00405C55" w:rsidRPr="00210652">
        <w:rPr>
          <w:sz w:val="20"/>
          <w:lang w:eastAsia="ko-KR"/>
        </w:rPr>
        <w:fldChar w:fldCharType="separate"/>
      </w:r>
      <w:r w:rsidR="00D52818" w:rsidRPr="00210652">
        <w:rPr>
          <w:noProof/>
          <w:sz w:val="20"/>
          <w:lang w:eastAsia="ko-KR"/>
        </w:rPr>
        <w:t>8</w:t>
      </w:r>
      <w:r w:rsidR="00405C55" w:rsidRPr="00210652">
        <w:rPr>
          <w:sz w:val="20"/>
          <w:lang w:eastAsia="ko-KR"/>
        </w:rPr>
        <w:fldChar w:fldCharType="end"/>
      </w:r>
      <w:r w:rsidR="00405C55" w:rsidRPr="00210652">
        <w:rPr>
          <w:sz w:val="20"/>
          <w:lang w:eastAsia="ko-KR"/>
        </w:rPr>
        <w:noBreakHyphen/>
      </w:r>
      <w:r w:rsidR="00405C55" w:rsidRPr="00210652">
        <w:rPr>
          <w:sz w:val="20"/>
          <w:lang w:eastAsia="ko-KR"/>
        </w:rPr>
        <w:fldChar w:fldCharType="begin" w:fldLock="1"/>
      </w:r>
      <w:r w:rsidR="00405C55" w:rsidRPr="00210652">
        <w:rPr>
          <w:sz w:val="20"/>
          <w:lang w:eastAsia="ko-KR"/>
        </w:rPr>
        <w:instrText xml:space="preserve"> SEQ Equation \* ARABIC \s 1 </w:instrText>
      </w:r>
      <w:r w:rsidR="00405C55" w:rsidRPr="00210652">
        <w:rPr>
          <w:sz w:val="20"/>
          <w:lang w:eastAsia="ko-KR"/>
        </w:rPr>
        <w:fldChar w:fldCharType="separate"/>
      </w:r>
      <w:r w:rsidR="00D52818" w:rsidRPr="00210652">
        <w:rPr>
          <w:noProof/>
          <w:sz w:val="20"/>
          <w:lang w:eastAsia="ko-KR"/>
        </w:rPr>
        <w:t>55</w:t>
      </w:r>
      <w:r w:rsidR="00405C55" w:rsidRPr="00210652">
        <w:rPr>
          <w:sz w:val="20"/>
          <w:lang w:eastAsia="ko-KR"/>
        </w:rPr>
        <w:fldChar w:fldCharType="end"/>
      </w:r>
      <w:r w:rsidR="00405C55" w:rsidRPr="00210652">
        <w:rPr>
          <w:sz w:val="20"/>
          <w:lang w:eastAsia="ko-KR"/>
        </w:rPr>
        <w:t>)</w:t>
      </w:r>
      <w:r w:rsidR="00405C55" w:rsidRPr="00210652">
        <w:rPr>
          <w:sz w:val="20"/>
          <w:lang w:eastAsia="ko-KR"/>
        </w:rPr>
        <w:br/>
      </w:r>
      <w:r w:rsidR="00405C55" w:rsidRPr="00210652">
        <w:rPr>
          <w:sz w:val="20"/>
          <w:lang w:eastAsia="ko-KR"/>
        </w:rPr>
        <w:tab/>
      </w:r>
      <w:r w:rsidR="00405C55" w:rsidRPr="00210652">
        <w:rPr>
          <w:sz w:val="20"/>
          <w:lang w:eastAsia="ko-KR"/>
        </w:rPr>
        <w:tab/>
      </w:r>
      <w:r w:rsidR="00405C55" w:rsidRPr="00210652">
        <w:rPr>
          <w:sz w:val="20"/>
          <w:lang w:eastAsia="ko-KR"/>
        </w:rPr>
        <w:tab/>
      </w:r>
      <w:r w:rsidR="00405C55" w:rsidRPr="00210652">
        <w:rPr>
          <w:sz w:val="20"/>
          <w:lang w:eastAsia="ko-KR"/>
        </w:rPr>
        <w:tab/>
      </w:r>
      <w:r w:rsidR="00405C55" w:rsidRPr="00210652">
        <w:rPr>
          <w:sz w:val="20"/>
          <w:lang w:eastAsia="ko-KR"/>
        </w:rPr>
        <w:tab/>
      </w:r>
      <w:r w:rsidR="006B346B">
        <w:rPr>
          <w:sz w:val="20"/>
          <w:lang w:eastAsia="ko-KR"/>
        </w:rPr>
        <w:t>mvp_lX_flag</w:t>
      </w:r>
      <w:r w:rsidR="00405C55" w:rsidRPr="00210652">
        <w:rPr>
          <w:sz w:val="20"/>
          <w:lang w:eastAsia="ko-KR"/>
        </w:rPr>
        <w:t xml:space="preserve">[ xP ][ yP ][ 0 ] = </w:t>
      </w:r>
      <w:r w:rsidR="006B346B">
        <w:rPr>
          <w:sz w:val="20"/>
          <w:lang w:eastAsia="ko-KR"/>
        </w:rPr>
        <w:t>mvp_lc_flag</w:t>
      </w:r>
      <w:r w:rsidR="00405C55" w:rsidRPr="00210652">
        <w:rPr>
          <w:sz w:val="20"/>
          <w:lang w:eastAsia="ko-KR"/>
        </w:rPr>
        <w:t>[ xP ][ yP ]</w:t>
      </w:r>
      <w:r w:rsidR="00405C55" w:rsidRPr="00210652">
        <w:rPr>
          <w:sz w:val="20"/>
          <w:lang w:eastAsia="ko-KR"/>
        </w:rPr>
        <w:tab/>
        <w:t>(</w:t>
      </w:r>
      <w:r w:rsidR="00405C55" w:rsidRPr="00210652">
        <w:rPr>
          <w:sz w:val="20"/>
          <w:lang w:eastAsia="ko-KR"/>
        </w:rPr>
        <w:fldChar w:fldCharType="begin" w:fldLock="1"/>
      </w:r>
      <w:r w:rsidR="00405C55" w:rsidRPr="00210652">
        <w:rPr>
          <w:sz w:val="20"/>
          <w:lang w:eastAsia="ko-KR"/>
        </w:rPr>
        <w:instrText xml:space="preserve"> STYLEREF 1 \s </w:instrText>
      </w:r>
      <w:r w:rsidR="00405C55" w:rsidRPr="00210652">
        <w:rPr>
          <w:sz w:val="20"/>
          <w:lang w:eastAsia="ko-KR"/>
        </w:rPr>
        <w:fldChar w:fldCharType="separate"/>
      </w:r>
      <w:r w:rsidR="00D52818" w:rsidRPr="00210652">
        <w:rPr>
          <w:noProof/>
          <w:sz w:val="20"/>
          <w:lang w:eastAsia="ko-KR"/>
        </w:rPr>
        <w:t>8</w:t>
      </w:r>
      <w:r w:rsidR="00405C55" w:rsidRPr="00210652">
        <w:rPr>
          <w:sz w:val="20"/>
          <w:lang w:eastAsia="ko-KR"/>
        </w:rPr>
        <w:fldChar w:fldCharType="end"/>
      </w:r>
      <w:r w:rsidR="00405C55" w:rsidRPr="00210652">
        <w:rPr>
          <w:sz w:val="20"/>
          <w:lang w:eastAsia="ko-KR"/>
        </w:rPr>
        <w:noBreakHyphen/>
      </w:r>
      <w:r w:rsidR="00405C55" w:rsidRPr="00210652">
        <w:rPr>
          <w:sz w:val="20"/>
          <w:lang w:eastAsia="ko-KR"/>
        </w:rPr>
        <w:fldChar w:fldCharType="begin" w:fldLock="1"/>
      </w:r>
      <w:r w:rsidR="00405C55" w:rsidRPr="00210652">
        <w:rPr>
          <w:sz w:val="20"/>
          <w:lang w:eastAsia="ko-KR"/>
        </w:rPr>
        <w:instrText xml:space="preserve"> SEQ Equation \* ARABIC \s 1 </w:instrText>
      </w:r>
      <w:r w:rsidR="00405C55" w:rsidRPr="00210652">
        <w:rPr>
          <w:sz w:val="20"/>
          <w:lang w:eastAsia="ko-KR"/>
        </w:rPr>
        <w:fldChar w:fldCharType="separate"/>
      </w:r>
      <w:r w:rsidR="00D52818" w:rsidRPr="00210652">
        <w:rPr>
          <w:noProof/>
          <w:sz w:val="20"/>
          <w:lang w:eastAsia="ko-KR"/>
        </w:rPr>
        <w:t>56</w:t>
      </w:r>
      <w:r w:rsidR="00405C55" w:rsidRPr="00210652">
        <w:rPr>
          <w:sz w:val="20"/>
          <w:lang w:eastAsia="ko-KR"/>
        </w:rPr>
        <w:fldChar w:fldCharType="end"/>
      </w:r>
      <w:r w:rsidR="00405C55" w:rsidRPr="00210652">
        <w:rPr>
          <w:sz w:val="20"/>
          <w:lang w:eastAsia="ko-KR"/>
        </w:rPr>
        <w:t>)</w:t>
      </w:r>
      <w:r w:rsidR="00405C55" w:rsidRPr="00210652">
        <w:rPr>
          <w:sz w:val="20"/>
          <w:lang w:eastAsia="ko-KR"/>
        </w:rPr>
        <w:br/>
      </w:r>
      <w:r w:rsidR="00405C55" w:rsidRPr="00210652">
        <w:rPr>
          <w:sz w:val="20"/>
          <w:lang w:eastAsia="ko-KR"/>
        </w:rPr>
        <w:tab/>
      </w:r>
      <w:r w:rsidR="00405C55" w:rsidRPr="00210652">
        <w:rPr>
          <w:sz w:val="20"/>
          <w:lang w:eastAsia="ko-KR"/>
        </w:rPr>
        <w:tab/>
      </w:r>
      <w:r w:rsidR="00405C55" w:rsidRPr="00210652">
        <w:rPr>
          <w:sz w:val="20"/>
          <w:lang w:eastAsia="ko-KR"/>
        </w:rPr>
        <w:tab/>
      </w:r>
      <w:r w:rsidR="00405C55" w:rsidRPr="00210652">
        <w:rPr>
          <w:sz w:val="20"/>
          <w:lang w:eastAsia="ko-KR"/>
        </w:rPr>
        <w:tab/>
      </w:r>
      <w:r w:rsidR="00405C55" w:rsidRPr="00210652">
        <w:rPr>
          <w:sz w:val="20"/>
          <w:lang w:eastAsia="ko-KR"/>
        </w:rPr>
        <w:tab/>
        <w:t>LcToL</w:t>
      </w:r>
      <w:r w:rsidR="006D0D89" w:rsidRPr="00210652">
        <w:rPr>
          <w:sz w:val="20"/>
          <w:lang w:eastAsia="ko-KR"/>
        </w:rPr>
        <w:t>x</w:t>
      </w:r>
      <w:r w:rsidR="00405C55" w:rsidRPr="00210652">
        <w:rPr>
          <w:sz w:val="20"/>
          <w:lang w:eastAsia="ko-KR"/>
        </w:rPr>
        <w:t xml:space="preserve"> = L</w:t>
      </w:r>
      <w:r w:rsidR="00D77036" w:rsidRPr="00210652">
        <w:rPr>
          <w:sz w:val="20"/>
          <w:lang w:eastAsia="ko-KR"/>
        </w:rPr>
        <w:t>X</w:t>
      </w:r>
      <w:r w:rsidR="00405C55" w:rsidRPr="00210652">
        <w:rPr>
          <w:sz w:val="20"/>
          <w:lang w:eastAsia="ko-KR"/>
        </w:rPr>
        <w:tab/>
      </w:r>
      <w:r w:rsidR="00405C55" w:rsidRPr="00210652">
        <w:rPr>
          <w:sz w:val="20"/>
          <w:lang w:eastAsia="ko-KR"/>
        </w:rPr>
        <w:tab/>
        <w:t>(</w:t>
      </w:r>
      <w:r w:rsidR="00405C55" w:rsidRPr="00210652">
        <w:rPr>
          <w:sz w:val="20"/>
          <w:lang w:eastAsia="ko-KR"/>
        </w:rPr>
        <w:fldChar w:fldCharType="begin" w:fldLock="1"/>
      </w:r>
      <w:r w:rsidR="00405C55" w:rsidRPr="00210652">
        <w:rPr>
          <w:sz w:val="20"/>
          <w:lang w:eastAsia="ko-KR"/>
        </w:rPr>
        <w:instrText xml:space="preserve"> STYLEREF 1 \s </w:instrText>
      </w:r>
      <w:r w:rsidR="00405C55" w:rsidRPr="00210652">
        <w:rPr>
          <w:sz w:val="20"/>
          <w:lang w:eastAsia="ko-KR"/>
        </w:rPr>
        <w:fldChar w:fldCharType="separate"/>
      </w:r>
      <w:r w:rsidR="00D52818" w:rsidRPr="00210652">
        <w:rPr>
          <w:noProof/>
          <w:sz w:val="20"/>
          <w:lang w:eastAsia="ko-KR"/>
        </w:rPr>
        <w:t>8</w:t>
      </w:r>
      <w:r w:rsidR="00405C55" w:rsidRPr="00210652">
        <w:rPr>
          <w:sz w:val="20"/>
          <w:lang w:eastAsia="ko-KR"/>
        </w:rPr>
        <w:fldChar w:fldCharType="end"/>
      </w:r>
      <w:r w:rsidR="00405C55" w:rsidRPr="00210652">
        <w:rPr>
          <w:sz w:val="20"/>
          <w:lang w:eastAsia="ko-KR"/>
        </w:rPr>
        <w:noBreakHyphen/>
      </w:r>
      <w:r w:rsidR="00405C55" w:rsidRPr="00210652">
        <w:rPr>
          <w:sz w:val="20"/>
          <w:lang w:eastAsia="ko-KR"/>
        </w:rPr>
        <w:fldChar w:fldCharType="begin" w:fldLock="1"/>
      </w:r>
      <w:r w:rsidR="00405C55" w:rsidRPr="00210652">
        <w:rPr>
          <w:sz w:val="20"/>
          <w:lang w:eastAsia="ko-KR"/>
        </w:rPr>
        <w:instrText xml:space="preserve"> SEQ Equation \* ARABIC \s 1 </w:instrText>
      </w:r>
      <w:r w:rsidR="00405C55" w:rsidRPr="00210652">
        <w:rPr>
          <w:sz w:val="20"/>
          <w:lang w:eastAsia="ko-KR"/>
        </w:rPr>
        <w:fldChar w:fldCharType="separate"/>
      </w:r>
      <w:r w:rsidR="00D52818" w:rsidRPr="00210652">
        <w:rPr>
          <w:noProof/>
          <w:sz w:val="20"/>
          <w:lang w:eastAsia="ko-KR"/>
        </w:rPr>
        <w:t>57</w:t>
      </w:r>
      <w:r w:rsidR="00405C55" w:rsidRPr="00210652">
        <w:rPr>
          <w:sz w:val="20"/>
          <w:lang w:eastAsia="ko-KR"/>
        </w:rPr>
        <w:fldChar w:fldCharType="end"/>
      </w:r>
      <w:r w:rsidR="00405C55" w:rsidRPr="00210652">
        <w:rPr>
          <w:sz w:val="20"/>
          <w:lang w:eastAsia="ko-KR"/>
        </w:rPr>
        <w:t>)</w:t>
      </w:r>
    </w:p>
    <w:p w:rsidR="00A049D1" w:rsidRPr="00210652" w:rsidRDefault="00A049D1" w:rsidP="00A049D1">
      <w:pPr>
        <w:numPr>
          <w:ilvl w:val="0"/>
          <w:numId w:val="83"/>
        </w:numPr>
        <w:tabs>
          <w:tab w:val="clear" w:pos="1591"/>
          <w:tab w:val="left" w:pos="1588"/>
        </w:tabs>
        <w:rPr>
          <w:lang w:eastAsia="ko-KR"/>
        </w:rPr>
      </w:pPr>
      <w:r w:rsidRPr="00210652">
        <w:rPr>
          <w:lang w:eastAsia="ko-KR"/>
        </w:rPr>
        <w:t xml:space="preserve">Otherwise, if </w:t>
      </w:r>
      <w:r w:rsidR="00D074F3" w:rsidRPr="00210652">
        <w:rPr>
          <w:lang w:eastAsia="ko-KR"/>
        </w:rPr>
        <w:t>inter_pred_flag</w:t>
      </w:r>
      <w:r w:rsidRPr="00210652">
        <w:t>[ x</w:t>
      </w:r>
      <w:r w:rsidRPr="00210652">
        <w:rPr>
          <w:lang w:eastAsia="ko-KR"/>
        </w:rPr>
        <w:t>P</w:t>
      </w:r>
      <w:r w:rsidRPr="00210652">
        <w:t> ][ y</w:t>
      </w:r>
      <w:r w:rsidRPr="00210652">
        <w:rPr>
          <w:lang w:eastAsia="ko-KR"/>
        </w:rPr>
        <w:t>P</w:t>
      </w:r>
      <w:r w:rsidRPr="00210652">
        <w:t> ]</w:t>
      </w:r>
      <w:r w:rsidRPr="00210652">
        <w:rPr>
          <w:lang w:eastAsia="ko-KR"/>
        </w:rPr>
        <w:t xml:space="preserve"> is equal to Pred_L</w:t>
      </w:r>
      <w:r w:rsidR="00D77036" w:rsidRPr="00210652">
        <w:rPr>
          <w:lang w:eastAsia="ko-KR"/>
        </w:rPr>
        <w:t>X</w:t>
      </w:r>
      <w:r w:rsidRPr="00210652">
        <w:rPr>
          <w:lang w:eastAsia="ko-KR"/>
        </w:rPr>
        <w:t xml:space="preserve"> or Pred</w:t>
      </w:r>
      <w:r w:rsidR="00084211" w:rsidRPr="00210652">
        <w:rPr>
          <w:lang w:eastAsia="ko-KR"/>
        </w:rPr>
        <w:t>_</w:t>
      </w:r>
      <w:r w:rsidRPr="00210652">
        <w:rPr>
          <w:lang w:eastAsia="ko-KR"/>
        </w:rPr>
        <w:t xml:space="preserve">BI, </w:t>
      </w:r>
    </w:p>
    <w:p w:rsidR="00A049D1" w:rsidRPr="00210652" w:rsidRDefault="00A049D1" w:rsidP="00A049D1">
      <w:pPr>
        <w:pStyle w:val="Equation"/>
        <w:tabs>
          <w:tab w:val="clear" w:pos="794"/>
          <w:tab w:val="clear" w:pos="1588"/>
          <w:tab w:val="left" w:pos="851"/>
          <w:tab w:val="left" w:pos="1134"/>
          <w:tab w:val="left" w:pos="1418"/>
          <w:tab w:val="left" w:pos="1701"/>
          <w:tab w:val="left" w:pos="1985"/>
        </w:tabs>
        <w:ind w:left="567"/>
        <w:rPr>
          <w:lang w:eastAsia="ko-KR"/>
        </w:rPr>
      </w:pPr>
      <w:r w:rsidRPr="00210652">
        <w:rPr>
          <w:sz w:val="20"/>
          <w:lang w:eastAsia="ko-KR"/>
        </w:rPr>
        <w:tab/>
      </w:r>
      <w:r w:rsidRPr="00210652">
        <w:rPr>
          <w:sz w:val="20"/>
          <w:lang w:eastAsia="ko-KR"/>
        </w:rPr>
        <w:tab/>
      </w:r>
      <w:r w:rsidRPr="00210652">
        <w:rPr>
          <w:sz w:val="20"/>
          <w:lang w:eastAsia="ko-KR"/>
        </w:rPr>
        <w:tab/>
      </w:r>
      <w:r w:rsidRPr="00210652">
        <w:rPr>
          <w:sz w:val="20"/>
          <w:lang w:eastAsia="ko-KR"/>
        </w:rPr>
        <w:tab/>
      </w:r>
      <w:r w:rsidRPr="00210652">
        <w:rPr>
          <w:sz w:val="20"/>
          <w:lang w:eastAsia="ko-KR"/>
        </w:rPr>
        <w:tab/>
        <w:t>refIdxLX = ref_idx_lX[ xP ][ yP ]</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58</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r>
      <w:r w:rsidRPr="00210652">
        <w:rPr>
          <w:sz w:val="20"/>
          <w:lang w:eastAsia="ko-KR"/>
        </w:rPr>
        <w:tab/>
      </w:r>
      <w:r w:rsidRPr="00210652">
        <w:rPr>
          <w:sz w:val="20"/>
          <w:lang w:eastAsia="ko-KR"/>
        </w:rPr>
        <w:tab/>
      </w:r>
      <w:r w:rsidRPr="00210652">
        <w:rPr>
          <w:sz w:val="20"/>
          <w:lang w:eastAsia="ko-KR"/>
        </w:rPr>
        <w:tab/>
      </w:r>
      <w:r w:rsidRPr="00210652">
        <w:rPr>
          <w:sz w:val="20"/>
          <w:lang w:eastAsia="ko-KR"/>
        </w:rPr>
        <w:tab/>
        <w:t>predFlagLX = 1</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59</w:t>
      </w:r>
      <w:r w:rsidRPr="00210652">
        <w:rPr>
          <w:sz w:val="20"/>
          <w:lang w:eastAsia="ko-KR"/>
        </w:rPr>
        <w:fldChar w:fldCharType="end"/>
      </w:r>
      <w:r w:rsidRPr="00210652">
        <w:rPr>
          <w:sz w:val="20"/>
          <w:lang w:eastAsia="ko-KR"/>
        </w:rPr>
        <w:t>)</w:t>
      </w:r>
    </w:p>
    <w:p w:rsidR="00A049D1" w:rsidRPr="00210652" w:rsidRDefault="00A049D1" w:rsidP="00A049D1">
      <w:pPr>
        <w:numPr>
          <w:ilvl w:val="0"/>
          <w:numId w:val="83"/>
        </w:numPr>
        <w:tabs>
          <w:tab w:val="clear" w:pos="1591"/>
          <w:tab w:val="left" w:pos="1588"/>
        </w:tabs>
        <w:rPr>
          <w:lang w:eastAsia="ko-KR"/>
        </w:rPr>
      </w:pPr>
      <w:r w:rsidRPr="00210652">
        <w:rPr>
          <w:lang w:eastAsia="ko-KR"/>
        </w:rPr>
        <w:t>Otherwise, the variables refIdxLX and predFlagLX are specified by</w:t>
      </w:r>
    </w:p>
    <w:p w:rsidR="00A049D1" w:rsidRPr="00210652" w:rsidRDefault="00A049D1" w:rsidP="00A049D1">
      <w:pPr>
        <w:pStyle w:val="Equation"/>
        <w:tabs>
          <w:tab w:val="clear" w:pos="794"/>
          <w:tab w:val="clear" w:pos="1588"/>
          <w:tab w:val="left" w:pos="851"/>
          <w:tab w:val="left" w:pos="1134"/>
          <w:tab w:val="left" w:pos="1418"/>
          <w:tab w:val="left" w:pos="1701"/>
          <w:tab w:val="left" w:pos="1985"/>
        </w:tabs>
        <w:ind w:left="567"/>
        <w:rPr>
          <w:lang w:eastAsia="ko-KR"/>
        </w:rPr>
      </w:pPr>
      <w:r w:rsidRPr="00210652">
        <w:rPr>
          <w:sz w:val="20"/>
          <w:lang w:eastAsia="ko-KR"/>
        </w:rPr>
        <w:tab/>
      </w:r>
      <w:r w:rsidRPr="00210652">
        <w:rPr>
          <w:sz w:val="20"/>
          <w:lang w:eastAsia="ko-KR"/>
        </w:rPr>
        <w:tab/>
      </w:r>
      <w:r w:rsidRPr="00210652">
        <w:rPr>
          <w:sz w:val="20"/>
          <w:lang w:eastAsia="ko-KR"/>
        </w:rPr>
        <w:tab/>
      </w:r>
      <w:r w:rsidRPr="00210652">
        <w:rPr>
          <w:sz w:val="20"/>
          <w:lang w:eastAsia="ko-KR"/>
        </w:rPr>
        <w:tab/>
      </w:r>
      <w:r w:rsidRPr="00210652">
        <w:rPr>
          <w:sz w:val="20"/>
          <w:lang w:eastAsia="ko-KR"/>
        </w:rPr>
        <w:tab/>
        <w:t>refIdxLX = -1</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60</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r>
      <w:r w:rsidRPr="00210652">
        <w:rPr>
          <w:sz w:val="20"/>
          <w:lang w:eastAsia="ko-KR"/>
        </w:rPr>
        <w:tab/>
      </w:r>
      <w:r w:rsidRPr="00210652">
        <w:rPr>
          <w:sz w:val="20"/>
          <w:lang w:eastAsia="ko-KR"/>
        </w:rPr>
        <w:tab/>
      </w:r>
      <w:r w:rsidRPr="00210652">
        <w:rPr>
          <w:sz w:val="20"/>
          <w:lang w:eastAsia="ko-KR"/>
        </w:rPr>
        <w:tab/>
      </w:r>
      <w:r w:rsidRPr="00210652">
        <w:rPr>
          <w:sz w:val="20"/>
          <w:lang w:eastAsia="ko-KR"/>
        </w:rPr>
        <w:tab/>
        <w:t>predFlagLX = 0</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61</w:t>
      </w:r>
      <w:r w:rsidRPr="00210652">
        <w:rPr>
          <w:sz w:val="20"/>
          <w:lang w:eastAsia="ko-KR"/>
        </w:rPr>
        <w:fldChar w:fldCharType="end"/>
      </w:r>
      <w:r w:rsidRPr="00210652">
        <w:rPr>
          <w:sz w:val="20"/>
          <w:lang w:eastAsia="ko-KR"/>
        </w:rPr>
        <w:t>)</w:t>
      </w:r>
    </w:p>
    <w:p w:rsidR="00F72317" w:rsidRPr="00210652" w:rsidRDefault="00F72317" w:rsidP="00F72317">
      <w:pPr>
        <w:numPr>
          <w:ilvl w:val="0"/>
          <w:numId w:val="82"/>
        </w:numPr>
        <w:tabs>
          <w:tab w:val="clear" w:pos="1194"/>
          <w:tab w:val="clear" w:pos="1588"/>
          <w:tab w:val="left" w:pos="1191"/>
        </w:tabs>
        <w:rPr>
          <w:lang w:eastAsia="ko-KR"/>
        </w:rPr>
      </w:pPr>
      <w:r w:rsidRPr="00210652">
        <w:rPr>
          <w:lang w:eastAsia="ko-KR"/>
        </w:rPr>
        <w:t>The variable mvdLX is derived as follows.</w:t>
      </w:r>
    </w:p>
    <w:p w:rsidR="00F72317" w:rsidRPr="00210652" w:rsidRDefault="00011459" w:rsidP="00011459">
      <w:pPr>
        <w:pStyle w:val="Equation"/>
        <w:tabs>
          <w:tab w:val="clear" w:pos="794"/>
          <w:tab w:val="clear" w:pos="1588"/>
          <w:tab w:val="left" w:pos="851"/>
          <w:tab w:val="left" w:pos="1134"/>
          <w:tab w:val="left" w:pos="1418"/>
          <w:tab w:val="left" w:pos="1701"/>
          <w:tab w:val="left" w:pos="1985"/>
        </w:tabs>
        <w:ind w:left="567"/>
        <w:rPr>
          <w:lang w:eastAsia="ko-KR"/>
        </w:rPr>
      </w:pPr>
      <w:r w:rsidRPr="00210652">
        <w:rPr>
          <w:sz w:val="20"/>
          <w:lang w:eastAsia="ko-KR"/>
        </w:rPr>
        <w:tab/>
      </w:r>
      <w:r w:rsidRPr="00210652">
        <w:rPr>
          <w:sz w:val="20"/>
          <w:lang w:eastAsia="ko-KR"/>
        </w:rPr>
        <w:tab/>
      </w:r>
      <w:r w:rsidRPr="00210652">
        <w:rPr>
          <w:sz w:val="20"/>
          <w:lang w:eastAsia="ko-KR"/>
        </w:rPr>
        <w:tab/>
      </w:r>
      <w:r w:rsidRPr="00210652">
        <w:rPr>
          <w:sz w:val="20"/>
          <w:lang w:eastAsia="ko-KR"/>
        </w:rPr>
        <w:tab/>
        <w:t>mvdLX[ 0 ] = mvd_lX[ xP ][ yP ][ 0 ]</w:t>
      </w:r>
      <w:r w:rsidRPr="00210652">
        <w:rPr>
          <w:sz w:val="20"/>
          <w:lang w:eastAsia="ko-KR"/>
        </w:rPr>
        <w:tab/>
      </w:r>
      <w:r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62</w:t>
      </w:r>
      <w:r w:rsidR="00F378D0"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r>
      <w:r w:rsidRPr="00210652">
        <w:rPr>
          <w:sz w:val="20"/>
          <w:lang w:eastAsia="ko-KR"/>
        </w:rPr>
        <w:tab/>
      </w:r>
      <w:r w:rsidRPr="00210652">
        <w:rPr>
          <w:sz w:val="20"/>
          <w:lang w:eastAsia="ko-KR"/>
        </w:rPr>
        <w:tab/>
      </w:r>
      <w:r w:rsidRPr="00210652">
        <w:rPr>
          <w:sz w:val="20"/>
          <w:lang w:eastAsia="ko-KR"/>
        </w:rPr>
        <w:tab/>
        <w:t>mvdLX[ 1 ] = mvd_lX[ xP ][ yP ][ 1 ]</w:t>
      </w:r>
      <w:r w:rsidRPr="00210652">
        <w:rPr>
          <w:sz w:val="20"/>
          <w:lang w:eastAsia="ko-KR"/>
        </w:rPr>
        <w:tab/>
      </w:r>
      <w:r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63</w:t>
      </w:r>
      <w:r w:rsidR="00F378D0" w:rsidRPr="00210652">
        <w:rPr>
          <w:sz w:val="20"/>
          <w:lang w:eastAsia="ko-KR"/>
        </w:rPr>
        <w:fldChar w:fldCharType="end"/>
      </w:r>
      <w:r w:rsidRPr="00210652">
        <w:rPr>
          <w:sz w:val="20"/>
          <w:lang w:eastAsia="ko-KR"/>
        </w:rPr>
        <w:t>)</w:t>
      </w:r>
    </w:p>
    <w:p w:rsidR="00F72317" w:rsidRPr="00210652" w:rsidRDefault="00F72317" w:rsidP="00F72317">
      <w:pPr>
        <w:numPr>
          <w:ilvl w:val="0"/>
          <w:numId w:val="82"/>
        </w:numPr>
        <w:tabs>
          <w:tab w:val="clear" w:pos="1194"/>
          <w:tab w:val="clear" w:pos="1588"/>
          <w:tab w:val="left" w:pos="1191"/>
        </w:tabs>
        <w:rPr>
          <w:lang w:eastAsia="ko-KR"/>
        </w:rPr>
      </w:pPr>
      <w:r w:rsidRPr="00210652">
        <w:rPr>
          <w:lang w:eastAsia="ko-KR"/>
        </w:rPr>
        <w:t xml:space="preserve">When predFlagLX is equal to 1, the variable mvpLX is derived as follows. </w:t>
      </w:r>
    </w:p>
    <w:p w:rsidR="00F72317" w:rsidRPr="00210652" w:rsidRDefault="00F72317" w:rsidP="00F72317">
      <w:pPr>
        <w:numPr>
          <w:ilvl w:val="0"/>
          <w:numId w:val="83"/>
        </w:numPr>
        <w:tabs>
          <w:tab w:val="clear" w:pos="1591"/>
          <w:tab w:val="left" w:pos="1588"/>
        </w:tabs>
        <w:rPr>
          <w:lang w:eastAsia="ko-KR"/>
        </w:rPr>
      </w:pPr>
      <w:r w:rsidRPr="00210652">
        <w:rPr>
          <w:lang w:eastAsia="ko-KR"/>
        </w:rPr>
        <w:t>The derivation process for luma motion</w:t>
      </w:r>
      <w:r w:rsidR="000B5BDE" w:rsidRPr="00210652">
        <w:rPr>
          <w:lang w:eastAsia="ko-KR"/>
        </w:rPr>
        <w:t xml:space="preserve"> vector prediction in subclause </w:t>
      </w:r>
      <w:r w:rsidR="000B5BDE" w:rsidRPr="00210652">
        <w:rPr>
          <w:lang w:eastAsia="ko-KR"/>
        </w:rPr>
        <w:fldChar w:fldCharType="begin" w:fldLock="1"/>
      </w:r>
      <w:r w:rsidR="000B5BDE" w:rsidRPr="00210652">
        <w:rPr>
          <w:lang w:eastAsia="ko-KR"/>
        </w:rPr>
        <w:instrText xml:space="preserve"> REF _Ref279064589 \r \h </w:instrText>
      </w:r>
      <w:r w:rsidR="000B5BDE" w:rsidRPr="00210652">
        <w:rPr>
          <w:lang w:eastAsia="ko-KR"/>
        </w:rPr>
      </w:r>
      <w:r w:rsidR="000B5BDE" w:rsidRPr="00210652">
        <w:rPr>
          <w:lang w:eastAsia="ko-KR"/>
        </w:rPr>
        <w:fldChar w:fldCharType="separate"/>
      </w:r>
      <w:r w:rsidR="00D52818" w:rsidRPr="00210652">
        <w:rPr>
          <w:lang w:eastAsia="ko-KR"/>
        </w:rPr>
        <w:t>8.4.2.1.5</w:t>
      </w:r>
      <w:r w:rsidR="000B5BDE" w:rsidRPr="00210652">
        <w:rPr>
          <w:lang w:eastAsia="ko-KR"/>
        </w:rPr>
        <w:fldChar w:fldCharType="end"/>
      </w:r>
      <w:r w:rsidRPr="00210652">
        <w:rPr>
          <w:lang w:eastAsia="ko-KR"/>
        </w:rPr>
        <w:t xml:space="preserve"> is invoked with </w:t>
      </w:r>
      <w:r w:rsidR="00011459" w:rsidRPr="00210652">
        <w:rPr>
          <w:lang w:eastAsia="ko-KR"/>
        </w:rPr>
        <w:t>the luma location ( xP, yP )</w:t>
      </w:r>
      <w:r w:rsidR="00945712" w:rsidRPr="00210652">
        <w:rPr>
          <w:lang w:eastAsia="ko-KR"/>
        </w:rPr>
        <w:t>, variables nPSW and nPSH</w:t>
      </w:r>
      <w:r w:rsidR="009A08AF" w:rsidRPr="00210652">
        <w:rPr>
          <w:lang w:eastAsia="ko-KR"/>
        </w:rPr>
        <w:t xml:space="preserve"> and</w:t>
      </w:r>
      <w:r w:rsidR="00011459" w:rsidRPr="00210652">
        <w:rPr>
          <w:lang w:eastAsia="ko-KR"/>
        </w:rPr>
        <w:t xml:space="preserve"> </w:t>
      </w:r>
      <w:r w:rsidRPr="00210652">
        <w:rPr>
          <w:lang w:eastAsia="ko-KR"/>
        </w:rPr>
        <w:t>refIdxLX as the inputs and the output being mvpLX.</w:t>
      </w:r>
    </w:p>
    <w:p w:rsidR="00F72317" w:rsidRPr="00210652" w:rsidRDefault="00F72317" w:rsidP="00F72317">
      <w:pPr>
        <w:numPr>
          <w:ilvl w:val="0"/>
          <w:numId w:val="82"/>
        </w:numPr>
        <w:tabs>
          <w:tab w:val="clear" w:pos="1194"/>
          <w:tab w:val="clear" w:pos="1588"/>
          <w:tab w:val="left" w:pos="1191"/>
        </w:tabs>
        <w:rPr>
          <w:lang w:eastAsia="ko-KR"/>
        </w:rPr>
      </w:pPr>
      <w:r w:rsidRPr="00210652">
        <w:rPr>
          <w:lang w:eastAsia="ko-KR"/>
        </w:rPr>
        <w:t xml:space="preserve">When predFlagLX is equal to 1, </w:t>
      </w:r>
      <w:r w:rsidR="00011459" w:rsidRPr="00210652">
        <w:rPr>
          <w:lang w:eastAsia="ko-KR"/>
        </w:rPr>
        <w:t>the luma motion vector</w:t>
      </w:r>
      <w:r w:rsidR="0019471A" w:rsidRPr="00210652">
        <w:rPr>
          <w:lang w:eastAsia="ko-KR"/>
        </w:rPr>
        <w:t xml:space="preserve"> mvLX</w:t>
      </w:r>
      <w:r w:rsidR="00011459" w:rsidRPr="00210652">
        <w:rPr>
          <w:lang w:eastAsia="ko-KR"/>
        </w:rPr>
        <w:t xml:space="preserve"> is derived as</w:t>
      </w:r>
    </w:p>
    <w:p w:rsidR="00011459" w:rsidRPr="00210652" w:rsidRDefault="00011459" w:rsidP="00011459">
      <w:pPr>
        <w:pStyle w:val="Equation"/>
        <w:tabs>
          <w:tab w:val="clear" w:pos="794"/>
          <w:tab w:val="clear" w:pos="1588"/>
          <w:tab w:val="left" w:pos="851"/>
          <w:tab w:val="left" w:pos="1134"/>
          <w:tab w:val="left" w:pos="1418"/>
          <w:tab w:val="left" w:pos="1701"/>
          <w:tab w:val="left" w:pos="1985"/>
        </w:tabs>
        <w:ind w:left="567"/>
        <w:rPr>
          <w:lang w:eastAsia="ko-KR"/>
        </w:rPr>
      </w:pPr>
      <w:r w:rsidRPr="00210652">
        <w:rPr>
          <w:sz w:val="20"/>
          <w:lang w:eastAsia="ko-KR"/>
        </w:rPr>
        <w:tab/>
      </w:r>
      <w:r w:rsidRPr="00210652">
        <w:rPr>
          <w:sz w:val="20"/>
          <w:lang w:eastAsia="ko-KR"/>
        </w:rPr>
        <w:tab/>
      </w:r>
      <w:r w:rsidRPr="00210652">
        <w:rPr>
          <w:sz w:val="20"/>
          <w:lang w:eastAsia="ko-KR"/>
        </w:rPr>
        <w:tab/>
      </w:r>
      <w:r w:rsidRPr="00210652">
        <w:rPr>
          <w:sz w:val="20"/>
          <w:lang w:eastAsia="ko-KR"/>
        </w:rPr>
        <w:tab/>
        <w:t>mvLX[ 0 ] = mvpLX[ 0 ] + mvdLX[ 0 ]</w:t>
      </w:r>
      <w:r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64</w:t>
      </w:r>
      <w:r w:rsidR="00F378D0"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r>
      <w:r w:rsidRPr="00210652">
        <w:rPr>
          <w:sz w:val="20"/>
          <w:lang w:eastAsia="ko-KR"/>
        </w:rPr>
        <w:tab/>
      </w:r>
      <w:r w:rsidRPr="00210652">
        <w:rPr>
          <w:sz w:val="20"/>
          <w:lang w:eastAsia="ko-KR"/>
        </w:rPr>
        <w:tab/>
      </w:r>
      <w:r w:rsidRPr="00210652">
        <w:rPr>
          <w:sz w:val="20"/>
          <w:lang w:eastAsia="ko-KR"/>
        </w:rPr>
        <w:tab/>
        <w:t>mvLX[ 1 ] = mvpLX[ 1 ] + mvdLX[ 1 ]</w:t>
      </w:r>
      <w:r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65</w:t>
      </w:r>
      <w:r w:rsidR="00F378D0" w:rsidRPr="00210652">
        <w:rPr>
          <w:sz w:val="20"/>
          <w:lang w:eastAsia="ko-KR"/>
        </w:rPr>
        <w:fldChar w:fldCharType="end"/>
      </w:r>
      <w:r w:rsidRPr="00210652">
        <w:rPr>
          <w:sz w:val="20"/>
          <w:lang w:eastAsia="ko-KR"/>
        </w:rPr>
        <w:t>)</w:t>
      </w:r>
    </w:p>
    <w:p w:rsidR="00F72317" w:rsidRPr="00210652" w:rsidRDefault="00F72317" w:rsidP="00F72317">
      <w:pPr>
        <w:rPr>
          <w:lang w:eastAsia="ko-KR"/>
        </w:rPr>
      </w:pPr>
      <w:r w:rsidRPr="00210652">
        <w:rPr>
          <w:lang w:eastAsia="ko-KR"/>
        </w:rPr>
        <w:t xml:space="preserve">When ChromaArrayType is not equal to 0 and predFlagLX (with X being either 0 or 1) is equal to 1, the derivation process for chroma motion vectors in subclause </w:t>
      </w:r>
      <w:r w:rsidR="00011459" w:rsidRPr="00210652">
        <w:rPr>
          <w:lang w:eastAsia="ko-KR"/>
        </w:rPr>
        <w:fldChar w:fldCharType="begin" w:fldLock="1"/>
      </w:r>
      <w:r w:rsidR="00011459" w:rsidRPr="00210652">
        <w:rPr>
          <w:lang w:eastAsia="ko-KR"/>
        </w:rPr>
        <w:instrText xml:space="preserve"> REF _Ref282002252 \r \h </w:instrText>
      </w:r>
      <w:r w:rsidR="00011459" w:rsidRPr="00210652">
        <w:rPr>
          <w:lang w:eastAsia="ko-KR"/>
        </w:rPr>
      </w:r>
      <w:r w:rsidR="00011459" w:rsidRPr="00210652">
        <w:rPr>
          <w:lang w:eastAsia="ko-KR"/>
        </w:rPr>
        <w:fldChar w:fldCharType="separate"/>
      </w:r>
      <w:r w:rsidR="00D52818" w:rsidRPr="00210652">
        <w:rPr>
          <w:lang w:eastAsia="ko-KR"/>
        </w:rPr>
        <w:t>8.4.2.1.8</w:t>
      </w:r>
      <w:r w:rsidR="00011459" w:rsidRPr="00210652">
        <w:rPr>
          <w:lang w:eastAsia="ko-KR"/>
        </w:rPr>
        <w:fldChar w:fldCharType="end"/>
      </w:r>
      <w:r w:rsidRPr="00210652">
        <w:rPr>
          <w:lang w:eastAsia="ko-KR"/>
        </w:rPr>
        <w:t xml:space="preserve"> is invoked with mvLX and refIdxLX as input</w:t>
      </w:r>
      <w:r w:rsidR="00011459" w:rsidRPr="00210652">
        <w:rPr>
          <w:lang w:eastAsia="ko-KR"/>
        </w:rPr>
        <w:t>s</w:t>
      </w:r>
      <w:r w:rsidRPr="00210652">
        <w:rPr>
          <w:lang w:eastAsia="ko-KR"/>
        </w:rPr>
        <w:t xml:space="preserve"> and the output being mvCLX.</w:t>
      </w:r>
    </w:p>
    <w:p w:rsidR="00F72317" w:rsidRPr="00E8461A" w:rsidRDefault="00F72317" w:rsidP="00015CCA">
      <w:pPr>
        <w:pStyle w:val="Heading5"/>
        <w:rPr>
          <w:lang w:val="en-GB"/>
        </w:rPr>
      </w:pPr>
      <w:bookmarkStart w:id="1221" w:name="_Ref271908485"/>
      <w:bookmarkStart w:id="1222" w:name="_Ref279147148"/>
      <w:r w:rsidRPr="00E8461A">
        <w:rPr>
          <w:lang w:val="en-GB"/>
        </w:rPr>
        <w:t>Derivation process for luma motion vectors for merge</w:t>
      </w:r>
      <w:bookmarkEnd w:id="1221"/>
      <w:r w:rsidR="00AD6055" w:rsidRPr="00E8461A">
        <w:rPr>
          <w:lang w:val="en-GB"/>
        </w:rPr>
        <w:t xml:space="preserve"> mode</w:t>
      </w:r>
      <w:bookmarkEnd w:id="1222"/>
    </w:p>
    <w:p w:rsidR="00F72317" w:rsidRPr="00210652" w:rsidRDefault="00F72317" w:rsidP="00F72317">
      <w:pPr>
        <w:rPr>
          <w:lang w:eastAsia="ko-KR"/>
        </w:rPr>
      </w:pPr>
      <w:r w:rsidRPr="00210652">
        <w:rPr>
          <w:lang w:eastAsia="ko-KR"/>
        </w:rPr>
        <w:t xml:space="preserve">This process is only invoked </w:t>
      </w:r>
      <w:r w:rsidR="003F7201" w:rsidRPr="00210652">
        <w:rPr>
          <w:lang w:eastAsia="ko-KR"/>
        </w:rPr>
        <w:t xml:space="preserve">when </w:t>
      </w:r>
      <w:r w:rsidR="006C27D7" w:rsidRPr="00210652">
        <w:rPr>
          <w:lang w:eastAsia="ko-KR"/>
        </w:rPr>
        <w:t xml:space="preserve">PredMode is equal to MODE_SKIP or </w:t>
      </w:r>
      <w:r w:rsidR="003F7201" w:rsidRPr="00210652">
        <w:rPr>
          <w:lang w:eastAsia="ko-KR"/>
        </w:rPr>
        <w:t>PredMode</w:t>
      </w:r>
      <w:r w:rsidRPr="00210652">
        <w:rPr>
          <w:lang w:eastAsia="ko-KR"/>
        </w:rPr>
        <w:t xml:space="preserve"> is equal to </w:t>
      </w:r>
      <w:r w:rsidR="003F7201" w:rsidRPr="00210652">
        <w:rPr>
          <w:lang w:eastAsia="ko-KR"/>
        </w:rPr>
        <w:t>MODE_</w:t>
      </w:r>
      <w:r w:rsidR="009C4F38" w:rsidRPr="00210652">
        <w:rPr>
          <w:rFonts w:eastAsia="MS Mincho"/>
          <w:lang w:eastAsia="ja-JP"/>
        </w:rPr>
        <w:t xml:space="preserve"> INTER and merge_flag [ xP ][ yP ] is equal to 1, where </w:t>
      </w:r>
      <w:r w:rsidR="009C4F38" w:rsidRPr="00210652">
        <w:rPr>
          <w:lang w:eastAsia="ko-KR"/>
        </w:rPr>
        <w:t>( x</w:t>
      </w:r>
      <w:r w:rsidR="009C4F38" w:rsidRPr="00210652">
        <w:rPr>
          <w:rFonts w:eastAsia="MS Mincho"/>
          <w:lang w:eastAsia="ja-JP"/>
        </w:rPr>
        <w:t>P</w:t>
      </w:r>
      <w:r w:rsidR="009C4F38" w:rsidRPr="00210652">
        <w:rPr>
          <w:lang w:eastAsia="ko-KR"/>
        </w:rPr>
        <w:t>, y</w:t>
      </w:r>
      <w:r w:rsidR="009C4F38" w:rsidRPr="00210652">
        <w:rPr>
          <w:rFonts w:eastAsia="MS Mincho"/>
          <w:lang w:eastAsia="ja-JP"/>
        </w:rPr>
        <w:t>P</w:t>
      </w:r>
      <w:r w:rsidR="009C4F38" w:rsidRPr="00210652">
        <w:rPr>
          <w:lang w:eastAsia="ko-KR"/>
        </w:rPr>
        <w:t xml:space="preserve"> ) </w:t>
      </w:r>
      <w:r w:rsidR="009C4F38" w:rsidRPr="00210652">
        <w:rPr>
          <w:rFonts w:eastAsia="MS Mincho"/>
          <w:lang w:eastAsia="ja-JP"/>
        </w:rPr>
        <w:t>specify</w:t>
      </w:r>
      <w:r w:rsidR="009C4F38" w:rsidRPr="00210652">
        <w:rPr>
          <w:lang w:eastAsia="ko-KR"/>
        </w:rPr>
        <w:t xml:space="preserve"> the top-left luma sample of the current prediction unit relative to the top-left luma sample of the current picture.</w:t>
      </w:r>
    </w:p>
    <w:p w:rsidR="00D57AA5" w:rsidRPr="00210652" w:rsidRDefault="00C04C14" w:rsidP="00C04C14">
      <w:pPr>
        <w:rPr>
          <w:lang w:eastAsia="ko-KR"/>
        </w:rPr>
      </w:pPr>
      <w:r w:rsidRPr="00210652">
        <w:rPr>
          <w:lang w:eastAsia="ko-KR"/>
        </w:rPr>
        <w:t>Input</w:t>
      </w:r>
      <w:r w:rsidR="00975304" w:rsidRPr="00210652">
        <w:rPr>
          <w:lang w:eastAsia="ko-KR"/>
        </w:rPr>
        <w:t>s</w:t>
      </w:r>
      <w:r w:rsidRPr="00210652">
        <w:rPr>
          <w:lang w:eastAsia="ko-KR"/>
        </w:rPr>
        <w:t xml:space="preserve"> of this process </w:t>
      </w:r>
      <w:r w:rsidR="00D57AA5" w:rsidRPr="00210652">
        <w:rPr>
          <w:lang w:eastAsia="ko-KR"/>
        </w:rPr>
        <w:t>are</w:t>
      </w:r>
    </w:p>
    <w:p w:rsidR="00D57AA5" w:rsidRPr="00210652" w:rsidRDefault="00D57AA5" w:rsidP="00D57AA5">
      <w:pPr>
        <w:numPr>
          <w:ilvl w:val="0"/>
          <w:numId w:val="80"/>
        </w:numPr>
      </w:pPr>
      <w:r w:rsidRPr="00210652">
        <w:rPr>
          <w:lang w:eastAsia="ko-KR"/>
        </w:rPr>
        <w:lastRenderedPageBreak/>
        <w:t>a luma location ( xP, yP ) of the top-left luma sample of the current prediction unit relative to the top-left luma sample of the current picture,</w:t>
      </w:r>
    </w:p>
    <w:p w:rsidR="00D57AA5" w:rsidRPr="00210652" w:rsidRDefault="00D57AA5" w:rsidP="00D57AA5">
      <w:pPr>
        <w:numPr>
          <w:ilvl w:val="0"/>
          <w:numId w:val="80"/>
        </w:numPr>
      </w:pPr>
      <w:r w:rsidRPr="00210652">
        <w:t>variables specifying the width and the height of the prediction unit for luma, nPSW and nPS</w:t>
      </w:r>
      <w:r w:rsidR="00452D62" w:rsidRPr="00210652">
        <w:t>H,</w:t>
      </w:r>
    </w:p>
    <w:p w:rsidR="00486BB0" w:rsidRPr="00210652" w:rsidRDefault="00486BB0" w:rsidP="00452D62">
      <w:pPr>
        <w:numPr>
          <w:ilvl w:val="0"/>
          <w:numId w:val="80"/>
        </w:numPr>
      </w:pPr>
      <w:r w:rsidRPr="00210652">
        <w:t>a variable PartIdx specifying the index of the current prediction unit within the current coding unit.</w:t>
      </w:r>
    </w:p>
    <w:p w:rsidR="00F72317" w:rsidRPr="00210652" w:rsidRDefault="00F72317" w:rsidP="00F72317">
      <w:pPr>
        <w:rPr>
          <w:lang w:eastAsia="ko-KR"/>
        </w:rPr>
      </w:pPr>
      <w:r w:rsidRPr="00210652">
        <w:rPr>
          <w:lang w:eastAsia="ko-KR"/>
        </w:rPr>
        <w:t>Outputs of this process are</w:t>
      </w:r>
    </w:p>
    <w:p w:rsidR="00F72317" w:rsidRPr="00210652" w:rsidRDefault="00F72317" w:rsidP="00F72317">
      <w:pPr>
        <w:tabs>
          <w:tab w:val="left" w:pos="400"/>
        </w:tabs>
        <w:rPr>
          <w:lang w:eastAsia="ko-KR"/>
        </w:rPr>
      </w:pPr>
      <w:r w:rsidRPr="00210652">
        <w:t>–</w:t>
      </w:r>
      <w:r w:rsidRPr="00210652">
        <w:tab/>
        <w:t>the luma</w:t>
      </w:r>
      <w:r w:rsidRPr="00210652">
        <w:rPr>
          <w:lang w:eastAsia="ko-KR"/>
        </w:rPr>
        <w:t xml:space="preserve"> motion vectors mvL0 and mvL1,</w:t>
      </w:r>
    </w:p>
    <w:p w:rsidR="00F72317" w:rsidRPr="00210652" w:rsidRDefault="00F72317" w:rsidP="00F72317">
      <w:pPr>
        <w:tabs>
          <w:tab w:val="left" w:pos="400"/>
        </w:tabs>
      </w:pPr>
      <w:r w:rsidRPr="00210652">
        <w:t>–</w:t>
      </w:r>
      <w:r w:rsidRPr="00210652">
        <w:tab/>
        <w:t>the reference indices refIdxL0 and refIdxL1,</w:t>
      </w:r>
    </w:p>
    <w:p w:rsidR="00F72317" w:rsidRPr="00210652" w:rsidRDefault="00F72317" w:rsidP="00F72317">
      <w:pPr>
        <w:tabs>
          <w:tab w:val="left" w:pos="400"/>
        </w:tabs>
      </w:pPr>
      <w:r w:rsidRPr="00210652">
        <w:t>–</w:t>
      </w:r>
      <w:r w:rsidRPr="00210652">
        <w:tab/>
        <w:t>the prediction list utilization flags predFlagL0 and predFlagL1</w:t>
      </w:r>
      <w:r w:rsidR="00975304" w:rsidRPr="00210652">
        <w:t>.</w:t>
      </w:r>
    </w:p>
    <w:p w:rsidR="00F72317" w:rsidRPr="00210652" w:rsidRDefault="00F72317" w:rsidP="00F72317">
      <w:pPr>
        <w:rPr>
          <w:lang w:eastAsia="ko-KR"/>
        </w:rPr>
      </w:pPr>
      <w:r w:rsidRPr="00210652">
        <w:rPr>
          <w:lang w:eastAsia="ko-KR"/>
        </w:rPr>
        <w:t>The motion vectors mvL</w:t>
      </w:r>
      <w:r w:rsidR="00625028" w:rsidRPr="00210652">
        <w:rPr>
          <w:lang w:eastAsia="ko-KR"/>
        </w:rPr>
        <w:t>0</w:t>
      </w:r>
      <w:r w:rsidRPr="00210652">
        <w:rPr>
          <w:lang w:eastAsia="ko-KR"/>
        </w:rPr>
        <w:t xml:space="preserve"> and mvL</w:t>
      </w:r>
      <w:r w:rsidR="00625028" w:rsidRPr="00210652">
        <w:rPr>
          <w:lang w:eastAsia="ko-KR"/>
        </w:rPr>
        <w:t>1</w:t>
      </w:r>
      <w:r w:rsidRPr="00210652">
        <w:rPr>
          <w:lang w:eastAsia="ko-KR"/>
        </w:rPr>
        <w:t>, the reference indices refIdxL</w:t>
      </w:r>
      <w:r w:rsidR="00625028" w:rsidRPr="00210652">
        <w:rPr>
          <w:lang w:eastAsia="ko-KR"/>
        </w:rPr>
        <w:t>0</w:t>
      </w:r>
      <w:r w:rsidRPr="00210652">
        <w:rPr>
          <w:lang w:eastAsia="ko-KR"/>
        </w:rPr>
        <w:t xml:space="preserve"> and refIdxL</w:t>
      </w:r>
      <w:r w:rsidR="00625028" w:rsidRPr="00210652">
        <w:rPr>
          <w:lang w:eastAsia="ko-KR"/>
        </w:rPr>
        <w:t>1</w:t>
      </w:r>
      <w:r w:rsidRPr="00210652">
        <w:rPr>
          <w:lang w:eastAsia="ko-KR"/>
        </w:rPr>
        <w:t>, and the prediction utilization flag</w:t>
      </w:r>
      <w:r w:rsidR="00625028" w:rsidRPr="00210652">
        <w:rPr>
          <w:lang w:eastAsia="ko-KR"/>
        </w:rPr>
        <w:t>s</w:t>
      </w:r>
      <w:r w:rsidRPr="00210652">
        <w:rPr>
          <w:lang w:eastAsia="ko-KR"/>
        </w:rPr>
        <w:t xml:space="preserve"> </w:t>
      </w:r>
      <w:r w:rsidR="00625028" w:rsidRPr="00210652">
        <w:rPr>
          <w:lang w:eastAsia="ko-KR"/>
        </w:rPr>
        <w:t xml:space="preserve">predFlagL0 </w:t>
      </w:r>
      <w:r w:rsidRPr="00210652">
        <w:rPr>
          <w:lang w:eastAsia="ko-KR"/>
        </w:rPr>
        <w:t>and predFlagL</w:t>
      </w:r>
      <w:r w:rsidR="00625028" w:rsidRPr="00210652">
        <w:rPr>
          <w:lang w:eastAsia="ko-KR"/>
        </w:rPr>
        <w:t>1</w:t>
      </w:r>
      <w:r w:rsidRPr="00210652">
        <w:rPr>
          <w:lang w:eastAsia="ko-KR"/>
        </w:rPr>
        <w:t xml:space="preserve"> are derived as specified by the following </w:t>
      </w:r>
      <w:r w:rsidR="00E034D8" w:rsidRPr="00210652">
        <w:rPr>
          <w:lang w:eastAsia="ko-KR"/>
        </w:rPr>
        <w:t xml:space="preserve">ordered </w:t>
      </w:r>
      <w:r w:rsidRPr="00210652">
        <w:rPr>
          <w:lang w:eastAsia="ko-KR"/>
        </w:rPr>
        <w:t>steps:</w:t>
      </w:r>
    </w:p>
    <w:p w:rsidR="004F7973" w:rsidRPr="00210652" w:rsidRDefault="004F7973" w:rsidP="008C12CA">
      <w:pPr>
        <w:numPr>
          <w:ilvl w:val="0"/>
          <w:numId w:val="150"/>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 xml:space="preserve">The derivation process for merging candidates from neighboring prediction unit partitions in subclause </w:t>
      </w:r>
      <w:r w:rsidR="00F70BDE" w:rsidRPr="00210652">
        <w:rPr>
          <w:lang w:eastAsia="ko-KR"/>
        </w:rPr>
        <w:fldChar w:fldCharType="begin" w:fldLock="1"/>
      </w:r>
      <w:r w:rsidR="00F70BDE" w:rsidRPr="00210652">
        <w:rPr>
          <w:lang w:eastAsia="ko-KR"/>
        </w:rPr>
        <w:instrText xml:space="preserve"> REF _Ref300570027 \r \h </w:instrText>
      </w:r>
      <w:r w:rsidR="00F70BDE" w:rsidRPr="00210652">
        <w:rPr>
          <w:lang w:eastAsia="ko-KR"/>
        </w:rPr>
      </w:r>
      <w:r w:rsidR="00F70BDE" w:rsidRPr="00210652">
        <w:rPr>
          <w:lang w:eastAsia="ko-KR"/>
        </w:rPr>
        <w:fldChar w:fldCharType="separate"/>
      </w:r>
      <w:r w:rsidR="00F70BDE" w:rsidRPr="00210652">
        <w:rPr>
          <w:lang w:eastAsia="ko-KR"/>
        </w:rPr>
        <w:t>8.4.2.1.2</w:t>
      </w:r>
      <w:r w:rsidR="00F70BDE" w:rsidRPr="00210652">
        <w:rPr>
          <w:lang w:eastAsia="ko-KR"/>
        </w:rPr>
        <w:fldChar w:fldCharType="end"/>
      </w:r>
      <w:r w:rsidRPr="00210652">
        <w:rPr>
          <w:lang w:eastAsia="ko-KR"/>
        </w:rPr>
        <w:t xml:space="preserve"> is invoked with luma location </w:t>
      </w:r>
      <w:r w:rsidR="00D37FFC" w:rsidRPr="00210652">
        <w:rPr>
          <w:lang w:eastAsia="ko-KR"/>
        </w:rPr>
        <w:t>(</w:t>
      </w:r>
      <w:r w:rsidRPr="00210652">
        <w:rPr>
          <w:lang w:eastAsia="ko-KR"/>
        </w:rPr>
        <w:t> xP, yP </w:t>
      </w:r>
      <w:r w:rsidR="00D37FFC" w:rsidRPr="00210652">
        <w:rPr>
          <w:lang w:eastAsia="ko-KR"/>
        </w:rPr>
        <w:t>)</w:t>
      </w:r>
      <w:r w:rsidRPr="00210652">
        <w:rPr>
          <w:lang w:eastAsia="ko-KR"/>
        </w:rPr>
        <w:t>, the width and the height of the prediction unit nPSW and nPSH</w:t>
      </w:r>
      <w:r w:rsidR="00486BB0" w:rsidRPr="00210652">
        <w:rPr>
          <w:lang w:eastAsia="ko-KR"/>
        </w:rPr>
        <w:t xml:space="preserve"> and the partition index PartIdx</w:t>
      </w:r>
      <w:r w:rsidRPr="00210652">
        <w:rPr>
          <w:lang w:eastAsia="ko-KR"/>
        </w:rPr>
        <w:t xml:space="preserve"> as inputs and the </w:t>
      </w:r>
      <w:r w:rsidR="00967A22" w:rsidRPr="00210652">
        <w:rPr>
          <w:lang w:eastAsia="ko-KR"/>
        </w:rPr>
        <w:t xml:space="preserve">output is assigned to the </w:t>
      </w:r>
      <w:r w:rsidRPr="00210652">
        <w:rPr>
          <w:lang w:eastAsia="ko-KR"/>
        </w:rPr>
        <w:t>availability flags availableFlagN</w:t>
      </w:r>
      <w:r w:rsidR="00665501" w:rsidRPr="00210652">
        <w:rPr>
          <w:lang w:eastAsia="ko-KR"/>
        </w:rPr>
        <w:t xml:space="preserve">, the reference indices </w:t>
      </w:r>
      <w:r w:rsidR="00AD095B" w:rsidRPr="00210652">
        <w:rPr>
          <w:lang w:eastAsia="ko-KR"/>
        </w:rPr>
        <w:t>refIdxL0</w:t>
      </w:r>
      <w:r w:rsidR="00665501" w:rsidRPr="00210652">
        <w:rPr>
          <w:lang w:eastAsia="ko-KR"/>
        </w:rPr>
        <w:t xml:space="preserve">N </w:t>
      </w:r>
      <w:r w:rsidR="00AD095B" w:rsidRPr="00210652">
        <w:rPr>
          <w:lang w:eastAsia="ko-KR"/>
        </w:rPr>
        <w:t>and refIdxL1N</w:t>
      </w:r>
      <w:r w:rsidR="00C531D1" w:rsidRPr="00210652">
        <w:rPr>
          <w:lang w:eastAsia="ko-KR"/>
        </w:rPr>
        <w:t>,</w:t>
      </w:r>
      <w:r w:rsidR="00AD095B" w:rsidRPr="00210652">
        <w:rPr>
          <w:lang w:eastAsia="ko-KR"/>
        </w:rPr>
        <w:t xml:space="preserve"> </w:t>
      </w:r>
      <w:r w:rsidR="00226366" w:rsidRPr="00210652">
        <w:t>the prediction list utilization flags predFlagL</w:t>
      </w:r>
      <w:r w:rsidR="00AD095B" w:rsidRPr="00210652">
        <w:t>0</w:t>
      </w:r>
      <w:r w:rsidR="00226366" w:rsidRPr="00210652">
        <w:t>N</w:t>
      </w:r>
      <w:r w:rsidR="00AD095B" w:rsidRPr="00210652">
        <w:t xml:space="preserve"> and predFlagL1N</w:t>
      </w:r>
      <w:r w:rsidR="00226366" w:rsidRPr="00210652">
        <w:rPr>
          <w:lang w:eastAsia="ko-KR"/>
        </w:rPr>
        <w:t xml:space="preserve"> </w:t>
      </w:r>
      <w:r w:rsidR="00C531D1" w:rsidRPr="00210652">
        <w:rPr>
          <w:lang w:eastAsia="ko-KR"/>
        </w:rPr>
        <w:t xml:space="preserve">and the motion vectors mvL0N and mvL1N </w:t>
      </w:r>
      <w:r w:rsidRPr="00210652">
        <w:rPr>
          <w:lang w:eastAsia="ko-KR"/>
        </w:rPr>
        <w:t>with N being replaced by A</w:t>
      </w:r>
      <w:r w:rsidR="00B25E0B" w:rsidRPr="00210652">
        <w:rPr>
          <w:vertAlign w:val="subscript"/>
          <w:lang w:eastAsia="ko-KR"/>
        </w:rPr>
        <w:t>0</w:t>
      </w:r>
      <w:r w:rsidRPr="00210652">
        <w:rPr>
          <w:lang w:eastAsia="ko-KR"/>
        </w:rPr>
        <w:t xml:space="preserve">, </w:t>
      </w:r>
      <w:r w:rsidR="00B25E0B" w:rsidRPr="00210652">
        <w:rPr>
          <w:lang w:eastAsia="ko-KR"/>
        </w:rPr>
        <w:t>A</w:t>
      </w:r>
      <w:r w:rsidR="00B25E0B" w:rsidRPr="00210652">
        <w:rPr>
          <w:vertAlign w:val="subscript"/>
          <w:lang w:eastAsia="ko-KR"/>
        </w:rPr>
        <w:t>1</w:t>
      </w:r>
      <w:r w:rsidR="00B25E0B" w:rsidRPr="00210652">
        <w:rPr>
          <w:lang w:eastAsia="ko-KR"/>
        </w:rPr>
        <w:t xml:space="preserve">, </w:t>
      </w:r>
      <w:r w:rsidRPr="00210652">
        <w:rPr>
          <w:lang w:eastAsia="ko-KR"/>
        </w:rPr>
        <w:t>B</w:t>
      </w:r>
      <w:r w:rsidR="00B25E0B" w:rsidRPr="00210652">
        <w:rPr>
          <w:vertAlign w:val="subscript"/>
          <w:lang w:eastAsia="ko-KR"/>
        </w:rPr>
        <w:t>0</w:t>
      </w:r>
      <w:r w:rsidRPr="00210652">
        <w:rPr>
          <w:lang w:eastAsia="ko-KR"/>
        </w:rPr>
        <w:t xml:space="preserve">, </w:t>
      </w:r>
      <w:r w:rsidR="00B25E0B" w:rsidRPr="00210652">
        <w:rPr>
          <w:lang w:eastAsia="ko-KR"/>
        </w:rPr>
        <w:t>B</w:t>
      </w:r>
      <w:r w:rsidR="00B25E0B" w:rsidRPr="00210652">
        <w:rPr>
          <w:vertAlign w:val="subscript"/>
          <w:lang w:eastAsia="ko-KR"/>
        </w:rPr>
        <w:t>1</w:t>
      </w:r>
      <w:r w:rsidR="00B25E0B" w:rsidRPr="00210652">
        <w:rPr>
          <w:lang w:eastAsia="ko-KR"/>
        </w:rPr>
        <w:t xml:space="preserve"> </w:t>
      </w:r>
      <w:r w:rsidR="00AD095B" w:rsidRPr="00210652">
        <w:rPr>
          <w:lang w:eastAsia="ko-KR"/>
        </w:rPr>
        <w:t>or</w:t>
      </w:r>
      <w:r w:rsidR="00F72B46" w:rsidRPr="00210652">
        <w:rPr>
          <w:lang w:eastAsia="ko-KR"/>
        </w:rPr>
        <w:t xml:space="preserve"> </w:t>
      </w:r>
      <w:r w:rsidR="00B25E0B" w:rsidRPr="00210652">
        <w:rPr>
          <w:lang w:eastAsia="ko-KR"/>
        </w:rPr>
        <w:t>B</w:t>
      </w:r>
      <w:r w:rsidR="00B25E0B" w:rsidRPr="00210652">
        <w:rPr>
          <w:vertAlign w:val="subscript"/>
          <w:lang w:eastAsia="ko-KR"/>
        </w:rPr>
        <w:t>2</w:t>
      </w:r>
      <w:r w:rsidRPr="00210652">
        <w:rPr>
          <w:lang w:eastAsia="ko-KR"/>
        </w:rPr>
        <w:t>.</w:t>
      </w:r>
    </w:p>
    <w:p w:rsidR="00C9123A" w:rsidRPr="00210652" w:rsidRDefault="00F13C1C" w:rsidP="008C12CA">
      <w:pPr>
        <w:numPr>
          <w:ilvl w:val="0"/>
          <w:numId w:val="150"/>
        </w:numPr>
        <w:tabs>
          <w:tab w:val="clear" w:pos="794"/>
          <w:tab w:val="clear" w:pos="1588"/>
          <w:tab w:val="clear" w:pos="1985"/>
          <w:tab w:val="left" w:pos="720"/>
          <w:tab w:val="left" w:pos="1080"/>
          <w:tab w:val="left" w:pos="1440"/>
          <w:tab w:val="left" w:pos="2977"/>
        </w:tabs>
        <w:ind w:left="709"/>
        <w:rPr>
          <w:lang w:eastAsia="ko-KR"/>
        </w:rPr>
      </w:pPr>
      <w:r w:rsidRPr="00F13C1C">
        <w:rPr>
          <w:lang w:eastAsia="ko-KR"/>
        </w:rPr>
        <w:t>The reference index for temporal merging candidate</w:t>
      </w:r>
      <w:r>
        <w:rPr>
          <w:lang w:eastAsia="ko-KR"/>
        </w:rPr>
        <w:t xml:space="preserve"> is derived as follows..</w:t>
      </w:r>
    </w:p>
    <w:p w:rsidR="00F13C1C" w:rsidRDefault="00F13C1C" w:rsidP="008C12CA">
      <w:pPr>
        <w:numPr>
          <w:ilvl w:val="0"/>
          <w:numId w:val="263"/>
        </w:numPr>
        <w:tabs>
          <w:tab w:val="clear" w:pos="794"/>
          <w:tab w:val="clear" w:pos="1191"/>
          <w:tab w:val="clear" w:pos="1588"/>
          <w:tab w:val="clear" w:pos="1985"/>
          <w:tab w:val="left" w:pos="720"/>
          <w:tab w:val="left" w:pos="1080"/>
          <w:tab w:val="left" w:pos="1440"/>
          <w:tab w:val="left" w:pos="2977"/>
        </w:tabs>
        <w:rPr>
          <w:lang w:eastAsia="ko-KR"/>
        </w:rPr>
      </w:pPr>
      <w:r>
        <w:rPr>
          <w:lang w:eastAsia="ko-KR"/>
        </w:rPr>
        <w:t>I</w:t>
      </w:r>
      <w:r w:rsidRPr="00F13C1C">
        <w:rPr>
          <w:lang w:eastAsia="ko-KR"/>
        </w:rPr>
        <w:t>f the predictio</w:t>
      </w:r>
      <w:r>
        <w:rPr>
          <w:lang w:eastAsia="ko-KR"/>
        </w:rPr>
        <w:t>n unit covering luma location ( xP </w:t>
      </w:r>
      <w:r w:rsidRPr="00F13C1C">
        <w:rPr>
          <w:lang w:eastAsia="ko-KR"/>
        </w:rPr>
        <w:t>−</w:t>
      </w:r>
      <w:r>
        <w:rPr>
          <w:lang w:eastAsia="ko-KR"/>
        </w:rPr>
        <w:t> 1, yP + nPSH </w:t>
      </w:r>
      <w:r w:rsidRPr="00F13C1C">
        <w:rPr>
          <w:lang w:eastAsia="ko-KR"/>
        </w:rPr>
        <w:t>−</w:t>
      </w:r>
      <w:r>
        <w:rPr>
          <w:lang w:eastAsia="ko-KR"/>
        </w:rPr>
        <w:t> 1 </w:t>
      </w:r>
      <w:r w:rsidRPr="00F13C1C">
        <w:rPr>
          <w:lang w:eastAsia="ko-KR"/>
        </w:rPr>
        <w:t>) is available and PredMode is not MODE_INTRA</w:t>
      </w:r>
      <w:r>
        <w:rPr>
          <w:lang w:eastAsia="ko-KR"/>
        </w:rPr>
        <w:t xml:space="preserve">, </w:t>
      </w:r>
      <w:r w:rsidRPr="00F13C1C">
        <w:rPr>
          <w:lang w:eastAsia="ko-KR"/>
        </w:rPr>
        <w:t>refIdxLX is set equal to refI</w:t>
      </w:r>
      <w:r>
        <w:rPr>
          <w:lang w:eastAsia="ko-KR"/>
        </w:rPr>
        <w:t>dxLX[ xP </w:t>
      </w:r>
      <w:r w:rsidRPr="00F13C1C">
        <w:rPr>
          <w:lang w:eastAsia="ko-KR"/>
        </w:rPr>
        <w:t>−</w:t>
      </w:r>
      <w:r>
        <w:rPr>
          <w:lang w:eastAsia="ko-KR"/>
        </w:rPr>
        <w:t> 1, yP + nPSH </w:t>
      </w:r>
      <w:r w:rsidRPr="00F13C1C">
        <w:rPr>
          <w:lang w:eastAsia="ko-KR"/>
        </w:rPr>
        <w:t>−</w:t>
      </w:r>
      <w:r>
        <w:rPr>
          <w:lang w:eastAsia="ko-KR"/>
        </w:rPr>
        <w:t> 1 </w:t>
      </w:r>
      <w:r w:rsidRPr="00F13C1C">
        <w:rPr>
          <w:lang w:eastAsia="ko-KR"/>
        </w:rPr>
        <w:t>]</w:t>
      </w:r>
      <w:r>
        <w:rPr>
          <w:lang w:eastAsia="ko-KR"/>
        </w:rPr>
        <w:t>.</w:t>
      </w:r>
    </w:p>
    <w:p w:rsidR="00F13C1C" w:rsidRDefault="00F13C1C" w:rsidP="008C12CA">
      <w:pPr>
        <w:numPr>
          <w:ilvl w:val="0"/>
          <w:numId w:val="263"/>
        </w:numPr>
        <w:tabs>
          <w:tab w:val="clear" w:pos="794"/>
          <w:tab w:val="clear" w:pos="1191"/>
          <w:tab w:val="clear" w:pos="1588"/>
          <w:tab w:val="clear" w:pos="1985"/>
          <w:tab w:val="left" w:pos="720"/>
          <w:tab w:val="left" w:pos="1080"/>
          <w:tab w:val="left" w:pos="1440"/>
          <w:tab w:val="left" w:pos="2977"/>
        </w:tabs>
        <w:rPr>
          <w:lang w:eastAsia="ko-KR"/>
        </w:rPr>
      </w:pPr>
      <w:r>
        <w:rPr>
          <w:lang w:eastAsia="ko-KR"/>
        </w:rPr>
        <w:t>Otherwise, refIdxLX is set equal to 0</w:t>
      </w:r>
      <w:r w:rsidRPr="00210652">
        <w:rPr>
          <w:lang w:eastAsia="ko-KR"/>
        </w:rPr>
        <w:t>.</w:t>
      </w:r>
    </w:p>
    <w:p w:rsidR="00D025AB" w:rsidRPr="00210652" w:rsidRDefault="00D37FFC" w:rsidP="00846C78">
      <w:pPr>
        <w:numPr>
          <w:ilvl w:val="0"/>
          <w:numId w:val="150"/>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 xml:space="preserve">The derivation process for temporal luma motion vector prediction in subclause </w:t>
      </w:r>
      <w:r w:rsidR="00F70BDE" w:rsidRPr="00210652">
        <w:rPr>
          <w:lang w:eastAsia="ko-KR"/>
        </w:rPr>
        <w:fldChar w:fldCharType="begin" w:fldLock="1"/>
      </w:r>
      <w:r w:rsidR="00F70BDE" w:rsidRPr="00210652">
        <w:rPr>
          <w:lang w:eastAsia="ko-KR"/>
        </w:rPr>
        <w:instrText xml:space="preserve"> REF _Ref300570067 \r \h </w:instrText>
      </w:r>
      <w:r w:rsidR="00F70BDE" w:rsidRPr="00210652">
        <w:rPr>
          <w:lang w:eastAsia="ko-KR"/>
        </w:rPr>
      </w:r>
      <w:r w:rsidR="00F70BDE" w:rsidRPr="00210652">
        <w:rPr>
          <w:lang w:eastAsia="ko-KR"/>
        </w:rPr>
        <w:fldChar w:fldCharType="separate"/>
      </w:r>
      <w:r w:rsidR="00F70BDE" w:rsidRPr="00210652">
        <w:rPr>
          <w:lang w:eastAsia="ko-KR"/>
        </w:rPr>
        <w:t>8.4.2.1.9</w:t>
      </w:r>
      <w:r w:rsidR="00F70BDE" w:rsidRPr="00210652">
        <w:rPr>
          <w:lang w:eastAsia="ko-KR"/>
        </w:rPr>
        <w:fldChar w:fldCharType="end"/>
      </w:r>
      <w:r w:rsidRPr="00210652">
        <w:rPr>
          <w:lang w:eastAsia="ko-KR"/>
        </w:rPr>
        <w:t xml:space="preserve"> is invoked with luma location ( xP, yP ), refIdxLX as the inputs and with the output being the availability flag availableFlagLXCol and the temporal motion vector mvLXCol.</w:t>
      </w:r>
      <w:r w:rsidR="00D025AB" w:rsidRPr="00210652">
        <w:rPr>
          <w:lang w:eastAsia="ko-KR"/>
        </w:rPr>
        <w:t xml:space="preserve"> The variables availableFlagCol and predFlagLXCol </w:t>
      </w:r>
      <w:r w:rsidR="00F378D0" w:rsidRPr="00210652">
        <w:rPr>
          <w:lang w:eastAsia="ko-KR"/>
        </w:rPr>
        <w:t>(with X being 0 or 1</w:t>
      </w:r>
      <w:r w:rsidR="00D025AB" w:rsidRPr="00210652">
        <w:rPr>
          <w:lang w:eastAsia="ko-KR"/>
        </w:rPr>
        <w:t xml:space="preserve">, respectively) are derived as </w:t>
      </w:r>
      <w:r w:rsidR="00F378D0" w:rsidRPr="00210652">
        <w:rPr>
          <w:lang w:eastAsia="ko-KR"/>
        </w:rPr>
        <w:t>specified below.</w:t>
      </w:r>
    </w:p>
    <w:p w:rsidR="00231CB3" w:rsidRPr="00210652" w:rsidRDefault="00D025AB" w:rsidP="00D5242A">
      <w:pPr>
        <w:tabs>
          <w:tab w:val="left" w:pos="9187"/>
        </w:tabs>
        <w:ind w:left="806" w:firstLine="94"/>
        <w:jc w:val="right"/>
        <w:rPr>
          <w:lang w:eastAsia="ko-KR"/>
        </w:rPr>
      </w:pPr>
      <w:r w:rsidRPr="00210652">
        <w:rPr>
          <w:lang w:eastAsia="ko-KR"/>
        </w:rPr>
        <w:t>availableFlagCol</w:t>
      </w:r>
      <w:r w:rsidR="00F378D0" w:rsidRPr="00210652">
        <w:rPr>
          <w:lang w:eastAsia="ko-KR"/>
        </w:rPr>
        <w:t> </w:t>
      </w:r>
      <w:r w:rsidRPr="00210652">
        <w:rPr>
          <w:lang w:eastAsia="ko-KR"/>
        </w:rPr>
        <w:t>=</w:t>
      </w:r>
      <w:r w:rsidR="00F378D0" w:rsidRPr="00210652">
        <w:rPr>
          <w:lang w:eastAsia="ko-KR"/>
        </w:rPr>
        <w:t> </w:t>
      </w:r>
      <w:r w:rsidRPr="00210652">
        <w:rPr>
          <w:lang w:eastAsia="ko-KR"/>
        </w:rPr>
        <w:t>availableFlagL0Col</w:t>
      </w:r>
      <w:r w:rsidR="00F378D0" w:rsidRPr="00210652">
        <w:rPr>
          <w:lang w:eastAsia="ko-KR"/>
        </w:rPr>
        <w:t> </w:t>
      </w:r>
      <w:r w:rsidRPr="00210652">
        <w:rPr>
          <w:lang w:eastAsia="ko-KR"/>
        </w:rPr>
        <w:t>||</w:t>
      </w:r>
      <w:r w:rsidR="00F378D0" w:rsidRPr="00210652">
        <w:rPr>
          <w:lang w:eastAsia="ko-KR"/>
        </w:rPr>
        <w:t> </w:t>
      </w:r>
      <w:r w:rsidRPr="00210652">
        <w:rPr>
          <w:lang w:eastAsia="ko-KR"/>
        </w:rPr>
        <w:t>availableFlagL1Col</w:t>
      </w:r>
      <w:r w:rsidR="00BC2A31" w:rsidRPr="00210652">
        <w:rPr>
          <w:lang w:eastAsia="ko-KR"/>
        </w:rPr>
        <w:tab/>
      </w:r>
      <w:r w:rsidR="00F378D0" w:rsidRPr="00210652">
        <w:rPr>
          <w:lang w:eastAsia="ko-KR"/>
        </w:rPr>
        <w:t>(</w:t>
      </w:r>
      <w:r w:rsidR="00F378D0" w:rsidRPr="00210652">
        <w:rPr>
          <w:lang w:eastAsia="ko-KR"/>
        </w:rPr>
        <w:fldChar w:fldCharType="begin" w:fldLock="1"/>
      </w:r>
      <w:r w:rsidR="00F378D0" w:rsidRPr="00210652">
        <w:rPr>
          <w:lang w:eastAsia="ko-KR"/>
        </w:rPr>
        <w:instrText xml:space="preserve"> STYLEREF 1 \s </w:instrText>
      </w:r>
      <w:r w:rsidR="00F378D0" w:rsidRPr="00210652">
        <w:rPr>
          <w:lang w:eastAsia="ko-KR"/>
        </w:rPr>
        <w:fldChar w:fldCharType="separate"/>
      </w:r>
      <w:r w:rsidR="00D52818" w:rsidRPr="00210652">
        <w:rPr>
          <w:noProof/>
          <w:lang w:eastAsia="ko-KR"/>
        </w:rPr>
        <w:t>8</w:t>
      </w:r>
      <w:r w:rsidR="00F378D0" w:rsidRPr="00210652">
        <w:rPr>
          <w:lang w:eastAsia="ko-KR"/>
        </w:rPr>
        <w:fldChar w:fldCharType="end"/>
      </w:r>
      <w:r w:rsidR="00F378D0" w:rsidRPr="00210652">
        <w:rPr>
          <w:lang w:eastAsia="ko-KR"/>
        </w:rPr>
        <w:noBreakHyphen/>
      </w:r>
      <w:r w:rsidR="00F378D0" w:rsidRPr="00210652">
        <w:rPr>
          <w:lang w:eastAsia="ko-KR"/>
        </w:rPr>
        <w:fldChar w:fldCharType="begin" w:fldLock="1"/>
      </w:r>
      <w:r w:rsidR="00F378D0" w:rsidRPr="00210652">
        <w:rPr>
          <w:lang w:eastAsia="ko-KR"/>
        </w:rPr>
        <w:instrText xml:space="preserve"> SEQ Equation \* ARABIC \s 1 </w:instrText>
      </w:r>
      <w:r w:rsidR="00F378D0" w:rsidRPr="00210652">
        <w:rPr>
          <w:lang w:eastAsia="ko-KR"/>
        </w:rPr>
        <w:fldChar w:fldCharType="separate"/>
      </w:r>
      <w:r w:rsidR="00D52818" w:rsidRPr="00210652">
        <w:rPr>
          <w:noProof/>
          <w:lang w:eastAsia="ko-KR"/>
        </w:rPr>
        <w:t>71</w:t>
      </w:r>
      <w:r w:rsidR="00F378D0" w:rsidRPr="00210652">
        <w:rPr>
          <w:lang w:eastAsia="ko-KR"/>
        </w:rPr>
        <w:fldChar w:fldCharType="end"/>
      </w:r>
      <w:r w:rsidR="00F378D0" w:rsidRPr="00210652">
        <w:rPr>
          <w:lang w:eastAsia="ko-KR"/>
        </w:rPr>
        <w:t>)</w:t>
      </w:r>
    </w:p>
    <w:p w:rsidR="00D025AB" w:rsidRPr="00210652" w:rsidRDefault="00D025AB" w:rsidP="00D5242A">
      <w:pPr>
        <w:tabs>
          <w:tab w:val="left" w:pos="9187"/>
        </w:tabs>
        <w:ind w:left="806" w:firstLine="94"/>
        <w:jc w:val="right"/>
        <w:rPr>
          <w:lang w:eastAsia="ko-KR"/>
        </w:rPr>
      </w:pPr>
      <w:r w:rsidRPr="00210652">
        <w:rPr>
          <w:lang w:eastAsia="ko-KR"/>
        </w:rPr>
        <w:t>predFlagLXCol</w:t>
      </w:r>
      <w:r w:rsidR="00F378D0" w:rsidRPr="00210652">
        <w:rPr>
          <w:lang w:eastAsia="ko-KR"/>
        </w:rPr>
        <w:t> </w:t>
      </w:r>
      <w:r w:rsidRPr="00210652">
        <w:rPr>
          <w:lang w:eastAsia="ko-KR"/>
        </w:rPr>
        <w:t>=</w:t>
      </w:r>
      <w:r w:rsidR="00F378D0" w:rsidRPr="00210652">
        <w:rPr>
          <w:lang w:eastAsia="ko-KR"/>
        </w:rPr>
        <w:t> </w:t>
      </w:r>
      <w:r w:rsidRPr="00210652">
        <w:rPr>
          <w:lang w:eastAsia="ko-KR"/>
        </w:rPr>
        <w:t>availableFlagLXCol</w:t>
      </w:r>
      <w:r w:rsidR="00BC2A31" w:rsidRPr="00210652">
        <w:rPr>
          <w:lang w:eastAsia="ko-KR"/>
        </w:rPr>
        <w:tab/>
        <w:t>(</w:t>
      </w:r>
      <w:r w:rsidR="00F378D0" w:rsidRPr="00210652">
        <w:rPr>
          <w:lang w:eastAsia="ko-KR"/>
        </w:rPr>
        <w:fldChar w:fldCharType="begin" w:fldLock="1"/>
      </w:r>
      <w:r w:rsidR="00F378D0" w:rsidRPr="00210652">
        <w:rPr>
          <w:lang w:eastAsia="ko-KR"/>
        </w:rPr>
        <w:instrText xml:space="preserve"> STYLEREF 1 \s </w:instrText>
      </w:r>
      <w:r w:rsidR="00F378D0" w:rsidRPr="00210652">
        <w:rPr>
          <w:lang w:eastAsia="ko-KR"/>
        </w:rPr>
        <w:fldChar w:fldCharType="separate"/>
      </w:r>
      <w:r w:rsidR="00D52818" w:rsidRPr="00210652">
        <w:rPr>
          <w:noProof/>
          <w:lang w:eastAsia="ko-KR"/>
        </w:rPr>
        <w:t>8</w:t>
      </w:r>
      <w:r w:rsidR="00F378D0" w:rsidRPr="00210652">
        <w:rPr>
          <w:lang w:eastAsia="ko-KR"/>
        </w:rPr>
        <w:fldChar w:fldCharType="end"/>
      </w:r>
      <w:r w:rsidR="00F378D0" w:rsidRPr="00210652">
        <w:rPr>
          <w:lang w:eastAsia="ko-KR"/>
        </w:rPr>
        <w:noBreakHyphen/>
      </w:r>
      <w:r w:rsidR="00F378D0" w:rsidRPr="00210652">
        <w:rPr>
          <w:lang w:eastAsia="ko-KR"/>
        </w:rPr>
        <w:fldChar w:fldCharType="begin" w:fldLock="1"/>
      </w:r>
      <w:r w:rsidR="00F378D0" w:rsidRPr="00210652">
        <w:rPr>
          <w:lang w:eastAsia="ko-KR"/>
        </w:rPr>
        <w:instrText xml:space="preserve"> SEQ Equation \* ARABIC \s 1 </w:instrText>
      </w:r>
      <w:r w:rsidR="00F378D0" w:rsidRPr="00210652">
        <w:rPr>
          <w:lang w:eastAsia="ko-KR"/>
        </w:rPr>
        <w:fldChar w:fldCharType="separate"/>
      </w:r>
      <w:r w:rsidR="00D52818" w:rsidRPr="00210652">
        <w:rPr>
          <w:noProof/>
          <w:lang w:eastAsia="ko-KR"/>
        </w:rPr>
        <w:t>72</w:t>
      </w:r>
      <w:r w:rsidR="00F378D0" w:rsidRPr="00210652">
        <w:rPr>
          <w:lang w:eastAsia="ko-KR"/>
        </w:rPr>
        <w:fldChar w:fldCharType="end"/>
      </w:r>
      <w:r w:rsidR="00BC2A31" w:rsidRPr="00210652">
        <w:rPr>
          <w:lang w:eastAsia="ko-KR"/>
        </w:rPr>
        <w:t>)</w:t>
      </w:r>
    </w:p>
    <w:p w:rsidR="00C45960" w:rsidRPr="00210652" w:rsidRDefault="00C45960" w:rsidP="00846C78">
      <w:pPr>
        <w:numPr>
          <w:ilvl w:val="0"/>
          <w:numId w:val="150"/>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The merging candidate list, merge</w:t>
      </w:r>
      <w:r w:rsidR="00904BDC" w:rsidRPr="00210652">
        <w:rPr>
          <w:lang w:eastAsia="ko-KR"/>
        </w:rPr>
        <w:t>Cand</w:t>
      </w:r>
      <w:r w:rsidRPr="00210652">
        <w:rPr>
          <w:lang w:eastAsia="ko-KR"/>
        </w:rPr>
        <w:t xml:space="preserve">List, is constructed as </w:t>
      </w:r>
      <w:r w:rsidR="008224BB" w:rsidRPr="00210652">
        <w:rPr>
          <w:lang w:eastAsia="ko-KR"/>
        </w:rPr>
        <w:t>follows.</w:t>
      </w:r>
    </w:p>
    <w:p w:rsidR="00C45960" w:rsidRPr="00210652" w:rsidRDefault="00743631" w:rsidP="003522A0">
      <w:pPr>
        <w:numPr>
          <w:ilvl w:val="1"/>
          <w:numId w:val="131"/>
        </w:numPr>
        <w:tabs>
          <w:tab w:val="left" w:pos="284"/>
          <w:tab w:val="left" w:pos="432"/>
        </w:tabs>
        <w:rPr>
          <w:lang w:eastAsia="ko-KR"/>
        </w:rPr>
      </w:pPr>
      <w:r w:rsidRPr="00210652">
        <w:rPr>
          <w:lang w:eastAsia="ko-KR"/>
        </w:rPr>
        <w:t>A</w:t>
      </w:r>
      <w:r w:rsidR="00D55AB2" w:rsidRPr="00210652">
        <w:rPr>
          <w:vertAlign w:val="subscript"/>
          <w:lang w:eastAsia="ko-KR"/>
        </w:rPr>
        <w:t>1</w:t>
      </w:r>
      <w:r w:rsidR="003E6559" w:rsidRPr="00210652">
        <w:t>,</w:t>
      </w:r>
      <w:r w:rsidR="003E6559" w:rsidRPr="00210652">
        <w:rPr>
          <w:lang w:eastAsia="ko-KR"/>
        </w:rPr>
        <w:t xml:space="preserve"> </w:t>
      </w:r>
      <w:r w:rsidR="00C45960" w:rsidRPr="00210652">
        <w:rPr>
          <w:lang w:eastAsia="ko-KR"/>
        </w:rPr>
        <w:t>if availableFlagA</w:t>
      </w:r>
      <w:r w:rsidR="00D55AB2" w:rsidRPr="00210652">
        <w:rPr>
          <w:vertAlign w:val="subscript"/>
          <w:lang w:eastAsia="ko-KR"/>
        </w:rPr>
        <w:t>1</w:t>
      </w:r>
      <w:r w:rsidR="00C45960" w:rsidRPr="00210652">
        <w:rPr>
          <w:lang w:eastAsia="ko-KR"/>
        </w:rPr>
        <w:t xml:space="preserve"> is equal to 1</w:t>
      </w:r>
    </w:p>
    <w:p w:rsidR="00C45960" w:rsidRPr="00210652" w:rsidRDefault="00743631" w:rsidP="003522A0">
      <w:pPr>
        <w:numPr>
          <w:ilvl w:val="1"/>
          <w:numId w:val="131"/>
        </w:numPr>
        <w:tabs>
          <w:tab w:val="left" w:pos="284"/>
          <w:tab w:val="left" w:pos="432"/>
        </w:tabs>
        <w:rPr>
          <w:lang w:eastAsia="ko-KR"/>
        </w:rPr>
      </w:pPr>
      <w:r w:rsidRPr="00210652">
        <w:rPr>
          <w:lang w:eastAsia="ko-KR"/>
        </w:rPr>
        <w:t>B</w:t>
      </w:r>
      <w:r w:rsidR="00D55AB2" w:rsidRPr="00210652">
        <w:rPr>
          <w:vertAlign w:val="subscript"/>
          <w:lang w:eastAsia="ko-KR"/>
        </w:rPr>
        <w:t>1</w:t>
      </w:r>
      <w:r w:rsidR="00C45960" w:rsidRPr="00210652">
        <w:rPr>
          <w:lang w:eastAsia="ko-KR"/>
        </w:rPr>
        <w:t>, if availableFlagB</w:t>
      </w:r>
      <w:r w:rsidR="00D55AB2" w:rsidRPr="00210652">
        <w:rPr>
          <w:vertAlign w:val="subscript"/>
          <w:lang w:eastAsia="ko-KR"/>
        </w:rPr>
        <w:t>1</w:t>
      </w:r>
      <w:r w:rsidR="00C45960" w:rsidRPr="00210652">
        <w:rPr>
          <w:lang w:eastAsia="ko-KR"/>
        </w:rPr>
        <w:t xml:space="preserve"> is equal to 1</w:t>
      </w:r>
    </w:p>
    <w:p w:rsidR="00D55AB2" w:rsidRPr="00210652" w:rsidRDefault="00D55AB2" w:rsidP="00D55AB2">
      <w:pPr>
        <w:numPr>
          <w:ilvl w:val="1"/>
          <w:numId w:val="131"/>
        </w:numPr>
        <w:tabs>
          <w:tab w:val="left" w:pos="284"/>
          <w:tab w:val="left" w:pos="432"/>
        </w:tabs>
        <w:rPr>
          <w:lang w:eastAsia="ko-KR"/>
        </w:rPr>
      </w:pPr>
      <w:r w:rsidRPr="00210652">
        <w:rPr>
          <w:lang w:eastAsia="ko-KR"/>
        </w:rPr>
        <w:t>B</w:t>
      </w:r>
      <w:r w:rsidRPr="00210652">
        <w:rPr>
          <w:vertAlign w:val="subscript"/>
          <w:lang w:eastAsia="ko-KR"/>
        </w:rPr>
        <w:t>0</w:t>
      </w:r>
      <w:r w:rsidRPr="00210652">
        <w:rPr>
          <w:lang w:eastAsia="ko-KR"/>
        </w:rPr>
        <w:t>, if availableFlagB</w:t>
      </w:r>
      <w:r w:rsidRPr="00210652">
        <w:rPr>
          <w:vertAlign w:val="subscript"/>
          <w:lang w:eastAsia="ko-KR"/>
        </w:rPr>
        <w:t>0</w:t>
      </w:r>
      <w:r w:rsidRPr="00210652">
        <w:rPr>
          <w:lang w:eastAsia="ko-KR"/>
        </w:rPr>
        <w:t xml:space="preserve"> is equal to 1</w:t>
      </w:r>
    </w:p>
    <w:p w:rsidR="00D55AB2" w:rsidRPr="00210652" w:rsidRDefault="00D55AB2" w:rsidP="00D55AB2">
      <w:pPr>
        <w:numPr>
          <w:ilvl w:val="1"/>
          <w:numId w:val="131"/>
        </w:numPr>
        <w:tabs>
          <w:tab w:val="left" w:pos="284"/>
          <w:tab w:val="left" w:pos="432"/>
        </w:tabs>
        <w:rPr>
          <w:lang w:eastAsia="ko-KR"/>
        </w:rPr>
      </w:pPr>
      <w:r w:rsidRPr="00210652">
        <w:rPr>
          <w:lang w:eastAsia="ko-KR"/>
        </w:rPr>
        <w:t>A</w:t>
      </w:r>
      <w:r w:rsidRPr="00210652">
        <w:rPr>
          <w:vertAlign w:val="subscript"/>
          <w:lang w:eastAsia="ko-KR"/>
        </w:rPr>
        <w:t>0</w:t>
      </w:r>
      <w:r w:rsidRPr="00210652">
        <w:t>,</w:t>
      </w:r>
      <w:r w:rsidRPr="00210652">
        <w:rPr>
          <w:lang w:eastAsia="ko-KR"/>
        </w:rPr>
        <w:t xml:space="preserve"> if availableFlagA</w:t>
      </w:r>
      <w:r w:rsidRPr="00210652">
        <w:rPr>
          <w:vertAlign w:val="subscript"/>
          <w:lang w:eastAsia="ko-KR"/>
        </w:rPr>
        <w:t>0</w:t>
      </w:r>
      <w:r w:rsidRPr="00210652">
        <w:rPr>
          <w:lang w:eastAsia="ko-KR"/>
        </w:rPr>
        <w:t xml:space="preserve"> is equal to 1</w:t>
      </w:r>
    </w:p>
    <w:p w:rsidR="00D55AB2" w:rsidRPr="00210652" w:rsidRDefault="00D55AB2" w:rsidP="00D55AB2">
      <w:pPr>
        <w:numPr>
          <w:ilvl w:val="1"/>
          <w:numId w:val="131"/>
        </w:numPr>
        <w:tabs>
          <w:tab w:val="left" w:pos="284"/>
          <w:tab w:val="left" w:pos="432"/>
        </w:tabs>
        <w:rPr>
          <w:lang w:eastAsia="ko-KR"/>
        </w:rPr>
      </w:pPr>
      <w:r w:rsidRPr="00210652">
        <w:rPr>
          <w:lang w:eastAsia="ko-KR"/>
        </w:rPr>
        <w:t>B</w:t>
      </w:r>
      <w:r w:rsidRPr="00210652">
        <w:rPr>
          <w:vertAlign w:val="subscript"/>
          <w:lang w:eastAsia="ko-KR"/>
        </w:rPr>
        <w:t>2</w:t>
      </w:r>
      <w:r w:rsidRPr="00210652">
        <w:rPr>
          <w:lang w:eastAsia="ko-KR"/>
        </w:rPr>
        <w:t>, if availableFlagB</w:t>
      </w:r>
      <w:r w:rsidRPr="00210652">
        <w:rPr>
          <w:vertAlign w:val="subscript"/>
          <w:lang w:eastAsia="ko-KR"/>
        </w:rPr>
        <w:t>2</w:t>
      </w:r>
      <w:r w:rsidRPr="00210652">
        <w:rPr>
          <w:lang w:eastAsia="ko-KR"/>
        </w:rPr>
        <w:t xml:space="preserve"> is equal to 1</w:t>
      </w:r>
    </w:p>
    <w:p w:rsidR="00E470AC" w:rsidRPr="00210652" w:rsidRDefault="00E470AC" w:rsidP="00E470AC">
      <w:pPr>
        <w:numPr>
          <w:ilvl w:val="1"/>
          <w:numId w:val="131"/>
        </w:numPr>
        <w:tabs>
          <w:tab w:val="left" w:pos="284"/>
          <w:tab w:val="left" w:pos="432"/>
        </w:tabs>
        <w:rPr>
          <w:lang w:eastAsia="ko-KR"/>
        </w:rPr>
      </w:pPr>
      <w:r w:rsidRPr="00210652">
        <w:rPr>
          <w:lang w:eastAsia="ko-KR"/>
        </w:rPr>
        <w:t>Col, if availableFlagCol is equal to 1</w:t>
      </w:r>
    </w:p>
    <w:p w:rsidR="005527AF" w:rsidRPr="00210652" w:rsidRDefault="00FC5865" w:rsidP="00846C78">
      <w:pPr>
        <w:numPr>
          <w:ilvl w:val="0"/>
          <w:numId w:val="150"/>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When</w:t>
      </w:r>
      <w:r w:rsidR="005527AF" w:rsidRPr="00210652">
        <w:rPr>
          <w:lang w:eastAsia="ko-KR"/>
        </w:rPr>
        <w:t xml:space="preserve"> </w:t>
      </w:r>
      <w:r w:rsidR="000D5DA7" w:rsidRPr="00210652">
        <w:rPr>
          <w:lang w:eastAsia="ko-KR"/>
        </w:rPr>
        <w:t xml:space="preserve">merging candidates </w:t>
      </w:r>
      <w:r w:rsidR="005527AF" w:rsidRPr="00210652">
        <w:rPr>
          <w:lang w:eastAsia="ko-KR"/>
        </w:rPr>
        <w:t xml:space="preserve">have the </w:t>
      </w:r>
      <w:r w:rsidR="00AE34F0" w:rsidRPr="00210652">
        <w:rPr>
          <w:lang w:eastAsia="ko-KR"/>
        </w:rPr>
        <w:t xml:space="preserve">same </w:t>
      </w:r>
      <w:r w:rsidR="000D5DA7" w:rsidRPr="00210652">
        <w:rPr>
          <w:lang w:eastAsia="ko-KR"/>
        </w:rPr>
        <w:t xml:space="preserve">motion vectors and the </w:t>
      </w:r>
      <w:r w:rsidR="005527AF" w:rsidRPr="00210652">
        <w:rPr>
          <w:lang w:eastAsia="ko-KR"/>
        </w:rPr>
        <w:t xml:space="preserve">same </w:t>
      </w:r>
      <w:r w:rsidR="000D5DA7" w:rsidRPr="00210652">
        <w:rPr>
          <w:lang w:eastAsia="ko-KR"/>
        </w:rPr>
        <w:t>reference indices, the merging candidates</w:t>
      </w:r>
      <w:r w:rsidR="005527AF" w:rsidRPr="00210652">
        <w:rPr>
          <w:lang w:eastAsia="ko-KR"/>
        </w:rPr>
        <w:t xml:space="preserve"> are removed from the list except the </w:t>
      </w:r>
      <w:r w:rsidR="000D5DA7" w:rsidRPr="00210652">
        <w:rPr>
          <w:lang w:eastAsia="ko-KR"/>
        </w:rPr>
        <w:t>merging candidate</w:t>
      </w:r>
      <w:r w:rsidR="005527AF" w:rsidRPr="00210652">
        <w:rPr>
          <w:lang w:eastAsia="ko-KR"/>
        </w:rPr>
        <w:t xml:space="preserve"> which has the smallest order in the m</w:t>
      </w:r>
      <w:r w:rsidR="000D5DA7" w:rsidRPr="00210652">
        <w:rPr>
          <w:lang w:eastAsia="ko-KR"/>
        </w:rPr>
        <w:t>ergeCand</w:t>
      </w:r>
      <w:r w:rsidR="005527AF" w:rsidRPr="00210652">
        <w:rPr>
          <w:lang w:eastAsia="ko-KR"/>
        </w:rPr>
        <w:t>List.</w:t>
      </w:r>
    </w:p>
    <w:p w:rsidR="000E39D8" w:rsidRPr="00210652" w:rsidRDefault="000E39D8" w:rsidP="00892951">
      <w:pPr>
        <w:numPr>
          <w:ilvl w:val="0"/>
          <w:numId w:val="150"/>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 xml:space="preserve">The variable </w:t>
      </w:r>
      <w:r w:rsidR="008A174E" w:rsidRPr="00210652">
        <w:rPr>
          <w:lang w:eastAsia="ko-KR"/>
        </w:rPr>
        <w:t>n</w:t>
      </w:r>
      <w:r w:rsidRPr="00210652">
        <w:rPr>
          <w:lang w:eastAsia="ko-KR"/>
        </w:rPr>
        <w:t xml:space="preserve">umMergeCand and </w:t>
      </w:r>
      <w:r w:rsidR="008A174E" w:rsidRPr="00210652">
        <w:rPr>
          <w:lang w:eastAsia="ko-KR"/>
        </w:rPr>
        <w:t>n</w:t>
      </w:r>
      <w:r w:rsidRPr="00210652">
        <w:rPr>
          <w:lang w:eastAsia="ko-KR"/>
        </w:rPr>
        <w:t>umOrigMergeCand are set to the number of merging candidates in the mergeCandList</w:t>
      </w:r>
      <w:r w:rsidR="00F45D49" w:rsidRPr="00210652">
        <w:rPr>
          <w:lang w:eastAsia="ko-KR"/>
        </w:rPr>
        <w:t>.</w:t>
      </w:r>
    </w:p>
    <w:p w:rsidR="004C055F" w:rsidRPr="00210652" w:rsidRDefault="00FC5865" w:rsidP="00892951">
      <w:pPr>
        <w:numPr>
          <w:ilvl w:val="0"/>
          <w:numId w:val="150"/>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When</w:t>
      </w:r>
      <w:r w:rsidR="00793504" w:rsidRPr="00210652">
        <w:rPr>
          <w:lang w:eastAsia="ko-KR"/>
        </w:rPr>
        <w:t xml:space="preserve"> slice_type is equal to B</w:t>
      </w:r>
      <w:r w:rsidR="004C055F" w:rsidRPr="00210652">
        <w:rPr>
          <w:lang w:eastAsia="ko-KR"/>
        </w:rPr>
        <w:t>, the following applies.</w:t>
      </w:r>
    </w:p>
    <w:p w:rsidR="00793504" w:rsidRPr="00210652" w:rsidRDefault="00474112" w:rsidP="00892951">
      <w:pPr>
        <w:numPr>
          <w:ilvl w:val="1"/>
          <w:numId w:val="132"/>
        </w:numPr>
        <w:tabs>
          <w:tab w:val="clear" w:pos="800"/>
          <w:tab w:val="clear" w:pos="1191"/>
          <w:tab w:val="num" w:pos="1200"/>
        </w:tabs>
        <w:ind w:left="1200"/>
        <w:rPr>
          <w:lang w:eastAsia="ko-KR"/>
        </w:rPr>
      </w:pPr>
      <w:r w:rsidRPr="00210652">
        <w:rPr>
          <w:lang w:eastAsia="ko-KR"/>
        </w:rPr>
        <w:t>T</w:t>
      </w:r>
      <w:r w:rsidR="00793504" w:rsidRPr="00210652">
        <w:rPr>
          <w:lang w:eastAsia="ko-KR"/>
        </w:rPr>
        <w:t xml:space="preserve">he </w:t>
      </w:r>
      <w:r w:rsidR="00EA035D" w:rsidRPr="00E8461A">
        <w:t>derivation process</w:t>
      </w:r>
      <w:r w:rsidR="00793504" w:rsidRPr="00210652">
        <w:rPr>
          <w:lang w:eastAsia="ko-KR"/>
        </w:rPr>
        <w:t xml:space="preserve"> </w:t>
      </w:r>
      <w:r w:rsidR="00EA035D" w:rsidRPr="00210652">
        <w:rPr>
          <w:lang w:eastAsia="ko-KR"/>
        </w:rPr>
        <w:t xml:space="preserve">for </w:t>
      </w:r>
      <w:r w:rsidR="00793504" w:rsidRPr="00210652">
        <w:rPr>
          <w:lang w:eastAsia="ko-KR"/>
        </w:rPr>
        <w:t>combined bi-predictive merging candidate</w:t>
      </w:r>
      <w:r w:rsidR="00AF133A" w:rsidRPr="00210652">
        <w:rPr>
          <w:lang w:eastAsia="ko-KR"/>
        </w:rPr>
        <w:t>s</w:t>
      </w:r>
      <w:r w:rsidR="00793504" w:rsidRPr="00210652">
        <w:rPr>
          <w:lang w:eastAsia="ko-KR"/>
        </w:rPr>
        <w:t xml:space="preserve"> </w:t>
      </w:r>
      <w:r w:rsidR="00A073C1" w:rsidRPr="00210652">
        <w:rPr>
          <w:lang w:eastAsia="ko-KR"/>
        </w:rPr>
        <w:t xml:space="preserve">specified </w:t>
      </w:r>
      <w:r w:rsidR="00793504" w:rsidRPr="00210652">
        <w:rPr>
          <w:lang w:eastAsia="ko-KR"/>
        </w:rPr>
        <w:t xml:space="preserve">in subclause </w:t>
      </w:r>
      <w:r w:rsidR="00CF2644" w:rsidRPr="00210652">
        <w:rPr>
          <w:lang w:eastAsia="ko-KR"/>
        </w:rPr>
        <w:fldChar w:fldCharType="begin" w:fldLock="1"/>
      </w:r>
      <w:r w:rsidR="00CF2644" w:rsidRPr="00210652">
        <w:rPr>
          <w:lang w:eastAsia="ko-KR"/>
        </w:rPr>
        <w:instrText xml:space="preserve"> REF _Ref300150884 \r \h </w:instrText>
      </w:r>
      <w:r w:rsidR="00CF2644" w:rsidRPr="00210652">
        <w:rPr>
          <w:lang w:eastAsia="ko-KR"/>
        </w:rPr>
      </w:r>
      <w:r w:rsidR="00CF2644" w:rsidRPr="00210652">
        <w:rPr>
          <w:lang w:eastAsia="ko-KR"/>
        </w:rPr>
        <w:fldChar w:fldCharType="separate"/>
      </w:r>
      <w:r w:rsidR="00CF2644" w:rsidRPr="00210652">
        <w:rPr>
          <w:lang w:eastAsia="ko-KR"/>
        </w:rPr>
        <w:t>8.4.2.1.4</w:t>
      </w:r>
      <w:r w:rsidR="00CF2644" w:rsidRPr="00210652">
        <w:rPr>
          <w:lang w:eastAsia="ko-KR"/>
        </w:rPr>
        <w:fldChar w:fldCharType="end"/>
      </w:r>
      <w:r w:rsidR="00793504" w:rsidRPr="00210652">
        <w:rPr>
          <w:lang w:eastAsia="ko-KR"/>
        </w:rPr>
        <w:t xml:space="preserve"> is invoked with mergeCandList</w:t>
      </w:r>
      <w:r w:rsidRPr="00210652">
        <w:rPr>
          <w:lang w:eastAsia="ko-KR"/>
        </w:rPr>
        <w:t xml:space="preserve">, the reference indices refIdxL0N and refIdxL1N, </w:t>
      </w:r>
      <w:r w:rsidRPr="00210652">
        <w:t>the prediction list utilization flags predFlagL0N and predFlagL1N</w:t>
      </w:r>
      <w:r w:rsidR="00A073C1" w:rsidRPr="00210652">
        <w:rPr>
          <w:lang w:eastAsia="ko-KR"/>
        </w:rPr>
        <w:t>, the motion vectors mvL0N and mvL1N</w:t>
      </w:r>
      <w:r w:rsidR="00210A56" w:rsidRPr="00210652">
        <w:rPr>
          <w:lang w:eastAsia="ko-KR"/>
        </w:rPr>
        <w:t xml:space="preserve"> of </w:t>
      </w:r>
      <w:r w:rsidR="00210A56" w:rsidRPr="00E8461A">
        <w:rPr>
          <w:lang w:eastAsia="x-none"/>
        </w:rPr>
        <w:t>every candidate N being in mergeCandList</w:t>
      </w:r>
      <w:r w:rsidRPr="00210652">
        <w:t>,</w:t>
      </w:r>
      <w:r w:rsidRPr="00210652">
        <w:rPr>
          <w:lang w:eastAsia="ko-KR"/>
        </w:rPr>
        <w:t xml:space="preserve"> n</w:t>
      </w:r>
      <w:r w:rsidR="00793504" w:rsidRPr="00210652">
        <w:rPr>
          <w:lang w:eastAsia="ko-KR"/>
        </w:rPr>
        <w:t>umMergeCand</w:t>
      </w:r>
      <w:r w:rsidR="003E766D">
        <w:rPr>
          <w:lang w:eastAsia="ko-KR"/>
        </w:rPr>
        <w:t xml:space="preserve"> and</w:t>
      </w:r>
      <w:r w:rsidR="003E766D" w:rsidRPr="00210652">
        <w:rPr>
          <w:lang w:eastAsia="ko-KR"/>
        </w:rPr>
        <w:t xml:space="preserve"> </w:t>
      </w:r>
      <w:r w:rsidRPr="00210652">
        <w:rPr>
          <w:lang w:eastAsia="ko-KR"/>
        </w:rPr>
        <w:t>n</w:t>
      </w:r>
      <w:r w:rsidR="00793504" w:rsidRPr="00210652">
        <w:rPr>
          <w:lang w:eastAsia="ko-KR"/>
        </w:rPr>
        <w:t xml:space="preserve">umOrigMergeCand </w:t>
      </w:r>
      <w:r w:rsidR="00A073C1" w:rsidRPr="00210652">
        <w:rPr>
          <w:lang w:eastAsia="ko-KR"/>
        </w:rPr>
        <w:t xml:space="preserve">given </w:t>
      </w:r>
      <w:r w:rsidR="00793504" w:rsidRPr="00210652">
        <w:rPr>
          <w:lang w:eastAsia="ko-KR"/>
        </w:rPr>
        <w:t xml:space="preserve">as input and </w:t>
      </w:r>
      <w:r w:rsidRPr="00210652">
        <w:rPr>
          <w:lang w:eastAsia="ko-KR"/>
        </w:rPr>
        <w:t>the output is assigned</w:t>
      </w:r>
      <w:r w:rsidR="00A073C1" w:rsidRPr="00210652">
        <w:rPr>
          <w:lang w:eastAsia="ko-KR"/>
        </w:rPr>
        <w:t xml:space="preserve"> to</w:t>
      </w:r>
      <w:r w:rsidRPr="00210652">
        <w:rPr>
          <w:lang w:eastAsia="ko-KR"/>
        </w:rPr>
        <w:t xml:space="preserve"> mergeCandList, </w:t>
      </w:r>
      <w:r w:rsidR="008D4DA5" w:rsidRPr="00210652">
        <w:rPr>
          <w:lang w:eastAsia="ko-KR"/>
        </w:rPr>
        <w:t xml:space="preserve">numMergeCand, </w:t>
      </w:r>
      <w:r w:rsidRPr="00210652">
        <w:rPr>
          <w:lang w:eastAsia="ko-KR"/>
        </w:rPr>
        <w:t>the reference indices refIdxL0</w:t>
      </w:r>
      <w:r w:rsidR="008D4DA5" w:rsidRPr="00210652">
        <w:rPr>
          <w:lang w:eastAsia="ko-KR"/>
        </w:rPr>
        <w:t>combCand</w:t>
      </w:r>
      <w:r w:rsidR="008D4DA5" w:rsidRPr="00210652">
        <w:rPr>
          <w:vertAlign w:val="subscript"/>
          <w:lang w:eastAsia="ko-KR"/>
        </w:rPr>
        <w:t>k</w:t>
      </w:r>
      <w:r w:rsidRPr="00210652">
        <w:rPr>
          <w:lang w:eastAsia="ko-KR"/>
        </w:rPr>
        <w:t xml:space="preserve"> and refIdxL1</w:t>
      </w:r>
      <w:r w:rsidR="008D4DA5" w:rsidRPr="00210652">
        <w:rPr>
          <w:lang w:eastAsia="ko-KR"/>
        </w:rPr>
        <w:t>combCand</w:t>
      </w:r>
      <w:r w:rsidR="008D4DA5" w:rsidRPr="00210652">
        <w:rPr>
          <w:vertAlign w:val="subscript"/>
          <w:lang w:eastAsia="ko-KR"/>
        </w:rPr>
        <w:t>k</w:t>
      </w:r>
      <w:r w:rsidR="00A073C1" w:rsidRPr="00210652">
        <w:rPr>
          <w:lang w:eastAsia="ko-KR"/>
        </w:rPr>
        <w:t>,</w:t>
      </w:r>
      <w:r w:rsidRPr="00210652">
        <w:rPr>
          <w:lang w:eastAsia="ko-KR"/>
        </w:rPr>
        <w:t xml:space="preserve"> </w:t>
      </w:r>
      <w:r w:rsidRPr="00210652">
        <w:t>the prediction list utilization flags predFlagL0</w:t>
      </w:r>
      <w:r w:rsidR="008D4DA5" w:rsidRPr="00210652">
        <w:rPr>
          <w:lang w:eastAsia="ko-KR"/>
        </w:rPr>
        <w:t>combCand</w:t>
      </w:r>
      <w:r w:rsidR="008D4DA5" w:rsidRPr="00210652">
        <w:rPr>
          <w:vertAlign w:val="subscript"/>
          <w:lang w:eastAsia="ko-KR"/>
        </w:rPr>
        <w:t>k</w:t>
      </w:r>
      <w:r w:rsidRPr="00210652">
        <w:t xml:space="preserve"> and predFlagL1</w:t>
      </w:r>
      <w:r w:rsidR="008D4DA5" w:rsidRPr="00210652">
        <w:rPr>
          <w:lang w:eastAsia="ko-KR"/>
        </w:rPr>
        <w:t>combCand</w:t>
      </w:r>
      <w:r w:rsidR="008D4DA5" w:rsidRPr="00210652">
        <w:rPr>
          <w:vertAlign w:val="subscript"/>
          <w:lang w:eastAsia="ko-KR"/>
        </w:rPr>
        <w:t>k</w:t>
      </w:r>
      <w:r w:rsidR="008D4DA5" w:rsidRPr="00210652">
        <w:rPr>
          <w:lang w:eastAsia="ko-KR"/>
        </w:rPr>
        <w:t xml:space="preserve"> and</w:t>
      </w:r>
      <w:r w:rsidR="00A073C1" w:rsidRPr="00210652">
        <w:rPr>
          <w:lang w:eastAsia="ko-KR"/>
        </w:rPr>
        <w:t xml:space="preserve"> the motion vectors mvL0</w:t>
      </w:r>
      <w:r w:rsidR="008D4DA5" w:rsidRPr="00210652">
        <w:rPr>
          <w:lang w:eastAsia="ko-KR"/>
        </w:rPr>
        <w:t>combCand</w:t>
      </w:r>
      <w:r w:rsidR="008D4DA5" w:rsidRPr="00210652">
        <w:rPr>
          <w:vertAlign w:val="subscript"/>
          <w:lang w:eastAsia="ko-KR"/>
        </w:rPr>
        <w:t>k</w:t>
      </w:r>
      <w:r w:rsidR="00A073C1" w:rsidRPr="00210652">
        <w:rPr>
          <w:lang w:eastAsia="ko-KR"/>
        </w:rPr>
        <w:t xml:space="preserve"> and mvL1</w:t>
      </w:r>
      <w:r w:rsidR="008D4DA5" w:rsidRPr="00210652">
        <w:rPr>
          <w:lang w:eastAsia="ko-KR"/>
        </w:rPr>
        <w:t>combCand</w:t>
      </w:r>
      <w:r w:rsidR="008D4DA5" w:rsidRPr="00210652">
        <w:rPr>
          <w:vertAlign w:val="subscript"/>
          <w:lang w:eastAsia="ko-KR"/>
        </w:rPr>
        <w:t>k</w:t>
      </w:r>
      <w:r w:rsidR="002208CF" w:rsidRPr="00210652">
        <w:rPr>
          <w:lang w:eastAsia="ko-KR"/>
        </w:rPr>
        <w:t xml:space="preserve"> of </w:t>
      </w:r>
      <w:r w:rsidR="002208CF" w:rsidRPr="00E8461A">
        <w:rPr>
          <w:lang w:eastAsia="x-none"/>
        </w:rPr>
        <w:t xml:space="preserve">every new candidate </w:t>
      </w:r>
      <w:r w:rsidR="008D4DA5" w:rsidRPr="00210652">
        <w:rPr>
          <w:lang w:eastAsia="ko-KR"/>
        </w:rPr>
        <w:t>combCand</w:t>
      </w:r>
      <w:r w:rsidR="008D4DA5" w:rsidRPr="00210652">
        <w:rPr>
          <w:vertAlign w:val="subscript"/>
          <w:lang w:eastAsia="ko-KR"/>
        </w:rPr>
        <w:t>k</w:t>
      </w:r>
      <w:r w:rsidR="002208CF" w:rsidRPr="00E8461A">
        <w:rPr>
          <w:lang w:eastAsia="x-none"/>
        </w:rPr>
        <w:t xml:space="preserve"> being added in mergeCandList</w:t>
      </w:r>
      <w:r w:rsidR="008D4DA5" w:rsidRPr="00E8461A">
        <w:rPr>
          <w:lang w:eastAsia="x-none"/>
        </w:rPr>
        <w:t xml:space="preserve">. </w:t>
      </w:r>
      <w:r w:rsidR="008E1A31" w:rsidRPr="00E8461A">
        <w:rPr>
          <w:lang w:eastAsia="x-none"/>
        </w:rPr>
        <w:t>The number of candidates b</w:t>
      </w:r>
      <w:r w:rsidR="00524E89" w:rsidRPr="00E8461A">
        <w:rPr>
          <w:lang w:eastAsia="x-none"/>
        </w:rPr>
        <w:t xml:space="preserve">eing added numCombMergeCand is set equal to </w:t>
      </w:r>
      <w:r w:rsidR="00524E89" w:rsidRPr="00210652">
        <w:rPr>
          <w:lang w:eastAsia="ko-KR"/>
        </w:rPr>
        <w:t xml:space="preserve">( numMergeCand – numOrigMergeCand ). </w:t>
      </w:r>
      <w:r w:rsidR="008D4DA5" w:rsidRPr="00E8461A">
        <w:rPr>
          <w:lang w:eastAsia="x-none"/>
        </w:rPr>
        <w:t xml:space="preserve">When </w:t>
      </w:r>
      <w:r w:rsidR="00524E89" w:rsidRPr="00E8461A">
        <w:rPr>
          <w:lang w:eastAsia="x-none"/>
        </w:rPr>
        <w:t>numCombMergeCand is greater than 0</w:t>
      </w:r>
      <w:r w:rsidR="008D4DA5" w:rsidRPr="00E8461A">
        <w:rPr>
          <w:lang w:eastAsia="x-none"/>
        </w:rPr>
        <w:t>,</w:t>
      </w:r>
      <w:r w:rsidR="00793504" w:rsidRPr="00210652">
        <w:rPr>
          <w:lang w:eastAsia="ko-KR"/>
        </w:rPr>
        <w:t xml:space="preserve"> </w:t>
      </w:r>
      <w:r w:rsidR="008D4DA5" w:rsidRPr="00210652">
        <w:rPr>
          <w:lang w:eastAsia="ko-KR"/>
        </w:rPr>
        <w:t>k ranges from 0 to</w:t>
      </w:r>
      <w:r w:rsidR="00524E89" w:rsidRPr="00210652">
        <w:rPr>
          <w:lang w:eastAsia="ko-KR"/>
        </w:rPr>
        <w:t xml:space="preserve"> </w:t>
      </w:r>
      <w:r w:rsidR="00524E89" w:rsidRPr="00E8461A">
        <w:rPr>
          <w:lang w:eastAsia="x-none"/>
        </w:rPr>
        <w:t>numCombMergeCand − 1</w:t>
      </w:r>
      <w:r w:rsidR="00EF06DE" w:rsidRPr="00E8461A">
        <w:rPr>
          <w:lang w:eastAsia="x-none"/>
        </w:rPr>
        <w:t>, inclusive</w:t>
      </w:r>
      <w:r w:rsidR="00793504" w:rsidRPr="00210652">
        <w:rPr>
          <w:lang w:eastAsia="ko-KR"/>
        </w:rPr>
        <w:t>.</w:t>
      </w:r>
    </w:p>
    <w:p w:rsidR="004C055F" w:rsidRPr="00210652" w:rsidRDefault="00AF133A" w:rsidP="00892951">
      <w:pPr>
        <w:numPr>
          <w:ilvl w:val="1"/>
          <w:numId w:val="132"/>
        </w:numPr>
        <w:tabs>
          <w:tab w:val="clear" w:pos="800"/>
          <w:tab w:val="clear" w:pos="1191"/>
          <w:tab w:val="num" w:pos="1200"/>
        </w:tabs>
        <w:ind w:left="1200"/>
        <w:rPr>
          <w:lang w:eastAsia="ko-KR"/>
        </w:rPr>
      </w:pPr>
      <w:r w:rsidRPr="00210652">
        <w:rPr>
          <w:lang w:eastAsia="ko-KR"/>
        </w:rPr>
        <w:lastRenderedPageBreak/>
        <w:t>T</w:t>
      </w:r>
      <w:r w:rsidR="004C055F" w:rsidRPr="00210652">
        <w:rPr>
          <w:lang w:eastAsia="ko-KR"/>
        </w:rPr>
        <w:t xml:space="preserve">he </w:t>
      </w:r>
      <w:r w:rsidR="00EA035D" w:rsidRPr="00E8461A">
        <w:t>derivation process</w:t>
      </w:r>
      <w:r w:rsidR="004C055F" w:rsidRPr="00210652">
        <w:rPr>
          <w:lang w:eastAsia="ko-KR"/>
        </w:rPr>
        <w:t xml:space="preserve"> for non-scaled bi-predictive merging candidate</w:t>
      </w:r>
      <w:r w:rsidRPr="00210652">
        <w:rPr>
          <w:lang w:eastAsia="ko-KR"/>
        </w:rPr>
        <w:t>s</w:t>
      </w:r>
      <w:r w:rsidR="004C055F" w:rsidRPr="00210652">
        <w:rPr>
          <w:lang w:eastAsia="ko-KR"/>
        </w:rPr>
        <w:t xml:space="preserve"> </w:t>
      </w:r>
      <w:r w:rsidRPr="00210652">
        <w:rPr>
          <w:lang w:eastAsia="ko-KR"/>
        </w:rPr>
        <w:t xml:space="preserve">specified </w:t>
      </w:r>
      <w:r w:rsidR="004C055F" w:rsidRPr="00210652">
        <w:rPr>
          <w:lang w:eastAsia="ko-KR"/>
        </w:rPr>
        <w:t xml:space="preserve">in subclause </w:t>
      </w:r>
      <w:r w:rsidR="00CF2644" w:rsidRPr="00210652">
        <w:rPr>
          <w:lang w:eastAsia="ko-KR"/>
        </w:rPr>
        <w:fldChar w:fldCharType="begin" w:fldLock="1"/>
      </w:r>
      <w:r w:rsidR="00CF2644" w:rsidRPr="00210652">
        <w:rPr>
          <w:lang w:eastAsia="ko-KR"/>
        </w:rPr>
        <w:instrText xml:space="preserve"> REF _Ref300150896 \r \h </w:instrText>
      </w:r>
      <w:r w:rsidR="00CF2644" w:rsidRPr="00210652">
        <w:rPr>
          <w:lang w:eastAsia="ko-KR"/>
        </w:rPr>
      </w:r>
      <w:r w:rsidR="00CF2644" w:rsidRPr="00210652">
        <w:rPr>
          <w:lang w:eastAsia="ko-KR"/>
        </w:rPr>
        <w:fldChar w:fldCharType="separate"/>
      </w:r>
      <w:r w:rsidR="00CF2644" w:rsidRPr="00210652">
        <w:rPr>
          <w:lang w:eastAsia="ko-KR"/>
        </w:rPr>
        <w:t>8.4.2.1.5</w:t>
      </w:r>
      <w:r w:rsidR="00CF2644" w:rsidRPr="00210652">
        <w:rPr>
          <w:lang w:eastAsia="ko-KR"/>
        </w:rPr>
        <w:fldChar w:fldCharType="end"/>
      </w:r>
      <w:r w:rsidR="004C055F" w:rsidRPr="00210652">
        <w:rPr>
          <w:lang w:eastAsia="ko-KR"/>
        </w:rPr>
        <w:t xml:space="preserve"> is invoked with </w:t>
      </w:r>
      <w:r w:rsidR="00EE388A" w:rsidRPr="00210652">
        <w:rPr>
          <w:lang w:eastAsia="ko-KR"/>
        </w:rPr>
        <w:t>mergeCandList, the reference indices refIdxL0N and refIdxL1N, the prediction list utilization flags predFlagL0N and predFlagL1N, the motion vectors mvL0N and mvL1N of every candidate N being in mergeCandList, numMergeCand</w:t>
      </w:r>
      <w:r w:rsidR="003E766D">
        <w:rPr>
          <w:lang w:eastAsia="ko-KR"/>
        </w:rPr>
        <w:t xml:space="preserve"> and</w:t>
      </w:r>
      <w:r w:rsidR="003E766D" w:rsidRPr="00210652">
        <w:rPr>
          <w:lang w:eastAsia="ko-KR"/>
        </w:rPr>
        <w:t xml:space="preserve"> </w:t>
      </w:r>
      <w:r w:rsidR="00EE388A" w:rsidRPr="00210652">
        <w:rPr>
          <w:lang w:eastAsia="ko-KR"/>
        </w:rPr>
        <w:t xml:space="preserve">numOrigMergeCand given as input and the output is assigned to mergeCandList, </w:t>
      </w:r>
      <w:r w:rsidR="00524E89" w:rsidRPr="00210652">
        <w:rPr>
          <w:lang w:eastAsia="ko-KR"/>
        </w:rPr>
        <w:t xml:space="preserve">numMergeCand, </w:t>
      </w:r>
      <w:r w:rsidR="00EE388A" w:rsidRPr="00210652">
        <w:rPr>
          <w:lang w:eastAsia="ko-KR"/>
        </w:rPr>
        <w:t>the reference indices refIdxL0</w:t>
      </w:r>
      <w:r w:rsidR="00524E89" w:rsidRPr="00210652">
        <w:rPr>
          <w:lang w:eastAsia="ko-KR"/>
        </w:rPr>
        <w:t>nscaleCand</w:t>
      </w:r>
      <w:r w:rsidR="00524E89" w:rsidRPr="00210652">
        <w:rPr>
          <w:vertAlign w:val="subscript"/>
          <w:lang w:eastAsia="ko-KR"/>
        </w:rPr>
        <w:t>l</w:t>
      </w:r>
      <w:r w:rsidR="00EE388A" w:rsidRPr="00210652">
        <w:rPr>
          <w:lang w:eastAsia="ko-KR"/>
        </w:rPr>
        <w:t xml:space="preserve"> and refIdxL1</w:t>
      </w:r>
      <w:r w:rsidR="00524E89" w:rsidRPr="00210652">
        <w:rPr>
          <w:lang w:eastAsia="ko-KR"/>
        </w:rPr>
        <w:t>nscaleCand</w:t>
      </w:r>
      <w:r w:rsidR="00524E89" w:rsidRPr="00210652">
        <w:rPr>
          <w:vertAlign w:val="subscript"/>
          <w:lang w:eastAsia="ko-KR"/>
        </w:rPr>
        <w:t>l</w:t>
      </w:r>
      <w:r w:rsidR="00EE388A" w:rsidRPr="00210652">
        <w:rPr>
          <w:lang w:eastAsia="ko-KR"/>
        </w:rPr>
        <w:t>, the prediction list utilization flags predFlagL0</w:t>
      </w:r>
      <w:r w:rsidR="00524E89" w:rsidRPr="00210652">
        <w:rPr>
          <w:lang w:eastAsia="ko-KR"/>
        </w:rPr>
        <w:t>nscaleCand</w:t>
      </w:r>
      <w:r w:rsidR="00524E89" w:rsidRPr="00210652">
        <w:rPr>
          <w:vertAlign w:val="subscript"/>
          <w:lang w:eastAsia="ko-KR"/>
        </w:rPr>
        <w:t>l</w:t>
      </w:r>
      <w:r w:rsidR="00EE388A" w:rsidRPr="00210652">
        <w:rPr>
          <w:lang w:eastAsia="ko-KR"/>
        </w:rPr>
        <w:t xml:space="preserve"> and predFlagL1</w:t>
      </w:r>
      <w:r w:rsidR="00524E89" w:rsidRPr="00210652">
        <w:rPr>
          <w:lang w:eastAsia="ko-KR"/>
        </w:rPr>
        <w:t>nscaleCand</w:t>
      </w:r>
      <w:r w:rsidR="00524E89" w:rsidRPr="00210652">
        <w:rPr>
          <w:vertAlign w:val="subscript"/>
          <w:lang w:eastAsia="ko-KR"/>
        </w:rPr>
        <w:t>l</w:t>
      </w:r>
      <w:r w:rsidR="00524E89" w:rsidRPr="00210652">
        <w:rPr>
          <w:lang w:eastAsia="ko-KR"/>
        </w:rPr>
        <w:t>, the motion vectors mvL0nscaleCand</w:t>
      </w:r>
      <w:r w:rsidR="00524E89" w:rsidRPr="00210652">
        <w:rPr>
          <w:vertAlign w:val="subscript"/>
          <w:lang w:eastAsia="ko-KR"/>
        </w:rPr>
        <w:t>l</w:t>
      </w:r>
      <w:r w:rsidR="00524E89" w:rsidRPr="00210652">
        <w:rPr>
          <w:lang w:eastAsia="ko-KR"/>
        </w:rPr>
        <w:t xml:space="preserve"> and mvL1nscaleCand</w:t>
      </w:r>
      <w:r w:rsidR="00524E89" w:rsidRPr="00210652">
        <w:rPr>
          <w:vertAlign w:val="subscript"/>
          <w:lang w:eastAsia="ko-KR"/>
        </w:rPr>
        <w:t>l</w:t>
      </w:r>
      <w:r w:rsidR="00EE388A" w:rsidRPr="00210652">
        <w:rPr>
          <w:lang w:eastAsia="ko-KR"/>
        </w:rPr>
        <w:t xml:space="preserve"> of every new candidate </w:t>
      </w:r>
      <w:r w:rsidR="00524E89" w:rsidRPr="00210652">
        <w:rPr>
          <w:lang w:eastAsia="ko-KR"/>
        </w:rPr>
        <w:t>nscaleCand</w:t>
      </w:r>
      <w:r w:rsidR="00524E89" w:rsidRPr="00210652">
        <w:rPr>
          <w:vertAlign w:val="subscript"/>
          <w:lang w:eastAsia="ko-KR"/>
        </w:rPr>
        <w:t>l</w:t>
      </w:r>
      <w:r w:rsidR="00EE388A" w:rsidRPr="00210652">
        <w:rPr>
          <w:lang w:eastAsia="ko-KR"/>
        </w:rPr>
        <w:t xml:space="preserve"> being added in mergeCandList</w:t>
      </w:r>
      <w:r w:rsidR="008E1A31" w:rsidRPr="00E8461A">
        <w:rPr>
          <w:lang w:eastAsia="x-none"/>
        </w:rPr>
        <w:t>. The number of candidates b</w:t>
      </w:r>
      <w:r w:rsidR="00524E89" w:rsidRPr="00E8461A">
        <w:rPr>
          <w:lang w:eastAsia="x-none"/>
        </w:rPr>
        <w:t>eing added num</w:t>
      </w:r>
      <w:r w:rsidR="00024EF0" w:rsidRPr="00E8461A">
        <w:rPr>
          <w:lang w:eastAsia="x-none"/>
        </w:rPr>
        <w:t>Nscale</w:t>
      </w:r>
      <w:r w:rsidR="00524E89" w:rsidRPr="00E8461A">
        <w:rPr>
          <w:lang w:eastAsia="x-none"/>
        </w:rPr>
        <w:t xml:space="preserve">MergeCand is set equal to </w:t>
      </w:r>
      <w:r w:rsidR="00524E89" w:rsidRPr="00210652">
        <w:rPr>
          <w:lang w:eastAsia="ko-KR"/>
        </w:rPr>
        <w:t>( numMergeCand – numOrigMergeCand</w:t>
      </w:r>
      <w:r w:rsidR="00024EF0" w:rsidRPr="00210652">
        <w:rPr>
          <w:lang w:eastAsia="ko-KR"/>
        </w:rPr>
        <w:t> – numCombMergeCand</w:t>
      </w:r>
      <w:r w:rsidR="00524E89" w:rsidRPr="00210652">
        <w:rPr>
          <w:lang w:eastAsia="ko-KR"/>
        </w:rPr>
        <w:t xml:space="preserve"> ). </w:t>
      </w:r>
      <w:r w:rsidR="00524E89" w:rsidRPr="00E8461A">
        <w:rPr>
          <w:lang w:eastAsia="x-none"/>
        </w:rPr>
        <w:t xml:space="preserve">When </w:t>
      </w:r>
      <w:r w:rsidR="00024EF0" w:rsidRPr="00E8461A">
        <w:rPr>
          <w:lang w:eastAsia="x-none"/>
        </w:rPr>
        <w:t>numNscale</w:t>
      </w:r>
      <w:r w:rsidR="00524E89" w:rsidRPr="00E8461A">
        <w:rPr>
          <w:lang w:eastAsia="x-none"/>
        </w:rPr>
        <w:t>MergeCand is greater than 0,</w:t>
      </w:r>
      <w:r w:rsidR="00524E89" w:rsidRPr="00210652">
        <w:rPr>
          <w:lang w:eastAsia="ko-KR"/>
        </w:rPr>
        <w:t xml:space="preserve"> </w:t>
      </w:r>
      <w:r w:rsidR="00B241FA" w:rsidRPr="00210652">
        <w:rPr>
          <w:lang w:eastAsia="ko-KR"/>
        </w:rPr>
        <w:t>l</w:t>
      </w:r>
      <w:r w:rsidR="00524E89" w:rsidRPr="00210652">
        <w:rPr>
          <w:lang w:eastAsia="ko-KR"/>
        </w:rPr>
        <w:t xml:space="preserve"> ranges from 0 to </w:t>
      </w:r>
      <w:r w:rsidR="00024EF0" w:rsidRPr="00E8461A">
        <w:rPr>
          <w:lang w:eastAsia="x-none"/>
        </w:rPr>
        <w:t>numNscale</w:t>
      </w:r>
      <w:r w:rsidR="00524E89" w:rsidRPr="00E8461A">
        <w:rPr>
          <w:lang w:eastAsia="x-none"/>
        </w:rPr>
        <w:t>MergeCand </w:t>
      </w:r>
      <w:r w:rsidR="00EF06DE" w:rsidRPr="00E8461A">
        <w:rPr>
          <w:lang w:eastAsia="x-none"/>
        </w:rPr>
        <w:t>–</w:t>
      </w:r>
      <w:r w:rsidR="00524E89" w:rsidRPr="00E8461A">
        <w:rPr>
          <w:lang w:eastAsia="x-none"/>
        </w:rPr>
        <w:t> 1</w:t>
      </w:r>
      <w:r w:rsidR="00EF06DE" w:rsidRPr="00E8461A">
        <w:rPr>
          <w:lang w:eastAsia="x-none"/>
        </w:rPr>
        <w:t>, inclusive</w:t>
      </w:r>
      <w:r w:rsidR="00524E89" w:rsidRPr="00210652">
        <w:rPr>
          <w:lang w:eastAsia="ko-KR"/>
        </w:rPr>
        <w:t>.</w:t>
      </w:r>
    </w:p>
    <w:p w:rsidR="004C055F" w:rsidRPr="00210652" w:rsidRDefault="00AF133A" w:rsidP="00892951">
      <w:pPr>
        <w:numPr>
          <w:ilvl w:val="0"/>
          <w:numId w:val="150"/>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T</w:t>
      </w:r>
      <w:r w:rsidR="004C055F" w:rsidRPr="00210652">
        <w:rPr>
          <w:lang w:eastAsia="ko-KR"/>
        </w:rPr>
        <w:t xml:space="preserve">he </w:t>
      </w:r>
      <w:r w:rsidR="00EA035D" w:rsidRPr="00E8461A">
        <w:t>derivation process</w:t>
      </w:r>
      <w:r w:rsidR="004C055F" w:rsidRPr="00210652">
        <w:rPr>
          <w:lang w:eastAsia="ko-KR"/>
        </w:rPr>
        <w:t xml:space="preserve"> for zero </w:t>
      </w:r>
      <w:r w:rsidRPr="00210652">
        <w:rPr>
          <w:lang w:eastAsia="ko-KR"/>
        </w:rPr>
        <w:t xml:space="preserve">motion </w:t>
      </w:r>
      <w:r w:rsidR="004C055F" w:rsidRPr="00210652">
        <w:rPr>
          <w:lang w:eastAsia="ko-KR"/>
        </w:rPr>
        <w:t>vector merging candidate</w:t>
      </w:r>
      <w:r w:rsidRPr="00210652">
        <w:rPr>
          <w:lang w:eastAsia="ko-KR"/>
        </w:rPr>
        <w:t>s</w:t>
      </w:r>
      <w:r w:rsidR="004C055F" w:rsidRPr="00210652">
        <w:rPr>
          <w:lang w:eastAsia="ko-KR"/>
        </w:rPr>
        <w:t xml:space="preserve"> </w:t>
      </w:r>
      <w:r w:rsidRPr="00210652">
        <w:rPr>
          <w:lang w:eastAsia="ko-KR"/>
        </w:rPr>
        <w:t xml:space="preserve">specified </w:t>
      </w:r>
      <w:r w:rsidR="004C055F" w:rsidRPr="00210652">
        <w:rPr>
          <w:lang w:eastAsia="ko-KR"/>
        </w:rPr>
        <w:t xml:space="preserve">in subclause </w:t>
      </w:r>
      <w:r w:rsidR="00CF2644" w:rsidRPr="00210652">
        <w:rPr>
          <w:lang w:eastAsia="ko-KR"/>
        </w:rPr>
        <w:fldChar w:fldCharType="begin" w:fldLock="1"/>
      </w:r>
      <w:r w:rsidR="00CF2644" w:rsidRPr="00210652">
        <w:rPr>
          <w:lang w:eastAsia="ko-KR"/>
        </w:rPr>
        <w:instrText xml:space="preserve"> REF _Ref300150902 \r \h </w:instrText>
      </w:r>
      <w:r w:rsidR="00CF2644" w:rsidRPr="00210652">
        <w:rPr>
          <w:lang w:eastAsia="ko-KR"/>
        </w:rPr>
      </w:r>
      <w:r w:rsidR="00CF2644" w:rsidRPr="00210652">
        <w:rPr>
          <w:lang w:eastAsia="ko-KR"/>
        </w:rPr>
        <w:fldChar w:fldCharType="separate"/>
      </w:r>
      <w:r w:rsidR="00CF2644" w:rsidRPr="00210652">
        <w:rPr>
          <w:lang w:eastAsia="ko-KR"/>
        </w:rPr>
        <w:t>8.4.2.1.6</w:t>
      </w:r>
      <w:r w:rsidR="00CF2644" w:rsidRPr="00210652">
        <w:rPr>
          <w:lang w:eastAsia="ko-KR"/>
        </w:rPr>
        <w:fldChar w:fldCharType="end"/>
      </w:r>
      <w:r w:rsidR="004C055F" w:rsidRPr="00210652">
        <w:rPr>
          <w:lang w:eastAsia="ko-KR"/>
        </w:rPr>
        <w:t xml:space="preserve"> is invoked with the mergeCandList</w:t>
      </w:r>
      <w:r w:rsidR="00457FF0" w:rsidRPr="00210652">
        <w:rPr>
          <w:lang w:eastAsia="ko-KR"/>
        </w:rPr>
        <w:t>, the reference indices refIdxL0N and refIdxL1N, the prediction list utilization flags predFlagL0N and predFlagL1N, the motion vectors mvL0N and mvL1N of every candidate N being in mergeCandList</w:t>
      </w:r>
      <w:r w:rsidR="003E766D">
        <w:rPr>
          <w:lang w:eastAsia="ko-KR"/>
        </w:rPr>
        <w:t xml:space="preserve"> and</w:t>
      </w:r>
      <w:r w:rsidR="003E766D" w:rsidRPr="00210652">
        <w:rPr>
          <w:lang w:eastAsia="ko-KR"/>
        </w:rPr>
        <w:t xml:space="preserve"> </w:t>
      </w:r>
      <w:r w:rsidR="004C055F" w:rsidRPr="00210652">
        <w:rPr>
          <w:lang w:eastAsia="ko-KR"/>
        </w:rPr>
        <w:t xml:space="preserve">the NumMergeCand as the inputs and the output </w:t>
      </w:r>
      <w:r w:rsidR="00664800" w:rsidRPr="00210652">
        <w:rPr>
          <w:lang w:eastAsia="ko-KR"/>
        </w:rPr>
        <w:t>is assigned to mergeCandList, numMergeCand, the reference indices refIdxL0zeroCand</w:t>
      </w:r>
      <w:r w:rsidR="00664800" w:rsidRPr="00210652">
        <w:rPr>
          <w:vertAlign w:val="subscript"/>
          <w:lang w:eastAsia="ko-KR"/>
        </w:rPr>
        <w:t>m</w:t>
      </w:r>
      <w:r w:rsidR="00664800" w:rsidRPr="00210652">
        <w:rPr>
          <w:lang w:eastAsia="ko-KR"/>
        </w:rPr>
        <w:t xml:space="preserve"> and refIdxL1zeroCand</w:t>
      </w:r>
      <w:r w:rsidR="00664800" w:rsidRPr="00210652">
        <w:rPr>
          <w:vertAlign w:val="subscript"/>
          <w:lang w:eastAsia="ko-KR"/>
        </w:rPr>
        <w:t>m</w:t>
      </w:r>
      <w:r w:rsidR="00664800" w:rsidRPr="00210652">
        <w:rPr>
          <w:lang w:eastAsia="ko-KR"/>
        </w:rPr>
        <w:t>, the prediction list utilization flags predFlagL0zeroCand</w:t>
      </w:r>
      <w:r w:rsidR="00664800" w:rsidRPr="00210652">
        <w:rPr>
          <w:vertAlign w:val="subscript"/>
          <w:lang w:eastAsia="ko-KR"/>
        </w:rPr>
        <w:t>m</w:t>
      </w:r>
      <w:r w:rsidR="00664800" w:rsidRPr="00210652">
        <w:rPr>
          <w:lang w:eastAsia="ko-KR"/>
        </w:rPr>
        <w:t xml:space="preserve"> and predFlagL1zeroCand</w:t>
      </w:r>
      <w:r w:rsidR="00664800" w:rsidRPr="00210652">
        <w:rPr>
          <w:vertAlign w:val="subscript"/>
          <w:lang w:eastAsia="ko-KR"/>
        </w:rPr>
        <w:t>m</w:t>
      </w:r>
      <w:r w:rsidR="00664800" w:rsidRPr="00210652">
        <w:rPr>
          <w:lang w:eastAsia="ko-KR"/>
        </w:rPr>
        <w:t>, the motion vectors mvL0zeroCand</w:t>
      </w:r>
      <w:r w:rsidR="00664800" w:rsidRPr="00210652">
        <w:rPr>
          <w:vertAlign w:val="subscript"/>
          <w:lang w:eastAsia="ko-KR"/>
        </w:rPr>
        <w:t>m</w:t>
      </w:r>
      <w:r w:rsidR="00664800" w:rsidRPr="00210652">
        <w:rPr>
          <w:lang w:eastAsia="ko-KR"/>
        </w:rPr>
        <w:t xml:space="preserve"> and mvL1zeroCand</w:t>
      </w:r>
      <w:r w:rsidR="00664800" w:rsidRPr="00210652">
        <w:rPr>
          <w:vertAlign w:val="subscript"/>
          <w:lang w:eastAsia="ko-KR"/>
        </w:rPr>
        <w:t>m</w:t>
      </w:r>
      <w:r w:rsidR="00664800" w:rsidRPr="00210652">
        <w:rPr>
          <w:lang w:eastAsia="ko-KR"/>
        </w:rPr>
        <w:t xml:space="preserve"> of every new candidate zeroCand</w:t>
      </w:r>
      <w:r w:rsidR="00664800" w:rsidRPr="00210652">
        <w:rPr>
          <w:vertAlign w:val="subscript"/>
          <w:lang w:eastAsia="ko-KR"/>
        </w:rPr>
        <w:t>m</w:t>
      </w:r>
      <w:r w:rsidR="00664800" w:rsidRPr="00210652">
        <w:rPr>
          <w:lang w:eastAsia="ko-KR"/>
        </w:rPr>
        <w:t xml:space="preserve"> being added in mergeCandList</w:t>
      </w:r>
      <w:r w:rsidR="008E1A31" w:rsidRPr="00E8461A">
        <w:rPr>
          <w:lang w:eastAsia="x-none"/>
        </w:rPr>
        <w:t>. The number of candidates b</w:t>
      </w:r>
      <w:r w:rsidR="00664800" w:rsidRPr="00E8461A">
        <w:rPr>
          <w:lang w:eastAsia="x-none"/>
        </w:rPr>
        <w:t xml:space="preserve">eing added numZeroMergeCand is set equal to </w:t>
      </w:r>
      <w:r w:rsidR="00664800" w:rsidRPr="00210652">
        <w:rPr>
          <w:lang w:eastAsia="ko-KR"/>
        </w:rPr>
        <w:t xml:space="preserve">( numMergeCand – numOrigMergeCand – numCombMergeCand – numNscaleMergeCand ). </w:t>
      </w:r>
      <w:r w:rsidR="00664800" w:rsidRPr="00E8461A">
        <w:rPr>
          <w:lang w:eastAsia="x-none"/>
        </w:rPr>
        <w:t>When numZeroMergeCand is greater than 0,</w:t>
      </w:r>
      <w:r w:rsidR="00664800" w:rsidRPr="00210652">
        <w:rPr>
          <w:lang w:eastAsia="ko-KR"/>
        </w:rPr>
        <w:t xml:space="preserve"> m ranges from 0 to </w:t>
      </w:r>
      <w:r w:rsidR="00664800" w:rsidRPr="00E8461A">
        <w:rPr>
          <w:lang w:eastAsia="x-none"/>
        </w:rPr>
        <w:t>numZeroMergeCand – 1, inclusive</w:t>
      </w:r>
      <w:r w:rsidR="00664800" w:rsidRPr="00210652">
        <w:rPr>
          <w:lang w:eastAsia="ko-KR"/>
        </w:rPr>
        <w:t>.</w:t>
      </w:r>
    </w:p>
    <w:p w:rsidR="005527AF" w:rsidRPr="00210652" w:rsidRDefault="005527AF" w:rsidP="00846C78">
      <w:pPr>
        <w:numPr>
          <w:ilvl w:val="0"/>
          <w:numId w:val="150"/>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 xml:space="preserve">The </w:t>
      </w:r>
      <w:r w:rsidR="005C2EE2" w:rsidRPr="00210652">
        <w:rPr>
          <w:lang w:eastAsia="ko-KR"/>
        </w:rPr>
        <w:t xml:space="preserve">following assignments are made with N being the candidate at position </w:t>
      </w:r>
      <w:r w:rsidR="006C29FA" w:rsidRPr="00210652">
        <w:rPr>
          <w:lang w:eastAsia="ko-KR"/>
        </w:rPr>
        <w:t>merge_idx[ xP][ yP ]</w:t>
      </w:r>
      <w:r w:rsidR="005C2EE2" w:rsidRPr="00210652">
        <w:rPr>
          <w:lang w:eastAsia="ko-KR"/>
        </w:rPr>
        <w:t xml:space="preserve"> in the merging candidate list mergeCandList </w:t>
      </w:r>
      <w:r w:rsidR="005B4C2E" w:rsidRPr="00210652">
        <w:rPr>
          <w:lang w:eastAsia="ko-KR"/>
        </w:rPr>
        <w:t>( </w:t>
      </w:r>
      <w:r w:rsidR="005C2EE2" w:rsidRPr="00210652">
        <w:rPr>
          <w:lang w:eastAsia="ko-KR"/>
        </w:rPr>
        <w:t>N = mergeCand</w:t>
      </w:r>
      <w:r w:rsidRPr="00210652">
        <w:rPr>
          <w:lang w:eastAsia="ko-KR"/>
        </w:rPr>
        <w:t>List[ </w:t>
      </w:r>
      <w:r w:rsidR="006C29FA" w:rsidRPr="00210652">
        <w:rPr>
          <w:lang w:eastAsia="ko-KR"/>
        </w:rPr>
        <w:t>merge_idx[ xP][ yP ]</w:t>
      </w:r>
      <w:r w:rsidRPr="00210652">
        <w:rPr>
          <w:lang w:eastAsia="ko-KR"/>
        </w:rPr>
        <w:t> ]</w:t>
      </w:r>
      <w:r w:rsidR="005B4C2E" w:rsidRPr="00210652">
        <w:rPr>
          <w:lang w:eastAsia="ko-KR"/>
        </w:rPr>
        <w:t> ) and X being replaced by 0 or 1</w:t>
      </w:r>
      <w:r w:rsidR="005C2EE2" w:rsidRPr="00210652">
        <w:rPr>
          <w:lang w:eastAsia="ko-KR"/>
        </w:rPr>
        <w:t>:</w:t>
      </w:r>
    </w:p>
    <w:p w:rsidR="005C2EE2" w:rsidRPr="00210652" w:rsidRDefault="005C2EE2" w:rsidP="00D5242A">
      <w:pPr>
        <w:tabs>
          <w:tab w:val="left" w:pos="9187"/>
        </w:tabs>
        <w:ind w:left="806" w:firstLine="94"/>
        <w:jc w:val="right"/>
        <w:rPr>
          <w:lang w:eastAsia="ko-KR"/>
        </w:rPr>
      </w:pPr>
      <w:r w:rsidRPr="00210652">
        <w:rPr>
          <w:lang w:eastAsia="ko-KR"/>
        </w:rPr>
        <w:t>mvLX</w:t>
      </w:r>
      <w:r w:rsidR="008C4BB0" w:rsidRPr="00210652">
        <w:rPr>
          <w:lang w:eastAsia="ko-KR"/>
        </w:rPr>
        <w:t>[ 0 ] </w:t>
      </w:r>
      <w:r w:rsidRPr="00210652">
        <w:rPr>
          <w:lang w:eastAsia="ko-KR"/>
        </w:rPr>
        <w:t>=</w:t>
      </w:r>
      <w:r w:rsidR="008C4BB0" w:rsidRPr="00210652">
        <w:rPr>
          <w:lang w:eastAsia="ko-KR"/>
        </w:rPr>
        <w:t> </w:t>
      </w:r>
      <w:r w:rsidRPr="00210652">
        <w:rPr>
          <w:lang w:eastAsia="ko-KR"/>
        </w:rPr>
        <w:t>mvLXN</w:t>
      </w:r>
      <w:r w:rsidR="008C4BB0" w:rsidRPr="00210652">
        <w:rPr>
          <w:lang w:eastAsia="ko-KR"/>
        </w:rPr>
        <w:t>[ 0 ]</w:t>
      </w:r>
      <w:r w:rsidR="009F714A" w:rsidRPr="00210652">
        <w:rPr>
          <w:lang w:eastAsia="ko-KR"/>
        </w:rPr>
        <w:tab/>
      </w:r>
      <w:r w:rsidR="005B4C2E" w:rsidRPr="00210652">
        <w:rPr>
          <w:lang w:eastAsia="ko-KR"/>
        </w:rPr>
        <w:t>(</w:t>
      </w:r>
      <w:r w:rsidR="00F378D0" w:rsidRPr="00210652">
        <w:rPr>
          <w:lang w:eastAsia="ko-KR"/>
        </w:rPr>
        <w:fldChar w:fldCharType="begin" w:fldLock="1"/>
      </w:r>
      <w:r w:rsidR="00F378D0" w:rsidRPr="00210652">
        <w:rPr>
          <w:lang w:eastAsia="ko-KR"/>
        </w:rPr>
        <w:instrText xml:space="preserve"> STYLEREF 1 \s </w:instrText>
      </w:r>
      <w:r w:rsidR="00F378D0" w:rsidRPr="00210652">
        <w:rPr>
          <w:lang w:eastAsia="ko-KR"/>
        </w:rPr>
        <w:fldChar w:fldCharType="separate"/>
      </w:r>
      <w:r w:rsidR="00D52818" w:rsidRPr="00210652">
        <w:rPr>
          <w:noProof/>
          <w:lang w:eastAsia="ko-KR"/>
        </w:rPr>
        <w:t>8</w:t>
      </w:r>
      <w:r w:rsidR="00F378D0" w:rsidRPr="00210652">
        <w:rPr>
          <w:lang w:eastAsia="ko-KR"/>
        </w:rPr>
        <w:fldChar w:fldCharType="end"/>
      </w:r>
      <w:r w:rsidR="00F378D0" w:rsidRPr="00210652">
        <w:rPr>
          <w:lang w:eastAsia="ko-KR"/>
        </w:rPr>
        <w:noBreakHyphen/>
      </w:r>
      <w:r w:rsidR="00F378D0" w:rsidRPr="00210652">
        <w:rPr>
          <w:lang w:eastAsia="ko-KR"/>
        </w:rPr>
        <w:fldChar w:fldCharType="begin" w:fldLock="1"/>
      </w:r>
      <w:r w:rsidR="00F378D0" w:rsidRPr="00210652">
        <w:rPr>
          <w:lang w:eastAsia="ko-KR"/>
        </w:rPr>
        <w:instrText xml:space="preserve"> SEQ Equation \* ARABIC \s 1 </w:instrText>
      </w:r>
      <w:r w:rsidR="00F378D0" w:rsidRPr="00210652">
        <w:rPr>
          <w:lang w:eastAsia="ko-KR"/>
        </w:rPr>
        <w:fldChar w:fldCharType="separate"/>
      </w:r>
      <w:r w:rsidR="00C9239F" w:rsidRPr="00210652">
        <w:rPr>
          <w:noProof/>
          <w:lang w:eastAsia="ko-KR"/>
        </w:rPr>
        <w:t>88</w:t>
      </w:r>
      <w:r w:rsidR="00F378D0" w:rsidRPr="00210652">
        <w:rPr>
          <w:lang w:eastAsia="ko-KR"/>
        </w:rPr>
        <w:fldChar w:fldCharType="end"/>
      </w:r>
      <w:r w:rsidR="005B4C2E" w:rsidRPr="00210652">
        <w:rPr>
          <w:lang w:eastAsia="ko-KR"/>
        </w:rPr>
        <w:t>)</w:t>
      </w:r>
    </w:p>
    <w:p w:rsidR="008C4BB0" w:rsidRPr="00210652" w:rsidRDefault="008C4BB0" w:rsidP="00D5242A">
      <w:pPr>
        <w:tabs>
          <w:tab w:val="left" w:pos="9187"/>
        </w:tabs>
        <w:ind w:left="806" w:firstLine="94"/>
        <w:jc w:val="right"/>
        <w:rPr>
          <w:lang w:eastAsia="ko-KR"/>
        </w:rPr>
      </w:pPr>
      <w:r w:rsidRPr="00210652">
        <w:rPr>
          <w:lang w:eastAsia="ko-KR"/>
        </w:rPr>
        <w:t>mvLX[ </w:t>
      </w:r>
      <w:r w:rsidR="00A23D93" w:rsidRPr="00210652">
        <w:rPr>
          <w:lang w:eastAsia="ko-KR"/>
        </w:rPr>
        <w:t>1</w:t>
      </w:r>
      <w:r w:rsidRPr="00210652">
        <w:rPr>
          <w:lang w:eastAsia="ko-KR"/>
        </w:rPr>
        <w:t> ] = mvLXN[ </w:t>
      </w:r>
      <w:r w:rsidR="00A23D93" w:rsidRPr="00210652">
        <w:rPr>
          <w:lang w:eastAsia="ko-KR"/>
        </w:rPr>
        <w:t>1</w:t>
      </w:r>
      <w:r w:rsidRPr="00210652">
        <w:rPr>
          <w:lang w:eastAsia="ko-KR"/>
        </w:rPr>
        <w:t> ]</w:t>
      </w:r>
      <w:r w:rsidRPr="00210652">
        <w:rPr>
          <w:lang w:eastAsia="ko-KR"/>
        </w:rPr>
        <w:tab/>
        <w:t>(</w:t>
      </w:r>
      <w:r w:rsidR="00F378D0" w:rsidRPr="00210652">
        <w:rPr>
          <w:lang w:eastAsia="ko-KR"/>
        </w:rPr>
        <w:fldChar w:fldCharType="begin" w:fldLock="1"/>
      </w:r>
      <w:r w:rsidR="00F378D0" w:rsidRPr="00210652">
        <w:rPr>
          <w:lang w:eastAsia="ko-KR"/>
        </w:rPr>
        <w:instrText xml:space="preserve"> STYLEREF 1 \s </w:instrText>
      </w:r>
      <w:r w:rsidR="00F378D0" w:rsidRPr="00210652">
        <w:rPr>
          <w:lang w:eastAsia="ko-KR"/>
        </w:rPr>
        <w:fldChar w:fldCharType="separate"/>
      </w:r>
      <w:r w:rsidR="00D52818" w:rsidRPr="00210652">
        <w:rPr>
          <w:noProof/>
          <w:lang w:eastAsia="ko-KR"/>
        </w:rPr>
        <w:t>8</w:t>
      </w:r>
      <w:r w:rsidR="00F378D0" w:rsidRPr="00210652">
        <w:rPr>
          <w:lang w:eastAsia="ko-KR"/>
        </w:rPr>
        <w:fldChar w:fldCharType="end"/>
      </w:r>
      <w:r w:rsidR="00F378D0" w:rsidRPr="00210652">
        <w:rPr>
          <w:lang w:eastAsia="ko-KR"/>
        </w:rPr>
        <w:noBreakHyphen/>
      </w:r>
      <w:r w:rsidR="00F378D0" w:rsidRPr="00210652">
        <w:rPr>
          <w:lang w:eastAsia="ko-KR"/>
        </w:rPr>
        <w:fldChar w:fldCharType="begin" w:fldLock="1"/>
      </w:r>
      <w:r w:rsidR="00F378D0" w:rsidRPr="00210652">
        <w:rPr>
          <w:lang w:eastAsia="ko-KR"/>
        </w:rPr>
        <w:instrText xml:space="preserve"> SEQ Equation \* ARABIC \s 1 </w:instrText>
      </w:r>
      <w:r w:rsidR="00F378D0" w:rsidRPr="00210652">
        <w:rPr>
          <w:lang w:eastAsia="ko-KR"/>
        </w:rPr>
        <w:fldChar w:fldCharType="separate"/>
      </w:r>
      <w:r w:rsidR="00C9239F" w:rsidRPr="00210652">
        <w:rPr>
          <w:noProof/>
          <w:lang w:eastAsia="ko-KR"/>
        </w:rPr>
        <w:t>89</w:t>
      </w:r>
      <w:r w:rsidR="00F378D0" w:rsidRPr="00210652">
        <w:rPr>
          <w:lang w:eastAsia="ko-KR"/>
        </w:rPr>
        <w:fldChar w:fldCharType="end"/>
      </w:r>
      <w:r w:rsidRPr="00210652">
        <w:rPr>
          <w:lang w:eastAsia="ko-KR"/>
        </w:rPr>
        <w:t>)</w:t>
      </w:r>
    </w:p>
    <w:p w:rsidR="009F714A" w:rsidRPr="00210652" w:rsidRDefault="009F714A" w:rsidP="00D5242A">
      <w:pPr>
        <w:tabs>
          <w:tab w:val="left" w:pos="9187"/>
        </w:tabs>
        <w:ind w:left="806" w:firstLine="94"/>
        <w:jc w:val="right"/>
        <w:rPr>
          <w:lang w:eastAsia="ko-KR"/>
        </w:rPr>
      </w:pPr>
      <w:r w:rsidRPr="00210652">
        <w:rPr>
          <w:lang w:eastAsia="ko-KR"/>
        </w:rPr>
        <w:t>refIdxLX</w:t>
      </w:r>
      <w:r w:rsidR="00A23D93" w:rsidRPr="00210652">
        <w:rPr>
          <w:lang w:eastAsia="ko-KR"/>
        </w:rPr>
        <w:t> </w:t>
      </w:r>
      <w:r w:rsidRPr="00210652">
        <w:rPr>
          <w:lang w:eastAsia="ko-KR"/>
        </w:rPr>
        <w:t>=</w:t>
      </w:r>
      <w:r w:rsidR="00A23D93" w:rsidRPr="00210652">
        <w:rPr>
          <w:lang w:eastAsia="ko-KR"/>
        </w:rPr>
        <w:t> </w:t>
      </w:r>
      <w:r w:rsidRPr="00210652">
        <w:rPr>
          <w:lang w:eastAsia="ko-KR"/>
        </w:rPr>
        <w:t>refIdxLXN</w:t>
      </w:r>
      <w:r w:rsidRPr="00210652">
        <w:rPr>
          <w:lang w:eastAsia="ko-KR"/>
        </w:rPr>
        <w:tab/>
      </w:r>
      <w:r w:rsidR="002D179B" w:rsidRPr="00210652">
        <w:rPr>
          <w:lang w:eastAsia="ko-KR"/>
        </w:rPr>
        <w:t>(</w:t>
      </w:r>
      <w:r w:rsidR="00F378D0" w:rsidRPr="00210652">
        <w:rPr>
          <w:lang w:eastAsia="ko-KR"/>
        </w:rPr>
        <w:fldChar w:fldCharType="begin" w:fldLock="1"/>
      </w:r>
      <w:r w:rsidR="00F378D0" w:rsidRPr="00210652">
        <w:rPr>
          <w:lang w:eastAsia="ko-KR"/>
        </w:rPr>
        <w:instrText xml:space="preserve"> STYLEREF 1 \s </w:instrText>
      </w:r>
      <w:r w:rsidR="00F378D0" w:rsidRPr="00210652">
        <w:rPr>
          <w:lang w:eastAsia="ko-KR"/>
        </w:rPr>
        <w:fldChar w:fldCharType="separate"/>
      </w:r>
      <w:r w:rsidR="00D52818" w:rsidRPr="00210652">
        <w:rPr>
          <w:noProof/>
          <w:lang w:eastAsia="ko-KR"/>
        </w:rPr>
        <w:t>8</w:t>
      </w:r>
      <w:r w:rsidR="00F378D0" w:rsidRPr="00210652">
        <w:rPr>
          <w:lang w:eastAsia="ko-KR"/>
        </w:rPr>
        <w:fldChar w:fldCharType="end"/>
      </w:r>
      <w:r w:rsidR="00F378D0" w:rsidRPr="00210652">
        <w:rPr>
          <w:lang w:eastAsia="ko-KR"/>
        </w:rPr>
        <w:noBreakHyphen/>
      </w:r>
      <w:r w:rsidR="00F378D0" w:rsidRPr="00210652">
        <w:rPr>
          <w:lang w:eastAsia="ko-KR"/>
        </w:rPr>
        <w:fldChar w:fldCharType="begin" w:fldLock="1"/>
      </w:r>
      <w:r w:rsidR="00F378D0" w:rsidRPr="00210652">
        <w:rPr>
          <w:lang w:eastAsia="ko-KR"/>
        </w:rPr>
        <w:instrText xml:space="preserve"> SEQ Equation \* ARABIC \s 1 </w:instrText>
      </w:r>
      <w:r w:rsidR="00F378D0" w:rsidRPr="00210652">
        <w:rPr>
          <w:lang w:eastAsia="ko-KR"/>
        </w:rPr>
        <w:fldChar w:fldCharType="separate"/>
      </w:r>
      <w:r w:rsidR="00C9239F" w:rsidRPr="00210652">
        <w:rPr>
          <w:noProof/>
          <w:lang w:eastAsia="ko-KR"/>
        </w:rPr>
        <w:t>90</w:t>
      </w:r>
      <w:r w:rsidR="00F378D0" w:rsidRPr="00210652">
        <w:rPr>
          <w:lang w:eastAsia="ko-KR"/>
        </w:rPr>
        <w:fldChar w:fldCharType="end"/>
      </w:r>
      <w:r w:rsidR="002D179B" w:rsidRPr="00210652">
        <w:rPr>
          <w:lang w:eastAsia="ko-KR"/>
        </w:rPr>
        <w:t>)</w:t>
      </w:r>
    </w:p>
    <w:p w:rsidR="006F6D4F" w:rsidRPr="00210652" w:rsidRDefault="006F6D4F" w:rsidP="00D5242A">
      <w:pPr>
        <w:tabs>
          <w:tab w:val="left" w:pos="9187"/>
        </w:tabs>
        <w:ind w:left="806" w:firstLine="94"/>
        <w:jc w:val="right"/>
        <w:rPr>
          <w:lang w:eastAsia="ko-KR"/>
        </w:rPr>
      </w:pPr>
      <w:r w:rsidRPr="00210652">
        <w:rPr>
          <w:lang w:eastAsia="ko-KR"/>
        </w:rPr>
        <w:t>predFlagLX</w:t>
      </w:r>
      <w:r w:rsidR="00A23D93" w:rsidRPr="00210652">
        <w:rPr>
          <w:lang w:eastAsia="ko-KR"/>
        </w:rPr>
        <w:t> </w:t>
      </w:r>
      <w:r w:rsidRPr="00210652">
        <w:rPr>
          <w:lang w:eastAsia="ko-KR"/>
        </w:rPr>
        <w:t>=</w:t>
      </w:r>
      <w:r w:rsidR="00A23D93" w:rsidRPr="00210652">
        <w:rPr>
          <w:lang w:eastAsia="ko-KR"/>
        </w:rPr>
        <w:t> </w:t>
      </w:r>
      <w:r w:rsidRPr="00210652">
        <w:rPr>
          <w:lang w:eastAsia="ko-KR"/>
        </w:rPr>
        <w:t>predFlagLXN</w:t>
      </w:r>
      <w:r w:rsidRPr="00210652">
        <w:rPr>
          <w:lang w:eastAsia="ko-KR"/>
        </w:rPr>
        <w:tab/>
      </w:r>
      <w:r w:rsidR="005E1D09" w:rsidRPr="00210652">
        <w:rPr>
          <w:lang w:eastAsia="ko-KR"/>
        </w:rPr>
        <w:t>(</w:t>
      </w:r>
      <w:r w:rsidR="00F378D0" w:rsidRPr="00210652">
        <w:rPr>
          <w:lang w:eastAsia="ko-KR"/>
        </w:rPr>
        <w:fldChar w:fldCharType="begin" w:fldLock="1"/>
      </w:r>
      <w:r w:rsidR="00F378D0" w:rsidRPr="00210652">
        <w:rPr>
          <w:lang w:eastAsia="ko-KR"/>
        </w:rPr>
        <w:instrText xml:space="preserve"> STYLEREF 1 \s </w:instrText>
      </w:r>
      <w:r w:rsidR="00F378D0" w:rsidRPr="00210652">
        <w:rPr>
          <w:lang w:eastAsia="ko-KR"/>
        </w:rPr>
        <w:fldChar w:fldCharType="separate"/>
      </w:r>
      <w:r w:rsidR="00D52818" w:rsidRPr="00210652">
        <w:rPr>
          <w:noProof/>
          <w:lang w:eastAsia="ko-KR"/>
        </w:rPr>
        <w:t>8</w:t>
      </w:r>
      <w:r w:rsidR="00F378D0" w:rsidRPr="00210652">
        <w:rPr>
          <w:lang w:eastAsia="ko-KR"/>
        </w:rPr>
        <w:fldChar w:fldCharType="end"/>
      </w:r>
      <w:r w:rsidR="00F378D0" w:rsidRPr="00210652">
        <w:rPr>
          <w:lang w:eastAsia="ko-KR"/>
        </w:rPr>
        <w:noBreakHyphen/>
      </w:r>
      <w:r w:rsidR="00F378D0" w:rsidRPr="00210652">
        <w:rPr>
          <w:lang w:eastAsia="ko-KR"/>
        </w:rPr>
        <w:fldChar w:fldCharType="begin" w:fldLock="1"/>
      </w:r>
      <w:r w:rsidR="00F378D0" w:rsidRPr="00210652">
        <w:rPr>
          <w:lang w:eastAsia="ko-KR"/>
        </w:rPr>
        <w:instrText xml:space="preserve"> SEQ Equation \* ARABIC \s 1 </w:instrText>
      </w:r>
      <w:r w:rsidR="00F378D0" w:rsidRPr="00210652">
        <w:rPr>
          <w:lang w:eastAsia="ko-KR"/>
        </w:rPr>
        <w:fldChar w:fldCharType="separate"/>
      </w:r>
      <w:r w:rsidR="00334476" w:rsidRPr="00210652">
        <w:rPr>
          <w:noProof/>
          <w:lang w:eastAsia="ko-KR"/>
        </w:rPr>
        <w:t>91</w:t>
      </w:r>
      <w:r w:rsidR="00F378D0" w:rsidRPr="00210652">
        <w:rPr>
          <w:lang w:eastAsia="ko-KR"/>
        </w:rPr>
        <w:fldChar w:fldCharType="end"/>
      </w:r>
      <w:r w:rsidR="005E1D09" w:rsidRPr="00210652">
        <w:rPr>
          <w:lang w:eastAsia="ko-KR"/>
        </w:rPr>
        <w:t>)</w:t>
      </w:r>
    </w:p>
    <w:p w:rsidR="001F4FA6" w:rsidRPr="00E8461A" w:rsidRDefault="001F4FA6" w:rsidP="00A1258A">
      <w:pPr>
        <w:pStyle w:val="Heading5"/>
        <w:rPr>
          <w:lang w:val="en-GB"/>
        </w:rPr>
      </w:pPr>
      <w:bookmarkStart w:id="1223" w:name="_Ref284496522"/>
      <w:bookmarkStart w:id="1224" w:name="_Ref300570027"/>
      <w:r w:rsidRPr="00E8461A">
        <w:rPr>
          <w:lang w:val="en-GB"/>
        </w:rPr>
        <w:t xml:space="preserve">Derivation process for </w:t>
      </w:r>
      <w:r w:rsidR="00983671" w:rsidRPr="00E8461A">
        <w:rPr>
          <w:lang w:val="en-GB"/>
        </w:rPr>
        <w:t xml:space="preserve">spatial </w:t>
      </w:r>
      <w:r w:rsidRPr="00E8461A">
        <w:rPr>
          <w:lang w:val="en-GB"/>
        </w:rPr>
        <w:t>merging candidates</w:t>
      </w:r>
      <w:bookmarkEnd w:id="1223"/>
      <w:bookmarkEnd w:id="1224"/>
    </w:p>
    <w:p w:rsidR="001F4FA6" w:rsidRPr="00210652" w:rsidRDefault="001F4FA6" w:rsidP="001F4FA6">
      <w:pPr>
        <w:rPr>
          <w:lang w:eastAsia="ko-KR"/>
        </w:rPr>
      </w:pPr>
      <w:r w:rsidRPr="00210652">
        <w:rPr>
          <w:lang w:eastAsia="ko-KR"/>
        </w:rPr>
        <w:t>Inputs to this process are</w:t>
      </w:r>
    </w:p>
    <w:p w:rsidR="001F4FA6" w:rsidRPr="00210652" w:rsidRDefault="001F4FA6" w:rsidP="001F4FA6">
      <w:pPr>
        <w:numPr>
          <w:ilvl w:val="0"/>
          <w:numId w:val="80"/>
        </w:numPr>
        <w:rPr>
          <w:lang w:eastAsia="ko-KR"/>
        </w:rPr>
      </w:pPr>
      <w:r w:rsidRPr="00210652">
        <w:rPr>
          <w:lang w:eastAsia="ko-KR"/>
        </w:rPr>
        <w:t>a luma location ( xP, yP ) specifying the top-left luma sample of the current prediction unit relative to the top-left sample of the current picture,</w:t>
      </w:r>
    </w:p>
    <w:p w:rsidR="001F4FA6" w:rsidRPr="00210652" w:rsidRDefault="001F4FA6" w:rsidP="001F4FA6">
      <w:pPr>
        <w:numPr>
          <w:ilvl w:val="0"/>
          <w:numId w:val="80"/>
        </w:numPr>
      </w:pPr>
      <w:r w:rsidRPr="00210652">
        <w:t>variables specifying the width and the height of the prediction unit for luma, nPSW and nPSH</w:t>
      </w:r>
      <w:r w:rsidR="003C22ED" w:rsidRPr="00210652">
        <w:t>,</w:t>
      </w:r>
    </w:p>
    <w:p w:rsidR="0001229E" w:rsidRPr="00210652" w:rsidRDefault="007E0D70" w:rsidP="007E0D70">
      <w:pPr>
        <w:numPr>
          <w:ilvl w:val="0"/>
          <w:numId w:val="80"/>
        </w:numPr>
      </w:pPr>
      <w:r w:rsidRPr="00210652">
        <w:t>a variable PartIdx specifying the index of the current prediction unit within the current coding unit</w:t>
      </w:r>
      <w:r w:rsidR="0001229E" w:rsidRPr="00210652">
        <w:t>.</w:t>
      </w:r>
    </w:p>
    <w:p w:rsidR="001F4FA6" w:rsidRPr="00210652" w:rsidRDefault="001F4FA6" w:rsidP="001F4FA6">
      <w:pPr>
        <w:rPr>
          <w:lang w:eastAsia="ko-KR"/>
        </w:rPr>
      </w:pPr>
      <w:r w:rsidRPr="00210652">
        <w:rPr>
          <w:lang w:eastAsia="ko-KR"/>
        </w:rPr>
        <w:t xml:space="preserve">Outputs of this process are (with N being replaced by </w:t>
      </w:r>
      <w:r w:rsidR="00002E83" w:rsidRPr="00210652">
        <w:rPr>
          <w:lang w:eastAsia="ko-KR"/>
        </w:rPr>
        <w:t>A</w:t>
      </w:r>
      <w:r w:rsidR="00002E83" w:rsidRPr="00210652">
        <w:rPr>
          <w:vertAlign w:val="subscript"/>
          <w:lang w:eastAsia="ko-KR"/>
        </w:rPr>
        <w:t>0</w:t>
      </w:r>
      <w:r w:rsidR="00002E83" w:rsidRPr="00210652">
        <w:rPr>
          <w:lang w:eastAsia="ko-KR"/>
        </w:rPr>
        <w:t>, A</w:t>
      </w:r>
      <w:r w:rsidR="00002E83" w:rsidRPr="00210652">
        <w:rPr>
          <w:vertAlign w:val="subscript"/>
          <w:lang w:eastAsia="ko-KR"/>
        </w:rPr>
        <w:t>1</w:t>
      </w:r>
      <w:r w:rsidR="00002E83" w:rsidRPr="00210652">
        <w:rPr>
          <w:lang w:eastAsia="ko-KR"/>
        </w:rPr>
        <w:t>, B</w:t>
      </w:r>
      <w:r w:rsidR="00002E83" w:rsidRPr="00210652">
        <w:rPr>
          <w:vertAlign w:val="subscript"/>
          <w:lang w:eastAsia="ko-KR"/>
        </w:rPr>
        <w:t>0</w:t>
      </w:r>
      <w:r w:rsidR="00002E83" w:rsidRPr="00210652">
        <w:rPr>
          <w:lang w:eastAsia="ko-KR"/>
        </w:rPr>
        <w:t>, B</w:t>
      </w:r>
      <w:r w:rsidR="00002E83" w:rsidRPr="00210652">
        <w:rPr>
          <w:vertAlign w:val="subscript"/>
          <w:lang w:eastAsia="ko-KR"/>
        </w:rPr>
        <w:t>1</w:t>
      </w:r>
      <w:r w:rsidR="00002E83" w:rsidRPr="00210652">
        <w:rPr>
          <w:lang w:eastAsia="ko-KR"/>
        </w:rPr>
        <w:t xml:space="preserve"> or B</w:t>
      </w:r>
      <w:r w:rsidR="00002E83" w:rsidRPr="00210652">
        <w:rPr>
          <w:vertAlign w:val="subscript"/>
          <w:lang w:eastAsia="ko-KR"/>
        </w:rPr>
        <w:t>2</w:t>
      </w:r>
      <w:r w:rsidR="00B6029C" w:rsidRPr="00210652">
        <w:rPr>
          <w:lang w:eastAsia="ko-KR"/>
        </w:rPr>
        <w:t xml:space="preserve"> and </w:t>
      </w:r>
      <w:r w:rsidR="00035422" w:rsidRPr="00210652">
        <w:rPr>
          <w:lang w:eastAsia="ko-KR"/>
        </w:rPr>
        <w:t xml:space="preserve">with </w:t>
      </w:r>
      <w:r w:rsidR="00B6029C" w:rsidRPr="00210652">
        <w:rPr>
          <w:lang w:eastAsia="ko-KR"/>
        </w:rPr>
        <w:t xml:space="preserve">X being </w:t>
      </w:r>
      <w:r w:rsidR="00035422" w:rsidRPr="00210652">
        <w:rPr>
          <w:lang w:eastAsia="ko-KR"/>
        </w:rPr>
        <w:t xml:space="preserve">replaced by </w:t>
      </w:r>
      <w:r w:rsidR="00B6029C" w:rsidRPr="00210652">
        <w:rPr>
          <w:lang w:eastAsia="ko-KR"/>
        </w:rPr>
        <w:t xml:space="preserve">0 </w:t>
      </w:r>
      <w:r w:rsidR="00035422" w:rsidRPr="00210652">
        <w:rPr>
          <w:lang w:eastAsia="ko-KR"/>
        </w:rPr>
        <w:t>or</w:t>
      </w:r>
      <w:r w:rsidR="00B6029C" w:rsidRPr="00210652">
        <w:rPr>
          <w:lang w:eastAsia="ko-KR"/>
        </w:rPr>
        <w:t xml:space="preserve"> 1</w:t>
      </w:r>
      <w:r w:rsidRPr="00210652">
        <w:rPr>
          <w:lang w:eastAsia="ko-KR"/>
        </w:rPr>
        <w:t>)</w:t>
      </w:r>
    </w:p>
    <w:p w:rsidR="001F4FA6" w:rsidRPr="00210652" w:rsidRDefault="0001229E" w:rsidP="001F4FA6">
      <w:pPr>
        <w:numPr>
          <w:ilvl w:val="0"/>
          <w:numId w:val="80"/>
        </w:numPr>
        <w:tabs>
          <w:tab w:val="clear" w:pos="794"/>
          <w:tab w:val="clear" w:pos="1191"/>
        </w:tabs>
        <w:rPr>
          <w:lang w:eastAsia="ko-KR"/>
        </w:rPr>
      </w:pPr>
      <w:r w:rsidRPr="00210652">
        <w:rPr>
          <w:lang w:eastAsia="ko-KR"/>
        </w:rPr>
        <w:t>the availability flags availableFlagN of the neighbouring prediction units</w:t>
      </w:r>
      <w:r w:rsidR="001F4FA6" w:rsidRPr="00210652">
        <w:rPr>
          <w:lang w:eastAsia="ko-KR"/>
        </w:rPr>
        <w:t>,</w:t>
      </w:r>
    </w:p>
    <w:p w:rsidR="003D5E3E" w:rsidRPr="00210652" w:rsidRDefault="003D5E3E" w:rsidP="003D5E3E">
      <w:pPr>
        <w:numPr>
          <w:ilvl w:val="0"/>
          <w:numId w:val="80"/>
        </w:numPr>
        <w:rPr>
          <w:lang w:eastAsia="ko-KR"/>
        </w:rPr>
      </w:pPr>
      <w:r w:rsidRPr="00210652">
        <w:rPr>
          <w:lang w:eastAsia="ko-KR"/>
        </w:rPr>
        <w:t>the reference indices refIdxLXN of the neighbouring prediction units,</w:t>
      </w:r>
    </w:p>
    <w:p w:rsidR="00035422" w:rsidRPr="00210652" w:rsidRDefault="00035422" w:rsidP="003D5E3E">
      <w:pPr>
        <w:numPr>
          <w:ilvl w:val="0"/>
          <w:numId w:val="80"/>
        </w:numPr>
        <w:rPr>
          <w:lang w:eastAsia="ko-KR"/>
        </w:rPr>
      </w:pPr>
      <w:r w:rsidRPr="00210652">
        <w:rPr>
          <w:lang w:eastAsia="ko-KR"/>
        </w:rPr>
        <w:t>the prediction list utilization flags predFlagL</w:t>
      </w:r>
      <w:r w:rsidR="002753D0" w:rsidRPr="00210652">
        <w:rPr>
          <w:lang w:eastAsia="ko-KR"/>
        </w:rPr>
        <w:t>XN</w:t>
      </w:r>
      <w:r w:rsidRPr="00210652">
        <w:rPr>
          <w:lang w:eastAsia="ko-KR"/>
        </w:rPr>
        <w:t xml:space="preserve"> </w:t>
      </w:r>
      <w:r w:rsidR="002753D0" w:rsidRPr="00210652">
        <w:rPr>
          <w:lang w:eastAsia="ko-KR"/>
        </w:rPr>
        <w:t>of the neighbouring prediction units,</w:t>
      </w:r>
    </w:p>
    <w:p w:rsidR="001F4FA6" w:rsidRPr="00210652" w:rsidRDefault="0001229E" w:rsidP="001F4FA6">
      <w:pPr>
        <w:numPr>
          <w:ilvl w:val="0"/>
          <w:numId w:val="80"/>
        </w:numPr>
        <w:tabs>
          <w:tab w:val="clear" w:pos="794"/>
        </w:tabs>
        <w:rPr>
          <w:lang w:eastAsia="ko-KR"/>
        </w:rPr>
      </w:pPr>
      <w:r w:rsidRPr="00210652">
        <w:rPr>
          <w:lang w:eastAsia="ko-KR"/>
        </w:rPr>
        <w:t>the motion vectors mvLXN of the neighbouring prediction units</w:t>
      </w:r>
      <w:r w:rsidR="001F4FA6" w:rsidRPr="00210652">
        <w:rPr>
          <w:lang w:eastAsia="ko-KR"/>
        </w:rPr>
        <w:t>.</w:t>
      </w:r>
    </w:p>
    <w:p w:rsidR="001C4CC1" w:rsidRPr="00210652" w:rsidRDefault="00CB5F14" w:rsidP="001C4CC1">
      <w:pPr>
        <w:rPr>
          <w:lang w:eastAsia="ko-KR"/>
        </w:rPr>
      </w:pPr>
      <w:r w:rsidRPr="00210652">
        <w:rPr>
          <w:lang w:eastAsia="ko-KR"/>
        </w:rPr>
        <w:t>For the derivation of availableFlag</w:t>
      </w:r>
      <w:r w:rsidR="00A56584" w:rsidRPr="00210652">
        <w:rPr>
          <w:lang w:eastAsia="ko-KR"/>
        </w:rPr>
        <w:t>N</w:t>
      </w:r>
      <w:r w:rsidRPr="00210652">
        <w:rPr>
          <w:lang w:eastAsia="ko-KR"/>
        </w:rPr>
        <w:t xml:space="preserve">, </w:t>
      </w:r>
      <w:r w:rsidR="00A56584" w:rsidRPr="00210652">
        <w:rPr>
          <w:lang w:eastAsia="ko-KR"/>
        </w:rPr>
        <w:t xml:space="preserve">with N being </w:t>
      </w:r>
      <w:r w:rsidR="00002E83" w:rsidRPr="00210652">
        <w:rPr>
          <w:lang w:eastAsia="ko-KR"/>
        </w:rPr>
        <w:t>A</w:t>
      </w:r>
      <w:r w:rsidR="00002E83" w:rsidRPr="00210652">
        <w:rPr>
          <w:vertAlign w:val="subscript"/>
          <w:lang w:eastAsia="ko-KR"/>
        </w:rPr>
        <w:t>0</w:t>
      </w:r>
      <w:r w:rsidR="00002E83" w:rsidRPr="00210652">
        <w:rPr>
          <w:lang w:eastAsia="ko-KR"/>
        </w:rPr>
        <w:t>, A</w:t>
      </w:r>
      <w:r w:rsidR="00002E83" w:rsidRPr="00210652">
        <w:rPr>
          <w:vertAlign w:val="subscript"/>
          <w:lang w:eastAsia="ko-KR"/>
        </w:rPr>
        <w:t>1</w:t>
      </w:r>
      <w:r w:rsidR="00002E83" w:rsidRPr="00210652">
        <w:rPr>
          <w:lang w:eastAsia="ko-KR"/>
        </w:rPr>
        <w:t>, B</w:t>
      </w:r>
      <w:r w:rsidR="00002E83" w:rsidRPr="00210652">
        <w:rPr>
          <w:vertAlign w:val="subscript"/>
          <w:lang w:eastAsia="ko-KR"/>
        </w:rPr>
        <w:t>0</w:t>
      </w:r>
      <w:r w:rsidR="00002E83" w:rsidRPr="00210652">
        <w:rPr>
          <w:lang w:eastAsia="ko-KR"/>
        </w:rPr>
        <w:t>, B</w:t>
      </w:r>
      <w:r w:rsidR="00002E83" w:rsidRPr="00210652">
        <w:rPr>
          <w:vertAlign w:val="subscript"/>
          <w:lang w:eastAsia="ko-KR"/>
        </w:rPr>
        <w:t>1</w:t>
      </w:r>
      <w:r w:rsidR="00002E83" w:rsidRPr="00210652">
        <w:rPr>
          <w:lang w:eastAsia="ko-KR"/>
        </w:rPr>
        <w:t xml:space="preserve"> or B</w:t>
      </w:r>
      <w:r w:rsidR="00002E83" w:rsidRPr="00210652">
        <w:rPr>
          <w:vertAlign w:val="subscript"/>
          <w:lang w:eastAsia="ko-KR"/>
        </w:rPr>
        <w:t>2</w:t>
      </w:r>
      <w:r w:rsidR="00A56584" w:rsidRPr="00210652">
        <w:rPr>
          <w:lang w:eastAsia="ko-KR"/>
        </w:rPr>
        <w:t xml:space="preserve"> and </w:t>
      </w:r>
      <w:r w:rsidR="006B7593" w:rsidRPr="00210652">
        <w:rPr>
          <w:lang w:eastAsia="ko-KR"/>
        </w:rPr>
        <w:t>(</w:t>
      </w:r>
      <w:r w:rsidR="006B7593" w:rsidRPr="00210652">
        <w:t> x</w:t>
      </w:r>
      <w:r w:rsidR="006B7593" w:rsidRPr="00210652">
        <w:rPr>
          <w:lang w:eastAsia="ko-KR"/>
        </w:rPr>
        <w:t xml:space="preserve">N, yN ) being </w:t>
      </w:r>
      <w:r w:rsidR="00002E83" w:rsidRPr="00210652">
        <w:rPr>
          <w:lang w:eastAsia="ko-KR"/>
        </w:rPr>
        <w:t xml:space="preserve">( xP – 1,  yP + nPSH ), ( xP − 1,  yP + nPSH − 1 ), ( xP + nPSW,  yP – 1 ), </w:t>
      </w:r>
      <w:r w:rsidR="00EC1FA1" w:rsidRPr="00210652">
        <w:rPr>
          <w:lang w:eastAsia="ko-KR"/>
        </w:rPr>
        <w:t>( xP + nPSW − 1,  yP – 1 ) or</w:t>
      </w:r>
      <w:r w:rsidR="00002E83" w:rsidRPr="00210652">
        <w:rPr>
          <w:lang w:eastAsia="ko-KR"/>
        </w:rPr>
        <w:t xml:space="preserve"> </w:t>
      </w:r>
      <w:r w:rsidR="006B7593" w:rsidRPr="00210652">
        <w:rPr>
          <w:lang w:eastAsia="ko-KR"/>
        </w:rPr>
        <w:t>( xP – 1,  yP </w:t>
      </w:r>
      <w:r w:rsidR="00EC1FA1" w:rsidRPr="00210652">
        <w:rPr>
          <w:lang w:eastAsia="ko-KR"/>
        </w:rPr>
        <w:t>– 1 </w:t>
      </w:r>
      <w:r w:rsidR="006B7593" w:rsidRPr="00210652">
        <w:rPr>
          <w:lang w:eastAsia="ko-KR"/>
        </w:rPr>
        <w:t xml:space="preserve">), </w:t>
      </w:r>
      <w:r w:rsidRPr="00210652">
        <w:rPr>
          <w:lang w:eastAsia="ko-KR"/>
        </w:rPr>
        <w:t>the following applies.</w:t>
      </w:r>
    </w:p>
    <w:p w:rsidR="00B47EBB" w:rsidRDefault="00B47EBB" w:rsidP="00252C2F">
      <w:pPr>
        <w:tabs>
          <w:tab w:val="left" w:pos="400"/>
        </w:tabs>
        <w:ind w:left="426" w:hanging="426"/>
        <w:rPr>
          <w:lang w:eastAsia="ko-KR"/>
        </w:rPr>
      </w:pPr>
      <w:r w:rsidRPr="00210652">
        <w:t>–</w:t>
      </w:r>
      <w:r w:rsidRPr="00210652">
        <w:tab/>
      </w:r>
      <w:r>
        <w:rPr>
          <w:rFonts w:hint="eastAsia"/>
          <w:lang w:eastAsia="ko-KR"/>
        </w:rPr>
        <w:t>If yP-1 is smaller than YLCU, the following applies.</w:t>
      </w:r>
    </w:p>
    <w:p w:rsidR="00B47EBB" w:rsidRDefault="00B47EBB" w:rsidP="00C95FE9">
      <w:pPr>
        <w:pStyle w:val="Equation"/>
        <w:tabs>
          <w:tab w:val="clear" w:pos="794"/>
          <w:tab w:val="clear" w:pos="1588"/>
          <w:tab w:val="left" w:pos="851"/>
          <w:tab w:val="left" w:pos="1134"/>
          <w:tab w:val="left" w:pos="1418"/>
          <w:tab w:val="left" w:pos="1701"/>
          <w:tab w:val="left" w:pos="1985"/>
        </w:tabs>
        <w:ind w:left="567"/>
        <w:rPr>
          <w:sz w:val="20"/>
          <w:lang w:eastAsia="ko-KR"/>
        </w:rPr>
      </w:pPr>
      <w:r w:rsidRPr="00C95FE9">
        <w:rPr>
          <w:rFonts w:hint="eastAsia"/>
          <w:sz w:val="20"/>
          <w:lang w:eastAsia="ko-KR"/>
        </w:rPr>
        <w:t>xB</w:t>
      </w:r>
      <w:r w:rsidRPr="00C95FE9">
        <w:rPr>
          <w:rFonts w:hint="eastAsia"/>
          <w:sz w:val="20"/>
          <w:vertAlign w:val="subscript"/>
          <w:lang w:eastAsia="ko-KR"/>
        </w:rPr>
        <w:t>0</w:t>
      </w:r>
      <w:r w:rsidRPr="00C95FE9">
        <w:rPr>
          <w:rFonts w:hint="eastAsia"/>
          <w:sz w:val="20"/>
          <w:lang w:eastAsia="ko-KR"/>
        </w:rPr>
        <w:t xml:space="preserve"> = (xB</w:t>
      </w:r>
      <w:r w:rsidRPr="00C95FE9">
        <w:rPr>
          <w:rFonts w:hint="eastAsia"/>
          <w:sz w:val="20"/>
          <w:vertAlign w:val="subscript"/>
          <w:lang w:eastAsia="ko-KR"/>
        </w:rPr>
        <w:t>0</w:t>
      </w:r>
      <w:r w:rsidRPr="00C95FE9">
        <w:rPr>
          <w:rFonts w:hint="eastAsia"/>
          <w:sz w:val="20"/>
          <w:lang w:eastAsia="ko-KR"/>
        </w:rPr>
        <w:t>&gt;&gt;Log2MinCUSize)&lt;&lt;Log2MinCUSize)</w:t>
      </w:r>
      <w:r>
        <w:rPr>
          <w:sz w:val="20"/>
          <w:lang w:val="en-US" w:eastAsia="ko-KR"/>
        </w:rPr>
        <w:t> </w:t>
      </w:r>
      <w:r w:rsidRPr="00C95FE9">
        <w:rPr>
          <w:rFonts w:hint="eastAsia"/>
          <w:sz w:val="20"/>
          <w:lang w:eastAsia="ko-KR"/>
        </w:rPr>
        <w:t>+</w:t>
      </w:r>
      <w:r>
        <w:rPr>
          <w:sz w:val="20"/>
          <w:lang w:val="en-US" w:eastAsia="ko-KR"/>
        </w:rPr>
        <w:t> </w:t>
      </w:r>
      <w:r w:rsidRPr="00C95FE9">
        <w:rPr>
          <w:rFonts w:hint="eastAsia"/>
          <w:sz w:val="20"/>
          <w:lang w:eastAsia="ko-KR"/>
        </w:rPr>
        <w:t>((xB</w:t>
      </w:r>
      <w:r w:rsidRPr="00C95FE9">
        <w:rPr>
          <w:rFonts w:hint="eastAsia"/>
          <w:sz w:val="20"/>
          <w:vertAlign w:val="subscript"/>
          <w:lang w:eastAsia="ko-KR"/>
        </w:rPr>
        <w:t>0</w:t>
      </w:r>
      <w:r w:rsidRPr="00C95FE9">
        <w:rPr>
          <w:rFonts w:hint="eastAsia"/>
          <w:sz w:val="20"/>
          <w:lang w:eastAsia="ko-KR"/>
        </w:rPr>
        <w:t>&gt;&gt;Log2MinCUSize)&amp;1)*(MinPuSize*2-1)</w:t>
      </w:r>
      <w:r w:rsidRPr="00C95FE9">
        <w:rPr>
          <w:rFonts w:hint="eastAsia"/>
          <w:sz w:val="20"/>
          <w:lang w:eastAsia="ko-KR"/>
        </w:rPr>
        <w:tab/>
      </w:r>
      <w:r w:rsidRPr="00C95FE9">
        <w:rPr>
          <w:sz w:val="20"/>
          <w:lang w:eastAsia="ko-KR"/>
        </w:rPr>
        <w:t>(</w:t>
      </w:r>
      <w:r w:rsidRPr="00C95FE9">
        <w:rPr>
          <w:sz w:val="20"/>
          <w:lang w:eastAsia="ko-KR"/>
        </w:rPr>
        <w:fldChar w:fldCharType="begin" w:fldLock="1"/>
      </w:r>
      <w:r w:rsidRPr="00C95FE9">
        <w:rPr>
          <w:sz w:val="20"/>
          <w:lang w:eastAsia="ko-KR"/>
        </w:rPr>
        <w:instrText xml:space="preserve"> STYLEREF 1 \s </w:instrText>
      </w:r>
      <w:r w:rsidRPr="00C95FE9">
        <w:rPr>
          <w:sz w:val="20"/>
          <w:lang w:eastAsia="ko-KR"/>
        </w:rPr>
        <w:fldChar w:fldCharType="separate"/>
      </w:r>
      <w:r w:rsidRPr="00C95FE9">
        <w:rPr>
          <w:noProof/>
          <w:sz w:val="20"/>
          <w:lang w:eastAsia="ko-KR"/>
        </w:rPr>
        <w:t>8</w:t>
      </w:r>
      <w:r w:rsidRPr="00C95FE9">
        <w:rPr>
          <w:sz w:val="20"/>
          <w:lang w:eastAsia="ko-KR"/>
        </w:rPr>
        <w:fldChar w:fldCharType="end"/>
      </w:r>
      <w:r w:rsidRPr="00C95FE9">
        <w:rPr>
          <w:sz w:val="20"/>
          <w:lang w:eastAsia="ko-KR"/>
        </w:rPr>
        <w:noBreakHyphen/>
      </w:r>
      <w:r w:rsidRPr="00C95FE9">
        <w:rPr>
          <w:sz w:val="20"/>
          <w:lang w:eastAsia="ko-KR"/>
        </w:rPr>
        <w:fldChar w:fldCharType="begin" w:fldLock="1"/>
      </w:r>
      <w:r w:rsidRPr="00C95FE9">
        <w:rPr>
          <w:sz w:val="20"/>
          <w:lang w:eastAsia="ko-KR"/>
        </w:rPr>
        <w:instrText xml:space="preserve"> SEQ Equation \* ARABIC \s 1 </w:instrText>
      </w:r>
      <w:r w:rsidRPr="00C95FE9">
        <w:rPr>
          <w:sz w:val="20"/>
          <w:lang w:eastAsia="ko-KR"/>
        </w:rPr>
        <w:fldChar w:fldCharType="separate"/>
      </w:r>
      <w:r w:rsidRPr="00C95FE9">
        <w:rPr>
          <w:noProof/>
          <w:sz w:val="20"/>
          <w:lang w:eastAsia="ko-KR"/>
        </w:rPr>
        <w:t>88</w:t>
      </w:r>
      <w:r w:rsidRPr="00C95FE9">
        <w:rPr>
          <w:sz w:val="20"/>
          <w:lang w:eastAsia="ko-KR"/>
        </w:rPr>
        <w:fldChar w:fldCharType="end"/>
      </w:r>
      <w:r w:rsidRPr="00C95FE9">
        <w:rPr>
          <w:sz w:val="20"/>
          <w:lang w:eastAsia="ko-KR"/>
        </w:rPr>
        <w:t>)</w:t>
      </w:r>
      <w:r>
        <w:rPr>
          <w:rFonts w:hint="eastAsia"/>
          <w:sz w:val="20"/>
          <w:lang w:eastAsia="ko-KR"/>
        </w:rPr>
        <w:br/>
      </w:r>
      <w:r w:rsidRPr="00C95FE9">
        <w:rPr>
          <w:rFonts w:hint="eastAsia"/>
          <w:sz w:val="20"/>
          <w:lang w:eastAsia="ko-KR"/>
        </w:rPr>
        <w:t>xB</w:t>
      </w:r>
      <w:r w:rsidRPr="00C95FE9">
        <w:rPr>
          <w:rFonts w:hint="eastAsia"/>
          <w:sz w:val="20"/>
          <w:vertAlign w:val="subscript"/>
          <w:lang w:eastAsia="ko-KR"/>
        </w:rPr>
        <w:t>1</w:t>
      </w:r>
      <w:r w:rsidRPr="00C95FE9">
        <w:rPr>
          <w:rFonts w:hint="eastAsia"/>
          <w:sz w:val="20"/>
          <w:lang w:eastAsia="ko-KR"/>
        </w:rPr>
        <w:t xml:space="preserve"> = (xB</w:t>
      </w:r>
      <w:r w:rsidRPr="00C95FE9">
        <w:rPr>
          <w:rFonts w:hint="eastAsia"/>
          <w:sz w:val="20"/>
          <w:vertAlign w:val="subscript"/>
          <w:lang w:eastAsia="ko-KR"/>
        </w:rPr>
        <w:t>1</w:t>
      </w:r>
      <w:r w:rsidRPr="00C95FE9">
        <w:rPr>
          <w:rFonts w:hint="eastAsia"/>
          <w:sz w:val="20"/>
          <w:lang w:eastAsia="ko-KR"/>
        </w:rPr>
        <w:t>&gt;&gt;Log2MinCUSize)&lt;&lt;Log2MinCUSize)</w:t>
      </w:r>
      <w:r>
        <w:rPr>
          <w:sz w:val="20"/>
          <w:lang w:val="en-US" w:eastAsia="ko-KR"/>
        </w:rPr>
        <w:t> </w:t>
      </w:r>
      <w:r w:rsidRPr="00C95FE9">
        <w:rPr>
          <w:rFonts w:hint="eastAsia"/>
          <w:sz w:val="20"/>
          <w:lang w:eastAsia="ko-KR"/>
        </w:rPr>
        <w:t>+</w:t>
      </w:r>
      <w:r>
        <w:rPr>
          <w:sz w:val="20"/>
          <w:lang w:val="en-US" w:eastAsia="ko-KR"/>
        </w:rPr>
        <w:t> </w:t>
      </w:r>
      <w:r w:rsidRPr="00C95FE9">
        <w:rPr>
          <w:rFonts w:hint="eastAsia"/>
          <w:sz w:val="20"/>
          <w:lang w:eastAsia="ko-KR"/>
        </w:rPr>
        <w:t>((xB</w:t>
      </w:r>
      <w:r w:rsidRPr="00C95FE9">
        <w:rPr>
          <w:rFonts w:hint="eastAsia"/>
          <w:sz w:val="20"/>
          <w:vertAlign w:val="subscript"/>
          <w:lang w:eastAsia="ko-KR"/>
        </w:rPr>
        <w:t>1</w:t>
      </w:r>
      <w:r w:rsidRPr="00C95FE9">
        <w:rPr>
          <w:rFonts w:hint="eastAsia"/>
          <w:sz w:val="20"/>
          <w:lang w:eastAsia="ko-KR"/>
        </w:rPr>
        <w:t>&gt;&gt;Log2MinCUSize)&amp;1)*(MinPuSize*2-1)</w:t>
      </w:r>
      <w:r w:rsidRPr="00C95FE9">
        <w:rPr>
          <w:rFonts w:hint="eastAsia"/>
          <w:sz w:val="20"/>
          <w:lang w:eastAsia="ko-KR"/>
        </w:rPr>
        <w:tab/>
      </w:r>
      <w:r w:rsidRPr="00C95FE9">
        <w:rPr>
          <w:sz w:val="20"/>
          <w:lang w:eastAsia="ko-KR"/>
        </w:rPr>
        <w:t>(</w:t>
      </w:r>
      <w:r w:rsidRPr="00C95FE9">
        <w:rPr>
          <w:sz w:val="20"/>
          <w:lang w:eastAsia="ko-KR"/>
        </w:rPr>
        <w:fldChar w:fldCharType="begin" w:fldLock="1"/>
      </w:r>
      <w:r w:rsidRPr="00C95FE9">
        <w:rPr>
          <w:sz w:val="20"/>
          <w:lang w:eastAsia="ko-KR"/>
        </w:rPr>
        <w:instrText xml:space="preserve"> STYLEREF 1 \s </w:instrText>
      </w:r>
      <w:r w:rsidRPr="00C95FE9">
        <w:rPr>
          <w:sz w:val="20"/>
          <w:lang w:eastAsia="ko-KR"/>
        </w:rPr>
        <w:fldChar w:fldCharType="separate"/>
      </w:r>
      <w:r w:rsidRPr="00C95FE9">
        <w:rPr>
          <w:noProof/>
          <w:sz w:val="20"/>
          <w:lang w:eastAsia="ko-KR"/>
        </w:rPr>
        <w:t>8</w:t>
      </w:r>
      <w:r w:rsidRPr="00C95FE9">
        <w:rPr>
          <w:sz w:val="20"/>
          <w:lang w:eastAsia="ko-KR"/>
        </w:rPr>
        <w:fldChar w:fldCharType="end"/>
      </w:r>
      <w:r w:rsidRPr="00C95FE9">
        <w:rPr>
          <w:sz w:val="20"/>
          <w:lang w:eastAsia="ko-KR"/>
        </w:rPr>
        <w:noBreakHyphen/>
      </w:r>
      <w:r w:rsidRPr="00C95FE9">
        <w:rPr>
          <w:sz w:val="20"/>
          <w:lang w:eastAsia="ko-KR"/>
        </w:rPr>
        <w:fldChar w:fldCharType="begin" w:fldLock="1"/>
      </w:r>
      <w:r w:rsidRPr="00C95FE9">
        <w:rPr>
          <w:sz w:val="20"/>
          <w:lang w:eastAsia="ko-KR"/>
        </w:rPr>
        <w:instrText xml:space="preserve"> SEQ Equation \* ARABIC \s 1 </w:instrText>
      </w:r>
      <w:r w:rsidRPr="00C95FE9">
        <w:rPr>
          <w:sz w:val="20"/>
          <w:lang w:eastAsia="ko-KR"/>
        </w:rPr>
        <w:fldChar w:fldCharType="separate"/>
      </w:r>
      <w:r w:rsidRPr="00C95FE9">
        <w:rPr>
          <w:noProof/>
          <w:sz w:val="20"/>
          <w:lang w:eastAsia="ko-KR"/>
        </w:rPr>
        <w:t>88</w:t>
      </w:r>
      <w:r w:rsidRPr="00C95FE9">
        <w:rPr>
          <w:sz w:val="20"/>
          <w:lang w:eastAsia="ko-KR"/>
        </w:rPr>
        <w:fldChar w:fldCharType="end"/>
      </w:r>
      <w:r w:rsidRPr="00C95FE9">
        <w:rPr>
          <w:sz w:val="20"/>
          <w:lang w:eastAsia="ko-KR"/>
        </w:rPr>
        <w:t>)</w:t>
      </w:r>
      <w:r>
        <w:rPr>
          <w:rFonts w:hint="eastAsia"/>
          <w:sz w:val="20"/>
          <w:lang w:eastAsia="ko-KR"/>
        </w:rPr>
        <w:br/>
      </w:r>
      <w:r w:rsidRPr="00C95FE9">
        <w:rPr>
          <w:rFonts w:hint="eastAsia"/>
          <w:sz w:val="20"/>
          <w:lang w:eastAsia="ko-KR"/>
        </w:rPr>
        <w:t>xB</w:t>
      </w:r>
      <w:r w:rsidRPr="00C95FE9">
        <w:rPr>
          <w:rFonts w:hint="eastAsia"/>
          <w:sz w:val="20"/>
          <w:vertAlign w:val="subscript"/>
          <w:lang w:eastAsia="ko-KR"/>
        </w:rPr>
        <w:t>2</w:t>
      </w:r>
      <w:r w:rsidRPr="00C95FE9">
        <w:rPr>
          <w:rFonts w:hint="eastAsia"/>
          <w:sz w:val="20"/>
          <w:lang w:eastAsia="ko-KR"/>
        </w:rPr>
        <w:t xml:space="preserve"> = (xB</w:t>
      </w:r>
      <w:r w:rsidRPr="00C95FE9">
        <w:rPr>
          <w:rFonts w:hint="eastAsia"/>
          <w:sz w:val="20"/>
          <w:vertAlign w:val="subscript"/>
          <w:lang w:eastAsia="ko-KR"/>
        </w:rPr>
        <w:t>2</w:t>
      </w:r>
      <w:r w:rsidRPr="00C95FE9">
        <w:rPr>
          <w:rFonts w:hint="eastAsia"/>
          <w:sz w:val="20"/>
          <w:lang w:eastAsia="ko-KR"/>
        </w:rPr>
        <w:t>&gt;&gt;Log2MinCUSize)&lt;&lt;Log2MinCUSize)</w:t>
      </w:r>
      <w:r>
        <w:rPr>
          <w:sz w:val="20"/>
          <w:lang w:val="en-US" w:eastAsia="ko-KR"/>
        </w:rPr>
        <w:t> </w:t>
      </w:r>
      <w:r w:rsidRPr="00C95FE9">
        <w:rPr>
          <w:rFonts w:hint="eastAsia"/>
          <w:sz w:val="20"/>
          <w:lang w:eastAsia="ko-KR"/>
        </w:rPr>
        <w:t>+</w:t>
      </w:r>
      <w:r>
        <w:rPr>
          <w:sz w:val="20"/>
          <w:lang w:val="en-US" w:eastAsia="ko-KR"/>
        </w:rPr>
        <w:t> </w:t>
      </w:r>
      <w:r w:rsidRPr="00C95FE9">
        <w:rPr>
          <w:rFonts w:hint="eastAsia"/>
          <w:sz w:val="20"/>
          <w:lang w:eastAsia="ko-KR"/>
        </w:rPr>
        <w:t>((xB</w:t>
      </w:r>
      <w:r w:rsidRPr="00C95FE9">
        <w:rPr>
          <w:rFonts w:hint="eastAsia"/>
          <w:sz w:val="20"/>
          <w:vertAlign w:val="subscript"/>
          <w:lang w:eastAsia="ko-KR"/>
        </w:rPr>
        <w:t>2</w:t>
      </w:r>
      <w:r w:rsidRPr="00C95FE9">
        <w:rPr>
          <w:rFonts w:hint="eastAsia"/>
          <w:sz w:val="20"/>
          <w:lang w:eastAsia="ko-KR"/>
        </w:rPr>
        <w:t>&gt;&gt;Log2MinCUSize)&amp;1)*(MinPuSize*2-1)</w:t>
      </w:r>
      <w:r w:rsidRPr="00C95FE9">
        <w:rPr>
          <w:rFonts w:hint="eastAsia"/>
          <w:sz w:val="20"/>
          <w:lang w:eastAsia="ko-KR"/>
        </w:rPr>
        <w:tab/>
      </w:r>
      <w:r w:rsidRPr="00C95FE9">
        <w:rPr>
          <w:sz w:val="20"/>
          <w:lang w:eastAsia="ko-KR"/>
        </w:rPr>
        <w:t>(</w:t>
      </w:r>
      <w:r w:rsidRPr="00C95FE9">
        <w:rPr>
          <w:sz w:val="20"/>
          <w:lang w:eastAsia="ko-KR"/>
        </w:rPr>
        <w:fldChar w:fldCharType="begin" w:fldLock="1"/>
      </w:r>
      <w:r w:rsidRPr="00C95FE9">
        <w:rPr>
          <w:sz w:val="20"/>
          <w:lang w:eastAsia="ko-KR"/>
        </w:rPr>
        <w:instrText xml:space="preserve"> STYLEREF 1 \s </w:instrText>
      </w:r>
      <w:r w:rsidRPr="00C95FE9">
        <w:rPr>
          <w:sz w:val="20"/>
          <w:lang w:eastAsia="ko-KR"/>
        </w:rPr>
        <w:fldChar w:fldCharType="separate"/>
      </w:r>
      <w:r w:rsidRPr="00C95FE9">
        <w:rPr>
          <w:noProof/>
          <w:sz w:val="20"/>
          <w:lang w:eastAsia="ko-KR"/>
        </w:rPr>
        <w:t>8</w:t>
      </w:r>
      <w:r w:rsidRPr="00C95FE9">
        <w:rPr>
          <w:sz w:val="20"/>
          <w:lang w:eastAsia="ko-KR"/>
        </w:rPr>
        <w:fldChar w:fldCharType="end"/>
      </w:r>
      <w:r w:rsidRPr="00C95FE9">
        <w:rPr>
          <w:sz w:val="20"/>
          <w:lang w:eastAsia="ko-KR"/>
        </w:rPr>
        <w:noBreakHyphen/>
      </w:r>
      <w:r w:rsidRPr="00C95FE9">
        <w:rPr>
          <w:sz w:val="20"/>
          <w:lang w:eastAsia="ko-KR"/>
        </w:rPr>
        <w:fldChar w:fldCharType="begin" w:fldLock="1"/>
      </w:r>
      <w:r w:rsidRPr="00C95FE9">
        <w:rPr>
          <w:sz w:val="20"/>
          <w:lang w:eastAsia="ko-KR"/>
        </w:rPr>
        <w:instrText xml:space="preserve"> SEQ Equation \* ARABIC \s 1 </w:instrText>
      </w:r>
      <w:r w:rsidRPr="00C95FE9">
        <w:rPr>
          <w:sz w:val="20"/>
          <w:lang w:eastAsia="ko-KR"/>
        </w:rPr>
        <w:fldChar w:fldCharType="separate"/>
      </w:r>
      <w:r w:rsidRPr="00C95FE9">
        <w:rPr>
          <w:noProof/>
          <w:sz w:val="20"/>
          <w:lang w:eastAsia="ko-KR"/>
        </w:rPr>
        <w:t>88</w:t>
      </w:r>
      <w:r w:rsidRPr="00C95FE9">
        <w:rPr>
          <w:sz w:val="20"/>
          <w:lang w:eastAsia="ko-KR"/>
        </w:rPr>
        <w:fldChar w:fldCharType="end"/>
      </w:r>
      <w:r w:rsidRPr="00C95FE9">
        <w:rPr>
          <w:sz w:val="20"/>
          <w:lang w:eastAsia="ko-KR"/>
        </w:rPr>
        <w:t>)</w:t>
      </w:r>
    </w:p>
    <w:p w:rsidR="00B47EBB" w:rsidRPr="00C95FE9" w:rsidRDefault="00B47EBB" w:rsidP="00C95FE9">
      <w:pPr>
        <w:pStyle w:val="Equation"/>
        <w:tabs>
          <w:tab w:val="clear" w:pos="794"/>
          <w:tab w:val="clear" w:pos="1588"/>
          <w:tab w:val="left" w:pos="851"/>
          <w:tab w:val="left" w:pos="1134"/>
          <w:tab w:val="left" w:pos="1418"/>
          <w:tab w:val="left" w:pos="1701"/>
          <w:tab w:val="left" w:pos="1985"/>
        </w:tabs>
        <w:ind w:left="567"/>
        <w:rPr>
          <w:sz w:val="20"/>
          <w:szCs w:val="20"/>
          <w:lang w:eastAsia="ko-KR"/>
        </w:rPr>
      </w:pPr>
      <w:r w:rsidRPr="00C95FE9">
        <w:rPr>
          <w:rFonts w:hint="eastAsia"/>
          <w:sz w:val="20"/>
          <w:lang w:eastAsia="ko-KR"/>
        </w:rPr>
        <w:t>where</w:t>
      </w:r>
      <w:r>
        <w:rPr>
          <w:rFonts w:hint="eastAsia"/>
          <w:sz w:val="20"/>
          <w:lang w:eastAsia="ko-KR"/>
        </w:rPr>
        <w:t xml:space="preserve"> MinPuSize</w:t>
      </w:r>
      <w:r w:rsidRPr="00C95FE9">
        <w:rPr>
          <w:rFonts w:hint="eastAsia"/>
          <w:sz w:val="20"/>
          <w:szCs w:val="20"/>
          <w:lang w:eastAsia="ko-KR"/>
        </w:rPr>
        <w:t xml:space="preserve"> = 1</w:t>
      </w:r>
      <w:r>
        <w:rPr>
          <w:sz w:val="20"/>
          <w:szCs w:val="20"/>
          <w:lang w:val="en-US" w:eastAsia="ko-KR"/>
        </w:rPr>
        <w:t> </w:t>
      </w:r>
      <w:r w:rsidRPr="00C95FE9">
        <w:rPr>
          <w:rFonts w:hint="eastAsia"/>
          <w:sz w:val="20"/>
          <w:szCs w:val="20"/>
          <w:lang w:eastAsia="ko-KR"/>
        </w:rPr>
        <w:t>&lt;&lt;</w:t>
      </w:r>
      <w:r>
        <w:rPr>
          <w:sz w:val="20"/>
          <w:szCs w:val="20"/>
          <w:lang w:val="en-US" w:eastAsia="ko-KR"/>
        </w:rPr>
        <w:t> </w:t>
      </w:r>
      <w:r>
        <w:rPr>
          <w:rFonts w:hint="eastAsia"/>
          <w:sz w:val="20"/>
          <w:szCs w:val="20"/>
          <w:lang w:eastAsia="ko-KR"/>
        </w:rPr>
        <w:t>(</w:t>
      </w:r>
      <w:r>
        <w:rPr>
          <w:sz w:val="20"/>
          <w:szCs w:val="20"/>
          <w:lang w:val="en-US" w:eastAsia="ko-KR"/>
        </w:rPr>
        <w:t> </w:t>
      </w:r>
      <w:r>
        <w:rPr>
          <w:rFonts w:hint="eastAsia"/>
          <w:sz w:val="20"/>
          <w:szCs w:val="20"/>
          <w:lang w:eastAsia="ko-KR"/>
        </w:rPr>
        <w:t>Log2MinCUSize</w:t>
      </w:r>
      <w:r>
        <w:rPr>
          <w:sz w:val="20"/>
          <w:szCs w:val="20"/>
          <w:lang w:val="en-US" w:eastAsia="ko-KR"/>
        </w:rPr>
        <w:t> </w:t>
      </w:r>
      <w:r>
        <w:rPr>
          <w:sz w:val="20"/>
          <w:szCs w:val="20"/>
          <w:lang w:eastAsia="ko-KR"/>
        </w:rPr>
        <w:t>–</w:t>
      </w:r>
      <w:r>
        <w:rPr>
          <w:sz w:val="20"/>
          <w:szCs w:val="20"/>
          <w:lang w:val="en-US" w:eastAsia="ko-KR"/>
        </w:rPr>
        <w:t> </w:t>
      </w:r>
      <w:r>
        <w:rPr>
          <w:rFonts w:hint="eastAsia"/>
          <w:sz w:val="20"/>
          <w:szCs w:val="20"/>
          <w:lang w:val="en-US" w:eastAsia="ko-KR"/>
        </w:rPr>
        <w:t>1</w:t>
      </w:r>
      <w:r>
        <w:rPr>
          <w:rFonts w:hint="eastAsia"/>
          <w:sz w:val="20"/>
          <w:szCs w:val="20"/>
          <w:lang w:eastAsia="ko-KR"/>
        </w:rPr>
        <w:t>)</w:t>
      </w:r>
    </w:p>
    <w:p w:rsidR="001C4CC1" w:rsidRPr="00C95FE9" w:rsidRDefault="00252C2F" w:rsidP="00252C2F">
      <w:pPr>
        <w:tabs>
          <w:tab w:val="left" w:pos="400"/>
        </w:tabs>
        <w:ind w:left="426" w:hanging="426"/>
        <w:rPr>
          <w:lang w:val="en-US"/>
        </w:rPr>
      </w:pPr>
      <w:r w:rsidRPr="00210652">
        <w:t>–</w:t>
      </w:r>
      <w:r w:rsidRPr="00210652">
        <w:tab/>
        <w:t>If one of the following conditions is true</w:t>
      </w:r>
      <w:r w:rsidR="00644748">
        <w:rPr>
          <w:rFonts w:hint="eastAsia"/>
          <w:lang w:eastAsia="ko-KR"/>
        </w:rPr>
        <w:t xml:space="preserve"> with X being replaced by 0 and 1</w:t>
      </w:r>
      <w:r w:rsidRPr="00210652">
        <w:t>, the availableFlag</w:t>
      </w:r>
      <w:r w:rsidR="00A56584" w:rsidRPr="00210652">
        <w:t>N</w:t>
      </w:r>
      <w:r w:rsidRPr="00210652">
        <w:t xml:space="preserve"> is set equal to 0</w:t>
      </w:r>
      <w:r w:rsidR="00A5247D" w:rsidRPr="00210652">
        <w:t>, both components</w:t>
      </w:r>
      <w:r w:rsidR="00A5247D" w:rsidRPr="00210652">
        <w:rPr>
          <w:lang w:eastAsia="ko-KR"/>
        </w:rPr>
        <w:t xml:space="preserve"> mvLXN are set equal to 0, refIdxLXN and predFlagLX[</w:t>
      </w:r>
      <w:r w:rsidR="00A5247D" w:rsidRPr="00210652">
        <w:t> x</w:t>
      </w:r>
      <w:r w:rsidR="00A5247D" w:rsidRPr="00210652">
        <w:rPr>
          <w:lang w:eastAsia="ko-KR"/>
        </w:rPr>
        <w:t>N, yN ] of the prediction unit covering luma location (</w:t>
      </w:r>
      <w:r w:rsidR="00A5247D" w:rsidRPr="00210652">
        <w:t> x</w:t>
      </w:r>
      <w:r w:rsidR="00A5247D" w:rsidRPr="00210652">
        <w:rPr>
          <w:lang w:eastAsia="ko-KR"/>
        </w:rPr>
        <w:t>N, yN ) are assigned respectively to mvLXN, refIdxLXN and predFlagLXN.</w:t>
      </w:r>
    </w:p>
    <w:p w:rsidR="009050F8" w:rsidRPr="00210652" w:rsidRDefault="009050F8" w:rsidP="00C95FE9">
      <w:pPr>
        <w:numPr>
          <w:ilvl w:val="0"/>
          <w:numId w:val="269"/>
        </w:numPr>
        <w:tabs>
          <w:tab w:val="left" w:pos="400"/>
        </w:tabs>
        <w:rPr>
          <w:lang w:eastAsia="ko-KR"/>
        </w:rPr>
      </w:pPr>
      <w:r w:rsidRPr="00210652">
        <w:rPr>
          <w:lang w:eastAsia="ko-KR"/>
        </w:rPr>
        <w:t>N is equal to B</w:t>
      </w:r>
      <w:r w:rsidRPr="00210652">
        <w:rPr>
          <w:vertAlign w:val="subscript"/>
          <w:lang w:eastAsia="ko-KR"/>
        </w:rPr>
        <w:t>2</w:t>
      </w:r>
      <w:r w:rsidRPr="00210652">
        <w:rPr>
          <w:lang w:eastAsia="ko-KR"/>
        </w:rPr>
        <w:t xml:space="preserve"> and availableFlagA</w:t>
      </w:r>
      <w:r w:rsidRPr="00210652">
        <w:rPr>
          <w:vertAlign w:val="subscript"/>
          <w:lang w:eastAsia="ko-KR"/>
        </w:rPr>
        <w:t>0</w:t>
      </w:r>
      <w:r w:rsidRPr="00210652">
        <w:rPr>
          <w:lang w:eastAsia="ko-KR"/>
        </w:rPr>
        <w:t> + availableFlagA</w:t>
      </w:r>
      <w:r w:rsidRPr="00210652">
        <w:rPr>
          <w:vertAlign w:val="subscript"/>
          <w:lang w:eastAsia="ko-KR"/>
        </w:rPr>
        <w:t>1</w:t>
      </w:r>
      <w:r w:rsidRPr="00210652">
        <w:rPr>
          <w:lang w:eastAsia="ko-KR"/>
        </w:rPr>
        <w:t> + availableFlagB</w:t>
      </w:r>
      <w:r w:rsidRPr="00210652">
        <w:rPr>
          <w:vertAlign w:val="subscript"/>
          <w:lang w:eastAsia="ko-KR"/>
        </w:rPr>
        <w:t>0</w:t>
      </w:r>
      <w:r w:rsidRPr="00210652">
        <w:rPr>
          <w:lang w:eastAsia="ko-KR"/>
        </w:rPr>
        <w:t> + availableFlagB</w:t>
      </w:r>
      <w:r w:rsidRPr="00210652">
        <w:rPr>
          <w:vertAlign w:val="subscript"/>
          <w:lang w:eastAsia="ko-KR"/>
        </w:rPr>
        <w:t>1</w:t>
      </w:r>
      <w:r w:rsidRPr="00210652">
        <w:rPr>
          <w:lang w:eastAsia="ko-KR"/>
        </w:rPr>
        <w:t xml:space="preserve"> is equal to 4.</w:t>
      </w:r>
    </w:p>
    <w:p w:rsidR="00252C2F" w:rsidRPr="00210652" w:rsidRDefault="00252C2F" w:rsidP="00C95FE9">
      <w:pPr>
        <w:numPr>
          <w:ilvl w:val="0"/>
          <w:numId w:val="269"/>
        </w:numPr>
        <w:tabs>
          <w:tab w:val="left" w:pos="400"/>
        </w:tabs>
        <w:rPr>
          <w:lang w:eastAsia="ko-KR"/>
        </w:rPr>
      </w:pPr>
      <w:r w:rsidRPr="00210652">
        <w:lastRenderedPageBreak/>
        <w:t xml:space="preserve">The prediction unit covering luma location </w:t>
      </w:r>
      <w:r w:rsidRPr="00210652">
        <w:rPr>
          <w:lang w:eastAsia="ko-KR"/>
        </w:rPr>
        <w:t>(</w:t>
      </w:r>
      <w:r w:rsidRPr="00210652">
        <w:t> x</w:t>
      </w:r>
      <w:r w:rsidR="006B7593" w:rsidRPr="00210652">
        <w:rPr>
          <w:lang w:eastAsia="ko-KR"/>
        </w:rPr>
        <w:t>N</w:t>
      </w:r>
      <w:r w:rsidRPr="00210652">
        <w:rPr>
          <w:lang w:eastAsia="ko-KR"/>
        </w:rPr>
        <w:t>, y</w:t>
      </w:r>
      <w:r w:rsidR="006B7593" w:rsidRPr="00210652">
        <w:rPr>
          <w:lang w:eastAsia="ko-KR"/>
        </w:rPr>
        <w:t>N</w:t>
      </w:r>
      <w:r w:rsidRPr="00210652">
        <w:rPr>
          <w:lang w:eastAsia="ko-KR"/>
        </w:rPr>
        <w:t xml:space="preserve"> ) </w:t>
      </w:r>
      <w:r w:rsidRPr="00210652">
        <w:t>is not available</w:t>
      </w:r>
      <w:r w:rsidRPr="00210652">
        <w:rPr>
          <w:lang w:eastAsia="ko-KR"/>
        </w:rPr>
        <w:t xml:space="preserve"> or PredMode is MODE_INTRA.</w:t>
      </w:r>
    </w:p>
    <w:p w:rsidR="00A46A07" w:rsidRDefault="00A46A07" w:rsidP="00C95FE9">
      <w:pPr>
        <w:numPr>
          <w:ilvl w:val="0"/>
          <w:numId w:val="269"/>
        </w:numPr>
        <w:tabs>
          <w:tab w:val="left" w:pos="400"/>
        </w:tabs>
      </w:pPr>
      <w:r>
        <w:t>PartMode of the current prediction unit is PART_2NxN or PART_2NxnU or PART_2NxnD and PartIdx is equal to 1 and N is equal to B1</w:t>
      </w:r>
    </w:p>
    <w:p w:rsidR="00A46A07" w:rsidRDefault="00A46A07" w:rsidP="00C95FE9">
      <w:pPr>
        <w:numPr>
          <w:ilvl w:val="0"/>
          <w:numId w:val="269"/>
        </w:numPr>
        <w:tabs>
          <w:tab w:val="left" w:pos="400"/>
        </w:tabs>
      </w:pPr>
      <w:r>
        <w:t>PartMode of the current prediction unit is PART_Nx2N or PART_nLx2N or PART_nRx2N and PartIdx is equal to 1 and N is equal to A1</w:t>
      </w:r>
    </w:p>
    <w:p w:rsidR="001C4CC1" w:rsidRPr="00210652" w:rsidRDefault="001C4CC1" w:rsidP="001C4CC1">
      <w:pPr>
        <w:tabs>
          <w:tab w:val="left" w:pos="400"/>
        </w:tabs>
        <w:ind w:left="426" w:hanging="426"/>
        <w:rPr>
          <w:lang w:eastAsia="ko-KR"/>
        </w:rPr>
      </w:pPr>
      <w:r w:rsidRPr="00210652">
        <w:t>–</w:t>
      </w:r>
      <w:r w:rsidRPr="00210652">
        <w:tab/>
        <w:t xml:space="preserve">Otherwise, </w:t>
      </w:r>
      <w:r w:rsidR="00022C55" w:rsidRPr="00210652">
        <w:t>availableFlag</w:t>
      </w:r>
      <w:r w:rsidR="00387C46" w:rsidRPr="00210652">
        <w:t>N</w:t>
      </w:r>
      <w:r w:rsidR="00022C55" w:rsidRPr="00210652">
        <w:t xml:space="preserve"> is set equal to 1 and the </w:t>
      </w:r>
      <w:r w:rsidRPr="00210652">
        <w:rPr>
          <w:lang w:eastAsia="ko-KR"/>
        </w:rPr>
        <w:t>variables mvLX[</w:t>
      </w:r>
      <w:r w:rsidR="00387C46" w:rsidRPr="00210652">
        <w:t> x</w:t>
      </w:r>
      <w:r w:rsidR="00387C46" w:rsidRPr="00210652">
        <w:rPr>
          <w:lang w:eastAsia="ko-KR"/>
        </w:rPr>
        <w:t>N, yN </w:t>
      </w:r>
      <w:r w:rsidRPr="00210652">
        <w:rPr>
          <w:lang w:eastAsia="ko-KR"/>
        </w:rPr>
        <w:t>], refIdxLX[</w:t>
      </w:r>
      <w:r w:rsidR="00387C46" w:rsidRPr="00210652">
        <w:t> x</w:t>
      </w:r>
      <w:r w:rsidR="00387C46" w:rsidRPr="00210652">
        <w:rPr>
          <w:lang w:eastAsia="ko-KR"/>
        </w:rPr>
        <w:t>N, yN </w:t>
      </w:r>
      <w:r w:rsidRPr="00210652">
        <w:rPr>
          <w:lang w:eastAsia="ko-KR"/>
        </w:rPr>
        <w:t>] and predFlagLX[</w:t>
      </w:r>
      <w:r w:rsidR="00387C46" w:rsidRPr="00210652">
        <w:t> x</w:t>
      </w:r>
      <w:r w:rsidR="00387C46" w:rsidRPr="00210652">
        <w:rPr>
          <w:lang w:eastAsia="ko-KR"/>
        </w:rPr>
        <w:t>N, yN </w:t>
      </w:r>
      <w:r w:rsidRPr="00210652">
        <w:rPr>
          <w:lang w:eastAsia="ko-KR"/>
        </w:rPr>
        <w:t>] of the prediction unit covering luma location (</w:t>
      </w:r>
      <w:r w:rsidR="00387C46" w:rsidRPr="00210652">
        <w:t> x</w:t>
      </w:r>
      <w:r w:rsidR="00387C46" w:rsidRPr="00210652">
        <w:rPr>
          <w:lang w:eastAsia="ko-KR"/>
        </w:rPr>
        <w:t>N, yN </w:t>
      </w:r>
      <w:r w:rsidRPr="00210652">
        <w:rPr>
          <w:lang w:eastAsia="ko-KR"/>
        </w:rPr>
        <w:t>) are assigned respectively to mvLX</w:t>
      </w:r>
      <w:r w:rsidR="00387C46" w:rsidRPr="00210652">
        <w:rPr>
          <w:lang w:eastAsia="ko-KR"/>
        </w:rPr>
        <w:t>N</w:t>
      </w:r>
      <w:r w:rsidRPr="00210652">
        <w:rPr>
          <w:lang w:eastAsia="ko-KR"/>
        </w:rPr>
        <w:t>, refIdxLX</w:t>
      </w:r>
      <w:r w:rsidR="00387C46" w:rsidRPr="00210652">
        <w:rPr>
          <w:lang w:eastAsia="ko-KR"/>
        </w:rPr>
        <w:t>N</w:t>
      </w:r>
      <w:r w:rsidRPr="00210652">
        <w:rPr>
          <w:lang w:eastAsia="ko-KR"/>
        </w:rPr>
        <w:t xml:space="preserve"> and predFlagLX</w:t>
      </w:r>
      <w:r w:rsidR="00387C46" w:rsidRPr="00210652">
        <w:rPr>
          <w:lang w:eastAsia="ko-KR"/>
        </w:rPr>
        <w:t>N</w:t>
      </w:r>
      <w:r w:rsidRPr="00210652">
        <w:rPr>
          <w:lang w:eastAsia="ko-KR"/>
        </w:rPr>
        <w:t>.</w:t>
      </w:r>
    </w:p>
    <w:p w:rsidR="00FE0FA7" w:rsidRPr="00E8461A" w:rsidRDefault="00EA035D" w:rsidP="00FE0FA7">
      <w:pPr>
        <w:pStyle w:val="Heading5"/>
        <w:rPr>
          <w:lang w:val="en-GB"/>
        </w:rPr>
      </w:pPr>
      <w:bookmarkStart w:id="1225" w:name="_Ref300150884"/>
      <w:bookmarkStart w:id="1226" w:name="_Ref261983283"/>
      <w:bookmarkStart w:id="1227" w:name="_Toc271739130"/>
      <w:bookmarkStart w:id="1228" w:name="_Ref279064589"/>
      <w:r w:rsidRPr="00E8461A">
        <w:rPr>
          <w:lang w:val="en-GB"/>
        </w:rPr>
        <w:t>Derivation process</w:t>
      </w:r>
      <w:r w:rsidR="00FE0FA7" w:rsidRPr="00E8461A">
        <w:rPr>
          <w:lang w:val="en-GB"/>
        </w:rPr>
        <w:t xml:space="preserve"> for combined bi-predictive merging candidate</w:t>
      </w:r>
      <w:bookmarkEnd w:id="1225"/>
      <w:r w:rsidR="00EE388A" w:rsidRPr="00E8461A">
        <w:rPr>
          <w:lang w:val="en-GB"/>
        </w:rPr>
        <w:t>s</w:t>
      </w:r>
    </w:p>
    <w:p w:rsidR="00D20AB2" w:rsidRPr="00E8461A" w:rsidRDefault="00D20AB2" w:rsidP="00D20AB2">
      <w:pPr>
        <w:rPr>
          <w:lang w:eastAsia="x-none"/>
        </w:rPr>
      </w:pPr>
      <w:r w:rsidRPr="00E8461A">
        <w:rPr>
          <w:lang w:eastAsia="x-none"/>
        </w:rPr>
        <w:t>Inputs of this process are</w:t>
      </w:r>
    </w:p>
    <w:p w:rsidR="00D20AB2" w:rsidRPr="00E8461A" w:rsidRDefault="00233463" w:rsidP="00D20AB2">
      <w:pPr>
        <w:numPr>
          <w:ilvl w:val="0"/>
          <w:numId w:val="80"/>
        </w:numPr>
        <w:rPr>
          <w:lang w:eastAsia="x-none"/>
        </w:rPr>
      </w:pPr>
      <w:r w:rsidRPr="00E8461A">
        <w:rPr>
          <w:lang w:eastAsia="x-none"/>
        </w:rPr>
        <w:t>a</w:t>
      </w:r>
      <w:r w:rsidR="00D20AB2" w:rsidRPr="00E8461A">
        <w:rPr>
          <w:lang w:eastAsia="x-none"/>
        </w:rPr>
        <w:t xml:space="preserve"> merging candidate list mergeCandList,</w:t>
      </w:r>
    </w:p>
    <w:p w:rsidR="001F3280" w:rsidRPr="00210652" w:rsidRDefault="001F3280" w:rsidP="001F3280">
      <w:pPr>
        <w:numPr>
          <w:ilvl w:val="0"/>
          <w:numId w:val="80"/>
        </w:numPr>
        <w:rPr>
          <w:lang w:eastAsia="ko-KR"/>
        </w:rPr>
      </w:pPr>
      <w:r w:rsidRPr="00210652">
        <w:rPr>
          <w:lang w:eastAsia="ko-KR"/>
        </w:rPr>
        <w:t>reference indices refIdxL</w:t>
      </w:r>
      <w:r w:rsidR="00703D9A" w:rsidRPr="00210652">
        <w:rPr>
          <w:lang w:eastAsia="ko-KR"/>
        </w:rPr>
        <w:t>0</w:t>
      </w:r>
      <w:r w:rsidRPr="00210652">
        <w:rPr>
          <w:lang w:eastAsia="ko-KR"/>
        </w:rPr>
        <w:t xml:space="preserve">N </w:t>
      </w:r>
      <w:r w:rsidR="00703D9A" w:rsidRPr="00210652">
        <w:rPr>
          <w:lang w:eastAsia="ko-KR"/>
        </w:rPr>
        <w:t xml:space="preserve">and refIdxL1N </w:t>
      </w:r>
      <w:r w:rsidRPr="00210652">
        <w:rPr>
          <w:lang w:eastAsia="ko-KR"/>
        </w:rPr>
        <w:t xml:space="preserve">of </w:t>
      </w:r>
      <w:r w:rsidR="009802C4" w:rsidRPr="00E8461A">
        <w:rPr>
          <w:lang w:eastAsia="x-none"/>
        </w:rPr>
        <w:t>every candidate N being in mergeCandList</w:t>
      </w:r>
      <w:r w:rsidRPr="00210652">
        <w:rPr>
          <w:lang w:eastAsia="ko-KR"/>
        </w:rPr>
        <w:t>,</w:t>
      </w:r>
    </w:p>
    <w:p w:rsidR="001F3280" w:rsidRPr="00210652" w:rsidRDefault="001F3280" w:rsidP="001F3280">
      <w:pPr>
        <w:numPr>
          <w:ilvl w:val="0"/>
          <w:numId w:val="80"/>
        </w:numPr>
        <w:rPr>
          <w:lang w:eastAsia="ko-KR"/>
        </w:rPr>
      </w:pPr>
      <w:r w:rsidRPr="00210652">
        <w:rPr>
          <w:lang w:eastAsia="ko-KR"/>
        </w:rPr>
        <w:t>prediction list utilization flags predFlagL</w:t>
      </w:r>
      <w:r w:rsidR="00703D9A" w:rsidRPr="00210652">
        <w:rPr>
          <w:lang w:eastAsia="ko-KR"/>
        </w:rPr>
        <w:t>0</w:t>
      </w:r>
      <w:r w:rsidRPr="00210652">
        <w:rPr>
          <w:lang w:eastAsia="ko-KR"/>
        </w:rPr>
        <w:t xml:space="preserve">N </w:t>
      </w:r>
      <w:r w:rsidR="00703D9A" w:rsidRPr="00210652">
        <w:rPr>
          <w:lang w:eastAsia="ko-KR"/>
        </w:rPr>
        <w:t xml:space="preserve">and predFlagL1N </w:t>
      </w:r>
      <w:r w:rsidRPr="00210652">
        <w:rPr>
          <w:lang w:eastAsia="ko-KR"/>
        </w:rPr>
        <w:t xml:space="preserve">of </w:t>
      </w:r>
      <w:r w:rsidR="009802C4" w:rsidRPr="00E8461A">
        <w:rPr>
          <w:lang w:eastAsia="x-none"/>
        </w:rPr>
        <w:t>every candidate N being in mergeCandList</w:t>
      </w:r>
      <w:r w:rsidRPr="00210652">
        <w:rPr>
          <w:lang w:eastAsia="ko-KR"/>
        </w:rPr>
        <w:t>,</w:t>
      </w:r>
    </w:p>
    <w:p w:rsidR="001F3280" w:rsidRPr="00E8461A" w:rsidRDefault="001F3280" w:rsidP="001F3280">
      <w:pPr>
        <w:numPr>
          <w:ilvl w:val="0"/>
          <w:numId w:val="80"/>
        </w:numPr>
        <w:rPr>
          <w:lang w:eastAsia="x-none"/>
        </w:rPr>
      </w:pPr>
      <w:r w:rsidRPr="00210652">
        <w:rPr>
          <w:lang w:eastAsia="ko-KR"/>
        </w:rPr>
        <w:t>motion vectors mvL</w:t>
      </w:r>
      <w:r w:rsidR="00703D9A" w:rsidRPr="00210652">
        <w:rPr>
          <w:lang w:eastAsia="ko-KR"/>
        </w:rPr>
        <w:t>0</w:t>
      </w:r>
      <w:r w:rsidRPr="00210652">
        <w:rPr>
          <w:lang w:eastAsia="ko-KR"/>
        </w:rPr>
        <w:t>N</w:t>
      </w:r>
      <w:r w:rsidR="00703D9A" w:rsidRPr="00210652">
        <w:rPr>
          <w:lang w:eastAsia="ko-KR"/>
        </w:rPr>
        <w:t xml:space="preserve"> and mvL1N</w:t>
      </w:r>
      <w:r w:rsidRPr="00210652">
        <w:rPr>
          <w:lang w:eastAsia="ko-KR"/>
        </w:rPr>
        <w:t xml:space="preserve"> of </w:t>
      </w:r>
      <w:r w:rsidR="009802C4" w:rsidRPr="00E8461A">
        <w:rPr>
          <w:lang w:eastAsia="x-none"/>
        </w:rPr>
        <w:t>every candidate N being in mergeCandList,</w:t>
      </w:r>
    </w:p>
    <w:p w:rsidR="00D20AB2" w:rsidRPr="00E8461A" w:rsidRDefault="00D20AB2" w:rsidP="00D20AB2">
      <w:pPr>
        <w:numPr>
          <w:ilvl w:val="0"/>
          <w:numId w:val="80"/>
        </w:numPr>
        <w:rPr>
          <w:lang w:eastAsia="x-none"/>
        </w:rPr>
      </w:pPr>
      <w:r w:rsidRPr="00E8461A">
        <w:rPr>
          <w:lang w:eastAsia="x-none"/>
        </w:rPr>
        <w:t xml:space="preserve">the number of elements </w:t>
      </w:r>
      <w:r w:rsidR="00D8020B" w:rsidRPr="00E8461A">
        <w:rPr>
          <w:lang w:eastAsia="x-none"/>
        </w:rPr>
        <w:t>n</w:t>
      </w:r>
      <w:r w:rsidR="002519D3" w:rsidRPr="00E8461A">
        <w:rPr>
          <w:lang w:eastAsia="x-none"/>
        </w:rPr>
        <w:t xml:space="preserve">umMergeCand within </w:t>
      </w:r>
      <w:r w:rsidRPr="00E8461A">
        <w:rPr>
          <w:lang w:eastAsia="x-none"/>
        </w:rPr>
        <w:t>mergeCandList</w:t>
      </w:r>
      <w:r w:rsidRPr="00210652">
        <w:rPr>
          <w:lang w:eastAsia="ko-KR"/>
        </w:rPr>
        <w:t>,</w:t>
      </w:r>
    </w:p>
    <w:p w:rsidR="00D8020B" w:rsidRPr="00E8461A" w:rsidRDefault="00D8020B" w:rsidP="00D8020B">
      <w:pPr>
        <w:numPr>
          <w:ilvl w:val="0"/>
          <w:numId w:val="80"/>
        </w:numPr>
        <w:rPr>
          <w:lang w:eastAsia="x-none"/>
        </w:rPr>
      </w:pPr>
      <w:r w:rsidRPr="00E8461A">
        <w:rPr>
          <w:lang w:eastAsia="x-none"/>
        </w:rPr>
        <w:t>the number of elements numOrigMergeCand within the mergeCandList after the spatial and temporal merge candidate derivation process</w:t>
      </w:r>
      <w:r w:rsidRPr="00210652">
        <w:rPr>
          <w:lang w:eastAsia="ko-KR"/>
        </w:rPr>
        <w:t>,</w:t>
      </w:r>
    </w:p>
    <w:p w:rsidR="00D20AB2" w:rsidRPr="00E8461A" w:rsidRDefault="00D20AB2" w:rsidP="00D20AB2">
      <w:pPr>
        <w:rPr>
          <w:lang w:eastAsia="x-none"/>
        </w:rPr>
      </w:pPr>
      <w:r w:rsidRPr="00E8461A">
        <w:rPr>
          <w:lang w:eastAsia="x-none"/>
        </w:rPr>
        <w:t>Outputs of this process are</w:t>
      </w:r>
    </w:p>
    <w:p w:rsidR="00D20AB2" w:rsidRPr="00210652" w:rsidRDefault="00D20AB2" w:rsidP="00D20AB2">
      <w:pPr>
        <w:numPr>
          <w:ilvl w:val="0"/>
          <w:numId w:val="80"/>
        </w:numPr>
        <w:rPr>
          <w:lang w:eastAsia="ko-KR"/>
        </w:rPr>
      </w:pPr>
      <w:r w:rsidRPr="00E8461A">
        <w:rPr>
          <w:lang w:eastAsia="x-none"/>
        </w:rPr>
        <w:t>the merging candidate list mergeCandList</w:t>
      </w:r>
      <w:r w:rsidRPr="00210652">
        <w:rPr>
          <w:lang w:eastAsia="ko-KR"/>
        </w:rPr>
        <w:t>,</w:t>
      </w:r>
    </w:p>
    <w:p w:rsidR="00151864" w:rsidRPr="00E8461A" w:rsidRDefault="00151864" w:rsidP="00151864">
      <w:pPr>
        <w:numPr>
          <w:ilvl w:val="0"/>
          <w:numId w:val="80"/>
        </w:numPr>
        <w:rPr>
          <w:lang w:eastAsia="x-none"/>
        </w:rPr>
      </w:pPr>
      <w:r w:rsidRPr="00E8461A">
        <w:rPr>
          <w:lang w:eastAsia="x-none"/>
        </w:rPr>
        <w:t>the number of elements n</w:t>
      </w:r>
      <w:r w:rsidR="002519D3" w:rsidRPr="00E8461A">
        <w:rPr>
          <w:lang w:eastAsia="x-none"/>
        </w:rPr>
        <w:t xml:space="preserve">umMergeCand within </w:t>
      </w:r>
      <w:r w:rsidRPr="00E8461A">
        <w:rPr>
          <w:lang w:eastAsia="x-none"/>
        </w:rPr>
        <w:t>mergeCandList</w:t>
      </w:r>
      <w:r w:rsidRPr="00210652">
        <w:rPr>
          <w:lang w:eastAsia="ko-KR"/>
        </w:rPr>
        <w:t>.</w:t>
      </w:r>
    </w:p>
    <w:p w:rsidR="009802C4" w:rsidRPr="00210652" w:rsidRDefault="009802C4" w:rsidP="009802C4">
      <w:pPr>
        <w:numPr>
          <w:ilvl w:val="0"/>
          <w:numId w:val="80"/>
        </w:numPr>
        <w:rPr>
          <w:lang w:eastAsia="ko-KR"/>
        </w:rPr>
      </w:pPr>
      <w:r w:rsidRPr="00210652">
        <w:rPr>
          <w:lang w:eastAsia="ko-KR"/>
        </w:rPr>
        <w:t xml:space="preserve">reference indices </w:t>
      </w:r>
      <w:r w:rsidR="005856BC" w:rsidRPr="00210652">
        <w:rPr>
          <w:lang w:eastAsia="ko-KR"/>
        </w:rPr>
        <w:t>refIdxL0</w:t>
      </w:r>
      <w:r w:rsidR="00151864" w:rsidRPr="00210652">
        <w:rPr>
          <w:lang w:eastAsia="ko-KR"/>
        </w:rPr>
        <w:t>combCand</w:t>
      </w:r>
      <w:r w:rsidR="00151864" w:rsidRPr="00210652">
        <w:rPr>
          <w:vertAlign w:val="subscript"/>
          <w:lang w:eastAsia="ko-KR"/>
        </w:rPr>
        <w:t>k</w:t>
      </w:r>
      <w:r w:rsidR="005856BC" w:rsidRPr="00210652">
        <w:rPr>
          <w:lang w:eastAsia="ko-KR"/>
        </w:rPr>
        <w:t xml:space="preserve"> and refIdxL1</w:t>
      </w:r>
      <w:r w:rsidR="00151864" w:rsidRPr="00210652">
        <w:rPr>
          <w:lang w:eastAsia="ko-KR"/>
        </w:rPr>
        <w:t>combCand</w:t>
      </w:r>
      <w:r w:rsidR="00151864" w:rsidRPr="00210652">
        <w:rPr>
          <w:vertAlign w:val="subscript"/>
          <w:lang w:eastAsia="ko-KR"/>
        </w:rPr>
        <w:t>k</w:t>
      </w:r>
      <w:r w:rsidRPr="00210652">
        <w:rPr>
          <w:lang w:eastAsia="ko-KR"/>
        </w:rPr>
        <w:t xml:space="preserve"> of </w:t>
      </w:r>
      <w:r w:rsidRPr="00E8461A">
        <w:rPr>
          <w:lang w:eastAsia="x-none"/>
        </w:rPr>
        <w:t xml:space="preserve">every new candidate </w:t>
      </w:r>
      <w:r w:rsidR="00F103B6" w:rsidRPr="00E8461A">
        <w:rPr>
          <w:lang w:eastAsia="x-none"/>
        </w:rPr>
        <w:t>combCand</w:t>
      </w:r>
      <w:r w:rsidR="00F103B6" w:rsidRPr="00E8461A">
        <w:rPr>
          <w:vertAlign w:val="subscript"/>
          <w:lang w:eastAsia="x-none"/>
        </w:rPr>
        <w:t>k</w:t>
      </w:r>
      <w:r w:rsidRPr="00E8461A">
        <w:rPr>
          <w:lang w:eastAsia="x-none"/>
        </w:rPr>
        <w:t xml:space="preserve"> being added in mergeCandList during the invokation of this process</w:t>
      </w:r>
      <w:r w:rsidRPr="00210652">
        <w:rPr>
          <w:lang w:eastAsia="ko-KR"/>
        </w:rPr>
        <w:t>,</w:t>
      </w:r>
    </w:p>
    <w:p w:rsidR="009802C4" w:rsidRPr="00210652" w:rsidRDefault="009802C4" w:rsidP="009802C4">
      <w:pPr>
        <w:numPr>
          <w:ilvl w:val="0"/>
          <w:numId w:val="80"/>
        </w:numPr>
        <w:rPr>
          <w:lang w:eastAsia="ko-KR"/>
        </w:rPr>
      </w:pPr>
      <w:r w:rsidRPr="00210652">
        <w:rPr>
          <w:lang w:eastAsia="ko-KR"/>
        </w:rPr>
        <w:t xml:space="preserve">prediction list utilization flags </w:t>
      </w:r>
      <w:r w:rsidR="005856BC" w:rsidRPr="00210652">
        <w:rPr>
          <w:lang w:eastAsia="ko-KR"/>
        </w:rPr>
        <w:t>predFlagL</w:t>
      </w:r>
      <w:r w:rsidR="00F103B6" w:rsidRPr="00210652">
        <w:rPr>
          <w:lang w:eastAsia="ko-KR"/>
        </w:rPr>
        <w:t>0</w:t>
      </w:r>
      <w:r w:rsidR="00F103B6" w:rsidRPr="00E8461A">
        <w:rPr>
          <w:lang w:eastAsia="x-none"/>
        </w:rPr>
        <w:t>combCand</w:t>
      </w:r>
      <w:r w:rsidR="00F103B6" w:rsidRPr="00E8461A">
        <w:rPr>
          <w:vertAlign w:val="subscript"/>
          <w:lang w:eastAsia="x-none"/>
        </w:rPr>
        <w:t>k</w:t>
      </w:r>
      <w:r w:rsidR="005856BC" w:rsidRPr="00210652">
        <w:rPr>
          <w:lang w:eastAsia="ko-KR"/>
        </w:rPr>
        <w:t xml:space="preserve"> and predFlagL1</w:t>
      </w:r>
      <w:r w:rsidR="00F103B6" w:rsidRPr="00E8461A">
        <w:rPr>
          <w:lang w:eastAsia="x-none"/>
        </w:rPr>
        <w:t>combCand</w:t>
      </w:r>
      <w:r w:rsidR="00F103B6" w:rsidRPr="00E8461A">
        <w:rPr>
          <w:vertAlign w:val="subscript"/>
          <w:lang w:eastAsia="x-none"/>
        </w:rPr>
        <w:t>k</w:t>
      </w:r>
      <w:r w:rsidRPr="00210652">
        <w:rPr>
          <w:lang w:eastAsia="ko-KR"/>
        </w:rPr>
        <w:t xml:space="preserve"> of </w:t>
      </w:r>
      <w:r w:rsidRPr="00E8461A">
        <w:rPr>
          <w:lang w:eastAsia="x-none"/>
        </w:rPr>
        <w:t xml:space="preserve">every new candidate </w:t>
      </w:r>
      <w:r w:rsidR="00F103B6" w:rsidRPr="00E8461A">
        <w:rPr>
          <w:lang w:eastAsia="x-none"/>
        </w:rPr>
        <w:t>combCand</w:t>
      </w:r>
      <w:r w:rsidR="00F103B6" w:rsidRPr="00E8461A">
        <w:rPr>
          <w:vertAlign w:val="subscript"/>
          <w:lang w:eastAsia="x-none"/>
        </w:rPr>
        <w:t>k</w:t>
      </w:r>
      <w:r w:rsidRPr="00E8461A">
        <w:rPr>
          <w:lang w:eastAsia="x-none"/>
        </w:rPr>
        <w:t xml:space="preserve"> being added in mergeCandList during the invokation of this process</w:t>
      </w:r>
      <w:r w:rsidRPr="00210652">
        <w:rPr>
          <w:lang w:eastAsia="ko-KR"/>
        </w:rPr>
        <w:t>,</w:t>
      </w:r>
    </w:p>
    <w:p w:rsidR="009802C4" w:rsidRPr="00E8461A" w:rsidRDefault="009802C4" w:rsidP="009802C4">
      <w:pPr>
        <w:numPr>
          <w:ilvl w:val="0"/>
          <w:numId w:val="80"/>
        </w:numPr>
        <w:rPr>
          <w:lang w:eastAsia="x-none"/>
        </w:rPr>
      </w:pPr>
      <w:r w:rsidRPr="00210652">
        <w:rPr>
          <w:lang w:eastAsia="ko-KR"/>
        </w:rPr>
        <w:t>motion vectors mvL</w:t>
      </w:r>
      <w:r w:rsidR="005856BC" w:rsidRPr="00210652">
        <w:rPr>
          <w:lang w:eastAsia="ko-KR"/>
        </w:rPr>
        <w:t>0</w:t>
      </w:r>
      <w:r w:rsidR="00F103B6" w:rsidRPr="00E8461A">
        <w:rPr>
          <w:lang w:eastAsia="x-none"/>
        </w:rPr>
        <w:t>combCand</w:t>
      </w:r>
      <w:r w:rsidR="00F103B6" w:rsidRPr="00E8461A">
        <w:rPr>
          <w:vertAlign w:val="subscript"/>
          <w:lang w:eastAsia="x-none"/>
        </w:rPr>
        <w:t>k</w:t>
      </w:r>
      <w:r w:rsidRPr="00210652">
        <w:rPr>
          <w:lang w:eastAsia="ko-KR"/>
        </w:rPr>
        <w:t xml:space="preserve"> </w:t>
      </w:r>
      <w:r w:rsidR="005856BC" w:rsidRPr="00210652">
        <w:rPr>
          <w:lang w:eastAsia="ko-KR"/>
        </w:rPr>
        <w:t>and mvL</w:t>
      </w:r>
      <w:r w:rsidR="00F103B6" w:rsidRPr="00210652">
        <w:rPr>
          <w:lang w:eastAsia="ko-KR"/>
        </w:rPr>
        <w:t>1</w:t>
      </w:r>
      <w:r w:rsidR="00F103B6" w:rsidRPr="00E8461A">
        <w:rPr>
          <w:lang w:eastAsia="x-none"/>
        </w:rPr>
        <w:t>combCand</w:t>
      </w:r>
      <w:r w:rsidR="00F103B6" w:rsidRPr="00E8461A">
        <w:rPr>
          <w:vertAlign w:val="subscript"/>
          <w:lang w:eastAsia="x-none"/>
        </w:rPr>
        <w:t>k</w:t>
      </w:r>
      <w:r w:rsidR="005856BC" w:rsidRPr="00210652">
        <w:rPr>
          <w:lang w:eastAsia="ko-KR"/>
        </w:rPr>
        <w:t xml:space="preserve"> </w:t>
      </w:r>
      <w:r w:rsidRPr="00210652">
        <w:rPr>
          <w:lang w:eastAsia="ko-KR"/>
        </w:rPr>
        <w:t xml:space="preserve">of </w:t>
      </w:r>
      <w:r w:rsidRPr="00E8461A">
        <w:rPr>
          <w:lang w:eastAsia="x-none"/>
        </w:rPr>
        <w:t xml:space="preserve">every new candidate </w:t>
      </w:r>
      <w:r w:rsidR="00F103B6" w:rsidRPr="00E8461A">
        <w:rPr>
          <w:lang w:eastAsia="x-none"/>
        </w:rPr>
        <w:t>combCand</w:t>
      </w:r>
      <w:r w:rsidR="00F103B6" w:rsidRPr="00E8461A">
        <w:rPr>
          <w:vertAlign w:val="subscript"/>
          <w:lang w:eastAsia="x-none"/>
        </w:rPr>
        <w:t>k</w:t>
      </w:r>
      <w:r w:rsidRPr="00E8461A">
        <w:rPr>
          <w:lang w:eastAsia="x-none"/>
        </w:rPr>
        <w:t xml:space="preserve"> being added in mergeCandList during the invokation of this process,</w:t>
      </w:r>
    </w:p>
    <w:p w:rsidR="00BC6B74" w:rsidRPr="00E8461A" w:rsidRDefault="00BC6B74" w:rsidP="00892951">
      <w:pPr>
        <w:rPr>
          <w:lang w:eastAsia="x-none"/>
        </w:rPr>
      </w:pPr>
      <w:r w:rsidRPr="00E8461A">
        <w:rPr>
          <w:lang w:eastAsia="x-none"/>
        </w:rPr>
        <w:t xml:space="preserve">When </w:t>
      </w:r>
      <w:r w:rsidR="00814904" w:rsidRPr="00210652">
        <w:rPr>
          <w:lang w:eastAsia="ko-KR"/>
        </w:rPr>
        <w:t xml:space="preserve">numOrigMergeCand is </w:t>
      </w:r>
      <w:r w:rsidR="008A174E" w:rsidRPr="00210652">
        <w:rPr>
          <w:lang w:eastAsia="ko-KR"/>
        </w:rPr>
        <w:t xml:space="preserve">greater than 1 and less than </w:t>
      </w:r>
      <w:r w:rsidR="003E766D">
        <w:rPr>
          <w:lang w:eastAsia="ko-KR"/>
        </w:rPr>
        <w:t>M</w:t>
      </w:r>
      <w:r w:rsidR="008A174E" w:rsidRPr="00210652">
        <w:rPr>
          <w:lang w:eastAsia="ko-KR"/>
        </w:rPr>
        <w:t>axNumMergeCand</w:t>
      </w:r>
      <w:r w:rsidR="00F65138" w:rsidRPr="00210652">
        <w:rPr>
          <w:lang w:eastAsia="ko-KR"/>
        </w:rPr>
        <w:t>, the variable numInputMergeCand is set to numMergeCand</w:t>
      </w:r>
      <w:r w:rsidR="008A174E" w:rsidRPr="00210652">
        <w:rPr>
          <w:lang w:eastAsia="ko-KR"/>
        </w:rPr>
        <w:t xml:space="preserve">, </w:t>
      </w:r>
      <w:r w:rsidR="00233463" w:rsidRPr="00E8461A">
        <w:rPr>
          <w:lang w:eastAsia="x-none"/>
        </w:rPr>
        <w:t>t</w:t>
      </w:r>
      <w:r w:rsidR="00814904" w:rsidRPr="00E8461A">
        <w:rPr>
          <w:lang w:eastAsia="x-none"/>
        </w:rPr>
        <w:t>he variables co</w:t>
      </w:r>
      <w:r w:rsidRPr="00E8461A">
        <w:rPr>
          <w:lang w:eastAsia="x-none"/>
        </w:rPr>
        <w:t xml:space="preserve">mbIdx and </w:t>
      </w:r>
      <w:r w:rsidR="00814904" w:rsidRPr="00E8461A">
        <w:rPr>
          <w:lang w:eastAsia="x-none"/>
        </w:rPr>
        <w:t>c</w:t>
      </w:r>
      <w:r w:rsidRPr="00E8461A">
        <w:rPr>
          <w:lang w:eastAsia="x-none"/>
        </w:rPr>
        <w:t xml:space="preserve">ombCnt are </w:t>
      </w:r>
      <w:r w:rsidR="00D14120" w:rsidRPr="00E8461A">
        <w:rPr>
          <w:lang w:eastAsia="x-none"/>
        </w:rPr>
        <w:t>set to 0</w:t>
      </w:r>
      <w:r w:rsidR="00334476" w:rsidRPr="00E8461A">
        <w:rPr>
          <w:lang w:eastAsia="x-none"/>
        </w:rPr>
        <w:t>, the variable combStop is set to false</w:t>
      </w:r>
      <w:r w:rsidR="00D14120" w:rsidRPr="00E8461A">
        <w:rPr>
          <w:lang w:eastAsia="x-none"/>
        </w:rPr>
        <w:t xml:space="preserve"> and t</w:t>
      </w:r>
      <w:r w:rsidR="00AD7A1E" w:rsidRPr="00E8461A">
        <w:rPr>
          <w:lang w:eastAsia="x-none"/>
        </w:rPr>
        <w:t>he follo</w:t>
      </w:r>
      <w:r w:rsidR="00334476" w:rsidRPr="00E8461A">
        <w:rPr>
          <w:lang w:eastAsia="x-none"/>
        </w:rPr>
        <w:t>wing steps are repeated until com</w:t>
      </w:r>
      <w:r w:rsidR="00023196" w:rsidRPr="00E8461A">
        <w:rPr>
          <w:lang w:eastAsia="x-none"/>
        </w:rPr>
        <w:t>b</w:t>
      </w:r>
      <w:r w:rsidR="00334476" w:rsidRPr="00E8461A">
        <w:rPr>
          <w:lang w:eastAsia="x-none"/>
        </w:rPr>
        <w:t>Stop is equal to true.</w:t>
      </w:r>
    </w:p>
    <w:p w:rsidR="00AD7A1E" w:rsidRPr="00E8461A" w:rsidRDefault="00AD7A1E" w:rsidP="00892951">
      <w:pPr>
        <w:numPr>
          <w:ilvl w:val="0"/>
          <w:numId w:val="151"/>
        </w:numPr>
        <w:tabs>
          <w:tab w:val="clear" w:pos="794"/>
          <w:tab w:val="clear" w:pos="1588"/>
          <w:tab w:val="clear" w:pos="1985"/>
          <w:tab w:val="left" w:pos="720"/>
          <w:tab w:val="left" w:pos="1080"/>
          <w:tab w:val="left" w:pos="1440"/>
          <w:tab w:val="left" w:pos="2977"/>
        </w:tabs>
        <w:ind w:left="709"/>
        <w:rPr>
          <w:lang w:eastAsia="x-none"/>
        </w:rPr>
      </w:pPr>
      <w:r w:rsidRPr="00E8461A">
        <w:rPr>
          <w:lang w:eastAsia="x-none"/>
        </w:rPr>
        <w:t xml:space="preserve">The variables </w:t>
      </w:r>
      <w:r w:rsidR="00814904" w:rsidRPr="00E8461A">
        <w:rPr>
          <w:lang w:eastAsia="x-none"/>
        </w:rPr>
        <w:t>l</w:t>
      </w:r>
      <w:r w:rsidR="00D14120" w:rsidRPr="00E8461A">
        <w:rPr>
          <w:lang w:eastAsia="x-none"/>
        </w:rPr>
        <w:t>0</w:t>
      </w:r>
      <w:r w:rsidRPr="00E8461A">
        <w:rPr>
          <w:lang w:eastAsia="x-none"/>
        </w:rPr>
        <w:t xml:space="preserve">CandIdx and </w:t>
      </w:r>
      <w:r w:rsidR="00814904" w:rsidRPr="00E8461A">
        <w:rPr>
          <w:lang w:eastAsia="x-none"/>
        </w:rPr>
        <w:t>l</w:t>
      </w:r>
      <w:r w:rsidR="00D14120" w:rsidRPr="00E8461A">
        <w:rPr>
          <w:lang w:eastAsia="x-none"/>
        </w:rPr>
        <w:t>1</w:t>
      </w:r>
      <w:r w:rsidRPr="00E8461A">
        <w:rPr>
          <w:lang w:eastAsia="x-none"/>
        </w:rPr>
        <w:t xml:space="preserve">CandIdx are derived using </w:t>
      </w:r>
      <w:r w:rsidR="00814904" w:rsidRPr="00E8461A">
        <w:rPr>
          <w:lang w:eastAsia="x-none"/>
        </w:rPr>
        <w:t>c</w:t>
      </w:r>
      <w:r w:rsidRPr="00E8461A">
        <w:rPr>
          <w:lang w:eastAsia="x-none"/>
        </w:rPr>
        <w:t xml:space="preserve">ombIdx as specified in </w:t>
      </w:r>
      <w:r w:rsidR="00E763A5" w:rsidRPr="00E8461A">
        <w:rPr>
          <w:lang w:eastAsia="x-none"/>
        </w:rPr>
        <w:fldChar w:fldCharType="begin" w:fldLock="1"/>
      </w:r>
      <w:r w:rsidR="00E763A5" w:rsidRPr="00E8461A">
        <w:rPr>
          <w:lang w:eastAsia="x-none"/>
        </w:rPr>
        <w:instrText xml:space="preserve"> REF _Ref300223182 \h </w:instrText>
      </w:r>
      <w:r w:rsidR="00E763A5" w:rsidRPr="00E8461A">
        <w:rPr>
          <w:lang w:eastAsia="x-none"/>
        </w:rPr>
      </w:r>
      <w:r w:rsidR="00E763A5" w:rsidRPr="00E8461A">
        <w:rPr>
          <w:lang w:eastAsia="x-none"/>
        </w:rPr>
        <w:fldChar w:fldCharType="separate"/>
      </w:r>
      <w:r w:rsidR="00E763A5" w:rsidRPr="00210652">
        <w:t xml:space="preserve">Table </w:t>
      </w:r>
      <w:r w:rsidR="00E763A5" w:rsidRPr="00210652">
        <w:rPr>
          <w:noProof/>
        </w:rPr>
        <w:t>8</w:t>
      </w:r>
      <w:r w:rsidR="00E763A5" w:rsidRPr="00210652">
        <w:noBreakHyphen/>
      </w:r>
      <w:r w:rsidR="00E763A5" w:rsidRPr="00210652">
        <w:rPr>
          <w:noProof/>
        </w:rPr>
        <w:t>11</w:t>
      </w:r>
      <w:r w:rsidR="00E763A5" w:rsidRPr="00E8461A">
        <w:rPr>
          <w:lang w:eastAsia="x-none"/>
        </w:rPr>
        <w:fldChar w:fldCharType="end"/>
      </w:r>
      <w:r w:rsidRPr="00E8461A">
        <w:rPr>
          <w:lang w:eastAsia="x-none"/>
        </w:rPr>
        <w:t>.</w:t>
      </w:r>
    </w:p>
    <w:p w:rsidR="00AD7A1E" w:rsidRPr="00E8461A" w:rsidRDefault="00AD7A1E" w:rsidP="00892951">
      <w:pPr>
        <w:numPr>
          <w:ilvl w:val="0"/>
          <w:numId w:val="151"/>
        </w:numPr>
        <w:tabs>
          <w:tab w:val="clear" w:pos="794"/>
          <w:tab w:val="clear" w:pos="1588"/>
          <w:tab w:val="clear" w:pos="1985"/>
          <w:tab w:val="left" w:pos="720"/>
          <w:tab w:val="left" w:pos="1080"/>
          <w:tab w:val="left" w:pos="1440"/>
          <w:tab w:val="left" w:pos="2977"/>
        </w:tabs>
        <w:ind w:left="709"/>
        <w:rPr>
          <w:lang w:eastAsia="x-none"/>
        </w:rPr>
      </w:pPr>
      <w:r w:rsidRPr="00E8461A">
        <w:rPr>
          <w:lang w:eastAsia="x-none"/>
        </w:rPr>
        <w:t xml:space="preserve">The following assignments are made with </w:t>
      </w:r>
      <w:r w:rsidR="00814904" w:rsidRPr="00E8461A">
        <w:rPr>
          <w:lang w:eastAsia="x-none"/>
        </w:rPr>
        <w:t>l</w:t>
      </w:r>
      <w:r w:rsidR="00D14120" w:rsidRPr="00E8461A">
        <w:rPr>
          <w:lang w:eastAsia="x-none"/>
        </w:rPr>
        <w:t>0</w:t>
      </w:r>
      <w:r w:rsidR="00CC6252" w:rsidRPr="00E8461A">
        <w:rPr>
          <w:lang w:eastAsia="x-none"/>
        </w:rPr>
        <w:t>Cand</w:t>
      </w:r>
      <w:r w:rsidRPr="00E8461A">
        <w:rPr>
          <w:lang w:eastAsia="x-none"/>
        </w:rPr>
        <w:t xml:space="preserve"> being the candidate at position </w:t>
      </w:r>
      <w:r w:rsidR="00814904" w:rsidRPr="00E8461A">
        <w:rPr>
          <w:lang w:eastAsia="x-none"/>
        </w:rPr>
        <w:t>l</w:t>
      </w:r>
      <w:r w:rsidR="00D14120" w:rsidRPr="00E8461A">
        <w:rPr>
          <w:lang w:eastAsia="x-none"/>
        </w:rPr>
        <w:t>0</w:t>
      </w:r>
      <w:r w:rsidR="00CC6252" w:rsidRPr="00E8461A">
        <w:rPr>
          <w:lang w:eastAsia="x-none"/>
        </w:rPr>
        <w:t>CandI</w:t>
      </w:r>
      <w:r w:rsidRPr="00E8461A">
        <w:rPr>
          <w:lang w:eastAsia="x-none"/>
        </w:rPr>
        <w:t>dx</w:t>
      </w:r>
      <w:r w:rsidR="00CC6252" w:rsidRPr="00E8461A">
        <w:rPr>
          <w:lang w:eastAsia="x-none"/>
        </w:rPr>
        <w:t xml:space="preserve"> and </w:t>
      </w:r>
      <w:r w:rsidR="00814904" w:rsidRPr="00E8461A">
        <w:rPr>
          <w:lang w:eastAsia="x-none"/>
        </w:rPr>
        <w:t>l</w:t>
      </w:r>
      <w:r w:rsidR="00D14120" w:rsidRPr="00E8461A">
        <w:rPr>
          <w:lang w:eastAsia="x-none"/>
        </w:rPr>
        <w:t>1</w:t>
      </w:r>
      <w:r w:rsidR="00CC6252" w:rsidRPr="00E8461A">
        <w:rPr>
          <w:lang w:eastAsia="x-none"/>
        </w:rPr>
        <w:t xml:space="preserve">Cand being the candidate at position </w:t>
      </w:r>
      <w:r w:rsidR="00814904" w:rsidRPr="00E8461A">
        <w:rPr>
          <w:lang w:eastAsia="x-none"/>
        </w:rPr>
        <w:t>l</w:t>
      </w:r>
      <w:r w:rsidR="00D14120" w:rsidRPr="00E8461A">
        <w:rPr>
          <w:lang w:eastAsia="x-none"/>
        </w:rPr>
        <w:t>1</w:t>
      </w:r>
      <w:r w:rsidR="00CC6252" w:rsidRPr="00E8461A">
        <w:rPr>
          <w:lang w:eastAsia="x-none"/>
        </w:rPr>
        <w:t>CandIdx</w:t>
      </w:r>
      <w:r w:rsidRPr="00E8461A">
        <w:rPr>
          <w:lang w:eastAsia="x-none"/>
        </w:rPr>
        <w:t xml:space="preserve"> in the merging candidate list mergeCandList ( </w:t>
      </w:r>
      <w:r w:rsidR="00814904" w:rsidRPr="00E8461A">
        <w:rPr>
          <w:lang w:eastAsia="x-none"/>
        </w:rPr>
        <w:t>l</w:t>
      </w:r>
      <w:r w:rsidR="00D14120" w:rsidRPr="00E8461A">
        <w:rPr>
          <w:lang w:eastAsia="x-none"/>
        </w:rPr>
        <w:t>0</w:t>
      </w:r>
      <w:r w:rsidR="00CC6252" w:rsidRPr="00E8461A">
        <w:rPr>
          <w:lang w:eastAsia="x-none"/>
        </w:rPr>
        <w:t>Cand</w:t>
      </w:r>
      <w:r w:rsidRPr="00E8461A">
        <w:rPr>
          <w:lang w:eastAsia="x-none"/>
        </w:rPr>
        <w:t> = mergeCandList[ </w:t>
      </w:r>
      <w:r w:rsidR="00814904" w:rsidRPr="00E8461A">
        <w:rPr>
          <w:lang w:eastAsia="x-none"/>
        </w:rPr>
        <w:t>l</w:t>
      </w:r>
      <w:r w:rsidR="00D14120" w:rsidRPr="00E8461A">
        <w:rPr>
          <w:lang w:eastAsia="x-none"/>
        </w:rPr>
        <w:t>0</w:t>
      </w:r>
      <w:r w:rsidR="00CC6252" w:rsidRPr="00E8461A">
        <w:rPr>
          <w:lang w:eastAsia="x-none"/>
        </w:rPr>
        <w:t>CandI</w:t>
      </w:r>
      <w:r w:rsidRPr="00E8461A">
        <w:rPr>
          <w:lang w:eastAsia="x-none"/>
        </w:rPr>
        <w:t>dx</w:t>
      </w:r>
      <w:r w:rsidR="00663EED" w:rsidRPr="00E8461A">
        <w:rPr>
          <w:lang w:eastAsia="x-none"/>
        </w:rPr>
        <w:t> </w:t>
      </w:r>
      <w:r w:rsidRPr="00E8461A">
        <w:rPr>
          <w:lang w:eastAsia="x-none"/>
        </w:rPr>
        <w:t>] </w:t>
      </w:r>
      <w:r w:rsidR="00CC6252" w:rsidRPr="00E8461A">
        <w:rPr>
          <w:lang w:eastAsia="x-none"/>
        </w:rPr>
        <w:t xml:space="preserve">, </w:t>
      </w:r>
      <w:r w:rsidR="00814904" w:rsidRPr="00E8461A">
        <w:rPr>
          <w:lang w:eastAsia="x-none"/>
        </w:rPr>
        <w:t>l</w:t>
      </w:r>
      <w:r w:rsidR="00D14120" w:rsidRPr="00E8461A">
        <w:rPr>
          <w:lang w:eastAsia="x-none"/>
        </w:rPr>
        <w:t>1</w:t>
      </w:r>
      <w:r w:rsidR="00CC6252" w:rsidRPr="00E8461A">
        <w:rPr>
          <w:lang w:eastAsia="x-none"/>
        </w:rPr>
        <w:t>Cand = mergeCandList[ </w:t>
      </w:r>
      <w:r w:rsidR="00814904" w:rsidRPr="00E8461A">
        <w:rPr>
          <w:lang w:eastAsia="x-none"/>
        </w:rPr>
        <w:t>l</w:t>
      </w:r>
      <w:r w:rsidR="00D14120" w:rsidRPr="00E8461A">
        <w:rPr>
          <w:lang w:eastAsia="x-none"/>
        </w:rPr>
        <w:t>1</w:t>
      </w:r>
      <w:r w:rsidR="00CC6252" w:rsidRPr="00E8461A">
        <w:rPr>
          <w:lang w:eastAsia="x-none"/>
        </w:rPr>
        <w:t>CandIdx</w:t>
      </w:r>
      <w:r w:rsidR="00663EED" w:rsidRPr="00E8461A">
        <w:rPr>
          <w:lang w:eastAsia="x-none"/>
        </w:rPr>
        <w:t> </w:t>
      </w:r>
      <w:r w:rsidR="00CC6252" w:rsidRPr="00E8461A">
        <w:rPr>
          <w:lang w:eastAsia="x-none"/>
        </w:rPr>
        <w:t>] </w:t>
      </w:r>
      <w:r w:rsidRPr="00E8461A">
        <w:rPr>
          <w:lang w:eastAsia="x-none"/>
        </w:rPr>
        <w:t>).</w:t>
      </w:r>
    </w:p>
    <w:p w:rsidR="00784739" w:rsidRPr="00E8461A" w:rsidRDefault="00AD7A1E" w:rsidP="00892951">
      <w:pPr>
        <w:numPr>
          <w:ilvl w:val="0"/>
          <w:numId w:val="151"/>
        </w:numPr>
        <w:tabs>
          <w:tab w:val="clear" w:pos="794"/>
          <w:tab w:val="clear" w:pos="1588"/>
          <w:tab w:val="clear" w:pos="1985"/>
          <w:tab w:val="left" w:pos="720"/>
          <w:tab w:val="left" w:pos="1080"/>
          <w:tab w:val="left" w:pos="1440"/>
          <w:tab w:val="left" w:pos="2977"/>
        </w:tabs>
        <w:ind w:left="709"/>
        <w:rPr>
          <w:lang w:eastAsia="x-none"/>
        </w:rPr>
      </w:pPr>
      <w:r w:rsidRPr="00E8461A">
        <w:rPr>
          <w:lang w:eastAsia="x-none"/>
        </w:rPr>
        <w:t xml:space="preserve">When </w:t>
      </w:r>
      <w:r w:rsidR="00784739" w:rsidRPr="00E8461A">
        <w:rPr>
          <w:lang w:eastAsia="x-none"/>
        </w:rPr>
        <w:t>all of the following conditions are true</w:t>
      </w:r>
      <w:r w:rsidR="003649EA" w:rsidRPr="00E8461A">
        <w:rPr>
          <w:lang w:eastAsia="x-none"/>
        </w:rPr>
        <w:t>,</w:t>
      </w:r>
    </w:p>
    <w:p w:rsidR="00784739" w:rsidRPr="00E8461A" w:rsidRDefault="00784739" w:rsidP="00892951">
      <w:pPr>
        <w:numPr>
          <w:ilvl w:val="2"/>
          <w:numId w:val="80"/>
        </w:numPr>
        <w:tabs>
          <w:tab w:val="clear" w:pos="794"/>
        </w:tabs>
        <w:rPr>
          <w:lang w:eastAsia="x-none"/>
        </w:rPr>
      </w:pPr>
      <w:r w:rsidRPr="00210652">
        <w:t>predFlagL0</w:t>
      </w:r>
      <w:r w:rsidR="00814904" w:rsidRPr="00210652">
        <w:t>l</w:t>
      </w:r>
      <w:r w:rsidRPr="00210652">
        <w:t>0Cand</w:t>
      </w:r>
      <w:r w:rsidRPr="00E8461A">
        <w:rPr>
          <w:lang w:eastAsia="x-none"/>
        </w:rPr>
        <w:t> = = 1</w:t>
      </w:r>
    </w:p>
    <w:p w:rsidR="00784739" w:rsidRPr="00E8461A" w:rsidRDefault="00784739" w:rsidP="00892951">
      <w:pPr>
        <w:numPr>
          <w:ilvl w:val="2"/>
          <w:numId w:val="80"/>
        </w:numPr>
        <w:tabs>
          <w:tab w:val="clear" w:pos="794"/>
        </w:tabs>
        <w:rPr>
          <w:lang w:eastAsia="x-none"/>
        </w:rPr>
      </w:pPr>
      <w:bookmarkStart w:id="1229" w:name="_Ref300150896"/>
      <w:r w:rsidRPr="00210652">
        <w:t>predFlagL1</w:t>
      </w:r>
      <w:r w:rsidR="00814904" w:rsidRPr="00210652">
        <w:t>l</w:t>
      </w:r>
      <w:r w:rsidRPr="00210652">
        <w:t>1Cand</w:t>
      </w:r>
      <w:r w:rsidRPr="00E8461A">
        <w:rPr>
          <w:lang w:eastAsia="x-none"/>
        </w:rPr>
        <w:t> = = 1</w:t>
      </w:r>
    </w:p>
    <w:p w:rsidR="00987843" w:rsidRPr="00E8461A" w:rsidRDefault="00B83936" w:rsidP="00892951">
      <w:pPr>
        <w:numPr>
          <w:ilvl w:val="2"/>
          <w:numId w:val="80"/>
        </w:numPr>
        <w:tabs>
          <w:tab w:val="clear" w:pos="794"/>
        </w:tabs>
        <w:rPr>
          <w:lang w:eastAsia="x-none"/>
        </w:rPr>
      </w:pPr>
      <w:r w:rsidRPr="00210652">
        <w:t>PicOrderCnt</w:t>
      </w:r>
      <w:r w:rsidRPr="00210652">
        <w:rPr>
          <w:lang w:eastAsia="ko-KR"/>
        </w:rPr>
        <w:t>( </w:t>
      </w:r>
      <w:r>
        <w:rPr>
          <w:lang w:eastAsia="ko-KR"/>
        </w:rPr>
        <w:t>RefPicListL0( </w:t>
      </w:r>
      <w:r w:rsidRPr="00210652">
        <w:rPr>
          <w:lang w:eastAsia="ko-KR"/>
        </w:rPr>
        <w:t>refIdxL</w:t>
      </w:r>
      <w:r w:rsidRPr="00210652">
        <w:rPr>
          <w:rFonts w:eastAsia="MS Mincho"/>
          <w:lang w:eastAsia="ja-JP"/>
        </w:rPr>
        <w:t>0l0Cand</w:t>
      </w:r>
      <w:r w:rsidRPr="00210652">
        <w:rPr>
          <w:lang w:eastAsia="ko-KR"/>
        </w:rPr>
        <w:t> </w:t>
      </w:r>
      <w:r>
        <w:rPr>
          <w:lang w:eastAsia="ko-KR"/>
        </w:rPr>
        <w:t>)</w:t>
      </w:r>
      <w:r w:rsidRPr="00210652">
        <w:rPr>
          <w:lang w:eastAsia="ko-KR"/>
        </w:rPr>
        <w:t> )</w:t>
      </w:r>
      <w:r w:rsidR="00D06E2E" w:rsidRPr="00E8461A">
        <w:rPr>
          <w:lang w:eastAsia="x-none"/>
        </w:rPr>
        <w:t> != </w:t>
      </w:r>
      <w:r w:rsidR="001F5CAE" w:rsidRPr="00210652">
        <w:rPr>
          <w:lang w:eastAsia="ko-KR"/>
        </w:rPr>
        <w:t>PicOrderCnt( </w:t>
      </w:r>
      <w:r w:rsidR="001F5CAE">
        <w:rPr>
          <w:lang w:eastAsia="ko-KR"/>
        </w:rPr>
        <w:t>RefPicListL1( </w:t>
      </w:r>
      <w:r w:rsidR="001F5CAE" w:rsidRPr="00210652">
        <w:rPr>
          <w:lang w:eastAsia="ko-KR"/>
        </w:rPr>
        <w:t>refIdxL</w:t>
      </w:r>
      <w:r w:rsidR="001F5CAE" w:rsidRPr="00210652">
        <w:rPr>
          <w:rFonts w:eastAsia="MS Mincho"/>
          <w:lang w:eastAsia="ja-JP"/>
        </w:rPr>
        <w:t>1l1Cand</w:t>
      </w:r>
      <w:r w:rsidR="001F5CAE" w:rsidRPr="00210652">
        <w:rPr>
          <w:lang w:eastAsia="ko-KR"/>
        </w:rPr>
        <w:t> </w:t>
      </w:r>
      <w:r w:rsidR="001F5CAE">
        <w:rPr>
          <w:lang w:eastAsia="ko-KR"/>
        </w:rPr>
        <w:t>)</w:t>
      </w:r>
      <w:r w:rsidR="001F5CAE" w:rsidRPr="00210652">
        <w:rPr>
          <w:lang w:eastAsia="ko-KR"/>
        </w:rPr>
        <w:t> </w:t>
      </w:r>
      <w:r w:rsidR="001F5CAE" w:rsidRPr="00210652">
        <w:rPr>
          <w:rFonts w:eastAsia="MS Mincho"/>
          <w:lang w:eastAsia="ja-JP"/>
        </w:rPr>
        <w:t>)</w:t>
      </w:r>
      <w:r w:rsidR="003649EA" w:rsidRPr="00E8461A">
        <w:rPr>
          <w:lang w:eastAsia="x-none"/>
        </w:rPr>
        <w:t> </w:t>
      </w:r>
      <w:r w:rsidR="00E044EC" w:rsidRPr="00E8461A">
        <w:rPr>
          <w:lang w:eastAsia="x-none"/>
        </w:rPr>
        <w:t>|</w:t>
      </w:r>
      <w:r w:rsidR="003649EA" w:rsidRPr="00E8461A">
        <w:rPr>
          <w:lang w:eastAsia="x-none"/>
        </w:rPr>
        <w:t> </w:t>
      </w:r>
      <w:r w:rsidR="00E044EC" w:rsidRPr="00E8461A">
        <w:rPr>
          <w:lang w:eastAsia="x-none"/>
        </w:rPr>
        <w:t>|</w:t>
      </w:r>
      <w:r w:rsidR="00D06E2E" w:rsidRPr="00E8461A">
        <w:rPr>
          <w:lang w:eastAsia="x-none"/>
        </w:rPr>
        <w:t xml:space="preserve"> </w:t>
      </w:r>
      <w:r w:rsidR="00E044EC" w:rsidRPr="00E8461A">
        <w:rPr>
          <w:lang w:eastAsia="x-none"/>
        </w:rPr>
        <w:t>mv</w:t>
      </w:r>
      <w:r w:rsidR="00EC5B6A" w:rsidRPr="00E8461A">
        <w:rPr>
          <w:lang w:eastAsia="x-none"/>
        </w:rPr>
        <w:t>L0</w:t>
      </w:r>
      <w:r w:rsidR="00814904" w:rsidRPr="00E8461A">
        <w:rPr>
          <w:lang w:eastAsia="x-none"/>
        </w:rPr>
        <w:t>l</w:t>
      </w:r>
      <w:r w:rsidR="00EC5B6A" w:rsidRPr="00E8461A">
        <w:rPr>
          <w:lang w:eastAsia="x-none"/>
        </w:rPr>
        <w:t>0Cand != mvL1</w:t>
      </w:r>
      <w:r w:rsidR="00814904" w:rsidRPr="00E8461A">
        <w:rPr>
          <w:lang w:eastAsia="x-none"/>
        </w:rPr>
        <w:t>l</w:t>
      </w:r>
      <w:r w:rsidR="00EC5B6A" w:rsidRPr="00E8461A">
        <w:rPr>
          <w:lang w:eastAsia="x-none"/>
        </w:rPr>
        <w:t>1Cand</w:t>
      </w:r>
    </w:p>
    <w:p w:rsidR="00784739" w:rsidRPr="00E8461A" w:rsidRDefault="00784739" w:rsidP="00892951">
      <w:pPr>
        <w:tabs>
          <w:tab w:val="clear" w:pos="794"/>
          <w:tab w:val="clear" w:pos="1191"/>
          <w:tab w:val="clear" w:pos="1588"/>
          <w:tab w:val="clear" w:pos="1985"/>
          <w:tab w:val="left" w:pos="720"/>
          <w:tab w:val="left" w:pos="1080"/>
          <w:tab w:val="left" w:pos="1440"/>
          <w:tab w:val="left" w:pos="2977"/>
        </w:tabs>
        <w:ind w:left="309"/>
        <w:rPr>
          <w:lang w:eastAsia="x-none"/>
        </w:rPr>
      </w:pPr>
      <w:r w:rsidRPr="00E8461A">
        <w:rPr>
          <w:lang w:eastAsia="x-none"/>
        </w:rPr>
        <w:tab/>
        <w:t>the following applies.</w:t>
      </w:r>
    </w:p>
    <w:p w:rsidR="00EC5B6A" w:rsidRPr="00E8461A" w:rsidRDefault="00FF2AA4" w:rsidP="00892951">
      <w:pPr>
        <w:numPr>
          <w:ilvl w:val="2"/>
          <w:numId w:val="80"/>
        </w:numPr>
        <w:tabs>
          <w:tab w:val="clear" w:pos="794"/>
        </w:tabs>
        <w:rPr>
          <w:lang w:eastAsia="x-none"/>
        </w:rPr>
      </w:pPr>
      <w:r>
        <w:rPr>
          <w:lang w:eastAsia="x-none"/>
        </w:rPr>
        <w:t>T</w:t>
      </w:r>
      <w:r w:rsidR="00151864" w:rsidRPr="00E8461A">
        <w:rPr>
          <w:lang w:eastAsia="x-none"/>
        </w:rPr>
        <w:t xml:space="preserve">he candidate </w:t>
      </w:r>
      <w:r w:rsidR="00663EED" w:rsidRPr="00E8461A">
        <w:rPr>
          <w:lang w:eastAsia="x-none"/>
        </w:rPr>
        <w:t>combCand</w:t>
      </w:r>
      <w:r w:rsidR="00151864" w:rsidRPr="00E8461A">
        <w:rPr>
          <w:vertAlign w:val="subscript"/>
          <w:lang w:eastAsia="x-none"/>
        </w:rPr>
        <w:t>k</w:t>
      </w:r>
      <w:r w:rsidR="00663EED" w:rsidRPr="00E8461A">
        <w:rPr>
          <w:lang w:eastAsia="x-none"/>
        </w:rPr>
        <w:t xml:space="preserve"> </w:t>
      </w:r>
      <w:r w:rsidR="00151864" w:rsidRPr="00E8461A">
        <w:rPr>
          <w:lang w:eastAsia="x-none"/>
        </w:rPr>
        <w:t>with k equal to ( numMergeCand − num</w:t>
      </w:r>
      <w:r w:rsidR="00F65138" w:rsidRPr="00E8461A">
        <w:rPr>
          <w:lang w:eastAsia="x-none"/>
        </w:rPr>
        <w:t>Input</w:t>
      </w:r>
      <w:r w:rsidR="00151864" w:rsidRPr="00E8461A">
        <w:rPr>
          <w:lang w:eastAsia="x-none"/>
        </w:rPr>
        <w:t xml:space="preserve">MergeCand ) </w:t>
      </w:r>
      <w:r w:rsidR="00663EED" w:rsidRPr="00E8461A">
        <w:rPr>
          <w:lang w:eastAsia="x-none"/>
        </w:rPr>
        <w:t>is added at the end of mergeCandList ( mergeCandList[ numMergeCand ] = combCand</w:t>
      </w:r>
      <w:r w:rsidR="00151864" w:rsidRPr="00E8461A">
        <w:rPr>
          <w:vertAlign w:val="subscript"/>
          <w:lang w:eastAsia="x-none"/>
        </w:rPr>
        <w:t>k</w:t>
      </w:r>
      <w:r w:rsidR="00663EED" w:rsidRPr="00E8461A">
        <w:rPr>
          <w:lang w:eastAsia="x-none"/>
        </w:rPr>
        <w:t xml:space="preserve"> ) and </w:t>
      </w:r>
      <w:r w:rsidR="00EC5B6A" w:rsidRPr="00E8461A">
        <w:rPr>
          <w:lang w:eastAsia="x-none"/>
        </w:rPr>
        <w:t xml:space="preserve">the </w:t>
      </w:r>
      <w:r w:rsidR="00F57522" w:rsidRPr="00E8461A">
        <w:rPr>
          <w:lang w:eastAsia="x-none"/>
        </w:rPr>
        <w:t>reference indices, the prediction list utilization flags and the motion vectors of combCand</w:t>
      </w:r>
      <w:r w:rsidR="00151864" w:rsidRPr="00E8461A">
        <w:rPr>
          <w:vertAlign w:val="subscript"/>
          <w:lang w:eastAsia="x-none"/>
        </w:rPr>
        <w:t>k</w:t>
      </w:r>
      <w:r w:rsidR="00F57522" w:rsidRPr="00E8461A">
        <w:rPr>
          <w:lang w:eastAsia="x-none"/>
        </w:rPr>
        <w:t xml:space="preserve"> are dervied</w:t>
      </w:r>
      <w:r w:rsidR="00EC5B6A" w:rsidRPr="00E8461A">
        <w:rPr>
          <w:lang w:eastAsia="x-none"/>
        </w:rPr>
        <w:t xml:space="preserve"> as follows</w:t>
      </w:r>
      <w:r w:rsidR="00F57522" w:rsidRPr="00E8461A">
        <w:rPr>
          <w:lang w:eastAsia="x-none"/>
        </w:rPr>
        <w:t xml:space="preserve"> and numMergeCand is incremented by 1</w:t>
      </w:r>
      <w:r w:rsidR="00EC5B6A" w:rsidRPr="00E8461A">
        <w:rPr>
          <w:lang w:eastAsia="x-none"/>
        </w:rPr>
        <w:t>.</w:t>
      </w:r>
    </w:p>
    <w:p w:rsidR="008B1109" w:rsidRPr="00210652" w:rsidRDefault="008B1109" w:rsidP="00892951">
      <w:pPr>
        <w:tabs>
          <w:tab w:val="clear" w:pos="794"/>
          <w:tab w:val="clear" w:pos="1191"/>
          <w:tab w:val="left" w:pos="900"/>
          <w:tab w:val="left" w:pos="1260"/>
          <w:tab w:val="left" w:pos="9090"/>
          <w:tab w:val="left" w:pos="9180"/>
        </w:tabs>
        <w:ind w:left="1440" w:firstLine="4"/>
        <w:jc w:val="left"/>
        <w:rPr>
          <w:lang w:eastAsia="ko-KR"/>
        </w:rPr>
      </w:pPr>
      <w:r w:rsidRPr="00E8461A">
        <w:rPr>
          <w:lang w:eastAsia="x-none"/>
        </w:rPr>
        <w:t>refIdxL0combCand</w:t>
      </w:r>
      <w:r w:rsidR="00151864" w:rsidRPr="00E8461A">
        <w:rPr>
          <w:vertAlign w:val="subscript"/>
          <w:lang w:eastAsia="x-none"/>
        </w:rPr>
        <w:t>k</w:t>
      </w:r>
      <w:r w:rsidRPr="00E8461A">
        <w:rPr>
          <w:lang w:eastAsia="x-none"/>
        </w:rPr>
        <w:t> = refIdxL0l0Cand</w:t>
      </w:r>
      <w:r w:rsidRPr="00E8461A">
        <w:rPr>
          <w:lang w:eastAsia="x-none"/>
        </w:rPr>
        <w:tab/>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F57522" w:rsidRPr="00210652">
        <w:rPr>
          <w:noProof/>
          <w:lang w:eastAsia="ko-KR"/>
        </w:rPr>
        <w:t>92</w:t>
      </w:r>
      <w:r w:rsidRPr="00210652">
        <w:rPr>
          <w:lang w:eastAsia="ko-KR"/>
        </w:rPr>
        <w:fldChar w:fldCharType="end"/>
      </w:r>
      <w:r w:rsidRPr="00210652">
        <w:rPr>
          <w:lang w:eastAsia="ko-KR"/>
        </w:rPr>
        <w:t>)</w:t>
      </w:r>
    </w:p>
    <w:p w:rsidR="008B1109" w:rsidRPr="00210652" w:rsidRDefault="008B1109" w:rsidP="00892951">
      <w:pPr>
        <w:tabs>
          <w:tab w:val="clear" w:pos="794"/>
          <w:tab w:val="clear" w:pos="1191"/>
          <w:tab w:val="left" w:pos="900"/>
          <w:tab w:val="left" w:pos="1260"/>
          <w:tab w:val="left" w:pos="9090"/>
          <w:tab w:val="left" w:pos="9180"/>
        </w:tabs>
        <w:ind w:left="1440" w:firstLine="4"/>
        <w:jc w:val="left"/>
        <w:rPr>
          <w:lang w:eastAsia="ko-KR"/>
        </w:rPr>
      </w:pPr>
      <w:r w:rsidRPr="00E8461A">
        <w:rPr>
          <w:lang w:eastAsia="x-none"/>
        </w:rPr>
        <w:t>refIdxL1combCand</w:t>
      </w:r>
      <w:r w:rsidR="00151864" w:rsidRPr="00E8461A">
        <w:rPr>
          <w:vertAlign w:val="subscript"/>
          <w:lang w:eastAsia="x-none"/>
        </w:rPr>
        <w:t>k</w:t>
      </w:r>
      <w:r w:rsidRPr="00E8461A">
        <w:rPr>
          <w:lang w:eastAsia="x-none"/>
        </w:rPr>
        <w:t> = refIdxL1l1Cand</w:t>
      </w:r>
      <w:r w:rsidRPr="00E8461A">
        <w:rPr>
          <w:lang w:eastAsia="x-none"/>
        </w:rPr>
        <w:tab/>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F57522" w:rsidRPr="00210652">
        <w:rPr>
          <w:noProof/>
          <w:lang w:eastAsia="ko-KR"/>
        </w:rPr>
        <w:t>93</w:t>
      </w:r>
      <w:r w:rsidRPr="00210652">
        <w:rPr>
          <w:lang w:eastAsia="ko-KR"/>
        </w:rPr>
        <w:fldChar w:fldCharType="end"/>
      </w:r>
      <w:r w:rsidRPr="00210652">
        <w:rPr>
          <w:lang w:eastAsia="ko-KR"/>
        </w:rPr>
        <w:t>)</w:t>
      </w:r>
    </w:p>
    <w:p w:rsidR="00334476" w:rsidRPr="00210652" w:rsidRDefault="00EC5B6A" w:rsidP="00892951">
      <w:pPr>
        <w:tabs>
          <w:tab w:val="clear" w:pos="794"/>
          <w:tab w:val="clear" w:pos="1191"/>
          <w:tab w:val="left" w:pos="900"/>
          <w:tab w:val="left" w:pos="1260"/>
          <w:tab w:val="left" w:pos="9090"/>
          <w:tab w:val="left" w:pos="9180"/>
        </w:tabs>
        <w:ind w:left="1440" w:firstLine="4"/>
        <w:jc w:val="left"/>
        <w:rPr>
          <w:lang w:eastAsia="ko-KR"/>
        </w:rPr>
      </w:pPr>
      <w:r w:rsidRPr="00E8461A">
        <w:rPr>
          <w:lang w:eastAsia="x-none"/>
        </w:rPr>
        <w:t>predFlagL0</w:t>
      </w:r>
      <w:r w:rsidR="00814904" w:rsidRPr="00E8461A">
        <w:rPr>
          <w:lang w:eastAsia="x-none"/>
        </w:rPr>
        <w:t>c</w:t>
      </w:r>
      <w:r w:rsidRPr="00E8461A">
        <w:rPr>
          <w:lang w:eastAsia="x-none"/>
        </w:rPr>
        <w:t>ombCand</w:t>
      </w:r>
      <w:r w:rsidR="00151864" w:rsidRPr="00E8461A">
        <w:rPr>
          <w:vertAlign w:val="subscript"/>
          <w:lang w:eastAsia="x-none"/>
        </w:rPr>
        <w:t>k</w:t>
      </w:r>
      <w:r w:rsidRPr="00E8461A">
        <w:rPr>
          <w:lang w:eastAsia="x-none"/>
        </w:rPr>
        <w:t> = 1</w:t>
      </w:r>
      <w:r w:rsidR="00334476" w:rsidRPr="00E8461A">
        <w:rPr>
          <w:lang w:eastAsia="x-none"/>
        </w:rPr>
        <w:tab/>
      </w:r>
      <w:r w:rsidR="00334476" w:rsidRPr="00E8461A">
        <w:rPr>
          <w:lang w:eastAsia="x-none"/>
        </w:rPr>
        <w:tab/>
      </w:r>
      <w:r w:rsidR="00334476" w:rsidRPr="00210652">
        <w:rPr>
          <w:lang w:eastAsia="ko-KR"/>
        </w:rPr>
        <w:t>(</w:t>
      </w:r>
      <w:r w:rsidR="00334476" w:rsidRPr="00210652">
        <w:rPr>
          <w:lang w:eastAsia="ko-KR"/>
        </w:rPr>
        <w:fldChar w:fldCharType="begin" w:fldLock="1"/>
      </w:r>
      <w:r w:rsidR="00334476" w:rsidRPr="00210652">
        <w:rPr>
          <w:lang w:eastAsia="ko-KR"/>
        </w:rPr>
        <w:instrText xml:space="preserve"> STYLEREF 1 \s </w:instrText>
      </w:r>
      <w:r w:rsidR="00334476" w:rsidRPr="00210652">
        <w:rPr>
          <w:lang w:eastAsia="ko-KR"/>
        </w:rPr>
        <w:fldChar w:fldCharType="separate"/>
      </w:r>
      <w:r w:rsidR="00334476" w:rsidRPr="00210652">
        <w:rPr>
          <w:noProof/>
          <w:lang w:eastAsia="ko-KR"/>
        </w:rPr>
        <w:t>8</w:t>
      </w:r>
      <w:r w:rsidR="00334476" w:rsidRPr="00210652">
        <w:rPr>
          <w:lang w:eastAsia="ko-KR"/>
        </w:rPr>
        <w:fldChar w:fldCharType="end"/>
      </w:r>
      <w:r w:rsidR="00334476" w:rsidRPr="00210652">
        <w:rPr>
          <w:lang w:eastAsia="ko-KR"/>
        </w:rPr>
        <w:noBreakHyphen/>
      </w:r>
      <w:r w:rsidR="00334476" w:rsidRPr="00210652">
        <w:rPr>
          <w:lang w:eastAsia="ko-KR"/>
        </w:rPr>
        <w:fldChar w:fldCharType="begin" w:fldLock="1"/>
      </w:r>
      <w:r w:rsidR="00334476" w:rsidRPr="00210652">
        <w:rPr>
          <w:lang w:eastAsia="ko-KR"/>
        </w:rPr>
        <w:instrText xml:space="preserve"> SEQ Equation \* ARABIC \s 1 </w:instrText>
      </w:r>
      <w:r w:rsidR="00334476" w:rsidRPr="00210652">
        <w:rPr>
          <w:lang w:eastAsia="ko-KR"/>
        </w:rPr>
        <w:fldChar w:fldCharType="separate"/>
      </w:r>
      <w:r w:rsidR="00F57522" w:rsidRPr="00210652">
        <w:rPr>
          <w:noProof/>
          <w:lang w:eastAsia="ko-KR"/>
        </w:rPr>
        <w:t>94</w:t>
      </w:r>
      <w:r w:rsidR="00334476" w:rsidRPr="00210652">
        <w:rPr>
          <w:lang w:eastAsia="ko-KR"/>
        </w:rPr>
        <w:fldChar w:fldCharType="end"/>
      </w:r>
      <w:r w:rsidR="00334476" w:rsidRPr="00210652">
        <w:rPr>
          <w:lang w:eastAsia="ko-KR"/>
        </w:rPr>
        <w:t>)</w:t>
      </w:r>
    </w:p>
    <w:p w:rsidR="00334476" w:rsidRPr="00210652" w:rsidRDefault="00EC5B6A" w:rsidP="00892951">
      <w:pPr>
        <w:tabs>
          <w:tab w:val="clear" w:pos="794"/>
          <w:tab w:val="clear" w:pos="1191"/>
          <w:tab w:val="left" w:pos="900"/>
          <w:tab w:val="left" w:pos="1260"/>
          <w:tab w:val="left" w:pos="9090"/>
          <w:tab w:val="left" w:pos="9180"/>
        </w:tabs>
        <w:ind w:left="1440" w:firstLine="4"/>
        <w:jc w:val="left"/>
        <w:rPr>
          <w:lang w:eastAsia="ko-KR"/>
        </w:rPr>
      </w:pPr>
      <w:r w:rsidRPr="00E8461A">
        <w:rPr>
          <w:lang w:eastAsia="x-none"/>
        </w:rPr>
        <w:lastRenderedPageBreak/>
        <w:t>predFlagL1</w:t>
      </w:r>
      <w:r w:rsidR="00814904" w:rsidRPr="00E8461A">
        <w:rPr>
          <w:lang w:eastAsia="x-none"/>
        </w:rPr>
        <w:t>c</w:t>
      </w:r>
      <w:r w:rsidRPr="00E8461A">
        <w:rPr>
          <w:lang w:eastAsia="x-none"/>
        </w:rPr>
        <w:t>ombCand</w:t>
      </w:r>
      <w:r w:rsidR="00151864" w:rsidRPr="00E8461A">
        <w:rPr>
          <w:vertAlign w:val="subscript"/>
          <w:lang w:eastAsia="x-none"/>
        </w:rPr>
        <w:t>k</w:t>
      </w:r>
      <w:r w:rsidRPr="00E8461A">
        <w:rPr>
          <w:lang w:eastAsia="x-none"/>
        </w:rPr>
        <w:t> = 1</w:t>
      </w:r>
      <w:r w:rsidR="00334476" w:rsidRPr="00E8461A">
        <w:rPr>
          <w:lang w:eastAsia="x-none"/>
        </w:rPr>
        <w:tab/>
      </w:r>
      <w:r w:rsidR="00334476" w:rsidRPr="00E8461A">
        <w:rPr>
          <w:lang w:eastAsia="x-none"/>
        </w:rPr>
        <w:tab/>
      </w:r>
      <w:r w:rsidR="00334476" w:rsidRPr="00210652">
        <w:rPr>
          <w:lang w:eastAsia="ko-KR"/>
        </w:rPr>
        <w:t>(</w:t>
      </w:r>
      <w:r w:rsidR="00334476" w:rsidRPr="00210652">
        <w:rPr>
          <w:lang w:eastAsia="ko-KR"/>
        </w:rPr>
        <w:fldChar w:fldCharType="begin" w:fldLock="1"/>
      </w:r>
      <w:r w:rsidR="00334476" w:rsidRPr="00210652">
        <w:rPr>
          <w:lang w:eastAsia="ko-KR"/>
        </w:rPr>
        <w:instrText xml:space="preserve"> STYLEREF 1 \s </w:instrText>
      </w:r>
      <w:r w:rsidR="00334476" w:rsidRPr="00210652">
        <w:rPr>
          <w:lang w:eastAsia="ko-KR"/>
        </w:rPr>
        <w:fldChar w:fldCharType="separate"/>
      </w:r>
      <w:r w:rsidR="00334476" w:rsidRPr="00210652">
        <w:rPr>
          <w:noProof/>
          <w:lang w:eastAsia="ko-KR"/>
        </w:rPr>
        <w:t>8</w:t>
      </w:r>
      <w:r w:rsidR="00334476" w:rsidRPr="00210652">
        <w:rPr>
          <w:lang w:eastAsia="ko-KR"/>
        </w:rPr>
        <w:fldChar w:fldCharType="end"/>
      </w:r>
      <w:r w:rsidR="00334476" w:rsidRPr="00210652">
        <w:rPr>
          <w:lang w:eastAsia="ko-KR"/>
        </w:rPr>
        <w:noBreakHyphen/>
      </w:r>
      <w:r w:rsidR="00334476" w:rsidRPr="00210652">
        <w:rPr>
          <w:lang w:eastAsia="ko-KR"/>
        </w:rPr>
        <w:fldChar w:fldCharType="begin" w:fldLock="1"/>
      </w:r>
      <w:r w:rsidR="00334476" w:rsidRPr="00210652">
        <w:rPr>
          <w:lang w:eastAsia="ko-KR"/>
        </w:rPr>
        <w:instrText xml:space="preserve"> SEQ Equation \* ARABIC \s 1 </w:instrText>
      </w:r>
      <w:r w:rsidR="00334476" w:rsidRPr="00210652">
        <w:rPr>
          <w:lang w:eastAsia="ko-KR"/>
        </w:rPr>
        <w:fldChar w:fldCharType="separate"/>
      </w:r>
      <w:r w:rsidR="00F57522" w:rsidRPr="00210652">
        <w:rPr>
          <w:noProof/>
          <w:lang w:eastAsia="ko-KR"/>
        </w:rPr>
        <w:t>95</w:t>
      </w:r>
      <w:r w:rsidR="00334476" w:rsidRPr="00210652">
        <w:rPr>
          <w:lang w:eastAsia="ko-KR"/>
        </w:rPr>
        <w:fldChar w:fldCharType="end"/>
      </w:r>
      <w:r w:rsidR="00334476" w:rsidRPr="00210652">
        <w:rPr>
          <w:lang w:eastAsia="ko-KR"/>
        </w:rPr>
        <w:t>)</w:t>
      </w:r>
    </w:p>
    <w:p w:rsidR="00334476" w:rsidRPr="00210652" w:rsidRDefault="00EC5B6A" w:rsidP="00892951">
      <w:pPr>
        <w:tabs>
          <w:tab w:val="clear" w:pos="794"/>
          <w:tab w:val="clear" w:pos="1191"/>
          <w:tab w:val="left" w:pos="900"/>
          <w:tab w:val="left" w:pos="1260"/>
          <w:tab w:val="left" w:pos="9090"/>
          <w:tab w:val="left" w:pos="9180"/>
        </w:tabs>
        <w:ind w:left="1440" w:firstLine="4"/>
        <w:jc w:val="left"/>
        <w:rPr>
          <w:lang w:eastAsia="ko-KR"/>
        </w:rPr>
      </w:pPr>
      <w:r w:rsidRPr="00E8461A">
        <w:rPr>
          <w:lang w:eastAsia="x-none"/>
        </w:rPr>
        <w:t>mvL0</w:t>
      </w:r>
      <w:r w:rsidR="00814904" w:rsidRPr="00E8461A">
        <w:rPr>
          <w:lang w:eastAsia="x-none"/>
        </w:rPr>
        <w:t>c</w:t>
      </w:r>
      <w:r w:rsidRPr="00E8461A">
        <w:rPr>
          <w:lang w:eastAsia="x-none"/>
        </w:rPr>
        <w:t>ombCand</w:t>
      </w:r>
      <w:r w:rsidR="00151864" w:rsidRPr="00E8461A">
        <w:rPr>
          <w:vertAlign w:val="subscript"/>
          <w:lang w:eastAsia="x-none"/>
        </w:rPr>
        <w:t>k</w:t>
      </w:r>
      <w:r w:rsidRPr="00E8461A">
        <w:rPr>
          <w:lang w:eastAsia="x-none"/>
        </w:rPr>
        <w:t>[ 0 ] = mvL0</w:t>
      </w:r>
      <w:r w:rsidR="00814904" w:rsidRPr="00E8461A">
        <w:rPr>
          <w:lang w:eastAsia="x-none"/>
        </w:rPr>
        <w:t>l</w:t>
      </w:r>
      <w:r w:rsidRPr="00E8461A">
        <w:rPr>
          <w:lang w:eastAsia="x-none"/>
        </w:rPr>
        <w:t>0Cand[ 0 ]</w:t>
      </w:r>
      <w:r w:rsidR="009A0307" w:rsidRPr="00E8461A">
        <w:rPr>
          <w:lang w:eastAsia="x-none"/>
        </w:rPr>
        <w:t xml:space="preserve"> </w:t>
      </w:r>
      <w:r w:rsidR="00334476" w:rsidRPr="00E8461A">
        <w:rPr>
          <w:lang w:eastAsia="x-none"/>
        </w:rPr>
        <w:tab/>
      </w:r>
      <w:r w:rsidR="00334476" w:rsidRPr="00E8461A">
        <w:rPr>
          <w:lang w:eastAsia="x-none"/>
        </w:rPr>
        <w:tab/>
      </w:r>
      <w:r w:rsidR="00334476" w:rsidRPr="00210652">
        <w:rPr>
          <w:lang w:eastAsia="ko-KR"/>
        </w:rPr>
        <w:t>(</w:t>
      </w:r>
      <w:r w:rsidR="00334476" w:rsidRPr="00210652">
        <w:rPr>
          <w:lang w:eastAsia="ko-KR"/>
        </w:rPr>
        <w:fldChar w:fldCharType="begin" w:fldLock="1"/>
      </w:r>
      <w:r w:rsidR="00334476" w:rsidRPr="00210652">
        <w:rPr>
          <w:lang w:eastAsia="ko-KR"/>
        </w:rPr>
        <w:instrText xml:space="preserve"> STYLEREF 1 \s </w:instrText>
      </w:r>
      <w:r w:rsidR="00334476" w:rsidRPr="00210652">
        <w:rPr>
          <w:lang w:eastAsia="ko-KR"/>
        </w:rPr>
        <w:fldChar w:fldCharType="separate"/>
      </w:r>
      <w:r w:rsidR="00334476" w:rsidRPr="00210652">
        <w:rPr>
          <w:noProof/>
          <w:lang w:eastAsia="ko-KR"/>
        </w:rPr>
        <w:t>8</w:t>
      </w:r>
      <w:r w:rsidR="00334476" w:rsidRPr="00210652">
        <w:rPr>
          <w:lang w:eastAsia="ko-KR"/>
        </w:rPr>
        <w:fldChar w:fldCharType="end"/>
      </w:r>
      <w:r w:rsidR="00334476" w:rsidRPr="00210652">
        <w:rPr>
          <w:lang w:eastAsia="ko-KR"/>
        </w:rPr>
        <w:noBreakHyphen/>
      </w:r>
      <w:r w:rsidR="00334476" w:rsidRPr="00210652">
        <w:rPr>
          <w:lang w:eastAsia="ko-KR"/>
        </w:rPr>
        <w:fldChar w:fldCharType="begin" w:fldLock="1"/>
      </w:r>
      <w:r w:rsidR="00334476" w:rsidRPr="00210652">
        <w:rPr>
          <w:lang w:eastAsia="ko-KR"/>
        </w:rPr>
        <w:instrText xml:space="preserve"> SEQ Equation \* ARABIC \s 1 </w:instrText>
      </w:r>
      <w:r w:rsidR="00334476" w:rsidRPr="00210652">
        <w:rPr>
          <w:lang w:eastAsia="ko-KR"/>
        </w:rPr>
        <w:fldChar w:fldCharType="separate"/>
      </w:r>
      <w:r w:rsidR="00334476" w:rsidRPr="00210652">
        <w:rPr>
          <w:noProof/>
          <w:lang w:eastAsia="ko-KR"/>
        </w:rPr>
        <w:t>96</w:t>
      </w:r>
      <w:r w:rsidR="00334476" w:rsidRPr="00210652">
        <w:rPr>
          <w:lang w:eastAsia="ko-KR"/>
        </w:rPr>
        <w:fldChar w:fldCharType="end"/>
      </w:r>
      <w:r w:rsidR="00334476" w:rsidRPr="00210652">
        <w:rPr>
          <w:lang w:eastAsia="ko-KR"/>
        </w:rPr>
        <w:t>)</w:t>
      </w:r>
    </w:p>
    <w:p w:rsidR="00334476" w:rsidRPr="00210652" w:rsidRDefault="00EC5B6A" w:rsidP="00892951">
      <w:pPr>
        <w:tabs>
          <w:tab w:val="clear" w:pos="794"/>
          <w:tab w:val="clear" w:pos="1191"/>
          <w:tab w:val="left" w:pos="900"/>
          <w:tab w:val="left" w:pos="1260"/>
          <w:tab w:val="left" w:pos="9090"/>
          <w:tab w:val="left" w:pos="9180"/>
        </w:tabs>
        <w:ind w:left="1440" w:firstLine="4"/>
        <w:jc w:val="left"/>
        <w:rPr>
          <w:lang w:eastAsia="ko-KR"/>
        </w:rPr>
      </w:pPr>
      <w:r w:rsidRPr="00E8461A">
        <w:rPr>
          <w:lang w:eastAsia="x-none"/>
        </w:rPr>
        <w:t>mvL0</w:t>
      </w:r>
      <w:r w:rsidR="00814904" w:rsidRPr="00E8461A">
        <w:rPr>
          <w:lang w:eastAsia="x-none"/>
        </w:rPr>
        <w:t>c</w:t>
      </w:r>
      <w:r w:rsidRPr="00E8461A">
        <w:rPr>
          <w:lang w:eastAsia="x-none"/>
        </w:rPr>
        <w:t>ombCand</w:t>
      </w:r>
      <w:r w:rsidR="00151864" w:rsidRPr="00E8461A">
        <w:rPr>
          <w:vertAlign w:val="subscript"/>
          <w:lang w:eastAsia="x-none"/>
        </w:rPr>
        <w:t>k</w:t>
      </w:r>
      <w:r w:rsidRPr="00E8461A">
        <w:rPr>
          <w:lang w:eastAsia="x-none"/>
        </w:rPr>
        <w:t>[ 1 ] = mvL0</w:t>
      </w:r>
      <w:r w:rsidR="00814904" w:rsidRPr="00E8461A">
        <w:rPr>
          <w:lang w:eastAsia="x-none"/>
        </w:rPr>
        <w:t>l</w:t>
      </w:r>
      <w:r w:rsidRPr="00E8461A">
        <w:rPr>
          <w:lang w:eastAsia="x-none"/>
        </w:rPr>
        <w:t>0Cand[ 1 ]</w:t>
      </w:r>
      <w:r w:rsidR="00334476" w:rsidRPr="00E8461A">
        <w:rPr>
          <w:lang w:eastAsia="x-none"/>
        </w:rPr>
        <w:t xml:space="preserve"> </w:t>
      </w:r>
      <w:r w:rsidR="00334476" w:rsidRPr="00E8461A">
        <w:rPr>
          <w:lang w:eastAsia="x-none"/>
        </w:rPr>
        <w:tab/>
      </w:r>
      <w:r w:rsidR="00334476" w:rsidRPr="00E8461A">
        <w:rPr>
          <w:lang w:eastAsia="x-none"/>
        </w:rPr>
        <w:tab/>
      </w:r>
      <w:r w:rsidR="00334476" w:rsidRPr="00210652">
        <w:rPr>
          <w:lang w:eastAsia="ko-KR"/>
        </w:rPr>
        <w:t>(</w:t>
      </w:r>
      <w:r w:rsidR="00334476" w:rsidRPr="00210652">
        <w:rPr>
          <w:lang w:eastAsia="ko-KR"/>
        </w:rPr>
        <w:fldChar w:fldCharType="begin" w:fldLock="1"/>
      </w:r>
      <w:r w:rsidR="00334476" w:rsidRPr="00210652">
        <w:rPr>
          <w:lang w:eastAsia="ko-KR"/>
        </w:rPr>
        <w:instrText xml:space="preserve"> STYLEREF 1 \s </w:instrText>
      </w:r>
      <w:r w:rsidR="00334476" w:rsidRPr="00210652">
        <w:rPr>
          <w:lang w:eastAsia="ko-KR"/>
        </w:rPr>
        <w:fldChar w:fldCharType="separate"/>
      </w:r>
      <w:r w:rsidR="00334476" w:rsidRPr="00210652">
        <w:rPr>
          <w:noProof/>
          <w:lang w:eastAsia="ko-KR"/>
        </w:rPr>
        <w:t>8</w:t>
      </w:r>
      <w:r w:rsidR="00334476" w:rsidRPr="00210652">
        <w:rPr>
          <w:lang w:eastAsia="ko-KR"/>
        </w:rPr>
        <w:fldChar w:fldCharType="end"/>
      </w:r>
      <w:r w:rsidR="00334476" w:rsidRPr="00210652">
        <w:rPr>
          <w:lang w:eastAsia="ko-KR"/>
        </w:rPr>
        <w:noBreakHyphen/>
      </w:r>
      <w:r w:rsidR="00334476" w:rsidRPr="00210652">
        <w:rPr>
          <w:lang w:eastAsia="ko-KR"/>
        </w:rPr>
        <w:fldChar w:fldCharType="begin" w:fldLock="1"/>
      </w:r>
      <w:r w:rsidR="00334476" w:rsidRPr="00210652">
        <w:rPr>
          <w:lang w:eastAsia="ko-KR"/>
        </w:rPr>
        <w:instrText xml:space="preserve"> SEQ Equation \* ARABIC \s 1 </w:instrText>
      </w:r>
      <w:r w:rsidR="00334476" w:rsidRPr="00210652">
        <w:rPr>
          <w:lang w:eastAsia="ko-KR"/>
        </w:rPr>
        <w:fldChar w:fldCharType="separate"/>
      </w:r>
      <w:r w:rsidR="00334476" w:rsidRPr="00210652">
        <w:rPr>
          <w:noProof/>
          <w:lang w:eastAsia="ko-KR"/>
        </w:rPr>
        <w:t>97</w:t>
      </w:r>
      <w:r w:rsidR="00334476" w:rsidRPr="00210652">
        <w:rPr>
          <w:lang w:eastAsia="ko-KR"/>
        </w:rPr>
        <w:fldChar w:fldCharType="end"/>
      </w:r>
      <w:r w:rsidR="00334476" w:rsidRPr="00210652">
        <w:rPr>
          <w:lang w:eastAsia="ko-KR"/>
        </w:rPr>
        <w:t>)</w:t>
      </w:r>
    </w:p>
    <w:p w:rsidR="00334476" w:rsidRPr="00210652" w:rsidRDefault="00EC5B6A" w:rsidP="00892951">
      <w:pPr>
        <w:tabs>
          <w:tab w:val="clear" w:pos="794"/>
          <w:tab w:val="clear" w:pos="1191"/>
          <w:tab w:val="left" w:pos="900"/>
          <w:tab w:val="left" w:pos="1260"/>
          <w:tab w:val="left" w:pos="9090"/>
          <w:tab w:val="left" w:pos="9180"/>
        </w:tabs>
        <w:ind w:left="1440" w:firstLine="4"/>
        <w:jc w:val="left"/>
        <w:rPr>
          <w:lang w:eastAsia="ko-KR"/>
        </w:rPr>
      </w:pPr>
      <w:r w:rsidRPr="00E8461A">
        <w:rPr>
          <w:lang w:eastAsia="x-none"/>
        </w:rPr>
        <w:t>mvL1</w:t>
      </w:r>
      <w:r w:rsidR="00814904" w:rsidRPr="00E8461A">
        <w:rPr>
          <w:lang w:eastAsia="x-none"/>
        </w:rPr>
        <w:t>c</w:t>
      </w:r>
      <w:r w:rsidRPr="00E8461A">
        <w:rPr>
          <w:lang w:eastAsia="x-none"/>
        </w:rPr>
        <w:t>ombCand</w:t>
      </w:r>
      <w:r w:rsidR="00151864" w:rsidRPr="00E8461A">
        <w:rPr>
          <w:vertAlign w:val="subscript"/>
          <w:lang w:eastAsia="x-none"/>
        </w:rPr>
        <w:t>k</w:t>
      </w:r>
      <w:r w:rsidRPr="00E8461A">
        <w:rPr>
          <w:lang w:eastAsia="x-none"/>
        </w:rPr>
        <w:t>[ 0 ] = mvL1</w:t>
      </w:r>
      <w:r w:rsidR="00814904" w:rsidRPr="00E8461A">
        <w:rPr>
          <w:lang w:eastAsia="x-none"/>
        </w:rPr>
        <w:t>l</w:t>
      </w:r>
      <w:r w:rsidRPr="00E8461A">
        <w:rPr>
          <w:lang w:eastAsia="x-none"/>
        </w:rPr>
        <w:t>1Cand[ 0 ]</w:t>
      </w:r>
      <w:r w:rsidR="00334476" w:rsidRPr="00E8461A">
        <w:rPr>
          <w:lang w:eastAsia="x-none"/>
        </w:rPr>
        <w:t xml:space="preserve"> </w:t>
      </w:r>
      <w:r w:rsidR="00334476" w:rsidRPr="00E8461A">
        <w:rPr>
          <w:lang w:eastAsia="x-none"/>
        </w:rPr>
        <w:tab/>
      </w:r>
      <w:r w:rsidR="00334476" w:rsidRPr="00E8461A">
        <w:rPr>
          <w:lang w:eastAsia="x-none"/>
        </w:rPr>
        <w:tab/>
      </w:r>
      <w:r w:rsidR="00334476" w:rsidRPr="00210652">
        <w:rPr>
          <w:lang w:eastAsia="ko-KR"/>
        </w:rPr>
        <w:t>(</w:t>
      </w:r>
      <w:r w:rsidR="00334476" w:rsidRPr="00210652">
        <w:rPr>
          <w:lang w:eastAsia="ko-KR"/>
        </w:rPr>
        <w:fldChar w:fldCharType="begin" w:fldLock="1"/>
      </w:r>
      <w:r w:rsidR="00334476" w:rsidRPr="00210652">
        <w:rPr>
          <w:lang w:eastAsia="ko-KR"/>
        </w:rPr>
        <w:instrText xml:space="preserve"> STYLEREF 1 \s </w:instrText>
      </w:r>
      <w:r w:rsidR="00334476" w:rsidRPr="00210652">
        <w:rPr>
          <w:lang w:eastAsia="ko-KR"/>
        </w:rPr>
        <w:fldChar w:fldCharType="separate"/>
      </w:r>
      <w:r w:rsidR="00334476" w:rsidRPr="00210652">
        <w:rPr>
          <w:noProof/>
          <w:lang w:eastAsia="ko-KR"/>
        </w:rPr>
        <w:t>8</w:t>
      </w:r>
      <w:r w:rsidR="00334476" w:rsidRPr="00210652">
        <w:rPr>
          <w:lang w:eastAsia="ko-KR"/>
        </w:rPr>
        <w:fldChar w:fldCharType="end"/>
      </w:r>
      <w:r w:rsidR="00334476" w:rsidRPr="00210652">
        <w:rPr>
          <w:lang w:eastAsia="ko-KR"/>
        </w:rPr>
        <w:noBreakHyphen/>
      </w:r>
      <w:r w:rsidR="00334476" w:rsidRPr="00210652">
        <w:rPr>
          <w:lang w:eastAsia="ko-KR"/>
        </w:rPr>
        <w:fldChar w:fldCharType="begin" w:fldLock="1"/>
      </w:r>
      <w:r w:rsidR="00334476" w:rsidRPr="00210652">
        <w:rPr>
          <w:lang w:eastAsia="ko-KR"/>
        </w:rPr>
        <w:instrText xml:space="preserve"> SEQ Equation \* ARABIC \s 1 </w:instrText>
      </w:r>
      <w:r w:rsidR="00334476" w:rsidRPr="00210652">
        <w:rPr>
          <w:lang w:eastAsia="ko-KR"/>
        </w:rPr>
        <w:fldChar w:fldCharType="separate"/>
      </w:r>
      <w:r w:rsidR="00334476" w:rsidRPr="00210652">
        <w:rPr>
          <w:noProof/>
          <w:lang w:eastAsia="ko-KR"/>
        </w:rPr>
        <w:t>98</w:t>
      </w:r>
      <w:r w:rsidR="00334476" w:rsidRPr="00210652">
        <w:rPr>
          <w:lang w:eastAsia="ko-KR"/>
        </w:rPr>
        <w:fldChar w:fldCharType="end"/>
      </w:r>
      <w:r w:rsidR="00334476" w:rsidRPr="00210652">
        <w:rPr>
          <w:lang w:eastAsia="ko-KR"/>
        </w:rPr>
        <w:t>)</w:t>
      </w:r>
    </w:p>
    <w:p w:rsidR="00334476" w:rsidRPr="00210652" w:rsidRDefault="00EC5B6A" w:rsidP="00892951">
      <w:pPr>
        <w:tabs>
          <w:tab w:val="clear" w:pos="794"/>
          <w:tab w:val="clear" w:pos="1191"/>
          <w:tab w:val="left" w:pos="900"/>
          <w:tab w:val="left" w:pos="1260"/>
          <w:tab w:val="left" w:pos="9090"/>
          <w:tab w:val="left" w:pos="9180"/>
        </w:tabs>
        <w:ind w:left="1440" w:firstLine="4"/>
        <w:jc w:val="left"/>
        <w:rPr>
          <w:lang w:eastAsia="ko-KR"/>
        </w:rPr>
      </w:pPr>
      <w:r w:rsidRPr="00E8461A">
        <w:rPr>
          <w:lang w:eastAsia="x-none"/>
        </w:rPr>
        <w:t>mvL1</w:t>
      </w:r>
      <w:r w:rsidR="00814904" w:rsidRPr="00E8461A">
        <w:rPr>
          <w:lang w:eastAsia="x-none"/>
        </w:rPr>
        <w:t>c</w:t>
      </w:r>
      <w:r w:rsidRPr="00E8461A">
        <w:rPr>
          <w:lang w:eastAsia="x-none"/>
        </w:rPr>
        <w:t>ombCand</w:t>
      </w:r>
      <w:r w:rsidR="00151864" w:rsidRPr="00E8461A">
        <w:rPr>
          <w:vertAlign w:val="subscript"/>
          <w:lang w:eastAsia="x-none"/>
        </w:rPr>
        <w:t>k</w:t>
      </w:r>
      <w:r w:rsidRPr="00E8461A">
        <w:rPr>
          <w:lang w:eastAsia="x-none"/>
        </w:rPr>
        <w:t>[ 1 ] = mvL1</w:t>
      </w:r>
      <w:r w:rsidR="00814904" w:rsidRPr="00E8461A">
        <w:rPr>
          <w:lang w:eastAsia="x-none"/>
        </w:rPr>
        <w:t>l</w:t>
      </w:r>
      <w:r w:rsidRPr="00E8461A">
        <w:rPr>
          <w:lang w:eastAsia="x-none"/>
        </w:rPr>
        <w:t>1Cand[ 1 ]</w:t>
      </w:r>
      <w:r w:rsidR="00334476" w:rsidRPr="00E8461A">
        <w:rPr>
          <w:lang w:eastAsia="x-none"/>
        </w:rPr>
        <w:t xml:space="preserve"> </w:t>
      </w:r>
      <w:r w:rsidR="00334476" w:rsidRPr="00E8461A">
        <w:rPr>
          <w:lang w:eastAsia="x-none"/>
        </w:rPr>
        <w:tab/>
      </w:r>
      <w:r w:rsidR="00334476" w:rsidRPr="00E8461A">
        <w:rPr>
          <w:lang w:eastAsia="x-none"/>
        </w:rPr>
        <w:tab/>
      </w:r>
      <w:r w:rsidR="00334476" w:rsidRPr="00210652">
        <w:rPr>
          <w:lang w:eastAsia="ko-KR"/>
        </w:rPr>
        <w:t>(</w:t>
      </w:r>
      <w:r w:rsidR="00334476" w:rsidRPr="00210652">
        <w:rPr>
          <w:lang w:eastAsia="ko-KR"/>
        </w:rPr>
        <w:fldChar w:fldCharType="begin" w:fldLock="1"/>
      </w:r>
      <w:r w:rsidR="00334476" w:rsidRPr="00210652">
        <w:rPr>
          <w:lang w:eastAsia="ko-KR"/>
        </w:rPr>
        <w:instrText xml:space="preserve"> STYLEREF 1 \s </w:instrText>
      </w:r>
      <w:r w:rsidR="00334476" w:rsidRPr="00210652">
        <w:rPr>
          <w:lang w:eastAsia="ko-KR"/>
        </w:rPr>
        <w:fldChar w:fldCharType="separate"/>
      </w:r>
      <w:r w:rsidR="00334476" w:rsidRPr="00210652">
        <w:rPr>
          <w:noProof/>
          <w:lang w:eastAsia="ko-KR"/>
        </w:rPr>
        <w:t>8</w:t>
      </w:r>
      <w:r w:rsidR="00334476" w:rsidRPr="00210652">
        <w:rPr>
          <w:lang w:eastAsia="ko-KR"/>
        </w:rPr>
        <w:fldChar w:fldCharType="end"/>
      </w:r>
      <w:r w:rsidR="00334476" w:rsidRPr="00210652">
        <w:rPr>
          <w:lang w:eastAsia="ko-KR"/>
        </w:rPr>
        <w:noBreakHyphen/>
      </w:r>
      <w:r w:rsidR="00334476" w:rsidRPr="00210652">
        <w:rPr>
          <w:lang w:eastAsia="ko-KR"/>
        </w:rPr>
        <w:fldChar w:fldCharType="begin" w:fldLock="1"/>
      </w:r>
      <w:r w:rsidR="00334476" w:rsidRPr="00210652">
        <w:rPr>
          <w:lang w:eastAsia="ko-KR"/>
        </w:rPr>
        <w:instrText xml:space="preserve"> SEQ Equation \* ARABIC \s 1 </w:instrText>
      </w:r>
      <w:r w:rsidR="00334476" w:rsidRPr="00210652">
        <w:rPr>
          <w:lang w:eastAsia="ko-KR"/>
        </w:rPr>
        <w:fldChar w:fldCharType="separate"/>
      </w:r>
      <w:r w:rsidR="00334476" w:rsidRPr="00210652">
        <w:rPr>
          <w:noProof/>
          <w:lang w:eastAsia="ko-KR"/>
        </w:rPr>
        <w:t>99</w:t>
      </w:r>
      <w:r w:rsidR="00334476" w:rsidRPr="00210652">
        <w:rPr>
          <w:lang w:eastAsia="ko-KR"/>
        </w:rPr>
        <w:fldChar w:fldCharType="end"/>
      </w:r>
      <w:r w:rsidR="00334476" w:rsidRPr="00210652">
        <w:rPr>
          <w:lang w:eastAsia="ko-KR"/>
        </w:rPr>
        <w:t>)</w:t>
      </w:r>
    </w:p>
    <w:p w:rsidR="00EC5B6A" w:rsidRPr="00E8461A" w:rsidRDefault="00814904" w:rsidP="00892951">
      <w:pPr>
        <w:tabs>
          <w:tab w:val="clear" w:pos="794"/>
          <w:tab w:val="clear" w:pos="1191"/>
          <w:tab w:val="left" w:pos="900"/>
          <w:tab w:val="left" w:pos="1260"/>
          <w:tab w:val="left" w:pos="9090"/>
        </w:tabs>
        <w:ind w:left="1440" w:firstLine="4"/>
        <w:jc w:val="left"/>
        <w:rPr>
          <w:lang w:eastAsia="x-none"/>
        </w:rPr>
      </w:pPr>
      <w:r w:rsidRPr="00E8461A">
        <w:rPr>
          <w:lang w:eastAsia="x-none"/>
        </w:rPr>
        <w:t>n</w:t>
      </w:r>
      <w:r w:rsidR="00EC5B6A" w:rsidRPr="00E8461A">
        <w:rPr>
          <w:lang w:eastAsia="x-none"/>
        </w:rPr>
        <w:t>umMergeCand = </w:t>
      </w:r>
      <w:r w:rsidRPr="00E8461A">
        <w:rPr>
          <w:lang w:eastAsia="x-none"/>
        </w:rPr>
        <w:t>n</w:t>
      </w:r>
      <w:r w:rsidR="00EC5B6A" w:rsidRPr="00E8461A">
        <w:rPr>
          <w:lang w:eastAsia="x-none"/>
        </w:rPr>
        <w:t>umMergeCand + 1</w:t>
      </w:r>
      <w:r w:rsidR="009A0307" w:rsidRPr="00E8461A">
        <w:rPr>
          <w:lang w:eastAsia="x-none"/>
        </w:rPr>
        <w:tab/>
      </w:r>
      <w:r w:rsidR="009A0307" w:rsidRPr="00210652">
        <w:rPr>
          <w:lang w:eastAsia="ko-KR"/>
        </w:rPr>
        <w:t>(</w:t>
      </w:r>
      <w:r w:rsidR="009A0307" w:rsidRPr="00210652">
        <w:rPr>
          <w:lang w:eastAsia="ko-KR"/>
        </w:rPr>
        <w:fldChar w:fldCharType="begin" w:fldLock="1"/>
      </w:r>
      <w:r w:rsidR="009A0307" w:rsidRPr="00210652">
        <w:rPr>
          <w:lang w:eastAsia="ko-KR"/>
        </w:rPr>
        <w:instrText xml:space="preserve"> STYLEREF 1 \s </w:instrText>
      </w:r>
      <w:r w:rsidR="009A0307" w:rsidRPr="00210652">
        <w:rPr>
          <w:lang w:eastAsia="ko-KR"/>
        </w:rPr>
        <w:fldChar w:fldCharType="separate"/>
      </w:r>
      <w:r w:rsidR="009A0307" w:rsidRPr="00210652">
        <w:rPr>
          <w:noProof/>
          <w:lang w:eastAsia="ko-KR"/>
        </w:rPr>
        <w:t>8</w:t>
      </w:r>
      <w:r w:rsidR="009A0307" w:rsidRPr="00210652">
        <w:rPr>
          <w:lang w:eastAsia="ko-KR"/>
        </w:rPr>
        <w:fldChar w:fldCharType="end"/>
      </w:r>
      <w:r w:rsidR="009A0307" w:rsidRPr="00210652">
        <w:rPr>
          <w:lang w:eastAsia="ko-KR"/>
        </w:rPr>
        <w:noBreakHyphen/>
      </w:r>
      <w:r w:rsidR="009A0307" w:rsidRPr="00210652">
        <w:rPr>
          <w:lang w:eastAsia="ko-KR"/>
        </w:rPr>
        <w:fldChar w:fldCharType="begin" w:fldLock="1"/>
      </w:r>
      <w:r w:rsidR="009A0307" w:rsidRPr="00210652">
        <w:rPr>
          <w:lang w:eastAsia="ko-KR"/>
        </w:rPr>
        <w:instrText xml:space="preserve"> SEQ Equation \* ARABIC \s 1 </w:instrText>
      </w:r>
      <w:r w:rsidR="009A0307" w:rsidRPr="00210652">
        <w:rPr>
          <w:lang w:eastAsia="ko-KR"/>
        </w:rPr>
        <w:fldChar w:fldCharType="separate"/>
      </w:r>
      <w:r w:rsidR="00334476" w:rsidRPr="00210652">
        <w:rPr>
          <w:noProof/>
          <w:lang w:eastAsia="ko-KR"/>
        </w:rPr>
        <w:t>100</w:t>
      </w:r>
      <w:r w:rsidR="009A0307" w:rsidRPr="00210652">
        <w:rPr>
          <w:lang w:eastAsia="ko-KR"/>
        </w:rPr>
        <w:fldChar w:fldCharType="end"/>
      </w:r>
      <w:r w:rsidR="009A0307" w:rsidRPr="00210652">
        <w:rPr>
          <w:lang w:eastAsia="ko-KR"/>
        </w:rPr>
        <w:t>)</w:t>
      </w:r>
    </w:p>
    <w:p w:rsidR="00784739" w:rsidRPr="00E8461A" w:rsidRDefault="00EC5B6A" w:rsidP="00892951">
      <w:pPr>
        <w:numPr>
          <w:ilvl w:val="2"/>
          <w:numId w:val="80"/>
        </w:numPr>
        <w:tabs>
          <w:tab w:val="clear" w:pos="794"/>
        </w:tabs>
        <w:rPr>
          <w:lang w:eastAsia="x-none"/>
        </w:rPr>
      </w:pPr>
      <w:r w:rsidRPr="00E8461A">
        <w:rPr>
          <w:lang w:eastAsia="x-none"/>
        </w:rPr>
        <w:t xml:space="preserve">The variable </w:t>
      </w:r>
      <w:r w:rsidR="00814904" w:rsidRPr="00E8461A">
        <w:rPr>
          <w:lang w:eastAsia="x-none"/>
        </w:rPr>
        <w:t>c</w:t>
      </w:r>
      <w:r w:rsidRPr="00E8461A">
        <w:rPr>
          <w:lang w:eastAsia="x-none"/>
        </w:rPr>
        <w:t>ombCnt is incremented by 1.</w:t>
      </w:r>
    </w:p>
    <w:p w:rsidR="00784739" w:rsidRPr="00E8461A" w:rsidRDefault="00023196" w:rsidP="00784739">
      <w:pPr>
        <w:numPr>
          <w:ilvl w:val="0"/>
          <w:numId w:val="151"/>
        </w:numPr>
        <w:tabs>
          <w:tab w:val="clear" w:pos="794"/>
          <w:tab w:val="clear" w:pos="1588"/>
          <w:tab w:val="clear" w:pos="1985"/>
          <w:tab w:val="left" w:pos="720"/>
          <w:tab w:val="left" w:pos="1080"/>
          <w:tab w:val="left" w:pos="1440"/>
          <w:tab w:val="left" w:pos="2977"/>
        </w:tabs>
        <w:ind w:left="709"/>
        <w:rPr>
          <w:lang w:eastAsia="x-none"/>
        </w:rPr>
      </w:pPr>
      <w:r w:rsidRPr="00E8461A">
        <w:rPr>
          <w:lang w:eastAsia="x-none"/>
        </w:rPr>
        <w:t xml:space="preserve">The variable </w:t>
      </w:r>
      <w:r w:rsidR="00334476" w:rsidRPr="00E8461A">
        <w:rPr>
          <w:lang w:eastAsia="x-none"/>
        </w:rPr>
        <w:t>combIdx</w:t>
      </w:r>
      <w:r w:rsidRPr="00E8461A">
        <w:rPr>
          <w:lang w:eastAsia="x-none"/>
        </w:rPr>
        <w:t xml:space="preserve"> is incremented by 1.</w:t>
      </w:r>
    </w:p>
    <w:p w:rsidR="00023196" w:rsidRPr="00E8461A" w:rsidRDefault="00023196" w:rsidP="00784739">
      <w:pPr>
        <w:numPr>
          <w:ilvl w:val="0"/>
          <w:numId w:val="151"/>
        </w:numPr>
        <w:tabs>
          <w:tab w:val="clear" w:pos="794"/>
          <w:tab w:val="clear" w:pos="1588"/>
          <w:tab w:val="clear" w:pos="1985"/>
          <w:tab w:val="left" w:pos="720"/>
          <w:tab w:val="left" w:pos="1080"/>
          <w:tab w:val="left" w:pos="1440"/>
          <w:tab w:val="left" w:pos="2977"/>
        </w:tabs>
        <w:ind w:left="709"/>
        <w:rPr>
          <w:lang w:eastAsia="x-none"/>
        </w:rPr>
      </w:pPr>
      <w:r w:rsidRPr="00E8461A">
        <w:rPr>
          <w:lang w:eastAsia="x-none"/>
        </w:rPr>
        <w:t xml:space="preserve">When combIdx is equal to ( numOrigMergeCand * ( numOrigMergeCand − 1 ) ) or numMergeCand is equal to </w:t>
      </w:r>
      <w:r w:rsidR="003E766D">
        <w:rPr>
          <w:lang w:eastAsia="x-none"/>
        </w:rPr>
        <w:t>M</w:t>
      </w:r>
      <w:r w:rsidRPr="00E8461A">
        <w:rPr>
          <w:lang w:eastAsia="x-none"/>
        </w:rPr>
        <w:t>axNumMergeCand or combCnt is equal to 5, combStop is set to true.</w:t>
      </w:r>
    </w:p>
    <w:p w:rsidR="00C9571B" w:rsidRPr="00E8461A" w:rsidRDefault="00C9571B" w:rsidP="00892951">
      <w:pPr>
        <w:pStyle w:val="Caption"/>
        <w:rPr>
          <w:lang w:val="en-GB"/>
        </w:rPr>
      </w:pPr>
      <w:bookmarkStart w:id="1230" w:name="_Ref300223182"/>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8</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10</w:t>
      </w:r>
      <w:r w:rsidR="000162D2">
        <w:rPr>
          <w:lang w:val="en-GB"/>
        </w:rPr>
        <w:fldChar w:fldCharType="end"/>
      </w:r>
      <w:bookmarkEnd w:id="1230"/>
      <w:r w:rsidRPr="00E8461A">
        <w:rPr>
          <w:lang w:val="en-GB"/>
        </w:rPr>
        <w:t xml:space="preserve"> – </w:t>
      </w:r>
      <w:r w:rsidR="00E763A5" w:rsidRPr="00E8461A">
        <w:rPr>
          <w:lang w:val="en-GB"/>
        </w:rPr>
        <w:t>Specification</w:t>
      </w:r>
      <w:r w:rsidRPr="00E8461A">
        <w:rPr>
          <w:lang w:val="en-GB"/>
        </w:rPr>
        <w:t xml:space="preserve"> </w:t>
      </w:r>
      <w:r w:rsidR="00E763A5" w:rsidRPr="00E8461A">
        <w:rPr>
          <w:lang w:val="en-GB"/>
        </w:rPr>
        <w:t>of</w:t>
      </w:r>
      <w:r w:rsidRPr="00E8461A">
        <w:rPr>
          <w:lang w:val="en-GB"/>
        </w:rPr>
        <w:t xml:space="preserve"> </w:t>
      </w:r>
      <w:r w:rsidR="00814904" w:rsidRPr="00E8461A">
        <w:rPr>
          <w:lang w:val="en-GB"/>
        </w:rPr>
        <w:t>l</w:t>
      </w:r>
      <w:r w:rsidR="00E763A5" w:rsidRPr="00E8461A">
        <w:rPr>
          <w:lang w:val="en-GB"/>
        </w:rPr>
        <w:t xml:space="preserve">0CandIdx and </w:t>
      </w:r>
      <w:r w:rsidR="00814904" w:rsidRPr="00E8461A">
        <w:rPr>
          <w:lang w:val="en-GB"/>
        </w:rPr>
        <w:t>l</w:t>
      </w:r>
      <w:r w:rsidR="00E763A5" w:rsidRPr="00E8461A">
        <w:rPr>
          <w:lang w:val="en-GB"/>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5"/>
        <w:gridCol w:w="540"/>
        <w:gridCol w:w="540"/>
        <w:gridCol w:w="630"/>
        <w:gridCol w:w="540"/>
        <w:gridCol w:w="540"/>
        <w:gridCol w:w="630"/>
        <w:gridCol w:w="540"/>
        <w:gridCol w:w="540"/>
        <w:gridCol w:w="630"/>
        <w:gridCol w:w="540"/>
        <w:gridCol w:w="540"/>
        <w:gridCol w:w="450"/>
      </w:tblGrid>
      <w:tr w:rsidR="009A0307" w:rsidRPr="00E8461A" w:rsidTr="00892951">
        <w:trPr>
          <w:cantSplit/>
          <w:trHeight w:val="390"/>
          <w:jc w:val="center"/>
        </w:trPr>
        <w:tc>
          <w:tcPr>
            <w:tcW w:w="1395" w:type="dxa"/>
          </w:tcPr>
          <w:p w:rsidR="009A0307" w:rsidRPr="00E8461A" w:rsidRDefault="00814904" w:rsidP="00AF133A">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eastAsia="ja-JP"/>
              </w:rPr>
            </w:pPr>
            <w:r w:rsidRPr="00E8461A">
              <w:rPr>
                <w:rFonts w:eastAsia="MS Mincho"/>
                <w:b/>
                <w:bCs/>
                <w:lang w:eastAsia="ja-JP"/>
              </w:rPr>
              <w:t>c</w:t>
            </w:r>
            <w:r w:rsidR="009A0307" w:rsidRPr="00E8461A">
              <w:rPr>
                <w:rFonts w:eastAsia="MS Mincho"/>
                <w:b/>
                <w:bCs/>
                <w:lang w:eastAsia="ja-JP"/>
              </w:rPr>
              <w:t>ombIdx</w:t>
            </w:r>
          </w:p>
        </w:tc>
        <w:tc>
          <w:tcPr>
            <w:tcW w:w="54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eastAsia="ja-JP"/>
              </w:rPr>
            </w:pPr>
            <w:r w:rsidRPr="00E8461A">
              <w:rPr>
                <w:rFonts w:eastAsia="MS Mincho"/>
                <w:b/>
                <w:lang w:eastAsia="ja-JP"/>
              </w:rPr>
              <w:t>0</w:t>
            </w:r>
          </w:p>
        </w:tc>
        <w:tc>
          <w:tcPr>
            <w:tcW w:w="54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eastAsia="ja-JP"/>
              </w:rPr>
            </w:pPr>
            <w:r w:rsidRPr="00E8461A">
              <w:rPr>
                <w:rFonts w:eastAsia="MS Mincho"/>
                <w:b/>
                <w:lang w:eastAsia="ja-JP"/>
              </w:rPr>
              <w:t>1</w:t>
            </w:r>
          </w:p>
        </w:tc>
        <w:tc>
          <w:tcPr>
            <w:tcW w:w="63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eastAsia="ja-JP"/>
              </w:rPr>
            </w:pPr>
            <w:r w:rsidRPr="00E8461A">
              <w:rPr>
                <w:rFonts w:eastAsia="MS Mincho"/>
                <w:b/>
                <w:lang w:eastAsia="ja-JP"/>
              </w:rPr>
              <w:t>2</w:t>
            </w:r>
          </w:p>
        </w:tc>
        <w:tc>
          <w:tcPr>
            <w:tcW w:w="54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eastAsia="ja-JP"/>
              </w:rPr>
            </w:pPr>
            <w:r w:rsidRPr="00E8461A">
              <w:rPr>
                <w:rFonts w:eastAsia="MS Mincho"/>
                <w:b/>
                <w:lang w:eastAsia="ja-JP"/>
              </w:rPr>
              <w:t>3</w:t>
            </w:r>
          </w:p>
        </w:tc>
        <w:tc>
          <w:tcPr>
            <w:tcW w:w="54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eastAsia="ja-JP"/>
              </w:rPr>
            </w:pPr>
            <w:r w:rsidRPr="00E8461A">
              <w:rPr>
                <w:rFonts w:eastAsia="MS Mincho"/>
                <w:b/>
                <w:lang w:eastAsia="ja-JP"/>
              </w:rPr>
              <w:t>4</w:t>
            </w:r>
          </w:p>
        </w:tc>
        <w:tc>
          <w:tcPr>
            <w:tcW w:w="63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eastAsia="ja-JP"/>
              </w:rPr>
            </w:pPr>
            <w:r w:rsidRPr="00E8461A">
              <w:rPr>
                <w:rFonts w:eastAsia="MS Mincho"/>
                <w:b/>
                <w:lang w:eastAsia="ja-JP"/>
              </w:rPr>
              <w:t>5</w:t>
            </w:r>
          </w:p>
        </w:tc>
        <w:tc>
          <w:tcPr>
            <w:tcW w:w="54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eastAsia="ja-JP"/>
              </w:rPr>
            </w:pPr>
            <w:r w:rsidRPr="00E8461A">
              <w:rPr>
                <w:rFonts w:eastAsia="MS Mincho"/>
                <w:b/>
                <w:lang w:eastAsia="ja-JP"/>
              </w:rPr>
              <w:t>6</w:t>
            </w:r>
          </w:p>
        </w:tc>
        <w:tc>
          <w:tcPr>
            <w:tcW w:w="54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eastAsia="ja-JP"/>
              </w:rPr>
            </w:pPr>
            <w:r w:rsidRPr="00E8461A">
              <w:rPr>
                <w:rFonts w:eastAsia="MS Mincho"/>
                <w:b/>
                <w:lang w:eastAsia="ja-JP"/>
              </w:rPr>
              <w:t>7</w:t>
            </w:r>
          </w:p>
        </w:tc>
        <w:tc>
          <w:tcPr>
            <w:tcW w:w="63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eastAsia="ja-JP"/>
              </w:rPr>
            </w:pPr>
            <w:r w:rsidRPr="00E8461A">
              <w:rPr>
                <w:rFonts w:eastAsia="MS Mincho"/>
                <w:b/>
                <w:lang w:eastAsia="ja-JP"/>
              </w:rPr>
              <w:t>8</w:t>
            </w:r>
          </w:p>
        </w:tc>
        <w:tc>
          <w:tcPr>
            <w:tcW w:w="54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eastAsia="ja-JP"/>
              </w:rPr>
            </w:pPr>
            <w:r w:rsidRPr="00E8461A">
              <w:rPr>
                <w:rFonts w:eastAsia="MS Mincho"/>
                <w:b/>
                <w:lang w:eastAsia="ja-JP"/>
              </w:rPr>
              <w:t>9</w:t>
            </w:r>
          </w:p>
        </w:tc>
        <w:tc>
          <w:tcPr>
            <w:tcW w:w="54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eastAsia="ja-JP"/>
              </w:rPr>
            </w:pPr>
            <w:r w:rsidRPr="00E8461A">
              <w:rPr>
                <w:rFonts w:eastAsia="MS Mincho"/>
                <w:b/>
                <w:lang w:eastAsia="ja-JP"/>
              </w:rPr>
              <w:t>10</w:t>
            </w:r>
          </w:p>
        </w:tc>
        <w:tc>
          <w:tcPr>
            <w:tcW w:w="45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eastAsia="ja-JP"/>
              </w:rPr>
            </w:pPr>
            <w:r w:rsidRPr="00E8461A">
              <w:rPr>
                <w:rFonts w:eastAsia="MS Mincho"/>
                <w:b/>
                <w:lang w:eastAsia="ja-JP"/>
              </w:rPr>
              <w:t>11</w:t>
            </w:r>
          </w:p>
        </w:tc>
      </w:tr>
      <w:tr w:rsidR="009A0307" w:rsidRPr="00E8461A" w:rsidTr="00892951">
        <w:trPr>
          <w:cantSplit/>
          <w:trHeight w:val="390"/>
          <w:jc w:val="center"/>
        </w:trPr>
        <w:tc>
          <w:tcPr>
            <w:tcW w:w="1395" w:type="dxa"/>
          </w:tcPr>
          <w:p w:rsidR="009A0307" w:rsidRPr="00E8461A" w:rsidRDefault="00814904"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eastAsia="ja-JP"/>
              </w:rPr>
            </w:pPr>
            <w:r w:rsidRPr="00E8461A">
              <w:rPr>
                <w:rFonts w:eastAsia="MS Mincho"/>
                <w:b/>
                <w:bCs/>
                <w:lang w:eastAsia="ja-JP"/>
              </w:rPr>
              <w:t>l</w:t>
            </w:r>
            <w:r w:rsidR="009A0307" w:rsidRPr="00E8461A">
              <w:rPr>
                <w:rFonts w:eastAsia="MS Mincho"/>
                <w:b/>
                <w:bCs/>
                <w:lang w:eastAsia="ja-JP"/>
              </w:rPr>
              <w:t>0CandIdx</w:t>
            </w:r>
          </w:p>
        </w:tc>
        <w:tc>
          <w:tcPr>
            <w:tcW w:w="54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0</w:t>
            </w:r>
          </w:p>
        </w:tc>
        <w:tc>
          <w:tcPr>
            <w:tcW w:w="54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1</w:t>
            </w:r>
          </w:p>
        </w:tc>
        <w:tc>
          <w:tcPr>
            <w:tcW w:w="63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0</w:t>
            </w:r>
          </w:p>
        </w:tc>
        <w:tc>
          <w:tcPr>
            <w:tcW w:w="54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2</w:t>
            </w:r>
          </w:p>
        </w:tc>
        <w:tc>
          <w:tcPr>
            <w:tcW w:w="54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1</w:t>
            </w:r>
          </w:p>
        </w:tc>
        <w:tc>
          <w:tcPr>
            <w:tcW w:w="63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2</w:t>
            </w:r>
          </w:p>
        </w:tc>
        <w:tc>
          <w:tcPr>
            <w:tcW w:w="54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0</w:t>
            </w:r>
          </w:p>
        </w:tc>
        <w:tc>
          <w:tcPr>
            <w:tcW w:w="540" w:type="dxa"/>
            <w:vAlign w:val="center"/>
          </w:tcPr>
          <w:p w:rsidR="009A0307" w:rsidRPr="00E8461A" w:rsidRDefault="009A0307" w:rsidP="009A030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3</w:t>
            </w:r>
          </w:p>
        </w:tc>
        <w:tc>
          <w:tcPr>
            <w:tcW w:w="63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1</w:t>
            </w:r>
          </w:p>
        </w:tc>
        <w:tc>
          <w:tcPr>
            <w:tcW w:w="54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3</w:t>
            </w:r>
          </w:p>
        </w:tc>
        <w:tc>
          <w:tcPr>
            <w:tcW w:w="54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2</w:t>
            </w:r>
          </w:p>
        </w:tc>
        <w:tc>
          <w:tcPr>
            <w:tcW w:w="45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3</w:t>
            </w:r>
          </w:p>
        </w:tc>
      </w:tr>
      <w:tr w:rsidR="009A0307" w:rsidRPr="00E8461A" w:rsidTr="00892951">
        <w:trPr>
          <w:cantSplit/>
          <w:trHeight w:val="390"/>
          <w:jc w:val="center"/>
        </w:trPr>
        <w:tc>
          <w:tcPr>
            <w:tcW w:w="1395" w:type="dxa"/>
          </w:tcPr>
          <w:p w:rsidR="009A0307" w:rsidRPr="00E8461A" w:rsidRDefault="00814904"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eastAsia="ja-JP"/>
              </w:rPr>
            </w:pPr>
            <w:r w:rsidRPr="00E8461A">
              <w:rPr>
                <w:rFonts w:eastAsia="MS Mincho"/>
                <w:b/>
                <w:bCs/>
                <w:lang w:eastAsia="ja-JP"/>
              </w:rPr>
              <w:t>l</w:t>
            </w:r>
            <w:r w:rsidR="009A0307" w:rsidRPr="00E8461A">
              <w:rPr>
                <w:rFonts w:eastAsia="MS Mincho"/>
                <w:b/>
                <w:bCs/>
                <w:lang w:eastAsia="ja-JP"/>
              </w:rPr>
              <w:t>1CandIdx</w:t>
            </w:r>
          </w:p>
        </w:tc>
        <w:tc>
          <w:tcPr>
            <w:tcW w:w="54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1</w:t>
            </w:r>
          </w:p>
        </w:tc>
        <w:tc>
          <w:tcPr>
            <w:tcW w:w="54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0</w:t>
            </w:r>
          </w:p>
        </w:tc>
        <w:tc>
          <w:tcPr>
            <w:tcW w:w="63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2</w:t>
            </w:r>
          </w:p>
        </w:tc>
        <w:tc>
          <w:tcPr>
            <w:tcW w:w="54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0</w:t>
            </w:r>
          </w:p>
        </w:tc>
        <w:tc>
          <w:tcPr>
            <w:tcW w:w="54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2</w:t>
            </w:r>
          </w:p>
        </w:tc>
        <w:tc>
          <w:tcPr>
            <w:tcW w:w="63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1</w:t>
            </w:r>
          </w:p>
        </w:tc>
        <w:tc>
          <w:tcPr>
            <w:tcW w:w="54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3</w:t>
            </w:r>
          </w:p>
        </w:tc>
        <w:tc>
          <w:tcPr>
            <w:tcW w:w="54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0</w:t>
            </w:r>
          </w:p>
        </w:tc>
        <w:tc>
          <w:tcPr>
            <w:tcW w:w="63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3</w:t>
            </w:r>
          </w:p>
        </w:tc>
        <w:tc>
          <w:tcPr>
            <w:tcW w:w="54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1</w:t>
            </w:r>
          </w:p>
        </w:tc>
        <w:tc>
          <w:tcPr>
            <w:tcW w:w="54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3</w:t>
            </w:r>
          </w:p>
        </w:tc>
        <w:tc>
          <w:tcPr>
            <w:tcW w:w="450" w:type="dxa"/>
            <w:vAlign w:val="center"/>
          </w:tcPr>
          <w:p w:rsidR="009A0307" w:rsidRPr="00E8461A" w:rsidRDefault="009A0307" w:rsidP="009A0307">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eastAsia="ja-JP"/>
              </w:rPr>
            </w:pPr>
            <w:r w:rsidRPr="00E8461A">
              <w:rPr>
                <w:rFonts w:eastAsia="MS Mincho"/>
                <w:lang w:eastAsia="ja-JP"/>
              </w:rPr>
              <w:t>2</w:t>
            </w:r>
          </w:p>
        </w:tc>
      </w:tr>
    </w:tbl>
    <w:p w:rsidR="009A0307" w:rsidRPr="00E8461A" w:rsidRDefault="009A0307" w:rsidP="00892951">
      <w:pPr>
        <w:tabs>
          <w:tab w:val="clear" w:pos="794"/>
          <w:tab w:val="clear" w:pos="1191"/>
          <w:tab w:val="clear" w:pos="1588"/>
          <w:tab w:val="clear" w:pos="1985"/>
          <w:tab w:val="left" w:pos="720"/>
          <w:tab w:val="left" w:pos="1080"/>
          <w:tab w:val="left" w:pos="1440"/>
          <w:tab w:val="left" w:pos="2977"/>
        </w:tabs>
        <w:rPr>
          <w:lang w:eastAsia="x-none"/>
        </w:rPr>
      </w:pPr>
    </w:p>
    <w:p w:rsidR="00FE0FA7" w:rsidRPr="00E8461A" w:rsidRDefault="00EA035D" w:rsidP="00FE0FA7">
      <w:pPr>
        <w:pStyle w:val="Heading5"/>
        <w:rPr>
          <w:lang w:val="en-GB"/>
        </w:rPr>
      </w:pPr>
      <w:r w:rsidRPr="00E8461A">
        <w:rPr>
          <w:lang w:val="en-GB"/>
        </w:rPr>
        <w:t>Derivation process</w:t>
      </w:r>
      <w:r w:rsidR="00FE0FA7" w:rsidRPr="00E8461A">
        <w:rPr>
          <w:lang w:val="en-GB"/>
        </w:rPr>
        <w:t xml:space="preserve"> for </w:t>
      </w:r>
      <w:r w:rsidR="00E52BD9" w:rsidRPr="00E8461A">
        <w:rPr>
          <w:lang w:val="en-GB"/>
        </w:rPr>
        <w:t>non-</w:t>
      </w:r>
      <w:r w:rsidR="00FE0FA7" w:rsidRPr="00E8461A">
        <w:rPr>
          <w:lang w:val="en-GB"/>
        </w:rPr>
        <w:t>scaled bi-predictive merging candidate</w:t>
      </w:r>
      <w:bookmarkEnd w:id="1229"/>
      <w:r w:rsidR="00EE388A" w:rsidRPr="00E8461A">
        <w:rPr>
          <w:lang w:val="en-GB"/>
        </w:rPr>
        <w:t>s</w:t>
      </w:r>
    </w:p>
    <w:p w:rsidR="00EE388A" w:rsidRPr="00E8461A" w:rsidRDefault="00EE388A" w:rsidP="00EE388A">
      <w:pPr>
        <w:rPr>
          <w:lang w:eastAsia="x-none"/>
        </w:rPr>
      </w:pPr>
      <w:bookmarkStart w:id="1231" w:name="_Ref300150902"/>
      <w:r w:rsidRPr="00E8461A">
        <w:rPr>
          <w:lang w:eastAsia="x-none"/>
        </w:rPr>
        <w:t>Inputs of this process are</w:t>
      </w:r>
    </w:p>
    <w:p w:rsidR="00EE388A" w:rsidRPr="00E8461A" w:rsidRDefault="00EE388A" w:rsidP="00EE388A">
      <w:pPr>
        <w:numPr>
          <w:ilvl w:val="0"/>
          <w:numId w:val="80"/>
        </w:numPr>
        <w:rPr>
          <w:lang w:eastAsia="x-none"/>
        </w:rPr>
      </w:pPr>
      <w:r w:rsidRPr="00E8461A">
        <w:rPr>
          <w:lang w:eastAsia="x-none"/>
        </w:rPr>
        <w:t>a merging candidate list mergeCandList,</w:t>
      </w:r>
    </w:p>
    <w:p w:rsidR="00EE388A" w:rsidRPr="00210652" w:rsidRDefault="00EE388A" w:rsidP="00EE388A">
      <w:pPr>
        <w:numPr>
          <w:ilvl w:val="0"/>
          <w:numId w:val="80"/>
        </w:numPr>
        <w:rPr>
          <w:lang w:eastAsia="ko-KR"/>
        </w:rPr>
      </w:pPr>
      <w:r w:rsidRPr="00210652">
        <w:rPr>
          <w:lang w:eastAsia="ko-KR"/>
        </w:rPr>
        <w:t xml:space="preserve">reference indices refIdxL0N and refIdxL1N of </w:t>
      </w:r>
      <w:r w:rsidRPr="00E8461A">
        <w:rPr>
          <w:lang w:eastAsia="x-none"/>
        </w:rPr>
        <w:t>every candidate N being in mergeCandList</w:t>
      </w:r>
      <w:r w:rsidRPr="00210652">
        <w:rPr>
          <w:lang w:eastAsia="ko-KR"/>
        </w:rPr>
        <w:t>,</w:t>
      </w:r>
    </w:p>
    <w:p w:rsidR="00EE388A" w:rsidRPr="00210652" w:rsidRDefault="00EE388A" w:rsidP="00EE388A">
      <w:pPr>
        <w:numPr>
          <w:ilvl w:val="0"/>
          <w:numId w:val="80"/>
        </w:numPr>
        <w:rPr>
          <w:lang w:eastAsia="ko-KR"/>
        </w:rPr>
      </w:pPr>
      <w:r w:rsidRPr="00210652">
        <w:rPr>
          <w:lang w:eastAsia="ko-KR"/>
        </w:rPr>
        <w:t xml:space="preserve">prediction list utilization flags predFlagL0N and predFlagL1N of </w:t>
      </w:r>
      <w:r w:rsidRPr="00E8461A">
        <w:rPr>
          <w:lang w:eastAsia="x-none"/>
        </w:rPr>
        <w:t>every candidate N being in mergeCandList</w:t>
      </w:r>
      <w:r w:rsidRPr="00210652">
        <w:rPr>
          <w:lang w:eastAsia="ko-KR"/>
        </w:rPr>
        <w:t>,</w:t>
      </w:r>
    </w:p>
    <w:p w:rsidR="00EE388A" w:rsidRPr="00E8461A" w:rsidRDefault="00EE388A" w:rsidP="00EE388A">
      <w:pPr>
        <w:numPr>
          <w:ilvl w:val="0"/>
          <w:numId w:val="80"/>
        </w:numPr>
        <w:rPr>
          <w:lang w:eastAsia="x-none"/>
        </w:rPr>
      </w:pPr>
      <w:r w:rsidRPr="00210652">
        <w:rPr>
          <w:lang w:eastAsia="ko-KR"/>
        </w:rPr>
        <w:t xml:space="preserve">motion vectors mvL0N and mvL1N of </w:t>
      </w:r>
      <w:r w:rsidRPr="00E8461A">
        <w:rPr>
          <w:lang w:eastAsia="x-none"/>
        </w:rPr>
        <w:t>every candidate N being in mergeCandList,</w:t>
      </w:r>
    </w:p>
    <w:p w:rsidR="00EE388A" w:rsidRPr="00E8461A" w:rsidRDefault="00EE388A" w:rsidP="00EE388A">
      <w:pPr>
        <w:numPr>
          <w:ilvl w:val="0"/>
          <w:numId w:val="80"/>
        </w:numPr>
        <w:rPr>
          <w:lang w:eastAsia="x-none"/>
        </w:rPr>
      </w:pPr>
      <w:r w:rsidRPr="00E8461A">
        <w:rPr>
          <w:lang w:eastAsia="x-none"/>
        </w:rPr>
        <w:t>the number of elements numMergeCand w</w:t>
      </w:r>
      <w:r w:rsidR="002519D3" w:rsidRPr="00E8461A">
        <w:rPr>
          <w:lang w:eastAsia="x-none"/>
        </w:rPr>
        <w:t xml:space="preserve">ithin </w:t>
      </w:r>
      <w:r w:rsidRPr="00E8461A">
        <w:rPr>
          <w:lang w:eastAsia="x-none"/>
        </w:rPr>
        <w:t>mergeCandList</w:t>
      </w:r>
      <w:r w:rsidRPr="00210652">
        <w:rPr>
          <w:lang w:eastAsia="ko-KR"/>
        </w:rPr>
        <w:t>,</w:t>
      </w:r>
    </w:p>
    <w:p w:rsidR="00EE388A" w:rsidRPr="00E8461A" w:rsidRDefault="00EE388A" w:rsidP="00EE388A">
      <w:pPr>
        <w:numPr>
          <w:ilvl w:val="0"/>
          <w:numId w:val="80"/>
        </w:numPr>
        <w:rPr>
          <w:lang w:eastAsia="x-none"/>
        </w:rPr>
      </w:pPr>
      <w:r w:rsidRPr="00E8461A">
        <w:rPr>
          <w:lang w:eastAsia="x-none"/>
        </w:rPr>
        <w:t>the number of elements numOrigMergeCand within the mergeCandList after the spatial and temporal merge candidate derivation process</w:t>
      </w:r>
      <w:r w:rsidRPr="00210652">
        <w:rPr>
          <w:lang w:eastAsia="ko-KR"/>
        </w:rPr>
        <w:t>,</w:t>
      </w:r>
    </w:p>
    <w:p w:rsidR="00EE388A" w:rsidRPr="00E8461A" w:rsidRDefault="00EE388A" w:rsidP="00EE388A">
      <w:pPr>
        <w:rPr>
          <w:lang w:eastAsia="x-none"/>
        </w:rPr>
      </w:pPr>
      <w:r w:rsidRPr="00E8461A">
        <w:rPr>
          <w:lang w:eastAsia="x-none"/>
        </w:rPr>
        <w:t>Outputs of this process are</w:t>
      </w:r>
    </w:p>
    <w:p w:rsidR="00EE388A" w:rsidRPr="00E8461A" w:rsidRDefault="00EE388A" w:rsidP="00EE388A">
      <w:pPr>
        <w:numPr>
          <w:ilvl w:val="0"/>
          <w:numId w:val="80"/>
        </w:numPr>
        <w:rPr>
          <w:lang w:eastAsia="x-none"/>
        </w:rPr>
      </w:pPr>
      <w:r w:rsidRPr="00E8461A">
        <w:rPr>
          <w:lang w:eastAsia="x-none"/>
        </w:rPr>
        <w:t>the merging candidate list mergeCandList</w:t>
      </w:r>
      <w:r w:rsidRPr="00210652">
        <w:rPr>
          <w:lang w:eastAsia="ko-KR"/>
        </w:rPr>
        <w:t>,</w:t>
      </w:r>
    </w:p>
    <w:p w:rsidR="00F103B6" w:rsidRPr="00E8461A" w:rsidRDefault="00F103B6" w:rsidP="00F103B6">
      <w:pPr>
        <w:numPr>
          <w:ilvl w:val="0"/>
          <w:numId w:val="80"/>
        </w:numPr>
        <w:rPr>
          <w:lang w:eastAsia="x-none"/>
        </w:rPr>
      </w:pPr>
      <w:r w:rsidRPr="00E8461A">
        <w:rPr>
          <w:lang w:eastAsia="x-none"/>
        </w:rPr>
        <w:t>the number of elements n</w:t>
      </w:r>
      <w:r w:rsidR="002519D3" w:rsidRPr="00E8461A">
        <w:rPr>
          <w:lang w:eastAsia="x-none"/>
        </w:rPr>
        <w:t xml:space="preserve">umMergeCand within </w:t>
      </w:r>
      <w:r w:rsidRPr="00E8461A">
        <w:rPr>
          <w:lang w:eastAsia="x-none"/>
        </w:rPr>
        <w:t>mergeCandList</w:t>
      </w:r>
      <w:r w:rsidRPr="00210652">
        <w:rPr>
          <w:lang w:eastAsia="ko-KR"/>
        </w:rPr>
        <w:t>.</w:t>
      </w:r>
    </w:p>
    <w:p w:rsidR="00EE388A" w:rsidRPr="00210652" w:rsidRDefault="00EE388A" w:rsidP="00EE388A">
      <w:pPr>
        <w:numPr>
          <w:ilvl w:val="0"/>
          <w:numId w:val="80"/>
        </w:numPr>
        <w:rPr>
          <w:lang w:eastAsia="ko-KR"/>
        </w:rPr>
      </w:pPr>
      <w:r w:rsidRPr="00210652">
        <w:rPr>
          <w:lang w:eastAsia="ko-KR"/>
        </w:rPr>
        <w:t>reference indices refIdxL0</w:t>
      </w:r>
      <w:r w:rsidR="00F103B6" w:rsidRPr="00210652">
        <w:rPr>
          <w:lang w:eastAsia="ko-KR"/>
        </w:rPr>
        <w:t>nscaleCand</w:t>
      </w:r>
      <w:r w:rsidR="00F103B6" w:rsidRPr="00210652">
        <w:rPr>
          <w:vertAlign w:val="subscript"/>
          <w:lang w:eastAsia="ko-KR"/>
        </w:rPr>
        <w:t>l</w:t>
      </w:r>
      <w:r w:rsidRPr="00210652">
        <w:rPr>
          <w:lang w:eastAsia="ko-KR"/>
        </w:rPr>
        <w:t xml:space="preserve"> and refIdxL</w:t>
      </w:r>
      <w:r w:rsidR="00F103B6" w:rsidRPr="00210652">
        <w:rPr>
          <w:lang w:eastAsia="ko-KR"/>
        </w:rPr>
        <w:t>10nscaleCand</w:t>
      </w:r>
      <w:r w:rsidR="00F103B6" w:rsidRPr="00210652">
        <w:rPr>
          <w:vertAlign w:val="subscript"/>
          <w:lang w:eastAsia="ko-KR"/>
        </w:rPr>
        <w:t>l</w:t>
      </w:r>
      <w:r w:rsidRPr="00210652">
        <w:rPr>
          <w:lang w:eastAsia="ko-KR"/>
        </w:rPr>
        <w:t xml:space="preserve"> of </w:t>
      </w:r>
      <w:r w:rsidRPr="00E8461A">
        <w:rPr>
          <w:lang w:eastAsia="x-none"/>
        </w:rPr>
        <w:t xml:space="preserve">every new candidate </w:t>
      </w:r>
      <w:r w:rsidR="00F103B6" w:rsidRPr="00210652">
        <w:rPr>
          <w:lang w:eastAsia="ko-KR"/>
        </w:rPr>
        <w:t>nscaleCand</w:t>
      </w:r>
      <w:r w:rsidR="00F103B6" w:rsidRPr="00210652">
        <w:rPr>
          <w:vertAlign w:val="subscript"/>
          <w:lang w:eastAsia="ko-KR"/>
        </w:rPr>
        <w:t>l</w:t>
      </w:r>
      <w:r w:rsidRPr="00E8461A">
        <w:rPr>
          <w:lang w:eastAsia="x-none"/>
        </w:rPr>
        <w:t xml:space="preserve"> being added in mergeCandList during the invokation of this process</w:t>
      </w:r>
      <w:r w:rsidRPr="00210652">
        <w:rPr>
          <w:lang w:eastAsia="ko-KR"/>
        </w:rPr>
        <w:t>,</w:t>
      </w:r>
    </w:p>
    <w:p w:rsidR="00EE388A" w:rsidRPr="00210652" w:rsidRDefault="00EE388A" w:rsidP="00EE388A">
      <w:pPr>
        <w:numPr>
          <w:ilvl w:val="0"/>
          <w:numId w:val="80"/>
        </w:numPr>
        <w:rPr>
          <w:lang w:eastAsia="ko-KR"/>
        </w:rPr>
      </w:pPr>
      <w:r w:rsidRPr="00210652">
        <w:rPr>
          <w:lang w:eastAsia="ko-KR"/>
        </w:rPr>
        <w:t>prediction list utilization flags predFlagL</w:t>
      </w:r>
      <w:r w:rsidR="00F103B6" w:rsidRPr="00210652">
        <w:rPr>
          <w:lang w:eastAsia="ko-KR"/>
        </w:rPr>
        <w:t>0nscaleCand</w:t>
      </w:r>
      <w:r w:rsidR="00F103B6" w:rsidRPr="00210652">
        <w:rPr>
          <w:vertAlign w:val="subscript"/>
          <w:lang w:eastAsia="ko-KR"/>
        </w:rPr>
        <w:t>l</w:t>
      </w:r>
      <w:r w:rsidRPr="00210652">
        <w:rPr>
          <w:lang w:eastAsia="ko-KR"/>
        </w:rPr>
        <w:t xml:space="preserve"> and predFlagL</w:t>
      </w:r>
      <w:r w:rsidR="00F103B6" w:rsidRPr="00210652">
        <w:rPr>
          <w:lang w:eastAsia="ko-KR"/>
        </w:rPr>
        <w:t>10nscaleCand</w:t>
      </w:r>
      <w:r w:rsidR="00F103B6" w:rsidRPr="00210652">
        <w:rPr>
          <w:vertAlign w:val="subscript"/>
          <w:lang w:eastAsia="ko-KR"/>
        </w:rPr>
        <w:t>l</w:t>
      </w:r>
      <w:r w:rsidRPr="00210652">
        <w:rPr>
          <w:lang w:eastAsia="ko-KR"/>
        </w:rPr>
        <w:t xml:space="preserve"> of </w:t>
      </w:r>
      <w:r w:rsidRPr="00E8461A">
        <w:rPr>
          <w:lang w:eastAsia="x-none"/>
        </w:rPr>
        <w:t xml:space="preserve">every new candidate </w:t>
      </w:r>
      <w:r w:rsidR="00F103B6" w:rsidRPr="00210652">
        <w:rPr>
          <w:lang w:eastAsia="ko-KR"/>
        </w:rPr>
        <w:t>nscaleCand</w:t>
      </w:r>
      <w:r w:rsidR="00F103B6" w:rsidRPr="00210652">
        <w:rPr>
          <w:vertAlign w:val="subscript"/>
          <w:lang w:eastAsia="ko-KR"/>
        </w:rPr>
        <w:t>l</w:t>
      </w:r>
      <w:r w:rsidRPr="00E8461A">
        <w:rPr>
          <w:lang w:eastAsia="x-none"/>
        </w:rPr>
        <w:t xml:space="preserve"> being added in mergeCandList during the invokation of this process</w:t>
      </w:r>
      <w:r w:rsidRPr="00210652">
        <w:rPr>
          <w:lang w:eastAsia="ko-KR"/>
        </w:rPr>
        <w:t>,</w:t>
      </w:r>
    </w:p>
    <w:p w:rsidR="00EE388A" w:rsidRPr="00E8461A" w:rsidRDefault="00EE388A" w:rsidP="00EE388A">
      <w:pPr>
        <w:numPr>
          <w:ilvl w:val="0"/>
          <w:numId w:val="80"/>
        </w:numPr>
        <w:rPr>
          <w:lang w:eastAsia="x-none"/>
        </w:rPr>
      </w:pPr>
      <w:r w:rsidRPr="00210652">
        <w:rPr>
          <w:lang w:eastAsia="ko-KR"/>
        </w:rPr>
        <w:t>motion vectors mvL</w:t>
      </w:r>
      <w:r w:rsidR="00F103B6" w:rsidRPr="00210652">
        <w:rPr>
          <w:lang w:eastAsia="ko-KR"/>
        </w:rPr>
        <w:t>0nscaleCand</w:t>
      </w:r>
      <w:r w:rsidR="00F103B6" w:rsidRPr="00210652">
        <w:rPr>
          <w:vertAlign w:val="subscript"/>
          <w:lang w:eastAsia="ko-KR"/>
        </w:rPr>
        <w:t>l</w:t>
      </w:r>
      <w:r w:rsidRPr="00210652">
        <w:rPr>
          <w:lang w:eastAsia="ko-KR"/>
        </w:rPr>
        <w:t xml:space="preserve"> and </w:t>
      </w:r>
      <w:r w:rsidR="00F103B6" w:rsidRPr="00210652">
        <w:rPr>
          <w:lang w:eastAsia="ko-KR"/>
        </w:rPr>
        <w:t>mvL10nscaleCand</w:t>
      </w:r>
      <w:r w:rsidR="00F103B6" w:rsidRPr="00210652">
        <w:rPr>
          <w:vertAlign w:val="subscript"/>
          <w:lang w:eastAsia="ko-KR"/>
        </w:rPr>
        <w:t>l</w:t>
      </w:r>
      <w:r w:rsidRPr="00210652">
        <w:rPr>
          <w:lang w:eastAsia="ko-KR"/>
        </w:rPr>
        <w:t xml:space="preserve"> of </w:t>
      </w:r>
      <w:r w:rsidRPr="00E8461A">
        <w:rPr>
          <w:lang w:eastAsia="x-none"/>
        </w:rPr>
        <w:t xml:space="preserve">every new candidate </w:t>
      </w:r>
      <w:r w:rsidR="00F103B6" w:rsidRPr="00210652">
        <w:rPr>
          <w:lang w:eastAsia="ko-KR"/>
        </w:rPr>
        <w:t>nscaleCand</w:t>
      </w:r>
      <w:r w:rsidR="00F103B6" w:rsidRPr="00210652">
        <w:rPr>
          <w:vertAlign w:val="subscript"/>
          <w:lang w:eastAsia="ko-KR"/>
        </w:rPr>
        <w:t>l</w:t>
      </w:r>
      <w:r w:rsidRPr="00E8461A">
        <w:rPr>
          <w:lang w:eastAsia="x-none"/>
        </w:rPr>
        <w:t xml:space="preserve"> being added in mergeCandList during the invokation of this process,</w:t>
      </w:r>
    </w:p>
    <w:p w:rsidR="00EE388A" w:rsidRPr="00E8461A" w:rsidRDefault="00EE388A" w:rsidP="00EE388A">
      <w:pPr>
        <w:rPr>
          <w:lang w:eastAsia="x-none"/>
        </w:rPr>
      </w:pPr>
      <w:r w:rsidRPr="00E8461A">
        <w:rPr>
          <w:lang w:eastAsia="x-none"/>
        </w:rPr>
        <w:t xml:space="preserve">When </w:t>
      </w:r>
      <w:r w:rsidRPr="00210652">
        <w:rPr>
          <w:lang w:eastAsia="ko-KR"/>
        </w:rPr>
        <w:t xml:space="preserve">numOrigMergeCand is greater than </w:t>
      </w:r>
      <w:r w:rsidR="008F2DBC" w:rsidRPr="00210652">
        <w:rPr>
          <w:lang w:eastAsia="ko-KR"/>
        </w:rPr>
        <w:t>0</w:t>
      </w:r>
      <w:r w:rsidRPr="00210652">
        <w:rPr>
          <w:lang w:eastAsia="ko-KR"/>
        </w:rPr>
        <w:t xml:space="preserve"> and </w:t>
      </w:r>
      <w:r w:rsidR="008F2DBC" w:rsidRPr="00210652">
        <w:rPr>
          <w:lang w:eastAsia="ko-KR"/>
        </w:rPr>
        <w:t xml:space="preserve">numMergeCand is </w:t>
      </w:r>
      <w:r w:rsidRPr="00210652">
        <w:rPr>
          <w:lang w:eastAsia="ko-KR"/>
        </w:rPr>
        <w:t xml:space="preserve">less than </w:t>
      </w:r>
      <w:r w:rsidR="003E766D">
        <w:rPr>
          <w:lang w:eastAsia="ko-KR"/>
        </w:rPr>
        <w:t>M</w:t>
      </w:r>
      <w:r w:rsidRPr="00210652">
        <w:rPr>
          <w:lang w:eastAsia="ko-KR"/>
        </w:rPr>
        <w:t xml:space="preserve">axNumMergeCand, </w:t>
      </w:r>
      <w:r w:rsidR="00F65138" w:rsidRPr="00210652">
        <w:rPr>
          <w:lang w:eastAsia="ko-KR"/>
        </w:rPr>
        <w:t xml:space="preserve">the variable numInputMergeCand is set to numMergeCand, </w:t>
      </w:r>
      <w:r w:rsidRPr="00E8461A">
        <w:rPr>
          <w:lang w:eastAsia="x-none"/>
        </w:rPr>
        <w:t xml:space="preserve">the variables </w:t>
      </w:r>
      <w:r w:rsidR="008F2DBC" w:rsidRPr="00E8461A">
        <w:rPr>
          <w:lang w:eastAsia="x-none"/>
        </w:rPr>
        <w:t>orig</w:t>
      </w:r>
      <w:r w:rsidRPr="00E8461A">
        <w:rPr>
          <w:lang w:eastAsia="x-none"/>
        </w:rPr>
        <w:t xml:space="preserve">Idx and </w:t>
      </w:r>
      <w:r w:rsidR="008F2DBC" w:rsidRPr="00E8461A">
        <w:rPr>
          <w:lang w:eastAsia="x-none"/>
        </w:rPr>
        <w:t>nscale</w:t>
      </w:r>
      <w:r w:rsidRPr="00E8461A">
        <w:rPr>
          <w:lang w:eastAsia="x-none"/>
        </w:rPr>
        <w:t xml:space="preserve">Cnt are set to 0, the variable </w:t>
      </w:r>
      <w:r w:rsidR="008F2DBC" w:rsidRPr="00E8461A">
        <w:rPr>
          <w:lang w:eastAsia="x-none"/>
        </w:rPr>
        <w:t>nscale</w:t>
      </w:r>
      <w:r w:rsidRPr="00E8461A">
        <w:rPr>
          <w:lang w:eastAsia="x-none"/>
        </w:rPr>
        <w:t xml:space="preserve">Stop is set to false and the following steps are repeated until </w:t>
      </w:r>
      <w:r w:rsidR="008F2DBC" w:rsidRPr="00E8461A">
        <w:rPr>
          <w:lang w:eastAsia="x-none"/>
        </w:rPr>
        <w:t>nscale</w:t>
      </w:r>
      <w:r w:rsidRPr="00E8461A">
        <w:rPr>
          <w:lang w:eastAsia="x-none"/>
        </w:rPr>
        <w:t>Stop is equal to true.</w:t>
      </w:r>
    </w:p>
    <w:p w:rsidR="00316C99" w:rsidRPr="00E8461A" w:rsidRDefault="00316C99" w:rsidP="00892951">
      <w:pPr>
        <w:numPr>
          <w:ilvl w:val="0"/>
          <w:numId w:val="244"/>
        </w:numPr>
        <w:tabs>
          <w:tab w:val="clear" w:pos="794"/>
          <w:tab w:val="clear" w:pos="1588"/>
          <w:tab w:val="clear" w:pos="1985"/>
          <w:tab w:val="left" w:pos="720"/>
          <w:tab w:val="left" w:pos="1080"/>
          <w:tab w:val="left" w:pos="1440"/>
          <w:tab w:val="left" w:pos="2977"/>
        </w:tabs>
        <w:ind w:left="709"/>
        <w:rPr>
          <w:lang w:eastAsia="x-none"/>
        </w:rPr>
      </w:pPr>
      <w:r w:rsidRPr="00E8461A">
        <w:rPr>
          <w:lang w:eastAsia="x-none"/>
        </w:rPr>
        <w:t>The following assignments are made with origCand being the candidate at position origIdx in the merging candidate list mergeCandList ( origCand = mergeCandList[ origIdx ] ).</w:t>
      </w:r>
    </w:p>
    <w:p w:rsidR="00300933" w:rsidRPr="00E8461A" w:rsidRDefault="00300933" w:rsidP="00892951">
      <w:pPr>
        <w:numPr>
          <w:ilvl w:val="0"/>
          <w:numId w:val="244"/>
        </w:numPr>
        <w:tabs>
          <w:tab w:val="clear" w:pos="794"/>
          <w:tab w:val="clear" w:pos="1588"/>
          <w:tab w:val="clear" w:pos="1985"/>
          <w:tab w:val="left" w:pos="720"/>
          <w:tab w:val="left" w:pos="1080"/>
          <w:tab w:val="left" w:pos="1440"/>
          <w:tab w:val="left" w:pos="2977"/>
        </w:tabs>
        <w:ind w:left="709"/>
        <w:rPr>
          <w:lang w:eastAsia="x-none"/>
        </w:rPr>
      </w:pPr>
      <w:r w:rsidRPr="00E8461A">
        <w:rPr>
          <w:lang w:eastAsia="x-none"/>
        </w:rPr>
        <w:t xml:space="preserve">The following is applied one time with X being 0 and Y </w:t>
      </w:r>
      <w:r w:rsidR="004167B8" w:rsidRPr="00E8461A">
        <w:rPr>
          <w:lang w:eastAsia="x-none"/>
        </w:rPr>
        <w:t>being 1</w:t>
      </w:r>
      <w:r w:rsidR="00CC23A8" w:rsidRPr="00E8461A">
        <w:rPr>
          <w:lang w:eastAsia="x-none"/>
        </w:rPr>
        <w:t>.</w:t>
      </w:r>
      <w:r w:rsidR="004167B8" w:rsidRPr="00E8461A">
        <w:rPr>
          <w:lang w:eastAsia="x-none"/>
        </w:rPr>
        <w:t xml:space="preserve"> </w:t>
      </w:r>
      <w:r w:rsidR="00CC23A8" w:rsidRPr="00E8461A">
        <w:rPr>
          <w:lang w:eastAsia="x-none"/>
        </w:rPr>
        <w:t>W</w:t>
      </w:r>
      <w:r w:rsidR="004167B8" w:rsidRPr="00E8461A">
        <w:rPr>
          <w:lang w:eastAsia="x-none"/>
        </w:rPr>
        <w:t xml:space="preserve">hen </w:t>
      </w:r>
      <w:r w:rsidR="00CC23A8" w:rsidRPr="00E8461A">
        <w:rPr>
          <w:lang w:eastAsia="x-none"/>
        </w:rPr>
        <w:t xml:space="preserve">nscaleCnt is less than 1 and numMergeCand is less than </w:t>
      </w:r>
      <w:r w:rsidR="003E766D">
        <w:rPr>
          <w:lang w:eastAsia="x-none"/>
        </w:rPr>
        <w:t>M</w:t>
      </w:r>
      <w:r w:rsidR="00CC23A8" w:rsidRPr="00E8461A">
        <w:rPr>
          <w:lang w:eastAsia="x-none"/>
        </w:rPr>
        <w:t>axNumMergeCand</w:t>
      </w:r>
      <w:r w:rsidR="003119C5" w:rsidRPr="00E8461A">
        <w:rPr>
          <w:lang w:eastAsia="x-none"/>
        </w:rPr>
        <w:t>, it is applied</w:t>
      </w:r>
      <w:r w:rsidR="004167B8" w:rsidRPr="00E8461A">
        <w:rPr>
          <w:lang w:eastAsia="x-none"/>
        </w:rPr>
        <w:t xml:space="preserve"> a second</w:t>
      </w:r>
      <w:r w:rsidRPr="00E8461A">
        <w:rPr>
          <w:lang w:eastAsia="x-none"/>
        </w:rPr>
        <w:t xml:space="preserve"> time with X being 1 and Y being 0. </w:t>
      </w:r>
    </w:p>
    <w:p w:rsidR="00316C99" w:rsidRPr="00E8461A" w:rsidRDefault="00316C99" w:rsidP="00892951">
      <w:pPr>
        <w:numPr>
          <w:ilvl w:val="2"/>
          <w:numId w:val="80"/>
        </w:numPr>
        <w:tabs>
          <w:tab w:val="clear" w:pos="794"/>
        </w:tabs>
        <w:rPr>
          <w:lang w:eastAsia="x-none"/>
        </w:rPr>
      </w:pPr>
      <w:r w:rsidRPr="00E8461A">
        <w:rPr>
          <w:lang w:eastAsia="x-none"/>
        </w:rPr>
        <w:t>When all of the following conditions are true,</w:t>
      </w:r>
    </w:p>
    <w:p w:rsidR="00316C99" w:rsidRPr="00E8461A" w:rsidRDefault="00875EDE" w:rsidP="00892951">
      <w:pPr>
        <w:numPr>
          <w:ilvl w:val="3"/>
          <w:numId w:val="246"/>
        </w:numPr>
        <w:tabs>
          <w:tab w:val="clear" w:pos="794"/>
          <w:tab w:val="clear" w:pos="1191"/>
        </w:tabs>
        <w:rPr>
          <w:lang w:eastAsia="x-none"/>
        </w:rPr>
      </w:pPr>
      <w:r w:rsidRPr="00210652">
        <w:t>refIdxLXorigCand</w:t>
      </w:r>
      <w:r w:rsidR="00316C99" w:rsidRPr="00E8461A">
        <w:rPr>
          <w:lang w:eastAsia="x-none"/>
        </w:rPr>
        <w:t> </w:t>
      </w:r>
      <w:r w:rsidRPr="00E8461A">
        <w:rPr>
          <w:lang w:eastAsia="x-none"/>
        </w:rPr>
        <w:t>&gt;</w:t>
      </w:r>
      <w:r w:rsidR="00316C99" w:rsidRPr="00E8461A">
        <w:rPr>
          <w:lang w:eastAsia="x-none"/>
        </w:rPr>
        <w:t>= </w:t>
      </w:r>
      <w:r w:rsidRPr="00E8461A">
        <w:rPr>
          <w:lang w:eastAsia="x-none"/>
        </w:rPr>
        <w:t>0</w:t>
      </w:r>
    </w:p>
    <w:p w:rsidR="00316C99" w:rsidRPr="00E8461A" w:rsidRDefault="001F5CAE" w:rsidP="00892951">
      <w:pPr>
        <w:numPr>
          <w:ilvl w:val="3"/>
          <w:numId w:val="246"/>
        </w:numPr>
        <w:tabs>
          <w:tab w:val="clear" w:pos="794"/>
          <w:tab w:val="clear" w:pos="1191"/>
        </w:tabs>
        <w:rPr>
          <w:lang w:eastAsia="x-none"/>
        </w:rPr>
      </w:pPr>
      <w:r w:rsidRPr="00210652">
        <w:rPr>
          <w:lang w:eastAsia="ko-KR"/>
        </w:rPr>
        <w:lastRenderedPageBreak/>
        <w:t>PicOrderCnt( </w:t>
      </w:r>
      <w:r>
        <w:rPr>
          <w:lang w:eastAsia="ko-KR"/>
        </w:rPr>
        <w:t>RefPicListLX( </w:t>
      </w:r>
      <w:r w:rsidRPr="00210652">
        <w:rPr>
          <w:lang w:eastAsia="ko-KR"/>
        </w:rPr>
        <w:t>refIdxLXorigCand</w:t>
      </w:r>
      <w:r>
        <w:rPr>
          <w:lang w:eastAsia="ko-KR"/>
        </w:rPr>
        <w:t> )</w:t>
      </w:r>
      <w:r w:rsidRPr="00210652">
        <w:rPr>
          <w:lang w:eastAsia="ko-KR"/>
        </w:rPr>
        <w:t> )</w:t>
      </w:r>
      <w:r w:rsidR="00316C99" w:rsidRPr="00E8461A">
        <w:rPr>
          <w:lang w:eastAsia="x-none"/>
        </w:rPr>
        <w:t> </w:t>
      </w:r>
      <w:r w:rsidR="00875EDE" w:rsidRPr="00E8461A">
        <w:rPr>
          <w:lang w:eastAsia="x-none"/>
        </w:rPr>
        <w:t>!</w:t>
      </w:r>
      <w:r w:rsidR="00316C99" w:rsidRPr="00E8461A">
        <w:rPr>
          <w:lang w:eastAsia="x-none"/>
        </w:rPr>
        <w:t>= </w:t>
      </w:r>
      <w:r w:rsidRPr="00E8461A">
        <w:rPr>
          <w:lang w:eastAsia="x-none"/>
        </w:rPr>
        <w:br/>
      </w:r>
      <w:r w:rsidRPr="00210652">
        <w:rPr>
          <w:lang w:eastAsia="ko-KR"/>
        </w:rPr>
        <w:t>PicOrderCnt( </w:t>
      </w:r>
      <w:r>
        <w:rPr>
          <w:lang w:eastAsia="ko-KR"/>
        </w:rPr>
        <w:t>RefPicListLY( </w:t>
      </w:r>
      <w:r w:rsidRPr="00210652">
        <w:rPr>
          <w:lang w:eastAsia="ko-KR"/>
        </w:rPr>
        <w:t>refIdx</w:t>
      </w:r>
      <w:r>
        <w:rPr>
          <w:lang w:eastAsia="ko-KR"/>
        </w:rPr>
        <w:t>LX</w:t>
      </w:r>
      <w:r w:rsidRPr="00210652">
        <w:rPr>
          <w:lang w:eastAsia="ko-KR"/>
        </w:rPr>
        <w:t>origCand</w:t>
      </w:r>
      <w:r>
        <w:rPr>
          <w:lang w:eastAsia="ko-KR"/>
        </w:rPr>
        <w:t> )</w:t>
      </w:r>
      <w:r w:rsidRPr="00210652">
        <w:rPr>
          <w:lang w:eastAsia="ko-KR"/>
        </w:rPr>
        <w:t> )</w:t>
      </w:r>
    </w:p>
    <w:p w:rsidR="00316C99" w:rsidRPr="00E8461A" w:rsidRDefault="00B54EAA" w:rsidP="001F5CAE">
      <w:pPr>
        <w:numPr>
          <w:ilvl w:val="3"/>
          <w:numId w:val="246"/>
        </w:numPr>
        <w:tabs>
          <w:tab w:val="clear" w:pos="794"/>
          <w:tab w:val="clear" w:pos="1191"/>
        </w:tabs>
        <w:rPr>
          <w:lang w:eastAsia="x-none"/>
        </w:rPr>
      </w:pPr>
      <w:r w:rsidRPr="00210652">
        <w:t>abs( </w:t>
      </w:r>
      <w:r w:rsidR="006F69B2">
        <w:t>PicOrderCntVal</w:t>
      </w:r>
      <w:r w:rsidRPr="00210652">
        <w:t> </w:t>
      </w:r>
      <w:r w:rsidRPr="00E8461A">
        <w:rPr>
          <w:lang w:eastAsia="x-none"/>
        </w:rPr>
        <w:t>− </w:t>
      </w:r>
      <w:r w:rsidR="006F69B2" w:rsidRPr="00210652">
        <w:rPr>
          <w:lang w:eastAsia="ko-KR"/>
        </w:rPr>
        <w:t>PicOrderCnt( </w:t>
      </w:r>
      <w:r w:rsidR="006F69B2">
        <w:rPr>
          <w:lang w:eastAsia="ko-KR"/>
        </w:rPr>
        <w:t>RefPicListLX( </w:t>
      </w:r>
      <w:r w:rsidR="006F69B2" w:rsidRPr="00210652">
        <w:rPr>
          <w:lang w:eastAsia="ko-KR"/>
        </w:rPr>
        <w:t>refIdxLXorigCand</w:t>
      </w:r>
      <w:r w:rsidR="006F69B2">
        <w:rPr>
          <w:lang w:eastAsia="ko-KR"/>
        </w:rPr>
        <w:t> )</w:t>
      </w:r>
      <w:r w:rsidR="006F69B2" w:rsidRPr="00210652">
        <w:rPr>
          <w:lang w:eastAsia="ko-KR"/>
        </w:rPr>
        <w:t> ) )</w:t>
      </w:r>
      <w:r w:rsidRPr="00210652">
        <w:rPr>
          <w:lang w:eastAsia="ko-KR"/>
        </w:rPr>
        <w:t> </w:t>
      </w:r>
      <w:r w:rsidR="00316C99" w:rsidRPr="00E8461A">
        <w:rPr>
          <w:lang w:eastAsia="x-none"/>
        </w:rPr>
        <w:t>= =</w:t>
      </w:r>
      <w:r w:rsidRPr="00E8461A">
        <w:rPr>
          <w:lang w:eastAsia="x-none"/>
        </w:rPr>
        <w:t> </w:t>
      </w:r>
      <w:r w:rsidRPr="00E8461A">
        <w:rPr>
          <w:lang w:eastAsia="x-none"/>
        </w:rPr>
        <w:br/>
      </w:r>
      <w:r w:rsidRPr="00210652">
        <w:t>abs( </w:t>
      </w:r>
      <w:r w:rsidR="001F5CAE" w:rsidRPr="001F5CAE">
        <w:t>PicOrderCntVal</w:t>
      </w:r>
      <w:r w:rsidRPr="00210652">
        <w:t> </w:t>
      </w:r>
      <w:r w:rsidRPr="00E8461A">
        <w:rPr>
          <w:lang w:eastAsia="x-none"/>
        </w:rPr>
        <w:t>− </w:t>
      </w:r>
      <w:r w:rsidR="006F69B2" w:rsidRPr="00210652">
        <w:rPr>
          <w:lang w:eastAsia="ko-KR"/>
        </w:rPr>
        <w:t>PicOrderCnt( </w:t>
      </w:r>
      <w:r w:rsidR="006F69B2">
        <w:rPr>
          <w:lang w:eastAsia="ko-KR"/>
        </w:rPr>
        <w:t>RefPicListLY( </w:t>
      </w:r>
      <w:r w:rsidR="006F69B2" w:rsidRPr="00210652">
        <w:rPr>
          <w:lang w:eastAsia="ko-KR"/>
        </w:rPr>
        <w:t>refIdxLXorigCand</w:t>
      </w:r>
      <w:r w:rsidR="006F69B2">
        <w:rPr>
          <w:lang w:eastAsia="ko-KR"/>
        </w:rPr>
        <w:t> )</w:t>
      </w:r>
      <w:r w:rsidR="006F69B2" w:rsidRPr="00210652">
        <w:rPr>
          <w:lang w:eastAsia="ko-KR"/>
        </w:rPr>
        <w:t> ) )</w:t>
      </w:r>
    </w:p>
    <w:p w:rsidR="00316C99" w:rsidRPr="00210652" w:rsidRDefault="00503558" w:rsidP="00892951">
      <w:pPr>
        <w:numPr>
          <w:ilvl w:val="3"/>
          <w:numId w:val="246"/>
        </w:numPr>
        <w:tabs>
          <w:tab w:val="clear" w:pos="794"/>
          <w:tab w:val="clear" w:pos="1191"/>
        </w:tabs>
        <w:rPr>
          <w:lang w:eastAsia="ko-KR"/>
        </w:rPr>
      </w:pPr>
      <w:r w:rsidRPr="00210652">
        <w:t>refIdxLXorigCand</w:t>
      </w:r>
      <w:r w:rsidRPr="00E8461A">
        <w:rPr>
          <w:lang w:eastAsia="x-none"/>
        </w:rPr>
        <w:t> </w:t>
      </w:r>
      <w:r w:rsidR="00875EDE" w:rsidRPr="00E8461A">
        <w:rPr>
          <w:lang w:eastAsia="x-none"/>
        </w:rPr>
        <w:t>&lt;</w:t>
      </w:r>
      <w:r w:rsidR="00316C99" w:rsidRPr="00E8461A">
        <w:rPr>
          <w:lang w:eastAsia="x-none"/>
        </w:rPr>
        <w:t> </w:t>
      </w:r>
      <w:r w:rsidR="00671BB9" w:rsidRPr="00210652">
        <w:rPr>
          <w:lang w:eastAsia="ko-KR"/>
        </w:rPr>
        <w:t>num_ref_idx_l</w:t>
      </w:r>
      <w:r w:rsidR="00671BB9" w:rsidRPr="00E8461A">
        <w:rPr>
          <w:lang w:eastAsia="ko-KR"/>
        </w:rPr>
        <w:t>Y</w:t>
      </w:r>
      <w:r w:rsidR="00671BB9" w:rsidRPr="00210652">
        <w:rPr>
          <w:lang w:eastAsia="ko-KR"/>
        </w:rPr>
        <w:t>_active_minus1 + 1</w:t>
      </w:r>
    </w:p>
    <w:p w:rsidR="00316C99" w:rsidRPr="00E8461A" w:rsidRDefault="00316C99" w:rsidP="00892951">
      <w:pPr>
        <w:tabs>
          <w:tab w:val="clear" w:pos="794"/>
          <w:tab w:val="clear" w:pos="1191"/>
          <w:tab w:val="clear" w:pos="1588"/>
          <w:tab w:val="clear" w:pos="1985"/>
          <w:tab w:val="left" w:pos="720"/>
          <w:tab w:val="left" w:pos="1080"/>
          <w:tab w:val="left" w:pos="1440"/>
          <w:tab w:val="left" w:pos="2977"/>
        </w:tabs>
        <w:ind w:left="1200"/>
        <w:rPr>
          <w:lang w:eastAsia="x-none"/>
        </w:rPr>
      </w:pPr>
      <w:r w:rsidRPr="00E8461A">
        <w:rPr>
          <w:lang w:eastAsia="x-none"/>
        </w:rPr>
        <w:t>the following applies.</w:t>
      </w:r>
    </w:p>
    <w:p w:rsidR="00A842ED" w:rsidRPr="00E8461A" w:rsidRDefault="00FF2AA4" w:rsidP="00892951">
      <w:pPr>
        <w:numPr>
          <w:ilvl w:val="3"/>
          <w:numId w:val="246"/>
        </w:numPr>
        <w:tabs>
          <w:tab w:val="clear" w:pos="794"/>
          <w:tab w:val="clear" w:pos="1191"/>
        </w:tabs>
        <w:rPr>
          <w:lang w:eastAsia="x-none"/>
        </w:rPr>
      </w:pPr>
      <w:r>
        <w:rPr>
          <w:lang w:eastAsia="x-none"/>
        </w:rPr>
        <w:t>T</w:t>
      </w:r>
      <w:r w:rsidR="00F103B6" w:rsidRPr="00E8461A">
        <w:rPr>
          <w:lang w:eastAsia="x-none"/>
        </w:rPr>
        <w:t xml:space="preserve">he candidate </w:t>
      </w:r>
      <w:r w:rsidR="008E1A31" w:rsidRPr="00E8461A">
        <w:rPr>
          <w:lang w:eastAsia="x-none"/>
        </w:rPr>
        <w:t>nscale</w:t>
      </w:r>
      <w:r w:rsidR="00A842ED" w:rsidRPr="00E8461A">
        <w:rPr>
          <w:lang w:eastAsia="x-none"/>
        </w:rPr>
        <w:t>Cand</w:t>
      </w:r>
      <w:r w:rsidR="00F103B6" w:rsidRPr="00E8461A">
        <w:rPr>
          <w:vertAlign w:val="subscript"/>
          <w:lang w:eastAsia="x-none"/>
        </w:rPr>
        <w:t>l</w:t>
      </w:r>
      <w:r w:rsidR="00A842ED" w:rsidRPr="00E8461A">
        <w:rPr>
          <w:lang w:eastAsia="x-none"/>
        </w:rPr>
        <w:t xml:space="preserve"> </w:t>
      </w:r>
      <w:r w:rsidR="00F65138" w:rsidRPr="00E8461A">
        <w:rPr>
          <w:lang w:eastAsia="x-none"/>
        </w:rPr>
        <w:t xml:space="preserve">with </w:t>
      </w:r>
      <w:r w:rsidR="0093405F" w:rsidRPr="00E8461A">
        <w:rPr>
          <w:lang w:eastAsia="x-none"/>
        </w:rPr>
        <w:t>l</w:t>
      </w:r>
      <w:r w:rsidR="00F65138" w:rsidRPr="00E8461A">
        <w:rPr>
          <w:lang w:eastAsia="x-none"/>
        </w:rPr>
        <w:t xml:space="preserve"> equal to ( numMergeCand − numInputMergeCand )</w:t>
      </w:r>
      <w:r w:rsidR="00A842ED" w:rsidRPr="00E8461A">
        <w:rPr>
          <w:lang w:eastAsia="x-none"/>
        </w:rPr>
        <w:t>is added at the end of mergeCandList ( mergeCandList[ numMergeCand ] = </w:t>
      </w:r>
      <w:r w:rsidR="008E1A31" w:rsidRPr="00E8461A">
        <w:rPr>
          <w:lang w:eastAsia="x-none"/>
        </w:rPr>
        <w:t>nscale</w:t>
      </w:r>
      <w:r w:rsidR="00A842ED" w:rsidRPr="00E8461A">
        <w:rPr>
          <w:lang w:eastAsia="x-none"/>
        </w:rPr>
        <w:t>Cand</w:t>
      </w:r>
      <w:r w:rsidR="00F103B6" w:rsidRPr="00E8461A">
        <w:rPr>
          <w:vertAlign w:val="subscript"/>
          <w:lang w:eastAsia="x-none"/>
        </w:rPr>
        <w:t>l</w:t>
      </w:r>
      <w:r w:rsidR="00A842ED" w:rsidRPr="00E8461A">
        <w:rPr>
          <w:lang w:eastAsia="x-none"/>
        </w:rPr>
        <w:t xml:space="preserve"> ) and the reference indices, the prediction </w:t>
      </w:r>
      <w:r w:rsidR="00A842ED" w:rsidRPr="00210652">
        <w:t>list</w:t>
      </w:r>
      <w:r w:rsidR="00A842ED" w:rsidRPr="00E8461A">
        <w:rPr>
          <w:lang w:eastAsia="x-none"/>
        </w:rPr>
        <w:t xml:space="preserve"> utilization flags and the motion vectors of </w:t>
      </w:r>
      <w:r w:rsidR="008E1A31" w:rsidRPr="00E8461A">
        <w:rPr>
          <w:lang w:eastAsia="x-none"/>
        </w:rPr>
        <w:t>nscale</w:t>
      </w:r>
      <w:r w:rsidR="00A842ED" w:rsidRPr="00E8461A">
        <w:rPr>
          <w:lang w:eastAsia="x-none"/>
        </w:rPr>
        <w:t>Cand</w:t>
      </w:r>
      <w:r w:rsidR="007535DE" w:rsidRPr="00E8461A">
        <w:rPr>
          <w:vertAlign w:val="subscript"/>
          <w:lang w:eastAsia="x-none"/>
        </w:rPr>
        <w:t>l</w:t>
      </w:r>
      <w:r w:rsidR="00A842ED" w:rsidRPr="00E8461A">
        <w:rPr>
          <w:lang w:eastAsia="x-none"/>
        </w:rPr>
        <w:t xml:space="preserve"> are dervied as follows and numMergeCand is incremented by 1.</w:t>
      </w:r>
    </w:p>
    <w:p w:rsidR="00A842ED" w:rsidRPr="00210652" w:rsidRDefault="00A842ED" w:rsidP="00892951">
      <w:pPr>
        <w:tabs>
          <w:tab w:val="clear" w:pos="794"/>
          <w:tab w:val="clear" w:pos="1191"/>
          <w:tab w:val="left" w:pos="900"/>
          <w:tab w:val="left" w:pos="1080"/>
          <w:tab w:val="left" w:pos="9090"/>
          <w:tab w:val="left" w:pos="9180"/>
        </w:tabs>
        <w:ind w:left="1800" w:firstLine="4"/>
        <w:jc w:val="left"/>
        <w:rPr>
          <w:lang w:eastAsia="ko-KR"/>
        </w:rPr>
      </w:pPr>
      <w:r w:rsidRPr="00E8461A">
        <w:rPr>
          <w:lang w:eastAsia="x-none"/>
        </w:rPr>
        <w:t>refIdxL0</w:t>
      </w:r>
      <w:r w:rsidR="000818B7" w:rsidRPr="00E8461A">
        <w:rPr>
          <w:lang w:eastAsia="x-none"/>
        </w:rPr>
        <w:t>nscale</w:t>
      </w:r>
      <w:r w:rsidRPr="00E8461A">
        <w:rPr>
          <w:lang w:eastAsia="x-none"/>
        </w:rPr>
        <w:t>Cand</w:t>
      </w:r>
      <w:r w:rsidR="00F103B6" w:rsidRPr="00E8461A">
        <w:rPr>
          <w:vertAlign w:val="subscript"/>
          <w:lang w:eastAsia="x-none"/>
        </w:rPr>
        <w:t>l</w:t>
      </w:r>
      <w:r w:rsidRPr="00E8461A">
        <w:rPr>
          <w:lang w:eastAsia="x-none"/>
        </w:rPr>
        <w:t> = refIdxL</w:t>
      </w:r>
      <w:r w:rsidR="000818B7" w:rsidRPr="00E8461A">
        <w:rPr>
          <w:lang w:eastAsia="x-none"/>
        </w:rPr>
        <w:t>Xorig</w:t>
      </w:r>
      <w:r w:rsidRPr="00E8461A">
        <w:rPr>
          <w:lang w:eastAsia="x-none"/>
        </w:rPr>
        <w:t>Cand</w:t>
      </w:r>
      <w:r w:rsidRPr="00E8461A">
        <w:rPr>
          <w:lang w:eastAsia="x-none"/>
        </w:rPr>
        <w:tab/>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Pr="00210652">
        <w:rPr>
          <w:noProof/>
          <w:lang w:eastAsia="ko-KR"/>
        </w:rPr>
        <w:t>92</w:t>
      </w:r>
      <w:r w:rsidRPr="00210652">
        <w:rPr>
          <w:lang w:eastAsia="ko-KR"/>
        </w:rPr>
        <w:fldChar w:fldCharType="end"/>
      </w:r>
      <w:r w:rsidRPr="00210652">
        <w:rPr>
          <w:lang w:eastAsia="ko-KR"/>
        </w:rPr>
        <w:t>)</w:t>
      </w:r>
    </w:p>
    <w:p w:rsidR="00A842ED" w:rsidRPr="00210652" w:rsidRDefault="00A842ED" w:rsidP="00892951">
      <w:pPr>
        <w:tabs>
          <w:tab w:val="clear" w:pos="794"/>
          <w:tab w:val="clear" w:pos="1191"/>
          <w:tab w:val="left" w:pos="900"/>
          <w:tab w:val="left" w:pos="1080"/>
          <w:tab w:val="left" w:pos="9090"/>
          <w:tab w:val="left" w:pos="9180"/>
        </w:tabs>
        <w:ind w:left="1800" w:firstLine="4"/>
        <w:jc w:val="left"/>
        <w:rPr>
          <w:lang w:eastAsia="ko-KR"/>
        </w:rPr>
      </w:pPr>
      <w:r w:rsidRPr="00E8461A">
        <w:rPr>
          <w:lang w:eastAsia="x-none"/>
        </w:rPr>
        <w:t>refIdxL1</w:t>
      </w:r>
      <w:r w:rsidR="000818B7" w:rsidRPr="00E8461A">
        <w:rPr>
          <w:lang w:eastAsia="x-none"/>
        </w:rPr>
        <w:t>nscaleCand</w:t>
      </w:r>
      <w:r w:rsidR="00330690" w:rsidRPr="00E8461A">
        <w:rPr>
          <w:vertAlign w:val="subscript"/>
          <w:lang w:eastAsia="x-none"/>
        </w:rPr>
        <w:t>l</w:t>
      </w:r>
      <w:r w:rsidR="000818B7" w:rsidRPr="00E8461A">
        <w:rPr>
          <w:lang w:eastAsia="x-none"/>
        </w:rPr>
        <w:t> = refIdxLXorig</w:t>
      </w:r>
      <w:r w:rsidRPr="00E8461A">
        <w:rPr>
          <w:lang w:eastAsia="x-none"/>
        </w:rPr>
        <w:t>Cand</w:t>
      </w:r>
      <w:r w:rsidRPr="00E8461A">
        <w:rPr>
          <w:lang w:eastAsia="x-none"/>
        </w:rPr>
        <w:tab/>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Pr="00210652">
        <w:rPr>
          <w:noProof/>
          <w:lang w:eastAsia="ko-KR"/>
        </w:rPr>
        <w:t>93</w:t>
      </w:r>
      <w:r w:rsidRPr="00210652">
        <w:rPr>
          <w:lang w:eastAsia="ko-KR"/>
        </w:rPr>
        <w:fldChar w:fldCharType="end"/>
      </w:r>
      <w:r w:rsidRPr="00210652">
        <w:rPr>
          <w:lang w:eastAsia="ko-KR"/>
        </w:rPr>
        <w:t>)</w:t>
      </w:r>
    </w:p>
    <w:p w:rsidR="00A842ED" w:rsidRPr="00210652" w:rsidRDefault="00A842ED" w:rsidP="00892951">
      <w:pPr>
        <w:tabs>
          <w:tab w:val="clear" w:pos="794"/>
          <w:tab w:val="clear" w:pos="1191"/>
          <w:tab w:val="left" w:pos="900"/>
          <w:tab w:val="left" w:pos="1080"/>
          <w:tab w:val="left" w:pos="9090"/>
          <w:tab w:val="left" w:pos="9180"/>
        </w:tabs>
        <w:ind w:left="1800" w:firstLine="4"/>
        <w:jc w:val="left"/>
        <w:rPr>
          <w:lang w:eastAsia="ko-KR"/>
        </w:rPr>
      </w:pPr>
      <w:r w:rsidRPr="00E8461A">
        <w:rPr>
          <w:lang w:eastAsia="x-none"/>
        </w:rPr>
        <w:t>predFlagL0</w:t>
      </w:r>
      <w:r w:rsidR="000818B7" w:rsidRPr="00E8461A">
        <w:rPr>
          <w:lang w:eastAsia="x-none"/>
        </w:rPr>
        <w:t>nscale</w:t>
      </w:r>
      <w:r w:rsidRPr="00E8461A">
        <w:rPr>
          <w:lang w:eastAsia="x-none"/>
        </w:rPr>
        <w:t>Cand</w:t>
      </w:r>
      <w:r w:rsidR="00330690" w:rsidRPr="00E8461A">
        <w:rPr>
          <w:vertAlign w:val="subscript"/>
          <w:lang w:eastAsia="x-none"/>
        </w:rPr>
        <w:t>l</w:t>
      </w:r>
      <w:r w:rsidRPr="00E8461A">
        <w:rPr>
          <w:lang w:eastAsia="x-none"/>
        </w:rPr>
        <w:t> = 1</w:t>
      </w:r>
      <w:r w:rsidRPr="00E8461A">
        <w:rPr>
          <w:lang w:eastAsia="x-none"/>
        </w:rPr>
        <w:tab/>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Pr="00210652">
        <w:rPr>
          <w:noProof/>
          <w:lang w:eastAsia="ko-KR"/>
        </w:rPr>
        <w:t>94</w:t>
      </w:r>
      <w:r w:rsidRPr="00210652">
        <w:rPr>
          <w:lang w:eastAsia="ko-KR"/>
        </w:rPr>
        <w:fldChar w:fldCharType="end"/>
      </w:r>
      <w:r w:rsidRPr="00210652">
        <w:rPr>
          <w:lang w:eastAsia="ko-KR"/>
        </w:rPr>
        <w:t>)</w:t>
      </w:r>
    </w:p>
    <w:p w:rsidR="00A842ED" w:rsidRPr="00210652" w:rsidRDefault="00A842ED" w:rsidP="00892951">
      <w:pPr>
        <w:tabs>
          <w:tab w:val="clear" w:pos="794"/>
          <w:tab w:val="clear" w:pos="1191"/>
          <w:tab w:val="left" w:pos="900"/>
          <w:tab w:val="left" w:pos="1080"/>
          <w:tab w:val="left" w:pos="9090"/>
          <w:tab w:val="left" w:pos="9180"/>
        </w:tabs>
        <w:ind w:left="1800" w:firstLine="4"/>
        <w:jc w:val="left"/>
        <w:rPr>
          <w:lang w:eastAsia="ko-KR"/>
        </w:rPr>
      </w:pPr>
      <w:r w:rsidRPr="00E8461A">
        <w:rPr>
          <w:lang w:eastAsia="x-none"/>
        </w:rPr>
        <w:t>predFlagL1</w:t>
      </w:r>
      <w:r w:rsidR="000818B7" w:rsidRPr="00E8461A">
        <w:rPr>
          <w:lang w:eastAsia="x-none"/>
        </w:rPr>
        <w:t>nscale</w:t>
      </w:r>
      <w:r w:rsidRPr="00E8461A">
        <w:rPr>
          <w:lang w:eastAsia="x-none"/>
        </w:rPr>
        <w:t>Cand</w:t>
      </w:r>
      <w:r w:rsidR="00330690" w:rsidRPr="00E8461A">
        <w:rPr>
          <w:vertAlign w:val="subscript"/>
          <w:lang w:eastAsia="x-none"/>
        </w:rPr>
        <w:t>l</w:t>
      </w:r>
      <w:r w:rsidRPr="00E8461A">
        <w:rPr>
          <w:lang w:eastAsia="x-none"/>
        </w:rPr>
        <w:t> = 1</w:t>
      </w:r>
      <w:r w:rsidRPr="00E8461A">
        <w:rPr>
          <w:lang w:eastAsia="x-none"/>
        </w:rPr>
        <w:tab/>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Pr="00210652">
        <w:rPr>
          <w:noProof/>
          <w:lang w:eastAsia="ko-KR"/>
        </w:rPr>
        <w:t>95</w:t>
      </w:r>
      <w:r w:rsidRPr="00210652">
        <w:rPr>
          <w:lang w:eastAsia="ko-KR"/>
        </w:rPr>
        <w:fldChar w:fldCharType="end"/>
      </w:r>
      <w:r w:rsidRPr="00210652">
        <w:rPr>
          <w:lang w:eastAsia="ko-KR"/>
        </w:rPr>
        <w:t>)</w:t>
      </w:r>
    </w:p>
    <w:p w:rsidR="00A842ED" w:rsidRPr="00210652" w:rsidRDefault="00A842ED" w:rsidP="00892951">
      <w:pPr>
        <w:tabs>
          <w:tab w:val="clear" w:pos="794"/>
          <w:tab w:val="clear" w:pos="1191"/>
          <w:tab w:val="left" w:pos="900"/>
          <w:tab w:val="left" w:pos="1080"/>
          <w:tab w:val="left" w:pos="9090"/>
          <w:tab w:val="left" w:pos="9180"/>
        </w:tabs>
        <w:ind w:left="1800" w:firstLine="4"/>
        <w:jc w:val="left"/>
        <w:rPr>
          <w:lang w:eastAsia="ko-KR"/>
        </w:rPr>
      </w:pPr>
      <w:r w:rsidRPr="00E8461A">
        <w:rPr>
          <w:lang w:eastAsia="x-none"/>
        </w:rPr>
        <w:t>mvL0</w:t>
      </w:r>
      <w:r w:rsidR="000818B7" w:rsidRPr="00E8461A">
        <w:rPr>
          <w:lang w:eastAsia="x-none"/>
        </w:rPr>
        <w:t>nscale</w:t>
      </w:r>
      <w:r w:rsidRPr="00E8461A">
        <w:rPr>
          <w:lang w:eastAsia="x-none"/>
        </w:rPr>
        <w:t>Cand</w:t>
      </w:r>
      <w:r w:rsidR="00330690" w:rsidRPr="00E8461A">
        <w:rPr>
          <w:vertAlign w:val="subscript"/>
          <w:lang w:eastAsia="x-none"/>
        </w:rPr>
        <w:t>l</w:t>
      </w:r>
      <w:r w:rsidRPr="00E8461A">
        <w:rPr>
          <w:lang w:eastAsia="x-none"/>
        </w:rPr>
        <w:t>[ 0 ] = mvL</w:t>
      </w:r>
      <w:r w:rsidR="000818B7" w:rsidRPr="00E8461A">
        <w:rPr>
          <w:lang w:eastAsia="x-none"/>
        </w:rPr>
        <w:t>Xorig</w:t>
      </w:r>
      <w:r w:rsidRPr="00E8461A">
        <w:rPr>
          <w:lang w:eastAsia="x-none"/>
        </w:rPr>
        <w:t xml:space="preserve">Cand[ 0 ] </w:t>
      </w:r>
      <w:r w:rsidRPr="00E8461A">
        <w:rPr>
          <w:lang w:eastAsia="x-none"/>
        </w:rPr>
        <w:tab/>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Pr="00210652">
        <w:rPr>
          <w:noProof/>
          <w:lang w:eastAsia="ko-KR"/>
        </w:rPr>
        <w:t>96</w:t>
      </w:r>
      <w:r w:rsidRPr="00210652">
        <w:rPr>
          <w:lang w:eastAsia="ko-KR"/>
        </w:rPr>
        <w:fldChar w:fldCharType="end"/>
      </w:r>
      <w:r w:rsidRPr="00210652">
        <w:rPr>
          <w:lang w:eastAsia="ko-KR"/>
        </w:rPr>
        <w:t>)</w:t>
      </w:r>
    </w:p>
    <w:p w:rsidR="00A842ED" w:rsidRPr="00210652" w:rsidRDefault="00A842ED" w:rsidP="00892951">
      <w:pPr>
        <w:tabs>
          <w:tab w:val="clear" w:pos="794"/>
          <w:tab w:val="clear" w:pos="1191"/>
          <w:tab w:val="left" w:pos="900"/>
          <w:tab w:val="left" w:pos="1080"/>
          <w:tab w:val="left" w:pos="9090"/>
          <w:tab w:val="left" w:pos="9180"/>
        </w:tabs>
        <w:ind w:left="1800" w:firstLine="4"/>
        <w:jc w:val="left"/>
        <w:rPr>
          <w:lang w:eastAsia="ko-KR"/>
        </w:rPr>
      </w:pPr>
      <w:r w:rsidRPr="00E8461A">
        <w:rPr>
          <w:lang w:eastAsia="x-none"/>
        </w:rPr>
        <w:t>mvL0</w:t>
      </w:r>
      <w:r w:rsidR="000818B7" w:rsidRPr="00E8461A">
        <w:rPr>
          <w:lang w:eastAsia="x-none"/>
        </w:rPr>
        <w:t>nscaleCand</w:t>
      </w:r>
      <w:r w:rsidR="00330690" w:rsidRPr="00E8461A">
        <w:rPr>
          <w:vertAlign w:val="subscript"/>
          <w:lang w:eastAsia="x-none"/>
        </w:rPr>
        <w:t>l</w:t>
      </w:r>
      <w:r w:rsidR="000818B7" w:rsidRPr="00E8461A">
        <w:rPr>
          <w:lang w:eastAsia="x-none"/>
        </w:rPr>
        <w:t>[ 1 ] = mvLXorig</w:t>
      </w:r>
      <w:r w:rsidRPr="00E8461A">
        <w:rPr>
          <w:lang w:eastAsia="x-none"/>
        </w:rPr>
        <w:t xml:space="preserve">Cand[ 1 ] </w:t>
      </w:r>
      <w:r w:rsidRPr="00E8461A">
        <w:rPr>
          <w:lang w:eastAsia="x-none"/>
        </w:rPr>
        <w:tab/>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Pr="00210652">
        <w:rPr>
          <w:noProof/>
          <w:lang w:eastAsia="ko-KR"/>
        </w:rPr>
        <w:t>97</w:t>
      </w:r>
      <w:r w:rsidRPr="00210652">
        <w:rPr>
          <w:lang w:eastAsia="ko-KR"/>
        </w:rPr>
        <w:fldChar w:fldCharType="end"/>
      </w:r>
      <w:r w:rsidRPr="00210652">
        <w:rPr>
          <w:lang w:eastAsia="ko-KR"/>
        </w:rPr>
        <w:t>)</w:t>
      </w:r>
    </w:p>
    <w:p w:rsidR="00A842ED" w:rsidRPr="00210652" w:rsidRDefault="00A842ED" w:rsidP="00892951">
      <w:pPr>
        <w:tabs>
          <w:tab w:val="clear" w:pos="794"/>
          <w:tab w:val="clear" w:pos="1191"/>
          <w:tab w:val="left" w:pos="900"/>
          <w:tab w:val="left" w:pos="1080"/>
          <w:tab w:val="left" w:pos="9090"/>
          <w:tab w:val="left" w:pos="9180"/>
        </w:tabs>
        <w:ind w:left="1800" w:firstLine="4"/>
        <w:jc w:val="left"/>
        <w:rPr>
          <w:lang w:eastAsia="ko-KR"/>
        </w:rPr>
      </w:pPr>
      <w:r w:rsidRPr="00E8461A">
        <w:rPr>
          <w:lang w:eastAsia="x-none"/>
        </w:rPr>
        <w:t>mvL1</w:t>
      </w:r>
      <w:r w:rsidR="000818B7" w:rsidRPr="00E8461A">
        <w:rPr>
          <w:lang w:eastAsia="x-none"/>
        </w:rPr>
        <w:t>nscale</w:t>
      </w:r>
      <w:r w:rsidRPr="00E8461A">
        <w:rPr>
          <w:lang w:eastAsia="x-none"/>
        </w:rPr>
        <w:t>Cand</w:t>
      </w:r>
      <w:r w:rsidR="00330690" w:rsidRPr="00E8461A">
        <w:rPr>
          <w:vertAlign w:val="subscript"/>
          <w:lang w:eastAsia="x-none"/>
        </w:rPr>
        <w:t>l</w:t>
      </w:r>
      <w:r w:rsidRPr="00E8461A">
        <w:rPr>
          <w:lang w:eastAsia="x-none"/>
        </w:rPr>
        <w:t>[ 0 ] = </w:t>
      </w:r>
      <w:r w:rsidR="000818B7" w:rsidRPr="00E8461A">
        <w:rPr>
          <w:lang w:eastAsia="x-none"/>
        </w:rPr>
        <w:t>− </w:t>
      </w:r>
      <w:r w:rsidRPr="00E8461A">
        <w:rPr>
          <w:lang w:eastAsia="x-none"/>
        </w:rPr>
        <w:t>mvL</w:t>
      </w:r>
      <w:r w:rsidR="000818B7" w:rsidRPr="00E8461A">
        <w:rPr>
          <w:lang w:eastAsia="x-none"/>
        </w:rPr>
        <w:t>Xorig</w:t>
      </w:r>
      <w:r w:rsidRPr="00E8461A">
        <w:rPr>
          <w:lang w:eastAsia="x-none"/>
        </w:rPr>
        <w:t xml:space="preserve">Cand[ 0 ] </w:t>
      </w:r>
      <w:r w:rsidRPr="00E8461A">
        <w:rPr>
          <w:lang w:eastAsia="x-none"/>
        </w:rPr>
        <w:tab/>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Pr="00210652">
        <w:rPr>
          <w:noProof/>
          <w:lang w:eastAsia="ko-KR"/>
        </w:rPr>
        <w:t>98</w:t>
      </w:r>
      <w:r w:rsidRPr="00210652">
        <w:rPr>
          <w:lang w:eastAsia="ko-KR"/>
        </w:rPr>
        <w:fldChar w:fldCharType="end"/>
      </w:r>
      <w:r w:rsidRPr="00210652">
        <w:rPr>
          <w:lang w:eastAsia="ko-KR"/>
        </w:rPr>
        <w:t>)</w:t>
      </w:r>
    </w:p>
    <w:p w:rsidR="00A842ED" w:rsidRPr="00210652" w:rsidRDefault="00A842ED" w:rsidP="00892951">
      <w:pPr>
        <w:tabs>
          <w:tab w:val="clear" w:pos="794"/>
          <w:tab w:val="clear" w:pos="1191"/>
          <w:tab w:val="left" w:pos="900"/>
          <w:tab w:val="left" w:pos="1080"/>
          <w:tab w:val="left" w:pos="9090"/>
          <w:tab w:val="left" w:pos="9180"/>
        </w:tabs>
        <w:ind w:left="1800" w:firstLine="4"/>
        <w:jc w:val="left"/>
        <w:rPr>
          <w:lang w:eastAsia="ko-KR"/>
        </w:rPr>
      </w:pPr>
      <w:r w:rsidRPr="00E8461A">
        <w:rPr>
          <w:lang w:eastAsia="x-none"/>
        </w:rPr>
        <w:t>mvL1</w:t>
      </w:r>
      <w:r w:rsidR="000818B7" w:rsidRPr="00E8461A">
        <w:rPr>
          <w:lang w:eastAsia="x-none"/>
        </w:rPr>
        <w:t>nscale</w:t>
      </w:r>
      <w:r w:rsidRPr="00E8461A">
        <w:rPr>
          <w:lang w:eastAsia="x-none"/>
        </w:rPr>
        <w:t>Cand</w:t>
      </w:r>
      <w:r w:rsidR="00330690" w:rsidRPr="00E8461A">
        <w:rPr>
          <w:vertAlign w:val="subscript"/>
          <w:lang w:eastAsia="x-none"/>
        </w:rPr>
        <w:t>l</w:t>
      </w:r>
      <w:r w:rsidRPr="00E8461A">
        <w:rPr>
          <w:lang w:eastAsia="x-none"/>
        </w:rPr>
        <w:t>[ 1 ] = </w:t>
      </w:r>
      <w:r w:rsidR="000818B7" w:rsidRPr="00E8461A">
        <w:rPr>
          <w:lang w:eastAsia="x-none"/>
        </w:rPr>
        <w:t>− </w:t>
      </w:r>
      <w:r w:rsidRPr="00E8461A">
        <w:rPr>
          <w:lang w:eastAsia="x-none"/>
        </w:rPr>
        <w:t>mvL</w:t>
      </w:r>
      <w:r w:rsidR="000818B7" w:rsidRPr="00E8461A">
        <w:rPr>
          <w:lang w:eastAsia="x-none"/>
        </w:rPr>
        <w:t>Xorig</w:t>
      </w:r>
      <w:r w:rsidRPr="00E8461A">
        <w:rPr>
          <w:lang w:eastAsia="x-none"/>
        </w:rPr>
        <w:t xml:space="preserve">Cand[ 1 ] </w:t>
      </w:r>
      <w:r w:rsidRPr="00E8461A">
        <w:rPr>
          <w:lang w:eastAsia="x-none"/>
        </w:rPr>
        <w:tab/>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Pr="00210652">
        <w:rPr>
          <w:noProof/>
          <w:lang w:eastAsia="ko-KR"/>
        </w:rPr>
        <w:t>99</w:t>
      </w:r>
      <w:r w:rsidRPr="00210652">
        <w:rPr>
          <w:lang w:eastAsia="ko-KR"/>
        </w:rPr>
        <w:fldChar w:fldCharType="end"/>
      </w:r>
      <w:r w:rsidRPr="00210652">
        <w:rPr>
          <w:lang w:eastAsia="ko-KR"/>
        </w:rPr>
        <w:t>)</w:t>
      </w:r>
    </w:p>
    <w:p w:rsidR="00A842ED" w:rsidRPr="00E8461A" w:rsidRDefault="00A842ED" w:rsidP="00892951">
      <w:pPr>
        <w:tabs>
          <w:tab w:val="clear" w:pos="794"/>
          <w:tab w:val="clear" w:pos="1191"/>
          <w:tab w:val="left" w:pos="900"/>
          <w:tab w:val="left" w:pos="1080"/>
          <w:tab w:val="left" w:pos="9090"/>
        </w:tabs>
        <w:ind w:left="1800" w:firstLine="4"/>
        <w:jc w:val="left"/>
        <w:rPr>
          <w:lang w:eastAsia="x-none"/>
        </w:rPr>
      </w:pPr>
      <w:r w:rsidRPr="00E8461A">
        <w:rPr>
          <w:lang w:eastAsia="x-none"/>
        </w:rPr>
        <w:t>numMergeCand = numMergeCand + 1</w:t>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Pr="00210652">
        <w:rPr>
          <w:noProof/>
          <w:lang w:eastAsia="ko-KR"/>
        </w:rPr>
        <w:t>100</w:t>
      </w:r>
      <w:r w:rsidRPr="00210652">
        <w:rPr>
          <w:lang w:eastAsia="ko-KR"/>
        </w:rPr>
        <w:fldChar w:fldCharType="end"/>
      </w:r>
      <w:r w:rsidRPr="00210652">
        <w:rPr>
          <w:lang w:eastAsia="ko-KR"/>
        </w:rPr>
        <w:t>)</w:t>
      </w:r>
    </w:p>
    <w:p w:rsidR="00316C99" w:rsidRPr="00E8461A" w:rsidRDefault="000818B7" w:rsidP="00892951">
      <w:pPr>
        <w:numPr>
          <w:ilvl w:val="3"/>
          <w:numId w:val="246"/>
        </w:numPr>
        <w:tabs>
          <w:tab w:val="clear" w:pos="794"/>
          <w:tab w:val="clear" w:pos="1191"/>
        </w:tabs>
        <w:rPr>
          <w:lang w:eastAsia="x-none"/>
        </w:rPr>
      </w:pPr>
      <w:r w:rsidRPr="00E8461A">
        <w:rPr>
          <w:lang w:eastAsia="x-none"/>
        </w:rPr>
        <w:t>The variable nscaleCnt is incremented by 1.</w:t>
      </w:r>
    </w:p>
    <w:p w:rsidR="008E1A31" w:rsidRPr="00E8461A" w:rsidRDefault="008E1A31" w:rsidP="00892951">
      <w:pPr>
        <w:numPr>
          <w:ilvl w:val="0"/>
          <w:numId w:val="244"/>
        </w:numPr>
        <w:tabs>
          <w:tab w:val="clear" w:pos="794"/>
          <w:tab w:val="clear" w:pos="1588"/>
          <w:tab w:val="clear" w:pos="1985"/>
          <w:tab w:val="left" w:pos="720"/>
          <w:tab w:val="left" w:pos="1080"/>
          <w:tab w:val="left" w:pos="1440"/>
          <w:tab w:val="left" w:pos="2977"/>
        </w:tabs>
        <w:ind w:left="709"/>
        <w:rPr>
          <w:lang w:eastAsia="x-none"/>
        </w:rPr>
      </w:pPr>
      <w:r w:rsidRPr="00E8461A">
        <w:rPr>
          <w:lang w:eastAsia="x-none"/>
        </w:rPr>
        <w:t xml:space="preserve">The variable </w:t>
      </w:r>
      <w:r w:rsidRPr="00E8461A">
        <w:rPr>
          <w:rFonts w:eastAsia="MS Mincho"/>
          <w:lang w:eastAsia="ja-JP"/>
        </w:rPr>
        <w:t>orig</w:t>
      </w:r>
      <w:r w:rsidRPr="00E8461A">
        <w:rPr>
          <w:lang w:eastAsia="x-none"/>
        </w:rPr>
        <w:t>Idx is incremented by</w:t>
      </w:r>
      <w:r w:rsidR="0073750E" w:rsidRPr="00E8461A">
        <w:rPr>
          <w:lang w:eastAsia="x-none"/>
        </w:rPr>
        <w:t xml:space="preserve"> </w:t>
      </w:r>
      <w:r w:rsidRPr="00E8461A">
        <w:rPr>
          <w:rFonts w:eastAsia="MS Mincho"/>
          <w:lang w:eastAsia="ja-JP"/>
        </w:rPr>
        <w:t>1.</w:t>
      </w:r>
    </w:p>
    <w:p w:rsidR="00316C99" w:rsidRPr="00E8461A" w:rsidRDefault="003119C5" w:rsidP="00892951">
      <w:pPr>
        <w:numPr>
          <w:ilvl w:val="0"/>
          <w:numId w:val="244"/>
        </w:numPr>
        <w:tabs>
          <w:tab w:val="clear" w:pos="794"/>
          <w:tab w:val="clear" w:pos="1588"/>
          <w:tab w:val="clear" w:pos="1985"/>
          <w:tab w:val="left" w:pos="720"/>
          <w:tab w:val="left" w:pos="1080"/>
          <w:tab w:val="left" w:pos="1440"/>
          <w:tab w:val="left" w:pos="2977"/>
        </w:tabs>
        <w:ind w:left="709"/>
        <w:rPr>
          <w:lang w:eastAsia="x-none"/>
        </w:rPr>
      </w:pPr>
      <w:r w:rsidRPr="00E8461A">
        <w:rPr>
          <w:lang w:eastAsia="x-none"/>
        </w:rPr>
        <w:t xml:space="preserve">When origIdx is equal to numOrigMergeCand or numMergeCand is equal to </w:t>
      </w:r>
      <w:r w:rsidR="003E766D">
        <w:rPr>
          <w:lang w:eastAsia="x-none"/>
        </w:rPr>
        <w:t>M</w:t>
      </w:r>
      <w:r w:rsidRPr="00E8461A">
        <w:rPr>
          <w:lang w:eastAsia="x-none"/>
        </w:rPr>
        <w:t>axNumMergeCand or nscaleCnt is equal to 1, nscaleStop is set to true.</w:t>
      </w:r>
    </w:p>
    <w:p w:rsidR="00FE0FA7" w:rsidRPr="00E8461A" w:rsidRDefault="00EA035D" w:rsidP="00FE0FA7">
      <w:pPr>
        <w:pStyle w:val="Heading5"/>
        <w:rPr>
          <w:lang w:val="en-GB"/>
        </w:rPr>
      </w:pPr>
      <w:r w:rsidRPr="00E8461A">
        <w:rPr>
          <w:lang w:val="en-GB"/>
        </w:rPr>
        <w:t>Derivation process</w:t>
      </w:r>
      <w:r w:rsidR="00FE0FA7" w:rsidRPr="00E8461A">
        <w:rPr>
          <w:lang w:val="en-GB"/>
        </w:rPr>
        <w:t xml:space="preserve"> for zero </w:t>
      </w:r>
      <w:r w:rsidRPr="00E8461A">
        <w:rPr>
          <w:lang w:val="en-GB"/>
        </w:rPr>
        <w:t xml:space="preserve">motion </w:t>
      </w:r>
      <w:r w:rsidR="00FE0FA7" w:rsidRPr="00E8461A">
        <w:rPr>
          <w:lang w:val="en-GB"/>
        </w:rPr>
        <w:t>vector merging candidate</w:t>
      </w:r>
      <w:bookmarkEnd w:id="1231"/>
      <w:r w:rsidR="00EE388A" w:rsidRPr="00E8461A">
        <w:rPr>
          <w:lang w:val="en-GB"/>
        </w:rPr>
        <w:t>s</w:t>
      </w:r>
    </w:p>
    <w:p w:rsidR="0010428B" w:rsidRPr="00E8461A" w:rsidRDefault="0010428B" w:rsidP="0010428B">
      <w:pPr>
        <w:rPr>
          <w:lang w:eastAsia="x-none"/>
        </w:rPr>
      </w:pPr>
      <w:r w:rsidRPr="00E8461A">
        <w:rPr>
          <w:lang w:eastAsia="x-none"/>
        </w:rPr>
        <w:t>Inputs of this process are</w:t>
      </w:r>
    </w:p>
    <w:p w:rsidR="0010428B" w:rsidRPr="00E8461A" w:rsidRDefault="0010428B" w:rsidP="0010428B">
      <w:pPr>
        <w:numPr>
          <w:ilvl w:val="0"/>
          <w:numId w:val="80"/>
        </w:numPr>
        <w:rPr>
          <w:lang w:eastAsia="x-none"/>
        </w:rPr>
      </w:pPr>
      <w:r w:rsidRPr="00E8461A">
        <w:rPr>
          <w:lang w:eastAsia="x-none"/>
        </w:rPr>
        <w:t>a merging candidate list mergeCandList,</w:t>
      </w:r>
    </w:p>
    <w:p w:rsidR="0010428B" w:rsidRPr="00210652" w:rsidRDefault="0010428B" w:rsidP="0010428B">
      <w:pPr>
        <w:numPr>
          <w:ilvl w:val="0"/>
          <w:numId w:val="80"/>
        </w:numPr>
        <w:rPr>
          <w:lang w:eastAsia="ko-KR"/>
        </w:rPr>
      </w:pPr>
      <w:r w:rsidRPr="00210652">
        <w:rPr>
          <w:lang w:eastAsia="ko-KR"/>
        </w:rPr>
        <w:t xml:space="preserve">reference indices refIdxL0N and refIdxL1N of </w:t>
      </w:r>
      <w:r w:rsidRPr="00E8461A">
        <w:rPr>
          <w:lang w:eastAsia="x-none"/>
        </w:rPr>
        <w:t>every candidate N being in mergeCandList</w:t>
      </w:r>
      <w:r w:rsidRPr="00210652">
        <w:rPr>
          <w:lang w:eastAsia="ko-KR"/>
        </w:rPr>
        <w:t>,</w:t>
      </w:r>
    </w:p>
    <w:p w:rsidR="0010428B" w:rsidRPr="00210652" w:rsidRDefault="0010428B" w:rsidP="0010428B">
      <w:pPr>
        <w:numPr>
          <w:ilvl w:val="0"/>
          <w:numId w:val="80"/>
        </w:numPr>
        <w:rPr>
          <w:lang w:eastAsia="ko-KR"/>
        </w:rPr>
      </w:pPr>
      <w:r w:rsidRPr="00210652">
        <w:rPr>
          <w:lang w:eastAsia="ko-KR"/>
        </w:rPr>
        <w:t xml:space="preserve">prediction list utilization flags predFlagL0N and predFlagL1N of </w:t>
      </w:r>
      <w:r w:rsidRPr="00E8461A">
        <w:rPr>
          <w:lang w:eastAsia="x-none"/>
        </w:rPr>
        <w:t>every candidate N being in mergeCandList</w:t>
      </w:r>
      <w:r w:rsidRPr="00210652">
        <w:rPr>
          <w:lang w:eastAsia="ko-KR"/>
        </w:rPr>
        <w:t>,</w:t>
      </w:r>
    </w:p>
    <w:p w:rsidR="0010428B" w:rsidRPr="00E8461A" w:rsidRDefault="0010428B" w:rsidP="0010428B">
      <w:pPr>
        <w:numPr>
          <w:ilvl w:val="0"/>
          <w:numId w:val="80"/>
        </w:numPr>
        <w:rPr>
          <w:lang w:eastAsia="x-none"/>
        </w:rPr>
      </w:pPr>
      <w:r w:rsidRPr="00210652">
        <w:rPr>
          <w:lang w:eastAsia="ko-KR"/>
        </w:rPr>
        <w:t xml:space="preserve">motion vectors mvL0N and mvL1N of </w:t>
      </w:r>
      <w:r w:rsidRPr="00E8461A">
        <w:rPr>
          <w:lang w:eastAsia="x-none"/>
        </w:rPr>
        <w:t>every candidate N being in mergeCandList,</w:t>
      </w:r>
    </w:p>
    <w:p w:rsidR="0010428B" w:rsidRPr="00E8461A" w:rsidRDefault="0010428B" w:rsidP="0010428B">
      <w:pPr>
        <w:numPr>
          <w:ilvl w:val="0"/>
          <w:numId w:val="80"/>
        </w:numPr>
        <w:rPr>
          <w:lang w:eastAsia="x-none"/>
        </w:rPr>
      </w:pPr>
      <w:r w:rsidRPr="00E8461A">
        <w:rPr>
          <w:lang w:eastAsia="x-none"/>
        </w:rPr>
        <w:t>the number of elements n</w:t>
      </w:r>
      <w:r w:rsidR="002519D3" w:rsidRPr="00E8461A">
        <w:rPr>
          <w:lang w:eastAsia="x-none"/>
        </w:rPr>
        <w:t xml:space="preserve">umMergeCand within </w:t>
      </w:r>
      <w:r w:rsidRPr="00E8461A">
        <w:rPr>
          <w:lang w:eastAsia="x-none"/>
        </w:rPr>
        <w:t>mergeCandList</w:t>
      </w:r>
      <w:r w:rsidRPr="00210652">
        <w:rPr>
          <w:lang w:eastAsia="ko-KR"/>
        </w:rPr>
        <w:t>,</w:t>
      </w:r>
    </w:p>
    <w:p w:rsidR="0010428B" w:rsidRPr="00E8461A" w:rsidRDefault="0010428B" w:rsidP="0010428B">
      <w:pPr>
        <w:rPr>
          <w:lang w:eastAsia="x-none"/>
        </w:rPr>
      </w:pPr>
      <w:r w:rsidRPr="00E8461A">
        <w:rPr>
          <w:lang w:eastAsia="x-none"/>
        </w:rPr>
        <w:t>Outputs of this process are</w:t>
      </w:r>
    </w:p>
    <w:p w:rsidR="0010428B" w:rsidRPr="00E8461A" w:rsidRDefault="0010428B" w:rsidP="0010428B">
      <w:pPr>
        <w:numPr>
          <w:ilvl w:val="0"/>
          <w:numId w:val="80"/>
        </w:numPr>
        <w:rPr>
          <w:lang w:eastAsia="x-none"/>
        </w:rPr>
      </w:pPr>
      <w:r w:rsidRPr="00E8461A">
        <w:rPr>
          <w:lang w:eastAsia="x-none"/>
        </w:rPr>
        <w:t>the merging candidate list mergeCandList</w:t>
      </w:r>
      <w:r w:rsidRPr="00210652">
        <w:rPr>
          <w:lang w:eastAsia="ko-KR"/>
        </w:rPr>
        <w:t>,</w:t>
      </w:r>
    </w:p>
    <w:p w:rsidR="0010428B" w:rsidRPr="00E8461A" w:rsidRDefault="0010428B" w:rsidP="0010428B">
      <w:pPr>
        <w:numPr>
          <w:ilvl w:val="0"/>
          <w:numId w:val="80"/>
        </w:numPr>
        <w:rPr>
          <w:lang w:eastAsia="x-none"/>
        </w:rPr>
      </w:pPr>
      <w:r w:rsidRPr="00E8461A">
        <w:rPr>
          <w:lang w:eastAsia="x-none"/>
        </w:rPr>
        <w:t>the number of elements n</w:t>
      </w:r>
      <w:r w:rsidR="002519D3" w:rsidRPr="00E8461A">
        <w:rPr>
          <w:lang w:eastAsia="x-none"/>
        </w:rPr>
        <w:t xml:space="preserve">umMergeCand within </w:t>
      </w:r>
      <w:r w:rsidRPr="00E8461A">
        <w:rPr>
          <w:lang w:eastAsia="x-none"/>
        </w:rPr>
        <w:t>mergeCandList</w:t>
      </w:r>
      <w:r w:rsidRPr="00210652">
        <w:rPr>
          <w:lang w:eastAsia="ko-KR"/>
        </w:rPr>
        <w:t>.</w:t>
      </w:r>
    </w:p>
    <w:p w:rsidR="0010428B" w:rsidRPr="00210652" w:rsidRDefault="0010428B" w:rsidP="0010428B">
      <w:pPr>
        <w:numPr>
          <w:ilvl w:val="0"/>
          <w:numId w:val="80"/>
        </w:numPr>
        <w:rPr>
          <w:lang w:eastAsia="ko-KR"/>
        </w:rPr>
      </w:pPr>
      <w:r w:rsidRPr="00210652">
        <w:rPr>
          <w:lang w:eastAsia="ko-KR"/>
        </w:rPr>
        <w:t>reference indices refIdxL0zeroCand</w:t>
      </w:r>
      <w:r w:rsidRPr="00210652">
        <w:rPr>
          <w:vertAlign w:val="subscript"/>
          <w:lang w:eastAsia="ko-KR"/>
        </w:rPr>
        <w:t>m</w:t>
      </w:r>
      <w:r w:rsidRPr="00210652">
        <w:rPr>
          <w:lang w:eastAsia="ko-KR"/>
        </w:rPr>
        <w:t xml:space="preserve"> and refIdxL10zeroCand</w:t>
      </w:r>
      <w:r w:rsidRPr="00210652">
        <w:rPr>
          <w:vertAlign w:val="subscript"/>
          <w:lang w:eastAsia="ko-KR"/>
        </w:rPr>
        <w:t>m</w:t>
      </w:r>
      <w:r w:rsidRPr="00210652">
        <w:rPr>
          <w:lang w:eastAsia="ko-KR"/>
        </w:rPr>
        <w:t xml:space="preserve"> of </w:t>
      </w:r>
      <w:r w:rsidRPr="00E8461A">
        <w:rPr>
          <w:lang w:eastAsia="x-none"/>
        </w:rPr>
        <w:t xml:space="preserve">every new candidate </w:t>
      </w:r>
      <w:r w:rsidRPr="00210652">
        <w:rPr>
          <w:lang w:eastAsia="ko-KR"/>
        </w:rPr>
        <w:t>zeroCand</w:t>
      </w:r>
      <w:r w:rsidRPr="00210652">
        <w:rPr>
          <w:vertAlign w:val="subscript"/>
          <w:lang w:eastAsia="ko-KR"/>
        </w:rPr>
        <w:t>m</w:t>
      </w:r>
      <w:r w:rsidRPr="00E8461A">
        <w:rPr>
          <w:lang w:eastAsia="x-none"/>
        </w:rPr>
        <w:t xml:space="preserve"> being added in mergeCandList during the invokation of this process</w:t>
      </w:r>
      <w:r w:rsidRPr="00210652">
        <w:rPr>
          <w:lang w:eastAsia="ko-KR"/>
        </w:rPr>
        <w:t>,</w:t>
      </w:r>
    </w:p>
    <w:p w:rsidR="0010428B" w:rsidRPr="00210652" w:rsidRDefault="0010428B" w:rsidP="0010428B">
      <w:pPr>
        <w:numPr>
          <w:ilvl w:val="0"/>
          <w:numId w:val="80"/>
        </w:numPr>
        <w:rPr>
          <w:lang w:eastAsia="ko-KR"/>
        </w:rPr>
      </w:pPr>
      <w:r w:rsidRPr="00210652">
        <w:rPr>
          <w:lang w:eastAsia="ko-KR"/>
        </w:rPr>
        <w:t>prediction list utilization flags predFlagL0zeroCand</w:t>
      </w:r>
      <w:r w:rsidRPr="00210652">
        <w:rPr>
          <w:vertAlign w:val="subscript"/>
          <w:lang w:eastAsia="ko-KR"/>
        </w:rPr>
        <w:t>m</w:t>
      </w:r>
      <w:r w:rsidRPr="00210652">
        <w:rPr>
          <w:lang w:eastAsia="ko-KR"/>
        </w:rPr>
        <w:t xml:space="preserve"> and predFlagL10zeroCand</w:t>
      </w:r>
      <w:r w:rsidRPr="00210652">
        <w:rPr>
          <w:vertAlign w:val="subscript"/>
          <w:lang w:eastAsia="ko-KR"/>
        </w:rPr>
        <w:t>m</w:t>
      </w:r>
      <w:r w:rsidRPr="00210652">
        <w:rPr>
          <w:lang w:eastAsia="ko-KR"/>
        </w:rPr>
        <w:t xml:space="preserve"> of </w:t>
      </w:r>
      <w:r w:rsidRPr="00E8461A">
        <w:rPr>
          <w:lang w:eastAsia="x-none"/>
        </w:rPr>
        <w:t xml:space="preserve">every new candidate </w:t>
      </w:r>
      <w:r w:rsidRPr="00210652">
        <w:rPr>
          <w:lang w:eastAsia="ko-KR"/>
        </w:rPr>
        <w:t>zeroCand</w:t>
      </w:r>
      <w:r w:rsidRPr="00210652">
        <w:rPr>
          <w:vertAlign w:val="subscript"/>
          <w:lang w:eastAsia="ko-KR"/>
        </w:rPr>
        <w:t>m</w:t>
      </w:r>
      <w:r w:rsidRPr="00E8461A">
        <w:rPr>
          <w:lang w:eastAsia="x-none"/>
        </w:rPr>
        <w:t xml:space="preserve"> being added in mergeCandList during the invokation of this process</w:t>
      </w:r>
      <w:r w:rsidRPr="00210652">
        <w:rPr>
          <w:lang w:eastAsia="ko-KR"/>
        </w:rPr>
        <w:t>,</w:t>
      </w:r>
    </w:p>
    <w:p w:rsidR="0010428B" w:rsidRPr="00E8461A" w:rsidRDefault="0010428B" w:rsidP="0010428B">
      <w:pPr>
        <w:numPr>
          <w:ilvl w:val="0"/>
          <w:numId w:val="80"/>
        </w:numPr>
        <w:rPr>
          <w:lang w:eastAsia="x-none"/>
        </w:rPr>
      </w:pPr>
      <w:r w:rsidRPr="00210652">
        <w:rPr>
          <w:lang w:eastAsia="ko-KR"/>
        </w:rPr>
        <w:t>motion vectors mvL0zeroCand</w:t>
      </w:r>
      <w:r w:rsidRPr="00210652">
        <w:rPr>
          <w:vertAlign w:val="subscript"/>
          <w:lang w:eastAsia="ko-KR"/>
        </w:rPr>
        <w:t>m</w:t>
      </w:r>
      <w:r w:rsidRPr="00210652">
        <w:rPr>
          <w:lang w:eastAsia="ko-KR"/>
        </w:rPr>
        <w:t xml:space="preserve"> and mvL10zeroCand</w:t>
      </w:r>
      <w:r w:rsidRPr="00210652">
        <w:rPr>
          <w:vertAlign w:val="subscript"/>
          <w:lang w:eastAsia="ko-KR"/>
        </w:rPr>
        <w:t>m</w:t>
      </w:r>
      <w:r w:rsidRPr="00210652">
        <w:rPr>
          <w:lang w:eastAsia="ko-KR"/>
        </w:rPr>
        <w:t xml:space="preserve"> of </w:t>
      </w:r>
      <w:r w:rsidRPr="00E8461A">
        <w:rPr>
          <w:lang w:eastAsia="x-none"/>
        </w:rPr>
        <w:t xml:space="preserve">every new candidate </w:t>
      </w:r>
      <w:r w:rsidRPr="00210652">
        <w:rPr>
          <w:lang w:eastAsia="ko-KR"/>
        </w:rPr>
        <w:t>zeroCand</w:t>
      </w:r>
      <w:r w:rsidRPr="00210652">
        <w:rPr>
          <w:vertAlign w:val="subscript"/>
          <w:lang w:eastAsia="ko-KR"/>
        </w:rPr>
        <w:t>m</w:t>
      </w:r>
      <w:r w:rsidRPr="00E8461A">
        <w:rPr>
          <w:lang w:eastAsia="x-none"/>
        </w:rPr>
        <w:t xml:space="preserve"> being added in mergeCandList during the invokation of this process,</w:t>
      </w:r>
    </w:p>
    <w:p w:rsidR="0010428B" w:rsidRPr="00210652" w:rsidRDefault="00A578FC" w:rsidP="0010428B">
      <w:pPr>
        <w:rPr>
          <w:lang w:eastAsia="ko-KR"/>
        </w:rPr>
      </w:pPr>
      <w:r w:rsidRPr="00210652">
        <w:rPr>
          <w:lang w:eastAsia="ko-KR"/>
        </w:rPr>
        <w:t>The variable numRefIdx is derived as follows.</w:t>
      </w:r>
    </w:p>
    <w:p w:rsidR="00A578FC" w:rsidRPr="00E8461A" w:rsidRDefault="00A578FC" w:rsidP="00892951">
      <w:pPr>
        <w:numPr>
          <w:ilvl w:val="0"/>
          <w:numId w:val="80"/>
        </w:numPr>
        <w:rPr>
          <w:lang w:eastAsia="x-none"/>
        </w:rPr>
      </w:pPr>
      <w:r w:rsidRPr="00E8461A">
        <w:rPr>
          <w:lang w:eastAsia="x-none"/>
        </w:rPr>
        <w:t>If slice_type is equal to P, numRefIdx is set to num_ref_idx_l0_active_minus1 + 1</w:t>
      </w:r>
    </w:p>
    <w:p w:rsidR="00A578FC" w:rsidRPr="00210652" w:rsidRDefault="00A578FC" w:rsidP="00892951">
      <w:pPr>
        <w:numPr>
          <w:ilvl w:val="0"/>
          <w:numId w:val="80"/>
        </w:numPr>
        <w:rPr>
          <w:lang w:eastAsia="ko-KR"/>
        </w:rPr>
      </w:pPr>
      <w:r w:rsidRPr="00E8461A">
        <w:rPr>
          <w:lang w:eastAsia="x-none"/>
        </w:rPr>
        <w:t>Otherwise</w:t>
      </w:r>
      <w:r w:rsidRPr="00210652">
        <w:rPr>
          <w:lang w:eastAsia="ko-KR"/>
        </w:rPr>
        <w:t xml:space="preserve"> (slice_type is equal to B), numRefIdx is set to min(num_ref_idx_l</w:t>
      </w:r>
      <w:r w:rsidRPr="00E8461A">
        <w:rPr>
          <w:lang w:eastAsia="ko-KR"/>
        </w:rPr>
        <w:t>0</w:t>
      </w:r>
      <w:r w:rsidRPr="00210652">
        <w:rPr>
          <w:lang w:eastAsia="ko-KR"/>
        </w:rPr>
        <w:t>_active_minus1 + 1, num_ref_idx_l1_active_minus1 + 1)</w:t>
      </w:r>
    </w:p>
    <w:p w:rsidR="0090161A" w:rsidRPr="00E8461A" w:rsidRDefault="0090161A" w:rsidP="0090161A">
      <w:pPr>
        <w:rPr>
          <w:lang w:eastAsia="x-none"/>
        </w:rPr>
      </w:pPr>
      <w:r w:rsidRPr="00E8461A">
        <w:rPr>
          <w:lang w:eastAsia="x-none"/>
        </w:rPr>
        <w:lastRenderedPageBreak/>
        <w:t xml:space="preserve">When </w:t>
      </w:r>
      <w:r w:rsidRPr="00210652">
        <w:rPr>
          <w:lang w:eastAsia="ko-KR"/>
        </w:rPr>
        <w:t xml:space="preserve">numMergeCand is less than </w:t>
      </w:r>
      <w:r w:rsidR="00246A46">
        <w:rPr>
          <w:lang w:eastAsia="ko-KR"/>
        </w:rPr>
        <w:t>M</w:t>
      </w:r>
      <w:r w:rsidRPr="00210652">
        <w:rPr>
          <w:lang w:eastAsia="ko-KR"/>
        </w:rPr>
        <w:t xml:space="preserve">axNumMergeCand, the variable numInputMergeCand is set to numMergeCand, </w:t>
      </w:r>
      <w:r w:rsidRPr="00E8461A">
        <w:rPr>
          <w:lang w:eastAsia="x-none"/>
        </w:rPr>
        <w:t xml:space="preserve">the variable zeroIdx </w:t>
      </w:r>
      <w:r w:rsidR="00357F87">
        <w:rPr>
          <w:lang w:eastAsia="x-none"/>
        </w:rPr>
        <w:t>is</w:t>
      </w:r>
      <w:r w:rsidRPr="00E8461A">
        <w:rPr>
          <w:lang w:eastAsia="x-none"/>
        </w:rPr>
        <w:t xml:space="preserve"> set to 0, the variable zeroStop is set to false and the following steps are repeated until zeroStop is equal to true.</w:t>
      </w:r>
    </w:p>
    <w:p w:rsidR="00F05085" w:rsidRPr="00E8461A" w:rsidRDefault="00B056D1" w:rsidP="00892951">
      <w:pPr>
        <w:numPr>
          <w:ilvl w:val="0"/>
          <w:numId w:val="247"/>
        </w:numPr>
        <w:tabs>
          <w:tab w:val="clear" w:pos="794"/>
          <w:tab w:val="clear" w:pos="1588"/>
          <w:tab w:val="clear" w:pos="1985"/>
          <w:tab w:val="left" w:pos="720"/>
          <w:tab w:val="left" w:pos="1080"/>
          <w:tab w:val="left" w:pos="1440"/>
          <w:tab w:val="left" w:pos="2977"/>
        </w:tabs>
        <w:ind w:left="709"/>
        <w:rPr>
          <w:lang w:eastAsia="x-none"/>
        </w:rPr>
      </w:pPr>
      <w:r w:rsidRPr="00E8461A">
        <w:rPr>
          <w:lang w:eastAsia="x-none"/>
        </w:rPr>
        <w:t>For the derivation of the reference indices, the prediction list utilization flags and the motion vectors of the zero motion vector merging candidate, the following applies.</w:t>
      </w:r>
    </w:p>
    <w:p w:rsidR="00A2751C" w:rsidRPr="00E8461A" w:rsidRDefault="00F05085" w:rsidP="00357F87">
      <w:pPr>
        <w:numPr>
          <w:ilvl w:val="2"/>
          <w:numId w:val="80"/>
        </w:numPr>
        <w:tabs>
          <w:tab w:val="clear" w:pos="794"/>
        </w:tabs>
        <w:rPr>
          <w:lang w:eastAsia="x-none"/>
        </w:rPr>
      </w:pPr>
      <w:r w:rsidRPr="00E8461A">
        <w:rPr>
          <w:lang w:eastAsia="x-none"/>
        </w:rPr>
        <w:t xml:space="preserve">If </w:t>
      </w:r>
      <w:r w:rsidR="00357F87">
        <w:rPr>
          <w:lang w:eastAsia="x-none"/>
        </w:rPr>
        <w:t>(</w:t>
      </w:r>
      <w:r w:rsidR="00357F87" w:rsidRPr="00E8461A">
        <w:rPr>
          <w:lang w:eastAsia="x-none"/>
        </w:rPr>
        <w:t xml:space="preserve">slice_type is equal to </w:t>
      </w:r>
      <w:r w:rsidR="00357F87">
        <w:rPr>
          <w:lang w:eastAsia="x-none"/>
        </w:rPr>
        <w:t xml:space="preserve">P), </w:t>
      </w:r>
      <w:r w:rsidR="00A2751C" w:rsidRPr="00E8461A">
        <w:rPr>
          <w:lang w:eastAsia="x-none"/>
        </w:rPr>
        <w:t xml:space="preserve">the candidate </w:t>
      </w:r>
      <w:r w:rsidRPr="00E8461A">
        <w:rPr>
          <w:lang w:eastAsia="x-none"/>
        </w:rPr>
        <w:t>zero</w:t>
      </w:r>
      <w:r w:rsidR="00A2751C" w:rsidRPr="00E8461A">
        <w:rPr>
          <w:lang w:eastAsia="x-none"/>
        </w:rPr>
        <w:t>Cand</w:t>
      </w:r>
      <w:r w:rsidRPr="00E8461A">
        <w:rPr>
          <w:vertAlign w:val="subscript"/>
          <w:lang w:eastAsia="x-none"/>
        </w:rPr>
        <w:t>m</w:t>
      </w:r>
      <w:r w:rsidR="00A2751C" w:rsidRPr="00E8461A">
        <w:rPr>
          <w:lang w:eastAsia="x-none"/>
        </w:rPr>
        <w:t xml:space="preserve"> with </w:t>
      </w:r>
      <w:r w:rsidRPr="00E8461A">
        <w:rPr>
          <w:lang w:eastAsia="x-none"/>
        </w:rPr>
        <w:t>m</w:t>
      </w:r>
      <w:r w:rsidR="00A2751C" w:rsidRPr="00E8461A">
        <w:rPr>
          <w:lang w:eastAsia="x-none"/>
        </w:rPr>
        <w:t xml:space="preserve"> equal to ( numMergeCand − numInputMergeCand ) is added at the end of mergeCandList ( mergeCandList[ numMergeCand ] = </w:t>
      </w:r>
      <w:r w:rsidRPr="00E8461A">
        <w:rPr>
          <w:lang w:eastAsia="x-none"/>
        </w:rPr>
        <w:t>zero</w:t>
      </w:r>
      <w:r w:rsidR="00A2751C" w:rsidRPr="00E8461A">
        <w:rPr>
          <w:lang w:eastAsia="x-none"/>
        </w:rPr>
        <w:t>Cand</w:t>
      </w:r>
      <w:r w:rsidRPr="00E8461A">
        <w:rPr>
          <w:vertAlign w:val="subscript"/>
          <w:lang w:eastAsia="x-none"/>
        </w:rPr>
        <w:t>m</w:t>
      </w:r>
      <w:r w:rsidR="00A2751C" w:rsidRPr="00E8461A">
        <w:rPr>
          <w:lang w:eastAsia="x-none"/>
        </w:rPr>
        <w:t xml:space="preserve"> ) and the reference indices, the prediction list utilization flags and the motion vectors of </w:t>
      </w:r>
      <w:r w:rsidRPr="00E8461A">
        <w:rPr>
          <w:lang w:eastAsia="x-none"/>
        </w:rPr>
        <w:t>zero</w:t>
      </w:r>
      <w:r w:rsidR="00A2751C" w:rsidRPr="00E8461A">
        <w:rPr>
          <w:lang w:eastAsia="x-none"/>
        </w:rPr>
        <w:t>Cand</w:t>
      </w:r>
      <w:r w:rsidRPr="00E8461A">
        <w:rPr>
          <w:vertAlign w:val="subscript"/>
          <w:lang w:eastAsia="x-none"/>
        </w:rPr>
        <w:t>m</w:t>
      </w:r>
      <w:r w:rsidR="00A2751C" w:rsidRPr="00E8461A">
        <w:rPr>
          <w:lang w:eastAsia="x-none"/>
        </w:rPr>
        <w:t xml:space="preserve"> are dervied as follows and numMergeCand </w:t>
      </w:r>
      <w:r w:rsidRPr="00E8461A">
        <w:rPr>
          <w:lang w:eastAsia="x-none"/>
        </w:rPr>
        <w:t>is incremented by </w:t>
      </w:r>
      <w:r w:rsidR="00A2751C" w:rsidRPr="00E8461A">
        <w:rPr>
          <w:lang w:eastAsia="x-none"/>
        </w:rPr>
        <w:t>1.</w:t>
      </w:r>
    </w:p>
    <w:p w:rsidR="00191F1E" w:rsidRPr="00210652" w:rsidRDefault="00191F1E" w:rsidP="00892951">
      <w:pPr>
        <w:tabs>
          <w:tab w:val="clear" w:pos="794"/>
          <w:tab w:val="clear" w:pos="1191"/>
          <w:tab w:val="left" w:pos="900"/>
          <w:tab w:val="left" w:pos="1260"/>
          <w:tab w:val="left" w:pos="9090"/>
          <w:tab w:val="left" w:pos="9180"/>
        </w:tabs>
        <w:ind w:left="1440" w:firstLine="4"/>
        <w:jc w:val="left"/>
        <w:rPr>
          <w:lang w:eastAsia="ko-KR"/>
        </w:rPr>
      </w:pPr>
      <w:r w:rsidRPr="00E8461A">
        <w:rPr>
          <w:lang w:eastAsia="x-none"/>
        </w:rPr>
        <w:t>refIdxL0</w:t>
      </w:r>
      <w:r w:rsidR="002A3C27" w:rsidRPr="00E8461A">
        <w:rPr>
          <w:lang w:eastAsia="x-none"/>
        </w:rPr>
        <w:t>zeroCand</w:t>
      </w:r>
      <w:r w:rsidR="00B056D1" w:rsidRPr="00E8461A">
        <w:rPr>
          <w:vertAlign w:val="subscript"/>
          <w:lang w:eastAsia="x-none"/>
        </w:rPr>
        <w:t>m</w:t>
      </w:r>
      <w:r w:rsidRPr="00E8461A">
        <w:rPr>
          <w:lang w:eastAsia="x-none"/>
        </w:rPr>
        <w:t> = zeroIdx</w:t>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110</w:t>
      </w:r>
      <w:r w:rsidRPr="00210652">
        <w:rPr>
          <w:lang w:eastAsia="ko-KR"/>
        </w:rPr>
        <w:fldChar w:fldCharType="end"/>
      </w:r>
      <w:r w:rsidRPr="00210652">
        <w:rPr>
          <w:lang w:eastAsia="ko-KR"/>
        </w:rPr>
        <w:t>)</w:t>
      </w:r>
    </w:p>
    <w:p w:rsidR="00F05085" w:rsidRPr="00210652" w:rsidRDefault="00F05085" w:rsidP="00F05085">
      <w:pPr>
        <w:tabs>
          <w:tab w:val="clear" w:pos="794"/>
          <w:tab w:val="clear" w:pos="1191"/>
          <w:tab w:val="left" w:pos="900"/>
          <w:tab w:val="left" w:pos="1260"/>
          <w:tab w:val="left" w:pos="9090"/>
          <w:tab w:val="left" w:pos="9180"/>
        </w:tabs>
        <w:ind w:left="1440" w:firstLine="4"/>
        <w:jc w:val="left"/>
        <w:rPr>
          <w:lang w:eastAsia="ko-KR"/>
        </w:rPr>
      </w:pPr>
      <w:r w:rsidRPr="00E8461A">
        <w:rPr>
          <w:lang w:eastAsia="x-none"/>
        </w:rPr>
        <w:t>refIdxL1zeroCand</w:t>
      </w:r>
      <w:r w:rsidR="00B056D1" w:rsidRPr="00E8461A">
        <w:rPr>
          <w:vertAlign w:val="subscript"/>
          <w:lang w:eastAsia="x-none"/>
        </w:rPr>
        <w:t>m</w:t>
      </w:r>
      <w:r w:rsidRPr="00E8461A">
        <w:rPr>
          <w:lang w:eastAsia="x-none"/>
        </w:rPr>
        <w:t> = −1</w:t>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111</w:t>
      </w:r>
      <w:r w:rsidRPr="00210652">
        <w:rPr>
          <w:lang w:eastAsia="ko-KR"/>
        </w:rPr>
        <w:fldChar w:fldCharType="end"/>
      </w:r>
      <w:r w:rsidRPr="00210652">
        <w:rPr>
          <w:lang w:eastAsia="ko-KR"/>
        </w:rPr>
        <w:t>)</w:t>
      </w:r>
    </w:p>
    <w:p w:rsidR="00191F1E" w:rsidRPr="00210652" w:rsidRDefault="00191F1E" w:rsidP="00892951">
      <w:pPr>
        <w:tabs>
          <w:tab w:val="clear" w:pos="794"/>
          <w:tab w:val="clear" w:pos="1191"/>
          <w:tab w:val="left" w:pos="900"/>
          <w:tab w:val="left" w:pos="1260"/>
          <w:tab w:val="left" w:pos="9090"/>
          <w:tab w:val="left" w:pos="9180"/>
        </w:tabs>
        <w:ind w:left="1440" w:firstLine="4"/>
        <w:jc w:val="left"/>
        <w:rPr>
          <w:lang w:eastAsia="ko-KR"/>
        </w:rPr>
      </w:pPr>
      <w:r w:rsidRPr="00E8461A">
        <w:rPr>
          <w:lang w:eastAsia="x-none"/>
        </w:rPr>
        <w:t>predFlagL0</w:t>
      </w:r>
      <w:r w:rsidR="002A3C27" w:rsidRPr="00E8461A">
        <w:rPr>
          <w:lang w:eastAsia="x-none"/>
        </w:rPr>
        <w:t>zeroCand</w:t>
      </w:r>
      <w:r w:rsidR="00B056D1" w:rsidRPr="00E8461A">
        <w:rPr>
          <w:vertAlign w:val="subscript"/>
          <w:lang w:eastAsia="x-none"/>
        </w:rPr>
        <w:t>m</w:t>
      </w:r>
      <w:r w:rsidRPr="00E8461A">
        <w:rPr>
          <w:lang w:eastAsia="x-none"/>
        </w:rPr>
        <w:t> = 1</w:t>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112</w:t>
      </w:r>
      <w:r w:rsidRPr="00210652">
        <w:rPr>
          <w:lang w:eastAsia="ko-KR"/>
        </w:rPr>
        <w:fldChar w:fldCharType="end"/>
      </w:r>
      <w:r w:rsidRPr="00210652">
        <w:rPr>
          <w:lang w:eastAsia="ko-KR"/>
        </w:rPr>
        <w:t>)</w:t>
      </w:r>
    </w:p>
    <w:p w:rsidR="00F05085" w:rsidRPr="00210652" w:rsidRDefault="00F05085" w:rsidP="00F05085">
      <w:pPr>
        <w:tabs>
          <w:tab w:val="clear" w:pos="794"/>
          <w:tab w:val="clear" w:pos="1191"/>
          <w:tab w:val="left" w:pos="900"/>
          <w:tab w:val="left" w:pos="1260"/>
          <w:tab w:val="left" w:pos="9090"/>
          <w:tab w:val="left" w:pos="9180"/>
        </w:tabs>
        <w:ind w:left="1440" w:firstLine="4"/>
        <w:jc w:val="left"/>
        <w:rPr>
          <w:lang w:eastAsia="ko-KR"/>
        </w:rPr>
      </w:pPr>
      <w:r w:rsidRPr="00E8461A">
        <w:rPr>
          <w:lang w:eastAsia="x-none"/>
        </w:rPr>
        <w:t>predFlagL1zeroCand</w:t>
      </w:r>
      <w:r w:rsidR="00B056D1" w:rsidRPr="00E8461A">
        <w:rPr>
          <w:vertAlign w:val="subscript"/>
          <w:lang w:eastAsia="x-none"/>
        </w:rPr>
        <w:t>m</w:t>
      </w:r>
      <w:r w:rsidRPr="00E8461A">
        <w:rPr>
          <w:lang w:eastAsia="x-none"/>
        </w:rPr>
        <w:t> = 0</w:t>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113</w:t>
      </w:r>
      <w:r w:rsidRPr="00210652">
        <w:rPr>
          <w:lang w:eastAsia="ko-KR"/>
        </w:rPr>
        <w:fldChar w:fldCharType="end"/>
      </w:r>
      <w:r w:rsidRPr="00210652">
        <w:rPr>
          <w:lang w:eastAsia="ko-KR"/>
        </w:rPr>
        <w:t>)</w:t>
      </w:r>
    </w:p>
    <w:p w:rsidR="00191F1E" w:rsidRPr="00210652" w:rsidRDefault="00191F1E" w:rsidP="00191F1E">
      <w:pPr>
        <w:tabs>
          <w:tab w:val="clear" w:pos="794"/>
          <w:tab w:val="clear" w:pos="1191"/>
          <w:tab w:val="left" w:pos="900"/>
          <w:tab w:val="left" w:pos="1260"/>
          <w:tab w:val="left" w:pos="9090"/>
          <w:tab w:val="left" w:pos="9180"/>
        </w:tabs>
        <w:ind w:left="1440" w:firstLine="4"/>
        <w:jc w:val="left"/>
        <w:rPr>
          <w:lang w:eastAsia="ko-KR"/>
        </w:rPr>
      </w:pPr>
      <w:r w:rsidRPr="00E8461A">
        <w:rPr>
          <w:lang w:eastAsia="x-none"/>
        </w:rPr>
        <w:t>mvL0</w:t>
      </w:r>
      <w:r w:rsidR="002A3C27" w:rsidRPr="00E8461A">
        <w:rPr>
          <w:lang w:eastAsia="x-none"/>
        </w:rPr>
        <w:t>zeroCand</w:t>
      </w:r>
      <w:r w:rsidR="00B056D1" w:rsidRPr="00E8461A">
        <w:rPr>
          <w:vertAlign w:val="subscript"/>
          <w:lang w:eastAsia="x-none"/>
        </w:rPr>
        <w:t>m</w:t>
      </w:r>
      <w:r w:rsidRPr="00E8461A">
        <w:rPr>
          <w:lang w:eastAsia="x-none"/>
        </w:rPr>
        <w:t>[ 0 ] = 0</w:t>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114</w:t>
      </w:r>
      <w:r w:rsidRPr="00210652">
        <w:rPr>
          <w:lang w:eastAsia="ko-KR"/>
        </w:rPr>
        <w:fldChar w:fldCharType="end"/>
      </w:r>
      <w:r w:rsidRPr="00210652">
        <w:rPr>
          <w:lang w:eastAsia="ko-KR"/>
        </w:rPr>
        <w:t>)</w:t>
      </w:r>
    </w:p>
    <w:p w:rsidR="00191F1E" w:rsidRPr="00210652" w:rsidRDefault="00191F1E" w:rsidP="00191F1E">
      <w:pPr>
        <w:tabs>
          <w:tab w:val="clear" w:pos="794"/>
          <w:tab w:val="clear" w:pos="1191"/>
          <w:tab w:val="left" w:pos="900"/>
          <w:tab w:val="left" w:pos="1260"/>
          <w:tab w:val="left" w:pos="9090"/>
          <w:tab w:val="left" w:pos="9180"/>
        </w:tabs>
        <w:ind w:left="1440" w:firstLine="4"/>
        <w:jc w:val="left"/>
        <w:rPr>
          <w:lang w:eastAsia="ko-KR"/>
        </w:rPr>
      </w:pPr>
      <w:r w:rsidRPr="00E8461A">
        <w:rPr>
          <w:lang w:eastAsia="x-none"/>
        </w:rPr>
        <w:t>mvL0</w:t>
      </w:r>
      <w:r w:rsidR="002A3C27" w:rsidRPr="00E8461A">
        <w:rPr>
          <w:lang w:eastAsia="x-none"/>
        </w:rPr>
        <w:t>zeroCand</w:t>
      </w:r>
      <w:r w:rsidR="00B056D1" w:rsidRPr="00E8461A">
        <w:rPr>
          <w:vertAlign w:val="subscript"/>
          <w:lang w:eastAsia="x-none"/>
        </w:rPr>
        <w:t>m</w:t>
      </w:r>
      <w:r w:rsidRPr="00E8461A">
        <w:rPr>
          <w:lang w:eastAsia="x-none"/>
        </w:rPr>
        <w:t>[ 1 ] = 0</w:t>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115</w:t>
      </w:r>
      <w:r w:rsidRPr="00210652">
        <w:rPr>
          <w:lang w:eastAsia="ko-KR"/>
        </w:rPr>
        <w:fldChar w:fldCharType="end"/>
      </w:r>
      <w:r w:rsidRPr="00210652">
        <w:rPr>
          <w:lang w:eastAsia="ko-KR"/>
        </w:rPr>
        <w:t>)</w:t>
      </w:r>
    </w:p>
    <w:p w:rsidR="00191F1E" w:rsidRPr="00210652" w:rsidRDefault="00191F1E" w:rsidP="00191F1E">
      <w:pPr>
        <w:tabs>
          <w:tab w:val="clear" w:pos="794"/>
          <w:tab w:val="clear" w:pos="1191"/>
          <w:tab w:val="left" w:pos="900"/>
          <w:tab w:val="left" w:pos="1260"/>
          <w:tab w:val="left" w:pos="9090"/>
          <w:tab w:val="left" w:pos="9180"/>
        </w:tabs>
        <w:ind w:left="1440" w:firstLine="4"/>
        <w:jc w:val="left"/>
        <w:rPr>
          <w:lang w:eastAsia="ko-KR"/>
        </w:rPr>
      </w:pPr>
      <w:r w:rsidRPr="00E8461A">
        <w:rPr>
          <w:lang w:eastAsia="x-none"/>
        </w:rPr>
        <w:t>mvL1</w:t>
      </w:r>
      <w:r w:rsidR="002A3C27" w:rsidRPr="00E8461A">
        <w:rPr>
          <w:lang w:eastAsia="x-none"/>
        </w:rPr>
        <w:t>zeroCand</w:t>
      </w:r>
      <w:r w:rsidR="00B056D1" w:rsidRPr="00E8461A">
        <w:rPr>
          <w:vertAlign w:val="subscript"/>
          <w:lang w:eastAsia="x-none"/>
        </w:rPr>
        <w:t>m</w:t>
      </w:r>
      <w:r w:rsidRPr="00E8461A">
        <w:rPr>
          <w:lang w:eastAsia="x-none"/>
        </w:rPr>
        <w:t>[ 0 ] = 0</w:t>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116</w:t>
      </w:r>
      <w:r w:rsidRPr="00210652">
        <w:rPr>
          <w:lang w:eastAsia="ko-KR"/>
        </w:rPr>
        <w:fldChar w:fldCharType="end"/>
      </w:r>
      <w:r w:rsidRPr="00210652">
        <w:rPr>
          <w:lang w:eastAsia="ko-KR"/>
        </w:rPr>
        <w:t>)</w:t>
      </w:r>
    </w:p>
    <w:p w:rsidR="00191F1E" w:rsidRPr="00210652" w:rsidRDefault="00191F1E" w:rsidP="00191F1E">
      <w:pPr>
        <w:tabs>
          <w:tab w:val="clear" w:pos="794"/>
          <w:tab w:val="clear" w:pos="1191"/>
          <w:tab w:val="left" w:pos="900"/>
          <w:tab w:val="left" w:pos="1260"/>
          <w:tab w:val="left" w:pos="9090"/>
          <w:tab w:val="left" w:pos="9180"/>
        </w:tabs>
        <w:ind w:left="1440" w:firstLine="4"/>
        <w:jc w:val="left"/>
        <w:rPr>
          <w:lang w:eastAsia="ko-KR"/>
        </w:rPr>
      </w:pPr>
      <w:r w:rsidRPr="00E8461A">
        <w:rPr>
          <w:lang w:eastAsia="x-none"/>
        </w:rPr>
        <w:t>mvL1</w:t>
      </w:r>
      <w:r w:rsidR="002A3C27" w:rsidRPr="00E8461A">
        <w:rPr>
          <w:lang w:eastAsia="x-none"/>
        </w:rPr>
        <w:t>zeroCand</w:t>
      </w:r>
      <w:r w:rsidR="00B056D1" w:rsidRPr="00E8461A">
        <w:rPr>
          <w:vertAlign w:val="subscript"/>
          <w:lang w:eastAsia="x-none"/>
        </w:rPr>
        <w:t>m</w:t>
      </w:r>
      <w:r w:rsidRPr="00E8461A">
        <w:rPr>
          <w:lang w:eastAsia="x-none"/>
        </w:rPr>
        <w:t>[ 1 ] = 0</w:t>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117</w:t>
      </w:r>
      <w:r w:rsidRPr="00210652">
        <w:rPr>
          <w:lang w:eastAsia="ko-KR"/>
        </w:rPr>
        <w:fldChar w:fldCharType="end"/>
      </w:r>
      <w:r w:rsidRPr="00210652">
        <w:rPr>
          <w:lang w:eastAsia="ko-KR"/>
        </w:rPr>
        <w:t>)</w:t>
      </w:r>
    </w:p>
    <w:p w:rsidR="00191F1E" w:rsidRPr="00210652" w:rsidRDefault="00191F1E" w:rsidP="00892951">
      <w:pPr>
        <w:tabs>
          <w:tab w:val="clear" w:pos="794"/>
          <w:tab w:val="clear" w:pos="1191"/>
          <w:tab w:val="left" w:pos="900"/>
          <w:tab w:val="left" w:pos="1260"/>
          <w:tab w:val="left" w:pos="9090"/>
          <w:tab w:val="left" w:pos="9180"/>
        </w:tabs>
        <w:ind w:left="1440" w:firstLine="4"/>
        <w:jc w:val="left"/>
        <w:rPr>
          <w:lang w:eastAsia="ko-KR"/>
        </w:rPr>
      </w:pPr>
      <w:r w:rsidRPr="00E8461A">
        <w:rPr>
          <w:lang w:eastAsia="x-none"/>
        </w:rPr>
        <w:t>numMergeCand = numMergeCand + 1</w:t>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118</w:t>
      </w:r>
      <w:r w:rsidRPr="00210652">
        <w:rPr>
          <w:lang w:eastAsia="ko-KR"/>
        </w:rPr>
        <w:fldChar w:fldCharType="end"/>
      </w:r>
      <w:r w:rsidRPr="00210652">
        <w:rPr>
          <w:lang w:eastAsia="ko-KR"/>
        </w:rPr>
        <w:t>)</w:t>
      </w:r>
    </w:p>
    <w:p w:rsidR="00F05085" w:rsidRPr="00E8461A" w:rsidRDefault="00F05085" w:rsidP="00357F87">
      <w:pPr>
        <w:numPr>
          <w:ilvl w:val="2"/>
          <w:numId w:val="80"/>
        </w:numPr>
        <w:tabs>
          <w:tab w:val="clear" w:pos="794"/>
        </w:tabs>
        <w:rPr>
          <w:lang w:eastAsia="x-none"/>
        </w:rPr>
      </w:pPr>
      <w:r w:rsidRPr="00E8461A">
        <w:rPr>
          <w:lang w:eastAsia="x-none"/>
        </w:rPr>
        <w:t xml:space="preserve">Otherwise </w:t>
      </w:r>
      <w:r w:rsidR="00357F87">
        <w:rPr>
          <w:lang w:eastAsia="x-none"/>
        </w:rPr>
        <w:t>(</w:t>
      </w:r>
      <w:r w:rsidR="00357F87" w:rsidRPr="00E8461A">
        <w:rPr>
          <w:lang w:eastAsia="x-none"/>
        </w:rPr>
        <w:t>slice_type is equal to B</w:t>
      </w:r>
      <w:r w:rsidR="00357F87">
        <w:rPr>
          <w:lang w:eastAsia="x-none"/>
        </w:rPr>
        <w:t xml:space="preserve">), </w:t>
      </w:r>
      <w:r w:rsidRPr="00E8461A">
        <w:rPr>
          <w:lang w:eastAsia="x-none"/>
        </w:rPr>
        <w:t>the candidate zeroCand</w:t>
      </w:r>
      <w:r w:rsidRPr="00E8461A">
        <w:rPr>
          <w:vertAlign w:val="subscript"/>
          <w:lang w:eastAsia="x-none"/>
        </w:rPr>
        <w:t>m</w:t>
      </w:r>
      <w:r w:rsidRPr="00E8461A">
        <w:rPr>
          <w:lang w:eastAsia="x-none"/>
        </w:rPr>
        <w:t xml:space="preserve"> with m equal to ( numMergeCand − numInputMergeCand ) is added at the end of mergeCandList ( mergeCandList[ numMergeCand ] = zeroCand</w:t>
      </w:r>
      <w:r w:rsidRPr="00E8461A">
        <w:rPr>
          <w:vertAlign w:val="subscript"/>
          <w:lang w:eastAsia="x-none"/>
        </w:rPr>
        <w:t>m</w:t>
      </w:r>
      <w:r w:rsidRPr="00E8461A">
        <w:rPr>
          <w:lang w:eastAsia="x-none"/>
        </w:rPr>
        <w:t> ) and the reference indices, the prediction list utilization flags and the motion vectors of zeroCand</w:t>
      </w:r>
      <w:r w:rsidRPr="00E8461A">
        <w:rPr>
          <w:vertAlign w:val="subscript"/>
          <w:lang w:eastAsia="x-none"/>
        </w:rPr>
        <w:t>m</w:t>
      </w:r>
      <w:r w:rsidRPr="00E8461A">
        <w:rPr>
          <w:lang w:eastAsia="x-none"/>
        </w:rPr>
        <w:t xml:space="preserve"> are dervied as follows and numMergeCand is incremented by 1.</w:t>
      </w:r>
    </w:p>
    <w:p w:rsidR="00F05085" w:rsidRPr="00210652" w:rsidRDefault="00F05085" w:rsidP="00F05085">
      <w:pPr>
        <w:tabs>
          <w:tab w:val="clear" w:pos="794"/>
          <w:tab w:val="clear" w:pos="1191"/>
          <w:tab w:val="left" w:pos="900"/>
          <w:tab w:val="left" w:pos="1260"/>
          <w:tab w:val="left" w:pos="9090"/>
          <w:tab w:val="left" w:pos="9180"/>
        </w:tabs>
        <w:ind w:left="1440" w:firstLine="4"/>
        <w:jc w:val="left"/>
        <w:rPr>
          <w:lang w:eastAsia="ko-KR"/>
        </w:rPr>
      </w:pPr>
      <w:r w:rsidRPr="00E8461A">
        <w:rPr>
          <w:lang w:eastAsia="x-none"/>
        </w:rPr>
        <w:t>refIdxL0zeroCand</w:t>
      </w:r>
      <w:r w:rsidRPr="00E8461A">
        <w:rPr>
          <w:vertAlign w:val="subscript"/>
          <w:lang w:eastAsia="x-none"/>
        </w:rPr>
        <w:t>m</w:t>
      </w:r>
      <w:r w:rsidRPr="00E8461A">
        <w:rPr>
          <w:lang w:eastAsia="x-none"/>
        </w:rPr>
        <w:t> = zeroIdx</w:t>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119</w:t>
      </w:r>
      <w:r w:rsidRPr="00210652">
        <w:rPr>
          <w:lang w:eastAsia="ko-KR"/>
        </w:rPr>
        <w:fldChar w:fldCharType="end"/>
      </w:r>
      <w:r w:rsidRPr="00210652">
        <w:rPr>
          <w:lang w:eastAsia="ko-KR"/>
        </w:rPr>
        <w:t>)</w:t>
      </w:r>
    </w:p>
    <w:p w:rsidR="00191F1E" w:rsidRPr="00E8461A" w:rsidRDefault="00191F1E" w:rsidP="00892951">
      <w:pPr>
        <w:tabs>
          <w:tab w:val="clear" w:pos="794"/>
          <w:tab w:val="clear" w:pos="1191"/>
          <w:tab w:val="left" w:pos="900"/>
          <w:tab w:val="left" w:pos="1260"/>
          <w:tab w:val="left" w:pos="9090"/>
          <w:tab w:val="left" w:pos="9180"/>
        </w:tabs>
        <w:ind w:left="1440" w:firstLine="4"/>
        <w:jc w:val="left"/>
        <w:rPr>
          <w:lang w:eastAsia="x-none"/>
        </w:rPr>
      </w:pPr>
      <w:r w:rsidRPr="00E8461A">
        <w:rPr>
          <w:lang w:eastAsia="x-none"/>
        </w:rPr>
        <w:t>refIdxL1</w:t>
      </w:r>
      <w:r w:rsidR="002A3C27" w:rsidRPr="00E8461A">
        <w:rPr>
          <w:lang w:eastAsia="x-none"/>
        </w:rPr>
        <w:t>zeroCand</w:t>
      </w:r>
      <w:r w:rsidR="00F05085" w:rsidRPr="00E8461A">
        <w:rPr>
          <w:vertAlign w:val="subscript"/>
          <w:lang w:eastAsia="x-none"/>
        </w:rPr>
        <w:t>m</w:t>
      </w:r>
      <w:r w:rsidRPr="00E8461A">
        <w:rPr>
          <w:lang w:eastAsia="x-none"/>
        </w:rPr>
        <w:t> = zeroIdx</w:t>
      </w:r>
      <w:r w:rsidRPr="00E8461A">
        <w:rPr>
          <w:lang w:eastAsia="x-none"/>
        </w:rPr>
        <w:tab/>
        <w:t>(</w:t>
      </w:r>
      <w:r w:rsidRPr="00E8461A">
        <w:rPr>
          <w:lang w:eastAsia="x-none"/>
        </w:rPr>
        <w:fldChar w:fldCharType="begin" w:fldLock="1"/>
      </w:r>
      <w:r w:rsidRPr="00E8461A">
        <w:rPr>
          <w:lang w:eastAsia="x-none"/>
        </w:rPr>
        <w:instrText xml:space="preserve"> STYLEREF 1 \s </w:instrText>
      </w:r>
      <w:r w:rsidRPr="00E8461A">
        <w:rPr>
          <w:lang w:eastAsia="x-none"/>
        </w:rPr>
        <w:fldChar w:fldCharType="separate"/>
      </w:r>
      <w:r w:rsidR="00393082" w:rsidRPr="00E8461A">
        <w:rPr>
          <w:noProof/>
          <w:lang w:eastAsia="x-none"/>
        </w:rPr>
        <w:t>8</w:t>
      </w:r>
      <w:r w:rsidRPr="00E8461A">
        <w:rPr>
          <w:lang w:eastAsia="x-none"/>
        </w:rPr>
        <w:fldChar w:fldCharType="end"/>
      </w:r>
      <w:r w:rsidRPr="00E8461A">
        <w:rPr>
          <w:lang w:eastAsia="x-none"/>
        </w:rPr>
        <w:noBreakHyphen/>
      </w:r>
      <w:r w:rsidRPr="00E8461A">
        <w:rPr>
          <w:lang w:eastAsia="x-none"/>
        </w:rPr>
        <w:fldChar w:fldCharType="begin" w:fldLock="1"/>
      </w:r>
      <w:r w:rsidRPr="00E8461A">
        <w:rPr>
          <w:lang w:eastAsia="x-none"/>
        </w:rPr>
        <w:instrText xml:space="preserve"> SEQ Equation \* ARABIC \s 1 </w:instrText>
      </w:r>
      <w:r w:rsidRPr="00E8461A">
        <w:rPr>
          <w:lang w:eastAsia="x-none"/>
        </w:rPr>
        <w:fldChar w:fldCharType="separate"/>
      </w:r>
      <w:r w:rsidR="00393082" w:rsidRPr="00E8461A">
        <w:rPr>
          <w:noProof/>
          <w:lang w:eastAsia="x-none"/>
        </w:rPr>
        <w:t>120</w:t>
      </w:r>
      <w:r w:rsidRPr="00E8461A">
        <w:rPr>
          <w:lang w:eastAsia="x-none"/>
        </w:rPr>
        <w:fldChar w:fldCharType="end"/>
      </w:r>
      <w:r w:rsidRPr="00E8461A">
        <w:rPr>
          <w:lang w:eastAsia="x-none"/>
        </w:rPr>
        <w:t>)</w:t>
      </w:r>
    </w:p>
    <w:p w:rsidR="00F05085" w:rsidRPr="00210652" w:rsidRDefault="00F05085" w:rsidP="00F05085">
      <w:pPr>
        <w:tabs>
          <w:tab w:val="clear" w:pos="794"/>
          <w:tab w:val="clear" w:pos="1191"/>
          <w:tab w:val="left" w:pos="900"/>
          <w:tab w:val="left" w:pos="1260"/>
          <w:tab w:val="left" w:pos="9090"/>
          <w:tab w:val="left" w:pos="9180"/>
        </w:tabs>
        <w:ind w:left="1440" w:firstLine="4"/>
        <w:jc w:val="left"/>
        <w:rPr>
          <w:lang w:eastAsia="ko-KR"/>
        </w:rPr>
      </w:pPr>
      <w:r w:rsidRPr="00E8461A">
        <w:rPr>
          <w:lang w:eastAsia="x-none"/>
        </w:rPr>
        <w:t>predFlagL0zeroCand</w:t>
      </w:r>
      <w:r w:rsidRPr="00E8461A">
        <w:rPr>
          <w:vertAlign w:val="subscript"/>
          <w:lang w:eastAsia="x-none"/>
        </w:rPr>
        <w:t>m</w:t>
      </w:r>
      <w:r w:rsidRPr="00E8461A">
        <w:rPr>
          <w:lang w:eastAsia="x-none"/>
        </w:rPr>
        <w:t> = 1</w:t>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121</w:t>
      </w:r>
      <w:r w:rsidRPr="00210652">
        <w:rPr>
          <w:lang w:eastAsia="ko-KR"/>
        </w:rPr>
        <w:fldChar w:fldCharType="end"/>
      </w:r>
      <w:r w:rsidRPr="00210652">
        <w:rPr>
          <w:lang w:eastAsia="ko-KR"/>
        </w:rPr>
        <w:t>)</w:t>
      </w:r>
    </w:p>
    <w:p w:rsidR="00191F1E" w:rsidRPr="00210652" w:rsidRDefault="00191F1E" w:rsidP="00892951">
      <w:pPr>
        <w:tabs>
          <w:tab w:val="clear" w:pos="794"/>
          <w:tab w:val="clear" w:pos="1191"/>
          <w:tab w:val="left" w:pos="900"/>
          <w:tab w:val="left" w:pos="1260"/>
          <w:tab w:val="left" w:pos="9090"/>
          <w:tab w:val="left" w:pos="9180"/>
        </w:tabs>
        <w:ind w:left="1440" w:firstLine="4"/>
        <w:jc w:val="left"/>
        <w:rPr>
          <w:lang w:eastAsia="ko-KR"/>
        </w:rPr>
      </w:pPr>
      <w:r w:rsidRPr="00E8461A">
        <w:rPr>
          <w:lang w:eastAsia="x-none"/>
        </w:rPr>
        <w:t>predFlagL1</w:t>
      </w:r>
      <w:r w:rsidR="002A3C27" w:rsidRPr="00E8461A">
        <w:rPr>
          <w:lang w:eastAsia="x-none"/>
        </w:rPr>
        <w:t>zeroCand</w:t>
      </w:r>
      <w:r w:rsidR="00F05085" w:rsidRPr="00E8461A">
        <w:rPr>
          <w:vertAlign w:val="subscript"/>
          <w:lang w:eastAsia="x-none"/>
        </w:rPr>
        <w:t>m</w:t>
      </w:r>
      <w:r w:rsidRPr="00E8461A">
        <w:rPr>
          <w:lang w:eastAsia="x-none"/>
        </w:rPr>
        <w:t> = 1</w:t>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122</w:t>
      </w:r>
      <w:r w:rsidRPr="00210652">
        <w:rPr>
          <w:lang w:eastAsia="ko-KR"/>
        </w:rPr>
        <w:fldChar w:fldCharType="end"/>
      </w:r>
      <w:r w:rsidRPr="00210652">
        <w:rPr>
          <w:lang w:eastAsia="ko-KR"/>
        </w:rPr>
        <w:t>)</w:t>
      </w:r>
    </w:p>
    <w:p w:rsidR="00F05085" w:rsidRPr="00210652" w:rsidRDefault="00F05085" w:rsidP="00F05085">
      <w:pPr>
        <w:tabs>
          <w:tab w:val="clear" w:pos="794"/>
          <w:tab w:val="clear" w:pos="1191"/>
          <w:tab w:val="left" w:pos="900"/>
          <w:tab w:val="left" w:pos="1260"/>
          <w:tab w:val="left" w:pos="9090"/>
          <w:tab w:val="left" w:pos="9180"/>
        </w:tabs>
        <w:ind w:left="1440" w:firstLine="4"/>
        <w:jc w:val="left"/>
        <w:rPr>
          <w:lang w:eastAsia="ko-KR"/>
        </w:rPr>
      </w:pPr>
      <w:r w:rsidRPr="00E8461A">
        <w:rPr>
          <w:lang w:eastAsia="x-none"/>
        </w:rPr>
        <w:t>mvL0zeroCand</w:t>
      </w:r>
      <w:r w:rsidRPr="00E8461A">
        <w:rPr>
          <w:vertAlign w:val="subscript"/>
          <w:lang w:eastAsia="x-none"/>
        </w:rPr>
        <w:t>m</w:t>
      </w:r>
      <w:r w:rsidRPr="00E8461A">
        <w:rPr>
          <w:lang w:eastAsia="x-none"/>
        </w:rPr>
        <w:t>[ 0 ] = 0</w:t>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123</w:t>
      </w:r>
      <w:r w:rsidRPr="00210652">
        <w:rPr>
          <w:lang w:eastAsia="ko-KR"/>
        </w:rPr>
        <w:fldChar w:fldCharType="end"/>
      </w:r>
      <w:r w:rsidRPr="00210652">
        <w:rPr>
          <w:lang w:eastAsia="ko-KR"/>
        </w:rPr>
        <w:t>)</w:t>
      </w:r>
    </w:p>
    <w:p w:rsidR="00F05085" w:rsidRPr="00210652" w:rsidRDefault="00F05085" w:rsidP="00F05085">
      <w:pPr>
        <w:tabs>
          <w:tab w:val="clear" w:pos="794"/>
          <w:tab w:val="clear" w:pos="1191"/>
          <w:tab w:val="left" w:pos="900"/>
          <w:tab w:val="left" w:pos="1260"/>
          <w:tab w:val="left" w:pos="9090"/>
          <w:tab w:val="left" w:pos="9180"/>
        </w:tabs>
        <w:ind w:left="1440" w:firstLine="4"/>
        <w:jc w:val="left"/>
        <w:rPr>
          <w:lang w:eastAsia="ko-KR"/>
        </w:rPr>
      </w:pPr>
      <w:r w:rsidRPr="00E8461A">
        <w:rPr>
          <w:lang w:eastAsia="x-none"/>
        </w:rPr>
        <w:t>mvL0zeroCand</w:t>
      </w:r>
      <w:r w:rsidRPr="00E8461A">
        <w:rPr>
          <w:vertAlign w:val="subscript"/>
          <w:lang w:eastAsia="x-none"/>
        </w:rPr>
        <w:t>m</w:t>
      </w:r>
      <w:r w:rsidRPr="00E8461A">
        <w:rPr>
          <w:lang w:eastAsia="x-none"/>
        </w:rPr>
        <w:t>[ 1 ] = 0</w:t>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124</w:t>
      </w:r>
      <w:r w:rsidRPr="00210652">
        <w:rPr>
          <w:lang w:eastAsia="ko-KR"/>
        </w:rPr>
        <w:fldChar w:fldCharType="end"/>
      </w:r>
      <w:r w:rsidRPr="00210652">
        <w:rPr>
          <w:lang w:eastAsia="ko-KR"/>
        </w:rPr>
        <w:t>)</w:t>
      </w:r>
    </w:p>
    <w:p w:rsidR="00F05085" w:rsidRPr="00210652" w:rsidRDefault="00F05085" w:rsidP="00F05085">
      <w:pPr>
        <w:tabs>
          <w:tab w:val="clear" w:pos="794"/>
          <w:tab w:val="clear" w:pos="1191"/>
          <w:tab w:val="left" w:pos="900"/>
          <w:tab w:val="left" w:pos="1260"/>
          <w:tab w:val="left" w:pos="9090"/>
          <w:tab w:val="left" w:pos="9180"/>
        </w:tabs>
        <w:ind w:left="1440" w:firstLine="4"/>
        <w:jc w:val="left"/>
        <w:rPr>
          <w:lang w:eastAsia="ko-KR"/>
        </w:rPr>
      </w:pPr>
      <w:r w:rsidRPr="00E8461A">
        <w:rPr>
          <w:lang w:eastAsia="x-none"/>
        </w:rPr>
        <w:t>mvL1zeroCand</w:t>
      </w:r>
      <w:r w:rsidRPr="00E8461A">
        <w:rPr>
          <w:vertAlign w:val="subscript"/>
          <w:lang w:eastAsia="x-none"/>
        </w:rPr>
        <w:t>m</w:t>
      </w:r>
      <w:r w:rsidRPr="00E8461A">
        <w:rPr>
          <w:lang w:eastAsia="x-none"/>
        </w:rPr>
        <w:t>[ 0 ] = 0</w:t>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125</w:t>
      </w:r>
      <w:r w:rsidRPr="00210652">
        <w:rPr>
          <w:lang w:eastAsia="ko-KR"/>
        </w:rPr>
        <w:fldChar w:fldCharType="end"/>
      </w:r>
      <w:r w:rsidRPr="00210652">
        <w:rPr>
          <w:lang w:eastAsia="ko-KR"/>
        </w:rPr>
        <w:t>)</w:t>
      </w:r>
    </w:p>
    <w:p w:rsidR="00F05085" w:rsidRPr="00210652" w:rsidRDefault="00F05085" w:rsidP="00F05085">
      <w:pPr>
        <w:tabs>
          <w:tab w:val="clear" w:pos="794"/>
          <w:tab w:val="clear" w:pos="1191"/>
          <w:tab w:val="left" w:pos="900"/>
          <w:tab w:val="left" w:pos="1260"/>
          <w:tab w:val="left" w:pos="9090"/>
          <w:tab w:val="left" w:pos="9180"/>
        </w:tabs>
        <w:ind w:left="1440" w:firstLine="4"/>
        <w:jc w:val="left"/>
        <w:rPr>
          <w:lang w:eastAsia="ko-KR"/>
        </w:rPr>
      </w:pPr>
      <w:r w:rsidRPr="00E8461A">
        <w:rPr>
          <w:lang w:eastAsia="x-none"/>
        </w:rPr>
        <w:t>mvL1zeroCand</w:t>
      </w:r>
      <w:r w:rsidRPr="00E8461A">
        <w:rPr>
          <w:vertAlign w:val="subscript"/>
          <w:lang w:eastAsia="x-none"/>
        </w:rPr>
        <w:t>m</w:t>
      </w:r>
      <w:r w:rsidRPr="00E8461A">
        <w:rPr>
          <w:lang w:eastAsia="x-none"/>
        </w:rPr>
        <w:t>[ 1 ] = 0</w:t>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126</w:t>
      </w:r>
      <w:r w:rsidRPr="00210652">
        <w:rPr>
          <w:lang w:eastAsia="ko-KR"/>
        </w:rPr>
        <w:fldChar w:fldCharType="end"/>
      </w:r>
      <w:r w:rsidRPr="00210652">
        <w:rPr>
          <w:lang w:eastAsia="ko-KR"/>
        </w:rPr>
        <w:t>)</w:t>
      </w:r>
    </w:p>
    <w:p w:rsidR="00F05085" w:rsidRPr="00210652" w:rsidRDefault="00F05085" w:rsidP="00F05085">
      <w:pPr>
        <w:tabs>
          <w:tab w:val="clear" w:pos="794"/>
          <w:tab w:val="clear" w:pos="1191"/>
          <w:tab w:val="left" w:pos="900"/>
          <w:tab w:val="left" w:pos="1260"/>
          <w:tab w:val="left" w:pos="9090"/>
          <w:tab w:val="left" w:pos="9180"/>
        </w:tabs>
        <w:ind w:left="1440" w:firstLine="4"/>
        <w:jc w:val="left"/>
        <w:rPr>
          <w:lang w:eastAsia="ko-KR"/>
        </w:rPr>
      </w:pPr>
      <w:r w:rsidRPr="00E8461A">
        <w:rPr>
          <w:lang w:eastAsia="x-none"/>
        </w:rPr>
        <w:t>numMergeCand = numMergeCand + 1</w:t>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393082"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393082" w:rsidRPr="00210652">
        <w:rPr>
          <w:noProof/>
          <w:lang w:eastAsia="ko-KR"/>
        </w:rPr>
        <w:t>127</w:t>
      </w:r>
      <w:r w:rsidRPr="00210652">
        <w:rPr>
          <w:lang w:eastAsia="ko-KR"/>
        </w:rPr>
        <w:fldChar w:fldCharType="end"/>
      </w:r>
      <w:r w:rsidRPr="00210652">
        <w:rPr>
          <w:lang w:eastAsia="ko-KR"/>
        </w:rPr>
        <w:t>)</w:t>
      </w:r>
    </w:p>
    <w:p w:rsidR="00A2751C" w:rsidRPr="00E8461A" w:rsidRDefault="00A2751C" w:rsidP="008C12CA">
      <w:pPr>
        <w:numPr>
          <w:ilvl w:val="0"/>
          <w:numId w:val="247"/>
        </w:numPr>
        <w:tabs>
          <w:tab w:val="clear" w:pos="794"/>
          <w:tab w:val="clear" w:pos="1588"/>
          <w:tab w:val="clear" w:pos="1985"/>
          <w:tab w:val="left" w:pos="720"/>
          <w:tab w:val="left" w:pos="1080"/>
          <w:tab w:val="left" w:pos="1440"/>
          <w:tab w:val="left" w:pos="2977"/>
        </w:tabs>
        <w:ind w:left="709"/>
        <w:rPr>
          <w:lang w:eastAsia="x-none"/>
        </w:rPr>
      </w:pPr>
      <w:r w:rsidRPr="00E8461A">
        <w:rPr>
          <w:lang w:eastAsia="x-none"/>
        </w:rPr>
        <w:t>The variable</w:t>
      </w:r>
      <w:r w:rsidR="00B056D1" w:rsidRPr="00E8461A">
        <w:rPr>
          <w:lang w:eastAsia="x-none"/>
        </w:rPr>
        <w:t xml:space="preserve"> </w:t>
      </w:r>
      <w:r w:rsidRPr="00E8461A">
        <w:rPr>
          <w:lang w:eastAsia="x-none"/>
        </w:rPr>
        <w:t xml:space="preserve">zeroIdx </w:t>
      </w:r>
      <w:r w:rsidR="00CB7D0B">
        <w:rPr>
          <w:lang w:eastAsia="x-none"/>
        </w:rPr>
        <w:t>is</w:t>
      </w:r>
      <w:r w:rsidR="0098014B" w:rsidRPr="00E8461A">
        <w:rPr>
          <w:lang w:eastAsia="x-none"/>
        </w:rPr>
        <w:t xml:space="preserve"> </w:t>
      </w:r>
      <w:r w:rsidRPr="00E8461A">
        <w:rPr>
          <w:lang w:eastAsia="x-none"/>
        </w:rPr>
        <w:t>incremented by 1.</w:t>
      </w:r>
    </w:p>
    <w:p w:rsidR="00A2751C" w:rsidRPr="00E8461A" w:rsidRDefault="00A2751C" w:rsidP="008C12CA">
      <w:pPr>
        <w:numPr>
          <w:ilvl w:val="0"/>
          <w:numId w:val="247"/>
        </w:numPr>
        <w:tabs>
          <w:tab w:val="clear" w:pos="794"/>
          <w:tab w:val="clear" w:pos="1588"/>
          <w:tab w:val="clear" w:pos="1985"/>
          <w:tab w:val="left" w:pos="720"/>
          <w:tab w:val="left" w:pos="1080"/>
          <w:tab w:val="left" w:pos="1440"/>
          <w:tab w:val="left" w:pos="2977"/>
        </w:tabs>
        <w:ind w:left="709"/>
        <w:rPr>
          <w:lang w:eastAsia="x-none"/>
        </w:rPr>
      </w:pPr>
      <w:r w:rsidRPr="00E8461A">
        <w:rPr>
          <w:lang w:eastAsia="x-none"/>
        </w:rPr>
        <w:t xml:space="preserve">When numMergeCand is equal to </w:t>
      </w:r>
      <w:r w:rsidR="00246A46">
        <w:rPr>
          <w:lang w:eastAsia="x-none"/>
        </w:rPr>
        <w:t>M</w:t>
      </w:r>
      <w:r w:rsidRPr="00E8461A">
        <w:rPr>
          <w:lang w:eastAsia="x-none"/>
        </w:rPr>
        <w:t>axNumMergeCand</w:t>
      </w:r>
      <w:r w:rsidR="00CB7D0B">
        <w:rPr>
          <w:lang w:eastAsia="x-none"/>
        </w:rPr>
        <w:t xml:space="preserve"> </w:t>
      </w:r>
      <w:r w:rsidR="00CB7D0B" w:rsidRPr="00CB7D0B">
        <w:rPr>
          <w:lang w:eastAsia="x-none"/>
        </w:rPr>
        <w:t>or zeroIdx is equal to or greater than numRefIdx</w:t>
      </w:r>
      <w:r w:rsidRPr="00E8461A">
        <w:rPr>
          <w:lang w:eastAsia="x-none"/>
        </w:rPr>
        <w:t xml:space="preserve">, </w:t>
      </w:r>
      <w:r w:rsidR="00B056D1" w:rsidRPr="00E8461A">
        <w:rPr>
          <w:lang w:eastAsia="x-none"/>
        </w:rPr>
        <w:t>zero</w:t>
      </w:r>
      <w:r w:rsidRPr="00E8461A">
        <w:rPr>
          <w:lang w:eastAsia="x-none"/>
        </w:rPr>
        <w:t>Stop is set to true.</w:t>
      </w:r>
    </w:p>
    <w:p w:rsidR="004F4FBD" w:rsidRPr="00E8461A" w:rsidRDefault="004F4FBD" w:rsidP="00A1258A">
      <w:pPr>
        <w:pStyle w:val="Heading5"/>
        <w:rPr>
          <w:lang w:val="en-GB"/>
        </w:rPr>
      </w:pPr>
      <w:r w:rsidRPr="00E8461A">
        <w:rPr>
          <w:lang w:val="en-GB"/>
        </w:rPr>
        <w:t>Derivation process for luma motion vector prediction</w:t>
      </w:r>
      <w:bookmarkEnd w:id="1226"/>
      <w:bookmarkEnd w:id="1227"/>
      <w:bookmarkEnd w:id="1228"/>
    </w:p>
    <w:p w:rsidR="004F4FBD" w:rsidRPr="00210652" w:rsidRDefault="004F4FBD" w:rsidP="004F4FBD">
      <w:pPr>
        <w:rPr>
          <w:lang w:eastAsia="ko-KR"/>
        </w:rPr>
      </w:pPr>
      <w:r w:rsidRPr="00210652">
        <w:rPr>
          <w:lang w:eastAsia="ko-KR"/>
        </w:rPr>
        <w:t>Inputs to this process are</w:t>
      </w:r>
    </w:p>
    <w:p w:rsidR="004F4FBD" w:rsidRPr="00210652" w:rsidRDefault="00DB7D25" w:rsidP="004F4FBD">
      <w:pPr>
        <w:numPr>
          <w:ilvl w:val="0"/>
          <w:numId w:val="80"/>
        </w:numPr>
        <w:rPr>
          <w:lang w:eastAsia="ko-KR"/>
        </w:rPr>
      </w:pPr>
      <w:r w:rsidRPr="00210652">
        <w:rPr>
          <w:lang w:eastAsia="ko-KR"/>
        </w:rPr>
        <w:t>a luma location ( xP, yP ) specifying the top-left luma sample of the current prediction unit relative to the top-left sample of the current picture,</w:t>
      </w:r>
    </w:p>
    <w:p w:rsidR="00C74DE5" w:rsidRPr="00210652" w:rsidRDefault="00C74DE5" w:rsidP="00C74DE5">
      <w:pPr>
        <w:numPr>
          <w:ilvl w:val="0"/>
          <w:numId w:val="80"/>
        </w:numPr>
      </w:pPr>
      <w:r w:rsidRPr="00210652">
        <w:t>variables specifying the width and the height of the prediction unit for luma, nPSW and nPSH.</w:t>
      </w:r>
    </w:p>
    <w:p w:rsidR="004F4FBD" w:rsidRPr="00210652" w:rsidRDefault="004F4FBD" w:rsidP="004F4FBD">
      <w:pPr>
        <w:numPr>
          <w:ilvl w:val="0"/>
          <w:numId w:val="80"/>
        </w:numPr>
        <w:rPr>
          <w:lang w:eastAsia="ko-KR"/>
        </w:rPr>
      </w:pPr>
      <w:r w:rsidRPr="00210652">
        <w:rPr>
          <w:lang w:eastAsia="ko-KR"/>
        </w:rPr>
        <w:t>the reference index of the current prediction unit partition refIdxLX (with X being 0 or 1)</w:t>
      </w:r>
      <w:r w:rsidR="00F71D42" w:rsidRPr="00210652">
        <w:rPr>
          <w:lang w:eastAsia="ko-KR"/>
        </w:rPr>
        <w:t>.</w:t>
      </w:r>
    </w:p>
    <w:p w:rsidR="00ED5E1A" w:rsidRPr="00210652" w:rsidRDefault="004F4FBD" w:rsidP="004F4FBD">
      <w:pPr>
        <w:rPr>
          <w:lang w:eastAsia="ko-KR"/>
        </w:rPr>
      </w:pPr>
      <w:r w:rsidRPr="00210652">
        <w:rPr>
          <w:lang w:eastAsia="ko-KR"/>
        </w:rPr>
        <w:t xml:space="preserve">Output of this process is </w:t>
      </w:r>
    </w:p>
    <w:p w:rsidR="004F4FBD" w:rsidRPr="00210652" w:rsidRDefault="004F4FBD" w:rsidP="00ED5E1A">
      <w:pPr>
        <w:numPr>
          <w:ilvl w:val="0"/>
          <w:numId w:val="80"/>
        </w:numPr>
        <w:rPr>
          <w:lang w:eastAsia="ko-KR"/>
        </w:rPr>
      </w:pPr>
      <w:r w:rsidRPr="00210652">
        <w:rPr>
          <w:lang w:eastAsia="ko-KR"/>
        </w:rPr>
        <w:t>the prediction mvpLX of the motion vector mvLX (with X being 0 or 1).</w:t>
      </w:r>
    </w:p>
    <w:p w:rsidR="004F4FBD" w:rsidRPr="00210652" w:rsidRDefault="004F4FBD" w:rsidP="004F4FBD">
      <w:pPr>
        <w:rPr>
          <w:lang w:eastAsia="ko-KR"/>
        </w:rPr>
      </w:pPr>
      <w:r w:rsidRPr="00210652">
        <w:rPr>
          <w:lang w:eastAsia="ko-KR"/>
        </w:rPr>
        <w:t>The motion vector predictor mvpLX is derived in the following ordered steps.</w:t>
      </w:r>
    </w:p>
    <w:p w:rsidR="00886176" w:rsidRPr="00210652" w:rsidRDefault="004F4FBD" w:rsidP="00892951">
      <w:pPr>
        <w:numPr>
          <w:ilvl w:val="0"/>
          <w:numId w:val="245"/>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lastRenderedPageBreak/>
        <w:t xml:space="preserve">The derivation process for motion vector predictor candidates from neighboring prediction unit partitions in subclause </w:t>
      </w:r>
      <w:r w:rsidR="00190C0B" w:rsidRPr="00210652">
        <w:rPr>
          <w:lang w:eastAsia="ko-KR"/>
        </w:rPr>
        <w:fldChar w:fldCharType="begin" w:fldLock="1"/>
      </w:r>
      <w:r w:rsidR="00190C0B" w:rsidRPr="00210652">
        <w:rPr>
          <w:lang w:eastAsia="ko-KR"/>
        </w:rPr>
        <w:instrText xml:space="preserve"> REF _Ref261985008 \r \h </w:instrText>
      </w:r>
      <w:r w:rsidR="00780833" w:rsidRPr="00210652">
        <w:rPr>
          <w:lang w:eastAsia="ko-KR"/>
        </w:rPr>
        <w:instrText xml:space="preserve"> \* MERGEFORMAT </w:instrText>
      </w:r>
      <w:r w:rsidR="00190C0B" w:rsidRPr="00210652">
        <w:rPr>
          <w:lang w:eastAsia="ko-KR"/>
        </w:rPr>
      </w:r>
      <w:r w:rsidR="00190C0B" w:rsidRPr="00210652">
        <w:rPr>
          <w:lang w:eastAsia="ko-KR"/>
        </w:rPr>
        <w:fldChar w:fldCharType="separate"/>
      </w:r>
      <w:r w:rsidR="00D52818" w:rsidRPr="00210652">
        <w:rPr>
          <w:lang w:eastAsia="ko-KR"/>
        </w:rPr>
        <w:t>8.4.2.1.6</w:t>
      </w:r>
      <w:r w:rsidR="00190C0B" w:rsidRPr="00210652">
        <w:rPr>
          <w:lang w:eastAsia="ko-KR"/>
        </w:rPr>
        <w:fldChar w:fldCharType="end"/>
      </w:r>
      <w:r w:rsidR="00190C0B" w:rsidRPr="00210652">
        <w:rPr>
          <w:lang w:eastAsia="ko-KR"/>
        </w:rPr>
        <w:t xml:space="preserve"> </w:t>
      </w:r>
      <w:r w:rsidRPr="00210652">
        <w:rPr>
          <w:lang w:eastAsia="ko-KR"/>
        </w:rPr>
        <w:t xml:space="preserve">is invoked with </w:t>
      </w:r>
      <w:r w:rsidR="00190C0B" w:rsidRPr="00210652">
        <w:rPr>
          <w:lang w:eastAsia="ko-KR"/>
        </w:rPr>
        <w:t xml:space="preserve">luma location </w:t>
      </w:r>
      <w:r w:rsidR="00545F39" w:rsidRPr="00210652">
        <w:rPr>
          <w:lang w:eastAsia="ko-KR"/>
        </w:rPr>
        <w:t>(</w:t>
      </w:r>
      <w:r w:rsidR="00190C0B" w:rsidRPr="00210652">
        <w:rPr>
          <w:lang w:eastAsia="ko-KR"/>
        </w:rPr>
        <w:t> xP, yP </w:t>
      </w:r>
      <w:r w:rsidR="00545F39" w:rsidRPr="00210652">
        <w:rPr>
          <w:lang w:eastAsia="ko-KR"/>
        </w:rPr>
        <w:t>)</w:t>
      </w:r>
      <w:r w:rsidRPr="00210652">
        <w:rPr>
          <w:lang w:eastAsia="ko-KR"/>
        </w:rPr>
        <w:t xml:space="preserve">, </w:t>
      </w:r>
      <w:r w:rsidR="00190C0B" w:rsidRPr="00210652">
        <w:rPr>
          <w:lang w:eastAsia="ko-KR"/>
        </w:rPr>
        <w:t xml:space="preserve">the width and the height of the prediction unit nPSW and nPSH, and </w:t>
      </w:r>
      <w:r w:rsidRPr="00210652">
        <w:rPr>
          <w:lang w:eastAsia="ko-KR"/>
        </w:rPr>
        <w:t>refIdxLX (with X being 0 or 1</w:t>
      </w:r>
      <w:r w:rsidR="0065073B" w:rsidRPr="00210652">
        <w:rPr>
          <w:lang w:eastAsia="ko-KR"/>
        </w:rPr>
        <w:t>, respectively</w:t>
      </w:r>
      <w:r w:rsidRPr="00210652">
        <w:rPr>
          <w:lang w:eastAsia="ko-KR"/>
        </w:rPr>
        <w:t>) as inputs and the availability flags availableFlagLXN and the motion vectors mvLXN with N being replaced by A, B as the output.</w:t>
      </w:r>
    </w:p>
    <w:p w:rsidR="004F4FBD" w:rsidRPr="00210652" w:rsidRDefault="00C67E40" w:rsidP="00892951">
      <w:pPr>
        <w:numPr>
          <w:ilvl w:val="0"/>
          <w:numId w:val="245"/>
        </w:numPr>
        <w:tabs>
          <w:tab w:val="clear" w:pos="794"/>
          <w:tab w:val="clear" w:pos="1588"/>
          <w:tab w:val="clear" w:pos="1985"/>
          <w:tab w:val="left" w:pos="720"/>
          <w:tab w:val="left" w:pos="1080"/>
          <w:tab w:val="left" w:pos="1440"/>
          <w:tab w:val="left" w:pos="2977"/>
        </w:tabs>
        <w:ind w:left="709"/>
        <w:rPr>
          <w:lang w:eastAsia="ko-KR"/>
        </w:rPr>
      </w:pPr>
      <w:r>
        <w:rPr>
          <w:rFonts w:hint="eastAsia"/>
          <w:lang w:eastAsia="ko-KR"/>
        </w:rPr>
        <w:t>If both availableFlagLXA and available</w:t>
      </w:r>
      <w:r w:rsidR="00DC26B8">
        <w:rPr>
          <w:rFonts w:hint="eastAsia"/>
          <w:lang w:eastAsia="ko-KR"/>
        </w:rPr>
        <w:t>Flag</w:t>
      </w:r>
      <w:r>
        <w:rPr>
          <w:rFonts w:hint="eastAsia"/>
          <w:lang w:eastAsia="ko-KR"/>
        </w:rPr>
        <w:t>LXB are equal to 1 and mvLXA is not equal to mvLXB, availableFlagLXCol is set equal to 0, otherwise, t</w:t>
      </w:r>
      <w:r w:rsidRPr="00210652">
        <w:rPr>
          <w:lang w:eastAsia="ko-KR"/>
        </w:rPr>
        <w:t xml:space="preserve">he </w:t>
      </w:r>
      <w:r w:rsidR="004F4FBD" w:rsidRPr="00210652">
        <w:rPr>
          <w:lang w:eastAsia="ko-KR"/>
        </w:rPr>
        <w:t xml:space="preserve">derivation process for temporal luma motion vector prediction in subclause </w:t>
      </w:r>
      <w:r w:rsidR="00757729" w:rsidRPr="00210652">
        <w:rPr>
          <w:lang w:eastAsia="ko-KR"/>
        </w:rPr>
        <w:fldChar w:fldCharType="begin" w:fldLock="1"/>
      </w:r>
      <w:r w:rsidR="00757729" w:rsidRPr="00210652">
        <w:rPr>
          <w:lang w:eastAsia="ko-KR"/>
        </w:rPr>
        <w:instrText xml:space="preserve"> REF _Ref261985299 \r \h </w:instrText>
      </w:r>
      <w:r w:rsidR="00E470AC" w:rsidRPr="00210652">
        <w:rPr>
          <w:lang w:eastAsia="ko-KR"/>
        </w:rPr>
        <w:instrText xml:space="preserve"> \* MERGEFORMAT </w:instrText>
      </w:r>
      <w:r w:rsidR="00757729" w:rsidRPr="00210652">
        <w:rPr>
          <w:lang w:eastAsia="ko-KR"/>
        </w:rPr>
      </w:r>
      <w:r w:rsidR="00757729" w:rsidRPr="00210652">
        <w:rPr>
          <w:lang w:eastAsia="ko-KR"/>
        </w:rPr>
        <w:fldChar w:fldCharType="separate"/>
      </w:r>
      <w:r w:rsidR="00D52818" w:rsidRPr="00210652">
        <w:rPr>
          <w:lang w:eastAsia="ko-KR"/>
        </w:rPr>
        <w:t>8.4.2.1.7</w:t>
      </w:r>
      <w:r w:rsidR="00757729" w:rsidRPr="00210652">
        <w:rPr>
          <w:lang w:eastAsia="ko-KR"/>
        </w:rPr>
        <w:fldChar w:fldCharType="end"/>
      </w:r>
      <w:r w:rsidR="00757729" w:rsidRPr="00210652">
        <w:rPr>
          <w:lang w:eastAsia="ko-KR"/>
        </w:rPr>
        <w:t xml:space="preserve"> </w:t>
      </w:r>
      <w:r w:rsidR="004F4FBD" w:rsidRPr="00210652">
        <w:rPr>
          <w:lang w:eastAsia="ko-KR"/>
        </w:rPr>
        <w:t xml:space="preserve">is invoked with </w:t>
      </w:r>
      <w:r w:rsidR="00757729" w:rsidRPr="00210652">
        <w:rPr>
          <w:lang w:eastAsia="ko-KR"/>
        </w:rPr>
        <w:t xml:space="preserve">luma location </w:t>
      </w:r>
      <w:r w:rsidR="00545F39" w:rsidRPr="00210652">
        <w:rPr>
          <w:lang w:eastAsia="ko-KR"/>
        </w:rPr>
        <w:t>(</w:t>
      </w:r>
      <w:r w:rsidR="00757729" w:rsidRPr="00210652">
        <w:rPr>
          <w:lang w:eastAsia="ko-KR"/>
        </w:rPr>
        <w:t> xP, yP </w:t>
      </w:r>
      <w:r w:rsidR="00545F39" w:rsidRPr="00210652">
        <w:rPr>
          <w:lang w:eastAsia="ko-KR"/>
        </w:rPr>
        <w:t>)</w:t>
      </w:r>
      <w:r w:rsidR="0065073B" w:rsidRPr="00210652">
        <w:rPr>
          <w:lang w:eastAsia="ko-KR"/>
        </w:rPr>
        <w:t xml:space="preserve"> , the width and the height of the prediction unit nPSW and nPSH</w:t>
      </w:r>
      <w:r w:rsidR="00A54277" w:rsidRPr="00210652">
        <w:rPr>
          <w:lang w:eastAsia="ko-KR"/>
        </w:rPr>
        <w:t>, and refIdxLX (with X being 0 or 1, respectively)</w:t>
      </w:r>
      <w:r w:rsidR="0065073B" w:rsidRPr="00210652">
        <w:rPr>
          <w:lang w:eastAsia="ko-KR"/>
        </w:rPr>
        <w:t xml:space="preserve"> </w:t>
      </w:r>
      <w:r w:rsidR="004F4FBD" w:rsidRPr="00210652">
        <w:rPr>
          <w:lang w:eastAsia="ko-KR"/>
        </w:rPr>
        <w:t>as the inputs and with the output being the availability flag availableFlagLXCol and the temporal motion vector predictor mvLXCol.</w:t>
      </w:r>
    </w:p>
    <w:p w:rsidR="006F44F0" w:rsidRPr="00210652" w:rsidRDefault="006F44F0" w:rsidP="00892951">
      <w:pPr>
        <w:numPr>
          <w:ilvl w:val="0"/>
          <w:numId w:val="245"/>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The</w:t>
      </w:r>
      <w:r w:rsidR="00D2363F" w:rsidRPr="00210652">
        <w:rPr>
          <w:lang w:eastAsia="ko-KR"/>
        </w:rPr>
        <w:t xml:space="preserve"> motion vector predictor candidate list, mvpListLX</w:t>
      </w:r>
      <w:r w:rsidRPr="00210652">
        <w:rPr>
          <w:lang w:eastAsia="ko-KR"/>
        </w:rPr>
        <w:t xml:space="preserve">, is constructed as </w:t>
      </w:r>
      <w:r w:rsidR="008224BB" w:rsidRPr="00210652">
        <w:rPr>
          <w:lang w:eastAsia="ko-KR"/>
        </w:rPr>
        <w:t>follows.</w:t>
      </w:r>
    </w:p>
    <w:p w:rsidR="006F44F0" w:rsidRPr="00210652" w:rsidRDefault="006F44F0" w:rsidP="006F44F0">
      <w:pPr>
        <w:numPr>
          <w:ilvl w:val="0"/>
          <w:numId w:val="137"/>
        </w:numPr>
        <w:tabs>
          <w:tab w:val="left" w:pos="284"/>
          <w:tab w:val="left" w:pos="432"/>
        </w:tabs>
        <w:rPr>
          <w:lang w:eastAsia="ko-KR"/>
        </w:rPr>
      </w:pPr>
      <w:r w:rsidRPr="00210652">
        <w:rPr>
          <w:lang w:eastAsia="ko-KR"/>
        </w:rPr>
        <w:t>mvLXA, if availableFlagLXA is equal to 1</w:t>
      </w:r>
    </w:p>
    <w:p w:rsidR="006F44F0" w:rsidRPr="00210652" w:rsidRDefault="006F44F0" w:rsidP="006F44F0">
      <w:pPr>
        <w:numPr>
          <w:ilvl w:val="0"/>
          <w:numId w:val="137"/>
        </w:numPr>
        <w:tabs>
          <w:tab w:val="left" w:pos="284"/>
          <w:tab w:val="left" w:pos="450"/>
        </w:tabs>
        <w:rPr>
          <w:lang w:eastAsia="ko-KR"/>
        </w:rPr>
      </w:pPr>
      <w:r w:rsidRPr="00210652">
        <w:rPr>
          <w:lang w:eastAsia="ko-KR"/>
        </w:rPr>
        <w:t>mvLXB, if availableFlagLXB is equal to 1</w:t>
      </w:r>
    </w:p>
    <w:p w:rsidR="00F70BDE" w:rsidRPr="00210652" w:rsidRDefault="00F70BDE" w:rsidP="00F70BDE">
      <w:pPr>
        <w:numPr>
          <w:ilvl w:val="0"/>
          <w:numId w:val="137"/>
        </w:numPr>
        <w:tabs>
          <w:tab w:val="left" w:pos="284"/>
          <w:tab w:val="left" w:pos="432"/>
        </w:tabs>
        <w:rPr>
          <w:lang w:eastAsia="ko-KR"/>
        </w:rPr>
      </w:pPr>
      <w:r w:rsidRPr="00210652">
        <w:rPr>
          <w:lang w:eastAsia="ko-KR"/>
        </w:rPr>
        <w:t>mvLXCol, if availableFlagLXCol is equal to 1</w:t>
      </w:r>
    </w:p>
    <w:p w:rsidR="004F4FBD" w:rsidRPr="00210652" w:rsidRDefault="00C531D1" w:rsidP="00892951">
      <w:pPr>
        <w:numPr>
          <w:ilvl w:val="0"/>
          <w:numId w:val="245"/>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When</w:t>
      </w:r>
      <w:r w:rsidR="004F4FBD" w:rsidRPr="00210652">
        <w:rPr>
          <w:lang w:eastAsia="ko-KR"/>
        </w:rPr>
        <w:t xml:space="preserve"> motion vectors have </w:t>
      </w:r>
      <w:r w:rsidR="00F07FB8" w:rsidRPr="00210652">
        <w:rPr>
          <w:lang w:eastAsia="ko-KR"/>
        </w:rPr>
        <w:t xml:space="preserve">the </w:t>
      </w:r>
      <w:r w:rsidR="004F4FBD" w:rsidRPr="00210652">
        <w:rPr>
          <w:lang w:eastAsia="ko-KR"/>
        </w:rPr>
        <w:t>same value, the motion vectors are removed from the list except the motion vector which has the smallest order in the mvpListLX</w:t>
      </w:r>
      <w:r w:rsidR="00F07FB8" w:rsidRPr="00210652">
        <w:rPr>
          <w:lang w:eastAsia="ko-KR"/>
        </w:rPr>
        <w:t>.</w:t>
      </w:r>
    </w:p>
    <w:p w:rsidR="00C531D1" w:rsidRPr="00210652" w:rsidRDefault="00C531D1" w:rsidP="00892951">
      <w:pPr>
        <w:numPr>
          <w:ilvl w:val="0"/>
          <w:numId w:val="245"/>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When mvpListLX is empty, a zero motion vector is added as follows.</w:t>
      </w:r>
    </w:p>
    <w:p w:rsidR="00C531D1" w:rsidRPr="00E8461A" w:rsidRDefault="00C531D1" w:rsidP="00892951">
      <w:pPr>
        <w:tabs>
          <w:tab w:val="clear" w:pos="794"/>
          <w:tab w:val="clear" w:pos="1191"/>
          <w:tab w:val="left" w:pos="900"/>
          <w:tab w:val="left" w:pos="1260"/>
          <w:tab w:val="left" w:pos="9090"/>
          <w:tab w:val="left" w:pos="9180"/>
        </w:tabs>
        <w:ind w:left="1440" w:firstLine="4"/>
        <w:jc w:val="left"/>
        <w:rPr>
          <w:lang w:eastAsia="x-none"/>
        </w:rPr>
      </w:pPr>
      <w:r w:rsidRPr="00E8461A">
        <w:rPr>
          <w:lang w:eastAsia="x-none"/>
        </w:rPr>
        <w:t>mvpListL</w:t>
      </w:r>
      <w:r w:rsidR="00120ED5" w:rsidRPr="00E8461A">
        <w:rPr>
          <w:lang w:eastAsia="x-none"/>
        </w:rPr>
        <w:t>X</w:t>
      </w:r>
      <w:r w:rsidRPr="00E8461A">
        <w:rPr>
          <w:lang w:eastAsia="x-none"/>
        </w:rPr>
        <w:t>[ 0 ][0] = 0</w:t>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Pr="00210652">
        <w:rPr>
          <w:noProof/>
          <w:lang w:eastAsia="ko-KR"/>
        </w:rPr>
        <w:t>128</w:t>
      </w:r>
      <w:r w:rsidRPr="00210652">
        <w:rPr>
          <w:lang w:eastAsia="ko-KR"/>
        </w:rPr>
        <w:fldChar w:fldCharType="end"/>
      </w:r>
      <w:r w:rsidRPr="00210652">
        <w:rPr>
          <w:lang w:eastAsia="ko-KR"/>
        </w:rPr>
        <w:t>)</w:t>
      </w:r>
    </w:p>
    <w:p w:rsidR="00C531D1" w:rsidRPr="00E8461A" w:rsidRDefault="00C531D1" w:rsidP="00892951">
      <w:pPr>
        <w:tabs>
          <w:tab w:val="clear" w:pos="794"/>
          <w:tab w:val="clear" w:pos="1191"/>
          <w:tab w:val="left" w:pos="900"/>
          <w:tab w:val="left" w:pos="1260"/>
          <w:tab w:val="left" w:pos="9090"/>
          <w:tab w:val="left" w:pos="9180"/>
        </w:tabs>
        <w:ind w:left="1440" w:firstLine="4"/>
        <w:jc w:val="left"/>
        <w:rPr>
          <w:lang w:eastAsia="x-none"/>
        </w:rPr>
      </w:pPr>
      <w:r w:rsidRPr="00E8461A">
        <w:rPr>
          <w:lang w:eastAsia="x-none"/>
        </w:rPr>
        <w:t>mvpListL</w:t>
      </w:r>
      <w:r w:rsidR="00120ED5" w:rsidRPr="00E8461A">
        <w:rPr>
          <w:lang w:eastAsia="x-none"/>
        </w:rPr>
        <w:t>X</w:t>
      </w:r>
      <w:r w:rsidRPr="00E8461A">
        <w:rPr>
          <w:lang w:eastAsia="x-none"/>
        </w:rPr>
        <w:t>[ 0 ][1] = 0</w:t>
      </w:r>
      <w:r w:rsidRPr="00E8461A">
        <w:rPr>
          <w:lang w:eastAsia="x-none"/>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Pr="00210652">
        <w:rPr>
          <w:noProof/>
          <w:lang w:eastAsia="ko-KR"/>
        </w:rPr>
        <w:t>129</w:t>
      </w:r>
      <w:r w:rsidRPr="00210652">
        <w:rPr>
          <w:lang w:eastAsia="ko-KR"/>
        </w:rPr>
        <w:fldChar w:fldCharType="end"/>
      </w:r>
      <w:r w:rsidRPr="00210652">
        <w:rPr>
          <w:lang w:eastAsia="ko-KR"/>
        </w:rPr>
        <w:t>)</w:t>
      </w:r>
    </w:p>
    <w:p w:rsidR="004F4FBD" w:rsidRPr="00210652" w:rsidRDefault="00DE4F42" w:rsidP="00892951">
      <w:pPr>
        <w:numPr>
          <w:ilvl w:val="0"/>
          <w:numId w:val="245"/>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The variable numMVPCandLX is set to the</w:t>
      </w:r>
      <w:r w:rsidR="004F4FBD" w:rsidRPr="00210652">
        <w:rPr>
          <w:lang w:eastAsia="ko-KR"/>
        </w:rPr>
        <w:t xml:space="preserve"> number of elements within the mvpListLX </w:t>
      </w:r>
      <w:r w:rsidRPr="00210652">
        <w:rPr>
          <w:lang w:eastAsia="ko-KR"/>
        </w:rPr>
        <w:t>and maxNumMVPCand is set to 2.</w:t>
      </w:r>
    </w:p>
    <w:p w:rsidR="00C77E09" w:rsidRPr="00210652" w:rsidRDefault="00C77E09" w:rsidP="00892951">
      <w:pPr>
        <w:numPr>
          <w:ilvl w:val="0"/>
          <w:numId w:val="245"/>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 xml:space="preserve">The motion vector predictor list is modifed to contain </w:t>
      </w:r>
      <w:r w:rsidR="00EB2D54" w:rsidRPr="00210652">
        <w:rPr>
          <w:lang w:eastAsia="ko-KR"/>
        </w:rPr>
        <w:t xml:space="preserve">exactly </w:t>
      </w:r>
      <w:r w:rsidRPr="00210652">
        <w:rPr>
          <w:lang w:eastAsia="ko-KR"/>
        </w:rPr>
        <w:t xml:space="preserve">maxNumMVPCand motion vector </w:t>
      </w:r>
      <w:r w:rsidR="00EB2D54" w:rsidRPr="00210652">
        <w:rPr>
          <w:lang w:eastAsia="ko-KR"/>
        </w:rPr>
        <w:t xml:space="preserve">predictor </w:t>
      </w:r>
      <w:r w:rsidRPr="00210652">
        <w:rPr>
          <w:lang w:eastAsia="ko-KR"/>
        </w:rPr>
        <w:t>candidates as follows.</w:t>
      </w:r>
    </w:p>
    <w:p w:rsidR="00DE4F42" w:rsidRPr="00E8461A" w:rsidRDefault="00DE4F42" w:rsidP="00892951">
      <w:pPr>
        <w:numPr>
          <w:ilvl w:val="2"/>
          <w:numId w:val="80"/>
        </w:numPr>
        <w:tabs>
          <w:tab w:val="clear" w:pos="794"/>
        </w:tabs>
        <w:rPr>
          <w:lang w:eastAsia="x-none"/>
        </w:rPr>
      </w:pPr>
      <w:r w:rsidRPr="00E8461A">
        <w:rPr>
          <w:lang w:eastAsia="x-none"/>
        </w:rPr>
        <w:t xml:space="preserve">If numMVPCandLX is less than maxNumMVPCand, the derivation process for zero motion vector predictor candidates specified in subclause </w:t>
      </w:r>
      <w:r w:rsidR="001133F8" w:rsidRPr="00E8461A">
        <w:rPr>
          <w:lang w:eastAsia="x-none"/>
        </w:rPr>
        <w:fldChar w:fldCharType="begin" w:fldLock="1"/>
      </w:r>
      <w:r w:rsidR="001133F8" w:rsidRPr="00E8461A">
        <w:rPr>
          <w:lang w:eastAsia="x-none"/>
        </w:rPr>
        <w:instrText xml:space="preserve"> REF _Ref300330078 \r \h </w:instrText>
      </w:r>
      <w:r w:rsidR="00C77E09" w:rsidRPr="00E8461A">
        <w:rPr>
          <w:lang w:eastAsia="x-none"/>
        </w:rPr>
        <w:instrText xml:space="preserve"> \* MERGEFORMAT </w:instrText>
      </w:r>
      <w:r w:rsidR="001133F8" w:rsidRPr="00E8461A">
        <w:rPr>
          <w:lang w:eastAsia="x-none"/>
        </w:rPr>
      </w:r>
      <w:r w:rsidR="001133F8" w:rsidRPr="00E8461A">
        <w:rPr>
          <w:lang w:eastAsia="x-none"/>
        </w:rPr>
        <w:fldChar w:fldCharType="separate"/>
      </w:r>
      <w:r w:rsidR="001133F8" w:rsidRPr="00E8461A">
        <w:rPr>
          <w:lang w:eastAsia="x-none"/>
        </w:rPr>
        <w:t>8.4.2.1.10</w:t>
      </w:r>
      <w:r w:rsidR="001133F8" w:rsidRPr="00E8461A">
        <w:rPr>
          <w:lang w:eastAsia="x-none"/>
        </w:rPr>
        <w:fldChar w:fldCharType="end"/>
      </w:r>
      <w:r w:rsidRPr="00E8461A">
        <w:rPr>
          <w:lang w:eastAsia="x-none"/>
        </w:rPr>
        <w:t xml:space="preserve"> is invoked with</w:t>
      </w:r>
      <w:r w:rsidR="007E63D9" w:rsidRPr="00E8461A">
        <w:rPr>
          <w:lang w:eastAsia="x-none"/>
        </w:rPr>
        <w:t xml:space="preserve"> mvpListLX</w:t>
      </w:r>
      <w:r w:rsidRPr="00E8461A">
        <w:rPr>
          <w:lang w:eastAsia="x-none"/>
        </w:rPr>
        <w:t xml:space="preserve"> </w:t>
      </w:r>
      <w:r w:rsidR="007E63D9" w:rsidRPr="00E8461A">
        <w:rPr>
          <w:lang w:eastAsia="x-none"/>
        </w:rPr>
        <w:t xml:space="preserve">and numMVPCandLX </w:t>
      </w:r>
      <w:r w:rsidR="00C77E09" w:rsidRPr="00E8461A">
        <w:rPr>
          <w:lang w:eastAsia="x-none"/>
        </w:rPr>
        <w:t>given as input and the output is assigned to mvpListLX</w:t>
      </w:r>
      <w:r w:rsidR="00EB2D54" w:rsidRPr="00E8461A">
        <w:rPr>
          <w:lang w:eastAsia="x-none"/>
        </w:rPr>
        <w:t xml:space="preserve"> and</w:t>
      </w:r>
      <w:r w:rsidR="00C77E09" w:rsidRPr="00E8461A">
        <w:rPr>
          <w:lang w:eastAsia="x-none"/>
        </w:rPr>
        <w:t xml:space="preserve"> numMVPCandLX</w:t>
      </w:r>
      <w:r w:rsidR="00EB2D54" w:rsidRPr="00E8461A">
        <w:rPr>
          <w:lang w:eastAsia="x-none"/>
        </w:rPr>
        <w:t>.</w:t>
      </w:r>
    </w:p>
    <w:p w:rsidR="00C77E09" w:rsidRPr="00E8461A" w:rsidRDefault="00C77E09" w:rsidP="00892951">
      <w:pPr>
        <w:numPr>
          <w:ilvl w:val="2"/>
          <w:numId w:val="80"/>
        </w:numPr>
        <w:tabs>
          <w:tab w:val="clear" w:pos="794"/>
        </w:tabs>
        <w:rPr>
          <w:lang w:eastAsia="x-none"/>
        </w:rPr>
      </w:pPr>
      <w:r w:rsidRPr="00E8461A">
        <w:rPr>
          <w:lang w:eastAsia="x-none"/>
        </w:rPr>
        <w:t>Otherwise</w:t>
      </w:r>
      <w:r w:rsidR="00EB2D54" w:rsidRPr="00E8461A">
        <w:rPr>
          <w:lang w:eastAsia="x-none"/>
        </w:rPr>
        <w:t xml:space="preserve"> (numMVPCandLX is equal to or greater than maxNumMVPCand), all motion vector predictor candidates mvpListLX[ idx ] with idx </w:t>
      </w:r>
      <w:r w:rsidR="008E1A31" w:rsidRPr="00E8461A">
        <w:rPr>
          <w:lang w:eastAsia="x-none"/>
        </w:rPr>
        <w:t>greater</w:t>
      </w:r>
      <w:r w:rsidR="00EB2D54" w:rsidRPr="00E8461A">
        <w:rPr>
          <w:lang w:eastAsia="x-none"/>
        </w:rPr>
        <w:t xml:space="preserve"> than maxNumMVPCand</w:t>
      </w:r>
      <w:r w:rsidR="008E1A31" w:rsidRPr="00E8461A">
        <w:rPr>
          <w:lang w:eastAsia="x-none"/>
        </w:rPr>
        <w:t> − 1</w:t>
      </w:r>
      <w:r w:rsidR="00EB2D54" w:rsidRPr="00E8461A">
        <w:rPr>
          <w:lang w:eastAsia="x-none"/>
        </w:rPr>
        <w:t xml:space="preserve"> are removed from the list.</w:t>
      </w:r>
    </w:p>
    <w:p w:rsidR="004F4FBD" w:rsidRPr="00210652" w:rsidRDefault="004F4FBD" w:rsidP="00892951">
      <w:pPr>
        <w:numPr>
          <w:ilvl w:val="0"/>
          <w:numId w:val="245"/>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The motion vector of mv</w:t>
      </w:r>
      <w:r w:rsidR="00DE4F42" w:rsidRPr="00210652">
        <w:rPr>
          <w:lang w:eastAsia="ko-KR"/>
        </w:rPr>
        <w:t>p</w:t>
      </w:r>
      <w:r w:rsidRPr="00210652">
        <w:rPr>
          <w:lang w:eastAsia="ko-KR"/>
        </w:rPr>
        <w:t>ListLX[</w:t>
      </w:r>
      <w:r w:rsidR="00F07FB8" w:rsidRPr="00210652">
        <w:rPr>
          <w:lang w:eastAsia="ko-KR"/>
        </w:rPr>
        <w:t> </w:t>
      </w:r>
      <w:r w:rsidR="006B346B">
        <w:rPr>
          <w:lang w:eastAsia="ko-KR"/>
        </w:rPr>
        <w:t>mvp_lX_flag</w:t>
      </w:r>
      <w:r w:rsidR="00DE4F42" w:rsidRPr="00210652">
        <w:rPr>
          <w:lang w:eastAsia="ko-KR"/>
        </w:rPr>
        <w:t>[ xP, yP ]</w:t>
      </w:r>
      <w:r w:rsidR="00F07FB8" w:rsidRPr="00210652">
        <w:rPr>
          <w:lang w:eastAsia="ko-KR"/>
        </w:rPr>
        <w:t> </w:t>
      </w:r>
      <w:r w:rsidRPr="00210652">
        <w:rPr>
          <w:lang w:eastAsia="ko-KR"/>
        </w:rPr>
        <w:t>] is assigned to mvpLX</w:t>
      </w:r>
      <w:r w:rsidR="00F24EE1" w:rsidRPr="00210652">
        <w:rPr>
          <w:lang w:eastAsia="ko-KR"/>
        </w:rPr>
        <w:t>.</w:t>
      </w:r>
    </w:p>
    <w:p w:rsidR="004F4FBD" w:rsidRPr="00E8461A" w:rsidRDefault="004F4FBD" w:rsidP="00A1258A">
      <w:pPr>
        <w:pStyle w:val="Heading5"/>
        <w:rPr>
          <w:lang w:val="en-GB"/>
        </w:rPr>
      </w:pPr>
      <w:bookmarkStart w:id="1232" w:name="_Ref261985008"/>
      <w:bookmarkStart w:id="1233" w:name="_Toc271739132"/>
      <w:r w:rsidRPr="00E8461A">
        <w:rPr>
          <w:lang w:val="en-GB"/>
        </w:rPr>
        <w:t>Derivation process for motion vector predictor candidates</w:t>
      </w:r>
      <w:bookmarkEnd w:id="1232"/>
      <w:bookmarkEnd w:id="1233"/>
    </w:p>
    <w:p w:rsidR="004F4FBD" w:rsidRPr="00210652" w:rsidRDefault="004F4FBD" w:rsidP="004F4FBD">
      <w:pPr>
        <w:rPr>
          <w:lang w:eastAsia="ko-KR"/>
        </w:rPr>
      </w:pPr>
      <w:r w:rsidRPr="00210652">
        <w:rPr>
          <w:lang w:eastAsia="ko-KR"/>
        </w:rPr>
        <w:t>Inputs to this process are</w:t>
      </w:r>
    </w:p>
    <w:p w:rsidR="00692FB4" w:rsidRPr="00210652" w:rsidRDefault="00692FB4" w:rsidP="00692FB4">
      <w:pPr>
        <w:numPr>
          <w:ilvl w:val="0"/>
          <w:numId w:val="80"/>
        </w:numPr>
        <w:rPr>
          <w:lang w:eastAsia="ko-KR"/>
        </w:rPr>
      </w:pPr>
      <w:r w:rsidRPr="00210652">
        <w:rPr>
          <w:lang w:eastAsia="ko-KR"/>
        </w:rPr>
        <w:t>a luma location ( xP, yP ) specifying the top-left luma sample of the current prediction unit relative to the top-left sample of the current picture,</w:t>
      </w:r>
    </w:p>
    <w:p w:rsidR="00692FB4" w:rsidRPr="00210652" w:rsidRDefault="00692FB4" w:rsidP="00692FB4">
      <w:pPr>
        <w:numPr>
          <w:ilvl w:val="0"/>
          <w:numId w:val="80"/>
        </w:numPr>
      </w:pPr>
      <w:r w:rsidRPr="00210652">
        <w:t>variables specifying the width and the height of the predicti</w:t>
      </w:r>
      <w:r w:rsidR="00813082" w:rsidRPr="00210652">
        <w:t>on unit for luma, nPSW and nPSH</w:t>
      </w:r>
      <w:r w:rsidR="00813082" w:rsidRPr="00210652">
        <w:rPr>
          <w:lang w:eastAsia="ko-KR"/>
        </w:rPr>
        <w:t>,</w:t>
      </w:r>
    </w:p>
    <w:p w:rsidR="004F4FBD" w:rsidRPr="00210652" w:rsidRDefault="004F4FBD" w:rsidP="004F4FBD">
      <w:pPr>
        <w:numPr>
          <w:ilvl w:val="0"/>
          <w:numId w:val="80"/>
        </w:numPr>
        <w:tabs>
          <w:tab w:val="clear" w:pos="794"/>
        </w:tabs>
        <w:rPr>
          <w:lang w:eastAsia="ko-KR"/>
        </w:rPr>
      </w:pPr>
      <w:r w:rsidRPr="00210652">
        <w:rPr>
          <w:lang w:eastAsia="ko-KR"/>
        </w:rPr>
        <w:t>the reference index of the current prediction unit partition refIdxLX (with X being 0 or 1)</w:t>
      </w:r>
      <w:r w:rsidR="00813082" w:rsidRPr="00210652">
        <w:rPr>
          <w:lang w:eastAsia="ko-KR"/>
        </w:rPr>
        <w:t>.</w:t>
      </w:r>
    </w:p>
    <w:p w:rsidR="004F4FBD" w:rsidRPr="00210652" w:rsidRDefault="004F4FBD" w:rsidP="004F4FBD">
      <w:pPr>
        <w:rPr>
          <w:lang w:eastAsia="ko-KR"/>
        </w:rPr>
      </w:pPr>
      <w:r w:rsidRPr="00210652">
        <w:rPr>
          <w:lang w:eastAsia="ko-KR"/>
        </w:rPr>
        <w:t>Outputs of this process are (with N being replaced by A,</w:t>
      </w:r>
      <w:r w:rsidR="003D290B" w:rsidRPr="00210652">
        <w:rPr>
          <w:lang w:eastAsia="ko-KR"/>
        </w:rPr>
        <w:t xml:space="preserve"> </w:t>
      </w:r>
      <w:r w:rsidR="00B6283F" w:rsidRPr="00210652">
        <w:rPr>
          <w:lang w:eastAsia="ko-KR"/>
        </w:rPr>
        <w:t>or</w:t>
      </w:r>
      <w:r w:rsidRPr="00210652">
        <w:rPr>
          <w:lang w:eastAsia="ko-KR"/>
        </w:rPr>
        <w:t xml:space="preserve"> B)</w:t>
      </w:r>
    </w:p>
    <w:p w:rsidR="004F4FBD" w:rsidRPr="00210652" w:rsidRDefault="004F4FBD" w:rsidP="004F4FBD">
      <w:pPr>
        <w:numPr>
          <w:ilvl w:val="0"/>
          <w:numId w:val="80"/>
        </w:numPr>
        <w:tabs>
          <w:tab w:val="clear" w:pos="794"/>
          <w:tab w:val="clear" w:pos="1191"/>
        </w:tabs>
        <w:rPr>
          <w:lang w:eastAsia="ko-KR"/>
        </w:rPr>
      </w:pPr>
      <w:r w:rsidRPr="00210652">
        <w:rPr>
          <w:lang w:eastAsia="ko-KR"/>
        </w:rPr>
        <w:t xml:space="preserve">the motion vectors mvLXN of the neighbouring </w:t>
      </w:r>
      <w:r w:rsidR="005164E1" w:rsidRPr="00210652">
        <w:rPr>
          <w:lang w:eastAsia="ko-KR"/>
        </w:rPr>
        <w:t>prediction units</w:t>
      </w:r>
      <w:r w:rsidRPr="00210652">
        <w:rPr>
          <w:lang w:eastAsia="ko-KR"/>
        </w:rPr>
        <w:t>,</w:t>
      </w:r>
    </w:p>
    <w:p w:rsidR="004F4FBD" w:rsidRPr="00210652" w:rsidRDefault="004F4FBD" w:rsidP="004F4FBD">
      <w:pPr>
        <w:numPr>
          <w:ilvl w:val="0"/>
          <w:numId w:val="80"/>
        </w:numPr>
        <w:tabs>
          <w:tab w:val="clear" w:pos="794"/>
        </w:tabs>
        <w:rPr>
          <w:lang w:eastAsia="ko-KR"/>
        </w:rPr>
      </w:pPr>
      <w:r w:rsidRPr="00210652">
        <w:rPr>
          <w:lang w:eastAsia="ko-KR"/>
        </w:rPr>
        <w:t xml:space="preserve">the availability flags availableFlagLXN of the neighbouring </w:t>
      </w:r>
      <w:r w:rsidR="005164E1" w:rsidRPr="00210652">
        <w:rPr>
          <w:lang w:eastAsia="ko-KR"/>
        </w:rPr>
        <w:t>prediction units.</w:t>
      </w:r>
    </w:p>
    <w:p w:rsidR="0000440D" w:rsidRPr="00210652" w:rsidRDefault="003A34D2" w:rsidP="0000440D">
      <w:pPr>
        <w:keepNext/>
        <w:jc w:val="center"/>
        <w:rPr>
          <w:lang w:eastAsia="ko-KR"/>
        </w:rPr>
      </w:pPr>
      <w:r>
        <w:rPr>
          <w:noProof/>
          <w:lang w:val="en-US" w:eastAsia="zh-CN"/>
        </w:rPr>
        <w:lastRenderedPageBreak/>
        <w:drawing>
          <wp:inline distT="0" distB="0" distL="0" distR="0">
            <wp:extent cx="2219960" cy="2875280"/>
            <wp:effectExtent l="0" t="0" r="889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219960" cy="2875280"/>
                    </a:xfrm>
                    <a:prstGeom prst="rect">
                      <a:avLst/>
                    </a:prstGeom>
                    <a:noFill/>
                    <a:ln>
                      <a:noFill/>
                    </a:ln>
                  </pic:spPr>
                </pic:pic>
              </a:graphicData>
            </a:graphic>
          </wp:inline>
        </w:drawing>
      </w:r>
    </w:p>
    <w:p w:rsidR="004F4FBD" w:rsidRPr="00210652" w:rsidRDefault="00345648" w:rsidP="00345648">
      <w:pPr>
        <w:pStyle w:val="FigureTitleChar"/>
        <w:keepNext w:val="0"/>
        <w:rPr>
          <w:lang w:eastAsia="ko-KR"/>
        </w:rPr>
      </w:pPr>
      <w:bookmarkStart w:id="1234" w:name="_Toc287363899"/>
      <w:bookmarkStart w:id="1235" w:name="_Toc293649331"/>
      <w:r w:rsidRPr="00210652">
        <w:t>Figure </w:t>
      </w:r>
      <w:r w:rsidR="00E725AF">
        <w:fldChar w:fldCharType="begin" w:fldLock="1"/>
      </w:r>
      <w:r w:rsidR="00E725AF">
        <w:instrText xml:space="preserve"> STYLEREF 1 \s </w:instrText>
      </w:r>
      <w:r w:rsidR="00E725AF">
        <w:fldChar w:fldCharType="separate"/>
      </w:r>
      <w:r w:rsidR="00E725AF">
        <w:rPr>
          <w:noProof/>
        </w:rPr>
        <w:t>8</w:t>
      </w:r>
      <w:r w:rsidR="00E725AF">
        <w:fldChar w:fldCharType="end"/>
      </w:r>
      <w:r w:rsidR="00E725AF">
        <w:noBreakHyphen/>
      </w:r>
      <w:r w:rsidR="00E725AF">
        <w:fldChar w:fldCharType="begin" w:fldLock="1"/>
      </w:r>
      <w:r w:rsidR="00E725AF">
        <w:instrText xml:space="preserve"> SEQ Figure \* ARABIC \s 1 </w:instrText>
      </w:r>
      <w:r w:rsidR="00E725AF">
        <w:fldChar w:fldCharType="separate"/>
      </w:r>
      <w:r w:rsidR="00E725AF">
        <w:rPr>
          <w:noProof/>
        </w:rPr>
        <w:t>3</w:t>
      </w:r>
      <w:r w:rsidR="00E725AF">
        <w:fldChar w:fldCharType="end"/>
      </w:r>
      <w:r w:rsidRPr="00210652">
        <w:t xml:space="preserve"> – </w:t>
      </w:r>
      <w:r w:rsidRPr="00210652">
        <w:rPr>
          <w:lang w:eastAsia="ko-KR"/>
        </w:rPr>
        <w:t>Spatial motion vector neighbours</w:t>
      </w:r>
      <w:bookmarkEnd w:id="1234"/>
      <w:bookmarkEnd w:id="1235"/>
    </w:p>
    <w:p w:rsidR="00D83D8E" w:rsidRPr="00210652" w:rsidRDefault="00D83D8E" w:rsidP="004F4FBD">
      <w:pPr>
        <w:rPr>
          <w:lang w:eastAsia="ko-KR"/>
        </w:rPr>
      </w:pPr>
      <w:r w:rsidRPr="00210652">
        <w:rPr>
          <w:lang w:eastAsia="ko-KR"/>
        </w:rPr>
        <w:t>The variable isScaledFlagLX with X being 0 or 1 is set equal to 0.</w:t>
      </w:r>
    </w:p>
    <w:p w:rsidR="004F4FBD" w:rsidRPr="00210652" w:rsidRDefault="004F4FBD" w:rsidP="004F4FBD">
      <w:pPr>
        <w:rPr>
          <w:lang w:eastAsia="ko-KR"/>
        </w:rPr>
      </w:pPr>
      <w:r w:rsidRPr="00210652">
        <w:rPr>
          <w:lang w:eastAsia="ko-KR"/>
        </w:rPr>
        <w:t>The motion vector mvLXA and the availability flag availableFlagLXA are derived in the following ordered steps:</w:t>
      </w:r>
    </w:p>
    <w:p w:rsidR="00D6194B" w:rsidRPr="00210652" w:rsidRDefault="004F4FBD" w:rsidP="00846C78">
      <w:pPr>
        <w:numPr>
          <w:ilvl w:val="0"/>
          <w:numId w:val="152"/>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 xml:space="preserve">Let a set of </w:t>
      </w:r>
      <w:r w:rsidR="00F31D5B" w:rsidRPr="00210652">
        <w:rPr>
          <w:lang w:eastAsia="ko-KR"/>
        </w:rPr>
        <w:t xml:space="preserve">two </w:t>
      </w:r>
      <w:r w:rsidRPr="00210652">
        <w:rPr>
          <w:lang w:eastAsia="ko-KR"/>
        </w:rPr>
        <w:t>sample location</w:t>
      </w:r>
      <w:r w:rsidR="0025601B" w:rsidRPr="00210652">
        <w:rPr>
          <w:lang w:eastAsia="ko-KR"/>
        </w:rPr>
        <w:t>s</w:t>
      </w:r>
      <w:r w:rsidRPr="00210652">
        <w:rPr>
          <w:lang w:eastAsia="ko-KR"/>
        </w:rPr>
        <w:t xml:space="preserve"> </w:t>
      </w:r>
      <w:r w:rsidR="0025601B" w:rsidRPr="00210652">
        <w:rPr>
          <w:lang w:eastAsia="ko-KR"/>
        </w:rPr>
        <w:t xml:space="preserve">be </w:t>
      </w:r>
      <w:r w:rsidRPr="00210652">
        <w:rPr>
          <w:lang w:eastAsia="ko-KR"/>
        </w:rPr>
        <w:t>(xA</w:t>
      </w:r>
      <w:r w:rsidRPr="00210652">
        <w:rPr>
          <w:vertAlign w:val="subscript"/>
          <w:lang w:eastAsia="ko-KR"/>
        </w:rPr>
        <w:t>k</w:t>
      </w:r>
      <w:r w:rsidRPr="00210652">
        <w:rPr>
          <w:lang w:eastAsia="ko-KR"/>
        </w:rPr>
        <w:t>, yA</w:t>
      </w:r>
      <w:r w:rsidRPr="00210652">
        <w:rPr>
          <w:vertAlign w:val="subscript"/>
          <w:lang w:eastAsia="ko-KR"/>
        </w:rPr>
        <w:t>k</w:t>
      </w:r>
      <w:r w:rsidRPr="00210652">
        <w:rPr>
          <w:lang w:eastAsia="ko-KR"/>
        </w:rPr>
        <w:t xml:space="preserve">), with </w:t>
      </w:r>
      <w:r w:rsidR="00F31D5B" w:rsidRPr="00210652">
        <w:rPr>
          <w:lang w:eastAsia="ko-KR"/>
        </w:rPr>
        <w:t>k = 0</w:t>
      </w:r>
      <w:r w:rsidR="008B7CED" w:rsidRPr="00210652">
        <w:rPr>
          <w:lang w:eastAsia="ko-KR"/>
        </w:rPr>
        <w:t>,</w:t>
      </w:r>
      <w:r w:rsidR="00F31D5B" w:rsidRPr="00210652">
        <w:rPr>
          <w:lang w:eastAsia="ko-KR"/>
        </w:rPr>
        <w:t> 1</w:t>
      </w:r>
      <w:r w:rsidRPr="00210652">
        <w:rPr>
          <w:lang w:eastAsia="ko-KR"/>
        </w:rPr>
        <w:t xml:space="preserve">, </w:t>
      </w:r>
      <w:r w:rsidR="0016356C" w:rsidRPr="00210652">
        <w:rPr>
          <w:lang w:eastAsia="ko-KR"/>
        </w:rPr>
        <w:t xml:space="preserve">specifies sample locations with </w:t>
      </w:r>
      <w:r w:rsidR="00F31D5B" w:rsidRPr="00210652">
        <w:rPr>
          <w:lang w:eastAsia="ko-KR"/>
        </w:rPr>
        <w:t>xA</w:t>
      </w:r>
      <w:r w:rsidR="00F31D5B" w:rsidRPr="00210652">
        <w:rPr>
          <w:vertAlign w:val="subscript"/>
          <w:lang w:eastAsia="ko-KR"/>
        </w:rPr>
        <w:t>k</w:t>
      </w:r>
      <w:r w:rsidR="00F31D5B" w:rsidRPr="00210652">
        <w:rPr>
          <w:lang w:eastAsia="ko-KR"/>
        </w:rPr>
        <w:t> = xP – 1, yA</w:t>
      </w:r>
      <w:r w:rsidR="00F31D5B" w:rsidRPr="00210652">
        <w:rPr>
          <w:vertAlign w:val="subscript"/>
          <w:lang w:eastAsia="ko-KR"/>
        </w:rPr>
        <w:t>0</w:t>
      </w:r>
      <w:r w:rsidR="00F31D5B" w:rsidRPr="00210652">
        <w:rPr>
          <w:lang w:eastAsia="ko-KR"/>
        </w:rPr>
        <w:t> = yP + nPSH and yA</w:t>
      </w:r>
      <w:r w:rsidR="00F31D5B" w:rsidRPr="00210652">
        <w:rPr>
          <w:vertAlign w:val="subscript"/>
          <w:lang w:eastAsia="ko-KR"/>
        </w:rPr>
        <w:t>1</w:t>
      </w:r>
      <w:r w:rsidR="00F31D5B" w:rsidRPr="00210652">
        <w:rPr>
          <w:lang w:eastAsia="ko-KR"/>
        </w:rPr>
        <w:t> = yA</w:t>
      </w:r>
      <w:r w:rsidR="00F31D5B" w:rsidRPr="00210652">
        <w:rPr>
          <w:vertAlign w:val="subscript"/>
          <w:lang w:eastAsia="ko-KR"/>
        </w:rPr>
        <w:t>0</w:t>
      </w:r>
      <w:r w:rsidR="00F31D5B" w:rsidRPr="00210652">
        <w:rPr>
          <w:lang w:eastAsia="ko-KR"/>
        </w:rPr>
        <w:t> - MinPuSize</w:t>
      </w:r>
      <w:r w:rsidR="0016356C" w:rsidRPr="00210652">
        <w:rPr>
          <w:lang w:eastAsia="ko-KR"/>
        </w:rPr>
        <w:t xml:space="preserve">. </w:t>
      </w:r>
      <w:r w:rsidRPr="00210652">
        <w:rPr>
          <w:lang w:eastAsia="ko-KR"/>
        </w:rPr>
        <w:t>The set of sample locations (</w:t>
      </w:r>
      <w:r w:rsidR="0016356C" w:rsidRPr="00210652">
        <w:rPr>
          <w:lang w:eastAsia="ko-KR"/>
        </w:rPr>
        <w:t> </w:t>
      </w:r>
      <w:r w:rsidRPr="00210652">
        <w:rPr>
          <w:lang w:eastAsia="ko-KR"/>
        </w:rPr>
        <w:t>xA</w:t>
      </w:r>
      <w:r w:rsidRPr="00210652">
        <w:rPr>
          <w:vertAlign w:val="subscript"/>
          <w:lang w:eastAsia="ko-KR"/>
        </w:rPr>
        <w:t>k</w:t>
      </w:r>
      <w:r w:rsidRPr="00210652">
        <w:rPr>
          <w:lang w:eastAsia="ko-KR"/>
        </w:rPr>
        <w:t>,</w:t>
      </w:r>
      <w:r w:rsidR="0016356C" w:rsidRPr="00210652">
        <w:rPr>
          <w:lang w:eastAsia="ko-KR"/>
        </w:rPr>
        <w:t> </w:t>
      </w:r>
      <w:r w:rsidRPr="00210652">
        <w:rPr>
          <w:lang w:eastAsia="ko-KR"/>
        </w:rPr>
        <w:t>yA</w:t>
      </w:r>
      <w:r w:rsidRPr="00210652">
        <w:rPr>
          <w:vertAlign w:val="subscript"/>
          <w:lang w:eastAsia="ko-KR"/>
        </w:rPr>
        <w:t>k</w:t>
      </w:r>
      <w:r w:rsidR="0016356C" w:rsidRPr="00210652">
        <w:rPr>
          <w:lang w:eastAsia="ko-KR"/>
        </w:rPr>
        <w:t> </w:t>
      </w:r>
      <w:r w:rsidRPr="00210652">
        <w:rPr>
          <w:lang w:eastAsia="ko-KR"/>
        </w:rPr>
        <w:t>) represent the sample locations immediately to the left</w:t>
      </w:r>
      <w:r w:rsidR="00F4636C" w:rsidRPr="00210652">
        <w:rPr>
          <w:lang w:eastAsia="ko-KR"/>
        </w:rPr>
        <w:t xml:space="preserve"> side</w:t>
      </w:r>
      <w:r w:rsidRPr="00210652">
        <w:rPr>
          <w:lang w:eastAsia="ko-KR"/>
        </w:rPr>
        <w:t xml:space="preserve"> of the left partition boundary</w:t>
      </w:r>
      <w:r w:rsidR="0016356C" w:rsidRPr="00210652">
        <w:rPr>
          <w:lang w:eastAsia="ko-KR"/>
        </w:rPr>
        <w:t xml:space="preserve"> </w:t>
      </w:r>
      <w:r w:rsidR="00283E45" w:rsidRPr="00210652">
        <w:rPr>
          <w:lang w:eastAsia="ko-KR"/>
        </w:rPr>
        <w:t>and it’s extended line.</w:t>
      </w:r>
    </w:p>
    <w:p w:rsidR="004F4FBD" w:rsidRPr="00210652" w:rsidRDefault="004F4FBD" w:rsidP="00846C78">
      <w:pPr>
        <w:numPr>
          <w:ilvl w:val="0"/>
          <w:numId w:val="152"/>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Let the availability flag availableFlagLXA be initially set equal to 0 and the both components of mvLXA are set equal to 0.</w:t>
      </w:r>
    </w:p>
    <w:p w:rsidR="00350211" w:rsidRDefault="00350211" w:rsidP="00350211">
      <w:pPr>
        <w:numPr>
          <w:ilvl w:val="0"/>
          <w:numId w:val="152"/>
        </w:numPr>
        <w:tabs>
          <w:tab w:val="clear" w:pos="794"/>
          <w:tab w:val="clear" w:pos="1588"/>
          <w:tab w:val="clear" w:pos="1985"/>
          <w:tab w:val="left" w:pos="720"/>
          <w:tab w:val="left" w:pos="1080"/>
          <w:tab w:val="left" w:pos="1440"/>
          <w:tab w:val="left" w:pos="2977"/>
        </w:tabs>
        <w:ind w:left="709"/>
        <w:rPr>
          <w:lang w:eastAsia="ko-KR"/>
        </w:rPr>
      </w:pPr>
      <w:r>
        <w:rPr>
          <w:lang w:eastAsia="ko-KR"/>
        </w:rPr>
        <w:t>If one of the following conditions is true, the variable isScaledFlagLX is set equal to 1.</w:t>
      </w:r>
    </w:p>
    <w:p w:rsidR="00350211" w:rsidRDefault="00350211" w:rsidP="00350211">
      <w:pPr>
        <w:numPr>
          <w:ilvl w:val="0"/>
          <w:numId w:val="117"/>
        </w:numPr>
        <w:tabs>
          <w:tab w:val="clear" w:pos="794"/>
          <w:tab w:val="clear" w:pos="1191"/>
          <w:tab w:val="clear" w:pos="1588"/>
          <w:tab w:val="left" w:pos="284"/>
          <w:tab w:val="left" w:pos="1134"/>
          <w:tab w:val="left" w:pos="1560"/>
        </w:tabs>
        <w:ind w:left="1134"/>
        <w:rPr>
          <w:lang w:eastAsia="ko-KR"/>
        </w:rPr>
      </w:pPr>
      <w:r>
        <w:rPr>
          <w:lang w:eastAsia="ko-KR"/>
        </w:rPr>
        <w:t>the prediction unit covering luma location ( xA</w:t>
      </w:r>
      <w:r w:rsidRPr="00761B5C">
        <w:rPr>
          <w:vertAlign w:val="subscript"/>
          <w:lang w:eastAsia="ko-KR"/>
        </w:rPr>
        <w:t>0</w:t>
      </w:r>
      <w:r>
        <w:rPr>
          <w:lang w:eastAsia="ko-KR"/>
        </w:rPr>
        <w:t>, yA</w:t>
      </w:r>
      <w:r w:rsidRPr="00761B5C">
        <w:rPr>
          <w:vertAlign w:val="subscript"/>
          <w:lang w:eastAsia="ko-KR"/>
        </w:rPr>
        <w:t>0</w:t>
      </w:r>
      <w:r>
        <w:rPr>
          <w:lang w:eastAsia="ko-KR"/>
        </w:rPr>
        <w:t> ) is available and PredMode is not MODE_INTRA.</w:t>
      </w:r>
    </w:p>
    <w:p w:rsidR="00350211" w:rsidRDefault="00350211" w:rsidP="00350211">
      <w:pPr>
        <w:numPr>
          <w:ilvl w:val="0"/>
          <w:numId w:val="117"/>
        </w:numPr>
        <w:tabs>
          <w:tab w:val="clear" w:pos="794"/>
          <w:tab w:val="clear" w:pos="1191"/>
          <w:tab w:val="clear" w:pos="1588"/>
          <w:tab w:val="left" w:pos="284"/>
          <w:tab w:val="left" w:pos="1134"/>
          <w:tab w:val="left" w:pos="1560"/>
        </w:tabs>
        <w:ind w:left="1134"/>
        <w:rPr>
          <w:lang w:eastAsia="ko-KR"/>
        </w:rPr>
      </w:pPr>
      <w:r>
        <w:rPr>
          <w:lang w:eastAsia="ko-KR"/>
        </w:rPr>
        <w:t>the prediction unit covering luma location ( xA</w:t>
      </w:r>
      <w:r>
        <w:rPr>
          <w:vertAlign w:val="subscript"/>
          <w:lang w:eastAsia="ko-KR"/>
        </w:rPr>
        <w:t>1</w:t>
      </w:r>
      <w:r>
        <w:rPr>
          <w:lang w:eastAsia="ko-KR"/>
        </w:rPr>
        <w:t>, yA</w:t>
      </w:r>
      <w:r>
        <w:rPr>
          <w:vertAlign w:val="subscript"/>
          <w:lang w:eastAsia="ko-KR"/>
        </w:rPr>
        <w:t>1</w:t>
      </w:r>
      <w:r>
        <w:rPr>
          <w:lang w:eastAsia="ko-KR"/>
        </w:rPr>
        <w:t> ) is available and PredMode is not MODE_INTRA.</w:t>
      </w:r>
    </w:p>
    <w:p w:rsidR="004F4FBD" w:rsidRPr="00210652" w:rsidRDefault="004F4FBD" w:rsidP="00846C78">
      <w:pPr>
        <w:numPr>
          <w:ilvl w:val="0"/>
          <w:numId w:val="152"/>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For (</w:t>
      </w:r>
      <w:r w:rsidR="0099068D" w:rsidRPr="00210652">
        <w:rPr>
          <w:lang w:eastAsia="ko-KR"/>
        </w:rPr>
        <w:t> </w:t>
      </w:r>
      <w:r w:rsidRPr="00210652">
        <w:rPr>
          <w:lang w:eastAsia="ko-KR"/>
        </w:rPr>
        <w:t>xA</w:t>
      </w:r>
      <w:r w:rsidRPr="00210652">
        <w:rPr>
          <w:vertAlign w:val="subscript"/>
          <w:lang w:eastAsia="ko-KR"/>
        </w:rPr>
        <w:t>k</w:t>
      </w:r>
      <w:r w:rsidRPr="00210652">
        <w:rPr>
          <w:lang w:eastAsia="ko-KR"/>
        </w:rPr>
        <w:t>,</w:t>
      </w:r>
      <w:r w:rsidR="0099068D" w:rsidRPr="00210652">
        <w:rPr>
          <w:lang w:eastAsia="ko-KR"/>
        </w:rPr>
        <w:t> </w:t>
      </w:r>
      <w:r w:rsidRPr="00210652">
        <w:rPr>
          <w:lang w:eastAsia="ko-KR"/>
        </w:rPr>
        <w:t>yA</w:t>
      </w:r>
      <w:r w:rsidRPr="00210652">
        <w:rPr>
          <w:vertAlign w:val="subscript"/>
          <w:lang w:eastAsia="ko-KR"/>
        </w:rPr>
        <w:t>k</w:t>
      </w:r>
      <w:r w:rsidR="0099068D" w:rsidRPr="00210652">
        <w:rPr>
          <w:lang w:eastAsia="ko-KR"/>
        </w:rPr>
        <w:t> </w:t>
      </w:r>
      <w:r w:rsidRPr="00210652">
        <w:rPr>
          <w:lang w:eastAsia="ko-KR"/>
        </w:rPr>
        <w:t xml:space="preserve">) from </w:t>
      </w:r>
      <w:r w:rsidR="00EB5110" w:rsidRPr="00210652">
        <w:rPr>
          <w:lang w:eastAsia="ko-KR"/>
        </w:rPr>
        <w:t>( xA</w:t>
      </w:r>
      <w:r w:rsidR="00EB5110" w:rsidRPr="00210652">
        <w:rPr>
          <w:vertAlign w:val="subscript"/>
          <w:lang w:eastAsia="ko-KR"/>
        </w:rPr>
        <w:t>0</w:t>
      </w:r>
      <w:r w:rsidR="00EB5110" w:rsidRPr="00210652">
        <w:rPr>
          <w:lang w:eastAsia="ko-KR"/>
        </w:rPr>
        <w:t>, yA</w:t>
      </w:r>
      <w:r w:rsidR="00EB5110" w:rsidRPr="00210652">
        <w:rPr>
          <w:vertAlign w:val="subscript"/>
          <w:lang w:eastAsia="ko-KR"/>
        </w:rPr>
        <w:t>0</w:t>
      </w:r>
      <w:r w:rsidR="00EB5110" w:rsidRPr="00210652">
        <w:rPr>
          <w:lang w:eastAsia="ko-KR"/>
        </w:rPr>
        <w:t> ) to ( xA</w:t>
      </w:r>
      <w:r w:rsidR="00EB5110" w:rsidRPr="00210652">
        <w:rPr>
          <w:vertAlign w:val="subscript"/>
          <w:lang w:eastAsia="ko-KR"/>
        </w:rPr>
        <w:t>1</w:t>
      </w:r>
      <w:r w:rsidR="00EB5110" w:rsidRPr="00210652">
        <w:rPr>
          <w:lang w:eastAsia="ko-KR"/>
        </w:rPr>
        <w:t>, yA</w:t>
      </w:r>
      <w:r w:rsidR="00EB5110" w:rsidRPr="00210652">
        <w:rPr>
          <w:vertAlign w:val="subscript"/>
          <w:lang w:eastAsia="ko-KR"/>
        </w:rPr>
        <w:t>1</w:t>
      </w:r>
      <w:r w:rsidR="00EB5110" w:rsidRPr="00210652">
        <w:rPr>
          <w:lang w:eastAsia="ko-KR"/>
        </w:rPr>
        <w:t> ) where yA</w:t>
      </w:r>
      <w:r w:rsidR="00EB5110" w:rsidRPr="00210652">
        <w:rPr>
          <w:vertAlign w:val="subscript"/>
          <w:lang w:eastAsia="ko-KR"/>
        </w:rPr>
        <w:t>1</w:t>
      </w:r>
      <w:r w:rsidR="00EB5110" w:rsidRPr="00210652">
        <w:rPr>
          <w:lang w:eastAsia="ko-KR"/>
        </w:rPr>
        <w:t> = yA</w:t>
      </w:r>
      <w:r w:rsidR="00EB5110" w:rsidRPr="00210652">
        <w:rPr>
          <w:vertAlign w:val="subscript"/>
          <w:lang w:eastAsia="ko-KR"/>
        </w:rPr>
        <w:t>0</w:t>
      </w:r>
      <w:r w:rsidR="00EB5110" w:rsidRPr="00210652">
        <w:rPr>
          <w:lang w:eastAsia="ko-KR"/>
        </w:rPr>
        <w:t> - MinPuSize</w:t>
      </w:r>
      <w:r w:rsidRPr="00210652">
        <w:rPr>
          <w:lang w:eastAsia="ko-KR"/>
        </w:rPr>
        <w:t xml:space="preserve">, the following applies </w:t>
      </w:r>
      <w:r w:rsidR="0099068D" w:rsidRPr="00210652">
        <w:rPr>
          <w:lang w:eastAsia="ko-KR"/>
        </w:rPr>
        <w:t xml:space="preserve">repeatedly </w:t>
      </w:r>
      <w:r w:rsidRPr="00210652">
        <w:rPr>
          <w:lang w:eastAsia="ko-KR"/>
        </w:rPr>
        <w:t>until availableFlagLXA is equal to 1:</w:t>
      </w:r>
    </w:p>
    <w:p w:rsidR="004F4FBD" w:rsidRPr="00210652" w:rsidRDefault="00936DF8" w:rsidP="00846C78">
      <w:pPr>
        <w:numPr>
          <w:ilvl w:val="0"/>
          <w:numId w:val="117"/>
        </w:numPr>
        <w:tabs>
          <w:tab w:val="clear" w:pos="794"/>
          <w:tab w:val="clear" w:pos="1191"/>
          <w:tab w:val="clear" w:pos="1588"/>
          <w:tab w:val="left" w:pos="284"/>
          <w:tab w:val="left" w:pos="1134"/>
          <w:tab w:val="left" w:pos="1560"/>
        </w:tabs>
        <w:ind w:left="1134"/>
        <w:rPr>
          <w:lang w:eastAsia="ko-KR"/>
        </w:rPr>
      </w:pPr>
      <w:r w:rsidRPr="00210652">
        <w:rPr>
          <w:lang w:eastAsia="ko-KR"/>
        </w:rPr>
        <w:t xml:space="preserve">If </w:t>
      </w:r>
      <w:r w:rsidR="0099068D" w:rsidRPr="00210652">
        <w:rPr>
          <w:lang w:eastAsia="ko-KR"/>
        </w:rPr>
        <w:t>the prediction unit covering luma location ( xA</w:t>
      </w:r>
      <w:r w:rsidR="0099068D" w:rsidRPr="00210652">
        <w:rPr>
          <w:vertAlign w:val="subscript"/>
          <w:lang w:eastAsia="ko-KR"/>
        </w:rPr>
        <w:t>k</w:t>
      </w:r>
      <w:r w:rsidR="0099068D" w:rsidRPr="00210652">
        <w:rPr>
          <w:lang w:eastAsia="ko-KR"/>
        </w:rPr>
        <w:t>,</w:t>
      </w:r>
      <w:r w:rsidR="00F4636C" w:rsidRPr="00210652">
        <w:rPr>
          <w:b/>
          <w:lang w:eastAsia="ko-KR"/>
        </w:rPr>
        <w:t> </w:t>
      </w:r>
      <w:r w:rsidR="0099068D" w:rsidRPr="00210652">
        <w:rPr>
          <w:lang w:eastAsia="ko-KR"/>
        </w:rPr>
        <w:t>yA</w:t>
      </w:r>
      <w:r w:rsidR="0099068D" w:rsidRPr="00210652">
        <w:rPr>
          <w:vertAlign w:val="subscript"/>
          <w:lang w:eastAsia="ko-KR"/>
        </w:rPr>
        <w:t>k</w:t>
      </w:r>
      <w:r w:rsidR="00F4636C" w:rsidRPr="00210652">
        <w:rPr>
          <w:lang w:eastAsia="ko-KR"/>
        </w:rPr>
        <w:t> </w:t>
      </w:r>
      <w:r w:rsidR="0099068D" w:rsidRPr="00210652">
        <w:rPr>
          <w:lang w:eastAsia="ko-KR"/>
        </w:rPr>
        <w:t>) is available</w:t>
      </w:r>
      <w:r w:rsidR="00EC62A9" w:rsidRPr="00210652">
        <w:rPr>
          <w:lang w:eastAsia="ko-KR"/>
        </w:rPr>
        <w:t>,</w:t>
      </w:r>
      <w:r w:rsidR="0099068D" w:rsidRPr="00210652">
        <w:rPr>
          <w:lang w:eastAsia="ko-KR"/>
        </w:rPr>
        <w:t xml:space="preserve"> PredMode is not MODE_INTRA, predFlagLX[ xA</w:t>
      </w:r>
      <w:r w:rsidR="0099068D" w:rsidRPr="00210652">
        <w:rPr>
          <w:vertAlign w:val="subscript"/>
          <w:lang w:eastAsia="ko-KR"/>
        </w:rPr>
        <w:t>k</w:t>
      </w:r>
      <w:r w:rsidR="0099068D" w:rsidRPr="00210652">
        <w:rPr>
          <w:lang w:eastAsia="ko-KR"/>
        </w:rPr>
        <w:t> ][ yA</w:t>
      </w:r>
      <w:r w:rsidR="0099068D" w:rsidRPr="00210652">
        <w:rPr>
          <w:vertAlign w:val="subscript"/>
          <w:lang w:eastAsia="ko-KR"/>
        </w:rPr>
        <w:t>k</w:t>
      </w:r>
      <w:r w:rsidR="0099068D" w:rsidRPr="00210652">
        <w:rPr>
          <w:lang w:eastAsia="ko-KR"/>
        </w:rPr>
        <w:t> ] is equal to 1 and the reference index refIdxLX[ xA</w:t>
      </w:r>
      <w:r w:rsidR="0099068D" w:rsidRPr="00210652">
        <w:rPr>
          <w:vertAlign w:val="subscript"/>
          <w:lang w:eastAsia="ko-KR"/>
        </w:rPr>
        <w:t>k</w:t>
      </w:r>
      <w:r w:rsidR="0099068D" w:rsidRPr="00210652">
        <w:rPr>
          <w:lang w:eastAsia="ko-KR"/>
        </w:rPr>
        <w:t> ][ yA</w:t>
      </w:r>
      <w:r w:rsidR="0099068D" w:rsidRPr="00210652">
        <w:rPr>
          <w:vertAlign w:val="subscript"/>
          <w:lang w:eastAsia="ko-KR"/>
        </w:rPr>
        <w:t>k</w:t>
      </w:r>
      <w:r w:rsidR="0099068D" w:rsidRPr="00210652">
        <w:rPr>
          <w:lang w:eastAsia="ko-KR"/>
        </w:rPr>
        <w:t> ] is equal to the reference index of the current prediction unit refIdxLX,</w:t>
      </w:r>
      <w:r w:rsidR="00EC62A9" w:rsidRPr="00210652">
        <w:rPr>
          <w:lang w:eastAsia="ko-KR"/>
        </w:rPr>
        <w:t xml:space="preserve"> </w:t>
      </w:r>
      <w:r w:rsidR="00465738" w:rsidRPr="00210652">
        <w:rPr>
          <w:lang w:eastAsia="ko-KR"/>
        </w:rPr>
        <w:t>available</w:t>
      </w:r>
      <w:r w:rsidR="0099068D" w:rsidRPr="00210652">
        <w:rPr>
          <w:lang w:eastAsia="ko-KR"/>
        </w:rPr>
        <w:t>FlagLXA is set equal to 1 and the motion vector mvLXA is set equal to the motion vector mvLX[ xA</w:t>
      </w:r>
      <w:r w:rsidR="0099068D" w:rsidRPr="00210652">
        <w:rPr>
          <w:vertAlign w:val="subscript"/>
          <w:lang w:eastAsia="ko-KR"/>
        </w:rPr>
        <w:t>k</w:t>
      </w:r>
      <w:r w:rsidR="0099068D" w:rsidRPr="00210652">
        <w:rPr>
          <w:lang w:eastAsia="ko-KR"/>
        </w:rPr>
        <w:t> ][ yA</w:t>
      </w:r>
      <w:r w:rsidR="0099068D" w:rsidRPr="00210652">
        <w:rPr>
          <w:vertAlign w:val="subscript"/>
          <w:lang w:eastAsia="ko-KR"/>
        </w:rPr>
        <w:t>k</w:t>
      </w:r>
      <w:r w:rsidR="0099068D" w:rsidRPr="00210652">
        <w:rPr>
          <w:lang w:eastAsia="ko-KR"/>
        </w:rPr>
        <w:t> ]</w:t>
      </w:r>
      <w:r w:rsidR="00EB5110" w:rsidRPr="00210652">
        <w:rPr>
          <w:lang w:eastAsia="ko-KR"/>
        </w:rPr>
        <w:t>, refIdxA is set equal to refIdxLX[ xA</w:t>
      </w:r>
      <w:r w:rsidR="00EB5110" w:rsidRPr="00210652">
        <w:rPr>
          <w:vertAlign w:val="subscript"/>
          <w:lang w:eastAsia="ko-KR"/>
        </w:rPr>
        <w:t>k</w:t>
      </w:r>
      <w:r w:rsidR="00EB5110" w:rsidRPr="00210652">
        <w:rPr>
          <w:lang w:eastAsia="ko-KR"/>
        </w:rPr>
        <w:t> ][ yA</w:t>
      </w:r>
      <w:r w:rsidR="00EB5110" w:rsidRPr="00210652">
        <w:rPr>
          <w:vertAlign w:val="subscript"/>
          <w:lang w:eastAsia="ko-KR"/>
        </w:rPr>
        <w:t>k</w:t>
      </w:r>
      <w:r w:rsidR="00EB5110" w:rsidRPr="00210652">
        <w:rPr>
          <w:lang w:eastAsia="ko-KR"/>
        </w:rPr>
        <w:t> ] and ListA is set equal to LX</w:t>
      </w:r>
      <w:r w:rsidR="0099068D" w:rsidRPr="00210652">
        <w:rPr>
          <w:lang w:eastAsia="ko-KR"/>
        </w:rPr>
        <w:t>.</w:t>
      </w:r>
    </w:p>
    <w:p w:rsidR="00936DF8" w:rsidRPr="00210652" w:rsidRDefault="00936DF8" w:rsidP="00846C78">
      <w:pPr>
        <w:numPr>
          <w:ilvl w:val="0"/>
          <w:numId w:val="117"/>
        </w:numPr>
        <w:tabs>
          <w:tab w:val="clear" w:pos="794"/>
          <w:tab w:val="clear" w:pos="1191"/>
          <w:tab w:val="clear" w:pos="1588"/>
          <w:tab w:val="left" w:pos="284"/>
          <w:tab w:val="left" w:pos="1134"/>
          <w:tab w:val="left" w:pos="1560"/>
        </w:tabs>
        <w:ind w:left="1134"/>
        <w:rPr>
          <w:lang w:eastAsia="ko-KR"/>
        </w:rPr>
      </w:pPr>
      <w:r w:rsidRPr="00210652">
        <w:rPr>
          <w:lang w:eastAsia="ko-KR"/>
        </w:rPr>
        <w:t>Otherwise if the prediction unit covering luma location ( xAk, yAk ) is available, PredMode is not MODE_INTRA, predFlagLY[ xA</w:t>
      </w:r>
      <w:r w:rsidRPr="00210652">
        <w:rPr>
          <w:vertAlign w:val="subscript"/>
          <w:lang w:eastAsia="ko-KR"/>
        </w:rPr>
        <w:t>k</w:t>
      </w:r>
      <w:r w:rsidRPr="00210652">
        <w:rPr>
          <w:lang w:eastAsia="ko-KR"/>
        </w:rPr>
        <w:t> ][ yA</w:t>
      </w:r>
      <w:r w:rsidRPr="00210652">
        <w:rPr>
          <w:vertAlign w:val="subscript"/>
          <w:lang w:eastAsia="ko-KR"/>
        </w:rPr>
        <w:t>k</w:t>
      </w:r>
      <w:r w:rsidRPr="00210652">
        <w:rPr>
          <w:lang w:eastAsia="ko-KR"/>
        </w:rPr>
        <w:t xml:space="preserve"> ] (with Y = !X) is equal to 1 and </w:t>
      </w:r>
      <w:r w:rsidR="000D4F33" w:rsidRPr="00210652">
        <w:rPr>
          <w:lang w:eastAsia="ko-KR"/>
        </w:rPr>
        <w:t>PicOrderCnt( </w:t>
      </w:r>
      <w:r w:rsidR="000D4F33">
        <w:rPr>
          <w:lang w:eastAsia="ko-KR"/>
        </w:rPr>
        <w:t>RefPicListLY(</w:t>
      </w:r>
      <w:r w:rsidR="000D4F33" w:rsidRPr="00210652">
        <w:rPr>
          <w:lang w:eastAsia="ko-KR"/>
        </w:rPr>
        <w:t> refIdxLY[ xA</w:t>
      </w:r>
      <w:r w:rsidR="000D4F33" w:rsidRPr="00210652">
        <w:rPr>
          <w:vertAlign w:val="subscript"/>
          <w:lang w:eastAsia="ko-KR"/>
        </w:rPr>
        <w:t>k</w:t>
      </w:r>
      <w:r w:rsidR="000D4F33" w:rsidRPr="00210652">
        <w:rPr>
          <w:lang w:eastAsia="ko-KR"/>
        </w:rPr>
        <w:t> ][ yA</w:t>
      </w:r>
      <w:r w:rsidR="000D4F33" w:rsidRPr="00210652">
        <w:rPr>
          <w:vertAlign w:val="subscript"/>
          <w:lang w:eastAsia="ko-KR"/>
        </w:rPr>
        <w:t>k</w:t>
      </w:r>
      <w:r w:rsidR="000D4F33" w:rsidRPr="00210652">
        <w:rPr>
          <w:lang w:eastAsia="ko-KR"/>
        </w:rPr>
        <w:t> ]</w:t>
      </w:r>
      <w:r w:rsidR="000D4F33">
        <w:rPr>
          <w:lang w:eastAsia="ko-KR"/>
        </w:rPr>
        <w:t> ) </w:t>
      </w:r>
      <w:r w:rsidR="000D4F33" w:rsidRPr="00210652">
        <w:rPr>
          <w:lang w:eastAsia="ko-KR"/>
        </w:rPr>
        <w:t>)</w:t>
      </w:r>
      <w:r w:rsidRPr="00210652">
        <w:rPr>
          <w:lang w:eastAsia="ko-KR"/>
        </w:rPr>
        <w:t xml:space="preserve"> is equal to </w:t>
      </w:r>
      <w:r w:rsidR="000D4F33" w:rsidRPr="00210652">
        <w:rPr>
          <w:lang w:eastAsia="ko-KR"/>
        </w:rPr>
        <w:t>PicOrderCnt( </w:t>
      </w:r>
      <w:r w:rsidR="000D4F33">
        <w:rPr>
          <w:lang w:eastAsia="ko-KR"/>
        </w:rPr>
        <w:t>RefPicListLX(</w:t>
      </w:r>
      <w:r w:rsidR="000D4F33" w:rsidRPr="00210652">
        <w:rPr>
          <w:lang w:eastAsia="ko-KR"/>
        </w:rPr>
        <w:t> refIdxL</w:t>
      </w:r>
      <w:r w:rsidR="000D4F33">
        <w:rPr>
          <w:lang w:eastAsia="ko-KR"/>
        </w:rPr>
        <w:t>X ) </w:t>
      </w:r>
      <w:r w:rsidR="000D4F33" w:rsidRPr="00210652">
        <w:rPr>
          <w:lang w:eastAsia="ko-KR"/>
        </w:rPr>
        <w:t>)</w:t>
      </w:r>
      <w:r w:rsidRPr="00210652">
        <w:rPr>
          <w:lang w:eastAsia="ko-KR"/>
        </w:rPr>
        <w:t>, availableFlagLXA is set equal to 1, the motion vector mvLXA is set equal to the motion vector mvLY[ xA</w:t>
      </w:r>
      <w:r w:rsidRPr="00210652">
        <w:rPr>
          <w:vertAlign w:val="subscript"/>
          <w:lang w:eastAsia="ko-KR"/>
        </w:rPr>
        <w:t>k</w:t>
      </w:r>
      <w:r w:rsidRPr="00210652">
        <w:rPr>
          <w:lang w:eastAsia="ko-KR"/>
        </w:rPr>
        <w:t> ][ yA</w:t>
      </w:r>
      <w:r w:rsidRPr="00210652">
        <w:rPr>
          <w:vertAlign w:val="subscript"/>
          <w:lang w:eastAsia="ko-KR"/>
        </w:rPr>
        <w:t>k</w:t>
      </w:r>
      <w:r w:rsidRPr="00210652">
        <w:rPr>
          <w:lang w:eastAsia="ko-KR"/>
        </w:rPr>
        <w:t> ], refIdxA is set equal to refIdxLY[ xA</w:t>
      </w:r>
      <w:r w:rsidRPr="00210652">
        <w:rPr>
          <w:vertAlign w:val="subscript"/>
          <w:lang w:eastAsia="ko-KR"/>
        </w:rPr>
        <w:t>k</w:t>
      </w:r>
      <w:r w:rsidRPr="00210652">
        <w:rPr>
          <w:lang w:eastAsia="ko-KR"/>
        </w:rPr>
        <w:t> ][ yA</w:t>
      </w:r>
      <w:r w:rsidRPr="00210652">
        <w:rPr>
          <w:vertAlign w:val="subscript"/>
          <w:lang w:eastAsia="ko-KR"/>
        </w:rPr>
        <w:t>k</w:t>
      </w:r>
      <w:r w:rsidRPr="00210652">
        <w:rPr>
          <w:lang w:eastAsia="ko-KR"/>
        </w:rPr>
        <w:t> ] ,  ListA is set equal to LY and mvLXA is set equal to mvLXA.</w:t>
      </w:r>
    </w:p>
    <w:p w:rsidR="00F30B7D" w:rsidRPr="00210652" w:rsidRDefault="00CB5693" w:rsidP="00F30B7D">
      <w:pPr>
        <w:numPr>
          <w:ilvl w:val="0"/>
          <w:numId w:val="152"/>
        </w:numPr>
        <w:tabs>
          <w:tab w:val="clear" w:pos="794"/>
          <w:tab w:val="clear" w:pos="1588"/>
          <w:tab w:val="clear" w:pos="1985"/>
          <w:tab w:val="left" w:pos="720"/>
          <w:tab w:val="left" w:pos="1080"/>
          <w:tab w:val="left" w:pos="1440"/>
          <w:tab w:val="left" w:pos="2977"/>
        </w:tabs>
        <w:ind w:left="709"/>
        <w:rPr>
          <w:lang w:eastAsia="ko-KR"/>
        </w:rPr>
      </w:pPr>
      <w:bookmarkStart w:id="1236" w:name="OLE_LINK52"/>
      <w:bookmarkStart w:id="1237" w:name="OLE_LINK53"/>
      <w:r w:rsidRPr="00210652">
        <w:rPr>
          <w:lang w:eastAsia="ko-KR"/>
        </w:rPr>
        <w:t xml:space="preserve">When </w:t>
      </w:r>
      <w:r w:rsidR="00F30B7D" w:rsidRPr="00210652">
        <w:rPr>
          <w:lang w:eastAsia="ko-KR"/>
        </w:rPr>
        <w:t>availableFlagLXA</w:t>
      </w:r>
      <w:bookmarkEnd w:id="1236"/>
      <w:bookmarkEnd w:id="1237"/>
      <w:r w:rsidR="00F30B7D" w:rsidRPr="00210652">
        <w:rPr>
          <w:lang w:eastAsia="ko-KR"/>
        </w:rPr>
        <w:t xml:space="preserve"> is equal to 0, for ( xA</w:t>
      </w:r>
      <w:r w:rsidR="00F30B7D" w:rsidRPr="00210652">
        <w:rPr>
          <w:vertAlign w:val="subscript"/>
          <w:lang w:eastAsia="ko-KR"/>
        </w:rPr>
        <w:t>k</w:t>
      </w:r>
      <w:r w:rsidR="00F30B7D" w:rsidRPr="00210652">
        <w:rPr>
          <w:lang w:eastAsia="ko-KR"/>
        </w:rPr>
        <w:t>, yA</w:t>
      </w:r>
      <w:r w:rsidR="00F30B7D" w:rsidRPr="00210652">
        <w:rPr>
          <w:vertAlign w:val="subscript"/>
          <w:lang w:eastAsia="ko-KR"/>
        </w:rPr>
        <w:t>k</w:t>
      </w:r>
      <w:r w:rsidR="00F30B7D" w:rsidRPr="00210652">
        <w:rPr>
          <w:lang w:eastAsia="ko-KR"/>
        </w:rPr>
        <w:t> ) from ( xA</w:t>
      </w:r>
      <w:r w:rsidR="00F30B7D" w:rsidRPr="00210652">
        <w:rPr>
          <w:vertAlign w:val="subscript"/>
          <w:lang w:eastAsia="ko-KR"/>
        </w:rPr>
        <w:t>0</w:t>
      </w:r>
      <w:r w:rsidR="00F30B7D" w:rsidRPr="00210652">
        <w:rPr>
          <w:lang w:eastAsia="ko-KR"/>
        </w:rPr>
        <w:t>, yA</w:t>
      </w:r>
      <w:r w:rsidR="00F30B7D" w:rsidRPr="00210652">
        <w:rPr>
          <w:vertAlign w:val="subscript"/>
          <w:lang w:eastAsia="ko-KR"/>
        </w:rPr>
        <w:t>0</w:t>
      </w:r>
      <w:r w:rsidR="00F30B7D" w:rsidRPr="00210652">
        <w:rPr>
          <w:lang w:eastAsia="ko-KR"/>
        </w:rPr>
        <w:t> ) to ( xA</w:t>
      </w:r>
      <w:r w:rsidR="00F30B7D" w:rsidRPr="00210652">
        <w:rPr>
          <w:vertAlign w:val="subscript"/>
          <w:lang w:eastAsia="ko-KR"/>
        </w:rPr>
        <w:t>1</w:t>
      </w:r>
      <w:r w:rsidR="00F30B7D" w:rsidRPr="00210652">
        <w:rPr>
          <w:lang w:eastAsia="ko-KR"/>
        </w:rPr>
        <w:t>, yA</w:t>
      </w:r>
      <w:r w:rsidR="00F30B7D" w:rsidRPr="00210652">
        <w:rPr>
          <w:vertAlign w:val="subscript"/>
          <w:lang w:eastAsia="ko-KR"/>
        </w:rPr>
        <w:t>1</w:t>
      </w:r>
      <w:r w:rsidR="00F30B7D" w:rsidRPr="00210652">
        <w:rPr>
          <w:lang w:eastAsia="ko-KR"/>
        </w:rPr>
        <w:t> ) where yA</w:t>
      </w:r>
      <w:r w:rsidR="00F30B7D" w:rsidRPr="00210652">
        <w:rPr>
          <w:vertAlign w:val="subscript"/>
          <w:lang w:eastAsia="ko-KR"/>
        </w:rPr>
        <w:t>1</w:t>
      </w:r>
      <w:r w:rsidR="00F30B7D" w:rsidRPr="00210652">
        <w:rPr>
          <w:lang w:eastAsia="ko-KR"/>
        </w:rPr>
        <w:t> = yA</w:t>
      </w:r>
      <w:r w:rsidR="00F30B7D" w:rsidRPr="00210652">
        <w:rPr>
          <w:vertAlign w:val="subscript"/>
          <w:lang w:eastAsia="ko-KR"/>
        </w:rPr>
        <w:t>0</w:t>
      </w:r>
      <w:r w:rsidR="00F30B7D" w:rsidRPr="00210652">
        <w:rPr>
          <w:lang w:eastAsia="ko-KR"/>
        </w:rPr>
        <w:t> - MinPuSize, the following applies repeatedly until availableFlagLXA is equal to 1:</w:t>
      </w:r>
    </w:p>
    <w:p w:rsidR="00F30B7D" w:rsidRPr="00210652" w:rsidRDefault="00F30B7D" w:rsidP="00A57C67">
      <w:pPr>
        <w:numPr>
          <w:ilvl w:val="0"/>
          <w:numId w:val="117"/>
        </w:numPr>
        <w:tabs>
          <w:tab w:val="clear" w:pos="794"/>
          <w:tab w:val="clear" w:pos="1191"/>
          <w:tab w:val="clear" w:pos="1588"/>
          <w:tab w:val="left" w:pos="284"/>
          <w:tab w:val="left" w:pos="1134"/>
          <w:tab w:val="left" w:pos="1560"/>
        </w:tabs>
        <w:ind w:left="1134"/>
        <w:rPr>
          <w:lang w:eastAsia="ko-KR"/>
        </w:rPr>
      </w:pPr>
      <w:bookmarkStart w:id="1238" w:name="OLE_LINK178"/>
      <w:bookmarkStart w:id="1239" w:name="OLE_LINK179"/>
      <w:r w:rsidRPr="00210652">
        <w:rPr>
          <w:lang w:eastAsia="ko-KR"/>
        </w:rPr>
        <w:t xml:space="preserve">If </w:t>
      </w:r>
      <w:bookmarkStart w:id="1240" w:name="OLE_LINK46"/>
      <w:bookmarkStart w:id="1241" w:name="OLE_LINK47"/>
      <w:bookmarkEnd w:id="1238"/>
      <w:bookmarkEnd w:id="1239"/>
      <w:r w:rsidRPr="00210652">
        <w:rPr>
          <w:lang w:eastAsia="ko-KR"/>
        </w:rPr>
        <w:t>the prediction unit covering luma location ( xA</w:t>
      </w:r>
      <w:r w:rsidRPr="00210652">
        <w:rPr>
          <w:vertAlign w:val="subscript"/>
          <w:lang w:eastAsia="ko-KR"/>
        </w:rPr>
        <w:t>k</w:t>
      </w:r>
      <w:r w:rsidRPr="00210652">
        <w:rPr>
          <w:lang w:eastAsia="ko-KR"/>
        </w:rPr>
        <w:t>, yA</w:t>
      </w:r>
      <w:r w:rsidRPr="00210652">
        <w:rPr>
          <w:vertAlign w:val="subscript"/>
          <w:lang w:eastAsia="ko-KR"/>
        </w:rPr>
        <w:t>k</w:t>
      </w:r>
      <w:r w:rsidRPr="00210652">
        <w:rPr>
          <w:lang w:eastAsia="ko-KR"/>
        </w:rPr>
        <w:t> ) is available, PredMode is not MODE_INTRA, predFlagLX[ xA</w:t>
      </w:r>
      <w:r w:rsidRPr="00210652">
        <w:rPr>
          <w:vertAlign w:val="subscript"/>
          <w:lang w:eastAsia="ko-KR"/>
        </w:rPr>
        <w:t>k</w:t>
      </w:r>
      <w:r w:rsidRPr="00210652">
        <w:rPr>
          <w:lang w:eastAsia="ko-KR"/>
        </w:rPr>
        <w:t> ][ yA</w:t>
      </w:r>
      <w:r w:rsidRPr="00210652">
        <w:rPr>
          <w:vertAlign w:val="subscript"/>
          <w:lang w:eastAsia="ko-KR"/>
        </w:rPr>
        <w:t>k</w:t>
      </w:r>
      <w:r w:rsidRPr="00210652">
        <w:rPr>
          <w:lang w:eastAsia="ko-KR"/>
        </w:rPr>
        <w:t> ] is equal to 1, availableFlagLXA is set equal to 1, the motion vector mvLXA is set equal to the motion vector mvLX[ xA</w:t>
      </w:r>
      <w:r w:rsidRPr="00210652">
        <w:rPr>
          <w:vertAlign w:val="subscript"/>
          <w:lang w:eastAsia="ko-KR"/>
        </w:rPr>
        <w:t>k</w:t>
      </w:r>
      <w:r w:rsidRPr="00210652">
        <w:rPr>
          <w:lang w:eastAsia="ko-KR"/>
        </w:rPr>
        <w:t> ][ yA</w:t>
      </w:r>
      <w:r w:rsidRPr="00210652">
        <w:rPr>
          <w:vertAlign w:val="subscript"/>
          <w:lang w:eastAsia="ko-KR"/>
        </w:rPr>
        <w:t>k</w:t>
      </w:r>
      <w:r w:rsidRPr="00210652">
        <w:rPr>
          <w:lang w:eastAsia="ko-KR"/>
        </w:rPr>
        <w:t xml:space="preserve"> ], </w:t>
      </w:r>
      <w:bookmarkStart w:id="1242" w:name="OLE_LINK89"/>
      <w:bookmarkStart w:id="1243" w:name="OLE_LINK90"/>
      <w:r w:rsidRPr="00210652">
        <w:rPr>
          <w:lang w:eastAsia="ko-KR"/>
        </w:rPr>
        <w:t>refIdxA is set equal to refIdxLX[ xA</w:t>
      </w:r>
      <w:r w:rsidRPr="00210652">
        <w:rPr>
          <w:vertAlign w:val="subscript"/>
          <w:lang w:eastAsia="ko-KR"/>
        </w:rPr>
        <w:t>k</w:t>
      </w:r>
      <w:r w:rsidRPr="00210652">
        <w:rPr>
          <w:lang w:eastAsia="ko-KR"/>
        </w:rPr>
        <w:t> ][ yA</w:t>
      </w:r>
      <w:r w:rsidRPr="00210652">
        <w:rPr>
          <w:vertAlign w:val="subscript"/>
          <w:lang w:eastAsia="ko-KR"/>
        </w:rPr>
        <w:t>k</w:t>
      </w:r>
      <w:r w:rsidRPr="00210652">
        <w:rPr>
          <w:lang w:eastAsia="ko-KR"/>
        </w:rPr>
        <w:t> ], ListA is set equal to LX.</w:t>
      </w:r>
      <w:bookmarkEnd w:id="1240"/>
      <w:bookmarkEnd w:id="1241"/>
      <w:bookmarkEnd w:id="1242"/>
      <w:bookmarkEnd w:id="1243"/>
    </w:p>
    <w:p w:rsidR="00F30B7D" w:rsidRPr="00210652" w:rsidRDefault="00F30B7D" w:rsidP="006745D2">
      <w:pPr>
        <w:numPr>
          <w:ilvl w:val="0"/>
          <w:numId w:val="117"/>
        </w:numPr>
        <w:tabs>
          <w:tab w:val="clear" w:pos="794"/>
          <w:tab w:val="clear" w:pos="1191"/>
          <w:tab w:val="clear" w:pos="1588"/>
          <w:tab w:val="left" w:pos="284"/>
          <w:tab w:val="left" w:pos="1134"/>
          <w:tab w:val="left" w:pos="1560"/>
        </w:tabs>
        <w:ind w:left="1134"/>
        <w:rPr>
          <w:lang w:eastAsia="ko-KR"/>
        </w:rPr>
      </w:pPr>
      <w:r w:rsidRPr="00210652">
        <w:rPr>
          <w:lang w:eastAsia="ko-KR"/>
        </w:rPr>
        <w:t>Otherwise if the prediction unit covering luma location ( xA</w:t>
      </w:r>
      <w:r w:rsidRPr="00210652">
        <w:rPr>
          <w:vertAlign w:val="subscript"/>
          <w:lang w:eastAsia="ko-KR"/>
        </w:rPr>
        <w:t>k</w:t>
      </w:r>
      <w:r w:rsidRPr="00210652">
        <w:rPr>
          <w:lang w:eastAsia="ko-KR"/>
        </w:rPr>
        <w:t>, yA</w:t>
      </w:r>
      <w:r w:rsidRPr="00210652">
        <w:rPr>
          <w:vertAlign w:val="subscript"/>
          <w:lang w:eastAsia="ko-KR"/>
        </w:rPr>
        <w:t>k</w:t>
      </w:r>
      <w:r w:rsidRPr="00210652">
        <w:rPr>
          <w:lang w:eastAsia="ko-KR"/>
        </w:rPr>
        <w:t> ) is available, PredMode is not MODE_INTRA, predFlagLY[ xA</w:t>
      </w:r>
      <w:r w:rsidRPr="00210652">
        <w:rPr>
          <w:vertAlign w:val="subscript"/>
          <w:lang w:eastAsia="ko-KR"/>
        </w:rPr>
        <w:t>k</w:t>
      </w:r>
      <w:r w:rsidRPr="00210652">
        <w:rPr>
          <w:lang w:eastAsia="ko-KR"/>
        </w:rPr>
        <w:t> ][ yA</w:t>
      </w:r>
      <w:r w:rsidRPr="00210652">
        <w:rPr>
          <w:vertAlign w:val="subscript"/>
          <w:lang w:eastAsia="ko-KR"/>
        </w:rPr>
        <w:t>k</w:t>
      </w:r>
      <w:r w:rsidRPr="00210652">
        <w:rPr>
          <w:lang w:eastAsia="ko-KR"/>
        </w:rPr>
        <w:t xml:space="preserve"> ] (with Y = !X) is equal to 1, availableFlagLXA is set equal to 1, </w:t>
      </w:r>
      <w:r w:rsidRPr="00210652">
        <w:rPr>
          <w:lang w:eastAsia="ko-KR"/>
        </w:rPr>
        <w:lastRenderedPageBreak/>
        <w:t>the motion vector mvLXA is set equal to the motion vector mvLY[ xA</w:t>
      </w:r>
      <w:r w:rsidRPr="00210652">
        <w:rPr>
          <w:vertAlign w:val="subscript"/>
          <w:lang w:eastAsia="ko-KR"/>
        </w:rPr>
        <w:t>k</w:t>
      </w:r>
      <w:r w:rsidRPr="00210652">
        <w:rPr>
          <w:lang w:eastAsia="ko-KR"/>
        </w:rPr>
        <w:t> ][ yA</w:t>
      </w:r>
      <w:r w:rsidRPr="00210652">
        <w:rPr>
          <w:vertAlign w:val="subscript"/>
          <w:lang w:eastAsia="ko-KR"/>
        </w:rPr>
        <w:t>k</w:t>
      </w:r>
      <w:r w:rsidRPr="00210652">
        <w:rPr>
          <w:lang w:eastAsia="ko-KR"/>
        </w:rPr>
        <w:t xml:space="preserve"> ], </w:t>
      </w:r>
      <w:bookmarkStart w:id="1244" w:name="OLE_LINK72"/>
      <w:bookmarkStart w:id="1245" w:name="OLE_LINK73"/>
      <w:r w:rsidRPr="00210652">
        <w:rPr>
          <w:lang w:eastAsia="ko-KR"/>
        </w:rPr>
        <w:t>refIdxA</w:t>
      </w:r>
      <w:bookmarkEnd w:id="1244"/>
      <w:bookmarkEnd w:id="1245"/>
      <w:r w:rsidRPr="00210652">
        <w:rPr>
          <w:lang w:eastAsia="ko-KR"/>
        </w:rPr>
        <w:t xml:space="preserve"> is set equal to refIdxLY[ xA</w:t>
      </w:r>
      <w:r w:rsidRPr="00210652">
        <w:rPr>
          <w:vertAlign w:val="subscript"/>
          <w:lang w:eastAsia="ko-KR"/>
        </w:rPr>
        <w:t>k</w:t>
      </w:r>
      <w:r w:rsidRPr="00210652">
        <w:rPr>
          <w:lang w:eastAsia="ko-KR"/>
        </w:rPr>
        <w:t> ][ yA</w:t>
      </w:r>
      <w:r w:rsidRPr="00210652">
        <w:rPr>
          <w:vertAlign w:val="subscript"/>
          <w:lang w:eastAsia="ko-KR"/>
        </w:rPr>
        <w:t>k</w:t>
      </w:r>
      <w:r w:rsidRPr="00210652">
        <w:rPr>
          <w:lang w:eastAsia="ko-KR"/>
        </w:rPr>
        <w:t> ], </w:t>
      </w:r>
      <w:bookmarkStart w:id="1246" w:name="OLE_LINK70"/>
      <w:bookmarkStart w:id="1247" w:name="OLE_LINK71"/>
      <w:r w:rsidRPr="00210652">
        <w:rPr>
          <w:lang w:eastAsia="ko-KR"/>
        </w:rPr>
        <w:t>ListA</w:t>
      </w:r>
      <w:bookmarkEnd w:id="1246"/>
      <w:bookmarkEnd w:id="1247"/>
      <w:r w:rsidRPr="00210652">
        <w:rPr>
          <w:lang w:eastAsia="ko-KR"/>
        </w:rPr>
        <w:t xml:space="preserve"> is set equal to LY.</w:t>
      </w:r>
    </w:p>
    <w:p w:rsidR="00F30B7D" w:rsidRPr="00210652" w:rsidRDefault="00CB5693" w:rsidP="00A57C67">
      <w:pPr>
        <w:numPr>
          <w:ilvl w:val="0"/>
          <w:numId w:val="117"/>
        </w:numPr>
        <w:tabs>
          <w:tab w:val="clear" w:pos="794"/>
          <w:tab w:val="clear" w:pos="1191"/>
          <w:tab w:val="clear" w:pos="1588"/>
          <w:tab w:val="left" w:pos="284"/>
          <w:tab w:val="left" w:pos="1134"/>
          <w:tab w:val="left" w:pos="1560"/>
        </w:tabs>
        <w:ind w:left="1134"/>
        <w:rPr>
          <w:lang w:eastAsia="ko-KR"/>
        </w:rPr>
      </w:pPr>
      <w:r w:rsidRPr="00210652">
        <w:rPr>
          <w:lang w:eastAsia="ko-KR"/>
        </w:rPr>
        <w:t xml:space="preserve">When </w:t>
      </w:r>
      <w:r w:rsidR="00F30B7D" w:rsidRPr="00210652">
        <w:rPr>
          <w:lang w:eastAsia="ko-KR"/>
        </w:rPr>
        <w:t>availableFlagLXA is equal to 1,</w:t>
      </w:r>
      <w:r w:rsidR="00A57C67" w:rsidRPr="00210652">
        <w:rPr>
          <w:lang w:eastAsia="ko-KR"/>
        </w:rPr>
        <w:t xml:space="preserve"> </w:t>
      </w:r>
      <w:bookmarkStart w:id="1248" w:name="OLE_LINK79"/>
      <w:bookmarkStart w:id="1249" w:name="OLE_LINK80"/>
      <w:r w:rsidR="00F30B7D" w:rsidRPr="00210652">
        <w:rPr>
          <w:lang w:eastAsia="ko-KR"/>
        </w:rPr>
        <w:t>mvLXA</w:t>
      </w:r>
      <w:bookmarkEnd w:id="1248"/>
      <w:bookmarkEnd w:id="1249"/>
      <w:r w:rsidR="00F30B7D" w:rsidRPr="00210652">
        <w:rPr>
          <w:lang w:eastAsia="ko-KR"/>
        </w:rPr>
        <w:t xml:space="preserve"> is derived as specified below</w:t>
      </w:r>
      <w:r w:rsidR="00A57C67" w:rsidRPr="00210652">
        <w:rPr>
          <w:lang w:eastAsia="ko-KR"/>
        </w:rPr>
        <w:t>.</w:t>
      </w:r>
    </w:p>
    <w:p w:rsidR="00F30B7D" w:rsidRPr="00210652" w:rsidRDefault="00F30B7D" w:rsidP="00892951">
      <w:pPr>
        <w:tabs>
          <w:tab w:val="clear" w:pos="1191"/>
          <w:tab w:val="left" w:pos="9090"/>
        </w:tabs>
        <w:ind w:left="1194"/>
        <w:jc w:val="right"/>
        <w:rPr>
          <w:lang w:eastAsia="ko-KR"/>
        </w:rPr>
      </w:pPr>
      <w:r w:rsidRPr="00210652">
        <w:rPr>
          <w:lang w:eastAsia="ko-KR"/>
        </w:rPr>
        <w:t>tx = ( 16384 + </w:t>
      </w:r>
      <w:r w:rsidR="00AD75FD">
        <w:rPr>
          <w:rFonts w:hint="eastAsia"/>
          <w:lang w:eastAsia="ko-KR"/>
        </w:rPr>
        <w:t>(</w:t>
      </w:r>
      <w:r w:rsidR="00AD75FD">
        <w:rPr>
          <w:lang w:val="en-US" w:eastAsia="ko-KR"/>
        </w:rPr>
        <w:t> </w:t>
      </w:r>
      <w:r w:rsidRPr="00210652">
        <w:rPr>
          <w:lang w:eastAsia="ko-KR"/>
        </w:rPr>
        <w:t>Abs( td )</w:t>
      </w:r>
      <w:r w:rsidR="00AD75FD">
        <w:rPr>
          <w:lang w:val="en-US" w:eastAsia="ko-KR"/>
        </w:rPr>
        <w:t> </w:t>
      </w:r>
      <w:r w:rsidR="00AD75FD">
        <w:rPr>
          <w:rFonts w:hint="eastAsia"/>
          <w:lang w:eastAsia="ko-KR"/>
        </w:rPr>
        <w:t>&gt;&gt;</w:t>
      </w:r>
      <w:r w:rsidR="00AD75FD">
        <w:rPr>
          <w:lang w:val="en-US" w:eastAsia="ko-KR"/>
        </w:rPr>
        <w:t> </w:t>
      </w:r>
      <w:r w:rsidR="00AD75FD">
        <w:rPr>
          <w:rFonts w:hint="eastAsia"/>
          <w:lang w:eastAsia="ko-KR"/>
        </w:rPr>
        <w:t>1</w:t>
      </w:r>
      <w:r w:rsidR="00AD75FD">
        <w:rPr>
          <w:lang w:val="en-US" w:eastAsia="ko-KR"/>
        </w:rPr>
        <w:t> </w:t>
      </w:r>
      <w:r w:rsidR="00AD75FD">
        <w:rPr>
          <w:rFonts w:hint="eastAsia"/>
          <w:lang w:eastAsia="ko-KR"/>
        </w:rPr>
        <w:t>)</w:t>
      </w:r>
      <w:r w:rsidRPr="00210652">
        <w:rPr>
          <w:lang w:eastAsia="ko-KR"/>
        </w:rPr>
        <w:t> ) / td</w:t>
      </w:r>
      <w:r w:rsidR="00BA7698" w:rsidRPr="00210652">
        <w:rPr>
          <w:lang w:eastAsia="ko-KR"/>
        </w:rPr>
        <w:tab/>
        <w:t>(</w:t>
      </w:r>
      <w:r w:rsidR="00BA7698" w:rsidRPr="00210652">
        <w:rPr>
          <w:lang w:eastAsia="ko-KR"/>
        </w:rPr>
        <w:fldChar w:fldCharType="begin" w:fldLock="1"/>
      </w:r>
      <w:r w:rsidR="00BA7698" w:rsidRPr="00210652">
        <w:rPr>
          <w:lang w:eastAsia="ko-KR"/>
        </w:rPr>
        <w:instrText xml:space="preserve"> STYLEREF 1 \s </w:instrText>
      </w:r>
      <w:r w:rsidR="00BA7698" w:rsidRPr="00210652">
        <w:rPr>
          <w:lang w:eastAsia="ko-KR"/>
        </w:rPr>
        <w:fldChar w:fldCharType="separate"/>
      </w:r>
      <w:r w:rsidR="00C531D1" w:rsidRPr="00210652">
        <w:rPr>
          <w:noProof/>
          <w:lang w:eastAsia="ko-KR"/>
        </w:rPr>
        <w:t>8</w:t>
      </w:r>
      <w:r w:rsidR="00BA7698" w:rsidRPr="00210652">
        <w:rPr>
          <w:lang w:eastAsia="ko-KR"/>
        </w:rPr>
        <w:fldChar w:fldCharType="end"/>
      </w:r>
      <w:r w:rsidR="00BA7698" w:rsidRPr="00210652">
        <w:rPr>
          <w:lang w:eastAsia="ko-KR"/>
        </w:rPr>
        <w:noBreakHyphen/>
      </w:r>
      <w:r w:rsidR="00BA7698" w:rsidRPr="00210652">
        <w:rPr>
          <w:lang w:eastAsia="ko-KR"/>
        </w:rPr>
        <w:fldChar w:fldCharType="begin" w:fldLock="1"/>
      </w:r>
      <w:r w:rsidR="00BA7698" w:rsidRPr="00210652">
        <w:rPr>
          <w:lang w:eastAsia="ko-KR"/>
        </w:rPr>
        <w:instrText xml:space="preserve"> SEQ Equation \* ARABIC \s 1 </w:instrText>
      </w:r>
      <w:r w:rsidR="00BA7698" w:rsidRPr="00210652">
        <w:rPr>
          <w:lang w:eastAsia="ko-KR"/>
        </w:rPr>
        <w:fldChar w:fldCharType="separate"/>
      </w:r>
      <w:r w:rsidR="00C531D1" w:rsidRPr="00210652">
        <w:rPr>
          <w:noProof/>
          <w:lang w:eastAsia="ko-KR"/>
        </w:rPr>
        <w:t>130</w:t>
      </w:r>
      <w:r w:rsidR="00BA7698" w:rsidRPr="00210652">
        <w:rPr>
          <w:lang w:eastAsia="ko-KR"/>
        </w:rPr>
        <w:fldChar w:fldCharType="end"/>
      </w:r>
      <w:r w:rsidR="00BA7698" w:rsidRPr="00210652">
        <w:rPr>
          <w:lang w:eastAsia="ko-KR"/>
        </w:rPr>
        <w:t>)</w:t>
      </w:r>
    </w:p>
    <w:p w:rsidR="00F30B7D" w:rsidRPr="00210652" w:rsidRDefault="00F30B7D" w:rsidP="00892951">
      <w:pPr>
        <w:tabs>
          <w:tab w:val="clear" w:pos="1191"/>
          <w:tab w:val="left" w:pos="9090"/>
        </w:tabs>
        <w:ind w:left="1194"/>
        <w:jc w:val="right"/>
        <w:rPr>
          <w:lang w:eastAsia="ko-KR"/>
        </w:rPr>
      </w:pPr>
      <w:r w:rsidRPr="00210652">
        <w:rPr>
          <w:lang w:eastAsia="ko-KR"/>
        </w:rPr>
        <w:t>DistScaleFactor = Clip3( </w:t>
      </w:r>
      <w:r w:rsidR="00E71449">
        <w:rPr>
          <w:lang w:eastAsia="ko-KR"/>
        </w:rPr>
        <w:t>−4096</w:t>
      </w:r>
      <w:r w:rsidRPr="00210652">
        <w:rPr>
          <w:lang w:eastAsia="ko-KR"/>
        </w:rPr>
        <w:t>, </w:t>
      </w:r>
      <w:r w:rsidR="00E71449">
        <w:rPr>
          <w:lang w:eastAsia="ko-KR"/>
        </w:rPr>
        <w:t>4095</w:t>
      </w:r>
      <w:r w:rsidRPr="00210652">
        <w:rPr>
          <w:lang w:eastAsia="ko-KR"/>
        </w:rPr>
        <w:t>, ( tb * tx + 32 ) &gt;&gt; 6 )</w:t>
      </w:r>
      <w:r w:rsidRPr="00210652">
        <w:rPr>
          <w:lang w:eastAsia="ko-KR"/>
        </w:rPr>
        <w:tab/>
      </w:r>
      <w:r w:rsidR="00BA7698" w:rsidRPr="00210652">
        <w:rPr>
          <w:lang w:eastAsia="ko-KR"/>
        </w:rPr>
        <w:t>(</w:t>
      </w:r>
      <w:r w:rsidR="00BA7698" w:rsidRPr="00210652">
        <w:rPr>
          <w:lang w:eastAsia="ko-KR"/>
        </w:rPr>
        <w:fldChar w:fldCharType="begin" w:fldLock="1"/>
      </w:r>
      <w:r w:rsidR="00BA7698" w:rsidRPr="00210652">
        <w:rPr>
          <w:lang w:eastAsia="ko-KR"/>
        </w:rPr>
        <w:instrText xml:space="preserve"> STYLEREF 1 \s </w:instrText>
      </w:r>
      <w:r w:rsidR="00BA7698" w:rsidRPr="00210652">
        <w:rPr>
          <w:lang w:eastAsia="ko-KR"/>
        </w:rPr>
        <w:fldChar w:fldCharType="separate"/>
      </w:r>
      <w:r w:rsidR="00C531D1" w:rsidRPr="00210652">
        <w:rPr>
          <w:noProof/>
          <w:lang w:eastAsia="ko-KR"/>
        </w:rPr>
        <w:t>8</w:t>
      </w:r>
      <w:r w:rsidR="00BA7698" w:rsidRPr="00210652">
        <w:rPr>
          <w:lang w:eastAsia="ko-KR"/>
        </w:rPr>
        <w:fldChar w:fldCharType="end"/>
      </w:r>
      <w:r w:rsidR="00BA7698" w:rsidRPr="00210652">
        <w:rPr>
          <w:lang w:eastAsia="ko-KR"/>
        </w:rPr>
        <w:noBreakHyphen/>
      </w:r>
      <w:r w:rsidR="00BA7698" w:rsidRPr="00210652">
        <w:rPr>
          <w:lang w:eastAsia="ko-KR"/>
        </w:rPr>
        <w:fldChar w:fldCharType="begin" w:fldLock="1"/>
      </w:r>
      <w:r w:rsidR="00BA7698" w:rsidRPr="00210652">
        <w:rPr>
          <w:lang w:eastAsia="ko-KR"/>
        </w:rPr>
        <w:instrText xml:space="preserve"> SEQ Equation \* ARABIC \s 1 </w:instrText>
      </w:r>
      <w:r w:rsidR="00BA7698" w:rsidRPr="00210652">
        <w:rPr>
          <w:lang w:eastAsia="ko-KR"/>
        </w:rPr>
        <w:fldChar w:fldCharType="separate"/>
      </w:r>
      <w:r w:rsidR="00C531D1" w:rsidRPr="00210652">
        <w:rPr>
          <w:noProof/>
          <w:lang w:eastAsia="ko-KR"/>
        </w:rPr>
        <w:t>131</w:t>
      </w:r>
      <w:r w:rsidR="00BA7698" w:rsidRPr="00210652">
        <w:rPr>
          <w:lang w:eastAsia="ko-KR"/>
        </w:rPr>
        <w:fldChar w:fldCharType="end"/>
      </w:r>
      <w:r w:rsidR="00BA7698" w:rsidRPr="00210652">
        <w:rPr>
          <w:lang w:eastAsia="ko-KR"/>
        </w:rPr>
        <w:t>)</w:t>
      </w:r>
    </w:p>
    <w:p w:rsidR="00F30B7D" w:rsidRPr="00210652" w:rsidRDefault="00F30B7D" w:rsidP="00892951">
      <w:pPr>
        <w:tabs>
          <w:tab w:val="clear" w:pos="1191"/>
          <w:tab w:val="left" w:pos="2700"/>
          <w:tab w:val="left" w:pos="9090"/>
        </w:tabs>
        <w:ind w:left="1194"/>
        <w:jc w:val="right"/>
        <w:rPr>
          <w:lang w:eastAsia="ko-KR"/>
        </w:rPr>
      </w:pPr>
      <w:r w:rsidRPr="00210652">
        <w:rPr>
          <w:lang w:eastAsia="ko-KR"/>
        </w:rPr>
        <w:t>mvLXA = </w:t>
      </w:r>
      <w:r w:rsidR="00015F34" w:rsidRPr="00210652">
        <w:rPr>
          <w:lang w:eastAsia="ko-KR"/>
        </w:rPr>
        <w:t>Sign</w:t>
      </w:r>
      <w:r w:rsidRPr="00210652">
        <w:rPr>
          <w:lang w:eastAsia="ko-KR"/>
        </w:rPr>
        <w:t>( DistScaleFactor * mvLXA ) </w:t>
      </w:r>
      <w:r w:rsidR="00015F34" w:rsidRPr="00210652">
        <w:rPr>
          <w:lang w:eastAsia="ko-KR"/>
        </w:rPr>
        <w:t>* </w:t>
      </w:r>
      <w:r w:rsidR="00015F34" w:rsidRPr="00210652">
        <w:rPr>
          <w:lang w:eastAsia="ko-KR"/>
        </w:rPr>
        <w:tab/>
      </w:r>
      <w:r w:rsidR="00015F34" w:rsidRPr="00210652">
        <w:rPr>
          <w:lang w:eastAsia="ko-KR"/>
        </w:rPr>
        <w:tab/>
      </w:r>
      <w:r w:rsidR="00015F34" w:rsidRPr="00210652">
        <w:rPr>
          <w:lang w:eastAsia="ko-KR"/>
        </w:rPr>
        <w:tab/>
      </w:r>
      <w:r w:rsidR="00015F34" w:rsidRPr="00210652">
        <w:rPr>
          <w:lang w:eastAsia="ko-KR"/>
        </w:rPr>
        <w:br/>
      </w:r>
      <w:r w:rsidR="00015F34" w:rsidRPr="00210652">
        <w:rPr>
          <w:lang w:eastAsia="ko-KR"/>
        </w:rPr>
        <w:tab/>
      </w:r>
      <w:r w:rsidR="00015F34" w:rsidRPr="00210652">
        <w:rPr>
          <w:lang w:eastAsia="ko-KR"/>
        </w:rPr>
        <w:tab/>
        <w:t>( (Abs( DistScaleFactor * mvLXA ) + 127 ) </w:t>
      </w:r>
      <w:r w:rsidRPr="00210652">
        <w:rPr>
          <w:lang w:eastAsia="ko-KR"/>
        </w:rPr>
        <w:t>&gt;&gt; 8</w:t>
      </w:r>
      <w:r w:rsidR="00015F34" w:rsidRPr="00210652">
        <w:rPr>
          <w:lang w:eastAsia="ko-KR"/>
        </w:rPr>
        <w:t> )</w:t>
      </w:r>
      <w:r w:rsidRPr="00210652">
        <w:rPr>
          <w:lang w:eastAsia="ko-KR"/>
        </w:rPr>
        <w:tab/>
      </w:r>
      <w:r w:rsidR="00BA7698" w:rsidRPr="00210652">
        <w:rPr>
          <w:lang w:eastAsia="ko-KR"/>
        </w:rPr>
        <w:t>(</w:t>
      </w:r>
      <w:r w:rsidR="00BA7698" w:rsidRPr="00210652">
        <w:rPr>
          <w:lang w:eastAsia="ko-KR"/>
        </w:rPr>
        <w:fldChar w:fldCharType="begin" w:fldLock="1"/>
      </w:r>
      <w:r w:rsidR="00BA7698" w:rsidRPr="00210652">
        <w:rPr>
          <w:lang w:eastAsia="ko-KR"/>
        </w:rPr>
        <w:instrText xml:space="preserve"> STYLEREF 1 \s </w:instrText>
      </w:r>
      <w:r w:rsidR="00BA7698" w:rsidRPr="00210652">
        <w:rPr>
          <w:lang w:eastAsia="ko-KR"/>
        </w:rPr>
        <w:fldChar w:fldCharType="separate"/>
      </w:r>
      <w:r w:rsidR="00C531D1" w:rsidRPr="00210652">
        <w:rPr>
          <w:noProof/>
          <w:lang w:eastAsia="ko-KR"/>
        </w:rPr>
        <w:t>8</w:t>
      </w:r>
      <w:r w:rsidR="00BA7698" w:rsidRPr="00210652">
        <w:rPr>
          <w:lang w:eastAsia="ko-KR"/>
        </w:rPr>
        <w:fldChar w:fldCharType="end"/>
      </w:r>
      <w:r w:rsidR="00BA7698" w:rsidRPr="00210652">
        <w:rPr>
          <w:lang w:eastAsia="ko-KR"/>
        </w:rPr>
        <w:noBreakHyphen/>
      </w:r>
      <w:r w:rsidR="00BA7698" w:rsidRPr="00210652">
        <w:rPr>
          <w:lang w:eastAsia="ko-KR"/>
        </w:rPr>
        <w:fldChar w:fldCharType="begin" w:fldLock="1"/>
      </w:r>
      <w:r w:rsidR="00BA7698" w:rsidRPr="00210652">
        <w:rPr>
          <w:lang w:eastAsia="ko-KR"/>
        </w:rPr>
        <w:instrText xml:space="preserve"> SEQ Equation \* ARABIC \s 1 </w:instrText>
      </w:r>
      <w:r w:rsidR="00BA7698" w:rsidRPr="00210652">
        <w:rPr>
          <w:lang w:eastAsia="ko-KR"/>
        </w:rPr>
        <w:fldChar w:fldCharType="separate"/>
      </w:r>
      <w:r w:rsidR="00C531D1" w:rsidRPr="00210652">
        <w:rPr>
          <w:noProof/>
          <w:lang w:eastAsia="ko-KR"/>
        </w:rPr>
        <w:t>132</w:t>
      </w:r>
      <w:r w:rsidR="00BA7698" w:rsidRPr="00210652">
        <w:rPr>
          <w:lang w:eastAsia="ko-KR"/>
        </w:rPr>
        <w:fldChar w:fldCharType="end"/>
      </w:r>
      <w:r w:rsidR="00BA7698" w:rsidRPr="00210652">
        <w:rPr>
          <w:lang w:eastAsia="ko-KR"/>
        </w:rPr>
        <w:t>)</w:t>
      </w:r>
    </w:p>
    <w:p w:rsidR="00F30B7D" w:rsidRPr="00210652" w:rsidRDefault="00F30B7D" w:rsidP="00892951">
      <w:pPr>
        <w:tabs>
          <w:tab w:val="clear" w:pos="794"/>
          <w:tab w:val="clear" w:pos="1191"/>
          <w:tab w:val="clear" w:pos="1588"/>
          <w:tab w:val="clear" w:pos="1985"/>
          <w:tab w:val="left" w:pos="720"/>
          <w:tab w:val="left" w:pos="1080"/>
          <w:tab w:val="left" w:pos="1440"/>
          <w:tab w:val="left" w:pos="2977"/>
          <w:tab w:val="left" w:pos="9090"/>
        </w:tabs>
        <w:ind w:left="1080"/>
        <w:rPr>
          <w:lang w:eastAsia="ko-KR"/>
        </w:rPr>
      </w:pPr>
      <w:r w:rsidRPr="00210652">
        <w:rPr>
          <w:lang w:eastAsia="ko-KR"/>
        </w:rPr>
        <w:t>where td and tb are derived as</w:t>
      </w:r>
    </w:p>
    <w:p w:rsidR="00F30B7D" w:rsidRPr="00210652" w:rsidRDefault="00F30B7D" w:rsidP="00892951">
      <w:pPr>
        <w:tabs>
          <w:tab w:val="clear" w:pos="1191"/>
          <w:tab w:val="left" w:pos="9090"/>
        </w:tabs>
        <w:ind w:left="1194"/>
        <w:jc w:val="right"/>
        <w:rPr>
          <w:lang w:eastAsia="ko-KR"/>
        </w:rPr>
      </w:pPr>
      <w:r w:rsidRPr="00210652">
        <w:rPr>
          <w:lang w:eastAsia="ko-KR"/>
        </w:rPr>
        <w:t>td = Clip3( -128, 127, </w:t>
      </w:r>
      <w:r w:rsidR="000D4F33" w:rsidRPr="00210652">
        <w:rPr>
          <w:lang w:eastAsia="ko-KR"/>
        </w:rPr>
        <w:t>PicOrderCnt</w:t>
      </w:r>
      <w:r w:rsidR="000D4F33">
        <w:rPr>
          <w:lang w:eastAsia="ko-KR"/>
        </w:rPr>
        <w:t>Val</w:t>
      </w:r>
      <w:r w:rsidRPr="00210652">
        <w:rPr>
          <w:lang w:eastAsia="ko-KR"/>
        </w:rPr>
        <w:t> – </w:t>
      </w:r>
      <w:r w:rsidR="000D4F33" w:rsidRPr="00210652">
        <w:rPr>
          <w:lang w:eastAsia="ko-KR"/>
        </w:rPr>
        <w:t>PicOrderCnt( </w:t>
      </w:r>
      <w:r w:rsidR="000D4F33">
        <w:rPr>
          <w:lang w:eastAsia="ko-KR"/>
        </w:rPr>
        <w:t>RefPicListListA(</w:t>
      </w:r>
      <w:r w:rsidR="000D4F33" w:rsidRPr="00210652">
        <w:rPr>
          <w:lang w:eastAsia="ko-KR"/>
        </w:rPr>
        <w:t> refIdxA </w:t>
      </w:r>
      <w:r w:rsidR="000D4F33">
        <w:rPr>
          <w:lang w:eastAsia="ko-KR"/>
        </w:rPr>
        <w:t>)</w:t>
      </w:r>
      <w:r w:rsidR="000D4F33" w:rsidRPr="00210652">
        <w:rPr>
          <w:lang w:eastAsia="ko-KR"/>
        </w:rPr>
        <w:t> )</w:t>
      </w:r>
      <w:r w:rsidRPr="00210652">
        <w:rPr>
          <w:lang w:eastAsia="ko-KR"/>
        </w:rPr>
        <w:t> )</w:t>
      </w:r>
      <w:r w:rsidRPr="00210652">
        <w:rPr>
          <w:lang w:eastAsia="ko-KR"/>
        </w:rPr>
        <w:tab/>
      </w:r>
      <w:r w:rsidR="00BA7698" w:rsidRPr="00210652">
        <w:rPr>
          <w:lang w:eastAsia="ko-KR"/>
        </w:rPr>
        <w:t>(</w:t>
      </w:r>
      <w:r w:rsidR="00BA7698" w:rsidRPr="00210652">
        <w:rPr>
          <w:lang w:eastAsia="ko-KR"/>
        </w:rPr>
        <w:fldChar w:fldCharType="begin" w:fldLock="1"/>
      </w:r>
      <w:r w:rsidR="00BA7698" w:rsidRPr="00210652">
        <w:rPr>
          <w:lang w:eastAsia="ko-KR"/>
        </w:rPr>
        <w:instrText xml:space="preserve"> STYLEREF 1 \s </w:instrText>
      </w:r>
      <w:r w:rsidR="00BA7698" w:rsidRPr="00210652">
        <w:rPr>
          <w:lang w:eastAsia="ko-KR"/>
        </w:rPr>
        <w:fldChar w:fldCharType="separate"/>
      </w:r>
      <w:r w:rsidR="00C531D1" w:rsidRPr="00210652">
        <w:rPr>
          <w:noProof/>
          <w:lang w:eastAsia="ko-KR"/>
        </w:rPr>
        <w:t>8</w:t>
      </w:r>
      <w:r w:rsidR="00BA7698" w:rsidRPr="00210652">
        <w:rPr>
          <w:lang w:eastAsia="ko-KR"/>
        </w:rPr>
        <w:fldChar w:fldCharType="end"/>
      </w:r>
      <w:r w:rsidR="00BA7698" w:rsidRPr="00210652">
        <w:rPr>
          <w:lang w:eastAsia="ko-KR"/>
        </w:rPr>
        <w:noBreakHyphen/>
      </w:r>
      <w:r w:rsidR="00BA7698" w:rsidRPr="00210652">
        <w:rPr>
          <w:lang w:eastAsia="ko-KR"/>
        </w:rPr>
        <w:fldChar w:fldCharType="begin" w:fldLock="1"/>
      </w:r>
      <w:r w:rsidR="00BA7698" w:rsidRPr="00210652">
        <w:rPr>
          <w:lang w:eastAsia="ko-KR"/>
        </w:rPr>
        <w:instrText xml:space="preserve"> SEQ Equation \* ARABIC \s 1 </w:instrText>
      </w:r>
      <w:r w:rsidR="00BA7698" w:rsidRPr="00210652">
        <w:rPr>
          <w:lang w:eastAsia="ko-KR"/>
        </w:rPr>
        <w:fldChar w:fldCharType="separate"/>
      </w:r>
      <w:r w:rsidR="00C531D1" w:rsidRPr="00210652">
        <w:rPr>
          <w:noProof/>
          <w:lang w:eastAsia="ko-KR"/>
        </w:rPr>
        <w:t>133</w:t>
      </w:r>
      <w:r w:rsidR="00BA7698" w:rsidRPr="00210652">
        <w:rPr>
          <w:lang w:eastAsia="ko-KR"/>
        </w:rPr>
        <w:fldChar w:fldCharType="end"/>
      </w:r>
      <w:r w:rsidR="00BA7698" w:rsidRPr="00210652">
        <w:rPr>
          <w:lang w:eastAsia="ko-KR"/>
        </w:rPr>
        <w:t>)</w:t>
      </w:r>
    </w:p>
    <w:p w:rsidR="00F30B7D" w:rsidRPr="00210652" w:rsidRDefault="00F30B7D" w:rsidP="00892951">
      <w:pPr>
        <w:tabs>
          <w:tab w:val="clear" w:pos="1191"/>
          <w:tab w:val="left" w:pos="9090"/>
        </w:tabs>
        <w:ind w:left="1194"/>
        <w:jc w:val="right"/>
        <w:rPr>
          <w:lang w:eastAsia="ko-KR"/>
        </w:rPr>
      </w:pPr>
      <w:r w:rsidRPr="00210652">
        <w:rPr>
          <w:lang w:eastAsia="ko-KR"/>
        </w:rPr>
        <w:t>tb = Clip3( -128, 127, </w:t>
      </w:r>
      <w:r w:rsidR="000D4F33" w:rsidRPr="00210652">
        <w:rPr>
          <w:lang w:eastAsia="ko-KR"/>
        </w:rPr>
        <w:t>PicOrderCnt</w:t>
      </w:r>
      <w:r w:rsidR="000D4F33">
        <w:rPr>
          <w:lang w:eastAsia="ko-KR"/>
        </w:rPr>
        <w:t>Val</w:t>
      </w:r>
      <w:r w:rsidRPr="00210652">
        <w:rPr>
          <w:lang w:eastAsia="ko-KR"/>
        </w:rPr>
        <w:t> – </w:t>
      </w:r>
      <w:r w:rsidR="000D4F33" w:rsidRPr="00210652">
        <w:rPr>
          <w:lang w:eastAsia="ko-KR"/>
        </w:rPr>
        <w:t>PicOrderCnt( </w:t>
      </w:r>
      <w:r w:rsidR="000D4F33">
        <w:rPr>
          <w:lang w:eastAsia="ko-KR"/>
        </w:rPr>
        <w:t>RefPicListLX(</w:t>
      </w:r>
      <w:r w:rsidR="000D4F33" w:rsidRPr="00210652">
        <w:rPr>
          <w:lang w:eastAsia="ko-KR"/>
        </w:rPr>
        <w:t> refIdxLX </w:t>
      </w:r>
      <w:r w:rsidR="000D4F33">
        <w:rPr>
          <w:lang w:eastAsia="ko-KR"/>
        </w:rPr>
        <w:t>)</w:t>
      </w:r>
      <w:r w:rsidR="000D4F33" w:rsidRPr="00210652">
        <w:rPr>
          <w:lang w:eastAsia="ko-KR"/>
        </w:rPr>
        <w:t> )</w:t>
      </w:r>
      <w:r w:rsidRPr="00210652">
        <w:rPr>
          <w:lang w:eastAsia="ko-KR"/>
        </w:rPr>
        <w:t> )</w:t>
      </w:r>
      <w:r w:rsidRPr="00210652">
        <w:rPr>
          <w:lang w:eastAsia="ko-KR"/>
        </w:rPr>
        <w:tab/>
      </w:r>
      <w:r w:rsidR="00BA7698" w:rsidRPr="00210652">
        <w:rPr>
          <w:lang w:eastAsia="ko-KR"/>
        </w:rPr>
        <w:t>(</w:t>
      </w:r>
      <w:r w:rsidR="00BA7698" w:rsidRPr="00210652">
        <w:rPr>
          <w:lang w:eastAsia="ko-KR"/>
        </w:rPr>
        <w:fldChar w:fldCharType="begin" w:fldLock="1"/>
      </w:r>
      <w:r w:rsidR="00BA7698" w:rsidRPr="00210652">
        <w:rPr>
          <w:lang w:eastAsia="ko-KR"/>
        </w:rPr>
        <w:instrText xml:space="preserve"> STYLEREF 1 \s </w:instrText>
      </w:r>
      <w:r w:rsidR="00BA7698" w:rsidRPr="00210652">
        <w:rPr>
          <w:lang w:eastAsia="ko-KR"/>
        </w:rPr>
        <w:fldChar w:fldCharType="separate"/>
      </w:r>
      <w:r w:rsidR="00C531D1" w:rsidRPr="00210652">
        <w:rPr>
          <w:noProof/>
          <w:lang w:eastAsia="ko-KR"/>
        </w:rPr>
        <w:t>8</w:t>
      </w:r>
      <w:r w:rsidR="00BA7698" w:rsidRPr="00210652">
        <w:rPr>
          <w:lang w:eastAsia="ko-KR"/>
        </w:rPr>
        <w:fldChar w:fldCharType="end"/>
      </w:r>
      <w:r w:rsidR="00BA7698" w:rsidRPr="00210652">
        <w:rPr>
          <w:lang w:eastAsia="ko-KR"/>
        </w:rPr>
        <w:noBreakHyphen/>
      </w:r>
      <w:r w:rsidR="00BA7698" w:rsidRPr="00210652">
        <w:rPr>
          <w:lang w:eastAsia="ko-KR"/>
        </w:rPr>
        <w:fldChar w:fldCharType="begin" w:fldLock="1"/>
      </w:r>
      <w:r w:rsidR="00BA7698" w:rsidRPr="00210652">
        <w:rPr>
          <w:lang w:eastAsia="ko-KR"/>
        </w:rPr>
        <w:instrText xml:space="preserve"> SEQ Equation \* ARABIC \s 1 </w:instrText>
      </w:r>
      <w:r w:rsidR="00BA7698" w:rsidRPr="00210652">
        <w:rPr>
          <w:lang w:eastAsia="ko-KR"/>
        </w:rPr>
        <w:fldChar w:fldCharType="separate"/>
      </w:r>
      <w:r w:rsidR="00C531D1" w:rsidRPr="00210652">
        <w:rPr>
          <w:noProof/>
          <w:lang w:eastAsia="ko-KR"/>
        </w:rPr>
        <w:t>134</w:t>
      </w:r>
      <w:r w:rsidR="00BA7698" w:rsidRPr="00210652">
        <w:rPr>
          <w:lang w:eastAsia="ko-KR"/>
        </w:rPr>
        <w:fldChar w:fldCharType="end"/>
      </w:r>
      <w:r w:rsidR="00BA7698" w:rsidRPr="00210652">
        <w:rPr>
          <w:lang w:eastAsia="ko-KR"/>
        </w:rPr>
        <w:t>)</w:t>
      </w:r>
    </w:p>
    <w:p w:rsidR="004F4FBD" w:rsidRPr="00210652" w:rsidRDefault="004F4FBD" w:rsidP="004F4FBD">
      <w:pPr>
        <w:rPr>
          <w:lang w:eastAsia="ko-KR"/>
        </w:rPr>
      </w:pPr>
      <w:r w:rsidRPr="00210652">
        <w:rPr>
          <w:lang w:eastAsia="ko-KR"/>
        </w:rPr>
        <w:t>The motion vector mvLXB and the availability flag availableFlagLXB are derived in the following ordered steps:</w:t>
      </w:r>
    </w:p>
    <w:p w:rsidR="005D08C6" w:rsidRPr="00210652" w:rsidRDefault="005D08C6" w:rsidP="00846C78">
      <w:pPr>
        <w:numPr>
          <w:ilvl w:val="0"/>
          <w:numId w:val="153"/>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 xml:space="preserve">Let a set of </w:t>
      </w:r>
      <w:r w:rsidR="00FC5D42" w:rsidRPr="00210652">
        <w:rPr>
          <w:lang w:eastAsia="ko-KR"/>
        </w:rPr>
        <w:t xml:space="preserve">three </w:t>
      </w:r>
      <w:r w:rsidRPr="00210652">
        <w:rPr>
          <w:lang w:eastAsia="ko-KR"/>
        </w:rPr>
        <w:t>sample location (xB</w:t>
      </w:r>
      <w:r w:rsidRPr="00210652">
        <w:rPr>
          <w:vertAlign w:val="subscript"/>
          <w:lang w:eastAsia="ko-KR"/>
        </w:rPr>
        <w:t>k</w:t>
      </w:r>
      <w:r w:rsidRPr="00210652">
        <w:rPr>
          <w:lang w:eastAsia="ko-KR"/>
        </w:rPr>
        <w:t>, yB</w:t>
      </w:r>
      <w:r w:rsidRPr="00210652">
        <w:rPr>
          <w:vertAlign w:val="subscript"/>
          <w:lang w:eastAsia="ko-KR"/>
        </w:rPr>
        <w:t>k</w:t>
      </w:r>
      <w:r w:rsidRPr="00210652">
        <w:rPr>
          <w:lang w:eastAsia="ko-KR"/>
        </w:rPr>
        <w:t>), with k = </w:t>
      </w:r>
      <w:r w:rsidR="00FC5D42" w:rsidRPr="00210652">
        <w:rPr>
          <w:lang w:eastAsia="ko-KR"/>
        </w:rPr>
        <w:t>0</w:t>
      </w:r>
      <w:r w:rsidR="000873BA" w:rsidRPr="00210652">
        <w:rPr>
          <w:lang w:eastAsia="ko-KR"/>
        </w:rPr>
        <w:t>,</w:t>
      </w:r>
      <w:r w:rsidR="00FC5D42" w:rsidRPr="00210652">
        <w:rPr>
          <w:lang w:eastAsia="ko-KR"/>
        </w:rPr>
        <w:t>1,2</w:t>
      </w:r>
      <w:r w:rsidRPr="00210652">
        <w:rPr>
          <w:lang w:eastAsia="ko-KR"/>
        </w:rPr>
        <w:t xml:space="preserve">, specifies sample locations with </w:t>
      </w:r>
      <w:r w:rsidR="00FC5D42" w:rsidRPr="00210652">
        <w:rPr>
          <w:lang w:eastAsia="ko-KR"/>
        </w:rPr>
        <w:t>xB</w:t>
      </w:r>
      <w:r w:rsidR="00FC5D42" w:rsidRPr="00210652">
        <w:rPr>
          <w:vertAlign w:val="subscript"/>
          <w:lang w:eastAsia="ko-KR"/>
        </w:rPr>
        <w:t>0</w:t>
      </w:r>
      <w:r w:rsidR="00FC5D42" w:rsidRPr="00210652">
        <w:rPr>
          <w:lang w:eastAsia="ko-KR"/>
        </w:rPr>
        <w:t> = xP + nPSW, xB</w:t>
      </w:r>
      <w:r w:rsidR="00FC5D42" w:rsidRPr="00210652">
        <w:rPr>
          <w:vertAlign w:val="subscript"/>
          <w:lang w:eastAsia="ko-KR"/>
        </w:rPr>
        <w:t>1</w:t>
      </w:r>
      <w:r w:rsidR="00FC5D42" w:rsidRPr="00210652">
        <w:rPr>
          <w:lang w:eastAsia="ko-KR"/>
        </w:rPr>
        <w:t> = xB</w:t>
      </w:r>
      <w:r w:rsidR="00FC5D42" w:rsidRPr="00210652">
        <w:rPr>
          <w:vertAlign w:val="subscript"/>
          <w:lang w:eastAsia="ko-KR"/>
        </w:rPr>
        <w:t>0</w:t>
      </w:r>
      <w:r w:rsidR="00FC5D42" w:rsidRPr="00210652">
        <w:rPr>
          <w:lang w:eastAsia="ko-KR"/>
        </w:rPr>
        <w:softHyphen/>
        <w:t> MinPuSize , xB</w:t>
      </w:r>
      <w:r w:rsidR="00FC5D42" w:rsidRPr="00210652">
        <w:rPr>
          <w:vertAlign w:val="subscript"/>
          <w:lang w:eastAsia="ko-KR"/>
        </w:rPr>
        <w:t>2</w:t>
      </w:r>
      <w:r w:rsidR="00FC5D42" w:rsidRPr="00210652">
        <w:rPr>
          <w:lang w:eastAsia="ko-KR"/>
        </w:rPr>
        <w:t xml:space="preserve"> = xP - MinPuSize and </w:t>
      </w:r>
      <w:r w:rsidR="00F4636C" w:rsidRPr="00210652">
        <w:rPr>
          <w:lang w:eastAsia="ko-KR"/>
        </w:rPr>
        <w:t>yB</w:t>
      </w:r>
      <w:r w:rsidR="00F4636C" w:rsidRPr="00210652">
        <w:rPr>
          <w:vertAlign w:val="subscript"/>
          <w:lang w:eastAsia="ko-KR"/>
        </w:rPr>
        <w:t>k</w:t>
      </w:r>
      <w:r w:rsidR="00F4636C" w:rsidRPr="00210652">
        <w:rPr>
          <w:lang w:eastAsia="ko-KR"/>
        </w:rPr>
        <w:t> = yP – 1</w:t>
      </w:r>
      <w:r w:rsidRPr="00210652">
        <w:rPr>
          <w:lang w:eastAsia="ko-KR"/>
        </w:rPr>
        <w:t>. The set of sample locations ( x</w:t>
      </w:r>
      <w:r w:rsidR="00F4636C" w:rsidRPr="00210652">
        <w:rPr>
          <w:lang w:eastAsia="ko-KR"/>
        </w:rPr>
        <w:t>B</w:t>
      </w:r>
      <w:r w:rsidRPr="00210652">
        <w:rPr>
          <w:vertAlign w:val="subscript"/>
          <w:lang w:eastAsia="ko-KR"/>
        </w:rPr>
        <w:t>k</w:t>
      </w:r>
      <w:r w:rsidRPr="00210652">
        <w:rPr>
          <w:lang w:eastAsia="ko-KR"/>
        </w:rPr>
        <w:t>, y</w:t>
      </w:r>
      <w:r w:rsidR="00F4636C" w:rsidRPr="00210652">
        <w:rPr>
          <w:lang w:eastAsia="ko-KR"/>
        </w:rPr>
        <w:t>B</w:t>
      </w:r>
      <w:r w:rsidRPr="00210652">
        <w:rPr>
          <w:vertAlign w:val="subscript"/>
          <w:lang w:eastAsia="ko-KR"/>
        </w:rPr>
        <w:t>k</w:t>
      </w:r>
      <w:r w:rsidRPr="00210652">
        <w:rPr>
          <w:lang w:eastAsia="ko-KR"/>
        </w:rPr>
        <w:t xml:space="preserve"> ) represent the sample locations immediately to the </w:t>
      </w:r>
      <w:r w:rsidR="00F4636C" w:rsidRPr="00210652">
        <w:rPr>
          <w:lang w:eastAsia="ko-KR"/>
        </w:rPr>
        <w:t>upper side</w:t>
      </w:r>
      <w:r w:rsidRPr="00210652">
        <w:rPr>
          <w:lang w:eastAsia="ko-KR"/>
        </w:rPr>
        <w:t xml:space="preserve"> of the </w:t>
      </w:r>
      <w:r w:rsidR="00F4636C" w:rsidRPr="00210652">
        <w:rPr>
          <w:lang w:eastAsia="ko-KR"/>
        </w:rPr>
        <w:t>above</w:t>
      </w:r>
      <w:r w:rsidRPr="00210652">
        <w:rPr>
          <w:lang w:eastAsia="ko-KR"/>
        </w:rPr>
        <w:t xml:space="preserve"> partition boundary</w:t>
      </w:r>
      <w:r w:rsidR="0025601B" w:rsidRPr="00210652">
        <w:rPr>
          <w:lang w:eastAsia="ko-KR"/>
        </w:rPr>
        <w:t xml:space="preserve"> and it’s extended line</w:t>
      </w:r>
      <w:r w:rsidRPr="00210652">
        <w:rPr>
          <w:lang w:eastAsia="ko-KR"/>
        </w:rPr>
        <w:t xml:space="preserve">. </w:t>
      </w:r>
      <w:r w:rsidR="00B84415" w:rsidRPr="00210652">
        <w:rPr>
          <w:lang w:eastAsia="ko-KR"/>
        </w:rPr>
        <w:t>[</w:t>
      </w:r>
      <w:r w:rsidRPr="00210652">
        <w:rPr>
          <w:lang w:eastAsia="ko-KR"/>
        </w:rPr>
        <w:t>Ed.: (WJ) MinPuSize should be defined somewhere</w:t>
      </w:r>
      <w:r w:rsidR="00B84415" w:rsidRPr="00210652">
        <w:rPr>
          <w:lang w:eastAsia="ko-KR"/>
        </w:rPr>
        <w:t>]</w:t>
      </w:r>
    </w:p>
    <w:p w:rsidR="00D6194B" w:rsidRDefault="00D6194B" w:rsidP="00C95FE9">
      <w:pPr>
        <w:numPr>
          <w:ilvl w:val="0"/>
          <w:numId w:val="153"/>
        </w:numPr>
        <w:tabs>
          <w:tab w:val="clear" w:pos="794"/>
          <w:tab w:val="clear" w:pos="1588"/>
          <w:tab w:val="clear" w:pos="1985"/>
          <w:tab w:val="left" w:pos="720"/>
          <w:tab w:val="left" w:pos="1080"/>
          <w:tab w:val="left" w:pos="1440"/>
          <w:tab w:val="left" w:pos="2977"/>
        </w:tabs>
        <w:ind w:left="709"/>
        <w:rPr>
          <w:lang w:eastAsia="ko-KR"/>
        </w:rPr>
      </w:pPr>
      <w:r>
        <w:rPr>
          <w:rFonts w:hint="eastAsia"/>
          <w:lang w:eastAsia="ko-KR"/>
        </w:rPr>
        <w:t>If yP-1 is smaller than YLCU, the following applies.</w:t>
      </w:r>
    </w:p>
    <w:p w:rsidR="00D6194B" w:rsidRDefault="00D6194B" w:rsidP="00D6194B">
      <w:pPr>
        <w:pStyle w:val="Equation"/>
        <w:tabs>
          <w:tab w:val="clear" w:pos="794"/>
          <w:tab w:val="clear" w:pos="1588"/>
          <w:tab w:val="left" w:pos="709"/>
          <w:tab w:val="left" w:pos="1134"/>
          <w:tab w:val="left" w:pos="1418"/>
          <w:tab w:val="left" w:pos="1701"/>
          <w:tab w:val="left" w:pos="1985"/>
        </w:tabs>
        <w:ind w:left="709"/>
        <w:rPr>
          <w:sz w:val="20"/>
          <w:lang w:eastAsia="ko-KR"/>
        </w:rPr>
      </w:pPr>
      <w:r w:rsidRPr="004819E3">
        <w:rPr>
          <w:rFonts w:hint="eastAsia"/>
          <w:sz w:val="20"/>
          <w:lang w:eastAsia="ko-KR"/>
        </w:rPr>
        <w:t>xB</w:t>
      </w:r>
      <w:r w:rsidRPr="004819E3">
        <w:rPr>
          <w:rFonts w:hint="eastAsia"/>
          <w:sz w:val="20"/>
          <w:vertAlign w:val="subscript"/>
          <w:lang w:eastAsia="ko-KR"/>
        </w:rPr>
        <w:t>0</w:t>
      </w:r>
      <w:r w:rsidRPr="004819E3">
        <w:rPr>
          <w:rFonts w:hint="eastAsia"/>
          <w:sz w:val="20"/>
          <w:lang w:eastAsia="ko-KR"/>
        </w:rPr>
        <w:t xml:space="preserve"> = (xB</w:t>
      </w:r>
      <w:r w:rsidRPr="004819E3">
        <w:rPr>
          <w:rFonts w:hint="eastAsia"/>
          <w:sz w:val="20"/>
          <w:vertAlign w:val="subscript"/>
          <w:lang w:eastAsia="ko-KR"/>
        </w:rPr>
        <w:t>0</w:t>
      </w:r>
      <w:r w:rsidRPr="004819E3">
        <w:rPr>
          <w:rFonts w:hint="eastAsia"/>
          <w:sz w:val="20"/>
          <w:lang w:eastAsia="ko-KR"/>
        </w:rPr>
        <w:t>&gt;&gt;Log2MinCUSize)&lt;&lt;Log2MinCUSize)</w:t>
      </w:r>
      <w:r>
        <w:rPr>
          <w:sz w:val="20"/>
          <w:lang w:val="en-US" w:eastAsia="ko-KR"/>
        </w:rPr>
        <w:t> </w:t>
      </w:r>
      <w:r w:rsidRPr="004819E3">
        <w:rPr>
          <w:rFonts w:hint="eastAsia"/>
          <w:sz w:val="20"/>
          <w:lang w:eastAsia="ko-KR"/>
        </w:rPr>
        <w:t>+</w:t>
      </w:r>
      <w:r>
        <w:rPr>
          <w:sz w:val="20"/>
          <w:lang w:val="en-US" w:eastAsia="ko-KR"/>
        </w:rPr>
        <w:t> </w:t>
      </w:r>
      <w:r w:rsidRPr="004819E3">
        <w:rPr>
          <w:rFonts w:hint="eastAsia"/>
          <w:sz w:val="20"/>
          <w:lang w:eastAsia="ko-KR"/>
        </w:rPr>
        <w:t>((xB</w:t>
      </w:r>
      <w:r w:rsidRPr="004819E3">
        <w:rPr>
          <w:rFonts w:hint="eastAsia"/>
          <w:sz w:val="20"/>
          <w:vertAlign w:val="subscript"/>
          <w:lang w:eastAsia="ko-KR"/>
        </w:rPr>
        <w:t>0</w:t>
      </w:r>
      <w:r w:rsidRPr="004819E3">
        <w:rPr>
          <w:rFonts w:hint="eastAsia"/>
          <w:sz w:val="20"/>
          <w:lang w:eastAsia="ko-KR"/>
        </w:rPr>
        <w:t>&gt;&gt;Log2MinCUSize)&amp;1)*(MinPuSize*2-1)</w:t>
      </w:r>
      <w:r w:rsidRPr="004819E3">
        <w:rPr>
          <w:rFonts w:hint="eastAsia"/>
          <w:sz w:val="20"/>
          <w:lang w:eastAsia="ko-KR"/>
        </w:rPr>
        <w:tab/>
      </w:r>
      <w:r w:rsidRPr="004819E3">
        <w:rPr>
          <w:sz w:val="20"/>
          <w:lang w:eastAsia="ko-KR"/>
        </w:rPr>
        <w:t>(</w:t>
      </w:r>
      <w:r w:rsidRPr="004819E3">
        <w:rPr>
          <w:sz w:val="20"/>
          <w:lang w:eastAsia="ko-KR"/>
        </w:rPr>
        <w:fldChar w:fldCharType="begin" w:fldLock="1"/>
      </w:r>
      <w:r w:rsidRPr="004819E3">
        <w:rPr>
          <w:sz w:val="20"/>
          <w:lang w:eastAsia="ko-KR"/>
        </w:rPr>
        <w:instrText xml:space="preserve"> STYLEREF 1 \s </w:instrText>
      </w:r>
      <w:r w:rsidRPr="004819E3">
        <w:rPr>
          <w:sz w:val="20"/>
          <w:lang w:eastAsia="ko-KR"/>
        </w:rPr>
        <w:fldChar w:fldCharType="separate"/>
      </w:r>
      <w:r w:rsidRPr="004819E3">
        <w:rPr>
          <w:noProof/>
          <w:sz w:val="20"/>
          <w:lang w:eastAsia="ko-KR"/>
        </w:rPr>
        <w:t>8</w:t>
      </w:r>
      <w:r w:rsidRPr="004819E3">
        <w:rPr>
          <w:sz w:val="20"/>
          <w:lang w:eastAsia="ko-KR"/>
        </w:rPr>
        <w:fldChar w:fldCharType="end"/>
      </w:r>
      <w:r w:rsidRPr="004819E3">
        <w:rPr>
          <w:sz w:val="20"/>
          <w:lang w:eastAsia="ko-KR"/>
        </w:rPr>
        <w:noBreakHyphen/>
      </w:r>
      <w:r w:rsidRPr="004819E3">
        <w:rPr>
          <w:sz w:val="20"/>
          <w:lang w:eastAsia="ko-KR"/>
        </w:rPr>
        <w:fldChar w:fldCharType="begin" w:fldLock="1"/>
      </w:r>
      <w:r w:rsidRPr="004819E3">
        <w:rPr>
          <w:sz w:val="20"/>
          <w:lang w:eastAsia="ko-KR"/>
        </w:rPr>
        <w:instrText xml:space="preserve"> SEQ Equation \* ARABIC \s 1 </w:instrText>
      </w:r>
      <w:r w:rsidRPr="004819E3">
        <w:rPr>
          <w:sz w:val="20"/>
          <w:lang w:eastAsia="ko-KR"/>
        </w:rPr>
        <w:fldChar w:fldCharType="separate"/>
      </w:r>
      <w:r w:rsidRPr="004819E3">
        <w:rPr>
          <w:noProof/>
          <w:sz w:val="20"/>
          <w:lang w:eastAsia="ko-KR"/>
        </w:rPr>
        <w:t>88</w:t>
      </w:r>
      <w:r w:rsidRPr="004819E3">
        <w:rPr>
          <w:sz w:val="20"/>
          <w:lang w:eastAsia="ko-KR"/>
        </w:rPr>
        <w:fldChar w:fldCharType="end"/>
      </w:r>
      <w:r w:rsidRPr="004819E3">
        <w:rPr>
          <w:sz w:val="20"/>
          <w:lang w:eastAsia="ko-KR"/>
        </w:rPr>
        <w:t>)</w:t>
      </w:r>
      <w:r>
        <w:rPr>
          <w:rFonts w:hint="eastAsia"/>
          <w:sz w:val="20"/>
          <w:lang w:eastAsia="ko-KR"/>
        </w:rPr>
        <w:br/>
      </w:r>
      <w:r w:rsidRPr="004819E3">
        <w:rPr>
          <w:rFonts w:hint="eastAsia"/>
          <w:sz w:val="20"/>
          <w:lang w:eastAsia="ko-KR"/>
        </w:rPr>
        <w:t>xB</w:t>
      </w:r>
      <w:r w:rsidRPr="004819E3">
        <w:rPr>
          <w:rFonts w:hint="eastAsia"/>
          <w:sz w:val="20"/>
          <w:vertAlign w:val="subscript"/>
          <w:lang w:eastAsia="ko-KR"/>
        </w:rPr>
        <w:t>1</w:t>
      </w:r>
      <w:r w:rsidRPr="004819E3">
        <w:rPr>
          <w:rFonts w:hint="eastAsia"/>
          <w:sz w:val="20"/>
          <w:lang w:eastAsia="ko-KR"/>
        </w:rPr>
        <w:t xml:space="preserve"> = (xB</w:t>
      </w:r>
      <w:r w:rsidRPr="004819E3">
        <w:rPr>
          <w:rFonts w:hint="eastAsia"/>
          <w:sz w:val="20"/>
          <w:vertAlign w:val="subscript"/>
          <w:lang w:eastAsia="ko-KR"/>
        </w:rPr>
        <w:t>1</w:t>
      </w:r>
      <w:r w:rsidRPr="004819E3">
        <w:rPr>
          <w:rFonts w:hint="eastAsia"/>
          <w:sz w:val="20"/>
          <w:lang w:eastAsia="ko-KR"/>
        </w:rPr>
        <w:t>&gt;&gt;Log2MinCUSize)&lt;&lt;Log2MinCUSize)</w:t>
      </w:r>
      <w:r>
        <w:rPr>
          <w:sz w:val="20"/>
          <w:lang w:val="en-US" w:eastAsia="ko-KR"/>
        </w:rPr>
        <w:t> </w:t>
      </w:r>
      <w:r w:rsidRPr="004819E3">
        <w:rPr>
          <w:rFonts w:hint="eastAsia"/>
          <w:sz w:val="20"/>
          <w:lang w:eastAsia="ko-KR"/>
        </w:rPr>
        <w:t>+</w:t>
      </w:r>
      <w:r>
        <w:rPr>
          <w:sz w:val="20"/>
          <w:lang w:val="en-US" w:eastAsia="ko-KR"/>
        </w:rPr>
        <w:t> </w:t>
      </w:r>
      <w:r w:rsidRPr="004819E3">
        <w:rPr>
          <w:rFonts w:hint="eastAsia"/>
          <w:sz w:val="20"/>
          <w:lang w:eastAsia="ko-KR"/>
        </w:rPr>
        <w:t>((xB</w:t>
      </w:r>
      <w:r w:rsidRPr="004819E3">
        <w:rPr>
          <w:rFonts w:hint="eastAsia"/>
          <w:sz w:val="20"/>
          <w:vertAlign w:val="subscript"/>
          <w:lang w:eastAsia="ko-KR"/>
        </w:rPr>
        <w:t>1</w:t>
      </w:r>
      <w:r w:rsidRPr="004819E3">
        <w:rPr>
          <w:rFonts w:hint="eastAsia"/>
          <w:sz w:val="20"/>
          <w:lang w:eastAsia="ko-KR"/>
        </w:rPr>
        <w:t>&gt;&gt;Log2MinCUSize)&amp;1)*(MinPuSize*2-1)</w:t>
      </w:r>
      <w:r w:rsidRPr="004819E3">
        <w:rPr>
          <w:rFonts w:hint="eastAsia"/>
          <w:sz w:val="20"/>
          <w:lang w:eastAsia="ko-KR"/>
        </w:rPr>
        <w:tab/>
      </w:r>
      <w:r w:rsidRPr="004819E3">
        <w:rPr>
          <w:sz w:val="20"/>
          <w:lang w:eastAsia="ko-KR"/>
        </w:rPr>
        <w:t>(</w:t>
      </w:r>
      <w:r w:rsidRPr="004819E3">
        <w:rPr>
          <w:sz w:val="20"/>
          <w:lang w:eastAsia="ko-KR"/>
        </w:rPr>
        <w:fldChar w:fldCharType="begin" w:fldLock="1"/>
      </w:r>
      <w:r w:rsidRPr="004819E3">
        <w:rPr>
          <w:sz w:val="20"/>
          <w:lang w:eastAsia="ko-KR"/>
        </w:rPr>
        <w:instrText xml:space="preserve"> STYLEREF 1 \s </w:instrText>
      </w:r>
      <w:r w:rsidRPr="004819E3">
        <w:rPr>
          <w:sz w:val="20"/>
          <w:lang w:eastAsia="ko-KR"/>
        </w:rPr>
        <w:fldChar w:fldCharType="separate"/>
      </w:r>
      <w:r w:rsidRPr="004819E3">
        <w:rPr>
          <w:noProof/>
          <w:sz w:val="20"/>
          <w:lang w:eastAsia="ko-KR"/>
        </w:rPr>
        <w:t>8</w:t>
      </w:r>
      <w:r w:rsidRPr="004819E3">
        <w:rPr>
          <w:sz w:val="20"/>
          <w:lang w:eastAsia="ko-KR"/>
        </w:rPr>
        <w:fldChar w:fldCharType="end"/>
      </w:r>
      <w:r w:rsidRPr="004819E3">
        <w:rPr>
          <w:sz w:val="20"/>
          <w:lang w:eastAsia="ko-KR"/>
        </w:rPr>
        <w:noBreakHyphen/>
      </w:r>
      <w:r w:rsidRPr="004819E3">
        <w:rPr>
          <w:sz w:val="20"/>
          <w:lang w:eastAsia="ko-KR"/>
        </w:rPr>
        <w:fldChar w:fldCharType="begin" w:fldLock="1"/>
      </w:r>
      <w:r w:rsidRPr="004819E3">
        <w:rPr>
          <w:sz w:val="20"/>
          <w:lang w:eastAsia="ko-KR"/>
        </w:rPr>
        <w:instrText xml:space="preserve"> SEQ Equation \* ARABIC \s 1 </w:instrText>
      </w:r>
      <w:r w:rsidRPr="004819E3">
        <w:rPr>
          <w:sz w:val="20"/>
          <w:lang w:eastAsia="ko-KR"/>
        </w:rPr>
        <w:fldChar w:fldCharType="separate"/>
      </w:r>
      <w:r w:rsidRPr="004819E3">
        <w:rPr>
          <w:noProof/>
          <w:sz w:val="20"/>
          <w:lang w:eastAsia="ko-KR"/>
        </w:rPr>
        <w:t>88</w:t>
      </w:r>
      <w:r w:rsidRPr="004819E3">
        <w:rPr>
          <w:sz w:val="20"/>
          <w:lang w:eastAsia="ko-KR"/>
        </w:rPr>
        <w:fldChar w:fldCharType="end"/>
      </w:r>
      <w:r w:rsidRPr="004819E3">
        <w:rPr>
          <w:sz w:val="20"/>
          <w:lang w:eastAsia="ko-KR"/>
        </w:rPr>
        <w:t>)</w:t>
      </w:r>
      <w:r>
        <w:rPr>
          <w:rFonts w:hint="eastAsia"/>
          <w:sz w:val="20"/>
          <w:lang w:eastAsia="ko-KR"/>
        </w:rPr>
        <w:br/>
      </w:r>
      <w:r w:rsidRPr="004819E3">
        <w:rPr>
          <w:rFonts w:hint="eastAsia"/>
          <w:sz w:val="20"/>
          <w:lang w:eastAsia="ko-KR"/>
        </w:rPr>
        <w:t>xB</w:t>
      </w:r>
      <w:r w:rsidRPr="004819E3">
        <w:rPr>
          <w:rFonts w:hint="eastAsia"/>
          <w:sz w:val="20"/>
          <w:vertAlign w:val="subscript"/>
          <w:lang w:eastAsia="ko-KR"/>
        </w:rPr>
        <w:t>2</w:t>
      </w:r>
      <w:r w:rsidRPr="004819E3">
        <w:rPr>
          <w:rFonts w:hint="eastAsia"/>
          <w:sz w:val="20"/>
          <w:lang w:eastAsia="ko-KR"/>
        </w:rPr>
        <w:t xml:space="preserve"> = (xB</w:t>
      </w:r>
      <w:r w:rsidRPr="004819E3">
        <w:rPr>
          <w:rFonts w:hint="eastAsia"/>
          <w:sz w:val="20"/>
          <w:vertAlign w:val="subscript"/>
          <w:lang w:eastAsia="ko-KR"/>
        </w:rPr>
        <w:t>2</w:t>
      </w:r>
      <w:r w:rsidRPr="004819E3">
        <w:rPr>
          <w:rFonts w:hint="eastAsia"/>
          <w:sz w:val="20"/>
          <w:lang w:eastAsia="ko-KR"/>
        </w:rPr>
        <w:t>&gt;&gt;Log2MinCUSize)&lt;&lt;Log2MinCUSize)</w:t>
      </w:r>
      <w:r>
        <w:rPr>
          <w:sz w:val="20"/>
          <w:lang w:val="en-US" w:eastAsia="ko-KR"/>
        </w:rPr>
        <w:t> </w:t>
      </w:r>
      <w:r w:rsidRPr="004819E3">
        <w:rPr>
          <w:rFonts w:hint="eastAsia"/>
          <w:sz w:val="20"/>
          <w:lang w:eastAsia="ko-KR"/>
        </w:rPr>
        <w:t>+</w:t>
      </w:r>
      <w:r>
        <w:rPr>
          <w:sz w:val="20"/>
          <w:lang w:val="en-US" w:eastAsia="ko-KR"/>
        </w:rPr>
        <w:t> </w:t>
      </w:r>
      <w:r w:rsidRPr="004819E3">
        <w:rPr>
          <w:rFonts w:hint="eastAsia"/>
          <w:sz w:val="20"/>
          <w:lang w:eastAsia="ko-KR"/>
        </w:rPr>
        <w:t>((xB</w:t>
      </w:r>
      <w:r w:rsidRPr="004819E3">
        <w:rPr>
          <w:rFonts w:hint="eastAsia"/>
          <w:sz w:val="20"/>
          <w:vertAlign w:val="subscript"/>
          <w:lang w:eastAsia="ko-KR"/>
        </w:rPr>
        <w:t>2</w:t>
      </w:r>
      <w:r w:rsidRPr="004819E3">
        <w:rPr>
          <w:rFonts w:hint="eastAsia"/>
          <w:sz w:val="20"/>
          <w:lang w:eastAsia="ko-KR"/>
        </w:rPr>
        <w:t>&gt;&gt;Log2MinCUSize)&amp;1)*(MinPuSize*2-1)</w:t>
      </w:r>
      <w:r w:rsidRPr="004819E3">
        <w:rPr>
          <w:rFonts w:hint="eastAsia"/>
          <w:sz w:val="20"/>
          <w:lang w:eastAsia="ko-KR"/>
        </w:rPr>
        <w:tab/>
      </w:r>
      <w:r w:rsidRPr="004819E3">
        <w:rPr>
          <w:sz w:val="20"/>
          <w:lang w:eastAsia="ko-KR"/>
        </w:rPr>
        <w:t>(</w:t>
      </w:r>
      <w:r w:rsidRPr="004819E3">
        <w:rPr>
          <w:sz w:val="20"/>
          <w:lang w:eastAsia="ko-KR"/>
        </w:rPr>
        <w:fldChar w:fldCharType="begin" w:fldLock="1"/>
      </w:r>
      <w:r w:rsidRPr="004819E3">
        <w:rPr>
          <w:sz w:val="20"/>
          <w:lang w:eastAsia="ko-KR"/>
        </w:rPr>
        <w:instrText xml:space="preserve"> STYLEREF 1 \s </w:instrText>
      </w:r>
      <w:r w:rsidRPr="004819E3">
        <w:rPr>
          <w:sz w:val="20"/>
          <w:lang w:eastAsia="ko-KR"/>
        </w:rPr>
        <w:fldChar w:fldCharType="separate"/>
      </w:r>
      <w:r w:rsidRPr="004819E3">
        <w:rPr>
          <w:noProof/>
          <w:sz w:val="20"/>
          <w:lang w:eastAsia="ko-KR"/>
        </w:rPr>
        <w:t>8</w:t>
      </w:r>
      <w:r w:rsidRPr="004819E3">
        <w:rPr>
          <w:sz w:val="20"/>
          <w:lang w:eastAsia="ko-KR"/>
        </w:rPr>
        <w:fldChar w:fldCharType="end"/>
      </w:r>
      <w:r w:rsidRPr="004819E3">
        <w:rPr>
          <w:sz w:val="20"/>
          <w:lang w:eastAsia="ko-KR"/>
        </w:rPr>
        <w:noBreakHyphen/>
      </w:r>
      <w:r w:rsidRPr="004819E3">
        <w:rPr>
          <w:sz w:val="20"/>
          <w:lang w:eastAsia="ko-KR"/>
        </w:rPr>
        <w:fldChar w:fldCharType="begin" w:fldLock="1"/>
      </w:r>
      <w:r w:rsidRPr="004819E3">
        <w:rPr>
          <w:sz w:val="20"/>
          <w:lang w:eastAsia="ko-KR"/>
        </w:rPr>
        <w:instrText xml:space="preserve"> SEQ Equation \* ARABIC \s 1 </w:instrText>
      </w:r>
      <w:r w:rsidRPr="004819E3">
        <w:rPr>
          <w:sz w:val="20"/>
          <w:lang w:eastAsia="ko-KR"/>
        </w:rPr>
        <w:fldChar w:fldCharType="separate"/>
      </w:r>
      <w:r w:rsidRPr="004819E3">
        <w:rPr>
          <w:noProof/>
          <w:sz w:val="20"/>
          <w:lang w:eastAsia="ko-KR"/>
        </w:rPr>
        <w:t>88</w:t>
      </w:r>
      <w:r w:rsidRPr="004819E3">
        <w:rPr>
          <w:sz w:val="20"/>
          <w:lang w:eastAsia="ko-KR"/>
        </w:rPr>
        <w:fldChar w:fldCharType="end"/>
      </w:r>
      <w:r w:rsidRPr="004819E3">
        <w:rPr>
          <w:sz w:val="20"/>
          <w:lang w:eastAsia="ko-KR"/>
        </w:rPr>
        <w:t>)</w:t>
      </w:r>
    </w:p>
    <w:p w:rsidR="00D6194B" w:rsidRPr="004819E3" w:rsidRDefault="00D6194B" w:rsidP="00D6194B">
      <w:pPr>
        <w:pStyle w:val="Equation"/>
        <w:tabs>
          <w:tab w:val="clear" w:pos="794"/>
          <w:tab w:val="clear" w:pos="1588"/>
          <w:tab w:val="left" w:pos="851"/>
          <w:tab w:val="left" w:pos="1134"/>
          <w:tab w:val="left" w:pos="1418"/>
          <w:tab w:val="left" w:pos="1701"/>
          <w:tab w:val="left" w:pos="1985"/>
        </w:tabs>
        <w:ind w:left="709"/>
        <w:rPr>
          <w:sz w:val="20"/>
          <w:szCs w:val="20"/>
          <w:lang w:eastAsia="ko-KR"/>
        </w:rPr>
      </w:pPr>
      <w:r w:rsidRPr="004819E3">
        <w:rPr>
          <w:rFonts w:hint="eastAsia"/>
          <w:sz w:val="20"/>
          <w:lang w:eastAsia="ko-KR"/>
        </w:rPr>
        <w:t>where</w:t>
      </w:r>
      <w:r>
        <w:rPr>
          <w:rFonts w:hint="eastAsia"/>
          <w:sz w:val="20"/>
          <w:lang w:eastAsia="ko-KR"/>
        </w:rPr>
        <w:t xml:space="preserve"> MinPuSize</w:t>
      </w:r>
      <w:r w:rsidRPr="004819E3">
        <w:rPr>
          <w:rFonts w:hint="eastAsia"/>
          <w:sz w:val="20"/>
          <w:szCs w:val="20"/>
          <w:lang w:eastAsia="ko-KR"/>
        </w:rPr>
        <w:t xml:space="preserve"> = 1</w:t>
      </w:r>
      <w:r>
        <w:rPr>
          <w:sz w:val="20"/>
          <w:szCs w:val="20"/>
          <w:lang w:val="en-US" w:eastAsia="ko-KR"/>
        </w:rPr>
        <w:t> </w:t>
      </w:r>
      <w:r w:rsidRPr="004819E3">
        <w:rPr>
          <w:rFonts w:hint="eastAsia"/>
          <w:sz w:val="20"/>
          <w:szCs w:val="20"/>
          <w:lang w:eastAsia="ko-KR"/>
        </w:rPr>
        <w:t>&lt;&lt;</w:t>
      </w:r>
      <w:r>
        <w:rPr>
          <w:sz w:val="20"/>
          <w:szCs w:val="20"/>
          <w:lang w:val="en-US" w:eastAsia="ko-KR"/>
        </w:rPr>
        <w:t> </w:t>
      </w:r>
      <w:r>
        <w:rPr>
          <w:rFonts w:hint="eastAsia"/>
          <w:sz w:val="20"/>
          <w:szCs w:val="20"/>
          <w:lang w:eastAsia="ko-KR"/>
        </w:rPr>
        <w:t>(</w:t>
      </w:r>
      <w:r>
        <w:rPr>
          <w:sz w:val="20"/>
          <w:szCs w:val="20"/>
          <w:lang w:val="en-US" w:eastAsia="ko-KR"/>
        </w:rPr>
        <w:t> </w:t>
      </w:r>
      <w:r>
        <w:rPr>
          <w:rFonts w:hint="eastAsia"/>
          <w:sz w:val="20"/>
          <w:szCs w:val="20"/>
          <w:lang w:eastAsia="ko-KR"/>
        </w:rPr>
        <w:t>Log2MinCUSize</w:t>
      </w:r>
      <w:r>
        <w:rPr>
          <w:sz w:val="20"/>
          <w:szCs w:val="20"/>
          <w:lang w:val="en-US" w:eastAsia="ko-KR"/>
        </w:rPr>
        <w:t> </w:t>
      </w:r>
      <w:r>
        <w:rPr>
          <w:sz w:val="20"/>
          <w:szCs w:val="20"/>
          <w:lang w:eastAsia="ko-KR"/>
        </w:rPr>
        <w:t>–</w:t>
      </w:r>
      <w:r>
        <w:rPr>
          <w:sz w:val="20"/>
          <w:szCs w:val="20"/>
          <w:lang w:val="en-US" w:eastAsia="ko-KR"/>
        </w:rPr>
        <w:t> </w:t>
      </w:r>
      <w:r>
        <w:rPr>
          <w:rFonts w:hint="eastAsia"/>
          <w:sz w:val="20"/>
          <w:szCs w:val="20"/>
          <w:lang w:val="en-US" w:eastAsia="ko-KR"/>
        </w:rPr>
        <w:t>1</w:t>
      </w:r>
      <w:r>
        <w:rPr>
          <w:rFonts w:hint="eastAsia"/>
          <w:sz w:val="20"/>
          <w:szCs w:val="20"/>
          <w:lang w:eastAsia="ko-KR"/>
        </w:rPr>
        <w:t>)</w:t>
      </w:r>
    </w:p>
    <w:p w:rsidR="005D08C6" w:rsidRPr="00210652" w:rsidRDefault="005D08C6" w:rsidP="00846C78">
      <w:pPr>
        <w:numPr>
          <w:ilvl w:val="0"/>
          <w:numId w:val="153"/>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Let the availability flag availableFlagLX</w:t>
      </w:r>
      <w:r w:rsidR="00F4636C" w:rsidRPr="00210652">
        <w:rPr>
          <w:lang w:eastAsia="ko-KR"/>
        </w:rPr>
        <w:t>B</w:t>
      </w:r>
      <w:r w:rsidRPr="00210652">
        <w:rPr>
          <w:lang w:eastAsia="ko-KR"/>
        </w:rPr>
        <w:t xml:space="preserve"> be initially set equal to 0 and the both components of mvLX</w:t>
      </w:r>
      <w:r w:rsidR="00F4636C" w:rsidRPr="00210652">
        <w:rPr>
          <w:lang w:eastAsia="ko-KR"/>
        </w:rPr>
        <w:t>B</w:t>
      </w:r>
      <w:r w:rsidRPr="00210652">
        <w:rPr>
          <w:lang w:eastAsia="ko-KR"/>
        </w:rPr>
        <w:t xml:space="preserve"> are set equal to 0.</w:t>
      </w:r>
    </w:p>
    <w:p w:rsidR="005D08C6" w:rsidRPr="00210652" w:rsidRDefault="005D08C6" w:rsidP="00846C78">
      <w:pPr>
        <w:numPr>
          <w:ilvl w:val="0"/>
          <w:numId w:val="153"/>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For ( x</w:t>
      </w:r>
      <w:r w:rsidR="00F4636C" w:rsidRPr="00210652">
        <w:rPr>
          <w:lang w:eastAsia="ko-KR"/>
        </w:rPr>
        <w:t>B</w:t>
      </w:r>
      <w:r w:rsidRPr="00210652">
        <w:rPr>
          <w:vertAlign w:val="subscript"/>
          <w:lang w:eastAsia="ko-KR"/>
        </w:rPr>
        <w:t>k</w:t>
      </w:r>
      <w:r w:rsidRPr="00210652">
        <w:rPr>
          <w:lang w:eastAsia="ko-KR"/>
        </w:rPr>
        <w:t>, y</w:t>
      </w:r>
      <w:r w:rsidR="00F4636C" w:rsidRPr="00210652">
        <w:rPr>
          <w:lang w:eastAsia="ko-KR"/>
        </w:rPr>
        <w:t>B</w:t>
      </w:r>
      <w:r w:rsidRPr="00210652">
        <w:rPr>
          <w:vertAlign w:val="subscript"/>
          <w:lang w:eastAsia="ko-KR"/>
        </w:rPr>
        <w:t>k</w:t>
      </w:r>
      <w:r w:rsidRPr="00210652">
        <w:rPr>
          <w:lang w:eastAsia="ko-KR"/>
        </w:rPr>
        <w:t xml:space="preserve"> ) from </w:t>
      </w:r>
      <w:r w:rsidR="00CC5C3D" w:rsidRPr="00210652">
        <w:rPr>
          <w:lang w:eastAsia="ko-KR"/>
        </w:rPr>
        <w:t>( xB</w:t>
      </w:r>
      <w:r w:rsidR="00CC5C3D" w:rsidRPr="00210652">
        <w:rPr>
          <w:vertAlign w:val="subscript"/>
          <w:lang w:eastAsia="ko-KR"/>
        </w:rPr>
        <w:t>0</w:t>
      </w:r>
      <w:r w:rsidR="00CC5C3D" w:rsidRPr="00210652">
        <w:rPr>
          <w:lang w:eastAsia="ko-KR"/>
        </w:rPr>
        <w:t>, yB</w:t>
      </w:r>
      <w:r w:rsidR="004D6600" w:rsidRPr="00210652">
        <w:rPr>
          <w:vertAlign w:val="subscript"/>
          <w:lang w:eastAsia="ko-KR"/>
        </w:rPr>
        <w:t>0</w:t>
      </w:r>
      <w:r w:rsidR="00CC5C3D" w:rsidRPr="00210652">
        <w:rPr>
          <w:lang w:eastAsia="ko-KR"/>
        </w:rPr>
        <w:t> ) to ( xB</w:t>
      </w:r>
      <w:r w:rsidR="00CC5C3D" w:rsidRPr="00210652">
        <w:rPr>
          <w:vertAlign w:val="subscript"/>
          <w:lang w:eastAsia="ko-KR"/>
        </w:rPr>
        <w:t>2</w:t>
      </w:r>
      <w:r w:rsidR="00CC5C3D" w:rsidRPr="00210652">
        <w:rPr>
          <w:lang w:eastAsia="ko-KR"/>
        </w:rPr>
        <w:t>, yB</w:t>
      </w:r>
      <w:r w:rsidR="00CC5C3D" w:rsidRPr="00210652">
        <w:rPr>
          <w:vertAlign w:val="subscript"/>
          <w:lang w:eastAsia="ko-KR"/>
        </w:rPr>
        <w:t>2</w:t>
      </w:r>
      <w:r w:rsidR="00CC5C3D" w:rsidRPr="00210652">
        <w:rPr>
          <w:lang w:eastAsia="ko-KR"/>
        </w:rPr>
        <w:t> )</w:t>
      </w:r>
      <w:r w:rsidRPr="00210652">
        <w:rPr>
          <w:lang w:eastAsia="ko-KR"/>
        </w:rPr>
        <w:t xml:space="preserve"> where </w:t>
      </w:r>
      <w:r w:rsidR="00CC5C3D" w:rsidRPr="00210652">
        <w:rPr>
          <w:lang w:eastAsia="ko-KR"/>
        </w:rPr>
        <w:t>xB</w:t>
      </w:r>
      <w:r w:rsidR="00CC5C3D" w:rsidRPr="00210652">
        <w:rPr>
          <w:vertAlign w:val="subscript"/>
          <w:lang w:eastAsia="ko-KR"/>
        </w:rPr>
        <w:t>0</w:t>
      </w:r>
      <w:r w:rsidR="00CC5C3D" w:rsidRPr="00210652">
        <w:rPr>
          <w:lang w:eastAsia="ko-KR"/>
        </w:rPr>
        <w:t> = xP +nPSW, xB</w:t>
      </w:r>
      <w:r w:rsidR="00CC5C3D" w:rsidRPr="00210652">
        <w:rPr>
          <w:vertAlign w:val="subscript"/>
          <w:lang w:eastAsia="ko-KR"/>
        </w:rPr>
        <w:t>1</w:t>
      </w:r>
      <w:r w:rsidR="00CC5C3D" w:rsidRPr="00210652">
        <w:rPr>
          <w:lang w:eastAsia="ko-KR"/>
        </w:rPr>
        <w:t> = xB</w:t>
      </w:r>
      <w:r w:rsidR="00CC5C3D" w:rsidRPr="00210652">
        <w:rPr>
          <w:vertAlign w:val="subscript"/>
          <w:lang w:eastAsia="ko-KR"/>
        </w:rPr>
        <w:t>0</w:t>
      </w:r>
      <w:r w:rsidR="00CC5C3D" w:rsidRPr="00210652">
        <w:rPr>
          <w:lang w:eastAsia="ko-KR"/>
        </w:rPr>
        <w:t> - MinPuSize , and xB</w:t>
      </w:r>
      <w:r w:rsidR="00CC5C3D" w:rsidRPr="00210652">
        <w:rPr>
          <w:vertAlign w:val="subscript"/>
          <w:lang w:eastAsia="ko-KR"/>
        </w:rPr>
        <w:t>2</w:t>
      </w:r>
      <w:r w:rsidR="00CC5C3D" w:rsidRPr="00210652">
        <w:rPr>
          <w:lang w:eastAsia="ko-KR"/>
        </w:rPr>
        <w:t> =  xP</w:t>
      </w:r>
      <w:r w:rsidR="00CC5C3D" w:rsidRPr="00210652" w:rsidDel="00697422">
        <w:rPr>
          <w:lang w:eastAsia="ko-KR"/>
        </w:rPr>
        <w:t xml:space="preserve"> </w:t>
      </w:r>
      <w:r w:rsidR="00CC5C3D" w:rsidRPr="00210652">
        <w:rPr>
          <w:lang w:eastAsia="ko-KR"/>
        </w:rPr>
        <w:t>- MinPuSize</w:t>
      </w:r>
      <w:r w:rsidR="00F4636C" w:rsidRPr="00210652">
        <w:rPr>
          <w:lang w:eastAsia="ko-KR"/>
        </w:rPr>
        <w:t xml:space="preserve">, </w:t>
      </w:r>
      <w:r w:rsidRPr="00210652">
        <w:rPr>
          <w:lang w:eastAsia="ko-KR"/>
        </w:rPr>
        <w:t>the following applies repeatedly until availableFlagLX</w:t>
      </w:r>
      <w:r w:rsidR="00F4636C" w:rsidRPr="00210652">
        <w:rPr>
          <w:lang w:eastAsia="ko-KR"/>
        </w:rPr>
        <w:t>B</w:t>
      </w:r>
      <w:r w:rsidRPr="00210652">
        <w:rPr>
          <w:lang w:eastAsia="ko-KR"/>
        </w:rPr>
        <w:t xml:space="preserve"> is equal to 1:</w:t>
      </w:r>
    </w:p>
    <w:p w:rsidR="005D08C6" w:rsidRPr="00210652" w:rsidRDefault="00A57C67" w:rsidP="00846C78">
      <w:pPr>
        <w:numPr>
          <w:ilvl w:val="0"/>
          <w:numId w:val="117"/>
        </w:numPr>
        <w:tabs>
          <w:tab w:val="clear" w:pos="794"/>
          <w:tab w:val="clear" w:pos="1191"/>
          <w:tab w:val="clear" w:pos="1588"/>
          <w:tab w:val="left" w:pos="284"/>
          <w:tab w:val="left" w:pos="1134"/>
          <w:tab w:val="left" w:pos="1560"/>
        </w:tabs>
        <w:ind w:left="1134"/>
        <w:rPr>
          <w:lang w:eastAsia="ko-KR"/>
        </w:rPr>
      </w:pPr>
      <w:r w:rsidRPr="00210652">
        <w:rPr>
          <w:lang w:eastAsia="ko-KR"/>
        </w:rPr>
        <w:t xml:space="preserve">If </w:t>
      </w:r>
      <w:r w:rsidR="005D08C6" w:rsidRPr="00210652">
        <w:rPr>
          <w:lang w:eastAsia="ko-KR"/>
        </w:rPr>
        <w:t>the prediction unit covering luma location ( x</w:t>
      </w:r>
      <w:r w:rsidR="00F4636C" w:rsidRPr="00210652">
        <w:rPr>
          <w:lang w:eastAsia="ko-KR"/>
        </w:rPr>
        <w:t>B</w:t>
      </w:r>
      <w:r w:rsidR="005D08C6" w:rsidRPr="00210652">
        <w:rPr>
          <w:vertAlign w:val="subscript"/>
          <w:lang w:eastAsia="ko-KR"/>
        </w:rPr>
        <w:t>k</w:t>
      </w:r>
      <w:r w:rsidR="005D08C6" w:rsidRPr="00210652">
        <w:rPr>
          <w:lang w:eastAsia="ko-KR"/>
        </w:rPr>
        <w:t>,</w:t>
      </w:r>
      <w:r w:rsidR="00F4636C" w:rsidRPr="00210652">
        <w:rPr>
          <w:lang w:eastAsia="ko-KR"/>
        </w:rPr>
        <w:t> </w:t>
      </w:r>
      <w:r w:rsidR="005D08C6" w:rsidRPr="00210652">
        <w:rPr>
          <w:lang w:eastAsia="ko-KR"/>
        </w:rPr>
        <w:t>y</w:t>
      </w:r>
      <w:r w:rsidR="00F4636C" w:rsidRPr="00210652">
        <w:rPr>
          <w:lang w:eastAsia="ko-KR"/>
        </w:rPr>
        <w:t>B</w:t>
      </w:r>
      <w:r w:rsidR="005D08C6" w:rsidRPr="00210652">
        <w:rPr>
          <w:vertAlign w:val="subscript"/>
          <w:lang w:eastAsia="ko-KR"/>
        </w:rPr>
        <w:t>k</w:t>
      </w:r>
      <w:r w:rsidR="00F4636C" w:rsidRPr="00210652">
        <w:rPr>
          <w:lang w:eastAsia="ko-KR"/>
        </w:rPr>
        <w:t> </w:t>
      </w:r>
      <w:r w:rsidR="005D08C6" w:rsidRPr="00210652">
        <w:rPr>
          <w:lang w:eastAsia="ko-KR"/>
        </w:rPr>
        <w:t>) is available</w:t>
      </w:r>
      <w:r w:rsidR="00EC62A9" w:rsidRPr="00210652">
        <w:rPr>
          <w:lang w:eastAsia="ko-KR"/>
        </w:rPr>
        <w:t>,</w:t>
      </w:r>
      <w:r w:rsidR="005D08C6" w:rsidRPr="00210652">
        <w:rPr>
          <w:lang w:eastAsia="ko-KR"/>
        </w:rPr>
        <w:t xml:space="preserve"> PredMode is not MODE_INTRA, predFlagLX[ x</w:t>
      </w:r>
      <w:r w:rsidR="00F4636C" w:rsidRPr="00210652">
        <w:rPr>
          <w:lang w:eastAsia="ko-KR"/>
        </w:rPr>
        <w:t>B</w:t>
      </w:r>
      <w:r w:rsidR="005D08C6" w:rsidRPr="00210652">
        <w:rPr>
          <w:vertAlign w:val="subscript"/>
          <w:lang w:eastAsia="ko-KR"/>
        </w:rPr>
        <w:t>k</w:t>
      </w:r>
      <w:r w:rsidR="005D08C6" w:rsidRPr="00210652">
        <w:rPr>
          <w:lang w:eastAsia="ko-KR"/>
        </w:rPr>
        <w:t> ][ y</w:t>
      </w:r>
      <w:r w:rsidR="00F4636C" w:rsidRPr="00210652">
        <w:rPr>
          <w:lang w:eastAsia="ko-KR"/>
        </w:rPr>
        <w:t>B</w:t>
      </w:r>
      <w:r w:rsidR="005D08C6" w:rsidRPr="00210652">
        <w:rPr>
          <w:vertAlign w:val="subscript"/>
          <w:lang w:eastAsia="ko-KR"/>
        </w:rPr>
        <w:t>k</w:t>
      </w:r>
      <w:r w:rsidR="005D08C6" w:rsidRPr="00210652">
        <w:rPr>
          <w:lang w:eastAsia="ko-KR"/>
        </w:rPr>
        <w:t> ] is equal to 1</w:t>
      </w:r>
      <w:r w:rsidR="004D6600" w:rsidRPr="00210652">
        <w:rPr>
          <w:lang w:eastAsia="ko-KR"/>
        </w:rPr>
        <w:t>, and</w:t>
      </w:r>
      <w:r w:rsidR="005D08C6" w:rsidRPr="00210652">
        <w:rPr>
          <w:lang w:eastAsia="ko-KR"/>
        </w:rPr>
        <w:t xml:space="preserve"> the reference index refIdxLX[ x</w:t>
      </w:r>
      <w:r w:rsidR="00F4636C" w:rsidRPr="00210652">
        <w:rPr>
          <w:lang w:eastAsia="ko-KR"/>
        </w:rPr>
        <w:t>B</w:t>
      </w:r>
      <w:r w:rsidR="005D08C6" w:rsidRPr="00210652">
        <w:rPr>
          <w:vertAlign w:val="subscript"/>
          <w:lang w:eastAsia="ko-KR"/>
        </w:rPr>
        <w:t>k</w:t>
      </w:r>
      <w:r w:rsidR="005D08C6" w:rsidRPr="00210652">
        <w:rPr>
          <w:lang w:eastAsia="ko-KR"/>
        </w:rPr>
        <w:t> ][ y</w:t>
      </w:r>
      <w:r w:rsidR="00F4636C" w:rsidRPr="00210652">
        <w:rPr>
          <w:lang w:eastAsia="ko-KR"/>
        </w:rPr>
        <w:t>B</w:t>
      </w:r>
      <w:r w:rsidR="005D08C6" w:rsidRPr="00210652">
        <w:rPr>
          <w:vertAlign w:val="subscript"/>
          <w:lang w:eastAsia="ko-KR"/>
        </w:rPr>
        <w:t>k</w:t>
      </w:r>
      <w:r w:rsidR="005D08C6" w:rsidRPr="00210652">
        <w:rPr>
          <w:lang w:eastAsia="ko-KR"/>
        </w:rPr>
        <w:t> ] is equal to the reference index of the current prediction unit refIdxLX,</w:t>
      </w:r>
      <w:r w:rsidR="00EC62A9" w:rsidRPr="00210652">
        <w:rPr>
          <w:lang w:eastAsia="ko-KR"/>
        </w:rPr>
        <w:t xml:space="preserve"> availableFlagLXB is set equal to 1 and the motion vector mvLXB is set equal to the motion vector mvLX[ xB</w:t>
      </w:r>
      <w:r w:rsidR="00EC62A9" w:rsidRPr="00210652">
        <w:rPr>
          <w:vertAlign w:val="subscript"/>
          <w:lang w:eastAsia="ko-KR"/>
        </w:rPr>
        <w:t>k</w:t>
      </w:r>
      <w:r w:rsidR="00EC62A9" w:rsidRPr="00210652">
        <w:rPr>
          <w:lang w:eastAsia="ko-KR"/>
        </w:rPr>
        <w:t> ][ yB</w:t>
      </w:r>
      <w:r w:rsidR="00EC62A9" w:rsidRPr="00210652">
        <w:rPr>
          <w:vertAlign w:val="subscript"/>
          <w:lang w:eastAsia="ko-KR"/>
        </w:rPr>
        <w:t>k</w:t>
      </w:r>
      <w:r w:rsidR="00EC62A9" w:rsidRPr="00210652">
        <w:rPr>
          <w:lang w:eastAsia="ko-KR"/>
        </w:rPr>
        <w:t> ]</w:t>
      </w:r>
      <w:r w:rsidR="00CC5C3D" w:rsidRPr="00210652">
        <w:rPr>
          <w:lang w:eastAsia="ko-KR"/>
        </w:rPr>
        <w:t>, refIdxB is set equal to refIdxLX[ xB</w:t>
      </w:r>
      <w:r w:rsidR="00CC5C3D" w:rsidRPr="00210652">
        <w:rPr>
          <w:vertAlign w:val="subscript"/>
          <w:lang w:eastAsia="ko-KR"/>
        </w:rPr>
        <w:t>k</w:t>
      </w:r>
      <w:r w:rsidR="00CC5C3D" w:rsidRPr="00210652">
        <w:rPr>
          <w:lang w:eastAsia="ko-KR"/>
        </w:rPr>
        <w:t> ][ yB</w:t>
      </w:r>
      <w:r w:rsidR="00CC5C3D" w:rsidRPr="00210652">
        <w:rPr>
          <w:vertAlign w:val="subscript"/>
          <w:lang w:eastAsia="ko-KR"/>
        </w:rPr>
        <w:t>k</w:t>
      </w:r>
      <w:r w:rsidR="00CC5C3D" w:rsidRPr="00210652">
        <w:rPr>
          <w:lang w:eastAsia="ko-KR"/>
        </w:rPr>
        <w:t> ] and ListB is set equal to LX</w:t>
      </w:r>
      <w:r w:rsidR="00EC62A9" w:rsidRPr="00210652">
        <w:rPr>
          <w:lang w:eastAsia="ko-KR"/>
        </w:rPr>
        <w:t>.</w:t>
      </w:r>
    </w:p>
    <w:p w:rsidR="00A57C67" w:rsidRPr="00210652" w:rsidRDefault="00A57C67" w:rsidP="00846C78">
      <w:pPr>
        <w:numPr>
          <w:ilvl w:val="0"/>
          <w:numId w:val="117"/>
        </w:numPr>
        <w:tabs>
          <w:tab w:val="clear" w:pos="794"/>
          <w:tab w:val="clear" w:pos="1191"/>
          <w:tab w:val="clear" w:pos="1588"/>
          <w:tab w:val="left" w:pos="284"/>
          <w:tab w:val="left" w:pos="1134"/>
          <w:tab w:val="left" w:pos="1560"/>
        </w:tabs>
        <w:ind w:left="1134"/>
        <w:rPr>
          <w:lang w:eastAsia="ko-KR"/>
        </w:rPr>
      </w:pPr>
      <w:r w:rsidRPr="00210652">
        <w:rPr>
          <w:lang w:eastAsia="ko-KR"/>
        </w:rPr>
        <w:t>Otherwise if the prediction unit covering luma location ( xB</w:t>
      </w:r>
      <w:r w:rsidRPr="00210652">
        <w:rPr>
          <w:vertAlign w:val="subscript"/>
          <w:lang w:eastAsia="ko-KR"/>
        </w:rPr>
        <w:t>k</w:t>
      </w:r>
      <w:r w:rsidRPr="00210652">
        <w:rPr>
          <w:lang w:eastAsia="ko-KR"/>
        </w:rPr>
        <w:t>, yB</w:t>
      </w:r>
      <w:r w:rsidRPr="00210652">
        <w:rPr>
          <w:vertAlign w:val="subscript"/>
          <w:lang w:eastAsia="ko-KR"/>
        </w:rPr>
        <w:t>k</w:t>
      </w:r>
      <w:r w:rsidRPr="00210652">
        <w:rPr>
          <w:lang w:eastAsia="ko-KR"/>
        </w:rPr>
        <w:t> ) is available, PredMode is not MODE_INTRA, predFlagLY[ xB</w:t>
      </w:r>
      <w:r w:rsidRPr="00210652">
        <w:rPr>
          <w:vertAlign w:val="subscript"/>
          <w:lang w:eastAsia="ko-KR"/>
        </w:rPr>
        <w:t>k</w:t>
      </w:r>
      <w:r w:rsidRPr="00210652">
        <w:rPr>
          <w:lang w:eastAsia="ko-KR"/>
        </w:rPr>
        <w:t> ][ yB</w:t>
      </w:r>
      <w:r w:rsidRPr="00210652">
        <w:rPr>
          <w:vertAlign w:val="subscript"/>
          <w:lang w:eastAsia="ko-KR"/>
        </w:rPr>
        <w:t>k</w:t>
      </w:r>
      <w:r w:rsidRPr="00210652">
        <w:rPr>
          <w:lang w:eastAsia="ko-KR"/>
        </w:rPr>
        <w:t xml:space="preserve"> ] (with Y = !X) is equal to 1 </w:t>
      </w:r>
      <w:r w:rsidR="0054207E" w:rsidRPr="00210652">
        <w:rPr>
          <w:lang w:eastAsia="ko-KR"/>
        </w:rPr>
        <w:t xml:space="preserve">and </w:t>
      </w:r>
      <w:r w:rsidR="000D4F33" w:rsidRPr="00210652">
        <w:rPr>
          <w:lang w:eastAsia="ko-KR"/>
        </w:rPr>
        <w:t>PicOrderCnt( </w:t>
      </w:r>
      <w:r w:rsidR="000D4F33">
        <w:rPr>
          <w:lang w:eastAsia="ko-KR"/>
        </w:rPr>
        <w:t>RefPicListLY(</w:t>
      </w:r>
      <w:r w:rsidR="000D4F33" w:rsidRPr="00210652">
        <w:rPr>
          <w:lang w:eastAsia="ko-KR"/>
        </w:rPr>
        <w:t> refIdxLY[ xB</w:t>
      </w:r>
      <w:r w:rsidR="000D4F33" w:rsidRPr="00210652">
        <w:rPr>
          <w:vertAlign w:val="subscript"/>
          <w:lang w:eastAsia="ko-KR"/>
        </w:rPr>
        <w:t>k</w:t>
      </w:r>
      <w:r w:rsidR="000D4F33" w:rsidRPr="00210652">
        <w:rPr>
          <w:lang w:eastAsia="ko-KR"/>
        </w:rPr>
        <w:t> ][ yB</w:t>
      </w:r>
      <w:r w:rsidR="000D4F33" w:rsidRPr="00210652">
        <w:rPr>
          <w:vertAlign w:val="subscript"/>
          <w:lang w:eastAsia="ko-KR"/>
        </w:rPr>
        <w:t>k</w:t>
      </w:r>
      <w:r w:rsidR="000D4F33" w:rsidRPr="00210652">
        <w:rPr>
          <w:lang w:eastAsia="ko-KR"/>
        </w:rPr>
        <w:t> ]</w:t>
      </w:r>
      <w:r w:rsidR="000D4F33">
        <w:rPr>
          <w:lang w:eastAsia="ko-KR"/>
        </w:rPr>
        <w:t> )</w:t>
      </w:r>
      <w:r w:rsidR="000D4F33" w:rsidRPr="00210652">
        <w:rPr>
          <w:lang w:eastAsia="ko-KR"/>
        </w:rPr>
        <w:t> )</w:t>
      </w:r>
      <w:r w:rsidRPr="00210652">
        <w:rPr>
          <w:lang w:eastAsia="ko-KR"/>
        </w:rPr>
        <w:t xml:space="preserve"> is equal to </w:t>
      </w:r>
      <w:r w:rsidR="000D4F33" w:rsidRPr="00210652">
        <w:rPr>
          <w:lang w:eastAsia="ko-KR"/>
        </w:rPr>
        <w:t>PicOrderCnt( </w:t>
      </w:r>
      <w:r w:rsidR="000D4F33">
        <w:rPr>
          <w:lang w:eastAsia="ko-KR"/>
        </w:rPr>
        <w:t>RefPicListLX(</w:t>
      </w:r>
      <w:r w:rsidR="000D4F33" w:rsidRPr="00210652">
        <w:rPr>
          <w:lang w:eastAsia="ko-KR"/>
        </w:rPr>
        <w:t> refIdxLX </w:t>
      </w:r>
      <w:r w:rsidR="000D4F33">
        <w:rPr>
          <w:lang w:eastAsia="ko-KR"/>
        </w:rPr>
        <w:t>)</w:t>
      </w:r>
      <w:r w:rsidR="000D4F33" w:rsidRPr="00210652">
        <w:rPr>
          <w:lang w:eastAsia="ko-KR"/>
        </w:rPr>
        <w:t> )</w:t>
      </w:r>
      <w:r w:rsidRPr="00210652">
        <w:rPr>
          <w:lang w:eastAsia="ko-KR"/>
        </w:rPr>
        <w:t>, availableFlagLXB is set equal to 1, the motion vector mvLXB is set equal to the motion vector mvLY[ xB</w:t>
      </w:r>
      <w:r w:rsidRPr="00210652">
        <w:rPr>
          <w:vertAlign w:val="subscript"/>
          <w:lang w:eastAsia="ko-KR"/>
        </w:rPr>
        <w:t>k</w:t>
      </w:r>
      <w:r w:rsidRPr="00210652">
        <w:rPr>
          <w:lang w:eastAsia="ko-KR"/>
        </w:rPr>
        <w:t> ][ yB</w:t>
      </w:r>
      <w:r w:rsidRPr="00210652">
        <w:rPr>
          <w:vertAlign w:val="subscript"/>
          <w:lang w:eastAsia="ko-KR"/>
        </w:rPr>
        <w:t>k</w:t>
      </w:r>
      <w:r w:rsidRPr="00210652">
        <w:rPr>
          <w:lang w:eastAsia="ko-KR"/>
        </w:rPr>
        <w:t> ],  refIdxB is set equal to refIdxLY[ xB</w:t>
      </w:r>
      <w:r w:rsidRPr="00210652">
        <w:rPr>
          <w:vertAlign w:val="subscript"/>
          <w:lang w:eastAsia="ko-KR"/>
        </w:rPr>
        <w:t>k</w:t>
      </w:r>
      <w:r w:rsidRPr="00210652">
        <w:rPr>
          <w:lang w:eastAsia="ko-KR"/>
        </w:rPr>
        <w:t> ][ yB</w:t>
      </w:r>
      <w:r w:rsidRPr="00210652">
        <w:rPr>
          <w:vertAlign w:val="subscript"/>
          <w:lang w:eastAsia="ko-KR"/>
        </w:rPr>
        <w:t>k</w:t>
      </w:r>
      <w:r w:rsidRPr="00210652">
        <w:rPr>
          <w:lang w:eastAsia="ko-KR"/>
        </w:rPr>
        <w:t> ],  and ListB is set equal to LY.</w:t>
      </w:r>
    </w:p>
    <w:p w:rsidR="00352E31" w:rsidRPr="00210652" w:rsidRDefault="00CB5693" w:rsidP="00F96718">
      <w:pPr>
        <w:numPr>
          <w:ilvl w:val="0"/>
          <w:numId w:val="153"/>
        </w:numPr>
        <w:tabs>
          <w:tab w:val="clear" w:pos="794"/>
          <w:tab w:val="clear" w:pos="1588"/>
          <w:tab w:val="clear" w:pos="1985"/>
          <w:tab w:val="left" w:pos="720"/>
          <w:tab w:val="left" w:pos="1080"/>
          <w:tab w:val="left" w:pos="1440"/>
          <w:tab w:val="left" w:pos="2977"/>
        </w:tabs>
        <w:ind w:left="709"/>
        <w:rPr>
          <w:lang w:eastAsia="ko-KR"/>
        </w:rPr>
      </w:pPr>
      <w:bookmarkStart w:id="1250" w:name="_Ref261985299"/>
      <w:bookmarkStart w:id="1251" w:name="_Toc271739134"/>
      <w:r w:rsidRPr="00210652">
        <w:rPr>
          <w:lang w:eastAsia="ko-KR"/>
        </w:rPr>
        <w:t>When</w:t>
      </w:r>
      <w:r w:rsidR="00A57C67" w:rsidRPr="00210652">
        <w:rPr>
          <w:lang w:eastAsia="ko-KR"/>
        </w:rPr>
        <w:t xml:space="preserve"> isScaledFlagLX is equal to 0</w:t>
      </w:r>
      <w:r w:rsidR="00352E31" w:rsidRPr="00210652">
        <w:rPr>
          <w:lang w:eastAsia="ko-KR"/>
        </w:rPr>
        <w:t xml:space="preserve">, </w:t>
      </w:r>
      <w:r w:rsidR="00D22A64" w:rsidRPr="00210652">
        <w:rPr>
          <w:lang w:eastAsia="ko-KR"/>
        </w:rPr>
        <w:t xml:space="preserve">availableFlagLXB is set equal to 0 and </w:t>
      </w:r>
      <w:r w:rsidR="00352E31" w:rsidRPr="00210652">
        <w:rPr>
          <w:lang w:eastAsia="ko-KR"/>
        </w:rPr>
        <w:t>for ( xB</w:t>
      </w:r>
      <w:r w:rsidR="00352E31" w:rsidRPr="00210652">
        <w:rPr>
          <w:vertAlign w:val="subscript"/>
          <w:lang w:eastAsia="ko-KR"/>
        </w:rPr>
        <w:t>k</w:t>
      </w:r>
      <w:r w:rsidR="00352E31" w:rsidRPr="00210652">
        <w:rPr>
          <w:lang w:eastAsia="ko-KR"/>
        </w:rPr>
        <w:t>, yB</w:t>
      </w:r>
      <w:r w:rsidR="00352E31" w:rsidRPr="00210652">
        <w:rPr>
          <w:vertAlign w:val="subscript"/>
          <w:lang w:eastAsia="ko-KR"/>
        </w:rPr>
        <w:t>k</w:t>
      </w:r>
      <w:r w:rsidR="00352E31" w:rsidRPr="00210652">
        <w:rPr>
          <w:lang w:eastAsia="ko-KR"/>
        </w:rPr>
        <w:t> ) from ( xB</w:t>
      </w:r>
      <w:r w:rsidR="00352E31" w:rsidRPr="00210652">
        <w:rPr>
          <w:vertAlign w:val="subscript"/>
          <w:lang w:eastAsia="ko-KR"/>
        </w:rPr>
        <w:t>0</w:t>
      </w:r>
      <w:r w:rsidR="00352E31" w:rsidRPr="00210652">
        <w:rPr>
          <w:lang w:eastAsia="ko-KR"/>
        </w:rPr>
        <w:t>, yB</w:t>
      </w:r>
      <w:r w:rsidR="00352E31" w:rsidRPr="00210652">
        <w:rPr>
          <w:vertAlign w:val="subscript"/>
          <w:lang w:eastAsia="ko-KR"/>
        </w:rPr>
        <w:t>0</w:t>
      </w:r>
      <w:r w:rsidR="00352E31" w:rsidRPr="00210652">
        <w:rPr>
          <w:lang w:eastAsia="ko-KR"/>
        </w:rPr>
        <w:t> ) to ( xB</w:t>
      </w:r>
      <w:r w:rsidR="00352E31" w:rsidRPr="00210652">
        <w:rPr>
          <w:vertAlign w:val="subscript"/>
          <w:lang w:eastAsia="ko-KR"/>
        </w:rPr>
        <w:t>2</w:t>
      </w:r>
      <w:r w:rsidR="00352E31" w:rsidRPr="00210652">
        <w:rPr>
          <w:lang w:eastAsia="ko-KR"/>
        </w:rPr>
        <w:t>, yB</w:t>
      </w:r>
      <w:r w:rsidR="00352E31" w:rsidRPr="00210652">
        <w:rPr>
          <w:vertAlign w:val="subscript"/>
          <w:lang w:eastAsia="ko-KR"/>
        </w:rPr>
        <w:t>2</w:t>
      </w:r>
      <w:r w:rsidR="00352E31" w:rsidRPr="00210652">
        <w:rPr>
          <w:lang w:eastAsia="ko-KR"/>
        </w:rPr>
        <w:t> ) where xB</w:t>
      </w:r>
      <w:r w:rsidR="00352E31" w:rsidRPr="00210652">
        <w:rPr>
          <w:vertAlign w:val="subscript"/>
          <w:lang w:eastAsia="ko-KR"/>
        </w:rPr>
        <w:t>0</w:t>
      </w:r>
      <w:r w:rsidR="00352E31" w:rsidRPr="00210652">
        <w:rPr>
          <w:lang w:eastAsia="ko-KR"/>
        </w:rPr>
        <w:t> = xP +nPSW, xB</w:t>
      </w:r>
      <w:r w:rsidR="00352E31" w:rsidRPr="00210652">
        <w:rPr>
          <w:vertAlign w:val="subscript"/>
          <w:lang w:eastAsia="ko-KR"/>
        </w:rPr>
        <w:t>1</w:t>
      </w:r>
      <w:r w:rsidR="00352E31" w:rsidRPr="00210652">
        <w:rPr>
          <w:lang w:eastAsia="ko-KR"/>
        </w:rPr>
        <w:t> = xB</w:t>
      </w:r>
      <w:r w:rsidR="00352E31" w:rsidRPr="00210652">
        <w:rPr>
          <w:vertAlign w:val="subscript"/>
          <w:lang w:eastAsia="ko-KR"/>
        </w:rPr>
        <w:t>0</w:t>
      </w:r>
      <w:r w:rsidR="00352E31" w:rsidRPr="00210652">
        <w:rPr>
          <w:lang w:eastAsia="ko-KR"/>
        </w:rPr>
        <w:t> - MinPuSize , and xB</w:t>
      </w:r>
      <w:r w:rsidR="00352E31" w:rsidRPr="00210652">
        <w:rPr>
          <w:vertAlign w:val="subscript"/>
          <w:lang w:eastAsia="ko-KR"/>
        </w:rPr>
        <w:t>2</w:t>
      </w:r>
      <w:r w:rsidR="00352E31" w:rsidRPr="00210652">
        <w:rPr>
          <w:lang w:eastAsia="ko-KR"/>
        </w:rPr>
        <w:t> =  xP</w:t>
      </w:r>
      <w:r w:rsidR="00352E31" w:rsidRPr="00210652" w:rsidDel="00697422">
        <w:rPr>
          <w:lang w:eastAsia="ko-KR"/>
        </w:rPr>
        <w:t xml:space="preserve"> </w:t>
      </w:r>
      <w:r w:rsidR="00352E31" w:rsidRPr="00210652">
        <w:rPr>
          <w:lang w:eastAsia="ko-KR"/>
        </w:rPr>
        <w:t>- MinPuSize, the following applies repeatedly until availableFlagLXB is equal to 1:</w:t>
      </w:r>
    </w:p>
    <w:p w:rsidR="00352E31" w:rsidRPr="00210652" w:rsidRDefault="00A57C67" w:rsidP="006745D2">
      <w:pPr>
        <w:numPr>
          <w:ilvl w:val="0"/>
          <w:numId w:val="117"/>
        </w:numPr>
        <w:tabs>
          <w:tab w:val="clear" w:pos="794"/>
          <w:tab w:val="clear" w:pos="1191"/>
          <w:tab w:val="clear" w:pos="1588"/>
          <w:tab w:val="left" w:pos="284"/>
          <w:tab w:val="left" w:pos="1134"/>
          <w:tab w:val="left" w:pos="1560"/>
        </w:tabs>
        <w:ind w:left="1134"/>
        <w:rPr>
          <w:lang w:eastAsia="ko-KR"/>
        </w:rPr>
      </w:pPr>
      <w:r w:rsidRPr="00210652">
        <w:rPr>
          <w:lang w:eastAsia="ko-KR"/>
        </w:rPr>
        <w:t>I</w:t>
      </w:r>
      <w:r w:rsidR="00352E31" w:rsidRPr="00210652">
        <w:rPr>
          <w:lang w:eastAsia="ko-KR"/>
        </w:rPr>
        <w:t>f the prediction unit covering luma location ( xB</w:t>
      </w:r>
      <w:r w:rsidR="00352E31" w:rsidRPr="00210652">
        <w:rPr>
          <w:vertAlign w:val="subscript"/>
          <w:lang w:eastAsia="ko-KR"/>
        </w:rPr>
        <w:t>k</w:t>
      </w:r>
      <w:r w:rsidR="00352E31" w:rsidRPr="00210652">
        <w:rPr>
          <w:lang w:eastAsia="ko-KR"/>
        </w:rPr>
        <w:t>, yB</w:t>
      </w:r>
      <w:r w:rsidR="00352E31" w:rsidRPr="00210652">
        <w:rPr>
          <w:vertAlign w:val="subscript"/>
          <w:lang w:eastAsia="ko-KR"/>
        </w:rPr>
        <w:t>k</w:t>
      </w:r>
      <w:r w:rsidR="00352E31" w:rsidRPr="00210652">
        <w:rPr>
          <w:lang w:eastAsia="ko-KR"/>
        </w:rPr>
        <w:t> ) is available, PredMode is not MODE_INTRA, predFlagLX[ xB</w:t>
      </w:r>
      <w:r w:rsidR="00352E31" w:rsidRPr="00210652">
        <w:rPr>
          <w:vertAlign w:val="subscript"/>
          <w:lang w:eastAsia="ko-KR"/>
        </w:rPr>
        <w:t>k</w:t>
      </w:r>
      <w:r w:rsidR="00352E31" w:rsidRPr="00210652">
        <w:rPr>
          <w:lang w:eastAsia="ko-KR"/>
        </w:rPr>
        <w:t> ][ yB</w:t>
      </w:r>
      <w:r w:rsidR="00352E31" w:rsidRPr="00210652">
        <w:rPr>
          <w:vertAlign w:val="subscript"/>
          <w:lang w:eastAsia="ko-KR"/>
        </w:rPr>
        <w:t>k</w:t>
      </w:r>
      <w:r w:rsidR="00352E31" w:rsidRPr="00210652">
        <w:rPr>
          <w:lang w:eastAsia="ko-KR"/>
        </w:rPr>
        <w:t> ] is equal to 1, availableFlagLXB is set equal to 1, the motion vector mvLXB is set equal to the motion vector mvLX[ xB</w:t>
      </w:r>
      <w:r w:rsidR="00352E31" w:rsidRPr="00210652">
        <w:rPr>
          <w:vertAlign w:val="subscript"/>
          <w:lang w:eastAsia="ko-KR"/>
        </w:rPr>
        <w:t>k</w:t>
      </w:r>
      <w:r w:rsidR="00352E31" w:rsidRPr="00210652">
        <w:rPr>
          <w:lang w:eastAsia="ko-KR"/>
        </w:rPr>
        <w:t> ][ yB</w:t>
      </w:r>
      <w:r w:rsidR="00352E31" w:rsidRPr="00210652">
        <w:rPr>
          <w:vertAlign w:val="subscript"/>
          <w:lang w:eastAsia="ko-KR"/>
        </w:rPr>
        <w:t>k</w:t>
      </w:r>
      <w:r w:rsidR="00352E31" w:rsidRPr="00210652">
        <w:rPr>
          <w:lang w:eastAsia="ko-KR"/>
        </w:rPr>
        <w:t> ], refIdxB is set equal to refIdxLX[ xB</w:t>
      </w:r>
      <w:r w:rsidR="00352E31" w:rsidRPr="00210652">
        <w:rPr>
          <w:vertAlign w:val="subscript"/>
          <w:lang w:eastAsia="ko-KR"/>
        </w:rPr>
        <w:t>k</w:t>
      </w:r>
      <w:r w:rsidR="00352E31" w:rsidRPr="00210652">
        <w:rPr>
          <w:lang w:eastAsia="ko-KR"/>
        </w:rPr>
        <w:t> ][ yB</w:t>
      </w:r>
      <w:r w:rsidR="00352E31" w:rsidRPr="00210652">
        <w:rPr>
          <w:vertAlign w:val="subscript"/>
          <w:lang w:eastAsia="ko-KR"/>
        </w:rPr>
        <w:t>k</w:t>
      </w:r>
      <w:r w:rsidR="00352E31" w:rsidRPr="00210652">
        <w:rPr>
          <w:lang w:eastAsia="ko-KR"/>
        </w:rPr>
        <w:t> ], ListB is set equal to LX.</w:t>
      </w:r>
    </w:p>
    <w:p w:rsidR="00352E31" w:rsidRPr="00210652" w:rsidRDefault="00352E31" w:rsidP="006745D2">
      <w:pPr>
        <w:numPr>
          <w:ilvl w:val="0"/>
          <w:numId w:val="117"/>
        </w:numPr>
        <w:tabs>
          <w:tab w:val="clear" w:pos="794"/>
          <w:tab w:val="clear" w:pos="1191"/>
          <w:tab w:val="clear" w:pos="1588"/>
          <w:tab w:val="left" w:pos="284"/>
          <w:tab w:val="left" w:pos="1134"/>
          <w:tab w:val="left" w:pos="1560"/>
        </w:tabs>
        <w:ind w:left="1134"/>
        <w:rPr>
          <w:lang w:eastAsia="ko-KR"/>
        </w:rPr>
      </w:pPr>
      <w:r w:rsidRPr="00210652">
        <w:rPr>
          <w:lang w:eastAsia="ko-KR"/>
        </w:rPr>
        <w:t>Otherwise if the prediction unit covering luma location ( xB</w:t>
      </w:r>
      <w:r w:rsidRPr="00210652">
        <w:rPr>
          <w:vertAlign w:val="subscript"/>
          <w:lang w:eastAsia="ko-KR"/>
        </w:rPr>
        <w:t>k</w:t>
      </w:r>
      <w:r w:rsidRPr="00210652">
        <w:rPr>
          <w:lang w:eastAsia="ko-KR"/>
        </w:rPr>
        <w:t>, yB</w:t>
      </w:r>
      <w:r w:rsidRPr="00210652">
        <w:rPr>
          <w:vertAlign w:val="subscript"/>
          <w:lang w:eastAsia="ko-KR"/>
        </w:rPr>
        <w:t>k</w:t>
      </w:r>
      <w:r w:rsidRPr="00210652">
        <w:rPr>
          <w:lang w:eastAsia="ko-KR"/>
        </w:rPr>
        <w:t> ) is available, PredMode is not MODE_INTRA, predFlagLY[ xB</w:t>
      </w:r>
      <w:r w:rsidRPr="00210652">
        <w:rPr>
          <w:vertAlign w:val="subscript"/>
          <w:lang w:eastAsia="ko-KR"/>
        </w:rPr>
        <w:t>k</w:t>
      </w:r>
      <w:r w:rsidRPr="00210652">
        <w:rPr>
          <w:lang w:eastAsia="ko-KR"/>
        </w:rPr>
        <w:t> ][ yB</w:t>
      </w:r>
      <w:r w:rsidRPr="00210652">
        <w:rPr>
          <w:vertAlign w:val="subscript"/>
          <w:lang w:eastAsia="ko-KR"/>
        </w:rPr>
        <w:t>k</w:t>
      </w:r>
      <w:r w:rsidRPr="00210652">
        <w:rPr>
          <w:lang w:eastAsia="ko-KR"/>
        </w:rPr>
        <w:t> ] (with Y = !X) is equal to 1, availableFlagLXB is set equal to 1, the motion vector mvLXB is set equal to the motion vector mvLY[ xB</w:t>
      </w:r>
      <w:r w:rsidRPr="00210652">
        <w:rPr>
          <w:vertAlign w:val="subscript"/>
          <w:lang w:eastAsia="ko-KR"/>
        </w:rPr>
        <w:t>k</w:t>
      </w:r>
      <w:r w:rsidRPr="00210652">
        <w:rPr>
          <w:lang w:eastAsia="ko-KR"/>
        </w:rPr>
        <w:t> ][ yB</w:t>
      </w:r>
      <w:r w:rsidRPr="00210652">
        <w:rPr>
          <w:vertAlign w:val="subscript"/>
          <w:lang w:eastAsia="ko-KR"/>
        </w:rPr>
        <w:t>k</w:t>
      </w:r>
      <w:r w:rsidRPr="00210652">
        <w:rPr>
          <w:lang w:eastAsia="ko-KR"/>
        </w:rPr>
        <w:t> ], refIdxB is set equal to refIdxLY[ xB</w:t>
      </w:r>
      <w:r w:rsidRPr="00210652">
        <w:rPr>
          <w:vertAlign w:val="subscript"/>
          <w:lang w:eastAsia="ko-KR"/>
        </w:rPr>
        <w:t>k</w:t>
      </w:r>
      <w:r w:rsidRPr="00210652">
        <w:rPr>
          <w:lang w:eastAsia="ko-KR"/>
        </w:rPr>
        <w:t> ][ yB</w:t>
      </w:r>
      <w:r w:rsidRPr="00210652">
        <w:rPr>
          <w:vertAlign w:val="subscript"/>
          <w:lang w:eastAsia="ko-KR"/>
        </w:rPr>
        <w:t>k</w:t>
      </w:r>
      <w:r w:rsidRPr="00210652">
        <w:rPr>
          <w:lang w:eastAsia="ko-KR"/>
        </w:rPr>
        <w:t> ], ListB is set equal to LY.</w:t>
      </w:r>
    </w:p>
    <w:p w:rsidR="00352E31" w:rsidRPr="00210652" w:rsidRDefault="00616C48" w:rsidP="00FB739A">
      <w:pPr>
        <w:numPr>
          <w:ilvl w:val="0"/>
          <w:numId w:val="117"/>
        </w:numPr>
        <w:tabs>
          <w:tab w:val="clear" w:pos="794"/>
          <w:tab w:val="clear" w:pos="1191"/>
          <w:tab w:val="clear" w:pos="1588"/>
          <w:tab w:val="left" w:pos="284"/>
          <w:tab w:val="left" w:pos="1134"/>
          <w:tab w:val="left" w:pos="1560"/>
        </w:tabs>
        <w:ind w:left="1134"/>
        <w:rPr>
          <w:lang w:eastAsia="ko-KR"/>
        </w:rPr>
      </w:pPr>
      <w:r w:rsidRPr="00210652">
        <w:rPr>
          <w:lang w:eastAsia="ko-KR"/>
        </w:rPr>
        <w:t>When</w:t>
      </w:r>
      <w:r w:rsidR="00CB5693" w:rsidRPr="00210652">
        <w:rPr>
          <w:lang w:eastAsia="ko-KR"/>
        </w:rPr>
        <w:t xml:space="preserve"> availableFlagLXB is equal to 1 and </w:t>
      </w:r>
      <w:r w:rsidR="000D4F33" w:rsidRPr="00210652">
        <w:rPr>
          <w:lang w:eastAsia="ko-KR"/>
        </w:rPr>
        <w:t>PicOrderCnt( </w:t>
      </w:r>
      <w:r w:rsidR="000D4F33">
        <w:rPr>
          <w:lang w:eastAsia="ko-KR"/>
        </w:rPr>
        <w:t>RefPicListListB(</w:t>
      </w:r>
      <w:r w:rsidR="000D4F33" w:rsidRPr="00210652">
        <w:rPr>
          <w:lang w:eastAsia="ko-KR"/>
        </w:rPr>
        <w:t> refIdxB </w:t>
      </w:r>
      <w:r w:rsidR="000D4F33">
        <w:rPr>
          <w:lang w:eastAsia="ko-KR"/>
        </w:rPr>
        <w:t>)</w:t>
      </w:r>
      <w:r w:rsidR="000D4F33" w:rsidRPr="00210652">
        <w:rPr>
          <w:lang w:eastAsia="ko-KR"/>
        </w:rPr>
        <w:t> )</w:t>
      </w:r>
      <w:r w:rsidR="00CB5693" w:rsidRPr="00210652">
        <w:rPr>
          <w:lang w:eastAsia="ko-KR"/>
        </w:rPr>
        <w:t xml:space="preserve"> is </w:t>
      </w:r>
      <w:r w:rsidR="00FB739A" w:rsidRPr="00210652">
        <w:rPr>
          <w:lang w:eastAsia="ko-KR"/>
        </w:rPr>
        <w:t xml:space="preserve">not </w:t>
      </w:r>
      <w:r w:rsidR="00CB5693" w:rsidRPr="00210652">
        <w:rPr>
          <w:lang w:eastAsia="ko-KR"/>
        </w:rPr>
        <w:t xml:space="preserve">equal to </w:t>
      </w:r>
      <w:r w:rsidR="000D4F33" w:rsidRPr="00210652">
        <w:rPr>
          <w:lang w:eastAsia="ko-KR"/>
        </w:rPr>
        <w:t>PicOrderCnt( </w:t>
      </w:r>
      <w:r w:rsidR="000D4F33">
        <w:rPr>
          <w:lang w:eastAsia="ko-KR"/>
        </w:rPr>
        <w:t>RefPicListLX(</w:t>
      </w:r>
      <w:r w:rsidR="000D4F33" w:rsidRPr="00210652">
        <w:rPr>
          <w:lang w:eastAsia="ko-KR"/>
        </w:rPr>
        <w:t> refIdxLX </w:t>
      </w:r>
      <w:r w:rsidR="000D4F33">
        <w:rPr>
          <w:lang w:eastAsia="ko-KR"/>
        </w:rPr>
        <w:t>)</w:t>
      </w:r>
      <w:r w:rsidR="000D4F33" w:rsidRPr="00210652">
        <w:rPr>
          <w:lang w:eastAsia="ko-KR"/>
        </w:rPr>
        <w:t> )</w:t>
      </w:r>
      <w:r w:rsidR="00352E31" w:rsidRPr="00210652">
        <w:rPr>
          <w:lang w:eastAsia="ko-KR"/>
        </w:rPr>
        <w:t>, mvLXB is derived as specified below</w:t>
      </w:r>
      <w:r w:rsidR="00FB739A" w:rsidRPr="00210652">
        <w:rPr>
          <w:lang w:eastAsia="ko-KR"/>
        </w:rPr>
        <w:t>.</w:t>
      </w:r>
    </w:p>
    <w:p w:rsidR="00352E31" w:rsidRPr="00210652" w:rsidRDefault="00352E31" w:rsidP="00892951">
      <w:pPr>
        <w:tabs>
          <w:tab w:val="clear" w:pos="1191"/>
          <w:tab w:val="left" w:pos="9090"/>
        </w:tabs>
        <w:ind w:left="1194"/>
        <w:jc w:val="right"/>
        <w:rPr>
          <w:lang w:eastAsia="ko-KR"/>
        </w:rPr>
      </w:pPr>
      <w:r w:rsidRPr="00210652">
        <w:rPr>
          <w:lang w:eastAsia="ko-KR"/>
        </w:rPr>
        <w:t>tx = ( 16384 + </w:t>
      </w:r>
      <w:r w:rsidR="00AD75FD">
        <w:rPr>
          <w:rFonts w:hint="eastAsia"/>
          <w:lang w:eastAsia="ko-KR"/>
        </w:rPr>
        <w:t>(</w:t>
      </w:r>
      <w:r w:rsidR="00AD75FD">
        <w:rPr>
          <w:lang w:val="en-US" w:eastAsia="ko-KR"/>
        </w:rPr>
        <w:t> </w:t>
      </w:r>
      <w:r w:rsidRPr="00210652">
        <w:rPr>
          <w:lang w:eastAsia="ko-KR"/>
        </w:rPr>
        <w:t>Abs( td ) </w:t>
      </w:r>
      <w:r w:rsidR="00AD75FD">
        <w:rPr>
          <w:rFonts w:hint="eastAsia"/>
          <w:lang w:eastAsia="ko-KR"/>
        </w:rPr>
        <w:t>&gt;&gt;</w:t>
      </w:r>
      <w:r w:rsidR="00AD75FD">
        <w:rPr>
          <w:lang w:val="en-US" w:eastAsia="ko-KR"/>
        </w:rPr>
        <w:t> </w:t>
      </w:r>
      <w:r w:rsidR="00AD75FD">
        <w:rPr>
          <w:rFonts w:hint="eastAsia"/>
          <w:lang w:eastAsia="ko-KR"/>
        </w:rPr>
        <w:t>1</w:t>
      </w:r>
      <w:r w:rsidR="00AD75FD">
        <w:rPr>
          <w:lang w:val="en-US" w:eastAsia="ko-KR"/>
        </w:rPr>
        <w:t> </w:t>
      </w:r>
      <w:r w:rsidR="00AD75FD">
        <w:rPr>
          <w:rFonts w:hint="eastAsia"/>
          <w:lang w:eastAsia="ko-KR"/>
        </w:rPr>
        <w:t>)</w:t>
      </w:r>
      <w:r w:rsidR="00AD75FD">
        <w:rPr>
          <w:lang w:val="en-US" w:eastAsia="ko-KR"/>
        </w:rPr>
        <w:t> </w:t>
      </w:r>
      <w:r w:rsidRPr="00210652">
        <w:rPr>
          <w:lang w:eastAsia="ko-KR"/>
        </w:rPr>
        <w:t>) / td</w:t>
      </w:r>
      <w:r w:rsidRPr="00210652">
        <w:rPr>
          <w:lang w:eastAsia="ko-KR"/>
        </w:rPr>
        <w:tab/>
      </w:r>
      <w:r w:rsidR="008018FC" w:rsidRPr="00210652">
        <w:rPr>
          <w:lang w:eastAsia="ko-KR"/>
        </w:rPr>
        <w:t>(</w:t>
      </w:r>
      <w:r w:rsidR="008018FC" w:rsidRPr="00210652">
        <w:rPr>
          <w:lang w:eastAsia="ko-KR"/>
        </w:rPr>
        <w:fldChar w:fldCharType="begin" w:fldLock="1"/>
      </w:r>
      <w:r w:rsidR="008018FC" w:rsidRPr="00210652">
        <w:rPr>
          <w:lang w:eastAsia="ko-KR"/>
        </w:rPr>
        <w:instrText xml:space="preserve"> STYLEREF 1 \s </w:instrText>
      </w:r>
      <w:r w:rsidR="008018FC" w:rsidRPr="00210652">
        <w:rPr>
          <w:lang w:eastAsia="ko-KR"/>
        </w:rPr>
        <w:fldChar w:fldCharType="separate"/>
      </w:r>
      <w:r w:rsidR="00C531D1" w:rsidRPr="00210652">
        <w:rPr>
          <w:noProof/>
          <w:lang w:eastAsia="ko-KR"/>
        </w:rPr>
        <w:t>8</w:t>
      </w:r>
      <w:r w:rsidR="008018FC" w:rsidRPr="00210652">
        <w:rPr>
          <w:lang w:eastAsia="ko-KR"/>
        </w:rPr>
        <w:fldChar w:fldCharType="end"/>
      </w:r>
      <w:r w:rsidR="008018FC" w:rsidRPr="00210652">
        <w:rPr>
          <w:lang w:eastAsia="ko-KR"/>
        </w:rPr>
        <w:noBreakHyphen/>
      </w:r>
      <w:r w:rsidR="008018FC" w:rsidRPr="00210652">
        <w:rPr>
          <w:lang w:eastAsia="ko-KR"/>
        </w:rPr>
        <w:fldChar w:fldCharType="begin" w:fldLock="1"/>
      </w:r>
      <w:r w:rsidR="008018FC" w:rsidRPr="00210652">
        <w:rPr>
          <w:lang w:eastAsia="ko-KR"/>
        </w:rPr>
        <w:instrText xml:space="preserve"> SEQ Equation \* ARABIC \s 1 </w:instrText>
      </w:r>
      <w:r w:rsidR="008018FC" w:rsidRPr="00210652">
        <w:rPr>
          <w:lang w:eastAsia="ko-KR"/>
        </w:rPr>
        <w:fldChar w:fldCharType="separate"/>
      </w:r>
      <w:r w:rsidR="00C531D1" w:rsidRPr="00210652">
        <w:rPr>
          <w:noProof/>
          <w:lang w:eastAsia="ko-KR"/>
        </w:rPr>
        <w:t>135</w:t>
      </w:r>
      <w:r w:rsidR="008018FC" w:rsidRPr="00210652">
        <w:rPr>
          <w:lang w:eastAsia="ko-KR"/>
        </w:rPr>
        <w:fldChar w:fldCharType="end"/>
      </w:r>
      <w:r w:rsidR="008018FC" w:rsidRPr="00210652">
        <w:rPr>
          <w:lang w:eastAsia="ko-KR"/>
        </w:rPr>
        <w:t>)</w:t>
      </w:r>
    </w:p>
    <w:p w:rsidR="00352E31" w:rsidRPr="00210652" w:rsidRDefault="00352E31" w:rsidP="00892951">
      <w:pPr>
        <w:tabs>
          <w:tab w:val="clear" w:pos="1191"/>
          <w:tab w:val="left" w:pos="9090"/>
        </w:tabs>
        <w:ind w:left="1194"/>
        <w:jc w:val="right"/>
        <w:rPr>
          <w:lang w:eastAsia="ko-KR"/>
        </w:rPr>
      </w:pPr>
      <w:r w:rsidRPr="00210652">
        <w:rPr>
          <w:lang w:eastAsia="ko-KR"/>
        </w:rPr>
        <w:lastRenderedPageBreak/>
        <w:t>DistScaleFactor = Clip3( </w:t>
      </w:r>
      <w:r w:rsidR="00E71449">
        <w:rPr>
          <w:lang w:eastAsia="ko-KR"/>
        </w:rPr>
        <w:t>−4096</w:t>
      </w:r>
      <w:r w:rsidRPr="00210652">
        <w:rPr>
          <w:lang w:eastAsia="ko-KR"/>
        </w:rPr>
        <w:t>, </w:t>
      </w:r>
      <w:r w:rsidR="00E71449">
        <w:rPr>
          <w:lang w:eastAsia="ko-KR"/>
        </w:rPr>
        <w:t>4095</w:t>
      </w:r>
      <w:r w:rsidRPr="00210652">
        <w:rPr>
          <w:lang w:eastAsia="ko-KR"/>
        </w:rPr>
        <w:t>, ( tb * tx + 32 ) &gt;&gt; 6 )</w:t>
      </w:r>
      <w:r w:rsidRPr="00210652">
        <w:rPr>
          <w:lang w:eastAsia="ko-KR"/>
        </w:rPr>
        <w:tab/>
      </w:r>
      <w:r w:rsidR="008018FC" w:rsidRPr="00210652">
        <w:rPr>
          <w:lang w:eastAsia="ko-KR"/>
        </w:rPr>
        <w:t>(</w:t>
      </w:r>
      <w:r w:rsidR="008018FC" w:rsidRPr="00210652">
        <w:rPr>
          <w:lang w:eastAsia="ko-KR"/>
        </w:rPr>
        <w:fldChar w:fldCharType="begin" w:fldLock="1"/>
      </w:r>
      <w:r w:rsidR="008018FC" w:rsidRPr="00210652">
        <w:rPr>
          <w:lang w:eastAsia="ko-KR"/>
        </w:rPr>
        <w:instrText xml:space="preserve"> STYLEREF 1 \s </w:instrText>
      </w:r>
      <w:r w:rsidR="008018FC" w:rsidRPr="00210652">
        <w:rPr>
          <w:lang w:eastAsia="ko-KR"/>
        </w:rPr>
        <w:fldChar w:fldCharType="separate"/>
      </w:r>
      <w:r w:rsidR="00C531D1" w:rsidRPr="00210652">
        <w:rPr>
          <w:noProof/>
          <w:lang w:eastAsia="ko-KR"/>
        </w:rPr>
        <w:t>8</w:t>
      </w:r>
      <w:r w:rsidR="008018FC" w:rsidRPr="00210652">
        <w:rPr>
          <w:lang w:eastAsia="ko-KR"/>
        </w:rPr>
        <w:fldChar w:fldCharType="end"/>
      </w:r>
      <w:r w:rsidR="008018FC" w:rsidRPr="00210652">
        <w:rPr>
          <w:lang w:eastAsia="ko-KR"/>
        </w:rPr>
        <w:noBreakHyphen/>
      </w:r>
      <w:r w:rsidR="008018FC" w:rsidRPr="00210652">
        <w:rPr>
          <w:lang w:eastAsia="ko-KR"/>
        </w:rPr>
        <w:fldChar w:fldCharType="begin" w:fldLock="1"/>
      </w:r>
      <w:r w:rsidR="008018FC" w:rsidRPr="00210652">
        <w:rPr>
          <w:lang w:eastAsia="ko-KR"/>
        </w:rPr>
        <w:instrText xml:space="preserve"> SEQ Equation \* ARABIC \s 1 </w:instrText>
      </w:r>
      <w:r w:rsidR="008018FC" w:rsidRPr="00210652">
        <w:rPr>
          <w:lang w:eastAsia="ko-KR"/>
        </w:rPr>
        <w:fldChar w:fldCharType="separate"/>
      </w:r>
      <w:r w:rsidR="00C531D1" w:rsidRPr="00210652">
        <w:rPr>
          <w:noProof/>
          <w:lang w:eastAsia="ko-KR"/>
        </w:rPr>
        <w:t>136</w:t>
      </w:r>
      <w:r w:rsidR="008018FC" w:rsidRPr="00210652">
        <w:rPr>
          <w:lang w:eastAsia="ko-KR"/>
        </w:rPr>
        <w:fldChar w:fldCharType="end"/>
      </w:r>
      <w:r w:rsidR="008018FC" w:rsidRPr="00210652">
        <w:rPr>
          <w:lang w:eastAsia="ko-KR"/>
        </w:rPr>
        <w:t>)</w:t>
      </w:r>
    </w:p>
    <w:p w:rsidR="00352E31" w:rsidRPr="00210652" w:rsidRDefault="00352E31" w:rsidP="00892951">
      <w:pPr>
        <w:tabs>
          <w:tab w:val="clear" w:pos="1191"/>
          <w:tab w:val="left" w:pos="2700"/>
          <w:tab w:val="left" w:pos="9090"/>
        </w:tabs>
        <w:ind w:left="1194"/>
        <w:jc w:val="right"/>
        <w:rPr>
          <w:lang w:eastAsia="ko-KR"/>
        </w:rPr>
      </w:pPr>
      <w:bookmarkStart w:id="1252" w:name="OLE_LINK114"/>
      <w:bookmarkStart w:id="1253" w:name="OLE_LINK115"/>
      <w:r w:rsidRPr="00210652">
        <w:rPr>
          <w:lang w:eastAsia="ko-KR"/>
        </w:rPr>
        <w:t>mvLXB</w:t>
      </w:r>
      <w:bookmarkEnd w:id="1252"/>
      <w:bookmarkEnd w:id="1253"/>
      <w:r w:rsidRPr="00210652">
        <w:rPr>
          <w:lang w:eastAsia="ko-KR"/>
        </w:rPr>
        <w:t> = </w:t>
      </w:r>
      <w:r w:rsidR="00BD27B5" w:rsidRPr="00210652">
        <w:rPr>
          <w:lang w:eastAsia="ko-KR"/>
        </w:rPr>
        <w:t>Sign( DistScaleFactor * mvLXA ) * </w:t>
      </w:r>
      <w:r w:rsidR="00BD27B5" w:rsidRPr="00210652">
        <w:rPr>
          <w:lang w:eastAsia="ko-KR"/>
        </w:rPr>
        <w:tab/>
      </w:r>
      <w:r w:rsidR="00BD27B5" w:rsidRPr="00210652">
        <w:rPr>
          <w:lang w:eastAsia="ko-KR"/>
        </w:rPr>
        <w:tab/>
      </w:r>
      <w:r w:rsidR="00BD27B5" w:rsidRPr="00210652">
        <w:rPr>
          <w:lang w:eastAsia="ko-KR"/>
        </w:rPr>
        <w:tab/>
      </w:r>
      <w:r w:rsidR="00BD27B5" w:rsidRPr="00210652">
        <w:rPr>
          <w:lang w:eastAsia="ko-KR"/>
        </w:rPr>
        <w:br/>
      </w:r>
      <w:r w:rsidR="00BD27B5" w:rsidRPr="00210652">
        <w:rPr>
          <w:lang w:eastAsia="ko-KR"/>
        </w:rPr>
        <w:tab/>
      </w:r>
      <w:r w:rsidR="00BD27B5" w:rsidRPr="00210652">
        <w:rPr>
          <w:lang w:eastAsia="ko-KR"/>
        </w:rPr>
        <w:tab/>
        <w:t>( (Abs( DistScaleFactor * mvLXA ) + 127 ) &gt;&gt; 8 )</w:t>
      </w:r>
      <w:r w:rsidR="00BD27B5" w:rsidRPr="00210652">
        <w:rPr>
          <w:lang w:eastAsia="ko-KR"/>
        </w:rPr>
        <w:tab/>
      </w:r>
      <w:r w:rsidR="00356D43" w:rsidRPr="00210652">
        <w:rPr>
          <w:lang w:eastAsia="ko-KR"/>
        </w:rPr>
        <w:t>(</w:t>
      </w:r>
      <w:r w:rsidR="00356D43" w:rsidRPr="00210652">
        <w:rPr>
          <w:lang w:eastAsia="ko-KR"/>
        </w:rPr>
        <w:fldChar w:fldCharType="begin" w:fldLock="1"/>
      </w:r>
      <w:r w:rsidR="00356D43" w:rsidRPr="00210652">
        <w:rPr>
          <w:lang w:eastAsia="ko-KR"/>
        </w:rPr>
        <w:instrText xml:space="preserve"> STYLEREF 1 \s </w:instrText>
      </w:r>
      <w:r w:rsidR="00356D43" w:rsidRPr="00210652">
        <w:rPr>
          <w:lang w:eastAsia="ko-KR"/>
        </w:rPr>
        <w:fldChar w:fldCharType="separate"/>
      </w:r>
      <w:r w:rsidR="00C531D1" w:rsidRPr="00210652">
        <w:rPr>
          <w:noProof/>
          <w:lang w:eastAsia="ko-KR"/>
        </w:rPr>
        <w:t>8</w:t>
      </w:r>
      <w:r w:rsidR="00356D43" w:rsidRPr="00210652">
        <w:rPr>
          <w:lang w:eastAsia="ko-KR"/>
        </w:rPr>
        <w:fldChar w:fldCharType="end"/>
      </w:r>
      <w:r w:rsidR="00356D43" w:rsidRPr="00210652">
        <w:rPr>
          <w:lang w:eastAsia="ko-KR"/>
        </w:rPr>
        <w:noBreakHyphen/>
      </w:r>
      <w:r w:rsidR="00356D43" w:rsidRPr="00210652">
        <w:rPr>
          <w:lang w:eastAsia="ko-KR"/>
        </w:rPr>
        <w:fldChar w:fldCharType="begin" w:fldLock="1"/>
      </w:r>
      <w:r w:rsidR="00356D43" w:rsidRPr="00210652">
        <w:rPr>
          <w:lang w:eastAsia="ko-KR"/>
        </w:rPr>
        <w:instrText xml:space="preserve"> SEQ Equation \* ARABIC \s 1 </w:instrText>
      </w:r>
      <w:r w:rsidR="00356D43" w:rsidRPr="00210652">
        <w:rPr>
          <w:lang w:eastAsia="ko-KR"/>
        </w:rPr>
        <w:fldChar w:fldCharType="separate"/>
      </w:r>
      <w:r w:rsidR="00C531D1" w:rsidRPr="00210652">
        <w:rPr>
          <w:noProof/>
          <w:lang w:eastAsia="ko-KR"/>
        </w:rPr>
        <w:t>137</w:t>
      </w:r>
      <w:r w:rsidR="00356D43" w:rsidRPr="00210652">
        <w:rPr>
          <w:lang w:eastAsia="ko-KR"/>
        </w:rPr>
        <w:fldChar w:fldCharType="end"/>
      </w:r>
      <w:r w:rsidR="00356D43" w:rsidRPr="00210652">
        <w:rPr>
          <w:lang w:eastAsia="ko-KR"/>
        </w:rPr>
        <w:t>)</w:t>
      </w:r>
    </w:p>
    <w:p w:rsidR="00352E31" w:rsidRPr="00210652" w:rsidRDefault="00352E31" w:rsidP="00892951">
      <w:pPr>
        <w:tabs>
          <w:tab w:val="left" w:pos="9090"/>
        </w:tabs>
        <w:ind w:left="1191"/>
      </w:pPr>
      <w:r w:rsidRPr="00210652">
        <w:t>where td and tb are derived as</w:t>
      </w:r>
    </w:p>
    <w:p w:rsidR="00352E31" w:rsidRPr="00210652" w:rsidRDefault="00352E31" w:rsidP="00892951">
      <w:pPr>
        <w:tabs>
          <w:tab w:val="clear" w:pos="1191"/>
          <w:tab w:val="left" w:pos="9090"/>
        </w:tabs>
        <w:ind w:left="1194"/>
        <w:jc w:val="right"/>
        <w:rPr>
          <w:lang w:eastAsia="ko-KR"/>
        </w:rPr>
      </w:pPr>
      <w:r w:rsidRPr="00210652">
        <w:rPr>
          <w:lang w:eastAsia="ko-KR"/>
        </w:rPr>
        <w:t>td = Clip3( -128, 127, </w:t>
      </w:r>
      <w:r w:rsidR="000D4F33" w:rsidRPr="00210652">
        <w:rPr>
          <w:lang w:eastAsia="ko-KR"/>
        </w:rPr>
        <w:t>PicOrderCnt</w:t>
      </w:r>
      <w:r w:rsidR="000D4F33">
        <w:rPr>
          <w:lang w:eastAsia="ko-KR"/>
        </w:rPr>
        <w:t>Val</w:t>
      </w:r>
      <w:r w:rsidRPr="00210652">
        <w:rPr>
          <w:lang w:eastAsia="ko-KR"/>
        </w:rPr>
        <w:t> – </w:t>
      </w:r>
      <w:r w:rsidR="000D4F33" w:rsidRPr="00210652">
        <w:rPr>
          <w:lang w:eastAsia="ko-KR"/>
        </w:rPr>
        <w:t>PicOrderCnt( </w:t>
      </w:r>
      <w:r w:rsidR="000D4F33">
        <w:rPr>
          <w:lang w:eastAsia="ko-KR"/>
        </w:rPr>
        <w:t>RefPicListListB(</w:t>
      </w:r>
      <w:r w:rsidR="000D4F33" w:rsidRPr="00210652">
        <w:rPr>
          <w:lang w:eastAsia="ko-KR"/>
        </w:rPr>
        <w:t> refIdxB </w:t>
      </w:r>
      <w:r w:rsidR="000D4F33">
        <w:rPr>
          <w:lang w:eastAsia="ko-KR"/>
        </w:rPr>
        <w:t>)</w:t>
      </w:r>
      <w:r w:rsidR="000D4F33" w:rsidRPr="00210652">
        <w:rPr>
          <w:lang w:eastAsia="ko-KR"/>
        </w:rPr>
        <w:t> )</w:t>
      </w:r>
      <w:r w:rsidRPr="00210652">
        <w:rPr>
          <w:lang w:eastAsia="ko-KR"/>
        </w:rPr>
        <w:t> )</w:t>
      </w:r>
      <w:r w:rsidRPr="00210652">
        <w:rPr>
          <w:lang w:eastAsia="ko-KR"/>
        </w:rPr>
        <w:tab/>
      </w:r>
      <w:r w:rsidR="00356D43" w:rsidRPr="00210652">
        <w:rPr>
          <w:lang w:eastAsia="ko-KR"/>
        </w:rPr>
        <w:t>(</w:t>
      </w:r>
      <w:r w:rsidR="00356D43" w:rsidRPr="00210652">
        <w:rPr>
          <w:lang w:eastAsia="ko-KR"/>
        </w:rPr>
        <w:fldChar w:fldCharType="begin" w:fldLock="1"/>
      </w:r>
      <w:r w:rsidR="00356D43" w:rsidRPr="00210652">
        <w:rPr>
          <w:lang w:eastAsia="ko-KR"/>
        </w:rPr>
        <w:instrText xml:space="preserve"> STYLEREF 1 \s </w:instrText>
      </w:r>
      <w:r w:rsidR="00356D43" w:rsidRPr="00210652">
        <w:rPr>
          <w:lang w:eastAsia="ko-KR"/>
        </w:rPr>
        <w:fldChar w:fldCharType="separate"/>
      </w:r>
      <w:r w:rsidR="00C531D1" w:rsidRPr="00210652">
        <w:rPr>
          <w:noProof/>
          <w:lang w:eastAsia="ko-KR"/>
        </w:rPr>
        <w:t>8</w:t>
      </w:r>
      <w:r w:rsidR="00356D43" w:rsidRPr="00210652">
        <w:rPr>
          <w:lang w:eastAsia="ko-KR"/>
        </w:rPr>
        <w:fldChar w:fldCharType="end"/>
      </w:r>
      <w:r w:rsidR="00356D43" w:rsidRPr="00210652">
        <w:rPr>
          <w:lang w:eastAsia="ko-KR"/>
        </w:rPr>
        <w:noBreakHyphen/>
      </w:r>
      <w:r w:rsidR="00356D43" w:rsidRPr="00210652">
        <w:rPr>
          <w:lang w:eastAsia="ko-KR"/>
        </w:rPr>
        <w:fldChar w:fldCharType="begin" w:fldLock="1"/>
      </w:r>
      <w:r w:rsidR="00356D43" w:rsidRPr="00210652">
        <w:rPr>
          <w:lang w:eastAsia="ko-KR"/>
        </w:rPr>
        <w:instrText xml:space="preserve"> SEQ Equation \* ARABIC \s 1 </w:instrText>
      </w:r>
      <w:r w:rsidR="00356D43" w:rsidRPr="00210652">
        <w:rPr>
          <w:lang w:eastAsia="ko-KR"/>
        </w:rPr>
        <w:fldChar w:fldCharType="separate"/>
      </w:r>
      <w:r w:rsidR="00C531D1" w:rsidRPr="00210652">
        <w:rPr>
          <w:noProof/>
          <w:lang w:eastAsia="ko-KR"/>
        </w:rPr>
        <w:t>138</w:t>
      </w:r>
      <w:r w:rsidR="00356D43" w:rsidRPr="00210652">
        <w:rPr>
          <w:lang w:eastAsia="ko-KR"/>
        </w:rPr>
        <w:fldChar w:fldCharType="end"/>
      </w:r>
      <w:r w:rsidR="00356D43" w:rsidRPr="00210652">
        <w:rPr>
          <w:lang w:eastAsia="ko-KR"/>
        </w:rPr>
        <w:t>)</w:t>
      </w:r>
    </w:p>
    <w:p w:rsidR="00352E31" w:rsidRPr="00210652" w:rsidRDefault="00352E31" w:rsidP="00892951">
      <w:pPr>
        <w:tabs>
          <w:tab w:val="clear" w:pos="1191"/>
          <w:tab w:val="left" w:pos="9090"/>
        </w:tabs>
        <w:ind w:left="1194"/>
        <w:jc w:val="right"/>
        <w:rPr>
          <w:lang w:eastAsia="ko-KR"/>
        </w:rPr>
      </w:pPr>
      <w:r w:rsidRPr="00210652">
        <w:rPr>
          <w:lang w:eastAsia="ko-KR"/>
        </w:rPr>
        <w:t>tb = Clip3( -128, 127, </w:t>
      </w:r>
      <w:r w:rsidR="000D4F33" w:rsidRPr="00210652">
        <w:rPr>
          <w:lang w:eastAsia="ko-KR"/>
        </w:rPr>
        <w:t>PicOrderCnt</w:t>
      </w:r>
      <w:r w:rsidR="000D4F33">
        <w:rPr>
          <w:lang w:eastAsia="ko-KR"/>
        </w:rPr>
        <w:t>Val</w:t>
      </w:r>
      <w:r w:rsidRPr="00210652">
        <w:rPr>
          <w:lang w:eastAsia="ko-KR"/>
        </w:rPr>
        <w:t> – </w:t>
      </w:r>
      <w:r w:rsidR="000D4F33" w:rsidRPr="00210652">
        <w:rPr>
          <w:lang w:eastAsia="ko-KR"/>
        </w:rPr>
        <w:t>PicOrderCnt( </w:t>
      </w:r>
      <w:r w:rsidR="000D4F33">
        <w:rPr>
          <w:lang w:eastAsia="ko-KR"/>
        </w:rPr>
        <w:t>RefPicListLX(</w:t>
      </w:r>
      <w:r w:rsidR="000D4F33" w:rsidRPr="00210652">
        <w:rPr>
          <w:lang w:eastAsia="ko-KR"/>
        </w:rPr>
        <w:t> refIdxLX </w:t>
      </w:r>
      <w:r w:rsidR="000D4F33">
        <w:rPr>
          <w:lang w:eastAsia="ko-KR"/>
        </w:rPr>
        <w:t>)</w:t>
      </w:r>
      <w:r w:rsidR="000D4F33" w:rsidRPr="00210652">
        <w:rPr>
          <w:lang w:eastAsia="ko-KR"/>
        </w:rPr>
        <w:t> )</w:t>
      </w:r>
      <w:r w:rsidRPr="00210652">
        <w:rPr>
          <w:lang w:eastAsia="ko-KR"/>
        </w:rPr>
        <w:t> )</w:t>
      </w:r>
      <w:r w:rsidRPr="00210652">
        <w:rPr>
          <w:lang w:eastAsia="ko-KR"/>
        </w:rPr>
        <w:tab/>
      </w:r>
      <w:r w:rsidR="00356D43" w:rsidRPr="00210652">
        <w:rPr>
          <w:lang w:eastAsia="ko-KR"/>
        </w:rPr>
        <w:t>(</w:t>
      </w:r>
      <w:r w:rsidR="00356D43" w:rsidRPr="00210652">
        <w:rPr>
          <w:lang w:eastAsia="ko-KR"/>
        </w:rPr>
        <w:fldChar w:fldCharType="begin" w:fldLock="1"/>
      </w:r>
      <w:r w:rsidR="00356D43" w:rsidRPr="00210652">
        <w:rPr>
          <w:lang w:eastAsia="ko-KR"/>
        </w:rPr>
        <w:instrText xml:space="preserve"> STYLEREF 1 \s </w:instrText>
      </w:r>
      <w:r w:rsidR="00356D43" w:rsidRPr="00210652">
        <w:rPr>
          <w:lang w:eastAsia="ko-KR"/>
        </w:rPr>
        <w:fldChar w:fldCharType="separate"/>
      </w:r>
      <w:r w:rsidR="00C531D1" w:rsidRPr="00210652">
        <w:rPr>
          <w:noProof/>
          <w:lang w:eastAsia="ko-KR"/>
        </w:rPr>
        <w:t>8</w:t>
      </w:r>
      <w:r w:rsidR="00356D43" w:rsidRPr="00210652">
        <w:rPr>
          <w:lang w:eastAsia="ko-KR"/>
        </w:rPr>
        <w:fldChar w:fldCharType="end"/>
      </w:r>
      <w:r w:rsidR="00356D43" w:rsidRPr="00210652">
        <w:rPr>
          <w:lang w:eastAsia="ko-KR"/>
        </w:rPr>
        <w:noBreakHyphen/>
      </w:r>
      <w:r w:rsidR="00356D43" w:rsidRPr="00210652">
        <w:rPr>
          <w:lang w:eastAsia="ko-KR"/>
        </w:rPr>
        <w:fldChar w:fldCharType="begin" w:fldLock="1"/>
      </w:r>
      <w:r w:rsidR="00356D43" w:rsidRPr="00210652">
        <w:rPr>
          <w:lang w:eastAsia="ko-KR"/>
        </w:rPr>
        <w:instrText xml:space="preserve"> SEQ Equation \* ARABIC \s 1 </w:instrText>
      </w:r>
      <w:r w:rsidR="00356D43" w:rsidRPr="00210652">
        <w:rPr>
          <w:lang w:eastAsia="ko-KR"/>
        </w:rPr>
        <w:fldChar w:fldCharType="separate"/>
      </w:r>
      <w:r w:rsidR="00C531D1" w:rsidRPr="00210652">
        <w:rPr>
          <w:noProof/>
          <w:lang w:eastAsia="ko-KR"/>
        </w:rPr>
        <w:t>139</w:t>
      </w:r>
      <w:r w:rsidR="00356D43" w:rsidRPr="00210652">
        <w:rPr>
          <w:lang w:eastAsia="ko-KR"/>
        </w:rPr>
        <w:fldChar w:fldCharType="end"/>
      </w:r>
      <w:r w:rsidR="00356D43" w:rsidRPr="00210652">
        <w:rPr>
          <w:lang w:eastAsia="ko-KR"/>
        </w:rPr>
        <w:t>)</w:t>
      </w:r>
    </w:p>
    <w:p w:rsidR="004F4FBD" w:rsidRPr="00E8461A" w:rsidRDefault="004F4FBD" w:rsidP="00A1258A">
      <w:pPr>
        <w:pStyle w:val="Heading5"/>
        <w:rPr>
          <w:lang w:val="en-GB"/>
        </w:rPr>
      </w:pPr>
      <w:bookmarkStart w:id="1254" w:name="_Ref300570067"/>
      <w:r w:rsidRPr="00E8461A">
        <w:rPr>
          <w:lang w:val="en-GB"/>
        </w:rPr>
        <w:t>Derivation process for temporal luma motion vector prediction</w:t>
      </w:r>
      <w:bookmarkEnd w:id="1250"/>
      <w:bookmarkEnd w:id="1251"/>
      <w:bookmarkEnd w:id="1254"/>
    </w:p>
    <w:p w:rsidR="004F4FBD" w:rsidRPr="00210652" w:rsidRDefault="004F4FBD" w:rsidP="004F4FBD">
      <w:pPr>
        <w:rPr>
          <w:lang w:eastAsia="ko-KR"/>
        </w:rPr>
      </w:pPr>
      <w:r w:rsidRPr="00210652">
        <w:rPr>
          <w:lang w:eastAsia="ko-KR"/>
        </w:rPr>
        <w:t>Inputs to this process are</w:t>
      </w:r>
    </w:p>
    <w:p w:rsidR="00F9200B" w:rsidRPr="00210652" w:rsidRDefault="00F9200B" w:rsidP="00F9200B">
      <w:pPr>
        <w:numPr>
          <w:ilvl w:val="0"/>
          <w:numId w:val="80"/>
        </w:numPr>
        <w:rPr>
          <w:lang w:eastAsia="ko-KR"/>
        </w:rPr>
      </w:pPr>
      <w:r w:rsidRPr="00210652">
        <w:rPr>
          <w:lang w:eastAsia="ko-KR"/>
        </w:rPr>
        <w:t>a luma location ( xP, yP ) specifying the top-left luma sample of the current prediction unit relative to the top-left sample of the current picture,</w:t>
      </w:r>
    </w:p>
    <w:p w:rsidR="003513AA" w:rsidRPr="00210652" w:rsidRDefault="003513AA" w:rsidP="003513AA">
      <w:pPr>
        <w:numPr>
          <w:ilvl w:val="0"/>
          <w:numId w:val="80"/>
        </w:numPr>
        <w:tabs>
          <w:tab w:val="clear" w:pos="794"/>
        </w:tabs>
        <w:rPr>
          <w:lang w:eastAsia="ko-KR"/>
        </w:rPr>
      </w:pPr>
      <w:r w:rsidRPr="00210652">
        <w:t>variables specifying the width and the height of the prediction unit for luma, nPSW and nPSH</w:t>
      </w:r>
      <w:r w:rsidR="00E10025" w:rsidRPr="00210652">
        <w:t>,</w:t>
      </w:r>
    </w:p>
    <w:p w:rsidR="00E10025" w:rsidRPr="00210652" w:rsidRDefault="00E10025" w:rsidP="003513AA">
      <w:pPr>
        <w:numPr>
          <w:ilvl w:val="0"/>
          <w:numId w:val="80"/>
        </w:numPr>
        <w:tabs>
          <w:tab w:val="clear" w:pos="794"/>
        </w:tabs>
        <w:rPr>
          <w:lang w:eastAsia="ko-KR"/>
        </w:rPr>
      </w:pPr>
      <w:r w:rsidRPr="00210652">
        <w:rPr>
          <w:lang w:eastAsia="ko-KR"/>
        </w:rPr>
        <w:t>the reference index of the current prediction unit partition refIdxLX (with X being 0 or 1).</w:t>
      </w:r>
    </w:p>
    <w:p w:rsidR="004F4FBD" w:rsidRPr="00210652" w:rsidRDefault="004F4FBD" w:rsidP="004F4FBD">
      <w:pPr>
        <w:rPr>
          <w:lang w:eastAsia="ko-KR"/>
        </w:rPr>
      </w:pPr>
      <w:r w:rsidRPr="00210652">
        <w:rPr>
          <w:lang w:eastAsia="ko-KR"/>
        </w:rPr>
        <w:t>Outputs of this process are</w:t>
      </w:r>
    </w:p>
    <w:p w:rsidR="004F4FBD" w:rsidRPr="00210652" w:rsidRDefault="004F4FBD" w:rsidP="004F4FBD">
      <w:pPr>
        <w:numPr>
          <w:ilvl w:val="0"/>
          <w:numId w:val="80"/>
        </w:numPr>
        <w:tabs>
          <w:tab w:val="clear" w:pos="794"/>
        </w:tabs>
        <w:rPr>
          <w:lang w:eastAsia="ko-KR"/>
        </w:rPr>
      </w:pPr>
      <w:r w:rsidRPr="00210652">
        <w:rPr>
          <w:lang w:eastAsia="ko-KR"/>
        </w:rPr>
        <w:t>the motion vector prediction mvLXCol,</w:t>
      </w:r>
    </w:p>
    <w:p w:rsidR="004F4FBD" w:rsidRPr="00210652" w:rsidRDefault="004F4FBD" w:rsidP="004F4FBD">
      <w:pPr>
        <w:numPr>
          <w:ilvl w:val="0"/>
          <w:numId w:val="80"/>
        </w:numPr>
        <w:tabs>
          <w:tab w:val="clear" w:pos="794"/>
        </w:tabs>
        <w:rPr>
          <w:lang w:eastAsia="ko-KR"/>
        </w:rPr>
      </w:pPr>
      <w:r w:rsidRPr="00210652">
        <w:rPr>
          <w:lang w:eastAsia="ko-KR"/>
        </w:rPr>
        <w:t>the availability flag availableFlagLXCol</w:t>
      </w:r>
      <w:r w:rsidR="00F9200B" w:rsidRPr="00210652">
        <w:rPr>
          <w:lang w:eastAsia="ko-KR"/>
        </w:rPr>
        <w:t>.</w:t>
      </w:r>
    </w:p>
    <w:p w:rsidR="001F3896" w:rsidRDefault="001F3896" w:rsidP="001F3896">
      <w:pPr>
        <w:rPr>
          <w:lang w:eastAsia="ko-KR"/>
        </w:rPr>
      </w:pPr>
      <w:r>
        <w:rPr>
          <w:lang w:eastAsia="ko-KR"/>
        </w:rPr>
        <w:t>The function RefPicOrderCnt( picX, refIdx, LX ) returns the picture order count PicOrderCntVal of the reference picture with index refIdx from reference picture list LX of the picture picX and is specified as follows.</w:t>
      </w:r>
    </w:p>
    <w:p w:rsidR="001F3896" w:rsidRDefault="001F3896" w:rsidP="001F3896">
      <w:pPr>
        <w:tabs>
          <w:tab w:val="clear" w:pos="1191"/>
          <w:tab w:val="left" w:pos="9090"/>
        </w:tabs>
        <w:ind w:left="1194"/>
        <w:jc w:val="right"/>
        <w:rPr>
          <w:lang w:eastAsia="ko-KR"/>
        </w:rPr>
      </w:pPr>
      <w:r>
        <w:rPr>
          <w:lang w:eastAsia="ko-KR"/>
        </w:rPr>
        <w:t>RefPicOrderCnt( picX, refIdx, LX ) = PicOrderCnt(RefPicListLX( refIdx ) of the picture picX)</w:t>
      </w:r>
      <w:r>
        <w:rPr>
          <w:lang w:eastAsia="ko-KR"/>
        </w:rPr>
        <w:tab/>
        <w:t>(8 141)</w:t>
      </w:r>
    </w:p>
    <w:p w:rsidR="00F658DE" w:rsidRPr="00210652" w:rsidRDefault="004F4FBD" w:rsidP="008C39F9">
      <w:pPr>
        <w:rPr>
          <w:lang w:eastAsia="ko-KR"/>
        </w:rPr>
      </w:pPr>
      <w:r w:rsidRPr="00210652">
        <w:rPr>
          <w:lang w:eastAsia="ko-KR"/>
        </w:rPr>
        <w:t>Depending on the values of slice_type and collocated_from_l0_flag, the</w:t>
      </w:r>
      <w:r w:rsidRPr="00210652">
        <w:t xml:space="preserve"> </w:t>
      </w:r>
      <w:r w:rsidR="00E10025" w:rsidRPr="00210652">
        <w:rPr>
          <w:lang w:eastAsia="ko-KR"/>
        </w:rPr>
        <w:t xml:space="preserve">variable </w:t>
      </w:r>
      <w:r w:rsidR="00F658DE" w:rsidRPr="00210652">
        <w:t>co</w:t>
      </w:r>
      <w:r w:rsidR="00F658DE" w:rsidRPr="00210652">
        <w:rPr>
          <w:lang w:eastAsia="ko-KR"/>
        </w:rPr>
        <w:t>lPic</w:t>
      </w:r>
      <w:r w:rsidR="008C39F9" w:rsidRPr="00210652">
        <w:rPr>
          <w:lang w:eastAsia="ko-KR"/>
        </w:rPr>
        <w:t>,</w:t>
      </w:r>
      <w:r w:rsidR="00F658DE" w:rsidRPr="00210652">
        <w:rPr>
          <w:lang w:eastAsia="ko-KR"/>
        </w:rPr>
        <w:t xml:space="preserve"> specifying the picture that contains the co-located partition</w:t>
      </w:r>
      <w:r w:rsidR="008C39F9" w:rsidRPr="00210652">
        <w:rPr>
          <w:lang w:eastAsia="ko-KR"/>
        </w:rPr>
        <w:t>,</w:t>
      </w:r>
      <w:r w:rsidR="00F658DE" w:rsidRPr="00210652">
        <w:rPr>
          <w:lang w:eastAsia="ko-KR"/>
        </w:rPr>
        <w:t xml:space="preserve"> is derived as follows.</w:t>
      </w:r>
    </w:p>
    <w:p w:rsidR="00E10025" w:rsidRPr="00210652" w:rsidRDefault="00E10025" w:rsidP="00F658DE">
      <w:pPr>
        <w:numPr>
          <w:ilvl w:val="0"/>
          <w:numId w:val="93"/>
        </w:numPr>
        <w:tabs>
          <w:tab w:val="clear" w:pos="805"/>
          <w:tab w:val="num" w:pos="405"/>
        </w:tabs>
        <w:ind w:left="405"/>
        <w:rPr>
          <w:lang w:eastAsia="ko-KR"/>
        </w:rPr>
      </w:pPr>
      <w:r w:rsidRPr="00210652">
        <w:rPr>
          <w:lang w:eastAsia="ko-KR"/>
        </w:rPr>
        <w:t>If slice_type is equal to B and collocated_from_l0_flag is equal to 0, the variable colPic specifies the picture that contains the co-located partition as specified by RefPicList1[ 0 ].</w:t>
      </w:r>
    </w:p>
    <w:p w:rsidR="00F658DE" w:rsidRPr="00210652" w:rsidRDefault="00E10025" w:rsidP="00F658DE">
      <w:pPr>
        <w:numPr>
          <w:ilvl w:val="0"/>
          <w:numId w:val="93"/>
        </w:numPr>
        <w:tabs>
          <w:tab w:val="clear" w:pos="805"/>
          <w:tab w:val="num" w:pos="405"/>
        </w:tabs>
        <w:ind w:left="405"/>
        <w:rPr>
          <w:lang w:eastAsia="ko-KR"/>
        </w:rPr>
      </w:pPr>
      <w:r w:rsidRPr="00210652">
        <w:rPr>
          <w:lang w:eastAsia="ko-KR"/>
        </w:rPr>
        <w:t>Otherwise (</w:t>
      </w:r>
      <w:r w:rsidRPr="00210652">
        <w:t xml:space="preserve">slice_type is equal to B and </w:t>
      </w:r>
      <w:r w:rsidRPr="00210652">
        <w:rPr>
          <w:lang w:eastAsia="ko-KR"/>
        </w:rPr>
        <w:t>collocated_from_l0_flag</w:t>
      </w:r>
      <w:r w:rsidRPr="00210652">
        <w:t xml:space="preserve"> is equal to 1</w:t>
      </w:r>
      <w:r w:rsidRPr="00210652">
        <w:rPr>
          <w:lang w:eastAsia="ko-KR"/>
        </w:rPr>
        <w:t xml:space="preserve"> or slice_type is equal to P) , the</w:t>
      </w:r>
      <w:r w:rsidRPr="00210652">
        <w:t xml:space="preserve"> </w:t>
      </w:r>
      <w:r w:rsidRPr="00210652">
        <w:rPr>
          <w:lang w:eastAsia="ko-KR"/>
        </w:rPr>
        <w:t xml:space="preserve">variable </w:t>
      </w:r>
      <w:r w:rsidRPr="00210652">
        <w:t>co</w:t>
      </w:r>
      <w:r w:rsidRPr="00210652">
        <w:rPr>
          <w:lang w:eastAsia="ko-KR"/>
        </w:rPr>
        <w:t>lPic specifies the picture that contains the co-located partition as specified by RefPicList0[ 0 ].</w:t>
      </w:r>
    </w:p>
    <w:p w:rsidR="00A7291F" w:rsidRPr="00210652" w:rsidRDefault="00A7291F" w:rsidP="00F658DE">
      <w:pPr>
        <w:tabs>
          <w:tab w:val="clear" w:pos="794"/>
        </w:tabs>
        <w:rPr>
          <w:lang w:eastAsia="ko-KR"/>
        </w:rPr>
      </w:pPr>
      <w:r w:rsidRPr="00210652">
        <w:rPr>
          <w:lang w:eastAsia="ko-KR"/>
        </w:rPr>
        <w:t>V</w:t>
      </w:r>
      <w:r w:rsidR="00F658DE" w:rsidRPr="00210652">
        <w:rPr>
          <w:lang w:eastAsia="ko-KR"/>
        </w:rPr>
        <w:t xml:space="preserve">ariable </w:t>
      </w:r>
      <w:r w:rsidR="00E10025" w:rsidRPr="00210652">
        <w:rPr>
          <w:lang w:eastAsia="ko-KR"/>
        </w:rPr>
        <w:t>colP</w:t>
      </w:r>
      <w:r w:rsidRPr="00210652">
        <w:rPr>
          <w:lang w:eastAsia="ko-KR"/>
        </w:rPr>
        <w:t>u and its position ( xPCol, yPCol ) are</w:t>
      </w:r>
      <w:r w:rsidR="00E10025" w:rsidRPr="00210652">
        <w:rPr>
          <w:lang w:eastAsia="ko-KR"/>
        </w:rPr>
        <w:t xml:space="preserve"> </w:t>
      </w:r>
      <w:r w:rsidRPr="00210652">
        <w:rPr>
          <w:lang w:eastAsia="ko-KR"/>
        </w:rPr>
        <w:t>derived in the following ordered steps:</w:t>
      </w:r>
    </w:p>
    <w:p w:rsidR="009E5A16" w:rsidRDefault="009E5A16" w:rsidP="009E5A16">
      <w:pPr>
        <w:numPr>
          <w:ilvl w:val="0"/>
          <w:numId w:val="154"/>
        </w:numPr>
        <w:tabs>
          <w:tab w:val="clear" w:pos="794"/>
          <w:tab w:val="clear" w:pos="1588"/>
          <w:tab w:val="clear" w:pos="1985"/>
          <w:tab w:val="left" w:pos="720"/>
          <w:tab w:val="left" w:pos="1080"/>
          <w:tab w:val="left" w:pos="1440"/>
          <w:tab w:val="left" w:pos="2977"/>
          <w:tab w:val="left" w:pos="9090"/>
        </w:tabs>
        <w:ind w:left="709"/>
        <w:rPr>
          <w:lang w:eastAsia="ko-KR"/>
        </w:rPr>
      </w:pPr>
      <w:r>
        <w:rPr>
          <w:lang w:eastAsia="ko-KR"/>
        </w:rPr>
        <w:t>The variable colPu is derived as follows</w:t>
      </w:r>
    </w:p>
    <w:p w:rsidR="00F50311" w:rsidRPr="00210652" w:rsidRDefault="009E5A16" w:rsidP="009E5A16">
      <w:pPr>
        <w:tabs>
          <w:tab w:val="clear" w:pos="1191"/>
          <w:tab w:val="left" w:pos="9090"/>
        </w:tabs>
        <w:ind w:left="1194"/>
        <w:jc w:val="right"/>
        <w:rPr>
          <w:lang w:eastAsia="ko-KR"/>
        </w:rPr>
      </w:pPr>
      <w:r w:rsidRPr="00210652">
        <w:rPr>
          <w:lang w:eastAsia="ko-KR"/>
        </w:rPr>
        <w:t>yPRb = yP + nPSH</w:t>
      </w:r>
      <w:r w:rsidR="00F50311" w:rsidRPr="00210652">
        <w:rPr>
          <w:lang w:eastAsia="ko-KR"/>
        </w:rPr>
        <w:tab/>
        <w:t>(</w:t>
      </w:r>
      <w:r w:rsidR="00F50311" w:rsidRPr="00210652">
        <w:rPr>
          <w:lang w:eastAsia="ko-KR"/>
        </w:rPr>
        <w:fldChar w:fldCharType="begin" w:fldLock="1"/>
      </w:r>
      <w:r w:rsidR="00F50311" w:rsidRPr="00210652">
        <w:rPr>
          <w:lang w:eastAsia="ko-KR"/>
        </w:rPr>
        <w:instrText xml:space="preserve"> STYLEREF 1 \s </w:instrText>
      </w:r>
      <w:r w:rsidR="00F50311" w:rsidRPr="00210652">
        <w:rPr>
          <w:lang w:eastAsia="ko-KR"/>
        </w:rPr>
        <w:fldChar w:fldCharType="separate"/>
      </w:r>
      <w:r w:rsidR="00F50311" w:rsidRPr="00210652">
        <w:rPr>
          <w:noProof/>
          <w:lang w:eastAsia="ko-KR"/>
        </w:rPr>
        <w:t>8</w:t>
      </w:r>
      <w:r w:rsidR="00F50311" w:rsidRPr="00210652">
        <w:rPr>
          <w:lang w:eastAsia="ko-KR"/>
        </w:rPr>
        <w:fldChar w:fldCharType="end"/>
      </w:r>
      <w:r w:rsidR="00F50311" w:rsidRPr="00210652">
        <w:rPr>
          <w:lang w:eastAsia="ko-KR"/>
        </w:rPr>
        <w:noBreakHyphen/>
      </w:r>
      <w:r w:rsidR="00F50311" w:rsidRPr="00210652">
        <w:rPr>
          <w:lang w:eastAsia="ko-KR"/>
        </w:rPr>
        <w:fldChar w:fldCharType="begin" w:fldLock="1"/>
      </w:r>
      <w:r w:rsidR="00F50311" w:rsidRPr="00210652">
        <w:rPr>
          <w:lang w:eastAsia="ko-KR"/>
        </w:rPr>
        <w:instrText xml:space="preserve"> SEQ Equation \* ARABIC \s 1 </w:instrText>
      </w:r>
      <w:r w:rsidR="00F50311" w:rsidRPr="00210652">
        <w:rPr>
          <w:lang w:eastAsia="ko-KR"/>
        </w:rPr>
        <w:fldChar w:fldCharType="separate"/>
      </w:r>
      <w:r w:rsidR="00F50311" w:rsidRPr="00210652">
        <w:rPr>
          <w:noProof/>
          <w:lang w:eastAsia="ko-KR"/>
        </w:rPr>
        <w:t>141</w:t>
      </w:r>
      <w:r w:rsidR="00F50311" w:rsidRPr="00210652">
        <w:rPr>
          <w:lang w:eastAsia="ko-KR"/>
        </w:rPr>
        <w:fldChar w:fldCharType="end"/>
      </w:r>
      <w:r w:rsidR="00F50311" w:rsidRPr="00210652">
        <w:rPr>
          <w:lang w:eastAsia="ko-KR"/>
        </w:rPr>
        <w:t>)</w:t>
      </w:r>
    </w:p>
    <w:p w:rsidR="00FF6584" w:rsidRPr="00210652" w:rsidRDefault="00F50311" w:rsidP="008C12CA">
      <w:pPr>
        <w:numPr>
          <w:ilvl w:val="1"/>
          <w:numId w:val="132"/>
        </w:numPr>
        <w:tabs>
          <w:tab w:val="clear" w:pos="1191"/>
          <w:tab w:val="left" w:pos="9090"/>
        </w:tabs>
        <w:rPr>
          <w:lang w:eastAsia="ko-KR"/>
        </w:rPr>
      </w:pPr>
      <w:r>
        <w:rPr>
          <w:lang w:eastAsia="ko-KR"/>
        </w:rPr>
        <w:t xml:space="preserve">If </w:t>
      </w:r>
      <w:r w:rsidRPr="009941B6">
        <w:rPr>
          <w:lang w:eastAsia="ko-KR"/>
        </w:rPr>
        <w:t>(</w:t>
      </w:r>
      <w:r>
        <w:rPr>
          <w:lang w:eastAsia="ko-KR"/>
        </w:rPr>
        <w:t xml:space="preserve"> </w:t>
      </w:r>
      <w:r w:rsidRPr="009941B6">
        <w:rPr>
          <w:lang w:eastAsia="ko-KR"/>
        </w:rPr>
        <w:t xml:space="preserve">yP &gt;&gt; </w:t>
      </w:r>
      <w:r>
        <w:rPr>
          <w:lang w:eastAsia="ko-KR"/>
        </w:rPr>
        <w:t xml:space="preserve">Log2MaxCuSize </w:t>
      </w:r>
      <w:r w:rsidRPr="009941B6">
        <w:rPr>
          <w:lang w:eastAsia="ko-KR"/>
        </w:rPr>
        <w:t>) is equal to (</w:t>
      </w:r>
      <w:r>
        <w:rPr>
          <w:lang w:eastAsia="ko-KR"/>
        </w:rPr>
        <w:t xml:space="preserve"> </w:t>
      </w:r>
      <w:r w:rsidRPr="009941B6">
        <w:rPr>
          <w:lang w:eastAsia="ko-KR"/>
        </w:rPr>
        <w:t>yPRb &gt;&gt;</w:t>
      </w:r>
      <w:r>
        <w:rPr>
          <w:lang w:eastAsia="ko-KR"/>
        </w:rPr>
        <w:t xml:space="preserve"> Log2MaxCuSize </w:t>
      </w:r>
      <w:r w:rsidRPr="009941B6">
        <w:rPr>
          <w:lang w:eastAsia="ko-KR"/>
        </w:rPr>
        <w:t>)</w:t>
      </w:r>
      <w:r>
        <w:rPr>
          <w:lang w:eastAsia="ko-KR"/>
        </w:rPr>
        <w:t>, the horizontal component of the r</w:t>
      </w:r>
      <w:r w:rsidR="00FF6584" w:rsidRPr="00210652">
        <w:rPr>
          <w:lang w:eastAsia="ko-KR"/>
        </w:rPr>
        <w:t>ight-bottom luma position of the current prediction unit is defined by</w:t>
      </w:r>
    </w:p>
    <w:p w:rsidR="00FF6584" w:rsidRPr="00210652" w:rsidRDefault="00FF6584" w:rsidP="00892951">
      <w:pPr>
        <w:tabs>
          <w:tab w:val="clear" w:pos="1191"/>
          <w:tab w:val="left" w:pos="9090"/>
        </w:tabs>
        <w:ind w:left="1194"/>
        <w:jc w:val="right"/>
        <w:rPr>
          <w:lang w:eastAsia="ko-KR"/>
        </w:rPr>
      </w:pPr>
      <w:r w:rsidRPr="00210652">
        <w:rPr>
          <w:lang w:eastAsia="ko-KR"/>
        </w:rPr>
        <w:t>xPRb</w:t>
      </w:r>
      <w:r w:rsidR="00872E4E" w:rsidRPr="00210652">
        <w:rPr>
          <w:lang w:eastAsia="ko-KR"/>
        </w:rPr>
        <w:t> </w:t>
      </w:r>
      <w:r w:rsidRPr="00210652">
        <w:rPr>
          <w:lang w:eastAsia="ko-KR"/>
        </w:rPr>
        <w:t>=</w:t>
      </w:r>
      <w:r w:rsidR="00872E4E" w:rsidRPr="00210652">
        <w:rPr>
          <w:lang w:eastAsia="ko-KR"/>
        </w:rPr>
        <w:t> </w:t>
      </w:r>
      <w:r w:rsidRPr="00210652">
        <w:rPr>
          <w:lang w:eastAsia="ko-KR"/>
        </w:rPr>
        <w:t>xP</w:t>
      </w:r>
      <w:r w:rsidR="00872E4E" w:rsidRPr="00210652">
        <w:rPr>
          <w:lang w:eastAsia="ko-KR"/>
        </w:rPr>
        <w:t> </w:t>
      </w:r>
      <w:r w:rsidRPr="00210652">
        <w:rPr>
          <w:lang w:eastAsia="ko-KR"/>
        </w:rPr>
        <w:t>+</w:t>
      </w:r>
      <w:r w:rsidR="00872E4E" w:rsidRPr="00210652">
        <w:rPr>
          <w:lang w:eastAsia="ko-KR"/>
        </w:rPr>
        <w:t> </w:t>
      </w:r>
      <w:r w:rsidRPr="00210652">
        <w:rPr>
          <w:lang w:eastAsia="ko-KR"/>
        </w:rPr>
        <w:t>nPSW</w:t>
      </w:r>
      <w:r w:rsidRPr="00210652">
        <w:rPr>
          <w:lang w:eastAsia="ko-KR"/>
        </w:rPr>
        <w:tab/>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C531D1"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C531D1" w:rsidRPr="00210652">
        <w:rPr>
          <w:noProof/>
          <w:lang w:eastAsia="ko-KR"/>
        </w:rPr>
        <w:t>140</w:t>
      </w:r>
      <w:r w:rsidRPr="00210652">
        <w:rPr>
          <w:lang w:eastAsia="ko-KR"/>
        </w:rPr>
        <w:fldChar w:fldCharType="end"/>
      </w:r>
      <w:r w:rsidRPr="00210652">
        <w:rPr>
          <w:lang w:eastAsia="ko-KR"/>
        </w:rPr>
        <w:t>)</w:t>
      </w:r>
    </w:p>
    <w:p w:rsidR="00FF6584" w:rsidRDefault="00F50311" w:rsidP="008C12CA">
      <w:pPr>
        <w:tabs>
          <w:tab w:val="clear" w:pos="794"/>
          <w:tab w:val="clear" w:pos="1191"/>
          <w:tab w:val="left" w:pos="9090"/>
        </w:tabs>
        <w:ind w:left="806"/>
        <w:rPr>
          <w:lang w:eastAsia="ko-KR"/>
        </w:rPr>
      </w:pPr>
      <w:r>
        <w:rPr>
          <w:lang w:eastAsia="ko-KR"/>
        </w:rPr>
        <w:t>and t</w:t>
      </w:r>
      <w:r w:rsidR="00FF6584" w:rsidRPr="00210652">
        <w:rPr>
          <w:lang w:eastAsia="ko-KR"/>
        </w:rPr>
        <w:t xml:space="preserve">he variable colPu is set as the prediction unit covering the modified position given by </w:t>
      </w:r>
      <w:r w:rsidR="004D6600" w:rsidRPr="00210652">
        <w:rPr>
          <w:lang w:eastAsia="ko-KR"/>
        </w:rPr>
        <w:t>( </w:t>
      </w:r>
      <w:r w:rsidR="00FF6584" w:rsidRPr="00210652">
        <w:rPr>
          <w:lang w:eastAsia="ko-KR"/>
        </w:rPr>
        <w:t>(</w:t>
      </w:r>
      <w:r w:rsidR="00CA48D3" w:rsidRPr="00210652">
        <w:rPr>
          <w:lang w:eastAsia="ko-KR"/>
        </w:rPr>
        <w:t> </w:t>
      </w:r>
      <w:r w:rsidR="00FF6584" w:rsidRPr="00210652">
        <w:rPr>
          <w:lang w:eastAsia="ko-KR"/>
        </w:rPr>
        <w:t>xPRb</w:t>
      </w:r>
      <w:r w:rsidR="00CA48D3" w:rsidRPr="00210652">
        <w:rPr>
          <w:lang w:eastAsia="ko-KR"/>
        </w:rPr>
        <w:t> </w:t>
      </w:r>
      <w:r w:rsidR="00FF6584" w:rsidRPr="00210652">
        <w:rPr>
          <w:lang w:eastAsia="ko-KR"/>
        </w:rPr>
        <w:t>&gt;&gt;</w:t>
      </w:r>
      <w:r w:rsidR="00CA48D3" w:rsidRPr="00210652">
        <w:rPr>
          <w:lang w:eastAsia="ko-KR"/>
        </w:rPr>
        <w:t> </w:t>
      </w:r>
      <w:r w:rsidR="00FF6584" w:rsidRPr="00210652">
        <w:rPr>
          <w:lang w:eastAsia="ko-KR"/>
        </w:rPr>
        <w:t>4</w:t>
      </w:r>
      <w:r w:rsidR="00CA48D3" w:rsidRPr="00210652">
        <w:rPr>
          <w:lang w:eastAsia="ko-KR"/>
        </w:rPr>
        <w:t> </w:t>
      </w:r>
      <w:r w:rsidR="00FF6584" w:rsidRPr="00210652">
        <w:rPr>
          <w:lang w:eastAsia="ko-KR"/>
        </w:rPr>
        <w:t>)</w:t>
      </w:r>
      <w:r w:rsidR="00CA48D3" w:rsidRPr="00210652">
        <w:rPr>
          <w:lang w:eastAsia="ko-KR"/>
        </w:rPr>
        <w:t> </w:t>
      </w:r>
      <w:r w:rsidR="00FF6584" w:rsidRPr="00210652">
        <w:rPr>
          <w:lang w:eastAsia="ko-KR"/>
        </w:rPr>
        <w:t>&lt;&lt;</w:t>
      </w:r>
      <w:r w:rsidR="00CA48D3" w:rsidRPr="00210652">
        <w:rPr>
          <w:lang w:eastAsia="ko-KR"/>
        </w:rPr>
        <w:t> </w:t>
      </w:r>
      <w:r w:rsidR="004D6600" w:rsidRPr="00210652">
        <w:rPr>
          <w:lang w:eastAsia="ko-KR"/>
        </w:rPr>
        <w:t>4, ( </w:t>
      </w:r>
      <w:r w:rsidR="00FF6584" w:rsidRPr="00210652">
        <w:rPr>
          <w:lang w:eastAsia="ko-KR"/>
        </w:rPr>
        <w:t>yPRb</w:t>
      </w:r>
      <w:r w:rsidR="00CA48D3" w:rsidRPr="00210652">
        <w:rPr>
          <w:lang w:eastAsia="ko-KR"/>
        </w:rPr>
        <w:t> </w:t>
      </w:r>
      <w:r w:rsidR="00FF6584" w:rsidRPr="00210652">
        <w:rPr>
          <w:lang w:eastAsia="ko-KR"/>
        </w:rPr>
        <w:t>&gt;&gt;</w:t>
      </w:r>
      <w:r w:rsidR="00CA48D3" w:rsidRPr="00210652">
        <w:rPr>
          <w:lang w:eastAsia="ko-KR"/>
        </w:rPr>
        <w:t> </w:t>
      </w:r>
      <w:r w:rsidR="00FF6584" w:rsidRPr="00210652">
        <w:rPr>
          <w:lang w:eastAsia="ko-KR"/>
        </w:rPr>
        <w:t>4</w:t>
      </w:r>
      <w:r w:rsidR="00CA48D3" w:rsidRPr="00210652">
        <w:rPr>
          <w:lang w:eastAsia="ko-KR"/>
        </w:rPr>
        <w:t> </w:t>
      </w:r>
      <w:r w:rsidR="00FF6584" w:rsidRPr="00210652">
        <w:rPr>
          <w:lang w:eastAsia="ko-KR"/>
        </w:rPr>
        <w:t>)</w:t>
      </w:r>
      <w:r w:rsidR="00CA48D3" w:rsidRPr="00210652">
        <w:rPr>
          <w:lang w:eastAsia="ko-KR"/>
        </w:rPr>
        <w:t> </w:t>
      </w:r>
      <w:r w:rsidR="00FF6584" w:rsidRPr="00210652">
        <w:rPr>
          <w:lang w:eastAsia="ko-KR"/>
        </w:rPr>
        <w:t>&lt;&lt;</w:t>
      </w:r>
      <w:r w:rsidR="00CA48D3" w:rsidRPr="00210652">
        <w:rPr>
          <w:lang w:eastAsia="ko-KR"/>
        </w:rPr>
        <w:t> </w:t>
      </w:r>
      <w:r w:rsidR="00FF6584" w:rsidRPr="00210652">
        <w:rPr>
          <w:lang w:eastAsia="ko-KR"/>
        </w:rPr>
        <w:t>4</w:t>
      </w:r>
      <w:r w:rsidR="00CA48D3" w:rsidRPr="00210652">
        <w:rPr>
          <w:lang w:eastAsia="ko-KR"/>
        </w:rPr>
        <w:t> </w:t>
      </w:r>
      <w:r w:rsidR="00FF6584" w:rsidRPr="00210652">
        <w:rPr>
          <w:lang w:eastAsia="ko-KR"/>
        </w:rPr>
        <w:t>) inside the colPic.</w:t>
      </w:r>
    </w:p>
    <w:p w:rsidR="00101C0F" w:rsidRPr="00210652" w:rsidRDefault="00101C0F" w:rsidP="008C12CA">
      <w:pPr>
        <w:numPr>
          <w:ilvl w:val="1"/>
          <w:numId w:val="132"/>
        </w:numPr>
        <w:tabs>
          <w:tab w:val="clear" w:pos="1191"/>
          <w:tab w:val="left" w:pos="9090"/>
        </w:tabs>
        <w:rPr>
          <w:lang w:eastAsia="ko-KR"/>
        </w:rPr>
      </w:pPr>
      <w:r>
        <w:rPr>
          <w:lang w:eastAsia="ko-KR"/>
        </w:rPr>
        <w:t xml:space="preserve">Otherwise ( </w:t>
      </w:r>
      <w:r w:rsidRPr="009941B6">
        <w:rPr>
          <w:lang w:eastAsia="ko-KR"/>
        </w:rPr>
        <w:t>(</w:t>
      </w:r>
      <w:r>
        <w:rPr>
          <w:lang w:eastAsia="ko-KR"/>
        </w:rPr>
        <w:t xml:space="preserve"> </w:t>
      </w:r>
      <w:r w:rsidRPr="009941B6">
        <w:rPr>
          <w:lang w:eastAsia="ko-KR"/>
        </w:rPr>
        <w:t xml:space="preserve">yP &gt;&gt; </w:t>
      </w:r>
      <w:r>
        <w:rPr>
          <w:lang w:eastAsia="ko-KR"/>
        </w:rPr>
        <w:t xml:space="preserve">Log2MaxCuSize </w:t>
      </w:r>
      <w:r w:rsidRPr="009941B6">
        <w:rPr>
          <w:lang w:eastAsia="ko-KR"/>
        </w:rPr>
        <w:t xml:space="preserve">) is </w:t>
      </w:r>
      <w:r>
        <w:rPr>
          <w:lang w:eastAsia="ko-KR"/>
        </w:rPr>
        <w:t xml:space="preserve">not </w:t>
      </w:r>
      <w:r w:rsidRPr="009941B6">
        <w:rPr>
          <w:lang w:eastAsia="ko-KR"/>
        </w:rPr>
        <w:t>equal to (</w:t>
      </w:r>
      <w:r>
        <w:rPr>
          <w:lang w:eastAsia="ko-KR"/>
        </w:rPr>
        <w:t xml:space="preserve"> </w:t>
      </w:r>
      <w:r w:rsidRPr="009941B6">
        <w:rPr>
          <w:lang w:eastAsia="ko-KR"/>
        </w:rPr>
        <w:t>yPRb &gt;&gt;</w:t>
      </w:r>
      <w:r>
        <w:rPr>
          <w:lang w:eastAsia="ko-KR"/>
        </w:rPr>
        <w:t xml:space="preserve"> Log2MaxCuSize </w:t>
      </w:r>
      <w:r w:rsidRPr="009941B6">
        <w:rPr>
          <w:lang w:eastAsia="ko-KR"/>
        </w:rPr>
        <w:t>)</w:t>
      </w:r>
      <w:r>
        <w:rPr>
          <w:lang w:eastAsia="ko-KR"/>
        </w:rPr>
        <w:t xml:space="preserve"> ), </w:t>
      </w:r>
      <w:r w:rsidRPr="00101C0F">
        <w:rPr>
          <w:lang w:eastAsia="ko-KR"/>
        </w:rPr>
        <w:t>colPu is marked as unavailable.</w:t>
      </w:r>
    </w:p>
    <w:p w:rsidR="00FF6584" w:rsidRPr="00210652" w:rsidRDefault="00CE048C" w:rsidP="00892951">
      <w:pPr>
        <w:numPr>
          <w:ilvl w:val="0"/>
          <w:numId w:val="154"/>
        </w:numPr>
        <w:tabs>
          <w:tab w:val="clear" w:pos="794"/>
          <w:tab w:val="clear" w:pos="1588"/>
          <w:tab w:val="clear" w:pos="1985"/>
          <w:tab w:val="left" w:pos="720"/>
          <w:tab w:val="left" w:pos="1080"/>
          <w:tab w:val="left" w:pos="1440"/>
          <w:tab w:val="left" w:pos="2977"/>
          <w:tab w:val="left" w:pos="9090"/>
        </w:tabs>
        <w:ind w:left="709"/>
        <w:rPr>
          <w:lang w:eastAsia="ko-KR"/>
        </w:rPr>
      </w:pPr>
      <w:r>
        <w:rPr>
          <w:lang w:eastAsia="ko-KR"/>
        </w:rPr>
        <w:t>When</w:t>
      </w:r>
      <w:r w:rsidRPr="00210652">
        <w:rPr>
          <w:lang w:eastAsia="ko-KR"/>
        </w:rPr>
        <w:t xml:space="preserve"> </w:t>
      </w:r>
      <w:r w:rsidR="00FF6584" w:rsidRPr="00210652">
        <w:rPr>
          <w:lang w:eastAsia="ko-KR"/>
        </w:rPr>
        <w:t>colPu is coded in an intra prediction mode or colPu is unavailable, the following applies.</w:t>
      </w:r>
    </w:p>
    <w:p w:rsidR="00A7291F" w:rsidRPr="00210652" w:rsidRDefault="00A7291F" w:rsidP="00892951">
      <w:pPr>
        <w:numPr>
          <w:ilvl w:val="1"/>
          <w:numId w:val="132"/>
        </w:numPr>
        <w:tabs>
          <w:tab w:val="clear" w:pos="800"/>
          <w:tab w:val="clear" w:pos="1191"/>
          <w:tab w:val="num" w:pos="1200"/>
          <w:tab w:val="left" w:pos="9090"/>
        </w:tabs>
        <w:ind w:left="1200"/>
        <w:rPr>
          <w:lang w:eastAsia="ko-KR"/>
        </w:rPr>
      </w:pPr>
      <w:r w:rsidRPr="00210652">
        <w:rPr>
          <w:lang w:eastAsia="ko-KR"/>
        </w:rPr>
        <w:t>Central luma position of the current prediction unit is defined by</w:t>
      </w:r>
    </w:p>
    <w:p w:rsidR="00A7291F" w:rsidRPr="00210652" w:rsidRDefault="00A7291F" w:rsidP="00892951">
      <w:pPr>
        <w:tabs>
          <w:tab w:val="clear" w:pos="1191"/>
          <w:tab w:val="left" w:pos="9090"/>
        </w:tabs>
        <w:ind w:left="1194"/>
        <w:jc w:val="right"/>
        <w:rPr>
          <w:lang w:eastAsia="ko-KR"/>
        </w:rPr>
      </w:pPr>
      <w:r w:rsidRPr="00210652">
        <w:rPr>
          <w:lang w:eastAsia="ko-KR"/>
        </w:rPr>
        <w:t>xPCtr = ( xP + ( nPSW &gt;&gt; 1 )</w:t>
      </w:r>
      <w:r w:rsidRPr="00210652">
        <w:rPr>
          <w:lang w:eastAsia="ko-KR"/>
        </w:rPr>
        <w:tab/>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C531D1"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C531D1" w:rsidRPr="00210652">
        <w:rPr>
          <w:noProof/>
          <w:lang w:eastAsia="ko-KR"/>
        </w:rPr>
        <w:t>142</w:t>
      </w:r>
      <w:r w:rsidRPr="00210652">
        <w:rPr>
          <w:lang w:eastAsia="ko-KR"/>
        </w:rPr>
        <w:fldChar w:fldCharType="end"/>
      </w:r>
      <w:r w:rsidRPr="00210652">
        <w:rPr>
          <w:lang w:eastAsia="ko-KR"/>
        </w:rPr>
        <w:t>)</w:t>
      </w:r>
    </w:p>
    <w:p w:rsidR="00A7291F" w:rsidRPr="00210652" w:rsidRDefault="00A7291F" w:rsidP="00892951">
      <w:pPr>
        <w:tabs>
          <w:tab w:val="clear" w:pos="1191"/>
          <w:tab w:val="left" w:pos="9090"/>
        </w:tabs>
        <w:ind w:left="1194"/>
        <w:jc w:val="right"/>
        <w:rPr>
          <w:lang w:eastAsia="ko-KR"/>
        </w:rPr>
      </w:pPr>
      <w:r w:rsidRPr="00210652">
        <w:rPr>
          <w:lang w:eastAsia="ko-KR"/>
        </w:rPr>
        <w:t>yPCtr = ( yP + ( nPSH &gt;&gt; 1 )</w:t>
      </w:r>
      <w:r w:rsidRPr="00210652">
        <w:rPr>
          <w:lang w:eastAsia="ko-KR"/>
        </w:rPr>
        <w:tab/>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C531D1"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C531D1" w:rsidRPr="00210652">
        <w:rPr>
          <w:noProof/>
          <w:lang w:eastAsia="ko-KR"/>
        </w:rPr>
        <w:t>143</w:t>
      </w:r>
      <w:r w:rsidRPr="00210652">
        <w:rPr>
          <w:lang w:eastAsia="ko-KR"/>
        </w:rPr>
        <w:fldChar w:fldCharType="end"/>
      </w:r>
      <w:r w:rsidRPr="00210652">
        <w:rPr>
          <w:lang w:eastAsia="ko-KR"/>
        </w:rPr>
        <w:t>)</w:t>
      </w:r>
    </w:p>
    <w:p w:rsidR="00A7291F" w:rsidRPr="00210652" w:rsidRDefault="00A7291F" w:rsidP="006745D2">
      <w:pPr>
        <w:numPr>
          <w:ilvl w:val="1"/>
          <w:numId w:val="132"/>
        </w:numPr>
        <w:tabs>
          <w:tab w:val="clear" w:pos="800"/>
          <w:tab w:val="clear" w:pos="1191"/>
          <w:tab w:val="num" w:pos="1200"/>
        </w:tabs>
        <w:ind w:left="1200"/>
        <w:rPr>
          <w:lang w:eastAsia="ko-KR"/>
        </w:rPr>
      </w:pPr>
      <w:r w:rsidRPr="00210652">
        <w:rPr>
          <w:lang w:eastAsia="ko-KR"/>
        </w:rPr>
        <w:t xml:space="preserve">The variable colPu is </w:t>
      </w:r>
      <w:r w:rsidR="00E10025" w:rsidRPr="00210652">
        <w:rPr>
          <w:lang w:eastAsia="ko-KR"/>
        </w:rPr>
        <w:t xml:space="preserve">set as the prediction </w:t>
      </w:r>
      <w:r w:rsidRPr="00210652">
        <w:rPr>
          <w:lang w:eastAsia="ko-KR"/>
        </w:rPr>
        <w:t xml:space="preserve">unit </w:t>
      </w:r>
      <w:r w:rsidR="00E10025" w:rsidRPr="00210652">
        <w:rPr>
          <w:lang w:eastAsia="ko-KR"/>
        </w:rPr>
        <w:t xml:space="preserve">covering </w:t>
      </w:r>
      <w:r w:rsidR="003E4B11" w:rsidRPr="00210652">
        <w:rPr>
          <w:lang w:eastAsia="ko-KR"/>
        </w:rPr>
        <w:t xml:space="preserve">the </w:t>
      </w:r>
      <w:r w:rsidRPr="00210652">
        <w:rPr>
          <w:lang w:eastAsia="ko-KR"/>
        </w:rPr>
        <w:t>modified position given by ( ( xPCtr &gt;&gt; 4 ) &lt;&lt; 4, ( yPCtr &gt;&gt; 4 ) &lt;&lt; 4 ) inside the colPic.</w:t>
      </w:r>
    </w:p>
    <w:p w:rsidR="00E10025" w:rsidRPr="00210652" w:rsidRDefault="00E10025" w:rsidP="00F658DE">
      <w:pPr>
        <w:numPr>
          <w:ilvl w:val="0"/>
          <w:numId w:val="154"/>
        </w:numPr>
        <w:tabs>
          <w:tab w:val="clear" w:pos="794"/>
          <w:tab w:val="clear" w:pos="1588"/>
          <w:tab w:val="clear" w:pos="1985"/>
          <w:tab w:val="left" w:pos="720"/>
          <w:tab w:val="left" w:pos="1080"/>
          <w:tab w:val="left" w:pos="1440"/>
          <w:tab w:val="left" w:pos="2977"/>
        </w:tabs>
        <w:ind w:left="709"/>
        <w:rPr>
          <w:lang w:eastAsia="ko-KR"/>
        </w:rPr>
      </w:pPr>
      <w:r w:rsidRPr="00210652">
        <w:rPr>
          <w:lang w:eastAsia="ko-KR"/>
        </w:rPr>
        <w:t xml:space="preserve">( xPCol, yPCol ) </w:t>
      </w:r>
      <w:r w:rsidR="00CF53C8" w:rsidRPr="00210652">
        <w:rPr>
          <w:lang w:eastAsia="ko-KR"/>
        </w:rPr>
        <w:t>is set equal to</w:t>
      </w:r>
      <w:r w:rsidRPr="00210652">
        <w:rPr>
          <w:lang w:eastAsia="ko-KR"/>
        </w:rPr>
        <w:t xml:space="preserve"> the top-left luma sample of the colPu relative to the top-left luma sample of the colPic.</w:t>
      </w:r>
    </w:p>
    <w:p w:rsidR="00F658DE" w:rsidRPr="00210652" w:rsidRDefault="00F658DE" w:rsidP="00F658DE">
      <w:pPr>
        <w:tabs>
          <w:tab w:val="clear" w:pos="794"/>
        </w:tabs>
        <w:rPr>
          <w:lang w:eastAsia="ko-KR"/>
        </w:rPr>
      </w:pPr>
      <w:r w:rsidRPr="00210652">
        <w:rPr>
          <w:lang w:eastAsia="ko-KR"/>
        </w:rPr>
        <w:t>The variables mvLXCol and availableFlagLXCol are derived as follows.</w:t>
      </w:r>
    </w:p>
    <w:p w:rsidR="00E10025" w:rsidRPr="00210652" w:rsidRDefault="00941C2D" w:rsidP="00E706A0">
      <w:pPr>
        <w:numPr>
          <w:ilvl w:val="0"/>
          <w:numId w:val="93"/>
        </w:numPr>
        <w:rPr>
          <w:lang w:eastAsia="ko-KR"/>
        </w:rPr>
      </w:pPr>
      <w:r>
        <w:rPr>
          <w:lang w:eastAsia="ko-KR"/>
        </w:rPr>
        <w:lastRenderedPageBreak/>
        <w:t>If one of the following conditions is true,</w:t>
      </w:r>
      <w:r w:rsidR="00E10025" w:rsidRPr="00210652">
        <w:rPr>
          <w:lang w:eastAsia="ko-KR"/>
        </w:rPr>
        <w:t xml:space="preserve"> both components of </w:t>
      </w:r>
      <w:r w:rsidR="00E10025" w:rsidRPr="00210652">
        <w:t>mvLX</w:t>
      </w:r>
      <w:r w:rsidR="00E10025" w:rsidRPr="00210652">
        <w:rPr>
          <w:lang w:eastAsia="ko-KR"/>
        </w:rPr>
        <w:t>Col are set equal to 0 and availableFlagLXCol is set equal to 0.</w:t>
      </w:r>
    </w:p>
    <w:p w:rsidR="00941C2D" w:rsidRDefault="00941C2D" w:rsidP="001C16EF">
      <w:pPr>
        <w:numPr>
          <w:ilvl w:val="1"/>
          <w:numId w:val="132"/>
        </w:numPr>
        <w:tabs>
          <w:tab w:val="clear" w:pos="800"/>
          <w:tab w:val="clear" w:pos="1191"/>
          <w:tab w:val="num" w:pos="1200"/>
        </w:tabs>
        <w:ind w:left="1200"/>
        <w:rPr>
          <w:lang w:eastAsia="ko-KR"/>
        </w:rPr>
      </w:pPr>
      <w:r w:rsidRPr="00210652">
        <w:rPr>
          <w:lang w:eastAsia="ko-KR"/>
        </w:rPr>
        <w:t>colPu is coded in an intra prediction mode</w:t>
      </w:r>
      <w:r>
        <w:rPr>
          <w:lang w:eastAsia="ko-KR"/>
        </w:rPr>
        <w:t>.</w:t>
      </w:r>
    </w:p>
    <w:p w:rsidR="00941C2D" w:rsidRDefault="00941C2D" w:rsidP="001C16EF">
      <w:pPr>
        <w:numPr>
          <w:ilvl w:val="1"/>
          <w:numId w:val="132"/>
        </w:numPr>
        <w:tabs>
          <w:tab w:val="clear" w:pos="800"/>
          <w:tab w:val="clear" w:pos="1191"/>
          <w:tab w:val="num" w:pos="1200"/>
        </w:tabs>
        <w:ind w:left="1200"/>
        <w:rPr>
          <w:lang w:eastAsia="ko-KR"/>
        </w:rPr>
      </w:pPr>
      <w:r w:rsidRPr="00210652">
        <w:rPr>
          <w:lang w:eastAsia="ko-KR"/>
        </w:rPr>
        <w:t>colPu is unavailable</w:t>
      </w:r>
      <w:r>
        <w:rPr>
          <w:lang w:eastAsia="ko-KR"/>
        </w:rPr>
        <w:t>.</w:t>
      </w:r>
    </w:p>
    <w:p w:rsidR="00941C2D" w:rsidRDefault="00941C2D" w:rsidP="001C16EF">
      <w:pPr>
        <w:numPr>
          <w:ilvl w:val="1"/>
          <w:numId w:val="132"/>
        </w:numPr>
        <w:tabs>
          <w:tab w:val="clear" w:pos="800"/>
          <w:tab w:val="clear" w:pos="1191"/>
          <w:tab w:val="num" w:pos="1200"/>
        </w:tabs>
        <w:ind w:left="1200"/>
        <w:rPr>
          <w:lang w:eastAsia="ko-KR"/>
        </w:rPr>
      </w:pPr>
      <w:r>
        <w:rPr>
          <w:lang w:eastAsia="ko-KR"/>
        </w:rPr>
        <w:t xml:space="preserve">colPic is marked as </w:t>
      </w:r>
      <w:r w:rsidRPr="00941C2D">
        <w:rPr>
          <w:lang w:eastAsia="ko-KR"/>
        </w:rPr>
        <w:t>“unused for temporal motion vector prediction”</w:t>
      </w:r>
      <w:r>
        <w:rPr>
          <w:lang w:eastAsia="ko-KR"/>
        </w:rPr>
        <w:t>.</w:t>
      </w:r>
    </w:p>
    <w:p w:rsidR="00941C2D" w:rsidRDefault="00941C2D" w:rsidP="001C16EF">
      <w:pPr>
        <w:numPr>
          <w:ilvl w:val="1"/>
          <w:numId w:val="132"/>
        </w:numPr>
        <w:tabs>
          <w:tab w:val="clear" w:pos="800"/>
          <w:tab w:val="clear" w:pos="1191"/>
          <w:tab w:val="num" w:pos="1200"/>
        </w:tabs>
        <w:ind w:left="1200"/>
        <w:rPr>
          <w:lang w:eastAsia="ko-KR"/>
        </w:rPr>
      </w:pPr>
      <w:r w:rsidRPr="00941C2D">
        <w:rPr>
          <w:lang w:eastAsia="ko-KR"/>
        </w:rPr>
        <w:t>enable_temporal_mvp_flag</w:t>
      </w:r>
      <w:r>
        <w:rPr>
          <w:lang w:eastAsia="ko-KR"/>
        </w:rPr>
        <w:t xml:space="preserve"> is equal to 0.</w:t>
      </w:r>
    </w:p>
    <w:p w:rsidR="00E10025" w:rsidRPr="00210652" w:rsidRDefault="00E10025" w:rsidP="00E74E24">
      <w:pPr>
        <w:numPr>
          <w:ilvl w:val="0"/>
          <w:numId w:val="93"/>
        </w:numPr>
        <w:rPr>
          <w:lang w:eastAsia="ko-KR"/>
        </w:rPr>
      </w:pPr>
      <w:r w:rsidRPr="00210652">
        <w:rPr>
          <w:lang w:eastAsia="ko-KR"/>
        </w:rPr>
        <w:t>Otherwise</w:t>
      </w:r>
      <w:r w:rsidR="00220D16" w:rsidRPr="00210652">
        <w:rPr>
          <w:lang w:eastAsia="ko-KR"/>
        </w:rPr>
        <w:t xml:space="preserve">, the </w:t>
      </w:r>
      <w:r w:rsidR="00CE048C" w:rsidRPr="00CE048C">
        <w:rPr>
          <w:lang w:eastAsia="ko-KR"/>
        </w:rPr>
        <w:t xml:space="preserve">motion vector </w:t>
      </w:r>
      <w:r w:rsidR="00220D16" w:rsidRPr="00210652">
        <w:rPr>
          <w:lang w:eastAsia="ko-KR"/>
        </w:rPr>
        <w:t>mvCol</w:t>
      </w:r>
      <w:r w:rsidR="00C369CC">
        <w:rPr>
          <w:lang w:eastAsia="ko-KR"/>
        </w:rPr>
        <w:t>, the reference index</w:t>
      </w:r>
      <w:r w:rsidR="00220D16" w:rsidRPr="00210652">
        <w:rPr>
          <w:lang w:eastAsia="ko-KR"/>
        </w:rPr>
        <w:t xml:space="preserve"> refIdxCol</w:t>
      </w:r>
      <w:r w:rsidR="00E74E24" w:rsidRPr="00E74E24">
        <w:rPr>
          <w:lang w:eastAsia="ko-KR"/>
        </w:rPr>
        <w:t>, and the reference list identifier listCol</w:t>
      </w:r>
      <w:r w:rsidR="00220D16" w:rsidRPr="00210652">
        <w:rPr>
          <w:lang w:eastAsia="ko-KR"/>
        </w:rPr>
        <w:t xml:space="preserve"> are derived as follows</w:t>
      </w:r>
      <w:r w:rsidR="00EB01D8">
        <w:rPr>
          <w:lang w:eastAsia="ko-KR"/>
        </w:rPr>
        <w:t>.</w:t>
      </w:r>
    </w:p>
    <w:p w:rsidR="00E10025" w:rsidRPr="00210652" w:rsidRDefault="00E10025" w:rsidP="0064310D">
      <w:pPr>
        <w:numPr>
          <w:ilvl w:val="1"/>
          <w:numId w:val="132"/>
        </w:numPr>
        <w:tabs>
          <w:tab w:val="clear" w:pos="800"/>
          <w:tab w:val="clear" w:pos="1191"/>
          <w:tab w:val="num" w:pos="1200"/>
        </w:tabs>
        <w:ind w:left="1200"/>
      </w:pPr>
      <w:r w:rsidRPr="00210652">
        <w:t xml:space="preserve">If </w:t>
      </w:r>
      <w:r w:rsidR="00220D16" w:rsidRPr="00210652">
        <w:t>PredFlagL0[ xPCol ][ yPCol ]</w:t>
      </w:r>
      <w:r w:rsidRPr="00210652">
        <w:t xml:space="preserve"> is equal to 0, mvCol</w:t>
      </w:r>
      <w:r w:rsidR="00EB01D8">
        <w:t>,</w:t>
      </w:r>
      <w:r w:rsidRPr="00210652">
        <w:t xml:space="preserve"> refIdxCol</w:t>
      </w:r>
      <w:r w:rsidR="00EB01D8">
        <w:t>, and listCol</w:t>
      </w:r>
      <w:r w:rsidRPr="00210652">
        <w:t xml:space="preserve"> are set equal to MvL1[ xPCol ][ yPCol ]</w:t>
      </w:r>
      <w:r w:rsidR="00EB01D8">
        <w:t>,</w:t>
      </w:r>
      <w:r w:rsidRPr="00210652">
        <w:t xml:space="preserve"> RefIdxL1[ xPCol ][ yPCol ], </w:t>
      </w:r>
      <w:r w:rsidR="00EB01D8">
        <w:t>and L1</w:t>
      </w:r>
      <w:r w:rsidR="008E1B71">
        <w:t>,</w:t>
      </w:r>
      <w:r w:rsidR="00EB01D8">
        <w:t xml:space="preserve"> </w:t>
      </w:r>
      <w:r w:rsidRPr="00210652">
        <w:t xml:space="preserve">respectively. </w:t>
      </w:r>
    </w:p>
    <w:p w:rsidR="005920DA" w:rsidRPr="00210652" w:rsidRDefault="00E10025" w:rsidP="0064310D">
      <w:pPr>
        <w:numPr>
          <w:ilvl w:val="1"/>
          <w:numId w:val="132"/>
        </w:numPr>
        <w:tabs>
          <w:tab w:val="clear" w:pos="800"/>
          <w:tab w:val="clear" w:pos="1191"/>
          <w:tab w:val="num" w:pos="1200"/>
        </w:tabs>
        <w:ind w:left="1200"/>
      </w:pPr>
      <w:r w:rsidRPr="00210652">
        <w:t>Otherwi</w:t>
      </w:r>
      <w:r w:rsidR="005920DA" w:rsidRPr="00210652">
        <w:t>se (</w:t>
      </w:r>
      <w:r w:rsidR="00220D16" w:rsidRPr="00210652">
        <w:t>PredFlagL0[ xPCol ][ yPCol ]</w:t>
      </w:r>
      <w:r w:rsidR="005920DA" w:rsidRPr="00210652">
        <w:t xml:space="preserve"> is equal to 1),</w:t>
      </w:r>
      <w:r w:rsidR="00F658DE" w:rsidRPr="00210652">
        <w:t xml:space="preserve"> </w:t>
      </w:r>
      <w:r w:rsidR="00220D16" w:rsidRPr="00210652">
        <w:t>the following applies</w:t>
      </w:r>
      <w:r w:rsidR="007A1D1A" w:rsidRPr="00210652">
        <w:t>.</w:t>
      </w:r>
    </w:p>
    <w:p w:rsidR="00220D16" w:rsidRPr="00210652" w:rsidRDefault="00220D16" w:rsidP="0064310D">
      <w:pPr>
        <w:numPr>
          <w:ilvl w:val="1"/>
          <w:numId w:val="132"/>
        </w:numPr>
        <w:tabs>
          <w:tab w:val="clear" w:pos="800"/>
          <w:tab w:val="clear" w:pos="1191"/>
          <w:tab w:val="num" w:pos="1200"/>
        </w:tabs>
        <w:ind w:left="1603"/>
        <w:rPr>
          <w:lang w:eastAsia="ko-KR"/>
        </w:rPr>
      </w:pPr>
      <w:r w:rsidRPr="00210652">
        <w:rPr>
          <w:lang w:eastAsia="ko-KR"/>
        </w:rPr>
        <w:t>If PredFlagL1[ xPCol ][ yPCol ] is equal to 0, mvCol</w:t>
      </w:r>
      <w:r w:rsidR="008E1B71">
        <w:rPr>
          <w:lang w:eastAsia="ko-KR"/>
        </w:rPr>
        <w:t>,</w:t>
      </w:r>
      <w:r w:rsidRPr="00210652">
        <w:rPr>
          <w:lang w:eastAsia="ko-KR"/>
        </w:rPr>
        <w:t xml:space="preserve"> refIdxCol</w:t>
      </w:r>
      <w:r w:rsidR="008E1B71">
        <w:rPr>
          <w:lang w:eastAsia="ko-KR"/>
        </w:rPr>
        <w:t>, and listCol</w:t>
      </w:r>
      <w:r w:rsidRPr="00210652">
        <w:rPr>
          <w:lang w:eastAsia="ko-KR"/>
        </w:rPr>
        <w:t xml:space="preserve"> are set equal to MvL0[ xPCol ][ yPCol ]</w:t>
      </w:r>
      <w:r w:rsidR="008E1B71">
        <w:rPr>
          <w:lang w:eastAsia="ko-KR"/>
        </w:rPr>
        <w:t>,</w:t>
      </w:r>
      <w:r w:rsidRPr="00210652">
        <w:rPr>
          <w:lang w:eastAsia="ko-KR"/>
        </w:rPr>
        <w:t xml:space="preserve"> RefIdxL0[ xPCol ][ yPCol ], </w:t>
      </w:r>
      <w:r w:rsidR="008E1B71">
        <w:rPr>
          <w:lang w:eastAsia="ko-KR"/>
        </w:rPr>
        <w:t xml:space="preserve">and L0, </w:t>
      </w:r>
      <w:r w:rsidRPr="00210652">
        <w:rPr>
          <w:lang w:eastAsia="ko-KR"/>
        </w:rPr>
        <w:t>respectively.</w:t>
      </w:r>
    </w:p>
    <w:p w:rsidR="00220D16" w:rsidRPr="00210652" w:rsidRDefault="00220D16" w:rsidP="0064310D">
      <w:pPr>
        <w:numPr>
          <w:ilvl w:val="1"/>
          <w:numId w:val="132"/>
        </w:numPr>
        <w:tabs>
          <w:tab w:val="clear" w:pos="800"/>
          <w:tab w:val="clear" w:pos="1191"/>
          <w:tab w:val="num" w:pos="1200"/>
        </w:tabs>
        <w:ind w:left="1603"/>
        <w:rPr>
          <w:lang w:eastAsia="ko-KR"/>
        </w:rPr>
      </w:pPr>
      <w:r w:rsidRPr="00210652">
        <w:rPr>
          <w:lang w:eastAsia="ko-KR"/>
        </w:rPr>
        <w:t xml:space="preserve">Otherwise (PredFlagL1[ xPCol ][ yPCol ] is equal to 1), </w:t>
      </w:r>
      <w:r w:rsidR="0042777B" w:rsidRPr="00210652">
        <w:rPr>
          <w:lang w:eastAsia="ko-KR"/>
        </w:rPr>
        <w:t xml:space="preserve">the following </w:t>
      </w:r>
      <w:r w:rsidR="00AE648A" w:rsidRPr="00210652">
        <w:rPr>
          <w:lang w:eastAsia="ko-KR"/>
        </w:rPr>
        <w:t>assignments are made</w:t>
      </w:r>
      <w:r w:rsidR="007A1D1A" w:rsidRPr="00210652">
        <w:rPr>
          <w:lang w:eastAsia="ko-KR"/>
        </w:rPr>
        <w:t>.</w:t>
      </w:r>
    </w:p>
    <w:p w:rsidR="00AE648A" w:rsidRPr="00210652" w:rsidRDefault="00AE648A" w:rsidP="0064310D">
      <w:pPr>
        <w:numPr>
          <w:ilvl w:val="3"/>
          <w:numId w:val="241"/>
        </w:numPr>
        <w:tabs>
          <w:tab w:val="clear" w:pos="794"/>
          <w:tab w:val="clear" w:pos="1191"/>
        </w:tabs>
        <w:ind w:left="2003"/>
        <w:rPr>
          <w:lang w:eastAsia="ko-KR"/>
        </w:rPr>
      </w:pPr>
      <w:r w:rsidRPr="00210652">
        <w:rPr>
          <w:lang w:eastAsia="ko-KR"/>
        </w:rPr>
        <w:t xml:space="preserve">If </w:t>
      </w:r>
      <w:r w:rsidR="00734182">
        <w:rPr>
          <w:lang w:eastAsia="ko-KR"/>
        </w:rPr>
        <w:t>PicOrderCnt( pic )</w:t>
      </w:r>
      <w:r w:rsidRPr="00210652">
        <w:rPr>
          <w:lang w:eastAsia="ko-KR"/>
        </w:rPr>
        <w:t xml:space="preserve"> of </w:t>
      </w:r>
      <w:r w:rsidR="008E1B71">
        <w:rPr>
          <w:lang w:eastAsia="ko-KR"/>
        </w:rPr>
        <w:t xml:space="preserve">every </w:t>
      </w:r>
      <w:r w:rsidRPr="00210652">
        <w:rPr>
          <w:lang w:eastAsia="ko-KR"/>
        </w:rPr>
        <w:t>picture</w:t>
      </w:r>
      <w:r w:rsidR="00734182">
        <w:rPr>
          <w:lang w:eastAsia="ko-KR"/>
        </w:rPr>
        <w:t xml:space="preserve"> pic</w:t>
      </w:r>
      <w:r w:rsidRPr="00210652">
        <w:rPr>
          <w:lang w:eastAsia="ko-KR"/>
        </w:rPr>
        <w:t xml:space="preserve"> in </w:t>
      </w:r>
      <w:r w:rsidR="008E1B71">
        <w:rPr>
          <w:lang w:eastAsia="ko-KR"/>
        </w:rPr>
        <w:t>every</w:t>
      </w:r>
      <w:r w:rsidR="008E1B71" w:rsidRPr="00210652">
        <w:rPr>
          <w:lang w:eastAsia="ko-KR"/>
        </w:rPr>
        <w:t xml:space="preserve"> </w:t>
      </w:r>
      <w:r w:rsidRPr="00210652">
        <w:rPr>
          <w:lang w:eastAsia="ko-KR"/>
        </w:rPr>
        <w:t xml:space="preserve">reference picture lists </w:t>
      </w:r>
      <w:r w:rsidR="008E1B71">
        <w:rPr>
          <w:lang w:eastAsia="ko-KR"/>
        </w:rPr>
        <w:t>is less</w:t>
      </w:r>
      <w:r w:rsidRPr="00210652">
        <w:rPr>
          <w:lang w:eastAsia="ko-KR"/>
        </w:rPr>
        <w:t xml:space="preserve"> than </w:t>
      </w:r>
      <w:r w:rsidR="008E1B71">
        <w:rPr>
          <w:lang w:eastAsia="ko-KR"/>
        </w:rPr>
        <w:t xml:space="preserve">or equal to </w:t>
      </w:r>
      <w:r w:rsidR="00760024" w:rsidRPr="00210652">
        <w:rPr>
          <w:lang w:eastAsia="ko-KR"/>
        </w:rPr>
        <w:t>PicOrderCnt</w:t>
      </w:r>
      <w:r w:rsidR="00760024">
        <w:rPr>
          <w:lang w:eastAsia="ko-KR"/>
        </w:rPr>
        <w:t>Val</w:t>
      </w:r>
      <w:r w:rsidRPr="00210652">
        <w:rPr>
          <w:lang w:eastAsia="ko-KR"/>
        </w:rPr>
        <w:t>, mvCol, refIdxCol</w:t>
      </w:r>
      <w:r w:rsidR="008E1B71">
        <w:rPr>
          <w:lang w:eastAsia="ko-KR"/>
        </w:rPr>
        <w:t>,</w:t>
      </w:r>
      <w:r w:rsidRPr="00210652">
        <w:rPr>
          <w:lang w:eastAsia="ko-KR"/>
        </w:rPr>
        <w:t xml:space="preserve"> and </w:t>
      </w:r>
      <w:r w:rsidR="008E1B71">
        <w:rPr>
          <w:lang w:eastAsia="ko-KR"/>
        </w:rPr>
        <w:t>listCol</w:t>
      </w:r>
      <w:r w:rsidR="008E1B71" w:rsidRPr="00210652">
        <w:rPr>
          <w:lang w:eastAsia="ko-KR"/>
        </w:rPr>
        <w:t xml:space="preserve"> </w:t>
      </w:r>
      <w:r w:rsidRPr="00210652">
        <w:rPr>
          <w:lang w:eastAsia="ko-KR"/>
        </w:rPr>
        <w:t>are set equal to MvL</w:t>
      </w:r>
      <w:r w:rsidR="008E1B71">
        <w:rPr>
          <w:lang w:eastAsia="ko-KR"/>
        </w:rPr>
        <w:t>X</w:t>
      </w:r>
      <w:r w:rsidRPr="00210652">
        <w:rPr>
          <w:lang w:eastAsia="ko-KR"/>
        </w:rPr>
        <w:t>[</w:t>
      </w:r>
      <w:r w:rsidR="008E1B71">
        <w:rPr>
          <w:lang w:eastAsia="ko-KR"/>
        </w:rPr>
        <w:t> </w:t>
      </w:r>
      <w:r w:rsidRPr="00210652">
        <w:rPr>
          <w:lang w:eastAsia="ko-KR"/>
        </w:rPr>
        <w:t>xPCol</w:t>
      </w:r>
      <w:r w:rsidR="008E1B71">
        <w:rPr>
          <w:lang w:eastAsia="ko-KR"/>
        </w:rPr>
        <w:t> </w:t>
      </w:r>
      <w:r w:rsidRPr="00210652">
        <w:rPr>
          <w:lang w:eastAsia="ko-KR"/>
        </w:rPr>
        <w:t>][</w:t>
      </w:r>
      <w:r w:rsidR="008E1B71">
        <w:rPr>
          <w:lang w:eastAsia="ko-KR"/>
        </w:rPr>
        <w:t> </w:t>
      </w:r>
      <w:r w:rsidRPr="00210652">
        <w:rPr>
          <w:lang w:eastAsia="ko-KR"/>
        </w:rPr>
        <w:t>yPCol</w:t>
      </w:r>
      <w:r w:rsidR="008E1B71">
        <w:rPr>
          <w:lang w:eastAsia="ko-KR"/>
        </w:rPr>
        <w:t> </w:t>
      </w:r>
      <w:r w:rsidRPr="00210652">
        <w:rPr>
          <w:lang w:eastAsia="ko-KR"/>
        </w:rPr>
        <w:t>], RefIdxL</w:t>
      </w:r>
      <w:r w:rsidR="008E1B71">
        <w:rPr>
          <w:lang w:eastAsia="ko-KR"/>
        </w:rPr>
        <w:t>X</w:t>
      </w:r>
      <w:r w:rsidR="00644748">
        <w:rPr>
          <w:rFonts w:hint="eastAsia"/>
          <w:lang w:eastAsia="ko-KR"/>
        </w:rPr>
        <w:t>[</w:t>
      </w:r>
      <w:r w:rsidR="008E1B71">
        <w:rPr>
          <w:lang w:eastAsia="ko-KR"/>
        </w:rPr>
        <w:t> </w:t>
      </w:r>
      <w:r w:rsidR="00644748">
        <w:rPr>
          <w:rFonts w:hint="eastAsia"/>
          <w:lang w:eastAsia="ko-KR"/>
        </w:rPr>
        <w:t>x</w:t>
      </w:r>
      <w:r w:rsidR="008E1B71">
        <w:rPr>
          <w:lang w:eastAsia="ko-KR"/>
        </w:rPr>
        <w:t>P</w:t>
      </w:r>
      <w:r w:rsidR="00644748">
        <w:rPr>
          <w:rFonts w:hint="eastAsia"/>
          <w:lang w:eastAsia="ko-KR"/>
        </w:rPr>
        <w:t>Col</w:t>
      </w:r>
      <w:r w:rsidR="008E1B71">
        <w:rPr>
          <w:lang w:eastAsia="ko-KR"/>
        </w:rPr>
        <w:t> </w:t>
      </w:r>
      <w:r w:rsidR="00644748">
        <w:rPr>
          <w:rFonts w:hint="eastAsia"/>
          <w:lang w:eastAsia="ko-KR"/>
        </w:rPr>
        <w:t>][</w:t>
      </w:r>
      <w:r w:rsidR="008E1B71">
        <w:rPr>
          <w:lang w:eastAsia="ko-KR"/>
        </w:rPr>
        <w:t> </w:t>
      </w:r>
      <w:r w:rsidR="00644748">
        <w:rPr>
          <w:rFonts w:hint="eastAsia"/>
          <w:lang w:eastAsia="ko-KR"/>
        </w:rPr>
        <w:t>y</w:t>
      </w:r>
      <w:r w:rsidR="008E1B71">
        <w:rPr>
          <w:lang w:eastAsia="ko-KR"/>
        </w:rPr>
        <w:t>P</w:t>
      </w:r>
      <w:r w:rsidR="00644748">
        <w:rPr>
          <w:rFonts w:hint="eastAsia"/>
          <w:lang w:eastAsia="ko-KR"/>
        </w:rPr>
        <w:t>Col</w:t>
      </w:r>
      <w:r w:rsidR="008E1B71">
        <w:rPr>
          <w:lang w:eastAsia="ko-KR"/>
        </w:rPr>
        <w:t> </w:t>
      </w:r>
      <w:r w:rsidR="00644748">
        <w:rPr>
          <w:rFonts w:hint="eastAsia"/>
          <w:lang w:eastAsia="ko-KR"/>
        </w:rPr>
        <w:t>]</w:t>
      </w:r>
      <w:r w:rsidRPr="00210652">
        <w:rPr>
          <w:lang w:eastAsia="ko-KR"/>
        </w:rPr>
        <w:t xml:space="preserve"> and L</w:t>
      </w:r>
      <w:r w:rsidR="008E1B71">
        <w:rPr>
          <w:lang w:eastAsia="ko-KR"/>
        </w:rPr>
        <w:t>X</w:t>
      </w:r>
      <w:r w:rsidRPr="00210652">
        <w:rPr>
          <w:lang w:eastAsia="ko-KR"/>
        </w:rPr>
        <w:t xml:space="preserve">, respectively with </w:t>
      </w:r>
      <w:r w:rsidR="008E1B71">
        <w:rPr>
          <w:lang w:eastAsia="ko-KR"/>
        </w:rPr>
        <w:t>X</w:t>
      </w:r>
      <w:r w:rsidR="008E1B71" w:rsidRPr="00210652">
        <w:rPr>
          <w:lang w:eastAsia="ko-KR"/>
        </w:rPr>
        <w:t xml:space="preserve"> </w:t>
      </w:r>
      <w:r w:rsidRPr="00210652">
        <w:rPr>
          <w:lang w:eastAsia="ko-KR"/>
        </w:rPr>
        <w:t xml:space="preserve">being </w:t>
      </w:r>
      <w:r w:rsidR="008E1B71">
        <w:rPr>
          <w:lang w:eastAsia="ko-KR"/>
        </w:rPr>
        <w:t xml:space="preserve">the </w:t>
      </w:r>
      <w:r w:rsidRPr="00210652">
        <w:rPr>
          <w:lang w:eastAsia="ko-KR"/>
        </w:rPr>
        <w:t xml:space="preserve">value of </w:t>
      </w:r>
      <w:r w:rsidR="008E1B71" w:rsidRPr="008E1B71">
        <w:rPr>
          <w:lang w:eastAsia="ko-KR"/>
        </w:rPr>
        <w:t>X this process is invoked for</w:t>
      </w:r>
      <w:r w:rsidRPr="00210652">
        <w:rPr>
          <w:lang w:eastAsia="ko-KR"/>
        </w:rPr>
        <w:t>.</w:t>
      </w:r>
    </w:p>
    <w:p w:rsidR="00AE648A" w:rsidRPr="00210652" w:rsidRDefault="00AE648A" w:rsidP="0064310D">
      <w:pPr>
        <w:numPr>
          <w:ilvl w:val="3"/>
          <w:numId w:val="241"/>
        </w:numPr>
        <w:tabs>
          <w:tab w:val="clear" w:pos="794"/>
          <w:tab w:val="clear" w:pos="1191"/>
        </w:tabs>
        <w:ind w:left="2003"/>
        <w:rPr>
          <w:lang w:eastAsia="ko-KR"/>
        </w:rPr>
      </w:pPr>
      <w:r w:rsidRPr="00210652">
        <w:rPr>
          <w:lang w:eastAsia="ko-KR"/>
        </w:rPr>
        <w:t>Otherwise (</w:t>
      </w:r>
      <w:r w:rsidR="00734182">
        <w:rPr>
          <w:lang w:eastAsia="ko-KR"/>
        </w:rPr>
        <w:t>PicOrderCnt( pic )</w:t>
      </w:r>
      <w:r w:rsidRPr="00210652">
        <w:rPr>
          <w:lang w:eastAsia="ko-KR"/>
        </w:rPr>
        <w:t xml:space="preserve"> of </w:t>
      </w:r>
      <w:r w:rsidR="002C7873">
        <w:rPr>
          <w:lang w:eastAsia="ko-KR"/>
        </w:rPr>
        <w:t xml:space="preserve">at least one </w:t>
      </w:r>
      <w:r w:rsidRPr="00210652">
        <w:rPr>
          <w:lang w:eastAsia="ko-KR"/>
        </w:rPr>
        <w:t>picture</w:t>
      </w:r>
      <w:r w:rsidR="00734182">
        <w:rPr>
          <w:lang w:eastAsia="ko-KR"/>
        </w:rPr>
        <w:t xml:space="preserve"> pic</w:t>
      </w:r>
      <w:r w:rsidRPr="00210652">
        <w:rPr>
          <w:lang w:eastAsia="ko-KR"/>
        </w:rPr>
        <w:t xml:space="preserve"> in </w:t>
      </w:r>
      <w:r w:rsidR="002C7873">
        <w:rPr>
          <w:lang w:eastAsia="ko-KR"/>
        </w:rPr>
        <w:t xml:space="preserve">at least one </w:t>
      </w:r>
      <w:r w:rsidRPr="00210652">
        <w:rPr>
          <w:lang w:eastAsia="ko-KR"/>
        </w:rPr>
        <w:t>reference picture list</w:t>
      </w:r>
      <w:r w:rsidR="002C7873">
        <w:rPr>
          <w:lang w:eastAsia="ko-KR"/>
        </w:rPr>
        <w:t xml:space="preserve"> is greater</w:t>
      </w:r>
      <w:r w:rsidRPr="00210652">
        <w:rPr>
          <w:lang w:eastAsia="ko-KR"/>
        </w:rPr>
        <w:t xml:space="preserve"> than </w:t>
      </w:r>
      <w:r w:rsidR="00760024" w:rsidRPr="00210652">
        <w:rPr>
          <w:lang w:eastAsia="ko-KR"/>
        </w:rPr>
        <w:t>PicOrderCnt</w:t>
      </w:r>
      <w:r w:rsidR="00760024">
        <w:rPr>
          <w:lang w:eastAsia="ko-KR"/>
        </w:rPr>
        <w:t>Val</w:t>
      </w:r>
      <w:r w:rsidRPr="00210652">
        <w:rPr>
          <w:lang w:eastAsia="ko-KR"/>
        </w:rPr>
        <w:t xml:space="preserve">, mvCol, refIdxCol and </w:t>
      </w:r>
      <w:r w:rsidR="002C7873">
        <w:rPr>
          <w:lang w:eastAsia="ko-KR"/>
        </w:rPr>
        <w:t>listCol</w:t>
      </w:r>
      <w:r w:rsidR="002C7873" w:rsidRPr="00210652">
        <w:rPr>
          <w:lang w:eastAsia="ko-KR"/>
        </w:rPr>
        <w:t xml:space="preserve"> </w:t>
      </w:r>
      <w:r w:rsidRPr="00210652">
        <w:rPr>
          <w:lang w:eastAsia="ko-KR"/>
        </w:rPr>
        <w:t>are set equal to MvLN[</w:t>
      </w:r>
      <w:r w:rsidR="002C7873">
        <w:rPr>
          <w:lang w:eastAsia="ko-KR"/>
        </w:rPr>
        <w:t> </w:t>
      </w:r>
      <w:r w:rsidRPr="00210652">
        <w:rPr>
          <w:lang w:eastAsia="ko-KR"/>
        </w:rPr>
        <w:t>xPCol</w:t>
      </w:r>
      <w:r w:rsidR="002C7873">
        <w:rPr>
          <w:lang w:eastAsia="ko-KR"/>
        </w:rPr>
        <w:t> </w:t>
      </w:r>
      <w:r w:rsidRPr="00210652">
        <w:rPr>
          <w:lang w:eastAsia="ko-KR"/>
        </w:rPr>
        <w:t>][</w:t>
      </w:r>
      <w:r w:rsidR="002C7873">
        <w:rPr>
          <w:lang w:eastAsia="ko-KR"/>
        </w:rPr>
        <w:t> </w:t>
      </w:r>
      <w:r w:rsidRPr="00210652">
        <w:rPr>
          <w:lang w:eastAsia="ko-KR"/>
        </w:rPr>
        <w:t>yPCol</w:t>
      </w:r>
      <w:r w:rsidR="002C7873">
        <w:rPr>
          <w:lang w:eastAsia="ko-KR"/>
        </w:rPr>
        <w:t> </w:t>
      </w:r>
      <w:r w:rsidRPr="00210652">
        <w:rPr>
          <w:lang w:eastAsia="ko-KR"/>
        </w:rPr>
        <w:t xml:space="preserve">], </w:t>
      </w:r>
      <w:r w:rsidR="00644748" w:rsidRPr="00210652">
        <w:rPr>
          <w:lang w:eastAsia="ko-KR"/>
        </w:rPr>
        <w:t>RefIdxLN</w:t>
      </w:r>
      <w:r w:rsidR="00644748">
        <w:rPr>
          <w:rFonts w:hint="eastAsia"/>
          <w:lang w:eastAsia="ko-KR"/>
        </w:rPr>
        <w:t>[</w:t>
      </w:r>
      <w:r w:rsidR="002C7873">
        <w:rPr>
          <w:lang w:eastAsia="ko-KR"/>
        </w:rPr>
        <w:t> </w:t>
      </w:r>
      <w:r w:rsidR="00644748">
        <w:rPr>
          <w:rFonts w:hint="eastAsia"/>
          <w:lang w:eastAsia="ko-KR"/>
        </w:rPr>
        <w:t>x</w:t>
      </w:r>
      <w:r w:rsidR="002C7873">
        <w:rPr>
          <w:lang w:eastAsia="ko-KR"/>
        </w:rPr>
        <w:t>P</w:t>
      </w:r>
      <w:r w:rsidR="00644748">
        <w:rPr>
          <w:rFonts w:hint="eastAsia"/>
          <w:lang w:eastAsia="ko-KR"/>
        </w:rPr>
        <w:t>Col</w:t>
      </w:r>
      <w:r w:rsidR="002C7873">
        <w:rPr>
          <w:lang w:eastAsia="ko-KR"/>
        </w:rPr>
        <w:t> </w:t>
      </w:r>
      <w:r w:rsidR="00644748">
        <w:rPr>
          <w:rFonts w:hint="eastAsia"/>
          <w:lang w:eastAsia="ko-KR"/>
        </w:rPr>
        <w:t>][</w:t>
      </w:r>
      <w:r w:rsidR="002C7873">
        <w:rPr>
          <w:lang w:eastAsia="ko-KR"/>
        </w:rPr>
        <w:t> </w:t>
      </w:r>
      <w:r w:rsidR="00644748">
        <w:rPr>
          <w:rFonts w:hint="eastAsia"/>
          <w:lang w:eastAsia="ko-KR"/>
        </w:rPr>
        <w:t>y</w:t>
      </w:r>
      <w:r w:rsidR="002C7873">
        <w:rPr>
          <w:lang w:eastAsia="ko-KR"/>
        </w:rPr>
        <w:t>P</w:t>
      </w:r>
      <w:r w:rsidR="00644748">
        <w:rPr>
          <w:rFonts w:hint="eastAsia"/>
          <w:lang w:eastAsia="ko-KR"/>
        </w:rPr>
        <w:t>Col</w:t>
      </w:r>
      <w:r w:rsidR="002C7873">
        <w:rPr>
          <w:lang w:eastAsia="ko-KR"/>
        </w:rPr>
        <w:t> </w:t>
      </w:r>
      <w:r w:rsidR="00644748">
        <w:rPr>
          <w:rFonts w:hint="eastAsia"/>
          <w:lang w:eastAsia="ko-KR"/>
        </w:rPr>
        <w:t xml:space="preserve">] </w:t>
      </w:r>
      <w:r w:rsidRPr="00210652">
        <w:rPr>
          <w:lang w:eastAsia="ko-KR"/>
        </w:rPr>
        <w:t xml:space="preserve">and LN, respectively with N being </w:t>
      </w:r>
      <w:r w:rsidR="002C7873">
        <w:rPr>
          <w:lang w:eastAsia="ko-KR"/>
        </w:rPr>
        <w:t xml:space="preserve">the </w:t>
      </w:r>
      <w:r w:rsidRPr="00210652">
        <w:rPr>
          <w:lang w:eastAsia="ko-KR"/>
        </w:rPr>
        <w:t>value of collocated_from_l0_flag.</w:t>
      </w:r>
    </w:p>
    <w:p w:rsidR="00E10025" w:rsidRPr="00210652" w:rsidRDefault="00220D16" w:rsidP="0064310D">
      <w:pPr>
        <w:tabs>
          <w:tab w:val="clear" w:pos="794"/>
          <w:tab w:val="clear" w:pos="1191"/>
          <w:tab w:val="left" w:pos="400"/>
        </w:tabs>
        <w:ind w:left="800"/>
        <w:rPr>
          <w:lang w:eastAsia="ko-KR"/>
        </w:rPr>
      </w:pPr>
      <w:r w:rsidRPr="00210652">
        <w:rPr>
          <w:lang w:eastAsia="ko-KR"/>
        </w:rPr>
        <w:t>and t</w:t>
      </w:r>
      <w:r w:rsidR="005920DA" w:rsidRPr="00210652">
        <w:rPr>
          <w:lang w:eastAsia="ko-KR"/>
        </w:rPr>
        <w:t xml:space="preserve">he variable availableFlagLXCol is set equal to 1 and </w:t>
      </w:r>
      <w:r w:rsidRPr="00210652">
        <w:rPr>
          <w:lang w:eastAsia="ko-KR"/>
        </w:rPr>
        <w:t>the following applies</w:t>
      </w:r>
      <w:r w:rsidR="007A1D1A" w:rsidRPr="00210652">
        <w:rPr>
          <w:lang w:eastAsia="ko-KR"/>
        </w:rPr>
        <w:t>.</w:t>
      </w:r>
    </w:p>
    <w:p w:rsidR="00E10025" w:rsidRPr="00210652" w:rsidRDefault="00E10025" w:rsidP="0064310D">
      <w:pPr>
        <w:numPr>
          <w:ilvl w:val="1"/>
          <w:numId w:val="132"/>
        </w:numPr>
        <w:tabs>
          <w:tab w:val="clear" w:pos="800"/>
          <w:tab w:val="clear" w:pos="1191"/>
          <w:tab w:val="num" w:pos="1200"/>
        </w:tabs>
        <w:ind w:left="1200"/>
      </w:pPr>
      <w:r w:rsidRPr="00210652">
        <w:t>If PicOrderCnt( colPic ) – </w:t>
      </w:r>
      <w:r w:rsidR="00760024" w:rsidRPr="00210652">
        <w:rPr>
          <w:lang w:eastAsia="ko-KR"/>
        </w:rPr>
        <w:t>RefPicOrderCnt( colPic, refIdxCol, </w:t>
      </w:r>
      <w:r w:rsidR="00760024">
        <w:rPr>
          <w:lang w:eastAsia="ko-KR"/>
        </w:rPr>
        <w:t>l</w:t>
      </w:r>
      <w:r w:rsidR="00760024" w:rsidRPr="00210652">
        <w:rPr>
          <w:lang w:eastAsia="ko-KR"/>
        </w:rPr>
        <w:t>istCol )</w:t>
      </w:r>
      <w:r w:rsidRPr="00210652">
        <w:t xml:space="preserve"> is equal to </w:t>
      </w:r>
      <w:r w:rsidR="00760024" w:rsidRPr="00210652">
        <w:rPr>
          <w:lang w:eastAsia="ko-KR"/>
        </w:rPr>
        <w:t>PicOrderCnt</w:t>
      </w:r>
      <w:r w:rsidR="00760024">
        <w:rPr>
          <w:lang w:eastAsia="ko-KR"/>
        </w:rPr>
        <w:t>Val</w:t>
      </w:r>
      <w:r w:rsidRPr="00210652">
        <w:t xml:space="preserve"> - </w:t>
      </w:r>
      <w:r w:rsidR="00760024" w:rsidRPr="00210652">
        <w:rPr>
          <w:lang w:eastAsia="ko-KR"/>
        </w:rPr>
        <w:t>PicOrderCnt( </w:t>
      </w:r>
      <w:r w:rsidR="00760024">
        <w:rPr>
          <w:lang w:eastAsia="ko-KR"/>
        </w:rPr>
        <w:t>RefPicListLX (</w:t>
      </w:r>
      <w:r w:rsidR="00760024" w:rsidRPr="00210652">
        <w:rPr>
          <w:lang w:eastAsia="ko-KR"/>
        </w:rPr>
        <w:t> refIdxLX </w:t>
      </w:r>
      <w:r w:rsidR="00760024">
        <w:rPr>
          <w:lang w:eastAsia="ko-KR"/>
        </w:rPr>
        <w:t>)</w:t>
      </w:r>
      <w:r w:rsidR="00760024" w:rsidRPr="00210652">
        <w:rPr>
          <w:lang w:eastAsia="ko-KR"/>
        </w:rPr>
        <w:t> )</w:t>
      </w:r>
      <w:r w:rsidRPr="00210652">
        <w:t>,</w:t>
      </w:r>
    </w:p>
    <w:p w:rsidR="00E10025" w:rsidRPr="00210652" w:rsidRDefault="00E57294" w:rsidP="0064310D">
      <w:pPr>
        <w:tabs>
          <w:tab w:val="left" w:pos="9090"/>
          <w:tab w:val="right" w:pos="9720"/>
        </w:tabs>
        <w:ind w:left="1440"/>
        <w:jc w:val="left"/>
        <w:rPr>
          <w:lang w:eastAsia="ko-KR"/>
        </w:rPr>
      </w:pPr>
      <w:r w:rsidRPr="00210652">
        <w:rPr>
          <w:lang w:eastAsia="ko-KR"/>
        </w:rPr>
        <w:t>mvLXCol = mvCol</w:t>
      </w:r>
      <w:r w:rsidRPr="00210652">
        <w:rPr>
          <w:lang w:eastAsia="ko-KR"/>
        </w:rPr>
        <w:tab/>
      </w:r>
      <w:r w:rsidR="00E10025" w:rsidRPr="00210652">
        <w:rPr>
          <w:lang w:eastAsia="ko-KR"/>
        </w:rPr>
        <w:t>(</w:t>
      </w:r>
      <w:r w:rsidR="00E10025" w:rsidRPr="00210652">
        <w:rPr>
          <w:lang w:eastAsia="ko-KR"/>
        </w:rPr>
        <w:fldChar w:fldCharType="begin" w:fldLock="1"/>
      </w:r>
      <w:r w:rsidR="00E10025" w:rsidRPr="00210652">
        <w:rPr>
          <w:lang w:eastAsia="ko-KR"/>
        </w:rPr>
        <w:instrText xml:space="preserve"> STYLEREF 1 \s </w:instrText>
      </w:r>
      <w:r w:rsidR="00E10025" w:rsidRPr="00210652">
        <w:rPr>
          <w:lang w:eastAsia="ko-KR"/>
        </w:rPr>
        <w:fldChar w:fldCharType="separate"/>
      </w:r>
      <w:r w:rsidR="00C531D1" w:rsidRPr="00210652">
        <w:rPr>
          <w:noProof/>
          <w:lang w:eastAsia="ko-KR"/>
        </w:rPr>
        <w:t>8</w:t>
      </w:r>
      <w:r w:rsidR="00E10025" w:rsidRPr="00210652">
        <w:rPr>
          <w:lang w:eastAsia="ko-KR"/>
        </w:rPr>
        <w:fldChar w:fldCharType="end"/>
      </w:r>
      <w:r w:rsidR="00E10025" w:rsidRPr="00210652">
        <w:rPr>
          <w:lang w:eastAsia="ko-KR"/>
        </w:rPr>
        <w:noBreakHyphen/>
      </w:r>
      <w:r w:rsidR="00E10025" w:rsidRPr="00210652">
        <w:rPr>
          <w:lang w:eastAsia="ko-KR"/>
        </w:rPr>
        <w:fldChar w:fldCharType="begin" w:fldLock="1"/>
      </w:r>
      <w:r w:rsidR="00E10025" w:rsidRPr="00210652">
        <w:rPr>
          <w:lang w:eastAsia="ko-KR"/>
        </w:rPr>
        <w:instrText xml:space="preserve"> SEQ Equation \* ARABIC \s 1 </w:instrText>
      </w:r>
      <w:r w:rsidR="00E10025" w:rsidRPr="00210652">
        <w:rPr>
          <w:lang w:eastAsia="ko-KR"/>
        </w:rPr>
        <w:fldChar w:fldCharType="separate"/>
      </w:r>
      <w:r w:rsidR="00C531D1" w:rsidRPr="00210652">
        <w:rPr>
          <w:noProof/>
          <w:lang w:eastAsia="ko-KR"/>
        </w:rPr>
        <w:t>144</w:t>
      </w:r>
      <w:r w:rsidR="00E10025" w:rsidRPr="00210652">
        <w:rPr>
          <w:lang w:eastAsia="ko-KR"/>
        </w:rPr>
        <w:fldChar w:fldCharType="end"/>
      </w:r>
      <w:r w:rsidR="00E10025" w:rsidRPr="00210652">
        <w:rPr>
          <w:lang w:eastAsia="ko-KR"/>
        </w:rPr>
        <w:t>)</w:t>
      </w:r>
    </w:p>
    <w:p w:rsidR="00E10025" w:rsidRPr="00210652" w:rsidRDefault="00E10025" w:rsidP="0064310D">
      <w:pPr>
        <w:numPr>
          <w:ilvl w:val="1"/>
          <w:numId w:val="132"/>
        </w:numPr>
        <w:tabs>
          <w:tab w:val="clear" w:pos="800"/>
          <w:tab w:val="clear" w:pos="1191"/>
          <w:tab w:val="num" w:pos="1200"/>
        </w:tabs>
        <w:ind w:left="1200"/>
      </w:pPr>
      <w:r w:rsidRPr="00210652">
        <w:t>Otherwise, mvLXCol is derived as scaled version of the motion vector mvCol as specified below</w:t>
      </w:r>
    </w:p>
    <w:p w:rsidR="00E57294" w:rsidRPr="00210652" w:rsidRDefault="00E10025" w:rsidP="0064310D">
      <w:pPr>
        <w:tabs>
          <w:tab w:val="left" w:pos="9090"/>
          <w:tab w:val="right" w:pos="9720"/>
        </w:tabs>
        <w:ind w:left="1440"/>
        <w:jc w:val="left"/>
        <w:rPr>
          <w:lang w:eastAsia="ko-KR"/>
        </w:rPr>
      </w:pPr>
      <w:r w:rsidRPr="00210652">
        <w:rPr>
          <w:lang w:eastAsia="ko-KR"/>
        </w:rPr>
        <w:t>tx = ( 16384 + </w:t>
      </w:r>
      <w:r w:rsidR="00352A34" w:rsidRPr="0064310D">
        <w:rPr>
          <w:lang w:eastAsia="ko-KR"/>
        </w:rPr>
        <w:t>( </w:t>
      </w:r>
      <w:r w:rsidRPr="00210652">
        <w:rPr>
          <w:lang w:eastAsia="ko-KR"/>
        </w:rPr>
        <w:t>Abs( td ) </w:t>
      </w:r>
      <w:r w:rsidR="00352A34">
        <w:rPr>
          <w:rFonts w:hint="eastAsia"/>
          <w:lang w:eastAsia="ko-KR"/>
        </w:rPr>
        <w:t>&gt;&gt;1 ) </w:t>
      </w:r>
      <w:r w:rsidRPr="00210652">
        <w:rPr>
          <w:lang w:eastAsia="ko-KR"/>
        </w:rPr>
        <w:t>) / td</w:t>
      </w:r>
      <w:r w:rsidRPr="00210652">
        <w:rPr>
          <w:lang w:eastAsia="ko-KR"/>
        </w:rPr>
        <w:tab/>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C531D1" w:rsidRPr="00210652">
        <w:rPr>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C531D1" w:rsidRPr="00210652">
        <w:rPr>
          <w:lang w:eastAsia="ko-KR"/>
        </w:rPr>
        <w:t>145</w:t>
      </w:r>
      <w:r w:rsidRPr="00210652">
        <w:rPr>
          <w:lang w:eastAsia="ko-KR"/>
        </w:rPr>
        <w:fldChar w:fldCharType="end"/>
      </w:r>
      <w:r w:rsidRPr="00210652">
        <w:rPr>
          <w:lang w:eastAsia="ko-KR"/>
        </w:rPr>
        <w:t>)</w:t>
      </w:r>
    </w:p>
    <w:p w:rsidR="00E57294" w:rsidRPr="00210652" w:rsidRDefault="00E10025" w:rsidP="0064310D">
      <w:pPr>
        <w:tabs>
          <w:tab w:val="left" w:pos="9090"/>
          <w:tab w:val="right" w:pos="9720"/>
        </w:tabs>
        <w:ind w:left="1440"/>
        <w:jc w:val="left"/>
        <w:rPr>
          <w:lang w:eastAsia="ko-KR"/>
        </w:rPr>
      </w:pPr>
      <w:r w:rsidRPr="00210652">
        <w:rPr>
          <w:lang w:eastAsia="ko-KR"/>
        </w:rPr>
        <w:t>DistScaleFactor = Clip3( </w:t>
      </w:r>
      <w:r w:rsidR="00256711">
        <w:rPr>
          <w:lang w:eastAsia="ko-KR"/>
        </w:rPr>
        <w:t>−4096</w:t>
      </w:r>
      <w:r w:rsidRPr="00210652">
        <w:rPr>
          <w:lang w:eastAsia="ko-KR"/>
        </w:rPr>
        <w:t>, </w:t>
      </w:r>
      <w:r w:rsidR="00256711">
        <w:rPr>
          <w:lang w:eastAsia="ko-KR"/>
        </w:rPr>
        <w:t>4095</w:t>
      </w:r>
      <w:r w:rsidRPr="00210652">
        <w:rPr>
          <w:lang w:eastAsia="ko-KR"/>
        </w:rPr>
        <w:t>, ( tb * tx + 32 ) &gt;&gt; 6 )</w:t>
      </w:r>
      <w:r w:rsidRPr="00210652">
        <w:rPr>
          <w:lang w:eastAsia="ko-KR"/>
        </w:rPr>
        <w:tab/>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C531D1" w:rsidRPr="00210652">
        <w:rPr>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C531D1" w:rsidRPr="00210652">
        <w:rPr>
          <w:lang w:eastAsia="ko-KR"/>
        </w:rPr>
        <w:t>146</w:t>
      </w:r>
      <w:r w:rsidRPr="00210652">
        <w:rPr>
          <w:lang w:eastAsia="ko-KR"/>
        </w:rPr>
        <w:fldChar w:fldCharType="end"/>
      </w:r>
      <w:r w:rsidRPr="00210652">
        <w:rPr>
          <w:lang w:eastAsia="ko-KR"/>
        </w:rPr>
        <w:t>)</w:t>
      </w:r>
    </w:p>
    <w:p w:rsidR="00E10025" w:rsidRPr="00210652" w:rsidRDefault="00E10025" w:rsidP="0064310D">
      <w:pPr>
        <w:tabs>
          <w:tab w:val="clear" w:pos="1985"/>
          <w:tab w:val="left" w:pos="2340"/>
          <w:tab w:val="left" w:pos="9090"/>
          <w:tab w:val="right" w:pos="9720"/>
        </w:tabs>
        <w:ind w:left="1440"/>
        <w:jc w:val="left"/>
        <w:rPr>
          <w:lang w:eastAsia="ko-KR"/>
        </w:rPr>
      </w:pPr>
      <w:r w:rsidRPr="00210652">
        <w:rPr>
          <w:lang w:eastAsia="ko-KR"/>
        </w:rPr>
        <w:t>mvLXCol = </w:t>
      </w:r>
      <w:r w:rsidR="00D97516" w:rsidRPr="00210652">
        <w:rPr>
          <w:lang w:eastAsia="ko-KR"/>
        </w:rPr>
        <w:t xml:space="preserve"> Sign( DistScaleFactor * </w:t>
      </w:r>
      <w:r w:rsidR="00A90EFB" w:rsidRPr="00210652">
        <w:rPr>
          <w:lang w:eastAsia="ko-KR"/>
        </w:rPr>
        <w:t>mv</w:t>
      </w:r>
      <w:r w:rsidR="00A90EFB">
        <w:rPr>
          <w:rFonts w:hint="eastAsia"/>
          <w:lang w:eastAsia="ko-KR"/>
        </w:rPr>
        <w:t>Col</w:t>
      </w:r>
      <w:r w:rsidR="00A90EFB" w:rsidRPr="00210652">
        <w:rPr>
          <w:lang w:eastAsia="ko-KR"/>
        </w:rPr>
        <w:t> </w:t>
      </w:r>
      <w:r w:rsidR="00D97516" w:rsidRPr="00210652">
        <w:rPr>
          <w:lang w:eastAsia="ko-KR"/>
        </w:rPr>
        <w:t>) * </w:t>
      </w:r>
      <w:r w:rsidR="00D97516" w:rsidRPr="00210652">
        <w:rPr>
          <w:lang w:eastAsia="ko-KR"/>
        </w:rPr>
        <w:tab/>
      </w:r>
      <w:r w:rsidR="00D97516" w:rsidRPr="00210652">
        <w:rPr>
          <w:lang w:eastAsia="ko-KR"/>
        </w:rPr>
        <w:tab/>
      </w:r>
      <w:r w:rsidR="00D97516" w:rsidRPr="00210652">
        <w:rPr>
          <w:lang w:eastAsia="ko-KR"/>
        </w:rPr>
        <w:br/>
      </w:r>
      <w:r w:rsidR="00D97516" w:rsidRPr="00210652">
        <w:rPr>
          <w:lang w:eastAsia="ko-KR"/>
        </w:rPr>
        <w:tab/>
      </w:r>
      <w:r w:rsidR="00D97516" w:rsidRPr="00210652">
        <w:rPr>
          <w:lang w:eastAsia="ko-KR"/>
        </w:rPr>
        <w:tab/>
        <w:t>( (Abs( DistScaleFactor * </w:t>
      </w:r>
      <w:r w:rsidR="00A90EFB" w:rsidRPr="00210652">
        <w:rPr>
          <w:lang w:eastAsia="ko-KR"/>
        </w:rPr>
        <w:t>mv</w:t>
      </w:r>
      <w:r w:rsidR="00A90EFB">
        <w:rPr>
          <w:rFonts w:hint="eastAsia"/>
          <w:lang w:eastAsia="ko-KR"/>
        </w:rPr>
        <w:t>Col</w:t>
      </w:r>
      <w:r w:rsidR="00A90EFB" w:rsidRPr="00210652">
        <w:rPr>
          <w:lang w:eastAsia="ko-KR"/>
        </w:rPr>
        <w:t> </w:t>
      </w:r>
      <w:r w:rsidR="00D97516" w:rsidRPr="00210652">
        <w:rPr>
          <w:lang w:eastAsia="ko-KR"/>
        </w:rPr>
        <w:t>) + 127 ) &gt;&gt; 8 )</w:t>
      </w:r>
      <w:r w:rsidR="00D97516" w:rsidRPr="00210652">
        <w:rPr>
          <w:lang w:eastAsia="ko-KR"/>
        </w:rPr>
        <w:tab/>
      </w:r>
      <w:r w:rsidRPr="00210652">
        <w:rPr>
          <w:lang w:eastAsia="ko-KR"/>
        </w:rPr>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C531D1" w:rsidRPr="00210652">
        <w:rPr>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C531D1" w:rsidRPr="00210652">
        <w:rPr>
          <w:lang w:eastAsia="ko-KR"/>
        </w:rPr>
        <w:t>147</w:t>
      </w:r>
      <w:r w:rsidRPr="00210652">
        <w:rPr>
          <w:lang w:eastAsia="ko-KR"/>
        </w:rPr>
        <w:fldChar w:fldCharType="end"/>
      </w:r>
      <w:r w:rsidRPr="00210652">
        <w:rPr>
          <w:lang w:eastAsia="ko-KR"/>
        </w:rPr>
        <w:t>)</w:t>
      </w:r>
    </w:p>
    <w:p w:rsidR="00E10025" w:rsidRPr="00210652" w:rsidRDefault="00E10025" w:rsidP="0064310D">
      <w:pPr>
        <w:tabs>
          <w:tab w:val="clear" w:pos="794"/>
          <w:tab w:val="clear" w:pos="1191"/>
        </w:tabs>
        <w:ind w:left="1200"/>
      </w:pPr>
      <w:r w:rsidRPr="00210652">
        <w:t>where td and tb are derived as</w:t>
      </w:r>
    </w:p>
    <w:p w:rsidR="00E57294" w:rsidRPr="00210652" w:rsidRDefault="00E10025" w:rsidP="0064310D">
      <w:pPr>
        <w:tabs>
          <w:tab w:val="left" w:pos="9090"/>
          <w:tab w:val="right" w:pos="9720"/>
        </w:tabs>
        <w:ind w:left="1440"/>
        <w:jc w:val="left"/>
        <w:rPr>
          <w:lang w:eastAsia="ko-KR"/>
        </w:rPr>
      </w:pPr>
      <w:r w:rsidRPr="00210652">
        <w:rPr>
          <w:lang w:eastAsia="ko-KR"/>
        </w:rPr>
        <w:t>td = Clip3( -128, 127, PicOrderCnt( colPic ) – </w:t>
      </w:r>
      <w:r w:rsidR="00760024" w:rsidRPr="00210652">
        <w:rPr>
          <w:lang w:eastAsia="ko-KR"/>
        </w:rPr>
        <w:t>RefPicOrderCnt( colPic, refIdxCol, </w:t>
      </w:r>
      <w:r w:rsidR="00760024">
        <w:rPr>
          <w:lang w:eastAsia="ko-KR"/>
        </w:rPr>
        <w:t>l</w:t>
      </w:r>
      <w:r w:rsidR="00760024" w:rsidRPr="00210652">
        <w:rPr>
          <w:lang w:eastAsia="ko-KR"/>
        </w:rPr>
        <w:t>istCol )</w:t>
      </w:r>
      <w:r w:rsidRPr="00210652">
        <w:rPr>
          <w:lang w:eastAsia="ko-KR"/>
        </w:rPr>
        <w:t> )</w:t>
      </w:r>
      <w:r w:rsidRPr="00210652">
        <w:rPr>
          <w:lang w:eastAsia="ko-KR"/>
        </w:rPr>
        <w:tab/>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C531D1"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C531D1" w:rsidRPr="00210652">
        <w:rPr>
          <w:noProof/>
          <w:lang w:eastAsia="ko-KR"/>
        </w:rPr>
        <w:t>148</w:t>
      </w:r>
      <w:r w:rsidRPr="00210652">
        <w:rPr>
          <w:lang w:eastAsia="ko-KR"/>
        </w:rPr>
        <w:fldChar w:fldCharType="end"/>
      </w:r>
      <w:r w:rsidRPr="00210652">
        <w:rPr>
          <w:lang w:eastAsia="ko-KR"/>
        </w:rPr>
        <w:t>)</w:t>
      </w:r>
    </w:p>
    <w:p w:rsidR="00E10025" w:rsidRPr="00210652" w:rsidRDefault="00E10025" w:rsidP="0064310D">
      <w:pPr>
        <w:tabs>
          <w:tab w:val="right" w:pos="9720"/>
        </w:tabs>
        <w:ind w:left="1440"/>
        <w:jc w:val="left"/>
        <w:rPr>
          <w:lang w:eastAsia="ko-KR"/>
        </w:rPr>
      </w:pPr>
      <w:r w:rsidRPr="00210652">
        <w:rPr>
          <w:lang w:eastAsia="ko-KR"/>
        </w:rPr>
        <w:t>tb = Clip3( -128, 127, </w:t>
      </w:r>
      <w:r w:rsidR="00760024" w:rsidRPr="00210652">
        <w:rPr>
          <w:lang w:eastAsia="ko-KR"/>
        </w:rPr>
        <w:t>PicOrderCnt</w:t>
      </w:r>
      <w:r w:rsidR="00760024">
        <w:rPr>
          <w:lang w:eastAsia="ko-KR"/>
        </w:rPr>
        <w:t>Val</w:t>
      </w:r>
      <w:r w:rsidRPr="00210652">
        <w:rPr>
          <w:lang w:eastAsia="ko-KR"/>
        </w:rPr>
        <w:t> – </w:t>
      </w:r>
      <w:r w:rsidR="00760024" w:rsidRPr="00210652">
        <w:rPr>
          <w:lang w:eastAsia="ko-KR"/>
        </w:rPr>
        <w:t>PicOrderCnt( </w:t>
      </w:r>
      <w:r w:rsidR="00760024">
        <w:rPr>
          <w:lang w:eastAsia="ko-KR"/>
        </w:rPr>
        <w:t>RefPicListLX (</w:t>
      </w:r>
      <w:r w:rsidR="00760024" w:rsidRPr="00210652">
        <w:rPr>
          <w:lang w:eastAsia="ko-KR"/>
        </w:rPr>
        <w:t> refIdxLX </w:t>
      </w:r>
      <w:r w:rsidR="00760024">
        <w:rPr>
          <w:lang w:eastAsia="ko-KR"/>
        </w:rPr>
        <w:t>)</w:t>
      </w:r>
      <w:r w:rsidR="00760024" w:rsidRPr="00210652">
        <w:rPr>
          <w:lang w:eastAsia="ko-KR"/>
        </w:rPr>
        <w:t> )</w:t>
      </w:r>
      <w:r w:rsidRPr="00210652">
        <w:rPr>
          <w:lang w:eastAsia="ko-KR"/>
        </w:rPr>
        <w:t> )</w:t>
      </w:r>
      <w:r w:rsidRPr="00210652">
        <w:rPr>
          <w:lang w:eastAsia="ko-KR"/>
        </w:rPr>
        <w:tab/>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C531D1"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C531D1" w:rsidRPr="00210652">
        <w:rPr>
          <w:noProof/>
          <w:lang w:eastAsia="ko-KR"/>
        </w:rPr>
        <w:t>149</w:t>
      </w:r>
      <w:r w:rsidRPr="00210652">
        <w:rPr>
          <w:lang w:eastAsia="ko-KR"/>
        </w:rPr>
        <w:fldChar w:fldCharType="end"/>
      </w:r>
      <w:r w:rsidRPr="00210652">
        <w:rPr>
          <w:lang w:eastAsia="ko-KR"/>
        </w:rPr>
        <w:t>)</w:t>
      </w:r>
    </w:p>
    <w:p w:rsidR="00DE4F42" w:rsidRPr="00E8461A" w:rsidRDefault="00DE4F42" w:rsidP="00892951">
      <w:pPr>
        <w:pStyle w:val="Heading5"/>
        <w:tabs>
          <w:tab w:val="left" w:pos="9090"/>
        </w:tabs>
        <w:rPr>
          <w:lang w:val="en-GB"/>
        </w:rPr>
      </w:pPr>
      <w:bookmarkStart w:id="1255" w:name="_Ref300330078"/>
      <w:bookmarkStart w:id="1256" w:name="_Ref282002252"/>
      <w:r w:rsidRPr="00E8461A">
        <w:rPr>
          <w:lang w:val="en-GB"/>
        </w:rPr>
        <w:t>Derivation process for zero motion vector predictor candidates</w:t>
      </w:r>
      <w:bookmarkEnd w:id="1255"/>
    </w:p>
    <w:p w:rsidR="007D3071" w:rsidRPr="00E8461A" w:rsidRDefault="007D3071" w:rsidP="007D3071">
      <w:pPr>
        <w:rPr>
          <w:lang w:eastAsia="x-none"/>
        </w:rPr>
      </w:pPr>
      <w:r w:rsidRPr="00E8461A">
        <w:rPr>
          <w:lang w:eastAsia="x-none"/>
        </w:rPr>
        <w:t>Inputs of this process are</w:t>
      </w:r>
    </w:p>
    <w:p w:rsidR="007D3071" w:rsidRPr="00E8461A" w:rsidRDefault="007D3071" w:rsidP="007D3071">
      <w:pPr>
        <w:numPr>
          <w:ilvl w:val="0"/>
          <w:numId w:val="80"/>
        </w:numPr>
        <w:rPr>
          <w:lang w:eastAsia="x-none"/>
        </w:rPr>
      </w:pPr>
      <w:r w:rsidRPr="00E8461A">
        <w:rPr>
          <w:lang w:eastAsia="x-none"/>
        </w:rPr>
        <w:t xml:space="preserve">a </w:t>
      </w:r>
      <w:r w:rsidR="00C26462" w:rsidRPr="00210652">
        <w:rPr>
          <w:lang w:eastAsia="ko-KR"/>
        </w:rPr>
        <w:t>motion vector predictor list mvpListLX</w:t>
      </w:r>
      <w:r w:rsidRPr="00E8461A">
        <w:rPr>
          <w:lang w:eastAsia="x-none"/>
        </w:rPr>
        <w:t>,</w:t>
      </w:r>
    </w:p>
    <w:p w:rsidR="007D3071" w:rsidRPr="00E8461A" w:rsidRDefault="007D3071" w:rsidP="007D3071">
      <w:pPr>
        <w:numPr>
          <w:ilvl w:val="0"/>
          <w:numId w:val="80"/>
        </w:numPr>
        <w:rPr>
          <w:lang w:eastAsia="x-none"/>
        </w:rPr>
      </w:pPr>
      <w:r w:rsidRPr="00E8461A">
        <w:rPr>
          <w:lang w:eastAsia="x-none"/>
        </w:rPr>
        <w:t>the number of elements num</w:t>
      </w:r>
      <w:r w:rsidR="002519D3" w:rsidRPr="00E8461A">
        <w:rPr>
          <w:lang w:eastAsia="x-none"/>
        </w:rPr>
        <w:t>MVPCandLX</w:t>
      </w:r>
      <w:r w:rsidRPr="00E8461A">
        <w:rPr>
          <w:lang w:eastAsia="x-none"/>
        </w:rPr>
        <w:t xml:space="preserve"> within </w:t>
      </w:r>
      <w:r w:rsidR="002519D3" w:rsidRPr="00210652">
        <w:rPr>
          <w:lang w:eastAsia="ko-KR"/>
        </w:rPr>
        <w:t>mvpListLX.</w:t>
      </w:r>
    </w:p>
    <w:p w:rsidR="007D3071" w:rsidRPr="00E8461A" w:rsidRDefault="007D3071" w:rsidP="007D3071">
      <w:pPr>
        <w:rPr>
          <w:lang w:eastAsia="x-none"/>
        </w:rPr>
      </w:pPr>
      <w:r w:rsidRPr="00E8461A">
        <w:rPr>
          <w:lang w:eastAsia="x-none"/>
        </w:rPr>
        <w:t>Outputs of this process are</w:t>
      </w:r>
    </w:p>
    <w:p w:rsidR="007D3071" w:rsidRPr="00E8461A" w:rsidRDefault="007D3071" w:rsidP="007D3071">
      <w:pPr>
        <w:numPr>
          <w:ilvl w:val="0"/>
          <w:numId w:val="80"/>
        </w:numPr>
        <w:rPr>
          <w:lang w:eastAsia="x-none"/>
        </w:rPr>
      </w:pPr>
      <w:r w:rsidRPr="00E8461A">
        <w:rPr>
          <w:lang w:eastAsia="x-none"/>
        </w:rPr>
        <w:t xml:space="preserve">the </w:t>
      </w:r>
      <w:r w:rsidR="002519D3" w:rsidRPr="00210652">
        <w:rPr>
          <w:lang w:eastAsia="ko-KR"/>
        </w:rPr>
        <w:t>motion vector predictor list mvpListLX</w:t>
      </w:r>
      <w:r w:rsidRPr="00210652">
        <w:rPr>
          <w:lang w:eastAsia="ko-KR"/>
        </w:rPr>
        <w:t>,</w:t>
      </w:r>
    </w:p>
    <w:p w:rsidR="007D3071" w:rsidRPr="00E8461A" w:rsidRDefault="002519D3" w:rsidP="007D3071">
      <w:pPr>
        <w:numPr>
          <w:ilvl w:val="0"/>
          <w:numId w:val="80"/>
        </w:numPr>
        <w:rPr>
          <w:lang w:eastAsia="x-none"/>
        </w:rPr>
      </w:pPr>
      <w:r w:rsidRPr="00E8461A">
        <w:rPr>
          <w:lang w:eastAsia="x-none"/>
        </w:rPr>
        <w:t xml:space="preserve">the number of elements numMVPCandLX within </w:t>
      </w:r>
      <w:r w:rsidRPr="00210652">
        <w:rPr>
          <w:lang w:eastAsia="ko-KR"/>
        </w:rPr>
        <w:t>mvpListLX</w:t>
      </w:r>
      <w:r w:rsidR="007D3071" w:rsidRPr="00210652">
        <w:rPr>
          <w:lang w:eastAsia="ko-KR"/>
        </w:rPr>
        <w:t>.</w:t>
      </w:r>
    </w:p>
    <w:p w:rsidR="00410653" w:rsidRPr="00E8461A" w:rsidRDefault="00410653" w:rsidP="0054737E">
      <w:pPr>
        <w:rPr>
          <w:lang w:eastAsia="x-none"/>
        </w:rPr>
      </w:pPr>
      <w:r w:rsidRPr="00E8461A">
        <w:rPr>
          <w:lang w:eastAsia="x-none"/>
        </w:rPr>
        <w:t>When no motion vector in mvpListLX is equal to (0,0), the zero motion vector predictor candidate is added at the end of mvpListLX and numMVPCandLX is incremented by 1 as follows.</w:t>
      </w:r>
    </w:p>
    <w:p w:rsidR="00410653" w:rsidRPr="00E8461A" w:rsidRDefault="00410653" w:rsidP="00892951">
      <w:pPr>
        <w:tabs>
          <w:tab w:val="clear" w:pos="794"/>
          <w:tab w:val="clear" w:pos="1191"/>
          <w:tab w:val="left" w:pos="900"/>
          <w:tab w:val="left" w:pos="1260"/>
          <w:tab w:val="left" w:pos="9090"/>
          <w:tab w:val="left" w:pos="9180"/>
        </w:tabs>
        <w:ind w:left="1440" w:firstLine="4"/>
        <w:jc w:val="left"/>
        <w:rPr>
          <w:lang w:eastAsia="x-none"/>
        </w:rPr>
      </w:pPr>
      <w:r w:rsidRPr="00E8461A">
        <w:rPr>
          <w:lang w:eastAsia="x-none"/>
        </w:rPr>
        <w:t>mvpListLX[ numMVPCandLX ][ 0 ] = 0</w:t>
      </w:r>
      <w:r w:rsidRPr="00210652">
        <w:rPr>
          <w:lang w:eastAsia="ko-KR"/>
        </w:rPr>
        <w:tab/>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C531D1"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C531D1" w:rsidRPr="00210652">
        <w:rPr>
          <w:noProof/>
          <w:lang w:eastAsia="ko-KR"/>
        </w:rPr>
        <w:t>150</w:t>
      </w:r>
      <w:r w:rsidRPr="00210652">
        <w:rPr>
          <w:lang w:eastAsia="ko-KR"/>
        </w:rPr>
        <w:fldChar w:fldCharType="end"/>
      </w:r>
      <w:r w:rsidRPr="00210652">
        <w:rPr>
          <w:lang w:eastAsia="ko-KR"/>
        </w:rPr>
        <w:t>)</w:t>
      </w:r>
    </w:p>
    <w:p w:rsidR="00410653" w:rsidRPr="00E8461A" w:rsidRDefault="00410653" w:rsidP="00892951">
      <w:pPr>
        <w:tabs>
          <w:tab w:val="clear" w:pos="794"/>
          <w:tab w:val="clear" w:pos="1191"/>
          <w:tab w:val="left" w:pos="900"/>
          <w:tab w:val="left" w:pos="1260"/>
          <w:tab w:val="left" w:pos="9090"/>
          <w:tab w:val="left" w:pos="9180"/>
        </w:tabs>
        <w:ind w:left="1440" w:firstLine="4"/>
        <w:jc w:val="left"/>
        <w:rPr>
          <w:lang w:eastAsia="x-none"/>
        </w:rPr>
      </w:pPr>
      <w:r w:rsidRPr="00E8461A">
        <w:rPr>
          <w:lang w:eastAsia="x-none"/>
        </w:rPr>
        <w:t>mvpListLX[ numMVPCandLX ][ 1 ] = 0</w:t>
      </w:r>
      <w:r w:rsidRPr="00210652">
        <w:rPr>
          <w:lang w:eastAsia="ko-KR"/>
        </w:rPr>
        <w:tab/>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C531D1"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C531D1" w:rsidRPr="00210652">
        <w:rPr>
          <w:noProof/>
          <w:lang w:eastAsia="ko-KR"/>
        </w:rPr>
        <w:t>151</w:t>
      </w:r>
      <w:r w:rsidRPr="00210652">
        <w:rPr>
          <w:lang w:eastAsia="ko-KR"/>
        </w:rPr>
        <w:fldChar w:fldCharType="end"/>
      </w:r>
      <w:r w:rsidRPr="00210652">
        <w:rPr>
          <w:lang w:eastAsia="ko-KR"/>
        </w:rPr>
        <w:t>)</w:t>
      </w:r>
    </w:p>
    <w:p w:rsidR="00DE4F42" w:rsidRPr="00E8461A" w:rsidRDefault="00410653" w:rsidP="00892951">
      <w:pPr>
        <w:tabs>
          <w:tab w:val="clear" w:pos="794"/>
          <w:tab w:val="clear" w:pos="1191"/>
          <w:tab w:val="left" w:pos="900"/>
          <w:tab w:val="left" w:pos="1260"/>
          <w:tab w:val="left" w:pos="9090"/>
          <w:tab w:val="left" w:pos="9180"/>
        </w:tabs>
        <w:ind w:left="1440" w:firstLine="4"/>
        <w:jc w:val="left"/>
        <w:rPr>
          <w:lang w:eastAsia="x-none"/>
        </w:rPr>
      </w:pPr>
      <w:r w:rsidRPr="00E8461A">
        <w:rPr>
          <w:lang w:eastAsia="x-none"/>
        </w:rPr>
        <w:lastRenderedPageBreak/>
        <w:t>numMVPCandLX = numMVPCandLX + 1</w:t>
      </w:r>
      <w:r w:rsidRPr="00210652">
        <w:rPr>
          <w:lang w:eastAsia="ko-KR"/>
        </w:rPr>
        <w:tab/>
        <w:t>(</w:t>
      </w:r>
      <w:r w:rsidRPr="00210652">
        <w:rPr>
          <w:lang w:eastAsia="ko-KR"/>
        </w:rPr>
        <w:fldChar w:fldCharType="begin" w:fldLock="1"/>
      </w:r>
      <w:r w:rsidRPr="00210652">
        <w:rPr>
          <w:lang w:eastAsia="ko-KR"/>
        </w:rPr>
        <w:instrText xml:space="preserve"> STYLEREF 1 \s </w:instrText>
      </w:r>
      <w:r w:rsidRPr="00210652">
        <w:rPr>
          <w:lang w:eastAsia="ko-KR"/>
        </w:rPr>
        <w:fldChar w:fldCharType="separate"/>
      </w:r>
      <w:r w:rsidR="00C531D1" w:rsidRPr="00210652">
        <w:rPr>
          <w:noProof/>
          <w:lang w:eastAsia="ko-KR"/>
        </w:rPr>
        <w:t>8</w:t>
      </w:r>
      <w:r w:rsidRPr="00210652">
        <w:rPr>
          <w:lang w:eastAsia="ko-KR"/>
        </w:rPr>
        <w:fldChar w:fldCharType="end"/>
      </w:r>
      <w:r w:rsidRPr="00210652">
        <w:rPr>
          <w:lang w:eastAsia="ko-KR"/>
        </w:rPr>
        <w:noBreakHyphen/>
      </w:r>
      <w:r w:rsidRPr="00210652">
        <w:rPr>
          <w:lang w:eastAsia="ko-KR"/>
        </w:rPr>
        <w:fldChar w:fldCharType="begin" w:fldLock="1"/>
      </w:r>
      <w:r w:rsidRPr="00210652">
        <w:rPr>
          <w:lang w:eastAsia="ko-KR"/>
        </w:rPr>
        <w:instrText xml:space="preserve"> SEQ Equation \* ARABIC \s 1 </w:instrText>
      </w:r>
      <w:r w:rsidRPr="00210652">
        <w:rPr>
          <w:lang w:eastAsia="ko-KR"/>
        </w:rPr>
        <w:fldChar w:fldCharType="separate"/>
      </w:r>
      <w:r w:rsidR="00C531D1" w:rsidRPr="00210652">
        <w:rPr>
          <w:noProof/>
          <w:lang w:eastAsia="ko-KR"/>
        </w:rPr>
        <w:t>152</w:t>
      </w:r>
      <w:r w:rsidRPr="00210652">
        <w:rPr>
          <w:lang w:eastAsia="ko-KR"/>
        </w:rPr>
        <w:fldChar w:fldCharType="end"/>
      </w:r>
      <w:r w:rsidRPr="00210652">
        <w:rPr>
          <w:lang w:eastAsia="ko-KR"/>
        </w:rPr>
        <w:t>)</w:t>
      </w:r>
    </w:p>
    <w:p w:rsidR="00011459" w:rsidRPr="00E8461A" w:rsidRDefault="00011459" w:rsidP="00A1258A">
      <w:pPr>
        <w:pStyle w:val="Heading5"/>
        <w:rPr>
          <w:lang w:val="en-GB"/>
        </w:rPr>
      </w:pPr>
      <w:r w:rsidRPr="00E8461A">
        <w:rPr>
          <w:lang w:val="en-GB"/>
        </w:rPr>
        <w:t>Derivation process for chroma motion vectors</w:t>
      </w:r>
      <w:bookmarkEnd w:id="1256"/>
    </w:p>
    <w:p w:rsidR="00CE4563" w:rsidRPr="00210652" w:rsidRDefault="00CE4563" w:rsidP="002750EB">
      <w:pPr>
        <w:rPr>
          <w:lang w:eastAsia="ko-KR"/>
        </w:rPr>
      </w:pPr>
      <w:r w:rsidRPr="00210652">
        <w:rPr>
          <w:lang w:eastAsia="ko-KR"/>
        </w:rPr>
        <w:t>[Ed.: (WJ) 4:2:0 assumption yet]</w:t>
      </w:r>
    </w:p>
    <w:p w:rsidR="002750EB" w:rsidRPr="00210652" w:rsidRDefault="002750EB" w:rsidP="002750EB">
      <w:pPr>
        <w:rPr>
          <w:lang w:eastAsia="ko-KR"/>
        </w:rPr>
      </w:pPr>
      <w:r w:rsidRPr="00210652">
        <w:rPr>
          <w:lang w:eastAsia="ko-KR"/>
        </w:rPr>
        <w:t>Inputs to this process are a luma motion vector mvLX and a reference index refIdLX.</w:t>
      </w:r>
    </w:p>
    <w:p w:rsidR="002750EB" w:rsidRPr="00210652" w:rsidRDefault="002750EB" w:rsidP="002750EB">
      <w:pPr>
        <w:rPr>
          <w:lang w:eastAsia="ko-KR"/>
        </w:rPr>
      </w:pPr>
      <w:r w:rsidRPr="00210652">
        <w:rPr>
          <w:lang w:eastAsia="ko-KR"/>
        </w:rPr>
        <w:t>Output of this process is a chroma motion vector mvCLX.</w:t>
      </w:r>
    </w:p>
    <w:p w:rsidR="004D0A16" w:rsidRPr="00210652" w:rsidRDefault="004D0A16" w:rsidP="002750EB">
      <w:pPr>
        <w:rPr>
          <w:lang w:eastAsia="ko-KR"/>
        </w:rPr>
      </w:pPr>
      <w:r w:rsidRPr="00210652">
        <w:rPr>
          <w:lang w:eastAsia="ko-KR"/>
        </w:rPr>
        <w:t>A chroma motion vector is derived from the corresponding luma motion vector.</w:t>
      </w:r>
    </w:p>
    <w:p w:rsidR="002750EB" w:rsidRPr="00210652" w:rsidRDefault="00CE4563" w:rsidP="002750EB">
      <w:pPr>
        <w:rPr>
          <w:lang w:eastAsia="ko-KR"/>
        </w:rPr>
      </w:pPr>
      <w:r w:rsidRPr="00210652">
        <w:rPr>
          <w:lang w:eastAsia="ko-KR"/>
        </w:rPr>
        <w:t>For the derivation of the chroma motion ve</w:t>
      </w:r>
      <w:r w:rsidR="00350C95" w:rsidRPr="00210652">
        <w:rPr>
          <w:lang w:eastAsia="ko-KR"/>
        </w:rPr>
        <w:t>c</w:t>
      </w:r>
      <w:r w:rsidRPr="00210652">
        <w:rPr>
          <w:lang w:eastAsia="ko-KR"/>
        </w:rPr>
        <w:t>tor mvCLX, the following applies.</w:t>
      </w:r>
    </w:p>
    <w:p w:rsidR="00E57294" w:rsidRPr="00210652" w:rsidRDefault="00CE4563" w:rsidP="00892951">
      <w:pPr>
        <w:tabs>
          <w:tab w:val="left" w:pos="9090"/>
        </w:tabs>
        <w:ind w:left="806" w:firstLine="94"/>
        <w:jc w:val="right"/>
        <w:rPr>
          <w:lang w:eastAsia="ko-KR"/>
        </w:rPr>
      </w:pPr>
      <w:r w:rsidRPr="00210652">
        <w:rPr>
          <w:lang w:eastAsia="ko-KR"/>
        </w:rPr>
        <w:t>mvCLX[ 0 ] = mvLX[ 0 ]</w:t>
      </w:r>
      <w:r w:rsidRPr="00210652">
        <w:rPr>
          <w:lang w:eastAsia="ko-KR"/>
        </w:rPr>
        <w:tab/>
        <w:t>(</w:t>
      </w:r>
      <w:r w:rsidR="00F378D0" w:rsidRPr="00210652">
        <w:rPr>
          <w:lang w:eastAsia="ko-KR"/>
        </w:rPr>
        <w:fldChar w:fldCharType="begin" w:fldLock="1"/>
      </w:r>
      <w:r w:rsidR="00F378D0" w:rsidRPr="00210652">
        <w:rPr>
          <w:lang w:eastAsia="ko-KR"/>
        </w:rPr>
        <w:instrText xml:space="preserve"> STYLEREF 1 \s </w:instrText>
      </w:r>
      <w:r w:rsidR="00F378D0" w:rsidRPr="00210652">
        <w:rPr>
          <w:lang w:eastAsia="ko-KR"/>
        </w:rPr>
        <w:fldChar w:fldCharType="separate"/>
      </w:r>
      <w:r w:rsidR="00C531D1" w:rsidRPr="00210652">
        <w:rPr>
          <w:noProof/>
          <w:lang w:eastAsia="ko-KR"/>
        </w:rPr>
        <w:t>8</w:t>
      </w:r>
      <w:r w:rsidR="00F378D0" w:rsidRPr="00210652">
        <w:rPr>
          <w:lang w:eastAsia="ko-KR"/>
        </w:rPr>
        <w:fldChar w:fldCharType="end"/>
      </w:r>
      <w:r w:rsidR="00F378D0" w:rsidRPr="00210652">
        <w:rPr>
          <w:lang w:eastAsia="ko-KR"/>
        </w:rPr>
        <w:noBreakHyphen/>
      </w:r>
      <w:r w:rsidR="00F378D0" w:rsidRPr="00210652">
        <w:rPr>
          <w:lang w:eastAsia="ko-KR"/>
        </w:rPr>
        <w:fldChar w:fldCharType="begin" w:fldLock="1"/>
      </w:r>
      <w:r w:rsidR="00F378D0" w:rsidRPr="00210652">
        <w:rPr>
          <w:lang w:eastAsia="ko-KR"/>
        </w:rPr>
        <w:instrText xml:space="preserve"> SEQ Equation \* ARABIC \s 1 </w:instrText>
      </w:r>
      <w:r w:rsidR="00F378D0" w:rsidRPr="00210652">
        <w:rPr>
          <w:lang w:eastAsia="ko-KR"/>
        </w:rPr>
        <w:fldChar w:fldCharType="separate"/>
      </w:r>
      <w:r w:rsidR="00C531D1" w:rsidRPr="00210652">
        <w:rPr>
          <w:noProof/>
          <w:lang w:eastAsia="ko-KR"/>
        </w:rPr>
        <w:t>153</w:t>
      </w:r>
      <w:r w:rsidR="00F378D0" w:rsidRPr="00210652">
        <w:rPr>
          <w:lang w:eastAsia="ko-KR"/>
        </w:rPr>
        <w:fldChar w:fldCharType="end"/>
      </w:r>
      <w:r w:rsidRPr="00210652">
        <w:rPr>
          <w:lang w:eastAsia="ko-KR"/>
        </w:rPr>
        <w:t>)</w:t>
      </w:r>
    </w:p>
    <w:p w:rsidR="00CE4563" w:rsidRPr="00210652" w:rsidRDefault="00CE4563" w:rsidP="00892951">
      <w:pPr>
        <w:tabs>
          <w:tab w:val="left" w:pos="9090"/>
        </w:tabs>
        <w:ind w:left="806" w:firstLine="94"/>
        <w:jc w:val="right"/>
        <w:rPr>
          <w:lang w:eastAsia="ko-KR"/>
        </w:rPr>
      </w:pPr>
      <w:r w:rsidRPr="00210652">
        <w:rPr>
          <w:lang w:eastAsia="ko-KR"/>
        </w:rPr>
        <w:t>mvCLX[ 1 ] = mvLX[ 1 ]</w:t>
      </w:r>
      <w:r w:rsidRPr="00210652">
        <w:rPr>
          <w:lang w:eastAsia="ko-KR"/>
        </w:rPr>
        <w:tab/>
        <w:t>(</w:t>
      </w:r>
      <w:r w:rsidR="00F378D0" w:rsidRPr="00210652">
        <w:rPr>
          <w:lang w:eastAsia="ko-KR"/>
        </w:rPr>
        <w:fldChar w:fldCharType="begin" w:fldLock="1"/>
      </w:r>
      <w:r w:rsidR="00F378D0" w:rsidRPr="00210652">
        <w:rPr>
          <w:lang w:eastAsia="ko-KR"/>
        </w:rPr>
        <w:instrText xml:space="preserve"> STYLEREF 1 \s </w:instrText>
      </w:r>
      <w:r w:rsidR="00F378D0" w:rsidRPr="00210652">
        <w:rPr>
          <w:lang w:eastAsia="ko-KR"/>
        </w:rPr>
        <w:fldChar w:fldCharType="separate"/>
      </w:r>
      <w:r w:rsidR="00C531D1" w:rsidRPr="00210652">
        <w:rPr>
          <w:noProof/>
          <w:lang w:eastAsia="ko-KR"/>
        </w:rPr>
        <w:t>8</w:t>
      </w:r>
      <w:r w:rsidR="00F378D0" w:rsidRPr="00210652">
        <w:rPr>
          <w:lang w:eastAsia="ko-KR"/>
        </w:rPr>
        <w:fldChar w:fldCharType="end"/>
      </w:r>
      <w:r w:rsidR="00F378D0" w:rsidRPr="00210652">
        <w:rPr>
          <w:lang w:eastAsia="ko-KR"/>
        </w:rPr>
        <w:noBreakHyphen/>
      </w:r>
      <w:r w:rsidR="00F378D0" w:rsidRPr="00210652">
        <w:rPr>
          <w:lang w:eastAsia="ko-KR"/>
        </w:rPr>
        <w:fldChar w:fldCharType="begin" w:fldLock="1"/>
      </w:r>
      <w:r w:rsidR="00F378D0" w:rsidRPr="00210652">
        <w:rPr>
          <w:lang w:eastAsia="ko-KR"/>
        </w:rPr>
        <w:instrText xml:space="preserve"> SEQ Equation \* ARABIC \s 1 </w:instrText>
      </w:r>
      <w:r w:rsidR="00F378D0" w:rsidRPr="00210652">
        <w:rPr>
          <w:lang w:eastAsia="ko-KR"/>
        </w:rPr>
        <w:fldChar w:fldCharType="separate"/>
      </w:r>
      <w:r w:rsidR="00C531D1" w:rsidRPr="00210652">
        <w:rPr>
          <w:noProof/>
          <w:lang w:eastAsia="ko-KR"/>
        </w:rPr>
        <w:t>154</w:t>
      </w:r>
      <w:r w:rsidR="00F378D0" w:rsidRPr="00210652">
        <w:rPr>
          <w:lang w:eastAsia="ko-KR"/>
        </w:rPr>
        <w:fldChar w:fldCharType="end"/>
      </w:r>
      <w:r w:rsidRPr="00210652">
        <w:rPr>
          <w:lang w:eastAsia="ko-KR"/>
        </w:rPr>
        <w:t>)</w:t>
      </w:r>
    </w:p>
    <w:p w:rsidR="003E78C3" w:rsidRPr="00E8461A" w:rsidRDefault="00E47EC9" w:rsidP="00645C6D">
      <w:pPr>
        <w:pStyle w:val="Heading4"/>
        <w:rPr>
          <w:lang w:val="en-GB"/>
        </w:rPr>
      </w:pPr>
      <w:bookmarkStart w:id="1257" w:name="_Toc282087387"/>
      <w:bookmarkStart w:id="1258" w:name="_Ref278982733"/>
      <w:bookmarkStart w:id="1259" w:name="_Toc287363822"/>
      <w:bookmarkStart w:id="1260" w:name="_Toc311217253"/>
      <w:bookmarkEnd w:id="1257"/>
      <w:r w:rsidRPr="00E8461A">
        <w:rPr>
          <w:lang w:val="en-GB"/>
        </w:rPr>
        <w:t>Decoding process for inter prediction samples</w:t>
      </w:r>
      <w:bookmarkEnd w:id="1258"/>
      <w:bookmarkEnd w:id="1259"/>
      <w:bookmarkEnd w:id="1260"/>
    </w:p>
    <w:p w:rsidR="003E78C3" w:rsidRPr="00210652" w:rsidRDefault="00A65734" w:rsidP="003E78C3">
      <w:pPr>
        <w:rPr>
          <w:lang w:eastAsia="ko-KR"/>
        </w:rPr>
      </w:pPr>
      <w:r w:rsidRPr="00210652">
        <w:rPr>
          <w:lang w:eastAsia="ko-KR"/>
        </w:rPr>
        <w:t>Inputs to this process are:</w:t>
      </w:r>
    </w:p>
    <w:p w:rsidR="00582F9B" w:rsidRPr="00210652" w:rsidRDefault="00582F9B" w:rsidP="00582F9B">
      <w:pPr>
        <w:tabs>
          <w:tab w:val="left" w:pos="284"/>
        </w:tabs>
        <w:ind w:left="284" w:hanging="284"/>
        <w:rPr>
          <w:lang w:eastAsia="ko-KR"/>
        </w:rPr>
      </w:pPr>
      <w:r w:rsidRPr="00210652">
        <w:t>–</w:t>
      </w:r>
      <w:r w:rsidRPr="00210652">
        <w:tab/>
        <w:t>a luma location ( xC, yC ) specifying the top-left luma sample of the current coding unit relative to the top left luma sample of the current picture,</w:t>
      </w:r>
    </w:p>
    <w:p w:rsidR="00A65734" w:rsidRPr="00210652" w:rsidRDefault="00A65734" w:rsidP="00A65734">
      <w:pPr>
        <w:tabs>
          <w:tab w:val="left" w:pos="284"/>
        </w:tabs>
        <w:ind w:left="284" w:hanging="284"/>
        <w:rPr>
          <w:lang w:eastAsia="ko-KR"/>
        </w:rPr>
      </w:pPr>
      <w:r w:rsidRPr="00210652">
        <w:t>–</w:t>
      </w:r>
      <w:r w:rsidRPr="00210652">
        <w:tab/>
        <w:t>a luma location ( x</w:t>
      </w:r>
      <w:r w:rsidR="00A67023" w:rsidRPr="00210652">
        <w:rPr>
          <w:lang w:eastAsia="ko-KR"/>
        </w:rPr>
        <w:t>B</w:t>
      </w:r>
      <w:r w:rsidRPr="00210652">
        <w:t>, y</w:t>
      </w:r>
      <w:r w:rsidR="00A67023" w:rsidRPr="00210652">
        <w:rPr>
          <w:lang w:eastAsia="ko-KR"/>
        </w:rPr>
        <w:t>B</w:t>
      </w:r>
      <w:r w:rsidRPr="00210652">
        <w:t xml:space="preserve"> ) specifying the top-left luma sample of the current </w:t>
      </w:r>
      <w:r w:rsidR="00A67023" w:rsidRPr="00210652">
        <w:rPr>
          <w:lang w:eastAsia="ko-KR"/>
        </w:rPr>
        <w:t>prediction</w:t>
      </w:r>
      <w:r w:rsidRPr="00210652">
        <w:t xml:space="preserve"> unit relative to the top</w:t>
      </w:r>
      <w:r w:rsidRPr="00210652">
        <w:noBreakHyphen/>
        <w:t xml:space="preserve">left luma sample of the current </w:t>
      </w:r>
      <w:r w:rsidR="00A67023" w:rsidRPr="00210652">
        <w:rPr>
          <w:lang w:eastAsia="ko-KR"/>
        </w:rPr>
        <w:t>coding unit,</w:t>
      </w:r>
    </w:p>
    <w:p w:rsidR="006B4F73" w:rsidRPr="00210652" w:rsidRDefault="006B4F73" w:rsidP="006B4F73">
      <w:pPr>
        <w:tabs>
          <w:tab w:val="left" w:pos="284"/>
        </w:tabs>
        <w:ind w:left="284" w:hanging="284"/>
        <w:rPr>
          <w:lang w:eastAsia="ko-KR"/>
        </w:rPr>
      </w:pPr>
      <w:r w:rsidRPr="00210652">
        <w:t>–</w:t>
      </w:r>
      <w:r w:rsidRPr="00210652">
        <w:tab/>
        <w:t xml:space="preserve">a variable </w:t>
      </w:r>
      <w:r w:rsidRPr="00210652">
        <w:rPr>
          <w:lang w:eastAsia="ko-KR"/>
        </w:rPr>
        <w:t>nCS</w:t>
      </w:r>
      <w:r w:rsidRPr="00210652">
        <w:t xml:space="preserve"> specifying the size of the current coding unit,</w:t>
      </w:r>
    </w:p>
    <w:p w:rsidR="00A65734" w:rsidRPr="00210652" w:rsidRDefault="00A65734" w:rsidP="00A65734">
      <w:pPr>
        <w:tabs>
          <w:tab w:val="left" w:pos="284"/>
        </w:tabs>
        <w:ind w:left="284" w:hanging="284"/>
        <w:rPr>
          <w:lang w:eastAsia="ko-KR"/>
        </w:rPr>
      </w:pPr>
      <w:r w:rsidRPr="00210652">
        <w:t>–</w:t>
      </w:r>
      <w:r w:rsidRPr="00210652">
        <w:tab/>
      </w:r>
      <w:r w:rsidRPr="00210652">
        <w:rPr>
          <w:lang w:eastAsia="ko-KR"/>
        </w:rPr>
        <w:t xml:space="preserve">variables specifying the width and the height of the prediction unit, </w:t>
      </w:r>
      <w:r w:rsidR="00E12733" w:rsidRPr="00210652">
        <w:rPr>
          <w:lang w:eastAsia="ko-KR"/>
        </w:rPr>
        <w:t>nPSW</w:t>
      </w:r>
      <w:r w:rsidRPr="00210652">
        <w:rPr>
          <w:lang w:eastAsia="ko-KR"/>
        </w:rPr>
        <w:t xml:space="preserve"> and </w:t>
      </w:r>
      <w:r w:rsidR="00E12733" w:rsidRPr="00210652">
        <w:rPr>
          <w:lang w:eastAsia="ko-KR"/>
        </w:rPr>
        <w:t>nPSH</w:t>
      </w:r>
      <w:r w:rsidRPr="00210652">
        <w:rPr>
          <w:lang w:eastAsia="ko-KR"/>
        </w:rPr>
        <w:t>,</w:t>
      </w:r>
    </w:p>
    <w:p w:rsidR="00A65734" w:rsidRPr="00210652" w:rsidRDefault="00A65734" w:rsidP="00A65734">
      <w:pPr>
        <w:tabs>
          <w:tab w:val="left" w:pos="284"/>
        </w:tabs>
        <w:ind w:left="284" w:hanging="284"/>
        <w:rPr>
          <w:lang w:eastAsia="ko-KR"/>
        </w:rPr>
      </w:pPr>
      <w:r w:rsidRPr="00210652">
        <w:t>–</w:t>
      </w:r>
      <w:r w:rsidRPr="00210652">
        <w:tab/>
      </w:r>
      <w:r w:rsidRPr="00210652">
        <w:rPr>
          <w:lang w:eastAsia="ko-KR"/>
        </w:rPr>
        <w:t>luma motion vectors mvL0 and mvL1,</w:t>
      </w:r>
      <w:r w:rsidR="00A67023" w:rsidRPr="00210652">
        <w:rPr>
          <w:lang w:eastAsia="ko-KR"/>
        </w:rPr>
        <w:t xml:space="preserve"> and c</w:t>
      </w:r>
      <w:r w:rsidRPr="00210652">
        <w:rPr>
          <w:lang w:eastAsia="ko-KR"/>
        </w:rPr>
        <w:t>hroma motion vectors mvCL0 and mvCL1,</w:t>
      </w:r>
    </w:p>
    <w:p w:rsidR="00A65734" w:rsidRPr="00210652" w:rsidRDefault="00A65734" w:rsidP="00A65734">
      <w:pPr>
        <w:tabs>
          <w:tab w:val="left" w:pos="284"/>
        </w:tabs>
        <w:ind w:left="284" w:hanging="284"/>
        <w:rPr>
          <w:lang w:eastAsia="ko-KR"/>
        </w:rPr>
      </w:pPr>
      <w:r w:rsidRPr="00210652">
        <w:t>–</w:t>
      </w:r>
      <w:r w:rsidRPr="00210652">
        <w:tab/>
      </w:r>
      <w:r w:rsidRPr="00210652">
        <w:rPr>
          <w:lang w:eastAsia="ko-KR"/>
        </w:rPr>
        <w:t>reference indices refIdxL0 and refIdxL1,</w:t>
      </w:r>
    </w:p>
    <w:p w:rsidR="00A65734" w:rsidRPr="00210652" w:rsidRDefault="00A65734" w:rsidP="00A65734">
      <w:pPr>
        <w:tabs>
          <w:tab w:val="left" w:pos="284"/>
        </w:tabs>
        <w:ind w:left="284" w:hanging="284"/>
        <w:rPr>
          <w:lang w:eastAsia="ko-KR"/>
        </w:rPr>
      </w:pPr>
      <w:r w:rsidRPr="00210652">
        <w:t>–</w:t>
      </w:r>
      <w:r w:rsidRPr="00210652">
        <w:tab/>
      </w:r>
      <w:r w:rsidRPr="00210652">
        <w:rPr>
          <w:lang w:eastAsia="ko-KR"/>
        </w:rPr>
        <w:t>prediction list utilization flags, predFlagL0 and predFlagL1.</w:t>
      </w:r>
    </w:p>
    <w:p w:rsidR="00A65734" w:rsidRPr="00210652" w:rsidRDefault="00A65734" w:rsidP="00A65734">
      <w:pPr>
        <w:tabs>
          <w:tab w:val="left" w:pos="284"/>
        </w:tabs>
        <w:ind w:left="284" w:hanging="284"/>
        <w:rPr>
          <w:lang w:eastAsia="ko-KR"/>
        </w:rPr>
      </w:pPr>
      <w:r w:rsidRPr="00210652">
        <w:rPr>
          <w:lang w:eastAsia="ko-KR"/>
        </w:rPr>
        <w:t>Outputs of this process are:</w:t>
      </w:r>
    </w:p>
    <w:p w:rsidR="00A65734" w:rsidRPr="00210652" w:rsidRDefault="00A65734" w:rsidP="00A65734">
      <w:pPr>
        <w:tabs>
          <w:tab w:val="left" w:pos="284"/>
        </w:tabs>
        <w:ind w:left="284" w:hanging="284"/>
        <w:rPr>
          <w:lang w:eastAsia="ko-KR"/>
        </w:rPr>
      </w:pPr>
      <w:r w:rsidRPr="00210652">
        <w:t>–</w:t>
      </w:r>
      <w:r w:rsidRPr="00210652">
        <w:tab/>
        <w:t>a (</w:t>
      </w:r>
      <w:r w:rsidR="00A67023" w:rsidRPr="00210652">
        <w:rPr>
          <w:lang w:eastAsia="ko-KR"/>
        </w:rPr>
        <w:t>nCS</w:t>
      </w:r>
      <w:r w:rsidR="003E78C3" w:rsidRPr="00210652">
        <w:rPr>
          <w:vertAlign w:val="subscript"/>
          <w:lang w:eastAsia="ko-KR"/>
        </w:rPr>
        <w:t>L</w:t>
      </w:r>
      <w:r w:rsidRPr="00210652">
        <w:t>)x(</w:t>
      </w:r>
      <w:r w:rsidR="00A67023" w:rsidRPr="00210652">
        <w:rPr>
          <w:lang w:eastAsia="ko-KR"/>
        </w:rPr>
        <w:t>nCS</w:t>
      </w:r>
      <w:r w:rsidR="003E78C3" w:rsidRPr="00210652">
        <w:rPr>
          <w:vertAlign w:val="subscript"/>
          <w:lang w:eastAsia="ko-KR"/>
        </w:rPr>
        <w:t>L</w:t>
      </w:r>
      <w:r w:rsidRPr="00210652">
        <w:t>) array predSamples</w:t>
      </w:r>
      <w:r w:rsidRPr="00210652">
        <w:rPr>
          <w:vertAlign w:val="subscript"/>
        </w:rPr>
        <w:t>L</w:t>
      </w:r>
      <w:r w:rsidRPr="00210652">
        <w:t xml:space="preserve"> of luma prediction samples, where nCS</w:t>
      </w:r>
      <w:r w:rsidRPr="00210652">
        <w:rPr>
          <w:vertAlign w:val="subscript"/>
        </w:rPr>
        <w:t>L</w:t>
      </w:r>
      <w:r w:rsidRPr="00210652">
        <w:t xml:space="preserve"> is derived as specified below,</w:t>
      </w:r>
    </w:p>
    <w:p w:rsidR="00A65734" w:rsidRPr="00210652" w:rsidRDefault="00A65734" w:rsidP="00A65734">
      <w:pPr>
        <w:tabs>
          <w:tab w:val="left" w:pos="284"/>
        </w:tabs>
        <w:ind w:left="284" w:hanging="284"/>
        <w:rPr>
          <w:lang w:eastAsia="ko-KR"/>
        </w:rPr>
      </w:pPr>
      <w:r w:rsidRPr="00210652">
        <w:t>–</w:t>
      </w:r>
      <w:r w:rsidRPr="00210652">
        <w:tab/>
        <w:t>a (nCS</w:t>
      </w:r>
      <w:r w:rsidRPr="00210652">
        <w:rPr>
          <w:vertAlign w:val="subscript"/>
        </w:rPr>
        <w:t>C</w:t>
      </w:r>
      <w:r w:rsidRPr="00210652">
        <w:t>)x(nCS</w:t>
      </w:r>
      <w:r w:rsidRPr="00210652">
        <w:rPr>
          <w:vertAlign w:val="subscript"/>
        </w:rPr>
        <w:t>C</w:t>
      </w:r>
      <w:r w:rsidRPr="00210652">
        <w:t>) array preSamples</w:t>
      </w:r>
      <w:r w:rsidRPr="00210652">
        <w:rPr>
          <w:vertAlign w:val="subscript"/>
        </w:rPr>
        <w:t>Cb</w:t>
      </w:r>
      <w:r w:rsidRPr="00210652">
        <w:t xml:space="preserve"> of chroma prediction samples for the component Cb, where nCS</w:t>
      </w:r>
      <w:r w:rsidRPr="00210652">
        <w:rPr>
          <w:vertAlign w:val="subscript"/>
        </w:rPr>
        <w:t>C</w:t>
      </w:r>
      <w:r w:rsidRPr="00210652">
        <w:t xml:space="preserve"> is derived as specified below,</w:t>
      </w:r>
    </w:p>
    <w:p w:rsidR="00A65734" w:rsidRPr="00210652" w:rsidRDefault="00A65734" w:rsidP="00A65734">
      <w:pPr>
        <w:tabs>
          <w:tab w:val="left" w:pos="284"/>
        </w:tabs>
        <w:ind w:left="284" w:hanging="284"/>
        <w:rPr>
          <w:lang w:eastAsia="ko-KR"/>
        </w:rPr>
      </w:pPr>
      <w:r w:rsidRPr="00210652">
        <w:t>–</w:t>
      </w:r>
      <w:r w:rsidRPr="00210652">
        <w:tab/>
        <w:t>a (nCS</w:t>
      </w:r>
      <w:r w:rsidRPr="00210652">
        <w:rPr>
          <w:vertAlign w:val="subscript"/>
        </w:rPr>
        <w:t>C</w:t>
      </w:r>
      <w:r w:rsidRPr="00210652">
        <w:t>)x(nCS</w:t>
      </w:r>
      <w:r w:rsidRPr="00210652">
        <w:rPr>
          <w:vertAlign w:val="subscript"/>
        </w:rPr>
        <w:t>C</w:t>
      </w:r>
      <w:r w:rsidRPr="00210652">
        <w:t>) array predSamples</w:t>
      </w:r>
      <w:r w:rsidRPr="00210652">
        <w:rPr>
          <w:vertAlign w:val="subscript"/>
        </w:rPr>
        <w:t>Cr</w:t>
      </w:r>
      <w:r w:rsidRPr="00210652">
        <w:t xml:space="preserve"> of chroma residual samples for the component Cr, where nCS</w:t>
      </w:r>
      <w:r w:rsidRPr="00210652">
        <w:rPr>
          <w:vertAlign w:val="subscript"/>
        </w:rPr>
        <w:t>C</w:t>
      </w:r>
      <w:r w:rsidRPr="00210652">
        <w:t xml:space="preserve"> is derived as specified below.</w:t>
      </w:r>
    </w:p>
    <w:p w:rsidR="006B4F73" w:rsidRPr="00210652" w:rsidRDefault="006B4F73" w:rsidP="006B4F73">
      <w:pPr>
        <w:rPr>
          <w:lang w:eastAsia="ko-KR"/>
        </w:rPr>
      </w:pPr>
      <w:r w:rsidRPr="00210652">
        <w:t>The variable nCS</w:t>
      </w:r>
      <w:r w:rsidRPr="00210652">
        <w:rPr>
          <w:vertAlign w:val="subscript"/>
        </w:rPr>
        <w:t>L</w:t>
      </w:r>
      <w:r w:rsidRPr="00210652">
        <w:t xml:space="preserve"> is set equal to </w:t>
      </w:r>
      <w:r w:rsidRPr="00210652">
        <w:rPr>
          <w:lang w:eastAsia="ko-KR"/>
        </w:rPr>
        <w:t>nCS</w:t>
      </w:r>
      <w:r w:rsidRPr="00210652">
        <w:t xml:space="preserve"> and the variable nCS</w:t>
      </w:r>
      <w:r w:rsidRPr="00210652">
        <w:rPr>
          <w:vertAlign w:val="subscript"/>
        </w:rPr>
        <w:t>C</w:t>
      </w:r>
      <w:r w:rsidRPr="00210652">
        <w:t xml:space="preserve"> is set equal to </w:t>
      </w:r>
      <w:r w:rsidRPr="00210652">
        <w:rPr>
          <w:lang w:eastAsia="ko-KR"/>
        </w:rPr>
        <w:t>nCS</w:t>
      </w:r>
      <w:r w:rsidRPr="00210652">
        <w:t> &gt;&gt; 1.</w:t>
      </w:r>
      <w:r w:rsidRPr="00210652">
        <w:rPr>
          <w:lang w:eastAsia="ko-KR"/>
        </w:rPr>
        <w:t xml:space="preserve"> [</w:t>
      </w:r>
      <w:r w:rsidR="00CE7925" w:rsidRPr="00210652">
        <w:rPr>
          <w:lang w:eastAsia="ko-KR"/>
        </w:rPr>
        <w:t xml:space="preserve">Ed: (WJ) </w:t>
      </w:r>
      <w:r w:rsidRPr="00210652">
        <w:rPr>
          <w:lang w:eastAsia="ko-KR"/>
        </w:rPr>
        <w:t>revisit for supporting other chroma formats]</w:t>
      </w:r>
    </w:p>
    <w:p w:rsidR="002E58BD" w:rsidRPr="00210652" w:rsidRDefault="002E58BD" w:rsidP="006B4F73">
      <w:pPr>
        <w:rPr>
          <w:lang w:eastAsia="ko-KR"/>
        </w:rPr>
      </w:pPr>
      <w:r w:rsidRPr="00210652">
        <w:rPr>
          <w:lang w:eastAsia="ko-KR"/>
        </w:rPr>
        <w:t>Let predSamplesL0</w:t>
      </w:r>
      <w:r w:rsidR="003E78C3" w:rsidRPr="00210652">
        <w:rPr>
          <w:vertAlign w:val="subscript"/>
          <w:lang w:eastAsia="ko-KR"/>
        </w:rPr>
        <w:t>L</w:t>
      </w:r>
      <w:r w:rsidRPr="00210652">
        <w:rPr>
          <w:lang w:eastAsia="ko-KR"/>
        </w:rPr>
        <w:t xml:space="preserve"> and predSamplesL1</w:t>
      </w:r>
      <w:r w:rsidR="003E78C3" w:rsidRPr="00210652">
        <w:rPr>
          <w:vertAlign w:val="subscript"/>
          <w:lang w:eastAsia="ko-KR"/>
        </w:rPr>
        <w:t>L</w:t>
      </w:r>
      <w:r w:rsidRPr="00210652">
        <w:rPr>
          <w:lang w:eastAsia="ko-KR"/>
        </w:rPr>
        <w:t xml:space="preserve"> be (</w:t>
      </w:r>
      <w:r w:rsidR="00E12733" w:rsidRPr="00210652">
        <w:rPr>
          <w:lang w:eastAsia="ko-KR"/>
        </w:rPr>
        <w:t>nPSW</w:t>
      </w:r>
      <w:r w:rsidRPr="00210652">
        <w:rPr>
          <w:lang w:eastAsia="ko-KR"/>
        </w:rPr>
        <w:t>)x(</w:t>
      </w:r>
      <w:r w:rsidR="00E12733" w:rsidRPr="00210652">
        <w:rPr>
          <w:lang w:eastAsia="ko-KR"/>
        </w:rPr>
        <w:t>nPSH</w:t>
      </w:r>
      <w:r w:rsidRPr="00210652">
        <w:rPr>
          <w:lang w:eastAsia="ko-KR"/>
        </w:rPr>
        <w:t>) arrays of predicted luma sample values and predSampleL0</w:t>
      </w:r>
      <w:r w:rsidR="003E78C3" w:rsidRPr="00210652">
        <w:rPr>
          <w:vertAlign w:val="subscript"/>
          <w:lang w:eastAsia="ko-KR"/>
        </w:rPr>
        <w:t>Cb</w:t>
      </w:r>
      <w:r w:rsidRPr="00210652">
        <w:rPr>
          <w:lang w:eastAsia="ko-KR"/>
        </w:rPr>
        <w:t>, predSampleL1</w:t>
      </w:r>
      <w:r w:rsidR="003E78C3" w:rsidRPr="00210652">
        <w:rPr>
          <w:vertAlign w:val="subscript"/>
          <w:lang w:eastAsia="ko-KR"/>
        </w:rPr>
        <w:t>Cb</w:t>
      </w:r>
      <w:r w:rsidRPr="00210652">
        <w:rPr>
          <w:lang w:eastAsia="ko-KR"/>
        </w:rPr>
        <w:t>, predSampleL0</w:t>
      </w:r>
      <w:r w:rsidR="003E78C3" w:rsidRPr="00210652">
        <w:rPr>
          <w:vertAlign w:val="subscript"/>
          <w:lang w:eastAsia="ko-KR"/>
        </w:rPr>
        <w:t>Cr</w:t>
      </w:r>
      <w:r w:rsidRPr="00210652">
        <w:rPr>
          <w:lang w:eastAsia="ko-KR"/>
        </w:rPr>
        <w:t>, and predSampleL1</w:t>
      </w:r>
      <w:r w:rsidR="003E78C3" w:rsidRPr="00210652">
        <w:rPr>
          <w:vertAlign w:val="subscript"/>
          <w:lang w:eastAsia="ko-KR"/>
        </w:rPr>
        <w:t>Cr</w:t>
      </w:r>
      <w:r w:rsidRPr="00210652">
        <w:rPr>
          <w:lang w:eastAsia="ko-KR"/>
        </w:rPr>
        <w:t xml:space="preserve"> be (</w:t>
      </w:r>
      <w:r w:rsidR="00E12733" w:rsidRPr="00210652">
        <w:rPr>
          <w:lang w:eastAsia="ko-KR"/>
        </w:rPr>
        <w:t>nPSW</w:t>
      </w:r>
      <w:r w:rsidRPr="00210652">
        <w:rPr>
          <w:lang w:eastAsia="ko-KR"/>
        </w:rPr>
        <w:t>/2)x(</w:t>
      </w:r>
      <w:r w:rsidR="00E12733" w:rsidRPr="00210652">
        <w:rPr>
          <w:lang w:eastAsia="ko-KR"/>
        </w:rPr>
        <w:t>nPSH</w:t>
      </w:r>
      <w:r w:rsidRPr="00210652">
        <w:rPr>
          <w:lang w:eastAsia="ko-KR"/>
        </w:rPr>
        <w:t>/2) arrays of predicted chroma sample values.</w:t>
      </w:r>
    </w:p>
    <w:p w:rsidR="003E78C3" w:rsidRPr="00210652" w:rsidRDefault="002E58BD" w:rsidP="003E78C3">
      <w:pPr>
        <w:rPr>
          <w:lang w:eastAsia="ko-KR"/>
        </w:rPr>
      </w:pPr>
      <w:r w:rsidRPr="00210652">
        <w:t>For LX being replaced by either L0 or L1 in the variables predFlagLX, RefPicListX, refIdxLX, refPicLX, and predPartLX, the following is specified.</w:t>
      </w:r>
    </w:p>
    <w:p w:rsidR="003E78C3" w:rsidRPr="00210652" w:rsidRDefault="002E58BD" w:rsidP="003E78C3">
      <w:pPr>
        <w:rPr>
          <w:lang w:eastAsia="ko-KR"/>
        </w:rPr>
      </w:pPr>
      <w:r w:rsidRPr="00210652">
        <w:rPr>
          <w:lang w:eastAsia="ko-KR"/>
        </w:rPr>
        <w:t>When predFlagLX is equal to 1, the following applies.</w:t>
      </w:r>
    </w:p>
    <w:p w:rsidR="000B0296" w:rsidRPr="00210652" w:rsidRDefault="000B0296" w:rsidP="000B0296">
      <w:pPr>
        <w:tabs>
          <w:tab w:val="left" w:pos="284"/>
        </w:tabs>
        <w:ind w:left="284" w:hanging="284"/>
        <w:rPr>
          <w:lang w:eastAsia="ko-KR"/>
        </w:rPr>
      </w:pPr>
      <w:r w:rsidRPr="00210652">
        <w:t>–</w:t>
      </w:r>
      <w:r w:rsidRPr="00210652">
        <w:tab/>
      </w:r>
      <w:r w:rsidRPr="00210652">
        <w:rPr>
          <w:lang w:eastAsia="ko-KR"/>
        </w:rPr>
        <w:t>The reference picture consisting of an ordered two-dimensional array refPicLX</w:t>
      </w:r>
      <w:r w:rsidR="003E78C3" w:rsidRPr="00210652">
        <w:rPr>
          <w:vertAlign w:val="subscript"/>
          <w:lang w:eastAsia="ko-KR"/>
        </w:rPr>
        <w:t>L</w:t>
      </w:r>
      <w:r w:rsidRPr="00210652">
        <w:rPr>
          <w:lang w:eastAsia="ko-KR"/>
        </w:rPr>
        <w:t xml:space="preserve"> of luma samples and two ordered two-dimensional arrays refPicLX</w:t>
      </w:r>
      <w:r w:rsidR="003E78C3" w:rsidRPr="00210652">
        <w:rPr>
          <w:vertAlign w:val="subscript"/>
          <w:lang w:eastAsia="ko-KR"/>
        </w:rPr>
        <w:t>Cb</w:t>
      </w:r>
      <w:r w:rsidRPr="00210652">
        <w:rPr>
          <w:lang w:eastAsia="ko-KR"/>
        </w:rPr>
        <w:t xml:space="preserve"> and refPicLX</w:t>
      </w:r>
      <w:r w:rsidR="003E78C3" w:rsidRPr="00210652">
        <w:rPr>
          <w:vertAlign w:val="subscript"/>
          <w:lang w:eastAsia="ko-KR"/>
        </w:rPr>
        <w:t>Cr</w:t>
      </w:r>
      <w:r w:rsidRPr="00210652">
        <w:rPr>
          <w:lang w:eastAsia="ko-KR"/>
        </w:rPr>
        <w:t xml:space="preserve"> of chroma samples is derived by invoking the process specified in subclause </w:t>
      </w:r>
      <w:r w:rsidR="003E78C3" w:rsidRPr="00210652">
        <w:rPr>
          <w:lang w:eastAsia="ko-KR"/>
        </w:rPr>
        <w:fldChar w:fldCharType="begin" w:fldLock="1"/>
      </w:r>
      <w:r w:rsidR="00803449" w:rsidRPr="00210652">
        <w:rPr>
          <w:lang w:eastAsia="ko-KR"/>
        </w:rPr>
        <w:instrText xml:space="preserve"> REF _Ref278220045 \r \h </w:instrText>
      </w:r>
      <w:r w:rsidR="003E78C3" w:rsidRPr="00210652">
        <w:rPr>
          <w:lang w:eastAsia="ko-KR"/>
        </w:rPr>
      </w:r>
      <w:r w:rsidR="003E78C3" w:rsidRPr="00210652">
        <w:rPr>
          <w:lang w:eastAsia="ko-KR"/>
        </w:rPr>
        <w:fldChar w:fldCharType="separate"/>
      </w:r>
      <w:r w:rsidR="00D52818" w:rsidRPr="00210652">
        <w:rPr>
          <w:lang w:eastAsia="ko-KR"/>
        </w:rPr>
        <w:t>8.4.2.2.1</w:t>
      </w:r>
      <w:r w:rsidR="003E78C3" w:rsidRPr="00210652">
        <w:rPr>
          <w:lang w:eastAsia="ko-KR"/>
        </w:rPr>
        <w:fldChar w:fldCharType="end"/>
      </w:r>
      <w:r w:rsidRPr="00210652">
        <w:rPr>
          <w:lang w:eastAsia="ko-KR"/>
        </w:rPr>
        <w:t xml:space="preserve"> with refIdxLX and RefPicListX given as input. </w:t>
      </w:r>
    </w:p>
    <w:p w:rsidR="003E78C3" w:rsidRPr="00210652" w:rsidRDefault="002E58BD" w:rsidP="003E78C3">
      <w:pPr>
        <w:tabs>
          <w:tab w:val="left" w:pos="284"/>
        </w:tabs>
        <w:ind w:left="284" w:hanging="284"/>
        <w:rPr>
          <w:lang w:eastAsia="ko-KR"/>
        </w:rPr>
      </w:pPr>
      <w:r w:rsidRPr="00210652">
        <w:t>–</w:t>
      </w:r>
      <w:r w:rsidRPr="00210652">
        <w:tab/>
      </w:r>
      <w:r w:rsidRPr="00210652">
        <w:rPr>
          <w:lang w:eastAsia="ko-KR"/>
        </w:rPr>
        <w:t>The arrays predSamplesLX</w:t>
      </w:r>
      <w:r w:rsidR="003E78C3" w:rsidRPr="00210652">
        <w:rPr>
          <w:vertAlign w:val="subscript"/>
          <w:lang w:eastAsia="ko-KR"/>
        </w:rPr>
        <w:t>L</w:t>
      </w:r>
      <w:r w:rsidRPr="00210652">
        <w:rPr>
          <w:lang w:eastAsia="ko-KR"/>
        </w:rPr>
        <w:t>, predSamplesLX</w:t>
      </w:r>
      <w:r w:rsidR="003E78C3" w:rsidRPr="00210652">
        <w:rPr>
          <w:vertAlign w:val="subscript"/>
          <w:lang w:eastAsia="ko-KR"/>
        </w:rPr>
        <w:t>Cb</w:t>
      </w:r>
      <w:r w:rsidRPr="00210652">
        <w:rPr>
          <w:lang w:eastAsia="ko-KR"/>
        </w:rPr>
        <w:t>, and predSamplesLX</w:t>
      </w:r>
      <w:r w:rsidR="003E78C3" w:rsidRPr="00210652">
        <w:rPr>
          <w:vertAlign w:val="subscript"/>
          <w:lang w:eastAsia="ko-KR"/>
        </w:rPr>
        <w:t>Cr</w:t>
      </w:r>
      <w:r w:rsidRPr="00210652">
        <w:rPr>
          <w:lang w:eastAsia="ko-KR"/>
        </w:rPr>
        <w:t xml:space="preserve"> are derived by invoking the </w:t>
      </w:r>
      <w:r w:rsidR="000B0296" w:rsidRPr="00210652">
        <w:rPr>
          <w:lang w:eastAsia="ko-KR"/>
        </w:rPr>
        <w:t xml:space="preserve">fractional sample interpolation </w:t>
      </w:r>
      <w:r w:rsidRPr="00210652">
        <w:rPr>
          <w:lang w:eastAsia="ko-KR"/>
        </w:rPr>
        <w:t xml:space="preserve">process specified in subclause </w:t>
      </w:r>
      <w:r w:rsidR="003E78C3" w:rsidRPr="00210652">
        <w:rPr>
          <w:lang w:eastAsia="ko-KR"/>
        </w:rPr>
        <w:fldChar w:fldCharType="begin" w:fldLock="1"/>
      </w:r>
      <w:r w:rsidR="00803449" w:rsidRPr="00210652">
        <w:rPr>
          <w:lang w:eastAsia="ko-KR"/>
        </w:rPr>
        <w:instrText xml:space="preserve"> REF _Ref278220057 \r \h </w:instrText>
      </w:r>
      <w:r w:rsidR="003E78C3" w:rsidRPr="00210652">
        <w:rPr>
          <w:lang w:eastAsia="ko-KR"/>
        </w:rPr>
      </w:r>
      <w:r w:rsidR="003E78C3" w:rsidRPr="00210652">
        <w:rPr>
          <w:lang w:eastAsia="ko-KR"/>
        </w:rPr>
        <w:fldChar w:fldCharType="separate"/>
      </w:r>
      <w:r w:rsidR="00D52818" w:rsidRPr="00210652">
        <w:rPr>
          <w:lang w:eastAsia="ko-KR"/>
        </w:rPr>
        <w:t>8.4.2.2.2</w:t>
      </w:r>
      <w:r w:rsidR="003E78C3" w:rsidRPr="00210652">
        <w:rPr>
          <w:lang w:eastAsia="ko-KR"/>
        </w:rPr>
        <w:fldChar w:fldCharType="end"/>
      </w:r>
      <w:r w:rsidRPr="00210652">
        <w:rPr>
          <w:lang w:eastAsia="ko-KR"/>
        </w:rPr>
        <w:t xml:space="preserve"> </w:t>
      </w:r>
      <w:r w:rsidR="000B0296" w:rsidRPr="00210652">
        <w:rPr>
          <w:lang w:eastAsia="ko-KR"/>
        </w:rPr>
        <w:t xml:space="preserve">with </w:t>
      </w:r>
      <w:r w:rsidR="00076561" w:rsidRPr="00210652">
        <w:rPr>
          <w:lang w:eastAsia="ko-KR"/>
        </w:rPr>
        <w:t>the</w:t>
      </w:r>
      <w:r w:rsidR="000B0296" w:rsidRPr="00210652">
        <w:rPr>
          <w:lang w:eastAsia="ko-KR"/>
        </w:rPr>
        <w:t xml:space="preserve"> </w:t>
      </w:r>
      <w:r w:rsidR="00076561" w:rsidRPr="00210652">
        <w:rPr>
          <w:lang w:eastAsia="ko-KR"/>
        </w:rPr>
        <w:t>luma location</w:t>
      </w:r>
      <w:r w:rsidR="00803449" w:rsidRPr="00210652">
        <w:rPr>
          <w:lang w:eastAsia="ko-KR"/>
        </w:rPr>
        <w:t>s ( xC, yC ),</w:t>
      </w:r>
      <w:r w:rsidR="00076561" w:rsidRPr="00210652">
        <w:rPr>
          <w:lang w:eastAsia="ko-KR"/>
        </w:rPr>
        <w:t xml:space="preserve"> ( xB, yB ), the width an the height of the current prediction unit </w:t>
      </w:r>
      <w:r w:rsidR="00E12733" w:rsidRPr="00210652">
        <w:rPr>
          <w:lang w:eastAsia="ko-KR"/>
        </w:rPr>
        <w:t>nPSW</w:t>
      </w:r>
      <w:r w:rsidR="00076561" w:rsidRPr="00210652">
        <w:rPr>
          <w:lang w:eastAsia="ko-KR"/>
        </w:rPr>
        <w:t xml:space="preserve">, </w:t>
      </w:r>
      <w:r w:rsidR="00E12733" w:rsidRPr="00210652">
        <w:rPr>
          <w:lang w:eastAsia="ko-KR"/>
        </w:rPr>
        <w:t>nPSH</w:t>
      </w:r>
      <w:r w:rsidR="00076561" w:rsidRPr="00210652">
        <w:rPr>
          <w:lang w:eastAsia="ko-KR"/>
        </w:rPr>
        <w:t>, the motion vectors mvLX, mvCLX, and the reference arrays with refPicLX</w:t>
      </w:r>
      <w:r w:rsidR="003E78C3" w:rsidRPr="00210652">
        <w:rPr>
          <w:vertAlign w:val="subscript"/>
          <w:lang w:eastAsia="ko-KR"/>
        </w:rPr>
        <w:t>L</w:t>
      </w:r>
      <w:r w:rsidR="00076561" w:rsidRPr="00210652">
        <w:rPr>
          <w:lang w:eastAsia="ko-KR"/>
        </w:rPr>
        <w:t>, refPicLX</w:t>
      </w:r>
      <w:r w:rsidR="003E78C3" w:rsidRPr="00210652">
        <w:rPr>
          <w:vertAlign w:val="subscript"/>
          <w:lang w:eastAsia="ko-KR"/>
        </w:rPr>
        <w:t>Cb</w:t>
      </w:r>
      <w:r w:rsidR="00076561" w:rsidRPr="00210652">
        <w:rPr>
          <w:lang w:eastAsia="ko-KR"/>
        </w:rPr>
        <w:t xml:space="preserve"> and refPicLX</w:t>
      </w:r>
      <w:r w:rsidR="003E78C3" w:rsidRPr="00210652">
        <w:rPr>
          <w:vertAlign w:val="subscript"/>
          <w:lang w:eastAsia="ko-KR"/>
        </w:rPr>
        <w:t>Cr</w:t>
      </w:r>
      <w:r w:rsidR="00076561" w:rsidRPr="00210652">
        <w:rPr>
          <w:lang w:eastAsia="ko-KR"/>
        </w:rPr>
        <w:t xml:space="preserve"> given as input.</w:t>
      </w:r>
    </w:p>
    <w:p w:rsidR="00FB2D0C" w:rsidRPr="00210652" w:rsidRDefault="00FB2D0C" w:rsidP="00FB2D0C">
      <w:pPr>
        <w:rPr>
          <w:lang w:eastAsia="ko-KR"/>
        </w:rPr>
      </w:pPr>
      <w:r w:rsidRPr="00210652">
        <w:rPr>
          <w:lang w:eastAsia="ko-KR"/>
        </w:rPr>
        <w:t>The array predSample</w:t>
      </w:r>
      <w:r w:rsidRPr="00210652">
        <w:rPr>
          <w:vertAlign w:val="subscript"/>
          <w:lang w:eastAsia="ko-KR"/>
        </w:rPr>
        <w:t>L</w:t>
      </w:r>
      <w:r w:rsidRPr="00210652">
        <w:rPr>
          <w:lang w:eastAsia="ko-KR"/>
        </w:rPr>
        <w:t xml:space="preserve"> of the prediction samples of luma component is derived by invoking the weighted sample prediction process specified in subclause </w:t>
      </w:r>
      <w:r w:rsidRPr="00210652">
        <w:rPr>
          <w:lang w:eastAsia="ko-KR"/>
        </w:rPr>
        <w:fldChar w:fldCharType="begin" w:fldLock="1"/>
      </w:r>
      <w:r w:rsidRPr="00210652">
        <w:rPr>
          <w:lang w:eastAsia="ko-KR"/>
        </w:rPr>
        <w:instrText xml:space="preserve"> REF _Ref278220086 \r \h </w:instrText>
      </w:r>
      <w:r w:rsidRPr="00210652">
        <w:rPr>
          <w:lang w:eastAsia="ko-KR"/>
        </w:rPr>
      </w:r>
      <w:r w:rsidRPr="00210652">
        <w:rPr>
          <w:lang w:eastAsia="ko-KR"/>
        </w:rPr>
        <w:fldChar w:fldCharType="separate"/>
      </w:r>
      <w:r w:rsidR="00D52818" w:rsidRPr="00210652">
        <w:rPr>
          <w:lang w:eastAsia="ko-KR"/>
        </w:rPr>
        <w:t>8.4.2.2.3</w:t>
      </w:r>
      <w:r w:rsidRPr="00210652">
        <w:rPr>
          <w:lang w:eastAsia="ko-KR"/>
        </w:rPr>
        <w:fldChar w:fldCharType="end"/>
      </w:r>
      <w:r w:rsidRPr="00210652">
        <w:rPr>
          <w:lang w:eastAsia="ko-KR"/>
        </w:rPr>
        <w:t xml:space="preserve"> with the luma location ( xB, yB ), the width an the height of the current prediction unit nPSW, nPSH, and the sample arrays predSamplesL0</w:t>
      </w:r>
      <w:r w:rsidRPr="00210652">
        <w:rPr>
          <w:vertAlign w:val="subscript"/>
          <w:lang w:eastAsia="ko-KR"/>
        </w:rPr>
        <w:t>L</w:t>
      </w:r>
      <w:r w:rsidRPr="00210652">
        <w:rPr>
          <w:lang w:eastAsia="ko-KR"/>
        </w:rPr>
        <w:t xml:space="preserve"> and predSamplesL1</w:t>
      </w:r>
      <w:r w:rsidRPr="00210652">
        <w:rPr>
          <w:vertAlign w:val="subscript"/>
          <w:lang w:eastAsia="ko-KR"/>
        </w:rPr>
        <w:t>L</w:t>
      </w:r>
      <w:r w:rsidRPr="00210652">
        <w:rPr>
          <w:lang w:eastAsia="ko-KR"/>
        </w:rPr>
        <w:t xml:space="preserve"> as well as predFlagL0, predFlagL1</w:t>
      </w:r>
      <w:r w:rsidR="00C67E40">
        <w:rPr>
          <w:rFonts w:hint="eastAsia"/>
          <w:lang w:eastAsia="ko-KR"/>
        </w:rPr>
        <w:t>, refIdxL0, refIdxL1, mvL0, mvL1</w:t>
      </w:r>
      <w:r w:rsidRPr="00210652">
        <w:rPr>
          <w:lang w:eastAsia="ko-KR"/>
        </w:rPr>
        <w:t xml:space="preserve"> and BitDepth</w:t>
      </w:r>
      <w:r w:rsidRPr="00210652">
        <w:rPr>
          <w:vertAlign w:val="subscript"/>
          <w:lang w:eastAsia="ko-KR"/>
        </w:rPr>
        <w:t>Y</w:t>
      </w:r>
      <w:r w:rsidRPr="00210652">
        <w:rPr>
          <w:lang w:eastAsia="ko-KR"/>
        </w:rPr>
        <w:t xml:space="preserve"> given as input.</w:t>
      </w:r>
    </w:p>
    <w:p w:rsidR="003E78C3" w:rsidRPr="00210652" w:rsidRDefault="002E58BD" w:rsidP="003E78C3">
      <w:pPr>
        <w:rPr>
          <w:lang w:eastAsia="ko-KR"/>
        </w:rPr>
      </w:pPr>
      <w:r w:rsidRPr="00210652">
        <w:rPr>
          <w:lang w:eastAsia="ko-KR"/>
        </w:rPr>
        <w:lastRenderedPageBreak/>
        <w:t>For C being replaced by Cb, or Cr, the array predSample</w:t>
      </w:r>
      <w:r w:rsidRPr="00210652">
        <w:rPr>
          <w:vertAlign w:val="subscript"/>
          <w:lang w:eastAsia="ko-KR"/>
        </w:rPr>
        <w:t>C</w:t>
      </w:r>
      <w:r w:rsidRPr="00210652">
        <w:rPr>
          <w:lang w:eastAsia="ko-KR"/>
        </w:rPr>
        <w:t xml:space="preserve"> of the prediction samples of component C is derived by invoking the </w:t>
      </w:r>
      <w:r w:rsidR="00076561" w:rsidRPr="00210652">
        <w:rPr>
          <w:lang w:eastAsia="ko-KR"/>
        </w:rPr>
        <w:t xml:space="preserve">weighted </w:t>
      </w:r>
      <w:r w:rsidR="007F584B" w:rsidRPr="00210652">
        <w:rPr>
          <w:lang w:eastAsia="ko-KR"/>
        </w:rPr>
        <w:t xml:space="preserve">sample </w:t>
      </w:r>
      <w:r w:rsidR="00076561" w:rsidRPr="00210652">
        <w:rPr>
          <w:lang w:eastAsia="ko-KR"/>
        </w:rPr>
        <w:t xml:space="preserve">prediction </w:t>
      </w:r>
      <w:r w:rsidRPr="00210652">
        <w:rPr>
          <w:lang w:eastAsia="ko-KR"/>
        </w:rPr>
        <w:t>process specified in subc</w:t>
      </w:r>
      <w:r w:rsidR="00076561" w:rsidRPr="00210652">
        <w:rPr>
          <w:lang w:eastAsia="ko-KR"/>
        </w:rPr>
        <w:t xml:space="preserve">lause </w:t>
      </w:r>
      <w:r w:rsidR="003E78C3" w:rsidRPr="00210652">
        <w:rPr>
          <w:lang w:eastAsia="ko-KR"/>
        </w:rPr>
        <w:fldChar w:fldCharType="begin" w:fldLock="1"/>
      </w:r>
      <w:r w:rsidR="00803449" w:rsidRPr="00210652">
        <w:rPr>
          <w:lang w:eastAsia="ko-KR"/>
        </w:rPr>
        <w:instrText xml:space="preserve"> REF _Ref278220086 \r \h </w:instrText>
      </w:r>
      <w:r w:rsidR="003E78C3" w:rsidRPr="00210652">
        <w:rPr>
          <w:lang w:eastAsia="ko-KR"/>
        </w:rPr>
      </w:r>
      <w:r w:rsidR="003E78C3" w:rsidRPr="00210652">
        <w:rPr>
          <w:lang w:eastAsia="ko-KR"/>
        </w:rPr>
        <w:fldChar w:fldCharType="separate"/>
      </w:r>
      <w:r w:rsidR="00D52818" w:rsidRPr="00210652">
        <w:rPr>
          <w:lang w:eastAsia="ko-KR"/>
        </w:rPr>
        <w:t>8.4.2.2.3</w:t>
      </w:r>
      <w:r w:rsidR="003E78C3" w:rsidRPr="00210652">
        <w:rPr>
          <w:lang w:eastAsia="ko-KR"/>
        </w:rPr>
        <w:fldChar w:fldCharType="end"/>
      </w:r>
      <w:r w:rsidR="00076561" w:rsidRPr="00210652">
        <w:rPr>
          <w:lang w:eastAsia="ko-KR"/>
        </w:rPr>
        <w:t xml:space="preserve"> with the </w:t>
      </w:r>
      <w:r w:rsidR="00FB2D0C" w:rsidRPr="00210652">
        <w:rPr>
          <w:lang w:eastAsia="ko-KR"/>
        </w:rPr>
        <w:t xml:space="preserve">chroma </w:t>
      </w:r>
      <w:r w:rsidR="00076561" w:rsidRPr="00210652">
        <w:rPr>
          <w:lang w:eastAsia="ko-KR"/>
        </w:rPr>
        <w:t>location ( xB</w:t>
      </w:r>
      <w:r w:rsidR="00FB2D0C" w:rsidRPr="00210652">
        <w:rPr>
          <w:lang w:eastAsia="ko-KR"/>
        </w:rPr>
        <w:t>/2</w:t>
      </w:r>
      <w:r w:rsidR="00076561" w:rsidRPr="00210652">
        <w:rPr>
          <w:lang w:eastAsia="ko-KR"/>
        </w:rPr>
        <w:t>, yB</w:t>
      </w:r>
      <w:r w:rsidR="00FB2D0C" w:rsidRPr="00210652">
        <w:rPr>
          <w:lang w:eastAsia="ko-KR"/>
        </w:rPr>
        <w:t>/2</w:t>
      </w:r>
      <w:r w:rsidR="00076561" w:rsidRPr="00210652">
        <w:rPr>
          <w:lang w:eastAsia="ko-KR"/>
        </w:rPr>
        <w:t xml:space="preserve"> ), the width an the height of the current prediction unit </w:t>
      </w:r>
      <w:r w:rsidR="002C0088" w:rsidRPr="00210652">
        <w:rPr>
          <w:lang w:eastAsia="ko-KR"/>
        </w:rPr>
        <w:t>nPSW</w:t>
      </w:r>
      <w:r w:rsidR="002C0088" w:rsidRPr="00210652">
        <w:rPr>
          <w:vertAlign w:val="subscript"/>
          <w:lang w:eastAsia="ko-KR"/>
        </w:rPr>
        <w:t>C</w:t>
      </w:r>
      <w:r w:rsidR="002C0088" w:rsidRPr="00210652">
        <w:rPr>
          <w:lang w:eastAsia="ko-KR"/>
        </w:rPr>
        <w:t xml:space="preserve"> set equal to </w:t>
      </w:r>
      <w:r w:rsidR="00E12733" w:rsidRPr="00210652">
        <w:rPr>
          <w:lang w:eastAsia="ko-KR"/>
        </w:rPr>
        <w:t>nPSW</w:t>
      </w:r>
      <w:r w:rsidR="00FB2D0C" w:rsidRPr="00210652">
        <w:rPr>
          <w:lang w:eastAsia="ko-KR"/>
        </w:rPr>
        <w:t>/2</w:t>
      </w:r>
      <w:r w:rsidR="00076561" w:rsidRPr="00210652">
        <w:rPr>
          <w:lang w:eastAsia="ko-KR"/>
        </w:rPr>
        <w:t xml:space="preserve">, </w:t>
      </w:r>
      <w:r w:rsidR="002C0088" w:rsidRPr="00210652">
        <w:rPr>
          <w:lang w:eastAsia="ko-KR"/>
        </w:rPr>
        <w:t>nPSH</w:t>
      </w:r>
      <w:r w:rsidR="002C0088" w:rsidRPr="00210652">
        <w:rPr>
          <w:vertAlign w:val="subscript"/>
          <w:lang w:eastAsia="ko-KR"/>
        </w:rPr>
        <w:t>C</w:t>
      </w:r>
      <w:r w:rsidR="002C0088" w:rsidRPr="00210652">
        <w:rPr>
          <w:lang w:eastAsia="ko-KR"/>
        </w:rPr>
        <w:t xml:space="preserve"> set equal to </w:t>
      </w:r>
      <w:r w:rsidR="00E12733" w:rsidRPr="00210652">
        <w:rPr>
          <w:lang w:eastAsia="ko-KR"/>
        </w:rPr>
        <w:t>nPSH</w:t>
      </w:r>
      <w:r w:rsidR="00FB2D0C" w:rsidRPr="00210652">
        <w:rPr>
          <w:lang w:eastAsia="ko-KR"/>
        </w:rPr>
        <w:t>/2</w:t>
      </w:r>
      <w:r w:rsidR="00076561" w:rsidRPr="00210652">
        <w:rPr>
          <w:lang w:eastAsia="ko-KR"/>
        </w:rPr>
        <w:t>, and the sample arrays predSamplesL0</w:t>
      </w:r>
      <w:r w:rsidR="003E78C3" w:rsidRPr="00210652">
        <w:rPr>
          <w:vertAlign w:val="subscript"/>
          <w:lang w:eastAsia="ko-KR"/>
        </w:rPr>
        <w:t>C</w:t>
      </w:r>
      <w:r w:rsidR="00076561" w:rsidRPr="00210652">
        <w:rPr>
          <w:lang w:eastAsia="ko-KR"/>
        </w:rPr>
        <w:t xml:space="preserve"> and predSamplesL1</w:t>
      </w:r>
      <w:r w:rsidR="003E78C3" w:rsidRPr="00210652">
        <w:rPr>
          <w:vertAlign w:val="subscript"/>
          <w:lang w:eastAsia="ko-KR"/>
        </w:rPr>
        <w:t>C</w:t>
      </w:r>
      <w:r w:rsidR="00076561" w:rsidRPr="00210652">
        <w:rPr>
          <w:lang w:eastAsia="ko-KR"/>
        </w:rPr>
        <w:t xml:space="preserve"> as well as predFlagL0</w:t>
      </w:r>
      <w:r w:rsidR="00FB2D0C" w:rsidRPr="00210652">
        <w:rPr>
          <w:lang w:eastAsia="ko-KR"/>
        </w:rPr>
        <w:t xml:space="preserve">, </w:t>
      </w:r>
      <w:r w:rsidR="00076561" w:rsidRPr="00210652">
        <w:rPr>
          <w:lang w:eastAsia="ko-KR"/>
        </w:rPr>
        <w:t>predFlagL1</w:t>
      </w:r>
      <w:r w:rsidR="00C67E40">
        <w:rPr>
          <w:rFonts w:hint="eastAsia"/>
          <w:lang w:eastAsia="ko-KR"/>
        </w:rPr>
        <w:t>, refIdxL0, refIdxL1, mvL0, mvL1</w:t>
      </w:r>
      <w:r w:rsidR="00FB2D0C" w:rsidRPr="00210652">
        <w:rPr>
          <w:lang w:eastAsia="ko-KR"/>
        </w:rPr>
        <w:t xml:space="preserve"> and BitDepth</w:t>
      </w:r>
      <w:r w:rsidR="00FB2D0C" w:rsidRPr="00210652">
        <w:rPr>
          <w:vertAlign w:val="subscript"/>
          <w:lang w:eastAsia="ko-KR"/>
        </w:rPr>
        <w:t>C</w:t>
      </w:r>
      <w:r w:rsidR="00076561" w:rsidRPr="00210652">
        <w:rPr>
          <w:lang w:eastAsia="ko-KR"/>
        </w:rPr>
        <w:t xml:space="preserve"> given as input.</w:t>
      </w:r>
    </w:p>
    <w:p w:rsidR="003E78C3" w:rsidRPr="00E8461A" w:rsidRDefault="007F584B" w:rsidP="00A1258A">
      <w:pPr>
        <w:pStyle w:val="Heading5"/>
        <w:rPr>
          <w:lang w:val="en-GB"/>
        </w:rPr>
      </w:pPr>
      <w:bookmarkStart w:id="1261" w:name="_Ref278220045"/>
      <w:r w:rsidRPr="00E8461A">
        <w:rPr>
          <w:lang w:val="en-GB"/>
        </w:rPr>
        <w:t>Reference picture selection process</w:t>
      </w:r>
      <w:bookmarkEnd w:id="1261"/>
    </w:p>
    <w:p w:rsidR="003E78C3" w:rsidRPr="00210652" w:rsidRDefault="007F584B" w:rsidP="003E78C3">
      <w:r w:rsidRPr="00210652">
        <w:rPr>
          <w:lang w:eastAsia="ko-KR"/>
        </w:rPr>
        <w:t>[</w:t>
      </w:r>
      <w:r w:rsidR="00CE7925" w:rsidRPr="00210652">
        <w:rPr>
          <w:lang w:eastAsia="ko-KR"/>
        </w:rPr>
        <w:t xml:space="preserve">Ed: (WJ) </w:t>
      </w:r>
      <w:r w:rsidRPr="00210652">
        <w:rPr>
          <w:lang w:eastAsia="ko-KR"/>
        </w:rPr>
        <w:t>same as AVC]</w:t>
      </w:r>
    </w:p>
    <w:p w:rsidR="003E78C3" w:rsidRPr="00E8461A" w:rsidRDefault="007F584B" w:rsidP="00A1258A">
      <w:pPr>
        <w:pStyle w:val="Heading5"/>
        <w:rPr>
          <w:lang w:val="en-GB"/>
        </w:rPr>
      </w:pPr>
      <w:bookmarkStart w:id="1262" w:name="_Ref278220057"/>
      <w:r w:rsidRPr="00E8461A">
        <w:rPr>
          <w:lang w:val="en-GB"/>
        </w:rPr>
        <w:t>Fractional sample interpolation process</w:t>
      </w:r>
      <w:bookmarkEnd w:id="1262"/>
    </w:p>
    <w:p w:rsidR="0056742E" w:rsidRPr="00210652" w:rsidRDefault="0056742E" w:rsidP="0056742E">
      <w:pPr>
        <w:rPr>
          <w:lang w:eastAsia="ko-KR"/>
        </w:rPr>
      </w:pPr>
      <w:r w:rsidRPr="00210652">
        <w:rPr>
          <w:lang w:eastAsia="ko-KR"/>
        </w:rPr>
        <w:t>Inputs to this process are:</w:t>
      </w:r>
    </w:p>
    <w:p w:rsidR="00803449" w:rsidRPr="00210652" w:rsidRDefault="00803449" w:rsidP="00803449">
      <w:pPr>
        <w:tabs>
          <w:tab w:val="left" w:pos="284"/>
        </w:tabs>
        <w:ind w:left="284" w:hanging="284"/>
        <w:rPr>
          <w:lang w:eastAsia="ko-KR"/>
        </w:rPr>
      </w:pPr>
      <w:r w:rsidRPr="00210652">
        <w:t>–</w:t>
      </w:r>
      <w:r w:rsidRPr="00210652">
        <w:tab/>
      </w:r>
      <w:r w:rsidRPr="00210652">
        <w:rPr>
          <w:lang w:eastAsia="ko-KR"/>
        </w:rPr>
        <w:t>a luma location ( xC, yC ) specifying the top-left luma sample of the current coding unit relative to the top left luma sample of the current picture,</w:t>
      </w:r>
    </w:p>
    <w:p w:rsidR="003E78C3" w:rsidRPr="00210652" w:rsidRDefault="0056742E" w:rsidP="003E78C3">
      <w:pPr>
        <w:tabs>
          <w:tab w:val="left" w:pos="284"/>
        </w:tabs>
        <w:ind w:left="284" w:hanging="284"/>
        <w:rPr>
          <w:lang w:eastAsia="ko-KR"/>
        </w:rPr>
      </w:pPr>
      <w:r w:rsidRPr="00210652">
        <w:t>–</w:t>
      </w:r>
      <w:r w:rsidRPr="00210652">
        <w:tab/>
      </w:r>
      <w:r w:rsidRPr="00210652">
        <w:rPr>
          <w:lang w:eastAsia="ko-KR"/>
        </w:rPr>
        <w:t>a luma location ( xB, yB ) specifying the top-left luma sample of the current prediction unit relative to the top left luma sample of the current coding unit,</w:t>
      </w:r>
    </w:p>
    <w:p w:rsidR="003E78C3" w:rsidRPr="00210652" w:rsidRDefault="00D4262E" w:rsidP="003E78C3">
      <w:pPr>
        <w:tabs>
          <w:tab w:val="left" w:pos="284"/>
        </w:tabs>
        <w:ind w:left="284" w:hanging="284"/>
        <w:rPr>
          <w:lang w:eastAsia="ko-KR"/>
        </w:rPr>
      </w:pPr>
      <w:r w:rsidRPr="00210652">
        <w:t>–</w:t>
      </w:r>
      <w:r w:rsidRPr="00210652">
        <w:tab/>
      </w:r>
      <w:r w:rsidR="00E12733" w:rsidRPr="00210652">
        <w:rPr>
          <w:lang w:eastAsia="ko-KR"/>
        </w:rPr>
        <w:t xml:space="preserve">the width and height </w:t>
      </w:r>
      <w:r w:rsidR="0056742E" w:rsidRPr="00210652">
        <w:rPr>
          <w:lang w:eastAsia="ko-KR"/>
        </w:rPr>
        <w:t>of this prediction unit</w:t>
      </w:r>
      <w:r w:rsidRPr="00210652">
        <w:rPr>
          <w:lang w:eastAsia="ko-KR"/>
        </w:rPr>
        <w:t>, nPSW and nPSH,</w:t>
      </w:r>
      <w:r w:rsidR="0056742E" w:rsidRPr="00210652">
        <w:rPr>
          <w:lang w:eastAsia="ko-KR"/>
        </w:rPr>
        <w:t xml:space="preserve"> in luma-sample units,</w:t>
      </w:r>
    </w:p>
    <w:p w:rsidR="003E78C3" w:rsidRPr="00210652" w:rsidRDefault="00D4262E" w:rsidP="003E78C3">
      <w:pPr>
        <w:tabs>
          <w:tab w:val="left" w:pos="284"/>
        </w:tabs>
        <w:ind w:left="284" w:hanging="284"/>
        <w:rPr>
          <w:lang w:eastAsia="ko-KR"/>
        </w:rPr>
      </w:pPr>
      <w:r w:rsidRPr="00210652">
        <w:t>–</w:t>
      </w:r>
      <w:r w:rsidRPr="00210652">
        <w:tab/>
      </w:r>
      <w:r w:rsidR="0056742E" w:rsidRPr="00210652">
        <w:rPr>
          <w:lang w:eastAsia="ko-KR"/>
        </w:rPr>
        <w:t>a luma motion vector mvLX given in quarter-luma-sample units,</w:t>
      </w:r>
    </w:p>
    <w:p w:rsidR="003E78C3" w:rsidRPr="00210652" w:rsidRDefault="00D4262E" w:rsidP="003E78C3">
      <w:pPr>
        <w:tabs>
          <w:tab w:val="left" w:pos="284"/>
        </w:tabs>
        <w:ind w:left="284" w:hanging="284"/>
        <w:rPr>
          <w:lang w:eastAsia="ko-KR"/>
        </w:rPr>
      </w:pPr>
      <w:r w:rsidRPr="00210652">
        <w:t>–</w:t>
      </w:r>
      <w:r w:rsidRPr="00210652">
        <w:tab/>
      </w:r>
      <w:r w:rsidR="0056742E" w:rsidRPr="00210652">
        <w:rPr>
          <w:lang w:eastAsia="ko-KR"/>
        </w:rPr>
        <w:t>a chroma motion vector mvCLX given in eighth-chroma-sample units,</w:t>
      </w:r>
    </w:p>
    <w:p w:rsidR="003E78C3" w:rsidRPr="00210652" w:rsidRDefault="00D4262E" w:rsidP="003E78C3">
      <w:pPr>
        <w:tabs>
          <w:tab w:val="left" w:pos="284"/>
        </w:tabs>
        <w:ind w:left="284" w:hanging="284"/>
        <w:rPr>
          <w:lang w:eastAsia="ko-KR"/>
        </w:rPr>
      </w:pPr>
      <w:r w:rsidRPr="00210652">
        <w:t>–</w:t>
      </w:r>
      <w:r w:rsidRPr="00210652">
        <w:tab/>
      </w:r>
      <w:r w:rsidR="0056742E" w:rsidRPr="00210652">
        <w:rPr>
          <w:lang w:eastAsia="ko-KR"/>
        </w:rPr>
        <w:t>the selected reference picture sample arrays refPicLX</w:t>
      </w:r>
      <w:r w:rsidR="003E78C3" w:rsidRPr="00210652">
        <w:rPr>
          <w:vertAlign w:val="subscript"/>
          <w:lang w:eastAsia="ko-KR"/>
        </w:rPr>
        <w:t>L</w:t>
      </w:r>
      <w:r w:rsidR="0056742E" w:rsidRPr="00210652">
        <w:rPr>
          <w:lang w:eastAsia="ko-KR"/>
        </w:rPr>
        <w:t>, refPicLX</w:t>
      </w:r>
      <w:r w:rsidR="003E78C3" w:rsidRPr="00210652">
        <w:rPr>
          <w:vertAlign w:val="subscript"/>
          <w:lang w:eastAsia="ko-KR"/>
        </w:rPr>
        <w:t>Cb</w:t>
      </w:r>
      <w:r w:rsidR="0056742E" w:rsidRPr="00210652">
        <w:rPr>
          <w:lang w:eastAsia="ko-KR"/>
        </w:rPr>
        <w:t>, and refPicLX</w:t>
      </w:r>
      <w:r w:rsidR="003E78C3" w:rsidRPr="00210652">
        <w:rPr>
          <w:vertAlign w:val="subscript"/>
          <w:lang w:eastAsia="ko-KR"/>
        </w:rPr>
        <w:t>Cr</w:t>
      </w:r>
      <w:r w:rsidR="0056742E" w:rsidRPr="00210652">
        <w:rPr>
          <w:lang w:eastAsia="ko-KR"/>
        </w:rPr>
        <w:t>.</w:t>
      </w:r>
    </w:p>
    <w:p w:rsidR="0056742E" w:rsidRPr="00210652" w:rsidRDefault="00D4262E" w:rsidP="0056742E">
      <w:pPr>
        <w:rPr>
          <w:lang w:eastAsia="ko-KR"/>
        </w:rPr>
      </w:pPr>
      <w:r w:rsidRPr="00210652">
        <w:rPr>
          <w:lang w:eastAsia="ko-KR"/>
        </w:rPr>
        <w:t>Ou</w:t>
      </w:r>
      <w:r w:rsidR="0056742E" w:rsidRPr="00210652">
        <w:rPr>
          <w:lang w:eastAsia="ko-KR"/>
        </w:rPr>
        <w:t>tputs of this process are</w:t>
      </w:r>
      <w:r w:rsidRPr="00210652">
        <w:rPr>
          <w:lang w:eastAsia="ko-KR"/>
        </w:rPr>
        <w:t>:</w:t>
      </w:r>
    </w:p>
    <w:p w:rsidR="003E78C3" w:rsidRPr="00210652" w:rsidRDefault="00D4262E" w:rsidP="003E78C3">
      <w:pPr>
        <w:tabs>
          <w:tab w:val="left" w:pos="284"/>
        </w:tabs>
        <w:ind w:left="284" w:hanging="284"/>
        <w:rPr>
          <w:lang w:eastAsia="ko-KR"/>
        </w:rPr>
      </w:pPr>
      <w:r w:rsidRPr="00210652">
        <w:t>–</w:t>
      </w:r>
      <w:r w:rsidRPr="00210652">
        <w:tab/>
      </w:r>
      <w:r w:rsidR="0056742E" w:rsidRPr="00210652">
        <w:rPr>
          <w:lang w:eastAsia="ko-KR"/>
        </w:rPr>
        <w:t>a (</w:t>
      </w:r>
      <w:r w:rsidRPr="00210652">
        <w:rPr>
          <w:lang w:eastAsia="ko-KR"/>
        </w:rPr>
        <w:t>nPSW</w:t>
      </w:r>
      <w:r w:rsidR="0056742E" w:rsidRPr="00210652">
        <w:rPr>
          <w:lang w:eastAsia="ko-KR"/>
        </w:rPr>
        <w:t>)x(</w:t>
      </w:r>
      <w:r w:rsidRPr="00210652">
        <w:rPr>
          <w:lang w:eastAsia="ko-KR"/>
        </w:rPr>
        <w:t>nPSH</w:t>
      </w:r>
      <w:r w:rsidR="0056742E" w:rsidRPr="00210652">
        <w:rPr>
          <w:lang w:eastAsia="ko-KR"/>
        </w:rPr>
        <w:t>) array predSampleLX</w:t>
      </w:r>
      <w:r w:rsidR="003E78C3" w:rsidRPr="00210652">
        <w:rPr>
          <w:vertAlign w:val="subscript"/>
          <w:lang w:eastAsia="ko-KR"/>
        </w:rPr>
        <w:t>L</w:t>
      </w:r>
      <w:r w:rsidR="0056742E" w:rsidRPr="00210652">
        <w:rPr>
          <w:lang w:eastAsia="ko-KR"/>
        </w:rPr>
        <w:t xml:space="preserve"> of prediction luma sample values</w:t>
      </w:r>
      <w:r w:rsidRPr="00210652">
        <w:rPr>
          <w:lang w:eastAsia="ko-KR"/>
        </w:rPr>
        <w:t>,</w:t>
      </w:r>
    </w:p>
    <w:p w:rsidR="00EE4EEF" w:rsidRPr="00210652" w:rsidRDefault="00D4262E">
      <w:pPr>
        <w:tabs>
          <w:tab w:val="left" w:pos="284"/>
        </w:tabs>
        <w:ind w:left="284" w:hanging="284"/>
        <w:rPr>
          <w:lang w:eastAsia="ko-KR"/>
        </w:rPr>
      </w:pPr>
      <w:r w:rsidRPr="00210652">
        <w:t>–</w:t>
      </w:r>
      <w:r w:rsidRPr="00210652">
        <w:tab/>
      </w:r>
      <w:r w:rsidR="0056742E" w:rsidRPr="00210652">
        <w:rPr>
          <w:lang w:eastAsia="ko-KR"/>
        </w:rPr>
        <w:t>two (</w:t>
      </w:r>
      <w:r w:rsidRPr="00210652">
        <w:rPr>
          <w:lang w:eastAsia="ko-KR"/>
        </w:rPr>
        <w:t>nPSW</w:t>
      </w:r>
      <w:r w:rsidR="0056742E" w:rsidRPr="00210652">
        <w:rPr>
          <w:lang w:eastAsia="ko-KR"/>
        </w:rPr>
        <w:t>/2)x(</w:t>
      </w:r>
      <w:r w:rsidRPr="00210652">
        <w:rPr>
          <w:lang w:eastAsia="ko-KR"/>
        </w:rPr>
        <w:t>nPSH</w:t>
      </w:r>
      <w:r w:rsidR="0056742E" w:rsidRPr="00210652">
        <w:rPr>
          <w:lang w:eastAsia="ko-KR"/>
        </w:rPr>
        <w:t>/2) arrays predSampleLX</w:t>
      </w:r>
      <w:r w:rsidR="003E78C3" w:rsidRPr="00210652">
        <w:rPr>
          <w:vertAlign w:val="subscript"/>
          <w:lang w:eastAsia="ko-KR"/>
        </w:rPr>
        <w:t>Cb</w:t>
      </w:r>
      <w:r w:rsidR="0056742E" w:rsidRPr="00210652">
        <w:rPr>
          <w:lang w:eastAsia="ko-KR"/>
        </w:rPr>
        <w:t>, and predSampleLX</w:t>
      </w:r>
      <w:r w:rsidR="003E78C3" w:rsidRPr="00210652">
        <w:rPr>
          <w:vertAlign w:val="subscript"/>
          <w:lang w:eastAsia="ko-KR"/>
        </w:rPr>
        <w:t>Cr</w:t>
      </w:r>
      <w:r w:rsidR="0056742E" w:rsidRPr="00210652">
        <w:rPr>
          <w:lang w:eastAsia="ko-KR"/>
        </w:rPr>
        <w:t xml:space="preserve"> of prediction chroma sample values</w:t>
      </w:r>
      <w:r w:rsidRPr="00210652">
        <w:rPr>
          <w:lang w:eastAsia="ko-KR"/>
        </w:rPr>
        <w:t>.</w:t>
      </w:r>
    </w:p>
    <w:p w:rsidR="003E78C3" w:rsidRPr="00210652" w:rsidRDefault="00D26C05" w:rsidP="003E78C3">
      <w:pPr>
        <w:rPr>
          <w:lang w:eastAsia="ko-KR"/>
        </w:rPr>
      </w:pPr>
      <w:r w:rsidRPr="00210652">
        <w:rPr>
          <w:lang w:eastAsia="ko-KR"/>
        </w:rPr>
        <w:t>The location ( xP, yP ) given in full-sample units of the upper-left luma samples of the current prediction unit relative to the upper-left luma sample location of the given reference sample arrays is derived by</w:t>
      </w:r>
    </w:p>
    <w:p w:rsidR="00D26C05" w:rsidRPr="00210652" w:rsidRDefault="00D26C05" w:rsidP="00D26C05">
      <w:pPr>
        <w:pStyle w:val="Equation"/>
        <w:tabs>
          <w:tab w:val="clear" w:pos="794"/>
          <w:tab w:val="clear" w:pos="1588"/>
          <w:tab w:val="left" w:pos="851"/>
          <w:tab w:val="left" w:pos="1134"/>
          <w:tab w:val="left" w:pos="1418"/>
        </w:tabs>
        <w:ind w:left="567"/>
        <w:rPr>
          <w:sz w:val="20"/>
        </w:rPr>
      </w:pPr>
      <w:r w:rsidRPr="00210652">
        <w:rPr>
          <w:sz w:val="20"/>
          <w:lang w:eastAsia="ko-KR"/>
        </w:rPr>
        <w:t>xP = xC + xB</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87</w:t>
      </w:r>
      <w:r w:rsidR="00F378D0" w:rsidRPr="00210652">
        <w:rPr>
          <w:sz w:val="20"/>
        </w:rPr>
        <w:fldChar w:fldCharType="end"/>
      </w:r>
      <w:r w:rsidRPr="00210652">
        <w:rPr>
          <w:sz w:val="20"/>
        </w:rPr>
        <w:t>)</w:t>
      </w:r>
      <w:r w:rsidR="001259B7" w:rsidRPr="00210652">
        <w:rPr>
          <w:sz w:val="20"/>
          <w:lang w:eastAsia="ko-KR"/>
        </w:rPr>
        <w:br/>
      </w:r>
      <w:r w:rsidRPr="00210652">
        <w:rPr>
          <w:sz w:val="20"/>
          <w:lang w:eastAsia="ko-KR"/>
        </w:rPr>
        <w:t>yP = yC + yB</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88</w:t>
      </w:r>
      <w:r w:rsidR="00F378D0" w:rsidRPr="00210652">
        <w:rPr>
          <w:sz w:val="20"/>
        </w:rPr>
        <w:fldChar w:fldCharType="end"/>
      </w:r>
      <w:r w:rsidRPr="00210652">
        <w:rPr>
          <w:sz w:val="20"/>
        </w:rPr>
        <w:t>)</w:t>
      </w:r>
    </w:p>
    <w:p w:rsidR="003E78C3" w:rsidRPr="00210652" w:rsidRDefault="00803449" w:rsidP="003E78C3">
      <w:pPr>
        <w:rPr>
          <w:lang w:eastAsia="ko-KR"/>
        </w:rPr>
      </w:pPr>
      <w:r w:rsidRPr="00210652">
        <w:rPr>
          <w:lang w:eastAsia="ko-KR"/>
        </w:rPr>
        <w:t>Let (</w:t>
      </w:r>
      <w:r w:rsidR="00CA7786" w:rsidRPr="00210652">
        <w:rPr>
          <w:lang w:eastAsia="ko-KR"/>
        </w:rPr>
        <w:t> </w:t>
      </w:r>
      <w:r w:rsidRPr="00210652">
        <w:rPr>
          <w:lang w:eastAsia="ko-KR"/>
        </w:rPr>
        <w:t>xInt</w:t>
      </w:r>
      <w:r w:rsidR="003E78C3" w:rsidRPr="00210652">
        <w:rPr>
          <w:vertAlign w:val="subscript"/>
          <w:lang w:eastAsia="ko-KR"/>
        </w:rPr>
        <w:t>L</w:t>
      </w:r>
      <w:r w:rsidRPr="00210652">
        <w:rPr>
          <w:lang w:eastAsia="ko-KR"/>
        </w:rPr>
        <w:t>,</w:t>
      </w:r>
      <w:r w:rsidR="00CA7786" w:rsidRPr="00210652">
        <w:rPr>
          <w:lang w:eastAsia="ko-KR"/>
        </w:rPr>
        <w:t> </w:t>
      </w:r>
      <w:r w:rsidRPr="00210652">
        <w:rPr>
          <w:lang w:eastAsia="ko-KR"/>
        </w:rPr>
        <w:t>yInt</w:t>
      </w:r>
      <w:r w:rsidR="003E78C3" w:rsidRPr="00210652">
        <w:rPr>
          <w:vertAlign w:val="subscript"/>
          <w:lang w:eastAsia="ko-KR"/>
        </w:rPr>
        <w:t>L</w:t>
      </w:r>
      <w:r w:rsidR="003E78C3" w:rsidRPr="00210652">
        <w:rPr>
          <w:lang w:eastAsia="ko-KR"/>
        </w:rPr>
        <w:t> </w:t>
      </w:r>
      <w:r w:rsidRPr="00210652">
        <w:rPr>
          <w:lang w:eastAsia="ko-KR"/>
        </w:rPr>
        <w:t>) be a luma location given in full-sample units and (</w:t>
      </w:r>
      <w:r w:rsidR="00CA7786" w:rsidRPr="00210652">
        <w:rPr>
          <w:lang w:eastAsia="ko-KR"/>
        </w:rPr>
        <w:t> </w:t>
      </w:r>
      <w:r w:rsidRPr="00210652">
        <w:rPr>
          <w:lang w:eastAsia="ko-KR"/>
        </w:rPr>
        <w:t>xFrac</w:t>
      </w:r>
      <w:r w:rsidR="003E78C3" w:rsidRPr="00210652">
        <w:rPr>
          <w:vertAlign w:val="subscript"/>
          <w:lang w:eastAsia="ko-KR"/>
        </w:rPr>
        <w:t>L</w:t>
      </w:r>
      <w:r w:rsidRPr="00210652">
        <w:rPr>
          <w:lang w:eastAsia="ko-KR"/>
        </w:rPr>
        <w:t>,</w:t>
      </w:r>
      <w:r w:rsidR="00CA7786" w:rsidRPr="00210652">
        <w:rPr>
          <w:lang w:eastAsia="ko-KR"/>
        </w:rPr>
        <w:t> </w:t>
      </w:r>
      <w:r w:rsidRPr="00210652">
        <w:rPr>
          <w:lang w:eastAsia="ko-KR"/>
        </w:rPr>
        <w:t>yFrac</w:t>
      </w:r>
      <w:r w:rsidR="003E78C3" w:rsidRPr="00210652">
        <w:rPr>
          <w:vertAlign w:val="subscript"/>
          <w:lang w:eastAsia="ko-KR"/>
        </w:rPr>
        <w:t>L</w:t>
      </w:r>
      <w:r w:rsidR="003E78C3" w:rsidRPr="00210652">
        <w:rPr>
          <w:lang w:eastAsia="ko-KR"/>
        </w:rPr>
        <w:t> </w:t>
      </w:r>
      <w:r w:rsidRPr="00210652">
        <w:rPr>
          <w:lang w:eastAsia="ko-KR"/>
        </w:rPr>
        <w:t>) be an offset given in quarter-sample units. These variables are used only inside this subclause for specifying general fractional-sample locations inside the reference sample arrays refPicLX</w:t>
      </w:r>
      <w:r w:rsidR="003E78C3" w:rsidRPr="00210652">
        <w:rPr>
          <w:vertAlign w:val="subscript"/>
          <w:lang w:eastAsia="ko-KR"/>
        </w:rPr>
        <w:t>L</w:t>
      </w:r>
      <w:r w:rsidRPr="00210652">
        <w:rPr>
          <w:lang w:eastAsia="ko-KR"/>
        </w:rPr>
        <w:t>, refPicLX</w:t>
      </w:r>
      <w:r w:rsidR="003E78C3" w:rsidRPr="00210652">
        <w:rPr>
          <w:vertAlign w:val="subscript"/>
          <w:lang w:eastAsia="ko-KR"/>
        </w:rPr>
        <w:t>Cb</w:t>
      </w:r>
      <w:r w:rsidRPr="00210652">
        <w:rPr>
          <w:lang w:eastAsia="ko-KR"/>
        </w:rPr>
        <w:t>, and refPicLX</w:t>
      </w:r>
      <w:r w:rsidR="003E78C3" w:rsidRPr="00210652">
        <w:rPr>
          <w:vertAlign w:val="subscript"/>
          <w:lang w:eastAsia="ko-KR"/>
        </w:rPr>
        <w:t>Cr</w:t>
      </w:r>
      <w:r w:rsidRPr="00210652">
        <w:rPr>
          <w:lang w:eastAsia="ko-KR"/>
        </w:rPr>
        <w:t>.</w:t>
      </w:r>
    </w:p>
    <w:p w:rsidR="003E78C3" w:rsidRPr="00210652" w:rsidRDefault="00803449" w:rsidP="003E78C3">
      <w:pPr>
        <w:rPr>
          <w:lang w:eastAsia="ko-KR"/>
        </w:rPr>
      </w:pPr>
      <w:r w:rsidRPr="00210652">
        <w:rPr>
          <w:lang w:eastAsia="ko-KR"/>
        </w:rPr>
        <w:t>For each luma sample location (</w:t>
      </w:r>
      <w:r w:rsidR="00D26C05" w:rsidRPr="00210652">
        <w:rPr>
          <w:lang w:eastAsia="ko-KR"/>
        </w:rPr>
        <w:t> </w:t>
      </w:r>
      <w:r w:rsidRPr="00210652">
        <w:rPr>
          <w:lang w:eastAsia="ko-KR"/>
        </w:rPr>
        <w:t>0</w:t>
      </w:r>
      <w:r w:rsidR="00D26C05" w:rsidRPr="00210652">
        <w:rPr>
          <w:lang w:eastAsia="ko-KR"/>
        </w:rPr>
        <w:t> </w:t>
      </w:r>
      <w:r w:rsidRPr="00210652">
        <w:rPr>
          <w:lang w:eastAsia="ko-KR"/>
        </w:rPr>
        <w:t>&lt;=</w:t>
      </w:r>
      <w:r w:rsidR="00D26C05" w:rsidRPr="00210652">
        <w:rPr>
          <w:lang w:eastAsia="ko-KR"/>
        </w:rPr>
        <w:t> </w:t>
      </w:r>
      <w:r w:rsidRPr="00210652">
        <w:rPr>
          <w:lang w:eastAsia="ko-KR"/>
        </w:rPr>
        <w:t>x</w:t>
      </w:r>
      <w:r w:rsidR="003E78C3" w:rsidRPr="00210652">
        <w:rPr>
          <w:vertAlign w:val="subscript"/>
          <w:lang w:eastAsia="ko-KR"/>
        </w:rPr>
        <w:t>L</w:t>
      </w:r>
      <w:r w:rsidR="00D26C05" w:rsidRPr="00210652">
        <w:rPr>
          <w:lang w:eastAsia="ko-KR"/>
        </w:rPr>
        <w:t> </w:t>
      </w:r>
      <w:r w:rsidRPr="00210652">
        <w:rPr>
          <w:lang w:eastAsia="ko-KR"/>
        </w:rPr>
        <w:t>&lt;</w:t>
      </w:r>
      <w:r w:rsidR="00D26C05" w:rsidRPr="00210652">
        <w:rPr>
          <w:lang w:eastAsia="ko-KR"/>
        </w:rPr>
        <w:t> nPSW</w:t>
      </w:r>
      <w:r w:rsidRPr="00210652">
        <w:rPr>
          <w:lang w:eastAsia="ko-KR"/>
        </w:rPr>
        <w:t>,</w:t>
      </w:r>
      <w:r w:rsidR="00CA7786" w:rsidRPr="00210652">
        <w:rPr>
          <w:lang w:eastAsia="ko-KR"/>
        </w:rPr>
        <w:t> </w:t>
      </w:r>
      <w:r w:rsidRPr="00210652">
        <w:rPr>
          <w:lang w:eastAsia="ko-KR"/>
        </w:rPr>
        <w:t>0</w:t>
      </w:r>
      <w:r w:rsidR="00D26C05" w:rsidRPr="00210652">
        <w:rPr>
          <w:lang w:eastAsia="ko-KR"/>
        </w:rPr>
        <w:t> </w:t>
      </w:r>
      <w:r w:rsidRPr="00210652">
        <w:rPr>
          <w:lang w:eastAsia="ko-KR"/>
        </w:rPr>
        <w:t>&lt;=</w:t>
      </w:r>
      <w:r w:rsidR="00D26C05" w:rsidRPr="00210652">
        <w:rPr>
          <w:lang w:eastAsia="ko-KR"/>
        </w:rPr>
        <w:t> </w:t>
      </w:r>
      <w:r w:rsidRPr="00210652">
        <w:rPr>
          <w:lang w:eastAsia="ko-KR"/>
        </w:rPr>
        <w:t>y</w:t>
      </w:r>
      <w:r w:rsidR="003E78C3" w:rsidRPr="00210652">
        <w:rPr>
          <w:vertAlign w:val="subscript"/>
          <w:lang w:eastAsia="ko-KR"/>
        </w:rPr>
        <w:t>L</w:t>
      </w:r>
      <w:r w:rsidR="00D26C05" w:rsidRPr="00210652">
        <w:rPr>
          <w:lang w:eastAsia="ko-KR"/>
        </w:rPr>
        <w:t> </w:t>
      </w:r>
      <w:r w:rsidRPr="00210652">
        <w:rPr>
          <w:lang w:eastAsia="ko-KR"/>
        </w:rPr>
        <w:t>&lt;</w:t>
      </w:r>
      <w:r w:rsidR="00D26C05" w:rsidRPr="00210652">
        <w:rPr>
          <w:lang w:eastAsia="ko-KR"/>
        </w:rPr>
        <w:t> nPSH </w:t>
      </w:r>
      <w:r w:rsidRPr="00210652">
        <w:rPr>
          <w:lang w:eastAsia="ko-KR"/>
        </w:rPr>
        <w:t>) inside the prediction luma sample array predSampleLX</w:t>
      </w:r>
      <w:r w:rsidR="003E78C3" w:rsidRPr="00210652">
        <w:rPr>
          <w:vertAlign w:val="subscript"/>
          <w:lang w:eastAsia="ko-KR"/>
        </w:rPr>
        <w:t>L</w:t>
      </w:r>
      <w:r w:rsidRPr="00210652">
        <w:rPr>
          <w:lang w:eastAsia="ko-KR"/>
        </w:rPr>
        <w:t xml:space="preserve">, the corresponding </w:t>
      </w:r>
      <w:r w:rsidR="00D26C05" w:rsidRPr="00210652">
        <w:rPr>
          <w:lang w:eastAsia="ko-KR"/>
        </w:rPr>
        <w:t xml:space="preserve">prediction </w:t>
      </w:r>
      <w:r w:rsidRPr="00210652">
        <w:rPr>
          <w:lang w:eastAsia="ko-KR"/>
        </w:rPr>
        <w:t>luma sample value predSampleLX</w:t>
      </w:r>
      <w:r w:rsidR="003E78C3" w:rsidRPr="00210652">
        <w:rPr>
          <w:vertAlign w:val="subscript"/>
          <w:lang w:eastAsia="ko-KR"/>
        </w:rPr>
        <w:t>L</w:t>
      </w:r>
      <w:r w:rsidRPr="00210652">
        <w:rPr>
          <w:lang w:eastAsia="ko-KR"/>
        </w:rPr>
        <w:t>[x</w:t>
      </w:r>
      <w:r w:rsidR="003E78C3" w:rsidRPr="00210652">
        <w:rPr>
          <w:vertAlign w:val="subscript"/>
          <w:lang w:eastAsia="ko-KR"/>
        </w:rPr>
        <w:t>L</w:t>
      </w:r>
      <w:r w:rsidRPr="00210652">
        <w:rPr>
          <w:lang w:eastAsia="ko-KR"/>
        </w:rPr>
        <w:t>, y</w:t>
      </w:r>
      <w:r w:rsidR="003E78C3" w:rsidRPr="00210652">
        <w:rPr>
          <w:vertAlign w:val="subscript"/>
          <w:lang w:eastAsia="ko-KR"/>
        </w:rPr>
        <w:t>L</w:t>
      </w:r>
      <w:r w:rsidRPr="00210652">
        <w:rPr>
          <w:lang w:eastAsia="ko-KR"/>
        </w:rPr>
        <w:t xml:space="preserve">] is derived as </w:t>
      </w:r>
      <w:r w:rsidR="00D26C05" w:rsidRPr="00210652">
        <w:rPr>
          <w:lang w:eastAsia="ko-KR"/>
        </w:rPr>
        <w:t>follows:</w:t>
      </w:r>
    </w:p>
    <w:p w:rsidR="007F2157" w:rsidRPr="00210652" w:rsidRDefault="007F2157" w:rsidP="007F2157">
      <w:pPr>
        <w:tabs>
          <w:tab w:val="left" w:pos="284"/>
        </w:tabs>
        <w:ind w:left="284" w:hanging="284"/>
        <w:rPr>
          <w:lang w:eastAsia="ko-KR"/>
        </w:rPr>
      </w:pPr>
      <w:r w:rsidRPr="00210652">
        <w:t>–</w:t>
      </w:r>
      <w:r w:rsidRPr="00210652">
        <w:tab/>
      </w:r>
      <w:r w:rsidRPr="00210652">
        <w:rPr>
          <w:lang w:eastAsia="ko-KR"/>
        </w:rPr>
        <w:t>The variables xInt</w:t>
      </w:r>
      <w:r w:rsidR="003E78C3" w:rsidRPr="00210652">
        <w:rPr>
          <w:vertAlign w:val="subscript"/>
          <w:lang w:eastAsia="ko-KR"/>
        </w:rPr>
        <w:t>L</w:t>
      </w:r>
      <w:r w:rsidRPr="00210652">
        <w:rPr>
          <w:lang w:eastAsia="ko-KR"/>
        </w:rPr>
        <w:t>, yInt</w:t>
      </w:r>
      <w:r w:rsidR="003E78C3" w:rsidRPr="00210652">
        <w:rPr>
          <w:vertAlign w:val="subscript"/>
          <w:lang w:eastAsia="ko-KR"/>
        </w:rPr>
        <w:t>L</w:t>
      </w:r>
      <w:r w:rsidRPr="00210652">
        <w:rPr>
          <w:lang w:eastAsia="ko-KR"/>
        </w:rPr>
        <w:t>, xFrac</w:t>
      </w:r>
      <w:r w:rsidR="003E78C3" w:rsidRPr="00210652">
        <w:rPr>
          <w:vertAlign w:val="subscript"/>
          <w:lang w:eastAsia="ko-KR"/>
        </w:rPr>
        <w:t>L</w:t>
      </w:r>
      <w:r w:rsidRPr="00210652">
        <w:rPr>
          <w:lang w:eastAsia="ko-KR"/>
        </w:rPr>
        <w:t>, and yFrac</w:t>
      </w:r>
      <w:r w:rsidR="003E78C3" w:rsidRPr="00210652">
        <w:rPr>
          <w:vertAlign w:val="subscript"/>
          <w:lang w:eastAsia="ko-KR"/>
        </w:rPr>
        <w:t>L</w:t>
      </w:r>
      <w:r w:rsidRPr="00210652">
        <w:rPr>
          <w:lang w:eastAsia="ko-KR"/>
        </w:rPr>
        <w:t xml:space="preserve"> are derived by</w:t>
      </w:r>
    </w:p>
    <w:p w:rsidR="001603F7" w:rsidRPr="00210652" w:rsidRDefault="001603F7" w:rsidP="001603F7">
      <w:pPr>
        <w:pStyle w:val="Equation"/>
        <w:tabs>
          <w:tab w:val="clear" w:pos="794"/>
          <w:tab w:val="clear" w:pos="1588"/>
          <w:tab w:val="left" w:pos="851"/>
          <w:tab w:val="left" w:pos="1134"/>
          <w:tab w:val="left" w:pos="1418"/>
        </w:tabs>
        <w:ind w:left="567"/>
        <w:rPr>
          <w:sz w:val="20"/>
          <w:lang w:eastAsia="ko-KR"/>
        </w:rPr>
      </w:pPr>
      <w:r w:rsidRPr="00210652">
        <w:rPr>
          <w:sz w:val="20"/>
          <w:lang w:eastAsia="ko-KR"/>
        </w:rPr>
        <w:t>xInt</w:t>
      </w:r>
      <w:r w:rsidR="003E78C3" w:rsidRPr="00210652">
        <w:rPr>
          <w:sz w:val="20"/>
          <w:vertAlign w:val="subscript"/>
          <w:lang w:eastAsia="ko-KR"/>
        </w:rPr>
        <w:t>L</w:t>
      </w:r>
      <w:r w:rsidRPr="00210652">
        <w:rPr>
          <w:sz w:val="20"/>
          <w:lang w:eastAsia="ko-KR"/>
        </w:rPr>
        <w:t xml:space="preserve"> = </w:t>
      </w:r>
      <w:r w:rsidR="00CA7786" w:rsidRPr="00210652">
        <w:rPr>
          <w:sz w:val="20"/>
          <w:lang w:eastAsia="ko-KR"/>
        </w:rPr>
        <w:t>xP + ( mvLX[ 0 ] &gt;&gt; 2 ) + x</w:t>
      </w:r>
      <w:r w:rsidR="003E78C3" w:rsidRPr="00210652">
        <w:rPr>
          <w:sz w:val="20"/>
          <w:vertAlign w:val="subscript"/>
          <w:lang w:eastAsia="ko-KR"/>
        </w:rPr>
        <w:t>L</w:t>
      </w:r>
      <w:r w:rsidR="00CA7786"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89</w:t>
      </w:r>
      <w:r w:rsidR="00F378D0" w:rsidRPr="00210652">
        <w:rPr>
          <w:sz w:val="20"/>
        </w:rPr>
        <w:fldChar w:fldCharType="end"/>
      </w:r>
      <w:r w:rsidRPr="00210652">
        <w:rPr>
          <w:sz w:val="20"/>
        </w:rPr>
        <w:t>)</w:t>
      </w:r>
      <w:r w:rsidRPr="00210652">
        <w:rPr>
          <w:sz w:val="20"/>
          <w:lang w:eastAsia="ko-KR"/>
        </w:rPr>
        <w:br/>
      </w:r>
      <w:r w:rsidR="00CA7786" w:rsidRPr="00210652">
        <w:rPr>
          <w:sz w:val="20"/>
          <w:lang w:eastAsia="ko-KR"/>
        </w:rPr>
        <w:t>yInt</w:t>
      </w:r>
      <w:r w:rsidR="003E78C3" w:rsidRPr="00210652">
        <w:rPr>
          <w:sz w:val="20"/>
          <w:vertAlign w:val="subscript"/>
          <w:lang w:eastAsia="ko-KR"/>
        </w:rPr>
        <w:t>L</w:t>
      </w:r>
      <w:r w:rsidR="00CA7786" w:rsidRPr="00210652">
        <w:rPr>
          <w:sz w:val="20"/>
          <w:lang w:eastAsia="ko-KR"/>
        </w:rPr>
        <w:t xml:space="preserve"> = yP + ( mvLX[ 1 ] &gt;&gt; 2 ) + y</w:t>
      </w:r>
      <w:r w:rsidR="003E78C3" w:rsidRPr="00210652">
        <w:rPr>
          <w:sz w:val="20"/>
          <w:vertAlign w:val="subscript"/>
          <w:lang w:eastAsia="ko-KR"/>
        </w:rPr>
        <w:t>L</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90</w:t>
      </w:r>
      <w:r w:rsidR="00F378D0" w:rsidRPr="00210652">
        <w:rPr>
          <w:sz w:val="20"/>
        </w:rPr>
        <w:fldChar w:fldCharType="end"/>
      </w:r>
      <w:r w:rsidRPr="00210652">
        <w:rPr>
          <w:sz w:val="20"/>
        </w:rPr>
        <w:t>)</w:t>
      </w:r>
    </w:p>
    <w:p w:rsidR="003E78C3" w:rsidRPr="00210652" w:rsidRDefault="00CA7786" w:rsidP="003E78C3">
      <w:pPr>
        <w:pStyle w:val="Equation"/>
        <w:tabs>
          <w:tab w:val="clear" w:pos="794"/>
          <w:tab w:val="clear" w:pos="1588"/>
          <w:tab w:val="left" w:pos="851"/>
          <w:tab w:val="left" w:pos="1134"/>
          <w:tab w:val="left" w:pos="1418"/>
        </w:tabs>
        <w:ind w:left="567"/>
        <w:rPr>
          <w:lang w:eastAsia="ko-KR"/>
        </w:rPr>
      </w:pPr>
      <w:r w:rsidRPr="00210652">
        <w:rPr>
          <w:sz w:val="20"/>
          <w:lang w:eastAsia="ko-KR"/>
        </w:rPr>
        <w:t>xFrac</w:t>
      </w:r>
      <w:r w:rsidR="003E78C3" w:rsidRPr="00210652">
        <w:rPr>
          <w:sz w:val="20"/>
          <w:vertAlign w:val="subscript"/>
          <w:lang w:eastAsia="ko-KR"/>
        </w:rPr>
        <w:t>L</w:t>
      </w:r>
      <w:r w:rsidRPr="00210652">
        <w:rPr>
          <w:sz w:val="20"/>
          <w:lang w:eastAsia="ko-KR"/>
        </w:rPr>
        <w:t xml:space="preserve"> = mvLX[ 0 ] &amp; 3</w:t>
      </w:r>
      <w:r w:rsidR="001603F7" w:rsidRPr="00210652">
        <w:rPr>
          <w:sz w:val="20"/>
          <w:lang w:eastAsia="ko-KR"/>
        </w:rPr>
        <w:tab/>
      </w:r>
      <w:r w:rsidR="001603F7" w:rsidRPr="00210652">
        <w:rPr>
          <w:sz w:val="20"/>
          <w:lang w:eastAsia="ko-KR"/>
        </w:rPr>
        <w:tab/>
      </w:r>
      <w:r w:rsidR="001603F7"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91</w:t>
      </w:r>
      <w:r w:rsidR="00F378D0" w:rsidRPr="00210652">
        <w:rPr>
          <w:sz w:val="20"/>
        </w:rPr>
        <w:fldChar w:fldCharType="end"/>
      </w:r>
      <w:r w:rsidR="001603F7" w:rsidRPr="00210652">
        <w:rPr>
          <w:sz w:val="20"/>
        </w:rPr>
        <w:t>)</w:t>
      </w:r>
      <w:r w:rsidR="001603F7" w:rsidRPr="00210652">
        <w:rPr>
          <w:sz w:val="20"/>
          <w:lang w:eastAsia="ko-KR"/>
        </w:rPr>
        <w:br/>
      </w:r>
      <w:r w:rsidRPr="00210652">
        <w:rPr>
          <w:sz w:val="20"/>
          <w:lang w:eastAsia="ko-KR"/>
        </w:rPr>
        <w:t>yFrac</w:t>
      </w:r>
      <w:r w:rsidR="003E78C3" w:rsidRPr="00210652">
        <w:rPr>
          <w:sz w:val="20"/>
          <w:vertAlign w:val="subscript"/>
          <w:lang w:eastAsia="ko-KR"/>
        </w:rPr>
        <w:t>L</w:t>
      </w:r>
      <w:r w:rsidRPr="00210652">
        <w:rPr>
          <w:sz w:val="20"/>
          <w:lang w:eastAsia="ko-KR"/>
        </w:rPr>
        <w:t xml:space="preserve"> = mvLX[ 1 ] &amp; 3</w:t>
      </w:r>
      <w:r w:rsidRPr="00210652">
        <w:rPr>
          <w:sz w:val="20"/>
          <w:lang w:eastAsia="ko-KR"/>
        </w:rPr>
        <w:tab/>
      </w:r>
      <w:r w:rsidR="001603F7" w:rsidRPr="00210652">
        <w:rPr>
          <w:sz w:val="20"/>
          <w:lang w:eastAsia="ko-KR"/>
        </w:rPr>
        <w:tab/>
      </w:r>
      <w:r w:rsidR="001603F7"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92</w:t>
      </w:r>
      <w:r w:rsidR="00F378D0" w:rsidRPr="00210652">
        <w:rPr>
          <w:sz w:val="20"/>
        </w:rPr>
        <w:fldChar w:fldCharType="end"/>
      </w:r>
      <w:r w:rsidR="001603F7" w:rsidRPr="00210652">
        <w:rPr>
          <w:sz w:val="20"/>
        </w:rPr>
        <w:t>)</w:t>
      </w:r>
    </w:p>
    <w:p w:rsidR="007F2157" w:rsidRPr="00210652" w:rsidRDefault="007F2157" w:rsidP="007F2157">
      <w:pPr>
        <w:tabs>
          <w:tab w:val="left" w:pos="284"/>
        </w:tabs>
        <w:ind w:left="284" w:hanging="284"/>
        <w:rPr>
          <w:lang w:eastAsia="ko-KR"/>
        </w:rPr>
      </w:pPr>
      <w:r w:rsidRPr="00210652">
        <w:t>–</w:t>
      </w:r>
      <w:r w:rsidRPr="00210652">
        <w:tab/>
      </w:r>
      <w:r w:rsidR="008A6B3A" w:rsidRPr="00210652">
        <w:rPr>
          <w:lang w:eastAsia="ko-KR"/>
        </w:rPr>
        <w:t>T</w:t>
      </w:r>
      <w:r w:rsidRPr="00210652">
        <w:rPr>
          <w:lang w:eastAsia="ko-KR"/>
        </w:rPr>
        <w:t>he prediction luma sample value predSampleLX</w:t>
      </w:r>
      <w:r w:rsidR="003E78C3" w:rsidRPr="00210652">
        <w:rPr>
          <w:vertAlign w:val="subscript"/>
          <w:lang w:eastAsia="ko-KR"/>
        </w:rPr>
        <w:t>L</w:t>
      </w:r>
      <w:r w:rsidRPr="00210652">
        <w:rPr>
          <w:lang w:eastAsia="ko-KR"/>
        </w:rPr>
        <w:t>[ x</w:t>
      </w:r>
      <w:r w:rsidR="003E78C3" w:rsidRPr="00210652">
        <w:rPr>
          <w:vertAlign w:val="subscript"/>
          <w:lang w:eastAsia="ko-KR"/>
        </w:rPr>
        <w:t>L</w:t>
      </w:r>
      <w:r w:rsidRPr="00210652">
        <w:rPr>
          <w:lang w:eastAsia="ko-KR"/>
        </w:rPr>
        <w:t>, y</w:t>
      </w:r>
      <w:r w:rsidR="003E78C3" w:rsidRPr="00210652">
        <w:rPr>
          <w:vertAlign w:val="subscript"/>
          <w:lang w:eastAsia="ko-KR"/>
        </w:rPr>
        <w:t>L</w:t>
      </w:r>
      <w:r w:rsidRPr="00210652">
        <w:rPr>
          <w:lang w:eastAsia="ko-KR"/>
        </w:rPr>
        <w:t xml:space="preserve"> ] is derived by invoking the process specified in subclause </w:t>
      </w:r>
      <w:r w:rsidR="003E78C3" w:rsidRPr="00210652">
        <w:rPr>
          <w:lang w:eastAsia="ko-KR"/>
        </w:rPr>
        <w:fldChar w:fldCharType="begin" w:fldLock="1"/>
      </w:r>
      <w:r w:rsidRPr="00210652">
        <w:rPr>
          <w:lang w:eastAsia="ko-KR"/>
        </w:rPr>
        <w:instrText xml:space="preserve"> REF _Ref278220677 \r \h </w:instrText>
      </w:r>
      <w:r w:rsidR="003E78C3" w:rsidRPr="00210652">
        <w:rPr>
          <w:lang w:eastAsia="ko-KR"/>
        </w:rPr>
      </w:r>
      <w:r w:rsidR="003E78C3" w:rsidRPr="00210652">
        <w:rPr>
          <w:lang w:eastAsia="ko-KR"/>
        </w:rPr>
        <w:fldChar w:fldCharType="separate"/>
      </w:r>
      <w:r w:rsidR="00D52818" w:rsidRPr="00210652">
        <w:rPr>
          <w:lang w:eastAsia="ko-KR"/>
        </w:rPr>
        <w:t>8.4.2.2.2.1</w:t>
      </w:r>
      <w:r w:rsidR="003E78C3" w:rsidRPr="00210652">
        <w:rPr>
          <w:lang w:eastAsia="ko-KR"/>
        </w:rPr>
        <w:fldChar w:fldCharType="end"/>
      </w:r>
      <w:r w:rsidRPr="00210652">
        <w:rPr>
          <w:lang w:eastAsia="ko-KR"/>
        </w:rPr>
        <w:t xml:space="preserve"> with ( xInt</w:t>
      </w:r>
      <w:r w:rsidR="003E78C3" w:rsidRPr="00210652">
        <w:rPr>
          <w:vertAlign w:val="subscript"/>
          <w:lang w:eastAsia="ko-KR"/>
        </w:rPr>
        <w:t>L</w:t>
      </w:r>
      <w:r w:rsidRPr="00210652">
        <w:rPr>
          <w:lang w:eastAsia="ko-KR"/>
        </w:rPr>
        <w:t>, yInt</w:t>
      </w:r>
      <w:r w:rsidR="003E78C3" w:rsidRPr="00210652">
        <w:rPr>
          <w:vertAlign w:val="subscript"/>
          <w:lang w:eastAsia="ko-KR"/>
        </w:rPr>
        <w:t>L</w:t>
      </w:r>
      <w:r w:rsidRPr="00210652">
        <w:rPr>
          <w:lang w:eastAsia="ko-KR"/>
        </w:rPr>
        <w:t> ), ( xFrac</w:t>
      </w:r>
      <w:r w:rsidR="003E78C3" w:rsidRPr="00210652">
        <w:rPr>
          <w:vertAlign w:val="subscript"/>
          <w:lang w:eastAsia="ko-KR"/>
        </w:rPr>
        <w:t>L</w:t>
      </w:r>
      <w:r w:rsidRPr="00210652">
        <w:rPr>
          <w:lang w:eastAsia="ko-KR"/>
        </w:rPr>
        <w:t>, yFrac</w:t>
      </w:r>
      <w:r w:rsidR="003E78C3" w:rsidRPr="00210652">
        <w:rPr>
          <w:vertAlign w:val="subscript"/>
          <w:lang w:eastAsia="ko-KR"/>
        </w:rPr>
        <w:t>L</w:t>
      </w:r>
      <w:r w:rsidRPr="00210652">
        <w:rPr>
          <w:lang w:eastAsia="ko-KR"/>
        </w:rPr>
        <w:t> ) and refPicLX</w:t>
      </w:r>
      <w:r w:rsidR="003E78C3" w:rsidRPr="00210652">
        <w:rPr>
          <w:vertAlign w:val="subscript"/>
          <w:lang w:eastAsia="ko-KR"/>
        </w:rPr>
        <w:t>L</w:t>
      </w:r>
      <w:r w:rsidRPr="00210652">
        <w:rPr>
          <w:lang w:eastAsia="ko-KR"/>
        </w:rPr>
        <w:t xml:space="preserve"> given as input.</w:t>
      </w:r>
    </w:p>
    <w:p w:rsidR="003E78C3" w:rsidRPr="00210652" w:rsidRDefault="00CA7786" w:rsidP="003E78C3">
      <w:pPr>
        <w:rPr>
          <w:lang w:eastAsia="ko-KR"/>
        </w:rPr>
      </w:pPr>
      <w:r w:rsidRPr="00210652">
        <w:rPr>
          <w:lang w:eastAsia="ko-KR"/>
        </w:rPr>
        <w:t>Let ( xInt</w:t>
      </w:r>
      <w:r w:rsidR="003E78C3" w:rsidRPr="00210652">
        <w:rPr>
          <w:vertAlign w:val="subscript"/>
          <w:lang w:eastAsia="ko-KR"/>
        </w:rPr>
        <w:t>C</w:t>
      </w:r>
      <w:r w:rsidRPr="00210652">
        <w:rPr>
          <w:lang w:eastAsia="ko-KR"/>
        </w:rPr>
        <w:t>, yInt</w:t>
      </w:r>
      <w:r w:rsidR="003E78C3" w:rsidRPr="00210652">
        <w:rPr>
          <w:vertAlign w:val="subscript"/>
          <w:lang w:eastAsia="ko-KR"/>
        </w:rPr>
        <w:t>C</w:t>
      </w:r>
      <w:r w:rsidRPr="00210652">
        <w:rPr>
          <w:lang w:eastAsia="ko-KR"/>
        </w:rPr>
        <w:t> ) be a chroma location given in full-sample units and ( xFrac</w:t>
      </w:r>
      <w:r w:rsidR="003E78C3" w:rsidRPr="00210652">
        <w:rPr>
          <w:vertAlign w:val="subscript"/>
          <w:lang w:eastAsia="ko-KR"/>
        </w:rPr>
        <w:t>C</w:t>
      </w:r>
      <w:r w:rsidRPr="00210652">
        <w:rPr>
          <w:lang w:eastAsia="ko-KR"/>
        </w:rPr>
        <w:t>, yFrac</w:t>
      </w:r>
      <w:r w:rsidR="003E78C3" w:rsidRPr="00210652">
        <w:rPr>
          <w:vertAlign w:val="subscript"/>
          <w:lang w:eastAsia="ko-KR"/>
        </w:rPr>
        <w:t>C</w:t>
      </w:r>
      <w:r w:rsidRPr="00210652">
        <w:rPr>
          <w:lang w:eastAsia="ko-KR"/>
        </w:rPr>
        <w:t> ) be an offset given in one-eighth sample units. These variables are used only inside this subclause for specifying general fractional-sample locations inside the reference sample arrays refPicLX</w:t>
      </w:r>
      <w:r w:rsidR="003E78C3" w:rsidRPr="00210652">
        <w:rPr>
          <w:vertAlign w:val="subscript"/>
          <w:lang w:eastAsia="ko-KR"/>
        </w:rPr>
        <w:t>Cb</w:t>
      </w:r>
      <w:r w:rsidRPr="00210652">
        <w:rPr>
          <w:lang w:eastAsia="ko-KR"/>
        </w:rPr>
        <w:t xml:space="preserve"> and refPicLX</w:t>
      </w:r>
      <w:r w:rsidR="003E78C3" w:rsidRPr="00210652">
        <w:rPr>
          <w:vertAlign w:val="subscript"/>
          <w:lang w:eastAsia="ko-KR"/>
        </w:rPr>
        <w:t>Cr</w:t>
      </w:r>
      <w:r w:rsidRPr="00210652">
        <w:rPr>
          <w:lang w:eastAsia="ko-KR"/>
        </w:rPr>
        <w:t>.</w:t>
      </w:r>
    </w:p>
    <w:p w:rsidR="003E78C3" w:rsidRPr="00210652" w:rsidRDefault="00CA7786" w:rsidP="003E78C3">
      <w:pPr>
        <w:rPr>
          <w:lang w:eastAsia="ko-KR"/>
        </w:rPr>
      </w:pPr>
      <w:r w:rsidRPr="00210652">
        <w:rPr>
          <w:lang w:eastAsia="ko-KR"/>
        </w:rPr>
        <w:t>For each chroma sample location ( 0 &lt;= x</w:t>
      </w:r>
      <w:r w:rsidR="003E78C3" w:rsidRPr="00210652">
        <w:rPr>
          <w:vertAlign w:val="subscript"/>
          <w:lang w:eastAsia="ko-KR"/>
        </w:rPr>
        <w:t>C</w:t>
      </w:r>
      <w:r w:rsidRPr="00210652">
        <w:rPr>
          <w:lang w:eastAsia="ko-KR"/>
        </w:rPr>
        <w:t> &lt; nPSW/2, 0 &lt;= y</w:t>
      </w:r>
      <w:r w:rsidR="003E78C3" w:rsidRPr="00210652">
        <w:rPr>
          <w:vertAlign w:val="subscript"/>
          <w:lang w:eastAsia="ko-KR"/>
        </w:rPr>
        <w:t>C</w:t>
      </w:r>
      <w:r w:rsidRPr="00210652">
        <w:rPr>
          <w:lang w:eastAsia="ko-KR"/>
        </w:rPr>
        <w:t> &lt; nPSH/2) inside the prediction chroma sample arrays predSampleLX</w:t>
      </w:r>
      <w:r w:rsidR="003E78C3" w:rsidRPr="00210652">
        <w:rPr>
          <w:vertAlign w:val="subscript"/>
          <w:lang w:eastAsia="ko-KR"/>
        </w:rPr>
        <w:t>Cb</w:t>
      </w:r>
      <w:r w:rsidRPr="00210652">
        <w:rPr>
          <w:lang w:eastAsia="ko-KR"/>
        </w:rPr>
        <w:t xml:space="preserve"> and predSampleLX</w:t>
      </w:r>
      <w:r w:rsidR="003E78C3" w:rsidRPr="00210652">
        <w:rPr>
          <w:vertAlign w:val="subscript"/>
          <w:lang w:eastAsia="ko-KR"/>
        </w:rPr>
        <w:t>Cr</w:t>
      </w:r>
      <w:r w:rsidRPr="00210652">
        <w:rPr>
          <w:lang w:eastAsia="ko-KR"/>
        </w:rPr>
        <w:t>, the corresponding prediction chroma sample values predSampleLX</w:t>
      </w:r>
      <w:r w:rsidR="003E78C3" w:rsidRPr="00210652">
        <w:rPr>
          <w:vertAlign w:val="subscript"/>
          <w:lang w:eastAsia="ko-KR"/>
        </w:rPr>
        <w:t>Cb</w:t>
      </w:r>
      <w:r w:rsidRPr="00210652">
        <w:rPr>
          <w:lang w:eastAsia="ko-KR"/>
        </w:rPr>
        <w:t>[ x</w:t>
      </w:r>
      <w:r w:rsidR="003E78C3" w:rsidRPr="00210652">
        <w:rPr>
          <w:vertAlign w:val="subscript"/>
          <w:lang w:eastAsia="ko-KR"/>
        </w:rPr>
        <w:t>C</w:t>
      </w:r>
      <w:r w:rsidRPr="00210652">
        <w:rPr>
          <w:lang w:eastAsia="ko-KR"/>
        </w:rPr>
        <w:t>, y</w:t>
      </w:r>
      <w:r w:rsidR="003E78C3" w:rsidRPr="00210652">
        <w:rPr>
          <w:vertAlign w:val="subscript"/>
          <w:lang w:eastAsia="ko-KR"/>
        </w:rPr>
        <w:t>C</w:t>
      </w:r>
      <w:r w:rsidRPr="00210652">
        <w:rPr>
          <w:lang w:eastAsia="ko-KR"/>
        </w:rPr>
        <w:t> ] and predSampleLX</w:t>
      </w:r>
      <w:r w:rsidR="003E78C3" w:rsidRPr="00210652">
        <w:rPr>
          <w:vertAlign w:val="subscript"/>
          <w:lang w:eastAsia="ko-KR"/>
        </w:rPr>
        <w:t>Cr</w:t>
      </w:r>
      <w:r w:rsidRPr="00210652">
        <w:rPr>
          <w:lang w:eastAsia="ko-KR"/>
        </w:rPr>
        <w:t>[ x</w:t>
      </w:r>
      <w:r w:rsidR="003E78C3" w:rsidRPr="00210652">
        <w:rPr>
          <w:vertAlign w:val="subscript"/>
          <w:lang w:eastAsia="ko-KR"/>
        </w:rPr>
        <w:t>C</w:t>
      </w:r>
      <w:r w:rsidRPr="00210652">
        <w:rPr>
          <w:lang w:eastAsia="ko-KR"/>
        </w:rPr>
        <w:t>, y</w:t>
      </w:r>
      <w:r w:rsidR="003E78C3" w:rsidRPr="00210652">
        <w:rPr>
          <w:vertAlign w:val="subscript"/>
          <w:lang w:eastAsia="ko-KR"/>
        </w:rPr>
        <w:t>C</w:t>
      </w:r>
      <w:r w:rsidRPr="00210652">
        <w:rPr>
          <w:lang w:eastAsia="ko-KR"/>
        </w:rPr>
        <w:t> ] are derived asfollows:</w:t>
      </w:r>
    </w:p>
    <w:p w:rsidR="00CA7786" w:rsidRPr="00210652" w:rsidRDefault="00CA7786" w:rsidP="00CA7786">
      <w:pPr>
        <w:tabs>
          <w:tab w:val="left" w:pos="284"/>
        </w:tabs>
        <w:ind w:left="284" w:hanging="284"/>
        <w:rPr>
          <w:lang w:eastAsia="ko-KR"/>
        </w:rPr>
      </w:pPr>
      <w:r w:rsidRPr="00210652">
        <w:t>–</w:t>
      </w:r>
      <w:r w:rsidRPr="00210652">
        <w:tab/>
      </w:r>
      <w:r w:rsidRPr="00210652">
        <w:rPr>
          <w:lang w:eastAsia="ko-KR"/>
        </w:rPr>
        <w:t>The variables xInt</w:t>
      </w:r>
      <w:r w:rsidRPr="00210652">
        <w:rPr>
          <w:vertAlign w:val="subscript"/>
          <w:lang w:eastAsia="ko-KR"/>
        </w:rPr>
        <w:t>C</w:t>
      </w:r>
      <w:r w:rsidRPr="00210652">
        <w:rPr>
          <w:lang w:eastAsia="ko-KR"/>
        </w:rPr>
        <w:t>, yInt</w:t>
      </w:r>
      <w:r w:rsidRPr="00210652">
        <w:rPr>
          <w:vertAlign w:val="subscript"/>
          <w:lang w:eastAsia="ko-KR"/>
        </w:rPr>
        <w:t>C</w:t>
      </w:r>
      <w:r w:rsidRPr="00210652">
        <w:rPr>
          <w:lang w:eastAsia="ko-KR"/>
        </w:rPr>
        <w:t>, xFrac</w:t>
      </w:r>
      <w:r w:rsidRPr="00210652">
        <w:rPr>
          <w:vertAlign w:val="subscript"/>
          <w:lang w:eastAsia="ko-KR"/>
        </w:rPr>
        <w:t>C</w:t>
      </w:r>
      <w:r w:rsidRPr="00210652">
        <w:rPr>
          <w:lang w:eastAsia="ko-KR"/>
        </w:rPr>
        <w:t>, and yFrac</w:t>
      </w:r>
      <w:r w:rsidRPr="00210652">
        <w:rPr>
          <w:vertAlign w:val="subscript"/>
          <w:lang w:eastAsia="ko-KR"/>
        </w:rPr>
        <w:t>C</w:t>
      </w:r>
      <w:r w:rsidRPr="00210652">
        <w:rPr>
          <w:lang w:eastAsia="ko-KR"/>
        </w:rPr>
        <w:t xml:space="preserve"> are derived by</w:t>
      </w:r>
    </w:p>
    <w:p w:rsidR="00CA7786" w:rsidRPr="00210652" w:rsidRDefault="00CA7786" w:rsidP="00CA7786">
      <w:pPr>
        <w:pStyle w:val="Equation"/>
        <w:tabs>
          <w:tab w:val="clear" w:pos="794"/>
          <w:tab w:val="clear" w:pos="1588"/>
          <w:tab w:val="left" w:pos="851"/>
          <w:tab w:val="left" w:pos="1134"/>
          <w:tab w:val="left" w:pos="1418"/>
        </w:tabs>
        <w:ind w:left="567"/>
        <w:rPr>
          <w:sz w:val="20"/>
          <w:lang w:eastAsia="ko-KR"/>
        </w:rPr>
      </w:pPr>
      <w:r w:rsidRPr="00210652">
        <w:rPr>
          <w:sz w:val="20"/>
          <w:lang w:eastAsia="ko-KR"/>
        </w:rPr>
        <w:t>xInt</w:t>
      </w:r>
      <w:r w:rsidRPr="00210652">
        <w:rPr>
          <w:sz w:val="20"/>
          <w:vertAlign w:val="subscript"/>
          <w:lang w:eastAsia="ko-KR"/>
        </w:rPr>
        <w:t>C</w:t>
      </w:r>
      <w:r w:rsidRPr="00210652">
        <w:rPr>
          <w:sz w:val="20"/>
          <w:lang w:eastAsia="ko-KR"/>
        </w:rPr>
        <w:t xml:space="preserve"> = ( xP / 2 ) + ( mvCLX[ 0 ] &gt;&gt; 3 ) + x</w:t>
      </w:r>
      <w:r w:rsidRPr="00210652">
        <w:rPr>
          <w:sz w:val="20"/>
          <w:vertAlign w:val="subscript"/>
          <w:lang w:eastAsia="ko-KR"/>
        </w:rPr>
        <w:t>C</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93</w:t>
      </w:r>
      <w:r w:rsidR="00F378D0" w:rsidRPr="00210652">
        <w:rPr>
          <w:sz w:val="20"/>
        </w:rPr>
        <w:fldChar w:fldCharType="end"/>
      </w:r>
      <w:r w:rsidRPr="00210652">
        <w:rPr>
          <w:sz w:val="20"/>
        </w:rPr>
        <w:t>)</w:t>
      </w:r>
      <w:r w:rsidRPr="00210652">
        <w:rPr>
          <w:sz w:val="20"/>
          <w:lang w:eastAsia="ko-KR"/>
        </w:rPr>
        <w:br/>
        <w:t>yInt</w:t>
      </w:r>
      <w:r w:rsidRPr="00210652">
        <w:rPr>
          <w:sz w:val="20"/>
          <w:vertAlign w:val="subscript"/>
          <w:lang w:eastAsia="ko-KR"/>
        </w:rPr>
        <w:t>C</w:t>
      </w:r>
      <w:r w:rsidRPr="00210652">
        <w:rPr>
          <w:sz w:val="20"/>
          <w:lang w:eastAsia="ko-KR"/>
        </w:rPr>
        <w:t xml:space="preserve"> = ( yP / 2 ) + ( mvCLX[ 1 ] &gt;&gt; 3 ) + y</w:t>
      </w:r>
      <w:r w:rsidRPr="00210652">
        <w:rPr>
          <w:sz w:val="20"/>
          <w:vertAlign w:val="subscript"/>
          <w:lang w:eastAsia="ko-KR"/>
        </w:rPr>
        <w:t>C</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94</w:t>
      </w:r>
      <w:r w:rsidR="00F378D0" w:rsidRPr="00210652">
        <w:rPr>
          <w:sz w:val="20"/>
        </w:rPr>
        <w:fldChar w:fldCharType="end"/>
      </w:r>
      <w:r w:rsidRPr="00210652">
        <w:rPr>
          <w:sz w:val="20"/>
        </w:rPr>
        <w:t>)</w:t>
      </w:r>
    </w:p>
    <w:p w:rsidR="00CA7786" w:rsidRPr="00210652" w:rsidRDefault="00CA7786" w:rsidP="00CA7786">
      <w:pPr>
        <w:pStyle w:val="Equation"/>
        <w:tabs>
          <w:tab w:val="clear" w:pos="794"/>
          <w:tab w:val="clear" w:pos="1588"/>
          <w:tab w:val="left" w:pos="851"/>
          <w:tab w:val="left" w:pos="1134"/>
          <w:tab w:val="left" w:pos="1418"/>
        </w:tabs>
        <w:ind w:left="567"/>
        <w:rPr>
          <w:sz w:val="20"/>
          <w:lang w:eastAsia="ko-KR"/>
        </w:rPr>
      </w:pPr>
      <w:r w:rsidRPr="00210652">
        <w:rPr>
          <w:sz w:val="20"/>
          <w:lang w:eastAsia="ko-KR"/>
        </w:rPr>
        <w:lastRenderedPageBreak/>
        <w:t>xFrac</w:t>
      </w:r>
      <w:r w:rsidRPr="00210652">
        <w:rPr>
          <w:sz w:val="20"/>
          <w:vertAlign w:val="subscript"/>
          <w:lang w:eastAsia="ko-KR"/>
        </w:rPr>
        <w:t>C</w:t>
      </w:r>
      <w:r w:rsidRPr="00210652">
        <w:rPr>
          <w:sz w:val="20"/>
          <w:lang w:eastAsia="ko-KR"/>
        </w:rPr>
        <w:t xml:space="preserve"> = mvLX[ 0 ] &amp; 7</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95</w:t>
      </w:r>
      <w:r w:rsidR="00F378D0" w:rsidRPr="00210652">
        <w:rPr>
          <w:sz w:val="20"/>
        </w:rPr>
        <w:fldChar w:fldCharType="end"/>
      </w:r>
      <w:r w:rsidRPr="00210652">
        <w:rPr>
          <w:sz w:val="20"/>
        </w:rPr>
        <w:t>)</w:t>
      </w:r>
      <w:r w:rsidRPr="00210652">
        <w:rPr>
          <w:sz w:val="20"/>
          <w:lang w:eastAsia="ko-KR"/>
        </w:rPr>
        <w:br/>
        <w:t>yFrac</w:t>
      </w:r>
      <w:r w:rsidRPr="00210652">
        <w:rPr>
          <w:sz w:val="20"/>
          <w:vertAlign w:val="subscript"/>
          <w:lang w:eastAsia="ko-KR"/>
        </w:rPr>
        <w:t>C</w:t>
      </w:r>
      <w:r w:rsidRPr="00210652">
        <w:rPr>
          <w:sz w:val="20"/>
          <w:lang w:eastAsia="ko-KR"/>
        </w:rPr>
        <w:t xml:space="preserve"> = mvLX[ 1 ] &amp; 7</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96</w:t>
      </w:r>
      <w:r w:rsidR="00F378D0" w:rsidRPr="00210652">
        <w:rPr>
          <w:sz w:val="20"/>
        </w:rPr>
        <w:fldChar w:fldCharType="end"/>
      </w:r>
      <w:r w:rsidRPr="00210652">
        <w:rPr>
          <w:sz w:val="20"/>
        </w:rPr>
        <w:t>)</w:t>
      </w:r>
    </w:p>
    <w:p w:rsidR="00EE4EEF" w:rsidRPr="00210652" w:rsidRDefault="00CA7786">
      <w:pPr>
        <w:tabs>
          <w:tab w:val="left" w:pos="284"/>
        </w:tabs>
        <w:ind w:left="284" w:hanging="284"/>
        <w:rPr>
          <w:lang w:eastAsia="ko-KR"/>
        </w:rPr>
      </w:pPr>
      <w:r w:rsidRPr="00210652">
        <w:t>–</w:t>
      </w:r>
      <w:r w:rsidRPr="00210652">
        <w:tab/>
      </w:r>
      <w:r w:rsidRPr="00210652">
        <w:rPr>
          <w:lang w:eastAsia="ko-KR"/>
        </w:rPr>
        <w:t>The prediction sample value predSampleLX</w:t>
      </w:r>
      <w:r w:rsidR="003E78C3" w:rsidRPr="00210652">
        <w:rPr>
          <w:vertAlign w:val="subscript"/>
          <w:lang w:eastAsia="ko-KR"/>
        </w:rPr>
        <w:t>Cb</w:t>
      </w:r>
      <w:r w:rsidRPr="00210652">
        <w:rPr>
          <w:lang w:eastAsia="ko-KR"/>
        </w:rPr>
        <w:t>[ x</w:t>
      </w:r>
      <w:r w:rsidR="003E78C3" w:rsidRPr="00210652">
        <w:rPr>
          <w:vertAlign w:val="subscript"/>
          <w:lang w:eastAsia="ko-KR"/>
        </w:rPr>
        <w:t>C</w:t>
      </w:r>
      <w:r w:rsidRPr="00210652">
        <w:rPr>
          <w:lang w:eastAsia="ko-KR"/>
        </w:rPr>
        <w:t>, y</w:t>
      </w:r>
      <w:r w:rsidR="003E78C3" w:rsidRPr="00210652">
        <w:rPr>
          <w:vertAlign w:val="subscript"/>
          <w:lang w:eastAsia="ko-KR"/>
        </w:rPr>
        <w:t>C</w:t>
      </w:r>
      <w:r w:rsidRPr="00210652">
        <w:rPr>
          <w:lang w:eastAsia="ko-KR"/>
        </w:rPr>
        <w:t xml:space="preserve"> ] is derived by invoking the process specified in subclause </w:t>
      </w:r>
      <w:r w:rsidR="003E78C3" w:rsidRPr="00210652">
        <w:rPr>
          <w:lang w:eastAsia="ko-KR"/>
        </w:rPr>
        <w:fldChar w:fldCharType="begin" w:fldLock="1"/>
      </w:r>
      <w:r w:rsidRPr="00210652">
        <w:rPr>
          <w:lang w:eastAsia="ko-KR"/>
        </w:rPr>
        <w:instrText xml:space="preserve"> REF _Ref278221402 \r \h </w:instrText>
      </w:r>
      <w:r w:rsidR="003E78C3" w:rsidRPr="00210652">
        <w:rPr>
          <w:lang w:eastAsia="ko-KR"/>
        </w:rPr>
      </w:r>
      <w:r w:rsidR="003E78C3" w:rsidRPr="00210652">
        <w:rPr>
          <w:lang w:eastAsia="ko-KR"/>
        </w:rPr>
        <w:fldChar w:fldCharType="separate"/>
      </w:r>
      <w:r w:rsidR="00D52818" w:rsidRPr="00210652">
        <w:rPr>
          <w:lang w:eastAsia="ko-KR"/>
        </w:rPr>
        <w:t>8.4.2.2.2.2</w:t>
      </w:r>
      <w:r w:rsidR="003E78C3" w:rsidRPr="00210652">
        <w:rPr>
          <w:lang w:eastAsia="ko-KR"/>
        </w:rPr>
        <w:fldChar w:fldCharType="end"/>
      </w:r>
      <w:r w:rsidRPr="00210652">
        <w:rPr>
          <w:lang w:eastAsia="ko-KR"/>
        </w:rPr>
        <w:t xml:space="preserve"> with ( xInt</w:t>
      </w:r>
      <w:r w:rsidR="003E78C3" w:rsidRPr="00210652">
        <w:rPr>
          <w:vertAlign w:val="subscript"/>
          <w:lang w:eastAsia="ko-KR"/>
        </w:rPr>
        <w:t>C</w:t>
      </w:r>
      <w:r w:rsidRPr="00210652">
        <w:rPr>
          <w:lang w:eastAsia="ko-KR"/>
        </w:rPr>
        <w:t>, yInt</w:t>
      </w:r>
      <w:r w:rsidR="003E78C3" w:rsidRPr="00210652">
        <w:rPr>
          <w:vertAlign w:val="subscript"/>
          <w:lang w:eastAsia="ko-KR"/>
        </w:rPr>
        <w:t>C</w:t>
      </w:r>
      <w:r w:rsidRPr="00210652">
        <w:rPr>
          <w:lang w:eastAsia="ko-KR"/>
        </w:rPr>
        <w:t> ), ( xFrac</w:t>
      </w:r>
      <w:r w:rsidR="003E78C3" w:rsidRPr="00210652">
        <w:rPr>
          <w:vertAlign w:val="subscript"/>
          <w:lang w:eastAsia="ko-KR"/>
        </w:rPr>
        <w:t>C</w:t>
      </w:r>
      <w:r w:rsidRPr="00210652">
        <w:rPr>
          <w:lang w:eastAsia="ko-KR"/>
        </w:rPr>
        <w:t>, yFrac</w:t>
      </w:r>
      <w:r w:rsidR="003E78C3" w:rsidRPr="00210652">
        <w:rPr>
          <w:vertAlign w:val="subscript"/>
          <w:lang w:eastAsia="ko-KR"/>
        </w:rPr>
        <w:t>C</w:t>
      </w:r>
      <w:r w:rsidRPr="00210652">
        <w:rPr>
          <w:lang w:eastAsia="ko-KR"/>
        </w:rPr>
        <w:t> ) and refPicLX</w:t>
      </w:r>
      <w:r w:rsidR="003E78C3" w:rsidRPr="00210652">
        <w:rPr>
          <w:vertAlign w:val="subscript"/>
          <w:lang w:eastAsia="ko-KR"/>
        </w:rPr>
        <w:t>Cb</w:t>
      </w:r>
      <w:r w:rsidRPr="00210652">
        <w:rPr>
          <w:lang w:eastAsia="ko-KR"/>
        </w:rPr>
        <w:t xml:space="preserve"> given as input.</w:t>
      </w:r>
    </w:p>
    <w:p w:rsidR="00CA7786" w:rsidRPr="00210652" w:rsidRDefault="00CA7786" w:rsidP="00CA7786">
      <w:pPr>
        <w:tabs>
          <w:tab w:val="left" w:pos="284"/>
        </w:tabs>
        <w:ind w:left="284" w:hanging="284"/>
        <w:rPr>
          <w:lang w:eastAsia="ko-KR"/>
        </w:rPr>
      </w:pPr>
      <w:r w:rsidRPr="00210652">
        <w:t>–</w:t>
      </w:r>
      <w:r w:rsidRPr="00210652">
        <w:tab/>
      </w:r>
      <w:r w:rsidRPr="00210652">
        <w:rPr>
          <w:lang w:eastAsia="ko-KR"/>
        </w:rPr>
        <w:t>The prediction sample value predSampleLX</w:t>
      </w:r>
      <w:r w:rsidRPr="00210652">
        <w:rPr>
          <w:vertAlign w:val="subscript"/>
          <w:lang w:eastAsia="ko-KR"/>
        </w:rPr>
        <w:t>Cr</w:t>
      </w:r>
      <w:r w:rsidRPr="00210652">
        <w:rPr>
          <w:lang w:eastAsia="ko-KR"/>
        </w:rPr>
        <w:t>[ x</w:t>
      </w:r>
      <w:r w:rsidRPr="00210652">
        <w:rPr>
          <w:vertAlign w:val="subscript"/>
          <w:lang w:eastAsia="ko-KR"/>
        </w:rPr>
        <w:t>C</w:t>
      </w:r>
      <w:r w:rsidRPr="00210652">
        <w:rPr>
          <w:lang w:eastAsia="ko-KR"/>
        </w:rPr>
        <w:t>, y</w:t>
      </w:r>
      <w:r w:rsidRPr="00210652">
        <w:rPr>
          <w:vertAlign w:val="subscript"/>
          <w:lang w:eastAsia="ko-KR"/>
        </w:rPr>
        <w:t>C</w:t>
      </w:r>
      <w:r w:rsidRPr="00210652">
        <w:rPr>
          <w:lang w:eastAsia="ko-KR"/>
        </w:rPr>
        <w:t xml:space="preserve"> ] is derived by invoking the process specified in subclause </w:t>
      </w:r>
      <w:r w:rsidR="003E78C3" w:rsidRPr="00210652">
        <w:rPr>
          <w:lang w:eastAsia="ko-KR"/>
        </w:rPr>
        <w:fldChar w:fldCharType="begin" w:fldLock="1"/>
      </w:r>
      <w:r w:rsidRPr="00210652">
        <w:rPr>
          <w:lang w:eastAsia="ko-KR"/>
        </w:rPr>
        <w:instrText xml:space="preserve"> REF _Ref278221402 \r \h </w:instrText>
      </w:r>
      <w:r w:rsidR="003E78C3" w:rsidRPr="00210652">
        <w:rPr>
          <w:lang w:eastAsia="ko-KR"/>
        </w:rPr>
      </w:r>
      <w:r w:rsidR="003E78C3" w:rsidRPr="00210652">
        <w:rPr>
          <w:lang w:eastAsia="ko-KR"/>
        </w:rPr>
        <w:fldChar w:fldCharType="separate"/>
      </w:r>
      <w:r w:rsidR="00D52818" w:rsidRPr="00210652">
        <w:rPr>
          <w:lang w:eastAsia="ko-KR"/>
        </w:rPr>
        <w:t>8.4.2.2.2.2</w:t>
      </w:r>
      <w:r w:rsidR="003E78C3" w:rsidRPr="00210652">
        <w:rPr>
          <w:lang w:eastAsia="ko-KR"/>
        </w:rPr>
        <w:fldChar w:fldCharType="end"/>
      </w:r>
      <w:r w:rsidRPr="00210652">
        <w:rPr>
          <w:lang w:eastAsia="ko-KR"/>
        </w:rPr>
        <w:t xml:space="preserve"> with ( xInt</w:t>
      </w:r>
      <w:r w:rsidR="003E78C3" w:rsidRPr="00210652">
        <w:rPr>
          <w:vertAlign w:val="subscript"/>
          <w:lang w:eastAsia="ko-KR"/>
        </w:rPr>
        <w:t>C</w:t>
      </w:r>
      <w:r w:rsidRPr="00210652">
        <w:rPr>
          <w:lang w:eastAsia="ko-KR"/>
        </w:rPr>
        <w:t>, yInt</w:t>
      </w:r>
      <w:r w:rsidR="003E78C3" w:rsidRPr="00210652">
        <w:rPr>
          <w:vertAlign w:val="subscript"/>
          <w:lang w:eastAsia="ko-KR"/>
        </w:rPr>
        <w:t>C</w:t>
      </w:r>
      <w:r w:rsidRPr="00210652">
        <w:rPr>
          <w:lang w:eastAsia="ko-KR"/>
        </w:rPr>
        <w:t> ), ( xFrac</w:t>
      </w:r>
      <w:r w:rsidR="003E78C3" w:rsidRPr="00210652">
        <w:rPr>
          <w:vertAlign w:val="subscript"/>
          <w:lang w:eastAsia="ko-KR"/>
        </w:rPr>
        <w:t>C</w:t>
      </w:r>
      <w:r w:rsidRPr="00210652">
        <w:rPr>
          <w:lang w:eastAsia="ko-KR"/>
        </w:rPr>
        <w:t>, yFrac</w:t>
      </w:r>
      <w:r w:rsidR="003E78C3" w:rsidRPr="00210652">
        <w:rPr>
          <w:vertAlign w:val="subscript"/>
          <w:lang w:eastAsia="ko-KR"/>
        </w:rPr>
        <w:t>C</w:t>
      </w:r>
      <w:r w:rsidRPr="00210652">
        <w:rPr>
          <w:lang w:eastAsia="ko-KR"/>
        </w:rPr>
        <w:t> ) and refPicLX</w:t>
      </w:r>
      <w:r w:rsidR="003E78C3" w:rsidRPr="00210652">
        <w:rPr>
          <w:vertAlign w:val="subscript"/>
          <w:lang w:eastAsia="ko-KR"/>
        </w:rPr>
        <w:t>Cr</w:t>
      </w:r>
      <w:r w:rsidRPr="00210652">
        <w:rPr>
          <w:lang w:eastAsia="ko-KR"/>
        </w:rPr>
        <w:t xml:space="preserve"> given as input.</w:t>
      </w:r>
    </w:p>
    <w:p w:rsidR="003E78C3" w:rsidRPr="00E8461A" w:rsidRDefault="00CF57A4" w:rsidP="00FC2D62">
      <w:pPr>
        <w:pStyle w:val="Heading6"/>
        <w:rPr>
          <w:lang w:val="en-GB"/>
        </w:rPr>
      </w:pPr>
      <w:bookmarkStart w:id="1263" w:name="_Ref278220677"/>
      <w:r w:rsidRPr="00E8461A">
        <w:rPr>
          <w:lang w:val="en-GB"/>
        </w:rPr>
        <w:t>Luma sample interpolation process</w:t>
      </w:r>
      <w:bookmarkEnd w:id="1263"/>
    </w:p>
    <w:p w:rsidR="003E78C3" w:rsidRPr="00210652" w:rsidRDefault="0044013E" w:rsidP="003E78C3">
      <w:pPr>
        <w:rPr>
          <w:lang w:eastAsia="ko-KR"/>
        </w:rPr>
      </w:pPr>
      <w:r w:rsidRPr="00210652">
        <w:rPr>
          <w:lang w:eastAsia="ko-KR"/>
        </w:rPr>
        <w:t>Inputs to this process are:</w:t>
      </w:r>
    </w:p>
    <w:p w:rsidR="0044013E" w:rsidRPr="00210652" w:rsidRDefault="0044013E" w:rsidP="0044013E">
      <w:pPr>
        <w:tabs>
          <w:tab w:val="left" w:pos="284"/>
        </w:tabs>
        <w:ind w:left="284" w:hanging="284"/>
        <w:rPr>
          <w:lang w:eastAsia="ko-KR"/>
        </w:rPr>
      </w:pPr>
      <w:r w:rsidRPr="00210652">
        <w:t>–</w:t>
      </w:r>
      <w:r w:rsidRPr="00210652">
        <w:tab/>
      </w:r>
      <w:r w:rsidRPr="00210652">
        <w:rPr>
          <w:lang w:eastAsia="ko-KR"/>
        </w:rPr>
        <w:t>a luma location in full-sample units ( xInt</w:t>
      </w:r>
      <w:r w:rsidR="003E78C3" w:rsidRPr="00210652">
        <w:rPr>
          <w:vertAlign w:val="subscript"/>
          <w:lang w:eastAsia="ko-KR"/>
        </w:rPr>
        <w:t>L</w:t>
      </w:r>
      <w:r w:rsidRPr="00210652">
        <w:rPr>
          <w:lang w:eastAsia="ko-KR"/>
        </w:rPr>
        <w:t>, yInt</w:t>
      </w:r>
      <w:r w:rsidR="003E78C3" w:rsidRPr="00210652">
        <w:rPr>
          <w:vertAlign w:val="subscript"/>
          <w:lang w:eastAsia="ko-KR"/>
        </w:rPr>
        <w:t>L</w:t>
      </w:r>
      <w:r w:rsidRPr="00210652">
        <w:rPr>
          <w:lang w:eastAsia="ko-KR"/>
        </w:rPr>
        <w:t> ),</w:t>
      </w:r>
    </w:p>
    <w:p w:rsidR="0044013E" w:rsidRPr="00210652" w:rsidRDefault="0044013E" w:rsidP="0044013E">
      <w:pPr>
        <w:tabs>
          <w:tab w:val="left" w:pos="284"/>
        </w:tabs>
        <w:ind w:left="284" w:hanging="284"/>
        <w:rPr>
          <w:lang w:eastAsia="ko-KR"/>
        </w:rPr>
      </w:pPr>
      <w:r w:rsidRPr="00210652">
        <w:t>–</w:t>
      </w:r>
      <w:r w:rsidRPr="00210652">
        <w:tab/>
      </w:r>
      <w:r w:rsidRPr="00210652">
        <w:rPr>
          <w:lang w:eastAsia="ko-KR"/>
        </w:rPr>
        <w:t>a luma location in fractional-sample units ( xFrac</w:t>
      </w:r>
      <w:r w:rsidR="003E78C3" w:rsidRPr="00210652">
        <w:rPr>
          <w:vertAlign w:val="subscript"/>
          <w:lang w:eastAsia="ko-KR"/>
        </w:rPr>
        <w:t>L</w:t>
      </w:r>
      <w:r w:rsidRPr="00210652">
        <w:rPr>
          <w:lang w:eastAsia="ko-KR"/>
        </w:rPr>
        <w:t>, yFrac</w:t>
      </w:r>
      <w:r w:rsidR="003E78C3" w:rsidRPr="00210652">
        <w:rPr>
          <w:vertAlign w:val="subscript"/>
          <w:lang w:eastAsia="ko-KR"/>
        </w:rPr>
        <w:t>L</w:t>
      </w:r>
      <w:r w:rsidRPr="00210652">
        <w:rPr>
          <w:lang w:eastAsia="ko-KR"/>
        </w:rPr>
        <w:t> ),</w:t>
      </w:r>
    </w:p>
    <w:p w:rsidR="0044013E" w:rsidRPr="00210652" w:rsidRDefault="0044013E" w:rsidP="0044013E">
      <w:pPr>
        <w:tabs>
          <w:tab w:val="left" w:pos="284"/>
        </w:tabs>
        <w:ind w:left="284" w:hanging="284"/>
        <w:rPr>
          <w:lang w:eastAsia="ko-KR"/>
        </w:rPr>
      </w:pPr>
      <w:r w:rsidRPr="00210652">
        <w:t>–</w:t>
      </w:r>
      <w:r w:rsidRPr="00210652">
        <w:tab/>
      </w:r>
      <w:r w:rsidRPr="00210652">
        <w:rPr>
          <w:lang w:eastAsia="ko-KR"/>
        </w:rPr>
        <w:t>the luma reference sample array refPicLX</w:t>
      </w:r>
      <w:r w:rsidR="003E78C3" w:rsidRPr="00210652">
        <w:rPr>
          <w:vertAlign w:val="subscript"/>
          <w:lang w:eastAsia="ko-KR"/>
        </w:rPr>
        <w:t>L</w:t>
      </w:r>
      <w:r w:rsidRPr="00210652">
        <w:rPr>
          <w:lang w:eastAsia="ko-KR"/>
        </w:rPr>
        <w:t>.</w:t>
      </w:r>
    </w:p>
    <w:p w:rsidR="0044013E" w:rsidRPr="00210652" w:rsidRDefault="0044013E" w:rsidP="0044013E">
      <w:pPr>
        <w:tabs>
          <w:tab w:val="left" w:pos="284"/>
        </w:tabs>
        <w:ind w:left="284" w:hanging="284"/>
        <w:rPr>
          <w:lang w:eastAsia="ko-KR"/>
        </w:rPr>
      </w:pPr>
      <w:r w:rsidRPr="00210652">
        <w:rPr>
          <w:lang w:eastAsia="ko-KR"/>
        </w:rPr>
        <w:t>Output of this process is a predicted luma sample value predSampleLX</w:t>
      </w:r>
      <w:r w:rsidR="003E78C3" w:rsidRPr="00210652">
        <w:rPr>
          <w:vertAlign w:val="subscript"/>
          <w:lang w:eastAsia="ko-KR"/>
        </w:rPr>
        <w:t>L</w:t>
      </w:r>
      <w:r w:rsidRPr="00210652">
        <w:rPr>
          <w:lang w:eastAsia="ko-KR"/>
        </w:rPr>
        <w:t>[ x</w:t>
      </w:r>
      <w:r w:rsidR="003E78C3" w:rsidRPr="00210652">
        <w:rPr>
          <w:vertAlign w:val="subscript"/>
          <w:lang w:eastAsia="ko-KR"/>
        </w:rPr>
        <w:t>L</w:t>
      </w:r>
      <w:r w:rsidRPr="00210652">
        <w:rPr>
          <w:lang w:eastAsia="ko-KR"/>
        </w:rPr>
        <w:t>, y</w:t>
      </w:r>
      <w:r w:rsidR="003E78C3" w:rsidRPr="00210652">
        <w:rPr>
          <w:vertAlign w:val="subscript"/>
          <w:lang w:eastAsia="ko-KR"/>
        </w:rPr>
        <w:t>L</w:t>
      </w:r>
      <w:r w:rsidRPr="00210652">
        <w:rPr>
          <w:lang w:eastAsia="ko-KR"/>
        </w:rPr>
        <w:t> ]</w:t>
      </w:r>
    </w:p>
    <w:p w:rsidR="0044013E" w:rsidRPr="00210652" w:rsidRDefault="0044013E" w:rsidP="0044013E">
      <w:pPr>
        <w:tabs>
          <w:tab w:val="left" w:pos="284"/>
        </w:tabs>
        <w:ind w:left="284" w:hanging="284"/>
        <w:rPr>
          <w:lang w:eastAsia="ko-KR"/>
        </w:rPr>
      </w:pPr>
    </w:p>
    <w:p w:rsidR="003E78C3" w:rsidRPr="00210652" w:rsidRDefault="003A34D2" w:rsidP="003E78C3">
      <w:pPr>
        <w:tabs>
          <w:tab w:val="left" w:pos="284"/>
        </w:tabs>
        <w:ind w:left="284" w:hanging="284"/>
        <w:jc w:val="center"/>
        <w:rPr>
          <w:noProof/>
          <w:lang w:eastAsia="ko-KR"/>
        </w:rPr>
      </w:pPr>
      <w:r>
        <w:rPr>
          <w:noProof/>
          <w:lang w:val="en-US" w:eastAsia="zh-CN"/>
        </w:rPr>
        <w:drawing>
          <wp:inline distT="0" distB="0" distL="0" distR="0">
            <wp:extent cx="4445000" cy="440817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45000" cy="4408170"/>
                    </a:xfrm>
                    <a:prstGeom prst="rect">
                      <a:avLst/>
                    </a:prstGeom>
                    <a:noFill/>
                    <a:ln>
                      <a:noFill/>
                    </a:ln>
                  </pic:spPr>
                </pic:pic>
              </a:graphicData>
            </a:graphic>
          </wp:inline>
        </w:drawing>
      </w:r>
    </w:p>
    <w:p w:rsidR="00D94CFC" w:rsidRPr="00210652" w:rsidRDefault="00D94CFC" w:rsidP="008A1B32">
      <w:pPr>
        <w:pStyle w:val="FigureTitleChar"/>
        <w:keepNext w:val="0"/>
        <w:rPr>
          <w:lang w:eastAsia="ko-KR"/>
        </w:rPr>
      </w:pPr>
      <w:bookmarkStart w:id="1264" w:name="_Ref278222358"/>
      <w:bookmarkStart w:id="1265" w:name="_Ref286509262"/>
      <w:bookmarkStart w:id="1266" w:name="_Toc287363900"/>
      <w:bookmarkStart w:id="1267" w:name="_Toc293649332"/>
      <w:r w:rsidRPr="00210652">
        <w:t>Figure </w:t>
      </w:r>
      <w:r w:rsidR="00E725AF">
        <w:fldChar w:fldCharType="begin" w:fldLock="1"/>
      </w:r>
      <w:r w:rsidR="00E725AF">
        <w:instrText xml:space="preserve"> STYLEREF 1 \s </w:instrText>
      </w:r>
      <w:r w:rsidR="00E725AF">
        <w:fldChar w:fldCharType="separate"/>
      </w:r>
      <w:r w:rsidR="00E725AF">
        <w:rPr>
          <w:noProof/>
        </w:rPr>
        <w:t>8</w:t>
      </w:r>
      <w:r w:rsidR="00E725AF">
        <w:fldChar w:fldCharType="end"/>
      </w:r>
      <w:r w:rsidR="00E725AF">
        <w:noBreakHyphen/>
      </w:r>
      <w:r w:rsidR="00E725AF">
        <w:fldChar w:fldCharType="begin" w:fldLock="1"/>
      </w:r>
      <w:r w:rsidR="00E725AF">
        <w:instrText xml:space="preserve"> SEQ Figure \* ARABIC \s 1 </w:instrText>
      </w:r>
      <w:r w:rsidR="00E725AF">
        <w:fldChar w:fldCharType="separate"/>
      </w:r>
      <w:r w:rsidR="00E725AF">
        <w:rPr>
          <w:noProof/>
        </w:rPr>
        <w:t>4</w:t>
      </w:r>
      <w:r w:rsidR="00E725AF">
        <w:fldChar w:fldCharType="end"/>
      </w:r>
      <w:bookmarkEnd w:id="1264"/>
      <w:bookmarkEnd w:id="1265"/>
      <w:r w:rsidRPr="00210652">
        <w:t xml:space="preserve"> – </w:t>
      </w:r>
      <w:r w:rsidRPr="00210652">
        <w:rPr>
          <w:lang w:eastAsia="ko-KR"/>
        </w:rPr>
        <w:t>Integer samples (shaded blocks with upper-case letters) and fractional sample positions (un-shaded blocks with lower-case letters) for quarter sample luma interpolation</w:t>
      </w:r>
      <w:bookmarkEnd w:id="1266"/>
      <w:bookmarkEnd w:id="1267"/>
    </w:p>
    <w:p w:rsidR="003E78C3" w:rsidRPr="00210652" w:rsidRDefault="000B6BB5" w:rsidP="003E78C3">
      <w:pPr>
        <w:rPr>
          <w:lang w:eastAsia="ko-KR"/>
        </w:rPr>
      </w:pPr>
      <w:r w:rsidRPr="00210652">
        <w:rPr>
          <w:lang w:eastAsia="ko-KR"/>
        </w:rPr>
        <w:t xml:space="preserve">In </w:t>
      </w:r>
      <w:r w:rsidR="003E78C3" w:rsidRPr="00210652">
        <w:rPr>
          <w:lang w:eastAsia="ko-KR"/>
        </w:rPr>
        <w:fldChar w:fldCharType="begin" w:fldLock="1"/>
      </w:r>
      <w:r w:rsidRPr="00210652">
        <w:rPr>
          <w:lang w:eastAsia="ko-KR"/>
        </w:rPr>
        <w:instrText xml:space="preserve"> REF _Ref278222358 \h </w:instrText>
      </w:r>
      <w:r w:rsidR="003E78C3" w:rsidRPr="00210652">
        <w:rPr>
          <w:lang w:eastAsia="ko-KR"/>
        </w:rPr>
      </w:r>
      <w:r w:rsidR="003E78C3" w:rsidRPr="00210652">
        <w:rPr>
          <w:lang w:eastAsia="ko-KR"/>
        </w:rPr>
        <w:fldChar w:fldCharType="separate"/>
      </w:r>
      <w:r w:rsidR="0057241D" w:rsidRPr="00210652">
        <w:t>Figure </w:t>
      </w:r>
      <w:r w:rsidR="0057241D" w:rsidRPr="00210652">
        <w:rPr>
          <w:noProof/>
        </w:rPr>
        <w:t>8</w:t>
      </w:r>
      <w:r w:rsidR="0057241D" w:rsidRPr="00210652">
        <w:noBreakHyphen/>
      </w:r>
      <w:r w:rsidR="0057241D" w:rsidRPr="00210652">
        <w:rPr>
          <w:noProof/>
        </w:rPr>
        <w:t>6</w:t>
      </w:r>
      <w:r w:rsidR="003E78C3" w:rsidRPr="00210652">
        <w:rPr>
          <w:lang w:eastAsia="ko-KR"/>
        </w:rPr>
        <w:fldChar w:fldCharType="end"/>
      </w:r>
      <w:r w:rsidRPr="00210652">
        <w:rPr>
          <w:lang w:eastAsia="ko-KR"/>
        </w:rPr>
        <w:t>, the positions labelled with upper-case letters A</w:t>
      </w:r>
      <w:r w:rsidR="003E78C3" w:rsidRPr="00210652">
        <w:rPr>
          <w:vertAlign w:val="subscript"/>
          <w:lang w:eastAsia="ko-KR"/>
        </w:rPr>
        <w:t>i,</w:t>
      </w:r>
      <w:r w:rsidRPr="00210652">
        <w:rPr>
          <w:vertAlign w:val="subscript"/>
          <w:lang w:eastAsia="ko-KR"/>
        </w:rPr>
        <w:t> </w:t>
      </w:r>
      <w:r w:rsidR="003E78C3" w:rsidRPr="00210652">
        <w:rPr>
          <w:vertAlign w:val="subscript"/>
          <w:lang w:eastAsia="ko-KR"/>
        </w:rPr>
        <w:t>j</w:t>
      </w:r>
      <w:r w:rsidRPr="00210652">
        <w:rPr>
          <w:lang w:eastAsia="ko-KR"/>
        </w:rPr>
        <w:t xml:space="preserve"> within shaded blocks represent luma samples at full-sample locations inside the given two-dimensional array refPicLX</w:t>
      </w:r>
      <w:r w:rsidR="003E78C3" w:rsidRPr="00210652">
        <w:rPr>
          <w:vertAlign w:val="subscript"/>
          <w:lang w:eastAsia="ko-KR"/>
        </w:rPr>
        <w:t>L</w:t>
      </w:r>
      <w:r w:rsidRPr="00210652">
        <w:rPr>
          <w:lang w:eastAsia="ko-KR"/>
        </w:rPr>
        <w:t xml:space="preserve"> of luma samples. These samples may be used for generating the predicted luma sample value predSampleLX</w:t>
      </w:r>
      <w:r w:rsidR="003E78C3" w:rsidRPr="00210652">
        <w:rPr>
          <w:vertAlign w:val="subscript"/>
          <w:lang w:eastAsia="ko-KR"/>
        </w:rPr>
        <w:t>L</w:t>
      </w:r>
      <w:r w:rsidRPr="00210652">
        <w:rPr>
          <w:lang w:eastAsia="ko-KR"/>
        </w:rPr>
        <w:t>[ x</w:t>
      </w:r>
      <w:r w:rsidR="003E78C3" w:rsidRPr="00210652">
        <w:rPr>
          <w:vertAlign w:val="subscript"/>
          <w:lang w:eastAsia="ko-KR"/>
        </w:rPr>
        <w:t>L</w:t>
      </w:r>
      <w:r w:rsidRPr="00210652">
        <w:rPr>
          <w:lang w:eastAsia="ko-KR"/>
        </w:rPr>
        <w:t>, y</w:t>
      </w:r>
      <w:r w:rsidR="003E78C3" w:rsidRPr="00210652">
        <w:rPr>
          <w:vertAlign w:val="subscript"/>
          <w:lang w:eastAsia="ko-KR"/>
        </w:rPr>
        <w:t>L</w:t>
      </w:r>
      <w:r w:rsidRPr="00210652">
        <w:rPr>
          <w:lang w:eastAsia="ko-KR"/>
        </w:rPr>
        <w:t xml:space="preserve"> ]. The locations </w:t>
      </w:r>
      <w:r w:rsidR="00812ED9" w:rsidRPr="00210652">
        <w:rPr>
          <w:lang w:eastAsia="ko-KR"/>
        </w:rPr>
        <w:t>( xA</w:t>
      </w:r>
      <w:r w:rsidR="003E78C3" w:rsidRPr="00210652">
        <w:rPr>
          <w:vertAlign w:val="subscript"/>
          <w:lang w:eastAsia="ko-KR"/>
        </w:rPr>
        <w:t>i, j</w:t>
      </w:r>
      <w:r w:rsidR="00812ED9" w:rsidRPr="00210652">
        <w:rPr>
          <w:lang w:eastAsia="ko-KR"/>
        </w:rPr>
        <w:t>, yA</w:t>
      </w:r>
      <w:r w:rsidR="003E78C3" w:rsidRPr="00210652">
        <w:rPr>
          <w:vertAlign w:val="subscript"/>
          <w:lang w:eastAsia="ko-KR"/>
        </w:rPr>
        <w:t>i, j</w:t>
      </w:r>
      <w:r w:rsidR="00812ED9" w:rsidRPr="00210652">
        <w:rPr>
          <w:lang w:eastAsia="ko-KR"/>
        </w:rPr>
        <w:t> ) for each of the corresponding luma samples A</w:t>
      </w:r>
      <w:r w:rsidR="003E78C3" w:rsidRPr="00210652">
        <w:rPr>
          <w:vertAlign w:val="subscript"/>
          <w:lang w:eastAsia="ko-KR"/>
        </w:rPr>
        <w:t>i, j</w:t>
      </w:r>
      <w:r w:rsidR="00812ED9" w:rsidRPr="00210652">
        <w:rPr>
          <w:lang w:eastAsia="ko-KR"/>
        </w:rPr>
        <w:t xml:space="preserve"> inside the given array refPicLX</w:t>
      </w:r>
      <w:r w:rsidR="003E78C3" w:rsidRPr="00210652">
        <w:rPr>
          <w:vertAlign w:val="subscript"/>
          <w:lang w:eastAsia="ko-KR"/>
        </w:rPr>
        <w:t>L</w:t>
      </w:r>
      <w:r w:rsidR="00812ED9" w:rsidRPr="00210652">
        <w:rPr>
          <w:lang w:eastAsia="ko-KR"/>
        </w:rPr>
        <w:t xml:space="preserve"> of luma samples are derived as follows:</w:t>
      </w:r>
    </w:p>
    <w:p w:rsidR="00812ED9" w:rsidRPr="00210652" w:rsidRDefault="00812ED9" w:rsidP="00812ED9">
      <w:pPr>
        <w:pStyle w:val="Equation"/>
        <w:tabs>
          <w:tab w:val="clear" w:pos="794"/>
          <w:tab w:val="clear" w:pos="1588"/>
          <w:tab w:val="left" w:pos="851"/>
          <w:tab w:val="left" w:pos="1134"/>
          <w:tab w:val="left" w:pos="1418"/>
        </w:tabs>
        <w:ind w:left="567"/>
        <w:rPr>
          <w:sz w:val="20"/>
          <w:lang w:eastAsia="ko-KR"/>
        </w:rPr>
      </w:pPr>
      <w:r w:rsidRPr="00210652">
        <w:rPr>
          <w:sz w:val="20"/>
          <w:lang w:eastAsia="ko-KR"/>
        </w:rPr>
        <w:t>xA</w:t>
      </w:r>
      <w:r w:rsidR="003E78C3" w:rsidRPr="00210652">
        <w:rPr>
          <w:sz w:val="20"/>
          <w:vertAlign w:val="subscript"/>
          <w:lang w:eastAsia="ko-KR"/>
        </w:rPr>
        <w:t>i, j</w:t>
      </w:r>
      <w:r w:rsidRPr="00210652">
        <w:rPr>
          <w:sz w:val="20"/>
          <w:lang w:eastAsia="ko-KR"/>
        </w:rPr>
        <w:t xml:space="preserve"> = Clip3( 0, PicWidthInSamples</w:t>
      </w:r>
      <w:r w:rsidR="003E78C3" w:rsidRPr="00210652">
        <w:rPr>
          <w:sz w:val="20"/>
          <w:vertAlign w:val="subscript"/>
          <w:lang w:eastAsia="ko-KR"/>
        </w:rPr>
        <w:t>L</w:t>
      </w:r>
      <w:r w:rsidRPr="00210652">
        <w:rPr>
          <w:sz w:val="20"/>
          <w:lang w:eastAsia="ko-KR"/>
        </w:rPr>
        <w:t> – 1, xInt</w:t>
      </w:r>
      <w:r w:rsidR="003E78C3" w:rsidRPr="00210652">
        <w:rPr>
          <w:sz w:val="20"/>
          <w:vertAlign w:val="subscript"/>
          <w:lang w:eastAsia="ko-KR"/>
        </w:rPr>
        <w:t>L</w:t>
      </w:r>
      <w:r w:rsidRPr="00210652">
        <w:rPr>
          <w:sz w:val="20"/>
          <w:lang w:eastAsia="ko-KR"/>
        </w:rPr>
        <w:t> +i )</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97</w:t>
      </w:r>
      <w:r w:rsidR="00F378D0" w:rsidRPr="00210652">
        <w:rPr>
          <w:sz w:val="20"/>
        </w:rPr>
        <w:fldChar w:fldCharType="end"/>
      </w:r>
      <w:r w:rsidRPr="00210652">
        <w:rPr>
          <w:sz w:val="20"/>
        </w:rPr>
        <w:t>)</w:t>
      </w:r>
      <w:r w:rsidRPr="00210652">
        <w:rPr>
          <w:sz w:val="20"/>
          <w:lang w:eastAsia="ko-KR"/>
        </w:rPr>
        <w:br/>
        <w:t>yA</w:t>
      </w:r>
      <w:r w:rsidR="003E78C3" w:rsidRPr="00210652">
        <w:rPr>
          <w:sz w:val="20"/>
          <w:vertAlign w:val="subscript"/>
          <w:lang w:eastAsia="ko-KR"/>
        </w:rPr>
        <w:t>i, j</w:t>
      </w:r>
      <w:r w:rsidRPr="00210652">
        <w:rPr>
          <w:sz w:val="20"/>
          <w:lang w:eastAsia="ko-KR"/>
        </w:rPr>
        <w:t xml:space="preserve"> = Clip3( 0, PicHeightInSamples</w:t>
      </w:r>
      <w:r w:rsidR="003E78C3" w:rsidRPr="00210652">
        <w:rPr>
          <w:sz w:val="20"/>
          <w:vertAlign w:val="subscript"/>
          <w:lang w:eastAsia="ko-KR"/>
        </w:rPr>
        <w:t>L</w:t>
      </w:r>
      <w:r w:rsidRPr="00210652">
        <w:rPr>
          <w:sz w:val="20"/>
          <w:lang w:eastAsia="ko-KR"/>
        </w:rPr>
        <w:t> – 1, yInt</w:t>
      </w:r>
      <w:r w:rsidR="003E78C3" w:rsidRPr="00210652">
        <w:rPr>
          <w:sz w:val="20"/>
          <w:vertAlign w:val="subscript"/>
          <w:lang w:eastAsia="ko-KR"/>
        </w:rPr>
        <w:t>L</w:t>
      </w:r>
      <w:r w:rsidRPr="00210652">
        <w:rPr>
          <w:sz w:val="20"/>
          <w:lang w:eastAsia="ko-KR"/>
        </w:rPr>
        <w:t> +j )</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98</w:t>
      </w:r>
      <w:r w:rsidR="00F378D0" w:rsidRPr="00210652">
        <w:rPr>
          <w:sz w:val="20"/>
        </w:rPr>
        <w:fldChar w:fldCharType="end"/>
      </w:r>
      <w:r w:rsidRPr="00210652">
        <w:rPr>
          <w:sz w:val="20"/>
        </w:rPr>
        <w:t>)</w:t>
      </w:r>
    </w:p>
    <w:p w:rsidR="00C66726" w:rsidRPr="00210652" w:rsidRDefault="00C66726" w:rsidP="003E78C3">
      <w:pPr>
        <w:rPr>
          <w:lang w:eastAsia="ko-KR"/>
        </w:rPr>
      </w:pPr>
      <w:r w:rsidRPr="00210652">
        <w:rPr>
          <w:lang w:eastAsia="ko-KR"/>
        </w:rPr>
        <w:lastRenderedPageBreak/>
        <w:t>Variables shift1, shift2</w:t>
      </w:r>
      <w:r w:rsidR="00A64014" w:rsidRPr="00210652">
        <w:rPr>
          <w:lang w:eastAsia="ko-KR"/>
        </w:rPr>
        <w:t xml:space="preserve"> and</w:t>
      </w:r>
      <w:r w:rsidRPr="00210652">
        <w:rPr>
          <w:lang w:eastAsia="ko-KR"/>
        </w:rPr>
        <w:t xml:space="preserve"> </w:t>
      </w:r>
      <w:r w:rsidR="005672BF" w:rsidRPr="00210652">
        <w:rPr>
          <w:lang w:eastAsia="ko-KR"/>
        </w:rPr>
        <w:t>shift3</w:t>
      </w:r>
      <w:r w:rsidRPr="00210652">
        <w:rPr>
          <w:lang w:eastAsia="ko-KR"/>
        </w:rPr>
        <w:t xml:space="preserve"> are derived as follows.</w:t>
      </w:r>
    </w:p>
    <w:p w:rsidR="00B36083" w:rsidRPr="00210652" w:rsidRDefault="00B36083" w:rsidP="00B36083">
      <w:pPr>
        <w:tabs>
          <w:tab w:val="left" w:pos="284"/>
        </w:tabs>
        <w:ind w:left="284" w:hanging="284"/>
        <w:rPr>
          <w:lang w:eastAsia="ko-KR"/>
        </w:rPr>
      </w:pPr>
      <w:r w:rsidRPr="00210652">
        <w:rPr>
          <w:lang w:eastAsia="ko-KR"/>
        </w:rPr>
        <w:t>–</w:t>
      </w:r>
      <w:r w:rsidRPr="00210652">
        <w:rPr>
          <w:lang w:eastAsia="ko-KR"/>
        </w:rPr>
        <w:tab/>
        <w:t>The variable shift1 is set equal to BitDepth</w:t>
      </w:r>
      <w:r w:rsidRPr="00210652">
        <w:rPr>
          <w:vertAlign w:val="subscript"/>
          <w:lang w:eastAsia="ko-KR"/>
        </w:rPr>
        <w:t>Y</w:t>
      </w:r>
      <w:r w:rsidRPr="00210652">
        <w:rPr>
          <w:lang w:eastAsia="ko-KR"/>
        </w:rPr>
        <w:t> – 8</w:t>
      </w:r>
      <w:r w:rsidR="005672BF" w:rsidRPr="00210652">
        <w:rPr>
          <w:lang w:eastAsia="ko-KR"/>
        </w:rPr>
        <w:t xml:space="preserve">, </w:t>
      </w:r>
      <w:r w:rsidRPr="00210652">
        <w:rPr>
          <w:lang w:eastAsia="ko-KR"/>
        </w:rPr>
        <w:t xml:space="preserve">the variable shift2 is set equal to </w:t>
      </w:r>
      <w:r w:rsidR="00A64014" w:rsidRPr="00210652">
        <w:rPr>
          <w:lang w:eastAsia="ko-KR"/>
        </w:rPr>
        <w:t>6</w:t>
      </w:r>
      <w:r w:rsidR="005672BF" w:rsidRPr="00210652">
        <w:rPr>
          <w:lang w:eastAsia="ko-KR"/>
        </w:rPr>
        <w:t>, and the variable shift3 is set equal to 14 – BitDepth</w:t>
      </w:r>
      <w:r w:rsidR="005672BF" w:rsidRPr="00210652">
        <w:rPr>
          <w:vertAlign w:val="subscript"/>
          <w:lang w:eastAsia="ko-KR"/>
        </w:rPr>
        <w:t>Y</w:t>
      </w:r>
      <w:r w:rsidR="005672BF" w:rsidRPr="00210652">
        <w:rPr>
          <w:lang w:eastAsia="ko-KR"/>
        </w:rPr>
        <w:t>.</w:t>
      </w:r>
    </w:p>
    <w:p w:rsidR="003E78C3" w:rsidRPr="00210652" w:rsidRDefault="00C772FB" w:rsidP="004A5540">
      <w:pPr>
        <w:rPr>
          <w:lang w:eastAsia="ko-KR"/>
        </w:rPr>
      </w:pPr>
      <w:r w:rsidRPr="00210652">
        <w:rPr>
          <w:lang w:eastAsia="ko-KR"/>
        </w:rPr>
        <w:t>Given the luma samples A</w:t>
      </w:r>
      <w:r w:rsidR="003E78C3" w:rsidRPr="00210652">
        <w:rPr>
          <w:vertAlign w:val="subscript"/>
          <w:lang w:eastAsia="ko-KR"/>
        </w:rPr>
        <w:t>i, j</w:t>
      </w:r>
      <w:r w:rsidRPr="00210652">
        <w:rPr>
          <w:lang w:eastAsia="ko-KR"/>
        </w:rPr>
        <w:t xml:space="preserve"> at full-sample locations ( xA</w:t>
      </w:r>
      <w:r w:rsidRPr="00210652">
        <w:rPr>
          <w:vertAlign w:val="subscript"/>
          <w:lang w:eastAsia="ko-KR"/>
        </w:rPr>
        <w:t>i, j</w:t>
      </w:r>
      <w:r w:rsidRPr="00210652">
        <w:rPr>
          <w:lang w:eastAsia="ko-KR"/>
        </w:rPr>
        <w:t>, yA</w:t>
      </w:r>
      <w:r w:rsidRPr="00210652">
        <w:rPr>
          <w:vertAlign w:val="subscript"/>
          <w:lang w:eastAsia="ko-KR"/>
        </w:rPr>
        <w:t>i, j</w:t>
      </w:r>
      <w:r w:rsidRPr="00210652">
        <w:rPr>
          <w:lang w:eastAsia="ko-KR"/>
        </w:rPr>
        <w:t> ), the luma samples ‘a</w:t>
      </w:r>
      <w:r w:rsidR="003E78C3" w:rsidRPr="00210652">
        <w:rPr>
          <w:vertAlign w:val="subscript"/>
          <w:lang w:eastAsia="ko-KR"/>
        </w:rPr>
        <w:t>0,0</w:t>
      </w:r>
      <w:r w:rsidRPr="00210652">
        <w:rPr>
          <w:lang w:eastAsia="ko-KR"/>
        </w:rPr>
        <w:t>’ to ‘r</w:t>
      </w:r>
      <w:r w:rsidR="003E78C3" w:rsidRPr="00210652">
        <w:rPr>
          <w:vertAlign w:val="subscript"/>
          <w:lang w:eastAsia="ko-KR"/>
        </w:rPr>
        <w:t>0,0</w:t>
      </w:r>
      <w:r w:rsidRPr="00210652">
        <w:rPr>
          <w:lang w:eastAsia="ko-KR"/>
        </w:rPr>
        <w:t>’ at fractional sample positions are derived by the following rules.</w:t>
      </w:r>
    </w:p>
    <w:p w:rsidR="00EE4EEF" w:rsidRPr="00210652" w:rsidRDefault="00EE4EEF" w:rsidP="00EE4EEF">
      <w:pPr>
        <w:tabs>
          <w:tab w:val="left" w:pos="284"/>
        </w:tabs>
        <w:ind w:left="284" w:hanging="284"/>
        <w:rPr>
          <w:lang w:eastAsia="ko-KR"/>
        </w:rPr>
      </w:pPr>
      <w:r w:rsidRPr="00210652">
        <w:t>–</w:t>
      </w:r>
      <w:r w:rsidRPr="00210652">
        <w:tab/>
      </w:r>
      <w:r w:rsidRPr="00210652">
        <w:rPr>
          <w:lang w:eastAsia="ko-KR"/>
        </w:rPr>
        <w:t>The samples labelled a</w:t>
      </w:r>
      <w:r w:rsidR="003E78C3" w:rsidRPr="00210652">
        <w:rPr>
          <w:vertAlign w:val="subscript"/>
          <w:lang w:eastAsia="ko-KR"/>
        </w:rPr>
        <w:t>0,0</w:t>
      </w:r>
      <w:r w:rsidRPr="00210652">
        <w:rPr>
          <w:lang w:eastAsia="ko-KR"/>
        </w:rPr>
        <w:t>, b</w:t>
      </w:r>
      <w:r w:rsidR="003E78C3" w:rsidRPr="00210652">
        <w:rPr>
          <w:vertAlign w:val="subscript"/>
          <w:lang w:eastAsia="ko-KR"/>
        </w:rPr>
        <w:t>0,0</w:t>
      </w:r>
      <w:r w:rsidRPr="00210652">
        <w:rPr>
          <w:lang w:eastAsia="ko-KR"/>
        </w:rPr>
        <w:t>, c</w:t>
      </w:r>
      <w:r w:rsidR="003E78C3" w:rsidRPr="00210652">
        <w:rPr>
          <w:vertAlign w:val="subscript"/>
          <w:lang w:eastAsia="ko-KR"/>
        </w:rPr>
        <w:t>0,0</w:t>
      </w:r>
      <w:r w:rsidRPr="00210652">
        <w:rPr>
          <w:lang w:eastAsia="ko-KR"/>
        </w:rPr>
        <w:t>, d</w:t>
      </w:r>
      <w:r w:rsidR="003E78C3" w:rsidRPr="00210652">
        <w:rPr>
          <w:vertAlign w:val="subscript"/>
          <w:lang w:eastAsia="ko-KR"/>
        </w:rPr>
        <w:t>0,0</w:t>
      </w:r>
      <w:r w:rsidRPr="00210652">
        <w:rPr>
          <w:lang w:eastAsia="ko-KR"/>
        </w:rPr>
        <w:t>, h</w:t>
      </w:r>
      <w:r w:rsidR="003E78C3" w:rsidRPr="00210652">
        <w:rPr>
          <w:vertAlign w:val="subscript"/>
          <w:lang w:eastAsia="ko-KR"/>
        </w:rPr>
        <w:t>0,0</w:t>
      </w:r>
      <w:r w:rsidRPr="00210652">
        <w:rPr>
          <w:lang w:eastAsia="ko-KR"/>
        </w:rPr>
        <w:t>, and n</w:t>
      </w:r>
      <w:r w:rsidR="003E78C3" w:rsidRPr="00210652">
        <w:rPr>
          <w:vertAlign w:val="subscript"/>
          <w:lang w:eastAsia="ko-KR"/>
        </w:rPr>
        <w:t>0,0</w:t>
      </w:r>
      <w:r w:rsidRPr="00210652">
        <w:rPr>
          <w:lang w:eastAsia="ko-KR"/>
        </w:rPr>
        <w:t xml:space="preserve"> shall be derived by applying the </w:t>
      </w:r>
      <w:r w:rsidR="008F4334" w:rsidRPr="00210652">
        <w:rPr>
          <w:lang w:eastAsia="ko-KR"/>
        </w:rPr>
        <w:t>8</w:t>
      </w:r>
      <w:r w:rsidRPr="00210652">
        <w:rPr>
          <w:lang w:eastAsia="ko-KR"/>
        </w:rPr>
        <w:t>-tap filter to the nearest integer position samples:</w:t>
      </w:r>
    </w:p>
    <w:p w:rsidR="0029510B" w:rsidRPr="00210652" w:rsidRDefault="00EE4EEF" w:rsidP="00D1716A">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a</w:t>
      </w:r>
      <w:r w:rsidR="003E78C3"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A</w:t>
      </w:r>
      <w:r w:rsidR="0057241D" w:rsidRPr="00210652">
        <w:rPr>
          <w:sz w:val="20"/>
          <w:vertAlign w:val="subscript"/>
          <w:lang w:eastAsia="ko-KR"/>
        </w:rPr>
        <w:t>−</w:t>
      </w:r>
      <w:r w:rsidR="003E78C3" w:rsidRPr="00210652">
        <w:rPr>
          <w:sz w:val="20"/>
          <w:vertAlign w:val="subscript"/>
          <w:lang w:eastAsia="ko-KR"/>
        </w:rPr>
        <w:t>3,0</w:t>
      </w:r>
      <w:r w:rsidRPr="00210652">
        <w:rPr>
          <w:sz w:val="20"/>
          <w:lang w:eastAsia="ko-KR"/>
        </w:rPr>
        <w:t> + </w:t>
      </w:r>
      <w:r w:rsidR="00D1716A" w:rsidRPr="00210652">
        <w:rPr>
          <w:sz w:val="20"/>
          <w:lang w:eastAsia="ko-KR"/>
        </w:rPr>
        <w:t>4</w:t>
      </w:r>
      <w:r w:rsidRPr="00210652">
        <w:rPr>
          <w:sz w:val="20"/>
          <w:lang w:eastAsia="ko-KR"/>
        </w:rPr>
        <w:t>*A</w:t>
      </w:r>
      <w:r w:rsidR="0057241D" w:rsidRPr="00210652">
        <w:rPr>
          <w:sz w:val="20"/>
          <w:vertAlign w:val="subscript"/>
          <w:lang w:eastAsia="ko-KR"/>
        </w:rPr>
        <w:t>−</w:t>
      </w:r>
      <w:r w:rsidR="003E78C3" w:rsidRPr="00210652">
        <w:rPr>
          <w:sz w:val="20"/>
          <w:vertAlign w:val="subscript"/>
          <w:lang w:eastAsia="ko-KR"/>
        </w:rPr>
        <w:t>2,0</w:t>
      </w:r>
      <w:r w:rsidRPr="00210652">
        <w:rPr>
          <w:sz w:val="20"/>
          <w:lang w:eastAsia="ko-KR"/>
        </w:rPr>
        <w:t> </w:t>
      </w:r>
      <w:r w:rsidR="0057241D" w:rsidRPr="00210652">
        <w:rPr>
          <w:sz w:val="20"/>
          <w:lang w:eastAsia="ko-KR"/>
        </w:rPr>
        <w:t>−</w:t>
      </w:r>
      <w:r w:rsidRPr="00210652">
        <w:rPr>
          <w:sz w:val="20"/>
          <w:lang w:eastAsia="ko-KR"/>
        </w:rPr>
        <w:t> </w:t>
      </w:r>
      <w:r w:rsidR="00D1716A" w:rsidRPr="00210652">
        <w:rPr>
          <w:sz w:val="20"/>
          <w:lang w:eastAsia="ko-KR"/>
        </w:rPr>
        <w:t>10</w:t>
      </w:r>
      <w:r w:rsidRPr="00210652">
        <w:rPr>
          <w:sz w:val="20"/>
          <w:lang w:eastAsia="ko-KR"/>
        </w:rPr>
        <w:t>*A</w:t>
      </w:r>
      <w:r w:rsidR="0057241D" w:rsidRPr="00210652">
        <w:rPr>
          <w:sz w:val="20"/>
          <w:vertAlign w:val="subscript"/>
          <w:lang w:eastAsia="ko-KR"/>
        </w:rPr>
        <w:t>−</w:t>
      </w:r>
      <w:r w:rsidR="003E78C3" w:rsidRPr="00210652">
        <w:rPr>
          <w:sz w:val="20"/>
          <w:vertAlign w:val="subscript"/>
          <w:lang w:eastAsia="ko-KR"/>
        </w:rPr>
        <w:t>1,0</w:t>
      </w:r>
      <w:r w:rsidRPr="00210652">
        <w:rPr>
          <w:sz w:val="20"/>
          <w:lang w:eastAsia="ko-KR"/>
        </w:rPr>
        <w:t> + </w:t>
      </w:r>
      <w:r w:rsidR="00812C5E" w:rsidRPr="00210652">
        <w:rPr>
          <w:sz w:val="20"/>
          <w:lang w:eastAsia="ko-KR"/>
        </w:rPr>
        <w:t>5</w:t>
      </w:r>
      <w:r w:rsidR="00812C5E">
        <w:rPr>
          <w:rFonts w:hint="eastAsia"/>
          <w:sz w:val="20"/>
          <w:lang w:eastAsia="ko-KR"/>
        </w:rPr>
        <w:t>8</w:t>
      </w:r>
      <w:r w:rsidRPr="00210652">
        <w:rPr>
          <w:sz w:val="20"/>
          <w:lang w:eastAsia="ko-KR"/>
        </w:rPr>
        <w:t>*A</w:t>
      </w:r>
      <w:r w:rsidR="003E78C3" w:rsidRPr="00210652">
        <w:rPr>
          <w:sz w:val="20"/>
          <w:vertAlign w:val="subscript"/>
          <w:lang w:eastAsia="ko-KR"/>
        </w:rPr>
        <w:t>0,0</w:t>
      </w:r>
      <w:r w:rsidRPr="00210652">
        <w:rPr>
          <w:sz w:val="20"/>
          <w:lang w:eastAsia="ko-KR"/>
        </w:rPr>
        <w:t> +</w:t>
      </w:r>
      <w:r w:rsidR="00D1716A" w:rsidRPr="00210652">
        <w:rPr>
          <w:sz w:val="20"/>
          <w:lang w:eastAsia="ko-KR"/>
        </w:rPr>
        <w:tab/>
      </w:r>
      <w:r w:rsidRPr="00210652">
        <w:rPr>
          <w:sz w:val="20"/>
          <w:lang w:eastAsia="ko-KR"/>
        </w:rPr>
        <w:t> </w:t>
      </w:r>
      <w:r w:rsidR="00812C5E" w:rsidRPr="00210652">
        <w:rPr>
          <w:sz w:val="20"/>
          <w:lang w:eastAsia="ko-KR"/>
        </w:rPr>
        <w:t>1</w:t>
      </w:r>
      <w:r w:rsidR="00812C5E">
        <w:rPr>
          <w:rFonts w:hint="eastAsia"/>
          <w:sz w:val="20"/>
          <w:lang w:eastAsia="ko-KR"/>
        </w:rPr>
        <w:t>7</w:t>
      </w:r>
      <w:r w:rsidRPr="00210652">
        <w:rPr>
          <w:sz w:val="20"/>
          <w:lang w:eastAsia="ko-KR"/>
        </w:rPr>
        <w:t>*A</w:t>
      </w:r>
      <w:r w:rsidR="003E78C3" w:rsidRPr="00210652">
        <w:rPr>
          <w:sz w:val="20"/>
          <w:vertAlign w:val="subscript"/>
          <w:lang w:eastAsia="ko-KR"/>
        </w:rPr>
        <w:t>1,0</w:t>
      </w:r>
      <w:r w:rsidRPr="00210652">
        <w:rPr>
          <w:sz w:val="20"/>
          <w:lang w:eastAsia="ko-KR"/>
        </w:rPr>
        <w:t> </w:t>
      </w:r>
      <w:r w:rsidR="0057241D" w:rsidRPr="00210652">
        <w:rPr>
          <w:sz w:val="20"/>
          <w:lang w:eastAsia="ko-KR"/>
        </w:rPr>
        <w:t>−</w:t>
      </w:r>
      <w:r w:rsidRPr="00210652">
        <w:rPr>
          <w:sz w:val="20"/>
          <w:lang w:eastAsia="ko-KR"/>
        </w:rPr>
        <w:t> </w:t>
      </w:r>
      <w:r w:rsidR="00812C5E">
        <w:rPr>
          <w:rFonts w:hint="eastAsia"/>
          <w:sz w:val="20"/>
          <w:lang w:eastAsia="ko-KR"/>
        </w:rPr>
        <w:t>5</w:t>
      </w:r>
      <w:r w:rsidRPr="00210652">
        <w:rPr>
          <w:sz w:val="20"/>
          <w:lang w:eastAsia="ko-KR"/>
        </w:rPr>
        <w:t>*A</w:t>
      </w:r>
      <w:r w:rsidR="003E78C3" w:rsidRPr="00210652">
        <w:rPr>
          <w:sz w:val="20"/>
          <w:vertAlign w:val="subscript"/>
          <w:lang w:eastAsia="ko-KR"/>
        </w:rPr>
        <w:t>2,0</w:t>
      </w:r>
      <w:r w:rsidRPr="00210652">
        <w:rPr>
          <w:sz w:val="20"/>
          <w:lang w:eastAsia="ko-KR"/>
        </w:rPr>
        <w:t> + A</w:t>
      </w:r>
      <w:r w:rsidR="003E78C3" w:rsidRPr="00210652">
        <w:rPr>
          <w:sz w:val="20"/>
          <w:vertAlign w:val="subscript"/>
          <w:lang w:eastAsia="ko-KR"/>
        </w:rPr>
        <w:t>3,0</w:t>
      </w:r>
      <w:r w:rsidRPr="00210652">
        <w:rPr>
          <w:sz w:val="20"/>
          <w:lang w:eastAsia="ko-KR"/>
        </w:rPr>
        <w:t> ) &gt;&gt; </w:t>
      </w:r>
      <w:r w:rsidR="004B3585" w:rsidRPr="00210652">
        <w:rPr>
          <w:sz w:val="20"/>
          <w:lang w:eastAsia="ko-KR"/>
        </w:rPr>
        <w:t>shift1</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99</w:t>
      </w:r>
      <w:r w:rsidR="00F378D0" w:rsidRPr="00210652">
        <w:rPr>
          <w:sz w:val="20"/>
        </w:rPr>
        <w:fldChar w:fldCharType="end"/>
      </w:r>
      <w:r w:rsidRPr="00210652">
        <w:rPr>
          <w:sz w:val="20"/>
        </w:rPr>
        <w:t>)</w:t>
      </w:r>
    </w:p>
    <w:p w:rsidR="00EE4EEF" w:rsidRPr="00210652" w:rsidRDefault="00EE4EEF" w:rsidP="00D1716A">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b</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A</w:t>
      </w:r>
      <w:r w:rsidR="0057241D" w:rsidRPr="00210652">
        <w:rPr>
          <w:sz w:val="20"/>
          <w:vertAlign w:val="subscript"/>
          <w:lang w:eastAsia="ko-KR"/>
        </w:rPr>
        <w:t>−</w:t>
      </w:r>
      <w:r w:rsidRPr="00210652">
        <w:rPr>
          <w:sz w:val="20"/>
          <w:vertAlign w:val="subscript"/>
          <w:lang w:eastAsia="ko-KR"/>
        </w:rPr>
        <w:t>3,0</w:t>
      </w:r>
      <w:r w:rsidRPr="00210652">
        <w:rPr>
          <w:sz w:val="20"/>
          <w:lang w:eastAsia="ko-KR"/>
        </w:rPr>
        <w:t> + </w:t>
      </w:r>
      <w:r w:rsidR="00D1716A" w:rsidRPr="00210652">
        <w:rPr>
          <w:sz w:val="20"/>
          <w:lang w:eastAsia="ko-KR"/>
        </w:rPr>
        <w:t>4</w:t>
      </w:r>
      <w:r w:rsidRPr="00210652">
        <w:rPr>
          <w:sz w:val="20"/>
          <w:lang w:eastAsia="ko-KR"/>
        </w:rPr>
        <w:t>*A</w:t>
      </w:r>
      <w:r w:rsidR="0057241D" w:rsidRPr="00210652">
        <w:rPr>
          <w:sz w:val="20"/>
          <w:vertAlign w:val="subscript"/>
          <w:lang w:eastAsia="ko-KR"/>
        </w:rPr>
        <w:t>−</w:t>
      </w:r>
      <w:r w:rsidRPr="00210652">
        <w:rPr>
          <w:sz w:val="20"/>
          <w:vertAlign w:val="subscript"/>
          <w:lang w:eastAsia="ko-KR"/>
        </w:rPr>
        <w:t>2,0</w:t>
      </w:r>
      <w:r w:rsidRPr="00210652">
        <w:rPr>
          <w:sz w:val="20"/>
          <w:lang w:eastAsia="ko-KR"/>
        </w:rPr>
        <w:t> </w:t>
      </w:r>
      <w:r w:rsidR="0057241D" w:rsidRPr="00210652">
        <w:rPr>
          <w:sz w:val="20"/>
          <w:lang w:eastAsia="ko-KR"/>
        </w:rPr>
        <w:t>−</w:t>
      </w:r>
      <w:r w:rsidRPr="00210652">
        <w:rPr>
          <w:sz w:val="20"/>
          <w:lang w:eastAsia="ko-KR"/>
        </w:rPr>
        <w:t> </w:t>
      </w:r>
      <w:r w:rsidR="00D1716A" w:rsidRPr="00210652">
        <w:rPr>
          <w:sz w:val="20"/>
          <w:lang w:eastAsia="ko-KR"/>
        </w:rPr>
        <w:t>11</w:t>
      </w:r>
      <w:r w:rsidRPr="00210652">
        <w:rPr>
          <w:sz w:val="20"/>
          <w:lang w:eastAsia="ko-KR"/>
        </w:rPr>
        <w:t>*A</w:t>
      </w:r>
      <w:r w:rsidR="0057241D" w:rsidRPr="00210652">
        <w:rPr>
          <w:sz w:val="20"/>
          <w:vertAlign w:val="subscript"/>
          <w:lang w:eastAsia="ko-KR"/>
        </w:rPr>
        <w:t>−</w:t>
      </w:r>
      <w:r w:rsidRPr="00210652">
        <w:rPr>
          <w:sz w:val="20"/>
          <w:vertAlign w:val="subscript"/>
          <w:lang w:eastAsia="ko-KR"/>
        </w:rPr>
        <w:t>1,0</w:t>
      </w:r>
      <w:r w:rsidRPr="00210652">
        <w:rPr>
          <w:sz w:val="20"/>
          <w:lang w:eastAsia="ko-KR"/>
        </w:rPr>
        <w:t> + </w:t>
      </w:r>
      <w:r w:rsidR="00D1716A" w:rsidRPr="00210652">
        <w:rPr>
          <w:sz w:val="20"/>
          <w:lang w:eastAsia="ko-KR"/>
        </w:rPr>
        <w:t>40</w:t>
      </w:r>
      <w:r w:rsidRPr="00210652">
        <w:rPr>
          <w:sz w:val="20"/>
          <w:lang w:eastAsia="ko-KR"/>
        </w:rPr>
        <w:t>*A</w:t>
      </w:r>
      <w:r w:rsidRPr="00210652">
        <w:rPr>
          <w:sz w:val="20"/>
          <w:vertAlign w:val="subscript"/>
          <w:lang w:eastAsia="ko-KR"/>
        </w:rPr>
        <w:t>0,0</w:t>
      </w:r>
      <w:r w:rsidRPr="00210652">
        <w:rPr>
          <w:sz w:val="20"/>
          <w:lang w:eastAsia="ko-KR"/>
        </w:rPr>
        <w:t> +</w:t>
      </w:r>
      <w:r w:rsidR="00D1716A" w:rsidRPr="00210652">
        <w:rPr>
          <w:sz w:val="20"/>
          <w:lang w:eastAsia="ko-KR"/>
        </w:rPr>
        <w:tab/>
      </w:r>
      <w:r w:rsidRPr="00210652">
        <w:rPr>
          <w:sz w:val="20"/>
          <w:lang w:eastAsia="ko-KR"/>
        </w:rPr>
        <w:t> </w:t>
      </w:r>
      <w:r w:rsidR="00D1716A" w:rsidRPr="00210652">
        <w:rPr>
          <w:sz w:val="20"/>
          <w:lang w:eastAsia="ko-KR"/>
        </w:rPr>
        <w:t>40</w:t>
      </w:r>
      <w:r w:rsidRPr="00210652">
        <w:rPr>
          <w:sz w:val="20"/>
          <w:lang w:eastAsia="ko-KR"/>
        </w:rPr>
        <w:t>*A</w:t>
      </w:r>
      <w:r w:rsidRPr="00210652">
        <w:rPr>
          <w:sz w:val="20"/>
          <w:vertAlign w:val="subscript"/>
          <w:lang w:eastAsia="ko-KR"/>
        </w:rPr>
        <w:t>1,0</w:t>
      </w:r>
      <w:r w:rsidRPr="00210652">
        <w:rPr>
          <w:sz w:val="20"/>
          <w:lang w:eastAsia="ko-KR"/>
        </w:rPr>
        <w:t> </w:t>
      </w:r>
      <w:r w:rsidR="0057241D" w:rsidRPr="00210652">
        <w:rPr>
          <w:sz w:val="20"/>
          <w:lang w:eastAsia="ko-KR"/>
        </w:rPr>
        <w:t>−</w:t>
      </w:r>
      <w:r w:rsidRPr="00210652">
        <w:rPr>
          <w:sz w:val="20"/>
          <w:lang w:eastAsia="ko-KR"/>
        </w:rPr>
        <w:t> </w:t>
      </w:r>
      <w:r w:rsidR="00D1716A" w:rsidRPr="00210652">
        <w:rPr>
          <w:sz w:val="20"/>
          <w:lang w:eastAsia="ko-KR"/>
        </w:rPr>
        <w:t>11</w:t>
      </w:r>
      <w:r w:rsidRPr="00210652">
        <w:rPr>
          <w:sz w:val="20"/>
          <w:lang w:eastAsia="ko-KR"/>
        </w:rPr>
        <w:t>*A</w:t>
      </w:r>
      <w:r w:rsidRPr="00210652">
        <w:rPr>
          <w:sz w:val="20"/>
          <w:vertAlign w:val="subscript"/>
          <w:lang w:eastAsia="ko-KR"/>
        </w:rPr>
        <w:t>2,0</w:t>
      </w:r>
      <w:r w:rsidRPr="00210652">
        <w:rPr>
          <w:sz w:val="20"/>
          <w:lang w:eastAsia="ko-KR"/>
        </w:rPr>
        <w:t> + </w:t>
      </w:r>
      <w:r w:rsidR="00D1716A" w:rsidRPr="00210652">
        <w:rPr>
          <w:sz w:val="20"/>
          <w:lang w:eastAsia="ko-KR"/>
        </w:rPr>
        <w:t>4</w:t>
      </w:r>
      <w:r w:rsidRPr="00210652">
        <w:rPr>
          <w:sz w:val="20"/>
          <w:lang w:eastAsia="ko-KR"/>
        </w:rPr>
        <w:t>*A</w:t>
      </w:r>
      <w:r w:rsidRPr="00210652">
        <w:rPr>
          <w:sz w:val="20"/>
          <w:vertAlign w:val="subscript"/>
          <w:lang w:eastAsia="ko-KR"/>
        </w:rPr>
        <w:t>3,0</w:t>
      </w:r>
      <w:r w:rsidRPr="00210652">
        <w:rPr>
          <w:sz w:val="20"/>
          <w:lang w:eastAsia="ko-KR"/>
        </w:rPr>
        <w:t> </w:t>
      </w:r>
      <w:r w:rsidR="0057241D" w:rsidRPr="00210652">
        <w:rPr>
          <w:sz w:val="20"/>
          <w:lang w:eastAsia="ko-KR"/>
        </w:rPr>
        <w:t>−</w:t>
      </w:r>
      <w:r w:rsidRPr="00210652">
        <w:rPr>
          <w:sz w:val="20"/>
          <w:lang w:eastAsia="ko-KR"/>
        </w:rPr>
        <w:t> A</w:t>
      </w:r>
      <w:r w:rsidRPr="00210652">
        <w:rPr>
          <w:sz w:val="20"/>
          <w:vertAlign w:val="subscript"/>
          <w:lang w:eastAsia="ko-KR"/>
        </w:rPr>
        <w:t>4,0</w:t>
      </w:r>
      <w:r w:rsidRPr="00210652">
        <w:rPr>
          <w:sz w:val="20"/>
          <w:lang w:eastAsia="ko-KR"/>
        </w:rPr>
        <w:t> ) &gt;&gt; </w:t>
      </w:r>
      <w:r w:rsidR="004B3585" w:rsidRPr="00210652">
        <w:rPr>
          <w:sz w:val="20"/>
          <w:lang w:eastAsia="ko-KR"/>
        </w:rPr>
        <w:t>shift1</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100</w:t>
      </w:r>
      <w:r w:rsidR="00F378D0" w:rsidRPr="00210652">
        <w:rPr>
          <w:sz w:val="20"/>
        </w:rPr>
        <w:fldChar w:fldCharType="end"/>
      </w:r>
      <w:r w:rsidRPr="00210652">
        <w:rPr>
          <w:sz w:val="20"/>
        </w:rPr>
        <w:t>)</w:t>
      </w:r>
    </w:p>
    <w:p w:rsidR="00EE4EEF" w:rsidRPr="00210652" w:rsidRDefault="00EE4EEF" w:rsidP="00D1716A">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c</w:t>
      </w:r>
      <w:r w:rsidRPr="00210652">
        <w:rPr>
          <w:sz w:val="20"/>
          <w:vertAlign w:val="subscript"/>
          <w:lang w:eastAsia="ko-KR"/>
        </w:rPr>
        <w:t>0,0</w:t>
      </w:r>
      <w:r w:rsidRPr="00210652">
        <w:rPr>
          <w:sz w:val="20"/>
          <w:lang w:eastAsia="ko-KR"/>
        </w:rPr>
        <w:t xml:space="preserve"> = ( A</w:t>
      </w:r>
      <w:r w:rsidR="0057241D" w:rsidRPr="00210652">
        <w:rPr>
          <w:sz w:val="20"/>
          <w:vertAlign w:val="subscript"/>
          <w:lang w:eastAsia="ko-KR"/>
        </w:rPr>
        <w:t>−</w:t>
      </w:r>
      <w:r w:rsidRPr="00210652">
        <w:rPr>
          <w:sz w:val="20"/>
          <w:vertAlign w:val="subscript"/>
          <w:lang w:eastAsia="ko-KR"/>
        </w:rPr>
        <w:t>2,0</w:t>
      </w:r>
      <w:r w:rsidRPr="00210652">
        <w:rPr>
          <w:sz w:val="20"/>
          <w:lang w:eastAsia="ko-KR"/>
        </w:rPr>
        <w:t> </w:t>
      </w:r>
      <w:r w:rsidR="0057241D" w:rsidRPr="00210652">
        <w:rPr>
          <w:sz w:val="20"/>
          <w:lang w:eastAsia="ko-KR"/>
        </w:rPr>
        <w:t>−</w:t>
      </w:r>
      <w:r w:rsidRPr="00210652">
        <w:rPr>
          <w:sz w:val="20"/>
          <w:lang w:eastAsia="ko-KR"/>
        </w:rPr>
        <w:t> </w:t>
      </w:r>
      <w:r w:rsidR="00812C5E">
        <w:rPr>
          <w:rFonts w:hint="eastAsia"/>
          <w:sz w:val="20"/>
          <w:lang w:eastAsia="ko-KR"/>
        </w:rPr>
        <w:t>5</w:t>
      </w:r>
      <w:r w:rsidRPr="00210652">
        <w:rPr>
          <w:sz w:val="20"/>
          <w:lang w:eastAsia="ko-KR"/>
        </w:rPr>
        <w:t>*A</w:t>
      </w:r>
      <w:r w:rsidR="0057241D" w:rsidRPr="00210652">
        <w:rPr>
          <w:sz w:val="20"/>
          <w:vertAlign w:val="subscript"/>
          <w:lang w:eastAsia="ko-KR"/>
        </w:rPr>
        <w:t>−</w:t>
      </w:r>
      <w:r w:rsidRPr="00210652">
        <w:rPr>
          <w:sz w:val="20"/>
          <w:vertAlign w:val="subscript"/>
          <w:lang w:eastAsia="ko-KR"/>
        </w:rPr>
        <w:t>1,0</w:t>
      </w:r>
      <w:r w:rsidRPr="00210652">
        <w:rPr>
          <w:sz w:val="20"/>
          <w:lang w:eastAsia="ko-KR"/>
        </w:rPr>
        <w:t> + </w:t>
      </w:r>
      <w:r w:rsidR="00812C5E" w:rsidRPr="00210652">
        <w:rPr>
          <w:sz w:val="20"/>
          <w:lang w:eastAsia="ko-KR"/>
        </w:rPr>
        <w:t>1</w:t>
      </w:r>
      <w:r w:rsidR="00812C5E">
        <w:rPr>
          <w:rFonts w:hint="eastAsia"/>
          <w:sz w:val="20"/>
          <w:lang w:eastAsia="ko-KR"/>
        </w:rPr>
        <w:t>7</w:t>
      </w:r>
      <w:r w:rsidRPr="00210652">
        <w:rPr>
          <w:sz w:val="20"/>
          <w:lang w:eastAsia="ko-KR"/>
        </w:rPr>
        <w:t>*A</w:t>
      </w:r>
      <w:r w:rsidRPr="00210652">
        <w:rPr>
          <w:sz w:val="20"/>
          <w:vertAlign w:val="subscript"/>
          <w:lang w:eastAsia="ko-KR"/>
        </w:rPr>
        <w:t>0,0</w:t>
      </w:r>
      <w:r w:rsidRPr="00210652">
        <w:rPr>
          <w:sz w:val="20"/>
          <w:lang w:eastAsia="ko-KR"/>
        </w:rPr>
        <w:t> +</w:t>
      </w:r>
      <w:r w:rsidR="00D1716A" w:rsidRPr="00210652">
        <w:rPr>
          <w:sz w:val="20"/>
          <w:lang w:eastAsia="ko-KR"/>
        </w:rPr>
        <w:tab/>
      </w:r>
      <w:r w:rsidRPr="00210652">
        <w:rPr>
          <w:sz w:val="20"/>
          <w:lang w:eastAsia="ko-KR"/>
        </w:rPr>
        <w:t> </w:t>
      </w:r>
      <w:r w:rsidR="00812C5E" w:rsidRPr="00210652">
        <w:rPr>
          <w:sz w:val="20"/>
          <w:lang w:eastAsia="ko-KR"/>
        </w:rPr>
        <w:t>5</w:t>
      </w:r>
      <w:r w:rsidR="00812C5E">
        <w:rPr>
          <w:rFonts w:hint="eastAsia"/>
          <w:sz w:val="20"/>
          <w:lang w:eastAsia="ko-KR"/>
        </w:rPr>
        <w:t>8</w:t>
      </w:r>
      <w:r w:rsidRPr="00210652">
        <w:rPr>
          <w:sz w:val="20"/>
          <w:lang w:eastAsia="ko-KR"/>
        </w:rPr>
        <w:t>*A</w:t>
      </w:r>
      <w:r w:rsidRPr="00210652">
        <w:rPr>
          <w:sz w:val="20"/>
          <w:vertAlign w:val="subscript"/>
          <w:lang w:eastAsia="ko-KR"/>
        </w:rPr>
        <w:t>1,0</w:t>
      </w:r>
      <w:r w:rsidRPr="00210652">
        <w:rPr>
          <w:sz w:val="20"/>
          <w:lang w:eastAsia="ko-KR"/>
        </w:rPr>
        <w:t> </w:t>
      </w:r>
      <w:r w:rsidR="0057241D" w:rsidRPr="00210652">
        <w:rPr>
          <w:sz w:val="20"/>
          <w:lang w:eastAsia="ko-KR"/>
        </w:rPr>
        <w:t>−</w:t>
      </w:r>
      <w:r w:rsidRPr="00210652">
        <w:rPr>
          <w:sz w:val="20"/>
          <w:lang w:eastAsia="ko-KR"/>
        </w:rPr>
        <w:t> </w:t>
      </w:r>
      <w:r w:rsidR="00D1716A" w:rsidRPr="00210652">
        <w:rPr>
          <w:sz w:val="20"/>
          <w:lang w:eastAsia="ko-KR"/>
        </w:rPr>
        <w:t>10</w:t>
      </w:r>
      <w:r w:rsidRPr="00210652">
        <w:rPr>
          <w:sz w:val="20"/>
          <w:lang w:eastAsia="ko-KR"/>
        </w:rPr>
        <w:t>*A</w:t>
      </w:r>
      <w:r w:rsidRPr="00210652">
        <w:rPr>
          <w:sz w:val="20"/>
          <w:vertAlign w:val="subscript"/>
          <w:lang w:eastAsia="ko-KR"/>
        </w:rPr>
        <w:t>2,0</w:t>
      </w:r>
      <w:r w:rsidRPr="00210652">
        <w:rPr>
          <w:sz w:val="20"/>
          <w:lang w:eastAsia="ko-KR"/>
        </w:rPr>
        <w:t> + </w:t>
      </w:r>
      <w:r w:rsidR="00D1716A" w:rsidRPr="00210652">
        <w:rPr>
          <w:sz w:val="20"/>
          <w:lang w:eastAsia="ko-KR"/>
        </w:rPr>
        <w:t>4</w:t>
      </w:r>
      <w:r w:rsidRPr="00210652">
        <w:rPr>
          <w:sz w:val="20"/>
          <w:lang w:eastAsia="ko-KR"/>
        </w:rPr>
        <w:t>*A</w:t>
      </w:r>
      <w:r w:rsidRPr="00210652">
        <w:rPr>
          <w:sz w:val="20"/>
          <w:vertAlign w:val="subscript"/>
          <w:lang w:eastAsia="ko-KR"/>
        </w:rPr>
        <w:t>3,0</w:t>
      </w:r>
      <w:r w:rsidRPr="00210652">
        <w:rPr>
          <w:sz w:val="20"/>
          <w:lang w:eastAsia="ko-KR"/>
        </w:rPr>
        <w:t> </w:t>
      </w:r>
      <w:r w:rsidR="0057241D" w:rsidRPr="00210652">
        <w:rPr>
          <w:sz w:val="20"/>
          <w:lang w:eastAsia="ko-KR"/>
        </w:rPr>
        <w:t>−</w:t>
      </w:r>
      <w:r w:rsidRPr="00210652">
        <w:rPr>
          <w:sz w:val="20"/>
          <w:lang w:eastAsia="ko-KR"/>
        </w:rPr>
        <w:t> A</w:t>
      </w:r>
      <w:r w:rsidRPr="00210652">
        <w:rPr>
          <w:sz w:val="20"/>
          <w:vertAlign w:val="subscript"/>
          <w:lang w:eastAsia="ko-KR"/>
        </w:rPr>
        <w:t>4,0</w:t>
      </w:r>
      <w:r w:rsidRPr="00210652">
        <w:rPr>
          <w:sz w:val="20"/>
          <w:lang w:eastAsia="ko-KR"/>
        </w:rPr>
        <w:t> ) &gt;&gt; </w:t>
      </w:r>
      <w:r w:rsidR="004B3585" w:rsidRPr="00210652">
        <w:rPr>
          <w:sz w:val="20"/>
          <w:lang w:eastAsia="ko-KR"/>
        </w:rPr>
        <w:t>shift1</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101</w:t>
      </w:r>
      <w:r w:rsidR="00F378D0" w:rsidRPr="00210652">
        <w:rPr>
          <w:sz w:val="20"/>
        </w:rPr>
        <w:fldChar w:fldCharType="end"/>
      </w:r>
      <w:r w:rsidRPr="00210652">
        <w:rPr>
          <w:sz w:val="20"/>
        </w:rPr>
        <w:t>)</w:t>
      </w:r>
    </w:p>
    <w:p w:rsidR="008E2485" w:rsidRPr="00210652" w:rsidRDefault="008E2485" w:rsidP="00D1716A">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d</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A</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3</w:t>
      </w:r>
      <w:r w:rsidRPr="00210652">
        <w:rPr>
          <w:sz w:val="20"/>
          <w:lang w:eastAsia="ko-KR"/>
        </w:rPr>
        <w:t> + </w:t>
      </w:r>
      <w:r w:rsidR="00D1716A" w:rsidRPr="00210652">
        <w:rPr>
          <w:sz w:val="20"/>
          <w:lang w:eastAsia="ko-KR"/>
        </w:rPr>
        <w:t>4</w:t>
      </w:r>
      <w:r w:rsidRPr="00210652">
        <w:rPr>
          <w:sz w:val="20"/>
          <w:lang w:eastAsia="ko-KR"/>
        </w:rPr>
        <w:t>*A</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2</w:t>
      </w:r>
      <w:r w:rsidRPr="00210652">
        <w:rPr>
          <w:sz w:val="20"/>
          <w:lang w:eastAsia="ko-KR"/>
        </w:rPr>
        <w:t> </w:t>
      </w:r>
      <w:r w:rsidR="0057241D" w:rsidRPr="00210652">
        <w:rPr>
          <w:sz w:val="20"/>
          <w:lang w:eastAsia="ko-KR"/>
        </w:rPr>
        <w:t>−</w:t>
      </w:r>
      <w:r w:rsidRPr="00210652">
        <w:rPr>
          <w:sz w:val="20"/>
          <w:lang w:eastAsia="ko-KR"/>
        </w:rPr>
        <w:t> </w:t>
      </w:r>
      <w:r w:rsidR="00D1716A" w:rsidRPr="00210652">
        <w:rPr>
          <w:sz w:val="20"/>
          <w:lang w:eastAsia="ko-KR"/>
        </w:rPr>
        <w:t>10</w:t>
      </w:r>
      <w:r w:rsidRPr="00210652">
        <w:rPr>
          <w:sz w:val="20"/>
          <w:lang w:eastAsia="ko-KR"/>
        </w:rPr>
        <w:t>*A</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1</w:t>
      </w:r>
      <w:r w:rsidRPr="00210652">
        <w:rPr>
          <w:sz w:val="20"/>
          <w:lang w:eastAsia="ko-KR"/>
        </w:rPr>
        <w:t> + </w:t>
      </w:r>
      <w:r w:rsidR="00812C5E" w:rsidRPr="00210652">
        <w:rPr>
          <w:sz w:val="20"/>
          <w:lang w:eastAsia="ko-KR"/>
        </w:rPr>
        <w:t>5</w:t>
      </w:r>
      <w:r w:rsidR="00812C5E">
        <w:rPr>
          <w:rFonts w:hint="eastAsia"/>
          <w:sz w:val="20"/>
          <w:lang w:eastAsia="ko-KR"/>
        </w:rPr>
        <w:t>8</w:t>
      </w:r>
      <w:r w:rsidRPr="00210652">
        <w:rPr>
          <w:sz w:val="20"/>
          <w:lang w:eastAsia="ko-KR"/>
        </w:rPr>
        <w:t>*A</w:t>
      </w:r>
      <w:r w:rsidRPr="00210652">
        <w:rPr>
          <w:sz w:val="20"/>
          <w:vertAlign w:val="subscript"/>
          <w:lang w:eastAsia="ko-KR"/>
        </w:rPr>
        <w:t>0,0</w:t>
      </w:r>
      <w:r w:rsidRPr="00210652">
        <w:rPr>
          <w:sz w:val="20"/>
          <w:lang w:eastAsia="ko-KR"/>
        </w:rPr>
        <w:t> +</w:t>
      </w:r>
      <w:r w:rsidRPr="00210652">
        <w:rPr>
          <w:sz w:val="20"/>
          <w:lang w:eastAsia="ko-KR"/>
        </w:rPr>
        <w:tab/>
        <w:t> </w:t>
      </w:r>
      <w:r w:rsidR="00812C5E" w:rsidRPr="00210652">
        <w:rPr>
          <w:sz w:val="20"/>
          <w:lang w:eastAsia="ko-KR"/>
        </w:rPr>
        <w:t>1</w:t>
      </w:r>
      <w:r w:rsidR="00812C5E">
        <w:rPr>
          <w:rFonts w:hint="eastAsia"/>
          <w:sz w:val="20"/>
          <w:lang w:eastAsia="ko-KR"/>
        </w:rPr>
        <w:t>7</w:t>
      </w:r>
      <w:r w:rsidRPr="00210652">
        <w:rPr>
          <w:sz w:val="20"/>
          <w:lang w:eastAsia="ko-KR"/>
        </w:rPr>
        <w:t>*A</w:t>
      </w:r>
      <w:r w:rsidRPr="00210652">
        <w:rPr>
          <w:sz w:val="20"/>
          <w:vertAlign w:val="subscript"/>
          <w:lang w:eastAsia="ko-KR"/>
        </w:rPr>
        <w:t>0,1</w:t>
      </w:r>
      <w:r w:rsidRPr="00210652">
        <w:rPr>
          <w:sz w:val="20"/>
          <w:lang w:eastAsia="ko-KR"/>
        </w:rPr>
        <w:t> </w:t>
      </w:r>
      <w:r w:rsidR="0057241D" w:rsidRPr="00210652">
        <w:rPr>
          <w:sz w:val="20"/>
          <w:lang w:eastAsia="ko-KR"/>
        </w:rPr>
        <w:t>−</w:t>
      </w:r>
      <w:r w:rsidRPr="00210652">
        <w:rPr>
          <w:sz w:val="20"/>
          <w:lang w:eastAsia="ko-KR"/>
        </w:rPr>
        <w:t> </w:t>
      </w:r>
      <w:r w:rsidR="00812C5E">
        <w:rPr>
          <w:rFonts w:hint="eastAsia"/>
          <w:sz w:val="20"/>
          <w:lang w:eastAsia="ko-KR"/>
        </w:rPr>
        <w:t>5</w:t>
      </w:r>
      <w:r w:rsidRPr="00210652">
        <w:rPr>
          <w:sz w:val="20"/>
          <w:lang w:eastAsia="ko-KR"/>
        </w:rPr>
        <w:t>*A</w:t>
      </w:r>
      <w:r w:rsidRPr="00210652">
        <w:rPr>
          <w:sz w:val="20"/>
          <w:vertAlign w:val="subscript"/>
          <w:lang w:eastAsia="ko-KR"/>
        </w:rPr>
        <w:t>0,2</w:t>
      </w:r>
      <w:r w:rsidRPr="00210652">
        <w:rPr>
          <w:sz w:val="20"/>
          <w:lang w:eastAsia="ko-KR"/>
        </w:rPr>
        <w:t> + A</w:t>
      </w:r>
      <w:r w:rsidRPr="00210652">
        <w:rPr>
          <w:sz w:val="20"/>
          <w:vertAlign w:val="subscript"/>
          <w:lang w:eastAsia="ko-KR"/>
        </w:rPr>
        <w:t>0,3</w:t>
      </w:r>
      <w:r w:rsidRPr="00210652">
        <w:rPr>
          <w:sz w:val="20"/>
          <w:lang w:eastAsia="ko-KR"/>
        </w:rPr>
        <w:t> ) &gt;&gt; </w:t>
      </w:r>
      <w:r w:rsidR="004B3585" w:rsidRPr="00210652">
        <w:rPr>
          <w:sz w:val="20"/>
          <w:lang w:eastAsia="ko-KR"/>
        </w:rPr>
        <w:t>shift1</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102</w:t>
      </w:r>
      <w:r w:rsidR="00F378D0" w:rsidRPr="00210652">
        <w:rPr>
          <w:sz w:val="20"/>
        </w:rPr>
        <w:fldChar w:fldCharType="end"/>
      </w:r>
      <w:r w:rsidRPr="00210652">
        <w:rPr>
          <w:sz w:val="20"/>
        </w:rPr>
        <w:t>)</w:t>
      </w:r>
    </w:p>
    <w:p w:rsidR="008E2485" w:rsidRPr="00210652" w:rsidRDefault="008E2485" w:rsidP="00D1716A">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h</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A</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3</w:t>
      </w:r>
      <w:r w:rsidRPr="00210652">
        <w:rPr>
          <w:sz w:val="20"/>
          <w:lang w:eastAsia="ko-KR"/>
        </w:rPr>
        <w:t> + </w:t>
      </w:r>
      <w:r w:rsidR="00D1716A" w:rsidRPr="00210652">
        <w:rPr>
          <w:sz w:val="20"/>
          <w:lang w:eastAsia="ko-KR"/>
        </w:rPr>
        <w:t>4</w:t>
      </w:r>
      <w:r w:rsidRPr="00210652">
        <w:rPr>
          <w:sz w:val="20"/>
          <w:lang w:eastAsia="ko-KR"/>
        </w:rPr>
        <w:t>*A</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2</w:t>
      </w:r>
      <w:r w:rsidRPr="00210652">
        <w:rPr>
          <w:sz w:val="20"/>
          <w:lang w:eastAsia="ko-KR"/>
        </w:rPr>
        <w:t> </w:t>
      </w:r>
      <w:r w:rsidR="0057241D" w:rsidRPr="00210652">
        <w:rPr>
          <w:sz w:val="20"/>
          <w:lang w:eastAsia="ko-KR"/>
        </w:rPr>
        <w:t>−</w:t>
      </w:r>
      <w:r w:rsidRPr="00210652">
        <w:rPr>
          <w:sz w:val="20"/>
          <w:lang w:eastAsia="ko-KR"/>
        </w:rPr>
        <w:t> </w:t>
      </w:r>
      <w:r w:rsidR="00D1716A" w:rsidRPr="00210652">
        <w:rPr>
          <w:sz w:val="20"/>
          <w:lang w:eastAsia="ko-KR"/>
        </w:rPr>
        <w:t>11</w:t>
      </w:r>
      <w:r w:rsidRPr="00210652">
        <w:rPr>
          <w:sz w:val="20"/>
          <w:lang w:eastAsia="ko-KR"/>
        </w:rPr>
        <w:t>*A</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1</w:t>
      </w:r>
      <w:r w:rsidRPr="00210652">
        <w:rPr>
          <w:sz w:val="20"/>
          <w:lang w:eastAsia="ko-KR"/>
        </w:rPr>
        <w:t> + </w:t>
      </w:r>
      <w:r w:rsidR="00D1716A" w:rsidRPr="00210652">
        <w:rPr>
          <w:sz w:val="20"/>
          <w:lang w:eastAsia="ko-KR"/>
        </w:rPr>
        <w:t>40</w:t>
      </w:r>
      <w:r w:rsidRPr="00210652">
        <w:rPr>
          <w:sz w:val="20"/>
          <w:lang w:eastAsia="ko-KR"/>
        </w:rPr>
        <w:t>*A</w:t>
      </w:r>
      <w:r w:rsidRPr="00210652">
        <w:rPr>
          <w:sz w:val="20"/>
          <w:vertAlign w:val="subscript"/>
          <w:lang w:eastAsia="ko-KR"/>
        </w:rPr>
        <w:t>0,0</w:t>
      </w:r>
      <w:r w:rsidRPr="00210652">
        <w:rPr>
          <w:sz w:val="20"/>
          <w:lang w:eastAsia="ko-KR"/>
        </w:rPr>
        <w:t> +</w:t>
      </w:r>
      <w:r w:rsidR="00D1716A" w:rsidRPr="00210652">
        <w:rPr>
          <w:sz w:val="20"/>
          <w:lang w:eastAsia="ko-KR"/>
        </w:rPr>
        <w:tab/>
      </w:r>
      <w:r w:rsidRPr="00210652">
        <w:rPr>
          <w:sz w:val="20"/>
          <w:lang w:eastAsia="ko-KR"/>
        </w:rPr>
        <w:t> </w:t>
      </w:r>
      <w:r w:rsidR="00D1716A" w:rsidRPr="00210652">
        <w:rPr>
          <w:sz w:val="20"/>
          <w:lang w:eastAsia="ko-KR"/>
        </w:rPr>
        <w:t>40</w:t>
      </w:r>
      <w:r w:rsidRPr="00210652">
        <w:rPr>
          <w:sz w:val="20"/>
          <w:lang w:eastAsia="ko-KR"/>
        </w:rPr>
        <w:t>*A</w:t>
      </w:r>
      <w:r w:rsidRPr="00210652">
        <w:rPr>
          <w:sz w:val="20"/>
          <w:vertAlign w:val="subscript"/>
          <w:lang w:eastAsia="ko-KR"/>
        </w:rPr>
        <w:t>0,1</w:t>
      </w:r>
      <w:r w:rsidRPr="00210652">
        <w:rPr>
          <w:sz w:val="20"/>
          <w:lang w:eastAsia="ko-KR"/>
        </w:rPr>
        <w:t> </w:t>
      </w:r>
      <w:r w:rsidR="0057241D" w:rsidRPr="00210652">
        <w:rPr>
          <w:sz w:val="20"/>
          <w:lang w:eastAsia="ko-KR"/>
        </w:rPr>
        <w:t>−</w:t>
      </w:r>
      <w:r w:rsidRPr="00210652">
        <w:rPr>
          <w:sz w:val="20"/>
          <w:lang w:eastAsia="ko-KR"/>
        </w:rPr>
        <w:t> </w:t>
      </w:r>
      <w:r w:rsidR="00D1716A" w:rsidRPr="00210652">
        <w:rPr>
          <w:sz w:val="20"/>
          <w:lang w:eastAsia="ko-KR"/>
        </w:rPr>
        <w:t>11</w:t>
      </w:r>
      <w:r w:rsidRPr="00210652">
        <w:rPr>
          <w:sz w:val="20"/>
          <w:lang w:eastAsia="ko-KR"/>
        </w:rPr>
        <w:t>*A</w:t>
      </w:r>
      <w:r w:rsidRPr="00210652">
        <w:rPr>
          <w:sz w:val="20"/>
          <w:vertAlign w:val="subscript"/>
          <w:lang w:eastAsia="ko-KR"/>
        </w:rPr>
        <w:t>0,2</w:t>
      </w:r>
      <w:r w:rsidRPr="00210652">
        <w:rPr>
          <w:sz w:val="20"/>
          <w:lang w:eastAsia="ko-KR"/>
        </w:rPr>
        <w:t> + </w:t>
      </w:r>
      <w:r w:rsidR="00D1716A" w:rsidRPr="00210652">
        <w:rPr>
          <w:sz w:val="20"/>
          <w:lang w:eastAsia="ko-KR"/>
        </w:rPr>
        <w:t>4</w:t>
      </w:r>
      <w:r w:rsidRPr="00210652">
        <w:rPr>
          <w:sz w:val="20"/>
          <w:lang w:eastAsia="ko-KR"/>
        </w:rPr>
        <w:t>*A</w:t>
      </w:r>
      <w:r w:rsidRPr="00210652">
        <w:rPr>
          <w:sz w:val="20"/>
          <w:vertAlign w:val="subscript"/>
          <w:lang w:eastAsia="ko-KR"/>
        </w:rPr>
        <w:t>0,3</w:t>
      </w:r>
      <w:r w:rsidRPr="00210652">
        <w:rPr>
          <w:sz w:val="20"/>
          <w:lang w:eastAsia="ko-KR"/>
        </w:rPr>
        <w:t> </w:t>
      </w:r>
      <w:r w:rsidR="0057241D" w:rsidRPr="00210652">
        <w:rPr>
          <w:sz w:val="20"/>
          <w:lang w:eastAsia="ko-KR"/>
        </w:rPr>
        <w:t>−</w:t>
      </w:r>
      <w:r w:rsidRPr="00210652">
        <w:rPr>
          <w:sz w:val="20"/>
          <w:lang w:eastAsia="ko-KR"/>
        </w:rPr>
        <w:t> A</w:t>
      </w:r>
      <w:r w:rsidRPr="00210652">
        <w:rPr>
          <w:sz w:val="20"/>
          <w:vertAlign w:val="subscript"/>
          <w:lang w:eastAsia="ko-KR"/>
        </w:rPr>
        <w:t>0,4</w:t>
      </w:r>
      <w:r w:rsidRPr="00210652">
        <w:rPr>
          <w:sz w:val="20"/>
          <w:lang w:eastAsia="ko-KR"/>
        </w:rPr>
        <w:t> ) &gt;&gt; </w:t>
      </w:r>
      <w:r w:rsidR="004B3585" w:rsidRPr="00210652">
        <w:rPr>
          <w:sz w:val="20"/>
          <w:lang w:eastAsia="ko-KR"/>
        </w:rPr>
        <w:t>shift1</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103</w:t>
      </w:r>
      <w:r w:rsidR="00F378D0" w:rsidRPr="00210652">
        <w:rPr>
          <w:sz w:val="20"/>
        </w:rPr>
        <w:fldChar w:fldCharType="end"/>
      </w:r>
      <w:r w:rsidRPr="00210652">
        <w:rPr>
          <w:sz w:val="20"/>
        </w:rPr>
        <w:t>)</w:t>
      </w:r>
    </w:p>
    <w:p w:rsidR="008E2485" w:rsidRPr="00210652" w:rsidRDefault="008E2485" w:rsidP="00D1716A">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n</w:t>
      </w:r>
      <w:r w:rsidRPr="00210652">
        <w:rPr>
          <w:sz w:val="20"/>
          <w:vertAlign w:val="subscript"/>
          <w:lang w:eastAsia="ko-KR"/>
        </w:rPr>
        <w:t>0,0</w:t>
      </w:r>
      <w:r w:rsidRPr="00210652">
        <w:rPr>
          <w:sz w:val="20"/>
          <w:lang w:eastAsia="ko-KR"/>
        </w:rPr>
        <w:t xml:space="preserve"> = ( A</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2</w:t>
      </w:r>
      <w:r w:rsidRPr="00210652">
        <w:rPr>
          <w:sz w:val="20"/>
          <w:lang w:eastAsia="ko-KR"/>
        </w:rPr>
        <w:t> </w:t>
      </w:r>
      <w:r w:rsidR="0057241D" w:rsidRPr="00210652">
        <w:rPr>
          <w:sz w:val="20"/>
          <w:lang w:eastAsia="ko-KR"/>
        </w:rPr>
        <w:t>−</w:t>
      </w:r>
      <w:r w:rsidRPr="00210652">
        <w:rPr>
          <w:sz w:val="20"/>
          <w:lang w:eastAsia="ko-KR"/>
        </w:rPr>
        <w:t> </w:t>
      </w:r>
      <w:r w:rsidR="00812C5E">
        <w:rPr>
          <w:rFonts w:hint="eastAsia"/>
          <w:sz w:val="20"/>
          <w:lang w:eastAsia="ko-KR"/>
        </w:rPr>
        <w:t>5</w:t>
      </w:r>
      <w:r w:rsidRPr="00210652">
        <w:rPr>
          <w:sz w:val="20"/>
          <w:lang w:eastAsia="ko-KR"/>
        </w:rPr>
        <w:t>*A</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1</w:t>
      </w:r>
      <w:r w:rsidRPr="00210652">
        <w:rPr>
          <w:sz w:val="20"/>
          <w:lang w:eastAsia="ko-KR"/>
        </w:rPr>
        <w:t> + </w:t>
      </w:r>
      <w:r w:rsidR="00812C5E" w:rsidRPr="00210652">
        <w:rPr>
          <w:sz w:val="20"/>
          <w:lang w:eastAsia="ko-KR"/>
        </w:rPr>
        <w:t>1</w:t>
      </w:r>
      <w:r w:rsidR="00812C5E">
        <w:rPr>
          <w:rFonts w:hint="eastAsia"/>
          <w:sz w:val="20"/>
          <w:lang w:eastAsia="ko-KR"/>
        </w:rPr>
        <w:t>7</w:t>
      </w:r>
      <w:r w:rsidRPr="00210652">
        <w:rPr>
          <w:sz w:val="20"/>
          <w:lang w:eastAsia="ko-KR"/>
        </w:rPr>
        <w:t>*A</w:t>
      </w:r>
      <w:r w:rsidRPr="00210652">
        <w:rPr>
          <w:sz w:val="20"/>
          <w:vertAlign w:val="subscript"/>
          <w:lang w:eastAsia="ko-KR"/>
        </w:rPr>
        <w:t>0,0</w:t>
      </w:r>
      <w:r w:rsidRPr="00210652">
        <w:rPr>
          <w:sz w:val="20"/>
          <w:lang w:eastAsia="ko-KR"/>
        </w:rPr>
        <w:t> +</w:t>
      </w:r>
      <w:r w:rsidRPr="00210652">
        <w:rPr>
          <w:sz w:val="20"/>
          <w:lang w:eastAsia="ko-KR"/>
        </w:rPr>
        <w:tab/>
        <w:t> </w:t>
      </w:r>
      <w:r w:rsidR="00812C5E" w:rsidRPr="00210652">
        <w:rPr>
          <w:sz w:val="20"/>
          <w:lang w:eastAsia="ko-KR"/>
        </w:rPr>
        <w:t>5</w:t>
      </w:r>
      <w:r w:rsidR="00812C5E">
        <w:rPr>
          <w:rFonts w:hint="eastAsia"/>
          <w:sz w:val="20"/>
          <w:lang w:eastAsia="ko-KR"/>
        </w:rPr>
        <w:t>8</w:t>
      </w:r>
      <w:r w:rsidRPr="00210652">
        <w:rPr>
          <w:sz w:val="20"/>
          <w:lang w:eastAsia="ko-KR"/>
        </w:rPr>
        <w:t>*A</w:t>
      </w:r>
      <w:r w:rsidRPr="00210652">
        <w:rPr>
          <w:sz w:val="20"/>
          <w:vertAlign w:val="subscript"/>
          <w:lang w:eastAsia="ko-KR"/>
        </w:rPr>
        <w:t>0,1</w:t>
      </w:r>
      <w:r w:rsidRPr="00210652">
        <w:rPr>
          <w:sz w:val="20"/>
          <w:lang w:eastAsia="ko-KR"/>
        </w:rPr>
        <w:t> </w:t>
      </w:r>
      <w:r w:rsidR="0057241D" w:rsidRPr="00210652">
        <w:rPr>
          <w:sz w:val="20"/>
          <w:lang w:eastAsia="ko-KR"/>
        </w:rPr>
        <w:t>−</w:t>
      </w:r>
      <w:r w:rsidRPr="00210652">
        <w:rPr>
          <w:sz w:val="20"/>
          <w:lang w:eastAsia="ko-KR"/>
        </w:rPr>
        <w:t> </w:t>
      </w:r>
      <w:r w:rsidR="00D1716A" w:rsidRPr="00210652">
        <w:rPr>
          <w:sz w:val="20"/>
          <w:lang w:eastAsia="ko-KR"/>
        </w:rPr>
        <w:t>10</w:t>
      </w:r>
      <w:r w:rsidRPr="00210652">
        <w:rPr>
          <w:sz w:val="20"/>
          <w:lang w:eastAsia="ko-KR"/>
        </w:rPr>
        <w:t>*A</w:t>
      </w:r>
      <w:r w:rsidRPr="00210652">
        <w:rPr>
          <w:sz w:val="20"/>
          <w:vertAlign w:val="subscript"/>
          <w:lang w:eastAsia="ko-KR"/>
        </w:rPr>
        <w:t>0,2</w:t>
      </w:r>
      <w:r w:rsidRPr="00210652">
        <w:rPr>
          <w:sz w:val="20"/>
          <w:lang w:eastAsia="ko-KR"/>
        </w:rPr>
        <w:t> + </w:t>
      </w:r>
      <w:r w:rsidR="00D1716A" w:rsidRPr="00210652">
        <w:rPr>
          <w:sz w:val="20"/>
          <w:lang w:eastAsia="ko-KR"/>
        </w:rPr>
        <w:t>4</w:t>
      </w:r>
      <w:r w:rsidRPr="00210652">
        <w:rPr>
          <w:sz w:val="20"/>
          <w:lang w:eastAsia="ko-KR"/>
        </w:rPr>
        <w:t>*A</w:t>
      </w:r>
      <w:r w:rsidRPr="00210652">
        <w:rPr>
          <w:sz w:val="20"/>
          <w:vertAlign w:val="subscript"/>
          <w:lang w:eastAsia="ko-KR"/>
        </w:rPr>
        <w:t>0,3</w:t>
      </w:r>
      <w:r w:rsidRPr="00210652">
        <w:rPr>
          <w:sz w:val="20"/>
          <w:lang w:eastAsia="ko-KR"/>
        </w:rPr>
        <w:t> </w:t>
      </w:r>
      <w:r w:rsidR="0057241D" w:rsidRPr="00210652">
        <w:rPr>
          <w:sz w:val="20"/>
          <w:lang w:eastAsia="ko-KR"/>
        </w:rPr>
        <w:t>−</w:t>
      </w:r>
      <w:r w:rsidRPr="00210652">
        <w:rPr>
          <w:sz w:val="20"/>
          <w:lang w:eastAsia="ko-KR"/>
        </w:rPr>
        <w:t> A</w:t>
      </w:r>
      <w:r w:rsidRPr="00210652">
        <w:rPr>
          <w:sz w:val="20"/>
          <w:vertAlign w:val="subscript"/>
          <w:lang w:eastAsia="ko-KR"/>
        </w:rPr>
        <w:t>0,4</w:t>
      </w:r>
      <w:r w:rsidRPr="00210652">
        <w:rPr>
          <w:sz w:val="20"/>
          <w:lang w:eastAsia="ko-KR"/>
        </w:rPr>
        <w:t> ) &gt;&gt; </w:t>
      </w:r>
      <w:r w:rsidR="004B3585" w:rsidRPr="00210652">
        <w:rPr>
          <w:sz w:val="20"/>
          <w:lang w:eastAsia="ko-KR"/>
        </w:rPr>
        <w:t>shift1</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104</w:t>
      </w:r>
      <w:r w:rsidR="00F378D0" w:rsidRPr="00210652">
        <w:rPr>
          <w:sz w:val="20"/>
        </w:rPr>
        <w:fldChar w:fldCharType="end"/>
      </w:r>
      <w:r w:rsidRPr="00210652">
        <w:rPr>
          <w:sz w:val="20"/>
        </w:rPr>
        <w:t>)</w:t>
      </w:r>
    </w:p>
    <w:p w:rsidR="00AA311E" w:rsidRPr="00210652" w:rsidRDefault="00AA311E" w:rsidP="00AA311E">
      <w:pPr>
        <w:tabs>
          <w:tab w:val="left" w:pos="284"/>
        </w:tabs>
        <w:ind w:left="284" w:hanging="284"/>
        <w:rPr>
          <w:lang w:eastAsia="ko-KR"/>
        </w:rPr>
      </w:pPr>
      <w:r w:rsidRPr="00210652">
        <w:t>–</w:t>
      </w:r>
      <w:r w:rsidRPr="00210652">
        <w:tab/>
      </w:r>
      <w:r w:rsidRPr="00210652">
        <w:rPr>
          <w:lang w:eastAsia="ko-KR"/>
        </w:rPr>
        <w:t xml:space="preserve">The </w:t>
      </w:r>
      <w:r w:rsidR="00A64014" w:rsidRPr="00210652">
        <w:rPr>
          <w:lang w:eastAsia="ko-KR"/>
        </w:rPr>
        <w:t>samples labelled</w:t>
      </w:r>
      <w:r w:rsidRPr="00210652">
        <w:rPr>
          <w:lang w:eastAsia="ko-KR"/>
        </w:rPr>
        <w:t xml:space="preserve"> </w:t>
      </w:r>
      <w:r w:rsidR="00C625F0" w:rsidRPr="00210652">
        <w:rPr>
          <w:lang w:eastAsia="ko-KR"/>
        </w:rPr>
        <w:t>e</w:t>
      </w:r>
      <w:r w:rsidR="00C625F0" w:rsidRPr="00210652">
        <w:rPr>
          <w:vertAlign w:val="subscript"/>
          <w:lang w:eastAsia="ko-KR"/>
        </w:rPr>
        <w:t>0,0</w:t>
      </w:r>
      <w:r w:rsidR="00C625F0" w:rsidRPr="00210652">
        <w:rPr>
          <w:lang w:eastAsia="ko-KR"/>
        </w:rPr>
        <w:t>, f</w:t>
      </w:r>
      <w:r w:rsidR="00C625F0" w:rsidRPr="00210652">
        <w:rPr>
          <w:vertAlign w:val="subscript"/>
          <w:lang w:eastAsia="ko-KR"/>
        </w:rPr>
        <w:t>0,0</w:t>
      </w:r>
      <w:r w:rsidR="00C625F0" w:rsidRPr="00210652">
        <w:rPr>
          <w:lang w:eastAsia="ko-KR"/>
        </w:rPr>
        <w:t>, g</w:t>
      </w:r>
      <w:r w:rsidR="00C625F0" w:rsidRPr="00210652">
        <w:rPr>
          <w:vertAlign w:val="subscript"/>
          <w:lang w:eastAsia="ko-KR"/>
        </w:rPr>
        <w:t>0,0</w:t>
      </w:r>
      <w:r w:rsidR="00C625F0" w:rsidRPr="00210652">
        <w:rPr>
          <w:lang w:eastAsia="ko-KR"/>
        </w:rPr>
        <w:t>, i</w:t>
      </w:r>
      <w:r w:rsidR="00C625F0" w:rsidRPr="00210652">
        <w:rPr>
          <w:vertAlign w:val="subscript"/>
          <w:lang w:eastAsia="ko-KR"/>
        </w:rPr>
        <w:t>0,0</w:t>
      </w:r>
      <w:r w:rsidR="00C625F0" w:rsidRPr="00210652">
        <w:rPr>
          <w:lang w:eastAsia="ko-KR"/>
        </w:rPr>
        <w:t>, j</w:t>
      </w:r>
      <w:r w:rsidR="00C625F0" w:rsidRPr="00210652">
        <w:rPr>
          <w:vertAlign w:val="subscript"/>
          <w:lang w:eastAsia="ko-KR"/>
        </w:rPr>
        <w:t>0,0</w:t>
      </w:r>
      <w:r w:rsidR="00C625F0" w:rsidRPr="00210652">
        <w:rPr>
          <w:lang w:eastAsia="ko-KR"/>
        </w:rPr>
        <w:t>, k</w:t>
      </w:r>
      <w:r w:rsidR="00C625F0" w:rsidRPr="00210652">
        <w:rPr>
          <w:vertAlign w:val="subscript"/>
          <w:lang w:eastAsia="ko-KR"/>
        </w:rPr>
        <w:t>0,0</w:t>
      </w:r>
      <w:r w:rsidR="00C625F0" w:rsidRPr="00210652">
        <w:rPr>
          <w:lang w:eastAsia="ko-KR"/>
        </w:rPr>
        <w:t>, p</w:t>
      </w:r>
      <w:r w:rsidR="00C625F0" w:rsidRPr="00210652">
        <w:rPr>
          <w:vertAlign w:val="subscript"/>
          <w:lang w:eastAsia="ko-KR"/>
        </w:rPr>
        <w:t>0,0</w:t>
      </w:r>
      <w:r w:rsidR="00C625F0" w:rsidRPr="00210652">
        <w:rPr>
          <w:lang w:eastAsia="ko-KR"/>
        </w:rPr>
        <w:t>, q</w:t>
      </w:r>
      <w:r w:rsidR="00C625F0" w:rsidRPr="00210652">
        <w:rPr>
          <w:vertAlign w:val="subscript"/>
          <w:lang w:eastAsia="ko-KR"/>
        </w:rPr>
        <w:t>0,0</w:t>
      </w:r>
      <w:r w:rsidR="00C625F0" w:rsidRPr="00210652">
        <w:rPr>
          <w:lang w:eastAsia="ko-KR"/>
        </w:rPr>
        <w:t xml:space="preserve"> and r</w:t>
      </w:r>
      <w:r w:rsidR="00C625F0" w:rsidRPr="00210652">
        <w:rPr>
          <w:vertAlign w:val="subscript"/>
          <w:lang w:eastAsia="ko-KR"/>
        </w:rPr>
        <w:t>0,0</w:t>
      </w:r>
      <w:r w:rsidR="00C625F0" w:rsidRPr="00210652">
        <w:rPr>
          <w:lang w:eastAsia="ko-KR"/>
        </w:rPr>
        <w:t xml:space="preserve"> </w:t>
      </w:r>
      <w:r w:rsidRPr="00210652">
        <w:rPr>
          <w:lang w:eastAsia="ko-KR"/>
        </w:rPr>
        <w:t xml:space="preserve">shall be derived by applying the </w:t>
      </w:r>
      <w:r w:rsidR="008F4334" w:rsidRPr="00210652">
        <w:rPr>
          <w:lang w:eastAsia="ko-KR"/>
        </w:rPr>
        <w:t>8</w:t>
      </w:r>
      <w:r w:rsidRPr="00210652">
        <w:rPr>
          <w:lang w:eastAsia="ko-KR"/>
        </w:rPr>
        <w:t xml:space="preserve">-tap filter to the </w:t>
      </w:r>
      <w:r w:rsidR="00A64014" w:rsidRPr="00210652">
        <w:rPr>
          <w:lang w:eastAsia="ko-KR"/>
        </w:rPr>
        <w:t>samples</w:t>
      </w:r>
      <w:r w:rsidRPr="00210652">
        <w:rPr>
          <w:lang w:eastAsia="ko-KR"/>
        </w:rPr>
        <w:t xml:space="preserve"> </w:t>
      </w:r>
      <w:r w:rsidR="00821E88" w:rsidRPr="00210652">
        <w:rPr>
          <w:lang w:eastAsia="ko-KR"/>
        </w:rPr>
        <w:t>a</w:t>
      </w:r>
      <w:r w:rsidR="00C625F0" w:rsidRPr="00210652">
        <w:rPr>
          <w:vertAlign w:val="subscript"/>
          <w:lang w:eastAsia="ko-KR"/>
        </w:rPr>
        <w:t>0</w:t>
      </w:r>
      <w:r w:rsidR="00EA1D4D" w:rsidRPr="00210652">
        <w:rPr>
          <w:vertAlign w:val="subscript"/>
          <w:lang w:eastAsia="ko-KR"/>
        </w:rPr>
        <w:t>,i</w:t>
      </w:r>
      <w:r w:rsidR="002A1439" w:rsidRPr="00210652">
        <w:rPr>
          <w:lang w:eastAsia="ko-KR"/>
        </w:rPr>
        <w:t xml:space="preserve">, </w:t>
      </w:r>
      <w:r w:rsidR="00821E88" w:rsidRPr="00210652">
        <w:rPr>
          <w:lang w:eastAsia="ko-KR"/>
        </w:rPr>
        <w:t>b</w:t>
      </w:r>
      <w:r w:rsidR="00C625F0" w:rsidRPr="00210652">
        <w:rPr>
          <w:vertAlign w:val="subscript"/>
          <w:lang w:eastAsia="ko-KR"/>
        </w:rPr>
        <w:t>0</w:t>
      </w:r>
      <w:r w:rsidR="00EA1D4D" w:rsidRPr="00210652">
        <w:rPr>
          <w:vertAlign w:val="subscript"/>
          <w:lang w:eastAsia="ko-KR"/>
        </w:rPr>
        <w:t>,i</w:t>
      </w:r>
      <w:r w:rsidR="002A1439" w:rsidRPr="00210652">
        <w:rPr>
          <w:lang w:eastAsia="ko-KR"/>
        </w:rPr>
        <w:t xml:space="preserve"> and </w:t>
      </w:r>
      <w:r w:rsidR="00821E88" w:rsidRPr="00210652">
        <w:rPr>
          <w:lang w:eastAsia="ko-KR"/>
        </w:rPr>
        <w:t>c</w:t>
      </w:r>
      <w:r w:rsidR="00C625F0" w:rsidRPr="00210652">
        <w:rPr>
          <w:vertAlign w:val="subscript"/>
          <w:lang w:eastAsia="ko-KR"/>
        </w:rPr>
        <w:t>0</w:t>
      </w:r>
      <w:r w:rsidR="00EA1D4D" w:rsidRPr="00210652">
        <w:rPr>
          <w:vertAlign w:val="subscript"/>
          <w:lang w:eastAsia="ko-KR"/>
        </w:rPr>
        <w:t>,i</w:t>
      </w:r>
      <w:r w:rsidR="002A1439" w:rsidRPr="00210652">
        <w:rPr>
          <w:lang w:eastAsia="ko-KR"/>
        </w:rPr>
        <w:t xml:space="preserve"> </w:t>
      </w:r>
      <w:r w:rsidR="00C625F0" w:rsidRPr="00210652">
        <w:rPr>
          <w:lang w:eastAsia="ko-KR"/>
        </w:rPr>
        <w:t>where i = </w:t>
      </w:r>
      <w:r w:rsidR="006B324D" w:rsidRPr="00210652">
        <w:rPr>
          <w:lang w:eastAsia="ko-KR"/>
        </w:rPr>
        <w:t>−</w:t>
      </w:r>
      <w:r w:rsidR="008F4334" w:rsidRPr="00210652">
        <w:rPr>
          <w:lang w:eastAsia="ko-KR"/>
        </w:rPr>
        <w:t>3</w:t>
      </w:r>
      <w:r w:rsidR="00C625F0" w:rsidRPr="00210652">
        <w:rPr>
          <w:lang w:eastAsia="ko-KR"/>
        </w:rPr>
        <w:t>..</w:t>
      </w:r>
      <w:r w:rsidR="008F4334" w:rsidRPr="00210652">
        <w:rPr>
          <w:lang w:eastAsia="ko-KR"/>
        </w:rPr>
        <w:t xml:space="preserve">4 </w:t>
      </w:r>
      <w:r w:rsidRPr="00210652">
        <w:rPr>
          <w:lang w:eastAsia="ko-KR"/>
        </w:rPr>
        <w:t xml:space="preserve">in </w:t>
      </w:r>
      <w:r w:rsidR="004A5540" w:rsidRPr="00210652">
        <w:rPr>
          <w:lang w:eastAsia="ko-KR"/>
        </w:rPr>
        <w:t xml:space="preserve">vertical </w:t>
      </w:r>
      <w:r w:rsidRPr="00210652">
        <w:rPr>
          <w:lang w:eastAsia="ko-KR"/>
        </w:rPr>
        <w:t>direction:</w:t>
      </w:r>
    </w:p>
    <w:p w:rsidR="00AA311E" w:rsidRPr="00210652" w:rsidRDefault="00AA311E" w:rsidP="008F4334">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e</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00821E88" w:rsidRPr="00210652">
        <w:rPr>
          <w:sz w:val="20"/>
          <w:lang w:eastAsia="ko-KR"/>
        </w:rPr>
        <w:t>a</w:t>
      </w:r>
      <w:r w:rsidR="006B324D" w:rsidRPr="00210652">
        <w:rPr>
          <w:sz w:val="20"/>
          <w:vertAlign w:val="subscript"/>
          <w:lang w:eastAsia="ko-KR"/>
        </w:rPr>
        <w:t>0,−3</w:t>
      </w:r>
      <w:r w:rsidRPr="00210652">
        <w:rPr>
          <w:sz w:val="20"/>
          <w:lang w:eastAsia="ko-KR"/>
        </w:rPr>
        <w:t> + </w:t>
      </w:r>
      <w:r w:rsidR="00867827" w:rsidRPr="00210652">
        <w:rPr>
          <w:sz w:val="20"/>
          <w:lang w:eastAsia="ko-KR"/>
        </w:rPr>
        <w:t>4</w:t>
      </w:r>
      <w:r w:rsidR="00F4278B" w:rsidRPr="00210652">
        <w:rPr>
          <w:sz w:val="20"/>
          <w:lang w:eastAsia="ko-KR"/>
        </w:rPr>
        <w:t>*</w:t>
      </w:r>
      <w:r w:rsidR="00821E88" w:rsidRPr="00210652">
        <w:rPr>
          <w:sz w:val="20"/>
          <w:lang w:eastAsia="ko-KR"/>
        </w:rPr>
        <w:t>a</w:t>
      </w:r>
      <w:r w:rsidR="006B324D" w:rsidRPr="00210652">
        <w:rPr>
          <w:sz w:val="20"/>
          <w:vertAlign w:val="subscript"/>
          <w:lang w:eastAsia="ko-KR"/>
        </w:rPr>
        <w:t>0,−2</w:t>
      </w:r>
      <w:r w:rsidRPr="00210652">
        <w:rPr>
          <w:sz w:val="20"/>
          <w:lang w:eastAsia="ko-KR"/>
        </w:rPr>
        <w:t> </w:t>
      </w:r>
      <w:r w:rsidR="0057241D" w:rsidRPr="00210652">
        <w:rPr>
          <w:sz w:val="20"/>
          <w:lang w:eastAsia="ko-KR"/>
        </w:rPr>
        <w:t>−</w:t>
      </w:r>
      <w:r w:rsidRPr="00210652">
        <w:rPr>
          <w:sz w:val="20"/>
          <w:lang w:eastAsia="ko-KR"/>
        </w:rPr>
        <w:t> </w:t>
      </w:r>
      <w:r w:rsidR="00867827" w:rsidRPr="00210652">
        <w:rPr>
          <w:sz w:val="20"/>
          <w:lang w:eastAsia="ko-KR"/>
        </w:rPr>
        <w:t>10</w:t>
      </w:r>
      <w:r w:rsidR="00F4278B" w:rsidRPr="00210652">
        <w:rPr>
          <w:sz w:val="20"/>
          <w:lang w:eastAsia="ko-KR"/>
        </w:rPr>
        <w:t>*</w:t>
      </w:r>
      <w:r w:rsidR="00821E88" w:rsidRPr="00210652">
        <w:rPr>
          <w:sz w:val="20"/>
          <w:lang w:eastAsia="ko-KR"/>
        </w:rPr>
        <w:t>a</w:t>
      </w:r>
      <w:r w:rsidR="006B324D" w:rsidRPr="00210652">
        <w:rPr>
          <w:sz w:val="20"/>
          <w:vertAlign w:val="subscript"/>
          <w:lang w:eastAsia="ko-KR"/>
        </w:rPr>
        <w:t>0,−1</w:t>
      </w:r>
      <w:r w:rsidRPr="00210652">
        <w:rPr>
          <w:sz w:val="20"/>
          <w:lang w:eastAsia="ko-KR"/>
        </w:rPr>
        <w:t> + </w:t>
      </w:r>
      <w:r w:rsidR="003D7DF0" w:rsidRPr="00210652">
        <w:rPr>
          <w:sz w:val="20"/>
          <w:lang w:eastAsia="ko-KR"/>
        </w:rPr>
        <w:t>5</w:t>
      </w:r>
      <w:r w:rsidR="003D7DF0">
        <w:rPr>
          <w:rFonts w:hint="eastAsia"/>
          <w:sz w:val="20"/>
          <w:lang w:eastAsia="ko-KR"/>
        </w:rPr>
        <w:t>8</w:t>
      </w:r>
      <w:r w:rsidR="00F4278B" w:rsidRPr="00210652">
        <w:rPr>
          <w:sz w:val="20"/>
          <w:lang w:eastAsia="ko-KR"/>
        </w:rPr>
        <w:t>*</w:t>
      </w:r>
      <w:r w:rsidR="00821E88" w:rsidRPr="00210652">
        <w:rPr>
          <w:sz w:val="20"/>
          <w:lang w:eastAsia="ko-KR"/>
        </w:rPr>
        <w:t>a</w:t>
      </w:r>
      <w:r w:rsidRPr="00210652">
        <w:rPr>
          <w:sz w:val="20"/>
          <w:vertAlign w:val="subscript"/>
          <w:lang w:eastAsia="ko-KR"/>
        </w:rPr>
        <w:t>0,0</w:t>
      </w:r>
      <w:r w:rsidRPr="00210652">
        <w:rPr>
          <w:sz w:val="20"/>
          <w:lang w:eastAsia="ko-KR"/>
        </w:rPr>
        <w:t> +</w:t>
      </w:r>
      <w:r w:rsidR="008F4334" w:rsidRPr="00210652">
        <w:rPr>
          <w:sz w:val="20"/>
          <w:lang w:eastAsia="ko-KR"/>
        </w:rPr>
        <w:tab/>
      </w:r>
      <w:r w:rsidRPr="00210652">
        <w:rPr>
          <w:sz w:val="20"/>
          <w:lang w:eastAsia="ko-KR"/>
        </w:rPr>
        <w:t> </w:t>
      </w:r>
      <w:r w:rsidR="003D7DF0" w:rsidRPr="00210652">
        <w:rPr>
          <w:sz w:val="20"/>
          <w:lang w:eastAsia="ko-KR"/>
        </w:rPr>
        <w:t>1</w:t>
      </w:r>
      <w:r w:rsidR="003D7DF0">
        <w:rPr>
          <w:rFonts w:hint="eastAsia"/>
          <w:sz w:val="20"/>
          <w:lang w:eastAsia="ko-KR"/>
        </w:rPr>
        <w:t>7</w:t>
      </w:r>
      <w:r w:rsidR="00F4278B" w:rsidRPr="00210652">
        <w:rPr>
          <w:sz w:val="20"/>
          <w:lang w:eastAsia="ko-KR"/>
        </w:rPr>
        <w:t>*</w:t>
      </w:r>
      <w:r w:rsidR="00821E88" w:rsidRPr="00210652">
        <w:rPr>
          <w:sz w:val="20"/>
          <w:lang w:eastAsia="ko-KR"/>
        </w:rPr>
        <w:t>a</w:t>
      </w:r>
      <w:r w:rsidR="006B324D" w:rsidRPr="00210652">
        <w:rPr>
          <w:sz w:val="20"/>
          <w:vertAlign w:val="subscript"/>
          <w:lang w:eastAsia="ko-KR"/>
        </w:rPr>
        <w:t>0,1</w:t>
      </w:r>
      <w:r w:rsidRPr="00210652">
        <w:rPr>
          <w:sz w:val="20"/>
          <w:lang w:eastAsia="ko-KR"/>
        </w:rPr>
        <w:t> </w:t>
      </w:r>
      <w:r w:rsidR="0057241D" w:rsidRPr="00210652">
        <w:rPr>
          <w:sz w:val="20"/>
          <w:lang w:eastAsia="ko-KR"/>
        </w:rPr>
        <w:t>−</w:t>
      </w:r>
      <w:r w:rsidRPr="00210652">
        <w:rPr>
          <w:sz w:val="20"/>
          <w:lang w:eastAsia="ko-KR"/>
        </w:rPr>
        <w:t> </w:t>
      </w:r>
      <w:r w:rsidR="003D7DF0">
        <w:rPr>
          <w:rFonts w:hint="eastAsia"/>
          <w:sz w:val="20"/>
          <w:lang w:eastAsia="ko-KR"/>
        </w:rPr>
        <w:t>5</w:t>
      </w:r>
      <w:r w:rsidR="00F4278B" w:rsidRPr="00210652">
        <w:rPr>
          <w:sz w:val="20"/>
          <w:lang w:eastAsia="ko-KR"/>
        </w:rPr>
        <w:t>*</w:t>
      </w:r>
      <w:r w:rsidR="00821E88" w:rsidRPr="00210652">
        <w:rPr>
          <w:sz w:val="20"/>
          <w:lang w:eastAsia="ko-KR"/>
        </w:rPr>
        <w:t>a</w:t>
      </w:r>
      <w:r w:rsidR="006B324D" w:rsidRPr="00210652">
        <w:rPr>
          <w:sz w:val="20"/>
          <w:vertAlign w:val="subscript"/>
          <w:lang w:eastAsia="ko-KR"/>
        </w:rPr>
        <w:t>0,2</w:t>
      </w:r>
      <w:r w:rsidRPr="00210652">
        <w:rPr>
          <w:sz w:val="20"/>
          <w:lang w:eastAsia="ko-KR"/>
        </w:rPr>
        <w:t> + </w:t>
      </w:r>
      <w:r w:rsidR="00821E88" w:rsidRPr="00210652">
        <w:rPr>
          <w:sz w:val="20"/>
          <w:lang w:eastAsia="ko-KR"/>
        </w:rPr>
        <w:t>a</w:t>
      </w:r>
      <w:r w:rsidR="006B324D" w:rsidRPr="00210652">
        <w:rPr>
          <w:sz w:val="20"/>
          <w:vertAlign w:val="subscript"/>
          <w:lang w:eastAsia="ko-KR"/>
        </w:rPr>
        <w:t>0,3</w:t>
      </w:r>
      <w:r w:rsidRPr="00210652">
        <w:rPr>
          <w:sz w:val="20"/>
          <w:lang w:eastAsia="ko-KR"/>
        </w:rPr>
        <w:t> ) &gt;&gt; </w:t>
      </w:r>
      <w:r w:rsidR="005672BF" w:rsidRPr="00210652">
        <w:rPr>
          <w:sz w:val="20"/>
          <w:lang w:eastAsia="ko-KR"/>
        </w:rPr>
        <w:t>shift2</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108</w:t>
      </w:r>
      <w:r w:rsidR="00F378D0" w:rsidRPr="00210652">
        <w:rPr>
          <w:sz w:val="20"/>
        </w:rPr>
        <w:fldChar w:fldCharType="end"/>
      </w:r>
      <w:r w:rsidRPr="00210652">
        <w:rPr>
          <w:sz w:val="20"/>
        </w:rPr>
        <w:t>)</w:t>
      </w:r>
    </w:p>
    <w:p w:rsidR="00F4278B" w:rsidRPr="00210652" w:rsidRDefault="00F4278B" w:rsidP="008F4334">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f</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00821E88" w:rsidRPr="00210652">
        <w:rPr>
          <w:sz w:val="20"/>
          <w:lang w:eastAsia="ko-KR"/>
        </w:rPr>
        <w:t>a</w:t>
      </w:r>
      <w:r w:rsidR="006B324D" w:rsidRPr="00210652">
        <w:rPr>
          <w:sz w:val="20"/>
          <w:vertAlign w:val="subscript"/>
          <w:lang w:eastAsia="ko-KR"/>
        </w:rPr>
        <w:t>0,−3</w:t>
      </w:r>
      <w:r w:rsidRPr="00210652">
        <w:rPr>
          <w:sz w:val="20"/>
          <w:lang w:eastAsia="ko-KR"/>
        </w:rPr>
        <w:t> + </w:t>
      </w:r>
      <w:r w:rsidR="00867827" w:rsidRPr="00210652">
        <w:rPr>
          <w:sz w:val="20"/>
          <w:lang w:eastAsia="ko-KR"/>
        </w:rPr>
        <w:t>4</w:t>
      </w:r>
      <w:r w:rsidRPr="00210652">
        <w:rPr>
          <w:sz w:val="20"/>
          <w:lang w:eastAsia="ko-KR"/>
        </w:rPr>
        <w:t>*</w:t>
      </w:r>
      <w:r w:rsidR="00821E88" w:rsidRPr="00210652">
        <w:rPr>
          <w:sz w:val="20"/>
          <w:lang w:eastAsia="ko-KR"/>
        </w:rPr>
        <w:t>a</w:t>
      </w:r>
      <w:r w:rsidR="006B324D" w:rsidRPr="00210652">
        <w:rPr>
          <w:sz w:val="20"/>
          <w:vertAlign w:val="subscript"/>
          <w:lang w:eastAsia="ko-KR"/>
        </w:rPr>
        <w:t>0,−2</w:t>
      </w:r>
      <w:r w:rsidRPr="00210652">
        <w:rPr>
          <w:sz w:val="20"/>
          <w:lang w:eastAsia="ko-KR"/>
        </w:rPr>
        <w:t> </w:t>
      </w:r>
      <w:r w:rsidR="0057241D" w:rsidRPr="00210652">
        <w:rPr>
          <w:sz w:val="20"/>
          <w:lang w:eastAsia="ko-KR"/>
        </w:rPr>
        <w:t>−</w:t>
      </w:r>
      <w:r w:rsidRPr="00210652">
        <w:rPr>
          <w:sz w:val="20"/>
          <w:lang w:eastAsia="ko-KR"/>
        </w:rPr>
        <w:t> </w:t>
      </w:r>
      <w:r w:rsidR="00867827" w:rsidRPr="00210652">
        <w:rPr>
          <w:sz w:val="20"/>
          <w:lang w:eastAsia="ko-KR"/>
        </w:rPr>
        <w:t>11</w:t>
      </w:r>
      <w:r w:rsidRPr="00210652">
        <w:rPr>
          <w:sz w:val="20"/>
          <w:lang w:eastAsia="ko-KR"/>
        </w:rPr>
        <w:t>*</w:t>
      </w:r>
      <w:r w:rsidR="00821E88" w:rsidRPr="00210652">
        <w:rPr>
          <w:sz w:val="20"/>
          <w:lang w:eastAsia="ko-KR"/>
        </w:rPr>
        <w:t>a</w:t>
      </w:r>
      <w:r w:rsidR="006B324D" w:rsidRPr="00210652">
        <w:rPr>
          <w:sz w:val="20"/>
          <w:vertAlign w:val="subscript"/>
          <w:lang w:eastAsia="ko-KR"/>
        </w:rPr>
        <w:t>0,−1</w:t>
      </w:r>
      <w:r w:rsidRPr="00210652">
        <w:rPr>
          <w:sz w:val="20"/>
          <w:lang w:eastAsia="ko-KR"/>
        </w:rPr>
        <w:t> + </w:t>
      </w:r>
      <w:r w:rsidR="00867827" w:rsidRPr="00210652">
        <w:rPr>
          <w:sz w:val="20"/>
          <w:lang w:eastAsia="ko-KR"/>
        </w:rPr>
        <w:t>40</w:t>
      </w:r>
      <w:r w:rsidRPr="00210652">
        <w:rPr>
          <w:sz w:val="20"/>
          <w:lang w:eastAsia="ko-KR"/>
        </w:rPr>
        <w:t>*</w:t>
      </w:r>
      <w:r w:rsidR="00821E88" w:rsidRPr="00210652">
        <w:rPr>
          <w:sz w:val="20"/>
          <w:lang w:eastAsia="ko-KR"/>
        </w:rPr>
        <w:t>a</w:t>
      </w:r>
      <w:r w:rsidRPr="00210652">
        <w:rPr>
          <w:sz w:val="20"/>
          <w:vertAlign w:val="subscript"/>
          <w:lang w:eastAsia="ko-KR"/>
        </w:rPr>
        <w:t>0,0</w:t>
      </w:r>
      <w:r w:rsidRPr="00210652">
        <w:rPr>
          <w:sz w:val="20"/>
          <w:lang w:eastAsia="ko-KR"/>
        </w:rPr>
        <w:t> +</w:t>
      </w:r>
      <w:r w:rsidR="008F4334" w:rsidRPr="00210652">
        <w:rPr>
          <w:sz w:val="20"/>
          <w:lang w:eastAsia="ko-KR"/>
        </w:rPr>
        <w:tab/>
      </w:r>
      <w:r w:rsidRPr="00210652">
        <w:rPr>
          <w:sz w:val="20"/>
          <w:lang w:eastAsia="ko-KR"/>
        </w:rPr>
        <w:t> </w:t>
      </w:r>
      <w:r w:rsidR="00867827" w:rsidRPr="00210652">
        <w:rPr>
          <w:sz w:val="20"/>
          <w:lang w:eastAsia="ko-KR"/>
        </w:rPr>
        <w:t>40</w:t>
      </w:r>
      <w:r w:rsidRPr="00210652">
        <w:rPr>
          <w:sz w:val="20"/>
          <w:lang w:eastAsia="ko-KR"/>
        </w:rPr>
        <w:t>*</w:t>
      </w:r>
      <w:r w:rsidR="00821E88" w:rsidRPr="00210652">
        <w:rPr>
          <w:sz w:val="20"/>
          <w:lang w:eastAsia="ko-KR"/>
        </w:rPr>
        <w:t>a</w:t>
      </w:r>
      <w:r w:rsidR="006B324D" w:rsidRPr="00210652">
        <w:rPr>
          <w:sz w:val="20"/>
          <w:vertAlign w:val="subscript"/>
          <w:lang w:eastAsia="ko-KR"/>
        </w:rPr>
        <w:t>0,1</w:t>
      </w:r>
      <w:r w:rsidRPr="00210652">
        <w:rPr>
          <w:sz w:val="20"/>
          <w:lang w:eastAsia="ko-KR"/>
        </w:rPr>
        <w:t> </w:t>
      </w:r>
      <w:r w:rsidR="0057241D" w:rsidRPr="00210652">
        <w:rPr>
          <w:sz w:val="20"/>
          <w:lang w:eastAsia="ko-KR"/>
        </w:rPr>
        <w:t>−</w:t>
      </w:r>
      <w:r w:rsidRPr="00210652">
        <w:rPr>
          <w:sz w:val="20"/>
          <w:lang w:eastAsia="ko-KR"/>
        </w:rPr>
        <w:t> </w:t>
      </w:r>
      <w:r w:rsidR="00867827" w:rsidRPr="00210652">
        <w:rPr>
          <w:sz w:val="20"/>
          <w:lang w:eastAsia="ko-KR"/>
        </w:rPr>
        <w:t>11</w:t>
      </w:r>
      <w:r w:rsidRPr="00210652">
        <w:rPr>
          <w:sz w:val="20"/>
          <w:lang w:eastAsia="ko-KR"/>
        </w:rPr>
        <w:t>*</w:t>
      </w:r>
      <w:r w:rsidR="00821E88" w:rsidRPr="00210652">
        <w:rPr>
          <w:sz w:val="20"/>
          <w:lang w:eastAsia="ko-KR"/>
        </w:rPr>
        <w:t>a</w:t>
      </w:r>
      <w:r w:rsidR="006B324D" w:rsidRPr="00210652">
        <w:rPr>
          <w:sz w:val="20"/>
          <w:vertAlign w:val="subscript"/>
          <w:lang w:eastAsia="ko-KR"/>
        </w:rPr>
        <w:t>0,2</w:t>
      </w:r>
      <w:r w:rsidRPr="00210652">
        <w:rPr>
          <w:sz w:val="20"/>
          <w:lang w:eastAsia="ko-KR"/>
        </w:rPr>
        <w:t> + </w:t>
      </w:r>
      <w:r w:rsidR="00867827" w:rsidRPr="00210652">
        <w:rPr>
          <w:sz w:val="20"/>
          <w:lang w:eastAsia="ko-KR"/>
        </w:rPr>
        <w:t>4</w:t>
      </w:r>
      <w:r w:rsidRPr="00210652">
        <w:rPr>
          <w:sz w:val="20"/>
          <w:lang w:eastAsia="ko-KR"/>
        </w:rPr>
        <w:t>*</w:t>
      </w:r>
      <w:r w:rsidR="00821E88" w:rsidRPr="00210652">
        <w:rPr>
          <w:sz w:val="20"/>
          <w:lang w:eastAsia="ko-KR"/>
        </w:rPr>
        <w:t>a</w:t>
      </w:r>
      <w:r w:rsidR="006B324D" w:rsidRPr="00210652">
        <w:rPr>
          <w:sz w:val="20"/>
          <w:vertAlign w:val="subscript"/>
          <w:lang w:eastAsia="ko-KR"/>
        </w:rPr>
        <w:t>0,3</w:t>
      </w:r>
      <w:r w:rsidRPr="00210652">
        <w:rPr>
          <w:sz w:val="20"/>
          <w:lang w:eastAsia="ko-KR"/>
        </w:rPr>
        <w:t> </w:t>
      </w:r>
      <w:r w:rsidR="0057241D" w:rsidRPr="00210652">
        <w:rPr>
          <w:sz w:val="20"/>
          <w:lang w:eastAsia="ko-KR"/>
        </w:rPr>
        <w:t>−</w:t>
      </w:r>
      <w:r w:rsidRPr="00210652">
        <w:rPr>
          <w:sz w:val="20"/>
          <w:lang w:eastAsia="ko-KR"/>
        </w:rPr>
        <w:t> </w:t>
      </w:r>
      <w:r w:rsidR="00821E88" w:rsidRPr="00210652">
        <w:rPr>
          <w:sz w:val="20"/>
          <w:lang w:eastAsia="ko-KR"/>
        </w:rPr>
        <w:t>a</w:t>
      </w:r>
      <w:r w:rsidR="006B324D" w:rsidRPr="00210652">
        <w:rPr>
          <w:sz w:val="20"/>
          <w:vertAlign w:val="subscript"/>
          <w:lang w:eastAsia="ko-KR"/>
        </w:rPr>
        <w:t>0,4</w:t>
      </w:r>
      <w:r w:rsidRPr="00210652">
        <w:rPr>
          <w:sz w:val="20"/>
          <w:lang w:eastAsia="ko-KR"/>
        </w:rPr>
        <w:t> ) &gt;&gt; </w:t>
      </w:r>
      <w:r w:rsidR="005672BF" w:rsidRPr="00210652">
        <w:rPr>
          <w:sz w:val="20"/>
          <w:lang w:eastAsia="ko-KR"/>
        </w:rPr>
        <w:t>shift2</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109</w:t>
      </w:r>
      <w:r w:rsidR="00F378D0" w:rsidRPr="00210652">
        <w:rPr>
          <w:sz w:val="20"/>
        </w:rPr>
        <w:fldChar w:fldCharType="end"/>
      </w:r>
      <w:r w:rsidRPr="00210652">
        <w:rPr>
          <w:sz w:val="20"/>
        </w:rPr>
        <w:t>)</w:t>
      </w:r>
    </w:p>
    <w:p w:rsidR="006D3233" w:rsidRPr="00210652" w:rsidRDefault="006D3233" w:rsidP="008F4334">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g</w:t>
      </w:r>
      <w:r w:rsidRPr="00210652">
        <w:rPr>
          <w:sz w:val="20"/>
          <w:vertAlign w:val="subscript"/>
          <w:lang w:eastAsia="ko-KR"/>
        </w:rPr>
        <w:t>0,0</w:t>
      </w:r>
      <w:r w:rsidRPr="00210652">
        <w:rPr>
          <w:sz w:val="20"/>
          <w:lang w:eastAsia="ko-KR"/>
        </w:rPr>
        <w:t xml:space="preserve"> = ( </w:t>
      </w:r>
      <w:r w:rsidR="00821E88" w:rsidRPr="00210652">
        <w:rPr>
          <w:sz w:val="20"/>
          <w:lang w:eastAsia="ko-KR"/>
        </w:rPr>
        <w:t>a</w:t>
      </w:r>
      <w:r w:rsidR="006B324D" w:rsidRPr="00210652">
        <w:rPr>
          <w:sz w:val="20"/>
          <w:vertAlign w:val="subscript"/>
          <w:lang w:eastAsia="ko-KR"/>
        </w:rPr>
        <w:t>0,−2</w:t>
      </w:r>
      <w:r w:rsidRPr="00210652">
        <w:rPr>
          <w:sz w:val="20"/>
          <w:lang w:eastAsia="ko-KR"/>
        </w:rPr>
        <w:t> </w:t>
      </w:r>
      <w:r w:rsidR="0057241D" w:rsidRPr="00210652">
        <w:rPr>
          <w:sz w:val="20"/>
          <w:lang w:eastAsia="ko-KR"/>
        </w:rPr>
        <w:t>−</w:t>
      </w:r>
      <w:r w:rsidRPr="00210652">
        <w:rPr>
          <w:sz w:val="20"/>
          <w:lang w:eastAsia="ko-KR"/>
        </w:rPr>
        <w:t> </w:t>
      </w:r>
      <w:r w:rsidR="003D7DF0">
        <w:rPr>
          <w:rFonts w:hint="eastAsia"/>
          <w:sz w:val="20"/>
          <w:lang w:eastAsia="ko-KR"/>
        </w:rPr>
        <w:t>5</w:t>
      </w:r>
      <w:r w:rsidRPr="00210652">
        <w:rPr>
          <w:sz w:val="20"/>
          <w:lang w:eastAsia="ko-KR"/>
        </w:rPr>
        <w:t>*</w:t>
      </w:r>
      <w:r w:rsidR="00821E88" w:rsidRPr="00210652">
        <w:rPr>
          <w:sz w:val="20"/>
          <w:lang w:eastAsia="ko-KR"/>
        </w:rPr>
        <w:t>a</w:t>
      </w:r>
      <w:r w:rsidR="006B324D" w:rsidRPr="00210652">
        <w:rPr>
          <w:sz w:val="20"/>
          <w:vertAlign w:val="subscript"/>
          <w:lang w:eastAsia="ko-KR"/>
        </w:rPr>
        <w:t>0,−1</w:t>
      </w:r>
      <w:r w:rsidRPr="00210652">
        <w:rPr>
          <w:sz w:val="20"/>
          <w:lang w:eastAsia="ko-KR"/>
        </w:rPr>
        <w:t> + </w:t>
      </w:r>
      <w:r w:rsidR="003D7DF0" w:rsidRPr="00210652">
        <w:rPr>
          <w:sz w:val="20"/>
          <w:lang w:eastAsia="ko-KR"/>
        </w:rPr>
        <w:t>1</w:t>
      </w:r>
      <w:r w:rsidR="003D7DF0">
        <w:rPr>
          <w:rFonts w:hint="eastAsia"/>
          <w:sz w:val="20"/>
          <w:lang w:eastAsia="ko-KR"/>
        </w:rPr>
        <w:t>7</w:t>
      </w:r>
      <w:r w:rsidRPr="00210652">
        <w:rPr>
          <w:sz w:val="20"/>
          <w:lang w:eastAsia="ko-KR"/>
        </w:rPr>
        <w:t>*</w:t>
      </w:r>
      <w:r w:rsidR="00821E88" w:rsidRPr="00210652">
        <w:rPr>
          <w:sz w:val="20"/>
          <w:lang w:eastAsia="ko-KR"/>
        </w:rPr>
        <w:t>a</w:t>
      </w:r>
      <w:r w:rsidRPr="00210652">
        <w:rPr>
          <w:sz w:val="20"/>
          <w:vertAlign w:val="subscript"/>
          <w:lang w:eastAsia="ko-KR"/>
        </w:rPr>
        <w:t>0,0</w:t>
      </w:r>
      <w:r w:rsidRPr="00210652">
        <w:rPr>
          <w:sz w:val="20"/>
          <w:lang w:eastAsia="ko-KR"/>
        </w:rPr>
        <w:t> +</w:t>
      </w:r>
      <w:r w:rsidR="008F4334" w:rsidRPr="00210652">
        <w:rPr>
          <w:sz w:val="20"/>
          <w:lang w:eastAsia="ko-KR"/>
        </w:rPr>
        <w:tab/>
      </w:r>
      <w:r w:rsidRPr="00210652">
        <w:rPr>
          <w:sz w:val="20"/>
          <w:lang w:eastAsia="ko-KR"/>
        </w:rPr>
        <w:t> </w:t>
      </w:r>
      <w:r w:rsidR="003D7DF0" w:rsidRPr="00210652">
        <w:rPr>
          <w:sz w:val="20"/>
          <w:lang w:eastAsia="ko-KR"/>
        </w:rPr>
        <w:t>5</w:t>
      </w:r>
      <w:r w:rsidR="003D7DF0">
        <w:rPr>
          <w:rFonts w:hint="eastAsia"/>
          <w:sz w:val="20"/>
          <w:lang w:eastAsia="ko-KR"/>
        </w:rPr>
        <w:t>8</w:t>
      </w:r>
      <w:r w:rsidRPr="00210652">
        <w:rPr>
          <w:sz w:val="20"/>
          <w:lang w:eastAsia="ko-KR"/>
        </w:rPr>
        <w:t>*</w:t>
      </w:r>
      <w:r w:rsidR="00821E88" w:rsidRPr="00210652">
        <w:rPr>
          <w:sz w:val="20"/>
          <w:lang w:eastAsia="ko-KR"/>
        </w:rPr>
        <w:t>a</w:t>
      </w:r>
      <w:r w:rsidR="006B324D" w:rsidRPr="00210652">
        <w:rPr>
          <w:sz w:val="20"/>
          <w:vertAlign w:val="subscript"/>
          <w:lang w:eastAsia="ko-KR"/>
        </w:rPr>
        <w:t>0,1</w:t>
      </w:r>
      <w:r w:rsidRPr="00210652">
        <w:rPr>
          <w:sz w:val="20"/>
          <w:lang w:eastAsia="ko-KR"/>
        </w:rPr>
        <w:t> </w:t>
      </w:r>
      <w:r w:rsidR="0057241D" w:rsidRPr="00210652">
        <w:rPr>
          <w:sz w:val="20"/>
          <w:lang w:eastAsia="ko-KR"/>
        </w:rPr>
        <w:t>−</w:t>
      </w:r>
      <w:r w:rsidRPr="00210652">
        <w:rPr>
          <w:sz w:val="20"/>
          <w:lang w:eastAsia="ko-KR"/>
        </w:rPr>
        <w:t> </w:t>
      </w:r>
      <w:r w:rsidR="00867827" w:rsidRPr="00210652">
        <w:rPr>
          <w:sz w:val="20"/>
          <w:lang w:eastAsia="ko-KR"/>
        </w:rPr>
        <w:t>10</w:t>
      </w:r>
      <w:r w:rsidRPr="00210652">
        <w:rPr>
          <w:sz w:val="20"/>
          <w:lang w:eastAsia="ko-KR"/>
        </w:rPr>
        <w:t>*</w:t>
      </w:r>
      <w:r w:rsidR="00821E88" w:rsidRPr="00210652">
        <w:rPr>
          <w:sz w:val="20"/>
          <w:lang w:eastAsia="ko-KR"/>
        </w:rPr>
        <w:t>a</w:t>
      </w:r>
      <w:r w:rsidR="006B324D" w:rsidRPr="00210652">
        <w:rPr>
          <w:sz w:val="20"/>
          <w:vertAlign w:val="subscript"/>
          <w:lang w:eastAsia="ko-KR"/>
        </w:rPr>
        <w:t>0,2</w:t>
      </w:r>
      <w:r w:rsidRPr="00210652">
        <w:rPr>
          <w:sz w:val="20"/>
          <w:lang w:eastAsia="ko-KR"/>
        </w:rPr>
        <w:t> + </w:t>
      </w:r>
      <w:r w:rsidR="00867827" w:rsidRPr="00210652">
        <w:rPr>
          <w:sz w:val="20"/>
          <w:lang w:eastAsia="ko-KR"/>
        </w:rPr>
        <w:t>4</w:t>
      </w:r>
      <w:r w:rsidRPr="00210652">
        <w:rPr>
          <w:sz w:val="20"/>
          <w:lang w:eastAsia="ko-KR"/>
        </w:rPr>
        <w:t>*</w:t>
      </w:r>
      <w:r w:rsidR="00821E88" w:rsidRPr="00210652">
        <w:rPr>
          <w:sz w:val="20"/>
          <w:lang w:eastAsia="ko-KR"/>
        </w:rPr>
        <w:t>a</w:t>
      </w:r>
      <w:r w:rsidR="006B324D" w:rsidRPr="00210652">
        <w:rPr>
          <w:sz w:val="20"/>
          <w:vertAlign w:val="subscript"/>
          <w:lang w:eastAsia="ko-KR"/>
        </w:rPr>
        <w:t>0,3</w:t>
      </w:r>
      <w:r w:rsidRPr="00210652">
        <w:rPr>
          <w:sz w:val="20"/>
          <w:lang w:eastAsia="ko-KR"/>
        </w:rPr>
        <w:t> </w:t>
      </w:r>
      <w:r w:rsidR="0057241D" w:rsidRPr="00210652">
        <w:rPr>
          <w:sz w:val="20"/>
          <w:lang w:eastAsia="ko-KR"/>
        </w:rPr>
        <w:t>−</w:t>
      </w:r>
      <w:r w:rsidRPr="00210652">
        <w:rPr>
          <w:sz w:val="20"/>
          <w:lang w:eastAsia="ko-KR"/>
        </w:rPr>
        <w:t> </w:t>
      </w:r>
      <w:r w:rsidR="00821E88" w:rsidRPr="00210652">
        <w:rPr>
          <w:sz w:val="20"/>
          <w:lang w:eastAsia="ko-KR"/>
        </w:rPr>
        <w:t>a</w:t>
      </w:r>
      <w:r w:rsidR="006B324D" w:rsidRPr="00210652">
        <w:rPr>
          <w:sz w:val="20"/>
          <w:vertAlign w:val="subscript"/>
          <w:lang w:eastAsia="ko-KR"/>
        </w:rPr>
        <w:t>0,4</w:t>
      </w:r>
      <w:r w:rsidRPr="00210652">
        <w:rPr>
          <w:sz w:val="20"/>
          <w:lang w:eastAsia="ko-KR"/>
        </w:rPr>
        <w:t> ) &gt;&gt; </w:t>
      </w:r>
      <w:r w:rsidR="005672BF" w:rsidRPr="00210652">
        <w:rPr>
          <w:sz w:val="20"/>
          <w:lang w:eastAsia="ko-KR"/>
        </w:rPr>
        <w:t>shift2</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110</w:t>
      </w:r>
      <w:r w:rsidR="00F378D0" w:rsidRPr="00210652">
        <w:rPr>
          <w:sz w:val="20"/>
        </w:rPr>
        <w:fldChar w:fldCharType="end"/>
      </w:r>
      <w:r w:rsidRPr="00210652">
        <w:rPr>
          <w:sz w:val="20"/>
        </w:rPr>
        <w:t>)</w:t>
      </w:r>
    </w:p>
    <w:p w:rsidR="006D3233" w:rsidRPr="00210652" w:rsidRDefault="006D3233" w:rsidP="00C14145">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i</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00821E88" w:rsidRPr="00210652">
        <w:rPr>
          <w:sz w:val="20"/>
          <w:lang w:eastAsia="ko-KR"/>
        </w:rPr>
        <w:t>b</w:t>
      </w:r>
      <w:r w:rsidR="006B324D" w:rsidRPr="00210652">
        <w:rPr>
          <w:sz w:val="20"/>
          <w:vertAlign w:val="subscript"/>
          <w:lang w:eastAsia="ko-KR"/>
        </w:rPr>
        <w:t>0,−3</w:t>
      </w:r>
      <w:r w:rsidRPr="00210652">
        <w:rPr>
          <w:sz w:val="20"/>
          <w:lang w:eastAsia="ko-KR"/>
        </w:rPr>
        <w:t> + </w:t>
      </w:r>
      <w:r w:rsidR="00867827" w:rsidRPr="00210652">
        <w:rPr>
          <w:sz w:val="20"/>
          <w:lang w:eastAsia="ko-KR"/>
        </w:rPr>
        <w:t>4</w:t>
      </w:r>
      <w:r w:rsidRPr="00210652">
        <w:rPr>
          <w:sz w:val="20"/>
          <w:lang w:eastAsia="ko-KR"/>
        </w:rPr>
        <w:t>*</w:t>
      </w:r>
      <w:r w:rsidR="00821E88" w:rsidRPr="00210652">
        <w:rPr>
          <w:sz w:val="20"/>
          <w:lang w:eastAsia="ko-KR"/>
        </w:rPr>
        <w:t>b</w:t>
      </w:r>
      <w:r w:rsidR="006B324D" w:rsidRPr="00210652">
        <w:rPr>
          <w:sz w:val="20"/>
          <w:vertAlign w:val="subscript"/>
          <w:lang w:eastAsia="ko-KR"/>
        </w:rPr>
        <w:t>0,−2</w:t>
      </w:r>
      <w:r w:rsidRPr="00210652">
        <w:rPr>
          <w:sz w:val="20"/>
          <w:lang w:eastAsia="ko-KR"/>
        </w:rPr>
        <w:t> </w:t>
      </w:r>
      <w:r w:rsidR="0057241D" w:rsidRPr="00210652">
        <w:rPr>
          <w:sz w:val="20"/>
          <w:lang w:eastAsia="ko-KR"/>
        </w:rPr>
        <w:t>−</w:t>
      </w:r>
      <w:r w:rsidRPr="00210652">
        <w:rPr>
          <w:sz w:val="20"/>
          <w:lang w:eastAsia="ko-KR"/>
        </w:rPr>
        <w:t> </w:t>
      </w:r>
      <w:r w:rsidR="00867827" w:rsidRPr="00210652">
        <w:rPr>
          <w:sz w:val="20"/>
          <w:lang w:eastAsia="ko-KR"/>
        </w:rPr>
        <w:t>10</w:t>
      </w:r>
      <w:r w:rsidRPr="00210652">
        <w:rPr>
          <w:sz w:val="20"/>
          <w:lang w:eastAsia="ko-KR"/>
        </w:rPr>
        <w:t>*</w:t>
      </w:r>
      <w:r w:rsidR="00821E88" w:rsidRPr="00210652">
        <w:rPr>
          <w:sz w:val="20"/>
          <w:lang w:eastAsia="ko-KR"/>
        </w:rPr>
        <w:t>b</w:t>
      </w:r>
      <w:r w:rsidR="006B324D" w:rsidRPr="00210652">
        <w:rPr>
          <w:sz w:val="20"/>
          <w:vertAlign w:val="subscript"/>
          <w:lang w:eastAsia="ko-KR"/>
        </w:rPr>
        <w:t>0,−1</w:t>
      </w:r>
      <w:r w:rsidRPr="00210652">
        <w:rPr>
          <w:sz w:val="20"/>
          <w:lang w:eastAsia="ko-KR"/>
        </w:rPr>
        <w:t> + </w:t>
      </w:r>
      <w:r w:rsidR="003D7DF0" w:rsidRPr="00210652">
        <w:rPr>
          <w:sz w:val="20"/>
          <w:lang w:eastAsia="ko-KR"/>
        </w:rPr>
        <w:t>5</w:t>
      </w:r>
      <w:r w:rsidR="003D7DF0">
        <w:rPr>
          <w:rFonts w:hint="eastAsia"/>
          <w:sz w:val="20"/>
          <w:lang w:eastAsia="ko-KR"/>
        </w:rPr>
        <w:t>8</w:t>
      </w:r>
      <w:r w:rsidRPr="00210652">
        <w:rPr>
          <w:sz w:val="20"/>
          <w:lang w:eastAsia="ko-KR"/>
        </w:rPr>
        <w:t>*</w:t>
      </w:r>
      <w:r w:rsidR="00821E88" w:rsidRPr="00210652">
        <w:rPr>
          <w:sz w:val="20"/>
          <w:lang w:eastAsia="ko-KR"/>
        </w:rPr>
        <w:t>b</w:t>
      </w:r>
      <w:r w:rsidRPr="00210652">
        <w:rPr>
          <w:sz w:val="20"/>
          <w:vertAlign w:val="subscript"/>
          <w:lang w:eastAsia="ko-KR"/>
        </w:rPr>
        <w:t>0,0</w:t>
      </w:r>
      <w:r w:rsidRPr="00210652">
        <w:rPr>
          <w:sz w:val="20"/>
          <w:lang w:eastAsia="ko-KR"/>
        </w:rPr>
        <w:t> +</w:t>
      </w:r>
      <w:r w:rsidR="00C14145" w:rsidRPr="00210652">
        <w:rPr>
          <w:sz w:val="20"/>
          <w:lang w:eastAsia="ko-KR"/>
        </w:rPr>
        <w:tab/>
      </w:r>
      <w:r w:rsidRPr="00210652">
        <w:rPr>
          <w:sz w:val="20"/>
          <w:lang w:eastAsia="ko-KR"/>
        </w:rPr>
        <w:t> </w:t>
      </w:r>
      <w:r w:rsidR="003D7DF0" w:rsidRPr="00210652">
        <w:rPr>
          <w:sz w:val="20"/>
          <w:lang w:eastAsia="ko-KR"/>
        </w:rPr>
        <w:t>1</w:t>
      </w:r>
      <w:r w:rsidR="003D7DF0">
        <w:rPr>
          <w:rFonts w:hint="eastAsia"/>
          <w:sz w:val="20"/>
          <w:lang w:eastAsia="ko-KR"/>
        </w:rPr>
        <w:t>7</w:t>
      </w:r>
      <w:r w:rsidRPr="00210652">
        <w:rPr>
          <w:sz w:val="20"/>
          <w:lang w:eastAsia="ko-KR"/>
        </w:rPr>
        <w:t>*</w:t>
      </w:r>
      <w:r w:rsidR="00821E88" w:rsidRPr="00210652">
        <w:rPr>
          <w:sz w:val="20"/>
          <w:lang w:eastAsia="ko-KR"/>
        </w:rPr>
        <w:t>b</w:t>
      </w:r>
      <w:r w:rsidR="006B324D" w:rsidRPr="00210652">
        <w:rPr>
          <w:sz w:val="20"/>
          <w:vertAlign w:val="subscript"/>
          <w:lang w:eastAsia="ko-KR"/>
        </w:rPr>
        <w:t>0,1</w:t>
      </w:r>
      <w:r w:rsidRPr="00210652">
        <w:rPr>
          <w:sz w:val="20"/>
          <w:lang w:eastAsia="ko-KR"/>
        </w:rPr>
        <w:t> </w:t>
      </w:r>
      <w:r w:rsidR="0057241D" w:rsidRPr="00210652">
        <w:rPr>
          <w:sz w:val="20"/>
          <w:lang w:eastAsia="ko-KR"/>
        </w:rPr>
        <w:t>−</w:t>
      </w:r>
      <w:r w:rsidRPr="00210652">
        <w:rPr>
          <w:sz w:val="20"/>
          <w:lang w:eastAsia="ko-KR"/>
        </w:rPr>
        <w:t> </w:t>
      </w:r>
      <w:r w:rsidR="003D7DF0">
        <w:rPr>
          <w:rFonts w:hint="eastAsia"/>
          <w:sz w:val="20"/>
          <w:lang w:eastAsia="ko-KR"/>
        </w:rPr>
        <w:t>5</w:t>
      </w:r>
      <w:r w:rsidRPr="00210652">
        <w:rPr>
          <w:sz w:val="20"/>
          <w:lang w:eastAsia="ko-KR"/>
        </w:rPr>
        <w:t>*</w:t>
      </w:r>
      <w:r w:rsidR="00821E88" w:rsidRPr="00210652">
        <w:rPr>
          <w:sz w:val="20"/>
          <w:lang w:eastAsia="ko-KR"/>
        </w:rPr>
        <w:t>b</w:t>
      </w:r>
      <w:r w:rsidR="006B324D" w:rsidRPr="00210652">
        <w:rPr>
          <w:sz w:val="20"/>
          <w:vertAlign w:val="subscript"/>
          <w:lang w:eastAsia="ko-KR"/>
        </w:rPr>
        <w:t>0,2</w:t>
      </w:r>
      <w:r w:rsidRPr="00210652">
        <w:rPr>
          <w:sz w:val="20"/>
          <w:lang w:eastAsia="ko-KR"/>
        </w:rPr>
        <w:t> + </w:t>
      </w:r>
      <w:r w:rsidR="00821E88" w:rsidRPr="00210652">
        <w:rPr>
          <w:sz w:val="20"/>
          <w:lang w:eastAsia="ko-KR"/>
        </w:rPr>
        <w:t>b</w:t>
      </w:r>
      <w:r w:rsidR="006B324D" w:rsidRPr="00210652">
        <w:rPr>
          <w:sz w:val="20"/>
          <w:vertAlign w:val="subscript"/>
          <w:lang w:eastAsia="ko-KR"/>
        </w:rPr>
        <w:t>0,3</w:t>
      </w:r>
      <w:r w:rsidRPr="00210652">
        <w:rPr>
          <w:sz w:val="20"/>
          <w:lang w:eastAsia="ko-KR"/>
        </w:rPr>
        <w:t> ) &gt;&gt; </w:t>
      </w:r>
      <w:r w:rsidR="005672BF" w:rsidRPr="00210652">
        <w:rPr>
          <w:sz w:val="20"/>
          <w:lang w:eastAsia="ko-KR"/>
        </w:rPr>
        <w:t>shift2</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111</w:t>
      </w:r>
      <w:r w:rsidR="00F378D0" w:rsidRPr="00210652">
        <w:rPr>
          <w:sz w:val="20"/>
        </w:rPr>
        <w:fldChar w:fldCharType="end"/>
      </w:r>
      <w:r w:rsidRPr="00210652">
        <w:rPr>
          <w:sz w:val="20"/>
        </w:rPr>
        <w:t>)</w:t>
      </w:r>
    </w:p>
    <w:p w:rsidR="006D3233" w:rsidRPr="00210652" w:rsidRDefault="006D3233" w:rsidP="00C14145">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j</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00821E88" w:rsidRPr="00210652">
        <w:rPr>
          <w:sz w:val="20"/>
          <w:lang w:eastAsia="ko-KR"/>
        </w:rPr>
        <w:t>b</w:t>
      </w:r>
      <w:r w:rsidR="006B324D" w:rsidRPr="00210652">
        <w:rPr>
          <w:sz w:val="20"/>
          <w:vertAlign w:val="subscript"/>
          <w:lang w:eastAsia="ko-KR"/>
        </w:rPr>
        <w:t>0,−3</w:t>
      </w:r>
      <w:r w:rsidRPr="00210652">
        <w:rPr>
          <w:sz w:val="20"/>
          <w:lang w:eastAsia="ko-KR"/>
        </w:rPr>
        <w:t> + </w:t>
      </w:r>
      <w:r w:rsidR="00867827" w:rsidRPr="00210652">
        <w:rPr>
          <w:sz w:val="20"/>
          <w:lang w:eastAsia="ko-KR"/>
        </w:rPr>
        <w:t>4</w:t>
      </w:r>
      <w:r w:rsidRPr="00210652">
        <w:rPr>
          <w:sz w:val="20"/>
          <w:lang w:eastAsia="ko-KR"/>
        </w:rPr>
        <w:t>*</w:t>
      </w:r>
      <w:r w:rsidR="00821E88" w:rsidRPr="00210652">
        <w:rPr>
          <w:sz w:val="20"/>
          <w:lang w:eastAsia="ko-KR"/>
        </w:rPr>
        <w:t>b</w:t>
      </w:r>
      <w:r w:rsidR="006B324D" w:rsidRPr="00210652">
        <w:rPr>
          <w:sz w:val="20"/>
          <w:vertAlign w:val="subscript"/>
          <w:lang w:eastAsia="ko-KR"/>
        </w:rPr>
        <w:t>0,−2</w:t>
      </w:r>
      <w:r w:rsidRPr="00210652">
        <w:rPr>
          <w:sz w:val="20"/>
          <w:lang w:eastAsia="ko-KR"/>
        </w:rPr>
        <w:t> </w:t>
      </w:r>
      <w:r w:rsidR="0057241D" w:rsidRPr="00210652">
        <w:rPr>
          <w:sz w:val="20"/>
          <w:lang w:eastAsia="ko-KR"/>
        </w:rPr>
        <w:t>−</w:t>
      </w:r>
      <w:r w:rsidRPr="00210652">
        <w:rPr>
          <w:sz w:val="20"/>
          <w:lang w:eastAsia="ko-KR"/>
        </w:rPr>
        <w:t> </w:t>
      </w:r>
      <w:r w:rsidR="00867827" w:rsidRPr="00210652">
        <w:rPr>
          <w:sz w:val="20"/>
          <w:lang w:eastAsia="ko-KR"/>
        </w:rPr>
        <w:t>11</w:t>
      </w:r>
      <w:r w:rsidRPr="00210652">
        <w:rPr>
          <w:sz w:val="20"/>
          <w:lang w:eastAsia="ko-KR"/>
        </w:rPr>
        <w:t>*</w:t>
      </w:r>
      <w:r w:rsidR="00821E88" w:rsidRPr="00210652">
        <w:rPr>
          <w:sz w:val="20"/>
          <w:lang w:eastAsia="ko-KR"/>
        </w:rPr>
        <w:t>b</w:t>
      </w:r>
      <w:r w:rsidR="006B324D" w:rsidRPr="00210652">
        <w:rPr>
          <w:sz w:val="20"/>
          <w:vertAlign w:val="subscript"/>
          <w:lang w:eastAsia="ko-KR"/>
        </w:rPr>
        <w:t>0,−1</w:t>
      </w:r>
      <w:r w:rsidRPr="00210652">
        <w:rPr>
          <w:sz w:val="20"/>
          <w:lang w:eastAsia="ko-KR"/>
        </w:rPr>
        <w:t> + </w:t>
      </w:r>
      <w:r w:rsidR="00867827" w:rsidRPr="00210652">
        <w:rPr>
          <w:sz w:val="20"/>
          <w:lang w:eastAsia="ko-KR"/>
        </w:rPr>
        <w:t>40</w:t>
      </w:r>
      <w:r w:rsidRPr="00210652">
        <w:rPr>
          <w:sz w:val="20"/>
          <w:lang w:eastAsia="ko-KR"/>
        </w:rPr>
        <w:t>*</w:t>
      </w:r>
      <w:r w:rsidR="00821E88" w:rsidRPr="00210652">
        <w:rPr>
          <w:sz w:val="20"/>
          <w:lang w:eastAsia="ko-KR"/>
        </w:rPr>
        <w:t>b</w:t>
      </w:r>
      <w:r w:rsidRPr="00210652">
        <w:rPr>
          <w:sz w:val="20"/>
          <w:vertAlign w:val="subscript"/>
          <w:lang w:eastAsia="ko-KR"/>
        </w:rPr>
        <w:t>0,0</w:t>
      </w:r>
      <w:r w:rsidRPr="00210652">
        <w:rPr>
          <w:sz w:val="20"/>
          <w:lang w:eastAsia="ko-KR"/>
        </w:rPr>
        <w:t> +</w:t>
      </w:r>
      <w:r w:rsidR="00C14145" w:rsidRPr="00210652">
        <w:rPr>
          <w:sz w:val="20"/>
          <w:lang w:eastAsia="ko-KR"/>
        </w:rPr>
        <w:tab/>
      </w:r>
      <w:r w:rsidRPr="00210652">
        <w:rPr>
          <w:sz w:val="20"/>
          <w:lang w:eastAsia="ko-KR"/>
        </w:rPr>
        <w:t> </w:t>
      </w:r>
      <w:r w:rsidR="00867827" w:rsidRPr="00210652">
        <w:rPr>
          <w:sz w:val="20"/>
          <w:lang w:eastAsia="ko-KR"/>
        </w:rPr>
        <w:t>40</w:t>
      </w:r>
      <w:r w:rsidRPr="00210652">
        <w:rPr>
          <w:sz w:val="20"/>
          <w:lang w:eastAsia="ko-KR"/>
        </w:rPr>
        <w:t>*</w:t>
      </w:r>
      <w:r w:rsidR="00821E88" w:rsidRPr="00210652">
        <w:rPr>
          <w:sz w:val="20"/>
          <w:lang w:eastAsia="ko-KR"/>
        </w:rPr>
        <w:t>b</w:t>
      </w:r>
      <w:r w:rsidR="006B324D" w:rsidRPr="00210652">
        <w:rPr>
          <w:sz w:val="20"/>
          <w:vertAlign w:val="subscript"/>
          <w:lang w:eastAsia="ko-KR"/>
        </w:rPr>
        <w:t>0,1</w:t>
      </w:r>
      <w:r w:rsidRPr="00210652">
        <w:rPr>
          <w:sz w:val="20"/>
          <w:lang w:eastAsia="ko-KR"/>
        </w:rPr>
        <w:t> </w:t>
      </w:r>
      <w:r w:rsidR="0057241D" w:rsidRPr="00210652">
        <w:rPr>
          <w:sz w:val="20"/>
          <w:lang w:eastAsia="ko-KR"/>
        </w:rPr>
        <w:t>−</w:t>
      </w:r>
      <w:r w:rsidRPr="00210652">
        <w:rPr>
          <w:sz w:val="20"/>
          <w:lang w:eastAsia="ko-KR"/>
        </w:rPr>
        <w:t> </w:t>
      </w:r>
      <w:r w:rsidR="00867827" w:rsidRPr="00210652">
        <w:rPr>
          <w:sz w:val="20"/>
          <w:lang w:eastAsia="ko-KR"/>
        </w:rPr>
        <w:t>11</w:t>
      </w:r>
      <w:r w:rsidRPr="00210652">
        <w:rPr>
          <w:sz w:val="20"/>
          <w:lang w:eastAsia="ko-KR"/>
        </w:rPr>
        <w:t>*</w:t>
      </w:r>
      <w:r w:rsidR="00821E88" w:rsidRPr="00210652">
        <w:rPr>
          <w:sz w:val="20"/>
          <w:lang w:eastAsia="ko-KR"/>
        </w:rPr>
        <w:t>b</w:t>
      </w:r>
      <w:r w:rsidR="006B324D" w:rsidRPr="00210652">
        <w:rPr>
          <w:sz w:val="20"/>
          <w:vertAlign w:val="subscript"/>
          <w:lang w:eastAsia="ko-KR"/>
        </w:rPr>
        <w:t>0,2</w:t>
      </w:r>
      <w:r w:rsidRPr="00210652">
        <w:rPr>
          <w:sz w:val="20"/>
          <w:lang w:eastAsia="ko-KR"/>
        </w:rPr>
        <w:t> + </w:t>
      </w:r>
      <w:r w:rsidR="00867827" w:rsidRPr="00210652">
        <w:rPr>
          <w:sz w:val="20"/>
          <w:lang w:eastAsia="ko-KR"/>
        </w:rPr>
        <w:t>4</w:t>
      </w:r>
      <w:r w:rsidRPr="00210652">
        <w:rPr>
          <w:sz w:val="20"/>
          <w:lang w:eastAsia="ko-KR"/>
        </w:rPr>
        <w:t>*</w:t>
      </w:r>
      <w:r w:rsidR="00821E88" w:rsidRPr="00210652">
        <w:rPr>
          <w:sz w:val="20"/>
          <w:lang w:eastAsia="ko-KR"/>
        </w:rPr>
        <w:t>b</w:t>
      </w:r>
      <w:r w:rsidR="006B324D" w:rsidRPr="00210652">
        <w:rPr>
          <w:sz w:val="20"/>
          <w:vertAlign w:val="subscript"/>
          <w:lang w:eastAsia="ko-KR"/>
        </w:rPr>
        <w:t>0,3</w:t>
      </w:r>
      <w:r w:rsidRPr="00210652">
        <w:rPr>
          <w:sz w:val="20"/>
          <w:lang w:eastAsia="ko-KR"/>
        </w:rPr>
        <w:t> </w:t>
      </w:r>
      <w:r w:rsidR="0057241D" w:rsidRPr="00210652">
        <w:rPr>
          <w:sz w:val="20"/>
          <w:lang w:eastAsia="ko-KR"/>
        </w:rPr>
        <w:t>−</w:t>
      </w:r>
      <w:r w:rsidRPr="00210652">
        <w:rPr>
          <w:sz w:val="20"/>
          <w:lang w:eastAsia="ko-KR"/>
        </w:rPr>
        <w:t> </w:t>
      </w:r>
      <w:r w:rsidR="00821E88" w:rsidRPr="00210652">
        <w:rPr>
          <w:sz w:val="20"/>
          <w:lang w:eastAsia="ko-KR"/>
        </w:rPr>
        <w:t>b</w:t>
      </w:r>
      <w:r w:rsidR="006B324D" w:rsidRPr="00210652">
        <w:rPr>
          <w:sz w:val="20"/>
          <w:vertAlign w:val="subscript"/>
          <w:lang w:eastAsia="ko-KR"/>
        </w:rPr>
        <w:t>0,4</w:t>
      </w:r>
      <w:r w:rsidRPr="00210652">
        <w:rPr>
          <w:sz w:val="20"/>
          <w:lang w:eastAsia="ko-KR"/>
        </w:rPr>
        <w:t> ) &gt;&gt; </w:t>
      </w:r>
      <w:r w:rsidR="005672BF" w:rsidRPr="00210652">
        <w:rPr>
          <w:sz w:val="20"/>
          <w:lang w:eastAsia="ko-KR"/>
        </w:rPr>
        <w:t>shift2</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112</w:t>
      </w:r>
      <w:r w:rsidR="00F378D0" w:rsidRPr="00210652">
        <w:rPr>
          <w:sz w:val="20"/>
        </w:rPr>
        <w:fldChar w:fldCharType="end"/>
      </w:r>
      <w:r w:rsidRPr="00210652">
        <w:rPr>
          <w:sz w:val="20"/>
        </w:rPr>
        <w:t>)</w:t>
      </w:r>
    </w:p>
    <w:p w:rsidR="006D3233" w:rsidRPr="00210652" w:rsidRDefault="006D3233" w:rsidP="00C14145">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k</w:t>
      </w:r>
      <w:r w:rsidRPr="00210652">
        <w:rPr>
          <w:sz w:val="20"/>
          <w:vertAlign w:val="subscript"/>
          <w:lang w:eastAsia="ko-KR"/>
        </w:rPr>
        <w:t>0,0</w:t>
      </w:r>
      <w:r w:rsidRPr="00210652">
        <w:rPr>
          <w:sz w:val="20"/>
          <w:lang w:eastAsia="ko-KR"/>
        </w:rPr>
        <w:t xml:space="preserve"> = ( </w:t>
      </w:r>
      <w:r w:rsidR="00821E88" w:rsidRPr="00210652">
        <w:rPr>
          <w:sz w:val="20"/>
          <w:lang w:eastAsia="ko-KR"/>
        </w:rPr>
        <w:t>b</w:t>
      </w:r>
      <w:r w:rsidR="006B324D" w:rsidRPr="00210652">
        <w:rPr>
          <w:sz w:val="20"/>
          <w:vertAlign w:val="subscript"/>
          <w:lang w:eastAsia="ko-KR"/>
        </w:rPr>
        <w:t>0,−2</w:t>
      </w:r>
      <w:r w:rsidRPr="00210652">
        <w:rPr>
          <w:sz w:val="20"/>
          <w:lang w:eastAsia="ko-KR"/>
        </w:rPr>
        <w:t> </w:t>
      </w:r>
      <w:r w:rsidR="0057241D" w:rsidRPr="00210652">
        <w:rPr>
          <w:sz w:val="20"/>
          <w:lang w:eastAsia="ko-KR"/>
        </w:rPr>
        <w:t>−</w:t>
      </w:r>
      <w:r w:rsidRPr="00210652">
        <w:rPr>
          <w:sz w:val="20"/>
          <w:lang w:eastAsia="ko-KR"/>
        </w:rPr>
        <w:t> </w:t>
      </w:r>
      <w:r w:rsidR="003D7DF0">
        <w:rPr>
          <w:rFonts w:hint="eastAsia"/>
          <w:sz w:val="20"/>
          <w:lang w:eastAsia="ko-KR"/>
        </w:rPr>
        <w:t>5</w:t>
      </w:r>
      <w:r w:rsidRPr="00210652">
        <w:rPr>
          <w:sz w:val="20"/>
          <w:lang w:eastAsia="ko-KR"/>
        </w:rPr>
        <w:t>*</w:t>
      </w:r>
      <w:r w:rsidR="00821E88" w:rsidRPr="00210652">
        <w:rPr>
          <w:sz w:val="20"/>
          <w:lang w:eastAsia="ko-KR"/>
        </w:rPr>
        <w:t>b</w:t>
      </w:r>
      <w:r w:rsidR="006B324D" w:rsidRPr="00210652">
        <w:rPr>
          <w:sz w:val="20"/>
          <w:vertAlign w:val="subscript"/>
          <w:lang w:eastAsia="ko-KR"/>
        </w:rPr>
        <w:t>0,−1</w:t>
      </w:r>
      <w:r w:rsidRPr="00210652">
        <w:rPr>
          <w:sz w:val="20"/>
          <w:lang w:eastAsia="ko-KR"/>
        </w:rPr>
        <w:t> + </w:t>
      </w:r>
      <w:r w:rsidR="003D7DF0" w:rsidRPr="00210652">
        <w:rPr>
          <w:sz w:val="20"/>
          <w:lang w:eastAsia="ko-KR"/>
        </w:rPr>
        <w:t>1</w:t>
      </w:r>
      <w:r w:rsidR="003D7DF0">
        <w:rPr>
          <w:rFonts w:hint="eastAsia"/>
          <w:sz w:val="20"/>
          <w:lang w:eastAsia="ko-KR"/>
        </w:rPr>
        <w:t>7</w:t>
      </w:r>
      <w:r w:rsidRPr="00210652">
        <w:rPr>
          <w:sz w:val="20"/>
          <w:lang w:eastAsia="ko-KR"/>
        </w:rPr>
        <w:t>*</w:t>
      </w:r>
      <w:r w:rsidR="00821E88" w:rsidRPr="00210652">
        <w:rPr>
          <w:sz w:val="20"/>
          <w:lang w:eastAsia="ko-KR"/>
        </w:rPr>
        <w:t>b</w:t>
      </w:r>
      <w:r w:rsidRPr="00210652">
        <w:rPr>
          <w:sz w:val="20"/>
          <w:vertAlign w:val="subscript"/>
          <w:lang w:eastAsia="ko-KR"/>
        </w:rPr>
        <w:t>0,0</w:t>
      </w:r>
      <w:r w:rsidRPr="00210652">
        <w:rPr>
          <w:sz w:val="20"/>
          <w:lang w:eastAsia="ko-KR"/>
        </w:rPr>
        <w:t> +</w:t>
      </w:r>
      <w:r w:rsidR="00C14145" w:rsidRPr="00210652">
        <w:rPr>
          <w:sz w:val="20"/>
          <w:lang w:eastAsia="ko-KR"/>
        </w:rPr>
        <w:tab/>
      </w:r>
      <w:r w:rsidRPr="00210652">
        <w:rPr>
          <w:sz w:val="20"/>
          <w:lang w:eastAsia="ko-KR"/>
        </w:rPr>
        <w:t> </w:t>
      </w:r>
      <w:r w:rsidR="003D7DF0" w:rsidRPr="00210652">
        <w:rPr>
          <w:sz w:val="20"/>
          <w:lang w:eastAsia="ko-KR"/>
        </w:rPr>
        <w:t>5</w:t>
      </w:r>
      <w:r w:rsidR="003D7DF0">
        <w:rPr>
          <w:rFonts w:hint="eastAsia"/>
          <w:sz w:val="20"/>
          <w:lang w:eastAsia="ko-KR"/>
        </w:rPr>
        <w:t>8</w:t>
      </w:r>
      <w:r w:rsidRPr="00210652">
        <w:rPr>
          <w:sz w:val="20"/>
          <w:lang w:eastAsia="ko-KR"/>
        </w:rPr>
        <w:t>*</w:t>
      </w:r>
      <w:r w:rsidR="00821E88" w:rsidRPr="00210652">
        <w:rPr>
          <w:sz w:val="20"/>
          <w:lang w:eastAsia="ko-KR"/>
        </w:rPr>
        <w:t>b</w:t>
      </w:r>
      <w:r w:rsidR="006B324D" w:rsidRPr="00210652">
        <w:rPr>
          <w:sz w:val="20"/>
          <w:vertAlign w:val="subscript"/>
          <w:lang w:eastAsia="ko-KR"/>
        </w:rPr>
        <w:t>0,1</w:t>
      </w:r>
      <w:r w:rsidRPr="00210652">
        <w:rPr>
          <w:sz w:val="20"/>
          <w:lang w:eastAsia="ko-KR"/>
        </w:rPr>
        <w:t> </w:t>
      </w:r>
      <w:r w:rsidR="0057241D" w:rsidRPr="00210652">
        <w:rPr>
          <w:sz w:val="20"/>
          <w:lang w:eastAsia="ko-KR"/>
        </w:rPr>
        <w:t>−</w:t>
      </w:r>
      <w:r w:rsidRPr="00210652">
        <w:rPr>
          <w:sz w:val="20"/>
          <w:lang w:eastAsia="ko-KR"/>
        </w:rPr>
        <w:t> </w:t>
      </w:r>
      <w:r w:rsidR="00867827" w:rsidRPr="00210652">
        <w:rPr>
          <w:sz w:val="20"/>
          <w:lang w:eastAsia="ko-KR"/>
        </w:rPr>
        <w:t>10</w:t>
      </w:r>
      <w:r w:rsidRPr="00210652">
        <w:rPr>
          <w:sz w:val="20"/>
          <w:lang w:eastAsia="ko-KR"/>
        </w:rPr>
        <w:t>*</w:t>
      </w:r>
      <w:r w:rsidR="00821E88" w:rsidRPr="00210652">
        <w:rPr>
          <w:sz w:val="20"/>
          <w:lang w:eastAsia="ko-KR"/>
        </w:rPr>
        <w:t>b</w:t>
      </w:r>
      <w:r w:rsidR="006B324D" w:rsidRPr="00210652">
        <w:rPr>
          <w:sz w:val="20"/>
          <w:vertAlign w:val="subscript"/>
          <w:lang w:eastAsia="ko-KR"/>
        </w:rPr>
        <w:t>0,2</w:t>
      </w:r>
      <w:r w:rsidRPr="00210652">
        <w:rPr>
          <w:sz w:val="20"/>
          <w:lang w:eastAsia="ko-KR"/>
        </w:rPr>
        <w:t> + </w:t>
      </w:r>
      <w:r w:rsidR="00867827" w:rsidRPr="00210652">
        <w:rPr>
          <w:sz w:val="20"/>
          <w:lang w:eastAsia="ko-KR"/>
        </w:rPr>
        <w:t>4</w:t>
      </w:r>
      <w:r w:rsidRPr="00210652">
        <w:rPr>
          <w:sz w:val="20"/>
          <w:lang w:eastAsia="ko-KR"/>
        </w:rPr>
        <w:t>*</w:t>
      </w:r>
      <w:r w:rsidR="00821E88" w:rsidRPr="00210652">
        <w:rPr>
          <w:sz w:val="20"/>
          <w:lang w:eastAsia="ko-KR"/>
        </w:rPr>
        <w:t>b</w:t>
      </w:r>
      <w:r w:rsidR="006B324D" w:rsidRPr="00210652">
        <w:rPr>
          <w:sz w:val="20"/>
          <w:vertAlign w:val="subscript"/>
          <w:lang w:eastAsia="ko-KR"/>
        </w:rPr>
        <w:t>0,3</w:t>
      </w:r>
      <w:r w:rsidRPr="00210652">
        <w:rPr>
          <w:sz w:val="20"/>
          <w:lang w:eastAsia="ko-KR"/>
        </w:rPr>
        <w:t> </w:t>
      </w:r>
      <w:r w:rsidR="0057241D" w:rsidRPr="00210652">
        <w:rPr>
          <w:sz w:val="20"/>
          <w:lang w:eastAsia="ko-KR"/>
        </w:rPr>
        <w:t>−</w:t>
      </w:r>
      <w:r w:rsidRPr="00210652">
        <w:rPr>
          <w:sz w:val="20"/>
          <w:lang w:eastAsia="ko-KR"/>
        </w:rPr>
        <w:t> </w:t>
      </w:r>
      <w:r w:rsidR="00821E88" w:rsidRPr="00210652">
        <w:rPr>
          <w:sz w:val="20"/>
          <w:lang w:eastAsia="ko-KR"/>
        </w:rPr>
        <w:t>b</w:t>
      </w:r>
      <w:r w:rsidR="006B324D" w:rsidRPr="00210652">
        <w:rPr>
          <w:sz w:val="20"/>
          <w:vertAlign w:val="subscript"/>
          <w:lang w:eastAsia="ko-KR"/>
        </w:rPr>
        <w:t>0,4</w:t>
      </w:r>
      <w:r w:rsidRPr="00210652">
        <w:rPr>
          <w:sz w:val="20"/>
          <w:lang w:eastAsia="ko-KR"/>
        </w:rPr>
        <w:t> ) &gt;&gt; </w:t>
      </w:r>
      <w:r w:rsidR="005672BF" w:rsidRPr="00210652">
        <w:rPr>
          <w:sz w:val="20"/>
          <w:lang w:eastAsia="ko-KR"/>
        </w:rPr>
        <w:t>shift2</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113</w:t>
      </w:r>
      <w:r w:rsidR="00F378D0" w:rsidRPr="00210652">
        <w:rPr>
          <w:sz w:val="20"/>
        </w:rPr>
        <w:fldChar w:fldCharType="end"/>
      </w:r>
      <w:r w:rsidRPr="00210652">
        <w:rPr>
          <w:sz w:val="20"/>
        </w:rPr>
        <w:t>)</w:t>
      </w:r>
    </w:p>
    <w:p w:rsidR="00AA311E" w:rsidRPr="00210652" w:rsidRDefault="006D3233" w:rsidP="00C14145">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p</w:t>
      </w:r>
      <w:r w:rsidR="00AA311E" w:rsidRPr="00210652">
        <w:rPr>
          <w:sz w:val="20"/>
          <w:vertAlign w:val="subscript"/>
          <w:lang w:eastAsia="ko-KR"/>
        </w:rPr>
        <w:t>0,0</w:t>
      </w:r>
      <w:r w:rsidR="00AA311E" w:rsidRPr="00210652">
        <w:rPr>
          <w:sz w:val="20"/>
          <w:lang w:eastAsia="ko-KR"/>
        </w:rPr>
        <w:t xml:space="preserve"> = ( </w:t>
      </w:r>
      <w:r w:rsidR="0057241D" w:rsidRPr="00210652">
        <w:rPr>
          <w:sz w:val="20"/>
          <w:lang w:eastAsia="ko-KR"/>
        </w:rPr>
        <w:t>−</w:t>
      </w:r>
      <w:r w:rsidR="00821E88" w:rsidRPr="00210652">
        <w:rPr>
          <w:sz w:val="20"/>
          <w:lang w:eastAsia="ko-KR"/>
        </w:rPr>
        <w:t>c</w:t>
      </w:r>
      <w:r w:rsidR="006B324D" w:rsidRPr="00210652">
        <w:rPr>
          <w:sz w:val="20"/>
          <w:vertAlign w:val="subscript"/>
          <w:lang w:eastAsia="ko-KR"/>
        </w:rPr>
        <w:t>0,−3</w:t>
      </w:r>
      <w:r w:rsidR="00AA311E" w:rsidRPr="00210652">
        <w:rPr>
          <w:sz w:val="20"/>
          <w:lang w:eastAsia="ko-KR"/>
        </w:rPr>
        <w:t> + </w:t>
      </w:r>
      <w:r w:rsidR="00867827" w:rsidRPr="00210652">
        <w:rPr>
          <w:sz w:val="20"/>
          <w:lang w:eastAsia="ko-KR"/>
        </w:rPr>
        <w:t>4</w:t>
      </w:r>
      <w:r w:rsidRPr="00210652">
        <w:rPr>
          <w:sz w:val="20"/>
          <w:lang w:eastAsia="ko-KR"/>
        </w:rPr>
        <w:t>*</w:t>
      </w:r>
      <w:r w:rsidR="00821E88" w:rsidRPr="00210652">
        <w:rPr>
          <w:sz w:val="20"/>
          <w:lang w:eastAsia="ko-KR"/>
        </w:rPr>
        <w:t>c</w:t>
      </w:r>
      <w:r w:rsidR="006B324D" w:rsidRPr="00210652">
        <w:rPr>
          <w:sz w:val="20"/>
          <w:vertAlign w:val="subscript"/>
          <w:lang w:eastAsia="ko-KR"/>
        </w:rPr>
        <w:t>0,−2</w:t>
      </w:r>
      <w:r w:rsidR="00AA311E" w:rsidRPr="00210652">
        <w:rPr>
          <w:sz w:val="20"/>
          <w:lang w:eastAsia="ko-KR"/>
        </w:rPr>
        <w:t> </w:t>
      </w:r>
      <w:r w:rsidR="0057241D" w:rsidRPr="00210652">
        <w:rPr>
          <w:sz w:val="20"/>
          <w:lang w:eastAsia="ko-KR"/>
        </w:rPr>
        <w:t>−</w:t>
      </w:r>
      <w:r w:rsidR="00AA311E" w:rsidRPr="00210652">
        <w:rPr>
          <w:sz w:val="20"/>
          <w:lang w:eastAsia="ko-KR"/>
        </w:rPr>
        <w:t> </w:t>
      </w:r>
      <w:r w:rsidR="00867827" w:rsidRPr="00210652">
        <w:rPr>
          <w:sz w:val="20"/>
          <w:lang w:eastAsia="ko-KR"/>
        </w:rPr>
        <w:t>10</w:t>
      </w:r>
      <w:r w:rsidRPr="00210652">
        <w:rPr>
          <w:sz w:val="20"/>
          <w:lang w:eastAsia="ko-KR"/>
        </w:rPr>
        <w:t>*</w:t>
      </w:r>
      <w:r w:rsidR="00821E88" w:rsidRPr="00210652">
        <w:rPr>
          <w:sz w:val="20"/>
          <w:lang w:eastAsia="ko-KR"/>
        </w:rPr>
        <w:t>c</w:t>
      </w:r>
      <w:r w:rsidR="006B324D" w:rsidRPr="00210652">
        <w:rPr>
          <w:sz w:val="20"/>
          <w:vertAlign w:val="subscript"/>
          <w:lang w:eastAsia="ko-KR"/>
        </w:rPr>
        <w:t>0,−1</w:t>
      </w:r>
      <w:r w:rsidR="00AA311E" w:rsidRPr="00210652">
        <w:rPr>
          <w:sz w:val="20"/>
          <w:lang w:eastAsia="ko-KR"/>
        </w:rPr>
        <w:t> + </w:t>
      </w:r>
      <w:r w:rsidR="003D7DF0" w:rsidRPr="00210652">
        <w:rPr>
          <w:sz w:val="20"/>
          <w:lang w:eastAsia="ko-KR"/>
        </w:rPr>
        <w:t>5</w:t>
      </w:r>
      <w:r w:rsidR="003D7DF0">
        <w:rPr>
          <w:rFonts w:hint="eastAsia"/>
          <w:sz w:val="20"/>
          <w:lang w:eastAsia="ko-KR"/>
        </w:rPr>
        <w:t>8</w:t>
      </w:r>
      <w:r w:rsidRPr="00210652">
        <w:rPr>
          <w:sz w:val="20"/>
          <w:lang w:eastAsia="ko-KR"/>
        </w:rPr>
        <w:t>*</w:t>
      </w:r>
      <w:r w:rsidR="00821E88" w:rsidRPr="00210652">
        <w:rPr>
          <w:sz w:val="20"/>
          <w:lang w:eastAsia="ko-KR"/>
        </w:rPr>
        <w:t>c</w:t>
      </w:r>
      <w:r w:rsidR="00AA311E" w:rsidRPr="00210652">
        <w:rPr>
          <w:sz w:val="20"/>
          <w:vertAlign w:val="subscript"/>
          <w:lang w:eastAsia="ko-KR"/>
        </w:rPr>
        <w:t>0,0</w:t>
      </w:r>
      <w:r w:rsidR="00AA311E" w:rsidRPr="00210652">
        <w:rPr>
          <w:sz w:val="20"/>
          <w:lang w:eastAsia="ko-KR"/>
        </w:rPr>
        <w:t> +</w:t>
      </w:r>
      <w:r w:rsidR="00C14145" w:rsidRPr="00210652">
        <w:rPr>
          <w:sz w:val="20"/>
          <w:lang w:eastAsia="ko-KR"/>
        </w:rPr>
        <w:tab/>
      </w:r>
      <w:r w:rsidR="00AA311E" w:rsidRPr="00210652">
        <w:rPr>
          <w:sz w:val="20"/>
          <w:lang w:eastAsia="ko-KR"/>
        </w:rPr>
        <w:t> </w:t>
      </w:r>
      <w:r w:rsidR="003D7DF0" w:rsidRPr="00210652">
        <w:rPr>
          <w:sz w:val="20"/>
          <w:lang w:eastAsia="ko-KR"/>
        </w:rPr>
        <w:t>1</w:t>
      </w:r>
      <w:r w:rsidR="003D7DF0">
        <w:rPr>
          <w:rFonts w:hint="eastAsia"/>
          <w:sz w:val="20"/>
          <w:lang w:eastAsia="ko-KR"/>
        </w:rPr>
        <w:t>7</w:t>
      </w:r>
      <w:r w:rsidRPr="00210652">
        <w:rPr>
          <w:sz w:val="20"/>
          <w:lang w:eastAsia="ko-KR"/>
        </w:rPr>
        <w:t>*</w:t>
      </w:r>
      <w:r w:rsidR="00821E88" w:rsidRPr="00210652">
        <w:rPr>
          <w:sz w:val="20"/>
          <w:lang w:eastAsia="ko-KR"/>
        </w:rPr>
        <w:t>c</w:t>
      </w:r>
      <w:r w:rsidR="006B324D" w:rsidRPr="00210652">
        <w:rPr>
          <w:sz w:val="20"/>
          <w:vertAlign w:val="subscript"/>
          <w:lang w:eastAsia="ko-KR"/>
        </w:rPr>
        <w:t>0,1</w:t>
      </w:r>
      <w:r w:rsidR="00AA311E" w:rsidRPr="00210652">
        <w:rPr>
          <w:sz w:val="20"/>
          <w:lang w:eastAsia="ko-KR"/>
        </w:rPr>
        <w:t> </w:t>
      </w:r>
      <w:r w:rsidR="0057241D" w:rsidRPr="00210652">
        <w:rPr>
          <w:sz w:val="20"/>
          <w:lang w:eastAsia="ko-KR"/>
        </w:rPr>
        <w:t>−</w:t>
      </w:r>
      <w:r w:rsidR="00AA311E" w:rsidRPr="00210652">
        <w:rPr>
          <w:sz w:val="20"/>
          <w:lang w:eastAsia="ko-KR"/>
        </w:rPr>
        <w:t> </w:t>
      </w:r>
      <w:r w:rsidR="003D7DF0">
        <w:rPr>
          <w:rFonts w:hint="eastAsia"/>
          <w:sz w:val="20"/>
          <w:lang w:eastAsia="ko-KR"/>
        </w:rPr>
        <w:t>5</w:t>
      </w:r>
      <w:r w:rsidRPr="00210652">
        <w:rPr>
          <w:sz w:val="20"/>
          <w:lang w:eastAsia="ko-KR"/>
        </w:rPr>
        <w:t>*</w:t>
      </w:r>
      <w:r w:rsidR="00821E88" w:rsidRPr="00210652">
        <w:rPr>
          <w:sz w:val="20"/>
          <w:lang w:eastAsia="ko-KR"/>
        </w:rPr>
        <w:t>c</w:t>
      </w:r>
      <w:r w:rsidR="006B324D" w:rsidRPr="00210652">
        <w:rPr>
          <w:sz w:val="20"/>
          <w:vertAlign w:val="subscript"/>
          <w:lang w:eastAsia="ko-KR"/>
        </w:rPr>
        <w:t>0,2</w:t>
      </w:r>
      <w:r w:rsidR="00AA311E" w:rsidRPr="00210652">
        <w:rPr>
          <w:sz w:val="20"/>
          <w:lang w:eastAsia="ko-KR"/>
        </w:rPr>
        <w:t> + </w:t>
      </w:r>
      <w:r w:rsidR="00821E88" w:rsidRPr="00210652">
        <w:rPr>
          <w:sz w:val="20"/>
          <w:lang w:eastAsia="ko-KR"/>
        </w:rPr>
        <w:t>c</w:t>
      </w:r>
      <w:r w:rsidR="006B324D" w:rsidRPr="00210652">
        <w:rPr>
          <w:sz w:val="20"/>
          <w:vertAlign w:val="subscript"/>
          <w:lang w:eastAsia="ko-KR"/>
        </w:rPr>
        <w:t>0,3</w:t>
      </w:r>
      <w:r w:rsidR="00AA311E" w:rsidRPr="00210652">
        <w:rPr>
          <w:sz w:val="20"/>
          <w:lang w:eastAsia="ko-KR"/>
        </w:rPr>
        <w:t> ) &gt;&gt;</w:t>
      </w:r>
      <w:r w:rsidRPr="00210652">
        <w:rPr>
          <w:sz w:val="20"/>
          <w:lang w:eastAsia="ko-KR"/>
        </w:rPr>
        <w:t> </w:t>
      </w:r>
      <w:r w:rsidR="005672BF" w:rsidRPr="00210652">
        <w:rPr>
          <w:sz w:val="20"/>
          <w:lang w:eastAsia="ko-KR"/>
        </w:rPr>
        <w:t>shift2</w:t>
      </w:r>
      <w:r w:rsidR="00AA311E" w:rsidRPr="00210652">
        <w:rPr>
          <w:sz w:val="20"/>
          <w:lang w:eastAsia="ko-KR"/>
        </w:rPr>
        <w:tab/>
      </w:r>
      <w:r w:rsidR="00AA311E"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114</w:t>
      </w:r>
      <w:r w:rsidR="00F378D0" w:rsidRPr="00210652">
        <w:rPr>
          <w:sz w:val="20"/>
        </w:rPr>
        <w:fldChar w:fldCharType="end"/>
      </w:r>
      <w:r w:rsidR="00AA311E" w:rsidRPr="00210652">
        <w:rPr>
          <w:sz w:val="20"/>
        </w:rPr>
        <w:t>)</w:t>
      </w:r>
    </w:p>
    <w:p w:rsidR="006D3233" w:rsidRPr="00210652" w:rsidRDefault="006D3233" w:rsidP="00C14145">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q</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00821E88" w:rsidRPr="00210652">
        <w:rPr>
          <w:sz w:val="20"/>
          <w:lang w:eastAsia="ko-KR"/>
        </w:rPr>
        <w:t>c</w:t>
      </w:r>
      <w:r w:rsidR="006B324D" w:rsidRPr="00210652">
        <w:rPr>
          <w:sz w:val="20"/>
          <w:vertAlign w:val="subscript"/>
          <w:lang w:eastAsia="ko-KR"/>
        </w:rPr>
        <w:t>0,−3</w:t>
      </w:r>
      <w:r w:rsidRPr="00210652">
        <w:rPr>
          <w:sz w:val="20"/>
          <w:lang w:eastAsia="ko-KR"/>
        </w:rPr>
        <w:t> + </w:t>
      </w:r>
      <w:r w:rsidR="00867827" w:rsidRPr="00210652">
        <w:rPr>
          <w:sz w:val="20"/>
          <w:lang w:eastAsia="ko-KR"/>
        </w:rPr>
        <w:t>4</w:t>
      </w:r>
      <w:r w:rsidRPr="00210652">
        <w:rPr>
          <w:sz w:val="20"/>
          <w:lang w:eastAsia="ko-KR"/>
        </w:rPr>
        <w:t>*</w:t>
      </w:r>
      <w:r w:rsidR="00821E88" w:rsidRPr="00210652">
        <w:rPr>
          <w:sz w:val="20"/>
          <w:lang w:eastAsia="ko-KR"/>
        </w:rPr>
        <w:t>c</w:t>
      </w:r>
      <w:r w:rsidR="006B324D" w:rsidRPr="00210652">
        <w:rPr>
          <w:sz w:val="20"/>
          <w:vertAlign w:val="subscript"/>
          <w:lang w:eastAsia="ko-KR"/>
        </w:rPr>
        <w:t>0,−2</w:t>
      </w:r>
      <w:r w:rsidRPr="00210652">
        <w:rPr>
          <w:sz w:val="20"/>
          <w:lang w:eastAsia="ko-KR"/>
        </w:rPr>
        <w:t> </w:t>
      </w:r>
      <w:r w:rsidR="0057241D" w:rsidRPr="00210652">
        <w:rPr>
          <w:sz w:val="20"/>
          <w:lang w:eastAsia="ko-KR"/>
        </w:rPr>
        <w:t>−</w:t>
      </w:r>
      <w:r w:rsidRPr="00210652">
        <w:rPr>
          <w:sz w:val="20"/>
          <w:lang w:eastAsia="ko-KR"/>
        </w:rPr>
        <w:t> </w:t>
      </w:r>
      <w:r w:rsidR="00867827" w:rsidRPr="00210652">
        <w:rPr>
          <w:sz w:val="20"/>
          <w:lang w:eastAsia="ko-KR"/>
        </w:rPr>
        <w:t>11</w:t>
      </w:r>
      <w:r w:rsidRPr="00210652">
        <w:rPr>
          <w:sz w:val="20"/>
          <w:lang w:eastAsia="ko-KR"/>
        </w:rPr>
        <w:t>*</w:t>
      </w:r>
      <w:r w:rsidR="00821E88" w:rsidRPr="00210652">
        <w:rPr>
          <w:sz w:val="20"/>
          <w:lang w:eastAsia="ko-KR"/>
        </w:rPr>
        <w:t>c</w:t>
      </w:r>
      <w:r w:rsidR="006B324D" w:rsidRPr="00210652">
        <w:rPr>
          <w:sz w:val="20"/>
          <w:vertAlign w:val="subscript"/>
          <w:lang w:eastAsia="ko-KR"/>
        </w:rPr>
        <w:t>0,−1</w:t>
      </w:r>
      <w:r w:rsidRPr="00210652">
        <w:rPr>
          <w:sz w:val="20"/>
          <w:lang w:eastAsia="ko-KR"/>
        </w:rPr>
        <w:t> + </w:t>
      </w:r>
      <w:r w:rsidR="00867827" w:rsidRPr="00210652">
        <w:rPr>
          <w:sz w:val="20"/>
          <w:lang w:eastAsia="ko-KR"/>
        </w:rPr>
        <w:t>40</w:t>
      </w:r>
      <w:r w:rsidRPr="00210652">
        <w:rPr>
          <w:sz w:val="20"/>
          <w:lang w:eastAsia="ko-KR"/>
        </w:rPr>
        <w:t>*</w:t>
      </w:r>
      <w:r w:rsidR="00821E88" w:rsidRPr="00210652">
        <w:rPr>
          <w:sz w:val="20"/>
          <w:lang w:eastAsia="ko-KR"/>
        </w:rPr>
        <w:t>c</w:t>
      </w:r>
      <w:r w:rsidRPr="00210652">
        <w:rPr>
          <w:sz w:val="20"/>
          <w:vertAlign w:val="subscript"/>
          <w:lang w:eastAsia="ko-KR"/>
        </w:rPr>
        <w:t>0,0</w:t>
      </w:r>
      <w:r w:rsidRPr="00210652">
        <w:rPr>
          <w:sz w:val="20"/>
          <w:lang w:eastAsia="ko-KR"/>
        </w:rPr>
        <w:t> +</w:t>
      </w:r>
      <w:r w:rsidR="00C14145" w:rsidRPr="00210652">
        <w:rPr>
          <w:sz w:val="20"/>
          <w:lang w:eastAsia="ko-KR"/>
        </w:rPr>
        <w:tab/>
      </w:r>
      <w:r w:rsidRPr="00210652">
        <w:rPr>
          <w:sz w:val="20"/>
          <w:lang w:eastAsia="ko-KR"/>
        </w:rPr>
        <w:t> </w:t>
      </w:r>
      <w:r w:rsidR="00867827" w:rsidRPr="00210652">
        <w:rPr>
          <w:sz w:val="20"/>
          <w:lang w:eastAsia="ko-KR"/>
        </w:rPr>
        <w:t>40</w:t>
      </w:r>
      <w:r w:rsidRPr="00210652">
        <w:rPr>
          <w:sz w:val="20"/>
          <w:lang w:eastAsia="ko-KR"/>
        </w:rPr>
        <w:t>*</w:t>
      </w:r>
      <w:r w:rsidR="00821E88" w:rsidRPr="00210652">
        <w:rPr>
          <w:sz w:val="20"/>
          <w:lang w:eastAsia="ko-KR"/>
        </w:rPr>
        <w:t>c</w:t>
      </w:r>
      <w:r w:rsidR="006B324D" w:rsidRPr="00210652">
        <w:rPr>
          <w:sz w:val="20"/>
          <w:vertAlign w:val="subscript"/>
          <w:lang w:eastAsia="ko-KR"/>
        </w:rPr>
        <w:t>0,1</w:t>
      </w:r>
      <w:r w:rsidRPr="00210652">
        <w:rPr>
          <w:sz w:val="20"/>
          <w:lang w:eastAsia="ko-KR"/>
        </w:rPr>
        <w:t> </w:t>
      </w:r>
      <w:r w:rsidR="0057241D" w:rsidRPr="00210652">
        <w:rPr>
          <w:sz w:val="20"/>
          <w:lang w:eastAsia="ko-KR"/>
        </w:rPr>
        <w:t>−</w:t>
      </w:r>
      <w:r w:rsidRPr="00210652">
        <w:rPr>
          <w:sz w:val="20"/>
          <w:lang w:eastAsia="ko-KR"/>
        </w:rPr>
        <w:t> </w:t>
      </w:r>
      <w:r w:rsidR="00867827" w:rsidRPr="00210652">
        <w:rPr>
          <w:sz w:val="20"/>
          <w:lang w:eastAsia="ko-KR"/>
        </w:rPr>
        <w:t>11</w:t>
      </w:r>
      <w:r w:rsidRPr="00210652">
        <w:rPr>
          <w:sz w:val="20"/>
          <w:lang w:eastAsia="ko-KR"/>
        </w:rPr>
        <w:t>*</w:t>
      </w:r>
      <w:r w:rsidR="00821E88" w:rsidRPr="00210652">
        <w:rPr>
          <w:sz w:val="20"/>
          <w:lang w:eastAsia="ko-KR"/>
        </w:rPr>
        <w:t>c</w:t>
      </w:r>
      <w:r w:rsidR="006B324D" w:rsidRPr="00210652">
        <w:rPr>
          <w:sz w:val="20"/>
          <w:vertAlign w:val="subscript"/>
          <w:lang w:eastAsia="ko-KR"/>
        </w:rPr>
        <w:t>0,2</w:t>
      </w:r>
      <w:r w:rsidRPr="00210652">
        <w:rPr>
          <w:sz w:val="20"/>
          <w:lang w:eastAsia="ko-KR"/>
        </w:rPr>
        <w:t> + </w:t>
      </w:r>
      <w:r w:rsidR="00867827" w:rsidRPr="00210652">
        <w:rPr>
          <w:sz w:val="20"/>
          <w:lang w:eastAsia="ko-KR"/>
        </w:rPr>
        <w:t>4</w:t>
      </w:r>
      <w:r w:rsidRPr="00210652">
        <w:rPr>
          <w:sz w:val="20"/>
          <w:lang w:eastAsia="ko-KR"/>
        </w:rPr>
        <w:t>*</w:t>
      </w:r>
      <w:r w:rsidR="00821E88" w:rsidRPr="00210652">
        <w:rPr>
          <w:sz w:val="20"/>
          <w:lang w:eastAsia="ko-KR"/>
        </w:rPr>
        <w:t>c</w:t>
      </w:r>
      <w:r w:rsidR="006B324D" w:rsidRPr="00210652">
        <w:rPr>
          <w:sz w:val="20"/>
          <w:vertAlign w:val="subscript"/>
          <w:lang w:eastAsia="ko-KR"/>
        </w:rPr>
        <w:t>0,3</w:t>
      </w:r>
      <w:r w:rsidRPr="00210652">
        <w:rPr>
          <w:sz w:val="20"/>
          <w:lang w:eastAsia="ko-KR"/>
        </w:rPr>
        <w:t> </w:t>
      </w:r>
      <w:r w:rsidR="0057241D" w:rsidRPr="00210652">
        <w:rPr>
          <w:sz w:val="20"/>
          <w:lang w:eastAsia="ko-KR"/>
        </w:rPr>
        <w:t>−</w:t>
      </w:r>
      <w:r w:rsidRPr="00210652">
        <w:rPr>
          <w:sz w:val="20"/>
          <w:lang w:eastAsia="ko-KR"/>
        </w:rPr>
        <w:t> </w:t>
      </w:r>
      <w:r w:rsidR="00821E88" w:rsidRPr="00210652">
        <w:rPr>
          <w:sz w:val="20"/>
          <w:lang w:eastAsia="ko-KR"/>
        </w:rPr>
        <w:t>c</w:t>
      </w:r>
      <w:r w:rsidR="006B324D" w:rsidRPr="00210652">
        <w:rPr>
          <w:sz w:val="20"/>
          <w:vertAlign w:val="subscript"/>
          <w:lang w:eastAsia="ko-KR"/>
        </w:rPr>
        <w:t>0,4</w:t>
      </w:r>
      <w:r w:rsidRPr="00210652">
        <w:rPr>
          <w:sz w:val="20"/>
          <w:lang w:eastAsia="ko-KR"/>
        </w:rPr>
        <w:t> ) &gt;&gt; </w:t>
      </w:r>
      <w:r w:rsidR="005672BF" w:rsidRPr="00210652">
        <w:rPr>
          <w:sz w:val="20"/>
          <w:lang w:eastAsia="ko-KR"/>
        </w:rPr>
        <w:t>shift2</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115</w:t>
      </w:r>
      <w:r w:rsidR="00F378D0" w:rsidRPr="00210652">
        <w:rPr>
          <w:sz w:val="20"/>
        </w:rPr>
        <w:fldChar w:fldCharType="end"/>
      </w:r>
      <w:r w:rsidRPr="00210652">
        <w:rPr>
          <w:sz w:val="20"/>
        </w:rPr>
        <w:t>)</w:t>
      </w:r>
    </w:p>
    <w:p w:rsidR="006D3233" w:rsidRPr="00210652" w:rsidRDefault="006D3233" w:rsidP="00C14145">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r</w:t>
      </w:r>
      <w:r w:rsidRPr="00210652">
        <w:rPr>
          <w:sz w:val="20"/>
          <w:vertAlign w:val="subscript"/>
          <w:lang w:eastAsia="ko-KR"/>
        </w:rPr>
        <w:t>0,0</w:t>
      </w:r>
      <w:r w:rsidRPr="00210652">
        <w:rPr>
          <w:sz w:val="20"/>
          <w:lang w:eastAsia="ko-KR"/>
        </w:rPr>
        <w:t xml:space="preserve"> = ( </w:t>
      </w:r>
      <w:r w:rsidR="00821E88" w:rsidRPr="00210652">
        <w:rPr>
          <w:sz w:val="20"/>
          <w:lang w:eastAsia="ko-KR"/>
        </w:rPr>
        <w:t>c</w:t>
      </w:r>
      <w:r w:rsidR="006B324D" w:rsidRPr="00210652">
        <w:rPr>
          <w:sz w:val="20"/>
          <w:vertAlign w:val="subscript"/>
          <w:lang w:eastAsia="ko-KR"/>
        </w:rPr>
        <w:t>0,−2</w:t>
      </w:r>
      <w:r w:rsidRPr="00210652">
        <w:rPr>
          <w:sz w:val="20"/>
          <w:lang w:eastAsia="ko-KR"/>
        </w:rPr>
        <w:t> </w:t>
      </w:r>
      <w:r w:rsidR="0057241D" w:rsidRPr="00210652">
        <w:rPr>
          <w:sz w:val="20"/>
          <w:lang w:eastAsia="ko-KR"/>
        </w:rPr>
        <w:t>−</w:t>
      </w:r>
      <w:r w:rsidRPr="00210652">
        <w:rPr>
          <w:sz w:val="20"/>
          <w:lang w:eastAsia="ko-KR"/>
        </w:rPr>
        <w:t> </w:t>
      </w:r>
      <w:r w:rsidR="003D7DF0">
        <w:rPr>
          <w:rFonts w:hint="eastAsia"/>
          <w:sz w:val="20"/>
          <w:lang w:eastAsia="ko-KR"/>
        </w:rPr>
        <w:t>5</w:t>
      </w:r>
      <w:r w:rsidRPr="00210652">
        <w:rPr>
          <w:sz w:val="20"/>
          <w:lang w:eastAsia="ko-KR"/>
        </w:rPr>
        <w:t>*</w:t>
      </w:r>
      <w:r w:rsidR="00821E88" w:rsidRPr="00210652">
        <w:rPr>
          <w:sz w:val="20"/>
          <w:lang w:eastAsia="ko-KR"/>
        </w:rPr>
        <w:t>c</w:t>
      </w:r>
      <w:r w:rsidR="006B324D" w:rsidRPr="00210652">
        <w:rPr>
          <w:sz w:val="20"/>
          <w:vertAlign w:val="subscript"/>
          <w:lang w:eastAsia="ko-KR"/>
        </w:rPr>
        <w:t>0,−1</w:t>
      </w:r>
      <w:r w:rsidRPr="00210652">
        <w:rPr>
          <w:sz w:val="20"/>
          <w:lang w:eastAsia="ko-KR"/>
        </w:rPr>
        <w:t> + </w:t>
      </w:r>
      <w:r w:rsidR="003D7DF0" w:rsidRPr="00210652">
        <w:rPr>
          <w:sz w:val="20"/>
          <w:lang w:eastAsia="ko-KR"/>
        </w:rPr>
        <w:t>1</w:t>
      </w:r>
      <w:r w:rsidR="003D7DF0">
        <w:rPr>
          <w:rFonts w:hint="eastAsia"/>
          <w:sz w:val="20"/>
          <w:lang w:eastAsia="ko-KR"/>
        </w:rPr>
        <w:t>7</w:t>
      </w:r>
      <w:r w:rsidRPr="00210652">
        <w:rPr>
          <w:sz w:val="20"/>
          <w:lang w:eastAsia="ko-KR"/>
        </w:rPr>
        <w:t>*</w:t>
      </w:r>
      <w:r w:rsidR="00821E88" w:rsidRPr="00210652">
        <w:rPr>
          <w:sz w:val="20"/>
          <w:lang w:eastAsia="ko-KR"/>
        </w:rPr>
        <w:t>c</w:t>
      </w:r>
      <w:r w:rsidRPr="00210652">
        <w:rPr>
          <w:sz w:val="20"/>
          <w:vertAlign w:val="subscript"/>
          <w:lang w:eastAsia="ko-KR"/>
        </w:rPr>
        <w:t>0,0</w:t>
      </w:r>
      <w:r w:rsidRPr="00210652">
        <w:rPr>
          <w:sz w:val="20"/>
          <w:lang w:eastAsia="ko-KR"/>
        </w:rPr>
        <w:t> +</w:t>
      </w:r>
      <w:r w:rsidR="00C14145" w:rsidRPr="00210652">
        <w:rPr>
          <w:sz w:val="20"/>
          <w:lang w:eastAsia="ko-KR"/>
        </w:rPr>
        <w:tab/>
      </w:r>
      <w:r w:rsidRPr="00210652">
        <w:rPr>
          <w:sz w:val="20"/>
          <w:lang w:eastAsia="ko-KR"/>
        </w:rPr>
        <w:t> </w:t>
      </w:r>
      <w:r w:rsidR="003D7DF0" w:rsidRPr="00210652">
        <w:rPr>
          <w:sz w:val="20"/>
          <w:lang w:eastAsia="ko-KR"/>
        </w:rPr>
        <w:t>5</w:t>
      </w:r>
      <w:r w:rsidR="003D7DF0">
        <w:rPr>
          <w:rFonts w:hint="eastAsia"/>
          <w:sz w:val="20"/>
          <w:lang w:eastAsia="ko-KR"/>
        </w:rPr>
        <w:t>8</w:t>
      </w:r>
      <w:r w:rsidRPr="00210652">
        <w:rPr>
          <w:sz w:val="20"/>
          <w:lang w:eastAsia="ko-KR"/>
        </w:rPr>
        <w:t>*</w:t>
      </w:r>
      <w:r w:rsidR="00821E88" w:rsidRPr="00210652">
        <w:rPr>
          <w:sz w:val="20"/>
          <w:lang w:eastAsia="ko-KR"/>
        </w:rPr>
        <w:t>c</w:t>
      </w:r>
      <w:r w:rsidR="006B324D" w:rsidRPr="00210652">
        <w:rPr>
          <w:sz w:val="20"/>
          <w:vertAlign w:val="subscript"/>
          <w:lang w:eastAsia="ko-KR"/>
        </w:rPr>
        <w:t>0,1</w:t>
      </w:r>
      <w:r w:rsidRPr="00210652">
        <w:rPr>
          <w:sz w:val="20"/>
          <w:lang w:eastAsia="ko-KR"/>
        </w:rPr>
        <w:t> </w:t>
      </w:r>
      <w:r w:rsidR="0057241D" w:rsidRPr="00210652">
        <w:rPr>
          <w:sz w:val="20"/>
          <w:lang w:eastAsia="ko-KR"/>
        </w:rPr>
        <w:t>−</w:t>
      </w:r>
      <w:r w:rsidRPr="00210652">
        <w:rPr>
          <w:sz w:val="20"/>
          <w:lang w:eastAsia="ko-KR"/>
        </w:rPr>
        <w:t> </w:t>
      </w:r>
      <w:r w:rsidR="00867827" w:rsidRPr="00210652">
        <w:rPr>
          <w:sz w:val="20"/>
          <w:lang w:eastAsia="ko-KR"/>
        </w:rPr>
        <w:t>10</w:t>
      </w:r>
      <w:r w:rsidRPr="00210652">
        <w:rPr>
          <w:sz w:val="20"/>
          <w:lang w:eastAsia="ko-KR"/>
        </w:rPr>
        <w:t>*</w:t>
      </w:r>
      <w:r w:rsidR="00821E88" w:rsidRPr="00210652">
        <w:rPr>
          <w:sz w:val="20"/>
          <w:lang w:eastAsia="ko-KR"/>
        </w:rPr>
        <w:t>c</w:t>
      </w:r>
      <w:r w:rsidR="006B324D" w:rsidRPr="00210652">
        <w:rPr>
          <w:sz w:val="20"/>
          <w:vertAlign w:val="subscript"/>
          <w:lang w:eastAsia="ko-KR"/>
        </w:rPr>
        <w:t>0,2</w:t>
      </w:r>
      <w:r w:rsidRPr="00210652">
        <w:rPr>
          <w:sz w:val="20"/>
          <w:lang w:eastAsia="ko-KR"/>
        </w:rPr>
        <w:t> + </w:t>
      </w:r>
      <w:r w:rsidR="00867827" w:rsidRPr="00210652">
        <w:rPr>
          <w:sz w:val="20"/>
          <w:lang w:eastAsia="ko-KR"/>
        </w:rPr>
        <w:t>4</w:t>
      </w:r>
      <w:r w:rsidRPr="00210652">
        <w:rPr>
          <w:sz w:val="20"/>
          <w:lang w:eastAsia="ko-KR"/>
        </w:rPr>
        <w:t>*</w:t>
      </w:r>
      <w:r w:rsidR="00821E88" w:rsidRPr="00210652">
        <w:rPr>
          <w:sz w:val="20"/>
          <w:lang w:eastAsia="ko-KR"/>
        </w:rPr>
        <w:t>c</w:t>
      </w:r>
      <w:r w:rsidR="006B324D" w:rsidRPr="00210652">
        <w:rPr>
          <w:sz w:val="20"/>
          <w:vertAlign w:val="subscript"/>
          <w:lang w:eastAsia="ko-KR"/>
        </w:rPr>
        <w:t>0,3</w:t>
      </w:r>
      <w:r w:rsidRPr="00210652">
        <w:rPr>
          <w:sz w:val="20"/>
          <w:lang w:eastAsia="ko-KR"/>
        </w:rPr>
        <w:t> </w:t>
      </w:r>
      <w:r w:rsidR="0057241D" w:rsidRPr="00210652">
        <w:rPr>
          <w:sz w:val="20"/>
          <w:lang w:eastAsia="ko-KR"/>
        </w:rPr>
        <w:t>−</w:t>
      </w:r>
      <w:r w:rsidRPr="00210652">
        <w:rPr>
          <w:sz w:val="20"/>
          <w:lang w:eastAsia="ko-KR"/>
        </w:rPr>
        <w:t> </w:t>
      </w:r>
      <w:r w:rsidR="00821E88" w:rsidRPr="00210652">
        <w:rPr>
          <w:sz w:val="20"/>
          <w:lang w:eastAsia="ko-KR"/>
        </w:rPr>
        <w:t>c</w:t>
      </w:r>
      <w:r w:rsidR="006B324D" w:rsidRPr="00210652">
        <w:rPr>
          <w:sz w:val="20"/>
          <w:vertAlign w:val="subscript"/>
          <w:lang w:eastAsia="ko-KR"/>
        </w:rPr>
        <w:t>0,4</w:t>
      </w:r>
      <w:r w:rsidRPr="00210652">
        <w:rPr>
          <w:sz w:val="20"/>
          <w:lang w:eastAsia="ko-KR"/>
        </w:rPr>
        <w:t> ) &gt;&gt; </w:t>
      </w:r>
      <w:r w:rsidR="005672BF" w:rsidRPr="00210652">
        <w:rPr>
          <w:sz w:val="20"/>
          <w:lang w:eastAsia="ko-KR"/>
        </w:rPr>
        <w:t>shift2</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116</w:t>
      </w:r>
      <w:r w:rsidR="00F378D0" w:rsidRPr="00210652">
        <w:rPr>
          <w:sz w:val="20"/>
        </w:rPr>
        <w:fldChar w:fldCharType="end"/>
      </w:r>
      <w:r w:rsidRPr="00210652">
        <w:rPr>
          <w:sz w:val="20"/>
        </w:rPr>
        <w:t>)</w:t>
      </w:r>
    </w:p>
    <w:p w:rsidR="003E78C3" w:rsidRPr="00210652" w:rsidRDefault="00B921A9" w:rsidP="003E78C3">
      <w:pPr>
        <w:rPr>
          <w:lang w:eastAsia="ko-KR"/>
        </w:rPr>
      </w:pPr>
      <w:r w:rsidRPr="00210652">
        <w:rPr>
          <w:lang w:eastAsia="ko-KR"/>
        </w:rPr>
        <w:t>The positions labelled with lower-case letters within un-shaded blocks represent luma samples at quarter-pel sample fractional locations. The luma location offset in fractional-sample units ( xFrac</w:t>
      </w:r>
      <w:r w:rsidR="003E78C3" w:rsidRPr="00210652">
        <w:rPr>
          <w:vertAlign w:val="subscript"/>
          <w:lang w:eastAsia="ko-KR"/>
        </w:rPr>
        <w:t>L</w:t>
      </w:r>
      <w:r w:rsidRPr="00210652">
        <w:rPr>
          <w:lang w:eastAsia="ko-KR"/>
        </w:rPr>
        <w:t>, yFrac</w:t>
      </w:r>
      <w:r w:rsidR="003E78C3" w:rsidRPr="00210652">
        <w:rPr>
          <w:vertAlign w:val="subscript"/>
          <w:lang w:eastAsia="ko-KR"/>
        </w:rPr>
        <w:t>L</w:t>
      </w:r>
      <w:r w:rsidRPr="00210652">
        <w:rPr>
          <w:lang w:eastAsia="ko-KR"/>
        </w:rPr>
        <w:t> ) specifies which of the generated luma samples at full-sample and fractional-sample locations is assigned to the predicted luma sample value predSampleLX</w:t>
      </w:r>
      <w:r w:rsidR="003E78C3" w:rsidRPr="00210652">
        <w:rPr>
          <w:vertAlign w:val="subscript"/>
          <w:lang w:eastAsia="ko-KR"/>
        </w:rPr>
        <w:t>L</w:t>
      </w:r>
      <w:r w:rsidRPr="00210652">
        <w:rPr>
          <w:lang w:eastAsia="ko-KR"/>
        </w:rPr>
        <w:t>[ x</w:t>
      </w:r>
      <w:r w:rsidR="003E78C3" w:rsidRPr="00210652">
        <w:rPr>
          <w:vertAlign w:val="subscript"/>
          <w:lang w:eastAsia="ko-KR"/>
        </w:rPr>
        <w:t>L</w:t>
      </w:r>
      <w:r w:rsidRPr="00210652">
        <w:rPr>
          <w:lang w:eastAsia="ko-KR"/>
        </w:rPr>
        <w:t>, y</w:t>
      </w:r>
      <w:r w:rsidR="003E78C3" w:rsidRPr="00210652">
        <w:rPr>
          <w:vertAlign w:val="subscript"/>
          <w:lang w:eastAsia="ko-KR"/>
        </w:rPr>
        <w:t>L</w:t>
      </w:r>
      <w:r w:rsidRPr="00210652">
        <w:rPr>
          <w:lang w:eastAsia="ko-KR"/>
        </w:rPr>
        <w:t> ].</w:t>
      </w:r>
      <w:r w:rsidR="00B91E45" w:rsidRPr="00210652">
        <w:rPr>
          <w:lang w:eastAsia="ko-KR"/>
        </w:rPr>
        <w:t xml:space="preserve"> This assignment is done according to </w:t>
      </w:r>
      <w:r w:rsidR="003E78C3" w:rsidRPr="00210652">
        <w:rPr>
          <w:lang w:eastAsia="ko-KR"/>
        </w:rPr>
        <w:fldChar w:fldCharType="begin" w:fldLock="1"/>
      </w:r>
      <w:r w:rsidR="005D0246" w:rsidRPr="00210652">
        <w:rPr>
          <w:lang w:eastAsia="ko-KR"/>
        </w:rPr>
        <w:instrText xml:space="preserve"> REF _Ref278226986 \h </w:instrText>
      </w:r>
      <w:r w:rsidR="003E78C3" w:rsidRPr="00210652">
        <w:rPr>
          <w:lang w:eastAsia="ko-KR"/>
        </w:rPr>
      </w:r>
      <w:r w:rsidR="003E78C3" w:rsidRPr="00210652">
        <w:rPr>
          <w:lang w:eastAsia="ko-KR"/>
        </w:rPr>
        <w:fldChar w:fldCharType="separate"/>
      </w:r>
      <w:r w:rsidR="007200DC" w:rsidRPr="00210652">
        <w:t>Table </w:t>
      </w:r>
      <w:r w:rsidR="007200DC" w:rsidRPr="00210652">
        <w:rPr>
          <w:noProof/>
        </w:rPr>
        <w:t>8</w:t>
      </w:r>
      <w:r w:rsidR="007200DC" w:rsidRPr="00210652">
        <w:noBreakHyphen/>
      </w:r>
      <w:r w:rsidR="007200DC" w:rsidRPr="00210652">
        <w:rPr>
          <w:noProof/>
        </w:rPr>
        <w:t>9</w:t>
      </w:r>
      <w:r w:rsidR="003E78C3" w:rsidRPr="00210652">
        <w:rPr>
          <w:lang w:eastAsia="ko-KR"/>
        </w:rPr>
        <w:fldChar w:fldCharType="end"/>
      </w:r>
      <w:r w:rsidR="00B91E45" w:rsidRPr="00210652">
        <w:rPr>
          <w:lang w:eastAsia="ko-KR"/>
        </w:rPr>
        <w:t>. The value of predSampleLX</w:t>
      </w:r>
      <w:r w:rsidR="00B91E45" w:rsidRPr="00210652">
        <w:rPr>
          <w:vertAlign w:val="subscript"/>
          <w:lang w:eastAsia="ko-KR"/>
        </w:rPr>
        <w:t>L</w:t>
      </w:r>
      <w:r w:rsidR="00B91E45" w:rsidRPr="00210652">
        <w:rPr>
          <w:lang w:eastAsia="ko-KR"/>
        </w:rPr>
        <w:t>[ x</w:t>
      </w:r>
      <w:r w:rsidR="00B91E45" w:rsidRPr="00210652">
        <w:rPr>
          <w:vertAlign w:val="subscript"/>
          <w:lang w:eastAsia="ko-KR"/>
        </w:rPr>
        <w:t>L</w:t>
      </w:r>
      <w:r w:rsidR="00B91E45" w:rsidRPr="00210652">
        <w:rPr>
          <w:lang w:eastAsia="ko-KR"/>
        </w:rPr>
        <w:t>, y</w:t>
      </w:r>
      <w:r w:rsidR="00B91E45" w:rsidRPr="00210652">
        <w:rPr>
          <w:vertAlign w:val="subscript"/>
          <w:lang w:eastAsia="ko-KR"/>
        </w:rPr>
        <w:t>L</w:t>
      </w:r>
      <w:r w:rsidR="00B91E45" w:rsidRPr="00210652">
        <w:rPr>
          <w:lang w:eastAsia="ko-KR"/>
        </w:rPr>
        <w:t> ] shall be the output.</w:t>
      </w:r>
    </w:p>
    <w:p w:rsidR="002E7FC1" w:rsidRPr="00E8461A" w:rsidRDefault="002E7FC1" w:rsidP="007E4DD5">
      <w:pPr>
        <w:pStyle w:val="Caption"/>
        <w:rPr>
          <w:lang w:val="en-GB"/>
        </w:rPr>
      </w:pPr>
      <w:bookmarkStart w:id="1268" w:name="_Ref278226986"/>
      <w:bookmarkStart w:id="1269" w:name="_Toc287363934"/>
      <w:bookmarkStart w:id="1270" w:name="_Toc293649374"/>
      <w:r w:rsidRPr="00E8461A">
        <w:rPr>
          <w:lang w:val="en-GB"/>
        </w:rPr>
        <w:t>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8</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11</w:t>
      </w:r>
      <w:r w:rsidR="000162D2">
        <w:rPr>
          <w:lang w:val="en-GB"/>
        </w:rPr>
        <w:fldChar w:fldCharType="end"/>
      </w:r>
      <w:bookmarkEnd w:id="1268"/>
      <w:r w:rsidRPr="00E8461A">
        <w:rPr>
          <w:lang w:val="en-GB"/>
        </w:rPr>
        <w:t xml:space="preserve"> – </w:t>
      </w:r>
      <w:r w:rsidRPr="00E8461A">
        <w:rPr>
          <w:lang w:val="en-GB" w:eastAsia="ko-KR"/>
        </w:rPr>
        <w:t>Assignment of the luma prediction sample predSampleLX</w:t>
      </w:r>
      <w:r w:rsidRPr="00E8461A">
        <w:rPr>
          <w:vertAlign w:val="subscript"/>
          <w:lang w:val="en-GB" w:eastAsia="ko-KR"/>
        </w:rPr>
        <w:t>L</w:t>
      </w:r>
      <w:r w:rsidRPr="00E8461A">
        <w:rPr>
          <w:lang w:val="en-GB" w:eastAsia="ko-KR"/>
        </w:rPr>
        <w:t>[ x</w:t>
      </w:r>
      <w:r w:rsidRPr="00E8461A">
        <w:rPr>
          <w:vertAlign w:val="subscript"/>
          <w:lang w:val="en-GB" w:eastAsia="ko-KR"/>
        </w:rPr>
        <w:t>L</w:t>
      </w:r>
      <w:r w:rsidRPr="00E8461A">
        <w:rPr>
          <w:lang w:val="en-GB" w:eastAsia="ko-KR"/>
        </w:rPr>
        <w:t>, y</w:t>
      </w:r>
      <w:r w:rsidRPr="00E8461A">
        <w:rPr>
          <w:vertAlign w:val="subscript"/>
          <w:lang w:val="en-GB" w:eastAsia="ko-KR"/>
        </w:rPr>
        <w:t>L</w:t>
      </w:r>
      <w:r w:rsidRPr="00E8461A">
        <w:rPr>
          <w:lang w:val="en-GB" w:eastAsia="ko-KR"/>
        </w:rPr>
        <w:t> ]</w:t>
      </w:r>
      <w:bookmarkEnd w:id="1269"/>
      <w:bookmarkEnd w:id="12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21"/>
        <w:gridCol w:w="1142"/>
        <w:gridCol w:w="316"/>
        <w:gridCol w:w="316"/>
        <w:gridCol w:w="316"/>
        <w:gridCol w:w="316"/>
        <w:gridCol w:w="316"/>
        <w:gridCol w:w="316"/>
        <w:gridCol w:w="316"/>
        <w:gridCol w:w="316"/>
        <w:gridCol w:w="316"/>
        <w:gridCol w:w="316"/>
        <w:gridCol w:w="316"/>
        <w:gridCol w:w="316"/>
        <w:gridCol w:w="316"/>
        <w:gridCol w:w="316"/>
        <w:gridCol w:w="316"/>
      </w:tblGrid>
      <w:tr w:rsidR="00C80002" w:rsidRPr="00210652" w:rsidTr="006C3721">
        <w:trPr>
          <w:jc w:val="center"/>
        </w:trPr>
        <w:tc>
          <w:tcPr>
            <w:tcW w:w="0" w:type="auto"/>
          </w:tcPr>
          <w:p w:rsidR="00C80002" w:rsidRPr="00210652" w:rsidRDefault="00C80002" w:rsidP="00D51D53">
            <w:pPr>
              <w:keepNext/>
              <w:keepLines/>
              <w:spacing w:beforeLines="25" w:before="60" w:afterLines="25" w:after="60"/>
              <w:jc w:val="center"/>
            </w:pPr>
            <w:r w:rsidRPr="00210652">
              <w:rPr>
                <w:b/>
                <w:bCs/>
                <w:lang w:eastAsia="ko-KR"/>
              </w:rPr>
              <w:t>xFracL</w:t>
            </w:r>
          </w:p>
        </w:tc>
        <w:tc>
          <w:tcPr>
            <w:tcW w:w="0" w:type="auto"/>
          </w:tcPr>
          <w:p w:rsidR="00C80002" w:rsidRPr="00210652" w:rsidRDefault="00C80002" w:rsidP="003754D5">
            <w:pPr>
              <w:keepNext/>
              <w:keepLines/>
              <w:spacing w:beforeLines="25" w:before="60" w:afterLines="25" w:after="60"/>
              <w:jc w:val="center"/>
              <w:rPr>
                <w:lang w:eastAsia="ko-KR"/>
              </w:rPr>
            </w:pPr>
            <w:r w:rsidRPr="00210652">
              <w:rPr>
                <w:lang w:eastAsia="ko-KR"/>
              </w:rPr>
              <w:t>0</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0</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0</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0</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1</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1</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1</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1</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2</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2</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2</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2</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3</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3</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3</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3</w:t>
            </w:r>
          </w:p>
        </w:tc>
      </w:tr>
      <w:tr w:rsidR="00C80002" w:rsidRPr="00210652" w:rsidTr="006C3721">
        <w:trPr>
          <w:jc w:val="center"/>
        </w:trPr>
        <w:tc>
          <w:tcPr>
            <w:tcW w:w="0" w:type="auto"/>
          </w:tcPr>
          <w:p w:rsidR="00C80002" w:rsidRPr="00210652" w:rsidRDefault="00C80002" w:rsidP="003754D5">
            <w:pPr>
              <w:keepNext/>
              <w:keepLines/>
              <w:spacing w:beforeLines="25" w:before="60" w:afterLines="25" w:after="60"/>
              <w:jc w:val="center"/>
              <w:rPr>
                <w:b/>
                <w:bCs/>
                <w:lang w:eastAsia="ko-KR"/>
              </w:rPr>
            </w:pPr>
            <w:r w:rsidRPr="00210652">
              <w:rPr>
                <w:b/>
                <w:bCs/>
                <w:lang w:eastAsia="ko-KR"/>
              </w:rPr>
              <w:t>yFracL</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0</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1</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2</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3</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0</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1</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2</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3</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0</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1</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2</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3</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0</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1</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2</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3</w:t>
            </w:r>
          </w:p>
        </w:tc>
      </w:tr>
      <w:tr w:rsidR="00C80002" w:rsidRPr="00210652" w:rsidTr="006C3721">
        <w:trPr>
          <w:jc w:val="center"/>
        </w:trPr>
        <w:tc>
          <w:tcPr>
            <w:tcW w:w="0" w:type="auto"/>
          </w:tcPr>
          <w:p w:rsidR="00C80002" w:rsidRPr="00210652" w:rsidRDefault="00C80002" w:rsidP="003754D5">
            <w:pPr>
              <w:keepNext/>
              <w:keepLines/>
              <w:spacing w:beforeLines="25" w:before="60" w:afterLines="25" w:after="60"/>
              <w:jc w:val="center"/>
              <w:rPr>
                <w:rFonts w:ascii="Times" w:hAnsi="Times" w:cs="Times"/>
                <w:lang w:eastAsia="ko-KR"/>
              </w:rPr>
            </w:pPr>
            <w:r w:rsidRPr="00210652">
              <w:rPr>
                <w:b/>
                <w:bCs/>
                <w:lang w:eastAsia="ko-KR"/>
              </w:rPr>
              <w:t>predSampleLX</w:t>
            </w:r>
            <w:r w:rsidRPr="00210652">
              <w:rPr>
                <w:b/>
                <w:bCs/>
                <w:vertAlign w:val="subscript"/>
                <w:lang w:eastAsia="ko-KR"/>
              </w:rPr>
              <w:t>L</w:t>
            </w:r>
            <w:r w:rsidRPr="00210652">
              <w:rPr>
                <w:b/>
                <w:bCs/>
                <w:lang w:eastAsia="ko-KR"/>
              </w:rPr>
              <w:t>[ x</w:t>
            </w:r>
            <w:r w:rsidRPr="00210652">
              <w:rPr>
                <w:b/>
                <w:bCs/>
                <w:vertAlign w:val="subscript"/>
                <w:lang w:eastAsia="ko-KR"/>
              </w:rPr>
              <w:t>L</w:t>
            </w:r>
            <w:r w:rsidRPr="00210652">
              <w:rPr>
                <w:b/>
                <w:bCs/>
                <w:lang w:eastAsia="ko-KR"/>
              </w:rPr>
              <w:t>, y</w:t>
            </w:r>
            <w:r w:rsidRPr="00210652">
              <w:rPr>
                <w:b/>
                <w:bCs/>
                <w:vertAlign w:val="subscript"/>
                <w:lang w:eastAsia="ko-KR"/>
              </w:rPr>
              <w:t>L</w:t>
            </w:r>
            <w:r w:rsidRPr="00210652">
              <w:rPr>
                <w:b/>
                <w:bCs/>
                <w:lang w:eastAsia="ko-KR"/>
              </w:rPr>
              <w:t> ]</w:t>
            </w:r>
          </w:p>
        </w:tc>
        <w:tc>
          <w:tcPr>
            <w:tcW w:w="0" w:type="auto"/>
          </w:tcPr>
          <w:p w:rsidR="003E78C3" w:rsidRPr="00210652" w:rsidRDefault="00C80002" w:rsidP="005672BF">
            <w:pPr>
              <w:keepNext/>
              <w:keepLines/>
              <w:spacing w:beforeLines="25" w:before="60" w:afterLines="25" w:after="60"/>
              <w:jc w:val="center"/>
              <w:rPr>
                <w:lang w:eastAsia="ko-KR"/>
              </w:rPr>
            </w:pPr>
            <w:r w:rsidRPr="00210652">
              <w:rPr>
                <w:lang w:eastAsia="ko-KR"/>
              </w:rPr>
              <w:t>A</w:t>
            </w:r>
            <w:r w:rsidR="004B3585" w:rsidRPr="00210652">
              <w:rPr>
                <w:lang w:eastAsia="ko-KR"/>
              </w:rPr>
              <w:t> &lt;&lt; </w:t>
            </w:r>
            <w:r w:rsidR="005672BF" w:rsidRPr="00210652">
              <w:rPr>
                <w:lang w:eastAsia="ko-KR"/>
              </w:rPr>
              <w:t>shift3</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d</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h</w:t>
            </w:r>
          </w:p>
        </w:tc>
        <w:tc>
          <w:tcPr>
            <w:tcW w:w="0" w:type="auto"/>
          </w:tcPr>
          <w:p w:rsidR="003E78C3" w:rsidRPr="00210652" w:rsidRDefault="00C80002" w:rsidP="003754D5">
            <w:pPr>
              <w:keepNext/>
              <w:keepLines/>
              <w:spacing w:beforeLines="25" w:before="60" w:afterLines="25" w:after="60"/>
              <w:jc w:val="center"/>
              <w:rPr>
                <w:lang w:eastAsia="ko-KR"/>
              </w:rPr>
            </w:pPr>
            <w:r w:rsidRPr="00210652">
              <w:rPr>
                <w:lang w:eastAsia="ko-KR"/>
              </w:rPr>
              <w:t>n</w:t>
            </w:r>
          </w:p>
        </w:tc>
        <w:tc>
          <w:tcPr>
            <w:tcW w:w="0" w:type="auto"/>
          </w:tcPr>
          <w:p w:rsidR="003E78C3" w:rsidRPr="00210652" w:rsidRDefault="00943D9B" w:rsidP="003754D5">
            <w:pPr>
              <w:keepNext/>
              <w:keepLines/>
              <w:spacing w:beforeLines="25" w:before="60" w:afterLines="25" w:after="60"/>
              <w:jc w:val="center"/>
              <w:rPr>
                <w:lang w:eastAsia="ko-KR"/>
              </w:rPr>
            </w:pPr>
            <w:r w:rsidRPr="00210652">
              <w:rPr>
                <w:lang w:eastAsia="ko-KR"/>
              </w:rPr>
              <w:t>a</w:t>
            </w:r>
          </w:p>
        </w:tc>
        <w:tc>
          <w:tcPr>
            <w:tcW w:w="0" w:type="auto"/>
          </w:tcPr>
          <w:p w:rsidR="003E78C3" w:rsidRPr="00210652" w:rsidRDefault="00943D9B" w:rsidP="003754D5">
            <w:pPr>
              <w:keepNext/>
              <w:keepLines/>
              <w:spacing w:beforeLines="25" w:before="60" w:afterLines="25" w:after="60"/>
              <w:jc w:val="center"/>
              <w:rPr>
                <w:lang w:eastAsia="ko-KR"/>
              </w:rPr>
            </w:pPr>
            <w:r w:rsidRPr="00210652">
              <w:rPr>
                <w:lang w:eastAsia="ko-KR"/>
              </w:rPr>
              <w:t>e</w:t>
            </w:r>
          </w:p>
        </w:tc>
        <w:tc>
          <w:tcPr>
            <w:tcW w:w="0" w:type="auto"/>
          </w:tcPr>
          <w:p w:rsidR="003E78C3" w:rsidRPr="00210652" w:rsidRDefault="00943D9B" w:rsidP="003754D5">
            <w:pPr>
              <w:keepNext/>
              <w:keepLines/>
              <w:spacing w:beforeLines="25" w:before="60" w:afterLines="25" w:after="60"/>
              <w:jc w:val="center"/>
              <w:rPr>
                <w:lang w:eastAsia="ko-KR"/>
              </w:rPr>
            </w:pPr>
            <w:r w:rsidRPr="00210652">
              <w:rPr>
                <w:lang w:eastAsia="ko-KR"/>
              </w:rPr>
              <w:t>i</w:t>
            </w:r>
          </w:p>
        </w:tc>
        <w:tc>
          <w:tcPr>
            <w:tcW w:w="0" w:type="auto"/>
          </w:tcPr>
          <w:p w:rsidR="003E78C3" w:rsidRPr="00210652" w:rsidRDefault="00943D9B" w:rsidP="003754D5">
            <w:pPr>
              <w:keepNext/>
              <w:keepLines/>
              <w:spacing w:beforeLines="25" w:before="60" w:afterLines="25" w:after="60"/>
              <w:jc w:val="center"/>
              <w:rPr>
                <w:lang w:eastAsia="ko-KR"/>
              </w:rPr>
            </w:pPr>
            <w:r w:rsidRPr="00210652">
              <w:rPr>
                <w:lang w:eastAsia="ko-KR"/>
              </w:rPr>
              <w:t>p</w:t>
            </w:r>
          </w:p>
        </w:tc>
        <w:tc>
          <w:tcPr>
            <w:tcW w:w="0" w:type="auto"/>
          </w:tcPr>
          <w:p w:rsidR="003E78C3" w:rsidRPr="00210652" w:rsidRDefault="00943D9B" w:rsidP="003754D5">
            <w:pPr>
              <w:keepNext/>
              <w:keepLines/>
              <w:spacing w:beforeLines="25" w:before="60" w:afterLines="25" w:after="60"/>
              <w:jc w:val="center"/>
              <w:rPr>
                <w:lang w:eastAsia="ko-KR"/>
              </w:rPr>
            </w:pPr>
            <w:r w:rsidRPr="00210652">
              <w:rPr>
                <w:lang w:eastAsia="ko-KR"/>
              </w:rPr>
              <w:t>b</w:t>
            </w:r>
          </w:p>
        </w:tc>
        <w:tc>
          <w:tcPr>
            <w:tcW w:w="0" w:type="auto"/>
          </w:tcPr>
          <w:p w:rsidR="003E78C3" w:rsidRPr="00210652" w:rsidRDefault="00943D9B" w:rsidP="003754D5">
            <w:pPr>
              <w:keepNext/>
              <w:keepLines/>
              <w:spacing w:beforeLines="25" w:before="60" w:afterLines="25" w:after="60"/>
              <w:jc w:val="center"/>
              <w:rPr>
                <w:lang w:eastAsia="ko-KR"/>
              </w:rPr>
            </w:pPr>
            <w:r w:rsidRPr="00210652">
              <w:rPr>
                <w:lang w:eastAsia="ko-KR"/>
              </w:rPr>
              <w:t>f</w:t>
            </w:r>
          </w:p>
        </w:tc>
        <w:tc>
          <w:tcPr>
            <w:tcW w:w="0" w:type="auto"/>
          </w:tcPr>
          <w:p w:rsidR="003E78C3" w:rsidRPr="00210652" w:rsidRDefault="00943D9B" w:rsidP="003754D5">
            <w:pPr>
              <w:keepNext/>
              <w:keepLines/>
              <w:spacing w:beforeLines="25" w:before="60" w:afterLines="25" w:after="60"/>
              <w:jc w:val="center"/>
              <w:rPr>
                <w:lang w:eastAsia="ko-KR"/>
              </w:rPr>
            </w:pPr>
            <w:r w:rsidRPr="00210652">
              <w:rPr>
                <w:lang w:eastAsia="ko-KR"/>
              </w:rPr>
              <w:t>j</w:t>
            </w:r>
          </w:p>
        </w:tc>
        <w:tc>
          <w:tcPr>
            <w:tcW w:w="0" w:type="auto"/>
          </w:tcPr>
          <w:p w:rsidR="003E78C3" w:rsidRPr="00210652" w:rsidRDefault="00943D9B" w:rsidP="003754D5">
            <w:pPr>
              <w:keepNext/>
              <w:keepLines/>
              <w:spacing w:beforeLines="25" w:before="60" w:afterLines="25" w:after="60"/>
              <w:jc w:val="center"/>
              <w:rPr>
                <w:lang w:eastAsia="ko-KR"/>
              </w:rPr>
            </w:pPr>
            <w:r w:rsidRPr="00210652">
              <w:rPr>
                <w:lang w:eastAsia="ko-KR"/>
              </w:rPr>
              <w:t>q</w:t>
            </w:r>
          </w:p>
        </w:tc>
        <w:tc>
          <w:tcPr>
            <w:tcW w:w="0" w:type="auto"/>
          </w:tcPr>
          <w:p w:rsidR="003E78C3" w:rsidRPr="00210652" w:rsidRDefault="00943D9B" w:rsidP="003754D5">
            <w:pPr>
              <w:keepNext/>
              <w:keepLines/>
              <w:spacing w:beforeLines="25" w:before="60" w:afterLines="25" w:after="60"/>
              <w:jc w:val="center"/>
              <w:rPr>
                <w:lang w:eastAsia="ko-KR"/>
              </w:rPr>
            </w:pPr>
            <w:r w:rsidRPr="00210652">
              <w:rPr>
                <w:lang w:eastAsia="ko-KR"/>
              </w:rPr>
              <w:t>c</w:t>
            </w:r>
          </w:p>
        </w:tc>
        <w:tc>
          <w:tcPr>
            <w:tcW w:w="0" w:type="auto"/>
          </w:tcPr>
          <w:p w:rsidR="003E78C3" w:rsidRPr="00210652" w:rsidRDefault="00943D9B" w:rsidP="003754D5">
            <w:pPr>
              <w:keepNext/>
              <w:keepLines/>
              <w:spacing w:beforeLines="25" w:before="60" w:afterLines="25" w:after="60"/>
              <w:jc w:val="center"/>
              <w:rPr>
                <w:lang w:eastAsia="ko-KR"/>
              </w:rPr>
            </w:pPr>
            <w:r w:rsidRPr="00210652">
              <w:rPr>
                <w:lang w:eastAsia="ko-KR"/>
              </w:rPr>
              <w:t>g</w:t>
            </w:r>
          </w:p>
        </w:tc>
        <w:tc>
          <w:tcPr>
            <w:tcW w:w="0" w:type="auto"/>
          </w:tcPr>
          <w:p w:rsidR="003E78C3" w:rsidRPr="00210652" w:rsidRDefault="00943D9B" w:rsidP="003754D5">
            <w:pPr>
              <w:keepNext/>
              <w:keepLines/>
              <w:spacing w:beforeLines="25" w:before="60" w:afterLines="25" w:after="60"/>
              <w:jc w:val="center"/>
              <w:rPr>
                <w:lang w:eastAsia="ko-KR"/>
              </w:rPr>
            </w:pPr>
            <w:r w:rsidRPr="00210652">
              <w:rPr>
                <w:lang w:eastAsia="ko-KR"/>
              </w:rPr>
              <w:t>k</w:t>
            </w:r>
          </w:p>
        </w:tc>
        <w:tc>
          <w:tcPr>
            <w:tcW w:w="0" w:type="auto"/>
          </w:tcPr>
          <w:p w:rsidR="003E78C3" w:rsidRPr="00210652" w:rsidRDefault="00943D9B" w:rsidP="003754D5">
            <w:pPr>
              <w:keepNext/>
              <w:keepLines/>
              <w:spacing w:beforeLines="25" w:before="60" w:afterLines="25" w:after="60"/>
              <w:jc w:val="center"/>
              <w:rPr>
                <w:lang w:eastAsia="ko-KR"/>
              </w:rPr>
            </w:pPr>
            <w:r w:rsidRPr="00210652">
              <w:rPr>
                <w:lang w:eastAsia="ko-KR"/>
              </w:rPr>
              <w:t>r</w:t>
            </w:r>
          </w:p>
        </w:tc>
      </w:tr>
    </w:tbl>
    <w:p w:rsidR="003E78C3" w:rsidRPr="00210652" w:rsidRDefault="003E78C3" w:rsidP="003E78C3">
      <w:pPr>
        <w:rPr>
          <w:lang w:eastAsia="ko-KR"/>
        </w:rPr>
      </w:pPr>
    </w:p>
    <w:p w:rsidR="003E78C3" w:rsidRPr="00E8461A" w:rsidRDefault="00CF57A4" w:rsidP="00C54F84">
      <w:pPr>
        <w:pStyle w:val="Heading6"/>
        <w:rPr>
          <w:lang w:val="en-GB"/>
        </w:rPr>
      </w:pPr>
      <w:bookmarkStart w:id="1271" w:name="_Ref278221402"/>
      <w:r w:rsidRPr="00E8461A">
        <w:rPr>
          <w:lang w:val="en-GB"/>
        </w:rPr>
        <w:t>Chroma sample interpolation process</w:t>
      </w:r>
      <w:bookmarkEnd w:id="1271"/>
    </w:p>
    <w:p w:rsidR="00080F99" w:rsidRPr="00210652" w:rsidRDefault="00080F99" w:rsidP="00080F99">
      <w:pPr>
        <w:rPr>
          <w:lang w:eastAsia="ko-KR"/>
        </w:rPr>
      </w:pPr>
      <w:r w:rsidRPr="00210652">
        <w:rPr>
          <w:lang w:eastAsia="ko-KR"/>
        </w:rPr>
        <w:t>Inputs to this process are:</w:t>
      </w:r>
    </w:p>
    <w:p w:rsidR="00080F99" w:rsidRPr="00210652" w:rsidRDefault="00080F99" w:rsidP="00080F99">
      <w:pPr>
        <w:tabs>
          <w:tab w:val="left" w:pos="284"/>
        </w:tabs>
        <w:ind w:left="284" w:hanging="284"/>
        <w:rPr>
          <w:lang w:eastAsia="ko-KR"/>
        </w:rPr>
      </w:pPr>
      <w:r w:rsidRPr="00210652">
        <w:t>–</w:t>
      </w:r>
      <w:r w:rsidRPr="00210652">
        <w:tab/>
      </w:r>
      <w:r w:rsidRPr="00210652">
        <w:rPr>
          <w:lang w:eastAsia="ko-KR"/>
        </w:rPr>
        <w:t>a chroma location in full-sample units ( xInt</w:t>
      </w:r>
      <w:r w:rsidRPr="00210652">
        <w:rPr>
          <w:vertAlign w:val="subscript"/>
          <w:lang w:eastAsia="ko-KR"/>
        </w:rPr>
        <w:t>C</w:t>
      </w:r>
      <w:r w:rsidRPr="00210652">
        <w:rPr>
          <w:lang w:eastAsia="ko-KR"/>
        </w:rPr>
        <w:t>, yInt</w:t>
      </w:r>
      <w:r w:rsidRPr="00210652">
        <w:rPr>
          <w:vertAlign w:val="subscript"/>
          <w:lang w:eastAsia="ko-KR"/>
        </w:rPr>
        <w:t>C</w:t>
      </w:r>
      <w:r w:rsidRPr="00210652">
        <w:rPr>
          <w:lang w:eastAsia="ko-KR"/>
        </w:rPr>
        <w:t> ),</w:t>
      </w:r>
    </w:p>
    <w:p w:rsidR="00080F99" w:rsidRPr="00210652" w:rsidRDefault="00080F99" w:rsidP="00080F99">
      <w:pPr>
        <w:tabs>
          <w:tab w:val="left" w:pos="284"/>
        </w:tabs>
        <w:ind w:left="284" w:hanging="284"/>
        <w:rPr>
          <w:lang w:eastAsia="ko-KR"/>
        </w:rPr>
      </w:pPr>
      <w:r w:rsidRPr="00210652">
        <w:t>–</w:t>
      </w:r>
      <w:r w:rsidRPr="00210652">
        <w:tab/>
      </w:r>
      <w:r w:rsidRPr="00210652">
        <w:rPr>
          <w:lang w:eastAsia="ko-KR"/>
        </w:rPr>
        <w:t>a chroma location in fractional-sample units ( xFrac</w:t>
      </w:r>
      <w:r w:rsidRPr="00210652">
        <w:rPr>
          <w:vertAlign w:val="subscript"/>
          <w:lang w:eastAsia="ko-KR"/>
        </w:rPr>
        <w:t>C</w:t>
      </w:r>
      <w:r w:rsidRPr="00210652">
        <w:rPr>
          <w:lang w:eastAsia="ko-KR"/>
        </w:rPr>
        <w:t>, yFrac</w:t>
      </w:r>
      <w:r w:rsidRPr="00210652">
        <w:rPr>
          <w:vertAlign w:val="subscript"/>
          <w:lang w:eastAsia="ko-KR"/>
        </w:rPr>
        <w:t>C</w:t>
      </w:r>
      <w:r w:rsidRPr="00210652">
        <w:rPr>
          <w:lang w:eastAsia="ko-KR"/>
        </w:rPr>
        <w:t> ),</w:t>
      </w:r>
    </w:p>
    <w:p w:rsidR="00080F99" w:rsidRPr="00210652" w:rsidRDefault="00080F99" w:rsidP="00080F99">
      <w:pPr>
        <w:tabs>
          <w:tab w:val="left" w:pos="284"/>
        </w:tabs>
        <w:ind w:left="284" w:hanging="284"/>
        <w:rPr>
          <w:lang w:eastAsia="ko-KR"/>
        </w:rPr>
      </w:pPr>
      <w:r w:rsidRPr="00210652">
        <w:lastRenderedPageBreak/>
        <w:t>–</w:t>
      </w:r>
      <w:r w:rsidRPr="00210652">
        <w:tab/>
      </w:r>
      <w:r w:rsidRPr="00210652">
        <w:rPr>
          <w:lang w:eastAsia="ko-KR"/>
        </w:rPr>
        <w:t>the chroma reference sample array refPicLX</w:t>
      </w:r>
      <w:r w:rsidRPr="00210652">
        <w:rPr>
          <w:vertAlign w:val="subscript"/>
          <w:lang w:eastAsia="ko-KR"/>
        </w:rPr>
        <w:t>C</w:t>
      </w:r>
      <w:r w:rsidRPr="00210652">
        <w:rPr>
          <w:lang w:eastAsia="ko-KR"/>
        </w:rPr>
        <w:t>.</w:t>
      </w:r>
    </w:p>
    <w:p w:rsidR="00080F99" w:rsidRPr="00210652" w:rsidRDefault="00080F99" w:rsidP="00080F99">
      <w:pPr>
        <w:tabs>
          <w:tab w:val="left" w:pos="284"/>
        </w:tabs>
        <w:ind w:left="284" w:hanging="284"/>
        <w:rPr>
          <w:lang w:eastAsia="ko-KR"/>
        </w:rPr>
      </w:pPr>
      <w:r w:rsidRPr="00210652">
        <w:rPr>
          <w:lang w:eastAsia="ko-KR"/>
        </w:rPr>
        <w:t>Output of this process is a predicted chroma sample value predSampleLX</w:t>
      </w:r>
      <w:r w:rsidRPr="00210652">
        <w:rPr>
          <w:vertAlign w:val="subscript"/>
          <w:lang w:eastAsia="ko-KR"/>
        </w:rPr>
        <w:t>C</w:t>
      </w:r>
      <w:r w:rsidRPr="00210652">
        <w:rPr>
          <w:lang w:eastAsia="ko-KR"/>
        </w:rPr>
        <w:t>[ x</w:t>
      </w:r>
      <w:r w:rsidRPr="00210652">
        <w:rPr>
          <w:vertAlign w:val="subscript"/>
          <w:lang w:eastAsia="ko-KR"/>
        </w:rPr>
        <w:t>C</w:t>
      </w:r>
      <w:r w:rsidRPr="00210652">
        <w:rPr>
          <w:lang w:eastAsia="ko-KR"/>
        </w:rPr>
        <w:t>, y</w:t>
      </w:r>
      <w:r w:rsidRPr="00210652">
        <w:rPr>
          <w:vertAlign w:val="subscript"/>
          <w:lang w:eastAsia="ko-KR"/>
        </w:rPr>
        <w:t>C</w:t>
      </w:r>
      <w:r w:rsidRPr="00210652">
        <w:rPr>
          <w:lang w:eastAsia="ko-KR"/>
        </w:rPr>
        <w:t> ]</w:t>
      </w:r>
    </w:p>
    <w:p w:rsidR="00080F99" w:rsidRPr="00210652" w:rsidRDefault="00080F99" w:rsidP="00080F99">
      <w:pPr>
        <w:tabs>
          <w:tab w:val="left" w:pos="284"/>
        </w:tabs>
        <w:ind w:left="284" w:hanging="284"/>
        <w:rPr>
          <w:lang w:eastAsia="ko-KR"/>
        </w:rPr>
      </w:pPr>
    </w:p>
    <w:p w:rsidR="0095612C" w:rsidRPr="00210652" w:rsidRDefault="003A34D2" w:rsidP="0095612C">
      <w:pPr>
        <w:keepNext/>
        <w:tabs>
          <w:tab w:val="left" w:pos="284"/>
        </w:tabs>
        <w:ind w:left="284" w:hanging="284"/>
        <w:jc w:val="center"/>
      </w:pPr>
      <w:r>
        <w:rPr>
          <w:noProof/>
          <w:lang w:val="en-US" w:eastAsia="zh-CN"/>
        </w:rPr>
        <w:drawing>
          <wp:inline distT="0" distB="0" distL="0" distR="0">
            <wp:extent cx="4059555" cy="40170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059555" cy="4017010"/>
                    </a:xfrm>
                    <a:prstGeom prst="rect">
                      <a:avLst/>
                    </a:prstGeom>
                    <a:noFill/>
                    <a:ln>
                      <a:noFill/>
                    </a:ln>
                  </pic:spPr>
                </pic:pic>
              </a:graphicData>
            </a:graphic>
          </wp:inline>
        </w:drawing>
      </w:r>
    </w:p>
    <w:p w:rsidR="00080F99" w:rsidRPr="00210652" w:rsidRDefault="0095612C" w:rsidP="0095612C">
      <w:pPr>
        <w:pStyle w:val="FigureTitleChar"/>
        <w:keepNext w:val="0"/>
        <w:rPr>
          <w:lang w:eastAsia="ko-KR"/>
        </w:rPr>
      </w:pPr>
      <w:bookmarkStart w:id="1272" w:name="_Toc287363901"/>
      <w:r w:rsidRPr="00210652">
        <w:rPr>
          <w:lang w:eastAsia="ko-KR"/>
        </w:rPr>
        <w:t xml:space="preserve">Figure </w:t>
      </w:r>
      <w:r w:rsidR="00E725AF">
        <w:rPr>
          <w:lang w:eastAsia="ko-KR"/>
        </w:rPr>
        <w:fldChar w:fldCharType="begin" w:fldLock="1"/>
      </w:r>
      <w:r w:rsidR="00E725AF">
        <w:rPr>
          <w:lang w:eastAsia="ko-KR"/>
        </w:rPr>
        <w:instrText xml:space="preserve"> STYLEREF 1 \s </w:instrText>
      </w:r>
      <w:r w:rsidR="00E725AF">
        <w:rPr>
          <w:lang w:eastAsia="ko-KR"/>
        </w:rPr>
        <w:fldChar w:fldCharType="separate"/>
      </w:r>
      <w:r w:rsidR="00E725AF">
        <w:rPr>
          <w:noProof/>
          <w:lang w:eastAsia="ko-KR"/>
        </w:rPr>
        <w:t>8</w:t>
      </w:r>
      <w:r w:rsidR="00E725AF">
        <w:rPr>
          <w:lang w:eastAsia="ko-KR"/>
        </w:rPr>
        <w:fldChar w:fldCharType="end"/>
      </w:r>
      <w:r w:rsidR="00E725AF">
        <w:rPr>
          <w:lang w:eastAsia="ko-KR"/>
        </w:rPr>
        <w:noBreakHyphen/>
      </w:r>
      <w:r w:rsidR="00E725AF">
        <w:rPr>
          <w:lang w:eastAsia="ko-KR"/>
        </w:rPr>
        <w:fldChar w:fldCharType="begin" w:fldLock="1"/>
      </w:r>
      <w:r w:rsidR="00E725AF">
        <w:rPr>
          <w:lang w:eastAsia="ko-KR"/>
        </w:rPr>
        <w:instrText xml:space="preserve"> SEQ Figure \* ARABIC \s 1 </w:instrText>
      </w:r>
      <w:r w:rsidR="00E725AF">
        <w:rPr>
          <w:lang w:eastAsia="ko-KR"/>
        </w:rPr>
        <w:fldChar w:fldCharType="separate"/>
      </w:r>
      <w:r w:rsidR="00E725AF">
        <w:rPr>
          <w:noProof/>
          <w:lang w:eastAsia="ko-KR"/>
        </w:rPr>
        <w:t>5</w:t>
      </w:r>
      <w:r w:rsidR="00E725AF">
        <w:rPr>
          <w:lang w:eastAsia="ko-KR"/>
        </w:rPr>
        <w:fldChar w:fldCharType="end"/>
      </w:r>
      <w:r w:rsidRPr="00210652">
        <w:rPr>
          <w:lang w:eastAsia="ko-KR"/>
        </w:rPr>
        <w:t xml:space="preserve"> – Integer samples (shaded blocks with upper-case letters) and fractional sample positions (un-shaded blocks with lower-case letters) for eighth sample chroma interpolation</w:t>
      </w:r>
      <w:bookmarkEnd w:id="1272"/>
    </w:p>
    <w:p w:rsidR="0095612C" w:rsidRPr="00210652" w:rsidRDefault="0095612C" w:rsidP="0095612C">
      <w:pPr>
        <w:rPr>
          <w:lang w:eastAsia="ko-KR"/>
        </w:rPr>
      </w:pPr>
      <w:r w:rsidRPr="00210652">
        <w:rPr>
          <w:lang w:eastAsia="ko-KR"/>
        </w:rPr>
        <w:t xml:space="preserve">In </w:t>
      </w:r>
      <w:r w:rsidRPr="00210652">
        <w:rPr>
          <w:lang w:eastAsia="ko-KR"/>
        </w:rPr>
        <w:fldChar w:fldCharType="begin" w:fldLock="1"/>
      </w:r>
      <w:r w:rsidRPr="00210652">
        <w:rPr>
          <w:lang w:eastAsia="ko-KR"/>
        </w:rPr>
        <w:instrText xml:space="preserve"> REF _Ref286509262 \h </w:instrText>
      </w:r>
      <w:r w:rsidRPr="00210652">
        <w:rPr>
          <w:lang w:eastAsia="ko-KR"/>
        </w:rPr>
      </w:r>
      <w:r w:rsidRPr="00210652">
        <w:rPr>
          <w:lang w:eastAsia="ko-KR"/>
        </w:rPr>
        <w:fldChar w:fldCharType="separate"/>
      </w:r>
      <w:r w:rsidR="007200DC" w:rsidRPr="00210652">
        <w:t>Figure </w:t>
      </w:r>
      <w:r w:rsidR="007200DC" w:rsidRPr="00210652">
        <w:rPr>
          <w:noProof/>
        </w:rPr>
        <w:t>8</w:t>
      </w:r>
      <w:r w:rsidR="007200DC" w:rsidRPr="00210652">
        <w:noBreakHyphen/>
      </w:r>
      <w:r w:rsidR="007200DC" w:rsidRPr="00210652">
        <w:rPr>
          <w:noProof/>
        </w:rPr>
        <w:t>5</w:t>
      </w:r>
      <w:r w:rsidRPr="00210652">
        <w:rPr>
          <w:lang w:eastAsia="ko-KR"/>
        </w:rPr>
        <w:fldChar w:fldCharType="end"/>
      </w:r>
      <w:r w:rsidRPr="00210652">
        <w:rPr>
          <w:lang w:eastAsia="ko-KR"/>
        </w:rPr>
        <w:t xml:space="preserve">, the positions labelled with upper-case letters </w:t>
      </w:r>
      <w:r w:rsidR="00EF0300" w:rsidRPr="00210652">
        <w:rPr>
          <w:lang w:eastAsia="ko-KR"/>
        </w:rPr>
        <w:t>B</w:t>
      </w:r>
      <w:r w:rsidRPr="00210652">
        <w:rPr>
          <w:vertAlign w:val="subscript"/>
          <w:lang w:eastAsia="ko-KR"/>
        </w:rPr>
        <w:t>i, j</w:t>
      </w:r>
      <w:r w:rsidRPr="00210652">
        <w:rPr>
          <w:lang w:eastAsia="ko-KR"/>
        </w:rPr>
        <w:t xml:space="preserve"> within shaded blocks represent </w:t>
      </w:r>
      <w:r w:rsidR="00EF0300" w:rsidRPr="00210652">
        <w:rPr>
          <w:lang w:eastAsia="ko-KR"/>
        </w:rPr>
        <w:t>chroma</w:t>
      </w:r>
      <w:r w:rsidRPr="00210652">
        <w:rPr>
          <w:lang w:eastAsia="ko-KR"/>
        </w:rPr>
        <w:t xml:space="preserve"> samples at full-sample locations inside the given two-dimensional array refPicLX</w:t>
      </w:r>
      <w:r w:rsidR="00EF0300" w:rsidRPr="00210652">
        <w:rPr>
          <w:vertAlign w:val="subscript"/>
          <w:lang w:eastAsia="ko-KR"/>
        </w:rPr>
        <w:t>C</w:t>
      </w:r>
      <w:r w:rsidRPr="00210652">
        <w:rPr>
          <w:lang w:eastAsia="ko-KR"/>
        </w:rPr>
        <w:t xml:space="preserve"> of </w:t>
      </w:r>
      <w:r w:rsidR="00EF0300" w:rsidRPr="00210652">
        <w:rPr>
          <w:lang w:eastAsia="ko-KR"/>
        </w:rPr>
        <w:t>chroma</w:t>
      </w:r>
      <w:r w:rsidRPr="00210652">
        <w:rPr>
          <w:lang w:eastAsia="ko-KR"/>
        </w:rPr>
        <w:t xml:space="preserve"> samples. These samples may be used for generating the predicted </w:t>
      </w:r>
      <w:r w:rsidR="00EF0300" w:rsidRPr="00210652">
        <w:rPr>
          <w:lang w:eastAsia="ko-KR"/>
        </w:rPr>
        <w:t>chroma</w:t>
      </w:r>
      <w:r w:rsidRPr="00210652">
        <w:rPr>
          <w:lang w:eastAsia="ko-KR"/>
        </w:rPr>
        <w:t xml:space="preserve"> sample value predSampleLX</w:t>
      </w:r>
      <w:r w:rsidR="00EF0300" w:rsidRPr="00210652">
        <w:rPr>
          <w:vertAlign w:val="subscript"/>
          <w:lang w:eastAsia="ko-KR"/>
        </w:rPr>
        <w:t>C</w:t>
      </w:r>
      <w:r w:rsidRPr="00210652">
        <w:rPr>
          <w:lang w:eastAsia="ko-KR"/>
        </w:rPr>
        <w:t>[ x</w:t>
      </w:r>
      <w:r w:rsidR="00EF0300" w:rsidRPr="00210652">
        <w:rPr>
          <w:vertAlign w:val="subscript"/>
          <w:lang w:eastAsia="ko-KR"/>
        </w:rPr>
        <w:t>C</w:t>
      </w:r>
      <w:r w:rsidRPr="00210652">
        <w:rPr>
          <w:lang w:eastAsia="ko-KR"/>
        </w:rPr>
        <w:t>, y</w:t>
      </w:r>
      <w:r w:rsidR="00EF0300" w:rsidRPr="00210652">
        <w:rPr>
          <w:vertAlign w:val="subscript"/>
          <w:lang w:eastAsia="ko-KR"/>
        </w:rPr>
        <w:t>C</w:t>
      </w:r>
      <w:r w:rsidRPr="00210652">
        <w:rPr>
          <w:lang w:eastAsia="ko-KR"/>
        </w:rPr>
        <w:t> ]. The locations ( x</w:t>
      </w:r>
      <w:r w:rsidR="00EF0300" w:rsidRPr="00210652">
        <w:rPr>
          <w:lang w:eastAsia="ko-KR"/>
        </w:rPr>
        <w:t>B</w:t>
      </w:r>
      <w:r w:rsidRPr="00210652">
        <w:rPr>
          <w:vertAlign w:val="subscript"/>
          <w:lang w:eastAsia="ko-KR"/>
        </w:rPr>
        <w:t>i, j</w:t>
      </w:r>
      <w:r w:rsidRPr="00210652">
        <w:rPr>
          <w:lang w:eastAsia="ko-KR"/>
        </w:rPr>
        <w:t>, y</w:t>
      </w:r>
      <w:r w:rsidR="00EF0300" w:rsidRPr="00210652">
        <w:rPr>
          <w:lang w:eastAsia="ko-KR"/>
        </w:rPr>
        <w:t>B</w:t>
      </w:r>
      <w:r w:rsidRPr="00210652">
        <w:rPr>
          <w:vertAlign w:val="subscript"/>
          <w:lang w:eastAsia="ko-KR"/>
        </w:rPr>
        <w:t>i, j</w:t>
      </w:r>
      <w:r w:rsidRPr="00210652">
        <w:rPr>
          <w:lang w:eastAsia="ko-KR"/>
        </w:rPr>
        <w:t xml:space="preserve"> ) for each of the corresponding </w:t>
      </w:r>
      <w:r w:rsidR="00EF0300" w:rsidRPr="00210652">
        <w:rPr>
          <w:lang w:eastAsia="ko-KR"/>
        </w:rPr>
        <w:t>chroma</w:t>
      </w:r>
      <w:r w:rsidRPr="00210652">
        <w:rPr>
          <w:lang w:eastAsia="ko-KR"/>
        </w:rPr>
        <w:t xml:space="preserve"> samples </w:t>
      </w:r>
      <w:r w:rsidR="00EF0300" w:rsidRPr="00210652">
        <w:rPr>
          <w:lang w:eastAsia="ko-KR"/>
        </w:rPr>
        <w:t>B</w:t>
      </w:r>
      <w:r w:rsidRPr="00210652">
        <w:rPr>
          <w:vertAlign w:val="subscript"/>
          <w:lang w:eastAsia="ko-KR"/>
        </w:rPr>
        <w:t>i, j</w:t>
      </w:r>
      <w:r w:rsidRPr="00210652">
        <w:rPr>
          <w:lang w:eastAsia="ko-KR"/>
        </w:rPr>
        <w:t xml:space="preserve"> inside the given array refPicLX</w:t>
      </w:r>
      <w:r w:rsidR="00EF0300" w:rsidRPr="00210652">
        <w:rPr>
          <w:vertAlign w:val="subscript"/>
          <w:lang w:eastAsia="ko-KR"/>
        </w:rPr>
        <w:t>C</w:t>
      </w:r>
      <w:r w:rsidRPr="00210652">
        <w:rPr>
          <w:lang w:eastAsia="ko-KR"/>
        </w:rPr>
        <w:t xml:space="preserve"> of </w:t>
      </w:r>
      <w:r w:rsidR="00EF0300" w:rsidRPr="00210652">
        <w:rPr>
          <w:lang w:eastAsia="ko-KR"/>
        </w:rPr>
        <w:t>chroma</w:t>
      </w:r>
      <w:r w:rsidRPr="00210652">
        <w:rPr>
          <w:lang w:eastAsia="ko-KR"/>
        </w:rPr>
        <w:t xml:space="preserve"> samples are derived as follows:</w:t>
      </w:r>
    </w:p>
    <w:p w:rsidR="0095612C" w:rsidRPr="00210652" w:rsidRDefault="0095612C" w:rsidP="0095612C">
      <w:pPr>
        <w:pStyle w:val="Equation"/>
        <w:tabs>
          <w:tab w:val="clear" w:pos="794"/>
          <w:tab w:val="clear" w:pos="1588"/>
          <w:tab w:val="left" w:pos="851"/>
          <w:tab w:val="left" w:pos="1134"/>
          <w:tab w:val="left" w:pos="1418"/>
        </w:tabs>
        <w:ind w:left="567"/>
        <w:rPr>
          <w:sz w:val="20"/>
          <w:lang w:eastAsia="ko-KR"/>
        </w:rPr>
      </w:pPr>
      <w:r w:rsidRPr="00210652">
        <w:rPr>
          <w:sz w:val="20"/>
          <w:lang w:eastAsia="ko-KR"/>
        </w:rPr>
        <w:t>x</w:t>
      </w:r>
      <w:r w:rsidR="00EF0300" w:rsidRPr="00210652">
        <w:rPr>
          <w:sz w:val="20"/>
          <w:lang w:eastAsia="ko-KR"/>
        </w:rPr>
        <w:t>B</w:t>
      </w:r>
      <w:r w:rsidRPr="00210652">
        <w:rPr>
          <w:sz w:val="20"/>
          <w:vertAlign w:val="subscript"/>
          <w:lang w:eastAsia="ko-KR"/>
        </w:rPr>
        <w:t>i, j</w:t>
      </w:r>
      <w:r w:rsidRPr="00210652">
        <w:rPr>
          <w:sz w:val="20"/>
          <w:lang w:eastAsia="ko-KR"/>
        </w:rPr>
        <w:t xml:space="preserve"> = Clip3( 0, PicWidthInSamples</w:t>
      </w:r>
      <w:r w:rsidR="00EF0300" w:rsidRPr="00210652">
        <w:rPr>
          <w:sz w:val="20"/>
          <w:vertAlign w:val="subscript"/>
          <w:lang w:eastAsia="ko-KR"/>
        </w:rPr>
        <w:t>C</w:t>
      </w:r>
      <w:r w:rsidRPr="00210652">
        <w:rPr>
          <w:sz w:val="20"/>
          <w:lang w:eastAsia="ko-KR"/>
        </w:rPr>
        <w:t> – 1, xInt</w:t>
      </w:r>
      <w:r w:rsidR="00EF0300" w:rsidRPr="00210652">
        <w:rPr>
          <w:sz w:val="20"/>
          <w:vertAlign w:val="subscript"/>
          <w:lang w:eastAsia="ko-KR"/>
        </w:rPr>
        <w:t>C</w:t>
      </w:r>
      <w:r w:rsidRPr="00210652">
        <w:rPr>
          <w:sz w:val="20"/>
          <w:lang w:eastAsia="ko-KR"/>
        </w:rPr>
        <w:t> +i )</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117</w:t>
      </w:r>
      <w:r w:rsidRPr="00210652">
        <w:rPr>
          <w:sz w:val="20"/>
        </w:rPr>
        <w:fldChar w:fldCharType="end"/>
      </w:r>
      <w:r w:rsidRPr="00210652">
        <w:rPr>
          <w:sz w:val="20"/>
        </w:rPr>
        <w:t>)</w:t>
      </w:r>
      <w:r w:rsidRPr="00210652">
        <w:rPr>
          <w:sz w:val="20"/>
          <w:lang w:eastAsia="ko-KR"/>
        </w:rPr>
        <w:br/>
        <w:t>y</w:t>
      </w:r>
      <w:r w:rsidR="00EF0300" w:rsidRPr="00210652">
        <w:rPr>
          <w:sz w:val="20"/>
          <w:lang w:eastAsia="ko-KR"/>
        </w:rPr>
        <w:t>B</w:t>
      </w:r>
      <w:r w:rsidRPr="00210652">
        <w:rPr>
          <w:sz w:val="20"/>
          <w:vertAlign w:val="subscript"/>
          <w:lang w:eastAsia="ko-KR"/>
        </w:rPr>
        <w:t>i, j</w:t>
      </w:r>
      <w:r w:rsidRPr="00210652">
        <w:rPr>
          <w:sz w:val="20"/>
          <w:lang w:eastAsia="ko-KR"/>
        </w:rPr>
        <w:t xml:space="preserve"> = Clip3( 0, PicHeightInSamples</w:t>
      </w:r>
      <w:r w:rsidR="00EF0300" w:rsidRPr="00210652">
        <w:rPr>
          <w:sz w:val="20"/>
          <w:vertAlign w:val="subscript"/>
          <w:lang w:eastAsia="ko-KR"/>
        </w:rPr>
        <w:t>C</w:t>
      </w:r>
      <w:r w:rsidRPr="00210652">
        <w:rPr>
          <w:sz w:val="20"/>
          <w:lang w:eastAsia="ko-KR"/>
        </w:rPr>
        <w:t> – 1, yInt</w:t>
      </w:r>
      <w:r w:rsidR="00EF0300" w:rsidRPr="00210652">
        <w:rPr>
          <w:sz w:val="20"/>
          <w:vertAlign w:val="subscript"/>
          <w:lang w:eastAsia="ko-KR"/>
        </w:rPr>
        <w:t>C</w:t>
      </w:r>
      <w:r w:rsidRPr="00210652">
        <w:rPr>
          <w:sz w:val="20"/>
          <w:lang w:eastAsia="ko-KR"/>
        </w:rPr>
        <w:t> +j )</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118</w:t>
      </w:r>
      <w:r w:rsidRPr="00210652">
        <w:rPr>
          <w:sz w:val="20"/>
        </w:rPr>
        <w:fldChar w:fldCharType="end"/>
      </w:r>
      <w:r w:rsidRPr="00210652">
        <w:rPr>
          <w:sz w:val="20"/>
        </w:rPr>
        <w:t>)</w:t>
      </w:r>
    </w:p>
    <w:p w:rsidR="005672BF" w:rsidRPr="00210652" w:rsidRDefault="005672BF" w:rsidP="005672BF">
      <w:pPr>
        <w:rPr>
          <w:lang w:eastAsia="ko-KR"/>
        </w:rPr>
      </w:pPr>
      <w:r w:rsidRPr="00210652">
        <w:rPr>
          <w:lang w:eastAsia="ko-KR"/>
        </w:rPr>
        <w:t>Variables shift1, shift2</w:t>
      </w:r>
      <w:r w:rsidR="00401EAF" w:rsidRPr="00210652">
        <w:rPr>
          <w:lang w:eastAsia="ko-KR"/>
        </w:rPr>
        <w:t xml:space="preserve"> and</w:t>
      </w:r>
      <w:r w:rsidRPr="00210652">
        <w:rPr>
          <w:lang w:eastAsia="ko-KR"/>
        </w:rPr>
        <w:t xml:space="preserve"> shift3 are derived as follows.</w:t>
      </w:r>
    </w:p>
    <w:p w:rsidR="005672BF" w:rsidRPr="00210652" w:rsidRDefault="005672BF" w:rsidP="005672BF">
      <w:pPr>
        <w:tabs>
          <w:tab w:val="left" w:pos="284"/>
        </w:tabs>
        <w:ind w:left="284" w:hanging="284"/>
        <w:rPr>
          <w:lang w:eastAsia="ko-KR"/>
        </w:rPr>
      </w:pPr>
      <w:r w:rsidRPr="00210652">
        <w:rPr>
          <w:lang w:eastAsia="ko-KR"/>
        </w:rPr>
        <w:t>–</w:t>
      </w:r>
      <w:r w:rsidRPr="00210652">
        <w:rPr>
          <w:lang w:eastAsia="ko-KR"/>
        </w:rPr>
        <w:tab/>
        <w:t>The variable shift1 is set equal to BitDepth</w:t>
      </w:r>
      <w:r w:rsidRPr="00210652">
        <w:rPr>
          <w:vertAlign w:val="subscript"/>
          <w:lang w:eastAsia="ko-KR"/>
        </w:rPr>
        <w:t>C</w:t>
      </w:r>
      <w:r w:rsidRPr="00210652">
        <w:rPr>
          <w:lang w:eastAsia="ko-KR"/>
        </w:rPr>
        <w:t xml:space="preserve"> – 8, the variable shift2 is set equal to </w:t>
      </w:r>
      <w:r w:rsidR="00812C5E">
        <w:rPr>
          <w:rFonts w:hint="eastAsia"/>
          <w:lang w:eastAsia="ko-KR"/>
        </w:rPr>
        <w:t>6</w:t>
      </w:r>
      <w:r w:rsidRPr="00210652">
        <w:rPr>
          <w:lang w:eastAsia="ko-KR"/>
        </w:rPr>
        <w:t>, and the variable shift3 is set equal to 14 – BitDepth</w:t>
      </w:r>
      <w:r w:rsidRPr="00210652">
        <w:rPr>
          <w:vertAlign w:val="subscript"/>
          <w:lang w:eastAsia="ko-KR"/>
        </w:rPr>
        <w:t>C</w:t>
      </w:r>
      <w:r w:rsidRPr="00210652">
        <w:rPr>
          <w:lang w:eastAsia="ko-KR"/>
        </w:rPr>
        <w:t>.</w:t>
      </w:r>
    </w:p>
    <w:p w:rsidR="0095612C" w:rsidRPr="00210652" w:rsidRDefault="0095612C" w:rsidP="0095612C">
      <w:pPr>
        <w:rPr>
          <w:lang w:eastAsia="ko-KR"/>
        </w:rPr>
      </w:pPr>
      <w:r w:rsidRPr="00210652">
        <w:rPr>
          <w:lang w:eastAsia="ko-KR"/>
        </w:rPr>
        <w:t xml:space="preserve">Given the </w:t>
      </w:r>
      <w:r w:rsidR="00EF0300" w:rsidRPr="00210652">
        <w:rPr>
          <w:lang w:eastAsia="ko-KR"/>
        </w:rPr>
        <w:t>chroma</w:t>
      </w:r>
      <w:r w:rsidRPr="00210652">
        <w:rPr>
          <w:lang w:eastAsia="ko-KR"/>
        </w:rPr>
        <w:t xml:space="preserve"> samples </w:t>
      </w:r>
      <w:r w:rsidR="00EF0300" w:rsidRPr="00210652">
        <w:rPr>
          <w:lang w:eastAsia="ko-KR"/>
        </w:rPr>
        <w:t>B</w:t>
      </w:r>
      <w:r w:rsidRPr="00210652">
        <w:rPr>
          <w:vertAlign w:val="subscript"/>
          <w:lang w:eastAsia="ko-KR"/>
        </w:rPr>
        <w:t>i, j</w:t>
      </w:r>
      <w:r w:rsidRPr="00210652">
        <w:rPr>
          <w:lang w:eastAsia="ko-KR"/>
        </w:rPr>
        <w:t xml:space="preserve"> at full-sample locations ( x</w:t>
      </w:r>
      <w:r w:rsidR="00EF0300" w:rsidRPr="00210652">
        <w:rPr>
          <w:lang w:eastAsia="ko-KR"/>
        </w:rPr>
        <w:t>B</w:t>
      </w:r>
      <w:r w:rsidRPr="00210652">
        <w:rPr>
          <w:vertAlign w:val="subscript"/>
          <w:lang w:eastAsia="ko-KR"/>
        </w:rPr>
        <w:t>i, j</w:t>
      </w:r>
      <w:r w:rsidRPr="00210652">
        <w:rPr>
          <w:lang w:eastAsia="ko-KR"/>
        </w:rPr>
        <w:t>, y</w:t>
      </w:r>
      <w:r w:rsidR="00EF0300" w:rsidRPr="00210652">
        <w:rPr>
          <w:lang w:eastAsia="ko-KR"/>
        </w:rPr>
        <w:t>B</w:t>
      </w:r>
      <w:r w:rsidRPr="00210652">
        <w:rPr>
          <w:vertAlign w:val="subscript"/>
          <w:lang w:eastAsia="ko-KR"/>
        </w:rPr>
        <w:t>i, j</w:t>
      </w:r>
      <w:r w:rsidRPr="00210652">
        <w:rPr>
          <w:lang w:eastAsia="ko-KR"/>
        </w:rPr>
        <w:t xml:space="preserve"> ), the </w:t>
      </w:r>
      <w:r w:rsidR="00EF0300" w:rsidRPr="00210652">
        <w:rPr>
          <w:lang w:eastAsia="ko-KR"/>
        </w:rPr>
        <w:t>chroma</w:t>
      </w:r>
      <w:r w:rsidRPr="00210652">
        <w:rPr>
          <w:lang w:eastAsia="ko-KR"/>
        </w:rPr>
        <w:t xml:space="preserve"> samples ‘a</w:t>
      </w:r>
      <w:r w:rsidR="00EF0300" w:rsidRPr="00210652">
        <w:rPr>
          <w:lang w:eastAsia="ko-KR"/>
        </w:rPr>
        <w:t>b</w:t>
      </w:r>
      <w:r w:rsidRPr="00210652">
        <w:rPr>
          <w:vertAlign w:val="subscript"/>
          <w:lang w:eastAsia="ko-KR"/>
        </w:rPr>
        <w:t>0,0</w:t>
      </w:r>
      <w:r w:rsidRPr="00210652">
        <w:rPr>
          <w:lang w:eastAsia="ko-KR"/>
        </w:rPr>
        <w:t>’ to ‘</w:t>
      </w:r>
      <w:r w:rsidR="00EF0300" w:rsidRPr="00210652">
        <w:rPr>
          <w:lang w:eastAsia="ko-KR"/>
        </w:rPr>
        <w:t>hh</w:t>
      </w:r>
      <w:r w:rsidRPr="00210652">
        <w:rPr>
          <w:vertAlign w:val="subscript"/>
          <w:lang w:eastAsia="ko-KR"/>
        </w:rPr>
        <w:t>0,0</w:t>
      </w:r>
      <w:r w:rsidRPr="00210652">
        <w:rPr>
          <w:lang w:eastAsia="ko-KR"/>
        </w:rPr>
        <w:t>’ at fractional sample positions are derived by the following rules.</w:t>
      </w:r>
    </w:p>
    <w:p w:rsidR="0095612C" w:rsidRPr="00210652" w:rsidRDefault="0095612C" w:rsidP="0095612C">
      <w:pPr>
        <w:tabs>
          <w:tab w:val="left" w:pos="284"/>
        </w:tabs>
        <w:ind w:left="284" w:hanging="284"/>
        <w:rPr>
          <w:lang w:eastAsia="ko-KR"/>
        </w:rPr>
      </w:pPr>
      <w:r w:rsidRPr="00210652">
        <w:t>–</w:t>
      </w:r>
      <w:r w:rsidRPr="00210652">
        <w:tab/>
      </w:r>
      <w:r w:rsidRPr="00210652">
        <w:rPr>
          <w:lang w:eastAsia="ko-KR"/>
        </w:rPr>
        <w:t>The samples labelled a</w:t>
      </w:r>
      <w:r w:rsidR="00EF0300" w:rsidRPr="00210652">
        <w:rPr>
          <w:lang w:eastAsia="ko-KR"/>
        </w:rPr>
        <w:t>b</w:t>
      </w:r>
      <w:r w:rsidRPr="00210652">
        <w:rPr>
          <w:vertAlign w:val="subscript"/>
          <w:lang w:eastAsia="ko-KR"/>
        </w:rPr>
        <w:t>0,0</w:t>
      </w:r>
      <w:r w:rsidRPr="00210652">
        <w:rPr>
          <w:lang w:eastAsia="ko-KR"/>
        </w:rPr>
        <w:t xml:space="preserve">, </w:t>
      </w:r>
      <w:r w:rsidR="00EF0300" w:rsidRPr="00210652">
        <w:rPr>
          <w:lang w:eastAsia="ko-KR"/>
        </w:rPr>
        <w:t>ac</w:t>
      </w:r>
      <w:r w:rsidRPr="00210652">
        <w:rPr>
          <w:vertAlign w:val="subscript"/>
          <w:lang w:eastAsia="ko-KR"/>
        </w:rPr>
        <w:t>0,0</w:t>
      </w:r>
      <w:r w:rsidRPr="00210652">
        <w:rPr>
          <w:lang w:eastAsia="ko-KR"/>
        </w:rPr>
        <w:t xml:space="preserve">, </w:t>
      </w:r>
      <w:r w:rsidR="00EF0300" w:rsidRPr="00210652">
        <w:rPr>
          <w:lang w:eastAsia="ko-KR"/>
        </w:rPr>
        <w:t>ad</w:t>
      </w:r>
      <w:r w:rsidRPr="00210652">
        <w:rPr>
          <w:vertAlign w:val="subscript"/>
          <w:lang w:eastAsia="ko-KR"/>
        </w:rPr>
        <w:t>0,0</w:t>
      </w:r>
      <w:r w:rsidRPr="00210652">
        <w:rPr>
          <w:lang w:eastAsia="ko-KR"/>
        </w:rPr>
        <w:t xml:space="preserve">, </w:t>
      </w:r>
      <w:r w:rsidR="00EF0300" w:rsidRPr="00210652">
        <w:rPr>
          <w:lang w:eastAsia="ko-KR"/>
        </w:rPr>
        <w:t>ae</w:t>
      </w:r>
      <w:r w:rsidRPr="00210652">
        <w:rPr>
          <w:vertAlign w:val="subscript"/>
          <w:lang w:eastAsia="ko-KR"/>
        </w:rPr>
        <w:t>0,0</w:t>
      </w:r>
      <w:r w:rsidRPr="00210652">
        <w:rPr>
          <w:lang w:eastAsia="ko-KR"/>
        </w:rPr>
        <w:t xml:space="preserve">, </w:t>
      </w:r>
      <w:r w:rsidR="00EF0300" w:rsidRPr="00210652">
        <w:rPr>
          <w:lang w:eastAsia="ko-KR"/>
        </w:rPr>
        <w:t>af</w:t>
      </w:r>
      <w:r w:rsidRPr="00210652">
        <w:rPr>
          <w:vertAlign w:val="subscript"/>
          <w:lang w:eastAsia="ko-KR"/>
        </w:rPr>
        <w:t>0,0</w:t>
      </w:r>
      <w:r w:rsidRPr="00210652">
        <w:rPr>
          <w:lang w:eastAsia="ko-KR"/>
        </w:rPr>
        <w:t xml:space="preserve">, </w:t>
      </w:r>
      <w:r w:rsidR="00EF0300" w:rsidRPr="00210652">
        <w:rPr>
          <w:lang w:eastAsia="ko-KR"/>
        </w:rPr>
        <w:t>ag</w:t>
      </w:r>
      <w:r w:rsidR="00EF0300" w:rsidRPr="00210652">
        <w:rPr>
          <w:vertAlign w:val="subscript"/>
          <w:lang w:eastAsia="ko-KR"/>
        </w:rPr>
        <w:t>0,0</w:t>
      </w:r>
      <w:r w:rsidR="00EF0300" w:rsidRPr="00210652">
        <w:rPr>
          <w:lang w:eastAsia="ko-KR"/>
        </w:rPr>
        <w:t xml:space="preserve">, </w:t>
      </w:r>
      <w:r w:rsidR="001C6E8A" w:rsidRPr="00210652">
        <w:rPr>
          <w:lang w:eastAsia="ko-KR"/>
        </w:rPr>
        <w:t xml:space="preserve">and </w:t>
      </w:r>
      <w:r w:rsidR="00EF0300" w:rsidRPr="00210652">
        <w:rPr>
          <w:lang w:eastAsia="ko-KR"/>
        </w:rPr>
        <w:t>ah</w:t>
      </w:r>
      <w:r w:rsidR="00EF0300" w:rsidRPr="00210652">
        <w:rPr>
          <w:vertAlign w:val="subscript"/>
          <w:lang w:eastAsia="ko-KR"/>
        </w:rPr>
        <w:t>0,0</w:t>
      </w:r>
      <w:r w:rsidR="00EF0300" w:rsidRPr="00210652">
        <w:rPr>
          <w:lang w:eastAsia="ko-KR"/>
        </w:rPr>
        <w:t xml:space="preserve"> </w:t>
      </w:r>
      <w:r w:rsidRPr="00210652">
        <w:rPr>
          <w:lang w:eastAsia="ko-KR"/>
        </w:rPr>
        <w:t xml:space="preserve">shall be derived by applying the </w:t>
      </w:r>
      <w:r w:rsidR="00EF0300" w:rsidRPr="00210652">
        <w:rPr>
          <w:lang w:eastAsia="ko-KR"/>
        </w:rPr>
        <w:t>4</w:t>
      </w:r>
      <w:r w:rsidRPr="00210652">
        <w:rPr>
          <w:lang w:eastAsia="ko-KR"/>
        </w:rPr>
        <w:t>-tap filter to the nearest integer position samples:</w:t>
      </w:r>
    </w:p>
    <w:p w:rsidR="0095612C" w:rsidRPr="00210652" w:rsidRDefault="0095612C" w:rsidP="0095612C">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a</w:t>
      </w:r>
      <w:r w:rsidR="00EF0300" w:rsidRPr="00210652">
        <w:rPr>
          <w:sz w:val="20"/>
          <w:lang w:eastAsia="ko-KR"/>
        </w:rPr>
        <w:t>b</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000C62AD">
        <w:rPr>
          <w:rFonts w:hint="eastAsia"/>
          <w:sz w:val="20"/>
          <w:lang w:eastAsia="ko-KR"/>
        </w:rPr>
        <w:t>2</w:t>
      </w:r>
      <w:r w:rsidR="001C6E8A" w:rsidRPr="00210652">
        <w:rPr>
          <w:sz w:val="20"/>
          <w:lang w:eastAsia="ko-KR"/>
        </w:rPr>
        <w:t>*B</w:t>
      </w:r>
      <w:r w:rsidR="0057241D" w:rsidRPr="00210652">
        <w:rPr>
          <w:sz w:val="20"/>
          <w:vertAlign w:val="subscript"/>
          <w:lang w:eastAsia="ko-KR"/>
        </w:rPr>
        <w:t>−</w:t>
      </w:r>
      <w:r w:rsidR="001C6E8A" w:rsidRPr="00210652">
        <w:rPr>
          <w:sz w:val="20"/>
          <w:vertAlign w:val="subscript"/>
          <w:lang w:eastAsia="ko-KR"/>
        </w:rPr>
        <w:t>1</w:t>
      </w:r>
      <w:r w:rsidRPr="00210652">
        <w:rPr>
          <w:sz w:val="20"/>
          <w:vertAlign w:val="subscript"/>
          <w:lang w:eastAsia="ko-KR"/>
        </w:rPr>
        <w:t>,0</w:t>
      </w:r>
      <w:r w:rsidRPr="00210652">
        <w:rPr>
          <w:sz w:val="20"/>
          <w:lang w:eastAsia="ko-KR"/>
        </w:rPr>
        <w:t> + </w:t>
      </w:r>
      <w:r w:rsidR="000C62AD">
        <w:rPr>
          <w:rFonts w:hint="eastAsia"/>
          <w:sz w:val="20"/>
          <w:lang w:eastAsia="ko-KR"/>
        </w:rPr>
        <w:t>58</w:t>
      </w:r>
      <w:r w:rsidRPr="00210652">
        <w:rPr>
          <w:sz w:val="20"/>
          <w:lang w:eastAsia="ko-KR"/>
        </w:rPr>
        <w:t>*</w:t>
      </w:r>
      <w:r w:rsidR="001C6E8A" w:rsidRPr="00210652">
        <w:rPr>
          <w:sz w:val="20"/>
          <w:lang w:eastAsia="ko-KR"/>
        </w:rPr>
        <w:t>B</w:t>
      </w:r>
      <w:r w:rsidR="001C6E8A" w:rsidRPr="00210652">
        <w:rPr>
          <w:sz w:val="20"/>
          <w:vertAlign w:val="subscript"/>
          <w:lang w:eastAsia="ko-KR"/>
        </w:rPr>
        <w:t>0</w:t>
      </w:r>
      <w:r w:rsidRPr="00210652">
        <w:rPr>
          <w:sz w:val="20"/>
          <w:vertAlign w:val="subscript"/>
          <w:lang w:eastAsia="ko-KR"/>
        </w:rPr>
        <w:t>,0</w:t>
      </w:r>
      <w:r w:rsidRPr="00210652">
        <w:rPr>
          <w:sz w:val="20"/>
          <w:lang w:eastAsia="ko-KR"/>
        </w:rPr>
        <w:t> </w:t>
      </w:r>
      <w:r w:rsidR="001C6E8A" w:rsidRPr="00210652">
        <w:rPr>
          <w:sz w:val="20"/>
          <w:lang w:eastAsia="ko-KR"/>
        </w:rPr>
        <w:t>+</w:t>
      </w:r>
      <w:r w:rsidRPr="00210652">
        <w:rPr>
          <w:sz w:val="20"/>
          <w:lang w:eastAsia="ko-KR"/>
        </w:rPr>
        <w:t> </w:t>
      </w:r>
      <w:r w:rsidR="000C62AD">
        <w:rPr>
          <w:rFonts w:hint="eastAsia"/>
          <w:sz w:val="20"/>
          <w:lang w:eastAsia="ko-KR"/>
        </w:rPr>
        <w:t>10</w:t>
      </w:r>
      <w:r w:rsidRPr="00210652">
        <w:rPr>
          <w:sz w:val="20"/>
          <w:lang w:eastAsia="ko-KR"/>
        </w:rPr>
        <w:t>*</w:t>
      </w:r>
      <w:r w:rsidR="001C6E8A" w:rsidRPr="00210652">
        <w:rPr>
          <w:sz w:val="20"/>
          <w:lang w:eastAsia="ko-KR"/>
        </w:rPr>
        <w:t>B</w:t>
      </w:r>
      <w:r w:rsidRPr="00210652">
        <w:rPr>
          <w:sz w:val="20"/>
          <w:vertAlign w:val="subscript"/>
          <w:lang w:eastAsia="ko-KR"/>
        </w:rPr>
        <w:t>1,0</w:t>
      </w:r>
      <w:r w:rsidRPr="00210652">
        <w:rPr>
          <w:sz w:val="20"/>
          <w:lang w:eastAsia="ko-KR"/>
        </w:rPr>
        <w:t> </w:t>
      </w:r>
      <w:r w:rsidR="001C6E8A" w:rsidRPr="00210652">
        <w:rPr>
          <w:sz w:val="20"/>
          <w:lang w:eastAsia="ko-KR"/>
        </w:rPr>
        <w:t>–</w:t>
      </w:r>
      <w:r w:rsidRPr="00210652">
        <w:rPr>
          <w:sz w:val="20"/>
          <w:lang w:eastAsia="ko-KR"/>
        </w:rPr>
        <w:t> </w:t>
      </w:r>
      <w:r w:rsidR="000C62AD">
        <w:rPr>
          <w:rFonts w:hint="eastAsia"/>
          <w:sz w:val="20"/>
          <w:lang w:eastAsia="ko-KR"/>
        </w:rPr>
        <w:t>2*</w:t>
      </w:r>
      <w:r w:rsidR="001C6E8A" w:rsidRPr="00210652">
        <w:rPr>
          <w:sz w:val="20"/>
          <w:lang w:eastAsia="ko-KR"/>
        </w:rPr>
        <w:t>B</w:t>
      </w:r>
      <w:r w:rsidR="001C6E8A" w:rsidRPr="00210652">
        <w:rPr>
          <w:sz w:val="20"/>
          <w:vertAlign w:val="subscript"/>
          <w:lang w:eastAsia="ko-KR"/>
        </w:rPr>
        <w:t>2</w:t>
      </w:r>
      <w:r w:rsidRPr="00210652">
        <w:rPr>
          <w:sz w:val="20"/>
          <w:vertAlign w:val="subscript"/>
          <w:lang w:eastAsia="ko-KR"/>
        </w:rPr>
        <w:t>,0</w:t>
      </w:r>
      <w:r w:rsidRPr="00210652">
        <w:rPr>
          <w:sz w:val="20"/>
          <w:lang w:eastAsia="ko-KR"/>
        </w:rPr>
        <w:t> </w:t>
      </w:r>
      <w:r w:rsidR="001C6E8A" w:rsidRPr="00210652">
        <w:rPr>
          <w:sz w:val="20"/>
          <w:lang w:eastAsia="ko-KR"/>
        </w:rPr>
        <w:t>) &gt;&gt;</w:t>
      </w:r>
      <w:r w:rsidR="005672BF" w:rsidRPr="00210652">
        <w:rPr>
          <w:sz w:val="20"/>
          <w:lang w:eastAsia="ko-KR"/>
        </w:rPr>
        <w:t> shift1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119</w:t>
      </w:r>
      <w:r w:rsidRPr="00210652">
        <w:rPr>
          <w:sz w:val="20"/>
        </w:rPr>
        <w:fldChar w:fldCharType="end"/>
      </w:r>
      <w:r w:rsidRPr="00210652">
        <w:rPr>
          <w:sz w:val="20"/>
        </w:rPr>
        <w:t>)</w:t>
      </w:r>
    </w:p>
    <w:p w:rsidR="001C6E8A" w:rsidRPr="00210652" w:rsidRDefault="001C6E8A" w:rsidP="001C6E8A">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ac</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4*B</w:t>
      </w:r>
      <w:r w:rsidR="0057241D" w:rsidRPr="00210652">
        <w:rPr>
          <w:sz w:val="20"/>
          <w:vertAlign w:val="subscript"/>
          <w:lang w:eastAsia="ko-KR"/>
        </w:rPr>
        <w:t>−</w:t>
      </w:r>
      <w:r w:rsidRPr="00210652">
        <w:rPr>
          <w:sz w:val="20"/>
          <w:vertAlign w:val="subscript"/>
          <w:lang w:eastAsia="ko-KR"/>
        </w:rPr>
        <w:t>1,0</w:t>
      </w:r>
      <w:r w:rsidRPr="00210652">
        <w:rPr>
          <w:sz w:val="20"/>
          <w:lang w:eastAsia="ko-KR"/>
        </w:rPr>
        <w:t> + 54*B</w:t>
      </w:r>
      <w:r w:rsidRPr="00210652">
        <w:rPr>
          <w:sz w:val="20"/>
          <w:vertAlign w:val="subscript"/>
          <w:lang w:eastAsia="ko-KR"/>
        </w:rPr>
        <w:t>0,0</w:t>
      </w:r>
      <w:r w:rsidRPr="00210652">
        <w:rPr>
          <w:sz w:val="20"/>
          <w:lang w:eastAsia="ko-KR"/>
        </w:rPr>
        <w:t> + 16*B</w:t>
      </w:r>
      <w:r w:rsidRPr="00210652">
        <w:rPr>
          <w:sz w:val="20"/>
          <w:vertAlign w:val="subscript"/>
          <w:lang w:eastAsia="ko-KR"/>
        </w:rPr>
        <w:t>1,0</w:t>
      </w:r>
      <w:r w:rsidRPr="00210652">
        <w:rPr>
          <w:sz w:val="20"/>
          <w:lang w:eastAsia="ko-KR"/>
        </w:rPr>
        <w:t> – 2*B</w:t>
      </w:r>
      <w:r w:rsidRPr="00210652">
        <w:rPr>
          <w:sz w:val="20"/>
          <w:vertAlign w:val="subscript"/>
          <w:lang w:eastAsia="ko-KR"/>
        </w:rPr>
        <w:t>2,0</w:t>
      </w:r>
      <w:r w:rsidRPr="00210652">
        <w:rPr>
          <w:sz w:val="20"/>
          <w:lang w:eastAsia="ko-KR"/>
        </w:rPr>
        <w:t> ) &gt;&gt;</w:t>
      </w:r>
      <w:r w:rsidR="005672BF" w:rsidRPr="00210652">
        <w:rPr>
          <w:sz w:val="20"/>
          <w:lang w:eastAsia="ko-KR"/>
        </w:rPr>
        <w:t> shift1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120</w:t>
      </w:r>
      <w:r w:rsidRPr="00210652">
        <w:rPr>
          <w:sz w:val="20"/>
        </w:rPr>
        <w:fldChar w:fldCharType="end"/>
      </w:r>
      <w:r w:rsidRPr="00210652">
        <w:rPr>
          <w:sz w:val="20"/>
        </w:rPr>
        <w:t>)</w:t>
      </w:r>
    </w:p>
    <w:p w:rsidR="001C6E8A" w:rsidRPr="00210652" w:rsidRDefault="001C6E8A" w:rsidP="001C6E8A">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ad</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000C62AD">
        <w:rPr>
          <w:rFonts w:hint="eastAsia"/>
          <w:sz w:val="20"/>
          <w:lang w:eastAsia="ko-KR"/>
        </w:rPr>
        <w:t>6</w:t>
      </w:r>
      <w:r w:rsidRPr="00210652">
        <w:rPr>
          <w:sz w:val="20"/>
          <w:lang w:eastAsia="ko-KR"/>
        </w:rPr>
        <w:t>*B</w:t>
      </w:r>
      <w:r w:rsidR="0057241D" w:rsidRPr="00210652">
        <w:rPr>
          <w:sz w:val="20"/>
          <w:vertAlign w:val="subscript"/>
          <w:lang w:eastAsia="ko-KR"/>
        </w:rPr>
        <w:t>−</w:t>
      </w:r>
      <w:r w:rsidRPr="00210652">
        <w:rPr>
          <w:sz w:val="20"/>
          <w:vertAlign w:val="subscript"/>
          <w:lang w:eastAsia="ko-KR"/>
        </w:rPr>
        <w:t>1,0</w:t>
      </w:r>
      <w:r w:rsidRPr="00210652">
        <w:rPr>
          <w:sz w:val="20"/>
          <w:lang w:eastAsia="ko-KR"/>
        </w:rPr>
        <w:t> + 46*B</w:t>
      </w:r>
      <w:r w:rsidRPr="00210652">
        <w:rPr>
          <w:sz w:val="20"/>
          <w:vertAlign w:val="subscript"/>
          <w:lang w:eastAsia="ko-KR"/>
        </w:rPr>
        <w:t>0,0</w:t>
      </w:r>
      <w:r w:rsidRPr="00210652">
        <w:rPr>
          <w:sz w:val="20"/>
          <w:lang w:eastAsia="ko-KR"/>
        </w:rPr>
        <w:t> + </w:t>
      </w:r>
      <w:r w:rsidR="000C62AD" w:rsidRPr="00210652">
        <w:rPr>
          <w:sz w:val="20"/>
          <w:lang w:eastAsia="ko-KR"/>
        </w:rPr>
        <w:t>2</w:t>
      </w:r>
      <w:r w:rsidR="000C62AD">
        <w:rPr>
          <w:rFonts w:hint="eastAsia"/>
          <w:sz w:val="20"/>
          <w:lang w:eastAsia="ko-KR"/>
        </w:rPr>
        <w:t>8</w:t>
      </w:r>
      <w:r w:rsidRPr="00210652">
        <w:rPr>
          <w:sz w:val="20"/>
          <w:lang w:eastAsia="ko-KR"/>
        </w:rPr>
        <w:t>*B</w:t>
      </w:r>
      <w:r w:rsidRPr="00210652">
        <w:rPr>
          <w:sz w:val="20"/>
          <w:vertAlign w:val="subscript"/>
          <w:lang w:eastAsia="ko-KR"/>
        </w:rPr>
        <w:t>1,0</w:t>
      </w:r>
      <w:r w:rsidRPr="00210652">
        <w:rPr>
          <w:sz w:val="20"/>
          <w:lang w:eastAsia="ko-KR"/>
        </w:rPr>
        <w:t> – 4*B</w:t>
      </w:r>
      <w:r w:rsidRPr="00210652">
        <w:rPr>
          <w:sz w:val="20"/>
          <w:vertAlign w:val="subscript"/>
          <w:lang w:eastAsia="ko-KR"/>
        </w:rPr>
        <w:t>2,0</w:t>
      </w:r>
      <w:r w:rsidRPr="00210652">
        <w:rPr>
          <w:sz w:val="20"/>
          <w:lang w:eastAsia="ko-KR"/>
        </w:rPr>
        <w:t> ) &gt;&gt;</w:t>
      </w:r>
      <w:r w:rsidR="005672BF" w:rsidRPr="00210652">
        <w:rPr>
          <w:sz w:val="20"/>
          <w:lang w:eastAsia="ko-KR"/>
        </w:rPr>
        <w:t> shift1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121</w:t>
      </w:r>
      <w:r w:rsidRPr="00210652">
        <w:rPr>
          <w:sz w:val="20"/>
        </w:rPr>
        <w:fldChar w:fldCharType="end"/>
      </w:r>
      <w:r w:rsidRPr="00210652">
        <w:rPr>
          <w:sz w:val="20"/>
        </w:rPr>
        <w:t>)</w:t>
      </w:r>
    </w:p>
    <w:p w:rsidR="001C6E8A" w:rsidRPr="00210652" w:rsidRDefault="001C6E8A" w:rsidP="001C6E8A">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ae</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4*B</w:t>
      </w:r>
      <w:r w:rsidR="0057241D" w:rsidRPr="00210652">
        <w:rPr>
          <w:sz w:val="20"/>
          <w:vertAlign w:val="subscript"/>
          <w:lang w:eastAsia="ko-KR"/>
        </w:rPr>
        <w:t>−</w:t>
      </w:r>
      <w:r w:rsidRPr="00210652">
        <w:rPr>
          <w:sz w:val="20"/>
          <w:vertAlign w:val="subscript"/>
          <w:lang w:eastAsia="ko-KR"/>
        </w:rPr>
        <w:t>1,0</w:t>
      </w:r>
      <w:r w:rsidRPr="00210652">
        <w:rPr>
          <w:sz w:val="20"/>
          <w:lang w:eastAsia="ko-KR"/>
        </w:rPr>
        <w:t> + 36*B</w:t>
      </w:r>
      <w:r w:rsidRPr="00210652">
        <w:rPr>
          <w:sz w:val="20"/>
          <w:vertAlign w:val="subscript"/>
          <w:lang w:eastAsia="ko-KR"/>
        </w:rPr>
        <w:t>0,0</w:t>
      </w:r>
      <w:r w:rsidRPr="00210652">
        <w:rPr>
          <w:sz w:val="20"/>
          <w:lang w:eastAsia="ko-KR"/>
        </w:rPr>
        <w:t> + 36*B</w:t>
      </w:r>
      <w:r w:rsidRPr="00210652">
        <w:rPr>
          <w:sz w:val="20"/>
          <w:vertAlign w:val="subscript"/>
          <w:lang w:eastAsia="ko-KR"/>
        </w:rPr>
        <w:t>1,0</w:t>
      </w:r>
      <w:r w:rsidRPr="00210652">
        <w:rPr>
          <w:sz w:val="20"/>
          <w:lang w:eastAsia="ko-KR"/>
        </w:rPr>
        <w:t> – 4*B</w:t>
      </w:r>
      <w:r w:rsidRPr="00210652">
        <w:rPr>
          <w:sz w:val="20"/>
          <w:vertAlign w:val="subscript"/>
          <w:lang w:eastAsia="ko-KR"/>
        </w:rPr>
        <w:t>2,0</w:t>
      </w:r>
      <w:r w:rsidRPr="00210652">
        <w:rPr>
          <w:sz w:val="20"/>
          <w:lang w:eastAsia="ko-KR"/>
        </w:rPr>
        <w:t> ) &gt;&gt;</w:t>
      </w:r>
      <w:r w:rsidR="005672BF" w:rsidRPr="00210652">
        <w:rPr>
          <w:sz w:val="20"/>
          <w:lang w:eastAsia="ko-KR"/>
        </w:rPr>
        <w:t> shift1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122</w:t>
      </w:r>
      <w:r w:rsidRPr="00210652">
        <w:rPr>
          <w:sz w:val="20"/>
        </w:rPr>
        <w:fldChar w:fldCharType="end"/>
      </w:r>
      <w:r w:rsidRPr="00210652">
        <w:rPr>
          <w:sz w:val="20"/>
        </w:rPr>
        <w:t>)</w:t>
      </w:r>
    </w:p>
    <w:p w:rsidR="001C6E8A" w:rsidRPr="00210652" w:rsidRDefault="001C6E8A" w:rsidP="001C6E8A">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lastRenderedPageBreak/>
        <w:t>af</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4*B</w:t>
      </w:r>
      <w:r w:rsidR="0057241D" w:rsidRPr="00210652">
        <w:rPr>
          <w:sz w:val="20"/>
          <w:vertAlign w:val="subscript"/>
          <w:lang w:eastAsia="ko-KR"/>
        </w:rPr>
        <w:t>−</w:t>
      </w:r>
      <w:r w:rsidRPr="00210652">
        <w:rPr>
          <w:sz w:val="20"/>
          <w:vertAlign w:val="subscript"/>
          <w:lang w:eastAsia="ko-KR"/>
        </w:rPr>
        <w:t>1,0</w:t>
      </w:r>
      <w:r w:rsidRPr="00210652">
        <w:rPr>
          <w:sz w:val="20"/>
          <w:lang w:eastAsia="ko-KR"/>
        </w:rPr>
        <w:t> + </w:t>
      </w:r>
      <w:r w:rsidR="000C62AD" w:rsidRPr="00210652">
        <w:rPr>
          <w:sz w:val="20"/>
          <w:lang w:eastAsia="ko-KR"/>
        </w:rPr>
        <w:t>2</w:t>
      </w:r>
      <w:r w:rsidR="000C62AD">
        <w:rPr>
          <w:rFonts w:hint="eastAsia"/>
          <w:sz w:val="20"/>
          <w:lang w:eastAsia="ko-KR"/>
        </w:rPr>
        <w:t>8</w:t>
      </w:r>
      <w:r w:rsidRPr="00210652">
        <w:rPr>
          <w:sz w:val="20"/>
          <w:lang w:eastAsia="ko-KR"/>
        </w:rPr>
        <w:t>*B</w:t>
      </w:r>
      <w:r w:rsidRPr="00210652">
        <w:rPr>
          <w:sz w:val="20"/>
          <w:vertAlign w:val="subscript"/>
          <w:lang w:eastAsia="ko-KR"/>
        </w:rPr>
        <w:t>0,0</w:t>
      </w:r>
      <w:r w:rsidRPr="00210652">
        <w:rPr>
          <w:sz w:val="20"/>
          <w:lang w:eastAsia="ko-KR"/>
        </w:rPr>
        <w:t> + 46*B</w:t>
      </w:r>
      <w:r w:rsidRPr="00210652">
        <w:rPr>
          <w:sz w:val="20"/>
          <w:vertAlign w:val="subscript"/>
          <w:lang w:eastAsia="ko-KR"/>
        </w:rPr>
        <w:t>1,0</w:t>
      </w:r>
      <w:r w:rsidRPr="00210652">
        <w:rPr>
          <w:sz w:val="20"/>
          <w:lang w:eastAsia="ko-KR"/>
        </w:rPr>
        <w:t> – </w:t>
      </w:r>
      <w:r w:rsidR="000C62AD">
        <w:rPr>
          <w:rFonts w:hint="eastAsia"/>
          <w:sz w:val="20"/>
          <w:lang w:eastAsia="ko-KR"/>
        </w:rPr>
        <w:t>6</w:t>
      </w:r>
      <w:r w:rsidRPr="00210652">
        <w:rPr>
          <w:sz w:val="20"/>
          <w:lang w:eastAsia="ko-KR"/>
        </w:rPr>
        <w:t>*B</w:t>
      </w:r>
      <w:r w:rsidRPr="00210652">
        <w:rPr>
          <w:sz w:val="20"/>
          <w:vertAlign w:val="subscript"/>
          <w:lang w:eastAsia="ko-KR"/>
        </w:rPr>
        <w:t>2,0</w:t>
      </w:r>
      <w:r w:rsidRPr="00210652">
        <w:rPr>
          <w:sz w:val="20"/>
          <w:lang w:eastAsia="ko-KR"/>
        </w:rPr>
        <w:t> ) &gt;&gt;</w:t>
      </w:r>
      <w:r w:rsidR="005672BF" w:rsidRPr="00210652">
        <w:rPr>
          <w:sz w:val="20"/>
          <w:lang w:eastAsia="ko-KR"/>
        </w:rPr>
        <w:t> shift1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123</w:t>
      </w:r>
      <w:r w:rsidRPr="00210652">
        <w:rPr>
          <w:sz w:val="20"/>
        </w:rPr>
        <w:fldChar w:fldCharType="end"/>
      </w:r>
      <w:r w:rsidRPr="00210652">
        <w:rPr>
          <w:sz w:val="20"/>
        </w:rPr>
        <w:t>)</w:t>
      </w:r>
    </w:p>
    <w:p w:rsidR="001C6E8A" w:rsidRPr="00210652" w:rsidRDefault="001C6E8A" w:rsidP="001C6E8A">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ag</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2*B</w:t>
      </w:r>
      <w:r w:rsidR="0057241D" w:rsidRPr="00210652">
        <w:rPr>
          <w:sz w:val="20"/>
          <w:vertAlign w:val="subscript"/>
          <w:lang w:eastAsia="ko-KR"/>
        </w:rPr>
        <w:t>−</w:t>
      </w:r>
      <w:r w:rsidRPr="00210652">
        <w:rPr>
          <w:sz w:val="20"/>
          <w:vertAlign w:val="subscript"/>
          <w:lang w:eastAsia="ko-KR"/>
        </w:rPr>
        <w:t>1,0</w:t>
      </w:r>
      <w:r w:rsidRPr="00210652">
        <w:rPr>
          <w:sz w:val="20"/>
          <w:lang w:eastAsia="ko-KR"/>
        </w:rPr>
        <w:t> + 16*B</w:t>
      </w:r>
      <w:r w:rsidRPr="00210652">
        <w:rPr>
          <w:sz w:val="20"/>
          <w:vertAlign w:val="subscript"/>
          <w:lang w:eastAsia="ko-KR"/>
        </w:rPr>
        <w:t>0,0</w:t>
      </w:r>
      <w:r w:rsidRPr="00210652">
        <w:rPr>
          <w:sz w:val="20"/>
          <w:lang w:eastAsia="ko-KR"/>
        </w:rPr>
        <w:t> + 54*B</w:t>
      </w:r>
      <w:r w:rsidRPr="00210652">
        <w:rPr>
          <w:sz w:val="20"/>
          <w:vertAlign w:val="subscript"/>
          <w:lang w:eastAsia="ko-KR"/>
        </w:rPr>
        <w:t>1,0</w:t>
      </w:r>
      <w:r w:rsidRPr="00210652">
        <w:rPr>
          <w:sz w:val="20"/>
          <w:lang w:eastAsia="ko-KR"/>
        </w:rPr>
        <w:t> – 4*B</w:t>
      </w:r>
      <w:r w:rsidRPr="00210652">
        <w:rPr>
          <w:sz w:val="20"/>
          <w:vertAlign w:val="subscript"/>
          <w:lang w:eastAsia="ko-KR"/>
        </w:rPr>
        <w:t>2,0</w:t>
      </w:r>
      <w:r w:rsidRPr="00210652">
        <w:rPr>
          <w:sz w:val="20"/>
          <w:lang w:eastAsia="ko-KR"/>
        </w:rPr>
        <w:t> ) &gt;&gt;</w:t>
      </w:r>
      <w:r w:rsidR="005672BF" w:rsidRPr="00210652">
        <w:rPr>
          <w:sz w:val="20"/>
          <w:lang w:eastAsia="ko-KR"/>
        </w:rPr>
        <w:t> shift1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124</w:t>
      </w:r>
      <w:r w:rsidRPr="00210652">
        <w:rPr>
          <w:sz w:val="20"/>
        </w:rPr>
        <w:fldChar w:fldCharType="end"/>
      </w:r>
      <w:r w:rsidRPr="00210652">
        <w:rPr>
          <w:sz w:val="20"/>
        </w:rPr>
        <w:t>)</w:t>
      </w:r>
    </w:p>
    <w:p w:rsidR="001C6E8A" w:rsidRPr="00210652" w:rsidRDefault="001C6E8A" w:rsidP="001C6E8A">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ah</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00942A92">
        <w:rPr>
          <w:rFonts w:hint="eastAsia"/>
          <w:sz w:val="20"/>
          <w:lang w:eastAsia="ko-KR"/>
        </w:rPr>
        <w:t>2*</w:t>
      </w:r>
      <w:r w:rsidRPr="00210652">
        <w:rPr>
          <w:sz w:val="20"/>
          <w:lang w:eastAsia="ko-KR"/>
        </w:rPr>
        <w:t>B</w:t>
      </w:r>
      <w:r w:rsidR="0057241D" w:rsidRPr="00210652">
        <w:rPr>
          <w:sz w:val="20"/>
          <w:vertAlign w:val="subscript"/>
          <w:lang w:eastAsia="ko-KR"/>
        </w:rPr>
        <w:t>−</w:t>
      </w:r>
      <w:r w:rsidRPr="00210652">
        <w:rPr>
          <w:sz w:val="20"/>
          <w:vertAlign w:val="subscript"/>
          <w:lang w:eastAsia="ko-KR"/>
        </w:rPr>
        <w:t>1,0</w:t>
      </w:r>
      <w:r w:rsidRPr="00210652">
        <w:rPr>
          <w:sz w:val="20"/>
          <w:lang w:eastAsia="ko-KR"/>
        </w:rPr>
        <w:t> + </w:t>
      </w:r>
      <w:r w:rsidR="00942A92">
        <w:rPr>
          <w:rFonts w:hint="eastAsia"/>
          <w:sz w:val="20"/>
          <w:lang w:eastAsia="ko-KR"/>
        </w:rPr>
        <w:t>10</w:t>
      </w:r>
      <w:r w:rsidRPr="00210652">
        <w:rPr>
          <w:sz w:val="20"/>
          <w:lang w:eastAsia="ko-KR"/>
        </w:rPr>
        <w:t>*B</w:t>
      </w:r>
      <w:r w:rsidRPr="00210652">
        <w:rPr>
          <w:sz w:val="20"/>
          <w:vertAlign w:val="subscript"/>
          <w:lang w:eastAsia="ko-KR"/>
        </w:rPr>
        <w:t>0,0</w:t>
      </w:r>
      <w:r w:rsidRPr="00210652">
        <w:rPr>
          <w:sz w:val="20"/>
          <w:lang w:eastAsia="ko-KR"/>
        </w:rPr>
        <w:t> + </w:t>
      </w:r>
      <w:r w:rsidR="00942A92">
        <w:rPr>
          <w:rFonts w:hint="eastAsia"/>
          <w:sz w:val="20"/>
          <w:lang w:eastAsia="ko-KR"/>
        </w:rPr>
        <w:t>58</w:t>
      </w:r>
      <w:r w:rsidRPr="00210652">
        <w:rPr>
          <w:sz w:val="20"/>
          <w:lang w:eastAsia="ko-KR"/>
        </w:rPr>
        <w:t>*B</w:t>
      </w:r>
      <w:r w:rsidRPr="00210652">
        <w:rPr>
          <w:sz w:val="20"/>
          <w:vertAlign w:val="subscript"/>
          <w:lang w:eastAsia="ko-KR"/>
        </w:rPr>
        <w:t>1,0</w:t>
      </w:r>
      <w:r w:rsidRPr="00210652">
        <w:rPr>
          <w:sz w:val="20"/>
          <w:lang w:eastAsia="ko-KR"/>
        </w:rPr>
        <w:t> – </w:t>
      </w:r>
      <w:r w:rsidR="00942A92">
        <w:rPr>
          <w:rFonts w:hint="eastAsia"/>
          <w:sz w:val="20"/>
          <w:lang w:eastAsia="ko-KR"/>
        </w:rPr>
        <w:t>2</w:t>
      </w:r>
      <w:r w:rsidRPr="00210652">
        <w:rPr>
          <w:sz w:val="20"/>
          <w:lang w:eastAsia="ko-KR"/>
        </w:rPr>
        <w:t>*B</w:t>
      </w:r>
      <w:r w:rsidRPr="00210652">
        <w:rPr>
          <w:sz w:val="20"/>
          <w:vertAlign w:val="subscript"/>
          <w:lang w:eastAsia="ko-KR"/>
        </w:rPr>
        <w:t>2,0</w:t>
      </w:r>
      <w:r w:rsidRPr="00210652">
        <w:rPr>
          <w:sz w:val="20"/>
          <w:lang w:eastAsia="ko-KR"/>
        </w:rPr>
        <w:t> ) &gt;&gt;</w:t>
      </w:r>
      <w:r w:rsidR="005672BF" w:rsidRPr="00210652">
        <w:rPr>
          <w:sz w:val="20"/>
          <w:lang w:eastAsia="ko-KR"/>
        </w:rPr>
        <w:t> shift1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125</w:t>
      </w:r>
      <w:r w:rsidRPr="00210652">
        <w:rPr>
          <w:sz w:val="20"/>
        </w:rPr>
        <w:fldChar w:fldCharType="end"/>
      </w:r>
      <w:r w:rsidRPr="00210652">
        <w:rPr>
          <w:sz w:val="20"/>
        </w:rPr>
        <w:t>)</w:t>
      </w:r>
    </w:p>
    <w:p w:rsidR="001C6E8A" w:rsidRPr="00210652" w:rsidRDefault="001C6E8A" w:rsidP="001C6E8A">
      <w:pPr>
        <w:tabs>
          <w:tab w:val="left" w:pos="284"/>
        </w:tabs>
        <w:ind w:left="284" w:hanging="284"/>
        <w:rPr>
          <w:lang w:eastAsia="ko-KR"/>
        </w:rPr>
      </w:pPr>
      <w:r w:rsidRPr="00210652">
        <w:t>–</w:t>
      </w:r>
      <w:r w:rsidRPr="00210652">
        <w:tab/>
      </w:r>
      <w:r w:rsidRPr="00210652">
        <w:rPr>
          <w:lang w:eastAsia="ko-KR"/>
        </w:rPr>
        <w:t>The samples labelled ba</w:t>
      </w:r>
      <w:r w:rsidRPr="00210652">
        <w:rPr>
          <w:vertAlign w:val="subscript"/>
          <w:lang w:eastAsia="ko-KR"/>
        </w:rPr>
        <w:t>0,0</w:t>
      </w:r>
      <w:r w:rsidRPr="00210652">
        <w:rPr>
          <w:lang w:eastAsia="ko-KR"/>
        </w:rPr>
        <w:t>, ca</w:t>
      </w:r>
      <w:r w:rsidRPr="00210652">
        <w:rPr>
          <w:vertAlign w:val="subscript"/>
          <w:lang w:eastAsia="ko-KR"/>
        </w:rPr>
        <w:t>0,0</w:t>
      </w:r>
      <w:r w:rsidRPr="00210652">
        <w:rPr>
          <w:lang w:eastAsia="ko-KR"/>
        </w:rPr>
        <w:t>, da</w:t>
      </w:r>
      <w:r w:rsidRPr="00210652">
        <w:rPr>
          <w:vertAlign w:val="subscript"/>
          <w:lang w:eastAsia="ko-KR"/>
        </w:rPr>
        <w:t>0,0</w:t>
      </w:r>
      <w:r w:rsidRPr="00210652">
        <w:rPr>
          <w:lang w:eastAsia="ko-KR"/>
        </w:rPr>
        <w:t>, ea</w:t>
      </w:r>
      <w:r w:rsidRPr="00210652">
        <w:rPr>
          <w:vertAlign w:val="subscript"/>
          <w:lang w:eastAsia="ko-KR"/>
        </w:rPr>
        <w:t>0,0</w:t>
      </w:r>
      <w:r w:rsidRPr="00210652">
        <w:rPr>
          <w:lang w:eastAsia="ko-KR"/>
        </w:rPr>
        <w:t>, fa</w:t>
      </w:r>
      <w:r w:rsidRPr="00210652">
        <w:rPr>
          <w:vertAlign w:val="subscript"/>
          <w:lang w:eastAsia="ko-KR"/>
        </w:rPr>
        <w:t>0,0</w:t>
      </w:r>
      <w:r w:rsidRPr="00210652">
        <w:rPr>
          <w:lang w:eastAsia="ko-KR"/>
        </w:rPr>
        <w:t>, ga</w:t>
      </w:r>
      <w:r w:rsidRPr="00210652">
        <w:rPr>
          <w:vertAlign w:val="subscript"/>
          <w:lang w:eastAsia="ko-KR"/>
        </w:rPr>
        <w:t>0,0</w:t>
      </w:r>
      <w:r w:rsidRPr="00210652">
        <w:rPr>
          <w:lang w:eastAsia="ko-KR"/>
        </w:rPr>
        <w:t>, and ha</w:t>
      </w:r>
      <w:r w:rsidRPr="00210652">
        <w:rPr>
          <w:vertAlign w:val="subscript"/>
          <w:lang w:eastAsia="ko-KR"/>
        </w:rPr>
        <w:t>0,0</w:t>
      </w:r>
      <w:r w:rsidRPr="00210652">
        <w:rPr>
          <w:lang w:eastAsia="ko-KR"/>
        </w:rPr>
        <w:t xml:space="preserve"> shall be derived by applying the 4-tap filter to the nearest integer position samples:</w:t>
      </w:r>
    </w:p>
    <w:p w:rsidR="001C6E8A" w:rsidRPr="00210652" w:rsidRDefault="001C6E8A" w:rsidP="001C6E8A">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ba</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00942A92">
        <w:rPr>
          <w:rFonts w:hint="eastAsia"/>
          <w:sz w:val="20"/>
          <w:lang w:eastAsia="ko-KR"/>
        </w:rPr>
        <w:t>2</w:t>
      </w:r>
      <w:r w:rsidRPr="00210652">
        <w:rPr>
          <w:sz w:val="20"/>
          <w:lang w:eastAsia="ko-KR"/>
        </w:rPr>
        <w:t>*B</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1</w:t>
      </w:r>
      <w:r w:rsidRPr="00210652">
        <w:rPr>
          <w:sz w:val="20"/>
          <w:lang w:eastAsia="ko-KR"/>
        </w:rPr>
        <w:t> + </w:t>
      </w:r>
      <w:r w:rsidR="00942A92">
        <w:rPr>
          <w:rFonts w:hint="eastAsia"/>
          <w:sz w:val="20"/>
          <w:lang w:eastAsia="ko-KR"/>
        </w:rPr>
        <w:t>58</w:t>
      </w:r>
      <w:r w:rsidRPr="00210652">
        <w:rPr>
          <w:sz w:val="20"/>
          <w:lang w:eastAsia="ko-KR"/>
        </w:rPr>
        <w:t>*B</w:t>
      </w:r>
      <w:r w:rsidRPr="00210652">
        <w:rPr>
          <w:sz w:val="20"/>
          <w:vertAlign w:val="subscript"/>
          <w:lang w:eastAsia="ko-KR"/>
        </w:rPr>
        <w:t>0,0</w:t>
      </w:r>
      <w:r w:rsidRPr="00210652">
        <w:rPr>
          <w:sz w:val="20"/>
          <w:lang w:eastAsia="ko-KR"/>
        </w:rPr>
        <w:t> + </w:t>
      </w:r>
      <w:r w:rsidR="00942A92">
        <w:rPr>
          <w:rFonts w:hint="eastAsia"/>
          <w:sz w:val="20"/>
          <w:lang w:eastAsia="ko-KR"/>
        </w:rPr>
        <w:t>10</w:t>
      </w:r>
      <w:r w:rsidRPr="00210652">
        <w:rPr>
          <w:sz w:val="20"/>
          <w:lang w:eastAsia="ko-KR"/>
        </w:rPr>
        <w:t>*B</w:t>
      </w:r>
      <w:r w:rsidRPr="00210652">
        <w:rPr>
          <w:sz w:val="20"/>
          <w:vertAlign w:val="subscript"/>
          <w:lang w:eastAsia="ko-KR"/>
        </w:rPr>
        <w:t>0,1</w:t>
      </w:r>
      <w:r w:rsidRPr="00210652">
        <w:rPr>
          <w:sz w:val="20"/>
          <w:lang w:eastAsia="ko-KR"/>
        </w:rPr>
        <w:t> – </w:t>
      </w:r>
      <w:r w:rsidR="00942A92">
        <w:rPr>
          <w:rFonts w:hint="eastAsia"/>
          <w:sz w:val="20"/>
          <w:lang w:eastAsia="ko-KR"/>
        </w:rPr>
        <w:t>2*</w:t>
      </w:r>
      <w:r w:rsidRPr="00210652">
        <w:rPr>
          <w:sz w:val="20"/>
          <w:lang w:eastAsia="ko-KR"/>
        </w:rPr>
        <w:t>B</w:t>
      </w:r>
      <w:r w:rsidRPr="00210652">
        <w:rPr>
          <w:sz w:val="20"/>
          <w:vertAlign w:val="subscript"/>
          <w:lang w:eastAsia="ko-KR"/>
        </w:rPr>
        <w:t>0,2</w:t>
      </w:r>
      <w:r w:rsidRPr="00210652">
        <w:rPr>
          <w:sz w:val="20"/>
          <w:lang w:eastAsia="ko-KR"/>
        </w:rPr>
        <w:t> ) &gt;&gt;</w:t>
      </w:r>
      <w:r w:rsidR="00284257" w:rsidRPr="00210652">
        <w:rPr>
          <w:sz w:val="20"/>
          <w:lang w:eastAsia="ko-KR"/>
        </w:rPr>
        <w:t> shift1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126</w:t>
      </w:r>
      <w:r w:rsidRPr="00210652">
        <w:rPr>
          <w:sz w:val="20"/>
        </w:rPr>
        <w:fldChar w:fldCharType="end"/>
      </w:r>
      <w:r w:rsidRPr="00210652">
        <w:rPr>
          <w:sz w:val="20"/>
        </w:rPr>
        <w:t>)</w:t>
      </w:r>
    </w:p>
    <w:p w:rsidR="001C6E8A" w:rsidRPr="00210652" w:rsidRDefault="001C6E8A" w:rsidP="001C6E8A">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ca</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4*B</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1</w:t>
      </w:r>
      <w:r w:rsidRPr="00210652">
        <w:rPr>
          <w:sz w:val="20"/>
          <w:lang w:eastAsia="ko-KR"/>
        </w:rPr>
        <w:t> + 54*B</w:t>
      </w:r>
      <w:r w:rsidRPr="00210652">
        <w:rPr>
          <w:sz w:val="20"/>
          <w:vertAlign w:val="subscript"/>
          <w:lang w:eastAsia="ko-KR"/>
        </w:rPr>
        <w:t>0,0</w:t>
      </w:r>
      <w:r w:rsidRPr="00210652">
        <w:rPr>
          <w:sz w:val="20"/>
          <w:lang w:eastAsia="ko-KR"/>
        </w:rPr>
        <w:t> + 16*B</w:t>
      </w:r>
      <w:r w:rsidRPr="00210652">
        <w:rPr>
          <w:sz w:val="20"/>
          <w:vertAlign w:val="subscript"/>
          <w:lang w:eastAsia="ko-KR"/>
        </w:rPr>
        <w:t>0,1</w:t>
      </w:r>
      <w:r w:rsidRPr="00210652">
        <w:rPr>
          <w:sz w:val="20"/>
          <w:lang w:eastAsia="ko-KR"/>
        </w:rPr>
        <w:t> – 2*B</w:t>
      </w:r>
      <w:r w:rsidRPr="00210652">
        <w:rPr>
          <w:sz w:val="20"/>
          <w:vertAlign w:val="subscript"/>
          <w:lang w:eastAsia="ko-KR"/>
        </w:rPr>
        <w:t>0,2</w:t>
      </w:r>
      <w:r w:rsidRPr="00210652">
        <w:rPr>
          <w:sz w:val="20"/>
          <w:lang w:eastAsia="ko-KR"/>
        </w:rPr>
        <w:t> ) &gt;&gt;</w:t>
      </w:r>
      <w:r w:rsidR="00284257" w:rsidRPr="00210652">
        <w:rPr>
          <w:sz w:val="20"/>
          <w:lang w:eastAsia="ko-KR"/>
        </w:rPr>
        <w:t> shift1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127</w:t>
      </w:r>
      <w:r w:rsidRPr="00210652">
        <w:rPr>
          <w:sz w:val="20"/>
        </w:rPr>
        <w:fldChar w:fldCharType="end"/>
      </w:r>
      <w:r w:rsidRPr="00210652">
        <w:rPr>
          <w:sz w:val="20"/>
        </w:rPr>
        <w:t>)</w:t>
      </w:r>
    </w:p>
    <w:p w:rsidR="001C6E8A" w:rsidRPr="00210652" w:rsidRDefault="001C6E8A" w:rsidP="001C6E8A">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da</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00942A92">
        <w:rPr>
          <w:rFonts w:hint="eastAsia"/>
          <w:sz w:val="20"/>
          <w:lang w:eastAsia="ko-KR"/>
        </w:rPr>
        <w:t>6</w:t>
      </w:r>
      <w:r w:rsidRPr="00210652">
        <w:rPr>
          <w:sz w:val="20"/>
          <w:lang w:eastAsia="ko-KR"/>
        </w:rPr>
        <w:t>*B</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1</w:t>
      </w:r>
      <w:r w:rsidRPr="00210652">
        <w:rPr>
          <w:sz w:val="20"/>
          <w:lang w:eastAsia="ko-KR"/>
        </w:rPr>
        <w:t> + 46*B</w:t>
      </w:r>
      <w:r w:rsidRPr="00210652">
        <w:rPr>
          <w:sz w:val="20"/>
          <w:vertAlign w:val="subscript"/>
          <w:lang w:eastAsia="ko-KR"/>
        </w:rPr>
        <w:t>0,0</w:t>
      </w:r>
      <w:r w:rsidRPr="00210652">
        <w:rPr>
          <w:sz w:val="20"/>
          <w:lang w:eastAsia="ko-KR"/>
        </w:rPr>
        <w:t> + </w:t>
      </w:r>
      <w:r w:rsidR="00942A92" w:rsidRPr="00210652">
        <w:rPr>
          <w:sz w:val="20"/>
          <w:lang w:eastAsia="ko-KR"/>
        </w:rPr>
        <w:t>2</w:t>
      </w:r>
      <w:r w:rsidR="00942A92">
        <w:rPr>
          <w:rFonts w:hint="eastAsia"/>
          <w:sz w:val="20"/>
          <w:lang w:eastAsia="ko-KR"/>
        </w:rPr>
        <w:t>8</w:t>
      </w:r>
      <w:r w:rsidRPr="00210652">
        <w:rPr>
          <w:sz w:val="20"/>
          <w:lang w:eastAsia="ko-KR"/>
        </w:rPr>
        <w:t>*B</w:t>
      </w:r>
      <w:r w:rsidRPr="00210652">
        <w:rPr>
          <w:sz w:val="20"/>
          <w:vertAlign w:val="subscript"/>
          <w:lang w:eastAsia="ko-KR"/>
        </w:rPr>
        <w:t>0,1</w:t>
      </w:r>
      <w:r w:rsidRPr="00210652">
        <w:rPr>
          <w:sz w:val="20"/>
          <w:lang w:eastAsia="ko-KR"/>
        </w:rPr>
        <w:t> – 4*B</w:t>
      </w:r>
      <w:r w:rsidRPr="00210652">
        <w:rPr>
          <w:sz w:val="20"/>
          <w:vertAlign w:val="subscript"/>
          <w:lang w:eastAsia="ko-KR"/>
        </w:rPr>
        <w:t>0,2</w:t>
      </w:r>
      <w:r w:rsidRPr="00210652">
        <w:rPr>
          <w:sz w:val="20"/>
          <w:lang w:eastAsia="ko-KR"/>
        </w:rPr>
        <w:t> ) &gt;&gt;</w:t>
      </w:r>
      <w:r w:rsidR="00284257" w:rsidRPr="00210652">
        <w:rPr>
          <w:sz w:val="20"/>
          <w:lang w:eastAsia="ko-KR"/>
        </w:rPr>
        <w:t> shift1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128</w:t>
      </w:r>
      <w:r w:rsidRPr="00210652">
        <w:rPr>
          <w:sz w:val="20"/>
        </w:rPr>
        <w:fldChar w:fldCharType="end"/>
      </w:r>
      <w:r w:rsidRPr="00210652">
        <w:rPr>
          <w:sz w:val="20"/>
        </w:rPr>
        <w:t>)</w:t>
      </w:r>
    </w:p>
    <w:p w:rsidR="001C6E8A" w:rsidRPr="00210652" w:rsidRDefault="001C6E8A" w:rsidP="001C6E8A">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ea</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4*B</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1</w:t>
      </w:r>
      <w:r w:rsidRPr="00210652">
        <w:rPr>
          <w:sz w:val="20"/>
          <w:lang w:eastAsia="ko-KR"/>
        </w:rPr>
        <w:t> + 36*B</w:t>
      </w:r>
      <w:r w:rsidRPr="00210652">
        <w:rPr>
          <w:sz w:val="20"/>
          <w:vertAlign w:val="subscript"/>
          <w:lang w:eastAsia="ko-KR"/>
        </w:rPr>
        <w:t>0,0</w:t>
      </w:r>
      <w:r w:rsidRPr="00210652">
        <w:rPr>
          <w:sz w:val="20"/>
          <w:lang w:eastAsia="ko-KR"/>
        </w:rPr>
        <w:t> + 36*B</w:t>
      </w:r>
      <w:r w:rsidRPr="00210652">
        <w:rPr>
          <w:sz w:val="20"/>
          <w:vertAlign w:val="subscript"/>
          <w:lang w:eastAsia="ko-KR"/>
        </w:rPr>
        <w:t>0,1</w:t>
      </w:r>
      <w:r w:rsidRPr="00210652">
        <w:rPr>
          <w:sz w:val="20"/>
          <w:lang w:eastAsia="ko-KR"/>
        </w:rPr>
        <w:t> – 4*B</w:t>
      </w:r>
      <w:r w:rsidRPr="00210652">
        <w:rPr>
          <w:sz w:val="20"/>
          <w:vertAlign w:val="subscript"/>
          <w:lang w:eastAsia="ko-KR"/>
        </w:rPr>
        <w:t>0,2</w:t>
      </w:r>
      <w:r w:rsidRPr="00210652">
        <w:rPr>
          <w:sz w:val="20"/>
          <w:lang w:eastAsia="ko-KR"/>
        </w:rPr>
        <w:t> ) &gt;&gt;</w:t>
      </w:r>
      <w:r w:rsidR="00284257" w:rsidRPr="00210652">
        <w:rPr>
          <w:sz w:val="20"/>
          <w:lang w:eastAsia="ko-KR"/>
        </w:rPr>
        <w:t> shift1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129</w:t>
      </w:r>
      <w:r w:rsidRPr="00210652">
        <w:rPr>
          <w:sz w:val="20"/>
        </w:rPr>
        <w:fldChar w:fldCharType="end"/>
      </w:r>
      <w:r w:rsidRPr="00210652">
        <w:rPr>
          <w:sz w:val="20"/>
        </w:rPr>
        <w:t>)</w:t>
      </w:r>
    </w:p>
    <w:p w:rsidR="001C6E8A" w:rsidRPr="00210652" w:rsidRDefault="001C6E8A" w:rsidP="001C6E8A">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fa</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4*B</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1</w:t>
      </w:r>
      <w:r w:rsidRPr="00210652">
        <w:rPr>
          <w:sz w:val="20"/>
          <w:lang w:eastAsia="ko-KR"/>
        </w:rPr>
        <w:t> + </w:t>
      </w:r>
      <w:r w:rsidR="00942A92" w:rsidRPr="00210652">
        <w:rPr>
          <w:sz w:val="20"/>
          <w:lang w:eastAsia="ko-KR"/>
        </w:rPr>
        <w:t>2</w:t>
      </w:r>
      <w:r w:rsidR="00942A92">
        <w:rPr>
          <w:rFonts w:hint="eastAsia"/>
          <w:sz w:val="20"/>
          <w:lang w:eastAsia="ko-KR"/>
        </w:rPr>
        <w:t>8</w:t>
      </w:r>
      <w:r w:rsidRPr="00210652">
        <w:rPr>
          <w:sz w:val="20"/>
          <w:lang w:eastAsia="ko-KR"/>
        </w:rPr>
        <w:t>*B</w:t>
      </w:r>
      <w:r w:rsidRPr="00210652">
        <w:rPr>
          <w:sz w:val="20"/>
          <w:vertAlign w:val="subscript"/>
          <w:lang w:eastAsia="ko-KR"/>
        </w:rPr>
        <w:t>0,0</w:t>
      </w:r>
      <w:r w:rsidRPr="00210652">
        <w:rPr>
          <w:sz w:val="20"/>
          <w:lang w:eastAsia="ko-KR"/>
        </w:rPr>
        <w:t> + 46*B</w:t>
      </w:r>
      <w:r w:rsidRPr="00210652">
        <w:rPr>
          <w:sz w:val="20"/>
          <w:vertAlign w:val="subscript"/>
          <w:lang w:eastAsia="ko-KR"/>
        </w:rPr>
        <w:t>0,1</w:t>
      </w:r>
      <w:r w:rsidRPr="00210652">
        <w:rPr>
          <w:sz w:val="20"/>
          <w:lang w:eastAsia="ko-KR"/>
        </w:rPr>
        <w:t> – </w:t>
      </w:r>
      <w:r w:rsidR="00942A92">
        <w:rPr>
          <w:rFonts w:hint="eastAsia"/>
          <w:sz w:val="20"/>
          <w:lang w:eastAsia="ko-KR"/>
        </w:rPr>
        <w:t>6</w:t>
      </w:r>
      <w:r w:rsidRPr="00210652">
        <w:rPr>
          <w:sz w:val="20"/>
          <w:lang w:eastAsia="ko-KR"/>
        </w:rPr>
        <w:t>*B</w:t>
      </w:r>
      <w:r w:rsidRPr="00210652">
        <w:rPr>
          <w:sz w:val="20"/>
          <w:vertAlign w:val="subscript"/>
          <w:lang w:eastAsia="ko-KR"/>
        </w:rPr>
        <w:t>0,2</w:t>
      </w:r>
      <w:r w:rsidRPr="00210652">
        <w:rPr>
          <w:sz w:val="20"/>
          <w:lang w:eastAsia="ko-KR"/>
        </w:rPr>
        <w:t> ) &gt;&gt;</w:t>
      </w:r>
      <w:r w:rsidR="00284257" w:rsidRPr="00210652">
        <w:rPr>
          <w:sz w:val="20"/>
          <w:lang w:eastAsia="ko-KR"/>
        </w:rPr>
        <w:t> shift1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130</w:t>
      </w:r>
      <w:r w:rsidRPr="00210652">
        <w:rPr>
          <w:sz w:val="20"/>
        </w:rPr>
        <w:fldChar w:fldCharType="end"/>
      </w:r>
      <w:r w:rsidRPr="00210652">
        <w:rPr>
          <w:sz w:val="20"/>
        </w:rPr>
        <w:t>)</w:t>
      </w:r>
    </w:p>
    <w:p w:rsidR="001C6E8A" w:rsidRPr="00210652" w:rsidRDefault="001C6E8A" w:rsidP="001C6E8A">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ga</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Pr="00210652">
        <w:rPr>
          <w:sz w:val="20"/>
          <w:lang w:eastAsia="ko-KR"/>
        </w:rPr>
        <w:t>2*B</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1</w:t>
      </w:r>
      <w:r w:rsidRPr="00210652">
        <w:rPr>
          <w:sz w:val="20"/>
          <w:lang w:eastAsia="ko-KR"/>
        </w:rPr>
        <w:t> + 16*B</w:t>
      </w:r>
      <w:r w:rsidRPr="00210652">
        <w:rPr>
          <w:sz w:val="20"/>
          <w:vertAlign w:val="subscript"/>
          <w:lang w:eastAsia="ko-KR"/>
        </w:rPr>
        <w:t>0,0</w:t>
      </w:r>
      <w:r w:rsidRPr="00210652">
        <w:rPr>
          <w:sz w:val="20"/>
          <w:lang w:eastAsia="ko-KR"/>
        </w:rPr>
        <w:t> + 54*B</w:t>
      </w:r>
      <w:r w:rsidRPr="00210652">
        <w:rPr>
          <w:sz w:val="20"/>
          <w:vertAlign w:val="subscript"/>
          <w:lang w:eastAsia="ko-KR"/>
        </w:rPr>
        <w:t>0,1</w:t>
      </w:r>
      <w:r w:rsidRPr="00210652">
        <w:rPr>
          <w:sz w:val="20"/>
          <w:lang w:eastAsia="ko-KR"/>
        </w:rPr>
        <w:t> – 4*B</w:t>
      </w:r>
      <w:r w:rsidRPr="00210652">
        <w:rPr>
          <w:sz w:val="20"/>
          <w:vertAlign w:val="subscript"/>
          <w:lang w:eastAsia="ko-KR"/>
        </w:rPr>
        <w:t>0,2</w:t>
      </w:r>
      <w:r w:rsidRPr="00210652">
        <w:rPr>
          <w:sz w:val="20"/>
          <w:lang w:eastAsia="ko-KR"/>
        </w:rPr>
        <w:t> ) &gt;&gt;</w:t>
      </w:r>
      <w:r w:rsidR="00284257" w:rsidRPr="00210652">
        <w:rPr>
          <w:sz w:val="20"/>
          <w:lang w:eastAsia="ko-KR"/>
        </w:rPr>
        <w:t> shift1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131</w:t>
      </w:r>
      <w:r w:rsidRPr="00210652">
        <w:rPr>
          <w:sz w:val="20"/>
        </w:rPr>
        <w:fldChar w:fldCharType="end"/>
      </w:r>
      <w:r w:rsidRPr="00210652">
        <w:rPr>
          <w:sz w:val="20"/>
        </w:rPr>
        <w:t>)</w:t>
      </w:r>
    </w:p>
    <w:p w:rsidR="001C6E8A" w:rsidRPr="00210652" w:rsidRDefault="001C6E8A" w:rsidP="001C6E8A">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ha</w:t>
      </w:r>
      <w:r w:rsidRPr="00210652">
        <w:rPr>
          <w:sz w:val="20"/>
          <w:vertAlign w:val="subscript"/>
          <w:lang w:eastAsia="ko-KR"/>
        </w:rPr>
        <w:t>0,0</w:t>
      </w:r>
      <w:r w:rsidRPr="00210652">
        <w:rPr>
          <w:sz w:val="20"/>
          <w:lang w:eastAsia="ko-KR"/>
        </w:rPr>
        <w:t xml:space="preserve"> = ( </w:t>
      </w:r>
      <w:r w:rsidR="0057241D" w:rsidRPr="00210652">
        <w:rPr>
          <w:sz w:val="20"/>
          <w:lang w:eastAsia="ko-KR"/>
        </w:rPr>
        <w:t>−</w:t>
      </w:r>
      <w:r w:rsidR="00942A92">
        <w:rPr>
          <w:rFonts w:hint="eastAsia"/>
          <w:sz w:val="20"/>
          <w:lang w:eastAsia="ko-KR"/>
        </w:rPr>
        <w:t>2*</w:t>
      </w:r>
      <w:r w:rsidRPr="00210652">
        <w:rPr>
          <w:sz w:val="20"/>
          <w:lang w:eastAsia="ko-KR"/>
        </w:rPr>
        <w:t>B</w:t>
      </w:r>
      <w:r w:rsidRPr="00210652">
        <w:rPr>
          <w:sz w:val="20"/>
          <w:vertAlign w:val="subscript"/>
          <w:lang w:eastAsia="ko-KR"/>
        </w:rPr>
        <w:t>0,</w:t>
      </w:r>
      <w:r w:rsidR="0057241D" w:rsidRPr="00210652">
        <w:rPr>
          <w:sz w:val="20"/>
          <w:vertAlign w:val="subscript"/>
          <w:lang w:eastAsia="ko-KR"/>
        </w:rPr>
        <w:t>−</w:t>
      </w:r>
      <w:r w:rsidRPr="00210652">
        <w:rPr>
          <w:sz w:val="20"/>
          <w:vertAlign w:val="subscript"/>
          <w:lang w:eastAsia="ko-KR"/>
        </w:rPr>
        <w:t>1</w:t>
      </w:r>
      <w:r w:rsidRPr="00210652">
        <w:rPr>
          <w:sz w:val="20"/>
          <w:lang w:eastAsia="ko-KR"/>
        </w:rPr>
        <w:t> + </w:t>
      </w:r>
      <w:r w:rsidR="00942A92">
        <w:rPr>
          <w:rFonts w:hint="eastAsia"/>
          <w:sz w:val="20"/>
          <w:lang w:eastAsia="ko-KR"/>
        </w:rPr>
        <w:t>10</w:t>
      </w:r>
      <w:r w:rsidRPr="00210652">
        <w:rPr>
          <w:sz w:val="20"/>
          <w:lang w:eastAsia="ko-KR"/>
        </w:rPr>
        <w:t>*B</w:t>
      </w:r>
      <w:r w:rsidRPr="00210652">
        <w:rPr>
          <w:sz w:val="20"/>
          <w:vertAlign w:val="subscript"/>
          <w:lang w:eastAsia="ko-KR"/>
        </w:rPr>
        <w:t>0,0</w:t>
      </w:r>
      <w:r w:rsidRPr="00210652">
        <w:rPr>
          <w:sz w:val="20"/>
          <w:lang w:eastAsia="ko-KR"/>
        </w:rPr>
        <w:t> + </w:t>
      </w:r>
      <w:r w:rsidR="00942A92">
        <w:rPr>
          <w:rFonts w:hint="eastAsia"/>
          <w:sz w:val="20"/>
          <w:lang w:eastAsia="ko-KR"/>
        </w:rPr>
        <w:t>58</w:t>
      </w:r>
      <w:r w:rsidRPr="00210652">
        <w:rPr>
          <w:sz w:val="20"/>
          <w:lang w:eastAsia="ko-KR"/>
        </w:rPr>
        <w:t>*B</w:t>
      </w:r>
      <w:r w:rsidRPr="00210652">
        <w:rPr>
          <w:sz w:val="20"/>
          <w:vertAlign w:val="subscript"/>
          <w:lang w:eastAsia="ko-KR"/>
        </w:rPr>
        <w:t>0,1</w:t>
      </w:r>
      <w:r w:rsidRPr="00210652">
        <w:rPr>
          <w:sz w:val="20"/>
          <w:lang w:eastAsia="ko-KR"/>
        </w:rPr>
        <w:t> – </w:t>
      </w:r>
      <w:r w:rsidR="00942A92">
        <w:rPr>
          <w:rFonts w:hint="eastAsia"/>
          <w:sz w:val="20"/>
          <w:lang w:eastAsia="ko-KR"/>
        </w:rPr>
        <w:t>2</w:t>
      </w:r>
      <w:r w:rsidRPr="00210652">
        <w:rPr>
          <w:sz w:val="20"/>
          <w:lang w:eastAsia="ko-KR"/>
        </w:rPr>
        <w:t>*B</w:t>
      </w:r>
      <w:r w:rsidRPr="00210652">
        <w:rPr>
          <w:sz w:val="20"/>
          <w:vertAlign w:val="subscript"/>
          <w:lang w:eastAsia="ko-KR"/>
        </w:rPr>
        <w:t>0,2</w:t>
      </w:r>
      <w:r w:rsidRPr="00210652">
        <w:rPr>
          <w:sz w:val="20"/>
          <w:lang w:eastAsia="ko-KR"/>
        </w:rPr>
        <w:t> ) &gt;&gt;</w:t>
      </w:r>
      <w:r w:rsidR="00284257" w:rsidRPr="00210652">
        <w:rPr>
          <w:sz w:val="20"/>
          <w:lang w:eastAsia="ko-KR"/>
        </w:rPr>
        <w:t> shift1</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132</w:t>
      </w:r>
      <w:r w:rsidRPr="00210652">
        <w:rPr>
          <w:sz w:val="20"/>
        </w:rPr>
        <w:fldChar w:fldCharType="end"/>
      </w:r>
      <w:r w:rsidRPr="00210652">
        <w:rPr>
          <w:sz w:val="20"/>
        </w:rPr>
        <w:t>)</w:t>
      </w:r>
    </w:p>
    <w:p w:rsidR="0095612C" w:rsidRPr="00210652" w:rsidRDefault="0095612C" w:rsidP="00401EAF">
      <w:pPr>
        <w:tabs>
          <w:tab w:val="left" w:pos="284"/>
        </w:tabs>
        <w:ind w:left="284" w:hanging="284"/>
        <w:rPr>
          <w:lang w:eastAsia="ko-KR"/>
        </w:rPr>
      </w:pPr>
      <w:r w:rsidRPr="00210652">
        <w:t>–</w:t>
      </w:r>
      <w:r w:rsidRPr="00210652">
        <w:tab/>
      </w:r>
      <w:r w:rsidRPr="00210652">
        <w:rPr>
          <w:lang w:eastAsia="ko-KR"/>
        </w:rPr>
        <w:t xml:space="preserve">The </w:t>
      </w:r>
      <w:r w:rsidR="00401EAF" w:rsidRPr="00210652">
        <w:rPr>
          <w:lang w:eastAsia="ko-KR"/>
        </w:rPr>
        <w:t>samples labelled</w:t>
      </w:r>
      <w:r w:rsidRPr="00210652">
        <w:rPr>
          <w:lang w:eastAsia="ko-KR"/>
        </w:rPr>
        <w:t xml:space="preserve"> </w:t>
      </w:r>
      <w:r w:rsidR="00401EAF" w:rsidRPr="00210652">
        <w:rPr>
          <w:lang w:eastAsia="ko-KR"/>
        </w:rPr>
        <w:t>b</w:t>
      </w:r>
      <w:r w:rsidR="0086490D" w:rsidRPr="00210652">
        <w:rPr>
          <w:lang w:eastAsia="ko-KR"/>
        </w:rPr>
        <w:t>X</w:t>
      </w:r>
      <w:r w:rsidR="0086490D" w:rsidRPr="00210652">
        <w:rPr>
          <w:vertAlign w:val="subscript"/>
          <w:lang w:eastAsia="ko-KR"/>
        </w:rPr>
        <w:t>0,0</w:t>
      </w:r>
      <w:r w:rsidR="0086490D" w:rsidRPr="00210652">
        <w:rPr>
          <w:lang w:eastAsia="ko-KR"/>
        </w:rPr>
        <w:t xml:space="preserve">, </w:t>
      </w:r>
      <w:r w:rsidR="00401EAF" w:rsidRPr="00210652">
        <w:rPr>
          <w:lang w:eastAsia="ko-KR"/>
        </w:rPr>
        <w:t>c</w:t>
      </w:r>
      <w:r w:rsidR="0086490D" w:rsidRPr="00210652">
        <w:rPr>
          <w:lang w:eastAsia="ko-KR"/>
        </w:rPr>
        <w:t>X</w:t>
      </w:r>
      <w:r w:rsidR="0086490D" w:rsidRPr="00210652">
        <w:rPr>
          <w:vertAlign w:val="subscript"/>
          <w:lang w:eastAsia="ko-KR"/>
        </w:rPr>
        <w:t>0,0</w:t>
      </w:r>
      <w:r w:rsidR="0086490D" w:rsidRPr="00210652">
        <w:rPr>
          <w:lang w:eastAsia="ko-KR"/>
        </w:rPr>
        <w:t xml:space="preserve">, </w:t>
      </w:r>
      <w:r w:rsidR="00401EAF" w:rsidRPr="00210652">
        <w:rPr>
          <w:lang w:eastAsia="ko-KR"/>
        </w:rPr>
        <w:t>d</w:t>
      </w:r>
      <w:r w:rsidR="0086490D" w:rsidRPr="00210652">
        <w:rPr>
          <w:lang w:eastAsia="ko-KR"/>
        </w:rPr>
        <w:t>X</w:t>
      </w:r>
      <w:r w:rsidR="0086490D" w:rsidRPr="00210652">
        <w:rPr>
          <w:vertAlign w:val="subscript"/>
          <w:lang w:eastAsia="ko-KR"/>
        </w:rPr>
        <w:t>0,0</w:t>
      </w:r>
      <w:r w:rsidR="0086490D" w:rsidRPr="00210652">
        <w:rPr>
          <w:lang w:eastAsia="ko-KR"/>
        </w:rPr>
        <w:t xml:space="preserve">, </w:t>
      </w:r>
      <w:r w:rsidR="00401EAF" w:rsidRPr="00210652">
        <w:rPr>
          <w:lang w:eastAsia="ko-KR"/>
        </w:rPr>
        <w:t>e</w:t>
      </w:r>
      <w:r w:rsidR="0086490D" w:rsidRPr="00210652">
        <w:rPr>
          <w:lang w:eastAsia="ko-KR"/>
        </w:rPr>
        <w:t>X</w:t>
      </w:r>
      <w:r w:rsidR="0086490D" w:rsidRPr="00210652">
        <w:rPr>
          <w:vertAlign w:val="subscript"/>
          <w:lang w:eastAsia="ko-KR"/>
        </w:rPr>
        <w:t>0,0</w:t>
      </w:r>
      <w:r w:rsidR="0086490D" w:rsidRPr="00210652">
        <w:rPr>
          <w:lang w:eastAsia="ko-KR"/>
        </w:rPr>
        <w:t xml:space="preserve">, </w:t>
      </w:r>
      <w:r w:rsidR="00401EAF" w:rsidRPr="00210652">
        <w:rPr>
          <w:lang w:eastAsia="ko-KR"/>
        </w:rPr>
        <w:t>f</w:t>
      </w:r>
      <w:r w:rsidR="0086490D" w:rsidRPr="00210652">
        <w:rPr>
          <w:lang w:eastAsia="ko-KR"/>
        </w:rPr>
        <w:t>X</w:t>
      </w:r>
      <w:r w:rsidR="0086490D" w:rsidRPr="00210652">
        <w:rPr>
          <w:vertAlign w:val="subscript"/>
          <w:lang w:eastAsia="ko-KR"/>
        </w:rPr>
        <w:t>0,0</w:t>
      </w:r>
      <w:r w:rsidR="0086490D" w:rsidRPr="00210652">
        <w:rPr>
          <w:lang w:eastAsia="ko-KR"/>
        </w:rPr>
        <w:t xml:space="preserve">, </w:t>
      </w:r>
      <w:r w:rsidR="00401EAF" w:rsidRPr="00210652">
        <w:rPr>
          <w:lang w:eastAsia="ko-KR"/>
        </w:rPr>
        <w:t>g</w:t>
      </w:r>
      <w:r w:rsidR="0086490D" w:rsidRPr="00210652">
        <w:rPr>
          <w:lang w:eastAsia="ko-KR"/>
        </w:rPr>
        <w:t>X</w:t>
      </w:r>
      <w:r w:rsidR="0086490D" w:rsidRPr="00210652">
        <w:rPr>
          <w:vertAlign w:val="subscript"/>
          <w:lang w:eastAsia="ko-KR"/>
        </w:rPr>
        <w:t>0,0</w:t>
      </w:r>
      <w:r w:rsidR="0086490D" w:rsidRPr="00210652">
        <w:rPr>
          <w:lang w:eastAsia="ko-KR"/>
        </w:rPr>
        <w:t xml:space="preserve"> and </w:t>
      </w:r>
      <w:r w:rsidR="00401EAF" w:rsidRPr="00210652">
        <w:rPr>
          <w:lang w:eastAsia="ko-KR"/>
        </w:rPr>
        <w:t>h</w:t>
      </w:r>
      <w:r w:rsidR="0086490D" w:rsidRPr="00210652">
        <w:rPr>
          <w:lang w:eastAsia="ko-KR"/>
        </w:rPr>
        <w:t>X</w:t>
      </w:r>
      <w:r w:rsidR="0086490D" w:rsidRPr="00210652">
        <w:rPr>
          <w:vertAlign w:val="subscript"/>
          <w:lang w:eastAsia="ko-KR"/>
        </w:rPr>
        <w:t>0,0</w:t>
      </w:r>
      <w:r w:rsidR="0086490D" w:rsidRPr="00210652">
        <w:rPr>
          <w:lang w:eastAsia="ko-KR"/>
        </w:rPr>
        <w:t xml:space="preserve"> for X being replaced by b, c, d, e, f, g and h, respectively, </w:t>
      </w:r>
      <w:r w:rsidRPr="00210652">
        <w:rPr>
          <w:lang w:eastAsia="ko-KR"/>
        </w:rPr>
        <w:t xml:space="preserve">shall be derived by applying the </w:t>
      </w:r>
      <w:r w:rsidR="00264CC3" w:rsidRPr="00210652">
        <w:rPr>
          <w:lang w:eastAsia="ko-KR"/>
        </w:rPr>
        <w:t>4</w:t>
      </w:r>
      <w:r w:rsidRPr="00210652">
        <w:rPr>
          <w:lang w:eastAsia="ko-KR"/>
        </w:rPr>
        <w:t xml:space="preserve">-tap filter to the intermediate values </w:t>
      </w:r>
      <w:r w:rsidR="00401EAF" w:rsidRPr="00210652">
        <w:rPr>
          <w:lang w:eastAsia="ko-KR"/>
        </w:rPr>
        <w:t>a</w:t>
      </w:r>
      <w:r w:rsidR="0086490D" w:rsidRPr="00210652">
        <w:rPr>
          <w:lang w:eastAsia="ko-KR"/>
        </w:rPr>
        <w:t>X</w:t>
      </w:r>
      <w:r w:rsidR="00264CC3" w:rsidRPr="00210652">
        <w:rPr>
          <w:vertAlign w:val="subscript"/>
          <w:lang w:eastAsia="ko-KR"/>
        </w:rPr>
        <w:t>0</w:t>
      </w:r>
      <w:r w:rsidR="0057241D" w:rsidRPr="00210652">
        <w:rPr>
          <w:vertAlign w:val="subscript"/>
          <w:lang w:eastAsia="ko-KR"/>
        </w:rPr>
        <w:t>,i</w:t>
      </w:r>
      <w:r w:rsidR="00264CC3" w:rsidRPr="00210652">
        <w:rPr>
          <w:lang w:eastAsia="ko-KR"/>
        </w:rPr>
        <w:t xml:space="preserve"> </w:t>
      </w:r>
      <w:r w:rsidRPr="00210652">
        <w:rPr>
          <w:lang w:eastAsia="ko-KR"/>
        </w:rPr>
        <w:t>where i = </w:t>
      </w:r>
      <w:r w:rsidR="00401EAF" w:rsidRPr="00210652">
        <w:rPr>
          <w:lang w:eastAsia="ko-KR"/>
        </w:rPr>
        <w:t>−</w:t>
      </w:r>
      <w:r w:rsidR="00264CC3" w:rsidRPr="00210652">
        <w:rPr>
          <w:lang w:eastAsia="ko-KR"/>
        </w:rPr>
        <w:t>1</w:t>
      </w:r>
      <w:r w:rsidRPr="00210652">
        <w:rPr>
          <w:lang w:eastAsia="ko-KR"/>
        </w:rPr>
        <w:t>..</w:t>
      </w:r>
      <w:r w:rsidR="00264CC3" w:rsidRPr="00210652">
        <w:rPr>
          <w:lang w:eastAsia="ko-KR"/>
        </w:rPr>
        <w:t>2</w:t>
      </w:r>
      <w:r w:rsidRPr="00210652">
        <w:rPr>
          <w:lang w:eastAsia="ko-KR"/>
        </w:rPr>
        <w:t xml:space="preserve"> in </w:t>
      </w:r>
      <w:r w:rsidR="00401EAF" w:rsidRPr="00210652">
        <w:rPr>
          <w:lang w:eastAsia="ko-KR"/>
        </w:rPr>
        <w:t xml:space="preserve">vertical </w:t>
      </w:r>
      <w:r w:rsidRPr="00210652">
        <w:rPr>
          <w:lang w:eastAsia="ko-KR"/>
        </w:rPr>
        <w:t>direction:</w:t>
      </w:r>
    </w:p>
    <w:p w:rsidR="00264CC3" w:rsidRPr="00210652" w:rsidRDefault="00401EAF" w:rsidP="00264CC3">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b</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xml:space="preserve"> = ( </w:t>
      </w:r>
      <w:r w:rsidRPr="00210652">
        <w:rPr>
          <w:sz w:val="20"/>
          <w:lang w:eastAsia="ko-KR"/>
        </w:rPr>
        <w:t>−</w:t>
      </w:r>
      <w:r w:rsidR="00942A92">
        <w:rPr>
          <w:rFonts w:hint="eastAsia"/>
          <w:sz w:val="20"/>
          <w:lang w:eastAsia="ko-KR"/>
        </w:rPr>
        <w:t>2</w:t>
      </w:r>
      <w:r w:rsidR="00264CC3" w:rsidRPr="00210652">
        <w:rPr>
          <w:sz w:val="20"/>
          <w:lang w:eastAsia="ko-KR"/>
        </w:rPr>
        <w:t>*</w:t>
      </w:r>
      <w:r w:rsidRPr="00210652">
        <w:rPr>
          <w:sz w:val="20"/>
          <w:lang w:eastAsia="ko-KR"/>
        </w:rPr>
        <w:t>a</w:t>
      </w:r>
      <w:r w:rsidR="0086490D" w:rsidRPr="00210652">
        <w:rPr>
          <w:sz w:val="20"/>
          <w:lang w:eastAsia="ko-KR"/>
        </w:rPr>
        <w:t>X</w:t>
      </w:r>
      <w:r w:rsidRPr="00210652">
        <w:rPr>
          <w:sz w:val="20"/>
          <w:vertAlign w:val="subscript"/>
          <w:lang w:eastAsia="ko-KR"/>
        </w:rPr>
        <w:t>0,−1</w:t>
      </w:r>
      <w:r w:rsidR="00264CC3" w:rsidRPr="00210652">
        <w:rPr>
          <w:sz w:val="20"/>
          <w:lang w:eastAsia="ko-KR"/>
        </w:rPr>
        <w:t> + </w:t>
      </w:r>
      <w:r w:rsidR="00942A92">
        <w:rPr>
          <w:rFonts w:hint="eastAsia"/>
          <w:sz w:val="20"/>
          <w:lang w:eastAsia="ko-KR"/>
        </w:rPr>
        <w:t>58</w:t>
      </w:r>
      <w:r w:rsidR="00264CC3" w:rsidRPr="00210652">
        <w:rPr>
          <w:sz w:val="20"/>
          <w:lang w:eastAsia="ko-KR"/>
        </w:rPr>
        <w:t>*</w:t>
      </w:r>
      <w:r w:rsidR="00E424A6" w:rsidRPr="00210652">
        <w:rPr>
          <w:sz w:val="20"/>
          <w:lang w:eastAsia="ko-KR"/>
        </w:rPr>
        <w:t>a</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 </w:t>
      </w:r>
      <w:r w:rsidR="00942A92">
        <w:rPr>
          <w:rFonts w:hint="eastAsia"/>
          <w:sz w:val="20"/>
          <w:lang w:eastAsia="ko-KR"/>
        </w:rPr>
        <w:t>10</w:t>
      </w:r>
      <w:r w:rsidR="00264CC3" w:rsidRPr="00210652">
        <w:rPr>
          <w:sz w:val="20"/>
          <w:lang w:eastAsia="ko-KR"/>
        </w:rPr>
        <w:t>*</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0,1</w:t>
      </w:r>
      <w:r w:rsidR="00264CC3" w:rsidRPr="00210652">
        <w:rPr>
          <w:sz w:val="20"/>
          <w:lang w:eastAsia="ko-KR"/>
        </w:rPr>
        <w:t> – </w:t>
      </w:r>
      <w:r w:rsidR="00942A92">
        <w:rPr>
          <w:rFonts w:hint="eastAsia"/>
          <w:sz w:val="20"/>
          <w:lang w:eastAsia="ko-KR"/>
        </w:rPr>
        <w:t>2*</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0,2</w:t>
      </w:r>
      <w:r w:rsidR="00264CC3" w:rsidRPr="00210652">
        <w:rPr>
          <w:sz w:val="20"/>
          <w:lang w:eastAsia="ko-KR"/>
        </w:rPr>
        <w:t> ) &gt;&gt;</w:t>
      </w:r>
      <w:r w:rsidR="00B163C7" w:rsidRPr="00210652">
        <w:rPr>
          <w:sz w:val="20"/>
          <w:lang w:eastAsia="ko-KR"/>
        </w:rPr>
        <w:t> shift2</w:t>
      </w:r>
      <w:r w:rsidR="00264CC3" w:rsidRPr="00210652">
        <w:rPr>
          <w:sz w:val="20"/>
          <w:lang w:eastAsia="ko-KR"/>
        </w:rPr>
        <w:tab/>
      </w:r>
      <w:r w:rsidR="00264CC3" w:rsidRPr="00210652">
        <w:rPr>
          <w:sz w:val="20"/>
        </w:rPr>
        <w:t>(</w:t>
      </w:r>
      <w:r w:rsidR="00264CC3" w:rsidRPr="00210652">
        <w:rPr>
          <w:sz w:val="20"/>
        </w:rPr>
        <w:fldChar w:fldCharType="begin" w:fldLock="1"/>
      </w:r>
      <w:r w:rsidR="00264CC3" w:rsidRPr="00210652">
        <w:rPr>
          <w:sz w:val="20"/>
        </w:rPr>
        <w:instrText xml:space="preserve"> STYLEREF 1 \s </w:instrText>
      </w:r>
      <w:r w:rsidR="00264CC3" w:rsidRPr="00210652">
        <w:rPr>
          <w:sz w:val="20"/>
        </w:rPr>
        <w:fldChar w:fldCharType="separate"/>
      </w:r>
      <w:r w:rsidR="00D52818" w:rsidRPr="00210652">
        <w:rPr>
          <w:noProof/>
          <w:sz w:val="20"/>
        </w:rPr>
        <w:t>8</w:t>
      </w:r>
      <w:r w:rsidR="00264CC3" w:rsidRPr="00210652">
        <w:rPr>
          <w:sz w:val="20"/>
        </w:rPr>
        <w:fldChar w:fldCharType="end"/>
      </w:r>
      <w:r w:rsidR="00264CC3" w:rsidRPr="00210652">
        <w:rPr>
          <w:sz w:val="20"/>
        </w:rPr>
        <w:noBreakHyphen/>
      </w:r>
      <w:r w:rsidR="00264CC3" w:rsidRPr="00210652">
        <w:rPr>
          <w:sz w:val="20"/>
        </w:rPr>
        <w:fldChar w:fldCharType="begin" w:fldLock="1"/>
      </w:r>
      <w:r w:rsidR="00264CC3" w:rsidRPr="00210652">
        <w:rPr>
          <w:sz w:val="20"/>
        </w:rPr>
        <w:instrText xml:space="preserve"> SEQ Equation \* ARABIC \s 1 </w:instrText>
      </w:r>
      <w:r w:rsidR="00264CC3" w:rsidRPr="00210652">
        <w:rPr>
          <w:sz w:val="20"/>
        </w:rPr>
        <w:fldChar w:fldCharType="separate"/>
      </w:r>
      <w:r w:rsidR="00D52818" w:rsidRPr="00210652">
        <w:rPr>
          <w:noProof/>
          <w:sz w:val="20"/>
        </w:rPr>
        <w:t>140</w:t>
      </w:r>
      <w:r w:rsidR="00264CC3" w:rsidRPr="00210652">
        <w:rPr>
          <w:sz w:val="20"/>
        </w:rPr>
        <w:fldChar w:fldCharType="end"/>
      </w:r>
      <w:r w:rsidR="00264CC3" w:rsidRPr="00210652">
        <w:rPr>
          <w:sz w:val="20"/>
        </w:rPr>
        <w:t>)</w:t>
      </w:r>
    </w:p>
    <w:p w:rsidR="00264CC3" w:rsidRPr="00210652" w:rsidRDefault="00401EAF" w:rsidP="00264CC3">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c</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xml:space="preserve"> = ( </w:t>
      </w:r>
      <w:r w:rsidRPr="00210652">
        <w:rPr>
          <w:sz w:val="20"/>
          <w:lang w:eastAsia="ko-KR"/>
        </w:rPr>
        <w:t>−</w:t>
      </w:r>
      <w:r w:rsidR="00264CC3" w:rsidRPr="00210652">
        <w:rPr>
          <w:sz w:val="20"/>
          <w:lang w:eastAsia="ko-KR"/>
        </w:rPr>
        <w:t>4*</w:t>
      </w:r>
      <w:r w:rsidRPr="00210652">
        <w:rPr>
          <w:sz w:val="20"/>
          <w:lang w:eastAsia="ko-KR"/>
        </w:rPr>
        <w:t>a</w:t>
      </w:r>
      <w:r w:rsidR="0086490D" w:rsidRPr="00210652">
        <w:rPr>
          <w:sz w:val="20"/>
          <w:lang w:eastAsia="ko-KR"/>
        </w:rPr>
        <w:t>X</w:t>
      </w:r>
      <w:r w:rsidRPr="00210652">
        <w:rPr>
          <w:sz w:val="20"/>
          <w:vertAlign w:val="subscript"/>
          <w:lang w:eastAsia="ko-KR"/>
        </w:rPr>
        <w:t>0,−1</w:t>
      </w:r>
      <w:r w:rsidR="00264CC3" w:rsidRPr="00210652">
        <w:rPr>
          <w:sz w:val="20"/>
          <w:lang w:eastAsia="ko-KR"/>
        </w:rPr>
        <w:t> + 54*</w:t>
      </w:r>
      <w:r w:rsidR="00E424A6" w:rsidRPr="00210652">
        <w:rPr>
          <w:sz w:val="20"/>
          <w:lang w:eastAsia="ko-KR"/>
        </w:rPr>
        <w:t>a</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+ 16*</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0,1</w:t>
      </w:r>
      <w:r w:rsidR="00264CC3" w:rsidRPr="00210652">
        <w:rPr>
          <w:sz w:val="20"/>
          <w:lang w:eastAsia="ko-KR"/>
        </w:rPr>
        <w:t> – 2*</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0,2</w:t>
      </w:r>
      <w:r w:rsidR="00264CC3" w:rsidRPr="00210652">
        <w:rPr>
          <w:sz w:val="20"/>
          <w:lang w:eastAsia="ko-KR"/>
        </w:rPr>
        <w:t> ) &gt;&gt;</w:t>
      </w:r>
      <w:r w:rsidR="00B163C7" w:rsidRPr="00210652">
        <w:rPr>
          <w:sz w:val="20"/>
          <w:lang w:eastAsia="ko-KR"/>
        </w:rPr>
        <w:t> shift2</w:t>
      </w:r>
      <w:r w:rsidR="00264CC3" w:rsidRPr="00210652">
        <w:rPr>
          <w:sz w:val="20"/>
          <w:lang w:eastAsia="ko-KR"/>
        </w:rPr>
        <w:tab/>
      </w:r>
      <w:r w:rsidR="00264CC3" w:rsidRPr="00210652">
        <w:rPr>
          <w:sz w:val="20"/>
        </w:rPr>
        <w:t>(</w:t>
      </w:r>
      <w:r w:rsidR="00264CC3" w:rsidRPr="00210652">
        <w:rPr>
          <w:sz w:val="20"/>
        </w:rPr>
        <w:fldChar w:fldCharType="begin" w:fldLock="1"/>
      </w:r>
      <w:r w:rsidR="00264CC3" w:rsidRPr="00210652">
        <w:rPr>
          <w:sz w:val="20"/>
        </w:rPr>
        <w:instrText xml:space="preserve"> STYLEREF 1 \s </w:instrText>
      </w:r>
      <w:r w:rsidR="00264CC3" w:rsidRPr="00210652">
        <w:rPr>
          <w:sz w:val="20"/>
        </w:rPr>
        <w:fldChar w:fldCharType="separate"/>
      </w:r>
      <w:r w:rsidR="00D52818" w:rsidRPr="00210652">
        <w:rPr>
          <w:noProof/>
          <w:sz w:val="20"/>
        </w:rPr>
        <w:t>8</w:t>
      </w:r>
      <w:r w:rsidR="00264CC3" w:rsidRPr="00210652">
        <w:rPr>
          <w:sz w:val="20"/>
        </w:rPr>
        <w:fldChar w:fldCharType="end"/>
      </w:r>
      <w:r w:rsidR="00264CC3" w:rsidRPr="00210652">
        <w:rPr>
          <w:sz w:val="20"/>
        </w:rPr>
        <w:noBreakHyphen/>
      </w:r>
      <w:r w:rsidR="00264CC3" w:rsidRPr="00210652">
        <w:rPr>
          <w:sz w:val="20"/>
        </w:rPr>
        <w:fldChar w:fldCharType="begin" w:fldLock="1"/>
      </w:r>
      <w:r w:rsidR="00264CC3" w:rsidRPr="00210652">
        <w:rPr>
          <w:sz w:val="20"/>
        </w:rPr>
        <w:instrText xml:space="preserve"> SEQ Equation \* ARABIC \s 1 </w:instrText>
      </w:r>
      <w:r w:rsidR="00264CC3" w:rsidRPr="00210652">
        <w:rPr>
          <w:sz w:val="20"/>
        </w:rPr>
        <w:fldChar w:fldCharType="separate"/>
      </w:r>
      <w:r w:rsidR="00D52818" w:rsidRPr="00210652">
        <w:rPr>
          <w:noProof/>
          <w:sz w:val="20"/>
        </w:rPr>
        <w:t>141</w:t>
      </w:r>
      <w:r w:rsidR="00264CC3" w:rsidRPr="00210652">
        <w:rPr>
          <w:sz w:val="20"/>
        </w:rPr>
        <w:fldChar w:fldCharType="end"/>
      </w:r>
      <w:r w:rsidR="00264CC3" w:rsidRPr="00210652">
        <w:rPr>
          <w:sz w:val="20"/>
        </w:rPr>
        <w:t>)</w:t>
      </w:r>
    </w:p>
    <w:p w:rsidR="00264CC3" w:rsidRPr="00210652" w:rsidRDefault="00401EAF" w:rsidP="00264CC3">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d</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xml:space="preserve"> = ( </w:t>
      </w:r>
      <w:r w:rsidRPr="00210652">
        <w:rPr>
          <w:sz w:val="20"/>
          <w:lang w:eastAsia="ko-KR"/>
        </w:rPr>
        <w:t>−</w:t>
      </w:r>
      <w:r w:rsidR="00942A92">
        <w:rPr>
          <w:rFonts w:hint="eastAsia"/>
          <w:sz w:val="20"/>
          <w:lang w:eastAsia="ko-KR"/>
        </w:rPr>
        <w:t>6</w:t>
      </w:r>
      <w:r w:rsidR="00264CC3" w:rsidRPr="00210652">
        <w:rPr>
          <w:sz w:val="20"/>
          <w:lang w:eastAsia="ko-KR"/>
        </w:rPr>
        <w:t>*</w:t>
      </w:r>
      <w:r w:rsidRPr="00210652">
        <w:rPr>
          <w:sz w:val="20"/>
          <w:lang w:eastAsia="ko-KR"/>
        </w:rPr>
        <w:t>a</w:t>
      </w:r>
      <w:r w:rsidR="0086490D" w:rsidRPr="00210652">
        <w:rPr>
          <w:sz w:val="20"/>
          <w:lang w:eastAsia="ko-KR"/>
        </w:rPr>
        <w:t>X</w:t>
      </w:r>
      <w:r w:rsidRPr="00210652">
        <w:rPr>
          <w:sz w:val="20"/>
          <w:vertAlign w:val="subscript"/>
          <w:lang w:eastAsia="ko-KR"/>
        </w:rPr>
        <w:t>0,−1</w:t>
      </w:r>
      <w:r w:rsidR="00264CC3" w:rsidRPr="00210652">
        <w:rPr>
          <w:sz w:val="20"/>
          <w:lang w:eastAsia="ko-KR"/>
        </w:rPr>
        <w:t> + 46*</w:t>
      </w:r>
      <w:r w:rsidR="00E424A6" w:rsidRPr="00210652">
        <w:rPr>
          <w:sz w:val="20"/>
          <w:lang w:eastAsia="ko-KR"/>
        </w:rPr>
        <w:t>a</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 </w:t>
      </w:r>
      <w:r w:rsidR="00942A92" w:rsidRPr="00210652">
        <w:rPr>
          <w:sz w:val="20"/>
          <w:lang w:eastAsia="ko-KR"/>
        </w:rPr>
        <w:t>2</w:t>
      </w:r>
      <w:r w:rsidR="00942A92">
        <w:rPr>
          <w:rFonts w:hint="eastAsia"/>
          <w:sz w:val="20"/>
          <w:lang w:eastAsia="ko-KR"/>
        </w:rPr>
        <w:t>8</w:t>
      </w:r>
      <w:r w:rsidR="00264CC3" w:rsidRPr="00210652">
        <w:rPr>
          <w:sz w:val="20"/>
          <w:lang w:eastAsia="ko-KR"/>
        </w:rPr>
        <w:t>*</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0,1</w:t>
      </w:r>
      <w:r w:rsidR="00264CC3" w:rsidRPr="00210652">
        <w:rPr>
          <w:sz w:val="20"/>
          <w:lang w:eastAsia="ko-KR"/>
        </w:rPr>
        <w:t> – 4*</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0,2</w:t>
      </w:r>
      <w:r w:rsidR="00264CC3" w:rsidRPr="00210652">
        <w:rPr>
          <w:sz w:val="20"/>
          <w:lang w:eastAsia="ko-KR"/>
        </w:rPr>
        <w:t> ) &gt;&gt;</w:t>
      </w:r>
      <w:r w:rsidR="00B163C7" w:rsidRPr="00210652">
        <w:rPr>
          <w:sz w:val="20"/>
          <w:lang w:eastAsia="ko-KR"/>
        </w:rPr>
        <w:t> shift2</w:t>
      </w:r>
      <w:r w:rsidR="00264CC3" w:rsidRPr="00210652">
        <w:rPr>
          <w:sz w:val="20"/>
          <w:lang w:eastAsia="ko-KR"/>
        </w:rPr>
        <w:tab/>
      </w:r>
      <w:r w:rsidR="00264CC3" w:rsidRPr="00210652">
        <w:rPr>
          <w:sz w:val="20"/>
        </w:rPr>
        <w:t>(</w:t>
      </w:r>
      <w:r w:rsidR="00264CC3" w:rsidRPr="00210652">
        <w:rPr>
          <w:sz w:val="20"/>
        </w:rPr>
        <w:fldChar w:fldCharType="begin" w:fldLock="1"/>
      </w:r>
      <w:r w:rsidR="00264CC3" w:rsidRPr="00210652">
        <w:rPr>
          <w:sz w:val="20"/>
        </w:rPr>
        <w:instrText xml:space="preserve"> STYLEREF 1 \s </w:instrText>
      </w:r>
      <w:r w:rsidR="00264CC3" w:rsidRPr="00210652">
        <w:rPr>
          <w:sz w:val="20"/>
        </w:rPr>
        <w:fldChar w:fldCharType="separate"/>
      </w:r>
      <w:r w:rsidR="00D52818" w:rsidRPr="00210652">
        <w:rPr>
          <w:noProof/>
          <w:sz w:val="20"/>
        </w:rPr>
        <w:t>8</w:t>
      </w:r>
      <w:r w:rsidR="00264CC3" w:rsidRPr="00210652">
        <w:rPr>
          <w:sz w:val="20"/>
        </w:rPr>
        <w:fldChar w:fldCharType="end"/>
      </w:r>
      <w:r w:rsidR="00264CC3" w:rsidRPr="00210652">
        <w:rPr>
          <w:sz w:val="20"/>
        </w:rPr>
        <w:noBreakHyphen/>
      </w:r>
      <w:r w:rsidR="00264CC3" w:rsidRPr="00210652">
        <w:rPr>
          <w:sz w:val="20"/>
        </w:rPr>
        <w:fldChar w:fldCharType="begin" w:fldLock="1"/>
      </w:r>
      <w:r w:rsidR="00264CC3" w:rsidRPr="00210652">
        <w:rPr>
          <w:sz w:val="20"/>
        </w:rPr>
        <w:instrText xml:space="preserve"> SEQ Equation \* ARABIC \s 1 </w:instrText>
      </w:r>
      <w:r w:rsidR="00264CC3" w:rsidRPr="00210652">
        <w:rPr>
          <w:sz w:val="20"/>
        </w:rPr>
        <w:fldChar w:fldCharType="separate"/>
      </w:r>
      <w:r w:rsidR="00D52818" w:rsidRPr="00210652">
        <w:rPr>
          <w:noProof/>
          <w:sz w:val="20"/>
        </w:rPr>
        <w:t>142</w:t>
      </w:r>
      <w:r w:rsidR="00264CC3" w:rsidRPr="00210652">
        <w:rPr>
          <w:sz w:val="20"/>
        </w:rPr>
        <w:fldChar w:fldCharType="end"/>
      </w:r>
      <w:r w:rsidR="00264CC3" w:rsidRPr="00210652">
        <w:rPr>
          <w:sz w:val="20"/>
        </w:rPr>
        <w:t>)</w:t>
      </w:r>
    </w:p>
    <w:p w:rsidR="00264CC3" w:rsidRPr="00210652" w:rsidRDefault="00401EAF" w:rsidP="00264CC3">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e</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xml:space="preserve"> = ( </w:t>
      </w:r>
      <w:r w:rsidRPr="00210652">
        <w:rPr>
          <w:sz w:val="20"/>
          <w:lang w:eastAsia="ko-KR"/>
        </w:rPr>
        <w:t>−</w:t>
      </w:r>
      <w:r w:rsidR="00264CC3" w:rsidRPr="00210652">
        <w:rPr>
          <w:sz w:val="20"/>
          <w:lang w:eastAsia="ko-KR"/>
        </w:rPr>
        <w:t>4*</w:t>
      </w:r>
      <w:r w:rsidRPr="00210652">
        <w:rPr>
          <w:sz w:val="20"/>
          <w:lang w:eastAsia="ko-KR"/>
        </w:rPr>
        <w:t>a</w:t>
      </w:r>
      <w:r w:rsidR="0086490D" w:rsidRPr="00210652">
        <w:rPr>
          <w:sz w:val="20"/>
          <w:lang w:eastAsia="ko-KR"/>
        </w:rPr>
        <w:t>X</w:t>
      </w:r>
      <w:r w:rsidRPr="00210652">
        <w:rPr>
          <w:sz w:val="20"/>
          <w:vertAlign w:val="subscript"/>
          <w:lang w:eastAsia="ko-KR"/>
        </w:rPr>
        <w:t>0,−1</w:t>
      </w:r>
      <w:r w:rsidR="00264CC3" w:rsidRPr="00210652">
        <w:rPr>
          <w:sz w:val="20"/>
          <w:lang w:eastAsia="ko-KR"/>
        </w:rPr>
        <w:t> + 36*</w:t>
      </w:r>
      <w:r w:rsidR="00E424A6" w:rsidRPr="00210652">
        <w:rPr>
          <w:sz w:val="20"/>
          <w:lang w:eastAsia="ko-KR"/>
        </w:rPr>
        <w:t>a</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+ 36*</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0,1</w:t>
      </w:r>
      <w:r w:rsidR="00264CC3" w:rsidRPr="00210652">
        <w:rPr>
          <w:sz w:val="20"/>
          <w:lang w:eastAsia="ko-KR"/>
        </w:rPr>
        <w:t> – 4*</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0,2</w:t>
      </w:r>
      <w:r w:rsidR="00264CC3" w:rsidRPr="00210652">
        <w:rPr>
          <w:sz w:val="20"/>
          <w:lang w:eastAsia="ko-KR"/>
        </w:rPr>
        <w:t> ) &gt;&gt;</w:t>
      </w:r>
      <w:r w:rsidR="00B163C7" w:rsidRPr="00210652">
        <w:rPr>
          <w:sz w:val="20"/>
          <w:lang w:eastAsia="ko-KR"/>
        </w:rPr>
        <w:t> shift2</w:t>
      </w:r>
      <w:r w:rsidR="00264CC3" w:rsidRPr="00210652">
        <w:rPr>
          <w:sz w:val="20"/>
          <w:lang w:eastAsia="ko-KR"/>
        </w:rPr>
        <w:tab/>
      </w:r>
      <w:r w:rsidR="00264CC3" w:rsidRPr="00210652">
        <w:rPr>
          <w:sz w:val="20"/>
        </w:rPr>
        <w:t>(</w:t>
      </w:r>
      <w:r w:rsidR="00264CC3" w:rsidRPr="00210652">
        <w:rPr>
          <w:sz w:val="20"/>
        </w:rPr>
        <w:fldChar w:fldCharType="begin" w:fldLock="1"/>
      </w:r>
      <w:r w:rsidR="00264CC3" w:rsidRPr="00210652">
        <w:rPr>
          <w:sz w:val="20"/>
        </w:rPr>
        <w:instrText xml:space="preserve"> STYLEREF 1 \s </w:instrText>
      </w:r>
      <w:r w:rsidR="00264CC3" w:rsidRPr="00210652">
        <w:rPr>
          <w:sz w:val="20"/>
        </w:rPr>
        <w:fldChar w:fldCharType="separate"/>
      </w:r>
      <w:r w:rsidR="00D52818" w:rsidRPr="00210652">
        <w:rPr>
          <w:noProof/>
          <w:sz w:val="20"/>
        </w:rPr>
        <w:t>8</w:t>
      </w:r>
      <w:r w:rsidR="00264CC3" w:rsidRPr="00210652">
        <w:rPr>
          <w:sz w:val="20"/>
        </w:rPr>
        <w:fldChar w:fldCharType="end"/>
      </w:r>
      <w:r w:rsidR="00264CC3" w:rsidRPr="00210652">
        <w:rPr>
          <w:sz w:val="20"/>
        </w:rPr>
        <w:noBreakHyphen/>
      </w:r>
      <w:r w:rsidR="00264CC3" w:rsidRPr="00210652">
        <w:rPr>
          <w:sz w:val="20"/>
        </w:rPr>
        <w:fldChar w:fldCharType="begin" w:fldLock="1"/>
      </w:r>
      <w:r w:rsidR="00264CC3" w:rsidRPr="00210652">
        <w:rPr>
          <w:sz w:val="20"/>
        </w:rPr>
        <w:instrText xml:space="preserve"> SEQ Equation \* ARABIC \s 1 </w:instrText>
      </w:r>
      <w:r w:rsidR="00264CC3" w:rsidRPr="00210652">
        <w:rPr>
          <w:sz w:val="20"/>
        </w:rPr>
        <w:fldChar w:fldCharType="separate"/>
      </w:r>
      <w:r w:rsidR="00D52818" w:rsidRPr="00210652">
        <w:rPr>
          <w:noProof/>
          <w:sz w:val="20"/>
        </w:rPr>
        <w:t>143</w:t>
      </w:r>
      <w:r w:rsidR="00264CC3" w:rsidRPr="00210652">
        <w:rPr>
          <w:sz w:val="20"/>
        </w:rPr>
        <w:fldChar w:fldCharType="end"/>
      </w:r>
      <w:r w:rsidR="00264CC3" w:rsidRPr="00210652">
        <w:rPr>
          <w:sz w:val="20"/>
        </w:rPr>
        <w:t>)</w:t>
      </w:r>
    </w:p>
    <w:p w:rsidR="00264CC3" w:rsidRPr="00210652" w:rsidRDefault="00401EAF" w:rsidP="00264CC3">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f</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xml:space="preserve"> = ( </w:t>
      </w:r>
      <w:r w:rsidRPr="00210652">
        <w:rPr>
          <w:sz w:val="20"/>
          <w:lang w:eastAsia="ko-KR"/>
        </w:rPr>
        <w:t>−</w:t>
      </w:r>
      <w:r w:rsidR="00264CC3" w:rsidRPr="00210652">
        <w:rPr>
          <w:sz w:val="20"/>
          <w:lang w:eastAsia="ko-KR"/>
        </w:rPr>
        <w:t>4*</w:t>
      </w:r>
      <w:r w:rsidRPr="00210652">
        <w:rPr>
          <w:sz w:val="20"/>
          <w:lang w:eastAsia="ko-KR"/>
        </w:rPr>
        <w:t>a</w:t>
      </w:r>
      <w:r w:rsidR="0086490D" w:rsidRPr="00210652">
        <w:rPr>
          <w:sz w:val="20"/>
          <w:lang w:eastAsia="ko-KR"/>
        </w:rPr>
        <w:t>X</w:t>
      </w:r>
      <w:r w:rsidRPr="00210652">
        <w:rPr>
          <w:sz w:val="20"/>
          <w:vertAlign w:val="subscript"/>
          <w:lang w:eastAsia="ko-KR"/>
        </w:rPr>
        <w:t>0,−1</w:t>
      </w:r>
      <w:r w:rsidR="00264CC3" w:rsidRPr="00210652">
        <w:rPr>
          <w:sz w:val="20"/>
          <w:lang w:eastAsia="ko-KR"/>
        </w:rPr>
        <w:t> + </w:t>
      </w:r>
      <w:r w:rsidR="00942A92" w:rsidRPr="00210652">
        <w:rPr>
          <w:sz w:val="20"/>
          <w:lang w:eastAsia="ko-KR"/>
        </w:rPr>
        <w:t>2</w:t>
      </w:r>
      <w:r w:rsidR="00942A92">
        <w:rPr>
          <w:rFonts w:hint="eastAsia"/>
          <w:sz w:val="20"/>
          <w:lang w:eastAsia="ko-KR"/>
        </w:rPr>
        <w:t>8</w:t>
      </w:r>
      <w:r w:rsidR="00264CC3" w:rsidRPr="00210652">
        <w:rPr>
          <w:sz w:val="20"/>
          <w:lang w:eastAsia="ko-KR"/>
        </w:rPr>
        <w:t>*</w:t>
      </w:r>
      <w:r w:rsidR="00E424A6" w:rsidRPr="00210652">
        <w:rPr>
          <w:sz w:val="20"/>
          <w:lang w:eastAsia="ko-KR"/>
        </w:rPr>
        <w:t>a</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+ 46*</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0,1</w:t>
      </w:r>
      <w:r w:rsidR="00264CC3" w:rsidRPr="00210652">
        <w:rPr>
          <w:sz w:val="20"/>
          <w:lang w:eastAsia="ko-KR"/>
        </w:rPr>
        <w:t> – </w:t>
      </w:r>
      <w:r w:rsidR="00942A92">
        <w:rPr>
          <w:rFonts w:hint="eastAsia"/>
          <w:sz w:val="20"/>
          <w:lang w:eastAsia="ko-KR"/>
        </w:rPr>
        <w:t>6</w:t>
      </w:r>
      <w:r w:rsidR="00264CC3" w:rsidRPr="00210652">
        <w:rPr>
          <w:sz w:val="20"/>
          <w:lang w:eastAsia="ko-KR"/>
        </w:rPr>
        <w:t>*</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0,2</w:t>
      </w:r>
      <w:r w:rsidR="00264CC3" w:rsidRPr="00210652">
        <w:rPr>
          <w:sz w:val="20"/>
          <w:lang w:eastAsia="ko-KR"/>
        </w:rPr>
        <w:t> ) &gt;&gt;</w:t>
      </w:r>
      <w:r w:rsidR="00B163C7" w:rsidRPr="00210652">
        <w:rPr>
          <w:sz w:val="20"/>
          <w:lang w:eastAsia="ko-KR"/>
        </w:rPr>
        <w:t> shift2</w:t>
      </w:r>
      <w:r w:rsidR="00264CC3" w:rsidRPr="00210652">
        <w:rPr>
          <w:sz w:val="20"/>
          <w:lang w:eastAsia="ko-KR"/>
        </w:rPr>
        <w:tab/>
      </w:r>
      <w:r w:rsidR="00264CC3" w:rsidRPr="00210652">
        <w:rPr>
          <w:sz w:val="20"/>
        </w:rPr>
        <w:t>(</w:t>
      </w:r>
      <w:r w:rsidR="00264CC3" w:rsidRPr="00210652">
        <w:rPr>
          <w:sz w:val="20"/>
        </w:rPr>
        <w:fldChar w:fldCharType="begin" w:fldLock="1"/>
      </w:r>
      <w:r w:rsidR="00264CC3" w:rsidRPr="00210652">
        <w:rPr>
          <w:sz w:val="20"/>
        </w:rPr>
        <w:instrText xml:space="preserve"> STYLEREF 1 \s </w:instrText>
      </w:r>
      <w:r w:rsidR="00264CC3" w:rsidRPr="00210652">
        <w:rPr>
          <w:sz w:val="20"/>
        </w:rPr>
        <w:fldChar w:fldCharType="separate"/>
      </w:r>
      <w:r w:rsidR="00D52818" w:rsidRPr="00210652">
        <w:rPr>
          <w:noProof/>
          <w:sz w:val="20"/>
        </w:rPr>
        <w:t>8</w:t>
      </w:r>
      <w:r w:rsidR="00264CC3" w:rsidRPr="00210652">
        <w:rPr>
          <w:sz w:val="20"/>
        </w:rPr>
        <w:fldChar w:fldCharType="end"/>
      </w:r>
      <w:r w:rsidR="00264CC3" w:rsidRPr="00210652">
        <w:rPr>
          <w:sz w:val="20"/>
        </w:rPr>
        <w:noBreakHyphen/>
      </w:r>
      <w:r w:rsidR="00264CC3" w:rsidRPr="00210652">
        <w:rPr>
          <w:sz w:val="20"/>
        </w:rPr>
        <w:fldChar w:fldCharType="begin" w:fldLock="1"/>
      </w:r>
      <w:r w:rsidR="00264CC3" w:rsidRPr="00210652">
        <w:rPr>
          <w:sz w:val="20"/>
        </w:rPr>
        <w:instrText xml:space="preserve"> SEQ Equation \* ARABIC \s 1 </w:instrText>
      </w:r>
      <w:r w:rsidR="00264CC3" w:rsidRPr="00210652">
        <w:rPr>
          <w:sz w:val="20"/>
        </w:rPr>
        <w:fldChar w:fldCharType="separate"/>
      </w:r>
      <w:r w:rsidR="00D52818" w:rsidRPr="00210652">
        <w:rPr>
          <w:noProof/>
          <w:sz w:val="20"/>
        </w:rPr>
        <w:t>144</w:t>
      </w:r>
      <w:r w:rsidR="00264CC3" w:rsidRPr="00210652">
        <w:rPr>
          <w:sz w:val="20"/>
        </w:rPr>
        <w:fldChar w:fldCharType="end"/>
      </w:r>
      <w:r w:rsidR="00264CC3" w:rsidRPr="00210652">
        <w:rPr>
          <w:sz w:val="20"/>
        </w:rPr>
        <w:t>)</w:t>
      </w:r>
    </w:p>
    <w:p w:rsidR="00264CC3" w:rsidRPr="00210652" w:rsidRDefault="00401EAF" w:rsidP="00264CC3">
      <w:pPr>
        <w:pStyle w:val="Equation"/>
        <w:tabs>
          <w:tab w:val="clear" w:pos="794"/>
          <w:tab w:val="clear" w:pos="1588"/>
          <w:tab w:val="left" w:pos="851"/>
          <w:tab w:val="left" w:pos="1134"/>
          <w:tab w:val="left" w:pos="1418"/>
          <w:tab w:val="left" w:pos="1701"/>
          <w:tab w:val="left" w:pos="1985"/>
        </w:tabs>
        <w:ind w:left="567"/>
        <w:rPr>
          <w:sz w:val="20"/>
        </w:rPr>
      </w:pPr>
      <w:r w:rsidRPr="00210652">
        <w:rPr>
          <w:sz w:val="20"/>
          <w:lang w:eastAsia="ko-KR"/>
        </w:rPr>
        <w:t>g</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xml:space="preserve"> = ( </w:t>
      </w:r>
      <w:r w:rsidRPr="00210652">
        <w:rPr>
          <w:sz w:val="20"/>
          <w:lang w:eastAsia="ko-KR"/>
        </w:rPr>
        <w:t>−</w:t>
      </w:r>
      <w:r w:rsidR="00264CC3" w:rsidRPr="00210652">
        <w:rPr>
          <w:sz w:val="20"/>
          <w:lang w:eastAsia="ko-KR"/>
        </w:rPr>
        <w:t>2*</w:t>
      </w:r>
      <w:r w:rsidRPr="00210652">
        <w:rPr>
          <w:sz w:val="20"/>
          <w:lang w:eastAsia="ko-KR"/>
        </w:rPr>
        <w:t>a</w:t>
      </w:r>
      <w:r w:rsidR="0086490D" w:rsidRPr="00210652">
        <w:rPr>
          <w:sz w:val="20"/>
          <w:lang w:eastAsia="ko-KR"/>
        </w:rPr>
        <w:t>X</w:t>
      </w:r>
      <w:r w:rsidRPr="00210652">
        <w:rPr>
          <w:sz w:val="20"/>
          <w:vertAlign w:val="subscript"/>
          <w:lang w:eastAsia="ko-KR"/>
        </w:rPr>
        <w:t>0,−1</w:t>
      </w:r>
      <w:r w:rsidR="00264CC3" w:rsidRPr="00210652">
        <w:rPr>
          <w:sz w:val="20"/>
          <w:lang w:eastAsia="ko-KR"/>
        </w:rPr>
        <w:t> + 16*</w:t>
      </w:r>
      <w:r w:rsidR="00E424A6" w:rsidRPr="00210652">
        <w:rPr>
          <w:sz w:val="20"/>
          <w:lang w:eastAsia="ko-KR"/>
        </w:rPr>
        <w:t>a</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+ 54*</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0,1</w:t>
      </w:r>
      <w:r w:rsidR="00264CC3" w:rsidRPr="00210652">
        <w:rPr>
          <w:sz w:val="20"/>
          <w:lang w:eastAsia="ko-KR"/>
        </w:rPr>
        <w:t> – 4*</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0,2</w:t>
      </w:r>
      <w:r w:rsidR="00264CC3" w:rsidRPr="00210652">
        <w:rPr>
          <w:sz w:val="20"/>
          <w:lang w:eastAsia="ko-KR"/>
        </w:rPr>
        <w:t> ) &gt;&gt;</w:t>
      </w:r>
      <w:r w:rsidR="00B163C7" w:rsidRPr="00210652">
        <w:rPr>
          <w:sz w:val="20"/>
          <w:lang w:eastAsia="ko-KR"/>
        </w:rPr>
        <w:t> shift2</w:t>
      </w:r>
      <w:r w:rsidR="00264CC3" w:rsidRPr="00210652">
        <w:rPr>
          <w:sz w:val="20"/>
          <w:lang w:eastAsia="ko-KR"/>
        </w:rPr>
        <w:tab/>
      </w:r>
      <w:r w:rsidR="00264CC3" w:rsidRPr="00210652">
        <w:rPr>
          <w:sz w:val="20"/>
        </w:rPr>
        <w:t>(</w:t>
      </w:r>
      <w:r w:rsidR="00264CC3" w:rsidRPr="00210652">
        <w:rPr>
          <w:sz w:val="20"/>
        </w:rPr>
        <w:fldChar w:fldCharType="begin" w:fldLock="1"/>
      </w:r>
      <w:r w:rsidR="00264CC3" w:rsidRPr="00210652">
        <w:rPr>
          <w:sz w:val="20"/>
        </w:rPr>
        <w:instrText xml:space="preserve"> STYLEREF 1 \s </w:instrText>
      </w:r>
      <w:r w:rsidR="00264CC3" w:rsidRPr="00210652">
        <w:rPr>
          <w:sz w:val="20"/>
        </w:rPr>
        <w:fldChar w:fldCharType="separate"/>
      </w:r>
      <w:r w:rsidR="00D52818" w:rsidRPr="00210652">
        <w:rPr>
          <w:noProof/>
          <w:sz w:val="20"/>
        </w:rPr>
        <w:t>8</w:t>
      </w:r>
      <w:r w:rsidR="00264CC3" w:rsidRPr="00210652">
        <w:rPr>
          <w:sz w:val="20"/>
        </w:rPr>
        <w:fldChar w:fldCharType="end"/>
      </w:r>
      <w:r w:rsidR="00264CC3" w:rsidRPr="00210652">
        <w:rPr>
          <w:sz w:val="20"/>
        </w:rPr>
        <w:noBreakHyphen/>
      </w:r>
      <w:r w:rsidR="00264CC3" w:rsidRPr="00210652">
        <w:rPr>
          <w:sz w:val="20"/>
        </w:rPr>
        <w:fldChar w:fldCharType="begin" w:fldLock="1"/>
      </w:r>
      <w:r w:rsidR="00264CC3" w:rsidRPr="00210652">
        <w:rPr>
          <w:sz w:val="20"/>
        </w:rPr>
        <w:instrText xml:space="preserve"> SEQ Equation \* ARABIC \s 1 </w:instrText>
      </w:r>
      <w:r w:rsidR="00264CC3" w:rsidRPr="00210652">
        <w:rPr>
          <w:sz w:val="20"/>
        </w:rPr>
        <w:fldChar w:fldCharType="separate"/>
      </w:r>
      <w:r w:rsidR="00D52818" w:rsidRPr="00210652">
        <w:rPr>
          <w:noProof/>
          <w:sz w:val="20"/>
        </w:rPr>
        <w:t>145</w:t>
      </w:r>
      <w:r w:rsidR="00264CC3" w:rsidRPr="00210652">
        <w:rPr>
          <w:sz w:val="20"/>
        </w:rPr>
        <w:fldChar w:fldCharType="end"/>
      </w:r>
      <w:r w:rsidR="00264CC3" w:rsidRPr="00210652">
        <w:rPr>
          <w:sz w:val="20"/>
        </w:rPr>
        <w:t>)</w:t>
      </w:r>
    </w:p>
    <w:p w:rsidR="00264CC3" w:rsidRPr="00210652" w:rsidRDefault="00401EAF" w:rsidP="00264CC3">
      <w:pPr>
        <w:pStyle w:val="Equation"/>
        <w:tabs>
          <w:tab w:val="clear" w:pos="794"/>
          <w:tab w:val="clear" w:pos="1588"/>
          <w:tab w:val="left" w:pos="851"/>
          <w:tab w:val="left" w:pos="1134"/>
          <w:tab w:val="left" w:pos="1418"/>
          <w:tab w:val="left" w:pos="1701"/>
          <w:tab w:val="left" w:pos="1985"/>
        </w:tabs>
        <w:ind w:left="567"/>
        <w:rPr>
          <w:sz w:val="20"/>
          <w:lang w:eastAsia="ko-KR"/>
        </w:rPr>
      </w:pPr>
      <w:r w:rsidRPr="00210652">
        <w:rPr>
          <w:sz w:val="20"/>
          <w:lang w:eastAsia="ko-KR"/>
        </w:rPr>
        <w:t>h</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xml:space="preserve"> = ( </w:t>
      </w:r>
      <w:r w:rsidRPr="00210652">
        <w:rPr>
          <w:sz w:val="20"/>
          <w:lang w:eastAsia="ko-KR"/>
        </w:rPr>
        <w:t>−</w:t>
      </w:r>
      <w:r w:rsidR="00942A92">
        <w:rPr>
          <w:rFonts w:hint="eastAsia"/>
          <w:sz w:val="20"/>
          <w:lang w:eastAsia="ko-KR"/>
        </w:rPr>
        <w:t>2*</w:t>
      </w:r>
      <w:r w:rsidRPr="00210652">
        <w:rPr>
          <w:sz w:val="20"/>
          <w:lang w:eastAsia="ko-KR"/>
        </w:rPr>
        <w:t>a</w:t>
      </w:r>
      <w:r w:rsidR="0086490D" w:rsidRPr="00210652">
        <w:rPr>
          <w:sz w:val="20"/>
          <w:lang w:eastAsia="ko-KR"/>
        </w:rPr>
        <w:t>X</w:t>
      </w:r>
      <w:r w:rsidRPr="00210652">
        <w:rPr>
          <w:sz w:val="20"/>
          <w:vertAlign w:val="subscript"/>
          <w:lang w:eastAsia="ko-KR"/>
        </w:rPr>
        <w:t>0,−1</w:t>
      </w:r>
      <w:r w:rsidR="00264CC3" w:rsidRPr="00210652">
        <w:rPr>
          <w:sz w:val="20"/>
          <w:lang w:eastAsia="ko-KR"/>
        </w:rPr>
        <w:t> + </w:t>
      </w:r>
      <w:r w:rsidR="00942A92">
        <w:rPr>
          <w:rFonts w:hint="eastAsia"/>
          <w:sz w:val="20"/>
          <w:lang w:eastAsia="ko-KR"/>
        </w:rPr>
        <w:t>10</w:t>
      </w:r>
      <w:r w:rsidR="00264CC3" w:rsidRPr="00210652">
        <w:rPr>
          <w:sz w:val="20"/>
          <w:lang w:eastAsia="ko-KR"/>
        </w:rPr>
        <w:t>*</w:t>
      </w:r>
      <w:r w:rsidR="00E424A6" w:rsidRPr="00210652">
        <w:rPr>
          <w:sz w:val="20"/>
          <w:lang w:eastAsia="ko-KR"/>
        </w:rPr>
        <w:t>a</w:t>
      </w:r>
      <w:r w:rsidR="0086490D" w:rsidRPr="00210652">
        <w:rPr>
          <w:sz w:val="20"/>
          <w:lang w:eastAsia="ko-KR"/>
        </w:rPr>
        <w:t>X</w:t>
      </w:r>
      <w:r w:rsidR="00264CC3" w:rsidRPr="00210652">
        <w:rPr>
          <w:sz w:val="20"/>
          <w:vertAlign w:val="subscript"/>
          <w:lang w:eastAsia="ko-KR"/>
        </w:rPr>
        <w:t>0,0</w:t>
      </w:r>
      <w:r w:rsidR="00264CC3" w:rsidRPr="00210652">
        <w:rPr>
          <w:sz w:val="20"/>
          <w:lang w:eastAsia="ko-KR"/>
        </w:rPr>
        <w:t> + </w:t>
      </w:r>
      <w:r w:rsidR="00942A92">
        <w:rPr>
          <w:rFonts w:hint="eastAsia"/>
          <w:sz w:val="20"/>
          <w:lang w:eastAsia="ko-KR"/>
        </w:rPr>
        <w:t>58</w:t>
      </w:r>
      <w:r w:rsidR="00264CC3" w:rsidRPr="00210652">
        <w:rPr>
          <w:sz w:val="20"/>
          <w:lang w:eastAsia="ko-KR"/>
        </w:rPr>
        <w:t>*</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0,1</w:t>
      </w:r>
      <w:r w:rsidR="00264CC3" w:rsidRPr="00210652">
        <w:rPr>
          <w:sz w:val="20"/>
          <w:lang w:eastAsia="ko-KR"/>
        </w:rPr>
        <w:t> – </w:t>
      </w:r>
      <w:r w:rsidR="00942A92">
        <w:rPr>
          <w:rFonts w:hint="eastAsia"/>
          <w:sz w:val="20"/>
          <w:lang w:eastAsia="ko-KR"/>
        </w:rPr>
        <w:t>2</w:t>
      </w:r>
      <w:r w:rsidR="00264CC3" w:rsidRPr="00210652">
        <w:rPr>
          <w:sz w:val="20"/>
          <w:lang w:eastAsia="ko-KR"/>
        </w:rPr>
        <w:t>*</w:t>
      </w:r>
      <w:r w:rsidR="00E424A6" w:rsidRPr="00210652">
        <w:rPr>
          <w:sz w:val="20"/>
          <w:lang w:eastAsia="ko-KR"/>
        </w:rPr>
        <w:t>a</w:t>
      </w:r>
      <w:r w:rsidR="0086490D" w:rsidRPr="00210652">
        <w:rPr>
          <w:sz w:val="20"/>
          <w:lang w:eastAsia="ko-KR"/>
        </w:rPr>
        <w:t>X</w:t>
      </w:r>
      <w:r w:rsidR="0057241D" w:rsidRPr="00210652">
        <w:rPr>
          <w:sz w:val="20"/>
          <w:vertAlign w:val="subscript"/>
          <w:lang w:eastAsia="ko-KR"/>
        </w:rPr>
        <w:t>0,2</w:t>
      </w:r>
      <w:r w:rsidR="00264CC3" w:rsidRPr="00210652">
        <w:rPr>
          <w:sz w:val="20"/>
          <w:lang w:eastAsia="ko-KR"/>
        </w:rPr>
        <w:t> ) &gt;&gt;</w:t>
      </w:r>
      <w:r w:rsidR="00B163C7" w:rsidRPr="00210652">
        <w:rPr>
          <w:sz w:val="20"/>
          <w:lang w:eastAsia="ko-KR"/>
        </w:rPr>
        <w:t> shift2</w:t>
      </w:r>
      <w:r w:rsidR="00264CC3" w:rsidRPr="00210652">
        <w:rPr>
          <w:sz w:val="20"/>
          <w:lang w:eastAsia="ko-KR"/>
        </w:rPr>
        <w:tab/>
      </w:r>
      <w:r w:rsidR="00264CC3" w:rsidRPr="00210652">
        <w:rPr>
          <w:sz w:val="20"/>
        </w:rPr>
        <w:t>(</w:t>
      </w:r>
      <w:r w:rsidR="00264CC3" w:rsidRPr="00210652">
        <w:rPr>
          <w:sz w:val="20"/>
        </w:rPr>
        <w:fldChar w:fldCharType="begin" w:fldLock="1"/>
      </w:r>
      <w:r w:rsidR="00264CC3" w:rsidRPr="00210652">
        <w:rPr>
          <w:sz w:val="20"/>
        </w:rPr>
        <w:instrText xml:space="preserve"> STYLEREF 1 \s </w:instrText>
      </w:r>
      <w:r w:rsidR="00264CC3" w:rsidRPr="00210652">
        <w:rPr>
          <w:sz w:val="20"/>
        </w:rPr>
        <w:fldChar w:fldCharType="separate"/>
      </w:r>
      <w:r w:rsidR="00D52818" w:rsidRPr="00210652">
        <w:rPr>
          <w:noProof/>
          <w:sz w:val="20"/>
        </w:rPr>
        <w:t>8</w:t>
      </w:r>
      <w:r w:rsidR="00264CC3" w:rsidRPr="00210652">
        <w:rPr>
          <w:sz w:val="20"/>
        </w:rPr>
        <w:fldChar w:fldCharType="end"/>
      </w:r>
      <w:r w:rsidR="00264CC3" w:rsidRPr="00210652">
        <w:rPr>
          <w:sz w:val="20"/>
        </w:rPr>
        <w:noBreakHyphen/>
      </w:r>
      <w:r w:rsidR="00264CC3" w:rsidRPr="00210652">
        <w:rPr>
          <w:sz w:val="20"/>
        </w:rPr>
        <w:fldChar w:fldCharType="begin" w:fldLock="1"/>
      </w:r>
      <w:r w:rsidR="00264CC3" w:rsidRPr="00210652">
        <w:rPr>
          <w:sz w:val="20"/>
        </w:rPr>
        <w:instrText xml:space="preserve"> SEQ Equation \* ARABIC \s 1 </w:instrText>
      </w:r>
      <w:r w:rsidR="00264CC3" w:rsidRPr="00210652">
        <w:rPr>
          <w:sz w:val="20"/>
        </w:rPr>
        <w:fldChar w:fldCharType="separate"/>
      </w:r>
      <w:r w:rsidR="00D52818" w:rsidRPr="00210652">
        <w:rPr>
          <w:noProof/>
          <w:sz w:val="20"/>
        </w:rPr>
        <w:t>146</w:t>
      </w:r>
      <w:r w:rsidR="00264CC3" w:rsidRPr="00210652">
        <w:rPr>
          <w:sz w:val="20"/>
        </w:rPr>
        <w:fldChar w:fldCharType="end"/>
      </w:r>
      <w:r w:rsidR="00264CC3" w:rsidRPr="00210652">
        <w:rPr>
          <w:sz w:val="20"/>
        </w:rPr>
        <w:t>)</w:t>
      </w:r>
    </w:p>
    <w:p w:rsidR="0095612C" w:rsidRPr="00210652" w:rsidRDefault="0095612C" w:rsidP="0095612C">
      <w:pPr>
        <w:rPr>
          <w:lang w:eastAsia="ko-KR"/>
        </w:rPr>
      </w:pPr>
      <w:r w:rsidRPr="00210652">
        <w:rPr>
          <w:lang w:eastAsia="ko-KR"/>
        </w:rPr>
        <w:t xml:space="preserve">The positions labelled with lower-case letters within un-shaded blocks represent </w:t>
      </w:r>
      <w:r w:rsidR="0086490D" w:rsidRPr="00210652">
        <w:rPr>
          <w:lang w:eastAsia="ko-KR"/>
        </w:rPr>
        <w:t>chroma</w:t>
      </w:r>
      <w:r w:rsidRPr="00210652">
        <w:rPr>
          <w:lang w:eastAsia="ko-KR"/>
        </w:rPr>
        <w:t xml:space="preserve"> samples at </w:t>
      </w:r>
      <w:r w:rsidR="0086490D" w:rsidRPr="00210652">
        <w:rPr>
          <w:lang w:eastAsia="ko-KR"/>
        </w:rPr>
        <w:t>eighth</w:t>
      </w:r>
      <w:r w:rsidRPr="00210652">
        <w:rPr>
          <w:lang w:eastAsia="ko-KR"/>
        </w:rPr>
        <w:t xml:space="preserve">-pel sample fractional locations. The </w:t>
      </w:r>
      <w:r w:rsidR="0086490D" w:rsidRPr="00210652">
        <w:rPr>
          <w:lang w:eastAsia="ko-KR"/>
        </w:rPr>
        <w:t>chroma</w:t>
      </w:r>
      <w:r w:rsidRPr="00210652">
        <w:rPr>
          <w:lang w:eastAsia="ko-KR"/>
        </w:rPr>
        <w:t xml:space="preserve"> location offset in fractional-sample units ( xFrac</w:t>
      </w:r>
      <w:r w:rsidR="0086490D" w:rsidRPr="00210652">
        <w:rPr>
          <w:vertAlign w:val="subscript"/>
          <w:lang w:eastAsia="ko-KR"/>
        </w:rPr>
        <w:t>C</w:t>
      </w:r>
      <w:r w:rsidRPr="00210652">
        <w:rPr>
          <w:lang w:eastAsia="ko-KR"/>
        </w:rPr>
        <w:t>, yFrac</w:t>
      </w:r>
      <w:r w:rsidR="0086490D" w:rsidRPr="00210652">
        <w:rPr>
          <w:vertAlign w:val="subscript"/>
          <w:lang w:eastAsia="ko-KR"/>
        </w:rPr>
        <w:t>C</w:t>
      </w:r>
      <w:r w:rsidRPr="00210652">
        <w:rPr>
          <w:lang w:eastAsia="ko-KR"/>
        </w:rPr>
        <w:t xml:space="preserve"> ) specifies which of the generated </w:t>
      </w:r>
      <w:r w:rsidR="0086490D" w:rsidRPr="00210652">
        <w:rPr>
          <w:lang w:eastAsia="ko-KR"/>
        </w:rPr>
        <w:t>chroma</w:t>
      </w:r>
      <w:r w:rsidRPr="00210652">
        <w:rPr>
          <w:lang w:eastAsia="ko-KR"/>
        </w:rPr>
        <w:t xml:space="preserve"> samples at full-sample and fractional-sample locations is assigned to the predicted </w:t>
      </w:r>
      <w:r w:rsidR="0086490D" w:rsidRPr="00210652">
        <w:rPr>
          <w:lang w:eastAsia="ko-KR"/>
        </w:rPr>
        <w:t>chroma</w:t>
      </w:r>
      <w:r w:rsidRPr="00210652">
        <w:rPr>
          <w:lang w:eastAsia="ko-KR"/>
        </w:rPr>
        <w:t xml:space="preserve"> sample value predSampleLX</w:t>
      </w:r>
      <w:r w:rsidR="0086490D" w:rsidRPr="00210652">
        <w:rPr>
          <w:vertAlign w:val="subscript"/>
          <w:lang w:eastAsia="ko-KR"/>
        </w:rPr>
        <w:t>C</w:t>
      </w:r>
      <w:r w:rsidRPr="00210652">
        <w:rPr>
          <w:lang w:eastAsia="ko-KR"/>
        </w:rPr>
        <w:t>[ x</w:t>
      </w:r>
      <w:r w:rsidR="0086490D" w:rsidRPr="00210652">
        <w:rPr>
          <w:vertAlign w:val="subscript"/>
          <w:lang w:eastAsia="ko-KR"/>
        </w:rPr>
        <w:t>C</w:t>
      </w:r>
      <w:r w:rsidRPr="00210652">
        <w:rPr>
          <w:lang w:eastAsia="ko-KR"/>
        </w:rPr>
        <w:t>, y</w:t>
      </w:r>
      <w:r w:rsidR="0086490D" w:rsidRPr="00210652">
        <w:rPr>
          <w:vertAlign w:val="subscript"/>
          <w:lang w:eastAsia="ko-KR"/>
        </w:rPr>
        <w:t>C</w:t>
      </w:r>
      <w:r w:rsidRPr="00210652">
        <w:rPr>
          <w:lang w:eastAsia="ko-KR"/>
        </w:rPr>
        <w:t> ]. This assignment is done according to</w:t>
      </w:r>
      <w:r w:rsidR="0086490D" w:rsidRPr="00210652">
        <w:rPr>
          <w:lang w:eastAsia="ko-KR"/>
        </w:rPr>
        <w:t xml:space="preserve"> </w:t>
      </w:r>
      <w:r w:rsidR="0086490D" w:rsidRPr="00210652">
        <w:rPr>
          <w:lang w:eastAsia="ko-KR"/>
        </w:rPr>
        <w:fldChar w:fldCharType="begin" w:fldLock="1"/>
      </w:r>
      <w:r w:rsidR="0086490D" w:rsidRPr="00210652">
        <w:rPr>
          <w:lang w:eastAsia="ko-KR"/>
        </w:rPr>
        <w:instrText xml:space="preserve"> REF _Ref286514735 \h </w:instrText>
      </w:r>
      <w:r w:rsidR="0086490D" w:rsidRPr="00210652">
        <w:rPr>
          <w:lang w:eastAsia="ko-KR"/>
        </w:rPr>
      </w:r>
      <w:r w:rsidR="0086490D" w:rsidRPr="00210652">
        <w:rPr>
          <w:lang w:eastAsia="ko-KR"/>
        </w:rPr>
        <w:fldChar w:fldCharType="separate"/>
      </w:r>
      <w:r w:rsidR="007200DC" w:rsidRPr="00210652">
        <w:t>Table </w:t>
      </w:r>
      <w:r w:rsidR="007200DC" w:rsidRPr="00210652">
        <w:rPr>
          <w:noProof/>
        </w:rPr>
        <w:t>8</w:t>
      </w:r>
      <w:r w:rsidR="007200DC" w:rsidRPr="00210652">
        <w:noBreakHyphen/>
      </w:r>
      <w:r w:rsidR="007200DC" w:rsidRPr="00210652">
        <w:rPr>
          <w:noProof/>
        </w:rPr>
        <w:t>10</w:t>
      </w:r>
      <w:r w:rsidR="0086490D" w:rsidRPr="00210652">
        <w:rPr>
          <w:lang w:eastAsia="ko-KR"/>
        </w:rPr>
        <w:fldChar w:fldCharType="end"/>
      </w:r>
      <w:r w:rsidR="0086490D" w:rsidRPr="00210652">
        <w:rPr>
          <w:lang w:eastAsia="ko-KR"/>
        </w:rPr>
        <w:t>.</w:t>
      </w:r>
      <w:r w:rsidRPr="00210652">
        <w:rPr>
          <w:lang w:eastAsia="ko-KR"/>
        </w:rPr>
        <w:t xml:space="preserve"> The value of predSampleLX</w:t>
      </w:r>
      <w:r w:rsidR="0086490D" w:rsidRPr="00210652">
        <w:rPr>
          <w:vertAlign w:val="subscript"/>
          <w:lang w:eastAsia="ko-KR"/>
        </w:rPr>
        <w:t>C</w:t>
      </w:r>
      <w:r w:rsidRPr="00210652">
        <w:rPr>
          <w:lang w:eastAsia="ko-KR"/>
        </w:rPr>
        <w:t>[ x</w:t>
      </w:r>
      <w:r w:rsidR="0086490D" w:rsidRPr="00210652">
        <w:rPr>
          <w:vertAlign w:val="subscript"/>
          <w:lang w:eastAsia="ko-KR"/>
        </w:rPr>
        <w:t>C</w:t>
      </w:r>
      <w:r w:rsidRPr="00210652">
        <w:rPr>
          <w:lang w:eastAsia="ko-KR"/>
        </w:rPr>
        <w:t>, y</w:t>
      </w:r>
      <w:r w:rsidR="0086490D" w:rsidRPr="00210652">
        <w:rPr>
          <w:vertAlign w:val="subscript"/>
          <w:lang w:eastAsia="ko-KR"/>
        </w:rPr>
        <w:t>C</w:t>
      </w:r>
      <w:r w:rsidRPr="00210652">
        <w:rPr>
          <w:lang w:eastAsia="ko-KR"/>
        </w:rPr>
        <w:t> ] shall be the output.</w:t>
      </w:r>
    </w:p>
    <w:p w:rsidR="0095612C" w:rsidRPr="00E8461A" w:rsidRDefault="0095612C" w:rsidP="007E4DD5">
      <w:pPr>
        <w:pStyle w:val="Caption"/>
        <w:rPr>
          <w:lang w:val="en-GB"/>
        </w:rPr>
      </w:pPr>
      <w:bookmarkStart w:id="1273" w:name="_Ref286514735"/>
      <w:bookmarkStart w:id="1274" w:name="_Toc287363935"/>
      <w:bookmarkStart w:id="1275" w:name="_Toc293649375"/>
      <w:r w:rsidRPr="00E8461A">
        <w:rPr>
          <w:lang w:val="en-GB"/>
        </w:rPr>
        <w:t>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8</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12</w:t>
      </w:r>
      <w:r w:rsidR="000162D2">
        <w:rPr>
          <w:lang w:val="en-GB"/>
        </w:rPr>
        <w:fldChar w:fldCharType="end"/>
      </w:r>
      <w:bookmarkEnd w:id="1273"/>
      <w:r w:rsidRPr="00E8461A">
        <w:rPr>
          <w:lang w:val="en-GB"/>
        </w:rPr>
        <w:t xml:space="preserve"> – </w:t>
      </w:r>
      <w:r w:rsidRPr="00E8461A">
        <w:rPr>
          <w:lang w:val="en-GB" w:eastAsia="ko-KR"/>
        </w:rPr>
        <w:t>Assignment of the chroma prediction sample predSampleLX</w:t>
      </w:r>
      <w:r w:rsidRPr="00E8461A">
        <w:rPr>
          <w:vertAlign w:val="subscript"/>
          <w:lang w:val="en-GB" w:eastAsia="ko-KR"/>
        </w:rPr>
        <w:t>C</w:t>
      </w:r>
      <w:r w:rsidRPr="00E8461A">
        <w:rPr>
          <w:lang w:val="en-GB" w:eastAsia="ko-KR"/>
        </w:rPr>
        <w:t>[ x</w:t>
      </w:r>
      <w:r w:rsidRPr="00E8461A">
        <w:rPr>
          <w:vertAlign w:val="subscript"/>
          <w:lang w:val="en-GB" w:eastAsia="ko-KR"/>
        </w:rPr>
        <w:t>C</w:t>
      </w:r>
      <w:r w:rsidRPr="00E8461A">
        <w:rPr>
          <w:lang w:val="en-GB" w:eastAsia="ko-KR"/>
        </w:rPr>
        <w:t>, y</w:t>
      </w:r>
      <w:r w:rsidRPr="00E8461A">
        <w:rPr>
          <w:vertAlign w:val="subscript"/>
          <w:lang w:val="en-GB" w:eastAsia="ko-KR"/>
        </w:rPr>
        <w:t>C</w:t>
      </w:r>
      <w:r w:rsidRPr="00E8461A">
        <w:rPr>
          <w:lang w:val="en-GB" w:eastAsia="ko-KR"/>
        </w:rPr>
        <w:t> ]</w:t>
      </w:r>
      <w:r w:rsidR="00BF147A" w:rsidRPr="00E8461A">
        <w:rPr>
          <w:lang w:val="en-GB" w:eastAsia="ko-KR"/>
        </w:rPr>
        <w:t xml:space="preserve"> for </w:t>
      </w:r>
      <w:r w:rsidR="005F5D53" w:rsidRPr="00E8461A">
        <w:rPr>
          <w:lang w:val="en-GB" w:eastAsia="ko-KR"/>
        </w:rPr>
        <w:t xml:space="preserve">( X, Y ) </w:t>
      </w:r>
      <w:r w:rsidR="00BF147A" w:rsidRPr="00E8461A">
        <w:rPr>
          <w:lang w:val="en-GB" w:eastAsia="ko-KR"/>
        </w:rPr>
        <w:t xml:space="preserve">being replaced by </w:t>
      </w:r>
      <w:r w:rsidR="005F5D53" w:rsidRPr="00E8461A">
        <w:rPr>
          <w:lang w:val="en-GB" w:eastAsia="ko-KR"/>
        </w:rPr>
        <w:t xml:space="preserve">( 1, b ), ( 2, c ), ( 3, d ), ( 4, e ), ( 5, f ), ( 6, g ), and ( 7, h ), </w:t>
      </w:r>
      <w:r w:rsidR="00511D9F" w:rsidRPr="00E8461A">
        <w:rPr>
          <w:lang w:val="en-GB" w:eastAsia="ko-KR"/>
        </w:rPr>
        <w:t>respectively</w:t>
      </w:r>
      <w:bookmarkEnd w:id="1274"/>
      <w:bookmarkEnd w:id="12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131"/>
        <w:gridCol w:w="405"/>
        <w:gridCol w:w="394"/>
        <w:gridCol w:w="405"/>
        <w:gridCol w:w="394"/>
        <w:gridCol w:w="372"/>
        <w:gridCol w:w="405"/>
        <w:gridCol w:w="405"/>
        <w:gridCol w:w="450"/>
        <w:gridCol w:w="461"/>
        <w:gridCol w:w="450"/>
        <w:gridCol w:w="461"/>
        <w:gridCol w:w="450"/>
        <w:gridCol w:w="428"/>
        <w:gridCol w:w="461"/>
        <w:gridCol w:w="461"/>
      </w:tblGrid>
      <w:tr w:rsidR="0095612C" w:rsidRPr="00210652" w:rsidTr="001A66FF">
        <w:trPr>
          <w:jc w:val="center"/>
        </w:trPr>
        <w:tc>
          <w:tcPr>
            <w:tcW w:w="0" w:type="auto"/>
          </w:tcPr>
          <w:p w:rsidR="0095612C" w:rsidRPr="00210652" w:rsidRDefault="0095612C" w:rsidP="00D51D53">
            <w:pPr>
              <w:keepNext/>
              <w:keepLines/>
              <w:spacing w:beforeLines="25" w:before="60" w:afterLines="25" w:after="60"/>
              <w:jc w:val="center"/>
            </w:pPr>
            <w:r w:rsidRPr="00210652">
              <w:rPr>
                <w:b/>
                <w:bCs/>
                <w:lang w:eastAsia="ko-KR"/>
              </w:rPr>
              <w:t>xFracC</w:t>
            </w:r>
          </w:p>
        </w:tc>
        <w:tc>
          <w:tcPr>
            <w:tcW w:w="0" w:type="auto"/>
          </w:tcPr>
          <w:p w:rsidR="0095612C" w:rsidRPr="00210652" w:rsidRDefault="0095612C" w:rsidP="001A66FF">
            <w:pPr>
              <w:keepNext/>
              <w:keepLines/>
              <w:spacing w:beforeLines="25" w:before="60" w:afterLines="25" w:after="60"/>
              <w:jc w:val="center"/>
              <w:rPr>
                <w:lang w:eastAsia="ko-KR"/>
              </w:rPr>
            </w:pPr>
            <w:r w:rsidRPr="00210652">
              <w:rPr>
                <w:lang w:eastAsia="ko-KR"/>
              </w:rPr>
              <w:t>0</w:t>
            </w:r>
          </w:p>
        </w:tc>
        <w:tc>
          <w:tcPr>
            <w:tcW w:w="0" w:type="auto"/>
          </w:tcPr>
          <w:p w:rsidR="0095612C" w:rsidRPr="00210652" w:rsidRDefault="0095612C" w:rsidP="001A66FF">
            <w:pPr>
              <w:keepNext/>
              <w:keepLines/>
              <w:spacing w:beforeLines="25" w:before="60" w:afterLines="25" w:after="60"/>
              <w:jc w:val="center"/>
              <w:rPr>
                <w:lang w:eastAsia="ko-KR"/>
              </w:rPr>
            </w:pPr>
            <w:r w:rsidRPr="00210652">
              <w:rPr>
                <w:lang w:eastAsia="ko-KR"/>
              </w:rPr>
              <w:t>0</w:t>
            </w:r>
          </w:p>
        </w:tc>
        <w:tc>
          <w:tcPr>
            <w:tcW w:w="0" w:type="auto"/>
          </w:tcPr>
          <w:p w:rsidR="0095612C" w:rsidRPr="00210652" w:rsidRDefault="0095612C" w:rsidP="001A66FF">
            <w:pPr>
              <w:keepNext/>
              <w:keepLines/>
              <w:spacing w:beforeLines="25" w:before="60" w:afterLines="25" w:after="60"/>
              <w:jc w:val="center"/>
              <w:rPr>
                <w:lang w:eastAsia="ko-KR"/>
              </w:rPr>
            </w:pPr>
            <w:r w:rsidRPr="00210652">
              <w:rPr>
                <w:lang w:eastAsia="ko-KR"/>
              </w:rPr>
              <w:t>0</w:t>
            </w:r>
          </w:p>
        </w:tc>
        <w:tc>
          <w:tcPr>
            <w:tcW w:w="0" w:type="auto"/>
          </w:tcPr>
          <w:p w:rsidR="0095612C" w:rsidRPr="00210652" w:rsidRDefault="0095612C" w:rsidP="001A66FF">
            <w:pPr>
              <w:keepNext/>
              <w:keepLines/>
              <w:spacing w:beforeLines="25" w:before="60" w:afterLines="25" w:after="60"/>
              <w:jc w:val="center"/>
              <w:rPr>
                <w:lang w:eastAsia="ko-KR"/>
              </w:rPr>
            </w:pPr>
            <w:r w:rsidRPr="00210652">
              <w:rPr>
                <w:lang w:eastAsia="ko-KR"/>
              </w:rPr>
              <w:t>0</w:t>
            </w:r>
          </w:p>
        </w:tc>
        <w:tc>
          <w:tcPr>
            <w:tcW w:w="0" w:type="auto"/>
          </w:tcPr>
          <w:p w:rsidR="0095612C" w:rsidRPr="00210652" w:rsidRDefault="00BF147A" w:rsidP="001A66FF">
            <w:pPr>
              <w:keepNext/>
              <w:keepLines/>
              <w:spacing w:beforeLines="25" w:before="60" w:afterLines="25" w:after="60"/>
              <w:jc w:val="center"/>
              <w:rPr>
                <w:lang w:eastAsia="ko-KR"/>
              </w:rPr>
            </w:pPr>
            <w:r w:rsidRPr="00210652">
              <w:rPr>
                <w:lang w:eastAsia="ko-KR"/>
              </w:rPr>
              <w:t>0</w:t>
            </w:r>
          </w:p>
        </w:tc>
        <w:tc>
          <w:tcPr>
            <w:tcW w:w="0" w:type="auto"/>
          </w:tcPr>
          <w:p w:rsidR="0095612C" w:rsidRPr="00210652" w:rsidRDefault="00BF147A" w:rsidP="001A66FF">
            <w:pPr>
              <w:keepNext/>
              <w:keepLines/>
              <w:spacing w:beforeLines="25" w:before="60" w:afterLines="25" w:after="60"/>
              <w:jc w:val="center"/>
              <w:rPr>
                <w:lang w:eastAsia="ko-KR"/>
              </w:rPr>
            </w:pPr>
            <w:r w:rsidRPr="00210652">
              <w:rPr>
                <w:lang w:eastAsia="ko-KR"/>
              </w:rPr>
              <w:t>0</w:t>
            </w:r>
          </w:p>
        </w:tc>
        <w:tc>
          <w:tcPr>
            <w:tcW w:w="0" w:type="auto"/>
          </w:tcPr>
          <w:p w:rsidR="0095612C" w:rsidRPr="00210652" w:rsidRDefault="00BF147A" w:rsidP="001A66FF">
            <w:pPr>
              <w:keepNext/>
              <w:keepLines/>
              <w:spacing w:beforeLines="25" w:before="60" w:afterLines="25" w:after="60"/>
              <w:jc w:val="center"/>
              <w:rPr>
                <w:lang w:eastAsia="ko-KR"/>
              </w:rPr>
            </w:pPr>
            <w:r w:rsidRPr="00210652">
              <w:rPr>
                <w:lang w:eastAsia="ko-KR"/>
              </w:rPr>
              <w:t>0</w:t>
            </w:r>
          </w:p>
        </w:tc>
        <w:tc>
          <w:tcPr>
            <w:tcW w:w="0" w:type="auto"/>
          </w:tcPr>
          <w:p w:rsidR="0095612C" w:rsidRPr="00210652" w:rsidRDefault="00BF147A" w:rsidP="001A66FF">
            <w:pPr>
              <w:keepNext/>
              <w:keepLines/>
              <w:spacing w:beforeLines="25" w:before="60" w:afterLines="25" w:after="60"/>
              <w:jc w:val="center"/>
              <w:rPr>
                <w:lang w:eastAsia="ko-KR"/>
              </w:rPr>
            </w:pPr>
            <w:r w:rsidRPr="00210652">
              <w:rPr>
                <w:lang w:eastAsia="ko-KR"/>
              </w:rPr>
              <w:t>0</w:t>
            </w:r>
          </w:p>
        </w:tc>
        <w:tc>
          <w:tcPr>
            <w:tcW w:w="0" w:type="auto"/>
          </w:tcPr>
          <w:p w:rsidR="0095612C" w:rsidRPr="00210652" w:rsidRDefault="005F5D53" w:rsidP="001A66FF">
            <w:pPr>
              <w:keepNext/>
              <w:keepLines/>
              <w:spacing w:beforeLines="25" w:before="60" w:afterLines="25" w:after="60"/>
              <w:jc w:val="center"/>
              <w:rPr>
                <w:lang w:eastAsia="ko-KR"/>
              </w:rPr>
            </w:pPr>
            <w:r w:rsidRPr="00210652">
              <w:rPr>
                <w:lang w:eastAsia="ko-KR"/>
              </w:rPr>
              <w:t>X</w:t>
            </w:r>
          </w:p>
        </w:tc>
        <w:tc>
          <w:tcPr>
            <w:tcW w:w="0" w:type="auto"/>
          </w:tcPr>
          <w:p w:rsidR="0095612C" w:rsidRPr="00210652" w:rsidRDefault="005F5D53" w:rsidP="001A66FF">
            <w:pPr>
              <w:keepNext/>
              <w:keepLines/>
              <w:spacing w:beforeLines="25" w:before="60" w:afterLines="25" w:after="60"/>
              <w:jc w:val="center"/>
              <w:rPr>
                <w:lang w:eastAsia="ko-KR"/>
              </w:rPr>
            </w:pPr>
            <w:r w:rsidRPr="00210652">
              <w:rPr>
                <w:lang w:eastAsia="ko-KR"/>
              </w:rPr>
              <w:t>X</w:t>
            </w:r>
          </w:p>
        </w:tc>
        <w:tc>
          <w:tcPr>
            <w:tcW w:w="0" w:type="auto"/>
          </w:tcPr>
          <w:p w:rsidR="0095612C" w:rsidRPr="00210652" w:rsidRDefault="00BF147A" w:rsidP="001A66FF">
            <w:pPr>
              <w:keepNext/>
              <w:keepLines/>
              <w:spacing w:beforeLines="25" w:before="60" w:afterLines="25" w:after="60"/>
              <w:jc w:val="center"/>
              <w:rPr>
                <w:lang w:eastAsia="ko-KR"/>
              </w:rPr>
            </w:pPr>
            <w:r w:rsidRPr="00210652">
              <w:rPr>
                <w:lang w:eastAsia="ko-KR"/>
              </w:rPr>
              <w:t>X</w:t>
            </w:r>
          </w:p>
        </w:tc>
        <w:tc>
          <w:tcPr>
            <w:tcW w:w="0" w:type="auto"/>
          </w:tcPr>
          <w:p w:rsidR="0095612C" w:rsidRPr="00210652" w:rsidRDefault="00BF147A" w:rsidP="001A66FF">
            <w:pPr>
              <w:keepNext/>
              <w:keepLines/>
              <w:spacing w:beforeLines="25" w:before="60" w:afterLines="25" w:after="60"/>
              <w:jc w:val="center"/>
              <w:rPr>
                <w:lang w:eastAsia="ko-KR"/>
              </w:rPr>
            </w:pPr>
            <w:r w:rsidRPr="00210652">
              <w:rPr>
                <w:lang w:eastAsia="ko-KR"/>
              </w:rPr>
              <w:t>X</w:t>
            </w:r>
          </w:p>
        </w:tc>
        <w:tc>
          <w:tcPr>
            <w:tcW w:w="0" w:type="auto"/>
          </w:tcPr>
          <w:p w:rsidR="0095612C" w:rsidRPr="00210652" w:rsidRDefault="00BF147A" w:rsidP="001A66FF">
            <w:pPr>
              <w:keepNext/>
              <w:keepLines/>
              <w:spacing w:beforeLines="25" w:before="60" w:afterLines="25" w:after="60"/>
              <w:jc w:val="center"/>
              <w:rPr>
                <w:lang w:eastAsia="ko-KR"/>
              </w:rPr>
            </w:pPr>
            <w:r w:rsidRPr="00210652">
              <w:rPr>
                <w:lang w:eastAsia="ko-KR"/>
              </w:rPr>
              <w:t>X</w:t>
            </w:r>
          </w:p>
        </w:tc>
        <w:tc>
          <w:tcPr>
            <w:tcW w:w="0" w:type="auto"/>
          </w:tcPr>
          <w:p w:rsidR="0095612C" w:rsidRPr="00210652" w:rsidRDefault="00BF147A" w:rsidP="001A66FF">
            <w:pPr>
              <w:keepNext/>
              <w:keepLines/>
              <w:spacing w:beforeLines="25" w:before="60" w:afterLines="25" w:after="60"/>
              <w:jc w:val="center"/>
              <w:rPr>
                <w:lang w:eastAsia="ko-KR"/>
              </w:rPr>
            </w:pPr>
            <w:r w:rsidRPr="00210652">
              <w:rPr>
                <w:lang w:eastAsia="ko-KR"/>
              </w:rPr>
              <w:t>X</w:t>
            </w:r>
          </w:p>
        </w:tc>
        <w:tc>
          <w:tcPr>
            <w:tcW w:w="0" w:type="auto"/>
          </w:tcPr>
          <w:p w:rsidR="0095612C" w:rsidRPr="00210652" w:rsidRDefault="00BF147A" w:rsidP="001A66FF">
            <w:pPr>
              <w:keepNext/>
              <w:keepLines/>
              <w:spacing w:beforeLines="25" w:before="60" w:afterLines="25" w:after="60"/>
              <w:jc w:val="center"/>
              <w:rPr>
                <w:lang w:eastAsia="ko-KR"/>
              </w:rPr>
            </w:pPr>
            <w:r w:rsidRPr="00210652">
              <w:rPr>
                <w:lang w:eastAsia="ko-KR"/>
              </w:rPr>
              <w:t>X</w:t>
            </w:r>
          </w:p>
        </w:tc>
        <w:tc>
          <w:tcPr>
            <w:tcW w:w="0" w:type="auto"/>
          </w:tcPr>
          <w:p w:rsidR="0095612C" w:rsidRPr="00210652" w:rsidRDefault="00BF147A" w:rsidP="001A66FF">
            <w:pPr>
              <w:keepNext/>
              <w:keepLines/>
              <w:spacing w:beforeLines="25" w:before="60" w:afterLines="25" w:after="60"/>
              <w:jc w:val="center"/>
              <w:rPr>
                <w:lang w:eastAsia="ko-KR"/>
              </w:rPr>
            </w:pPr>
            <w:r w:rsidRPr="00210652">
              <w:rPr>
                <w:lang w:eastAsia="ko-KR"/>
              </w:rPr>
              <w:t>X</w:t>
            </w:r>
          </w:p>
        </w:tc>
      </w:tr>
      <w:tr w:rsidR="00BF147A" w:rsidRPr="00210652" w:rsidTr="001A66FF">
        <w:trPr>
          <w:jc w:val="center"/>
        </w:trPr>
        <w:tc>
          <w:tcPr>
            <w:tcW w:w="0" w:type="auto"/>
          </w:tcPr>
          <w:p w:rsidR="00BF147A" w:rsidRPr="00210652" w:rsidRDefault="00BF147A" w:rsidP="0095612C">
            <w:pPr>
              <w:keepNext/>
              <w:keepLines/>
              <w:spacing w:beforeLines="25" w:before="60" w:afterLines="25" w:after="60"/>
              <w:jc w:val="center"/>
              <w:rPr>
                <w:b/>
                <w:bCs/>
                <w:lang w:eastAsia="ko-KR"/>
              </w:rPr>
            </w:pPr>
            <w:r w:rsidRPr="00210652">
              <w:rPr>
                <w:b/>
                <w:bCs/>
                <w:lang w:eastAsia="ko-KR"/>
              </w:rPr>
              <w:t>yFracC</w:t>
            </w:r>
          </w:p>
        </w:tc>
        <w:tc>
          <w:tcPr>
            <w:tcW w:w="0" w:type="auto"/>
          </w:tcPr>
          <w:p w:rsidR="00BF147A" w:rsidRPr="00210652" w:rsidRDefault="00BF147A" w:rsidP="001A66FF">
            <w:pPr>
              <w:keepNext/>
              <w:keepLines/>
              <w:spacing w:beforeLines="25" w:before="60" w:afterLines="25" w:after="60"/>
              <w:jc w:val="center"/>
              <w:rPr>
                <w:lang w:eastAsia="ko-KR"/>
              </w:rPr>
            </w:pPr>
            <w:r w:rsidRPr="00210652">
              <w:rPr>
                <w:lang w:eastAsia="ko-KR"/>
              </w:rPr>
              <w:t>0</w:t>
            </w:r>
          </w:p>
        </w:tc>
        <w:tc>
          <w:tcPr>
            <w:tcW w:w="0" w:type="auto"/>
          </w:tcPr>
          <w:p w:rsidR="00BF147A" w:rsidRPr="00210652" w:rsidRDefault="00BF147A" w:rsidP="001A66FF">
            <w:pPr>
              <w:keepNext/>
              <w:keepLines/>
              <w:spacing w:beforeLines="25" w:before="60" w:afterLines="25" w:after="60"/>
              <w:jc w:val="center"/>
              <w:rPr>
                <w:lang w:eastAsia="ko-KR"/>
              </w:rPr>
            </w:pPr>
            <w:r w:rsidRPr="00210652">
              <w:rPr>
                <w:lang w:eastAsia="ko-KR"/>
              </w:rPr>
              <w:t>1</w:t>
            </w:r>
          </w:p>
        </w:tc>
        <w:tc>
          <w:tcPr>
            <w:tcW w:w="0" w:type="auto"/>
          </w:tcPr>
          <w:p w:rsidR="00BF147A" w:rsidRPr="00210652" w:rsidRDefault="00BF147A" w:rsidP="001A66FF">
            <w:pPr>
              <w:keepNext/>
              <w:keepLines/>
              <w:spacing w:beforeLines="25" w:before="60" w:afterLines="25" w:after="60"/>
              <w:jc w:val="center"/>
              <w:rPr>
                <w:lang w:eastAsia="ko-KR"/>
              </w:rPr>
            </w:pPr>
            <w:r w:rsidRPr="00210652">
              <w:rPr>
                <w:lang w:eastAsia="ko-KR"/>
              </w:rPr>
              <w:t>2</w:t>
            </w:r>
          </w:p>
        </w:tc>
        <w:tc>
          <w:tcPr>
            <w:tcW w:w="0" w:type="auto"/>
          </w:tcPr>
          <w:p w:rsidR="00BF147A" w:rsidRPr="00210652" w:rsidRDefault="00BF147A" w:rsidP="001A66FF">
            <w:pPr>
              <w:keepNext/>
              <w:keepLines/>
              <w:spacing w:beforeLines="25" w:before="60" w:afterLines="25" w:after="60"/>
              <w:jc w:val="center"/>
              <w:rPr>
                <w:lang w:eastAsia="ko-KR"/>
              </w:rPr>
            </w:pPr>
            <w:r w:rsidRPr="00210652">
              <w:rPr>
                <w:lang w:eastAsia="ko-KR"/>
              </w:rPr>
              <w:t>3</w:t>
            </w:r>
          </w:p>
        </w:tc>
        <w:tc>
          <w:tcPr>
            <w:tcW w:w="0" w:type="auto"/>
          </w:tcPr>
          <w:p w:rsidR="00BF147A" w:rsidRPr="00210652" w:rsidRDefault="00BF147A" w:rsidP="001A66FF">
            <w:pPr>
              <w:keepNext/>
              <w:keepLines/>
              <w:spacing w:beforeLines="25" w:before="60" w:afterLines="25" w:after="60"/>
              <w:jc w:val="center"/>
              <w:rPr>
                <w:lang w:eastAsia="ko-KR"/>
              </w:rPr>
            </w:pPr>
            <w:r w:rsidRPr="00210652">
              <w:rPr>
                <w:lang w:eastAsia="ko-KR"/>
              </w:rPr>
              <w:t>4</w:t>
            </w:r>
          </w:p>
        </w:tc>
        <w:tc>
          <w:tcPr>
            <w:tcW w:w="0" w:type="auto"/>
          </w:tcPr>
          <w:p w:rsidR="00BF147A" w:rsidRPr="00210652" w:rsidRDefault="00BF147A" w:rsidP="001A66FF">
            <w:pPr>
              <w:keepNext/>
              <w:keepLines/>
              <w:spacing w:beforeLines="25" w:before="60" w:afterLines="25" w:after="60"/>
              <w:jc w:val="center"/>
              <w:rPr>
                <w:lang w:eastAsia="ko-KR"/>
              </w:rPr>
            </w:pPr>
            <w:r w:rsidRPr="00210652">
              <w:rPr>
                <w:lang w:eastAsia="ko-KR"/>
              </w:rPr>
              <w:t>5</w:t>
            </w:r>
          </w:p>
        </w:tc>
        <w:tc>
          <w:tcPr>
            <w:tcW w:w="0" w:type="auto"/>
          </w:tcPr>
          <w:p w:rsidR="00BF147A" w:rsidRPr="00210652" w:rsidRDefault="00BF147A" w:rsidP="001A66FF">
            <w:pPr>
              <w:keepNext/>
              <w:keepLines/>
              <w:spacing w:beforeLines="25" w:before="60" w:afterLines="25" w:after="60"/>
              <w:jc w:val="center"/>
              <w:rPr>
                <w:lang w:eastAsia="ko-KR"/>
              </w:rPr>
            </w:pPr>
            <w:r w:rsidRPr="00210652">
              <w:rPr>
                <w:lang w:eastAsia="ko-KR"/>
              </w:rPr>
              <w:t>6</w:t>
            </w:r>
          </w:p>
        </w:tc>
        <w:tc>
          <w:tcPr>
            <w:tcW w:w="0" w:type="auto"/>
          </w:tcPr>
          <w:p w:rsidR="00BF147A" w:rsidRPr="00210652" w:rsidRDefault="00BF147A" w:rsidP="001A66FF">
            <w:pPr>
              <w:keepNext/>
              <w:keepLines/>
              <w:spacing w:beforeLines="25" w:before="60" w:afterLines="25" w:after="60"/>
              <w:jc w:val="center"/>
              <w:rPr>
                <w:lang w:eastAsia="ko-KR"/>
              </w:rPr>
            </w:pPr>
            <w:r w:rsidRPr="00210652">
              <w:rPr>
                <w:lang w:eastAsia="ko-KR"/>
              </w:rPr>
              <w:t>7</w:t>
            </w:r>
          </w:p>
        </w:tc>
        <w:tc>
          <w:tcPr>
            <w:tcW w:w="0" w:type="auto"/>
          </w:tcPr>
          <w:p w:rsidR="00BF147A" w:rsidRPr="00210652" w:rsidRDefault="00BF147A" w:rsidP="001A66FF">
            <w:pPr>
              <w:keepNext/>
              <w:keepLines/>
              <w:spacing w:beforeLines="25" w:before="60" w:afterLines="25" w:after="60"/>
              <w:jc w:val="center"/>
              <w:rPr>
                <w:lang w:eastAsia="ko-KR"/>
              </w:rPr>
            </w:pPr>
            <w:r w:rsidRPr="00210652">
              <w:rPr>
                <w:lang w:eastAsia="ko-KR"/>
              </w:rPr>
              <w:t>0</w:t>
            </w:r>
          </w:p>
        </w:tc>
        <w:tc>
          <w:tcPr>
            <w:tcW w:w="0" w:type="auto"/>
          </w:tcPr>
          <w:p w:rsidR="00BF147A" w:rsidRPr="00210652" w:rsidRDefault="00BF147A" w:rsidP="001A66FF">
            <w:pPr>
              <w:keepNext/>
              <w:keepLines/>
              <w:spacing w:beforeLines="25" w:before="60" w:afterLines="25" w:after="60"/>
              <w:jc w:val="center"/>
              <w:rPr>
                <w:lang w:eastAsia="ko-KR"/>
              </w:rPr>
            </w:pPr>
            <w:r w:rsidRPr="00210652">
              <w:rPr>
                <w:lang w:eastAsia="ko-KR"/>
              </w:rPr>
              <w:t>1</w:t>
            </w:r>
          </w:p>
        </w:tc>
        <w:tc>
          <w:tcPr>
            <w:tcW w:w="0" w:type="auto"/>
          </w:tcPr>
          <w:p w:rsidR="00BF147A" w:rsidRPr="00210652" w:rsidRDefault="00BF147A" w:rsidP="001A66FF">
            <w:pPr>
              <w:keepNext/>
              <w:keepLines/>
              <w:spacing w:beforeLines="25" w:before="60" w:afterLines="25" w:after="60"/>
              <w:jc w:val="center"/>
              <w:rPr>
                <w:lang w:eastAsia="ko-KR"/>
              </w:rPr>
            </w:pPr>
            <w:r w:rsidRPr="00210652">
              <w:rPr>
                <w:lang w:eastAsia="ko-KR"/>
              </w:rPr>
              <w:t>2</w:t>
            </w:r>
          </w:p>
        </w:tc>
        <w:tc>
          <w:tcPr>
            <w:tcW w:w="0" w:type="auto"/>
          </w:tcPr>
          <w:p w:rsidR="00BF147A" w:rsidRPr="00210652" w:rsidRDefault="00BF147A" w:rsidP="001A66FF">
            <w:pPr>
              <w:keepNext/>
              <w:keepLines/>
              <w:spacing w:beforeLines="25" w:before="60" w:afterLines="25" w:after="60"/>
              <w:jc w:val="center"/>
              <w:rPr>
                <w:lang w:eastAsia="ko-KR"/>
              </w:rPr>
            </w:pPr>
            <w:r w:rsidRPr="00210652">
              <w:rPr>
                <w:lang w:eastAsia="ko-KR"/>
              </w:rPr>
              <w:t>3</w:t>
            </w:r>
          </w:p>
        </w:tc>
        <w:tc>
          <w:tcPr>
            <w:tcW w:w="0" w:type="auto"/>
          </w:tcPr>
          <w:p w:rsidR="00BF147A" w:rsidRPr="00210652" w:rsidRDefault="00BF147A" w:rsidP="001A66FF">
            <w:pPr>
              <w:keepNext/>
              <w:keepLines/>
              <w:spacing w:beforeLines="25" w:before="60" w:afterLines="25" w:after="60"/>
              <w:jc w:val="center"/>
              <w:rPr>
                <w:lang w:eastAsia="ko-KR"/>
              </w:rPr>
            </w:pPr>
            <w:r w:rsidRPr="00210652">
              <w:rPr>
                <w:lang w:eastAsia="ko-KR"/>
              </w:rPr>
              <w:t>4</w:t>
            </w:r>
          </w:p>
        </w:tc>
        <w:tc>
          <w:tcPr>
            <w:tcW w:w="0" w:type="auto"/>
          </w:tcPr>
          <w:p w:rsidR="00BF147A" w:rsidRPr="00210652" w:rsidRDefault="00BF147A" w:rsidP="001A66FF">
            <w:pPr>
              <w:keepNext/>
              <w:keepLines/>
              <w:spacing w:beforeLines="25" w:before="60" w:afterLines="25" w:after="60"/>
              <w:jc w:val="center"/>
              <w:rPr>
                <w:lang w:eastAsia="ko-KR"/>
              </w:rPr>
            </w:pPr>
            <w:r w:rsidRPr="00210652">
              <w:rPr>
                <w:lang w:eastAsia="ko-KR"/>
              </w:rPr>
              <w:t>5</w:t>
            </w:r>
          </w:p>
        </w:tc>
        <w:tc>
          <w:tcPr>
            <w:tcW w:w="0" w:type="auto"/>
          </w:tcPr>
          <w:p w:rsidR="00BF147A" w:rsidRPr="00210652" w:rsidRDefault="00BF147A" w:rsidP="001A66FF">
            <w:pPr>
              <w:keepNext/>
              <w:keepLines/>
              <w:spacing w:beforeLines="25" w:before="60" w:afterLines="25" w:after="60"/>
              <w:jc w:val="center"/>
              <w:rPr>
                <w:lang w:eastAsia="ko-KR"/>
              </w:rPr>
            </w:pPr>
            <w:r w:rsidRPr="00210652">
              <w:rPr>
                <w:lang w:eastAsia="ko-KR"/>
              </w:rPr>
              <w:t>6</w:t>
            </w:r>
          </w:p>
        </w:tc>
        <w:tc>
          <w:tcPr>
            <w:tcW w:w="0" w:type="auto"/>
          </w:tcPr>
          <w:p w:rsidR="00BF147A" w:rsidRPr="00210652" w:rsidRDefault="00BF147A" w:rsidP="001A66FF">
            <w:pPr>
              <w:keepNext/>
              <w:keepLines/>
              <w:spacing w:beforeLines="25" w:before="60" w:afterLines="25" w:after="60"/>
              <w:jc w:val="center"/>
              <w:rPr>
                <w:lang w:eastAsia="ko-KR"/>
              </w:rPr>
            </w:pPr>
            <w:r w:rsidRPr="00210652">
              <w:rPr>
                <w:lang w:eastAsia="ko-KR"/>
              </w:rPr>
              <w:t>7</w:t>
            </w:r>
          </w:p>
        </w:tc>
      </w:tr>
      <w:tr w:rsidR="0095612C" w:rsidRPr="00210652" w:rsidTr="001A66FF">
        <w:trPr>
          <w:jc w:val="center"/>
        </w:trPr>
        <w:tc>
          <w:tcPr>
            <w:tcW w:w="0" w:type="auto"/>
          </w:tcPr>
          <w:p w:rsidR="0095612C" w:rsidRPr="00210652" w:rsidRDefault="0095612C" w:rsidP="0095612C">
            <w:pPr>
              <w:keepNext/>
              <w:keepLines/>
              <w:spacing w:beforeLines="25" w:before="60" w:afterLines="25" w:after="60"/>
              <w:jc w:val="center"/>
              <w:rPr>
                <w:rFonts w:ascii="Times" w:hAnsi="Times" w:cs="Times"/>
                <w:lang w:eastAsia="ko-KR"/>
              </w:rPr>
            </w:pPr>
            <w:r w:rsidRPr="00210652">
              <w:rPr>
                <w:b/>
                <w:bCs/>
                <w:lang w:eastAsia="ko-KR"/>
              </w:rPr>
              <w:t>predSampleLX</w:t>
            </w:r>
            <w:r w:rsidRPr="00210652">
              <w:rPr>
                <w:b/>
                <w:bCs/>
                <w:vertAlign w:val="subscript"/>
                <w:lang w:eastAsia="ko-KR"/>
              </w:rPr>
              <w:t>C</w:t>
            </w:r>
            <w:r w:rsidRPr="00210652">
              <w:rPr>
                <w:b/>
                <w:bCs/>
                <w:lang w:eastAsia="ko-KR"/>
              </w:rPr>
              <w:t>[ x</w:t>
            </w:r>
            <w:r w:rsidRPr="00210652">
              <w:rPr>
                <w:b/>
                <w:bCs/>
                <w:vertAlign w:val="subscript"/>
                <w:lang w:eastAsia="ko-KR"/>
              </w:rPr>
              <w:t>C</w:t>
            </w:r>
            <w:r w:rsidRPr="00210652">
              <w:rPr>
                <w:b/>
                <w:bCs/>
                <w:lang w:eastAsia="ko-KR"/>
              </w:rPr>
              <w:t>, y</w:t>
            </w:r>
            <w:r w:rsidRPr="00210652">
              <w:rPr>
                <w:b/>
                <w:bCs/>
                <w:vertAlign w:val="subscript"/>
                <w:lang w:eastAsia="ko-KR"/>
              </w:rPr>
              <w:t>C</w:t>
            </w:r>
            <w:r w:rsidRPr="00210652">
              <w:rPr>
                <w:b/>
                <w:bCs/>
                <w:lang w:eastAsia="ko-KR"/>
              </w:rPr>
              <w:t> ]</w:t>
            </w:r>
          </w:p>
        </w:tc>
        <w:tc>
          <w:tcPr>
            <w:tcW w:w="0" w:type="auto"/>
          </w:tcPr>
          <w:p w:rsidR="0095612C" w:rsidRPr="00210652" w:rsidRDefault="00BF147A" w:rsidP="005672BF">
            <w:pPr>
              <w:keepNext/>
              <w:keepLines/>
              <w:spacing w:beforeLines="25" w:before="60" w:afterLines="25" w:after="60"/>
              <w:jc w:val="center"/>
              <w:rPr>
                <w:lang w:eastAsia="ko-KR"/>
              </w:rPr>
            </w:pPr>
            <w:r w:rsidRPr="00210652">
              <w:rPr>
                <w:lang w:eastAsia="ko-KR"/>
              </w:rPr>
              <w:t>B</w:t>
            </w:r>
            <w:r w:rsidR="005672BF" w:rsidRPr="00210652">
              <w:rPr>
                <w:lang w:eastAsia="ko-KR"/>
              </w:rPr>
              <w:t> &lt;&lt; shift3</w:t>
            </w:r>
          </w:p>
        </w:tc>
        <w:tc>
          <w:tcPr>
            <w:tcW w:w="0" w:type="auto"/>
          </w:tcPr>
          <w:p w:rsidR="0095612C" w:rsidRPr="00210652" w:rsidRDefault="00BF147A" w:rsidP="00BF147A">
            <w:pPr>
              <w:keepNext/>
              <w:keepLines/>
              <w:spacing w:beforeLines="25" w:before="60" w:afterLines="25" w:after="60"/>
              <w:jc w:val="center"/>
              <w:rPr>
                <w:lang w:eastAsia="ko-KR"/>
              </w:rPr>
            </w:pPr>
            <w:r w:rsidRPr="00210652">
              <w:rPr>
                <w:lang w:eastAsia="ko-KR"/>
              </w:rPr>
              <w:t>ba</w:t>
            </w:r>
          </w:p>
        </w:tc>
        <w:tc>
          <w:tcPr>
            <w:tcW w:w="0" w:type="auto"/>
          </w:tcPr>
          <w:p w:rsidR="0095612C" w:rsidRPr="00210652" w:rsidRDefault="00BF147A" w:rsidP="001A66FF">
            <w:pPr>
              <w:keepNext/>
              <w:keepLines/>
              <w:spacing w:beforeLines="25" w:before="60" w:afterLines="25" w:after="60"/>
              <w:jc w:val="center"/>
              <w:rPr>
                <w:lang w:eastAsia="ko-KR"/>
              </w:rPr>
            </w:pPr>
            <w:r w:rsidRPr="00210652">
              <w:rPr>
                <w:lang w:eastAsia="ko-KR"/>
              </w:rPr>
              <w:t>ca</w:t>
            </w:r>
          </w:p>
        </w:tc>
        <w:tc>
          <w:tcPr>
            <w:tcW w:w="0" w:type="auto"/>
          </w:tcPr>
          <w:p w:rsidR="0095612C" w:rsidRPr="00210652" w:rsidRDefault="00BF147A" w:rsidP="001A66FF">
            <w:pPr>
              <w:keepNext/>
              <w:keepLines/>
              <w:spacing w:beforeLines="25" w:before="60" w:afterLines="25" w:after="60"/>
              <w:jc w:val="center"/>
              <w:rPr>
                <w:lang w:eastAsia="ko-KR"/>
              </w:rPr>
            </w:pPr>
            <w:r w:rsidRPr="00210652">
              <w:rPr>
                <w:lang w:eastAsia="ko-KR"/>
              </w:rPr>
              <w:t>da</w:t>
            </w:r>
          </w:p>
        </w:tc>
        <w:tc>
          <w:tcPr>
            <w:tcW w:w="0" w:type="auto"/>
          </w:tcPr>
          <w:p w:rsidR="0095612C" w:rsidRPr="00210652" w:rsidRDefault="00BF147A" w:rsidP="001A66FF">
            <w:pPr>
              <w:keepNext/>
              <w:keepLines/>
              <w:spacing w:beforeLines="25" w:before="60" w:afterLines="25" w:after="60"/>
              <w:jc w:val="center"/>
              <w:rPr>
                <w:lang w:eastAsia="ko-KR"/>
              </w:rPr>
            </w:pPr>
            <w:r w:rsidRPr="00210652">
              <w:rPr>
                <w:lang w:eastAsia="ko-KR"/>
              </w:rPr>
              <w:t>ea</w:t>
            </w:r>
          </w:p>
        </w:tc>
        <w:tc>
          <w:tcPr>
            <w:tcW w:w="0" w:type="auto"/>
          </w:tcPr>
          <w:p w:rsidR="0095612C" w:rsidRPr="00210652" w:rsidRDefault="00BF147A" w:rsidP="001A66FF">
            <w:pPr>
              <w:keepNext/>
              <w:keepLines/>
              <w:spacing w:beforeLines="25" w:before="60" w:afterLines="25" w:after="60"/>
              <w:jc w:val="center"/>
              <w:rPr>
                <w:lang w:eastAsia="ko-KR"/>
              </w:rPr>
            </w:pPr>
            <w:r w:rsidRPr="00210652">
              <w:rPr>
                <w:lang w:eastAsia="ko-KR"/>
              </w:rPr>
              <w:t>fa</w:t>
            </w:r>
          </w:p>
        </w:tc>
        <w:tc>
          <w:tcPr>
            <w:tcW w:w="0" w:type="auto"/>
          </w:tcPr>
          <w:p w:rsidR="0095612C" w:rsidRPr="00210652" w:rsidRDefault="00BF147A" w:rsidP="001A66FF">
            <w:pPr>
              <w:keepNext/>
              <w:keepLines/>
              <w:spacing w:beforeLines="25" w:before="60" w:afterLines="25" w:after="60"/>
              <w:jc w:val="center"/>
              <w:rPr>
                <w:lang w:eastAsia="ko-KR"/>
              </w:rPr>
            </w:pPr>
            <w:r w:rsidRPr="00210652">
              <w:rPr>
                <w:lang w:eastAsia="ko-KR"/>
              </w:rPr>
              <w:t>ga</w:t>
            </w:r>
          </w:p>
        </w:tc>
        <w:tc>
          <w:tcPr>
            <w:tcW w:w="0" w:type="auto"/>
          </w:tcPr>
          <w:p w:rsidR="0095612C" w:rsidRPr="00210652" w:rsidRDefault="00BF147A" w:rsidP="001A66FF">
            <w:pPr>
              <w:keepNext/>
              <w:keepLines/>
              <w:spacing w:beforeLines="25" w:before="60" w:afterLines="25" w:after="60"/>
              <w:jc w:val="center"/>
              <w:rPr>
                <w:lang w:eastAsia="ko-KR"/>
              </w:rPr>
            </w:pPr>
            <w:r w:rsidRPr="00210652">
              <w:rPr>
                <w:lang w:eastAsia="ko-KR"/>
              </w:rPr>
              <w:t>ha</w:t>
            </w:r>
          </w:p>
        </w:tc>
        <w:tc>
          <w:tcPr>
            <w:tcW w:w="0" w:type="auto"/>
          </w:tcPr>
          <w:p w:rsidR="0095612C" w:rsidRPr="00210652" w:rsidRDefault="00BF147A" w:rsidP="005F5D53">
            <w:pPr>
              <w:keepNext/>
              <w:keepLines/>
              <w:spacing w:beforeLines="25" w:before="60" w:afterLines="25" w:after="60"/>
              <w:jc w:val="center"/>
              <w:rPr>
                <w:lang w:eastAsia="ko-KR"/>
              </w:rPr>
            </w:pPr>
            <w:r w:rsidRPr="00210652">
              <w:rPr>
                <w:lang w:eastAsia="ko-KR"/>
              </w:rPr>
              <w:t>a</w:t>
            </w:r>
            <w:r w:rsidR="005F5D53" w:rsidRPr="00210652">
              <w:rPr>
                <w:lang w:eastAsia="ko-KR"/>
              </w:rPr>
              <w:t>Y</w:t>
            </w:r>
          </w:p>
        </w:tc>
        <w:tc>
          <w:tcPr>
            <w:tcW w:w="0" w:type="auto"/>
          </w:tcPr>
          <w:p w:rsidR="0095612C" w:rsidRPr="00210652" w:rsidRDefault="00BF147A" w:rsidP="005F5D53">
            <w:pPr>
              <w:keepNext/>
              <w:keepLines/>
              <w:spacing w:beforeLines="25" w:before="60" w:afterLines="25" w:after="60"/>
              <w:jc w:val="center"/>
              <w:rPr>
                <w:lang w:eastAsia="ko-KR"/>
              </w:rPr>
            </w:pPr>
            <w:r w:rsidRPr="00210652">
              <w:rPr>
                <w:lang w:eastAsia="ko-KR"/>
              </w:rPr>
              <w:t>b</w:t>
            </w:r>
            <w:r w:rsidR="005F5D53" w:rsidRPr="00210652">
              <w:rPr>
                <w:lang w:eastAsia="ko-KR"/>
              </w:rPr>
              <w:t>Y</w:t>
            </w:r>
          </w:p>
        </w:tc>
        <w:tc>
          <w:tcPr>
            <w:tcW w:w="0" w:type="auto"/>
          </w:tcPr>
          <w:p w:rsidR="0095612C" w:rsidRPr="00210652" w:rsidRDefault="00BF147A" w:rsidP="005F5D53">
            <w:pPr>
              <w:keepNext/>
              <w:keepLines/>
              <w:spacing w:beforeLines="25" w:before="60" w:afterLines="25" w:after="60"/>
              <w:jc w:val="center"/>
              <w:rPr>
                <w:lang w:eastAsia="ko-KR"/>
              </w:rPr>
            </w:pPr>
            <w:r w:rsidRPr="00210652">
              <w:rPr>
                <w:lang w:eastAsia="ko-KR"/>
              </w:rPr>
              <w:t>c</w:t>
            </w:r>
            <w:r w:rsidR="005F5D53" w:rsidRPr="00210652">
              <w:rPr>
                <w:lang w:eastAsia="ko-KR"/>
              </w:rPr>
              <w:t>Y</w:t>
            </w:r>
          </w:p>
        </w:tc>
        <w:tc>
          <w:tcPr>
            <w:tcW w:w="0" w:type="auto"/>
          </w:tcPr>
          <w:p w:rsidR="0095612C" w:rsidRPr="00210652" w:rsidRDefault="00BF147A" w:rsidP="005F5D53">
            <w:pPr>
              <w:keepNext/>
              <w:keepLines/>
              <w:spacing w:beforeLines="25" w:before="60" w:afterLines="25" w:after="60"/>
              <w:jc w:val="center"/>
              <w:rPr>
                <w:lang w:eastAsia="ko-KR"/>
              </w:rPr>
            </w:pPr>
            <w:r w:rsidRPr="00210652">
              <w:rPr>
                <w:lang w:eastAsia="ko-KR"/>
              </w:rPr>
              <w:t>d</w:t>
            </w:r>
            <w:r w:rsidR="005F5D53" w:rsidRPr="00210652">
              <w:rPr>
                <w:lang w:eastAsia="ko-KR"/>
              </w:rPr>
              <w:t>Y</w:t>
            </w:r>
          </w:p>
        </w:tc>
        <w:tc>
          <w:tcPr>
            <w:tcW w:w="0" w:type="auto"/>
          </w:tcPr>
          <w:p w:rsidR="0095612C" w:rsidRPr="00210652" w:rsidRDefault="00BF147A" w:rsidP="005F5D53">
            <w:pPr>
              <w:keepNext/>
              <w:keepLines/>
              <w:spacing w:beforeLines="25" w:before="60" w:afterLines="25" w:after="60"/>
              <w:jc w:val="center"/>
              <w:rPr>
                <w:lang w:eastAsia="ko-KR"/>
              </w:rPr>
            </w:pPr>
            <w:r w:rsidRPr="00210652">
              <w:rPr>
                <w:lang w:eastAsia="ko-KR"/>
              </w:rPr>
              <w:t>e</w:t>
            </w:r>
            <w:r w:rsidR="005F5D53" w:rsidRPr="00210652">
              <w:rPr>
                <w:lang w:eastAsia="ko-KR"/>
              </w:rPr>
              <w:t>Y</w:t>
            </w:r>
          </w:p>
        </w:tc>
        <w:tc>
          <w:tcPr>
            <w:tcW w:w="0" w:type="auto"/>
          </w:tcPr>
          <w:p w:rsidR="0095612C" w:rsidRPr="00210652" w:rsidRDefault="00BF147A" w:rsidP="005F5D53">
            <w:pPr>
              <w:keepNext/>
              <w:keepLines/>
              <w:spacing w:beforeLines="25" w:before="60" w:afterLines="25" w:after="60"/>
              <w:jc w:val="center"/>
              <w:rPr>
                <w:lang w:eastAsia="ko-KR"/>
              </w:rPr>
            </w:pPr>
            <w:r w:rsidRPr="00210652">
              <w:rPr>
                <w:lang w:eastAsia="ko-KR"/>
              </w:rPr>
              <w:t>f</w:t>
            </w:r>
            <w:r w:rsidR="005F5D53" w:rsidRPr="00210652">
              <w:rPr>
                <w:lang w:eastAsia="ko-KR"/>
              </w:rPr>
              <w:t>Y</w:t>
            </w:r>
          </w:p>
        </w:tc>
        <w:tc>
          <w:tcPr>
            <w:tcW w:w="0" w:type="auto"/>
          </w:tcPr>
          <w:p w:rsidR="0095612C" w:rsidRPr="00210652" w:rsidRDefault="00BF147A" w:rsidP="005F5D53">
            <w:pPr>
              <w:keepNext/>
              <w:keepLines/>
              <w:spacing w:beforeLines="25" w:before="60" w:afterLines="25" w:after="60"/>
              <w:jc w:val="center"/>
              <w:rPr>
                <w:lang w:eastAsia="ko-KR"/>
              </w:rPr>
            </w:pPr>
            <w:r w:rsidRPr="00210652">
              <w:rPr>
                <w:lang w:eastAsia="ko-KR"/>
              </w:rPr>
              <w:t>g</w:t>
            </w:r>
            <w:r w:rsidR="005F5D53" w:rsidRPr="00210652">
              <w:rPr>
                <w:lang w:eastAsia="ko-KR"/>
              </w:rPr>
              <w:t>Y</w:t>
            </w:r>
          </w:p>
        </w:tc>
        <w:tc>
          <w:tcPr>
            <w:tcW w:w="0" w:type="auto"/>
          </w:tcPr>
          <w:p w:rsidR="0095612C" w:rsidRPr="00210652" w:rsidRDefault="00BF147A" w:rsidP="005F5D53">
            <w:pPr>
              <w:keepNext/>
              <w:keepLines/>
              <w:spacing w:beforeLines="25" w:before="60" w:afterLines="25" w:after="60"/>
              <w:jc w:val="center"/>
              <w:rPr>
                <w:lang w:eastAsia="ko-KR"/>
              </w:rPr>
            </w:pPr>
            <w:r w:rsidRPr="00210652">
              <w:rPr>
                <w:lang w:eastAsia="ko-KR"/>
              </w:rPr>
              <w:t>h</w:t>
            </w:r>
            <w:r w:rsidR="005F5D53" w:rsidRPr="00210652">
              <w:rPr>
                <w:lang w:eastAsia="ko-KR"/>
              </w:rPr>
              <w:t>Y</w:t>
            </w:r>
          </w:p>
        </w:tc>
      </w:tr>
    </w:tbl>
    <w:p w:rsidR="00080F99" w:rsidRPr="00210652" w:rsidRDefault="00080F99" w:rsidP="003E78C3">
      <w:pPr>
        <w:rPr>
          <w:lang w:eastAsia="ko-KR"/>
        </w:rPr>
      </w:pPr>
    </w:p>
    <w:p w:rsidR="003E78C3" w:rsidRPr="00E8461A" w:rsidRDefault="003E78C3" w:rsidP="00A1258A">
      <w:pPr>
        <w:pStyle w:val="Heading5"/>
        <w:rPr>
          <w:lang w:val="en-GB"/>
        </w:rPr>
      </w:pPr>
      <w:bookmarkStart w:id="1276" w:name="_Ref278220086"/>
      <w:r w:rsidRPr="00E8461A">
        <w:rPr>
          <w:lang w:val="en-GB"/>
        </w:rPr>
        <w:t>Weighted sample prediction process</w:t>
      </w:r>
      <w:bookmarkEnd w:id="1276"/>
    </w:p>
    <w:p w:rsidR="00B163C7" w:rsidRPr="00210652" w:rsidRDefault="00B163C7" w:rsidP="00B163C7">
      <w:r w:rsidRPr="00210652">
        <w:t>Inputs to this process are:</w:t>
      </w:r>
    </w:p>
    <w:p w:rsidR="00B163C7" w:rsidRPr="00210652" w:rsidRDefault="00B163C7" w:rsidP="00B163C7">
      <w:pPr>
        <w:tabs>
          <w:tab w:val="left" w:pos="284"/>
        </w:tabs>
        <w:ind w:left="284" w:hanging="284"/>
        <w:rPr>
          <w:lang w:eastAsia="ko-KR"/>
        </w:rPr>
      </w:pPr>
      <w:r w:rsidRPr="00210652">
        <w:t>–</w:t>
      </w:r>
      <w:r w:rsidRPr="00210652">
        <w:tab/>
      </w:r>
      <w:r w:rsidRPr="00210652">
        <w:rPr>
          <w:lang w:eastAsia="ko-KR"/>
        </w:rPr>
        <w:t>a location ( xB, yB ) specifying the top-left sample of the current prediction unit relative to the top left sample of the current coding unit,</w:t>
      </w:r>
    </w:p>
    <w:p w:rsidR="00B163C7" w:rsidRPr="00210652" w:rsidRDefault="00B163C7" w:rsidP="00B163C7">
      <w:pPr>
        <w:tabs>
          <w:tab w:val="left" w:pos="284"/>
        </w:tabs>
        <w:ind w:left="284" w:hanging="284"/>
        <w:rPr>
          <w:lang w:eastAsia="ko-KR"/>
        </w:rPr>
      </w:pPr>
      <w:r w:rsidRPr="00210652">
        <w:lastRenderedPageBreak/>
        <w:t>–</w:t>
      </w:r>
      <w:r w:rsidRPr="00210652">
        <w:tab/>
      </w:r>
      <w:r w:rsidRPr="00210652">
        <w:rPr>
          <w:lang w:eastAsia="ko-KR"/>
        </w:rPr>
        <w:t>the width and height of this prediction unit, nPSW and nPSH,</w:t>
      </w:r>
    </w:p>
    <w:p w:rsidR="00B163C7" w:rsidRPr="00210652" w:rsidRDefault="00B163C7" w:rsidP="00B163C7">
      <w:pPr>
        <w:tabs>
          <w:tab w:val="left" w:pos="284"/>
        </w:tabs>
        <w:ind w:left="284" w:hanging="284"/>
        <w:rPr>
          <w:lang w:eastAsia="ko-KR"/>
        </w:rPr>
      </w:pPr>
      <w:r w:rsidRPr="00210652">
        <w:t>–</w:t>
      </w:r>
      <w:r w:rsidRPr="00210652">
        <w:tab/>
      </w:r>
      <w:r w:rsidRPr="00210652">
        <w:rPr>
          <w:lang w:eastAsia="ko-KR"/>
        </w:rPr>
        <w:t>two (nPSW)x(nPSH) arrays predSample</w:t>
      </w:r>
      <w:r w:rsidR="00035E0C" w:rsidRPr="00210652">
        <w:rPr>
          <w:lang w:eastAsia="ko-KR"/>
        </w:rPr>
        <w:t>s</w:t>
      </w:r>
      <w:r w:rsidRPr="00210652">
        <w:rPr>
          <w:lang w:eastAsia="ko-KR"/>
        </w:rPr>
        <w:t>L0 and predSample</w:t>
      </w:r>
      <w:r w:rsidR="00035E0C" w:rsidRPr="00210652">
        <w:rPr>
          <w:lang w:eastAsia="ko-KR"/>
        </w:rPr>
        <w:t>s</w:t>
      </w:r>
      <w:r w:rsidRPr="00210652">
        <w:rPr>
          <w:lang w:eastAsia="ko-KR"/>
        </w:rPr>
        <w:t>L1,</w:t>
      </w:r>
    </w:p>
    <w:p w:rsidR="00B163C7" w:rsidRDefault="00B163C7" w:rsidP="00B163C7">
      <w:pPr>
        <w:tabs>
          <w:tab w:val="left" w:pos="284"/>
        </w:tabs>
        <w:ind w:left="284" w:hanging="284"/>
        <w:rPr>
          <w:lang w:eastAsia="ko-KR"/>
        </w:rPr>
      </w:pPr>
      <w:r w:rsidRPr="00210652">
        <w:t>–</w:t>
      </w:r>
      <w:r w:rsidRPr="00210652">
        <w:tab/>
      </w:r>
      <w:r w:rsidRPr="00210652">
        <w:rPr>
          <w:lang w:eastAsia="ko-KR"/>
        </w:rPr>
        <w:t>prediction list utilization flags, predFlagL0 and predFlagL1</w:t>
      </w:r>
      <w:r w:rsidR="00F3696B" w:rsidRPr="00210652">
        <w:rPr>
          <w:lang w:eastAsia="ko-KR"/>
        </w:rPr>
        <w:t>,</w:t>
      </w:r>
    </w:p>
    <w:p w:rsidR="00C67E40" w:rsidRPr="00210652" w:rsidRDefault="00C67E40" w:rsidP="00C67E40">
      <w:pPr>
        <w:tabs>
          <w:tab w:val="left" w:pos="284"/>
        </w:tabs>
        <w:ind w:left="284" w:hanging="284"/>
        <w:rPr>
          <w:lang w:eastAsia="ko-KR"/>
        </w:rPr>
      </w:pPr>
      <w:r w:rsidRPr="00210652">
        <w:t>–</w:t>
      </w:r>
      <w:r w:rsidRPr="00210652">
        <w:tab/>
      </w:r>
      <w:r>
        <w:rPr>
          <w:rFonts w:hint="eastAsia"/>
          <w:lang w:eastAsia="ko-KR"/>
        </w:rPr>
        <w:t>reference indices, refIdxL0 and refIdxL1</w:t>
      </w:r>
      <w:r w:rsidRPr="00210652">
        <w:rPr>
          <w:lang w:eastAsia="ko-KR"/>
        </w:rPr>
        <w:t>,</w:t>
      </w:r>
    </w:p>
    <w:p w:rsidR="00C67E40" w:rsidRPr="00210652" w:rsidRDefault="00C67E40" w:rsidP="00C67E40">
      <w:pPr>
        <w:tabs>
          <w:tab w:val="left" w:pos="284"/>
        </w:tabs>
        <w:ind w:left="284" w:hanging="284"/>
        <w:rPr>
          <w:lang w:eastAsia="ko-KR"/>
        </w:rPr>
      </w:pPr>
      <w:r w:rsidRPr="00210652">
        <w:t>–</w:t>
      </w:r>
      <w:r w:rsidRPr="00210652">
        <w:tab/>
      </w:r>
      <w:r>
        <w:rPr>
          <w:rFonts w:hint="eastAsia"/>
          <w:lang w:eastAsia="ko-KR"/>
        </w:rPr>
        <w:t>motion vectors, mvL0 and mvL1,</w:t>
      </w:r>
    </w:p>
    <w:p w:rsidR="00F3696B" w:rsidRPr="00210652" w:rsidRDefault="00F3696B" w:rsidP="00B163C7">
      <w:pPr>
        <w:tabs>
          <w:tab w:val="left" w:pos="284"/>
        </w:tabs>
        <w:ind w:left="284" w:hanging="284"/>
        <w:rPr>
          <w:lang w:eastAsia="ko-KR"/>
        </w:rPr>
      </w:pPr>
      <w:r w:rsidRPr="00210652">
        <w:t>–</w:t>
      </w:r>
      <w:r w:rsidRPr="00210652">
        <w:tab/>
      </w:r>
      <w:r w:rsidR="00A3654D" w:rsidRPr="00210652">
        <w:rPr>
          <w:lang w:eastAsia="ko-KR"/>
        </w:rPr>
        <w:t xml:space="preserve">the </w:t>
      </w:r>
      <w:r w:rsidRPr="00210652">
        <w:rPr>
          <w:lang w:eastAsia="ko-KR"/>
        </w:rPr>
        <w:t>bit-depth of the chroma component, bitDepth.</w:t>
      </w:r>
    </w:p>
    <w:p w:rsidR="00B163C7" w:rsidRPr="00210652" w:rsidRDefault="00B163C7" w:rsidP="00B163C7">
      <w:pPr>
        <w:tabs>
          <w:tab w:val="left" w:pos="284"/>
        </w:tabs>
        <w:ind w:left="284" w:hanging="284"/>
        <w:rPr>
          <w:lang w:eastAsia="ko-KR"/>
        </w:rPr>
      </w:pPr>
      <w:r w:rsidRPr="00210652">
        <w:rPr>
          <w:lang w:eastAsia="ko-KR"/>
        </w:rPr>
        <w:t>Outputs of this process are:</w:t>
      </w:r>
    </w:p>
    <w:p w:rsidR="00B163C7" w:rsidRPr="00210652" w:rsidRDefault="00B163C7" w:rsidP="00B163C7">
      <w:pPr>
        <w:tabs>
          <w:tab w:val="left" w:pos="284"/>
        </w:tabs>
        <w:ind w:left="284" w:hanging="284"/>
        <w:rPr>
          <w:lang w:eastAsia="ko-KR"/>
        </w:rPr>
      </w:pPr>
      <w:r w:rsidRPr="00210652">
        <w:t>–</w:t>
      </w:r>
      <w:r w:rsidRPr="00210652">
        <w:tab/>
      </w:r>
      <w:r w:rsidR="00A3654D" w:rsidRPr="00210652">
        <w:rPr>
          <w:lang w:eastAsia="ko-KR"/>
        </w:rPr>
        <w:t>the</w:t>
      </w:r>
      <w:r w:rsidRPr="00210652">
        <w:rPr>
          <w:lang w:eastAsia="ko-KR"/>
        </w:rPr>
        <w:t xml:space="preserve"> (nPSW)x(nPSH) array predSample</w:t>
      </w:r>
      <w:r w:rsidR="00035E0C" w:rsidRPr="00210652">
        <w:rPr>
          <w:lang w:eastAsia="ko-KR"/>
        </w:rPr>
        <w:t>s</w:t>
      </w:r>
      <w:r w:rsidRPr="00210652">
        <w:rPr>
          <w:lang w:eastAsia="ko-KR"/>
        </w:rPr>
        <w:t xml:space="preserve"> of prediction sample values.</w:t>
      </w:r>
    </w:p>
    <w:p w:rsidR="007A66B1" w:rsidRPr="00210652" w:rsidRDefault="007A66B1" w:rsidP="007A66B1">
      <w:pPr>
        <w:rPr>
          <w:lang w:eastAsia="ko-KR"/>
        </w:rPr>
      </w:pPr>
      <w:r w:rsidRPr="00210652">
        <w:rPr>
          <w:lang w:eastAsia="ko-KR"/>
        </w:rPr>
        <w:t>Variables shift1, shift2, offset1 and offset2 are derived as follows.</w:t>
      </w:r>
    </w:p>
    <w:p w:rsidR="007A66B1" w:rsidRPr="00210652" w:rsidRDefault="007A66B1" w:rsidP="007A66B1">
      <w:pPr>
        <w:tabs>
          <w:tab w:val="left" w:pos="284"/>
        </w:tabs>
        <w:ind w:left="284" w:hanging="284"/>
        <w:rPr>
          <w:lang w:eastAsia="ko-KR"/>
        </w:rPr>
      </w:pPr>
      <w:r w:rsidRPr="00210652">
        <w:rPr>
          <w:lang w:eastAsia="ko-KR"/>
        </w:rPr>
        <w:t>–</w:t>
      </w:r>
      <w:r w:rsidRPr="00210652">
        <w:rPr>
          <w:lang w:eastAsia="ko-KR"/>
        </w:rPr>
        <w:tab/>
      </w:r>
      <w:r w:rsidRPr="00210652">
        <w:t xml:space="preserve">The variable </w:t>
      </w:r>
      <w:r w:rsidRPr="00210652">
        <w:rPr>
          <w:lang w:eastAsia="ko-KR"/>
        </w:rPr>
        <w:t>shift1</w:t>
      </w:r>
      <w:r w:rsidRPr="00210652">
        <w:t xml:space="preserve"> is set equal to </w:t>
      </w:r>
      <w:r w:rsidRPr="00210652">
        <w:rPr>
          <w:lang w:eastAsia="ko-KR"/>
        </w:rPr>
        <w:t>14</w:t>
      </w:r>
      <w:r w:rsidRPr="00210652">
        <w:t> –</w:t>
      </w:r>
      <w:r w:rsidRPr="00210652">
        <w:rPr>
          <w:lang w:eastAsia="ko-KR"/>
        </w:rPr>
        <w:t> </w:t>
      </w:r>
      <w:r w:rsidRPr="00210652">
        <w:t xml:space="preserve">bitDepth and </w:t>
      </w:r>
      <w:r w:rsidRPr="00210652">
        <w:rPr>
          <w:lang w:eastAsia="ko-KR"/>
        </w:rPr>
        <w:t>the variable shift2</w:t>
      </w:r>
      <w:r w:rsidRPr="00210652">
        <w:t xml:space="preserve"> is set equal to </w:t>
      </w:r>
      <w:r w:rsidRPr="00210652">
        <w:rPr>
          <w:lang w:eastAsia="ko-KR"/>
        </w:rPr>
        <w:t>15</w:t>
      </w:r>
      <w:r w:rsidRPr="00210652">
        <w:t> </w:t>
      </w:r>
      <w:r w:rsidRPr="00210652">
        <w:rPr>
          <w:lang w:eastAsia="ko-KR"/>
        </w:rPr>
        <w:t>–</w:t>
      </w:r>
      <w:r w:rsidRPr="00210652">
        <w:t> </w:t>
      </w:r>
      <w:r w:rsidRPr="00210652">
        <w:rPr>
          <w:lang w:eastAsia="ko-KR"/>
        </w:rPr>
        <w:t>bitDepth</w:t>
      </w:r>
      <w:r w:rsidR="00C424E1" w:rsidRPr="00210652">
        <w:rPr>
          <w:lang w:eastAsia="ko-KR"/>
        </w:rPr>
        <w:t>,</w:t>
      </w:r>
    </w:p>
    <w:p w:rsidR="007A66B1" w:rsidRPr="00210652" w:rsidRDefault="007A66B1" w:rsidP="007A66B1">
      <w:pPr>
        <w:tabs>
          <w:tab w:val="left" w:pos="284"/>
        </w:tabs>
        <w:ind w:left="284" w:hanging="284"/>
        <w:rPr>
          <w:lang w:eastAsia="ko-KR"/>
        </w:rPr>
      </w:pPr>
      <w:r w:rsidRPr="00210652">
        <w:rPr>
          <w:lang w:eastAsia="ko-KR"/>
        </w:rPr>
        <w:t>–</w:t>
      </w:r>
      <w:r w:rsidRPr="00210652">
        <w:rPr>
          <w:lang w:eastAsia="ko-KR"/>
        </w:rPr>
        <w:tab/>
        <w:t>The variable offset1 is set equal to 1 &lt;&lt; ( shift1 – 1 )</w:t>
      </w:r>
      <w:r w:rsidRPr="00210652">
        <w:t xml:space="preserve"> and the variable </w:t>
      </w:r>
      <w:r w:rsidRPr="00210652">
        <w:rPr>
          <w:lang w:eastAsia="ko-KR"/>
        </w:rPr>
        <w:t>offset2 is set equal to 1 &lt;&lt; ( shift2 – 1 ).</w:t>
      </w:r>
      <w:r w:rsidR="00563EDB" w:rsidRPr="00210652">
        <w:rPr>
          <w:lang w:eastAsia="ko-KR"/>
        </w:rPr>
        <w:t xml:space="preserve"> </w:t>
      </w:r>
    </w:p>
    <w:p w:rsidR="009F7540" w:rsidRDefault="009F7540" w:rsidP="009F7540">
      <w:pPr>
        <w:rPr>
          <w:lang w:eastAsia="ko-KR"/>
        </w:rPr>
      </w:pPr>
      <w:r>
        <w:rPr>
          <w:lang w:eastAsia="ko-KR"/>
        </w:rPr>
        <w:t>In P slices, if the value of predFlagL0 is equal to 1, the following applies.</w:t>
      </w:r>
    </w:p>
    <w:p w:rsidR="009F7540" w:rsidRDefault="009F7540" w:rsidP="009F7540">
      <w:pPr>
        <w:tabs>
          <w:tab w:val="left" w:pos="284"/>
        </w:tabs>
        <w:ind w:left="284" w:hanging="284"/>
        <w:rPr>
          <w:lang w:eastAsia="ko-KR"/>
        </w:rPr>
      </w:pPr>
      <w:r>
        <w:rPr>
          <w:lang w:eastAsia="ko-KR"/>
        </w:rPr>
        <w:t>–</w:t>
      </w:r>
      <w:r>
        <w:rPr>
          <w:lang w:eastAsia="ko-KR"/>
        </w:rPr>
        <w:tab/>
        <w:t xml:space="preserve">If weighted_pred_flag is equal to 0, the default weighted sample prediction process as described in subclause </w:t>
      </w:r>
      <w:r w:rsidR="00D2191B">
        <w:rPr>
          <w:lang w:eastAsia="ko-KR"/>
        </w:rPr>
        <w:fldChar w:fldCharType="begin" w:fldLock="1"/>
      </w:r>
      <w:r w:rsidR="00D2191B">
        <w:rPr>
          <w:lang w:eastAsia="ko-KR"/>
        </w:rPr>
        <w:instrText xml:space="preserve"> REF _Ref310334062 \r \h </w:instrText>
      </w:r>
      <w:r w:rsidR="00D2191B">
        <w:rPr>
          <w:lang w:eastAsia="ko-KR"/>
        </w:rPr>
      </w:r>
      <w:r w:rsidR="00D2191B">
        <w:rPr>
          <w:lang w:eastAsia="ko-KR"/>
        </w:rPr>
        <w:fldChar w:fldCharType="separate"/>
      </w:r>
      <w:r w:rsidR="00D2191B">
        <w:rPr>
          <w:lang w:eastAsia="ko-KR"/>
        </w:rPr>
        <w:t>8.4.2.2.3.1</w:t>
      </w:r>
      <w:r w:rsidR="00D2191B">
        <w:rPr>
          <w:lang w:eastAsia="ko-KR"/>
        </w:rPr>
        <w:fldChar w:fldCharType="end"/>
      </w:r>
      <w:r>
        <w:rPr>
          <w:lang w:eastAsia="ko-KR"/>
        </w:rPr>
        <w:t xml:space="preserve"> is invoked with the same inputs and outputs as the process described in this subclause.</w:t>
      </w:r>
    </w:p>
    <w:p w:rsidR="009F7540" w:rsidRDefault="009F7540" w:rsidP="009F7540">
      <w:pPr>
        <w:tabs>
          <w:tab w:val="left" w:pos="284"/>
        </w:tabs>
        <w:ind w:left="284" w:hanging="284"/>
        <w:rPr>
          <w:lang w:eastAsia="ko-KR"/>
        </w:rPr>
      </w:pPr>
      <w:r>
        <w:rPr>
          <w:lang w:eastAsia="ko-KR"/>
        </w:rPr>
        <w:t>–</w:t>
      </w:r>
      <w:r>
        <w:rPr>
          <w:lang w:eastAsia="ko-KR"/>
        </w:rPr>
        <w:tab/>
        <w:t xml:space="preserve">Otherwise (weighted_pred_flag is equal to 1), the explicit weighted sample prediction process as described in subclause </w:t>
      </w:r>
      <w:r w:rsidR="00D2191B">
        <w:rPr>
          <w:lang w:eastAsia="ko-KR"/>
        </w:rPr>
        <w:fldChar w:fldCharType="begin" w:fldLock="1"/>
      </w:r>
      <w:r w:rsidR="00D2191B">
        <w:rPr>
          <w:lang w:eastAsia="ko-KR"/>
        </w:rPr>
        <w:instrText xml:space="preserve"> REF _Ref298663087 \r \h </w:instrText>
      </w:r>
      <w:r w:rsidR="00D2191B">
        <w:rPr>
          <w:lang w:eastAsia="ko-KR"/>
        </w:rPr>
      </w:r>
      <w:r w:rsidR="00D2191B">
        <w:rPr>
          <w:lang w:eastAsia="ko-KR"/>
        </w:rPr>
        <w:fldChar w:fldCharType="separate"/>
      </w:r>
      <w:r w:rsidR="00D2191B">
        <w:rPr>
          <w:lang w:eastAsia="ko-KR"/>
        </w:rPr>
        <w:t>8.4.2.2.3.2</w:t>
      </w:r>
      <w:r w:rsidR="00D2191B">
        <w:rPr>
          <w:lang w:eastAsia="ko-KR"/>
        </w:rPr>
        <w:fldChar w:fldCharType="end"/>
      </w:r>
      <w:r w:rsidR="00D2191B">
        <w:rPr>
          <w:lang w:eastAsia="ko-KR"/>
        </w:rPr>
        <w:t xml:space="preserve"> </w:t>
      </w:r>
      <w:r>
        <w:rPr>
          <w:lang w:eastAsia="ko-KR"/>
        </w:rPr>
        <w:t>is invoked with the same inputs and outputs as the process described in this subclause.</w:t>
      </w:r>
    </w:p>
    <w:p w:rsidR="009F7540" w:rsidRDefault="009F7540" w:rsidP="009F7540">
      <w:pPr>
        <w:rPr>
          <w:lang w:eastAsia="ko-KR"/>
        </w:rPr>
      </w:pPr>
      <w:r>
        <w:rPr>
          <w:lang w:eastAsia="ko-KR"/>
        </w:rPr>
        <w:t>In B slices, if predFlagL0 or predFlagL1 is equal to 1, the following applies.</w:t>
      </w:r>
    </w:p>
    <w:p w:rsidR="009F7540" w:rsidRDefault="009F7540" w:rsidP="009F7540">
      <w:pPr>
        <w:tabs>
          <w:tab w:val="left" w:pos="284"/>
        </w:tabs>
        <w:ind w:left="284" w:hanging="284"/>
        <w:rPr>
          <w:lang w:eastAsia="ko-KR"/>
        </w:rPr>
      </w:pPr>
      <w:r>
        <w:rPr>
          <w:lang w:eastAsia="ko-KR"/>
        </w:rPr>
        <w:t>–</w:t>
      </w:r>
      <w:r>
        <w:rPr>
          <w:lang w:eastAsia="ko-KR"/>
        </w:rPr>
        <w:tab/>
        <w:t xml:space="preserve">If weighted_bipred_idc is equal to 0, the default weighted sample prediction process as described in subclause </w:t>
      </w:r>
      <w:r w:rsidR="00D2191B">
        <w:rPr>
          <w:lang w:eastAsia="ko-KR"/>
        </w:rPr>
        <w:fldChar w:fldCharType="begin" w:fldLock="1"/>
      </w:r>
      <w:r w:rsidR="00D2191B">
        <w:rPr>
          <w:lang w:eastAsia="ko-KR"/>
        </w:rPr>
        <w:instrText xml:space="preserve"> REF _Ref310334062 \r \h </w:instrText>
      </w:r>
      <w:r w:rsidR="00D2191B">
        <w:rPr>
          <w:lang w:eastAsia="ko-KR"/>
        </w:rPr>
      </w:r>
      <w:r w:rsidR="00D2191B">
        <w:rPr>
          <w:lang w:eastAsia="ko-KR"/>
        </w:rPr>
        <w:fldChar w:fldCharType="separate"/>
      </w:r>
      <w:r w:rsidR="00D2191B">
        <w:rPr>
          <w:lang w:eastAsia="ko-KR"/>
        </w:rPr>
        <w:t>8.4.2.2.3.1</w:t>
      </w:r>
      <w:r w:rsidR="00D2191B">
        <w:rPr>
          <w:lang w:eastAsia="ko-KR"/>
        </w:rPr>
        <w:fldChar w:fldCharType="end"/>
      </w:r>
      <w:r>
        <w:rPr>
          <w:lang w:eastAsia="ko-KR"/>
        </w:rPr>
        <w:t xml:space="preserve"> is invoked with the same inputs and outputs as the process described in this subclause.</w:t>
      </w:r>
    </w:p>
    <w:p w:rsidR="009F7540" w:rsidRDefault="009F7540" w:rsidP="009F7540">
      <w:pPr>
        <w:tabs>
          <w:tab w:val="left" w:pos="284"/>
        </w:tabs>
        <w:ind w:left="284" w:hanging="284"/>
        <w:rPr>
          <w:lang w:eastAsia="ko-KR"/>
        </w:rPr>
      </w:pPr>
      <w:r>
        <w:rPr>
          <w:lang w:eastAsia="ko-KR"/>
        </w:rPr>
        <w:t>–</w:t>
      </w:r>
      <w:r>
        <w:rPr>
          <w:lang w:eastAsia="ko-KR"/>
        </w:rPr>
        <w:tab/>
        <w:t xml:space="preserve">Otherwise, if weighted_bipred_idc is equal to 1 and if predFlagL0 or predFlagL1 equal to 1, the explicit weighted sample prediction process as described in subclause </w:t>
      </w:r>
      <w:r w:rsidR="00D2191B">
        <w:rPr>
          <w:lang w:eastAsia="ko-KR"/>
        </w:rPr>
        <w:fldChar w:fldCharType="begin" w:fldLock="1"/>
      </w:r>
      <w:r w:rsidR="00D2191B">
        <w:rPr>
          <w:lang w:eastAsia="ko-KR"/>
        </w:rPr>
        <w:instrText xml:space="preserve"> REF _Ref298663087 \r \h </w:instrText>
      </w:r>
      <w:r w:rsidR="00D2191B">
        <w:rPr>
          <w:lang w:eastAsia="ko-KR"/>
        </w:rPr>
      </w:r>
      <w:r w:rsidR="00D2191B">
        <w:rPr>
          <w:lang w:eastAsia="ko-KR"/>
        </w:rPr>
        <w:fldChar w:fldCharType="separate"/>
      </w:r>
      <w:r w:rsidR="00D2191B">
        <w:rPr>
          <w:lang w:eastAsia="ko-KR"/>
        </w:rPr>
        <w:t>8.4.2.2.3.2</w:t>
      </w:r>
      <w:r w:rsidR="00D2191B">
        <w:rPr>
          <w:lang w:eastAsia="ko-KR"/>
        </w:rPr>
        <w:fldChar w:fldCharType="end"/>
      </w:r>
      <w:r>
        <w:rPr>
          <w:lang w:eastAsia="ko-KR"/>
        </w:rPr>
        <w:t xml:space="preserve"> is invoked with the same inputs and outputs as the process described in this subclause.</w:t>
      </w:r>
    </w:p>
    <w:p w:rsidR="009F7540" w:rsidRDefault="009F7540" w:rsidP="009F7540">
      <w:pPr>
        <w:tabs>
          <w:tab w:val="left" w:pos="284"/>
        </w:tabs>
        <w:ind w:left="284" w:hanging="284"/>
        <w:rPr>
          <w:lang w:eastAsia="ko-KR"/>
        </w:rPr>
      </w:pPr>
      <w:r>
        <w:rPr>
          <w:lang w:eastAsia="ko-KR"/>
        </w:rPr>
        <w:t>–</w:t>
      </w:r>
      <w:r>
        <w:rPr>
          <w:lang w:eastAsia="ko-KR"/>
        </w:rPr>
        <w:tab/>
        <w:t xml:space="preserve">Otherwise (weighted_bipred_idc is equal to 2), the following applies. </w:t>
      </w:r>
    </w:p>
    <w:p w:rsidR="009F7540" w:rsidRDefault="009F7540" w:rsidP="009F7540">
      <w:pPr>
        <w:tabs>
          <w:tab w:val="left" w:pos="284"/>
        </w:tabs>
        <w:ind w:left="568" w:hanging="284"/>
        <w:rPr>
          <w:lang w:eastAsia="ko-KR"/>
        </w:rPr>
      </w:pPr>
      <w:r>
        <w:rPr>
          <w:lang w:eastAsia="ko-KR"/>
        </w:rPr>
        <w:t>–</w:t>
      </w:r>
      <w:r>
        <w:rPr>
          <w:lang w:eastAsia="ko-KR"/>
        </w:rPr>
        <w:tab/>
        <w:t xml:space="preserve">If predFlagL0 is equal to 1 and predFlagL1 is equal to 1, the implicit weighted sample prediction process as described in subclause </w:t>
      </w:r>
      <w:r w:rsidR="00D2191B">
        <w:rPr>
          <w:lang w:eastAsia="ko-KR"/>
        </w:rPr>
        <w:fldChar w:fldCharType="begin" w:fldLock="1"/>
      </w:r>
      <w:r w:rsidR="00D2191B">
        <w:rPr>
          <w:lang w:eastAsia="ko-KR"/>
        </w:rPr>
        <w:instrText xml:space="preserve"> REF _Ref298663087 \r \h </w:instrText>
      </w:r>
      <w:r w:rsidR="00D2191B">
        <w:rPr>
          <w:lang w:eastAsia="ko-KR"/>
        </w:rPr>
      </w:r>
      <w:r w:rsidR="00D2191B">
        <w:rPr>
          <w:lang w:eastAsia="ko-KR"/>
        </w:rPr>
        <w:fldChar w:fldCharType="separate"/>
      </w:r>
      <w:r w:rsidR="00D2191B">
        <w:rPr>
          <w:lang w:eastAsia="ko-KR"/>
        </w:rPr>
        <w:t>8.4.2.2.3.2</w:t>
      </w:r>
      <w:r w:rsidR="00D2191B">
        <w:rPr>
          <w:lang w:eastAsia="ko-KR"/>
        </w:rPr>
        <w:fldChar w:fldCharType="end"/>
      </w:r>
      <w:r>
        <w:rPr>
          <w:lang w:eastAsia="ko-KR"/>
        </w:rPr>
        <w:t xml:space="preserve"> is invoked with the same inputs and outputs as the process described in this subclause.</w:t>
      </w:r>
    </w:p>
    <w:p w:rsidR="009F7540" w:rsidRDefault="009F7540" w:rsidP="009F7540">
      <w:pPr>
        <w:tabs>
          <w:tab w:val="left" w:pos="284"/>
        </w:tabs>
        <w:ind w:left="568" w:hanging="284"/>
        <w:rPr>
          <w:lang w:eastAsia="ko-KR"/>
        </w:rPr>
      </w:pPr>
      <w:r>
        <w:rPr>
          <w:lang w:eastAsia="ko-KR"/>
        </w:rPr>
        <w:t>–</w:t>
      </w:r>
      <w:r>
        <w:rPr>
          <w:lang w:eastAsia="ko-KR"/>
        </w:rPr>
        <w:tab/>
        <w:t xml:space="preserve">Otherwise (predFlagL0 or predFlagL1 are equal to 1 but not both), the default weighted sample prediction process as described in subclause </w:t>
      </w:r>
      <w:r w:rsidR="00D2191B">
        <w:rPr>
          <w:lang w:eastAsia="ko-KR"/>
        </w:rPr>
        <w:fldChar w:fldCharType="begin" w:fldLock="1"/>
      </w:r>
      <w:r w:rsidR="00D2191B">
        <w:rPr>
          <w:lang w:eastAsia="ko-KR"/>
        </w:rPr>
        <w:instrText xml:space="preserve"> REF _Ref310334062 \r \h </w:instrText>
      </w:r>
      <w:r w:rsidR="00D2191B">
        <w:rPr>
          <w:lang w:eastAsia="ko-KR"/>
        </w:rPr>
      </w:r>
      <w:r w:rsidR="00D2191B">
        <w:rPr>
          <w:lang w:eastAsia="ko-KR"/>
        </w:rPr>
        <w:fldChar w:fldCharType="separate"/>
      </w:r>
      <w:r w:rsidR="00D2191B">
        <w:rPr>
          <w:lang w:eastAsia="ko-KR"/>
        </w:rPr>
        <w:t>8.4.2.2.3.1</w:t>
      </w:r>
      <w:r w:rsidR="00D2191B">
        <w:rPr>
          <w:lang w:eastAsia="ko-KR"/>
        </w:rPr>
        <w:fldChar w:fldCharType="end"/>
      </w:r>
      <w:r>
        <w:rPr>
          <w:lang w:eastAsia="ko-KR"/>
        </w:rPr>
        <w:t xml:space="preserve"> is invoked with the same inputs and outputs as the process described in this subclause.</w:t>
      </w:r>
    </w:p>
    <w:p w:rsidR="009F7540" w:rsidRDefault="009F7540" w:rsidP="00212203">
      <w:pPr>
        <w:pStyle w:val="Heading6"/>
      </w:pPr>
      <w:bookmarkStart w:id="1277" w:name="_Ref310334062"/>
      <w:r>
        <w:t>Default weighted sample prediction process</w:t>
      </w:r>
      <w:bookmarkEnd w:id="1277"/>
    </w:p>
    <w:p w:rsidR="009F7540" w:rsidRDefault="009F7540" w:rsidP="009F7540">
      <w:pPr>
        <w:rPr>
          <w:lang w:eastAsia="ko-KR"/>
        </w:rPr>
      </w:pPr>
      <w:r>
        <w:rPr>
          <w:lang w:eastAsia="ko-KR"/>
        </w:rPr>
        <w:t>Inputs to this process are:</w:t>
      </w:r>
    </w:p>
    <w:p w:rsidR="009F7540" w:rsidRDefault="009F7540" w:rsidP="009F7540">
      <w:pPr>
        <w:tabs>
          <w:tab w:val="left" w:pos="284"/>
        </w:tabs>
        <w:ind w:left="284" w:hanging="284"/>
        <w:rPr>
          <w:lang w:eastAsia="ko-KR"/>
        </w:rPr>
      </w:pPr>
      <w:r>
        <w:rPr>
          <w:lang w:eastAsia="ko-KR"/>
        </w:rPr>
        <w:t>–</w:t>
      </w:r>
      <w:r>
        <w:rPr>
          <w:lang w:eastAsia="ko-KR"/>
        </w:rPr>
        <w:tab/>
        <w:t xml:space="preserve">the same as specified in subclause </w:t>
      </w:r>
      <w:r w:rsidR="00D2191B">
        <w:rPr>
          <w:lang w:eastAsia="ko-KR"/>
        </w:rPr>
        <w:fldChar w:fldCharType="begin" w:fldLock="1"/>
      </w:r>
      <w:r w:rsidR="00D2191B">
        <w:rPr>
          <w:lang w:eastAsia="ko-KR"/>
        </w:rPr>
        <w:instrText xml:space="preserve"> REF _Ref278220086 \r \h </w:instrText>
      </w:r>
      <w:r w:rsidR="00D2191B">
        <w:rPr>
          <w:lang w:eastAsia="ko-KR"/>
        </w:rPr>
      </w:r>
      <w:r w:rsidR="00D2191B">
        <w:rPr>
          <w:lang w:eastAsia="ko-KR"/>
        </w:rPr>
        <w:fldChar w:fldCharType="separate"/>
      </w:r>
      <w:r w:rsidR="00D2191B">
        <w:rPr>
          <w:lang w:eastAsia="ko-KR"/>
        </w:rPr>
        <w:t>8.4.2.2.3</w:t>
      </w:r>
      <w:r w:rsidR="00D2191B">
        <w:rPr>
          <w:lang w:eastAsia="ko-KR"/>
        </w:rPr>
        <w:fldChar w:fldCharType="end"/>
      </w:r>
      <w:r>
        <w:rPr>
          <w:lang w:eastAsia="ko-KR"/>
        </w:rPr>
        <w:t>.</w:t>
      </w:r>
    </w:p>
    <w:p w:rsidR="009F7540" w:rsidRDefault="009F7540" w:rsidP="009F7540">
      <w:pPr>
        <w:rPr>
          <w:lang w:eastAsia="ko-KR"/>
        </w:rPr>
      </w:pPr>
      <w:r>
        <w:rPr>
          <w:lang w:eastAsia="ko-KR"/>
        </w:rPr>
        <w:t>Outputs of this process are:</w:t>
      </w:r>
    </w:p>
    <w:p w:rsidR="009F7540" w:rsidRDefault="009F7540" w:rsidP="009F7540">
      <w:pPr>
        <w:tabs>
          <w:tab w:val="left" w:pos="284"/>
        </w:tabs>
        <w:ind w:left="284" w:hanging="284"/>
        <w:rPr>
          <w:lang w:eastAsia="ko-KR"/>
        </w:rPr>
      </w:pPr>
      <w:r>
        <w:rPr>
          <w:lang w:eastAsia="ko-KR"/>
        </w:rPr>
        <w:t>–</w:t>
      </w:r>
      <w:r>
        <w:rPr>
          <w:lang w:eastAsia="ko-KR"/>
        </w:rPr>
        <w:tab/>
        <w:t xml:space="preserve">the same as specified in subclause </w:t>
      </w:r>
      <w:r w:rsidR="00D2191B">
        <w:rPr>
          <w:lang w:eastAsia="ko-KR"/>
        </w:rPr>
        <w:fldChar w:fldCharType="begin" w:fldLock="1"/>
      </w:r>
      <w:r w:rsidR="00D2191B">
        <w:rPr>
          <w:lang w:eastAsia="ko-KR"/>
        </w:rPr>
        <w:instrText xml:space="preserve"> REF _Ref278220086 \r \h </w:instrText>
      </w:r>
      <w:r w:rsidR="00D2191B">
        <w:rPr>
          <w:lang w:eastAsia="ko-KR"/>
        </w:rPr>
      </w:r>
      <w:r w:rsidR="00D2191B">
        <w:rPr>
          <w:lang w:eastAsia="ko-KR"/>
        </w:rPr>
        <w:fldChar w:fldCharType="separate"/>
      </w:r>
      <w:r w:rsidR="00D2191B">
        <w:rPr>
          <w:lang w:eastAsia="ko-KR"/>
        </w:rPr>
        <w:t>8.4.2.2.3</w:t>
      </w:r>
      <w:r w:rsidR="00D2191B">
        <w:rPr>
          <w:lang w:eastAsia="ko-KR"/>
        </w:rPr>
        <w:fldChar w:fldCharType="end"/>
      </w:r>
      <w:r>
        <w:rPr>
          <w:lang w:eastAsia="ko-KR"/>
        </w:rPr>
        <w:t xml:space="preserve">. </w:t>
      </w:r>
    </w:p>
    <w:p w:rsidR="00B163C7" w:rsidRPr="00210652" w:rsidRDefault="00B96389" w:rsidP="008E343D">
      <w:pPr>
        <w:rPr>
          <w:lang w:eastAsia="ko-KR"/>
        </w:rPr>
      </w:pPr>
      <w:r w:rsidRPr="00210652">
        <w:rPr>
          <w:lang w:eastAsia="ko-KR"/>
        </w:rPr>
        <w:t xml:space="preserve">Depending on the value of predFlagL0 and predFlagL1, the prediction samples </w:t>
      </w:r>
      <w:r w:rsidR="00035E0C" w:rsidRPr="00210652">
        <w:rPr>
          <w:lang w:eastAsia="ko-KR"/>
        </w:rPr>
        <w:t xml:space="preserve">predSamples[ x, y ] with x = 0..(nPSW)-1 and y = 0..(nPSH)-1 </w:t>
      </w:r>
      <w:r w:rsidRPr="00210652">
        <w:rPr>
          <w:lang w:eastAsia="ko-KR"/>
        </w:rPr>
        <w:t>are derived as follows.</w:t>
      </w:r>
    </w:p>
    <w:p w:rsidR="00B96389" w:rsidRPr="00210652" w:rsidRDefault="00B96389" w:rsidP="00B96389">
      <w:pPr>
        <w:tabs>
          <w:tab w:val="left" w:pos="284"/>
        </w:tabs>
        <w:ind w:left="284" w:hanging="284"/>
        <w:rPr>
          <w:lang w:eastAsia="ko-KR"/>
        </w:rPr>
      </w:pPr>
      <w:r w:rsidRPr="00210652">
        <w:t>–</w:t>
      </w:r>
      <w:r w:rsidRPr="00210652">
        <w:tab/>
      </w:r>
      <w:r w:rsidRPr="00210652">
        <w:rPr>
          <w:lang w:eastAsia="ko-KR"/>
        </w:rPr>
        <w:t>If predFlagL0 is equal to 1 and predFlagL1 is equal to 0,</w:t>
      </w:r>
    </w:p>
    <w:p w:rsidR="00B96389" w:rsidRPr="00210652" w:rsidRDefault="00035E0C" w:rsidP="00035E0C">
      <w:pPr>
        <w:pStyle w:val="Equation"/>
        <w:tabs>
          <w:tab w:val="clear" w:pos="794"/>
          <w:tab w:val="clear" w:pos="1588"/>
          <w:tab w:val="left" w:pos="851"/>
          <w:tab w:val="left" w:pos="1134"/>
          <w:tab w:val="left" w:pos="1418"/>
          <w:tab w:val="left" w:pos="1701"/>
          <w:tab w:val="left" w:pos="1985"/>
        </w:tabs>
        <w:ind w:left="426"/>
        <w:rPr>
          <w:sz w:val="20"/>
          <w:lang w:eastAsia="ko-KR"/>
        </w:rPr>
      </w:pPr>
      <w:r w:rsidRPr="00210652">
        <w:rPr>
          <w:sz w:val="20"/>
          <w:lang w:eastAsia="ko-KR"/>
        </w:rPr>
        <w:t xml:space="preserve">predSamples[ x, y ] = </w:t>
      </w:r>
      <w:r w:rsidR="00D70290">
        <w:rPr>
          <w:rFonts w:hint="eastAsia"/>
          <w:sz w:val="20"/>
          <w:lang w:eastAsia="ko-KR"/>
        </w:rPr>
        <w:t>Clip3(</w:t>
      </w:r>
      <w:r w:rsidR="00D70290">
        <w:rPr>
          <w:sz w:val="20"/>
          <w:lang w:val="en-US" w:eastAsia="ko-KR"/>
        </w:rPr>
        <w:t> </w:t>
      </w:r>
      <w:r w:rsidR="00D70290">
        <w:rPr>
          <w:rFonts w:hint="eastAsia"/>
          <w:sz w:val="20"/>
          <w:lang w:eastAsia="ko-KR"/>
        </w:rPr>
        <w:t>0,</w:t>
      </w:r>
      <w:r w:rsidR="00D70290">
        <w:rPr>
          <w:sz w:val="20"/>
          <w:lang w:val="en-US" w:eastAsia="ko-KR"/>
        </w:rPr>
        <w:t> </w:t>
      </w:r>
      <w:r w:rsidR="00D70290">
        <w:rPr>
          <w:rFonts w:hint="eastAsia"/>
          <w:sz w:val="20"/>
          <w:lang w:eastAsia="ko-KR"/>
        </w:rPr>
        <w:t>(</w:t>
      </w:r>
      <w:r w:rsidR="00D70290">
        <w:rPr>
          <w:sz w:val="20"/>
          <w:lang w:val="en-US" w:eastAsia="ko-KR"/>
        </w:rPr>
        <w:t> </w:t>
      </w:r>
      <w:r w:rsidR="00D70290">
        <w:rPr>
          <w:rFonts w:hint="eastAsia"/>
          <w:sz w:val="20"/>
          <w:lang w:eastAsia="ko-KR"/>
        </w:rPr>
        <w:t>1</w:t>
      </w:r>
      <w:r w:rsidR="00D70290">
        <w:rPr>
          <w:sz w:val="20"/>
          <w:lang w:val="en-US" w:eastAsia="ko-KR"/>
        </w:rPr>
        <w:t> </w:t>
      </w:r>
      <w:r w:rsidR="00D70290">
        <w:rPr>
          <w:rFonts w:hint="eastAsia"/>
          <w:sz w:val="20"/>
          <w:lang w:eastAsia="ko-KR"/>
        </w:rPr>
        <w:t>&lt;&lt;</w:t>
      </w:r>
      <w:r w:rsidR="00D70290">
        <w:rPr>
          <w:sz w:val="20"/>
          <w:lang w:val="en-US" w:eastAsia="ko-KR"/>
        </w:rPr>
        <w:t> </w:t>
      </w:r>
      <w:r w:rsidR="00D70290">
        <w:rPr>
          <w:rFonts w:hint="eastAsia"/>
          <w:sz w:val="20"/>
          <w:lang w:eastAsia="ko-KR"/>
        </w:rPr>
        <w:t>bitDepth</w:t>
      </w:r>
      <w:r w:rsidR="00D70290">
        <w:rPr>
          <w:sz w:val="20"/>
          <w:lang w:val="en-US" w:eastAsia="ko-KR"/>
        </w:rPr>
        <w:t> </w:t>
      </w:r>
      <w:r w:rsidR="00D70290">
        <w:rPr>
          <w:rFonts w:hint="eastAsia"/>
          <w:sz w:val="20"/>
          <w:lang w:eastAsia="ko-KR"/>
        </w:rPr>
        <w:t>)</w:t>
      </w:r>
      <w:r w:rsidR="00D70290">
        <w:rPr>
          <w:sz w:val="20"/>
          <w:lang w:val="en-US" w:eastAsia="ko-KR"/>
        </w:rPr>
        <w:t> </w:t>
      </w:r>
      <w:r w:rsidR="00D70290">
        <w:rPr>
          <w:sz w:val="20"/>
          <w:lang w:eastAsia="ko-KR"/>
        </w:rPr>
        <w:t>–</w:t>
      </w:r>
      <w:r w:rsidR="00D70290">
        <w:rPr>
          <w:sz w:val="20"/>
          <w:lang w:val="en-US" w:eastAsia="ko-KR"/>
        </w:rPr>
        <w:t> </w:t>
      </w:r>
      <w:r w:rsidR="00D70290">
        <w:rPr>
          <w:rFonts w:hint="eastAsia"/>
          <w:sz w:val="20"/>
          <w:lang w:val="en-US" w:eastAsia="ko-KR"/>
        </w:rPr>
        <w:t>1</w:t>
      </w:r>
      <w:r w:rsidR="00D70290">
        <w:rPr>
          <w:rFonts w:hint="eastAsia"/>
          <w:sz w:val="20"/>
          <w:lang w:eastAsia="ko-KR"/>
        </w:rPr>
        <w:t xml:space="preserve">, </w:t>
      </w:r>
      <w:r w:rsidRPr="00210652">
        <w:rPr>
          <w:sz w:val="20"/>
          <w:lang w:eastAsia="ko-KR"/>
        </w:rPr>
        <w:t>( predSamplesL0[ x, y ] </w:t>
      </w:r>
      <w:r w:rsidR="00FB2D0C" w:rsidRPr="00210652">
        <w:rPr>
          <w:sz w:val="20"/>
          <w:lang w:eastAsia="ko-KR"/>
        </w:rPr>
        <w:t>+ offset</w:t>
      </w:r>
      <w:r w:rsidR="007A66B1" w:rsidRPr="00210652">
        <w:rPr>
          <w:sz w:val="20"/>
          <w:lang w:eastAsia="ko-KR"/>
        </w:rPr>
        <w:t>1</w:t>
      </w:r>
      <w:r w:rsidR="00FB2D0C" w:rsidRPr="00210652">
        <w:rPr>
          <w:sz w:val="20"/>
          <w:lang w:eastAsia="ko-KR"/>
        </w:rPr>
        <w:t> </w:t>
      </w:r>
      <w:r w:rsidRPr="00210652">
        <w:rPr>
          <w:sz w:val="20"/>
          <w:lang w:eastAsia="ko-KR"/>
        </w:rPr>
        <w:t>)</w:t>
      </w:r>
      <w:r w:rsidR="00FB2D0C" w:rsidRPr="00210652">
        <w:rPr>
          <w:sz w:val="20"/>
          <w:lang w:eastAsia="ko-KR"/>
        </w:rPr>
        <w:t> &gt;&gt; shift</w:t>
      </w:r>
      <w:r w:rsidR="007A66B1" w:rsidRPr="00210652">
        <w:rPr>
          <w:sz w:val="20"/>
          <w:lang w:eastAsia="ko-KR"/>
        </w:rPr>
        <w:t>1</w:t>
      </w:r>
      <w:r w:rsidR="00D70290">
        <w:rPr>
          <w:sz w:val="20"/>
          <w:lang w:val="en-US" w:eastAsia="ko-KR"/>
        </w:rPr>
        <w:t> </w:t>
      </w:r>
      <w:r w:rsidR="00D70290">
        <w:rPr>
          <w:rFonts w:hint="eastAsia"/>
          <w:sz w:val="20"/>
          <w:lang w:eastAsia="ko-KR"/>
        </w:rPr>
        <w:t>)</w:t>
      </w:r>
      <w:r w:rsidRPr="00210652">
        <w:rPr>
          <w:sz w:val="20"/>
          <w:lang w:eastAsia="ko-KR"/>
        </w:rPr>
        <w:tab/>
      </w:r>
      <w:r w:rsidR="00B96389" w:rsidRPr="00210652">
        <w:rPr>
          <w:sz w:val="20"/>
        </w:rPr>
        <w:t>(</w:t>
      </w:r>
      <w:r w:rsidR="00B96389" w:rsidRPr="00210652">
        <w:rPr>
          <w:sz w:val="20"/>
        </w:rPr>
        <w:fldChar w:fldCharType="begin" w:fldLock="1"/>
      </w:r>
      <w:r w:rsidR="00B96389" w:rsidRPr="00210652">
        <w:rPr>
          <w:sz w:val="20"/>
        </w:rPr>
        <w:instrText xml:space="preserve"> STYLEREF 1 \s </w:instrText>
      </w:r>
      <w:r w:rsidR="00B96389" w:rsidRPr="00210652">
        <w:rPr>
          <w:sz w:val="20"/>
        </w:rPr>
        <w:fldChar w:fldCharType="separate"/>
      </w:r>
      <w:r w:rsidR="00D52818" w:rsidRPr="00210652">
        <w:rPr>
          <w:noProof/>
          <w:sz w:val="20"/>
        </w:rPr>
        <w:t>8</w:t>
      </w:r>
      <w:r w:rsidR="00B96389" w:rsidRPr="00210652">
        <w:rPr>
          <w:sz w:val="20"/>
        </w:rPr>
        <w:fldChar w:fldCharType="end"/>
      </w:r>
      <w:r w:rsidR="00B96389" w:rsidRPr="00210652">
        <w:rPr>
          <w:sz w:val="20"/>
        </w:rPr>
        <w:noBreakHyphen/>
      </w:r>
      <w:r w:rsidR="00B96389" w:rsidRPr="00210652">
        <w:rPr>
          <w:sz w:val="20"/>
        </w:rPr>
        <w:fldChar w:fldCharType="begin" w:fldLock="1"/>
      </w:r>
      <w:r w:rsidR="00B96389" w:rsidRPr="00210652">
        <w:rPr>
          <w:sz w:val="20"/>
        </w:rPr>
        <w:instrText xml:space="preserve"> SEQ Equation \* ARABIC \s 1 </w:instrText>
      </w:r>
      <w:r w:rsidR="00B96389" w:rsidRPr="00210652">
        <w:rPr>
          <w:sz w:val="20"/>
        </w:rPr>
        <w:fldChar w:fldCharType="separate"/>
      </w:r>
      <w:r w:rsidR="00D52818" w:rsidRPr="00210652">
        <w:rPr>
          <w:noProof/>
          <w:sz w:val="20"/>
        </w:rPr>
        <w:t>147</w:t>
      </w:r>
      <w:r w:rsidR="00B96389" w:rsidRPr="00210652">
        <w:rPr>
          <w:sz w:val="20"/>
        </w:rPr>
        <w:fldChar w:fldCharType="end"/>
      </w:r>
      <w:r w:rsidR="00B96389" w:rsidRPr="00210652">
        <w:rPr>
          <w:sz w:val="20"/>
        </w:rPr>
        <w:t>)</w:t>
      </w:r>
    </w:p>
    <w:p w:rsidR="00035E0C" w:rsidRPr="00210652" w:rsidRDefault="00035E0C" w:rsidP="00035E0C">
      <w:pPr>
        <w:tabs>
          <w:tab w:val="left" w:pos="284"/>
        </w:tabs>
        <w:ind w:left="284" w:hanging="284"/>
        <w:rPr>
          <w:lang w:eastAsia="ko-KR"/>
        </w:rPr>
      </w:pPr>
      <w:r w:rsidRPr="00210652">
        <w:t>–</w:t>
      </w:r>
      <w:r w:rsidRPr="00210652">
        <w:tab/>
      </w:r>
      <w:r w:rsidRPr="00210652">
        <w:rPr>
          <w:lang w:eastAsia="ko-KR"/>
        </w:rPr>
        <w:t>Otherwise, if predFlagL0 is equal to 0 and predFlagL1 is equal to 1,</w:t>
      </w:r>
    </w:p>
    <w:p w:rsidR="00035E0C" w:rsidRDefault="00035E0C" w:rsidP="00035E0C">
      <w:pPr>
        <w:pStyle w:val="Equation"/>
        <w:tabs>
          <w:tab w:val="clear" w:pos="794"/>
          <w:tab w:val="clear" w:pos="1588"/>
          <w:tab w:val="left" w:pos="851"/>
          <w:tab w:val="left" w:pos="1134"/>
          <w:tab w:val="left" w:pos="1418"/>
          <w:tab w:val="left" w:pos="1701"/>
          <w:tab w:val="left" w:pos="1985"/>
        </w:tabs>
        <w:ind w:left="426"/>
        <w:rPr>
          <w:sz w:val="20"/>
          <w:lang w:eastAsia="ko-KR"/>
        </w:rPr>
      </w:pPr>
      <w:r w:rsidRPr="00210652">
        <w:rPr>
          <w:sz w:val="20"/>
          <w:lang w:eastAsia="ko-KR"/>
        </w:rPr>
        <w:t xml:space="preserve">predSamples[ x, y ] = </w:t>
      </w:r>
      <w:r w:rsidR="00D70290">
        <w:rPr>
          <w:rFonts w:hint="eastAsia"/>
          <w:sz w:val="20"/>
          <w:lang w:eastAsia="ko-KR"/>
        </w:rPr>
        <w:t>Clip3(</w:t>
      </w:r>
      <w:r w:rsidR="00D70290">
        <w:rPr>
          <w:sz w:val="20"/>
          <w:lang w:val="en-US" w:eastAsia="ko-KR"/>
        </w:rPr>
        <w:t> </w:t>
      </w:r>
      <w:r w:rsidR="00D70290">
        <w:rPr>
          <w:rFonts w:hint="eastAsia"/>
          <w:sz w:val="20"/>
          <w:lang w:eastAsia="ko-KR"/>
        </w:rPr>
        <w:t>0,</w:t>
      </w:r>
      <w:r w:rsidR="00D70290">
        <w:rPr>
          <w:sz w:val="20"/>
          <w:lang w:val="en-US" w:eastAsia="ko-KR"/>
        </w:rPr>
        <w:t> </w:t>
      </w:r>
      <w:r w:rsidR="00D70290">
        <w:rPr>
          <w:rFonts w:hint="eastAsia"/>
          <w:sz w:val="20"/>
          <w:lang w:eastAsia="ko-KR"/>
        </w:rPr>
        <w:t>(</w:t>
      </w:r>
      <w:r w:rsidR="00D70290">
        <w:rPr>
          <w:sz w:val="20"/>
          <w:lang w:val="en-US" w:eastAsia="ko-KR"/>
        </w:rPr>
        <w:t> </w:t>
      </w:r>
      <w:r w:rsidR="00D70290">
        <w:rPr>
          <w:rFonts w:hint="eastAsia"/>
          <w:sz w:val="20"/>
          <w:lang w:eastAsia="ko-KR"/>
        </w:rPr>
        <w:t>1</w:t>
      </w:r>
      <w:r w:rsidR="00D70290">
        <w:rPr>
          <w:sz w:val="20"/>
          <w:lang w:val="en-US" w:eastAsia="ko-KR"/>
        </w:rPr>
        <w:t> </w:t>
      </w:r>
      <w:r w:rsidR="00D70290">
        <w:rPr>
          <w:rFonts w:hint="eastAsia"/>
          <w:sz w:val="20"/>
          <w:lang w:eastAsia="ko-KR"/>
        </w:rPr>
        <w:t>&lt;&lt;</w:t>
      </w:r>
      <w:r w:rsidR="00D70290">
        <w:rPr>
          <w:sz w:val="20"/>
          <w:lang w:val="en-US" w:eastAsia="ko-KR"/>
        </w:rPr>
        <w:t> </w:t>
      </w:r>
      <w:r w:rsidR="00D70290">
        <w:rPr>
          <w:rFonts w:hint="eastAsia"/>
          <w:sz w:val="20"/>
          <w:lang w:eastAsia="ko-KR"/>
        </w:rPr>
        <w:t>bitDepth</w:t>
      </w:r>
      <w:r w:rsidR="00D70290">
        <w:rPr>
          <w:sz w:val="20"/>
          <w:lang w:val="en-US" w:eastAsia="ko-KR"/>
        </w:rPr>
        <w:t> </w:t>
      </w:r>
      <w:r w:rsidR="00D70290">
        <w:rPr>
          <w:rFonts w:hint="eastAsia"/>
          <w:sz w:val="20"/>
          <w:lang w:eastAsia="ko-KR"/>
        </w:rPr>
        <w:t>)</w:t>
      </w:r>
      <w:r w:rsidR="00D70290">
        <w:rPr>
          <w:sz w:val="20"/>
          <w:lang w:val="en-US" w:eastAsia="ko-KR"/>
        </w:rPr>
        <w:t> </w:t>
      </w:r>
      <w:r w:rsidR="00D70290">
        <w:rPr>
          <w:sz w:val="20"/>
          <w:lang w:eastAsia="ko-KR"/>
        </w:rPr>
        <w:t>–</w:t>
      </w:r>
      <w:r w:rsidR="00D70290">
        <w:rPr>
          <w:sz w:val="20"/>
          <w:lang w:val="en-US" w:eastAsia="ko-KR"/>
        </w:rPr>
        <w:t> </w:t>
      </w:r>
      <w:r w:rsidR="00D70290">
        <w:rPr>
          <w:rFonts w:hint="eastAsia"/>
          <w:sz w:val="20"/>
          <w:lang w:val="en-US" w:eastAsia="ko-KR"/>
        </w:rPr>
        <w:t>1</w:t>
      </w:r>
      <w:r w:rsidR="00D70290">
        <w:rPr>
          <w:rFonts w:hint="eastAsia"/>
          <w:sz w:val="20"/>
          <w:lang w:eastAsia="ko-KR"/>
        </w:rPr>
        <w:t xml:space="preserve">, </w:t>
      </w:r>
      <w:r w:rsidRPr="00210652">
        <w:rPr>
          <w:sz w:val="20"/>
          <w:lang w:eastAsia="ko-KR"/>
        </w:rPr>
        <w:t>( predSamplesL1[ x, y ] </w:t>
      </w:r>
      <w:r w:rsidR="00FB2D0C" w:rsidRPr="00210652">
        <w:rPr>
          <w:sz w:val="20"/>
          <w:lang w:eastAsia="ko-KR"/>
        </w:rPr>
        <w:t>+ offset</w:t>
      </w:r>
      <w:r w:rsidR="007A66B1" w:rsidRPr="00210652">
        <w:rPr>
          <w:sz w:val="20"/>
          <w:lang w:eastAsia="ko-KR"/>
        </w:rPr>
        <w:t>1</w:t>
      </w:r>
      <w:r w:rsidR="00FB2D0C" w:rsidRPr="00210652">
        <w:rPr>
          <w:sz w:val="20"/>
          <w:lang w:eastAsia="ko-KR"/>
        </w:rPr>
        <w:t> </w:t>
      </w:r>
      <w:r w:rsidRPr="00210652">
        <w:rPr>
          <w:sz w:val="20"/>
          <w:lang w:eastAsia="ko-KR"/>
        </w:rPr>
        <w:t>)</w:t>
      </w:r>
      <w:r w:rsidR="00FB2D0C" w:rsidRPr="00210652">
        <w:rPr>
          <w:sz w:val="20"/>
          <w:lang w:eastAsia="ko-KR"/>
        </w:rPr>
        <w:t> &gt;&gt; shift</w:t>
      </w:r>
      <w:r w:rsidR="007A66B1" w:rsidRPr="00210652">
        <w:rPr>
          <w:sz w:val="20"/>
          <w:lang w:eastAsia="ko-KR"/>
        </w:rPr>
        <w:t>1</w:t>
      </w:r>
      <w:r w:rsidR="00D70290">
        <w:rPr>
          <w:sz w:val="20"/>
          <w:lang w:val="en-US" w:eastAsia="ko-KR"/>
        </w:rPr>
        <w:t> </w:t>
      </w:r>
      <w:r w:rsidR="00D70290">
        <w:rPr>
          <w:rFonts w:hint="eastAsia"/>
          <w:sz w:val="20"/>
          <w:lang w:eastAsia="ko-KR"/>
        </w:rPr>
        <w:t>)</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148</w:t>
      </w:r>
      <w:r w:rsidRPr="00210652">
        <w:rPr>
          <w:sz w:val="20"/>
        </w:rPr>
        <w:fldChar w:fldCharType="end"/>
      </w:r>
      <w:r w:rsidRPr="00210652">
        <w:rPr>
          <w:sz w:val="20"/>
        </w:rPr>
        <w:t>)</w:t>
      </w:r>
    </w:p>
    <w:p w:rsidR="00C67E40" w:rsidRPr="00210652" w:rsidRDefault="00C67E40" w:rsidP="00C67E40">
      <w:pPr>
        <w:tabs>
          <w:tab w:val="left" w:pos="284"/>
        </w:tabs>
        <w:ind w:left="284" w:hanging="284"/>
        <w:rPr>
          <w:lang w:eastAsia="ko-KR"/>
        </w:rPr>
      </w:pPr>
      <w:r w:rsidRPr="00210652">
        <w:t>–</w:t>
      </w:r>
      <w:r w:rsidRPr="00210652">
        <w:tab/>
      </w:r>
      <w:r w:rsidRPr="00210652">
        <w:rPr>
          <w:lang w:eastAsia="ko-KR"/>
        </w:rPr>
        <w:t>Otherwise (both predFlagL0 and predFlagL1 are equal to 1),</w:t>
      </w:r>
      <w:r>
        <w:rPr>
          <w:rFonts w:hint="eastAsia"/>
          <w:lang w:eastAsia="ko-KR"/>
        </w:rPr>
        <w:t xml:space="preserve"> if RefPicOrderCnt(</w:t>
      </w:r>
      <w:r>
        <w:rPr>
          <w:lang w:val="en-US" w:eastAsia="ko-KR"/>
        </w:rPr>
        <w:t> </w:t>
      </w:r>
      <w:r>
        <w:rPr>
          <w:rFonts w:hint="eastAsia"/>
          <w:lang w:eastAsia="ko-KR"/>
        </w:rPr>
        <w:t>currPic,</w:t>
      </w:r>
      <w:r>
        <w:rPr>
          <w:lang w:val="en-US" w:eastAsia="ko-KR"/>
        </w:rPr>
        <w:t> </w:t>
      </w:r>
      <w:r>
        <w:rPr>
          <w:rFonts w:hint="eastAsia"/>
          <w:lang w:eastAsia="ko-KR"/>
        </w:rPr>
        <w:t>refIdxL0,</w:t>
      </w:r>
      <w:r>
        <w:rPr>
          <w:lang w:val="en-US" w:eastAsia="ko-KR"/>
        </w:rPr>
        <w:t> </w:t>
      </w:r>
      <w:r>
        <w:rPr>
          <w:rFonts w:hint="eastAsia"/>
          <w:lang w:eastAsia="ko-KR"/>
        </w:rPr>
        <w:t>L0) is equal to RefPicOrderCnt(</w:t>
      </w:r>
      <w:r>
        <w:rPr>
          <w:lang w:val="en-US" w:eastAsia="ko-KR"/>
        </w:rPr>
        <w:t> </w:t>
      </w:r>
      <w:r>
        <w:rPr>
          <w:rFonts w:hint="eastAsia"/>
          <w:lang w:eastAsia="ko-KR"/>
        </w:rPr>
        <w:t>currPic,</w:t>
      </w:r>
      <w:r>
        <w:rPr>
          <w:lang w:val="en-US" w:eastAsia="ko-KR"/>
        </w:rPr>
        <w:t> </w:t>
      </w:r>
      <w:r>
        <w:rPr>
          <w:rFonts w:hint="eastAsia"/>
          <w:lang w:eastAsia="ko-KR"/>
        </w:rPr>
        <w:t>refIdxL1,</w:t>
      </w:r>
      <w:r>
        <w:rPr>
          <w:lang w:val="en-US" w:eastAsia="ko-KR"/>
        </w:rPr>
        <w:t> </w:t>
      </w:r>
      <w:r>
        <w:rPr>
          <w:rFonts w:hint="eastAsia"/>
          <w:lang w:eastAsia="ko-KR"/>
        </w:rPr>
        <w:t>L1) and mvL0 is equal to mvL1,</w:t>
      </w:r>
    </w:p>
    <w:p w:rsidR="00C67E40" w:rsidRPr="00210652" w:rsidRDefault="00C67E40" w:rsidP="00C67E40">
      <w:pPr>
        <w:pStyle w:val="Equation"/>
        <w:tabs>
          <w:tab w:val="clear" w:pos="794"/>
          <w:tab w:val="clear" w:pos="1588"/>
          <w:tab w:val="left" w:pos="851"/>
          <w:tab w:val="left" w:pos="1134"/>
          <w:tab w:val="left" w:pos="1418"/>
          <w:tab w:val="left" w:pos="1701"/>
          <w:tab w:val="left" w:pos="1985"/>
        </w:tabs>
        <w:ind w:left="426"/>
        <w:rPr>
          <w:sz w:val="20"/>
          <w:lang w:eastAsia="ko-KR"/>
        </w:rPr>
      </w:pPr>
      <w:r w:rsidRPr="00210652">
        <w:rPr>
          <w:sz w:val="20"/>
          <w:lang w:eastAsia="ko-KR"/>
        </w:rPr>
        <w:t xml:space="preserve">predSamples[ x, y ] = </w:t>
      </w:r>
      <w:r>
        <w:rPr>
          <w:rFonts w:hint="eastAsia"/>
          <w:sz w:val="20"/>
          <w:lang w:eastAsia="ko-KR"/>
        </w:rPr>
        <w:t>Clip3(</w:t>
      </w:r>
      <w:r>
        <w:rPr>
          <w:sz w:val="20"/>
          <w:lang w:val="en-US" w:eastAsia="ko-KR"/>
        </w:rPr>
        <w:t> </w:t>
      </w:r>
      <w:r>
        <w:rPr>
          <w:rFonts w:hint="eastAsia"/>
          <w:sz w:val="20"/>
          <w:lang w:eastAsia="ko-KR"/>
        </w:rPr>
        <w:t>0,</w:t>
      </w:r>
      <w:r>
        <w:rPr>
          <w:sz w:val="20"/>
          <w:lang w:val="en-US" w:eastAsia="ko-KR"/>
        </w:rPr>
        <w:t> </w:t>
      </w:r>
      <w:r>
        <w:rPr>
          <w:rFonts w:hint="eastAsia"/>
          <w:sz w:val="20"/>
          <w:lang w:eastAsia="ko-KR"/>
        </w:rPr>
        <w:t>(</w:t>
      </w:r>
      <w:r>
        <w:rPr>
          <w:sz w:val="20"/>
          <w:lang w:val="en-US" w:eastAsia="ko-KR"/>
        </w:rPr>
        <w:t> </w:t>
      </w:r>
      <w:r>
        <w:rPr>
          <w:rFonts w:hint="eastAsia"/>
          <w:sz w:val="20"/>
          <w:lang w:eastAsia="ko-KR"/>
        </w:rPr>
        <w:t>1</w:t>
      </w:r>
      <w:r>
        <w:rPr>
          <w:sz w:val="20"/>
          <w:lang w:val="en-US" w:eastAsia="ko-KR"/>
        </w:rPr>
        <w:t> </w:t>
      </w:r>
      <w:r>
        <w:rPr>
          <w:rFonts w:hint="eastAsia"/>
          <w:sz w:val="20"/>
          <w:lang w:eastAsia="ko-KR"/>
        </w:rPr>
        <w:t>&lt;&lt;</w:t>
      </w:r>
      <w:r>
        <w:rPr>
          <w:sz w:val="20"/>
          <w:lang w:val="en-US" w:eastAsia="ko-KR"/>
        </w:rPr>
        <w:t> </w:t>
      </w:r>
      <w:r>
        <w:rPr>
          <w:rFonts w:hint="eastAsia"/>
          <w:sz w:val="20"/>
          <w:lang w:eastAsia="ko-KR"/>
        </w:rPr>
        <w:t>bitDepth</w:t>
      </w:r>
      <w:r>
        <w:rPr>
          <w:sz w:val="20"/>
          <w:lang w:val="en-US" w:eastAsia="ko-KR"/>
        </w:rPr>
        <w:t> </w:t>
      </w:r>
      <w:r>
        <w:rPr>
          <w:rFonts w:hint="eastAsia"/>
          <w:sz w:val="20"/>
          <w:lang w:eastAsia="ko-KR"/>
        </w:rPr>
        <w:t>)</w:t>
      </w:r>
      <w:r>
        <w:rPr>
          <w:sz w:val="20"/>
          <w:lang w:val="en-US" w:eastAsia="ko-KR"/>
        </w:rPr>
        <w:t> </w:t>
      </w:r>
      <w:r>
        <w:rPr>
          <w:sz w:val="20"/>
          <w:lang w:eastAsia="ko-KR"/>
        </w:rPr>
        <w:t>–</w:t>
      </w:r>
      <w:r>
        <w:rPr>
          <w:sz w:val="20"/>
          <w:lang w:val="en-US" w:eastAsia="ko-KR"/>
        </w:rPr>
        <w:t> </w:t>
      </w:r>
      <w:r>
        <w:rPr>
          <w:rFonts w:hint="eastAsia"/>
          <w:sz w:val="20"/>
          <w:lang w:val="en-US" w:eastAsia="ko-KR"/>
        </w:rPr>
        <w:t>1</w:t>
      </w:r>
      <w:r>
        <w:rPr>
          <w:rFonts w:hint="eastAsia"/>
          <w:sz w:val="20"/>
          <w:lang w:eastAsia="ko-KR"/>
        </w:rPr>
        <w:t xml:space="preserve">, </w:t>
      </w:r>
      <w:r w:rsidRPr="00210652">
        <w:rPr>
          <w:sz w:val="20"/>
          <w:lang w:eastAsia="ko-KR"/>
        </w:rPr>
        <w:t>( predSamplesL0[ x, y ] + offset1 ) &gt;&gt; shift1</w:t>
      </w:r>
      <w:r>
        <w:rPr>
          <w:sz w:val="20"/>
          <w:lang w:val="en-US" w:eastAsia="ko-KR"/>
        </w:rPr>
        <w:t> </w:t>
      </w:r>
      <w:r>
        <w:rPr>
          <w:rFonts w:hint="eastAsia"/>
          <w:sz w:val="20"/>
          <w:lang w:eastAsia="ko-KR"/>
        </w:rPr>
        <w:t>)</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147</w:t>
      </w:r>
      <w:r w:rsidRPr="00210652">
        <w:rPr>
          <w:sz w:val="20"/>
        </w:rPr>
        <w:fldChar w:fldCharType="end"/>
      </w:r>
      <w:r w:rsidRPr="00210652">
        <w:rPr>
          <w:sz w:val="20"/>
        </w:rPr>
        <w:t>)</w:t>
      </w:r>
    </w:p>
    <w:p w:rsidR="00035E0C" w:rsidRPr="00210652" w:rsidRDefault="00035E0C" w:rsidP="00035E0C">
      <w:pPr>
        <w:tabs>
          <w:tab w:val="left" w:pos="284"/>
        </w:tabs>
        <w:ind w:left="284" w:hanging="284"/>
        <w:rPr>
          <w:lang w:eastAsia="ko-KR"/>
        </w:rPr>
      </w:pPr>
      <w:r w:rsidRPr="00210652">
        <w:lastRenderedPageBreak/>
        <w:t>–</w:t>
      </w:r>
      <w:r w:rsidRPr="00210652">
        <w:tab/>
      </w:r>
      <w:r w:rsidRPr="00210652">
        <w:rPr>
          <w:lang w:eastAsia="ko-KR"/>
        </w:rPr>
        <w:t>Otherwise,</w:t>
      </w:r>
    </w:p>
    <w:p w:rsidR="00B96389" w:rsidRPr="00210652" w:rsidRDefault="00035E0C" w:rsidP="00C54F84">
      <w:pPr>
        <w:pStyle w:val="Equation"/>
        <w:tabs>
          <w:tab w:val="clear" w:pos="794"/>
          <w:tab w:val="clear" w:pos="1588"/>
          <w:tab w:val="left" w:pos="851"/>
          <w:tab w:val="left" w:pos="1134"/>
          <w:tab w:val="left" w:pos="1418"/>
          <w:tab w:val="left" w:pos="1701"/>
          <w:tab w:val="left" w:pos="1985"/>
          <w:tab w:val="left" w:pos="2268"/>
          <w:tab w:val="left" w:pos="2552"/>
        </w:tabs>
        <w:ind w:left="426"/>
        <w:rPr>
          <w:sz w:val="20"/>
          <w:lang w:eastAsia="ko-KR"/>
        </w:rPr>
      </w:pPr>
      <w:r w:rsidRPr="00210652">
        <w:rPr>
          <w:sz w:val="20"/>
          <w:lang w:eastAsia="ko-KR"/>
        </w:rPr>
        <w:t xml:space="preserve">predSamples[ x, y ] = </w:t>
      </w:r>
      <w:r w:rsidR="00BF3D88" w:rsidRPr="00210652">
        <w:rPr>
          <w:sz w:val="20"/>
          <w:lang w:eastAsia="ko-KR"/>
        </w:rPr>
        <w:t>Clip3</w:t>
      </w:r>
      <w:r w:rsidRPr="00210652">
        <w:rPr>
          <w:sz w:val="20"/>
          <w:lang w:eastAsia="ko-KR"/>
        </w:rPr>
        <w:t>(</w:t>
      </w:r>
      <w:r w:rsidR="00BF3D88" w:rsidRPr="00E8461A">
        <w:rPr>
          <w:sz w:val="20"/>
          <w:lang w:eastAsia="ko-KR"/>
        </w:rPr>
        <w:t xml:space="preserve"> 0, ( 1 &lt;&lt; bitDepth ) – 1 , </w:t>
      </w:r>
      <w:r w:rsidR="00BF3D88" w:rsidRPr="00E8461A">
        <w:rPr>
          <w:sz w:val="20"/>
          <w:lang w:eastAsia="ko-KR"/>
        </w:rPr>
        <w:br/>
      </w:r>
      <w:r w:rsidR="00BF3D88" w:rsidRPr="00210652">
        <w:rPr>
          <w:sz w:val="20"/>
          <w:lang w:eastAsia="ko-KR"/>
        </w:rPr>
        <w:tab/>
      </w:r>
      <w:r w:rsidR="00BF3D88" w:rsidRPr="00210652">
        <w:rPr>
          <w:sz w:val="20"/>
          <w:lang w:eastAsia="ko-KR"/>
        </w:rPr>
        <w:tab/>
      </w:r>
      <w:r w:rsidR="00BF3D88" w:rsidRPr="00210652">
        <w:rPr>
          <w:sz w:val="20"/>
          <w:lang w:eastAsia="ko-KR"/>
        </w:rPr>
        <w:tab/>
      </w:r>
      <w:r w:rsidR="00BF3D88" w:rsidRPr="00210652">
        <w:rPr>
          <w:sz w:val="20"/>
          <w:lang w:eastAsia="ko-KR"/>
        </w:rPr>
        <w:tab/>
      </w:r>
      <w:r w:rsidR="00BF3D88" w:rsidRPr="00210652">
        <w:rPr>
          <w:sz w:val="20"/>
          <w:lang w:eastAsia="ko-KR"/>
        </w:rPr>
        <w:tab/>
      </w:r>
      <w:r w:rsidR="00151A31" w:rsidRPr="00210652">
        <w:rPr>
          <w:sz w:val="20"/>
          <w:lang w:eastAsia="ko-KR"/>
        </w:rPr>
        <w:tab/>
      </w:r>
      <w:r w:rsidR="00151A31" w:rsidRPr="00210652">
        <w:rPr>
          <w:sz w:val="20"/>
          <w:lang w:eastAsia="ko-KR"/>
        </w:rPr>
        <w:tab/>
      </w:r>
      <w:r w:rsidR="00151A31" w:rsidRPr="00210652">
        <w:rPr>
          <w:sz w:val="20"/>
          <w:lang w:eastAsia="ko-KR"/>
        </w:rPr>
        <w:tab/>
      </w:r>
      <w:r w:rsidR="00D70290">
        <w:rPr>
          <w:rFonts w:hint="eastAsia"/>
          <w:sz w:val="20"/>
          <w:lang w:eastAsia="ko-KR"/>
        </w:rPr>
        <w:t>(</w:t>
      </w:r>
      <w:r w:rsidR="00D70290">
        <w:rPr>
          <w:sz w:val="20"/>
          <w:lang w:val="en-US" w:eastAsia="ko-KR"/>
        </w:rPr>
        <w:t> </w:t>
      </w:r>
      <w:r w:rsidRPr="00210652">
        <w:rPr>
          <w:sz w:val="20"/>
          <w:lang w:eastAsia="ko-KR"/>
        </w:rPr>
        <w:t>predSamplesL0[ x, y ] + predSamplesL</w:t>
      </w:r>
      <w:r w:rsidR="00FB2D0C" w:rsidRPr="00210652">
        <w:rPr>
          <w:sz w:val="20"/>
          <w:lang w:eastAsia="ko-KR"/>
        </w:rPr>
        <w:t>1</w:t>
      </w:r>
      <w:r w:rsidRPr="00210652">
        <w:rPr>
          <w:sz w:val="20"/>
          <w:lang w:eastAsia="ko-KR"/>
        </w:rPr>
        <w:t>[ x, y ] + offset</w:t>
      </w:r>
      <w:r w:rsidR="007A66B1" w:rsidRPr="00210652">
        <w:rPr>
          <w:sz w:val="20"/>
          <w:lang w:eastAsia="ko-KR"/>
        </w:rPr>
        <w:t>2</w:t>
      </w:r>
      <w:r w:rsidRPr="00210652">
        <w:rPr>
          <w:sz w:val="20"/>
          <w:lang w:eastAsia="ko-KR"/>
        </w:rPr>
        <w:t> ) &gt;&gt; shift</w:t>
      </w:r>
      <w:r w:rsidR="007A66B1" w:rsidRPr="00210652">
        <w:rPr>
          <w:sz w:val="20"/>
          <w:lang w:eastAsia="ko-KR"/>
        </w:rPr>
        <w:t>2</w:t>
      </w:r>
      <w:r w:rsidR="00BF3D88" w:rsidRPr="00E8461A">
        <w:rPr>
          <w:sz w:val="20"/>
          <w:lang w:eastAsia="ko-KR"/>
        </w:rPr>
        <w:t> </w:t>
      </w:r>
      <w:r w:rsidR="00BF3D88" w:rsidRPr="00210652">
        <w:rPr>
          <w:sz w:val="20"/>
          <w:lang w:eastAsia="ko-KR"/>
        </w:rPr>
        <w:t>)</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149</w:t>
      </w:r>
      <w:r w:rsidRPr="00210652">
        <w:rPr>
          <w:sz w:val="20"/>
        </w:rPr>
        <w:fldChar w:fldCharType="end"/>
      </w:r>
      <w:r w:rsidRPr="00210652">
        <w:rPr>
          <w:sz w:val="20"/>
        </w:rPr>
        <w:t>)</w:t>
      </w:r>
    </w:p>
    <w:p w:rsidR="009F7540" w:rsidRDefault="009F7540" w:rsidP="009F7540">
      <w:pPr>
        <w:pStyle w:val="Heading6"/>
        <w:rPr>
          <w:lang w:val="fr-FR"/>
        </w:rPr>
      </w:pPr>
      <w:bookmarkStart w:id="1278" w:name="_Ref298663087"/>
      <w:bookmarkStart w:id="1279" w:name="_Ref278971121"/>
      <w:bookmarkStart w:id="1280" w:name="_Ref278971128"/>
      <w:bookmarkStart w:id="1281" w:name="_Toc287363823"/>
      <w:r>
        <w:rPr>
          <w:lang w:val="fr-FR"/>
        </w:rPr>
        <w:t>W</w:t>
      </w:r>
      <w:r w:rsidRPr="006745D2">
        <w:t>eighted sample prediction process</w:t>
      </w:r>
      <w:bookmarkEnd w:id="1278"/>
    </w:p>
    <w:p w:rsidR="009F7540" w:rsidRPr="006745D2" w:rsidRDefault="009F7540" w:rsidP="009F7540">
      <w:r w:rsidRPr="006745D2">
        <w:t>Inputs to this process are:</w:t>
      </w:r>
    </w:p>
    <w:p w:rsidR="009F7540" w:rsidRDefault="009F7540" w:rsidP="009F7540">
      <w:pPr>
        <w:tabs>
          <w:tab w:val="left" w:pos="284"/>
        </w:tabs>
        <w:ind w:left="284" w:hanging="284"/>
        <w:rPr>
          <w:rFonts w:eastAsia="MS Mincho"/>
          <w:lang w:eastAsia="ja-JP"/>
        </w:rPr>
      </w:pPr>
      <w:r w:rsidRPr="006745D2">
        <w:t>–</w:t>
      </w:r>
      <w:r w:rsidRPr="006745D2">
        <w:tab/>
      </w:r>
      <w:r>
        <w:rPr>
          <w:rFonts w:eastAsia="MS Mincho" w:hint="eastAsia"/>
          <w:lang w:eastAsia="ja-JP"/>
        </w:rPr>
        <w:t>t</w:t>
      </w:r>
      <w:r>
        <w:t xml:space="preserve">he same as specified in subclause </w:t>
      </w:r>
      <w:r>
        <w:fldChar w:fldCharType="begin" w:fldLock="1"/>
      </w:r>
      <w:r>
        <w:instrText xml:space="preserve"> REF _Ref278220086 \r \h </w:instrText>
      </w:r>
      <w:r>
        <w:fldChar w:fldCharType="separate"/>
      </w:r>
      <w:r>
        <w:t>8.4.2.2.3</w:t>
      </w:r>
      <w:r>
        <w:fldChar w:fldCharType="end"/>
      </w:r>
      <w:r w:rsidRPr="006745D2">
        <w:rPr>
          <w:lang w:eastAsia="ko-KR"/>
        </w:rPr>
        <w:t>.</w:t>
      </w:r>
    </w:p>
    <w:p w:rsidR="009F7540" w:rsidRPr="00B75C3E" w:rsidRDefault="009F7540" w:rsidP="009F7540">
      <w:pPr>
        <w:tabs>
          <w:tab w:val="left" w:pos="284"/>
        </w:tabs>
        <w:ind w:left="284" w:hanging="284"/>
        <w:rPr>
          <w:rFonts w:eastAsia="MS Mincho"/>
          <w:lang w:eastAsia="ja-JP"/>
        </w:rPr>
      </w:pPr>
      <w:r w:rsidRPr="006745D2">
        <w:t>–</w:t>
      </w:r>
      <w:r w:rsidRPr="006745D2">
        <w:tab/>
      </w:r>
      <w:r w:rsidRPr="00D74924">
        <w:t>variables for weighted prediction logWD</w:t>
      </w:r>
      <w:r w:rsidRPr="00D74924">
        <w:rPr>
          <w:vertAlign w:val="subscript"/>
        </w:rPr>
        <w:t>C</w:t>
      </w:r>
      <w:r w:rsidRPr="00D74924">
        <w:t>, logWD</w:t>
      </w:r>
      <w:r w:rsidRPr="00D74924">
        <w:rPr>
          <w:vertAlign w:val="subscript"/>
        </w:rPr>
        <w:t>C</w:t>
      </w:r>
      <w:r w:rsidRPr="00D74924">
        <w:rPr>
          <w:rFonts w:hint="eastAsia"/>
          <w:lang w:eastAsia="ja-JP"/>
        </w:rPr>
        <w:t>,</w:t>
      </w:r>
      <w:r w:rsidRPr="00D74924">
        <w:t xml:space="preserve"> w</w:t>
      </w:r>
      <w:r w:rsidRPr="00D74924">
        <w:rPr>
          <w:vertAlign w:val="subscript"/>
        </w:rPr>
        <w:t>0C</w:t>
      </w:r>
      <w:r w:rsidRPr="00D74924">
        <w:t>, w</w:t>
      </w:r>
      <w:r w:rsidRPr="00D74924">
        <w:rPr>
          <w:vertAlign w:val="subscript"/>
        </w:rPr>
        <w:t>1C</w:t>
      </w:r>
      <w:r w:rsidRPr="00D74924">
        <w:t>, o</w:t>
      </w:r>
      <w:r w:rsidRPr="00D74924">
        <w:rPr>
          <w:vertAlign w:val="subscript"/>
        </w:rPr>
        <w:t>0C</w:t>
      </w:r>
      <w:r w:rsidRPr="00D74924">
        <w:t>, o</w:t>
      </w:r>
      <w:r w:rsidRPr="00D74924">
        <w:rPr>
          <w:vertAlign w:val="subscript"/>
        </w:rPr>
        <w:t>1C</w:t>
      </w:r>
      <w:r w:rsidRPr="00D74924">
        <w:t xml:space="preserve"> with C being replaced by L </w:t>
      </w:r>
      <w:r>
        <w:t>for luma samples and, when chroma_format_idc</w:t>
      </w:r>
      <w:r w:rsidRPr="00D74924">
        <w:t xml:space="preserve"> is not equal to 0, Cb and Cr</w:t>
      </w:r>
      <w:r>
        <w:t xml:space="preserve"> for chroma samples</w:t>
      </w:r>
      <w:r w:rsidRPr="006745D2">
        <w:rPr>
          <w:lang w:eastAsia="ko-KR"/>
        </w:rPr>
        <w:t>.</w:t>
      </w:r>
    </w:p>
    <w:p w:rsidR="009F7540" w:rsidRPr="006745D2" w:rsidRDefault="009F7540" w:rsidP="009F7540">
      <w:pPr>
        <w:tabs>
          <w:tab w:val="left" w:pos="284"/>
        </w:tabs>
        <w:ind w:left="284" w:hanging="284"/>
        <w:rPr>
          <w:lang w:eastAsia="ko-KR"/>
        </w:rPr>
      </w:pPr>
      <w:r w:rsidRPr="006745D2">
        <w:rPr>
          <w:lang w:eastAsia="ko-KR"/>
        </w:rPr>
        <w:t>Outputs of this process are:</w:t>
      </w:r>
    </w:p>
    <w:p w:rsidR="009F7540" w:rsidRPr="00B75C3E" w:rsidRDefault="009F7540" w:rsidP="009F7540">
      <w:pPr>
        <w:tabs>
          <w:tab w:val="left" w:pos="284"/>
        </w:tabs>
        <w:ind w:left="284" w:hanging="284"/>
        <w:rPr>
          <w:rFonts w:eastAsia="MS Mincho"/>
          <w:lang w:eastAsia="ja-JP"/>
        </w:rPr>
      </w:pPr>
      <w:r w:rsidRPr="006745D2">
        <w:t>–</w:t>
      </w:r>
      <w:r w:rsidRPr="006745D2">
        <w:tab/>
      </w:r>
      <w:r>
        <w:rPr>
          <w:rFonts w:eastAsia="MS Mincho" w:hint="eastAsia"/>
          <w:lang w:eastAsia="ja-JP"/>
        </w:rPr>
        <w:t>t</w:t>
      </w:r>
      <w:r>
        <w:t xml:space="preserve">he same as specified in subclause </w:t>
      </w:r>
      <w:r w:rsidR="00D2191B">
        <w:fldChar w:fldCharType="begin" w:fldLock="1"/>
      </w:r>
      <w:r w:rsidR="00D2191B">
        <w:instrText xml:space="preserve"> REF _Ref278220086 \r \h </w:instrText>
      </w:r>
      <w:r w:rsidR="00D2191B">
        <w:fldChar w:fldCharType="separate"/>
      </w:r>
      <w:r w:rsidR="00D2191B">
        <w:t>8.4.2.2.3</w:t>
      </w:r>
      <w:r w:rsidR="00D2191B">
        <w:fldChar w:fldCharType="end"/>
      </w:r>
      <w:r w:rsidRPr="006745D2">
        <w:rPr>
          <w:lang w:eastAsia="ko-KR"/>
        </w:rPr>
        <w:t>.</w:t>
      </w:r>
    </w:p>
    <w:p w:rsidR="009F7540" w:rsidRPr="00654182" w:rsidRDefault="009F7540" w:rsidP="009F7540">
      <w:r w:rsidRPr="00654182">
        <w:t xml:space="preserve">The prediction sample </w:t>
      </w:r>
      <w:r w:rsidRPr="006745D2">
        <w:rPr>
          <w:lang w:eastAsia="ko-KR"/>
        </w:rPr>
        <w:t>predSamples[ x, y ] with x = 0..(nPSW)-1 and y = 0..(nPSH)-1</w:t>
      </w:r>
      <w:r w:rsidR="00656A84">
        <w:rPr>
          <w:rFonts w:hint="eastAsia"/>
          <w:lang w:eastAsia="ko-KR"/>
        </w:rPr>
        <w:t xml:space="preserve">, </w:t>
      </w:r>
      <w:r w:rsidR="00656A84">
        <w:t>with H</w:t>
      </w:r>
      <w:r w:rsidR="00656A84" w:rsidRPr="00340E53">
        <w:t xml:space="preserve"> being replaced by </w:t>
      </w:r>
      <w:r w:rsidR="00656A84">
        <w:t>Y</w:t>
      </w:r>
      <w:r w:rsidR="00656A84" w:rsidRPr="00340E53">
        <w:t xml:space="preserve"> for luma samples and</w:t>
      </w:r>
      <w:r w:rsidR="00656A84">
        <w:t xml:space="preserve"> by C for </w:t>
      </w:r>
      <w:r w:rsidR="00656A84" w:rsidRPr="00340E53">
        <w:t>chroma samples</w:t>
      </w:r>
      <w:r>
        <w:rPr>
          <w:lang w:eastAsia="ko-KR"/>
        </w:rPr>
        <w:t xml:space="preserve"> </w:t>
      </w:r>
      <w:r w:rsidRPr="00654182">
        <w:t xml:space="preserve">are derived as </w:t>
      </w:r>
      <w:r>
        <w:t>follows:</w:t>
      </w:r>
    </w:p>
    <w:p w:rsidR="009F7540" w:rsidRPr="00A157C3" w:rsidRDefault="009F7540" w:rsidP="009F7540">
      <w:pPr>
        <w:tabs>
          <w:tab w:val="left" w:pos="400"/>
        </w:tabs>
        <w:spacing w:after="120"/>
        <w:ind w:left="357" w:hanging="357"/>
        <w:rPr>
          <w:rFonts w:eastAsia="MS Mincho"/>
          <w:lang w:eastAsia="ja-JP"/>
        </w:rPr>
      </w:pPr>
      <w:r w:rsidRPr="00654182">
        <w:t>–</w:t>
      </w:r>
      <w:r w:rsidRPr="00654182">
        <w:tab/>
      </w:r>
      <w:r w:rsidRPr="00654182">
        <w:rPr>
          <w:lang w:eastAsia="ja-JP"/>
        </w:rPr>
        <w:t>If the predFlagL0 is equal to 1 and predFlagL1 is equal to 0</w:t>
      </w:r>
      <w:r w:rsidRPr="006745D2">
        <w:rPr>
          <w:lang w:eastAsia="ko-KR"/>
        </w:rPr>
        <w:t>, the prediction samples are derived as follows</w:t>
      </w:r>
      <w:r w:rsidRPr="00654182">
        <w:rPr>
          <w:lang w:eastAsia="ja-JP"/>
        </w:rPr>
        <w:t>:</w:t>
      </w:r>
    </w:p>
    <w:p w:rsidR="009F7540" w:rsidRDefault="009F7540" w:rsidP="009F7540">
      <w:pPr>
        <w:pStyle w:val="Equation"/>
        <w:ind w:left="567"/>
        <w:rPr>
          <w:sz w:val="20"/>
          <w:szCs w:val="20"/>
        </w:rPr>
      </w:pPr>
      <w:r w:rsidRPr="00706B5D">
        <w:rPr>
          <w:sz w:val="20"/>
          <w:lang w:eastAsia="ja-JP"/>
        </w:rPr>
        <w:t>if( logWD</w:t>
      </w:r>
      <w:r w:rsidRPr="00706B5D">
        <w:rPr>
          <w:sz w:val="20"/>
          <w:vertAlign w:val="subscript"/>
          <w:lang w:eastAsia="ja-JP"/>
        </w:rPr>
        <w:t>C</w:t>
      </w:r>
      <w:r w:rsidRPr="00706B5D">
        <w:rPr>
          <w:sz w:val="20"/>
          <w:lang w:eastAsia="ja-JP"/>
        </w:rPr>
        <w:t xml:space="preserve"> &gt;= 1 ) </w:t>
      </w:r>
      <w:r w:rsidRPr="00706B5D">
        <w:rPr>
          <w:sz w:val="20"/>
          <w:lang w:eastAsia="ja-JP"/>
        </w:rPr>
        <w:br/>
      </w:r>
      <w:r w:rsidRPr="00706B5D">
        <w:rPr>
          <w:sz w:val="20"/>
          <w:lang w:eastAsia="ja-JP"/>
        </w:rPr>
        <w:tab/>
      </w:r>
      <w:r w:rsidRPr="00706B5D">
        <w:rPr>
          <w:sz w:val="20"/>
          <w:lang w:eastAsia="ko-KR"/>
        </w:rPr>
        <w:t>predSamples[ x, y ]</w:t>
      </w:r>
      <w:r w:rsidRPr="00706B5D">
        <w:rPr>
          <w:sz w:val="20"/>
          <w:lang w:eastAsia="ja-JP"/>
        </w:rPr>
        <w:t xml:space="preserve"> = Clip</w:t>
      </w:r>
      <w:r w:rsidR="00C67E40">
        <w:rPr>
          <w:rFonts w:hint="eastAsia"/>
          <w:sz w:val="20"/>
          <w:lang w:eastAsia="ko-KR"/>
        </w:rPr>
        <w:t>1</w:t>
      </w:r>
      <w:r>
        <w:rPr>
          <w:sz w:val="20"/>
          <w:vertAlign w:val="subscript"/>
          <w:lang w:eastAsia="ja-JP"/>
        </w:rPr>
        <w:t>H</w:t>
      </w:r>
      <w:r w:rsidRPr="00706B5D">
        <w:rPr>
          <w:sz w:val="20"/>
          <w:lang w:eastAsia="ja-JP"/>
        </w:rPr>
        <w:t>( ( (</w:t>
      </w:r>
      <w:r>
        <w:rPr>
          <w:rFonts w:hint="eastAsia"/>
          <w:sz w:val="20"/>
          <w:lang w:eastAsia="ja-JP"/>
        </w:rPr>
        <w:t xml:space="preserve"> </w:t>
      </w:r>
      <w:r w:rsidRPr="00706B5D">
        <w:rPr>
          <w:sz w:val="20"/>
          <w:lang w:eastAsia="ko-KR"/>
        </w:rPr>
        <w:t>predSamplesL0</w:t>
      </w:r>
      <w:r w:rsidRPr="00706B5D">
        <w:rPr>
          <w:sz w:val="20"/>
          <w:lang w:eastAsia="ja-JP"/>
        </w:rPr>
        <w:t xml:space="preserve"> [ x, y ]</w:t>
      </w:r>
      <w:r w:rsidRPr="00706B5D">
        <w:rPr>
          <w:rFonts w:hint="eastAsia"/>
          <w:sz w:val="20"/>
          <w:lang w:eastAsia="ja-JP"/>
        </w:rPr>
        <w:t xml:space="preserve"> </w:t>
      </w:r>
      <w:r w:rsidRPr="00706B5D">
        <w:rPr>
          <w:sz w:val="20"/>
        </w:rPr>
        <w:t>* w</w:t>
      </w:r>
      <w:r w:rsidRPr="00706B5D">
        <w:rPr>
          <w:sz w:val="20"/>
          <w:vertAlign w:val="subscript"/>
        </w:rPr>
        <w:t>0C</w:t>
      </w:r>
      <w:r w:rsidRPr="00706B5D">
        <w:rPr>
          <w:sz w:val="20"/>
        </w:rPr>
        <w:t xml:space="preserve"> + 2</w:t>
      </w:r>
      <w:r w:rsidRPr="00706B5D">
        <w:rPr>
          <w:sz w:val="20"/>
          <w:vertAlign w:val="superscript"/>
        </w:rPr>
        <w:t>logWD</w:t>
      </w:r>
      <w:r w:rsidRPr="00706B5D">
        <w:rPr>
          <w:position w:val="4"/>
          <w:sz w:val="20"/>
          <w:vertAlign w:val="subscript"/>
        </w:rPr>
        <w:t>C</w:t>
      </w:r>
      <w:r w:rsidRPr="00706B5D">
        <w:rPr>
          <w:sz w:val="20"/>
          <w:vertAlign w:val="superscript"/>
        </w:rPr>
        <w:t xml:space="preserve"> − 1</w:t>
      </w:r>
      <w:r w:rsidRPr="00706B5D">
        <w:rPr>
          <w:sz w:val="20"/>
        </w:rPr>
        <w:t xml:space="preserve"> ) &gt;&gt; logWD</w:t>
      </w:r>
      <w:r w:rsidRPr="00706B5D">
        <w:rPr>
          <w:sz w:val="20"/>
          <w:vertAlign w:val="subscript"/>
        </w:rPr>
        <w:t>C</w:t>
      </w:r>
      <w:r w:rsidRPr="00706B5D">
        <w:rPr>
          <w:sz w:val="20"/>
        </w:rPr>
        <w:t xml:space="preserve"> ) + o</w:t>
      </w:r>
      <w:r w:rsidRPr="00706B5D">
        <w:rPr>
          <w:sz w:val="20"/>
          <w:vertAlign w:val="subscript"/>
        </w:rPr>
        <w:t>0C</w:t>
      </w:r>
      <w:r w:rsidRPr="00706B5D">
        <w:rPr>
          <w:sz w:val="20"/>
        </w:rPr>
        <w:t xml:space="preserve"> )</w:t>
      </w:r>
      <w:r w:rsidRPr="00706B5D">
        <w:rPr>
          <w:sz w:val="20"/>
          <w:szCs w:val="20"/>
        </w:rPr>
        <w:t xml:space="preserve"> </w:t>
      </w:r>
      <w:r w:rsidRPr="00706B5D">
        <w:rPr>
          <w:sz w:val="20"/>
        </w:rPr>
        <w:tab/>
      </w:r>
      <w:r w:rsidRPr="00F1525E">
        <w:rPr>
          <w:sz w:val="20"/>
          <w:szCs w:val="20"/>
        </w:rPr>
        <w:t xml:space="preserve"> (</w:t>
      </w:r>
      <w:r>
        <w:rPr>
          <w:sz w:val="20"/>
          <w:szCs w:val="20"/>
        </w:rPr>
        <w:fldChar w:fldCharType="begin" w:fldLock="1"/>
      </w:r>
      <w:r>
        <w:rPr>
          <w:sz w:val="20"/>
          <w:szCs w:val="20"/>
        </w:rPr>
        <w:instrText xml:space="preserve"> STYLEREF 1 \s </w:instrText>
      </w:r>
      <w:r>
        <w:rPr>
          <w:sz w:val="20"/>
          <w:szCs w:val="20"/>
        </w:rPr>
        <w:fldChar w:fldCharType="separate"/>
      </w:r>
      <w:r>
        <w:rPr>
          <w:noProof/>
          <w:sz w:val="20"/>
          <w:szCs w:val="20"/>
        </w:rPr>
        <w:t>8</w:t>
      </w:r>
      <w:r>
        <w:rPr>
          <w:sz w:val="20"/>
          <w:szCs w:val="20"/>
        </w:rPr>
        <w:fldChar w:fldCharType="end"/>
      </w:r>
      <w:r>
        <w:rPr>
          <w:sz w:val="20"/>
          <w:szCs w:val="20"/>
        </w:rPr>
        <w:noBreakHyphen/>
      </w:r>
      <w:r>
        <w:rPr>
          <w:sz w:val="20"/>
          <w:szCs w:val="20"/>
        </w:rPr>
        <w:fldChar w:fldCharType="begin" w:fldLock="1"/>
      </w:r>
      <w:r>
        <w:rPr>
          <w:sz w:val="20"/>
          <w:szCs w:val="20"/>
        </w:rPr>
        <w:instrText xml:space="preserve"> SEQ Equation \* ARABIC \s 1 </w:instrText>
      </w:r>
      <w:r>
        <w:rPr>
          <w:sz w:val="20"/>
          <w:szCs w:val="20"/>
        </w:rPr>
        <w:fldChar w:fldCharType="separate"/>
      </w:r>
      <w:r>
        <w:rPr>
          <w:noProof/>
          <w:sz w:val="20"/>
          <w:szCs w:val="20"/>
        </w:rPr>
        <w:t>189</w:t>
      </w:r>
      <w:r>
        <w:rPr>
          <w:sz w:val="20"/>
          <w:szCs w:val="20"/>
        </w:rPr>
        <w:fldChar w:fldCharType="end"/>
      </w:r>
      <w:r w:rsidRPr="00F1525E">
        <w:rPr>
          <w:sz w:val="20"/>
          <w:szCs w:val="20"/>
        </w:rPr>
        <w:t>)</w:t>
      </w:r>
      <w:r w:rsidRPr="00706B5D">
        <w:rPr>
          <w:sz w:val="20"/>
          <w:szCs w:val="20"/>
        </w:rPr>
        <w:br/>
      </w:r>
      <w:r w:rsidRPr="00706B5D">
        <w:rPr>
          <w:sz w:val="20"/>
        </w:rPr>
        <w:t>else</w:t>
      </w:r>
      <w:r w:rsidRPr="00706B5D">
        <w:rPr>
          <w:sz w:val="20"/>
        </w:rPr>
        <w:br/>
      </w:r>
      <w:r w:rsidRPr="00706B5D">
        <w:rPr>
          <w:sz w:val="20"/>
          <w:lang w:eastAsia="ja-JP"/>
        </w:rPr>
        <w:tab/>
      </w:r>
      <w:r w:rsidRPr="00706B5D">
        <w:rPr>
          <w:sz w:val="20"/>
          <w:lang w:eastAsia="ko-KR"/>
        </w:rPr>
        <w:t>predSamples[ x, y ]</w:t>
      </w:r>
      <w:r w:rsidRPr="00706B5D">
        <w:rPr>
          <w:sz w:val="20"/>
          <w:lang w:eastAsia="ja-JP"/>
        </w:rPr>
        <w:t xml:space="preserve"> = Clip</w:t>
      </w:r>
      <w:r w:rsidR="00C67E40">
        <w:rPr>
          <w:rFonts w:hint="eastAsia"/>
          <w:sz w:val="20"/>
          <w:lang w:eastAsia="ko-KR"/>
        </w:rPr>
        <w:t>1</w:t>
      </w:r>
      <w:r>
        <w:rPr>
          <w:sz w:val="20"/>
          <w:vertAlign w:val="subscript"/>
          <w:lang w:eastAsia="ja-JP"/>
        </w:rPr>
        <w:t>H</w:t>
      </w:r>
      <w:r w:rsidRPr="00706B5D">
        <w:rPr>
          <w:sz w:val="20"/>
          <w:lang w:eastAsia="ja-JP"/>
        </w:rPr>
        <w:t>(</w:t>
      </w:r>
      <w:r>
        <w:rPr>
          <w:rFonts w:hint="eastAsia"/>
          <w:sz w:val="20"/>
          <w:lang w:eastAsia="ja-JP"/>
        </w:rPr>
        <w:t xml:space="preserve"> </w:t>
      </w:r>
      <w:r w:rsidRPr="00706B5D">
        <w:rPr>
          <w:sz w:val="20"/>
          <w:lang w:eastAsia="ko-KR"/>
        </w:rPr>
        <w:t>predSamplesL0</w:t>
      </w:r>
      <w:r w:rsidRPr="00706B5D">
        <w:rPr>
          <w:sz w:val="20"/>
          <w:lang w:eastAsia="ja-JP"/>
        </w:rPr>
        <w:t xml:space="preserve"> [ x, y ] </w:t>
      </w:r>
      <w:r w:rsidRPr="00706B5D">
        <w:rPr>
          <w:sz w:val="20"/>
        </w:rPr>
        <w:t>* w</w:t>
      </w:r>
      <w:r w:rsidRPr="00706B5D">
        <w:rPr>
          <w:sz w:val="20"/>
          <w:vertAlign w:val="subscript"/>
        </w:rPr>
        <w:t>0C</w:t>
      </w:r>
      <w:r w:rsidRPr="00706B5D">
        <w:rPr>
          <w:sz w:val="20"/>
        </w:rPr>
        <w:t xml:space="preserve"> + o</w:t>
      </w:r>
      <w:r w:rsidRPr="00706B5D">
        <w:rPr>
          <w:sz w:val="20"/>
          <w:vertAlign w:val="subscript"/>
        </w:rPr>
        <w:t>0C</w:t>
      </w:r>
      <w:r w:rsidRPr="00706B5D">
        <w:t xml:space="preserve"> </w:t>
      </w:r>
      <w:r w:rsidRPr="00706B5D">
        <w:rPr>
          <w:sz w:val="20"/>
        </w:rPr>
        <w:t>)</w:t>
      </w:r>
      <w:r w:rsidRPr="00F1525E">
        <w:rPr>
          <w:sz w:val="20"/>
          <w:szCs w:val="20"/>
        </w:rPr>
        <w:t xml:space="preserve"> </w:t>
      </w:r>
      <w:r w:rsidRPr="00706B5D">
        <w:rPr>
          <w:sz w:val="20"/>
          <w:szCs w:val="20"/>
        </w:rPr>
        <w:tab/>
      </w:r>
      <w:r w:rsidRPr="00F1525E">
        <w:rPr>
          <w:sz w:val="20"/>
          <w:szCs w:val="20"/>
        </w:rPr>
        <w:t>(</w:t>
      </w:r>
      <w:r>
        <w:rPr>
          <w:sz w:val="20"/>
          <w:szCs w:val="20"/>
        </w:rPr>
        <w:fldChar w:fldCharType="begin" w:fldLock="1"/>
      </w:r>
      <w:r>
        <w:rPr>
          <w:sz w:val="20"/>
          <w:szCs w:val="20"/>
        </w:rPr>
        <w:instrText xml:space="preserve"> STYLEREF 1 \s </w:instrText>
      </w:r>
      <w:r>
        <w:rPr>
          <w:sz w:val="20"/>
          <w:szCs w:val="20"/>
        </w:rPr>
        <w:fldChar w:fldCharType="separate"/>
      </w:r>
      <w:r>
        <w:rPr>
          <w:noProof/>
          <w:sz w:val="20"/>
          <w:szCs w:val="20"/>
        </w:rPr>
        <w:t>8</w:t>
      </w:r>
      <w:r>
        <w:rPr>
          <w:sz w:val="20"/>
          <w:szCs w:val="20"/>
        </w:rPr>
        <w:fldChar w:fldCharType="end"/>
      </w:r>
      <w:r>
        <w:rPr>
          <w:sz w:val="20"/>
          <w:szCs w:val="20"/>
        </w:rPr>
        <w:noBreakHyphen/>
      </w:r>
      <w:r>
        <w:rPr>
          <w:sz w:val="20"/>
          <w:szCs w:val="20"/>
        </w:rPr>
        <w:fldChar w:fldCharType="begin" w:fldLock="1"/>
      </w:r>
      <w:r>
        <w:rPr>
          <w:sz w:val="20"/>
          <w:szCs w:val="20"/>
        </w:rPr>
        <w:instrText xml:space="preserve"> SEQ Equation \* ARABIC \s 1 </w:instrText>
      </w:r>
      <w:r>
        <w:rPr>
          <w:sz w:val="20"/>
          <w:szCs w:val="20"/>
        </w:rPr>
        <w:fldChar w:fldCharType="separate"/>
      </w:r>
      <w:r>
        <w:rPr>
          <w:noProof/>
          <w:sz w:val="20"/>
          <w:szCs w:val="20"/>
        </w:rPr>
        <w:t>190</w:t>
      </w:r>
      <w:r>
        <w:rPr>
          <w:sz w:val="20"/>
          <w:szCs w:val="20"/>
        </w:rPr>
        <w:fldChar w:fldCharType="end"/>
      </w:r>
      <w:r w:rsidRPr="00F1525E">
        <w:rPr>
          <w:sz w:val="20"/>
          <w:szCs w:val="20"/>
        </w:rPr>
        <w:t>)</w:t>
      </w:r>
    </w:p>
    <w:p w:rsidR="009F7540" w:rsidRPr="00706B5D" w:rsidRDefault="009F7540" w:rsidP="009F7540">
      <w:pPr>
        <w:tabs>
          <w:tab w:val="left" w:pos="400"/>
        </w:tabs>
        <w:ind w:left="360" w:hanging="360"/>
        <w:rPr>
          <w:lang w:eastAsia="ja-JP"/>
        </w:rPr>
      </w:pPr>
      <w:r w:rsidRPr="00706B5D">
        <w:t>–</w:t>
      </w:r>
      <w:r w:rsidRPr="00706B5D">
        <w:tab/>
      </w:r>
      <w:r w:rsidRPr="00706B5D">
        <w:rPr>
          <w:lang w:eastAsia="ja-JP"/>
        </w:rPr>
        <w:t xml:space="preserve">Otherwise, if the predFlagL0 is equal to 0 and predFlagL1 is equal to 1, the final predicted sample values </w:t>
      </w:r>
      <w:r w:rsidRPr="00706B5D">
        <w:rPr>
          <w:lang w:eastAsia="ko-KR"/>
        </w:rPr>
        <w:t>predSamples</w:t>
      </w:r>
      <w:r w:rsidRPr="00706B5D">
        <w:rPr>
          <w:lang w:eastAsia="ja-JP"/>
        </w:rPr>
        <w:t xml:space="preserve"> [ x, y ] are derived by</w:t>
      </w:r>
    </w:p>
    <w:p w:rsidR="009F7540" w:rsidRPr="00F1525E" w:rsidRDefault="009F7540" w:rsidP="009F7540">
      <w:pPr>
        <w:pStyle w:val="Equation"/>
        <w:ind w:left="567"/>
        <w:rPr>
          <w:sz w:val="20"/>
          <w:szCs w:val="20"/>
        </w:rPr>
      </w:pPr>
      <w:r w:rsidRPr="00706B5D">
        <w:rPr>
          <w:sz w:val="20"/>
          <w:lang w:eastAsia="ja-JP"/>
        </w:rPr>
        <w:t>if( logWD</w:t>
      </w:r>
      <w:r w:rsidRPr="00706B5D">
        <w:rPr>
          <w:sz w:val="20"/>
          <w:vertAlign w:val="subscript"/>
          <w:lang w:eastAsia="ja-JP"/>
        </w:rPr>
        <w:t>C</w:t>
      </w:r>
      <w:r w:rsidRPr="00706B5D">
        <w:rPr>
          <w:sz w:val="20"/>
          <w:lang w:eastAsia="ja-JP"/>
        </w:rPr>
        <w:t xml:space="preserve"> &gt;= 1 )</w:t>
      </w:r>
      <w:r w:rsidRPr="00706B5D">
        <w:rPr>
          <w:rFonts w:eastAsia="Batang"/>
          <w:sz w:val="20"/>
          <w:lang w:eastAsia="ko-KR"/>
        </w:rPr>
        <w:br/>
      </w:r>
      <w:r w:rsidRPr="00706B5D">
        <w:rPr>
          <w:rFonts w:eastAsia="Batang"/>
          <w:sz w:val="20"/>
          <w:lang w:eastAsia="ko-KR"/>
        </w:rPr>
        <w:tab/>
      </w:r>
      <w:r w:rsidRPr="00706B5D">
        <w:rPr>
          <w:sz w:val="20"/>
          <w:lang w:eastAsia="ko-KR"/>
        </w:rPr>
        <w:t>predSamples</w:t>
      </w:r>
      <w:r w:rsidRPr="00706B5D">
        <w:rPr>
          <w:sz w:val="20"/>
          <w:lang w:eastAsia="ja-JP"/>
        </w:rPr>
        <w:t>[ x, y ] = Clip</w:t>
      </w:r>
      <w:r w:rsidR="00C67E40">
        <w:rPr>
          <w:rFonts w:hint="eastAsia"/>
          <w:sz w:val="20"/>
          <w:lang w:eastAsia="ko-KR"/>
        </w:rPr>
        <w:t>1</w:t>
      </w:r>
      <w:r w:rsidRPr="00340E53">
        <w:rPr>
          <w:sz w:val="20"/>
          <w:vertAlign w:val="subscript"/>
          <w:lang w:eastAsia="ja-JP"/>
        </w:rPr>
        <w:t>H</w:t>
      </w:r>
      <w:r w:rsidRPr="00706B5D">
        <w:rPr>
          <w:sz w:val="20"/>
          <w:lang w:eastAsia="ja-JP"/>
        </w:rPr>
        <w:t>( ( (</w:t>
      </w:r>
      <w:r>
        <w:rPr>
          <w:rFonts w:hint="eastAsia"/>
          <w:sz w:val="20"/>
          <w:lang w:eastAsia="ja-JP"/>
        </w:rPr>
        <w:t xml:space="preserve"> </w:t>
      </w:r>
      <w:r w:rsidRPr="00706B5D">
        <w:rPr>
          <w:sz w:val="20"/>
          <w:lang w:eastAsia="ko-KR"/>
        </w:rPr>
        <w:t>predSamplesL1</w:t>
      </w:r>
      <w:r w:rsidRPr="00706B5D">
        <w:rPr>
          <w:sz w:val="20"/>
          <w:lang w:eastAsia="ja-JP"/>
        </w:rPr>
        <w:t xml:space="preserve"> [ x, y ] </w:t>
      </w:r>
      <w:r w:rsidRPr="00706B5D">
        <w:rPr>
          <w:sz w:val="20"/>
        </w:rPr>
        <w:t>* w</w:t>
      </w:r>
      <w:r w:rsidRPr="00706B5D">
        <w:rPr>
          <w:sz w:val="20"/>
          <w:vertAlign w:val="subscript"/>
        </w:rPr>
        <w:t>1C</w:t>
      </w:r>
      <w:r w:rsidRPr="00706B5D">
        <w:rPr>
          <w:sz w:val="20"/>
        </w:rPr>
        <w:t xml:space="preserve"> + 2</w:t>
      </w:r>
      <w:r w:rsidRPr="00706B5D">
        <w:rPr>
          <w:sz w:val="20"/>
          <w:vertAlign w:val="superscript"/>
        </w:rPr>
        <w:t>logWD</w:t>
      </w:r>
      <w:r w:rsidRPr="00706B5D">
        <w:rPr>
          <w:position w:val="4"/>
          <w:sz w:val="20"/>
          <w:vertAlign w:val="subscript"/>
        </w:rPr>
        <w:t>C</w:t>
      </w:r>
      <w:r w:rsidRPr="00706B5D">
        <w:rPr>
          <w:sz w:val="20"/>
          <w:vertAlign w:val="superscript"/>
        </w:rPr>
        <w:t xml:space="preserve"> − 1</w:t>
      </w:r>
      <w:r w:rsidRPr="00706B5D">
        <w:rPr>
          <w:sz w:val="20"/>
        </w:rPr>
        <w:t xml:space="preserve"> ) &gt;&gt; logWD</w:t>
      </w:r>
      <w:r w:rsidRPr="00706B5D">
        <w:rPr>
          <w:sz w:val="20"/>
          <w:vertAlign w:val="subscript"/>
        </w:rPr>
        <w:t>C</w:t>
      </w:r>
      <w:r w:rsidRPr="00706B5D">
        <w:rPr>
          <w:sz w:val="20"/>
        </w:rPr>
        <w:t xml:space="preserve"> ) + o</w:t>
      </w:r>
      <w:r w:rsidRPr="00706B5D">
        <w:rPr>
          <w:sz w:val="20"/>
          <w:vertAlign w:val="subscript"/>
        </w:rPr>
        <w:t>1C</w:t>
      </w:r>
      <w:r w:rsidRPr="00706B5D">
        <w:rPr>
          <w:sz w:val="20"/>
        </w:rPr>
        <w:t xml:space="preserve"> )</w:t>
      </w:r>
      <w:r w:rsidRPr="00706B5D">
        <w:rPr>
          <w:sz w:val="20"/>
          <w:szCs w:val="20"/>
        </w:rPr>
        <w:t xml:space="preserve"> </w:t>
      </w:r>
      <w:r>
        <w:rPr>
          <w:rFonts w:eastAsia="MS Mincho" w:hint="eastAsia"/>
          <w:sz w:val="20"/>
          <w:szCs w:val="20"/>
          <w:lang w:eastAsia="ja-JP"/>
        </w:rPr>
        <w:tab/>
      </w:r>
      <w:r w:rsidRPr="00F1525E">
        <w:rPr>
          <w:sz w:val="20"/>
          <w:szCs w:val="20"/>
        </w:rPr>
        <w:t>(</w:t>
      </w:r>
      <w:r>
        <w:rPr>
          <w:sz w:val="20"/>
          <w:szCs w:val="20"/>
        </w:rPr>
        <w:fldChar w:fldCharType="begin" w:fldLock="1"/>
      </w:r>
      <w:r>
        <w:rPr>
          <w:sz w:val="20"/>
          <w:szCs w:val="20"/>
        </w:rPr>
        <w:instrText xml:space="preserve"> STYLEREF 1 \s </w:instrText>
      </w:r>
      <w:r>
        <w:rPr>
          <w:sz w:val="20"/>
          <w:szCs w:val="20"/>
        </w:rPr>
        <w:fldChar w:fldCharType="separate"/>
      </w:r>
      <w:r>
        <w:rPr>
          <w:noProof/>
          <w:sz w:val="20"/>
          <w:szCs w:val="20"/>
        </w:rPr>
        <w:t>8</w:t>
      </w:r>
      <w:r>
        <w:rPr>
          <w:sz w:val="20"/>
          <w:szCs w:val="20"/>
        </w:rPr>
        <w:fldChar w:fldCharType="end"/>
      </w:r>
      <w:r>
        <w:rPr>
          <w:sz w:val="20"/>
          <w:szCs w:val="20"/>
        </w:rPr>
        <w:noBreakHyphen/>
      </w:r>
      <w:r>
        <w:rPr>
          <w:sz w:val="20"/>
          <w:szCs w:val="20"/>
        </w:rPr>
        <w:fldChar w:fldCharType="begin" w:fldLock="1"/>
      </w:r>
      <w:r>
        <w:rPr>
          <w:sz w:val="20"/>
          <w:szCs w:val="20"/>
        </w:rPr>
        <w:instrText xml:space="preserve"> SEQ Equation \* ARABIC \s 1 </w:instrText>
      </w:r>
      <w:r>
        <w:rPr>
          <w:sz w:val="20"/>
          <w:szCs w:val="20"/>
        </w:rPr>
        <w:fldChar w:fldCharType="separate"/>
      </w:r>
      <w:r>
        <w:rPr>
          <w:noProof/>
          <w:sz w:val="20"/>
          <w:szCs w:val="20"/>
        </w:rPr>
        <w:t>191</w:t>
      </w:r>
      <w:r>
        <w:rPr>
          <w:sz w:val="20"/>
          <w:szCs w:val="20"/>
        </w:rPr>
        <w:fldChar w:fldCharType="end"/>
      </w:r>
      <w:r w:rsidRPr="00F1525E">
        <w:rPr>
          <w:sz w:val="20"/>
          <w:szCs w:val="20"/>
        </w:rPr>
        <w:t>)</w:t>
      </w:r>
      <w:r w:rsidRPr="00F1525E">
        <w:rPr>
          <w:sz w:val="20"/>
          <w:szCs w:val="20"/>
        </w:rPr>
        <w:br/>
      </w:r>
      <w:r w:rsidRPr="00706B5D">
        <w:rPr>
          <w:sz w:val="20"/>
        </w:rPr>
        <w:t>else</w:t>
      </w:r>
      <w:r w:rsidRPr="00706B5D">
        <w:rPr>
          <w:sz w:val="20"/>
        </w:rPr>
        <w:br/>
      </w:r>
      <w:r w:rsidRPr="00706B5D">
        <w:rPr>
          <w:sz w:val="20"/>
        </w:rPr>
        <w:tab/>
      </w:r>
      <w:r w:rsidRPr="00706B5D">
        <w:rPr>
          <w:sz w:val="20"/>
          <w:lang w:eastAsia="ko-KR"/>
        </w:rPr>
        <w:t>predSamples</w:t>
      </w:r>
      <w:r w:rsidRPr="00706B5D">
        <w:rPr>
          <w:sz w:val="20"/>
          <w:lang w:eastAsia="ja-JP"/>
        </w:rPr>
        <w:t>[ x, y ] = Clip</w:t>
      </w:r>
      <w:r w:rsidR="00C67E40">
        <w:rPr>
          <w:rFonts w:hint="eastAsia"/>
          <w:sz w:val="20"/>
          <w:lang w:eastAsia="ko-KR"/>
        </w:rPr>
        <w:t>1</w:t>
      </w:r>
      <w:r w:rsidRPr="00340E53">
        <w:rPr>
          <w:sz w:val="20"/>
          <w:vertAlign w:val="subscript"/>
          <w:lang w:eastAsia="ja-JP"/>
        </w:rPr>
        <w:t>H</w:t>
      </w:r>
      <w:r w:rsidRPr="00706B5D">
        <w:rPr>
          <w:sz w:val="20"/>
          <w:lang w:eastAsia="ja-JP"/>
        </w:rPr>
        <w:t>(</w:t>
      </w:r>
      <w:r>
        <w:rPr>
          <w:rFonts w:hint="eastAsia"/>
          <w:sz w:val="20"/>
          <w:lang w:eastAsia="ja-JP"/>
        </w:rPr>
        <w:t xml:space="preserve"> </w:t>
      </w:r>
      <w:r w:rsidRPr="00706B5D">
        <w:rPr>
          <w:sz w:val="20"/>
          <w:lang w:eastAsia="ko-KR"/>
        </w:rPr>
        <w:t>predSamplesL1</w:t>
      </w:r>
      <w:r w:rsidRPr="00706B5D">
        <w:rPr>
          <w:sz w:val="20"/>
          <w:lang w:eastAsia="ja-JP"/>
        </w:rPr>
        <w:t xml:space="preserve"> [ x, y ] </w:t>
      </w:r>
      <w:r w:rsidRPr="00706B5D">
        <w:rPr>
          <w:sz w:val="20"/>
        </w:rPr>
        <w:t>* w</w:t>
      </w:r>
      <w:r w:rsidRPr="00706B5D">
        <w:rPr>
          <w:sz w:val="20"/>
          <w:vertAlign w:val="subscript"/>
        </w:rPr>
        <w:t>1C</w:t>
      </w:r>
      <w:r w:rsidRPr="00706B5D">
        <w:rPr>
          <w:sz w:val="20"/>
        </w:rPr>
        <w:t xml:space="preserve"> + o</w:t>
      </w:r>
      <w:r w:rsidRPr="00706B5D">
        <w:rPr>
          <w:sz w:val="20"/>
          <w:vertAlign w:val="subscript"/>
        </w:rPr>
        <w:t>1C</w:t>
      </w:r>
      <w:r w:rsidRPr="00706B5D">
        <w:rPr>
          <w:sz w:val="20"/>
        </w:rPr>
        <w:t xml:space="preserve"> )</w:t>
      </w:r>
      <w:r w:rsidRPr="00F1525E">
        <w:t xml:space="preserve"> </w:t>
      </w:r>
      <w:r>
        <w:rPr>
          <w:rFonts w:eastAsia="MS Mincho" w:hint="eastAsia"/>
          <w:lang w:eastAsia="ja-JP"/>
        </w:rPr>
        <w:tab/>
      </w:r>
      <w:r w:rsidRPr="00F1525E">
        <w:rPr>
          <w:sz w:val="20"/>
          <w:szCs w:val="20"/>
        </w:rPr>
        <w:t>(</w:t>
      </w:r>
      <w:r>
        <w:rPr>
          <w:sz w:val="20"/>
          <w:szCs w:val="20"/>
        </w:rPr>
        <w:fldChar w:fldCharType="begin" w:fldLock="1"/>
      </w:r>
      <w:r>
        <w:rPr>
          <w:sz w:val="20"/>
          <w:szCs w:val="20"/>
        </w:rPr>
        <w:instrText xml:space="preserve"> STYLEREF 1 \s </w:instrText>
      </w:r>
      <w:r>
        <w:rPr>
          <w:sz w:val="20"/>
          <w:szCs w:val="20"/>
        </w:rPr>
        <w:fldChar w:fldCharType="separate"/>
      </w:r>
      <w:r>
        <w:rPr>
          <w:noProof/>
          <w:sz w:val="20"/>
          <w:szCs w:val="20"/>
        </w:rPr>
        <w:t>8</w:t>
      </w:r>
      <w:r>
        <w:rPr>
          <w:sz w:val="20"/>
          <w:szCs w:val="20"/>
        </w:rPr>
        <w:fldChar w:fldCharType="end"/>
      </w:r>
      <w:r>
        <w:rPr>
          <w:sz w:val="20"/>
          <w:szCs w:val="20"/>
        </w:rPr>
        <w:noBreakHyphen/>
      </w:r>
      <w:r>
        <w:rPr>
          <w:sz w:val="20"/>
          <w:szCs w:val="20"/>
        </w:rPr>
        <w:fldChar w:fldCharType="begin" w:fldLock="1"/>
      </w:r>
      <w:r>
        <w:rPr>
          <w:sz w:val="20"/>
          <w:szCs w:val="20"/>
        </w:rPr>
        <w:instrText xml:space="preserve"> SEQ Equation \* ARABIC \s 1 </w:instrText>
      </w:r>
      <w:r>
        <w:rPr>
          <w:sz w:val="20"/>
          <w:szCs w:val="20"/>
        </w:rPr>
        <w:fldChar w:fldCharType="separate"/>
      </w:r>
      <w:r>
        <w:rPr>
          <w:noProof/>
          <w:sz w:val="20"/>
          <w:szCs w:val="20"/>
        </w:rPr>
        <w:t>192</w:t>
      </w:r>
      <w:r>
        <w:rPr>
          <w:sz w:val="20"/>
          <w:szCs w:val="20"/>
        </w:rPr>
        <w:fldChar w:fldCharType="end"/>
      </w:r>
      <w:r w:rsidRPr="00F1525E">
        <w:rPr>
          <w:sz w:val="20"/>
          <w:szCs w:val="20"/>
        </w:rPr>
        <w:t>)</w:t>
      </w:r>
    </w:p>
    <w:p w:rsidR="00C67E40" w:rsidRPr="00706B5D" w:rsidRDefault="00C67E40" w:rsidP="00C67E40">
      <w:pPr>
        <w:tabs>
          <w:tab w:val="left" w:pos="400"/>
        </w:tabs>
        <w:ind w:left="360" w:hanging="360"/>
      </w:pPr>
      <w:r w:rsidRPr="00706B5D">
        <w:t>–</w:t>
      </w:r>
      <w:r w:rsidRPr="00706B5D">
        <w:tab/>
      </w:r>
      <w:r w:rsidRPr="00706B5D">
        <w:rPr>
          <w:lang w:eastAsia="ja-JP"/>
        </w:rPr>
        <w:t xml:space="preserve">Otherwise (both predFlagL0 and predFlagL1 are equal to 1), </w:t>
      </w:r>
      <w:r>
        <w:rPr>
          <w:rFonts w:hint="eastAsia"/>
          <w:lang w:eastAsia="ko-KR"/>
        </w:rPr>
        <w:t>if RefPicOrderCnt(</w:t>
      </w:r>
      <w:r>
        <w:rPr>
          <w:lang w:val="en-US" w:eastAsia="ko-KR"/>
        </w:rPr>
        <w:t> </w:t>
      </w:r>
      <w:r>
        <w:rPr>
          <w:rFonts w:hint="eastAsia"/>
          <w:lang w:eastAsia="ko-KR"/>
        </w:rPr>
        <w:t>currPic,</w:t>
      </w:r>
      <w:r>
        <w:rPr>
          <w:lang w:val="en-US" w:eastAsia="ko-KR"/>
        </w:rPr>
        <w:t> </w:t>
      </w:r>
      <w:r>
        <w:rPr>
          <w:rFonts w:hint="eastAsia"/>
          <w:lang w:eastAsia="ko-KR"/>
        </w:rPr>
        <w:t>refIdxL0,</w:t>
      </w:r>
      <w:r>
        <w:rPr>
          <w:lang w:val="en-US" w:eastAsia="ko-KR"/>
        </w:rPr>
        <w:t> </w:t>
      </w:r>
      <w:r>
        <w:rPr>
          <w:rFonts w:hint="eastAsia"/>
          <w:lang w:eastAsia="ko-KR"/>
        </w:rPr>
        <w:t>L0) is equal to RefPicOrderCnt(</w:t>
      </w:r>
      <w:r>
        <w:rPr>
          <w:lang w:val="en-US" w:eastAsia="ko-KR"/>
        </w:rPr>
        <w:t> </w:t>
      </w:r>
      <w:r>
        <w:rPr>
          <w:rFonts w:hint="eastAsia"/>
          <w:lang w:eastAsia="ko-KR"/>
        </w:rPr>
        <w:t>currPic,</w:t>
      </w:r>
      <w:r>
        <w:rPr>
          <w:lang w:val="en-US" w:eastAsia="ko-KR"/>
        </w:rPr>
        <w:t> </w:t>
      </w:r>
      <w:r>
        <w:rPr>
          <w:rFonts w:hint="eastAsia"/>
          <w:lang w:eastAsia="ko-KR"/>
        </w:rPr>
        <w:t>refIdxL1,</w:t>
      </w:r>
      <w:r>
        <w:rPr>
          <w:lang w:val="en-US" w:eastAsia="ko-KR"/>
        </w:rPr>
        <w:t> </w:t>
      </w:r>
      <w:r>
        <w:rPr>
          <w:rFonts w:hint="eastAsia"/>
          <w:lang w:eastAsia="ko-KR"/>
        </w:rPr>
        <w:t xml:space="preserve">L1) and mvL0 is equal to mvL1, </w:t>
      </w:r>
      <w:r w:rsidRPr="00706B5D">
        <w:rPr>
          <w:lang w:eastAsia="ja-JP"/>
        </w:rPr>
        <w:t xml:space="preserve">the final predicted sample values </w:t>
      </w:r>
      <w:r w:rsidRPr="00706B5D">
        <w:rPr>
          <w:lang w:eastAsia="ko-KR"/>
        </w:rPr>
        <w:t>predSamples</w:t>
      </w:r>
      <w:r w:rsidRPr="00706B5D">
        <w:rPr>
          <w:lang w:eastAsia="ja-JP"/>
        </w:rPr>
        <w:t xml:space="preserve"> [ x, y ] are derived by</w:t>
      </w:r>
    </w:p>
    <w:p w:rsidR="00592A37" w:rsidRPr="00340E53" w:rsidRDefault="00592A37" w:rsidP="00592A37">
      <w:pPr>
        <w:pStyle w:val="Equation"/>
        <w:tabs>
          <w:tab w:val="left" w:pos="2977"/>
        </w:tabs>
        <w:ind w:left="567"/>
        <w:rPr>
          <w:rFonts w:eastAsia="MS Mincho"/>
          <w:sz w:val="20"/>
          <w:szCs w:val="20"/>
          <w:lang w:val="es-ES" w:eastAsia="ja-JP"/>
        </w:rPr>
      </w:pPr>
      <w:r w:rsidRPr="00340E53">
        <w:rPr>
          <w:sz w:val="20"/>
          <w:lang w:val="es-ES" w:eastAsia="ko-KR"/>
        </w:rPr>
        <w:t>predSamples</w:t>
      </w:r>
      <w:r w:rsidRPr="00340E53">
        <w:rPr>
          <w:sz w:val="20"/>
          <w:lang w:val="es-ES" w:eastAsia="ja-JP"/>
        </w:rPr>
        <w:t xml:space="preserve">[ x, y ] </w:t>
      </w:r>
      <w:r w:rsidRPr="00340E53">
        <w:rPr>
          <w:sz w:val="20"/>
          <w:lang w:val="es-ES"/>
        </w:rPr>
        <w:t>= Clip</w:t>
      </w:r>
      <w:r>
        <w:rPr>
          <w:rFonts w:hint="eastAsia"/>
          <w:sz w:val="20"/>
          <w:lang w:val="es-ES" w:eastAsia="ko-KR"/>
        </w:rPr>
        <w:t>1</w:t>
      </w:r>
      <w:r w:rsidRPr="00340E53">
        <w:rPr>
          <w:sz w:val="20"/>
          <w:vertAlign w:val="subscript"/>
          <w:lang w:val="es-ES"/>
        </w:rPr>
        <w:t>H</w:t>
      </w:r>
      <w:r w:rsidRPr="00340E53">
        <w:rPr>
          <w:sz w:val="20"/>
          <w:lang w:val="es-ES"/>
        </w:rPr>
        <w:t xml:space="preserve">( ( </w:t>
      </w:r>
      <w:r w:rsidRPr="00340E53">
        <w:rPr>
          <w:sz w:val="20"/>
          <w:lang w:val="es-ES" w:eastAsia="ko-KR"/>
        </w:rPr>
        <w:t>predSamplesL0</w:t>
      </w:r>
      <w:r w:rsidRPr="00340E53">
        <w:rPr>
          <w:sz w:val="20"/>
          <w:lang w:val="es-ES" w:eastAsia="ja-JP"/>
        </w:rPr>
        <w:t xml:space="preserve"> [ x, y ] </w:t>
      </w:r>
      <w:r w:rsidRPr="00340E53">
        <w:rPr>
          <w:sz w:val="20"/>
          <w:lang w:val="es-ES"/>
        </w:rPr>
        <w:t xml:space="preserve">* </w:t>
      </w:r>
      <w:r>
        <w:rPr>
          <w:rFonts w:hint="eastAsia"/>
          <w:sz w:val="20"/>
          <w:lang w:val="es-ES" w:eastAsia="ko-KR"/>
        </w:rPr>
        <w:t xml:space="preserve">( </w:t>
      </w:r>
      <w:r w:rsidRPr="00340E53">
        <w:rPr>
          <w:sz w:val="20"/>
          <w:lang w:val="es-ES"/>
        </w:rPr>
        <w:t>w</w:t>
      </w:r>
      <w:r w:rsidRPr="00340E53">
        <w:rPr>
          <w:sz w:val="20"/>
          <w:vertAlign w:val="subscript"/>
          <w:lang w:val="es-ES"/>
        </w:rPr>
        <w:t>0C</w:t>
      </w:r>
      <w:r w:rsidRPr="00340E53">
        <w:rPr>
          <w:sz w:val="20"/>
          <w:lang w:val="es-ES"/>
        </w:rPr>
        <w:t xml:space="preserve"> + w</w:t>
      </w:r>
      <w:r w:rsidRPr="00340E53">
        <w:rPr>
          <w:sz w:val="20"/>
          <w:vertAlign w:val="subscript"/>
          <w:lang w:val="es-ES"/>
        </w:rPr>
        <w:t>1C</w:t>
      </w:r>
      <w:r w:rsidRPr="00340E53">
        <w:rPr>
          <w:sz w:val="20"/>
          <w:lang w:val="es-ES"/>
        </w:rPr>
        <w:t xml:space="preserve"> </w:t>
      </w:r>
      <w:r>
        <w:rPr>
          <w:rFonts w:hint="eastAsia"/>
          <w:sz w:val="20"/>
          <w:lang w:val="es-ES" w:eastAsia="ko-KR"/>
        </w:rPr>
        <w:t xml:space="preserve">) </w:t>
      </w:r>
      <w:r w:rsidRPr="00340E53">
        <w:rPr>
          <w:sz w:val="20"/>
          <w:lang w:val="es-ES"/>
        </w:rPr>
        <w:t xml:space="preserve">+ </w:t>
      </w:r>
      <w:r w:rsidRPr="00706B5D">
        <w:rPr>
          <w:rFonts w:eastAsia="Batang"/>
          <w:sz w:val="20"/>
          <w:lang w:eastAsia="ko-KR"/>
        </w:rPr>
        <w:br/>
      </w:r>
      <w:r>
        <w:rPr>
          <w:sz w:val="20"/>
          <w:lang w:val="es-ES"/>
        </w:rPr>
        <w:tab/>
      </w:r>
      <w:r>
        <w:rPr>
          <w:sz w:val="20"/>
          <w:lang w:val="es-ES"/>
        </w:rPr>
        <w:tab/>
      </w:r>
      <w:r>
        <w:rPr>
          <w:sz w:val="20"/>
          <w:lang w:val="es-ES"/>
        </w:rPr>
        <w:tab/>
      </w:r>
      <w:r w:rsidRPr="00340E53">
        <w:rPr>
          <w:sz w:val="20"/>
          <w:lang w:val="es-ES"/>
        </w:rPr>
        <w:t xml:space="preserve"> ( </w:t>
      </w:r>
      <w:r>
        <w:rPr>
          <w:rFonts w:hint="eastAsia"/>
          <w:sz w:val="20"/>
          <w:lang w:val="es-ES" w:eastAsia="ko-KR"/>
        </w:rPr>
        <w:t xml:space="preserve">( </w:t>
      </w:r>
      <w:r w:rsidRPr="00340E53">
        <w:rPr>
          <w:sz w:val="20"/>
          <w:lang w:val="es-ES"/>
        </w:rPr>
        <w:t>o</w:t>
      </w:r>
      <w:r w:rsidRPr="00340E53">
        <w:rPr>
          <w:sz w:val="20"/>
          <w:vertAlign w:val="subscript"/>
          <w:lang w:val="es-ES"/>
        </w:rPr>
        <w:t>0C</w:t>
      </w:r>
      <w:r w:rsidRPr="00340E53">
        <w:rPr>
          <w:sz w:val="20"/>
          <w:lang w:val="es-ES"/>
        </w:rPr>
        <w:t xml:space="preserve"> + o</w:t>
      </w:r>
      <w:r w:rsidRPr="00340E53">
        <w:rPr>
          <w:sz w:val="20"/>
          <w:vertAlign w:val="subscript"/>
          <w:lang w:val="es-ES"/>
        </w:rPr>
        <w:t>1C</w:t>
      </w:r>
      <w:r w:rsidRPr="00340E53">
        <w:rPr>
          <w:sz w:val="20"/>
          <w:lang w:val="es-ES"/>
        </w:rPr>
        <w:t xml:space="preserve"> + 1 )</w:t>
      </w:r>
      <w:r>
        <w:rPr>
          <w:rFonts w:hint="eastAsia"/>
          <w:sz w:val="20"/>
          <w:lang w:val="es-ES" w:eastAsia="ko-KR"/>
        </w:rPr>
        <w:t xml:space="preserve"> &lt;&lt; logWD</w:t>
      </w:r>
      <w:r w:rsidRPr="0088512A">
        <w:rPr>
          <w:rFonts w:hint="eastAsia"/>
          <w:sz w:val="20"/>
          <w:vertAlign w:val="subscript"/>
          <w:lang w:val="es-ES" w:eastAsia="ko-KR"/>
        </w:rPr>
        <w:t>C</w:t>
      </w:r>
      <w:r>
        <w:rPr>
          <w:rFonts w:hint="eastAsia"/>
          <w:sz w:val="20"/>
          <w:lang w:val="es-ES" w:eastAsia="ko-KR"/>
        </w:rPr>
        <w:t xml:space="preserve"> ) ) </w:t>
      </w:r>
      <w:r w:rsidRPr="00340E53">
        <w:rPr>
          <w:sz w:val="20"/>
          <w:lang w:val="es-ES"/>
        </w:rPr>
        <w:t>&gt;&gt; ( logWD</w:t>
      </w:r>
      <w:r w:rsidRPr="00340E53">
        <w:rPr>
          <w:sz w:val="20"/>
          <w:vertAlign w:val="subscript"/>
          <w:lang w:val="es-ES"/>
        </w:rPr>
        <w:t>C</w:t>
      </w:r>
      <w:r w:rsidRPr="00340E53">
        <w:rPr>
          <w:sz w:val="20"/>
          <w:lang w:val="es-ES"/>
        </w:rPr>
        <w:t xml:space="preserve"> + 1 ) )</w:t>
      </w:r>
      <w:r w:rsidRPr="00340E53">
        <w:rPr>
          <w:sz w:val="20"/>
          <w:szCs w:val="20"/>
          <w:lang w:val="es-ES"/>
        </w:rPr>
        <w:tab/>
      </w:r>
      <w:r w:rsidRPr="00F1525E">
        <w:rPr>
          <w:sz w:val="20"/>
          <w:szCs w:val="20"/>
          <w:lang w:val="es-ES"/>
        </w:rPr>
        <w:t>(</w:t>
      </w:r>
      <w:r>
        <w:rPr>
          <w:sz w:val="20"/>
          <w:szCs w:val="20"/>
          <w:lang w:val="es-ES"/>
        </w:rPr>
        <w:fldChar w:fldCharType="begin" w:fldLock="1"/>
      </w:r>
      <w:r>
        <w:rPr>
          <w:sz w:val="20"/>
          <w:szCs w:val="20"/>
          <w:lang w:val="es-ES"/>
        </w:rPr>
        <w:instrText xml:space="preserve"> STYLEREF 1 \s </w:instrText>
      </w:r>
      <w:r>
        <w:rPr>
          <w:sz w:val="20"/>
          <w:szCs w:val="20"/>
          <w:lang w:val="es-ES"/>
        </w:rPr>
        <w:fldChar w:fldCharType="separate"/>
      </w:r>
      <w:r>
        <w:rPr>
          <w:noProof/>
          <w:sz w:val="20"/>
          <w:szCs w:val="20"/>
          <w:lang w:val="es-ES"/>
        </w:rPr>
        <w:t>8</w:t>
      </w:r>
      <w:r>
        <w:rPr>
          <w:sz w:val="20"/>
          <w:szCs w:val="20"/>
          <w:lang w:val="es-ES"/>
        </w:rPr>
        <w:fldChar w:fldCharType="end"/>
      </w:r>
      <w:r>
        <w:rPr>
          <w:sz w:val="20"/>
          <w:szCs w:val="20"/>
          <w:lang w:val="es-ES"/>
        </w:rPr>
        <w:noBreakHyphen/>
      </w:r>
      <w:r>
        <w:rPr>
          <w:sz w:val="20"/>
          <w:szCs w:val="20"/>
          <w:lang w:val="es-ES"/>
        </w:rPr>
        <w:fldChar w:fldCharType="begin" w:fldLock="1"/>
      </w:r>
      <w:r>
        <w:rPr>
          <w:sz w:val="20"/>
          <w:szCs w:val="20"/>
          <w:lang w:val="es-ES"/>
        </w:rPr>
        <w:instrText xml:space="preserve"> SEQ Equation \* ARABIC \s 1 </w:instrText>
      </w:r>
      <w:r>
        <w:rPr>
          <w:sz w:val="20"/>
          <w:szCs w:val="20"/>
          <w:lang w:val="es-ES"/>
        </w:rPr>
        <w:fldChar w:fldCharType="separate"/>
      </w:r>
      <w:r>
        <w:rPr>
          <w:noProof/>
          <w:sz w:val="20"/>
          <w:szCs w:val="20"/>
          <w:lang w:val="es-ES"/>
        </w:rPr>
        <w:t>193</w:t>
      </w:r>
      <w:r>
        <w:rPr>
          <w:sz w:val="20"/>
          <w:szCs w:val="20"/>
          <w:lang w:val="es-ES"/>
        </w:rPr>
        <w:fldChar w:fldCharType="end"/>
      </w:r>
      <w:r w:rsidRPr="00F1525E">
        <w:rPr>
          <w:sz w:val="20"/>
          <w:szCs w:val="20"/>
          <w:lang w:val="es-ES"/>
        </w:rPr>
        <w:t>)</w:t>
      </w:r>
    </w:p>
    <w:p w:rsidR="009F7540" w:rsidRPr="00706B5D" w:rsidRDefault="009F7540" w:rsidP="009F7540">
      <w:pPr>
        <w:tabs>
          <w:tab w:val="left" w:pos="400"/>
        </w:tabs>
        <w:ind w:left="360" w:hanging="360"/>
      </w:pPr>
      <w:r w:rsidRPr="00706B5D">
        <w:t>–</w:t>
      </w:r>
      <w:r w:rsidRPr="00706B5D">
        <w:tab/>
      </w:r>
      <w:r w:rsidRPr="00706B5D">
        <w:rPr>
          <w:lang w:eastAsia="ja-JP"/>
        </w:rPr>
        <w:t xml:space="preserve">Otherwise, the final predicted sample values </w:t>
      </w:r>
      <w:r w:rsidRPr="00706B5D">
        <w:rPr>
          <w:lang w:eastAsia="ko-KR"/>
        </w:rPr>
        <w:t>predSamples</w:t>
      </w:r>
      <w:r w:rsidRPr="00706B5D">
        <w:rPr>
          <w:lang w:eastAsia="ja-JP"/>
        </w:rPr>
        <w:t>[ x, y ] are derived by</w:t>
      </w:r>
    </w:p>
    <w:p w:rsidR="009F7540" w:rsidRPr="00340E53" w:rsidRDefault="009F7540" w:rsidP="00975466">
      <w:pPr>
        <w:pStyle w:val="Equation"/>
        <w:tabs>
          <w:tab w:val="left" w:pos="2977"/>
        </w:tabs>
        <w:ind w:left="567"/>
        <w:rPr>
          <w:rFonts w:eastAsia="MS Mincho"/>
          <w:sz w:val="20"/>
          <w:szCs w:val="20"/>
          <w:lang w:val="es-ES" w:eastAsia="ja-JP"/>
        </w:rPr>
      </w:pPr>
      <w:r w:rsidRPr="00340E53">
        <w:rPr>
          <w:sz w:val="20"/>
          <w:lang w:val="es-ES" w:eastAsia="ko-KR"/>
        </w:rPr>
        <w:t>predSamples</w:t>
      </w:r>
      <w:r w:rsidRPr="00340E53">
        <w:rPr>
          <w:sz w:val="20"/>
          <w:lang w:val="es-ES" w:eastAsia="ja-JP"/>
        </w:rPr>
        <w:t xml:space="preserve">[ x, y ] </w:t>
      </w:r>
      <w:r w:rsidRPr="00340E53">
        <w:rPr>
          <w:sz w:val="20"/>
          <w:lang w:val="es-ES"/>
        </w:rPr>
        <w:t>= Clip</w:t>
      </w:r>
      <w:r w:rsidR="00C67E40">
        <w:rPr>
          <w:rFonts w:hint="eastAsia"/>
          <w:sz w:val="20"/>
          <w:lang w:val="es-ES" w:eastAsia="ko-KR"/>
        </w:rPr>
        <w:t>1</w:t>
      </w:r>
      <w:r w:rsidRPr="00340E53">
        <w:rPr>
          <w:sz w:val="20"/>
          <w:vertAlign w:val="subscript"/>
          <w:lang w:val="es-ES"/>
        </w:rPr>
        <w:t>H</w:t>
      </w:r>
      <w:r w:rsidRPr="00340E53">
        <w:rPr>
          <w:sz w:val="20"/>
          <w:lang w:val="es-ES"/>
        </w:rPr>
        <w:t xml:space="preserve">( ( </w:t>
      </w:r>
      <w:r w:rsidRPr="00340E53">
        <w:rPr>
          <w:sz w:val="20"/>
          <w:lang w:val="es-ES" w:eastAsia="ko-KR"/>
        </w:rPr>
        <w:t>predSamplesL0</w:t>
      </w:r>
      <w:r w:rsidRPr="00340E53">
        <w:rPr>
          <w:sz w:val="20"/>
          <w:lang w:val="es-ES" w:eastAsia="ja-JP"/>
        </w:rPr>
        <w:t xml:space="preserve"> [ x, y ] </w:t>
      </w:r>
      <w:r w:rsidRPr="00340E53">
        <w:rPr>
          <w:sz w:val="20"/>
          <w:lang w:val="es-ES"/>
        </w:rPr>
        <w:t>* w</w:t>
      </w:r>
      <w:r w:rsidRPr="00340E53">
        <w:rPr>
          <w:sz w:val="20"/>
          <w:vertAlign w:val="subscript"/>
          <w:lang w:val="es-ES"/>
        </w:rPr>
        <w:t>0C</w:t>
      </w:r>
      <w:r w:rsidRPr="00340E53">
        <w:rPr>
          <w:sz w:val="20"/>
          <w:lang w:val="es-ES"/>
        </w:rPr>
        <w:t xml:space="preserve"> + </w:t>
      </w:r>
      <w:r w:rsidRPr="00340E53">
        <w:rPr>
          <w:sz w:val="20"/>
          <w:lang w:val="es-ES" w:eastAsia="ko-KR"/>
        </w:rPr>
        <w:t>predSamplesL1</w:t>
      </w:r>
      <w:r w:rsidRPr="00340E53">
        <w:rPr>
          <w:sz w:val="20"/>
          <w:lang w:val="es-ES" w:eastAsia="ja-JP"/>
        </w:rPr>
        <w:t xml:space="preserve"> [ x, y ] </w:t>
      </w:r>
      <w:r w:rsidRPr="00340E53">
        <w:rPr>
          <w:sz w:val="20"/>
          <w:lang w:val="es-ES"/>
        </w:rPr>
        <w:t>* w</w:t>
      </w:r>
      <w:r w:rsidRPr="00340E53">
        <w:rPr>
          <w:sz w:val="20"/>
          <w:vertAlign w:val="subscript"/>
          <w:lang w:val="es-ES"/>
        </w:rPr>
        <w:t>1C</w:t>
      </w:r>
      <w:r w:rsidRPr="00340E53">
        <w:rPr>
          <w:sz w:val="20"/>
          <w:lang w:val="es-ES"/>
        </w:rPr>
        <w:t xml:space="preserve"> + </w:t>
      </w:r>
      <w:r w:rsidRPr="00706B5D">
        <w:rPr>
          <w:rFonts w:eastAsia="Batang"/>
          <w:sz w:val="20"/>
          <w:lang w:eastAsia="ko-KR"/>
        </w:rPr>
        <w:br/>
      </w:r>
      <w:r>
        <w:rPr>
          <w:sz w:val="20"/>
          <w:lang w:val="es-ES"/>
        </w:rPr>
        <w:tab/>
      </w:r>
      <w:r>
        <w:rPr>
          <w:sz w:val="20"/>
          <w:lang w:val="es-ES"/>
        </w:rPr>
        <w:tab/>
      </w:r>
      <w:r>
        <w:rPr>
          <w:sz w:val="20"/>
          <w:lang w:val="es-ES"/>
        </w:rPr>
        <w:tab/>
      </w:r>
      <w:r w:rsidRPr="00340E53">
        <w:rPr>
          <w:sz w:val="20"/>
          <w:lang w:val="es-ES"/>
        </w:rPr>
        <w:t xml:space="preserve"> </w:t>
      </w:r>
      <w:r w:rsidR="00070785" w:rsidRPr="00340E53">
        <w:rPr>
          <w:sz w:val="20"/>
          <w:lang w:val="es-ES"/>
        </w:rPr>
        <w:t xml:space="preserve">( </w:t>
      </w:r>
      <w:r w:rsidR="00070785">
        <w:rPr>
          <w:rFonts w:hint="eastAsia"/>
          <w:sz w:val="20"/>
          <w:lang w:val="es-ES" w:eastAsia="ko-KR"/>
        </w:rPr>
        <w:t xml:space="preserve">( </w:t>
      </w:r>
      <w:r w:rsidR="00070785" w:rsidRPr="00340E53">
        <w:rPr>
          <w:sz w:val="20"/>
          <w:lang w:val="es-ES"/>
        </w:rPr>
        <w:t>o</w:t>
      </w:r>
      <w:r w:rsidR="00070785" w:rsidRPr="00340E53">
        <w:rPr>
          <w:sz w:val="20"/>
          <w:vertAlign w:val="subscript"/>
          <w:lang w:val="es-ES"/>
        </w:rPr>
        <w:t>0C</w:t>
      </w:r>
      <w:r w:rsidR="00070785" w:rsidRPr="00340E53">
        <w:rPr>
          <w:sz w:val="20"/>
          <w:lang w:val="es-ES"/>
        </w:rPr>
        <w:t xml:space="preserve"> + o</w:t>
      </w:r>
      <w:r w:rsidR="00070785" w:rsidRPr="00340E53">
        <w:rPr>
          <w:sz w:val="20"/>
          <w:vertAlign w:val="subscript"/>
          <w:lang w:val="es-ES"/>
        </w:rPr>
        <w:t>1C</w:t>
      </w:r>
      <w:r w:rsidR="00070785" w:rsidRPr="00340E53">
        <w:rPr>
          <w:sz w:val="20"/>
          <w:lang w:val="es-ES"/>
        </w:rPr>
        <w:t xml:space="preserve"> + 1 )</w:t>
      </w:r>
      <w:r w:rsidR="00070785">
        <w:rPr>
          <w:rFonts w:hint="eastAsia"/>
          <w:sz w:val="20"/>
          <w:lang w:val="es-ES" w:eastAsia="ko-KR"/>
        </w:rPr>
        <w:t xml:space="preserve"> &lt;&lt; logWD</w:t>
      </w:r>
      <w:r w:rsidR="00070785" w:rsidRPr="00975466">
        <w:rPr>
          <w:rFonts w:hint="eastAsia"/>
          <w:sz w:val="20"/>
          <w:vertAlign w:val="subscript"/>
          <w:lang w:val="es-ES" w:eastAsia="ko-KR"/>
        </w:rPr>
        <w:t>C</w:t>
      </w:r>
      <w:r w:rsidR="00070785">
        <w:rPr>
          <w:rFonts w:hint="eastAsia"/>
          <w:sz w:val="20"/>
          <w:lang w:val="es-ES" w:eastAsia="ko-KR"/>
        </w:rPr>
        <w:t xml:space="preserve"> ) ) </w:t>
      </w:r>
      <w:r w:rsidRPr="00340E53">
        <w:rPr>
          <w:sz w:val="20"/>
          <w:lang w:val="es-ES"/>
        </w:rPr>
        <w:t>&gt;&gt; ( logWD</w:t>
      </w:r>
      <w:r w:rsidRPr="00340E53">
        <w:rPr>
          <w:sz w:val="20"/>
          <w:vertAlign w:val="subscript"/>
          <w:lang w:val="es-ES"/>
        </w:rPr>
        <w:t>C</w:t>
      </w:r>
      <w:r w:rsidRPr="00340E53">
        <w:rPr>
          <w:sz w:val="20"/>
          <w:lang w:val="es-ES"/>
        </w:rPr>
        <w:t xml:space="preserve"> + 1 ) )</w:t>
      </w:r>
      <w:r w:rsidRPr="00340E53">
        <w:rPr>
          <w:sz w:val="20"/>
          <w:szCs w:val="20"/>
          <w:lang w:val="es-ES"/>
        </w:rPr>
        <w:tab/>
      </w:r>
      <w:r w:rsidRPr="00F1525E">
        <w:rPr>
          <w:sz w:val="20"/>
          <w:szCs w:val="20"/>
          <w:lang w:val="es-ES"/>
        </w:rPr>
        <w:t>(</w:t>
      </w:r>
      <w:r>
        <w:rPr>
          <w:sz w:val="20"/>
          <w:szCs w:val="20"/>
          <w:lang w:val="es-ES"/>
        </w:rPr>
        <w:fldChar w:fldCharType="begin" w:fldLock="1"/>
      </w:r>
      <w:r>
        <w:rPr>
          <w:sz w:val="20"/>
          <w:szCs w:val="20"/>
          <w:lang w:val="es-ES"/>
        </w:rPr>
        <w:instrText xml:space="preserve"> STYLEREF 1 \s </w:instrText>
      </w:r>
      <w:r>
        <w:rPr>
          <w:sz w:val="20"/>
          <w:szCs w:val="20"/>
          <w:lang w:val="es-ES"/>
        </w:rPr>
        <w:fldChar w:fldCharType="separate"/>
      </w:r>
      <w:r>
        <w:rPr>
          <w:noProof/>
          <w:sz w:val="20"/>
          <w:szCs w:val="20"/>
          <w:lang w:val="es-ES"/>
        </w:rPr>
        <w:t>8</w:t>
      </w:r>
      <w:r>
        <w:rPr>
          <w:sz w:val="20"/>
          <w:szCs w:val="20"/>
          <w:lang w:val="es-ES"/>
        </w:rPr>
        <w:fldChar w:fldCharType="end"/>
      </w:r>
      <w:r>
        <w:rPr>
          <w:sz w:val="20"/>
          <w:szCs w:val="20"/>
          <w:lang w:val="es-ES"/>
        </w:rPr>
        <w:noBreakHyphen/>
      </w:r>
      <w:r>
        <w:rPr>
          <w:sz w:val="20"/>
          <w:szCs w:val="20"/>
          <w:lang w:val="es-ES"/>
        </w:rPr>
        <w:fldChar w:fldCharType="begin" w:fldLock="1"/>
      </w:r>
      <w:r>
        <w:rPr>
          <w:sz w:val="20"/>
          <w:szCs w:val="20"/>
          <w:lang w:val="es-ES"/>
        </w:rPr>
        <w:instrText xml:space="preserve"> SEQ Equation \* ARABIC \s 1 </w:instrText>
      </w:r>
      <w:r>
        <w:rPr>
          <w:sz w:val="20"/>
          <w:szCs w:val="20"/>
          <w:lang w:val="es-ES"/>
        </w:rPr>
        <w:fldChar w:fldCharType="separate"/>
      </w:r>
      <w:r>
        <w:rPr>
          <w:noProof/>
          <w:sz w:val="20"/>
          <w:szCs w:val="20"/>
          <w:lang w:val="es-ES"/>
        </w:rPr>
        <w:t>193</w:t>
      </w:r>
      <w:r>
        <w:rPr>
          <w:sz w:val="20"/>
          <w:szCs w:val="20"/>
          <w:lang w:val="es-ES"/>
        </w:rPr>
        <w:fldChar w:fldCharType="end"/>
      </w:r>
      <w:r w:rsidRPr="00F1525E">
        <w:rPr>
          <w:sz w:val="20"/>
          <w:szCs w:val="20"/>
          <w:lang w:val="es-ES"/>
        </w:rPr>
        <w:t>)</w:t>
      </w:r>
    </w:p>
    <w:p w:rsidR="009F7540" w:rsidRPr="008D296F" w:rsidRDefault="009F7540" w:rsidP="009F7540">
      <w:pPr>
        <w:rPr>
          <w:szCs w:val="22"/>
          <w:lang w:eastAsia="ja-JP"/>
        </w:rPr>
      </w:pPr>
      <w:r>
        <w:rPr>
          <w:szCs w:val="22"/>
          <w:lang w:eastAsia="ja-JP"/>
        </w:rPr>
        <w:t>Where t</w:t>
      </w:r>
      <w:r w:rsidRPr="008D296F">
        <w:rPr>
          <w:szCs w:val="22"/>
          <w:lang w:eastAsia="ja-JP"/>
        </w:rPr>
        <w:t xml:space="preserve">he variables </w:t>
      </w:r>
      <w:r w:rsidRPr="008D296F">
        <w:rPr>
          <w:rFonts w:eastAsia="Arial Unicode MS"/>
        </w:rPr>
        <w:t>logWD</w:t>
      </w:r>
      <w:r w:rsidRPr="008D296F">
        <w:rPr>
          <w:rFonts w:eastAsia="Arial Unicode MS"/>
          <w:vertAlign w:val="subscript"/>
        </w:rPr>
        <w:t>C</w:t>
      </w:r>
      <w:r w:rsidRPr="008D296F">
        <w:t>, o</w:t>
      </w:r>
      <w:r w:rsidRPr="008D296F">
        <w:rPr>
          <w:vertAlign w:val="subscript"/>
          <w:lang w:eastAsia="ja-JP"/>
        </w:rPr>
        <w:t>0C</w:t>
      </w:r>
      <w:r>
        <w:rPr>
          <w:lang w:eastAsia="ja-JP"/>
        </w:rPr>
        <w:t xml:space="preserve">, </w:t>
      </w:r>
      <w:r w:rsidRPr="008D296F">
        <w:rPr>
          <w:lang w:eastAsia="ja-JP"/>
        </w:rPr>
        <w:t>o</w:t>
      </w:r>
      <w:r w:rsidRPr="008D296F">
        <w:rPr>
          <w:vertAlign w:val="subscript"/>
          <w:lang w:eastAsia="ja-JP"/>
        </w:rPr>
        <w:t>1C</w:t>
      </w:r>
      <w:r w:rsidRPr="008D296F">
        <w:rPr>
          <w:rFonts w:hint="eastAsia"/>
          <w:lang w:eastAsia="ja-JP"/>
        </w:rPr>
        <w:t>,</w:t>
      </w:r>
      <w:r w:rsidRPr="008D296F">
        <w:rPr>
          <w:lang w:eastAsia="ja-JP"/>
        </w:rPr>
        <w:t xml:space="preserve"> </w:t>
      </w:r>
      <w:r>
        <w:rPr>
          <w:lang w:eastAsia="ja-JP"/>
        </w:rPr>
        <w:t xml:space="preserve">and </w:t>
      </w:r>
      <w:r w:rsidRPr="008D296F">
        <w:rPr>
          <w:lang w:eastAsia="ja-JP"/>
        </w:rPr>
        <w:t>w</w:t>
      </w:r>
      <w:r w:rsidRPr="008D296F">
        <w:rPr>
          <w:vertAlign w:val="subscript"/>
          <w:lang w:eastAsia="ja-JP"/>
        </w:rPr>
        <w:t>0C</w:t>
      </w:r>
      <w:r w:rsidRPr="008D296F">
        <w:rPr>
          <w:lang w:eastAsia="ja-JP"/>
        </w:rPr>
        <w:t>, w</w:t>
      </w:r>
      <w:r w:rsidRPr="008D296F">
        <w:rPr>
          <w:vertAlign w:val="subscript"/>
          <w:lang w:eastAsia="ja-JP"/>
        </w:rPr>
        <w:t>1C</w:t>
      </w:r>
      <w:r w:rsidRPr="008D296F">
        <w:rPr>
          <w:lang w:eastAsia="ja-JP"/>
        </w:rPr>
        <w:t xml:space="preserve"> </w:t>
      </w:r>
      <w:r>
        <w:rPr>
          <w:szCs w:val="22"/>
          <w:lang w:eastAsia="ja-JP"/>
        </w:rPr>
        <w:t>are derived as follows.</w:t>
      </w:r>
    </w:p>
    <w:p w:rsidR="009F7540" w:rsidRDefault="009F7540" w:rsidP="009F7540">
      <w:pPr>
        <w:tabs>
          <w:tab w:val="left" w:pos="400"/>
        </w:tabs>
        <w:ind w:left="360" w:hanging="360"/>
        <w:rPr>
          <w:rFonts w:eastAsia="MS Mincho"/>
          <w:lang w:eastAsia="ja-JP"/>
        </w:rPr>
      </w:pPr>
      <w:r w:rsidRPr="008D296F">
        <w:t>–</w:t>
      </w:r>
      <w:r w:rsidRPr="008D296F">
        <w:tab/>
      </w:r>
      <w:r>
        <w:t>I</w:t>
      </w:r>
      <w:r w:rsidRPr="008D296F">
        <w:rPr>
          <w:iCs/>
          <w:lang w:eastAsia="ja-JP"/>
        </w:rPr>
        <w:t xml:space="preserve">f </w:t>
      </w:r>
      <w:r w:rsidRPr="008D296F">
        <w:t xml:space="preserve">weighted_bipred_idc is </w:t>
      </w:r>
      <w:r w:rsidRPr="008D296F">
        <w:rPr>
          <w:lang w:eastAsia="ja-JP"/>
        </w:rPr>
        <w:t>equal</w:t>
      </w:r>
      <w:r>
        <w:t xml:space="preserve"> to 2 </w:t>
      </w:r>
      <w:r>
        <w:rPr>
          <w:iCs/>
          <w:lang w:eastAsia="ja-JP"/>
        </w:rPr>
        <w:t>in B-slices</w:t>
      </w:r>
      <w:r w:rsidRPr="008D296F">
        <w:t>, implicit mode weighted prediction is used as follows:</w:t>
      </w:r>
    </w:p>
    <w:p w:rsidR="009F7540" w:rsidRPr="006745D2" w:rsidRDefault="009F7540" w:rsidP="009F7540">
      <w:pPr>
        <w:pStyle w:val="Equation"/>
        <w:tabs>
          <w:tab w:val="clear" w:pos="794"/>
          <w:tab w:val="clear" w:pos="1588"/>
          <w:tab w:val="left" w:pos="851"/>
          <w:tab w:val="left" w:pos="1134"/>
          <w:tab w:val="left" w:pos="1418"/>
          <w:tab w:val="left" w:pos="1701"/>
          <w:tab w:val="left" w:pos="1985"/>
        </w:tabs>
        <w:ind w:left="1080"/>
        <w:rPr>
          <w:sz w:val="20"/>
          <w:lang w:eastAsia="ko-KR"/>
        </w:rPr>
      </w:pPr>
      <w:r w:rsidRPr="000A3AFE">
        <w:rPr>
          <w:sz w:val="20"/>
          <w:szCs w:val="20"/>
          <w:lang w:eastAsia="ja-JP"/>
        </w:rPr>
        <w:t xml:space="preserve">logWDc </w:t>
      </w:r>
      <w:r w:rsidRPr="000A3AFE">
        <w:rPr>
          <w:iCs/>
          <w:sz w:val="20"/>
          <w:szCs w:val="20"/>
          <w:lang w:eastAsia="ja-JP"/>
        </w:rPr>
        <w:t>= 5+shift1</w:t>
      </w:r>
      <w:r>
        <w:rPr>
          <w:rFonts w:eastAsia="MS Mincho" w:hint="eastAsia"/>
          <w:iCs/>
          <w:sz w:val="20"/>
          <w:szCs w:val="20"/>
          <w:lang w:eastAsia="ja-JP"/>
        </w:rPr>
        <w:tab/>
      </w:r>
      <w:r w:rsidRPr="006745D2">
        <w:rPr>
          <w:sz w:val="20"/>
          <w:lang w:eastAsia="ko-KR"/>
        </w:rPr>
        <w:tab/>
      </w:r>
      <w:r w:rsidRPr="006745D2">
        <w:rPr>
          <w:sz w:val="20"/>
        </w:rPr>
        <w:t>(</w:t>
      </w:r>
      <w:r>
        <w:rPr>
          <w:sz w:val="20"/>
        </w:rPr>
        <w:fldChar w:fldCharType="begin" w:fldLock="1"/>
      </w:r>
      <w:r>
        <w:rPr>
          <w:sz w:val="20"/>
        </w:rPr>
        <w:instrText xml:space="preserve"> STYLEREF 1 \s </w:instrText>
      </w:r>
      <w:r>
        <w:rPr>
          <w:sz w:val="20"/>
        </w:rPr>
        <w:fldChar w:fldCharType="separate"/>
      </w:r>
      <w:r>
        <w:rPr>
          <w:noProof/>
          <w:sz w:val="20"/>
        </w:rPr>
        <w:t>8</w:t>
      </w:r>
      <w:r>
        <w:rPr>
          <w:sz w:val="20"/>
        </w:rPr>
        <w:fldChar w:fldCharType="end"/>
      </w:r>
      <w:r>
        <w:rPr>
          <w:sz w:val="20"/>
        </w:rPr>
        <w:noBreakHyphen/>
      </w:r>
      <w:r>
        <w:rPr>
          <w:sz w:val="20"/>
        </w:rPr>
        <w:fldChar w:fldCharType="begin" w:fldLock="1"/>
      </w:r>
      <w:r>
        <w:rPr>
          <w:sz w:val="20"/>
        </w:rPr>
        <w:instrText xml:space="preserve"> SEQ Equation \* ARABIC \s 1 </w:instrText>
      </w:r>
      <w:r>
        <w:rPr>
          <w:sz w:val="20"/>
        </w:rPr>
        <w:fldChar w:fldCharType="separate"/>
      </w:r>
      <w:r>
        <w:rPr>
          <w:noProof/>
          <w:sz w:val="20"/>
        </w:rPr>
        <w:t>194</w:t>
      </w:r>
      <w:r>
        <w:rPr>
          <w:sz w:val="20"/>
        </w:rPr>
        <w:fldChar w:fldCharType="end"/>
      </w:r>
      <w:r w:rsidRPr="006745D2">
        <w:rPr>
          <w:sz w:val="20"/>
        </w:rPr>
        <w:t>)</w:t>
      </w:r>
    </w:p>
    <w:p w:rsidR="009F7540" w:rsidRPr="00C96D7E" w:rsidRDefault="009F7540" w:rsidP="009F7540">
      <w:pPr>
        <w:pStyle w:val="Equation"/>
        <w:tabs>
          <w:tab w:val="clear" w:pos="794"/>
          <w:tab w:val="clear" w:pos="1588"/>
          <w:tab w:val="left" w:pos="851"/>
          <w:tab w:val="left" w:pos="1134"/>
          <w:tab w:val="left" w:pos="1418"/>
          <w:tab w:val="left" w:pos="1701"/>
          <w:tab w:val="left" w:pos="1985"/>
        </w:tabs>
        <w:ind w:left="1080"/>
        <w:rPr>
          <w:rFonts w:eastAsia="MS Mincho"/>
          <w:sz w:val="20"/>
          <w:lang w:eastAsia="ja-JP"/>
        </w:rPr>
      </w:pPr>
      <w:r w:rsidRPr="000A3AFE">
        <w:rPr>
          <w:sz w:val="20"/>
          <w:szCs w:val="20"/>
          <w:lang w:eastAsia="ja-JP"/>
        </w:rPr>
        <w:t>o</w:t>
      </w:r>
      <w:r w:rsidRPr="000A3AFE">
        <w:rPr>
          <w:sz w:val="20"/>
          <w:szCs w:val="20"/>
          <w:vertAlign w:val="subscript"/>
          <w:lang w:eastAsia="ja-JP"/>
        </w:rPr>
        <w:t>0C</w:t>
      </w:r>
      <w:r w:rsidRPr="000A3AFE">
        <w:rPr>
          <w:sz w:val="20"/>
          <w:szCs w:val="20"/>
          <w:lang w:eastAsia="ja-JP"/>
        </w:rPr>
        <w:t xml:space="preserve"> </w:t>
      </w:r>
      <w:r w:rsidRPr="000A3AFE">
        <w:rPr>
          <w:iCs/>
          <w:sz w:val="20"/>
          <w:szCs w:val="20"/>
          <w:lang w:eastAsia="ja-JP"/>
        </w:rPr>
        <w:t xml:space="preserve">= </w:t>
      </w:r>
      <w:r>
        <w:rPr>
          <w:rFonts w:eastAsia="MS Mincho" w:hint="eastAsia"/>
          <w:iCs/>
          <w:sz w:val="20"/>
          <w:szCs w:val="20"/>
          <w:lang w:eastAsia="ja-JP"/>
        </w:rPr>
        <w:t>0</w:t>
      </w:r>
      <w:r>
        <w:rPr>
          <w:rFonts w:eastAsia="MS Mincho" w:hint="eastAsia"/>
          <w:iCs/>
          <w:sz w:val="20"/>
          <w:szCs w:val="20"/>
          <w:lang w:eastAsia="ja-JP"/>
        </w:rPr>
        <w:tab/>
      </w:r>
      <w:r>
        <w:rPr>
          <w:rFonts w:eastAsia="MS Mincho" w:hint="eastAsia"/>
          <w:iCs/>
          <w:sz w:val="20"/>
          <w:szCs w:val="20"/>
          <w:lang w:eastAsia="ja-JP"/>
        </w:rPr>
        <w:tab/>
      </w:r>
      <w:r>
        <w:rPr>
          <w:rFonts w:eastAsia="MS Mincho" w:hint="eastAsia"/>
          <w:sz w:val="20"/>
          <w:lang w:eastAsia="ja-JP"/>
        </w:rPr>
        <w:tab/>
      </w:r>
      <w:r>
        <w:rPr>
          <w:rFonts w:eastAsia="MS Mincho" w:hint="eastAsia"/>
          <w:sz w:val="20"/>
          <w:lang w:eastAsia="ja-JP"/>
        </w:rPr>
        <w:tab/>
      </w:r>
      <w:r w:rsidRPr="00C96D7E">
        <w:rPr>
          <w:sz w:val="20"/>
          <w:szCs w:val="20"/>
        </w:rPr>
        <w:t>(</w:t>
      </w:r>
      <w:r>
        <w:rPr>
          <w:sz w:val="20"/>
          <w:szCs w:val="20"/>
        </w:rPr>
        <w:fldChar w:fldCharType="begin" w:fldLock="1"/>
      </w:r>
      <w:r>
        <w:rPr>
          <w:sz w:val="20"/>
          <w:szCs w:val="20"/>
        </w:rPr>
        <w:instrText xml:space="preserve"> STYLEREF 1 \s </w:instrText>
      </w:r>
      <w:r>
        <w:rPr>
          <w:sz w:val="20"/>
          <w:szCs w:val="20"/>
        </w:rPr>
        <w:fldChar w:fldCharType="separate"/>
      </w:r>
      <w:r>
        <w:rPr>
          <w:noProof/>
          <w:sz w:val="20"/>
          <w:szCs w:val="20"/>
        </w:rPr>
        <w:t>8</w:t>
      </w:r>
      <w:r>
        <w:rPr>
          <w:sz w:val="20"/>
          <w:szCs w:val="20"/>
        </w:rPr>
        <w:fldChar w:fldCharType="end"/>
      </w:r>
      <w:r>
        <w:rPr>
          <w:sz w:val="20"/>
          <w:szCs w:val="20"/>
        </w:rPr>
        <w:noBreakHyphen/>
      </w:r>
      <w:r>
        <w:rPr>
          <w:sz w:val="20"/>
          <w:szCs w:val="20"/>
        </w:rPr>
        <w:fldChar w:fldCharType="begin" w:fldLock="1"/>
      </w:r>
      <w:r>
        <w:rPr>
          <w:sz w:val="20"/>
          <w:szCs w:val="20"/>
        </w:rPr>
        <w:instrText xml:space="preserve"> SEQ Equation \* ARABIC \s 1 </w:instrText>
      </w:r>
      <w:r>
        <w:rPr>
          <w:sz w:val="20"/>
          <w:szCs w:val="20"/>
        </w:rPr>
        <w:fldChar w:fldCharType="separate"/>
      </w:r>
      <w:r>
        <w:rPr>
          <w:noProof/>
          <w:sz w:val="20"/>
          <w:szCs w:val="20"/>
        </w:rPr>
        <w:t>195</w:t>
      </w:r>
      <w:r>
        <w:rPr>
          <w:sz w:val="20"/>
          <w:szCs w:val="20"/>
        </w:rPr>
        <w:fldChar w:fldCharType="end"/>
      </w:r>
      <w:r w:rsidRPr="00C96D7E">
        <w:rPr>
          <w:sz w:val="20"/>
        </w:rPr>
        <w:t>)</w:t>
      </w:r>
    </w:p>
    <w:p w:rsidR="009F7540" w:rsidRPr="009E0F1F" w:rsidRDefault="009F7540" w:rsidP="009F7540">
      <w:pPr>
        <w:pStyle w:val="Equation"/>
        <w:tabs>
          <w:tab w:val="clear" w:pos="794"/>
          <w:tab w:val="clear" w:pos="1588"/>
          <w:tab w:val="left" w:pos="851"/>
          <w:tab w:val="left" w:pos="1134"/>
          <w:tab w:val="left" w:pos="1418"/>
          <w:tab w:val="left" w:pos="1701"/>
          <w:tab w:val="left" w:pos="1985"/>
        </w:tabs>
        <w:ind w:left="1080"/>
        <w:rPr>
          <w:sz w:val="20"/>
          <w:szCs w:val="20"/>
          <w:lang w:eastAsia="ja-JP"/>
        </w:rPr>
      </w:pPr>
      <w:r w:rsidRPr="000A3AFE">
        <w:rPr>
          <w:sz w:val="20"/>
          <w:szCs w:val="20"/>
          <w:lang w:eastAsia="ja-JP"/>
        </w:rPr>
        <w:t>o</w:t>
      </w:r>
      <w:r w:rsidRPr="000A3AFE">
        <w:rPr>
          <w:sz w:val="20"/>
          <w:szCs w:val="20"/>
          <w:vertAlign w:val="subscript"/>
        </w:rPr>
        <w:t>1C</w:t>
      </w:r>
      <w:r w:rsidRPr="000A3AFE">
        <w:rPr>
          <w:sz w:val="20"/>
          <w:szCs w:val="20"/>
          <w:lang w:eastAsia="ja-JP"/>
        </w:rPr>
        <w:t xml:space="preserve"> = 0</w:t>
      </w:r>
      <w:r w:rsidRPr="000A3AFE">
        <w:rPr>
          <w:sz w:val="20"/>
          <w:szCs w:val="20"/>
          <w:lang w:eastAsia="ja-JP"/>
        </w:rPr>
        <w:tab/>
      </w:r>
      <w:r>
        <w:rPr>
          <w:lang w:eastAsia="ja-JP"/>
        </w:rPr>
        <w:tab/>
      </w:r>
      <w:r>
        <w:rPr>
          <w:rFonts w:eastAsia="MS Mincho" w:hint="eastAsia"/>
          <w:lang w:eastAsia="ja-JP"/>
        </w:rPr>
        <w:tab/>
      </w:r>
      <w:r w:rsidRPr="006745D2">
        <w:rPr>
          <w:sz w:val="20"/>
          <w:lang w:eastAsia="ko-KR"/>
        </w:rPr>
        <w:tab/>
      </w:r>
      <w:r w:rsidRPr="00C96D7E">
        <w:rPr>
          <w:sz w:val="20"/>
          <w:szCs w:val="20"/>
          <w:lang w:eastAsia="ja-JP"/>
        </w:rPr>
        <w:t>(</w:t>
      </w:r>
      <w:r>
        <w:rPr>
          <w:sz w:val="20"/>
          <w:szCs w:val="20"/>
          <w:lang w:eastAsia="ja-JP"/>
        </w:rPr>
        <w:fldChar w:fldCharType="begin" w:fldLock="1"/>
      </w:r>
      <w:r>
        <w:rPr>
          <w:sz w:val="20"/>
          <w:szCs w:val="20"/>
          <w:lang w:eastAsia="ja-JP"/>
        </w:rPr>
        <w:instrText xml:space="preserve"> STYLEREF 1 \s </w:instrText>
      </w:r>
      <w:r>
        <w:rPr>
          <w:sz w:val="20"/>
          <w:szCs w:val="20"/>
          <w:lang w:eastAsia="ja-JP"/>
        </w:rPr>
        <w:fldChar w:fldCharType="separate"/>
      </w:r>
      <w:r>
        <w:rPr>
          <w:noProof/>
          <w:sz w:val="20"/>
          <w:szCs w:val="20"/>
          <w:lang w:eastAsia="ja-JP"/>
        </w:rPr>
        <w:t>8</w:t>
      </w:r>
      <w:r>
        <w:rPr>
          <w:sz w:val="20"/>
          <w:szCs w:val="20"/>
          <w:lang w:eastAsia="ja-JP"/>
        </w:rPr>
        <w:fldChar w:fldCharType="end"/>
      </w:r>
      <w:r>
        <w:rPr>
          <w:sz w:val="20"/>
          <w:szCs w:val="20"/>
          <w:lang w:eastAsia="ja-JP"/>
        </w:rPr>
        <w:noBreakHyphen/>
      </w:r>
      <w:r>
        <w:rPr>
          <w:sz w:val="20"/>
          <w:szCs w:val="20"/>
          <w:lang w:eastAsia="ja-JP"/>
        </w:rPr>
        <w:fldChar w:fldCharType="begin" w:fldLock="1"/>
      </w:r>
      <w:r>
        <w:rPr>
          <w:sz w:val="20"/>
          <w:szCs w:val="20"/>
          <w:lang w:eastAsia="ja-JP"/>
        </w:rPr>
        <w:instrText xml:space="preserve"> SEQ Equation \* ARABIC \s 1 </w:instrText>
      </w:r>
      <w:r>
        <w:rPr>
          <w:sz w:val="20"/>
          <w:szCs w:val="20"/>
          <w:lang w:eastAsia="ja-JP"/>
        </w:rPr>
        <w:fldChar w:fldCharType="separate"/>
      </w:r>
      <w:r>
        <w:rPr>
          <w:noProof/>
          <w:sz w:val="20"/>
          <w:szCs w:val="20"/>
          <w:lang w:eastAsia="ja-JP"/>
        </w:rPr>
        <w:t>196</w:t>
      </w:r>
      <w:r>
        <w:rPr>
          <w:sz w:val="20"/>
          <w:szCs w:val="20"/>
          <w:lang w:eastAsia="ja-JP"/>
        </w:rPr>
        <w:fldChar w:fldCharType="end"/>
      </w:r>
      <w:r w:rsidRPr="00C96D7E">
        <w:rPr>
          <w:sz w:val="20"/>
          <w:szCs w:val="20"/>
          <w:lang w:eastAsia="ja-JP"/>
        </w:rPr>
        <w:t>)</w:t>
      </w:r>
    </w:p>
    <w:p w:rsidR="009F7540" w:rsidRPr="00A157C3" w:rsidRDefault="009F7540" w:rsidP="009F7540">
      <w:pPr>
        <w:tabs>
          <w:tab w:val="clear" w:pos="794"/>
          <w:tab w:val="left" w:pos="567"/>
        </w:tabs>
        <w:ind w:left="360"/>
        <w:rPr>
          <w:rFonts w:eastAsia="Arial Unicode MS"/>
          <w:lang w:eastAsia="ja-JP"/>
        </w:rPr>
      </w:pPr>
      <w:r w:rsidRPr="00A157C3">
        <w:rPr>
          <w:rFonts w:eastAsia="Arial Unicode MS"/>
        </w:rPr>
        <w:t>The variable</w:t>
      </w:r>
      <w:r>
        <w:rPr>
          <w:rFonts w:eastAsia="Arial Unicode MS"/>
        </w:rPr>
        <w:t xml:space="preserve"> Weight</w:t>
      </w:r>
      <w:r w:rsidRPr="00A157C3">
        <w:rPr>
          <w:rFonts w:eastAsia="Arial Unicode MS"/>
        </w:rPr>
        <w:t xml:space="preserve">ScaleFactor </w:t>
      </w:r>
      <w:r>
        <w:rPr>
          <w:rFonts w:eastAsia="Arial Unicode MS"/>
        </w:rPr>
        <w:t>is</w:t>
      </w:r>
      <w:r w:rsidRPr="00A157C3">
        <w:rPr>
          <w:rFonts w:eastAsia="Arial Unicode MS"/>
        </w:rPr>
        <w:t xml:space="preserve"> derived from the values currPoc, </w:t>
      </w:r>
      <w:r>
        <w:rPr>
          <w:rFonts w:eastAsia="Arial Unicode MS"/>
        </w:rPr>
        <w:t xml:space="preserve">refIdxL0 </w:t>
      </w:r>
      <w:r w:rsidRPr="00A157C3">
        <w:rPr>
          <w:rFonts w:eastAsia="Arial Unicode MS"/>
        </w:rPr>
        <w:t xml:space="preserve">and </w:t>
      </w:r>
      <w:r>
        <w:rPr>
          <w:rFonts w:eastAsia="Arial Unicode MS"/>
        </w:rPr>
        <w:t>refIdxL</w:t>
      </w:r>
      <w:r w:rsidRPr="00A157C3">
        <w:rPr>
          <w:rFonts w:eastAsia="Arial Unicode MS"/>
        </w:rPr>
        <w:t>1 as follows:</w:t>
      </w:r>
    </w:p>
    <w:p w:rsidR="009F7540" w:rsidRPr="00A157C3" w:rsidRDefault="009F7540" w:rsidP="009F7540">
      <w:pPr>
        <w:pStyle w:val="Equation"/>
        <w:tabs>
          <w:tab w:val="clear" w:pos="794"/>
          <w:tab w:val="clear" w:pos="1588"/>
          <w:tab w:val="left" w:pos="851"/>
          <w:tab w:val="left" w:pos="1134"/>
          <w:tab w:val="left" w:pos="1418"/>
          <w:tab w:val="left" w:pos="1701"/>
          <w:tab w:val="left" w:pos="1985"/>
        </w:tabs>
        <w:ind w:left="1080"/>
        <w:rPr>
          <w:sz w:val="20"/>
          <w:szCs w:val="20"/>
          <w:lang w:eastAsia="ko-KR"/>
        </w:rPr>
      </w:pPr>
      <w:r w:rsidRPr="00A157C3">
        <w:rPr>
          <w:iCs/>
          <w:sz w:val="20"/>
          <w:szCs w:val="20"/>
        </w:rPr>
        <w:t>tb</w:t>
      </w:r>
      <w:r w:rsidRPr="00A157C3">
        <w:rPr>
          <w:sz w:val="20"/>
          <w:szCs w:val="20"/>
        </w:rPr>
        <w:t xml:space="preserve"> = Clip3( </w:t>
      </w:r>
      <w:r w:rsidR="00746D4A">
        <w:rPr>
          <w:sz w:val="20"/>
          <w:szCs w:val="20"/>
        </w:rPr>
        <w:t>−</w:t>
      </w:r>
      <w:r w:rsidRPr="00A157C3">
        <w:rPr>
          <w:sz w:val="20"/>
          <w:szCs w:val="20"/>
        </w:rPr>
        <w:t xml:space="preserve">128, 127, </w:t>
      </w:r>
      <w:r w:rsidR="00746D4A" w:rsidRPr="00A157C3">
        <w:rPr>
          <w:sz w:val="20"/>
          <w:szCs w:val="20"/>
          <w:lang w:eastAsia="ko-KR"/>
        </w:rPr>
        <w:t>PicOrderCnt</w:t>
      </w:r>
      <w:r w:rsidR="00746D4A">
        <w:rPr>
          <w:sz w:val="20"/>
          <w:szCs w:val="20"/>
          <w:lang w:eastAsia="ko-KR"/>
        </w:rPr>
        <w:t>Val</w:t>
      </w:r>
      <w:r w:rsidRPr="00A157C3">
        <w:rPr>
          <w:sz w:val="20"/>
          <w:szCs w:val="20"/>
          <w:lang w:eastAsia="ko-KR"/>
        </w:rPr>
        <w:t> – </w:t>
      </w:r>
      <w:r w:rsidR="00746D4A" w:rsidRPr="00A157C3">
        <w:rPr>
          <w:sz w:val="20"/>
          <w:szCs w:val="20"/>
          <w:lang w:eastAsia="ko-KR"/>
        </w:rPr>
        <w:t>PicOrderCnt( </w:t>
      </w:r>
      <w:r w:rsidR="00746D4A">
        <w:rPr>
          <w:sz w:val="20"/>
          <w:szCs w:val="20"/>
          <w:lang w:eastAsia="ko-KR"/>
        </w:rPr>
        <w:t>RefPicListL0(</w:t>
      </w:r>
      <w:r w:rsidR="00746D4A" w:rsidRPr="00A157C3">
        <w:rPr>
          <w:sz w:val="20"/>
          <w:szCs w:val="20"/>
          <w:lang w:eastAsia="ko-KR"/>
        </w:rPr>
        <w:t> refIdxL0 </w:t>
      </w:r>
      <w:r w:rsidR="00746D4A">
        <w:rPr>
          <w:sz w:val="20"/>
          <w:szCs w:val="20"/>
          <w:lang w:eastAsia="ko-KR"/>
        </w:rPr>
        <w:t>)</w:t>
      </w:r>
      <w:r w:rsidR="00746D4A" w:rsidRPr="00A157C3">
        <w:rPr>
          <w:sz w:val="20"/>
          <w:szCs w:val="20"/>
          <w:lang w:eastAsia="ko-KR"/>
        </w:rPr>
        <w:t> )</w:t>
      </w:r>
      <w:r w:rsidRPr="00A157C3">
        <w:rPr>
          <w:sz w:val="20"/>
          <w:szCs w:val="20"/>
          <w:lang w:eastAsia="ko-KR"/>
        </w:rPr>
        <w:t> </w:t>
      </w:r>
      <w:r w:rsidRPr="00A157C3">
        <w:rPr>
          <w:sz w:val="20"/>
          <w:szCs w:val="20"/>
        </w:rPr>
        <w:t>)</w:t>
      </w:r>
      <w:r w:rsidRPr="00A157C3">
        <w:rPr>
          <w:sz w:val="20"/>
          <w:szCs w:val="20"/>
          <w:lang w:eastAsia="ko-KR"/>
        </w:rPr>
        <w:tab/>
      </w:r>
      <w:r w:rsidRPr="00A157C3">
        <w:rPr>
          <w:sz w:val="20"/>
          <w:szCs w:val="20"/>
          <w:lang w:eastAsia="ja-JP"/>
        </w:rPr>
        <w:t>(</w:t>
      </w:r>
      <w:r>
        <w:rPr>
          <w:sz w:val="20"/>
          <w:szCs w:val="20"/>
          <w:lang w:eastAsia="ja-JP"/>
        </w:rPr>
        <w:fldChar w:fldCharType="begin" w:fldLock="1"/>
      </w:r>
      <w:r>
        <w:rPr>
          <w:sz w:val="20"/>
          <w:szCs w:val="20"/>
          <w:lang w:eastAsia="ja-JP"/>
        </w:rPr>
        <w:instrText xml:space="preserve"> STYLEREF 1 \s </w:instrText>
      </w:r>
      <w:r>
        <w:rPr>
          <w:sz w:val="20"/>
          <w:szCs w:val="20"/>
          <w:lang w:eastAsia="ja-JP"/>
        </w:rPr>
        <w:fldChar w:fldCharType="separate"/>
      </w:r>
      <w:r>
        <w:rPr>
          <w:noProof/>
          <w:sz w:val="20"/>
          <w:szCs w:val="20"/>
          <w:lang w:eastAsia="ja-JP"/>
        </w:rPr>
        <w:t>8</w:t>
      </w:r>
      <w:r>
        <w:rPr>
          <w:sz w:val="20"/>
          <w:szCs w:val="20"/>
          <w:lang w:eastAsia="ja-JP"/>
        </w:rPr>
        <w:fldChar w:fldCharType="end"/>
      </w:r>
      <w:r>
        <w:rPr>
          <w:sz w:val="20"/>
          <w:szCs w:val="20"/>
          <w:lang w:eastAsia="ja-JP"/>
        </w:rPr>
        <w:noBreakHyphen/>
      </w:r>
      <w:r>
        <w:rPr>
          <w:sz w:val="20"/>
          <w:szCs w:val="20"/>
          <w:lang w:eastAsia="ja-JP"/>
        </w:rPr>
        <w:fldChar w:fldCharType="begin" w:fldLock="1"/>
      </w:r>
      <w:r>
        <w:rPr>
          <w:sz w:val="20"/>
          <w:szCs w:val="20"/>
          <w:lang w:eastAsia="ja-JP"/>
        </w:rPr>
        <w:instrText xml:space="preserve"> SEQ Equation \* ARABIC \s 1 </w:instrText>
      </w:r>
      <w:r>
        <w:rPr>
          <w:sz w:val="20"/>
          <w:szCs w:val="20"/>
          <w:lang w:eastAsia="ja-JP"/>
        </w:rPr>
        <w:fldChar w:fldCharType="separate"/>
      </w:r>
      <w:r>
        <w:rPr>
          <w:noProof/>
          <w:sz w:val="20"/>
          <w:szCs w:val="20"/>
          <w:lang w:eastAsia="ja-JP"/>
        </w:rPr>
        <w:t>197</w:t>
      </w:r>
      <w:r>
        <w:rPr>
          <w:sz w:val="20"/>
          <w:szCs w:val="20"/>
          <w:lang w:eastAsia="ja-JP"/>
        </w:rPr>
        <w:fldChar w:fldCharType="end"/>
      </w:r>
      <w:r w:rsidRPr="00A157C3">
        <w:rPr>
          <w:sz w:val="20"/>
          <w:szCs w:val="20"/>
          <w:lang w:eastAsia="ja-JP"/>
        </w:rPr>
        <w:t>)</w:t>
      </w:r>
    </w:p>
    <w:p w:rsidR="009F7540" w:rsidRPr="00017D60" w:rsidRDefault="009F7540" w:rsidP="009F7540">
      <w:pPr>
        <w:tabs>
          <w:tab w:val="left" w:pos="9072"/>
        </w:tabs>
        <w:ind w:left="1080"/>
        <w:jc w:val="left"/>
        <w:rPr>
          <w:lang w:val="en-US" w:eastAsia="ja-JP"/>
        </w:rPr>
      </w:pPr>
      <w:r w:rsidRPr="00017D60">
        <w:rPr>
          <w:iCs/>
        </w:rPr>
        <w:t>td</w:t>
      </w:r>
      <w:r w:rsidRPr="00017D60">
        <w:t xml:space="preserve"> = Clip3( </w:t>
      </w:r>
      <w:r w:rsidR="00746D4A">
        <w:t>−</w:t>
      </w:r>
      <w:r w:rsidRPr="00017D60">
        <w:t xml:space="preserve">128, 127, </w:t>
      </w:r>
      <w:r w:rsidR="00746D4A" w:rsidRPr="00017D60">
        <w:rPr>
          <w:lang w:eastAsia="ko-KR"/>
        </w:rPr>
        <w:t>PicOrderCnt( </w:t>
      </w:r>
      <w:r w:rsidR="00746D4A">
        <w:rPr>
          <w:lang w:eastAsia="ko-KR"/>
        </w:rPr>
        <w:t>RefPicListL1(</w:t>
      </w:r>
      <w:r w:rsidR="00746D4A" w:rsidRPr="00017D60">
        <w:rPr>
          <w:lang w:eastAsia="ko-KR"/>
        </w:rPr>
        <w:t> refIdxL1 </w:t>
      </w:r>
      <w:r w:rsidR="00746D4A">
        <w:rPr>
          <w:lang w:eastAsia="ko-KR"/>
        </w:rPr>
        <w:t>)</w:t>
      </w:r>
      <w:r w:rsidR="00746D4A" w:rsidRPr="00017D60">
        <w:rPr>
          <w:lang w:eastAsia="ko-KR"/>
        </w:rPr>
        <w:t> )</w:t>
      </w:r>
      <w:r w:rsidRPr="00017D60">
        <w:rPr>
          <w:lang w:eastAsia="ko-KR"/>
        </w:rPr>
        <w:t xml:space="preserve"> </w:t>
      </w:r>
      <w:r w:rsidRPr="00706B5D">
        <w:rPr>
          <w:rFonts w:eastAsia="Batang"/>
          <w:lang w:eastAsia="ko-KR"/>
        </w:rPr>
        <w:br/>
      </w:r>
      <w:r>
        <w:rPr>
          <w:lang w:eastAsia="ko-KR"/>
        </w:rPr>
        <w:tab/>
      </w:r>
      <w:r>
        <w:rPr>
          <w:lang w:eastAsia="ko-KR"/>
        </w:rPr>
        <w:tab/>
      </w:r>
      <w:r w:rsidRPr="00017D60">
        <w:rPr>
          <w:lang w:eastAsia="ko-KR"/>
        </w:rPr>
        <w:t> – </w:t>
      </w:r>
      <w:r w:rsidR="00746D4A" w:rsidRPr="00017D60">
        <w:rPr>
          <w:lang w:eastAsia="ko-KR"/>
        </w:rPr>
        <w:t>PicOrderCnt( </w:t>
      </w:r>
      <w:r w:rsidR="00746D4A">
        <w:rPr>
          <w:lang w:eastAsia="ko-KR"/>
        </w:rPr>
        <w:t>RefPicListL0(</w:t>
      </w:r>
      <w:r w:rsidR="00746D4A" w:rsidRPr="00017D60">
        <w:rPr>
          <w:lang w:eastAsia="ko-KR"/>
        </w:rPr>
        <w:t> refIdxL0 </w:t>
      </w:r>
      <w:r w:rsidR="00746D4A">
        <w:rPr>
          <w:lang w:eastAsia="ko-KR"/>
        </w:rPr>
        <w:t>)</w:t>
      </w:r>
      <w:r w:rsidR="00746D4A" w:rsidRPr="00017D60">
        <w:rPr>
          <w:lang w:eastAsia="ko-KR"/>
        </w:rPr>
        <w:t> )</w:t>
      </w:r>
      <w:r w:rsidRPr="00017D60">
        <w:rPr>
          <w:lang w:eastAsia="ko-KR"/>
        </w:rPr>
        <w:t> )</w:t>
      </w:r>
      <w:r>
        <w:rPr>
          <w:lang w:eastAsia="ko-KR"/>
        </w:rPr>
        <w:tab/>
      </w:r>
      <w:r w:rsidRPr="00017D60">
        <w:rPr>
          <w:lang w:eastAsia="ja-JP"/>
        </w:rPr>
        <w:t>(</w:t>
      </w:r>
      <w:r w:rsidRPr="00017D60">
        <w:rPr>
          <w:lang w:eastAsia="ja-JP"/>
        </w:rPr>
        <w:fldChar w:fldCharType="begin" w:fldLock="1"/>
      </w:r>
      <w:r w:rsidRPr="00017D60">
        <w:rPr>
          <w:lang w:eastAsia="ja-JP"/>
        </w:rPr>
        <w:instrText xml:space="preserve"> STYLEREF 1 \s </w:instrText>
      </w:r>
      <w:r w:rsidRPr="00017D60">
        <w:rPr>
          <w:lang w:eastAsia="ja-JP"/>
        </w:rPr>
        <w:fldChar w:fldCharType="separate"/>
      </w:r>
      <w:r w:rsidRPr="00017D60">
        <w:rPr>
          <w:noProof/>
          <w:lang w:eastAsia="ja-JP"/>
        </w:rPr>
        <w:t>8</w:t>
      </w:r>
      <w:r w:rsidRPr="00017D60">
        <w:rPr>
          <w:lang w:eastAsia="ja-JP"/>
        </w:rPr>
        <w:fldChar w:fldCharType="end"/>
      </w:r>
      <w:r w:rsidRPr="00017D60">
        <w:rPr>
          <w:lang w:eastAsia="ja-JP"/>
        </w:rPr>
        <w:noBreakHyphen/>
      </w:r>
      <w:r w:rsidRPr="00017D60">
        <w:rPr>
          <w:lang w:eastAsia="ja-JP"/>
        </w:rPr>
        <w:fldChar w:fldCharType="begin" w:fldLock="1"/>
      </w:r>
      <w:r w:rsidRPr="00017D60">
        <w:rPr>
          <w:lang w:eastAsia="ja-JP"/>
        </w:rPr>
        <w:instrText xml:space="preserve"> SEQ Equation \* ARABIC \s 1 </w:instrText>
      </w:r>
      <w:r w:rsidRPr="00017D60">
        <w:rPr>
          <w:lang w:eastAsia="ja-JP"/>
        </w:rPr>
        <w:fldChar w:fldCharType="separate"/>
      </w:r>
      <w:r w:rsidRPr="00017D60">
        <w:rPr>
          <w:noProof/>
          <w:lang w:eastAsia="ja-JP"/>
        </w:rPr>
        <w:t>198</w:t>
      </w:r>
      <w:r w:rsidRPr="00017D60">
        <w:rPr>
          <w:lang w:eastAsia="ja-JP"/>
        </w:rPr>
        <w:fldChar w:fldCharType="end"/>
      </w:r>
      <w:r w:rsidRPr="00017D60">
        <w:rPr>
          <w:lang w:eastAsia="ja-JP"/>
        </w:rPr>
        <w:t>)</w:t>
      </w:r>
    </w:p>
    <w:p w:rsidR="009F7540" w:rsidRDefault="009F7540" w:rsidP="009F7540">
      <w:pPr>
        <w:pStyle w:val="Caption"/>
        <w:keepNext w:val="0"/>
        <w:tabs>
          <w:tab w:val="left" w:pos="9072"/>
        </w:tabs>
        <w:ind w:left="1080"/>
        <w:jc w:val="left"/>
        <w:rPr>
          <w:b w:val="0"/>
          <w:lang w:eastAsia="ko-KR"/>
        </w:rPr>
      </w:pPr>
      <w:r w:rsidRPr="00017D60">
        <w:rPr>
          <w:b w:val="0"/>
          <w:lang w:eastAsia="ko-KR"/>
        </w:rPr>
        <w:t>tx = ( 16384 + </w:t>
      </w:r>
      <w:r w:rsidR="00AD75FD">
        <w:rPr>
          <w:rFonts w:hint="eastAsia"/>
          <w:b w:val="0"/>
          <w:lang w:eastAsia="ko-KR"/>
        </w:rPr>
        <w:t>(</w:t>
      </w:r>
      <w:r w:rsidR="00AD75FD">
        <w:rPr>
          <w:b w:val="0"/>
          <w:lang w:eastAsia="ko-KR"/>
        </w:rPr>
        <w:t> </w:t>
      </w:r>
      <w:r w:rsidRPr="00017D60">
        <w:rPr>
          <w:b w:val="0"/>
          <w:lang w:eastAsia="ko-KR"/>
        </w:rPr>
        <w:t>Abs( td ) </w:t>
      </w:r>
      <w:r w:rsidR="00AD75FD">
        <w:rPr>
          <w:rFonts w:hint="eastAsia"/>
          <w:b w:val="0"/>
          <w:lang w:eastAsia="ko-KR"/>
        </w:rPr>
        <w:t>&gt;&gt;</w:t>
      </w:r>
      <w:r w:rsidR="00AD75FD">
        <w:rPr>
          <w:b w:val="0"/>
          <w:lang w:eastAsia="ko-KR"/>
        </w:rPr>
        <w:t> </w:t>
      </w:r>
      <w:r w:rsidR="00AD75FD">
        <w:rPr>
          <w:rFonts w:hint="eastAsia"/>
          <w:b w:val="0"/>
          <w:lang w:eastAsia="ko-KR"/>
        </w:rPr>
        <w:t>1 )</w:t>
      </w:r>
      <w:r w:rsidR="00AD75FD">
        <w:rPr>
          <w:b w:val="0"/>
          <w:lang w:eastAsia="ko-KR"/>
        </w:rPr>
        <w:t> </w:t>
      </w:r>
      <w:r w:rsidRPr="00017D60">
        <w:rPr>
          <w:b w:val="0"/>
          <w:lang w:eastAsia="ko-KR"/>
        </w:rPr>
        <w:t>) / td</w:t>
      </w:r>
      <w:r>
        <w:rPr>
          <w:b w:val="0"/>
          <w:lang w:eastAsia="ko-KR"/>
        </w:rPr>
        <w:tab/>
      </w:r>
      <w:r w:rsidRPr="00017D60">
        <w:rPr>
          <w:b w:val="0"/>
          <w:lang w:eastAsia="ko-KR"/>
        </w:rPr>
        <w:t>(</w:t>
      </w:r>
      <w:r w:rsidRPr="00017D60">
        <w:rPr>
          <w:b w:val="0"/>
          <w:lang w:eastAsia="ko-KR"/>
        </w:rPr>
        <w:fldChar w:fldCharType="begin" w:fldLock="1"/>
      </w:r>
      <w:r w:rsidRPr="00017D60">
        <w:rPr>
          <w:b w:val="0"/>
          <w:lang w:eastAsia="ko-KR"/>
        </w:rPr>
        <w:instrText xml:space="preserve"> STYLEREF 1 \s </w:instrText>
      </w:r>
      <w:r w:rsidRPr="00017D60">
        <w:rPr>
          <w:b w:val="0"/>
          <w:lang w:eastAsia="ko-KR"/>
        </w:rPr>
        <w:fldChar w:fldCharType="separate"/>
      </w:r>
      <w:r w:rsidRPr="00017D60">
        <w:rPr>
          <w:b w:val="0"/>
          <w:noProof/>
          <w:lang w:eastAsia="ko-KR"/>
        </w:rPr>
        <w:t>8</w:t>
      </w:r>
      <w:r w:rsidRPr="00017D60">
        <w:rPr>
          <w:b w:val="0"/>
          <w:lang w:eastAsia="ko-KR"/>
        </w:rPr>
        <w:fldChar w:fldCharType="end"/>
      </w:r>
      <w:r w:rsidRPr="00017D60">
        <w:rPr>
          <w:b w:val="0"/>
          <w:lang w:eastAsia="ko-KR"/>
        </w:rPr>
        <w:noBreakHyphen/>
      </w:r>
      <w:r w:rsidRPr="00017D60">
        <w:rPr>
          <w:b w:val="0"/>
          <w:lang w:eastAsia="ko-KR"/>
        </w:rPr>
        <w:fldChar w:fldCharType="begin" w:fldLock="1"/>
      </w:r>
      <w:r w:rsidRPr="00017D60">
        <w:rPr>
          <w:b w:val="0"/>
          <w:lang w:eastAsia="ko-KR"/>
        </w:rPr>
        <w:instrText xml:space="preserve"> SEQ Equation \* ARABIC \s 1 </w:instrText>
      </w:r>
      <w:r w:rsidRPr="00017D60">
        <w:rPr>
          <w:b w:val="0"/>
          <w:lang w:eastAsia="ko-KR"/>
        </w:rPr>
        <w:fldChar w:fldCharType="separate"/>
      </w:r>
      <w:r w:rsidRPr="00017D60">
        <w:rPr>
          <w:b w:val="0"/>
          <w:noProof/>
          <w:lang w:eastAsia="ko-KR"/>
        </w:rPr>
        <w:t>199</w:t>
      </w:r>
      <w:r w:rsidRPr="00017D60">
        <w:rPr>
          <w:b w:val="0"/>
          <w:lang w:eastAsia="ko-KR"/>
        </w:rPr>
        <w:fldChar w:fldCharType="end"/>
      </w:r>
      <w:r w:rsidRPr="00017D60">
        <w:rPr>
          <w:b w:val="0"/>
          <w:lang w:eastAsia="ko-KR"/>
        </w:rPr>
        <w:t>)</w:t>
      </w:r>
    </w:p>
    <w:p w:rsidR="009F7540" w:rsidRDefault="009F7540" w:rsidP="009F7540">
      <w:pPr>
        <w:pStyle w:val="Caption"/>
        <w:keepNext w:val="0"/>
        <w:tabs>
          <w:tab w:val="left" w:pos="9072"/>
        </w:tabs>
        <w:ind w:left="1080"/>
        <w:jc w:val="both"/>
        <w:rPr>
          <w:b w:val="0"/>
          <w:lang w:eastAsia="ko-KR"/>
        </w:rPr>
      </w:pPr>
      <w:r w:rsidRPr="00017D60">
        <w:rPr>
          <w:b w:val="0"/>
          <w:lang w:eastAsia="ko-KR"/>
        </w:rPr>
        <w:lastRenderedPageBreak/>
        <w:t xml:space="preserve"> </w:t>
      </w:r>
      <w:r>
        <w:rPr>
          <w:b w:val="0"/>
          <w:lang w:eastAsia="ko-KR"/>
        </w:rPr>
        <w:t>Weigh</w:t>
      </w:r>
      <w:r w:rsidRPr="00017D60">
        <w:rPr>
          <w:b w:val="0"/>
          <w:lang w:eastAsia="ko-KR"/>
        </w:rPr>
        <w:t>tScaleFactor = Clip3( </w:t>
      </w:r>
      <w:r w:rsidR="00746D4A">
        <w:rPr>
          <w:b w:val="0"/>
          <w:lang w:eastAsia="ko-KR"/>
        </w:rPr>
        <w:t>−</w:t>
      </w:r>
      <w:r w:rsidRPr="00017D60">
        <w:rPr>
          <w:b w:val="0"/>
          <w:lang w:eastAsia="ko-KR"/>
        </w:rPr>
        <w:t>1024, 1023, ( tb * tx + 32 ) &gt;&gt; 6 )</w:t>
      </w:r>
      <w:r>
        <w:rPr>
          <w:b w:val="0"/>
          <w:lang w:eastAsia="ko-KR"/>
        </w:rPr>
        <w:tab/>
      </w:r>
      <w:r w:rsidRPr="00017D60">
        <w:rPr>
          <w:b w:val="0"/>
          <w:lang w:eastAsia="ko-KR"/>
        </w:rPr>
        <w:t>(</w:t>
      </w:r>
      <w:r>
        <w:rPr>
          <w:b w:val="0"/>
          <w:lang w:eastAsia="ko-KR"/>
        </w:rPr>
        <w:fldChar w:fldCharType="begin" w:fldLock="1"/>
      </w:r>
      <w:r>
        <w:rPr>
          <w:b w:val="0"/>
          <w:lang w:eastAsia="ko-KR"/>
        </w:rPr>
        <w:instrText xml:space="preserve"> STYLEREF 1 \s </w:instrText>
      </w:r>
      <w:r>
        <w:rPr>
          <w:b w:val="0"/>
          <w:lang w:eastAsia="ko-KR"/>
        </w:rPr>
        <w:fldChar w:fldCharType="separate"/>
      </w:r>
      <w:r>
        <w:rPr>
          <w:b w:val="0"/>
          <w:noProof/>
          <w:lang w:eastAsia="ko-KR"/>
        </w:rPr>
        <w:t>8</w:t>
      </w:r>
      <w:r>
        <w:rPr>
          <w:b w:val="0"/>
          <w:lang w:eastAsia="ko-KR"/>
        </w:rPr>
        <w:fldChar w:fldCharType="end"/>
      </w:r>
      <w:r>
        <w:rPr>
          <w:b w:val="0"/>
          <w:lang w:eastAsia="ko-KR"/>
        </w:rPr>
        <w:noBreakHyphen/>
      </w:r>
      <w:r>
        <w:rPr>
          <w:b w:val="0"/>
          <w:lang w:eastAsia="ko-KR"/>
        </w:rPr>
        <w:fldChar w:fldCharType="begin" w:fldLock="1"/>
      </w:r>
      <w:r>
        <w:rPr>
          <w:b w:val="0"/>
          <w:lang w:eastAsia="ko-KR"/>
        </w:rPr>
        <w:instrText xml:space="preserve"> SEQ Equation \* ARABIC \s 1 </w:instrText>
      </w:r>
      <w:r>
        <w:rPr>
          <w:b w:val="0"/>
          <w:lang w:eastAsia="ko-KR"/>
        </w:rPr>
        <w:fldChar w:fldCharType="separate"/>
      </w:r>
      <w:r>
        <w:rPr>
          <w:b w:val="0"/>
          <w:noProof/>
          <w:lang w:eastAsia="ko-KR"/>
        </w:rPr>
        <w:t>200</w:t>
      </w:r>
      <w:r>
        <w:rPr>
          <w:b w:val="0"/>
          <w:lang w:eastAsia="ko-KR"/>
        </w:rPr>
        <w:fldChar w:fldCharType="end"/>
      </w:r>
      <w:r w:rsidRPr="00017D60">
        <w:rPr>
          <w:b w:val="0"/>
          <w:lang w:eastAsia="ko-KR"/>
        </w:rPr>
        <w:t>)</w:t>
      </w:r>
    </w:p>
    <w:p w:rsidR="009F7540" w:rsidRPr="0021099F" w:rsidRDefault="009F7540" w:rsidP="009F7540">
      <w:pPr>
        <w:ind w:left="360"/>
        <w:rPr>
          <w:lang w:val="en-US" w:eastAsia="ko-KR"/>
        </w:rPr>
      </w:pPr>
      <w:r>
        <w:rPr>
          <w:lang w:val="en-US" w:eastAsia="ko-KR"/>
        </w:rPr>
        <w:t xml:space="preserve">The variables </w:t>
      </w:r>
      <w:r w:rsidRPr="00A157C3">
        <w:rPr>
          <w:color w:val="000000"/>
        </w:rPr>
        <w:t>w</w:t>
      </w:r>
      <w:r w:rsidRPr="00A157C3">
        <w:rPr>
          <w:color w:val="000000"/>
          <w:vertAlign w:val="subscript"/>
        </w:rPr>
        <w:t>0C</w:t>
      </w:r>
      <w:r w:rsidRPr="00A157C3">
        <w:t xml:space="preserve"> and </w:t>
      </w:r>
      <w:r w:rsidRPr="00A157C3">
        <w:rPr>
          <w:color w:val="000000"/>
        </w:rPr>
        <w:t>w</w:t>
      </w:r>
      <w:r w:rsidRPr="00A157C3">
        <w:rPr>
          <w:color w:val="000000"/>
          <w:vertAlign w:val="subscript"/>
        </w:rPr>
        <w:t>1C</w:t>
      </w:r>
      <w:r w:rsidRPr="00A157C3">
        <w:t xml:space="preserve"> are derived as</w:t>
      </w:r>
      <w:r>
        <w:t xml:space="preserve"> follows.</w:t>
      </w:r>
    </w:p>
    <w:p w:rsidR="009F7540" w:rsidRPr="00A157C3" w:rsidRDefault="009F7540" w:rsidP="009F7540">
      <w:pPr>
        <w:tabs>
          <w:tab w:val="clear" w:pos="794"/>
          <w:tab w:val="left" w:pos="800"/>
        </w:tabs>
        <w:ind w:left="800" w:hanging="400"/>
        <w:rPr>
          <w:lang w:eastAsia="ja-JP"/>
        </w:rPr>
      </w:pPr>
      <w:r w:rsidRPr="00A157C3">
        <w:t>–</w:t>
      </w:r>
      <w:r w:rsidRPr="00A157C3">
        <w:tab/>
        <w:t xml:space="preserve">If </w:t>
      </w:r>
      <w:r w:rsidR="00746D4A" w:rsidRPr="00A157C3">
        <w:rPr>
          <w:lang w:eastAsia="ko-KR"/>
        </w:rPr>
        <w:t>PicOrderCnt( </w:t>
      </w:r>
      <w:r w:rsidR="00746D4A">
        <w:rPr>
          <w:lang w:eastAsia="ko-KR"/>
        </w:rPr>
        <w:t>RefPicListL0(</w:t>
      </w:r>
      <w:r w:rsidR="00746D4A" w:rsidRPr="00A157C3">
        <w:rPr>
          <w:lang w:eastAsia="ko-KR"/>
        </w:rPr>
        <w:t> refIdx</w:t>
      </w:r>
      <w:r w:rsidR="00746D4A">
        <w:rPr>
          <w:lang w:eastAsia="ko-KR"/>
        </w:rPr>
        <w:t>L</w:t>
      </w:r>
      <w:r w:rsidR="00746D4A" w:rsidRPr="00A157C3">
        <w:rPr>
          <w:lang w:eastAsia="ko-KR"/>
        </w:rPr>
        <w:t>0 </w:t>
      </w:r>
      <w:r w:rsidR="00746D4A">
        <w:rPr>
          <w:lang w:eastAsia="ko-KR"/>
        </w:rPr>
        <w:t>)</w:t>
      </w:r>
      <w:r w:rsidR="00746D4A" w:rsidRPr="00A157C3">
        <w:rPr>
          <w:lang w:eastAsia="ko-KR"/>
        </w:rPr>
        <w:t> )</w:t>
      </w:r>
      <w:r w:rsidR="00746D4A" w:rsidRPr="00A157C3" w:rsidDel="00746D4A">
        <w:rPr>
          <w:lang w:eastAsia="ko-KR"/>
        </w:rPr>
        <w:t xml:space="preserve"> </w:t>
      </w:r>
      <w:r w:rsidRPr="00A157C3">
        <w:rPr>
          <w:lang w:eastAsia="ko-KR"/>
        </w:rPr>
        <w:t>is equal to</w:t>
      </w:r>
      <w:r w:rsidR="00746D4A">
        <w:rPr>
          <w:lang w:eastAsia="ko-KR"/>
        </w:rPr>
        <w:t xml:space="preserve"> </w:t>
      </w:r>
      <w:r w:rsidR="00746D4A" w:rsidRPr="00A157C3">
        <w:rPr>
          <w:lang w:eastAsia="ko-KR"/>
        </w:rPr>
        <w:t>PicOrderCnt( </w:t>
      </w:r>
      <w:r w:rsidR="00746D4A">
        <w:rPr>
          <w:lang w:eastAsia="ko-KR"/>
        </w:rPr>
        <w:t>RefPicListL1(</w:t>
      </w:r>
      <w:r w:rsidR="00746D4A" w:rsidRPr="00A157C3">
        <w:rPr>
          <w:lang w:eastAsia="ko-KR"/>
        </w:rPr>
        <w:t> refIdx</w:t>
      </w:r>
      <w:r w:rsidR="00746D4A">
        <w:rPr>
          <w:lang w:eastAsia="ko-KR"/>
        </w:rPr>
        <w:t>L</w:t>
      </w:r>
      <w:r w:rsidR="00746D4A" w:rsidRPr="00A157C3">
        <w:rPr>
          <w:lang w:eastAsia="ko-KR"/>
        </w:rPr>
        <w:t>1 </w:t>
      </w:r>
      <w:r w:rsidR="00746D4A">
        <w:rPr>
          <w:lang w:eastAsia="ko-KR"/>
        </w:rPr>
        <w:t>)</w:t>
      </w:r>
      <w:r w:rsidR="00746D4A" w:rsidRPr="00A157C3">
        <w:rPr>
          <w:lang w:eastAsia="ko-KR"/>
        </w:rPr>
        <w:t> )</w:t>
      </w:r>
      <w:r w:rsidR="00746D4A">
        <w:rPr>
          <w:lang w:eastAsia="ko-KR"/>
        </w:rPr>
        <w:t xml:space="preserve"> </w:t>
      </w:r>
      <w:r w:rsidRPr="00A157C3">
        <w:t>or ( </w:t>
      </w:r>
      <w:r>
        <w:t>Weight</w:t>
      </w:r>
      <w:r w:rsidRPr="00A157C3">
        <w:t>ScaleFactor &gt;&gt; 2 ) &lt; </w:t>
      </w:r>
      <w:r w:rsidR="00746D4A">
        <w:t>−</w:t>
      </w:r>
      <w:r w:rsidRPr="00A157C3">
        <w:t>64 or ( </w:t>
      </w:r>
      <w:r>
        <w:t>Weight</w:t>
      </w:r>
      <w:r w:rsidRPr="00A157C3">
        <w:t>ScaleFactor &gt;&gt; 2 ) &gt; 128,</w:t>
      </w:r>
      <w:r>
        <w:t xml:space="preserve"> the following applies.</w:t>
      </w:r>
    </w:p>
    <w:p w:rsidR="009F7540" w:rsidRPr="00A157C3" w:rsidRDefault="009F7540" w:rsidP="009F7540">
      <w:pPr>
        <w:pStyle w:val="Equation"/>
        <w:tabs>
          <w:tab w:val="clear" w:pos="794"/>
          <w:tab w:val="clear" w:pos="1588"/>
          <w:tab w:val="left" w:pos="851"/>
          <w:tab w:val="left" w:pos="1134"/>
          <w:tab w:val="left" w:pos="1418"/>
          <w:tab w:val="left" w:pos="1701"/>
          <w:tab w:val="left" w:pos="1985"/>
        </w:tabs>
        <w:ind w:left="1080"/>
        <w:rPr>
          <w:rFonts w:eastAsia="MS Mincho"/>
          <w:sz w:val="20"/>
          <w:szCs w:val="20"/>
          <w:lang w:eastAsia="ja-JP"/>
        </w:rPr>
      </w:pPr>
      <w:r w:rsidRPr="00A157C3">
        <w:rPr>
          <w:sz w:val="20"/>
          <w:szCs w:val="20"/>
        </w:rPr>
        <w:t>w</w:t>
      </w:r>
      <w:r w:rsidRPr="00A157C3">
        <w:rPr>
          <w:sz w:val="20"/>
          <w:szCs w:val="20"/>
          <w:vertAlign w:val="subscript"/>
        </w:rPr>
        <w:t>0C</w:t>
      </w:r>
      <w:r w:rsidRPr="00A157C3">
        <w:rPr>
          <w:sz w:val="20"/>
          <w:szCs w:val="20"/>
        </w:rPr>
        <w:t>=32</w:t>
      </w:r>
      <w:r w:rsidRPr="00A157C3">
        <w:rPr>
          <w:rFonts w:eastAsia="MS Mincho" w:hint="eastAsia"/>
          <w:iCs/>
          <w:sz w:val="20"/>
          <w:szCs w:val="20"/>
          <w:lang w:eastAsia="ja-JP"/>
        </w:rPr>
        <w:tab/>
      </w:r>
      <w:r w:rsidRPr="00A157C3">
        <w:rPr>
          <w:rFonts w:eastAsia="MS Mincho" w:hint="eastAsia"/>
          <w:iCs/>
          <w:sz w:val="20"/>
          <w:szCs w:val="20"/>
          <w:lang w:eastAsia="ja-JP"/>
        </w:rPr>
        <w:tab/>
      </w:r>
      <w:r w:rsidRPr="00A157C3">
        <w:rPr>
          <w:rFonts w:eastAsia="MS Mincho" w:hint="eastAsia"/>
          <w:sz w:val="20"/>
          <w:szCs w:val="20"/>
          <w:lang w:eastAsia="ja-JP"/>
        </w:rPr>
        <w:tab/>
      </w:r>
      <w:r w:rsidRPr="00A157C3">
        <w:rPr>
          <w:rFonts w:eastAsia="MS Mincho" w:hint="eastAsia"/>
          <w:sz w:val="20"/>
          <w:szCs w:val="20"/>
          <w:lang w:eastAsia="ja-JP"/>
        </w:rPr>
        <w:tab/>
      </w:r>
      <w:r w:rsidRPr="00A157C3">
        <w:rPr>
          <w:sz w:val="20"/>
          <w:szCs w:val="20"/>
        </w:rPr>
        <w:t>(</w:t>
      </w:r>
      <w:r w:rsidRPr="00A157C3">
        <w:rPr>
          <w:sz w:val="20"/>
          <w:szCs w:val="20"/>
        </w:rPr>
        <w:fldChar w:fldCharType="begin" w:fldLock="1"/>
      </w:r>
      <w:r w:rsidRPr="00A157C3">
        <w:rPr>
          <w:sz w:val="20"/>
          <w:szCs w:val="20"/>
        </w:rPr>
        <w:instrText xml:space="preserve"> STYLEREF 1 \s </w:instrText>
      </w:r>
      <w:r w:rsidRPr="00A157C3">
        <w:rPr>
          <w:sz w:val="20"/>
          <w:szCs w:val="20"/>
        </w:rPr>
        <w:fldChar w:fldCharType="separate"/>
      </w:r>
      <w:r w:rsidRPr="00A157C3">
        <w:rPr>
          <w:noProof/>
          <w:sz w:val="20"/>
          <w:szCs w:val="20"/>
        </w:rPr>
        <w:t>8</w:t>
      </w:r>
      <w:r w:rsidRPr="00A157C3">
        <w:rPr>
          <w:sz w:val="20"/>
          <w:szCs w:val="20"/>
        </w:rPr>
        <w:fldChar w:fldCharType="end"/>
      </w:r>
      <w:r w:rsidRPr="00A157C3">
        <w:rPr>
          <w:sz w:val="20"/>
          <w:szCs w:val="20"/>
        </w:rPr>
        <w:noBreakHyphen/>
      </w:r>
      <w:r>
        <w:rPr>
          <w:rFonts w:eastAsia="MS Mincho" w:hint="eastAsia"/>
          <w:sz w:val="20"/>
          <w:szCs w:val="20"/>
          <w:lang w:eastAsia="ja-JP"/>
        </w:rPr>
        <w:t>199</w:t>
      </w:r>
      <w:r w:rsidRPr="00A157C3">
        <w:rPr>
          <w:sz w:val="20"/>
          <w:szCs w:val="20"/>
        </w:rPr>
        <w:t>)</w:t>
      </w:r>
    </w:p>
    <w:p w:rsidR="009F7540" w:rsidRPr="00A157C3" w:rsidRDefault="009F7540" w:rsidP="009F7540">
      <w:pPr>
        <w:pStyle w:val="Equation"/>
        <w:tabs>
          <w:tab w:val="clear" w:pos="794"/>
          <w:tab w:val="clear" w:pos="1588"/>
          <w:tab w:val="left" w:pos="851"/>
          <w:tab w:val="left" w:pos="1134"/>
          <w:tab w:val="left" w:pos="1418"/>
          <w:tab w:val="left" w:pos="1701"/>
          <w:tab w:val="left" w:pos="1985"/>
        </w:tabs>
        <w:ind w:left="1080"/>
        <w:rPr>
          <w:sz w:val="20"/>
          <w:szCs w:val="20"/>
          <w:lang w:eastAsia="ko-KR"/>
        </w:rPr>
      </w:pPr>
      <w:r w:rsidRPr="00A157C3">
        <w:rPr>
          <w:sz w:val="20"/>
          <w:szCs w:val="20"/>
        </w:rPr>
        <w:t>w</w:t>
      </w:r>
      <w:r w:rsidRPr="00A157C3">
        <w:rPr>
          <w:sz w:val="20"/>
          <w:szCs w:val="20"/>
          <w:vertAlign w:val="subscript"/>
        </w:rPr>
        <w:t>1C</w:t>
      </w:r>
      <w:r w:rsidRPr="00A157C3">
        <w:rPr>
          <w:sz w:val="20"/>
          <w:szCs w:val="20"/>
        </w:rPr>
        <w:t>=32</w:t>
      </w:r>
      <w:r w:rsidRPr="00A157C3">
        <w:rPr>
          <w:sz w:val="20"/>
          <w:szCs w:val="20"/>
          <w:lang w:eastAsia="ja-JP"/>
        </w:rPr>
        <w:tab/>
      </w:r>
      <w:r w:rsidRPr="00A157C3">
        <w:rPr>
          <w:sz w:val="20"/>
          <w:szCs w:val="20"/>
          <w:lang w:eastAsia="ja-JP"/>
        </w:rPr>
        <w:tab/>
      </w:r>
      <w:r w:rsidRPr="00A157C3">
        <w:rPr>
          <w:sz w:val="20"/>
          <w:szCs w:val="20"/>
          <w:lang w:eastAsia="ja-JP"/>
        </w:rPr>
        <w:tab/>
      </w:r>
      <w:r w:rsidRPr="00A157C3">
        <w:rPr>
          <w:sz w:val="20"/>
          <w:szCs w:val="20"/>
          <w:lang w:eastAsia="ko-KR"/>
        </w:rPr>
        <w:tab/>
      </w:r>
      <w:r w:rsidRPr="00A157C3">
        <w:rPr>
          <w:sz w:val="20"/>
          <w:szCs w:val="20"/>
          <w:lang w:eastAsia="ja-JP"/>
        </w:rPr>
        <w:t>(</w:t>
      </w:r>
      <w:r>
        <w:rPr>
          <w:sz w:val="20"/>
          <w:szCs w:val="20"/>
          <w:lang w:eastAsia="ja-JP"/>
        </w:rPr>
        <w:fldChar w:fldCharType="begin" w:fldLock="1"/>
      </w:r>
      <w:r>
        <w:rPr>
          <w:sz w:val="20"/>
          <w:szCs w:val="20"/>
          <w:lang w:eastAsia="ja-JP"/>
        </w:rPr>
        <w:instrText xml:space="preserve"> STYLEREF 1 \s </w:instrText>
      </w:r>
      <w:r>
        <w:rPr>
          <w:sz w:val="20"/>
          <w:szCs w:val="20"/>
          <w:lang w:eastAsia="ja-JP"/>
        </w:rPr>
        <w:fldChar w:fldCharType="separate"/>
      </w:r>
      <w:r>
        <w:rPr>
          <w:noProof/>
          <w:sz w:val="20"/>
          <w:szCs w:val="20"/>
          <w:lang w:eastAsia="ja-JP"/>
        </w:rPr>
        <w:t>8</w:t>
      </w:r>
      <w:r>
        <w:rPr>
          <w:sz w:val="20"/>
          <w:szCs w:val="20"/>
          <w:lang w:eastAsia="ja-JP"/>
        </w:rPr>
        <w:fldChar w:fldCharType="end"/>
      </w:r>
      <w:r>
        <w:rPr>
          <w:sz w:val="20"/>
          <w:szCs w:val="20"/>
          <w:lang w:eastAsia="ja-JP"/>
        </w:rPr>
        <w:noBreakHyphen/>
      </w:r>
      <w:r>
        <w:rPr>
          <w:sz w:val="20"/>
          <w:szCs w:val="20"/>
          <w:lang w:eastAsia="ja-JP"/>
        </w:rPr>
        <w:fldChar w:fldCharType="begin" w:fldLock="1"/>
      </w:r>
      <w:r>
        <w:rPr>
          <w:sz w:val="20"/>
          <w:szCs w:val="20"/>
          <w:lang w:eastAsia="ja-JP"/>
        </w:rPr>
        <w:instrText xml:space="preserve"> SEQ Equation \* ARABIC \s 1 </w:instrText>
      </w:r>
      <w:r>
        <w:rPr>
          <w:sz w:val="20"/>
          <w:szCs w:val="20"/>
          <w:lang w:eastAsia="ja-JP"/>
        </w:rPr>
        <w:fldChar w:fldCharType="separate"/>
      </w:r>
      <w:r>
        <w:rPr>
          <w:noProof/>
          <w:sz w:val="20"/>
          <w:szCs w:val="20"/>
          <w:lang w:eastAsia="ja-JP"/>
        </w:rPr>
        <w:t>201</w:t>
      </w:r>
      <w:r>
        <w:rPr>
          <w:sz w:val="20"/>
          <w:szCs w:val="20"/>
          <w:lang w:eastAsia="ja-JP"/>
        </w:rPr>
        <w:fldChar w:fldCharType="end"/>
      </w:r>
      <w:r w:rsidRPr="00A157C3">
        <w:rPr>
          <w:sz w:val="20"/>
          <w:szCs w:val="20"/>
          <w:lang w:eastAsia="ja-JP"/>
        </w:rPr>
        <w:t>)</w:t>
      </w:r>
    </w:p>
    <w:p w:rsidR="009F7540" w:rsidRPr="00A157C3" w:rsidRDefault="009F7540" w:rsidP="009F7540">
      <w:pPr>
        <w:ind w:left="800" w:hanging="400"/>
        <w:rPr>
          <w:rFonts w:eastAsia="MS Mincho"/>
          <w:lang w:eastAsia="ja-JP"/>
        </w:rPr>
      </w:pPr>
      <w:r w:rsidRPr="00A157C3">
        <w:t>–</w:t>
      </w:r>
      <w:r w:rsidRPr="00A157C3">
        <w:tab/>
        <w:t>Otherwise</w:t>
      </w:r>
      <w:r w:rsidRPr="00A157C3">
        <w:rPr>
          <w:rFonts w:eastAsia="MS Mincho" w:hint="eastAsia"/>
          <w:lang w:eastAsia="ja-JP"/>
        </w:rPr>
        <w:t>;</w:t>
      </w:r>
      <w:r w:rsidRPr="00A157C3">
        <w:t xml:space="preserve"> </w:t>
      </w:r>
    </w:p>
    <w:p w:rsidR="009F7540" w:rsidRPr="00A157C3" w:rsidRDefault="009F7540" w:rsidP="009F7540">
      <w:pPr>
        <w:pStyle w:val="Equation"/>
        <w:tabs>
          <w:tab w:val="clear" w:pos="794"/>
          <w:tab w:val="clear" w:pos="1588"/>
          <w:tab w:val="left" w:pos="851"/>
          <w:tab w:val="left" w:pos="1134"/>
          <w:tab w:val="left" w:pos="1418"/>
          <w:tab w:val="left" w:pos="1701"/>
          <w:tab w:val="left" w:pos="1985"/>
        </w:tabs>
        <w:ind w:left="1080"/>
        <w:rPr>
          <w:rFonts w:eastAsia="MS Mincho"/>
          <w:sz w:val="20"/>
          <w:szCs w:val="20"/>
          <w:lang w:eastAsia="ja-JP"/>
        </w:rPr>
      </w:pPr>
      <w:r w:rsidRPr="00A157C3">
        <w:rPr>
          <w:color w:val="000000"/>
          <w:sz w:val="20"/>
          <w:szCs w:val="20"/>
        </w:rPr>
        <w:t>w</w:t>
      </w:r>
      <w:r w:rsidRPr="00A157C3">
        <w:rPr>
          <w:color w:val="000000"/>
          <w:sz w:val="20"/>
          <w:szCs w:val="20"/>
          <w:vertAlign w:val="subscript"/>
        </w:rPr>
        <w:t>0C</w:t>
      </w:r>
      <w:r w:rsidRPr="00A157C3">
        <w:rPr>
          <w:color w:val="000000"/>
          <w:sz w:val="20"/>
          <w:szCs w:val="20"/>
        </w:rPr>
        <w:t xml:space="preserve"> = 64 – (</w:t>
      </w:r>
      <w:r>
        <w:rPr>
          <w:color w:val="000000"/>
          <w:sz w:val="20"/>
          <w:szCs w:val="20"/>
        </w:rPr>
        <w:t>Weight</w:t>
      </w:r>
      <w:r w:rsidRPr="00A157C3">
        <w:rPr>
          <w:color w:val="000000"/>
          <w:sz w:val="20"/>
          <w:szCs w:val="20"/>
          <w:lang w:eastAsia="ja-JP"/>
        </w:rPr>
        <w:t>ScaleFactor &gt;&gt; 2)</w:t>
      </w:r>
      <w:r w:rsidRPr="00A157C3">
        <w:rPr>
          <w:rFonts w:eastAsia="MS Mincho" w:hint="eastAsia"/>
          <w:color w:val="000000"/>
          <w:sz w:val="20"/>
          <w:szCs w:val="20"/>
          <w:lang w:eastAsia="ja-JP"/>
        </w:rPr>
        <w:tab/>
      </w:r>
      <w:r w:rsidRPr="00A157C3">
        <w:rPr>
          <w:rFonts w:eastAsia="MS Mincho" w:hint="eastAsia"/>
          <w:sz w:val="20"/>
          <w:szCs w:val="20"/>
          <w:lang w:eastAsia="ja-JP"/>
        </w:rPr>
        <w:tab/>
      </w:r>
      <w:r w:rsidRPr="00A157C3">
        <w:rPr>
          <w:sz w:val="20"/>
          <w:szCs w:val="20"/>
        </w:rPr>
        <w:t>(</w:t>
      </w:r>
      <w:r>
        <w:rPr>
          <w:sz w:val="20"/>
          <w:szCs w:val="20"/>
        </w:rPr>
        <w:fldChar w:fldCharType="begin" w:fldLock="1"/>
      </w:r>
      <w:r>
        <w:rPr>
          <w:sz w:val="20"/>
          <w:szCs w:val="20"/>
        </w:rPr>
        <w:instrText xml:space="preserve"> STYLEREF 1 \s </w:instrText>
      </w:r>
      <w:r>
        <w:rPr>
          <w:sz w:val="20"/>
          <w:szCs w:val="20"/>
        </w:rPr>
        <w:fldChar w:fldCharType="separate"/>
      </w:r>
      <w:r>
        <w:rPr>
          <w:noProof/>
          <w:sz w:val="20"/>
          <w:szCs w:val="20"/>
        </w:rPr>
        <w:t>8</w:t>
      </w:r>
      <w:r>
        <w:rPr>
          <w:sz w:val="20"/>
          <w:szCs w:val="20"/>
        </w:rPr>
        <w:fldChar w:fldCharType="end"/>
      </w:r>
      <w:r>
        <w:rPr>
          <w:sz w:val="20"/>
          <w:szCs w:val="20"/>
        </w:rPr>
        <w:noBreakHyphen/>
      </w:r>
      <w:r>
        <w:rPr>
          <w:sz w:val="20"/>
          <w:szCs w:val="20"/>
        </w:rPr>
        <w:fldChar w:fldCharType="begin" w:fldLock="1"/>
      </w:r>
      <w:r>
        <w:rPr>
          <w:sz w:val="20"/>
          <w:szCs w:val="20"/>
        </w:rPr>
        <w:instrText xml:space="preserve"> SEQ Equation \* ARABIC \s 1 </w:instrText>
      </w:r>
      <w:r>
        <w:rPr>
          <w:sz w:val="20"/>
          <w:szCs w:val="20"/>
        </w:rPr>
        <w:fldChar w:fldCharType="separate"/>
      </w:r>
      <w:r>
        <w:rPr>
          <w:noProof/>
          <w:sz w:val="20"/>
          <w:szCs w:val="20"/>
        </w:rPr>
        <w:t>202</w:t>
      </w:r>
      <w:r>
        <w:rPr>
          <w:sz w:val="20"/>
          <w:szCs w:val="20"/>
        </w:rPr>
        <w:fldChar w:fldCharType="end"/>
      </w:r>
      <w:r w:rsidRPr="00A157C3">
        <w:rPr>
          <w:sz w:val="20"/>
          <w:szCs w:val="20"/>
        </w:rPr>
        <w:t>)</w:t>
      </w:r>
    </w:p>
    <w:p w:rsidR="009F7540" w:rsidRPr="00A157C3" w:rsidRDefault="009F7540" w:rsidP="009F7540">
      <w:pPr>
        <w:pStyle w:val="Equation"/>
        <w:tabs>
          <w:tab w:val="clear" w:pos="794"/>
          <w:tab w:val="clear" w:pos="1588"/>
          <w:tab w:val="left" w:pos="851"/>
          <w:tab w:val="left" w:pos="1134"/>
          <w:tab w:val="left" w:pos="1418"/>
          <w:tab w:val="left" w:pos="1701"/>
          <w:tab w:val="left" w:pos="1985"/>
        </w:tabs>
        <w:ind w:left="1080"/>
        <w:rPr>
          <w:sz w:val="20"/>
          <w:szCs w:val="20"/>
          <w:lang w:eastAsia="ko-KR"/>
        </w:rPr>
      </w:pPr>
      <w:r w:rsidRPr="00A157C3">
        <w:rPr>
          <w:color w:val="000000"/>
          <w:sz w:val="20"/>
          <w:szCs w:val="20"/>
          <w:lang w:eastAsia="ja-JP"/>
        </w:rPr>
        <w:t>w</w:t>
      </w:r>
      <w:r w:rsidRPr="00A157C3">
        <w:rPr>
          <w:color w:val="000000"/>
          <w:sz w:val="20"/>
          <w:szCs w:val="20"/>
          <w:vertAlign w:val="subscript"/>
        </w:rPr>
        <w:t>1C</w:t>
      </w:r>
      <w:r w:rsidRPr="00A157C3">
        <w:rPr>
          <w:color w:val="000000"/>
          <w:sz w:val="20"/>
          <w:szCs w:val="20"/>
          <w:lang w:eastAsia="ja-JP"/>
        </w:rPr>
        <w:t xml:space="preserve"> = </w:t>
      </w:r>
      <w:r>
        <w:rPr>
          <w:color w:val="000000"/>
          <w:sz w:val="20"/>
          <w:szCs w:val="20"/>
          <w:lang w:eastAsia="ja-JP"/>
        </w:rPr>
        <w:t>Weight</w:t>
      </w:r>
      <w:r w:rsidRPr="00A157C3">
        <w:rPr>
          <w:color w:val="000000"/>
          <w:sz w:val="20"/>
          <w:szCs w:val="20"/>
          <w:lang w:eastAsia="ja-JP"/>
        </w:rPr>
        <w:t>ScaleFactor &gt;&gt; 2</w:t>
      </w:r>
      <w:r w:rsidRPr="00A157C3">
        <w:rPr>
          <w:rFonts w:eastAsia="MS Mincho" w:hint="eastAsia"/>
          <w:iCs/>
          <w:sz w:val="20"/>
          <w:szCs w:val="20"/>
          <w:lang w:eastAsia="ja-JP"/>
        </w:rPr>
        <w:tab/>
      </w:r>
      <w:r w:rsidRPr="00A157C3">
        <w:rPr>
          <w:sz w:val="20"/>
          <w:szCs w:val="20"/>
          <w:lang w:eastAsia="ko-KR"/>
        </w:rPr>
        <w:tab/>
      </w:r>
      <w:r w:rsidRPr="00A157C3">
        <w:rPr>
          <w:sz w:val="20"/>
          <w:szCs w:val="20"/>
          <w:lang w:eastAsia="ja-JP"/>
        </w:rPr>
        <w:t>(</w:t>
      </w:r>
      <w:r>
        <w:rPr>
          <w:sz w:val="20"/>
          <w:szCs w:val="20"/>
          <w:lang w:eastAsia="ja-JP"/>
        </w:rPr>
        <w:fldChar w:fldCharType="begin" w:fldLock="1"/>
      </w:r>
      <w:r>
        <w:rPr>
          <w:sz w:val="20"/>
          <w:szCs w:val="20"/>
          <w:lang w:eastAsia="ja-JP"/>
        </w:rPr>
        <w:instrText xml:space="preserve"> STYLEREF 1 \s </w:instrText>
      </w:r>
      <w:r>
        <w:rPr>
          <w:sz w:val="20"/>
          <w:szCs w:val="20"/>
          <w:lang w:eastAsia="ja-JP"/>
        </w:rPr>
        <w:fldChar w:fldCharType="separate"/>
      </w:r>
      <w:r>
        <w:rPr>
          <w:noProof/>
          <w:sz w:val="20"/>
          <w:szCs w:val="20"/>
          <w:lang w:eastAsia="ja-JP"/>
        </w:rPr>
        <w:t>8</w:t>
      </w:r>
      <w:r>
        <w:rPr>
          <w:sz w:val="20"/>
          <w:szCs w:val="20"/>
          <w:lang w:eastAsia="ja-JP"/>
        </w:rPr>
        <w:fldChar w:fldCharType="end"/>
      </w:r>
      <w:r>
        <w:rPr>
          <w:sz w:val="20"/>
          <w:szCs w:val="20"/>
          <w:lang w:eastAsia="ja-JP"/>
        </w:rPr>
        <w:noBreakHyphen/>
      </w:r>
      <w:r>
        <w:rPr>
          <w:sz w:val="20"/>
          <w:szCs w:val="20"/>
          <w:lang w:eastAsia="ja-JP"/>
        </w:rPr>
        <w:fldChar w:fldCharType="begin" w:fldLock="1"/>
      </w:r>
      <w:r>
        <w:rPr>
          <w:sz w:val="20"/>
          <w:szCs w:val="20"/>
          <w:lang w:eastAsia="ja-JP"/>
        </w:rPr>
        <w:instrText xml:space="preserve"> SEQ Equation \* ARABIC \s 1 </w:instrText>
      </w:r>
      <w:r>
        <w:rPr>
          <w:sz w:val="20"/>
          <w:szCs w:val="20"/>
          <w:lang w:eastAsia="ja-JP"/>
        </w:rPr>
        <w:fldChar w:fldCharType="separate"/>
      </w:r>
      <w:r>
        <w:rPr>
          <w:noProof/>
          <w:sz w:val="20"/>
          <w:szCs w:val="20"/>
          <w:lang w:eastAsia="ja-JP"/>
        </w:rPr>
        <w:t>203</w:t>
      </w:r>
      <w:r>
        <w:rPr>
          <w:sz w:val="20"/>
          <w:szCs w:val="20"/>
          <w:lang w:eastAsia="ja-JP"/>
        </w:rPr>
        <w:fldChar w:fldCharType="end"/>
      </w:r>
      <w:r w:rsidRPr="00A157C3">
        <w:rPr>
          <w:sz w:val="20"/>
          <w:szCs w:val="20"/>
          <w:lang w:eastAsia="ja-JP"/>
        </w:rPr>
        <w:t>)</w:t>
      </w:r>
    </w:p>
    <w:p w:rsidR="00F069FE" w:rsidRDefault="00F069FE" w:rsidP="009F7540">
      <w:pPr>
        <w:ind w:left="360" w:hanging="360"/>
        <w:rPr>
          <w:lang w:eastAsia="ko-KR"/>
        </w:rPr>
      </w:pPr>
      <w:r w:rsidRPr="008D296F">
        <w:t>–</w:t>
      </w:r>
      <w:r w:rsidRPr="008D296F">
        <w:tab/>
      </w:r>
      <w:r w:rsidRPr="008D296F">
        <w:rPr>
          <w:lang w:eastAsia="ja-JP"/>
        </w:rPr>
        <w:t>Ot</w:t>
      </w:r>
      <w:r>
        <w:rPr>
          <w:rFonts w:hint="eastAsia"/>
          <w:lang w:eastAsia="ko-KR"/>
        </w:rPr>
        <w:t>herwise, if both weighted_bipred_idc and ref_pic_list_combination_flag are equal to 1 in B slice, combined explicit mode weighted prediction is used as follows:</w:t>
      </w:r>
    </w:p>
    <w:p w:rsidR="00F069FE" w:rsidRDefault="00F069FE" w:rsidP="00F069FE">
      <w:pPr>
        <w:ind w:left="800" w:hanging="400"/>
        <w:rPr>
          <w:rFonts w:eastAsia="MS Mincho"/>
          <w:lang w:eastAsia="ja-JP"/>
        </w:rPr>
      </w:pPr>
      <w:r w:rsidRPr="008D296F">
        <w:t>–</w:t>
      </w:r>
      <w:r w:rsidRPr="008D296F">
        <w:tab/>
        <w:t>If C is equal to L for luma samples</w:t>
      </w:r>
      <w:r w:rsidRPr="008D296F">
        <w:rPr>
          <w:rFonts w:hint="eastAsia"/>
          <w:lang w:eastAsia="ja-JP"/>
        </w:rPr>
        <w:t>,</w:t>
      </w:r>
    </w:p>
    <w:p w:rsidR="00F069FE" w:rsidRPr="00C96D7E" w:rsidRDefault="00F069FE" w:rsidP="00F069FE">
      <w:pPr>
        <w:pStyle w:val="Equation"/>
        <w:tabs>
          <w:tab w:val="clear" w:pos="794"/>
        </w:tabs>
        <w:spacing w:before="100" w:after="0"/>
        <w:ind w:left="1080"/>
        <w:rPr>
          <w:sz w:val="20"/>
          <w:szCs w:val="20"/>
          <w:lang w:val="en-US" w:eastAsia="ja-JP"/>
        </w:rPr>
      </w:pPr>
      <w:r w:rsidRPr="0074717B">
        <w:rPr>
          <w:sz w:val="20"/>
          <w:szCs w:val="20"/>
          <w:lang w:val="en-US" w:eastAsia="ja-JP"/>
        </w:rPr>
        <w:t>logWD</w:t>
      </w:r>
      <w:r w:rsidRPr="0074717B">
        <w:rPr>
          <w:rFonts w:hint="eastAsia"/>
          <w:sz w:val="20"/>
          <w:szCs w:val="20"/>
          <w:lang w:val="en-US" w:eastAsia="ja-JP"/>
        </w:rPr>
        <w:t>c</w:t>
      </w:r>
      <w:r w:rsidRPr="0074717B">
        <w:rPr>
          <w:sz w:val="20"/>
          <w:szCs w:val="20"/>
          <w:lang w:val="en-US" w:eastAsia="ja-JP"/>
        </w:rPr>
        <w:t xml:space="preserve"> = luma_log2_weight_denom</w:t>
      </w:r>
      <w:r>
        <w:rPr>
          <w:rFonts w:hint="eastAsia"/>
          <w:sz w:val="20"/>
          <w:szCs w:val="20"/>
          <w:lang w:val="en-US" w:eastAsia="ja-JP"/>
        </w:rPr>
        <w:t xml:space="preserve">+ </w:t>
      </w:r>
      <w:r w:rsidRPr="0074717B">
        <w:rPr>
          <w:rFonts w:hint="eastAsia"/>
          <w:sz w:val="20"/>
          <w:szCs w:val="20"/>
          <w:lang w:val="en-US" w:eastAsia="ja-JP"/>
        </w:rPr>
        <w:t>shift1</w:t>
      </w:r>
      <w:r w:rsidRPr="0074717B">
        <w:rPr>
          <w:sz w:val="20"/>
          <w:szCs w:val="20"/>
          <w:lang w:val="en-US" w:eastAsia="ja-JP"/>
        </w:rPr>
        <w:tab/>
      </w:r>
      <w:r w:rsidRPr="0074717B">
        <w:rPr>
          <w:sz w:val="20"/>
          <w:szCs w:val="20"/>
          <w:lang w:val="en-US" w:eastAsia="ja-JP"/>
        </w:rPr>
        <w:tab/>
      </w:r>
      <w:r w:rsidRPr="00C96D7E">
        <w:rPr>
          <w:sz w:val="20"/>
          <w:szCs w:val="20"/>
          <w:lang w:val="en-US" w:eastAsia="ja-JP"/>
        </w:rPr>
        <w:t>(</w:t>
      </w:r>
      <w:r>
        <w:rPr>
          <w:sz w:val="20"/>
          <w:szCs w:val="20"/>
          <w:lang w:val="en-US" w:eastAsia="ja-JP"/>
        </w:rPr>
        <w:fldChar w:fldCharType="begin" w:fldLock="1"/>
      </w:r>
      <w:r>
        <w:rPr>
          <w:sz w:val="20"/>
          <w:szCs w:val="20"/>
          <w:lang w:val="en-US" w:eastAsia="ja-JP"/>
        </w:rPr>
        <w:instrText xml:space="preserve"> STYLEREF 1 \s </w:instrText>
      </w:r>
      <w:r>
        <w:rPr>
          <w:sz w:val="20"/>
          <w:szCs w:val="20"/>
          <w:lang w:val="en-US" w:eastAsia="ja-JP"/>
        </w:rPr>
        <w:fldChar w:fldCharType="separate"/>
      </w:r>
      <w:r>
        <w:rPr>
          <w:noProof/>
          <w:sz w:val="20"/>
          <w:szCs w:val="20"/>
          <w:lang w:val="en-US" w:eastAsia="ja-JP"/>
        </w:rPr>
        <w:t>8</w:t>
      </w:r>
      <w:r>
        <w:rPr>
          <w:sz w:val="20"/>
          <w:szCs w:val="20"/>
          <w:lang w:val="en-US" w:eastAsia="ja-JP"/>
        </w:rPr>
        <w:fldChar w:fldCharType="end"/>
      </w:r>
      <w:r>
        <w:rPr>
          <w:sz w:val="20"/>
          <w:szCs w:val="20"/>
          <w:lang w:val="en-US" w:eastAsia="ja-JP"/>
        </w:rPr>
        <w:noBreakHyphen/>
      </w:r>
      <w:r>
        <w:rPr>
          <w:sz w:val="20"/>
          <w:szCs w:val="20"/>
          <w:lang w:val="en-US" w:eastAsia="ja-JP"/>
        </w:rPr>
        <w:fldChar w:fldCharType="begin" w:fldLock="1"/>
      </w:r>
      <w:r>
        <w:rPr>
          <w:sz w:val="20"/>
          <w:szCs w:val="20"/>
          <w:lang w:val="en-US" w:eastAsia="ja-JP"/>
        </w:rPr>
        <w:instrText xml:space="preserve"> SEQ Equation \* ARABIC \s 1 </w:instrText>
      </w:r>
      <w:r>
        <w:rPr>
          <w:sz w:val="20"/>
          <w:szCs w:val="20"/>
          <w:lang w:val="en-US" w:eastAsia="ja-JP"/>
        </w:rPr>
        <w:fldChar w:fldCharType="separate"/>
      </w:r>
      <w:r>
        <w:rPr>
          <w:noProof/>
          <w:sz w:val="20"/>
          <w:szCs w:val="20"/>
          <w:lang w:val="en-US" w:eastAsia="ja-JP"/>
        </w:rPr>
        <w:t>204</w:t>
      </w:r>
      <w:r>
        <w:rPr>
          <w:sz w:val="20"/>
          <w:szCs w:val="20"/>
          <w:lang w:val="en-US" w:eastAsia="ja-JP"/>
        </w:rPr>
        <w:fldChar w:fldCharType="end"/>
      </w:r>
      <w:r w:rsidRPr="00C96D7E">
        <w:rPr>
          <w:sz w:val="20"/>
          <w:szCs w:val="20"/>
          <w:lang w:val="en-US" w:eastAsia="ja-JP"/>
        </w:rPr>
        <w:t>)</w:t>
      </w:r>
    </w:p>
    <w:p w:rsidR="00F069FE" w:rsidRPr="00017D60" w:rsidRDefault="00F069FE" w:rsidP="00F069FE">
      <w:pPr>
        <w:pStyle w:val="Equation"/>
        <w:tabs>
          <w:tab w:val="clear" w:pos="794"/>
        </w:tabs>
        <w:spacing w:before="100" w:after="0"/>
        <w:ind w:left="1080"/>
        <w:rPr>
          <w:sz w:val="20"/>
          <w:szCs w:val="20"/>
          <w:lang w:eastAsia="ja-JP"/>
        </w:rPr>
      </w:pPr>
      <w:r w:rsidRPr="00017D60">
        <w:rPr>
          <w:sz w:val="20"/>
          <w:szCs w:val="20"/>
          <w:lang w:eastAsia="ja-JP"/>
        </w:rPr>
        <w:t>w</w:t>
      </w:r>
      <w:r w:rsidRPr="00017D60">
        <w:rPr>
          <w:sz w:val="20"/>
          <w:szCs w:val="20"/>
          <w:vertAlign w:val="subscript"/>
          <w:lang w:eastAsia="ja-JP"/>
        </w:rPr>
        <w:t>0</w:t>
      </w:r>
      <w:r w:rsidRPr="00017D60">
        <w:rPr>
          <w:rFonts w:hint="eastAsia"/>
          <w:sz w:val="20"/>
          <w:szCs w:val="20"/>
          <w:vertAlign w:val="subscript"/>
          <w:lang w:eastAsia="ja-JP"/>
        </w:rPr>
        <w:t>C</w:t>
      </w:r>
      <w:r w:rsidRPr="00017D60">
        <w:rPr>
          <w:sz w:val="20"/>
          <w:szCs w:val="20"/>
          <w:lang w:eastAsia="ja-JP"/>
        </w:rPr>
        <w:t xml:space="preserve"> = </w:t>
      </w:r>
      <w:r>
        <w:rPr>
          <w:rFonts w:hint="eastAsia"/>
          <w:sz w:val="20"/>
          <w:szCs w:val="20"/>
          <w:lang w:eastAsia="ko-KR"/>
        </w:rPr>
        <w:t>LumaWeightLC</w:t>
      </w:r>
      <w:r w:rsidRPr="00017D60">
        <w:rPr>
          <w:sz w:val="20"/>
          <w:szCs w:val="20"/>
          <w:lang w:eastAsia="ja-JP"/>
        </w:rPr>
        <w:t>[</w:t>
      </w:r>
      <w:r>
        <w:rPr>
          <w:sz w:val="20"/>
          <w:szCs w:val="20"/>
          <w:lang w:val="en-US" w:eastAsia="ja-JP"/>
        </w:rPr>
        <w:t> </w:t>
      </w:r>
      <w:r>
        <w:rPr>
          <w:rFonts w:hint="eastAsia"/>
          <w:sz w:val="20"/>
          <w:szCs w:val="20"/>
          <w:lang w:eastAsia="ko-KR"/>
        </w:rPr>
        <w:t>RefIdxLCToRefIdxLx[</w:t>
      </w:r>
      <w:r>
        <w:rPr>
          <w:sz w:val="20"/>
          <w:szCs w:val="20"/>
          <w:lang w:val="en-US" w:eastAsia="ko-KR"/>
        </w:rPr>
        <w:t> </w:t>
      </w:r>
      <w:r w:rsidRPr="00017D60">
        <w:rPr>
          <w:sz w:val="20"/>
          <w:szCs w:val="20"/>
        </w:rPr>
        <w:t>refIdxL0</w:t>
      </w:r>
      <w:r>
        <w:rPr>
          <w:sz w:val="20"/>
          <w:szCs w:val="20"/>
          <w:lang w:val="en-US"/>
        </w:rPr>
        <w:t> </w:t>
      </w:r>
      <w:r w:rsidRPr="00017D60">
        <w:rPr>
          <w:sz w:val="20"/>
          <w:szCs w:val="20"/>
          <w:lang w:eastAsia="ja-JP"/>
        </w:rPr>
        <w:t>]</w:t>
      </w:r>
      <w:r>
        <w:rPr>
          <w:sz w:val="20"/>
          <w:szCs w:val="20"/>
          <w:lang w:val="en-US" w:eastAsia="ja-JP"/>
        </w:rPr>
        <w:t> </w:t>
      </w:r>
      <w:r>
        <w:rPr>
          <w:rFonts w:hint="eastAsia"/>
          <w:sz w:val="20"/>
          <w:szCs w:val="20"/>
          <w:lang w:eastAsia="ko-KR"/>
        </w:rPr>
        <w:t>]</w:t>
      </w:r>
      <w:r w:rsidRPr="00017D60">
        <w:rPr>
          <w:sz w:val="20"/>
          <w:szCs w:val="20"/>
          <w:lang w:eastAsia="ja-JP"/>
        </w:rPr>
        <w:tab/>
        <w:t>(</w:t>
      </w:r>
      <w:r>
        <w:rPr>
          <w:sz w:val="20"/>
          <w:szCs w:val="20"/>
          <w:lang w:eastAsia="ja-JP"/>
        </w:rPr>
        <w:fldChar w:fldCharType="begin" w:fldLock="1"/>
      </w:r>
      <w:r>
        <w:rPr>
          <w:sz w:val="20"/>
          <w:szCs w:val="20"/>
          <w:lang w:eastAsia="ja-JP"/>
        </w:rPr>
        <w:instrText xml:space="preserve"> STYLEREF 1 \s </w:instrText>
      </w:r>
      <w:r>
        <w:rPr>
          <w:sz w:val="20"/>
          <w:szCs w:val="20"/>
          <w:lang w:eastAsia="ja-JP"/>
        </w:rPr>
        <w:fldChar w:fldCharType="separate"/>
      </w:r>
      <w:r>
        <w:rPr>
          <w:noProof/>
          <w:sz w:val="20"/>
          <w:szCs w:val="20"/>
          <w:lang w:eastAsia="ja-JP"/>
        </w:rPr>
        <w:t>8</w:t>
      </w:r>
      <w:r>
        <w:rPr>
          <w:sz w:val="20"/>
          <w:szCs w:val="20"/>
          <w:lang w:eastAsia="ja-JP"/>
        </w:rPr>
        <w:fldChar w:fldCharType="end"/>
      </w:r>
      <w:r>
        <w:rPr>
          <w:sz w:val="20"/>
          <w:szCs w:val="20"/>
          <w:lang w:eastAsia="ja-JP"/>
        </w:rPr>
        <w:noBreakHyphen/>
      </w:r>
      <w:r>
        <w:rPr>
          <w:sz w:val="20"/>
          <w:szCs w:val="20"/>
          <w:lang w:eastAsia="ja-JP"/>
        </w:rPr>
        <w:fldChar w:fldCharType="begin" w:fldLock="1"/>
      </w:r>
      <w:r>
        <w:rPr>
          <w:sz w:val="20"/>
          <w:szCs w:val="20"/>
          <w:lang w:eastAsia="ja-JP"/>
        </w:rPr>
        <w:instrText xml:space="preserve"> SEQ Equation \* ARABIC \s 1 </w:instrText>
      </w:r>
      <w:r>
        <w:rPr>
          <w:sz w:val="20"/>
          <w:szCs w:val="20"/>
          <w:lang w:eastAsia="ja-JP"/>
        </w:rPr>
        <w:fldChar w:fldCharType="separate"/>
      </w:r>
      <w:r>
        <w:rPr>
          <w:noProof/>
          <w:sz w:val="20"/>
          <w:szCs w:val="20"/>
          <w:lang w:eastAsia="ja-JP"/>
        </w:rPr>
        <w:t>205</w:t>
      </w:r>
      <w:r>
        <w:rPr>
          <w:sz w:val="20"/>
          <w:szCs w:val="20"/>
          <w:lang w:eastAsia="ja-JP"/>
        </w:rPr>
        <w:fldChar w:fldCharType="end"/>
      </w:r>
      <w:r w:rsidRPr="00017D60">
        <w:rPr>
          <w:sz w:val="20"/>
          <w:szCs w:val="20"/>
          <w:lang w:eastAsia="ja-JP"/>
        </w:rPr>
        <w:t>)</w:t>
      </w:r>
    </w:p>
    <w:p w:rsidR="00F069FE" w:rsidRPr="00C96D7E" w:rsidRDefault="00F069FE" w:rsidP="00F069FE">
      <w:pPr>
        <w:pStyle w:val="Equation"/>
        <w:tabs>
          <w:tab w:val="clear" w:pos="794"/>
        </w:tabs>
        <w:spacing w:before="100" w:after="0"/>
        <w:ind w:left="1080"/>
        <w:rPr>
          <w:sz w:val="20"/>
          <w:szCs w:val="20"/>
          <w:lang w:val="pl-PL" w:eastAsia="ja-JP"/>
        </w:rPr>
      </w:pPr>
      <w:r w:rsidRPr="00C96D7E">
        <w:rPr>
          <w:sz w:val="20"/>
          <w:szCs w:val="20"/>
          <w:lang w:val="pl-PL" w:eastAsia="ja-JP"/>
        </w:rPr>
        <w:t>w</w:t>
      </w:r>
      <w:r w:rsidRPr="00C96D7E">
        <w:rPr>
          <w:sz w:val="20"/>
          <w:szCs w:val="20"/>
          <w:vertAlign w:val="subscript"/>
          <w:lang w:val="pl-PL" w:eastAsia="ja-JP"/>
        </w:rPr>
        <w:t>1</w:t>
      </w:r>
      <w:r w:rsidRPr="00C96D7E">
        <w:rPr>
          <w:rFonts w:hint="eastAsia"/>
          <w:sz w:val="20"/>
          <w:szCs w:val="20"/>
          <w:vertAlign w:val="subscript"/>
          <w:lang w:val="pl-PL" w:eastAsia="ja-JP"/>
        </w:rPr>
        <w:t>C</w:t>
      </w:r>
      <w:r w:rsidRPr="00C96D7E">
        <w:rPr>
          <w:sz w:val="20"/>
          <w:szCs w:val="20"/>
          <w:lang w:val="pl-PL" w:eastAsia="ja-JP"/>
        </w:rPr>
        <w:t xml:space="preserve"> = </w:t>
      </w:r>
      <w:r>
        <w:rPr>
          <w:rFonts w:hint="eastAsia"/>
          <w:sz w:val="20"/>
          <w:szCs w:val="20"/>
          <w:lang w:val="pl-PL" w:eastAsia="ko-KR"/>
        </w:rPr>
        <w:t>LumaWeightLC</w:t>
      </w:r>
      <w:r w:rsidRPr="00C96D7E">
        <w:rPr>
          <w:sz w:val="20"/>
          <w:szCs w:val="20"/>
          <w:lang w:val="pl-PL" w:eastAsia="ja-JP"/>
        </w:rPr>
        <w:t>[</w:t>
      </w:r>
      <w:r>
        <w:rPr>
          <w:sz w:val="20"/>
          <w:szCs w:val="20"/>
          <w:lang w:val="en-US" w:eastAsia="ja-JP"/>
        </w:rPr>
        <w:t> </w:t>
      </w:r>
      <w:r>
        <w:rPr>
          <w:rFonts w:hint="eastAsia"/>
          <w:sz w:val="20"/>
          <w:szCs w:val="20"/>
          <w:lang w:val="pl-PL" w:eastAsia="ko-KR"/>
        </w:rPr>
        <w:t>RefIdxLCToRefIdxLx[</w:t>
      </w:r>
      <w:r>
        <w:rPr>
          <w:sz w:val="20"/>
          <w:szCs w:val="20"/>
          <w:lang w:val="en-US" w:eastAsia="ko-KR"/>
        </w:rPr>
        <w:t> </w:t>
      </w:r>
      <w:r w:rsidRPr="00C96D7E">
        <w:rPr>
          <w:sz w:val="20"/>
          <w:szCs w:val="20"/>
          <w:lang w:val="pl-PL" w:eastAsia="ja-JP"/>
        </w:rPr>
        <w:t>refIdxL1</w:t>
      </w:r>
      <w:r>
        <w:rPr>
          <w:sz w:val="20"/>
          <w:szCs w:val="20"/>
          <w:lang w:val="en-US" w:eastAsia="ja-JP"/>
        </w:rPr>
        <w:t> </w:t>
      </w:r>
      <w:r w:rsidRPr="00C96D7E">
        <w:rPr>
          <w:sz w:val="20"/>
          <w:szCs w:val="20"/>
          <w:lang w:val="pl-PL" w:eastAsia="ja-JP"/>
        </w:rPr>
        <w:t>]</w:t>
      </w:r>
      <w:r>
        <w:rPr>
          <w:sz w:val="20"/>
          <w:szCs w:val="20"/>
          <w:lang w:val="en-US" w:eastAsia="ja-JP"/>
        </w:rPr>
        <w:t> </w:t>
      </w:r>
      <w:r>
        <w:rPr>
          <w:rFonts w:hint="eastAsia"/>
          <w:sz w:val="20"/>
          <w:szCs w:val="20"/>
          <w:lang w:val="pl-PL" w:eastAsia="ko-KR"/>
        </w:rPr>
        <w:t>]</w:t>
      </w:r>
      <w:r w:rsidRPr="00C96D7E">
        <w:rPr>
          <w:sz w:val="20"/>
          <w:szCs w:val="20"/>
          <w:lang w:val="pl-PL" w:eastAsia="ja-JP"/>
        </w:rPr>
        <w:tab/>
        <w:t>(</w:t>
      </w:r>
      <w:r>
        <w:rPr>
          <w:sz w:val="20"/>
          <w:szCs w:val="20"/>
          <w:lang w:val="pl-PL" w:eastAsia="ja-JP"/>
        </w:rPr>
        <w:fldChar w:fldCharType="begin" w:fldLock="1"/>
      </w:r>
      <w:r>
        <w:rPr>
          <w:sz w:val="20"/>
          <w:szCs w:val="20"/>
          <w:lang w:val="pl-PL" w:eastAsia="ja-JP"/>
        </w:rPr>
        <w:instrText xml:space="preserve"> STYLEREF 1 \s </w:instrText>
      </w:r>
      <w:r>
        <w:rPr>
          <w:sz w:val="20"/>
          <w:szCs w:val="20"/>
          <w:lang w:val="pl-PL" w:eastAsia="ja-JP"/>
        </w:rPr>
        <w:fldChar w:fldCharType="separate"/>
      </w:r>
      <w:r>
        <w:rPr>
          <w:noProof/>
          <w:sz w:val="20"/>
          <w:szCs w:val="20"/>
          <w:lang w:val="pl-PL" w:eastAsia="ja-JP"/>
        </w:rPr>
        <w:t>8</w:t>
      </w:r>
      <w:r>
        <w:rPr>
          <w:sz w:val="20"/>
          <w:szCs w:val="20"/>
          <w:lang w:val="pl-PL" w:eastAsia="ja-JP"/>
        </w:rPr>
        <w:fldChar w:fldCharType="end"/>
      </w:r>
      <w:r>
        <w:rPr>
          <w:sz w:val="20"/>
          <w:szCs w:val="20"/>
          <w:lang w:val="pl-PL" w:eastAsia="ja-JP"/>
        </w:rPr>
        <w:noBreakHyphen/>
      </w:r>
      <w:r>
        <w:rPr>
          <w:sz w:val="20"/>
          <w:szCs w:val="20"/>
          <w:lang w:val="pl-PL" w:eastAsia="ja-JP"/>
        </w:rPr>
        <w:fldChar w:fldCharType="begin" w:fldLock="1"/>
      </w:r>
      <w:r>
        <w:rPr>
          <w:sz w:val="20"/>
          <w:szCs w:val="20"/>
          <w:lang w:val="pl-PL" w:eastAsia="ja-JP"/>
        </w:rPr>
        <w:instrText xml:space="preserve"> SEQ Equation \* ARABIC \s 1 </w:instrText>
      </w:r>
      <w:r>
        <w:rPr>
          <w:sz w:val="20"/>
          <w:szCs w:val="20"/>
          <w:lang w:val="pl-PL" w:eastAsia="ja-JP"/>
        </w:rPr>
        <w:fldChar w:fldCharType="separate"/>
      </w:r>
      <w:r>
        <w:rPr>
          <w:noProof/>
          <w:sz w:val="20"/>
          <w:szCs w:val="20"/>
          <w:lang w:val="pl-PL" w:eastAsia="ja-JP"/>
        </w:rPr>
        <w:t>206</w:t>
      </w:r>
      <w:r>
        <w:rPr>
          <w:sz w:val="20"/>
          <w:szCs w:val="20"/>
          <w:lang w:val="pl-PL" w:eastAsia="ja-JP"/>
        </w:rPr>
        <w:fldChar w:fldCharType="end"/>
      </w:r>
      <w:r w:rsidRPr="00C96D7E">
        <w:rPr>
          <w:sz w:val="20"/>
          <w:szCs w:val="20"/>
          <w:lang w:val="pl-PL" w:eastAsia="ja-JP"/>
        </w:rPr>
        <w:t>)</w:t>
      </w:r>
    </w:p>
    <w:p w:rsidR="00F069FE" w:rsidRPr="00017D60" w:rsidRDefault="00F069FE" w:rsidP="00F069FE">
      <w:pPr>
        <w:pStyle w:val="Equation"/>
        <w:tabs>
          <w:tab w:val="clear" w:pos="794"/>
        </w:tabs>
        <w:spacing w:before="100" w:after="0"/>
        <w:ind w:left="1080"/>
        <w:rPr>
          <w:sz w:val="20"/>
          <w:szCs w:val="20"/>
          <w:lang w:val="pl-PL" w:eastAsia="ja-JP"/>
        </w:rPr>
      </w:pPr>
      <w:r w:rsidRPr="00017D60">
        <w:rPr>
          <w:sz w:val="20"/>
          <w:szCs w:val="20"/>
          <w:lang w:val="pl-PL" w:eastAsia="ja-JP"/>
        </w:rPr>
        <w:t>o</w:t>
      </w:r>
      <w:r w:rsidRPr="00017D60">
        <w:rPr>
          <w:sz w:val="20"/>
          <w:szCs w:val="20"/>
          <w:vertAlign w:val="subscript"/>
          <w:lang w:val="pl-PL" w:eastAsia="ja-JP"/>
        </w:rPr>
        <w:t>0</w:t>
      </w:r>
      <w:r w:rsidRPr="00017D60">
        <w:rPr>
          <w:rFonts w:hint="eastAsia"/>
          <w:sz w:val="20"/>
          <w:szCs w:val="20"/>
          <w:vertAlign w:val="subscript"/>
          <w:lang w:val="pl-PL" w:eastAsia="ja-JP"/>
        </w:rPr>
        <w:t>C</w:t>
      </w:r>
      <w:r w:rsidRPr="00017D60">
        <w:rPr>
          <w:sz w:val="20"/>
          <w:szCs w:val="20"/>
          <w:lang w:val="pl-PL" w:eastAsia="ja-JP"/>
        </w:rPr>
        <w:t xml:space="preserve"> = luma_offset_l</w:t>
      </w:r>
      <w:r>
        <w:rPr>
          <w:rFonts w:hint="eastAsia"/>
          <w:sz w:val="20"/>
          <w:szCs w:val="20"/>
          <w:lang w:val="pl-PL" w:eastAsia="ko-KR"/>
        </w:rPr>
        <w:t>c</w:t>
      </w:r>
      <w:r w:rsidRPr="00017D60">
        <w:rPr>
          <w:sz w:val="20"/>
          <w:szCs w:val="20"/>
          <w:lang w:val="pl-PL" w:eastAsia="ja-JP"/>
        </w:rPr>
        <w:t>[</w:t>
      </w:r>
      <w:r>
        <w:rPr>
          <w:rFonts w:hint="eastAsia"/>
          <w:sz w:val="20"/>
          <w:szCs w:val="20"/>
          <w:lang w:val="pl-PL" w:eastAsia="ko-KR"/>
        </w:rPr>
        <w:t> RefIdxLCToRefIdxLx[</w:t>
      </w:r>
      <w:r>
        <w:rPr>
          <w:sz w:val="20"/>
          <w:szCs w:val="20"/>
          <w:lang w:val="en-US" w:eastAsia="ko-KR"/>
        </w:rPr>
        <w:t> </w:t>
      </w:r>
      <w:r w:rsidRPr="00017D60">
        <w:rPr>
          <w:sz w:val="20"/>
          <w:szCs w:val="20"/>
          <w:lang w:val="pl-PL"/>
        </w:rPr>
        <w:t>refIdxL0</w:t>
      </w:r>
      <w:r>
        <w:rPr>
          <w:sz w:val="20"/>
          <w:szCs w:val="20"/>
          <w:lang w:val="en-US"/>
        </w:rPr>
        <w:t> </w:t>
      </w:r>
      <w:r>
        <w:rPr>
          <w:rFonts w:hint="eastAsia"/>
          <w:sz w:val="20"/>
          <w:szCs w:val="20"/>
          <w:lang w:val="en-US" w:eastAsia="ko-KR"/>
        </w:rPr>
        <w:t>] </w:t>
      </w:r>
      <w:r w:rsidRPr="00017D60">
        <w:rPr>
          <w:sz w:val="20"/>
          <w:szCs w:val="20"/>
          <w:lang w:val="pl-PL" w:eastAsia="ja-JP"/>
        </w:rPr>
        <w:t>]</w:t>
      </w:r>
      <w:r w:rsidRPr="00017D60">
        <w:rPr>
          <w:rFonts w:eastAsia="MS Mincho" w:hint="eastAsia"/>
          <w:sz w:val="20"/>
          <w:szCs w:val="20"/>
          <w:lang w:val="pl-PL" w:eastAsia="ja-JP"/>
        </w:rPr>
        <w:t xml:space="preserve"> </w:t>
      </w:r>
      <w:r w:rsidRPr="00017D60">
        <w:rPr>
          <w:sz w:val="20"/>
          <w:szCs w:val="20"/>
          <w:lang w:val="pl-PL" w:eastAsia="ja-JP"/>
        </w:rPr>
        <w:t xml:space="preserve">* </w:t>
      </w:r>
      <w:r w:rsidRPr="00017D60">
        <w:rPr>
          <w:sz w:val="20"/>
          <w:szCs w:val="20"/>
          <w:lang w:val="pl-PL"/>
        </w:rPr>
        <w:t>( 1 &lt;&lt; ( BitDepth</w:t>
      </w:r>
      <w:r w:rsidRPr="00017D60">
        <w:rPr>
          <w:rFonts w:eastAsia="MS Mincho"/>
          <w:sz w:val="20"/>
          <w:szCs w:val="20"/>
          <w:vertAlign w:val="subscript"/>
          <w:lang w:val="pl-PL" w:eastAsia="ja-JP"/>
        </w:rPr>
        <w:t>Y</w:t>
      </w:r>
      <w:r w:rsidRPr="00017D60">
        <w:rPr>
          <w:sz w:val="20"/>
          <w:szCs w:val="20"/>
          <w:lang w:val="pl-PL"/>
        </w:rPr>
        <w:t xml:space="preserve"> – 8 ) )</w:t>
      </w:r>
      <w:r w:rsidRPr="00017D60">
        <w:rPr>
          <w:sz w:val="20"/>
          <w:szCs w:val="20"/>
          <w:lang w:val="pl-PL" w:eastAsia="ja-JP"/>
        </w:rPr>
        <w:tab/>
        <w:t>(</w:t>
      </w:r>
      <w:r>
        <w:rPr>
          <w:sz w:val="20"/>
          <w:szCs w:val="20"/>
          <w:lang w:val="pl-PL" w:eastAsia="ja-JP"/>
        </w:rPr>
        <w:fldChar w:fldCharType="begin" w:fldLock="1"/>
      </w:r>
      <w:r>
        <w:rPr>
          <w:sz w:val="20"/>
          <w:szCs w:val="20"/>
          <w:lang w:val="pl-PL" w:eastAsia="ja-JP"/>
        </w:rPr>
        <w:instrText xml:space="preserve"> STYLEREF 1 \s </w:instrText>
      </w:r>
      <w:r>
        <w:rPr>
          <w:sz w:val="20"/>
          <w:szCs w:val="20"/>
          <w:lang w:val="pl-PL" w:eastAsia="ja-JP"/>
        </w:rPr>
        <w:fldChar w:fldCharType="separate"/>
      </w:r>
      <w:r>
        <w:rPr>
          <w:noProof/>
          <w:sz w:val="20"/>
          <w:szCs w:val="20"/>
          <w:lang w:val="pl-PL" w:eastAsia="ja-JP"/>
        </w:rPr>
        <w:t>8</w:t>
      </w:r>
      <w:r>
        <w:rPr>
          <w:sz w:val="20"/>
          <w:szCs w:val="20"/>
          <w:lang w:val="pl-PL" w:eastAsia="ja-JP"/>
        </w:rPr>
        <w:fldChar w:fldCharType="end"/>
      </w:r>
      <w:r>
        <w:rPr>
          <w:sz w:val="20"/>
          <w:szCs w:val="20"/>
          <w:lang w:val="pl-PL" w:eastAsia="ja-JP"/>
        </w:rPr>
        <w:noBreakHyphen/>
      </w:r>
      <w:r>
        <w:rPr>
          <w:sz w:val="20"/>
          <w:szCs w:val="20"/>
          <w:lang w:val="pl-PL" w:eastAsia="ja-JP"/>
        </w:rPr>
        <w:fldChar w:fldCharType="begin" w:fldLock="1"/>
      </w:r>
      <w:r>
        <w:rPr>
          <w:sz w:val="20"/>
          <w:szCs w:val="20"/>
          <w:lang w:val="pl-PL" w:eastAsia="ja-JP"/>
        </w:rPr>
        <w:instrText xml:space="preserve"> SEQ Equation \* ARABIC \s 1 </w:instrText>
      </w:r>
      <w:r>
        <w:rPr>
          <w:sz w:val="20"/>
          <w:szCs w:val="20"/>
          <w:lang w:val="pl-PL" w:eastAsia="ja-JP"/>
        </w:rPr>
        <w:fldChar w:fldCharType="separate"/>
      </w:r>
      <w:r>
        <w:rPr>
          <w:noProof/>
          <w:sz w:val="20"/>
          <w:szCs w:val="20"/>
          <w:lang w:val="pl-PL" w:eastAsia="ja-JP"/>
        </w:rPr>
        <w:t>207</w:t>
      </w:r>
      <w:r>
        <w:rPr>
          <w:sz w:val="20"/>
          <w:szCs w:val="20"/>
          <w:lang w:val="pl-PL" w:eastAsia="ja-JP"/>
        </w:rPr>
        <w:fldChar w:fldCharType="end"/>
      </w:r>
      <w:r w:rsidRPr="00017D60">
        <w:rPr>
          <w:sz w:val="20"/>
          <w:szCs w:val="20"/>
          <w:lang w:val="pl-PL" w:eastAsia="ja-JP"/>
        </w:rPr>
        <w:t>)</w:t>
      </w:r>
    </w:p>
    <w:p w:rsidR="00F069FE" w:rsidRPr="00D8344B" w:rsidRDefault="00F069FE" w:rsidP="00F069FE">
      <w:pPr>
        <w:pStyle w:val="Equation"/>
        <w:tabs>
          <w:tab w:val="clear" w:pos="794"/>
        </w:tabs>
        <w:spacing w:before="100" w:after="0"/>
        <w:ind w:left="1080"/>
        <w:rPr>
          <w:rFonts w:eastAsia="MS Mincho"/>
          <w:sz w:val="20"/>
          <w:szCs w:val="20"/>
          <w:lang w:val="pl-PL" w:eastAsia="ja-JP"/>
        </w:rPr>
      </w:pPr>
      <w:r w:rsidRPr="00C96D7E">
        <w:rPr>
          <w:sz w:val="20"/>
          <w:szCs w:val="20"/>
          <w:lang w:val="pl-PL" w:eastAsia="ja-JP"/>
        </w:rPr>
        <w:t>o</w:t>
      </w:r>
      <w:r w:rsidRPr="00C96D7E">
        <w:rPr>
          <w:sz w:val="20"/>
          <w:szCs w:val="20"/>
          <w:vertAlign w:val="subscript"/>
          <w:lang w:val="pl-PL" w:eastAsia="ja-JP"/>
        </w:rPr>
        <w:t>1</w:t>
      </w:r>
      <w:r w:rsidRPr="00C96D7E">
        <w:rPr>
          <w:rFonts w:hint="eastAsia"/>
          <w:sz w:val="20"/>
          <w:szCs w:val="20"/>
          <w:vertAlign w:val="subscript"/>
          <w:lang w:val="pl-PL" w:eastAsia="ja-JP"/>
        </w:rPr>
        <w:t>C</w:t>
      </w:r>
      <w:r w:rsidRPr="00C96D7E">
        <w:rPr>
          <w:sz w:val="20"/>
          <w:szCs w:val="20"/>
          <w:lang w:val="pl-PL" w:eastAsia="ja-JP"/>
        </w:rPr>
        <w:t xml:space="preserve"> = luma_offset_l</w:t>
      </w:r>
      <w:r>
        <w:rPr>
          <w:rFonts w:hint="eastAsia"/>
          <w:sz w:val="20"/>
          <w:szCs w:val="20"/>
          <w:lang w:val="pl-PL" w:eastAsia="ko-KR"/>
        </w:rPr>
        <w:t>c</w:t>
      </w:r>
      <w:r w:rsidRPr="00C96D7E">
        <w:rPr>
          <w:sz w:val="20"/>
          <w:szCs w:val="20"/>
          <w:lang w:val="pl-PL" w:eastAsia="ja-JP"/>
        </w:rPr>
        <w:t>[</w:t>
      </w:r>
      <w:r>
        <w:rPr>
          <w:sz w:val="20"/>
          <w:szCs w:val="20"/>
          <w:lang w:val="en-US" w:eastAsia="ja-JP"/>
        </w:rPr>
        <w:t> </w:t>
      </w:r>
      <w:r>
        <w:rPr>
          <w:rFonts w:hint="eastAsia"/>
          <w:sz w:val="20"/>
          <w:szCs w:val="20"/>
          <w:lang w:val="en-US" w:eastAsia="ko-KR"/>
        </w:rPr>
        <w:t>RefIdxLCToRefIdxLx[ </w:t>
      </w:r>
      <w:r w:rsidRPr="00C96D7E">
        <w:rPr>
          <w:sz w:val="20"/>
          <w:szCs w:val="20"/>
          <w:lang w:val="pl-PL" w:eastAsia="ja-JP"/>
        </w:rPr>
        <w:t>refIdxL1</w:t>
      </w:r>
      <w:r>
        <w:rPr>
          <w:sz w:val="20"/>
          <w:szCs w:val="20"/>
          <w:lang w:val="en-US" w:eastAsia="ja-JP"/>
        </w:rPr>
        <w:t> </w:t>
      </w:r>
      <w:r>
        <w:rPr>
          <w:rFonts w:hint="eastAsia"/>
          <w:sz w:val="20"/>
          <w:szCs w:val="20"/>
          <w:lang w:val="en-US" w:eastAsia="ko-KR"/>
        </w:rPr>
        <w:t>] </w:t>
      </w:r>
      <w:r w:rsidRPr="00C96D7E">
        <w:rPr>
          <w:sz w:val="20"/>
          <w:szCs w:val="20"/>
          <w:lang w:val="pl-PL" w:eastAsia="ja-JP"/>
        </w:rPr>
        <w:t>]</w:t>
      </w:r>
      <w:r w:rsidRPr="00A07A1D">
        <w:rPr>
          <w:rFonts w:eastAsia="MS Mincho" w:hint="eastAsia"/>
          <w:sz w:val="20"/>
          <w:szCs w:val="20"/>
          <w:lang w:val="pl-PL" w:eastAsia="ja-JP"/>
        </w:rPr>
        <w:t xml:space="preserve"> </w:t>
      </w:r>
      <w:r w:rsidRPr="00A07A1D">
        <w:rPr>
          <w:sz w:val="20"/>
          <w:szCs w:val="20"/>
          <w:lang w:val="pl-PL" w:eastAsia="ja-JP"/>
        </w:rPr>
        <w:t xml:space="preserve">* </w:t>
      </w:r>
      <w:r w:rsidRPr="00A07A1D">
        <w:rPr>
          <w:sz w:val="20"/>
          <w:szCs w:val="20"/>
          <w:lang w:val="pl-PL"/>
        </w:rPr>
        <w:t>( 1 &lt;&lt; ( BitDepth</w:t>
      </w:r>
      <w:r>
        <w:rPr>
          <w:rFonts w:eastAsia="MS Mincho"/>
          <w:sz w:val="20"/>
          <w:szCs w:val="20"/>
          <w:vertAlign w:val="subscript"/>
          <w:lang w:val="pl-PL" w:eastAsia="ja-JP"/>
        </w:rPr>
        <w:t>Y</w:t>
      </w:r>
      <w:r w:rsidRPr="00A07A1D">
        <w:rPr>
          <w:sz w:val="20"/>
          <w:szCs w:val="20"/>
          <w:lang w:val="pl-PL"/>
        </w:rPr>
        <w:t xml:space="preserve"> – 8 ) )</w:t>
      </w:r>
      <w:r w:rsidRPr="00C96D7E">
        <w:rPr>
          <w:sz w:val="20"/>
          <w:szCs w:val="20"/>
          <w:lang w:val="pl-PL"/>
        </w:rPr>
        <w:tab/>
        <w:t>(</w:t>
      </w:r>
      <w:r>
        <w:rPr>
          <w:sz w:val="20"/>
          <w:szCs w:val="20"/>
          <w:lang w:val="pl-PL"/>
        </w:rPr>
        <w:fldChar w:fldCharType="begin" w:fldLock="1"/>
      </w:r>
      <w:r>
        <w:rPr>
          <w:sz w:val="20"/>
          <w:szCs w:val="20"/>
          <w:lang w:val="pl-PL"/>
        </w:rPr>
        <w:instrText xml:space="preserve"> STYLEREF 1 \s </w:instrText>
      </w:r>
      <w:r>
        <w:rPr>
          <w:sz w:val="20"/>
          <w:szCs w:val="20"/>
          <w:lang w:val="pl-PL"/>
        </w:rPr>
        <w:fldChar w:fldCharType="separate"/>
      </w:r>
      <w:r>
        <w:rPr>
          <w:noProof/>
          <w:sz w:val="20"/>
          <w:szCs w:val="20"/>
          <w:lang w:val="pl-PL"/>
        </w:rPr>
        <w:t>8</w:t>
      </w:r>
      <w:r>
        <w:rPr>
          <w:sz w:val="20"/>
          <w:szCs w:val="20"/>
          <w:lang w:val="pl-PL"/>
        </w:rPr>
        <w:fldChar w:fldCharType="end"/>
      </w:r>
      <w:r>
        <w:rPr>
          <w:sz w:val="20"/>
          <w:szCs w:val="20"/>
          <w:lang w:val="pl-PL"/>
        </w:rPr>
        <w:noBreakHyphen/>
      </w:r>
      <w:r>
        <w:rPr>
          <w:sz w:val="20"/>
          <w:szCs w:val="20"/>
          <w:lang w:val="pl-PL"/>
        </w:rPr>
        <w:fldChar w:fldCharType="begin" w:fldLock="1"/>
      </w:r>
      <w:r>
        <w:rPr>
          <w:sz w:val="20"/>
          <w:szCs w:val="20"/>
          <w:lang w:val="pl-PL"/>
        </w:rPr>
        <w:instrText xml:space="preserve"> SEQ Equation \* ARABIC \s 1 </w:instrText>
      </w:r>
      <w:r>
        <w:rPr>
          <w:sz w:val="20"/>
          <w:szCs w:val="20"/>
          <w:lang w:val="pl-PL"/>
        </w:rPr>
        <w:fldChar w:fldCharType="separate"/>
      </w:r>
      <w:r>
        <w:rPr>
          <w:noProof/>
          <w:sz w:val="20"/>
          <w:szCs w:val="20"/>
          <w:lang w:val="pl-PL"/>
        </w:rPr>
        <w:t>208</w:t>
      </w:r>
      <w:r>
        <w:rPr>
          <w:sz w:val="20"/>
          <w:szCs w:val="20"/>
          <w:lang w:val="pl-PL"/>
        </w:rPr>
        <w:fldChar w:fldCharType="end"/>
      </w:r>
      <w:r w:rsidRPr="00C96D7E">
        <w:rPr>
          <w:sz w:val="20"/>
          <w:szCs w:val="20"/>
          <w:lang w:val="pl-PL"/>
        </w:rPr>
        <w:t>)</w:t>
      </w:r>
    </w:p>
    <w:p w:rsidR="00F069FE" w:rsidRDefault="00F069FE" w:rsidP="00F069FE">
      <w:pPr>
        <w:ind w:left="800" w:hanging="400"/>
        <w:rPr>
          <w:rFonts w:eastAsia="MS Mincho"/>
          <w:lang w:eastAsia="ja-JP"/>
        </w:rPr>
      </w:pPr>
      <w:r w:rsidRPr="008D296F">
        <w:t>–</w:t>
      </w:r>
      <w:r w:rsidRPr="008D296F">
        <w:tab/>
        <w:t>Otherwise (C is equal to Cb or Cr for chroma samples, with iCbCr = 0 for Cb, iCbCr = 1 for Cr),</w:t>
      </w:r>
    </w:p>
    <w:p w:rsidR="00F069FE" w:rsidRPr="00A07A1D" w:rsidRDefault="00F069FE" w:rsidP="00F069FE">
      <w:pPr>
        <w:pStyle w:val="Equation"/>
        <w:tabs>
          <w:tab w:val="clear" w:pos="794"/>
        </w:tabs>
        <w:spacing w:before="100" w:after="0"/>
        <w:ind w:left="1080"/>
        <w:rPr>
          <w:sz w:val="20"/>
          <w:szCs w:val="20"/>
          <w:lang w:eastAsia="ja-JP"/>
        </w:rPr>
      </w:pPr>
      <w:r w:rsidRPr="00A07A1D">
        <w:rPr>
          <w:sz w:val="20"/>
          <w:szCs w:val="20"/>
          <w:lang w:eastAsia="ja-JP"/>
        </w:rPr>
        <w:t>logWD</w:t>
      </w:r>
      <w:r w:rsidRPr="00A07A1D">
        <w:rPr>
          <w:rFonts w:hint="eastAsia"/>
          <w:sz w:val="20"/>
          <w:szCs w:val="20"/>
          <w:lang w:eastAsia="ja-JP"/>
        </w:rPr>
        <w:t>c</w:t>
      </w:r>
      <w:r w:rsidRPr="00A07A1D">
        <w:rPr>
          <w:sz w:val="20"/>
          <w:szCs w:val="20"/>
          <w:lang w:eastAsia="ja-JP"/>
        </w:rPr>
        <w:t xml:space="preserve"> = </w:t>
      </w:r>
      <w:r>
        <w:rPr>
          <w:rFonts w:hint="eastAsia"/>
          <w:sz w:val="20"/>
          <w:szCs w:val="20"/>
          <w:lang w:eastAsia="ko-KR"/>
        </w:rPr>
        <w:t xml:space="preserve">ChromaLog2WeightDenom </w:t>
      </w:r>
      <w:r w:rsidRPr="00A07A1D">
        <w:rPr>
          <w:rFonts w:hint="eastAsia"/>
          <w:sz w:val="20"/>
          <w:szCs w:val="20"/>
          <w:lang w:val="en-US" w:eastAsia="ja-JP"/>
        </w:rPr>
        <w:t>+ shift1</w:t>
      </w:r>
      <w:r w:rsidRPr="00A07A1D">
        <w:rPr>
          <w:sz w:val="20"/>
          <w:szCs w:val="20"/>
          <w:lang w:eastAsia="ja-JP"/>
        </w:rPr>
        <w:tab/>
        <w:t>(</w:t>
      </w:r>
      <w:r>
        <w:rPr>
          <w:sz w:val="20"/>
          <w:szCs w:val="20"/>
          <w:lang w:eastAsia="ja-JP"/>
        </w:rPr>
        <w:fldChar w:fldCharType="begin" w:fldLock="1"/>
      </w:r>
      <w:r>
        <w:rPr>
          <w:sz w:val="20"/>
          <w:szCs w:val="20"/>
          <w:lang w:eastAsia="ja-JP"/>
        </w:rPr>
        <w:instrText xml:space="preserve"> STYLEREF 1 \s </w:instrText>
      </w:r>
      <w:r>
        <w:rPr>
          <w:sz w:val="20"/>
          <w:szCs w:val="20"/>
          <w:lang w:eastAsia="ja-JP"/>
        </w:rPr>
        <w:fldChar w:fldCharType="separate"/>
      </w:r>
      <w:r>
        <w:rPr>
          <w:noProof/>
          <w:sz w:val="20"/>
          <w:szCs w:val="20"/>
          <w:lang w:eastAsia="ja-JP"/>
        </w:rPr>
        <w:t>8</w:t>
      </w:r>
      <w:r>
        <w:rPr>
          <w:sz w:val="20"/>
          <w:szCs w:val="20"/>
          <w:lang w:eastAsia="ja-JP"/>
        </w:rPr>
        <w:fldChar w:fldCharType="end"/>
      </w:r>
      <w:r>
        <w:rPr>
          <w:sz w:val="20"/>
          <w:szCs w:val="20"/>
          <w:lang w:eastAsia="ja-JP"/>
        </w:rPr>
        <w:noBreakHyphen/>
      </w:r>
      <w:r>
        <w:rPr>
          <w:sz w:val="20"/>
          <w:szCs w:val="20"/>
          <w:lang w:eastAsia="ja-JP"/>
        </w:rPr>
        <w:fldChar w:fldCharType="begin" w:fldLock="1"/>
      </w:r>
      <w:r>
        <w:rPr>
          <w:sz w:val="20"/>
          <w:szCs w:val="20"/>
          <w:lang w:eastAsia="ja-JP"/>
        </w:rPr>
        <w:instrText xml:space="preserve"> SEQ Equation \* ARABIC \s 1 </w:instrText>
      </w:r>
      <w:r>
        <w:rPr>
          <w:sz w:val="20"/>
          <w:szCs w:val="20"/>
          <w:lang w:eastAsia="ja-JP"/>
        </w:rPr>
        <w:fldChar w:fldCharType="separate"/>
      </w:r>
      <w:r>
        <w:rPr>
          <w:noProof/>
          <w:sz w:val="20"/>
          <w:szCs w:val="20"/>
          <w:lang w:eastAsia="ja-JP"/>
        </w:rPr>
        <w:t>209</w:t>
      </w:r>
      <w:r>
        <w:rPr>
          <w:sz w:val="20"/>
          <w:szCs w:val="20"/>
          <w:lang w:eastAsia="ja-JP"/>
        </w:rPr>
        <w:fldChar w:fldCharType="end"/>
      </w:r>
      <w:r w:rsidRPr="00A07A1D">
        <w:rPr>
          <w:sz w:val="20"/>
          <w:szCs w:val="20"/>
          <w:lang w:eastAsia="ja-JP"/>
        </w:rPr>
        <w:t>)</w:t>
      </w:r>
    </w:p>
    <w:p w:rsidR="00F069FE" w:rsidRPr="00A07A1D" w:rsidRDefault="00F069FE" w:rsidP="00F069FE">
      <w:pPr>
        <w:pStyle w:val="Equation"/>
        <w:tabs>
          <w:tab w:val="clear" w:pos="794"/>
        </w:tabs>
        <w:spacing w:before="100" w:after="0"/>
        <w:ind w:left="1080"/>
        <w:rPr>
          <w:sz w:val="20"/>
          <w:szCs w:val="20"/>
          <w:lang w:val="pl-PL" w:eastAsia="ja-JP"/>
        </w:rPr>
      </w:pPr>
      <w:r w:rsidRPr="00A07A1D">
        <w:rPr>
          <w:sz w:val="20"/>
          <w:szCs w:val="20"/>
          <w:lang w:val="pl-PL" w:eastAsia="ja-JP"/>
        </w:rPr>
        <w:t>w</w:t>
      </w:r>
      <w:r w:rsidRPr="00A07A1D">
        <w:rPr>
          <w:sz w:val="20"/>
          <w:szCs w:val="20"/>
          <w:vertAlign w:val="subscript"/>
          <w:lang w:val="pl-PL" w:eastAsia="ja-JP"/>
        </w:rPr>
        <w:t>0</w:t>
      </w:r>
      <w:r w:rsidRPr="00A07A1D">
        <w:rPr>
          <w:rFonts w:hint="eastAsia"/>
          <w:sz w:val="20"/>
          <w:szCs w:val="20"/>
          <w:vertAlign w:val="subscript"/>
          <w:lang w:val="pl-PL" w:eastAsia="ja-JP"/>
        </w:rPr>
        <w:t>C</w:t>
      </w:r>
      <w:r w:rsidRPr="00A07A1D">
        <w:rPr>
          <w:sz w:val="20"/>
          <w:szCs w:val="20"/>
          <w:lang w:val="pl-PL" w:eastAsia="ja-JP"/>
        </w:rPr>
        <w:t xml:space="preserve"> = </w:t>
      </w:r>
      <w:r w:rsidR="0028637E">
        <w:rPr>
          <w:rFonts w:hint="eastAsia"/>
          <w:sz w:val="20"/>
          <w:szCs w:val="20"/>
          <w:lang w:val="pl-PL" w:eastAsia="ko-KR"/>
        </w:rPr>
        <w:t>ChromaWeightLC</w:t>
      </w:r>
      <w:r w:rsidRPr="00A07A1D">
        <w:rPr>
          <w:sz w:val="20"/>
          <w:szCs w:val="20"/>
          <w:lang w:val="pl-PL" w:eastAsia="ja-JP"/>
        </w:rPr>
        <w:t>[</w:t>
      </w:r>
      <w:r>
        <w:rPr>
          <w:sz w:val="20"/>
          <w:szCs w:val="20"/>
          <w:lang w:val="en-US" w:eastAsia="ja-JP"/>
        </w:rPr>
        <w:t> </w:t>
      </w:r>
      <w:r>
        <w:rPr>
          <w:rFonts w:hint="eastAsia"/>
          <w:sz w:val="20"/>
          <w:szCs w:val="20"/>
          <w:lang w:eastAsia="ko-KR"/>
        </w:rPr>
        <w:t>RefIdxLCToRefIdxLx[</w:t>
      </w:r>
      <w:r>
        <w:rPr>
          <w:sz w:val="20"/>
          <w:szCs w:val="20"/>
          <w:lang w:val="en-US" w:eastAsia="ko-KR"/>
        </w:rPr>
        <w:t> </w:t>
      </w:r>
      <w:r w:rsidRPr="00017D60">
        <w:rPr>
          <w:sz w:val="20"/>
          <w:szCs w:val="20"/>
        </w:rPr>
        <w:t>refIdxL0</w:t>
      </w:r>
      <w:r>
        <w:rPr>
          <w:sz w:val="20"/>
          <w:szCs w:val="20"/>
          <w:lang w:val="en-US"/>
        </w:rPr>
        <w:t> </w:t>
      </w:r>
      <w:r w:rsidRPr="00017D60">
        <w:rPr>
          <w:sz w:val="20"/>
          <w:szCs w:val="20"/>
          <w:lang w:eastAsia="ja-JP"/>
        </w:rPr>
        <w:t>]</w:t>
      </w:r>
      <w:r>
        <w:rPr>
          <w:sz w:val="20"/>
          <w:szCs w:val="20"/>
          <w:lang w:val="en-US" w:eastAsia="ja-JP"/>
        </w:rPr>
        <w:t> </w:t>
      </w:r>
      <w:r w:rsidRPr="00A07A1D">
        <w:rPr>
          <w:sz w:val="20"/>
          <w:szCs w:val="20"/>
          <w:lang w:val="pl-PL" w:eastAsia="ja-JP"/>
        </w:rPr>
        <w:t>][ iCbCr ]</w:t>
      </w:r>
      <w:r w:rsidRPr="00A07A1D">
        <w:rPr>
          <w:rFonts w:hint="eastAsia"/>
          <w:sz w:val="20"/>
          <w:szCs w:val="20"/>
          <w:lang w:val="pl-PL" w:eastAsia="ja-JP"/>
        </w:rPr>
        <w:tab/>
      </w:r>
      <w:r w:rsidRPr="00A07A1D">
        <w:rPr>
          <w:sz w:val="20"/>
          <w:szCs w:val="20"/>
          <w:lang w:val="pl-PL" w:eastAsia="ja-JP"/>
        </w:rPr>
        <w:t>(</w:t>
      </w:r>
      <w:r>
        <w:rPr>
          <w:sz w:val="20"/>
          <w:szCs w:val="20"/>
          <w:lang w:val="pl-PL" w:eastAsia="ja-JP"/>
        </w:rPr>
        <w:fldChar w:fldCharType="begin" w:fldLock="1"/>
      </w:r>
      <w:r>
        <w:rPr>
          <w:sz w:val="20"/>
          <w:szCs w:val="20"/>
          <w:lang w:val="pl-PL" w:eastAsia="ja-JP"/>
        </w:rPr>
        <w:instrText xml:space="preserve"> STYLEREF 1 \s </w:instrText>
      </w:r>
      <w:r>
        <w:rPr>
          <w:sz w:val="20"/>
          <w:szCs w:val="20"/>
          <w:lang w:val="pl-PL" w:eastAsia="ja-JP"/>
        </w:rPr>
        <w:fldChar w:fldCharType="separate"/>
      </w:r>
      <w:r>
        <w:rPr>
          <w:noProof/>
          <w:sz w:val="20"/>
          <w:szCs w:val="20"/>
          <w:lang w:val="pl-PL" w:eastAsia="ja-JP"/>
        </w:rPr>
        <w:t>8</w:t>
      </w:r>
      <w:r>
        <w:rPr>
          <w:sz w:val="20"/>
          <w:szCs w:val="20"/>
          <w:lang w:val="pl-PL" w:eastAsia="ja-JP"/>
        </w:rPr>
        <w:fldChar w:fldCharType="end"/>
      </w:r>
      <w:r>
        <w:rPr>
          <w:sz w:val="20"/>
          <w:szCs w:val="20"/>
          <w:lang w:val="pl-PL" w:eastAsia="ja-JP"/>
        </w:rPr>
        <w:noBreakHyphen/>
      </w:r>
      <w:r>
        <w:rPr>
          <w:sz w:val="20"/>
          <w:szCs w:val="20"/>
          <w:lang w:val="pl-PL" w:eastAsia="ja-JP"/>
        </w:rPr>
        <w:fldChar w:fldCharType="begin" w:fldLock="1"/>
      </w:r>
      <w:r>
        <w:rPr>
          <w:sz w:val="20"/>
          <w:szCs w:val="20"/>
          <w:lang w:val="pl-PL" w:eastAsia="ja-JP"/>
        </w:rPr>
        <w:instrText xml:space="preserve"> SEQ Equation \* ARABIC \s 1 </w:instrText>
      </w:r>
      <w:r>
        <w:rPr>
          <w:sz w:val="20"/>
          <w:szCs w:val="20"/>
          <w:lang w:val="pl-PL" w:eastAsia="ja-JP"/>
        </w:rPr>
        <w:fldChar w:fldCharType="separate"/>
      </w:r>
      <w:r>
        <w:rPr>
          <w:noProof/>
          <w:sz w:val="20"/>
          <w:szCs w:val="20"/>
          <w:lang w:val="pl-PL" w:eastAsia="ja-JP"/>
        </w:rPr>
        <w:t>210</w:t>
      </w:r>
      <w:r>
        <w:rPr>
          <w:sz w:val="20"/>
          <w:szCs w:val="20"/>
          <w:lang w:val="pl-PL" w:eastAsia="ja-JP"/>
        </w:rPr>
        <w:fldChar w:fldCharType="end"/>
      </w:r>
      <w:r w:rsidRPr="00A07A1D">
        <w:rPr>
          <w:sz w:val="20"/>
          <w:szCs w:val="20"/>
          <w:lang w:val="pl-PL" w:eastAsia="ja-JP"/>
        </w:rPr>
        <w:t>)</w:t>
      </w:r>
    </w:p>
    <w:p w:rsidR="00F069FE" w:rsidRPr="00A07A1D" w:rsidRDefault="00F069FE" w:rsidP="00F069FE">
      <w:pPr>
        <w:pStyle w:val="Equation"/>
        <w:tabs>
          <w:tab w:val="clear" w:pos="794"/>
        </w:tabs>
        <w:spacing w:before="100" w:after="0"/>
        <w:ind w:left="1080"/>
        <w:rPr>
          <w:sz w:val="20"/>
          <w:szCs w:val="20"/>
          <w:lang w:val="pl-PL" w:eastAsia="ja-JP"/>
        </w:rPr>
      </w:pPr>
      <w:r w:rsidRPr="00A07A1D">
        <w:rPr>
          <w:sz w:val="20"/>
          <w:szCs w:val="20"/>
          <w:lang w:val="pl-PL" w:eastAsia="ja-JP"/>
        </w:rPr>
        <w:t>w</w:t>
      </w:r>
      <w:r w:rsidRPr="00A07A1D">
        <w:rPr>
          <w:sz w:val="20"/>
          <w:szCs w:val="20"/>
          <w:vertAlign w:val="subscript"/>
          <w:lang w:val="pl-PL" w:eastAsia="ja-JP"/>
        </w:rPr>
        <w:t>1</w:t>
      </w:r>
      <w:r w:rsidRPr="00A07A1D">
        <w:rPr>
          <w:rFonts w:hint="eastAsia"/>
          <w:sz w:val="20"/>
          <w:szCs w:val="20"/>
          <w:vertAlign w:val="subscript"/>
          <w:lang w:val="pl-PL" w:eastAsia="ja-JP"/>
        </w:rPr>
        <w:t>C</w:t>
      </w:r>
      <w:r w:rsidRPr="00A07A1D">
        <w:rPr>
          <w:sz w:val="20"/>
          <w:szCs w:val="20"/>
          <w:lang w:val="pl-PL" w:eastAsia="ja-JP"/>
        </w:rPr>
        <w:t xml:space="preserve"> = </w:t>
      </w:r>
      <w:r w:rsidR="0028637E">
        <w:rPr>
          <w:rFonts w:hint="eastAsia"/>
          <w:sz w:val="20"/>
          <w:szCs w:val="20"/>
          <w:lang w:val="pl-PL" w:eastAsia="ko-KR"/>
        </w:rPr>
        <w:t>ChromaWeightLC</w:t>
      </w:r>
      <w:r w:rsidRPr="00A07A1D">
        <w:rPr>
          <w:sz w:val="20"/>
          <w:szCs w:val="20"/>
          <w:lang w:val="pl-PL" w:eastAsia="ja-JP"/>
        </w:rPr>
        <w:t>[</w:t>
      </w:r>
      <w:r>
        <w:rPr>
          <w:sz w:val="20"/>
          <w:szCs w:val="20"/>
          <w:lang w:val="en-US" w:eastAsia="ja-JP"/>
        </w:rPr>
        <w:t> </w:t>
      </w:r>
      <w:r>
        <w:rPr>
          <w:rFonts w:hint="eastAsia"/>
          <w:sz w:val="20"/>
          <w:szCs w:val="20"/>
          <w:lang w:val="pl-PL" w:eastAsia="ko-KR"/>
        </w:rPr>
        <w:t>RefIdxLCToRefIdxLx[</w:t>
      </w:r>
      <w:r>
        <w:rPr>
          <w:sz w:val="20"/>
          <w:szCs w:val="20"/>
          <w:lang w:val="en-US" w:eastAsia="ko-KR"/>
        </w:rPr>
        <w:t> </w:t>
      </w:r>
      <w:r w:rsidRPr="00C96D7E">
        <w:rPr>
          <w:sz w:val="20"/>
          <w:szCs w:val="20"/>
          <w:lang w:val="pl-PL" w:eastAsia="ja-JP"/>
        </w:rPr>
        <w:t>refIdxL1</w:t>
      </w:r>
      <w:r>
        <w:rPr>
          <w:sz w:val="20"/>
          <w:szCs w:val="20"/>
          <w:lang w:val="en-US" w:eastAsia="ja-JP"/>
        </w:rPr>
        <w:t> </w:t>
      </w:r>
      <w:r w:rsidRPr="00C96D7E">
        <w:rPr>
          <w:sz w:val="20"/>
          <w:szCs w:val="20"/>
          <w:lang w:val="pl-PL" w:eastAsia="ja-JP"/>
        </w:rPr>
        <w:t>]</w:t>
      </w:r>
      <w:r>
        <w:rPr>
          <w:sz w:val="20"/>
          <w:szCs w:val="20"/>
          <w:lang w:val="en-US" w:eastAsia="ja-JP"/>
        </w:rPr>
        <w:t> </w:t>
      </w:r>
      <w:r w:rsidRPr="00A07A1D">
        <w:rPr>
          <w:sz w:val="20"/>
          <w:szCs w:val="20"/>
          <w:lang w:val="pl-PL" w:eastAsia="ja-JP"/>
        </w:rPr>
        <w:t>][ iCbCr ]</w:t>
      </w:r>
      <w:r w:rsidRPr="00A07A1D">
        <w:rPr>
          <w:rFonts w:hint="eastAsia"/>
          <w:sz w:val="20"/>
          <w:szCs w:val="20"/>
          <w:lang w:val="pl-PL" w:eastAsia="ja-JP"/>
        </w:rPr>
        <w:tab/>
      </w:r>
      <w:r w:rsidRPr="00A07A1D">
        <w:rPr>
          <w:sz w:val="20"/>
          <w:szCs w:val="20"/>
          <w:lang w:val="pl-PL" w:eastAsia="ja-JP"/>
        </w:rPr>
        <w:t>(</w:t>
      </w:r>
      <w:r>
        <w:rPr>
          <w:sz w:val="20"/>
          <w:szCs w:val="20"/>
          <w:lang w:val="pl-PL" w:eastAsia="ja-JP"/>
        </w:rPr>
        <w:fldChar w:fldCharType="begin" w:fldLock="1"/>
      </w:r>
      <w:r>
        <w:rPr>
          <w:sz w:val="20"/>
          <w:szCs w:val="20"/>
          <w:lang w:val="pl-PL" w:eastAsia="ja-JP"/>
        </w:rPr>
        <w:instrText xml:space="preserve"> STYLEREF 1 \s </w:instrText>
      </w:r>
      <w:r>
        <w:rPr>
          <w:sz w:val="20"/>
          <w:szCs w:val="20"/>
          <w:lang w:val="pl-PL" w:eastAsia="ja-JP"/>
        </w:rPr>
        <w:fldChar w:fldCharType="separate"/>
      </w:r>
      <w:r>
        <w:rPr>
          <w:noProof/>
          <w:sz w:val="20"/>
          <w:szCs w:val="20"/>
          <w:lang w:val="pl-PL" w:eastAsia="ja-JP"/>
        </w:rPr>
        <w:t>8</w:t>
      </w:r>
      <w:r>
        <w:rPr>
          <w:sz w:val="20"/>
          <w:szCs w:val="20"/>
          <w:lang w:val="pl-PL" w:eastAsia="ja-JP"/>
        </w:rPr>
        <w:fldChar w:fldCharType="end"/>
      </w:r>
      <w:r>
        <w:rPr>
          <w:sz w:val="20"/>
          <w:szCs w:val="20"/>
          <w:lang w:val="pl-PL" w:eastAsia="ja-JP"/>
        </w:rPr>
        <w:noBreakHyphen/>
      </w:r>
      <w:r>
        <w:rPr>
          <w:sz w:val="20"/>
          <w:szCs w:val="20"/>
          <w:lang w:val="pl-PL" w:eastAsia="ja-JP"/>
        </w:rPr>
        <w:fldChar w:fldCharType="begin" w:fldLock="1"/>
      </w:r>
      <w:r>
        <w:rPr>
          <w:sz w:val="20"/>
          <w:szCs w:val="20"/>
          <w:lang w:val="pl-PL" w:eastAsia="ja-JP"/>
        </w:rPr>
        <w:instrText xml:space="preserve"> SEQ Equation \* ARABIC \s 1 </w:instrText>
      </w:r>
      <w:r>
        <w:rPr>
          <w:sz w:val="20"/>
          <w:szCs w:val="20"/>
          <w:lang w:val="pl-PL" w:eastAsia="ja-JP"/>
        </w:rPr>
        <w:fldChar w:fldCharType="separate"/>
      </w:r>
      <w:r>
        <w:rPr>
          <w:noProof/>
          <w:sz w:val="20"/>
          <w:szCs w:val="20"/>
          <w:lang w:val="pl-PL" w:eastAsia="ja-JP"/>
        </w:rPr>
        <w:t>211</w:t>
      </w:r>
      <w:r>
        <w:rPr>
          <w:sz w:val="20"/>
          <w:szCs w:val="20"/>
          <w:lang w:val="pl-PL" w:eastAsia="ja-JP"/>
        </w:rPr>
        <w:fldChar w:fldCharType="end"/>
      </w:r>
      <w:r w:rsidRPr="00A07A1D">
        <w:rPr>
          <w:sz w:val="20"/>
          <w:szCs w:val="20"/>
          <w:lang w:val="pl-PL" w:eastAsia="ja-JP"/>
        </w:rPr>
        <w:t>)</w:t>
      </w:r>
    </w:p>
    <w:p w:rsidR="00F069FE" w:rsidRPr="00A07A1D" w:rsidRDefault="00F069FE" w:rsidP="00F069FE">
      <w:pPr>
        <w:pStyle w:val="Equation"/>
        <w:tabs>
          <w:tab w:val="clear" w:pos="794"/>
        </w:tabs>
        <w:spacing w:before="100" w:after="0"/>
        <w:ind w:left="1080"/>
        <w:rPr>
          <w:sz w:val="20"/>
          <w:szCs w:val="20"/>
          <w:lang w:val="pl-PL" w:eastAsia="ja-JP"/>
        </w:rPr>
      </w:pPr>
      <w:r w:rsidRPr="00A07A1D">
        <w:rPr>
          <w:sz w:val="20"/>
          <w:szCs w:val="20"/>
          <w:lang w:val="pl-PL" w:eastAsia="ja-JP"/>
        </w:rPr>
        <w:t>o</w:t>
      </w:r>
      <w:r w:rsidRPr="00A07A1D">
        <w:rPr>
          <w:sz w:val="20"/>
          <w:szCs w:val="20"/>
          <w:vertAlign w:val="subscript"/>
          <w:lang w:val="pl-PL" w:eastAsia="ja-JP"/>
        </w:rPr>
        <w:t>0</w:t>
      </w:r>
      <w:r w:rsidRPr="00A07A1D">
        <w:rPr>
          <w:rFonts w:hint="eastAsia"/>
          <w:sz w:val="20"/>
          <w:szCs w:val="20"/>
          <w:vertAlign w:val="subscript"/>
          <w:lang w:val="pl-PL" w:eastAsia="ja-JP"/>
        </w:rPr>
        <w:t>C</w:t>
      </w:r>
      <w:r w:rsidRPr="00A07A1D">
        <w:rPr>
          <w:sz w:val="20"/>
          <w:szCs w:val="20"/>
          <w:lang w:val="pl-PL" w:eastAsia="ja-JP"/>
        </w:rPr>
        <w:t xml:space="preserve"> = </w:t>
      </w:r>
      <w:r w:rsidR="0028637E">
        <w:rPr>
          <w:rFonts w:hint="eastAsia"/>
          <w:sz w:val="20"/>
          <w:szCs w:val="20"/>
          <w:lang w:val="pl-PL" w:eastAsia="ko-KR"/>
        </w:rPr>
        <w:t>ChromaOffsetLC</w:t>
      </w:r>
      <w:r w:rsidRPr="00A07A1D">
        <w:rPr>
          <w:sz w:val="20"/>
          <w:szCs w:val="20"/>
          <w:lang w:val="pl-PL" w:eastAsia="ja-JP"/>
        </w:rPr>
        <w:t>[</w:t>
      </w:r>
      <w:r w:rsidRPr="001C16EF">
        <w:rPr>
          <w:sz w:val="20"/>
          <w:szCs w:val="20"/>
          <w:lang w:val="pl-PL" w:eastAsia="ja-JP"/>
          <w:rPrChange w:id="1282" w:author="Ye-Kui Wang" w:date="2012-02-05T23:43:00Z">
            <w:rPr>
              <w:sz w:val="20"/>
              <w:szCs w:val="20"/>
              <w:lang w:val="en-US" w:eastAsia="ja-JP"/>
            </w:rPr>
          </w:rPrChange>
        </w:rPr>
        <w:t> </w:t>
      </w:r>
      <w:r w:rsidRPr="001C16EF">
        <w:rPr>
          <w:sz w:val="20"/>
          <w:szCs w:val="20"/>
          <w:lang w:val="pl-PL" w:eastAsia="ko-KR"/>
          <w:rPrChange w:id="1283" w:author="Ye-Kui Wang" w:date="2012-02-05T23:43:00Z">
            <w:rPr>
              <w:sz w:val="20"/>
              <w:szCs w:val="20"/>
              <w:lang w:eastAsia="ko-KR"/>
            </w:rPr>
          </w:rPrChange>
        </w:rPr>
        <w:t>RefIdxLCToRefIdxLx[ </w:t>
      </w:r>
      <w:r w:rsidRPr="001C16EF">
        <w:rPr>
          <w:sz w:val="20"/>
          <w:szCs w:val="20"/>
          <w:lang w:val="pl-PL"/>
          <w:rPrChange w:id="1284" w:author="Ye-Kui Wang" w:date="2012-02-05T23:43:00Z">
            <w:rPr>
              <w:sz w:val="20"/>
              <w:szCs w:val="20"/>
            </w:rPr>
          </w:rPrChange>
        </w:rPr>
        <w:t>refIdxL0 </w:t>
      </w:r>
      <w:r w:rsidRPr="001C16EF">
        <w:rPr>
          <w:sz w:val="20"/>
          <w:szCs w:val="20"/>
          <w:lang w:val="pl-PL" w:eastAsia="ja-JP"/>
          <w:rPrChange w:id="1285" w:author="Ye-Kui Wang" w:date="2012-02-05T23:43:00Z">
            <w:rPr>
              <w:sz w:val="20"/>
              <w:szCs w:val="20"/>
              <w:lang w:eastAsia="ja-JP"/>
            </w:rPr>
          </w:rPrChange>
        </w:rPr>
        <w:t>] </w:t>
      </w:r>
      <w:r w:rsidRPr="00A07A1D">
        <w:rPr>
          <w:sz w:val="20"/>
          <w:szCs w:val="20"/>
          <w:lang w:val="pl-PL" w:eastAsia="ja-JP"/>
        </w:rPr>
        <w:t>][ iCbCr ]</w:t>
      </w:r>
      <w:r w:rsidRPr="00A07A1D">
        <w:rPr>
          <w:rFonts w:eastAsia="MS Mincho" w:hint="eastAsia"/>
          <w:sz w:val="20"/>
          <w:szCs w:val="20"/>
          <w:lang w:val="pl-PL" w:eastAsia="ja-JP"/>
        </w:rPr>
        <w:t xml:space="preserve"> </w:t>
      </w:r>
      <w:r w:rsidRPr="00A07A1D">
        <w:rPr>
          <w:sz w:val="20"/>
          <w:szCs w:val="20"/>
          <w:lang w:val="pl-PL" w:eastAsia="ja-JP"/>
        </w:rPr>
        <w:t xml:space="preserve">* </w:t>
      </w:r>
      <w:r w:rsidRPr="00A07A1D">
        <w:rPr>
          <w:sz w:val="20"/>
          <w:szCs w:val="20"/>
          <w:lang w:val="pl-PL"/>
        </w:rPr>
        <w:t>( 1 &lt;&lt; ( BitDepth</w:t>
      </w:r>
      <w:r w:rsidRPr="00A07A1D">
        <w:rPr>
          <w:sz w:val="20"/>
          <w:szCs w:val="20"/>
          <w:vertAlign w:val="subscript"/>
          <w:lang w:val="pl-PL"/>
        </w:rPr>
        <w:t>C</w:t>
      </w:r>
      <w:r w:rsidRPr="00A07A1D">
        <w:rPr>
          <w:sz w:val="20"/>
          <w:szCs w:val="20"/>
          <w:lang w:val="pl-PL"/>
        </w:rPr>
        <w:t xml:space="preserve"> – 8 ) )</w:t>
      </w:r>
      <w:r w:rsidRPr="00A07A1D">
        <w:rPr>
          <w:sz w:val="20"/>
          <w:szCs w:val="20"/>
          <w:lang w:val="pl-PL" w:eastAsia="ja-JP"/>
        </w:rPr>
        <w:tab/>
        <w:t>(</w:t>
      </w:r>
      <w:r>
        <w:rPr>
          <w:sz w:val="20"/>
          <w:szCs w:val="20"/>
          <w:lang w:val="pl-PL" w:eastAsia="ja-JP"/>
        </w:rPr>
        <w:fldChar w:fldCharType="begin" w:fldLock="1"/>
      </w:r>
      <w:r>
        <w:rPr>
          <w:sz w:val="20"/>
          <w:szCs w:val="20"/>
          <w:lang w:val="pl-PL" w:eastAsia="ja-JP"/>
        </w:rPr>
        <w:instrText xml:space="preserve"> STYLEREF 1 \s </w:instrText>
      </w:r>
      <w:r>
        <w:rPr>
          <w:sz w:val="20"/>
          <w:szCs w:val="20"/>
          <w:lang w:val="pl-PL" w:eastAsia="ja-JP"/>
        </w:rPr>
        <w:fldChar w:fldCharType="separate"/>
      </w:r>
      <w:r>
        <w:rPr>
          <w:noProof/>
          <w:sz w:val="20"/>
          <w:szCs w:val="20"/>
          <w:lang w:val="pl-PL" w:eastAsia="ja-JP"/>
        </w:rPr>
        <w:t>8</w:t>
      </w:r>
      <w:r>
        <w:rPr>
          <w:sz w:val="20"/>
          <w:szCs w:val="20"/>
          <w:lang w:val="pl-PL" w:eastAsia="ja-JP"/>
        </w:rPr>
        <w:fldChar w:fldCharType="end"/>
      </w:r>
      <w:r>
        <w:rPr>
          <w:sz w:val="20"/>
          <w:szCs w:val="20"/>
          <w:lang w:val="pl-PL" w:eastAsia="ja-JP"/>
        </w:rPr>
        <w:noBreakHyphen/>
      </w:r>
      <w:r>
        <w:rPr>
          <w:sz w:val="20"/>
          <w:szCs w:val="20"/>
          <w:lang w:val="pl-PL" w:eastAsia="ja-JP"/>
        </w:rPr>
        <w:fldChar w:fldCharType="begin" w:fldLock="1"/>
      </w:r>
      <w:r>
        <w:rPr>
          <w:sz w:val="20"/>
          <w:szCs w:val="20"/>
          <w:lang w:val="pl-PL" w:eastAsia="ja-JP"/>
        </w:rPr>
        <w:instrText xml:space="preserve"> SEQ Equation \* ARABIC \s 1 </w:instrText>
      </w:r>
      <w:r>
        <w:rPr>
          <w:sz w:val="20"/>
          <w:szCs w:val="20"/>
          <w:lang w:val="pl-PL" w:eastAsia="ja-JP"/>
        </w:rPr>
        <w:fldChar w:fldCharType="separate"/>
      </w:r>
      <w:r>
        <w:rPr>
          <w:noProof/>
          <w:sz w:val="20"/>
          <w:szCs w:val="20"/>
          <w:lang w:val="pl-PL" w:eastAsia="ja-JP"/>
        </w:rPr>
        <w:t>212</w:t>
      </w:r>
      <w:r>
        <w:rPr>
          <w:sz w:val="20"/>
          <w:szCs w:val="20"/>
          <w:lang w:val="pl-PL" w:eastAsia="ja-JP"/>
        </w:rPr>
        <w:fldChar w:fldCharType="end"/>
      </w:r>
      <w:r w:rsidRPr="00A07A1D">
        <w:rPr>
          <w:sz w:val="20"/>
          <w:szCs w:val="20"/>
          <w:lang w:val="pl-PL" w:eastAsia="ja-JP"/>
        </w:rPr>
        <w:t>)</w:t>
      </w:r>
    </w:p>
    <w:p w:rsidR="00F069FE" w:rsidRPr="0021099F" w:rsidRDefault="00F069FE" w:rsidP="00F069FE">
      <w:pPr>
        <w:pStyle w:val="Equation"/>
        <w:tabs>
          <w:tab w:val="clear" w:pos="794"/>
        </w:tabs>
        <w:spacing w:before="100" w:after="0"/>
        <w:ind w:left="1080"/>
        <w:rPr>
          <w:sz w:val="20"/>
          <w:szCs w:val="20"/>
          <w:lang w:val="pl-PL" w:eastAsia="ja-JP"/>
        </w:rPr>
      </w:pPr>
      <w:r w:rsidRPr="00A07A1D">
        <w:rPr>
          <w:sz w:val="20"/>
          <w:szCs w:val="20"/>
          <w:lang w:val="pl-PL" w:eastAsia="ja-JP"/>
        </w:rPr>
        <w:t>o</w:t>
      </w:r>
      <w:r w:rsidRPr="00A07A1D">
        <w:rPr>
          <w:sz w:val="20"/>
          <w:szCs w:val="20"/>
          <w:vertAlign w:val="subscript"/>
          <w:lang w:val="pl-PL" w:eastAsia="ja-JP"/>
        </w:rPr>
        <w:t>1</w:t>
      </w:r>
      <w:r w:rsidRPr="00A07A1D">
        <w:rPr>
          <w:rFonts w:hint="eastAsia"/>
          <w:sz w:val="20"/>
          <w:szCs w:val="20"/>
          <w:vertAlign w:val="subscript"/>
          <w:lang w:val="pl-PL" w:eastAsia="ja-JP"/>
        </w:rPr>
        <w:t>C</w:t>
      </w:r>
      <w:r w:rsidRPr="00A07A1D">
        <w:rPr>
          <w:sz w:val="20"/>
          <w:szCs w:val="20"/>
          <w:lang w:val="pl-PL" w:eastAsia="ja-JP"/>
        </w:rPr>
        <w:t xml:space="preserve"> = </w:t>
      </w:r>
      <w:r w:rsidR="0028637E">
        <w:rPr>
          <w:rFonts w:hint="eastAsia"/>
          <w:sz w:val="20"/>
          <w:szCs w:val="20"/>
          <w:lang w:val="pl-PL" w:eastAsia="ko-KR"/>
        </w:rPr>
        <w:t>ChromaOffsetLC</w:t>
      </w:r>
      <w:r w:rsidRPr="00A07A1D">
        <w:rPr>
          <w:sz w:val="20"/>
          <w:szCs w:val="20"/>
          <w:lang w:val="pl-PL" w:eastAsia="ja-JP"/>
        </w:rPr>
        <w:t>[</w:t>
      </w:r>
      <w:r w:rsidRPr="001C16EF">
        <w:rPr>
          <w:sz w:val="20"/>
          <w:szCs w:val="20"/>
          <w:lang w:val="pl-PL" w:eastAsia="ja-JP"/>
          <w:rPrChange w:id="1286" w:author="Ye-Kui Wang" w:date="2012-02-05T23:43:00Z">
            <w:rPr>
              <w:sz w:val="20"/>
              <w:szCs w:val="20"/>
              <w:lang w:val="en-US" w:eastAsia="ja-JP"/>
            </w:rPr>
          </w:rPrChange>
        </w:rPr>
        <w:t> </w:t>
      </w:r>
      <w:r>
        <w:rPr>
          <w:rFonts w:hint="eastAsia"/>
          <w:sz w:val="20"/>
          <w:szCs w:val="20"/>
          <w:lang w:val="pl-PL" w:eastAsia="ko-KR"/>
        </w:rPr>
        <w:t>RefIdxLCToRefIdxLx[</w:t>
      </w:r>
      <w:r w:rsidRPr="001C16EF">
        <w:rPr>
          <w:sz w:val="20"/>
          <w:szCs w:val="20"/>
          <w:lang w:val="pl-PL" w:eastAsia="ko-KR"/>
          <w:rPrChange w:id="1287" w:author="Ye-Kui Wang" w:date="2012-02-05T23:43:00Z">
            <w:rPr>
              <w:sz w:val="20"/>
              <w:szCs w:val="20"/>
              <w:lang w:val="en-US" w:eastAsia="ko-KR"/>
            </w:rPr>
          </w:rPrChange>
        </w:rPr>
        <w:t> </w:t>
      </w:r>
      <w:r w:rsidRPr="00C96D7E">
        <w:rPr>
          <w:sz w:val="20"/>
          <w:szCs w:val="20"/>
          <w:lang w:val="pl-PL" w:eastAsia="ja-JP"/>
        </w:rPr>
        <w:t>refIdxL1</w:t>
      </w:r>
      <w:r w:rsidRPr="001C16EF">
        <w:rPr>
          <w:sz w:val="20"/>
          <w:szCs w:val="20"/>
          <w:lang w:val="pl-PL" w:eastAsia="ja-JP"/>
          <w:rPrChange w:id="1288" w:author="Ye-Kui Wang" w:date="2012-02-05T23:43:00Z">
            <w:rPr>
              <w:sz w:val="20"/>
              <w:szCs w:val="20"/>
              <w:lang w:val="en-US" w:eastAsia="ja-JP"/>
            </w:rPr>
          </w:rPrChange>
        </w:rPr>
        <w:t> </w:t>
      </w:r>
      <w:r w:rsidRPr="00C96D7E">
        <w:rPr>
          <w:sz w:val="20"/>
          <w:szCs w:val="20"/>
          <w:lang w:val="pl-PL" w:eastAsia="ja-JP"/>
        </w:rPr>
        <w:t>]</w:t>
      </w:r>
      <w:r w:rsidRPr="001C16EF">
        <w:rPr>
          <w:sz w:val="20"/>
          <w:szCs w:val="20"/>
          <w:lang w:val="pl-PL" w:eastAsia="ja-JP"/>
          <w:rPrChange w:id="1289" w:author="Ye-Kui Wang" w:date="2012-02-05T23:43:00Z">
            <w:rPr>
              <w:sz w:val="20"/>
              <w:szCs w:val="20"/>
              <w:lang w:val="en-US" w:eastAsia="ja-JP"/>
            </w:rPr>
          </w:rPrChange>
        </w:rPr>
        <w:t> </w:t>
      </w:r>
      <w:r w:rsidRPr="00A07A1D">
        <w:rPr>
          <w:sz w:val="20"/>
          <w:szCs w:val="20"/>
          <w:lang w:val="pl-PL" w:eastAsia="ja-JP"/>
        </w:rPr>
        <w:t xml:space="preserve">][ </w:t>
      </w:r>
      <w:r w:rsidRPr="00A07A1D">
        <w:rPr>
          <w:sz w:val="20"/>
          <w:szCs w:val="20"/>
          <w:lang w:val="pl-PL"/>
        </w:rPr>
        <w:t xml:space="preserve">iCbCr </w:t>
      </w:r>
      <w:r w:rsidRPr="00A07A1D">
        <w:rPr>
          <w:sz w:val="20"/>
          <w:szCs w:val="20"/>
          <w:lang w:val="pl-PL" w:eastAsia="ja-JP"/>
        </w:rPr>
        <w:t xml:space="preserve">] * </w:t>
      </w:r>
      <w:r w:rsidRPr="00A07A1D">
        <w:rPr>
          <w:sz w:val="20"/>
          <w:szCs w:val="20"/>
          <w:lang w:val="pl-PL"/>
        </w:rPr>
        <w:t>( 1 &lt;&lt; ( BitDepth</w:t>
      </w:r>
      <w:r w:rsidRPr="00A07A1D">
        <w:rPr>
          <w:sz w:val="20"/>
          <w:szCs w:val="20"/>
          <w:vertAlign w:val="subscript"/>
          <w:lang w:val="pl-PL"/>
        </w:rPr>
        <w:t>C</w:t>
      </w:r>
      <w:r w:rsidRPr="00A07A1D">
        <w:rPr>
          <w:sz w:val="20"/>
          <w:szCs w:val="20"/>
          <w:lang w:val="pl-PL"/>
        </w:rPr>
        <w:t xml:space="preserve"> – 8 ) )</w:t>
      </w:r>
      <w:r w:rsidRPr="00A07A1D">
        <w:rPr>
          <w:iCs/>
          <w:sz w:val="20"/>
          <w:szCs w:val="20"/>
          <w:lang w:val="pl-PL" w:eastAsia="ja-JP"/>
        </w:rPr>
        <w:tab/>
        <w:t>(</w:t>
      </w:r>
      <w:r>
        <w:rPr>
          <w:iCs/>
          <w:sz w:val="20"/>
          <w:szCs w:val="20"/>
          <w:lang w:val="pl-PL" w:eastAsia="ja-JP"/>
        </w:rPr>
        <w:fldChar w:fldCharType="begin" w:fldLock="1"/>
      </w:r>
      <w:r>
        <w:rPr>
          <w:iCs/>
          <w:sz w:val="20"/>
          <w:szCs w:val="20"/>
          <w:lang w:val="pl-PL" w:eastAsia="ja-JP"/>
        </w:rPr>
        <w:instrText xml:space="preserve"> STYLEREF 1 \s </w:instrText>
      </w:r>
      <w:r>
        <w:rPr>
          <w:iCs/>
          <w:sz w:val="20"/>
          <w:szCs w:val="20"/>
          <w:lang w:val="pl-PL" w:eastAsia="ja-JP"/>
        </w:rPr>
        <w:fldChar w:fldCharType="separate"/>
      </w:r>
      <w:r>
        <w:rPr>
          <w:iCs/>
          <w:noProof/>
          <w:sz w:val="20"/>
          <w:szCs w:val="20"/>
          <w:lang w:val="pl-PL" w:eastAsia="ja-JP"/>
        </w:rPr>
        <w:t>8</w:t>
      </w:r>
      <w:r>
        <w:rPr>
          <w:iCs/>
          <w:sz w:val="20"/>
          <w:szCs w:val="20"/>
          <w:lang w:val="pl-PL" w:eastAsia="ja-JP"/>
        </w:rPr>
        <w:fldChar w:fldCharType="end"/>
      </w:r>
      <w:r>
        <w:rPr>
          <w:iCs/>
          <w:sz w:val="20"/>
          <w:szCs w:val="20"/>
          <w:lang w:val="pl-PL" w:eastAsia="ja-JP"/>
        </w:rPr>
        <w:noBreakHyphen/>
      </w:r>
      <w:r>
        <w:rPr>
          <w:iCs/>
          <w:sz w:val="20"/>
          <w:szCs w:val="20"/>
          <w:lang w:val="pl-PL" w:eastAsia="ja-JP"/>
        </w:rPr>
        <w:fldChar w:fldCharType="begin" w:fldLock="1"/>
      </w:r>
      <w:r>
        <w:rPr>
          <w:iCs/>
          <w:sz w:val="20"/>
          <w:szCs w:val="20"/>
          <w:lang w:val="pl-PL" w:eastAsia="ja-JP"/>
        </w:rPr>
        <w:instrText xml:space="preserve"> SEQ Equation \* ARABIC \s 1 </w:instrText>
      </w:r>
      <w:r>
        <w:rPr>
          <w:iCs/>
          <w:sz w:val="20"/>
          <w:szCs w:val="20"/>
          <w:lang w:val="pl-PL" w:eastAsia="ja-JP"/>
        </w:rPr>
        <w:fldChar w:fldCharType="separate"/>
      </w:r>
      <w:r>
        <w:rPr>
          <w:iCs/>
          <w:noProof/>
          <w:sz w:val="20"/>
          <w:szCs w:val="20"/>
          <w:lang w:val="pl-PL" w:eastAsia="ja-JP"/>
        </w:rPr>
        <w:t>213</w:t>
      </w:r>
      <w:r>
        <w:rPr>
          <w:iCs/>
          <w:sz w:val="20"/>
          <w:szCs w:val="20"/>
          <w:lang w:val="pl-PL" w:eastAsia="ja-JP"/>
        </w:rPr>
        <w:fldChar w:fldCharType="end"/>
      </w:r>
      <w:r w:rsidRPr="00A07A1D">
        <w:rPr>
          <w:sz w:val="20"/>
          <w:szCs w:val="20"/>
          <w:lang w:val="pl-PL"/>
        </w:rPr>
        <w:t>)</w:t>
      </w:r>
    </w:p>
    <w:p w:rsidR="009F7540" w:rsidRPr="00C96D7E" w:rsidRDefault="009F7540" w:rsidP="009F7540">
      <w:pPr>
        <w:ind w:left="360" w:hanging="360"/>
        <w:rPr>
          <w:rFonts w:eastAsia="MS Mincho"/>
          <w:b/>
          <w:szCs w:val="22"/>
          <w:lang w:eastAsia="ja-JP"/>
        </w:rPr>
      </w:pPr>
      <w:r w:rsidRPr="008D296F">
        <w:t>–</w:t>
      </w:r>
      <w:r w:rsidRPr="008D296F">
        <w:tab/>
      </w:r>
      <w:r w:rsidRPr="008D296F">
        <w:rPr>
          <w:lang w:eastAsia="ja-JP"/>
        </w:rPr>
        <w:t>Otherwise (</w:t>
      </w:r>
      <w:r w:rsidRPr="008D296F">
        <w:rPr>
          <w:color w:val="000000"/>
          <w:lang w:eastAsia="ja-JP"/>
        </w:rPr>
        <w:t xml:space="preserve">weighted_pred_flag is equal to 1 in </w:t>
      </w:r>
      <w:r w:rsidRPr="008D296F">
        <w:rPr>
          <w:rFonts w:hint="eastAsia"/>
          <w:color w:val="000000"/>
          <w:lang w:eastAsia="ja-JP"/>
        </w:rPr>
        <w:t xml:space="preserve">P </w:t>
      </w:r>
      <w:r w:rsidRPr="008D296F">
        <w:rPr>
          <w:color w:val="000000"/>
          <w:lang w:eastAsia="ja-JP"/>
        </w:rPr>
        <w:t xml:space="preserve">slice or </w:t>
      </w:r>
      <w:r w:rsidR="00F069FE">
        <w:rPr>
          <w:rFonts w:hint="eastAsia"/>
          <w:color w:val="000000"/>
          <w:lang w:eastAsia="ko-KR"/>
        </w:rPr>
        <w:t xml:space="preserve">ref_pic_list_combination_flag is equal to 0 </w:t>
      </w:r>
      <w:r w:rsidRPr="008D296F">
        <w:rPr>
          <w:color w:val="000000"/>
        </w:rPr>
        <w:t xml:space="preserve">in </w:t>
      </w:r>
      <w:r w:rsidRPr="008D296F">
        <w:rPr>
          <w:rFonts w:hint="eastAsia"/>
          <w:color w:val="000000"/>
          <w:lang w:eastAsia="ja-JP"/>
        </w:rPr>
        <w:t>B-</w:t>
      </w:r>
      <w:r w:rsidRPr="008D296F">
        <w:rPr>
          <w:color w:val="000000"/>
        </w:rPr>
        <w:t>slice</w:t>
      </w:r>
      <w:r>
        <w:rPr>
          <w:color w:val="000000"/>
        </w:rPr>
        <w:t xml:space="preserve">) </w:t>
      </w:r>
      <w:r>
        <w:t>ex</w:t>
      </w:r>
      <w:r w:rsidRPr="008D296F">
        <w:t>plicit mode weighted prediction is used as follows</w:t>
      </w:r>
      <w:r>
        <w:rPr>
          <w:color w:val="000000"/>
        </w:rPr>
        <w:t>:</w:t>
      </w:r>
    </w:p>
    <w:p w:rsidR="009F7540" w:rsidRDefault="009F7540" w:rsidP="009F7540">
      <w:pPr>
        <w:ind w:left="800" w:hanging="400"/>
        <w:rPr>
          <w:rFonts w:eastAsia="MS Mincho"/>
          <w:lang w:eastAsia="ja-JP"/>
        </w:rPr>
      </w:pPr>
      <w:r w:rsidRPr="008D296F">
        <w:t>–</w:t>
      </w:r>
      <w:r w:rsidRPr="008D296F">
        <w:tab/>
        <w:t>If C is equal to L for luma samples</w:t>
      </w:r>
      <w:r w:rsidRPr="008D296F">
        <w:rPr>
          <w:rFonts w:hint="eastAsia"/>
          <w:lang w:eastAsia="ja-JP"/>
        </w:rPr>
        <w:t>,</w:t>
      </w:r>
    </w:p>
    <w:p w:rsidR="009F7540" w:rsidRPr="00C96D7E" w:rsidRDefault="009F7540" w:rsidP="009F7540">
      <w:pPr>
        <w:pStyle w:val="Equation"/>
        <w:tabs>
          <w:tab w:val="clear" w:pos="794"/>
        </w:tabs>
        <w:spacing w:before="100" w:after="0"/>
        <w:ind w:left="1080"/>
        <w:rPr>
          <w:sz w:val="20"/>
          <w:szCs w:val="20"/>
          <w:lang w:val="en-US" w:eastAsia="ja-JP"/>
        </w:rPr>
      </w:pPr>
      <w:r w:rsidRPr="0074717B">
        <w:rPr>
          <w:sz w:val="20"/>
          <w:szCs w:val="20"/>
          <w:lang w:val="en-US" w:eastAsia="ja-JP"/>
        </w:rPr>
        <w:t>logWD</w:t>
      </w:r>
      <w:r w:rsidRPr="0074717B">
        <w:rPr>
          <w:rFonts w:hint="eastAsia"/>
          <w:sz w:val="20"/>
          <w:szCs w:val="20"/>
          <w:lang w:val="en-US" w:eastAsia="ja-JP"/>
        </w:rPr>
        <w:t>c</w:t>
      </w:r>
      <w:r w:rsidRPr="0074717B">
        <w:rPr>
          <w:sz w:val="20"/>
          <w:szCs w:val="20"/>
          <w:lang w:val="en-US" w:eastAsia="ja-JP"/>
        </w:rPr>
        <w:t xml:space="preserve"> = luma_log2_weight_denom</w:t>
      </w:r>
      <w:r>
        <w:rPr>
          <w:rFonts w:hint="eastAsia"/>
          <w:sz w:val="20"/>
          <w:szCs w:val="20"/>
          <w:lang w:val="en-US" w:eastAsia="ja-JP"/>
        </w:rPr>
        <w:t xml:space="preserve">+ </w:t>
      </w:r>
      <w:r w:rsidRPr="0074717B">
        <w:rPr>
          <w:rFonts w:hint="eastAsia"/>
          <w:sz w:val="20"/>
          <w:szCs w:val="20"/>
          <w:lang w:val="en-US" w:eastAsia="ja-JP"/>
        </w:rPr>
        <w:t>shift1</w:t>
      </w:r>
      <w:r w:rsidRPr="0074717B">
        <w:rPr>
          <w:sz w:val="20"/>
          <w:szCs w:val="20"/>
          <w:lang w:val="en-US" w:eastAsia="ja-JP"/>
        </w:rPr>
        <w:tab/>
      </w:r>
      <w:r w:rsidRPr="0074717B">
        <w:rPr>
          <w:sz w:val="20"/>
          <w:szCs w:val="20"/>
          <w:lang w:val="en-US" w:eastAsia="ja-JP"/>
        </w:rPr>
        <w:tab/>
      </w:r>
      <w:r w:rsidRPr="00C96D7E">
        <w:rPr>
          <w:sz w:val="20"/>
          <w:szCs w:val="20"/>
          <w:lang w:val="en-US" w:eastAsia="ja-JP"/>
        </w:rPr>
        <w:t>(</w:t>
      </w:r>
      <w:r>
        <w:rPr>
          <w:sz w:val="20"/>
          <w:szCs w:val="20"/>
          <w:lang w:val="en-US" w:eastAsia="ja-JP"/>
        </w:rPr>
        <w:fldChar w:fldCharType="begin" w:fldLock="1"/>
      </w:r>
      <w:r>
        <w:rPr>
          <w:sz w:val="20"/>
          <w:szCs w:val="20"/>
          <w:lang w:val="en-US" w:eastAsia="ja-JP"/>
        </w:rPr>
        <w:instrText xml:space="preserve"> STYLEREF 1 \s </w:instrText>
      </w:r>
      <w:r>
        <w:rPr>
          <w:sz w:val="20"/>
          <w:szCs w:val="20"/>
          <w:lang w:val="en-US" w:eastAsia="ja-JP"/>
        </w:rPr>
        <w:fldChar w:fldCharType="separate"/>
      </w:r>
      <w:r>
        <w:rPr>
          <w:noProof/>
          <w:sz w:val="20"/>
          <w:szCs w:val="20"/>
          <w:lang w:val="en-US" w:eastAsia="ja-JP"/>
        </w:rPr>
        <w:t>8</w:t>
      </w:r>
      <w:r>
        <w:rPr>
          <w:sz w:val="20"/>
          <w:szCs w:val="20"/>
          <w:lang w:val="en-US" w:eastAsia="ja-JP"/>
        </w:rPr>
        <w:fldChar w:fldCharType="end"/>
      </w:r>
      <w:r>
        <w:rPr>
          <w:sz w:val="20"/>
          <w:szCs w:val="20"/>
          <w:lang w:val="en-US" w:eastAsia="ja-JP"/>
        </w:rPr>
        <w:noBreakHyphen/>
      </w:r>
      <w:r>
        <w:rPr>
          <w:sz w:val="20"/>
          <w:szCs w:val="20"/>
          <w:lang w:val="en-US" w:eastAsia="ja-JP"/>
        </w:rPr>
        <w:fldChar w:fldCharType="begin" w:fldLock="1"/>
      </w:r>
      <w:r>
        <w:rPr>
          <w:sz w:val="20"/>
          <w:szCs w:val="20"/>
          <w:lang w:val="en-US" w:eastAsia="ja-JP"/>
        </w:rPr>
        <w:instrText xml:space="preserve"> SEQ Equation \* ARABIC \s 1 </w:instrText>
      </w:r>
      <w:r>
        <w:rPr>
          <w:sz w:val="20"/>
          <w:szCs w:val="20"/>
          <w:lang w:val="en-US" w:eastAsia="ja-JP"/>
        </w:rPr>
        <w:fldChar w:fldCharType="separate"/>
      </w:r>
      <w:r>
        <w:rPr>
          <w:noProof/>
          <w:sz w:val="20"/>
          <w:szCs w:val="20"/>
          <w:lang w:val="en-US" w:eastAsia="ja-JP"/>
        </w:rPr>
        <w:t>204</w:t>
      </w:r>
      <w:r>
        <w:rPr>
          <w:sz w:val="20"/>
          <w:szCs w:val="20"/>
          <w:lang w:val="en-US" w:eastAsia="ja-JP"/>
        </w:rPr>
        <w:fldChar w:fldCharType="end"/>
      </w:r>
      <w:r w:rsidRPr="00C96D7E">
        <w:rPr>
          <w:sz w:val="20"/>
          <w:szCs w:val="20"/>
          <w:lang w:val="en-US" w:eastAsia="ja-JP"/>
        </w:rPr>
        <w:t>)</w:t>
      </w:r>
    </w:p>
    <w:p w:rsidR="009F7540" w:rsidRPr="00017D60" w:rsidRDefault="009F7540" w:rsidP="009F7540">
      <w:pPr>
        <w:pStyle w:val="Equation"/>
        <w:tabs>
          <w:tab w:val="clear" w:pos="794"/>
        </w:tabs>
        <w:spacing w:before="100" w:after="0"/>
        <w:ind w:left="1080"/>
        <w:rPr>
          <w:sz w:val="20"/>
          <w:szCs w:val="20"/>
          <w:lang w:eastAsia="ja-JP"/>
        </w:rPr>
      </w:pPr>
      <w:r w:rsidRPr="00017D60">
        <w:rPr>
          <w:sz w:val="20"/>
          <w:szCs w:val="20"/>
          <w:lang w:eastAsia="ja-JP"/>
        </w:rPr>
        <w:t>w</w:t>
      </w:r>
      <w:r w:rsidRPr="00017D60">
        <w:rPr>
          <w:sz w:val="20"/>
          <w:szCs w:val="20"/>
          <w:vertAlign w:val="subscript"/>
          <w:lang w:eastAsia="ja-JP"/>
        </w:rPr>
        <w:t>0</w:t>
      </w:r>
      <w:r w:rsidRPr="00017D60">
        <w:rPr>
          <w:rFonts w:hint="eastAsia"/>
          <w:sz w:val="20"/>
          <w:szCs w:val="20"/>
          <w:vertAlign w:val="subscript"/>
          <w:lang w:eastAsia="ja-JP"/>
        </w:rPr>
        <w:t>C</w:t>
      </w:r>
      <w:r w:rsidRPr="00017D60">
        <w:rPr>
          <w:sz w:val="20"/>
          <w:szCs w:val="20"/>
          <w:lang w:eastAsia="ja-JP"/>
        </w:rPr>
        <w:t xml:space="preserve"> = </w:t>
      </w:r>
      <w:r w:rsidR="00F069FE">
        <w:rPr>
          <w:rFonts w:hint="eastAsia"/>
          <w:sz w:val="20"/>
          <w:szCs w:val="20"/>
          <w:lang w:eastAsia="ko-KR"/>
        </w:rPr>
        <w:t>LumaWeightL0</w:t>
      </w:r>
      <w:r w:rsidRPr="00017D60">
        <w:rPr>
          <w:sz w:val="20"/>
          <w:szCs w:val="20"/>
          <w:lang w:eastAsia="ja-JP"/>
        </w:rPr>
        <w:t>[</w:t>
      </w:r>
      <w:r w:rsidRPr="00017D60">
        <w:rPr>
          <w:sz w:val="20"/>
          <w:szCs w:val="20"/>
        </w:rPr>
        <w:t>refIdxL0</w:t>
      </w:r>
      <w:r w:rsidRPr="00017D60">
        <w:rPr>
          <w:sz w:val="20"/>
          <w:szCs w:val="20"/>
          <w:lang w:eastAsia="ja-JP"/>
        </w:rPr>
        <w:t>]</w:t>
      </w:r>
      <w:r w:rsidRPr="00017D60">
        <w:rPr>
          <w:sz w:val="20"/>
          <w:szCs w:val="20"/>
          <w:lang w:eastAsia="ja-JP"/>
        </w:rPr>
        <w:tab/>
      </w:r>
      <w:r w:rsidRPr="00017D60">
        <w:rPr>
          <w:sz w:val="20"/>
          <w:szCs w:val="20"/>
          <w:lang w:eastAsia="ja-JP"/>
        </w:rPr>
        <w:tab/>
        <w:t>(</w:t>
      </w:r>
      <w:r>
        <w:rPr>
          <w:sz w:val="20"/>
          <w:szCs w:val="20"/>
          <w:lang w:eastAsia="ja-JP"/>
        </w:rPr>
        <w:fldChar w:fldCharType="begin" w:fldLock="1"/>
      </w:r>
      <w:r>
        <w:rPr>
          <w:sz w:val="20"/>
          <w:szCs w:val="20"/>
          <w:lang w:eastAsia="ja-JP"/>
        </w:rPr>
        <w:instrText xml:space="preserve"> STYLEREF 1 \s </w:instrText>
      </w:r>
      <w:r>
        <w:rPr>
          <w:sz w:val="20"/>
          <w:szCs w:val="20"/>
          <w:lang w:eastAsia="ja-JP"/>
        </w:rPr>
        <w:fldChar w:fldCharType="separate"/>
      </w:r>
      <w:r>
        <w:rPr>
          <w:noProof/>
          <w:sz w:val="20"/>
          <w:szCs w:val="20"/>
          <w:lang w:eastAsia="ja-JP"/>
        </w:rPr>
        <w:t>8</w:t>
      </w:r>
      <w:r>
        <w:rPr>
          <w:sz w:val="20"/>
          <w:szCs w:val="20"/>
          <w:lang w:eastAsia="ja-JP"/>
        </w:rPr>
        <w:fldChar w:fldCharType="end"/>
      </w:r>
      <w:r>
        <w:rPr>
          <w:sz w:val="20"/>
          <w:szCs w:val="20"/>
          <w:lang w:eastAsia="ja-JP"/>
        </w:rPr>
        <w:noBreakHyphen/>
      </w:r>
      <w:r>
        <w:rPr>
          <w:sz w:val="20"/>
          <w:szCs w:val="20"/>
          <w:lang w:eastAsia="ja-JP"/>
        </w:rPr>
        <w:fldChar w:fldCharType="begin" w:fldLock="1"/>
      </w:r>
      <w:r>
        <w:rPr>
          <w:sz w:val="20"/>
          <w:szCs w:val="20"/>
          <w:lang w:eastAsia="ja-JP"/>
        </w:rPr>
        <w:instrText xml:space="preserve"> SEQ Equation \* ARABIC \s 1 </w:instrText>
      </w:r>
      <w:r>
        <w:rPr>
          <w:sz w:val="20"/>
          <w:szCs w:val="20"/>
          <w:lang w:eastAsia="ja-JP"/>
        </w:rPr>
        <w:fldChar w:fldCharType="separate"/>
      </w:r>
      <w:r>
        <w:rPr>
          <w:noProof/>
          <w:sz w:val="20"/>
          <w:szCs w:val="20"/>
          <w:lang w:eastAsia="ja-JP"/>
        </w:rPr>
        <w:t>205</w:t>
      </w:r>
      <w:r>
        <w:rPr>
          <w:sz w:val="20"/>
          <w:szCs w:val="20"/>
          <w:lang w:eastAsia="ja-JP"/>
        </w:rPr>
        <w:fldChar w:fldCharType="end"/>
      </w:r>
      <w:r w:rsidRPr="00017D60">
        <w:rPr>
          <w:sz w:val="20"/>
          <w:szCs w:val="20"/>
          <w:lang w:eastAsia="ja-JP"/>
        </w:rPr>
        <w:t>)</w:t>
      </w:r>
    </w:p>
    <w:p w:rsidR="009F7540" w:rsidRPr="00C96D7E" w:rsidRDefault="009F7540" w:rsidP="009F7540">
      <w:pPr>
        <w:pStyle w:val="Equation"/>
        <w:tabs>
          <w:tab w:val="clear" w:pos="794"/>
        </w:tabs>
        <w:spacing w:before="100" w:after="0"/>
        <w:ind w:left="1080"/>
        <w:rPr>
          <w:sz w:val="20"/>
          <w:szCs w:val="20"/>
          <w:lang w:val="pl-PL" w:eastAsia="ja-JP"/>
        </w:rPr>
      </w:pPr>
      <w:r w:rsidRPr="00C96D7E">
        <w:rPr>
          <w:sz w:val="20"/>
          <w:szCs w:val="20"/>
          <w:lang w:val="pl-PL" w:eastAsia="ja-JP"/>
        </w:rPr>
        <w:t>w</w:t>
      </w:r>
      <w:r w:rsidRPr="00C96D7E">
        <w:rPr>
          <w:sz w:val="20"/>
          <w:szCs w:val="20"/>
          <w:vertAlign w:val="subscript"/>
          <w:lang w:val="pl-PL" w:eastAsia="ja-JP"/>
        </w:rPr>
        <w:t>1</w:t>
      </w:r>
      <w:r w:rsidRPr="00C96D7E">
        <w:rPr>
          <w:rFonts w:hint="eastAsia"/>
          <w:sz w:val="20"/>
          <w:szCs w:val="20"/>
          <w:vertAlign w:val="subscript"/>
          <w:lang w:val="pl-PL" w:eastAsia="ja-JP"/>
        </w:rPr>
        <w:t>C</w:t>
      </w:r>
      <w:r w:rsidRPr="00C96D7E">
        <w:rPr>
          <w:sz w:val="20"/>
          <w:szCs w:val="20"/>
          <w:lang w:val="pl-PL" w:eastAsia="ja-JP"/>
        </w:rPr>
        <w:t xml:space="preserve"> = </w:t>
      </w:r>
      <w:r w:rsidR="00F069FE">
        <w:rPr>
          <w:rFonts w:hint="eastAsia"/>
          <w:sz w:val="20"/>
          <w:szCs w:val="20"/>
          <w:lang w:val="pl-PL" w:eastAsia="ko-KR"/>
        </w:rPr>
        <w:t>LumaWeightL1</w:t>
      </w:r>
      <w:r w:rsidRPr="00C96D7E">
        <w:rPr>
          <w:sz w:val="20"/>
          <w:szCs w:val="20"/>
          <w:lang w:val="pl-PL" w:eastAsia="ja-JP"/>
        </w:rPr>
        <w:t>[refIdxL1]</w:t>
      </w:r>
      <w:r w:rsidRPr="00C96D7E">
        <w:rPr>
          <w:sz w:val="20"/>
          <w:szCs w:val="20"/>
          <w:lang w:val="pl-PL" w:eastAsia="ja-JP"/>
        </w:rPr>
        <w:tab/>
      </w:r>
      <w:r w:rsidRPr="00C96D7E">
        <w:rPr>
          <w:sz w:val="20"/>
          <w:szCs w:val="20"/>
          <w:lang w:val="pl-PL" w:eastAsia="ja-JP"/>
        </w:rPr>
        <w:tab/>
        <w:t>(</w:t>
      </w:r>
      <w:r>
        <w:rPr>
          <w:sz w:val="20"/>
          <w:szCs w:val="20"/>
          <w:lang w:val="pl-PL" w:eastAsia="ja-JP"/>
        </w:rPr>
        <w:fldChar w:fldCharType="begin" w:fldLock="1"/>
      </w:r>
      <w:r>
        <w:rPr>
          <w:sz w:val="20"/>
          <w:szCs w:val="20"/>
          <w:lang w:val="pl-PL" w:eastAsia="ja-JP"/>
        </w:rPr>
        <w:instrText xml:space="preserve"> STYLEREF 1 \s </w:instrText>
      </w:r>
      <w:r>
        <w:rPr>
          <w:sz w:val="20"/>
          <w:szCs w:val="20"/>
          <w:lang w:val="pl-PL" w:eastAsia="ja-JP"/>
        </w:rPr>
        <w:fldChar w:fldCharType="separate"/>
      </w:r>
      <w:r>
        <w:rPr>
          <w:noProof/>
          <w:sz w:val="20"/>
          <w:szCs w:val="20"/>
          <w:lang w:val="pl-PL" w:eastAsia="ja-JP"/>
        </w:rPr>
        <w:t>8</w:t>
      </w:r>
      <w:r>
        <w:rPr>
          <w:sz w:val="20"/>
          <w:szCs w:val="20"/>
          <w:lang w:val="pl-PL" w:eastAsia="ja-JP"/>
        </w:rPr>
        <w:fldChar w:fldCharType="end"/>
      </w:r>
      <w:r>
        <w:rPr>
          <w:sz w:val="20"/>
          <w:szCs w:val="20"/>
          <w:lang w:val="pl-PL" w:eastAsia="ja-JP"/>
        </w:rPr>
        <w:noBreakHyphen/>
      </w:r>
      <w:r>
        <w:rPr>
          <w:sz w:val="20"/>
          <w:szCs w:val="20"/>
          <w:lang w:val="pl-PL" w:eastAsia="ja-JP"/>
        </w:rPr>
        <w:fldChar w:fldCharType="begin" w:fldLock="1"/>
      </w:r>
      <w:r>
        <w:rPr>
          <w:sz w:val="20"/>
          <w:szCs w:val="20"/>
          <w:lang w:val="pl-PL" w:eastAsia="ja-JP"/>
        </w:rPr>
        <w:instrText xml:space="preserve"> SEQ Equation \* ARABIC \s 1 </w:instrText>
      </w:r>
      <w:r>
        <w:rPr>
          <w:sz w:val="20"/>
          <w:szCs w:val="20"/>
          <w:lang w:val="pl-PL" w:eastAsia="ja-JP"/>
        </w:rPr>
        <w:fldChar w:fldCharType="separate"/>
      </w:r>
      <w:r>
        <w:rPr>
          <w:noProof/>
          <w:sz w:val="20"/>
          <w:szCs w:val="20"/>
          <w:lang w:val="pl-PL" w:eastAsia="ja-JP"/>
        </w:rPr>
        <w:t>206</w:t>
      </w:r>
      <w:r>
        <w:rPr>
          <w:sz w:val="20"/>
          <w:szCs w:val="20"/>
          <w:lang w:val="pl-PL" w:eastAsia="ja-JP"/>
        </w:rPr>
        <w:fldChar w:fldCharType="end"/>
      </w:r>
      <w:r w:rsidRPr="00C96D7E">
        <w:rPr>
          <w:sz w:val="20"/>
          <w:szCs w:val="20"/>
          <w:lang w:val="pl-PL" w:eastAsia="ja-JP"/>
        </w:rPr>
        <w:t>)</w:t>
      </w:r>
    </w:p>
    <w:p w:rsidR="009F7540" w:rsidRPr="00017D60" w:rsidRDefault="009F7540" w:rsidP="009F7540">
      <w:pPr>
        <w:pStyle w:val="Equation"/>
        <w:tabs>
          <w:tab w:val="clear" w:pos="794"/>
        </w:tabs>
        <w:spacing w:before="100" w:after="0"/>
        <w:ind w:left="1080"/>
        <w:rPr>
          <w:sz w:val="20"/>
          <w:szCs w:val="20"/>
          <w:lang w:val="pl-PL" w:eastAsia="ja-JP"/>
        </w:rPr>
      </w:pPr>
      <w:r w:rsidRPr="00017D60">
        <w:rPr>
          <w:sz w:val="20"/>
          <w:szCs w:val="20"/>
          <w:lang w:val="pl-PL" w:eastAsia="ja-JP"/>
        </w:rPr>
        <w:t>o</w:t>
      </w:r>
      <w:r w:rsidRPr="00017D60">
        <w:rPr>
          <w:sz w:val="20"/>
          <w:szCs w:val="20"/>
          <w:vertAlign w:val="subscript"/>
          <w:lang w:val="pl-PL" w:eastAsia="ja-JP"/>
        </w:rPr>
        <w:t>0</w:t>
      </w:r>
      <w:r w:rsidRPr="00017D60">
        <w:rPr>
          <w:rFonts w:hint="eastAsia"/>
          <w:sz w:val="20"/>
          <w:szCs w:val="20"/>
          <w:vertAlign w:val="subscript"/>
          <w:lang w:val="pl-PL" w:eastAsia="ja-JP"/>
        </w:rPr>
        <w:t>C</w:t>
      </w:r>
      <w:r w:rsidRPr="00017D60">
        <w:rPr>
          <w:sz w:val="20"/>
          <w:szCs w:val="20"/>
          <w:lang w:val="pl-PL" w:eastAsia="ja-JP"/>
        </w:rPr>
        <w:t xml:space="preserve"> = luma_offset_l0[</w:t>
      </w:r>
      <w:r w:rsidRPr="00017D60">
        <w:rPr>
          <w:sz w:val="20"/>
          <w:szCs w:val="20"/>
          <w:lang w:val="pl-PL"/>
        </w:rPr>
        <w:t>refIdxL0</w:t>
      </w:r>
      <w:r w:rsidRPr="00017D60">
        <w:rPr>
          <w:sz w:val="20"/>
          <w:szCs w:val="20"/>
          <w:lang w:val="pl-PL" w:eastAsia="ja-JP"/>
        </w:rPr>
        <w:t>]</w:t>
      </w:r>
      <w:r w:rsidRPr="00017D60">
        <w:rPr>
          <w:rFonts w:eastAsia="MS Mincho" w:hint="eastAsia"/>
          <w:sz w:val="20"/>
          <w:szCs w:val="20"/>
          <w:lang w:val="pl-PL" w:eastAsia="ja-JP"/>
        </w:rPr>
        <w:t xml:space="preserve"> </w:t>
      </w:r>
      <w:r w:rsidRPr="00017D60">
        <w:rPr>
          <w:sz w:val="20"/>
          <w:szCs w:val="20"/>
          <w:lang w:val="pl-PL" w:eastAsia="ja-JP"/>
        </w:rPr>
        <w:t xml:space="preserve">* </w:t>
      </w:r>
      <w:r w:rsidRPr="00017D60">
        <w:rPr>
          <w:sz w:val="20"/>
          <w:szCs w:val="20"/>
          <w:lang w:val="pl-PL"/>
        </w:rPr>
        <w:t>( 1 &lt;&lt; ( BitDepth</w:t>
      </w:r>
      <w:r w:rsidRPr="00017D60">
        <w:rPr>
          <w:rFonts w:eastAsia="MS Mincho"/>
          <w:sz w:val="20"/>
          <w:szCs w:val="20"/>
          <w:vertAlign w:val="subscript"/>
          <w:lang w:val="pl-PL" w:eastAsia="ja-JP"/>
        </w:rPr>
        <w:t>Y</w:t>
      </w:r>
      <w:r w:rsidRPr="00017D60">
        <w:rPr>
          <w:sz w:val="20"/>
          <w:szCs w:val="20"/>
          <w:lang w:val="pl-PL"/>
        </w:rPr>
        <w:t xml:space="preserve"> – 8 ) )</w:t>
      </w:r>
      <w:r w:rsidRPr="00017D60">
        <w:rPr>
          <w:sz w:val="20"/>
          <w:szCs w:val="20"/>
          <w:lang w:val="pl-PL" w:eastAsia="ja-JP"/>
        </w:rPr>
        <w:tab/>
        <w:t>(</w:t>
      </w:r>
      <w:r>
        <w:rPr>
          <w:sz w:val="20"/>
          <w:szCs w:val="20"/>
          <w:lang w:val="pl-PL" w:eastAsia="ja-JP"/>
        </w:rPr>
        <w:fldChar w:fldCharType="begin" w:fldLock="1"/>
      </w:r>
      <w:r>
        <w:rPr>
          <w:sz w:val="20"/>
          <w:szCs w:val="20"/>
          <w:lang w:val="pl-PL" w:eastAsia="ja-JP"/>
        </w:rPr>
        <w:instrText xml:space="preserve"> STYLEREF 1 \s </w:instrText>
      </w:r>
      <w:r>
        <w:rPr>
          <w:sz w:val="20"/>
          <w:szCs w:val="20"/>
          <w:lang w:val="pl-PL" w:eastAsia="ja-JP"/>
        </w:rPr>
        <w:fldChar w:fldCharType="separate"/>
      </w:r>
      <w:r>
        <w:rPr>
          <w:noProof/>
          <w:sz w:val="20"/>
          <w:szCs w:val="20"/>
          <w:lang w:val="pl-PL" w:eastAsia="ja-JP"/>
        </w:rPr>
        <w:t>8</w:t>
      </w:r>
      <w:r>
        <w:rPr>
          <w:sz w:val="20"/>
          <w:szCs w:val="20"/>
          <w:lang w:val="pl-PL" w:eastAsia="ja-JP"/>
        </w:rPr>
        <w:fldChar w:fldCharType="end"/>
      </w:r>
      <w:r>
        <w:rPr>
          <w:sz w:val="20"/>
          <w:szCs w:val="20"/>
          <w:lang w:val="pl-PL" w:eastAsia="ja-JP"/>
        </w:rPr>
        <w:noBreakHyphen/>
      </w:r>
      <w:r>
        <w:rPr>
          <w:sz w:val="20"/>
          <w:szCs w:val="20"/>
          <w:lang w:val="pl-PL" w:eastAsia="ja-JP"/>
        </w:rPr>
        <w:fldChar w:fldCharType="begin" w:fldLock="1"/>
      </w:r>
      <w:r>
        <w:rPr>
          <w:sz w:val="20"/>
          <w:szCs w:val="20"/>
          <w:lang w:val="pl-PL" w:eastAsia="ja-JP"/>
        </w:rPr>
        <w:instrText xml:space="preserve"> SEQ Equation \* ARABIC \s 1 </w:instrText>
      </w:r>
      <w:r>
        <w:rPr>
          <w:sz w:val="20"/>
          <w:szCs w:val="20"/>
          <w:lang w:val="pl-PL" w:eastAsia="ja-JP"/>
        </w:rPr>
        <w:fldChar w:fldCharType="separate"/>
      </w:r>
      <w:r>
        <w:rPr>
          <w:noProof/>
          <w:sz w:val="20"/>
          <w:szCs w:val="20"/>
          <w:lang w:val="pl-PL" w:eastAsia="ja-JP"/>
        </w:rPr>
        <w:t>207</w:t>
      </w:r>
      <w:r>
        <w:rPr>
          <w:sz w:val="20"/>
          <w:szCs w:val="20"/>
          <w:lang w:val="pl-PL" w:eastAsia="ja-JP"/>
        </w:rPr>
        <w:fldChar w:fldCharType="end"/>
      </w:r>
      <w:r w:rsidRPr="00017D60">
        <w:rPr>
          <w:sz w:val="20"/>
          <w:szCs w:val="20"/>
          <w:lang w:val="pl-PL" w:eastAsia="ja-JP"/>
        </w:rPr>
        <w:t>)</w:t>
      </w:r>
    </w:p>
    <w:p w:rsidR="009F7540" w:rsidRPr="00D8344B" w:rsidRDefault="009F7540" w:rsidP="009F7540">
      <w:pPr>
        <w:pStyle w:val="Equation"/>
        <w:tabs>
          <w:tab w:val="clear" w:pos="794"/>
        </w:tabs>
        <w:spacing w:before="100" w:after="0"/>
        <w:ind w:left="1080"/>
        <w:rPr>
          <w:rFonts w:eastAsia="MS Mincho"/>
          <w:sz w:val="20"/>
          <w:szCs w:val="20"/>
          <w:lang w:val="pl-PL" w:eastAsia="ja-JP"/>
        </w:rPr>
      </w:pPr>
      <w:r w:rsidRPr="00C96D7E">
        <w:rPr>
          <w:sz w:val="20"/>
          <w:szCs w:val="20"/>
          <w:lang w:val="pl-PL" w:eastAsia="ja-JP"/>
        </w:rPr>
        <w:t>o</w:t>
      </w:r>
      <w:r w:rsidRPr="00C96D7E">
        <w:rPr>
          <w:sz w:val="20"/>
          <w:szCs w:val="20"/>
          <w:vertAlign w:val="subscript"/>
          <w:lang w:val="pl-PL" w:eastAsia="ja-JP"/>
        </w:rPr>
        <w:t>1</w:t>
      </w:r>
      <w:r w:rsidRPr="00C96D7E">
        <w:rPr>
          <w:rFonts w:hint="eastAsia"/>
          <w:sz w:val="20"/>
          <w:szCs w:val="20"/>
          <w:vertAlign w:val="subscript"/>
          <w:lang w:val="pl-PL" w:eastAsia="ja-JP"/>
        </w:rPr>
        <w:t>C</w:t>
      </w:r>
      <w:r w:rsidRPr="00C96D7E">
        <w:rPr>
          <w:sz w:val="20"/>
          <w:szCs w:val="20"/>
          <w:lang w:val="pl-PL" w:eastAsia="ja-JP"/>
        </w:rPr>
        <w:t xml:space="preserve"> = luma_offset_l1[refIdxL1]</w:t>
      </w:r>
      <w:r w:rsidRPr="00A07A1D">
        <w:rPr>
          <w:rFonts w:eastAsia="MS Mincho" w:hint="eastAsia"/>
          <w:sz w:val="20"/>
          <w:szCs w:val="20"/>
          <w:lang w:val="pl-PL" w:eastAsia="ja-JP"/>
        </w:rPr>
        <w:t xml:space="preserve"> </w:t>
      </w:r>
      <w:r w:rsidRPr="00A07A1D">
        <w:rPr>
          <w:sz w:val="20"/>
          <w:szCs w:val="20"/>
          <w:lang w:val="pl-PL" w:eastAsia="ja-JP"/>
        </w:rPr>
        <w:t xml:space="preserve">* </w:t>
      </w:r>
      <w:r w:rsidRPr="00A07A1D">
        <w:rPr>
          <w:sz w:val="20"/>
          <w:szCs w:val="20"/>
          <w:lang w:val="pl-PL"/>
        </w:rPr>
        <w:t>( 1 &lt;&lt; ( BitDepth</w:t>
      </w:r>
      <w:r>
        <w:rPr>
          <w:rFonts w:eastAsia="MS Mincho"/>
          <w:sz w:val="20"/>
          <w:szCs w:val="20"/>
          <w:vertAlign w:val="subscript"/>
          <w:lang w:val="pl-PL" w:eastAsia="ja-JP"/>
        </w:rPr>
        <w:t>Y</w:t>
      </w:r>
      <w:r w:rsidRPr="00A07A1D">
        <w:rPr>
          <w:sz w:val="20"/>
          <w:szCs w:val="20"/>
          <w:lang w:val="pl-PL"/>
        </w:rPr>
        <w:t xml:space="preserve"> – 8 ) )</w:t>
      </w:r>
      <w:r w:rsidRPr="00C96D7E">
        <w:rPr>
          <w:sz w:val="20"/>
          <w:szCs w:val="20"/>
          <w:lang w:val="pl-PL"/>
        </w:rPr>
        <w:tab/>
        <w:t>(</w:t>
      </w:r>
      <w:r>
        <w:rPr>
          <w:sz w:val="20"/>
          <w:szCs w:val="20"/>
          <w:lang w:val="pl-PL"/>
        </w:rPr>
        <w:fldChar w:fldCharType="begin" w:fldLock="1"/>
      </w:r>
      <w:r>
        <w:rPr>
          <w:sz w:val="20"/>
          <w:szCs w:val="20"/>
          <w:lang w:val="pl-PL"/>
        </w:rPr>
        <w:instrText xml:space="preserve"> STYLEREF 1 \s </w:instrText>
      </w:r>
      <w:r>
        <w:rPr>
          <w:sz w:val="20"/>
          <w:szCs w:val="20"/>
          <w:lang w:val="pl-PL"/>
        </w:rPr>
        <w:fldChar w:fldCharType="separate"/>
      </w:r>
      <w:r>
        <w:rPr>
          <w:noProof/>
          <w:sz w:val="20"/>
          <w:szCs w:val="20"/>
          <w:lang w:val="pl-PL"/>
        </w:rPr>
        <w:t>8</w:t>
      </w:r>
      <w:r>
        <w:rPr>
          <w:sz w:val="20"/>
          <w:szCs w:val="20"/>
          <w:lang w:val="pl-PL"/>
        </w:rPr>
        <w:fldChar w:fldCharType="end"/>
      </w:r>
      <w:r>
        <w:rPr>
          <w:sz w:val="20"/>
          <w:szCs w:val="20"/>
          <w:lang w:val="pl-PL"/>
        </w:rPr>
        <w:noBreakHyphen/>
      </w:r>
      <w:r>
        <w:rPr>
          <w:sz w:val="20"/>
          <w:szCs w:val="20"/>
          <w:lang w:val="pl-PL"/>
        </w:rPr>
        <w:fldChar w:fldCharType="begin" w:fldLock="1"/>
      </w:r>
      <w:r>
        <w:rPr>
          <w:sz w:val="20"/>
          <w:szCs w:val="20"/>
          <w:lang w:val="pl-PL"/>
        </w:rPr>
        <w:instrText xml:space="preserve"> SEQ Equation \* ARABIC \s 1 </w:instrText>
      </w:r>
      <w:r>
        <w:rPr>
          <w:sz w:val="20"/>
          <w:szCs w:val="20"/>
          <w:lang w:val="pl-PL"/>
        </w:rPr>
        <w:fldChar w:fldCharType="separate"/>
      </w:r>
      <w:r>
        <w:rPr>
          <w:noProof/>
          <w:sz w:val="20"/>
          <w:szCs w:val="20"/>
          <w:lang w:val="pl-PL"/>
        </w:rPr>
        <w:t>208</w:t>
      </w:r>
      <w:r>
        <w:rPr>
          <w:sz w:val="20"/>
          <w:szCs w:val="20"/>
          <w:lang w:val="pl-PL"/>
        </w:rPr>
        <w:fldChar w:fldCharType="end"/>
      </w:r>
      <w:r w:rsidRPr="00C96D7E">
        <w:rPr>
          <w:sz w:val="20"/>
          <w:szCs w:val="20"/>
          <w:lang w:val="pl-PL"/>
        </w:rPr>
        <w:t>)</w:t>
      </w:r>
    </w:p>
    <w:p w:rsidR="009F7540" w:rsidRDefault="009F7540" w:rsidP="009F7540">
      <w:pPr>
        <w:ind w:left="800" w:hanging="400"/>
        <w:rPr>
          <w:rFonts w:eastAsia="MS Mincho"/>
          <w:lang w:eastAsia="ja-JP"/>
        </w:rPr>
      </w:pPr>
      <w:r w:rsidRPr="008D296F">
        <w:t>–</w:t>
      </w:r>
      <w:r w:rsidRPr="008D296F">
        <w:tab/>
        <w:t>Otherwise (C is equal to Cb or Cr for chroma samples, with iCbCr = 0 for Cb, iCbCr = 1 for Cr),</w:t>
      </w:r>
    </w:p>
    <w:p w:rsidR="009F7540" w:rsidRPr="00A07A1D" w:rsidRDefault="009F7540" w:rsidP="009F7540">
      <w:pPr>
        <w:pStyle w:val="Equation"/>
        <w:tabs>
          <w:tab w:val="clear" w:pos="794"/>
        </w:tabs>
        <w:spacing w:before="100" w:after="0"/>
        <w:ind w:left="1080"/>
        <w:rPr>
          <w:sz w:val="20"/>
          <w:szCs w:val="20"/>
          <w:lang w:eastAsia="ja-JP"/>
        </w:rPr>
      </w:pPr>
      <w:r w:rsidRPr="00A07A1D">
        <w:rPr>
          <w:sz w:val="20"/>
          <w:szCs w:val="20"/>
          <w:lang w:eastAsia="ja-JP"/>
        </w:rPr>
        <w:t>logWD</w:t>
      </w:r>
      <w:r w:rsidRPr="00A07A1D">
        <w:rPr>
          <w:rFonts w:hint="eastAsia"/>
          <w:sz w:val="20"/>
          <w:szCs w:val="20"/>
          <w:lang w:eastAsia="ja-JP"/>
        </w:rPr>
        <w:t>c</w:t>
      </w:r>
      <w:r w:rsidRPr="00A07A1D">
        <w:rPr>
          <w:sz w:val="20"/>
          <w:szCs w:val="20"/>
          <w:lang w:eastAsia="ja-JP"/>
        </w:rPr>
        <w:t xml:space="preserve"> = </w:t>
      </w:r>
      <w:r w:rsidR="00F069FE">
        <w:rPr>
          <w:rFonts w:hint="eastAsia"/>
          <w:sz w:val="20"/>
          <w:szCs w:val="20"/>
          <w:lang w:eastAsia="ko-KR"/>
        </w:rPr>
        <w:t xml:space="preserve">ChromaLog2WeightDenom </w:t>
      </w:r>
      <w:r w:rsidRPr="00A07A1D">
        <w:rPr>
          <w:rFonts w:hint="eastAsia"/>
          <w:sz w:val="20"/>
          <w:szCs w:val="20"/>
          <w:lang w:val="en-US" w:eastAsia="ja-JP"/>
        </w:rPr>
        <w:t>+ shift1</w:t>
      </w:r>
      <w:r w:rsidRPr="00A07A1D">
        <w:rPr>
          <w:sz w:val="20"/>
          <w:szCs w:val="20"/>
          <w:lang w:eastAsia="ja-JP"/>
        </w:rPr>
        <w:tab/>
        <w:t>(</w:t>
      </w:r>
      <w:r>
        <w:rPr>
          <w:sz w:val="20"/>
          <w:szCs w:val="20"/>
          <w:lang w:eastAsia="ja-JP"/>
        </w:rPr>
        <w:fldChar w:fldCharType="begin" w:fldLock="1"/>
      </w:r>
      <w:r>
        <w:rPr>
          <w:sz w:val="20"/>
          <w:szCs w:val="20"/>
          <w:lang w:eastAsia="ja-JP"/>
        </w:rPr>
        <w:instrText xml:space="preserve"> STYLEREF 1 \s </w:instrText>
      </w:r>
      <w:r>
        <w:rPr>
          <w:sz w:val="20"/>
          <w:szCs w:val="20"/>
          <w:lang w:eastAsia="ja-JP"/>
        </w:rPr>
        <w:fldChar w:fldCharType="separate"/>
      </w:r>
      <w:r>
        <w:rPr>
          <w:noProof/>
          <w:sz w:val="20"/>
          <w:szCs w:val="20"/>
          <w:lang w:eastAsia="ja-JP"/>
        </w:rPr>
        <w:t>8</w:t>
      </w:r>
      <w:r>
        <w:rPr>
          <w:sz w:val="20"/>
          <w:szCs w:val="20"/>
          <w:lang w:eastAsia="ja-JP"/>
        </w:rPr>
        <w:fldChar w:fldCharType="end"/>
      </w:r>
      <w:r>
        <w:rPr>
          <w:sz w:val="20"/>
          <w:szCs w:val="20"/>
          <w:lang w:eastAsia="ja-JP"/>
        </w:rPr>
        <w:noBreakHyphen/>
      </w:r>
      <w:r>
        <w:rPr>
          <w:sz w:val="20"/>
          <w:szCs w:val="20"/>
          <w:lang w:eastAsia="ja-JP"/>
        </w:rPr>
        <w:fldChar w:fldCharType="begin" w:fldLock="1"/>
      </w:r>
      <w:r>
        <w:rPr>
          <w:sz w:val="20"/>
          <w:szCs w:val="20"/>
          <w:lang w:eastAsia="ja-JP"/>
        </w:rPr>
        <w:instrText xml:space="preserve"> SEQ Equation \* ARABIC \s 1 </w:instrText>
      </w:r>
      <w:r>
        <w:rPr>
          <w:sz w:val="20"/>
          <w:szCs w:val="20"/>
          <w:lang w:eastAsia="ja-JP"/>
        </w:rPr>
        <w:fldChar w:fldCharType="separate"/>
      </w:r>
      <w:r>
        <w:rPr>
          <w:noProof/>
          <w:sz w:val="20"/>
          <w:szCs w:val="20"/>
          <w:lang w:eastAsia="ja-JP"/>
        </w:rPr>
        <w:t>209</w:t>
      </w:r>
      <w:r>
        <w:rPr>
          <w:sz w:val="20"/>
          <w:szCs w:val="20"/>
          <w:lang w:eastAsia="ja-JP"/>
        </w:rPr>
        <w:fldChar w:fldCharType="end"/>
      </w:r>
      <w:r w:rsidRPr="00A07A1D">
        <w:rPr>
          <w:sz w:val="20"/>
          <w:szCs w:val="20"/>
          <w:lang w:eastAsia="ja-JP"/>
        </w:rPr>
        <w:t>)</w:t>
      </w:r>
    </w:p>
    <w:p w:rsidR="009F7540" w:rsidRPr="00A07A1D" w:rsidRDefault="009F7540" w:rsidP="009F7540">
      <w:pPr>
        <w:pStyle w:val="Equation"/>
        <w:tabs>
          <w:tab w:val="clear" w:pos="794"/>
        </w:tabs>
        <w:spacing w:before="100" w:after="0"/>
        <w:ind w:left="1080"/>
        <w:rPr>
          <w:sz w:val="20"/>
          <w:szCs w:val="20"/>
          <w:lang w:val="pl-PL" w:eastAsia="ja-JP"/>
        </w:rPr>
      </w:pPr>
      <w:r w:rsidRPr="00A07A1D">
        <w:rPr>
          <w:sz w:val="20"/>
          <w:szCs w:val="20"/>
          <w:lang w:val="pl-PL" w:eastAsia="ja-JP"/>
        </w:rPr>
        <w:t>w</w:t>
      </w:r>
      <w:r w:rsidRPr="00A07A1D">
        <w:rPr>
          <w:sz w:val="20"/>
          <w:szCs w:val="20"/>
          <w:vertAlign w:val="subscript"/>
          <w:lang w:val="pl-PL" w:eastAsia="ja-JP"/>
        </w:rPr>
        <w:t>0</w:t>
      </w:r>
      <w:r w:rsidRPr="00A07A1D">
        <w:rPr>
          <w:rFonts w:hint="eastAsia"/>
          <w:sz w:val="20"/>
          <w:szCs w:val="20"/>
          <w:vertAlign w:val="subscript"/>
          <w:lang w:val="pl-PL" w:eastAsia="ja-JP"/>
        </w:rPr>
        <w:t>C</w:t>
      </w:r>
      <w:r w:rsidRPr="00A07A1D">
        <w:rPr>
          <w:sz w:val="20"/>
          <w:szCs w:val="20"/>
          <w:lang w:val="pl-PL" w:eastAsia="ja-JP"/>
        </w:rPr>
        <w:t xml:space="preserve"> = </w:t>
      </w:r>
      <w:r w:rsidR="00F069FE">
        <w:rPr>
          <w:rFonts w:hint="eastAsia"/>
          <w:sz w:val="20"/>
          <w:szCs w:val="20"/>
          <w:lang w:val="pl-PL" w:eastAsia="ko-KR"/>
        </w:rPr>
        <w:t>ChromaWeightL0</w:t>
      </w:r>
      <w:r w:rsidRPr="00A07A1D">
        <w:rPr>
          <w:sz w:val="20"/>
          <w:szCs w:val="20"/>
          <w:lang w:val="pl-PL" w:eastAsia="ja-JP"/>
        </w:rPr>
        <w:t>[</w:t>
      </w:r>
      <w:r w:rsidRPr="00A07A1D">
        <w:rPr>
          <w:sz w:val="20"/>
          <w:szCs w:val="20"/>
          <w:lang w:val="pl-PL"/>
        </w:rPr>
        <w:t>refIdxL0</w:t>
      </w:r>
      <w:r w:rsidRPr="00A07A1D">
        <w:rPr>
          <w:sz w:val="20"/>
          <w:szCs w:val="20"/>
          <w:lang w:val="pl-PL" w:eastAsia="ja-JP"/>
        </w:rPr>
        <w:t>][ iCbCr ]</w:t>
      </w:r>
      <w:r w:rsidRPr="00A07A1D">
        <w:rPr>
          <w:sz w:val="20"/>
          <w:szCs w:val="20"/>
          <w:lang w:val="pl-PL" w:eastAsia="ja-JP"/>
        </w:rPr>
        <w:tab/>
      </w:r>
      <w:r w:rsidRPr="00A07A1D">
        <w:rPr>
          <w:rFonts w:hint="eastAsia"/>
          <w:sz w:val="20"/>
          <w:szCs w:val="20"/>
          <w:lang w:val="pl-PL" w:eastAsia="ja-JP"/>
        </w:rPr>
        <w:tab/>
      </w:r>
      <w:r w:rsidRPr="00A07A1D">
        <w:rPr>
          <w:sz w:val="20"/>
          <w:szCs w:val="20"/>
          <w:lang w:val="pl-PL" w:eastAsia="ja-JP"/>
        </w:rPr>
        <w:t>(</w:t>
      </w:r>
      <w:r>
        <w:rPr>
          <w:sz w:val="20"/>
          <w:szCs w:val="20"/>
          <w:lang w:val="pl-PL" w:eastAsia="ja-JP"/>
        </w:rPr>
        <w:fldChar w:fldCharType="begin" w:fldLock="1"/>
      </w:r>
      <w:r>
        <w:rPr>
          <w:sz w:val="20"/>
          <w:szCs w:val="20"/>
          <w:lang w:val="pl-PL" w:eastAsia="ja-JP"/>
        </w:rPr>
        <w:instrText xml:space="preserve"> STYLEREF 1 \s </w:instrText>
      </w:r>
      <w:r>
        <w:rPr>
          <w:sz w:val="20"/>
          <w:szCs w:val="20"/>
          <w:lang w:val="pl-PL" w:eastAsia="ja-JP"/>
        </w:rPr>
        <w:fldChar w:fldCharType="separate"/>
      </w:r>
      <w:r>
        <w:rPr>
          <w:noProof/>
          <w:sz w:val="20"/>
          <w:szCs w:val="20"/>
          <w:lang w:val="pl-PL" w:eastAsia="ja-JP"/>
        </w:rPr>
        <w:t>8</w:t>
      </w:r>
      <w:r>
        <w:rPr>
          <w:sz w:val="20"/>
          <w:szCs w:val="20"/>
          <w:lang w:val="pl-PL" w:eastAsia="ja-JP"/>
        </w:rPr>
        <w:fldChar w:fldCharType="end"/>
      </w:r>
      <w:r>
        <w:rPr>
          <w:sz w:val="20"/>
          <w:szCs w:val="20"/>
          <w:lang w:val="pl-PL" w:eastAsia="ja-JP"/>
        </w:rPr>
        <w:noBreakHyphen/>
      </w:r>
      <w:r>
        <w:rPr>
          <w:sz w:val="20"/>
          <w:szCs w:val="20"/>
          <w:lang w:val="pl-PL" w:eastAsia="ja-JP"/>
        </w:rPr>
        <w:fldChar w:fldCharType="begin" w:fldLock="1"/>
      </w:r>
      <w:r>
        <w:rPr>
          <w:sz w:val="20"/>
          <w:szCs w:val="20"/>
          <w:lang w:val="pl-PL" w:eastAsia="ja-JP"/>
        </w:rPr>
        <w:instrText xml:space="preserve"> SEQ Equation \* ARABIC \s 1 </w:instrText>
      </w:r>
      <w:r>
        <w:rPr>
          <w:sz w:val="20"/>
          <w:szCs w:val="20"/>
          <w:lang w:val="pl-PL" w:eastAsia="ja-JP"/>
        </w:rPr>
        <w:fldChar w:fldCharType="separate"/>
      </w:r>
      <w:r>
        <w:rPr>
          <w:noProof/>
          <w:sz w:val="20"/>
          <w:szCs w:val="20"/>
          <w:lang w:val="pl-PL" w:eastAsia="ja-JP"/>
        </w:rPr>
        <w:t>210</w:t>
      </w:r>
      <w:r>
        <w:rPr>
          <w:sz w:val="20"/>
          <w:szCs w:val="20"/>
          <w:lang w:val="pl-PL" w:eastAsia="ja-JP"/>
        </w:rPr>
        <w:fldChar w:fldCharType="end"/>
      </w:r>
      <w:r w:rsidRPr="00A07A1D">
        <w:rPr>
          <w:sz w:val="20"/>
          <w:szCs w:val="20"/>
          <w:lang w:val="pl-PL" w:eastAsia="ja-JP"/>
        </w:rPr>
        <w:t>)</w:t>
      </w:r>
    </w:p>
    <w:p w:rsidR="009F7540" w:rsidRPr="00A07A1D" w:rsidRDefault="009F7540" w:rsidP="009F7540">
      <w:pPr>
        <w:pStyle w:val="Equation"/>
        <w:tabs>
          <w:tab w:val="clear" w:pos="794"/>
        </w:tabs>
        <w:spacing w:before="100" w:after="0"/>
        <w:ind w:left="1080"/>
        <w:rPr>
          <w:sz w:val="20"/>
          <w:szCs w:val="20"/>
          <w:lang w:val="pl-PL" w:eastAsia="ja-JP"/>
        </w:rPr>
      </w:pPr>
      <w:r w:rsidRPr="00A07A1D">
        <w:rPr>
          <w:sz w:val="20"/>
          <w:szCs w:val="20"/>
          <w:lang w:val="pl-PL" w:eastAsia="ja-JP"/>
        </w:rPr>
        <w:t>w</w:t>
      </w:r>
      <w:r w:rsidRPr="00A07A1D">
        <w:rPr>
          <w:sz w:val="20"/>
          <w:szCs w:val="20"/>
          <w:vertAlign w:val="subscript"/>
          <w:lang w:val="pl-PL" w:eastAsia="ja-JP"/>
        </w:rPr>
        <w:t>1</w:t>
      </w:r>
      <w:r w:rsidRPr="00A07A1D">
        <w:rPr>
          <w:rFonts w:hint="eastAsia"/>
          <w:sz w:val="20"/>
          <w:szCs w:val="20"/>
          <w:vertAlign w:val="subscript"/>
          <w:lang w:val="pl-PL" w:eastAsia="ja-JP"/>
        </w:rPr>
        <w:t>C</w:t>
      </w:r>
      <w:r w:rsidRPr="00A07A1D">
        <w:rPr>
          <w:sz w:val="20"/>
          <w:szCs w:val="20"/>
          <w:lang w:val="pl-PL" w:eastAsia="ja-JP"/>
        </w:rPr>
        <w:t xml:space="preserve"> = </w:t>
      </w:r>
      <w:r w:rsidR="0028637E">
        <w:rPr>
          <w:rFonts w:hint="eastAsia"/>
          <w:sz w:val="20"/>
          <w:szCs w:val="20"/>
          <w:lang w:val="pl-PL" w:eastAsia="ko-KR"/>
        </w:rPr>
        <w:t>ChromaWeightL1</w:t>
      </w:r>
      <w:r w:rsidRPr="00A07A1D">
        <w:rPr>
          <w:sz w:val="20"/>
          <w:szCs w:val="20"/>
          <w:lang w:val="pl-PL" w:eastAsia="ja-JP"/>
        </w:rPr>
        <w:t>[refIdxL1][ iCbCr ]</w:t>
      </w:r>
      <w:r w:rsidRPr="00A07A1D">
        <w:rPr>
          <w:sz w:val="20"/>
          <w:szCs w:val="20"/>
          <w:lang w:val="pl-PL" w:eastAsia="ja-JP"/>
        </w:rPr>
        <w:tab/>
      </w:r>
      <w:r w:rsidRPr="00A07A1D">
        <w:rPr>
          <w:rFonts w:hint="eastAsia"/>
          <w:sz w:val="20"/>
          <w:szCs w:val="20"/>
          <w:lang w:val="pl-PL" w:eastAsia="ja-JP"/>
        </w:rPr>
        <w:tab/>
      </w:r>
      <w:r w:rsidRPr="00A07A1D">
        <w:rPr>
          <w:sz w:val="20"/>
          <w:szCs w:val="20"/>
          <w:lang w:val="pl-PL" w:eastAsia="ja-JP"/>
        </w:rPr>
        <w:t>(</w:t>
      </w:r>
      <w:r>
        <w:rPr>
          <w:sz w:val="20"/>
          <w:szCs w:val="20"/>
          <w:lang w:val="pl-PL" w:eastAsia="ja-JP"/>
        </w:rPr>
        <w:fldChar w:fldCharType="begin" w:fldLock="1"/>
      </w:r>
      <w:r>
        <w:rPr>
          <w:sz w:val="20"/>
          <w:szCs w:val="20"/>
          <w:lang w:val="pl-PL" w:eastAsia="ja-JP"/>
        </w:rPr>
        <w:instrText xml:space="preserve"> STYLEREF 1 \s </w:instrText>
      </w:r>
      <w:r>
        <w:rPr>
          <w:sz w:val="20"/>
          <w:szCs w:val="20"/>
          <w:lang w:val="pl-PL" w:eastAsia="ja-JP"/>
        </w:rPr>
        <w:fldChar w:fldCharType="separate"/>
      </w:r>
      <w:r>
        <w:rPr>
          <w:noProof/>
          <w:sz w:val="20"/>
          <w:szCs w:val="20"/>
          <w:lang w:val="pl-PL" w:eastAsia="ja-JP"/>
        </w:rPr>
        <w:t>8</w:t>
      </w:r>
      <w:r>
        <w:rPr>
          <w:sz w:val="20"/>
          <w:szCs w:val="20"/>
          <w:lang w:val="pl-PL" w:eastAsia="ja-JP"/>
        </w:rPr>
        <w:fldChar w:fldCharType="end"/>
      </w:r>
      <w:r>
        <w:rPr>
          <w:sz w:val="20"/>
          <w:szCs w:val="20"/>
          <w:lang w:val="pl-PL" w:eastAsia="ja-JP"/>
        </w:rPr>
        <w:noBreakHyphen/>
      </w:r>
      <w:r>
        <w:rPr>
          <w:sz w:val="20"/>
          <w:szCs w:val="20"/>
          <w:lang w:val="pl-PL" w:eastAsia="ja-JP"/>
        </w:rPr>
        <w:fldChar w:fldCharType="begin" w:fldLock="1"/>
      </w:r>
      <w:r>
        <w:rPr>
          <w:sz w:val="20"/>
          <w:szCs w:val="20"/>
          <w:lang w:val="pl-PL" w:eastAsia="ja-JP"/>
        </w:rPr>
        <w:instrText xml:space="preserve"> SEQ Equation \* ARABIC \s 1 </w:instrText>
      </w:r>
      <w:r>
        <w:rPr>
          <w:sz w:val="20"/>
          <w:szCs w:val="20"/>
          <w:lang w:val="pl-PL" w:eastAsia="ja-JP"/>
        </w:rPr>
        <w:fldChar w:fldCharType="separate"/>
      </w:r>
      <w:r>
        <w:rPr>
          <w:noProof/>
          <w:sz w:val="20"/>
          <w:szCs w:val="20"/>
          <w:lang w:val="pl-PL" w:eastAsia="ja-JP"/>
        </w:rPr>
        <w:t>211</w:t>
      </w:r>
      <w:r>
        <w:rPr>
          <w:sz w:val="20"/>
          <w:szCs w:val="20"/>
          <w:lang w:val="pl-PL" w:eastAsia="ja-JP"/>
        </w:rPr>
        <w:fldChar w:fldCharType="end"/>
      </w:r>
      <w:r w:rsidRPr="00A07A1D">
        <w:rPr>
          <w:sz w:val="20"/>
          <w:szCs w:val="20"/>
          <w:lang w:val="pl-PL" w:eastAsia="ja-JP"/>
        </w:rPr>
        <w:t>)</w:t>
      </w:r>
    </w:p>
    <w:p w:rsidR="009F7540" w:rsidRPr="00A07A1D" w:rsidRDefault="009F7540" w:rsidP="009F7540">
      <w:pPr>
        <w:pStyle w:val="Equation"/>
        <w:tabs>
          <w:tab w:val="clear" w:pos="794"/>
        </w:tabs>
        <w:spacing w:before="100" w:after="0"/>
        <w:ind w:left="1080"/>
        <w:rPr>
          <w:sz w:val="20"/>
          <w:szCs w:val="20"/>
          <w:lang w:val="pl-PL" w:eastAsia="ja-JP"/>
        </w:rPr>
      </w:pPr>
      <w:r w:rsidRPr="00A07A1D">
        <w:rPr>
          <w:sz w:val="20"/>
          <w:szCs w:val="20"/>
          <w:lang w:val="pl-PL" w:eastAsia="ja-JP"/>
        </w:rPr>
        <w:t>o</w:t>
      </w:r>
      <w:r w:rsidRPr="00A07A1D">
        <w:rPr>
          <w:sz w:val="20"/>
          <w:szCs w:val="20"/>
          <w:vertAlign w:val="subscript"/>
          <w:lang w:val="pl-PL" w:eastAsia="ja-JP"/>
        </w:rPr>
        <w:t>0</w:t>
      </w:r>
      <w:r w:rsidRPr="00A07A1D">
        <w:rPr>
          <w:rFonts w:hint="eastAsia"/>
          <w:sz w:val="20"/>
          <w:szCs w:val="20"/>
          <w:vertAlign w:val="subscript"/>
          <w:lang w:val="pl-PL" w:eastAsia="ja-JP"/>
        </w:rPr>
        <w:t>C</w:t>
      </w:r>
      <w:r w:rsidRPr="00A07A1D">
        <w:rPr>
          <w:sz w:val="20"/>
          <w:szCs w:val="20"/>
          <w:lang w:val="pl-PL" w:eastAsia="ja-JP"/>
        </w:rPr>
        <w:t xml:space="preserve"> = </w:t>
      </w:r>
      <w:r w:rsidR="00F069FE">
        <w:rPr>
          <w:rFonts w:hint="eastAsia"/>
          <w:sz w:val="20"/>
          <w:szCs w:val="20"/>
          <w:lang w:val="pl-PL" w:eastAsia="ko-KR"/>
        </w:rPr>
        <w:t>ChromaWeightL0</w:t>
      </w:r>
      <w:r w:rsidRPr="00A07A1D">
        <w:rPr>
          <w:sz w:val="20"/>
          <w:szCs w:val="20"/>
          <w:lang w:val="pl-PL" w:eastAsia="ja-JP"/>
        </w:rPr>
        <w:t>[</w:t>
      </w:r>
      <w:r w:rsidRPr="00A07A1D">
        <w:rPr>
          <w:sz w:val="20"/>
          <w:szCs w:val="20"/>
          <w:lang w:val="pl-PL"/>
        </w:rPr>
        <w:t>refIdxL0</w:t>
      </w:r>
      <w:r w:rsidRPr="00A07A1D">
        <w:rPr>
          <w:sz w:val="20"/>
          <w:szCs w:val="20"/>
          <w:lang w:val="pl-PL" w:eastAsia="ja-JP"/>
        </w:rPr>
        <w:t>][ iCbCr ]</w:t>
      </w:r>
      <w:r w:rsidRPr="00A07A1D">
        <w:rPr>
          <w:rFonts w:eastAsia="MS Mincho" w:hint="eastAsia"/>
          <w:sz w:val="20"/>
          <w:szCs w:val="20"/>
          <w:lang w:val="pl-PL" w:eastAsia="ja-JP"/>
        </w:rPr>
        <w:t xml:space="preserve"> </w:t>
      </w:r>
      <w:r w:rsidRPr="00A07A1D">
        <w:rPr>
          <w:sz w:val="20"/>
          <w:szCs w:val="20"/>
          <w:lang w:val="pl-PL" w:eastAsia="ja-JP"/>
        </w:rPr>
        <w:t xml:space="preserve">* </w:t>
      </w:r>
      <w:r w:rsidRPr="00A07A1D">
        <w:rPr>
          <w:sz w:val="20"/>
          <w:szCs w:val="20"/>
          <w:lang w:val="pl-PL"/>
        </w:rPr>
        <w:t>( 1 &lt;&lt; ( BitDepth</w:t>
      </w:r>
      <w:r w:rsidRPr="00A07A1D">
        <w:rPr>
          <w:sz w:val="20"/>
          <w:szCs w:val="20"/>
          <w:vertAlign w:val="subscript"/>
          <w:lang w:val="pl-PL"/>
        </w:rPr>
        <w:t>C</w:t>
      </w:r>
      <w:r w:rsidRPr="00A07A1D">
        <w:rPr>
          <w:sz w:val="20"/>
          <w:szCs w:val="20"/>
          <w:lang w:val="pl-PL"/>
        </w:rPr>
        <w:t xml:space="preserve"> – 8 ) )</w:t>
      </w:r>
      <w:r w:rsidRPr="00A07A1D">
        <w:rPr>
          <w:sz w:val="20"/>
          <w:szCs w:val="20"/>
          <w:lang w:val="pl-PL" w:eastAsia="ja-JP"/>
        </w:rPr>
        <w:tab/>
        <w:t>(</w:t>
      </w:r>
      <w:r>
        <w:rPr>
          <w:sz w:val="20"/>
          <w:szCs w:val="20"/>
          <w:lang w:val="pl-PL" w:eastAsia="ja-JP"/>
        </w:rPr>
        <w:fldChar w:fldCharType="begin" w:fldLock="1"/>
      </w:r>
      <w:r>
        <w:rPr>
          <w:sz w:val="20"/>
          <w:szCs w:val="20"/>
          <w:lang w:val="pl-PL" w:eastAsia="ja-JP"/>
        </w:rPr>
        <w:instrText xml:space="preserve"> STYLEREF 1 \s </w:instrText>
      </w:r>
      <w:r>
        <w:rPr>
          <w:sz w:val="20"/>
          <w:szCs w:val="20"/>
          <w:lang w:val="pl-PL" w:eastAsia="ja-JP"/>
        </w:rPr>
        <w:fldChar w:fldCharType="separate"/>
      </w:r>
      <w:r>
        <w:rPr>
          <w:noProof/>
          <w:sz w:val="20"/>
          <w:szCs w:val="20"/>
          <w:lang w:val="pl-PL" w:eastAsia="ja-JP"/>
        </w:rPr>
        <w:t>8</w:t>
      </w:r>
      <w:r>
        <w:rPr>
          <w:sz w:val="20"/>
          <w:szCs w:val="20"/>
          <w:lang w:val="pl-PL" w:eastAsia="ja-JP"/>
        </w:rPr>
        <w:fldChar w:fldCharType="end"/>
      </w:r>
      <w:r>
        <w:rPr>
          <w:sz w:val="20"/>
          <w:szCs w:val="20"/>
          <w:lang w:val="pl-PL" w:eastAsia="ja-JP"/>
        </w:rPr>
        <w:noBreakHyphen/>
      </w:r>
      <w:r>
        <w:rPr>
          <w:sz w:val="20"/>
          <w:szCs w:val="20"/>
          <w:lang w:val="pl-PL" w:eastAsia="ja-JP"/>
        </w:rPr>
        <w:fldChar w:fldCharType="begin" w:fldLock="1"/>
      </w:r>
      <w:r>
        <w:rPr>
          <w:sz w:val="20"/>
          <w:szCs w:val="20"/>
          <w:lang w:val="pl-PL" w:eastAsia="ja-JP"/>
        </w:rPr>
        <w:instrText xml:space="preserve"> SEQ Equation \* ARABIC \s 1 </w:instrText>
      </w:r>
      <w:r>
        <w:rPr>
          <w:sz w:val="20"/>
          <w:szCs w:val="20"/>
          <w:lang w:val="pl-PL" w:eastAsia="ja-JP"/>
        </w:rPr>
        <w:fldChar w:fldCharType="separate"/>
      </w:r>
      <w:r>
        <w:rPr>
          <w:noProof/>
          <w:sz w:val="20"/>
          <w:szCs w:val="20"/>
          <w:lang w:val="pl-PL" w:eastAsia="ja-JP"/>
        </w:rPr>
        <w:t>212</w:t>
      </w:r>
      <w:r>
        <w:rPr>
          <w:sz w:val="20"/>
          <w:szCs w:val="20"/>
          <w:lang w:val="pl-PL" w:eastAsia="ja-JP"/>
        </w:rPr>
        <w:fldChar w:fldCharType="end"/>
      </w:r>
      <w:r w:rsidRPr="00A07A1D">
        <w:rPr>
          <w:sz w:val="20"/>
          <w:szCs w:val="20"/>
          <w:lang w:val="pl-PL" w:eastAsia="ja-JP"/>
        </w:rPr>
        <w:t>)</w:t>
      </w:r>
    </w:p>
    <w:p w:rsidR="009F7540" w:rsidRPr="0021099F" w:rsidRDefault="009F7540" w:rsidP="009F7540">
      <w:pPr>
        <w:pStyle w:val="Equation"/>
        <w:tabs>
          <w:tab w:val="clear" w:pos="794"/>
        </w:tabs>
        <w:spacing w:before="100" w:after="0"/>
        <w:ind w:left="1080"/>
        <w:rPr>
          <w:sz w:val="20"/>
          <w:szCs w:val="20"/>
          <w:lang w:val="pl-PL" w:eastAsia="ja-JP"/>
        </w:rPr>
      </w:pPr>
      <w:r w:rsidRPr="00A07A1D">
        <w:rPr>
          <w:sz w:val="20"/>
          <w:szCs w:val="20"/>
          <w:lang w:val="pl-PL" w:eastAsia="ja-JP"/>
        </w:rPr>
        <w:t>o</w:t>
      </w:r>
      <w:r w:rsidRPr="00A07A1D">
        <w:rPr>
          <w:sz w:val="20"/>
          <w:szCs w:val="20"/>
          <w:vertAlign w:val="subscript"/>
          <w:lang w:val="pl-PL" w:eastAsia="ja-JP"/>
        </w:rPr>
        <w:t>1</w:t>
      </w:r>
      <w:r w:rsidRPr="00A07A1D">
        <w:rPr>
          <w:rFonts w:hint="eastAsia"/>
          <w:sz w:val="20"/>
          <w:szCs w:val="20"/>
          <w:vertAlign w:val="subscript"/>
          <w:lang w:val="pl-PL" w:eastAsia="ja-JP"/>
        </w:rPr>
        <w:t>C</w:t>
      </w:r>
      <w:r w:rsidRPr="00A07A1D">
        <w:rPr>
          <w:sz w:val="20"/>
          <w:szCs w:val="20"/>
          <w:lang w:val="pl-PL" w:eastAsia="ja-JP"/>
        </w:rPr>
        <w:t xml:space="preserve"> = </w:t>
      </w:r>
      <w:r w:rsidR="0028637E">
        <w:rPr>
          <w:rFonts w:hint="eastAsia"/>
          <w:sz w:val="20"/>
          <w:szCs w:val="20"/>
          <w:lang w:val="pl-PL" w:eastAsia="ko-KR"/>
        </w:rPr>
        <w:t>ChromaOffsetL1</w:t>
      </w:r>
      <w:r w:rsidRPr="00A07A1D">
        <w:rPr>
          <w:sz w:val="20"/>
          <w:szCs w:val="20"/>
          <w:lang w:val="pl-PL" w:eastAsia="ja-JP"/>
        </w:rPr>
        <w:t xml:space="preserve">[refIdxL1][ </w:t>
      </w:r>
      <w:r w:rsidRPr="00A07A1D">
        <w:rPr>
          <w:sz w:val="20"/>
          <w:szCs w:val="20"/>
          <w:lang w:val="pl-PL"/>
        </w:rPr>
        <w:t xml:space="preserve">iCbCr </w:t>
      </w:r>
      <w:r w:rsidRPr="00A07A1D">
        <w:rPr>
          <w:sz w:val="20"/>
          <w:szCs w:val="20"/>
          <w:lang w:val="pl-PL" w:eastAsia="ja-JP"/>
        </w:rPr>
        <w:t xml:space="preserve">] * </w:t>
      </w:r>
      <w:r w:rsidRPr="00A07A1D">
        <w:rPr>
          <w:sz w:val="20"/>
          <w:szCs w:val="20"/>
          <w:lang w:val="pl-PL"/>
        </w:rPr>
        <w:t>( 1 &lt;&lt; ( BitDepth</w:t>
      </w:r>
      <w:r w:rsidRPr="00A07A1D">
        <w:rPr>
          <w:sz w:val="20"/>
          <w:szCs w:val="20"/>
          <w:vertAlign w:val="subscript"/>
          <w:lang w:val="pl-PL"/>
        </w:rPr>
        <w:t>C</w:t>
      </w:r>
      <w:r w:rsidRPr="00A07A1D">
        <w:rPr>
          <w:sz w:val="20"/>
          <w:szCs w:val="20"/>
          <w:lang w:val="pl-PL"/>
        </w:rPr>
        <w:t xml:space="preserve"> – 8 ) )</w:t>
      </w:r>
      <w:r w:rsidRPr="00A07A1D">
        <w:rPr>
          <w:iCs/>
          <w:sz w:val="20"/>
          <w:szCs w:val="20"/>
          <w:lang w:val="pl-PL" w:eastAsia="ja-JP"/>
        </w:rPr>
        <w:tab/>
        <w:t>(</w:t>
      </w:r>
      <w:r>
        <w:rPr>
          <w:iCs/>
          <w:sz w:val="20"/>
          <w:szCs w:val="20"/>
          <w:lang w:val="pl-PL" w:eastAsia="ja-JP"/>
        </w:rPr>
        <w:fldChar w:fldCharType="begin" w:fldLock="1"/>
      </w:r>
      <w:r>
        <w:rPr>
          <w:iCs/>
          <w:sz w:val="20"/>
          <w:szCs w:val="20"/>
          <w:lang w:val="pl-PL" w:eastAsia="ja-JP"/>
        </w:rPr>
        <w:instrText xml:space="preserve"> STYLEREF 1 \s </w:instrText>
      </w:r>
      <w:r>
        <w:rPr>
          <w:iCs/>
          <w:sz w:val="20"/>
          <w:szCs w:val="20"/>
          <w:lang w:val="pl-PL" w:eastAsia="ja-JP"/>
        </w:rPr>
        <w:fldChar w:fldCharType="separate"/>
      </w:r>
      <w:r>
        <w:rPr>
          <w:iCs/>
          <w:noProof/>
          <w:sz w:val="20"/>
          <w:szCs w:val="20"/>
          <w:lang w:val="pl-PL" w:eastAsia="ja-JP"/>
        </w:rPr>
        <w:t>8</w:t>
      </w:r>
      <w:r>
        <w:rPr>
          <w:iCs/>
          <w:sz w:val="20"/>
          <w:szCs w:val="20"/>
          <w:lang w:val="pl-PL" w:eastAsia="ja-JP"/>
        </w:rPr>
        <w:fldChar w:fldCharType="end"/>
      </w:r>
      <w:r>
        <w:rPr>
          <w:iCs/>
          <w:sz w:val="20"/>
          <w:szCs w:val="20"/>
          <w:lang w:val="pl-PL" w:eastAsia="ja-JP"/>
        </w:rPr>
        <w:noBreakHyphen/>
      </w:r>
      <w:r>
        <w:rPr>
          <w:iCs/>
          <w:sz w:val="20"/>
          <w:szCs w:val="20"/>
          <w:lang w:val="pl-PL" w:eastAsia="ja-JP"/>
        </w:rPr>
        <w:fldChar w:fldCharType="begin" w:fldLock="1"/>
      </w:r>
      <w:r>
        <w:rPr>
          <w:iCs/>
          <w:sz w:val="20"/>
          <w:szCs w:val="20"/>
          <w:lang w:val="pl-PL" w:eastAsia="ja-JP"/>
        </w:rPr>
        <w:instrText xml:space="preserve"> SEQ Equation \* ARABIC \s 1 </w:instrText>
      </w:r>
      <w:r>
        <w:rPr>
          <w:iCs/>
          <w:sz w:val="20"/>
          <w:szCs w:val="20"/>
          <w:lang w:val="pl-PL" w:eastAsia="ja-JP"/>
        </w:rPr>
        <w:fldChar w:fldCharType="separate"/>
      </w:r>
      <w:r>
        <w:rPr>
          <w:iCs/>
          <w:noProof/>
          <w:sz w:val="20"/>
          <w:szCs w:val="20"/>
          <w:lang w:val="pl-PL" w:eastAsia="ja-JP"/>
        </w:rPr>
        <w:t>213</w:t>
      </w:r>
      <w:r>
        <w:rPr>
          <w:iCs/>
          <w:sz w:val="20"/>
          <w:szCs w:val="20"/>
          <w:lang w:val="pl-PL" w:eastAsia="ja-JP"/>
        </w:rPr>
        <w:fldChar w:fldCharType="end"/>
      </w:r>
      <w:r w:rsidRPr="00A07A1D">
        <w:rPr>
          <w:sz w:val="20"/>
          <w:szCs w:val="20"/>
          <w:lang w:val="pl-PL"/>
        </w:rPr>
        <w:t>)</w:t>
      </w:r>
    </w:p>
    <w:p w:rsidR="008D66D2" w:rsidRPr="00210652" w:rsidRDefault="008D66D2" w:rsidP="00C54F84">
      <w:pPr>
        <w:pStyle w:val="Heading3"/>
        <w:keepLines w:val="0"/>
        <w:tabs>
          <w:tab w:val="clear" w:pos="794"/>
          <w:tab w:val="clear" w:pos="1191"/>
          <w:tab w:val="clear" w:pos="1588"/>
          <w:tab w:val="clear" w:pos="1985"/>
          <w:tab w:val="left" w:pos="360"/>
          <w:tab w:val="left" w:pos="720"/>
          <w:tab w:val="left" w:pos="1080"/>
          <w:tab w:val="left" w:pos="1440"/>
          <w:tab w:val="left" w:pos="1843"/>
          <w:tab w:val="left" w:pos="2268"/>
        </w:tabs>
        <w:spacing w:before="240" w:after="60"/>
        <w:ind w:left="720" w:hanging="720"/>
        <w:jc w:val="left"/>
        <w:rPr>
          <w:lang w:val="en-GB"/>
        </w:rPr>
      </w:pPr>
      <w:bookmarkStart w:id="1290" w:name="_Toc311217254"/>
      <w:r w:rsidRPr="00210652">
        <w:rPr>
          <w:lang w:val="en-GB"/>
        </w:rPr>
        <w:t>Decoding process for the residual signal of coding units coded in inter prediction mode</w:t>
      </w:r>
      <w:bookmarkEnd w:id="1279"/>
      <w:bookmarkEnd w:id="1280"/>
      <w:bookmarkEnd w:id="1281"/>
      <w:bookmarkEnd w:id="1290"/>
    </w:p>
    <w:p w:rsidR="008D66D2" w:rsidRPr="00210652" w:rsidRDefault="008D66D2" w:rsidP="00DC46AD">
      <w:r w:rsidRPr="00210652">
        <w:t>Inputs to this process are:</w:t>
      </w:r>
    </w:p>
    <w:p w:rsidR="008D66D2" w:rsidRPr="00210652" w:rsidRDefault="008D66D2" w:rsidP="00DC46AD">
      <w:pPr>
        <w:tabs>
          <w:tab w:val="left" w:pos="284"/>
        </w:tabs>
        <w:ind w:left="284" w:hanging="284"/>
      </w:pPr>
      <w:r w:rsidRPr="00210652">
        <w:t>–</w:t>
      </w:r>
      <w:r w:rsidRPr="00210652">
        <w:tab/>
        <w:t>a luma location ( xC, yC ) specifying the top-left luma sample of the current coding unit relative to the top</w:t>
      </w:r>
      <w:r w:rsidRPr="00210652">
        <w:noBreakHyphen/>
        <w:t>left luma sample of the current picture,</w:t>
      </w:r>
    </w:p>
    <w:p w:rsidR="008D66D2" w:rsidRPr="00210652" w:rsidRDefault="008D66D2" w:rsidP="00DC46AD">
      <w:pPr>
        <w:tabs>
          <w:tab w:val="left" w:pos="284"/>
        </w:tabs>
        <w:ind w:left="284" w:hanging="284"/>
      </w:pPr>
      <w:r w:rsidRPr="00210652">
        <w:t>–</w:t>
      </w:r>
      <w:r w:rsidRPr="00210652">
        <w:tab/>
        <w:t>a variable log2CUSize specifying the size of the current coding unit.</w:t>
      </w:r>
    </w:p>
    <w:p w:rsidR="008D66D2" w:rsidRPr="00210652" w:rsidRDefault="008D66D2" w:rsidP="00DC46AD">
      <w:r w:rsidRPr="00210652">
        <w:lastRenderedPageBreak/>
        <w:t>Outputs of this process are:</w:t>
      </w:r>
    </w:p>
    <w:p w:rsidR="008D66D2" w:rsidRPr="00210652" w:rsidRDefault="008D66D2" w:rsidP="00DC46AD">
      <w:pPr>
        <w:tabs>
          <w:tab w:val="left" w:pos="284"/>
        </w:tabs>
        <w:ind w:left="284" w:hanging="284"/>
      </w:pPr>
      <w:r w:rsidRPr="00210652">
        <w:t>–</w:t>
      </w:r>
      <w:r w:rsidRPr="00210652">
        <w:tab/>
        <w:t>a (nCS</w:t>
      </w:r>
      <w:r w:rsidRPr="00210652">
        <w:rPr>
          <w:vertAlign w:val="subscript"/>
        </w:rPr>
        <w:t>L</w:t>
      </w:r>
      <w:r w:rsidRPr="00210652">
        <w:t>)x(nCS</w:t>
      </w:r>
      <w:r w:rsidRPr="00210652">
        <w:rPr>
          <w:vertAlign w:val="subscript"/>
        </w:rPr>
        <w:t>L</w:t>
      </w:r>
      <w:r w:rsidRPr="00210652">
        <w:t>) array resSamples</w:t>
      </w:r>
      <w:r w:rsidRPr="00210652">
        <w:rPr>
          <w:vertAlign w:val="subscript"/>
        </w:rPr>
        <w:t>L</w:t>
      </w:r>
      <w:r w:rsidRPr="00210652">
        <w:t xml:space="preserve"> of luma residual samples, where nCS</w:t>
      </w:r>
      <w:r w:rsidRPr="00210652">
        <w:rPr>
          <w:vertAlign w:val="subscript"/>
        </w:rPr>
        <w:t>L</w:t>
      </w:r>
      <w:r w:rsidRPr="00210652">
        <w:t xml:space="preserve"> is derived as specified below,</w:t>
      </w:r>
    </w:p>
    <w:p w:rsidR="008D66D2" w:rsidRPr="00210652" w:rsidRDefault="008D66D2" w:rsidP="00DC46AD">
      <w:pPr>
        <w:tabs>
          <w:tab w:val="left" w:pos="284"/>
        </w:tabs>
        <w:ind w:left="284" w:hanging="284"/>
      </w:pPr>
      <w:r w:rsidRPr="00210652">
        <w:t>–</w:t>
      </w:r>
      <w:r w:rsidRPr="00210652">
        <w:tab/>
        <w:t>a (nCS</w:t>
      </w:r>
      <w:r w:rsidRPr="00210652">
        <w:rPr>
          <w:vertAlign w:val="subscript"/>
        </w:rPr>
        <w:t>C</w:t>
      </w:r>
      <w:r w:rsidRPr="00210652">
        <w:t>)x(nCS</w:t>
      </w:r>
      <w:r w:rsidRPr="00210652">
        <w:rPr>
          <w:vertAlign w:val="subscript"/>
        </w:rPr>
        <w:t>C</w:t>
      </w:r>
      <w:r w:rsidRPr="00210652">
        <w:t>) array resSamples</w:t>
      </w:r>
      <w:r w:rsidRPr="00210652">
        <w:rPr>
          <w:vertAlign w:val="subscript"/>
        </w:rPr>
        <w:t>Cb</w:t>
      </w:r>
      <w:r w:rsidRPr="00210652">
        <w:t xml:space="preserve"> of chroma residual samples for the component Cb, where nCS</w:t>
      </w:r>
      <w:r w:rsidRPr="00210652">
        <w:rPr>
          <w:vertAlign w:val="subscript"/>
        </w:rPr>
        <w:t>C</w:t>
      </w:r>
      <w:r w:rsidRPr="00210652">
        <w:t xml:space="preserve"> is derived as specified below,</w:t>
      </w:r>
    </w:p>
    <w:p w:rsidR="008D66D2" w:rsidRPr="00210652" w:rsidRDefault="008D66D2" w:rsidP="00DC46AD">
      <w:pPr>
        <w:tabs>
          <w:tab w:val="left" w:pos="284"/>
        </w:tabs>
        <w:ind w:left="284" w:hanging="284"/>
      </w:pPr>
      <w:r w:rsidRPr="00210652">
        <w:t>–</w:t>
      </w:r>
      <w:r w:rsidRPr="00210652">
        <w:tab/>
        <w:t>a (nCS</w:t>
      </w:r>
      <w:r w:rsidRPr="00210652">
        <w:rPr>
          <w:vertAlign w:val="subscript"/>
        </w:rPr>
        <w:t>C</w:t>
      </w:r>
      <w:r w:rsidRPr="00210652">
        <w:t>)x(nCS</w:t>
      </w:r>
      <w:r w:rsidRPr="00210652">
        <w:rPr>
          <w:vertAlign w:val="subscript"/>
        </w:rPr>
        <w:t>C</w:t>
      </w:r>
      <w:r w:rsidRPr="00210652">
        <w:t>) array resSamples</w:t>
      </w:r>
      <w:r w:rsidRPr="00210652">
        <w:rPr>
          <w:vertAlign w:val="subscript"/>
        </w:rPr>
        <w:t>Cr</w:t>
      </w:r>
      <w:r w:rsidRPr="00210652">
        <w:t xml:space="preserve"> of chroma residual samples for the component Cr, where nCS</w:t>
      </w:r>
      <w:r w:rsidRPr="00210652">
        <w:rPr>
          <w:vertAlign w:val="subscript"/>
        </w:rPr>
        <w:t>C</w:t>
      </w:r>
      <w:r w:rsidRPr="00210652">
        <w:t xml:space="preserve"> is derived as specified below.</w:t>
      </w:r>
    </w:p>
    <w:p w:rsidR="008D66D2" w:rsidRPr="00210652" w:rsidRDefault="008D66D2" w:rsidP="00DC46AD">
      <w:r w:rsidRPr="00210652">
        <w:t>The variable nCS</w:t>
      </w:r>
      <w:r w:rsidRPr="00210652">
        <w:rPr>
          <w:vertAlign w:val="subscript"/>
        </w:rPr>
        <w:t>L</w:t>
      </w:r>
      <w:r w:rsidRPr="00210652">
        <w:t xml:space="preserve"> is set equal to 1 &lt;&lt; log2CUSize and the variable nCS</w:t>
      </w:r>
      <w:r w:rsidRPr="00210652">
        <w:rPr>
          <w:vertAlign w:val="subscript"/>
        </w:rPr>
        <w:t>C</w:t>
      </w:r>
      <w:r w:rsidRPr="00210652">
        <w:t xml:space="preserve"> is set equal to ( 1 &lt;&lt; log2CUSize ) &gt;&gt; 1.</w:t>
      </w:r>
    </w:p>
    <w:p w:rsidR="008D66D2" w:rsidRPr="00210652" w:rsidRDefault="008D66D2" w:rsidP="00DC46AD">
      <w:r w:rsidRPr="00210652">
        <w:t>Let resSamples</w:t>
      </w:r>
      <w:r w:rsidRPr="00210652">
        <w:rPr>
          <w:vertAlign w:val="subscript"/>
        </w:rPr>
        <w:t>L</w:t>
      </w:r>
      <w:r w:rsidRPr="00210652">
        <w:t xml:space="preserve"> be a (nCS</w:t>
      </w:r>
      <w:r w:rsidRPr="00210652">
        <w:rPr>
          <w:vertAlign w:val="subscript"/>
        </w:rPr>
        <w:t>L</w:t>
      </w:r>
      <w:r w:rsidRPr="00210652">
        <w:t>)x(nCS</w:t>
      </w:r>
      <w:r w:rsidRPr="00210652">
        <w:rPr>
          <w:vertAlign w:val="subscript"/>
        </w:rPr>
        <w:t>L</w:t>
      </w:r>
      <w:r w:rsidRPr="00210652">
        <w:t>) array of luma residual samples and let resSamples</w:t>
      </w:r>
      <w:r w:rsidRPr="00210652">
        <w:rPr>
          <w:vertAlign w:val="subscript"/>
        </w:rPr>
        <w:t>Cb</w:t>
      </w:r>
      <w:r w:rsidRPr="00210652">
        <w:t xml:space="preserve"> and resSamples</w:t>
      </w:r>
      <w:r w:rsidRPr="00210652">
        <w:rPr>
          <w:vertAlign w:val="subscript"/>
        </w:rPr>
        <w:t>Cr</w:t>
      </w:r>
      <w:r w:rsidRPr="00210652">
        <w:t xml:space="preserve"> be two (nCS</w:t>
      </w:r>
      <w:r w:rsidRPr="00210652">
        <w:rPr>
          <w:vertAlign w:val="subscript"/>
        </w:rPr>
        <w:t>C</w:t>
      </w:r>
      <w:r w:rsidRPr="00210652">
        <w:t>)x(nCS</w:t>
      </w:r>
      <w:r w:rsidRPr="00210652">
        <w:rPr>
          <w:vertAlign w:val="subscript"/>
        </w:rPr>
        <w:t>C</w:t>
      </w:r>
      <w:r w:rsidRPr="00210652">
        <w:t>) arrays of chroma residual samples.</w:t>
      </w:r>
    </w:p>
    <w:p w:rsidR="008D66D2" w:rsidRPr="00210652" w:rsidRDefault="008D66D2" w:rsidP="00DC46AD">
      <w:bookmarkStart w:id="1291" w:name="_Ref274683856"/>
      <w:r w:rsidRPr="00210652">
        <w:t>Depending on no_residual_data_flag, the following applies:</w:t>
      </w:r>
    </w:p>
    <w:p w:rsidR="008D66D2" w:rsidRPr="00210652" w:rsidRDefault="008D66D2" w:rsidP="00DC46AD">
      <w:pPr>
        <w:ind w:left="360" w:hanging="360"/>
        <w:rPr>
          <w:lang w:eastAsia="ko-KR"/>
        </w:rPr>
      </w:pPr>
      <w:r w:rsidRPr="00210652">
        <w:t>–</w:t>
      </w:r>
      <w:r w:rsidRPr="00210652">
        <w:tab/>
        <w:t>If no_residual_data_flag is equal to 1, all samples of the (nCS</w:t>
      </w:r>
      <w:r w:rsidRPr="00210652">
        <w:rPr>
          <w:vertAlign w:val="subscript"/>
        </w:rPr>
        <w:t>L</w:t>
      </w:r>
      <w:r w:rsidRPr="00210652">
        <w:t>)x(nCS</w:t>
      </w:r>
      <w:r w:rsidRPr="00210652">
        <w:rPr>
          <w:vertAlign w:val="subscript"/>
        </w:rPr>
        <w:t>L</w:t>
      </w:r>
      <w:r w:rsidRPr="00210652">
        <w:t>) array resSamples</w:t>
      </w:r>
      <w:r w:rsidRPr="00210652">
        <w:rPr>
          <w:vertAlign w:val="subscript"/>
        </w:rPr>
        <w:t>L</w:t>
      </w:r>
      <w:r w:rsidRPr="00210652">
        <w:t xml:space="preserve"> and all samples of the two (nCS</w:t>
      </w:r>
      <w:r w:rsidRPr="00210652">
        <w:rPr>
          <w:vertAlign w:val="subscript"/>
        </w:rPr>
        <w:t>C</w:t>
      </w:r>
      <w:r w:rsidRPr="00210652">
        <w:t>)x(nCS</w:t>
      </w:r>
      <w:r w:rsidRPr="00210652">
        <w:rPr>
          <w:vertAlign w:val="subscript"/>
        </w:rPr>
        <w:t>C</w:t>
      </w:r>
      <w:r w:rsidRPr="00210652">
        <w:t>) arrays resSamples</w:t>
      </w:r>
      <w:r w:rsidRPr="00210652">
        <w:rPr>
          <w:vertAlign w:val="subscript"/>
        </w:rPr>
        <w:t>Cb</w:t>
      </w:r>
      <w:r w:rsidRPr="00210652">
        <w:t xml:space="preserve"> and resSamples</w:t>
      </w:r>
      <w:r w:rsidRPr="00210652">
        <w:rPr>
          <w:vertAlign w:val="subscript"/>
        </w:rPr>
        <w:t>Cr</w:t>
      </w:r>
      <w:r w:rsidRPr="00210652">
        <w:t xml:space="preserve"> are set equal to 0.</w:t>
      </w:r>
    </w:p>
    <w:p w:rsidR="003E78C3" w:rsidRPr="00210652" w:rsidRDefault="00E23CD1" w:rsidP="003E78C3">
      <w:pPr>
        <w:ind w:left="360" w:hanging="360"/>
      </w:pPr>
      <w:r w:rsidRPr="00210652">
        <w:t>–</w:t>
      </w:r>
      <w:r w:rsidRPr="00210652">
        <w:tab/>
      </w:r>
      <w:r w:rsidR="008D66D2" w:rsidRPr="00210652">
        <w:t>Otherwise (no_residual_data_flag is equal to 0), the following ordered steps apply:</w:t>
      </w:r>
    </w:p>
    <w:p w:rsidR="003E78C3" w:rsidRPr="00210652" w:rsidRDefault="008D66D2" w:rsidP="006173BB">
      <w:pPr>
        <w:numPr>
          <w:ilvl w:val="0"/>
          <w:numId w:val="59"/>
        </w:numPr>
        <w:tabs>
          <w:tab w:val="clear" w:pos="794"/>
          <w:tab w:val="clear" w:pos="1191"/>
          <w:tab w:val="clear" w:pos="1588"/>
          <w:tab w:val="clear" w:pos="1985"/>
          <w:tab w:val="left" w:pos="720"/>
          <w:tab w:val="left" w:pos="1080"/>
          <w:tab w:val="left" w:pos="1440"/>
          <w:tab w:val="left" w:pos="1701"/>
        </w:tabs>
        <w:ind w:left="709"/>
      </w:pPr>
      <w:r w:rsidRPr="00210652">
        <w:t xml:space="preserve">The decoding process for luma residual blocks as specified in subclause </w:t>
      </w:r>
      <w:r w:rsidR="003E78C3" w:rsidRPr="00210652">
        <w:fldChar w:fldCharType="begin" w:fldLock="1"/>
      </w:r>
      <w:r w:rsidR="003E78C3" w:rsidRPr="00210652">
        <w:instrText xml:space="preserve"> REF _Ref148670574 \r \h  \* MERGEFORMAT </w:instrText>
      </w:r>
      <w:r w:rsidR="003E78C3" w:rsidRPr="00210652">
        <w:fldChar w:fldCharType="separate"/>
      </w:r>
      <w:r w:rsidR="00D52818" w:rsidRPr="00210652">
        <w:t>8.4.3.1</w:t>
      </w:r>
      <w:r w:rsidR="003E78C3" w:rsidRPr="00210652">
        <w:fldChar w:fldCharType="end"/>
      </w:r>
      <w:r w:rsidRPr="00210652">
        <w:t> below is invoked with the luma location ( xC, yC ), the luma location ( xB, yB ) set equal to ( 0, 0 ), the variable log2Trafo</w:t>
      </w:r>
      <w:r w:rsidR="00B36385" w:rsidRPr="00210652">
        <w:t>Width</w:t>
      </w:r>
      <w:r w:rsidRPr="00210652">
        <w:t xml:space="preserve"> set equal to log2CUSize</w:t>
      </w:r>
      <w:r w:rsidR="00B36385" w:rsidRPr="00210652">
        <w:t>, the variable log2TrafoHeight set equal to log2CUSize</w:t>
      </w:r>
      <w:r w:rsidRPr="00210652">
        <w:t>, the variable trafoDepth set equal to 0, the variable nCS set equal to nCS</w:t>
      </w:r>
      <w:r w:rsidR="003E78C3" w:rsidRPr="00210652">
        <w:t>L</w:t>
      </w:r>
      <w:r w:rsidRPr="00210652">
        <w:t>, and the (nCS</w:t>
      </w:r>
      <w:r w:rsidR="003E78C3" w:rsidRPr="00210652">
        <w:t>L</w:t>
      </w:r>
      <w:r w:rsidRPr="00210652">
        <w:t>)x(nCS</w:t>
      </w:r>
      <w:r w:rsidR="003E78C3" w:rsidRPr="00210652">
        <w:t>L</w:t>
      </w:r>
      <w:r w:rsidRPr="00210652">
        <w:t>) array resSamples</w:t>
      </w:r>
      <w:r w:rsidR="003E78C3" w:rsidRPr="00210652">
        <w:t>L</w:t>
      </w:r>
      <w:r w:rsidRPr="00210652">
        <w:t xml:space="preserve"> as the inputs and the output is a modified version of the (nCS</w:t>
      </w:r>
      <w:r w:rsidR="003E78C3" w:rsidRPr="00210652">
        <w:t>L</w:t>
      </w:r>
      <w:r w:rsidRPr="00210652">
        <w:t>)x(nCS</w:t>
      </w:r>
      <w:r w:rsidR="003E78C3" w:rsidRPr="00210652">
        <w:t>L</w:t>
      </w:r>
      <w:r w:rsidRPr="00210652">
        <w:t>) array resSamples</w:t>
      </w:r>
      <w:r w:rsidR="003E78C3" w:rsidRPr="00210652">
        <w:t>L</w:t>
      </w:r>
      <w:r w:rsidRPr="00210652">
        <w:t>.</w:t>
      </w:r>
    </w:p>
    <w:p w:rsidR="003E78C3" w:rsidRPr="00210652" w:rsidRDefault="008D66D2" w:rsidP="006173BB">
      <w:pPr>
        <w:numPr>
          <w:ilvl w:val="0"/>
          <w:numId w:val="59"/>
        </w:numPr>
        <w:tabs>
          <w:tab w:val="clear" w:pos="794"/>
          <w:tab w:val="clear" w:pos="1191"/>
          <w:tab w:val="clear" w:pos="1588"/>
          <w:tab w:val="clear" w:pos="1985"/>
          <w:tab w:val="left" w:pos="720"/>
          <w:tab w:val="left" w:pos="1080"/>
          <w:tab w:val="left" w:pos="1440"/>
          <w:tab w:val="left" w:pos="1701"/>
        </w:tabs>
        <w:ind w:left="709"/>
      </w:pPr>
      <w:r w:rsidRPr="00210652">
        <w:t xml:space="preserve">The decoding process for chroma residual blocks as specified in subclause </w:t>
      </w:r>
      <w:r w:rsidR="003E78C3" w:rsidRPr="00210652">
        <w:fldChar w:fldCharType="begin" w:fldLock="1"/>
      </w:r>
      <w:r w:rsidR="003E78C3" w:rsidRPr="00210652">
        <w:instrText xml:space="preserve"> REF _Ref274683490 \r \h  \* MERGEFORMAT </w:instrText>
      </w:r>
      <w:r w:rsidR="003E78C3" w:rsidRPr="00210652">
        <w:fldChar w:fldCharType="separate"/>
      </w:r>
      <w:r w:rsidR="00D52818" w:rsidRPr="00210652">
        <w:t>8.4.3.2</w:t>
      </w:r>
      <w:r w:rsidR="003E78C3" w:rsidRPr="00210652">
        <w:fldChar w:fldCharType="end"/>
      </w:r>
      <w:r w:rsidRPr="00210652">
        <w:t> below is invoked with the luma location ( xC, yC ), the luma location ( xB, yB ) set equal to ( 0, 0 ), the variable log2Trafo</w:t>
      </w:r>
      <w:r w:rsidR="00B36385" w:rsidRPr="00210652">
        <w:t>Width</w:t>
      </w:r>
      <w:r w:rsidRPr="00210652">
        <w:t xml:space="preserve"> set equal to log2CUSize</w:t>
      </w:r>
      <w:r w:rsidR="00B36385" w:rsidRPr="00210652">
        <w:t>, the variable log2TrafoHeight set equal to log2CUSize</w:t>
      </w:r>
      <w:r w:rsidRPr="00210652">
        <w:t>, the variable trafoDepth set equal to 0, the variable cIdx set equal to 1, the variable nCS set equal to nCS</w:t>
      </w:r>
      <w:r w:rsidRPr="00210652">
        <w:rPr>
          <w:vertAlign w:val="subscript"/>
        </w:rPr>
        <w:t>C</w:t>
      </w:r>
      <w:r w:rsidRPr="00210652">
        <w:t>, and the (nCS</w:t>
      </w:r>
      <w:r w:rsidRPr="00210652">
        <w:rPr>
          <w:vertAlign w:val="subscript"/>
        </w:rPr>
        <w:t>C</w:t>
      </w:r>
      <w:r w:rsidRPr="00210652">
        <w:t>)x(nCS</w:t>
      </w:r>
      <w:r w:rsidRPr="00210652">
        <w:rPr>
          <w:vertAlign w:val="subscript"/>
        </w:rPr>
        <w:t>C</w:t>
      </w:r>
      <w:r w:rsidRPr="00210652">
        <w:t>) array resSamples</w:t>
      </w:r>
      <w:r w:rsidRPr="00210652">
        <w:rPr>
          <w:vertAlign w:val="subscript"/>
        </w:rPr>
        <w:t>Cb</w:t>
      </w:r>
      <w:r w:rsidRPr="00210652">
        <w:t xml:space="preserve"> as the inputs and the output is a modified version of the (nCS</w:t>
      </w:r>
      <w:r w:rsidRPr="00210652">
        <w:rPr>
          <w:vertAlign w:val="subscript"/>
        </w:rPr>
        <w:t>C</w:t>
      </w:r>
      <w:r w:rsidRPr="00210652">
        <w:t>)x(nCS</w:t>
      </w:r>
      <w:r w:rsidRPr="00210652">
        <w:rPr>
          <w:vertAlign w:val="subscript"/>
        </w:rPr>
        <w:t>C</w:t>
      </w:r>
      <w:r w:rsidRPr="00210652">
        <w:t>) array resSamples</w:t>
      </w:r>
      <w:r w:rsidRPr="00210652">
        <w:rPr>
          <w:vertAlign w:val="subscript"/>
        </w:rPr>
        <w:t>Cb</w:t>
      </w:r>
      <w:r w:rsidRPr="00210652">
        <w:t>.</w:t>
      </w:r>
    </w:p>
    <w:p w:rsidR="003E78C3" w:rsidRPr="00210652" w:rsidRDefault="008D66D2" w:rsidP="006173BB">
      <w:pPr>
        <w:numPr>
          <w:ilvl w:val="0"/>
          <w:numId w:val="59"/>
        </w:numPr>
        <w:tabs>
          <w:tab w:val="clear" w:pos="794"/>
          <w:tab w:val="clear" w:pos="1191"/>
          <w:tab w:val="clear" w:pos="1588"/>
          <w:tab w:val="clear" w:pos="1985"/>
          <w:tab w:val="left" w:pos="720"/>
          <w:tab w:val="left" w:pos="1080"/>
          <w:tab w:val="left" w:pos="1440"/>
          <w:tab w:val="left" w:pos="1701"/>
        </w:tabs>
        <w:ind w:left="709"/>
      </w:pPr>
      <w:r w:rsidRPr="00210652">
        <w:t xml:space="preserve">The decoding process for chroma residual blocks as specified in subclause </w:t>
      </w:r>
      <w:r w:rsidR="003E78C3" w:rsidRPr="00210652">
        <w:fldChar w:fldCharType="begin" w:fldLock="1"/>
      </w:r>
      <w:r w:rsidR="003E78C3" w:rsidRPr="00210652">
        <w:instrText xml:space="preserve"> REF _Ref274683490 \r \h  \* MERGEFORMAT </w:instrText>
      </w:r>
      <w:r w:rsidR="003E78C3" w:rsidRPr="00210652">
        <w:fldChar w:fldCharType="separate"/>
      </w:r>
      <w:r w:rsidR="00D52818" w:rsidRPr="00210652">
        <w:t>8.4.3.2</w:t>
      </w:r>
      <w:r w:rsidR="003E78C3" w:rsidRPr="00210652">
        <w:fldChar w:fldCharType="end"/>
      </w:r>
      <w:r w:rsidRPr="00210652">
        <w:t> below is invoked with the luma location ( xC, yC ), the luma location ( xB, yB ) set equal to ( 0, 0 ), the variable log2Trafo</w:t>
      </w:r>
      <w:r w:rsidR="000925EF" w:rsidRPr="00210652">
        <w:t>Width</w:t>
      </w:r>
      <w:r w:rsidRPr="00210652">
        <w:t xml:space="preserve"> set equal to log2CUSize</w:t>
      </w:r>
      <w:r w:rsidR="000925EF" w:rsidRPr="00210652">
        <w:t>, the variable log2TrafoHeight set equal to log2CUSize</w:t>
      </w:r>
      <w:r w:rsidRPr="00210652">
        <w:t>, the variable trafoDepth set equal to 0, the variable cIdx set equal to 2, the variable nCS set equal to nCS</w:t>
      </w:r>
      <w:r w:rsidRPr="00210652">
        <w:rPr>
          <w:vertAlign w:val="subscript"/>
        </w:rPr>
        <w:t>C</w:t>
      </w:r>
      <w:r w:rsidRPr="00210652">
        <w:t>, and the (nCS</w:t>
      </w:r>
      <w:r w:rsidRPr="00210652">
        <w:rPr>
          <w:vertAlign w:val="subscript"/>
        </w:rPr>
        <w:t>C</w:t>
      </w:r>
      <w:r w:rsidRPr="00210652">
        <w:t>)x(nCS</w:t>
      </w:r>
      <w:r w:rsidRPr="00210652">
        <w:rPr>
          <w:vertAlign w:val="subscript"/>
        </w:rPr>
        <w:t>C</w:t>
      </w:r>
      <w:r w:rsidRPr="00210652">
        <w:t>) array resSamples</w:t>
      </w:r>
      <w:r w:rsidRPr="00210652">
        <w:rPr>
          <w:vertAlign w:val="subscript"/>
        </w:rPr>
        <w:t>Cr</w:t>
      </w:r>
      <w:r w:rsidRPr="00210652">
        <w:t xml:space="preserve"> as the inputs and the output is a modified version of the (nCS</w:t>
      </w:r>
      <w:r w:rsidRPr="00210652">
        <w:rPr>
          <w:vertAlign w:val="subscript"/>
        </w:rPr>
        <w:t>C</w:t>
      </w:r>
      <w:r w:rsidRPr="00210652">
        <w:t>)x(nCS</w:t>
      </w:r>
      <w:r w:rsidRPr="00210652">
        <w:rPr>
          <w:vertAlign w:val="subscript"/>
        </w:rPr>
        <w:t>C</w:t>
      </w:r>
      <w:r w:rsidRPr="00210652">
        <w:t>) array resSamples</w:t>
      </w:r>
      <w:r w:rsidRPr="00210652">
        <w:rPr>
          <w:vertAlign w:val="subscript"/>
        </w:rPr>
        <w:t>Cr</w:t>
      </w:r>
      <w:r w:rsidRPr="00210652">
        <w:t>.</w:t>
      </w:r>
    </w:p>
    <w:p w:rsidR="008D66D2" w:rsidRPr="00E8461A" w:rsidRDefault="008D66D2" w:rsidP="00645C6D">
      <w:pPr>
        <w:pStyle w:val="Heading4"/>
        <w:rPr>
          <w:lang w:val="en-GB"/>
        </w:rPr>
      </w:pPr>
      <w:bookmarkStart w:id="1292" w:name="_Ref148670574"/>
      <w:bookmarkStart w:id="1293" w:name="_Toc287363824"/>
      <w:bookmarkStart w:id="1294" w:name="_Toc311217255"/>
      <w:r w:rsidRPr="00E8461A">
        <w:rPr>
          <w:lang w:val="en-GB"/>
        </w:rPr>
        <w:t>Decoding process for luma residual blocks</w:t>
      </w:r>
      <w:bookmarkEnd w:id="1291"/>
      <w:bookmarkEnd w:id="1292"/>
      <w:bookmarkEnd w:id="1293"/>
      <w:bookmarkEnd w:id="1294"/>
    </w:p>
    <w:p w:rsidR="008D66D2" w:rsidRPr="00210652" w:rsidRDefault="008D66D2" w:rsidP="00DC46AD">
      <w:r w:rsidRPr="00210652">
        <w:t>Inputs to this process are:</w:t>
      </w:r>
    </w:p>
    <w:p w:rsidR="008D66D2" w:rsidRPr="00210652" w:rsidRDefault="008D66D2" w:rsidP="00DC46AD">
      <w:pPr>
        <w:tabs>
          <w:tab w:val="left" w:pos="284"/>
        </w:tabs>
        <w:ind w:left="284" w:hanging="284"/>
      </w:pPr>
      <w:r w:rsidRPr="00210652">
        <w:t>–</w:t>
      </w:r>
      <w:r w:rsidRPr="00210652">
        <w:tab/>
        <w:t>a luma location ( xC, yC ) specifying the top-left luma sample of the current coding unit relative to the top</w:t>
      </w:r>
      <w:r w:rsidRPr="00210652">
        <w:noBreakHyphen/>
        <w:t>left luma sample of the current picture,</w:t>
      </w:r>
    </w:p>
    <w:p w:rsidR="008D66D2" w:rsidRPr="00210652" w:rsidRDefault="008D66D2" w:rsidP="00DC46AD">
      <w:pPr>
        <w:tabs>
          <w:tab w:val="left" w:pos="284"/>
        </w:tabs>
        <w:ind w:left="284" w:hanging="284"/>
      </w:pPr>
      <w:r w:rsidRPr="00210652">
        <w:t>–</w:t>
      </w:r>
      <w:r w:rsidRPr="00210652">
        <w:tab/>
        <w:t>a luma location ( xB, yB ) specifying the top-left luma sample of the current block relative to the top</w:t>
      </w:r>
      <w:r w:rsidRPr="00210652">
        <w:noBreakHyphen/>
        <w:t>left luma sample of the current coding unit,</w:t>
      </w:r>
    </w:p>
    <w:p w:rsidR="008D66D2" w:rsidRPr="00210652" w:rsidRDefault="008D66D2" w:rsidP="00DC46AD">
      <w:pPr>
        <w:tabs>
          <w:tab w:val="left" w:pos="284"/>
        </w:tabs>
        <w:ind w:left="284" w:hanging="284"/>
      </w:pPr>
      <w:r w:rsidRPr="00210652">
        <w:t>–</w:t>
      </w:r>
      <w:r w:rsidRPr="00210652">
        <w:tab/>
        <w:t>a variable log2Trafo</w:t>
      </w:r>
      <w:r w:rsidR="00BC3B97" w:rsidRPr="00210652">
        <w:t>Width</w:t>
      </w:r>
      <w:r w:rsidRPr="00210652">
        <w:t xml:space="preserve"> specifying the </w:t>
      </w:r>
      <w:r w:rsidR="00A70E69" w:rsidRPr="00210652">
        <w:t>width</w:t>
      </w:r>
      <w:r w:rsidRPr="00210652">
        <w:t xml:space="preserve"> of the current block,</w:t>
      </w:r>
    </w:p>
    <w:p w:rsidR="00BC3B97" w:rsidRPr="00210652" w:rsidRDefault="00BC3B97" w:rsidP="00BC3B97">
      <w:pPr>
        <w:tabs>
          <w:tab w:val="left" w:pos="284"/>
        </w:tabs>
        <w:ind w:left="284" w:hanging="284"/>
      </w:pPr>
      <w:r w:rsidRPr="00210652">
        <w:t>–</w:t>
      </w:r>
      <w:r w:rsidRPr="00210652">
        <w:tab/>
        <w:t>a variable log2Trafo</w:t>
      </w:r>
      <w:r w:rsidR="00A70E69" w:rsidRPr="00210652">
        <w:t>Height specifying the height</w:t>
      </w:r>
      <w:r w:rsidRPr="00210652">
        <w:t xml:space="preserve"> of the current block,</w:t>
      </w:r>
    </w:p>
    <w:p w:rsidR="008D66D2" w:rsidRPr="00210652" w:rsidRDefault="008D66D2" w:rsidP="00DC46AD">
      <w:pPr>
        <w:tabs>
          <w:tab w:val="left" w:pos="284"/>
        </w:tabs>
        <w:ind w:left="284" w:hanging="284"/>
      </w:pPr>
      <w:r w:rsidRPr="00210652">
        <w:t>–</w:t>
      </w:r>
      <w:r w:rsidRPr="00210652">
        <w:tab/>
        <w:t>a variable trafoDepth specifying the hierarchy depth of the current block relative to the coding unit,</w:t>
      </w:r>
    </w:p>
    <w:p w:rsidR="008D66D2" w:rsidRPr="00210652" w:rsidRDefault="008D66D2" w:rsidP="00DC46AD">
      <w:pPr>
        <w:tabs>
          <w:tab w:val="left" w:pos="284"/>
        </w:tabs>
        <w:ind w:left="284" w:hanging="284"/>
      </w:pPr>
      <w:r w:rsidRPr="00210652">
        <w:t>–</w:t>
      </w:r>
      <w:r w:rsidRPr="00210652">
        <w:tab/>
        <w:t>a variable nCS specifying the size, in luma samples, of the current coding unit,</w:t>
      </w:r>
    </w:p>
    <w:p w:rsidR="008D66D2" w:rsidRPr="00210652" w:rsidRDefault="008D66D2" w:rsidP="00DC46AD">
      <w:pPr>
        <w:tabs>
          <w:tab w:val="left" w:pos="284"/>
        </w:tabs>
        <w:ind w:left="284" w:hanging="284"/>
      </w:pPr>
      <w:r w:rsidRPr="00210652">
        <w:t>–</w:t>
      </w:r>
      <w:r w:rsidRPr="00210652">
        <w:tab/>
        <w:t>a (nCS)x(nCS) array resSamples of luma residual samples.</w:t>
      </w:r>
    </w:p>
    <w:p w:rsidR="008D66D2" w:rsidRPr="00210652" w:rsidRDefault="008D66D2" w:rsidP="00DC46AD">
      <w:r w:rsidRPr="00210652">
        <w:t>Output of this process is:</w:t>
      </w:r>
    </w:p>
    <w:p w:rsidR="008D66D2" w:rsidRPr="00210652" w:rsidRDefault="008D66D2" w:rsidP="00DC46AD">
      <w:pPr>
        <w:tabs>
          <w:tab w:val="left" w:pos="284"/>
        </w:tabs>
        <w:ind w:left="284" w:hanging="284"/>
      </w:pPr>
      <w:r w:rsidRPr="00210652">
        <w:t>–</w:t>
      </w:r>
      <w:r w:rsidRPr="00210652">
        <w:tab/>
        <w:t>a modified version of the (nCS)x(nCS) array of luma residual samples.</w:t>
      </w:r>
    </w:p>
    <w:p w:rsidR="008D66D2" w:rsidRPr="00210652" w:rsidRDefault="008D66D2" w:rsidP="00DC46AD">
      <w:r w:rsidRPr="00210652">
        <w:t>Depending split_transform_flag[ xB ][ yB ][ trafoDepth ], the following applies:</w:t>
      </w:r>
    </w:p>
    <w:p w:rsidR="008D66D2" w:rsidRPr="00210652" w:rsidRDefault="008D66D2" w:rsidP="00DC46AD">
      <w:pPr>
        <w:tabs>
          <w:tab w:val="left" w:pos="284"/>
        </w:tabs>
        <w:ind w:left="284" w:hanging="284"/>
      </w:pPr>
      <w:r w:rsidRPr="00210652">
        <w:t>–</w:t>
      </w:r>
      <w:r w:rsidRPr="00210652">
        <w:tab/>
        <w:t>If split_transform_flag[ xB ][ yB ][ trafoDepth ] is equal to 1, the following ordered steps apply:</w:t>
      </w:r>
    </w:p>
    <w:p w:rsidR="00806C9D" w:rsidRPr="00210652" w:rsidRDefault="00887AE3" w:rsidP="006173BB">
      <w:pPr>
        <w:numPr>
          <w:ilvl w:val="0"/>
          <w:numId w:val="52"/>
        </w:numPr>
        <w:tabs>
          <w:tab w:val="clear" w:pos="400"/>
          <w:tab w:val="clear" w:pos="794"/>
          <w:tab w:val="clear" w:pos="1191"/>
          <w:tab w:val="clear" w:pos="1588"/>
          <w:tab w:val="clear" w:pos="1985"/>
          <w:tab w:val="left" w:pos="720"/>
          <w:tab w:val="left" w:pos="1080"/>
          <w:tab w:val="left" w:pos="1440"/>
          <w:tab w:val="num" w:pos="1843"/>
          <w:tab w:val="left" w:pos="2977"/>
        </w:tabs>
        <w:ind w:left="709" w:hanging="425"/>
      </w:pPr>
      <w:r w:rsidRPr="00210652">
        <w:t>T</w:t>
      </w:r>
      <w:r w:rsidR="00806C9D" w:rsidRPr="00210652">
        <w:t>he variables xB1, yB1, xB2, yB2, xB</w:t>
      </w:r>
      <w:r w:rsidRPr="00210652">
        <w:t>3 and yB3 are derived as follows</w:t>
      </w:r>
      <w:r w:rsidR="00806C9D" w:rsidRPr="00210652">
        <w:t>.</w:t>
      </w:r>
    </w:p>
    <w:p w:rsidR="00806C9D" w:rsidRPr="00210652" w:rsidRDefault="00806C9D" w:rsidP="00555429">
      <w:pPr>
        <w:numPr>
          <w:ilvl w:val="1"/>
          <w:numId w:val="52"/>
        </w:numPr>
        <w:tabs>
          <w:tab w:val="clear" w:pos="794"/>
          <w:tab w:val="clear" w:pos="1191"/>
          <w:tab w:val="clear" w:pos="1440"/>
          <w:tab w:val="clear" w:pos="1588"/>
          <w:tab w:val="clear" w:pos="1985"/>
          <w:tab w:val="left" w:pos="720"/>
          <w:tab w:val="left" w:pos="1080"/>
          <w:tab w:val="num" w:pos="1350"/>
          <w:tab w:val="left" w:pos="2977"/>
        </w:tabs>
        <w:ind w:left="900" w:hanging="180"/>
      </w:pPr>
      <w:r w:rsidRPr="00210652">
        <w:t xml:space="preserve">If </w:t>
      </w:r>
      <w:r w:rsidR="00EA1010" w:rsidRPr="00210652">
        <w:t>InterTUSplitDirection</w:t>
      </w:r>
      <w:r w:rsidR="00887AE3" w:rsidRPr="00210652">
        <w:t xml:space="preserve"> is equal to 2, the following applies.</w:t>
      </w:r>
    </w:p>
    <w:p w:rsidR="00806C9D" w:rsidRPr="00210652" w:rsidRDefault="008D66D2" w:rsidP="00555429">
      <w:pPr>
        <w:numPr>
          <w:ilvl w:val="1"/>
          <w:numId w:val="52"/>
        </w:numPr>
        <w:tabs>
          <w:tab w:val="clear" w:pos="794"/>
          <w:tab w:val="clear" w:pos="1191"/>
          <w:tab w:val="clear" w:pos="1588"/>
          <w:tab w:val="clear" w:pos="1985"/>
          <w:tab w:val="left" w:pos="720"/>
          <w:tab w:val="left" w:pos="1080"/>
          <w:tab w:val="left" w:pos="2977"/>
        </w:tabs>
      </w:pPr>
      <w:r w:rsidRPr="00210652">
        <w:t>The variable xB1 is set equal to xB + ( ( 1 &lt;&lt; log2Trafo</w:t>
      </w:r>
      <w:r w:rsidR="00E5006D" w:rsidRPr="00210652">
        <w:t>Width</w:t>
      </w:r>
      <w:r w:rsidRPr="00210652">
        <w:t> ) &gt;&gt; 1 ).</w:t>
      </w:r>
    </w:p>
    <w:p w:rsidR="008D66D2" w:rsidRPr="00210652" w:rsidRDefault="008D66D2" w:rsidP="00555429">
      <w:pPr>
        <w:numPr>
          <w:ilvl w:val="1"/>
          <w:numId w:val="52"/>
        </w:numPr>
        <w:tabs>
          <w:tab w:val="clear" w:pos="794"/>
          <w:tab w:val="clear" w:pos="1191"/>
          <w:tab w:val="clear" w:pos="1588"/>
          <w:tab w:val="clear" w:pos="1985"/>
          <w:tab w:val="left" w:pos="720"/>
          <w:tab w:val="left" w:pos="1080"/>
          <w:tab w:val="left" w:pos="2977"/>
        </w:tabs>
      </w:pPr>
      <w:r w:rsidRPr="00210652">
        <w:lastRenderedPageBreak/>
        <w:t>The variable yB</w:t>
      </w:r>
      <w:r w:rsidR="00806C9D" w:rsidRPr="00210652">
        <w:t>2</w:t>
      </w:r>
      <w:r w:rsidRPr="00210652">
        <w:t xml:space="preserve"> is set equal to yB + ( ( 1 &lt;&lt; log2Trafo</w:t>
      </w:r>
      <w:r w:rsidR="00E5006D" w:rsidRPr="00210652">
        <w:t>Height</w:t>
      </w:r>
      <w:r w:rsidRPr="00210652">
        <w:t> ) &gt;&gt; 1 ).</w:t>
      </w:r>
    </w:p>
    <w:p w:rsidR="00887AE3" w:rsidRPr="00210652" w:rsidRDefault="00887AE3" w:rsidP="00555429">
      <w:pPr>
        <w:numPr>
          <w:ilvl w:val="1"/>
          <w:numId w:val="52"/>
        </w:numPr>
        <w:tabs>
          <w:tab w:val="clear" w:pos="794"/>
          <w:tab w:val="clear" w:pos="1191"/>
          <w:tab w:val="clear" w:pos="1588"/>
          <w:tab w:val="clear" w:pos="1985"/>
          <w:tab w:val="left" w:pos="720"/>
          <w:tab w:val="left" w:pos="1080"/>
          <w:tab w:val="left" w:pos="2977"/>
        </w:tabs>
      </w:pPr>
      <w:r w:rsidRPr="00210652">
        <w:t>The variable xB3 is set equal to xB1.</w:t>
      </w:r>
    </w:p>
    <w:p w:rsidR="003D50E5" w:rsidRPr="00210652" w:rsidRDefault="00887AE3" w:rsidP="00AC6C49">
      <w:pPr>
        <w:numPr>
          <w:ilvl w:val="1"/>
          <w:numId w:val="52"/>
        </w:numPr>
        <w:tabs>
          <w:tab w:val="clear" w:pos="794"/>
          <w:tab w:val="clear" w:pos="1191"/>
          <w:tab w:val="clear" w:pos="1588"/>
          <w:tab w:val="clear" w:pos="1985"/>
          <w:tab w:val="left" w:pos="720"/>
          <w:tab w:val="left" w:pos="1080"/>
          <w:tab w:val="left" w:pos="2977"/>
        </w:tabs>
      </w:pPr>
      <w:r w:rsidRPr="00210652">
        <w:t>The variable yB3 is set equal to yB2.</w:t>
      </w:r>
    </w:p>
    <w:p w:rsidR="00F326F2" w:rsidRPr="00210652" w:rsidRDefault="00F326F2" w:rsidP="00F326F2">
      <w:pPr>
        <w:numPr>
          <w:ilvl w:val="1"/>
          <w:numId w:val="52"/>
        </w:numPr>
        <w:tabs>
          <w:tab w:val="clear" w:pos="794"/>
          <w:tab w:val="clear" w:pos="1191"/>
          <w:tab w:val="clear" w:pos="1588"/>
          <w:tab w:val="clear" w:pos="1985"/>
          <w:tab w:val="left" w:pos="720"/>
          <w:tab w:val="left" w:pos="1080"/>
          <w:tab w:val="left" w:pos="2977"/>
        </w:tabs>
      </w:pPr>
      <w:r w:rsidRPr="00210652">
        <w:t xml:space="preserve">The variable log2TrafoWidth1 is set equal to log2TrafoWidth − 1. </w:t>
      </w:r>
    </w:p>
    <w:p w:rsidR="00AC6C49" w:rsidRPr="00210652" w:rsidRDefault="00AC6C49" w:rsidP="00AC6C49">
      <w:pPr>
        <w:numPr>
          <w:ilvl w:val="1"/>
          <w:numId w:val="52"/>
        </w:numPr>
        <w:tabs>
          <w:tab w:val="clear" w:pos="794"/>
          <w:tab w:val="clear" w:pos="1191"/>
          <w:tab w:val="clear" w:pos="1588"/>
          <w:tab w:val="clear" w:pos="1985"/>
          <w:tab w:val="left" w:pos="720"/>
          <w:tab w:val="left" w:pos="1080"/>
          <w:tab w:val="left" w:pos="2977"/>
        </w:tabs>
      </w:pPr>
      <w:r w:rsidRPr="00210652">
        <w:t xml:space="preserve">The variable log2TrafoHeight1 is set equal to log2TrafoHeight </w:t>
      </w:r>
      <w:r w:rsidR="003D50E5" w:rsidRPr="00210652">
        <w:t>−</w:t>
      </w:r>
      <w:r w:rsidRPr="00210652">
        <w:t xml:space="preserve"> 1.</w:t>
      </w:r>
    </w:p>
    <w:p w:rsidR="00887AE3" w:rsidRPr="00210652" w:rsidRDefault="00887AE3" w:rsidP="00555429">
      <w:pPr>
        <w:numPr>
          <w:ilvl w:val="1"/>
          <w:numId w:val="52"/>
        </w:numPr>
        <w:tabs>
          <w:tab w:val="clear" w:pos="794"/>
          <w:tab w:val="clear" w:pos="1191"/>
          <w:tab w:val="clear" w:pos="1440"/>
          <w:tab w:val="clear" w:pos="1588"/>
          <w:tab w:val="clear" w:pos="1985"/>
          <w:tab w:val="left" w:pos="720"/>
          <w:tab w:val="left" w:pos="1080"/>
          <w:tab w:val="num" w:pos="1350"/>
          <w:tab w:val="left" w:pos="2977"/>
        </w:tabs>
        <w:ind w:left="900" w:hanging="180"/>
      </w:pPr>
      <w:r w:rsidRPr="00210652">
        <w:t>Otherwise (</w:t>
      </w:r>
      <w:r w:rsidR="00EA1010" w:rsidRPr="00210652">
        <w:t>InterTUSplitDirection</w:t>
      </w:r>
      <w:r w:rsidRPr="00210652">
        <w:t xml:space="preserve"> is equal to 0 o</w:t>
      </w:r>
      <w:r w:rsidR="00EA1010" w:rsidRPr="00210652">
        <w:t>r</w:t>
      </w:r>
      <w:r w:rsidRPr="00210652">
        <w:t xml:space="preserve"> 1), the following applies.</w:t>
      </w:r>
    </w:p>
    <w:p w:rsidR="00887AE3" w:rsidRPr="00210652" w:rsidRDefault="00887AE3" w:rsidP="002C419D">
      <w:pPr>
        <w:numPr>
          <w:ilvl w:val="1"/>
          <w:numId w:val="52"/>
        </w:numPr>
        <w:tabs>
          <w:tab w:val="clear" w:pos="794"/>
          <w:tab w:val="clear" w:pos="1191"/>
          <w:tab w:val="clear" w:pos="1588"/>
          <w:tab w:val="clear" w:pos="1985"/>
          <w:tab w:val="left" w:pos="720"/>
          <w:tab w:val="left" w:pos="1080"/>
          <w:tab w:val="left" w:pos="2977"/>
        </w:tabs>
      </w:pPr>
      <w:r w:rsidRPr="00210652">
        <w:t xml:space="preserve">The variable xB1 is set equal to </w:t>
      </w:r>
      <w:r w:rsidR="002C419D" w:rsidRPr="00210652">
        <w:t>xB</w:t>
      </w:r>
      <w:r w:rsidR="001F43F9" w:rsidRPr="00210652">
        <w:t> </w:t>
      </w:r>
      <w:r w:rsidR="002C419D" w:rsidRPr="00210652">
        <w:t>+</w:t>
      </w:r>
      <w:r w:rsidR="001F43F9" w:rsidRPr="00210652">
        <w:t> </w:t>
      </w:r>
      <w:r w:rsidR="002C419D" w:rsidRPr="00210652">
        <w:t>((1</w:t>
      </w:r>
      <w:r w:rsidR="001F43F9" w:rsidRPr="00210652">
        <w:t> </w:t>
      </w:r>
      <w:r w:rsidR="002C419D" w:rsidRPr="00210652">
        <w:t>&lt;&lt;</w:t>
      </w:r>
      <w:r w:rsidR="001F43F9" w:rsidRPr="00210652">
        <w:t> </w:t>
      </w:r>
      <w:r w:rsidR="002C419D" w:rsidRPr="00210652">
        <w:t>(log2TrafoWidth))</w:t>
      </w:r>
      <w:r w:rsidR="001F43F9" w:rsidRPr="00210652">
        <w:t> </w:t>
      </w:r>
      <w:r w:rsidR="002C419D" w:rsidRPr="00210652">
        <w:t>&gt;&gt;</w:t>
      </w:r>
      <w:r w:rsidR="001F43F9" w:rsidRPr="00210652">
        <w:t> </w:t>
      </w:r>
      <w:r w:rsidR="002C419D" w:rsidRPr="00210652">
        <w:t>2</w:t>
      </w:r>
      <w:r w:rsidR="001F43F9" w:rsidRPr="00210652">
        <w:t>) * I</w:t>
      </w:r>
      <w:r w:rsidR="002C419D" w:rsidRPr="00210652">
        <w:t>nterTUSplitDirection</w:t>
      </w:r>
      <w:r w:rsidRPr="00210652">
        <w:t>.</w:t>
      </w:r>
    </w:p>
    <w:p w:rsidR="00887AE3" w:rsidRPr="00210652" w:rsidRDefault="00887AE3" w:rsidP="00F7205D">
      <w:pPr>
        <w:numPr>
          <w:ilvl w:val="1"/>
          <w:numId w:val="52"/>
        </w:numPr>
        <w:tabs>
          <w:tab w:val="clear" w:pos="794"/>
          <w:tab w:val="clear" w:pos="1191"/>
          <w:tab w:val="clear" w:pos="1588"/>
          <w:tab w:val="clear" w:pos="1985"/>
          <w:tab w:val="left" w:pos="720"/>
          <w:tab w:val="left" w:pos="1080"/>
          <w:tab w:val="left" w:pos="2977"/>
        </w:tabs>
      </w:pPr>
      <w:r w:rsidRPr="00210652">
        <w:t xml:space="preserve">The variable yB1 is set equal to </w:t>
      </w:r>
      <w:r w:rsidR="00F7205D" w:rsidRPr="00210652">
        <w:t>yB</w:t>
      </w:r>
      <w:r w:rsidR="001F43F9" w:rsidRPr="00210652">
        <w:t> </w:t>
      </w:r>
      <w:r w:rsidR="00F7205D" w:rsidRPr="00210652">
        <w:t>+</w:t>
      </w:r>
      <w:r w:rsidR="001F43F9" w:rsidRPr="00210652">
        <w:t> </w:t>
      </w:r>
      <w:r w:rsidR="00F7205D" w:rsidRPr="00210652">
        <w:t>((1</w:t>
      </w:r>
      <w:r w:rsidR="001F43F9" w:rsidRPr="00210652">
        <w:t> </w:t>
      </w:r>
      <w:r w:rsidR="00F7205D" w:rsidRPr="00210652">
        <w:t>&lt;&lt;</w:t>
      </w:r>
      <w:r w:rsidR="001F43F9" w:rsidRPr="00210652">
        <w:t> </w:t>
      </w:r>
      <w:r w:rsidR="00F7205D" w:rsidRPr="00210652">
        <w:t>(log2TrafoHeight))</w:t>
      </w:r>
      <w:r w:rsidR="001F43F9" w:rsidRPr="00210652">
        <w:t> </w:t>
      </w:r>
      <w:r w:rsidR="00F7205D" w:rsidRPr="00210652">
        <w:t>&gt;&gt;</w:t>
      </w:r>
      <w:r w:rsidR="001F43F9" w:rsidRPr="00210652">
        <w:t> </w:t>
      </w:r>
      <w:r w:rsidR="00F7205D" w:rsidRPr="00210652">
        <w:t>2) * (1</w:t>
      </w:r>
      <w:r w:rsidR="001F43F9" w:rsidRPr="00210652">
        <w:t> </w:t>
      </w:r>
      <w:r w:rsidR="004A44D3" w:rsidRPr="00210652">
        <w:t>−</w:t>
      </w:r>
      <w:r w:rsidR="001F43F9" w:rsidRPr="00210652">
        <w:t> I</w:t>
      </w:r>
      <w:r w:rsidR="00F7205D" w:rsidRPr="00210652">
        <w:t>nterTUSplitDirection)</w:t>
      </w:r>
      <w:r w:rsidRPr="00210652">
        <w:t>.</w:t>
      </w:r>
    </w:p>
    <w:p w:rsidR="00887AE3" w:rsidRPr="00210652" w:rsidRDefault="00887AE3" w:rsidP="00887AE3">
      <w:pPr>
        <w:numPr>
          <w:ilvl w:val="1"/>
          <w:numId w:val="52"/>
        </w:numPr>
        <w:tabs>
          <w:tab w:val="clear" w:pos="794"/>
          <w:tab w:val="clear" w:pos="1191"/>
          <w:tab w:val="clear" w:pos="1588"/>
          <w:tab w:val="clear" w:pos="1985"/>
          <w:tab w:val="left" w:pos="720"/>
          <w:tab w:val="left" w:pos="1080"/>
          <w:tab w:val="left" w:pos="2977"/>
        </w:tabs>
      </w:pPr>
      <w:r w:rsidRPr="00210652">
        <w:t>The variable xB2 is set equal to xB</w:t>
      </w:r>
      <w:r w:rsidR="001F43F9" w:rsidRPr="00210652">
        <w:t>1 + ((1 &lt;&lt; (log2TrafoWidth)) &gt;&gt; 2) * InterTUSplitDirection</w:t>
      </w:r>
      <w:r w:rsidRPr="00210652">
        <w:t>.</w:t>
      </w:r>
    </w:p>
    <w:p w:rsidR="00887AE3" w:rsidRPr="00210652" w:rsidRDefault="00887AE3" w:rsidP="00887AE3">
      <w:pPr>
        <w:numPr>
          <w:ilvl w:val="1"/>
          <w:numId w:val="52"/>
        </w:numPr>
        <w:tabs>
          <w:tab w:val="clear" w:pos="794"/>
          <w:tab w:val="clear" w:pos="1191"/>
          <w:tab w:val="clear" w:pos="1588"/>
          <w:tab w:val="clear" w:pos="1985"/>
          <w:tab w:val="left" w:pos="720"/>
          <w:tab w:val="left" w:pos="1080"/>
          <w:tab w:val="left" w:pos="2977"/>
        </w:tabs>
      </w:pPr>
      <w:r w:rsidRPr="00210652">
        <w:t>The variable yB2 is set equal to yB</w:t>
      </w:r>
      <w:r w:rsidR="001F43F9" w:rsidRPr="00210652">
        <w:t>1 + ((1 &lt;&lt; (log2TrafoHeight)) &gt;&gt; 2) * (1 − InterTUSplitDirection)</w:t>
      </w:r>
      <w:r w:rsidRPr="00210652">
        <w:t>.</w:t>
      </w:r>
    </w:p>
    <w:p w:rsidR="00887AE3" w:rsidRPr="00210652" w:rsidRDefault="00887AE3" w:rsidP="00887AE3">
      <w:pPr>
        <w:numPr>
          <w:ilvl w:val="1"/>
          <w:numId w:val="52"/>
        </w:numPr>
        <w:tabs>
          <w:tab w:val="clear" w:pos="794"/>
          <w:tab w:val="clear" w:pos="1191"/>
          <w:tab w:val="clear" w:pos="1588"/>
          <w:tab w:val="clear" w:pos="1985"/>
          <w:tab w:val="left" w:pos="720"/>
          <w:tab w:val="left" w:pos="1080"/>
          <w:tab w:val="left" w:pos="2977"/>
        </w:tabs>
      </w:pPr>
      <w:r w:rsidRPr="00210652">
        <w:t>The variable xB3 is set equal to xB</w:t>
      </w:r>
      <w:r w:rsidR="001F43F9" w:rsidRPr="00210652">
        <w:t>2 + ((1 &lt;&lt; (log2TrafoWidth)) &gt;&gt; 2) * InterTUSplitDirection</w:t>
      </w:r>
      <w:r w:rsidRPr="00210652">
        <w:t>.</w:t>
      </w:r>
    </w:p>
    <w:p w:rsidR="00887AE3" w:rsidRPr="00210652" w:rsidRDefault="00887AE3" w:rsidP="00555429">
      <w:pPr>
        <w:numPr>
          <w:ilvl w:val="1"/>
          <w:numId w:val="52"/>
        </w:numPr>
        <w:tabs>
          <w:tab w:val="clear" w:pos="794"/>
          <w:tab w:val="clear" w:pos="1191"/>
          <w:tab w:val="clear" w:pos="1588"/>
          <w:tab w:val="clear" w:pos="1985"/>
          <w:tab w:val="left" w:pos="720"/>
          <w:tab w:val="left" w:pos="1080"/>
          <w:tab w:val="left" w:pos="2977"/>
        </w:tabs>
      </w:pPr>
      <w:r w:rsidRPr="00210652">
        <w:t>The variable yB3 is set equal to yB2</w:t>
      </w:r>
      <w:r w:rsidR="001F43F9" w:rsidRPr="00210652">
        <w:t> + ((1 &lt;&lt; (log2TrafoHeight)) &gt;&gt; 2) * (1 − InterTUSplitDirection)</w:t>
      </w:r>
      <w:r w:rsidRPr="00210652">
        <w:t>.</w:t>
      </w:r>
    </w:p>
    <w:p w:rsidR="00F326F2" w:rsidRPr="00210652" w:rsidRDefault="00F326F2" w:rsidP="00F326F2">
      <w:pPr>
        <w:numPr>
          <w:ilvl w:val="1"/>
          <w:numId w:val="52"/>
        </w:numPr>
        <w:tabs>
          <w:tab w:val="clear" w:pos="794"/>
          <w:tab w:val="clear" w:pos="1191"/>
          <w:tab w:val="clear" w:pos="1588"/>
          <w:tab w:val="clear" w:pos="1985"/>
          <w:tab w:val="left" w:pos="720"/>
          <w:tab w:val="left" w:pos="1080"/>
          <w:tab w:val="left" w:pos="2977"/>
        </w:tabs>
      </w:pPr>
      <w:r w:rsidRPr="00210652">
        <w:t>The variable log2TrafoWidth1 is set equal to (log2TrafoWidth – 2) * InterTUSplitDirection.</w:t>
      </w:r>
    </w:p>
    <w:p w:rsidR="00DD41FD" w:rsidRPr="00210652" w:rsidRDefault="00DD41FD" w:rsidP="00DD41FD">
      <w:pPr>
        <w:numPr>
          <w:ilvl w:val="1"/>
          <w:numId w:val="52"/>
        </w:numPr>
        <w:tabs>
          <w:tab w:val="clear" w:pos="794"/>
          <w:tab w:val="clear" w:pos="1191"/>
          <w:tab w:val="clear" w:pos="1588"/>
          <w:tab w:val="clear" w:pos="1985"/>
          <w:tab w:val="left" w:pos="720"/>
          <w:tab w:val="left" w:pos="1080"/>
          <w:tab w:val="left" w:pos="2977"/>
        </w:tabs>
      </w:pPr>
      <w:r w:rsidRPr="00210652">
        <w:t>The variable log2TrafoHeight1 is set equal to (log2TrafoHeight − 2) * (1 − </w:t>
      </w:r>
      <w:r w:rsidR="00F326F2" w:rsidRPr="00210652">
        <w:t>I</w:t>
      </w:r>
      <w:r w:rsidRPr="00210652">
        <w:t>nterTUSplitDirection).</w:t>
      </w:r>
    </w:p>
    <w:p w:rsidR="008D66D2" w:rsidRPr="00210652" w:rsidRDefault="008D66D2" w:rsidP="006173BB">
      <w:pPr>
        <w:numPr>
          <w:ilvl w:val="0"/>
          <w:numId w:val="52"/>
        </w:numPr>
        <w:tabs>
          <w:tab w:val="clear" w:pos="400"/>
          <w:tab w:val="clear" w:pos="794"/>
          <w:tab w:val="clear" w:pos="1191"/>
          <w:tab w:val="clear" w:pos="1588"/>
          <w:tab w:val="clear" w:pos="1985"/>
          <w:tab w:val="left" w:pos="720"/>
          <w:tab w:val="left" w:pos="1080"/>
          <w:tab w:val="left" w:pos="1440"/>
          <w:tab w:val="num" w:pos="1843"/>
          <w:tab w:val="left" w:pos="2977"/>
        </w:tabs>
        <w:ind w:left="709" w:hanging="425"/>
      </w:pPr>
      <w:r w:rsidRPr="00210652">
        <w:t>The decoding process for luma residual blocks as specified in this subclause is invoked with the luma location ( xC, yC ), the luma location ( xB, yB ), the variable log2Trafo</w:t>
      </w:r>
      <w:r w:rsidR="009C6BBF" w:rsidRPr="00210652">
        <w:t>Width</w:t>
      </w:r>
      <w:r w:rsidRPr="00210652">
        <w:t xml:space="preserve"> set equal to log2Trafo</w:t>
      </w:r>
      <w:r w:rsidR="009C6BBF" w:rsidRPr="00210652">
        <w:t>Width</w:t>
      </w:r>
      <w:r w:rsidRPr="00210652">
        <w:t>1</w:t>
      </w:r>
      <w:r w:rsidR="009C6BBF" w:rsidRPr="00210652">
        <w:t>, the variable log2TrafoHeight set equal to log2TrafoHeight1</w:t>
      </w:r>
      <w:r w:rsidRPr="00210652">
        <w:t>, the variable trafoDepth set equal to trafoDepth + 1, the variable nCS, and the (nCS)x(nCS) array resSamples as the inputs and the output is a modified version of the (nCS)x(nCS) array resSamples.</w:t>
      </w:r>
    </w:p>
    <w:p w:rsidR="008D66D2" w:rsidRPr="00210652" w:rsidRDefault="008D66D2" w:rsidP="006173BB">
      <w:pPr>
        <w:numPr>
          <w:ilvl w:val="0"/>
          <w:numId w:val="52"/>
        </w:numPr>
        <w:tabs>
          <w:tab w:val="clear" w:pos="400"/>
          <w:tab w:val="clear" w:pos="794"/>
          <w:tab w:val="clear" w:pos="1191"/>
          <w:tab w:val="clear" w:pos="1588"/>
          <w:tab w:val="clear" w:pos="1985"/>
          <w:tab w:val="left" w:pos="720"/>
          <w:tab w:val="left" w:pos="1080"/>
          <w:tab w:val="left" w:pos="1440"/>
          <w:tab w:val="num" w:pos="1843"/>
          <w:tab w:val="left" w:pos="2977"/>
        </w:tabs>
        <w:ind w:left="709" w:hanging="425"/>
      </w:pPr>
      <w:r w:rsidRPr="00210652">
        <w:t>The decoding process for luma residual blocks as specified in this subclause is invoked with the luma location ( xC, yC ), the luma location ( xB1, yB</w:t>
      </w:r>
      <w:r w:rsidR="00DA2F60" w:rsidRPr="00210652">
        <w:t>1</w:t>
      </w:r>
      <w:r w:rsidRPr="00210652">
        <w:t> ), the variable log2Trafo</w:t>
      </w:r>
      <w:r w:rsidR="00AE27D5" w:rsidRPr="00210652">
        <w:t>Width</w:t>
      </w:r>
      <w:r w:rsidRPr="00210652">
        <w:t xml:space="preserve"> set equal to log2Trafo</w:t>
      </w:r>
      <w:r w:rsidR="00AE27D5" w:rsidRPr="00210652">
        <w:t>Width</w:t>
      </w:r>
      <w:r w:rsidRPr="00210652">
        <w:t>1</w:t>
      </w:r>
      <w:r w:rsidR="00AE27D5" w:rsidRPr="00210652">
        <w:t>, the variable log2TrafoHeight set equal to log2TrafoHeight1</w:t>
      </w:r>
      <w:r w:rsidRPr="00210652">
        <w:t>, the variable trafoDepth set equal to trafoDepth + 1, the variable nCS, and the (nCS)x(nCS) array resSamples as the inputs and the output is a modified version of the (nCS)x(nCS) array resSamples.</w:t>
      </w:r>
    </w:p>
    <w:p w:rsidR="008D66D2" w:rsidRPr="00210652" w:rsidRDefault="008D66D2" w:rsidP="006173BB">
      <w:pPr>
        <w:numPr>
          <w:ilvl w:val="0"/>
          <w:numId w:val="52"/>
        </w:numPr>
        <w:tabs>
          <w:tab w:val="clear" w:pos="400"/>
          <w:tab w:val="clear" w:pos="794"/>
          <w:tab w:val="clear" w:pos="1191"/>
          <w:tab w:val="clear" w:pos="1588"/>
          <w:tab w:val="clear" w:pos="1985"/>
          <w:tab w:val="left" w:pos="720"/>
          <w:tab w:val="left" w:pos="1080"/>
          <w:tab w:val="left" w:pos="1440"/>
          <w:tab w:val="num" w:pos="1843"/>
          <w:tab w:val="left" w:pos="2977"/>
        </w:tabs>
        <w:ind w:left="709" w:hanging="425"/>
      </w:pPr>
      <w:r w:rsidRPr="00210652">
        <w:t>The decoding process for luma residual blocks as specified in this subclause is invoked with the luma location ( xC, yC ), the luma location ( xB</w:t>
      </w:r>
      <w:r w:rsidR="00DA2F60" w:rsidRPr="00210652">
        <w:t>2</w:t>
      </w:r>
      <w:r w:rsidRPr="00210652">
        <w:t>, yB</w:t>
      </w:r>
      <w:r w:rsidR="00DA2F60" w:rsidRPr="00210652">
        <w:t>2</w:t>
      </w:r>
      <w:r w:rsidRPr="00210652">
        <w:t> ), the variable log2Trafo</w:t>
      </w:r>
      <w:r w:rsidR="009C6BBF" w:rsidRPr="00210652">
        <w:t>Width</w:t>
      </w:r>
      <w:r w:rsidRPr="00210652">
        <w:t xml:space="preserve"> set equal to log2Trafo</w:t>
      </w:r>
      <w:r w:rsidR="009C6BBF" w:rsidRPr="00210652">
        <w:t>Width</w:t>
      </w:r>
      <w:r w:rsidRPr="00210652">
        <w:t>1</w:t>
      </w:r>
      <w:r w:rsidR="009C6BBF" w:rsidRPr="00210652">
        <w:t>, the variable log2TrafoHeight set equal to log2TrafoHeight1</w:t>
      </w:r>
      <w:r w:rsidRPr="00210652">
        <w:t>, the variable trafoDepth set equal to trafoDepth + 1, the variable nCS, and the (nCS)x(nCS) array resSamples as the inputs and the output is a modified version of the (nCS)x(nCS) array resSamples.</w:t>
      </w:r>
    </w:p>
    <w:p w:rsidR="008D66D2" w:rsidRPr="00210652" w:rsidRDefault="008D66D2" w:rsidP="006173BB">
      <w:pPr>
        <w:numPr>
          <w:ilvl w:val="0"/>
          <w:numId w:val="52"/>
        </w:numPr>
        <w:tabs>
          <w:tab w:val="clear" w:pos="400"/>
          <w:tab w:val="clear" w:pos="794"/>
          <w:tab w:val="clear" w:pos="1191"/>
          <w:tab w:val="clear" w:pos="1588"/>
          <w:tab w:val="clear" w:pos="1985"/>
          <w:tab w:val="left" w:pos="720"/>
          <w:tab w:val="left" w:pos="1080"/>
          <w:tab w:val="left" w:pos="1440"/>
          <w:tab w:val="num" w:pos="1843"/>
          <w:tab w:val="left" w:pos="2977"/>
        </w:tabs>
        <w:ind w:left="709" w:hanging="425"/>
      </w:pPr>
      <w:r w:rsidRPr="00210652">
        <w:t>The decoding process for luma residual blocks as specified in this subclause is invoked with the luma location ( xC, yC ), the luma location ( xB</w:t>
      </w:r>
      <w:r w:rsidR="00DA2F60" w:rsidRPr="00210652">
        <w:t>3</w:t>
      </w:r>
      <w:r w:rsidRPr="00210652">
        <w:t>, yB</w:t>
      </w:r>
      <w:r w:rsidR="00DA2F60" w:rsidRPr="00210652">
        <w:t>3</w:t>
      </w:r>
      <w:r w:rsidRPr="00210652">
        <w:t> ), the variable log2Trafo</w:t>
      </w:r>
      <w:r w:rsidR="009C6BBF" w:rsidRPr="00210652">
        <w:t>Width</w:t>
      </w:r>
      <w:r w:rsidRPr="00210652">
        <w:t xml:space="preserve"> set equal to log2Trafo</w:t>
      </w:r>
      <w:r w:rsidR="009C6BBF" w:rsidRPr="00210652">
        <w:t>Width</w:t>
      </w:r>
      <w:r w:rsidRPr="00210652">
        <w:t>1</w:t>
      </w:r>
      <w:r w:rsidR="009C6BBF" w:rsidRPr="00210652">
        <w:t>, the variable log2TrafoHeight set equal to log2TrafoHeight1</w:t>
      </w:r>
      <w:r w:rsidRPr="00210652">
        <w:t>, the variable trafoDepth set equal to trafoDepth + 1, the variable nCS, and the (nCS)x(nCS) array resSamples as the inputs and the output is a modified version of the (nCS)x(nCS) array resSamples.</w:t>
      </w:r>
    </w:p>
    <w:p w:rsidR="008D66D2" w:rsidRPr="00210652" w:rsidRDefault="008D66D2" w:rsidP="00DC46AD">
      <w:pPr>
        <w:tabs>
          <w:tab w:val="left" w:pos="284"/>
        </w:tabs>
        <w:ind w:left="284" w:hanging="284"/>
      </w:pPr>
      <w:r w:rsidRPr="00210652">
        <w:t>–</w:t>
      </w:r>
      <w:r w:rsidRPr="00210652">
        <w:tab/>
        <w:t>Otherwise (split_transform_flag[ xB ][ yB ][ trafoDepth ] is equal to 0), the following ordered steps apply:</w:t>
      </w:r>
    </w:p>
    <w:p w:rsidR="008D66D2" w:rsidRPr="00210652" w:rsidRDefault="008D66D2" w:rsidP="006173BB">
      <w:pPr>
        <w:numPr>
          <w:ilvl w:val="0"/>
          <w:numId w:val="53"/>
        </w:numPr>
        <w:tabs>
          <w:tab w:val="clear" w:pos="400"/>
          <w:tab w:val="clear" w:pos="794"/>
          <w:tab w:val="clear" w:pos="1191"/>
          <w:tab w:val="clear" w:pos="1588"/>
          <w:tab w:val="clear" w:pos="1985"/>
          <w:tab w:val="num" w:pos="709"/>
          <w:tab w:val="left" w:pos="1080"/>
          <w:tab w:val="left" w:pos="1440"/>
          <w:tab w:val="left" w:pos="2977"/>
        </w:tabs>
        <w:ind w:left="709"/>
      </w:pPr>
      <w:r w:rsidRPr="00210652">
        <w:t>The variable n</w:t>
      </w:r>
      <w:r w:rsidR="00764BCF" w:rsidRPr="00210652">
        <w:t>W</w:t>
      </w:r>
      <w:r w:rsidRPr="00210652">
        <w:t xml:space="preserve"> is set equal to 1 &lt;&lt; log2Trafo</w:t>
      </w:r>
      <w:r w:rsidR="00764BCF" w:rsidRPr="00210652">
        <w:t>Width</w:t>
      </w:r>
      <w:r w:rsidRPr="00210652">
        <w:t>.</w:t>
      </w:r>
    </w:p>
    <w:p w:rsidR="00A77315" w:rsidRPr="00210652" w:rsidRDefault="00764BCF" w:rsidP="006173BB">
      <w:pPr>
        <w:numPr>
          <w:ilvl w:val="0"/>
          <w:numId w:val="53"/>
        </w:numPr>
        <w:tabs>
          <w:tab w:val="clear" w:pos="400"/>
          <w:tab w:val="clear" w:pos="794"/>
          <w:tab w:val="clear" w:pos="1191"/>
          <w:tab w:val="clear" w:pos="1588"/>
          <w:tab w:val="clear" w:pos="1985"/>
          <w:tab w:val="num" w:pos="709"/>
          <w:tab w:val="left" w:pos="1080"/>
          <w:tab w:val="left" w:pos="1440"/>
          <w:tab w:val="left" w:pos="2977"/>
        </w:tabs>
        <w:ind w:left="709"/>
      </w:pPr>
      <w:r w:rsidRPr="00210652">
        <w:t>The variable nH is set equal to 1 &lt;&lt; log2TrafoHeight.</w:t>
      </w:r>
    </w:p>
    <w:p w:rsidR="008D66D2" w:rsidRPr="00210652" w:rsidRDefault="008D66D2" w:rsidP="006173BB">
      <w:pPr>
        <w:numPr>
          <w:ilvl w:val="0"/>
          <w:numId w:val="53"/>
        </w:numPr>
        <w:tabs>
          <w:tab w:val="clear" w:pos="400"/>
          <w:tab w:val="clear" w:pos="794"/>
          <w:tab w:val="clear" w:pos="1191"/>
          <w:tab w:val="clear" w:pos="1588"/>
          <w:tab w:val="clear" w:pos="1985"/>
          <w:tab w:val="num" w:pos="709"/>
          <w:tab w:val="left" w:pos="1080"/>
          <w:tab w:val="left" w:pos="1440"/>
          <w:tab w:val="left" w:pos="2977"/>
        </w:tabs>
        <w:ind w:left="709"/>
      </w:pPr>
      <w:r w:rsidRPr="00210652">
        <w:t xml:space="preserve">The scaling and transformation process as specified in subclause </w:t>
      </w:r>
      <w:r w:rsidR="003E78C3" w:rsidRPr="00210652">
        <w:fldChar w:fldCharType="begin" w:fldLock="1"/>
      </w:r>
      <w:r w:rsidR="00101B4A" w:rsidRPr="00210652">
        <w:instrText xml:space="preserve"> REF _Ref278194365 \r \h </w:instrText>
      </w:r>
      <w:r w:rsidR="003E78C3" w:rsidRPr="00210652">
        <w:fldChar w:fldCharType="separate"/>
      </w:r>
      <w:r w:rsidR="00D52818" w:rsidRPr="00210652">
        <w:t>8.5.1</w:t>
      </w:r>
      <w:r w:rsidR="003E78C3" w:rsidRPr="00210652">
        <w:fldChar w:fldCharType="end"/>
      </w:r>
      <w:r w:rsidR="00101B4A" w:rsidRPr="00210652">
        <w:t xml:space="preserve"> </w:t>
      </w:r>
      <w:r w:rsidRPr="00210652">
        <w:t xml:space="preserve">is invoked with the luma location ( xC + xB, yC +yB ), the variable trafoDepth, the variable cIdx set equal to 0, the transform </w:t>
      </w:r>
      <w:r w:rsidR="00C25C80" w:rsidRPr="00210652">
        <w:t>width</w:t>
      </w:r>
      <w:r w:rsidRPr="00210652">
        <w:t xml:space="preserve"> trafo</w:t>
      </w:r>
      <w:r w:rsidR="00C25C80" w:rsidRPr="00210652">
        <w:t>Width</w:t>
      </w:r>
      <w:r w:rsidRPr="00210652">
        <w:t xml:space="preserve"> set equal to n</w:t>
      </w:r>
      <w:r w:rsidR="00C25C80" w:rsidRPr="00210652">
        <w:t>W, and the transform height trafoHeight set equal to nH</w:t>
      </w:r>
      <w:r w:rsidRPr="00210652">
        <w:t xml:space="preserve"> as the inputs and the output is a (n</w:t>
      </w:r>
      <w:r w:rsidR="00C25C80" w:rsidRPr="00210652">
        <w:t>W</w:t>
      </w:r>
      <w:r w:rsidRPr="00210652">
        <w:t>)x(n</w:t>
      </w:r>
      <w:r w:rsidR="00C25C80" w:rsidRPr="00210652">
        <w:t>H</w:t>
      </w:r>
      <w:r w:rsidRPr="00210652">
        <w:t>) array resSamplesBlock.</w:t>
      </w:r>
    </w:p>
    <w:p w:rsidR="008D66D2" w:rsidRPr="00210652" w:rsidRDefault="008D66D2" w:rsidP="006173BB">
      <w:pPr>
        <w:numPr>
          <w:ilvl w:val="0"/>
          <w:numId w:val="53"/>
        </w:numPr>
        <w:tabs>
          <w:tab w:val="clear" w:pos="400"/>
          <w:tab w:val="clear" w:pos="794"/>
          <w:tab w:val="clear" w:pos="1191"/>
          <w:tab w:val="clear" w:pos="1588"/>
          <w:tab w:val="clear" w:pos="1985"/>
          <w:tab w:val="num" w:pos="709"/>
          <w:tab w:val="left" w:pos="1080"/>
          <w:tab w:val="left" w:pos="1440"/>
          <w:tab w:val="left" w:pos="2977"/>
        </w:tabs>
        <w:ind w:left="709"/>
      </w:pPr>
      <w:r w:rsidRPr="00210652">
        <w:t xml:space="preserve">The array construction process as specified in subclause </w:t>
      </w:r>
      <w:r w:rsidR="003E78C3" w:rsidRPr="00210652">
        <w:fldChar w:fldCharType="begin" w:fldLock="1"/>
      </w:r>
      <w:r w:rsidR="00101B4A" w:rsidRPr="00210652">
        <w:instrText xml:space="preserve"> REF _Ref278194401 \r \h </w:instrText>
      </w:r>
      <w:r w:rsidR="003E78C3" w:rsidRPr="00210652">
        <w:fldChar w:fldCharType="separate"/>
      </w:r>
      <w:r w:rsidR="00D52818" w:rsidRPr="00210652">
        <w:t>8.5.5</w:t>
      </w:r>
      <w:r w:rsidR="003E78C3" w:rsidRPr="00210652">
        <w:fldChar w:fldCharType="end"/>
      </w:r>
      <w:r w:rsidRPr="00210652">
        <w:t xml:space="preserve"> is invoked with the luma location ( xB, yB ), the variable cIdx set equal to 0, the variable </w:t>
      </w:r>
      <w:r w:rsidR="00101B4A" w:rsidRPr="00210652">
        <w:rPr>
          <w:lang w:eastAsia="ko-KR"/>
        </w:rPr>
        <w:t>inputA</w:t>
      </w:r>
      <w:r w:rsidRPr="00210652">
        <w:t>rray</w:t>
      </w:r>
      <w:r w:rsidR="00D96206" w:rsidRPr="00210652">
        <w:t>Width</w:t>
      </w:r>
      <w:r w:rsidRPr="00210652">
        <w:t xml:space="preserve"> set equal to n</w:t>
      </w:r>
      <w:r w:rsidR="00D96206" w:rsidRPr="00210652">
        <w:t xml:space="preserve">W, the variable </w:t>
      </w:r>
      <w:r w:rsidR="00D96206" w:rsidRPr="00210652">
        <w:rPr>
          <w:lang w:eastAsia="ko-KR"/>
        </w:rPr>
        <w:t>inputA</w:t>
      </w:r>
      <w:r w:rsidR="00D96206" w:rsidRPr="00210652">
        <w:t>rrayHeight set equal to nH</w:t>
      </w:r>
      <w:r w:rsidRPr="00210652">
        <w:t xml:space="preserve">, </w:t>
      </w:r>
      <w:r w:rsidR="00101B4A" w:rsidRPr="00210652">
        <w:rPr>
          <w:lang w:eastAsia="ko-KR"/>
        </w:rPr>
        <w:t xml:space="preserve">the variable outputArraySize set equal to nCS, </w:t>
      </w:r>
      <w:r w:rsidRPr="00210652">
        <w:t>the (n</w:t>
      </w:r>
      <w:r w:rsidR="00D96206" w:rsidRPr="00210652">
        <w:t>W</w:t>
      </w:r>
      <w:r w:rsidRPr="00210652">
        <w:t>)x(n</w:t>
      </w:r>
      <w:r w:rsidR="00D96206" w:rsidRPr="00210652">
        <w:t>H</w:t>
      </w:r>
      <w:r w:rsidRPr="00210652">
        <w:t>) array resSamplesBlock, and the (nCS)x(nCS) array resSamples as the inputs and the output is a modified version of the (nCS)x(nCS) array resSamples.</w:t>
      </w:r>
    </w:p>
    <w:p w:rsidR="008D66D2" w:rsidRPr="00E8461A" w:rsidRDefault="008D66D2" w:rsidP="00645C6D">
      <w:pPr>
        <w:pStyle w:val="Heading4"/>
        <w:rPr>
          <w:lang w:val="en-GB"/>
        </w:rPr>
      </w:pPr>
      <w:bookmarkStart w:id="1295" w:name="_Ref274683490"/>
      <w:bookmarkStart w:id="1296" w:name="_Toc287363825"/>
      <w:bookmarkStart w:id="1297" w:name="_Toc311217256"/>
      <w:r w:rsidRPr="00E8461A">
        <w:rPr>
          <w:lang w:val="en-GB"/>
        </w:rPr>
        <w:t>Decoding process for chroma residual blocks</w:t>
      </w:r>
      <w:bookmarkEnd w:id="1295"/>
      <w:bookmarkEnd w:id="1296"/>
      <w:bookmarkEnd w:id="1297"/>
    </w:p>
    <w:p w:rsidR="008D66D2" w:rsidRPr="00210652" w:rsidRDefault="008D66D2" w:rsidP="00DC46AD">
      <w:r w:rsidRPr="00210652">
        <w:t>Inputs to this process are:</w:t>
      </w:r>
    </w:p>
    <w:p w:rsidR="008D66D2" w:rsidRPr="00210652" w:rsidRDefault="008D66D2" w:rsidP="00DC46AD">
      <w:pPr>
        <w:tabs>
          <w:tab w:val="left" w:pos="284"/>
        </w:tabs>
        <w:ind w:left="284" w:hanging="284"/>
      </w:pPr>
      <w:r w:rsidRPr="00210652">
        <w:lastRenderedPageBreak/>
        <w:t>–</w:t>
      </w:r>
      <w:r w:rsidRPr="00210652">
        <w:tab/>
        <w:t>a luma location ( xC, yC ) specifying the top-left luma sample of the current coding unit relative to the top</w:t>
      </w:r>
      <w:r w:rsidRPr="00210652">
        <w:noBreakHyphen/>
        <w:t>left luma sample of the current picture,</w:t>
      </w:r>
    </w:p>
    <w:p w:rsidR="008D66D2" w:rsidRPr="00210652" w:rsidRDefault="008D66D2" w:rsidP="00DC46AD">
      <w:pPr>
        <w:tabs>
          <w:tab w:val="left" w:pos="284"/>
        </w:tabs>
        <w:ind w:left="284" w:hanging="284"/>
      </w:pPr>
      <w:r w:rsidRPr="00210652">
        <w:t>–</w:t>
      </w:r>
      <w:r w:rsidRPr="00210652">
        <w:tab/>
        <w:t>a luma location ( xB, yB ) specifying the top-left luma sample of the current block relative to the top</w:t>
      </w:r>
      <w:r w:rsidRPr="00210652">
        <w:noBreakHyphen/>
        <w:t>left luma sample of the current coding unit,</w:t>
      </w:r>
    </w:p>
    <w:p w:rsidR="008D66D2" w:rsidRPr="00210652" w:rsidRDefault="008D66D2" w:rsidP="00DC46AD">
      <w:pPr>
        <w:tabs>
          <w:tab w:val="left" w:pos="284"/>
        </w:tabs>
        <w:ind w:left="284" w:hanging="284"/>
      </w:pPr>
      <w:r w:rsidRPr="00210652">
        <w:t>–</w:t>
      </w:r>
      <w:r w:rsidRPr="00210652">
        <w:tab/>
        <w:t>a variable log2Trafo</w:t>
      </w:r>
      <w:r w:rsidR="0028010F" w:rsidRPr="00210652">
        <w:t>Width</w:t>
      </w:r>
      <w:r w:rsidRPr="00210652">
        <w:t xml:space="preserve"> specifying the </w:t>
      </w:r>
      <w:r w:rsidR="00920E40" w:rsidRPr="00210652">
        <w:t>width</w:t>
      </w:r>
      <w:r w:rsidRPr="00210652">
        <w:t xml:space="preserve"> of the current block,</w:t>
      </w:r>
    </w:p>
    <w:p w:rsidR="0028010F" w:rsidRPr="00210652" w:rsidRDefault="0028010F" w:rsidP="0028010F">
      <w:pPr>
        <w:tabs>
          <w:tab w:val="left" w:pos="284"/>
        </w:tabs>
        <w:ind w:left="284" w:hanging="284"/>
      </w:pPr>
      <w:r w:rsidRPr="00210652">
        <w:t>–</w:t>
      </w:r>
      <w:r w:rsidRPr="00210652">
        <w:tab/>
        <w:t>a variable log2TrafoHeight specifying the height of the current block,</w:t>
      </w:r>
    </w:p>
    <w:p w:rsidR="008D66D2" w:rsidRPr="00210652" w:rsidRDefault="008D66D2" w:rsidP="00DC46AD">
      <w:pPr>
        <w:tabs>
          <w:tab w:val="left" w:pos="284"/>
        </w:tabs>
        <w:ind w:left="284" w:hanging="284"/>
      </w:pPr>
      <w:r w:rsidRPr="00210652">
        <w:t>–</w:t>
      </w:r>
      <w:r w:rsidRPr="00210652">
        <w:tab/>
        <w:t>a variable trafoDepth specifying the hierarchy depth of the current block relative to the coding unit,</w:t>
      </w:r>
    </w:p>
    <w:p w:rsidR="008D66D2" w:rsidRPr="00210652" w:rsidRDefault="008D66D2" w:rsidP="00DC46AD">
      <w:pPr>
        <w:tabs>
          <w:tab w:val="left" w:pos="284"/>
        </w:tabs>
        <w:ind w:left="284" w:hanging="284"/>
      </w:pPr>
      <w:r w:rsidRPr="00210652">
        <w:t>–</w:t>
      </w:r>
      <w:r w:rsidRPr="00210652">
        <w:tab/>
        <w:t>a variable cIdx specifying the chroma component of the current block,</w:t>
      </w:r>
    </w:p>
    <w:p w:rsidR="008D66D2" w:rsidRPr="00210652" w:rsidRDefault="008D66D2" w:rsidP="00DC46AD">
      <w:pPr>
        <w:tabs>
          <w:tab w:val="left" w:pos="284"/>
        </w:tabs>
        <w:ind w:left="284" w:hanging="284"/>
      </w:pPr>
      <w:r w:rsidRPr="00210652">
        <w:t>–</w:t>
      </w:r>
      <w:r w:rsidRPr="00210652">
        <w:tab/>
        <w:t>a variable nCS specifying the size, in chroma samples, of the current coding unit,</w:t>
      </w:r>
    </w:p>
    <w:p w:rsidR="008D66D2" w:rsidRPr="00210652" w:rsidRDefault="008D66D2" w:rsidP="00DC46AD">
      <w:pPr>
        <w:tabs>
          <w:tab w:val="left" w:pos="284"/>
        </w:tabs>
        <w:ind w:left="284" w:hanging="284"/>
      </w:pPr>
      <w:r w:rsidRPr="00210652">
        <w:t>–</w:t>
      </w:r>
      <w:r w:rsidRPr="00210652">
        <w:tab/>
        <w:t>a (nCS)x(nCS) array resSamples of chroma residual samples.</w:t>
      </w:r>
    </w:p>
    <w:p w:rsidR="008D66D2" w:rsidRPr="00210652" w:rsidRDefault="008D66D2" w:rsidP="00DC46AD">
      <w:r w:rsidRPr="00210652">
        <w:t>Output of this process is:</w:t>
      </w:r>
    </w:p>
    <w:p w:rsidR="008D66D2" w:rsidRPr="00210652" w:rsidRDefault="008D66D2" w:rsidP="00DC46AD">
      <w:pPr>
        <w:tabs>
          <w:tab w:val="left" w:pos="284"/>
        </w:tabs>
        <w:ind w:left="284" w:hanging="284"/>
      </w:pPr>
      <w:r w:rsidRPr="00210652">
        <w:t>–</w:t>
      </w:r>
      <w:r w:rsidRPr="00210652">
        <w:tab/>
        <w:t>a modified version of the (nCS)x(nCS) array of chroma residual samples.</w:t>
      </w:r>
    </w:p>
    <w:p w:rsidR="008D66D2" w:rsidRPr="00210652" w:rsidRDefault="008D66D2" w:rsidP="00DC46AD">
      <w:r w:rsidRPr="00210652">
        <w:t>The variable splitChromaFlag is derived as follows:</w:t>
      </w:r>
    </w:p>
    <w:p w:rsidR="008D66D2" w:rsidRPr="00210652" w:rsidRDefault="008D66D2" w:rsidP="00DC46AD">
      <w:pPr>
        <w:tabs>
          <w:tab w:val="left" w:pos="284"/>
        </w:tabs>
        <w:ind w:left="284" w:hanging="284"/>
      </w:pPr>
      <w:r w:rsidRPr="00210652">
        <w:t>–</w:t>
      </w:r>
      <w:r w:rsidRPr="00210652">
        <w:tab/>
        <w:t>If split_transform_flag[ xB ][ yB ][ trafoDepth ] is equal to 1 and log2TrafoSize is greater than Log2MinTrafoSize</w:t>
      </w:r>
      <w:r w:rsidR="006F4A47">
        <w:rPr>
          <w:rFonts w:hint="eastAsia"/>
          <w:lang w:eastAsia="ko-KR"/>
        </w:rPr>
        <w:t>C</w:t>
      </w:r>
      <w:r w:rsidRPr="00210652">
        <w:t> + 1, splitChromaFlag is set equal to 1.</w:t>
      </w:r>
    </w:p>
    <w:p w:rsidR="008D66D2" w:rsidRPr="00210652" w:rsidRDefault="008D66D2" w:rsidP="00DC46AD">
      <w:pPr>
        <w:tabs>
          <w:tab w:val="left" w:pos="284"/>
        </w:tabs>
        <w:ind w:left="284" w:hanging="284"/>
      </w:pPr>
      <w:r w:rsidRPr="00210652">
        <w:t>–</w:t>
      </w:r>
      <w:r w:rsidRPr="00210652">
        <w:tab/>
        <w:t>Otherwise (split_transform_flag[ xB ][ yB ][ trafoDepth ] is equal to 0 or log2TrafoSize is equal to Log2MinTrafoSize</w:t>
      </w:r>
      <w:r w:rsidR="006F4A47">
        <w:rPr>
          <w:rFonts w:hint="eastAsia"/>
          <w:lang w:eastAsia="ko-KR"/>
        </w:rPr>
        <w:t>C</w:t>
      </w:r>
      <w:r w:rsidRPr="00210652">
        <w:t> + 1), splitChromaFlag is set equal to 0.</w:t>
      </w:r>
    </w:p>
    <w:p w:rsidR="008D66D2" w:rsidRPr="00210652" w:rsidRDefault="008D66D2" w:rsidP="00DC46AD">
      <w:r w:rsidRPr="00210652">
        <w:t>Depending splitChromaFlag, the following applies:</w:t>
      </w:r>
    </w:p>
    <w:p w:rsidR="008D66D2" w:rsidRPr="00210652" w:rsidRDefault="008D66D2" w:rsidP="00DC46AD">
      <w:pPr>
        <w:tabs>
          <w:tab w:val="left" w:pos="284"/>
        </w:tabs>
        <w:ind w:left="284" w:hanging="284"/>
      </w:pPr>
      <w:r w:rsidRPr="00210652">
        <w:t>–</w:t>
      </w:r>
      <w:r w:rsidRPr="00210652">
        <w:tab/>
        <w:t>If splitChromaFlag is equal to 1, the following ordered steps apply:</w:t>
      </w:r>
    </w:p>
    <w:p w:rsidR="00861692" w:rsidRPr="00210652" w:rsidRDefault="00861692" w:rsidP="006173BB">
      <w:pPr>
        <w:numPr>
          <w:ilvl w:val="0"/>
          <w:numId w:val="54"/>
        </w:numPr>
        <w:tabs>
          <w:tab w:val="clear" w:pos="400"/>
          <w:tab w:val="clear" w:pos="794"/>
          <w:tab w:val="clear" w:pos="1191"/>
          <w:tab w:val="clear" w:pos="1588"/>
          <w:tab w:val="clear" w:pos="1985"/>
          <w:tab w:val="left" w:pos="720"/>
          <w:tab w:val="left" w:pos="1080"/>
          <w:tab w:val="left" w:pos="1440"/>
          <w:tab w:val="num" w:pos="1843"/>
          <w:tab w:val="left" w:pos="2977"/>
        </w:tabs>
        <w:ind w:left="709"/>
      </w:pPr>
      <w:r w:rsidRPr="00210652">
        <w:t>The variables xB1, yB1, xB2, yB2, xB3 and yB3 are derived as follows.</w:t>
      </w:r>
    </w:p>
    <w:p w:rsidR="00861692" w:rsidRPr="00210652" w:rsidRDefault="00861692" w:rsidP="00555429">
      <w:pPr>
        <w:numPr>
          <w:ilvl w:val="1"/>
          <w:numId w:val="52"/>
        </w:numPr>
        <w:tabs>
          <w:tab w:val="clear" w:pos="794"/>
          <w:tab w:val="clear" w:pos="1191"/>
          <w:tab w:val="clear" w:pos="1440"/>
          <w:tab w:val="clear" w:pos="1588"/>
          <w:tab w:val="clear" w:pos="1985"/>
          <w:tab w:val="left" w:pos="720"/>
          <w:tab w:val="left" w:pos="1080"/>
          <w:tab w:val="num" w:pos="1350"/>
          <w:tab w:val="left" w:pos="2977"/>
        </w:tabs>
        <w:ind w:left="900" w:hanging="180"/>
      </w:pPr>
      <w:r w:rsidRPr="00210652">
        <w:t>If InterTUSplitDirection is equal to 2, the following applies.</w:t>
      </w:r>
    </w:p>
    <w:p w:rsidR="00861692" w:rsidRPr="00210652" w:rsidRDefault="008D66D2" w:rsidP="00861692">
      <w:pPr>
        <w:numPr>
          <w:ilvl w:val="1"/>
          <w:numId w:val="52"/>
        </w:numPr>
        <w:tabs>
          <w:tab w:val="clear" w:pos="794"/>
          <w:tab w:val="clear" w:pos="1191"/>
          <w:tab w:val="clear" w:pos="1588"/>
          <w:tab w:val="clear" w:pos="1985"/>
          <w:tab w:val="left" w:pos="720"/>
          <w:tab w:val="left" w:pos="1080"/>
          <w:tab w:val="left" w:pos="2977"/>
        </w:tabs>
      </w:pPr>
      <w:r w:rsidRPr="00210652">
        <w:t>The variable xB1 is set equal to xB + ( ( 1 &lt;&lt; log2Trafo</w:t>
      </w:r>
      <w:r w:rsidR="001E7490" w:rsidRPr="00210652">
        <w:t>Width</w:t>
      </w:r>
      <w:r w:rsidRPr="00210652">
        <w:t> ) &gt;&gt; 1 ).</w:t>
      </w:r>
    </w:p>
    <w:p w:rsidR="00861692" w:rsidRPr="00210652" w:rsidRDefault="00861692" w:rsidP="00861692">
      <w:pPr>
        <w:numPr>
          <w:ilvl w:val="1"/>
          <w:numId w:val="52"/>
        </w:numPr>
        <w:tabs>
          <w:tab w:val="clear" w:pos="794"/>
          <w:tab w:val="clear" w:pos="1191"/>
          <w:tab w:val="clear" w:pos="1588"/>
          <w:tab w:val="clear" w:pos="1985"/>
          <w:tab w:val="left" w:pos="720"/>
          <w:tab w:val="left" w:pos="1080"/>
          <w:tab w:val="left" w:pos="2977"/>
        </w:tabs>
      </w:pPr>
      <w:r w:rsidRPr="00210652">
        <w:t>The variable yB1 is set equal to yB.</w:t>
      </w:r>
    </w:p>
    <w:p w:rsidR="00861692" w:rsidRPr="00210652" w:rsidRDefault="00861692" w:rsidP="00861692">
      <w:pPr>
        <w:numPr>
          <w:ilvl w:val="1"/>
          <w:numId w:val="52"/>
        </w:numPr>
        <w:tabs>
          <w:tab w:val="clear" w:pos="794"/>
          <w:tab w:val="clear" w:pos="1191"/>
          <w:tab w:val="clear" w:pos="1588"/>
          <w:tab w:val="clear" w:pos="1985"/>
          <w:tab w:val="left" w:pos="720"/>
          <w:tab w:val="left" w:pos="1080"/>
          <w:tab w:val="left" w:pos="2977"/>
        </w:tabs>
      </w:pPr>
      <w:r w:rsidRPr="00210652">
        <w:t>The variable xB2 is set equal to xB.</w:t>
      </w:r>
    </w:p>
    <w:p w:rsidR="008D66D2" w:rsidRPr="00210652" w:rsidRDefault="008D66D2" w:rsidP="00555429">
      <w:pPr>
        <w:numPr>
          <w:ilvl w:val="1"/>
          <w:numId w:val="52"/>
        </w:numPr>
        <w:tabs>
          <w:tab w:val="clear" w:pos="794"/>
          <w:tab w:val="clear" w:pos="1191"/>
          <w:tab w:val="clear" w:pos="1588"/>
          <w:tab w:val="clear" w:pos="1985"/>
          <w:tab w:val="left" w:pos="720"/>
          <w:tab w:val="left" w:pos="1080"/>
          <w:tab w:val="left" w:pos="2977"/>
        </w:tabs>
      </w:pPr>
      <w:r w:rsidRPr="00210652">
        <w:t>The variable yB</w:t>
      </w:r>
      <w:r w:rsidR="00861692" w:rsidRPr="00210652">
        <w:t>2</w:t>
      </w:r>
      <w:r w:rsidRPr="00210652">
        <w:t xml:space="preserve"> is set equal to yB + ( ( 1 &lt;&lt; log2Trafo</w:t>
      </w:r>
      <w:r w:rsidR="001E7490" w:rsidRPr="00210652">
        <w:t>Height</w:t>
      </w:r>
      <w:r w:rsidRPr="00210652">
        <w:t> ) &gt;&gt; 1 ).</w:t>
      </w:r>
    </w:p>
    <w:p w:rsidR="00861692" w:rsidRPr="00210652" w:rsidRDefault="00861692" w:rsidP="00861692">
      <w:pPr>
        <w:numPr>
          <w:ilvl w:val="1"/>
          <w:numId w:val="52"/>
        </w:numPr>
        <w:tabs>
          <w:tab w:val="clear" w:pos="794"/>
          <w:tab w:val="clear" w:pos="1191"/>
          <w:tab w:val="clear" w:pos="1588"/>
          <w:tab w:val="clear" w:pos="1985"/>
          <w:tab w:val="left" w:pos="720"/>
          <w:tab w:val="left" w:pos="1080"/>
          <w:tab w:val="left" w:pos="2977"/>
        </w:tabs>
      </w:pPr>
      <w:r w:rsidRPr="00210652">
        <w:t>The variable xB3 is set equal to xB1.</w:t>
      </w:r>
    </w:p>
    <w:p w:rsidR="00861692" w:rsidRPr="00210652" w:rsidRDefault="00861692" w:rsidP="00861692">
      <w:pPr>
        <w:numPr>
          <w:ilvl w:val="1"/>
          <w:numId w:val="52"/>
        </w:numPr>
        <w:tabs>
          <w:tab w:val="clear" w:pos="794"/>
          <w:tab w:val="clear" w:pos="1191"/>
          <w:tab w:val="clear" w:pos="1588"/>
          <w:tab w:val="clear" w:pos="1985"/>
          <w:tab w:val="left" w:pos="720"/>
          <w:tab w:val="left" w:pos="1080"/>
          <w:tab w:val="left" w:pos="2977"/>
        </w:tabs>
      </w:pPr>
      <w:r w:rsidRPr="00210652">
        <w:t>The variable yB3 is set equal to yB2.</w:t>
      </w:r>
    </w:p>
    <w:p w:rsidR="00F326F2" w:rsidRPr="00210652" w:rsidRDefault="00F326F2" w:rsidP="00F326F2">
      <w:pPr>
        <w:numPr>
          <w:ilvl w:val="1"/>
          <w:numId w:val="52"/>
        </w:numPr>
        <w:tabs>
          <w:tab w:val="clear" w:pos="794"/>
          <w:tab w:val="clear" w:pos="1191"/>
          <w:tab w:val="clear" w:pos="1588"/>
          <w:tab w:val="clear" w:pos="1985"/>
          <w:tab w:val="left" w:pos="720"/>
          <w:tab w:val="left" w:pos="1080"/>
          <w:tab w:val="left" w:pos="2977"/>
        </w:tabs>
      </w:pPr>
      <w:r w:rsidRPr="00210652">
        <w:t xml:space="preserve">The variable log2TrafoWidth1 is set equal to log2TrafoWidth − 1. </w:t>
      </w:r>
    </w:p>
    <w:p w:rsidR="00861692" w:rsidRPr="00210652" w:rsidRDefault="00861692" w:rsidP="00861692">
      <w:pPr>
        <w:numPr>
          <w:ilvl w:val="1"/>
          <w:numId w:val="52"/>
        </w:numPr>
        <w:tabs>
          <w:tab w:val="clear" w:pos="794"/>
          <w:tab w:val="clear" w:pos="1191"/>
          <w:tab w:val="clear" w:pos="1588"/>
          <w:tab w:val="clear" w:pos="1985"/>
          <w:tab w:val="left" w:pos="720"/>
          <w:tab w:val="left" w:pos="1080"/>
          <w:tab w:val="left" w:pos="2977"/>
        </w:tabs>
      </w:pPr>
      <w:r w:rsidRPr="00210652">
        <w:t>The variable log2TrafoHeight1 is set equal to log2TrafoHeight − 1.</w:t>
      </w:r>
    </w:p>
    <w:p w:rsidR="00861692" w:rsidRPr="00210652" w:rsidRDefault="00861692" w:rsidP="00861692">
      <w:pPr>
        <w:numPr>
          <w:ilvl w:val="1"/>
          <w:numId w:val="52"/>
        </w:numPr>
        <w:tabs>
          <w:tab w:val="clear" w:pos="794"/>
          <w:tab w:val="clear" w:pos="1191"/>
          <w:tab w:val="clear" w:pos="1588"/>
          <w:tab w:val="clear" w:pos="1985"/>
          <w:tab w:val="left" w:pos="720"/>
          <w:tab w:val="left" w:pos="1080"/>
          <w:tab w:val="num" w:pos="1350"/>
          <w:tab w:val="left" w:pos="2977"/>
        </w:tabs>
        <w:ind w:left="900" w:hanging="180"/>
      </w:pPr>
      <w:r w:rsidRPr="00210652">
        <w:t>Otherwise (InterTUSplitDirection is equal to 0 or 1), the following applies.</w:t>
      </w:r>
    </w:p>
    <w:p w:rsidR="00861692" w:rsidRPr="00210652" w:rsidRDefault="00861692" w:rsidP="00861692">
      <w:pPr>
        <w:numPr>
          <w:ilvl w:val="1"/>
          <w:numId w:val="52"/>
        </w:numPr>
        <w:tabs>
          <w:tab w:val="clear" w:pos="794"/>
          <w:tab w:val="clear" w:pos="1191"/>
          <w:tab w:val="clear" w:pos="1588"/>
          <w:tab w:val="clear" w:pos="1985"/>
          <w:tab w:val="left" w:pos="720"/>
          <w:tab w:val="left" w:pos="1080"/>
          <w:tab w:val="left" w:pos="2977"/>
        </w:tabs>
      </w:pPr>
      <w:r w:rsidRPr="00210652">
        <w:t>The variable xB1 is set equal to xB + ((1 &lt;&lt; (log2TrafoWidth)) &gt;&gt; 2) * InterTUSplitDirection.</w:t>
      </w:r>
    </w:p>
    <w:p w:rsidR="00861692" w:rsidRPr="00210652" w:rsidRDefault="00861692" w:rsidP="00861692">
      <w:pPr>
        <w:numPr>
          <w:ilvl w:val="1"/>
          <w:numId w:val="52"/>
        </w:numPr>
        <w:tabs>
          <w:tab w:val="clear" w:pos="794"/>
          <w:tab w:val="clear" w:pos="1191"/>
          <w:tab w:val="clear" w:pos="1588"/>
          <w:tab w:val="clear" w:pos="1985"/>
          <w:tab w:val="left" w:pos="720"/>
          <w:tab w:val="left" w:pos="1080"/>
          <w:tab w:val="left" w:pos="2977"/>
        </w:tabs>
      </w:pPr>
      <w:r w:rsidRPr="00210652">
        <w:t>The variable yB1 is set equal to yB + ((1 &lt;&lt; (log2TrafoHeight)) &gt;&gt; 2) * (1 − InterTUSplitDirection).</w:t>
      </w:r>
    </w:p>
    <w:p w:rsidR="00861692" w:rsidRPr="00210652" w:rsidRDefault="00861692" w:rsidP="00861692">
      <w:pPr>
        <w:numPr>
          <w:ilvl w:val="1"/>
          <w:numId w:val="52"/>
        </w:numPr>
        <w:tabs>
          <w:tab w:val="clear" w:pos="794"/>
          <w:tab w:val="clear" w:pos="1191"/>
          <w:tab w:val="clear" w:pos="1588"/>
          <w:tab w:val="clear" w:pos="1985"/>
          <w:tab w:val="left" w:pos="720"/>
          <w:tab w:val="left" w:pos="1080"/>
          <w:tab w:val="left" w:pos="2977"/>
        </w:tabs>
      </w:pPr>
      <w:r w:rsidRPr="00210652">
        <w:t>The variable xB2 is set equal to xB1 + ((1 &lt;&lt; (log2TrafoWidth)) &gt;&gt; 2) * InterTUSplitDirection.</w:t>
      </w:r>
    </w:p>
    <w:p w:rsidR="00861692" w:rsidRPr="00210652" w:rsidRDefault="00861692" w:rsidP="00861692">
      <w:pPr>
        <w:numPr>
          <w:ilvl w:val="1"/>
          <w:numId w:val="52"/>
        </w:numPr>
        <w:tabs>
          <w:tab w:val="clear" w:pos="794"/>
          <w:tab w:val="clear" w:pos="1191"/>
          <w:tab w:val="clear" w:pos="1588"/>
          <w:tab w:val="clear" w:pos="1985"/>
          <w:tab w:val="left" w:pos="720"/>
          <w:tab w:val="left" w:pos="1080"/>
          <w:tab w:val="left" w:pos="2977"/>
        </w:tabs>
      </w:pPr>
      <w:r w:rsidRPr="00210652">
        <w:t>The variable yB2 is set equal to yB1 + ((1 &lt;&lt; (log2TrafoHeight)) &gt;&gt; 2) * (1 − InterTUSplitDirection).</w:t>
      </w:r>
    </w:p>
    <w:p w:rsidR="00861692" w:rsidRPr="00210652" w:rsidRDefault="00861692" w:rsidP="00861692">
      <w:pPr>
        <w:numPr>
          <w:ilvl w:val="1"/>
          <w:numId w:val="52"/>
        </w:numPr>
        <w:tabs>
          <w:tab w:val="clear" w:pos="794"/>
          <w:tab w:val="clear" w:pos="1191"/>
          <w:tab w:val="clear" w:pos="1588"/>
          <w:tab w:val="clear" w:pos="1985"/>
          <w:tab w:val="left" w:pos="720"/>
          <w:tab w:val="left" w:pos="1080"/>
          <w:tab w:val="left" w:pos="2977"/>
        </w:tabs>
      </w:pPr>
      <w:r w:rsidRPr="00210652">
        <w:t>The variable xB3 is set equal to xB2 + ((1 &lt;&lt; (log2TrafoWidth)) &gt;&gt; 2) * InterTUSplitDirection.</w:t>
      </w:r>
    </w:p>
    <w:p w:rsidR="00861692" w:rsidRPr="00210652" w:rsidRDefault="00861692" w:rsidP="00861692">
      <w:pPr>
        <w:numPr>
          <w:ilvl w:val="1"/>
          <w:numId w:val="52"/>
        </w:numPr>
        <w:tabs>
          <w:tab w:val="clear" w:pos="794"/>
          <w:tab w:val="clear" w:pos="1191"/>
          <w:tab w:val="clear" w:pos="1588"/>
          <w:tab w:val="clear" w:pos="1985"/>
          <w:tab w:val="left" w:pos="720"/>
          <w:tab w:val="left" w:pos="1080"/>
          <w:tab w:val="left" w:pos="2977"/>
        </w:tabs>
      </w:pPr>
      <w:r w:rsidRPr="00210652">
        <w:t>The variable yB3 is set equal to yB2 + ((1 &lt;&lt; (log2TrafoHeight)) &gt;&gt; 2) * (1 − InterTUSplitDirection).</w:t>
      </w:r>
    </w:p>
    <w:p w:rsidR="00F326F2" w:rsidRPr="00210652" w:rsidRDefault="00F326F2" w:rsidP="00F326F2">
      <w:pPr>
        <w:numPr>
          <w:ilvl w:val="1"/>
          <w:numId w:val="52"/>
        </w:numPr>
        <w:tabs>
          <w:tab w:val="clear" w:pos="794"/>
          <w:tab w:val="clear" w:pos="1191"/>
          <w:tab w:val="clear" w:pos="1588"/>
          <w:tab w:val="clear" w:pos="1985"/>
          <w:tab w:val="left" w:pos="720"/>
          <w:tab w:val="left" w:pos="1080"/>
          <w:tab w:val="left" w:pos="2977"/>
        </w:tabs>
      </w:pPr>
      <w:r w:rsidRPr="00210652">
        <w:t>The variable log2TrafoWidth1 is set equal to (log2TrafoWidth </w:t>
      </w:r>
      <w:r w:rsidR="00F650E6" w:rsidRPr="00210652">
        <w:t>−</w:t>
      </w:r>
      <w:r w:rsidRPr="00210652">
        <w:t> 2) * InterTUSplitDirection.</w:t>
      </w:r>
    </w:p>
    <w:p w:rsidR="00861692" w:rsidRPr="00210652" w:rsidRDefault="00861692" w:rsidP="00861692">
      <w:pPr>
        <w:numPr>
          <w:ilvl w:val="1"/>
          <w:numId w:val="52"/>
        </w:numPr>
        <w:tabs>
          <w:tab w:val="clear" w:pos="794"/>
          <w:tab w:val="clear" w:pos="1191"/>
          <w:tab w:val="clear" w:pos="1588"/>
          <w:tab w:val="clear" w:pos="1985"/>
          <w:tab w:val="left" w:pos="720"/>
          <w:tab w:val="left" w:pos="1080"/>
          <w:tab w:val="left" w:pos="2977"/>
        </w:tabs>
      </w:pPr>
      <w:r w:rsidRPr="00210652">
        <w:t>The variable log2TrafoHeight1 is set equal to (log2TrafoHeight − 2) * (1 − </w:t>
      </w:r>
      <w:r w:rsidR="00F326F2" w:rsidRPr="00210652">
        <w:t>I</w:t>
      </w:r>
      <w:r w:rsidRPr="00210652">
        <w:t>nterTUSplitDirection).</w:t>
      </w:r>
    </w:p>
    <w:p w:rsidR="008D66D2" w:rsidRPr="00210652" w:rsidRDefault="008D66D2" w:rsidP="006173BB">
      <w:pPr>
        <w:numPr>
          <w:ilvl w:val="0"/>
          <w:numId w:val="54"/>
        </w:numPr>
        <w:tabs>
          <w:tab w:val="clear" w:pos="400"/>
          <w:tab w:val="clear" w:pos="794"/>
          <w:tab w:val="clear" w:pos="1191"/>
          <w:tab w:val="clear" w:pos="1588"/>
          <w:tab w:val="clear" w:pos="1985"/>
          <w:tab w:val="left" w:pos="720"/>
          <w:tab w:val="left" w:pos="1080"/>
          <w:tab w:val="left" w:pos="1440"/>
          <w:tab w:val="num" w:pos="1843"/>
          <w:tab w:val="left" w:pos="2977"/>
        </w:tabs>
        <w:ind w:left="709"/>
      </w:pPr>
      <w:r w:rsidRPr="00210652">
        <w:t>The decoding process for residual chroma blocks as specified in this subclause is invoked with the luma location ( xC, yC ), the luma location ( xB, yB ), the variable log2Trafo</w:t>
      </w:r>
      <w:r w:rsidR="00865241" w:rsidRPr="00210652">
        <w:t>Width</w:t>
      </w:r>
      <w:r w:rsidRPr="00210652">
        <w:t xml:space="preserve"> set equal to log2Trafo</w:t>
      </w:r>
      <w:r w:rsidR="00865241" w:rsidRPr="00210652">
        <w:t>Width</w:t>
      </w:r>
      <w:r w:rsidRPr="00210652">
        <w:t>1</w:t>
      </w:r>
      <w:r w:rsidR="00865241" w:rsidRPr="00210652">
        <w:t>, the variable log2TrafoHeight set equal to log2TrafoHeight1</w:t>
      </w:r>
      <w:r w:rsidRPr="00210652">
        <w:t>, the variable trafoDepth set equal to trafoDepth + 1, the variable cIdx, the variable nCS, and the (nCS)x(nCS) array resSamples as the inputs and the output is a modified version of the (nCS)x(nCS) array resSamples.</w:t>
      </w:r>
    </w:p>
    <w:p w:rsidR="008D66D2" w:rsidRPr="00210652" w:rsidRDefault="008D66D2" w:rsidP="006173BB">
      <w:pPr>
        <w:numPr>
          <w:ilvl w:val="0"/>
          <w:numId w:val="54"/>
        </w:numPr>
        <w:tabs>
          <w:tab w:val="clear" w:pos="400"/>
          <w:tab w:val="clear" w:pos="794"/>
          <w:tab w:val="clear" w:pos="1191"/>
          <w:tab w:val="clear" w:pos="1588"/>
          <w:tab w:val="clear" w:pos="1985"/>
          <w:tab w:val="left" w:pos="720"/>
          <w:tab w:val="left" w:pos="1080"/>
          <w:tab w:val="left" w:pos="1440"/>
          <w:tab w:val="num" w:pos="1843"/>
          <w:tab w:val="left" w:pos="2977"/>
        </w:tabs>
        <w:ind w:left="709"/>
      </w:pPr>
      <w:r w:rsidRPr="00210652">
        <w:lastRenderedPageBreak/>
        <w:t>The decoding process for residual chroma blocks as specified in this subclause is invoked with the luma location ( xC, yC ), the luma location ( xB1, yB</w:t>
      </w:r>
      <w:r w:rsidR="00865241" w:rsidRPr="00210652">
        <w:t>1</w:t>
      </w:r>
      <w:r w:rsidRPr="00210652">
        <w:t> ), the variable log2Trafo</w:t>
      </w:r>
      <w:r w:rsidR="00865241" w:rsidRPr="00210652">
        <w:t>Width</w:t>
      </w:r>
      <w:r w:rsidRPr="00210652">
        <w:t xml:space="preserve"> set equal to log2Trafo</w:t>
      </w:r>
      <w:r w:rsidR="00865241" w:rsidRPr="00210652">
        <w:t>Width</w:t>
      </w:r>
      <w:r w:rsidRPr="00210652">
        <w:t>1</w:t>
      </w:r>
      <w:r w:rsidR="00865241" w:rsidRPr="00210652">
        <w:t>, the variable log2TrafoHeight set equal to log2TrafoHeight1</w:t>
      </w:r>
      <w:r w:rsidRPr="00210652">
        <w:t>, the variable trafoDepth set equal to trafoDepth + 1, the variable cIdx, the variable nCS, and the (nCS)x(nCS) array resSamples as the inputs and the output is a modified version of the (nCS)x(nCS) array resSamples.</w:t>
      </w:r>
    </w:p>
    <w:p w:rsidR="008D66D2" w:rsidRPr="00210652" w:rsidRDefault="008D66D2" w:rsidP="006173BB">
      <w:pPr>
        <w:numPr>
          <w:ilvl w:val="0"/>
          <w:numId w:val="54"/>
        </w:numPr>
        <w:tabs>
          <w:tab w:val="clear" w:pos="400"/>
          <w:tab w:val="clear" w:pos="794"/>
          <w:tab w:val="clear" w:pos="1191"/>
          <w:tab w:val="clear" w:pos="1588"/>
          <w:tab w:val="clear" w:pos="1985"/>
          <w:tab w:val="left" w:pos="720"/>
          <w:tab w:val="left" w:pos="1080"/>
          <w:tab w:val="left" w:pos="1440"/>
          <w:tab w:val="num" w:pos="1843"/>
          <w:tab w:val="left" w:pos="2977"/>
        </w:tabs>
        <w:ind w:left="709"/>
      </w:pPr>
      <w:r w:rsidRPr="00210652">
        <w:t>The decoding process for residual chroma blocks as specified in this subclause is invoked with the luma location ( xC, yC ), the luma location ( xB</w:t>
      </w:r>
      <w:r w:rsidR="00865241" w:rsidRPr="00210652">
        <w:t>2</w:t>
      </w:r>
      <w:r w:rsidRPr="00210652">
        <w:t>, yB</w:t>
      </w:r>
      <w:r w:rsidR="00865241" w:rsidRPr="00210652">
        <w:t>2</w:t>
      </w:r>
      <w:r w:rsidRPr="00210652">
        <w:t xml:space="preserve"> ), the variable </w:t>
      </w:r>
      <w:r w:rsidR="00865241" w:rsidRPr="00210652">
        <w:t xml:space="preserve">log2TrafoWidth </w:t>
      </w:r>
      <w:r w:rsidRPr="00210652">
        <w:t>set equal to log2Trafo</w:t>
      </w:r>
      <w:r w:rsidR="00865241" w:rsidRPr="00210652">
        <w:t>Width</w:t>
      </w:r>
      <w:r w:rsidRPr="00210652">
        <w:t>1</w:t>
      </w:r>
      <w:r w:rsidR="00865241" w:rsidRPr="00210652">
        <w:t>, the variable log2TrafoHeight set equal to log2TrafoHeight1</w:t>
      </w:r>
      <w:r w:rsidRPr="00210652">
        <w:t>, the variable trafoDepth set equal to trafoDepth + 1, the variable cIdx, the variable nCS, and the (nCS)x(nCS) array resSamples as the inputs and the output is a modified version of the (nCS)x(nCS) array resSamples.</w:t>
      </w:r>
    </w:p>
    <w:p w:rsidR="008D66D2" w:rsidRPr="00210652" w:rsidRDefault="008D66D2" w:rsidP="006173BB">
      <w:pPr>
        <w:numPr>
          <w:ilvl w:val="0"/>
          <w:numId w:val="54"/>
        </w:numPr>
        <w:tabs>
          <w:tab w:val="clear" w:pos="400"/>
          <w:tab w:val="clear" w:pos="794"/>
          <w:tab w:val="clear" w:pos="1191"/>
          <w:tab w:val="clear" w:pos="1588"/>
          <w:tab w:val="clear" w:pos="1985"/>
          <w:tab w:val="left" w:pos="720"/>
          <w:tab w:val="left" w:pos="1080"/>
          <w:tab w:val="left" w:pos="1440"/>
          <w:tab w:val="num" w:pos="1843"/>
          <w:tab w:val="left" w:pos="2977"/>
        </w:tabs>
        <w:ind w:left="709"/>
      </w:pPr>
      <w:r w:rsidRPr="00210652">
        <w:t>The decoding process for residual chroma blocks as specified in this subclause is invoked with the luma location ( xC, yC ), the luma location ( xB</w:t>
      </w:r>
      <w:r w:rsidR="00865241" w:rsidRPr="00210652">
        <w:t>3</w:t>
      </w:r>
      <w:r w:rsidRPr="00210652">
        <w:t>, yB</w:t>
      </w:r>
      <w:r w:rsidR="00865241" w:rsidRPr="00210652">
        <w:t>3</w:t>
      </w:r>
      <w:r w:rsidRPr="00210652">
        <w:t> ), the variable log2Trafo</w:t>
      </w:r>
      <w:r w:rsidR="00865241" w:rsidRPr="00210652">
        <w:t>Width</w:t>
      </w:r>
      <w:r w:rsidRPr="00210652">
        <w:t xml:space="preserve"> set equal to log2Trafo</w:t>
      </w:r>
      <w:r w:rsidR="00865241" w:rsidRPr="00210652">
        <w:t>Width</w:t>
      </w:r>
      <w:r w:rsidRPr="00210652">
        <w:t>1</w:t>
      </w:r>
      <w:r w:rsidR="00865241" w:rsidRPr="00210652">
        <w:t>, the variable log2TrafoHeight set equal to log2TrafoHeight1</w:t>
      </w:r>
      <w:r w:rsidRPr="00210652">
        <w:t>, the variable trafoDepth set equal to trafoDepth + 1, the variable cIdx, the variable nCS, and the (nCS)x(nCS) array resSamples as the inputs and the output is a modified version of the (nCS)x(nCS) array resSamples.</w:t>
      </w:r>
    </w:p>
    <w:p w:rsidR="008D66D2" w:rsidRPr="00210652" w:rsidRDefault="008D66D2" w:rsidP="00DC46AD">
      <w:pPr>
        <w:tabs>
          <w:tab w:val="left" w:pos="284"/>
        </w:tabs>
        <w:ind w:left="284" w:hanging="284"/>
      </w:pPr>
      <w:r w:rsidRPr="00210652">
        <w:t>–</w:t>
      </w:r>
      <w:r w:rsidRPr="00210652">
        <w:tab/>
        <w:t>Otherwise (splitChromaFlag is equal to 0), the following ordered steps apply:</w:t>
      </w:r>
    </w:p>
    <w:p w:rsidR="008D66D2" w:rsidRPr="00210652" w:rsidRDefault="008D66D2" w:rsidP="006173BB">
      <w:pPr>
        <w:numPr>
          <w:ilvl w:val="0"/>
          <w:numId w:val="55"/>
        </w:numPr>
        <w:tabs>
          <w:tab w:val="clear" w:pos="400"/>
          <w:tab w:val="clear" w:pos="794"/>
          <w:tab w:val="clear" w:pos="1191"/>
          <w:tab w:val="clear" w:pos="1588"/>
          <w:tab w:val="clear" w:pos="1985"/>
          <w:tab w:val="num" w:pos="709"/>
          <w:tab w:val="left" w:pos="1080"/>
          <w:tab w:val="left" w:pos="1440"/>
          <w:tab w:val="left" w:pos="2977"/>
        </w:tabs>
        <w:ind w:left="709" w:hanging="425"/>
      </w:pPr>
      <w:r w:rsidRPr="00210652">
        <w:t>The variable n</w:t>
      </w:r>
      <w:r w:rsidR="00E0114D" w:rsidRPr="00210652">
        <w:t>W</w:t>
      </w:r>
      <w:r w:rsidRPr="00210652">
        <w:t xml:space="preserve"> is set equal to ( 1 &lt;&lt; log2Trafo</w:t>
      </w:r>
      <w:r w:rsidR="00E0114D" w:rsidRPr="00210652">
        <w:t>Width</w:t>
      </w:r>
      <w:r w:rsidRPr="00210652">
        <w:t> ) &gt;&gt; 1.</w:t>
      </w:r>
    </w:p>
    <w:p w:rsidR="00E0114D" w:rsidRPr="00210652" w:rsidRDefault="00E0114D" w:rsidP="00555429">
      <w:pPr>
        <w:numPr>
          <w:ilvl w:val="0"/>
          <w:numId w:val="55"/>
        </w:numPr>
        <w:tabs>
          <w:tab w:val="clear" w:pos="400"/>
          <w:tab w:val="clear" w:pos="794"/>
          <w:tab w:val="clear" w:pos="1191"/>
          <w:tab w:val="clear" w:pos="1588"/>
          <w:tab w:val="clear" w:pos="1985"/>
          <w:tab w:val="num" w:pos="709"/>
          <w:tab w:val="left" w:pos="1080"/>
          <w:tab w:val="left" w:pos="1440"/>
          <w:tab w:val="left" w:pos="2977"/>
        </w:tabs>
        <w:ind w:left="709" w:hanging="425"/>
      </w:pPr>
      <w:r w:rsidRPr="00210652">
        <w:t>The variable nH is set equal to (1 &lt;&lt; log2TrafoHeight ) &gt;&gt; 1.</w:t>
      </w:r>
    </w:p>
    <w:p w:rsidR="008D66D2" w:rsidRPr="00210652" w:rsidRDefault="008D66D2" w:rsidP="006173BB">
      <w:pPr>
        <w:numPr>
          <w:ilvl w:val="0"/>
          <w:numId w:val="55"/>
        </w:numPr>
        <w:tabs>
          <w:tab w:val="clear" w:pos="400"/>
          <w:tab w:val="clear" w:pos="794"/>
          <w:tab w:val="clear" w:pos="1191"/>
          <w:tab w:val="clear" w:pos="1588"/>
          <w:tab w:val="clear" w:pos="1985"/>
          <w:tab w:val="num" w:pos="709"/>
          <w:tab w:val="left" w:pos="1080"/>
          <w:tab w:val="left" w:pos="1440"/>
          <w:tab w:val="left" w:pos="2977"/>
        </w:tabs>
        <w:ind w:left="709" w:hanging="425"/>
      </w:pPr>
      <w:r w:rsidRPr="00210652">
        <w:t xml:space="preserve">The scaling and transformation process as specified in subclause </w:t>
      </w:r>
      <w:r w:rsidR="003E78C3" w:rsidRPr="00210652">
        <w:fldChar w:fldCharType="begin" w:fldLock="1"/>
      </w:r>
      <w:r w:rsidR="00101B4A" w:rsidRPr="00210652">
        <w:instrText xml:space="preserve"> REF _Ref278194365 \r \h </w:instrText>
      </w:r>
      <w:r w:rsidR="003E78C3" w:rsidRPr="00210652">
        <w:fldChar w:fldCharType="separate"/>
      </w:r>
      <w:r w:rsidR="00D52818" w:rsidRPr="00210652">
        <w:t>8.5.1</w:t>
      </w:r>
      <w:r w:rsidR="003E78C3" w:rsidRPr="00210652">
        <w:fldChar w:fldCharType="end"/>
      </w:r>
      <w:r w:rsidR="00101B4A" w:rsidRPr="00210652">
        <w:t xml:space="preserve"> </w:t>
      </w:r>
      <w:r w:rsidRPr="00210652">
        <w:t xml:space="preserve">is invoked with the luma location ( xC + xB, yC +yB ), the variable trafoDepth, the variable cIdx, the transform </w:t>
      </w:r>
      <w:r w:rsidR="004F3F98" w:rsidRPr="00210652">
        <w:t>width</w:t>
      </w:r>
      <w:r w:rsidRPr="00210652">
        <w:t xml:space="preserve"> trafo</w:t>
      </w:r>
      <w:r w:rsidR="004F3F98" w:rsidRPr="00210652">
        <w:t>Width</w:t>
      </w:r>
      <w:r w:rsidRPr="00210652">
        <w:t xml:space="preserve"> set equal to n</w:t>
      </w:r>
      <w:r w:rsidR="004F3F98" w:rsidRPr="00210652">
        <w:t>W, and the transform height trafoHeight set equal to nH</w:t>
      </w:r>
      <w:r w:rsidRPr="00210652">
        <w:t xml:space="preserve"> as the inputs and the output is a (n</w:t>
      </w:r>
      <w:r w:rsidR="004F3F98" w:rsidRPr="00210652">
        <w:t>W</w:t>
      </w:r>
      <w:r w:rsidRPr="00210652">
        <w:t>)x(n</w:t>
      </w:r>
      <w:r w:rsidR="004F3F98" w:rsidRPr="00210652">
        <w:t>H</w:t>
      </w:r>
      <w:r w:rsidRPr="00210652">
        <w:t>) array resSamplesBlock.</w:t>
      </w:r>
    </w:p>
    <w:p w:rsidR="008D66D2" w:rsidRPr="00210652" w:rsidRDefault="008D66D2" w:rsidP="006173BB">
      <w:pPr>
        <w:numPr>
          <w:ilvl w:val="0"/>
          <w:numId w:val="55"/>
        </w:numPr>
        <w:tabs>
          <w:tab w:val="clear" w:pos="400"/>
          <w:tab w:val="clear" w:pos="794"/>
          <w:tab w:val="clear" w:pos="1191"/>
          <w:tab w:val="clear" w:pos="1588"/>
          <w:tab w:val="clear" w:pos="1985"/>
          <w:tab w:val="num" w:pos="709"/>
          <w:tab w:val="left" w:pos="1080"/>
          <w:tab w:val="left" w:pos="1440"/>
          <w:tab w:val="left" w:pos="2977"/>
        </w:tabs>
        <w:ind w:left="709" w:hanging="425"/>
      </w:pPr>
      <w:r w:rsidRPr="00210652">
        <w:t xml:space="preserve">The array construction process as specified in subclause </w:t>
      </w:r>
      <w:r w:rsidR="003E78C3" w:rsidRPr="00210652">
        <w:fldChar w:fldCharType="begin" w:fldLock="1"/>
      </w:r>
      <w:r w:rsidR="00101B4A" w:rsidRPr="00210652">
        <w:instrText xml:space="preserve"> REF _Ref278194401 \r \h </w:instrText>
      </w:r>
      <w:r w:rsidR="003E78C3" w:rsidRPr="00210652">
        <w:fldChar w:fldCharType="separate"/>
      </w:r>
      <w:r w:rsidR="00D52818" w:rsidRPr="00210652">
        <w:t>8.5.5</w:t>
      </w:r>
      <w:r w:rsidR="003E78C3" w:rsidRPr="00210652">
        <w:fldChar w:fldCharType="end"/>
      </w:r>
      <w:r w:rsidR="00101B4A" w:rsidRPr="00210652">
        <w:t xml:space="preserve"> </w:t>
      </w:r>
      <w:r w:rsidRPr="00210652">
        <w:t xml:space="preserve">is invoked with the luma location ( xB, yB ), the variable cIdx, the variable </w:t>
      </w:r>
      <w:r w:rsidR="00101B4A" w:rsidRPr="00210652">
        <w:rPr>
          <w:lang w:eastAsia="ko-KR"/>
        </w:rPr>
        <w:t>inputA</w:t>
      </w:r>
      <w:r w:rsidRPr="00210652">
        <w:t>rray</w:t>
      </w:r>
      <w:r w:rsidR="004F3F98" w:rsidRPr="00210652">
        <w:t>Width</w:t>
      </w:r>
      <w:r w:rsidRPr="00210652">
        <w:t xml:space="preserve"> set equal to n</w:t>
      </w:r>
      <w:r w:rsidR="004F3F98" w:rsidRPr="00210652">
        <w:t xml:space="preserve">W, the variable </w:t>
      </w:r>
      <w:r w:rsidR="004F3F98" w:rsidRPr="00210652">
        <w:rPr>
          <w:lang w:eastAsia="ko-KR"/>
        </w:rPr>
        <w:t>inputA</w:t>
      </w:r>
      <w:r w:rsidR="004F3F98" w:rsidRPr="00210652">
        <w:t>rrayHeight set equal to nH</w:t>
      </w:r>
      <w:r w:rsidRPr="00210652">
        <w:t xml:space="preserve">, </w:t>
      </w:r>
      <w:r w:rsidR="00101B4A" w:rsidRPr="00210652">
        <w:rPr>
          <w:lang w:eastAsia="ko-KR"/>
        </w:rPr>
        <w:t xml:space="preserve">the variable outputArraySize set equal to nCS, </w:t>
      </w:r>
      <w:r w:rsidRPr="00210652">
        <w:t>the (n</w:t>
      </w:r>
      <w:r w:rsidR="004F3F98" w:rsidRPr="00210652">
        <w:t>W</w:t>
      </w:r>
      <w:r w:rsidRPr="00210652">
        <w:t>)x(n</w:t>
      </w:r>
      <w:r w:rsidR="004F3F98" w:rsidRPr="00210652">
        <w:t>H</w:t>
      </w:r>
      <w:r w:rsidRPr="00210652">
        <w:t>) array resSamplesBlock, and the (nCS)x(nCS) array resSamples as the inputs and the output is a modified version of the (nCS)x(nCS) array resSamples.</w:t>
      </w:r>
    </w:p>
    <w:p w:rsidR="003E78C3" w:rsidRPr="00210652" w:rsidRDefault="00F856B1" w:rsidP="003E78C3">
      <w:pPr>
        <w:pStyle w:val="Heading2"/>
        <w:keepLines w:val="0"/>
        <w:tabs>
          <w:tab w:val="clear" w:pos="794"/>
          <w:tab w:val="clear" w:pos="1191"/>
          <w:tab w:val="clear" w:pos="1588"/>
          <w:tab w:val="clear" w:pos="1985"/>
          <w:tab w:val="left" w:pos="720"/>
          <w:tab w:val="left" w:pos="1080"/>
          <w:tab w:val="left" w:pos="1440"/>
        </w:tabs>
        <w:spacing w:before="240" w:after="60"/>
        <w:ind w:left="709" w:hanging="709"/>
        <w:jc w:val="left"/>
        <w:rPr>
          <w:lang w:eastAsia="ko-KR"/>
        </w:rPr>
      </w:pPr>
      <w:bookmarkStart w:id="1298" w:name="_Toc287363826"/>
      <w:bookmarkStart w:id="1299" w:name="_Toc311217257"/>
      <w:bookmarkStart w:id="1300" w:name="_Ref314760652"/>
      <w:r w:rsidRPr="00210652">
        <w:rPr>
          <w:lang w:eastAsia="ko-KR"/>
        </w:rPr>
        <w:t>Scaling</w:t>
      </w:r>
      <w:r w:rsidR="00177D7D" w:rsidRPr="00210652">
        <w:rPr>
          <w:lang w:eastAsia="ko-KR"/>
        </w:rPr>
        <w:t xml:space="preserve">, </w:t>
      </w:r>
      <w:r w:rsidRPr="00210652">
        <w:rPr>
          <w:lang w:eastAsia="ko-KR"/>
        </w:rPr>
        <w:t>transformation</w:t>
      </w:r>
      <w:r w:rsidR="00177D7D" w:rsidRPr="00210652">
        <w:rPr>
          <w:lang w:eastAsia="ko-KR"/>
        </w:rPr>
        <w:t xml:space="preserve"> and array construction</w:t>
      </w:r>
      <w:r w:rsidRPr="00210652">
        <w:rPr>
          <w:lang w:eastAsia="ko-KR"/>
        </w:rPr>
        <w:t xml:space="preserve"> process</w:t>
      </w:r>
      <w:r w:rsidR="00177D7D" w:rsidRPr="00210652">
        <w:rPr>
          <w:lang w:eastAsia="ko-KR"/>
        </w:rPr>
        <w:t xml:space="preserve"> prior to deblocking filter process</w:t>
      </w:r>
      <w:bookmarkEnd w:id="1298"/>
      <w:bookmarkEnd w:id="1299"/>
      <w:bookmarkEnd w:id="1300"/>
    </w:p>
    <w:p w:rsidR="003E78C3" w:rsidRPr="00210652" w:rsidRDefault="00177D7D" w:rsidP="003E78C3">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lang w:val="en-GB" w:eastAsia="ko-KR"/>
        </w:rPr>
      </w:pPr>
      <w:bookmarkStart w:id="1301" w:name="_Ref278194365"/>
      <w:bookmarkStart w:id="1302" w:name="_Toc287363827"/>
      <w:bookmarkStart w:id="1303" w:name="_Toc311217258"/>
      <w:r w:rsidRPr="00210652">
        <w:rPr>
          <w:lang w:val="en-GB"/>
        </w:rPr>
        <w:t>Scaling and transformation process</w:t>
      </w:r>
      <w:bookmarkEnd w:id="1301"/>
      <w:bookmarkEnd w:id="1302"/>
      <w:bookmarkEnd w:id="1303"/>
    </w:p>
    <w:p w:rsidR="00343F33" w:rsidRPr="00210652" w:rsidRDefault="001F6931">
      <w:pPr>
        <w:rPr>
          <w:lang w:eastAsia="ko-KR"/>
        </w:rPr>
      </w:pPr>
      <w:r w:rsidRPr="00210652">
        <w:rPr>
          <w:lang w:eastAsia="ko-KR"/>
        </w:rPr>
        <w:t>Inputs to this process are:</w:t>
      </w:r>
    </w:p>
    <w:p w:rsidR="00AC3FF0" w:rsidRPr="00210652" w:rsidRDefault="00AC3FF0" w:rsidP="00AC3FF0">
      <w:pPr>
        <w:tabs>
          <w:tab w:val="left" w:pos="284"/>
        </w:tabs>
        <w:ind w:left="284" w:hanging="284"/>
        <w:rPr>
          <w:lang w:eastAsia="ko-KR"/>
        </w:rPr>
      </w:pPr>
      <w:r w:rsidRPr="00210652">
        <w:t>–</w:t>
      </w:r>
      <w:r w:rsidRPr="00210652">
        <w:tab/>
        <w:t>a luma location ( x</w:t>
      </w:r>
      <w:r w:rsidRPr="00210652">
        <w:rPr>
          <w:lang w:eastAsia="ko-KR"/>
        </w:rPr>
        <w:t>T</w:t>
      </w:r>
      <w:r w:rsidRPr="00210652">
        <w:t>, y</w:t>
      </w:r>
      <w:r w:rsidRPr="00210652">
        <w:rPr>
          <w:lang w:eastAsia="ko-KR"/>
        </w:rPr>
        <w:t>T</w:t>
      </w:r>
      <w:r w:rsidRPr="00210652">
        <w:t xml:space="preserve"> ) specifying the top-left luma sample of the current </w:t>
      </w:r>
      <w:r w:rsidRPr="00210652">
        <w:rPr>
          <w:lang w:eastAsia="ko-KR"/>
        </w:rPr>
        <w:t>transform</w:t>
      </w:r>
      <w:r w:rsidRPr="00210652">
        <w:t xml:space="preserve"> unit relative to the top</w:t>
      </w:r>
      <w:r w:rsidRPr="00210652">
        <w:noBreakHyphen/>
        <w:t>left luma sample of the current picture,</w:t>
      </w:r>
    </w:p>
    <w:p w:rsidR="00AC3FF0" w:rsidRPr="00210652" w:rsidRDefault="00AC3FF0" w:rsidP="00AC3FF0">
      <w:pPr>
        <w:tabs>
          <w:tab w:val="left" w:pos="284"/>
        </w:tabs>
        <w:ind w:left="284" w:hanging="284"/>
        <w:rPr>
          <w:lang w:eastAsia="ko-KR"/>
        </w:rPr>
      </w:pPr>
      <w:r w:rsidRPr="00210652">
        <w:t>–</w:t>
      </w:r>
      <w:r w:rsidRPr="00210652">
        <w:tab/>
        <w:t>a variable trafoDepth specifying the hierarchy depth of the current block relative to the coding unit,</w:t>
      </w:r>
    </w:p>
    <w:p w:rsidR="00AC3FF0" w:rsidRPr="00210652" w:rsidRDefault="00AC3FF0" w:rsidP="00AC3FF0">
      <w:pPr>
        <w:tabs>
          <w:tab w:val="left" w:pos="284"/>
        </w:tabs>
        <w:ind w:left="284" w:hanging="284"/>
        <w:rPr>
          <w:lang w:eastAsia="ko-KR"/>
        </w:rPr>
      </w:pPr>
      <w:r w:rsidRPr="00210652">
        <w:t>–</w:t>
      </w:r>
      <w:r w:rsidRPr="00210652">
        <w:tab/>
        <w:t>a variable cIdx specifying the chroma component of the current block,</w:t>
      </w:r>
    </w:p>
    <w:p w:rsidR="00AC3FF0" w:rsidRPr="00210652" w:rsidRDefault="00AC3FF0" w:rsidP="00AC3FF0">
      <w:pPr>
        <w:tabs>
          <w:tab w:val="left" w:pos="284"/>
        </w:tabs>
        <w:ind w:left="284" w:hanging="284"/>
        <w:rPr>
          <w:lang w:eastAsia="ko-KR"/>
        </w:rPr>
      </w:pPr>
      <w:r w:rsidRPr="00210652">
        <w:t>–</w:t>
      </w:r>
      <w:r w:rsidRPr="00210652">
        <w:tab/>
      </w:r>
      <w:r w:rsidRPr="00210652">
        <w:rPr>
          <w:lang w:eastAsia="ko-KR"/>
        </w:rPr>
        <w:t>a variable n</w:t>
      </w:r>
      <w:r w:rsidR="004F3F98" w:rsidRPr="00210652">
        <w:rPr>
          <w:lang w:eastAsia="ko-KR"/>
        </w:rPr>
        <w:t>W</w:t>
      </w:r>
      <w:r w:rsidRPr="00210652">
        <w:rPr>
          <w:lang w:eastAsia="ko-KR"/>
        </w:rPr>
        <w:t xml:space="preserve"> specifying the </w:t>
      </w:r>
      <w:r w:rsidR="004F3F98" w:rsidRPr="00210652">
        <w:rPr>
          <w:lang w:eastAsia="ko-KR"/>
        </w:rPr>
        <w:t xml:space="preserve">width </w:t>
      </w:r>
      <w:r w:rsidRPr="00210652">
        <w:rPr>
          <w:lang w:eastAsia="ko-KR"/>
        </w:rPr>
        <w:t xml:space="preserve">of the current transform </w:t>
      </w:r>
      <w:r w:rsidR="004F3F98" w:rsidRPr="00210652">
        <w:rPr>
          <w:lang w:eastAsia="ko-KR"/>
        </w:rPr>
        <w:t>block</w:t>
      </w:r>
      <w:r w:rsidRPr="00210652">
        <w:rPr>
          <w:lang w:eastAsia="ko-KR"/>
        </w:rPr>
        <w:t>.</w:t>
      </w:r>
    </w:p>
    <w:p w:rsidR="004F3F98" w:rsidRPr="00210652" w:rsidRDefault="004F3F98" w:rsidP="004F3F98">
      <w:pPr>
        <w:tabs>
          <w:tab w:val="left" w:pos="284"/>
        </w:tabs>
        <w:ind w:left="284" w:hanging="284"/>
        <w:rPr>
          <w:lang w:eastAsia="ko-KR"/>
        </w:rPr>
      </w:pPr>
      <w:r w:rsidRPr="00210652">
        <w:t>–</w:t>
      </w:r>
      <w:r w:rsidRPr="00210652">
        <w:tab/>
      </w:r>
      <w:r w:rsidRPr="00210652">
        <w:rPr>
          <w:lang w:eastAsia="ko-KR"/>
        </w:rPr>
        <w:t>a variable nH specifying the height of the current transform block.</w:t>
      </w:r>
    </w:p>
    <w:p w:rsidR="00AC3FF0" w:rsidRPr="00210652" w:rsidRDefault="00AC3FF0" w:rsidP="00AC3FF0">
      <w:r w:rsidRPr="00210652">
        <w:t>Output of this process is:</w:t>
      </w:r>
    </w:p>
    <w:p w:rsidR="00AC3FF0" w:rsidRPr="00210652" w:rsidRDefault="00AC3FF0" w:rsidP="00AC3FF0">
      <w:pPr>
        <w:tabs>
          <w:tab w:val="left" w:pos="284"/>
        </w:tabs>
        <w:ind w:left="284" w:hanging="284"/>
        <w:rPr>
          <w:lang w:eastAsia="ko-KR"/>
        </w:rPr>
      </w:pPr>
      <w:r w:rsidRPr="00210652">
        <w:t>–</w:t>
      </w:r>
      <w:r w:rsidRPr="00210652">
        <w:tab/>
        <w:t>a modified version of the (</w:t>
      </w:r>
      <w:r w:rsidRPr="00210652">
        <w:rPr>
          <w:lang w:eastAsia="ko-KR"/>
        </w:rPr>
        <w:t>n</w:t>
      </w:r>
      <w:r w:rsidR="004F3F98" w:rsidRPr="00210652">
        <w:rPr>
          <w:lang w:eastAsia="ko-KR"/>
        </w:rPr>
        <w:t>W</w:t>
      </w:r>
      <w:r w:rsidRPr="00210652">
        <w:t>)x(</w:t>
      </w:r>
      <w:r w:rsidRPr="00210652">
        <w:rPr>
          <w:lang w:eastAsia="ko-KR"/>
        </w:rPr>
        <w:t>n</w:t>
      </w:r>
      <w:r w:rsidR="004F3F98" w:rsidRPr="00210652">
        <w:rPr>
          <w:lang w:eastAsia="ko-KR"/>
        </w:rPr>
        <w:t>H</w:t>
      </w:r>
      <w:r w:rsidRPr="00210652">
        <w:t>) array of residual samples</w:t>
      </w:r>
      <w:r w:rsidR="00D41314" w:rsidRPr="00210652">
        <w:rPr>
          <w:lang w:eastAsia="ko-KR"/>
        </w:rPr>
        <w:t xml:space="preserve"> r with elements r</w:t>
      </w:r>
      <w:r w:rsidR="003E78C3" w:rsidRPr="00210652">
        <w:rPr>
          <w:vertAlign w:val="subscript"/>
          <w:lang w:eastAsia="ko-KR"/>
        </w:rPr>
        <w:t>ij</w:t>
      </w:r>
      <w:r w:rsidR="00D41314" w:rsidRPr="00210652">
        <w:rPr>
          <w:lang w:eastAsia="ko-KR"/>
        </w:rPr>
        <w:t>.</w:t>
      </w:r>
    </w:p>
    <w:p w:rsidR="00015AC5" w:rsidRPr="00210652" w:rsidRDefault="00015AC5" w:rsidP="00AC3FF0">
      <w:pPr>
        <w:tabs>
          <w:tab w:val="left" w:pos="284"/>
        </w:tabs>
        <w:ind w:left="284" w:hanging="284"/>
        <w:rPr>
          <w:lang w:eastAsia="ko-KR"/>
        </w:rPr>
      </w:pPr>
      <w:r w:rsidRPr="00210652">
        <w:rPr>
          <w:lang w:eastAsia="ko-KR"/>
        </w:rPr>
        <w:t>The quantization parameter qP is derived as follows.</w:t>
      </w:r>
    </w:p>
    <w:p w:rsidR="00015AC5" w:rsidRPr="00210652" w:rsidRDefault="00015AC5" w:rsidP="00015AC5">
      <w:pPr>
        <w:tabs>
          <w:tab w:val="left" w:pos="284"/>
        </w:tabs>
        <w:ind w:left="284" w:hanging="284"/>
        <w:rPr>
          <w:lang w:eastAsia="ko-KR"/>
        </w:rPr>
      </w:pPr>
      <w:r w:rsidRPr="00210652">
        <w:t>–</w:t>
      </w:r>
      <w:r w:rsidRPr="00210652">
        <w:tab/>
      </w:r>
      <w:r w:rsidRPr="00210652">
        <w:rPr>
          <w:lang w:eastAsia="ko-KR"/>
        </w:rPr>
        <w:t>If cIdx is equal to 0,</w:t>
      </w:r>
    </w:p>
    <w:p w:rsidR="003E78C3" w:rsidRPr="00210652" w:rsidRDefault="00015AC5" w:rsidP="003E78C3">
      <w:pPr>
        <w:pStyle w:val="Equation"/>
        <w:tabs>
          <w:tab w:val="clear" w:pos="794"/>
          <w:tab w:val="clear" w:pos="1588"/>
          <w:tab w:val="left" w:pos="851"/>
          <w:tab w:val="left" w:pos="1134"/>
          <w:tab w:val="left" w:pos="1418"/>
        </w:tabs>
        <w:ind w:left="567"/>
        <w:rPr>
          <w:lang w:eastAsia="ko-KR"/>
        </w:rPr>
      </w:pPr>
      <w:r w:rsidRPr="00210652">
        <w:rPr>
          <w:sz w:val="20"/>
          <w:lang w:eastAsia="ko-KR"/>
        </w:rPr>
        <w:t>qP = QP</w:t>
      </w:r>
      <w:r w:rsidR="003E5329" w:rsidRPr="00210652">
        <w:rPr>
          <w:sz w:val="20"/>
          <w:lang w:eastAsia="ko-KR"/>
        </w:rPr>
        <w:t>’</w:t>
      </w:r>
      <w:r w:rsidR="003E78C3" w:rsidRPr="00210652">
        <w:rPr>
          <w:sz w:val="20"/>
          <w:vertAlign w:val="subscript"/>
          <w:lang w:eastAsia="ko-KR"/>
        </w:rPr>
        <w:t>Y</w:t>
      </w:r>
      <w:r w:rsidRPr="00210652">
        <w:rPr>
          <w:sz w:val="20"/>
          <w:lang w:eastAsia="ko-KR"/>
        </w:rPr>
        <w:tab/>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150</w:t>
      </w:r>
      <w:r w:rsidR="00F378D0" w:rsidRPr="00210652">
        <w:rPr>
          <w:sz w:val="20"/>
        </w:rPr>
        <w:fldChar w:fldCharType="end"/>
      </w:r>
      <w:r w:rsidRPr="00210652">
        <w:rPr>
          <w:sz w:val="20"/>
        </w:rPr>
        <w:t>)</w:t>
      </w:r>
    </w:p>
    <w:p w:rsidR="00015AC5" w:rsidRPr="00210652" w:rsidRDefault="00015AC5" w:rsidP="00015AC5">
      <w:pPr>
        <w:tabs>
          <w:tab w:val="left" w:pos="284"/>
        </w:tabs>
        <w:ind w:left="284" w:hanging="284"/>
        <w:rPr>
          <w:lang w:eastAsia="ko-KR"/>
        </w:rPr>
      </w:pPr>
      <w:r w:rsidRPr="00210652">
        <w:t>–</w:t>
      </w:r>
      <w:r w:rsidRPr="00210652">
        <w:tab/>
      </w:r>
      <w:r w:rsidRPr="00210652">
        <w:rPr>
          <w:lang w:eastAsia="ko-KR"/>
        </w:rPr>
        <w:t>Otherwise</w:t>
      </w:r>
      <w:r w:rsidR="00571CCD">
        <w:rPr>
          <w:lang w:eastAsia="ko-KR"/>
        </w:rPr>
        <w:t xml:space="preserve"> if cIdx is equal to 1</w:t>
      </w:r>
      <w:r w:rsidRPr="00210652">
        <w:rPr>
          <w:lang w:eastAsia="ko-KR"/>
        </w:rPr>
        <w:t>,</w:t>
      </w:r>
    </w:p>
    <w:p w:rsidR="003E78C3" w:rsidRPr="00210652" w:rsidRDefault="00015AC5" w:rsidP="003E78C3">
      <w:pPr>
        <w:pStyle w:val="Equation"/>
        <w:tabs>
          <w:tab w:val="clear" w:pos="794"/>
          <w:tab w:val="clear" w:pos="1588"/>
          <w:tab w:val="left" w:pos="851"/>
          <w:tab w:val="left" w:pos="1134"/>
          <w:tab w:val="left" w:pos="1418"/>
        </w:tabs>
        <w:ind w:left="567"/>
        <w:rPr>
          <w:lang w:eastAsia="ko-KR"/>
        </w:rPr>
      </w:pPr>
      <w:r w:rsidRPr="00210652">
        <w:rPr>
          <w:sz w:val="20"/>
          <w:lang w:eastAsia="ko-KR"/>
        </w:rPr>
        <w:t>qP = QP</w:t>
      </w:r>
      <w:r w:rsidR="003E5329" w:rsidRPr="00210652">
        <w:rPr>
          <w:sz w:val="20"/>
          <w:lang w:eastAsia="ko-KR"/>
        </w:rPr>
        <w:t>’</w:t>
      </w:r>
      <w:r w:rsidRPr="00210652">
        <w:rPr>
          <w:sz w:val="20"/>
          <w:vertAlign w:val="subscript"/>
          <w:lang w:eastAsia="ko-KR"/>
        </w:rPr>
        <w:t>C</w:t>
      </w:r>
      <w:r w:rsidRPr="00210652">
        <w:rPr>
          <w:sz w:val="20"/>
          <w:lang w:eastAsia="ko-KR"/>
        </w:rPr>
        <w:tab/>
      </w:r>
      <w:r w:rsidR="0007349F" w:rsidRPr="001C16EF">
        <w:rPr>
          <w:sz w:val="20"/>
          <w:vertAlign w:val="subscript"/>
          <w:lang w:eastAsia="ko-KR"/>
        </w:rPr>
        <w:t>b</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151</w:t>
      </w:r>
      <w:r w:rsidR="00F378D0" w:rsidRPr="00210652">
        <w:rPr>
          <w:sz w:val="20"/>
        </w:rPr>
        <w:fldChar w:fldCharType="end"/>
      </w:r>
      <w:r w:rsidRPr="00210652">
        <w:rPr>
          <w:sz w:val="20"/>
        </w:rPr>
        <w:t>)</w:t>
      </w:r>
    </w:p>
    <w:p w:rsidR="0007349F" w:rsidRPr="00210652" w:rsidRDefault="0007349F" w:rsidP="001C16EF">
      <w:pPr>
        <w:tabs>
          <w:tab w:val="left" w:pos="284"/>
        </w:tabs>
        <w:ind w:left="284" w:hanging="284"/>
        <w:rPr>
          <w:lang w:eastAsia="ko-KR"/>
        </w:rPr>
      </w:pPr>
      <w:r w:rsidRPr="00210652">
        <w:t>–</w:t>
      </w:r>
      <w:r w:rsidRPr="00210652">
        <w:tab/>
      </w:r>
      <w:r>
        <w:t>Otherwise (cIdx is equal to 2),</w:t>
      </w:r>
    </w:p>
    <w:p w:rsidR="0007349F" w:rsidRPr="00210652" w:rsidRDefault="0007349F" w:rsidP="0007349F">
      <w:pPr>
        <w:pStyle w:val="Equation"/>
        <w:tabs>
          <w:tab w:val="clear" w:pos="794"/>
          <w:tab w:val="clear" w:pos="1588"/>
          <w:tab w:val="left" w:pos="851"/>
          <w:tab w:val="left" w:pos="1134"/>
          <w:tab w:val="left" w:pos="1418"/>
        </w:tabs>
        <w:ind w:left="567"/>
        <w:rPr>
          <w:lang w:eastAsia="ko-KR"/>
        </w:rPr>
      </w:pPr>
      <w:r w:rsidRPr="00210652">
        <w:rPr>
          <w:sz w:val="20"/>
          <w:lang w:eastAsia="ko-KR"/>
        </w:rPr>
        <w:t>qP = QP’</w:t>
      </w:r>
      <w:r w:rsidRPr="00210652">
        <w:rPr>
          <w:sz w:val="20"/>
          <w:vertAlign w:val="subscript"/>
          <w:lang w:eastAsia="ko-KR"/>
        </w:rPr>
        <w:t>C</w:t>
      </w:r>
      <w:r w:rsidRPr="00210652">
        <w:rPr>
          <w:sz w:val="20"/>
          <w:lang w:eastAsia="ko-KR"/>
        </w:rPr>
        <w:tab/>
      </w:r>
      <w:r w:rsidRPr="001C16EF">
        <w:rPr>
          <w:sz w:val="20"/>
          <w:vertAlign w:val="subscript"/>
          <w:lang w:eastAsia="ko-KR"/>
        </w:rPr>
        <w:t>r</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151</w:t>
      </w:r>
      <w:r w:rsidRPr="00210652">
        <w:rPr>
          <w:sz w:val="20"/>
        </w:rPr>
        <w:fldChar w:fldCharType="end"/>
      </w:r>
      <w:r w:rsidRPr="00210652">
        <w:rPr>
          <w:sz w:val="20"/>
        </w:rPr>
        <w:t>)</w:t>
      </w:r>
    </w:p>
    <w:p w:rsidR="00D41314" w:rsidRPr="00210652" w:rsidRDefault="00D41314" w:rsidP="00AC3FF0">
      <w:pPr>
        <w:tabs>
          <w:tab w:val="left" w:pos="284"/>
        </w:tabs>
        <w:ind w:left="284" w:hanging="284"/>
        <w:rPr>
          <w:lang w:eastAsia="ko-KR"/>
        </w:rPr>
      </w:pPr>
      <w:r w:rsidRPr="00210652">
        <w:rPr>
          <w:lang w:eastAsia="ko-KR"/>
        </w:rPr>
        <w:t xml:space="preserve">The </w:t>
      </w:r>
      <w:r w:rsidR="00015AC5" w:rsidRPr="00210652">
        <w:rPr>
          <w:lang w:eastAsia="ko-KR"/>
        </w:rPr>
        <w:t>(n</w:t>
      </w:r>
      <w:r w:rsidR="004F3F98" w:rsidRPr="00210652">
        <w:rPr>
          <w:lang w:eastAsia="ko-KR"/>
        </w:rPr>
        <w:t>W</w:t>
      </w:r>
      <w:r w:rsidR="00015AC5" w:rsidRPr="00210652">
        <w:rPr>
          <w:lang w:eastAsia="ko-KR"/>
        </w:rPr>
        <w:t>)x(n</w:t>
      </w:r>
      <w:r w:rsidR="004F3F98" w:rsidRPr="00210652">
        <w:rPr>
          <w:lang w:eastAsia="ko-KR"/>
        </w:rPr>
        <w:t>H</w:t>
      </w:r>
      <w:r w:rsidR="00015AC5" w:rsidRPr="00210652">
        <w:rPr>
          <w:lang w:eastAsia="ko-KR"/>
        </w:rPr>
        <w:t xml:space="preserve">) array of </w:t>
      </w:r>
      <w:r w:rsidRPr="00210652">
        <w:rPr>
          <w:lang w:eastAsia="ko-KR"/>
        </w:rPr>
        <w:t xml:space="preserve">residual samples </w:t>
      </w:r>
      <w:r w:rsidR="007D3B70" w:rsidRPr="00210652">
        <w:rPr>
          <w:lang w:eastAsia="ko-KR"/>
        </w:rPr>
        <w:t xml:space="preserve">r </w:t>
      </w:r>
      <w:r w:rsidRPr="00210652">
        <w:rPr>
          <w:lang w:eastAsia="ko-KR"/>
        </w:rPr>
        <w:t>are derived as specified in the following ordered steps.</w:t>
      </w:r>
    </w:p>
    <w:p w:rsidR="00E2083A" w:rsidRPr="00210652" w:rsidRDefault="003A2CDB" w:rsidP="00E2083A">
      <w:pPr>
        <w:keepNext/>
        <w:keepLines/>
        <w:numPr>
          <w:ilvl w:val="0"/>
          <w:numId w:val="57"/>
        </w:numPr>
        <w:tabs>
          <w:tab w:val="left" w:pos="284"/>
        </w:tabs>
      </w:pPr>
      <w:r w:rsidRPr="00210652">
        <w:rPr>
          <w:lang w:eastAsia="ko-KR"/>
        </w:rPr>
        <w:lastRenderedPageBreak/>
        <w:t xml:space="preserve">The scaling process for transform coefficients as specified in subclause </w:t>
      </w:r>
      <w:r w:rsidR="003E78C3" w:rsidRPr="00210652">
        <w:rPr>
          <w:lang w:eastAsia="ko-KR"/>
        </w:rPr>
        <w:fldChar w:fldCharType="begin" w:fldLock="1"/>
      </w:r>
      <w:r w:rsidR="008C2340" w:rsidRPr="00210652">
        <w:rPr>
          <w:lang w:eastAsia="ko-KR"/>
        </w:rPr>
        <w:instrText xml:space="preserve"> REF _Ref278186747 \r \h </w:instrText>
      </w:r>
      <w:r w:rsidR="003E78C3" w:rsidRPr="00210652">
        <w:rPr>
          <w:lang w:eastAsia="ko-KR"/>
        </w:rPr>
      </w:r>
      <w:r w:rsidR="003E78C3" w:rsidRPr="00210652">
        <w:rPr>
          <w:lang w:eastAsia="ko-KR"/>
        </w:rPr>
        <w:fldChar w:fldCharType="separate"/>
      </w:r>
      <w:r w:rsidR="00D52818" w:rsidRPr="00210652">
        <w:rPr>
          <w:lang w:eastAsia="ko-KR"/>
        </w:rPr>
        <w:t>8.5.3</w:t>
      </w:r>
      <w:r w:rsidR="003E78C3" w:rsidRPr="00210652">
        <w:rPr>
          <w:lang w:eastAsia="ko-KR"/>
        </w:rPr>
        <w:fldChar w:fldCharType="end"/>
      </w:r>
      <w:r w:rsidRPr="00210652">
        <w:rPr>
          <w:lang w:eastAsia="ko-KR"/>
        </w:rPr>
        <w:t xml:space="preserve"> is invoked with </w:t>
      </w:r>
      <w:r w:rsidR="008C2340" w:rsidRPr="00210652">
        <w:rPr>
          <w:lang w:eastAsia="ko-KR"/>
        </w:rPr>
        <w:t xml:space="preserve">the </w:t>
      </w:r>
      <w:r w:rsidR="00006E6B" w:rsidRPr="00210652">
        <w:rPr>
          <w:lang w:eastAsia="ko-KR"/>
        </w:rPr>
        <w:t>width</w:t>
      </w:r>
      <w:r w:rsidR="008C2340" w:rsidRPr="00210652">
        <w:rPr>
          <w:lang w:eastAsia="ko-KR"/>
        </w:rPr>
        <w:t xml:space="preserve"> of the transform unit n</w:t>
      </w:r>
      <w:r w:rsidR="00006E6B" w:rsidRPr="00210652">
        <w:rPr>
          <w:lang w:eastAsia="ko-KR"/>
        </w:rPr>
        <w:t>W</w:t>
      </w:r>
      <w:r w:rsidR="008C2340" w:rsidRPr="00210652">
        <w:rPr>
          <w:lang w:eastAsia="ko-KR"/>
        </w:rPr>
        <w:t xml:space="preserve">, </w:t>
      </w:r>
      <w:r w:rsidR="00006E6B" w:rsidRPr="00210652">
        <w:rPr>
          <w:lang w:eastAsia="ko-KR"/>
        </w:rPr>
        <w:t xml:space="preserve">the height of the transform unit nH, </w:t>
      </w:r>
      <w:r w:rsidRPr="00210652">
        <w:rPr>
          <w:lang w:eastAsia="ko-KR"/>
        </w:rPr>
        <w:t>the (n</w:t>
      </w:r>
      <w:r w:rsidR="00006E6B" w:rsidRPr="00210652">
        <w:rPr>
          <w:lang w:eastAsia="ko-KR"/>
        </w:rPr>
        <w:t>W</w:t>
      </w:r>
      <w:r w:rsidRPr="00210652">
        <w:rPr>
          <w:lang w:eastAsia="ko-KR"/>
        </w:rPr>
        <w:t>)x(n</w:t>
      </w:r>
      <w:r w:rsidR="00006E6B" w:rsidRPr="00210652">
        <w:rPr>
          <w:lang w:eastAsia="ko-KR"/>
        </w:rPr>
        <w:t>H</w:t>
      </w:r>
      <w:r w:rsidRPr="00210652">
        <w:rPr>
          <w:lang w:eastAsia="ko-KR"/>
        </w:rPr>
        <w:t xml:space="preserve">) array </w:t>
      </w:r>
      <w:r w:rsidR="004C3FD0" w:rsidRPr="00210652">
        <w:rPr>
          <w:lang w:eastAsia="ko-KR"/>
        </w:rPr>
        <w:t xml:space="preserve">of transform coefficients </w:t>
      </w:r>
      <w:r w:rsidR="004C3FD0" w:rsidRPr="00210652">
        <w:t>transCoeffLevel[ xT ][ yT ][ cIdx ]</w:t>
      </w:r>
      <w:r w:rsidR="008C2340" w:rsidRPr="00210652">
        <w:rPr>
          <w:lang w:eastAsia="ko-KR"/>
        </w:rPr>
        <w:t>,</w:t>
      </w:r>
      <w:r w:rsidRPr="00210652">
        <w:rPr>
          <w:lang w:eastAsia="ko-KR"/>
        </w:rPr>
        <w:t xml:space="preserve"> </w:t>
      </w:r>
      <w:r w:rsidR="00D55EE6" w:rsidRPr="00210652">
        <w:rPr>
          <w:lang w:eastAsia="ko-KR"/>
        </w:rPr>
        <w:t xml:space="preserve">the chroma component variable cIdx </w:t>
      </w:r>
      <w:r w:rsidRPr="00210652">
        <w:rPr>
          <w:lang w:eastAsia="ko-KR"/>
        </w:rPr>
        <w:t xml:space="preserve">and the quantization parameter </w:t>
      </w:r>
      <w:r w:rsidR="00015AC5" w:rsidRPr="00210652">
        <w:rPr>
          <w:lang w:eastAsia="ko-KR"/>
        </w:rPr>
        <w:t>qP</w:t>
      </w:r>
      <w:r w:rsidRPr="00210652">
        <w:rPr>
          <w:lang w:eastAsia="ko-KR"/>
        </w:rPr>
        <w:t xml:space="preserve"> as </w:t>
      </w:r>
      <w:r w:rsidR="008C2340" w:rsidRPr="00210652">
        <w:rPr>
          <w:lang w:eastAsia="ko-KR"/>
        </w:rPr>
        <w:t xml:space="preserve">the </w:t>
      </w:r>
      <w:r w:rsidRPr="00210652">
        <w:rPr>
          <w:lang w:eastAsia="ko-KR"/>
        </w:rPr>
        <w:t>inputs and the output is a scaled transform coefficient (n</w:t>
      </w:r>
      <w:r w:rsidR="00006E6B" w:rsidRPr="00210652">
        <w:rPr>
          <w:lang w:eastAsia="ko-KR"/>
        </w:rPr>
        <w:t>W</w:t>
      </w:r>
      <w:r w:rsidRPr="00210652">
        <w:rPr>
          <w:lang w:eastAsia="ko-KR"/>
        </w:rPr>
        <w:t>)x(n</w:t>
      </w:r>
      <w:r w:rsidR="00006E6B" w:rsidRPr="00210652">
        <w:rPr>
          <w:lang w:eastAsia="ko-KR"/>
        </w:rPr>
        <w:t>H</w:t>
      </w:r>
      <w:r w:rsidRPr="00210652">
        <w:rPr>
          <w:lang w:eastAsia="ko-KR"/>
        </w:rPr>
        <w:t xml:space="preserve">) array </w:t>
      </w:r>
      <w:r w:rsidR="008C2340" w:rsidRPr="00210652">
        <w:rPr>
          <w:lang w:eastAsia="ko-KR"/>
        </w:rPr>
        <w:t>d</w:t>
      </w:r>
      <w:r w:rsidRPr="00210652">
        <w:rPr>
          <w:lang w:eastAsia="ko-KR"/>
        </w:rPr>
        <w:t>.</w:t>
      </w:r>
    </w:p>
    <w:p w:rsidR="003E78C3" w:rsidRPr="00210652" w:rsidRDefault="003A2CDB" w:rsidP="003E78C3">
      <w:pPr>
        <w:numPr>
          <w:ilvl w:val="0"/>
          <w:numId w:val="57"/>
        </w:numPr>
        <w:tabs>
          <w:tab w:val="left" w:pos="284"/>
        </w:tabs>
      </w:pPr>
      <w:r w:rsidRPr="00210652">
        <w:rPr>
          <w:lang w:eastAsia="ko-KR"/>
        </w:rPr>
        <w:t>The transformation process for scaled transform coefficients as specif</w:t>
      </w:r>
      <w:r w:rsidR="008C2340" w:rsidRPr="00210652">
        <w:rPr>
          <w:lang w:eastAsia="ko-KR"/>
        </w:rPr>
        <w:t xml:space="preserve">ied in subclause </w:t>
      </w:r>
      <w:r w:rsidR="003E78C3" w:rsidRPr="00210652">
        <w:rPr>
          <w:lang w:eastAsia="ko-KR"/>
        </w:rPr>
        <w:fldChar w:fldCharType="begin" w:fldLock="1"/>
      </w:r>
      <w:r w:rsidR="008C2340" w:rsidRPr="00210652">
        <w:rPr>
          <w:lang w:eastAsia="ko-KR"/>
        </w:rPr>
        <w:instrText xml:space="preserve"> REF _Ref278186754 \r \h </w:instrText>
      </w:r>
      <w:r w:rsidR="003E78C3" w:rsidRPr="00210652">
        <w:rPr>
          <w:lang w:eastAsia="ko-KR"/>
        </w:rPr>
      </w:r>
      <w:r w:rsidR="003E78C3" w:rsidRPr="00210652">
        <w:rPr>
          <w:lang w:eastAsia="ko-KR"/>
        </w:rPr>
        <w:fldChar w:fldCharType="separate"/>
      </w:r>
      <w:r w:rsidR="00D52818" w:rsidRPr="00210652">
        <w:rPr>
          <w:lang w:eastAsia="ko-KR"/>
        </w:rPr>
        <w:t>8.5.4</w:t>
      </w:r>
      <w:r w:rsidR="003E78C3" w:rsidRPr="00210652">
        <w:rPr>
          <w:lang w:eastAsia="ko-KR"/>
        </w:rPr>
        <w:fldChar w:fldCharType="end"/>
      </w:r>
      <w:r w:rsidR="008C2340" w:rsidRPr="00210652">
        <w:rPr>
          <w:lang w:eastAsia="ko-KR"/>
        </w:rPr>
        <w:t xml:space="preserve"> is invoked with the </w:t>
      </w:r>
      <w:r w:rsidR="00006E6B" w:rsidRPr="00210652">
        <w:rPr>
          <w:lang w:eastAsia="ko-KR"/>
        </w:rPr>
        <w:t>width</w:t>
      </w:r>
      <w:r w:rsidR="008C2340" w:rsidRPr="00210652">
        <w:rPr>
          <w:lang w:eastAsia="ko-KR"/>
        </w:rPr>
        <w:t xml:space="preserve"> of the transform unit n</w:t>
      </w:r>
      <w:r w:rsidR="00006E6B" w:rsidRPr="00210652">
        <w:rPr>
          <w:lang w:eastAsia="ko-KR"/>
        </w:rPr>
        <w:t>W</w:t>
      </w:r>
      <w:r w:rsidR="008C2340" w:rsidRPr="00210652">
        <w:rPr>
          <w:lang w:eastAsia="ko-KR"/>
        </w:rPr>
        <w:t xml:space="preserve">, </w:t>
      </w:r>
      <w:r w:rsidR="00006E6B" w:rsidRPr="00210652">
        <w:rPr>
          <w:lang w:eastAsia="ko-KR"/>
        </w:rPr>
        <w:t xml:space="preserve">the height of the transform unit nH, </w:t>
      </w:r>
      <w:r w:rsidR="008C2340" w:rsidRPr="00210652">
        <w:rPr>
          <w:lang w:eastAsia="ko-KR"/>
        </w:rPr>
        <w:t>the scaled transform coefficient (n</w:t>
      </w:r>
      <w:r w:rsidR="00006E6B" w:rsidRPr="00210652">
        <w:rPr>
          <w:lang w:eastAsia="ko-KR"/>
        </w:rPr>
        <w:t>W</w:t>
      </w:r>
      <w:r w:rsidR="008C2340" w:rsidRPr="00210652">
        <w:rPr>
          <w:lang w:eastAsia="ko-KR"/>
        </w:rPr>
        <w:t>)x(n</w:t>
      </w:r>
      <w:r w:rsidR="00006E6B" w:rsidRPr="00210652">
        <w:rPr>
          <w:lang w:eastAsia="ko-KR"/>
        </w:rPr>
        <w:t>H</w:t>
      </w:r>
      <w:r w:rsidR="008C2340" w:rsidRPr="00210652">
        <w:rPr>
          <w:lang w:eastAsia="ko-KR"/>
        </w:rPr>
        <w:t>) array d</w:t>
      </w:r>
      <w:r w:rsidR="00D55EE6" w:rsidRPr="00210652">
        <w:rPr>
          <w:lang w:eastAsia="ko-KR"/>
        </w:rPr>
        <w:t xml:space="preserve"> and the chroma component variable cIdx</w:t>
      </w:r>
      <w:r w:rsidR="008C2340" w:rsidRPr="00210652">
        <w:rPr>
          <w:lang w:eastAsia="ko-KR"/>
        </w:rPr>
        <w:t xml:space="preserve"> as the inputs and the output is a residual samples (n</w:t>
      </w:r>
      <w:r w:rsidR="00006E6B" w:rsidRPr="00210652">
        <w:rPr>
          <w:lang w:eastAsia="ko-KR"/>
        </w:rPr>
        <w:t>W</w:t>
      </w:r>
      <w:r w:rsidR="008C2340" w:rsidRPr="00210652">
        <w:rPr>
          <w:lang w:eastAsia="ko-KR"/>
        </w:rPr>
        <w:t>)x(n</w:t>
      </w:r>
      <w:r w:rsidR="00006E6B" w:rsidRPr="00210652">
        <w:rPr>
          <w:lang w:eastAsia="ko-KR"/>
        </w:rPr>
        <w:t>H</w:t>
      </w:r>
      <w:r w:rsidR="008C2340" w:rsidRPr="00210652">
        <w:rPr>
          <w:lang w:eastAsia="ko-KR"/>
        </w:rPr>
        <w:t>) array r.</w:t>
      </w:r>
    </w:p>
    <w:p w:rsidR="003E78C3" w:rsidRPr="00210652" w:rsidRDefault="008C2340" w:rsidP="003E78C3">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lang w:val="en-GB" w:eastAsia="ko-KR"/>
        </w:rPr>
      </w:pPr>
      <w:bookmarkStart w:id="1304" w:name="_Ref278186747"/>
      <w:bookmarkStart w:id="1305" w:name="_Toc287363829"/>
      <w:bookmarkStart w:id="1306" w:name="_Toc311217260"/>
      <w:r w:rsidRPr="00210652">
        <w:rPr>
          <w:lang w:val="en-GB" w:eastAsia="ko-KR"/>
        </w:rPr>
        <w:t>Scaling process for transform coefficients</w:t>
      </w:r>
      <w:bookmarkEnd w:id="1304"/>
      <w:bookmarkEnd w:id="1305"/>
      <w:bookmarkEnd w:id="1306"/>
    </w:p>
    <w:p w:rsidR="00343F33" w:rsidRPr="00210652" w:rsidRDefault="00D51311">
      <w:pPr>
        <w:rPr>
          <w:lang w:eastAsia="ko-KR"/>
        </w:rPr>
      </w:pPr>
      <w:r w:rsidRPr="00210652">
        <w:rPr>
          <w:lang w:eastAsia="ko-KR"/>
        </w:rPr>
        <w:t>Inputs of this process are:</w:t>
      </w:r>
    </w:p>
    <w:p w:rsidR="00D51311" w:rsidRPr="00210652" w:rsidRDefault="00D51311" w:rsidP="00D51311">
      <w:pPr>
        <w:tabs>
          <w:tab w:val="left" w:pos="284"/>
        </w:tabs>
        <w:ind w:left="284" w:hanging="284"/>
        <w:rPr>
          <w:lang w:eastAsia="ko-KR"/>
        </w:rPr>
      </w:pPr>
      <w:r w:rsidRPr="00210652">
        <w:t>–</w:t>
      </w:r>
      <w:r w:rsidRPr="00210652">
        <w:tab/>
      </w:r>
      <w:r w:rsidRPr="00210652">
        <w:rPr>
          <w:lang w:eastAsia="ko-KR"/>
        </w:rPr>
        <w:t>a variable n</w:t>
      </w:r>
      <w:r w:rsidR="00140A3B" w:rsidRPr="00210652">
        <w:rPr>
          <w:lang w:eastAsia="ko-KR"/>
        </w:rPr>
        <w:t>W</w:t>
      </w:r>
      <w:r w:rsidRPr="00210652">
        <w:rPr>
          <w:lang w:eastAsia="ko-KR"/>
        </w:rPr>
        <w:t xml:space="preserve"> specifying the </w:t>
      </w:r>
      <w:r w:rsidR="00140A3B" w:rsidRPr="00210652">
        <w:rPr>
          <w:lang w:eastAsia="ko-KR"/>
        </w:rPr>
        <w:t xml:space="preserve">width </w:t>
      </w:r>
      <w:r w:rsidRPr="00210652">
        <w:rPr>
          <w:lang w:eastAsia="ko-KR"/>
        </w:rPr>
        <w:t>of the current transform unit,</w:t>
      </w:r>
    </w:p>
    <w:p w:rsidR="00140A3B" w:rsidRPr="00210652" w:rsidRDefault="00140A3B" w:rsidP="00140A3B">
      <w:pPr>
        <w:tabs>
          <w:tab w:val="left" w:pos="284"/>
        </w:tabs>
        <w:ind w:left="284" w:hanging="284"/>
        <w:rPr>
          <w:lang w:eastAsia="ko-KR"/>
        </w:rPr>
      </w:pPr>
      <w:r w:rsidRPr="00210652">
        <w:t>–</w:t>
      </w:r>
      <w:r w:rsidRPr="00210652">
        <w:tab/>
      </w:r>
      <w:r w:rsidRPr="00210652">
        <w:rPr>
          <w:lang w:eastAsia="ko-KR"/>
        </w:rPr>
        <w:t>a variable nH specifying the height of the current transform unit,</w:t>
      </w:r>
    </w:p>
    <w:p w:rsidR="00D51311" w:rsidRPr="00210652" w:rsidRDefault="00D51311" w:rsidP="00D51311">
      <w:pPr>
        <w:tabs>
          <w:tab w:val="left" w:pos="284"/>
        </w:tabs>
        <w:ind w:left="284" w:hanging="284"/>
        <w:rPr>
          <w:lang w:eastAsia="ko-KR"/>
        </w:rPr>
      </w:pPr>
      <w:r w:rsidRPr="00210652">
        <w:t>–</w:t>
      </w:r>
      <w:r w:rsidRPr="00210652">
        <w:tab/>
      </w:r>
      <w:r w:rsidRPr="00210652">
        <w:rPr>
          <w:lang w:eastAsia="ko-KR"/>
        </w:rPr>
        <w:t>a (n</w:t>
      </w:r>
      <w:r w:rsidR="00140A3B" w:rsidRPr="00210652">
        <w:rPr>
          <w:lang w:eastAsia="ko-KR"/>
        </w:rPr>
        <w:t>W</w:t>
      </w:r>
      <w:r w:rsidRPr="00210652">
        <w:rPr>
          <w:lang w:eastAsia="ko-KR"/>
        </w:rPr>
        <w:t>)x(n</w:t>
      </w:r>
      <w:r w:rsidR="00140A3B" w:rsidRPr="00210652">
        <w:rPr>
          <w:lang w:eastAsia="ko-KR"/>
        </w:rPr>
        <w:t>H</w:t>
      </w:r>
      <w:r w:rsidRPr="00210652">
        <w:rPr>
          <w:lang w:eastAsia="ko-KR"/>
        </w:rPr>
        <w:t>) array c of transform coefficients with elements c</w:t>
      </w:r>
      <w:r w:rsidR="003E78C3" w:rsidRPr="00210652">
        <w:rPr>
          <w:vertAlign w:val="subscript"/>
          <w:lang w:eastAsia="ko-KR"/>
        </w:rPr>
        <w:t>ij</w:t>
      </w:r>
      <w:r w:rsidR="00D55EE6" w:rsidRPr="00210652">
        <w:rPr>
          <w:lang w:eastAsia="ko-KR"/>
        </w:rPr>
        <w:t>,</w:t>
      </w:r>
    </w:p>
    <w:p w:rsidR="00D55EE6" w:rsidRPr="00210652" w:rsidRDefault="00D55EE6" w:rsidP="00D51311">
      <w:pPr>
        <w:tabs>
          <w:tab w:val="left" w:pos="284"/>
        </w:tabs>
        <w:ind w:left="284" w:hanging="284"/>
        <w:rPr>
          <w:lang w:eastAsia="ko-KR"/>
        </w:rPr>
      </w:pPr>
      <w:r w:rsidRPr="00210652">
        <w:t>–</w:t>
      </w:r>
      <w:r w:rsidRPr="00210652">
        <w:tab/>
        <w:t>a variable cIdx specifying the chroma component of the current block</w:t>
      </w:r>
      <w:r w:rsidRPr="00210652">
        <w:rPr>
          <w:lang w:eastAsia="ko-KR"/>
        </w:rPr>
        <w:t>,</w:t>
      </w:r>
    </w:p>
    <w:p w:rsidR="00D55EE6" w:rsidRPr="00210652" w:rsidRDefault="00D55EE6" w:rsidP="00D51311">
      <w:pPr>
        <w:tabs>
          <w:tab w:val="left" w:pos="284"/>
        </w:tabs>
        <w:ind w:left="284" w:hanging="284"/>
        <w:rPr>
          <w:lang w:eastAsia="ko-KR"/>
        </w:rPr>
      </w:pPr>
      <w:r w:rsidRPr="00210652">
        <w:t>–</w:t>
      </w:r>
      <w:r w:rsidRPr="00210652">
        <w:tab/>
        <w:t xml:space="preserve">a variable </w:t>
      </w:r>
      <w:r w:rsidRPr="00210652">
        <w:rPr>
          <w:lang w:eastAsia="ko-KR"/>
        </w:rPr>
        <w:t>qP specifying the quantization parameter.</w:t>
      </w:r>
    </w:p>
    <w:p w:rsidR="00D51311" w:rsidRPr="00210652" w:rsidRDefault="005519BF" w:rsidP="00D51311">
      <w:pPr>
        <w:tabs>
          <w:tab w:val="left" w:pos="284"/>
        </w:tabs>
        <w:ind w:left="284" w:hanging="284"/>
        <w:rPr>
          <w:lang w:eastAsia="ko-KR"/>
        </w:rPr>
      </w:pPr>
      <w:r w:rsidRPr="00210652">
        <w:rPr>
          <w:lang w:eastAsia="ko-KR"/>
        </w:rPr>
        <w:t xml:space="preserve">Output of this process is scaled transform coefficients as a </w:t>
      </w:r>
      <w:r w:rsidR="00D51311" w:rsidRPr="00210652">
        <w:rPr>
          <w:lang w:eastAsia="ko-KR"/>
        </w:rPr>
        <w:t>(n</w:t>
      </w:r>
      <w:r w:rsidR="004C1144" w:rsidRPr="00210652">
        <w:rPr>
          <w:lang w:eastAsia="ko-KR"/>
        </w:rPr>
        <w:t>W</w:t>
      </w:r>
      <w:r w:rsidR="00D51311" w:rsidRPr="00210652">
        <w:rPr>
          <w:lang w:eastAsia="ko-KR"/>
        </w:rPr>
        <w:t>)x(n</w:t>
      </w:r>
      <w:r w:rsidR="004C1144" w:rsidRPr="00210652">
        <w:rPr>
          <w:lang w:eastAsia="ko-KR"/>
        </w:rPr>
        <w:t>H</w:t>
      </w:r>
      <w:r w:rsidR="00D51311" w:rsidRPr="00210652">
        <w:rPr>
          <w:lang w:eastAsia="ko-KR"/>
        </w:rPr>
        <w:t>) array of d with elements d</w:t>
      </w:r>
      <w:r w:rsidR="003E78C3" w:rsidRPr="00210652">
        <w:rPr>
          <w:vertAlign w:val="subscript"/>
          <w:lang w:eastAsia="ko-KR"/>
        </w:rPr>
        <w:t>ij</w:t>
      </w:r>
      <w:r w:rsidR="00D51311" w:rsidRPr="00210652">
        <w:rPr>
          <w:lang w:eastAsia="ko-KR"/>
        </w:rPr>
        <w:t>.</w:t>
      </w:r>
    </w:p>
    <w:p w:rsidR="00682E80" w:rsidRDefault="00704472" w:rsidP="00704472">
      <w:pPr>
        <w:rPr>
          <w:lang w:eastAsia="ko-KR"/>
        </w:rPr>
      </w:pPr>
      <w:r w:rsidRPr="00210652">
        <w:t xml:space="preserve">The variable </w:t>
      </w:r>
      <w:r w:rsidR="00682E80">
        <w:rPr>
          <w:rFonts w:hint="eastAsia"/>
          <w:lang w:eastAsia="ko-KR"/>
        </w:rPr>
        <w:t>log2TrSize is derived as follows:</w:t>
      </w:r>
    </w:p>
    <w:p w:rsidR="00682E80" w:rsidRDefault="00682E80" w:rsidP="00975466">
      <w:pPr>
        <w:pStyle w:val="Equation"/>
        <w:tabs>
          <w:tab w:val="clear" w:pos="794"/>
          <w:tab w:val="clear" w:pos="1588"/>
          <w:tab w:val="left" w:pos="851"/>
          <w:tab w:val="left" w:pos="1134"/>
          <w:tab w:val="left" w:pos="1418"/>
        </w:tabs>
        <w:ind w:left="567"/>
        <w:rPr>
          <w:lang w:eastAsia="ko-KR"/>
        </w:rPr>
      </w:pPr>
      <w:r>
        <w:rPr>
          <w:rFonts w:hint="eastAsia"/>
          <w:sz w:val="20"/>
          <w:lang w:eastAsia="ko-KR"/>
        </w:rPr>
        <w:t>log2TrSize = (</w:t>
      </w:r>
      <w:r>
        <w:rPr>
          <w:sz w:val="20"/>
          <w:lang w:val="en-US" w:eastAsia="ko-KR"/>
        </w:rPr>
        <w:t> </w:t>
      </w:r>
      <w:r>
        <w:rPr>
          <w:rFonts w:hint="eastAsia"/>
          <w:sz w:val="20"/>
          <w:lang w:eastAsia="ko-KR"/>
        </w:rPr>
        <w:t>log2(</w:t>
      </w:r>
      <w:r>
        <w:rPr>
          <w:sz w:val="20"/>
          <w:lang w:val="en-US" w:eastAsia="ko-KR"/>
        </w:rPr>
        <w:t> </w:t>
      </w:r>
      <w:r>
        <w:rPr>
          <w:rFonts w:hint="eastAsia"/>
          <w:sz w:val="20"/>
          <w:lang w:eastAsia="ko-KR"/>
        </w:rPr>
        <w:t>NW</w:t>
      </w:r>
      <w:r>
        <w:rPr>
          <w:sz w:val="20"/>
          <w:lang w:val="en-US" w:eastAsia="ko-KR"/>
        </w:rPr>
        <w:t> </w:t>
      </w:r>
      <w:r>
        <w:rPr>
          <w:rFonts w:hint="eastAsia"/>
          <w:sz w:val="20"/>
          <w:lang w:eastAsia="ko-KR"/>
        </w:rPr>
        <w:t>)</w:t>
      </w:r>
      <w:r>
        <w:rPr>
          <w:sz w:val="20"/>
          <w:lang w:val="en-US" w:eastAsia="ko-KR"/>
        </w:rPr>
        <w:t> </w:t>
      </w:r>
      <w:r>
        <w:rPr>
          <w:rFonts w:hint="eastAsia"/>
          <w:sz w:val="20"/>
          <w:lang w:eastAsia="ko-KR"/>
        </w:rPr>
        <w:t>+</w:t>
      </w:r>
      <w:r>
        <w:rPr>
          <w:sz w:val="20"/>
          <w:lang w:val="en-US" w:eastAsia="ko-KR"/>
        </w:rPr>
        <w:t> </w:t>
      </w:r>
      <w:r>
        <w:rPr>
          <w:rFonts w:hint="eastAsia"/>
          <w:sz w:val="20"/>
          <w:lang w:eastAsia="ko-KR"/>
        </w:rPr>
        <w:t>log2(</w:t>
      </w:r>
      <w:r>
        <w:rPr>
          <w:sz w:val="20"/>
          <w:lang w:val="en-US" w:eastAsia="ko-KR"/>
        </w:rPr>
        <w:t> </w:t>
      </w:r>
      <w:r>
        <w:rPr>
          <w:rFonts w:hint="eastAsia"/>
          <w:sz w:val="20"/>
          <w:lang w:eastAsia="ko-KR"/>
        </w:rPr>
        <w:t>NH</w:t>
      </w:r>
      <w:r>
        <w:rPr>
          <w:sz w:val="20"/>
          <w:lang w:val="en-US" w:eastAsia="ko-KR"/>
        </w:rPr>
        <w:t> </w:t>
      </w:r>
      <w:r>
        <w:rPr>
          <w:rFonts w:hint="eastAsia"/>
          <w:sz w:val="20"/>
          <w:lang w:eastAsia="ko-KR"/>
        </w:rPr>
        <w:t>)</w:t>
      </w:r>
      <w:r>
        <w:rPr>
          <w:sz w:val="20"/>
          <w:lang w:val="en-US" w:eastAsia="ko-KR"/>
        </w:rPr>
        <w:t> </w:t>
      </w:r>
      <w:r>
        <w:rPr>
          <w:rFonts w:hint="eastAsia"/>
          <w:sz w:val="20"/>
          <w:lang w:eastAsia="ko-KR"/>
        </w:rPr>
        <w:t>)</w:t>
      </w:r>
      <w:r>
        <w:rPr>
          <w:sz w:val="20"/>
          <w:lang w:val="en-US" w:eastAsia="ko-KR"/>
        </w:rPr>
        <w:t> </w:t>
      </w:r>
      <w:r>
        <w:rPr>
          <w:rFonts w:hint="eastAsia"/>
          <w:sz w:val="20"/>
          <w:lang w:eastAsia="ko-KR"/>
        </w:rPr>
        <w:t>&gt;&gt;</w:t>
      </w:r>
      <w:r>
        <w:rPr>
          <w:sz w:val="20"/>
          <w:lang w:val="en-US" w:eastAsia="ko-KR"/>
        </w:rPr>
        <w:t> </w:t>
      </w:r>
      <w:r>
        <w:rPr>
          <w:rFonts w:hint="eastAsia"/>
          <w:sz w:val="20"/>
          <w:lang w:eastAsia="ko-KR"/>
        </w:rPr>
        <w:t>1</w:t>
      </w:r>
      <w:r>
        <w:rPr>
          <w:rFonts w:hint="eastAsia"/>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158</w:t>
      </w:r>
      <w:r w:rsidRPr="00210652">
        <w:rPr>
          <w:sz w:val="20"/>
        </w:rPr>
        <w:fldChar w:fldCharType="end"/>
      </w:r>
      <w:r w:rsidRPr="00210652">
        <w:rPr>
          <w:sz w:val="20"/>
        </w:rPr>
        <w:t>)</w:t>
      </w:r>
    </w:p>
    <w:p w:rsidR="00682E80" w:rsidRDefault="00682E80" w:rsidP="00D51311">
      <w:pPr>
        <w:tabs>
          <w:tab w:val="left" w:pos="284"/>
        </w:tabs>
        <w:ind w:left="284" w:hanging="284"/>
        <w:rPr>
          <w:lang w:eastAsia="ko-KR"/>
        </w:rPr>
      </w:pPr>
      <w:r>
        <w:rPr>
          <w:rFonts w:hint="eastAsia"/>
          <w:lang w:eastAsia="ko-KR"/>
        </w:rPr>
        <w:t>The variable shift is derived as follows:</w:t>
      </w:r>
    </w:p>
    <w:p w:rsidR="00682E80" w:rsidRPr="00210652" w:rsidRDefault="00682E80" w:rsidP="00682E80">
      <w:pPr>
        <w:tabs>
          <w:tab w:val="left" w:pos="284"/>
        </w:tabs>
        <w:ind w:left="284" w:hanging="284"/>
        <w:rPr>
          <w:lang w:eastAsia="ko-KR"/>
        </w:rPr>
      </w:pPr>
      <w:r w:rsidRPr="00210652">
        <w:t>–</w:t>
      </w:r>
      <w:r w:rsidRPr="00210652">
        <w:tab/>
      </w:r>
      <w:r w:rsidRPr="00210652">
        <w:rPr>
          <w:lang w:eastAsia="ko-KR"/>
        </w:rPr>
        <w:t>If cIdx is equal to 0,</w:t>
      </w:r>
    </w:p>
    <w:p w:rsidR="00682E80" w:rsidRPr="00210652" w:rsidRDefault="00682E80" w:rsidP="00682E80">
      <w:pPr>
        <w:pStyle w:val="Equation"/>
        <w:tabs>
          <w:tab w:val="clear" w:pos="794"/>
          <w:tab w:val="clear" w:pos="1588"/>
          <w:tab w:val="left" w:pos="851"/>
          <w:tab w:val="left" w:pos="1134"/>
          <w:tab w:val="left" w:pos="1418"/>
        </w:tabs>
        <w:ind w:left="567"/>
        <w:rPr>
          <w:lang w:eastAsia="ko-KR"/>
        </w:rPr>
      </w:pPr>
      <w:r>
        <w:rPr>
          <w:rFonts w:hint="eastAsia"/>
          <w:sz w:val="20"/>
          <w:lang w:eastAsia="ko-KR"/>
        </w:rPr>
        <w:t>shift = BitDepth</w:t>
      </w:r>
      <w:r w:rsidRPr="00975466">
        <w:rPr>
          <w:rFonts w:hint="eastAsia"/>
          <w:sz w:val="20"/>
          <w:vertAlign w:val="subscript"/>
          <w:lang w:eastAsia="ko-KR"/>
        </w:rPr>
        <w:t>Y</w:t>
      </w:r>
      <w:r>
        <w:rPr>
          <w:sz w:val="20"/>
          <w:lang w:val="en-US" w:eastAsia="ko-KR"/>
        </w:rPr>
        <w:t> </w:t>
      </w:r>
      <w:r>
        <w:rPr>
          <w:rFonts w:hint="eastAsia"/>
          <w:sz w:val="20"/>
          <w:lang w:eastAsia="ko-KR"/>
        </w:rPr>
        <w:t>+</w:t>
      </w:r>
      <w:r>
        <w:rPr>
          <w:sz w:val="20"/>
          <w:lang w:val="en-US" w:eastAsia="ko-KR"/>
        </w:rPr>
        <w:t> </w:t>
      </w:r>
      <w:r>
        <w:rPr>
          <w:rFonts w:hint="eastAsia"/>
          <w:sz w:val="20"/>
          <w:lang w:eastAsia="ko-KR"/>
        </w:rPr>
        <w:t>log2TrSize</w:t>
      </w:r>
      <w:r>
        <w:rPr>
          <w:sz w:val="20"/>
          <w:lang w:val="en-US" w:eastAsia="ko-KR"/>
        </w:rPr>
        <w:t> </w:t>
      </w:r>
      <w:r>
        <w:rPr>
          <w:sz w:val="20"/>
          <w:lang w:eastAsia="ko-KR"/>
        </w:rPr>
        <w:t>–</w:t>
      </w:r>
      <w:r>
        <w:rPr>
          <w:sz w:val="20"/>
          <w:lang w:val="en-US" w:eastAsia="ko-KR"/>
        </w:rPr>
        <w:t> </w:t>
      </w:r>
      <w:r>
        <w:rPr>
          <w:rFonts w:hint="eastAsia"/>
          <w:sz w:val="20"/>
          <w:lang w:eastAsia="ko-KR"/>
        </w:rPr>
        <w:t>9</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150</w:t>
      </w:r>
      <w:r w:rsidRPr="00210652">
        <w:rPr>
          <w:sz w:val="20"/>
        </w:rPr>
        <w:fldChar w:fldCharType="end"/>
      </w:r>
      <w:r w:rsidRPr="00210652">
        <w:rPr>
          <w:sz w:val="20"/>
        </w:rPr>
        <w:t>)</w:t>
      </w:r>
    </w:p>
    <w:p w:rsidR="00682E80" w:rsidRPr="00210652" w:rsidRDefault="00682E80" w:rsidP="00682E80">
      <w:pPr>
        <w:tabs>
          <w:tab w:val="left" w:pos="284"/>
        </w:tabs>
        <w:ind w:left="284" w:hanging="284"/>
        <w:rPr>
          <w:lang w:eastAsia="ko-KR"/>
        </w:rPr>
      </w:pPr>
      <w:r w:rsidRPr="00210652">
        <w:t>–</w:t>
      </w:r>
      <w:r w:rsidRPr="00210652">
        <w:tab/>
      </w:r>
      <w:r w:rsidRPr="00210652">
        <w:rPr>
          <w:lang w:eastAsia="ko-KR"/>
        </w:rPr>
        <w:t>Otherwise,</w:t>
      </w:r>
    </w:p>
    <w:p w:rsidR="00682E80" w:rsidRPr="00210652" w:rsidRDefault="00682E80" w:rsidP="00682E80">
      <w:pPr>
        <w:pStyle w:val="Equation"/>
        <w:tabs>
          <w:tab w:val="clear" w:pos="794"/>
          <w:tab w:val="clear" w:pos="1588"/>
          <w:tab w:val="left" w:pos="851"/>
          <w:tab w:val="left" w:pos="1134"/>
          <w:tab w:val="left" w:pos="1418"/>
        </w:tabs>
        <w:ind w:left="567"/>
        <w:rPr>
          <w:lang w:eastAsia="ko-KR"/>
        </w:rPr>
      </w:pPr>
      <w:r>
        <w:rPr>
          <w:rFonts w:hint="eastAsia"/>
          <w:sz w:val="20"/>
          <w:lang w:eastAsia="ko-KR"/>
        </w:rPr>
        <w:t>shift = BitDepth</w:t>
      </w:r>
      <w:r>
        <w:rPr>
          <w:rFonts w:hint="eastAsia"/>
          <w:sz w:val="20"/>
          <w:vertAlign w:val="subscript"/>
          <w:lang w:eastAsia="ko-KR"/>
        </w:rPr>
        <w:t>C</w:t>
      </w:r>
      <w:r>
        <w:rPr>
          <w:sz w:val="20"/>
          <w:lang w:val="en-US" w:eastAsia="ko-KR"/>
        </w:rPr>
        <w:t> </w:t>
      </w:r>
      <w:r>
        <w:rPr>
          <w:rFonts w:hint="eastAsia"/>
          <w:sz w:val="20"/>
          <w:lang w:eastAsia="ko-KR"/>
        </w:rPr>
        <w:t>+</w:t>
      </w:r>
      <w:r>
        <w:rPr>
          <w:sz w:val="20"/>
          <w:lang w:val="en-US" w:eastAsia="ko-KR"/>
        </w:rPr>
        <w:t> </w:t>
      </w:r>
      <w:r>
        <w:rPr>
          <w:rFonts w:hint="eastAsia"/>
          <w:sz w:val="20"/>
          <w:lang w:eastAsia="ko-KR"/>
        </w:rPr>
        <w:t>log2TrSize</w:t>
      </w:r>
      <w:r>
        <w:rPr>
          <w:sz w:val="20"/>
          <w:lang w:val="en-US" w:eastAsia="ko-KR"/>
        </w:rPr>
        <w:t> </w:t>
      </w:r>
      <w:r>
        <w:rPr>
          <w:sz w:val="20"/>
          <w:lang w:eastAsia="ko-KR"/>
        </w:rPr>
        <w:t>–</w:t>
      </w:r>
      <w:r>
        <w:rPr>
          <w:sz w:val="20"/>
          <w:lang w:val="en-US" w:eastAsia="ko-KR"/>
        </w:rPr>
        <w:t> </w:t>
      </w:r>
      <w:r>
        <w:rPr>
          <w:rFonts w:hint="eastAsia"/>
          <w:sz w:val="20"/>
          <w:lang w:eastAsia="ko-KR"/>
        </w:rPr>
        <w:t>9</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150</w:t>
      </w:r>
      <w:r w:rsidRPr="00210652">
        <w:rPr>
          <w:sz w:val="20"/>
        </w:rPr>
        <w:fldChar w:fldCharType="end"/>
      </w:r>
      <w:r w:rsidRPr="00210652">
        <w:rPr>
          <w:sz w:val="20"/>
        </w:rPr>
        <w:t>)</w:t>
      </w:r>
    </w:p>
    <w:p w:rsidR="00C53E4D" w:rsidRDefault="00C53E4D" w:rsidP="00D51311">
      <w:pPr>
        <w:tabs>
          <w:tab w:val="left" w:pos="284"/>
        </w:tabs>
        <w:ind w:left="284" w:hanging="284"/>
        <w:rPr>
          <w:lang w:eastAsia="ko-KR"/>
        </w:rPr>
      </w:pPr>
      <w:r>
        <w:rPr>
          <w:rFonts w:hint="eastAsia"/>
          <w:lang w:eastAsia="ko-KR"/>
        </w:rPr>
        <w:t>The scaling array levelScale[</w:t>
      </w:r>
      <w:r>
        <w:rPr>
          <w:lang w:eastAsia="ko-KR"/>
        </w:rPr>
        <w:t>·</w:t>
      </w:r>
      <w:r>
        <w:rPr>
          <w:rFonts w:hint="eastAsia"/>
          <w:lang w:eastAsia="ko-KR"/>
        </w:rPr>
        <w:t>] is specified as levelScale[k] = {</w:t>
      </w:r>
      <w:r>
        <w:rPr>
          <w:lang w:val="en-US" w:eastAsia="ko-KR"/>
        </w:rPr>
        <w:t> </w:t>
      </w:r>
      <w:r w:rsidRPr="009E58F1">
        <w:rPr>
          <w:lang w:eastAsia="ko-KR"/>
        </w:rPr>
        <w:t>40,</w:t>
      </w:r>
      <w:r>
        <w:rPr>
          <w:lang w:val="en-US" w:eastAsia="ko-KR"/>
        </w:rPr>
        <w:t> </w:t>
      </w:r>
      <w:r w:rsidRPr="009E58F1">
        <w:rPr>
          <w:lang w:eastAsia="ko-KR"/>
        </w:rPr>
        <w:t>45,</w:t>
      </w:r>
      <w:r>
        <w:rPr>
          <w:lang w:val="en-US" w:eastAsia="ko-KR"/>
        </w:rPr>
        <w:t> </w:t>
      </w:r>
      <w:r w:rsidRPr="009E58F1">
        <w:rPr>
          <w:lang w:eastAsia="ko-KR"/>
        </w:rPr>
        <w:t>51,</w:t>
      </w:r>
      <w:r>
        <w:rPr>
          <w:lang w:val="en-US" w:eastAsia="ko-KR"/>
        </w:rPr>
        <w:t> </w:t>
      </w:r>
      <w:r w:rsidRPr="009E58F1">
        <w:rPr>
          <w:lang w:eastAsia="ko-KR"/>
        </w:rPr>
        <w:t>57,</w:t>
      </w:r>
      <w:r>
        <w:rPr>
          <w:lang w:val="en-US" w:eastAsia="ko-KR"/>
        </w:rPr>
        <w:t> </w:t>
      </w:r>
      <w:r w:rsidRPr="009E58F1">
        <w:rPr>
          <w:lang w:eastAsia="ko-KR"/>
        </w:rPr>
        <w:t>64,</w:t>
      </w:r>
      <w:r>
        <w:rPr>
          <w:lang w:val="en-US" w:eastAsia="ko-KR"/>
        </w:rPr>
        <w:t> </w:t>
      </w:r>
      <w:r w:rsidRPr="009E58F1">
        <w:rPr>
          <w:lang w:eastAsia="ko-KR"/>
        </w:rPr>
        <w:t>72</w:t>
      </w:r>
      <w:r>
        <w:rPr>
          <w:lang w:val="en-US" w:eastAsia="ko-KR"/>
        </w:rPr>
        <w:t> </w:t>
      </w:r>
      <w:r>
        <w:rPr>
          <w:rFonts w:hint="eastAsia"/>
          <w:lang w:eastAsia="ko-KR"/>
        </w:rPr>
        <w:t>} with k=0..5.</w:t>
      </w:r>
    </w:p>
    <w:p w:rsidR="00A873E2" w:rsidRDefault="00A873E2" w:rsidP="00D51311">
      <w:pPr>
        <w:tabs>
          <w:tab w:val="left" w:pos="284"/>
        </w:tabs>
        <w:ind w:left="284" w:hanging="284"/>
        <w:rPr>
          <w:lang w:eastAsia="ko-KR"/>
        </w:rPr>
      </w:pPr>
      <w:r>
        <w:rPr>
          <w:rFonts w:hint="eastAsia"/>
          <w:lang w:eastAsia="ko-KR"/>
        </w:rPr>
        <w:t xml:space="preserve">The variable shiftScale is set equal to shift + 4 </w:t>
      </w:r>
      <w:r>
        <w:rPr>
          <w:lang w:eastAsia="ko-KR"/>
        </w:rPr>
        <w:t>–</w:t>
      </w:r>
      <w:r>
        <w:rPr>
          <w:rFonts w:hint="eastAsia"/>
          <w:lang w:eastAsia="ko-KR"/>
        </w:rPr>
        <w:t xml:space="preserve"> QP/6.</w:t>
      </w:r>
    </w:p>
    <w:p w:rsidR="00A873E2" w:rsidRDefault="00A873E2" w:rsidP="00802A21">
      <w:pPr>
        <w:tabs>
          <w:tab w:val="left" w:pos="0"/>
        </w:tabs>
        <w:rPr>
          <w:lang w:eastAsia="ko-KR"/>
        </w:rPr>
      </w:pPr>
      <w:r>
        <w:rPr>
          <w:rFonts w:hint="eastAsia"/>
          <w:lang w:eastAsia="ko-KR"/>
        </w:rPr>
        <w:t>The elements of array M[</w:t>
      </w:r>
      <w:r>
        <w:rPr>
          <w:lang w:val="en-US" w:eastAsia="ko-KR"/>
        </w:rPr>
        <w:t> </w:t>
      </w:r>
      <w:r>
        <w:rPr>
          <w:rFonts w:hint="eastAsia"/>
          <w:lang w:eastAsia="ko-KR"/>
        </w:rPr>
        <w:t>i</w:t>
      </w:r>
      <w:r>
        <w:rPr>
          <w:lang w:val="en-US" w:eastAsia="ko-KR"/>
        </w:rPr>
        <w:t> </w:t>
      </w:r>
      <w:r>
        <w:rPr>
          <w:rFonts w:hint="eastAsia"/>
          <w:lang w:eastAsia="ko-KR"/>
        </w:rPr>
        <w:t>][</w:t>
      </w:r>
      <w:r>
        <w:rPr>
          <w:lang w:val="en-US" w:eastAsia="ko-KR"/>
        </w:rPr>
        <w:t> </w:t>
      </w:r>
      <w:r>
        <w:rPr>
          <w:rFonts w:hint="eastAsia"/>
          <w:lang w:eastAsia="ko-KR"/>
        </w:rPr>
        <w:t>j</w:t>
      </w:r>
      <w:r>
        <w:rPr>
          <w:lang w:val="en-US" w:eastAsia="ko-KR"/>
        </w:rPr>
        <w:t> </w:t>
      </w:r>
      <w:r>
        <w:rPr>
          <w:rFonts w:hint="eastAsia"/>
          <w:lang w:eastAsia="ko-KR"/>
        </w:rPr>
        <w:t>] with i</w:t>
      </w:r>
      <w:r>
        <w:rPr>
          <w:lang w:val="en-US" w:eastAsia="ko-KR"/>
        </w:rPr>
        <w:t> </w:t>
      </w:r>
      <w:r>
        <w:rPr>
          <w:rFonts w:hint="eastAsia"/>
          <w:lang w:eastAsia="ko-KR"/>
        </w:rPr>
        <w:t>=</w:t>
      </w:r>
      <w:r>
        <w:rPr>
          <w:lang w:val="en-US" w:eastAsia="ko-KR"/>
        </w:rPr>
        <w:t> </w:t>
      </w:r>
      <w:r>
        <w:rPr>
          <w:rFonts w:hint="eastAsia"/>
          <w:lang w:eastAsia="ko-KR"/>
        </w:rPr>
        <w:t>0..nW</w:t>
      </w:r>
      <w:r>
        <w:rPr>
          <w:lang w:val="en-US" w:eastAsia="ko-KR"/>
        </w:rPr>
        <w:t> </w:t>
      </w:r>
      <w:r>
        <w:rPr>
          <w:lang w:eastAsia="ko-KR"/>
        </w:rPr>
        <w:t>–</w:t>
      </w:r>
      <w:r>
        <w:rPr>
          <w:lang w:val="en-US" w:eastAsia="ko-KR"/>
        </w:rPr>
        <w:t> </w:t>
      </w:r>
      <w:r>
        <w:rPr>
          <w:rFonts w:hint="eastAsia"/>
          <w:lang w:val="en-US" w:eastAsia="ko-KR"/>
        </w:rPr>
        <w:t>1</w:t>
      </w:r>
      <w:r>
        <w:rPr>
          <w:rFonts w:hint="eastAsia"/>
          <w:lang w:eastAsia="ko-KR"/>
        </w:rPr>
        <w:t>,</w:t>
      </w:r>
      <w:r>
        <w:rPr>
          <w:lang w:val="en-US" w:eastAsia="ko-KR"/>
        </w:rPr>
        <w:t> </w:t>
      </w:r>
      <w:r>
        <w:rPr>
          <w:rFonts w:hint="eastAsia"/>
          <w:lang w:eastAsia="ko-KR"/>
        </w:rPr>
        <w:t>j</w:t>
      </w:r>
      <w:r>
        <w:rPr>
          <w:lang w:val="en-US" w:eastAsia="ko-KR"/>
        </w:rPr>
        <w:t> </w:t>
      </w:r>
      <w:r>
        <w:rPr>
          <w:rFonts w:hint="eastAsia"/>
          <w:lang w:eastAsia="ko-KR"/>
        </w:rPr>
        <w:t>=</w:t>
      </w:r>
      <w:r>
        <w:rPr>
          <w:lang w:val="en-US" w:eastAsia="ko-KR"/>
        </w:rPr>
        <w:t> </w:t>
      </w:r>
      <w:r>
        <w:rPr>
          <w:rFonts w:hint="eastAsia"/>
          <w:lang w:eastAsia="ko-KR"/>
        </w:rPr>
        <w:t>0..nH</w:t>
      </w:r>
      <w:r>
        <w:rPr>
          <w:lang w:val="en-US" w:eastAsia="ko-KR"/>
        </w:rPr>
        <w:t> </w:t>
      </w:r>
      <w:r>
        <w:rPr>
          <w:lang w:eastAsia="ko-KR"/>
        </w:rPr>
        <w:t>–</w:t>
      </w:r>
      <w:r>
        <w:rPr>
          <w:lang w:val="en-US" w:eastAsia="ko-KR"/>
        </w:rPr>
        <w:t> </w:t>
      </w:r>
      <w:r>
        <w:rPr>
          <w:rFonts w:hint="eastAsia"/>
          <w:lang w:val="en-US" w:eastAsia="ko-KR"/>
        </w:rPr>
        <w:t>1</w:t>
      </w:r>
      <w:r>
        <w:rPr>
          <w:rFonts w:hint="eastAsia"/>
          <w:lang w:eastAsia="ko-KR"/>
        </w:rPr>
        <w:t xml:space="preserve"> are set equal to ScalingList[</w:t>
      </w:r>
      <w:r>
        <w:rPr>
          <w:lang w:val="en-US" w:eastAsia="ko-KR"/>
        </w:rPr>
        <w:t> </w:t>
      </w:r>
      <w:r>
        <w:rPr>
          <w:rFonts w:hint="eastAsia"/>
          <w:lang w:eastAsia="ko-KR"/>
        </w:rPr>
        <w:t>SizeID</w:t>
      </w:r>
      <w:r>
        <w:rPr>
          <w:lang w:val="en-US" w:eastAsia="ko-KR"/>
        </w:rPr>
        <w:t> </w:t>
      </w:r>
      <w:r>
        <w:rPr>
          <w:rFonts w:hint="eastAsia"/>
          <w:lang w:eastAsia="ko-KR"/>
        </w:rPr>
        <w:t>][</w:t>
      </w:r>
      <w:r>
        <w:rPr>
          <w:lang w:val="en-US" w:eastAsia="ko-KR"/>
        </w:rPr>
        <w:t> </w:t>
      </w:r>
      <w:r>
        <w:rPr>
          <w:rFonts w:hint="eastAsia"/>
          <w:lang w:val="en-US" w:eastAsia="ko-KR"/>
        </w:rPr>
        <w:t>Ref</w:t>
      </w:r>
      <w:r>
        <w:rPr>
          <w:rFonts w:hint="eastAsia"/>
          <w:lang w:eastAsia="ko-KR"/>
        </w:rPr>
        <w:t>MatrixID</w:t>
      </w:r>
      <w:r>
        <w:rPr>
          <w:lang w:val="en-US" w:eastAsia="ko-KR"/>
        </w:rPr>
        <w:t> </w:t>
      </w:r>
      <w:r>
        <w:rPr>
          <w:rFonts w:hint="eastAsia"/>
          <w:lang w:eastAsia="ko-KR"/>
        </w:rPr>
        <w:t>][</w:t>
      </w:r>
      <w:r>
        <w:rPr>
          <w:lang w:val="en-US" w:eastAsia="ko-KR"/>
        </w:rPr>
        <w:t> </w:t>
      </w:r>
      <w:r>
        <w:rPr>
          <w:rFonts w:hint="eastAsia"/>
          <w:lang w:eastAsia="ko-KR"/>
        </w:rPr>
        <w:t>trafoType</w:t>
      </w:r>
      <w:r>
        <w:rPr>
          <w:lang w:val="en-US" w:eastAsia="ko-KR"/>
        </w:rPr>
        <w:t> </w:t>
      </w:r>
      <w:r>
        <w:rPr>
          <w:rFonts w:hint="eastAsia"/>
          <w:lang w:eastAsia="ko-KR"/>
        </w:rPr>
        <w:t>][</w:t>
      </w:r>
      <w:r>
        <w:rPr>
          <w:lang w:val="en-US" w:eastAsia="ko-KR"/>
        </w:rPr>
        <w:t> </w:t>
      </w:r>
      <w:r>
        <w:rPr>
          <w:rFonts w:hint="eastAsia"/>
          <w:lang w:eastAsia="ko-KR"/>
        </w:rPr>
        <w:t>i</w:t>
      </w:r>
      <w:r w:rsidR="00532186">
        <w:rPr>
          <w:rFonts w:hint="eastAsia"/>
          <w:lang w:eastAsia="ko-KR"/>
        </w:rPr>
        <w:t>*nW+</w:t>
      </w:r>
      <w:r>
        <w:rPr>
          <w:rFonts w:hint="eastAsia"/>
          <w:lang w:eastAsia="ko-KR"/>
        </w:rPr>
        <w:t>j</w:t>
      </w:r>
      <w:r>
        <w:rPr>
          <w:lang w:val="en-US" w:eastAsia="ko-KR"/>
        </w:rPr>
        <w:t> </w:t>
      </w:r>
      <w:r>
        <w:rPr>
          <w:rFonts w:hint="eastAsia"/>
          <w:lang w:eastAsia="ko-KR"/>
        </w:rPr>
        <w:t xml:space="preserve">], where SizeID and RefMatrixID are specified in </w:t>
      </w:r>
      <w:r>
        <w:rPr>
          <w:lang w:eastAsia="ko-KR"/>
        </w:rPr>
        <w:fldChar w:fldCharType="begin"/>
      </w:r>
      <w:r>
        <w:rPr>
          <w:lang w:eastAsia="ko-KR"/>
        </w:rPr>
        <w:instrText xml:space="preserve"> </w:instrText>
      </w:r>
      <w:r>
        <w:rPr>
          <w:rFonts w:hint="eastAsia"/>
          <w:lang w:eastAsia="ko-KR"/>
        </w:rPr>
        <w:instrText>REF _Ref315285157 \h</w:instrText>
      </w:r>
      <w:r>
        <w:rPr>
          <w:lang w:eastAsia="ko-KR"/>
        </w:rPr>
        <w:instrText xml:space="preserve"> </w:instrText>
      </w:r>
      <w:r>
        <w:rPr>
          <w:lang w:eastAsia="ko-KR"/>
        </w:rPr>
      </w:r>
      <w:r>
        <w:rPr>
          <w:lang w:eastAsia="ko-KR"/>
        </w:rPr>
        <w:fldChar w:fldCharType="separate"/>
      </w:r>
      <w:r w:rsidRPr="00E8461A">
        <w:t xml:space="preserve">Table </w:t>
      </w:r>
      <w:r>
        <w:rPr>
          <w:noProof/>
        </w:rPr>
        <w:t>7</w:t>
      </w:r>
      <w:r>
        <w:noBreakHyphen/>
      </w:r>
      <w:r>
        <w:rPr>
          <w:noProof/>
        </w:rPr>
        <w:t>2</w:t>
      </w:r>
      <w:r>
        <w:rPr>
          <w:lang w:eastAsia="ko-KR"/>
        </w:rPr>
        <w:fldChar w:fldCharType="end"/>
      </w:r>
      <w:r>
        <w:rPr>
          <w:rFonts w:hint="eastAsia"/>
          <w:lang w:eastAsia="ko-KR"/>
        </w:rPr>
        <w:t xml:space="preserve"> and </w:t>
      </w:r>
      <w:r>
        <w:rPr>
          <w:lang w:eastAsia="ko-KR"/>
        </w:rPr>
        <w:fldChar w:fldCharType="begin"/>
      </w:r>
      <w:r>
        <w:rPr>
          <w:lang w:eastAsia="ko-KR"/>
        </w:rPr>
        <w:instrText xml:space="preserve"> </w:instrText>
      </w:r>
      <w:r>
        <w:rPr>
          <w:rFonts w:hint="eastAsia"/>
          <w:lang w:eastAsia="ko-KR"/>
        </w:rPr>
        <w:instrText>REF _Ref315285160 \h</w:instrText>
      </w:r>
      <w:r>
        <w:rPr>
          <w:lang w:eastAsia="ko-KR"/>
        </w:rPr>
        <w:instrText xml:space="preserve"> </w:instrText>
      </w:r>
      <w:r>
        <w:rPr>
          <w:lang w:eastAsia="ko-KR"/>
        </w:rPr>
      </w:r>
      <w:r>
        <w:rPr>
          <w:lang w:eastAsia="ko-KR"/>
        </w:rPr>
        <w:fldChar w:fldCharType="separate"/>
      </w:r>
      <w:r w:rsidRPr="00E8461A">
        <w:t xml:space="preserve">Table </w:t>
      </w:r>
      <w:r>
        <w:rPr>
          <w:noProof/>
        </w:rPr>
        <w:t>7</w:t>
      </w:r>
      <w:r>
        <w:noBreakHyphen/>
      </w:r>
      <w:r>
        <w:rPr>
          <w:noProof/>
        </w:rPr>
        <w:t>3</w:t>
      </w:r>
      <w:r>
        <w:rPr>
          <w:lang w:eastAsia="ko-KR"/>
        </w:rPr>
        <w:fldChar w:fldCharType="end"/>
      </w:r>
      <w:r>
        <w:rPr>
          <w:rFonts w:hint="eastAsia"/>
          <w:lang w:eastAsia="ko-KR"/>
        </w:rPr>
        <w:t>, respectively, and trafoType is derived by</w:t>
      </w:r>
    </w:p>
    <w:p w:rsidR="00A873E2" w:rsidRDefault="00A873E2" w:rsidP="00A873E2">
      <w:pPr>
        <w:pStyle w:val="Equation"/>
        <w:tabs>
          <w:tab w:val="clear" w:pos="794"/>
          <w:tab w:val="clear" w:pos="1588"/>
          <w:tab w:val="left" w:pos="851"/>
          <w:tab w:val="left" w:pos="1134"/>
          <w:tab w:val="left" w:pos="1418"/>
        </w:tabs>
        <w:ind w:left="567"/>
        <w:rPr>
          <w:sz w:val="20"/>
          <w:lang w:eastAsia="ko-KR"/>
        </w:rPr>
      </w:pPr>
      <w:r>
        <w:rPr>
          <w:rFonts w:hint="eastAsia"/>
          <w:sz w:val="20"/>
          <w:lang w:eastAsia="ko-KR"/>
        </w:rPr>
        <w:t>trafoType = ( ( nW =</w:t>
      </w:r>
      <w:r>
        <w:rPr>
          <w:sz w:val="20"/>
          <w:lang w:val="en-US" w:eastAsia="ko-KR"/>
        </w:rPr>
        <w:t> </w:t>
      </w:r>
      <w:r>
        <w:rPr>
          <w:rFonts w:hint="eastAsia"/>
          <w:sz w:val="20"/>
          <w:lang w:eastAsia="ko-KR"/>
        </w:rPr>
        <w:t xml:space="preserve">= nH ) ? 0 : ( ( nW &gt; nH ) ? 1 : </w:t>
      </w:r>
      <w:r w:rsidR="00F3278B">
        <w:rPr>
          <w:rFonts w:hint="eastAsia"/>
          <w:sz w:val="20"/>
          <w:lang w:eastAsia="ko-KR"/>
        </w:rPr>
        <w:t>2</w:t>
      </w:r>
      <w:r>
        <w:rPr>
          <w:rFonts w:hint="eastAsia"/>
          <w:sz w:val="20"/>
          <w:lang w:eastAsia="ko-KR"/>
        </w:rPr>
        <w:t xml:space="preserve"> ) )</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158</w:t>
      </w:r>
      <w:r w:rsidRPr="00210652">
        <w:rPr>
          <w:sz w:val="20"/>
        </w:rPr>
        <w:fldChar w:fldCharType="end"/>
      </w:r>
      <w:r w:rsidRPr="00210652">
        <w:rPr>
          <w:sz w:val="20"/>
        </w:rPr>
        <w:t>)</w:t>
      </w:r>
    </w:p>
    <w:p w:rsidR="00D51311" w:rsidRDefault="00A30101" w:rsidP="00D51311">
      <w:pPr>
        <w:tabs>
          <w:tab w:val="left" w:pos="284"/>
        </w:tabs>
        <w:ind w:left="284" w:hanging="284"/>
        <w:rPr>
          <w:lang w:eastAsia="ko-KR"/>
        </w:rPr>
      </w:pPr>
      <w:r w:rsidRPr="00210652">
        <w:rPr>
          <w:lang w:eastAsia="ko-KR"/>
        </w:rPr>
        <w:t>The scaled transform coefficient d</w:t>
      </w:r>
      <w:r w:rsidRPr="00975466">
        <w:rPr>
          <w:vertAlign w:val="subscript"/>
          <w:lang w:eastAsia="ko-KR"/>
        </w:rPr>
        <w:t>ij</w:t>
      </w:r>
      <w:r w:rsidR="00682E80">
        <w:rPr>
          <w:rFonts w:hint="eastAsia"/>
          <w:lang w:eastAsia="ko-KR"/>
        </w:rPr>
        <w:t xml:space="preserve"> </w:t>
      </w:r>
      <w:r w:rsidR="00682E80" w:rsidRPr="00210652">
        <w:rPr>
          <w:lang w:eastAsia="ko-KR"/>
        </w:rPr>
        <w:t>with i = 0..nW − 1, j = 0..nH − 1</w:t>
      </w:r>
      <w:r w:rsidRPr="00210652">
        <w:rPr>
          <w:lang w:eastAsia="ko-KR"/>
        </w:rPr>
        <w:t xml:space="preserve"> is derived as follows.</w:t>
      </w:r>
    </w:p>
    <w:p w:rsidR="00C9509C" w:rsidRPr="00210652" w:rsidRDefault="00C9509C" w:rsidP="00C9509C">
      <w:pPr>
        <w:tabs>
          <w:tab w:val="left" w:pos="284"/>
        </w:tabs>
        <w:ind w:left="284" w:hanging="284"/>
        <w:rPr>
          <w:lang w:eastAsia="ko-KR"/>
        </w:rPr>
      </w:pPr>
      <w:r w:rsidRPr="00210652">
        <w:t>–</w:t>
      </w:r>
      <w:r w:rsidRPr="00210652">
        <w:tab/>
      </w:r>
      <w:r w:rsidRPr="00210652">
        <w:rPr>
          <w:lang w:eastAsia="ko-KR"/>
        </w:rPr>
        <w:t xml:space="preserve">If </w:t>
      </w:r>
      <w:r w:rsidR="005F141E">
        <w:rPr>
          <w:rFonts w:hint="eastAsia"/>
          <w:lang w:eastAsia="ko-KR"/>
        </w:rPr>
        <w:t>scaling_list_present_flag is equal to 1, [Ed. (WJ): should be replaced by better conditioning]</w:t>
      </w:r>
    </w:p>
    <w:p w:rsidR="00A30101" w:rsidRDefault="00A30101" w:rsidP="00A30101">
      <w:pPr>
        <w:pStyle w:val="Equation"/>
        <w:tabs>
          <w:tab w:val="clear" w:pos="794"/>
          <w:tab w:val="clear" w:pos="1588"/>
          <w:tab w:val="left" w:pos="851"/>
          <w:tab w:val="left" w:pos="1134"/>
          <w:tab w:val="left" w:pos="1418"/>
        </w:tabs>
        <w:ind w:left="567"/>
        <w:rPr>
          <w:sz w:val="20"/>
          <w:lang w:eastAsia="ko-KR"/>
        </w:rPr>
      </w:pPr>
      <w:r w:rsidRPr="00210652">
        <w:rPr>
          <w:sz w:val="20"/>
          <w:lang w:eastAsia="ko-KR"/>
        </w:rPr>
        <w:t>d</w:t>
      </w:r>
      <w:r w:rsidRPr="00210652">
        <w:rPr>
          <w:sz w:val="20"/>
          <w:vertAlign w:val="subscript"/>
          <w:lang w:eastAsia="ko-KR"/>
        </w:rPr>
        <w:t>ij</w:t>
      </w:r>
      <w:r w:rsidRPr="00210652">
        <w:rPr>
          <w:sz w:val="20"/>
          <w:lang w:eastAsia="ko-KR"/>
        </w:rPr>
        <w:t xml:space="preserve"> = </w:t>
      </w:r>
      <w:r w:rsidR="00682E80">
        <w:rPr>
          <w:rFonts w:hint="eastAsia"/>
          <w:sz w:val="20"/>
          <w:lang w:eastAsia="ko-KR"/>
        </w:rPr>
        <w:t>Clip3</w:t>
      </w:r>
      <w:r w:rsidRPr="00210652">
        <w:rPr>
          <w:sz w:val="20"/>
          <w:lang w:eastAsia="ko-KR"/>
        </w:rPr>
        <w:t>(</w:t>
      </w:r>
      <w:r w:rsidR="00682E80">
        <w:rPr>
          <w:sz w:val="20"/>
          <w:lang w:val="en-US" w:eastAsia="ko-KR"/>
        </w:rPr>
        <w:t> </w:t>
      </w:r>
      <w:r w:rsidR="00682E80">
        <w:rPr>
          <w:rFonts w:hint="eastAsia"/>
          <w:sz w:val="20"/>
          <w:lang w:eastAsia="ko-KR"/>
        </w:rPr>
        <w:t>-32768,</w:t>
      </w:r>
      <w:r w:rsidR="00682E80">
        <w:rPr>
          <w:sz w:val="20"/>
          <w:lang w:val="en-US" w:eastAsia="ko-KR"/>
        </w:rPr>
        <w:t> </w:t>
      </w:r>
      <w:r w:rsidR="00682E80">
        <w:rPr>
          <w:rFonts w:hint="eastAsia"/>
          <w:sz w:val="20"/>
          <w:lang w:eastAsia="ko-KR"/>
        </w:rPr>
        <w:t>32767,</w:t>
      </w:r>
      <w:r w:rsidR="009E58F1">
        <w:rPr>
          <w:rFonts w:hint="eastAsia"/>
          <w:sz w:val="20"/>
          <w:lang w:eastAsia="ko-KR"/>
        </w:rPr>
        <w:t>( (</w:t>
      </w:r>
      <w:r w:rsidR="00682E80">
        <w:rPr>
          <w:sz w:val="20"/>
          <w:lang w:val="en-US" w:eastAsia="ko-KR"/>
        </w:rPr>
        <w:t> </w:t>
      </w:r>
      <w:r w:rsidRPr="00210652">
        <w:rPr>
          <w:sz w:val="20"/>
          <w:lang w:eastAsia="ko-KR"/>
        </w:rPr>
        <w:t>c</w:t>
      </w:r>
      <w:r w:rsidR="003E78C3" w:rsidRPr="00210652">
        <w:rPr>
          <w:sz w:val="20"/>
          <w:vertAlign w:val="subscript"/>
          <w:lang w:eastAsia="ko-KR"/>
        </w:rPr>
        <w:t>ij</w:t>
      </w:r>
      <w:r w:rsidR="00682E80">
        <w:rPr>
          <w:sz w:val="20"/>
          <w:lang w:val="en-US" w:eastAsia="ko-KR"/>
        </w:rPr>
        <w:t> </w:t>
      </w:r>
      <w:r w:rsidRPr="00210652">
        <w:rPr>
          <w:sz w:val="20"/>
          <w:lang w:eastAsia="ko-KR"/>
        </w:rPr>
        <w:t>*</w:t>
      </w:r>
      <w:r w:rsidR="00682E80">
        <w:rPr>
          <w:sz w:val="20"/>
          <w:lang w:val="en-US" w:eastAsia="ko-KR"/>
        </w:rPr>
        <w:t> </w:t>
      </w:r>
      <w:r w:rsidR="00C53E4D">
        <w:rPr>
          <w:rFonts w:hint="eastAsia"/>
          <w:sz w:val="20"/>
          <w:lang w:eastAsia="ko-KR"/>
        </w:rPr>
        <w:t>l</w:t>
      </w:r>
      <w:r w:rsidR="00C53E4D" w:rsidRPr="00210652">
        <w:rPr>
          <w:sz w:val="20"/>
          <w:lang w:eastAsia="ko-KR"/>
        </w:rPr>
        <w:t>evelScale</w:t>
      </w:r>
      <w:r w:rsidRPr="00210652">
        <w:rPr>
          <w:sz w:val="20"/>
          <w:lang w:eastAsia="ko-KR"/>
        </w:rPr>
        <w:t>[</w:t>
      </w:r>
      <w:r w:rsidR="00682E80">
        <w:rPr>
          <w:sz w:val="20"/>
          <w:lang w:val="en-US" w:eastAsia="ko-KR"/>
        </w:rPr>
        <w:t> </w:t>
      </w:r>
      <w:r w:rsidRPr="00210652">
        <w:rPr>
          <w:sz w:val="20"/>
          <w:lang w:eastAsia="ko-KR"/>
        </w:rPr>
        <w:t>qP%6</w:t>
      </w:r>
      <w:r w:rsidR="00682E80">
        <w:rPr>
          <w:sz w:val="20"/>
          <w:lang w:val="en-US" w:eastAsia="ko-KR"/>
        </w:rPr>
        <w:t> </w:t>
      </w:r>
      <w:r w:rsidRPr="00210652">
        <w:rPr>
          <w:sz w:val="20"/>
          <w:lang w:eastAsia="ko-KR"/>
        </w:rPr>
        <w:t>]</w:t>
      </w:r>
      <w:r w:rsidR="00682E80">
        <w:rPr>
          <w:sz w:val="20"/>
          <w:lang w:val="en-US" w:eastAsia="ko-KR"/>
        </w:rPr>
        <w:t> </w:t>
      </w:r>
      <w:r w:rsidRPr="00210652">
        <w:rPr>
          <w:sz w:val="20"/>
          <w:lang w:eastAsia="ko-KR"/>
        </w:rPr>
        <w:t>&lt;&lt; (</w:t>
      </w:r>
      <w:r w:rsidR="00682E80">
        <w:rPr>
          <w:sz w:val="20"/>
          <w:lang w:val="en-US" w:eastAsia="ko-KR"/>
        </w:rPr>
        <w:t> </w:t>
      </w:r>
      <w:r w:rsidRPr="00210652">
        <w:rPr>
          <w:sz w:val="20"/>
          <w:lang w:eastAsia="ko-KR"/>
        </w:rPr>
        <w:t>qP</w:t>
      </w:r>
      <w:r w:rsidR="00196CF5" w:rsidRPr="00210652">
        <w:rPr>
          <w:sz w:val="20"/>
          <w:lang w:eastAsia="ko-KR"/>
        </w:rPr>
        <w:t>/</w:t>
      </w:r>
      <w:r w:rsidRPr="00210652">
        <w:rPr>
          <w:sz w:val="20"/>
          <w:lang w:eastAsia="ko-KR"/>
        </w:rPr>
        <w:t>6</w:t>
      </w:r>
      <w:r w:rsidR="00704472" w:rsidRPr="00210652">
        <w:rPr>
          <w:sz w:val="20"/>
          <w:lang w:eastAsia="ko-KR"/>
        </w:rPr>
        <w:t> </w:t>
      </w:r>
      <w:r w:rsidRPr="00210652">
        <w:rPr>
          <w:sz w:val="20"/>
          <w:lang w:eastAsia="ko-KR"/>
        </w:rPr>
        <w:t>)</w:t>
      </w:r>
      <w:r w:rsidR="00682E80">
        <w:rPr>
          <w:sz w:val="20"/>
          <w:lang w:val="en-US" w:eastAsia="ko-KR"/>
        </w:rPr>
        <w:t> </w:t>
      </w:r>
      <w:r w:rsidR="00682E80">
        <w:rPr>
          <w:rFonts w:hint="eastAsia"/>
          <w:sz w:val="20"/>
          <w:lang w:eastAsia="ko-KR"/>
        </w:rPr>
        <w:t>)</w:t>
      </w:r>
      <w:r w:rsidR="009E58F1">
        <w:rPr>
          <w:sz w:val="20"/>
          <w:lang w:val="en-US" w:eastAsia="ko-KR"/>
        </w:rPr>
        <w:t> </w:t>
      </w:r>
      <w:r w:rsidR="009E58F1">
        <w:rPr>
          <w:rFonts w:hint="eastAsia"/>
          <w:sz w:val="20"/>
          <w:lang w:eastAsia="ko-KR"/>
        </w:rPr>
        <w:t>+</w:t>
      </w:r>
      <w:r w:rsidR="009E58F1">
        <w:rPr>
          <w:sz w:val="20"/>
          <w:lang w:val="en-US" w:eastAsia="ko-KR"/>
        </w:rPr>
        <w:t> </w:t>
      </w:r>
      <w:r w:rsidR="009E58F1">
        <w:rPr>
          <w:rFonts w:hint="eastAsia"/>
          <w:sz w:val="20"/>
          <w:lang w:eastAsia="ko-KR"/>
        </w:rPr>
        <w:t>(</w:t>
      </w:r>
      <w:r w:rsidR="009E58F1">
        <w:rPr>
          <w:sz w:val="20"/>
          <w:lang w:val="en-US" w:eastAsia="ko-KR"/>
        </w:rPr>
        <w:t> </w:t>
      </w:r>
      <w:r w:rsidR="009E58F1">
        <w:rPr>
          <w:rFonts w:hint="eastAsia"/>
          <w:sz w:val="20"/>
          <w:lang w:eastAsia="ko-KR"/>
        </w:rPr>
        <w:t>1</w:t>
      </w:r>
      <w:r w:rsidR="009E58F1">
        <w:rPr>
          <w:sz w:val="20"/>
          <w:lang w:val="en-US" w:eastAsia="ko-KR"/>
        </w:rPr>
        <w:t> </w:t>
      </w:r>
      <w:r w:rsidR="009E58F1">
        <w:rPr>
          <w:rFonts w:hint="eastAsia"/>
          <w:sz w:val="20"/>
          <w:lang w:eastAsia="ko-KR"/>
        </w:rPr>
        <w:t>&lt;&lt;</w:t>
      </w:r>
      <w:r w:rsidR="009E58F1">
        <w:rPr>
          <w:sz w:val="20"/>
          <w:lang w:val="en-US" w:eastAsia="ko-KR"/>
        </w:rPr>
        <w:t> </w:t>
      </w:r>
      <w:r w:rsidR="009E58F1">
        <w:rPr>
          <w:rFonts w:hint="eastAsia"/>
          <w:sz w:val="20"/>
          <w:lang w:eastAsia="ko-KR"/>
        </w:rPr>
        <w:t>(</w:t>
      </w:r>
      <w:r w:rsidR="009E58F1">
        <w:rPr>
          <w:sz w:val="20"/>
          <w:lang w:val="en-US" w:eastAsia="ko-KR"/>
        </w:rPr>
        <w:t> </w:t>
      </w:r>
      <w:r w:rsidR="009E58F1">
        <w:rPr>
          <w:rFonts w:hint="eastAsia"/>
          <w:sz w:val="20"/>
          <w:lang w:eastAsia="ko-KR"/>
        </w:rPr>
        <w:t>shift</w:t>
      </w:r>
      <w:r w:rsidR="009E58F1">
        <w:rPr>
          <w:sz w:val="20"/>
          <w:lang w:val="en-US" w:eastAsia="ko-KR"/>
        </w:rPr>
        <w:t> </w:t>
      </w:r>
      <w:r w:rsidR="009E58F1">
        <w:rPr>
          <w:sz w:val="20"/>
          <w:lang w:eastAsia="ko-KR"/>
        </w:rPr>
        <w:t>–</w:t>
      </w:r>
      <w:r w:rsidR="009E58F1">
        <w:rPr>
          <w:sz w:val="20"/>
          <w:lang w:val="en-US" w:eastAsia="ko-KR"/>
        </w:rPr>
        <w:t> </w:t>
      </w:r>
      <w:r w:rsidR="009E58F1">
        <w:rPr>
          <w:rFonts w:hint="eastAsia"/>
          <w:sz w:val="20"/>
          <w:lang w:val="en-US" w:eastAsia="ko-KR"/>
        </w:rPr>
        <w:t>1</w:t>
      </w:r>
      <w:r w:rsidR="009E58F1">
        <w:rPr>
          <w:sz w:val="20"/>
          <w:lang w:val="en-US" w:eastAsia="ko-KR"/>
        </w:rPr>
        <w:t> </w:t>
      </w:r>
      <w:r w:rsidR="009E58F1">
        <w:rPr>
          <w:rFonts w:hint="eastAsia"/>
          <w:sz w:val="20"/>
          <w:lang w:eastAsia="ko-KR"/>
        </w:rPr>
        <w:t>)</w:t>
      </w:r>
      <w:r w:rsidR="009E58F1">
        <w:rPr>
          <w:sz w:val="20"/>
          <w:lang w:val="en-US" w:eastAsia="ko-KR"/>
        </w:rPr>
        <w:t> </w:t>
      </w:r>
      <w:r w:rsidR="009E58F1">
        <w:rPr>
          <w:rFonts w:hint="eastAsia"/>
          <w:sz w:val="20"/>
          <w:lang w:eastAsia="ko-KR"/>
        </w:rPr>
        <w:t>)</w:t>
      </w:r>
      <w:r w:rsidR="009E58F1">
        <w:rPr>
          <w:sz w:val="20"/>
          <w:lang w:val="en-US" w:eastAsia="ko-KR"/>
        </w:rPr>
        <w:t> </w:t>
      </w:r>
      <w:r w:rsidR="009E58F1">
        <w:rPr>
          <w:rFonts w:hint="eastAsia"/>
          <w:sz w:val="20"/>
          <w:lang w:eastAsia="ko-KR"/>
        </w:rPr>
        <w:t>)</w:t>
      </w:r>
      <w:r w:rsidR="009E58F1">
        <w:rPr>
          <w:sz w:val="20"/>
          <w:lang w:val="en-US" w:eastAsia="ko-KR"/>
        </w:rPr>
        <w:t> </w:t>
      </w:r>
      <w:r w:rsidR="009E58F1">
        <w:rPr>
          <w:rFonts w:hint="eastAsia"/>
          <w:sz w:val="20"/>
          <w:lang w:eastAsia="ko-KR"/>
        </w:rPr>
        <w:t>&gt;&gt;</w:t>
      </w:r>
      <w:r w:rsidR="009E58F1">
        <w:rPr>
          <w:sz w:val="20"/>
          <w:lang w:val="en-US" w:eastAsia="ko-KR"/>
        </w:rPr>
        <w:t> </w:t>
      </w:r>
      <w:r w:rsidR="009E58F1">
        <w:rPr>
          <w:rFonts w:hint="eastAsia"/>
          <w:sz w:val="20"/>
          <w:lang w:eastAsia="ko-KR"/>
        </w:rPr>
        <w:t>shift</w:t>
      </w:r>
      <w:r w:rsidR="009E58F1">
        <w:rPr>
          <w:sz w:val="20"/>
          <w:lang w:val="en-US" w:eastAsia="ko-KR"/>
        </w:rPr>
        <w:t> </w:t>
      </w:r>
      <w:r w:rsidR="009E58F1">
        <w:rPr>
          <w:rFonts w:hint="eastAsia"/>
          <w:sz w:val="20"/>
          <w:lang w:eastAsia="ko-KR"/>
        </w:rPr>
        <w:t>)</w:t>
      </w:r>
      <w:r w:rsidR="0058135A" w:rsidRPr="00210652">
        <w:rPr>
          <w:sz w:val="20"/>
          <w:lang w:eastAsia="ko-KR"/>
        </w:rPr>
        <w:tab/>
      </w:r>
      <w:r w:rsidR="0058135A" w:rsidRPr="00210652">
        <w:rPr>
          <w:sz w:val="20"/>
        </w:rPr>
        <w:t>(</w:t>
      </w:r>
      <w:r w:rsidR="0058135A" w:rsidRPr="00210652">
        <w:rPr>
          <w:sz w:val="20"/>
        </w:rPr>
        <w:fldChar w:fldCharType="begin" w:fldLock="1"/>
      </w:r>
      <w:r w:rsidR="0058135A" w:rsidRPr="00210652">
        <w:rPr>
          <w:sz w:val="20"/>
        </w:rPr>
        <w:instrText xml:space="preserve"> STYLEREF 1 \s </w:instrText>
      </w:r>
      <w:r w:rsidR="0058135A" w:rsidRPr="00210652">
        <w:rPr>
          <w:sz w:val="20"/>
        </w:rPr>
        <w:fldChar w:fldCharType="separate"/>
      </w:r>
      <w:r w:rsidR="0058135A" w:rsidRPr="00210652">
        <w:rPr>
          <w:noProof/>
          <w:sz w:val="20"/>
        </w:rPr>
        <w:t>8</w:t>
      </w:r>
      <w:r w:rsidR="0058135A" w:rsidRPr="00210652">
        <w:rPr>
          <w:sz w:val="20"/>
        </w:rPr>
        <w:fldChar w:fldCharType="end"/>
      </w:r>
      <w:r w:rsidR="0058135A" w:rsidRPr="00210652">
        <w:rPr>
          <w:sz w:val="20"/>
        </w:rPr>
        <w:noBreakHyphen/>
      </w:r>
      <w:r w:rsidR="0058135A" w:rsidRPr="00210652">
        <w:rPr>
          <w:sz w:val="20"/>
        </w:rPr>
        <w:fldChar w:fldCharType="begin" w:fldLock="1"/>
      </w:r>
      <w:r w:rsidR="0058135A" w:rsidRPr="00210652">
        <w:rPr>
          <w:sz w:val="20"/>
        </w:rPr>
        <w:instrText xml:space="preserve"> SEQ Equation \* ARABIC \s 1 </w:instrText>
      </w:r>
      <w:r w:rsidR="0058135A" w:rsidRPr="00210652">
        <w:rPr>
          <w:sz w:val="20"/>
        </w:rPr>
        <w:fldChar w:fldCharType="separate"/>
      </w:r>
      <w:r w:rsidR="0058135A" w:rsidRPr="00210652">
        <w:rPr>
          <w:noProof/>
          <w:sz w:val="20"/>
        </w:rPr>
        <w:t>158</w:t>
      </w:r>
      <w:r w:rsidR="0058135A" w:rsidRPr="00210652">
        <w:rPr>
          <w:sz w:val="20"/>
        </w:rPr>
        <w:fldChar w:fldCharType="end"/>
      </w:r>
      <w:r w:rsidR="0058135A" w:rsidRPr="00210652">
        <w:rPr>
          <w:sz w:val="20"/>
        </w:rPr>
        <w:t>)</w:t>
      </w:r>
    </w:p>
    <w:p w:rsidR="00C9509C" w:rsidRDefault="00C9509C" w:rsidP="00C9509C">
      <w:pPr>
        <w:tabs>
          <w:tab w:val="left" w:pos="284"/>
        </w:tabs>
        <w:ind w:left="284" w:hanging="284"/>
        <w:rPr>
          <w:lang w:eastAsia="ko-KR"/>
        </w:rPr>
      </w:pPr>
      <w:r w:rsidRPr="00210652">
        <w:t>–</w:t>
      </w:r>
      <w:r w:rsidRPr="00210652">
        <w:tab/>
      </w:r>
      <w:r>
        <w:rPr>
          <w:rFonts w:hint="eastAsia"/>
          <w:lang w:eastAsia="ko-KR"/>
        </w:rPr>
        <w:t>Otherwise,</w:t>
      </w:r>
      <w:r w:rsidR="00A873E2">
        <w:rPr>
          <w:rFonts w:hint="eastAsia"/>
          <w:lang w:eastAsia="ko-KR"/>
        </w:rPr>
        <w:t xml:space="preserve"> if shiftScale is greater than 0,</w:t>
      </w:r>
    </w:p>
    <w:p w:rsidR="00C9509C" w:rsidRDefault="00C9509C" w:rsidP="00C9509C">
      <w:pPr>
        <w:pStyle w:val="Equation"/>
        <w:tabs>
          <w:tab w:val="clear" w:pos="794"/>
          <w:tab w:val="clear" w:pos="1588"/>
          <w:tab w:val="left" w:pos="851"/>
          <w:tab w:val="left" w:pos="1134"/>
          <w:tab w:val="left" w:pos="1418"/>
        </w:tabs>
        <w:ind w:left="567"/>
        <w:rPr>
          <w:sz w:val="20"/>
          <w:lang w:eastAsia="ko-KR"/>
        </w:rPr>
      </w:pPr>
      <w:r w:rsidRPr="00210652">
        <w:rPr>
          <w:sz w:val="20"/>
          <w:lang w:eastAsia="ko-KR"/>
        </w:rPr>
        <w:t>d</w:t>
      </w:r>
      <w:r w:rsidRPr="00210652">
        <w:rPr>
          <w:sz w:val="20"/>
          <w:vertAlign w:val="subscript"/>
          <w:lang w:eastAsia="ko-KR"/>
        </w:rPr>
        <w:t>ij</w:t>
      </w:r>
      <w:r w:rsidRPr="00210652">
        <w:rPr>
          <w:sz w:val="20"/>
          <w:lang w:eastAsia="ko-KR"/>
        </w:rPr>
        <w:t xml:space="preserve"> = </w:t>
      </w:r>
      <w:r>
        <w:rPr>
          <w:rFonts w:hint="eastAsia"/>
          <w:sz w:val="20"/>
          <w:lang w:eastAsia="ko-KR"/>
        </w:rPr>
        <w:t>Clip3</w:t>
      </w:r>
      <w:r w:rsidRPr="00210652">
        <w:rPr>
          <w:sz w:val="20"/>
          <w:lang w:eastAsia="ko-KR"/>
        </w:rPr>
        <w:t>(</w:t>
      </w:r>
      <w:r>
        <w:rPr>
          <w:sz w:val="20"/>
          <w:lang w:val="en-US" w:eastAsia="ko-KR"/>
        </w:rPr>
        <w:t> </w:t>
      </w:r>
      <w:r>
        <w:rPr>
          <w:rFonts w:hint="eastAsia"/>
          <w:sz w:val="20"/>
          <w:lang w:eastAsia="ko-KR"/>
        </w:rPr>
        <w:t>-32768,</w:t>
      </w:r>
      <w:r>
        <w:rPr>
          <w:sz w:val="20"/>
          <w:lang w:val="en-US" w:eastAsia="ko-KR"/>
        </w:rPr>
        <w:t> </w:t>
      </w:r>
      <w:r>
        <w:rPr>
          <w:rFonts w:hint="eastAsia"/>
          <w:sz w:val="20"/>
          <w:lang w:eastAsia="ko-KR"/>
        </w:rPr>
        <w:t>32767,</w:t>
      </w:r>
      <w:r w:rsidR="00187091">
        <w:rPr>
          <w:sz w:val="20"/>
          <w:lang w:val="en-US" w:eastAsia="ko-KR"/>
        </w:rPr>
        <w:t> </w:t>
      </w:r>
      <w:r>
        <w:rPr>
          <w:rFonts w:hint="eastAsia"/>
          <w:sz w:val="20"/>
          <w:lang w:eastAsia="ko-KR"/>
        </w:rPr>
        <w:t>(</w:t>
      </w:r>
      <w:r>
        <w:rPr>
          <w:sz w:val="20"/>
          <w:lang w:val="en-US" w:eastAsia="ko-KR"/>
        </w:rPr>
        <w:t> </w:t>
      </w:r>
      <w:r w:rsidRPr="00210652">
        <w:rPr>
          <w:sz w:val="20"/>
          <w:lang w:eastAsia="ko-KR"/>
        </w:rPr>
        <w:t>c</w:t>
      </w:r>
      <w:r w:rsidRPr="00210652">
        <w:rPr>
          <w:sz w:val="20"/>
          <w:vertAlign w:val="subscript"/>
          <w:lang w:eastAsia="ko-KR"/>
        </w:rPr>
        <w:t>ij</w:t>
      </w:r>
      <w:r>
        <w:rPr>
          <w:sz w:val="20"/>
          <w:lang w:val="en-US" w:eastAsia="ko-KR"/>
        </w:rPr>
        <w:t> </w:t>
      </w:r>
      <w:r w:rsidRPr="00210652">
        <w:rPr>
          <w:sz w:val="20"/>
          <w:lang w:eastAsia="ko-KR"/>
        </w:rPr>
        <w:t>*</w:t>
      </w:r>
      <w:r>
        <w:rPr>
          <w:sz w:val="20"/>
          <w:lang w:val="en-US" w:eastAsia="ko-KR"/>
        </w:rPr>
        <w:t> </w:t>
      </w:r>
      <w:r w:rsidR="00D035C4">
        <w:rPr>
          <w:rFonts w:hint="eastAsia"/>
          <w:sz w:val="20"/>
          <w:lang w:val="en-US" w:eastAsia="ko-KR"/>
        </w:rPr>
        <w:t>M[</w:t>
      </w:r>
      <w:r w:rsidR="00D035C4">
        <w:rPr>
          <w:sz w:val="20"/>
          <w:lang w:val="en-US" w:eastAsia="ko-KR"/>
        </w:rPr>
        <w:t> </w:t>
      </w:r>
      <w:r w:rsidR="00D035C4">
        <w:rPr>
          <w:rFonts w:hint="eastAsia"/>
          <w:sz w:val="20"/>
          <w:lang w:val="en-US" w:eastAsia="ko-KR"/>
        </w:rPr>
        <w:t>i</w:t>
      </w:r>
      <w:r w:rsidR="00D035C4">
        <w:rPr>
          <w:sz w:val="20"/>
          <w:lang w:val="en-US" w:eastAsia="ko-KR"/>
        </w:rPr>
        <w:t> </w:t>
      </w:r>
      <w:r w:rsidR="00D035C4">
        <w:rPr>
          <w:rFonts w:hint="eastAsia"/>
          <w:sz w:val="20"/>
          <w:lang w:val="en-US" w:eastAsia="ko-KR"/>
        </w:rPr>
        <w:t>][</w:t>
      </w:r>
      <w:r w:rsidR="00D035C4">
        <w:rPr>
          <w:sz w:val="20"/>
          <w:lang w:val="en-US" w:eastAsia="ko-KR"/>
        </w:rPr>
        <w:t> </w:t>
      </w:r>
      <w:r w:rsidR="00D035C4">
        <w:rPr>
          <w:rFonts w:hint="eastAsia"/>
          <w:sz w:val="20"/>
          <w:lang w:val="en-US" w:eastAsia="ko-KR"/>
        </w:rPr>
        <w:t>j</w:t>
      </w:r>
      <w:r w:rsidR="00D035C4">
        <w:rPr>
          <w:sz w:val="20"/>
          <w:lang w:val="en-US" w:eastAsia="ko-KR"/>
        </w:rPr>
        <w:t> </w:t>
      </w:r>
      <w:r w:rsidR="00D035C4">
        <w:rPr>
          <w:rFonts w:hint="eastAsia"/>
          <w:sz w:val="20"/>
          <w:lang w:val="en-US" w:eastAsia="ko-KR"/>
        </w:rPr>
        <w:t>]*</w:t>
      </w:r>
      <w:r w:rsidR="00C53E4D">
        <w:rPr>
          <w:rFonts w:hint="eastAsia"/>
          <w:sz w:val="20"/>
          <w:lang w:eastAsia="ko-KR"/>
        </w:rPr>
        <w:t>l</w:t>
      </w:r>
      <w:r w:rsidRPr="00210652">
        <w:rPr>
          <w:sz w:val="20"/>
          <w:lang w:eastAsia="ko-KR"/>
        </w:rPr>
        <w:t>evelScale[</w:t>
      </w:r>
      <w:r>
        <w:rPr>
          <w:sz w:val="20"/>
          <w:lang w:val="en-US" w:eastAsia="ko-KR"/>
        </w:rPr>
        <w:t> </w:t>
      </w:r>
      <w:r w:rsidRPr="00210652">
        <w:rPr>
          <w:sz w:val="20"/>
          <w:lang w:eastAsia="ko-KR"/>
        </w:rPr>
        <w:t>qP%6</w:t>
      </w:r>
      <w:r>
        <w:rPr>
          <w:sz w:val="20"/>
          <w:lang w:val="en-US" w:eastAsia="ko-KR"/>
        </w:rPr>
        <w:t> </w:t>
      </w:r>
      <w:r w:rsidRPr="00210652">
        <w:rPr>
          <w:sz w:val="20"/>
          <w:lang w:eastAsia="ko-KR"/>
        </w:rPr>
        <w:t>]</w:t>
      </w:r>
      <w:r>
        <w:rPr>
          <w:sz w:val="20"/>
          <w:lang w:val="en-US" w:eastAsia="ko-KR"/>
        </w:rPr>
        <w:t> </w:t>
      </w:r>
      <w:r>
        <w:rPr>
          <w:rFonts w:hint="eastAsia"/>
          <w:sz w:val="20"/>
          <w:lang w:eastAsia="ko-KR"/>
        </w:rPr>
        <w:t>+</w:t>
      </w:r>
      <w:r>
        <w:rPr>
          <w:sz w:val="20"/>
          <w:lang w:val="en-US" w:eastAsia="ko-KR"/>
        </w:rPr>
        <w:t> </w:t>
      </w:r>
      <w:r w:rsidR="00D035C4">
        <w:rPr>
          <w:rFonts w:hint="eastAsia"/>
          <w:sz w:val="20"/>
          <w:lang w:val="en-US" w:eastAsia="ko-KR"/>
        </w:rPr>
        <w:tab/>
      </w:r>
      <w:r w:rsidR="00D035C4">
        <w:rPr>
          <w:rFonts w:hint="eastAsia"/>
          <w:sz w:val="20"/>
          <w:lang w:val="en-US" w:eastAsia="ko-KR"/>
        </w:rPr>
        <w:tab/>
      </w:r>
      <w:r w:rsidR="00A873E2">
        <w:rPr>
          <w:rFonts w:hint="eastAsia"/>
          <w:sz w:val="20"/>
          <w:lang w:val="en-US" w:eastAsia="ko-KR"/>
        </w:rPr>
        <w:tab/>
      </w:r>
      <w:r w:rsidR="00A873E2">
        <w:rPr>
          <w:rFonts w:hint="eastAsia"/>
          <w:sz w:val="20"/>
          <w:lang w:val="en-US" w:eastAsia="ko-KR"/>
        </w:rPr>
        <w:tab/>
      </w:r>
      <w:r w:rsidR="00A873E2">
        <w:rPr>
          <w:rFonts w:hint="eastAsia"/>
          <w:sz w:val="20"/>
          <w:lang w:val="en-US" w:eastAsia="ko-KR"/>
        </w:rPr>
        <w:tab/>
      </w:r>
      <w:r>
        <w:rPr>
          <w:rFonts w:hint="eastAsia"/>
          <w:sz w:val="20"/>
          <w:lang w:eastAsia="ko-KR"/>
        </w:rPr>
        <w:t>(</w:t>
      </w:r>
      <w:r>
        <w:rPr>
          <w:sz w:val="20"/>
          <w:lang w:val="en-US" w:eastAsia="ko-KR"/>
        </w:rPr>
        <w:t> </w:t>
      </w:r>
      <w:r>
        <w:rPr>
          <w:rFonts w:hint="eastAsia"/>
          <w:sz w:val="20"/>
          <w:lang w:eastAsia="ko-KR"/>
        </w:rPr>
        <w:t>1</w:t>
      </w:r>
      <w:r>
        <w:rPr>
          <w:sz w:val="20"/>
          <w:lang w:val="en-US" w:eastAsia="ko-KR"/>
        </w:rPr>
        <w:t> </w:t>
      </w:r>
      <w:r>
        <w:rPr>
          <w:rFonts w:hint="eastAsia"/>
          <w:sz w:val="20"/>
          <w:lang w:eastAsia="ko-KR"/>
        </w:rPr>
        <w:t>&lt;&lt;</w:t>
      </w:r>
      <w:r>
        <w:rPr>
          <w:sz w:val="20"/>
          <w:lang w:val="en-US" w:eastAsia="ko-KR"/>
        </w:rPr>
        <w:t> </w:t>
      </w:r>
      <w:r>
        <w:rPr>
          <w:rFonts w:hint="eastAsia"/>
          <w:sz w:val="20"/>
          <w:lang w:eastAsia="ko-KR"/>
        </w:rPr>
        <w:t>(</w:t>
      </w:r>
      <w:r>
        <w:rPr>
          <w:sz w:val="20"/>
          <w:lang w:val="en-US" w:eastAsia="ko-KR"/>
        </w:rPr>
        <w:t> </w:t>
      </w:r>
      <w:r>
        <w:rPr>
          <w:rFonts w:hint="eastAsia"/>
          <w:sz w:val="20"/>
          <w:lang w:eastAsia="ko-KR"/>
        </w:rPr>
        <w:t>shift</w:t>
      </w:r>
      <w:r w:rsidR="00A873E2">
        <w:rPr>
          <w:rFonts w:hint="eastAsia"/>
          <w:sz w:val="20"/>
          <w:lang w:eastAsia="ko-KR"/>
        </w:rPr>
        <w:t>Scale</w:t>
      </w:r>
      <w:r>
        <w:rPr>
          <w:sz w:val="20"/>
          <w:lang w:val="en-US" w:eastAsia="ko-KR"/>
        </w:rPr>
        <w:t> </w:t>
      </w:r>
      <w:r>
        <w:rPr>
          <w:sz w:val="20"/>
          <w:lang w:eastAsia="ko-KR"/>
        </w:rPr>
        <w:t>–</w:t>
      </w:r>
      <w:r>
        <w:rPr>
          <w:sz w:val="20"/>
          <w:lang w:val="en-US" w:eastAsia="ko-KR"/>
        </w:rPr>
        <w:t> </w:t>
      </w:r>
      <w:r>
        <w:rPr>
          <w:rFonts w:hint="eastAsia"/>
          <w:sz w:val="20"/>
          <w:lang w:val="en-US" w:eastAsia="ko-KR"/>
        </w:rPr>
        <w:t>1</w:t>
      </w:r>
      <w:r>
        <w:rPr>
          <w:sz w:val="20"/>
          <w:lang w:val="en-US" w:eastAsia="ko-KR"/>
        </w:rPr>
        <w:t> </w:t>
      </w:r>
      <w:r>
        <w:rPr>
          <w:rFonts w:hint="eastAsia"/>
          <w:sz w:val="20"/>
          <w:lang w:eastAsia="ko-KR"/>
        </w:rPr>
        <w:t>)</w:t>
      </w:r>
      <w:r>
        <w:rPr>
          <w:sz w:val="20"/>
          <w:lang w:val="en-US" w:eastAsia="ko-KR"/>
        </w:rPr>
        <w:t> </w:t>
      </w:r>
      <w:r>
        <w:rPr>
          <w:rFonts w:hint="eastAsia"/>
          <w:sz w:val="20"/>
          <w:lang w:eastAsia="ko-KR"/>
        </w:rPr>
        <w:t>)</w:t>
      </w:r>
      <w:r>
        <w:rPr>
          <w:sz w:val="20"/>
          <w:lang w:val="en-US" w:eastAsia="ko-KR"/>
        </w:rPr>
        <w:t> </w:t>
      </w:r>
      <w:r>
        <w:rPr>
          <w:rFonts w:hint="eastAsia"/>
          <w:sz w:val="20"/>
          <w:lang w:eastAsia="ko-KR"/>
        </w:rPr>
        <w:t>)</w:t>
      </w:r>
      <w:r>
        <w:rPr>
          <w:sz w:val="20"/>
          <w:lang w:val="en-US" w:eastAsia="ko-KR"/>
        </w:rPr>
        <w:t> </w:t>
      </w:r>
      <w:r>
        <w:rPr>
          <w:rFonts w:hint="eastAsia"/>
          <w:sz w:val="20"/>
          <w:lang w:eastAsia="ko-KR"/>
        </w:rPr>
        <w:t>&gt;&gt;</w:t>
      </w:r>
      <w:r>
        <w:rPr>
          <w:sz w:val="20"/>
          <w:lang w:val="en-US" w:eastAsia="ko-KR"/>
        </w:rPr>
        <w:t> </w:t>
      </w:r>
      <w:r>
        <w:rPr>
          <w:rFonts w:hint="eastAsia"/>
          <w:sz w:val="20"/>
          <w:lang w:eastAsia="ko-KR"/>
        </w:rPr>
        <w:t>shift</w:t>
      </w:r>
      <w:r w:rsidR="00A873E2">
        <w:rPr>
          <w:rFonts w:hint="eastAsia"/>
          <w:sz w:val="20"/>
          <w:lang w:eastAsia="ko-KR"/>
        </w:rPr>
        <w:t>Scale</w:t>
      </w:r>
      <w:r>
        <w:rPr>
          <w:sz w:val="20"/>
          <w:lang w:val="en-US" w:eastAsia="ko-KR"/>
        </w:rPr>
        <w:t> </w:t>
      </w:r>
      <w:r>
        <w:rPr>
          <w:rFonts w:hint="eastAsia"/>
          <w:sz w:val="20"/>
          <w:lang w:eastAsia="ko-KR"/>
        </w:rPr>
        <w:t>)</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158</w:t>
      </w:r>
      <w:r w:rsidRPr="00210652">
        <w:rPr>
          <w:sz w:val="20"/>
        </w:rPr>
        <w:fldChar w:fldCharType="end"/>
      </w:r>
      <w:r w:rsidRPr="00210652">
        <w:rPr>
          <w:sz w:val="20"/>
        </w:rPr>
        <w:t>)</w:t>
      </w:r>
    </w:p>
    <w:p w:rsidR="00A873E2" w:rsidRDefault="00A873E2" w:rsidP="00A873E2">
      <w:pPr>
        <w:tabs>
          <w:tab w:val="left" w:pos="284"/>
        </w:tabs>
        <w:ind w:left="284" w:hanging="284"/>
        <w:rPr>
          <w:lang w:eastAsia="ko-KR"/>
        </w:rPr>
      </w:pPr>
      <w:r w:rsidRPr="00210652">
        <w:t>–</w:t>
      </w:r>
      <w:r w:rsidRPr="00210652">
        <w:tab/>
      </w:r>
      <w:r>
        <w:rPr>
          <w:rFonts w:hint="eastAsia"/>
          <w:lang w:eastAsia="ko-KR"/>
        </w:rPr>
        <w:t>Otherwise,</w:t>
      </w:r>
    </w:p>
    <w:p w:rsidR="00A873E2" w:rsidRDefault="00A873E2" w:rsidP="00A873E2">
      <w:pPr>
        <w:pStyle w:val="Equation"/>
        <w:tabs>
          <w:tab w:val="clear" w:pos="794"/>
          <w:tab w:val="clear" w:pos="1588"/>
          <w:tab w:val="left" w:pos="851"/>
          <w:tab w:val="left" w:pos="1134"/>
          <w:tab w:val="left" w:pos="1418"/>
        </w:tabs>
        <w:ind w:left="567"/>
        <w:rPr>
          <w:sz w:val="20"/>
          <w:lang w:eastAsia="ko-KR"/>
        </w:rPr>
      </w:pPr>
      <w:r w:rsidRPr="00210652">
        <w:rPr>
          <w:sz w:val="20"/>
          <w:lang w:eastAsia="ko-KR"/>
        </w:rPr>
        <w:t>d</w:t>
      </w:r>
      <w:r w:rsidRPr="00210652">
        <w:rPr>
          <w:sz w:val="20"/>
          <w:vertAlign w:val="subscript"/>
          <w:lang w:eastAsia="ko-KR"/>
        </w:rPr>
        <w:t>ij</w:t>
      </w:r>
      <w:r w:rsidRPr="00210652">
        <w:rPr>
          <w:sz w:val="20"/>
          <w:lang w:eastAsia="ko-KR"/>
        </w:rPr>
        <w:t xml:space="preserve"> = </w:t>
      </w:r>
      <w:r>
        <w:rPr>
          <w:rFonts w:hint="eastAsia"/>
          <w:sz w:val="20"/>
          <w:lang w:eastAsia="ko-KR"/>
        </w:rPr>
        <w:t>Clip3</w:t>
      </w:r>
      <w:r w:rsidRPr="00210652">
        <w:rPr>
          <w:sz w:val="20"/>
          <w:lang w:eastAsia="ko-KR"/>
        </w:rPr>
        <w:t>(</w:t>
      </w:r>
      <w:r>
        <w:rPr>
          <w:sz w:val="20"/>
          <w:lang w:val="en-US" w:eastAsia="ko-KR"/>
        </w:rPr>
        <w:t> </w:t>
      </w:r>
      <w:r>
        <w:rPr>
          <w:rFonts w:hint="eastAsia"/>
          <w:sz w:val="20"/>
          <w:lang w:eastAsia="ko-KR"/>
        </w:rPr>
        <w:t>-32768,</w:t>
      </w:r>
      <w:r>
        <w:rPr>
          <w:sz w:val="20"/>
          <w:lang w:val="en-US" w:eastAsia="ko-KR"/>
        </w:rPr>
        <w:t> </w:t>
      </w:r>
      <w:r>
        <w:rPr>
          <w:rFonts w:hint="eastAsia"/>
          <w:sz w:val="20"/>
          <w:lang w:eastAsia="ko-KR"/>
        </w:rPr>
        <w:t>32767, (</w:t>
      </w:r>
      <w:r>
        <w:rPr>
          <w:sz w:val="20"/>
          <w:lang w:val="en-US" w:eastAsia="ko-KR"/>
        </w:rPr>
        <w:t> </w:t>
      </w:r>
      <w:r w:rsidRPr="00210652">
        <w:rPr>
          <w:sz w:val="20"/>
          <w:lang w:eastAsia="ko-KR"/>
        </w:rPr>
        <w:t>c</w:t>
      </w:r>
      <w:r w:rsidRPr="00210652">
        <w:rPr>
          <w:sz w:val="20"/>
          <w:vertAlign w:val="subscript"/>
          <w:lang w:eastAsia="ko-KR"/>
        </w:rPr>
        <w:t>ij</w:t>
      </w:r>
      <w:r>
        <w:rPr>
          <w:sz w:val="20"/>
          <w:lang w:val="en-US" w:eastAsia="ko-KR"/>
        </w:rPr>
        <w:t> </w:t>
      </w:r>
      <w:r w:rsidRPr="00210652">
        <w:rPr>
          <w:sz w:val="20"/>
          <w:lang w:eastAsia="ko-KR"/>
        </w:rPr>
        <w:t>*</w:t>
      </w:r>
      <w:r>
        <w:rPr>
          <w:sz w:val="20"/>
          <w:lang w:val="en-US" w:eastAsia="ko-KR"/>
        </w:rPr>
        <w:t> </w:t>
      </w:r>
      <w:r>
        <w:rPr>
          <w:rFonts w:hint="eastAsia"/>
          <w:sz w:val="20"/>
          <w:lang w:val="en-US" w:eastAsia="ko-KR"/>
        </w:rPr>
        <w:t>M[</w:t>
      </w:r>
      <w:r>
        <w:rPr>
          <w:sz w:val="20"/>
          <w:lang w:val="en-US" w:eastAsia="ko-KR"/>
        </w:rPr>
        <w:t> </w:t>
      </w:r>
      <w:r>
        <w:rPr>
          <w:rFonts w:hint="eastAsia"/>
          <w:sz w:val="20"/>
          <w:lang w:val="en-US" w:eastAsia="ko-KR"/>
        </w:rPr>
        <w:t>i</w:t>
      </w:r>
      <w:r>
        <w:rPr>
          <w:sz w:val="20"/>
          <w:lang w:val="en-US" w:eastAsia="ko-KR"/>
        </w:rPr>
        <w:t> </w:t>
      </w:r>
      <w:r>
        <w:rPr>
          <w:rFonts w:hint="eastAsia"/>
          <w:sz w:val="20"/>
          <w:lang w:val="en-US" w:eastAsia="ko-KR"/>
        </w:rPr>
        <w:t>][</w:t>
      </w:r>
      <w:r>
        <w:rPr>
          <w:sz w:val="20"/>
          <w:lang w:val="en-US" w:eastAsia="ko-KR"/>
        </w:rPr>
        <w:t> </w:t>
      </w:r>
      <w:r>
        <w:rPr>
          <w:rFonts w:hint="eastAsia"/>
          <w:sz w:val="20"/>
          <w:lang w:val="en-US" w:eastAsia="ko-KR"/>
        </w:rPr>
        <w:t>j</w:t>
      </w:r>
      <w:r>
        <w:rPr>
          <w:sz w:val="20"/>
          <w:lang w:val="en-US" w:eastAsia="ko-KR"/>
        </w:rPr>
        <w:t> </w:t>
      </w:r>
      <w:r>
        <w:rPr>
          <w:rFonts w:hint="eastAsia"/>
          <w:sz w:val="20"/>
          <w:lang w:val="en-US" w:eastAsia="ko-KR"/>
        </w:rPr>
        <w:t>]*</w:t>
      </w:r>
      <w:r>
        <w:rPr>
          <w:rFonts w:hint="eastAsia"/>
          <w:sz w:val="20"/>
          <w:lang w:eastAsia="ko-KR"/>
        </w:rPr>
        <w:t>l</w:t>
      </w:r>
      <w:r w:rsidRPr="00210652">
        <w:rPr>
          <w:sz w:val="20"/>
          <w:lang w:eastAsia="ko-KR"/>
        </w:rPr>
        <w:t>evelScale[</w:t>
      </w:r>
      <w:r>
        <w:rPr>
          <w:sz w:val="20"/>
          <w:lang w:val="en-US" w:eastAsia="ko-KR"/>
        </w:rPr>
        <w:t> </w:t>
      </w:r>
      <w:r w:rsidRPr="00210652">
        <w:rPr>
          <w:sz w:val="20"/>
          <w:lang w:eastAsia="ko-KR"/>
        </w:rPr>
        <w:t>qP%6</w:t>
      </w:r>
      <w:r>
        <w:rPr>
          <w:sz w:val="20"/>
          <w:lang w:val="en-US" w:eastAsia="ko-KR"/>
        </w:rPr>
        <w:t> </w:t>
      </w:r>
      <w:r w:rsidRPr="00210652">
        <w:rPr>
          <w:sz w:val="20"/>
          <w:lang w:eastAsia="ko-KR"/>
        </w:rPr>
        <w:t>]</w:t>
      </w:r>
      <w:r>
        <w:rPr>
          <w:sz w:val="20"/>
          <w:lang w:val="en-US" w:eastAsia="ko-KR"/>
        </w:rPr>
        <w:t> </w:t>
      </w:r>
      <w:r>
        <w:rPr>
          <w:rFonts w:hint="eastAsia"/>
          <w:sz w:val="20"/>
          <w:lang w:eastAsia="ko-KR"/>
        </w:rPr>
        <w:t>)</w:t>
      </w:r>
      <w:r>
        <w:rPr>
          <w:sz w:val="20"/>
          <w:lang w:val="en-US" w:eastAsia="ko-KR"/>
        </w:rPr>
        <w:t> </w:t>
      </w:r>
      <w:r w:rsidR="00187091">
        <w:rPr>
          <w:rFonts w:hint="eastAsia"/>
          <w:sz w:val="20"/>
          <w:lang w:eastAsia="ko-KR"/>
        </w:rPr>
        <w:t>&lt;&lt;</w:t>
      </w:r>
      <w:r>
        <w:rPr>
          <w:sz w:val="20"/>
          <w:lang w:val="en-US" w:eastAsia="ko-KR"/>
        </w:rPr>
        <w:t> </w:t>
      </w:r>
      <w:r w:rsidR="00187091">
        <w:rPr>
          <w:rFonts w:hint="eastAsia"/>
          <w:sz w:val="20"/>
          <w:lang w:val="en-US" w:eastAsia="ko-KR"/>
        </w:rPr>
        <w:t>(</w:t>
      </w:r>
      <w:r w:rsidR="00187091">
        <w:rPr>
          <w:sz w:val="20"/>
          <w:lang w:val="en-US" w:eastAsia="ko-KR"/>
        </w:rPr>
        <w:t> </w:t>
      </w:r>
      <w:r w:rsidR="00187091">
        <w:rPr>
          <w:rFonts w:hint="eastAsia"/>
          <w:sz w:val="20"/>
          <w:lang w:val="en-US" w:eastAsia="ko-KR"/>
        </w:rPr>
        <w:t>-</w:t>
      </w:r>
      <w:r>
        <w:rPr>
          <w:rFonts w:hint="eastAsia"/>
          <w:sz w:val="20"/>
          <w:lang w:eastAsia="ko-KR"/>
        </w:rPr>
        <w:t>shiftScale</w:t>
      </w:r>
      <w:r w:rsidR="00187091">
        <w:rPr>
          <w:sz w:val="20"/>
          <w:lang w:val="en-US" w:eastAsia="ko-KR"/>
        </w:rPr>
        <w:t> </w:t>
      </w:r>
      <w:r w:rsidR="00187091">
        <w:rPr>
          <w:rFonts w:hint="eastAsia"/>
          <w:sz w:val="20"/>
          <w:lang w:eastAsia="ko-KR"/>
        </w:rPr>
        <w:t>)</w:t>
      </w:r>
      <w:r>
        <w:rPr>
          <w:sz w:val="20"/>
          <w:lang w:val="en-US" w:eastAsia="ko-KR"/>
        </w:rPr>
        <w:t> </w:t>
      </w:r>
      <w:r>
        <w:rPr>
          <w:rFonts w:hint="eastAsia"/>
          <w:sz w:val="20"/>
          <w:lang w:eastAsia="ko-KR"/>
        </w:rPr>
        <w:t>)</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158</w:t>
      </w:r>
      <w:r w:rsidRPr="00210652">
        <w:rPr>
          <w:sz w:val="20"/>
        </w:rPr>
        <w:fldChar w:fldCharType="end"/>
      </w:r>
      <w:r w:rsidRPr="00210652">
        <w:rPr>
          <w:sz w:val="20"/>
        </w:rPr>
        <w:t>)</w:t>
      </w:r>
    </w:p>
    <w:p w:rsidR="001475B8" w:rsidRDefault="001475B8" w:rsidP="00802A21">
      <w:pPr>
        <w:tabs>
          <w:tab w:val="left" w:pos="284"/>
        </w:tabs>
        <w:ind w:left="284" w:hanging="284"/>
        <w:rPr>
          <w:lang w:eastAsia="ko-KR"/>
        </w:rPr>
      </w:pPr>
      <w:r>
        <w:rPr>
          <w:rFonts w:hint="eastAsia"/>
          <w:lang w:eastAsia="ko-KR"/>
        </w:rPr>
        <w:t>[Ed. (WJ): do we need to clip c</w:t>
      </w:r>
      <w:r w:rsidRPr="00975466">
        <w:rPr>
          <w:rFonts w:hint="eastAsia"/>
          <w:vertAlign w:val="subscript"/>
          <w:lang w:eastAsia="ko-KR"/>
        </w:rPr>
        <w:t>ij</w:t>
      </w:r>
      <w:r>
        <w:rPr>
          <w:rFonts w:hint="eastAsia"/>
          <w:lang w:eastAsia="ko-KR"/>
        </w:rPr>
        <w:t xml:space="preserve"> to 16b before computing d</w:t>
      </w:r>
      <w:r w:rsidRPr="00975466">
        <w:rPr>
          <w:rFonts w:hint="eastAsia"/>
          <w:vertAlign w:val="subscript"/>
          <w:lang w:eastAsia="ko-KR"/>
        </w:rPr>
        <w:t>ij</w:t>
      </w:r>
      <w:r>
        <w:rPr>
          <w:rFonts w:hint="eastAsia"/>
          <w:lang w:eastAsia="ko-KR"/>
        </w:rPr>
        <w:t xml:space="preserve">? </w:t>
      </w:r>
      <w:r>
        <w:rPr>
          <w:lang w:eastAsia="ko-KR"/>
        </w:rPr>
        <w:t>–</w:t>
      </w:r>
      <w:r>
        <w:rPr>
          <w:rFonts w:hint="eastAsia"/>
          <w:lang w:eastAsia="ko-KR"/>
        </w:rPr>
        <w:t xml:space="preserve"> related to G719</w:t>
      </w:r>
      <w:r w:rsidR="002541AA">
        <w:rPr>
          <w:rFonts w:hint="eastAsia"/>
          <w:lang w:eastAsia="ko-KR"/>
        </w:rPr>
        <w:t xml:space="preserve"> </w:t>
      </w:r>
      <w:r w:rsidR="002541AA">
        <w:rPr>
          <w:lang w:eastAsia="ko-KR"/>
        </w:rPr>
        <w:t>–</w:t>
      </w:r>
      <w:r w:rsidR="002541AA">
        <w:rPr>
          <w:rFonts w:hint="eastAsia"/>
          <w:lang w:eastAsia="ko-KR"/>
        </w:rPr>
        <w:t xml:space="preserve"> maybe not</w:t>
      </w:r>
      <w:r>
        <w:rPr>
          <w:rFonts w:hint="eastAsia"/>
          <w:lang w:eastAsia="ko-KR"/>
        </w:rPr>
        <w:t>]</w:t>
      </w:r>
    </w:p>
    <w:p w:rsidR="003E78C3" w:rsidRPr="00210652" w:rsidRDefault="008C2340" w:rsidP="003E78C3">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lang w:val="en-GB" w:eastAsia="ko-KR"/>
        </w:rPr>
      </w:pPr>
      <w:bookmarkStart w:id="1307" w:name="_Ref278186754"/>
      <w:bookmarkStart w:id="1308" w:name="_Toc287363830"/>
      <w:bookmarkStart w:id="1309" w:name="_Toc311217261"/>
      <w:r w:rsidRPr="00210652">
        <w:rPr>
          <w:lang w:val="en-GB" w:eastAsia="ko-KR"/>
        </w:rPr>
        <w:t>Transformation process for scaled transform coefficients</w:t>
      </w:r>
      <w:bookmarkEnd w:id="1307"/>
      <w:bookmarkEnd w:id="1308"/>
      <w:bookmarkEnd w:id="1309"/>
    </w:p>
    <w:p w:rsidR="00FC348F" w:rsidRPr="00210652" w:rsidRDefault="00FC348F" w:rsidP="00FC348F">
      <w:pPr>
        <w:rPr>
          <w:lang w:eastAsia="ko-KR"/>
        </w:rPr>
      </w:pPr>
      <w:r w:rsidRPr="00210652">
        <w:rPr>
          <w:lang w:eastAsia="ko-KR"/>
        </w:rPr>
        <w:t>Inputs of this process are:</w:t>
      </w:r>
    </w:p>
    <w:p w:rsidR="00FC348F" w:rsidRPr="00210652" w:rsidRDefault="00FC348F" w:rsidP="00FC348F">
      <w:pPr>
        <w:tabs>
          <w:tab w:val="left" w:pos="284"/>
        </w:tabs>
        <w:ind w:left="284" w:hanging="284"/>
        <w:rPr>
          <w:lang w:eastAsia="ko-KR"/>
        </w:rPr>
      </w:pPr>
      <w:r w:rsidRPr="00210652">
        <w:lastRenderedPageBreak/>
        <w:t>–</w:t>
      </w:r>
      <w:r w:rsidRPr="00210652">
        <w:tab/>
      </w:r>
      <w:r w:rsidRPr="00210652">
        <w:rPr>
          <w:lang w:eastAsia="ko-KR"/>
        </w:rPr>
        <w:t>a variable n</w:t>
      </w:r>
      <w:r w:rsidR="00533914" w:rsidRPr="00210652">
        <w:rPr>
          <w:lang w:eastAsia="ko-KR"/>
        </w:rPr>
        <w:t>W</w:t>
      </w:r>
      <w:r w:rsidRPr="00210652">
        <w:rPr>
          <w:lang w:eastAsia="ko-KR"/>
        </w:rPr>
        <w:t xml:space="preserve"> specifying the </w:t>
      </w:r>
      <w:r w:rsidR="00533914" w:rsidRPr="00210652">
        <w:rPr>
          <w:lang w:eastAsia="ko-KR"/>
        </w:rPr>
        <w:t>width</w:t>
      </w:r>
      <w:r w:rsidRPr="00210652">
        <w:rPr>
          <w:lang w:eastAsia="ko-KR"/>
        </w:rPr>
        <w:t xml:space="preserve"> of the current transform unit,</w:t>
      </w:r>
    </w:p>
    <w:p w:rsidR="00533914" w:rsidRPr="00210652" w:rsidRDefault="00533914" w:rsidP="00533914">
      <w:pPr>
        <w:tabs>
          <w:tab w:val="left" w:pos="284"/>
        </w:tabs>
        <w:ind w:left="284" w:hanging="284"/>
        <w:rPr>
          <w:lang w:eastAsia="ko-KR"/>
        </w:rPr>
      </w:pPr>
      <w:r w:rsidRPr="00210652">
        <w:t>–</w:t>
      </w:r>
      <w:r w:rsidRPr="00210652">
        <w:tab/>
      </w:r>
      <w:r w:rsidRPr="00210652">
        <w:rPr>
          <w:lang w:eastAsia="ko-KR"/>
        </w:rPr>
        <w:t>a variable nH specifying the height of the current transform unit,</w:t>
      </w:r>
    </w:p>
    <w:p w:rsidR="00FC348F" w:rsidRPr="00210652" w:rsidRDefault="00FC348F" w:rsidP="00FC348F">
      <w:pPr>
        <w:tabs>
          <w:tab w:val="left" w:pos="284"/>
        </w:tabs>
        <w:ind w:left="284" w:hanging="284"/>
        <w:rPr>
          <w:lang w:eastAsia="ko-KR"/>
        </w:rPr>
      </w:pPr>
      <w:r w:rsidRPr="00210652">
        <w:t>–</w:t>
      </w:r>
      <w:r w:rsidRPr="00210652">
        <w:tab/>
      </w:r>
      <w:r w:rsidRPr="00210652">
        <w:rPr>
          <w:lang w:eastAsia="ko-KR"/>
        </w:rPr>
        <w:t>a (n</w:t>
      </w:r>
      <w:r w:rsidR="00533914" w:rsidRPr="00210652">
        <w:rPr>
          <w:lang w:eastAsia="ko-KR"/>
        </w:rPr>
        <w:t>W</w:t>
      </w:r>
      <w:r w:rsidRPr="00210652">
        <w:rPr>
          <w:lang w:eastAsia="ko-KR"/>
        </w:rPr>
        <w:t>)x(n</w:t>
      </w:r>
      <w:r w:rsidR="00533914" w:rsidRPr="00210652">
        <w:rPr>
          <w:lang w:eastAsia="ko-KR"/>
        </w:rPr>
        <w:t>H</w:t>
      </w:r>
      <w:r w:rsidRPr="00210652">
        <w:rPr>
          <w:lang w:eastAsia="ko-KR"/>
        </w:rPr>
        <w:t>) array d of scaled transform coefficients with elements d</w:t>
      </w:r>
      <w:r w:rsidRPr="00210652">
        <w:rPr>
          <w:vertAlign w:val="subscript"/>
          <w:lang w:eastAsia="ko-KR"/>
        </w:rPr>
        <w:t>ij</w:t>
      </w:r>
      <w:r w:rsidRPr="00210652">
        <w:rPr>
          <w:lang w:eastAsia="ko-KR"/>
        </w:rPr>
        <w:t>.</w:t>
      </w:r>
    </w:p>
    <w:p w:rsidR="00D55EE6" w:rsidRPr="00210652" w:rsidRDefault="00D55EE6" w:rsidP="00FC348F">
      <w:pPr>
        <w:tabs>
          <w:tab w:val="left" w:pos="284"/>
        </w:tabs>
        <w:ind w:left="284" w:hanging="284"/>
        <w:rPr>
          <w:lang w:eastAsia="ko-KR"/>
        </w:rPr>
      </w:pPr>
      <w:r w:rsidRPr="00210652">
        <w:t>–</w:t>
      </w:r>
      <w:r w:rsidRPr="00210652">
        <w:tab/>
        <w:t>a variable cIdx specifying the chroma component of the current block</w:t>
      </w:r>
      <w:r w:rsidRPr="00210652">
        <w:rPr>
          <w:lang w:eastAsia="ko-KR"/>
        </w:rPr>
        <w:t>,</w:t>
      </w:r>
    </w:p>
    <w:p w:rsidR="00FC348F" w:rsidRPr="00210652" w:rsidRDefault="00FC348F" w:rsidP="00FC348F">
      <w:pPr>
        <w:tabs>
          <w:tab w:val="left" w:pos="284"/>
        </w:tabs>
        <w:ind w:left="284" w:hanging="284"/>
        <w:rPr>
          <w:lang w:eastAsia="ko-KR"/>
        </w:rPr>
      </w:pPr>
      <w:r w:rsidRPr="00210652">
        <w:rPr>
          <w:lang w:eastAsia="ko-KR"/>
        </w:rPr>
        <w:t>Output of this process is</w:t>
      </w:r>
      <w:r w:rsidR="005519BF" w:rsidRPr="00210652">
        <w:rPr>
          <w:lang w:eastAsia="ko-KR"/>
        </w:rPr>
        <w:t xml:space="preserve"> residual samples as a (n</w:t>
      </w:r>
      <w:r w:rsidR="00533914" w:rsidRPr="00210652">
        <w:rPr>
          <w:lang w:eastAsia="ko-KR"/>
        </w:rPr>
        <w:t>W</w:t>
      </w:r>
      <w:r w:rsidR="005519BF" w:rsidRPr="00210652">
        <w:rPr>
          <w:lang w:eastAsia="ko-KR"/>
        </w:rPr>
        <w:t>)x(n</w:t>
      </w:r>
      <w:r w:rsidR="00533914" w:rsidRPr="00210652">
        <w:rPr>
          <w:lang w:eastAsia="ko-KR"/>
        </w:rPr>
        <w:t>H</w:t>
      </w:r>
      <w:r w:rsidR="005519BF" w:rsidRPr="00210652">
        <w:rPr>
          <w:lang w:eastAsia="ko-KR"/>
        </w:rPr>
        <w:t xml:space="preserve">) array </w:t>
      </w:r>
      <w:r w:rsidRPr="00210652">
        <w:rPr>
          <w:lang w:eastAsia="ko-KR"/>
        </w:rPr>
        <w:t>r with elements r</w:t>
      </w:r>
      <w:r w:rsidRPr="00210652">
        <w:rPr>
          <w:vertAlign w:val="subscript"/>
          <w:lang w:eastAsia="ko-KR"/>
        </w:rPr>
        <w:t>ij</w:t>
      </w:r>
      <w:r w:rsidRPr="00210652">
        <w:rPr>
          <w:lang w:eastAsia="ko-KR"/>
        </w:rPr>
        <w:t>.</w:t>
      </w:r>
    </w:p>
    <w:p w:rsidR="00FB5C23" w:rsidRPr="00210652" w:rsidRDefault="00FB5C23">
      <w:pPr>
        <w:rPr>
          <w:lang w:eastAsia="ko-KR"/>
        </w:rPr>
      </w:pPr>
      <w:r w:rsidRPr="00210652">
        <w:rPr>
          <w:lang w:eastAsia="ko-KR"/>
        </w:rPr>
        <w:t>Depending on PredMode and IntraPredMode, the following applies:</w:t>
      </w:r>
    </w:p>
    <w:p w:rsidR="00FB5C23" w:rsidRPr="00210652" w:rsidRDefault="00FB5C23" w:rsidP="00015CCA">
      <w:pPr>
        <w:tabs>
          <w:tab w:val="left" w:pos="426"/>
        </w:tabs>
        <w:ind w:left="426" w:hanging="426"/>
        <w:rPr>
          <w:lang w:eastAsia="ko-KR"/>
        </w:rPr>
      </w:pPr>
      <w:r w:rsidRPr="00210652">
        <w:t>–</w:t>
      </w:r>
      <w:r w:rsidRPr="00210652">
        <w:tab/>
      </w:r>
      <w:r w:rsidRPr="00210652">
        <w:rPr>
          <w:lang w:eastAsia="ko-KR"/>
        </w:rPr>
        <w:t>If PredMode is equal to MODE_INTRA</w:t>
      </w:r>
      <w:r w:rsidR="00904C81" w:rsidRPr="00210652">
        <w:rPr>
          <w:lang w:eastAsia="ko-KR"/>
        </w:rPr>
        <w:t xml:space="preserve">, </w:t>
      </w:r>
      <w:r w:rsidR="006408CF" w:rsidRPr="00210652">
        <w:rPr>
          <w:lang w:eastAsia="ko-KR"/>
        </w:rPr>
        <w:t>log2(nW*nH)</w:t>
      </w:r>
      <w:r w:rsidRPr="00210652">
        <w:rPr>
          <w:lang w:eastAsia="ko-KR"/>
        </w:rPr>
        <w:t xml:space="preserve"> is equal to 4, </w:t>
      </w:r>
      <w:r w:rsidR="00904C81" w:rsidRPr="00210652">
        <w:rPr>
          <w:lang w:eastAsia="ko-KR"/>
        </w:rPr>
        <w:t xml:space="preserve">and cIdx is equal to 0, </w:t>
      </w:r>
      <w:r w:rsidRPr="00210652">
        <w:rPr>
          <w:lang w:eastAsia="ko-KR"/>
        </w:rPr>
        <w:t xml:space="preserve">the variables horizTrType and vertTrType </w:t>
      </w:r>
      <w:r w:rsidR="00353A13" w:rsidRPr="00210652">
        <w:rPr>
          <w:lang w:eastAsia="ko-KR"/>
        </w:rPr>
        <w:t xml:space="preserve">are specified as </w:t>
      </w:r>
      <w:r w:rsidR="00752EAB" w:rsidRPr="00210652">
        <w:rPr>
          <w:lang w:eastAsia="ko-KR"/>
        </w:rPr>
        <w:fldChar w:fldCharType="begin" w:fldLock="1"/>
      </w:r>
      <w:r w:rsidR="00752EAB" w:rsidRPr="00210652">
        <w:rPr>
          <w:lang w:eastAsia="ko-KR"/>
        </w:rPr>
        <w:instrText xml:space="preserve"> REF _Ref296527833 \h </w:instrText>
      </w:r>
      <w:r w:rsidR="00752EAB" w:rsidRPr="00210652">
        <w:rPr>
          <w:lang w:eastAsia="ko-KR"/>
        </w:rPr>
      </w:r>
      <w:r w:rsidR="00752EAB" w:rsidRPr="00210652">
        <w:rPr>
          <w:lang w:eastAsia="ko-KR"/>
        </w:rPr>
        <w:fldChar w:fldCharType="separate"/>
      </w:r>
      <w:r w:rsidR="00752EAB" w:rsidRPr="00210652">
        <w:t xml:space="preserve">Table </w:t>
      </w:r>
      <w:r w:rsidR="00752EAB" w:rsidRPr="00210652">
        <w:rPr>
          <w:noProof/>
        </w:rPr>
        <w:t>8</w:t>
      </w:r>
      <w:r w:rsidR="00752EAB" w:rsidRPr="00210652">
        <w:noBreakHyphen/>
      </w:r>
      <w:r w:rsidR="00752EAB" w:rsidRPr="00210652">
        <w:rPr>
          <w:noProof/>
        </w:rPr>
        <w:t>11</w:t>
      </w:r>
      <w:r w:rsidR="00752EAB" w:rsidRPr="00210652">
        <w:rPr>
          <w:lang w:eastAsia="ko-KR"/>
        </w:rPr>
        <w:fldChar w:fldCharType="end"/>
      </w:r>
      <w:r w:rsidR="00353A13" w:rsidRPr="00210652">
        <w:rPr>
          <w:lang w:eastAsia="ko-KR"/>
        </w:rPr>
        <w:t xml:space="preserve"> with IntraPredMode as input.</w:t>
      </w:r>
      <w:r w:rsidR="00953109" w:rsidRPr="00210652">
        <w:rPr>
          <w:lang w:eastAsia="ko-KR"/>
        </w:rPr>
        <w:t xml:space="preserve"> [Ed. (WJ): DST is applied only for luma 4x4 block]</w:t>
      </w:r>
    </w:p>
    <w:p w:rsidR="00FB5C23" w:rsidRPr="00210652" w:rsidRDefault="00FB5C23" w:rsidP="00015CCA">
      <w:pPr>
        <w:tabs>
          <w:tab w:val="left" w:pos="426"/>
        </w:tabs>
        <w:ind w:left="426" w:hanging="426"/>
        <w:rPr>
          <w:lang w:eastAsia="ko-KR"/>
        </w:rPr>
      </w:pPr>
      <w:r w:rsidRPr="00210652">
        <w:rPr>
          <w:lang w:eastAsia="ko-KR"/>
        </w:rPr>
        <w:t>–</w:t>
      </w:r>
      <w:r w:rsidRPr="00210652">
        <w:rPr>
          <w:lang w:eastAsia="ko-KR"/>
        </w:rPr>
        <w:tab/>
        <w:t xml:space="preserve">Otherwise, the variables horizTrType and vertTrType are </w:t>
      </w:r>
      <w:r w:rsidR="00353A13" w:rsidRPr="00210652">
        <w:rPr>
          <w:lang w:eastAsia="ko-KR"/>
        </w:rPr>
        <w:t>set equal to 0.</w:t>
      </w:r>
    </w:p>
    <w:p w:rsidR="007B73BC" w:rsidRPr="00E8461A" w:rsidRDefault="007B73BC" w:rsidP="00015CCA">
      <w:pPr>
        <w:pStyle w:val="Caption"/>
        <w:rPr>
          <w:lang w:val="en-GB" w:eastAsia="ko-KR"/>
        </w:rPr>
      </w:pPr>
      <w:bookmarkStart w:id="1310" w:name="_Ref296527833"/>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8</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13</w:t>
      </w:r>
      <w:r w:rsidR="000162D2">
        <w:rPr>
          <w:lang w:val="en-GB"/>
        </w:rPr>
        <w:fldChar w:fldCharType="end"/>
      </w:r>
      <w:bookmarkEnd w:id="1310"/>
      <w:r w:rsidRPr="00E8461A">
        <w:rPr>
          <w:lang w:val="en-GB" w:eastAsia="ko-KR"/>
        </w:rPr>
        <w:t xml:space="preserve"> </w:t>
      </w:r>
      <w:r w:rsidR="00752EAB" w:rsidRPr="00E8461A">
        <w:rPr>
          <w:lang w:val="en-GB"/>
        </w:rPr>
        <w:t xml:space="preserve">– </w:t>
      </w:r>
      <w:r w:rsidRPr="00E8461A">
        <w:rPr>
          <w:lang w:val="en-GB" w:eastAsia="ko-KR"/>
        </w:rPr>
        <w:t>Specification of horizTrType and vertTrType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61"/>
        <w:gridCol w:w="316"/>
        <w:gridCol w:w="316"/>
        <w:gridCol w:w="316"/>
        <w:gridCol w:w="316"/>
        <w:gridCol w:w="316"/>
        <w:gridCol w:w="316"/>
        <w:gridCol w:w="316"/>
        <w:gridCol w:w="316"/>
        <w:gridCol w:w="316"/>
        <w:gridCol w:w="316"/>
        <w:gridCol w:w="416"/>
        <w:gridCol w:w="416"/>
        <w:gridCol w:w="416"/>
        <w:gridCol w:w="416"/>
        <w:gridCol w:w="416"/>
        <w:gridCol w:w="416"/>
        <w:gridCol w:w="416"/>
        <w:gridCol w:w="416"/>
      </w:tblGrid>
      <w:tr w:rsidR="00953109" w:rsidRPr="00210652" w:rsidTr="004169A4">
        <w:trPr>
          <w:jc w:val="center"/>
        </w:trPr>
        <w:tc>
          <w:tcPr>
            <w:tcW w:w="0" w:type="auto"/>
          </w:tcPr>
          <w:p w:rsidR="00953109" w:rsidRPr="00210652" w:rsidRDefault="00953109" w:rsidP="00D51D53">
            <w:pPr>
              <w:keepNext/>
              <w:keepLines/>
              <w:spacing w:beforeLines="25" w:before="60" w:afterLines="25" w:after="60"/>
              <w:jc w:val="center"/>
            </w:pPr>
            <w:r w:rsidRPr="00210652">
              <w:rPr>
                <w:b/>
                <w:bCs/>
                <w:lang w:eastAsia="ko-KR"/>
              </w:rPr>
              <w:t>IntraPredMode</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2</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3</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4</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5</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6</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7</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8</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9</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10</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11</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12</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13</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14</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15</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16</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17</w:t>
            </w:r>
          </w:p>
        </w:tc>
      </w:tr>
      <w:tr w:rsidR="00953109" w:rsidRPr="00210652" w:rsidTr="004169A4">
        <w:trPr>
          <w:jc w:val="center"/>
        </w:trPr>
        <w:tc>
          <w:tcPr>
            <w:tcW w:w="0" w:type="auto"/>
          </w:tcPr>
          <w:p w:rsidR="00953109" w:rsidRPr="00210652" w:rsidRDefault="00953109" w:rsidP="007B73BC">
            <w:pPr>
              <w:keepNext/>
              <w:keepLines/>
              <w:spacing w:beforeLines="25" w:before="60" w:afterLines="25" w:after="60"/>
              <w:jc w:val="center"/>
              <w:rPr>
                <w:rFonts w:ascii="Times" w:hAnsi="Times" w:cs="Times"/>
                <w:lang w:eastAsia="ko-KR"/>
              </w:rPr>
            </w:pPr>
            <w:r w:rsidRPr="00210652">
              <w:rPr>
                <w:b/>
                <w:bCs/>
                <w:lang w:eastAsia="ko-KR"/>
              </w:rPr>
              <w:t>horizTrType</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w:t>
            </w:r>
          </w:p>
        </w:tc>
      </w:tr>
      <w:tr w:rsidR="00953109" w:rsidRPr="00210652" w:rsidTr="004169A4">
        <w:trPr>
          <w:jc w:val="center"/>
        </w:trPr>
        <w:tc>
          <w:tcPr>
            <w:tcW w:w="0" w:type="auto"/>
          </w:tcPr>
          <w:p w:rsidR="00953109" w:rsidRPr="00210652" w:rsidRDefault="00953109" w:rsidP="007B73BC">
            <w:pPr>
              <w:keepNext/>
              <w:keepLines/>
              <w:spacing w:beforeLines="25" w:before="60" w:afterLines="25" w:after="60"/>
              <w:jc w:val="center"/>
              <w:rPr>
                <w:rFonts w:ascii="Times" w:hAnsi="Times" w:cs="Times"/>
                <w:lang w:eastAsia="ko-KR"/>
              </w:rPr>
            </w:pPr>
            <w:r w:rsidRPr="00210652">
              <w:rPr>
                <w:b/>
                <w:bCs/>
                <w:lang w:eastAsia="ko-KR"/>
              </w:rPr>
              <w:t>vertTrType</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7B73BC">
            <w:pPr>
              <w:keepNext/>
              <w:keepLines/>
              <w:spacing w:beforeLines="25" w:before="60" w:afterLines="25" w:after="60"/>
              <w:jc w:val="center"/>
              <w:rPr>
                <w:lang w:eastAsia="ko-KR"/>
              </w:rPr>
            </w:pPr>
            <w:r w:rsidRPr="00210652">
              <w:rPr>
                <w:lang w:eastAsia="ko-KR"/>
              </w:rPr>
              <w:t>0</w:t>
            </w:r>
          </w:p>
        </w:tc>
      </w:tr>
    </w:tbl>
    <w:p w:rsidR="00353A13" w:rsidRPr="00210652" w:rsidRDefault="00353A13" w:rsidP="00015CCA">
      <w:pPr>
        <w:tabs>
          <w:tab w:val="left" w:pos="426"/>
        </w:tabs>
        <w:ind w:left="426" w:hanging="426"/>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61"/>
        <w:gridCol w:w="416"/>
        <w:gridCol w:w="416"/>
        <w:gridCol w:w="416"/>
        <w:gridCol w:w="416"/>
        <w:gridCol w:w="416"/>
        <w:gridCol w:w="416"/>
        <w:gridCol w:w="416"/>
        <w:gridCol w:w="416"/>
        <w:gridCol w:w="416"/>
        <w:gridCol w:w="416"/>
        <w:gridCol w:w="416"/>
        <w:gridCol w:w="416"/>
        <w:gridCol w:w="416"/>
        <w:gridCol w:w="416"/>
        <w:gridCol w:w="416"/>
        <w:gridCol w:w="416"/>
        <w:gridCol w:w="416"/>
      </w:tblGrid>
      <w:tr w:rsidR="00953109" w:rsidRPr="00210652" w:rsidTr="004169A4">
        <w:trPr>
          <w:jc w:val="center"/>
        </w:trPr>
        <w:tc>
          <w:tcPr>
            <w:tcW w:w="0" w:type="auto"/>
          </w:tcPr>
          <w:p w:rsidR="00953109" w:rsidRPr="00210652" w:rsidRDefault="00953109" w:rsidP="00D51D53">
            <w:pPr>
              <w:keepNext/>
              <w:keepLines/>
              <w:spacing w:beforeLines="25" w:before="60" w:afterLines="25" w:after="60"/>
              <w:jc w:val="center"/>
            </w:pPr>
            <w:r w:rsidRPr="00210652">
              <w:rPr>
                <w:b/>
                <w:bCs/>
                <w:lang w:eastAsia="ko-KR"/>
              </w:rPr>
              <w:t>IntraPredMode</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18</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19</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20</w:t>
            </w:r>
          </w:p>
        </w:tc>
        <w:tc>
          <w:tcPr>
            <w:tcW w:w="0" w:type="auto"/>
          </w:tcPr>
          <w:p w:rsidR="00953109" w:rsidRPr="00210652" w:rsidRDefault="00953109" w:rsidP="002F53E4">
            <w:pPr>
              <w:keepNext/>
              <w:keepLines/>
              <w:spacing w:beforeLines="25" w:before="60" w:afterLines="25" w:after="60"/>
              <w:jc w:val="center"/>
              <w:rPr>
                <w:lang w:eastAsia="ko-KR"/>
              </w:rPr>
            </w:pPr>
            <w:r w:rsidRPr="00210652">
              <w:rPr>
                <w:lang w:eastAsia="ko-KR"/>
              </w:rPr>
              <w:t>21</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22</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23</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24</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25</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26</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27</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28</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29</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30</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31</w:t>
            </w:r>
          </w:p>
        </w:tc>
        <w:tc>
          <w:tcPr>
            <w:tcW w:w="0" w:type="auto"/>
          </w:tcPr>
          <w:p w:rsidR="00953109" w:rsidRPr="00210652" w:rsidRDefault="00953109" w:rsidP="002F53E4">
            <w:pPr>
              <w:keepNext/>
              <w:keepLines/>
              <w:spacing w:beforeLines="25" w:before="60" w:afterLines="25" w:after="60"/>
              <w:jc w:val="center"/>
              <w:rPr>
                <w:lang w:eastAsia="ko-KR"/>
              </w:rPr>
            </w:pPr>
            <w:r w:rsidRPr="00210652">
              <w:rPr>
                <w:lang w:eastAsia="ko-KR"/>
              </w:rPr>
              <w:t>32</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33</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34</w:t>
            </w:r>
          </w:p>
        </w:tc>
      </w:tr>
      <w:tr w:rsidR="00953109" w:rsidRPr="00210652" w:rsidTr="004169A4">
        <w:trPr>
          <w:jc w:val="center"/>
        </w:trPr>
        <w:tc>
          <w:tcPr>
            <w:tcW w:w="0" w:type="auto"/>
          </w:tcPr>
          <w:p w:rsidR="00953109" w:rsidRPr="00210652" w:rsidRDefault="00953109" w:rsidP="009D7479">
            <w:pPr>
              <w:keepNext/>
              <w:keepLines/>
              <w:spacing w:beforeLines="25" w:before="60" w:afterLines="25" w:after="60"/>
              <w:jc w:val="center"/>
              <w:rPr>
                <w:rFonts w:ascii="Times" w:hAnsi="Times" w:cs="Times"/>
                <w:lang w:eastAsia="ko-KR"/>
              </w:rPr>
            </w:pPr>
            <w:r w:rsidRPr="00210652">
              <w:rPr>
                <w:b/>
                <w:bCs/>
                <w:lang w:eastAsia="ko-KR"/>
              </w:rPr>
              <w:t>horizTrType</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w:t>
            </w:r>
          </w:p>
        </w:tc>
      </w:tr>
      <w:tr w:rsidR="00953109" w:rsidRPr="00210652" w:rsidTr="004169A4">
        <w:trPr>
          <w:jc w:val="center"/>
        </w:trPr>
        <w:tc>
          <w:tcPr>
            <w:tcW w:w="0" w:type="auto"/>
          </w:tcPr>
          <w:p w:rsidR="00953109" w:rsidRPr="00210652" w:rsidRDefault="00953109" w:rsidP="009D7479">
            <w:pPr>
              <w:keepNext/>
              <w:keepLines/>
              <w:spacing w:beforeLines="25" w:before="60" w:afterLines="25" w:after="60"/>
              <w:jc w:val="center"/>
              <w:rPr>
                <w:rFonts w:ascii="Times" w:hAnsi="Times" w:cs="Times"/>
                <w:lang w:eastAsia="ko-KR"/>
              </w:rPr>
            </w:pPr>
            <w:r w:rsidRPr="00210652">
              <w:rPr>
                <w:b/>
                <w:bCs/>
                <w:lang w:eastAsia="ko-KR"/>
              </w:rPr>
              <w:t>vertTrType</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0</w:t>
            </w:r>
          </w:p>
        </w:tc>
        <w:tc>
          <w:tcPr>
            <w:tcW w:w="0" w:type="auto"/>
          </w:tcPr>
          <w:p w:rsidR="00953109" w:rsidRPr="00210652" w:rsidRDefault="00953109" w:rsidP="009D7479">
            <w:pPr>
              <w:keepNext/>
              <w:keepLines/>
              <w:spacing w:beforeLines="25" w:before="60" w:afterLines="25" w:after="60"/>
              <w:jc w:val="center"/>
              <w:rPr>
                <w:lang w:eastAsia="ko-KR"/>
              </w:rPr>
            </w:pPr>
            <w:r w:rsidRPr="00210652">
              <w:rPr>
                <w:lang w:eastAsia="ko-KR"/>
              </w:rPr>
              <w:t>1</w:t>
            </w:r>
          </w:p>
        </w:tc>
      </w:tr>
    </w:tbl>
    <w:p w:rsidR="00476FD2" w:rsidRPr="00210652" w:rsidRDefault="00476FD2">
      <w:pPr>
        <w:rPr>
          <w:lang w:eastAsia="ko-KR"/>
        </w:rPr>
      </w:pPr>
    </w:p>
    <w:p w:rsidR="00FD4996" w:rsidRPr="00210652" w:rsidRDefault="005519BF">
      <w:pPr>
        <w:rPr>
          <w:lang w:eastAsia="ko-KR"/>
        </w:rPr>
      </w:pPr>
      <w:r w:rsidRPr="00210652">
        <w:rPr>
          <w:lang w:eastAsia="ko-KR"/>
        </w:rPr>
        <w:t>The constructed residual samples are derived as specified in the following ordered steps.</w:t>
      </w:r>
    </w:p>
    <w:p w:rsidR="005519BF" w:rsidRDefault="005519BF" w:rsidP="00555429">
      <w:pPr>
        <w:numPr>
          <w:ilvl w:val="0"/>
          <w:numId w:val="251"/>
        </w:numPr>
        <w:tabs>
          <w:tab w:val="left" w:pos="284"/>
        </w:tabs>
      </w:pPr>
      <w:r w:rsidRPr="00210652">
        <w:rPr>
          <w:lang w:eastAsia="ko-KR"/>
        </w:rPr>
        <w:t>Each (horizontal) row of scaled transform coefficients d</w:t>
      </w:r>
      <w:r w:rsidR="003E78C3" w:rsidRPr="00210652">
        <w:rPr>
          <w:vertAlign w:val="subscript"/>
          <w:lang w:eastAsia="ko-KR"/>
        </w:rPr>
        <w:t>ij</w:t>
      </w:r>
      <w:r w:rsidRPr="00210652">
        <w:rPr>
          <w:lang w:eastAsia="ko-KR"/>
        </w:rPr>
        <w:t xml:space="preserve"> (i</w:t>
      </w:r>
      <w:r w:rsidR="00E465DD" w:rsidRPr="00210652">
        <w:rPr>
          <w:lang w:eastAsia="ko-KR"/>
        </w:rPr>
        <w:t>=0..nW−1</w:t>
      </w:r>
      <w:r w:rsidRPr="00210652">
        <w:rPr>
          <w:lang w:eastAsia="ko-KR"/>
        </w:rPr>
        <w:t>, j=0..n</w:t>
      </w:r>
      <w:r w:rsidR="00E465DD" w:rsidRPr="00210652">
        <w:rPr>
          <w:lang w:eastAsia="ko-KR"/>
        </w:rPr>
        <w:t>H</w:t>
      </w:r>
      <w:r w:rsidR="00AD5DAA" w:rsidRPr="00210652">
        <w:rPr>
          <w:lang w:eastAsia="ko-KR"/>
        </w:rPr>
        <w:t>−</w:t>
      </w:r>
      <w:r w:rsidRPr="00210652">
        <w:rPr>
          <w:lang w:eastAsia="ko-KR"/>
        </w:rPr>
        <w:t>1) is transformed to e</w:t>
      </w:r>
      <w:r w:rsidR="003E78C3" w:rsidRPr="00210652">
        <w:rPr>
          <w:vertAlign w:val="subscript"/>
          <w:lang w:eastAsia="ko-KR"/>
        </w:rPr>
        <w:t>ij</w:t>
      </w:r>
      <w:r w:rsidRPr="00210652">
        <w:rPr>
          <w:lang w:eastAsia="ko-KR"/>
        </w:rPr>
        <w:t xml:space="preserve"> (i</w:t>
      </w:r>
      <w:r w:rsidR="00E465DD" w:rsidRPr="00210652">
        <w:rPr>
          <w:lang w:eastAsia="ko-KR"/>
        </w:rPr>
        <w:t>=0..nW−1</w:t>
      </w:r>
      <w:r w:rsidRPr="00210652">
        <w:rPr>
          <w:lang w:eastAsia="ko-KR"/>
        </w:rPr>
        <w:t>, j=0..n</w:t>
      </w:r>
      <w:r w:rsidR="00E465DD" w:rsidRPr="00210652">
        <w:rPr>
          <w:lang w:eastAsia="ko-KR"/>
        </w:rPr>
        <w:t>H</w:t>
      </w:r>
      <w:r w:rsidR="00AD5DAA" w:rsidRPr="00210652">
        <w:rPr>
          <w:lang w:eastAsia="ko-KR"/>
        </w:rPr>
        <w:t>−</w:t>
      </w:r>
      <w:r w:rsidRPr="00210652">
        <w:rPr>
          <w:lang w:eastAsia="ko-KR"/>
        </w:rPr>
        <w:t xml:space="preserve">1) by invoking the one-dimensional transformation process as specified in subclause </w:t>
      </w:r>
      <w:r w:rsidR="003E78C3" w:rsidRPr="00210652">
        <w:rPr>
          <w:lang w:eastAsia="ko-KR"/>
        </w:rPr>
        <w:fldChar w:fldCharType="begin" w:fldLock="1"/>
      </w:r>
      <w:r w:rsidR="00DA02E3" w:rsidRPr="00210652">
        <w:rPr>
          <w:lang w:eastAsia="ko-KR"/>
        </w:rPr>
        <w:instrText xml:space="preserve"> REF _Ref278189696 \r \h </w:instrText>
      </w:r>
      <w:r w:rsidR="003E78C3" w:rsidRPr="00210652">
        <w:rPr>
          <w:lang w:eastAsia="ko-KR"/>
        </w:rPr>
      </w:r>
      <w:r w:rsidR="003E78C3" w:rsidRPr="00210652">
        <w:rPr>
          <w:lang w:eastAsia="ko-KR"/>
        </w:rPr>
        <w:fldChar w:fldCharType="separate"/>
      </w:r>
      <w:r w:rsidR="00D52818" w:rsidRPr="00210652">
        <w:rPr>
          <w:lang w:eastAsia="ko-KR"/>
        </w:rPr>
        <w:t>8.5.4.1</w:t>
      </w:r>
      <w:r w:rsidR="003E78C3" w:rsidRPr="00210652">
        <w:rPr>
          <w:lang w:eastAsia="ko-KR"/>
        </w:rPr>
        <w:fldChar w:fldCharType="end"/>
      </w:r>
      <w:r w:rsidR="00DA02E3" w:rsidRPr="00210652">
        <w:rPr>
          <w:lang w:eastAsia="ko-KR"/>
        </w:rPr>
        <w:t xml:space="preserve"> according to the </w:t>
      </w:r>
      <w:r w:rsidR="00E465DD" w:rsidRPr="00210652">
        <w:rPr>
          <w:lang w:eastAsia="ko-KR"/>
        </w:rPr>
        <w:t xml:space="preserve">width </w:t>
      </w:r>
      <w:r w:rsidR="00DA02E3" w:rsidRPr="00210652">
        <w:rPr>
          <w:lang w:eastAsia="ko-KR"/>
        </w:rPr>
        <w:t>of the transform unit n</w:t>
      </w:r>
      <w:r w:rsidR="00E465DD" w:rsidRPr="00210652">
        <w:rPr>
          <w:lang w:eastAsia="ko-KR"/>
        </w:rPr>
        <w:t>W</w:t>
      </w:r>
      <w:r w:rsidR="00DA02E3" w:rsidRPr="00210652">
        <w:rPr>
          <w:lang w:eastAsia="ko-KR"/>
        </w:rPr>
        <w:t>,</w:t>
      </w:r>
      <w:r w:rsidR="00B53E3B" w:rsidRPr="00210652">
        <w:rPr>
          <w:lang w:eastAsia="ko-KR"/>
        </w:rPr>
        <w:t xml:space="preserve"> with the (n</w:t>
      </w:r>
      <w:r w:rsidR="00AD5DAA" w:rsidRPr="00210652">
        <w:rPr>
          <w:lang w:eastAsia="ko-KR"/>
        </w:rPr>
        <w:t>W</w:t>
      </w:r>
      <w:r w:rsidR="00B53E3B" w:rsidRPr="00210652">
        <w:rPr>
          <w:lang w:eastAsia="ko-KR"/>
        </w:rPr>
        <w:t>)x(n</w:t>
      </w:r>
      <w:r w:rsidR="00AD5DAA" w:rsidRPr="00210652">
        <w:rPr>
          <w:lang w:eastAsia="ko-KR"/>
        </w:rPr>
        <w:t>H</w:t>
      </w:r>
      <w:r w:rsidR="00B53E3B" w:rsidRPr="00210652">
        <w:rPr>
          <w:lang w:eastAsia="ko-KR"/>
        </w:rPr>
        <w:t>) array d</w:t>
      </w:r>
      <w:r w:rsidR="00443931" w:rsidRPr="00210652">
        <w:rPr>
          <w:lang w:eastAsia="ko-KR"/>
        </w:rPr>
        <w:t xml:space="preserve"> and the transform type variable horizTrType </w:t>
      </w:r>
      <w:r w:rsidR="00B53E3B" w:rsidRPr="00210652">
        <w:rPr>
          <w:lang w:eastAsia="ko-KR"/>
        </w:rPr>
        <w:t>as the input</w:t>
      </w:r>
      <w:r w:rsidR="00443931" w:rsidRPr="00210652">
        <w:rPr>
          <w:lang w:eastAsia="ko-KR"/>
        </w:rPr>
        <w:t>s</w:t>
      </w:r>
      <w:r w:rsidR="00B53E3B" w:rsidRPr="00210652">
        <w:rPr>
          <w:lang w:eastAsia="ko-KR"/>
        </w:rPr>
        <w:t xml:space="preserve"> and the output is the (n</w:t>
      </w:r>
      <w:r w:rsidR="00AD5DAA" w:rsidRPr="00210652">
        <w:rPr>
          <w:lang w:eastAsia="ko-KR"/>
        </w:rPr>
        <w:t>W</w:t>
      </w:r>
      <w:r w:rsidR="00B53E3B" w:rsidRPr="00210652">
        <w:rPr>
          <w:lang w:eastAsia="ko-KR"/>
        </w:rPr>
        <w:t>)x(n</w:t>
      </w:r>
      <w:r w:rsidR="00AD5DAA" w:rsidRPr="00210652">
        <w:rPr>
          <w:lang w:eastAsia="ko-KR"/>
        </w:rPr>
        <w:t>H</w:t>
      </w:r>
      <w:r w:rsidR="00B53E3B" w:rsidRPr="00210652">
        <w:rPr>
          <w:lang w:eastAsia="ko-KR"/>
        </w:rPr>
        <w:t>) array e.</w:t>
      </w:r>
    </w:p>
    <w:p w:rsidR="00BA1181" w:rsidRDefault="00BA1181" w:rsidP="00555429">
      <w:pPr>
        <w:numPr>
          <w:ilvl w:val="0"/>
          <w:numId w:val="251"/>
        </w:numPr>
        <w:tabs>
          <w:tab w:val="left" w:pos="284"/>
        </w:tabs>
      </w:pPr>
      <w:r>
        <w:rPr>
          <w:rFonts w:hint="eastAsia"/>
          <w:lang w:eastAsia="ko-KR"/>
        </w:rPr>
        <w:t>The intermediate sample values g</w:t>
      </w:r>
      <w:r w:rsidRPr="00975466">
        <w:rPr>
          <w:rFonts w:hint="eastAsia"/>
          <w:vertAlign w:val="subscript"/>
          <w:lang w:eastAsia="ko-KR"/>
        </w:rPr>
        <w:t>ij</w:t>
      </w:r>
      <w:r>
        <w:rPr>
          <w:rFonts w:hint="eastAsia"/>
          <w:lang w:eastAsia="ko-KR"/>
        </w:rPr>
        <w:t xml:space="preserve"> (i=0..nW-1, j=0..nH-1) are derived by</w:t>
      </w:r>
    </w:p>
    <w:p w:rsidR="00BA1181" w:rsidRPr="00210652" w:rsidRDefault="00BA1181" w:rsidP="00BA1181">
      <w:pPr>
        <w:pStyle w:val="Equation"/>
        <w:tabs>
          <w:tab w:val="clear" w:pos="794"/>
          <w:tab w:val="clear" w:pos="1588"/>
          <w:tab w:val="left" w:pos="851"/>
          <w:tab w:val="left" w:pos="1134"/>
          <w:tab w:val="left" w:pos="1418"/>
        </w:tabs>
        <w:ind w:left="1209"/>
        <w:rPr>
          <w:lang w:eastAsia="ko-KR"/>
        </w:rPr>
      </w:pPr>
      <w:r>
        <w:rPr>
          <w:rFonts w:hint="eastAsia"/>
          <w:sz w:val="20"/>
          <w:lang w:eastAsia="ko-KR"/>
        </w:rPr>
        <w:t>g</w:t>
      </w:r>
      <w:r w:rsidRPr="00210652">
        <w:rPr>
          <w:sz w:val="20"/>
          <w:vertAlign w:val="subscript"/>
          <w:lang w:eastAsia="ko-KR"/>
        </w:rPr>
        <w:t>ij</w:t>
      </w:r>
      <w:r w:rsidRPr="00210652">
        <w:rPr>
          <w:sz w:val="20"/>
          <w:lang w:eastAsia="ko-KR"/>
        </w:rPr>
        <w:t xml:space="preserve"> = </w:t>
      </w:r>
      <w:r w:rsidR="00A5084E">
        <w:rPr>
          <w:rFonts w:hint="eastAsia"/>
          <w:sz w:val="20"/>
          <w:lang w:eastAsia="ko-KR"/>
        </w:rPr>
        <w:t>Clip3(</w:t>
      </w:r>
      <w:r w:rsidR="00A5084E">
        <w:rPr>
          <w:sz w:val="20"/>
          <w:lang w:val="en-US" w:eastAsia="ko-KR"/>
        </w:rPr>
        <w:t> </w:t>
      </w:r>
      <w:r w:rsidR="00A5084E">
        <w:rPr>
          <w:rFonts w:hint="eastAsia"/>
          <w:sz w:val="20"/>
          <w:lang w:eastAsia="ko-KR"/>
        </w:rPr>
        <w:t>-32768,</w:t>
      </w:r>
      <w:r w:rsidR="00A5084E">
        <w:rPr>
          <w:sz w:val="20"/>
          <w:lang w:val="en-US" w:eastAsia="ko-KR"/>
        </w:rPr>
        <w:t> </w:t>
      </w:r>
      <w:r w:rsidR="00A5084E">
        <w:rPr>
          <w:rFonts w:hint="eastAsia"/>
          <w:sz w:val="20"/>
          <w:lang w:eastAsia="ko-KR"/>
        </w:rPr>
        <w:t>32767,</w:t>
      </w:r>
      <w:r w:rsidR="00A5084E">
        <w:rPr>
          <w:sz w:val="20"/>
          <w:lang w:val="en-US" w:eastAsia="ko-KR"/>
        </w:rPr>
        <w:t> </w:t>
      </w:r>
      <w:r w:rsidRPr="00210652">
        <w:rPr>
          <w:sz w:val="20"/>
          <w:lang w:eastAsia="ko-KR"/>
        </w:rPr>
        <w:t>( </w:t>
      </w:r>
      <w:r>
        <w:rPr>
          <w:rFonts w:hint="eastAsia"/>
          <w:sz w:val="20"/>
          <w:lang w:eastAsia="ko-KR"/>
        </w:rPr>
        <w:t>e</w:t>
      </w:r>
      <w:r w:rsidRPr="00210652">
        <w:rPr>
          <w:sz w:val="20"/>
          <w:vertAlign w:val="subscript"/>
          <w:lang w:eastAsia="ko-KR"/>
        </w:rPr>
        <w:t>ij</w:t>
      </w:r>
      <w:r>
        <w:rPr>
          <w:sz w:val="20"/>
          <w:lang w:val="en-US" w:eastAsia="ko-KR"/>
        </w:rPr>
        <w:t> </w:t>
      </w:r>
      <w:r w:rsidRPr="00210652">
        <w:rPr>
          <w:sz w:val="20"/>
          <w:lang w:eastAsia="ko-KR"/>
        </w:rPr>
        <w:t>+</w:t>
      </w:r>
      <w:r>
        <w:rPr>
          <w:sz w:val="20"/>
          <w:lang w:val="en-US" w:eastAsia="ko-KR"/>
        </w:rPr>
        <w:t> </w:t>
      </w:r>
      <w:r>
        <w:rPr>
          <w:rFonts w:hint="eastAsia"/>
          <w:sz w:val="20"/>
          <w:lang w:eastAsia="ko-KR"/>
        </w:rPr>
        <w:t>64 ) &gt;&gt; 7</w:t>
      </w:r>
      <w:r w:rsidR="00A5084E">
        <w:rPr>
          <w:sz w:val="20"/>
          <w:lang w:val="en-US" w:eastAsia="ko-KR"/>
        </w:rPr>
        <w:t> </w:t>
      </w:r>
      <w:r w:rsidR="00A5084E">
        <w:rPr>
          <w:rFonts w:hint="eastAsia"/>
          <w:sz w:val="20"/>
          <w:lang w:eastAsia="ko-KR"/>
        </w:rPr>
        <w:t>)</w:t>
      </w:r>
      <w:r>
        <w:rPr>
          <w:sz w:val="20"/>
          <w:lang w:val="en-US"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159</w:t>
      </w:r>
      <w:r w:rsidRPr="00210652">
        <w:rPr>
          <w:sz w:val="20"/>
        </w:rPr>
        <w:fldChar w:fldCharType="end"/>
      </w:r>
      <w:r w:rsidRPr="00210652">
        <w:rPr>
          <w:sz w:val="20"/>
        </w:rPr>
        <w:t>)</w:t>
      </w:r>
    </w:p>
    <w:p w:rsidR="005519BF" w:rsidRDefault="005519BF" w:rsidP="00555429">
      <w:pPr>
        <w:numPr>
          <w:ilvl w:val="0"/>
          <w:numId w:val="251"/>
        </w:numPr>
        <w:tabs>
          <w:tab w:val="left" w:pos="284"/>
        </w:tabs>
      </w:pPr>
      <w:r w:rsidRPr="00210652">
        <w:rPr>
          <w:lang w:eastAsia="ko-KR"/>
        </w:rPr>
        <w:t xml:space="preserve">Each (vertical) column of the resulting matrix </w:t>
      </w:r>
      <w:r w:rsidR="00BA1181">
        <w:rPr>
          <w:rFonts w:hint="eastAsia"/>
          <w:lang w:eastAsia="ko-KR"/>
        </w:rPr>
        <w:t>g</w:t>
      </w:r>
      <w:r w:rsidR="00BA1181" w:rsidRPr="00210652">
        <w:rPr>
          <w:vertAlign w:val="subscript"/>
          <w:lang w:eastAsia="ko-KR"/>
        </w:rPr>
        <w:t>ij</w:t>
      </w:r>
      <w:r w:rsidR="00BA1181" w:rsidRPr="00210652">
        <w:rPr>
          <w:lang w:eastAsia="ko-KR"/>
        </w:rPr>
        <w:t xml:space="preserve"> </w:t>
      </w:r>
      <w:r w:rsidRPr="00210652">
        <w:rPr>
          <w:lang w:eastAsia="ko-KR"/>
        </w:rPr>
        <w:t>(i</w:t>
      </w:r>
      <w:r w:rsidR="00197C7D" w:rsidRPr="00210652">
        <w:rPr>
          <w:lang w:eastAsia="ko-KR"/>
        </w:rPr>
        <w:t>=0..nW−1</w:t>
      </w:r>
      <w:r w:rsidRPr="00210652">
        <w:rPr>
          <w:lang w:eastAsia="ko-KR"/>
        </w:rPr>
        <w:t>,</w:t>
      </w:r>
      <w:r w:rsidR="00197C7D" w:rsidRPr="00210652">
        <w:rPr>
          <w:lang w:eastAsia="ko-KR"/>
        </w:rPr>
        <w:t xml:space="preserve"> </w:t>
      </w:r>
      <w:r w:rsidRPr="00210652">
        <w:rPr>
          <w:lang w:eastAsia="ko-KR"/>
        </w:rPr>
        <w:t>j=0..n</w:t>
      </w:r>
      <w:r w:rsidR="00197C7D" w:rsidRPr="00210652">
        <w:rPr>
          <w:lang w:eastAsia="ko-KR"/>
        </w:rPr>
        <w:t>H−</w:t>
      </w:r>
      <w:r w:rsidRPr="00210652">
        <w:rPr>
          <w:lang w:eastAsia="ko-KR"/>
        </w:rPr>
        <w:t>1) is transformed to f</w:t>
      </w:r>
      <w:r w:rsidRPr="00210652">
        <w:rPr>
          <w:vertAlign w:val="subscript"/>
          <w:lang w:eastAsia="ko-KR"/>
        </w:rPr>
        <w:t>ij</w:t>
      </w:r>
      <w:r w:rsidRPr="00210652">
        <w:rPr>
          <w:lang w:eastAsia="ko-KR"/>
        </w:rPr>
        <w:t xml:space="preserve"> (i</w:t>
      </w:r>
      <w:r w:rsidR="00197C7D" w:rsidRPr="00210652">
        <w:rPr>
          <w:lang w:eastAsia="ko-KR"/>
        </w:rPr>
        <w:t>=0..nW−1</w:t>
      </w:r>
      <w:r w:rsidRPr="00210652">
        <w:rPr>
          <w:lang w:eastAsia="ko-KR"/>
        </w:rPr>
        <w:t>,</w:t>
      </w:r>
      <w:r w:rsidR="00197C7D" w:rsidRPr="00210652">
        <w:rPr>
          <w:lang w:eastAsia="ko-KR"/>
        </w:rPr>
        <w:t xml:space="preserve"> </w:t>
      </w:r>
      <w:r w:rsidRPr="00210652">
        <w:rPr>
          <w:lang w:eastAsia="ko-KR"/>
        </w:rPr>
        <w:t>j=0..n</w:t>
      </w:r>
      <w:r w:rsidR="00197C7D" w:rsidRPr="00210652">
        <w:rPr>
          <w:lang w:eastAsia="ko-KR"/>
        </w:rPr>
        <w:t>H−</w:t>
      </w:r>
      <w:r w:rsidRPr="00210652">
        <w:rPr>
          <w:lang w:eastAsia="ko-KR"/>
        </w:rPr>
        <w:t>1) by invoking the one-dimensional transformation proces</w:t>
      </w:r>
      <w:r w:rsidR="00B53E3B" w:rsidRPr="00210652">
        <w:rPr>
          <w:lang w:eastAsia="ko-KR"/>
        </w:rPr>
        <w:t xml:space="preserve">s as specified in subclause </w:t>
      </w:r>
      <w:r w:rsidR="003E78C3" w:rsidRPr="00210652">
        <w:rPr>
          <w:lang w:eastAsia="ko-KR"/>
        </w:rPr>
        <w:fldChar w:fldCharType="begin" w:fldLock="1"/>
      </w:r>
      <w:r w:rsidR="00DA02E3" w:rsidRPr="00210652">
        <w:rPr>
          <w:lang w:eastAsia="ko-KR"/>
        </w:rPr>
        <w:instrText xml:space="preserve"> REF _Ref278189696 \r \h </w:instrText>
      </w:r>
      <w:r w:rsidR="003E78C3" w:rsidRPr="00210652">
        <w:rPr>
          <w:lang w:eastAsia="ko-KR"/>
        </w:rPr>
      </w:r>
      <w:r w:rsidR="003E78C3" w:rsidRPr="00210652">
        <w:rPr>
          <w:lang w:eastAsia="ko-KR"/>
        </w:rPr>
        <w:fldChar w:fldCharType="separate"/>
      </w:r>
      <w:r w:rsidR="00D52818" w:rsidRPr="00210652">
        <w:rPr>
          <w:lang w:eastAsia="ko-KR"/>
        </w:rPr>
        <w:t>8.5.4.1</w:t>
      </w:r>
      <w:r w:rsidR="003E78C3" w:rsidRPr="00210652">
        <w:rPr>
          <w:lang w:eastAsia="ko-KR"/>
        </w:rPr>
        <w:fldChar w:fldCharType="end"/>
      </w:r>
      <w:r w:rsidR="00DA02E3" w:rsidRPr="00210652">
        <w:rPr>
          <w:lang w:eastAsia="ko-KR"/>
        </w:rPr>
        <w:t xml:space="preserve"> according to the </w:t>
      </w:r>
      <w:r w:rsidR="00E465DD" w:rsidRPr="00210652">
        <w:rPr>
          <w:lang w:eastAsia="ko-KR"/>
        </w:rPr>
        <w:t>height</w:t>
      </w:r>
      <w:r w:rsidR="00DA02E3" w:rsidRPr="00210652">
        <w:rPr>
          <w:lang w:eastAsia="ko-KR"/>
        </w:rPr>
        <w:t xml:space="preserve"> of the transform unit n</w:t>
      </w:r>
      <w:r w:rsidR="00E465DD" w:rsidRPr="00210652">
        <w:rPr>
          <w:lang w:eastAsia="ko-KR"/>
        </w:rPr>
        <w:t>H</w:t>
      </w:r>
      <w:r w:rsidR="00DA02E3" w:rsidRPr="00210652">
        <w:rPr>
          <w:lang w:eastAsia="ko-KR"/>
        </w:rPr>
        <w:t>,</w:t>
      </w:r>
      <w:r w:rsidR="00B53E3B" w:rsidRPr="00210652">
        <w:rPr>
          <w:lang w:eastAsia="ko-KR"/>
        </w:rPr>
        <w:t xml:space="preserve"> with the (n</w:t>
      </w:r>
      <w:r w:rsidR="00197C7D" w:rsidRPr="00210652">
        <w:rPr>
          <w:lang w:eastAsia="ko-KR"/>
        </w:rPr>
        <w:t>W</w:t>
      </w:r>
      <w:r w:rsidR="00B53E3B" w:rsidRPr="00210652">
        <w:rPr>
          <w:lang w:eastAsia="ko-KR"/>
        </w:rPr>
        <w:t>)x(n</w:t>
      </w:r>
      <w:r w:rsidR="00197C7D" w:rsidRPr="00210652">
        <w:rPr>
          <w:lang w:eastAsia="ko-KR"/>
        </w:rPr>
        <w:t>H</w:t>
      </w:r>
      <w:r w:rsidR="00B53E3B" w:rsidRPr="00210652">
        <w:rPr>
          <w:lang w:eastAsia="ko-KR"/>
        </w:rPr>
        <w:t xml:space="preserve">) array e </w:t>
      </w:r>
      <w:r w:rsidR="00443931" w:rsidRPr="00210652">
        <w:rPr>
          <w:lang w:eastAsia="ko-KR"/>
        </w:rPr>
        <w:t xml:space="preserve">and the transform type variable vertTrType </w:t>
      </w:r>
      <w:r w:rsidR="00B53E3B" w:rsidRPr="00210652">
        <w:rPr>
          <w:lang w:eastAsia="ko-KR"/>
        </w:rPr>
        <w:t>as the input</w:t>
      </w:r>
      <w:r w:rsidR="00443931" w:rsidRPr="00210652">
        <w:rPr>
          <w:lang w:eastAsia="ko-KR"/>
        </w:rPr>
        <w:t>s</w:t>
      </w:r>
      <w:r w:rsidR="00B53E3B" w:rsidRPr="00210652">
        <w:rPr>
          <w:lang w:eastAsia="ko-KR"/>
        </w:rPr>
        <w:t xml:space="preserve"> and the output is the (n</w:t>
      </w:r>
      <w:r w:rsidR="00197C7D" w:rsidRPr="00210652">
        <w:rPr>
          <w:lang w:eastAsia="ko-KR"/>
        </w:rPr>
        <w:t>W</w:t>
      </w:r>
      <w:r w:rsidR="00B53E3B" w:rsidRPr="00210652">
        <w:rPr>
          <w:lang w:eastAsia="ko-KR"/>
        </w:rPr>
        <w:t>)x(n</w:t>
      </w:r>
      <w:r w:rsidR="00E546E0" w:rsidRPr="00210652">
        <w:rPr>
          <w:lang w:eastAsia="ko-KR"/>
        </w:rPr>
        <w:t>H</w:t>
      </w:r>
      <w:r w:rsidR="00B53E3B" w:rsidRPr="00210652">
        <w:rPr>
          <w:lang w:eastAsia="ko-KR"/>
        </w:rPr>
        <w:t>) array f.</w:t>
      </w:r>
    </w:p>
    <w:p w:rsidR="002A1D97" w:rsidRDefault="002A1D97" w:rsidP="002A1D97">
      <w:pPr>
        <w:numPr>
          <w:ilvl w:val="0"/>
          <w:numId w:val="251"/>
        </w:numPr>
        <w:tabs>
          <w:tab w:val="left" w:pos="284"/>
        </w:tabs>
        <w:rPr>
          <w:lang w:eastAsia="ko-KR"/>
        </w:rPr>
      </w:pPr>
      <w:r>
        <w:rPr>
          <w:rFonts w:hint="eastAsia"/>
          <w:lang w:eastAsia="ko-KR"/>
        </w:rPr>
        <w:t>The variable shift is derived as follows:</w:t>
      </w:r>
    </w:p>
    <w:p w:rsidR="002A1D97" w:rsidRPr="00210652" w:rsidRDefault="002A1D97" w:rsidP="00975466">
      <w:pPr>
        <w:tabs>
          <w:tab w:val="left" w:pos="284"/>
        </w:tabs>
        <w:ind w:left="763"/>
        <w:rPr>
          <w:lang w:eastAsia="ko-KR"/>
        </w:rPr>
      </w:pPr>
      <w:r w:rsidRPr="00210652">
        <w:t>–</w:t>
      </w:r>
      <w:r w:rsidRPr="00210652">
        <w:tab/>
      </w:r>
      <w:r w:rsidRPr="00210652">
        <w:rPr>
          <w:lang w:eastAsia="ko-KR"/>
        </w:rPr>
        <w:t>If cIdx is equal to 0,</w:t>
      </w:r>
    </w:p>
    <w:p w:rsidR="002A1D97" w:rsidRPr="00210652" w:rsidRDefault="002A1D97" w:rsidP="00975466">
      <w:pPr>
        <w:pStyle w:val="Equation"/>
        <w:tabs>
          <w:tab w:val="clear" w:pos="794"/>
          <w:tab w:val="clear" w:pos="1588"/>
          <w:tab w:val="left" w:pos="851"/>
          <w:tab w:val="left" w:pos="1134"/>
          <w:tab w:val="left" w:pos="1418"/>
        </w:tabs>
        <w:ind w:left="1209"/>
        <w:rPr>
          <w:lang w:eastAsia="ko-KR"/>
        </w:rPr>
      </w:pPr>
      <w:r>
        <w:rPr>
          <w:rFonts w:hint="eastAsia"/>
          <w:sz w:val="20"/>
          <w:lang w:eastAsia="ko-KR"/>
        </w:rPr>
        <w:t xml:space="preserve">shift = </w:t>
      </w:r>
      <w:r w:rsidR="00891FF2">
        <w:rPr>
          <w:rFonts w:hint="eastAsia"/>
          <w:sz w:val="20"/>
          <w:lang w:eastAsia="ko-KR"/>
        </w:rPr>
        <w:t>20</w:t>
      </w:r>
      <w:r w:rsidR="00891FF2">
        <w:rPr>
          <w:sz w:val="20"/>
          <w:lang w:val="en-US" w:eastAsia="ko-KR"/>
        </w:rPr>
        <w:t> </w:t>
      </w:r>
      <w:r w:rsidR="00891FF2">
        <w:rPr>
          <w:sz w:val="20"/>
          <w:lang w:eastAsia="ko-KR"/>
        </w:rPr>
        <w:t>–</w:t>
      </w:r>
      <w:r w:rsidR="00891FF2">
        <w:rPr>
          <w:sz w:val="20"/>
          <w:lang w:val="en-US" w:eastAsia="ko-KR"/>
        </w:rPr>
        <w:t> </w:t>
      </w:r>
      <w:r>
        <w:rPr>
          <w:rFonts w:hint="eastAsia"/>
          <w:sz w:val="20"/>
          <w:lang w:eastAsia="ko-KR"/>
        </w:rPr>
        <w:t>BitDepth</w:t>
      </w:r>
      <w:r w:rsidRPr="006C32BE">
        <w:rPr>
          <w:rFonts w:hint="eastAsia"/>
          <w:sz w:val="20"/>
          <w:vertAlign w:val="subscript"/>
          <w:lang w:eastAsia="ko-KR"/>
        </w:rPr>
        <w:t>Y</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150</w:t>
      </w:r>
      <w:r w:rsidRPr="00210652">
        <w:rPr>
          <w:sz w:val="20"/>
        </w:rPr>
        <w:fldChar w:fldCharType="end"/>
      </w:r>
      <w:r w:rsidRPr="00210652">
        <w:rPr>
          <w:sz w:val="20"/>
        </w:rPr>
        <w:t>)</w:t>
      </w:r>
    </w:p>
    <w:p w:rsidR="002A1D97" w:rsidRPr="00210652" w:rsidRDefault="002A1D97" w:rsidP="00975466">
      <w:pPr>
        <w:tabs>
          <w:tab w:val="left" w:pos="284"/>
        </w:tabs>
        <w:ind w:left="763"/>
        <w:rPr>
          <w:lang w:eastAsia="ko-KR"/>
        </w:rPr>
      </w:pPr>
      <w:r w:rsidRPr="00210652">
        <w:t>–</w:t>
      </w:r>
      <w:r w:rsidRPr="00210652">
        <w:tab/>
      </w:r>
      <w:r w:rsidRPr="00210652">
        <w:rPr>
          <w:lang w:eastAsia="ko-KR"/>
        </w:rPr>
        <w:t>Otherwise,</w:t>
      </w:r>
    </w:p>
    <w:p w:rsidR="002A1D97" w:rsidRPr="00210652" w:rsidRDefault="002A1D97" w:rsidP="00975466">
      <w:pPr>
        <w:pStyle w:val="Equation"/>
        <w:tabs>
          <w:tab w:val="clear" w:pos="794"/>
          <w:tab w:val="clear" w:pos="1588"/>
          <w:tab w:val="left" w:pos="851"/>
          <w:tab w:val="left" w:pos="1134"/>
          <w:tab w:val="left" w:pos="1418"/>
        </w:tabs>
        <w:ind w:left="1209"/>
        <w:rPr>
          <w:lang w:eastAsia="ko-KR"/>
        </w:rPr>
      </w:pPr>
      <w:r>
        <w:rPr>
          <w:rFonts w:hint="eastAsia"/>
          <w:sz w:val="20"/>
          <w:lang w:eastAsia="ko-KR"/>
        </w:rPr>
        <w:t xml:space="preserve">shift = </w:t>
      </w:r>
      <w:r w:rsidR="00891FF2">
        <w:rPr>
          <w:rFonts w:hint="eastAsia"/>
          <w:sz w:val="20"/>
          <w:lang w:eastAsia="ko-KR"/>
        </w:rPr>
        <w:t>20 </w:t>
      </w:r>
      <w:r w:rsidR="00891FF2">
        <w:rPr>
          <w:sz w:val="20"/>
          <w:lang w:eastAsia="ko-KR"/>
        </w:rPr>
        <w:t>–</w:t>
      </w:r>
      <w:r w:rsidR="00891FF2">
        <w:rPr>
          <w:rFonts w:hint="eastAsia"/>
          <w:sz w:val="20"/>
          <w:lang w:eastAsia="ko-KR"/>
        </w:rPr>
        <w:t> </w:t>
      </w:r>
      <w:r>
        <w:rPr>
          <w:rFonts w:hint="eastAsia"/>
          <w:sz w:val="20"/>
          <w:lang w:eastAsia="ko-KR"/>
        </w:rPr>
        <w:t>BitDepth</w:t>
      </w:r>
      <w:r>
        <w:rPr>
          <w:rFonts w:hint="eastAsia"/>
          <w:sz w:val="20"/>
          <w:vertAlign w:val="subscript"/>
          <w:lang w:eastAsia="ko-KR"/>
        </w:rPr>
        <w:t>C</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150</w:t>
      </w:r>
      <w:r w:rsidRPr="00210652">
        <w:rPr>
          <w:sz w:val="20"/>
        </w:rPr>
        <w:fldChar w:fldCharType="end"/>
      </w:r>
      <w:r w:rsidRPr="00210652">
        <w:rPr>
          <w:sz w:val="20"/>
        </w:rPr>
        <w:t>)</w:t>
      </w:r>
    </w:p>
    <w:p w:rsidR="005519BF" w:rsidRPr="00210652" w:rsidRDefault="00EA0319" w:rsidP="00334A58">
      <w:pPr>
        <w:keepNext/>
        <w:keepLines/>
        <w:numPr>
          <w:ilvl w:val="0"/>
          <w:numId w:val="251"/>
        </w:numPr>
        <w:tabs>
          <w:tab w:val="left" w:pos="284"/>
        </w:tabs>
      </w:pPr>
      <w:r w:rsidRPr="00210652">
        <w:rPr>
          <w:lang w:eastAsia="ko-KR"/>
        </w:rPr>
        <w:t>T</w:t>
      </w:r>
      <w:r w:rsidR="005519BF" w:rsidRPr="00210652">
        <w:rPr>
          <w:lang w:eastAsia="ko-KR"/>
        </w:rPr>
        <w:t>he residual sample value r</w:t>
      </w:r>
      <w:r w:rsidR="005519BF" w:rsidRPr="00210652">
        <w:rPr>
          <w:vertAlign w:val="subscript"/>
          <w:lang w:eastAsia="ko-KR"/>
        </w:rPr>
        <w:t>ij</w:t>
      </w:r>
      <w:r w:rsidR="005519BF" w:rsidRPr="00210652">
        <w:rPr>
          <w:lang w:eastAsia="ko-KR"/>
        </w:rPr>
        <w:t xml:space="preserve"> </w:t>
      </w:r>
      <w:r w:rsidR="002A1D97" w:rsidRPr="00210652">
        <w:rPr>
          <w:lang w:eastAsia="ko-KR"/>
        </w:rPr>
        <w:t>with i=0..(nW)−1, j=0..(nH)−1</w:t>
      </w:r>
      <w:r w:rsidR="002A1D97">
        <w:rPr>
          <w:rFonts w:hint="eastAsia"/>
          <w:lang w:eastAsia="ko-KR"/>
        </w:rPr>
        <w:t xml:space="preserve"> </w:t>
      </w:r>
      <w:r w:rsidR="005519BF" w:rsidRPr="00210652">
        <w:rPr>
          <w:lang w:eastAsia="ko-KR"/>
        </w:rPr>
        <w:t xml:space="preserve">is derived </w:t>
      </w:r>
      <w:r w:rsidRPr="00210652">
        <w:rPr>
          <w:lang w:eastAsia="ko-KR"/>
        </w:rPr>
        <w:t>as follows.</w:t>
      </w:r>
    </w:p>
    <w:p w:rsidR="0000730D" w:rsidRPr="00210652" w:rsidRDefault="00647869" w:rsidP="00555429">
      <w:pPr>
        <w:pStyle w:val="Equation"/>
        <w:tabs>
          <w:tab w:val="clear" w:pos="794"/>
          <w:tab w:val="clear" w:pos="1588"/>
          <w:tab w:val="left" w:pos="851"/>
          <w:tab w:val="left" w:pos="1134"/>
          <w:tab w:val="left" w:pos="1418"/>
        </w:tabs>
        <w:ind w:left="1209"/>
        <w:rPr>
          <w:sz w:val="20"/>
          <w:lang w:eastAsia="ko-KR"/>
        </w:rPr>
      </w:pPr>
      <w:r w:rsidRPr="00210652">
        <w:rPr>
          <w:sz w:val="20"/>
          <w:lang w:eastAsia="ko-KR"/>
        </w:rPr>
        <w:t>r</w:t>
      </w:r>
      <w:r w:rsidRPr="00210652">
        <w:rPr>
          <w:sz w:val="20"/>
          <w:vertAlign w:val="subscript"/>
          <w:lang w:eastAsia="ko-KR"/>
        </w:rPr>
        <w:t>ij</w:t>
      </w:r>
      <w:r w:rsidRPr="00210652">
        <w:rPr>
          <w:sz w:val="20"/>
          <w:lang w:eastAsia="ko-KR"/>
        </w:rPr>
        <w:t xml:space="preserve"> = ( f</w:t>
      </w:r>
      <w:r w:rsidRPr="00210652">
        <w:rPr>
          <w:sz w:val="20"/>
          <w:vertAlign w:val="subscript"/>
          <w:lang w:eastAsia="ko-KR"/>
        </w:rPr>
        <w:t>ij</w:t>
      </w:r>
      <w:r w:rsidR="002A1D97">
        <w:rPr>
          <w:sz w:val="20"/>
          <w:lang w:val="en-US" w:eastAsia="ko-KR"/>
        </w:rPr>
        <w:t> </w:t>
      </w:r>
      <w:r w:rsidRPr="00210652">
        <w:rPr>
          <w:sz w:val="20"/>
          <w:lang w:eastAsia="ko-KR"/>
        </w:rPr>
        <w:t>+</w:t>
      </w:r>
      <w:r w:rsidR="002A1D97">
        <w:rPr>
          <w:sz w:val="20"/>
          <w:lang w:val="en-US" w:eastAsia="ko-KR"/>
        </w:rPr>
        <w:t> </w:t>
      </w:r>
      <w:r w:rsidR="002A1D97">
        <w:rPr>
          <w:rFonts w:hint="eastAsia"/>
          <w:sz w:val="20"/>
          <w:lang w:eastAsia="ko-KR"/>
        </w:rPr>
        <w:t>(1</w:t>
      </w:r>
      <w:r w:rsidR="002A1D97">
        <w:rPr>
          <w:sz w:val="20"/>
          <w:lang w:val="en-US" w:eastAsia="ko-KR"/>
        </w:rPr>
        <w:t> </w:t>
      </w:r>
      <w:r w:rsidR="002A1D97">
        <w:rPr>
          <w:rFonts w:hint="eastAsia"/>
          <w:sz w:val="20"/>
          <w:lang w:eastAsia="ko-KR"/>
        </w:rPr>
        <w:t>&lt;&lt;</w:t>
      </w:r>
      <w:r w:rsidR="002A1D97">
        <w:rPr>
          <w:sz w:val="20"/>
          <w:lang w:val="en-US" w:eastAsia="ko-KR"/>
        </w:rPr>
        <w:t> </w:t>
      </w:r>
      <w:r w:rsidR="002A1D97">
        <w:rPr>
          <w:rFonts w:hint="eastAsia"/>
          <w:sz w:val="20"/>
          <w:lang w:eastAsia="ko-KR"/>
        </w:rPr>
        <w:t>(</w:t>
      </w:r>
      <w:r w:rsidR="002A1D97">
        <w:rPr>
          <w:sz w:val="20"/>
          <w:lang w:val="en-US" w:eastAsia="ko-KR"/>
        </w:rPr>
        <w:t> </w:t>
      </w:r>
      <w:r w:rsidR="002A1D97">
        <w:rPr>
          <w:rFonts w:hint="eastAsia"/>
          <w:sz w:val="20"/>
          <w:lang w:eastAsia="ko-KR"/>
        </w:rPr>
        <w:t>shift</w:t>
      </w:r>
      <w:r w:rsidR="002A1D97">
        <w:rPr>
          <w:sz w:val="20"/>
          <w:lang w:val="en-US" w:eastAsia="ko-KR"/>
        </w:rPr>
        <w:t> </w:t>
      </w:r>
      <w:r w:rsidR="002A1D97">
        <w:rPr>
          <w:sz w:val="20"/>
          <w:lang w:eastAsia="ko-KR"/>
        </w:rPr>
        <w:t>–</w:t>
      </w:r>
      <w:r w:rsidR="002A1D97">
        <w:rPr>
          <w:sz w:val="20"/>
          <w:lang w:val="en-US" w:eastAsia="ko-KR"/>
        </w:rPr>
        <w:t> </w:t>
      </w:r>
      <w:r w:rsidR="002A1D97">
        <w:rPr>
          <w:rFonts w:hint="eastAsia"/>
          <w:sz w:val="20"/>
          <w:lang w:val="en-US" w:eastAsia="ko-KR"/>
        </w:rPr>
        <w:t>1</w:t>
      </w:r>
      <w:r w:rsidR="002A1D97">
        <w:rPr>
          <w:rFonts w:hint="eastAsia"/>
          <w:sz w:val="20"/>
          <w:lang w:eastAsia="ko-KR"/>
        </w:rPr>
        <w:t>)</w:t>
      </w:r>
      <w:r w:rsidR="002A1D97">
        <w:rPr>
          <w:sz w:val="20"/>
          <w:lang w:val="en-US" w:eastAsia="ko-KR"/>
        </w:rPr>
        <w:t> </w:t>
      </w:r>
      <w:r w:rsidR="002A1D97">
        <w:rPr>
          <w:rFonts w:hint="eastAsia"/>
          <w:sz w:val="20"/>
          <w:lang w:eastAsia="ko-KR"/>
        </w:rPr>
        <w:t>)</w:t>
      </w:r>
      <w:r w:rsidR="00EC0997" w:rsidRPr="00210652">
        <w:rPr>
          <w:sz w:val="20"/>
          <w:lang w:eastAsia="ko-KR"/>
        </w:rPr>
        <w:t> </w:t>
      </w:r>
      <w:r w:rsidRPr="00210652">
        <w:rPr>
          <w:sz w:val="20"/>
          <w:lang w:eastAsia="ko-KR"/>
        </w:rPr>
        <w:t xml:space="preserve">) &gt;&gt; </w:t>
      </w:r>
      <w:r w:rsidR="002A1D97">
        <w:rPr>
          <w:rFonts w:hint="eastAsia"/>
          <w:sz w:val="20"/>
          <w:lang w:eastAsia="ko-KR"/>
        </w:rPr>
        <w:t>shift</w:t>
      </w:r>
      <w:r w:rsidRPr="00210652">
        <w:rPr>
          <w:sz w:val="20"/>
          <w:lang w:eastAsia="ko-KR"/>
        </w:rPr>
        <w:tab/>
      </w:r>
      <w:r w:rsidR="002A1D97">
        <w:rPr>
          <w:rFonts w:hint="eastAsia"/>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160</w:t>
      </w:r>
      <w:r w:rsidR="00F378D0" w:rsidRPr="00210652">
        <w:rPr>
          <w:sz w:val="20"/>
        </w:rPr>
        <w:fldChar w:fldCharType="end"/>
      </w:r>
      <w:r w:rsidRPr="00210652">
        <w:rPr>
          <w:sz w:val="20"/>
        </w:rPr>
        <w:t>)</w:t>
      </w:r>
    </w:p>
    <w:p w:rsidR="003E78C3" w:rsidRPr="00E8461A" w:rsidRDefault="00DA02E3" w:rsidP="00645C6D">
      <w:pPr>
        <w:pStyle w:val="Heading4"/>
        <w:rPr>
          <w:lang w:val="en-GB"/>
        </w:rPr>
      </w:pPr>
      <w:bookmarkStart w:id="1311" w:name="_Ref278189696"/>
      <w:bookmarkStart w:id="1312" w:name="_Toc287363831"/>
      <w:bookmarkStart w:id="1313" w:name="_Toc311217262"/>
      <w:r w:rsidRPr="00E8461A">
        <w:rPr>
          <w:lang w:val="en-GB"/>
        </w:rPr>
        <w:t>Transformation process</w:t>
      </w:r>
      <w:bookmarkEnd w:id="1311"/>
      <w:bookmarkEnd w:id="1312"/>
      <w:bookmarkEnd w:id="1313"/>
    </w:p>
    <w:p w:rsidR="00123C6A" w:rsidRDefault="00B83AA2" w:rsidP="00B83AA2">
      <w:pPr>
        <w:rPr>
          <w:lang w:eastAsia="ko-KR"/>
        </w:rPr>
      </w:pPr>
      <w:r w:rsidRPr="00210652">
        <w:rPr>
          <w:lang w:eastAsia="ko-KR"/>
        </w:rPr>
        <w:t>Input</w:t>
      </w:r>
      <w:r w:rsidR="00443931" w:rsidRPr="00210652">
        <w:rPr>
          <w:lang w:eastAsia="ko-KR"/>
        </w:rPr>
        <w:t>s</w:t>
      </w:r>
      <w:r w:rsidRPr="00210652">
        <w:rPr>
          <w:lang w:eastAsia="ko-KR"/>
        </w:rPr>
        <w:t xml:space="preserve"> of this process </w:t>
      </w:r>
      <w:r w:rsidR="00443931" w:rsidRPr="00210652">
        <w:rPr>
          <w:lang w:eastAsia="ko-KR"/>
        </w:rPr>
        <w:t>are</w:t>
      </w:r>
      <w:r w:rsidR="00123C6A">
        <w:rPr>
          <w:rFonts w:hint="eastAsia"/>
          <w:lang w:eastAsia="ko-KR"/>
        </w:rPr>
        <w:t>:</w:t>
      </w:r>
    </w:p>
    <w:p w:rsidR="00123C6A" w:rsidRDefault="00123C6A" w:rsidP="00975466">
      <w:pPr>
        <w:tabs>
          <w:tab w:val="left" w:pos="284"/>
        </w:tabs>
        <w:ind w:left="284" w:hanging="284"/>
        <w:rPr>
          <w:lang w:eastAsia="ko-KR"/>
        </w:rPr>
      </w:pPr>
      <w:r w:rsidRPr="00210652">
        <w:t>–</w:t>
      </w:r>
      <w:r w:rsidRPr="00210652">
        <w:tab/>
      </w:r>
      <w:r w:rsidRPr="00210652">
        <w:rPr>
          <w:lang w:eastAsia="ko-KR"/>
        </w:rPr>
        <w:t>a variable n</w:t>
      </w:r>
      <w:r>
        <w:rPr>
          <w:rFonts w:hint="eastAsia"/>
          <w:lang w:eastAsia="ko-KR"/>
        </w:rPr>
        <w:t>S specifying the sample size of scaled transform coefficients,</w:t>
      </w:r>
    </w:p>
    <w:p w:rsidR="00123C6A" w:rsidRDefault="00123C6A" w:rsidP="00975466">
      <w:pPr>
        <w:tabs>
          <w:tab w:val="left" w:pos="284"/>
        </w:tabs>
        <w:ind w:left="284" w:hanging="284"/>
        <w:rPr>
          <w:lang w:eastAsia="ko-KR"/>
        </w:rPr>
      </w:pPr>
      <w:r w:rsidRPr="00210652">
        <w:t>–</w:t>
      </w:r>
      <w:r w:rsidRPr="00210652">
        <w:tab/>
      </w:r>
      <w:r w:rsidR="00D55206">
        <w:rPr>
          <w:rFonts w:hint="eastAsia"/>
          <w:lang w:eastAsia="ko-KR"/>
        </w:rPr>
        <w:t>an array of scaled transform coefficients x with elements x</w:t>
      </w:r>
      <w:r w:rsidR="00D55206" w:rsidRPr="00975466">
        <w:rPr>
          <w:rFonts w:hint="eastAsia"/>
          <w:vertAlign w:val="subscript"/>
          <w:lang w:eastAsia="ko-KR"/>
        </w:rPr>
        <w:t>i</w:t>
      </w:r>
      <w:r w:rsidR="00D55206">
        <w:rPr>
          <w:rFonts w:hint="eastAsia"/>
          <w:lang w:eastAsia="ko-KR"/>
        </w:rPr>
        <w:t>, with i=0..nS-1.</w:t>
      </w:r>
    </w:p>
    <w:p w:rsidR="00123C6A" w:rsidRDefault="00123C6A" w:rsidP="00975466">
      <w:pPr>
        <w:tabs>
          <w:tab w:val="left" w:pos="284"/>
        </w:tabs>
        <w:ind w:left="284" w:hanging="284"/>
        <w:rPr>
          <w:lang w:eastAsia="ko-KR"/>
        </w:rPr>
      </w:pPr>
      <w:r w:rsidRPr="00210652">
        <w:lastRenderedPageBreak/>
        <w:t>–</w:t>
      </w:r>
      <w:r w:rsidRPr="00210652">
        <w:tab/>
      </w:r>
      <w:r w:rsidR="00D55206">
        <w:rPr>
          <w:rFonts w:hint="eastAsia"/>
          <w:lang w:eastAsia="ko-KR"/>
        </w:rPr>
        <w:t xml:space="preserve">a </w:t>
      </w:r>
      <w:r>
        <w:rPr>
          <w:rFonts w:hint="eastAsia"/>
          <w:lang w:eastAsia="ko-KR"/>
        </w:rPr>
        <w:t xml:space="preserve">transform type </w:t>
      </w:r>
      <w:r w:rsidR="00D55206">
        <w:rPr>
          <w:rFonts w:hint="eastAsia"/>
          <w:lang w:eastAsia="ko-KR"/>
        </w:rPr>
        <w:t xml:space="preserve">variable </w:t>
      </w:r>
      <w:r>
        <w:rPr>
          <w:rFonts w:hint="eastAsia"/>
          <w:lang w:eastAsia="ko-KR"/>
        </w:rPr>
        <w:t>trType</w:t>
      </w:r>
    </w:p>
    <w:p w:rsidR="00B83AA2" w:rsidRPr="00210652" w:rsidRDefault="00B83AA2" w:rsidP="00B83AA2">
      <w:pPr>
        <w:rPr>
          <w:lang w:eastAsia="ko-KR"/>
        </w:rPr>
      </w:pPr>
      <w:r w:rsidRPr="00210652">
        <w:rPr>
          <w:lang w:eastAsia="ko-KR"/>
        </w:rPr>
        <w:t>Output of this process is an array of samples of the residual samples y with elements y</w:t>
      </w:r>
      <w:r w:rsidRPr="00210652">
        <w:rPr>
          <w:vertAlign w:val="subscript"/>
          <w:lang w:eastAsia="ko-KR"/>
        </w:rPr>
        <w:t>i</w:t>
      </w:r>
      <w:r w:rsidRPr="00210652">
        <w:rPr>
          <w:lang w:eastAsia="ko-KR"/>
        </w:rPr>
        <w:t>, with i = 0..</w:t>
      </w:r>
      <w:r w:rsidR="00D55206">
        <w:rPr>
          <w:rFonts w:hint="eastAsia"/>
          <w:lang w:eastAsia="ko-KR"/>
        </w:rPr>
        <w:t>nS-1</w:t>
      </w:r>
      <w:r w:rsidRPr="00210652">
        <w:rPr>
          <w:lang w:eastAsia="ko-KR"/>
        </w:rPr>
        <w:t>.</w:t>
      </w:r>
    </w:p>
    <w:p w:rsidR="00443931" w:rsidRPr="00210652" w:rsidRDefault="00443931">
      <w:pPr>
        <w:rPr>
          <w:lang w:eastAsia="ko-KR"/>
        </w:rPr>
      </w:pPr>
      <w:r w:rsidRPr="00210652">
        <w:rPr>
          <w:lang w:eastAsia="ko-KR"/>
        </w:rPr>
        <w:t>Depending on trType, the following applies:</w:t>
      </w:r>
    </w:p>
    <w:p w:rsidR="00443931" w:rsidRPr="00210652" w:rsidRDefault="001044E5" w:rsidP="00015CCA">
      <w:pPr>
        <w:tabs>
          <w:tab w:val="left" w:pos="426"/>
        </w:tabs>
        <w:ind w:left="426" w:hanging="426"/>
        <w:rPr>
          <w:lang w:eastAsia="ko-KR"/>
        </w:rPr>
      </w:pPr>
      <w:r w:rsidRPr="00210652">
        <w:rPr>
          <w:lang w:eastAsia="ko-KR"/>
        </w:rPr>
        <w:t>–</w:t>
      </w:r>
      <w:r w:rsidRPr="00210652">
        <w:rPr>
          <w:lang w:eastAsia="ko-KR"/>
        </w:rPr>
        <w:tab/>
        <w:t xml:space="preserve">If </w:t>
      </w:r>
      <w:r w:rsidR="00D55206">
        <w:rPr>
          <w:rFonts w:hint="eastAsia"/>
          <w:lang w:eastAsia="ko-KR"/>
        </w:rPr>
        <w:t xml:space="preserve">nS is equal to 4 and </w:t>
      </w:r>
      <w:r w:rsidR="00D55206" w:rsidRPr="00210652">
        <w:rPr>
          <w:lang w:eastAsia="ko-KR"/>
        </w:rPr>
        <w:t>t</w:t>
      </w:r>
      <w:r w:rsidR="00D55206">
        <w:rPr>
          <w:rFonts w:hint="eastAsia"/>
          <w:lang w:eastAsia="ko-KR"/>
        </w:rPr>
        <w:t>r</w:t>
      </w:r>
      <w:r w:rsidR="00D55206" w:rsidRPr="00210652">
        <w:rPr>
          <w:lang w:eastAsia="ko-KR"/>
        </w:rPr>
        <w:t xml:space="preserve">Type </w:t>
      </w:r>
      <w:r w:rsidRPr="00210652">
        <w:rPr>
          <w:lang w:eastAsia="ko-KR"/>
        </w:rPr>
        <w:t>is equal to 1, the following ordered steps apply:</w:t>
      </w:r>
    </w:p>
    <w:p w:rsidR="001044E5" w:rsidRPr="00210652" w:rsidRDefault="00F13576" w:rsidP="00015CCA">
      <w:pPr>
        <w:keepNext/>
        <w:keepLines/>
        <w:numPr>
          <w:ilvl w:val="0"/>
          <w:numId w:val="234"/>
        </w:numPr>
        <w:tabs>
          <w:tab w:val="left" w:pos="284"/>
        </w:tabs>
        <w:rPr>
          <w:lang w:eastAsia="ko-KR"/>
        </w:rPr>
      </w:pPr>
      <w:r w:rsidRPr="00210652">
        <w:rPr>
          <w:lang w:eastAsia="ko-KR"/>
        </w:rPr>
        <w:t>A set of intermediate values c</w:t>
      </w:r>
      <w:r w:rsidRPr="00210652">
        <w:rPr>
          <w:vertAlign w:val="subscript"/>
          <w:lang w:eastAsia="ko-KR"/>
        </w:rPr>
        <w:t>0</w:t>
      </w:r>
      <w:r w:rsidRPr="00210652">
        <w:rPr>
          <w:lang w:eastAsia="ko-KR"/>
        </w:rPr>
        <w:t>, c</w:t>
      </w:r>
      <w:r w:rsidRPr="00210652">
        <w:rPr>
          <w:vertAlign w:val="subscript"/>
          <w:lang w:eastAsia="ko-KR"/>
        </w:rPr>
        <w:t>1</w:t>
      </w:r>
      <w:r w:rsidRPr="00210652">
        <w:rPr>
          <w:lang w:eastAsia="ko-KR"/>
        </w:rPr>
        <w:t>, c</w:t>
      </w:r>
      <w:r w:rsidRPr="00210652">
        <w:rPr>
          <w:vertAlign w:val="subscript"/>
          <w:lang w:eastAsia="ko-KR"/>
        </w:rPr>
        <w:t>2</w:t>
      </w:r>
      <w:r w:rsidR="00512491" w:rsidRPr="00210652">
        <w:rPr>
          <w:vertAlign w:val="subscript"/>
          <w:lang w:eastAsia="ko-KR"/>
        </w:rPr>
        <w:t xml:space="preserve"> </w:t>
      </w:r>
      <w:r w:rsidR="00512491" w:rsidRPr="00210652">
        <w:rPr>
          <w:lang w:eastAsia="ko-KR"/>
        </w:rPr>
        <w:t>and c</w:t>
      </w:r>
      <w:r w:rsidR="00512491" w:rsidRPr="00210652">
        <w:rPr>
          <w:vertAlign w:val="subscript"/>
          <w:lang w:eastAsia="ko-KR"/>
        </w:rPr>
        <w:t>3</w:t>
      </w:r>
      <w:r w:rsidRPr="00210652">
        <w:rPr>
          <w:lang w:eastAsia="ko-KR"/>
        </w:rPr>
        <w:t xml:space="preserve"> is calculated as follows:</w:t>
      </w:r>
    </w:p>
    <w:p w:rsidR="006E7283" w:rsidRPr="00210652" w:rsidRDefault="006E7283" w:rsidP="006E7283">
      <w:pPr>
        <w:pStyle w:val="Equation"/>
        <w:tabs>
          <w:tab w:val="clear" w:pos="794"/>
          <w:tab w:val="clear" w:pos="1588"/>
          <w:tab w:val="left" w:pos="851"/>
          <w:tab w:val="left" w:pos="1134"/>
          <w:tab w:val="left" w:pos="1418"/>
        </w:tabs>
        <w:ind w:left="851"/>
        <w:rPr>
          <w:lang w:eastAsia="ko-KR"/>
        </w:rPr>
      </w:pPr>
      <w:r w:rsidRPr="00210652">
        <w:rPr>
          <w:sz w:val="20"/>
          <w:lang w:eastAsia="ko-KR"/>
        </w:rPr>
        <w:t>c</w:t>
      </w:r>
      <w:r w:rsidRPr="00210652">
        <w:rPr>
          <w:sz w:val="20"/>
          <w:vertAlign w:val="subscript"/>
          <w:lang w:eastAsia="ko-KR"/>
        </w:rPr>
        <w:t>0</w:t>
      </w:r>
      <w:r w:rsidRPr="00210652">
        <w:rPr>
          <w:sz w:val="20"/>
          <w:lang w:eastAsia="ko-KR"/>
        </w:rPr>
        <w:t xml:space="preserve"> = x</w:t>
      </w:r>
      <w:r w:rsidRPr="00210652">
        <w:rPr>
          <w:sz w:val="20"/>
          <w:vertAlign w:val="subscript"/>
          <w:lang w:eastAsia="ko-KR"/>
        </w:rPr>
        <w:t>0</w:t>
      </w:r>
      <w:r w:rsidR="00512491" w:rsidRPr="00E8461A">
        <w:rPr>
          <w:sz w:val="20"/>
          <w:lang w:eastAsia="ko-KR"/>
        </w:rPr>
        <w:t> </w:t>
      </w:r>
      <w:r w:rsidRPr="00210652">
        <w:rPr>
          <w:sz w:val="20"/>
          <w:lang w:eastAsia="ko-KR"/>
        </w:rPr>
        <w:t>+</w:t>
      </w:r>
      <w:r w:rsidR="00512491" w:rsidRPr="00E8461A">
        <w:rPr>
          <w:sz w:val="20"/>
          <w:lang w:eastAsia="ko-KR"/>
        </w:rPr>
        <w:t> </w:t>
      </w:r>
      <w:r w:rsidRPr="00210652">
        <w:rPr>
          <w:sz w:val="20"/>
          <w:lang w:eastAsia="ko-KR"/>
        </w:rPr>
        <w:t>x</w:t>
      </w:r>
      <w:r w:rsidRPr="00210652">
        <w:rPr>
          <w:sz w:val="20"/>
          <w:vertAlign w:val="subscript"/>
          <w:lang w:eastAsia="ko-KR"/>
        </w:rPr>
        <w:t>2</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159</w:t>
      </w:r>
      <w:r w:rsidRPr="00210652">
        <w:rPr>
          <w:sz w:val="20"/>
        </w:rPr>
        <w:fldChar w:fldCharType="end"/>
      </w:r>
      <w:r w:rsidRPr="00210652">
        <w:rPr>
          <w:sz w:val="20"/>
        </w:rPr>
        <w:t>)</w:t>
      </w:r>
      <w:r w:rsidRPr="00210652">
        <w:rPr>
          <w:sz w:val="20"/>
          <w:lang w:eastAsia="ko-KR"/>
        </w:rPr>
        <w:br/>
        <w:t>c</w:t>
      </w:r>
      <w:r w:rsidRPr="00210652">
        <w:rPr>
          <w:sz w:val="20"/>
          <w:vertAlign w:val="subscript"/>
          <w:lang w:eastAsia="ko-KR"/>
        </w:rPr>
        <w:t>1</w:t>
      </w:r>
      <w:r w:rsidRPr="00210652">
        <w:rPr>
          <w:sz w:val="20"/>
          <w:lang w:eastAsia="ko-KR"/>
        </w:rPr>
        <w:t xml:space="preserve"> = </w:t>
      </w:r>
      <w:r w:rsidR="00512491" w:rsidRPr="00210652">
        <w:rPr>
          <w:sz w:val="20"/>
          <w:lang w:eastAsia="ko-KR"/>
        </w:rPr>
        <w:t>x</w:t>
      </w:r>
      <w:r w:rsidR="00512491" w:rsidRPr="00210652">
        <w:rPr>
          <w:sz w:val="20"/>
          <w:vertAlign w:val="subscript"/>
          <w:lang w:eastAsia="ko-KR"/>
        </w:rPr>
        <w:t>2</w:t>
      </w:r>
      <w:r w:rsidR="00512491" w:rsidRPr="00E8461A">
        <w:rPr>
          <w:sz w:val="20"/>
          <w:lang w:eastAsia="ko-KR"/>
        </w:rPr>
        <w:t> </w:t>
      </w:r>
      <w:r w:rsidR="00512491" w:rsidRPr="00210652">
        <w:rPr>
          <w:sz w:val="20"/>
          <w:lang w:eastAsia="ko-KR"/>
        </w:rPr>
        <w:t>+</w:t>
      </w:r>
      <w:r w:rsidR="00512491" w:rsidRPr="00E8461A">
        <w:rPr>
          <w:sz w:val="20"/>
          <w:lang w:eastAsia="ko-KR"/>
        </w:rPr>
        <w:t> </w:t>
      </w:r>
      <w:r w:rsidR="00512491" w:rsidRPr="00210652">
        <w:rPr>
          <w:sz w:val="20"/>
          <w:lang w:eastAsia="ko-KR"/>
        </w:rPr>
        <w:t>x</w:t>
      </w:r>
      <w:r w:rsidR="00512491" w:rsidRPr="00210652">
        <w:rPr>
          <w:sz w:val="20"/>
          <w:vertAlign w:val="subscript"/>
          <w:lang w:eastAsia="ko-KR"/>
        </w:rPr>
        <w:t>3</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159</w:t>
      </w:r>
      <w:r w:rsidRPr="00210652">
        <w:rPr>
          <w:sz w:val="20"/>
        </w:rPr>
        <w:fldChar w:fldCharType="end"/>
      </w:r>
      <w:r w:rsidRPr="00210652">
        <w:rPr>
          <w:sz w:val="20"/>
        </w:rPr>
        <w:t>)</w:t>
      </w:r>
      <w:r w:rsidRPr="00210652">
        <w:rPr>
          <w:lang w:eastAsia="ko-KR"/>
        </w:rPr>
        <w:br/>
      </w:r>
      <w:r w:rsidRPr="00210652">
        <w:rPr>
          <w:sz w:val="20"/>
          <w:lang w:eastAsia="ko-KR"/>
        </w:rPr>
        <w:t>c</w:t>
      </w:r>
      <w:r w:rsidRPr="00210652">
        <w:rPr>
          <w:sz w:val="20"/>
          <w:vertAlign w:val="subscript"/>
          <w:lang w:eastAsia="ko-KR"/>
        </w:rPr>
        <w:t>2</w:t>
      </w:r>
      <w:r w:rsidRPr="00210652">
        <w:rPr>
          <w:sz w:val="20"/>
          <w:lang w:eastAsia="ko-KR"/>
        </w:rPr>
        <w:t xml:space="preserve"> = x</w:t>
      </w:r>
      <w:r w:rsidR="00512491" w:rsidRPr="00210652">
        <w:rPr>
          <w:sz w:val="20"/>
          <w:vertAlign w:val="subscript"/>
          <w:lang w:eastAsia="ko-KR"/>
        </w:rPr>
        <w:t>0</w:t>
      </w:r>
      <w:r w:rsidR="00512491" w:rsidRPr="00E8461A">
        <w:rPr>
          <w:sz w:val="20"/>
          <w:lang w:eastAsia="ko-KR"/>
        </w:rPr>
        <w:t> </w:t>
      </w:r>
      <w:r w:rsidR="00512491" w:rsidRPr="00210652">
        <w:rPr>
          <w:sz w:val="20"/>
          <w:lang w:eastAsia="ko-KR"/>
        </w:rPr>
        <w:t>–</w:t>
      </w:r>
      <w:r w:rsidR="00512491" w:rsidRPr="00E8461A">
        <w:rPr>
          <w:sz w:val="20"/>
          <w:lang w:eastAsia="ko-KR"/>
        </w:rPr>
        <w:t> </w:t>
      </w:r>
      <w:r w:rsidR="00512491" w:rsidRPr="00210652">
        <w:rPr>
          <w:sz w:val="20"/>
          <w:lang w:eastAsia="ko-KR"/>
        </w:rPr>
        <w:t>x</w:t>
      </w:r>
      <w:r w:rsidR="00512491" w:rsidRPr="00210652">
        <w:rPr>
          <w:sz w:val="20"/>
          <w:vertAlign w:val="subscript"/>
          <w:lang w:eastAsia="ko-KR"/>
        </w:rPr>
        <w:t>3</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159</w:t>
      </w:r>
      <w:r w:rsidRPr="00210652">
        <w:rPr>
          <w:sz w:val="20"/>
        </w:rPr>
        <w:fldChar w:fldCharType="end"/>
      </w:r>
      <w:r w:rsidRPr="00210652">
        <w:rPr>
          <w:sz w:val="20"/>
        </w:rPr>
        <w:t>)</w:t>
      </w:r>
      <w:r w:rsidR="00512491" w:rsidRPr="00210652">
        <w:rPr>
          <w:sz w:val="20"/>
          <w:lang w:eastAsia="ko-KR"/>
        </w:rPr>
        <w:br/>
        <w:t>c</w:t>
      </w:r>
      <w:r w:rsidR="00512491" w:rsidRPr="00210652">
        <w:rPr>
          <w:sz w:val="20"/>
          <w:vertAlign w:val="subscript"/>
          <w:lang w:eastAsia="ko-KR"/>
        </w:rPr>
        <w:t>3</w:t>
      </w:r>
      <w:r w:rsidR="00512491" w:rsidRPr="00210652">
        <w:rPr>
          <w:sz w:val="20"/>
          <w:lang w:eastAsia="ko-KR"/>
        </w:rPr>
        <w:t xml:space="preserve"> = 74</w:t>
      </w:r>
      <w:r w:rsidR="00512491" w:rsidRPr="00E8461A">
        <w:rPr>
          <w:sz w:val="20"/>
          <w:lang w:eastAsia="ko-KR"/>
        </w:rPr>
        <w:t> </w:t>
      </w:r>
      <w:r w:rsidR="00512491" w:rsidRPr="00210652">
        <w:rPr>
          <w:sz w:val="20"/>
          <w:lang w:eastAsia="ko-KR"/>
        </w:rPr>
        <w:t>*</w:t>
      </w:r>
      <w:r w:rsidR="00512491" w:rsidRPr="00E8461A">
        <w:rPr>
          <w:sz w:val="20"/>
          <w:lang w:eastAsia="ko-KR"/>
        </w:rPr>
        <w:t> </w:t>
      </w:r>
      <w:r w:rsidR="00512491" w:rsidRPr="00210652">
        <w:rPr>
          <w:sz w:val="20"/>
          <w:lang w:eastAsia="ko-KR"/>
        </w:rPr>
        <w:t>x</w:t>
      </w:r>
      <w:r w:rsidR="00512491" w:rsidRPr="00210652">
        <w:rPr>
          <w:sz w:val="20"/>
          <w:vertAlign w:val="subscript"/>
          <w:lang w:eastAsia="ko-KR"/>
        </w:rPr>
        <w:t>1</w:t>
      </w:r>
      <w:r w:rsidR="00512491" w:rsidRPr="00210652">
        <w:rPr>
          <w:sz w:val="20"/>
          <w:lang w:eastAsia="ko-KR"/>
        </w:rPr>
        <w:tab/>
      </w:r>
      <w:r w:rsidR="00512491" w:rsidRPr="00210652">
        <w:rPr>
          <w:sz w:val="20"/>
          <w:lang w:eastAsia="ko-KR"/>
        </w:rPr>
        <w:tab/>
      </w:r>
      <w:r w:rsidR="00512491" w:rsidRPr="00210652">
        <w:rPr>
          <w:sz w:val="20"/>
        </w:rPr>
        <w:t>(</w:t>
      </w:r>
      <w:r w:rsidR="00512491" w:rsidRPr="00210652">
        <w:rPr>
          <w:sz w:val="20"/>
        </w:rPr>
        <w:fldChar w:fldCharType="begin" w:fldLock="1"/>
      </w:r>
      <w:r w:rsidR="00512491" w:rsidRPr="00210652">
        <w:rPr>
          <w:sz w:val="20"/>
        </w:rPr>
        <w:instrText xml:space="preserve"> STYLEREF 1 \s </w:instrText>
      </w:r>
      <w:r w:rsidR="00512491" w:rsidRPr="00210652">
        <w:rPr>
          <w:sz w:val="20"/>
        </w:rPr>
        <w:fldChar w:fldCharType="separate"/>
      </w:r>
      <w:r w:rsidR="00512491" w:rsidRPr="00210652">
        <w:rPr>
          <w:noProof/>
          <w:sz w:val="20"/>
        </w:rPr>
        <w:t>8</w:t>
      </w:r>
      <w:r w:rsidR="00512491" w:rsidRPr="00210652">
        <w:rPr>
          <w:sz w:val="20"/>
        </w:rPr>
        <w:fldChar w:fldCharType="end"/>
      </w:r>
      <w:r w:rsidR="00512491" w:rsidRPr="00210652">
        <w:rPr>
          <w:sz w:val="20"/>
        </w:rPr>
        <w:noBreakHyphen/>
      </w:r>
      <w:r w:rsidR="00512491" w:rsidRPr="00210652">
        <w:rPr>
          <w:sz w:val="20"/>
        </w:rPr>
        <w:fldChar w:fldCharType="begin" w:fldLock="1"/>
      </w:r>
      <w:r w:rsidR="00512491" w:rsidRPr="00210652">
        <w:rPr>
          <w:sz w:val="20"/>
        </w:rPr>
        <w:instrText xml:space="preserve"> SEQ Equation \* ARABIC \s 1 </w:instrText>
      </w:r>
      <w:r w:rsidR="00512491" w:rsidRPr="00210652">
        <w:rPr>
          <w:sz w:val="20"/>
        </w:rPr>
        <w:fldChar w:fldCharType="separate"/>
      </w:r>
      <w:r w:rsidR="00512491" w:rsidRPr="00210652">
        <w:rPr>
          <w:noProof/>
          <w:sz w:val="20"/>
        </w:rPr>
        <w:t>159</w:t>
      </w:r>
      <w:r w:rsidR="00512491" w:rsidRPr="00210652">
        <w:rPr>
          <w:sz w:val="20"/>
        </w:rPr>
        <w:fldChar w:fldCharType="end"/>
      </w:r>
      <w:r w:rsidR="00512491" w:rsidRPr="00210652">
        <w:rPr>
          <w:sz w:val="20"/>
        </w:rPr>
        <w:t>)</w:t>
      </w:r>
    </w:p>
    <w:p w:rsidR="00F13576" w:rsidRPr="00210652" w:rsidRDefault="00F13576" w:rsidP="00015CCA">
      <w:pPr>
        <w:keepNext/>
        <w:keepLines/>
        <w:numPr>
          <w:ilvl w:val="0"/>
          <w:numId w:val="234"/>
        </w:numPr>
        <w:tabs>
          <w:tab w:val="left" w:pos="284"/>
        </w:tabs>
        <w:rPr>
          <w:lang w:eastAsia="ko-KR"/>
        </w:rPr>
      </w:pPr>
      <w:r w:rsidRPr="00210652">
        <w:rPr>
          <w:lang w:eastAsia="ko-KR"/>
        </w:rPr>
        <w:t>The output values y</w:t>
      </w:r>
      <w:r w:rsidRPr="00210652">
        <w:rPr>
          <w:vertAlign w:val="subscript"/>
          <w:lang w:eastAsia="ko-KR"/>
        </w:rPr>
        <w:t>i</w:t>
      </w:r>
      <w:r w:rsidRPr="00210652">
        <w:rPr>
          <w:lang w:eastAsia="ko-KR"/>
        </w:rPr>
        <w:t xml:space="preserve"> with i</w:t>
      </w:r>
      <w:r w:rsidR="003A5EA7" w:rsidRPr="00E8461A">
        <w:rPr>
          <w:lang w:eastAsia="ko-KR"/>
        </w:rPr>
        <w:t> </w:t>
      </w:r>
      <w:r w:rsidRPr="00210652">
        <w:rPr>
          <w:lang w:eastAsia="ko-KR"/>
        </w:rPr>
        <w:t>=</w:t>
      </w:r>
      <w:r w:rsidR="003A5EA7" w:rsidRPr="00E8461A">
        <w:rPr>
          <w:lang w:eastAsia="ko-KR"/>
        </w:rPr>
        <w:t> </w:t>
      </w:r>
      <w:r w:rsidRPr="00210652">
        <w:rPr>
          <w:lang w:eastAsia="ko-KR"/>
        </w:rPr>
        <w:t>0..3 are then specified as follows:</w:t>
      </w:r>
    </w:p>
    <w:p w:rsidR="006E7283" w:rsidRPr="00210652" w:rsidRDefault="006E7283" w:rsidP="006E7283">
      <w:pPr>
        <w:pStyle w:val="Equation"/>
        <w:tabs>
          <w:tab w:val="clear" w:pos="794"/>
          <w:tab w:val="clear" w:pos="1588"/>
          <w:tab w:val="left" w:pos="851"/>
          <w:tab w:val="left" w:pos="1134"/>
          <w:tab w:val="left" w:pos="1418"/>
        </w:tabs>
        <w:ind w:left="851"/>
        <w:rPr>
          <w:sz w:val="20"/>
          <w:lang w:eastAsia="ko-KR"/>
        </w:rPr>
      </w:pPr>
      <w:r w:rsidRPr="00210652">
        <w:rPr>
          <w:sz w:val="20"/>
          <w:lang w:eastAsia="ko-KR"/>
        </w:rPr>
        <w:t>y</w:t>
      </w:r>
      <w:r w:rsidRPr="00210652">
        <w:rPr>
          <w:sz w:val="20"/>
          <w:vertAlign w:val="subscript"/>
          <w:lang w:eastAsia="ko-KR"/>
        </w:rPr>
        <w:t>0</w:t>
      </w:r>
      <w:r w:rsidRPr="00210652">
        <w:rPr>
          <w:sz w:val="20"/>
          <w:lang w:eastAsia="ko-KR"/>
        </w:rPr>
        <w:t xml:space="preserve"> = (</w:t>
      </w:r>
      <w:r w:rsidRPr="00E8461A">
        <w:rPr>
          <w:sz w:val="20"/>
          <w:lang w:eastAsia="ko-KR"/>
        </w:rPr>
        <w:t> </w:t>
      </w:r>
      <w:r w:rsidRPr="00210652">
        <w:rPr>
          <w:sz w:val="20"/>
          <w:lang w:eastAsia="ko-KR"/>
        </w:rPr>
        <w:t>29*c</w:t>
      </w:r>
      <w:r w:rsidRPr="00210652">
        <w:rPr>
          <w:sz w:val="20"/>
          <w:vertAlign w:val="subscript"/>
          <w:lang w:eastAsia="ko-KR"/>
        </w:rPr>
        <w:t>0</w:t>
      </w:r>
      <w:r w:rsidRPr="00E8461A">
        <w:rPr>
          <w:sz w:val="20"/>
          <w:lang w:eastAsia="ko-KR"/>
        </w:rPr>
        <w:t> </w:t>
      </w:r>
      <w:r w:rsidRPr="00210652">
        <w:rPr>
          <w:sz w:val="20"/>
          <w:lang w:eastAsia="ko-KR"/>
        </w:rPr>
        <w:t>+</w:t>
      </w:r>
      <w:r w:rsidRPr="00E8461A">
        <w:rPr>
          <w:sz w:val="20"/>
          <w:lang w:eastAsia="ko-KR"/>
        </w:rPr>
        <w:t> </w:t>
      </w:r>
      <w:r w:rsidR="00512491" w:rsidRPr="00E8461A">
        <w:rPr>
          <w:sz w:val="20"/>
          <w:lang w:eastAsia="ko-KR"/>
        </w:rPr>
        <w:t>55*</w:t>
      </w:r>
      <w:r w:rsidRPr="00210652">
        <w:rPr>
          <w:sz w:val="20"/>
          <w:lang w:eastAsia="ko-KR"/>
        </w:rPr>
        <w:t>c</w:t>
      </w:r>
      <w:r w:rsidRPr="00210652">
        <w:rPr>
          <w:sz w:val="20"/>
          <w:vertAlign w:val="subscript"/>
          <w:lang w:eastAsia="ko-KR"/>
        </w:rPr>
        <w:t>1</w:t>
      </w:r>
      <w:r w:rsidRPr="00E8461A">
        <w:rPr>
          <w:sz w:val="20"/>
          <w:lang w:eastAsia="ko-KR"/>
        </w:rPr>
        <w:t> </w:t>
      </w:r>
      <w:r w:rsidRPr="00210652">
        <w:rPr>
          <w:sz w:val="20"/>
          <w:lang w:eastAsia="ko-KR"/>
        </w:rPr>
        <w:t>+</w:t>
      </w:r>
      <w:r w:rsidRPr="00E8461A">
        <w:rPr>
          <w:sz w:val="20"/>
          <w:lang w:eastAsia="ko-KR"/>
        </w:rPr>
        <w:t> </w:t>
      </w:r>
      <w:r w:rsidR="00512491" w:rsidRPr="00E8461A">
        <w:rPr>
          <w:sz w:val="20"/>
          <w:lang w:eastAsia="ko-KR"/>
        </w:rPr>
        <w:t>c</w:t>
      </w:r>
      <w:r w:rsidR="00512491" w:rsidRPr="00E8461A">
        <w:rPr>
          <w:sz w:val="20"/>
          <w:vertAlign w:val="subscript"/>
          <w:lang w:eastAsia="ko-KR"/>
        </w:rPr>
        <w:t>3</w:t>
      </w:r>
      <w:r w:rsidRPr="00E8461A">
        <w:rPr>
          <w:sz w:val="20"/>
          <w:lang w:eastAsia="ko-KR"/>
        </w:rPr>
        <w:t> </w:t>
      </w:r>
      <w:r w:rsidRPr="00210652">
        <w:rPr>
          <w:sz w:val="20"/>
          <w:lang w:eastAsia="ko-KR"/>
        </w:rPr>
        <w:t>+</w:t>
      </w:r>
      <w:r w:rsidRPr="00E8461A">
        <w:rPr>
          <w:sz w:val="20"/>
          <w:lang w:eastAsia="ko-KR"/>
        </w:rPr>
        <w:t> </w:t>
      </w:r>
      <w:r w:rsidR="00512491" w:rsidRPr="00210652">
        <w:rPr>
          <w:sz w:val="20"/>
          <w:lang w:eastAsia="ko-KR"/>
        </w:rPr>
        <w:t>64</w:t>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00512491" w:rsidRPr="00210652">
        <w:rPr>
          <w:sz w:val="20"/>
          <w:lang w:eastAsia="ko-KR"/>
        </w:rPr>
        <w:t>7</w:t>
      </w:r>
      <w:r w:rsidR="00512491"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159</w:t>
      </w:r>
      <w:r w:rsidRPr="00210652">
        <w:rPr>
          <w:sz w:val="20"/>
        </w:rPr>
        <w:fldChar w:fldCharType="end"/>
      </w:r>
      <w:r w:rsidRPr="00210652">
        <w:rPr>
          <w:sz w:val="20"/>
        </w:rPr>
        <w:t>)</w:t>
      </w:r>
      <w:r w:rsidRPr="00210652">
        <w:rPr>
          <w:sz w:val="20"/>
          <w:lang w:eastAsia="ko-KR"/>
        </w:rPr>
        <w:br/>
        <w:t>y</w:t>
      </w:r>
      <w:r w:rsidRPr="00210652">
        <w:rPr>
          <w:sz w:val="20"/>
          <w:vertAlign w:val="subscript"/>
          <w:lang w:eastAsia="ko-KR"/>
        </w:rPr>
        <w:t>1</w:t>
      </w:r>
      <w:r w:rsidRPr="00210652">
        <w:rPr>
          <w:sz w:val="20"/>
          <w:lang w:eastAsia="ko-KR"/>
        </w:rPr>
        <w:t xml:space="preserve"> = (</w:t>
      </w:r>
      <w:r w:rsidRPr="00E8461A">
        <w:rPr>
          <w:sz w:val="20"/>
          <w:lang w:eastAsia="ko-KR"/>
        </w:rPr>
        <w:t> </w:t>
      </w:r>
      <w:r w:rsidRPr="00210652">
        <w:rPr>
          <w:sz w:val="20"/>
          <w:lang w:eastAsia="ko-KR"/>
        </w:rPr>
        <w:t>55*c</w:t>
      </w:r>
      <w:r w:rsidR="00512491" w:rsidRPr="00210652">
        <w:rPr>
          <w:sz w:val="20"/>
          <w:vertAlign w:val="subscript"/>
          <w:lang w:eastAsia="ko-KR"/>
        </w:rPr>
        <w:t>2</w:t>
      </w:r>
      <w:r w:rsidRPr="00E8461A">
        <w:rPr>
          <w:sz w:val="20"/>
          <w:lang w:eastAsia="ko-KR"/>
        </w:rPr>
        <w:t> </w:t>
      </w:r>
      <w:r w:rsidR="00512491" w:rsidRPr="00E8461A">
        <w:rPr>
          <w:sz w:val="20"/>
          <w:lang w:eastAsia="ko-KR"/>
        </w:rPr>
        <w:t>–</w:t>
      </w:r>
      <w:r w:rsidRPr="00E8461A">
        <w:rPr>
          <w:sz w:val="20"/>
          <w:lang w:eastAsia="ko-KR"/>
        </w:rPr>
        <w:t> </w:t>
      </w:r>
      <w:r w:rsidR="00512491" w:rsidRPr="00E8461A">
        <w:rPr>
          <w:sz w:val="20"/>
          <w:lang w:eastAsia="ko-KR"/>
        </w:rPr>
        <w:t>29*</w:t>
      </w:r>
      <w:r w:rsidRPr="00210652">
        <w:rPr>
          <w:sz w:val="20"/>
          <w:lang w:eastAsia="ko-KR"/>
        </w:rPr>
        <w:t>c</w:t>
      </w:r>
      <w:r w:rsidR="00512491" w:rsidRPr="00210652">
        <w:rPr>
          <w:sz w:val="20"/>
          <w:vertAlign w:val="subscript"/>
          <w:lang w:eastAsia="ko-KR"/>
        </w:rPr>
        <w:t>1</w:t>
      </w:r>
      <w:r w:rsidRPr="00E8461A">
        <w:rPr>
          <w:sz w:val="20"/>
          <w:lang w:eastAsia="ko-KR"/>
        </w:rPr>
        <w:t> </w:t>
      </w:r>
      <w:r w:rsidR="00512491" w:rsidRPr="00210652">
        <w:rPr>
          <w:sz w:val="20"/>
          <w:lang w:eastAsia="ko-KR"/>
        </w:rPr>
        <w:t>+</w:t>
      </w:r>
      <w:r w:rsidRPr="00E8461A">
        <w:rPr>
          <w:sz w:val="20"/>
          <w:lang w:eastAsia="ko-KR"/>
        </w:rPr>
        <w:t> </w:t>
      </w:r>
      <w:r w:rsidR="00512491" w:rsidRPr="00E8461A">
        <w:rPr>
          <w:sz w:val="20"/>
          <w:lang w:eastAsia="ko-KR"/>
        </w:rPr>
        <w:t>c</w:t>
      </w:r>
      <w:r w:rsidR="00512491" w:rsidRPr="00E8461A">
        <w:rPr>
          <w:sz w:val="20"/>
          <w:vertAlign w:val="subscript"/>
          <w:lang w:eastAsia="ko-KR"/>
        </w:rPr>
        <w:t>3</w:t>
      </w:r>
      <w:r w:rsidRPr="00E8461A">
        <w:rPr>
          <w:sz w:val="20"/>
          <w:lang w:eastAsia="ko-KR"/>
        </w:rPr>
        <w:t> </w:t>
      </w:r>
      <w:r w:rsidRPr="00210652">
        <w:rPr>
          <w:sz w:val="20"/>
          <w:lang w:eastAsia="ko-KR"/>
        </w:rPr>
        <w:t>+</w:t>
      </w:r>
      <w:r w:rsidRPr="00E8461A">
        <w:rPr>
          <w:sz w:val="20"/>
          <w:lang w:eastAsia="ko-KR"/>
        </w:rPr>
        <w:t> </w:t>
      </w:r>
      <w:r w:rsidR="00512491" w:rsidRPr="00210652">
        <w:rPr>
          <w:sz w:val="20"/>
          <w:lang w:eastAsia="ko-KR"/>
        </w:rPr>
        <w:t>64</w:t>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00512491" w:rsidRPr="00210652">
        <w:rPr>
          <w:sz w:val="20"/>
          <w:lang w:eastAsia="ko-KR"/>
        </w:rPr>
        <w:t>7</w:t>
      </w:r>
      <w:r w:rsidRPr="00210652">
        <w:rPr>
          <w:sz w:val="20"/>
          <w:lang w:eastAsia="ko-KR"/>
        </w:rPr>
        <w:tab/>
      </w:r>
      <w:r w:rsidR="00512491"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159</w:t>
      </w:r>
      <w:r w:rsidRPr="00210652">
        <w:rPr>
          <w:sz w:val="20"/>
        </w:rPr>
        <w:fldChar w:fldCharType="end"/>
      </w:r>
      <w:r w:rsidRPr="00210652">
        <w:rPr>
          <w:sz w:val="20"/>
        </w:rPr>
        <w:t>)</w:t>
      </w:r>
      <w:r w:rsidRPr="00210652">
        <w:rPr>
          <w:sz w:val="20"/>
          <w:lang w:eastAsia="ko-KR"/>
        </w:rPr>
        <w:br/>
        <w:t>y</w:t>
      </w:r>
      <w:r w:rsidRPr="00210652">
        <w:rPr>
          <w:sz w:val="20"/>
          <w:vertAlign w:val="subscript"/>
          <w:lang w:eastAsia="ko-KR"/>
        </w:rPr>
        <w:t>2</w:t>
      </w:r>
      <w:r w:rsidRPr="00210652">
        <w:rPr>
          <w:sz w:val="20"/>
          <w:lang w:eastAsia="ko-KR"/>
        </w:rPr>
        <w:t xml:space="preserve"> = (</w:t>
      </w:r>
      <w:r w:rsidRPr="00E8461A">
        <w:rPr>
          <w:sz w:val="20"/>
          <w:lang w:eastAsia="ko-KR"/>
        </w:rPr>
        <w:t> </w:t>
      </w:r>
      <w:r w:rsidRPr="00210652">
        <w:rPr>
          <w:sz w:val="20"/>
          <w:lang w:eastAsia="ko-KR"/>
        </w:rPr>
        <w:t>74*(</w:t>
      </w:r>
      <w:r w:rsidRPr="00E8461A">
        <w:rPr>
          <w:sz w:val="20"/>
          <w:lang w:eastAsia="ko-KR"/>
        </w:rPr>
        <w:t> </w:t>
      </w:r>
      <w:r w:rsidRPr="00210652">
        <w:rPr>
          <w:sz w:val="20"/>
          <w:lang w:eastAsia="ko-KR"/>
        </w:rPr>
        <w:t>x</w:t>
      </w:r>
      <w:r w:rsidRPr="00210652">
        <w:rPr>
          <w:sz w:val="20"/>
          <w:vertAlign w:val="subscript"/>
          <w:lang w:eastAsia="ko-KR"/>
        </w:rPr>
        <w:t>0</w:t>
      </w:r>
      <w:r w:rsidRPr="00E8461A">
        <w:rPr>
          <w:sz w:val="20"/>
          <w:lang w:eastAsia="ko-KR"/>
        </w:rPr>
        <w:t> </w:t>
      </w:r>
      <w:r w:rsidRPr="00210652">
        <w:rPr>
          <w:sz w:val="20"/>
          <w:lang w:eastAsia="ko-KR"/>
        </w:rPr>
        <w:t>-</w:t>
      </w:r>
      <w:r w:rsidRPr="00E8461A">
        <w:rPr>
          <w:sz w:val="20"/>
          <w:lang w:eastAsia="ko-KR"/>
        </w:rPr>
        <w:t> </w:t>
      </w:r>
      <w:r w:rsidRPr="00210652">
        <w:rPr>
          <w:sz w:val="20"/>
          <w:lang w:eastAsia="ko-KR"/>
        </w:rPr>
        <w:t>x</w:t>
      </w:r>
      <w:r w:rsidRPr="00210652">
        <w:rPr>
          <w:sz w:val="20"/>
          <w:vertAlign w:val="subscript"/>
          <w:lang w:eastAsia="ko-KR"/>
        </w:rPr>
        <w:t>2</w:t>
      </w:r>
      <w:r w:rsidRPr="00E8461A">
        <w:rPr>
          <w:sz w:val="20"/>
          <w:lang w:eastAsia="ko-KR"/>
        </w:rPr>
        <w:t> </w:t>
      </w:r>
      <w:r w:rsidR="00512491" w:rsidRPr="00E8461A">
        <w:rPr>
          <w:sz w:val="20"/>
          <w:lang w:eastAsia="ko-KR"/>
        </w:rPr>
        <w:t>+ x</w:t>
      </w:r>
      <w:r w:rsidR="00512491" w:rsidRPr="00E8461A">
        <w:rPr>
          <w:sz w:val="20"/>
          <w:vertAlign w:val="subscript"/>
          <w:lang w:eastAsia="ko-KR"/>
        </w:rPr>
        <w:t>3</w:t>
      </w:r>
      <w:r w:rsidR="00512491"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00512491" w:rsidRPr="00210652">
        <w:rPr>
          <w:sz w:val="20"/>
          <w:lang w:eastAsia="ko-KR"/>
        </w:rPr>
        <w:t>64</w:t>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00512491" w:rsidRPr="00210652">
        <w:rPr>
          <w:sz w:val="20"/>
          <w:lang w:eastAsia="ko-KR"/>
        </w:rPr>
        <w:t>7</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159</w:t>
      </w:r>
      <w:r w:rsidRPr="00210652">
        <w:rPr>
          <w:sz w:val="20"/>
        </w:rPr>
        <w:fldChar w:fldCharType="end"/>
      </w:r>
      <w:r w:rsidRPr="00210652">
        <w:rPr>
          <w:sz w:val="20"/>
        </w:rPr>
        <w:t>)</w:t>
      </w:r>
      <w:r w:rsidRPr="00210652">
        <w:rPr>
          <w:sz w:val="20"/>
          <w:lang w:eastAsia="ko-KR"/>
        </w:rPr>
        <w:br/>
        <w:t>y</w:t>
      </w:r>
      <w:r w:rsidRPr="00210652">
        <w:rPr>
          <w:sz w:val="20"/>
          <w:vertAlign w:val="subscript"/>
          <w:lang w:eastAsia="ko-KR"/>
        </w:rPr>
        <w:t>3</w:t>
      </w:r>
      <w:r w:rsidRPr="00210652">
        <w:rPr>
          <w:sz w:val="20"/>
          <w:lang w:eastAsia="ko-KR"/>
        </w:rPr>
        <w:t xml:space="preserve"> = (</w:t>
      </w:r>
      <w:r w:rsidRPr="00E8461A">
        <w:rPr>
          <w:sz w:val="20"/>
          <w:lang w:eastAsia="ko-KR"/>
        </w:rPr>
        <w:t> </w:t>
      </w:r>
      <w:r w:rsidR="00512491" w:rsidRPr="00210652">
        <w:rPr>
          <w:sz w:val="20"/>
          <w:lang w:eastAsia="ko-KR"/>
        </w:rPr>
        <w:t>55</w:t>
      </w:r>
      <w:r w:rsidRPr="00210652">
        <w:rPr>
          <w:sz w:val="20"/>
          <w:lang w:eastAsia="ko-KR"/>
        </w:rPr>
        <w:t>*c</w:t>
      </w:r>
      <w:r w:rsidRPr="00210652">
        <w:rPr>
          <w:sz w:val="20"/>
          <w:vertAlign w:val="subscript"/>
          <w:lang w:eastAsia="ko-KR"/>
        </w:rPr>
        <w:t>0</w:t>
      </w:r>
      <w:r w:rsidRPr="00E8461A">
        <w:rPr>
          <w:sz w:val="20"/>
          <w:lang w:eastAsia="ko-KR"/>
        </w:rPr>
        <w:t> </w:t>
      </w:r>
      <w:r w:rsidR="00512491" w:rsidRPr="00E8461A">
        <w:rPr>
          <w:sz w:val="20"/>
          <w:lang w:eastAsia="ko-KR"/>
        </w:rPr>
        <w:t>+</w:t>
      </w:r>
      <w:r w:rsidRPr="00E8461A">
        <w:rPr>
          <w:sz w:val="20"/>
          <w:lang w:eastAsia="ko-KR"/>
        </w:rPr>
        <w:t> </w:t>
      </w:r>
      <w:r w:rsidRPr="00210652">
        <w:rPr>
          <w:sz w:val="20"/>
          <w:lang w:eastAsia="ko-KR"/>
        </w:rPr>
        <w:t>29</w:t>
      </w:r>
      <w:r w:rsidRPr="00E8461A">
        <w:rPr>
          <w:sz w:val="20"/>
          <w:lang w:eastAsia="ko-KR"/>
        </w:rPr>
        <w:t> </w:t>
      </w:r>
      <w:r w:rsidRPr="00210652">
        <w:rPr>
          <w:sz w:val="20"/>
          <w:lang w:eastAsia="ko-KR"/>
        </w:rPr>
        <w:t>*</w:t>
      </w:r>
      <w:r w:rsidRPr="00E8461A">
        <w:rPr>
          <w:sz w:val="20"/>
          <w:lang w:eastAsia="ko-KR"/>
        </w:rPr>
        <w:t> </w:t>
      </w:r>
      <w:r w:rsidRPr="00210652">
        <w:rPr>
          <w:sz w:val="20"/>
          <w:lang w:eastAsia="ko-KR"/>
        </w:rPr>
        <w:t>c</w:t>
      </w:r>
      <w:r w:rsidRPr="00210652">
        <w:rPr>
          <w:sz w:val="20"/>
          <w:vertAlign w:val="subscript"/>
          <w:lang w:eastAsia="ko-KR"/>
        </w:rPr>
        <w:t>2</w:t>
      </w:r>
      <w:r w:rsidRPr="00E8461A">
        <w:rPr>
          <w:sz w:val="20"/>
          <w:lang w:eastAsia="ko-KR"/>
        </w:rPr>
        <w:t> </w:t>
      </w:r>
      <w:r w:rsidR="00512491" w:rsidRPr="00E8461A">
        <w:rPr>
          <w:sz w:val="20"/>
          <w:lang w:eastAsia="ko-KR"/>
        </w:rPr>
        <w:t>– c</w:t>
      </w:r>
      <w:r w:rsidR="00512491" w:rsidRPr="00E8461A">
        <w:rPr>
          <w:sz w:val="20"/>
          <w:vertAlign w:val="subscript"/>
          <w:lang w:eastAsia="ko-KR"/>
        </w:rPr>
        <w:t>3</w:t>
      </w:r>
      <w:r w:rsidR="00512491" w:rsidRPr="00E8461A">
        <w:rPr>
          <w:sz w:val="20"/>
          <w:lang w:eastAsia="ko-KR"/>
        </w:rPr>
        <w:t> </w:t>
      </w:r>
      <w:r w:rsidRPr="00210652">
        <w:rPr>
          <w:sz w:val="20"/>
          <w:lang w:eastAsia="ko-KR"/>
        </w:rPr>
        <w:t>+</w:t>
      </w:r>
      <w:r w:rsidRPr="00E8461A">
        <w:rPr>
          <w:sz w:val="20"/>
          <w:lang w:eastAsia="ko-KR"/>
        </w:rPr>
        <w:t> </w:t>
      </w:r>
      <w:r w:rsidR="00512491" w:rsidRPr="00210652">
        <w:rPr>
          <w:sz w:val="20"/>
          <w:lang w:eastAsia="ko-KR"/>
        </w:rPr>
        <w:t>64</w:t>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00512491" w:rsidRPr="00210652">
        <w:rPr>
          <w:sz w:val="20"/>
          <w:lang w:eastAsia="ko-KR"/>
        </w:rPr>
        <w:t>7</w:t>
      </w:r>
      <w:r w:rsidRPr="00210652">
        <w:rPr>
          <w:sz w:val="20"/>
          <w:lang w:eastAsia="ko-KR"/>
        </w:rPr>
        <w:tab/>
      </w:r>
      <w:r w:rsidR="00512491"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159</w:t>
      </w:r>
      <w:r w:rsidRPr="00210652">
        <w:rPr>
          <w:sz w:val="20"/>
        </w:rPr>
        <w:fldChar w:fldCharType="end"/>
      </w:r>
      <w:r w:rsidRPr="00210652">
        <w:rPr>
          <w:sz w:val="20"/>
        </w:rPr>
        <w:t>)</w:t>
      </w:r>
    </w:p>
    <w:p w:rsidR="001044E5" w:rsidRDefault="001044E5" w:rsidP="00015CCA">
      <w:pPr>
        <w:tabs>
          <w:tab w:val="left" w:pos="426"/>
        </w:tabs>
        <w:ind w:left="426" w:hanging="426"/>
        <w:rPr>
          <w:lang w:eastAsia="ko-KR"/>
        </w:rPr>
      </w:pPr>
      <w:r w:rsidRPr="00210652">
        <w:rPr>
          <w:lang w:eastAsia="ko-KR"/>
        </w:rPr>
        <w:t>–</w:t>
      </w:r>
      <w:r w:rsidRPr="00210652">
        <w:rPr>
          <w:lang w:eastAsia="ko-KR"/>
        </w:rPr>
        <w:tab/>
        <w:t>Otherwise</w:t>
      </w:r>
      <w:r w:rsidR="00D55206">
        <w:rPr>
          <w:rFonts w:hint="eastAsia"/>
          <w:lang w:eastAsia="ko-KR"/>
        </w:rPr>
        <w:t xml:space="preserve"> (nS is not equal to 4 or trType is not equal to 1)</w:t>
      </w:r>
      <w:r w:rsidRPr="00210652">
        <w:rPr>
          <w:lang w:eastAsia="ko-KR"/>
        </w:rPr>
        <w:t xml:space="preserve">, the following </w:t>
      </w:r>
      <w:r w:rsidR="007C3C89">
        <w:rPr>
          <w:rFonts w:hint="eastAsia"/>
          <w:lang w:eastAsia="ko-KR"/>
        </w:rPr>
        <w:t>applies</w:t>
      </w:r>
      <w:r w:rsidRPr="00210652">
        <w:rPr>
          <w:lang w:eastAsia="ko-KR"/>
        </w:rPr>
        <w:t>:</w:t>
      </w:r>
    </w:p>
    <w:p w:rsidR="00D55206" w:rsidRDefault="00D55206" w:rsidP="00975466">
      <w:pPr>
        <w:pStyle w:val="Equation"/>
        <w:tabs>
          <w:tab w:val="clear" w:pos="794"/>
          <w:tab w:val="clear" w:pos="1588"/>
          <w:tab w:val="left" w:pos="851"/>
          <w:tab w:val="left" w:pos="1134"/>
          <w:tab w:val="left" w:pos="1418"/>
        </w:tabs>
        <w:ind w:left="851"/>
        <w:rPr>
          <w:sz w:val="20"/>
          <w:lang w:eastAsia="ko-KR"/>
        </w:rPr>
      </w:pPr>
      <w:r w:rsidRPr="00210652">
        <w:rPr>
          <w:sz w:val="20"/>
          <w:lang w:eastAsia="ko-KR"/>
        </w:rPr>
        <w:t>y</w:t>
      </w:r>
      <w:r>
        <w:rPr>
          <w:rFonts w:hint="eastAsia"/>
          <w:sz w:val="20"/>
          <w:vertAlign w:val="subscript"/>
          <w:lang w:eastAsia="ko-KR"/>
        </w:rPr>
        <w:t>i</w:t>
      </w:r>
      <w:r w:rsidRPr="00210652">
        <w:rPr>
          <w:sz w:val="20"/>
          <w:lang w:eastAsia="ko-KR"/>
        </w:rPr>
        <w:t xml:space="preserve"> = </w:t>
      </w:r>
      <w:r>
        <w:rPr>
          <w:sz w:val="20"/>
          <w:lang w:eastAsia="ko-KR"/>
        </w:rPr>
        <w:t>∑</w:t>
      </w:r>
      <w:r w:rsidRPr="00975466">
        <w:rPr>
          <w:rFonts w:hint="eastAsia"/>
          <w:sz w:val="20"/>
          <w:vertAlign w:val="subscript"/>
          <w:lang w:eastAsia="ko-KR"/>
        </w:rPr>
        <w:t>j</w:t>
      </w:r>
      <w:r w:rsidRPr="00210652">
        <w:rPr>
          <w:sz w:val="20"/>
          <w:lang w:eastAsia="ko-KR"/>
        </w:rPr>
        <w:t>(</w:t>
      </w:r>
      <w:r>
        <w:rPr>
          <w:sz w:val="20"/>
          <w:lang w:val="en-US" w:eastAsia="ko-KR"/>
        </w:rPr>
        <w:t> </w:t>
      </w:r>
      <w:r>
        <w:rPr>
          <w:rFonts w:hint="eastAsia"/>
          <w:sz w:val="20"/>
          <w:lang w:eastAsia="ko-KR"/>
        </w:rPr>
        <w:t>c</w:t>
      </w:r>
      <w:r w:rsidR="007C3C89">
        <w:rPr>
          <w:rFonts w:hint="eastAsia"/>
          <w:sz w:val="20"/>
          <w:vertAlign w:val="subscript"/>
          <w:lang w:eastAsia="ko-KR"/>
        </w:rPr>
        <w:t>k</w:t>
      </w:r>
      <w:r w:rsidRPr="00975466">
        <w:rPr>
          <w:rFonts w:hint="eastAsia"/>
          <w:sz w:val="20"/>
          <w:vertAlign w:val="subscript"/>
          <w:lang w:eastAsia="ko-KR"/>
        </w:rPr>
        <w:t>j</w:t>
      </w:r>
      <w:r>
        <w:rPr>
          <w:sz w:val="20"/>
          <w:lang w:val="en-US" w:eastAsia="ko-KR"/>
        </w:rPr>
        <w:t> </w:t>
      </w:r>
      <w:r>
        <w:rPr>
          <w:rFonts w:hint="eastAsia"/>
          <w:sz w:val="20"/>
          <w:lang w:eastAsia="ko-KR"/>
        </w:rPr>
        <w:t>*</w:t>
      </w:r>
      <w:r>
        <w:rPr>
          <w:sz w:val="20"/>
          <w:lang w:val="en-US" w:eastAsia="ko-KR"/>
        </w:rPr>
        <w:t> </w:t>
      </w:r>
      <w:r>
        <w:rPr>
          <w:rFonts w:hint="eastAsia"/>
          <w:sz w:val="20"/>
          <w:lang w:eastAsia="ko-KR"/>
        </w:rPr>
        <w:t>x</w:t>
      </w:r>
      <w:r w:rsidRPr="00975466">
        <w:rPr>
          <w:rFonts w:hint="eastAsia"/>
          <w:sz w:val="20"/>
          <w:vertAlign w:val="subscript"/>
          <w:lang w:eastAsia="ko-KR"/>
        </w:rPr>
        <w:t>j</w:t>
      </w:r>
      <w:r>
        <w:rPr>
          <w:sz w:val="20"/>
          <w:lang w:val="en-US" w:eastAsia="ko-KR"/>
        </w:rPr>
        <w:t> </w:t>
      </w:r>
      <w:r>
        <w:rPr>
          <w:rFonts w:hint="eastAsia"/>
          <w:sz w:val="20"/>
          <w:lang w:eastAsia="ko-KR"/>
        </w:rPr>
        <w:t>) with i=0..nS-1, j=0..nS-1</w:t>
      </w:r>
      <w:r w:rsidR="007C3C89">
        <w:rPr>
          <w:rFonts w:hint="eastAsia"/>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159</w:t>
      </w:r>
      <w:r w:rsidRPr="00210652">
        <w:rPr>
          <w:sz w:val="20"/>
        </w:rPr>
        <w:fldChar w:fldCharType="end"/>
      </w:r>
      <w:r w:rsidRPr="00210652">
        <w:rPr>
          <w:sz w:val="20"/>
        </w:rPr>
        <w:t>)</w:t>
      </w:r>
    </w:p>
    <w:p w:rsidR="007C3C89" w:rsidRDefault="007C3C89" w:rsidP="00975466">
      <w:pPr>
        <w:pStyle w:val="Equation"/>
        <w:tabs>
          <w:tab w:val="clear" w:pos="794"/>
          <w:tab w:val="clear" w:pos="1588"/>
          <w:tab w:val="left" w:pos="851"/>
          <w:tab w:val="left" w:pos="1134"/>
          <w:tab w:val="left" w:pos="1418"/>
        </w:tabs>
        <w:ind w:left="851"/>
        <w:rPr>
          <w:sz w:val="20"/>
          <w:lang w:eastAsia="ko-KR"/>
        </w:rPr>
      </w:pPr>
      <w:r>
        <w:rPr>
          <w:rFonts w:hint="eastAsia"/>
          <w:sz w:val="20"/>
          <w:lang w:eastAsia="ko-KR"/>
        </w:rPr>
        <w:t>where k = 1</w:t>
      </w:r>
      <w:r>
        <w:rPr>
          <w:sz w:val="20"/>
          <w:lang w:val="en-US" w:eastAsia="ko-KR"/>
        </w:rPr>
        <w:t> </w:t>
      </w:r>
      <w:r>
        <w:rPr>
          <w:rFonts w:hint="eastAsia"/>
          <w:sz w:val="20"/>
          <w:lang w:eastAsia="ko-KR"/>
        </w:rPr>
        <w:t>&lt;&lt;</w:t>
      </w:r>
      <w:r>
        <w:rPr>
          <w:sz w:val="20"/>
          <w:lang w:val="en-US" w:eastAsia="ko-KR"/>
        </w:rPr>
        <w:t> </w:t>
      </w:r>
      <w:r>
        <w:rPr>
          <w:rFonts w:hint="eastAsia"/>
          <w:sz w:val="20"/>
          <w:lang w:eastAsia="ko-KR"/>
        </w:rPr>
        <w:t>(</w:t>
      </w:r>
      <w:r>
        <w:rPr>
          <w:sz w:val="20"/>
          <w:lang w:val="en-US" w:eastAsia="ko-KR"/>
        </w:rPr>
        <w:t> </w:t>
      </w:r>
      <w:r>
        <w:rPr>
          <w:rFonts w:hint="eastAsia"/>
          <w:sz w:val="20"/>
          <w:lang w:eastAsia="ko-KR"/>
        </w:rPr>
        <w:t>5</w:t>
      </w:r>
      <w:r>
        <w:rPr>
          <w:sz w:val="20"/>
          <w:lang w:val="en-US" w:eastAsia="ko-KR"/>
        </w:rPr>
        <w:t> </w:t>
      </w:r>
      <w:r>
        <w:rPr>
          <w:sz w:val="20"/>
          <w:lang w:eastAsia="ko-KR"/>
        </w:rPr>
        <w:t>–</w:t>
      </w:r>
      <w:r>
        <w:rPr>
          <w:sz w:val="20"/>
          <w:lang w:val="en-US" w:eastAsia="ko-KR"/>
        </w:rPr>
        <w:t> </w:t>
      </w:r>
      <w:r>
        <w:rPr>
          <w:rFonts w:hint="eastAsia"/>
          <w:sz w:val="20"/>
          <w:lang w:eastAsia="ko-KR"/>
        </w:rPr>
        <w:t>log2(</w:t>
      </w:r>
      <w:r>
        <w:rPr>
          <w:sz w:val="20"/>
          <w:lang w:val="en-US" w:eastAsia="ko-KR"/>
        </w:rPr>
        <w:t> </w:t>
      </w:r>
      <w:r w:rsidR="007C1992">
        <w:rPr>
          <w:rFonts w:hint="eastAsia"/>
          <w:sz w:val="20"/>
          <w:lang w:eastAsia="ko-KR"/>
        </w:rPr>
        <w:t>n</w:t>
      </w:r>
      <w:r>
        <w:rPr>
          <w:rFonts w:hint="eastAsia"/>
          <w:sz w:val="20"/>
          <w:lang w:eastAsia="ko-KR"/>
        </w:rPr>
        <w:t>S</w:t>
      </w:r>
      <w:r>
        <w:rPr>
          <w:sz w:val="20"/>
          <w:lang w:val="en-US" w:eastAsia="ko-KR"/>
        </w:rPr>
        <w:t> </w:t>
      </w:r>
      <w:r>
        <w:rPr>
          <w:rFonts w:hint="eastAsia"/>
          <w:sz w:val="20"/>
          <w:lang w:eastAsia="ko-KR"/>
        </w:rPr>
        <w:t>)</w:t>
      </w:r>
      <w:r>
        <w:rPr>
          <w:sz w:val="20"/>
          <w:lang w:val="en-US" w:eastAsia="ko-KR"/>
        </w:rPr>
        <w:t> </w:t>
      </w:r>
      <w:r>
        <w:rPr>
          <w:rFonts w:hint="eastAsia"/>
          <w:sz w:val="20"/>
          <w:lang w:eastAsia="ko-KR"/>
        </w:rPr>
        <w:t>)</w:t>
      </w:r>
      <w:r>
        <w:rPr>
          <w:sz w:val="20"/>
          <w:lang w:val="en-US" w:eastAsia="ko-KR"/>
        </w:rPr>
        <w:t> </w:t>
      </w:r>
      <w:r>
        <w:rPr>
          <w:rFonts w:hint="eastAsia"/>
          <w:sz w:val="20"/>
          <w:lang w:eastAsia="ko-KR"/>
        </w:rPr>
        <w:t>*</w:t>
      </w:r>
      <w:r>
        <w:rPr>
          <w:sz w:val="20"/>
          <w:lang w:val="en-US" w:eastAsia="ko-KR"/>
        </w:rPr>
        <w:t> </w:t>
      </w:r>
      <w:r>
        <w:rPr>
          <w:rFonts w:hint="eastAsia"/>
          <w:sz w:val="20"/>
          <w:lang w:eastAsia="ko-KR"/>
        </w:rPr>
        <w:t xml:space="preserve">i and the transform coefficient matrix c is specified </w:t>
      </w:r>
      <w:r w:rsidR="0034663B">
        <w:rPr>
          <w:rFonts w:hint="eastAsia"/>
          <w:sz w:val="20"/>
          <w:lang w:eastAsia="ko-KR"/>
        </w:rPr>
        <w:t>as:</w:t>
      </w:r>
    </w:p>
    <w:p w:rsidR="007C1992" w:rsidRDefault="0034663B" w:rsidP="00975466">
      <w:pPr>
        <w:rPr>
          <w:lang w:eastAsia="ko-KR"/>
        </w:rPr>
      </w:pPr>
      <w:r>
        <w:rPr>
          <w:rFonts w:hint="eastAsia"/>
          <w:lang w:eastAsia="ko-KR"/>
        </w:rPr>
        <w:t>c =</w:t>
      </w:r>
    </w:p>
    <w:p w:rsidR="0034663B" w:rsidRPr="00975466" w:rsidRDefault="0034663B" w:rsidP="00975466">
      <w:pPr>
        <w:overflowPunct/>
        <w:spacing w:before="0"/>
        <w:textAlignment w:val="auto"/>
        <w:rPr>
          <w:rFonts w:ascii="Courier New" w:hAnsi="Courier New" w:cs="Courier New"/>
          <w:noProof/>
          <w:sz w:val="16"/>
          <w:szCs w:val="16"/>
          <w:lang w:eastAsia="ko-KR"/>
        </w:rPr>
      </w:pPr>
      <w:r w:rsidRPr="00975466">
        <w:rPr>
          <w:rFonts w:ascii="Courier New" w:hAnsi="Courier New" w:cs="Courier New" w:hint="eastAsia"/>
          <w:noProof/>
          <w:sz w:val="16"/>
          <w:szCs w:val="16"/>
          <w:lang w:eastAsia="ko-KR"/>
        </w:rPr>
        <w:t>{</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64 64 64 64 64 64 64 64 64 64 64 64 64 64 64 64 64 64 64 64 64 64 64 64 64 64 64 64 64 64 64 64}</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90 90 88 85 82 78 73 67 61 54 46 38 31 22 13  4 -4-13-22-31-38-46-54-61-67-73-78-82-85-88-90-90}</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90 87 80 70 57 43 25  9 -9-25-43-57-70-80-87-90-90-87-80-70-57-43-25 -9  9 25 43 57 70 80 87 90}</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90 82 67 46 22 -4-31-54-73-85-90-88-78-61-38-13 13 38 61 78 88 90 85 73 54 31  4-22-46-67-82-90}</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89 75 50 18-18-50-75-89-89-75-50-18 18 50 75 89 89 75 50 18-18-50-75-89-89-75-50-18 18 50 75 89}</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88 67 31-13-54-82-90-78-46 -4 38 73 90 85 61 22-22-61-85-90-73-38  4 46 78 90 82 54 13-31-67-88}</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87 57  9-43-80-90-70-25 25 70 90 80 43 -9-57-87-87-57 -9 43 80 90 70 25-25-70-90-80-43  9 57 87}</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85 46-13-67-90-73-22 38 82 88 54 -4-61-90-78-31 31 78 90 61  4-54-88-82-38 22 73 90 67 13-46-85}</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83 36-36-83-83-36 36 83 83 36-36-83-83-36 36 83 83 36-36-83-83-36 36 83 83 36-36-83-83-36 36 83}</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82 22-54-90-61 13 78 85 31-46-90-67  4 73 88 38-38-88-73 -4 67 90 46-31-85-78-13 61 90 54-22-82}</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80  9-70-87-25 57 90 43-43-90-57 25 87 70 -9-80-80 -9 70 87 25-57-90-43 43 90 57-25-87-70  9 80}</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78 -4-82-73 13 85 67-22-88-61 31 90 54-38-90-46 46 90 38-54-90-31 61 88 22-67-85-13 73 82  4-78}</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75-18-89-50 50 89 18-75-75 18 89 50-50-89-18 75 75-18-89-50 50 89 18-75-75 18 89 50-50-89-18 75}</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73-31-90-22 78 67-38-90-13 82 61-46-88 -4 85 54-54-85  4 88 46-61-82 13 90 38-67-78 22 90 31-73}</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70-43-87  9 90 25-80-57 57 80-25-90 -9 87 43-70-70 43 87 -9-90-25 80 57-57-80 25 90  9-87-43 70}</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67-54-78 38 85-22-90  4 90 13-88-31 82 46-73-61 61 73-46-82 31 88-13-90 -4 90 22-85-38 78 54-67}</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64-64-64 64 64-64-64 64 64-64-64 64 64-64-64 64 64-64-64 64 64-64-64 64 64-64-64 64 64-64-64 64}</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61-73-46 82 31-88-13 90 -4-90 22 85-38-78 54 67-67-54 78 38-85-22 90  4-90 13 88-31-82 46 73-61}</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57-80-25 90 -9-87 43 70-70-43 87  9-90 25 80-57-57 80 25-90  9 87-43-70 70 43-87 -9 90-25-80 57}</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54-85 -4 88-46-61 82 13-90 38 67-78-22 90-31-73 73 31-90 22 78-67-38 90-13-82 61 46-88  4 85-54}</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50-89 18 75-75-18 89-50-50 89-18-75 75 18-89 50 50-89 18 75-75-18 89-50-50 89-18-75 75 18-89 50}</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46-90 38 54-90 31 61-88 22 67-85 13 73-82  4 78-78 -4 82-73-13 85-67-22 88-61-31 90-54-38 90-46}</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43-90 57 25-87 70  9-80 80 -9-70 87-25-57 90-43-43 90-57-25 87-70 -9 80-80  9 70-87 25 57-90 43}</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38-88 73 -4-67 90-46-31 85-78 13 61-90 54 22-82 82-22-54 90-61-13 78-85 31 46-90 67  4-73 88-38}</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36-83 83-36-36 83-83 36 36-83 83-36-36 83-83 36 36-83 83-36-36 83-83 36 36-83 83-36-36 83-83 36}</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31-78 90-61  4 54-88 82-38-22 73-90 67-13-46 85-85 46 13-67 90-73 22 38-82 88-54 -4 61-90 78-31}</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25-70 90-80 43  9-57 87-87 57 -9-43 80-90 70-25-25 70-90 80-43 -9 57-87 87-57  9 43-80 90-70 25}</w:t>
      </w:r>
    </w:p>
    <w:p w:rsidR="00C208CE" w:rsidRPr="00EB490B" w:rsidRDefault="00C208CE" w:rsidP="00C208CE">
      <w:pPr>
        <w:overflowPunct/>
        <w:spacing w:before="0"/>
        <w:textAlignment w:val="auto"/>
        <w:rPr>
          <w:rFonts w:ascii="Courier New" w:hAnsi="Courier New" w:cs="Courier New"/>
          <w:noProof/>
          <w:sz w:val="16"/>
          <w:szCs w:val="16"/>
          <w:lang w:eastAsia="nb-NO"/>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22-61 85-90 73-38 -4 46-78 90-82 54-13-31 67-88 88-67 31 13-54 82-90 78-46  4 38-73 90-85 61-22}</w:t>
      </w:r>
    </w:p>
    <w:p w:rsidR="00C208CE" w:rsidRDefault="00C208CE" w:rsidP="00C208CE">
      <w:pPr>
        <w:overflowPunct/>
        <w:spacing w:before="0"/>
        <w:textAlignment w:val="auto"/>
        <w:rPr>
          <w:rFonts w:ascii="Courier New" w:hAnsi="Courier New" w:cs="Courier New"/>
          <w:noProof/>
          <w:sz w:val="16"/>
          <w:szCs w:val="16"/>
          <w:lang w:eastAsia="ko-KR"/>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18-50 75-89 89-75 50-18-18 50-75 89-89 75-50 18 18-50 75-89 89-75 50-18-18 50-75 89-89 75-50 18}</w:t>
      </w:r>
    </w:p>
    <w:p w:rsidR="0034663B" w:rsidRDefault="00C208CE" w:rsidP="00975466">
      <w:pPr>
        <w:overflowPunct/>
        <w:spacing w:before="0"/>
        <w:textAlignment w:val="auto"/>
        <w:rPr>
          <w:rFonts w:ascii="Courier New" w:hAnsi="Courier New" w:cs="Courier New"/>
          <w:noProof/>
          <w:sz w:val="16"/>
          <w:szCs w:val="16"/>
          <w:lang w:eastAsia="ko-KR"/>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13-38 61-78 88-90 85-73 54-31  4 22-46 67-82 90-90 82-67 46-22 -4</w:t>
      </w:r>
      <w:r w:rsidR="0034663B">
        <w:rPr>
          <w:rFonts w:ascii="Courier New" w:hAnsi="Courier New" w:cs="Courier New"/>
          <w:noProof/>
          <w:sz w:val="16"/>
          <w:szCs w:val="16"/>
          <w:lang w:eastAsia="nb-NO"/>
        </w:rPr>
        <w:t xml:space="preserve"> 31-54 73-85 90-88 78-61 38-13}</w:t>
      </w:r>
    </w:p>
    <w:p w:rsidR="0034663B" w:rsidRDefault="0034663B" w:rsidP="00975466">
      <w:pPr>
        <w:overflowPunct/>
        <w:spacing w:before="0"/>
        <w:textAlignment w:val="auto"/>
        <w:rPr>
          <w:rFonts w:ascii="Courier New" w:hAnsi="Courier New" w:cs="Courier New"/>
          <w:noProof/>
          <w:sz w:val="16"/>
          <w:szCs w:val="16"/>
          <w:lang w:eastAsia="ko-KR"/>
        </w:rPr>
      </w:pPr>
      <w:r>
        <w:rPr>
          <w:rFonts w:ascii="Courier New" w:hAnsi="Courier New" w:cs="Courier New" w:hint="eastAsia"/>
          <w:noProof/>
          <w:sz w:val="16"/>
          <w:szCs w:val="16"/>
          <w:lang w:eastAsia="ko-KR"/>
        </w:rPr>
        <w:t>{ 9-25 43-57 70-80 87-90 90-87 80-70 57-43 25 -9 -9 25-43 57-70 80-87 90-90 87-80 70-57 43-25  9}</w:t>
      </w:r>
    </w:p>
    <w:p w:rsidR="00C208CE" w:rsidRDefault="00C208CE" w:rsidP="00975466">
      <w:pPr>
        <w:overflowPunct/>
        <w:spacing w:before="0"/>
        <w:textAlignment w:val="auto"/>
        <w:rPr>
          <w:rFonts w:ascii="Courier New" w:hAnsi="Courier New" w:cs="Courier New"/>
          <w:noProof/>
          <w:sz w:val="16"/>
          <w:szCs w:val="16"/>
          <w:lang w:eastAsia="ko-KR"/>
        </w:rPr>
      </w:pPr>
      <w:r>
        <w:rPr>
          <w:rFonts w:ascii="Courier New" w:hAnsi="Courier New" w:cs="Courier New"/>
          <w:noProof/>
          <w:sz w:val="16"/>
          <w:szCs w:val="16"/>
          <w:lang w:eastAsia="nb-NO"/>
        </w:rPr>
        <w:t>{</w:t>
      </w:r>
      <w:r w:rsidRPr="00EB490B">
        <w:rPr>
          <w:rFonts w:ascii="Courier New" w:hAnsi="Courier New" w:cs="Courier New"/>
          <w:noProof/>
          <w:sz w:val="16"/>
          <w:szCs w:val="16"/>
          <w:lang w:eastAsia="nb-NO"/>
        </w:rPr>
        <w:t xml:space="preserve"> 4-13 22-31 38-46 54-61 67-73 78-82 85-88 90-90 90-90 88-85 82-78 73-67 61-54 46-38 31-22 13 -4}</w:t>
      </w:r>
    </w:p>
    <w:p w:rsidR="007C1992" w:rsidRDefault="0034663B" w:rsidP="00975466">
      <w:pPr>
        <w:overflowPunct/>
        <w:spacing w:before="0"/>
        <w:textAlignment w:val="auto"/>
        <w:rPr>
          <w:rFonts w:ascii="Courier New" w:hAnsi="Courier New" w:cs="Courier New"/>
          <w:noProof/>
          <w:sz w:val="16"/>
          <w:szCs w:val="16"/>
          <w:lang w:eastAsia="ko-KR"/>
        </w:rPr>
      </w:pPr>
      <w:r>
        <w:rPr>
          <w:rFonts w:ascii="Courier New" w:hAnsi="Courier New" w:cs="Courier New" w:hint="eastAsia"/>
          <w:noProof/>
          <w:sz w:val="16"/>
          <w:szCs w:val="16"/>
          <w:lang w:eastAsia="ko-KR"/>
        </w:rPr>
        <w:t>}</w:t>
      </w:r>
    </w:p>
    <w:p w:rsidR="000C0202" w:rsidRDefault="000C0202" w:rsidP="00975466">
      <w:pPr>
        <w:pStyle w:val="Equation"/>
        <w:tabs>
          <w:tab w:val="clear" w:pos="794"/>
          <w:tab w:val="clear" w:pos="1588"/>
          <w:tab w:val="left" w:pos="851"/>
          <w:tab w:val="left" w:pos="1134"/>
          <w:tab w:val="left" w:pos="1418"/>
        </w:tabs>
        <w:ind w:left="851"/>
        <w:rPr>
          <w:sz w:val="20"/>
          <w:lang w:eastAsia="ko-KR"/>
        </w:rPr>
      </w:pPr>
      <w:r>
        <w:rPr>
          <w:rFonts w:hint="eastAsia"/>
          <w:sz w:val="20"/>
          <w:lang w:eastAsia="ko-KR"/>
        </w:rPr>
        <w:tab/>
      </w:r>
      <w:r>
        <w:rPr>
          <w:rFonts w:hint="eastAsia"/>
          <w:sz w:val="20"/>
          <w:lang w:eastAsia="ko-KR"/>
        </w:rPr>
        <w:tab/>
      </w:r>
      <w:r>
        <w:rPr>
          <w:rFonts w:hint="eastAsia"/>
          <w:sz w:val="20"/>
          <w:lang w:eastAsia="ko-KR"/>
        </w:rPr>
        <w:tab/>
      </w:r>
      <w:r>
        <w:rPr>
          <w:rFonts w:hint="eastAsia"/>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159</w:t>
      </w:r>
      <w:r w:rsidRPr="00210652">
        <w:rPr>
          <w:sz w:val="20"/>
        </w:rPr>
        <w:fldChar w:fldCharType="end"/>
      </w:r>
      <w:r w:rsidRPr="00210652">
        <w:rPr>
          <w:sz w:val="20"/>
        </w:rPr>
        <w:t>)</w:t>
      </w:r>
    </w:p>
    <w:p w:rsidR="00BD09FB" w:rsidRPr="00975466" w:rsidRDefault="00BD09FB" w:rsidP="00975466">
      <w:pPr>
        <w:rPr>
          <w:rFonts w:ascii="Courier New" w:hAnsi="Courier New" w:cs="Courier New"/>
          <w:noProof/>
          <w:sz w:val="16"/>
          <w:szCs w:val="16"/>
          <w:lang w:eastAsia="ko-KR"/>
        </w:rPr>
      </w:pPr>
      <w:r>
        <w:rPr>
          <w:rFonts w:hint="eastAsia"/>
          <w:lang w:eastAsia="ko-KR"/>
        </w:rPr>
        <w:t>[Ed. (WJ): better way?]</w:t>
      </w:r>
    </w:p>
    <w:p w:rsidR="003E78C3" w:rsidRPr="00210652" w:rsidRDefault="00177D7D" w:rsidP="003E78C3">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lang w:val="en-GB" w:eastAsia="ko-KR"/>
        </w:rPr>
      </w:pPr>
      <w:bookmarkStart w:id="1314" w:name="_Ref278194401"/>
      <w:bookmarkStart w:id="1315" w:name="_Toc287363835"/>
      <w:bookmarkStart w:id="1316" w:name="_Toc311217266"/>
      <w:r w:rsidRPr="00210652">
        <w:rPr>
          <w:lang w:val="en-GB"/>
        </w:rPr>
        <w:t>Array construction process</w:t>
      </w:r>
      <w:bookmarkEnd w:id="1314"/>
      <w:bookmarkEnd w:id="1315"/>
      <w:bookmarkEnd w:id="1316"/>
    </w:p>
    <w:p w:rsidR="00F54559" w:rsidRPr="00210652" w:rsidRDefault="00F54559" w:rsidP="00F54559">
      <w:pPr>
        <w:rPr>
          <w:lang w:eastAsia="ko-KR"/>
        </w:rPr>
      </w:pPr>
      <w:r w:rsidRPr="00210652">
        <w:rPr>
          <w:lang w:eastAsia="ko-KR"/>
        </w:rPr>
        <w:t>Inputs of this process are:</w:t>
      </w:r>
    </w:p>
    <w:p w:rsidR="008618C7" w:rsidRPr="00210652" w:rsidRDefault="008618C7" w:rsidP="008618C7">
      <w:pPr>
        <w:tabs>
          <w:tab w:val="left" w:pos="284"/>
        </w:tabs>
        <w:ind w:left="284" w:hanging="284"/>
        <w:rPr>
          <w:lang w:eastAsia="ko-KR"/>
        </w:rPr>
      </w:pPr>
      <w:r w:rsidRPr="00210652">
        <w:lastRenderedPageBreak/>
        <w:t>–</w:t>
      </w:r>
      <w:r w:rsidRPr="00210652">
        <w:tab/>
        <w:t>a luma location ( x</w:t>
      </w:r>
      <w:r w:rsidRPr="00210652">
        <w:rPr>
          <w:lang w:eastAsia="ko-KR"/>
        </w:rPr>
        <w:t>B</w:t>
      </w:r>
      <w:r w:rsidRPr="00210652">
        <w:t>, y</w:t>
      </w:r>
      <w:r w:rsidRPr="00210652">
        <w:rPr>
          <w:lang w:eastAsia="ko-KR"/>
        </w:rPr>
        <w:t>B</w:t>
      </w:r>
      <w:r w:rsidRPr="00210652">
        <w:t xml:space="preserve"> ) specifying the top-left luma sample of the current </w:t>
      </w:r>
      <w:r w:rsidRPr="00210652">
        <w:rPr>
          <w:lang w:eastAsia="ko-KR"/>
        </w:rPr>
        <w:t xml:space="preserve">block </w:t>
      </w:r>
      <w:r w:rsidRPr="00210652">
        <w:t>relative to the top</w:t>
      </w:r>
      <w:r w:rsidRPr="00210652">
        <w:noBreakHyphen/>
        <w:t xml:space="preserve">left luma sample of the current </w:t>
      </w:r>
      <w:r w:rsidRPr="00210652">
        <w:rPr>
          <w:lang w:eastAsia="ko-KR"/>
        </w:rPr>
        <w:t>coding unit,</w:t>
      </w:r>
    </w:p>
    <w:p w:rsidR="008618C7" w:rsidRPr="00210652" w:rsidRDefault="008618C7" w:rsidP="008618C7">
      <w:pPr>
        <w:tabs>
          <w:tab w:val="left" w:pos="284"/>
        </w:tabs>
        <w:ind w:left="284" w:hanging="284"/>
        <w:rPr>
          <w:lang w:eastAsia="ko-KR"/>
        </w:rPr>
      </w:pPr>
      <w:r w:rsidRPr="00210652">
        <w:t>–</w:t>
      </w:r>
      <w:r w:rsidRPr="00210652">
        <w:tab/>
        <w:t>a variable cIdx specifying the chroma component of the current block,</w:t>
      </w:r>
    </w:p>
    <w:p w:rsidR="00F54559" w:rsidRPr="00210652" w:rsidRDefault="00F54559" w:rsidP="00F54559">
      <w:pPr>
        <w:tabs>
          <w:tab w:val="left" w:pos="284"/>
        </w:tabs>
        <w:ind w:left="284" w:hanging="284"/>
        <w:rPr>
          <w:lang w:eastAsia="ko-KR"/>
        </w:rPr>
      </w:pPr>
      <w:r w:rsidRPr="00210652">
        <w:t>–</w:t>
      </w:r>
      <w:r w:rsidRPr="00210652">
        <w:tab/>
      </w:r>
      <w:r w:rsidRPr="00210652">
        <w:rPr>
          <w:lang w:eastAsia="ko-KR"/>
        </w:rPr>
        <w:t>a variable n</w:t>
      </w:r>
      <w:r w:rsidR="00762F17" w:rsidRPr="00210652">
        <w:rPr>
          <w:lang w:eastAsia="ko-KR"/>
        </w:rPr>
        <w:t>W</w:t>
      </w:r>
      <w:r w:rsidRPr="00210652">
        <w:rPr>
          <w:lang w:eastAsia="ko-KR"/>
        </w:rPr>
        <w:t xml:space="preserve"> specifying the </w:t>
      </w:r>
      <w:r w:rsidR="00762F17" w:rsidRPr="00210652">
        <w:rPr>
          <w:lang w:eastAsia="ko-KR"/>
        </w:rPr>
        <w:t>width</w:t>
      </w:r>
      <w:r w:rsidRPr="00210652">
        <w:rPr>
          <w:lang w:eastAsia="ko-KR"/>
        </w:rPr>
        <w:t xml:space="preserve"> of the current </w:t>
      </w:r>
      <w:r w:rsidR="008618C7" w:rsidRPr="00210652">
        <w:rPr>
          <w:lang w:eastAsia="ko-KR"/>
        </w:rPr>
        <w:t>block</w:t>
      </w:r>
      <w:r w:rsidRPr="00210652">
        <w:rPr>
          <w:lang w:eastAsia="ko-KR"/>
        </w:rPr>
        <w:t>,</w:t>
      </w:r>
    </w:p>
    <w:p w:rsidR="00762F17" w:rsidRPr="00210652" w:rsidRDefault="00762F17" w:rsidP="00762F17">
      <w:pPr>
        <w:tabs>
          <w:tab w:val="left" w:pos="284"/>
        </w:tabs>
        <w:ind w:left="284" w:hanging="284"/>
        <w:rPr>
          <w:lang w:eastAsia="ko-KR"/>
        </w:rPr>
      </w:pPr>
      <w:r w:rsidRPr="00210652">
        <w:t>–</w:t>
      </w:r>
      <w:r w:rsidRPr="00210652">
        <w:tab/>
      </w:r>
      <w:r w:rsidRPr="00210652">
        <w:rPr>
          <w:lang w:eastAsia="ko-KR"/>
        </w:rPr>
        <w:t>a variable nH specifying the height of the current block,</w:t>
      </w:r>
    </w:p>
    <w:p w:rsidR="008618C7" w:rsidRPr="00210652" w:rsidRDefault="008618C7" w:rsidP="008618C7">
      <w:pPr>
        <w:tabs>
          <w:tab w:val="left" w:pos="284"/>
        </w:tabs>
        <w:ind w:left="284" w:hanging="284"/>
        <w:rPr>
          <w:lang w:eastAsia="ko-KR"/>
        </w:rPr>
      </w:pPr>
      <w:r w:rsidRPr="00210652">
        <w:t>–</w:t>
      </w:r>
      <w:r w:rsidRPr="00210652">
        <w:tab/>
      </w:r>
      <w:r w:rsidRPr="00210652">
        <w:rPr>
          <w:lang w:eastAsia="ko-KR"/>
        </w:rPr>
        <w:t>a variable nCS specifying the size of the current coding unit,</w:t>
      </w:r>
    </w:p>
    <w:p w:rsidR="00F54559" w:rsidRPr="00210652" w:rsidRDefault="00F54559" w:rsidP="00F54559">
      <w:pPr>
        <w:tabs>
          <w:tab w:val="left" w:pos="284"/>
        </w:tabs>
        <w:ind w:left="284" w:hanging="284"/>
        <w:rPr>
          <w:lang w:eastAsia="ko-KR"/>
        </w:rPr>
      </w:pPr>
      <w:r w:rsidRPr="00210652">
        <w:t>–</w:t>
      </w:r>
      <w:r w:rsidRPr="00210652">
        <w:tab/>
      </w:r>
      <w:r w:rsidRPr="00210652">
        <w:rPr>
          <w:lang w:eastAsia="ko-KR"/>
        </w:rPr>
        <w:t>a (n</w:t>
      </w:r>
      <w:r w:rsidR="00762F17" w:rsidRPr="00210652">
        <w:rPr>
          <w:lang w:eastAsia="ko-KR"/>
        </w:rPr>
        <w:t>W</w:t>
      </w:r>
      <w:r w:rsidRPr="00210652">
        <w:rPr>
          <w:lang w:eastAsia="ko-KR"/>
        </w:rPr>
        <w:t>)x(n</w:t>
      </w:r>
      <w:r w:rsidR="00762F17" w:rsidRPr="00210652">
        <w:rPr>
          <w:lang w:eastAsia="ko-KR"/>
        </w:rPr>
        <w:t>H</w:t>
      </w:r>
      <w:r w:rsidRPr="00210652">
        <w:rPr>
          <w:lang w:eastAsia="ko-KR"/>
        </w:rPr>
        <w:t xml:space="preserve">) array </w:t>
      </w:r>
      <w:r w:rsidR="008618C7" w:rsidRPr="00210652">
        <w:rPr>
          <w:lang w:eastAsia="ko-KR"/>
        </w:rPr>
        <w:t>resSampleBlock specifying the current block samples,</w:t>
      </w:r>
    </w:p>
    <w:p w:rsidR="008618C7" w:rsidRPr="00210652" w:rsidRDefault="008618C7" w:rsidP="00F54559">
      <w:pPr>
        <w:tabs>
          <w:tab w:val="left" w:pos="284"/>
        </w:tabs>
        <w:ind w:left="284" w:hanging="284"/>
        <w:rPr>
          <w:lang w:eastAsia="ko-KR"/>
        </w:rPr>
      </w:pPr>
      <w:r w:rsidRPr="00210652">
        <w:t>–</w:t>
      </w:r>
      <w:r w:rsidRPr="00210652">
        <w:tab/>
      </w:r>
      <w:r w:rsidRPr="00210652">
        <w:rPr>
          <w:lang w:eastAsia="ko-KR"/>
        </w:rPr>
        <w:t>a (nCS)x(nCS) array resSample specifying the samples of the current coding unit.</w:t>
      </w:r>
    </w:p>
    <w:p w:rsidR="003E78C3" w:rsidRPr="00210652" w:rsidRDefault="008618C7" w:rsidP="003E78C3">
      <w:pPr>
        <w:tabs>
          <w:tab w:val="left" w:pos="284"/>
        </w:tabs>
        <w:ind w:left="284" w:hanging="284"/>
        <w:rPr>
          <w:lang w:eastAsia="ko-KR"/>
        </w:rPr>
      </w:pPr>
      <w:r w:rsidRPr="00210652">
        <w:rPr>
          <w:lang w:eastAsia="ko-KR"/>
        </w:rPr>
        <w:t>Output of this process is a modified (nCS)x(nCS) array resSample specifying the samples of the current coding unit.</w:t>
      </w:r>
    </w:p>
    <w:p w:rsidR="003E78C3" w:rsidRPr="00210652" w:rsidRDefault="00AF7578" w:rsidP="003E78C3">
      <w:pPr>
        <w:tabs>
          <w:tab w:val="left" w:pos="284"/>
        </w:tabs>
        <w:ind w:left="284" w:hanging="284"/>
        <w:rPr>
          <w:lang w:eastAsia="ko-KR"/>
        </w:rPr>
      </w:pPr>
      <w:r w:rsidRPr="00210652">
        <w:rPr>
          <w:lang w:eastAsia="ko-KR"/>
        </w:rPr>
        <w:t>The modified array resSample is derived as follows.</w:t>
      </w:r>
    </w:p>
    <w:p w:rsidR="003352E4" w:rsidRPr="00210652" w:rsidRDefault="00AF7578" w:rsidP="00AF7578">
      <w:pPr>
        <w:pStyle w:val="Equation"/>
        <w:tabs>
          <w:tab w:val="clear" w:pos="794"/>
          <w:tab w:val="clear" w:pos="1588"/>
          <w:tab w:val="left" w:pos="851"/>
          <w:tab w:val="left" w:pos="1134"/>
          <w:tab w:val="left" w:pos="1418"/>
        </w:tabs>
        <w:ind w:left="567"/>
        <w:rPr>
          <w:sz w:val="20"/>
          <w:lang w:eastAsia="ko-KR"/>
        </w:rPr>
      </w:pPr>
      <w:r w:rsidRPr="00210652">
        <w:rPr>
          <w:sz w:val="20"/>
          <w:lang w:eastAsia="ko-KR"/>
        </w:rPr>
        <w:t>resSample[ xB+i, yB+j ] += resSampleBlock[ i, j ], with i</w:t>
      </w:r>
      <w:r w:rsidR="00762F17" w:rsidRPr="00210652">
        <w:rPr>
          <w:sz w:val="20"/>
          <w:lang w:eastAsia="ko-KR"/>
        </w:rPr>
        <w:t> = 0..nW − 1</w:t>
      </w:r>
      <w:r w:rsidRPr="00210652">
        <w:rPr>
          <w:sz w:val="20"/>
          <w:lang w:eastAsia="ko-KR"/>
        </w:rPr>
        <w:t>,</w:t>
      </w:r>
      <w:r w:rsidR="00762F17" w:rsidRPr="00210652">
        <w:rPr>
          <w:sz w:val="20"/>
          <w:lang w:eastAsia="ko-KR"/>
        </w:rPr>
        <w:t xml:space="preserve"> </w:t>
      </w:r>
      <w:r w:rsidRPr="00210652">
        <w:rPr>
          <w:sz w:val="20"/>
          <w:lang w:eastAsia="ko-KR"/>
        </w:rPr>
        <w:t>j = 0..n</w:t>
      </w:r>
      <w:r w:rsidR="00762F17" w:rsidRPr="00210652">
        <w:rPr>
          <w:sz w:val="20"/>
          <w:lang w:eastAsia="ko-KR"/>
        </w:rPr>
        <w:t>H − </w:t>
      </w:r>
      <w:r w:rsidRPr="00210652">
        <w:rPr>
          <w:sz w:val="20"/>
          <w:lang w:eastAsia="ko-KR"/>
        </w:rPr>
        <w:t>1</w:t>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427</w:t>
      </w:r>
      <w:r w:rsidR="00F378D0" w:rsidRPr="00210652">
        <w:rPr>
          <w:sz w:val="20"/>
        </w:rPr>
        <w:fldChar w:fldCharType="end"/>
      </w:r>
      <w:r w:rsidRPr="00210652">
        <w:rPr>
          <w:sz w:val="20"/>
        </w:rPr>
        <w:t>)</w:t>
      </w:r>
    </w:p>
    <w:p w:rsidR="003E78C3" w:rsidRPr="00210652" w:rsidRDefault="003E78C3" w:rsidP="003E78C3">
      <w:pPr>
        <w:pStyle w:val="Heading2"/>
        <w:rPr>
          <w:lang w:eastAsia="ko-KR"/>
        </w:rPr>
      </w:pPr>
      <w:bookmarkStart w:id="1317" w:name="_Ref287257988"/>
      <w:bookmarkStart w:id="1318" w:name="_Toc287363836"/>
      <w:bookmarkStart w:id="1319" w:name="_Toc311217267"/>
      <w:r w:rsidRPr="00210652">
        <w:t>In-loop filter process</w:t>
      </w:r>
      <w:bookmarkEnd w:id="1317"/>
      <w:bookmarkEnd w:id="1318"/>
      <w:bookmarkEnd w:id="1319"/>
    </w:p>
    <w:p w:rsidR="00065714" w:rsidRPr="00210652" w:rsidRDefault="003352E4" w:rsidP="003E78C3">
      <w:pPr>
        <w:rPr>
          <w:lang w:eastAsia="ko-KR"/>
        </w:rPr>
      </w:pPr>
      <w:r w:rsidRPr="00210652">
        <w:rPr>
          <w:lang w:eastAsia="ko-KR"/>
        </w:rPr>
        <w:t>[</w:t>
      </w:r>
      <w:r w:rsidR="00CE7925" w:rsidRPr="00210652">
        <w:rPr>
          <w:lang w:eastAsia="ko-KR"/>
        </w:rPr>
        <w:t xml:space="preserve">Ed: (WJ) </w:t>
      </w:r>
      <w:r w:rsidR="00E161AA" w:rsidRPr="00210652">
        <w:rPr>
          <w:lang w:eastAsia="ko-KR"/>
        </w:rPr>
        <w:t xml:space="preserve">overall process description </w:t>
      </w:r>
      <w:r w:rsidRPr="00210652">
        <w:rPr>
          <w:lang w:eastAsia="ko-KR"/>
        </w:rPr>
        <w:t>need to be inserted]</w:t>
      </w:r>
    </w:p>
    <w:p w:rsidR="003E78C3" w:rsidRPr="00210652" w:rsidRDefault="003352E4" w:rsidP="003E78C3">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lang w:val="en-GB" w:eastAsia="ko-KR"/>
        </w:rPr>
      </w:pPr>
      <w:bookmarkStart w:id="1320" w:name="_Toc287363837"/>
      <w:bookmarkStart w:id="1321" w:name="_Toc311217268"/>
      <w:r w:rsidRPr="00210652">
        <w:rPr>
          <w:lang w:val="en-GB"/>
        </w:rPr>
        <w:t>Deblocking filter process</w:t>
      </w:r>
      <w:bookmarkEnd w:id="1320"/>
      <w:bookmarkEnd w:id="1321"/>
    </w:p>
    <w:p w:rsidR="006F3967" w:rsidRPr="00210652" w:rsidRDefault="006F3967" w:rsidP="006F3967">
      <w:pPr>
        <w:rPr>
          <w:lang w:eastAsia="ko-KR"/>
        </w:rPr>
      </w:pPr>
      <w:r w:rsidRPr="00210652">
        <w:rPr>
          <w:lang w:eastAsia="ko-KR"/>
        </w:rPr>
        <w:t xml:space="preserve">A conditional filtering process shall be performed on a treeblock basis after the completion of the picture construction process prior to deblocking filter process for the entire decoded picture (as specified in subclauses </w:t>
      </w:r>
      <w:r w:rsidRPr="00210652">
        <w:rPr>
          <w:highlight w:val="yellow"/>
          <w:lang w:eastAsia="ko-KR"/>
        </w:rPr>
        <w:t>XXX</w:t>
      </w:r>
      <w:r w:rsidRPr="00210652">
        <w:rPr>
          <w:lang w:eastAsia="ko-KR"/>
        </w:rPr>
        <w:t xml:space="preserve"> and </w:t>
      </w:r>
      <w:r w:rsidRPr="00210652">
        <w:rPr>
          <w:highlight w:val="yellow"/>
          <w:lang w:eastAsia="ko-KR"/>
        </w:rPr>
        <w:t>YYY</w:t>
      </w:r>
      <w:r w:rsidRPr="00210652">
        <w:rPr>
          <w:lang w:eastAsia="ko-KR"/>
        </w:rPr>
        <w:t xml:space="preserve">) </w:t>
      </w:r>
      <w:r w:rsidR="00B84415" w:rsidRPr="00210652">
        <w:rPr>
          <w:lang w:eastAsia="ko-KR"/>
        </w:rPr>
        <w:t>[</w:t>
      </w:r>
      <w:r w:rsidRPr="00210652">
        <w:rPr>
          <w:lang w:eastAsia="ko-KR"/>
        </w:rPr>
        <w:t>Ed.: (WJ) those subclauses seem not defined yet</w:t>
      </w:r>
      <w:r w:rsidR="00B84415" w:rsidRPr="00210652">
        <w:rPr>
          <w:lang w:eastAsia="ko-KR"/>
        </w:rPr>
        <w:t>]</w:t>
      </w:r>
      <w:r w:rsidRPr="00210652">
        <w:rPr>
          <w:lang w:eastAsia="ko-KR"/>
        </w:rPr>
        <w:t>, with all treeblocks in a picture processed in order of increasing treeblock addresses.</w:t>
      </w:r>
    </w:p>
    <w:p w:rsidR="006F3967" w:rsidRPr="00210652" w:rsidRDefault="006F3967" w:rsidP="006F3967">
      <w:pPr>
        <w:rPr>
          <w:lang w:eastAsia="ko-KR"/>
        </w:rPr>
      </w:pPr>
      <w:r w:rsidRPr="00210652">
        <w:rPr>
          <w:lang w:eastAsia="ko-KR"/>
        </w:rPr>
        <w:t>Each treeblock is processed on a coding unit basis with the same order as decoding process. For each coding unit, vertical edges are filtered first, starting with the edge on the left-hand side of the coding unit proceeding through the edges towards the right-hand side of the coding unit in their geometrical order. Then, the horizontal edges are filtered starting with the edge on the top of the coding unit proceeding through the edges towards the bottom of the coding unit in their geometrical order.</w:t>
      </w:r>
    </w:p>
    <w:p w:rsidR="008922C4" w:rsidRPr="00210652" w:rsidRDefault="006F3967" w:rsidP="006F3967">
      <w:pPr>
        <w:rPr>
          <w:lang w:eastAsia="ko-KR"/>
        </w:rPr>
      </w:pPr>
      <w:r w:rsidRPr="00210652">
        <w:rPr>
          <w:lang w:eastAsia="ko-KR"/>
        </w:rPr>
        <w:t xml:space="preserve">Sample values above of the current coding unit that may have already been modified by the </w:t>
      </w:r>
      <w:r w:rsidR="008922C4" w:rsidRPr="00210652">
        <w:rPr>
          <w:lang w:eastAsia="ko-KR"/>
        </w:rPr>
        <w:t xml:space="preserve">filtering of horizontal edges of </w:t>
      </w:r>
      <w:r w:rsidRPr="00210652">
        <w:rPr>
          <w:lang w:eastAsia="ko-KR"/>
        </w:rPr>
        <w:t>deblocking filter process operation on previous coding unit shall be used as inputs to the deblocking filter process on the current coding unit and may be further modified during the filtering of the current coding unit.</w:t>
      </w:r>
      <w:r w:rsidR="008922C4" w:rsidRPr="00210652">
        <w:rPr>
          <w:lang w:eastAsia="ko-KR"/>
        </w:rPr>
        <w:t xml:space="preserve"> Sample values to the left of the current coding unit shall be used as inputs to the deblocking filter process on the current coding unit and may be further modified during the filtering of the current coding unit. Sample values to the left of the current coding unit may be modified by the filtering of vertical edge and may be further modified by the filtering of horizontal edges.</w:t>
      </w:r>
    </w:p>
    <w:p w:rsidR="006F3967" w:rsidRPr="00210652" w:rsidRDefault="006F3967" w:rsidP="006F3967">
      <w:pPr>
        <w:rPr>
          <w:lang w:eastAsia="ko-KR"/>
        </w:rPr>
      </w:pPr>
      <w:r w:rsidRPr="00210652">
        <w:rPr>
          <w:lang w:eastAsia="ko-KR"/>
        </w:rPr>
        <w:t>Sample values modified during filtering of vertical edges are used as input for the filtering of the horizontal edges</w:t>
      </w:r>
      <w:r w:rsidR="008922C4" w:rsidRPr="00210652">
        <w:rPr>
          <w:lang w:eastAsia="ko-KR"/>
        </w:rPr>
        <w:t>. For sample values modified by both filtering of horizontal edges and filtering of vertical edges, filtering of horizontal edges is applied after filtering of vertical edges.</w:t>
      </w:r>
    </w:p>
    <w:p w:rsidR="006F3967" w:rsidRPr="00210652" w:rsidRDefault="006F3967" w:rsidP="006F3967">
      <w:pPr>
        <w:rPr>
          <w:lang w:eastAsia="ko-KR"/>
        </w:rPr>
      </w:pPr>
      <w:r w:rsidRPr="00210652">
        <w:rPr>
          <w:lang w:eastAsia="ko-KR"/>
        </w:rPr>
        <w:t>The deblocking filter process shall be applied to all prediction unit edges and transform unit edges of a picture, except edges at the boundary of the picture</w:t>
      </w:r>
      <w:r w:rsidR="00560B40" w:rsidRPr="00210652">
        <w:rPr>
          <w:lang w:eastAsia="ko-KR"/>
        </w:rPr>
        <w:t xml:space="preserve">, </w:t>
      </w:r>
      <w:r w:rsidRPr="00210652">
        <w:rPr>
          <w:lang w:eastAsia="ko-KR"/>
        </w:rPr>
        <w:t>any edges for which the deblocking filter process is disabled by disable_deblocking_filter_</w:t>
      </w:r>
      <w:r w:rsidR="002A0A59">
        <w:rPr>
          <w:lang w:eastAsia="ko-KR"/>
        </w:rPr>
        <w:t>flag</w:t>
      </w:r>
      <w:r w:rsidR="00D3632B">
        <w:rPr>
          <w:rFonts w:hint="eastAsia"/>
          <w:lang w:eastAsia="ko-KR"/>
        </w:rPr>
        <w:t>, any edges coinside with tile boundaries when loop_filter_across_tile_flag is equal to 0,</w:t>
      </w:r>
      <w:r w:rsidR="002A0A59" w:rsidRPr="00210652">
        <w:rPr>
          <w:lang w:eastAsia="ko-KR"/>
        </w:rPr>
        <w:t xml:space="preserve"> </w:t>
      </w:r>
      <w:r w:rsidR="00560B40" w:rsidRPr="00210652">
        <w:rPr>
          <w:lang w:eastAsia="ko-KR"/>
        </w:rPr>
        <w:t>and any edges coinside with slice boundaries when loop_filter_across_slice_flag is equal to 0</w:t>
      </w:r>
      <w:r w:rsidRPr="00210652">
        <w:rPr>
          <w:lang w:eastAsia="ko-KR"/>
        </w:rPr>
        <w:t>. For the transform units and prediction units with edges smaller than 8 samples in either vertical or horizontal direction, only the edges lying on the 8x8 sample grid are filtered.</w:t>
      </w:r>
    </w:p>
    <w:p w:rsidR="006F3967" w:rsidRPr="00210652" w:rsidRDefault="008460A9" w:rsidP="006F3967">
      <w:pPr>
        <w:rPr>
          <w:lang w:eastAsia="ko-KR"/>
        </w:rPr>
      </w:pPr>
      <w:r w:rsidRPr="00210652">
        <w:rPr>
          <w:lang w:eastAsia="ko-KR"/>
        </w:rPr>
        <w:t xml:space="preserve">When </w:t>
      </w:r>
      <w:r w:rsidR="0031335F" w:rsidRPr="00210652">
        <w:rPr>
          <w:lang w:eastAsia="ko-KR"/>
        </w:rPr>
        <w:t>disable_deblocking_filter_</w:t>
      </w:r>
      <w:r w:rsidR="002A0A59">
        <w:rPr>
          <w:lang w:eastAsia="ko-KR"/>
        </w:rPr>
        <w:t>flag</w:t>
      </w:r>
      <w:r w:rsidR="002A0A59" w:rsidRPr="00210652">
        <w:rPr>
          <w:lang w:eastAsia="ko-KR"/>
        </w:rPr>
        <w:t xml:space="preserve"> </w:t>
      </w:r>
      <w:r w:rsidR="0031335F" w:rsidRPr="00210652">
        <w:rPr>
          <w:lang w:eastAsia="ko-KR"/>
        </w:rPr>
        <w:t xml:space="preserve">is not equal to 1, </w:t>
      </w:r>
      <w:r w:rsidRPr="00210652">
        <w:rPr>
          <w:lang w:eastAsia="ko-KR"/>
        </w:rPr>
        <w:t xml:space="preserve">the deblocking filter process is invoked as </w:t>
      </w:r>
      <w:r w:rsidR="006F3967" w:rsidRPr="00210652">
        <w:rPr>
          <w:lang w:eastAsia="ko-KR"/>
        </w:rPr>
        <w:t>the following ordered steps for each coding unit with the same order as decoding process.</w:t>
      </w:r>
    </w:p>
    <w:p w:rsidR="006A0864" w:rsidRPr="00210652" w:rsidRDefault="006F3967" w:rsidP="006A0864">
      <w:pPr>
        <w:numPr>
          <w:ilvl w:val="0"/>
          <w:numId w:val="103"/>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 xml:space="preserve">The coding unit size nS is set equal to </w:t>
      </w:r>
      <w:r w:rsidRPr="00210652">
        <w:t>1 &lt;&lt; log2</w:t>
      </w:r>
      <w:r w:rsidRPr="00210652">
        <w:rPr>
          <w:lang w:eastAsia="ko-KR"/>
        </w:rPr>
        <w:t>CUSize</w:t>
      </w:r>
      <w:r w:rsidR="006A0864" w:rsidRPr="00210652">
        <w:rPr>
          <w:lang w:eastAsia="ko-KR"/>
        </w:rPr>
        <w:t>.</w:t>
      </w:r>
    </w:p>
    <w:p w:rsidR="006F3967" w:rsidRPr="00210652" w:rsidRDefault="006F3967" w:rsidP="006A0864">
      <w:pPr>
        <w:numPr>
          <w:ilvl w:val="0"/>
          <w:numId w:val="103"/>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 xml:space="preserve">The variables </w:t>
      </w:r>
      <w:r w:rsidR="008B5449" w:rsidRPr="00210652">
        <w:rPr>
          <w:lang w:eastAsia="ko-KR"/>
        </w:rPr>
        <w:t>F</w:t>
      </w:r>
      <w:r w:rsidRPr="00210652">
        <w:rPr>
          <w:lang w:eastAsia="ko-KR"/>
        </w:rPr>
        <w:t xml:space="preserve">ilterInternalEdgesFlag, </w:t>
      </w:r>
      <w:r w:rsidR="008B5449" w:rsidRPr="00210652">
        <w:rPr>
          <w:lang w:eastAsia="ko-KR"/>
        </w:rPr>
        <w:t>F</w:t>
      </w:r>
      <w:r w:rsidRPr="00210652">
        <w:rPr>
          <w:lang w:eastAsia="ko-KR"/>
        </w:rPr>
        <w:t xml:space="preserve">ilterLeftCuEdgeFlag and </w:t>
      </w:r>
      <w:r w:rsidR="008B5449" w:rsidRPr="00210652">
        <w:rPr>
          <w:lang w:eastAsia="ko-KR"/>
        </w:rPr>
        <w:t>F</w:t>
      </w:r>
      <w:r w:rsidRPr="00210652">
        <w:rPr>
          <w:lang w:eastAsia="ko-KR"/>
        </w:rPr>
        <w:t>ilterTopCuEdgeFlag are derived as follows.</w:t>
      </w:r>
    </w:p>
    <w:p w:rsidR="006F3967" w:rsidRPr="00210652" w:rsidRDefault="006F3967" w:rsidP="006A0864">
      <w:pPr>
        <w:numPr>
          <w:ilvl w:val="0"/>
          <w:numId w:val="94"/>
        </w:numPr>
        <w:tabs>
          <w:tab w:val="clear" w:pos="794"/>
          <w:tab w:val="left" w:pos="400"/>
        </w:tabs>
        <w:rPr>
          <w:lang w:eastAsia="ko-KR"/>
        </w:rPr>
      </w:pPr>
      <w:r w:rsidRPr="00210652">
        <w:rPr>
          <w:lang w:eastAsia="ko-KR"/>
        </w:rPr>
        <w:t xml:space="preserve">The variable </w:t>
      </w:r>
      <w:r w:rsidR="008B5449" w:rsidRPr="00210652">
        <w:rPr>
          <w:lang w:eastAsia="ko-KR"/>
        </w:rPr>
        <w:t>F</w:t>
      </w:r>
      <w:r w:rsidRPr="00210652">
        <w:rPr>
          <w:lang w:eastAsia="ko-KR"/>
        </w:rPr>
        <w:t>ilterInternalEdges is set equal to 1.</w:t>
      </w:r>
    </w:p>
    <w:p w:rsidR="006F3967" w:rsidRPr="00210652" w:rsidRDefault="006F3967" w:rsidP="006A0864">
      <w:pPr>
        <w:numPr>
          <w:ilvl w:val="0"/>
          <w:numId w:val="94"/>
        </w:numPr>
        <w:tabs>
          <w:tab w:val="clear" w:pos="794"/>
          <w:tab w:val="left" w:pos="400"/>
        </w:tabs>
        <w:rPr>
          <w:lang w:eastAsia="ko-KR"/>
        </w:rPr>
      </w:pPr>
      <w:r w:rsidRPr="00210652">
        <w:rPr>
          <w:lang w:eastAsia="ko-KR"/>
        </w:rPr>
        <w:t>If the left boundary of current coding unit is the left boundary of the picture</w:t>
      </w:r>
      <w:r w:rsidR="00D3632B">
        <w:rPr>
          <w:rFonts w:hint="eastAsia"/>
          <w:lang w:eastAsia="ko-KR"/>
        </w:rPr>
        <w:t>, or if the left boundary of current coding unit is the left boundary of the tile and loop_filter_across_tile_flag is equal to 0,</w:t>
      </w:r>
      <w:r w:rsidR="00CD60D7" w:rsidRPr="00210652">
        <w:rPr>
          <w:lang w:eastAsia="ko-KR"/>
        </w:rPr>
        <w:t xml:space="preserve"> or if the left boundary of current coding unit is the left boundary of the slice and loop_filter_across_slice_flag is equal to 0</w:t>
      </w:r>
      <w:r w:rsidRPr="00210652">
        <w:rPr>
          <w:lang w:eastAsia="ko-KR"/>
        </w:rPr>
        <w:t xml:space="preserve">, the variable </w:t>
      </w:r>
      <w:r w:rsidR="008B5449" w:rsidRPr="00210652">
        <w:rPr>
          <w:lang w:eastAsia="ko-KR"/>
        </w:rPr>
        <w:t>F</w:t>
      </w:r>
      <w:r w:rsidRPr="00210652">
        <w:rPr>
          <w:lang w:eastAsia="ko-KR"/>
        </w:rPr>
        <w:t>ilterLeftCuEdgeFlag is set equal to 0, otherwise set equal to 1.</w:t>
      </w:r>
    </w:p>
    <w:p w:rsidR="006F3967" w:rsidRPr="00210652" w:rsidRDefault="006F3967" w:rsidP="006A0864">
      <w:pPr>
        <w:numPr>
          <w:ilvl w:val="0"/>
          <w:numId w:val="94"/>
        </w:numPr>
        <w:tabs>
          <w:tab w:val="clear" w:pos="794"/>
          <w:tab w:val="left" w:pos="400"/>
        </w:tabs>
        <w:rPr>
          <w:lang w:eastAsia="ko-KR"/>
        </w:rPr>
      </w:pPr>
      <w:r w:rsidRPr="00210652">
        <w:rPr>
          <w:lang w:eastAsia="ko-KR"/>
        </w:rPr>
        <w:lastRenderedPageBreak/>
        <w:t>If the top boundary of current coding unit is the top boundary of the picture</w:t>
      </w:r>
      <w:r w:rsidR="00D3632B">
        <w:rPr>
          <w:rFonts w:hint="eastAsia"/>
          <w:lang w:eastAsia="ko-KR"/>
        </w:rPr>
        <w:t>, or if the top boundary of current coding unit is the top boundary of the tile and loop_filter_across_tile_flag is equal to 0,</w:t>
      </w:r>
      <w:r w:rsidR="00CD60D7" w:rsidRPr="00210652">
        <w:rPr>
          <w:lang w:eastAsia="ko-KR"/>
        </w:rPr>
        <w:t xml:space="preserve"> or if the top boundary of current coding unit is the top boundary of the slice and loop_filter_across_slice_flag is equal to 0</w:t>
      </w:r>
      <w:r w:rsidRPr="00210652">
        <w:rPr>
          <w:lang w:eastAsia="ko-KR"/>
        </w:rPr>
        <w:t xml:space="preserve">, the variable </w:t>
      </w:r>
      <w:r w:rsidR="008B5449" w:rsidRPr="00210652">
        <w:rPr>
          <w:lang w:eastAsia="ko-KR"/>
        </w:rPr>
        <w:t>F</w:t>
      </w:r>
      <w:r w:rsidRPr="00210652">
        <w:rPr>
          <w:lang w:eastAsia="ko-KR"/>
        </w:rPr>
        <w:t>ilterTopCuEdgeFlag is set equal to 0, otherwise set equal to 1.</w:t>
      </w:r>
    </w:p>
    <w:p w:rsidR="006F3967" w:rsidRPr="00210652" w:rsidRDefault="006F3967" w:rsidP="006A0864">
      <w:pPr>
        <w:numPr>
          <w:ilvl w:val="0"/>
          <w:numId w:val="103"/>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All elements of two-dimensional array of size (nS)x(nS), horEdgeFlag</w:t>
      </w:r>
      <w:r w:rsidR="00EC0258" w:rsidRPr="00210652">
        <w:rPr>
          <w:lang w:eastAsia="ko-KR"/>
        </w:rPr>
        <w:t>s</w:t>
      </w:r>
      <w:r w:rsidRPr="00210652">
        <w:rPr>
          <w:lang w:eastAsia="ko-KR"/>
        </w:rPr>
        <w:t xml:space="preserve"> and verEdgeFlag</w:t>
      </w:r>
      <w:r w:rsidR="00EC0258" w:rsidRPr="00210652">
        <w:rPr>
          <w:lang w:eastAsia="ko-KR"/>
        </w:rPr>
        <w:t>s</w:t>
      </w:r>
      <w:r w:rsidRPr="00210652">
        <w:rPr>
          <w:lang w:eastAsia="ko-KR"/>
        </w:rPr>
        <w:t xml:space="preserve"> are initialized to zero.</w:t>
      </w:r>
    </w:p>
    <w:p w:rsidR="006F3967" w:rsidRPr="00210652" w:rsidRDefault="006F3967" w:rsidP="006A0864">
      <w:pPr>
        <w:numPr>
          <w:ilvl w:val="0"/>
          <w:numId w:val="103"/>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 xml:space="preserve">The derivation process of transform unit boundary specified in subclause </w:t>
      </w:r>
      <w:r w:rsidRPr="00210652">
        <w:rPr>
          <w:lang w:eastAsia="ko-KR"/>
        </w:rPr>
        <w:fldChar w:fldCharType="begin" w:fldLock="1"/>
      </w:r>
      <w:r w:rsidRPr="00210652">
        <w:rPr>
          <w:lang w:eastAsia="ko-KR"/>
        </w:rPr>
        <w:instrText xml:space="preserve"> REF _Ref280362404 \r \h </w:instrText>
      </w:r>
      <w:r w:rsidR="006A0864" w:rsidRPr="00210652">
        <w:rPr>
          <w:lang w:eastAsia="ko-KR"/>
        </w:rPr>
        <w:instrText xml:space="preserve"> \* MERGEFORMAT </w:instrText>
      </w:r>
      <w:r w:rsidRPr="00210652">
        <w:rPr>
          <w:lang w:eastAsia="ko-KR"/>
        </w:rPr>
      </w:r>
      <w:r w:rsidRPr="00210652">
        <w:rPr>
          <w:lang w:eastAsia="ko-KR"/>
        </w:rPr>
        <w:fldChar w:fldCharType="separate"/>
      </w:r>
      <w:r w:rsidR="00D52818" w:rsidRPr="00210652">
        <w:rPr>
          <w:lang w:eastAsia="ko-KR"/>
        </w:rPr>
        <w:t>8.6.1.1</w:t>
      </w:r>
      <w:r w:rsidRPr="00210652">
        <w:rPr>
          <w:lang w:eastAsia="ko-KR"/>
        </w:rPr>
        <w:fldChar w:fldCharType="end"/>
      </w:r>
      <w:r w:rsidRPr="00210652">
        <w:rPr>
          <w:lang w:eastAsia="ko-KR"/>
        </w:rPr>
        <w:t xml:space="preserve"> are invoked with the luma location ( xB, yB ) set equal to ( 0, 0 ), the transform unit </w:t>
      </w:r>
      <w:r w:rsidR="00C117E5" w:rsidRPr="00210652">
        <w:rPr>
          <w:lang w:eastAsia="ko-KR"/>
        </w:rPr>
        <w:t>width</w:t>
      </w:r>
      <w:r w:rsidRPr="00210652">
        <w:rPr>
          <w:lang w:eastAsia="ko-KR"/>
        </w:rPr>
        <w:t xml:space="preserve"> log2Trafo</w:t>
      </w:r>
      <w:r w:rsidR="00C117E5" w:rsidRPr="00210652">
        <w:rPr>
          <w:lang w:eastAsia="ko-KR"/>
        </w:rPr>
        <w:t>Width</w:t>
      </w:r>
      <w:r w:rsidRPr="00210652">
        <w:rPr>
          <w:lang w:eastAsia="ko-KR"/>
        </w:rPr>
        <w:t xml:space="preserve"> set equal to log2CUSize</w:t>
      </w:r>
      <w:r w:rsidR="00C117E5" w:rsidRPr="00210652">
        <w:rPr>
          <w:lang w:eastAsia="ko-KR"/>
        </w:rPr>
        <w:t>, the transform unit height log2TrafoHeight set equal to log2CUSize</w:t>
      </w:r>
      <w:r w:rsidRPr="00210652">
        <w:rPr>
          <w:lang w:eastAsia="ko-KR"/>
        </w:rPr>
        <w:t xml:space="preserve"> and the variable trafoDepth set equal to 0 as the inputs and the modified horEdgeFlag</w:t>
      </w:r>
      <w:r w:rsidR="00EC0258" w:rsidRPr="00210652">
        <w:rPr>
          <w:lang w:eastAsia="ko-KR"/>
        </w:rPr>
        <w:t>s</w:t>
      </w:r>
      <w:r w:rsidRPr="00210652">
        <w:rPr>
          <w:lang w:eastAsia="ko-KR"/>
        </w:rPr>
        <w:t xml:space="preserve"> and verEdgeFlag</w:t>
      </w:r>
      <w:r w:rsidR="00EC0258" w:rsidRPr="00210652">
        <w:rPr>
          <w:lang w:eastAsia="ko-KR"/>
        </w:rPr>
        <w:t>s</w:t>
      </w:r>
      <w:r w:rsidRPr="00210652">
        <w:rPr>
          <w:lang w:eastAsia="ko-KR"/>
        </w:rPr>
        <w:t xml:space="preserve"> as outputs.</w:t>
      </w:r>
    </w:p>
    <w:p w:rsidR="006F3967" w:rsidRPr="00210652" w:rsidRDefault="006F3967" w:rsidP="006A0864">
      <w:pPr>
        <w:numPr>
          <w:ilvl w:val="0"/>
          <w:numId w:val="103"/>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 xml:space="preserve">The derivation process of prediction unit boundary specified in subclause </w:t>
      </w:r>
      <w:r w:rsidR="00D861BD" w:rsidRPr="00210652">
        <w:rPr>
          <w:lang w:eastAsia="ko-KR"/>
        </w:rPr>
        <w:fldChar w:fldCharType="begin" w:fldLock="1"/>
      </w:r>
      <w:r w:rsidR="00D861BD" w:rsidRPr="00210652">
        <w:rPr>
          <w:lang w:eastAsia="ko-KR"/>
        </w:rPr>
        <w:instrText xml:space="preserve"> REF _Ref280369361 \r \h </w:instrText>
      </w:r>
      <w:r w:rsidR="006A0864" w:rsidRPr="00210652">
        <w:rPr>
          <w:lang w:eastAsia="ko-KR"/>
        </w:rPr>
        <w:instrText xml:space="preserve"> \* MERGEFORMAT </w:instrText>
      </w:r>
      <w:r w:rsidR="00D861BD" w:rsidRPr="00210652">
        <w:rPr>
          <w:lang w:eastAsia="ko-KR"/>
        </w:rPr>
      </w:r>
      <w:r w:rsidR="00D861BD" w:rsidRPr="00210652">
        <w:rPr>
          <w:lang w:eastAsia="ko-KR"/>
        </w:rPr>
        <w:fldChar w:fldCharType="separate"/>
      </w:r>
      <w:r w:rsidR="00D52818" w:rsidRPr="00210652">
        <w:rPr>
          <w:lang w:eastAsia="ko-KR"/>
        </w:rPr>
        <w:t>8.6.1.2</w:t>
      </w:r>
      <w:r w:rsidR="00D861BD" w:rsidRPr="00210652">
        <w:rPr>
          <w:lang w:eastAsia="ko-KR"/>
        </w:rPr>
        <w:fldChar w:fldCharType="end"/>
      </w:r>
      <w:r w:rsidRPr="00210652">
        <w:rPr>
          <w:lang w:eastAsia="ko-KR"/>
        </w:rPr>
        <w:t xml:space="preserve"> are invoked with the coding unit size log2CUSize and the prediction partition mode PartMode as inputs, and the modified horEdgeFlag</w:t>
      </w:r>
      <w:r w:rsidR="00EC0258" w:rsidRPr="00210652">
        <w:rPr>
          <w:lang w:eastAsia="ko-KR"/>
        </w:rPr>
        <w:t>s</w:t>
      </w:r>
      <w:r w:rsidRPr="00210652">
        <w:rPr>
          <w:lang w:eastAsia="ko-KR"/>
        </w:rPr>
        <w:t xml:space="preserve"> and verEdgeFlag</w:t>
      </w:r>
      <w:r w:rsidR="00EC0258" w:rsidRPr="00210652">
        <w:rPr>
          <w:lang w:eastAsia="ko-KR"/>
        </w:rPr>
        <w:t>s</w:t>
      </w:r>
      <w:r w:rsidRPr="00210652">
        <w:rPr>
          <w:lang w:eastAsia="ko-KR"/>
        </w:rPr>
        <w:t xml:space="preserve"> as outputs.</w:t>
      </w:r>
    </w:p>
    <w:p w:rsidR="00EC61FE" w:rsidRPr="00210652" w:rsidRDefault="00EC61FE" w:rsidP="006A0864">
      <w:pPr>
        <w:numPr>
          <w:ilvl w:val="0"/>
          <w:numId w:val="103"/>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 xml:space="preserve">The derivation process of the boundary filtering strength specified in subclause </w:t>
      </w:r>
      <w:r w:rsidR="00BA2530" w:rsidRPr="00210652">
        <w:rPr>
          <w:lang w:eastAsia="ko-KR"/>
        </w:rPr>
        <w:fldChar w:fldCharType="begin" w:fldLock="1"/>
      </w:r>
      <w:r w:rsidR="00BA2530" w:rsidRPr="00210652">
        <w:rPr>
          <w:lang w:eastAsia="ko-KR"/>
        </w:rPr>
        <w:instrText xml:space="preserve"> REF _Ref280383745 \r \h </w:instrText>
      </w:r>
      <w:r w:rsidR="00BA2530" w:rsidRPr="00210652">
        <w:rPr>
          <w:lang w:eastAsia="ko-KR"/>
        </w:rPr>
      </w:r>
      <w:r w:rsidR="00BA2530" w:rsidRPr="00210652">
        <w:rPr>
          <w:lang w:eastAsia="ko-KR"/>
        </w:rPr>
        <w:fldChar w:fldCharType="separate"/>
      </w:r>
      <w:r w:rsidR="00D52818" w:rsidRPr="00210652">
        <w:rPr>
          <w:lang w:eastAsia="ko-KR"/>
        </w:rPr>
        <w:t>8.6.1.3</w:t>
      </w:r>
      <w:r w:rsidR="00BA2530" w:rsidRPr="00210652">
        <w:rPr>
          <w:lang w:eastAsia="ko-KR"/>
        </w:rPr>
        <w:fldChar w:fldCharType="end"/>
      </w:r>
      <w:r w:rsidRPr="00210652">
        <w:rPr>
          <w:lang w:eastAsia="ko-KR"/>
        </w:rPr>
        <w:t xml:space="preserve"> is invoked with the luma location ( xC, yC )</w:t>
      </w:r>
      <w:r w:rsidR="004046E7" w:rsidRPr="00210652">
        <w:rPr>
          <w:lang w:eastAsia="ko-KR"/>
        </w:rPr>
        <w:t xml:space="preserve">, </w:t>
      </w:r>
      <w:r w:rsidRPr="00210652">
        <w:rPr>
          <w:lang w:eastAsia="ko-KR"/>
        </w:rPr>
        <w:t>the coding unit size log2CUSize</w:t>
      </w:r>
      <w:r w:rsidR="004046E7" w:rsidRPr="00210652">
        <w:rPr>
          <w:lang w:eastAsia="ko-KR"/>
        </w:rPr>
        <w:t>, horEdgeFlags and verEdgeFlags</w:t>
      </w:r>
      <w:r w:rsidRPr="00210652">
        <w:rPr>
          <w:lang w:eastAsia="ko-KR"/>
        </w:rPr>
        <w:t xml:space="preserve"> as inputs and an array </w:t>
      </w:r>
      <w:r w:rsidR="007C15E5" w:rsidRPr="00210652">
        <w:rPr>
          <w:lang w:eastAsia="ko-KR"/>
        </w:rPr>
        <w:t xml:space="preserve">of size </w:t>
      </w:r>
      <w:r w:rsidR="001C7DD9" w:rsidRPr="00210652">
        <w:rPr>
          <w:lang w:eastAsia="ko-KR"/>
        </w:rPr>
        <w:t>(2)x</w:t>
      </w:r>
      <w:r w:rsidR="007C15E5" w:rsidRPr="00210652">
        <w:rPr>
          <w:lang w:eastAsia="ko-KR"/>
        </w:rPr>
        <w:t>(nS)x(nS), bS</w:t>
      </w:r>
      <w:r w:rsidRPr="00210652">
        <w:rPr>
          <w:lang w:eastAsia="ko-KR"/>
        </w:rPr>
        <w:t xml:space="preserve"> as output.</w:t>
      </w:r>
    </w:p>
    <w:p w:rsidR="006F3967" w:rsidRPr="00210652" w:rsidRDefault="006F3967" w:rsidP="006A0864">
      <w:pPr>
        <w:numPr>
          <w:ilvl w:val="0"/>
          <w:numId w:val="103"/>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 xml:space="preserve">The filtering process for </w:t>
      </w:r>
      <w:r w:rsidR="00BA2530" w:rsidRPr="00210652">
        <w:rPr>
          <w:lang w:eastAsia="ko-KR"/>
        </w:rPr>
        <w:t>coding unit</w:t>
      </w:r>
      <w:r w:rsidRPr="00210652">
        <w:rPr>
          <w:lang w:eastAsia="ko-KR"/>
        </w:rPr>
        <w:t xml:space="preserve"> specified in subclause </w:t>
      </w:r>
      <w:r w:rsidR="00BA2530" w:rsidRPr="00210652">
        <w:rPr>
          <w:lang w:eastAsia="ko-KR"/>
        </w:rPr>
        <w:fldChar w:fldCharType="begin" w:fldLock="1"/>
      </w:r>
      <w:r w:rsidR="00BA2530" w:rsidRPr="00210652">
        <w:rPr>
          <w:lang w:eastAsia="ko-KR"/>
        </w:rPr>
        <w:instrText xml:space="preserve"> REF _Ref280383764 \r \h </w:instrText>
      </w:r>
      <w:r w:rsidR="00BA2530" w:rsidRPr="00210652">
        <w:rPr>
          <w:lang w:eastAsia="ko-KR"/>
        </w:rPr>
      </w:r>
      <w:r w:rsidR="00BA2530" w:rsidRPr="00210652">
        <w:rPr>
          <w:lang w:eastAsia="ko-KR"/>
        </w:rPr>
        <w:fldChar w:fldCharType="separate"/>
      </w:r>
      <w:r w:rsidR="00D52818" w:rsidRPr="00210652">
        <w:rPr>
          <w:lang w:eastAsia="ko-KR"/>
        </w:rPr>
        <w:t>8.6.1.4</w:t>
      </w:r>
      <w:r w:rsidR="00BA2530" w:rsidRPr="00210652">
        <w:rPr>
          <w:lang w:eastAsia="ko-KR"/>
        </w:rPr>
        <w:fldChar w:fldCharType="end"/>
      </w:r>
      <w:r w:rsidRPr="00210652">
        <w:rPr>
          <w:lang w:eastAsia="ko-KR"/>
        </w:rPr>
        <w:t xml:space="preserve"> are invoked with the luma location ( xC, yC ) specifying the top-left luma sample of the current coding unit relative to the top left luma sample of the current picture</w:t>
      </w:r>
      <w:r w:rsidR="007C15E5" w:rsidRPr="00210652">
        <w:rPr>
          <w:lang w:eastAsia="ko-KR"/>
        </w:rPr>
        <w:t xml:space="preserve">, </w:t>
      </w:r>
      <w:r w:rsidRPr="00210652">
        <w:rPr>
          <w:lang w:eastAsia="ko-KR"/>
        </w:rPr>
        <w:t>the coding unit size log2CUSize</w:t>
      </w:r>
      <w:r w:rsidR="007C15E5" w:rsidRPr="00210652">
        <w:rPr>
          <w:lang w:eastAsia="ko-KR"/>
        </w:rPr>
        <w:t xml:space="preserve"> and the array bS</w:t>
      </w:r>
      <w:r w:rsidRPr="00210652">
        <w:rPr>
          <w:lang w:eastAsia="ko-KR"/>
        </w:rPr>
        <w:t xml:space="preserve"> as inputs and the modified reconstructued picture as output.</w:t>
      </w:r>
    </w:p>
    <w:p w:rsidR="006F3967" w:rsidRPr="00E8461A" w:rsidRDefault="006F3967" w:rsidP="00645C6D">
      <w:pPr>
        <w:pStyle w:val="Heading4"/>
        <w:rPr>
          <w:lang w:val="en-GB"/>
        </w:rPr>
      </w:pPr>
      <w:bookmarkStart w:id="1322" w:name="_Ref280362404"/>
      <w:bookmarkStart w:id="1323" w:name="_Toc287363838"/>
      <w:bookmarkStart w:id="1324" w:name="_Toc311217269"/>
      <w:r w:rsidRPr="00E8461A">
        <w:rPr>
          <w:lang w:val="en-GB"/>
        </w:rPr>
        <w:t xml:space="preserve">Derivation </w:t>
      </w:r>
      <w:r w:rsidR="00FB2527" w:rsidRPr="00E8461A">
        <w:rPr>
          <w:lang w:val="en-GB"/>
        </w:rPr>
        <w:t xml:space="preserve">process </w:t>
      </w:r>
      <w:r w:rsidRPr="00E8461A">
        <w:rPr>
          <w:lang w:val="en-GB"/>
        </w:rPr>
        <w:t>of transform unit boundary</w:t>
      </w:r>
      <w:bookmarkEnd w:id="1322"/>
      <w:bookmarkEnd w:id="1323"/>
      <w:bookmarkEnd w:id="1324"/>
    </w:p>
    <w:p w:rsidR="006F3967" w:rsidRPr="00210652" w:rsidRDefault="006F3967" w:rsidP="006F3967">
      <w:pPr>
        <w:rPr>
          <w:lang w:eastAsia="ko-KR"/>
        </w:rPr>
      </w:pPr>
      <w:r w:rsidRPr="00210652">
        <w:rPr>
          <w:lang w:eastAsia="ko-KR"/>
        </w:rPr>
        <w:t>Inputs of this process are:</w:t>
      </w:r>
    </w:p>
    <w:p w:rsidR="00EC0258" w:rsidRPr="00210652" w:rsidRDefault="006F3967" w:rsidP="006F3967">
      <w:pPr>
        <w:tabs>
          <w:tab w:val="left" w:pos="284"/>
        </w:tabs>
        <w:ind w:left="284" w:hanging="284"/>
        <w:rPr>
          <w:lang w:eastAsia="ko-KR"/>
        </w:rPr>
      </w:pPr>
      <w:r w:rsidRPr="00210652">
        <w:t>–</w:t>
      </w:r>
      <w:r w:rsidRPr="00210652">
        <w:tab/>
        <w:t>a luma location ( x</w:t>
      </w:r>
      <w:r w:rsidRPr="00210652">
        <w:rPr>
          <w:lang w:eastAsia="ko-KR"/>
        </w:rPr>
        <w:t>B</w:t>
      </w:r>
      <w:r w:rsidRPr="00210652">
        <w:t>, y</w:t>
      </w:r>
      <w:r w:rsidRPr="00210652">
        <w:rPr>
          <w:lang w:eastAsia="ko-KR"/>
        </w:rPr>
        <w:t>B</w:t>
      </w:r>
      <w:r w:rsidRPr="00210652">
        <w:t xml:space="preserve"> ) specifying the top-left luma sample of the current </w:t>
      </w:r>
      <w:r w:rsidRPr="00210652">
        <w:rPr>
          <w:lang w:eastAsia="ko-KR"/>
        </w:rPr>
        <w:t xml:space="preserve">block </w:t>
      </w:r>
      <w:r w:rsidRPr="00210652">
        <w:t>relative to the top</w:t>
      </w:r>
      <w:r w:rsidRPr="00210652">
        <w:noBreakHyphen/>
        <w:t xml:space="preserve">left luma sample of the current </w:t>
      </w:r>
      <w:r w:rsidRPr="00210652">
        <w:rPr>
          <w:lang w:eastAsia="ko-KR"/>
        </w:rPr>
        <w:t>coding unit,</w:t>
      </w:r>
      <w:r w:rsidR="00EC0258" w:rsidRPr="00210652">
        <w:rPr>
          <w:lang w:eastAsia="ko-KR"/>
        </w:rPr>
        <w:t xml:space="preserve"> </w:t>
      </w:r>
    </w:p>
    <w:p w:rsidR="006F3967" w:rsidRPr="00210652" w:rsidRDefault="00EC0258" w:rsidP="006F3967">
      <w:pPr>
        <w:tabs>
          <w:tab w:val="left" w:pos="284"/>
        </w:tabs>
        <w:ind w:left="284" w:hanging="284"/>
        <w:rPr>
          <w:lang w:eastAsia="ko-KR"/>
        </w:rPr>
      </w:pPr>
      <w:r w:rsidRPr="00210652">
        <w:t>–</w:t>
      </w:r>
      <w:r w:rsidRPr="00210652">
        <w:tab/>
      </w:r>
      <w:r w:rsidRPr="00210652">
        <w:rPr>
          <w:lang w:eastAsia="ko-KR"/>
        </w:rPr>
        <w:t xml:space="preserve">a </w:t>
      </w:r>
      <w:r w:rsidR="00BF63BA" w:rsidRPr="00210652">
        <w:t>variable</w:t>
      </w:r>
      <w:r w:rsidRPr="00210652">
        <w:rPr>
          <w:lang w:eastAsia="ko-KR"/>
        </w:rPr>
        <w:t xml:space="preserve"> log2Trafo</w:t>
      </w:r>
      <w:r w:rsidR="00BF63BA" w:rsidRPr="00210652">
        <w:rPr>
          <w:lang w:eastAsia="ko-KR"/>
        </w:rPr>
        <w:t>Width</w:t>
      </w:r>
      <w:r w:rsidR="00BF63BA" w:rsidRPr="00210652">
        <w:t xml:space="preserve"> specifying the width of the current block</w:t>
      </w:r>
      <w:r w:rsidRPr="00210652">
        <w:rPr>
          <w:lang w:eastAsia="ko-KR"/>
        </w:rPr>
        <w:t>,</w:t>
      </w:r>
    </w:p>
    <w:p w:rsidR="00BF63BA" w:rsidRPr="00210652" w:rsidRDefault="00BF63BA" w:rsidP="00BF63BA">
      <w:pPr>
        <w:tabs>
          <w:tab w:val="left" w:pos="284"/>
        </w:tabs>
        <w:ind w:left="284" w:hanging="284"/>
      </w:pPr>
      <w:r w:rsidRPr="00210652">
        <w:t>–</w:t>
      </w:r>
      <w:r w:rsidRPr="00210652">
        <w:tab/>
        <w:t>a variable log2TrafoHeight specifying the height of the current block,</w:t>
      </w:r>
    </w:p>
    <w:p w:rsidR="00EC0258" w:rsidRPr="00210652" w:rsidRDefault="00EC0258" w:rsidP="00EC0258">
      <w:pPr>
        <w:tabs>
          <w:tab w:val="left" w:pos="284"/>
        </w:tabs>
        <w:ind w:left="284" w:hanging="284"/>
        <w:rPr>
          <w:lang w:eastAsia="ko-KR"/>
        </w:rPr>
      </w:pPr>
      <w:r w:rsidRPr="00210652">
        <w:t>–</w:t>
      </w:r>
      <w:r w:rsidRPr="00210652">
        <w:tab/>
      </w:r>
      <w:r w:rsidRPr="00210652">
        <w:rPr>
          <w:lang w:eastAsia="ko-KR"/>
        </w:rPr>
        <w:t>a variable trafoDepth.</w:t>
      </w:r>
    </w:p>
    <w:p w:rsidR="00EC0258" w:rsidRPr="00210652" w:rsidRDefault="00EC0258" w:rsidP="00EC0258">
      <w:pPr>
        <w:tabs>
          <w:tab w:val="left" w:pos="284"/>
        </w:tabs>
        <w:ind w:left="284" w:hanging="284"/>
        <w:rPr>
          <w:lang w:eastAsia="ko-KR"/>
        </w:rPr>
      </w:pPr>
      <w:r w:rsidRPr="00210652">
        <w:rPr>
          <w:lang w:eastAsia="ko-KR"/>
        </w:rPr>
        <w:t>Outputs of this process are:</w:t>
      </w:r>
    </w:p>
    <w:p w:rsidR="00EC0258" w:rsidRPr="00210652" w:rsidRDefault="00EC0258" w:rsidP="00EC0258">
      <w:pPr>
        <w:tabs>
          <w:tab w:val="left" w:pos="284"/>
        </w:tabs>
        <w:ind w:left="284" w:hanging="284"/>
        <w:rPr>
          <w:lang w:eastAsia="ko-KR"/>
        </w:rPr>
      </w:pPr>
      <w:r w:rsidRPr="00210652">
        <w:t>–</w:t>
      </w:r>
      <w:r w:rsidRPr="00210652">
        <w:tab/>
      </w:r>
      <w:r w:rsidRPr="00210652">
        <w:rPr>
          <w:lang w:eastAsia="ko-KR"/>
        </w:rPr>
        <w:t>two-dimensional arrays of (nS)x(nS), horEdgeFlags and verEdgeFlags.</w:t>
      </w:r>
    </w:p>
    <w:p w:rsidR="006F3967" w:rsidRPr="00210652" w:rsidRDefault="00EC0258" w:rsidP="006F3967">
      <w:pPr>
        <w:tabs>
          <w:tab w:val="left" w:pos="284"/>
        </w:tabs>
        <w:ind w:left="284" w:hanging="284"/>
        <w:rPr>
          <w:lang w:eastAsia="ko-KR"/>
        </w:rPr>
      </w:pPr>
      <w:r w:rsidRPr="00210652">
        <w:rPr>
          <w:lang w:eastAsia="ko-KR"/>
        </w:rPr>
        <w:t>Depending on split_transform_flag[ xB ][ yB ][ trafoDepth ], the following applies:</w:t>
      </w:r>
    </w:p>
    <w:p w:rsidR="00DD1177" w:rsidRPr="00210652" w:rsidRDefault="00DD1177" w:rsidP="00DD1177">
      <w:pPr>
        <w:tabs>
          <w:tab w:val="left" w:pos="284"/>
        </w:tabs>
        <w:ind w:left="284" w:hanging="284"/>
      </w:pPr>
      <w:r w:rsidRPr="00210652">
        <w:t>–</w:t>
      </w:r>
      <w:r w:rsidRPr="00210652">
        <w:tab/>
        <w:t xml:space="preserve">If </w:t>
      </w:r>
      <w:r w:rsidR="007E67A8" w:rsidRPr="00210652">
        <w:t>split_transform_flag[ xB ][ yB ][ trafoDepth ]</w:t>
      </w:r>
      <w:r w:rsidR="007E67A8" w:rsidRPr="00210652">
        <w:rPr>
          <w:lang w:eastAsia="ko-KR"/>
        </w:rPr>
        <w:t xml:space="preserve"> </w:t>
      </w:r>
      <w:r w:rsidRPr="00210652">
        <w:t>is equal to 1, the following ordered steps apply:</w:t>
      </w:r>
    </w:p>
    <w:p w:rsidR="0068172D" w:rsidRPr="00210652" w:rsidRDefault="0068172D" w:rsidP="00555429">
      <w:pPr>
        <w:numPr>
          <w:ilvl w:val="0"/>
          <w:numId w:val="99"/>
        </w:numPr>
        <w:tabs>
          <w:tab w:val="clear" w:pos="794"/>
          <w:tab w:val="clear" w:pos="1191"/>
          <w:tab w:val="clear" w:pos="1588"/>
          <w:tab w:val="clear" w:pos="1985"/>
          <w:tab w:val="left" w:pos="720"/>
          <w:tab w:val="left" w:pos="1080"/>
          <w:tab w:val="left" w:pos="1440"/>
          <w:tab w:val="left" w:pos="2977"/>
        </w:tabs>
        <w:ind w:left="709"/>
      </w:pPr>
      <w:r w:rsidRPr="00210652">
        <w:t xml:space="preserve">The </w:t>
      </w:r>
      <w:r w:rsidRPr="00210652">
        <w:rPr>
          <w:lang w:eastAsia="ko-KR"/>
        </w:rPr>
        <w:t>variables</w:t>
      </w:r>
      <w:r w:rsidRPr="00210652">
        <w:t xml:space="preserve"> xB1, yB1, xB2, yB2, xB3 and yB3 are derived as follows.</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num" w:pos="1350"/>
          <w:tab w:val="left" w:pos="2977"/>
        </w:tabs>
        <w:ind w:left="900" w:hanging="180"/>
      </w:pPr>
      <w:r w:rsidRPr="00210652">
        <w:t>If InterTUSplitDirection is equal to 2, the following applies.</w:t>
      </w:r>
    </w:p>
    <w:p w:rsidR="00DD1177" w:rsidRPr="00210652" w:rsidRDefault="00DD1177" w:rsidP="00555429">
      <w:pPr>
        <w:numPr>
          <w:ilvl w:val="1"/>
          <w:numId w:val="52"/>
        </w:numPr>
        <w:tabs>
          <w:tab w:val="clear" w:pos="794"/>
          <w:tab w:val="clear" w:pos="1191"/>
          <w:tab w:val="clear" w:pos="1588"/>
          <w:tab w:val="clear" w:pos="1985"/>
          <w:tab w:val="left" w:pos="720"/>
          <w:tab w:val="left" w:pos="1080"/>
          <w:tab w:val="left" w:pos="2977"/>
        </w:tabs>
      </w:pPr>
      <w:r w:rsidRPr="00210652">
        <w:rPr>
          <w:lang w:eastAsia="ko-KR"/>
        </w:rPr>
        <w:t xml:space="preserve">The variable xB1 is set equal to </w:t>
      </w:r>
      <w:r w:rsidRPr="00210652">
        <w:t>xB + ( ( 1 &lt;&lt; log2Trafo</w:t>
      </w:r>
      <w:r w:rsidR="0068172D" w:rsidRPr="00210652">
        <w:t>Width</w:t>
      </w:r>
      <w:r w:rsidRPr="00210652">
        <w:t> ) &gt;&gt; 1 ).</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t>The variable yB1 is set equal to yB.</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t>The variable xB2 is set equal to xB.</w:t>
      </w:r>
    </w:p>
    <w:p w:rsidR="00DD1177" w:rsidRPr="00210652" w:rsidRDefault="00DD1177" w:rsidP="00555429">
      <w:pPr>
        <w:numPr>
          <w:ilvl w:val="1"/>
          <w:numId w:val="52"/>
        </w:numPr>
        <w:tabs>
          <w:tab w:val="clear" w:pos="794"/>
          <w:tab w:val="clear" w:pos="1191"/>
          <w:tab w:val="clear" w:pos="1588"/>
          <w:tab w:val="clear" w:pos="1985"/>
          <w:tab w:val="left" w:pos="720"/>
          <w:tab w:val="left" w:pos="1080"/>
          <w:tab w:val="left" w:pos="2977"/>
        </w:tabs>
      </w:pPr>
      <w:r w:rsidRPr="00210652">
        <w:rPr>
          <w:lang w:eastAsia="ko-KR"/>
        </w:rPr>
        <w:t xml:space="preserve">The variable </w:t>
      </w:r>
      <w:r w:rsidRPr="00210652">
        <w:t>yB1</w:t>
      </w:r>
      <w:r w:rsidRPr="00210652">
        <w:rPr>
          <w:lang w:eastAsia="ko-KR"/>
        </w:rPr>
        <w:t xml:space="preserve"> is set equal to y</w:t>
      </w:r>
      <w:r w:rsidRPr="00210652">
        <w:t>B + ( ( 1 &lt;&lt; log2Trafo</w:t>
      </w:r>
      <w:r w:rsidR="0068172D" w:rsidRPr="00210652">
        <w:t>Height</w:t>
      </w:r>
      <w:r w:rsidRPr="00210652">
        <w:t> ) &gt;&gt; 1 ).</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t>The variable xB3 is set equal to xB1.</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t>The variable yB3 is set equal to yB2.</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t xml:space="preserve">The variable log2TrafoWidth1 is set equal to log2TrafoWidth − 1. </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t>The variable log2TrafoHeight1 is set equal to log2TrafoHeight − 1.</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num" w:pos="1350"/>
          <w:tab w:val="left" w:pos="2977"/>
        </w:tabs>
        <w:ind w:left="900" w:hanging="180"/>
      </w:pPr>
      <w:r w:rsidRPr="00210652">
        <w:t>Otherwise (InterTUSplitDirection is equal to 0 or 1), the following applies.</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t>The variable xB1 is set equal to xB + ((1 &lt;&lt; (log2TrafoWidth)) &gt;&gt; 2) * InterTUSplitDirection.</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t>The variable yB1 is set equal to yB + ((1 &lt;&lt; (log2TrafoHeight)) &gt;&gt; 2) * (1 − InterTUSplitDirection).</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t>The variable xB2 is set equal to xB1 + ((1 &lt;&lt; (log2TrafoWidth)) &gt;&gt; 2) * InterTUSplitDirection.</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t>The variable yB2 is set equal to yB1 + ((1 &lt;&lt; (log2TrafoHeight)) &gt;&gt; 2) * (1 − InterTUSplitDirection).</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lastRenderedPageBreak/>
        <w:t>The variable xB3 is set equal to xB2 + ((1 &lt;&lt; (log2TrafoWidth)) &gt;&gt; 2) * InterTUSplitDirection.</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t>The variable yB3 is set equal to yB2 + ((1 &lt;&lt; (log2TrafoHeight)) &gt;&gt; 2) * (1 − InterTUSplitDirection).</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t>The variable log2TrafoWidth1 is set equal to (log2TrafoWidth − 2) * InterTUSplitDirection.</w:t>
      </w:r>
    </w:p>
    <w:p w:rsidR="0068172D" w:rsidRPr="00210652" w:rsidRDefault="0068172D" w:rsidP="0068172D">
      <w:pPr>
        <w:numPr>
          <w:ilvl w:val="1"/>
          <w:numId w:val="52"/>
        </w:numPr>
        <w:tabs>
          <w:tab w:val="clear" w:pos="794"/>
          <w:tab w:val="clear" w:pos="1191"/>
          <w:tab w:val="clear" w:pos="1588"/>
          <w:tab w:val="clear" w:pos="1985"/>
          <w:tab w:val="left" w:pos="720"/>
          <w:tab w:val="left" w:pos="1080"/>
          <w:tab w:val="left" w:pos="2977"/>
        </w:tabs>
      </w:pPr>
      <w:r w:rsidRPr="00210652">
        <w:t>The variable log2TrafoHeight1 is set equal to (log2TrafoHeight − 2) * (1 − InterTUSplitDirection).</w:t>
      </w:r>
    </w:p>
    <w:p w:rsidR="00DD1177" w:rsidRPr="00210652" w:rsidRDefault="00DD1177" w:rsidP="00DD1177">
      <w:pPr>
        <w:numPr>
          <w:ilvl w:val="0"/>
          <w:numId w:val="99"/>
        </w:numPr>
        <w:tabs>
          <w:tab w:val="clear" w:pos="794"/>
          <w:tab w:val="clear" w:pos="1191"/>
          <w:tab w:val="clear" w:pos="1588"/>
          <w:tab w:val="clear" w:pos="1985"/>
          <w:tab w:val="left" w:pos="720"/>
          <w:tab w:val="left" w:pos="1080"/>
          <w:tab w:val="left" w:pos="1440"/>
          <w:tab w:val="left" w:pos="2977"/>
        </w:tabs>
        <w:ind w:left="709"/>
      </w:pPr>
      <w:r w:rsidRPr="00210652">
        <w:rPr>
          <w:lang w:eastAsia="ko-KR"/>
        </w:rPr>
        <w:t>The deriviation process of transform unit boundary as specified in this subclause is invoked with the luma location ( xB, yB ), the variable log2Trafo</w:t>
      </w:r>
      <w:r w:rsidR="00C117E5" w:rsidRPr="00210652">
        <w:rPr>
          <w:lang w:eastAsia="ko-KR"/>
        </w:rPr>
        <w:t>Width</w:t>
      </w:r>
      <w:r w:rsidRPr="00210652">
        <w:rPr>
          <w:lang w:eastAsia="ko-KR"/>
        </w:rPr>
        <w:t xml:space="preserve"> set equal to log2Trafo</w:t>
      </w:r>
      <w:r w:rsidR="00C117E5" w:rsidRPr="00210652">
        <w:rPr>
          <w:lang w:eastAsia="ko-KR"/>
        </w:rPr>
        <w:t>Width</w:t>
      </w:r>
      <w:r w:rsidRPr="00210652">
        <w:rPr>
          <w:lang w:eastAsia="ko-KR"/>
        </w:rPr>
        <w:t>1</w:t>
      </w:r>
      <w:r w:rsidR="00C117E5" w:rsidRPr="00210652">
        <w:rPr>
          <w:lang w:eastAsia="ko-KR"/>
        </w:rPr>
        <w:t>, the variable log2TrafoHeight set equal to log2TrafoHeight1</w:t>
      </w:r>
      <w:r w:rsidR="007E67A8" w:rsidRPr="00210652">
        <w:rPr>
          <w:lang w:eastAsia="ko-KR"/>
        </w:rPr>
        <w:t xml:space="preserve"> and</w:t>
      </w:r>
      <w:r w:rsidRPr="00210652">
        <w:rPr>
          <w:lang w:eastAsia="ko-KR"/>
        </w:rPr>
        <w:t xml:space="preserve"> </w:t>
      </w:r>
      <w:r w:rsidR="007E67A8" w:rsidRPr="00210652">
        <w:rPr>
          <w:lang w:eastAsia="ko-KR"/>
        </w:rPr>
        <w:t>the variable trafoDepth1 set equal to trafoDepth + 1 as inputs and the outputs are the modified versions of two arrays, horEdgeFlags and verEdgeFlags.</w:t>
      </w:r>
    </w:p>
    <w:p w:rsidR="007E67A8" w:rsidRPr="00210652" w:rsidRDefault="007E67A8" w:rsidP="007E67A8">
      <w:pPr>
        <w:numPr>
          <w:ilvl w:val="0"/>
          <w:numId w:val="99"/>
        </w:numPr>
        <w:tabs>
          <w:tab w:val="clear" w:pos="794"/>
          <w:tab w:val="clear" w:pos="1191"/>
          <w:tab w:val="clear" w:pos="1588"/>
          <w:tab w:val="clear" w:pos="1985"/>
          <w:tab w:val="left" w:pos="720"/>
          <w:tab w:val="left" w:pos="1080"/>
          <w:tab w:val="left" w:pos="1440"/>
          <w:tab w:val="left" w:pos="2977"/>
        </w:tabs>
        <w:ind w:left="709"/>
      </w:pPr>
      <w:r w:rsidRPr="00210652">
        <w:rPr>
          <w:lang w:eastAsia="ko-KR"/>
        </w:rPr>
        <w:t>The deriviation process of transform unit boundary as specified in this subclause is invoked with the luma location ( xB1, yB</w:t>
      </w:r>
      <w:r w:rsidR="00C117E5" w:rsidRPr="00210652">
        <w:rPr>
          <w:lang w:eastAsia="ko-KR"/>
        </w:rPr>
        <w:t>1</w:t>
      </w:r>
      <w:r w:rsidRPr="00210652">
        <w:rPr>
          <w:lang w:eastAsia="ko-KR"/>
        </w:rPr>
        <w:t> ), the variable log2Trafo</w:t>
      </w:r>
      <w:r w:rsidR="00C117E5" w:rsidRPr="00210652">
        <w:rPr>
          <w:lang w:eastAsia="ko-KR"/>
        </w:rPr>
        <w:t>Width</w:t>
      </w:r>
      <w:r w:rsidRPr="00210652">
        <w:rPr>
          <w:lang w:eastAsia="ko-KR"/>
        </w:rPr>
        <w:t xml:space="preserve"> set equal to log2TrafoSize</w:t>
      </w:r>
      <w:r w:rsidR="00C117E5" w:rsidRPr="00210652">
        <w:rPr>
          <w:lang w:eastAsia="ko-KR"/>
        </w:rPr>
        <w:t>Width</w:t>
      </w:r>
      <w:r w:rsidRPr="00210652">
        <w:rPr>
          <w:lang w:eastAsia="ko-KR"/>
        </w:rPr>
        <w:t>1</w:t>
      </w:r>
      <w:r w:rsidR="00C117E5" w:rsidRPr="00210652">
        <w:rPr>
          <w:lang w:eastAsia="ko-KR"/>
        </w:rPr>
        <w:t>, the variable log2TrafoHeight set equal to log2TrafoHeight1</w:t>
      </w:r>
      <w:r w:rsidRPr="00210652">
        <w:rPr>
          <w:lang w:eastAsia="ko-KR"/>
        </w:rPr>
        <w:t xml:space="preserve"> and the variable trafoDepth1 set equal to trafoDepth + 1 as inputs and the outputs are the modified versions of two arrays, horEdgeFlags and verEdgeFlags.</w:t>
      </w:r>
    </w:p>
    <w:p w:rsidR="007E67A8" w:rsidRPr="00210652" w:rsidRDefault="007E67A8" w:rsidP="007E67A8">
      <w:pPr>
        <w:numPr>
          <w:ilvl w:val="0"/>
          <w:numId w:val="99"/>
        </w:numPr>
        <w:tabs>
          <w:tab w:val="clear" w:pos="794"/>
          <w:tab w:val="clear" w:pos="1191"/>
          <w:tab w:val="clear" w:pos="1588"/>
          <w:tab w:val="clear" w:pos="1985"/>
          <w:tab w:val="left" w:pos="720"/>
          <w:tab w:val="left" w:pos="1080"/>
          <w:tab w:val="left" w:pos="1440"/>
          <w:tab w:val="left" w:pos="2977"/>
        </w:tabs>
        <w:ind w:left="709"/>
      </w:pPr>
      <w:r w:rsidRPr="00210652">
        <w:rPr>
          <w:lang w:eastAsia="ko-KR"/>
        </w:rPr>
        <w:t>The deriviation process of transform unit boundary as specified in this subclause is invoked with the luma location ( xB</w:t>
      </w:r>
      <w:r w:rsidR="00C117E5" w:rsidRPr="00210652">
        <w:rPr>
          <w:lang w:eastAsia="ko-KR"/>
        </w:rPr>
        <w:t>2</w:t>
      </w:r>
      <w:r w:rsidRPr="00210652">
        <w:rPr>
          <w:lang w:eastAsia="ko-KR"/>
        </w:rPr>
        <w:t>, yB</w:t>
      </w:r>
      <w:r w:rsidR="00C117E5" w:rsidRPr="00210652">
        <w:rPr>
          <w:lang w:eastAsia="ko-KR"/>
        </w:rPr>
        <w:t>2</w:t>
      </w:r>
      <w:r w:rsidRPr="00210652">
        <w:rPr>
          <w:lang w:eastAsia="ko-KR"/>
        </w:rPr>
        <w:t> ), the variable log2Trafo</w:t>
      </w:r>
      <w:r w:rsidR="00C117E5" w:rsidRPr="00210652">
        <w:rPr>
          <w:lang w:eastAsia="ko-KR"/>
        </w:rPr>
        <w:t>Width</w:t>
      </w:r>
      <w:r w:rsidRPr="00210652">
        <w:rPr>
          <w:lang w:eastAsia="ko-KR"/>
        </w:rPr>
        <w:t xml:space="preserve"> set equal to log2TrafoSize</w:t>
      </w:r>
      <w:r w:rsidR="00C117E5" w:rsidRPr="00210652">
        <w:rPr>
          <w:lang w:eastAsia="ko-KR"/>
        </w:rPr>
        <w:t>Width</w:t>
      </w:r>
      <w:r w:rsidRPr="00210652">
        <w:rPr>
          <w:lang w:eastAsia="ko-KR"/>
        </w:rPr>
        <w:t>1</w:t>
      </w:r>
      <w:r w:rsidR="00C117E5" w:rsidRPr="00210652">
        <w:rPr>
          <w:lang w:eastAsia="ko-KR"/>
        </w:rPr>
        <w:t>, the variable log2TrafoHeight set equal to log2TrafoHeight1</w:t>
      </w:r>
      <w:r w:rsidRPr="00210652">
        <w:rPr>
          <w:lang w:eastAsia="ko-KR"/>
        </w:rPr>
        <w:t xml:space="preserve"> and the variable trafoDepth1 set equal to trafoDepth + 1 as inputs and the outputs are the modified versions of two arrays, horEdgeFlags and verEdgeFlags.</w:t>
      </w:r>
    </w:p>
    <w:p w:rsidR="007E67A8" w:rsidRPr="00210652" w:rsidRDefault="007E67A8" w:rsidP="007E67A8">
      <w:pPr>
        <w:numPr>
          <w:ilvl w:val="0"/>
          <w:numId w:val="99"/>
        </w:numPr>
        <w:tabs>
          <w:tab w:val="clear" w:pos="794"/>
          <w:tab w:val="clear" w:pos="1191"/>
          <w:tab w:val="clear" w:pos="1588"/>
          <w:tab w:val="clear" w:pos="1985"/>
          <w:tab w:val="left" w:pos="720"/>
          <w:tab w:val="left" w:pos="1080"/>
          <w:tab w:val="left" w:pos="1440"/>
          <w:tab w:val="left" w:pos="2977"/>
        </w:tabs>
        <w:ind w:left="709"/>
      </w:pPr>
      <w:r w:rsidRPr="00210652">
        <w:rPr>
          <w:lang w:eastAsia="ko-KR"/>
        </w:rPr>
        <w:t>The deriviation process of transform unit boundary as specified in this subclause is invoked with the luma location ( xB</w:t>
      </w:r>
      <w:r w:rsidR="00C117E5" w:rsidRPr="00210652">
        <w:rPr>
          <w:lang w:eastAsia="ko-KR"/>
        </w:rPr>
        <w:t>3</w:t>
      </w:r>
      <w:r w:rsidRPr="00210652">
        <w:rPr>
          <w:lang w:eastAsia="ko-KR"/>
        </w:rPr>
        <w:t>, yB</w:t>
      </w:r>
      <w:r w:rsidR="00C117E5" w:rsidRPr="00210652">
        <w:rPr>
          <w:lang w:eastAsia="ko-KR"/>
        </w:rPr>
        <w:t>3</w:t>
      </w:r>
      <w:r w:rsidRPr="00210652">
        <w:rPr>
          <w:lang w:eastAsia="ko-KR"/>
        </w:rPr>
        <w:t> ), the variable log2Trafo</w:t>
      </w:r>
      <w:r w:rsidR="00C117E5" w:rsidRPr="00210652">
        <w:rPr>
          <w:lang w:eastAsia="ko-KR"/>
        </w:rPr>
        <w:t>Width</w:t>
      </w:r>
      <w:r w:rsidRPr="00210652">
        <w:rPr>
          <w:lang w:eastAsia="ko-KR"/>
        </w:rPr>
        <w:t>1 set equal to log2TrafoSize</w:t>
      </w:r>
      <w:r w:rsidR="00C117E5" w:rsidRPr="00210652">
        <w:rPr>
          <w:lang w:eastAsia="ko-KR"/>
        </w:rPr>
        <w:t>Width</w:t>
      </w:r>
      <w:r w:rsidRPr="00210652">
        <w:rPr>
          <w:lang w:eastAsia="ko-KR"/>
        </w:rPr>
        <w:t>1</w:t>
      </w:r>
      <w:r w:rsidR="00C117E5" w:rsidRPr="00210652">
        <w:rPr>
          <w:lang w:eastAsia="ko-KR"/>
        </w:rPr>
        <w:t>, the variable log2TrafoHeight set equal to log2TrafoHeight1</w:t>
      </w:r>
      <w:r w:rsidRPr="00210652">
        <w:rPr>
          <w:lang w:eastAsia="ko-KR"/>
        </w:rPr>
        <w:t xml:space="preserve"> and the variable trafoDepth1 set equal to trafoDepth + 1 as inputs and the outputs are the modified versions of two arrays, horEdgeFlags and verEdgeFlags.</w:t>
      </w:r>
    </w:p>
    <w:p w:rsidR="007E67A8" w:rsidRPr="00210652" w:rsidRDefault="007E67A8" w:rsidP="007E67A8">
      <w:pPr>
        <w:tabs>
          <w:tab w:val="left" w:pos="284"/>
        </w:tabs>
        <w:ind w:left="284" w:hanging="284"/>
        <w:rPr>
          <w:lang w:eastAsia="ko-KR"/>
        </w:rPr>
      </w:pPr>
      <w:r w:rsidRPr="00210652">
        <w:t>–</w:t>
      </w:r>
      <w:r w:rsidRPr="00210652">
        <w:tab/>
      </w:r>
      <w:r w:rsidRPr="00210652">
        <w:rPr>
          <w:lang w:eastAsia="ko-KR"/>
        </w:rPr>
        <w:t>Otherwise (split_transform_flag[ xB ][ yB ][ trafoDepth ] is equal to 0), the following applies:</w:t>
      </w:r>
    </w:p>
    <w:p w:rsidR="008B5449" w:rsidRPr="00210652" w:rsidRDefault="008B5449" w:rsidP="00F044AF">
      <w:pPr>
        <w:numPr>
          <w:ilvl w:val="0"/>
          <w:numId w:val="93"/>
        </w:numPr>
        <w:tabs>
          <w:tab w:val="left" w:pos="400"/>
        </w:tabs>
      </w:pPr>
      <w:r w:rsidRPr="00210652">
        <w:rPr>
          <w:lang w:eastAsia="ko-KR"/>
        </w:rPr>
        <w:t xml:space="preserve">If yB is equal to zero, </w:t>
      </w:r>
      <w:r w:rsidR="00F044AF" w:rsidRPr="00210652">
        <w:rPr>
          <w:lang w:eastAsia="ko-KR"/>
        </w:rPr>
        <w:t xml:space="preserve">horEdgeFlags[ xB + k ][ yB ] is set equal to </w:t>
      </w:r>
      <w:r w:rsidRPr="00210652">
        <w:rPr>
          <w:lang w:eastAsia="ko-KR"/>
        </w:rPr>
        <w:t xml:space="preserve">FilterTopCuEdgeFlag, otherwise </w:t>
      </w:r>
      <w:r w:rsidR="00F044AF" w:rsidRPr="00210652">
        <w:rPr>
          <w:lang w:eastAsia="ko-KR"/>
        </w:rPr>
        <w:t xml:space="preserve">horEdgeFlags[ xB + k ][ yB ] </w:t>
      </w:r>
      <w:r w:rsidRPr="00210652">
        <w:rPr>
          <w:lang w:eastAsia="ko-KR"/>
        </w:rPr>
        <w:t>is set equal to F</w:t>
      </w:r>
      <w:r w:rsidR="00F044AF" w:rsidRPr="00210652">
        <w:rPr>
          <w:lang w:eastAsia="ko-KR"/>
        </w:rPr>
        <w:t>ilterInternalEdgesFlag for k = 0..</w:t>
      </w:r>
      <w:r w:rsidR="00F044AF" w:rsidRPr="00210652">
        <w:t xml:space="preserve"> </w:t>
      </w:r>
      <w:r w:rsidR="000400C4" w:rsidRPr="00210652">
        <w:t>(</w:t>
      </w:r>
      <w:r w:rsidR="00F044AF" w:rsidRPr="00210652">
        <w:t> 1 &lt;&lt; log2Trafo</w:t>
      </w:r>
      <w:r w:rsidR="00FD4881" w:rsidRPr="00210652">
        <w:t>Width</w:t>
      </w:r>
      <w:r w:rsidR="00F044AF" w:rsidRPr="00210652">
        <w:t> </w:t>
      </w:r>
      <w:r w:rsidR="000400C4" w:rsidRPr="00210652">
        <w:rPr>
          <w:lang w:eastAsia="ko-KR"/>
        </w:rPr>
        <w:t>) </w:t>
      </w:r>
      <w:r w:rsidR="00F044AF" w:rsidRPr="00210652">
        <w:rPr>
          <w:lang w:eastAsia="ko-KR"/>
        </w:rPr>
        <w:t>– 1.</w:t>
      </w:r>
    </w:p>
    <w:p w:rsidR="007E67A8" w:rsidRPr="00210652" w:rsidRDefault="00F044AF" w:rsidP="00F044AF">
      <w:pPr>
        <w:numPr>
          <w:ilvl w:val="0"/>
          <w:numId w:val="93"/>
        </w:numPr>
        <w:tabs>
          <w:tab w:val="left" w:pos="400"/>
        </w:tabs>
      </w:pPr>
      <w:r w:rsidRPr="00210652">
        <w:rPr>
          <w:lang w:eastAsia="ko-KR"/>
        </w:rPr>
        <w:t>If xB is equal to zero, verEdgeFlags[ xB ][ yB + k ] is set equal to FilterLeftCuEdgeFlag, otherwise verEdgeFlags[ xB ][ yB + k ] is set equal to FilterInternalEdgesFlag for k = 0..</w:t>
      </w:r>
      <w:r w:rsidRPr="00210652">
        <w:t xml:space="preserve"> </w:t>
      </w:r>
      <w:r w:rsidR="000400C4" w:rsidRPr="00210652">
        <w:t>(</w:t>
      </w:r>
      <w:r w:rsidRPr="00210652">
        <w:t> 1 &lt;&lt; log2Trafo</w:t>
      </w:r>
      <w:r w:rsidR="00FD4881" w:rsidRPr="00210652">
        <w:t>Height</w:t>
      </w:r>
      <w:r w:rsidRPr="00210652">
        <w:t> </w:t>
      </w:r>
      <w:r w:rsidR="000400C4" w:rsidRPr="00210652">
        <w:rPr>
          <w:lang w:eastAsia="ko-KR"/>
        </w:rPr>
        <w:t>) </w:t>
      </w:r>
      <w:r w:rsidRPr="00210652">
        <w:rPr>
          <w:lang w:eastAsia="ko-KR"/>
        </w:rPr>
        <w:t>– 1.</w:t>
      </w:r>
    </w:p>
    <w:p w:rsidR="00DD1177" w:rsidRPr="00E8461A" w:rsidRDefault="00D861BD" w:rsidP="00645C6D">
      <w:pPr>
        <w:pStyle w:val="Heading4"/>
        <w:rPr>
          <w:lang w:val="en-GB"/>
        </w:rPr>
      </w:pPr>
      <w:bookmarkStart w:id="1325" w:name="_Ref280369361"/>
      <w:bookmarkStart w:id="1326" w:name="_Toc287363839"/>
      <w:bookmarkStart w:id="1327" w:name="_Toc311217270"/>
      <w:r w:rsidRPr="00E8461A">
        <w:rPr>
          <w:lang w:val="en-GB"/>
        </w:rPr>
        <w:t xml:space="preserve">Derivation </w:t>
      </w:r>
      <w:r w:rsidR="00FB2527" w:rsidRPr="00E8461A">
        <w:rPr>
          <w:lang w:val="en-GB"/>
        </w:rPr>
        <w:t xml:space="preserve">process </w:t>
      </w:r>
      <w:r w:rsidRPr="00E8461A">
        <w:rPr>
          <w:lang w:val="en-GB"/>
        </w:rPr>
        <w:t>of prediction unit boundary</w:t>
      </w:r>
      <w:bookmarkEnd w:id="1325"/>
      <w:bookmarkEnd w:id="1326"/>
      <w:bookmarkEnd w:id="1327"/>
    </w:p>
    <w:p w:rsidR="00D861BD" w:rsidRPr="00210652" w:rsidRDefault="00D861BD" w:rsidP="006F3967">
      <w:pPr>
        <w:tabs>
          <w:tab w:val="left" w:pos="284"/>
        </w:tabs>
        <w:ind w:left="284" w:hanging="284"/>
        <w:rPr>
          <w:lang w:eastAsia="ko-KR"/>
        </w:rPr>
      </w:pPr>
      <w:r w:rsidRPr="00210652">
        <w:rPr>
          <w:lang w:eastAsia="ko-KR"/>
        </w:rPr>
        <w:t>Inputs of this process are:</w:t>
      </w:r>
    </w:p>
    <w:p w:rsidR="00D861BD" w:rsidRPr="00210652" w:rsidRDefault="00D861BD" w:rsidP="00D861BD">
      <w:pPr>
        <w:tabs>
          <w:tab w:val="left" w:pos="284"/>
        </w:tabs>
        <w:ind w:left="284" w:hanging="284"/>
        <w:rPr>
          <w:lang w:eastAsia="ko-KR"/>
        </w:rPr>
      </w:pPr>
      <w:r w:rsidRPr="00210652">
        <w:t>–</w:t>
      </w:r>
      <w:r w:rsidRPr="00210652">
        <w:tab/>
        <w:t xml:space="preserve">a </w:t>
      </w:r>
      <w:r w:rsidRPr="00210652">
        <w:rPr>
          <w:lang w:eastAsia="ko-KR"/>
        </w:rPr>
        <w:t xml:space="preserve">variable log2CUSize specifying the coding unit size, </w:t>
      </w:r>
    </w:p>
    <w:p w:rsidR="00D861BD" w:rsidRPr="00210652" w:rsidRDefault="00D861BD" w:rsidP="00D861BD">
      <w:pPr>
        <w:tabs>
          <w:tab w:val="left" w:pos="284"/>
        </w:tabs>
        <w:ind w:left="284" w:hanging="284"/>
        <w:rPr>
          <w:lang w:eastAsia="ko-KR"/>
        </w:rPr>
      </w:pPr>
      <w:r w:rsidRPr="00210652">
        <w:t>–</w:t>
      </w:r>
      <w:r w:rsidRPr="00210652">
        <w:tab/>
      </w:r>
      <w:r w:rsidRPr="00210652">
        <w:rPr>
          <w:lang w:eastAsia="ko-KR"/>
        </w:rPr>
        <w:t>a prediction partition mode PartMode.</w:t>
      </w:r>
    </w:p>
    <w:p w:rsidR="00D861BD" w:rsidRPr="00210652" w:rsidRDefault="00D861BD" w:rsidP="00D861BD">
      <w:pPr>
        <w:tabs>
          <w:tab w:val="left" w:pos="284"/>
        </w:tabs>
        <w:ind w:left="284" w:hanging="284"/>
        <w:rPr>
          <w:lang w:eastAsia="ko-KR"/>
        </w:rPr>
      </w:pPr>
      <w:r w:rsidRPr="00210652">
        <w:rPr>
          <w:lang w:eastAsia="ko-KR"/>
        </w:rPr>
        <w:t>Outputs of this process are:</w:t>
      </w:r>
    </w:p>
    <w:p w:rsidR="00D861BD" w:rsidRPr="00210652" w:rsidRDefault="00D861BD" w:rsidP="00D861BD">
      <w:pPr>
        <w:tabs>
          <w:tab w:val="left" w:pos="284"/>
        </w:tabs>
        <w:ind w:left="284" w:hanging="284"/>
        <w:rPr>
          <w:lang w:eastAsia="ko-KR"/>
        </w:rPr>
      </w:pPr>
      <w:r w:rsidRPr="00210652">
        <w:t>–</w:t>
      </w:r>
      <w:r w:rsidRPr="00210652">
        <w:tab/>
      </w:r>
      <w:r w:rsidRPr="00210652">
        <w:rPr>
          <w:lang w:eastAsia="ko-KR"/>
        </w:rPr>
        <w:t>two-dimensional arrays of (nS)x(nS), horEdgeFlags and verEdgeFlags.</w:t>
      </w:r>
    </w:p>
    <w:p w:rsidR="00D861BD" w:rsidRPr="00210652" w:rsidRDefault="008B28E7" w:rsidP="006F3967">
      <w:pPr>
        <w:tabs>
          <w:tab w:val="left" w:pos="284"/>
        </w:tabs>
        <w:ind w:left="284" w:hanging="284"/>
        <w:rPr>
          <w:lang w:eastAsia="ko-KR"/>
        </w:rPr>
      </w:pPr>
      <w:r w:rsidRPr="00210652">
        <w:rPr>
          <w:lang w:eastAsia="ko-KR"/>
        </w:rPr>
        <w:t>Depending on PartMode, the following applies:</w:t>
      </w:r>
    </w:p>
    <w:p w:rsidR="008B28E7" w:rsidRPr="00210652" w:rsidRDefault="008B28E7" w:rsidP="008B28E7">
      <w:pPr>
        <w:tabs>
          <w:tab w:val="left" w:pos="284"/>
        </w:tabs>
        <w:ind w:left="284" w:hanging="284"/>
      </w:pPr>
      <w:r w:rsidRPr="00210652">
        <w:t>–</w:t>
      </w:r>
      <w:r w:rsidRPr="00210652">
        <w:tab/>
        <w:t xml:space="preserve">If </w:t>
      </w:r>
      <w:r w:rsidRPr="00210652">
        <w:rPr>
          <w:lang w:eastAsia="ko-KR"/>
        </w:rPr>
        <w:t>PartMode is equal to PART_2NxN or PART_NxN, horEdgeFlags[ k ]</w:t>
      </w:r>
      <w:r w:rsidR="000400C4" w:rsidRPr="00210652">
        <w:rPr>
          <w:lang w:eastAsia="ko-KR"/>
        </w:rPr>
        <w:t>[ 1 &lt;&lt; </w:t>
      </w:r>
      <w:r w:rsidR="00525B7D" w:rsidRPr="00210652">
        <w:rPr>
          <w:lang w:eastAsia="ko-KR"/>
        </w:rPr>
        <w:t>( </w:t>
      </w:r>
      <w:r w:rsidR="000400C4" w:rsidRPr="00210652">
        <w:rPr>
          <w:lang w:eastAsia="ko-KR"/>
        </w:rPr>
        <w:t>log2CUSize</w:t>
      </w:r>
      <w:r w:rsidR="00525B7D" w:rsidRPr="00210652">
        <w:rPr>
          <w:lang w:eastAsia="ko-KR"/>
        </w:rPr>
        <w:t> – 1 ) ] is set equal to FilterInternalEdgesFlag for k = 0..</w:t>
      </w:r>
      <w:r w:rsidR="00525B7D" w:rsidRPr="00210652">
        <w:t xml:space="preserve"> ( 1 &lt;&lt; log2</w:t>
      </w:r>
      <w:r w:rsidR="00525B7D" w:rsidRPr="00210652">
        <w:rPr>
          <w:lang w:eastAsia="ko-KR"/>
        </w:rPr>
        <w:t>CU</w:t>
      </w:r>
      <w:r w:rsidR="00525B7D" w:rsidRPr="00210652">
        <w:t>Size </w:t>
      </w:r>
      <w:r w:rsidR="00525B7D" w:rsidRPr="00210652">
        <w:rPr>
          <w:lang w:eastAsia="ko-KR"/>
        </w:rPr>
        <w:t>) – 1.</w:t>
      </w:r>
    </w:p>
    <w:p w:rsidR="00525B7D" w:rsidRPr="00210652" w:rsidRDefault="00525B7D" w:rsidP="00525B7D">
      <w:pPr>
        <w:tabs>
          <w:tab w:val="left" w:pos="284"/>
        </w:tabs>
        <w:ind w:left="284" w:hanging="284"/>
      </w:pPr>
      <w:r w:rsidRPr="00210652">
        <w:t>–</w:t>
      </w:r>
      <w:r w:rsidRPr="00210652">
        <w:tab/>
        <w:t xml:space="preserve">If </w:t>
      </w:r>
      <w:r w:rsidRPr="00210652">
        <w:rPr>
          <w:lang w:eastAsia="ko-KR"/>
        </w:rPr>
        <w:t>PartMode is equal to PART_Nx2N or PART_NxN, verEdgeFlags[ 1 &lt;&lt; ( log2CUSize – 1 ) ][ k ] is set equal to FilterInternalEdgesFlag for k = 0..</w:t>
      </w:r>
      <w:r w:rsidRPr="00210652">
        <w:t xml:space="preserve"> ( 1 &lt;&lt; log2</w:t>
      </w:r>
      <w:r w:rsidRPr="00210652">
        <w:rPr>
          <w:lang w:eastAsia="ko-KR"/>
        </w:rPr>
        <w:t>CU</w:t>
      </w:r>
      <w:r w:rsidRPr="00210652">
        <w:t>Size </w:t>
      </w:r>
      <w:r w:rsidRPr="00210652">
        <w:rPr>
          <w:lang w:eastAsia="ko-KR"/>
        </w:rPr>
        <w:t>) – 1.</w:t>
      </w:r>
    </w:p>
    <w:p w:rsidR="00DD2D1A" w:rsidRPr="00210652" w:rsidRDefault="00DD2D1A" w:rsidP="00DD2D1A">
      <w:pPr>
        <w:tabs>
          <w:tab w:val="left" w:pos="284"/>
        </w:tabs>
        <w:ind w:left="284" w:hanging="284"/>
        <w:rPr>
          <w:lang w:eastAsia="ko-KR"/>
        </w:rPr>
      </w:pPr>
      <w:bookmarkStart w:id="1328" w:name="_Ref280383745"/>
      <w:bookmarkStart w:id="1329" w:name="_Toc287363840"/>
      <w:bookmarkStart w:id="1330" w:name="_Ref280369882"/>
      <w:r w:rsidRPr="00210652">
        <w:t>–</w:t>
      </w:r>
      <w:r w:rsidRPr="00210652">
        <w:tab/>
        <w:t xml:space="preserve">If </w:t>
      </w:r>
      <w:r w:rsidRPr="00210652">
        <w:rPr>
          <w:lang w:eastAsia="ko-KR"/>
        </w:rPr>
        <w:t>PartMode is equal to PART_2NxnU, horEdgeFlags[ k ][ (1 &lt;&lt; ( log2CUSize – 1 )) – (1 &lt;&lt; ( log2CUSize – 2 )) ] is set equal to FilterInternalEdgesFlag for k = 0..</w:t>
      </w:r>
      <w:r w:rsidRPr="00210652">
        <w:t xml:space="preserve"> ( 1 &lt;&lt; log2</w:t>
      </w:r>
      <w:r w:rsidRPr="00210652">
        <w:rPr>
          <w:lang w:eastAsia="ko-KR"/>
        </w:rPr>
        <w:t>CU</w:t>
      </w:r>
      <w:r w:rsidRPr="00210652">
        <w:t>Size </w:t>
      </w:r>
      <w:r w:rsidRPr="00210652">
        <w:rPr>
          <w:lang w:eastAsia="ko-KR"/>
        </w:rPr>
        <w:t>) – 1.</w:t>
      </w:r>
    </w:p>
    <w:p w:rsidR="00DD2D1A" w:rsidRPr="00210652" w:rsidRDefault="00DD2D1A" w:rsidP="00DD2D1A">
      <w:pPr>
        <w:tabs>
          <w:tab w:val="left" w:pos="284"/>
        </w:tabs>
        <w:ind w:left="284" w:hanging="284"/>
      </w:pPr>
      <w:r w:rsidRPr="00210652">
        <w:t>–</w:t>
      </w:r>
      <w:r w:rsidRPr="00210652">
        <w:tab/>
        <w:t xml:space="preserve">If </w:t>
      </w:r>
      <w:r w:rsidRPr="00210652">
        <w:rPr>
          <w:lang w:eastAsia="ko-KR"/>
        </w:rPr>
        <w:t>PartMode is equal to PART_2NxnD, horEdgeFlags[ k ][ (1 &lt;&lt; ( log2CUSize – 1 )) + (1 &lt;&lt; ( log2CUSize – 2 )) ] is set equal to FilterInternalEdgesFlag for k = 0..</w:t>
      </w:r>
      <w:r w:rsidRPr="00210652">
        <w:t xml:space="preserve"> ( 1 &lt;&lt; log2</w:t>
      </w:r>
      <w:r w:rsidRPr="00210652">
        <w:rPr>
          <w:lang w:eastAsia="ko-KR"/>
        </w:rPr>
        <w:t>CU</w:t>
      </w:r>
      <w:r w:rsidRPr="00210652">
        <w:t>Size </w:t>
      </w:r>
      <w:r w:rsidRPr="00210652">
        <w:rPr>
          <w:lang w:eastAsia="ko-KR"/>
        </w:rPr>
        <w:t>) – 1.</w:t>
      </w:r>
    </w:p>
    <w:p w:rsidR="00DD2D1A" w:rsidRPr="00210652" w:rsidRDefault="00DD2D1A" w:rsidP="00DD2D1A">
      <w:pPr>
        <w:tabs>
          <w:tab w:val="left" w:pos="284"/>
        </w:tabs>
        <w:ind w:left="284" w:hanging="284"/>
        <w:rPr>
          <w:lang w:eastAsia="ko-KR"/>
        </w:rPr>
      </w:pPr>
      <w:r w:rsidRPr="00210652">
        <w:t>–</w:t>
      </w:r>
      <w:r w:rsidRPr="00210652">
        <w:tab/>
        <w:t xml:space="preserve">If </w:t>
      </w:r>
      <w:r w:rsidRPr="00210652">
        <w:rPr>
          <w:lang w:eastAsia="ko-KR"/>
        </w:rPr>
        <w:t>PartMode is equal to PART_nLx2N, verEdgeFlags[ (1 &lt;&lt; ( log2CUSize – 1 )) – (1 &lt;&lt; ( log2CUSize – 2 )) ][ k ] is set equal to FilterInternalEdgesFlag for k = 0..</w:t>
      </w:r>
      <w:r w:rsidRPr="00210652">
        <w:t xml:space="preserve"> ( 1 &lt;&lt; log2</w:t>
      </w:r>
      <w:r w:rsidRPr="00210652">
        <w:rPr>
          <w:lang w:eastAsia="ko-KR"/>
        </w:rPr>
        <w:t>CU</w:t>
      </w:r>
      <w:r w:rsidRPr="00210652">
        <w:t>Size </w:t>
      </w:r>
      <w:r w:rsidRPr="00210652">
        <w:rPr>
          <w:lang w:eastAsia="ko-KR"/>
        </w:rPr>
        <w:t>) – 1.</w:t>
      </w:r>
    </w:p>
    <w:p w:rsidR="00DD2D1A" w:rsidRPr="00210652" w:rsidRDefault="00DD2D1A" w:rsidP="00DD2D1A">
      <w:pPr>
        <w:tabs>
          <w:tab w:val="left" w:pos="284"/>
        </w:tabs>
        <w:ind w:left="284" w:hanging="284"/>
        <w:rPr>
          <w:rFonts w:eastAsia="SimSun"/>
          <w:lang w:eastAsia="zh-CN"/>
        </w:rPr>
      </w:pPr>
      <w:r w:rsidRPr="00210652">
        <w:t>–</w:t>
      </w:r>
      <w:r w:rsidRPr="00210652">
        <w:tab/>
        <w:t xml:space="preserve">If </w:t>
      </w:r>
      <w:r w:rsidRPr="00210652">
        <w:rPr>
          <w:lang w:eastAsia="ko-KR"/>
        </w:rPr>
        <w:t>PartMode is equal to PART_nRx2N, verEdgeFlags[ (1 &lt;&lt; ( log2CUSize – 1 )) + (1 &lt;&lt; ( log2CUSize – 2 )) ][ k ] is set equal to FilterInternalEdgesFlag for k = 0..</w:t>
      </w:r>
      <w:r w:rsidRPr="00210652">
        <w:t xml:space="preserve"> ( 1 &lt;&lt; log2</w:t>
      </w:r>
      <w:r w:rsidRPr="00210652">
        <w:rPr>
          <w:lang w:eastAsia="ko-KR"/>
        </w:rPr>
        <w:t>CU</w:t>
      </w:r>
      <w:r w:rsidRPr="00210652">
        <w:t>Size </w:t>
      </w:r>
      <w:r w:rsidRPr="00210652">
        <w:rPr>
          <w:lang w:eastAsia="ko-KR"/>
        </w:rPr>
        <w:t>) – 1.</w:t>
      </w:r>
    </w:p>
    <w:p w:rsidR="00FB2527" w:rsidRPr="00E8461A" w:rsidRDefault="00FB2527" w:rsidP="00645C6D">
      <w:pPr>
        <w:pStyle w:val="Heading4"/>
        <w:rPr>
          <w:lang w:val="en-GB"/>
        </w:rPr>
      </w:pPr>
      <w:bookmarkStart w:id="1331" w:name="_Toc311217271"/>
      <w:r w:rsidRPr="00E8461A">
        <w:rPr>
          <w:lang w:val="en-GB"/>
        </w:rPr>
        <w:t>Derivation process of boundary filtering strength</w:t>
      </w:r>
      <w:bookmarkEnd w:id="1328"/>
      <w:bookmarkEnd w:id="1329"/>
      <w:bookmarkEnd w:id="1331"/>
    </w:p>
    <w:p w:rsidR="00EA079D" w:rsidRPr="00210652" w:rsidRDefault="00EA079D" w:rsidP="00EA079D">
      <w:pPr>
        <w:tabs>
          <w:tab w:val="left" w:pos="284"/>
        </w:tabs>
        <w:ind w:left="284" w:hanging="284"/>
        <w:rPr>
          <w:lang w:eastAsia="ko-KR"/>
        </w:rPr>
      </w:pPr>
      <w:r w:rsidRPr="00210652">
        <w:rPr>
          <w:lang w:eastAsia="ko-KR"/>
        </w:rPr>
        <w:t>Inputs of this process are:</w:t>
      </w:r>
    </w:p>
    <w:p w:rsidR="00EA079D" w:rsidRPr="00210652" w:rsidRDefault="00EA079D" w:rsidP="00EA079D">
      <w:pPr>
        <w:tabs>
          <w:tab w:val="left" w:pos="284"/>
        </w:tabs>
        <w:ind w:left="284" w:hanging="284"/>
        <w:rPr>
          <w:lang w:eastAsia="ko-KR"/>
        </w:rPr>
      </w:pPr>
      <w:r w:rsidRPr="00210652">
        <w:lastRenderedPageBreak/>
        <w:t>–</w:t>
      </w:r>
      <w:r w:rsidRPr="00210652">
        <w:tab/>
      </w:r>
      <w:r w:rsidRPr="00210652">
        <w:rPr>
          <w:lang w:eastAsia="ko-KR"/>
        </w:rPr>
        <w:t xml:space="preserve">a luma location ( xC, yC ) specifying the top-left luma sample of the current coding unit relative to the top-left luma sample of the current picture, </w:t>
      </w:r>
    </w:p>
    <w:p w:rsidR="00EA079D" w:rsidRPr="00210652" w:rsidRDefault="00EA079D" w:rsidP="00EA079D">
      <w:pPr>
        <w:tabs>
          <w:tab w:val="left" w:pos="284"/>
        </w:tabs>
        <w:ind w:left="284" w:hanging="284"/>
        <w:rPr>
          <w:lang w:eastAsia="ko-KR"/>
        </w:rPr>
      </w:pPr>
      <w:r w:rsidRPr="00210652">
        <w:t>–</w:t>
      </w:r>
      <w:r w:rsidRPr="00210652">
        <w:tab/>
        <w:t>a</w:t>
      </w:r>
      <w:r w:rsidRPr="00210652">
        <w:rPr>
          <w:lang w:eastAsia="ko-KR"/>
        </w:rPr>
        <w:t xml:space="preserve"> variable log2CUSize specifying the </w:t>
      </w:r>
      <w:r w:rsidR="004046E7" w:rsidRPr="00210652">
        <w:rPr>
          <w:lang w:eastAsia="ko-KR"/>
        </w:rPr>
        <w:t>size of the current coding unit,</w:t>
      </w:r>
    </w:p>
    <w:p w:rsidR="004046E7" w:rsidRPr="00210652" w:rsidRDefault="004046E7" w:rsidP="00EA079D">
      <w:pPr>
        <w:tabs>
          <w:tab w:val="left" w:pos="284"/>
        </w:tabs>
        <w:ind w:left="284" w:hanging="284"/>
        <w:rPr>
          <w:lang w:eastAsia="ko-KR"/>
        </w:rPr>
      </w:pPr>
      <w:r w:rsidRPr="00210652">
        <w:t>–</w:t>
      </w:r>
      <w:r w:rsidRPr="00210652">
        <w:tab/>
        <w:t>a</w:t>
      </w:r>
      <w:r w:rsidRPr="00210652">
        <w:rPr>
          <w:lang w:eastAsia="ko-KR"/>
        </w:rPr>
        <w:t xml:space="preserve"> two-dimensional arrays of </w:t>
      </w:r>
      <w:r w:rsidR="001C7DD9" w:rsidRPr="00210652">
        <w:rPr>
          <w:lang w:eastAsia="ko-KR"/>
        </w:rPr>
        <w:t xml:space="preserve">size </w:t>
      </w:r>
      <w:r w:rsidRPr="00210652">
        <w:rPr>
          <w:lang w:eastAsia="ko-KR"/>
        </w:rPr>
        <w:t>(nS)x(nS), horEdgeFlags and verEdgeFlags.</w:t>
      </w:r>
    </w:p>
    <w:p w:rsidR="00EA079D" w:rsidRPr="00210652" w:rsidRDefault="00EA079D" w:rsidP="00EA079D">
      <w:pPr>
        <w:tabs>
          <w:tab w:val="left" w:pos="284"/>
        </w:tabs>
        <w:ind w:left="284" w:hanging="284"/>
        <w:rPr>
          <w:lang w:eastAsia="ko-KR"/>
        </w:rPr>
      </w:pPr>
      <w:r w:rsidRPr="00210652">
        <w:rPr>
          <w:lang w:eastAsia="ko-KR"/>
        </w:rPr>
        <w:t xml:space="preserve">Output of this process is an array </w:t>
      </w:r>
      <w:r w:rsidR="001C7DD9" w:rsidRPr="00210652">
        <w:rPr>
          <w:lang w:eastAsia="ko-KR"/>
        </w:rPr>
        <w:t xml:space="preserve">of size (2)x(nS)x(nS), </w:t>
      </w:r>
      <w:r w:rsidRPr="00210652">
        <w:rPr>
          <w:lang w:eastAsia="ko-KR"/>
        </w:rPr>
        <w:t>bS specifying the boundary filtering strength.</w:t>
      </w:r>
    </w:p>
    <w:p w:rsidR="00EA079D" w:rsidRPr="00210652" w:rsidRDefault="006E157E" w:rsidP="006E157E">
      <w:pPr>
        <w:rPr>
          <w:lang w:eastAsia="ko-KR"/>
        </w:rPr>
      </w:pPr>
      <w:r w:rsidRPr="00210652">
        <w:rPr>
          <w:lang w:eastAsia="ko-KR"/>
        </w:rPr>
        <w:t>Let ( xE</w:t>
      </w:r>
      <w:r w:rsidRPr="00210652">
        <w:rPr>
          <w:vertAlign w:val="subscript"/>
          <w:lang w:eastAsia="ko-KR"/>
        </w:rPr>
        <w:t>k</w:t>
      </w:r>
      <w:r w:rsidRPr="00210652">
        <w:rPr>
          <w:lang w:eastAsia="ko-KR"/>
        </w:rPr>
        <w:t>, yE</w:t>
      </w:r>
      <w:r w:rsidRPr="00210652">
        <w:rPr>
          <w:vertAlign w:val="subscript"/>
          <w:lang w:eastAsia="ko-KR"/>
        </w:rPr>
        <w:t>j</w:t>
      </w:r>
      <w:r w:rsidRPr="00210652">
        <w:rPr>
          <w:lang w:eastAsia="ko-KR"/>
        </w:rPr>
        <w:t xml:space="preserve"> ) with k = 0..nE-1 and j = 0..nE-1 </w:t>
      </w:r>
      <w:r w:rsidR="00F64062" w:rsidRPr="00210652">
        <w:rPr>
          <w:lang w:eastAsia="ko-KR"/>
        </w:rPr>
        <w:t xml:space="preserve">specify </w:t>
      </w:r>
      <w:r w:rsidRPr="00210652">
        <w:rPr>
          <w:lang w:eastAsia="ko-KR"/>
        </w:rPr>
        <w:t>a set of edge sample locations where nE is set equal to ( ( 1 &lt;&lt; log</w:t>
      </w:r>
      <w:r w:rsidR="004046E7" w:rsidRPr="00210652">
        <w:rPr>
          <w:lang w:eastAsia="ko-KR"/>
        </w:rPr>
        <w:t>2</w:t>
      </w:r>
      <w:r w:rsidRPr="00210652">
        <w:rPr>
          <w:lang w:eastAsia="ko-KR"/>
        </w:rPr>
        <w:t>CUSize ) &gt;&gt; </w:t>
      </w:r>
      <w:r w:rsidR="001459C6">
        <w:rPr>
          <w:rFonts w:hint="eastAsia"/>
          <w:lang w:eastAsia="ko-KR"/>
        </w:rPr>
        <w:t>3</w:t>
      </w:r>
      <w:r w:rsidR="001459C6" w:rsidRPr="00210652">
        <w:rPr>
          <w:lang w:eastAsia="ko-KR"/>
        </w:rPr>
        <w:t> </w:t>
      </w:r>
      <w:r w:rsidRPr="00210652">
        <w:rPr>
          <w:lang w:eastAsia="ko-KR"/>
        </w:rPr>
        <w:t xml:space="preserve">), </w:t>
      </w:r>
      <w:r w:rsidR="00AC4D8D" w:rsidRPr="00210652">
        <w:rPr>
          <w:lang w:eastAsia="ko-KR"/>
        </w:rPr>
        <w:t>xE</w:t>
      </w:r>
      <w:r w:rsidR="00AC4D8D" w:rsidRPr="00210652">
        <w:rPr>
          <w:vertAlign w:val="subscript"/>
          <w:lang w:eastAsia="ko-KR"/>
        </w:rPr>
        <w:t>0</w:t>
      </w:r>
      <w:r w:rsidR="00AC4D8D" w:rsidRPr="00210652">
        <w:rPr>
          <w:lang w:eastAsia="ko-KR"/>
        </w:rPr>
        <w:t> = 0, yE</w:t>
      </w:r>
      <w:r w:rsidR="00AC4D8D" w:rsidRPr="00210652">
        <w:rPr>
          <w:vertAlign w:val="subscript"/>
          <w:lang w:eastAsia="ko-KR"/>
        </w:rPr>
        <w:t>0</w:t>
      </w:r>
      <w:r w:rsidR="00AC4D8D" w:rsidRPr="00210652">
        <w:rPr>
          <w:lang w:eastAsia="ko-KR"/>
        </w:rPr>
        <w:t> = 0, </w:t>
      </w:r>
      <w:r w:rsidRPr="00210652">
        <w:rPr>
          <w:lang w:eastAsia="ko-KR"/>
        </w:rPr>
        <w:t>xE</w:t>
      </w:r>
      <w:r w:rsidRPr="00210652">
        <w:rPr>
          <w:vertAlign w:val="subscript"/>
          <w:lang w:eastAsia="ko-KR"/>
        </w:rPr>
        <w:t>k+1</w:t>
      </w:r>
      <w:r w:rsidRPr="00210652">
        <w:rPr>
          <w:lang w:eastAsia="ko-KR"/>
        </w:rPr>
        <w:t> = xE</w:t>
      </w:r>
      <w:r w:rsidRPr="00210652">
        <w:rPr>
          <w:vertAlign w:val="subscript"/>
          <w:lang w:eastAsia="ko-KR"/>
        </w:rPr>
        <w:t>k</w:t>
      </w:r>
      <w:r w:rsidRPr="00210652">
        <w:rPr>
          <w:lang w:eastAsia="ko-KR"/>
        </w:rPr>
        <w:t> + </w:t>
      </w:r>
      <w:r w:rsidR="001459C6">
        <w:rPr>
          <w:rFonts w:hint="eastAsia"/>
          <w:lang w:eastAsia="ko-KR"/>
        </w:rPr>
        <w:t>8</w:t>
      </w:r>
      <w:r w:rsidR="001459C6" w:rsidRPr="00210652">
        <w:rPr>
          <w:lang w:eastAsia="ko-KR"/>
        </w:rPr>
        <w:t xml:space="preserve"> </w:t>
      </w:r>
      <w:r w:rsidRPr="00210652">
        <w:rPr>
          <w:lang w:eastAsia="ko-KR"/>
        </w:rPr>
        <w:t>and yE</w:t>
      </w:r>
      <w:r w:rsidRPr="00210652">
        <w:rPr>
          <w:vertAlign w:val="subscript"/>
          <w:lang w:eastAsia="ko-KR"/>
        </w:rPr>
        <w:t>j+1</w:t>
      </w:r>
      <w:r w:rsidRPr="00210652">
        <w:rPr>
          <w:lang w:eastAsia="ko-KR"/>
        </w:rPr>
        <w:t> = yE</w:t>
      </w:r>
      <w:r w:rsidRPr="00210652">
        <w:rPr>
          <w:vertAlign w:val="subscript"/>
          <w:lang w:eastAsia="ko-KR"/>
        </w:rPr>
        <w:t>j</w:t>
      </w:r>
      <w:r w:rsidRPr="00210652">
        <w:rPr>
          <w:lang w:eastAsia="ko-KR"/>
        </w:rPr>
        <w:t> + </w:t>
      </w:r>
      <w:r w:rsidR="001459C6">
        <w:rPr>
          <w:rFonts w:hint="eastAsia"/>
          <w:lang w:eastAsia="ko-KR"/>
        </w:rPr>
        <w:t>8</w:t>
      </w:r>
      <w:r w:rsidRPr="00210652">
        <w:rPr>
          <w:lang w:eastAsia="ko-KR"/>
        </w:rPr>
        <w:t>.</w:t>
      </w:r>
    </w:p>
    <w:p w:rsidR="006E157E" w:rsidRPr="00210652" w:rsidRDefault="006E157E" w:rsidP="00EA079D">
      <w:pPr>
        <w:tabs>
          <w:tab w:val="left" w:pos="284"/>
        </w:tabs>
        <w:ind w:left="284" w:hanging="284"/>
        <w:rPr>
          <w:lang w:eastAsia="ko-KR"/>
        </w:rPr>
      </w:pPr>
      <w:r w:rsidRPr="00210652">
        <w:rPr>
          <w:lang w:eastAsia="ko-KR"/>
        </w:rPr>
        <w:t>For ( xE</w:t>
      </w:r>
      <w:r w:rsidRPr="00210652">
        <w:rPr>
          <w:vertAlign w:val="subscript"/>
          <w:lang w:eastAsia="ko-KR"/>
        </w:rPr>
        <w:t>k</w:t>
      </w:r>
      <w:r w:rsidRPr="00210652">
        <w:rPr>
          <w:lang w:eastAsia="ko-KR"/>
        </w:rPr>
        <w:t>, yE</w:t>
      </w:r>
      <w:r w:rsidRPr="00210652">
        <w:rPr>
          <w:vertAlign w:val="subscript"/>
          <w:lang w:eastAsia="ko-KR"/>
        </w:rPr>
        <w:t>j</w:t>
      </w:r>
      <w:r w:rsidRPr="00210652">
        <w:rPr>
          <w:lang w:eastAsia="ko-KR"/>
        </w:rPr>
        <w:t> ) with k = 0..nE</w:t>
      </w:r>
      <w:r w:rsidR="00C90832" w:rsidRPr="00210652">
        <w:rPr>
          <w:lang w:eastAsia="ko-KR"/>
        </w:rPr>
        <w:t>-1</w:t>
      </w:r>
      <w:r w:rsidRPr="00210652">
        <w:rPr>
          <w:lang w:eastAsia="ko-KR"/>
        </w:rPr>
        <w:t xml:space="preserve"> and j = 0..nE</w:t>
      </w:r>
      <w:r w:rsidR="00C90832" w:rsidRPr="00210652">
        <w:rPr>
          <w:lang w:eastAsia="ko-KR"/>
        </w:rPr>
        <w:t>-1</w:t>
      </w:r>
      <w:r w:rsidRPr="00210652">
        <w:rPr>
          <w:lang w:eastAsia="ko-KR"/>
        </w:rPr>
        <w:t xml:space="preserve">, </w:t>
      </w:r>
      <w:r w:rsidR="00C90832" w:rsidRPr="00210652">
        <w:rPr>
          <w:lang w:eastAsia="ko-KR"/>
        </w:rPr>
        <w:t>the following applies.</w:t>
      </w:r>
    </w:p>
    <w:p w:rsidR="004046E7" w:rsidRPr="00210652" w:rsidRDefault="004046E7" w:rsidP="004046E7">
      <w:pPr>
        <w:numPr>
          <w:ilvl w:val="0"/>
          <w:numId w:val="80"/>
        </w:numPr>
        <w:tabs>
          <w:tab w:val="clear" w:pos="794"/>
        </w:tabs>
        <w:rPr>
          <w:lang w:eastAsia="ko-KR"/>
        </w:rPr>
      </w:pPr>
      <w:r w:rsidRPr="00210652">
        <w:rPr>
          <w:lang w:eastAsia="ko-KR"/>
        </w:rPr>
        <w:t>If horEdgeFlags[ xE</w:t>
      </w:r>
      <w:r w:rsidRPr="00210652">
        <w:rPr>
          <w:vertAlign w:val="subscript"/>
          <w:lang w:eastAsia="ko-KR"/>
        </w:rPr>
        <w:t>k</w:t>
      </w:r>
      <w:r w:rsidR="003F3FBC" w:rsidRPr="00210652">
        <w:rPr>
          <w:lang w:eastAsia="ko-KR"/>
        </w:rPr>
        <w:t> ][</w:t>
      </w:r>
      <w:r w:rsidRPr="00210652">
        <w:rPr>
          <w:lang w:eastAsia="ko-KR"/>
        </w:rPr>
        <w:t> yE</w:t>
      </w:r>
      <w:r w:rsidRPr="00210652">
        <w:rPr>
          <w:vertAlign w:val="subscript"/>
          <w:lang w:eastAsia="ko-KR"/>
        </w:rPr>
        <w:t>j</w:t>
      </w:r>
      <w:r w:rsidRPr="00210652">
        <w:rPr>
          <w:lang w:eastAsia="ko-KR"/>
        </w:rPr>
        <w:t> ] is equal to 1,</w:t>
      </w:r>
      <w:r w:rsidR="001459C6">
        <w:rPr>
          <w:rFonts w:hint="eastAsia"/>
          <w:lang w:eastAsia="ko-KR"/>
        </w:rPr>
        <w:t xml:space="preserve"> for (</w:t>
      </w:r>
      <w:r w:rsidR="001459C6">
        <w:rPr>
          <w:lang w:val="en-US" w:eastAsia="ko-KR"/>
        </w:rPr>
        <w:t> </w:t>
      </w:r>
      <w:r w:rsidR="001459C6">
        <w:rPr>
          <w:rFonts w:hint="eastAsia"/>
          <w:lang w:eastAsia="ko-KR"/>
        </w:rPr>
        <w:t>xE</w:t>
      </w:r>
      <w:r w:rsidR="001459C6" w:rsidRPr="00C95FE9">
        <w:rPr>
          <w:rFonts w:hint="eastAsia"/>
          <w:vertAlign w:val="subscript"/>
          <w:lang w:eastAsia="ko-KR"/>
        </w:rPr>
        <w:t>k</w:t>
      </w:r>
      <w:r w:rsidR="001459C6">
        <w:rPr>
          <w:rFonts w:hint="eastAsia"/>
          <w:lang w:eastAsia="ko-KR"/>
        </w:rPr>
        <w:t>+j,</w:t>
      </w:r>
      <w:r w:rsidR="001459C6">
        <w:rPr>
          <w:lang w:val="en-US" w:eastAsia="ko-KR"/>
        </w:rPr>
        <w:t> </w:t>
      </w:r>
      <w:r w:rsidR="001459C6">
        <w:rPr>
          <w:rFonts w:hint="eastAsia"/>
          <w:lang w:eastAsia="ko-KR"/>
        </w:rPr>
        <w:t>yE</w:t>
      </w:r>
      <w:r w:rsidR="001459C6" w:rsidRPr="00C95FE9">
        <w:rPr>
          <w:rFonts w:hint="eastAsia"/>
          <w:vertAlign w:val="subscript"/>
          <w:lang w:eastAsia="ko-KR"/>
        </w:rPr>
        <w:t>j</w:t>
      </w:r>
      <w:r w:rsidR="001459C6">
        <w:rPr>
          <w:lang w:val="en-US" w:eastAsia="ko-KR"/>
        </w:rPr>
        <w:t> </w:t>
      </w:r>
      <w:r w:rsidR="001459C6">
        <w:rPr>
          <w:rFonts w:hint="eastAsia"/>
          <w:lang w:eastAsia="ko-KR"/>
        </w:rPr>
        <w:t>) with j=0, 1, the following applies.</w:t>
      </w:r>
    </w:p>
    <w:p w:rsidR="004046E7" w:rsidRPr="00210652" w:rsidRDefault="004046E7" w:rsidP="004046E7">
      <w:pPr>
        <w:numPr>
          <w:ilvl w:val="0"/>
          <w:numId w:val="93"/>
        </w:numPr>
        <w:tabs>
          <w:tab w:val="left" w:pos="400"/>
        </w:tabs>
        <w:rPr>
          <w:lang w:eastAsia="ko-KR"/>
        </w:rPr>
      </w:pPr>
      <w:r w:rsidRPr="00210652">
        <w:rPr>
          <w:lang w:eastAsia="ko-KR"/>
        </w:rPr>
        <w:t>Set sample p</w:t>
      </w:r>
      <w:r w:rsidRPr="00210652">
        <w:rPr>
          <w:vertAlign w:val="subscript"/>
          <w:lang w:eastAsia="ko-KR"/>
        </w:rPr>
        <w:t>0</w:t>
      </w:r>
      <w:r w:rsidRPr="00210652">
        <w:rPr>
          <w:lang w:eastAsia="ko-KR"/>
        </w:rPr>
        <w:t> = </w:t>
      </w:r>
      <w:r w:rsidRPr="00210652">
        <w:rPr>
          <w:highlight w:val="yellow"/>
          <w:lang w:eastAsia="ko-KR"/>
        </w:rPr>
        <w:t>recPicture</w:t>
      </w:r>
      <w:r w:rsidRPr="00210652">
        <w:rPr>
          <w:lang w:eastAsia="ko-KR"/>
        </w:rPr>
        <w:t>[ xC + xE</w:t>
      </w:r>
      <w:r w:rsidRPr="00210652">
        <w:rPr>
          <w:vertAlign w:val="subscript"/>
          <w:lang w:eastAsia="ko-KR"/>
        </w:rPr>
        <w:t>k</w:t>
      </w:r>
      <w:r w:rsidRPr="00210652">
        <w:rPr>
          <w:lang w:eastAsia="ko-KR"/>
        </w:rPr>
        <w:t> ][ yC + yE</w:t>
      </w:r>
      <w:r w:rsidRPr="00210652">
        <w:rPr>
          <w:vertAlign w:val="subscript"/>
          <w:lang w:eastAsia="ko-KR"/>
        </w:rPr>
        <w:t>j</w:t>
      </w:r>
      <w:r w:rsidRPr="00210652">
        <w:rPr>
          <w:lang w:eastAsia="ko-KR"/>
        </w:rPr>
        <w:t> – 1 ] and q</w:t>
      </w:r>
      <w:r w:rsidRPr="00210652">
        <w:rPr>
          <w:vertAlign w:val="subscript"/>
          <w:lang w:eastAsia="ko-KR"/>
        </w:rPr>
        <w:t>0</w:t>
      </w:r>
      <w:r w:rsidRPr="00210652">
        <w:rPr>
          <w:lang w:eastAsia="ko-KR"/>
        </w:rPr>
        <w:t> = recPicture[ xC + xE</w:t>
      </w:r>
      <w:r w:rsidRPr="00210652">
        <w:rPr>
          <w:vertAlign w:val="subscript"/>
          <w:lang w:eastAsia="ko-KR"/>
        </w:rPr>
        <w:t>k</w:t>
      </w:r>
      <w:r w:rsidRPr="00210652">
        <w:rPr>
          <w:lang w:eastAsia="ko-KR"/>
        </w:rPr>
        <w:t> ][ yC + yE</w:t>
      </w:r>
      <w:r w:rsidRPr="00210652">
        <w:rPr>
          <w:vertAlign w:val="subscript"/>
          <w:lang w:eastAsia="ko-KR"/>
        </w:rPr>
        <w:t>j</w:t>
      </w:r>
      <w:r w:rsidRPr="00210652">
        <w:rPr>
          <w:lang w:eastAsia="ko-KR"/>
        </w:rPr>
        <w:t> ].</w:t>
      </w:r>
    </w:p>
    <w:p w:rsidR="001E6A87" w:rsidRPr="00210652" w:rsidRDefault="00731691" w:rsidP="004046E7">
      <w:pPr>
        <w:numPr>
          <w:ilvl w:val="0"/>
          <w:numId w:val="93"/>
        </w:numPr>
        <w:tabs>
          <w:tab w:val="left" w:pos="400"/>
        </w:tabs>
        <w:rPr>
          <w:lang w:eastAsia="ko-KR"/>
        </w:rPr>
      </w:pPr>
      <w:r w:rsidRPr="00210652">
        <w:rPr>
          <w:lang w:eastAsia="ko-KR"/>
        </w:rPr>
        <w:t>T</w:t>
      </w:r>
      <w:r w:rsidR="001E6A87" w:rsidRPr="00210652">
        <w:rPr>
          <w:lang w:eastAsia="ko-KR"/>
        </w:rPr>
        <w:t xml:space="preserve">he variable filterDir is </w:t>
      </w:r>
      <w:r w:rsidRPr="00210652">
        <w:rPr>
          <w:lang w:eastAsia="ko-KR"/>
        </w:rPr>
        <w:t xml:space="preserve">set </w:t>
      </w:r>
      <w:r w:rsidR="001E6A87" w:rsidRPr="00210652">
        <w:rPr>
          <w:lang w:eastAsia="ko-KR"/>
        </w:rPr>
        <w:t>equal to 1.</w:t>
      </w:r>
    </w:p>
    <w:p w:rsidR="003F3FBC" w:rsidRPr="00210652" w:rsidRDefault="003F3FBC" w:rsidP="003F3FBC">
      <w:pPr>
        <w:numPr>
          <w:ilvl w:val="0"/>
          <w:numId w:val="80"/>
        </w:numPr>
        <w:tabs>
          <w:tab w:val="clear" w:pos="794"/>
        </w:tabs>
        <w:rPr>
          <w:lang w:eastAsia="ko-KR"/>
        </w:rPr>
      </w:pPr>
      <w:r w:rsidRPr="00210652">
        <w:rPr>
          <w:lang w:eastAsia="ko-KR"/>
        </w:rPr>
        <w:t>Otherwise, if verEdgeFlags[ xE</w:t>
      </w:r>
      <w:r w:rsidRPr="00210652">
        <w:rPr>
          <w:vertAlign w:val="subscript"/>
          <w:lang w:eastAsia="ko-KR"/>
        </w:rPr>
        <w:t>k</w:t>
      </w:r>
      <w:r w:rsidRPr="00210652">
        <w:rPr>
          <w:lang w:eastAsia="ko-KR"/>
        </w:rPr>
        <w:t> ][ yE</w:t>
      </w:r>
      <w:r w:rsidRPr="00210652">
        <w:rPr>
          <w:vertAlign w:val="subscript"/>
          <w:lang w:eastAsia="ko-KR"/>
        </w:rPr>
        <w:t>j</w:t>
      </w:r>
      <w:r w:rsidRPr="00210652">
        <w:rPr>
          <w:lang w:eastAsia="ko-KR"/>
        </w:rPr>
        <w:t> ] is equal to 1,</w:t>
      </w:r>
      <w:r w:rsidR="00334188">
        <w:rPr>
          <w:rFonts w:hint="eastAsia"/>
          <w:lang w:eastAsia="ko-KR"/>
        </w:rPr>
        <w:t xml:space="preserve"> for (</w:t>
      </w:r>
      <w:r w:rsidR="00334188">
        <w:rPr>
          <w:lang w:val="en-US" w:eastAsia="ko-KR"/>
        </w:rPr>
        <w:t> </w:t>
      </w:r>
      <w:r w:rsidR="00334188">
        <w:rPr>
          <w:rFonts w:hint="eastAsia"/>
          <w:lang w:eastAsia="ko-KR"/>
        </w:rPr>
        <w:t>xE</w:t>
      </w:r>
      <w:r w:rsidR="00334188" w:rsidRPr="006D2F7A">
        <w:rPr>
          <w:rFonts w:hint="eastAsia"/>
          <w:vertAlign w:val="subscript"/>
          <w:lang w:eastAsia="ko-KR"/>
        </w:rPr>
        <w:t>k</w:t>
      </w:r>
      <w:r w:rsidR="00334188">
        <w:rPr>
          <w:rFonts w:hint="eastAsia"/>
          <w:lang w:eastAsia="ko-KR"/>
        </w:rPr>
        <w:t>,</w:t>
      </w:r>
      <w:r w:rsidR="00334188">
        <w:rPr>
          <w:lang w:val="en-US" w:eastAsia="ko-KR"/>
        </w:rPr>
        <w:t> </w:t>
      </w:r>
      <w:r w:rsidR="00334188">
        <w:rPr>
          <w:rFonts w:hint="eastAsia"/>
          <w:lang w:eastAsia="ko-KR"/>
        </w:rPr>
        <w:t>yE</w:t>
      </w:r>
      <w:r w:rsidR="00334188" w:rsidRPr="006D2F7A">
        <w:rPr>
          <w:rFonts w:hint="eastAsia"/>
          <w:vertAlign w:val="subscript"/>
          <w:lang w:eastAsia="ko-KR"/>
        </w:rPr>
        <w:t>j</w:t>
      </w:r>
      <w:r w:rsidR="00334188">
        <w:rPr>
          <w:lang w:val="en-US" w:eastAsia="ko-KR"/>
        </w:rPr>
        <w:t> </w:t>
      </w:r>
      <w:r w:rsidR="00334188">
        <w:rPr>
          <w:rFonts w:hint="eastAsia"/>
          <w:lang w:val="en-US" w:eastAsia="ko-KR"/>
        </w:rPr>
        <w:t>+j</w:t>
      </w:r>
      <w:r w:rsidR="00334188">
        <w:rPr>
          <w:rFonts w:hint="eastAsia"/>
          <w:lang w:eastAsia="ko-KR"/>
        </w:rPr>
        <w:t>) with j=0, 1, the following applies.</w:t>
      </w:r>
    </w:p>
    <w:p w:rsidR="003F3FBC" w:rsidRPr="00210652" w:rsidRDefault="003F3FBC" w:rsidP="003F3FBC">
      <w:pPr>
        <w:numPr>
          <w:ilvl w:val="0"/>
          <w:numId w:val="93"/>
        </w:numPr>
        <w:tabs>
          <w:tab w:val="left" w:pos="400"/>
        </w:tabs>
        <w:rPr>
          <w:lang w:eastAsia="ko-KR"/>
        </w:rPr>
      </w:pPr>
      <w:r w:rsidRPr="00210652">
        <w:rPr>
          <w:lang w:eastAsia="ko-KR"/>
        </w:rPr>
        <w:t>Set sample p</w:t>
      </w:r>
      <w:r w:rsidRPr="00210652">
        <w:rPr>
          <w:vertAlign w:val="subscript"/>
          <w:lang w:eastAsia="ko-KR"/>
        </w:rPr>
        <w:t>0</w:t>
      </w:r>
      <w:r w:rsidRPr="00210652">
        <w:rPr>
          <w:lang w:eastAsia="ko-KR"/>
        </w:rPr>
        <w:t> = </w:t>
      </w:r>
      <w:r w:rsidRPr="00210652">
        <w:rPr>
          <w:highlight w:val="yellow"/>
          <w:lang w:eastAsia="ko-KR"/>
        </w:rPr>
        <w:t>recPicture</w:t>
      </w:r>
      <w:r w:rsidRPr="00210652">
        <w:rPr>
          <w:lang w:eastAsia="ko-KR"/>
        </w:rPr>
        <w:t>[ xC + xE</w:t>
      </w:r>
      <w:r w:rsidRPr="00210652">
        <w:rPr>
          <w:vertAlign w:val="subscript"/>
          <w:lang w:eastAsia="ko-KR"/>
        </w:rPr>
        <w:t>k</w:t>
      </w:r>
      <w:r w:rsidRPr="00210652">
        <w:rPr>
          <w:lang w:eastAsia="ko-KR"/>
        </w:rPr>
        <w:t> </w:t>
      </w:r>
      <w:r w:rsidR="00731691" w:rsidRPr="00210652">
        <w:rPr>
          <w:lang w:eastAsia="ko-KR"/>
        </w:rPr>
        <w:t>– 1 </w:t>
      </w:r>
      <w:r w:rsidRPr="00210652">
        <w:rPr>
          <w:lang w:eastAsia="ko-KR"/>
        </w:rPr>
        <w:t>][ yC + yE</w:t>
      </w:r>
      <w:r w:rsidRPr="00210652">
        <w:rPr>
          <w:vertAlign w:val="subscript"/>
          <w:lang w:eastAsia="ko-KR"/>
        </w:rPr>
        <w:t>j</w:t>
      </w:r>
      <w:r w:rsidRPr="00210652">
        <w:rPr>
          <w:lang w:eastAsia="ko-KR"/>
        </w:rPr>
        <w:t> ] and q</w:t>
      </w:r>
      <w:r w:rsidRPr="00210652">
        <w:rPr>
          <w:vertAlign w:val="subscript"/>
          <w:lang w:eastAsia="ko-KR"/>
        </w:rPr>
        <w:t>0</w:t>
      </w:r>
      <w:r w:rsidRPr="00210652">
        <w:rPr>
          <w:lang w:eastAsia="ko-KR"/>
        </w:rPr>
        <w:t> = recPicture[ xC + xE</w:t>
      </w:r>
      <w:r w:rsidRPr="00210652">
        <w:rPr>
          <w:vertAlign w:val="subscript"/>
          <w:lang w:eastAsia="ko-KR"/>
        </w:rPr>
        <w:t>k</w:t>
      </w:r>
      <w:r w:rsidRPr="00210652">
        <w:rPr>
          <w:lang w:eastAsia="ko-KR"/>
        </w:rPr>
        <w:t> ][ yC + yE</w:t>
      </w:r>
      <w:r w:rsidRPr="00210652">
        <w:rPr>
          <w:vertAlign w:val="subscript"/>
          <w:lang w:eastAsia="ko-KR"/>
        </w:rPr>
        <w:t>j</w:t>
      </w:r>
      <w:r w:rsidRPr="00210652">
        <w:rPr>
          <w:lang w:eastAsia="ko-KR"/>
        </w:rPr>
        <w:t> ].</w:t>
      </w:r>
    </w:p>
    <w:p w:rsidR="001E6A87" w:rsidRPr="00210652" w:rsidRDefault="00731691" w:rsidP="001E6A87">
      <w:pPr>
        <w:numPr>
          <w:ilvl w:val="0"/>
          <w:numId w:val="93"/>
        </w:numPr>
        <w:tabs>
          <w:tab w:val="left" w:pos="400"/>
        </w:tabs>
        <w:rPr>
          <w:lang w:eastAsia="ko-KR"/>
        </w:rPr>
      </w:pPr>
      <w:r w:rsidRPr="00210652">
        <w:rPr>
          <w:lang w:eastAsia="ko-KR"/>
        </w:rPr>
        <w:t>T</w:t>
      </w:r>
      <w:r w:rsidR="001E6A87" w:rsidRPr="00210652">
        <w:rPr>
          <w:lang w:eastAsia="ko-KR"/>
        </w:rPr>
        <w:t xml:space="preserve">he variable filterDir is </w:t>
      </w:r>
      <w:r w:rsidRPr="00210652">
        <w:rPr>
          <w:lang w:eastAsia="ko-KR"/>
        </w:rPr>
        <w:t xml:space="preserve">set </w:t>
      </w:r>
      <w:r w:rsidR="001E6A87" w:rsidRPr="00210652">
        <w:rPr>
          <w:lang w:eastAsia="ko-KR"/>
        </w:rPr>
        <w:t>equal to 0.</w:t>
      </w:r>
    </w:p>
    <w:p w:rsidR="004046E7" w:rsidRPr="00210652" w:rsidRDefault="001E6A87" w:rsidP="001E6A87">
      <w:pPr>
        <w:numPr>
          <w:ilvl w:val="0"/>
          <w:numId w:val="80"/>
        </w:numPr>
        <w:tabs>
          <w:tab w:val="clear" w:pos="794"/>
        </w:tabs>
        <w:rPr>
          <w:lang w:eastAsia="ko-KR"/>
        </w:rPr>
      </w:pPr>
      <w:r w:rsidRPr="00210652">
        <w:rPr>
          <w:lang w:eastAsia="ko-KR"/>
        </w:rPr>
        <w:t>Depending on the value of filterDir, t</w:t>
      </w:r>
      <w:r w:rsidR="001C7DD9" w:rsidRPr="00210652">
        <w:rPr>
          <w:lang w:eastAsia="ko-KR"/>
        </w:rPr>
        <w:t>he variable bS[ </w:t>
      </w:r>
      <w:r w:rsidRPr="00210652">
        <w:rPr>
          <w:lang w:eastAsia="ko-KR"/>
        </w:rPr>
        <w:t>filterDir</w:t>
      </w:r>
      <w:r w:rsidR="001C7DD9" w:rsidRPr="00210652">
        <w:rPr>
          <w:lang w:eastAsia="ko-KR"/>
        </w:rPr>
        <w:t> ][ </w:t>
      </w:r>
      <w:r w:rsidR="00346582" w:rsidRPr="00210652">
        <w:rPr>
          <w:lang w:eastAsia="ko-KR"/>
        </w:rPr>
        <w:t>xE</w:t>
      </w:r>
      <w:r w:rsidR="00346582" w:rsidRPr="00210652">
        <w:rPr>
          <w:vertAlign w:val="subscript"/>
          <w:lang w:eastAsia="ko-KR"/>
        </w:rPr>
        <w:t>k</w:t>
      </w:r>
      <w:r w:rsidR="00346582" w:rsidRPr="00210652">
        <w:rPr>
          <w:lang w:eastAsia="ko-KR"/>
        </w:rPr>
        <w:t> ][ yE</w:t>
      </w:r>
      <w:r w:rsidR="00346582" w:rsidRPr="00210652">
        <w:rPr>
          <w:vertAlign w:val="subscript"/>
          <w:lang w:eastAsia="ko-KR"/>
        </w:rPr>
        <w:t>j</w:t>
      </w:r>
      <w:r w:rsidR="00346582" w:rsidRPr="00210652">
        <w:rPr>
          <w:lang w:eastAsia="ko-KR"/>
        </w:rPr>
        <w:t> ] is derived as follows.</w:t>
      </w:r>
    </w:p>
    <w:p w:rsidR="00AC4D8D" w:rsidRPr="00210652" w:rsidRDefault="00334188" w:rsidP="003F3FBC">
      <w:pPr>
        <w:numPr>
          <w:ilvl w:val="0"/>
          <w:numId w:val="93"/>
        </w:numPr>
        <w:tabs>
          <w:tab w:val="left" w:pos="400"/>
        </w:tabs>
        <w:rPr>
          <w:lang w:eastAsia="ko-KR"/>
        </w:rPr>
      </w:pPr>
      <w:r>
        <w:rPr>
          <w:rFonts w:hint="eastAsia"/>
          <w:lang w:eastAsia="ko-KR"/>
        </w:rPr>
        <w:t>I</w:t>
      </w:r>
      <w:r w:rsidR="00AC4D8D" w:rsidRPr="00210652">
        <w:rPr>
          <w:lang w:eastAsia="ko-KR"/>
        </w:rPr>
        <w:t>f the following condition is true, the variable bS[ </w:t>
      </w:r>
      <w:r w:rsidR="001E6A87" w:rsidRPr="00210652">
        <w:rPr>
          <w:lang w:eastAsia="ko-KR"/>
        </w:rPr>
        <w:t>filterDir</w:t>
      </w:r>
      <w:r w:rsidR="00AC4D8D" w:rsidRPr="00210652">
        <w:rPr>
          <w:lang w:eastAsia="ko-KR"/>
        </w:rPr>
        <w:t> ][ xE</w:t>
      </w:r>
      <w:r w:rsidR="00AC4D8D" w:rsidRPr="00210652">
        <w:rPr>
          <w:vertAlign w:val="subscript"/>
          <w:lang w:eastAsia="ko-KR"/>
        </w:rPr>
        <w:t>k</w:t>
      </w:r>
      <w:r w:rsidR="00AC4D8D" w:rsidRPr="00210652">
        <w:rPr>
          <w:lang w:eastAsia="ko-KR"/>
        </w:rPr>
        <w:t> ][ yE</w:t>
      </w:r>
      <w:r w:rsidR="00AC4D8D" w:rsidRPr="00210652">
        <w:rPr>
          <w:vertAlign w:val="subscript"/>
          <w:lang w:eastAsia="ko-KR"/>
        </w:rPr>
        <w:t>j</w:t>
      </w:r>
      <w:r w:rsidR="00AC4D8D" w:rsidRPr="00210652">
        <w:rPr>
          <w:lang w:eastAsia="ko-KR"/>
        </w:rPr>
        <w:t xml:space="preserve"> ] is set equal to </w:t>
      </w:r>
      <w:r>
        <w:rPr>
          <w:rFonts w:hint="eastAsia"/>
          <w:lang w:eastAsia="ko-KR"/>
        </w:rPr>
        <w:t>2</w:t>
      </w:r>
      <w:r w:rsidR="00AC4D8D" w:rsidRPr="00210652">
        <w:rPr>
          <w:lang w:eastAsia="ko-KR"/>
        </w:rPr>
        <w:t>.</w:t>
      </w:r>
    </w:p>
    <w:p w:rsidR="00AC4D8D" w:rsidRPr="00210652" w:rsidRDefault="00AC4D8D" w:rsidP="00731691">
      <w:pPr>
        <w:numPr>
          <w:ilvl w:val="0"/>
          <w:numId w:val="94"/>
        </w:numPr>
        <w:tabs>
          <w:tab w:val="clear" w:pos="794"/>
          <w:tab w:val="left" w:pos="400"/>
        </w:tabs>
        <w:rPr>
          <w:lang w:eastAsia="ko-KR"/>
        </w:rPr>
      </w:pPr>
      <w:r w:rsidRPr="00210652">
        <w:rPr>
          <w:lang w:eastAsia="ko-KR"/>
        </w:rPr>
        <w:t>The sample p</w:t>
      </w:r>
      <w:r w:rsidRPr="00210652">
        <w:rPr>
          <w:vertAlign w:val="subscript"/>
          <w:lang w:eastAsia="ko-KR"/>
        </w:rPr>
        <w:t>0</w:t>
      </w:r>
      <w:r w:rsidRPr="00210652">
        <w:rPr>
          <w:lang w:eastAsia="ko-KR"/>
        </w:rPr>
        <w:t xml:space="preserve"> or q</w:t>
      </w:r>
      <w:r w:rsidRPr="00210652">
        <w:rPr>
          <w:vertAlign w:val="subscript"/>
          <w:lang w:eastAsia="ko-KR"/>
        </w:rPr>
        <w:t>0</w:t>
      </w:r>
      <w:r w:rsidRPr="00210652">
        <w:rPr>
          <w:lang w:eastAsia="ko-KR"/>
        </w:rPr>
        <w:t xml:space="preserve"> is in a coding unit coded with intra prediction mode</w:t>
      </w:r>
    </w:p>
    <w:p w:rsidR="004046E7" w:rsidRPr="00210652" w:rsidRDefault="00346582" w:rsidP="003F3FBC">
      <w:pPr>
        <w:numPr>
          <w:ilvl w:val="0"/>
          <w:numId w:val="93"/>
        </w:numPr>
        <w:tabs>
          <w:tab w:val="left" w:pos="400"/>
        </w:tabs>
        <w:rPr>
          <w:lang w:eastAsia="ko-KR"/>
        </w:rPr>
      </w:pPr>
      <w:r w:rsidRPr="00210652">
        <w:rPr>
          <w:lang w:eastAsia="ko-KR"/>
        </w:rPr>
        <w:t xml:space="preserve">Otherwise, if the </w:t>
      </w:r>
      <w:r w:rsidR="005B4D87" w:rsidRPr="00210652">
        <w:rPr>
          <w:lang w:eastAsia="ko-KR"/>
        </w:rPr>
        <w:t xml:space="preserve">block edge is also a transform unit edge and the </w:t>
      </w:r>
      <w:r w:rsidRPr="00210652">
        <w:rPr>
          <w:lang w:eastAsia="ko-KR"/>
        </w:rPr>
        <w:t xml:space="preserve">following condition is true, </w:t>
      </w:r>
      <w:r w:rsidR="00F77E1A" w:rsidRPr="00210652">
        <w:rPr>
          <w:lang w:eastAsia="ko-KR"/>
        </w:rPr>
        <w:t>the variable bS[ </w:t>
      </w:r>
      <w:r w:rsidR="001E6A87" w:rsidRPr="00210652">
        <w:rPr>
          <w:lang w:eastAsia="ko-KR"/>
        </w:rPr>
        <w:t>filterDir</w:t>
      </w:r>
      <w:r w:rsidR="00F77E1A" w:rsidRPr="00210652">
        <w:rPr>
          <w:lang w:eastAsia="ko-KR"/>
        </w:rPr>
        <w:t> ][ xE</w:t>
      </w:r>
      <w:r w:rsidR="00F77E1A" w:rsidRPr="00210652">
        <w:rPr>
          <w:vertAlign w:val="subscript"/>
          <w:lang w:eastAsia="ko-KR"/>
        </w:rPr>
        <w:t>k</w:t>
      </w:r>
      <w:r w:rsidR="00F77E1A" w:rsidRPr="00210652">
        <w:rPr>
          <w:lang w:eastAsia="ko-KR"/>
        </w:rPr>
        <w:t> ][ yE</w:t>
      </w:r>
      <w:r w:rsidR="00F77E1A" w:rsidRPr="00210652">
        <w:rPr>
          <w:vertAlign w:val="subscript"/>
          <w:lang w:eastAsia="ko-KR"/>
        </w:rPr>
        <w:t>j</w:t>
      </w:r>
      <w:r w:rsidR="00F77E1A" w:rsidRPr="00210652">
        <w:rPr>
          <w:lang w:eastAsia="ko-KR"/>
        </w:rPr>
        <w:t xml:space="preserve"> ] is set equal to </w:t>
      </w:r>
      <w:r w:rsidR="00334188">
        <w:rPr>
          <w:rFonts w:hint="eastAsia"/>
          <w:lang w:eastAsia="ko-KR"/>
        </w:rPr>
        <w:t>1</w:t>
      </w:r>
      <w:r w:rsidR="00F77E1A" w:rsidRPr="00210652">
        <w:rPr>
          <w:lang w:eastAsia="ko-KR"/>
        </w:rPr>
        <w:t>.</w:t>
      </w:r>
    </w:p>
    <w:p w:rsidR="004046E7" w:rsidRPr="00210652" w:rsidRDefault="00F77E1A" w:rsidP="00731691">
      <w:pPr>
        <w:numPr>
          <w:ilvl w:val="0"/>
          <w:numId w:val="94"/>
        </w:numPr>
        <w:tabs>
          <w:tab w:val="clear" w:pos="794"/>
          <w:tab w:val="left" w:pos="400"/>
        </w:tabs>
        <w:rPr>
          <w:lang w:eastAsia="ko-KR"/>
        </w:rPr>
      </w:pPr>
      <w:r w:rsidRPr="00210652">
        <w:rPr>
          <w:lang w:eastAsia="ko-KR"/>
        </w:rPr>
        <w:t>The sample p</w:t>
      </w:r>
      <w:r w:rsidRPr="00210652">
        <w:rPr>
          <w:vertAlign w:val="subscript"/>
          <w:lang w:eastAsia="ko-KR"/>
        </w:rPr>
        <w:t>0</w:t>
      </w:r>
      <w:r w:rsidRPr="00210652">
        <w:rPr>
          <w:lang w:eastAsia="ko-KR"/>
        </w:rPr>
        <w:t xml:space="preserve"> or q</w:t>
      </w:r>
      <w:r w:rsidRPr="00210652">
        <w:rPr>
          <w:vertAlign w:val="subscript"/>
          <w:lang w:eastAsia="ko-KR"/>
        </w:rPr>
        <w:t>0</w:t>
      </w:r>
      <w:r w:rsidRPr="00210652">
        <w:rPr>
          <w:lang w:eastAsia="ko-KR"/>
        </w:rPr>
        <w:t xml:space="preserve"> is in a transform unit which contains non-zero transform coefficient level.</w:t>
      </w:r>
    </w:p>
    <w:p w:rsidR="00595A46" w:rsidRPr="00210652" w:rsidRDefault="00595A46" w:rsidP="003F3FBC">
      <w:pPr>
        <w:numPr>
          <w:ilvl w:val="0"/>
          <w:numId w:val="93"/>
        </w:numPr>
        <w:tabs>
          <w:tab w:val="left" w:pos="400"/>
        </w:tabs>
        <w:rPr>
          <w:lang w:eastAsia="ko-KR"/>
        </w:rPr>
      </w:pPr>
      <w:r w:rsidRPr="00210652">
        <w:rPr>
          <w:lang w:eastAsia="ko-KR"/>
        </w:rPr>
        <w:t>Otherwise, if any of the following conditions are true, the variable bS[ </w:t>
      </w:r>
      <w:r w:rsidR="001E6A87" w:rsidRPr="00210652">
        <w:rPr>
          <w:lang w:eastAsia="ko-KR"/>
        </w:rPr>
        <w:t>filterDir</w:t>
      </w:r>
      <w:r w:rsidRPr="00210652">
        <w:rPr>
          <w:lang w:eastAsia="ko-KR"/>
        </w:rPr>
        <w:t> ][ xE</w:t>
      </w:r>
      <w:r w:rsidRPr="00210652">
        <w:rPr>
          <w:vertAlign w:val="subscript"/>
          <w:lang w:eastAsia="ko-KR"/>
        </w:rPr>
        <w:t>k</w:t>
      </w:r>
      <w:r w:rsidRPr="00210652">
        <w:rPr>
          <w:lang w:eastAsia="ko-KR"/>
        </w:rPr>
        <w:t> ][ yE</w:t>
      </w:r>
      <w:r w:rsidRPr="00210652">
        <w:rPr>
          <w:vertAlign w:val="subscript"/>
          <w:lang w:eastAsia="ko-KR"/>
        </w:rPr>
        <w:t>j</w:t>
      </w:r>
      <w:r w:rsidRPr="00210652">
        <w:rPr>
          <w:lang w:eastAsia="ko-KR"/>
        </w:rPr>
        <w:t> ] is set equal to 1.</w:t>
      </w:r>
    </w:p>
    <w:p w:rsidR="00F77E1A" w:rsidRPr="00210652" w:rsidRDefault="00F77E1A" w:rsidP="00731691">
      <w:pPr>
        <w:numPr>
          <w:ilvl w:val="0"/>
          <w:numId w:val="94"/>
        </w:numPr>
        <w:tabs>
          <w:tab w:val="clear" w:pos="794"/>
          <w:tab w:val="left" w:pos="400"/>
        </w:tabs>
        <w:rPr>
          <w:lang w:eastAsia="ko-KR"/>
        </w:rPr>
      </w:pPr>
      <w:r w:rsidRPr="00210652">
        <w:rPr>
          <w:lang w:eastAsia="ko-KR"/>
        </w:rPr>
        <w:t>The prediction unit containing sample p</w:t>
      </w:r>
      <w:r w:rsidRPr="00210652">
        <w:rPr>
          <w:vertAlign w:val="subscript"/>
          <w:lang w:eastAsia="ko-KR"/>
        </w:rPr>
        <w:t>0</w:t>
      </w:r>
      <w:r w:rsidRPr="00210652">
        <w:rPr>
          <w:lang w:eastAsia="ko-KR"/>
        </w:rPr>
        <w:t xml:space="preserve"> has </w:t>
      </w:r>
      <w:r w:rsidR="00F64062" w:rsidRPr="00210652">
        <w:rPr>
          <w:lang w:eastAsia="ko-KR"/>
        </w:rPr>
        <w:t xml:space="preserve">different </w:t>
      </w:r>
      <w:r w:rsidRPr="00210652">
        <w:rPr>
          <w:lang w:eastAsia="ko-KR"/>
        </w:rPr>
        <w:t>reference pictures or a different number of motion vectors with the prediction unit containing the sample q</w:t>
      </w:r>
      <w:r w:rsidRPr="00210652">
        <w:rPr>
          <w:vertAlign w:val="subscript"/>
          <w:lang w:eastAsia="ko-KR"/>
        </w:rPr>
        <w:t>0</w:t>
      </w:r>
      <w:r w:rsidRPr="00210652">
        <w:rPr>
          <w:lang w:eastAsia="ko-KR"/>
        </w:rPr>
        <w:t>.</w:t>
      </w:r>
    </w:p>
    <w:p w:rsidR="00F77E1A" w:rsidRPr="00210652" w:rsidRDefault="00F77E1A" w:rsidP="00731691">
      <w:pPr>
        <w:pStyle w:val="Note2"/>
        <w:ind w:left="1134"/>
        <w:rPr>
          <w:lang w:eastAsia="ko-KR"/>
        </w:rPr>
      </w:pPr>
      <w:r w:rsidRPr="00210652">
        <w:t xml:space="preserve">NOTE – </w:t>
      </w:r>
      <w:r w:rsidRPr="00210652">
        <w:rPr>
          <w:lang w:eastAsia="ko-KR"/>
        </w:rPr>
        <w:t>The determination of whether the reference pictures used for the two prediction are the same or different is based on which pictures are referenced, without regard to whether a prediction is formed using an index into list 0 or an index into list 1, and also without regard to whether or not the index position within a reference picture list is different or not.</w:t>
      </w:r>
    </w:p>
    <w:p w:rsidR="00F77E1A" w:rsidRPr="00C95FE9" w:rsidRDefault="00DD2154" w:rsidP="00731691">
      <w:pPr>
        <w:numPr>
          <w:ilvl w:val="0"/>
          <w:numId w:val="94"/>
        </w:numPr>
        <w:tabs>
          <w:tab w:val="clear" w:pos="794"/>
          <w:tab w:val="left" w:pos="400"/>
        </w:tabs>
        <w:rPr>
          <w:lang w:eastAsia="ko-KR"/>
        </w:rPr>
      </w:pPr>
      <w:r>
        <w:rPr>
          <w:rFonts w:hint="eastAsia"/>
          <w:lang w:eastAsia="ko-KR"/>
        </w:rPr>
        <w:t>If horEdgeFlags[</w:t>
      </w:r>
      <w:r>
        <w:rPr>
          <w:lang w:val="en-US" w:eastAsia="ko-KR"/>
        </w:rPr>
        <w:t> </w:t>
      </w:r>
      <w:r>
        <w:rPr>
          <w:rFonts w:hint="eastAsia"/>
          <w:lang w:eastAsia="ko-KR"/>
        </w:rPr>
        <w:t>xE</w:t>
      </w:r>
      <w:r w:rsidRPr="00C95FE9">
        <w:rPr>
          <w:rFonts w:hint="eastAsia"/>
          <w:vertAlign w:val="subscript"/>
          <w:lang w:eastAsia="ko-KR"/>
        </w:rPr>
        <w:t>k</w:t>
      </w:r>
      <w:r>
        <w:rPr>
          <w:lang w:val="en-US" w:eastAsia="ko-KR"/>
        </w:rPr>
        <w:t> </w:t>
      </w:r>
      <w:r>
        <w:rPr>
          <w:rFonts w:hint="eastAsia"/>
          <w:lang w:eastAsia="ko-KR"/>
        </w:rPr>
        <w:t>][</w:t>
      </w:r>
      <w:r>
        <w:rPr>
          <w:lang w:val="en-US" w:eastAsia="ko-KR"/>
        </w:rPr>
        <w:t> </w:t>
      </w:r>
      <w:r>
        <w:rPr>
          <w:rFonts w:hint="eastAsia"/>
          <w:lang w:eastAsia="ko-KR"/>
        </w:rPr>
        <w:t>yE</w:t>
      </w:r>
      <w:r w:rsidRPr="00C95FE9">
        <w:rPr>
          <w:rFonts w:hint="eastAsia"/>
          <w:vertAlign w:val="subscript"/>
          <w:lang w:eastAsia="ko-KR"/>
        </w:rPr>
        <w:t>j</w:t>
      </w:r>
      <w:r>
        <w:rPr>
          <w:lang w:val="en-US" w:eastAsia="ko-KR"/>
        </w:rPr>
        <w:t> </w:t>
      </w:r>
      <w:r>
        <w:rPr>
          <w:rFonts w:hint="eastAsia"/>
          <w:lang w:eastAsia="ko-KR"/>
        </w:rPr>
        <w:t>] is equal to 1 and yC</w:t>
      </w:r>
      <w:r>
        <w:rPr>
          <w:lang w:val="en-US" w:eastAsia="ko-KR"/>
        </w:rPr>
        <w:t> </w:t>
      </w:r>
      <w:r>
        <w:rPr>
          <w:rFonts w:hint="eastAsia"/>
          <w:lang w:eastAsia="ko-KR"/>
        </w:rPr>
        <w:t>+</w:t>
      </w:r>
      <w:r>
        <w:rPr>
          <w:lang w:val="en-US" w:eastAsia="ko-KR"/>
        </w:rPr>
        <w:t> </w:t>
      </w:r>
      <w:r>
        <w:rPr>
          <w:rFonts w:hint="eastAsia"/>
          <w:lang w:eastAsia="ko-KR"/>
        </w:rPr>
        <w:t>yE</w:t>
      </w:r>
      <w:r w:rsidRPr="00C95FE9">
        <w:rPr>
          <w:rFonts w:hint="eastAsia"/>
          <w:vertAlign w:val="subscript"/>
          <w:lang w:eastAsia="ko-KR"/>
        </w:rPr>
        <w:t>j</w:t>
      </w:r>
      <w:r>
        <w:rPr>
          <w:lang w:val="en-US" w:eastAsia="ko-KR"/>
        </w:rPr>
        <w:t> </w:t>
      </w:r>
      <w:r>
        <w:rPr>
          <w:lang w:eastAsia="ko-KR"/>
        </w:rPr>
        <w:t>–</w:t>
      </w:r>
      <w:r>
        <w:rPr>
          <w:lang w:val="en-US" w:eastAsia="ko-KR"/>
        </w:rPr>
        <w:t> </w:t>
      </w:r>
      <w:r>
        <w:rPr>
          <w:rFonts w:hint="eastAsia"/>
          <w:lang w:val="en-US" w:eastAsia="ko-KR"/>
        </w:rPr>
        <w:t>1 is smaller than YLCU, the following applies.</w:t>
      </w:r>
    </w:p>
    <w:p w:rsidR="00DD2154" w:rsidRPr="00C95FE9" w:rsidRDefault="00DD2154" w:rsidP="00C95FE9">
      <w:pPr>
        <w:numPr>
          <w:ilvl w:val="2"/>
          <w:numId w:val="94"/>
        </w:numPr>
        <w:tabs>
          <w:tab w:val="clear" w:pos="794"/>
          <w:tab w:val="clear" w:pos="1191"/>
          <w:tab w:val="left" w:pos="400"/>
        </w:tabs>
        <w:rPr>
          <w:lang w:eastAsia="ko-KR"/>
        </w:rPr>
      </w:pPr>
      <w:r>
        <w:rPr>
          <w:rFonts w:hint="eastAsia"/>
          <w:lang w:val="en-US" w:eastAsia="ko-KR"/>
        </w:rPr>
        <w:t xml:space="preserve">One motion vector is used to predict the prediction unit containing sample </w:t>
      </w:r>
      <w:r w:rsidR="0040605B">
        <w:rPr>
          <w:rFonts w:hint="eastAsia"/>
          <w:lang w:val="en-US" w:eastAsia="ko-KR"/>
        </w:rPr>
        <w:t>recPicture[</w:t>
      </w:r>
      <w:r>
        <w:rPr>
          <w:lang w:val="en-US" w:eastAsia="ko-KR"/>
        </w:rPr>
        <w:t> </w:t>
      </w:r>
      <w:r>
        <w:rPr>
          <w:rFonts w:hint="eastAsia"/>
          <w:lang w:val="en-US" w:eastAsia="ko-KR"/>
        </w:rPr>
        <w:t>xL</w:t>
      </w:r>
      <w:r w:rsidR="0040605B">
        <w:rPr>
          <w:lang w:val="en-US" w:eastAsia="ko-KR"/>
        </w:rPr>
        <w:t> </w:t>
      </w:r>
      <w:r w:rsidR="0040605B">
        <w:rPr>
          <w:rFonts w:hint="eastAsia"/>
          <w:lang w:val="en-US" w:eastAsia="ko-KR"/>
        </w:rPr>
        <w:t>][</w:t>
      </w:r>
      <w:r w:rsidR="0040605B">
        <w:rPr>
          <w:lang w:val="en-US" w:eastAsia="ko-KR"/>
        </w:rPr>
        <w:t> </w:t>
      </w:r>
      <w:r>
        <w:rPr>
          <w:rFonts w:hint="eastAsia"/>
          <w:lang w:val="en-US" w:eastAsia="ko-KR"/>
        </w:rPr>
        <w:t>yC</w:t>
      </w:r>
      <w:r>
        <w:rPr>
          <w:lang w:val="en-US" w:eastAsia="ko-KR"/>
        </w:rPr>
        <w:t> </w:t>
      </w:r>
      <w:r>
        <w:rPr>
          <w:rFonts w:hint="eastAsia"/>
          <w:lang w:val="en-US" w:eastAsia="ko-KR"/>
        </w:rPr>
        <w:t>+</w:t>
      </w:r>
      <w:r>
        <w:rPr>
          <w:lang w:val="en-US" w:eastAsia="ko-KR"/>
        </w:rPr>
        <w:t> </w:t>
      </w:r>
      <w:r>
        <w:rPr>
          <w:rFonts w:hint="eastAsia"/>
          <w:lang w:val="en-US" w:eastAsia="ko-KR"/>
        </w:rPr>
        <w:t>yEj</w:t>
      </w:r>
      <w:r>
        <w:rPr>
          <w:lang w:val="en-US" w:eastAsia="ko-KR"/>
        </w:rPr>
        <w:t> – </w:t>
      </w:r>
      <w:r>
        <w:rPr>
          <w:rFonts w:hint="eastAsia"/>
          <w:lang w:val="en-US" w:eastAsia="ko-KR"/>
        </w:rPr>
        <w:t>1</w:t>
      </w:r>
      <w:r>
        <w:rPr>
          <w:lang w:val="en-US" w:eastAsia="ko-KR"/>
        </w:rPr>
        <w:t> </w:t>
      </w:r>
      <w:r w:rsidR="0040605B">
        <w:rPr>
          <w:rFonts w:hint="eastAsia"/>
          <w:lang w:val="en-US" w:eastAsia="ko-KR"/>
        </w:rPr>
        <w:t>]</w:t>
      </w:r>
      <w:r>
        <w:rPr>
          <w:rFonts w:hint="eastAsia"/>
          <w:lang w:val="en-US" w:eastAsia="ko-KR"/>
        </w:rPr>
        <w:t>, one motion vector is used to predict the prediction unit containing sample q</w:t>
      </w:r>
      <w:r w:rsidRPr="00C95FE9">
        <w:rPr>
          <w:rFonts w:hint="eastAsia"/>
          <w:vertAlign w:val="subscript"/>
          <w:lang w:val="en-US" w:eastAsia="ko-KR"/>
        </w:rPr>
        <w:t>0</w:t>
      </w:r>
      <w:r>
        <w:rPr>
          <w:rFonts w:hint="eastAsia"/>
          <w:lang w:val="en-US" w:eastAsia="ko-KR"/>
        </w:rPr>
        <w:t xml:space="preserve">, </w:t>
      </w:r>
      <w:r w:rsidRPr="00210652">
        <w:rPr>
          <w:lang w:eastAsia="ko-KR"/>
        </w:rPr>
        <w:t>and the absolute difference between the horizontal or vertical component of the motion vector used is greater than or equal to 4 in units of quarter luma samples</w:t>
      </w:r>
      <w:r>
        <w:rPr>
          <w:rFonts w:hint="eastAsia"/>
          <w:lang w:eastAsia="ko-KR"/>
        </w:rPr>
        <w:t xml:space="preserve">, where xL </w:t>
      </w:r>
      <w:r w:rsidR="00AF38BC">
        <w:rPr>
          <w:rFonts w:hint="eastAsia"/>
          <w:lang w:eastAsia="ko-KR"/>
        </w:rPr>
        <w:t>is set equal to</w:t>
      </w:r>
      <w:r>
        <w:rPr>
          <w:rFonts w:hint="eastAsia"/>
          <w:lang w:eastAsia="ko-KR"/>
        </w:rPr>
        <w:t xml:space="preserve"> (</w:t>
      </w:r>
      <w:r>
        <w:rPr>
          <w:lang w:val="en-US" w:eastAsia="ko-KR"/>
        </w:rPr>
        <w:t> </w:t>
      </w:r>
      <w:r>
        <w:rPr>
          <w:rFonts w:hint="eastAsia"/>
          <w:lang w:eastAsia="ko-KR"/>
        </w:rPr>
        <w:t>(</w:t>
      </w:r>
      <w:r>
        <w:rPr>
          <w:lang w:val="en-US" w:eastAsia="ko-KR"/>
        </w:rPr>
        <w:t> </w:t>
      </w:r>
      <w:r>
        <w:rPr>
          <w:rFonts w:hint="eastAsia"/>
          <w:lang w:eastAsia="ko-KR"/>
        </w:rPr>
        <w:t>(</w:t>
      </w:r>
      <w:r>
        <w:rPr>
          <w:lang w:val="en-US" w:eastAsia="ko-KR"/>
        </w:rPr>
        <w:t> </w:t>
      </w:r>
      <w:r>
        <w:rPr>
          <w:rFonts w:hint="eastAsia"/>
          <w:lang w:eastAsia="ko-KR"/>
        </w:rPr>
        <w:t>xC</w:t>
      </w:r>
      <w:r>
        <w:rPr>
          <w:lang w:val="en-US" w:eastAsia="ko-KR"/>
        </w:rPr>
        <w:t> </w:t>
      </w:r>
      <w:r>
        <w:rPr>
          <w:rFonts w:hint="eastAsia"/>
          <w:lang w:eastAsia="ko-KR"/>
        </w:rPr>
        <w:t>+</w:t>
      </w:r>
      <w:r>
        <w:rPr>
          <w:lang w:val="en-US" w:eastAsia="ko-KR"/>
        </w:rPr>
        <w:t> </w:t>
      </w:r>
      <w:r>
        <w:rPr>
          <w:rFonts w:hint="eastAsia"/>
          <w:lang w:eastAsia="ko-KR"/>
        </w:rPr>
        <w:t>xE</w:t>
      </w:r>
      <w:r w:rsidRPr="00C95FE9">
        <w:rPr>
          <w:rFonts w:hint="eastAsia"/>
          <w:vertAlign w:val="subscript"/>
          <w:lang w:eastAsia="ko-KR"/>
        </w:rPr>
        <w:t>k</w:t>
      </w:r>
      <w:r>
        <w:rPr>
          <w:lang w:val="en-US" w:eastAsia="ko-KR"/>
        </w:rPr>
        <w:t> </w:t>
      </w:r>
      <w:r>
        <w:rPr>
          <w:rFonts w:hint="eastAsia"/>
          <w:lang w:eastAsia="ko-KR"/>
        </w:rPr>
        <w:t>)</w:t>
      </w:r>
      <w:r>
        <w:rPr>
          <w:lang w:val="en-US" w:eastAsia="ko-KR"/>
        </w:rPr>
        <w:t> </w:t>
      </w:r>
      <w:r>
        <w:rPr>
          <w:rFonts w:hint="eastAsia"/>
          <w:lang w:eastAsia="ko-KR"/>
        </w:rPr>
        <w:t>&gt;&gt;</w:t>
      </w:r>
      <w:r>
        <w:rPr>
          <w:lang w:val="en-US" w:eastAsia="ko-KR"/>
        </w:rPr>
        <w:t> </w:t>
      </w:r>
      <w:r>
        <w:rPr>
          <w:rFonts w:hint="eastAsia"/>
          <w:lang w:eastAsia="ko-KR"/>
        </w:rPr>
        <w:t>Log2MinCUSize</w:t>
      </w:r>
      <w:r>
        <w:rPr>
          <w:lang w:val="en-US" w:eastAsia="ko-KR"/>
        </w:rPr>
        <w:t> </w:t>
      </w:r>
      <w:r>
        <w:rPr>
          <w:rFonts w:hint="eastAsia"/>
          <w:lang w:eastAsia="ko-KR"/>
        </w:rPr>
        <w:t>) &lt;&lt; Log2MinCUSize</w:t>
      </w:r>
      <w:r>
        <w:rPr>
          <w:lang w:val="en-US" w:eastAsia="ko-KR"/>
        </w:rPr>
        <w:t> </w:t>
      </w:r>
      <w:r>
        <w:rPr>
          <w:rFonts w:hint="eastAsia"/>
          <w:lang w:eastAsia="ko-KR"/>
        </w:rPr>
        <w:t>)</w:t>
      </w:r>
      <w:r w:rsidR="0040605B">
        <w:rPr>
          <w:rFonts w:hint="eastAsia"/>
          <w:lang w:eastAsia="ko-KR"/>
        </w:rPr>
        <w:t xml:space="preserve"> </w:t>
      </w:r>
      <w:r>
        <w:rPr>
          <w:rFonts w:hint="eastAsia"/>
          <w:lang w:eastAsia="ko-KR"/>
        </w:rPr>
        <w:t>+</w:t>
      </w:r>
      <w:r w:rsidR="0040605B">
        <w:rPr>
          <w:rFonts w:hint="eastAsia"/>
          <w:lang w:eastAsia="ko-KR"/>
        </w:rPr>
        <w:t xml:space="preserve"> </w:t>
      </w:r>
      <w:r>
        <w:rPr>
          <w:rFonts w:hint="eastAsia"/>
          <w:lang w:eastAsia="ko-KR"/>
        </w:rPr>
        <w:t>(</w:t>
      </w:r>
      <w:r>
        <w:rPr>
          <w:lang w:val="en-US" w:eastAsia="ko-KR"/>
        </w:rPr>
        <w:t> </w:t>
      </w:r>
      <w:r>
        <w:rPr>
          <w:rFonts w:hint="eastAsia"/>
          <w:lang w:eastAsia="ko-KR"/>
        </w:rPr>
        <w:t>(</w:t>
      </w:r>
      <w:r>
        <w:rPr>
          <w:lang w:val="en-US" w:eastAsia="ko-KR"/>
        </w:rPr>
        <w:t> </w:t>
      </w:r>
      <w:r>
        <w:rPr>
          <w:rFonts w:hint="eastAsia"/>
          <w:lang w:eastAsia="ko-KR"/>
        </w:rPr>
        <w:t>(</w:t>
      </w:r>
      <w:r>
        <w:rPr>
          <w:lang w:val="en-US" w:eastAsia="ko-KR"/>
        </w:rPr>
        <w:t> </w:t>
      </w:r>
      <w:r>
        <w:rPr>
          <w:rFonts w:hint="eastAsia"/>
          <w:lang w:eastAsia="ko-KR"/>
        </w:rPr>
        <w:t>xC</w:t>
      </w:r>
      <w:r>
        <w:rPr>
          <w:lang w:val="en-US" w:eastAsia="ko-KR"/>
        </w:rPr>
        <w:t> </w:t>
      </w:r>
      <w:r>
        <w:rPr>
          <w:rFonts w:hint="eastAsia"/>
          <w:lang w:eastAsia="ko-KR"/>
        </w:rPr>
        <w:t>+</w:t>
      </w:r>
      <w:r>
        <w:rPr>
          <w:lang w:val="en-US" w:eastAsia="ko-KR"/>
        </w:rPr>
        <w:t> </w:t>
      </w:r>
      <w:r>
        <w:rPr>
          <w:rFonts w:hint="eastAsia"/>
          <w:lang w:eastAsia="ko-KR"/>
        </w:rPr>
        <w:t>xE</w:t>
      </w:r>
      <w:r w:rsidRPr="00C95FE9">
        <w:rPr>
          <w:rFonts w:hint="eastAsia"/>
          <w:vertAlign w:val="subscript"/>
          <w:lang w:eastAsia="ko-KR"/>
        </w:rPr>
        <w:t>k</w:t>
      </w:r>
      <w:r>
        <w:rPr>
          <w:lang w:val="en-US" w:eastAsia="ko-KR"/>
        </w:rPr>
        <w:t> </w:t>
      </w:r>
      <w:r>
        <w:rPr>
          <w:rFonts w:hint="eastAsia"/>
          <w:lang w:eastAsia="ko-KR"/>
        </w:rPr>
        <w:t>)</w:t>
      </w:r>
      <w:r w:rsidR="0040605B">
        <w:rPr>
          <w:rFonts w:hint="eastAsia"/>
          <w:lang w:eastAsia="ko-KR"/>
        </w:rPr>
        <w:t xml:space="preserve"> </w:t>
      </w:r>
      <w:r>
        <w:rPr>
          <w:rFonts w:hint="eastAsia"/>
          <w:lang w:eastAsia="ko-KR"/>
        </w:rPr>
        <w:t>&gt;&gt;</w:t>
      </w:r>
      <w:r w:rsidR="0040605B">
        <w:rPr>
          <w:rFonts w:hint="eastAsia"/>
          <w:lang w:eastAsia="ko-KR"/>
        </w:rPr>
        <w:t xml:space="preserve"> </w:t>
      </w:r>
      <w:r>
        <w:rPr>
          <w:rFonts w:hint="eastAsia"/>
          <w:lang w:eastAsia="ko-KR"/>
        </w:rPr>
        <w:t>Log2MinCUSize</w:t>
      </w:r>
      <w:r>
        <w:rPr>
          <w:lang w:val="en-US" w:eastAsia="ko-KR"/>
        </w:rPr>
        <w:t> </w:t>
      </w:r>
      <w:r>
        <w:rPr>
          <w:rFonts w:hint="eastAsia"/>
          <w:lang w:eastAsia="ko-KR"/>
        </w:rPr>
        <w:t>)</w:t>
      </w:r>
      <w:r w:rsidR="0040605B">
        <w:rPr>
          <w:rFonts w:hint="eastAsia"/>
          <w:lang w:eastAsia="ko-KR"/>
        </w:rPr>
        <w:t xml:space="preserve"> </w:t>
      </w:r>
      <w:r>
        <w:rPr>
          <w:rFonts w:hint="eastAsia"/>
          <w:lang w:eastAsia="ko-KR"/>
        </w:rPr>
        <w:t>&amp;</w:t>
      </w:r>
      <w:r w:rsidR="0040605B">
        <w:rPr>
          <w:rFonts w:hint="eastAsia"/>
          <w:lang w:eastAsia="ko-KR"/>
        </w:rPr>
        <w:t xml:space="preserve"> </w:t>
      </w:r>
      <w:r>
        <w:rPr>
          <w:rFonts w:hint="eastAsia"/>
          <w:lang w:eastAsia="ko-KR"/>
        </w:rPr>
        <w:t>1</w:t>
      </w:r>
      <w:r>
        <w:rPr>
          <w:lang w:val="en-US" w:eastAsia="ko-KR"/>
        </w:rPr>
        <w:t> </w:t>
      </w:r>
      <w:r>
        <w:rPr>
          <w:rFonts w:hint="eastAsia"/>
          <w:lang w:eastAsia="ko-KR"/>
        </w:rPr>
        <w:t>) * (</w:t>
      </w:r>
      <w:r>
        <w:rPr>
          <w:lang w:val="en-US" w:eastAsia="ko-KR"/>
        </w:rPr>
        <w:t> </w:t>
      </w:r>
      <w:r>
        <w:rPr>
          <w:rFonts w:hint="eastAsia"/>
          <w:lang w:eastAsia="ko-KR"/>
        </w:rPr>
        <w:t>MinPuSize</w:t>
      </w:r>
      <w:r>
        <w:rPr>
          <w:lang w:val="en-US" w:eastAsia="ko-KR"/>
        </w:rPr>
        <w:t> </w:t>
      </w:r>
      <w:r>
        <w:rPr>
          <w:rFonts w:hint="eastAsia"/>
          <w:lang w:eastAsia="ko-KR"/>
        </w:rPr>
        <w:t>*</w:t>
      </w:r>
      <w:r>
        <w:rPr>
          <w:lang w:val="en-US" w:eastAsia="ko-KR"/>
        </w:rPr>
        <w:t> </w:t>
      </w:r>
      <w:r>
        <w:rPr>
          <w:rFonts w:hint="eastAsia"/>
          <w:lang w:eastAsia="ko-KR"/>
        </w:rPr>
        <w:t>2</w:t>
      </w:r>
      <w:r>
        <w:rPr>
          <w:lang w:val="en-US" w:eastAsia="ko-KR"/>
        </w:rPr>
        <w:t> </w:t>
      </w:r>
      <w:r>
        <w:rPr>
          <w:lang w:eastAsia="ko-KR"/>
        </w:rPr>
        <w:t>–</w:t>
      </w:r>
      <w:r>
        <w:rPr>
          <w:lang w:val="en-US" w:eastAsia="ko-KR"/>
        </w:rPr>
        <w:t> </w:t>
      </w:r>
      <w:r>
        <w:rPr>
          <w:rFonts w:hint="eastAsia"/>
          <w:lang w:val="en-US" w:eastAsia="ko-KR"/>
        </w:rPr>
        <w:t>1</w:t>
      </w:r>
      <w:r>
        <w:rPr>
          <w:rFonts w:hint="eastAsia"/>
          <w:lang w:eastAsia="ko-KR"/>
        </w:rPr>
        <w:t xml:space="preserve">) and MinPuSize </w:t>
      </w:r>
      <w:r w:rsidR="00AF38BC">
        <w:rPr>
          <w:rFonts w:hint="eastAsia"/>
          <w:lang w:eastAsia="ko-KR"/>
        </w:rPr>
        <w:t>is set equal to</w:t>
      </w:r>
      <w:r>
        <w:rPr>
          <w:rFonts w:hint="eastAsia"/>
          <w:lang w:eastAsia="ko-KR"/>
        </w:rPr>
        <w:t xml:space="preserve"> 1&lt;&lt;(Log2MinCUSize</w:t>
      </w:r>
      <w:r>
        <w:rPr>
          <w:lang w:val="en-US" w:eastAsia="ko-KR"/>
        </w:rPr>
        <w:t> </w:t>
      </w:r>
      <w:r>
        <w:rPr>
          <w:lang w:eastAsia="ko-KR"/>
        </w:rPr>
        <w:t>–</w:t>
      </w:r>
      <w:r>
        <w:rPr>
          <w:lang w:val="en-US" w:eastAsia="ko-KR"/>
        </w:rPr>
        <w:t> </w:t>
      </w:r>
      <w:r>
        <w:rPr>
          <w:rFonts w:hint="eastAsia"/>
          <w:lang w:val="en-US" w:eastAsia="ko-KR"/>
        </w:rPr>
        <w:t>1</w:t>
      </w:r>
      <w:r>
        <w:rPr>
          <w:rFonts w:hint="eastAsia"/>
          <w:lang w:eastAsia="ko-KR"/>
        </w:rPr>
        <w:t>).</w:t>
      </w:r>
    </w:p>
    <w:p w:rsidR="00DD2154" w:rsidRPr="00C95FE9" w:rsidRDefault="00DD2154" w:rsidP="00C95FE9">
      <w:pPr>
        <w:numPr>
          <w:ilvl w:val="1"/>
          <w:numId w:val="94"/>
        </w:numPr>
        <w:tabs>
          <w:tab w:val="clear" w:pos="794"/>
          <w:tab w:val="clear" w:pos="1588"/>
          <w:tab w:val="left" w:pos="400"/>
        </w:tabs>
        <w:rPr>
          <w:lang w:eastAsia="ko-KR"/>
        </w:rPr>
      </w:pPr>
      <w:r>
        <w:rPr>
          <w:rFonts w:hint="eastAsia"/>
          <w:lang w:val="en-US" w:eastAsia="ko-KR"/>
        </w:rPr>
        <w:t>Otherwise, the following applies.</w:t>
      </w:r>
    </w:p>
    <w:p w:rsidR="00DD2154" w:rsidRPr="00210652" w:rsidRDefault="00DD2154" w:rsidP="00C95FE9">
      <w:pPr>
        <w:numPr>
          <w:ilvl w:val="2"/>
          <w:numId w:val="94"/>
        </w:numPr>
        <w:tabs>
          <w:tab w:val="clear" w:pos="794"/>
          <w:tab w:val="clear" w:pos="1191"/>
          <w:tab w:val="left" w:pos="400"/>
        </w:tabs>
        <w:rPr>
          <w:lang w:eastAsia="ko-KR"/>
        </w:rPr>
      </w:pPr>
      <w:r w:rsidRPr="00210652">
        <w:rPr>
          <w:lang w:eastAsia="ko-KR"/>
        </w:rPr>
        <w:t>One motion vector is used to predict the prediction unit containing sample p</w:t>
      </w:r>
      <w:r w:rsidRPr="00210652">
        <w:rPr>
          <w:vertAlign w:val="subscript"/>
          <w:lang w:eastAsia="ko-KR"/>
        </w:rPr>
        <w:t>0</w:t>
      </w:r>
      <w:r w:rsidRPr="00210652">
        <w:rPr>
          <w:lang w:eastAsia="ko-KR"/>
        </w:rPr>
        <w:t>, one motion vector is used to predict the prediction unit containing sample q</w:t>
      </w:r>
      <w:r w:rsidRPr="00210652">
        <w:rPr>
          <w:vertAlign w:val="subscript"/>
          <w:lang w:eastAsia="ko-KR"/>
        </w:rPr>
        <w:t>0</w:t>
      </w:r>
      <w:r w:rsidRPr="00210652">
        <w:rPr>
          <w:lang w:eastAsia="ko-KR"/>
        </w:rPr>
        <w:t>, and the absolute difference between the horizontal or vertical component of the motion vector used is greater than or equal to 4 in units of quarter luma samples</w:t>
      </w:r>
      <w:r>
        <w:rPr>
          <w:rFonts w:hint="eastAsia"/>
          <w:lang w:eastAsia="ko-KR"/>
        </w:rPr>
        <w:t>.</w:t>
      </w:r>
    </w:p>
    <w:p w:rsidR="003F3FBC" w:rsidRPr="00210652" w:rsidRDefault="003F3FBC" w:rsidP="00731691">
      <w:pPr>
        <w:numPr>
          <w:ilvl w:val="0"/>
          <w:numId w:val="94"/>
        </w:numPr>
        <w:tabs>
          <w:tab w:val="clear" w:pos="794"/>
          <w:tab w:val="left" w:pos="400"/>
        </w:tabs>
        <w:rPr>
          <w:lang w:eastAsia="ko-KR"/>
        </w:rPr>
      </w:pPr>
      <w:r w:rsidRPr="00210652">
        <w:rPr>
          <w:lang w:eastAsia="ko-KR"/>
        </w:rPr>
        <w:t xml:space="preserve">[Ed.: (WJ) needs to be checked again whether this condition covers all 2-motion cases] </w:t>
      </w:r>
      <w:r w:rsidR="00F77E1A" w:rsidRPr="00210652">
        <w:rPr>
          <w:lang w:eastAsia="ko-KR"/>
        </w:rPr>
        <w:t>Two motion vectors are used to predict the prediction unit containing sample p</w:t>
      </w:r>
      <w:r w:rsidR="00F77E1A" w:rsidRPr="00210652">
        <w:rPr>
          <w:vertAlign w:val="subscript"/>
          <w:lang w:eastAsia="ko-KR"/>
        </w:rPr>
        <w:t>0</w:t>
      </w:r>
      <w:r w:rsidR="00F77E1A" w:rsidRPr="00210652">
        <w:rPr>
          <w:lang w:eastAsia="ko-KR"/>
        </w:rPr>
        <w:t>, two motion vectors are used to predict the prediction unit containing sample q</w:t>
      </w:r>
      <w:r w:rsidR="00F77E1A" w:rsidRPr="00210652">
        <w:rPr>
          <w:vertAlign w:val="subscript"/>
          <w:lang w:eastAsia="ko-KR"/>
        </w:rPr>
        <w:t>0</w:t>
      </w:r>
      <w:r w:rsidR="00F77E1A" w:rsidRPr="00210652">
        <w:rPr>
          <w:lang w:eastAsia="ko-KR"/>
        </w:rPr>
        <w:t xml:space="preserve">, and </w:t>
      </w:r>
      <w:r w:rsidRPr="00210652">
        <w:rPr>
          <w:lang w:eastAsia="ko-KR"/>
        </w:rPr>
        <w:t>at least one of the motion vector pairs corresponding the same reference pictures and the different boundary samples p</w:t>
      </w:r>
      <w:r w:rsidRPr="00210652">
        <w:rPr>
          <w:vertAlign w:val="subscript"/>
          <w:lang w:eastAsia="ko-KR"/>
        </w:rPr>
        <w:t>0</w:t>
      </w:r>
      <w:r w:rsidRPr="00210652">
        <w:rPr>
          <w:lang w:eastAsia="ko-KR"/>
        </w:rPr>
        <w:t xml:space="preserve"> and q</w:t>
      </w:r>
      <w:r w:rsidRPr="00210652">
        <w:rPr>
          <w:vertAlign w:val="subscript"/>
          <w:lang w:eastAsia="ko-KR"/>
        </w:rPr>
        <w:t>0</w:t>
      </w:r>
      <w:r w:rsidRPr="00210652">
        <w:rPr>
          <w:lang w:eastAsia="ko-KR"/>
        </w:rPr>
        <w:t xml:space="preserve"> satisfies the following condition:</w:t>
      </w:r>
    </w:p>
    <w:p w:rsidR="003F3FBC" w:rsidRPr="00210652" w:rsidRDefault="003F3FBC" w:rsidP="00C95FE9">
      <w:pPr>
        <w:numPr>
          <w:ilvl w:val="2"/>
          <w:numId w:val="94"/>
        </w:numPr>
        <w:tabs>
          <w:tab w:val="clear" w:pos="794"/>
          <w:tab w:val="clear" w:pos="1191"/>
          <w:tab w:val="left" w:pos="400"/>
        </w:tabs>
        <w:rPr>
          <w:lang w:eastAsia="ko-KR"/>
        </w:rPr>
      </w:pPr>
      <w:r w:rsidRPr="00210652">
        <w:rPr>
          <w:lang w:eastAsia="ko-KR"/>
        </w:rPr>
        <w:t>T</w:t>
      </w:r>
      <w:r w:rsidR="00C51786" w:rsidRPr="00210652">
        <w:rPr>
          <w:lang w:eastAsia="ko-KR"/>
        </w:rPr>
        <w:t>he absolute difference between the horizontal or vertical component of a motion vector used in the prediction of the two prediction units is greater than or equal to 4 in units of quarter luma samples</w:t>
      </w:r>
      <w:r w:rsidRPr="00210652">
        <w:rPr>
          <w:lang w:eastAsia="ko-KR"/>
        </w:rPr>
        <w:t>.</w:t>
      </w:r>
    </w:p>
    <w:p w:rsidR="004E7A50" w:rsidRPr="00210652" w:rsidRDefault="00C51786" w:rsidP="004E7A50">
      <w:pPr>
        <w:numPr>
          <w:ilvl w:val="0"/>
          <w:numId w:val="93"/>
        </w:numPr>
        <w:tabs>
          <w:tab w:val="left" w:pos="400"/>
        </w:tabs>
        <w:rPr>
          <w:lang w:eastAsia="ko-KR"/>
        </w:rPr>
      </w:pPr>
      <w:r w:rsidRPr="00210652">
        <w:rPr>
          <w:lang w:eastAsia="ko-KR"/>
        </w:rPr>
        <w:t>Otherwise, the variable bS[ </w:t>
      </w:r>
      <w:r w:rsidR="001E6A87" w:rsidRPr="00210652">
        <w:rPr>
          <w:lang w:eastAsia="ko-KR"/>
        </w:rPr>
        <w:t>filterDir</w:t>
      </w:r>
      <w:r w:rsidRPr="00210652">
        <w:rPr>
          <w:lang w:eastAsia="ko-KR"/>
        </w:rPr>
        <w:t> ][ xE</w:t>
      </w:r>
      <w:r w:rsidRPr="00210652">
        <w:rPr>
          <w:vertAlign w:val="subscript"/>
          <w:lang w:eastAsia="ko-KR"/>
        </w:rPr>
        <w:t>k</w:t>
      </w:r>
      <w:r w:rsidRPr="00210652">
        <w:rPr>
          <w:lang w:eastAsia="ko-KR"/>
        </w:rPr>
        <w:t> ][ yE</w:t>
      </w:r>
      <w:r w:rsidRPr="00210652">
        <w:rPr>
          <w:vertAlign w:val="subscript"/>
          <w:lang w:eastAsia="ko-KR"/>
        </w:rPr>
        <w:t>j</w:t>
      </w:r>
      <w:r w:rsidRPr="00210652">
        <w:rPr>
          <w:lang w:eastAsia="ko-KR"/>
        </w:rPr>
        <w:t> ] is set equal to 0.</w:t>
      </w:r>
    </w:p>
    <w:p w:rsidR="008B28E7" w:rsidRPr="00E8461A" w:rsidRDefault="00525B7D" w:rsidP="00645C6D">
      <w:pPr>
        <w:pStyle w:val="Heading4"/>
        <w:rPr>
          <w:lang w:val="en-GB"/>
        </w:rPr>
      </w:pPr>
      <w:bookmarkStart w:id="1332" w:name="_Toc282087407"/>
      <w:bookmarkStart w:id="1333" w:name="_Ref280383764"/>
      <w:bookmarkStart w:id="1334" w:name="_Toc287363841"/>
      <w:bookmarkStart w:id="1335" w:name="_Toc311217272"/>
      <w:bookmarkEnd w:id="1332"/>
      <w:r w:rsidRPr="00E8461A">
        <w:rPr>
          <w:lang w:val="en-GB"/>
        </w:rPr>
        <w:lastRenderedPageBreak/>
        <w:t xml:space="preserve">Filtering process for </w:t>
      </w:r>
      <w:bookmarkEnd w:id="1330"/>
      <w:r w:rsidR="00F16A2B" w:rsidRPr="00E8461A">
        <w:rPr>
          <w:lang w:val="en-GB"/>
        </w:rPr>
        <w:t>coding unit</w:t>
      </w:r>
      <w:bookmarkEnd w:id="1333"/>
      <w:bookmarkEnd w:id="1334"/>
      <w:bookmarkEnd w:id="1335"/>
    </w:p>
    <w:p w:rsidR="00525B7D" w:rsidRPr="00210652" w:rsidRDefault="00525B7D" w:rsidP="00525B7D">
      <w:pPr>
        <w:tabs>
          <w:tab w:val="left" w:pos="284"/>
        </w:tabs>
        <w:ind w:left="284" w:hanging="284"/>
        <w:rPr>
          <w:lang w:eastAsia="ko-KR"/>
        </w:rPr>
      </w:pPr>
      <w:r w:rsidRPr="00210652">
        <w:rPr>
          <w:lang w:eastAsia="ko-KR"/>
        </w:rPr>
        <w:t>Inputs of this process are:</w:t>
      </w:r>
    </w:p>
    <w:p w:rsidR="00525B7D" w:rsidRPr="00210652" w:rsidRDefault="00525B7D" w:rsidP="00525B7D">
      <w:pPr>
        <w:tabs>
          <w:tab w:val="left" w:pos="284"/>
        </w:tabs>
        <w:ind w:left="284" w:hanging="284"/>
        <w:rPr>
          <w:lang w:eastAsia="ko-KR"/>
        </w:rPr>
      </w:pPr>
      <w:r w:rsidRPr="00210652">
        <w:t>–</w:t>
      </w:r>
      <w:r w:rsidRPr="00210652">
        <w:tab/>
      </w:r>
      <w:r w:rsidRPr="00210652">
        <w:rPr>
          <w:lang w:eastAsia="ko-KR"/>
        </w:rPr>
        <w:t>a luma location ( xC, yC ) specifying the top-left luma sample of the current coding unit relative to the top left luma sample of the current picture,</w:t>
      </w:r>
    </w:p>
    <w:p w:rsidR="00525B7D" w:rsidRPr="00210652" w:rsidRDefault="00525B7D" w:rsidP="00525B7D">
      <w:pPr>
        <w:tabs>
          <w:tab w:val="left" w:pos="284"/>
        </w:tabs>
        <w:ind w:left="284" w:hanging="284"/>
        <w:rPr>
          <w:lang w:eastAsia="ko-KR"/>
        </w:rPr>
      </w:pPr>
      <w:r w:rsidRPr="00210652">
        <w:t>–</w:t>
      </w:r>
      <w:r w:rsidRPr="00210652">
        <w:tab/>
        <w:t xml:space="preserve">a </w:t>
      </w:r>
      <w:r w:rsidRPr="00210652">
        <w:rPr>
          <w:lang w:eastAsia="ko-KR"/>
        </w:rPr>
        <w:t xml:space="preserve">variable log2CUSize specifying the coding unit size, </w:t>
      </w:r>
    </w:p>
    <w:p w:rsidR="007C15E5" w:rsidRPr="00210652" w:rsidRDefault="007C15E5" w:rsidP="00525B7D">
      <w:pPr>
        <w:tabs>
          <w:tab w:val="left" w:pos="284"/>
        </w:tabs>
        <w:ind w:left="284" w:hanging="284"/>
        <w:rPr>
          <w:lang w:eastAsia="ko-KR"/>
        </w:rPr>
      </w:pPr>
      <w:r w:rsidRPr="00210652">
        <w:t>–</w:t>
      </w:r>
      <w:r w:rsidRPr="00210652">
        <w:tab/>
        <w:t>a</w:t>
      </w:r>
      <w:r w:rsidRPr="00210652">
        <w:rPr>
          <w:lang w:eastAsia="ko-KR"/>
        </w:rPr>
        <w:t xml:space="preserve">n array bS specifying the boundary filtering strength. </w:t>
      </w:r>
    </w:p>
    <w:p w:rsidR="00525B7D" w:rsidRPr="00210652" w:rsidRDefault="00525B7D" w:rsidP="00525B7D">
      <w:pPr>
        <w:tabs>
          <w:tab w:val="left" w:pos="284"/>
        </w:tabs>
        <w:ind w:left="284" w:hanging="284"/>
        <w:rPr>
          <w:lang w:eastAsia="ko-KR"/>
        </w:rPr>
      </w:pPr>
      <w:r w:rsidRPr="00210652">
        <w:rPr>
          <w:lang w:eastAsia="ko-KR"/>
        </w:rPr>
        <w:t>Output of this process is:</w:t>
      </w:r>
    </w:p>
    <w:p w:rsidR="00525B7D" w:rsidRPr="00210652" w:rsidRDefault="00525B7D" w:rsidP="00525B7D">
      <w:pPr>
        <w:tabs>
          <w:tab w:val="left" w:pos="284"/>
        </w:tabs>
        <w:ind w:left="284" w:hanging="284"/>
        <w:rPr>
          <w:lang w:eastAsia="ko-KR"/>
        </w:rPr>
      </w:pPr>
      <w:r w:rsidRPr="00210652">
        <w:t>–</w:t>
      </w:r>
      <w:r w:rsidRPr="00210652">
        <w:tab/>
      </w:r>
      <w:r w:rsidRPr="00210652">
        <w:rPr>
          <w:lang w:eastAsia="ko-KR"/>
        </w:rPr>
        <w:t>modified reconstruction of the picture.</w:t>
      </w:r>
    </w:p>
    <w:p w:rsidR="006F3967" w:rsidRPr="00210652" w:rsidRDefault="006A0864" w:rsidP="006F3967">
      <w:pPr>
        <w:rPr>
          <w:lang w:eastAsia="ko-KR"/>
        </w:rPr>
      </w:pPr>
      <w:r w:rsidRPr="00210652">
        <w:rPr>
          <w:lang w:eastAsia="ko-KR"/>
        </w:rPr>
        <w:t xml:space="preserve">The filtering process for luma edges </w:t>
      </w:r>
      <w:r w:rsidR="00C479EC" w:rsidRPr="00210652">
        <w:rPr>
          <w:lang w:eastAsia="ko-KR"/>
        </w:rPr>
        <w:t xml:space="preserve">in the current coding unit </w:t>
      </w:r>
      <w:r w:rsidRPr="00210652">
        <w:rPr>
          <w:lang w:eastAsia="ko-KR"/>
        </w:rPr>
        <w:t>consists of the following ordered steps:</w:t>
      </w:r>
    </w:p>
    <w:p w:rsidR="006A0864" w:rsidRPr="00210652" w:rsidRDefault="00BA50A7" w:rsidP="00BA50A7">
      <w:pPr>
        <w:numPr>
          <w:ilvl w:val="0"/>
          <w:numId w:val="104"/>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The variable nD is set equal to 1 &lt;&lt; ( log2CUSize – 3 ).</w:t>
      </w:r>
    </w:p>
    <w:p w:rsidR="00723808" w:rsidRPr="00210652" w:rsidRDefault="00723808" w:rsidP="00BA50A7">
      <w:pPr>
        <w:numPr>
          <w:ilvl w:val="0"/>
          <w:numId w:val="104"/>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 xml:space="preserve">All elements of the </w:t>
      </w:r>
      <w:r w:rsidR="00606645">
        <w:rPr>
          <w:rFonts w:hint="eastAsia"/>
          <w:lang w:eastAsia="ko-KR"/>
        </w:rPr>
        <w:t>four</w:t>
      </w:r>
      <w:r w:rsidRPr="00210652">
        <w:rPr>
          <w:lang w:eastAsia="ko-KR"/>
        </w:rPr>
        <w:t>-dimensional array of size (2)x(nD)x(nD), dEdge are initialized to zero.</w:t>
      </w:r>
    </w:p>
    <w:p w:rsidR="00723808" w:rsidRPr="00210652" w:rsidRDefault="00723808" w:rsidP="00BA50A7">
      <w:pPr>
        <w:numPr>
          <w:ilvl w:val="0"/>
          <w:numId w:val="104"/>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All elements of the three-dimensional array of size (2)x(nD)x(nD), bStrength ae initialized to zero.</w:t>
      </w:r>
    </w:p>
    <w:p w:rsidR="00115BC7" w:rsidRPr="00210652" w:rsidRDefault="00115BC7" w:rsidP="00BA50A7">
      <w:pPr>
        <w:numPr>
          <w:ilvl w:val="0"/>
          <w:numId w:val="104"/>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For xD</w:t>
      </w:r>
      <w:r w:rsidRPr="00210652">
        <w:rPr>
          <w:vertAlign w:val="subscript"/>
          <w:lang w:eastAsia="ko-KR"/>
        </w:rPr>
        <w:t>k</w:t>
      </w:r>
      <w:r w:rsidRPr="00210652">
        <w:rPr>
          <w:lang w:eastAsia="ko-KR"/>
        </w:rPr>
        <w:t xml:space="preserve"> set equal to </w:t>
      </w:r>
      <w:r w:rsidR="00723808" w:rsidRPr="00210652">
        <w:rPr>
          <w:lang w:eastAsia="ko-KR"/>
        </w:rPr>
        <w:t>xC</w:t>
      </w:r>
      <w:r w:rsidRPr="00210652">
        <w:rPr>
          <w:lang w:eastAsia="ko-KR"/>
        </w:rPr>
        <w:t>+( k &lt;&lt; 3 ), k=0..nD </w:t>
      </w:r>
      <w:r w:rsidR="00F931FD" w:rsidRPr="00210652">
        <w:rPr>
          <w:lang w:eastAsia="ko-KR"/>
        </w:rPr>
        <w:t>–</w:t>
      </w:r>
      <w:r w:rsidRPr="00210652">
        <w:rPr>
          <w:lang w:eastAsia="ko-KR"/>
        </w:rPr>
        <w:t> 1</w:t>
      </w:r>
      <w:r w:rsidR="00F931FD" w:rsidRPr="00210652">
        <w:rPr>
          <w:lang w:eastAsia="ko-KR"/>
        </w:rPr>
        <w:t xml:space="preserve">, </w:t>
      </w:r>
      <w:r w:rsidRPr="00210652">
        <w:rPr>
          <w:lang w:eastAsia="ko-KR"/>
        </w:rPr>
        <w:t>the following applies:</w:t>
      </w:r>
    </w:p>
    <w:p w:rsidR="00F931FD" w:rsidRDefault="00F931FD" w:rsidP="00115BC7">
      <w:pPr>
        <w:numPr>
          <w:ilvl w:val="0"/>
          <w:numId w:val="94"/>
        </w:numPr>
        <w:tabs>
          <w:tab w:val="clear" w:pos="794"/>
          <w:tab w:val="left" w:pos="400"/>
        </w:tabs>
        <w:rPr>
          <w:lang w:eastAsia="ko-KR"/>
        </w:rPr>
      </w:pPr>
      <w:r w:rsidRPr="00210652">
        <w:rPr>
          <w:lang w:eastAsia="ko-KR"/>
        </w:rPr>
        <w:t>For yD</w:t>
      </w:r>
      <w:r w:rsidRPr="00210652">
        <w:rPr>
          <w:vertAlign w:val="subscript"/>
          <w:lang w:eastAsia="ko-KR"/>
        </w:rPr>
        <w:t>m</w:t>
      </w:r>
      <w:r w:rsidRPr="00210652">
        <w:rPr>
          <w:lang w:eastAsia="ko-KR"/>
        </w:rPr>
        <w:t xml:space="preserve"> set equal to </w:t>
      </w:r>
      <w:r w:rsidR="00723808" w:rsidRPr="00210652">
        <w:rPr>
          <w:lang w:eastAsia="ko-KR"/>
        </w:rPr>
        <w:t>yC</w:t>
      </w:r>
      <w:r w:rsidRPr="00210652">
        <w:rPr>
          <w:lang w:eastAsia="ko-KR"/>
        </w:rPr>
        <w:t>+( m &lt;&lt; 3 ), m=0..nD – 1, the following ordered steps apply:</w:t>
      </w:r>
    </w:p>
    <w:p w:rsidR="004D318E" w:rsidRDefault="004D318E" w:rsidP="00975466">
      <w:pPr>
        <w:numPr>
          <w:ilvl w:val="0"/>
          <w:numId w:val="275"/>
        </w:numPr>
        <w:tabs>
          <w:tab w:val="clear" w:pos="794"/>
          <w:tab w:val="clear" w:pos="1191"/>
          <w:tab w:val="clear" w:pos="1588"/>
          <w:tab w:val="left" w:pos="400"/>
          <w:tab w:val="left" w:pos="1560"/>
        </w:tabs>
        <w:rPr>
          <w:lang w:eastAsia="ko-KR"/>
        </w:rPr>
      </w:pPr>
      <w:r>
        <w:rPr>
          <w:rFonts w:hint="eastAsia"/>
          <w:lang w:eastAsia="ko-KR"/>
        </w:rPr>
        <w:t>Boundary filtering strength bSVer is derived as follows:</w:t>
      </w:r>
    </w:p>
    <w:p w:rsidR="004D318E" w:rsidRPr="00210652" w:rsidRDefault="004D318E" w:rsidP="004D318E">
      <w:pPr>
        <w:pStyle w:val="Equation"/>
        <w:tabs>
          <w:tab w:val="clear" w:pos="794"/>
          <w:tab w:val="clear" w:pos="1588"/>
          <w:tab w:val="left" w:pos="851"/>
          <w:tab w:val="left" w:pos="1134"/>
          <w:tab w:val="left" w:pos="1418"/>
          <w:tab w:val="left" w:pos="1701"/>
        </w:tabs>
        <w:ind w:left="567"/>
        <w:rPr>
          <w:sz w:val="20"/>
          <w:lang w:eastAsia="ko-KR"/>
        </w:rPr>
      </w:pPr>
      <w:r w:rsidRPr="00210652">
        <w:rPr>
          <w:sz w:val="20"/>
          <w:lang w:eastAsia="ko-KR"/>
        </w:rPr>
        <w:tab/>
      </w:r>
      <w:r w:rsidRPr="00210652">
        <w:rPr>
          <w:sz w:val="20"/>
          <w:lang w:eastAsia="ko-KR"/>
        </w:rPr>
        <w:tab/>
      </w:r>
      <w:r w:rsidRPr="00210652">
        <w:rPr>
          <w:sz w:val="20"/>
          <w:lang w:eastAsia="ko-KR"/>
        </w:rPr>
        <w:tab/>
      </w:r>
      <w:r w:rsidRPr="00210652">
        <w:rPr>
          <w:sz w:val="20"/>
          <w:lang w:eastAsia="ko-KR"/>
        </w:rPr>
        <w:tab/>
        <w:t>bSVer = Max( bS[ 0 ][ xD</w:t>
      </w:r>
      <w:r w:rsidRPr="00210652">
        <w:rPr>
          <w:sz w:val="20"/>
          <w:vertAlign w:val="subscript"/>
          <w:lang w:eastAsia="ko-KR"/>
        </w:rPr>
        <w:t>k</w:t>
      </w:r>
      <w:r w:rsidRPr="00210652">
        <w:rPr>
          <w:sz w:val="20"/>
          <w:lang w:eastAsia="ko-KR"/>
        </w:rPr>
        <w:t> ][ yD</w:t>
      </w:r>
      <w:r w:rsidRPr="00210652">
        <w:rPr>
          <w:sz w:val="20"/>
          <w:vertAlign w:val="subscript"/>
          <w:lang w:eastAsia="ko-KR"/>
        </w:rPr>
        <w:t>m</w:t>
      </w:r>
      <w:r w:rsidRPr="00210652">
        <w:rPr>
          <w:sz w:val="20"/>
          <w:lang w:eastAsia="ko-KR"/>
        </w:rPr>
        <w:t xml:space="preserve"> + i ] ) for i = 0..7 </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428</w:t>
      </w:r>
      <w:r w:rsidRPr="00210652">
        <w:rPr>
          <w:sz w:val="20"/>
        </w:rPr>
        <w:fldChar w:fldCharType="end"/>
      </w:r>
      <w:r w:rsidRPr="00210652">
        <w:rPr>
          <w:sz w:val="20"/>
        </w:rPr>
        <w:t>)</w:t>
      </w:r>
    </w:p>
    <w:p w:rsidR="00723808" w:rsidRPr="00210652" w:rsidRDefault="00723808" w:rsidP="00975466">
      <w:pPr>
        <w:numPr>
          <w:ilvl w:val="0"/>
          <w:numId w:val="275"/>
        </w:numPr>
        <w:tabs>
          <w:tab w:val="clear" w:pos="794"/>
          <w:tab w:val="clear" w:pos="1191"/>
          <w:tab w:val="clear" w:pos="1588"/>
          <w:tab w:val="left" w:pos="400"/>
          <w:tab w:val="left" w:pos="1560"/>
        </w:tabs>
        <w:rPr>
          <w:lang w:eastAsia="ko-KR"/>
        </w:rPr>
      </w:pPr>
      <w:r w:rsidRPr="00210652">
        <w:rPr>
          <w:lang w:eastAsia="ko-KR"/>
        </w:rPr>
        <w:t>bStrength[1][k][m] is set equal to bSVer.</w:t>
      </w:r>
    </w:p>
    <w:p w:rsidR="00606645" w:rsidRPr="00210652" w:rsidRDefault="008E4F21" w:rsidP="00975466">
      <w:pPr>
        <w:numPr>
          <w:ilvl w:val="0"/>
          <w:numId w:val="275"/>
        </w:numPr>
        <w:tabs>
          <w:tab w:val="clear" w:pos="794"/>
          <w:tab w:val="clear" w:pos="1191"/>
          <w:tab w:val="clear" w:pos="1588"/>
          <w:tab w:val="left" w:pos="400"/>
          <w:tab w:val="left" w:pos="1560"/>
        </w:tabs>
        <w:rPr>
          <w:lang w:eastAsia="ko-KR"/>
        </w:rPr>
      </w:pPr>
      <w:r>
        <w:rPr>
          <w:rFonts w:hint="eastAsia"/>
          <w:lang w:eastAsia="ko-KR"/>
        </w:rPr>
        <w:t>When bSVer is greater than 0, d</w:t>
      </w:r>
      <w:r w:rsidRPr="00210652">
        <w:rPr>
          <w:lang w:eastAsia="ko-KR"/>
        </w:rPr>
        <w:t xml:space="preserve">ecision </w:t>
      </w:r>
      <w:r w:rsidR="006A5AF8" w:rsidRPr="00210652">
        <w:rPr>
          <w:lang w:eastAsia="ko-KR"/>
        </w:rPr>
        <w:t xml:space="preserve">process for </w:t>
      </w:r>
      <w:r w:rsidR="00B65959" w:rsidRPr="00210652">
        <w:rPr>
          <w:lang w:eastAsia="ko-KR"/>
        </w:rPr>
        <w:t xml:space="preserve">luma </w:t>
      </w:r>
      <w:r w:rsidR="006A5AF8" w:rsidRPr="00210652">
        <w:rPr>
          <w:lang w:eastAsia="ko-KR"/>
        </w:rPr>
        <w:t xml:space="preserve">block edge in subclause </w:t>
      </w:r>
      <w:r w:rsidR="00E77DF0" w:rsidRPr="00210652">
        <w:rPr>
          <w:lang w:eastAsia="ko-KR"/>
        </w:rPr>
        <w:fldChar w:fldCharType="begin" w:fldLock="1"/>
      </w:r>
      <w:r w:rsidR="00E77DF0" w:rsidRPr="00210652">
        <w:rPr>
          <w:lang w:eastAsia="ko-KR"/>
        </w:rPr>
        <w:instrText xml:space="preserve"> REF _Ref295419313 \r \h </w:instrText>
      </w:r>
      <w:r w:rsidR="00E77DF0" w:rsidRPr="00210652">
        <w:rPr>
          <w:lang w:eastAsia="ko-KR"/>
        </w:rPr>
      </w:r>
      <w:r w:rsidR="00E77DF0" w:rsidRPr="00210652">
        <w:rPr>
          <w:lang w:eastAsia="ko-KR"/>
        </w:rPr>
        <w:fldChar w:fldCharType="separate"/>
      </w:r>
      <w:r w:rsidR="00E77DF0" w:rsidRPr="00210652">
        <w:rPr>
          <w:lang w:eastAsia="ko-KR"/>
        </w:rPr>
        <w:t>8.6.1.4.1</w:t>
      </w:r>
      <w:r w:rsidR="00E77DF0" w:rsidRPr="00210652">
        <w:rPr>
          <w:lang w:eastAsia="ko-KR"/>
        </w:rPr>
        <w:fldChar w:fldCharType="end"/>
      </w:r>
      <w:r w:rsidR="006A5AF8" w:rsidRPr="00210652">
        <w:rPr>
          <w:lang w:eastAsia="ko-KR"/>
        </w:rPr>
        <w:t xml:space="preserve"> is invoked with the </w:t>
      </w:r>
      <w:r w:rsidR="001E2CAD" w:rsidRPr="00210652">
        <w:rPr>
          <w:lang w:eastAsia="ko-KR"/>
        </w:rPr>
        <w:t>luma location of the coding unit ( xC, yC ), the luma location of the block ( xD</w:t>
      </w:r>
      <w:r w:rsidR="001E2CAD" w:rsidRPr="00210652">
        <w:rPr>
          <w:vertAlign w:val="subscript"/>
          <w:lang w:eastAsia="ko-KR"/>
        </w:rPr>
        <w:t>k</w:t>
      </w:r>
      <w:r w:rsidR="001E2CAD" w:rsidRPr="00210652">
        <w:rPr>
          <w:lang w:eastAsia="ko-KR"/>
        </w:rPr>
        <w:t>, </w:t>
      </w:r>
      <w:r w:rsidR="00F931FD" w:rsidRPr="00210652">
        <w:rPr>
          <w:lang w:eastAsia="ko-KR"/>
        </w:rPr>
        <w:t>yD</w:t>
      </w:r>
      <w:r w:rsidR="00F931FD" w:rsidRPr="00210652">
        <w:rPr>
          <w:vertAlign w:val="subscript"/>
          <w:lang w:eastAsia="ko-KR"/>
        </w:rPr>
        <w:t>m</w:t>
      </w:r>
      <w:r w:rsidR="00F931FD" w:rsidRPr="00210652">
        <w:rPr>
          <w:lang w:eastAsia="ko-KR"/>
        </w:rPr>
        <w:t> </w:t>
      </w:r>
      <w:r w:rsidR="001E2CAD" w:rsidRPr="00210652">
        <w:rPr>
          <w:lang w:eastAsia="ko-KR"/>
        </w:rPr>
        <w:t>), a variable verticalEdgeFlag set equal to 1</w:t>
      </w:r>
      <w:r w:rsidR="0068342E" w:rsidRPr="00210652">
        <w:rPr>
          <w:lang w:eastAsia="ko-KR"/>
        </w:rPr>
        <w:t xml:space="preserve">, and the boundary filtering strength </w:t>
      </w:r>
      <w:r w:rsidR="002A10DF" w:rsidRPr="00210652">
        <w:rPr>
          <w:lang w:eastAsia="ko-KR"/>
        </w:rPr>
        <w:t xml:space="preserve">bSVer </w:t>
      </w:r>
      <w:r w:rsidR="00C40B59" w:rsidRPr="00210652">
        <w:rPr>
          <w:lang w:eastAsia="ko-KR"/>
        </w:rPr>
        <w:t>as inputs</w:t>
      </w:r>
      <w:r w:rsidR="00606645">
        <w:rPr>
          <w:rFonts w:hint="eastAsia"/>
          <w:lang w:eastAsia="ko-KR"/>
        </w:rPr>
        <w:t xml:space="preserve">, </w:t>
      </w:r>
      <w:r w:rsidR="00C40B59" w:rsidRPr="00210652">
        <w:rPr>
          <w:lang w:eastAsia="ko-KR"/>
        </w:rPr>
        <w:t xml:space="preserve">the </w:t>
      </w:r>
      <w:r w:rsidR="00723808" w:rsidRPr="00210652">
        <w:rPr>
          <w:lang w:eastAsia="ko-KR"/>
        </w:rPr>
        <w:t>decision</w:t>
      </w:r>
      <w:r w:rsidR="00606645">
        <w:rPr>
          <w:rFonts w:hint="eastAsia"/>
          <w:lang w:eastAsia="ko-KR"/>
        </w:rPr>
        <w:t>s</w:t>
      </w:r>
      <w:r w:rsidR="00723808" w:rsidRPr="00210652">
        <w:rPr>
          <w:lang w:eastAsia="ko-KR"/>
        </w:rPr>
        <w:t xml:space="preserve"> dEdge</w:t>
      </w:r>
      <w:r w:rsidR="00606645">
        <w:rPr>
          <w:rFonts w:hint="eastAsia"/>
          <w:lang w:eastAsia="ko-KR"/>
        </w:rPr>
        <w:t>[0]</w:t>
      </w:r>
      <w:r w:rsidR="00723808" w:rsidRPr="00210652">
        <w:rPr>
          <w:lang w:eastAsia="ko-KR"/>
        </w:rPr>
        <w:t xml:space="preserve">[1][k][m] and </w:t>
      </w:r>
      <w:r w:rsidR="00606645">
        <w:rPr>
          <w:rFonts w:hint="eastAsia"/>
          <w:lang w:eastAsia="ko-KR"/>
        </w:rPr>
        <w:t xml:space="preserve">dEdge[1][1][k][m] </w:t>
      </w:r>
      <w:r w:rsidR="00723808" w:rsidRPr="00210652">
        <w:rPr>
          <w:lang w:eastAsia="ko-KR"/>
        </w:rPr>
        <w:t>as outputs.</w:t>
      </w:r>
    </w:p>
    <w:p w:rsidR="002C287B" w:rsidRPr="00210652" w:rsidRDefault="008E4F21" w:rsidP="00975466">
      <w:pPr>
        <w:numPr>
          <w:ilvl w:val="0"/>
          <w:numId w:val="275"/>
        </w:numPr>
        <w:tabs>
          <w:tab w:val="clear" w:pos="794"/>
          <w:tab w:val="clear" w:pos="1191"/>
          <w:tab w:val="clear" w:pos="1588"/>
          <w:tab w:val="left" w:pos="400"/>
          <w:tab w:val="left" w:pos="1560"/>
        </w:tabs>
        <w:rPr>
          <w:lang w:eastAsia="ko-KR"/>
        </w:rPr>
      </w:pPr>
      <w:r>
        <w:rPr>
          <w:rFonts w:hint="eastAsia"/>
          <w:lang w:eastAsia="ko-KR"/>
        </w:rPr>
        <w:t>When bSVer is greater than 0, f</w:t>
      </w:r>
      <w:r w:rsidR="002C287B" w:rsidRPr="00210652">
        <w:rPr>
          <w:lang w:eastAsia="ko-KR"/>
        </w:rPr>
        <w:t xml:space="preserve">iltering process for luma block edge in subclause </w:t>
      </w:r>
      <w:r w:rsidR="00E77DF0" w:rsidRPr="00210652">
        <w:rPr>
          <w:lang w:eastAsia="ko-KR"/>
        </w:rPr>
        <w:fldChar w:fldCharType="begin" w:fldLock="1"/>
      </w:r>
      <w:r w:rsidR="00E77DF0" w:rsidRPr="00210652">
        <w:rPr>
          <w:lang w:eastAsia="ko-KR"/>
        </w:rPr>
        <w:instrText xml:space="preserve"> REF _Ref295419339 \r \h </w:instrText>
      </w:r>
      <w:r w:rsidR="00E77DF0" w:rsidRPr="00210652">
        <w:rPr>
          <w:lang w:eastAsia="ko-KR"/>
        </w:rPr>
      </w:r>
      <w:r w:rsidR="00E77DF0" w:rsidRPr="00210652">
        <w:rPr>
          <w:lang w:eastAsia="ko-KR"/>
        </w:rPr>
        <w:fldChar w:fldCharType="separate"/>
      </w:r>
      <w:r w:rsidR="00E77DF0" w:rsidRPr="00210652">
        <w:rPr>
          <w:lang w:eastAsia="ko-KR"/>
        </w:rPr>
        <w:t>8.6.1.4.2</w:t>
      </w:r>
      <w:r w:rsidR="00E77DF0" w:rsidRPr="00210652">
        <w:rPr>
          <w:lang w:eastAsia="ko-KR"/>
        </w:rPr>
        <w:fldChar w:fldCharType="end"/>
      </w:r>
      <w:r w:rsidR="002C287B" w:rsidRPr="00210652">
        <w:rPr>
          <w:lang w:eastAsia="ko-KR"/>
        </w:rPr>
        <w:t xml:space="preserve"> is invoked with the luma location of the coding unit (</w:t>
      </w:r>
      <w:r w:rsidR="002C287B" w:rsidRPr="00E8461A">
        <w:rPr>
          <w:lang w:eastAsia="ko-KR"/>
        </w:rPr>
        <w:t> </w:t>
      </w:r>
      <w:r w:rsidR="002C287B" w:rsidRPr="00210652">
        <w:rPr>
          <w:lang w:eastAsia="ko-KR"/>
        </w:rPr>
        <w:t>xC,</w:t>
      </w:r>
      <w:r w:rsidR="002C287B" w:rsidRPr="00E8461A">
        <w:rPr>
          <w:lang w:eastAsia="ko-KR"/>
        </w:rPr>
        <w:t> </w:t>
      </w:r>
      <w:r w:rsidR="002C287B" w:rsidRPr="00210652">
        <w:rPr>
          <w:lang w:eastAsia="ko-KR"/>
        </w:rPr>
        <w:t>yC</w:t>
      </w:r>
      <w:r w:rsidR="002C287B" w:rsidRPr="00E8461A">
        <w:rPr>
          <w:lang w:eastAsia="ko-KR"/>
        </w:rPr>
        <w:t> </w:t>
      </w:r>
      <w:r w:rsidR="002C287B" w:rsidRPr="00210652">
        <w:rPr>
          <w:lang w:eastAsia="ko-KR"/>
        </w:rPr>
        <w:t>), the luma location of the block (</w:t>
      </w:r>
      <w:r w:rsidR="002C287B" w:rsidRPr="00E8461A">
        <w:rPr>
          <w:lang w:eastAsia="ko-KR"/>
        </w:rPr>
        <w:t> </w:t>
      </w:r>
      <w:r w:rsidR="002C287B" w:rsidRPr="00210652">
        <w:rPr>
          <w:lang w:eastAsia="ko-KR"/>
        </w:rPr>
        <w:t>xD</w:t>
      </w:r>
      <w:r w:rsidR="002C287B" w:rsidRPr="00210652">
        <w:rPr>
          <w:vertAlign w:val="subscript"/>
          <w:lang w:eastAsia="ko-KR"/>
        </w:rPr>
        <w:t>k</w:t>
      </w:r>
      <w:r w:rsidR="002C287B" w:rsidRPr="00210652">
        <w:rPr>
          <w:lang w:eastAsia="ko-KR"/>
        </w:rPr>
        <w:t>,</w:t>
      </w:r>
      <w:r w:rsidR="002C287B" w:rsidRPr="00E8461A">
        <w:rPr>
          <w:lang w:eastAsia="ko-KR"/>
        </w:rPr>
        <w:t> </w:t>
      </w:r>
      <w:r w:rsidR="002C287B" w:rsidRPr="00210652">
        <w:rPr>
          <w:lang w:eastAsia="ko-KR"/>
        </w:rPr>
        <w:t>yD</w:t>
      </w:r>
      <w:r w:rsidR="002C287B" w:rsidRPr="00210652">
        <w:rPr>
          <w:vertAlign w:val="subscript"/>
          <w:lang w:eastAsia="ko-KR"/>
        </w:rPr>
        <w:t>m</w:t>
      </w:r>
      <w:r w:rsidR="002C287B" w:rsidRPr="00E8461A">
        <w:rPr>
          <w:lang w:eastAsia="ko-KR"/>
        </w:rPr>
        <w:t> </w:t>
      </w:r>
      <w:r w:rsidR="002C287B" w:rsidRPr="00210652">
        <w:rPr>
          <w:lang w:eastAsia="ko-KR"/>
        </w:rPr>
        <w:t>), a variable verticalEdgeFlag set equal to 1, the boundary filtering strength bStrength[1][k][m], the decision</w:t>
      </w:r>
      <w:r w:rsidR="00606645">
        <w:rPr>
          <w:rFonts w:hint="eastAsia"/>
          <w:lang w:eastAsia="ko-KR"/>
        </w:rPr>
        <w:t>s</w:t>
      </w:r>
      <w:r w:rsidR="002C287B" w:rsidRPr="00210652">
        <w:rPr>
          <w:lang w:eastAsia="ko-KR"/>
        </w:rPr>
        <w:t xml:space="preserve"> dEdge</w:t>
      </w:r>
      <w:r w:rsidR="00606645">
        <w:rPr>
          <w:rFonts w:hint="eastAsia"/>
          <w:lang w:eastAsia="ko-KR"/>
        </w:rPr>
        <w:t>[0]</w:t>
      </w:r>
      <w:r w:rsidR="002C287B" w:rsidRPr="00210652">
        <w:rPr>
          <w:lang w:eastAsia="ko-KR"/>
        </w:rPr>
        <w:t>[1][k][m]</w:t>
      </w:r>
      <w:r w:rsidR="00606645">
        <w:rPr>
          <w:rFonts w:hint="eastAsia"/>
          <w:lang w:eastAsia="ko-KR"/>
        </w:rPr>
        <w:t xml:space="preserve"> and dEdge[1][1][k][m] </w:t>
      </w:r>
      <w:r w:rsidR="002C287B" w:rsidRPr="00210652">
        <w:rPr>
          <w:lang w:eastAsia="ko-KR"/>
        </w:rPr>
        <w:t>as inputs and the modified luma picture buffer as outputs.</w:t>
      </w:r>
    </w:p>
    <w:p w:rsidR="00AA2F65" w:rsidRDefault="00AA2F65" w:rsidP="00C40B59">
      <w:pPr>
        <w:numPr>
          <w:ilvl w:val="0"/>
          <w:numId w:val="104"/>
        </w:numPr>
        <w:tabs>
          <w:tab w:val="clear" w:pos="794"/>
          <w:tab w:val="clear" w:pos="1191"/>
          <w:tab w:val="clear" w:pos="1588"/>
          <w:tab w:val="clear" w:pos="1985"/>
          <w:tab w:val="left" w:pos="720"/>
          <w:tab w:val="left" w:pos="1080"/>
          <w:tab w:val="left" w:pos="1440"/>
          <w:tab w:val="left" w:pos="1701"/>
        </w:tabs>
        <w:ind w:left="709"/>
        <w:rPr>
          <w:lang w:eastAsia="ko-KR"/>
        </w:rPr>
      </w:pPr>
      <w:r>
        <w:rPr>
          <w:rFonts w:hint="eastAsia"/>
          <w:lang w:eastAsia="ko-KR"/>
        </w:rPr>
        <w:t>For xD</w:t>
      </w:r>
      <w:r w:rsidRPr="00C95FE9">
        <w:rPr>
          <w:rFonts w:hint="eastAsia"/>
          <w:vertAlign w:val="subscript"/>
          <w:lang w:eastAsia="ko-KR"/>
        </w:rPr>
        <w:t>k</w:t>
      </w:r>
      <w:r>
        <w:rPr>
          <w:rFonts w:hint="eastAsia"/>
          <w:lang w:eastAsia="ko-KR"/>
        </w:rPr>
        <w:t xml:space="preserve"> set equal to xC</w:t>
      </w:r>
      <w:r>
        <w:rPr>
          <w:lang w:val="en-US" w:eastAsia="ko-KR"/>
        </w:rPr>
        <w:t> </w:t>
      </w:r>
      <w:r>
        <w:rPr>
          <w:rFonts w:hint="eastAsia"/>
          <w:lang w:eastAsia="ko-KR"/>
        </w:rPr>
        <w:t>+</w:t>
      </w:r>
      <w:r>
        <w:rPr>
          <w:lang w:val="en-US" w:eastAsia="ko-KR"/>
        </w:rPr>
        <w:t> </w:t>
      </w:r>
      <w:r>
        <w:rPr>
          <w:rFonts w:hint="eastAsia"/>
          <w:lang w:eastAsia="ko-KR"/>
        </w:rPr>
        <w:t>(</w:t>
      </w:r>
      <w:r>
        <w:rPr>
          <w:lang w:val="en-US" w:eastAsia="ko-KR"/>
        </w:rPr>
        <w:t> </w:t>
      </w:r>
      <w:r>
        <w:rPr>
          <w:rFonts w:hint="eastAsia"/>
          <w:lang w:eastAsia="ko-KR"/>
        </w:rPr>
        <w:t>k</w:t>
      </w:r>
      <w:r>
        <w:rPr>
          <w:lang w:val="en-US" w:eastAsia="ko-KR"/>
        </w:rPr>
        <w:t> </w:t>
      </w:r>
      <w:r>
        <w:rPr>
          <w:rFonts w:hint="eastAsia"/>
          <w:lang w:eastAsia="ko-KR"/>
        </w:rPr>
        <w:t>&lt;&lt;</w:t>
      </w:r>
      <w:r>
        <w:rPr>
          <w:lang w:val="en-US" w:eastAsia="ko-KR"/>
        </w:rPr>
        <w:t> </w:t>
      </w:r>
      <w:r>
        <w:rPr>
          <w:rFonts w:hint="eastAsia"/>
          <w:lang w:eastAsia="ko-KR"/>
        </w:rPr>
        <w:t>3</w:t>
      </w:r>
      <w:r>
        <w:rPr>
          <w:lang w:val="en-US" w:eastAsia="ko-KR"/>
        </w:rPr>
        <w:t> </w:t>
      </w:r>
      <w:r>
        <w:rPr>
          <w:rFonts w:hint="eastAsia"/>
          <w:lang w:eastAsia="ko-KR"/>
        </w:rPr>
        <w:t>), k</w:t>
      </w:r>
      <w:r>
        <w:rPr>
          <w:lang w:val="en-US" w:eastAsia="ko-KR"/>
        </w:rPr>
        <w:t> </w:t>
      </w:r>
      <w:r>
        <w:rPr>
          <w:rFonts w:hint="eastAsia"/>
          <w:lang w:eastAsia="ko-KR"/>
        </w:rPr>
        <w:t>=</w:t>
      </w:r>
      <w:r>
        <w:rPr>
          <w:lang w:val="en-US" w:eastAsia="ko-KR"/>
        </w:rPr>
        <w:t> </w:t>
      </w:r>
      <w:r>
        <w:rPr>
          <w:rFonts w:hint="eastAsia"/>
          <w:lang w:eastAsia="ko-KR"/>
        </w:rPr>
        <w:t>0..nD</w:t>
      </w:r>
      <w:r>
        <w:rPr>
          <w:lang w:val="en-US" w:eastAsia="ko-KR"/>
        </w:rPr>
        <w:t> </w:t>
      </w:r>
      <w:r>
        <w:rPr>
          <w:rFonts w:hint="eastAsia"/>
          <w:lang w:eastAsia="ko-KR"/>
        </w:rPr>
        <w:t>-</w:t>
      </w:r>
      <w:r>
        <w:rPr>
          <w:lang w:val="en-US" w:eastAsia="ko-KR"/>
        </w:rPr>
        <w:t> </w:t>
      </w:r>
      <w:r>
        <w:rPr>
          <w:rFonts w:hint="eastAsia"/>
          <w:lang w:eastAsia="ko-KR"/>
        </w:rPr>
        <w:t>1, the following applies:</w:t>
      </w:r>
    </w:p>
    <w:p w:rsidR="00606645" w:rsidRDefault="00606645" w:rsidP="00975466">
      <w:pPr>
        <w:numPr>
          <w:ilvl w:val="0"/>
          <w:numId w:val="94"/>
        </w:numPr>
        <w:tabs>
          <w:tab w:val="clear" w:pos="794"/>
          <w:tab w:val="left" w:pos="400"/>
        </w:tabs>
        <w:rPr>
          <w:lang w:eastAsia="ko-KR"/>
        </w:rPr>
      </w:pPr>
      <w:r w:rsidRPr="00210652">
        <w:rPr>
          <w:lang w:eastAsia="ko-KR"/>
        </w:rPr>
        <w:t>For yD</w:t>
      </w:r>
      <w:r w:rsidRPr="00210652">
        <w:rPr>
          <w:vertAlign w:val="subscript"/>
          <w:lang w:eastAsia="ko-KR"/>
        </w:rPr>
        <w:t>m</w:t>
      </w:r>
      <w:r w:rsidRPr="00210652">
        <w:rPr>
          <w:lang w:eastAsia="ko-KR"/>
        </w:rPr>
        <w:t xml:space="preserve"> set equal to yC+( m &lt;&lt; 3 ), m=0..nD – 1, the following ordered steps apply:</w:t>
      </w:r>
    </w:p>
    <w:p w:rsidR="00606645" w:rsidRDefault="00606645" w:rsidP="00975466">
      <w:pPr>
        <w:numPr>
          <w:ilvl w:val="0"/>
          <w:numId w:val="276"/>
        </w:numPr>
        <w:tabs>
          <w:tab w:val="clear" w:pos="794"/>
          <w:tab w:val="clear" w:pos="1191"/>
          <w:tab w:val="clear" w:pos="1588"/>
          <w:tab w:val="left" w:pos="400"/>
          <w:tab w:val="left" w:pos="1560"/>
        </w:tabs>
        <w:rPr>
          <w:lang w:eastAsia="ko-KR"/>
        </w:rPr>
      </w:pPr>
      <w:r>
        <w:rPr>
          <w:rFonts w:hint="eastAsia"/>
          <w:lang w:eastAsia="ko-KR"/>
        </w:rPr>
        <w:t>Boundary filtering strength bSHor is derived as follows:</w:t>
      </w:r>
    </w:p>
    <w:p w:rsidR="00AA2F65" w:rsidRDefault="00AA2F65" w:rsidP="00C95FE9">
      <w:pPr>
        <w:pStyle w:val="Equation"/>
        <w:tabs>
          <w:tab w:val="clear" w:pos="794"/>
          <w:tab w:val="clear" w:pos="1588"/>
          <w:tab w:val="left" w:pos="851"/>
          <w:tab w:val="left" w:pos="1134"/>
          <w:tab w:val="left" w:pos="1418"/>
          <w:tab w:val="left" w:pos="1701"/>
        </w:tabs>
        <w:ind w:left="567"/>
        <w:rPr>
          <w:lang w:eastAsia="ko-KR"/>
        </w:rPr>
      </w:pPr>
      <w:r>
        <w:rPr>
          <w:rFonts w:hint="eastAsia"/>
          <w:sz w:val="20"/>
          <w:lang w:val="nb-NO" w:eastAsia="ko-KR"/>
        </w:rPr>
        <w:tab/>
      </w:r>
      <w:r>
        <w:rPr>
          <w:rFonts w:hint="eastAsia"/>
          <w:sz w:val="20"/>
          <w:lang w:val="nb-NO" w:eastAsia="ko-KR"/>
        </w:rPr>
        <w:tab/>
      </w:r>
      <w:r>
        <w:rPr>
          <w:rFonts w:hint="eastAsia"/>
          <w:sz w:val="20"/>
          <w:lang w:val="nb-NO" w:eastAsia="ko-KR"/>
        </w:rPr>
        <w:tab/>
      </w:r>
      <w:r>
        <w:rPr>
          <w:rFonts w:hint="eastAsia"/>
          <w:sz w:val="20"/>
          <w:lang w:val="nb-NO" w:eastAsia="ko-KR"/>
        </w:rPr>
        <w:tab/>
      </w:r>
      <w:r w:rsidRPr="00F25163">
        <w:rPr>
          <w:sz w:val="20"/>
          <w:lang w:val="nb-NO" w:eastAsia="ko-KR"/>
        </w:rPr>
        <w:t>bS</w:t>
      </w:r>
      <w:r>
        <w:rPr>
          <w:rFonts w:hint="eastAsia"/>
          <w:sz w:val="20"/>
          <w:lang w:val="nb-NO" w:eastAsia="ko-KR"/>
        </w:rPr>
        <w:t>Hor</w:t>
      </w:r>
      <w:r w:rsidRPr="00F25163">
        <w:rPr>
          <w:sz w:val="20"/>
          <w:lang w:val="nb-NO" w:eastAsia="ko-KR"/>
        </w:rPr>
        <w:t xml:space="preserve"> = </w:t>
      </w:r>
      <w:r w:rsidRPr="00C95FE9">
        <w:rPr>
          <w:sz w:val="20"/>
          <w:lang w:eastAsia="ko-KR"/>
        </w:rPr>
        <w:t>Max</w:t>
      </w:r>
      <w:r w:rsidRPr="00F25163">
        <w:rPr>
          <w:sz w:val="20"/>
          <w:lang w:val="nb-NO" w:eastAsia="ko-KR"/>
        </w:rPr>
        <w:t>( bS[ </w:t>
      </w:r>
      <w:r>
        <w:rPr>
          <w:rFonts w:hint="eastAsia"/>
          <w:sz w:val="20"/>
          <w:lang w:val="nb-NO" w:eastAsia="ko-KR"/>
        </w:rPr>
        <w:t>1</w:t>
      </w:r>
      <w:r w:rsidRPr="00F25163">
        <w:rPr>
          <w:sz w:val="20"/>
          <w:lang w:val="nb-NO" w:eastAsia="ko-KR"/>
        </w:rPr>
        <w:t> ][ xD</w:t>
      </w:r>
      <w:r w:rsidRPr="00F25163">
        <w:rPr>
          <w:sz w:val="20"/>
          <w:vertAlign w:val="subscript"/>
          <w:lang w:val="nb-NO" w:eastAsia="ko-KR"/>
        </w:rPr>
        <w:t>k</w:t>
      </w:r>
      <w:r w:rsidRPr="00F25163">
        <w:rPr>
          <w:sz w:val="20"/>
          <w:lang w:val="nb-NO" w:eastAsia="ko-KR"/>
        </w:rPr>
        <w:t> + i ][ yD</w:t>
      </w:r>
      <w:r w:rsidRPr="00F25163">
        <w:rPr>
          <w:sz w:val="20"/>
          <w:vertAlign w:val="subscript"/>
          <w:lang w:val="nb-NO" w:eastAsia="ko-KR"/>
        </w:rPr>
        <w:t>m</w:t>
      </w:r>
      <w:r w:rsidRPr="00F25163">
        <w:rPr>
          <w:sz w:val="20"/>
          <w:lang w:val="nb-NO" w:eastAsia="ko-KR"/>
        </w:rPr>
        <w:t xml:space="preserve"> ] ) for i = 0..7 </w:t>
      </w:r>
      <w:r w:rsidRPr="00F25163">
        <w:rPr>
          <w:sz w:val="20"/>
          <w:lang w:val="nb-NO" w:eastAsia="ko-KR"/>
        </w:rPr>
        <w:tab/>
      </w:r>
      <w:r w:rsidRPr="00F25163">
        <w:rPr>
          <w:sz w:val="20"/>
          <w:lang w:val="nb-NO"/>
        </w:rPr>
        <w:t>(</w:t>
      </w:r>
      <w:r w:rsidRPr="00210652">
        <w:rPr>
          <w:sz w:val="20"/>
        </w:rPr>
        <w:fldChar w:fldCharType="begin" w:fldLock="1"/>
      </w:r>
      <w:r w:rsidRPr="00F25163">
        <w:rPr>
          <w:sz w:val="20"/>
          <w:lang w:val="nb-NO"/>
        </w:rPr>
        <w:instrText xml:space="preserve"> STYLEREF 1 \s </w:instrText>
      </w:r>
      <w:r w:rsidRPr="00210652">
        <w:rPr>
          <w:sz w:val="20"/>
        </w:rPr>
        <w:fldChar w:fldCharType="separate"/>
      </w:r>
      <w:r w:rsidRPr="00F25163">
        <w:rPr>
          <w:noProof/>
          <w:sz w:val="20"/>
          <w:lang w:val="nb-NO"/>
        </w:rPr>
        <w:t>8</w:t>
      </w:r>
      <w:r w:rsidRPr="00210652">
        <w:rPr>
          <w:sz w:val="20"/>
        </w:rPr>
        <w:fldChar w:fldCharType="end"/>
      </w:r>
      <w:r w:rsidRPr="00F25163">
        <w:rPr>
          <w:sz w:val="20"/>
          <w:lang w:val="nb-NO"/>
        </w:rPr>
        <w:noBreakHyphen/>
      </w:r>
      <w:r w:rsidRPr="00210652">
        <w:rPr>
          <w:sz w:val="20"/>
        </w:rPr>
        <w:fldChar w:fldCharType="begin" w:fldLock="1"/>
      </w:r>
      <w:r w:rsidRPr="00F25163">
        <w:rPr>
          <w:sz w:val="20"/>
          <w:lang w:val="nb-NO"/>
        </w:rPr>
        <w:instrText xml:space="preserve"> SEQ Equation \* ARABIC \s 1 </w:instrText>
      </w:r>
      <w:r w:rsidRPr="00210652">
        <w:rPr>
          <w:sz w:val="20"/>
        </w:rPr>
        <w:fldChar w:fldCharType="separate"/>
      </w:r>
      <w:r w:rsidRPr="00F25163">
        <w:rPr>
          <w:noProof/>
          <w:sz w:val="20"/>
          <w:lang w:val="nb-NO"/>
        </w:rPr>
        <w:t>428</w:t>
      </w:r>
      <w:r w:rsidRPr="00210652">
        <w:rPr>
          <w:sz w:val="20"/>
        </w:rPr>
        <w:fldChar w:fldCharType="end"/>
      </w:r>
      <w:r w:rsidRPr="00F25163">
        <w:rPr>
          <w:sz w:val="20"/>
          <w:lang w:val="nb-NO"/>
        </w:rPr>
        <w:t>)</w:t>
      </w:r>
    </w:p>
    <w:p w:rsidR="00AA2F65" w:rsidRDefault="00AA2F65" w:rsidP="00975466">
      <w:pPr>
        <w:numPr>
          <w:ilvl w:val="0"/>
          <w:numId w:val="276"/>
        </w:numPr>
        <w:tabs>
          <w:tab w:val="clear" w:pos="794"/>
          <w:tab w:val="clear" w:pos="1191"/>
          <w:tab w:val="clear" w:pos="1588"/>
          <w:tab w:val="left" w:pos="400"/>
          <w:tab w:val="left" w:pos="1560"/>
        </w:tabs>
        <w:rPr>
          <w:lang w:eastAsia="ko-KR"/>
        </w:rPr>
      </w:pPr>
      <w:r>
        <w:rPr>
          <w:rFonts w:hint="eastAsia"/>
          <w:lang w:eastAsia="ko-KR"/>
        </w:rPr>
        <w:t>bStrength[0][k][m] is set equal to bSHor.</w:t>
      </w:r>
    </w:p>
    <w:p w:rsidR="00AA2F65" w:rsidRDefault="00033063" w:rsidP="00975466">
      <w:pPr>
        <w:numPr>
          <w:ilvl w:val="0"/>
          <w:numId w:val="276"/>
        </w:numPr>
        <w:tabs>
          <w:tab w:val="clear" w:pos="794"/>
          <w:tab w:val="clear" w:pos="1191"/>
          <w:tab w:val="clear" w:pos="1588"/>
          <w:tab w:val="left" w:pos="400"/>
          <w:tab w:val="left" w:pos="1560"/>
        </w:tabs>
        <w:rPr>
          <w:lang w:eastAsia="ko-KR"/>
        </w:rPr>
      </w:pPr>
      <w:r>
        <w:rPr>
          <w:rFonts w:hint="eastAsia"/>
          <w:lang w:eastAsia="ko-KR"/>
        </w:rPr>
        <w:t>When bSHor is greater than 0, d</w:t>
      </w:r>
      <w:r w:rsidRPr="00210652">
        <w:rPr>
          <w:lang w:eastAsia="ko-KR"/>
        </w:rPr>
        <w:t xml:space="preserve">ecision </w:t>
      </w:r>
      <w:r w:rsidR="00AA2F65" w:rsidRPr="00210652">
        <w:rPr>
          <w:lang w:eastAsia="ko-KR"/>
        </w:rPr>
        <w:t xml:space="preserve">process for luma block edge in subclause </w:t>
      </w:r>
      <w:r w:rsidR="00AA2F65" w:rsidRPr="00210652">
        <w:rPr>
          <w:lang w:eastAsia="ko-KR"/>
        </w:rPr>
        <w:fldChar w:fldCharType="begin" w:fldLock="1"/>
      </w:r>
      <w:r w:rsidR="00AA2F65" w:rsidRPr="00210652">
        <w:rPr>
          <w:lang w:eastAsia="ko-KR"/>
        </w:rPr>
        <w:instrText xml:space="preserve"> REF _Ref295419313 \r \h </w:instrText>
      </w:r>
      <w:r w:rsidR="00AA2F65" w:rsidRPr="00210652">
        <w:rPr>
          <w:lang w:eastAsia="ko-KR"/>
        </w:rPr>
      </w:r>
      <w:r w:rsidR="00AA2F65" w:rsidRPr="00210652">
        <w:rPr>
          <w:lang w:eastAsia="ko-KR"/>
        </w:rPr>
        <w:fldChar w:fldCharType="separate"/>
      </w:r>
      <w:r w:rsidR="00AA2F65" w:rsidRPr="00210652">
        <w:rPr>
          <w:lang w:eastAsia="ko-KR"/>
        </w:rPr>
        <w:t>8.6.1.4.1</w:t>
      </w:r>
      <w:r w:rsidR="00AA2F65" w:rsidRPr="00210652">
        <w:rPr>
          <w:lang w:eastAsia="ko-KR"/>
        </w:rPr>
        <w:fldChar w:fldCharType="end"/>
      </w:r>
      <w:r w:rsidR="00AA2F65" w:rsidRPr="00210652">
        <w:rPr>
          <w:lang w:eastAsia="ko-KR"/>
        </w:rPr>
        <w:t xml:space="preserve"> is invoked with the luma location of the coding unit ( xC, yC ), the luma location of the block ( xD</w:t>
      </w:r>
      <w:r w:rsidR="00AA2F65" w:rsidRPr="00AA2F65">
        <w:rPr>
          <w:vertAlign w:val="subscript"/>
          <w:lang w:eastAsia="ko-KR"/>
        </w:rPr>
        <w:t>k</w:t>
      </w:r>
      <w:r w:rsidR="00AA2F65" w:rsidRPr="00210652">
        <w:rPr>
          <w:lang w:eastAsia="ko-KR"/>
        </w:rPr>
        <w:t>, yD</w:t>
      </w:r>
      <w:r w:rsidR="00AA2F65" w:rsidRPr="00AA2F65">
        <w:rPr>
          <w:vertAlign w:val="subscript"/>
          <w:lang w:eastAsia="ko-KR"/>
        </w:rPr>
        <w:t>m</w:t>
      </w:r>
      <w:r w:rsidR="00AA2F65" w:rsidRPr="00210652">
        <w:rPr>
          <w:lang w:eastAsia="ko-KR"/>
        </w:rPr>
        <w:t xml:space="preserve"> ), a variable verticalEdgeFlag set equal to </w:t>
      </w:r>
      <w:r w:rsidR="00AA2F65">
        <w:rPr>
          <w:rFonts w:hint="eastAsia"/>
          <w:lang w:eastAsia="ko-KR"/>
        </w:rPr>
        <w:t>0</w:t>
      </w:r>
      <w:r w:rsidR="00AA2F65" w:rsidRPr="00210652">
        <w:rPr>
          <w:lang w:eastAsia="ko-KR"/>
        </w:rPr>
        <w:t>, and the boundary filtering strength bS</w:t>
      </w:r>
      <w:r w:rsidR="00AA2F65">
        <w:rPr>
          <w:rFonts w:hint="eastAsia"/>
          <w:lang w:eastAsia="ko-KR"/>
        </w:rPr>
        <w:t>Hor</w:t>
      </w:r>
      <w:r w:rsidR="00AA2F65" w:rsidRPr="00210652">
        <w:rPr>
          <w:lang w:eastAsia="ko-KR"/>
        </w:rPr>
        <w:t xml:space="preserve"> as inputs and the decision</w:t>
      </w:r>
      <w:r w:rsidR="00606645">
        <w:rPr>
          <w:rFonts w:hint="eastAsia"/>
          <w:lang w:eastAsia="ko-KR"/>
        </w:rPr>
        <w:t>s</w:t>
      </w:r>
      <w:r w:rsidR="00AA2F65" w:rsidRPr="00210652">
        <w:rPr>
          <w:lang w:eastAsia="ko-KR"/>
        </w:rPr>
        <w:t xml:space="preserve"> dEdge</w:t>
      </w:r>
      <w:r w:rsidR="00606645">
        <w:rPr>
          <w:rFonts w:hint="eastAsia"/>
          <w:lang w:eastAsia="ko-KR"/>
        </w:rPr>
        <w:t>[0]</w:t>
      </w:r>
      <w:r w:rsidR="00AA2F65" w:rsidRPr="00210652">
        <w:rPr>
          <w:lang w:eastAsia="ko-KR"/>
        </w:rPr>
        <w:t>[</w:t>
      </w:r>
      <w:r w:rsidR="00AA2F65">
        <w:rPr>
          <w:rFonts w:hint="eastAsia"/>
          <w:lang w:eastAsia="ko-KR"/>
        </w:rPr>
        <w:t>0</w:t>
      </w:r>
      <w:r w:rsidR="00AA2F65" w:rsidRPr="00210652">
        <w:rPr>
          <w:lang w:eastAsia="ko-KR"/>
        </w:rPr>
        <w:t xml:space="preserve">][k][m] and </w:t>
      </w:r>
      <w:r w:rsidR="00606645">
        <w:rPr>
          <w:rFonts w:hint="eastAsia"/>
          <w:lang w:eastAsia="ko-KR"/>
        </w:rPr>
        <w:t>dEdge[1][0][k][m]</w:t>
      </w:r>
      <w:r w:rsidR="00AA2F65" w:rsidRPr="00210652">
        <w:rPr>
          <w:lang w:eastAsia="ko-KR"/>
        </w:rPr>
        <w:t xml:space="preserve"> as outputs.</w:t>
      </w:r>
      <w:r w:rsidR="00606645">
        <w:rPr>
          <w:rFonts w:hint="eastAsia"/>
          <w:lang w:eastAsia="ko-KR"/>
        </w:rPr>
        <w:t xml:space="preserve"> [Ed. (WJ): comment from proponent </w:t>
      </w:r>
      <w:r w:rsidR="00606645">
        <w:rPr>
          <w:lang w:eastAsia="ko-KR"/>
        </w:rPr>
        <w:t>–</w:t>
      </w:r>
      <w:r w:rsidR="00606645">
        <w:rPr>
          <w:rFonts w:hint="eastAsia"/>
          <w:lang w:eastAsia="ko-KR"/>
        </w:rPr>
        <w:t xml:space="preserve"> the decisions for the vertical filtering of the horizontal boundaries at the right hand side of a CU are being calculated based on the reconstructed signal and not based on the vertically filtered signal]</w:t>
      </w:r>
    </w:p>
    <w:p w:rsidR="00C40B59" w:rsidRPr="00210652" w:rsidRDefault="00C40B59" w:rsidP="00C40B59">
      <w:pPr>
        <w:numPr>
          <w:ilvl w:val="0"/>
          <w:numId w:val="104"/>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 xml:space="preserve">For </w:t>
      </w:r>
      <w:r w:rsidR="00F931FD" w:rsidRPr="00210652">
        <w:rPr>
          <w:lang w:eastAsia="ko-KR"/>
        </w:rPr>
        <w:t>yD</w:t>
      </w:r>
      <w:r w:rsidR="00F931FD" w:rsidRPr="00210652">
        <w:rPr>
          <w:vertAlign w:val="subscript"/>
          <w:lang w:eastAsia="ko-KR"/>
        </w:rPr>
        <w:t>m</w:t>
      </w:r>
      <w:r w:rsidR="00F931FD" w:rsidRPr="00210652">
        <w:rPr>
          <w:lang w:eastAsia="ko-KR"/>
        </w:rPr>
        <w:t xml:space="preserve"> </w:t>
      </w:r>
      <w:r w:rsidRPr="00210652">
        <w:rPr>
          <w:lang w:eastAsia="ko-KR"/>
        </w:rPr>
        <w:t xml:space="preserve">set equal to </w:t>
      </w:r>
      <w:r w:rsidR="002C287B" w:rsidRPr="00210652">
        <w:rPr>
          <w:lang w:eastAsia="ko-KR"/>
        </w:rPr>
        <w:t>yC</w:t>
      </w:r>
      <w:r w:rsidRPr="00210652">
        <w:rPr>
          <w:lang w:eastAsia="ko-KR"/>
        </w:rPr>
        <w:t>+( </w:t>
      </w:r>
      <w:r w:rsidR="00F931FD" w:rsidRPr="00210652">
        <w:rPr>
          <w:lang w:eastAsia="ko-KR"/>
        </w:rPr>
        <w:t>m </w:t>
      </w:r>
      <w:r w:rsidRPr="00210652">
        <w:rPr>
          <w:lang w:eastAsia="ko-KR"/>
        </w:rPr>
        <w:t xml:space="preserve">&lt;&lt; 3 ), </w:t>
      </w:r>
      <w:r w:rsidR="00F931FD" w:rsidRPr="00210652">
        <w:rPr>
          <w:lang w:eastAsia="ko-KR"/>
        </w:rPr>
        <w:t>m</w:t>
      </w:r>
      <w:r w:rsidRPr="00210652">
        <w:rPr>
          <w:lang w:eastAsia="ko-KR"/>
        </w:rPr>
        <w:t>=0..nD - 1, the following applies:</w:t>
      </w:r>
    </w:p>
    <w:p w:rsidR="00F931FD" w:rsidRPr="00210652" w:rsidRDefault="00F931FD" w:rsidP="00A33395">
      <w:pPr>
        <w:numPr>
          <w:ilvl w:val="0"/>
          <w:numId w:val="94"/>
        </w:numPr>
        <w:tabs>
          <w:tab w:val="clear" w:pos="794"/>
          <w:tab w:val="left" w:pos="400"/>
        </w:tabs>
        <w:rPr>
          <w:lang w:eastAsia="ko-KR"/>
        </w:rPr>
      </w:pPr>
      <w:r w:rsidRPr="00210652">
        <w:rPr>
          <w:lang w:eastAsia="ko-KR"/>
        </w:rPr>
        <w:t>For xD</w:t>
      </w:r>
      <w:r w:rsidRPr="00210652">
        <w:rPr>
          <w:vertAlign w:val="subscript"/>
          <w:lang w:eastAsia="ko-KR"/>
        </w:rPr>
        <w:t>k</w:t>
      </w:r>
      <w:r w:rsidRPr="00210652">
        <w:rPr>
          <w:lang w:eastAsia="ko-KR"/>
        </w:rPr>
        <w:t xml:space="preserve"> set equal to </w:t>
      </w:r>
      <w:r w:rsidR="002C287B" w:rsidRPr="00210652">
        <w:rPr>
          <w:lang w:eastAsia="ko-KR"/>
        </w:rPr>
        <w:t>xC</w:t>
      </w:r>
      <w:r w:rsidRPr="00210652">
        <w:rPr>
          <w:lang w:eastAsia="ko-KR"/>
        </w:rPr>
        <w:t>+( k &lt;&lt; 3 ), k=0..nD – 1,</w:t>
      </w:r>
      <w:r w:rsidR="003D6A9C" w:rsidRPr="00210652">
        <w:rPr>
          <w:lang w:eastAsia="ko-KR"/>
        </w:rPr>
        <w:t xml:space="preserve"> the following ordered steps apply:</w:t>
      </w:r>
    </w:p>
    <w:p w:rsidR="002C287B" w:rsidRPr="00210652" w:rsidRDefault="002C287B" w:rsidP="00F931FD">
      <w:pPr>
        <w:numPr>
          <w:ilvl w:val="2"/>
          <w:numId w:val="94"/>
        </w:numPr>
        <w:tabs>
          <w:tab w:val="clear" w:pos="794"/>
          <w:tab w:val="clear" w:pos="1191"/>
          <w:tab w:val="left" w:pos="400"/>
        </w:tabs>
        <w:rPr>
          <w:lang w:eastAsia="ko-KR"/>
        </w:rPr>
      </w:pPr>
      <w:r w:rsidRPr="00210652">
        <w:rPr>
          <w:lang w:eastAsia="ko-KR"/>
        </w:rPr>
        <w:t>If xD</w:t>
      </w:r>
      <w:r w:rsidRPr="00210652">
        <w:rPr>
          <w:vertAlign w:val="subscript"/>
          <w:lang w:eastAsia="ko-KR"/>
        </w:rPr>
        <w:t>k</w:t>
      </w:r>
      <w:r w:rsidRPr="00210652">
        <w:rPr>
          <w:lang w:eastAsia="ko-KR"/>
        </w:rPr>
        <w:t xml:space="preserve"> is equal to 0, the parameter xPOS is set equal to 1. If xD</w:t>
      </w:r>
      <w:r w:rsidRPr="00210652">
        <w:rPr>
          <w:vertAlign w:val="subscript"/>
          <w:lang w:eastAsia="ko-KR"/>
        </w:rPr>
        <w:t>k</w:t>
      </w:r>
      <w:r w:rsidRPr="00210652">
        <w:rPr>
          <w:lang w:eastAsia="ko-KR"/>
        </w:rPr>
        <w:t xml:space="preserve"> is equal to </w:t>
      </w:r>
      <w:r w:rsidR="00606645" w:rsidRPr="00210652">
        <w:rPr>
          <w:lang w:eastAsia="ko-KR"/>
        </w:rPr>
        <w:t>x</w:t>
      </w:r>
      <w:r w:rsidR="00606645">
        <w:rPr>
          <w:rFonts w:hint="eastAsia"/>
          <w:lang w:eastAsia="ko-KR"/>
        </w:rPr>
        <w:t>C</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nD</w:t>
      </w:r>
      <w:r w:rsidRPr="00E8461A">
        <w:rPr>
          <w:lang w:eastAsia="ko-KR"/>
        </w:rPr>
        <w:t> </w:t>
      </w:r>
      <w:r w:rsidRPr="00210652">
        <w:rPr>
          <w:lang w:eastAsia="ko-KR"/>
        </w:rPr>
        <w:t>–</w:t>
      </w:r>
      <w:r w:rsidRPr="00E8461A">
        <w:rPr>
          <w:lang w:eastAsia="ko-KR"/>
        </w:rPr>
        <w:t> </w:t>
      </w:r>
      <w:r w:rsidRPr="00210652">
        <w:rPr>
          <w:lang w:eastAsia="ko-KR"/>
        </w:rPr>
        <w:t>1)</w:t>
      </w:r>
      <w:r w:rsidRPr="00E8461A">
        <w:rPr>
          <w:lang w:eastAsia="ko-KR"/>
        </w:rPr>
        <w:t> </w:t>
      </w:r>
      <w:r w:rsidRPr="00210652">
        <w:rPr>
          <w:lang w:eastAsia="ko-KR"/>
        </w:rPr>
        <w:t>&lt;&lt;</w:t>
      </w:r>
      <w:r w:rsidRPr="00E8461A">
        <w:rPr>
          <w:lang w:eastAsia="ko-KR"/>
        </w:rPr>
        <w:t> </w:t>
      </w:r>
      <w:r w:rsidRPr="00210652">
        <w:rPr>
          <w:lang w:eastAsia="ko-KR"/>
        </w:rPr>
        <w:t>3</w:t>
      </w:r>
      <w:r w:rsidRPr="00E8461A">
        <w:rPr>
          <w:lang w:eastAsia="ko-KR"/>
        </w:rPr>
        <w:t> </w:t>
      </w:r>
      <w:r w:rsidRPr="00210652">
        <w:rPr>
          <w:lang w:eastAsia="ko-KR"/>
        </w:rPr>
        <w:t>) xPOS is set equal to 2. Otherwise xPOS is set to 0.</w:t>
      </w:r>
      <w:r w:rsidR="00606645">
        <w:rPr>
          <w:rFonts w:hint="eastAsia"/>
          <w:lang w:eastAsia="ko-KR"/>
        </w:rPr>
        <w:t xml:space="preserve"> [Ed. (WJ): comment from proponent </w:t>
      </w:r>
      <w:r w:rsidR="00606645">
        <w:rPr>
          <w:lang w:eastAsia="ko-KR"/>
        </w:rPr>
        <w:t>–</w:t>
      </w:r>
      <w:r w:rsidR="00606645">
        <w:rPr>
          <w:rFonts w:hint="eastAsia"/>
          <w:lang w:eastAsia="ko-KR"/>
        </w:rPr>
        <w:t xml:space="preserve"> are horizontal edges at the right hand side of the picture really filtered vertically?]</w:t>
      </w:r>
    </w:p>
    <w:p w:rsidR="002C287B" w:rsidRPr="00210652" w:rsidRDefault="002C287B" w:rsidP="00F931FD">
      <w:pPr>
        <w:numPr>
          <w:ilvl w:val="2"/>
          <w:numId w:val="94"/>
        </w:numPr>
        <w:tabs>
          <w:tab w:val="clear" w:pos="794"/>
          <w:tab w:val="clear" w:pos="1191"/>
          <w:tab w:val="left" w:pos="400"/>
        </w:tabs>
        <w:rPr>
          <w:lang w:eastAsia="ko-KR"/>
        </w:rPr>
      </w:pPr>
      <w:r w:rsidRPr="00210652">
        <w:rPr>
          <w:lang w:eastAsia="ko-KR"/>
        </w:rPr>
        <w:t>dS[i] is set equal to dSample[0][m][</w:t>
      </w:r>
      <w:r w:rsidRPr="00E8461A">
        <w:rPr>
          <w:lang w:eastAsia="ko-KR"/>
        </w:rPr>
        <w:t> </w:t>
      </w:r>
      <w:r w:rsidRPr="00210652">
        <w:rPr>
          <w:lang w:eastAsia="ko-KR"/>
        </w:rPr>
        <w:t>(k</w:t>
      </w:r>
      <w:r w:rsidRPr="00E8461A">
        <w:rPr>
          <w:lang w:eastAsia="ko-KR"/>
        </w:rPr>
        <w:t> </w:t>
      </w:r>
      <w:r w:rsidRPr="00210652">
        <w:rPr>
          <w:lang w:eastAsia="ko-KR"/>
        </w:rPr>
        <w:t>&lt;&lt;</w:t>
      </w:r>
      <w:r w:rsidRPr="00E8461A">
        <w:rPr>
          <w:lang w:eastAsia="ko-KR"/>
        </w:rPr>
        <w:t> </w:t>
      </w:r>
      <w:r w:rsidRPr="00210652">
        <w:rPr>
          <w:lang w:eastAsia="ko-KR"/>
        </w:rPr>
        <w:t>3)</w:t>
      </w:r>
      <w:r w:rsidRPr="00E8461A">
        <w:rPr>
          <w:lang w:eastAsia="ko-KR"/>
        </w:rPr>
        <w:t> </w:t>
      </w:r>
      <w:r w:rsidRPr="00210652">
        <w:rPr>
          <w:lang w:eastAsia="ko-KR"/>
        </w:rPr>
        <w:t>+</w:t>
      </w:r>
      <w:r w:rsidRPr="00E8461A">
        <w:rPr>
          <w:lang w:eastAsia="ko-KR"/>
        </w:rPr>
        <w:t> </w:t>
      </w:r>
      <w:r w:rsidRPr="00210652">
        <w:rPr>
          <w:lang w:eastAsia="ko-KR"/>
        </w:rPr>
        <w:t>i</w:t>
      </w:r>
      <w:r w:rsidRPr="00E8461A">
        <w:rPr>
          <w:lang w:eastAsia="ko-KR"/>
        </w:rPr>
        <w:t> </w:t>
      </w:r>
      <w:r w:rsidRPr="00210652">
        <w:rPr>
          <w:lang w:eastAsia="ko-KR"/>
        </w:rPr>
        <w:t>] for i</w:t>
      </w:r>
      <w:r w:rsidRPr="00E8461A">
        <w:rPr>
          <w:lang w:eastAsia="ko-KR"/>
        </w:rPr>
        <w:t> </w:t>
      </w:r>
      <w:r w:rsidRPr="00210652">
        <w:rPr>
          <w:lang w:eastAsia="ko-KR"/>
        </w:rPr>
        <w:t>=</w:t>
      </w:r>
      <w:r w:rsidRPr="00E8461A">
        <w:rPr>
          <w:lang w:eastAsia="ko-KR"/>
        </w:rPr>
        <w:t> </w:t>
      </w:r>
      <w:r w:rsidRPr="00210652">
        <w:rPr>
          <w:lang w:eastAsia="ko-KR"/>
        </w:rPr>
        <w:t>0..7.</w:t>
      </w:r>
    </w:p>
    <w:p w:rsidR="003A37D9" w:rsidRPr="00210652" w:rsidRDefault="00033063" w:rsidP="002C287B">
      <w:pPr>
        <w:numPr>
          <w:ilvl w:val="2"/>
          <w:numId w:val="94"/>
        </w:numPr>
        <w:tabs>
          <w:tab w:val="clear" w:pos="794"/>
          <w:tab w:val="clear" w:pos="1191"/>
          <w:tab w:val="left" w:pos="400"/>
        </w:tabs>
        <w:rPr>
          <w:lang w:eastAsia="ko-KR"/>
        </w:rPr>
      </w:pPr>
      <w:r>
        <w:rPr>
          <w:rFonts w:hint="eastAsia"/>
          <w:lang w:eastAsia="ko-KR"/>
        </w:rPr>
        <w:t>When bSHor is greater than 0, f</w:t>
      </w:r>
      <w:r w:rsidRPr="00210652">
        <w:rPr>
          <w:lang w:eastAsia="ko-KR"/>
        </w:rPr>
        <w:t xml:space="preserve">iltering </w:t>
      </w:r>
      <w:r w:rsidR="002C287B" w:rsidRPr="00210652">
        <w:rPr>
          <w:lang w:eastAsia="ko-KR"/>
        </w:rPr>
        <w:t xml:space="preserve">process for luma block edge in subclause </w:t>
      </w:r>
      <w:r w:rsidR="0049421B" w:rsidRPr="00210652">
        <w:rPr>
          <w:lang w:eastAsia="ko-KR"/>
        </w:rPr>
        <w:fldChar w:fldCharType="begin" w:fldLock="1"/>
      </w:r>
      <w:r w:rsidR="0049421B" w:rsidRPr="00210652">
        <w:rPr>
          <w:lang w:eastAsia="ko-KR"/>
        </w:rPr>
        <w:instrText xml:space="preserve"> REF _Ref295419339 \r \h </w:instrText>
      </w:r>
      <w:r w:rsidR="0049421B" w:rsidRPr="00210652">
        <w:rPr>
          <w:lang w:eastAsia="ko-KR"/>
        </w:rPr>
      </w:r>
      <w:r w:rsidR="0049421B" w:rsidRPr="00210652">
        <w:rPr>
          <w:lang w:eastAsia="ko-KR"/>
        </w:rPr>
        <w:fldChar w:fldCharType="separate"/>
      </w:r>
      <w:r w:rsidR="0049421B" w:rsidRPr="00210652">
        <w:rPr>
          <w:lang w:eastAsia="ko-KR"/>
        </w:rPr>
        <w:t>8.6.1.4.2</w:t>
      </w:r>
      <w:r w:rsidR="0049421B" w:rsidRPr="00210652">
        <w:rPr>
          <w:lang w:eastAsia="ko-KR"/>
        </w:rPr>
        <w:fldChar w:fldCharType="end"/>
      </w:r>
      <w:r w:rsidR="002C287B" w:rsidRPr="00210652">
        <w:rPr>
          <w:lang w:eastAsia="ko-KR"/>
        </w:rPr>
        <w:t xml:space="preserve"> is invoked with the luma location of the coding unit (</w:t>
      </w:r>
      <w:r w:rsidR="002C287B" w:rsidRPr="00E8461A">
        <w:rPr>
          <w:lang w:eastAsia="ko-KR"/>
        </w:rPr>
        <w:t> </w:t>
      </w:r>
      <w:r w:rsidR="002C287B" w:rsidRPr="00210652">
        <w:rPr>
          <w:lang w:eastAsia="ko-KR"/>
        </w:rPr>
        <w:t>xC,</w:t>
      </w:r>
      <w:r w:rsidR="002C287B" w:rsidRPr="00E8461A">
        <w:rPr>
          <w:lang w:eastAsia="ko-KR"/>
        </w:rPr>
        <w:t> </w:t>
      </w:r>
      <w:r w:rsidR="002C287B" w:rsidRPr="00210652">
        <w:rPr>
          <w:lang w:eastAsia="ko-KR"/>
        </w:rPr>
        <w:t>yC</w:t>
      </w:r>
      <w:r w:rsidR="002C287B" w:rsidRPr="00E8461A">
        <w:rPr>
          <w:lang w:eastAsia="ko-KR"/>
        </w:rPr>
        <w:t> </w:t>
      </w:r>
      <w:r w:rsidR="002C287B" w:rsidRPr="00210652">
        <w:rPr>
          <w:lang w:eastAsia="ko-KR"/>
        </w:rPr>
        <w:t>), the luma location of the block (</w:t>
      </w:r>
      <w:r w:rsidR="002C287B" w:rsidRPr="00E8461A">
        <w:rPr>
          <w:lang w:eastAsia="ko-KR"/>
        </w:rPr>
        <w:t> </w:t>
      </w:r>
      <w:r w:rsidR="002C287B" w:rsidRPr="00210652">
        <w:rPr>
          <w:lang w:eastAsia="ko-KR"/>
        </w:rPr>
        <w:t>xD</w:t>
      </w:r>
      <w:r w:rsidR="002C287B" w:rsidRPr="00210652">
        <w:rPr>
          <w:vertAlign w:val="subscript"/>
          <w:lang w:eastAsia="ko-KR"/>
        </w:rPr>
        <w:t>k</w:t>
      </w:r>
      <w:r w:rsidR="002C287B" w:rsidRPr="00210652">
        <w:rPr>
          <w:lang w:eastAsia="ko-KR"/>
        </w:rPr>
        <w:t>,</w:t>
      </w:r>
      <w:r w:rsidR="002C287B" w:rsidRPr="00E8461A">
        <w:rPr>
          <w:lang w:eastAsia="ko-KR"/>
        </w:rPr>
        <w:t> </w:t>
      </w:r>
      <w:r w:rsidR="002C287B" w:rsidRPr="00210652">
        <w:rPr>
          <w:lang w:eastAsia="ko-KR"/>
        </w:rPr>
        <w:t>yD</w:t>
      </w:r>
      <w:r w:rsidR="002C287B" w:rsidRPr="00210652">
        <w:rPr>
          <w:vertAlign w:val="subscript"/>
          <w:lang w:eastAsia="ko-KR"/>
        </w:rPr>
        <w:t>m</w:t>
      </w:r>
      <w:r w:rsidR="002C287B" w:rsidRPr="00E8461A">
        <w:rPr>
          <w:lang w:eastAsia="ko-KR"/>
        </w:rPr>
        <w:t> </w:t>
      </w:r>
      <w:r w:rsidR="002C287B" w:rsidRPr="00210652">
        <w:rPr>
          <w:lang w:eastAsia="ko-KR"/>
        </w:rPr>
        <w:t xml:space="preserve">), a </w:t>
      </w:r>
      <w:r w:rsidR="002C287B" w:rsidRPr="00210652">
        <w:rPr>
          <w:lang w:eastAsia="ko-KR"/>
        </w:rPr>
        <w:lastRenderedPageBreak/>
        <w:t>variable verticalEdgeFlag set equal to 0, the boundary filtering strength bStrength[0][k][m], the decision</w:t>
      </w:r>
      <w:r w:rsidR="00606645">
        <w:rPr>
          <w:rFonts w:hint="eastAsia"/>
          <w:lang w:eastAsia="ko-KR"/>
        </w:rPr>
        <w:t>s</w:t>
      </w:r>
      <w:r w:rsidR="002C287B" w:rsidRPr="00210652">
        <w:rPr>
          <w:lang w:eastAsia="ko-KR"/>
        </w:rPr>
        <w:t xml:space="preserve"> dEdge</w:t>
      </w:r>
      <w:r w:rsidR="00606645">
        <w:rPr>
          <w:rFonts w:hint="eastAsia"/>
          <w:lang w:eastAsia="ko-KR"/>
        </w:rPr>
        <w:t>[0]</w:t>
      </w:r>
      <w:r w:rsidR="002C287B" w:rsidRPr="00210652">
        <w:rPr>
          <w:lang w:eastAsia="ko-KR"/>
        </w:rPr>
        <w:t>[0][k][m]</w:t>
      </w:r>
      <w:r w:rsidR="00606645">
        <w:rPr>
          <w:rFonts w:hint="eastAsia"/>
          <w:lang w:eastAsia="ko-KR"/>
        </w:rPr>
        <w:t xml:space="preserve"> and dEdge[1][0][k][m]</w:t>
      </w:r>
      <w:r w:rsidR="002C287B" w:rsidRPr="00210652">
        <w:rPr>
          <w:lang w:eastAsia="ko-KR"/>
        </w:rPr>
        <w:t>, xPOS, dS</w:t>
      </w:r>
      <w:r w:rsidR="002C287B" w:rsidRPr="00210652">
        <w:rPr>
          <w:vertAlign w:val="subscript"/>
          <w:lang w:eastAsia="ko-KR"/>
        </w:rPr>
        <w:t>L</w:t>
      </w:r>
      <w:r w:rsidR="002C287B" w:rsidRPr="00210652">
        <w:rPr>
          <w:lang w:eastAsia="ko-KR"/>
        </w:rPr>
        <w:t>[m][], dE</w:t>
      </w:r>
      <w:r w:rsidR="002C287B" w:rsidRPr="00210652">
        <w:rPr>
          <w:vertAlign w:val="subscript"/>
          <w:lang w:eastAsia="ko-KR"/>
        </w:rPr>
        <w:t>L</w:t>
      </w:r>
      <w:r w:rsidR="002C287B" w:rsidRPr="00210652">
        <w:rPr>
          <w:lang w:eastAsia="ko-KR"/>
        </w:rPr>
        <w:t>[m], bS</w:t>
      </w:r>
      <w:r w:rsidR="002C287B" w:rsidRPr="00210652">
        <w:rPr>
          <w:vertAlign w:val="subscript"/>
          <w:lang w:eastAsia="ko-KR"/>
        </w:rPr>
        <w:t>L</w:t>
      </w:r>
      <w:r w:rsidR="002C287B" w:rsidRPr="00210652">
        <w:rPr>
          <w:lang w:eastAsia="ko-KR"/>
        </w:rPr>
        <w:t>[m], and t</w:t>
      </w:r>
      <w:r w:rsidR="002C287B" w:rsidRPr="00210652">
        <w:rPr>
          <w:vertAlign w:val="subscript"/>
          <w:lang w:eastAsia="ko-KR"/>
        </w:rPr>
        <w:t>CL</w:t>
      </w:r>
      <w:r w:rsidR="002C287B" w:rsidRPr="00210652">
        <w:rPr>
          <w:lang w:eastAsia="ko-KR"/>
        </w:rPr>
        <w:t>[m], as inputs and the modified luma picture buffer as output.</w:t>
      </w:r>
    </w:p>
    <w:p w:rsidR="003A37D9" w:rsidRPr="00210652" w:rsidRDefault="003A37D9" w:rsidP="003A37D9">
      <w:pPr>
        <w:numPr>
          <w:ilvl w:val="0"/>
          <w:numId w:val="94"/>
        </w:numPr>
        <w:tabs>
          <w:tab w:val="clear" w:pos="794"/>
          <w:tab w:val="left" w:pos="400"/>
        </w:tabs>
        <w:rPr>
          <w:lang w:eastAsia="ko-KR"/>
        </w:rPr>
      </w:pPr>
      <w:r w:rsidRPr="00210652">
        <w:rPr>
          <w:lang w:eastAsia="ko-KR"/>
        </w:rPr>
        <w:t>The elements of the array of size (nD), dE</w:t>
      </w:r>
      <w:r w:rsidRPr="00210652">
        <w:rPr>
          <w:vertAlign w:val="subscript"/>
          <w:lang w:eastAsia="ko-KR"/>
        </w:rPr>
        <w:t>L</w:t>
      </w:r>
      <w:r w:rsidRPr="00210652">
        <w:rPr>
          <w:lang w:eastAsia="ko-KR"/>
        </w:rPr>
        <w:t xml:space="preserve"> are set as follows. dE</w:t>
      </w:r>
      <w:r w:rsidRPr="00210652">
        <w:rPr>
          <w:vertAlign w:val="subscript"/>
          <w:lang w:eastAsia="ko-KR"/>
        </w:rPr>
        <w:t>L</w:t>
      </w:r>
      <w:r w:rsidRPr="00210652">
        <w:rPr>
          <w:lang w:eastAsia="ko-KR"/>
        </w:rPr>
        <w:t>[m] is set equal to dEdge</w:t>
      </w:r>
      <w:r w:rsidR="00C67654">
        <w:rPr>
          <w:rFonts w:hint="eastAsia"/>
          <w:lang w:eastAsia="ko-KR"/>
        </w:rPr>
        <w:t>[1]</w:t>
      </w:r>
      <w:r w:rsidRPr="00210652">
        <w:rPr>
          <w:lang w:eastAsia="ko-KR"/>
        </w:rPr>
        <w:t xml:space="preserve">[0][k][m]. </w:t>
      </w:r>
    </w:p>
    <w:p w:rsidR="003A37D9" w:rsidRPr="00210652" w:rsidRDefault="003A37D9" w:rsidP="003A37D9">
      <w:pPr>
        <w:numPr>
          <w:ilvl w:val="0"/>
          <w:numId w:val="94"/>
        </w:numPr>
        <w:tabs>
          <w:tab w:val="clear" w:pos="794"/>
          <w:tab w:val="left" w:pos="400"/>
        </w:tabs>
        <w:rPr>
          <w:lang w:eastAsia="ko-KR"/>
        </w:rPr>
      </w:pPr>
      <w:r w:rsidRPr="00210652">
        <w:rPr>
          <w:lang w:eastAsia="ko-KR"/>
        </w:rPr>
        <w:t>The elements of the array of size (nD), bS</w:t>
      </w:r>
      <w:r w:rsidRPr="00210652">
        <w:rPr>
          <w:vertAlign w:val="subscript"/>
          <w:lang w:eastAsia="ko-KR"/>
        </w:rPr>
        <w:t>L</w:t>
      </w:r>
      <w:r w:rsidRPr="00210652">
        <w:rPr>
          <w:lang w:eastAsia="ko-KR"/>
        </w:rPr>
        <w:t xml:space="preserve"> are set as follows. bS</w:t>
      </w:r>
      <w:r w:rsidRPr="00210652">
        <w:rPr>
          <w:vertAlign w:val="subscript"/>
          <w:lang w:eastAsia="ko-KR"/>
        </w:rPr>
        <w:t>L</w:t>
      </w:r>
      <w:r w:rsidRPr="00210652">
        <w:rPr>
          <w:lang w:eastAsia="ko-KR"/>
        </w:rPr>
        <w:t>[m] is set equal to bStrength[0][k][m].</w:t>
      </w:r>
    </w:p>
    <w:p w:rsidR="003A37D9" w:rsidRPr="00210652" w:rsidRDefault="003A37D9" w:rsidP="00C54F84">
      <w:pPr>
        <w:numPr>
          <w:ilvl w:val="0"/>
          <w:numId w:val="94"/>
        </w:numPr>
        <w:tabs>
          <w:tab w:val="clear" w:pos="794"/>
          <w:tab w:val="left" w:pos="400"/>
        </w:tabs>
        <w:rPr>
          <w:lang w:eastAsia="ko-KR"/>
        </w:rPr>
      </w:pPr>
      <w:r w:rsidRPr="00210652">
        <w:rPr>
          <w:lang w:eastAsia="ko-KR"/>
        </w:rPr>
        <w:t>The elements of the array of size (nD), t</w:t>
      </w:r>
      <w:r w:rsidRPr="00210652">
        <w:rPr>
          <w:vertAlign w:val="subscript"/>
          <w:lang w:eastAsia="ko-KR"/>
        </w:rPr>
        <w:t>C</w:t>
      </w:r>
      <w:r w:rsidRPr="00210652">
        <w:rPr>
          <w:lang w:eastAsia="ko-KR"/>
        </w:rPr>
        <w:t xml:space="preserve"> are set as follows. t</w:t>
      </w:r>
      <w:r w:rsidRPr="00210652">
        <w:rPr>
          <w:vertAlign w:val="subscript"/>
          <w:lang w:eastAsia="ko-KR"/>
        </w:rPr>
        <w:t>CL</w:t>
      </w:r>
      <w:r w:rsidRPr="00210652">
        <w:rPr>
          <w:lang w:eastAsia="ko-KR"/>
        </w:rPr>
        <w:t>[m] is set equal to t</w:t>
      </w:r>
      <w:r w:rsidRPr="00210652">
        <w:rPr>
          <w:vertAlign w:val="subscript"/>
          <w:lang w:eastAsia="ko-KR"/>
        </w:rPr>
        <w:t>c</w:t>
      </w:r>
      <w:r w:rsidRPr="00210652">
        <w:rPr>
          <w:lang w:eastAsia="ko-KR"/>
        </w:rPr>
        <w:t>.</w:t>
      </w:r>
      <w:r w:rsidR="00C67654">
        <w:rPr>
          <w:rFonts w:hint="eastAsia"/>
          <w:lang w:eastAsia="ko-KR"/>
        </w:rPr>
        <w:t xml:space="preserve"> [Ed. (WJ) </w:t>
      </w:r>
      <w:r w:rsidR="00C67654">
        <w:rPr>
          <w:lang w:eastAsia="ko-KR"/>
        </w:rPr>
        <w:t>–</w:t>
      </w:r>
      <w:r w:rsidR="00C67654">
        <w:rPr>
          <w:rFonts w:hint="eastAsia"/>
          <w:lang w:eastAsia="ko-KR"/>
        </w:rPr>
        <w:t xml:space="preserve"> comment from proponent </w:t>
      </w:r>
      <w:r w:rsidR="00C67654">
        <w:rPr>
          <w:lang w:eastAsia="ko-KR"/>
        </w:rPr>
        <w:t>–</w:t>
      </w:r>
      <w:r w:rsidR="00C67654">
        <w:rPr>
          <w:rFonts w:hint="eastAsia"/>
          <w:lang w:eastAsia="ko-KR"/>
        </w:rPr>
        <w:t xml:space="preserve"> dEp and dEq should be buffered / </w:t>
      </w:r>
      <w:r w:rsidR="00400F6D">
        <w:rPr>
          <w:rFonts w:hint="eastAsia"/>
          <w:lang w:eastAsia="ko-KR"/>
        </w:rPr>
        <w:t xml:space="preserve">the stored signal with subscript </w:t>
      </w:r>
      <w:r w:rsidR="00400F6D">
        <w:rPr>
          <w:lang w:eastAsia="ko-KR"/>
        </w:rPr>
        <w:t>“</w:t>
      </w:r>
      <w:r w:rsidR="00400F6D">
        <w:rPr>
          <w:rFonts w:hint="eastAsia"/>
          <w:lang w:eastAsia="ko-KR"/>
        </w:rPr>
        <w:t>L</w:t>
      </w:r>
      <w:r w:rsidR="00400F6D">
        <w:rPr>
          <w:lang w:eastAsia="ko-KR"/>
        </w:rPr>
        <w:t>”</w:t>
      </w:r>
      <w:r w:rsidR="00400F6D">
        <w:rPr>
          <w:rFonts w:hint="eastAsia"/>
          <w:lang w:eastAsia="ko-KR"/>
        </w:rPr>
        <w:t xml:space="preserve"> seems to be used at a wrong position due to CU scan order (z)]</w:t>
      </w:r>
    </w:p>
    <w:p w:rsidR="00C40B59" w:rsidRPr="00210652" w:rsidRDefault="00C40B59" w:rsidP="00C40B59">
      <w:pPr>
        <w:rPr>
          <w:lang w:eastAsia="ko-KR"/>
        </w:rPr>
      </w:pPr>
      <w:r w:rsidRPr="00210652">
        <w:rPr>
          <w:lang w:eastAsia="ko-KR"/>
        </w:rPr>
        <w:t>The filtering process for chroma edges in the current coding unit consists of the following ordered steps:</w:t>
      </w:r>
    </w:p>
    <w:p w:rsidR="00C40B59" w:rsidRPr="00210652" w:rsidRDefault="00C40B59" w:rsidP="00C40B59">
      <w:pPr>
        <w:numPr>
          <w:ilvl w:val="0"/>
          <w:numId w:val="105"/>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The variable nD is set equal to 1 &lt;&lt; ( </w:t>
      </w:r>
      <w:r w:rsidR="00605260" w:rsidRPr="00210652">
        <w:rPr>
          <w:lang w:eastAsia="ko-KR"/>
        </w:rPr>
        <w:t>Max( </w:t>
      </w:r>
      <w:r w:rsidRPr="00210652">
        <w:rPr>
          <w:lang w:eastAsia="ko-KR"/>
        </w:rPr>
        <w:t>log2CUSize</w:t>
      </w:r>
      <w:r w:rsidR="00605260" w:rsidRPr="00210652">
        <w:rPr>
          <w:lang w:eastAsia="ko-KR"/>
        </w:rPr>
        <w:t>,</w:t>
      </w:r>
      <w:r w:rsidRPr="00210652">
        <w:rPr>
          <w:lang w:eastAsia="ko-KR"/>
        </w:rPr>
        <w:t> </w:t>
      </w:r>
      <w:r w:rsidR="00605260" w:rsidRPr="00210652">
        <w:rPr>
          <w:lang w:eastAsia="ko-KR"/>
        </w:rPr>
        <w:t>4 ) </w:t>
      </w:r>
      <w:r w:rsidRPr="00210652">
        <w:rPr>
          <w:lang w:eastAsia="ko-KR"/>
        </w:rPr>
        <w:t>– </w:t>
      </w:r>
      <w:r w:rsidR="00605260" w:rsidRPr="00210652">
        <w:rPr>
          <w:lang w:eastAsia="ko-KR"/>
        </w:rPr>
        <w:t>4 </w:t>
      </w:r>
      <w:r w:rsidRPr="00210652">
        <w:rPr>
          <w:lang w:eastAsia="ko-KR"/>
        </w:rPr>
        <w:t>).</w:t>
      </w:r>
    </w:p>
    <w:p w:rsidR="00C40B59" w:rsidRPr="00210652" w:rsidRDefault="00C40B59" w:rsidP="00C40B59">
      <w:pPr>
        <w:numPr>
          <w:ilvl w:val="0"/>
          <w:numId w:val="105"/>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For xD</w:t>
      </w:r>
      <w:r w:rsidRPr="00210652">
        <w:rPr>
          <w:vertAlign w:val="subscript"/>
          <w:lang w:eastAsia="ko-KR"/>
        </w:rPr>
        <w:t>k</w:t>
      </w:r>
      <w:r w:rsidRPr="00210652">
        <w:rPr>
          <w:lang w:eastAsia="ko-KR"/>
        </w:rPr>
        <w:t xml:space="preserve"> set equal to ( </w:t>
      </w:r>
      <w:r w:rsidR="00564DF8" w:rsidRPr="00210652">
        <w:rPr>
          <w:lang w:eastAsia="ko-KR"/>
        </w:rPr>
        <w:t>xC </w:t>
      </w:r>
      <w:r w:rsidRPr="00210652">
        <w:rPr>
          <w:lang w:eastAsia="ko-KR"/>
        </w:rPr>
        <w:t>/ 2 )+( k &lt;&lt; </w:t>
      </w:r>
      <w:r w:rsidR="00605260" w:rsidRPr="00210652">
        <w:rPr>
          <w:lang w:eastAsia="ko-KR"/>
        </w:rPr>
        <w:t>3 </w:t>
      </w:r>
      <w:r w:rsidRPr="00210652">
        <w:rPr>
          <w:lang w:eastAsia="ko-KR"/>
        </w:rPr>
        <w:t>), k=0..nD </w:t>
      </w:r>
      <w:r w:rsidR="0013349E" w:rsidRPr="00210652">
        <w:rPr>
          <w:lang w:eastAsia="ko-KR"/>
        </w:rPr>
        <w:t>–</w:t>
      </w:r>
      <w:r w:rsidRPr="00210652">
        <w:rPr>
          <w:lang w:eastAsia="ko-KR"/>
        </w:rPr>
        <w:t> 1</w:t>
      </w:r>
      <w:r w:rsidR="0013349E" w:rsidRPr="00210652">
        <w:rPr>
          <w:lang w:eastAsia="ko-KR"/>
        </w:rPr>
        <w:t xml:space="preserve">, </w:t>
      </w:r>
      <w:r w:rsidRPr="00210652">
        <w:rPr>
          <w:lang w:eastAsia="ko-KR"/>
        </w:rPr>
        <w:t>the following applies:</w:t>
      </w:r>
    </w:p>
    <w:p w:rsidR="0013349E" w:rsidRPr="00210652" w:rsidRDefault="0013349E" w:rsidP="00C40B59">
      <w:pPr>
        <w:numPr>
          <w:ilvl w:val="0"/>
          <w:numId w:val="94"/>
        </w:numPr>
        <w:tabs>
          <w:tab w:val="clear" w:pos="794"/>
          <w:tab w:val="left" w:pos="400"/>
        </w:tabs>
        <w:rPr>
          <w:lang w:eastAsia="ko-KR"/>
        </w:rPr>
      </w:pPr>
      <w:r w:rsidRPr="00210652">
        <w:rPr>
          <w:lang w:eastAsia="ko-KR"/>
        </w:rPr>
        <w:t>For yD</w:t>
      </w:r>
      <w:r w:rsidRPr="00210652">
        <w:rPr>
          <w:vertAlign w:val="subscript"/>
          <w:lang w:eastAsia="ko-KR"/>
        </w:rPr>
        <w:t>m</w:t>
      </w:r>
      <w:r w:rsidRPr="00210652">
        <w:rPr>
          <w:lang w:eastAsia="ko-KR"/>
        </w:rPr>
        <w:t xml:space="preserve"> set equal to ( </w:t>
      </w:r>
      <w:r w:rsidR="00564DF8" w:rsidRPr="00210652">
        <w:rPr>
          <w:lang w:eastAsia="ko-KR"/>
        </w:rPr>
        <w:t>yC </w:t>
      </w:r>
      <w:r w:rsidRPr="00210652">
        <w:rPr>
          <w:lang w:eastAsia="ko-KR"/>
        </w:rPr>
        <w:t>/ 2)+( m &lt;&lt; 2 ), m=0..nD</w:t>
      </w:r>
      <w:r w:rsidR="00605260" w:rsidRPr="00210652">
        <w:rPr>
          <w:lang w:eastAsia="ko-KR"/>
        </w:rPr>
        <w:t>*2</w:t>
      </w:r>
      <w:r w:rsidRPr="00210652">
        <w:rPr>
          <w:lang w:eastAsia="ko-KR"/>
        </w:rPr>
        <w:t xml:space="preserve"> – 1, the following </w:t>
      </w:r>
      <w:r w:rsidR="002A10DF" w:rsidRPr="00210652">
        <w:rPr>
          <w:lang w:eastAsia="ko-KR"/>
        </w:rPr>
        <w:t xml:space="preserve">ordered steps </w:t>
      </w:r>
      <w:r w:rsidR="007555CC" w:rsidRPr="00210652">
        <w:rPr>
          <w:lang w:eastAsia="ko-KR"/>
        </w:rPr>
        <w:t>apply:</w:t>
      </w:r>
    </w:p>
    <w:p w:rsidR="007555CC" w:rsidRPr="00210652" w:rsidRDefault="007555CC" w:rsidP="007555CC">
      <w:pPr>
        <w:numPr>
          <w:ilvl w:val="0"/>
          <w:numId w:val="141"/>
        </w:numPr>
        <w:tabs>
          <w:tab w:val="clear" w:pos="794"/>
          <w:tab w:val="left" w:pos="400"/>
        </w:tabs>
        <w:rPr>
          <w:lang w:eastAsia="ko-KR"/>
        </w:rPr>
      </w:pPr>
      <w:r w:rsidRPr="00210652">
        <w:rPr>
          <w:lang w:eastAsia="ko-KR"/>
        </w:rPr>
        <w:t>Boundary filtering strength bSVer is derived as follows:</w:t>
      </w:r>
    </w:p>
    <w:p w:rsidR="007555CC" w:rsidRPr="00210652" w:rsidRDefault="007555CC" w:rsidP="007555CC">
      <w:pPr>
        <w:pStyle w:val="Equation"/>
        <w:tabs>
          <w:tab w:val="clear" w:pos="794"/>
          <w:tab w:val="clear" w:pos="1588"/>
          <w:tab w:val="left" w:pos="851"/>
          <w:tab w:val="left" w:pos="1134"/>
          <w:tab w:val="left" w:pos="1418"/>
          <w:tab w:val="left" w:pos="1701"/>
        </w:tabs>
        <w:ind w:left="567"/>
        <w:rPr>
          <w:sz w:val="20"/>
          <w:lang w:eastAsia="ko-KR"/>
        </w:rPr>
      </w:pPr>
      <w:r w:rsidRPr="00210652">
        <w:rPr>
          <w:sz w:val="20"/>
          <w:lang w:eastAsia="ko-KR"/>
        </w:rPr>
        <w:tab/>
      </w:r>
      <w:r w:rsidRPr="00210652">
        <w:rPr>
          <w:sz w:val="20"/>
          <w:lang w:eastAsia="ko-KR"/>
        </w:rPr>
        <w:tab/>
      </w:r>
      <w:r w:rsidRPr="00210652">
        <w:rPr>
          <w:sz w:val="20"/>
          <w:lang w:eastAsia="ko-KR"/>
        </w:rPr>
        <w:tab/>
      </w:r>
      <w:r w:rsidRPr="00210652">
        <w:rPr>
          <w:sz w:val="20"/>
          <w:lang w:eastAsia="ko-KR"/>
        </w:rPr>
        <w:tab/>
        <w:t>bSVer = bS[ 0 ][ xD</w:t>
      </w:r>
      <w:r w:rsidRPr="00210652">
        <w:rPr>
          <w:sz w:val="20"/>
          <w:vertAlign w:val="subscript"/>
          <w:lang w:eastAsia="ko-KR"/>
        </w:rPr>
        <w:t>k</w:t>
      </w:r>
      <w:r w:rsidR="00F64062" w:rsidRPr="00210652">
        <w:rPr>
          <w:sz w:val="20"/>
          <w:lang w:eastAsia="ko-KR"/>
        </w:rPr>
        <w:t>*2</w:t>
      </w:r>
      <w:r w:rsidRPr="00210652">
        <w:rPr>
          <w:sz w:val="20"/>
          <w:lang w:eastAsia="ko-KR"/>
        </w:rPr>
        <w:t> ][ yD</w:t>
      </w:r>
      <w:r w:rsidRPr="00210652">
        <w:rPr>
          <w:sz w:val="20"/>
          <w:vertAlign w:val="subscript"/>
          <w:lang w:eastAsia="ko-KR"/>
        </w:rPr>
        <w:t>m</w:t>
      </w:r>
      <w:r w:rsidR="00F64062" w:rsidRPr="00210652">
        <w:rPr>
          <w:sz w:val="20"/>
          <w:lang w:eastAsia="ko-KR"/>
        </w:rPr>
        <w:t>*2</w:t>
      </w:r>
      <w:r w:rsidRPr="00210652">
        <w:rPr>
          <w:sz w:val="20"/>
          <w:lang w:eastAsia="ko-KR"/>
        </w:rPr>
        <w:t xml:space="preserve"> ] </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430</w:t>
      </w:r>
      <w:r w:rsidRPr="00210652">
        <w:rPr>
          <w:sz w:val="20"/>
          <w:lang w:eastAsia="ko-KR"/>
        </w:rPr>
        <w:fldChar w:fldCharType="end"/>
      </w:r>
      <w:r w:rsidRPr="00210652">
        <w:rPr>
          <w:sz w:val="20"/>
          <w:lang w:eastAsia="ko-KR"/>
        </w:rPr>
        <w:t>)</w:t>
      </w:r>
    </w:p>
    <w:p w:rsidR="00C40B59" w:rsidRPr="00210652" w:rsidRDefault="00033063" w:rsidP="007555CC">
      <w:pPr>
        <w:numPr>
          <w:ilvl w:val="0"/>
          <w:numId w:val="141"/>
        </w:numPr>
        <w:tabs>
          <w:tab w:val="clear" w:pos="794"/>
          <w:tab w:val="left" w:pos="400"/>
        </w:tabs>
        <w:rPr>
          <w:lang w:eastAsia="ko-KR"/>
        </w:rPr>
      </w:pPr>
      <w:r>
        <w:rPr>
          <w:rFonts w:hint="eastAsia"/>
          <w:lang w:eastAsia="ko-KR"/>
        </w:rPr>
        <w:t>When bSVer is greater than 0, f</w:t>
      </w:r>
      <w:r w:rsidRPr="00210652">
        <w:rPr>
          <w:lang w:eastAsia="ko-KR"/>
        </w:rPr>
        <w:t xml:space="preserve">iltering </w:t>
      </w:r>
      <w:r w:rsidR="00C40B59" w:rsidRPr="00210652">
        <w:rPr>
          <w:lang w:eastAsia="ko-KR"/>
        </w:rPr>
        <w:t xml:space="preserve">process for </w:t>
      </w:r>
      <w:r w:rsidR="00B65959" w:rsidRPr="00210652">
        <w:rPr>
          <w:lang w:eastAsia="ko-KR"/>
        </w:rPr>
        <w:t xml:space="preserve">chroma </w:t>
      </w:r>
      <w:r w:rsidR="00C40B59" w:rsidRPr="00210652">
        <w:rPr>
          <w:lang w:eastAsia="ko-KR"/>
        </w:rPr>
        <w:t xml:space="preserve">block edge in subclause </w:t>
      </w:r>
      <w:r w:rsidR="008B2705" w:rsidRPr="00210652">
        <w:rPr>
          <w:lang w:eastAsia="ko-KR"/>
        </w:rPr>
        <w:fldChar w:fldCharType="begin" w:fldLock="1"/>
      </w:r>
      <w:r w:rsidR="008B2705" w:rsidRPr="00210652">
        <w:rPr>
          <w:lang w:eastAsia="ko-KR"/>
        </w:rPr>
        <w:instrText xml:space="preserve"> REF _Ref286594894 \r \h </w:instrText>
      </w:r>
      <w:r w:rsidR="008B2705" w:rsidRPr="00210652">
        <w:rPr>
          <w:lang w:eastAsia="ko-KR"/>
        </w:rPr>
      </w:r>
      <w:r w:rsidR="008B2705" w:rsidRPr="00210652">
        <w:rPr>
          <w:lang w:eastAsia="ko-KR"/>
        </w:rPr>
        <w:fldChar w:fldCharType="separate"/>
      </w:r>
      <w:r w:rsidR="00E77DF0" w:rsidRPr="00210652">
        <w:rPr>
          <w:lang w:eastAsia="ko-KR"/>
        </w:rPr>
        <w:t>8.6.1.4.3</w:t>
      </w:r>
      <w:r w:rsidR="008B2705" w:rsidRPr="00210652">
        <w:rPr>
          <w:lang w:eastAsia="ko-KR"/>
        </w:rPr>
        <w:fldChar w:fldCharType="end"/>
      </w:r>
      <w:r w:rsidR="0058698E" w:rsidRPr="00210652">
        <w:rPr>
          <w:lang w:eastAsia="ko-KR"/>
        </w:rPr>
        <w:t xml:space="preserve"> </w:t>
      </w:r>
      <w:r w:rsidR="00C40B59" w:rsidRPr="00210652">
        <w:rPr>
          <w:lang w:eastAsia="ko-KR"/>
        </w:rPr>
        <w:t>is invoked with the chroma location of the coding unit ( xC/2, yC/2 ), the chroma location of the block ( xD</w:t>
      </w:r>
      <w:r w:rsidR="00C40B59" w:rsidRPr="00210652">
        <w:rPr>
          <w:vertAlign w:val="subscript"/>
          <w:lang w:eastAsia="ko-KR"/>
        </w:rPr>
        <w:t>k</w:t>
      </w:r>
      <w:r w:rsidR="00C40B59" w:rsidRPr="00210652">
        <w:rPr>
          <w:lang w:eastAsia="ko-KR"/>
        </w:rPr>
        <w:t>, y</w:t>
      </w:r>
      <w:r w:rsidR="002A10DF" w:rsidRPr="00210652">
        <w:rPr>
          <w:lang w:eastAsia="ko-KR"/>
        </w:rPr>
        <w:t>D</w:t>
      </w:r>
      <w:r w:rsidR="002A10DF" w:rsidRPr="00210652">
        <w:rPr>
          <w:vertAlign w:val="subscript"/>
          <w:lang w:eastAsia="ko-KR"/>
        </w:rPr>
        <w:t>m</w:t>
      </w:r>
      <w:r w:rsidR="00C40B59" w:rsidRPr="00210652">
        <w:rPr>
          <w:lang w:eastAsia="ko-KR"/>
        </w:rPr>
        <w:t> ), a variable verticalEdgeFlag set equal to 1</w:t>
      </w:r>
      <w:r w:rsidR="0068342E" w:rsidRPr="00210652">
        <w:rPr>
          <w:lang w:eastAsia="ko-KR"/>
        </w:rPr>
        <w:t xml:space="preserve">, </w:t>
      </w:r>
      <w:r w:rsidR="00C40B59" w:rsidRPr="00210652">
        <w:rPr>
          <w:lang w:eastAsia="ko-KR"/>
        </w:rPr>
        <w:t>a chroma component index cIdx set equal to 1</w:t>
      </w:r>
      <w:r w:rsidR="0068342E" w:rsidRPr="00210652">
        <w:rPr>
          <w:lang w:eastAsia="ko-KR"/>
        </w:rPr>
        <w:t xml:space="preserve"> and the boundary filtering strength </w:t>
      </w:r>
      <w:r w:rsidR="002A10DF" w:rsidRPr="00210652">
        <w:rPr>
          <w:lang w:eastAsia="ko-KR"/>
        </w:rPr>
        <w:t xml:space="preserve">bSVer </w:t>
      </w:r>
      <w:r w:rsidR="00C40B59" w:rsidRPr="00210652">
        <w:rPr>
          <w:lang w:eastAsia="ko-KR"/>
        </w:rPr>
        <w:t xml:space="preserve">as inputs and the modified </w:t>
      </w:r>
      <w:r w:rsidR="00C40B59" w:rsidRPr="00210652">
        <w:t>chroma</w:t>
      </w:r>
      <w:r w:rsidR="00C40B59" w:rsidRPr="00210652">
        <w:rPr>
          <w:lang w:eastAsia="ko-KR"/>
        </w:rPr>
        <w:t xml:space="preserve"> picture buffer as output.</w:t>
      </w:r>
    </w:p>
    <w:p w:rsidR="00C40B59" w:rsidRPr="00210652" w:rsidRDefault="00033063" w:rsidP="007555CC">
      <w:pPr>
        <w:numPr>
          <w:ilvl w:val="0"/>
          <w:numId w:val="141"/>
        </w:numPr>
        <w:tabs>
          <w:tab w:val="clear" w:pos="794"/>
          <w:tab w:val="left" w:pos="400"/>
        </w:tabs>
        <w:rPr>
          <w:lang w:eastAsia="ko-KR"/>
        </w:rPr>
      </w:pPr>
      <w:r>
        <w:rPr>
          <w:rFonts w:hint="eastAsia"/>
          <w:lang w:eastAsia="ko-KR"/>
        </w:rPr>
        <w:t>When bSVer is greater than 0, f</w:t>
      </w:r>
      <w:r w:rsidRPr="00210652">
        <w:rPr>
          <w:lang w:eastAsia="ko-KR"/>
        </w:rPr>
        <w:t xml:space="preserve">iltering </w:t>
      </w:r>
      <w:r w:rsidR="00C40B59" w:rsidRPr="00210652">
        <w:rPr>
          <w:lang w:eastAsia="ko-KR"/>
        </w:rPr>
        <w:t xml:space="preserve">process for </w:t>
      </w:r>
      <w:r w:rsidR="00B65959" w:rsidRPr="00210652">
        <w:rPr>
          <w:lang w:eastAsia="ko-KR"/>
        </w:rPr>
        <w:t xml:space="preserve">chroma </w:t>
      </w:r>
      <w:r w:rsidR="00C40B59" w:rsidRPr="00210652">
        <w:rPr>
          <w:lang w:eastAsia="ko-KR"/>
        </w:rPr>
        <w:t xml:space="preserve">block edge in subclause </w:t>
      </w:r>
      <w:r w:rsidR="008B2705" w:rsidRPr="00210652">
        <w:rPr>
          <w:lang w:eastAsia="ko-KR"/>
        </w:rPr>
        <w:fldChar w:fldCharType="begin" w:fldLock="1"/>
      </w:r>
      <w:r w:rsidR="008B2705" w:rsidRPr="00210652">
        <w:rPr>
          <w:lang w:eastAsia="ko-KR"/>
        </w:rPr>
        <w:instrText xml:space="preserve"> REF _Ref286594894 \r \h </w:instrText>
      </w:r>
      <w:r w:rsidR="008B2705" w:rsidRPr="00210652">
        <w:rPr>
          <w:lang w:eastAsia="ko-KR"/>
        </w:rPr>
      </w:r>
      <w:r w:rsidR="008B2705" w:rsidRPr="00210652">
        <w:rPr>
          <w:lang w:eastAsia="ko-KR"/>
        </w:rPr>
        <w:fldChar w:fldCharType="separate"/>
      </w:r>
      <w:r w:rsidR="00E77DF0" w:rsidRPr="00210652">
        <w:rPr>
          <w:lang w:eastAsia="ko-KR"/>
        </w:rPr>
        <w:t>8.6.1.4.3</w:t>
      </w:r>
      <w:r w:rsidR="008B2705" w:rsidRPr="00210652">
        <w:rPr>
          <w:lang w:eastAsia="ko-KR"/>
        </w:rPr>
        <w:fldChar w:fldCharType="end"/>
      </w:r>
      <w:r w:rsidR="0058698E" w:rsidRPr="00210652">
        <w:rPr>
          <w:lang w:eastAsia="ko-KR"/>
        </w:rPr>
        <w:t xml:space="preserve"> </w:t>
      </w:r>
      <w:r w:rsidR="00C40B59" w:rsidRPr="00210652">
        <w:rPr>
          <w:lang w:eastAsia="ko-KR"/>
        </w:rPr>
        <w:t>is invoked with the chroma location of the coding unit ( xC/2, yC/2 ), the chroma location of the block ( xD</w:t>
      </w:r>
      <w:r w:rsidR="00C40B59" w:rsidRPr="00210652">
        <w:rPr>
          <w:vertAlign w:val="subscript"/>
          <w:lang w:eastAsia="ko-KR"/>
        </w:rPr>
        <w:t>k</w:t>
      </w:r>
      <w:r w:rsidR="00C40B59" w:rsidRPr="00210652">
        <w:rPr>
          <w:lang w:eastAsia="ko-KR"/>
        </w:rPr>
        <w:t>, y</w:t>
      </w:r>
      <w:r w:rsidR="002A10DF" w:rsidRPr="00210652">
        <w:rPr>
          <w:lang w:eastAsia="ko-KR"/>
        </w:rPr>
        <w:t>D</w:t>
      </w:r>
      <w:r w:rsidR="002A10DF" w:rsidRPr="00210652">
        <w:rPr>
          <w:vertAlign w:val="subscript"/>
          <w:lang w:eastAsia="ko-KR"/>
        </w:rPr>
        <w:t>m</w:t>
      </w:r>
      <w:r w:rsidR="00C40B59" w:rsidRPr="00210652">
        <w:rPr>
          <w:lang w:eastAsia="ko-KR"/>
        </w:rPr>
        <w:t> ), a variable verticalEdgeFlag set equal to 1</w:t>
      </w:r>
      <w:r w:rsidR="0068342E" w:rsidRPr="00210652">
        <w:rPr>
          <w:lang w:eastAsia="ko-KR"/>
        </w:rPr>
        <w:t xml:space="preserve">, a chroma </w:t>
      </w:r>
      <w:r w:rsidR="00C40B59" w:rsidRPr="00210652">
        <w:rPr>
          <w:lang w:eastAsia="ko-KR"/>
        </w:rPr>
        <w:t xml:space="preserve">component index cIdx set equal to 2 </w:t>
      </w:r>
      <w:r w:rsidR="0068342E" w:rsidRPr="00210652">
        <w:rPr>
          <w:lang w:eastAsia="ko-KR"/>
        </w:rPr>
        <w:t xml:space="preserve">and the boundary filtering strength </w:t>
      </w:r>
      <w:r w:rsidR="002A10DF" w:rsidRPr="00210652">
        <w:rPr>
          <w:lang w:eastAsia="ko-KR"/>
        </w:rPr>
        <w:t xml:space="preserve">bSVer </w:t>
      </w:r>
      <w:r w:rsidR="00C40B59" w:rsidRPr="00210652">
        <w:rPr>
          <w:lang w:eastAsia="ko-KR"/>
        </w:rPr>
        <w:t xml:space="preserve">as inputs and the modified chroma picture </w:t>
      </w:r>
      <w:r w:rsidR="00C40B59" w:rsidRPr="00210652">
        <w:t>buffer</w:t>
      </w:r>
      <w:r w:rsidR="00C40B59" w:rsidRPr="00210652">
        <w:rPr>
          <w:lang w:eastAsia="ko-KR"/>
        </w:rPr>
        <w:t xml:space="preserve"> as output.</w:t>
      </w:r>
    </w:p>
    <w:p w:rsidR="00C40B59" w:rsidRPr="00210652" w:rsidRDefault="00C40B59" w:rsidP="00C40B59">
      <w:pPr>
        <w:numPr>
          <w:ilvl w:val="0"/>
          <w:numId w:val="105"/>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 xml:space="preserve">For </w:t>
      </w:r>
      <w:r w:rsidR="002A10DF" w:rsidRPr="00210652">
        <w:rPr>
          <w:lang w:eastAsia="ko-KR"/>
        </w:rPr>
        <w:t>yD</w:t>
      </w:r>
      <w:r w:rsidR="002A10DF" w:rsidRPr="00210652">
        <w:rPr>
          <w:vertAlign w:val="subscript"/>
          <w:lang w:eastAsia="ko-KR"/>
        </w:rPr>
        <w:t>m</w:t>
      </w:r>
      <w:r w:rsidR="002A10DF" w:rsidRPr="00210652">
        <w:rPr>
          <w:lang w:eastAsia="ko-KR"/>
        </w:rPr>
        <w:t xml:space="preserve"> </w:t>
      </w:r>
      <w:r w:rsidRPr="00210652">
        <w:rPr>
          <w:lang w:eastAsia="ko-KR"/>
        </w:rPr>
        <w:t>set equal to ( </w:t>
      </w:r>
      <w:r w:rsidR="00564DF8" w:rsidRPr="00210652">
        <w:rPr>
          <w:lang w:eastAsia="ko-KR"/>
        </w:rPr>
        <w:t>yC </w:t>
      </w:r>
      <w:r w:rsidRPr="00210652">
        <w:rPr>
          <w:lang w:eastAsia="ko-KR"/>
        </w:rPr>
        <w:t>/ 2 )+( </w:t>
      </w:r>
      <w:r w:rsidR="002A10DF" w:rsidRPr="00210652">
        <w:rPr>
          <w:lang w:eastAsia="ko-KR"/>
        </w:rPr>
        <w:t>m </w:t>
      </w:r>
      <w:r w:rsidRPr="00210652">
        <w:rPr>
          <w:lang w:eastAsia="ko-KR"/>
        </w:rPr>
        <w:t>&lt;&lt; </w:t>
      </w:r>
      <w:r w:rsidR="00605260" w:rsidRPr="00210652">
        <w:rPr>
          <w:lang w:eastAsia="ko-KR"/>
        </w:rPr>
        <w:t>3 </w:t>
      </w:r>
      <w:r w:rsidRPr="00210652">
        <w:rPr>
          <w:lang w:eastAsia="ko-KR"/>
        </w:rPr>
        <w:t xml:space="preserve">), </w:t>
      </w:r>
      <w:r w:rsidR="002A10DF" w:rsidRPr="00210652">
        <w:rPr>
          <w:lang w:eastAsia="ko-KR"/>
        </w:rPr>
        <w:t>m</w:t>
      </w:r>
      <w:r w:rsidRPr="00210652">
        <w:rPr>
          <w:lang w:eastAsia="ko-KR"/>
        </w:rPr>
        <w:t>=0..nD </w:t>
      </w:r>
      <w:r w:rsidR="002A10DF" w:rsidRPr="00210652">
        <w:rPr>
          <w:lang w:eastAsia="ko-KR"/>
        </w:rPr>
        <w:t>–</w:t>
      </w:r>
      <w:r w:rsidRPr="00210652">
        <w:rPr>
          <w:lang w:eastAsia="ko-KR"/>
        </w:rPr>
        <w:t> 1</w:t>
      </w:r>
      <w:r w:rsidR="002A10DF" w:rsidRPr="00210652">
        <w:rPr>
          <w:lang w:eastAsia="ko-KR"/>
        </w:rPr>
        <w:t xml:space="preserve">, </w:t>
      </w:r>
      <w:r w:rsidRPr="00210652">
        <w:rPr>
          <w:lang w:eastAsia="ko-KR"/>
        </w:rPr>
        <w:t>the following applies:</w:t>
      </w:r>
    </w:p>
    <w:p w:rsidR="002A10DF" w:rsidRPr="00210652" w:rsidRDefault="002A10DF" w:rsidP="00C40B59">
      <w:pPr>
        <w:numPr>
          <w:ilvl w:val="0"/>
          <w:numId w:val="94"/>
        </w:numPr>
        <w:tabs>
          <w:tab w:val="clear" w:pos="794"/>
          <w:tab w:val="left" w:pos="400"/>
        </w:tabs>
        <w:rPr>
          <w:lang w:eastAsia="ko-KR"/>
        </w:rPr>
      </w:pPr>
      <w:r w:rsidRPr="00210652">
        <w:rPr>
          <w:lang w:eastAsia="ko-KR"/>
        </w:rPr>
        <w:t>For xD</w:t>
      </w:r>
      <w:r w:rsidRPr="00210652">
        <w:rPr>
          <w:vertAlign w:val="subscript"/>
          <w:lang w:eastAsia="ko-KR"/>
        </w:rPr>
        <w:t>k</w:t>
      </w:r>
      <w:r w:rsidRPr="00210652">
        <w:rPr>
          <w:lang w:eastAsia="ko-KR"/>
        </w:rPr>
        <w:t xml:space="preserve"> set equal to ( </w:t>
      </w:r>
      <w:r w:rsidR="00564DF8" w:rsidRPr="00210652">
        <w:rPr>
          <w:lang w:eastAsia="ko-KR"/>
        </w:rPr>
        <w:t>xC </w:t>
      </w:r>
      <w:r w:rsidRPr="00210652">
        <w:rPr>
          <w:lang w:eastAsia="ko-KR"/>
        </w:rPr>
        <w:t>/ 2 )+( k &lt;&lt; 2 ), k=0..nD</w:t>
      </w:r>
      <w:r w:rsidR="00605260" w:rsidRPr="00210652">
        <w:rPr>
          <w:lang w:eastAsia="ko-KR"/>
        </w:rPr>
        <w:t>*2</w:t>
      </w:r>
      <w:r w:rsidRPr="00210652">
        <w:rPr>
          <w:lang w:eastAsia="ko-KR"/>
        </w:rPr>
        <w:t> – 1, the following</w:t>
      </w:r>
      <w:r w:rsidR="007555CC" w:rsidRPr="00210652">
        <w:rPr>
          <w:lang w:eastAsia="ko-KR"/>
        </w:rPr>
        <w:t xml:space="preserve"> ordered steps</w:t>
      </w:r>
      <w:r w:rsidRPr="00210652">
        <w:rPr>
          <w:lang w:eastAsia="ko-KR"/>
        </w:rPr>
        <w:t xml:space="preserve"> appl</w:t>
      </w:r>
      <w:r w:rsidR="007555CC" w:rsidRPr="00210652">
        <w:rPr>
          <w:lang w:eastAsia="ko-KR"/>
        </w:rPr>
        <w:t>y</w:t>
      </w:r>
      <w:r w:rsidRPr="00210652">
        <w:rPr>
          <w:lang w:eastAsia="ko-KR"/>
        </w:rPr>
        <w:t>:</w:t>
      </w:r>
    </w:p>
    <w:p w:rsidR="00564DF8" w:rsidRPr="00210652" w:rsidRDefault="00564DF8" w:rsidP="007555CC">
      <w:pPr>
        <w:numPr>
          <w:ilvl w:val="0"/>
          <w:numId w:val="142"/>
        </w:numPr>
        <w:tabs>
          <w:tab w:val="clear" w:pos="794"/>
          <w:tab w:val="left" w:pos="400"/>
        </w:tabs>
        <w:rPr>
          <w:lang w:eastAsia="ko-KR"/>
        </w:rPr>
      </w:pPr>
      <w:r w:rsidRPr="00210652">
        <w:rPr>
          <w:lang w:eastAsia="ko-KR"/>
        </w:rPr>
        <w:t>If xD</w:t>
      </w:r>
      <w:r w:rsidRPr="00210652">
        <w:rPr>
          <w:vertAlign w:val="subscript"/>
          <w:lang w:eastAsia="ko-KR"/>
        </w:rPr>
        <w:t>k</w:t>
      </w:r>
      <w:r w:rsidRPr="00210652">
        <w:rPr>
          <w:lang w:eastAsia="ko-KR"/>
        </w:rPr>
        <w:t xml:space="preserve"> is equal to 0, the parameter xPOS is set equal to 1. If xD</w:t>
      </w:r>
      <w:r w:rsidRPr="00210652">
        <w:rPr>
          <w:vertAlign w:val="subscript"/>
          <w:lang w:eastAsia="ko-KR"/>
        </w:rPr>
        <w:t>k</w:t>
      </w:r>
      <w:r w:rsidRPr="00210652">
        <w:rPr>
          <w:lang w:eastAsia="ko-KR"/>
        </w:rPr>
        <w:t xml:space="preserve"> is equal to xB+(</w:t>
      </w:r>
      <w:r w:rsidRPr="00E8461A">
        <w:rPr>
          <w:lang w:eastAsia="ko-KR"/>
        </w:rPr>
        <w:t> </w:t>
      </w:r>
      <w:r w:rsidRPr="00210652">
        <w:rPr>
          <w:lang w:eastAsia="ko-KR"/>
        </w:rPr>
        <w:t>(</w:t>
      </w:r>
      <w:r w:rsidRPr="00E8461A">
        <w:rPr>
          <w:lang w:eastAsia="ko-KR"/>
        </w:rPr>
        <w:t> </w:t>
      </w:r>
      <w:r w:rsidRPr="00210652">
        <w:rPr>
          <w:lang w:eastAsia="ko-KR"/>
        </w:rPr>
        <w:t>nD*2</w:t>
      </w:r>
      <w:r w:rsidRPr="00E8461A">
        <w:rPr>
          <w:lang w:eastAsia="ko-KR"/>
        </w:rPr>
        <w:t> </w:t>
      </w:r>
      <w:r w:rsidRPr="00210652">
        <w:rPr>
          <w:lang w:eastAsia="ko-KR"/>
        </w:rPr>
        <w:t>–</w:t>
      </w:r>
      <w:r w:rsidRPr="00E8461A">
        <w:rPr>
          <w:lang w:eastAsia="ko-KR"/>
        </w:rPr>
        <w:t> </w:t>
      </w:r>
      <w:r w:rsidRPr="00210652">
        <w:rPr>
          <w:lang w:eastAsia="ko-KR"/>
        </w:rPr>
        <w:t>1)</w:t>
      </w:r>
      <w:r w:rsidRPr="00E8461A">
        <w:rPr>
          <w:lang w:eastAsia="ko-KR"/>
        </w:rPr>
        <w:t> </w:t>
      </w:r>
      <w:r w:rsidRPr="00210652">
        <w:rPr>
          <w:lang w:eastAsia="ko-KR"/>
        </w:rPr>
        <w:t>&lt;&lt;</w:t>
      </w:r>
      <w:r w:rsidRPr="00E8461A">
        <w:rPr>
          <w:lang w:eastAsia="ko-KR"/>
        </w:rPr>
        <w:t> </w:t>
      </w:r>
      <w:r w:rsidRPr="00210652">
        <w:rPr>
          <w:lang w:eastAsia="ko-KR"/>
        </w:rPr>
        <w:t>2</w:t>
      </w:r>
      <w:r w:rsidRPr="00E8461A">
        <w:rPr>
          <w:lang w:eastAsia="ko-KR"/>
        </w:rPr>
        <w:t> </w:t>
      </w:r>
      <w:r w:rsidRPr="00210652">
        <w:rPr>
          <w:lang w:eastAsia="ko-KR"/>
        </w:rPr>
        <w:t>) xPOS is set equal to 2. Otherwise xPOS is set to 0.</w:t>
      </w:r>
    </w:p>
    <w:p w:rsidR="007555CC" w:rsidRPr="00210652" w:rsidRDefault="007555CC" w:rsidP="007555CC">
      <w:pPr>
        <w:numPr>
          <w:ilvl w:val="0"/>
          <w:numId w:val="142"/>
        </w:numPr>
        <w:tabs>
          <w:tab w:val="clear" w:pos="794"/>
          <w:tab w:val="left" w:pos="400"/>
        </w:tabs>
        <w:rPr>
          <w:lang w:eastAsia="ko-KR"/>
        </w:rPr>
      </w:pPr>
      <w:r w:rsidRPr="00210652">
        <w:rPr>
          <w:lang w:eastAsia="ko-KR"/>
        </w:rPr>
        <w:t>Boundary filtering strength bSHor is derived as follows:</w:t>
      </w:r>
    </w:p>
    <w:p w:rsidR="007555CC" w:rsidRPr="00210652" w:rsidRDefault="007555CC" w:rsidP="007555CC">
      <w:pPr>
        <w:pStyle w:val="Equation"/>
        <w:tabs>
          <w:tab w:val="clear" w:pos="794"/>
          <w:tab w:val="clear" w:pos="1588"/>
          <w:tab w:val="left" w:pos="851"/>
          <w:tab w:val="left" w:pos="1134"/>
          <w:tab w:val="left" w:pos="1418"/>
          <w:tab w:val="left" w:pos="1701"/>
        </w:tabs>
        <w:ind w:left="567"/>
        <w:rPr>
          <w:sz w:val="20"/>
          <w:lang w:eastAsia="ko-KR"/>
        </w:rPr>
      </w:pPr>
      <w:r w:rsidRPr="00210652">
        <w:rPr>
          <w:sz w:val="20"/>
          <w:lang w:eastAsia="ko-KR"/>
        </w:rPr>
        <w:tab/>
      </w:r>
      <w:r w:rsidRPr="00210652">
        <w:rPr>
          <w:sz w:val="20"/>
          <w:lang w:eastAsia="ko-KR"/>
        </w:rPr>
        <w:tab/>
      </w:r>
      <w:r w:rsidRPr="00210652">
        <w:rPr>
          <w:sz w:val="20"/>
          <w:lang w:eastAsia="ko-KR"/>
        </w:rPr>
        <w:tab/>
      </w:r>
      <w:r w:rsidRPr="00210652">
        <w:rPr>
          <w:sz w:val="20"/>
          <w:lang w:eastAsia="ko-KR"/>
        </w:rPr>
        <w:tab/>
        <w:t>bSHor = bS[ 1 ][ xD</w:t>
      </w:r>
      <w:r w:rsidRPr="00210652">
        <w:rPr>
          <w:sz w:val="20"/>
          <w:vertAlign w:val="subscript"/>
          <w:lang w:eastAsia="ko-KR"/>
        </w:rPr>
        <w:t>k</w:t>
      </w:r>
      <w:r w:rsidR="00605260" w:rsidRPr="00210652">
        <w:rPr>
          <w:sz w:val="20"/>
          <w:lang w:eastAsia="ko-KR"/>
        </w:rPr>
        <w:t>*2</w:t>
      </w:r>
      <w:r w:rsidRPr="00210652">
        <w:rPr>
          <w:sz w:val="20"/>
          <w:lang w:eastAsia="ko-KR"/>
        </w:rPr>
        <w:t> ][ yD</w:t>
      </w:r>
      <w:r w:rsidRPr="00210652">
        <w:rPr>
          <w:sz w:val="20"/>
          <w:vertAlign w:val="subscript"/>
          <w:lang w:eastAsia="ko-KR"/>
        </w:rPr>
        <w:t>m</w:t>
      </w:r>
      <w:r w:rsidR="00605260" w:rsidRPr="00210652">
        <w:rPr>
          <w:sz w:val="20"/>
          <w:lang w:eastAsia="ko-KR"/>
        </w:rPr>
        <w:t>*2</w:t>
      </w:r>
      <w:r w:rsidRPr="00210652">
        <w:rPr>
          <w:sz w:val="20"/>
          <w:lang w:eastAsia="ko-KR"/>
        </w:rPr>
        <w:t xml:space="preserve"> ] </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431</w:t>
      </w:r>
      <w:r w:rsidRPr="00210652">
        <w:rPr>
          <w:sz w:val="20"/>
          <w:lang w:eastAsia="ko-KR"/>
        </w:rPr>
        <w:fldChar w:fldCharType="end"/>
      </w:r>
      <w:r w:rsidRPr="00210652">
        <w:rPr>
          <w:sz w:val="20"/>
          <w:lang w:eastAsia="ko-KR"/>
        </w:rPr>
        <w:t>)</w:t>
      </w:r>
    </w:p>
    <w:p w:rsidR="00C40B59" w:rsidRPr="00210652" w:rsidRDefault="00033063" w:rsidP="007555CC">
      <w:pPr>
        <w:numPr>
          <w:ilvl w:val="0"/>
          <w:numId w:val="142"/>
        </w:numPr>
        <w:tabs>
          <w:tab w:val="clear" w:pos="794"/>
          <w:tab w:val="left" w:pos="400"/>
        </w:tabs>
        <w:rPr>
          <w:lang w:eastAsia="ko-KR"/>
        </w:rPr>
      </w:pPr>
      <w:r>
        <w:rPr>
          <w:rFonts w:hint="eastAsia"/>
          <w:lang w:eastAsia="ko-KR"/>
        </w:rPr>
        <w:t>When bSHor is greater than 0, f</w:t>
      </w:r>
      <w:r w:rsidRPr="00210652">
        <w:rPr>
          <w:lang w:eastAsia="ko-KR"/>
        </w:rPr>
        <w:t xml:space="preserve">iltering </w:t>
      </w:r>
      <w:r w:rsidR="00C40B59" w:rsidRPr="00210652">
        <w:rPr>
          <w:lang w:eastAsia="ko-KR"/>
        </w:rPr>
        <w:t xml:space="preserve">process for </w:t>
      </w:r>
      <w:r w:rsidR="00B65959" w:rsidRPr="00210652">
        <w:rPr>
          <w:lang w:eastAsia="ko-KR"/>
        </w:rPr>
        <w:t xml:space="preserve">chroma </w:t>
      </w:r>
      <w:r w:rsidR="00C40B59" w:rsidRPr="00210652">
        <w:rPr>
          <w:lang w:eastAsia="ko-KR"/>
        </w:rPr>
        <w:t>block edge in subclause</w:t>
      </w:r>
      <w:r w:rsidR="008B2705" w:rsidRPr="00210652">
        <w:rPr>
          <w:lang w:eastAsia="ko-KR"/>
        </w:rPr>
        <w:t xml:space="preserve"> </w:t>
      </w:r>
      <w:r w:rsidR="008B2705" w:rsidRPr="00210652">
        <w:rPr>
          <w:lang w:eastAsia="ko-KR"/>
        </w:rPr>
        <w:fldChar w:fldCharType="begin" w:fldLock="1"/>
      </w:r>
      <w:r w:rsidR="008B2705" w:rsidRPr="00210652">
        <w:rPr>
          <w:lang w:eastAsia="ko-KR"/>
        </w:rPr>
        <w:instrText xml:space="preserve"> REF _Ref286594894 \r \h </w:instrText>
      </w:r>
      <w:r w:rsidR="008B2705" w:rsidRPr="00210652">
        <w:rPr>
          <w:lang w:eastAsia="ko-KR"/>
        </w:rPr>
      </w:r>
      <w:r w:rsidR="008B2705" w:rsidRPr="00210652">
        <w:rPr>
          <w:lang w:eastAsia="ko-KR"/>
        </w:rPr>
        <w:fldChar w:fldCharType="separate"/>
      </w:r>
      <w:r w:rsidR="00E77DF0" w:rsidRPr="00210652">
        <w:rPr>
          <w:lang w:eastAsia="ko-KR"/>
        </w:rPr>
        <w:t>8.6.1.4.3</w:t>
      </w:r>
      <w:r w:rsidR="008B2705" w:rsidRPr="00210652">
        <w:rPr>
          <w:lang w:eastAsia="ko-KR"/>
        </w:rPr>
        <w:fldChar w:fldCharType="end"/>
      </w:r>
      <w:r w:rsidR="00C40B59" w:rsidRPr="00210652">
        <w:rPr>
          <w:lang w:eastAsia="ko-KR"/>
        </w:rPr>
        <w:t xml:space="preserve"> is invoked with the chroma location of the coding unit ( xC/2, yC/2 ), the chroma location of the block ( x</w:t>
      </w:r>
      <w:r w:rsidR="002A10DF" w:rsidRPr="00210652">
        <w:rPr>
          <w:lang w:eastAsia="ko-KR"/>
        </w:rPr>
        <w:t>D</w:t>
      </w:r>
      <w:r w:rsidR="002A10DF" w:rsidRPr="00210652">
        <w:rPr>
          <w:vertAlign w:val="subscript"/>
          <w:lang w:eastAsia="ko-KR"/>
        </w:rPr>
        <w:t>k</w:t>
      </w:r>
      <w:r w:rsidR="00C40B59" w:rsidRPr="00210652">
        <w:rPr>
          <w:lang w:eastAsia="ko-KR"/>
        </w:rPr>
        <w:t>, </w:t>
      </w:r>
      <w:r w:rsidR="002A10DF" w:rsidRPr="00210652">
        <w:rPr>
          <w:lang w:eastAsia="ko-KR"/>
        </w:rPr>
        <w:t>yD</w:t>
      </w:r>
      <w:r w:rsidR="002A10DF" w:rsidRPr="00210652">
        <w:rPr>
          <w:vertAlign w:val="subscript"/>
          <w:lang w:eastAsia="ko-KR"/>
        </w:rPr>
        <w:t>m</w:t>
      </w:r>
      <w:r w:rsidR="002A10DF" w:rsidRPr="00210652">
        <w:rPr>
          <w:lang w:eastAsia="ko-KR"/>
        </w:rPr>
        <w:t> </w:t>
      </w:r>
      <w:r w:rsidR="00C40B59" w:rsidRPr="00210652">
        <w:rPr>
          <w:lang w:eastAsia="ko-KR"/>
        </w:rPr>
        <w:t>), a variable verticalEdgeFlag set equal to 0</w:t>
      </w:r>
      <w:r w:rsidR="0068342E" w:rsidRPr="00210652">
        <w:rPr>
          <w:lang w:eastAsia="ko-KR"/>
        </w:rPr>
        <w:t xml:space="preserve">, a chroma </w:t>
      </w:r>
      <w:r w:rsidR="00C40B59" w:rsidRPr="00210652">
        <w:rPr>
          <w:lang w:eastAsia="ko-KR"/>
        </w:rPr>
        <w:t xml:space="preserve">component index cIdx set equal to 1 </w:t>
      </w:r>
      <w:r w:rsidR="0068342E" w:rsidRPr="00210652">
        <w:rPr>
          <w:lang w:eastAsia="ko-KR"/>
        </w:rPr>
        <w:t xml:space="preserve">and the boundary filtering strength </w:t>
      </w:r>
      <w:r w:rsidR="002A10DF" w:rsidRPr="00210652">
        <w:rPr>
          <w:lang w:eastAsia="ko-KR"/>
        </w:rPr>
        <w:t>bSHor</w:t>
      </w:r>
      <w:r w:rsidR="00564DF8" w:rsidRPr="00210652">
        <w:rPr>
          <w:lang w:eastAsia="ko-KR"/>
        </w:rPr>
        <w:t>, xPOS, bS</w:t>
      </w:r>
      <w:r w:rsidR="00564DF8" w:rsidRPr="00210652">
        <w:rPr>
          <w:vertAlign w:val="subscript"/>
          <w:lang w:eastAsia="ko-KR"/>
        </w:rPr>
        <w:t>L</w:t>
      </w:r>
      <w:r w:rsidR="00564DF8" w:rsidRPr="00210652">
        <w:rPr>
          <w:lang w:eastAsia="ko-KR"/>
        </w:rPr>
        <w:t>[m] and t</w:t>
      </w:r>
      <w:r w:rsidR="00564DF8" w:rsidRPr="00210652">
        <w:rPr>
          <w:vertAlign w:val="subscript"/>
          <w:lang w:eastAsia="ko-KR"/>
        </w:rPr>
        <w:t>CL</w:t>
      </w:r>
      <w:r w:rsidR="00564DF8" w:rsidRPr="00210652">
        <w:rPr>
          <w:lang w:eastAsia="ko-KR"/>
        </w:rPr>
        <w:t>[m]</w:t>
      </w:r>
      <w:r w:rsidR="002A10DF" w:rsidRPr="00210652">
        <w:rPr>
          <w:lang w:eastAsia="ko-KR"/>
        </w:rPr>
        <w:t xml:space="preserve"> </w:t>
      </w:r>
      <w:r w:rsidR="00C40B59" w:rsidRPr="00210652">
        <w:rPr>
          <w:lang w:eastAsia="ko-KR"/>
        </w:rPr>
        <w:t xml:space="preserve">as inputs and the modified chroma picture </w:t>
      </w:r>
      <w:r w:rsidR="00C40B59" w:rsidRPr="00210652">
        <w:t>buffer</w:t>
      </w:r>
      <w:r w:rsidR="00C40B59" w:rsidRPr="00210652">
        <w:rPr>
          <w:lang w:eastAsia="ko-KR"/>
        </w:rPr>
        <w:t xml:space="preserve"> as output.</w:t>
      </w:r>
    </w:p>
    <w:p w:rsidR="00C40B59" w:rsidRPr="00210652" w:rsidRDefault="00033063" w:rsidP="007555CC">
      <w:pPr>
        <w:numPr>
          <w:ilvl w:val="0"/>
          <w:numId w:val="142"/>
        </w:numPr>
        <w:tabs>
          <w:tab w:val="clear" w:pos="794"/>
          <w:tab w:val="left" w:pos="400"/>
        </w:tabs>
        <w:rPr>
          <w:lang w:eastAsia="ko-KR"/>
        </w:rPr>
      </w:pPr>
      <w:r>
        <w:rPr>
          <w:rFonts w:hint="eastAsia"/>
          <w:lang w:eastAsia="ko-KR"/>
        </w:rPr>
        <w:t>When bSHor is greater than 0, f</w:t>
      </w:r>
      <w:r w:rsidRPr="00210652">
        <w:rPr>
          <w:lang w:eastAsia="ko-KR"/>
        </w:rPr>
        <w:t xml:space="preserve">iltering </w:t>
      </w:r>
      <w:r w:rsidR="00C40B59" w:rsidRPr="00210652">
        <w:rPr>
          <w:lang w:eastAsia="ko-KR"/>
        </w:rPr>
        <w:t xml:space="preserve">process for </w:t>
      </w:r>
      <w:r w:rsidR="00B65959" w:rsidRPr="00210652">
        <w:rPr>
          <w:lang w:eastAsia="ko-KR"/>
        </w:rPr>
        <w:t xml:space="preserve">chroma </w:t>
      </w:r>
      <w:r w:rsidR="00C40B59" w:rsidRPr="00210652">
        <w:rPr>
          <w:lang w:eastAsia="ko-KR"/>
        </w:rPr>
        <w:t xml:space="preserve">block edge in subclause </w:t>
      </w:r>
      <w:r w:rsidR="008B2705" w:rsidRPr="00210652">
        <w:rPr>
          <w:lang w:eastAsia="ko-KR"/>
        </w:rPr>
        <w:fldChar w:fldCharType="begin" w:fldLock="1"/>
      </w:r>
      <w:r w:rsidR="008B2705" w:rsidRPr="00210652">
        <w:rPr>
          <w:lang w:eastAsia="ko-KR"/>
        </w:rPr>
        <w:instrText xml:space="preserve"> REF _Ref286594894 \r \h </w:instrText>
      </w:r>
      <w:r w:rsidR="008B2705" w:rsidRPr="00210652">
        <w:rPr>
          <w:lang w:eastAsia="ko-KR"/>
        </w:rPr>
      </w:r>
      <w:r w:rsidR="008B2705" w:rsidRPr="00210652">
        <w:rPr>
          <w:lang w:eastAsia="ko-KR"/>
        </w:rPr>
        <w:fldChar w:fldCharType="separate"/>
      </w:r>
      <w:r w:rsidR="00E77DF0" w:rsidRPr="00210652">
        <w:rPr>
          <w:lang w:eastAsia="ko-KR"/>
        </w:rPr>
        <w:t>8.6.1.4.3</w:t>
      </w:r>
      <w:r w:rsidR="008B2705" w:rsidRPr="00210652">
        <w:rPr>
          <w:lang w:eastAsia="ko-KR"/>
        </w:rPr>
        <w:fldChar w:fldCharType="end"/>
      </w:r>
      <w:r w:rsidR="0058698E" w:rsidRPr="00210652">
        <w:rPr>
          <w:lang w:eastAsia="ko-KR"/>
        </w:rPr>
        <w:t xml:space="preserve"> </w:t>
      </w:r>
      <w:r w:rsidR="00C40B59" w:rsidRPr="00210652">
        <w:rPr>
          <w:lang w:eastAsia="ko-KR"/>
        </w:rPr>
        <w:t xml:space="preserve">is invoked with the chroma location of the coding unit ( xC/2, yC/2 ), the chroma location of the block </w:t>
      </w:r>
      <w:r w:rsidR="00302AB6" w:rsidRPr="00210652">
        <w:rPr>
          <w:lang w:eastAsia="ko-KR"/>
        </w:rPr>
        <w:t>( x</w:t>
      </w:r>
      <w:r w:rsidR="002A10DF" w:rsidRPr="00210652">
        <w:rPr>
          <w:lang w:eastAsia="ko-KR"/>
        </w:rPr>
        <w:t>D</w:t>
      </w:r>
      <w:r w:rsidR="002A10DF" w:rsidRPr="00210652">
        <w:rPr>
          <w:vertAlign w:val="subscript"/>
          <w:lang w:eastAsia="ko-KR"/>
        </w:rPr>
        <w:t>k</w:t>
      </w:r>
      <w:r w:rsidR="00302AB6" w:rsidRPr="00210652">
        <w:rPr>
          <w:lang w:eastAsia="ko-KR"/>
        </w:rPr>
        <w:t>, </w:t>
      </w:r>
      <w:r w:rsidR="002A10DF" w:rsidRPr="00210652">
        <w:rPr>
          <w:lang w:eastAsia="ko-KR"/>
        </w:rPr>
        <w:t>yD</w:t>
      </w:r>
      <w:r w:rsidR="002A10DF" w:rsidRPr="00210652">
        <w:rPr>
          <w:vertAlign w:val="subscript"/>
          <w:lang w:eastAsia="ko-KR"/>
        </w:rPr>
        <w:t>m</w:t>
      </w:r>
      <w:r w:rsidR="002A10DF" w:rsidRPr="00210652">
        <w:rPr>
          <w:lang w:eastAsia="ko-KR"/>
        </w:rPr>
        <w:t> </w:t>
      </w:r>
      <w:r w:rsidR="00302AB6" w:rsidRPr="00210652">
        <w:rPr>
          <w:lang w:eastAsia="ko-KR"/>
        </w:rPr>
        <w:t xml:space="preserve">), </w:t>
      </w:r>
      <w:r w:rsidR="00C40B59" w:rsidRPr="00210652">
        <w:rPr>
          <w:lang w:eastAsia="ko-KR"/>
        </w:rPr>
        <w:t>a variable verticalEdgeFlag set equal to 0</w:t>
      </w:r>
      <w:r w:rsidR="0068342E" w:rsidRPr="00210652">
        <w:rPr>
          <w:lang w:eastAsia="ko-KR"/>
        </w:rPr>
        <w:t xml:space="preserve">, a chroma </w:t>
      </w:r>
      <w:r w:rsidR="00C40B59" w:rsidRPr="00210652">
        <w:rPr>
          <w:lang w:eastAsia="ko-KR"/>
        </w:rPr>
        <w:t>component index cIdx set equal to 2</w:t>
      </w:r>
      <w:r w:rsidR="0068342E" w:rsidRPr="00210652">
        <w:rPr>
          <w:lang w:eastAsia="ko-KR"/>
        </w:rPr>
        <w:t xml:space="preserve"> and the boundary filtering strength </w:t>
      </w:r>
      <w:r w:rsidR="002A10DF" w:rsidRPr="00210652">
        <w:rPr>
          <w:lang w:eastAsia="ko-KR"/>
        </w:rPr>
        <w:t>bSHor</w:t>
      </w:r>
      <w:r w:rsidR="00564DF8" w:rsidRPr="00210652">
        <w:rPr>
          <w:lang w:eastAsia="ko-KR"/>
        </w:rPr>
        <w:t>, xPOS, bS</w:t>
      </w:r>
      <w:r w:rsidR="00564DF8" w:rsidRPr="00210652">
        <w:rPr>
          <w:vertAlign w:val="subscript"/>
          <w:lang w:eastAsia="ko-KR"/>
        </w:rPr>
        <w:t>L</w:t>
      </w:r>
      <w:r w:rsidR="00564DF8" w:rsidRPr="00210652">
        <w:rPr>
          <w:lang w:eastAsia="ko-KR"/>
        </w:rPr>
        <w:t>[m] and t</w:t>
      </w:r>
      <w:r w:rsidR="00564DF8" w:rsidRPr="00210652">
        <w:rPr>
          <w:vertAlign w:val="subscript"/>
          <w:lang w:eastAsia="ko-KR"/>
        </w:rPr>
        <w:t>CL</w:t>
      </w:r>
      <w:r w:rsidR="00564DF8" w:rsidRPr="00210652">
        <w:rPr>
          <w:lang w:eastAsia="ko-KR"/>
        </w:rPr>
        <w:t>[m]</w:t>
      </w:r>
      <w:r w:rsidR="002A10DF" w:rsidRPr="00210652">
        <w:rPr>
          <w:lang w:eastAsia="ko-KR"/>
        </w:rPr>
        <w:t xml:space="preserve"> </w:t>
      </w:r>
      <w:r w:rsidR="00C40B59" w:rsidRPr="00210652">
        <w:rPr>
          <w:lang w:eastAsia="ko-KR"/>
        </w:rPr>
        <w:t xml:space="preserve">as inputs and the modified chroma </w:t>
      </w:r>
      <w:r w:rsidR="00C40B59" w:rsidRPr="00210652">
        <w:t>picture</w:t>
      </w:r>
      <w:r w:rsidR="00C40B59" w:rsidRPr="00210652">
        <w:rPr>
          <w:lang w:eastAsia="ko-KR"/>
        </w:rPr>
        <w:t xml:space="preserve"> buffer as output.</w:t>
      </w:r>
    </w:p>
    <w:p w:rsidR="00E77DF0" w:rsidRPr="00E8461A" w:rsidRDefault="00E77DF0" w:rsidP="00015CCA">
      <w:pPr>
        <w:pStyle w:val="Heading5"/>
        <w:rPr>
          <w:lang w:val="en-GB"/>
        </w:rPr>
      </w:pPr>
      <w:bookmarkStart w:id="1336" w:name="_Ref295419313"/>
      <w:bookmarkStart w:id="1337" w:name="_Ref282080392"/>
      <w:r w:rsidRPr="00E8461A">
        <w:rPr>
          <w:lang w:val="en-GB"/>
        </w:rPr>
        <w:t>Decision process for luma block edge</w:t>
      </w:r>
      <w:bookmarkEnd w:id="1336"/>
    </w:p>
    <w:p w:rsidR="005D61B9" w:rsidRPr="00210652" w:rsidRDefault="005D61B9" w:rsidP="005D61B9">
      <w:pPr>
        <w:tabs>
          <w:tab w:val="left" w:pos="284"/>
        </w:tabs>
        <w:ind w:left="284" w:hanging="284"/>
        <w:rPr>
          <w:lang w:eastAsia="ko-KR"/>
        </w:rPr>
      </w:pPr>
      <w:r w:rsidRPr="00210652">
        <w:rPr>
          <w:lang w:eastAsia="ko-KR"/>
        </w:rPr>
        <w:t>Inputs of this process are:</w:t>
      </w:r>
    </w:p>
    <w:p w:rsidR="005D61B9" w:rsidRPr="00210652" w:rsidRDefault="005D61B9" w:rsidP="005D61B9">
      <w:pPr>
        <w:tabs>
          <w:tab w:val="left" w:pos="284"/>
        </w:tabs>
        <w:ind w:left="284" w:hanging="284"/>
        <w:rPr>
          <w:lang w:eastAsia="ko-KR"/>
        </w:rPr>
      </w:pPr>
      <w:r w:rsidRPr="00210652">
        <w:t>–</w:t>
      </w:r>
      <w:r w:rsidRPr="00210652">
        <w:tab/>
      </w:r>
      <w:r w:rsidRPr="00210652">
        <w:rPr>
          <w:lang w:eastAsia="ko-KR"/>
        </w:rPr>
        <w:t>a luma location ( xC, yC ) specifying the top-left luma sample of the current coding unit relative to the top left luma sample of the current picture,</w:t>
      </w:r>
    </w:p>
    <w:p w:rsidR="005D61B9" w:rsidRPr="00210652" w:rsidRDefault="005D61B9" w:rsidP="005D61B9">
      <w:pPr>
        <w:tabs>
          <w:tab w:val="left" w:pos="284"/>
        </w:tabs>
        <w:ind w:left="284" w:hanging="284"/>
        <w:rPr>
          <w:lang w:eastAsia="ko-KR"/>
        </w:rPr>
      </w:pPr>
      <w:r w:rsidRPr="00210652">
        <w:t>–</w:t>
      </w:r>
      <w:r w:rsidRPr="00210652">
        <w:tab/>
      </w:r>
      <w:r w:rsidRPr="00210652">
        <w:rPr>
          <w:lang w:eastAsia="ko-KR"/>
        </w:rPr>
        <w:t>a luma location ( xB, yB ) specifying the top-left luma sample of the current block relative to the top left luma sample of the current coding unit,</w:t>
      </w:r>
    </w:p>
    <w:p w:rsidR="005D61B9" w:rsidRPr="00210652" w:rsidRDefault="005D61B9" w:rsidP="005D61B9">
      <w:pPr>
        <w:tabs>
          <w:tab w:val="left" w:pos="284"/>
        </w:tabs>
        <w:ind w:left="284" w:hanging="284"/>
        <w:rPr>
          <w:lang w:eastAsia="ko-KR"/>
        </w:rPr>
      </w:pPr>
      <w:r w:rsidRPr="00210652">
        <w:t>–</w:t>
      </w:r>
      <w:r w:rsidRPr="00210652">
        <w:tab/>
      </w:r>
      <w:r w:rsidRPr="00210652">
        <w:rPr>
          <w:lang w:eastAsia="ko-KR"/>
        </w:rPr>
        <w:t>a variable verticalEdgeFlag,</w:t>
      </w:r>
    </w:p>
    <w:p w:rsidR="005D61B9" w:rsidRPr="00210652" w:rsidRDefault="005D61B9" w:rsidP="005D61B9">
      <w:pPr>
        <w:tabs>
          <w:tab w:val="left" w:pos="284"/>
        </w:tabs>
        <w:ind w:left="284" w:hanging="284"/>
        <w:rPr>
          <w:lang w:eastAsia="ko-KR"/>
        </w:rPr>
      </w:pPr>
      <w:r w:rsidRPr="00210652">
        <w:lastRenderedPageBreak/>
        <w:t>–</w:t>
      </w:r>
      <w:r w:rsidRPr="00210652">
        <w:tab/>
      </w:r>
      <w:r w:rsidRPr="00210652">
        <w:rPr>
          <w:lang w:eastAsia="ko-KR"/>
        </w:rPr>
        <w:t>a variable bS specifying the boundary filtering strength,</w:t>
      </w:r>
    </w:p>
    <w:p w:rsidR="005D61B9" w:rsidRPr="00210652" w:rsidRDefault="005D61B9" w:rsidP="005D61B9">
      <w:pPr>
        <w:tabs>
          <w:tab w:val="left" w:pos="284"/>
        </w:tabs>
        <w:ind w:left="284" w:hanging="284"/>
        <w:rPr>
          <w:lang w:eastAsia="ko-KR"/>
        </w:rPr>
      </w:pPr>
      <w:r w:rsidRPr="00210652">
        <w:rPr>
          <w:lang w:eastAsia="ko-KR"/>
        </w:rPr>
        <w:t>Output of this process is:</w:t>
      </w:r>
    </w:p>
    <w:p w:rsidR="005D61B9" w:rsidRDefault="005D61B9" w:rsidP="005D61B9">
      <w:pPr>
        <w:tabs>
          <w:tab w:val="left" w:pos="284"/>
        </w:tabs>
        <w:ind w:left="284" w:hanging="284"/>
        <w:rPr>
          <w:lang w:eastAsia="ko-KR"/>
        </w:rPr>
      </w:pPr>
      <w:r w:rsidRPr="00210652">
        <w:t>–</w:t>
      </w:r>
      <w:r w:rsidRPr="00210652">
        <w:tab/>
      </w:r>
      <w:r w:rsidRPr="00210652">
        <w:rPr>
          <w:lang w:eastAsia="ko-KR"/>
        </w:rPr>
        <w:t>variable</w:t>
      </w:r>
      <w:r w:rsidR="005B4D87" w:rsidRPr="00210652">
        <w:rPr>
          <w:lang w:eastAsia="ko-KR"/>
        </w:rPr>
        <w:t>s</w:t>
      </w:r>
      <w:r w:rsidRPr="00210652">
        <w:rPr>
          <w:lang w:eastAsia="ko-KR"/>
        </w:rPr>
        <w:t xml:space="preserve"> dE</w:t>
      </w:r>
      <w:r w:rsidR="00C67654">
        <w:rPr>
          <w:rFonts w:hint="eastAsia"/>
          <w:lang w:eastAsia="ko-KR"/>
        </w:rPr>
        <w:t>[0], dE[1]</w:t>
      </w:r>
      <w:r w:rsidR="005B4D87" w:rsidRPr="00210652">
        <w:rPr>
          <w:lang w:eastAsia="ko-KR"/>
        </w:rPr>
        <w:t>, dEp</w:t>
      </w:r>
      <w:r w:rsidR="00C67654">
        <w:rPr>
          <w:rFonts w:hint="eastAsia"/>
          <w:lang w:eastAsia="ko-KR"/>
        </w:rPr>
        <w:t xml:space="preserve">[0], dEp[1], </w:t>
      </w:r>
      <w:r w:rsidR="005B4D87" w:rsidRPr="00210652">
        <w:rPr>
          <w:lang w:eastAsia="ko-KR"/>
        </w:rPr>
        <w:t>dEq</w:t>
      </w:r>
      <w:r w:rsidR="00C67654">
        <w:rPr>
          <w:rFonts w:hint="eastAsia"/>
          <w:lang w:eastAsia="ko-KR"/>
        </w:rPr>
        <w:t>[0], and dEq[1]</w:t>
      </w:r>
      <w:r w:rsidRPr="00210652">
        <w:rPr>
          <w:lang w:eastAsia="ko-KR"/>
        </w:rPr>
        <w:t xml:space="preserve"> containing decision</w:t>
      </w:r>
      <w:r w:rsidR="005B4D87" w:rsidRPr="00210652">
        <w:rPr>
          <w:lang w:eastAsia="ko-KR"/>
        </w:rPr>
        <w:t>s</w:t>
      </w:r>
      <w:r w:rsidRPr="00210652">
        <w:rPr>
          <w:lang w:eastAsia="ko-KR"/>
        </w:rPr>
        <w:t>,</w:t>
      </w:r>
    </w:p>
    <w:p w:rsidR="00C55F79" w:rsidRPr="00210652" w:rsidRDefault="00C55F79" w:rsidP="005D61B9">
      <w:pPr>
        <w:tabs>
          <w:tab w:val="left" w:pos="284"/>
        </w:tabs>
        <w:ind w:left="284" w:hanging="284"/>
        <w:rPr>
          <w:lang w:eastAsia="ko-KR"/>
        </w:rPr>
      </w:pPr>
      <w:r>
        <w:rPr>
          <w:rFonts w:hint="eastAsia"/>
          <w:lang w:eastAsia="ko-KR"/>
        </w:rPr>
        <w:t>This process is invoked only when bS is not equal to 0.</w:t>
      </w:r>
    </w:p>
    <w:p w:rsidR="005D61B9" w:rsidRDefault="005D61B9" w:rsidP="005D61B9">
      <w:pPr>
        <w:rPr>
          <w:lang w:eastAsia="ko-KR"/>
        </w:rPr>
      </w:pPr>
      <w:r w:rsidRPr="00210652">
        <w:rPr>
          <w:lang w:eastAsia="ko-KR"/>
        </w:rPr>
        <w:t>Let s’ represent the luma sample array recPicture</w:t>
      </w:r>
      <w:r w:rsidRPr="00210652">
        <w:rPr>
          <w:vertAlign w:val="subscript"/>
          <w:lang w:eastAsia="ko-KR"/>
        </w:rPr>
        <w:t>L</w:t>
      </w:r>
      <w:r w:rsidRPr="00210652">
        <w:rPr>
          <w:lang w:eastAsia="ko-KR"/>
        </w:rPr>
        <w:t xml:space="preserve"> of the current picture.</w:t>
      </w:r>
    </w:p>
    <w:p w:rsidR="00540799" w:rsidRDefault="00540799" w:rsidP="005D61B9">
      <w:pPr>
        <w:rPr>
          <w:lang w:eastAsia="ko-KR"/>
        </w:rPr>
      </w:pPr>
      <w:r>
        <w:rPr>
          <w:rFonts w:hint="eastAsia"/>
          <w:lang w:eastAsia="ko-KR"/>
        </w:rPr>
        <w:t>A variable qP</w:t>
      </w:r>
      <w:r w:rsidRPr="00C95FE9">
        <w:rPr>
          <w:rFonts w:hint="eastAsia"/>
          <w:vertAlign w:val="subscript"/>
          <w:lang w:eastAsia="ko-KR"/>
        </w:rPr>
        <w:t>L</w:t>
      </w:r>
      <w:r>
        <w:rPr>
          <w:rFonts w:hint="eastAsia"/>
          <w:lang w:eastAsia="ko-KR"/>
        </w:rPr>
        <w:t xml:space="preserve"> is derived as follows:</w:t>
      </w:r>
    </w:p>
    <w:p w:rsidR="00540799" w:rsidRDefault="00540799" w:rsidP="00C95FE9">
      <w:pPr>
        <w:pStyle w:val="Equation"/>
        <w:tabs>
          <w:tab w:val="clear" w:pos="794"/>
          <w:tab w:val="clear" w:pos="1588"/>
          <w:tab w:val="left" w:pos="426"/>
          <w:tab w:val="left" w:pos="851"/>
          <w:tab w:val="left" w:pos="1134"/>
          <w:tab w:val="left" w:pos="1418"/>
        </w:tabs>
        <w:rPr>
          <w:sz w:val="20"/>
          <w:lang w:eastAsia="ko-KR"/>
        </w:rPr>
      </w:pPr>
      <w:r>
        <w:rPr>
          <w:rFonts w:hint="eastAsia"/>
          <w:sz w:val="20"/>
          <w:lang w:eastAsia="ko-KR"/>
        </w:rPr>
        <w:tab/>
        <w:t>qP</w:t>
      </w:r>
      <w:r w:rsidRPr="00C95FE9">
        <w:rPr>
          <w:rFonts w:hint="eastAsia"/>
          <w:sz w:val="20"/>
          <w:vertAlign w:val="subscript"/>
          <w:lang w:eastAsia="ko-KR"/>
        </w:rPr>
        <w:t>L</w:t>
      </w:r>
      <w:r>
        <w:rPr>
          <w:rFonts w:hint="eastAsia"/>
          <w:sz w:val="20"/>
          <w:lang w:eastAsia="ko-KR"/>
        </w:rPr>
        <w:t xml:space="preserve"> = (</w:t>
      </w:r>
      <w:r>
        <w:rPr>
          <w:sz w:val="20"/>
          <w:lang w:val="en-US" w:eastAsia="ko-KR"/>
        </w:rPr>
        <w:t> </w:t>
      </w:r>
      <w:r>
        <w:rPr>
          <w:rFonts w:hint="eastAsia"/>
          <w:sz w:val="20"/>
          <w:lang w:eastAsia="ko-KR"/>
        </w:rPr>
        <w:t>(</w:t>
      </w:r>
      <w:r>
        <w:rPr>
          <w:sz w:val="20"/>
          <w:lang w:val="en-US" w:eastAsia="ko-KR"/>
        </w:rPr>
        <w:t> </w:t>
      </w:r>
      <w:r>
        <w:rPr>
          <w:rFonts w:hint="eastAsia"/>
          <w:sz w:val="20"/>
          <w:lang w:eastAsia="ko-KR"/>
        </w:rPr>
        <w:t>QP</w:t>
      </w:r>
      <w:r w:rsidRPr="00C95FE9">
        <w:rPr>
          <w:rFonts w:hint="eastAsia"/>
          <w:sz w:val="20"/>
          <w:vertAlign w:val="subscript"/>
          <w:lang w:eastAsia="ko-KR"/>
        </w:rPr>
        <w:t>Y</w:t>
      </w:r>
      <w:r>
        <w:rPr>
          <w:sz w:val="20"/>
          <w:lang w:val="en-US" w:eastAsia="ko-KR"/>
        </w:rPr>
        <w:t> </w:t>
      </w:r>
      <w:r>
        <w:rPr>
          <w:rFonts w:hint="eastAsia"/>
          <w:sz w:val="20"/>
          <w:lang w:eastAsia="ko-KR"/>
        </w:rPr>
        <w:t>+</w:t>
      </w:r>
      <w:r>
        <w:rPr>
          <w:sz w:val="20"/>
          <w:lang w:val="en-US" w:eastAsia="ko-KR"/>
        </w:rPr>
        <w:t> </w:t>
      </w:r>
      <w:r>
        <w:rPr>
          <w:rFonts w:hint="eastAsia"/>
          <w:sz w:val="20"/>
          <w:lang w:eastAsia="ko-KR"/>
        </w:rPr>
        <w:t>QP</w:t>
      </w:r>
      <w:r w:rsidRPr="00C95FE9">
        <w:rPr>
          <w:rFonts w:hint="eastAsia"/>
          <w:sz w:val="20"/>
          <w:vertAlign w:val="subscript"/>
          <w:lang w:eastAsia="ko-KR"/>
        </w:rPr>
        <w:t>P</w:t>
      </w:r>
      <w:r>
        <w:rPr>
          <w:sz w:val="20"/>
          <w:lang w:val="en-US" w:eastAsia="ko-KR"/>
        </w:rPr>
        <w:t> </w:t>
      </w:r>
      <w:r>
        <w:rPr>
          <w:rFonts w:hint="eastAsia"/>
          <w:sz w:val="20"/>
          <w:lang w:eastAsia="ko-KR"/>
        </w:rPr>
        <w:t>+</w:t>
      </w:r>
      <w:r>
        <w:rPr>
          <w:sz w:val="20"/>
          <w:lang w:val="en-US" w:eastAsia="ko-KR"/>
        </w:rPr>
        <w:t> </w:t>
      </w:r>
      <w:r>
        <w:rPr>
          <w:rFonts w:hint="eastAsia"/>
          <w:sz w:val="20"/>
          <w:lang w:eastAsia="ko-KR"/>
        </w:rPr>
        <w:t>1</w:t>
      </w:r>
      <w:r>
        <w:rPr>
          <w:sz w:val="20"/>
          <w:lang w:val="en-US" w:eastAsia="ko-KR"/>
        </w:rPr>
        <w:t> </w:t>
      </w:r>
      <w:r>
        <w:rPr>
          <w:rFonts w:hint="eastAsia"/>
          <w:sz w:val="20"/>
          <w:lang w:eastAsia="ko-KR"/>
        </w:rPr>
        <w:t>)</w:t>
      </w:r>
      <w:r>
        <w:rPr>
          <w:sz w:val="20"/>
          <w:lang w:val="en-US" w:eastAsia="ko-KR"/>
        </w:rPr>
        <w:t> </w:t>
      </w:r>
      <w:r>
        <w:rPr>
          <w:rFonts w:hint="eastAsia"/>
          <w:sz w:val="20"/>
          <w:lang w:eastAsia="ko-KR"/>
        </w:rPr>
        <w:t>&gt;&gt;</w:t>
      </w:r>
      <w:r>
        <w:rPr>
          <w:sz w:val="20"/>
          <w:lang w:val="en-US" w:eastAsia="ko-KR"/>
        </w:rPr>
        <w:t> </w:t>
      </w:r>
      <w:r>
        <w:rPr>
          <w:rFonts w:hint="eastAsia"/>
          <w:sz w:val="20"/>
          <w:lang w:eastAsia="ko-KR"/>
        </w:rPr>
        <w:t>1</w:t>
      </w:r>
      <w:r>
        <w:rPr>
          <w:sz w:val="20"/>
          <w:lang w:val="en-US" w:eastAsia="ko-KR"/>
        </w:rPr>
        <w:t> </w:t>
      </w:r>
      <w:r>
        <w:rPr>
          <w:rFonts w:hint="eastAsia"/>
          <w:sz w:val="20"/>
          <w:lang w:eastAsia="ko-KR"/>
        </w:rPr>
        <w:t xml:space="preserve">) </w:t>
      </w:r>
    </w:p>
    <w:p w:rsidR="00540799" w:rsidRPr="00210652" w:rsidRDefault="00540799" w:rsidP="00C95FE9">
      <w:pPr>
        <w:pStyle w:val="Equation"/>
        <w:tabs>
          <w:tab w:val="clear" w:pos="794"/>
          <w:tab w:val="clear" w:pos="1588"/>
          <w:tab w:val="left" w:pos="426"/>
          <w:tab w:val="left" w:pos="851"/>
          <w:tab w:val="left" w:pos="1134"/>
          <w:tab w:val="left" w:pos="1418"/>
        </w:tabs>
        <w:rPr>
          <w:sz w:val="20"/>
          <w:lang w:eastAsia="ko-KR"/>
        </w:rPr>
      </w:pPr>
      <w:r>
        <w:rPr>
          <w:rFonts w:hint="eastAsia"/>
          <w:sz w:val="20"/>
          <w:lang w:eastAsia="ko-KR"/>
        </w:rPr>
        <w:tab/>
        <w:t>where QP</w:t>
      </w:r>
      <w:r w:rsidRPr="00C95FE9">
        <w:rPr>
          <w:rFonts w:hint="eastAsia"/>
          <w:sz w:val="20"/>
          <w:vertAlign w:val="subscript"/>
          <w:lang w:eastAsia="ko-KR"/>
        </w:rPr>
        <w:t>P</w:t>
      </w:r>
      <w:r>
        <w:rPr>
          <w:rFonts w:hint="eastAsia"/>
          <w:sz w:val="20"/>
          <w:lang w:eastAsia="ko-KR"/>
        </w:rPr>
        <w:t xml:space="preserve"> is specified by </w:t>
      </w:r>
      <w:r w:rsidR="007E73C5">
        <w:rPr>
          <w:rFonts w:hint="eastAsia"/>
          <w:sz w:val="20"/>
          <w:lang w:eastAsia="ko-KR"/>
        </w:rPr>
        <w:t xml:space="preserve">the </w:t>
      </w:r>
      <w:r>
        <w:rPr>
          <w:rFonts w:hint="eastAsia"/>
          <w:sz w:val="20"/>
          <w:lang w:eastAsia="ko-KR"/>
        </w:rPr>
        <w:t>QP</w:t>
      </w:r>
      <w:r w:rsidRPr="00C95FE9">
        <w:rPr>
          <w:rFonts w:hint="eastAsia"/>
          <w:sz w:val="20"/>
          <w:vertAlign w:val="subscript"/>
          <w:lang w:eastAsia="ko-KR"/>
        </w:rPr>
        <w:t>Y</w:t>
      </w:r>
      <w:r>
        <w:rPr>
          <w:rFonts w:hint="eastAsia"/>
          <w:sz w:val="20"/>
          <w:lang w:eastAsia="ko-KR"/>
        </w:rPr>
        <w:t xml:space="preserve"> value of the coding unit containing the sample p</w:t>
      </w:r>
      <w:r w:rsidRPr="00C95FE9">
        <w:rPr>
          <w:rFonts w:hint="eastAsia"/>
          <w:sz w:val="20"/>
          <w:vertAlign w:val="subscript"/>
          <w:lang w:eastAsia="ko-KR"/>
        </w:rPr>
        <w:t>0,0</w:t>
      </w:r>
      <w:r>
        <w:rPr>
          <w:rFonts w:hint="eastAsia"/>
          <w:sz w:val="20"/>
          <w:lang w:eastAsia="ko-KR"/>
        </w:rPr>
        <w:t>.</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447</w:t>
      </w:r>
      <w:r w:rsidRPr="00210652">
        <w:rPr>
          <w:sz w:val="20"/>
        </w:rPr>
        <w:fldChar w:fldCharType="end"/>
      </w:r>
      <w:r w:rsidRPr="00210652">
        <w:rPr>
          <w:sz w:val="20"/>
        </w:rPr>
        <w:t>)</w:t>
      </w:r>
    </w:p>
    <w:p w:rsidR="005D61B9" w:rsidRPr="00210652" w:rsidRDefault="005D61B9" w:rsidP="005D61B9">
      <w:pPr>
        <w:rPr>
          <w:lang w:eastAsia="ko-KR"/>
        </w:rPr>
      </w:pPr>
      <w:r w:rsidRPr="00210652">
        <w:rPr>
          <w:lang w:eastAsia="ko-KR"/>
        </w:rPr>
        <w:t xml:space="preserve">A variables β is specified as </w:t>
      </w:r>
      <w:r w:rsidRPr="00210652">
        <w:rPr>
          <w:lang w:eastAsia="ko-KR"/>
        </w:rPr>
        <w:fldChar w:fldCharType="begin" w:fldLock="1"/>
      </w:r>
      <w:r w:rsidRPr="00210652">
        <w:rPr>
          <w:lang w:eastAsia="ko-KR"/>
        </w:rPr>
        <w:instrText xml:space="preserve"> REF _Ref280387839 \h </w:instrText>
      </w:r>
      <w:r w:rsidRPr="00210652">
        <w:rPr>
          <w:lang w:eastAsia="ko-KR"/>
        </w:rPr>
      </w:r>
      <w:r w:rsidRPr="00210652">
        <w:rPr>
          <w:lang w:eastAsia="ko-KR"/>
        </w:rPr>
        <w:fldChar w:fldCharType="separate"/>
      </w:r>
      <w:r w:rsidRPr="00210652">
        <w:t>Table </w:t>
      </w:r>
      <w:r w:rsidRPr="00210652">
        <w:rPr>
          <w:noProof/>
        </w:rPr>
        <w:t>8</w:t>
      </w:r>
      <w:r w:rsidRPr="00210652">
        <w:noBreakHyphen/>
      </w:r>
      <w:r w:rsidRPr="00210652">
        <w:rPr>
          <w:noProof/>
        </w:rPr>
        <w:t>13</w:t>
      </w:r>
      <w:r w:rsidRPr="00210652">
        <w:rPr>
          <w:lang w:eastAsia="ko-KR"/>
        </w:rPr>
        <w:fldChar w:fldCharType="end"/>
      </w:r>
      <w:r w:rsidRPr="00210652">
        <w:rPr>
          <w:lang w:eastAsia="ko-KR"/>
        </w:rPr>
        <w:t xml:space="preserve"> with luma quantization parameter </w:t>
      </w:r>
      <w:r w:rsidR="00334188">
        <w:rPr>
          <w:rFonts w:hint="eastAsia"/>
          <w:lang w:eastAsia="ko-KR"/>
        </w:rPr>
        <w:t>Clip3(</w:t>
      </w:r>
      <w:r w:rsidR="00334188">
        <w:rPr>
          <w:lang w:val="en-US" w:eastAsia="ko-KR"/>
        </w:rPr>
        <w:t> </w:t>
      </w:r>
      <w:r w:rsidR="00334188">
        <w:rPr>
          <w:rFonts w:hint="eastAsia"/>
          <w:lang w:eastAsia="ko-KR"/>
        </w:rPr>
        <w:t>0,</w:t>
      </w:r>
      <w:r w:rsidR="00334188">
        <w:rPr>
          <w:lang w:val="en-US" w:eastAsia="ko-KR"/>
        </w:rPr>
        <w:t> </w:t>
      </w:r>
      <w:r w:rsidR="00334188">
        <w:rPr>
          <w:rFonts w:hint="eastAsia"/>
          <w:lang w:eastAsia="ko-KR"/>
        </w:rPr>
        <w:t>51,</w:t>
      </w:r>
      <w:r w:rsidR="00334188">
        <w:rPr>
          <w:lang w:val="en-US" w:eastAsia="ko-KR"/>
        </w:rPr>
        <w:t> </w:t>
      </w:r>
      <w:r w:rsidRPr="00210652">
        <w:rPr>
          <w:lang w:eastAsia="ko-KR"/>
        </w:rPr>
        <w:t>qP</w:t>
      </w:r>
      <w:r w:rsidRPr="00210652">
        <w:rPr>
          <w:vertAlign w:val="subscript"/>
          <w:lang w:eastAsia="ko-KR"/>
        </w:rPr>
        <w:t>L</w:t>
      </w:r>
      <w:r w:rsidR="00334188">
        <w:rPr>
          <w:lang w:val="en-US" w:eastAsia="ko-KR"/>
        </w:rPr>
        <w:t> </w:t>
      </w:r>
      <w:r w:rsidR="00334188">
        <w:rPr>
          <w:rFonts w:hint="eastAsia"/>
          <w:lang w:eastAsia="ko-KR"/>
        </w:rPr>
        <w:t>+</w:t>
      </w:r>
      <w:r w:rsidR="00334188">
        <w:rPr>
          <w:lang w:val="en-US" w:eastAsia="ko-KR"/>
        </w:rPr>
        <w:t> </w:t>
      </w:r>
      <w:r w:rsidR="00334188">
        <w:rPr>
          <w:rFonts w:hint="eastAsia"/>
          <w:lang w:eastAsia="ko-KR"/>
        </w:rPr>
        <w:t>(</w:t>
      </w:r>
      <w:r w:rsidR="00334188">
        <w:rPr>
          <w:lang w:val="en-US" w:eastAsia="ko-KR"/>
        </w:rPr>
        <w:t> </w:t>
      </w:r>
      <w:r w:rsidR="00334188">
        <w:rPr>
          <w:rFonts w:hint="eastAsia"/>
          <w:lang w:eastAsia="ko-KR"/>
        </w:rPr>
        <w:t>beta_offset_div2</w:t>
      </w:r>
      <w:r w:rsidR="00334188">
        <w:rPr>
          <w:lang w:val="en-US" w:eastAsia="ko-KR"/>
        </w:rPr>
        <w:t> </w:t>
      </w:r>
      <w:r w:rsidR="00334188">
        <w:rPr>
          <w:rFonts w:hint="eastAsia"/>
          <w:lang w:eastAsia="ko-KR"/>
        </w:rPr>
        <w:t>&lt;&lt;</w:t>
      </w:r>
      <w:r w:rsidR="00334188">
        <w:rPr>
          <w:lang w:val="en-US" w:eastAsia="ko-KR"/>
        </w:rPr>
        <w:t> </w:t>
      </w:r>
      <w:r w:rsidR="00334188">
        <w:rPr>
          <w:rFonts w:hint="eastAsia"/>
          <w:lang w:eastAsia="ko-KR"/>
        </w:rPr>
        <w:t>1</w:t>
      </w:r>
      <w:r w:rsidR="00334188">
        <w:rPr>
          <w:lang w:val="en-US" w:eastAsia="ko-KR"/>
        </w:rPr>
        <w:t> </w:t>
      </w:r>
      <w:r w:rsidR="00334188">
        <w:rPr>
          <w:rFonts w:hint="eastAsia"/>
          <w:lang w:eastAsia="ko-KR"/>
        </w:rPr>
        <w:t>)</w:t>
      </w:r>
      <w:r w:rsidR="00334188">
        <w:rPr>
          <w:lang w:val="en-US" w:eastAsia="ko-KR"/>
        </w:rPr>
        <w:t> </w:t>
      </w:r>
      <w:r w:rsidR="00334188">
        <w:rPr>
          <w:rFonts w:hint="eastAsia"/>
          <w:lang w:eastAsia="ko-KR"/>
        </w:rPr>
        <w:t xml:space="preserve">) </w:t>
      </w:r>
      <w:r w:rsidRPr="00210652">
        <w:rPr>
          <w:lang w:eastAsia="ko-KR"/>
        </w:rPr>
        <w:t>as input.</w:t>
      </w:r>
    </w:p>
    <w:p w:rsidR="005D61B9" w:rsidRPr="00210652" w:rsidRDefault="005D61B9" w:rsidP="00975466">
      <w:pPr>
        <w:rPr>
          <w:lang w:eastAsia="ko-KR"/>
        </w:rPr>
      </w:pPr>
      <w:r w:rsidRPr="00210652">
        <w:rPr>
          <w:lang w:eastAsia="ko-KR"/>
        </w:rPr>
        <w:t>A variable t</w:t>
      </w:r>
      <w:r w:rsidRPr="00210652">
        <w:rPr>
          <w:vertAlign w:val="subscript"/>
          <w:lang w:eastAsia="ko-KR"/>
        </w:rPr>
        <w:t>C</w:t>
      </w:r>
      <w:r w:rsidRPr="00210652">
        <w:rPr>
          <w:lang w:eastAsia="ko-KR"/>
        </w:rPr>
        <w:t xml:space="preserve"> is specified as </w:t>
      </w:r>
      <w:r w:rsidRPr="00210652">
        <w:rPr>
          <w:lang w:eastAsia="ko-KR"/>
        </w:rPr>
        <w:fldChar w:fldCharType="begin" w:fldLock="1"/>
      </w:r>
      <w:r w:rsidRPr="00210652">
        <w:rPr>
          <w:lang w:eastAsia="ko-KR"/>
        </w:rPr>
        <w:instrText xml:space="preserve"> REF _Ref280387839 \h </w:instrText>
      </w:r>
      <w:r w:rsidRPr="00210652">
        <w:rPr>
          <w:lang w:eastAsia="ko-KR"/>
        </w:rPr>
      </w:r>
      <w:r w:rsidRPr="00210652">
        <w:rPr>
          <w:lang w:eastAsia="ko-KR"/>
        </w:rPr>
        <w:fldChar w:fldCharType="separate"/>
      </w:r>
      <w:r w:rsidRPr="00210652">
        <w:t>Table </w:t>
      </w:r>
      <w:r w:rsidRPr="00210652">
        <w:rPr>
          <w:noProof/>
        </w:rPr>
        <w:t>8</w:t>
      </w:r>
      <w:r w:rsidRPr="00210652">
        <w:noBreakHyphen/>
      </w:r>
      <w:r w:rsidRPr="00210652">
        <w:rPr>
          <w:noProof/>
        </w:rPr>
        <w:t>13</w:t>
      </w:r>
      <w:r w:rsidRPr="00210652">
        <w:rPr>
          <w:lang w:eastAsia="ko-KR"/>
        </w:rPr>
        <w:fldChar w:fldCharType="end"/>
      </w:r>
      <w:r w:rsidRPr="00210652">
        <w:rPr>
          <w:lang w:eastAsia="ko-KR"/>
        </w:rPr>
        <w:t xml:space="preserve"> with luma quantization parameter </w:t>
      </w:r>
      <w:r w:rsidR="003F0DA0" w:rsidRPr="00210652">
        <w:rPr>
          <w:lang w:eastAsia="ko-KR"/>
        </w:rPr>
        <w:t>Clip3</w:t>
      </w:r>
      <w:r w:rsidRPr="00210652">
        <w:rPr>
          <w:lang w:eastAsia="ko-KR"/>
        </w:rPr>
        <w:t>(</w:t>
      </w:r>
      <w:r w:rsidR="00334188">
        <w:rPr>
          <w:lang w:val="en-US" w:eastAsia="ko-KR"/>
        </w:rPr>
        <w:t> </w:t>
      </w:r>
      <w:r w:rsidR="003F0DA0" w:rsidRPr="00210652">
        <w:rPr>
          <w:lang w:eastAsia="ko-KR"/>
        </w:rPr>
        <w:t>0,</w:t>
      </w:r>
      <w:r w:rsidR="0083534A" w:rsidRPr="00E8461A">
        <w:rPr>
          <w:lang w:eastAsia="ko-KR"/>
        </w:rPr>
        <w:t> </w:t>
      </w:r>
      <w:r w:rsidR="003F0DA0" w:rsidRPr="00210652">
        <w:rPr>
          <w:lang w:eastAsia="ko-KR"/>
        </w:rPr>
        <w:t>55,</w:t>
      </w:r>
      <w:r w:rsidRPr="00210652">
        <w:rPr>
          <w:lang w:eastAsia="ko-KR"/>
        </w:rPr>
        <w:t> qP</w:t>
      </w:r>
      <w:r w:rsidRPr="00210652">
        <w:rPr>
          <w:vertAlign w:val="subscript"/>
          <w:lang w:eastAsia="ko-KR"/>
        </w:rPr>
        <w:t>L</w:t>
      </w:r>
      <w:r w:rsidRPr="00E8461A">
        <w:rPr>
          <w:lang w:eastAsia="ko-KR"/>
        </w:rPr>
        <w:t> </w:t>
      </w:r>
      <w:r w:rsidRPr="00210652">
        <w:rPr>
          <w:lang w:eastAsia="ko-KR"/>
        </w:rPr>
        <w:t>+ </w:t>
      </w:r>
      <w:r w:rsidR="003F0DA0" w:rsidRPr="00210652">
        <w:rPr>
          <w:lang w:eastAsia="ko-KR"/>
        </w:rPr>
        <w:t>2</w:t>
      </w:r>
      <w:r w:rsidR="00334188">
        <w:rPr>
          <w:rFonts w:hint="eastAsia"/>
          <w:lang w:eastAsia="ko-KR"/>
        </w:rPr>
        <w:t>*(</w:t>
      </w:r>
      <w:r w:rsidR="00334188">
        <w:rPr>
          <w:lang w:val="en-US" w:eastAsia="ko-KR"/>
        </w:rPr>
        <w:t> </w:t>
      </w:r>
      <w:r w:rsidR="00C55F79">
        <w:rPr>
          <w:rFonts w:hint="eastAsia"/>
          <w:lang w:eastAsia="ko-KR"/>
        </w:rPr>
        <w:t>bS</w:t>
      </w:r>
      <w:r w:rsidR="00C55F79">
        <w:rPr>
          <w:lang w:val="en-US" w:eastAsia="ko-KR"/>
        </w:rPr>
        <w:t> </w:t>
      </w:r>
      <w:r w:rsidR="00334188">
        <w:rPr>
          <w:lang w:eastAsia="ko-KR"/>
        </w:rPr>
        <w:t>–</w:t>
      </w:r>
      <w:r w:rsidR="00334188">
        <w:rPr>
          <w:lang w:val="en-US" w:eastAsia="ko-KR"/>
        </w:rPr>
        <w:t> </w:t>
      </w:r>
      <w:r w:rsidR="00334188">
        <w:rPr>
          <w:rFonts w:hint="eastAsia"/>
          <w:lang w:val="en-US" w:eastAsia="ko-KR"/>
        </w:rPr>
        <w:t>1</w:t>
      </w:r>
      <w:r w:rsidR="00334188">
        <w:rPr>
          <w:rFonts w:hint="eastAsia"/>
          <w:lang w:eastAsia="ko-KR"/>
        </w:rPr>
        <w:t>)</w:t>
      </w:r>
      <w:r w:rsidR="00334188">
        <w:rPr>
          <w:lang w:val="en-US" w:eastAsia="ko-KR"/>
        </w:rPr>
        <w:t> </w:t>
      </w:r>
      <w:r w:rsidR="00334188">
        <w:rPr>
          <w:rFonts w:hint="eastAsia"/>
          <w:lang w:eastAsia="ko-KR"/>
        </w:rPr>
        <w:t>+</w:t>
      </w:r>
      <w:r w:rsidR="00334188">
        <w:rPr>
          <w:lang w:val="en-US" w:eastAsia="ko-KR"/>
        </w:rPr>
        <w:t> </w:t>
      </w:r>
      <w:r w:rsidR="00334188">
        <w:rPr>
          <w:rFonts w:hint="eastAsia"/>
          <w:lang w:eastAsia="ko-KR"/>
        </w:rPr>
        <w:t>(</w:t>
      </w:r>
      <w:r w:rsidR="00334188">
        <w:rPr>
          <w:lang w:val="en-US" w:eastAsia="ko-KR"/>
        </w:rPr>
        <w:t> </w:t>
      </w:r>
      <w:r w:rsidR="00334188">
        <w:rPr>
          <w:rFonts w:hint="eastAsia"/>
          <w:lang w:eastAsia="ko-KR"/>
        </w:rPr>
        <w:t>tc_offset_div2</w:t>
      </w:r>
      <w:r w:rsidR="00334188">
        <w:rPr>
          <w:lang w:val="en-US" w:eastAsia="ko-KR"/>
        </w:rPr>
        <w:t> </w:t>
      </w:r>
      <w:r w:rsidR="00334188">
        <w:rPr>
          <w:rFonts w:hint="eastAsia"/>
          <w:lang w:eastAsia="ko-KR"/>
        </w:rPr>
        <w:t>&lt;&lt;</w:t>
      </w:r>
      <w:r w:rsidR="00334188">
        <w:rPr>
          <w:lang w:val="en-US" w:eastAsia="ko-KR"/>
        </w:rPr>
        <w:t> </w:t>
      </w:r>
      <w:r w:rsidR="00334188">
        <w:rPr>
          <w:rFonts w:hint="eastAsia"/>
          <w:lang w:eastAsia="ko-KR"/>
        </w:rPr>
        <w:t>1)</w:t>
      </w:r>
      <w:r w:rsidR="003F0DA0" w:rsidRPr="00210652">
        <w:rPr>
          <w:lang w:eastAsia="ko-KR"/>
        </w:rPr>
        <w:t> </w:t>
      </w:r>
      <w:r w:rsidRPr="00210652">
        <w:rPr>
          <w:lang w:eastAsia="ko-KR"/>
        </w:rPr>
        <w:t>) as input.</w:t>
      </w:r>
    </w:p>
    <w:p w:rsidR="00C67654" w:rsidRDefault="00C67654" w:rsidP="005D61B9">
      <w:pPr>
        <w:tabs>
          <w:tab w:val="left" w:pos="284"/>
        </w:tabs>
        <w:ind w:left="284" w:hanging="284"/>
        <w:rPr>
          <w:lang w:eastAsia="ko-KR"/>
        </w:rPr>
      </w:pPr>
      <w:r>
        <w:rPr>
          <w:rFonts w:hint="eastAsia"/>
          <w:lang w:eastAsia="ko-KR"/>
        </w:rPr>
        <w:t>All elements of a one-dimensional array of size (4), dL are initialized to dL[0] = 0, dL[1] = 3, dL[2] = 4 and dL[3] = 7.</w:t>
      </w:r>
    </w:p>
    <w:p w:rsidR="005D61B9" w:rsidRPr="00210652" w:rsidRDefault="005D61B9" w:rsidP="005D61B9">
      <w:pPr>
        <w:tabs>
          <w:tab w:val="left" w:pos="284"/>
        </w:tabs>
        <w:ind w:left="284" w:hanging="284"/>
        <w:rPr>
          <w:lang w:eastAsia="ko-KR"/>
        </w:rPr>
      </w:pPr>
      <w:r w:rsidRPr="00210652">
        <w:rPr>
          <w:lang w:eastAsia="ko-KR"/>
        </w:rPr>
        <w:t>Depending on verticalEdgeFlag, the following applies:</w:t>
      </w:r>
    </w:p>
    <w:p w:rsidR="005D61B9" w:rsidRPr="00210652" w:rsidRDefault="005D61B9" w:rsidP="005D61B9">
      <w:pPr>
        <w:tabs>
          <w:tab w:val="left" w:pos="284"/>
        </w:tabs>
        <w:ind w:left="284" w:hanging="284"/>
        <w:rPr>
          <w:lang w:eastAsia="ko-KR"/>
        </w:rPr>
      </w:pPr>
      <w:r w:rsidRPr="00210652">
        <w:t>–</w:t>
      </w:r>
      <w:r w:rsidRPr="00210652">
        <w:tab/>
        <w:t xml:space="preserve">If </w:t>
      </w:r>
      <w:r w:rsidRPr="00210652">
        <w:rPr>
          <w:lang w:eastAsia="ko-KR"/>
        </w:rPr>
        <w:t>verticalEdgeFlag is equal to 1, the following ordered steps apply:</w:t>
      </w:r>
    </w:p>
    <w:p w:rsidR="005D61B9" w:rsidRPr="00210652" w:rsidRDefault="005D61B9" w:rsidP="005D61B9">
      <w:pPr>
        <w:numPr>
          <w:ilvl w:val="0"/>
          <w:numId w:val="109"/>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t>The sample values p</w:t>
      </w:r>
      <w:r w:rsidRPr="00210652">
        <w:rPr>
          <w:vertAlign w:val="subscript"/>
          <w:lang w:eastAsia="ko-KR"/>
        </w:rPr>
        <w:t>i,k</w:t>
      </w:r>
      <w:r w:rsidRPr="00210652">
        <w:rPr>
          <w:lang w:eastAsia="ko-KR"/>
        </w:rPr>
        <w:t xml:space="preserve"> and q</w:t>
      </w:r>
      <w:r w:rsidRPr="00210652">
        <w:rPr>
          <w:vertAlign w:val="subscript"/>
          <w:lang w:eastAsia="ko-KR"/>
        </w:rPr>
        <w:t>i,k</w:t>
      </w:r>
      <w:r w:rsidRPr="00210652">
        <w:rPr>
          <w:lang w:eastAsia="ko-KR"/>
        </w:rPr>
        <w:t xml:space="preserve"> with i</w:t>
      </w:r>
      <w:r w:rsidRPr="00E8461A">
        <w:rPr>
          <w:lang w:eastAsia="ko-KR"/>
        </w:rPr>
        <w:t> </w:t>
      </w:r>
      <w:r w:rsidRPr="00210652">
        <w:rPr>
          <w:lang w:eastAsia="ko-KR"/>
        </w:rPr>
        <w:t>=</w:t>
      </w:r>
      <w:r w:rsidRPr="00E8461A">
        <w:rPr>
          <w:lang w:eastAsia="ko-KR"/>
        </w:rPr>
        <w:t> </w:t>
      </w:r>
      <w:r w:rsidRPr="00210652">
        <w:rPr>
          <w:lang w:eastAsia="ko-KR"/>
        </w:rPr>
        <w:t>0..3 and k = </w:t>
      </w:r>
      <w:r w:rsidR="00400F6D">
        <w:rPr>
          <w:rFonts w:hint="eastAsia"/>
          <w:lang w:eastAsia="ko-KR"/>
        </w:rPr>
        <w:t>0</w:t>
      </w:r>
      <w:r w:rsidRPr="00210652">
        <w:rPr>
          <w:lang w:eastAsia="ko-KR"/>
        </w:rPr>
        <w:t>,</w:t>
      </w:r>
      <w:r w:rsidR="00400F6D">
        <w:rPr>
          <w:rFonts w:hint="eastAsia"/>
          <w:lang w:eastAsia="ko-KR"/>
        </w:rPr>
        <w:t xml:space="preserve"> 3, 4, 7</w:t>
      </w:r>
      <w:r w:rsidRPr="00E8461A">
        <w:rPr>
          <w:lang w:eastAsia="ko-KR"/>
        </w:rPr>
        <w:t xml:space="preserve"> </w:t>
      </w:r>
      <w:r w:rsidRPr="00210652">
        <w:rPr>
          <w:lang w:eastAsia="ko-KR"/>
        </w:rPr>
        <w:t>are derived as follows:</w:t>
      </w:r>
    </w:p>
    <w:p w:rsidR="005D61B9" w:rsidRPr="00210652" w:rsidRDefault="005D61B9" w:rsidP="005D61B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Pr="00E8461A">
        <w:rPr>
          <w:sz w:val="20"/>
          <w:lang w:eastAsia="ko-KR"/>
        </w:rPr>
        <w:t>q</w:t>
      </w:r>
      <w:r w:rsidRPr="00210652">
        <w:rPr>
          <w:sz w:val="20"/>
          <w:vertAlign w:val="subscript"/>
          <w:lang w:eastAsia="ko-KR"/>
        </w:rPr>
        <w:t>i,k</w:t>
      </w:r>
      <w:r w:rsidRPr="00210652">
        <w:rPr>
          <w:sz w:val="20"/>
          <w:lang w:eastAsia="ko-KR"/>
        </w:rPr>
        <w:t xml:space="preserve"> = s’[</w:t>
      </w:r>
      <w:r w:rsidRPr="00E8461A">
        <w:rPr>
          <w:sz w:val="20"/>
          <w:lang w:eastAsia="ko-KR"/>
        </w:rPr>
        <w:t> </w:t>
      </w:r>
      <w:r w:rsidRPr="00210652">
        <w:rPr>
          <w:sz w:val="20"/>
          <w:lang w:eastAsia="ko-KR"/>
        </w:rPr>
        <w:t>xC</w:t>
      </w:r>
      <w:r w:rsidRPr="00E8461A">
        <w:rPr>
          <w:sz w:val="20"/>
          <w:lang w:eastAsia="ko-KR"/>
        </w:rPr>
        <w:t> </w:t>
      </w:r>
      <w:r w:rsidRPr="00210652">
        <w:rPr>
          <w:sz w:val="20"/>
          <w:lang w:eastAsia="ko-KR"/>
        </w:rPr>
        <w:t>+</w:t>
      </w:r>
      <w:r w:rsidRPr="00E8461A">
        <w:rPr>
          <w:sz w:val="20"/>
          <w:lang w:eastAsia="ko-KR"/>
        </w:rPr>
        <w:t> </w:t>
      </w:r>
      <w:r w:rsidRPr="00210652">
        <w:rPr>
          <w:sz w:val="20"/>
          <w:lang w:eastAsia="ko-KR"/>
        </w:rPr>
        <w:t>xB</w:t>
      </w:r>
      <w:r w:rsidRPr="00E8461A">
        <w:rPr>
          <w:sz w:val="20"/>
          <w:lang w:eastAsia="ko-KR"/>
        </w:rPr>
        <w:t> +i</w:t>
      </w:r>
      <w:r w:rsidRPr="00210652">
        <w:rPr>
          <w:sz w:val="20"/>
          <w:lang w:eastAsia="ko-KR"/>
        </w:rPr>
        <w:t>,</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w:t>
      </w:r>
      <w:r w:rsidRPr="00E8461A">
        <w:rPr>
          <w:sz w:val="20"/>
          <w:lang w:eastAsia="ko-KR"/>
        </w:rPr>
        <w:t> </w:t>
      </w:r>
      <w:r w:rsidRPr="00210652">
        <w:rPr>
          <w:sz w:val="20"/>
          <w:lang w:eastAsia="ko-KR"/>
        </w:rPr>
        <w:t>yB</w:t>
      </w:r>
      <w:r w:rsidRPr="00E8461A">
        <w:rPr>
          <w:sz w:val="20"/>
          <w:lang w:eastAsia="ko-KR"/>
        </w:rPr>
        <w:t> </w:t>
      </w:r>
      <w:r w:rsidRPr="00210652">
        <w:rPr>
          <w:sz w:val="20"/>
          <w:lang w:eastAsia="ko-KR"/>
        </w:rPr>
        <w:t>+</w:t>
      </w:r>
      <w:r w:rsidRPr="00E8461A">
        <w:rPr>
          <w:sz w:val="20"/>
          <w:lang w:eastAsia="ko-KR"/>
        </w:rPr>
        <w:t> </w:t>
      </w:r>
      <w:r w:rsidRPr="00210652">
        <w:rPr>
          <w:sz w:val="20"/>
          <w:lang w:eastAsia="ko-KR"/>
        </w:rPr>
        <w:t>k</w:t>
      </w:r>
      <w:r w:rsidRPr="00E8461A">
        <w:rPr>
          <w:sz w:val="20"/>
          <w:lang w:eastAsia="ko-KR"/>
        </w:rPr>
        <w:t> ]</w:t>
      </w:r>
      <w:r w:rsidRPr="00E8461A">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447</w:t>
      </w:r>
      <w:r w:rsidRPr="00210652">
        <w:rPr>
          <w:sz w:val="20"/>
        </w:rPr>
        <w:fldChar w:fldCharType="end"/>
      </w:r>
      <w:r w:rsidRPr="00210652">
        <w:rPr>
          <w:sz w:val="20"/>
        </w:rPr>
        <w:t>)</w:t>
      </w:r>
    </w:p>
    <w:p w:rsidR="005D61B9" w:rsidRPr="00E8461A" w:rsidRDefault="005D61B9" w:rsidP="005D61B9">
      <w:pPr>
        <w:pStyle w:val="Equation"/>
        <w:tabs>
          <w:tab w:val="clear" w:pos="794"/>
          <w:tab w:val="clear" w:pos="1588"/>
          <w:tab w:val="left" w:pos="851"/>
          <w:tab w:val="left" w:pos="1134"/>
          <w:tab w:val="left" w:pos="1418"/>
        </w:tabs>
        <w:ind w:left="567"/>
        <w:rPr>
          <w:sz w:val="20"/>
        </w:rPr>
      </w:pPr>
      <w:r w:rsidRPr="00210652">
        <w:rPr>
          <w:sz w:val="20"/>
          <w:lang w:eastAsia="ko-KR"/>
        </w:rPr>
        <w:tab/>
      </w:r>
      <w:r w:rsidRPr="00E8461A">
        <w:rPr>
          <w:sz w:val="20"/>
          <w:lang w:eastAsia="ko-KR"/>
        </w:rPr>
        <w:t>p</w:t>
      </w:r>
      <w:r w:rsidRPr="00210652">
        <w:rPr>
          <w:sz w:val="20"/>
          <w:vertAlign w:val="subscript"/>
          <w:lang w:eastAsia="ko-KR"/>
        </w:rPr>
        <w:t>i,k</w:t>
      </w:r>
      <w:r w:rsidRPr="00210652">
        <w:rPr>
          <w:sz w:val="20"/>
          <w:lang w:eastAsia="ko-KR"/>
        </w:rPr>
        <w:t xml:space="preserve"> = s’[</w:t>
      </w:r>
      <w:r w:rsidRPr="00E8461A">
        <w:rPr>
          <w:sz w:val="20"/>
          <w:lang w:eastAsia="ko-KR"/>
        </w:rPr>
        <w:t> </w:t>
      </w:r>
      <w:r w:rsidRPr="00210652">
        <w:rPr>
          <w:sz w:val="20"/>
          <w:lang w:eastAsia="ko-KR"/>
        </w:rPr>
        <w:t>xC</w:t>
      </w:r>
      <w:r w:rsidRPr="00E8461A">
        <w:rPr>
          <w:sz w:val="20"/>
          <w:lang w:eastAsia="ko-KR"/>
        </w:rPr>
        <w:t> </w:t>
      </w:r>
      <w:r w:rsidRPr="00210652">
        <w:rPr>
          <w:sz w:val="20"/>
          <w:lang w:eastAsia="ko-KR"/>
        </w:rPr>
        <w:t>+</w:t>
      </w:r>
      <w:r w:rsidRPr="00E8461A">
        <w:rPr>
          <w:sz w:val="20"/>
          <w:lang w:eastAsia="ko-KR"/>
        </w:rPr>
        <w:t> </w:t>
      </w:r>
      <w:r w:rsidRPr="00210652">
        <w:rPr>
          <w:sz w:val="20"/>
          <w:lang w:eastAsia="ko-KR"/>
        </w:rPr>
        <w:t>xB</w:t>
      </w:r>
      <w:r w:rsidRPr="00E8461A">
        <w:rPr>
          <w:sz w:val="20"/>
          <w:lang w:eastAsia="ko-KR"/>
        </w:rPr>
        <w:t> – i – 1</w:t>
      </w:r>
      <w:r w:rsidRPr="00210652">
        <w:rPr>
          <w:sz w:val="20"/>
          <w:lang w:eastAsia="ko-KR"/>
        </w:rPr>
        <w:t>,</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w:t>
      </w:r>
      <w:r w:rsidRPr="00E8461A">
        <w:rPr>
          <w:sz w:val="20"/>
          <w:lang w:eastAsia="ko-KR"/>
        </w:rPr>
        <w:t> </w:t>
      </w:r>
      <w:r w:rsidRPr="00210652">
        <w:rPr>
          <w:sz w:val="20"/>
          <w:lang w:eastAsia="ko-KR"/>
        </w:rPr>
        <w:t>yB</w:t>
      </w:r>
      <w:r w:rsidRPr="00E8461A">
        <w:rPr>
          <w:sz w:val="20"/>
          <w:lang w:eastAsia="ko-KR"/>
        </w:rPr>
        <w:t> </w:t>
      </w:r>
      <w:r w:rsidRPr="00210652">
        <w:rPr>
          <w:sz w:val="20"/>
          <w:lang w:eastAsia="ko-KR"/>
        </w:rPr>
        <w:t>+</w:t>
      </w:r>
      <w:r w:rsidRPr="00E8461A">
        <w:rPr>
          <w:sz w:val="20"/>
          <w:lang w:eastAsia="ko-KR"/>
        </w:rPr>
        <w:t> </w:t>
      </w:r>
      <w:r w:rsidRPr="00210652">
        <w:rPr>
          <w:sz w:val="20"/>
          <w:lang w:eastAsia="ko-KR"/>
        </w:rPr>
        <w:t>k</w:t>
      </w:r>
      <w:r w:rsidRPr="00E8461A">
        <w:rPr>
          <w:sz w:val="20"/>
          <w:lang w:eastAsia="ko-KR"/>
        </w:rPr>
        <w:t> ]</w:t>
      </w:r>
      <w:r w:rsidRPr="00E8461A">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448</w:t>
      </w:r>
      <w:r w:rsidRPr="00210652">
        <w:rPr>
          <w:sz w:val="20"/>
        </w:rPr>
        <w:fldChar w:fldCharType="end"/>
      </w:r>
      <w:r w:rsidRPr="00210652">
        <w:rPr>
          <w:sz w:val="20"/>
        </w:rPr>
        <w:t>)</w:t>
      </w:r>
    </w:p>
    <w:p w:rsidR="005D61B9" w:rsidRPr="00210652" w:rsidRDefault="005D61B9" w:rsidP="005D61B9">
      <w:pPr>
        <w:numPr>
          <w:ilvl w:val="0"/>
          <w:numId w:val="109"/>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t xml:space="preserve">The </w:t>
      </w:r>
      <w:r w:rsidR="00400F6D">
        <w:rPr>
          <w:rFonts w:hint="eastAsia"/>
          <w:lang w:eastAsia="ko-KR"/>
        </w:rPr>
        <w:t>elements of one dimensional arrays of size (),</w:t>
      </w:r>
      <w:r w:rsidR="005B4D87" w:rsidRPr="00210652">
        <w:rPr>
          <w:lang w:eastAsia="ko-KR"/>
        </w:rPr>
        <w:t xml:space="preserve">dp, dq and </w:t>
      </w:r>
      <w:r w:rsidRPr="00210652">
        <w:rPr>
          <w:lang w:eastAsia="ko-KR"/>
        </w:rPr>
        <w:t>d</w:t>
      </w:r>
      <w:r w:rsidR="009F6127">
        <w:rPr>
          <w:rFonts w:hint="eastAsia"/>
          <w:lang w:eastAsia="ko-KR"/>
        </w:rPr>
        <w:t>pq</w:t>
      </w:r>
      <w:r w:rsidRPr="00210652">
        <w:rPr>
          <w:lang w:eastAsia="ko-KR"/>
        </w:rPr>
        <w:t xml:space="preserve"> </w:t>
      </w:r>
      <w:r w:rsidR="005B4D87" w:rsidRPr="00210652">
        <w:rPr>
          <w:lang w:eastAsia="ko-KR"/>
        </w:rPr>
        <w:t xml:space="preserve">are </w:t>
      </w:r>
      <w:r w:rsidRPr="00210652">
        <w:rPr>
          <w:lang w:eastAsia="ko-KR"/>
        </w:rPr>
        <w:t>derived as follows</w:t>
      </w:r>
      <w:r w:rsidR="00400F6D">
        <w:rPr>
          <w:rFonts w:hint="eastAsia"/>
          <w:lang w:eastAsia="ko-KR"/>
        </w:rPr>
        <w:t xml:space="preserve"> with i=0..3</w:t>
      </w:r>
      <w:r w:rsidRPr="00210652">
        <w:rPr>
          <w:lang w:eastAsia="ko-KR"/>
        </w:rPr>
        <w:t>:</w:t>
      </w:r>
    </w:p>
    <w:p w:rsidR="005D61B9" w:rsidRPr="00210652" w:rsidRDefault="009F6127" w:rsidP="00975466">
      <w:pPr>
        <w:pStyle w:val="Equation"/>
        <w:tabs>
          <w:tab w:val="clear" w:pos="794"/>
          <w:tab w:val="clear" w:pos="1588"/>
          <w:tab w:val="left" w:pos="851"/>
          <w:tab w:val="left" w:pos="1134"/>
          <w:tab w:val="left" w:pos="1418"/>
        </w:tabs>
        <w:ind w:left="709"/>
        <w:rPr>
          <w:sz w:val="20"/>
          <w:lang w:eastAsia="ko-KR"/>
        </w:rPr>
      </w:pPr>
      <w:r>
        <w:rPr>
          <w:rFonts w:hint="eastAsia"/>
          <w:sz w:val="20"/>
          <w:lang w:eastAsia="ko-KR"/>
        </w:rPr>
        <w:tab/>
      </w:r>
      <w:r w:rsidR="005D61B9" w:rsidRPr="00210652">
        <w:rPr>
          <w:sz w:val="20"/>
          <w:lang w:eastAsia="ko-KR"/>
        </w:rPr>
        <w:t>d</w:t>
      </w:r>
      <w:r w:rsidR="005B4D87" w:rsidRPr="00210652">
        <w:rPr>
          <w:sz w:val="20"/>
          <w:lang w:eastAsia="ko-KR"/>
        </w:rPr>
        <w:t>p</w:t>
      </w:r>
      <w:r w:rsidR="00400F6D">
        <w:rPr>
          <w:rFonts w:hint="eastAsia"/>
          <w:sz w:val="20"/>
          <w:lang w:eastAsia="ko-KR"/>
        </w:rPr>
        <w:t>[i]</w:t>
      </w:r>
      <w:r w:rsidR="005D61B9" w:rsidRPr="00210652">
        <w:rPr>
          <w:sz w:val="20"/>
          <w:lang w:eastAsia="ko-KR"/>
        </w:rPr>
        <w:t xml:space="preserve"> = | p</w:t>
      </w:r>
      <w:r w:rsidR="005D61B9" w:rsidRPr="00210652">
        <w:rPr>
          <w:sz w:val="20"/>
          <w:vertAlign w:val="subscript"/>
          <w:lang w:eastAsia="ko-KR"/>
        </w:rPr>
        <w:t>2,</w:t>
      </w:r>
      <w:r w:rsidR="00400F6D">
        <w:rPr>
          <w:rFonts w:hint="eastAsia"/>
          <w:sz w:val="20"/>
          <w:vertAlign w:val="subscript"/>
          <w:lang w:eastAsia="ko-KR"/>
        </w:rPr>
        <w:t>dL[i]</w:t>
      </w:r>
      <w:r w:rsidR="005D61B9" w:rsidRPr="00210652">
        <w:rPr>
          <w:sz w:val="20"/>
          <w:lang w:eastAsia="ko-KR"/>
        </w:rPr>
        <w:t> – 2*p</w:t>
      </w:r>
      <w:r w:rsidR="005D61B9" w:rsidRPr="00210652">
        <w:rPr>
          <w:sz w:val="20"/>
          <w:vertAlign w:val="subscript"/>
          <w:lang w:eastAsia="ko-KR"/>
        </w:rPr>
        <w:t>1,</w:t>
      </w:r>
      <w:r w:rsidR="00400F6D">
        <w:rPr>
          <w:rFonts w:hint="eastAsia"/>
          <w:sz w:val="20"/>
          <w:vertAlign w:val="subscript"/>
          <w:lang w:eastAsia="ko-KR"/>
        </w:rPr>
        <w:t>dL[i]</w:t>
      </w:r>
      <w:r w:rsidR="00400F6D" w:rsidRPr="00210652">
        <w:rPr>
          <w:sz w:val="20"/>
          <w:lang w:eastAsia="ko-KR"/>
        </w:rPr>
        <w:t> </w:t>
      </w:r>
      <w:r w:rsidR="005D61B9" w:rsidRPr="00210652">
        <w:rPr>
          <w:sz w:val="20"/>
          <w:lang w:eastAsia="ko-KR"/>
        </w:rPr>
        <w:t>+ p</w:t>
      </w:r>
      <w:r w:rsidR="005D61B9" w:rsidRPr="00210652">
        <w:rPr>
          <w:sz w:val="20"/>
          <w:vertAlign w:val="subscript"/>
          <w:lang w:eastAsia="ko-KR"/>
        </w:rPr>
        <w:t>0,</w:t>
      </w:r>
      <w:r w:rsidR="00400F6D">
        <w:rPr>
          <w:rFonts w:hint="eastAsia"/>
          <w:sz w:val="20"/>
          <w:vertAlign w:val="subscript"/>
          <w:lang w:eastAsia="ko-KR"/>
        </w:rPr>
        <w:t>dL[i]</w:t>
      </w:r>
      <w:r w:rsidR="00400F6D" w:rsidRPr="00210652">
        <w:rPr>
          <w:sz w:val="20"/>
          <w:lang w:eastAsia="ko-KR"/>
        </w:rPr>
        <w:t> </w:t>
      </w:r>
      <w:r w:rsidR="005D61B9" w:rsidRPr="00210652">
        <w:rPr>
          <w:sz w:val="20"/>
          <w:lang w:eastAsia="ko-KR"/>
        </w:rPr>
        <w:t>|</w:t>
      </w:r>
      <w:r w:rsidR="005B4D87" w:rsidRPr="00210652">
        <w:rPr>
          <w:sz w:val="20"/>
          <w:lang w:eastAsia="ko-KR"/>
        </w:rPr>
        <w:tab/>
      </w:r>
      <w:r w:rsidR="005D61B9" w:rsidRPr="00210652">
        <w:rPr>
          <w:sz w:val="20"/>
          <w:lang w:eastAsia="ko-KR"/>
        </w:rPr>
        <w:tab/>
        <w:t>(</w:t>
      </w:r>
      <w:r w:rsidR="005D61B9" w:rsidRPr="00210652">
        <w:rPr>
          <w:sz w:val="20"/>
          <w:lang w:eastAsia="ko-KR"/>
        </w:rPr>
        <w:fldChar w:fldCharType="begin" w:fldLock="1"/>
      </w:r>
      <w:r w:rsidR="005D61B9" w:rsidRPr="00210652">
        <w:rPr>
          <w:sz w:val="20"/>
          <w:lang w:eastAsia="ko-KR"/>
        </w:rPr>
        <w:instrText xml:space="preserve"> STYLEREF 1 \s </w:instrText>
      </w:r>
      <w:r w:rsidR="005D61B9" w:rsidRPr="00210652">
        <w:rPr>
          <w:sz w:val="20"/>
          <w:lang w:eastAsia="ko-KR"/>
        </w:rPr>
        <w:fldChar w:fldCharType="separate"/>
      </w:r>
      <w:r w:rsidR="005D61B9" w:rsidRPr="00210652">
        <w:rPr>
          <w:noProof/>
          <w:sz w:val="20"/>
          <w:lang w:eastAsia="ko-KR"/>
        </w:rPr>
        <w:t>8</w:t>
      </w:r>
      <w:r w:rsidR="005D61B9" w:rsidRPr="00210652">
        <w:rPr>
          <w:sz w:val="20"/>
          <w:lang w:eastAsia="ko-KR"/>
        </w:rPr>
        <w:fldChar w:fldCharType="end"/>
      </w:r>
      <w:r w:rsidR="005D61B9" w:rsidRPr="00210652">
        <w:rPr>
          <w:sz w:val="20"/>
          <w:lang w:eastAsia="ko-KR"/>
        </w:rPr>
        <w:noBreakHyphen/>
      </w:r>
      <w:r w:rsidR="005D61B9" w:rsidRPr="00210652">
        <w:rPr>
          <w:sz w:val="20"/>
          <w:lang w:eastAsia="ko-KR"/>
        </w:rPr>
        <w:fldChar w:fldCharType="begin" w:fldLock="1"/>
      </w:r>
      <w:r w:rsidR="005D61B9" w:rsidRPr="00210652">
        <w:rPr>
          <w:sz w:val="20"/>
          <w:lang w:eastAsia="ko-KR"/>
        </w:rPr>
        <w:instrText xml:space="preserve"> SEQ Equation \* ARABIC \s 1 </w:instrText>
      </w:r>
      <w:r w:rsidR="005D61B9" w:rsidRPr="00210652">
        <w:rPr>
          <w:sz w:val="20"/>
          <w:lang w:eastAsia="ko-KR"/>
        </w:rPr>
        <w:fldChar w:fldCharType="separate"/>
      </w:r>
      <w:r w:rsidR="005D61B9" w:rsidRPr="00210652">
        <w:rPr>
          <w:noProof/>
          <w:sz w:val="20"/>
          <w:lang w:eastAsia="ko-KR"/>
        </w:rPr>
        <w:t>449</w:t>
      </w:r>
      <w:r w:rsidR="005D61B9" w:rsidRPr="00210652">
        <w:rPr>
          <w:sz w:val="20"/>
          <w:lang w:eastAsia="ko-KR"/>
        </w:rPr>
        <w:fldChar w:fldCharType="end"/>
      </w:r>
      <w:r w:rsidR="005D61B9" w:rsidRPr="00210652">
        <w:rPr>
          <w:sz w:val="20"/>
          <w:lang w:eastAsia="ko-KR"/>
        </w:rPr>
        <w:t>)</w:t>
      </w:r>
    </w:p>
    <w:p w:rsidR="005B4D87" w:rsidRPr="00210652" w:rsidRDefault="005B4D87" w:rsidP="005B4D87">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dq</w:t>
      </w:r>
      <w:r w:rsidR="00400F6D">
        <w:rPr>
          <w:rFonts w:hint="eastAsia"/>
          <w:sz w:val="20"/>
          <w:lang w:eastAsia="ko-KR"/>
        </w:rPr>
        <w:t>[i]</w:t>
      </w:r>
      <w:r w:rsidRPr="00210652">
        <w:rPr>
          <w:sz w:val="20"/>
          <w:lang w:eastAsia="ko-KR"/>
        </w:rPr>
        <w:t xml:space="preserve"> = | q</w:t>
      </w:r>
      <w:r w:rsidRPr="00210652">
        <w:rPr>
          <w:sz w:val="20"/>
          <w:vertAlign w:val="subscript"/>
          <w:lang w:eastAsia="ko-KR"/>
        </w:rPr>
        <w:t>2,</w:t>
      </w:r>
      <w:r w:rsidR="009F6127">
        <w:rPr>
          <w:rFonts w:hint="eastAsia"/>
          <w:sz w:val="20"/>
          <w:vertAlign w:val="subscript"/>
          <w:lang w:eastAsia="ko-KR"/>
        </w:rPr>
        <w:t>dL[i]</w:t>
      </w:r>
      <w:r w:rsidR="009F6127" w:rsidRPr="00210652">
        <w:rPr>
          <w:sz w:val="20"/>
          <w:lang w:eastAsia="ko-KR"/>
        </w:rPr>
        <w:t> </w:t>
      </w:r>
      <w:r w:rsidRPr="00210652">
        <w:rPr>
          <w:sz w:val="20"/>
          <w:lang w:eastAsia="ko-KR"/>
        </w:rPr>
        <w:t>– 2*q</w:t>
      </w:r>
      <w:r w:rsidRPr="00210652">
        <w:rPr>
          <w:sz w:val="20"/>
          <w:vertAlign w:val="subscript"/>
          <w:lang w:eastAsia="ko-KR"/>
        </w:rPr>
        <w:t>1,</w:t>
      </w:r>
      <w:r w:rsidR="009F6127">
        <w:rPr>
          <w:rFonts w:hint="eastAsia"/>
          <w:sz w:val="20"/>
          <w:vertAlign w:val="subscript"/>
          <w:lang w:eastAsia="ko-KR"/>
        </w:rPr>
        <w:t>dL[i]</w:t>
      </w:r>
      <w:r w:rsidR="009F6127" w:rsidRPr="00210652">
        <w:rPr>
          <w:sz w:val="20"/>
          <w:lang w:eastAsia="ko-KR"/>
        </w:rPr>
        <w:t> </w:t>
      </w:r>
      <w:r w:rsidRPr="00210652">
        <w:rPr>
          <w:sz w:val="20"/>
          <w:lang w:eastAsia="ko-KR"/>
        </w:rPr>
        <w:t>+ q</w:t>
      </w:r>
      <w:r w:rsidRPr="00210652">
        <w:rPr>
          <w:sz w:val="20"/>
          <w:vertAlign w:val="subscript"/>
          <w:lang w:eastAsia="ko-KR"/>
        </w:rPr>
        <w:t>0,</w:t>
      </w:r>
      <w:r w:rsidR="009F6127">
        <w:rPr>
          <w:rFonts w:hint="eastAsia"/>
          <w:sz w:val="20"/>
          <w:vertAlign w:val="subscript"/>
          <w:lang w:eastAsia="ko-KR"/>
        </w:rPr>
        <w:t>dL[i]</w:t>
      </w:r>
      <w:r w:rsidR="009F6127" w:rsidRPr="00210652">
        <w:rPr>
          <w:sz w:val="20"/>
          <w:lang w:eastAsia="ko-KR"/>
        </w:rPr>
        <w:t> </w:t>
      </w:r>
      <w:r w:rsidRPr="00210652">
        <w:rPr>
          <w:sz w:val="20"/>
          <w:lang w:eastAsia="ko-KR"/>
        </w:rPr>
        <w:t>|</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449</w:t>
      </w:r>
      <w:r w:rsidRPr="00210652">
        <w:rPr>
          <w:sz w:val="20"/>
          <w:lang w:eastAsia="ko-KR"/>
        </w:rPr>
        <w:fldChar w:fldCharType="end"/>
      </w:r>
      <w:r w:rsidRPr="00210652">
        <w:rPr>
          <w:sz w:val="20"/>
          <w:lang w:eastAsia="ko-KR"/>
        </w:rPr>
        <w:t>)</w:t>
      </w:r>
    </w:p>
    <w:p w:rsidR="005B4D87" w:rsidRPr="00210652" w:rsidRDefault="005B4D87" w:rsidP="003F0DA0">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d</w:t>
      </w:r>
      <w:r w:rsidR="009F6127">
        <w:rPr>
          <w:rFonts w:hint="eastAsia"/>
          <w:sz w:val="20"/>
          <w:lang w:eastAsia="ko-KR"/>
        </w:rPr>
        <w:t>pq</w:t>
      </w:r>
      <w:r w:rsidR="00400F6D">
        <w:rPr>
          <w:rFonts w:hint="eastAsia"/>
          <w:sz w:val="20"/>
          <w:lang w:eastAsia="ko-KR"/>
        </w:rPr>
        <w:t>[i]</w:t>
      </w:r>
      <w:r w:rsidRPr="00210652">
        <w:rPr>
          <w:sz w:val="20"/>
          <w:lang w:eastAsia="ko-KR"/>
        </w:rPr>
        <w:t xml:space="preserve"> = dp</w:t>
      </w:r>
      <w:r w:rsidR="00400F6D">
        <w:rPr>
          <w:rFonts w:hint="eastAsia"/>
          <w:sz w:val="20"/>
          <w:lang w:eastAsia="ko-KR"/>
        </w:rPr>
        <w:t>[i]</w:t>
      </w:r>
      <w:r w:rsidRPr="00E8461A">
        <w:rPr>
          <w:sz w:val="20"/>
          <w:lang w:eastAsia="ko-KR"/>
        </w:rPr>
        <w:t> </w:t>
      </w:r>
      <w:r w:rsidRPr="00210652">
        <w:rPr>
          <w:sz w:val="20"/>
          <w:lang w:eastAsia="ko-KR"/>
        </w:rPr>
        <w:t>+</w:t>
      </w:r>
      <w:r w:rsidRPr="00E8461A">
        <w:rPr>
          <w:sz w:val="20"/>
          <w:lang w:eastAsia="ko-KR"/>
        </w:rPr>
        <w:t> </w:t>
      </w:r>
      <w:r w:rsidRPr="00210652">
        <w:rPr>
          <w:sz w:val="20"/>
          <w:lang w:eastAsia="ko-KR"/>
        </w:rPr>
        <w:t>dq</w:t>
      </w:r>
      <w:r w:rsidR="00400F6D">
        <w:rPr>
          <w:rFonts w:hint="eastAsia"/>
          <w:sz w:val="20"/>
          <w:lang w:eastAsia="ko-KR"/>
        </w:rPr>
        <w:t>[i]</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449</w:t>
      </w:r>
      <w:r w:rsidRPr="00210652">
        <w:rPr>
          <w:sz w:val="20"/>
          <w:lang w:eastAsia="ko-KR"/>
        </w:rPr>
        <w:fldChar w:fldCharType="end"/>
      </w:r>
      <w:r w:rsidRPr="00210652">
        <w:rPr>
          <w:sz w:val="20"/>
          <w:lang w:eastAsia="ko-KR"/>
        </w:rPr>
        <w:t>)</w:t>
      </w:r>
    </w:p>
    <w:p w:rsidR="009F6127" w:rsidRDefault="009F6127" w:rsidP="005D61B9">
      <w:pPr>
        <w:numPr>
          <w:ilvl w:val="0"/>
          <w:numId w:val="109"/>
        </w:numPr>
        <w:tabs>
          <w:tab w:val="clear" w:pos="794"/>
          <w:tab w:val="clear" w:pos="1191"/>
          <w:tab w:val="clear" w:pos="1588"/>
          <w:tab w:val="clear" w:pos="1985"/>
          <w:tab w:val="left" w:pos="720"/>
          <w:tab w:val="left" w:pos="1080"/>
          <w:tab w:val="left" w:pos="1440"/>
          <w:tab w:val="left" w:pos="2977"/>
        </w:tabs>
        <w:ind w:left="709"/>
        <w:rPr>
          <w:lang w:eastAsia="ko-KR"/>
        </w:rPr>
      </w:pPr>
      <w:r>
        <w:rPr>
          <w:rFonts w:hint="eastAsia"/>
          <w:lang w:eastAsia="ko-KR"/>
        </w:rPr>
        <w:t>The elements of the one dimensional array d are derived as follows with i=0..1:</w:t>
      </w:r>
    </w:p>
    <w:p w:rsidR="009F6127" w:rsidRPr="00210652" w:rsidRDefault="009F6127" w:rsidP="009F6127">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d</w:t>
      </w:r>
      <w:r>
        <w:rPr>
          <w:rFonts w:hint="eastAsia"/>
          <w:sz w:val="20"/>
          <w:lang w:eastAsia="ko-KR"/>
        </w:rPr>
        <w:t>[i]</w:t>
      </w:r>
      <w:r w:rsidRPr="00210652">
        <w:rPr>
          <w:sz w:val="20"/>
          <w:lang w:eastAsia="ko-KR"/>
        </w:rPr>
        <w:t xml:space="preserve"> = dp</w:t>
      </w:r>
      <w:r>
        <w:rPr>
          <w:rFonts w:hint="eastAsia"/>
          <w:sz w:val="20"/>
          <w:lang w:eastAsia="ko-KR"/>
        </w:rPr>
        <w:t>q[</w:t>
      </w:r>
      <w:r>
        <w:rPr>
          <w:sz w:val="20"/>
          <w:lang w:val="en-US" w:eastAsia="ko-KR"/>
        </w:rPr>
        <w:t> </w:t>
      </w:r>
      <w:r>
        <w:rPr>
          <w:rFonts w:hint="eastAsia"/>
          <w:sz w:val="20"/>
          <w:lang w:eastAsia="ko-KR"/>
        </w:rPr>
        <w:t>2*i</w:t>
      </w:r>
      <w:r>
        <w:rPr>
          <w:sz w:val="20"/>
          <w:lang w:val="en-US" w:eastAsia="ko-KR"/>
        </w:rPr>
        <w:t> </w:t>
      </w:r>
      <w:r>
        <w:rPr>
          <w:rFonts w:hint="eastAsia"/>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d</w:t>
      </w:r>
      <w:r>
        <w:rPr>
          <w:rFonts w:hint="eastAsia"/>
          <w:sz w:val="20"/>
          <w:lang w:eastAsia="ko-KR"/>
        </w:rPr>
        <w:t>p</w:t>
      </w:r>
      <w:r w:rsidRPr="00210652">
        <w:rPr>
          <w:sz w:val="20"/>
          <w:lang w:eastAsia="ko-KR"/>
        </w:rPr>
        <w:t>q</w:t>
      </w:r>
      <w:r>
        <w:rPr>
          <w:rFonts w:hint="eastAsia"/>
          <w:sz w:val="20"/>
          <w:lang w:eastAsia="ko-KR"/>
        </w:rPr>
        <w:t>[</w:t>
      </w:r>
      <w:r>
        <w:rPr>
          <w:sz w:val="20"/>
          <w:lang w:val="en-US" w:eastAsia="ko-KR"/>
        </w:rPr>
        <w:t> </w:t>
      </w:r>
      <w:r>
        <w:rPr>
          <w:rFonts w:hint="eastAsia"/>
          <w:sz w:val="20"/>
          <w:lang w:eastAsia="ko-KR"/>
        </w:rPr>
        <w:t>2*i</w:t>
      </w:r>
      <w:r>
        <w:rPr>
          <w:sz w:val="20"/>
          <w:lang w:val="en-US" w:eastAsia="ko-KR"/>
        </w:rPr>
        <w:t> </w:t>
      </w:r>
      <w:r>
        <w:rPr>
          <w:rFonts w:hint="eastAsia"/>
          <w:sz w:val="20"/>
          <w:lang w:eastAsia="ko-KR"/>
        </w:rPr>
        <w:t>+</w:t>
      </w:r>
      <w:r>
        <w:rPr>
          <w:sz w:val="20"/>
          <w:lang w:val="en-US" w:eastAsia="ko-KR"/>
        </w:rPr>
        <w:t> </w:t>
      </w:r>
      <w:r>
        <w:rPr>
          <w:rFonts w:hint="eastAsia"/>
          <w:sz w:val="20"/>
          <w:lang w:eastAsia="ko-KR"/>
        </w:rPr>
        <w:t>1</w:t>
      </w:r>
      <w:r>
        <w:rPr>
          <w:sz w:val="20"/>
          <w:lang w:val="en-US" w:eastAsia="ko-KR"/>
        </w:rPr>
        <w:t> </w:t>
      </w:r>
      <w:r>
        <w:rPr>
          <w:rFonts w:hint="eastAsia"/>
          <w:sz w:val="20"/>
          <w:lang w:eastAsia="ko-KR"/>
        </w:rPr>
        <w:t>]</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449</w:t>
      </w:r>
      <w:r w:rsidRPr="00210652">
        <w:rPr>
          <w:sz w:val="20"/>
          <w:lang w:eastAsia="ko-KR"/>
        </w:rPr>
        <w:fldChar w:fldCharType="end"/>
      </w:r>
      <w:r w:rsidRPr="00210652">
        <w:rPr>
          <w:sz w:val="20"/>
          <w:lang w:eastAsia="ko-KR"/>
        </w:rPr>
        <w:t>)</w:t>
      </w:r>
    </w:p>
    <w:p w:rsidR="004B089F" w:rsidRPr="00210652" w:rsidRDefault="004B089F" w:rsidP="00975466">
      <w:pPr>
        <w:numPr>
          <w:ilvl w:val="0"/>
          <w:numId w:val="109"/>
        </w:numPr>
        <w:tabs>
          <w:tab w:val="clear" w:pos="794"/>
          <w:tab w:val="clear" w:pos="1191"/>
          <w:tab w:val="clear" w:pos="1588"/>
          <w:tab w:val="clear" w:pos="1985"/>
          <w:tab w:val="left" w:pos="720"/>
          <w:tab w:val="left" w:pos="1080"/>
          <w:tab w:val="left" w:pos="1440"/>
          <w:tab w:val="left" w:pos="2977"/>
        </w:tabs>
        <w:ind w:left="709"/>
        <w:rPr>
          <w:lang w:eastAsia="ko-KR"/>
        </w:rPr>
      </w:pPr>
      <w:r>
        <w:rPr>
          <w:rFonts w:hint="eastAsia"/>
          <w:lang w:eastAsia="ko-KR"/>
        </w:rPr>
        <w:t xml:space="preserve">All elements of the one dimensional arrays </w:t>
      </w:r>
      <w:r w:rsidRPr="00E8461A">
        <w:rPr>
          <w:lang w:eastAsia="ko-KR"/>
        </w:rPr>
        <w:t>dE, dEp and dEq are set equal to 0.</w:t>
      </w:r>
    </w:p>
    <w:p w:rsidR="005D61B9" w:rsidRPr="00210652" w:rsidRDefault="009F6127" w:rsidP="005D61B9">
      <w:pPr>
        <w:numPr>
          <w:ilvl w:val="0"/>
          <w:numId w:val="109"/>
        </w:numPr>
        <w:tabs>
          <w:tab w:val="clear" w:pos="794"/>
          <w:tab w:val="clear" w:pos="1191"/>
          <w:tab w:val="clear" w:pos="1588"/>
          <w:tab w:val="clear" w:pos="1985"/>
          <w:tab w:val="left" w:pos="720"/>
          <w:tab w:val="left" w:pos="1080"/>
          <w:tab w:val="left" w:pos="1440"/>
          <w:tab w:val="left" w:pos="2977"/>
        </w:tabs>
        <w:ind w:left="709"/>
        <w:rPr>
          <w:lang w:eastAsia="ko-KR"/>
        </w:rPr>
      </w:pPr>
      <w:r>
        <w:rPr>
          <w:rFonts w:hint="eastAsia"/>
          <w:lang w:eastAsia="ko-KR"/>
        </w:rPr>
        <w:t>For each j=0..1, i</w:t>
      </w:r>
      <w:r w:rsidRPr="00210652">
        <w:rPr>
          <w:lang w:eastAsia="ko-KR"/>
        </w:rPr>
        <w:t xml:space="preserve">f </w:t>
      </w:r>
      <w:r w:rsidR="005D61B9" w:rsidRPr="00210652">
        <w:rPr>
          <w:lang w:eastAsia="ko-KR"/>
        </w:rPr>
        <w:t>d</w:t>
      </w:r>
      <w:r>
        <w:rPr>
          <w:rFonts w:hint="eastAsia"/>
          <w:lang w:eastAsia="ko-KR"/>
        </w:rPr>
        <w:t>[j]</w:t>
      </w:r>
      <w:r w:rsidR="005D61B9" w:rsidRPr="00210652">
        <w:rPr>
          <w:lang w:eastAsia="ko-KR"/>
        </w:rPr>
        <w:t xml:space="preserve"> is less than β, the following </w:t>
      </w:r>
      <w:r>
        <w:rPr>
          <w:rFonts w:hint="eastAsia"/>
          <w:lang w:eastAsia="ko-KR"/>
        </w:rPr>
        <w:t>ordered steps apply:</w:t>
      </w:r>
    </w:p>
    <w:p w:rsidR="005D61B9" w:rsidRPr="00210652" w:rsidRDefault="009F6127" w:rsidP="00975466">
      <w:pPr>
        <w:numPr>
          <w:ilvl w:val="0"/>
          <w:numId w:val="143"/>
        </w:numPr>
        <w:tabs>
          <w:tab w:val="clear" w:pos="794"/>
          <w:tab w:val="clear" w:pos="1191"/>
          <w:tab w:val="clear" w:pos="1588"/>
          <w:tab w:val="clear" w:pos="1985"/>
          <w:tab w:val="left" w:pos="720"/>
          <w:tab w:val="left" w:pos="1080"/>
          <w:tab w:val="left" w:pos="1440"/>
          <w:tab w:val="left" w:pos="2977"/>
        </w:tabs>
        <w:rPr>
          <w:lang w:eastAsia="ko-KR"/>
        </w:rPr>
      </w:pPr>
      <w:r>
        <w:rPr>
          <w:rFonts w:hint="eastAsia"/>
          <w:lang w:eastAsia="ko-KR"/>
        </w:rPr>
        <w:t>F</w:t>
      </w:r>
      <w:r w:rsidRPr="00210652">
        <w:rPr>
          <w:lang w:eastAsia="ko-KR"/>
        </w:rPr>
        <w:t xml:space="preserve">or </w:t>
      </w:r>
      <w:r w:rsidR="005D61B9" w:rsidRPr="00210652">
        <w:rPr>
          <w:lang w:eastAsia="ko-KR"/>
        </w:rPr>
        <w:t>each sample location (</w:t>
      </w:r>
      <w:r w:rsidR="005D61B9" w:rsidRPr="00E8461A">
        <w:rPr>
          <w:lang w:eastAsia="ko-KR"/>
        </w:rPr>
        <w:t> </w:t>
      </w:r>
      <w:r w:rsidR="005D61B9" w:rsidRPr="00210652">
        <w:rPr>
          <w:lang w:eastAsia="ko-KR"/>
        </w:rPr>
        <w:t>xC</w:t>
      </w:r>
      <w:r w:rsidR="005D61B9" w:rsidRPr="00E8461A">
        <w:rPr>
          <w:lang w:eastAsia="ko-KR"/>
        </w:rPr>
        <w:t> </w:t>
      </w:r>
      <w:r w:rsidR="005D61B9" w:rsidRPr="00210652">
        <w:rPr>
          <w:lang w:eastAsia="ko-KR"/>
        </w:rPr>
        <w:t>+</w:t>
      </w:r>
      <w:r w:rsidR="005D61B9" w:rsidRPr="00E8461A">
        <w:rPr>
          <w:lang w:eastAsia="ko-KR"/>
        </w:rPr>
        <w:t> </w:t>
      </w:r>
      <w:r w:rsidR="005D61B9" w:rsidRPr="00210652">
        <w:rPr>
          <w:lang w:eastAsia="ko-KR"/>
        </w:rPr>
        <w:t>xB,</w:t>
      </w:r>
      <w:r w:rsidR="005D61B9" w:rsidRPr="00E8461A">
        <w:rPr>
          <w:lang w:eastAsia="ko-KR"/>
        </w:rPr>
        <w:t> </w:t>
      </w:r>
      <w:r w:rsidR="005D61B9" w:rsidRPr="00210652">
        <w:rPr>
          <w:lang w:eastAsia="ko-KR"/>
        </w:rPr>
        <w:t>yC</w:t>
      </w:r>
      <w:r w:rsidR="005D61B9" w:rsidRPr="00E8461A">
        <w:rPr>
          <w:lang w:eastAsia="ko-KR"/>
        </w:rPr>
        <w:t> </w:t>
      </w:r>
      <w:r w:rsidR="005D61B9" w:rsidRPr="00210652">
        <w:rPr>
          <w:lang w:eastAsia="ko-KR"/>
        </w:rPr>
        <w:t>+</w:t>
      </w:r>
      <w:r w:rsidR="005D61B9" w:rsidRPr="00E8461A">
        <w:rPr>
          <w:lang w:eastAsia="ko-KR"/>
        </w:rPr>
        <w:t> </w:t>
      </w:r>
      <w:r w:rsidR="005D61B9" w:rsidRPr="00210652">
        <w:rPr>
          <w:lang w:eastAsia="ko-KR"/>
        </w:rPr>
        <w:t>yB</w:t>
      </w:r>
      <w:r w:rsidR="005D61B9" w:rsidRPr="00E8461A">
        <w:rPr>
          <w:lang w:eastAsia="ko-KR"/>
        </w:rPr>
        <w:t> </w:t>
      </w:r>
      <w:r w:rsidR="005D61B9" w:rsidRPr="00210652">
        <w:rPr>
          <w:lang w:eastAsia="ko-KR"/>
        </w:rPr>
        <w:t>+</w:t>
      </w:r>
      <w:r w:rsidR="005D61B9" w:rsidRPr="00E8461A">
        <w:rPr>
          <w:lang w:eastAsia="ko-KR"/>
        </w:rPr>
        <w:t> </w:t>
      </w:r>
      <w:r>
        <w:rPr>
          <w:rFonts w:hint="eastAsia"/>
          <w:lang w:eastAsia="ko-KR"/>
        </w:rPr>
        <w:t>dL[</w:t>
      </w:r>
      <w:r w:rsidR="005D61B9" w:rsidRPr="00210652">
        <w:rPr>
          <w:lang w:eastAsia="ko-KR"/>
        </w:rPr>
        <w:t>k</w:t>
      </w:r>
      <w:r>
        <w:rPr>
          <w:rFonts w:hint="eastAsia"/>
          <w:lang w:eastAsia="ko-KR"/>
        </w:rPr>
        <w:t>]</w:t>
      </w:r>
      <w:r w:rsidR="005D61B9" w:rsidRPr="00E8461A">
        <w:rPr>
          <w:lang w:eastAsia="ko-KR"/>
        </w:rPr>
        <w:t> </w:t>
      </w:r>
      <w:r w:rsidR="005D61B9" w:rsidRPr="00210652">
        <w:rPr>
          <w:lang w:eastAsia="ko-KR"/>
        </w:rPr>
        <w:t>), k</w:t>
      </w:r>
      <w:r w:rsidR="005D61B9" w:rsidRPr="00E8461A">
        <w:rPr>
          <w:lang w:eastAsia="ko-KR"/>
        </w:rPr>
        <w:t> </w:t>
      </w:r>
      <w:r w:rsidR="005D61B9" w:rsidRPr="00210652">
        <w:rPr>
          <w:lang w:eastAsia="ko-KR"/>
        </w:rPr>
        <w:t>=</w:t>
      </w:r>
      <w:r w:rsidR="005D61B9" w:rsidRPr="00E8461A">
        <w:rPr>
          <w:lang w:eastAsia="ko-KR"/>
        </w:rPr>
        <w:t> </w:t>
      </w:r>
      <w:r w:rsidR="005D61B9" w:rsidRPr="00210652">
        <w:rPr>
          <w:lang w:eastAsia="ko-KR"/>
        </w:rPr>
        <w:t>0..</w:t>
      </w:r>
      <w:r>
        <w:rPr>
          <w:rFonts w:hint="eastAsia"/>
          <w:lang w:eastAsia="ko-KR"/>
        </w:rPr>
        <w:t>1</w:t>
      </w:r>
      <w:r w:rsidR="005D61B9" w:rsidRPr="00210652">
        <w:rPr>
          <w:lang w:eastAsia="ko-KR"/>
        </w:rPr>
        <w:t xml:space="preserve">, </w:t>
      </w:r>
      <w:r>
        <w:rPr>
          <w:rFonts w:hint="eastAsia"/>
          <w:lang w:eastAsia="ko-KR"/>
        </w:rPr>
        <w:t>t</w:t>
      </w:r>
      <w:r w:rsidR="005D61B9" w:rsidRPr="00210652">
        <w:rPr>
          <w:lang w:eastAsia="ko-KR"/>
        </w:rPr>
        <w:t xml:space="preserve">he decision process for a luma sample specified in subclause </w:t>
      </w:r>
      <w:r w:rsidR="005D61B9" w:rsidRPr="00210652">
        <w:rPr>
          <w:lang w:eastAsia="ko-KR"/>
        </w:rPr>
        <w:fldChar w:fldCharType="begin" w:fldLock="1"/>
      </w:r>
      <w:r w:rsidR="005D61B9" w:rsidRPr="00210652">
        <w:rPr>
          <w:lang w:eastAsia="ko-KR"/>
        </w:rPr>
        <w:instrText xml:space="preserve"> REF _Ref295421791 \r \h </w:instrText>
      </w:r>
      <w:r w:rsidR="005D61B9" w:rsidRPr="00210652">
        <w:rPr>
          <w:lang w:eastAsia="ko-KR"/>
        </w:rPr>
      </w:r>
      <w:r w:rsidR="005D61B9" w:rsidRPr="00210652">
        <w:rPr>
          <w:lang w:eastAsia="ko-KR"/>
        </w:rPr>
        <w:fldChar w:fldCharType="separate"/>
      </w:r>
      <w:r w:rsidR="005D61B9" w:rsidRPr="00210652">
        <w:rPr>
          <w:lang w:eastAsia="ko-KR"/>
        </w:rPr>
        <w:t>8.6.1.4.4</w:t>
      </w:r>
      <w:r w:rsidR="005D61B9" w:rsidRPr="00210652">
        <w:rPr>
          <w:lang w:eastAsia="ko-KR"/>
        </w:rPr>
        <w:fldChar w:fldCharType="end"/>
      </w:r>
      <w:r w:rsidR="005D61B9" w:rsidRPr="00210652">
        <w:rPr>
          <w:lang w:eastAsia="ko-KR"/>
        </w:rPr>
        <w:t xml:space="preserve"> is invoked with sample values p</w:t>
      </w:r>
      <w:r w:rsidR="005D61B9" w:rsidRPr="00210652">
        <w:rPr>
          <w:vertAlign w:val="subscript"/>
          <w:lang w:eastAsia="ko-KR"/>
        </w:rPr>
        <w:t>i</w:t>
      </w:r>
      <w:r w:rsidR="005D61B9" w:rsidRPr="00210652">
        <w:rPr>
          <w:vertAlign w:val="subscript"/>
        </w:rPr>
        <w:t>,</w:t>
      </w:r>
      <w:r>
        <w:rPr>
          <w:rFonts w:hint="eastAsia"/>
          <w:vertAlign w:val="subscript"/>
          <w:lang w:eastAsia="ko-KR"/>
        </w:rPr>
        <w:t>dL[</w:t>
      </w:r>
      <w:r w:rsidR="005D61B9" w:rsidRPr="00210652">
        <w:rPr>
          <w:vertAlign w:val="subscript"/>
          <w:lang w:eastAsia="ko-KR"/>
        </w:rPr>
        <w:t>k</w:t>
      </w:r>
      <w:r>
        <w:rPr>
          <w:rFonts w:hint="eastAsia"/>
          <w:vertAlign w:val="subscript"/>
          <w:lang w:eastAsia="ko-KR"/>
        </w:rPr>
        <w:t>]</w:t>
      </w:r>
      <w:r w:rsidR="005D61B9" w:rsidRPr="00210652">
        <w:rPr>
          <w:lang w:eastAsia="ko-KR"/>
        </w:rPr>
        <w:t>, q</w:t>
      </w:r>
      <w:r w:rsidR="005D61B9" w:rsidRPr="00210652">
        <w:rPr>
          <w:vertAlign w:val="subscript"/>
          <w:lang w:eastAsia="ko-KR"/>
        </w:rPr>
        <w:t>i</w:t>
      </w:r>
      <w:r w:rsidR="005D61B9" w:rsidRPr="00210652">
        <w:rPr>
          <w:vertAlign w:val="subscript"/>
        </w:rPr>
        <w:t>,</w:t>
      </w:r>
      <w:r>
        <w:rPr>
          <w:rFonts w:hint="eastAsia"/>
          <w:vertAlign w:val="subscript"/>
          <w:lang w:eastAsia="ko-KR"/>
        </w:rPr>
        <w:t>dL[</w:t>
      </w:r>
      <w:r w:rsidR="005D61B9" w:rsidRPr="00210652">
        <w:rPr>
          <w:vertAlign w:val="subscript"/>
          <w:lang w:eastAsia="ko-KR"/>
        </w:rPr>
        <w:t>k</w:t>
      </w:r>
      <w:r>
        <w:rPr>
          <w:rFonts w:hint="eastAsia"/>
          <w:vertAlign w:val="subscript"/>
          <w:lang w:eastAsia="ko-KR"/>
        </w:rPr>
        <w:t>]</w:t>
      </w:r>
      <w:r w:rsidR="005D61B9" w:rsidRPr="00210652">
        <w:rPr>
          <w:lang w:eastAsia="ko-KR"/>
        </w:rPr>
        <w:t xml:space="preserve"> with i</w:t>
      </w:r>
      <w:r w:rsidR="005D61B9" w:rsidRPr="00E8461A">
        <w:rPr>
          <w:lang w:eastAsia="ko-KR"/>
        </w:rPr>
        <w:t> </w:t>
      </w:r>
      <w:r w:rsidR="005D61B9" w:rsidRPr="00210652">
        <w:rPr>
          <w:lang w:eastAsia="ko-KR"/>
        </w:rPr>
        <w:t>=</w:t>
      </w:r>
      <w:r w:rsidR="005D61B9" w:rsidRPr="00E8461A">
        <w:rPr>
          <w:lang w:eastAsia="ko-KR"/>
        </w:rPr>
        <w:t> </w:t>
      </w:r>
      <w:r w:rsidR="005D61B9" w:rsidRPr="00210652">
        <w:rPr>
          <w:lang w:eastAsia="ko-KR"/>
        </w:rPr>
        <w:t xml:space="preserve">0..3, the variables </w:t>
      </w:r>
      <w:r>
        <w:rPr>
          <w:rFonts w:hint="eastAsia"/>
          <w:lang w:eastAsia="ko-KR"/>
        </w:rPr>
        <w:t>2*</w:t>
      </w:r>
      <w:r w:rsidR="005D61B9" w:rsidRPr="00210652">
        <w:rPr>
          <w:lang w:eastAsia="ko-KR"/>
        </w:rPr>
        <w:t>d</w:t>
      </w:r>
      <w:r>
        <w:rPr>
          <w:rFonts w:hint="eastAsia"/>
          <w:lang w:eastAsia="ko-KR"/>
        </w:rPr>
        <w:t>pq[</w:t>
      </w:r>
      <w:r>
        <w:rPr>
          <w:lang w:val="en-US" w:eastAsia="ko-KR"/>
        </w:rPr>
        <w:t> </w:t>
      </w:r>
      <w:r>
        <w:rPr>
          <w:rFonts w:hint="eastAsia"/>
          <w:lang w:eastAsia="ko-KR"/>
        </w:rPr>
        <w:t>2*j</w:t>
      </w:r>
      <w:r>
        <w:rPr>
          <w:lang w:val="en-US" w:eastAsia="ko-KR"/>
        </w:rPr>
        <w:t> </w:t>
      </w:r>
      <w:r>
        <w:rPr>
          <w:rFonts w:hint="eastAsia"/>
          <w:lang w:eastAsia="ko-KR"/>
        </w:rPr>
        <w:t>+</w:t>
      </w:r>
      <w:r>
        <w:rPr>
          <w:lang w:val="en-US" w:eastAsia="ko-KR"/>
        </w:rPr>
        <w:t> </w:t>
      </w:r>
      <w:r>
        <w:rPr>
          <w:rFonts w:hint="eastAsia"/>
          <w:lang w:eastAsia="ko-KR"/>
        </w:rPr>
        <w:t>k</w:t>
      </w:r>
      <w:r>
        <w:rPr>
          <w:lang w:val="en-US" w:eastAsia="ko-KR"/>
        </w:rPr>
        <w:t> </w:t>
      </w:r>
      <w:r>
        <w:rPr>
          <w:rFonts w:hint="eastAsia"/>
          <w:lang w:eastAsia="ko-KR"/>
        </w:rPr>
        <w:t>]</w:t>
      </w:r>
      <w:r w:rsidR="005D61B9" w:rsidRPr="00210652">
        <w:rPr>
          <w:lang w:eastAsia="ko-KR"/>
        </w:rPr>
        <w:t>, β and t</w:t>
      </w:r>
      <w:r w:rsidR="005D61B9" w:rsidRPr="00210652">
        <w:rPr>
          <w:vertAlign w:val="subscript"/>
          <w:lang w:eastAsia="ko-KR"/>
        </w:rPr>
        <w:t>C</w:t>
      </w:r>
      <w:r w:rsidR="005D61B9" w:rsidRPr="00210652">
        <w:rPr>
          <w:lang w:eastAsia="ko-KR"/>
        </w:rPr>
        <w:t xml:space="preserve"> as inputs and a decision dSam</w:t>
      </w:r>
      <w:r>
        <w:rPr>
          <w:rFonts w:hint="eastAsia"/>
          <w:lang w:eastAsia="ko-KR"/>
        </w:rPr>
        <w:t>[k]</w:t>
      </w:r>
      <w:r w:rsidR="005D61B9" w:rsidRPr="00210652">
        <w:rPr>
          <w:lang w:eastAsia="ko-KR"/>
        </w:rPr>
        <w:t xml:space="preserve"> as output.</w:t>
      </w:r>
    </w:p>
    <w:p w:rsidR="005D61B9" w:rsidRDefault="005D61B9" w:rsidP="005D61B9">
      <w:pPr>
        <w:numPr>
          <w:ilvl w:val="0"/>
          <w:numId w:val="143"/>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 xml:space="preserve">The variable </w:t>
      </w:r>
      <w:r w:rsidRPr="00E8461A">
        <w:rPr>
          <w:lang w:eastAsia="ko-KR"/>
        </w:rPr>
        <w:t>dE</w:t>
      </w:r>
      <w:r w:rsidR="004B089F">
        <w:rPr>
          <w:rFonts w:hint="eastAsia"/>
          <w:lang w:eastAsia="ko-KR"/>
        </w:rPr>
        <w:t>[j]</w:t>
      </w:r>
      <w:r w:rsidRPr="00E8461A">
        <w:rPr>
          <w:lang w:eastAsia="ko-KR"/>
        </w:rPr>
        <w:t xml:space="preserve"> is set equal to 1.</w:t>
      </w:r>
    </w:p>
    <w:p w:rsidR="009F6127" w:rsidRPr="00210652" w:rsidRDefault="009F6127" w:rsidP="005D61B9">
      <w:pPr>
        <w:numPr>
          <w:ilvl w:val="0"/>
          <w:numId w:val="143"/>
        </w:numPr>
        <w:tabs>
          <w:tab w:val="clear" w:pos="794"/>
          <w:tab w:val="clear" w:pos="1191"/>
          <w:tab w:val="clear" w:pos="1588"/>
          <w:tab w:val="clear" w:pos="1985"/>
          <w:tab w:val="left" w:pos="720"/>
          <w:tab w:val="left" w:pos="1080"/>
          <w:tab w:val="left" w:pos="1440"/>
          <w:tab w:val="left" w:pos="2977"/>
        </w:tabs>
        <w:rPr>
          <w:lang w:eastAsia="ko-KR"/>
        </w:rPr>
      </w:pPr>
      <w:r>
        <w:rPr>
          <w:rFonts w:hint="eastAsia"/>
          <w:lang w:eastAsia="ko-KR"/>
        </w:rPr>
        <w:t>If dSam[0] is equal to 1 and dSam[1] is equal to 1, the variable dE[j] is set equal to 2.</w:t>
      </w:r>
    </w:p>
    <w:p w:rsidR="005B4D87" w:rsidRPr="00210652" w:rsidRDefault="005B4D87" w:rsidP="005D61B9">
      <w:pPr>
        <w:numPr>
          <w:ilvl w:val="0"/>
          <w:numId w:val="143"/>
        </w:numPr>
        <w:tabs>
          <w:tab w:val="clear" w:pos="794"/>
          <w:tab w:val="clear" w:pos="1191"/>
          <w:tab w:val="clear" w:pos="1588"/>
          <w:tab w:val="clear" w:pos="1985"/>
          <w:tab w:val="left" w:pos="720"/>
          <w:tab w:val="left" w:pos="1080"/>
          <w:tab w:val="left" w:pos="1440"/>
          <w:tab w:val="left" w:pos="2977"/>
        </w:tabs>
        <w:rPr>
          <w:lang w:eastAsia="ko-KR"/>
        </w:rPr>
      </w:pPr>
      <w:r w:rsidRPr="00E8461A">
        <w:rPr>
          <w:lang w:eastAsia="ko-KR"/>
        </w:rPr>
        <w:t>If dp</w:t>
      </w:r>
      <w:r w:rsidR="009F6127">
        <w:rPr>
          <w:rFonts w:hint="eastAsia"/>
          <w:lang w:eastAsia="ko-KR"/>
        </w:rPr>
        <w:t>[</w:t>
      </w:r>
      <w:r w:rsidR="009F6127">
        <w:rPr>
          <w:lang w:val="en-US" w:eastAsia="ko-KR"/>
        </w:rPr>
        <w:t> </w:t>
      </w:r>
      <w:r w:rsidR="009F6127">
        <w:rPr>
          <w:rFonts w:hint="eastAsia"/>
          <w:lang w:eastAsia="ko-KR"/>
        </w:rPr>
        <w:t>2*j</w:t>
      </w:r>
      <w:r w:rsidR="009F6127">
        <w:rPr>
          <w:lang w:val="en-US" w:eastAsia="ko-KR"/>
        </w:rPr>
        <w:t> </w:t>
      </w:r>
      <w:r w:rsidR="009F6127">
        <w:rPr>
          <w:rFonts w:hint="eastAsia"/>
          <w:lang w:eastAsia="ko-KR"/>
        </w:rPr>
        <w:t>]</w:t>
      </w:r>
      <w:r w:rsidR="009F6127">
        <w:rPr>
          <w:lang w:val="en-US" w:eastAsia="ko-KR"/>
        </w:rPr>
        <w:t> </w:t>
      </w:r>
      <w:r w:rsidR="009F6127">
        <w:rPr>
          <w:rFonts w:hint="eastAsia"/>
          <w:lang w:eastAsia="ko-KR"/>
        </w:rPr>
        <w:t>+</w:t>
      </w:r>
      <w:r w:rsidR="009F6127">
        <w:rPr>
          <w:lang w:val="en-US" w:eastAsia="ko-KR"/>
        </w:rPr>
        <w:t> </w:t>
      </w:r>
      <w:r w:rsidR="009F6127">
        <w:rPr>
          <w:rFonts w:hint="eastAsia"/>
          <w:lang w:eastAsia="ko-KR"/>
        </w:rPr>
        <w:t>dp[</w:t>
      </w:r>
      <w:r w:rsidR="009F6127">
        <w:rPr>
          <w:lang w:val="en-US" w:eastAsia="ko-KR"/>
        </w:rPr>
        <w:t> </w:t>
      </w:r>
      <w:r w:rsidR="009F6127">
        <w:rPr>
          <w:rFonts w:hint="eastAsia"/>
          <w:lang w:eastAsia="ko-KR"/>
        </w:rPr>
        <w:t>2*j</w:t>
      </w:r>
      <w:r w:rsidR="009F6127">
        <w:rPr>
          <w:lang w:val="en-US" w:eastAsia="ko-KR"/>
        </w:rPr>
        <w:t> </w:t>
      </w:r>
      <w:r w:rsidR="009F6127">
        <w:rPr>
          <w:rFonts w:hint="eastAsia"/>
          <w:lang w:eastAsia="ko-KR"/>
        </w:rPr>
        <w:t>+</w:t>
      </w:r>
      <w:r w:rsidR="009F6127">
        <w:rPr>
          <w:lang w:val="en-US" w:eastAsia="ko-KR"/>
        </w:rPr>
        <w:t> </w:t>
      </w:r>
      <w:r w:rsidR="009F6127">
        <w:rPr>
          <w:rFonts w:hint="eastAsia"/>
          <w:lang w:eastAsia="ko-KR"/>
        </w:rPr>
        <w:t>1</w:t>
      </w:r>
      <w:r w:rsidR="009F6127">
        <w:rPr>
          <w:lang w:val="en-US" w:eastAsia="ko-KR"/>
        </w:rPr>
        <w:t> </w:t>
      </w:r>
      <w:r w:rsidR="009F6127">
        <w:rPr>
          <w:rFonts w:hint="eastAsia"/>
          <w:lang w:eastAsia="ko-KR"/>
        </w:rPr>
        <w:t>]</w:t>
      </w:r>
      <w:r w:rsidRPr="00E8461A">
        <w:rPr>
          <w:lang w:eastAsia="ko-KR"/>
        </w:rPr>
        <w:t xml:space="preserve"> is less than ( </w:t>
      </w:r>
      <w:r w:rsidRPr="00210652">
        <w:rPr>
          <w:lang w:eastAsia="ko-KR"/>
        </w:rPr>
        <w:t>β</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β</w:t>
      </w:r>
      <w:r w:rsidRPr="00E8461A">
        <w:rPr>
          <w:lang w:eastAsia="ko-KR"/>
        </w:rPr>
        <w:t> </w:t>
      </w:r>
      <w:r w:rsidRPr="00210652">
        <w:rPr>
          <w:lang w:eastAsia="ko-KR"/>
        </w:rPr>
        <w:t>&gt;&gt;</w:t>
      </w:r>
      <w:r w:rsidRPr="00E8461A">
        <w:rPr>
          <w:lang w:eastAsia="ko-KR"/>
        </w:rPr>
        <w:t> </w:t>
      </w:r>
      <w:r w:rsidRPr="00210652">
        <w:rPr>
          <w:lang w:eastAsia="ko-KR"/>
        </w:rPr>
        <w:t>1</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&gt;&gt;</w:t>
      </w:r>
      <w:r w:rsidRPr="00E8461A">
        <w:rPr>
          <w:lang w:eastAsia="ko-KR"/>
        </w:rPr>
        <w:t> </w:t>
      </w:r>
      <w:r w:rsidRPr="00210652">
        <w:rPr>
          <w:lang w:eastAsia="ko-KR"/>
        </w:rPr>
        <w:t xml:space="preserve">3, the variable </w:t>
      </w:r>
      <w:r w:rsidR="009F6127" w:rsidRPr="00210652">
        <w:rPr>
          <w:lang w:eastAsia="ko-KR"/>
        </w:rPr>
        <w:t>dEp</w:t>
      </w:r>
      <w:r w:rsidR="009F6127">
        <w:rPr>
          <w:rFonts w:hint="eastAsia"/>
          <w:lang w:eastAsia="ko-KR"/>
        </w:rPr>
        <w:t>[j]</w:t>
      </w:r>
      <w:r w:rsidR="009F6127" w:rsidRPr="00210652">
        <w:rPr>
          <w:lang w:eastAsia="ko-KR"/>
        </w:rPr>
        <w:t xml:space="preserve"> </w:t>
      </w:r>
      <w:r w:rsidRPr="00210652">
        <w:rPr>
          <w:lang w:eastAsia="ko-KR"/>
        </w:rPr>
        <w:t>is set equal to 1.</w:t>
      </w:r>
    </w:p>
    <w:p w:rsidR="005B4D87" w:rsidRPr="00210652" w:rsidRDefault="005B4D87" w:rsidP="005D61B9">
      <w:pPr>
        <w:numPr>
          <w:ilvl w:val="0"/>
          <w:numId w:val="143"/>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If dq</w:t>
      </w:r>
      <w:r w:rsidR="009F6127">
        <w:rPr>
          <w:rFonts w:hint="eastAsia"/>
          <w:lang w:eastAsia="ko-KR"/>
        </w:rPr>
        <w:t>[</w:t>
      </w:r>
      <w:r w:rsidR="009F6127">
        <w:rPr>
          <w:lang w:val="en-US" w:eastAsia="ko-KR"/>
        </w:rPr>
        <w:t> </w:t>
      </w:r>
      <w:r w:rsidR="009F6127">
        <w:rPr>
          <w:rFonts w:hint="eastAsia"/>
          <w:lang w:eastAsia="ko-KR"/>
        </w:rPr>
        <w:t>2*j</w:t>
      </w:r>
      <w:r w:rsidR="009F6127">
        <w:rPr>
          <w:lang w:val="en-US" w:eastAsia="ko-KR"/>
        </w:rPr>
        <w:t> </w:t>
      </w:r>
      <w:r w:rsidR="009F6127">
        <w:rPr>
          <w:rFonts w:hint="eastAsia"/>
          <w:lang w:eastAsia="ko-KR"/>
        </w:rPr>
        <w:t>]</w:t>
      </w:r>
      <w:r w:rsidR="009F6127">
        <w:rPr>
          <w:lang w:val="en-US" w:eastAsia="ko-KR"/>
        </w:rPr>
        <w:t> </w:t>
      </w:r>
      <w:r w:rsidR="009F6127">
        <w:rPr>
          <w:rFonts w:hint="eastAsia"/>
          <w:lang w:eastAsia="ko-KR"/>
        </w:rPr>
        <w:t>+</w:t>
      </w:r>
      <w:r w:rsidR="009F6127">
        <w:rPr>
          <w:lang w:val="en-US" w:eastAsia="ko-KR"/>
        </w:rPr>
        <w:t> </w:t>
      </w:r>
      <w:r w:rsidR="009F6127">
        <w:rPr>
          <w:rFonts w:hint="eastAsia"/>
          <w:lang w:eastAsia="ko-KR"/>
        </w:rPr>
        <w:t>dq[</w:t>
      </w:r>
      <w:r w:rsidR="009F6127">
        <w:rPr>
          <w:lang w:val="en-US" w:eastAsia="ko-KR"/>
        </w:rPr>
        <w:t> </w:t>
      </w:r>
      <w:r w:rsidR="009F6127">
        <w:rPr>
          <w:rFonts w:hint="eastAsia"/>
          <w:lang w:eastAsia="ko-KR"/>
        </w:rPr>
        <w:t>2*j</w:t>
      </w:r>
      <w:r w:rsidR="009F6127">
        <w:rPr>
          <w:lang w:val="en-US" w:eastAsia="ko-KR"/>
        </w:rPr>
        <w:t> </w:t>
      </w:r>
      <w:r w:rsidR="009F6127">
        <w:rPr>
          <w:rFonts w:hint="eastAsia"/>
          <w:lang w:eastAsia="ko-KR"/>
        </w:rPr>
        <w:t>+</w:t>
      </w:r>
      <w:r w:rsidR="009F6127">
        <w:rPr>
          <w:lang w:val="en-US" w:eastAsia="ko-KR"/>
        </w:rPr>
        <w:t> </w:t>
      </w:r>
      <w:r w:rsidR="009F6127">
        <w:rPr>
          <w:rFonts w:hint="eastAsia"/>
          <w:lang w:eastAsia="ko-KR"/>
        </w:rPr>
        <w:t>1</w:t>
      </w:r>
      <w:r w:rsidR="009F6127">
        <w:rPr>
          <w:lang w:val="en-US" w:eastAsia="ko-KR"/>
        </w:rPr>
        <w:t> </w:t>
      </w:r>
      <w:r w:rsidR="009F6127">
        <w:rPr>
          <w:rFonts w:hint="eastAsia"/>
          <w:lang w:eastAsia="ko-KR"/>
        </w:rPr>
        <w:t>]</w:t>
      </w:r>
      <w:r w:rsidRPr="00210652">
        <w:rPr>
          <w:lang w:eastAsia="ko-KR"/>
        </w:rPr>
        <w:t xml:space="preserve"> is less than (</w:t>
      </w:r>
      <w:r w:rsidRPr="00E8461A">
        <w:rPr>
          <w:lang w:eastAsia="ko-KR"/>
        </w:rPr>
        <w:t> </w:t>
      </w:r>
      <w:r w:rsidRPr="00210652">
        <w:rPr>
          <w:lang w:eastAsia="ko-KR"/>
        </w:rPr>
        <w:t>β</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β</w:t>
      </w:r>
      <w:r w:rsidRPr="00E8461A">
        <w:rPr>
          <w:lang w:eastAsia="ko-KR"/>
        </w:rPr>
        <w:t> </w:t>
      </w:r>
      <w:r w:rsidRPr="00210652">
        <w:rPr>
          <w:lang w:eastAsia="ko-KR"/>
        </w:rPr>
        <w:t>&gt;&gt;</w:t>
      </w:r>
      <w:r w:rsidRPr="00E8461A">
        <w:rPr>
          <w:lang w:eastAsia="ko-KR"/>
        </w:rPr>
        <w:t> </w:t>
      </w:r>
      <w:r w:rsidRPr="00210652">
        <w:rPr>
          <w:lang w:eastAsia="ko-KR"/>
        </w:rPr>
        <w:t>1</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&gt;&gt;</w:t>
      </w:r>
      <w:r w:rsidRPr="00E8461A">
        <w:rPr>
          <w:lang w:eastAsia="ko-KR"/>
        </w:rPr>
        <w:t> </w:t>
      </w:r>
      <w:r w:rsidRPr="00210652">
        <w:rPr>
          <w:lang w:eastAsia="ko-KR"/>
        </w:rPr>
        <w:t xml:space="preserve">3, the variable </w:t>
      </w:r>
      <w:r w:rsidR="009F6127" w:rsidRPr="00210652">
        <w:rPr>
          <w:lang w:eastAsia="ko-KR"/>
        </w:rPr>
        <w:t>dEq</w:t>
      </w:r>
      <w:r w:rsidR="009F6127">
        <w:rPr>
          <w:rFonts w:hint="eastAsia"/>
          <w:lang w:eastAsia="ko-KR"/>
        </w:rPr>
        <w:t>[j]</w:t>
      </w:r>
      <w:r w:rsidR="009F6127" w:rsidRPr="00210652">
        <w:rPr>
          <w:lang w:eastAsia="ko-KR"/>
        </w:rPr>
        <w:t xml:space="preserve"> </w:t>
      </w:r>
      <w:r w:rsidRPr="00210652">
        <w:rPr>
          <w:lang w:eastAsia="ko-KR"/>
        </w:rPr>
        <w:t>is set equal to 1.</w:t>
      </w:r>
    </w:p>
    <w:p w:rsidR="005D61B9" w:rsidRPr="00210652" w:rsidRDefault="005D61B9" w:rsidP="005D61B9">
      <w:pPr>
        <w:tabs>
          <w:tab w:val="left" w:pos="284"/>
        </w:tabs>
        <w:ind w:left="284" w:hanging="284"/>
        <w:rPr>
          <w:lang w:eastAsia="ko-KR"/>
        </w:rPr>
      </w:pPr>
      <w:r w:rsidRPr="00210652">
        <w:t>–</w:t>
      </w:r>
      <w:r w:rsidRPr="00210652">
        <w:tab/>
      </w:r>
      <w:r w:rsidRPr="00210652">
        <w:rPr>
          <w:lang w:eastAsia="ko-KR"/>
        </w:rPr>
        <w:t>Otherwise (verticalEdgeFlag is equal to 0), the following ordered steps apply:</w:t>
      </w:r>
    </w:p>
    <w:p w:rsidR="005D61B9" w:rsidRPr="00210652" w:rsidRDefault="005D61B9" w:rsidP="005D61B9">
      <w:pPr>
        <w:numPr>
          <w:ilvl w:val="0"/>
          <w:numId w:val="110"/>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t>The sample values p</w:t>
      </w:r>
      <w:r w:rsidRPr="00210652">
        <w:rPr>
          <w:vertAlign w:val="subscript"/>
          <w:lang w:eastAsia="ko-KR"/>
        </w:rPr>
        <w:t>i,k</w:t>
      </w:r>
      <w:r w:rsidRPr="00210652">
        <w:rPr>
          <w:lang w:eastAsia="ko-KR"/>
        </w:rPr>
        <w:t xml:space="preserve"> and q</w:t>
      </w:r>
      <w:r w:rsidRPr="00210652">
        <w:rPr>
          <w:vertAlign w:val="subscript"/>
          <w:lang w:eastAsia="ko-KR"/>
        </w:rPr>
        <w:t>i,k</w:t>
      </w:r>
      <w:r w:rsidRPr="00210652">
        <w:rPr>
          <w:lang w:eastAsia="ko-KR"/>
        </w:rPr>
        <w:t xml:space="preserve"> with i</w:t>
      </w:r>
      <w:r w:rsidRPr="00E8461A">
        <w:rPr>
          <w:lang w:eastAsia="ko-KR"/>
        </w:rPr>
        <w:t> </w:t>
      </w:r>
      <w:r w:rsidRPr="00210652">
        <w:rPr>
          <w:lang w:eastAsia="ko-KR"/>
        </w:rPr>
        <w:t>=</w:t>
      </w:r>
      <w:r w:rsidRPr="00E8461A">
        <w:rPr>
          <w:lang w:eastAsia="ko-KR"/>
        </w:rPr>
        <w:t> </w:t>
      </w:r>
      <w:r w:rsidRPr="00210652">
        <w:rPr>
          <w:lang w:eastAsia="ko-KR"/>
        </w:rPr>
        <w:t>0..3 and k</w:t>
      </w:r>
      <w:r w:rsidRPr="00E8461A">
        <w:rPr>
          <w:lang w:eastAsia="ko-KR"/>
        </w:rPr>
        <w:t> </w:t>
      </w:r>
      <w:r w:rsidRPr="00210652">
        <w:rPr>
          <w:lang w:eastAsia="ko-KR"/>
        </w:rPr>
        <w:t>=</w:t>
      </w:r>
      <w:r w:rsidRPr="00E8461A">
        <w:rPr>
          <w:lang w:eastAsia="ko-KR"/>
        </w:rPr>
        <w:t> </w:t>
      </w:r>
      <w:r w:rsidR="004B089F">
        <w:rPr>
          <w:rFonts w:hint="eastAsia"/>
          <w:lang w:eastAsia="ko-KR"/>
        </w:rPr>
        <w:t>0, 3, 4, 7</w:t>
      </w:r>
      <w:r w:rsidRPr="00210652">
        <w:rPr>
          <w:lang w:eastAsia="ko-KR"/>
        </w:rPr>
        <w:t xml:space="preserve"> are derived as follows:</w:t>
      </w:r>
    </w:p>
    <w:p w:rsidR="005D61B9" w:rsidRPr="00210652" w:rsidRDefault="005D61B9" w:rsidP="005D61B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Pr="00E8461A">
        <w:rPr>
          <w:sz w:val="20"/>
          <w:lang w:eastAsia="ko-KR"/>
        </w:rPr>
        <w:t>q</w:t>
      </w:r>
      <w:r w:rsidRPr="00210652">
        <w:rPr>
          <w:sz w:val="20"/>
          <w:vertAlign w:val="subscript"/>
          <w:lang w:eastAsia="ko-KR"/>
        </w:rPr>
        <w:t>i,k</w:t>
      </w:r>
      <w:r w:rsidRPr="00210652">
        <w:rPr>
          <w:sz w:val="20"/>
          <w:lang w:eastAsia="ko-KR"/>
        </w:rPr>
        <w:t xml:space="preserve"> = s’[</w:t>
      </w:r>
      <w:r w:rsidRPr="00E8461A">
        <w:rPr>
          <w:sz w:val="20"/>
          <w:lang w:eastAsia="ko-KR"/>
        </w:rPr>
        <w:t> </w:t>
      </w:r>
      <w:r w:rsidRPr="00210652">
        <w:rPr>
          <w:sz w:val="20"/>
          <w:lang w:eastAsia="ko-KR"/>
        </w:rPr>
        <w:t>xC</w:t>
      </w:r>
      <w:r w:rsidRPr="00E8461A">
        <w:rPr>
          <w:sz w:val="20"/>
          <w:lang w:eastAsia="ko-KR"/>
        </w:rPr>
        <w:t> </w:t>
      </w:r>
      <w:r w:rsidRPr="00210652">
        <w:rPr>
          <w:sz w:val="20"/>
          <w:lang w:eastAsia="ko-KR"/>
        </w:rPr>
        <w:t>+</w:t>
      </w:r>
      <w:r w:rsidRPr="00E8461A">
        <w:rPr>
          <w:sz w:val="20"/>
          <w:lang w:eastAsia="ko-KR"/>
        </w:rPr>
        <w:t> </w:t>
      </w:r>
      <w:r w:rsidRPr="00210652">
        <w:rPr>
          <w:sz w:val="20"/>
          <w:lang w:eastAsia="ko-KR"/>
        </w:rPr>
        <w:t>xB</w:t>
      </w:r>
      <w:r w:rsidRPr="00E8461A">
        <w:rPr>
          <w:sz w:val="20"/>
          <w:lang w:eastAsia="ko-KR"/>
        </w:rPr>
        <w:t> +k</w:t>
      </w:r>
      <w:r w:rsidRPr="00210652">
        <w:rPr>
          <w:sz w:val="20"/>
          <w:lang w:eastAsia="ko-KR"/>
        </w:rPr>
        <w:t>,</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w:t>
      </w:r>
      <w:r w:rsidRPr="00E8461A">
        <w:rPr>
          <w:sz w:val="20"/>
          <w:lang w:eastAsia="ko-KR"/>
        </w:rPr>
        <w:t> </w:t>
      </w:r>
      <w:r w:rsidRPr="00210652">
        <w:rPr>
          <w:sz w:val="20"/>
          <w:lang w:eastAsia="ko-KR"/>
        </w:rPr>
        <w:t>yB</w:t>
      </w:r>
      <w:r w:rsidRPr="00E8461A">
        <w:rPr>
          <w:sz w:val="20"/>
          <w:lang w:eastAsia="ko-KR"/>
        </w:rPr>
        <w:t> </w:t>
      </w:r>
      <w:r w:rsidRPr="00210652">
        <w:rPr>
          <w:sz w:val="20"/>
          <w:lang w:eastAsia="ko-KR"/>
        </w:rPr>
        <w:t>+</w:t>
      </w:r>
      <w:r w:rsidRPr="00E8461A">
        <w:rPr>
          <w:sz w:val="20"/>
          <w:lang w:eastAsia="ko-KR"/>
        </w:rPr>
        <w:t> </w:t>
      </w:r>
      <w:r w:rsidRPr="00210652">
        <w:rPr>
          <w:sz w:val="20"/>
          <w:lang w:eastAsia="ko-KR"/>
        </w:rPr>
        <w:t>i</w:t>
      </w:r>
      <w:r w:rsidRPr="00E8461A">
        <w:rPr>
          <w:sz w:val="20"/>
          <w:lang w:eastAsia="ko-KR"/>
        </w:rPr>
        <w:t> ]</w:t>
      </w:r>
      <w:r w:rsidRPr="00E8461A">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435</w:t>
      </w:r>
      <w:r w:rsidRPr="00210652">
        <w:rPr>
          <w:sz w:val="20"/>
        </w:rPr>
        <w:fldChar w:fldCharType="end"/>
      </w:r>
      <w:r w:rsidRPr="00210652">
        <w:rPr>
          <w:sz w:val="20"/>
        </w:rPr>
        <w:t>)</w:t>
      </w:r>
    </w:p>
    <w:p w:rsidR="005D61B9" w:rsidRPr="00210652" w:rsidRDefault="005D61B9" w:rsidP="005D61B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Pr="00E8461A">
        <w:rPr>
          <w:sz w:val="20"/>
          <w:lang w:eastAsia="ko-KR"/>
        </w:rPr>
        <w:t>p</w:t>
      </w:r>
      <w:r w:rsidRPr="00210652">
        <w:rPr>
          <w:sz w:val="20"/>
          <w:vertAlign w:val="subscript"/>
          <w:lang w:eastAsia="ko-KR"/>
        </w:rPr>
        <w:t>i,k</w:t>
      </w:r>
      <w:r w:rsidRPr="00210652">
        <w:rPr>
          <w:sz w:val="20"/>
          <w:lang w:eastAsia="ko-KR"/>
        </w:rPr>
        <w:t xml:space="preserve"> = s’[</w:t>
      </w:r>
      <w:r w:rsidRPr="00E8461A">
        <w:rPr>
          <w:sz w:val="20"/>
          <w:lang w:eastAsia="ko-KR"/>
        </w:rPr>
        <w:t> </w:t>
      </w:r>
      <w:r w:rsidRPr="00210652">
        <w:rPr>
          <w:sz w:val="20"/>
          <w:lang w:eastAsia="ko-KR"/>
        </w:rPr>
        <w:t>xC</w:t>
      </w:r>
      <w:r w:rsidRPr="00E8461A">
        <w:rPr>
          <w:sz w:val="20"/>
          <w:lang w:eastAsia="ko-KR"/>
        </w:rPr>
        <w:t> </w:t>
      </w:r>
      <w:r w:rsidRPr="00210652">
        <w:rPr>
          <w:sz w:val="20"/>
          <w:lang w:eastAsia="ko-KR"/>
        </w:rPr>
        <w:t>+</w:t>
      </w:r>
      <w:r w:rsidRPr="00E8461A">
        <w:rPr>
          <w:sz w:val="20"/>
          <w:lang w:eastAsia="ko-KR"/>
        </w:rPr>
        <w:t> </w:t>
      </w:r>
      <w:r w:rsidRPr="00210652">
        <w:rPr>
          <w:sz w:val="20"/>
          <w:lang w:eastAsia="ko-KR"/>
        </w:rPr>
        <w:t>xB</w:t>
      </w:r>
      <w:r w:rsidRPr="00E8461A">
        <w:rPr>
          <w:sz w:val="20"/>
          <w:lang w:eastAsia="ko-KR"/>
        </w:rPr>
        <w:t> +k</w:t>
      </w:r>
      <w:r w:rsidRPr="00210652">
        <w:rPr>
          <w:sz w:val="20"/>
          <w:lang w:eastAsia="ko-KR"/>
        </w:rPr>
        <w:t>,</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w:t>
      </w:r>
      <w:r w:rsidRPr="00E8461A">
        <w:rPr>
          <w:sz w:val="20"/>
          <w:lang w:eastAsia="ko-KR"/>
        </w:rPr>
        <w:t> </w:t>
      </w:r>
      <w:r w:rsidRPr="00210652">
        <w:rPr>
          <w:sz w:val="20"/>
          <w:lang w:eastAsia="ko-KR"/>
        </w:rPr>
        <w:t>yB</w:t>
      </w:r>
      <w:r w:rsidRPr="00E8461A">
        <w:rPr>
          <w:sz w:val="20"/>
          <w:lang w:eastAsia="ko-KR"/>
        </w:rPr>
        <w:t> – i – 1 ]</w:t>
      </w:r>
      <w:r w:rsidRPr="00E8461A">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436</w:t>
      </w:r>
      <w:r w:rsidRPr="00210652">
        <w:rPr>
          <w:sz w:val="20"/>
        </w:rPr>
        <w:fldChar w:fldCharType="end"/>
      </w:r>
      <w:r w:rsidRPr="00210652">
        <w:rPr>
          <w:sz w:val="20"/>
        </w:rPr>
        <w:t>)</w:t>
      </w:r>
    </w:p>
    <w:p w:rsidR="005D61B9" w:rsidRPr="00210652" w:rsidRDefault="005D61B9" w:rsidP="005D61B9">
      <w:pPr>
        <w:numPr>
          <w:ilvl w:val="0"/>
          <w:numId w:val="110"/>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t xml:space="preserve">The </w:t>
      </w:r>
      <w:r w:rsidR="004B089F">
        <w:rPr>
          <w:rFonts w:hint="eastAsia"/>
          <w:lang w:eastAsia="ko-KR"/>
        </w:rPr>
        <w:t>elements of one dimensional array of size (4),</w:t>
      </w:r>
      <w:r w:rsidR="004B089F" w:rsidRPr="00210652">
        <w:rPr>
          <w:lang w:eastAsia="ko-KR"/>
        </w:rPr>
        <w:t xml:space="preserve"> </w:t>
      </w:r>
      <w:r w:rsidR="005B4D87" w:rsidRPr="00210652">
        <w:rPr>
          <w:lang w:eastAsia="ko-KR"/>
        </w:rPr>
        <w:t xml:space="preserve">dp, dq and </w:t>
      </w:r>
      <w:r w:rsidRPr="00210652">
        <w:rPr>
          <w:lang w:eastAsia="ko-KR"/>
        </w:rPr>
        <w:t>d</w:t>
      </w:r>
      <w:r w:rsidR="004B089F">
        <w:rPr>
          <w:rFonts w:hint="eastAsia"/>
          <w:lang w:eastAsia="ko-KR"/>
        </w:rPr>
        <w:t>pq</w:t>
      </w:r>
      <w:r w:rsidRPr="00210652">
        <w:rPr>
          <w:lang w:eastAsia="ko-KR"/>
        </w:rPr>
        <w:t xml:space="preserve"> </w:t>
      </w:r>
      <w:r w:rsidR="005B4D87" w:rsidRPr="00210652">
        <w:rPr>
          <w:lang w:eastAsia="ko-KR"/>
        </w:rPr>
        <w:t xml:space="preserve">are </w:t>
      </w:r>
      <w:r w:rsidRPr="00210652">
        <w:rPr>
          <w:lang w:eastAsia="ko-KR"/>
        </w:rPr>
        <w:t>derived as follows</w:t>
      </w:r>
      <w:r w:rsidR="004B089F">
        <w:rPr>
          <w:rFonts w:hint="eastAsia"/>
          <w:lang w:eastAsia="ko-KR"/>
        </w:rPr>
        <w:t xml:space="preserve"> with i=0..3</w:t>
      </w:r>
      <w:r w:rsidRPr="00210652">
        <w:rPr>
          <w:lang w:eastAsia="ko-KR"/>
        </w:rPr>
        <w:t>:</w:t>
      </w:r>
    </w:p>
    <w:p w:rsidR="005D61B9" w:rsidRPr="00210652" w:rsidRDefault="004B089F" w:rsidP="00975466">
      <w:pPr>
        <w:pStyle w:val="Equation"/>
        <w:tabs>
          <w:tab w:val="clear" w:pos="794"/>
          <w:tab w:val="clear" w:pos="1588"/>
          <w:tab w:val="left" w:pos="851"/>
          <w:tab w:val="left" w:pos="1134"/>
          <w:tab w:val="left" w:pos="1418"/>
        </w:tabs>
        <w:ind w:left="709"/>
        <w:rPr>
          <w:sz w:val="20"/>
          <w:lang w:eastAsia="ko-KR"/>
        </w:rPr>
      </w:pPr>
      <w:r>
        <w:rPr>
          <w:rFonts w:hint="eastAsia"/>
          <w:sz w:val="20"/>
          <w:lang w:eastAsia="ko-KR"/>
        </w:rPr>
        <w:lastRenderedPageBreak/>
        <w:tab/>
      </w:r>
      <w:r w:rsidR="005D61B9" w:rsidRPr="00210652">
        <w:rPr>
          <w:sz w:val="20"/>
          <w:lang w:eastAsia="ko-KR"/>
        </w:rPr>
        <w:t>d</w:t>
      </w:r>
      <w:r w:rsidR="005B4D87" w:rsidRPr="00210652">
        <w:rPr>
          <w:sz w:val="20"/>
          <w:lang w:eastAsia="ko-KR"/>
        </w:rPr>
        <w:t>p</w:t>
      </w:r>
      <w:r>
        <w:rPr>
          <w:rFonts w:hint="eastAsia"/>
          <w:sz w:val="20"/>
          <w:lang w:eastAsia="ko-KR"/>
        </w:rPr>
        <w:t>[i]</w:t>
      </w:r>
      <w:r w:rsidR="005D61B9" w:rsidRPr="00210652">
        <w:rPr>
          <w:sz w:val="20"/>
          <w:lang w:eastAsia="ko-KR"/>
        </w:rPr>
        <w:t xml:space="preserve"> = | p</w:t>
      </w:r>
      <w:r w:rsidR="005D61B9" w:rsidRPr="00210652">
        <w:rPr>
          <w:sz w:val="20"/>
          <w:vertAlign w:val="subscript"/>
          <w:lang w:eastAsia="ko-KR"/>
        </w:rPr>
        <w:t>2,</w:t>
      </w:r>
      <w:r>
        <w:rPr>
          <w:rFonts w:hint="eastAsia"/>
          <w:sz w:val="20"/>
          <w:vertAlign w:val="subscript"/>
          <w:lang w:eastAsia="ko-KR"/>
        </w:rPr>
        <w:t>dL[i]</w:t>
      </w:r>
      <w:r w:rsidRPr="00210652">
        <w:rPr>
          <w:sz w:val="20"/>
          <w:lang w:eastAsia="ko-KR"/>
        </w:rPr>
        <w:t> </w:t>
      </w:r>
      <w:r w:rsidR="005D61B9" w:rsidRPr="00210652">
        <w:rPr>
          <w:sz w:val="20"/>
          <w:lang w:eastAsia="ko-KR"/>
        </w:rPr>
        <w:t>– 2*p</w:t>
      </w:r>
      <w:r w:rsidR="005D61B9" w:rsidRPr="00210652">
        <w:rPr>
          <w:sz w:val="20"/>
          <w:vertAlign w:val="subscript"/>
          <w:lang w:eastAsia="ko-KR"/>
        </w:rPr>
        <w:t>1,</w:t>
      </w:r>
      <w:r>
        <w:rPr>
          <w:rFonts w:hint="eastAsia"/>
          <w:sz w:val="20"/>
          <w:vertAlign w:val="subscript"/>
          <w:lang w:eastAsia="ko-KR"/>
        </w:rPr>
        <w:t>dL[i]</w:t>
      </w:r>
      <w:r w:rsidRPr="00210652">
        <w:rPr>
          <w:sz w:val="20"/>
          <w:lang w:eastAsia="ko-KR"/>
        </w:rPr>
        <w:t> </w:t>
      </w:r>
      <w:r w:rsidR="005D61B9" w:rsidRPr="00210652">
        <w:rPr>
          <w:sz w:val="20"/>
          <w:lang w:eastAsia="ko-KR"/>
        </w:rPr>
        <w:t>+ p</w:t>
      </w:r>
      <w:r w:rsidR="005D61B9" w:rsidRPr="00210652">
        <w:rPr>
          <w:sz w:val="20"/>
          <w:vertAlign w:val="subscript"/>
          <w:lang w:eastAsia="ko-KR"/>
        </w:rPr>
        <w:t>0,</w:t>
      </w:r>
      <w:r>
        <w:rPr>
          <w:rFonts w:hint="eastAsia"/>
          <w:sz w:val="20"/>
          <w:vertAlign w:val="subscript"/>
          <w:lang w:eastAsia="ko-KR"/>
        </w:rPr>
        <w:t>dL[i]</w:t>
      </w:r>
      <w:r w:rsidRPr="00210652">
        <w:rPr>
          <w:sz w:val="20"/>
          <w:lang w:eastAsia="ko-KR"/>
        </w:rPr>
        <w:t> </w:t>
      </w:r>
      <w:r w:rsidR="005D61B9" w:rsidRPr="00210652">
        <w:rPr>
          <w:sz w:val="20"/>
          <w:lang w:eastAsia="ko-KR"/>
        </w:rPr>
        <w:t>|</w:t>
      </w:r>
      <w:r w:rsidR="005B4D87" w:rsidRPr="00210652">
        <w:rPr>
          <w:sz w:val="20"/>
          <w:lang w:eastAsia="ko-KR"/>
        </w:rPr>
        <w:tab/>
      </w:r>
      <w:r w:rsidR="005D61B9" w:rsidRPr="00210652">
        <w:rPr>
          <w:sz w:val="20"/>
          <w:lang w:eastAsia="ko-KR"/>
        </w:rPr>
        <w:tab/>
        <w:t>(</w:t>
      </w:r>
      <w:r w:rsidR="005D61B9" w:rsidRPr="00210652">
        <w:rPr>
          <w:sz w:val="20"/>
          <w:lang w:eastAsia="ko-KR"/>
        </w:rPr>
        <w:fldChar w:fldCharType="begin" w:fldLock="1"/>
      </w:r>
      <w:r w:rsidR="005D61B9" w:rsidRPr="00210652">
        <w:rPr>
          <w:sz w:val="20"/>
          <w:lang w:eastAsia="ko-KR"/>
        </w:rPr>
        <w:instrText xml:space="preserve"> STYLEREF 1 \s </w:instrText>
      </w:r>
      <w:r w:rsidR="005D61B9" w:rsidRPr="00210652">
        <w:rPr>
          <w:sz w:val="20"/>
          <w:lang w:eastAsia="ko-KR"/>
        </w:rPr>
        <w:fldChar w:fldCharType="separate"/>
      </w:r>
      <w:r w:rsidR="005D61B9" w:rsidRPr="00210652">
        <w:rPr>
          <w:noProof/>
          <w:sz w:val="20"/>
          <w:lang w:eastAsia="ko-KR"/>
        </w:rPr>
        <w:t>8</w:t>
      </w:r>
      <w:r w:rsidR="005D61B9" w:rsidRPr="00210652">
        <w:rPr>
          <w:sz w:val="20"/>
          <w:lang w:eastAsia="ko-KR"/>
        </w:rPr>
        <w:fldChar w:fldCharType="end"/>
      </w:r>
      <w:r w:rsidR="005D61B9" w:rsidRPr="00210652">
        <w:rPr>
          <w:sz w:val="20"/>
          <w:lang w:eastAsia="ko-KR"/>
        </w:rPr>
        <w:noBreakHyphen/>
      </w:r>
      <w:r w:rsidR="005D61B9" w:rsidRPr="00210652">
        <w:rPr>
          <w:sz w:val="20"/>
          <w:lang w:eastAsia="ko-KR"/>
        </w:rPr>
        <w:fldChar w:fldCharType="begin" w:fldLock="1"/>
      </w:r>
      <w:r w:rsidR="005D61B9" w:rsidRPr="00210652">
        <w:rPr>
          <w:sz w:val="20"/>
          <w:lang w:eastAsia="ko-KR"/>
        </w:rPr>
        <w:instrText xml:space="preserve"> SEQ Equation \* ARABIC \s 1 </w:instrText>
      </w:r>
      <w:r w:rsidR="005D61B9" w:rsidRPr="00210652">
        <w:rPr>
          <w:sz w:val="20"/>
          <w:lang w:eastAsia="ko-KR"/>
        </w:rPr>
        <w:fldChar w:fldCharType="separate"/>
      </w:r>
      <w:r w:rsidR="005D61B9" w:rsidRPr="00210652">
        <w:rPr>
          <w:noProof/>
          <w:sz w:val="20"/>
          <w:lang w:eastAsia="ko-KR"/>
        </w:rPr>
        <w:t>437</w:t>
      </w:r>
      <w:r w:rsidR="005D61B9" w:rsidRPr="00210652">
        <w:rPr>
          <w:sz w:val="20"/>
          <w:lang w:eastAsia="ko-KR"/>
        </w:rPr>
        <w:fldChar w:fldCharType="end"/>
      </w:r>
      <w:r w:rsidR="005D61B9" w:rsidRPr="00210652">
        <w:rPr>
          <w:sz w:val="20"/>
          <w:lang w:eastAsia="ko-KR"/>
        </w:rPr>
        <w:t>)</w:t>
      </w:r>
    </w:p>
    <w:p w:rsidR="005B4D87" w:rsidRPr="00210652" w:rsidRDefault="005B4D87" w:rsidP="005B4D87">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dq</w:t>
      </w:r>
      <w:r w:rsidR="004B089F">
        <w:rPr>
          <w:rFonts w:hint="eastAsia"/>
          <w:sz w:val="20"/>
          <w:lang w:eastAsia="ko-KR"/>
        </w:rPr>
        <w:t>[i]</w:t>
      </w:r>
      <w:r w:rsidRPr="00210652">
        <w:rPr>
          <w:sz w:val="20"/>
          <w:lang w:eastAsia="ko-KR"/>
        </w:rPr>
        <w:t xml:space="preserve"> = | q</w:t>
      </w:r>
      <w:r w:rsidRPr="00210652">
        <w:rPr>
          <w:sz w:val="20"/>
          <w:vertAlign w:val="subscript"/>
          <w:lang w:eastAsia="ko-KR"/>
        </w:rPr>
        <w:t>2,</w:t>
      </w:r>
      <w:r w:rsidR="004B089F">
        <w:rPr>
          <w:rFonts w:hint="eastAsia"/>
          <w:sz w:val="20"/>
          <w:vertAlign w:val="subscript"/>
          <w:lang w:eastAsia="ko-KR"/>
        </w:rPr>
        <w:t>dL[i]</w:t>
      </w:r>
      <w:r w:rsidR="004B089F" w:rsidRPr="00210652">
        <w:rPr>
          <w:sz w:val="20"/>
          <w:lang w:eastAsia="ko-KR"/>
        </w:rPr>
        <w:t> </w:t>
      </w:r>
      <w:r w:rsidRPr="00210652">
        <w:rPr>
          <w:sz w:val="20"/>
          <w:lang w:eastAsia="ko-KR"/>
        </w:rPr>
        <w:t>– 2*q</w:t>
      </w:r>
      <w:r w:rsidRPr="00210652">
        <w:rPr>
          <w:sz w:val="20"/>
          <w:vertAlign w:val="subscript"/>
          <w:lang w:eastAsia="ko-KR"/>
        </w:rPr>
        <w:t>1,</w:t>
      </w:r>
      <w:r w:rsidR="004B089F">
        <w:rPr>
          <w:rFonts w:hint="eastAsia"/>
          <w:sz w:val="20"/>
          <w:vertAlign w:val="subscript"/>
          <w:lang w:eastAsia="ko-KR"/>
        </w:rPr>
        <w:t>dL[i]</w:t>
      </w:r>
      <w:r w:rsidR="004B089F" w:rsidRPr="00210652">
        <w:rPr>
          <w:sz w:val="20"/>
          <w:lang w:eastAsia="ko-KR"/>
        </w:rPr>
        <w:t> </w:t>
      </w:r>
      <w:r w:rsidRPr="00210652">
        <w:rPr>
          <w:sz w:val="20"/>
          <w:lang w:eastAsia="ko-KR"/>
        </w:rPr>
        <w:t>+ q</w:t>
      </w:r>
      <w:r w:rsidRPr="00210652">
        <w:rPr>
          <w:sz w:val="20"/>
          <w:vertAlign w:val="subscript"/>
          <w:lang w:eastAsia="ko-KR"/>
        </w:rPr>
        <w:t>0,</w:t>
      </w:r>
      <w:r w:rsidR="004B089F">
        <w:rPr>
          <w:rFonts w:hint="eastAsia"/>
          <w:sz w:val="20"/>
          <w:vertAlign w:val="subscript"/>
          <w:lang w:eastAsia="ko-KR"/>
        </w:rPr>
        <w:t>dL[i]</w:t>
      </w:r>
      <w:r w:rsidR="004B089F" w:rsidRPr="00210652">
        <w:rPr>
          <w:sz w:val="20"/>
          <w:lang w:eastAsia="ko-KR"/>
        </w:rPr>
        <w:t> </w:t>
      </w:r>
      <w:r w:rsidRPr="00210652">
        <w:rPr>
          <w:sz w:val="20"/>
          <w:lang w:eastAsia="ko-KR"/>
        </w:rPr>
        <w:t>|</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437</w:t>
      </w:r>
      <w:r w:rsidRPr="00210652">
        <w:rPr>
          <w:sz w:val="20"/>
          <w:lang w:eastAsia="ko-KR"/>
        </w:rPr>
        <w:fldChar w:fldCharType="end"/>
      </w:r>
      <w:r w:rsidRPr="00210652">
        <w:rPr>
          <w:sz w:val="20"/>
          <w:lang w:eastAsia="ko-KR"/>
        </w:rPr>
        <w:t>)</w:t>
      </w:r>
    </w:p>
    <w:p w:rsidR="005B4D87" w:rsidRPr="00210652" w:rsidRDefault="005B4D87" w:rsidP="003F0DA0">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d</w:t>
      </w:r>
      <w:r w:rsidR="004B089F">
        <w:rPr>
          <w:rFonts w:hint="eastAsia"/>
          <w:sz w:val="20"/>
          <w:lang w:eastAsia="ko-KR"/>
        </w:rPr>
        <w:t>pq[i]</w:t>
      </w:r>
      <w:r w:rsidRPr="00210652">
        <w:rPr>
          <w:sz w:val="20"/>
          <w:lang w:eastAsia="ko-KR"/>
        </w:rPr>
        <w:t xml:space="preserve"> = dp</w:t>
      </w:r>
      <w:r w:rsidR="004B089F">
        <w:rPr>
          <w:rFonts w:hint="eastAsia"/>
          <w:sz w:val="20"/>
          <w:lang w:eastAsia="ko-KR"/>
        </w:rPr>
        <w:t>[i]</w:t>
      </w:r>
      <w:r w:rsidRPr="00E8461A">
        <w:rPr>
          <w:sz w:val="20"/>
          <w:lang w:eastAsia="ko-KR"/>
        </w:rPr>
        <w:t> </w:t>
      </w:r>
      <w:r w:rsidRPr="00210652">
        <w:rPr>
          <w:sz w:val="20"/>
          <w:lang w:eastAsia="ko-KR"/>
        </w:rPr>
        <w:t>+</w:t>
      </w:r>
      <w:r w:rsidRPr="00E8461A">
        <w:rPr>
          <w:sz w:val="20"/>
          <w:lang w:eastAsia="ko-KR"/>
        </w:rPr>
        <w:t> </w:t>
      </w:r>
      <w:r w:rsidRPr="00210652">
        <w:rPr>
          <w:sz w:val="20"/>
          <w:lang w:eastAsia="ko-KR"/>
        </w:rPr>
        <w:t>dq</w:t>
      </w:r>
      <w:r w:rsidR="004B089F">
        <w:rPr>
          <w:rFonts w:hint="eastAsia"/>
          <w:sz w:val="20"/>
          <w:lang w:eastAsia="ko-KR"/>
        </w:rPr>
        <w:t>[i]</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437</w:t>
      </w:r>
      <w:r w:rsidRPr="00210652">
        <w:rPr>
          <w:sz w:val="20"/>
          <w:lang w:eastAsia="ko-KR"/>
        </w:rPr>
        <w:fldChar w:fldCharType="end"/>
      </w:r>
      <w:r w:rsidRPr="00210652">
        <w:rPr>
          <w:sz w:val="20"/>
          <w:lang w:eastAsia="ko-KR"/>
        </w:rPr>
        <w:t>)</w:t>
      </w:r>
    </w:p>
    <w:p w:rsidR="004B089F" w:rsidRDefault="004B089F" w:rsidP="00975466">
      <w:pPr>
        <w:numPr>
          <w:ilvl w:val="0"/>
          <w:numId w:val="110"/>
        </w:numPr>
        <w:tabs>
          <w:tab w:val="clear" w:pos="794"/>
          <w:tab w:val="clear" w:pos="1191"/>
          <w:tab w:val="clear" w:pos="1588"/>
          <w:tab w:val="clear" w:pos="1985"/>
          <w:tab w:val="left" w:pos="720"/>
          <w:tab w:val="left" w:pos="1080"/>
          <w:tab w:val="left" w:pos="1440"/>
          <w:tab w:val="left" w:pos="2977"/>
        </w:tabs>
        <w:ind w:left="709"/>
        <w:rPr>
          <w:lang w:eastAsia="ko-KR"/>
        </w:rPr>
      </w:pPr>
      <w:r>
        <w:rPr>
          <w:rFonts w:hint="eastAsia"/>
          <w:lang w:eastAsia="ko-KR"/>
        </w:rPr>
        <w:t>The elements of the one dimensional array d are derived as follows with i=0..1:</w:t>
      </w:r>
    </w:p>
    <w:p w:rsidR="004B089F" w:rsidRPr="00210652" w:rsidRDefault="004B089F" w:rsidP="004B089F">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d</w:t>
      </w:r>
      <w:r>
        <w:rPr>
          <w:rFonts w:hint="eastAsia"/>
          <w:sz w:val="20"/>
          <w:lang w:eastAsia="ko-KR"/>
        </w:rPr>
        <w:t>[i]</w:t>
      </w:r>
      <w:r w:rsidRPr="00210652">
        <w:rPr>
          <w:sz w:val="20"/>
          <w:lang w:eastAsia="ko-KR"/>
        </w:rPr>
        <w:t xml:space="preserve"> = dp</w:t>
      </w:r>
      <w:r>
        <w:rPr>
          <w:rFonts w:hint="eastAsia"/>
          <w:sz w:val="20"/>
          <w:lang w:eastAsia="ko-KR"/>
        </w:rPr>
        <w:t>q[</w:t>
      </w:r>
      <w:r>
        <w:rPr>
          <w:sz w:val="20"/>
          <w:lang w:val="en-US" w:eastAsia="ko-KR"/>
        </w:rPr>
        <w:t> </w:t>
      </w:r>
      <w:r>
        <w:rPr>
          <w:rFonts w:hint="eastAsia"/>
          <w:sz w:val="20"/>
          <w:lang w:eastAsia="ko-KR"/>
        </w:rPr>
        <w:t>2*i</w:t>
      </w:r>
      <w:r>
        <w:rPr>
          <w:sz w:val="20"/>
          <w:lang w:val="en-US" w:eastAsia="ko-KR"/>
        </w:rPr>
        <w:t> </w:t>
      </w:r>
      <w:r>
        <w:rPr>
          <w:rFonts w:hint="eastAsia"/>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d</w:t>
      </w:r>
      <w:r>
        <w:rPr>
          <w:rFonts w:hint="eastAsia"/>
          <w:sz w:val="20"/>
          <w:lang w:eastAsia="ko-KR"/>
        </w:rPr>
        <w:t>p</w:t>
      </w:r>
      <w:r w:rsidRPr="00210652">
        <w:rPr>
          <w:sz w:val="20"/>
          <w:lang w:eastAsia="ko-KR"/>
        </w:rPr>
        <w:t>q</w:t>
      </w:r>
      <w:r>
        <w:rPr>
          <w:rFonts w:hint="eastAsia"/>
          <w:sz w:val="20"/>
          <w:lang w:eastAsia="ko-KR"/>
        </w:rPr>
        <w:t>[</w:t>
      </w:r>
      <w:r>
        <w:rPr>
          <w:sz w:val="20"/>
          <w:lang w:val="en-US" w:eastAsia="ko-KR"/>
        </w:rPr>
        <w:t> </w:t>
      </w:r>
      <w:r>
        <w:rPr>
          <w:rFonts w:hint="eastAsia"/>
          <w:sz w:val="20"/>
          <w:lang w:eastAsia="ko-KR"/>
        </w:rPr>
        <w:t>2*i</w:t>
      </w:r>
      <w:r>
        <w:rPr>
          <w:sz w:val="20"/>
          <w:lang w:val="en-US" w:eastAsia="ko-KR"/>
        </w:rPr>
        <w:t> </w:t>
      </w:r>
      <w:r>
        <w:rPr>
          <w:rFonts w:hint="eastAsia"/>
          <w:sz w:val="20"/>
          <w:lang w:eastAsia="ko-KR"/>
        </w:rPr>
        <w:t>+</w:t>
      </w:r>
      <w:r>
        <w:rPr>
          <w:sz w:val="20"/>
          <w:lang w:val="en-US" w:eastAsia="ko-KR"/>
        </w:rPr>
        <w:t> </w:t>
      </w:r>
      <w:r>
        <w:rPr>
          <w:rFonts w:hint="eastAsia"/>
          <w:sz w:val="20"/>
          <w:lang w:eastAsia="ko-KR"/>
        </w:rPr>
        <w:t>1</w:t>
      </w:r>
      <w:r>
        <w:rPr>
          <w:sz w:val="20"/>
          <w:lang w:val="en-US" w:eastAsia="ko-KR"/>
        </w:rPr>
        <w:t> </w:t>
      </w:r>
      <w:r>
        <w:rPr>
          <w:rFonts w:hint="eastAsia"/>
          <w:sz w:val="20"/>
          <w:lang w:eastAsia="ko-KR"/>
        </w:rPr>
        <w:t>]</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449</w:t>
      </w:r>
      <w:r w:rsidRPr="00210652">
        <w:rPr>
          <w:sz w:val="20"/>
          <w:lang w:eastAsia="ko-KR"/>
        </w:rPr>
        <w:fldChar w:fldCharType="end"/>
      </w:r>
      <w:r w:rsidRPr="00210652">
        <w:rPr>
          <w:sz w:val="20"/>
          <w:lang w:eastAsia="ko-KR"/>
        </w:rPr>
        <w:t>)</w:t>
      </w:r>
    </w:p>
    <w:p w:rsidR="005D61B9" w:rsidRPr="00210652" w:rsidRDefault="004B089F" w:rsidP="005D61B9">
      <w:pPr>
        <w:numPr>
          <w:ilvl w:val="0"/>
          <w:numId w:val="110"/>
        </w:numPr>
        <w:tabs>
          <w:tab w:val="clear" w:pos="794"/>
          <w:tab w:val="clear" w:pos="1191"/>
          <w:tab w:val="clear" w:pos="1588"/>
          <w:tab w:val="clear" w:pos="1985"/>
          <w:tab w:val="left" w:pos="720"/>
          <w:tab w:val="left" w:pos="1080"/>
          <w:tab w:val="left" w:pos="1440"/>
          <w:tab w:val="left" w:pos="2977"/>
        </w:tabs>
        <w:ind w:left="709"/>
        <w:rPr>
          <w:lang w:eastAsia="ko-KR"/>
        </w:rPr>
      </w:pPr>
      <w:r>
        <w:rPr>
          <w:rFonts w:hint="eastAsia"/>
          <w:lang w:eastAsia="ko-KR"/>
        </w:rPr>
        <w:t xml:space="preserve">All elements of the one dimensional arrays </w:t>
      </w:r>
      <w:r w:rsidR="005D61B9" w:rsidRPr="00E8461A">
        <w:rPr>
          <w:lang w:eastAsia="ko-KR"/>
        </w:rPr>
        <w:t>dE</w:t>
      </w:r>
      <w:r w:rsidR="005B4D87" w:rsidRPr="00E8461A">
        <w:rPr>
          <w:lang w:eastAsia="ko-KR"/>
        </w:rPr>
        <w:t>, dEp and dEq</w:t>
      </w:r>
      <w:r w:rsidR="005D61B9" w:rsidRPr="00E8461A">
        <w:rPr>
          <w:lang w:eastAsia="ko-KR"/>
        </w:rPr>
        <w:t xml:space="preserve"> </w:t>
      </w:r>
      <w:r w:rsidR="005B4D87" w:rsidRPr="00E8461A">
        <w:rPr>
          <w:lang w:eastAsia="ko-KR"/>
        </w:rPr>
        <w:t xml:space="preserve">are </w:t>
      </w:r>
      <w:r w:rsidR="005D61B9" w:rsidRPr="00E8461A">
        <w:rPr>
          <w:lang w:eastAsia="ko-KR"/>
        </w:rPr>
        <w:t>set equal to 0.</w:t>
      </w:r>
    </w:p>
    <w:p w:rsidR="005D61B9" w:rsidRPr="00210652" w:rsidRDefault="004B089F" w:rsidP="005D61B9">
      <w:pPr>
        <w:numPr>
          <w:ilvl w:val="0"/>
          <w:numId w:val="110"/>
        </w:numPr>
        <w:tabs>
          <w:tab w:val="clear" w:pos="794"/>
          <w:tab w:val="clear" w:pos="1191"/>
          <w:tab w:val="clear" w:pos="1588"/>
          <w:tab w:val="clear" w:pos="1985"/>
          <w:tab w:val="left" w:pos="720"/>
          <w:tab w:val="left" w:pos="1080"/>
          <w:tab w:val="left" w:pos="1440"/>
          <w:tab w:val="left" w:pos="2977"/>
        </w:tabs>
        <w:ind w:left="709"/>
        <w:rPr>
          <w:lang w:eastAsia="ko-KR"/>
        </w:rPr>
      </w:pPr>
      <w:r>
        <w:rPr>
          <w:rFonts w:hint="eastAsia"/>
          <w:lang w:eastAsia="ko-KR"/>
        </w:rPr>
        <w:t>For each j=0..1, i</w:t>
      </w:r>
      <w:r w:rsidRPr="00210652">
        <w:rPr>
          <w:lang w:eastAsia="ko-KR"/>
        </w:rPr>
        <w:t xml:space="preserve">f </w:t>
      </w:r>
      <w:r w:rsidR="005D61B9" w:rsidRPr="00210652">
        <w:rPr>
          <w:lang w:eastAsia="ko-KR"/>
        </w:rPr>
        <w:t>d</w:t>
      </w:r>
      <w:r>
        <w:rPr>
          <w:rFonts w:hint="eastAsia"/>
          <w:lang w:eastAsia="ko-KR"/>
        </w:rPr>
        <w:t>[j]</w:t>
      </w:r>
      <w:r w:rsidR="005D61B9" w:rsidRPr="00210652">
        <w:rPr>
          <w:lang w:eastAsia="ko-KR"/>
        </w:rPr>
        <w:t xml:space="preserve"> is less than β, the following ordered steps apply:</w:t>
      </w:r>
    </w:p>
    <w:p w:rsidR="005D61B9" w:rsidRPr="00210652" w:rsidRDefault="005D61B9" w:rsidP="00975466">
      <w:pPr>
        <w:numPr>
          <w:ilvl w:val="0"/>
          <w:numId w:val="144"/>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For each sample location (</w:t>
      </w:r>
      <w:r w:rsidRPr="00E8461A">
        <w:rPr>
          <w:lang w:eastAsia="ko-KR"/>
        </w:rPr>
        <w:t> </w:t>
      </w:r>
      <w:r w:rsidRPr="00210652">
        <w:rPr>
          <w:lang w:eastAsia="ko-KR"/>
        </w:rPr>
        <w:t>xC</w:t>
      </w:r>
      <w:r w:rsidRPr="00E8461A">
        <w:rPr>
          <w:lang w:eastAsia="ko-KR"/>
        </w:rPr>
        <w:t> </w:t>
      </w:r>
      <w:r w:rsidRPr="00210652">
        <w:rPr>
          <w:lang w:eastAsia="ko-KR"/>
        </w:rPr>
        <w:t>+</w:t>
      </w:r>
      <w:r w:rsidRPr="00E8461A">
        <w:rPr>
          <w:lang w:eastAsia="ko-KR"/>
        </w:rPr>
        <w:t> </w:t>
      </w:r>
      <w:r w:rsidRPr="00210652">
        <w:rPr>
          <w:lang w:eastAsia="ko-KR"/>
        </w:rPr>
        <w:t>xB</w:t>
      </w:r>
      <w:r w:rsidRPr="00E8461A">
        <w:rPr>
          <w:lang w:eastAsia="ko-KR"/>
        </w:rPr>
        <w:t> + </w:t>
      </w:r>
      <w:r w:rsidR="004B089F">
        <w:rPr>
          <w:rFonts w:hint="eastAsia"/>
          <w:lang w:eastAsia="ko-KR"/>
        </w:rPr>
        <w:t>dL[</w:t>
      </w:r>
      <w:r w:rsidRPr="00E8461A">
        <w:rPr>
          <w:lang w:eastAsia="ko-KR"/>
        </w:rPr>
        <w:t>k</w:t>
      </w:r>
      <w:r w:rsidR="004B089F">
        <w:rPr>
          <w:rFonts w:hint="eastAsia"/>
          <w:lang w:eastAsia="ko-KR"/>
        </w:rPr>
        <w:t>] + 4</w:t>
      </w:r>
      <w:r w:rsidR="004B089F">
        <w:rPr>
          <w:lang w:val="en-US" w:eastAsia="ko-KR"/>
        </w:rPr>
        <w:t> * </w:t>
      </w:r>
      <w:r w:rsidR="004B089F">
        <w:rPr>
          <w:rFonts w:hint="eastAsia"/>
          <w:lang w:val="en-US" w:eastAsia="ko-KR"/>
        </w:rPr>
        <w:t>j</w:t>
      </w:r>
      <w:r w:rsidRPr="00210652">
        <w:rPr>
          <w:lang w:eastAsia="ko-KR"/>
        </w:rPr>
        <w:t>,</w:t>
      </w:r>
      <w:r w:rsidRPr="00E8461A">
        <w:rPr>
          <w:lang w:eastAsia="ko-KR"/>
        </w:rPr>
        <w:t> </w:t>
      </w:r>
      <w:r w:rsidRPr="00210652">
        <w:rPr>
          <w:lang w:eastAsia="ko-KR"/>
        </w:rPr>
        <w:t>yC</w:t>
      </w:r>
      <w:r w:rsidRPr="00E8461A">
        <w:rPr>
          <w:lang w:eastAsia="ko-KR"/>
        </w:rPr>
        <w:t> </w:t>
      </w:r>
      <w:r w:rsidRPr="00210652">
        <w:rPr>
          <w:lang w:eastAsia="ko-KR"/>
        </w:rPr>
        <w:t>+</w:t>
      </w:r>
      <w:r w:rsidRPr="00E8461A">
        <w:rPr>
          <w:lang w:eastAsia="ko-KR"/>
        </w:rPr>
        <w:t> </w:t>
      </w:r>
      <w:r w:rsidRPr="00210652">
        <w:rPr>
          <w:lang w:eastAsia="ko-KR"/>
        </w:rPr>
        <w:t>yB</w:t>
      </w:r>
      <w:r w:rsidRPr="00E8461A">
        <w:rPr>
          <w:lang w:eastAsia="ko-KR"/>
        </w:rPr>
        <w:t> </w:t>
      </w:r>
      <w:r w:rsidRPr="00210652">
        <w:rPr>
          <w:lang w:eastAsia="ko-KR"/>
        </w:rPr>
        <w:t>), k</w:t>
      </w:r>
      <w:r w:rsidRPr="00E8461A">
        <w:rPr>
          <w:lang w:eastAsia="ko-KR"/>
        </w:rPr>
        <w:t> </w:t>
      </w:r>
      <w:r w:rsidRPr="00210652">
        <w:rPr>
          <w:lang w:eastAsia="ko-KR"/>
        </w:rPr>
        <w:t>=</w:t>
      </w:r>
      <w:r w:rsidRPr="00E8461A">
        <w:rPr>
          <w:lang w:eastAsia="ko-KR"/>
        </w:rPr>
        <w:t> </w:t>
      </w:r>
      <w:r w:rsidRPr="00210652">
        <w:rPr>
          <w:lang w:eastAsia="ko-KR"/>
        </w:rPr>
        <w:t>0..</w:t>
      </w:r>
      <w:r w:rsidR="004B089F">
        <w:rPr>
          <w:rFonts w:hint="eastAsia"/>
          <w:lang w:eastAsia="ko-KR"/>
        </w:rPr>
        <w:t>1</w:t>
      </w:r>
      <w:r w:rsidRPr="00210652">
        <w:rPr>
          <w:lang w:eastAsia="ko-KR"/>
        </w:rPr>
        <w:t xml:space="preserve">, </w:t>
      </w:r>
      <w:r w:rsidR="004B089F">
        <w:rPr>
          <w:rFonts w:hint="eastAsia"/>
          <w:lang w:eastAsia="ko-KR"/>
        </w:rPr>
        <w:t>t</w:t>
      </w:r>
      <w:r w:rsidRPr="00210652">
        <w:rPr>
          <w:lang w:eastAsia="ko-KR"/>
        </w:rPr>
        <w:t xml:space="preserve">he decision process for a </w:t>
      </w:r>
      <w:r w:rsidRPr="00E8461A">
        <w:rPr>
          <w:lang w:eastAsia="ko-KR"/>
        </w:rPr>
        <w:t xml:space="preserve">luma </w:t>
      </w:r>
      <w:r w:rsidRPr="00210652">
        <w:rPr>
          <w:lang w:eastAsia="ko-KR"/>
        </w:rPr>
        <w:t xml:space="preserve">sample specified in subclause </w:t>
      </w:r>
      <w:r w:rsidRPr="00210652">
        <w:rPr>
          <w:lang w:eastAsia="ko-KR"/>
        </w:rPr>
        <w:fldChar w:fldCharType="begin" w:fldLock="1"/>
      </w:r>
      <w:r w:rsidRPr="00210652">
        <w:rPr>
          <w:lang w:eastAsia="ko-KR"/>
        </w:rPr>
        <w:instrText xml:space="preserve"> REF _Ref295421791 \r \h </w:instrText>
      </w:r>
      <w:r w:rsidRPr="00210652">
        <w:rPr>
          <w:lang w:eastAsia="ko-KR"/>
        </w:rPr>
      </w:r>
      <w:r w:rsidRPr="00210652">
        <w:rPr>
          <w:lang w:eastAsia="ko-KR"/>
        </w:rPr>
        <w:fldChar w:fldCharType="separate"/>
      </w:r>
      <w:r w:rsidRPr="00210652">
        <w:rPr>
          <w:lang w:eastAsia="ko-KR"/>
        </w:rPr>
        <w:t>8.6.1.4.4</w:t>
      </w:r>
      <w:r w:rsidRPr="00210652">
        <w:rPr>
          <w:lang w:eastAsia="ko-KR"/>
        </w:rPr>
        <w:fldChar w:fldCharType="end"/>
      </w:r>
      <w:r w:rsidRPr="00210652">
        <w:rPr>
          <w:lang w:eastAsia="ko-KR"/>
        </w:rPr>
        <w:t xml:space="preserve"> is invoked with sample values p</w:t>
      </w:r>
      <w:r w:rsidRPr="00210652">
        <w:rPr>
          <w:vertAlign w:val="subscript"/>
          <w:lang w:eastAsia="ko-KR"/>
        </w:rPr>
        <w:t>i,</w:t>
      </w:r>
      <w:r w:rsidR="004B089F">
        <w:rPr>
          <w:rFonts w:hint="eastAsia"/>
          <w:vertAlign w:val="subscript"/>
          <w:lang w:eastAsia="ko-KR"/>
        </w:rPr>
        <w:t>dL[</w:t>
      </w:r>
      <w:r w:rsidRPr="00210652">
        <w:rPr>
          <w:vertAlign w:val="subscript"/>
          <w:lang w:eastAsia="ko-KR"/>
        </w:rPr>
        <w:t>k</w:t>
      </w:r>
      <w:r w:rsidR="004B089F">
        <w:rPr>
          <w:rFonts w:hint="eastAsia"/>
          <w:vertAlign w:val="subscript"/>
          <w:lang w:eastAsia="ko-KR"/>
        </w:rPr>
        <w:t>]</w:t>
      </w:r>
      <w:r w:rsidRPr="00210652">
        <w:rPr>
          <w:lang w:eastAsia="ko-KR"/>
        </w:rPr>
        <w:t>, q</w:t>
      </w:r>
      <w:r w:rsidRPr="00210652">
        <w:rPr>
          <w:vertAlign w:val="subscript"/>
          <w:lang w:eastAsia="ko-KR"/>
        </w:rPr>
        <w:t>i,</w:t>
      </w:r>
      <w:r w:rsidR="004B089F">
        <w:rPr>
          <w:rFonts w:hint="eastAsia"/>
          <w:vertAlign w:val="subscript"/>
          <w:lang w:eastAsia="ko-KR"/>
        </w:rPr>
        <w:t>dL[</w:t>
      </w:r>
      <w:r w:rsidRPr="00210652">
        <w:rPr>
          <w:vertAlign w:val="subscript"/>
          <w:lang w:eastAsia="ko-KR"/>
        </w:rPr>
        <w:t>k</w:t>
      </w:r>
      <w:r w:rsidR="004B089F">
        <w:rPr>
          <w:rFonts w:hint="eastAsia"/>
          <w:vertAlign w:val="subscript"/>
          <w:lang w:eastAsia="ko-KR"/>
        </w:rPr>
        <w:t>]</w:t>
      </w:r>
      <w:r w:rsidRPr="00210652">
        <w:rPr>
          <w:lang w:eastAsia="ko-KR"/>
        </w:rPr>
        <w:t xml:space="preserve"> with i</w:t>
      </w:r>
      <w:r w:rsidRPr="00E8461A">
        <w:rPr>
          <w:lang w:eastAsia="ko-KR"/>
        </w:rPr>
        <w:t> </w:t>
      </w:r>
      <w:r w:rsidRPr="00210652">
        <w:rPr>
          <w:lang w:eastAsia="ko-KR"/>
        </w:rPr>
        <w:t>=</w:t>
      </w:r>
      <w:r w:rsidRPr="00E8461A">
        <w:rPr>
          <w:lang w:eastAsia="ko-KR"/>
        </w:rPr>
        <w:t> </w:t>
      </w:r>
      <w:r w:rsidRPr="00210652">
        <w:rPr>
          <w:lang w:eastAsia="ko-KR"/>
        </w:rPr>
        <w:t xml:space="preserve">0..3, the variables </w:t>
      </w:r>
      <w:r w:rsidR="004B089F">
        <w:rPr>
          <w:rFonts w:hint="eastAsia"/>
          <w:lang w:eastAsia="ko-KR"/>
        </w:rPr>
        <w:t>2*</w:t>
      </w:r>
      <w:r w:rsidRPr="00210652">
        <w:rPr>
          <w:lang w:eastAsia="ko-KR"/>
        </w:rPr>
        <w:t>d</w:t>
      </w:r>
      <w:r w:rsidR="004B089F">
        <w:rPr>
          <w:rFonts w:hint="eastAsia"/>
          <w:lang w:eastAsia="ko-KR"/>
        </w:rPr>
        <w:t>pq[</w:t>
      </w:r>
      <w:r w:rsidR="004B089F">
        <w:rPr>
          <w:lang w:val="en-US" w:eastAsia="ko-KR"/>
        </w:rPr>
        <w:t> </w:t>
      </w:r>
      <w:r w:rsidR="004B089F">
        <w:rPr>
          <w:rFonts w:hint="eastAsia"/>
          <w:lang w:eastAsia="ko-KR"/>
        </w:rPr>
        <w:t>2*j</w:t>
      </w:r>
      <w:r w:rsidR="004B089F">
        <w:rPr>
          <w:lang w:val="en-US" w:eastAsia="ko-KR"/>
        </w:rPr>
        <w:t> </w:t>
      </w:r>
      <w:r w:rsidR="004B089F">
        <w:rPr>
          <w:rFonts w:hint="eastAsia"/>
          <w:lang w:eastAsia="ko-KR"/>
        </w:rPr>
        <w:t>+</w:t>
      </w:r>
      <w:r w:rsidR="004B089F">
        <w:rPr>
          <w:lang w:val="en-US" w:eastAsia="ko-KR"/>
        </w:rPr>
        <w:t> </w:t>
      </w:r>
      <w:r w:rsidR="004B089F">
        <w:rPr>
          <w:rFonts w:hint="eastAsia"/>
          <w:lang w:eastAsia="ko-KR"/>
        </w:rPr>
        <w:t>k</w:t>
      </w:r>
      <w:r w:rsidR="004B089F">
        <w:rPr>
          <w:lang w:val="en-US" w:eastAsia="ko-KR"/>
        </w:rPr>
        <w:t> </w:t>
      </w:r>
      <w:r w:rsidR="004B089F">
        <w:rPr>
          <w:rFonts w:hint="eastAsia"/>
          <w:lang w:eastAsia="ko-KR"/>
        </w:rPr>
        <w:t>]</w:t>
      </w:r>
      <w:r w:rsidRPr="00210652">
        <w:rPr>
          <w:lang w:eastAsia="ko-KR"/>
        </w:rPr>
        <w:t>, β and t</w:t>
      </w:r>
      <w:r w:rsidRPr="00210652">
        <w:rPr>
          <w:vertAlign w:val="subscript"/>
          <w:lang w:eastAsia="ko-KR"/>
        </w:rPr>
        <w:t>C</w:t>
      </w:r>
      <w:r w:rsidRPr="00210652">
        <w:rPr>
          <w:lang w:eastAsia="ko-KR"/>
        </w:rPr>
        <w:t xml:space="preserve"> as inputs and a decision dSam</w:t>
      </w:r>
      <w:r w:rsidR="004B089F">
        <w:rPr>
          <w:rFonts w:hint="eastAsia"/>
          <w:lang w:eastAsia="ko-KR"/>
        </w:rPr>
        <w:t>[k]</w:t>
      </w:r>
      <w:r w:rsidRPr="00210652">
        <w:rPr>
          <w:lang w:eastAsia="ko-KR"/>
        </w:rPr>
        <w:t xml:space="preserve"> as output.</w:t>
      </w:r>
    </w:p>
    <w:p w:rsidR="004B089F" w:rsidRDefault="005D61B9" w:rsidP="00436689">
      <w:pPr>
        <w:numPr>
          <w:ilvl w:val="0"/>
          <w:numId w:val="144"/>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 xml:space="preserve">The variable </w:t>
      </w:r>
      <w:r w:rsidRPr="00E8461A">
        <w:rPr>
          <w:lang w:eastAsia="ko-KR"/>
        </w:rPr>
        <w:t>dE</w:t>
      </w:r>
      <w:r w:rsidR="004B089F">
        <w:rPr>
          <w:rFonts w:hint="eastAsia"/>
          <w:lang w:eastAsia="ko-KR"/>
        </w:rPr>
        <w:t>[j]</w:t>
      </w:r>
      <w:r w:rsidRPr="00E8461A">
        <w:rPr>
          <w:lang w:eastAsia="ko-KR"/>
        </w:rPr>
        <w:t xml:space="preserve"> is set equal to 1.</w:t>
      </w:r>
    </w:p>
    <w:p w:rsidR="004B089F" w:rsidRPr="00210652" w:rsidRDefault="004B089F" w:rsidP="004B089F">
      <w:pPr>
        <w:numPr>
          <w:ilvl w:val="0"/>
          <w:numId w:val="144"/>
        </w:numPr>
        <w:tabs>
          <w:tab w:val="clear" w:pos="794"/>
          <w:tab w:val="clear" w:pos="1191"/>
          <w:tab w:val="clear" w:pos="1588"/>
          <w:tab w:val="clear" w:pos="1985"/>
          <w:tab w:val="left" w:pos="720"/>
          <w:tab w:val="left" w:pos="1080"/>
          <w:tab w:val="left" w:pos="1440"/>
          <w:tab w:val="left" w:pos="2977"/>
        </w:tabs>
        <w:rPr>
          <w:lang w:eastAsia="ko-KR"/>
        </w:rPr>
      </w:pPr>
      <w:r>
        <w:rPr>
          <w:rFonts w:hint="eastAsia"/>
          <w:lang w:eastAsia="ko-KR"/>
        </w:rPr>
        <w:t>If dSam[0] is equal to 1 and dSam[1] is equal to 1, the variable dE[j] is set equal to 2.</w:t>
      </w:r>
    </w:p>
    <w:p w:rsidR="004B089F" w:rsidRPr="00210652" w:rsidRDefault="004B089F" w:rsidP="00975466">
      <w:pPr>
        <w:numPr>
          <w:ilvl w:val="0"/>
          <w:numId w:val="144"/>
        </w:numPr>
        <w:tabs>
          <w:tab w:val="clear" w:pos="794"/>
          <w:tab w:val="clear" w:pos="1191"/>
          <w:tab w:val="clear" w:pos="1588"/>
          <w:tab w:val="clear" w:pos="1985"/>
          <w:tab w:val="left" w:pos="720"/>
          <w:tab w:val="left" w:pos="1080"/>
          <w:tab w:val="left" w:pos="1440"/>
          <w:tab w:val="left" w:pos="2977"/>
        </w:tabs>
        <w:rPr>
          <w:lang w:eastAsia="ko-KR"/>
        </w:rPr>
      </w:pPr>
      <w:r w:rsidRPr="00E8461A">
        <w:rPr>
          <w:lang w:eastAsia="ko-KR"/>
        </w:rPr>
        <w:t>If dp</w:t>
      </w:r>
      <w:r>
        <w:rPr>
          <w:rFonts w:hint="eastAsia"/>
          <w:lang w:eastAsia="ko-KR"/>
        </w:rPr>
        <w:t>[</w:t>
      </w:r>
      <w:r>
        <w:rPr>
          <w:lang w:val="en-US" w:eastAsia="ko-KR"/>
        </w:rPr>
        <w:t> </w:t>
      </w:r>
      <w:r>
        <w:rPr>
          <w:rFonts w:hint="eastAsia"/>
          <w:lang w:eastAsia="ko-KR"/>
        </w:rPr>
        <w:t>2*j</w:t>
      </w:r>
      <w:r>
        <w:rPr>
          <w:lang w:val="en-US" w:eastAsia="ko-KR"/>
        </w:rPr>
        <w:t> </w:t>
      </w:r>
      <w:r>
        <w:rPr>
          <w:rFonts w:hint="eastAsia"/>
          <w:lang w:eastAsia="ko-KR"/>
        </w:rPr>
        <w:t>]</w:t>
      </w:r>
      <w:r>
        <w:rPr>
          <w:lang w:val="en-US" w:eastAsia="ko-KR"/>
        </w:rPr>
        <w:t> </w:t>
      </w:r>
      <w:r>
        <w:rPr>
          <w:rFonts w:hint="eastAsia"/>
          <w:lang w:eastAsia="ko-KR"/>
        </w:rPr>
        <w:t>+</w:t>
      </w:r>
      <w:r>
        <w:rPr>
          <w:lang w:val="en-US" w:eastAsia="ko-KR"/>
        </w:rPr>
        <w:t> </w:t>
      </w:r>
      <w:r>
        <w:rPr>
          <w:rFonts w:hint="eastAsia"/>
          <w:lang w:eastAsia="ko-KR"/>
        </w:rPr>
        <w:t>dp[</w:t>
      </w:r>
      <w:r>
        <w:rPr>
          <w:lang w:val="en-US" w:eastAsia="ko-KR"/>
        </w:rPr>
        <w:t> </w:t>
      </w:r>
      <w:r>
        <w:rPr>
          <w:rFonts w:hint="eastAsia"/>
          <w:lang w:eastAsia="ko-KR"/>
        </w:rPr>
        <w:t>2*j</w:t>
      </w:r>
      <w:r>
        <w:rPr>
          <w:lang w:val="en-US" w:eastAsia="ko-KR"/>
        </w:rPr>
        <w:t> </w:t>
      </w:r>
      <w:r>
        <w:rPr>
          <w:rFonts w:hint="eastAsia"/>
          <w:lang w:eastAsia="ko-KR"/>
        </w:rPr>
        <w:t>+</w:t>
      </w:r>
      <w:r>
        <w:rPr>
          <w:lang w:val="en-US" w:eastAsia="ko-KR"/>
        </w:rPr>
        <w:t> </w:t>
      </w:r>
      <w:r>
        <w:rPr>
          <w:rFonts w:hint="eastAsia"/>
          <w:lang w:eastAsia="ko-KR"/>
        </w:rPr>
        <w:t>1</w:t>
      </w:r>
      <w:r>
        <w:rPr>
          <w:lang w:val="en-US" w:eastAsia="ko-KR"/>
        </w:rPr>
        <w:t> </w:t>
      </w:r>
      <w:r>
        <w:rPr>
          <w:rFonts w:hint="eastAsia"/>
          <w:lang w:eastAsia="ko-KR"/>
        </w:rPr>
        <w:t>]</w:t>
      </w:r>
      <w:r w:rsidRPr="00E8461A">
        <w:rPr>
          <w:lang w:eastAsia="ko-KR"/>
        </w:rPr>
        <w:t xml:space="preserve"> is less than ( </w:t>
      </w:r>
      <w:r w:rsidRPr="00210652">
        <w:rPr>
          <w:lang w:eastAsia="ko-KR"/>
        </w:rPr>
        <w:t>β</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β</w:t>
      </w:r>
      <w:r w:rsidRPr="00E8461A">
        <w:rPr>
          <w:lang w:eastAsia="ko-KR"/>
        </w:rPr>
        <w:t> </w:t>
      </w:r>
      <w:r w:rsidRPr="00210652">
        <w:rPr>
          <w:lang w:eastAsia="ko-KR"/>
        </w:rPr>
        <w:t>&gt;&gt;</w:t>
      </w:r>
      <w:r w:rsidRPr="00E8461A">
        <w:rPr>
          <w:lang w:eastAsia="ko-KR"/>
        </w:rPr>
        <w:t> </w:t>
      </w:r>
      <w:r w:rsidRPr="00210652">
        <w:rPr>
          <w:lang w:eastAsia="ko-KR"/>
        </w:rPr>
        <w:t>1</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&gt;&gt;</w:t>
      </w:r>
      <w:r w:rsidRPr="00E8461A">
        <w:rPr>
          <w:lang w:eastAsia="ko-KR"/>
        </w:rPr>
        <w:t> </w:t>
      </w:r>
      <w:r w:rsidRPr="00210652">
        <w:rPr>
          <w:lang w:eastAsia="ko-KR"/>
        </w:rPr>
        <w:t>3, the variable dEp</w:t>
      </w:r>
      <w:r>
        <w:rPr>
          <w:rFonts w:hint="eastAsia"/>
          <w:lang w:eastAsia="ko-KR"/>
        </w:rPr>
        <w:t>[j]</w:t>
      </w:r>
      <w:r w:rsidRPr="00210652">
        <w:rPr>
          <w:lang w:eastAsia="ko-KR"/>
        </w:rPr>
        <w:t xml:space="preserve"> is set equal to 1.</w:t>
      </w:r>
    </w:p>
    <w:p w:rsidR="004B089F" w:rsidRPr="00210652" w:rsidRDefault="004B089F" w:rsidP="00975466">
      <w:pPr>
        <w:numPr>
          <w:ilvl w:val="0"/>
          <w:numId w:val="144"/>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If dq</w:t>
      </w:r>
      <w:r>
        <w:rPr>
          <w:rFonts w:hint="eastAsia"/>
          <w:lang w:eastAsia="ko-KR"/>
        </w:rPr>
        <w:t>[</w:t>
      </w:r>
      <w:r>
        <w:rPr>
          <w:lang w:val="en-US" w:eastAsia="ko-KR"/>
        </w:rPr>
        <w:t> </w:t>
      </w:r>
      <w:r>
        <w:rPr>
          <w:rFonts w:hint="eastAsia"/>
          <w:lang w:eastAsia="ko-KR"/>
        </w:rPr>
        <w:t>2*j</w:t>
      </w:r>
      <w:r>
        <w:rPr>
          <w:lang w:val="en-US" w:eastAsia="ko-KR"/>
        </w:rPr>
        <w:t> </w:t>
      </w:r>
      <w:r>
        <w:rPr>
          <w:rFonts w:hint="eastAsia"/>
          <w:lang w:eastAsia="ko-KR"/>
        </w:rPr>
        <w:t>]</w:t>
      </w:r>
      <w:r>
        <w:rPr>
          <w:lang w:val="en-US" w:eastAsia="ko-KR"/>
        </w:rPr>
        <w:t> </w:t>
      </w:r>
      <w:r>
        <w:rPr>
          <w:rFonts w:hint="eastAsia"/>
          <w:lang w:eastAsia="ko-KR"/>
        </w:rPr>
        <w:t>+</w:t>
      </w:r>
      <w:r>
        <w:rPr>
          <w:lang w:val="en-US" w:eastAsia="ko-KR"/>
        </w:rPr>
        <w:t> </w:t>
      </w:r>
      <w:r>
        <w:rPr>
          <w:rFonts w:hint="eastAsia"/>
          <w:lang w:eastAsia="ko-KR"/>
        </w:rPr>
        <w:t>dq[</w:t>
      </w:r>
      <w:r>
        <w:rPr>
          <w:lang w:val="en-US" w:eastAsia="ko-KR"/>
        </w:rPr>
        <w:t> </w:t>
      </w:r>
      <w:r>
        <w:rPr>
          <w:rFonts w:hint="eastAsia"/>
          <w:lang w:eastAsia="ko-KR"/>
        </w:rPr>
        <w:t>2*j</w:t>
      </w:r>
      <w:r>
        <w:rPr>
          <w:lang w:val="en-US" w:eastAsia="ko-KR"/>
        </w:rPr>
        <w:t> </w:t>
      </w:r>
      <w:r>
        <w:rPr>
          <w:rFonts w:hint="eastAsia"/>
          <w:lang w:eastAsia="ko-KR"/>
        </w:rPr>
        <w:t>+</w:t>
      </w:r>
      <w:r>
        <w:rPr>
          <w:lang w:val="en-US" w:eastAsia="ko-KR"/>
        </w:rPr>
        <w:t> </w:t>
      </w:r>
      <w:r>
        <w:rPr>
          <w:rFonts w:hint="eastAsia"/>
          <w:lang w:eastAsia="ko-KR"/>
        </w:rPr>
        <w:t>1</w:t>
      </w:r>
      <w:r>
        <w:rPr>
          <w:lang w:val="en-US" w:eastAsia="ko-KR"/>
        </w:rPr>
        <w:t> </w:t>
      </w:r>
      <w:r>
        <w:rPr>
          <w:rFonts w:hint="eastAsia"/>
          <w:lang w:eastAsia="ko-KR"/>
        </w:rPr>
        <w:t>]</w:t>
      </w:r>
      <w:r w:rsidRPr="00210652">
        <w:rPr>
          <w:lang w:eastAsia="ko-KR"/>
        </w:rPr>
        <w:t xml:space="preserve"> is less than (</w:t>
      </w:r>
      <w:r w:rsidRPr="00E8461A">
        <w:rPr>
          <w:lang w:eastAsia="ko-KR"/>
        </w:rPr>
        <w:t> </w:t>
      </w:r>
      <w:r w:rsidRPr="00210652">
        <w:rPr>
          <w:lang w:eastAsia="ko-KR"/>
        </w:rPr>
        <w:t>β</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β</w:t>
      </w:r>
      <w:r w:rsidRPr="00E8461A">
        <w:rPr>
          <w:lang w:eastAsia="ko-KR"/>
        </w:rPr>
        <w:t> </w:t>
      </w:r>
      <w:r w:rsidRPr="00210652">
        <w:rPr>
          <w:lang w:eastAsia="ko-KR"/>
        </w:rPr>
        <w:t>&gt;&gt;</w:t>
      </w:r>
      <w:r w:rsidRPr="00E8461A">
        <w:rPr>
          <w:lang w:eastAsia="ko-KR"/>
        </w:rPr>
        <w:t> </w:t>
      </w:r>
      <w:r w:rsidRPr="00210652">
        <w:rPr>
          <w:lang w:eastAsia="ko-KR"/>
        </w:rPr>
        <w:t>1</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&gt;&gt;</w:t>
      </w:r>
      <w:r w:rsidRPr="00E8461A">
        <w:rPr>
          <w:lang w:eastAsia="ko-KR"/>
        </w:rPr>
        <w:t> </w:t>
      </w:r>
      <w:r w:rsidRPr="00210652">
        <w:rPr>
          <w:lang w:eastAsia="ko-KR"/>
        </w:rPr>
        <w:t>3, the variable dEq</w:t>
      </w:r>
      <w:r>
        <w:rPr>
          <w:rFonts w:hint="eastAsia"/>
          <w:lang w:eastAsia="ko-KR"/>
        </w:rPr>
        <w:t>[j]</w:t>
      </w:r>
      <w:r w:rsidRPr="00210652">
        <w:rPr>
          <w:lang w:eastAsia="ko-KR"/>
        </w:rPr>
        <w:t xml:space="preserve"> is set equal to 1.</w:t>
      </w:r>
    </w:p>
    <w:p w:rsidR="006A0864" w:rsidRPr="00E8461A" w:rsidRDefault="00C661B6" w:rsidP="00A1258A">
      <w:pPr>
        <w:pStyle w:val="Heading5"/>
        <w:rPr>
          <w:lang w:val="en-GB"/>
        </w:rPr>
      </w:pPr>
      <w:bookmarkStart w:id="1338" w:name="_Ref295419339"/>
      <w:r w:rsidRPr="00E8461A">
        <w:rPr>
          <w:lang w:val="en-GB"/>
        </w:rPr>
        <w:t xml:space="preserve">Filtering process for </w:t>
      </w:r>
      <w:r w:rsidR="00B65959" w:rsidRPr="00E8461A">
        <w:rPr>
          <w:lang w:val="en-GB"/>
        </w:rPr>
        <w:t xml:space="preserve">luma </w:t>
      </w:r>
      <w:r w:rsidRPr="00E8461A">
        <w:rPr>
          <w:lang w:val="en-GB"/>
        </w:rPr>
        <w:t>block edge</w:t>
      </w:r>
      <w:bookmarkEnd w:id="1337"/>
      <w:bookmarkEnd w:id="1338"/>
    </w:p>
    <w:p w:rsidR="00281E2D" w:rsidRPr="00210652" w:rsidRDefault="00281E2D" w:rsidP="00281E2D">
      <w:pPr>
        <w:tabs>
          <w:tab w:val="left" w:pos="284"/>
        </w:tabs>
        <w:ind w:left="284" w:hanging="284"/>
        <w:rPr>
          <w:lang w:eastAsia="ko-KR"/>
        </w:rPr>
      </w:pPr>
      <w:r w:rsidRPr="00210652">
        <w:rPr>
          <w:lang w:eastAsia="ko-KR"/>
        </w:rPr>
        <w:t>Inputs of this process are:</w:t>
      </w:r>
    </w:p>
    <w:p w:rsidR="00281E2D" w:rsidRPr="00210652" w:rsidRDefault="00281E2D" w:rsidP="00281E2D">
      <w:pPr>
        <w:tabs>
          <w:tab w:val="left" w:pos="284"/>
        </w:tabs>
        <w:ind w:left="284" w:hanging="284"/>
        <w:rPr>
          <w:lang w:eastAsia="ko-KR"/>
        </w:rPr>
      </w:pPr>
      <w:r w:rsidRPr="00210652">
        <w:t>–</w:t>
      </w:r>
      <w:r w:rsidRPr="00210652">
        <w:tab/>
      </w:r>
      <w:r w:rsidRPr="00210652">
        <w:rPr>
          <w:lang w:eastAsia="ko-KR"/>
        </w:rPr>
        <w:t xml:space="preserve">a luma location ( xC, yC ) specifying the top-left </w:t>
      </w:r>
      <w:r w:rsidR="00B65959" w:rsidRPr="00210652">
        <w:rPr>
          <w:lang w:eastAsia="ko-KR"/>
        </w:rPr>
        <w:t xml:space="preserve">luma </w:t>
      </w:r>
      <w:r w:rsidRPr="00210652">
        <w:rPr>
          <w:lang w:eastAsia="ko-KR"/>
        </w:rPr>
        <w:t>sample of the current coding unit relative to the top left luma sample of the current picture,</w:t>
      </w:r>
    </w:p>
    <w:p w:rsidR="00281E2D" w:rsidRPr="00210652" w:rsidRDefault="00281E2D" w:rsidP="00281E2D">
      <w:pPr>
        <w:tabs>
          <w:tab w:val="left" w:pos="284"/>
        </w:tabs>
        <w:ind w:left="284" w:hanging="284"/>
        <w:rPr>
          <w:lang w:eastAsia="ko-KR"/>
        </w:rPr>
      </w:pPr>
      <w:r w:rsidRPr="00210652">
        <w:t>–</w:t>
      </w:r>
      <w:r w:rsidRPr="00210652">
        <w:tab/>
      </w:r>
      <w:r w:rsidRPr="00210652">
        <w:rPr>
          <w:lang w:eastAsia="ko-KR"/>
        </w:rPr>
        <w:t xml:space="preserve">a luma location ( xB, yB ) specifying the top-left </w:t>
      </w:r>
      <w:r w:rsidR="00B65959" w:rsidRPr="00210652">
        <w:rPr>
          <w:lang w:eastAsia="ko-KR"/>
        </w:rPr>
        <w:t xml:space="preserve">luma </w:t>
      </w:r>
      <w:r w:rsidRPr="00210652">
        <w:rPr>
          <w:lang w:eastAsia="ko-KR"/>
        </w:rPr>
        <w:t>sample of the current block relative to the top left luma sample of the current coding unit,</w:t>
      </w:r>
    </w:p>
    <w:p w:rsidR="00281E2D" w:rsidRPr="00210652" w:rsidRDefault="00281E2D" w:rsidP="00281E2D">
      <w:pPr>
        <w:tabs>
          <w:tab w:val="left" w:pos="284"/>
        </w:tabs>
        <w:ind w:left="284" w:hanging="284"/>
        <w:rPr>
          <w:lang w:eastAsia="ko-KR"/>
        </w:rPr>
      </w:pPr>
      <w:r w:rsidRPr="00210652">
        <w:t>–</w:t>
      </w:r>
      <w:r w:rsidRPr="00210652">
        <w:tab/>
      </w:r>
      <w:r w:rsidRPr="00210652">
        <w:rPr>
          <w:lang w:eastAsia="ko-KR"/>
        </w:rPr>
        <w:t>a variable verticalEdgeFlag,</w:t>
      </w:r>
    </w:p>
    <w:p w:rsidR="006477C5" w:rsidRPr="00210652" w:rsidRDefault="006477C5" w:rsidP="00281E2D">
      <w:pPr>
        <w:tabs>
          <w:tab w:val="left" w:pos="284"/>
        </w:tabs>
        <w:ind w:left="284" w:hanging="284"/>
        <w:rPr>
          <w:lang w:eastAsia="ko-KR"/>
        </w:rPr>
      </w:pPr>
      <w:r w:rsidRPr="00210652">
        <w:t>–</w:t>
      </w:r>
      <w:r w:rsidRPr="00210652">
        <w:tab/>
      </w:r>
      <w:r w:rsidRPr="00210652">
        <w:rPr>
          <w:lang w:eastAsia="ko-KR"/>
        </w:rPr>
        <w:t>a variable bS specifying the boundary filtering strength,</w:t>
      </w:r>
    </w:p>
    <w:p w:rsidR="006477C5" w:rsidRPr="00210652" w:rsidRDefault="006477C5" w:rsidP="006477C5">
      <w:pPr>
        <w:tabs>
          <w:tab w:val="left" w:pos="284"/>
        </w:tabs>
        <w:ind w:left="284" w:hanging="284"/>
        <w:rPr>
          <w:lang w:eastAsia="ko-KR"/>
        </w:rPr>
      </w:pPr>
      <w:r w:rsidRPr="00210652">
        <w:t>–</w:t>
      </w:r>
      <w:r w:rsidRPr="00210652">
        <w:tab/>
      </w:r>
      <w:r w:rsidRPr="00210652">
        <w:rPr>
          <w:lang w:eastAsia="ko-KR"/>
        </w:rPr>
        <w:t>variable</w:t>
      </w:r>
      <w:r w:rsidR="005B4D87" w:rsidRPr="00210652">
        <w:rPr>
          <w:lang w:eastAsia="ko-KR"/>
        </w:rPr>
        <w:t>s</w:t>
      </w:r>
      <w:r w:rsidRPr="00210652">
        <w:rPr>
          <w:lang w:eastAsia="ko-KR"/>
        </w:rPr>
        <w:t xml:space="preserve"> dE</w:t>
      </w:r>
      <w:r w:rsidR="00436689">
        <w:rPr>
          <w:rFonts w:hint="eastAsia"/>
          <w:lang w:eastAsia="ko-KR"/>
        </w:rPr>
        <w:t>[0]</w:t>
      </w:r>
      <w:r w:rsidR="005B4D87" w:rsidRPr="00210652">
        <w:rPr>
          <w:lang w:eastAsia="ko-KR"/>
        </w:rPr>
        <w:t xml:space="preserve">, </w:t>
      </w:r>
      <w:r w:rsidR="00436689">
        <w:rPr>
          <w:rFonts w:hint="eastAsia"/>
          <w:lang w:eastAsia="ko-KR"/>
        </w:rPr>
        <w:t xml:space="preserve">dE[1], </w:t>
      </w:r>
      <w:r w:rsidR="005B4D87" w:rsidRPr="00210652">
        <w:rPr>
          <w:lang w:eastAsia="ko-KR"/>
        </w:rPr>
        <w:t>dEp</w:t>
      </w:r>
      <w:r w:rsidR="00436689">
        <w:rPr>
          <w:rFonts w:hint="eastAsia"/>
          <w:lang w:eastAsia="ko-KR"/>
        </w:rPr>
        <w:t>[0], dEp[</w:t>
      </w:r>
      <w:r w:rsidR="005B4D87" w:rsidRPr="00210652">
        <w:rPr>
          <w:lang w:eastAsia="ko-KR"/>
        </w:rPr>
        <w:t>1</w:t>
      </w:r>
      <w:r w:rsidR="00436689">
        <w:rPr>
          <w:rFonts w:hint="eastAsia"/>
          <w:lang w:eastAsia="ko-KR"/>
        </w:rPr>
        <w:t>], dEq[0]</w:t>
      </w:r>
      <w:r w:rsidR="005B4D87" w:rsidRPr="00210652">
        <w:rPr>
          <w:lang w:eastAsia="ko-KR"/>
        </w:rPr>
        <w:t xml:space="preserve"> and dEq</w:t>
      </w:r>
      <w:r w:rsidR="00436689">
        <w:rPr>
          <w:rFonts w:hint="eastAsia"/>
          <w:lang w:eastAsia="ko-KR"/>
        </w:rPr>
        <w:t>[</w:t>
      </w:r>
      <w:r w:rsidR="005B4D87" w:rsidRPr="00210652">
        <w:rPr>
          <w:lang w:eastAsia="ko-KR"/>
        </w:rPr>
        <w:t>1</w:t>
      </w:r>
      <w:r w:rsidR="00436689">
        <w:rPr>
          <w:rFonts w:hint="eastAsia"/>
          <w:lang w:eastAsia="ko-KR"/>
        </w:rPr>
        <w:t>]</w:t>
      </w:r>
      <w:r w:rsidRPr="00210652">
        <w:rPr>
          <w:lang w:eastAsia="ko-KR"/>
        </w:rPr>
        <w:t xml:space="preserve"> containing decision</w:t>
      </w:r>
      <w:r w:rsidR="005B4D87" w:rsidRPr="00210652">
        <w:rPr>
          <w:lang w:eastAsia="ko-KR"/>
        </w:rPr>
        <w:t>s</w:t>
      </w:r>
      <w:r w:rsidRPr="00210652">
        <w:rPr>
          <w:lang w:eastAsia="ko-KR"/>
        </w:rPr>
        <w:t>,</w:t>
      </w:r>
    </w:p>
    <w:p w:rsidR="006477C5" w:rsidRPr="00210652" w:rsidRDefault="006477C5" w:rsidP="006477C5">
      <w:pPr>
        <w:tabs>
          <w:tab w:val="left" w:pos="284"/>
        </w:tabs>
        <w:ind w:left="284" w:hanging="284"/>
        <w:rPr>
          <w:lang w:eastAsia="ko-KR"/>
        </w:rPr>
      </w:pPr>
      <w:r w:rsidRPr="00210652">
        <w:t>–</w:t>
      </w:r>
      <w:r w:rsidRPr="00210652">
        <w:tab/>
      </w:r>
      <w:r w:rsidRPr="00210652">
        <w:rPr>
          <w:lang w:eastAsia="ko-KR"/>
        </w:rPr>
        <w:t>a variable bS</w:t>
      </w:r>
      <w:r w:rsidRPr="00210652">
        <w:rPr>
          <w:vertAlign w:val="subscript"/>
          <w:lang w:eastAsia="ko-KR"/>
        </w:rPr>
        <w:t>L</w:t>
      </w:r>
      <w:r w:rsidRPr="00210652">
        <w:rPr>
          <w:lang w:eastAsia="ko-KR"/>
        </w:rPr>
        <w:t>,</w:t>
      </w:r>
    </w:p>
    <w:p w:rsidR="006477C5" w:rsidRPr="00210652" w:rsidRDefault="006477C5" w:rsidP="006477C5">
      <w:pPr>
        <w:tabs>
          <w:tab w:val="left" w:pos="284"/>
        </w:tabs>
        <w:ind w:left="284" w:hanging="284"/>
        <w:rPr>
          <w:lang w:eastAsia="ko-KR"/>
        </w:rPr>
      </w:pPr>
      <w:r w:rsidRPr="00210652">
        <w:t>–</w:t>
      </w:r>
      <w:r w:rsidRPr="00210652">
        <w:tab/>
      </w:r>
      <w:r w:rsidRPr="00210652">
        <w:rPr>
          <w:lang w:eastAsia="ko-KR"/>
        </w:rPr>
        <w:t>a variable t</w:t>
      </w:r>
      <w:r w:rsidRPr="00210652">
        <w:rPr>
          <w:vertAlign w:val="subscript"/>
          <w:lang w:eastAsia="ko-KR"/>
        </w:rPr>
        <w:t>CL</w:t>
      </w:r>
      <w:r w:rsidRPr="00210652">
        <w:rPr>
          <w:lang w:eastAsia="ko-KR"/>
        </w:rPr>
        <w:t>,</w:t>
      </w:r>
    </w:p>
    <w:p w:rsidR="00281E2D" w:rsidRPr="00210652" w:rsidRDefault="00281E2D" w:rsidP="00281E2D">
      <w:pPr>
        <w:tabs>
          <w:tab w:val="left" w:pos="284"/>
        </w:tabs>
        <w:ind w:left="284" w:hanging="284"/>
        <w:rPr>
          <w:lang w:eastAsia="ko-KR"/>
        </w:rPr>
      </w:pPr>
      <w:r w:rsidRPr="00210652">
        <w:rPr>
          <w:lang w:eastAsia="ko-KR"/>
        </w:rPr>
        <w:t>Output of this process is:</w:t>
      </w:r>
    </w:p>
    <w:p w:rsidR="00281E2D" w:rsidRPr="00210652" w:rsidRDefault="00281E2D" w:rsidP="00281E2D">
      <w:pPr>
        <w:tabs>
          <w:tab w:val="left" w:pos="284"/>
        </w:tabs>
        <w:ind w:left="284" w:hanging="284"/>
        <w:rPr>
          <w:lang w:eastAsia="ko-KR"/>
        </w:rPr>
      </w:pPr>
      <w:r w:rsidRPr="00210652">
        <w:t>–</w:t>
      </w:r>
      <w:r w:rsidRPr="00210652">
        <w:tab/>
      </w:r>
      <w:r w:rsidRPr="00210652">
        <w:rPr>
          <w:lang w:eastAsia="ko-KR"/>
        </w:rPr>
        <w:t>modified reconstruction of the picture.</w:t>
      </w:r>
    </w:p>
    <w:p w:rsidR="00C55F79" w:rsidRDefault="00C55F79" w:rsidP="00B65959">
      <w:pPr>
        <w:rPr>
          <w:lang w:eastAsia="ko-KR"/>
        </w:rPr>
      </w:pPr>
      <w:r>
        <w:rPr>
          <w:rFonts w:hint="eastAsia"/>
          <w:lang w:eastAsia="ko-KR"/>
        </w:rPr>
        <w:t>This process is invoked only when bS is not equal to 0.</w:t>
      </w:r>
    </w:p>
    <w:p w:rsidR="007638B2" w:rsidRPr="00210652" w:rsidRDefault="007638B2" w:rsidP="00B65959">
      <w:pPr>
        <w:rPr>
          <w:lang w:eastAsia="ko-KR"/>
        </w:rPr>
      </w:pPr>
      <w:r w:rsidRPr="00210652">
        <w:rPr>
          <w:lang w:eastAsia="ko-KR"/>
        </w:rPr>
        <w:t xml:space="preserve">Let s’ represent the luma sample array </w:t>
      </w:r>
      <w:r w:rsidR="00C562B4" w:rsidRPr="00210652">
        <w:rPr>
          <w:lang w:eastAsia="ko-KR"/>
        </w:rPr>
        <w:t>recPicture</w:t>
      </w:r>
      <w:r w:rsidR="00C562B4" w:rsidRPr="00210652">
        <w:rPr>
          <w:vertAlign w:val="subscript"/>
          <w:lang w:eastAsia="ko-KR"/>
        </w:rPr>
        <w:t>L</w:t>
      </w:r>
      <w:r w:rsidR="00C562B4" w:rsidRPr="00210652">
        <w:rPr>
          <w:lang w:eastAsia="ko-KR"/>
        </w:rPr>
        <w:t xml:space="preserve"> </w:t>
      </w:r>
      <w:r w:rsidRPr="00210652">
        <w:rPr>
          <w:lang w:eastAsia="ko-KR"/>
        </w:rPr>
        <w:t>of the current picture.</w:t>
      </w:r>
    </w:p>
    <w:p w:rsidR="00F40960" w:rsidRPr="00210652" w:rsidRDefault="00F40960" w:rsidP="000C01F4">
      <w:pPr>
        <w:rPr>
          <w:lang w:eastAsia="ko-KR"/>
        </w:rPr>
      </w:pPr>
      <w:r w:rsidRPr="00210652">
        <w:rPr>
          <w:lang w:eastAsia="ko-KR"/>
        </w:rPr>
        <w:t>Depending on pcm_flag, a variable β is specified as follows:</w:t>
      </w:r>
    </w:p>
    <w:p w:rsidR="00F40960" w:rsidRPr="00210652" w:rsidRDefault="00F40960" w:rsidP="00015CCA">
      <w:pPr>
        <w:tabs>
          <w:tab w:val="left" w:pos="284"/>
        </w:tabs>
        <w:ind w:left="284" w:hanging="284"/>
        <w:rPr>
          <w:lang w:eastAsia="ko-KR"/>
        </w:rPr>
      </w:pPr>
      <w:r w:rsidRPr="00210652">
        <w:rPr>
          <w:lang w:eastAsia="ko-KR"/>
        </w:rPr>
        <w:t>–</w:t>
      </w:r>
      <w:r w:rsidRPr="00210652">
        <w:rPr>
          <w:lang w:eastAsia="ko-KR"/>
        </w:rPr>
        <w:tab/>
      </w:r>
      <w:r w:rsidR="001F0CF8" w:rsidRPr="00210652">
        <w:rPr>
          <w:lang w:eastAsia="ko-KR"/>
        </w:rPr>
        <w:t xml:space="preserve">If pcm_flag is equal to 1, </w:t>
      </w:r>
      <w:r w:rsidRPr="00210652">
        <w:rPr>
          <w:lang w:eastAsia="ko-KR"/>
        </w:rPr>
        <w:t>the</w:t>
      </w:r>
      <w:r w:rsidR="001F0CF8" w:rsidRPr="00210652">
        <w:rPr>
          <w:lang w:eastAsia="ko-KR"/>
        </w:rPr>
        <w:t xml:space="preserve"> </w:t>
      </w:r>
      <w:r w:rsidR="000C01F4" w:rsidRPr="00210652">
        <w:rPr>
          <w:lang w:eastAsia="ko-KR"/>
        </w:rPr>
        <w:t xml:space="preserve">variables β is specified as </w:t>
      </w:r>
      <w:r w:rsidR="000C01F4" w:rsidRPr="00210652">
        <w:rPr>
          <w:lang w:eastAsia="ko-KR"/>
        </w:rPr>
        <w:fldChar w:fldCharType="begin" w:fldLock="1"/>
      </w:r>
      <w:r w:rsidR="000C01F4" w:rsidRPr="00210652">
        <w:rPr>
          <w:lang w:eastAsia="ko-KR"/>
        </w:rPr>
        <w:instrText xml:space="preserve"> REF _Ref280387839 \h </w:instrText>
      </w:r>
      <w:r w:rsidR="000C01F4" w:rsidRPr="00210652">
        <w:rPr>
          <w:lang w:eastAsia="ko-KR"/>
        </w:rPr>
      </w:r>
      <w:r w:rsidR="000C01F4" w:rsidRPr="00210652">
        <w:rPr>
          <w:lang w:eastAsia="ko-KR"/>
        </w:rPr>
        <w:fldChar w:fldCharType="separate"/>
      </w:r>
      <w:r w:rsidR="005D61B9" w:rsidRPr="00210652">
        <w:t>Table </w:t>
      </w:r>
      <w:r w:rsidR="005D61B9" w:rsidRPr="00210652">
        <w:rPr>
          <w:noProof/>
        </w:rPr>
        <w:t>8</w:t>
      </w:r>
      <w:r w:rsidR="005D61B9" w:rsidRPr="00210652">
        <w:noBreakHyphen/>
      </w:r>
      <w:r w:rsidR="005D61B9" w:rsidRPr="00210652">
        <w:rPr>
          <w:noProof/>
        </w:rPr>
        <w:t>11</w:t>
      </w:r>
      <w:r w:rsidR="000C01F4" w:rsidRPr="00210652">
        <w:rPr>
          <w:lang w:eastAsia="ko-KR"/>
        </w:rPr>
        <w:fldChar w:fldCharType="end"/>
      </w:r>
      <w:r w:rsidR="000C01F4" w:rsidRPr="00210652">
        <w:rPr>
          <w:lang w:eastAsia="ko-KR"/>
        </w:rPr>
        <w:t xml:space="preserve"> with luma quantization parameter </w:t>
      </w:r>
      <w:r w:rsidRPr="00210652">
        <w:rPr>
          <w:lang w:eastAsia="ko-KR"/>
        </w:rPr>
        <w:t>0 as input.</w:t>
      </w:r>
    </w:p>
    <w:p w:rsidR="000C01F4" w:rsidRPr="00210652" w:rsidRDefault="00F40960" w:rsidP="00015CCA">
      <w:pPr>
        <w:tabs>
          <w:tab w:val="left" w:pos="284"/>
        </w:tabs>
        <w:ind w:left="284" w:hanging="284"/>
        <w:rPr>
          <w:lang w:eastAsia="ko-KR"/>
        </w:rPr>
      </w:pPr>
      <w:r w:rsidRPr="00210652">
        <w:rPr>
          <w:lang w:eastAsia="ko-KR"/>
        </w:rPr>
        <w:t>–</w:t>
      </w:r>
      <w:r w:rsidRPr="00210652">
        <w:rPr>
          <w:lang w:eastAsia="ko-KR"/>
        </w:rPr>
        <w:tab/>
        <w:t xml:space="preserve">Otherwise, the variables β is specified as </w:t>
      </w:r>
      <w:r w:rsidRPr="00210652">
        <w:rPr>
          <w:lang w:eastAsia="ko-KR"/>
        </w:rPr>
        <w:fldChar w:fldCharType="begin" w:fldLock="1"/>
      </w:r>
      <w:r w:rsidRPr="00210652">
        <w:rPr>
          <w:lang w:eastAsia="ko-KR"/>
        </w:rPr>
        <w:instrText xml:space="preserve"> REF _Ref280387839 \h </w:instrText>
      </w:r>
      <w:r w:rsidRPr="00210652">
        <w:rPr>
          <w:lang w:eastAsia="ko-KR"/>
        </w:rPr>
      </w:r>
      <w:r w:rsidRPr="00210652">
        <w:rPr>
          <w:lang w:eastAsia="ko-KR"/>
        </w:rPr>
        <w:fldChar w:fldCharType="separate"/>
      </w:r>
      <w:r w:rsidRPr="00210652">
        <w:t>Table </w:t>
      </w:r>
      <w:r w:rsidRPr="00210652">
        <w:rPr>
          <w:noProof/>
        </w:rPr>
        <w:t>8</w:t>
      </w:r>
      <w:r w:rsidRPr="00210652">
        <w:noBreakHyphen/>
      </w:r>
      <w:r w:rsidRPr="00210652">
        <w:rPr>
          <w:noProof/>
        </w:rPr>
        <w:t>11</w:t>
      </w:r>
      <w:r w:rsidRPr="00210652">
        <w:rPr>
          <w:lang w:eastAsia="ko-KR"/>
        </w:rPr>
        <w:fldChar w:fldCharType="end"/>
      </w:r>
      <w:r w:rsidRPr="00210652">
        <w:rPr>
          <w:lang w:eastAsia="ko-KR"/>
        </w:rPr>
        <w:t xml:space="preserve"> with luma quantization parameter </w:t>
      </w:r>
      <w:r w:rsidR="000C01F4" w:rsidRPr="00210652">
        <w:rPr>
          <w:lang w:eastAsia="ko-KR"/>
        </w:rPr>
        <w:t>qP</w:t>
      </w:r>
      <w:r w:rsidR="000C01F4" w:rsidRPr="00210652">
        <w:rPr>
          <w:vertAlign w:val="subscript"/>
          <w:lang w:eastAsia="ko-KR"/>
        </w:rPr>
        <w:t>L</w:t>
      </w:r>
      <w:r w:rsidR="000C01F4" w:rsidRPr="00210652">
        <w:rPr>
          <w:lang w:eastAsia="ko-KR"/>
        </w:rPr>
        <w:t xml:space="preserve"> as input.</w:t>
      </w:r>
    </w:p>
    <w:p w:rsidR="000C01F4" w:rsidRPr="00210652" w:rsidRDefault="000C01F4" w:rsidP="00975466">
      <w:pPr>
        <w:rPr>
          <w:lang w:eastAsia="ko-KR"/>
        </w:rPr>
      </w:pPr>
      <w:r w:rsidRPr="00210652">
        <w:rPr>
          <w:lang w:eastAsia="ko-KR"/>
        </w:rPr>
        <w:t>A variable t</w:t>
      </w:r>
      <w:r w:rsidRPr="00210652">
        <w:rPr>
          <w:vertAlign w:val="subscript"/>
          <w:lang w:eastAsia="ko-KR"/>
        </w:rPr>
        <w:t>C</w:t>
      </w:r>
      <w:r w:rsidRPr="00210652">
        <w:rPr>
          <w:lang w:eastAsia="ko-KR"/>
        </w:rPr>
        <w:t xml:space="preserve"> is specified as </w:t>
      </w:r>
      <w:r w:rsidRPr="00210652">
        <w:rPr>
          <w:lang w:eastAsia="ko-KR"/>
        </w:rPr>
        <w:fldChar w:fldCharType="begin" w:fldLock="1"/>
      </w:r>
      <w:r w:rsidRPr="00210652">
        <w:rPr>
          <w:lang w:eastAsia="ko-KR"/>
        </w:rPr>
        <w:instrText xml:space="preserve"> REF _Ref280387839 \h </w:instrText>
      </w:r>
      <w:r w:rsidRPr="00210652">
        <w:rPr>
          <w:lang w:eastAsia="ko-KR"/>
        </w:rPr>
      </w:r>
      <w:r w:rsidRPr="00210652">
        <w:rPr>
          <w:lang w:eastAsia="ko-KR"/>
        </w:rPr>
        <w:fldChar w:fldCharType="separate"/>
      </w:r>
      <w:r w:rsidR="005D61B9" w:rsidRPr="00210652">
        <w:t>Table </w:t>
      </w:r>
      <w:r w:rsidR="005D61B9" w:rsidRPr="00210652">
        <w:rPr>
          <w:noProof/>
        </w:rPr>
        <w:t>8</w:t>
      </w:r>
      <w:r w:rsidR="005D61B9" w:rsidRPr="00210652">
        <w:noBreakHyphen/>
      </w:r>
      <w:r w:rsidR="005D61B9" w:rsidRPr="00210652">
        <w:rPr>
          <w:noProof/>
        </w:rPr>
        <w:t>11</w:t>
      </w:r>
      <w:r w:rsidRPr="00210652">
        <w:rPr>
          <w:lang w:eastAsia="ko-KR"/>
        </w:rPr>
        <w:fldChar w:fldCharType="end"/>
      </w:r>
      <w:r w:rsidRPr="00210652">
        <w:rPr>
          <w:lang w:eastAsia="ko-KR"/>
        </w:rPr>
        <w:t xml:space="preserve"> with luma quantization parameter </w:t>
      </w:r>
      <w:r w:rsidR="0083534A" w:rsidRPr="00210652">
        <w:rPr>
          <w:lang w:eastAsia="ko-KR"/>
        </w:rPr>
        <w:t>Clip3</w:t>
      </w:r>
      <w:r w:rsidRPr="00210652">
        <w:rPr>
          <w:lang w:eastAsia="ko-KR"/>
        </w:rPr>
        <w:t>(</w:t>
      </w:r>
      <w:r w:rsidR="00334188">
        <w:rPr>
          <w:lang w:val="en-US" w:eastAsia="ko-KR"/>
        </w:rPr>
        <w:t> </w:t>
      </w:r>
      <w:r w:rsidR="0083534A" w:rsidRPr="00210652">
        <w:rPr>
          <w:lang w:eastAsia="ko-KR"/>
        </w:rPr>
        <w:t>0,</w:t>
      </w:r>
      <w:r w:rsidR="0083534A" w:rsidRPr="00E8461A">
        <w:rPr>
          <w:lang w:eastAsia="ko-KR"/>
        </w:rPr>
        <w:t> </w:t>
      </w:r>
      <w:r w:rsidR="0083534A" w:rsidRPr="00210652">
        <w:rPr>
          <w:lang w:eastAsia="ko-KR"/>
        </w:rPr>
        <w:t>55,</w:t>
      </w:r>
      <w:r w:rsidRPr="00210652">
        <w:rPr>
          <w:lang w:eastAsia="ko-KR"/>
        </w:rPr>
        <w:t> qP</w:t>
      </w:r>
      <w:r w:rsidRPr="00210652">
        <w:rPr>
          <w:vertAlign w:val="subscript"/>
          <w:lang w:eastAsia="ko-KR"/>
        </w:rPr>
        <w:t>L</w:t>
      </w:r>
      <w:r w:rsidRPr="00210652">
        <w:rPr>
          <w:lang w:eastAsia="ko-KR"/>
        </w:rPr>
        <w:t> + </w:t>
      </w:r>
      <w:r w:rsidR="0083534A" w:rsidRPr="00210652">
        <w:rPr>
          <w:lang w:eastAsia="ko-KR"/>
        </w:rPr>
        <w:t>2</w:t>
      </w:r>
      <w:r w:rsidR="00334188">
        <w:rPr>
          <w:rFonts w:hint="eastAsia"/>
          <w:lang w:eastAsia="ko-KR"/>
        </w:rPr>
        <w:t>*(</w:t>
      </w:r>
      <w:r w:rsidR="00C55F79">
        <w:rPr>
          <w:rFonts w:hint="eastAsia"/>
          <w:lang w:eastAsia="ko-KR"/>
        </w:rPr>
        <w:t>bS</w:t>
      </w:r>
      <w:r w:rsidR="00C55F79">
        <w:rPr>
          <w:lang w:val="en-US" w:eastAsia="ko-KR"/>
        </w:rPr>
        <w:t> </w:t>
      </w:r>
      <w:r w:rsidR="00334188">
        <w:rPr>
          <w:lang w:eastAsia="ko-KR"/>
        </w:rPr>
        <w:t>–</w:t>
      </w:r>
      <w:r w:rsidR="00334188">
        <w:rPr>
          <w:lang w:val="en-US" w:eastAsia="ko-KR"/>
        </w:rPr>
        <w:t> </w:t>
      </w:r>
      <w:r w:rsidR="00334188">
        <w:rPr>
          <w:rFonts w:hint="eastAsia"/>
          <w:lang w:val="en-US" w:eastAsia="ko-KR"/>
        </w:rPr>
        <w:t>1</w:t>
      </w:r>
      <w:r w:rsidR="00334188">
        <w:rPr>
          <w:rFonts w:hint="eastAsia"/>
          <w:lang w:eastAsia="ko-KR"/>
        </w:rPr>
        <w:t>)</w:t>
      </w:r>
      <w:r w:rsidR="00334188">
        <w:rPr>
          <w:lang w:val="en-US" w:eastAsia="ko-KR"/>
        </w:rPr>
        <w:t> </w:t>
      </w:r>
      <w:r w:rsidR="00334188">
        <w:rPr>
          <w:rFonts w:hint="eastAsia"/>
          <w:lang w:eastAsia="ko-KR"/>
        </w:rPr>
        <w:t>+</w:t>
      </w:r>
      <w:r w:rsidR="00334188">
        <w:rPr>
          <w:lang w:val="en-US" w:eastAsia="ko-KR"/>
        </w:rPr>
        <w:t> </w:t>
      </w:r>
      <w:r w:rsidR="00334188">
        <w:rPr>
          <w:rFonts w:hint="eastAsia"/>
          <w:lang w:eastAsia="ko-KR"/>
        </w:rPr>
        <w:t>(</w:t>
      </w:r>
      <w:r w:rsidR="00334188">
        <w:rPr>
          <w:lang w:val="en-US" w:eastAsia="ko-KR"/>
        </w:rPr>
        <w:t> </w:t>
      </w:r>
      <w:r w:rsidR="00334188">
        <w:rPr>
          <w:rFonts w:hint="eastAsia"/>
          <w:lang w:eastAsia="ko-KR"/>
        </w:rPr>
        <w:t>tc_offset_div2</w:t>
      </w:r>
      <w:r w:rsidR="00334188">
        <w:rPr>
          <w:lang w:val="en-US" w:eastAsia="ko-KR"/>
        </w:rPr>
        <w:t> </w:t>
      </w:r>
      <w:r w:rsidR="00334188">
        <w:rPr>
          <w:rFonts w:hint="eastAsia"/>
          <w:lang w:eastAsia="ko-KR"/>
        </w:rPr>
        <w:t>&lt;&lt;</w:t>
      </w:r>
      <w:r w:rsidR="00334188">
        <w:rPr>
          <w:lang w:val="en-US" w:eastAsia="ko-KR"/>
        </w:rPr>
        <w:t> </w:t>
      </w:r>
      <w:r w:rsidR="00334188">
        <w:rPr>
          <w:rFonts w:hint="eastAsia"/>
          <w:lang w:eastAsia="ko-KR"/>
        </w:rPr>
        <w:t>1</w:t>
      </w:r>
      <w:r w:rsidR="00334188">
        <w:rPr>
          <w:lang w:val="en-US" w:eastAsia="ko-KR"/>
        </w:rPr>
        <w:t> </w:t>
      </w:r>
      <w:r w:rsidR="00334188">
        <w:rPr>
          <w:rFonts w:hint="eastAsia"/>
          <w:lang w:eastAsia="ko-KR"/>
        </w:rPr>
        <w:t>)</w:t>
      </w:r>
      <w:r w:rsidR="0083534A" w:rsidRPr="00210652">
        <w:rPr>
          <w:lang w:eastAsia="ko-KR"/>
        </w:rPr>
        <w:t> </w:t>
      </w:r>
      <w:r w:rsidRPr="00210652">
        <w:rPr>
          <w:lang w:eastAsia="ko-KR"/>
        </w:rPr>
        <w:t>) as input.</w:t>
      </w:r>
    </w:p>
    <w:p w:rsidR="00C562B4" w:rsidRPr="00210652" w:rsidRDefault="00BE1093" w:rsidP="00C562B4">
      <w:pPr>
        <w:tabs>
          <w:tab w:val="left" w:pos="284"/>
        </w:tabs>
        <w:ind w:left="284" w:hanging="284"/>
        <w:rPr>
          <w:lang w:eastAsia="ko-KR"/>
        </w:rPr>
      </w:pPr>
      <w:r w:rsidRPr="00210652">
        <w:rPr>
          <w:lang w:eastAsia="ko-KR"/>
        </w:rPr>
        <w:t>Depending on verticalEdgeFlag, the following applies:</w:t>
      </w:r>
    </w:p>
    <w:p w:rsidR="005848CA" w:rsidRPr="00210652" w:rsidRDefault="005848CA" w:rsidP="005848CA">
      <w:pPr>
        <w:tabs>
          <w:tab w:val="left" w:pos="284"/>
        </w:tabs>
        <w:ind w:left="284" w:hanging="284"/>
        <w:rPr>
          <w:lang w:eastAsia="ko-KR"/>
        </w:rPr>
      </w:pPr>
      <w:r w:rsidRPr="00210652">
        <w:t>–</w:t>
      </w:r>
      <w:r w:rsidRPr="00210652">
        <w:tab/>
        <w:t xml:space="preserve">If </w:t>
      </w:r>
      <w:r w:rsidRPr="00210652">
        <w:rPr>
          <w:lang w:eastAsia="ko-KR"/>
        </w:rPr>
        <w:t>verticalEdgeFlag is equal to 1, the following ordered steps apply:</w:t>
      </w:r>
    </w:p>
    <w:p w:rsidR="002902A4" w:rsidRPr="00210652" w:rsidRDefault="005D621E" w:rsidP="00C54F84">
      <w:pPr>
        <w:numPr>
          <w:ilvl w:val="0"/>
          <w:numId w:val="220"/>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t>The sample values</w:t>
      </w:r>
      <w:r w:rsidR="002902A4" w:rsidRPr="00210652">
        <w:rPr>
          <w:lang w:eastAsia="ko-KR"/>
        </w:rPr>
        <w:t xml:space="preserve"> p</w:t>
      </w:r>
      <w:r w:rsidR="002902A4" w:rsidRPr="00210652">
        <w:rPr>
          <w:vertAlign w:val="subscript"/>
          <w:lang w:eastAsia="ko-KR"/>
        </w:rPr>
        <w:t>i</w:t>
      </w:r>
      <w:r w:rsidR="008F22FA" w:rsidRPr="00210652">
        <w:rPr>
          <w:vertAlign w:val="subscript"/>
          <w:lang w:eastAsia="ko-KR"/>
        </w:rPr>
        <w:t>,k</w:t>
      </w:r>
      <w:r w:rsidR="002902A4" w:rsidRPr="00210652">
        <w:rPr>
          <w:lang w:eastAsia="ko-KR"/>
        </w:rPr>
        <w:t xml:space="preserve"> and q</w:t>
      </w:r>
      <w:r w:rsidR="002902A4" w:rsidRPr="00210652">
        <w:rPr>
          <w:vertAlign w:val="subscript"/>
          <w:lang w:eastAsia="ko-KR"/>
        </w:rPr>
        <w:t>i</w:t>
      </w:r>
      <w:r w:rsidR="008F22FA" w:rsidRPr="00210652">
        <w:rPr>
          <w:vertAlign w:val="subscript"/>
          <w:lang w:eastAsia="ko-KR"/>
        </w:rPr>
        <w:t>,k</w:t>
      </w:r>
      <w:r w:rsidR="002902A4" w:rsidRPr="00210652">
        <w:rPr>
          <w:lang w:eastAsia="ko-KR"/>
        </w:rPr>
        <w:t xml:space="preserve"> </w:t>
      </w:r>
      <w:r w:rsidR="00FF4223" w:rsidRPr="00210652">
        <w:rPr>
          <w:lang w:eastAsia="ko-KR"/>
        </w:rPr>
        <w:t>with</w:t>
      </w:r>
      <w:r w:rsidR="002902A4" w:rsidRPr="00210652">
        <w:rPr>
          <w:lang w:eastAsia="ko-KR"/>
        </w:rPr>
        <w:t xml:space="preserve"> i</w:t>
      </w:r>
      <w:r w:rsidR="00FF4223" w:rsidRPr="00210652">
        <w:rPr>
          <w:lang w:eastAsia="ko-KR"/>
        </w:rPr>
        <w:t> </w:t>
      </w:r>
      <w:r w:rsidR="002902A4" w:rsidRPr="00210652">
        <w:rPr>
          <w:lang w:eastAsia="ko-KR"/>
        </w:rPr>
        <w:t>=</w:t>
      </w:r>
      <w:r w:rsidR="00FF4223" w:rsidRPr="00210652">
        <w:rPr>
          <w:lang w:eastAsia="ko-KR"/>
        </w:rPr>
        <w:t> </w:t>
      </w:r>
      <w:r w:rsidR="002902A4" w:rsidRPr="00210652">
        <w:rPr>
          <w:lang w:eastAsia="ko-KR"/>
        </w:rPr>
        <w:t>0..</w:t>
      </w:r>
      <w:r w:rsidR="00FF4223" w:rsidRPr="00210652">
        <w:rPr>
          <w:lang w:eastAsia="ko-KR"/>
        </w:rPr>
        <w:t>3</w:t>
      </w:r>
      <w:r w:rsidR="002902A4" w:rsidRPr="00210652">
        <w:rPr>
          <w:lang w:eastAsia="ko-KR"/>
        </w:rPr>
        <w:t xml:space="preserve"> </w:t>
      </w:r>
      <w:r w:rsidR="008F22FA" w:rsidRPr="00210652">
        <w:rPr>
          <w:lang w:eastAsia="ko-KR"/>
        </w:rPr>
        <w:t xml:space="preserve">and k = 0..7 </w:t>
      </w:r>
      <w:r w:rsidR="002902A4" w:rsidRPr="00210652">
        <w:rPr>
          <w:lang w:eastAsia="ko-KR"/>
        </w:rPr>
        <w:t>are derived as follows:</w:t>
      </w:r>
    </w:p>
    <w:p w:rsidR="00FF4223" w:rsidRPr="00210652" w:rsidRDefault="00FF4223" w:rsidP="00FF4223">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q</w:t>
      </w:r>
      <w:r w:rsidRPr="00210652">
        <w:rPr>
          <w:sz w:val="20"/>
          <w:vertAlign w:val="subscript"/>
          <w:lang w:eastAsia="ko-KR"/>
        </w:rPr>
        <w:t>i</w:t>
      </w:r>
      <w:r w:rsidR="008F22FA" w:rsidRPr="00210652">
        <w:rPr>
          <w:sz w:val="20"/>
          <w:vertAlign w:val="subscript"/>
          <w:lang w:eastAsia="ko-KR"/>
        </w:rPr>
        <w:t>,k</w:t>
      </w:r>
      <w:r w:rsidRPr="00210652">
        <w:rPr>
          <w:sz w:val="20"/>
          <w:lang w:eastAsia="ko-KR"/>
        </w:rPr>
        <w:t xml:space="preserve"> = s’[ xC + xB +i, yC + yB + k ]</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432</w:t>
      </w:r>
      <w:r w:rsidR="00F378D0" w:rsidRPr="00210652">
        <w:rPr>
          <w:sz w:val="20"/>
        </w:rPr>
        <w:fldChar w:fldCharType="end"/>
      </w:r>
      <w:r w:rsidRPr="00210652">
        <w:rPr>
          <w:sz w:val="20"/>
        </w:rPr>
        <w:t>)</w:t>
      </w:r>
    </w:p>
    <w:p w:rsidR="00FF4223" w:rsidRPr="00210652" w:rsidRDefault="00FF4223" w:rsidP="00FF4223">
      <w:pPr>
        <w:pStyle w:val="Equation"/>
        <w:tabs>
          <w:tab w:val="clear" w:pos="794"/>
          <w:tab w:val="clear" w:pos="1588"/>
          <w:tab w:val="left" w:pos="851"/>
          <w:tab w:val="left" w:pos="1134"/>
          <w:tab w:val="left" w:pos="1418"/>
        </w:tabs>
        <w:ind w:left="567"/>
        <w:rPr>
          <w:sz w:val="20"/>
        </w:rPr>
      </w:pPr>
      <w:r w:rsidRPr="00210652">
        <w:rPr>
          <w:sz w:val="20"/>
          <w:lang w:eastAsia="ko-KR"/>
        </w:rPr>
        <w:tab/>
        <w:t>p</w:t>
      </w:r>
      <w:r w:rsidRPr="00210652">
        <w:rPr>
          <w:sz w:val="20"/>
          <w:vertAlign w:val="subscript"/>
          <w:lang w:eastAsia="ko-KR"/>
        </w:rPr>
        <w:t>i</w:t>
      </w:r>
      <w:r w:rsidR="008F22FA" w:rsidRPr="00210652">
        <w:rPr>
          <w:sz w:val="20"/>
          <w:vertAlign w:val="subscript"/>
          <w:lang w:eastAsia="ko-KR"/>
        </w:rPr>
        <w:t>,k</w:t>
      </w:r>
      <w:r w:rsidRPr="00210652">
        <w:rPr>
          <w:sz w:val="20"/>
          <w:lang w:eastAsia="ko-KR"/>
        </w:rPr>
        <w:t xml:space="preserve"> = s’[ xC + xB – i – 1, yC + yB + k ]</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433</w:t>
      </w:r>
      <w:r w:rsidR="00F378D0" w:rsidRPr="00210652">
        <w:rPr>
          <w:sz w:val="20"/>
        </w:rPr>
        <w:fldChar w:fldCharType="end"/>
      </w:r>
      <w:r w:rsidRPr="00210652">
        <w:rPr>
          <w:sz w:val="20"/>
        </w:rPr>
        <w:t>)</w:t>
      </w:r>
    </w:p>
    <w:p w:rsidR="008F22FA" w:rsidRPr="00210652" w:rsidRDefault="00436689" w:rsidP="00C54F84">
      <w:pPr>
        <w:numPr>
          <w:ilvl w:val="0"/>
          <w:numId w:val="220"/>
        </w:numPr>
        <w:tabs>
          <w:tab w:val="clear" w:pos="794"/>
          <w:tab w:val="clear" w:pos="1191"/>
          <w:tab w:val="clear" w:pos="1588"/>
          <w:tab w:val="clear" w:pos="1985"/>
          <w:tab w:val="left" w:pos="720"/>
          <w:tab w:val="left" w:pos="1080"/>
          <w:tab w:val="left" w:pos="1440"/>
          <w:tab w:val="left" w:pos="2977"/>
        </w:tabs>
        <w:ind w:left="709"/>
        <w:rPr>
          <w:lang w:eastAsia="ko-KR"/>
        </w:rPr>
      </w:pPr>
      <w:r>
        <w:rPr>
          <w:rFonts w:hint="eastAsia"/>
          <w:lang w:eastAsia="ko-KR"/>
        </w:rPr>
        <w:lastRenderedPageBreak/>
        <w:t>For each m=0..1, i</w:t>
      </w:r>
      <w:r w:rsidRPr="00210652">
        <w:rPr>
          <w:lang w:eastAsia="ko-KR"/>
        </w:rPr>
        <w:t xml:space="preserve">f </w:t>
      </w:r>
      <w:r w:rsidR="006477C5" w:rsidRPr="00210652">
        <w:rPr>
          <w:lang w:eastAsia="ko-KR"/>
        </w:rPr>
        <w:t>dE</w:t>
      </w:r>
      <w:r>
        <w:rPr>
          <w:rFonts w:hint="eastAsia"/>
          <w:lang w:eastAsia="ko-KR"/>
        </w:rPr>
        <w:t>[m]</w:t>
      </w:r>
      <w:r w:rsidR="006477C5" w:rsidRPr="00210652">
        <w:rPr>
          <w:lang w:eastAsia="ko-KR"/>
        </w:rPr>
        <w:t xml:space="preserve"> </w:t>
      </w:r>
      <w:r w:rsidR="001553A1" w:rsidRPr="00210652">
        <w:rPr>
          <w:lang w:eastAsia="ko-KR"/>
        </w:rPr>
        <w:t>is not equal to 0</w:t>
      </w:r>
      <w:r w:rsidR="008F22FA" w:rsidRPr="00210652">
        <w:rPr>
          <w:lang w:eastAsia="ko-KR"/>
        </w:rPr>
        <w:t>, for each sample location ( xC + xB, yC + yB + k </w:t>
      </w:r>
      <w:r>
        <w:rPr>
          <w:rFonts w:hint="eastAsia"/>
          <w:lang w:eastAsia="ko-KR"/>
        </w:rPr>
        <w:t>+</w:t>
      </w:r>
      <w:r>
        <w:rPr>
          <w:lang w:val="en-US" w:eastAsia="ko-KR"/>
        </w:rPr>
        <w:t> </w:t>
      </w:r>
      <w:r>
        <w:rPr>
          <w:rFonts w:hint="eastAsia"/>
          <w:lang w:eastAsia="ko-KR"/>
        </w:rPr>
        <w:t>4*m</w:t>
      </w:r>
      <w:r>
        <w:rPr>
          <w:lang w:val="en-US" w:eastAsia="ko-KR"/>
        </w:rPr>
        <w:t> </w:t>
      </w:r>
      <w:r w:rsidR="008F22FA" w:rsidRPr="00210652">
        <w:rPr>
          <w:lang w:eastAsia="ko-KR"/>
        </w:rPr>
        <w:t>), k = 0..</w:t>
      </w:r>
      <w:r>
        <w:rPr>
          <w:rFonts w:hint="eastAsia"/>
          <w:lang w:eastAsia="ko-KR"/>
        </w:rPr>
        <w:t>3</w:t>
      </w:r>
      <w:r w:rsidR="008F22FA" w:rsidRPr="00210652">
        <w:rPr>
          <w:lang w:eastAsia="ko-KR"/>
        </w:rPr>
        <w:t>, the following ordered steps apply:</w:t>
      </w:r>
    </w:p>
    <w:p w:rsidR="002902A4" w:rsidRPr="00210652" w:rsidRDefault="002902A4" w:rsidP="00C54F84">
      <w:pPr>
        <w:numPr>
          <w:ilvl w:val="0"/>
          <w:numId w:val="221"/>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 xml:space="preserve">The filtering process for a </w:t>
      </w:r>
      <w:r w:rsidR="00B65959" w:rsidRPr="00210652">
        <w:rPr>
          <w:lang w:eastAsia="ko-KR"/>
        </w:rPr>
        <w:t xml:space="preserve">luma </w:t>
      </w:r>
      <w:r w:rsidRPr="00210652">
        <w:rPr>
          <w:lang w:eastAsia="ko-KR"/>
        </w:rPr>
        <w:t>sample</w:t>
      </w:r>
      <w:r w:rsidR="00335079" w:rsidRPr="00210652">
        <w:rPr>
          <w:lang w:eastAsia="ko-KR"/>
        </w:rPr>
        <w:t xml:space="preserve"> </w:t>
      </w:r>
      <w:r w:rsidR="00C47344" w:rsidRPr="00210652">
        <w:rPr>
          <w:lang w:eastAsia="ko-KR"/>
        </w:rPr>
        <w:t xml:space="preserve">specified </w:t>
      </w:r>
      <w:r w:rsidR="00335079" w:rsidRPr="00210652">
        <w:rPr>
          <w:lang w:eastAsia="ko-KR"/>
        </w:rPr>
        <w:t xml:space="preserve">in subclause </w:t>
      </w:r>
      <w:r w:rsidR="00B65959" w:rsidRPr="00210652">
        <w:rPr>
          <w:lang w:eastAsia="ko-KR"/>
        </w:rPr>
        <w:fldChar w:fldCharType="begin" w:fldLock="1"/>
      </w:r>
      <w:r w:rsidR="00B65959" w:rsidRPr="00210652">
        <w:rPr>
          <w:lang w:eastAsia="ko-KR"/>
        </w:rPr>
        <w:instrText xml:space="preserve"> REF _Ref286594180 \r \h </w:instrText>
      </w:r>
      <w:r w:rsidR="00B65959" w:rsidRPr="00210652">
        <w:rPr>
          <w:lang w:eastAsia="ko-KR"/>
        </w:rPr>
      </w:r>
      <w:r w:rsidR="00B65959" w:rsidRPr="00210652">
        <w:rPr>
          <w:lang w:eastAsia="ko-KR"/>
        </w:rPr>
        <w:fldChar w:fldCharType="separate"/>
      </w:r>
      <w:r w:rsidR="005D61B9" w:rsidRPr="00210652">
        <w:rPr>
          <w:lang w:eastAsia="ko-KR"/>
        </w:rPr>
        <w:t>8.6.1.4.5</w:t>
      </w:r>
      <w:r w:rsidR="00B65959" w:rsidRPr="00210652">
        <w:rPr>
          <w:lang w:eastAsia="ko-KR"/>
        </w:rPr>
        <w:fldChar w:fldCharType="end"/>
      </w:r>
      <w:r w:rsidRPr="00210652">
        <w:rPr>
          <w:lang w:eastAsia="ko-KR"/>
        </w:rPr>
        <w:t xml:space="preserve"> is invoked</w:t>
      </w:r>
      <w:r w:rsidR="00FF4223" w:rsidRPr="00210652">
        <w:rPr>
          <w:lang w:eastAsia="ko-KR"/>
        </w:rPr>
        <w:t xml:space="preserve"> </w:t>
      </w:r>
      <w:r w:rsidR="00C47344" w:rsidRPr="00210652">
        <w:rPr>
          <w:lang w:eastAsia="ko-KR"/>
        </w:rPr>
        <w:t>with sample values p</w:t>
      </w:r>
      <w:r w:rsidR="00C47344" w:rsidRPr="00210652">
        <w:rPr>
          <w:vertAlign w:val="subscript"/>
          <w:lang w:eastAsia="ko-KR"/>
        </w:rPr>
        <w:t>i</w:t>
      </w:r>
      <w:r w:rsidR="00B65959" w:rsidRPr="00210652">
        <w:rPr>
          <w:vertAlign w:val="subscript"/>
        </w:rPr>
        <w:t>,</w:t>
      </w:r>
      <w:r w:rsidR="00B65959" w:rsidRPr="00210652">
        <w:rPr>
          <w:vertAlign w:val="subscript"/>
          <w:lang w:eastAsia="ko-KR"/>
        </w:rPr>
        <w:t>k</w:t>
      </w:r>
      <w:r w:rsidR="00C47344" w:rsidRPr="00210652">
        <w:rPr>
          <w:lang w:eastAsia="ko-KR"/>
        </w:rPr>
        <w:t>, q</w:t>
      </w:r>
      <w:r w:rsidR="00C47344" w:rsidRPr="00210652">
        <w:rPr>
          <w:vertAlign w:val="subscript"/>
          <w:lang w:eastAsia="ko-KR"/>
        </w:rPr>
        <w:t>i</w:t>
      </w:r>
      <w:r w:rsidR="00B65959" w:rsidRPr="00210652">
        <w:rPr>
          <w:vertAlign w:val="subscript"/>
        </w:rPr>
        <w:t>,</w:t>
      </w:r>
      <w:r w:rsidR="00B65959" w:rsidRPr="00210652">
        <w:rPr>
          <w:vertAlign w:val="subscript"/>
          <w:lang w:eastAsia="ko-KR"/>
        </w:rPr>
        <w:t>k</w:t>
      </w:r>
      <w:r w:rsidR="00B65959" w:rsidRPr="00210652">
        <w:rPr>
          <w:lang w:eastAsia="ko-KR"/>
        </w:rPr>
        <w:t xml:space="preserve"> with i = 0..3</w:t>
      </w:r>
      <w:r w:rsidR="00C47344" w:rsidRPr="00210652">
        <w:rPr>
          <w:lang w:eastAsia="ko-KR"/>
        </w:rPr>
        <w:t xml:space="preserve">, </w:t>
      </w:r>
      <w:r w:rsidR="006477C5" w:rsidRPr="00210652">
        <w:rPr>
          <w:lang w:eastAsia="ko-KR"/>
        </w:rPr>
        <w:t xml:space="preserve">the decision </w:t>
      </w:r>
      <w:r w:rsidR="00436689" w:rsidRPr="00210652">
        <w:rPr>
          <w:lang w:eastAsia="ko-KR"/>
        </w:rPr>
        <w:t>d</w:t>
      </w:r>
      <w:r w:rsidR="00436689">
        <w:rPr>
          <w:rFonts w:hint="eastAsia"/>
          <w:lang w:eastAsia="ko-KR"/>
        </w:rPr>
        <w:t>E</w:t>
      </w:r>
      <w:r w:rsidR="006477C5" w:rsidRPr="00210652">
        <w:rPr>
          <w:lang w:eastAsia="ko-KR"/>
        </w:rPr>
        <w:t>[</w:t>
      </w:r>
      <w:r w:rsidR="00436689">
        <w:rPr>
          <w:rFonts w:hint="eastAsia"/>
          <w:lang w:eastAsia="ko-KR"/>
        </w:rPr>
        <w:t>m</w:t>
      </w:r>
      <w:r w:rsidR="006477C5" w:rsidRPr="00210652">
        <w:rPr>
          <w:lang w:eastAsia="ko-KR"/>
        </w:rPr>
        <w:t xml:space="preserve">], </w:t>
      </w:r>
      <w:r w:rsidR="005B4D87" w:rsidRPr="00210652">
        <w:rPr>
          <w:lang w:eastAsia="ko-KR"/>
        </w:rPr>
        <w:t xml:space="preserve">variables </w:t>
      </w:r>
      <w:r w:rsidR="00436689" w:rsidRPr="00210652">
        <w:rPr>
          <w:lang w:eastAsia="ko-KR"/>
        </w:rPr>
        <w:t>dEp</w:t>
      </w:r>
      <w:r w:rsidR="00436689">
        <w:rPr>
          <w:rFonts w:hint="eastAsia"/>
          <w:lang w:eastAsia="ko-KR"/>
        </w:rPr>
        <w:t>[m]</w:t>
      </w:r>
      <w:r w:rsidR="00436689" w:rsidRPr="00210652">
        <w:rPr>
          <w:lang w:eastAsia="ko-KR"/>
        </w:rPr>
        <w:t xml:space="preserve"> </w:t>
      </w:r>
      <w:r w:rsidR="005B4D87" w:rsidRPr="00210652">
        <w:rPr>
          <w:lang w:eastAsia="ko-KR"/>
        </w:rPr>
        <w:t xml:space="preserve">and </w:t>
      </w:r>
      <w:r w:rsidR="00436689" w:rsidRPr="00210652">
        <w:rPr>
          <w:lang w:eastAsia="ko-KR"/>
        </w:rPr>
        <w:t>dEq</w:t>
      </w:r>
      <w:r w:rsidR="00436689">
        <w:rPr>
          <w:rFonts w:hint="eastAsia"/>
          <w:lang w:eastAsia="ko-KR"/>
        </w:rPr>
        <w:t>[m]</w:t>
      </w:r>
      <w:r w:rsidR="005B4D87" w:rsidRPr="00210652">
        <w:rPr>
          <w:lang w:eastAsia="ko-KR"/>
        </w:rPr>
        <w:t xml:space="preserve">, </w:t>
      </w:r>
      <w:r w:rsidR="00B65959" w:rsidRPr="00210652">
        <w:rPr>
          <w:lang w:eastAsia="ko-KR"/>
        </w:rPr>
        <w:t xml:space="preserve">the variable </w:t>
      </w:r>
      <w:r w:rsidR="000C01F4" w:rsidRPr="00210652">
        <w:rPr>
          <w:lang w:eastAsia="ko-KR"/>
        </w:rPr>
        <w:t>t</w:t>
      </w:r>
      <w:r w:rsidR="000C01F4" w:rsidRPr="00210652">
        <w:rPr>
          <w:vertAlign w:val="subscript"/>
          <w:lang w:eastAsia="ko-KR"/>
        </w:rPr>
        <w:t>C</w:t>
      </w:r>
      <w:r w:rsidR="00B65959" w:rsidRPr="00210652">
        <w:rPr>
          <w:lang w:eastAsia="ko-KR"/>
        </w:rPr>
        <w:t xml:space="preserve"> </w:t>
      </w:r>
      <w:r w:rsidR="00C47344" w:rsidRPr="00210652">
        <w:rPr>
          <w:lang w:eastAsia="ko-KR"/>
        </w:rPr>
        <w:t xml:space="preserve">as inputs </w:t>
      </w:r>
      <w:r w:rsidR="000F596B" w:rsidRPr="00210652">
        <w:rPr>
          <w:lang w:eastAsia="ko-KR"/>
        </w:rPr>
        <w:t>and the number of filtered samples nD</w:t>
      </w:r>
      <w:r w:rsidR="005B4D87" w:rsidRPr="00210652">
        <w:rPr>
          <w:lang w:eastAsia="ko-KR"/>
        </w:rPr>
        <w:t>p and nDq from each side of the block boundary,</w:t>
      </w:r>
      <w:r w:rsidR="00684F68" w:rsidRPr="00210652">
        <w:rPr>
          <w:lang w:eastAsia="ko-KR"/>
        </w:rPr>
        <w:t xml:space="preserve"> and the </w:t>
      </w:r>
      <w:r w:rsidR="000F596B" w:rsidRPr="00210652">
        <w:rPr>
          <w:lang w:eastAsia="ko-KR"/>
        </w:rPr>
        <w:t>filtered sample values p</w:t>
      </w:r>
      <w:r w:rsidR="000F596B" w:rsidRPr="00210652">
        <w:rPr>
          <w:vertAlign w:val="subscript"/>
          <w:lang w:eastAsia="ko-KR"/>
        </w:rPr>
        <w:t>i</w:t>
      </w:r>
      <w:r w:rsidR="000F596B" w:rsidRPr="00210652">
        <w:rPr>
          <w:lang w:eastAsia="ko-KR"/>
        </w:rPr>
        <w:t xml:space="preserve">’ and </w:t>
      </w:r>
      <w:r w:rsidR="00684F68" w:rsidRPr="00210652">
        <w:rPr>
          <w:lang w:eastAsia="ko-KR"/>
        </w:rPr>
        <w:t>q</w:t>
      </w:r>
      <w:r w:rsidR="00684F68" w:rsidRPr="00210652">
        <w:rPr>
          <w:vertAlign w:val="subscript"/>
          <w:lang w:eastAsia="ko-KR"/>
        </w:rPr>
        <w:t>j</w:t>
      </w:r>
      <w:r w:rsidR="00684F68" w:rsidRPr="00210652">
        <w:rPr>
          <w:lang w:eastAsia="ko-KR"/>
        </w:rPr>
        <w:t xml:space="preserve">’ </w:t>
      </w:r>
      <w:r w:rsidR="000F596B" w:rsidRPr="00210652">
        <w:rPr>
          <w:lang w:eastAsia="ko-KR"/>
        </w:rPr>
        <w:t>as outputs.</w:t>
      </w:r>
    </w:p>
    <w:p w:rsidR="002902A4" w:rsidRPr="00210652" w:rsidRDefault="002902A4" w:rsidP="00C54F84">
      <w:pPr>
        <w:numPr>
          <w:ilvl w:val="0"/>
          <w:numId w:val="221"/>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The filtered sample values p</w:t>
      </w:r>
      <w:r w:rsidRPr="00210652">
        <w:rPr>
          <w:vertAlign w:val="subscript"/>
          <w:lang w:eastAsia="ko-KR"/>
        </w:rPr>
        <w:t>i</w:t>
      </w:r>
      <w:r w:rsidRPr="00210652">
        <w:rPr>
          <w:lang w:eastAsia="ko-KR"/>
        </w:rPr>
        <w:t xml:space="preserve">’ and </w:t>
      </w:r>
      <w:r w:rsidR="00684F68" w:rsidRPr="00210652">
        <w:rPr>
          <w:lang w:eastAsia="ko-KR"/>
        </w:rPr>
        <w:t>q</w:t>
      </w:r>
      <w:r w:rsidR="00684F68" w:rsidRPr="00210652">
        <w:rPr>
          <w:vertAlign w:val="subscript"/>
          <w:lang w:eastAsia="ko-KR"/>
        </w:rPr>
        <w:t>j</w:t>
      </w:r>
      <w:r w:rsidR="00684F68" w:rsidRPr="00210652">
        <w:rPr>
          <w:lang w:eastAsia="ko-KR"/>
        </w:rPr>
        <w:t xml:space="preserve">’ </w:t>
      </w:r>
      <w:r w:rsidR="00C47344" w:rsidRPr="00210652">
        <w:rPr>
          <w:lang w:eastAsia="ko-KR"/>
        </w:rPr>
        <w:t>with i = 0..</w:t>
      </w:r>
      <w:r w:rsidR="00C33DEE" w:rsidRPr="00210652">
        <w:rPr>
          <w:lang w:eastAsia="ko-KR"/>
        </w:rPr>
        <w:t>nD</w:t>
      </w:r>
      <w:r w:rsidR="00684F68" w:rsidRPr="00210652">
        <w:rPr>
          <w:lang w:eastAsia="ko-KR"/>
        </w:rPr>
        <w:t>p</w:t>
      </w:r>
      <w:r w:rsidR="00C33DEE" w:rsidRPr="00210652">
        <w:t> </w:t>
      </w:r>
      <w:r w:rsidR="00C33DEE" w:rsidRPr="00210652">
        <w:rPr>
          <w:lang w:eastAsia="ko-KR"/>
        </w:rPr>
        <w:t>– 1</w:t>
      </w:r>
      <w:r w:rsidR="00684F68" w:rsidRPr="00210652">
        <w:rPr>
          <w:lang w:eastAsia="ko-KR"/>
        </w:rPr>
        <w:t xml:space="preserve">, j = 0..nDq – 1 </w:t>
      </w:r>
      <w:r w:rsidRPr="00210652">
        <w:rPr>
          <w:lang w:eastAsia="ko-KR"/>
        </w:rPr>
        <w:t>replace the corresponding samples inside the sample array s’ as follows:</w:t>
      </w:r>
    </w:p>
    <w:p w:rsidR="00FF4223" w:rsidRPr="00210652" w:rsidRDefault="00B65959" w:rsidP="00B65959">
      <w:pPr>
        <w:pStyle w:val="Equation"/>
        <w:tabs>
          <w:tab w:val="clear" w:pos="794"/>
          <w:tab w:val="clear" w:pos="1588"/>
          <w:tab w:val="left" w:pos="851"/>
          <w:tab w:val="left" w:pos="1134"/>
          <w:tab w:val="left" w:pos="1418"/>
          <w:tab w:val="left" w:pos="1701"/>
        </w:tabs>
        <w:ind w:left="567"/>
        <w:rPr>
          <w:sz w:val="20"/>
          <w:lang w:eastAsia="ko-KR"/>
        </w:rPr>
      </w:pPr>
      <w:r w:rsidRPr="00210652">
        <w:rPr>
          <w:sz w:val="20"/>
          <w:lang w:eastAsia="ko-KR"/>
        </w:rPr>
        <w:tab/>
      </w:r>
      <w:r w:rsidRPr="00210652">
        <w:rPr>
          <w:sz w:val="20"/>
          <w:lang w:eastAsia="ko-KR"/>
        </w:rPr>
        <w:tab/>
      </w:r>
      <w:r w:rsidRPr="00210652">
        <w:rPr>
          <w:sz w:val="20"/>
          <w:lang w:eastAsia="ko-KR"/>
        </w:rPr>
        <w:tab/>
      </w:r>
      <w:r w:rsidR="00FF4223" w:rsidRPr="00210652">
        <w:rPr>
          <w:sz w:val="20"/>
          <w:lang w:eastAsia="ko-KR"/>
        </w:rPr>
        <w:t>s’[ xC + xB +</w:t>
      </w:r>
      <w:r w:rsidR="00684F68" w:rsidRPr="00210652">
        <w:rPr>
          <w:sz w:val="20"/>
          <w:lang w:eastAsia="ko-KR"/>
        </w:rPr>
        <w:t>j</w:t>
      </w:r>
      <w:r w:rsidR="00FF4223" w:rsidRPr="00210652">
        <w:rPr>
          <w:sz w:val="20"/>
          <w:lang w:eastAsia="ko-KR"/>
        </w:rPr>
        <w:t>, yC + yB + k </w:t>
      </w:r>
      <w:r w:rsidR="00436689">
        <w:rPr>
          <w:rFonts w:hint="eastAsia"/>
          <w:sz w:val="20"/>
          <w:lang w:eastAsia="ko-KR"/>
        </w:rPr>
        <w:t>+</w:t>
      </w:r>
      <w:r w:rsidR="00436689">
        <w:rPr>
          <w:sz w:val="20"/>
          <w:lang w:val="en-US" w:eastAsia="ko-KR"/>
        </w:rPr>
        <w:t> </w:t>
      </w:r>
      <w:r w:rsidR="00436689">
        <w:rPr>
          <w:rFonts w:hint="eastAsia"/>
          <w:sz w:val="20"/>
          <w:lang w:eastAsia="ko-KR"/>
        </w:rPr>
        <w:t>4*m</w:t>
      </w:r>
      <w:r w:rsidR="00436689">
        <w:rPr>
          <w:sz w:val="20"/>
          <w:lang w:val="en-US" w:eastAsia="ko-KR"/>
        </w:rPr>
        <w:t> </w:t>
      </w:r>
      <w:r w:rsidR="00FF4223" w:rsidRPr="00210652">
        <w:rPr>
          <w:sz w:val="20"/>
          <w:lang w:eastAsia="ko-KR"/>
        </w:rPr>
        <w:t xml:space="preserve">] = </w:t>
      </w:r>
      <w:r w:rsidR="00684F68" w:rsidRPr="00210652">
        <w:rPr>
          <w:sz w:val="20"/>
          <w:lang w:eastAsia="ko-KR"/>
        </w:rPr>
        <w:t>q</w:t>
      </w:r>
      <w:r w:rsidR="00684F68" w:rsidRPr="00210652">
        <w:rPr>
          <w:sz w:val="20"/>
          <w:vertAlign w:val="subscript"/>
          <w:lang w:eastAsia="ko-KR"/>
        </w:rPr>
        <w:t>j</w:t>
      </w:r>
      <w:r w:rsidR="00684F68" w:rsidRPr="00210652">
        <w:rPr>
          <w:sz w:val="20"/>
          <w:lang w:eastAsia="ko-KR"/>
        </w:rPr>
        <w:t>’</w:t>
      </w:r>
      <w:r w:rsidR="00FF4223" w:rsidRPr="00210652">
        <w:rPr>
          <w:sz w:val="20"/>
          <w:lang w:eastAsia="ko-KR"/>
        </w:rPr>
        <w:tab/>
      </w:r>
      <w:r w:rsidR="00FF4223"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435</w:t>
      </w:r>
      <w:r w:rsidR="00F378D0" w:rsidRPr="00210652">
        <w:rPr>
          <w:sz w:val="20"/>
          <w:lang w:eastAsia="ko-KR"/>
        </w:rPr>
        <w:fldChar w:fldCharType="end"/>
      </w:r>
      <w:r w:rsidR="00FF4223" w:rsidRPr="00210652">
        <w:rPr>
          <w:sz w:val="20"/>
          <w:lang w:eastAsia="ko-KR"/>
        </w:rPr>
        <w:t>)</w:t>
      </w:r>
    </w:p>
    <w:p w:rsidR="00FF4223" w:rsidRPr="00210652" w:rsidRDefault="00B65959" w:rsidP="00B65959">
      <w:pPr>
        <w:pStyle w:val="Equation"/>
        <w:tabs>
          <w:tab w:val="clear" w:pos="794"/>
          <w:tab w:val="clear" w:pos="1588"/>
          <w:tab w:val="left" w:pos="851"/>
          <w:tab w:val="left" w:pos="1134"/>
          <w:tab w:val="left" w:pos="1418"/>
          <w:tab w:val="left" w:pos="1701"/>
        </w:tabs>
        <w:ind w:left="567"/>
        <w:rPr>
          <w:sz w:val="20"/>
          <w:lang w:eastAsia="ko-KR"/>
        </w:rPr>
      </w:pPr>
      <w:r w:rsidRPr="00210652">
        <w:rPr>
          <w:sz w:val="20"/>
          <w:lang w:eastAsia="ko-KR"/>
        </w:rPr>
        <w:tab/>
      </w:r>
      <w:r w:rsidRPr="00210652">
        <w:rPr>
          <w:sz w:val="20"/>
          <w:lang w:eastAsia="ko-KR"/>
        </w:rPr>
        <w:tab/>
      </w:r>
      <w:r w:rsidRPr="00210652">
        <w:rPr>
          <w:sz w:val="20"/>
          <w:lang w:eastAsia="ko-KR"/>
        </w:rPr>
        <w:tab/>
      </w:r>
      <w:r w:rsidR="00FF4223" w:rsidRPr="00210652">
        <w:rPr>
          <w:sz w:val="20"/>
          <w:lang w:eastAsia="ko-KR"/>
        </w:rPr>
        <w:t>s’[ xC + xB – i – 1, yC + yB + k </w:t>
      </w:r>
      <w:r w:rsidR="00436689">
        <w:rPr>
          <w:rFonts w:hint="eastAsia"/>
          <w:sz w:val="20"/>
          <w:lang w:eastAsia="ko-KR"/>
        </w:rPr>
        <w:t>+</w:t>
      </w:r>
      <w:r w:rsidR="00436689">
        <w:rPr>
          <w:sz w:val="20"/>
          <w:lang w:val="en-US" w:eastAsia="ko-KR"/>
        </w:rPr>
        <w:t> </w:t>
      </w:r>
      <w:r w:rsidR="00436689">
        <w:rPr>
          <w:rFonts w:hint="eastAsia"/>
          <w:sz w:val="20"/>
          <w:lang w:eastAsia="ko-KR"/>
        </w:rPr>
        <w:t>4*m</w:t>
      </w:r>
      <w:r w:rsidR="00436689">
        <w:rPr>
          <w:sz w:val="20"/>
          <w:lang w:val="en-US" w:eastAsia="ko-KR"/>
        </w:rPr>
        <w:t> </w:t>
      </w:r>
      <w:r w:rsidR="00FF4223" w:rsidRPr="00210652">
        <w:rPr>
          <w:sz w:val="20"/>
          <w:lang w:eastAsia="ko-KR"/>
        </w:rPr>
        <w:t>] = p</w:t>
      </w:r>
      <w:r w:rsidR="00FF4223" w:rsidRPr="00210652">
        <w:rPr>
          <w:sz w:val="20"/>
          <w:vertAlign w:val="subscript"/>
          <w:lang w:eastAsia="ko-KR"/>
        </w:rPr>
        <w:t>i</w:t>
      </w:r>
      <w:r w:rsidR="00FF4223" w:rsidRPr="00210652">
        <w:rPr>
          <w:sz w:val="20"/>
          <w:lang w:eastAsia="ko-KR"/>
        </w:rPr>
        <w:t>’</w:t>
      </w:r>
      <w:r w:rsidR="00FF4223"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436</w:t>
      </w:r>
      <w:r w:rsidR="00F378D0" w:rsidRPr="00210652">
        <w:rPr>
          <w:sz w:val="20"/>
          <w:lang w:eastAsia="ko-KR"/>
        </w:rPr>
        <w:fldChar w:fldCharType="end"/>
      </w:r>
      <w:r w:rsidR="00FF4223" w:rsidRPr="00210652">
        <w:rPr>
          <w:sz w:val="20"/>
          <w:lang w:eastAsia="ko-KR"/>
        </w:rPr>
        <w:t>)</w:t>
      </w:r>
    </w:p>
    <w:p w:rsidR="00FF4223" w:rsidRPr="00210652" w:rsidRDefault="00FF4223" w:rsidP="00FF4223">
      <w:pPr>
        <w:tabs>
          <w:tab w:val="left" w:pos="284"/>
        </w:tabs>
        <w:ind w:left="284" w:hanging="284"/>
        <w:rPr>
          <w:lang w:eastAsia="ko-KR"/>
        </w:rPr>
      </w:pPr>
      <w:r w:rsidRPr="00210652">
        <w:t>–</w:t>
      </w:r>
      <w:r w:rsidRPr="00210652">
        <w:tab/>
      </w:r>
      <w:r w:rsidRPr="00210652">
        <w:rPr>
          <w:lang w:eastAsia="ko-KR"/>
        </w:rPr>
        <w:t>Otherwise (verticalEdgeFlag is equal to 0), the following ordered steps apply:</w:t>
      </w:r>
    </w:p>
    <w:p w:rsidR="006477C5" w:rsidRPr="00210652" w:rsidRDefault="006477C5" w:rsidP="00C54F84">
      <w:pPr>
        <w:numPr>
          <w:ilvl w:val="0"/>
          <w:numId w:val="222"/>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t>If xPOS is equal to 1, the parameters k</w:t>
      </w:r>
      <w:r w:rsidRPr="00210652">
        <w:rPr>
          <w:vertAlign w:val="subscript"/>
          <w:lang w:eastAsia="ko-KR"/>
        </w:rPr>
        <w:t>s</w:t>
      </w:r>
      <w:r w:rsidRPr="00210652">
        <w:rPr>
          <w:lang w:eastAsia="ko-KR"/>
        </w:rPr>
        <w:t xml:space="preserve"> and k</w:t>
      </w:r>
      <w:r w:rsidRPr="00210652">
        <w:rPr>
          <w:vertAlign w:val="subscript"/>
          <w:lang w:eastAsia="ko-KR"/>
        </w:rPr>
        <w:t>e</w:t>
      </w:r>
      <w:r w:rsidRPr="00210652">
        <w:rPr>
          <w:lang w:eastAsia="ko-KR"/>
        </w:rPr>
        <w:t xml:space="preserve"> are set to -3 and 4 respectively. If </w:t>
      </w:r>
      <w:r w:rsidR="00436689" w:rsidRPr="00210652">
        <w:rPr>
          <w:lang w:eastAsia="ko-KR"/>
        </w:rPr>
        <w:t>x</w:t>
      </w:r>
      <w:r w:rsidR="00436689">
        <w:rPr>
          <w:rFonts w:hint="eastAsia"/>
          <w:lang w:eastAsia="ko-KR"/>
        </w:rPr>
        <w:t>POS</w:t>
      </w:r>
      <w:r w:rsidR="00436689" w:rsidRPr="00210652">
        <w:rPr>
          <w:lang w:eastAsia="ko-KR"/>
        </w:rPr>
        <w:t xml:space="preserve"> </w:t>
      </w:r>
      <w:r w:rsidRPr="00210652">
        <w:rPr>
          <w:lang w:eastAsia="ko-KR"/>
        </w:rPr>
        <w:t>is equal to 2, the parameters k</w:t>
      </w:r>
      <w:r w:rsidRPr="00210652">
        <w:rPr>
          <w:vertAlign w:val="subscript"/>
          <w:lang w:eastAsia="ko-KR"/>
        </w:rPr>
        <w:t>s</w:t>
      </w:r>
      <w:r w:rsidRPr="00210652">
        <w:rPr>
          <w:lang w:eastAsia="ko-KR"/>
        </w:rPr>
        <w:t xml:space="preserve"> and k</w:t>
      </w:r>
      <w:r w:rsidRPr="00210652">
        <w:rPr>
          <w:vertAlign w:val="subscript"/>
          <w:lang w:eastAsia="ko-KR"/>
        </w:rPr>
        <w:t>e</w:t>
      </w:r>
      <w:r w:rsidRPr="00210652">
        <w:rPr>
          <w:lang w:eastAsia="ko-KR"/>
        </w:rPr>
        <w:t xml:space="preserve"> are set to 0 and 4 respectively. Otherwise k</w:t>
      </w:r>
      <w:r w:rsidRPr="00210652">
        <w:rPr>
          <w:vertAlign w:val="subscript"/>
          <w:lang w:eastAsia="ko-KR"/>
        </w:rPr>
        <w:t>s</w:t>
      </w:r>
      <w:r w:rsidRPr="00210652">
        <w:rPr>
          <w:lang w:eastAsia="ko-KR"/>
        </w:rPr>
        <w:t xml:space="preserve"> and k</w:t>
      </w:r>
      <w:r w:rsidRPr="00210652">
        <w:rPr>
          <w:vertAlign w:val="subscript"/>
          <w:lang w:eastAsia="ko-KR"/>
        </w:rPr>
        <w:t>e</w:t>
      </w:r>
      <w:r w:rsidRPr="00210652">
        <w:rPr>
          <w:lang w:eastAsia="ko-KR"/>
        </w:rPr>
        <w:t xml:space="preserve"> are set to 0 and 7 respectively.</w:t>
      </w:r>
    </w:p>
    <w:p w:rsidR="00FF4223" w:rsidRPr="00210652" w:rsidRDefault="005D621E" w:rsidP="00C54F84">
      <w:pPr>
        <w:numPr>
          <w:ilvl w:val="0"/>
          <w:numId w:val="222"/>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t>The sample values</w:t>
      </w:r>
      <w:r w:rsidR="00FF4223" w:rsidRPr="00210652">
        <w:rPr>
          <w:lang w:eastAsia="ko-KR"/>
        </w:rPr>
        <w:t xml:space="preserve"> p</w:t>
      </w:r>
      <w:r w:rsidR="00FF4223" w:rsidRPr="00210652">
        <w:rPr>
          <w:vertAlign w:val="subscript"/>
          <w:lang w:eastAsia="ko-KR"/>
        </w:rPr>
        <w:t>i</w:t>
      </w:r>
      <w:r w:rsidR="00B65959" w:rsidRPr="00210652">
        <w:rPr>
          <w:vertAlign w:val="subscript"/>
          <w:lang w:eastAsia="ko-KR"/>
        </w:rPr>
        <w:t>,k</w:t>
      </w:r>
      <w:r w:rsidR="00FF4223" w:rsidRPr="00210652">
        <w:rPr>
          <w:lang w:eastAsia="ko-KR"/>
        </w:rPr>
        <w:t xml:space="preserve"> and q</w:t>
      </w:r>
      <w:r w:rsidR="00FF4223" w:rsidRPr="00210652">
        <w:rPr>
          <w:vertAlign w:val="subscript"/>
          <w:lang w:eastAsia="ko-KR"/>
        </w:rPr>
        <w:t>i</w:t>
      </w:r>
      <w:r w:rsidR="00B65959" w:rsidRPr="00210652">
        <w:rPr>
          <w:vertAlign w:val="subscript"/>
          <w:lang w:eastAsia="ko-KR"/>
        </w:rPr>
        <w:t>,k</w:t>
      </w:r>
      <w:r w:rsidR="00FF4223" w:rsidRPr="00210652">
        <w:rPr>
          <w:lang w:eastAsia="ko-KR"/>
        </w:rPr>
        <w:t xml:space="preserve"> with i = 0..3 </w:t>
      </w:r>
      <w:r w:rsidR="00B65959" w:rsidRPr="00210652">
        <w:rPr>
          <w:lang w:eastAsia="ko-KR"/>
        </w:rPr>
        <w:t>and k = </w:t>
      </w:r>
      <w:r w:rsidR="006477C5" w:rsidRPr="00210652">
        <w:rPr>
          <w:lang w:eastAsia="ko-KR"/>
        </w:rPr>
        <w:t>k</w:t>
      </w:r>
      <w:r w:rsidR="006477C5" w:rsidRPr="00210652">
        <w:rPr>
          <w:vertAlign w:val="subscript"/>
          <w:lang w:eastAsia="ko-KR"/>
        </w:rPr>
        <w:t>s</w:t>
      </w:r>
      <w:r w:rsidR="00B65959" w:rsidRPr="00210652">
        <w:rPr>
          <w:lang w:eastAsia="ko-KR"/>
        </w:rPr>
        <w:t>..</w:t>
      </w:r>
      <w:r w:rsidR="006477C5" w:rsidRPr="00210652">
        <w:rPr>
          <w:lang w:eastAsia="ko-KR"/>
        </w:rPr>
        <w:t>k</w:t>
      </w:r>
      <w:r w:rsidR="006477C5" w:rsidRPr="00210652">
        <w:rPr>
          <w:vertAlign w:val="subscript"/>
          <w:lang w:eastAsia="ko-KR"/>
        </w:rPr>
        <w:t>e</w:t>
      </w:r>
      <w:r w:rsidR="006477C5" w:rsidRPr="00210652">
        <w:rPr>
          <w:lang w:eastAsia="ko-KR"/>
        </w:rPr>
        <w:t xml:space="preserve"> </w:t>
      </w:r>
      <w:r w:rsidR="00FF4223" w:rsidRPr="00210652">
        <w:rPr>
          <w:lang w:eastAsia="ko-KR"/>
        </w:rPr>
        <w:t>are derived as follows:</w:t>
      </w:r>
    </w:p>
    <w:p w:rsidR="00FF4223" w:rsidRPr="00210652" w:rsidRDefault="00FF4223" w:rsidP="00FF4223">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q</w:t>
      </w:r>
      <w:r w:rsidRPr="00210652">
        <w:rPr>
          <w:sz w:val="20"/>
          <w:vertAlign w:val="subscript"/>
          <w:lang w:eastAsia="ko-KR"/>
        </w:rPr>
        <w:t>i</w:t>
      </w:r>
      <w:r w:rsidR="00B65959" w:rsidRPr="00210652">
        <w:rPr>
          <w:sz w:val="20"/>
          <w:vertAlign w:val="subscript"/>
          <w:lang w:eastAsia="ko-KR"/>
        </w:rPr>
        <w:t>,k</w:t>
      </w:r>
      <w:r w:rsidRPr="00210652">
        <w:rPr>
          <w:sz w:val="20"/>
          <w:lang w:eastAsia="ko-KR"/>
        </w:rPr>
        <w:t xml:space="preserve"> = s’[ xC + xB +k, yC + yB + </w:t>
      </w:r>
      <w:r w:rsidR="004C693E" w:rsidRPr="00210652">
        <w:rPr>
          <w:sz w:val="20"/>
          <w:lang w:eastAsia="ko-KR"/>
        </w:rPr>
        <w:t>i</w:t>
      </w:r>
      <w:r w:rsidRPr="00210652">
        <w:rPr>
          <w:sz w:val="20"/>
          <w:lang w:eastAsia="ko-KR"/>
        </w:rPr>
        <w:t> ]</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437</w:t>
      </w:r>
      <w:r w:rsidR="00F378D0" w:rsidRPr="00210652">
        <w:rPr>
          <w:sz w:val="20"/>
        </w:rPr>
        <w:fldChar w:fldCharType="end"/>
      </w:r>
      <w:r w:rsidRPr="00210652">
        <w:rPr>
          <w:sz w:val="20"/>
        </w:rPr>
        <w:t>)</w:t>
      </w:r>
    </w:p>
    <w:p w:rsidR="00FF4223" w:rsidRPr="00210652" w:rsidRDefault="00FF4223" w:rsidP="00FF4223">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p</w:t>
      </w:r>
      <w:r w:rsidRPr="00210652">
        <w:rPr>
          <w:sz w:val="20"/>
          <w:vertAlign w:val="subscript"/>
          <w:lang w:eastAsia="ko-KR"/>
        </w:rPr>
        <w:t>i</w:t>
      </w:r>
      <w:r w:rsidR="00B65959" w:rsidRPr="00210652">
        <w:rPr>
          <w:sz w:val="20"/>
          <w:vertAlign w:val="subscript"/>
          <w:lang w:eastAsia="ko-KR"/>
        </w:rPr>
        <w:t>,k</w:t>
      </w:r>
      <w:r w:rsidRPr="00210652">
        <w:rPr>
          <w:sz w:val="20"/>
          <w:lang w:eastAsia="ko-KR"/>
        </w:rPr>
        <w:t xml:space="preserve"> = s’[ xC + xB +k, yC + yB </w:t>
      </w:r>
      <w:r w:rsidR="004C693E" w:rsidRPr="00210652">
        <w:rPr>
          <w:sz w:val="20"/>
          <w:lang w:eastAsia="ko-KR"/>
        </w:rPr>
        <w:t>– i – 1 </w:t>
      </w:r>
      <w:r w:rsidRPr="00210652">
        <w:rPr>
          <w:sz w:val="20"/>
          <w:lang w:eastAsia="ko-KR"/>
        </w:rPr>
        <w:t>]</w:t>
      </w:r>
      <w:r w:rsidRPr="00210652">
        <w:rPr>
          <w:sz w:val="20"/>
          <w:lang w:eastAsia="ko-KR"/>
        </w:rPr>
        <w:tab/>
      </w:r>
      <w:r w:rsidRPr="00210652">
        <w:rPr>
          <w:sz w:val="20"/>
          <w:lang w:eastAsia="ko-KR"/>
        </w:rPr>
        <w:tab/>
      </w:r>
      <w:r w:rsidRPr="00210652">
        <w:rPr>
          <w:sz w:val="20"/>
        </w:rPr>
        <w:t>(</w:t>
      </w:r>
      <w:r w:rsidR="00F378D0" w:rsidRPr="00210652">
        <w:rPr>
          <w:sz w:val="20"/>
        </w:rPr>
        <w:fldChar w:fldCharType="begin" w:fldLock="1"/>
      </w:r>
      <w:r w:rsidR="00F378D0" w:rsidRPr="00210652">
        <w:rPr>
          <w:sz w:val="20"/>
        </w:rPr>
        <w:instrText xml:space="preserve"> STYLEREF 1 \s </w:instrText>
      </w:r>
      <w:r w:rsidR="00F378D0" w:rsidRPr="00210652">
        <w:rPr>
          <w:sz w:val="20"/>
        </w:rPr>
        <w:fldChar w:fldCharType="separate"/>
      </w:r>
      <w:r w:rsidR="00D52818" w:rsidRPr="00210652">
        <w:rPr>
          <w:noProof/>
          <w:sz w:val="20"/>
        </w:rPr>
        <w:t>8</w:t>
      </w:r>
      <w:r w:rsidR="00F378D0" w:rsidRPr="00210652">
        <w:rPr>
          <w:sz w:val="20"/>
        </w:rPr>
        <w:fldChar w:fldCharType="end"/>
      </w:r>
      <w:r w:rsidR="00F378D0" w:rsidRPr="00210652">
        <w:rPr>
          <w:sz w:val="20"/>
        </w:rPr>
        <w:noBreakHyphen/>
      </w:r>
      <w:r w:rsidR="00F378D0" w:rsidRPr="00210652">
        <w:rPr>
          <w:sz w:val="20"/>
        </w:rPr>
        <w:fldChar w:fldCharType="begin" w:fldLock="1"/>
      </w:r>
      <w:r w:rsidR="00F378D0" w:rsidRPr="00210652">
        <w:rPr>
          <w:sz w:val="20"/>
        </w:rPr>
        <w:instrText xml:space="preserve"> SEQ Equation \* ARABIC \s 1 </w:instrText>
      </w:r>
      <w:r w:rsidR="00F378D0" w:rsidRPr="00210652">
        <w:rPr>
          <w:sz w:val="20"/>
        </w:rPr>
        <w:fldChar w:fldCharType="separate"/>
      </w:r>
      <w:r w:rsidR="00D52818" w:rsidRPr="00210652">
        <w:rPr>
          <w:noProof/>
          <w:sz w:val="20"/>
        </w:rPr>
        <w:t>438</w:t>
      </w:r>
      <w:r w:rsidR="00F378D0" w:rsidRPr="00210652">
        <w:rPr>
          <w:sz w:val="20"/>
        </w:rPr>
        <w:fldChar w:fldCharType="end"/>
      </w:r>
      <w:r w:rsidRPr="00210652">
        <w:rPr>
          <w:sz w:val="20"/>
        </w:rPr>
        <w:t>)</w:t>
      </w:r>
    </w:p>
    <w:p w:rsidR="003C444B" w:rsidRPr="00210652" w:rsidRDefault="003C444B" w:rsidP="00C54F84">
      <w:pPr>
        <w:numPr>
          <w:ilvl w:val="0"/>
          <w:numId w:val="222"/>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t xml:space="preserve">If </w:t>
      </w:r>
      <w:r w:rsidR="006477C5" w:rsidRPr="00210652">
        <w:rPr>
          <w:lang w:eastAsia="ko-KR"/>
        </w:rPr>
        <w:t xml:space="preserve">xPOS is less than 0 </w:t>
      </w:r>
      <w:r w:rsidR="00436689">
        <w:rPr>
          <w:rFonts w:hint="eastAsia"/>
          <w:lang w:eastAsia="ko-KR"/>
        </w:rPr>
        <w:t xml:space="preserve">[Ed. (WJ): maybe wrong condition] </w:t>
      </w:r>
      <w:r w:rsidR="006477C5" w:rsidRPr="00210652">
        <w:rPr>
          <w:lang w:eastAsia="ko-KR"/>
        </w:rPr>
        <w:t>and dE</w:t>
      </w:r>
      <w:r w:rsidR="006477C5" w:rsidRPr="00210652">
        <w:rPr>
          <w:vertAlign w:val="subscript"/>
          <w:lang w:eastAsia="ko-KR"/>
        </w:rPr>
        <w:t>L</w:t>
      </w:r>
      <w:r w:rsidR="006477C5" w:rsidRPr="00210652">
        <w:rPr>
          <w:lang w:eastAsia="ko-KR"/>
        </w:rPr>
        <w:t xml:space="preserve"> </w:t>
      </w:r>
      <w:r w:rsidR="001553A1" w:rsidRPr="00210652">
        <w:rPr>
          <w:lang w:eastAsia="ko-KR"/>
        </w:rPr>
        <w:t>is not equal to 0</w:t>
      </w:r>
      <w:r w:rsidRPr="00210652">
        <w:rPr>
          <w:lang w:eastAsia="ko-KR"/>
        </w:rPr>
        <w:t>, for each sample location ( xC + xB + k, yC + yB ), k = </w:t>
      </w:r>
      <w:r w:rsidR="006477C5" w:rsidRPr="00210652">
        <w:rPr>
          <w:lang w:eastAsia="ko-KR"/>
        </w:rPr>
        <w:t>-3</w:t>
      </w:r>
      <w:r w:rsidRPr="00210652">
        <w:rPr>
          <w:lang w:eastAsia="ko-KR"/>
        </w:rPr>
        <w:t>..</w:t>
      </w:r>
      <w:r w:rsidR="006477C5" w:rsidRPr="00210652">
        <w:rPr>
          <w:lang w:eastAsia="ko-KR"/>
        </w:rPr>
        <w:t>-1</w:t>
      </w:r>
      <w:r w:rsidRPr="00210652">
        <w:rPr>
          <w:lang w:eastAsia="ko-KR"/>
        </w:rPr>
        <w:t>, the following ordered steps apply:</w:t>
      </w:r>
    </w:p>
    <w:p w:rsidR="00FF4223" w:rsidRPr="00210652" w:rsidRDefault="00FF4223" w:rsidP="00C54F84">
      <w:pPr>
        <w:numPr>
          <w:ilvl w:val="0"/>
          <w:numId w:val="223"/>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 xml:space="preserve">The filtering process for a </w:t>
      </w:r>
      <w:r w:rsidR="003C444B" w:rsidRPr="00210652">
        <w:rPr>
          <w:lang w:eastAsia="ko-KR"/>
        </w:rPr>
        <w:t xml:space="preserve">luma </w:t>
      </w:r>
      <w:r w:rsidRPr="00210652">
        <w:rPr>
          <w:lang w:eastAsia="ko-KR"/>
        </w:rPr>
        <w:t>sample</w:t>
      </w:r>
      <w:r w:rsidR="00335079" w:rsidRPr="00210652">
        <w:rPr>
          <w:lang w:eastAsia="ko-KR"/>
        </w:rPr>
        <w:t xml:space="preserve"> </w:t>
      </w:r>
      <w:r w:rsidR="00C47344" w:rsidRPr="00210652">
        <w:rPr>
          <w:lang w:eastAsia="ko-KR"/>
        </w:rPr>
        <w:t xml:space="preserve">specified </w:t>
      </w:r>
      <w:r w:rsidR="00335079" w:rsidRPr="00210652">
        <w:rPr>
          <w:lang w:eastAsia="ko-KR"/>
        </w:rPr>
        <w:t xml:space="preserve">in subclause </w:t>
      </w:r>
      <w:r w:rsidR="003C444B" w:rsidRPr="00210652">
        <w:rPr>
          <w:lang w:eastAsia="ko-KR"/>
        </w:rPr>
        <w:fldChar w:fldCharType="begin" w:fldLock="1"/>
      </w:r>
      <w:r w:rsidR="003C444B" w:rsidRPr="00210652">
        <w:rPr>
          <w:lang w:eastAsia="ko-KR"/>
        </w:rPr>
        <w:instrText xml:space="preserve"> REF _Ref286594180 \r \h </w:instrText>
      </w:r>
      <w:r w:rsidR="003C444B" w:rsidRPr="00210652">
        <w:rPr>
          <w:lang w:eastAsia="ko-KR"/>
        </w:rPr>
      </w:r>
      <w:r w:rsidR="003C444B" w:rsidRPr="00210652">
        <w:rPr>
          <w:lang w:eastAsia="ko-KR"/>
        </w:rPr>
        <w:fldChar w:fldCharType="separate"/>
      </w:r>
      <w:r w:rsidR="005D61B9" w:rsidRPr="00210652">
        <w:rPr>
          <w:lang w:eastAsia="ko-KR"/>
        </w:rPr>
        <w:t>8.6.1.4.5</w:t>
      </w:r>
      <w:r w:rsidR="003C444B" w:rsidRPr="00210652">
        <w:rPr>
          <w:lang w:eastAsia="ko-KR"/>
        </w:rPr>
        <w:fldChar w:fldCharType="end"/>
      </w:r>
      <w:r w:rsidRPr="00210652">
        <w:rPr>
          <w:lang w:eastAsia="ko-KR"/>
        </w:rPr>
        <w:t xml:space="preserve"> is invoked</w:t>
      </w:r>
      <w:r w:rsidR="00C47344" w:rsidRPr="00210652">
        <w:rPr>
          <w:lang w:eastAsia="ko-KR"/>
        </w:rPr>
        <w:t xml:space="preserve"> with sample values p</w:t>
      </w:r>
      <w:r w:rsidR="00C47344" w:rsidRPr="00210652">
        <w:rPr>
          <w:vertAlign w:val="subscript"/>
          <w:lang w:eastAsia="ko-KR"/>
        </w:rPr>
        <w:t>i</w:t>
      </w:r>
      <w:r w:rsidR="003C444B" w:rsidRPr="00210652">
        <w:rPr>
          <w:vertAlign w:val="subscript"/>
          <w:lang w:eastAsia="ko-KR"/>
        </w:rPr>
        <w:t>,k</w:t>
      </w:r>
      <w:r w:rsidR="00C47344" w:rsidRPr="00210652">
        <w:rPr>
          <w:lang w:eastAsia="ko-KR"/>
        </w:rPr>
        <w:t>, q</w:t>
      </w:r>
      <w:r w:rsidR="00C47344" w:rsidRPr="00210652">
        <w:rPr>
          <w:vertAlign w:val="subscript"/>
          <w:lang w:eastAsia="ko-KR"/>
        </w:rPr>
        <w:t>i</w:t>
      </w:r>
      <w:r w:rsidR="003C444B" w:rsidRPr="00210652">
        <w:rPr>
          <w:vertAlign w:val="subscript"/>
          <w:lang w:eastAsia="ko-KR"/>
        </w:rPr>
        <w:t>,k</w:t>
      </w:r>
      <w:r w:rsidR="003C444B" w:rsidRPr="00210652">
        <w:rPr>
          <w:lang w:eastAsia="ko-KR"/>
        </w:rPr>
        <w:t xml:space="preserve"> with i = 0..3</w:t>
      </w:r>
      <w:r w:rsidR="00C47344" w:rsidRPr="00210652">
        <w:rPr>
          <w:lang w:eastAsia="ko-KR"/>
        </w:rPr>
        <w:t xml:space="preserve">, </w:t>
      </w:r>
      <w:r w:rsidR="006477C5" w:rsidRPr="00210652">
        <w:rPr>
          <w:lang w:eastAsia="ko-KR"/>
        </w:rPr>
        <w:t xml:space="preserve">decision </w:t>
      </w:r>
      <w:r w:rsidR="00436689">
        <w:rPr>
          <w:rFonts w:hint="eastAsia"/>
          <w:lang w:eastAsia="ko-KR"/>
        </w:rPr>
        <w:t xml:space="preserve">arrays </w:t>
      </w:r>
      <w:r w:rsidR="00436689" w:rsidRPr="00210652">
        <w:rPr>
          <w:lang w:eastAsia="ko-KR"/>
        </w:rPr>
        <w:t>d</w:t>
      </w:r>
      <w:r w:rsidR="00436689">
        <w:rPr>
          <w:rFonts w:hint="eastAsia"/>
          <w:lang w:eastAsia="ko-KR"/>
        </w:rPr>
        <w:t>E</w:t>
      </w:r>
      <w:r w:rsidR="00436689" w:rsidRPr="00210652">
        <w:rPr>
          <w:vertAlign w:val="subscript"/>
          <w:lang w:eastAsia="ko-KR"/>
        </w:rPr>
        <w:t>L</w:t>
      </w:r>
      <w:r w:rsidR="006477C5" w:rsidRPr="00210652">
        <w:rPr>
          <w:lang w:eastAsia="ko-KR"/>
        </w:rPr>
        <w:t xml:space="preserve">, </w:t>
      </w:r>
      <w:r w:rsidR="00684F68" w:rsidRPr="00210652">
        <w:rPr>
          <w:lang w:eastAsia="ko-KR"/>
        </w:rPr>
        <w:t>dEp</w:t>
      </w:r>
      <w:r w:rsidR="00436689" w:rsidRPr="00975466">
        <w:rPr>
          <w:rFonts w:hint="eastAsia"/>
          <w:vertAlign w:val="subscript"/>
          <w:lang w:eastAsia="ko-KR"/>
        </w:rPr>
        <w:t>L</w:t>
      </w:r>
      <w:r w:rsidR="00684F68" w:rsidRPr="00210652">
        <w:rPr>
          <w:lang w:eastAsia="ko-KR"/>
        </w:rPr>
        <w:t xml:space="preserve"> and dEq</w:t>
      </w:r>
      <w:r w:rsidR="00436689" w:rsidRPr="00975466">
        <w:rPr>
          <w:rFonts w:hint="eastAsia"/>
          <w:vertAlign w:val="subscript"/>
          <w:lang w:eastAsia="ko-KR"/>
        </w:rPr>
        <w:t>L</w:t>
      </w:r>
      <w:r w:rsidR="00436689">
        <w:rPr>
          <w:rFonts w:hint="eastAsia"/>
          <w:vertAlign w:val="subscript"/>
          <w:lang w:eastAsia="ko-KR"/>
        </w:rPr>
        <w:t xml:space="preserve"> </w:t>
      </w:r>
      <w:r w:rsidR="00436689" w:rsidRPr="00975466">
        <w:rPr>
          <w:rFonts w:hint="eastAsia"/>
          <w:lang w:eastAsia="ko-KR"/>
        </w:rPr>
        <w:t xml:space="preserve">[Ed. </w:t>
      </w:r>
      <w:r w:rsidR="00436689">
        <w:rPr>
          <w:rFonts w:hint="eastAsia"/>
          <w:lang w:eastAsia="ko-KR"/>
        </w:rPr>
        <w:t>(WJ): dEpL and dEqL do not exist. Needs to be stored]</w:t>
      </w:r>
      <w:r w:rsidR="00684F68" w:rsidRPr="00210652">
        <w:rPr>
          <w:lang w:eastAsia="ko-KR"/>
        </w:rPr>
        <w:t xml:space="preserve">, </w:t>
      </w:r>
      <w:r w:rsidR="000C01F4" w:rsidRPr="00210652">
        <w:rPr>
          <w:lang w:eastAsia="ko-KR"/>
        </w:rPr>
        <w:t>the variable t</w:t>
      </w:r>
      <w:r w:rsidR="000C01F4" w:rsidRPr="00210652">
        <w:rPr>
          <w:vertAlign w:val="subscript"/>
          <w:lang w:eastAsia="ko-KR"/>
        </w:rPr>
        <w:t>C</w:t>
      </w:r>
      <w:r w:rsidR="006477C5" w:rsidRPr="00210652">
        <w:rPr>
          <w:vertAlign w:val="subscript"/>
          <w:lang w:eastAsia="ko-KR"/>
        </w:rPr>
        <w:t>L</w:t>
      </w:r>
      <w:r w:rsidR="000C01F4" w:rsidRPr="00210652">
        <w:rPr>
          <w:lang w:eastAsia="ko-KR"/>
        </w:rPr>
        <w:t xml:space="preserve"> </w:t>
      </w:r>
      <w:r w:rsidR="00C33DEE" w:rsidRPr="00210652">
        <w:rPr>
          <w:lang w:eastAsia="ko-KR"/>
        </w:rPr>
        <w:t xml:space="preserve">as inputs and </w:t>
      </w:r>
      <w:r w:rsidR="000F596B" w:rsidRPr="00210652">
        <w:rPr>
          <w:lang w:eastAsia="ko-KR"/>
        </w:rPr>
        <w:t>the number of filtered samples nD</w:t>
      </w:r>
      <w:r w:rsidR="00684F68" w:rsidRPr="00210652">
        <w:rPr>
          <w:lang w:eastAsia="ko-KR"/>
        </w:rPr>
        <w:t>p and nDq from each side of the block boundary</w:t>
      </w:r>
      <w:r w:rsidR="000F596B" w:rsidRPr="00210652">
        <w:rPr>
          <w:lang w:eastAsia="ko-KR"/>
        </w:rPr>
        <w:t xml:space="preserve"> and </w:t>
      </w:r>
      <w:r w:rsidR="00C33DEE" w:rsidRPr="00210652">
        <w:rPr>
          <w:lang w:eastAsia="ko-KR"/>
        </w:rPr>
        <w:t>the filtered sample values p</w:t>
      </w:r>
      <w:r w:rsidR="00C33DEE" w:rsidRPr="00210652">
        <w:rPr>
          <w:vertAlign w:val="subscript"/>
          <w:lang w:eastAsia="ko-KR"/>
        </w:rPr>
        <w:t>i</w:t>
      </w:r>
      <w:r w:rsidR="00C33DEE" w:rsidRPr="00210652">
        <w:rPr>
          <w:lang w:eastAsia="ko-KR"/>
        </w:rPr>
        <w:t>’</w:t>
      </w:r>
      <w:r w:rsidR="000F596B" w:rsidRPr="00210652">
        <w:rPr>
          <w:lang w:eastAsia="ko-KR"/>
        </w:rPr>
        <w:t xml:space="preserve"> and</w:t>
      </w:r>
      <w:r w:rsidR="00C33DEE" w:rsidRPr="00210652">
        <w:rPr>
          <w:lang w:eastAsia="ko-KR"/>
        </w:rPr>
        <w:t xml:space="preserve"> </w:t>
      </w:r>
      <w:r w:rsidR="00684F68" w:rsidRPr="00210652">
        <w:rPr>
          <w:lang w:eastAsia="ko-KR"/>
        </w:rPr>
        <w:t>q</w:t>
      </w:r>
      <w:r w:rsidR="00684F68" w:rsidRPr="00210652">
        <w:rPr>
          <w:vertAlign w:val="subscript"/>
          <w:lang w:eastAsia="ko-KR"/>
        </w:rPr>
        <w:t>j</w:t>
      </w:r>
      <w:r w:rsidR="00684F68" w:rsidRPr="00210652">
        <w:rPr>
          <w:lang w:eastAsia="ko-KR"/>
        </w:rPr>
        <w:t xml:space="preserve">’ </w:t>
      </w:r>
      <w:r w:rsidR="00C33DEE" w:rsidRPr="00210652">
        <w:rPr>
          <w:lang w:eastAsia="ko-KR"/>
        </w:rPr>
        <w:t>as outputs.</w:t>
      </w:r>
    </w:p>
    <w:p w:rsidR="00FF4223" w:rsidRPr="00210652" w:rsidRDefault="00FF4223" w:rsidP="00C54F84">
      <w:pPr>
        <w:numPr>
          <w:ilvl w:val="0"/>
          <w:numId w:val="223"/>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The filtered sample values p</w:t>
      </w:r>
      <w:r w:rsidRPr="00210652">
        <w:rPr>
          <w:vertAlign w:val="subscript"/>
          <w:lang w:eastAsia="ko-KR"/>
        </w:rPr>
        <w:t>i</w:t>
      </w:r>
      <w:r w:rsidRPr="00210652">
        <w:rPr>
          <w:lang w:eastAsia="ko-KR"/>
        </w:rPr>
        <w:t xml:space="preserve">’ and </w:t>
      </w:r>
      <w:r w:rsidR="00684F68" w:rsidRPr="00210652">
        <w:rPr>
          <w:lang w:eastAsia="ko-KR"/>
        </w:rPr>
        <w:t>q</w:t>
      </w:r>
      <w:r w:rsidR="00684F68" w:rsidRPr="00210652">
        <w:rPr>
          <w:vertAlign w:val="subscript"/>
          <w:lang w:eastAsia="ko-KR"/>
        </w:rPr>
        <w:t>j</w:t>
      </w:r>
      <w:r w:rsidR="00684F68" w:rsidRPr="00210652">
        <w:rPr>
          <w:lang w:eastAsia="ko-KR"/>
        </w:rPr>
        <w:t xml:space="preserve">’ </w:t>
      </w:r>
      <w:r w:rsidR="00C33DEE" w:rsidRPr="00210652">
        <w:rPr>
          <w:lang w:eastAsia="ko-KR"/>
        </w:rPr>
        <w:t>with i = 0..nD</w:t>
      </w:r>
      <w:r w:rsidR="00684F68" w:rsidRPr="00210652">
        <w:rPr>
          <w:lang w:eastAsia="ko-KR"/>
        </w:rPr>
        <w:t>p</w:t>
      </w:r>
      <w:r w:rsidR="00C33DEE" w:rsidRPr="00210652">
        <w:t> </w:t>
      </w:r>
      <w:r w:rsidR="00C33DEE" w:rsidRPr="00210652">
        <w:rPr>
          <w:lang w:eastAsia="ko-KR"/>
        </w:rPr>
        <w:t>– 1</w:t>
      </w:r>
      <w:r w:rsidR="00684F68" w:rsidRPr="00210652">
        <w:rPr>
          <w:lang w:eastAsia="ko-KR"/>
        </w:rPr>
        <w:t xml:space="preserve">, j = 0..nDq – 1 </w:t>
      </w:r>
      <w:r w:rsidRPr="00210652">
        <w:rPr>
          <w:lang w:eastAsia="ko-KR"/>
        </w:rPr>
        <w:t>replace the corresponding samples inside the sample array s’ as follows:</w:t>
      </w:r>
    </w:p>
    <w:p w:rsidR="004C693E" w:rsidRPr="00210652" w:rsidRDefault="004C693E" w:rsidP="003C444B">
      <w:pPr>
        <w:pStyle w:val="Equation"/>
        <w:tabs>
          <w:tab w:val="clear" w:pos="794"/>
          <w:tab w:val="clear" w:pos="1588"/>
          <w:tab w:val="left" w:pos="851"/>
          <w:tab w:val="left" w:pos="1134"/>
          <w:tab w:val="left" w:pos="1418"/>
          <w:tab w:val="left" w:pos="1701"/>
        </w:tabs>
        <w:ind w:left="567"/>
        <w:rPr>
          <w:sz w:val="20"/>
          <w:lang w:eastAsia="ko-KR"/>
        </w:rPr>
      </w:pPr>
      <w:r w:rsidRPr="00210652">
        <w:rPr>
          <w:sz w:val="20"/>
          <w:lang w:eastAsia="ko-KR"/>
        </w:rPr>
        <w:tab/>
      </w:r>
      <w:r w:rsidR="003C444B" w:rsidRPr="00210652">
        <w:rPr>
          <w:sz w:val="20"/>
          <w:lang w:eastAsia="ko-KR"/>
        </w:rPr>
        <w:tab/>
      </w:r>
      <w:r w:rsidR="003C444B" w:rsidRPr="00210652">
        <w:rPr>
          <w:sz w:val="20"/>
          <w:lang w:eastAsia="ko-KR"/>
        </w:rPr>
        <w:tab/>
      </w:r>
      <w:r w:rsidRPr="00210652">
        <w:rPr>
          <w:sz w:val="20"/>
          <w:lang w:eastAsia="ko-KR"/>
        </w:rPr>
        <w:t>s’[</w:t>
      </w:r>
      <w:r w:rsidRPr="00210652">
        <w:rPr>
          <w:sz w:val="20"/>
        </w:rPr>
        <w:t> </w:t>
      </w:r>
      <w:r w:rsidRPr="00210652">
        <w:rPr>
          <w:sz w:val="20"/>
          <w:lang w:eastAsia="ko-KR"/>
        </w:rPr>
        <w:t>xC</w:t>
      </w:r>
      <w:r w:rsidRPr="00210652">
        <w:rPr>
          <w:sz w:val="20"/>
        </w:rPr>
        <w:t> </w:t>
      </w:r>
      <w:r w:rsidRPr="00210652">
        <w:rPr>
          <w:sz w:val="20"/>
          <w:lang w:eastAsia="ko-KR"/>
        </w:rPr>
        <w:t>+</w:t>
      </w:r>
      <w:r w:rsidRPr="00210652">
        <w:rPr>
          <w:sz w:val="20"/>
        </w:rPr>
        <w:t> </w:t>
      </w:r>
      <w:r w:rsidRPr="00210652">
        <w:rPr>
          <w:sz w:val="20"/>
          <w:lang w:eastAsia="ko-KR"/>
        </w:rPr>
        <w:t>xB</w:t>
      </w:r>
      <w:r w:rsidRPr="00210652">
        <w:rPr>
          <w:sz w:val="20"/>
        </w:rPr>
        <w:t> +</w:t>
      </w:r>
      <w:r w:rsidRPr="00210652">
        <w:rPr>
          <w:sz w:val="20"/>
          <w:lang w:eastAsia="ko-KR"/>
        </w:rPr>
        <w:t>k,</w:t>
      </w:r>
      <w:r w:rsidRPr="00210652">
        <w:rPr>
          <w:sz w:val="20"/>
        </w:rPr>
        <w:t> </w:t>
      </w:r>
      <w:r w:rsidRPr="00210652">
        <w:rPr>
          <w:sz w:val="20"/>
          <w:lang w:eastAsia="ko-KR"/>
        </w:rPr>
        <w:t>yC</w:t>
      </w:r>
      <w:r w:rsidRPr="00210652">
        <w:rPr>
          <w:sz w:val="20"/>
        </w:rPr>
        <w:t> </w:t>
      </w:r>
      <w:r w:rsidRPr="00210652">
        <w:rPr>
          <w:sz w:val="20"/>
          <w:lang w:eastAsia="ko-KR"/>
        </w:rPr>
        <w:t>+</w:t>
      </w:r>
      <w:r w:rsidRPr="00210652">
        <w:rPr>
          <w:sz w:val="20"/>
        </w:rPr>
        <w:t> </w:t>
      </w:r>
      <w:r w:rsidRPr="00210652">
        <w:rPr>
          <w:sz w:val="20"/>
          <w:lang w:eastAsia="ko-KR"/>
        </w:rPr>
        <w:t>yB</w:t>
      </w:r>
      <w:r w:rsidRPr="00210652">
        <w:rPr>
          <w:sz w:val="20"/>
        </w:rPr>
        <w:t> </w:t>
      </w:r>
      <w:r w:rsidRPr="00210652">
        <w:rPr>
          <w:sz w:val="20"/>
          <w:lang w:eastAsia="ko-KR"/>
        </w:rPr>
        <w:t>+</w:t>
      </w:r>
      <w:r w:rsidRPr="00210652">
        <w:rPr>
          <w:sz w:val="20"/>
        </w:rPr>
        <w:t> </w:t>
      </w:r>
      <w:r w:rsidR="00684F68" w:rsidRPr="00210652">
        <w:rPr>
          <w:sz w:val="20"/>
          <w:lang w:eastAsia="ko-KR"/>
        </w:rPr>
        <w:t>j</w:t>
      </w:r>
      <w:r w:rsidR="00684F68" w:rsidRPr="00210652">
        <w:rPr>
          <w:sz w:val="20"/>
        </w:rPr>
        <w:t> </w:t>
      </w:r>
      <w:r w:rsidRPr="00210652">
        <w:rPr>
          <w:sz w:val="20"/>
        </w:rPr>
        <w:t xml:space="preserve">] = </w:t>
      </w:r>
      <w:r w:rsidR="00684F68" w:rsidRPr="00210652">
        <w:rPr>
          <w:sz w:val="20"/>
        </w:rPr>
        <w:t>q</w:t>
      </w:r>
      <w:r w:rsidR="00684F68" w:rsidRPr="00210652">
        <w:rPr>
          <w:sz w:val="20"/>
          <w:vertAlign w:val="subscript"/>
          <w:lang w:eastAsia="ko-KR"/>
        </w:rPr>
        <w:t>j</w:t>
      </w:r>
      <w:r w:rsidR="00684F68" w:rsidRPr="00210652">
        <w:rPr>
          <w:sz w:val="20"/>
        </w:rPr>
        <w:t>’</w:t>
      </w:r>
      <w:r w:rsidRPr="00210652">
        <w:rPr>
          <w:sz w:val="20"/>
        </w:rPr>
        <w:tab/>
      </w:r>
      <w:r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3B70AD" w:rsidRPr="00210652">
        <w:rPr>
          <w:noProof/>
          <w:sz w:val="20"/>
          <w:lang w:eastAsia="ko-KR"/>
        </w:rPr>
        <w:t>459</w:t>
      </w:r>
      <w:r w:rsidR="00F378D0" w:rsidRPr="00210652">
        <w:rPr>
          <w:sz w:val="20"/>
          <w:lang w:eastAsia="ko-KR"/>
        </w:rPr>
        <w:fldChar w:fldCharType="end"/>
      </w:r>
      <w:r w:rsidRPr="00210652">
        <w:rPr>
          <w:sz w:val="20"/>
          <w:lang w:eastAsia="ko-KR"/>
        </w:rPr>
        <w:t>)</w:t>
      </w:r>
    </w:p>
    <w:p w:rsidR="004C693E" w:rsidRPr="00210652" w:rsidRDefault="004C693E" w:rsidP="003C444B">
      <w:pPr>
        <w:pStyle w:val="Equation"/>
        <w:tabs>
          <w:tab w:val="clear" w:pos="794"/>
          <w:tab w:val="clear" w:pos="1588"/>
          <w:tab w:val="left" w:pos="851"/>
          <w:tab w:val="left" w:pos="1134"/>
          <w:tab w:val="left" w:pos="1418"/>
          <w:tab w:val="left" w:pos="1701"/>
        </w:tabs>
        <w:ind w:left="567"/>
        <w:rPr>
          <w:sz w:val="20"/>
          <w:lang w:eastAsia="ko-KR"/>
        </w:rPr>
      </w:pPr>
      <w:r w:rsidRPr="00210652">
        <w:rPr>
          <w:sz w:val="20"/>
          <w:lang w:eastAsia="ko-KR"/>
        </w:rPr>
        <w:tab/>
      </w:r>
      <w:r w:rsidR="003C444B" w:rsidRPr="00210652">
        <w:rPr>
          <w:sz w:val="20"/>
          <w:lang w:eastAsia="ko-KR"/>
        </w:rPr>
        <w:tab/>
      </w:r>
      <w:r w:rsidR="003C444B" w:rsidRPr="00210652">
        <w:rPr>
          <w:sz w:val="20"/>
          <w:lang w:eastAsia="ko-KR"/>
        </w:rPr>
        <w:tab/>
      </w:r>
      <w:r w:rsidRPr="00210652">
        <w:rPr>
          <w:sz w:val="20"/>
          <w:lang w:eastAsia="ko-KR"/>
        </w:rPr>
        <w:t>s’[</w:t>
      </w:r>
      <w:r w:rsidRPr="00210652">
        <w:rPr>
          <w:sz w:val="20"/>
        </w:rPr>
        <w:t> </w:t>
      </w:r>
      <w:r w:rsidRPr="00210652">
        <w:rPr>
          <w:sz w:val="20"/>
          <w:lang w:eastAsia="ko-KR"/>
        </w:rPr>
        <w:t>xC</w:t>
      </w:r>
      <w:r w:rsidRPr="00210652">
        <w:rPr>
          <w:sz w:val="20"/>
        </w:rPr>
        <w:t> </w:t>
      </w:r>
      <w:r w:rsidRPr="00210652">
        <w:rPr>
          <w:sz w:val="20"/>
          <w:lang w:eastAsia="ko-KR"/>
        </w:rPr>
        <w:t>+</w:t>
      </w:r>
      <w:r w:rsidRPr="00210652">
        <w:rPr>
          <w:sz w:val="20"/>
        </w:rPr>
        <w:t> </w:t>
      </w:r>
      <w:r w:rsidRPr="00210652">
        <w:rPr>
          <w:sz w:val="20"/>
          <w:lang w:eastAsia="ko-KR"/>
        </w:rPr>
        <w:t>xB</w:t>
      </w:r>
      <w:r w:rsidRPr="00210652">
        <w:rPr>
          <w:sz w:val="20"/>
        </w:rPr>
        <w:t> </w:t>
      </w:r>
      <w:r w:rsidRPr="00210652">
        <w:rPr>
          <w:sz w:val="20"/>
          <w:lang w:eastAsia="ko-KR"/>
        </w:rPr>
        <w:t>+k,</w:t>
      </w:r>
      <w:r w:rsidRPr="00210652">
        <w:rPr>
          <w:sz w:val="20"/>
        </w:rPr>
        <w:t> </w:t>
      </w:r>
      <w:r w:rsidRPr="00210652">
        <w:rPr>
          <w:sz w:val="20"/>
          <w:lang w:eastAsia="ko-KR"/>
        </w:rPr>
        <w:t>yC</w:t>
      </w:r>
      <w:r w:rsidRPr="00210652">
        <w:rPr>
          <w:sz w:val="20"/>
        </w:rPr>
        <w:t> </w:t>
      </w:r>
      <w:r w:rsidRPr="00210652">
        <w:rPr>
          <w:sz w:val="20"/>
          <w:lang w:eastAsia="ko-KR"/>
        </w:rPr>
        <w:t>+</w:t>
      </w:r>
      <w:r w:rsidRPr="00210652">
        <w:rPr>
          <w:sz w:val="20"/>
        </w:rPr>
        <w:t> </w:t>
      </w:r>
      <w:r w:rsidRPr="00210652">
        <w:rPr>
          <w:sz w:val="20"/>
          <w:lang w:eastAsia="ko-KR"/>
        </w:rPr>
        <w:t>yB</w:t>
      </w:r>
      <w:r w:rsidRPr="00210652">
        <w:rPr>
          <w:sz w:val="20"/>
        </w:rPr>
        <w:t> </w:t>
      </w:r>
      <w:r w:rsidRPr="00210652">
        <w:rPr>
          <w:sz w:val="20"/>
          <w:lang w:eastAsia="ko-KR"/>
        </w:rPr>
        <w:t>– i – 1</w:t>
      </w:r>
      <w:r w:rsidRPr="00210652">
        <w:rPr>
          <w:sz w:val="20"/>
        </w:rPr>
        <w:t> ] = p</w:t>
      </w:r>
      <w:r w:rsidRPr="00210652">
        <w:rPr>
          <w:sz w:val="20"/>
          <w:vertAlign w:val="subscript"/>
        </w:rPr>
        <w:t>i</w:t>
      </w:r>
      <w:r w:rsidRPr="00210652">
        <w:rPr>
          <w:sz w:val="20"/>
        </w:rPr>
        <w:t>’</w:t>
      </w:r>
      <w:r w:rsidRPr="00210652">
        <w:rPr>
          <w:sz w:val="20"/>
        </w:rPr>
        <w:tab/>
      </w:r>
      <w:r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3B70AD" w:rsidRPr="00210652">
        <w:rPr>
          <w:noProof/>
          <w:sz w:val="20"/>
          <w:lang w:eastAsia="ko-KR"/>
        </w:rPr>
        <w:t>460</w:t>
      </w:r>
      <w:r w:rsidR="00F378D0" w:rsidRPr="00210652">
        <w:rPr>
          <w:sz w:val="20"/>
          <w:lang w:eastAsia="ko-KR"/>
        </w:rPr>
        <w:fldChar w:fldCharType="end"/>
      </w:r>
      <w:r w:rsidRPr="00210652">
        <w:rPr>
          <w:sz w:val="20"/>
          <w:lang w:eastAsia="ko-KR"/>
        </w:rPr>
        <w:t>)</w:t>
      </w:r>
    </w:p>
    <w:p w:rsidR="003B70AD" w:rsidRPr="00210652" w:rsidRDefault="00B93E92" w:rsidP="003B70AD">
      <w:pPr>
        <w:numPr>
          <w:ilvl w:val="0"/>
          <w:numId w:val="110"/>
        </w:numPr>
        <w:tabs>
          <w:tab w:val="clear" w:pos="794"/>
          <w:tab w:val="clear" w:pos="1191"/>
          <w:tab w:val="clear" w:pos="1588"/>
          <w:tab w:val="clear" w:pos="1985"/>
          <w:tab w:val="left" w:pos="720"/>
          <w:tab w:val="left" w:pos="1080"/>
          <w:tab w:val="left" w:pos="1440"/>
          <w:tab w:val="left" w:pos="2977"/>
        </w:tabs>
        <w:ind w:left="709"/>
        <w:rPr>
          <w:lang w:eastAsia="ko-KR"/>
        </w:rPr>
      </w:pPr>
      <w:r>
        <w:rPr>
          <w:rFonts w:hint="eastAsia"/>
          <w:lang w:eastAsia="ko-KR"/>
        </w:rPr>
        <w:t>For each m=0..1, i</w:t>
      </w:r>
      <w:r w:rsidRPr="00210652">
        <w:rPr>
          <w:lang w:eastAsia="ko-KR"/>
        </w:rPr>
        <w:t xml:space="preserve">f </w:t>
      </w:r>
      <w:r w:rsidR="003B70AD" w:rsidRPr="00210652">
        <w:rPr>
          <w:lang w:eastAsia="ko-KR"/>
        </w:rPr>
        <w:t>dE</w:t>
      </w:r>
      <w:r>
        <w:rPr>
          <w:rFonts w:hint="eastAsia"/>
          <w:lang w:eastAsia="ko-KR"/>
        </w:rPr>
        <w:t>[m]</w:t>
      </w:r>
      <w:r w:rsidR="003B70AD" w:rsidRPr="00210652">
        <w:rPr>
          <w:lang w:eastAsia="ko-KR"/>
        </w:rPr>
        <w:t xml:space="preserve"> is not equal to 0, for each sample location (</w:t>
      </w:r>
      <w:r w:rsidR="003B70AD" w:rsidRPr="00E8461A">
        <w:rPr>
          <w:lang w:eastAsia="ko-KR"/>
        </w:rPr>
        <w:t> </w:t>
      </w:r>
      <w:r w:rsidR="003B70AD" w:rsidRPr="00210652">
        <w:rPr>
          <w:lang w:eastAsia="ko-KR"/>
        </w:rPr>
        <w:t>xC</w:t>
      </w:r>
      <w:r w:rsidR="003B70AD" w:rsidRPr="00E8461A">
        <w:rPr>
          <w:lang w:eastAsia="ko-KR"/>
        </w:rPr>
        <w:t> </w:t>
      </w:r>
      <w:r w:rsidR="003B70AD" w:rsidRPr="00210652">
        <w:rPr>
          <w:lang w:eastAsia="ko-KR"/>
        </w:rPr>
        <w:t>+</w:t>
      </w:r>
      <w:r w:rsidR="003B70AD" w:rsidRPr="00E8461A">
        <w:rPr>
          <w:lang w:eastAsia="ko-KR"/>
        </w:rPr>
        <w:t> </w:t>
      </w:r>
      <w:r w:rsidR="003B70AD" w:rsidRPr="00210652">
        <w:rPr>
          <w:lang w:eastAsia="ko-KR"/>
        </w:rPr>
        <w:t>xB</w:t>
      </w:r>
      <w:r w:rsidR="003B70AD" w:rsidRPr="00E8461A">
        <w:rPr>
          <w:lang w:eastAsia="ko-KR"/>
        </w:rPr>
        <w:t> + k</w:t>
      </w:r>
      <w:r>
        <w:rPr>
          <w:lang w:val="en-US" w:eastAsia="ko-KR"/>
        </w:rPr>
        <w:t> </w:t>
      </w:r>
      <w:r>
        <w:rPr>
          <w:rFonts w:hint="eastAsia"/>
          <w:lang w:eastAsia="ko-KR"/>
        </w:rPr>
        <w:t>+</w:t>
      </w:r>
      <w:r>
        <w:rPr>
          <w:lang w:val="en-US" w:eastAsia="ko-KR"/>
        </w:rPr>
        <w:t> </w:t>
      </w:r>
      <w:r>
        <w:rPr>
          <w:rFonts w:hint="eastAsia"/>
          <w:lang w:eastAsia="ko-KR"/>
        </w:rPr>
        <w:t>4*m</w:t>
      </w:r>
      <w:r w:rsidR="003B70AD" w:rsidRPr="00210652">
        <w:rPr>
          <w:lang w:eastAsia="ko-KR"/>
        </w:rPr>
        <w:t>,</w:t>
      </w:r>
      <w:r w:rsidR="003B70AD" w:rsidRPr="00E8461A">
        <w:rPr>
          <w:lang w:eastAsia="ko-KR"/>
        </w:rPr>
        <w:t> </w:t>
      </w:r>
      <w:r w:rsidR="003B70AD" w:rsidRPr="00210652">
        <w:rPr>
          <w:lang w:eastAsia="ko-KR"/>
        </w:rPr>
        <w:t>yC</w:t>
      </w:r>
      <w:r w:rsidR="003B70AD" w:rsidRPr="00E8461A">
        <w:rPr>
          <w:lang w:eastAsia="ko-KR"/>
        </w:rPr>
        <w:t> </w:t>
      </w:r>
      <w:r w:rsidR="003B70AD" w:rsidRPr="00210652">
        <w:rPr>
          <w:lang w:eastAsia="ko-KR"/>
        </w:rPr>
        <w:t>+</w:t>
      </w:r>
      <w:r w:rsidR="003B70AD" w:rsidRPr="00E8461A">
        <w:rPr>
          <w:lang w:eastAsia="ko-KR"/>
        </w:rPr>
        <w:t> </w:t>
      </w:r>
      <w:r w:rsidR="003B70AD" w:rsidRPr="00210652">
        <w:rPr>
          <w:lang w:eastAsia="ko-KR"/>
        </w:rPr>
        <w:t>yB</w:t>
      </w:r>
      <w:r w:rsidR="003B70AD" w:rsidRPr="00E8461A">
        <w:rPr>
          <w:lang w:eastAsia="ko-KR"/>
        </w:rPr>
        <w:t> </w:t>
      </w:r>
      <w:r w:rsidR="003B70AD" w:rsidRPr="00210652">
        <w:rPr>
          <w:lang w:eastAsia="ko-KR"/>
        </w:rPr>
        <w:t>), k</w:t>
      </w:r>
      <w:r w:rsidR="003B70AD" w:rsidRPr="00E8461A">
        <w:rPr>
          <w:lang w:eastAsia="ko-KR"/>
        </w:rPr>
        <w:t> </w:t>
      </w:r>
      <w:r w:rsidR="003B70AD" w:rsidRPr="00210652">
        <w:rPr>
          <w:lang w:eastAsia="ko-KR"/>
        </w:rPr>
        <w:t>=</w:t>
      </w:r>
      <w:r w:rsidR="003B70AD" w:rsidRPr="00E8461A">
        <w:rPr>
          <w:lang w:eastAsia="ko-KR"/>
        </w:rPr>
        <w:t> </w:t>
      </w:r>
      <w:r w:rsidR="003B70AD" w:rsidRPr="00E8461A">
        <w:rPr>
          <w:rFonts w:eastAsia="MS Mincho"/>
          <w:lang w:eastAsia="ja-JP"/>
        </w:rPr>
        <w:t>0</w:t>
      </w:r>
      <w:r w:rsidR="003B70AD" w:rsidRPr="00210652">
        <w:rPr>
          <w:lang w:eastAsia="ko-KR"/>
        </w:rPr>
        <w:t>..</w:t>
      </w:r>
      <w:r w:rsidR="003B70AD" w:rsidRPr="00210652">
        <w:rPr>
          <w:rFonts w:eastAsia="MS Mincho"/>
          <w:lang w:eastAsia="ja-JP"/>
        </w:rPr>
        <w:t xml:space="preserve"> k</w:t>
      </w:r>
      <w:r w:rsidR="003B70AD" w:rsidRPr="00210652">
        <w:rPr>
          <w:rFonts w:eastAsia="MS Mincho"/>
          <w:vertAlign w:val="subscript"/>
          <w:lang w:eastAsia="ja-JP"/>
        </w:rPr>
        <w:t>e</w:t>
      </w:r>
      <w:r w:rsidRPr="00621FD7">
        <w:rPr>
          <w:rFonts w:hint="eastAsia"/>
          <w:lang w:eastAsia="ko-KR"/>
        </w:rPr>
        <w:t>-</w:t>
      </w:r>
      <w:r w:rsidRPr="00975466">
        <w:rPr>
          <w:rFonts w:hint="eastAsia"/>
          <w:lang w:eastAsia="ko-KR"/>
        </w:rPr>
        <w:t>4</w:t>
      </w:r>
      <w:r w:rsidR="003B70AD" w:rsidRPr="00210652">
        <w:rPr>
          <w:lang w:eastAsia="ko-KR"/>
        </w:rPr>
        <w:t xml:space="preserve"> , the following ordered steps apply:</w:t>
      </w:r>
    </w:p>
    <w:p w:rsidR="003B70AD" w:rsidRPr="00210652" w:rsidRDefault="003B70AD" w:rsidP="00C54F84">
      <w:pPr>
        <w:numPr>
          <w:ilvl w:val="0"/>
          <w:numId w:val="224"/>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 xml:space="preserve">The filtering process for a </w:t>
      </w:r>
      <w:r w:rsidRPr="00E8461A">
        <w:rPr>
          <w:lang w:eastAsia="ko-KR"/>
        </w:rPr>
        <w:t xml:space="preserve">luma </w:t>
      </w:r>
      <w:r w:rsidRPr="00210652">
        <w:rPr>
          <w:lang w:eastAsia="ko-KR"/>
        </w:rPr>
        <w:t xml:space="preserve">sample specified in subclause </w:t>
      </w:r>
      <w:r w:rsidRPr="00210652">
        <w:rPr>
          <w:lang w:eastAsia="ko-KR"/>
        </w:rPr>
        <w:fldChar w:fldCharType="begin" w:fldLock="1"/>
      </w:r>
      <w:r w:rsidRPr="00210652">
        <w:rPr>
          <w:lang w:eastAsia="ko-KR"/>
        </w:rPr>
        <w:instrText xml:space="preserve"> REF _Ref286594180 \r \h </w:instrText>
      </w:r>
      <w:r w:rsidRPr="00210652">
        <w:rPr>
          <w:lang w:eastAsia="ko-KR"/>
        </w:rPr>
      </w:r>
      <w:r w:rsidRPr="00210652">
        <w:rPr>
          <w:lang w:eastAsia="ko-KR"/>
        </w:rPr>
        <w:fldChar w:fldCharType="separate"/>
      </w:r>
      <w:r w:rsidRPr="00210652">
        <w:rPr>
          <w:lang w:eastAsia="ko-KR"/>
        </w:rPr>
        <w:t>8.6.1.4.5</w:t>
      </w:r>
      <w:r w:rsidRPr="00210652">
        <w:rPr>
          <w:lang w:eastAsia="ko-KR"/>
        </w:rPr>
        <w:fldChar w:fldCharType="end"/>
      </w:r>
      <w:r w:rsidRPr="00210652">
        <w:rPr>
          <w:lang w:eastAsia="ko-KR"/>
        </w:rPr>
        <w:t xml:space="preserve"> is invoked with sample values p</w:t>
      </w:r>
      <w:r w:rsidRPr="00210652">
        <w:rPr>
          <w:vertAlign w:val="subscript"/>
          <w:lang w:eastAsia="ko-KR"/>
        </w:rPr>
        <w:t>i,k</w:t>
      </w:r>
      <w:r w:rsidRPr="00210652">
        <w:rPr>
          <w:lang w:eastAsia="ko-KR"/>
        </w:rPr>
        <w:t>, q</w:t>
      </w:r>
      <w:r w:rsidRPr="00210652">
        <w:rPr>
          <w:vertAlign w:val="subscript"/>
          <w:lang w:eastAsia="ko-KR"/>
        </w:rPr>
        <w:t>i,k</w:t>
      </w:r>
      <w:r w:rsidRPr="00210652">
        <w:rPr>
          <w:lang w:eastAsia="ko-KR"/>
        </w:rPr>
        <w:t xml:space="preserve"> with i</w:t>
      </w:r>
      <w:r w:rsidRPr="00E8461A">
        <w:rPr>
          <w:lang w:eastAsia="ko-KR"/>
        </w:rPr>
        <w:t> </w:t>
      </w:r>
      <w:r w:rsidRPr="00210652">
        <w:rPr>
          <w:lang w:eastAsia="ko-KR"/>
        </w:rPr>
        <w:t>=</w:t>
      </w:r>
      <w:r w:rsidRPr="00E8461A">
        <w:rPr>
          <w:lang w:eastAsia="ko-KR"/>
        </w:rPr>
        <w:t> </w:t>
      </w:r>
      <w:r w:rsidRPr="00210652">
        <w:rPr>
          <w:lang w:eastAsia="ko-KR"/>
        </w:rPr>
        <w:t xml:space="preserve">0..3, decision </w:t>
      </w:r>
      <w:r w:rsidR="00B93E92" w:rsidRPr="00210652">
        <w:rPr>
          <w:lang w:eastAsia="ko-KR"/>
        </w:rPr>
        <w:t>d</w:t>
      </w:r>
      <w:r w:rsidR="00B93E92">
        <w:rPr>
          <w:rFonts w:hint="eastAsia"/>
          <w:lang w:eastAsia="ko-KR"/>
        </w:rPr>
        <w:t>E</w:t>
      </w:r>
      <w:r w:rsidRPr="00210652">
        <w:rPr>
          <w:lang w:eastAsia="ko-KR"/>
        </w:rPr>
        <w:t>[</w:t>
      </w:r>
      <w:r w:rsidR="00B93E92">
        <w:rPr>
          <w:rFonts w:hint="eastAsia"/>
          <w:lang w:eastAsia="ko-KR"/>
        </w:rPr>
        <w:t>m</w:t>
      </w:r>
      <w:r w:rsidRPr="00210652">
        <w:rPr>
          <w:lang w:eastAsia="ko-KR"/>
        </w:rPr>
        <w:t xml:space="preserve">], </w:t>
      </w:r>
      <w:r w:rsidR="00684F68" w:rsidRPr="00210652">
        <w:rPr>
          <w:lang w:eastAsia="ko-KR"/>
        </w:rPr>
        <w:t>variables dEp</w:t>
      </w:r>
      <w:r w:rsidR="00B93E92">
        <w:rPr>
          <w:rFonts w:hint="eastAsia"/>
          <w:lang w:eastAsia="ko-KR"/>
        </w:rPr>
        <w:t>[m]</w:t>
      </w:r>
      <w:r w:rsidR="00684F68" w:rsidRPr="00210652">
        <w:rPr>
          <w:lang w:eastAsia="ko-KR"/>
        </w:rPr>
        <w:t xml:space="preserve"> and dEq</w:t>
      </w:r>
      <w:r w:rsidR="00B93E92">
        <w:rPr>
          <w:rFonts w:hint="eastAsia"/>
          <w:lang w:eastAsia="ko-KR"/>
        </w:rPr>
        <w:t>[m]</w:t>
      </w:r>
      <w:r w:rsidR="00684F68" w:rsidRPr="00210652">
        <w:rPr>
          <w:lang w:eastAsia="ko-KR"/>
        </w:rPr>
        <w:t xml:space="preserve">, </w:t>
      </w:r>
      <w:r w:rsidRPr="00210652">
        <w:rPr>
          <w:lang w:eastAsia="ko-KR"/>
        </w:rPr>
        <w:t>the variable t</w:t>
      </w:r>
      <w:r w:rsidRPr="00210652">
        <w:rPr>
          <w:vertAlign w:val="subscript"/>
          <w:lang w:eastAsia="ko-KR"/>
        </w:rPr>
        <w:t>C</w:t>
      </w:r>
      <w:r w:rsidRPr="00210652">
        <w:rPr>
          <w:lang w:eastAsia="ko-KR"/>
        </w:rPr>
        <w:t xml:space="preserve"> as inputs and the number of filtered samples nD</w:t>
      </w:r>
      <w:r w:rsidR="00684F68" w:rsidRPr="00210652">
        <w:rPr>
          <w:lang w:eastAsia="ko-KR"/>
        </w:rPr>
        <w:t xml:space="preserve">p and nDq from each side of the block boundary and the </w:t>
      </w:r>
      <w:r w:rsidRPr="00210652">
        <w:rPr>
          <w:lang w:eastAsia="ko-KR"/>
        </w:rPr>
        <w:t>filtered sample values p</w:t>
      </w:r>
      <w:r w:rsidRPr="00210652">
        <w:rPr>
          <w:vertAlign w:val="subscript"/>
          <w:lang w:eastAsia="ko-KR"/>
        </w:rPr>
        <w:t>i</w:t>
      </w:r>
      <w:r w:rsidRPr="00210652">
        <w:rPr>
          <w:lang w:eastAsia="ko-KR"/>
        </w:rPr>
        <w:t xml:space="preserve">’ and </w:t>
      </w:r>
      <w:r w:rsidR="00684F68" w:rsidRPr="00210652">
        <w:rPr>
          <w:lang w:eastAsia="ko-KR"/>
        </w:rPr>
        <w:t>q</w:t>
      </w:r>
      <w:r w:rsidR="00684F68" w:rsidRPr="00210652">
        <w:rPr>
          <w:vertAlign w:val="subscript"/>
          <w:lang w:eastAsia="ko-KR"/>
        </w:rPr>
        <w:t>j</w:t>
      </w:r>
      <w:r w:rsidR="00684F68" w:rsidRPr="00210652">
        <w:rPr>
          <w:lang w:eastAsia="ko-KR"/>
        </w:rPr>
        <w:t xml:space="preserve">’ </w:t>
      </w:r>
      <w:r w:rsidRPr="00210652">
        <w:rPr>
          <w:lang w:eastAsia="ko-KR"/>
        </w:rPr>
        <w:t>as outputs.</w:t>
      </w:r>
    </w:p>
    <w:p w:rsidR="003B70AD" w:rsidRPr="00210652" w:rsidRDefault="003B70AD" w:rsidP="00C54F84">
      <w:pPr>
        <w:numPr>
          <w:ilvl w:val="0"/>
          <w:numId w:val="224"/>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The filtered sample values p</w:t>
      </w:r>
      <w:r w:rsidRPr="00210652">
        <w:rPr>
          <w:vertAlign w:val="subscript"/>
          <w:lang w:eastAsia="ko-KR"/>
        </w:rPr>
        <w:t>i</w:t>
      </w:r>
      <w:r w:rsidRPr="00210652">
        <w:rPr>
          <w:lang w:eastAsia="ko-KR"/>
        </w:rPr>
        <w:t xml:space="preserve">’ and </w:t>
      </w:r>
      <w:r w:rsidR="00684F68" w:rsidRPr="00210652">
        <w:rPr>
          <w:lang w:eastAsia="ko-KR"/>
        </w:rPr>
        <w:t>q</w:t>
      </w:r>
      <w:r w:rsidR="00684F68" w:rsidRPr="00210652">
        <w:rPr>
          <w:vertAlign w:val="subscript"/>
          <w:lang w:eastAsia="ko-KR"/>
        </w:rPr>
        <w:t>j</w:t>
      </w:r>
      <w:r w:rsidR="00684F68" w:rsidRPr="00210652">
        <w:rPr>
          <w:lang w:eastAsia="ko-KR"/>
        </w:rPr>
        <w:t xml:space="preserve">’ </w:t>
      </w:r>
      <w:r w:rsidRPr="00210652">
        <w:rPr>
          <w:lang w:eastAsia="ko-KR"/>
        </w:rPr>
        <w:t>with i</w:t>
      </w:r>
      <w:r w:rsidRPr="00E8461A">
        <w:rPr>
          <w:lang w:eastAsia="ko-KR"/>
        </w:rPr>
        <w:t> </w:t>
      </w:r>
      <w:r w:rsidRPr="00210652">
        <w:rPr>
          <w:lang w:eastAsia="ko-KR"/>
        </w:rPr>
        <w:t>=</w:t>
      </w:r>
      <w:r w:rsidRPr="00E8461A">
        <w:rPr>
          <w:lang w:eastAsia="ko-KR"/>
        </w:rPr>
        <w:t> </w:t>
      </w:r>
      <w:r w:rsidRPr="00210652">
        <w:rPr>
          <w:lang w:eastAsia="ko-KR"/>
        </w:rPr>
        <w:t>0..nD</w:t>
      </w:r>
      <w:r w:rsidR="00684F68" w:rsidRPr="00210652">
        <w:rPr>
          <w:lang w:eastAsia="ko-KR"/>
        </w:rPr>
        <w:t>p</w:t>
      </w:r>
      <w:r w:rsidRPr="00E8461A">
        <w:t> </w:t>
      </w:r>
      <w:r w:rsidRPr="00210652">
        <w:rPr>
          <w:lang w:eastAsia="ko-KR"/>
        </w:rPr>
        <w:t>–</w:t>
      </w:r>
      <w:r w:rsidRPr="00E8461A">
        <w:rPr>
          <w:lang w:eastAsia="ko-KR"/>
        </w:rPr>
        <w:t> </w:t>
      </w:r>
      <w:r w:rsidRPr="00210652">
        <w:rPr>
          <w:lang w:eastAsia="ko-KR"/>
        </w:rPr>
        <w:t>1</w:t>
      </w:r>
      <w:r w:rsidR="00684F68" w:rsidRPr="00210652">
        <w:rPr>
          <w:lang w:eastAsia="ko-KR"/>
        </w:rPr>
        <w:t xml:space="preserve">, j = 0..nDq – 1 </w:t>
      </w:r>
      <w:r w:rsidRPr="00210652">
        <w:rPr>
          <w:lang w:eastAsia="ko-KR"/>
        </w:rPr>
        <w:t>replace the corresponding samples inside the sample array s’ as follows:</w:t>
      </w:r>
    </w:p>
    <w:p w:rsidR="003B70AD" w:rsidRPr="00210652" w:rsidRDefault="003B70AD" w:rsidP="003B70AD">
      <w:pPr>
        <w:pStyle w:val="Equation"/>
        <w:tabs>
          <w:tab w:val="clear" w:pos="794"/>
          <w:tab w:val="clear" w:pos="1588"/>
          <w:tab w:val="left" w:pos="851"/>
          <w:tab w:val="left" w:pos="1134"/>
          <w:tab w:val="left" w:pos="1418"/>
          <w:tab w:val="left" w:pos="1701"/>
        </w:tabs>
        <w:ind w:left="567"/>
        <w:rPr>
          <w:sz w:val="20"/>
          <w:lang w:eastAsia="ko-KR"/>
        </w:rPr>
      </w:pPr>
      <w:r w:rsidRPr="00210652">
        <w:rPr>
          <w:sz w:val="20"/>
          <w:lang w:eastAsia="ko-KR"/>
        </w:rPr>
        <w:tab/>
      </w:r>
      <w:r w:rsidRPr="00210652">
        <w:rPr>
          <w:sz w:val="20"/>
          <w:lang w:eastAsia="ko-KR"/>
        </w:rPr>
        <w:tab/>
      </w:r>
      <w:r w:rsidRPr="00210652">
        <w:rPr>
          <w:sz w:val="20"/>
          <w:lang w:eastAsia="ko-KR"/>
        </w:rPr>
        <w:tab/>
        <w:t>s’[</w:t>
      </w:r>
      <w:r w:rsidRPr="00210652">
        <w:rPr>
          <w:sz w:val="20"/>
        </w:rPr>
        <w:t> </w:t>
      </w:r>
      <w:r w:rsidRPr="00210652">
        <w:rPr>
          <w:sz w:val="20"/>
          <w:lang w:eastAsia="ko-KR"/>
        </w:rPr>
        <w:t>xC</w:t>
      </w:r>
      <w:r w:rsidRPr="00210652">
        <w:rPr>
          <w:sz w:val="20"/>
        </w:rPr>
        <w:t> </w:t>
      </w:r>
      <w:r w:rsidRPr="00210652">
        <w:rPr>
          <w:sz w:val="20"/>
          <w:lang w:eastAsia="ko-KR"/>
        </w:rPr>
        <w:t>+</w:t>
      </w:r>
      <w:r w:rsidRPr="00210652">
        <w:rPr>
          <w:sz w:val="20"/>
        </w:rPr>
        <w:t> </w:t>
      </w:r>
      <w:r w:rsidRPr="00210652">
        <w:rPr>
          <w:sz w:val="20"/>
          <w:lang w:eastAsia="ko-KR"/>
        </w:rPr>
        <w:t>xB</w:t>
      </w:r>
      <w:r w:rsidRPr="00210652">
        <w:rPr>
          <w:sz w:val="20"/>
        </w:rPr>
        <w:t> +</w:t>
      </w:r>
      <w:r w:rsidR="00B93E92">
        <w:rPr>
          <w:sz w:val="20"/>
          <w:lang w:val="en-US"/>
        </w:rPr>
        <w:t> </w:t>
      </w:r>
      <w:r w:rsidRPr="00210652">
        <w:rPr>
          <w:sz w:val="20"/>
          <w:lang w:eastAsia="ko-KR"/>
        </w:rPr>
        <w:t>k</w:t>
      </w:r>
      <w:r w:rsidR="00B93E92">
        <w:rPr>
          <w:sz w:val="20"/>
          <w:lang w:val="en-US" w:eastAsia="ko-KR"/>
        </w:rPr>
        <w:t> </w:t>
      </w:r>
      <w:r w:rsidR="00B93E92">
        <w:rPr>
          <w:rFonts w:hint="eastAsia"/>
          <w:sz w:val="20"/>
          <w:lang w:eastAsia="ko-KR"/>
        </w:rPr>
        <w:t>+</w:t>
      </w:r>
      <w:r w:rsidR="00B93E92">
        <w:rPr>
          <w:sz w:val="20"/>
          <w:lang w:val="en-US" w:eastAsia="ko-KR"/>
        </w:rPr>
        <w:t> </w:t>
      </w:r>
      <w:r w:rsidR="00B93E92">
        <w:rPr>
          <w:rFonts w:hint="eastAsia"/>
          <w:sz w:val="20"/>
          <w:lang w:eastAsia="ko-KR"/>
        </w:rPr>
        <w:t>4*m</w:t>
      </w:r>
      <w:r w:rsidRPr="00210652">
        <w:rPr>
          <w:sz w:val="20"/>
          <w:lang w:eastAsia="ko-KR"/>
        </w:rPr>
        <w:t>,</w:t>
      </w:r>
      <w:r w:rsidRPr="00210652">
        <w:rPr>
          <w:sz w:val="20"/>
        </w:rPr>
        <w:t> </w:t>
      </w:r>
      <w:r w:rsidRPr="00210652">
        <w:rPr>
          <w:sz w:val="20"/>
          <w:lang w:eastAsia="ko-KR"/>
        </w:rPr>
        <w:t>yC</w:t>
      </w:r>
      <w:r w:rsidRPr="00210652">
        <w:rPr>
          <w:sz w:val="20"/>
        </w:rPr>
        <w:t> </w:t>
      </w:r>
      <w:r w:rsidRPr="00210652">
        <w:rPr>
          <w:sz w:val="20"/>
          <w:lang w:eastAsia="ko-KR"/>
        </w:rPr>
        <w:t>+</w:t>
      </w:r>
      <w:r w:rsidRPr="00210652">
        <w:rPr>
          <w:sz w:val="20"/>
        </w:rPr>
        <w:t> </w:t>
      </w:r>
      <w:r w:rsidRPr="00210652">
        <w:rPr>
          <w:sz w:val="20"/>
          <w:lang w:eastAsia="ko-KR"/>
        </w:rPr>
        <w:t>yB</w:t>
      </w:r>
      <w:r w:rsidRPr="00210652">
        <w:rPr>
          <w:sz w:val="20"/>
        </w:rPr>
        <w:t> </w:t>
      </w:r>
      <w:r w:rsidRPr="00210652">
        <w:rPr>
          <w:sz w:val="20"/>
          <w:lang w:eastAsia="ko-KR"/>
        </w:rPr>
        <w:t>+</w:t>
      </w:r>
      <w:r w:rsidRPr="00210652">
        <w:rPr>
          <w:sz w:val="20"/>
        </w:rPr>
        <w:t> </w:t>
      </w:r>
      <w:r w:rsidR="00684F68" w:rsidRPr="00210652">
        <w:rPr>
          <w:sz w:val="20"/>
          <w:lang w:eastAsia="ko-KR"/>
        </w:rPr>
        <w:t>j</w:t>
      </w:r>
      <w:r w:rsidR="00684F68" w:rsidRPr="00210652">
        <w:rPr>
          <w:sz w:val="20"/>
        </w:rPr>
        <w:t> </w:t>
      </w:r>
      <w:r w:rsidRPr="00210652">
        <w:rPr>
          <w:sz w:val="20"/>
        </w:rPr>
        <w:t xml:space="preserve">] = </w:t>
      </w:r>
      <w:r w:rsidR="00684F68" w:rsidRPr="00210652">
        <w:rPr>
          <w:sz w:val="20"/>
        </w:rPr>
        <w:t>q</w:t>
      </w:r>
      <w:r w:rsidR="00684F68" w:rsidRPr="00210652">
        <w:rPr>
          <w:sz w:val="20"/>
          <w:vertAlign w:val="subscript"/>
          <w:lang w:eastAsia="ko-KR"/>
        </w:rPr>
        <w:t>j</w:t>
      </w:r>
      <w:r w:rsidR="00684F68" w:rsidRPr="00210652">
        <w:rPr>
          <w:sz w:val="20"/>
        </w:rPr>
        <w:t>’</w:t>
      </w:r>
      <w:r w:rsidRPr="00210652">
        <w:rPr>
          <w:sz w:val="20"/>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461</w:t>
      </w:r>
      <w:r w:rsidRPr="00210652">
        <w:rPr>
          <w:sz w:val="20"/>
          <w:lang w:eastAsia="ko-KR"/>
        </w:rPr>
        <w:fldChar w:fldCharType="end"/>
      </w:r>
      <w:r w:rsidRPr="00210652">
        <w:rPr>
          <w:sz w:val="20"/>
          <w:lang w:eastAsia="ko-KR"/>
        </w:rPr>
        <w:t>)</w:t>
      </w:r>
    </w:p>
    <w:p w:rsidR="003B70AD" w:rsidRPr="00210652" w:rsidRDefault="003B70AD" w:rsidP="003B70AD">
      <w:pPr>
        <w:pStyle w:val="Equation"/>
        <w:tabs>
          <w:tab w:val="clear" w:pos="794"/>
          <w:tab w:val="clear" w:pos="1588"/>
          <w:tab w:val="left" w:pos="851"/>
          <w:tab w:val="left" w:pos="1134"/>
          <w:tab w:val="left" w:pos="1418"/>
          <w:tab w:val="left" w:pos="1701"/>
        </w:tabs>
        <w:ind w:left="567"/>
        <w:rPr>
          <w:rFonts w:eastAsia="MS Mincho"/>
          <w:sz w:val="20"/>
          <w:lang w:eastAsia="ja-JP"/>
        </w:rPr>
      </w:pPr>
      <w:r w:rsidRPr="00210652">
        <w:rPr>
          <w:sz w:val="20"/>
          <w:lang w:eastAsia="ko-KR"/>
        </w:rPr>
        <w:tab/>
      </w:r>
      <w:r w:rsidRPr="00210652">
        <w:rPr>
          <w:sz w:val="20"/>
          <w:lang w:eastAsia="ko-KR"/>
        </w:rPr>
        <w:tab/>
      </w:r>
      <w:r w:rsidRPr="00210652">
        <w:rPr>
          <w:sz w:val="20"/>
          <w:lang w:eastAsia="ko-KR"/>
        </w:rPr>
        <w:tab/>
        <w:t>s’[</w:t>
      </w:r>
      <w:r w:rsidRPr="00210652">
        <w:rPr>
          <w:sz w:val="20"/>
        </w:rPr>
        <w:t> </w:t>
      </w:r>
      <w:r w:rsidRPr="00210652">
        <w:rPr>
          <w:sz w:val="20"/>
          <w:lang w:eastAsia="ko-KR"/>
        </w:rPr>
        <w:t>xC</w:t>
      </w:r>
      <w:r w:rsidRPr="00210652">
        <w:rPr>
          <w:sz w:val="20"/>
        </w:rPr>
        <w:t> </w:t>
      </w:r>
      <w:r w:rsidRPr="00210652">
        <w:rPr>
          <w:sz w:val="20"/>
          <w:lang w:eastAsia="ko-KR"/>
        </w:rPr>
        <w:t>+</w:t>
      </w:r>
      <w:r w:rsidRPr="00210652">
        <w:rPr>
          <w:sz w:val="20"/>
        </w:rPr>
        <w:t> </w:t>
      </w:r>
      <w:r w:rsidRPr="00210652">
        <w:rPr>
          <w:sz w:val="20"/>
          <w:lang w:eastAsia="ko-KR"/>
        </w:rPr>
        <w:t>xB</w:t>
      </w:r>
      <w:r w:rsidRPr="00210652">
        <w:rPr>
          <w:sz w:val="20"/>
        </w:rPr>
        <w:t> </w:t>
      </w:r>
      <w:r w:rsidRPr="00210652">
        <w:rPr>
          <w:sz w:val="20"/>
          <w:lang w:eastAsia="ko-KR"/>
        </w:rPr>
        <w:t>+</w:t>
      </w:r>
      <w:r w:rsidR="00B93E92">
        <w:rPr>
          <w:sz w:val="20"/>
          <w:lang w:val="en-US" w:eastAsia="ko-KR"/>
        </w:rPr>
        <w:t> </w:t>
      </w:r>
      <w:r w:rsidRPr="00210652">
        <w:rPr>
          <w:sz w:val="20"/>
          <w:lang w:eastAsia="ko-KR"/>
        </w:rPr>
        <w:t>k</w:t>
      </w:r>
      <w:r w:rsidR="00B93E92">
        <w:rPr>
          <w:sz w:val="20"/>
          <w:lang w:val="en-US" w:eastAsia="ko-KR"/>
        </w:rPr>
        <w:t> </w:t>
      </w:r>
      <w:r w:rsidR="00B93E92">
        <w:rPr>
          <w:rFonts w:hint="eastAsia"/>
          <w:sz w:val="20"/>
          <w:lang w:val="en-US" w:eastAsia="ko-KR"/>
        </w:rPr>
        <w:t>+ 4*m</w:t>
      </w:r>
      <w:r w:rsidRPr="00210652">
        <w:rPr>
          <w:sz w:val="20"/>
          <w:lang w:eastAsia="ko-KR"/>
        </w:rPr>
        <w:t>,</w:t>
      </w:r>
      <w:r w:rsidRPr="00210652">
        <w:rPr>
          <w:sz w:val="20"/>
        </w:rPr>
        <w:t> </w:t>
      </w:r>
      <w:r w:rsidRPr="00210652">
        <w:rPr>
          <w:sz w:val="20"/>
          <w:lang w:eastAsia="ko-KR"/>
        </w:rPr>
        <w:t>yC</w:t>
      </w:r>
      <w:r w:rsidRPr="00210652">
        <w:rPr>
          <w:sz w:val="20"/>
        </w:rPr>
        <w:t> </w:t>
      </w:r>
      <w:r w:rsidRPr="00210652">
        <w:rPr>
          <w:sz w:val="20"/>
          <w:lang w:eastAsia="ko-KR"/>
        </w:rPr>
        <w:t>+</w:t>
      </w:r>
      <w:r w:rsidRPr="00210652">
        <w:rPr>
          <w:sz w:val="20"/>
        </w:rPr>
        <w:t> </w:t>
      </w:r>
      <w:r w:rsidRPr="00210652">
        <w:rPr>
          <w:sz w:val="20"/>
          <w:lang w:eastAsia="ko-KR"/>
        </w:rPr>
        <w:t>yB</w:t>
      </w:r>
      <w:r w:rsidRPr="00210652">
        <w:rPr>
          <w:sz w:val="20"/>
        </w:rPr>
        <w:t> </w:t>
      </w:r>
      <w:r w:rsidRPr="00210652">
        <w:rPr>
          <w:sz w:val="20"/>
          <w:lang w:eastAsia="ko-KR"/>
        </w:rPr>
        <w:t>– i – 1</w:t>
      </w:r>
      <w:r w:rsidRPr="00210652">
        <w:rPr>
          <w:sz w:val="20"/>
        </w:rPr>
        <w:t> ] = p</w:t>
      </w:r>
      <w:r w:rsidRPr="00210652">
        <w:rPr>
          <w:sz w:val="20"/>
          <w:vertAlign w:val="subscript"/>
        </w:rPr>
        <w:t>i</w:t>
      </w:r>
      <w:r w:rsidRPr="00210652">
        <w:rPr>
          <w:sz w:val="20"/>
        </w:rPr>
        <w:t>’</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462</w:t>
      </w:r>
      <w:r w:rsidRPr="00210652">
        <w:rPr>
          <w:sz w:val="20"/>
          <w:lang w:eastAsia="ko-KR"/>
        </w:rPr>
        <w:fldChar w:fldCharType="end"/>
      </w:r>
      <w:r w:rsidRPr="00210652">
        <w:rPr>
          <w:sz w:val="20"/>
          <w:lang w:eastAsia="ko-KR"/>
        </w:rPr>
        <w:t>)</w:t>
      </w:r>
    </w:p>
    <w:p w:rsidR="00B65959" w:rsidRPr="00E8461A" w:rsidRDefault="00B65959" w:rsidP="00015CCA">
      <w:pPr>
        <w:pStyle w:val="Heading5"/>
        <w:rPr>
          <w:lang w:val="en-GB"/>
        </w:rPr>
      </w:pPr>
      <w:bookmarkStart w:id="1339" w:name="_Ref286594894"/>
      <w:bookmarkStart w:id="1340" w:name="_Ref280386596"/>
      <w:r w:rsidRPr="00E8461A">
        <w:rPr>
          <w:lang w:val="en-GB"/>
        </w:rPr>
        <w:t>Filtering process for chroma block edge</w:t>
      </w:r>
      <w:bookmarkEnd w:id="1339"/>
    </w:p>
    <w:p w:rsidR="003B3C26" w:rsidRPr="00210652" w:rsidRDefault="003B3C26" w:rsidP="00B65959">
      <w:pPr>
        <w:tabs>
          <w:tab w:val="left" w:pos="284"/>
        </w:tabs>
        <w:ind w:left="284" w:hanging="284"/>
        <w:rPr>
          <w:lang w:eastAsia="ko-KR"/>
        </w:rPr>
      </w:pPr>
      <w:r w:rsidRPr="00210652">
        <w:rPr>
          <w:lang w:eastAsia="ko-KR"/>
        </w:rPr>
        <w:t>[Ed.: (WJ) cIdx cannot be 0 here]</w:t>
      </w:r>
    </w:p>
    <w:p w:rsidR="00B65959" w:rsidRPr="00210652" w:rsidRDefault="00B65959" w:rsidP="00B65959">
      <w:pPr>
        <w:tabs>
          <w:tab w:val="left" w:pos="284"/>
        </w:tabs>
        <w:ind w:left="284" w:hanging="284"/>
        <w:rPr>
          <w:lang w:eastAsia="ko-KR"/>
        </w:rPr>
      </w:pPr>
      <w:r w:rsidRPr="00210652">
        <w:rPr>
          <w:lang w:eastAsia="ko-KR"/>
        </w:rPr>
        <w:t>Inputs of this process are:</w:t>
      </w:r>
    </w:p>
    <w:p w:rsidR="00B65959" w:rsidRPr="00210652" w:rsidRDefault="00B65959" w:rsidP="00B65959">
      <w:pPr>
        <w:tabs>
          <w:tab w:val="left" w:pos="284"/>
        </w:tabs>
        <w:ind w:left="284" w:hanging="284"/>
        <w:rPr>
          <w:lang w:eastAsia="ko-KR"/>
        </w:rPr>
      </w:pPr>
      <w:r w:rsidRPr="00210652">
        <w:t>–</w:t>
      </w:r>
      <w:r w:rsidRPr="00210652">
        <w:tab/>
      </w:r>
      <w:r w:rsidRPr="00210652">
        <w:rPr>
          <w:lang w:eastAsia="ko-KR"/>
        </w:rPr>
        <w:t>a luma location ( xC, yC )</w:t>
      </w:r>
      <w:r w:rsidRPr="00210652">
        <w:t xml:space="preserve"> specifying the </w:t>
      </w:r>
      <w:r w:rsidRPr="00210652">
        <w:rPr>
          <w:lang w:eastAsia="ko-KR"/>
        </w:rPr>
        <w:t xml:space="preserve">top-left </w:t>
      </w:r>
      <w:r w:rsidR="008B2705" w:rsidRPr="00210652">
        <w:t xml:space="preserve">chroma </w:t>
      </w:r>
      <w:r w:rsidRPr="00210652">
        <w:rPr>
          <w:lang w:eastAsia="ko-KR"/>
        </w:rPr>
        <w:t xml:space="preserve">sample of the current coding unit relative to the top left </w:t>
      </w:r>
      <w:r w:rsidR="008B2705" w:rsidRPr="00210652">
        <w:rPr>
          <w:lang w:eastAsia="ko-KR"/>
        </w:rPr>
        <w:t xml:space="preserve">chroma </w:t>
      </w:r>
      <w:r w:rsidRPr="00210652">
        <w:rPr>
          <w:lang w:eastAsia="ko-KR"/>
        </w:rPr>
        <w:t>sample of the current picture,</w:t>
      </w:r>
    </w:p>
    <w:p w:rsidR="00B65959" w:rsidRPr="00210652" w:rsidRDefault="00B65959" w:rsidP="00B65959">
      <w:pPr>
        <w:tabs>
          <w:tab w:val="left" w:pos="284"/>
        </w:tabs>
        <w:ind w:left="284" w:hanging="284"/>
        <w:rPr>
          <w:lang w:eastAsia="ko-KR"/>
        </w:rPr>
      </w:pPr>
      <w:r w:rsidRPr="00210652">
        <w:t>–</w:t>
      </w:r>
      <w:r w:rsidRPr="00210652">
        <w:tab/>
      </w:r>
      <w:r w:rsidRPr="00210652">
        <w:rPr>
          <w:lang w:eastAsia="ko-KR"/>
        </w:rPr>
        <w:t xml:space="preserve">a luma location ( xB, yB ) specifying the top-left </w:t>
      </w:r>
      <w:r w:rsidR="008B2705" w:rsidRPr="00210652">
        <w:rPr>
          <w:lang w:eastAsia="ko-KR"/>
        </w:rPr>
        <w:t xml:space="preserve">chroma </w:t>
      </w:r>
      <w:r w:rsidRPr="00210652">
        <w:rPr>
          <w:lang w:eastAsia="ko-KR"/>
        </w:rPr>
        <w:t xml:space="preserve">sample of the current block relative to the top left </w:t>
      </w:r>
      <w:r w:rsidR="008B2705" w:rsidRPr="00210652">
        <w:rPr>
          <w:lang w:eastAsia="ko-KR"/>
        </w:rPr>
        <w:t xml:space="preserve">chroma </w:t>
      </w:r>
      <w:r w:rsidRPr="00210652">
        <w:rPr>
          <w:lang w:eastAsia="ko-KR"/>
        </w:rPr>
        <w:t>sample of the current coding unit,</w:t>
      </w:r>
    </w:p>
    <w:p w:rsidR="00B65959" w:rsidRPr="00210652" w:rsidRDefault="00B65959" w:rsidP="00B65959">
      <w:pPr>
        <w:tabs>
          <w:tab w:val="left" w:pos="284"/>
        </w:tabs>
        <w:ind w:left="284" w:hanging="284"/>
        <w:rPr>
          <w:lang w:eastAsia="ko-KR"/>
        </w:rPr>
      </w:pPr>
      <w:r w:rsidRPr="00210652">
        <w:t>–</w:t>
      </w:r>
      <w:r w:rsidRPr="00210652">
        <w:tab/>
      </w:r>
      <w:r w:rsidRPr="00210652">
        <w:rPr>
          <w:lang w:eastAsia="ko-KR"/>
        </w:rPr>
        <w:t>a variable verticalEdgeFlag,</w:t>
      </w:r>
    </w:p>
    <w:p w:rsidR="00B65959" w:rsidRPr="00210652" w:rsidRDefault="00B65959" w:rsidP="00B65959">
      <w:pPr>
        <w:tabs>
          <w:tab w:val="left" w:pos="284"/>
        </w:tabs>
        <w:ind w:left="284" w:hanging="284"/>
        <w:rPr>
          <w:lang w:eastAsia="ko-KR"/>
        </w:rPr>
      </w:pPr>
      <w:r w:rsidRPr="00210652">
        <w:lastRenderedPageBreak/>
        <w:t>–</w:t>
      </w:r>
      <w:r w:rsidRPr="00210652">
        <w:tab/>
      </w:r>
      <w:r w:rsidRPr="00210652">
        <w:rPr>
          <w:lang w:eastAsia="ko-KR"/>
        </w:rPr>
        <w:t>a variable bS specifying the boundary filtering strength,</w:t>
      </w:r>
    </w:p>
    <w:p w:rsidR="00B65959" w:rsidRPr="00210652" w:rsidRDefault="00B65959" w:rsidP="00B65959">
      <w:pPr>
        <w:tabs>
          <w:tab w:val="left" w:pos="284"/>
        </w:tabs>
        <w:ind w:left="284" w:hanging="284"/>
        <w:rPr>
          <w:lang w:eastAsia="ko-KR"/>
        </w:rPr>
      </w:pPr>
      <w:r w:rsidRPr="00210652">
        <w:t>–</w:t>
      </w:r>
      <w:r w:rsidRPr="00210652">
        <w:tab/>
      </w:r>
      <w:r w:rsidRPr="00210652">
        <w:rPr>
          <w:lang w:eastAsia="ko-KR"/>
        </w:rPr>
        <w:t>a variable cIdx specifying the chroma component index.</w:t>
      </w:r>
    </w:p>
    <w:p w:rsidR="00D60F39" w:rsidRPr="00210652" w:rsidRDefault="00D60F39" w:rsidP="00D60F39">
      <w:pPr>
        <w:tabs>
          <w:tab w:val="left" w:pos="284"/>
        </w:tabs>
        <w:ind w:left="284" w:hanging="284"/>
        <w:rPr>
          <w:lang w:eastAsia="ko-KR"/>
        </w:rPr>
      </w:pPr>
      <w:r w:rsidRPr="00210652">
        <w:t>–</w:t>
      </w:r>
      <w:r w:rsidRPr="00210652">
        <w:tab/>
      </w:r>
      <w:r w:rsidRPr="00210652">
        <w:rPr>
          <w:lang w:eastAsia="ko-KR"/>
        </w:rPr>
        <w:t>a variable xPOS,</w:t>
      </w:r>
    </w:p>
    <w:p w:rsidR="00D60F39" w:rsidRPr="00210652" w:rsidRDefault="00D60F39" w:rsidP="00D60F39">
      <w:pPr>
        <w:tabs>
          <w:tab w:val="left" w:pos="284"/>
        </w:tabs>
        <w:ind w:left="284" w:hanging="284"/>
        <w:rPr>
          <w:lang w:eastAsia="ko-KR"/>
        </w:rPr>
      </w:pPr>
      <w:r w:rsidRPr="00210652">
        <w:t>–</w:t>
      </w:r>
      <w:r w:rsidRPr="00210652">
        <w:tab/>
      </w:r>
      <w:r w:rsidRPr="00210652">
        <w:rPr>
          <w:lang w:eastAsia="ko-KR"/>
        </w:rPr>
        <w:t>a variable bS</w:t>
      </w:r>
      <w:r w:rsidRPr="00210652">
        <w:rPr>
          <w:vertAlign w:val="subscript"/>
          <w:lang w:eastAsia="ko-KR"/>
        </w:rPr>
        <w:t>L</w:t>
      </w:r>
      <w:r w:rsidRPr="00210652">
        <w:rPr>
          <w:lang w:eastAsia="ko-KR"/>
        </w:rPr>
        <w:t>,</w:t>
      </w:r>
    </w:p>
    <w:p w:rsidR="00D60F39" w:rsidRPr="00210652" w:rsidRDefault="00D60F39" w:rsidP="00D60F39">
      <w:pPr>
        <w:tabs>
          <w:tab w:val="left" w:pos="284"/>
        </w:tabs>
        <w:ind w:left="284" w:hanging="284"/>
        <w:rPr>
          <w:lang w:eastAsia="ko-KR"/>
        </w:rPr>
      </w:pPr>
      <w:r w:rsidRPr="00210652">
        <w:t>–</w:t>
      </w:r>
      <w:r w:rsidRPr="00210652">
        <w:tab/>
      </w:r>
      <w:r w:rsidRPr="00210652">
        <w:rPr>
          <w:lang w:eastAsia="ko-KR"/>
        </w:rPr>
        <w:t>a variable t</w:t>
      </w:r>
      <w:r w:rsidRPr="00210652">
        <w:rPr>
          <w:vertAlign w:val="subscript"/>
          <w:lang w:eastAsia="ko-KR"/>
        </w:rPr>
        <w:t>CL</w:t>
      </w:r>
    </w:p>
    <w:p w:rsidR="00B65959" w:rsidRPr="00210652" w:rsidRDefault="00B65959" w:rsidP="00B65959">
      <w:pPr>
        <w:tabs>
          <w:tab w:val="left" w:pos="284"/>
        </w:tabs>
        <w:ind w:left="284" w:hanging="284"/>
        <w:rPr>
          <w:lang w:eastAsia="ko-KR"/>
        </w:rPr>
      </w:pPr>
      <w:r w:rsidRPr="00210652">
        <w:rPr>
          <w:lang w:eastAsia="ko-KR"/>
        </w:rPr>
        <w:t>Output of this process is:</w:t>
      </w:r>
    </w:p>
    <w:p w:rsidR="00B65959" w:rsidRDefault="00B65959" w:rsidP="00B65959">
      <w:pPr>
        <w:tabs>
          <w:tab w:val="left" w:pos="284"/>
        </w:tabs>
        <w:ind w:left="284" w:hanging="284"/>
        <w:rPr>
          <w:lang w:eastAsia="ko-KR"/>
        </w:rPr>
      </w:pPr>
      <w:r w:rsidRPr="00210652">
        <w:t>–</w:t>
      </w:r>
      <w:r w:rsidRPr="00210652">
        <w:tab/>
      </w:r>
      <w:r w:rsidRPr="00210652">
        <w:rPr>
          <w:lang w:eastAsia="ko-KR"/>
        </w:rPr>
        <w:t>modified reconstruction of the picture.</w:t>
      </w:r>
    </w:p>
    <w:p w:rsidR="00C55F79" w:rsidRPr="00210652" w:rsidRDefault="00C55F79" w:rsidP="00B65959">
      <w:pPr>
        <w:tabs>
          <w:tab w:val="left" w:pos="284"/>
        </w:tabs>
        <w:ind w:left="284" w:hanging="284"/>
        <w:rPr>
          <w:lang w:eastAsia="ko-KR"/>
        </w:rPr>
      </w:pPr>
      <w:r>
        <w:rPr>
          <w:rFonts w:hint="eastAsia"/>
          <w:lang w:eastAsia="ko-KR"/>
        </w:rPr>
        <w:t>This process is invoked only when bS is not equal to 0.</w:t>
      </w:r>
    </w:p>
    <w:p w:rsidR="00B65959" w:rsidRPr="00210652" w:rsidRDefault="00B65959" w:rsidP="00B65959">
      <w:pPr>
        <w:rPr>
          <w:lang w:eastAsia="ko-KR"/>
        </w:rPr>
      </w:pPr>
      <w:r w:rsidRPr="00210652">
        <w:rPr>
          <w:lang w:eastAsia="ko-KR"/>
        </w:rPr>
        <w:t>Let s’ be a variable specifying chroma sample array which is derived as follows.</w:t>
      </w:r>
    </w:p>
    <w:p w:rsidR="00B65959" w:rsidRPr="00210652" w:rsidRDefault="00B65959" w:rsidP="008B2705">
      <w:pPr>
        <w:tabs>
          <w:tab w:val="left" w:pos="284"/>
        </w:tabs>
        <w:ind w:left="284" w:hanging="284"/>
        <w:rPr>
          <w:lang w:eastAsia="ko-KR"/>
        </w:rPr>
      </w:pPr>
      <w:r w:rsidRPr="00210652">
        <w:t>–</w:t>
      </w:r>
      <w:r w:rsidRPr="00210652">
        <w:tab/>
      </w:r>
      <w:r w:rsidR="008B2705" w:rsidRPr="00210652">
        <w:rPr>
          <w:lang w:eastAsia="ko-KR"/>
        </w:rPr>
        <w:t>I</w:t>
      </w:r>
      <w:r w:rsidRPr="00210652">
        <w:t xml:space="preserve">f </w:t>
      </w:r>
      <w:r w:rsidRPr="00210652">
        <w:rPr>
          <w:lang w:eastAsia="ko-KR"/>
        </w:rPr>
        <w:t>cIdx is equal to 1, s’ represents the chroma sample array recPicture</w:t>
      </w:r>
      <w:r w:rsidRPr="00210652">
        <w:rPr>
          <w:vertAlign w:val="subscript"/>
          <w:lang w:eastAsia="ko-KR"/>
        </w:rPr>
        <w:t>Cb</w:t>
      </w:r>
      <w:r w:rsidRPr="00210652">
        <w:rPr>
          <w:lang w:eastAsia="ko-KR"/>
        </w:rPr>
        <w:t xml:space="preserve"> of the current picture.</w:t>
      </w:r>
    </w:p>
    <w:p w:rsidR="00B65959" w:rsidRPr="00210652" w:rsidRDefault="00B65959" w:rsidP="00B65959">
      <w:pPr>
        <w:tabs>
          <w:tab w:val="left" w:pos="284"/>
        </w:tabs>
        <w:ind w:left="284" w:hanging="284"/>
        <w:rPr>
          <w:lang w:eastAsia="ko-KR"/>
        </w:rPr>
      </w:pPr>
      <w:r w:rsidRPr="00210652">
        <w:t>–</w:t>
      </w:r>
      <w:r w:rsidRPr="00210652">
        <w:tab/>
      </w:r>
      <w:r w:rsidRPr="00210652">
        <w:rPr>
          <w:lang w:eastAsia="ko-KR"/>
        </w:rPr>
        <w:t>Otherwise (cIdx is equal to 2), s’ represents the chroma sample array recPicture</w:t>
      </w:r>
      <w:r w:rsidRPr="00210652">
        <w:rPr>
          <w:vertAlign w:val="subscript"/>
          <w:lang w:eastAsia="ko-KR"/>
        </w:rPr>
        <w:t>Cr</w:t>
      </w:r>
      <w:r w:rsidRPr="00210652">
        <w:rPr>
          <w:lang w:eastAsia="ko-KR"/>
        </w:rPr>
        <w:t xml:space="preserve"> of the current picture.</w:t>
      </w:r>
    </w:p>
    <w:p w:rsidR="007E73C5" w:rsidRDefault="007E73C5" w:rsidP="007E73C5">
      <w:pPr>
        <w:rPr>
          <w:lang w:eastAsia="ko-KR"/>
        </w:rPr>
      </w:pPr>
      <w:r>
        <w:rPr>
          <w:rFonts w:hint="eastAsia"/>
          <w:lang w:eastAsia="ko-KR"/>
        </w:rPr>
        <w:t>A variable qP</w:t>
      </w:r>
      <w:r w:rsidRPr="006D2F7A">
        <w:rPr>
          <w:rFonts w:hint="eastAsia"/>
          <w:vertAlign w:val="subscript"/>
          <w:lang w:eastAsia="ko-KR"/>
        </w:rPr>
        <w:t>L</w:t>
      </w:r>
      <w:r>
        <w:rPr>
          <w:rFonts w:hint="eastAsia"/>
          <w:lang w:eastAsia="ko-KR"/>
        </w:rPr>
        <w:t xml:space="preserve"> is derived as follows:</w:t>
      </w:r>
    </w:p>
    <w:p w:rsidR="007E73C5" w:rsidRDefault="007E73C5" w:rsidP="007E73C5">
      <w:pPr>
        <w:pStyle w:val="Equation"/>
        <w:tabs>
          <w:tab w:val="clear" w:pos="794"/>
          <w:tab w:val="clear" w:pos="1588"/>
          <w:tab w:val="left" w:pos="426"/>
          <w:tab w:val="left" w:pos="851"/>
          <w:tab w:val="left" w:pos="1134"/>
          <w:tab w:val="left" w:pos="1418"/>
        </w:tabs>
        <w:rPr>
          <w:sz w:val="20"/>
          <w:lang w:eastAsia="ko-KR"/>
        </w:rPr>
      </w:pPr>
      <w:r>
        <w:rPr>
          <w:rFonts w:hint="eastAsia"/>
          <w:sz w:val="20"/>
          <w:lang w:eastAsia="ko-KR"/>
        </w:rPr>
        <w:tab/>
        <w:t>qP</w:t>
      </w:r>
      <w:r w:rsidRPr="006D2F7A">
        <w:rPr>
          <w:rFonts w:hint="eastAsia"/>
          <w:sz w:val="20"/>
          <w:vertAlign w:val="subscript"/>
          <w:lang w:eastAsia="ko-KR"/>
        </w:rPr>
        <w:t>L</w:t>
      </w:r>
      <w:r>
        <w:rPr>
          <w:rFonts w:hint="eastAsia"/>
          <w:sz w:val="20"/>
          <w:lang w:eastAsia="ko-KR"/>
        </w:rPr>
        <w:t xml:space="preserve"> = (</w:t>
      </w:r>
      <w:r>
        <w:rPr>
          <w:sz w:val="20"/>
          <w:lang w:val="en-US" w:eastAsia="ko-KR"/>
        </w:rPr>
        <w:t> </w:t>
      </w:r>
      <w:r>
        <w:rPr>
          <w:rFonts w:hint="eastAsia"/>
          <w:sz w:val="20"/>
          <w:lang w:eastAsia="ko-KR"/>
        </w:rPr>
        <w:t>(</w:t>
      </w:r>
      <w:r>
        <w:rPr>
          <w:sz w:val="20"/>
          <w:lang w:val="en-US" w:eastAsia="ko-KR"/>
        </w:rPr>
        <w:t> </w:t>
      </w:r>
      <w:r>
        <w:rPr>
          <w:rFonts w:hint="eastAsia"/>
          <w:sz w:val="20"/>
          <w:lang w:eastAsia="ko-KR"/>
        </w:rPr>
        <w:t>QP</w:t>
      </w:r>
      <w:r w:rsidRPr="006D2F7A">
        <w:rPr>
          <w:rFonts w:hint="eastAsia"/>
          <w:sz w:val="20"/>
          <w:vertAlign w:val="subscript"/>
          <w:lang w:eastAsia="ko-KR"/>
        </w:rPr>
        <w:t>Y</w:t>
      </w:r>
      <w:r>
        <w:rPr>
          <w:sz w:val="20"/>
          <w:lang w:val="en-US" w:eastAsia="ko-KR"/>
        </w:rPr>
        <w:t> </w:t>
      </w:r>
      <w:r>
        <w:rPr>
          <w:rFonts w:hint="eastAsia"/>
          <w:sz w:val="20"/>
          <w:lang w:eastAsia="ko-KR"/>
        </w:rPr>
        <w:t>+</w:t>
      </w:r>
      <w:r>
        <w:rPr>
          <w:sz w:val="20"/>
          <w:lang w:val="en-US" w:eastAsia="ko-KR"/>
        </w:rPr>
        <w:t> </w:t>
      </w:r>
      <w:r>
        <w:rPr>
          <w:rFonts w:hint="eastAsia"/>
          <w:sz w:val="20"/>
          <w:lang w:eastAsia="ko-KR"/>
        </w:rPr>
        <w:t>QP</w:t>
      </w:r>
      <w:r w:rsidRPr="006D2F7A">
        <w:rPr>
          <w:rFonts w:hint="eastAsia"/>
          <w:sz w:val="20"/>
          <w:vertAlign w:val="subscript"/>
          <w:lang w:eastAsia="ko-KR"/>
        </w:rPr>
        <w:t>P</w:t>
      </w:r>
      <w:r>
        <w:rPr>
          <w:sz w:val="20"/>
          <w:lang w:val="en-US" w:eastAsia="ko-KR"/>
        </w:rPr>
        <w:t> </w:t>
      </w:r>
      <w:r>
        <w:rPr>
          <w:rFonts w:hint="eastAsia"/>
          <w:sz w:val="20"/>
          <w:lang w:eastAsia="ko-KR"/>
        </w:rPr>
        <w:t>+</w:t>
      </w:r>
      <w:r>
        <w:rPr>
          <w:sz w:val="20"/>
          <w:lang w:val="en-US" w:eastAsia="ko-KR"/>
        </w:rPr>
        <w:t> </w:t>
      </w:r>
      <w:r>
        <w:rPr>
          <w:rFonts w:hint="eastAsia"/>
          <w:sz w:val="20"/>
          <w:lang w:eastAsia="ko-KR"/>
        </w:rPr>
        <w:t>1</w:t>
      </w:r>
      <w:r>
        <w:rPr>
          <w:sz w:val="20"/>
          <w:lang w:val="en-US" w:eastAsia="ko-KR"/>
        </w:rPr>
        <w:t> </w:t>
      </w:r>
      <w:r>
        <w:rPr>
          <w:rFonts w:hint="eastAsia"/>
          <w:sz w:val="20"/>
          <w:lang w:eastAsia="ko-KR"/>
        </w:rPr>
        <w:t>)</w:t>
      </w:r>
      <w:r>
        <w:rPr>
          <w:sz w:val="20"/>
          <w:lang w:val="en-US" w:eastAsia="ko-KR"/>
        </w:rPr>
        <w:t> </w:t>
      </w:r>
      <w:r>
        <w:rPr>
          <w:rFonts w:hint="eastAsia"/>
          <w:sz w:val="20"/>
          <w:lang w:eastAsia="ko-KR"/>
        </w:rPr>
        <w:t>&gt;&gt;</w:t>
      </w:r>
      <w:r>
        <w:rPr>
          <w:sz w:val="20"/>
          <w:lang w:val="en-US" w:eastAsia="ko-KR"/>
        </w:rPr>
        <w:t> </w:t>
      </w:r>
      <w:r>
        <w:rPr>
          <w:rFonts w:hint="eastAsia"/>
          <w:sz w:val="20"/>
          <w:lang w:eastAsia="ko-KR"/>
        </w:rPr>
        <w:t>1</w:t>
      </w:r>
      <w:r>
        <w:rPr>
          <w:sz w:val="20"/>
          <w:lang w:val="en-US" w:eastAsia="ko-KR"/>
        </w:rPr>
        <w:t> </w:t>
      </w:r>
      <w:r>
        <w:rPr>
          <w:rFonts w:hint="eastAsia"/>
          <w:sz w:val="20"/>
          <w:lang w:eastAsia="ko-KR"/>
        </w:rPr>
        <w:t xml:space="preserve">) </w:t>
      </w:r>
    </w:p>
    <w:p w:rsidR="007E73C5" w:rsidRPr="00210652" w:rsidRDefault="007E73C5" w:rsidP="007E73C5">
      <w:pPr>
        <w:pStyle w:val="Equation"/>
        <w:tabs>
          <w:tab w:val="clear" w:pos="794"/>
          <w:tab w:val="clear" w:pos="1588"/>
          <w:tab w:val="left" w:pos="426"/>
          <w:tab w:val="left" w:pos="851"/>
          <w:tab w:val="left" w:pos="1134"/>
          <w:tab w:val="left" w:pos="1418"/>
        </w:tabs>
        <w:rPr>
          <w:sz w:val="20"/>
          <w:lang w:eastAsia="ko-KR"/>
        </w:rPr>
      </w:pPr>
      <w:r>
        <w:rPr>
          <w:rFonts w:hint="eastAsia"/>
          <w:sz w:val="20"/>
          <w:lang w:eastAsia="ko-KR"/>
        </w:rPr>
        <w:tab/>
        <w:t>where QP</w:t>
      </w:r>
      <w:r w:rsidRPr="006D2F7A">
        <w:rPr>
          <w:rFonts w:hint="eastAsia"/>
          <w:sz w:val="20"/>
          <w:vertAlign w:val="subscript"/>
          <w:lang w:eastAsia="ko-KR"/>
        </w:rPr>
        <w:t>P</w:t>
      </w:r>
      <w:r>
        <w:rPr>
          <w:rFonts w:hint="eastAsia"/>
          <w:sz w:val="20"/>
          <w:lang w:eastAsia="ko-KR"/>
        </w:rPr>
        <w:t xml:space="preserve"> is specified by the QP</w:t>
      </w:r>
      <w:r w:rsidRPr="006D2F7A">
        <w:rPr>
          <w:rFonts w:hint="eastAsia"/>
          <w:sz w:val="20"/>
          <w:vertAlign w:val="subscript"/>
          <w:lang w:eastAsia="ko-KR"/>
        </w:rPr>
        <w:t>Y</w:t>
      </w:r>
      <w:r>
        <w:rPr>
          <w:rFonts w:hint="eastAsia"/>
          <w:sz w:val="20"/>
          <w:lang w:eastAsia="ko-KR"/>
        </w:rPr>
        <w:t xml:space="preserve"> value of the coding unit containing the sample p</w:t>
      </w:r>
      <w:r w:rsidRPr="006D2F7A">
        <w:rPr>
          <w:rFonts w:hint="eastAsia"/>
          <w:sz w:val="20"/>
          <w:vertAlign w:val="subscript"/>
          <w:lang w:eastAsia="ko-KR"/>
        </w:rPr>
        <w:t>0,0</w:t>
      </w:r>
      <w:r>
        <w:rPr>
          <w:rFonts w:hint="eastAsia"/>
          <w:sz w:val="20"/>
          <w:lang w:eastAsia="ko-KR"/>
        </w:rPr>
        <w:t>.</w:t>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447</w:t>
      </w:r>
      <w:r w:rsidRPr="00210652">
        <w:rPr>
          <w:sz w:val="20"/>
        </w:rPr>
        <w:fldChar w:fldCharType="end"/>
      </w:r>
      <w:r w:rsidRPr="00210652">
        <w:rPr>
          <w:sz w:val="20"/>
        </w:rPr>
        <w:t>)</w:t>
      </w:r>
    </w:p>
    <w:p w:rsidR="000C01F4" w:rsidRPr="00210652" w:rsidRDefault="000C01F4" w:rsidP="00975466">
      <w:pPr>
        <w:rPr>
          <w:lang w:eastAsia="ko-KR"/>
        </w:rPr>
      </w:pPr>
      <w:r w:rsidRPr="00210652">
        <w:rPr>
          <w:lang w:eastAsia="ko-KR"/>
        </w:rPr>
        <w:t>A variable t</w:t>
      </w:r>
      <w:r w:rsidRPr="00210652">
        <w:rPr>
          <w:vertAlign w:val="subscript"/>
          <w:lang w:eastAsia="ko-KR"/>
        </w:rPr>
        <w:t>C</w:t>
      </w:r>
      <w:r w:rsidRPr="00210652">
        <w:rPr>
          <w:lang w:eastAsia="ko-KR"/>
        </w:rPr>
        <w:t xml:space="preserve"> is specified as </w:t>
      </w:r>
      <w:r w:rsidRPr="00210652">
        <w:rPr>
          <w:lang w:eastAsia="ko-KR"/>
        </w:rPr>
        <w:fldChar w:fldCharType="begin" w:fldLock="1"/>
      </w:r>
      <w:r w:rsidRPr="00210652">
        <w:rPr>
          <w:lang w:eastAsia="ko-KR"/>
        </w:rPr>
        <w:instrText xml:space="preserve"> REF _Ref280387839 \h </w:instrText>
      </w:r>
      <w:r w:rsidRPr="00210652">
        <w:rPr>
          <w:lang w:eastAsia="ko-KR"/>
        </w:rPr>
      </w:r>
      <w:r w:rsidRPr="00210652">
        <w:rPr>
          <w:lang w:eastAsia="ko-KR"/>
        </w:rPr>
        <w:fldChar w:fldCharType="separate"/>
      </w:r>
      <w:r w:rsidR="007200DC" w:rsidRPr="00210652">
        <w:t>Table </w:t>
      </w:r>
      <w:r w:rsidR="007200DC" w:rsidRPr="00210652">
        <w:rPr>
          <w:noProof/>
        </w:rPr>
        <w:t>8</w:t>
      </w:r>
      <w:r w:rsidR="007200DC" w:rsidRPr="00210652">
        <w:noBreakHyphen/>
      </w:r>
      <w:r w:rsidR="007200DC" w:rsidRPr="00210652">
        <w:rPr>
          <w:noProof/>
        </w:rPr>
        <w:t>13</w:t>
      </w:r>
      <w:r w:rsidRPr="00210652">
        <w:rPr>
          <w:lang w:eastAsia="ko-KR"/>
        </w:rPr>
        <w:fldChar w:fldCharType="end"/>
      </w:r>
      <w:r w:rsidRPr="00210652">
        <w:rPr>
          <w:lang w:eastAsia="ko-KR"/>
        </w:rPr>
        <w:t xml:space="preserve"> with luma quantization parameter </w:t>
      </w:r>
      <w:r w:rsidR="0083534A" w:rsidRPr="00210652">
        <w:rPr>
          <w:lang w:eastAsia="ko-KR"/>
        </w:rPr>
        <w:t>Clip3</w:t>
      </w:r>
      <w:r w:rsidRPr="00210652">
        <w:rPr>
          <w:lang w:eastAsia="ko-KR"/>
        </w:rPr>
        <w:t>(</w:t>
      </w:r>
      <w:r w:rsidR="00334188">
        <w:rPr>
          <w:lang w:val="en-US" w:eastAsia="ko-KR"/>
        </w:rPr>
        <w:t> </w:t>
      </w:r>
      <w:r w:rsidR="0083534A" w:rsidRPr="00210652">
        <w:rPr>
          <w:lang w:eastAsia="ko-KR"/>
        </w:rPr>
        <w:t>0, 55,</w:t>
      </w:r>
      <w:r w:rsidRPr="00210652">
        <w:rPr>
          <w:lang w:eastAsia="ko-KR"/>
        </w:rPr>
        <w:t> qP</w:t>
      </w:r>
      <w:r w:rsidRPr="00210652">
        <w:rPr>
          <w:vertAlign w:val="subscript"/>
          <w:lang w:eastAsia="ko-KR"/>
        </w:rPr>
        <w:t>L</w:t>
      </w:r>
      <w:r w:rsidRPr="00210652">
        <w:rPr>
          <w:lang w:eastAsia="ko-KR"/>
        </w:rPr>
        <w:t> + </w:t>
      </w:r>
      <w:r w:rsidR="0083534A" w:rsidRPr="00E8461A">
        <w:rPr>
          <w:lang w:eastAsia="ko-KR"/>
        </w:rPr>
        <w:t>2</w:t>
      </w:r>
      <w:r w:rsidR="00334188">
        <w:rPr>
          <w:rFonts w:hint="eastAsia"/>
          <w:lang w:eastAsia="ko-KR"/>
        </w:rPr>
        <w:t>*(</w:t>
      </w:r>
      <w:r w:rsidR="00C55F79">
        <w:rPr>
          <w:rFonts w:hint="eastAsia"/>
          <w:lang w:eastAsia="ko-KR"/>
        </w:rPr>
        <w:t>bS</w:t>
      </w:r>
      <w:r w:rsidR="00C55F79">
        <w:rPr>
          <w:lang w:val="en-US" w:eastAsia="ko-KR"/>
        </w:rPr>
        <w:t> </w:t>
      </w:r>
      <w:r w:rsidR="00334188">
        <w:rPr>
          <w:lang w:eastAsia="ko-KR"/>
        </w:rPr>
        <w:t>–</w:t>
      </w:r>
      <w:r w:rsidR="00334188">
        <w:rPr>
          <w:lang w:val="en-US" w:eastAsia="ko-KR"/>
        </w:rPr>
        <w:t> </w:t>
      </w:r>
      <w:r w:rsidR="00334188">
        <w:rPr>
          <w:rFonts w:hint="eastAsia"/>
          <w:lang w:val="en-US" w:eastAsia="ko-KR"/>
        </w:rPr>
        <w:t>1</w:t>
      </w:r>
      <w:r w:rsidR="00334188">
        <w:rPr>
          <w:rFonts w:hint="eastAsia"/>
          <w:lang w:eastAsia="ko-KR"/>
        </w:rPr>
        <w:t>)</w:t>
      </w:r>
      <w:r w:rsidR="00334188">
        <w:rPr>
          <w:lang w:val="en-US" w:eastAsia="ko-KR"/>
        </w:rPr>
        <w:t> </w:t>
      </w:r>
      <w:r w:rsidR="00334188">
        <w:rPr>
          <w:rFonts w:hint="eastAsia"/>
          <w:lang w:eastAsia="ko-KR"/>
        </w:rPr>
        <w:t>+</w:t>
      </w:r>
      <w:r w:rsidR="00334188">
        <w:rPr>
          <w:lang w:val="en-US" w:eastAsia="ko-KR"/>
        </w:rPr>
        <w:t> </w:t>
      </w:r>
      <w:r w:rsidR="00334188">
        <w:rPr>
          <w:rFonts w:hint="eastAsia"/>
          <w:lang w:val="en-US" w:eastAsia="ko-KR"/>
        </w:rPr>
        <w:t>(</w:t>
      </w:r>
      <w:r w:rsidR="00334188">
        <w:rPr>
          <w:rFonts w:hint="eastAsia"/>
          <w:lang w:eastAsia="ko-KR"/>
        </w:rPr>
        <w:t>tc_offset_div2</w:t>
      </w:r>
      <w:r w:rsidR="00334188">
        <w:rPr>
          <w:lang w:val="en-US" w:eastAsia="ko-KR"/>
        </w:rPr>
        <w:t> </w:t>
      </w:r>
      <w:r w:rsidR="00334188">
        <w:rPr>
          <w:rFonts w:hint="eastAsia"/>
          <w:lang w:eastAsia="ko-KR"/>
        </w:rPr>
        <w:t>&lt;&lt;</w:t>
      </w:r>
      <w:r w:rsidR="00334188">
        <w:rPr>
          <w:lang w:val="en-US" w:eastAsia="ko-KR"/>
        </w:rPr>
        <w:t> </w:t>
      </w:r>
      <w:r w:rsidR="00334188">
        <w:rPr>
          <w:rFonts w:hint="eastAsia"/>
          <w:lang w:eastAsia="ko-KR"/>
        </w:rPr>
        <w:t>1</w:t>
      </w:r>
      <w:r w:rsidR="0083534A" w:rsidRPr="00210652">
        <w:rPr>
          <w:lang w:eastAsia="ko-KR"/>
        </w:rPr>
        <w:t> </w:t>
      </w:r>
      <w:r w:rsidRPr="00210652">
        <w:rPr>
          <w:lang w:eastAsia="ko-KR"/>
        </w:rPr>
        <w:t>)</w:t>
      </w:r>
      <w:r w:rsidR="00334188">
        <w:rPr>
          <w:lang w:val="en-US" w:eastAsia="ko-KR"/>
        </w:rPr>
        <w:t> </w:t>
      </w:r>
      <w:r w:rsidR="00334188">
        <w:rPr>
          <w:rFonts w:hint="eastAsia"/>
          <w:lang w:val="en-US" w:eastAsia="ko-KR"/>
        </w:rPr>
        <w:t>)</w:t>
      </w:r>
      <w:r w:rsidRPr="00210652">
        <w:rPr>
          <w:lang w:eastAsia="ko-KR"/>
        </w:rPr>
        <w:t xml:space="preserve"> as input.</w:t>
      </w:r>
    </w:p>
    <w:p w:rsidR="00B65959" w:rsidRPr="00210652" w:rsidRDefault="00B65959" w:rsidP="00B65959">
      <w:pPr>
        <w:tabs>
          <w:tab w:val="left" w:pos="284"/>
        </w:tabs>
        <w:ind w:left="284" w:hanging="284"/>
        <w:rPr>
          <w:lang w:eastAsia="ko-KR"/>
        </w:rPr>
      </w:pPr>
      <w:r w:rsidRPr="00210652">
        <w:rPr>
          <w:lang w:eastAsia="ko-KR"/>
        </w:rPr>
        <w:t>Depending on verticalEdgeFlag, the following applies:</w:t>
      </w:r>
    </w:p>
    <w:p w:rsidR="00B65959" w:rsidRPr="00210652" w:rsidRDefault="00B65959" w:rsidP="00B65959">
      <w:pPr>
        <w:tabs>
          <w:tab w:val="left" w:pos="284"/>
        </w:tabs>
        <w:ind w:left="284" w:hanging="284"/>
        <w:rPr>
          <w:lang w:eastAsia="ko-KR"/>
        </w:rPr>
      </w:pPr>
      <w:r w:rsidRPr="00210652">
        <w:t>–</w:t>
      </w:r>
      <w:r w:rsidRPr="00210652">
        <w:tab/>
        <w:t xml:space="preserve">If </w:t>
      </w:r>
      <w:r w:rsidRPr="00210652">
        <w:rPr>
          <w:lang w:eastAsia="ko-KR"/>
        </w:rPr>
        <w:t xml:space="preserve">verticalEdgeFlag is equal to 1, </w:t>
      </w:r>
      <w:r w:rsidR="008B2705" w:rsidRPr="00210652">
        <w:rPr>
          <w:lang w:eastAsia="ko-KR"/>
        </w:rPr>
        <w:t>for each sample location ( xC + xB, yC + yB </w:t>
      </w:r>
      <w:r w:rsidR="00E0298C" w:rsidRPr="00210652">
        <w:rPr>
          <w:lang w:eastAsia="ko-KR"/>
        </w:rPr>
        <w:t>+ k </w:t>
      </w:r>
      <w:r w:rsidR="008B2705" w:rsidRPr="00210652">
        <w:rPr>
          <w:lang w:eastAsia="ko-KR"/>
        </w:rPr>
        <w:t>), k = 0..3, the following ordered steps apply:</w:t>
      </w:r>
    </w:p>
    <w:p w:rsidR="00B65959" w:rsidRPr="00210652" w:rsidRDefault="00B65959" w:rsidP="008B2705">
      <w:pPr>
        <w:numPr>
          <w:ilvl w:val="0"/>
          <w:numId w:val="145"/>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t>The sample values p</w:t>
      </w:r>
      <w:r w:rsidRPr="00210652">
        <w:rPr>
          <w:vertAlign w:val="subscript"/>
          <w:lang w:eastAsia="ko-KR"/>
        </w:rPr>
        <w:t>i</w:t>
      </w:r>
      <w:r w:rsidRPr="00210652">
        <w:rPr>
          <w:lang w:eastAsia="ko-KR"/>
        </w:rPr>
        <w:t xml:space="preserve"> and q</w:t>
      </w:r>
      <w:r w:rsidRPr="00210652">
        <w:rPr>
          <w:vertAlign w:val="subscript"/>
          <w:lang w:eastAsia="ko-KR"/>
        </w:rPr>
        <w:t>i</w:t>
      </w:r>
      <w:r w:rsidRPr="00210652">
        <w:rPr>
          <w:lang w:eastAsia="ko-KR"/>
        </w:rPr>
        <w:t xml:space="preserve"> with i = 0..</w:t>
      </w:r>
      <w:r w:rsidR="008B2705" w:rsidRPr="00210652">
        <w:rPr>
          <w:lang w:eastAsia="ko-KR"/>
        </w:rPr>
        <w:t>1</w:t>
      </w:r>
      <w:r w:rsidRPr="00210652">
        <w:rPr>
          <w:lang w:eastAsia="ko-KR"/>
        </w:rPr>
        <w:t xml:space="preserve"> are derived as follows:</w:t>
      </w:r>
    </w:p>
    <w:p w:rsidR="00B65959" w:rsidRPr="00210652" w:rsidRDefault="00B65959" w:rsidP="00B6595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q</w:t>
      </w:r>
      <w:r w:rsidRPr="00210652">
        <w:rPr>
          <w:sz w:val="20"/>
          <w:vertAlign w:val="subscript"/>
          <w:lang w:eastAsia="ko-KR"/>
        </w:rPr>
        <w:t>i</w:t>
      </w:r>
      <w:r w:rsidRPr="00210652">
        <w:rPr>
          <w:sz w:val="20"/>
          <w:lang w:eastAsia="ko-KR"/>
        </w:rPr>
        <w:t xml:space="preserve"> = s’[ xC + xB +i, yC + yB + k ]</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442</w:t>
      </w:r>
      <w:r w:rsidRPr="00210652">
        <w:rPr>
          <w:sz w:val="20"/>
        </w:rPr>
        <w:fldChar w:fldCharType="end"/>
      </w:r>
      <w:r w:rsidRPr="00210652">
        <w:rPr>
          <w:sz w:val="20"/>
        </w:rPr>
        <w:t>)</w:t>
      </w:r>
    </w:p>
    <w:p w:rsidR="00B65959" w:rsidRPr="00210652" w:rsidRDefault="00B65959" w:rsidP="00B6595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p</w:t>
      </w:r>
      <w:r w:rsidRPr="00210652">
        <w:rPr>
          <w:sz w:val="20"/>
          <w:vertAlign w:val="subscript"/>
          <w:lang w:eastAsia="ko-KR"/>
        </w:rPr>
        <w:t>i</w:t>
      </w:r>
      <w:r w:rsidRPr="00210652">
        <w:rPr>
          <w:sz w:val="20"/>
          <w:lang w:eastAsia="ko-KR"/>
        </w:rPr>
        <w:t xml:space="preserve"> = s’[ xC + xB – i – 1, yC + yB + k ]</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443</w:t>
      </w:r>
      <w:r w:rsidRPr="00210652">
        <w:rPr>
          <w:sz w:val="20"/>
        </w:rPr>
        <w:fldChar w:fldCharType="end"/>
      </w:r>
      <w:r w:rsidRPr="00210652">
        <w:rPr>
          <w:sz w:val="20"/>
        </w:rPr>
        <w:t>)</w:t>
      </w:r>
    </w:p>
    <w:p w:rsidR="001F43DA" w:rsidRPr="00210652" w:rsidRDefault="00C55F79" w:rsidP="008B2705">
      <w:pPr>
        <w:numPr>
          <w:ilvl w:val="0"/>
          <w:numId w:val="145"/>
        </w:numPr>
        <w:tabs>
          <w:tab w:val="clear" w:pos="794"/>
          <w:tab w:val="clear" w:pos="1191"/>
          <w:tab w:val="clear" w:pos="1588"/>
          <w:tab w:val="clear" w:pos="1985"/>
          <w:tab w:val="left" w:pos="720"/>
          <w:tab w:val="left" w:pos="1080"/>
          <w:tab w:val="left" w:pos="1440"/>
          <w:tab w:val="left" w:pos="2977"/>
        </w:tabs>
        <w:ind w:left="709"/>
        <w:rPr>
          <w:lang w:eastAsia="ko-KR"/>
        </w:rPr>
      </w:pPr>
      <w:bookmarkStart w:id="1341" w:name="deblock"/>
      <w:bookmarkEnd w:id="1341"/>
      <w:r>
        <w:rPr>
          <w:rFonts w:hint="eastAsia"/>
          <w:lang w:eastAsia="ko-KR"/>
        </w:rPr>
        <w:t>T</w:t>
      </w:r>
      <w:r w:rsidR="001F43DA" w:rsidRPr="00210652">
        <w:rPr>
          <w:lang w:eastAsia="ko-KR"/>
        </w:rPr>
        <w:t>he following ordered steps apply:</w:t>
      </w:r>
    </w:p>
    <w:p w:rsidR="00B65959" w:rsidRPr="00210652" w:rsidRDefault="00B65959" w:rsidP="001F43DA">
      <w:pPr>
        <w:numPr>
          <w:ilvl w:val="0"/>
          <w:numId w:val="148"/>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 xml:space="preserve">The filtering process for a sample specified in subclause </w:t>
      </w:r>
      <w:r w:rsidR="008B2705" w:rsidRPr="00210652">
        <w:rPr>
          <w:lang w:eastAsia="ko-KR"/>
        </w:rPr>
        <w:fldChar w:fldCharType="begin" w:fldLock="1"/>
      </w:r>
      <w:r w:rsidR="008B2705" w:rsidRPr="00210652">
        <w:rPr>
          <w:lang w:eastAsia="ko-KR"/>
        </w:rPr>
        <w:instrText xml:space="preserve"> REF _Ref286595152 \r \h </w:instrText>
      </w:r>
      <w:r w:rsidR="008B2705" w:rsidRPr="00210652">
        <w:rPr>
          <w:lang w:eastAsia="ko-KR"/>
        </w:rPr>
      </w:r>
      <w:r w:rsidR="008B2705" w:rsidRPr="00210652">
        <w:rPr>
          <w:lang w:eastAsia="ko-KR"/>
        </w:rPr>
        <w:fldChar w:fldCharType="separate"/>
      </w:r>
      <w:r w:rsidR="005D61B9" w:rsidRPr="00210652">
        <w:rPr>
          <w:lang w:eastAsia="ko-KR"/>
        </w:rPr>
        <w:t>8.6.1.4.6</w:t>
      </w:r>
      <w:r w:rsidR="008B2705" w:rsidRPr="00210652">
        <w:rPr>
          <w:lang w:eastAsia="ko-KR"/>
        </w:rPr>
        <w:fldChar w:fldCharType="end"/>
      </w:r>
      <w:r w:rsidRPr="00210652">
        <w:rPr>
          <w:lang w:eastAsia="ko-KR"/>
        </w:rPr>
        <w:t xml:space="preserve"> is invoked with sample values p</w:t>
      </w:r>
      <w:r w:rsidRPr="00210652">
        <w:rPr>
          <w:vertAlign w:val="subscript"/>
          <w:lang w:eastAsia="ko-KR"/>
        </w:rPr>
        <w:t>i</w:t>
      </w:r>
      <w:r w:rsidRPr="00210652">
        <w:rPr>
          <w:lang w:eastAsia="ko-KR"/>
        </w:rPr>
        <w:t>, q</w:t>
      </w:r>
      <w:r w:rsidRPr="00210652">
        <w:rPr>
          <w:vertAlign w:val="subscript"/>
          <w:lang w:eastAsia="ko-KR"/>
        </w:rPr>
        <w:t>i</w:t>
      </w:r>
      <w:r w:rsidRPr="00210652">
        <w:rPr>
          <w:lang w:eastAsia="ko-KR"/>
        </w:rPr>
        <w:t>,</w:t>
      </w:r>
      <w:r w:rsidR="00E0298C" w:rsidRPr="00210652">
        <w:rPr>
          <w:lang w:eastAsia="ko-KR"/>
        </w:rPr>
        <w:t xml:space="preserve"> with i = 0..1</w:t>
      </w:r>
      <w:r w:rsidR="000C01F4" w:rsidRPr="00210652">
        <w:rPr>
          <w:lang w:eastAsia="ko-KR"/>
        </w:rPr>
        <w:t xml:space="preserve">, </w:t>
      </w:r>
      <w:r w:rsidRPr="00210652">
        <w:rPr>
          <w:lang w:eastAsia="ko-KR"/>
        </w:rPr>
        <w:t xml:space="preserve">the boundary filtering strength bS </w:t>
      </w:r>
      <w:r w:rsidR="000C01F4" w:rsidRPr="00210652">
        <w:rPr>
          <w:lang w:eastAsia="ko-KR"/>
        </w:rPr>
        <w:t>and the variable t</w:t>
      </w:r>
      <w:r w:rsidR="000C01F4" w:rsidRPr="00210652">
        <w:rPr>
          <w:vertAlign w:val="subscript"/>
          <w:lang w:eastAsia="ko-KR"/>
        </w:rPr>
        <w:t>C</w:t>
      </w:r>
      <w:r w:rsidR="000C01F4" w:rsidRPr="00210652">
        <w:rPr>
          <w:lang w:eastAsia="ko-KR"/>
        </w:rPr>
        <w:t xml:space="preserve"> </w:t>
      </w:r>
      <w:r w:rsidRPr="00210652">
        <w:rPr>
          <w:lang w:eastAsia="ko-KR"/>
        </w:rPr>
        <w:t>as inputs and the filtered sample values p</w:t>
      </w:r>
      <w:r w:rsidR="00E0298C" w:rsidRPr="00210652">
        <w:rPr>
          <w:vertAlign w:val="subscript"/>
          <w:lang w:eastAsia="ko-KR"/>
        </w:rPr>
        <w:t>0</w:t>
      </w:r>
      <w:r w:rsidRPr="00210652">
        <w:rPr>
          <w:lang w:eastAsia="ko-KR"/>
        </w:rPr>
        <w:t>’ and q</w:t>
      </w:r>
      <w:r w:rsidR="00E0298C" w:rsidRPr="00210652">
        <w:rPr>
          <w:vertAlign w:val="subscript"/>
          <w:lang w:eastAsia="ko-KR"/>
        </w:rPr>
        <w:t>0</w:t>
      </w:r>
      <w:r w:rsidRPr="00210652">
        <w:rPr>
          <w:lang w:eastAsia="ko-KR"/>
        </w:rPr>
        <w:t>’ as outputs.</w:t>
      </w:r>
    </w:p>
    <w:p w:rsidR="00B65959" w:rsidRPr="00210652" w:rsidRDefault="00B65959" w:rsidP="001F43DA">
      <w:pPr>
        <w:numPr>
          <w:ilvl w:val="0"/>
          <w:numId w:val="148"/>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The filtered sample values p</w:t>
      </w:r>
      <w:r w:rsidR="00E0298C" w:rsidRPr="00210652">
        <w:rPr>
          <w:vertAlign w:val="subscript"/>
          <w:lang w:eastAsia="ko-KR"/>
        </w:rPr>
        <w:t>0</w:t>
      </w:r>
      <w:r w:rsidRPr="00210652">
        <w:rPr>
          <w:lang w:eastAsia="ko-KR"/>
        </w:rPr>
        <w:t>’ and q</w:t>
      </w:r>
      <w:r w:rsidR="00E0298C" w:rsidRPr="00210652">
        <w:rPr>
          <w:vertAlign w:val="subscript"/>
          <w:lang w:eastAsia="ko-KR"/>
        </w:rPr>
        <w:t>0</w:t>
      </w:r>
      <w:r w:rsidRPr="00210652">
        <w:rPr>
          <w:lang w:eastAsia="ko-KR"/>
        </w:rPr>
        <w:t>’ replace the corresponding samples inside the sample array s’ as follows:</w:t>
      </w:r>
    </w:p>
    <w:p w:rsidR="00B65959" w:rsidRPr="00210652" w:rsidRDefault="00B65959" w:rsidP="00B6595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001F43DA" w:rsidRPr="00210652">
        <w:rPr>
          <w:sz w:val="20"/>
          <w:lang w:eastAsia="ko-KR"/>
        </w:rPr>
        <w:tab/>
      </w:r>
      <w:r w:rsidR="001F43DA" w:rsidRPr="00210652">
        <w:rPr>
          <w:sz w:val="20"/>
          <w:lang w:eastAsia="ko-KR"/>
        </w:rPr>
        <w:tab/>
      </w:r>
      <w:r w:rsidRPr="00210652">
        <w:rPr>
          <w:sz w:val="20"/>
          <w:lang w:eastAsia="ko-KR"/>
        </w:rPr>
        <w:t>s’[ xC + xB , yC + yB + k ] = q</w:t>
      </w:r>
      <w:r w:rsidR="00E0298C" w:rsidRPr="00210652">
        <w:rPr>
          <w:sz w:val="20"/>
          <w:vertAlign w:val="subscript"/>
          <w:lang w:eastAsia="ko-KR"/>
        </w:rPr>
        <w:t>0</w:t>
      </w:r>
      <w:r w:rsidRPr="00210652">
        <w:rPr>
          <w:sz w:val="20"/>
          <w:lang w:eastAsia="ko-KR"/>
        </w:rPr>
        <w:t>’</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444</w:t>
      </w:r>
      <w:r w:rsidRPr="00210652">
        <w:rPr>
          <w:sz w:val="20"/>
        </w:rPr>
        <w:fldChar w:fldCharType="end"/>
      </w:r>
      <w:r w:rsidRPr="00210652">
        <w:rPr>
          <w:sz w:val="20"/>
        </w:rPr>
        <w:t>)</w:t>
      </w:r>
    </w:p>
    <w:p w:rsidR="00B65959" w:rsidRPr="00210652" w:rsidRDefault="00B65959" w:rsidP="00B6595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001F43DA" w:rsidRPr="00210652">
        <w:rPr>
          <w:sz w:val="20"/>
          <w:lang w:eastAsia="ko-KR"/>
        </w:rPr>
        <w:tab/>
      </w:r>
      <w:r w:rsidR="001F43DA" w:rsidRPr="00210652">
        <w:rPr>
          <w:sz w:val="20"/>
          <w:lang w:eastAsia="ko-KR"/>
        </w:rPr>
        <w:tab/>
      </w:r>
      <w:r w:rsidRPr="00210652">
        <w:rPr>
          <w:sz w:val="20"/>
          <w:lang w:eastAsia="ko-KR"/>
        </w:rPr>
        <w:t>s’[ xC + xB – 1, yC + yB + k ] = p</w:t>
      </w:r>
      <w:r w:rsidR="00E0298C" w:rsidRPr="00210652">
        <w:rPr>
          <w:sz w:val="20"/>
          <w:vertAlign w:val="subscript"/>
          <w:lang w:eastAsia="ko-KR"/>
        </w:rPr>
        <w:t>0</w:t>
      </w:r>
      <w:r w:rsidRPr="00210652">
        <w:rPr>
          <w:sz w:val="20"/>
          <w:lang w:eastAsia="ko-KR"/>
        </w:rPr>
        <w:t>’</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445</w:t>
      </w:r>
      <w:r w:rsidRPr="00210652">
        <w:rPr>
          <w:sz w:val="20"/>
        </w:rPr>
        <w:fldChar w:fldCharType="end"/>
      </w:r>
      <w:r w:rsidRPr="00210652">
        <w:rPr>
          <w:sz w:val="20"/>
        </w:rPr>
        <w:t>)</w:t>
      </w:r>
    </w:p>
    <w:p w:rsidR="00B65959" w:rsidRPr="00210652" w:rsidRDefault="00B65959" w:rsidP="00B65959">
      <w:pPr>
        <w:tabs>
          <w:tab w:val="left" w:pos="284"/>
        </w:tabs>
        <w:ind w:left="284" w:hanging="284"/>
        <w:rPr>
          <w:lang w:eastAsia="ko-KR"/>
        </w:rPr>
      </w:pPr>
      <w:r w:rsidRPr="00210652">
        <w:t>–</w:t>
      </w:r>
      <w:r w:rsidRPr="00210652">
        <w:tab/>
      </w:r>
      <w:r w:rsidRPr="00210652">
        <w:rPr>
          <w:lang w:eastAsia="ko-KR"/>
        </w:rPr>
        <w:t xml:space="preserve">Otherwise (verticalEdgeFlag is equal to 0), </w:t>
      </w:r>
      <w:r w:rsidR="00D60F39" w:rsidRPr="00210652">
        <w:rPr>
          <w:lang w:eastAsia="ko-KR"/>
        </w:rPr>
        <w:t>the following ordered steps apply:</w:t>
      </w:r>
    </w:p>
    <w:p w:rsidR="00D60F39" w:rsidRPr="00210652" w:rsidRDefault="00D60F39" w:rsidP="00D60F39">
      <w:pPr>
        <w:numPr>
          <w:ilvl w:val="0"/>
          <w:numId w:val="146"/>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rFonts w:eastAsia="MS Mincho"/>
          <w:lang w:eastAsia="ja-JP"/>
        </w:rPr>
        <w:t>If xPOS is equal to 1, the parameters k</w:t>
      </w:r>
      <w:r w:rsidRPr="00210652">
        <w:rPr>
          <w:rFonts w:eastAsia="MS Mincho"/>
          <w:vertAlign w:val="subscript"/>
          <w:lang w:eastAsia="ja-JP"/>
        </w:rPr>
        <w:t>s</w:t>
      </w:r>
      <w:r w:rsidRPr="00210652">
        <w:rPr>
          <w:rFonts w:eastAsia="MS Mincho"/>
          <w:lang w:eastAsia="ja-JP"/>
        </w:rPr>
        <w:t xml:space="preserve"> and k</w:t>
      </w:r>
      <w:r w:rsidRPr="00210652">
        <w:rPr>
          <w:rFonts w:eastAsia="MS Mincho"/>
          <w:vertAlign w:val="subscript"/>
          <w:lang w:eastAsia="ja-JP"/>
        </w:rPr>
        <w:t xml:space="preserve">e </w:t>
      </w:r>
      <w:r w:rsidRPr="00210652">
        <w:rPr>
          <w:rFonts w:eastAsia="MS Mincho"/>
          <w:lang w:eastAsia="ja-JP"/>
        </w:rPr>
        <w:t>are set to -1 and 2 respectively. If xD is equal to 2, the parameters k</w:t>
      </w:r>
      <w:r w:rsidRPr="00210652">
        <w:rPr>
          <w:rFonts w:eastAsia="MS Mincho"/>
          <w:vertAlign w:val="subscript"/>
          <w:lang w:eastAsia="ja-JP"/>
        </w:rPr>
        <w:t>s</w:t>
      </w:r>
      <w:r w:rsidRPr="00210652">
        <w:rPr>
          <w:rFonts w:eastAsia="MS Mincho"/>
          <w:lang w:eastAsia="ja-JP"/>
        </w:rPr>
        <w:t xml:space="preserve"> and k</w:t>
      </w:r>
      <w:r w:rsidRPr="00210652">
        <w:rPr>
          <w:rFonts w:eastAsia="MS Mincho"/>
          <w:vertAlign w:val="subscript"/>
          <w:lang w:eastAsia="ja-JP"/>
        </w:rPr>
        <w:t xml:space="preserve">e </w:t>
      </w:r>
      <w:r w:rsidRPr="00210652">
        <w:rPr>
          <w:rFonts w:eastAsia="MS Mincho"/>
          <w:lang w:eastAsia="ja-JP"/>
        </w:rPr>
        <w:t>are set to 0 and 2 respectively. Otherwise k</w:t>
      </w:r>
      <w:r w:rsidRPr="00210652">
        <w:rPr>
          <w:rFonts w:eastAsia="MS Mincho"/>
          <w:vertAlign w:val="subscript"/>
          <w:lang w:eastAsia="ja-JP"/>
        </w:rPr>
        <w:t>s</w:t>
      </w:r>
      <w:r w:rsidRPr="00210652">
        <w:rPr>
          <w:rFonts w:eastAsia="MS Mincho"/>
          <w:lang w:eastAsia="ja-JP"/>
        </w:rPr>
        <w:t xml:space="preserve"> and k</w:t>
      </w:r>
      <w:r w:rsidRPr="00210652">
        <w:rPr>
          <w:rFonts w:eastAsia="MS Mincho"/>
          <w:vertAlign w:val="subscript"/>
          <w:lang w:eastAsia="ja-JP"/>
        </w:rPr>
        <w:t xml:space="preserve">e </w:t>
      </w:r>
      <w:r w:rsidRPr="00210652">
        <w:rPr>
          <w:rFonts w:eastAsia="MS Mincho"/>
          <w:lang w:eastAsia="ja-JP"/>
        </w:rPr>
        <w:t>are set to 0 and 3 respectively.</w:t>
      </w:r>
    </w:p>
    <w:p w:rsidR="00B65959" w:rsidRPr="00210652" w:rsidRDefault="00B65959" w:rsidP="00E0298C">
      <w:pPr>
        <w:numPr>
          <w:ilvl w:val="0"/>
          <w:numId w:val="146"/>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t>The sample values p</w:t>
      </w:r>
      <w:r w:rsidRPr="00210652">
        <w:rPr>
          <w:vertAlign w:val="subscript"/>
          <w:lang w:eastAsia="ko-KR"/>
        </w:rPr>
        <w:t>i</w:t>
      </w:r>
      <w:r w:rsidRPr="00210652">
        <w:rPr>
          <w:lang w:eastAsia="ko-KR"/>
        </w:rPr>
        <w:t xml:space="preserve"> and q</w:t>
      </w:r>
      <w:r w:rsidRPr="00210652">
        <w:rPr>
          <w:vertAlign w:val="subscript"/>
          <w:lang w:eastAsia="ko-KR"/>
        </w:rPr>
        <w:t>i</w:t>
      </w:r>
      <w:r w:rsidRPr="00210652">
        <w:rPr>
          <w:lang w:eastAsia="ko-KR"/>
        </w:rPr>
        <w:t xml:space="preserve"> with i = 0..</w:t>
      </w:r>
      <w:r w:rsidR="00E0298C" w:rsidRPr="00210652">
        <w:rPr>
          <w:lang w:eastAsia="ko-KR"/>
        </w:rPr>
        <w:t>1</w:t>
      </w:r>
      <w:r w:rsidRPr="00210652">
        <w:rPr>
          <w:lang w:eastAsia="ko-KR"/>
        </w:rPr>
        <w:t xml:space="preserve"> </w:t>
      </w:r>
      <w:r w:rsidR="00D60F39" w:rsidRPr="00210652">
        <w:rPr>
          <w:lang w:eastAsia="ko-KR"/>
        </w:rPr>
        <w:t>and k</w:t>
      </w:r>
      <w:r w:rsidR="00D60F39" w:rsidRPr="00E8461A">
        <w:rPr>
          <w:lang w:eastAsia="ko-KR"/>
        </w:rPr>
        <w:t> </w:t>
      </w:r>
      <w:r w:rsidR="00D60F39" w:rsidRPr="00210652">
        <w:rPr>
          <w:lang w:eastAsia="ko-KR"/>
        </w:rPr>
        <w:t>=</w:t>
      </w:r>
      <w:r w:rsidR="00D60F39" w:rsidRPr="00E8461A">
        <w:rPr>
          <w:lang w:eastAsia="ko-KR"/>
        </w:rPr>
        <w:t> </w:t>
      </w:r>
      <w:r w:rsidR="00D60F39" w:rsidRPr="00210652">
        <w:rPr>
          <w:lang w:eastAsia="ko-KR"/>
        </w:rPr>
        <w:t>k</w:t>
      </w:r>
      <w:r w:rsidR="00D60F39" w:rsidRPr="00210652">
        <w:rPr>
          <w:vertAlign w:val="subscript"/>
          <w:lang w:eastAsia="ko-KR"/>
        </w:rPr>
        <w:t>s</w:t>
      </w:r>
      <w:r w:rsidR="00D60F39" w:rsidRPr="00210652">
        <w:rPr>
          <w:lang w:eastAsia="ko-KR"/>
        </w:rPr>
        <w:t>..k</w:t>
      </w:r>
      <w:r w:rsidR="00D60F39" w:rsidRPr="00210652">
        <w:rPr>
          <w:vertAlign w:val="subscript"/>
          <w:lang w:eastAsia="ko-KR"/>
        </w:rPr>
        <w:t>e</w:t>
      </w:r>
      <w:r w:rsidR="00D60F39" w:rsidRPr="00210652">
        <w:rPr>
          <w:lang w:eastAsia="ko-KR"/>
        </w:rPr>
        <w:t xml:space="preserve"> </w:t>
      </w:r>
      <w:r w:rsidRPr="00210652">
        <w:rPr>
          <w:lang w:eastAsia="ko-KR"/>
        </w:rPr>
        <w:t>are derived as follows:</w:t>
      </w:r>
    </w:p>
    <w:p w:rsidR="00B65959" w:rsidRPr="00210652" w:rsidRDefault="00B65959" w:rsidP="00B6595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q</w:t>
      </w:r>
      <w:r w:rsidRPr="00210652">
        <w:rPr>
          <w:sz w:val="20"/>
          <w:vertAlign w:val="subscript"/>
          <w:lang w:eastAsia="ko-KR"/>
        </w:rPr>
        <w:t>i</w:t>
      </w:r>
      <w:r w:rsidRPr="00210652">
        <w:rPr>
          <w:sz w:val="20"/>
          <w:lang w:eastAsia="ko-KR"/>
        </w:rPr>
        <w:t xml:space="preserve"> = s’[ xC + xB +k, yC + yB + i ]</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446</w:t>
      </w:r>
      <w:r w:rsidRPr="00210652">
        <w:rPr>
          <w:sz w:val="20"/>
        </w:rPr>
        <w:fldChar w:fldCharType="end"/>
      </w:r>
      <w:r w:rsidRPr="00210652">
        <w:rPr>
          <w:sz w:val="20"/>
        </w:rPr>
        <w:t>)</w:t>
      </w:r>
    </w:p>
    <w:p w:rsidR="00B65959" w:rsidRPr="00210652" w:rsidRDefault="00B65959" w:rsidP="00B6595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p</w:t>
      </w:r>
      <w:r w:rsidRPr="00210652">
        <w:rPr>
          <w:sz w:val="20"/>
          <w:vertAlign w:val="subscript"/>
          <w:lang w:eastAsia="ko-KR"/>
        </w:rPr>
        <w:t>i</w:t>
      </w:r>
      <w:r w:rsidRPr="00210652">
        <w:rPr>
          <w:sz w:val="20"/>
          <w:lang w:eastAsia="ko-KR"/>
        </w:rPr>
        <w:t xml:space="preserve"> = s’[ xC + xB +k, yC + yB – i – 1 ]</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447</w:t>
      </w:r>
      <w:r w:rsidRPr="00210652">
        <w:rPr>
          <w:sz w:val="20"/>
        </w:rPr>
        <w:fldChar w:fldCharType="end"/>
      </w:r>
      <w:r w:rsidRPr="00210652">
        <w:rPr>
          <w:sz w:val="20"/>
        </w:rPr>
        <w:t>)</w:t>
      </w:r>
    </w:p>
    <w:p w:rsidR="00D60F39" w:rsidRPr="00210652" w:rsidRDefault="00D60F39" w:rsidP="00D60F39">
      <w:pPr>
        <w:numPr>
          <w:ilvl w:val="0"/>
          <w:numId w:val="146"/>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rFonts w:eastAsia="MS Mincho"/>
          <w:lang w:eastAsia="ja-JP"/>
        </w:rPr>
        <w:t>If xPOS is less than 0, and if bS</w:t>
      </w:r>
      <w:r w:rsidRPr="00210652">
        <w:rPr>
          <w:rFonts w:eastAsia="MS Mincho"/>
          <w:vertAlign w:val="subscript"/>
          <w:lang w:eastAsia="ja-JP"/>
        </w:rPr>
        <w:t>L</w:t>
      </w:r>
      <w:r w:rsidRPr="00210652">
        <w:rPr>
          <w:rFonts w:eastAsia="MS Mincho"/>
          <w:lang w:eastAsia="ja-JP"/>
        </w:rPr>
        <w:t>,</w:t>
      </w:r>
      <w:r w:rsidRPr="00210652">
        <w:rPr>
          <w:lang w:eastAsia="ko-KR"/>
        </w:rPr>
        <w:t xml:space="preserve"> is </w:t>
      </w:r>
      <w:r w:rsidRPr="00210652">
        <w:rPr>
          <w:rFonts w:eastAsia="MS Mincho"/>
          <w:lang w:eastAsia="ja-JP"/>
        </w:rPr>
        <w:t xml:space="preserve">greater than </w:t>
      </w:r>
      <w:r w:rsidR="00334188" w:rsidRPr="0055564A">
        <w:rPr>
          <w:rFonts w:hint="eastAsia"/>
          <w:lang w:eastAsia="ko-KR"/>
        </w:rPr>
        <w:t>1</w:t>
      </w:r>
      <w:r w:rsidRPr="00210652">
        <w:rPr>
          <w:lang w:eastAsia="ko-KR"/>
        </w:rPr>
        <w:t>, for each sample location (</w:t>
      </w:r>
      <w:r w:rsidRPr="00E8461A">
        <w:rPr>
          <w:lang w:eastAsia="ko-KR"/>
        </w:rPr>
        <w:t> </w:t>
      </w:r>
      <w:r w:rsidRPr="00210652">
        <w:rPr>
          <w:lang w:eastAsia="ko-KR"/>
        </w:rPr>
        <w:t>xC</w:t>
      </w:r>
      <w:r w:rsidRPr="00E8461A">
        <w:rPr>
          <w:lang w:eastAsia="ko-KR"/>
        </w:rPr>
        <w:t> </w:t>
      </w:r>
      <w:r w:rsidRPr="00210652">
        <w:rPr>
          <w:lang w:eastAsia="ko-KR"/>
        </w:rPr>
        <w:t>+</w:t>
      </w:r>
      <w:r w:rsidRPr="00E8461A">
        <w:rPr>
          <w:lang w:eastAsia="ko-KR"/>
        </w:rPr>
        <w:t> </w:t>
      </w:r>
      <w:r w:rsidRPr="00210652">
        <w:rPr>
          <w:lang w:eastAsia="ko-KR"/>
        </w:rPr>
        <w:t>xB</w:t>
      </w:r>
      <w:r w:rsidRPr="00E8461A">
        <w:rPr>
          <w:lang w:eastAsia="ko-KR"/>
        </w:rPr>
        <w:t> </w:t>
      </w:r>
      <w:r w:rsidRPr="00E8461A">
        <w:rPr>
          <w:rFonts w:eastAsia="MS Mincho"/>
          <w:lang w:eastAsia="ja-JP"/>
        </w:rPr>
        <w:t>-</w:t>
      </w:r>
      <w:r w:rsidRPr="00E8461A">
        <w:rPr>
          <w:lang w:eastAsia="ko-KR"/>
        </w:rPr>
        <w:t> </w:t>
      </w:r>
      <w:r w:rsidRPr="00E8461A">
        <w:rPr>
          <w:rFonts w:eastAsia="MS Mincho"/>
          <w:lang w:eastAsia="ja-JP"/>
        </w:rPr>
        <w:t>1</w:t>
      </w:r>
      <w:r w:rsidRPr="00210652">
        <w:rPr>
          <w:lang w:eastAsia="ko-KR"/>
        </w:rPr>
        <w:t>,</w:t>
      </w:r>
      <w:r w:rsidRPr="00E8461A">
        <w:rPr>
          <w:lang w:eastAsia="ko-KR"/>
        </w:rPr>
        <w:t> </w:t>
      </w:r>
      <w:r w:rsidRPr="00210652">
        <w:rPr>
          <w:lang w:eastAsia="ko-KR"/>
        </w:rPr>
        <w:t>yC</w:t>
      </w:r>
      <w:r w:rsidRPr="00E8461A">
        <w:rPr>
          <w:lang w:eastAsia="ko-KR"/>
        </w:rPr>
        <w:t> </w:t>
      </w:r>
      <w:r w:rsidRPr="00210652">
        <w:rPr>
          <w:lang w:eastAsia="ko-KR"/>
        </w:rPr>
        <w:t>+</w:t>
      </w:r>
      <w:r w:rsidRPr="00E8461A">
        <w:rPr>
          <w:lang w:eastAsia="ko-KR"/>
        </w:rPr>
        <w:t> </w:t>
      </w:r>
      <w:r w:rsidRPr="00210652">
        <w:rPr>
          <w:lang w:eastAsia="ko-KR"/>
        </w:rPr>
        <w:t>yB</w:t>
      </w:r>
      <w:r w:rsidRPr="00E8461A">
        <w:rPr>
          <w:lang w:eastAsia="ko-KR"/>
        </w:rPr>
        <w:t> </w:t>
      </w:r>
      <w:r w:rsidRPr="00210652">
        <w:rPr>
          <w:lang w:eastAsia="ko-KR"/>
        </w:rPr>
        <w:t>), the following ordered steps apply</w:t>
      </w:r>
      <w:r w:rsidRPr="00210652">
        <w:rPr>
          <w:rFonts w:eastAsia="MS Mincho"/>
          <w:lang w:eastAsia="ja-JP"/>
        </w:rPr>
        <w:t>:</w:t>
      </w:r>
    </w:p>
    <w:p w:rsidR="00D60F39" w:rsidRPr="00210652" w:rsidRDefault="00D60F39" w:rsidP="00D60F39">
      <w:pPr>
        <w:numPr>
          <w:ilvl w:val="0"/>
          <w:numId w:val="149"/>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lastRenderedPageBreak/>
        <w:t xml:space="preserve">The filtering process for a sample specified in subclause </w:t>
      </w:r>
      <w:r w:rsidRPr="00210652">
        <w:rPr>
          <w:lang w:eastAsia="ko-KR"/>
        </w:rPr>
        <w:fldChar w:fldCharType="begin" w:fldLock="1"/>
      </w:r>
      <w:r w:rsidRPr="00210652">
        <w:rPr>
          <w:lang w:eastAsia="ko-KR"/>
        </w:rPr>
        <w:instrText xml:space="preserve"> REF _Ref286595152 \r \h </w:instrText>
      </w:r>
      <w:r w:rsidRPr="00210652">
        <w:rPr>
          <w:lang w:eastAsia="ko-KR"/>
        </w:rPr>
      </w:r>
      <w:r w:rsidRPr="00210652">
        <w:rPr>
          <w:lang w:eastAsia="ko-KR"/>
        </w:rPr>
        <w:fldChar w:fldCharType="separate"/>
      </w:r>
      <w:r w:rsidRPr="00210652">
        <w:rPr>
          <w:lang w:eastAsia="ko-KR"/>
        </w:rPr>
        <w:t>8.6.1.4.6</w:t>
      </w:r>
      <w:r w:rsidRPr="00210652">
        <w:rPr>
          <w:lang w:eastAsia="ko-KR"/>
        </w:rPr>
        <w:fldChar w:fldCharType="end"/>
      </w:r>
      <w:r w:rsidRPr="00210652">
        <w:rPr>
          <w:lang w:eastAsia="ko-KR"/>
        </w:rPr>
        <w:t xml:space="preserve"> is invoked with sample values p</w:t>
      </w:r>
      <w:r w:rsidRPr="00210652">
        <w:rPr>
          <w:vertAlign w:val="subscript"/>
          <w:lang w:eastAsia="ko-KR"/>
        </w:rPr>
        <w:t>i</w:t>
      </w:r>
      <w:r w:rsidRPr="00210652">
        <w:rPr>
          <w:lang w:eastAsia="ko-KR"/>
        </w:rPr>
        <w:t>, q</w:t>
      </w:r>
      <w:r w:rsidRPr="00210652">
        <w:rPr>
          <w:vertAlign w:val="subscript"/>
          <w:lang w:eastAsia="ko-KR"/>
        </w:rPr>
        <w:t>i</w:t>
      </w:r>
      <w:r w:rsidRPr="00210652">
        <w:rPr>
          <w:lang w:eastAsia="ko-KR"/>
        </w:rPr>
        <w:t>, with i = 0..1, the boundary filtering strength bS</w:t>
      </w:r>
      <w:r w:rsidRPr="00210652">
        <w:rPr>
          <w:rFonts w:eastAsia="MS Mincho"/>
          <w:vertAlign w:val="subscript"/>
          <w:lang w:eastAsia="ja-JP"/>
        </w:rPr>
        <w:t>L</w:t>
      </w:r>
      <w:r w:rsidRPr="00210652">
        <w:rPr>
          <w:lang w:eastAsia="ko-KR"/>
        </w:rPr>
        <w:t xml:space="preserve"> and the variable t</w:t>
      </w:r>
      <w:r w:rsidRPr="00210652">
        <w:rPr>
          <w:vertAlign w:val="subscript"/>
          <w:lang w:eastAsia="ko-KR"/>
        </w:rPr>
        <w:t>C</w:t>
      </w:r>
      <w:r w:rsidRPr="00210652">
        <w:rPr>
          <w:rFonts w:eastAsia="MS Mincho"/>
          <w:vertAlign w:val="subscript"/>
          <w:lang w:eastAsia="ja-JP"/>
        </w:rPr>
        <w:t>L</w:t>
      </w:r>
      <w:r w:rsidRPr="00210652">
        <w:rPr>
          <w:lang w:eastAsia="ko-KR"/>
        </w:rPr>
        <w:t xml:space="preserve"> as inputs and the filtered sample values p</w:t>
      </w:r>
      <w:r w:rsidRPr="00E8461A">
        <w:rPr>
          <w:vertAlign w:val="subscript"/>
          <w:lang w:eastAsia="ko-KR"/>
        </w:rPr>
        <w:t>0</w:t>
      </w:r>
      <w:r w:rsidRPr="00210652">
        <w:rPr>
          <w:lang w:eastAsia="ko-KR"/>
        </w:rPr>
        <w:t>’ and q</w:t>
      </w:r>
      <w:r w:rsidRPr="00210652">
        <w:rPr>
          <w:vertAlign w:val="subscript"/>
          <w:lang w:eastAsia="ko-KR"/>
        </w:rPr>
        <w:t>0</w:t>
      </w:r>
      <w:r w:rsidRPr="00210652">
        <w:rPr>
          <w:lang w:eastAsia="ko-KR"/>
        </w:rPr>
        <w:t>’ as outputs.</w:t>
      </w:r>
    </w:p>
    <w:p w:rsidR="00D60F39" w:rsidRPr="00210652" w:rsidRDefault="00D60F39" w:rsidP="00D60F39">
      <w:pPr>
        <w:numPr>
          <w:ilvl w:val="0"/>
          <w:numId w:val="149"/>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The filtered sample values p</w:t>
      </w:r>
      <w:r w:rsidRPr="00210652">
        <w:rPr>
          <w:vertAlign w:val="subscript"/>
          <w:lang w:eastAsia="ko-KR"/>
        </w:rPr>
        <w:t>0</w:t>
      </w:r>
      <w:r w:rsidRPr="00210652">
        <w:rPr>
          <w:lang w:eastAsia="ko-KR"/>
        </w:rPr>
        <w:t>’ and q</w:t>
      </w:r>
      <w:r w:rsidRPr="00210652">
        <w:rPr>
          <w:vertAlign w:val="subscript"/>
          <w:lang w:eastAsia="ko-KR"/>
        </w:rPr>
        <w:t>0</w:t>
      </w:r>
      <w:r w:rsidRPr="00210652">
        <w:rPr>
          <w:lang w:eastAsia="ko-KR"/>
        </w:rPr>
        <w:t>’ replace the corresponding samples inside the sample array s’ as follows:</w:t>
      </w:r>
    </w:p>
    <w:p w:rsidR="00D60F39" w:rsidRPr="00210652" w:rsidRDefault="00D60F39" w:rsidP="00D60F3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Pr="00210652">
        <w:rPr>
          <w:sz w:val="20"/>
          <w:lang w:eastAsia="ko-KR"/>
        </w:rPr>
        <w:tab/>
      </w:r>
      <w:r w:rsidRPr="00210652">
        <w:rPr>
          <w:sz w:val="20"/>
          <w:lang w:eastAsia="ko-KR"/>
        </w:rPr>
        <w:tab/>
        <w:t>s’[</w:t>
      </w:r>
      <w:r w:rsidRPr="00E8461A">
        <w:rPr>
          <w:sz w:val="20"/>
          <w:lang w:eastAsia="ko-KR"/>
        </w:rPr>
        <w:t> </w:t>
      </w:r>
      <w:r w:rsidRPr="00210652">
        <w:rPr>
          <w:sz w:val="20"/>
          <w:lang w:eastAsia="ko-KR"/>
        </w:rPr>
        <w:t>xC</w:t>
      </w:r>
      <w:r w:rsidRPr="00E8461A">
        <w:rPr>
          <w:sz w:val="20"/>
          <w:lang w:eastAsia="ko-KR"/>
        </w:rPr>
        <w:t> </w:t>
      </w:r>
      <w:r w:rsidRPr="00210652">
        <w:rPr>
          <w:sz w:val="20"/>
          <w:lang w:eastAsia="ko-KR"/>
        </w:rPr>
        <w:t>+</w:t>
      </w:r>
      <w:r w:rsidRPr="00E8461A">
        <w:rPr>
          <w:sz w:val="20"/>
          <w:lang w:eastAsia="ko-KR"/>
        </w:rPr>
        <w:t> </w:t>
      </w:r>
      <w:r w:rsidRPr="00210652">
        <w:rPr>
          <w:sz w:val="20"/>
          <w:lang w:eastAsia="ko-KR"/>
        </w:rPr>
        <w:t>xB</w:t>
      </w:r>
      <w:r w:rsidRPr="00E8461A">
        <w:rPr>
          <w:sz w:val="20"/>
          <w:lang w:eastAsia="ko-KR"/>
        </w:rPr>
        <w:t> +k</w:t>
      </w:r>
      <w:r w:rsidRPr="00210652">
        <w:rPr>
          <w:sz w:val="20"/>
          <w:lang w:eastAsia="ko-KR"/>
        </w:rPr>
        <w:t>,</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w:t>
      </w:r>
      <w:r w:rsidRPr="00E8461A">
        <w:rPr>
          <w:sz w:val="20"/>
          <w:lang w:eastAsia="ko-KR"/>
        </w:rPr>
        <w:t> </w:t>
      </w:r>
      <w:r w:rsidRPr="00210652">
        <w:rPr>
          <w:sz w:val="20"/>
          <w:lang w:eastAsia="ko-KR"/>
        </w:rPr>
        <w:t>yB</w:t>
      </w:r>
      <w:r w:rsidRPr="00E8461A">
        <w:rPr>
          <w:sz w:val="20"/>
          <w:lang w:eastAsia="ko-KR"/>
        </w:rPr>
        <w:t> ] = q</w:t>
      </w:r>
      <w:r w:rsidRPr="00E8461A">
        <w:rPr>
          <w:sz w:val="20"/>
          <w:vertAlign w:val="subscript"/>
          <w:lang w:eastAsia="ko-KR"/>
        </w:rPr>
        <w:t>0</w:t>
      </w:r>
      <w:r w:rsidRPr="00E8461A">
        <w:rPr>
          <w:sz w:val="20"/>
          <w:lang w:eastAsia="ko-KR"/>
        </w:rPr>
        <w:t>’</w:t>
      </w:r>
      <w:r w:rsidRPr="00E8461A">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Pr="00210652">
        <w:rPr>
          <w:noProof/>
          <w:sz w:val="20"/>
        </w:rPr>
        <w:t>452</w:t>
      </w:r>
      <w:r w:rsidRPr="00210652">
        <w:rPr>
          <w:sz w:val="20"/>
        </w:rPr>
        <w:fldChar w:fldCharType="end"/>
      </w:r>
      <w:r w:rsidRPr="00210652">
        <w:rPr>
          <w:sz w:val="20"/>
        </w:rPr>
        <w:t>)</w:t>
      </w:r>
    </w:p>
    <w:p w:rsidR="00D60F39" w:rsidRPr="00210652" w:rsidRDefault="00D60F39" w:rsidP="00D60F39">
      <w:pPr>
        <w:pStyle w:val="Equation"/>
        <w:tabs>
          <w:tab w:val="clear" w:pos="794"/>
          <w:tab w:val="clear" w:pos="1588"/>
          <w:tab w:val="left" w:pos="851"/>
          <w:tab w:val="left" w:pos="1134"/>
          <w:tab w:val="left" w:pos="1418"/>
          <w:tab w:val="left" w:pos="1701"/>
        </w:tabs>
        <w:ind w:left="567"/>
        <w:rPr>
          <w:rFonts w:eastAsia="MS Mincho"/>
          <w:sz w:val="20"/>
          <w:lang w:eastAsia="ja-JP"/>
        </w:rPr>
      </w:pPr>
      <w:r w:rsidRPr="00210652">
        <w:rPr>
          <w:sz w:val="20"/>
          <w:lang w:eastAsia="ko-KR"/>
        </w:rPr>
        <w:tab/>
      </w:r>
      <w:r w:rsidRPr="00210652">
        <w:rPr>
          <w:sz w:val="20"/>
          <w:lang w:eastAsia="ko-KR"/>
        </w:rPr>
        <w:tab/>
      </w:r>
      <w:r w:rsidRPr="00210652">
        <w:rPr>
          <w:sz w:val="20"/>
          <w:lang w:eastAsia="ko-KR"/>
        </w:rPr>
        <w:tab/>
        <w:t>s’[</w:t>
      </w:r>
      <w:r w:rsidRPr="00210652">
        <w:rPr>
          <w:sz w:val="20"/>
        </w:rPr>
        <w:t> </w:t>
      </w:r>
      <w:r w:rsidRPr="00210652">
        <w:rPr>
          <w:sz w:val="20"/>
          <w:lang w:eastAsia="ko-KR"/>
        </w:rPr>
        <w:t>xC</w:t>
      </w:r>
      <w:r w:rsidRPr="00210652">
        <w:rPr>
          <w:sz w:val="20"/>
        </w:rPr>
        <w:t> </w:t>
      </w:r>
      <w:r w:rsidRPr="00210652">
        <w:rPr>
          <w:sz w:val="20"/>
          <w:lang w:eastAsia="ko-KR"/>
        </w:rPr>
        <w:t>+</w:t>
      </w:r>
      <w:r w:rsidRPr="00210652">
        <w:rPr>
          <w:sz w:val="20"/>
        </w:rPr>
        <w:t> </w:t>
      </w:r>
      <w:r w:rsidRPr="00210652">
        <w:rPr>
          <w:sz w:val="20"/>
          <w:lang w:eastAsia="ko-KR"/>
        </w:rPr>
        <w:t>xB</w:t>
      </w:r>
      <w:r w:rsidRPr="00210652">
        <w:rPr>
          <w:sz w:val="20"/>
        </w:rPr>
        <w:t> </w:t>
      </w:r>
      <w:r w:rsidRPr="00210652">
        <w:rPr>
          <w:sz w:val="20"/>
          <w:lang w:eastAsia="ko-KR"/>
        </w:rPr>
        <w:t>+k,</w:t>
      </w:r>
      <w:r w:rsidRPr="00210652">
        <w:rPr>
          <w:sz w:val="20"/>
        </w:rPr>
        <w:t> </w:t>
      </w:r>
      <w:r w:rsidRPr="00210652">
        <w:rPr>
          <w:sz w:val="20"/>
          <w:lang w:eastAsia="ko-KR"/>
        </w:rPr>
        <w:t>yC</w:t>
      </w:r>
      <w:r w:rsidRPr="00210652">
        <w:rPr>
          <w:sz w:val="20"/>
        </w:rPr>
        <w:t> </w:t>
      </w:r>
      <w:r w:rsidRPr="00210652">
        <w:rPr>
          <w:sz w:val="20"/>
          <w:lang w:eastAsia="ko-KR"/>
        </w:rPr>
        <w:t>+</w:t>
      </w:r>
      <w:r w:rsidRPr="00210652">
        <w:rPr>
          <w:sz w:val="20"/>
        </w:rPr>
        <w:t> </w:t>
      </w:r>
      <w:r w:rsidRPr="00210652">
        <w:rPr>
          <w:sz w:val="20"/>
          <w:lang w:eastAsia="ko-KR"/>
        </w:rPr>
        <w:t>yB</w:t>
      </w:r>
      <w:r w:rsidRPr="00210652">
        <w:rPr>
          <w:sz w:val="20"/>
        </w:rPr>
        <w:t> </w:t>
      </w:r>
      <w:r w:rsidRPr="00210652">
        <w:rPr>
          <w:sz w:val="20"/>
          <w:lang w:eastAsia="ko-KR"/>
        </w:rPr>
        <w:t>– i – 1</w:t>
      </w:r>
      <w:r w:rsidRPr="00210652">
        <w:rPr>
          <w:sz w:val="20"/>
        </w:rPr>
        <w:t> ] = p</w:t>
      </w:r>
      <w:r w:rsidRPr="00210652">
        <w:rPr>
          <w:sz w:val="20"/>
          <w:vertAlign w:val="subscript"/>
        </w:rPr>
        <w:t>i</w:t>
      </w:r>
      <w:r w:rsidRPr="00210652">
        <w:rPr>
          <w:sz w:val="20"/>
        </w:rPr>
        <w:t>’</w:t>
      </w:r>
      <w:r w:rsidRPr="00210652">
        <w:rPr>
          <w:sz w:val="20"/>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445</w:t>
      </w:r>
      <w:r w:rsidRPr="00210652">
        <w:rPr>
          <w:sz w:val="20"/>
          <w:lang w:eastAsia="ko-KR"/>
        </w:rPr>
        <w:fldChar w:fldCharType="end"/>
      </w:r>
      <w:r w:rsidRPr="00210652">
        <w:rPr>
          <w:sz w:val="20"/>
          <w:lang w:eastAsia="ko-KR"/>
        </w:rPr>
        <w:t>)</w:t>
      </w:r>
    </w:p>
    <w:p w:rsidR="001F43DA" w:rsidRPr="00210652" w:rsidRDefault="001F43DA" w:rsidP="00E0298C">
      <w:pPr>
        <w:numPr>
          <w:ilvl w:val="0"/>
          <w:numId w:val="146"/>
        </w:numPr>
        <w:tabs>
          <w:tab w:val="clear" w:pos="794"/>
          <w:tab w:val="clear" w:pos="1191"/>
          <w:tab w:val="clear" w:pos="1588"/>
          <w:tab w:val="clear" w:pos="1985"/>
          <w:tab w:val="left" w:pos="720"/>
          <w:tab w:val="left" w:pos="1080"/>
          <w:tab w:val="left" w:pos="1440"/>
          <w:tab w:val="left" w:pos="2977"/>
        </w:tabs>
        <w:ind w:left="709"/>
        <w:rPr>
          <w:lang w:eastAsia="ko-KR"/>
        </w:rPr>
      </w:pPr>
      <w:r w:rsidRPr="00210652">
        <w:rPr>
          <w:lang w:eastAsia="ko-KR"/>
        </w:rPr>
        <w:t xml:space="preserve">If bS is greater than </w:t>
      </w:r>
      <w:r w:rsidR="00334188">
        <w:rPr>
          <w:rFonts w:hint="eastAsia"/>
          <w:lang w:eastAsia="ko-KR"/>
        </w:rPr>
        <w:t>1</w:t>
      </w:r>
      <w:r w:rsidRPr="00210652">
        <w:rPr>
          <w:lang w:eastAsia="ko-KR"/>
        </w:rPr>
        <w:t xml:space="preserve">, </w:t>
      </w:r>
      <w:r w:rsidR="00D60F39" w:rsidRPr="00210652">
        <w:rPr>
          <w:lang w:eastAsia="ko-KR"/>
        </w:rPr>
        <w:t>for each sample location (</w:t>
      </w:r>
      <w:r w:rsidR="00D60F39" w:rsidRPr="00E8461A">
        <w:rPr>
          <w:lang w:eastAsia="ko-KR"/>
        </w:rPr>
        <w:t> </w:t>
      </w:r>
      <w:r w:rsidR="00D60F39" w:rsidRPr="00210652">
        <w:rPr>
          <w:lang w:eastAsia="ko-KR"/>
        </w:rPr>
        <w:t>xC</w:t>
      </w:r>
      <w:r w:rsidR="00D60F39" w:rsidRPr="00E8461A">
        <w:rPr>
          <w:lang w:eastAsia="ko-KR"/>
        </w:rPr>
        <w:t> </w:t>
      </w:r>
      <w:r w:rsidR="00D60F39" w:rsidRPr="00210652">
        <w:rPr>
          <w:lang w:eastAsia="ko-KR"/>
        </w:rPr>
        <w:t>+</w:t>
      </w:r>
      <w:r w:rsidR="00D60F39" w:rsidRPr="00E8461A">
        <w:rPr>
          <w:lang w:eastAsia="ko-KR"/>
        </w:rPr>
        <w:t> </w:t>
      </w:r>
      <w:r w:rsidR="00D60F39" w:rsidRPr="00210652">
        <w:rPr>
          <w:lang w:eastAsia="ko-KR"/>
        </w:rPr>
        <w:t>xB</w:t>
      </w:r>
      <w:r w:rsidR="00D60F39" w:rsidRPr="00E8461A">
        <w:rPr>
          <w:lang w:eastAsia="ko-KR"/>
        </w:rPr>
        <w:t> + k</w:t>
      </w:r>
      <w:r w:rsidR="00D60F39" w:rsidRPr="00210652">
        <w:rPr>
          <w:lang w:eastAsia="ko-KR"/>
        </w:rPr>
        <w:t>,</w:t>
      </w:r>
      <w:r w:rsidR="00D60F39" w:rsidRPr="00E8461A">
        <w:rPr>
          <w:lang w:eastAsia="ko-KR"/>
        </w:rPr>
        <w:t> </w:t>
      </w:r>
      <w:r w:rsidR="00D60F39" w:rsidRPr="00210652">
        <w:rPr>
          <w:lang w:eastAsia="ko-KR"/>
        </w:rPr>
        <w:t>yC</w:t>
      </w:r>
      <w:r w:rsidR="00D60F39" w:rsidRPr="00E8461A">
        <w:rPr>
          <w:lang w:eastAsia="ko-KR"/>
        </w:rPr>
        <w:t> </w:t>
      </w:r>
      <w:r w:rsidR="00D60F39" w:rsidRPr="00210652">
        <w:rPr>
          <w:lang w:eastAsia="ko-KR"/>
        </w:rPr>
        <w:t>+</w:t>
      </w:r>
      <w:r w:rsidR="00D60F39" w:rsidRPr="00E8461A">
        <w:rPr>
          <w:lang w:eastAsia="ko-KR"/>
        </w:rPr>
        <w:t> </w:t>
      </w:r>
      <w:r w:rsidR="00D60F39" w:rsidRPr="00210652">
        <w:rPr>
          <w:lang w:eastAsia="ko-KR"/>
        </w:rPr>
        <w:t>yB</w:t>
      </w:r>
      <w:r w:rsidR="00D60F39" w:rsidRPr="00E8461A">
        <w:rPr>
          <w:lang w:eastAsia="ko-KR"/>
        </w:rPr>
        <w:t> </w:t>
      </w:r>
      <w:r w:rsidR="00D60F39" w:rsidRPr="00210652">
        <w:rPr>
          <w:lang w:eastAsia="ko-KR"/>
        </w:rPr>
        <w:t>), k</w:t>
      </w:r>
      <w:r w:rsidR="00D60F39" w:rsidRPr="00E8461A">
        <w:rPr>
          <w:lang w:eastAsia="ko-KR"/>
        </w:rPr>
        <w:t> </w:t>
      </w:r>
      <w:r w:rsidR="00D60F39" w:rsidRPr="00210652">
        <w:rPr>
          <w:lang w:eastAsia="ko-KR"/>
        </w:rPr>
        <w:t>=</w:t>
      </w:r>
      <w:r w:rsidR="00D60F39" w:rsidRPr="00E8461A">
        <w:rPr>
          <w:lang w:eastAsia="ko-KR"/>
        </w:rPr>
        <w:t> </w:t>
      </w:r>
      <w:r w:rsidR="00D60F39" w:rsidRPr="00E8461A">
        <w:rPr>
          <w:rFonts w:eastAsia="MS Mincho"/>
          <w:lang w:eastAsia="ja-JP"/>
        </w:rPr>
        <w:t>0</w:t>
      </w:r>
      <w:r w:rsidR="00D60F39" w:rsidRPr="00210652">
        <w:rPr>
          <w:lang w:eastAsia="ko-KR"/>
        </w:rPr>
        <w:t>..</w:t>
      </w:r>
      <w:r w:rsidR="00D60F39" w:rsidRPr="00210652">
        <w:rPr>
          <w:rFonts w:eastAsia="MS Mincho"/>
          <w:lang w:eastAsia="ja-JP"/>
        </w:rPr>
        <w:t xml:space="preserve"> k</w:t>
      </w:r>
      <w:r w:rsidR="00D60F39" w:rsidRPr="00210652">
        <w:rPr>
          <w:rFonts w:eastAsia="MS Mincho"/>
          <w:vertAlign w:val="subscript"/>
          <w:lang w:eastAsia="ja-JP"/>
        </w:rPr>
        <w:t>e</w:t>
      </w:r>
      <w:r w:rsidR="00D60F39" w:rsidRPr="00210652">
        <w:rPr>
          <w:lang w:eastAsia="ko-KR"/>
        </w:rPr>
        <w:t xml:space="preserve">, </w:t>
      </w:r>
      <w:r w:rsidRPr="00210652">
        <w:rPr>
          <w:lang w:eastAsia="ko-KR"/>
        </w:rPr>
        <w:t>the following ordered steps apply:</w:t>
      </w:r>
    </w:p>
    <w:p w:rsidR="00B65959" w:rsidRPr="00210652" w:rsidRDefault="00B65959" w:rsidP="001F43DA">
      <w:pPr>
        <w:numPr>
          <w:ilvl w:val="0"/>
          <w:numId w:val="149"/>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 xml:space="preserve">The filtering process for a sample specified in subclause </w:t>
      </w:r>
      <w:r w:rsidR="008B2705" w:rsidRPr="00210652">
        <w:rPr>
          <w:lang w:eastAsia="ko-KR"/>
        </w:rPr>
        <w:fldChar w:fldCharType="begin" w:fldLock="1"/>
      </w:r>
      <w:r w:rsidR="008B2705" w:rsidRPr="00210652">
        <w:rPr>
          <w:lang w:eastAsia="ko-KR"/>
        </w:rPr>
        <w:instrText xml:space="preserve"> REF _Ref286595152 \r \h </w:instrText>
      </w:r>
      <w:r w:rsidR="008B2705" w:rsidRPr="00210652">
        <w:rPr>
          <w:lang w:eastAsia="ko-KR"/>
        </w:rPr>
      </w:r>
      <w:r w:rsidR="008B2705" w:rsidRPr="00210652">
        <w:rPr>
          <w:lang w:eastAsia="ko-KR"/>
        </w:rPr>
        <w:fldChar w:fldCharType="separate"/>
      </w:r>
      <w:r w:rsidR="005D61B9" w:rsidRPr="00210652">
        <w:rPr>
          <w:lang w:eastAsia="ko-KR"/>
        </w:rPr>
        <w:t>8.6.1.4.6</w:t>
      </w:r>
      <w:r w:rsidR="008B2705" w:rsidRPr="00210652">
        <w:rPr>
          <w:lang w:eastAsia="ko-KR"/>
        </w:rPr>
        <w:fldChar w:fldCharType="end"/>
      </w:r>
      <w:r w:rsidRPr="00210652">
        <w:rPr>
          <w:lang w:eastAsia="ko-KR"/>
        </w:rPr>
        <w:t xml:space="preserve"> is invoked with sample values p</w:t>
      </w:r>
      <w:r w:rsidRPr="00210652">
        <w:rPr>
          <w:vertAlign w:val="subscript"/>
          <w:lang w:eastAsia="ko-KR"/>
        </w:rPr>
        <w:t>i</w:t>
      </w:r>
      <w:r w:rsidRPr="00210652">
        <w:rPr>
          <w:lang w:eastAsia="ko-KR"/>
        </w:rPr>
        <w:t>, q</w:t>
      </w:r>
      <w:r w:rsidRPr="00210652">
        <w:rPr>
          <w:vertAlign w:val="subscript"/>
          <w:lang w:eastAsia="ko-KR"/>
        </w:rPr>
        <w:t>i</w:t>
      </w:r>
      <w:r w:rsidRPr="00210652">
        <w:rPr>
          <w:lang w:eastAsia="ko-KR"/>
        </w:rPr>
        <w:t xml:space="preserve">, </w:t>
      </w:r>
      <w:r w:rsidR="000C01F4" w:rsidRPr="00210652">
        <w:rPr>
          <w:lang w:eastAsia="ko-KR"/>
        </w:rPr>
        <w:t xml:space="preserve">with i = 0..1, </w:t>
      </w:r>
      <w:r w:rsidRPr="00210652">
        <w:rPr>
          <w:lang w:eastAsia="ko-KR"/>
        </w:rPr>
        <w:t xml:space="preserve">the boundary filtering strength bS </w:t>
      </w:r>
      <w:r w:rsidR="000C01F4" w:rsidRPr="00210652">
        <w:rPr>
          <w:lang w:eastAsia="ko-KR"/>
        </w:rPr>
        <w:t>and the variable t</w:t>
      </w:r>
      <w:r w:rsidR="000C01F4" w:rsidRPr="00210652">
        <w:rPr>
          <w:vertAlign w:val="subscript"/>
          <w:lang w:eastAsia="ko-KR"/>
        </w:rPr>
        <w:t>C</w:t>
      </w:r>
      <w:r w:rsidR="000C01F4" w:rsidRPr="00210652">
        <w:rPr>
          <w:lang w:eastAsia="ko-KR"/>
        </w:rPr>
        <w:t xml:space="preserve"> </w:t>
      </w:r>
      <w:r w:rsidRPr="00210652">
        <w:rPr>
          <w:lang w:eastAsia="ko-KR"/>
        </w:rPr>
        <w:t>as inputs and the filtered sample values p</w:t>
      </w:r>
      <w:r w:rsidR="00E0298C" w:rsidRPr="00210652">
        <w:rPr>
          <w:vertAlign w:val="subscript"/>
          <w:lang w:eastAsia="ko-KR"/>
        </w:rPr>
        <w:t>0</w:t>
      </w:r>
      <w:r w:rsidRPr="00210652">
        <w:rPr>
          <w:lang w:eastAsia="ko-KR"/>
        </w:rPr>
        <w:t>’ and q</w:t>
      </w:r>
      <w:r w:rsidR="00E0298C" w:rsidRPr="00210652">
        <w:rPr>
          <w:vertAlign w:val="subscript"/>
          <w:lang w:eastAsia="ko-KR"/>
        </w:rPr>
        <w:t>0</w:t>
      </w:r>
      <w:r w:rsidRPr="00210652">
        <w:rPr>
          <w:lang w:eastAsia="ko-KR"/>
        </w:rPr>
        <w:t>’ as outputs.</w:t>
      </w:r>
    </w:p>
    <w:p w:rsidR="00B65959" w:rsidRPr="00210652" w:rsidRDefault="00B65959" w:rsidP="001F43DA">
      <w:pPr>
        <w:numPr>
          <w:ilvl w:val="0"/>
          <w:numId w:val="149"/>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The filtered sample values p</w:t>
      </w:r>
      <w:r w:rsidR="00E0298C" w:rsidRPr="00210652">
        <w:rPr>
          <w:vertAlign w:val="subscript"/>
          <w:lang w:eastAsia="ko-KR"/>
        </w:rPr>
        <w:t>0</w:t>
      </w:r>
      <w:r w:rsidRPr="00210652">
        <w:rPr>
          <w:lang w:eastAsia="ko-KR"/>
        </w:rPr>
        <w:t>’ and q</w:t>
      </w:r>
      <w:r w:rsidR="00E0298C" w:rsidRPr="00210652">
        <w:rPr>
          <w:vertAlign w:val="subscript"/>
          <w:lang w:eastAsia="ko-KR"/>
        </w:rPr>
        <w:t>0</w:t>
      </w:r>
      <w:r w:rsidRPr="00210652">
        <w:rPr>
          <w:lang w:eastAsia="ko-KR"/>
        </w:rPr>
        <w:t>’ replace the corresponding samples inside the sample array s’ as follows:</w:t>
      </w:r>
    </w:p>
    <w:p w:rsidR="00B65959" w:rsidRPr="00210652" w:rsidRDefault="00B65959" w:rsidP="00B6595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001F43DA" w:rsidRPr="00210652">
        <w:rPr>
          <w:sz w:val="20"/>
          <w:lang w:eastAsia="ko-KR"/>
        </w:rPr>
        <w:tab/>
      </w:r>
      <w:r w:rsidR="001F43DA" w:rsidRPr="00210652">
        <w:rPr>
          <w:sz w:val="20"/>
          <w:lang w:eastAsia="ko-KR"/>
        </w:rPr>
        <w:tab/>
      </w:r>
      <w:r w:rsidRPr="00210652">
        <w:rPr>
          <w:sz w:val="20"/>
          <w:lang w:eastAsia="ko-KR"/>
        </w:rPr>
        <w:t>s’[ xC + xB +k, yC + yB ] = q</w:t>
      </w:r>
      <w:r w:rsidR="00E0298C" w:rsidRPr="00210652">
        <w:rPr>
          <w:sz w:val="20"/>
          <w:vertAlign w:val="subscript"/>
          <w:lang w:eastAsia="ko-KR"/>
        </w:rPr>
        <w:t>0</w:t>
      </w:r>
      <w:r w:rsidRPr="00210652">
        <w:rPr>
          <w:sz w:val="20"/>
          <w:lang w:eastAsia="ko-KR"/>
        </w:rPr>
        <w:t>’</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448</w:t>
      </w:r>
      <w:r w:rsidRPr="00210652">
        <w:rPr>
          <w:sz w:val="20"/>
        </w:rPr>
        <w:fldChar w:fldCharType="end"/>
      </w:r>
      <w:r w:rsidRPr="00210652">
        <w:rPr>
          <w:sz w:val="20"/>
        </w:rPr>
        <w:t>)</w:t>
      </w:r>
    </w:p>
    <w:p w:rsidR="00B65959" w:rsidRPr="00210652" w:rsidRDefault="00B65959" w:rsidP="00B6595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001F43DA" w:rsidRPr="00210652">
        <w:rPr>
          <w:sz w:val="20"/>
          <w:lang w:eastAsia="ko-KR"/>
        </w:rPr>
        <w:tab/>
      </w:r>
      <w:r w:rsidR="001F43DA" w:rsidRPr="00210652">
        <w:rPr>
          <w:sz w:val="20"/>
          <w:lang w:eastAsia="ko-KR"/>
        </w:rPr>
        <w:tab/>
      </w:r>
      <w:r w:rsidRPr="00210652">
        <w:rPr>
          <w:sz w:val="20"/>
          <w:lang w:eastAsia="ko-KR"/>
        </w:rPr>
        <w:t>s’[ xC + xB +k, yC + yB – 1 ] = p</w:t>
      </w:r>
      <w:r w:rsidR="00E0298C" w:rsidRPr="00210652">
        <w:rPr>
          <w:sz w:val="20"/>
          <w:vertAlign w:val="subscript"/>
          <w:lang w:eastAsia="ko-KR"/>
        </w:rPr>
        <w:t>0</w:t>
      </w:r>
      <w:r w:rsidRPr="00210652">
        <w:rPr>
          <w:sz w:val="20"/>
          <w:lang w:eastAsia="ko-KR"/>
        </w:rPr>
        <w:t>’</w:t>
      </w:r>
      <w:r w:rsidRPr="00210652">
        <w:rPr>
          <w:sz w:val="20"/>
          <w:lang w:eastAsia="ko-KR"/>
        </w:rPr>
        <w:tab/>
      </w:r>
      <w:r w:rsidRPr="00210652">
        <w:rPr>
          <w:sz w:val="20"/>
          <w:lang w:eastAsia="ko-KR"/>
        </w:rPr>
        <w:tab/>
      </w:r>
      <w:r w:rsidRPr="00210652">
        <w:rPr>
          <w:sz w:val="20"/>
        </w:rPr>
        <w:t>(</w:t>
      </w:r>
      <w:r w:rsidRPr="00210652">
        <w:rPr>
          <w:sz w:val="20"/>
        </w:rPr>
        <w:fldChar w:fldCharType="begin" w:fldLock="1"/>
      </w:r>
      <w:r w:rsidRPr="00210652">
        <w:rPr>
          <w:sz w:val="20"/>
        </w:rPr>
        <w:instrText xml:space="preserve"> STYLEREF 1 \s </w:instrText>
      </w:r>
      <w:r w:rsidRPr="00210652">
        <w:rPr>
          <w:sz w:val="20"/>
        </w:rPr>
        <w:fldChar w:fldCharType="separate"/>
      </w:r>
      <w:r w:rsidR="00D52818" w:rsidRPr="00210652">
        <w:rPr>
          <w:noProof/>
          <w:sz w:val="20"/>
        </w:rPr>
        <w:t>8</w:t>
      </w:r>
      <w:r w:rsidRPr="00210652">
        <w:rPr>
          <w:sz w:val="20"/>
        </w:rPr>
        <w:fldChar w:fldCharType="end"/>
      </w:r>
      <w:r w:rsidRPr="00210652">
        <w:rPr>
          <w:sz w:val="20"/>
        </w:rPr>
        <w:noBreakHyphen/>
      </w:r>
      <w:r w:rsidRPr="00210652">
        <w:rPr>
          <w:sz w:val="20"/>
        </w:rPr>
        <w:fldChar w:fldCharType="begin" w:fldLock="1"/>
      </w:r>
      <w:r w:rsidRPr="00210652">
        <w:rPr>
          <w:sz w:val="20"/>
        </w:rPr>
        <w:instrText xml:space="preserve"> SEQ Equation \* ARABIC \s 1 </w:instrText>
      </w:r>
      <w:r w:rsidRPr="00210652">
        <w:rPr>
          <w:sz w:val="20"/>
        </w:rPr>
        <w:fldChar w:fldCharType="separate"/>
      </w:r>
      <w:r w:rsidR="00D52818" w:rsidRPr="00210652">
        <w:rPr>
          <w:noProof/>
          <w:sz w:val="20"/>
        </w:rPr>
        <w:t>449</w:t>
      </w:r>
      <w:r w:rsidRPr="00210652">
        <w:rPr>
          <w:sz w:val="20"/>
        </w:rPr>
        <w:fldChar w:fldCharType="end"/>
      </w:r>
      <w:r w:rsidRPr="00210652">
        <w:rPr>
          <w:sz w:val="20"/>
        </w:rPr>
        <w:t>)</w:t>
      </w:r>
    </w:p>
    <w:p w:rsidR="005D61B9" w:rsidRPr="00E8461A" w:rsidRDefault="005D61B9" w:rsidP="00A1258A">
      <w:pPr>
        <w:pStyle w:val="Heading5"/>
        <w:rPr>
          <w:lang w:val="en-GB" w:eastAsia="ko-KR"/>
        </w:rPr>
      </w:pPr>
      <w:bookmarkStart w:id="1342" w:name="_Ref295421791"/>
      <w:r w:rsidRPr="00E8461A">
        <w:rPr>
          <w:lang w:val="en-GB"/>
        </w:rPr>
        <w:t>Decision process for a luma sample</w:t>
      </w:r>
      <w:bookmarkEnd w:id="1342"/>
    </w:p>
    <w:p w:rsidR="00D60F39" w:rsidRPr="00E8461A" w:rsidRDefault="00D60F39" w:rsidP="00D60F39">
      <w:pPr>
        <w:tabs>
          <w:tab w:val="left" w:pos="284"/>
        </w:tabs>
        <w:ind w:left="284" w:hanging="284"/>
        <w:rPr>
          <w:lang w:eastAsia="ko-KR"/>
        </w:rPr>
      </w:pPr>
      <w:r w:rsidRPr="00E8461A">
        <w:rPr>
          <w:lang w:eastAsia="ko-KR"/>
        </w:rPr>
        <w:t>[Ed: (WJ) no filtering when bS is equal to 0]</w:t>
      </w:r>
    </w:p>
    <w:p w:rsidR="00D60F39" w:rsidRPr="00E8461A" w:rsidRDefault="00D60F39" w:rsidP="00D60F39">
      <w:pPr>
        <w:tabs>
          <w:tab w:val="left" w:pos="284"/>
        </w:tabs>
        <w:ind w:left="284" w:hanging="284"/>
        <w:rPr>
          <w:lang w:eastAsia="ko-KR"/>
        </w:rPr>
      </w:pPr>
      <w:r w:rsidRPr="00E8461A">
        <w:rPr>
          <w:lang w:eastAsia="ko-KR"/>
        </w:rPr>
        <w:t>Inputs of this process are:</w:t>
      </w:r>
    </w:p>
    <w:p w:rsidR="00D60F39" w:rsidRPr="00E8461A" w:rsidRDefault="00D60F39" w:rsidP="00D60F39">
      <w:pPr>
        <w:tabs>
          <w:tab w:val="left" w:pos="284"/>
        </w:tabs>
        <w:ind w:left="284" w:hanging="284"/>
        <w:rPr>
          <w:lang w:eastAsia="ko-KR"/>
        </w:rPr>
      </w:pPr>
      <w:r w:rsidRPr="00210652">
        <w:t>–</w:t>
      </w:r>
      <w:r w:rsidRPr="00210652">
        <w:tab/>
      </w:r>
      <w:r w:rsidRPr="00210652">
        <w:rPr>
          <w:lang w:eastAsia="ko-KR"/>
        </w:rPr>
        <w:t>sample values, p</w:t>
      </w:r>
      <w:r w:rsidRPr="00210652">
        <w:rPr>
          <w:vertAlign w:val="subscript"/>
          <w:lang w:eastAsia="ko-KR"/>
        </w:rPr>
        <w:t>i</w:t>
      </w:r>
      <w:r w:rsidRPr="00210652">
        <w:rPr>
          <w:lang w:eastAsia="ko-KR"/>
        </w:rPr>
        <w:t xml:space="preserve"> and q</w:t>
      </w:r>
      <w:r w:rsidRPr="00210652">
        <w:rPr>
          <w:vertAlign w:val="subscript"/>
          <w:lang w:eastAsia="ko-KR"/>
        </w:rPr>
        <w:t>i</w:t>
      </w:r>
      <w:r w:rsidRPr="00210652">
        <w:rPr>
          <w:lang w:eastAsia="ko-KR"/>
        </w:rPr>
        <w:t xml:space="preserve"> with i = 0..2</w:t>
      </w:r>
      <w:r w:rsidRPr="00E8461A">
        <w:rPr>
          <w:lang w:eastAsia="ko-KR"/>
        </w:rPr>
        <w:t>,</w:t>
      </w:r>
    </w:p>
    <w:p w:rsidR="00D60F39" w:rsidRPr="00210652" w:rsidRDefault="00D60F39" w:rsidP="00D60F39">
      <w:pPr>
        <w:tabs>
          <w:tab w:val="left" w:pos="284"/>
        </w:tabs>
        <w:ind w:left="284" w:hanging="284"/>
        <w:rPr>
          <w:lang w:eastAsia="ko-KR"/>
        </w:rPr>
      </w:pPr>
      <w:r w:rsidRPr="00210652">
        <w:t>–</w:t>
      </w:r>
      <w:r w:rsidRPr="00210652">
        <w:tab/>
      </w:r>
      <w:r w:rsidRPr="00210652">
        <w:rPr>
          <w:lang w:eastAsia="ko-KR"/>
        </w:rPr>
        <w:t>variables d, β and t</w:t>
      </w:r>
      <w:r w:rsidRPr="00210652">
        <w:rPr>
          <w:vertAlign w:val="subscript"/>
          <w:lang w:eastAsia="ko-KR"/>
        </w:rPr>
        <w:t>C</w:t>
      </w:r>
      <w:r w:rsidRPr="00210652">
        <w:rPr>
          <w:lang w:eastAsia="ko-KR"/>
        </w:rPr>
        <w:t>.</w:t>
      </w:r>
    </w:p>
    <w:p w:rsidR="00D60F39" w:rsidRPr="00210652" w:rsidRDefault="00D60F39" w:rsidP="00D60F39">
      <w:pPr>
        <w:tabs>
          <w:tab w:val="left" w:pos="284"/>
        </w:tabs>
        <w:ind w:left="284" w:hanging="284"/>
        <w:rPr>
          <w:lang w:eastAsia="ko-KR"/>
        </w:rPr>
      </w:pPr>
      <w:r w:rsidRPr="00210652">
        <w:rPr>
          <w:lang w:eastAsia="ko-KR"/>
        </w:rPr>
        <w:t>Output of this process is:</w:t>
      </w:r>
    </w:p>
    <w:p w:rsidR="00D60F39" w:rsidRPr="00210652" w:rsidRDefault="00D60F39" w:rsidP="00D60F39">
      <w:pPr>
        <w:tabs>
          <w:tab w:val="left" w:pos="284"/>
        </w:tabs>
        <w:ind w:left="284" w:hanging="284"/>
        <w:rPr>
          <w:lang w:eastAsia="ko-KR"/>
        </w:rPr>
      </w:pPr>
      <w:r w:rsidRPr="00210652">
        <w:t>–</w:t>
      </w:r>
      <w:r w:rsidRPr="00210652">
        <w:tab/>
        <w:t xml:space="preserve">a variable </w:t>
      </w:r>
      <w:r w:rsidRPr="00E8461A">
        <w:rPr>
          <w:lang w:eastAsia="ko-KR"/>
        </w:rPr>
        <w:t>dSam</w:t>
      </w:r>
      <w:r w:rsidRPr="00210652">
        <w:rPr>
          <w:lang w:eastAsia="ko-KR"/>
        </w:rPr>
        <w:t xml:space="preserve"> containing a decision</w:t>
      </w:r>
      <w:r w:rsidRPr="00210652">
        <w:t xml:space="preserve"> </w:t>
      </w:r>
    </w:p>
    <w:p w:rsidR="00D60F39" w:rsidRPr="00E8461A" w:rsidRDefault="00C55F79" w:rsidP="00D60F39">
      <w:pPr>
        <w:rPr>
          <w:lang w:eastAsia="ko-KR"/>
        </w:rPr>
      </w:pPr>
      <w:r>
        <w:rPr>
          <w:rFonts w:hint="eastAsia"/>
          <w:lang w:eastAsia="ko-KR"/>
        </w:rPr>
        <w:t>The variable dSam is specified as follows:</w:t>
      </w:r>
    </w:p>
    <w:p w:rsidR="00D60F39" w:rsidRPr="00210652" w:rsidRDefault="00D60F39" w:rsidP="00D60F39">
      <w:pPr>
        <w:tabs>
          <w:tab w:val="left" w:pos="284"/>
        </w:tabs>
        <w:ind w:left="284" w:hanging="284"/>
        <w:rPr>
          <w:lang w:eastAsia="ko-KR"/>
        </w:rPr>
      </w:pPr>
      <w:r w:rsidRPr="00210652">
        <w:t>–</w:t>
      </w:r>
      <w:r w:rsidRPr="00210652">
        <w:tab/>
      </w:r>
      <w:r w:rsidRPr="00210652">
        <w:rPr>
          <w:lang w:eastAsia="ko-KR"/>
        </w:rPr>
        <w:t>If d is less than (</w:t>
      </w:r>
      <w:r w:rsidRPr="00E8461A">
        <w:rPr>
          <w:lang w:eastAsia="ko-KR"/>
        </w:rPr>
        <w:t> </w:t>
      </w:r>
      <w:r w:rsidRPr="00210652">
        <w:rPr>
          <w:lang w:eastAsia="ko-KR"/>
        </w:rPr>
        <w:t>β</w:t>
      </w:r>
      <w:r w:rsidRPr="00E8461A">
        <w:rPr>
          <w:lang w:eastAsia="ko-KR"/>
        </w:rPr>
        <w:t> </w:t>
      </w:r>
      <w:r w:rsidRPr="00210652">
        <w:rPr>
          <w:lang w:eastAsia="ko-KR"/>
        </w:rPr>
        <w:t>&gt;&gt;</w:t>
      </w:r>
      <w:r w:rsidRPr="00E8461A">
        <w:rPr>
          <w:lang w:eastAsia="ko-KR"/>
        </w:rPr>
        <w:t> </w:t>
      </w:r>
      <w:r w:rsidRPr="00210652">
        <w:rPr>
          <w:lang w:eastAsia="ko-KR"/>
        </w:rPr>
        <w:t>2</w:t>
      </w:r>
      <w:r w:rsidRPr="00E8461A">
        <w:rPr>
          <w:lang w:eastAsia="ko-KR"/>
        </w:rPr>
        <w:t> </w:t>
      </w:r>
      <w:r w:rsidRPr="00210652">
        <w:rPr>
          <w:lang w:eastAsia="ko-KR"/>
        </w:rPr>
        <w:t>), |</w:t>
      </w:r>
      <w:r w:rsidRPr="00E8461A">
        <w:rPr>
          <w:lang w:eastAsia="ko-KR"/>
        </w:rPr>
        <w:t> </w:t>
      </w:r>
      <w:r w:rsidRPr="00210652">
        <w:rPr>
          <w:lang w:eastAsia="ko-KR"/>
        </w:rPr>
        <w:t>p</w:t>
      </w:r>
      <w:r w:rsidRPr="00210652">
        <w:rPr>
          <w:vertAlign w:val="subscript"/>
          <w:lang w:eastAsia="ko-KR"/>
        </w:rPr>
        <w:t>3</w:t>
      </w:r>
      <w:r w:rsidRPr="00E8461A">
        <w:rPr>
          <w:lang w:eastAsia="ko-KR"/>
        </w:rPr>
        <w:t> </w:t>
      </w:r>
      <w:r w:rsidRPr="00210652">
        <w:rPr>
          <w:lang w:eastAsia="ko-KR"/>
        </w:rPr>
        <w:t>–</w:t>
      </w:r>
      <w:r w:rsidRPr="00E8461A">
        <w:rPr>
          <w:lang w:eastAsia="ko-KR"/>
        </w:rPr>
        <w:t> </w:t>
      </w:r>
      <w:r w:rsidRPr="00210652">
        <w:rPr>
          <w:lang w:eastAsia="ko-KR"/>
        </w:rPr>
        <w:t>p</w:t>
      </w:r>
      <w:r w:rsidRPr="00210652">
        <w:rPr>
          <w:vertAlign w:val="subscript"/>
          <w:lang w:eastAsia="ko-KR"/>
        </w:rPr>
        <w:t>0</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w:t>
      </w:r>
      <w:r w:rsidRPr="00E8461A">
        <w:rPr>
          <w:lang w:eastAsia="ko-KR"/>
        </w:rPr>
        <w:t> </w:t>
      </w:r>
      <w:r w:rsidRPr="00210652">
        <w:rPr>
          <w:lang w:eastAsia="ko-KR"/>
        </w:rPr>
        <w:t>q</w:t>
      </w:r>
      <w:r w:rsidRPr="00210652">
        <w:rPr>
          <w:vertAlign w:val="subscript"/>
          <w:lang w:eastAsia="ko-KR"/>
        </w:rPr>
        <w:t>0</w:t>
      </w:r>
      <w:r w:rsidRPr="00E8461A">
        <w:rPr>
          <w:lang w:eastAsia="ko-KR"/>
        </w:rPr>
        <w:t> </w:t>
      </w:r>
      <w:r w:rsidRPr="00210652">
        <w:rPr>
          <w:lang w:eastAsia="ko-KR"/>
        </w:rPr>
        <w:t>–</w:t>
      </w:r>
      <w:r w:rsidRPr="00E8461A">
        <w:rPr>
          <w:lang w:eastAsia="ko-KR"/>
        </w:rPr>
        <w:t> </w:t>
      </w:r>
      <w:r w:rsidRPr="00210652">
        <w:rPr>
          <w:lang w:eastAsia="ko-KR"/>
        </w:rPr>
        <w:t>q</w:t>
      </w:r>
      <w:r w:rsidRPr="00210652">
        <w:rPr>
          <w:vertAlign w:val="subscript"/>
          <w:lang w:eastAsia="ko-KR"/>
        </w:rPr>
        <w:t>3</w:t>
      </w:r>
      <w:r w:rsidRPr="00E8461A">
        <w:rPr>
          <w:lang w:eastAsia="ko-KR"/>
        </w:rPr>
        <w:t> </w:t>
      </w:r>
      <w:r w:rsidRPr="00210652">
        <w:rPr>
          <w:lang w:eastAsia="ko-KR"/>
        </w:rPr>
        <w:t>| is less than (</w:t>
      </w:r>
      <w:r w:rsidRPr="00E8461A">
        <w:rPr>
          <w:lang w:eastAsia="ko-KR"/>
        </w:rPr>
        <w:t> </w:t>
      </w:r>
      <w:r w:rsidRPr="00210652">
        <w:rPr>
          <w:lang w:eastAsia="ko-KR"/>
        </w:rPr>
        <w:t>β</w:t>
      </w:r>
      <w:r w:rsidRPr="00E8461A">
        <w:rPr>
          <w:lang w:eastAsia="ko-KR"/>
        </w:rPr>
        <w:t> </w:t>
      </w:r>
      <w:r w:rsidRPr="00210652">
        <w:rPr>
          <w:lang w:eastAsia="ko-KR"/>
        </w:rPr>
        <w:t>&gt;&gt;</w:t>
      </w:r>
      <w:r w:rsidRPr="00E8461A">
        <w:rPr>
          <w:lang w:eastAsia="ko-KR"/>
        </w:rPr>
        <w:t> </w:t>
      </w:r>
      <w:r w:rsidRPr="00210652">
        <w:rPr>
          <w:lang w:eastAsia="ko-KR"/>
        </w:rPr>
        <w:t>3</w:t>
      </w:r>
      <w:r w:rsidRPr="00E8461A">
        <w:rPr>
          <w:lang w:eastAsia="ko-KR"/>
        </w:rPr>
        <w:t> </w:t>
      </w:r>
      <w:r w:rsidRPr="00210652">
        <w:rPr>
          <w:lang w:eastAsia="ko-KR"/>
        </w:rPr>
        <w:t>) and |</w:t>
      </w:r>
      <w:r w:rsidRPr="00E8461A">
        <w:rPr>
          <w:lang w:eastAsia="ko-KR"/>
        </w:rPr>
        <w:t> </w:t>
      </w:r>
      <w:r w:rsidRPr="00210652">
        <w:rPr>
          <w:lang w:eastAsia="ko-KR"/>
        </w:rPr>
        <w:t>p</w:t>
      </w:r>
      <w:r w:rsidRPr="00210652">
        <w:rPr>
          <w:vertAlign w:val="subscript"/>
          <w:lang w:eastAsia="ko-KR"/>
        </w:rPr>
        <w:t>0</w:t>
      </w:r>
      <w:r w:rsidRPr="00E8461A">
        <w:rPr>
          <w:lang w:eastAsia="ko-KR"/>
        </w:rPr>
        <w:t> </w:t>
      </w:r>
      <w:r w:rsidRPr="00210652">
        <w:rPr>
          <w:lang w:eastAsia="ko-KR"/>
        </w:rPr>
        <w:t>–</w:t>
      </w:r>
      <w:r w:rsidRPr="00E8461A">
        <w:rPr>
          <w:lang w:eastAsia="ko-KR"/>
        </w:rPr>
        <w:t> </w:t>
      </w:r>
      <w:r w:rsidRPr="00210652">
        <w:rPr>
          <w:lang w:eastAsia="ko-KR"/>
        </w:rPr>
        <w:t>q</w:t>
      </w:r>
      <w:r w:rsidRPr="00210652">
        <w:rPr>
          <w:vertAlign w:val="subscript"/>
          <w:lang w:eastAsia="ko-KR"/>
        </w:rPr>
        <w:t>0</w:t>
      </w:r>
      <w:r w:rsidRPr="00E8461A">
        <w:rPr>
          <w:lang w:eastAsia="ko-KR"/>
        </w:rPr>
        <w:t> </w:t>
      </w:r>
      <w:r w:rsidRPr="00210652">
        <w:rPr>
          <w:lang w:eastAsia="ko-KR"/>
        </w:rPr>
        <w:t>| is less than (</w:t>
      </w:r>
      <w:r w:rsidRPr="00E8461A">
        <w:rPr>
          <w:lang w:eastAsia="ko-KR"/>
        </w:rPr>
        <w:t> </w:t>
      </w:r>
      <w:r w:rsidRPr="00210652">
        <w:rPr>
          <w:lang w:eastAsia="ko-KR"/>
        </w:rPr>
        <w:t>5*t</w:t>
      </w:r>
      <w:r w:rsidRPr="00210652">
        <w:rPr>
          <w:vertAlign w:val="subscript"/>
          <w:lang w:eastAsia="ko-KR"/>
        </w:rPr>
        <w:t>C</w:t>
      </w:r>
      <w:r w:rsidRPr="00E8461A">
        <w:rPr>
          <w:lang w:eastAsia="ko-KR"/>
        </w:rPr>
        <w:t> </w:t>
      </w:r>
      <w:r w:rsidRPr="00210652">
        <w:rPr>
          <w:lang w:eastAsia="ko-KR"/>
        </w:rPr>
        <w:t>+</w:t>
      </w:r>
      <w:r w:rsidRPr="00E8461A">
        <w:rPr>
          <w:lang w:eastAsia="ko-KR"/>
        </w:rPr>
        <w:t> </w:t>
      </w:r>
      <w:r w:rsidRPr="00210652">
        <w:rPr>
          <w:lang w:eastAsia="ko-KR"/>
        </w:rPr>
        <w:t>1</w:t>
      </w:r>
      <w:r w:rsidRPr="00E8461A">
        <w:rPr>
          <w:lang w:eastAsia="ko-KR"/>
        </w:rPr>
        <w:t> </w:t>
      </w:r>
      <w:r w:rsidRPr="00210652">
        <w:rPr>
          <w:lang w:eastAsia="ko-KR"/>
        </w:rPr>
        <w:t>)</w:t>
      </w:r>
      <w:r w:rsidRPr="00E8461A">
        <w:rPr>
          <w:lang w:eastAsia="ko-KR"/>
        </w:rPr>
        <w:t> </w:t>
      </w:r>
      <w:r w:rsidRPr="00210652">
        <w:rPr>
          <w:lang w:eastAsia="ko-KR"/>
        </w:rPr>
        <w:t>&gt;&gt;</w:t>
      </w:r>
      <w:r w:rsidRPr="00E8461A">
        <w:rPr>
          <w:lang w:eastAsia="ko-KR"/>
        </w:rPr>
        <w:t> </w:t>
      </w:r>
      <w:r w:rsidRPr="00210652">
        <w:rPr>
          <w:lang w:eastAsia="ko-KR"/>
        </w:rPr>
        <w:t>1, dSam is set equal to 1.</w:t>
      </w:r>
    </w:p>
    <w:p w:rsidR="00D60F39" w:rsidRPr="00210652" w:rsidRDefault="00D60F39" w:rsidP="00D60F39">
      <w:pPr>
        <w:tabs>
          <w:tab w:val="left" w:pos="284"/>
        </w:tabs>
        <w:ind w:left="284" w:hanging="284"/>
        <w:rPr>
          <w:lang w:eastAsia="ko-KR"/>
        </w:rPr>
      </w:pPr>
      <w:r w:rsidRPr="00210652">
        <w:t>–</w:t>
      </w:r>
      <w:r w:rsidRPr="00210652">
        <w:tab/>
      </w:r>
      <w:r w:rsidRPr="00210652">
        <w:rPr>
          <w:lang w:eastAsia="ko-KR"/>
        </w:rPr>
        <w:t>Otherwise, dSam is set equal to 0.</w:t>
      </w:r>
    </w:p>
    <w:p w:rsidR="005D621E" w:rsidRPr="00E8461A" w:rsidRDefault="005D621E" w:rsidP="00A1258A">
      <w:pPr>
        <w:pStyle w:val="Heading5"/>
        <w:rPr>
          <w:lang w:val="en-GB"/>
        </w:rPr>
      </w:pPr>
      <w:bookmarkStart w:id="1343" w:name="_Ref286594180"/>
      <w:r w:rsidRPr="00E8461A">
        <w:rPr>
          <w:lang w:val="en-GB"/>
        </w:rPr>
        <w:t xml:space="preserve">Filtering process for a </w:t>
      </w:r>
      <w:r w:rsidR="003C444B" w:rsidRPr="00E8461A">
        <w:rPr>
          <w:lang w:val="en-GB"/>
        </w:rPr>
        <w:t xml:space="preserve">luma </w:t>
      </w:r>
      <w:r w:rsidRPr="00E8461A">
        <w:rPr>
          <w:lang w:val="en-GB"/>
        </w:rPr>
        <w:t>sample</w:t>
      </w:r>
      <w:bookmarkEnd w:id="1340"/>
      <w:bookmarkEnd w:id="1343"/>
    </w:p>
    <w:p w:rsidR="005D621E" w:rsidRPr="00210652" w:rsidRDefault="005D621E" w:rsidP="005D621E">
      <w:pPr>
        <w:tabs>
          <w:tab w:val="left" w:pos="284"/>
        </w:tabs>
        <w:ind w:left="284" w:hanging="284"/>
        <w:rPr>
          <w:lang w:eastAsia="ko-KR"/>
        </w:rPr>
      </w:pPr>
      <w:r w:rsidRPr="00210652">
        <w:rPr>
          <w:lang w:eastAsia="ko-KR"/>
        </w:rPr>
        <w:t>Inputs of this process are:</w:t>
      </w:r>
    </w:p>
    <w:p w:rsidR="005D621E" w:rsidRPr="00210652" w:rsidRDefault="005D621E" w:rsidP="005D621E">
      <w:pPr>
        <w:tabs>
          <w:tab w:val="left" w:pos="284"/>
        </w:tabs>
        <w:ind w:left="284" w:hanging="284"/>
        <w:rPr>
          <w:lang w:eastAsia="ko-KR"/>
        </w:rPr>
      </w:pPr>
      <w:r w:rsidRPr="00210652">
        <w:t>–</w:t>
      </w:r>
      <w:r w:rsidRPr="00210652">
        <w:tab/>
      </w:r>
      <w:r w:rsidRPr="00210652">
        <w:rPr>
          <w:lang w:eastAsia="ko-KR"/>
        </w:rPr>
        <w:t>sample values, p</w:t>
      </w:r>
      <w:r w:rsidRPr="00210652">
        <w:rPr>
          <w:vertAlign w:val="subscript"/>
          <w:lang w:eastAsia="ko-KR"/>
        </w:rPr>
        <w:t>i</w:t>
      </w:r>
      <w:r w:rsidRPr="00210652">
        <w:rPr>
          <w:lang w:eastAsia="ko-KR"/>
        </w:rPr>
        <w:t xml:space="preserve"> and q</w:t>
      </w:r>
      <w:r w:rsidRPr="00210652">
        <w:rPr>
          <w:vertAlign w:val="subscript"/>
          <w:lang w:eastAsia="ko-KR"/>
        </w:rPr>
        <w:t>i</w:t>
      </w:r>
      <w:r w:rsidRPr="00210652">
        <w:rPr>
          <w:lang w:eastAsia="ko-KR"/>
        </w:rPr>
        <w:t xml:space="preserve"> with i = 0..</w:t>
      </w:r>
      <w:r w:rsidR="00895185" w:rsidRPr="00210652">
        <w:rPr>
          <w:lang w:eastAsia="ko-KR"/>
        </w:rPr>
        <w:t>3</w:t>
      </w:r>
      <w:r w:rsidRPr="00210652">
        <w:rPr>
          <w:lang w:eastAsia="ko-KR"/>
        </w:rPr>
        <w:t>,</w:t>
      </w:r>
    </w:p>
    <w:p w:rsidR="00684F68" w:rsidRPr="00210652" w:rsidRDefault="00684F68" w:rsidP="00684F68">
      <w:pPr>
        <w:tabs>
          <w:tab w:val="left" w:pos="284"/>
        </w:tabs>
        <w:ind w:left="284" w:hanging="284"/>
        <w:rPr>
          <w:lang w:eastAsia="ko-KR"/>
        </w:rPr>
      </w:pPr>
      <w:r w:rsidRPr="00210652">
        <w:t>–</w:t>
      </w:r>
      <w:r w:rsidRPr="00210652">
        <w:tab/>
      </w:r>
      <w:r w:rsidRPr="00210652">
        <w:rPr>
          <w:lang w:eastAsia="ko-KR"/>
        </w:rPr>
        <w:t>variables dEp1 and dEq1 containing decisions to filter pixels p1 and q1 respectively,</w:t>
      </w:r>
    </w:p>
    <w:p w:rsidR="00E0298C" w:rsidRPr="00210652" w:rsidRDefault="00E0298C" w:rsidP="005D621E">
      <w:pPr>
        <w:tabs>
          <w:tab w:val="left" w:pos="284"/>
        </w:tabs>
        <w:ind w:left="284" w:hanging="284"/>
        <w:rPr>
          <w:lang w:eastAsia="ko-KR"/>
        </w:rPr>
      </w:pPr>
      <w:r w:rsidRPr="00210652">
        <w:t>–</w:t>
      </w:r>
      <w:r w:rsidRPr="00210652">
        <w:tab/>
      </w:r>
      <w:r w:rsidR="0020580D" w:rsidRPr="00210652">
        <w:rPr>
          <w:lang w:eastAsia="ko-KR"/>
        </w:rPr>
        <w:t xml:space="preserve">a </w:t>
      </w:r>
      <w:r w:rsidR="000C01F4" w:rsidRPr="00210652">
        <w:rPr>
          <w:lang w:eastAsia="ko-KR"/>
        </w:rPr>
        <w:t>variable t</w:t>
      </w:r>
      <w:r w:rsidR="000C01F4" w:rsidRPr="00210652">
        <w:rPr>
          <w:vertAlign w:val="subscript"/>
          <w:lang w:eastAsia="ko-KR"/>
        </w:rPr>
        <w:t>C</w:t>
      </w:r>
      <w:r w:rsidR="000C01F4" w:rsidRPr="00210652">
        <w:rPr>
          <w:lang w:eastAsia="ko-KR"/>
        </w:rPr>
        <w:t>.</w:t>
      </w:r>
    </w:p>
    <w:p w:rsidR="005D621E" w:rsidRPr="00210652" w:rsidRDefault="005D621E" w:rsidP="005D621E">
      <w:pPr>
        <w:tabs>
          <w:tab w:val="left" w:pos="284"/>
        </w:tabs>
        <w:ind w:left="284" w:hanging="284"/>
        <w:rPr>
          <w:lang w:eastAsia="ko-KR"/>
        </w:rPr>
      </w:pPr>
      <w:r w:rsidRPr="00210652">
        <w:rPr>
          <w:lang w:eastAsia="ko-KR"/>
        </w:rPr>
        <w:t>Output of this process is:</w:t>
      </w:r>
    </w:p>
    <w:p w:rsidR="000F596B" w:rsidRPr="00210652" w:rsidRDefault="000F596B" w:rsidP="000F596B">
      <w:pPr>
        <w:tabs>
          <w:tab w:val="left" w:pos="284"/>
        </w:tabs>
        <w:ind w:left="284" w:hanging="284"/>
        <w:rPr>
          <w:lang w:eastAsia="ko-KR"/>
        </w:rPr>
      </w:pPr>
      <w:r w:rsidRPr="00210652">
        <w:t>–</w:t>
      </w:r>
      <w:r w:rsidRPr="00210652">
        <w:tab/>
      </w:r>
      <w:r w:rsidRPr="00210652">
        <w:rPr>
          <w:lang w:eastAsia="ko-KR"/>
        </w:rPr>
        <w:t>number of filtered samples nD</w:t>
      </w:r>
      <w:r w:rsidR="00684F68" w:rsidRPr="00210652">
        <w:rPr>
          <w:lang w:eastAsia="ko-KR"/>
        </w:rPr>
        <w:t>p and nDq</w:t>
      </w:r>
      <w:r w:rsidRPr="00210652">
        <w:rPr>
          <w:lang w:eastAsia="ko-KR"/>
        </w:rPr>
        <w:t>,</w:t>
      </w:r>
    </w:p>
    <w:p w:rsidR="005D621E" w:rsidRPr="00E8461A" w:rsidRDefault="005D621E" w:rsidP="005D621E">
      <w:pPr>
        <w:tabs>
          <w:tab w:val="left" w:pos="284"/>
        </w:tabs>
        <w:ind w:left="284" w:hanging="284"/>
        <w:rPr>
          <w:lang w:eastAsia="ko-KR"/>
        </w:rPr>
      </w:pPr>
      <w:r w:rsidRPr="00210652">
        <w:t>–</w:t>
      </w:r>
      <w:r w:rsidRPr="00210652">
        <w:tab/>
      </w:r>
      <w:r w:rsidRPr="00210652">
        <w:rPr>
          <w:lang w:eastAsia="ko-KR"/>
        </w:rPr>
        <w:t>filtered sample values, p</w:t>
      </w:r>
      <w:r w:rsidRPr="00210652">
        <w:rPr>
          <w:vertAlign w:val="subscript"/>
          <w:lang w:eastAsia="ko-KR"/>
        </w:rPr>
        <w:t>i</w:t>
      </w:r>
      <w:r w:rsidRPr="00210652">
        <w:rPr>
          <w:lang w:eastAsia="ko-KR"/>
        </w:rPr>
        <w:t xml:space="preserve">’ and </w:t>
      </w:r>
      <w:r w:rsidR="00684F68" w:rsidRPr="00210652">
        <w:rPr>
          <w:lang w:eastAsia="ko-KR"/>
        </w:rPr>
        <w:t>q</w:t>
      </w:r>
      <w:r w:rsidR="00684F68" w:rsidRPr="00210652">
        <w:rPr>
          <w:vertAlign w:val="subscript"/>
          <w:lang w:eastAsia="ko-KR"/>
        </w:rPr>
        <w:t>j</w:t>
      </w:r>
      <w:r w:rsidR="00684F68" w:rsidRPr="00210652">
        <w:rPr>
          <w:lang w:eastAsia="ko-KR"/>
        </w:rPr>
        <w:t xml:space="preserve">’ </w:t>
      </w:r>
      <w:r w:rsidR="000F596B" w:rsidRPr="00210652">
        <w:rPr>
          <w:lang w:eastAsia="ko-KR"/>
        </w:rPr>
        <w:t>with i = 0..nD</w:t>
      </w:r>
      <w:r w:rsidR="00684F68" w:rsidRPr="00210652">
        <w:rPr>
          <w:lang w:eastAsia="ko-KR"/>
        </w:rPr>
        <w:t>p</w:t>
      </w:r>
      <w:r w:rsidR="000F596B" w:rsidRPr="00210652">
        <w:rPr>
          <w:lang w:eastAsia="ko-KR"/>
        </w:rPr>
        <w:t> – 1,</w:t>
      </w:r>
      <w:r w:rsidR="00684F68" w:rsidRPr="00210652">
        <w:rPr>
          <w:lang w:eastAsia="ko-KR"/>
        </w:rPr>
        <w:t xml:space="preserve"> j = 0..nDq – 1</w:t>
      </w:r>
    </w:p>
    <w:p w:rsidR="00335079" w:rsidRPr="00210652" w:rsidRDefault="00B016BB" w:rsidP="005D621E">
      <w:pPr>
        <w:rPr>
          <w:lang w:eastAsia="ko-KR"/>
        </w:rPr>
      </w:pPr>
      <w:r w:rsidRPr="00210652">
        <w:rPr>
          <w:lang w:eastAsia="ko-KR"/>
        </w:rPr>
        <w:t xml:space="preserve">Depending on </w:t>
      </w:r>
      <w:r w:rsidR="00B93E92" w:rsidRPr="00210652">
        <w:rPr>
          <w:lang w:eastAsia="ko-KR"/>
        </w:rPr>
        <w:t>d</w:t>
      </w:r>
      <w:r w:rsidR="00B93E92">
        <w:rPr>
          <w:lang w:val="en-US" w:eastAsia="ko-KR"/>
        </w:rPr>
        <w:t>E</w:t>
      </w:r>
      <w:r w:rsidRPr="00210652">
        <w:rPr>
          <w:lang w:eastAsia="ko-KR"/>
        </w:rPr>
        <w:t>, the following applies:</w:t>
      </w:r>
    </w:p>
    <w:p w:rsidR="0001294D" w:rsidRPr="00210652" w:rsidRDefault="00656E1F" w:rsidP="00E0298C">
      <w:pPr>
        <w:tabs>
          <w:tab w:val="left" w:pos="284"/>
        </w:tabs>
        <w:ind w:left="284" w:hanging="284"/>
        <w:rPr>
          <w:lang w:eastAsia="ko-KR"/>
        </w:rPr>
      </w:pPr>
      <w:r w:rsidRPr="00210652">
        <w:t>–</w:t>
      </w:r>
      <w:r w:rsidRPr="00210652">
        <w:tab/>
      </w:r>
      <w:r w:rsidR="00B016BB" w:rsidRPr="00210652">
        <w:rPr>
          <w:lang w:eastAsia="ko-KR"/>
        </w:rPr>
        <w:t xml:space="preserve">When the variable </w:t>
      </w:r>
      <w:r w:rsidR="00B93E92" w:rsidRPr="00210652">
        <w:rPr>
          <w:lang w:eastAsia="ko-KR"/>
        </w:rPr>
        <w:t>d</w:t>
      </w:r>
      <w:r w:rsidR="00B93E92">
        <w:rPr>
          <w:rFonts w:hint="eastAsia"/>
          <w:lang w:eastAsia="ko-KR"/>
        </w:rPr>
        <w:t>E</w:t>
      </w:r>
      <w:r w:rsidR="00B93E92" w:rsidRPr="00210652">
        <w:rPr>
          <w:lang w:eastAsia="ko-KR"/>
        </w:rPr>
        <w:t xml:space="preserve"> </w:t>
      </w:r>
      <w:r w:rsidR="00B016BB" w:rsidRPr="00210652">
        <w:rPr>
          <w:lang w:eastAsia="ko-KR"/>
        </w:rPr>
        <w:t xml:space="preserve">is equal to </w:t>
      </w:r>
      <w:r w:rsidR="00B93E92">
        <w:rPr>
          <w:rFonts w:hint="eastAsia"/>
          <w:lang w:eastAsia="ko-KR"/>
        </w:rPr>
        <w:t>2</w:t>
      </w:r>
      <w:r w:rsidR="00B016BB" w:rsidRPr="00210652">
        <w:rPr>
          <w:lang w:eastAsia="ko-KR"/>
        </w:rPr>
        <w:t xml:space="preserve">, </w:t>
      </w:r>
      <w:r w:rsidR="00E118F2" w:rsidRPr="00210652">
        <w:rPr>
          <w:lang w:eastAsia="ko-KR"/>
        </w:rPr>
        <w:t>the following strong filtering applies</w:t>
      </w:r>
      <w:r w:rsidR="0095086A" w:rsidRPr="00210652">
        <w:rPr>
          <w:lang w:eastAsia="ko-KR"/>
        </w:rPr>
        <w:t xml:space="preserve"> while nD</w:t>
      </w:r>
      <w:r w:rsidR="00684F68" w:rsidRPr="00210652">
        <w:rPr>
          <w:lang w:eastAsia="ko-KR"/>
        </w:rPr>
        <w:t>p and nDq are</w:t>
      </w:r>
      <w:r w:rsidR="0095086A" w:rsidRPr="00210652">
        <w:rPr>
          <w:lang w:eastAsia="ko-KR"/>
        </w:rPr>
        <w:t xml:space="preserve"> set equal to </w:t>
      </w:r>
      <w:r w:rsidR="00092D7F" w:rsidRPr="00210652">
        <w:rPr>
          <w:lang w:eastAsia="ko-KR"/>
        </w:rPr>
        <w:t>3</w:t>
      </w:r>
      <w:r w:rsidR="0095086A" w:rsidRPr="00210652">
        <w:rPr>
          <w:lang w:eastAsia="ko-KR"/>
        </w:rPr>
        <w:t>:</w:t>
      </w:r>
    </w:p>
    <w:p w:rsidR="00E118F2" w:rsidRPr="00210652" w:rsidRDefault="00E118F2" w:rsidP="00E118F2">
      <w:pPr>
        <w:pStyle w:val="Equation"/>
        <w:tabs>
          <w:tab w:val="clear" w:pos="794"/>
          <w:tab w:val="clear" w:pos="1588"/>
          <w:tab w:val="left" w:pos="851"/>
          <w:tab w:val="left" w:pos="1134"/>
          <w:tab w:val="left" w:pos="1418"/>
        </w:tabs>
        <w:ind w:left="567"/>
        <w:rPr>
          <w:sz w:val="20"/>
          <w:lang w:eastAsia="ko-KR"/>
        </w:rPr>
      </w:pPr>
      <w:r w:rsidRPr="00210652">
        <w:rPr>
          <w:sz w:val="20"/>
          <w:lang w:eastAsia="ko-KR"/>
        </w:rPr>
        <w:t>p</w:t>
      </w:r>
      <w:r w:rsidRPr="00210652">
        <w:rPr>
          <w:sz w:val="20"/>
          <w:vertAlign w:val="subscript"/>
          <w:lang w:eastAsia="ko-KR"/>
        </w:rPr>
        <w:t>0</w:t>
      </w:r>
      <w:r w:rsidRPr="00210652">
        <w:rPr>
          <w:sz w:val="20"/>
          <w:lang w:eastAsia="ko-KR"/>
        </w:rPr>
        <w:t>’ =</w:t>
      </w:r>
      <w:r w:rsidR="00334188">
        <w:rPr>
          <w:rFonts w:hint="eastAsia"/>
          <w:sz w:val="20"/>
          <w:lang w:eastAsia="ko-KR"/>
        </w:rPr>
        <w:t xml:space="preserve"> </w:t>
      </w:r>
      <w:r w:rsidRPr="00210652">
        <w:rPr>
          <w:sz w:val="20"/>
          <w:lang w:eastAsia="ko-KR"/>
        </w:rPr>
        <w:t>( p</w:t>
      </w:r>
      <w:r w:rsidRPr="00210652">
        <w:rPr>
          <w:sz w:val="20"/>
          <w:vertAlign w:val="subscript"/>
          <w:lang w:eastAsia="ko-KR"/>
        </w:rPr>
        <w:t>2</w:t>
      </w:r>
      <w:r w:rsidRPr="00210652">
        <w:rPr>
          <w:sz w:val="20"/>
          <w:lang w:eastAsia="ko-KR"/>
        </w:rPr>
        <w:t> + 2*p</w:t>
      </w:r>
      <w:r w:rsidRPr="00210652">
        <w:rPr>
          <w:sz w:val="20"/>
          <w:vertAlign w:val="subscript"/>
          <w:lang w:eastAsia="ko-KR"/>
        </w:rPr>
        <w:t>1</w:t>
      </w:r>
      <w:r w:rsidRPr="00210652">
        <w:rPr>
          <w:sz w:val="20"/>
          <w:lang w:eastAsia="ko-KR"/>
        </w:rPr>
        <w:t> + 2*p</w:t>
      </w:r>
      <w:r w:rsidRPr="00210652">
        <w:rPr>
          <w:sz w:val="20"/>
          <w:vertAlign w:val="subscript"/>
          <w:lang w:eastAsia="ko-KR"/>
        </w:rPr>
        <w:t>0</w:t>
      </w:r>
      <w:r w:rsidRPr="00210652">
        <w:rPr>
          <w:sz w:val="20"/>
          <w:lang w:eastAsia="ko-KR"/>
        </w:rPr>
        <w:t> + 2*q</w:t>
      </w:r>
      <w:r w:rsidRPr="00210652">
        <w:rPr>
          <w:sz w:val="20"/>
          <w:vertAlign w:val="subscript"/>
          <w:lang w:eastAsia="ko-KR"/>
        </w:rPr>
        <w:t>0</w:t>
      </w:r>
      <w:r w:rsidRPr="00210652">
        <w:rPr>
          <w:sz w:val="20"/>
          <w:lang w:eastAsia="ko-KR"/>
        </w:rPr>
        <w:t> + q</w:t>
      </w:r>
      <w:r w:rsidRPr="00210652">
        <w:rPr>
          <w:sz w:val="20"/>
          <w:vertAlign w:val="subscript"/>
          <w:lang w:eastAsia="ko-KR"/>
        </w:rPr>
        <w:t>1</w:t>
      </w:r>
      <w:r w:rsidRPr="00210652">
        <w:rPr>
          <w:sz w:val="20"/>
          <w:lang w:eastAsia="ko-KR"/>
        </w:rPr>
        <w:t> + 4 ) &gt;&gt; 3 </w:t>
      </w:r>
      <w:r w:rsidRPr="00210652">
        <w:rPr>
          <w:sz w:val="20"/>
          <w:lang w:eastAsia="ko-KR"/>
        </w:rPr>
        <w:tab/>
      </w:r>
      <w:r w:rsidR="00334188">
        <w:rPr>
          <w:rFonts w:hint="eastAsia"/>
          <w:sz w:val="20"/>
          <w:lang w:eastAsia="ko-KR"/>
        </w:rPr>
        <w:tab/>
      </w:r>
      <w:r w:rsidRPr="00210652">
        <w:rPr>
          <w:sz w:val="20"/>
          <w:lang w:eastAsia="ko-KR"/>
        </w:rPr>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450</w:t>
      </w:r>
      <w:r w:rsidR="00F378D0" w:rsidRPr="00210652">
        <w:rPr>
          <w:sz w:val="20"/>
          <w:lang w:eastAsia="ko-KR"/>
        </w:rPr>
        <w:fldChar w:fldCharType="end"/>
      </w:r>
      <w:r w:rsidRPr="00210652">
        <w:rPr>
          <w:sz w:val="20"/>
          <w:lang w:eastAsia="ko-KR"/>
        </w:rPr>
        <w:t>)</w:t>
      </w:r>
    </w:p>
    <w:p w:rsidR="00E118F2" w:rsidRPr="00210652" w:rsidRDefault="00E118F2" w:rsidP="00E118F2">
      <w:pPr>
        <w:pStyle w:val="Equation"/>
        <w:tabs>
          <w:tab w:val="clear" w:pos="794"/>
          <w:tab w:val="clear" w:pos="1588"/>
          <w:tab w:val="left" w:pos="851"/>
          <w:tab w:val="left" w:pos="1134"/>
          <w:tab w:val="left" w:pos="1418"/>
        </w:tabs>
        <w:ind w:left="567"/>
        <w:rPr>
          <w:sz w:val="20"/>
          <w:lang w:eastAsia="ko-KR"/>
        </w:rPr>
      </w:pPr>
      <w:r w:rsidRPr="00210652">
        <w:rPr>
          <w:sz w:val="20"/>
          <w:lang w:eastAsia="ko-KR"/>
        </w:rPr>
        <w:t>p</w:t>
      </w:r>
      <w:r w:rsidRPr="00210652">
        <w:rPr>
          <w:sz w:val="20"/>
          <w:vertAlign w:val="subscript"/>
          <w:lang w:eastAsia="ko-KR"/>
        </w:rPr>
        <w:t>1</w:t>
      </w:r>
      <w:r w:rsidRPr="00210652">
        <w:rPr>
          <w:sz w:val="20"/>
          <w:lang w:eastAsia="ko-KR"/>
        </w:rPr>
        <w:t>’ = ( p</w:t>
      </w:r>
      <w:r w:rsidRPr="00210652">
        <w:rPr>
          <w:sz w:val="20"/>
          <w:vertAlign w:val="subscript"/>
          <w:lang w:eastAsia="ko-KR"/>
        </w:rPr>
        <w:t>2</w:t>
      </w:r>
      <w:r w:rsidRPr="00210652">
        <w:rPr>
          <w:sz w:val="20"/>
          <w:lang w:eastAsia="ko-KR"/>
        </w:rPr>
        <w:t> + p</w:t>
      </w:r>
      <w:r w:rsidRPr="00210652">
        <w:rPr>
          <w:sz w:val="20"/>
          <w:vertAlign w:val="subscript"/>
          <w:lang w:eastAsia="ko-KR"/>
        </w:rPr>
        <w:t>1</w:t>
      </w:r>
      <w:r w:rsidRPr="00210652">
        <w:rPr>
          <w:sz w:val="20"/>
          <w:lang w:eastAsia="ko-KR"/>
        </w:rPr>
        <w:t> + p</w:t>
      </w:r>
      <w:r w:rsidRPr="00210652">
        <w:rPr>
          <w:sz w:val="20"/>
          <w:vertAlign w:val="subscript"/>
          <w:lang w:eastAsia="ko-KR"/>
        </w:rPr>
        <w:t>0</w:t>
      </w:r>
      <w:r w:rsidRPr="00210652">
        <w:rPr>
          <w:sz w:val="20"/>
          <w:lang w:eastAsia="ko-KR"/>
        </w:rPr>
        <w:t> + q</w:t>
      </w:r>
      <w:r w:rsidRPr="00210652">
        <w:rPr>
          <w:sz w:val="20"/>
          <w:vertAlign w:val="subscript"/>
          <w:lang w:eastAsia="ko-KR"/>
        </w:rPr>
        <w:t>0</w:t>
      </w:r>
      <w:r w:rsidRPr="00210652">
        <w:rPr>
          <w:sz w:val="20"/>
          <w:lang w:eastAsia="ko-KR"/>
        </w:rPr>
        <w:t> + 2 ) &gt;&gt; 2 </w:t>
      </w:r>
      <w:r w:rsidRPr="00210652">
        <w:rPr>
          <w:sz w:val="20"/>
          <w:lang w:eastAsia="ko-KR"/>
        </w:rPr>
        <w:tab/>
      </w:r>
      <w:r w:rsidR="00340BDC" w:rsidRPr="00210652">
        <w:rPr>
          <w:sz w:val="20"/>
          <w:lang w:eastAsia="ko-KR"/>
        </w:rPr>
        <w:tab/>
      </w:r>
      <w:r w:rsidRPr="00210652">
        <w:rPr>
          <w:sz w:val="20"/>
          <w:lang w:eastAsia="ko-KR"/>
        </w:rPr>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451</w:t>
      </w:r>
      <w:r w:rsidR="00F378D0" w:rsidRPr="00210652">
        <w:rPr>
          <w:sz w:val="20"/>
          <w:lang w:eastAsia="ko-KR"/>
        </w:rPr>
        <w:fldChar w:fldCharType="end"/>
      </w:r>
      <w:r w:rsidRPr="00210652">
        <w:rPr>
          <w:sz w:val="20"/>
          <w:lang w:eastAsia="ko-KR"/>
        </w:rPr>
        <w:t>)</w:t>
      </w:r>
    </w:p>
    <w:p w:rsidR="00E118F2" w:rsidRPr="00210652" w:rsidRDefault="00E118F2" w:rsidP="00E118F2">
      <w:pPr>
        <w:pStyle w:val="Equation"/>
        <w:tabs>
          <w:tab w:val="clear" w:pos="794"/>
          <w:tab w:val="clear" w:pos="1588"/>
          <w:tab w:val="left" w:pos="851"/>
          <w:tab w:val="left" w:pos="1134"/>
          <w:tab w:val="left" w:pos="1418"/>
        </w:tabs>
        <w:ind w:left="567"/>
        <w:rPr>
          <w:sz w:val="20"/>
          <w:lang w:eastAsia="ko-KR"/>
        </w:rPr>
      </w:pPr>
      <w:r w:rsidRPr="00210652">
        <w:rPr>
          <w:sz w:val="20"/>
          <w:lang w:eastAsia="ko-KR"/>
        </w:rPr>
        <w:t>p</w:t>
      </w:r>
      <w:r w:rsidRPr="00210652">
        <w:rPr>
          <w:sz w:val="20"/>
          <w:vertAlign w:val="subscript"/>
          <w:lang w:eastAsia="ko-KR"/>
        </w:rPr>
        <w:t>2</w:t>
      </w:r>
      <w:r w:rsidRPr="00210652">
        <w:rPr>
          <w:sz w:val="20"/>
          <w:lang w:eastAsia="ko-KR"/>
        </w:rPr>
        <w:t>’ = ( </w:t>
      </w:r>
      <w:r w:rsidR="00F5794E" w:rsidRPr="00210652">
        <w:rPr>
          <w:sz w:val="20"/>
          <w:lang w:eastAsia="ko-KR"/>
        </w:rPr>
        <w:t>2*p</w:t>
      </w:r>
      <w:r w:rsidR="00F5794E" w:rsidRPr="00210652">
        <w:rPr>
          <w:sz w:val="20"/>
          <w:vertAlign w:val="subscript"/>
          <w:lang w:eastAsia="ko-KR"/>
        </w:rPr>
        <w:t>3</w:t>
      </w:r>
      <w:r w:rsidR="00F5794E" w:rsidRPr="00210652">
        <w:rPr>
          <w:sz w:val="20"/>
          <w:lang w:eastAsia="ko-KR"/>
        </w:rPr>
        <w:t> + 3</w:t>
      </w:r>
      <w:r w:rsidRPr="00210652">
        <w:rPr>
          <w:sz w:val="20"/>
          <w:lang w:eastAsia="ko-KR"/>
        </w:rPr>
        <w:t>*p</w:t>
      </w:r>
      <w:r w:rsidRPr="00210652">
        <w:rPr>
          <w:sz w:val="20"/>
          <w:vertAlign w:val="subscript"/>
          <w:lang w:eastAsia="ko-KR"/>
        </w:rPr>
        <w:t>2</w:t>
      </w:r>
      <w:r w:rsidRPr="00210652">
        <w:rPr>
          <w:sz w:val="20"/>
          <w:lang w:eastAsia="ko-KR"/>
        </w:rPr>
        <w:t> + p</w:t>
      </w:r>
      <w:r w:rsidRPr="00210652">
        <w:rPr>
          <w:sz w:val="20"/>
          <w:vertAlign w:val="subscript"/>
          <w:lang w:eastAsia="ko-KR"/>
        </w:rPr>
        <w:t>1</w:t>
      </w:r>
      <w:r w:rsidRPr="00210652">
        <w:rPr>
          <w:sz w:val="20"/>
          <w:lang w:eastAsia="ko-KR"/>
        </w:rPr>
        <w:t> + p</w:t>
      </w:r>
      <w:r w:rsidRPr="00210652">
        <w:rPr>
          <w:sz w:val="20"/>
          <w:vertAlign w:val="subscript"/>
          <w:lang w:eastAsia="ko-KR"/>
        </w:rPr>
        <w:t>0</w:t>
      </w:r>
      <w:r w:rsidRPr="00210652">
        <w:rPr>
          <w:sz w:val="20"/>
          <w:lang w:eastAsia="ko-KR"/>
        </w:rPr>
        <w:t> + q</w:t>
      </w:r>
      <w:r w:rsidRPr="00210652">
        <w:rPr>
          <w:sz w:val="20"/>
          <w:vertAlign w:val="subscript"/>
          <w:lang w:eastAsia="ko-KR"/>
        </w:rPr>
        <w:t>0</w:t>
      </w:r>
      <w:r w:rsidRPr="00210652">
        <w:rPr>
          <w:sz w:val="20"/>
          <w:lang w:eastAsia="ko-KR"/>
        </w:rPr>
        <w:t> + 4 ) &gt;&gt; 3 </w:t>
      </w:r>
      <w:r w:rsidRPr="00210652">
        <w:rPr>
          <w:sz w:val="20"/>
          <w:lang w:eastAsia="ko-KR"/>
        </w:rPr>
        <w:tab/>
      </w:r>
      <w:r w:rsidR="00340BDC" w:rsidRPr="00210652">
        <w:rPr>
          <w:sz w:val="20"/>
          <w:lang w:eastAsia="ko-KR"/>
        </w:rPr>
        <w:tab/>
      </w:r>
      <w:r w:rsidRPr="00210652">
        <w:rPr>
          <w:sz w:val="20"/>
          <w:lang w:eastAsia="ko-KR"/>
        </w:rPr>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452</w:t>
      </w:r>
      <w:r w:rsidR="00F378D0" w:rsidRPr="00210652">
        <w:rPr>
          <w:sz w:val="20"/>
          <w:lang w:eastAsia="ko-KR"/>
        </w:rPr>
        <w:fldChar w:fldCharType="end"/>
      </w:r>
      <w:r w:rsidRPr="00210652">
        <w:rPr>
          <w:sz w:val="20"/>
          <w:lang w:eastAsia="ko-KR"/>
        </w:rPr>
        <w:t>)</w:t>
      </w:r>
    </w:p>
    <w:p w:rsidR="00E118F2" w:rsidRPr="00210652" w:rsidRDefault="00E118F2" w:rsidP="00E118F2">
      <w:pPr>
        <w:pStyle w:val="Equation"/>
        <w:tabs>
          <w:tab w:val="clear" w:pos="794"/>
          <w:tab w:val="clear" w:pos="1588"/>
          <w:tab w:val="left" w:pos="851"/>
          <w:tab w:val="left" w:pos="1134"/>
          <w:tab w:val="left" w:pos="1418"/>
        </w:tabs>
        <w:ind w:left="567"/>
        <w:rPr>
          <w:sz w:val="20"/>
          <w:lang w:eastAsia="ko-KR"/>
        </w:rPr>
      </w:pPr>
      <w:r w:rsidRPr="00210652">
        <w:rPr>
          <w:sz w:val="20"/>
          <w:lang w:eastAsia="ko-KR"/>
        </w:rPr>
        <w:lastRenderedPageBreak/>
        <w:t>q</w:t>
      </w:r>
      <w:r w:rsidRPr="00210652">
        <w:rPr>
          <w:sz w:val="20"/>
          <w:vertAlign w:val="subscript"/>
          <w:lang w:eastAsia="ko-KR"/>
        </w:rPr>
        <w:t>0</w:t>
      </w:r>
      <w:r w:rsidRPr="00210652">
        <w:rPr>
          <w:sz w:val="20"/>
          <w:lang w:eastAsia="ko-KR"/>
        </w:rPr>
        <w:t>’ = ( p</w:t>
      </w:r>
      <w:r w:rsidRPr="00210652">
        <w:rPr>
          <w:sz w:val="20"/>
          <w:vertAlign w:val="subscript"/>
          <w:lang w:eastAsia="ko-KR"/>
        </w:rPr>
        <w:t>1</w:t>
      </w:r>
      <w:r w:rsidRPr="00210652">
        <w:rPr>
          <w:sz w:val="20"/>
          <w:lang w:eastAsia="ko-KR"/>
        </w:rPr>
        <w:t> + 2*p</w:t>
      </w:r>
      <w:r w:rsidRPr="00210652">
        <w:rPr>
          <w:sz w:val="20"/>
          <w:vertAlign w:val="subscript"/>
          <w:lang w:eastAsia="ko-KR"/>
        </w:rPr>
        <w:t>0</w:t>
      </w:r>
      <w:r w:rsidRPr="00210652">
        <w:rPr>
          <w:sz w:val="20"/>
          <w:lang w:eastAsia="ko-KR"/>
        </w:rPr>
        <w:t> + 2*q</w:t>
      </w:r>
      <w:r w:rsidRPr="00210652">
        <w:rPr>
          <w:sz w:val="20"/>
          <w:vertAlign w:val="subscript"/>
          <w:lang w:eastAsia="ko-KR"/>
        </w:rPr>
        <w:t>0</w:t>
      </w:r>
      <w:r w:rsidRPr="00210652">
        <w:rPr>
          <w:sz w:val="20"/>
          <w:lang w:eastAsia="ko-KR"/>
        </w:rPr>
        <w:t> + 2*q</w:t>
      </w:r>
      <w:r w:rsidRPr="00210652">
        <w:rPr>
          <w:sz w:val="20"/>
          <w:vertAlign w:val="subscript"/>
          <w:lang w:eastAsia="ko-KR"/>
        </w:rPr>
        <w:t>1</w:t>
      </w:r>
      <w:r w:rsidRPr="00210652">
        <w:rPr>
          <w:sz w:val="20"/>
          <w:lang w:eastAsia="ko-KR"/>
        </w:rPr>
        <w:t> + q</w:t>
      </w:r>
      <w:r w:rsidRPr="00210652">
        <w:rPr>
          <w:sz w:val="20"/>
          <w:vertAlign w:val="subscript"/>
          <w:lang w:eastAsia="ko-KR"/>
        </w:rPr>
        <w:t>2</w:t>
      </w:r>
      <w:r w:rsidRPr="00210652">
        <w:rPr>
          <w:sz w:val="20"/>
          <w:lang w:eastAsia="ko-KR"/>
        </w:rPr>
        <w:t> + 4 ) &gt;&gt; 3 </w:t>
      </w:r>
      <w:r w:rsidR="00334188">
        <w:rPr>
          <w:rFonts w:hint="eastAsia"/>
          <w:sz w:val="20"/>
          <w:lang w:eastAsia="ko-KR"/>
        </w:rPr>
        <w:tab/>
      </w:r>
      <w:r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453</w:t>
      </w:r>
      <w:r w:rsidR="00F378D0" w:rsidRPr="00210652">
        <w:rPr>
          <w:sz w:val="20"/>
          <w:lang w:eastAsia="ko-KR"/>
        </w:rPr>
        <w:fldChar w:fldCharType="end"/>
      </w:r>
      <w:r w:rsidRPr="00210652">
        <w:rPr>
          <w:sz w:val="20"/>
          <w:lang w:eastAsia="ko-KR"/>
        </w:rPr>
        <w:t>)</w:t>
      </w:r>
    </w:p>
    <w:p w:rsidR="00E118F2" w:rsidRPr="00210652" w:rsidRDefault="00E118F2" w:rsidP="00E118F2">
      <w:pPr>
        <w:pStyle w:val="Equation"/>
        <w:tabs>
          <w:tab w:val="clear" w:pos="794"/>
          <w:tab w:val="clear" w:pos="1588"/>
          <w:tab w:val="left" w:pos="851"/>
          <w:tab w:val="left" w:pos="1134"/>
          <w:tab w:val="left" w:pos="1418"/>
        </w:tabs>
        <w:ind w:left="567"/>
        <w:rPr>
          <w:sz w:val="20"/>
          <w:lang w:eastAsia="ko-KR"/>
        </w:rPr>
      </w:pPr>
      <w:r w:rsidRPr="00210652">
        <w:rPr>
          <w:sz w:val="20"/>
          <w:lang w:eastAsia="ko-KR"/>
        </w:rPr>
        <w:t>q</w:t>
      </w:r>
      <w:r w:rsidRPr="00210652">
        <w:rPr>
          <w:sz w:val="20"/>
          <w:vertAlign w:val="subscript"/>
          <w:lang w:eastAsia="ko-KR"/>
        </w:rPr>
        <w:t>1</w:t>
      </w:r>
      <w:r w:rsidRPr="00210652">
        <w:rPr>
          <w:sz w:val="20"/>
          <w:lang w:eastAsia="ko-KR"/>
        </w:rPr>
        <w:t>’ = ( p</w:t>
      </w:r>
      <w:r w:rsidRPr="00210652">
        <w:rPr>
          <w:sz w:val="20"/>
          <w:vertAlign w:val="subscript"/>
          <w:lang w:eastAsia="ko-KR"/>
        </w:rPr>
        <w:t>0</w:t>
      </w:r>
      <w:r w:rsidRPr="00210652">
        <w:rPr>
          <w:sz w:val="20"/>
          <w:lang w:eastAsia="ko-KR"/>
        </w:rPr>
        <w:t> + q</w:t>
      </w:r>
      <w:r w:rsidRPr="00210652">
        <w:rPr>
          <w:sz w:val="20"/>
          <w:vertAlign w:val="subscript"/>
          <w:lang w:eastAsia="ko-KR"/>
        </w:rPr>
        <w:t>0</w:t>
      </w:r>
      <w:r w:rsidRPr="00210652">
        <w:rPr>
          <w:sz w:val="20"/>
          <w:lang w:eastAsia="ko-KR"/>
        </w:rPr>
        <w:t> + q</w:t>
      </w:r>
      <w:r w:rsidRPr="00210652">
        <w:rPr>
          <w:sz w:val="20"/>
          <w:vertAlign w:val="subscript"/>
          <w:lang w:eastAsia="ko-KR"/>
        </w:rPr>
        <w:t>1</w:t>
      </w:r>
      <w:r w:rsidRPr="00210652">
        <w:rPr>
          <w:sz w:val="20"/>
          <w:lang w:eastAsia="ko-KR"/>
        </w:rPr>
        <w:t> + q</w:t>
      </w:r>
      <w:r w:rsidRPr="00210652">
        <w:rPr>
          <w:sz w:val="20"/>
          <w:vertAlign w:val="subscript"/>
          <w:lang w:eastAsia="ko-KR"/>
        </w:rPr>
        <w:t>2</w:t>
      </w:r>
      <w:r w:rsidRPr="00210652">
        <w:rPr>
          <w:sz w:val="20"/>
          <w:lang w:eastAsia="ko-KR"/>
        </w:rPr>
        <w:t> + 2 ) &gt;&gt; 2 </w:t>
      </w:r>
      <w:r w:rsidRPr="00210652">
        <w:rPr>
          <w:sz w:val="20"/>
          <w:lang w:eastAsia="ko-KR"/>
        </w:rPr>
        <w:tab/>
      </w:r>
      <w:r w:rsidR="00340BDC" w:rsidRPr="00210652">
        <w:rPr>
          <w:sz w:val="20"/>
          <w:lang w:eastAsia="ko-KR"/>
        </w:rPr>
        <w:tab/>
      </w:r>
      <w:r w:rsidRPr="00210652">
        <w:rPr>
          <w:sz w:val="20"/>
          <w:lang w:eastAsia="ko-KR"/>
        </w:rPr>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454</w:t>
      </w:r>
      <w:r w:rsidR="00F378D0" w:rsidRPr="00210652">
        <w:rPr>
          <w:sz w:val="20"/>
          <w:lang w:eastAsia="ko-KR"/>
        </w:rPr>
        <w:fldChar w:fldCharType="end"/>
      </w:r>
      <w:r w:rsidRPr="00210652">
        <w:rPr>
          <w:sz w:val="20"/>
          <w:lang w:eastAsia="ko-KR"/>
        </w:rPr>
        <w:t>)</w:t>
      </w:r>
    </w:p>
    <w:p w:rsidR="00E118F2" w:rsidRPr="00210652" w:rsidRDefault="00E118F2" w:rsidP="00E118F2">
      <w:pPr>
        <w:pStyle w:val="Equation"/>
        <w:tabs>
          <w:tab w:val="clear" w:pos="794"/>
          <w:tab w:val="clear" w:pos="1588"/>
          <w:tab w:val="left" w:pos="851"/>
          <w:tab w:val="left" w:pos="1134"/>
          <w:tab w:val="left" w:pos="1418"/>
        </w:tabs>
        <w:ind w:left="567"/>
        <w:rPr>
          <w:sz w:val="20"/>
          <w:lang w:eastAsia="ko-KR"/>
        </w:rPr>
      </w:pPr>
      <w:r w:rsidRPr="00210652">
        <w:rPr>
          <w:sz w:val="20"/>
          <w:lang w:eastAsia="ko-KR"/>
        </w:rPr>
        <w:t>q</w:t>
      </w:r>
      <w:r w:rsidRPr="00210652">
        <w:rPr>
          <w:sz w:val="20"/>
          <w:vertAlign w:val="subscript"/>
          <w:lang w:eastAsia="ko-KR"/>
        </w:rPr>
        <w:t>2</w:t>
      </w:r>
      <w:r w:rsidRPr="00210652">
        <w:rPr>
          <w:sz w:val="20"/>
          <w:lang w:eastAsia="ko-KR"/>
        </w:rPr>
        <w:t>’ = ( p</w:t>
      </w:r>
      <w:r w:rsidRPr="00210652">
        <w:rPr>
          <w:sz w:val="20"/>
          <w:vertAlign w:val="subscript"/>
          <w:lang w:eastAsia="ko-KR"/>
        </w:rPr>
        <w:t>0</w:t>
      </w:r>
      <w:r w:rsidRPr="00210652">
        <w:rPr>
          <w:sz w:val="20"/>
          <w:lang w:eastAsia="ko-KR"/>
        </w:rPr>
        <w:t> + q</w:t>
      </w:r>
      <w:r w:rsidRPr="00210652">
        <w:rPr>
          <w:sz w:val="20"/>
          <w:vertAlign w:val="subscript"/>
          <w:lang w:eastAsia="ko-KR"/>
        </w:rPr>
        <w:t>0</w:t>
      </w:r>
      <w:r w:rsidRPr="00210652">
        <w:rPr>
          <w:sz w:val="20"/>
          <w:lang w:eastAsia="ko-KR"/>
        </w:rPr>
        <w:t> + q</w:t>
      </w:r>
      <w:r w:rsidRPr="00210652">
        <w:rPr>
          <w:sz w:val="20"/>
          <w:vertAlign w:val="subscript"/>
          <w:lang w:eastAsia="ko-KR"/>
        </w:rPr>
        <w:t>1</w:t>
      </w:r>
      <w:r w:rsidRPr="00210652">
        <w:rPr>
          <w:sz w:val="20"/>
          <w:lang w:eastAsia="ko-KR"/>
        </w:rPr>
        <w:t> + </w:t>
      </w:r>
      <w:r w:rsidR="00F5794E" w:rsidRPr="00210652">
        <w:rPr>
          <w:sz w:val="20"/>
          <w:lang w:eastAsia="ko-KR"/>
        </w:rPr>
        <w:t>3*</w:t>
      </w:r>
      <w:r w:rsidRPr="00210652">
        <w:rPr>
          <w:sz w:val="20"/>
          <w:lang w:eastAsia="ko-KR"/>
        </w:rPr>
        <w:t>q</w:t>
      </w:r>
      <w:r w:rsidRPr="00210652">
        <w:rPr>
          <w:sz w:val="20"/>
          <w:vertAlign w:val="subscript"/>
          <w:lang w:eastAsia="ko-KR"/>
        </w:rPr>
        <w:t>2</w:t>
      </w:r>
      <w:r w:rsidRPr="00210652">
        <w:rPr>
          <w:sz w:val="20"/>
          <w:lang w:eastAsia="ko-KR"/>
        </w:rPr>
        <w:t> + </w:t>
      </w:r>
      <w:r w:rsidR="00F5794E" w:rsidRPr="00210652">
        <w:rPr>
          <w:sz w:val="20"/>
          <w:lang w:eastAsia="ko-KR"/>
        </w:rPr>
        <w:t>2*q</w:t>
      </w:r>
      <w:r w:rsidR="00F5794E" w:rsidRPr="00210652">
        <w:rPr>
          <w:sz w:val="20"/>
          <w:vertAlign w:val="subscript"/>
          <w:lang w:eastAsia="ko-KR"/>
        </w:rPr>
        <w:t>3</w:t>
      </w:r>
      <w:r w:rsidR="00F5794E" w:rsidRPr="00210652">
        <w:rPr>
          <w:sz w:val="20"/>
          <w:lang w:eastAsia="ko-KR"/>
        </w:rPr>
        <w:t> + </w:t>
      </w:r>
      <w:r w:rsidRPr="00210652">
        <w:rPr>
          <w:sz w:val="20"/>
          <w:lang w:eastAsia="ko-KR"/>
        </w:rPr>
        <w:t>4 ) &gt;&gt; 3 </w:t>
      </w:r>
      <w:r w:rsidR="00340BDC" w:rsidRPr="00210652">
        <w:rPr>
          <w:sz w:val="20"/>
          <w:lang w:eastAsia="ko-KR"/>
        </w:rPr>
        <w:tab/>
      </w:r>
      <w:r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455</w:t>
      </w:r>
      <w:r w:rsidR="00F378D0" w:rsidRPr="00210652">
        <w:rPr>
          <w:sz w:val="20"/>
          <w:lang w:eastAsia="ko-KR"/>
        </w:rPr>
        <w:fldChar w:fldCharType="end"/>
      </w:r>
      <w:r w:rsidRPr="00210652">
        <w:rPr>
          <w:sz w:val="20"/>
          <w:lang w:eastAsia="ko-KR"/>
        </w:rPr>
        <w:t>)</w:t>
      </w:r>
    </w:p>
    <w:p w:rsidR="00E118F2" w:rsidRPr="00210652" w:rsidRDefault="00340BDC" w:rsidP="00340BDC">
      <w:pPr>
        <w:tabs>
          <w:tab w:val="left" w:pos="284"/>
        </w:tabs>
        <w:ind w:left="284" w:hanging="284"/>
        <w:rPr>
          <w:lang w:eastAsia="ko-KR"/>
        </w:rPr>
      </w:pPr>
      <w:r w:rsidRPr="00210652">
        <w:t>–</w:t>
      </w:r>
      <w:r w:rsidRPr="00210652">
        <w:tab/>
      </w:r>
      <w:r w:rsidR="00E118F2" w:rsidRPr="00210652">
        <w:rPr>
          <w:lang w:eastAsia="ko-KR"/>
        </w:rPr>
        <w:t>Otherwise, the following weak filtering applies</w:t>
      </w:r>
      <w:r w:rsidR="0095086A" w:rsidRPr="00210652">
        <w:rPr>
          <w:lang w:eastAsia="ko-KR"/>
        </w:rPr>
        <w:t xml:space="preserve"> while nD</w:t>
      </w:r>
      <w:r w:rsidR="00684F68" w:rsidRPr="00210652">
        <w:rPr>
          <w:lang w:eastAsia="ko-KR"/>
        </w:rPr>
        <w:t>p and nDq</w:t>
      </w:r>
      <w:r w:rsidR="0095086A" w:rsidRPr="00210652">
        <w:rPr>
          <w:lang w:eastAsia="ko-KR"/>
        </w:rPr>
        <w:t xml:space="preserve"> </w:t>
      </w:r>
      <w:r w:rsidR="00684F68" w:rsidRPr="00210652">
        <w:rPr>
          <w:lang w:eastAsia="ko-KR"/>
        </w:rPr>
        <w:t xml:space="preserve">are </w:t>
      </w:r>
      <w:r w:rsidR="0095086A" w:rsidRPr="00210652">
        <w:rPr>
          <w:lang w:eastAsia="ko-KR"/>
        </w:rPr>
        <w:t xml:space="preserve">set equal to </w:t>
      </w:r>
      <w:r w:rsidR="00684F68" w:rsidRPr="00210652">
        <w:rPr>
          <w:lang w:eastAsia="ko-KR"/>
        </w:rPr>
        <w:t>0</w:t>
      </w:r>
      <w:r w:rsidR="00E118F2" w:rsidRPr="00210652">
        <w:rPr>
          <w:lang w:eastAsia="ko-KR"/>
        </w:rPr>
        <w:t>:</w:t>
      </w:r>
    </w:p>
    <w:p w:rsidR="00E118F2" w:rsidRPr="00210652" w:rsidRDefault="00E118F2" w:rsidP="00E118F2">
      <w:pPr>
        <w:pStyle w:val="Equation"/>
        <w:tabs>
          <w:tab w:val="clear" w:pos="794"/>
          <w:tab w:val="clear" w:pos="1588"/>
          <w:tab w:val="left" w:pos="851"/>
          <w:tab w:val="left" w:pos="1134"/>
          <w:tab w:val="left" w:pos="1418"/>
        </w:tabs>
        <w:ind w:left="567"/>
        <w:rPr>
          <w:sz w:val="20"/>
          <w:lang w:eastAsia="ko-KR"/>
        </w:rPr>
      </w:pPr>
      <w:r w:rsidRPr="00210652">
        <w:rPr>
          <w:sz w:val="20"/>
          <w:lang w:eastAsia="ko-KR"/>
        </w:rPr>
        <w:sym w:font="Symbol" w:char="F044"/>
      </w:r>
      <w:r w:rsidRPr="00210652">
        <w:rPr>
          <w:sz w:val="20"/>
          <w:lang w:eastAsia="ko-KR"/>
        </w:rPr>
        <w:t xml:space="preserve"> = </w:t>
      </w:r>
      <w:r w:rsidR="00535A11" w:rsidRPr="00210652">
        <w:rPr>
          <w:sz w:val="20"/>
          <w:lang w:eastAsia="ko-KR"/>
        </w:rPr>
        <w:t>(</w:t>
      </w:r>
      <w:r w:rsidR="00535A11" w:rsidRPr="00E8461A">
        <w:rPr>
          <w:sz w:val="20"/>
          <w:lang w:eastAsia="ko-KR"/>
        </w:rPr>
        <w:t> </w:t>
      </w:r>
      <w:r w:rsidR="00535A11" w:rsidRPr="00210652">
        <w:rPr>
          <w:sz w:val="20"/>
          <w:lang w:eastAsia="ko-KR"/>
        </w:rPr>
        <w:t>9</w:t>
      </w:r>
      <w:r w:rsidR="00535A11" w:rsidRPr="00E8461A">
        <w:rPr>
          <w:sz w:val="20"/>
          <w:lang w:eastAsia="ko-KR"/>
        </w:rPr>
        <w:t> </w:t>
      </w:r>
      <w:r w:rsidR="00535A11" w:rsidRPr="00210652">
        <w:rPr>
          <w:sz w:val="20"/>
          <w:lang w:eastAsia="ko-KR"/>
        </w:rPr>
        <w:t>*</w:t>
      </w:r>
      <w:r w:rsidR="00535A11" w:rsidRPr="00E8461A">
        <w:rPr>
          <w:sz w:val="20"/>
          <w:lang w:eastAsia="ko-KR"/>
        </w:rPr>
        <w:t> </w:t>
      </w:r>
      <w:r w:rsidR="00535A11" w:rsidRPr="00210652">
        <w:rPr>
          <w:sz w:val="20"/>
          <w:lang w:eastAsia="ko-KR"/>
        </w:rPr>
        <w:t>(</w:t>
      </w:r>
      <w:r w:rsidR="00535A11" w:rsidRPr="00E8461A">
        <w:rPr>
          <w:sz w:val="20"/>
          <w:lang w:eastAsia="ko-KR"/>
        </w:rPr>
        <w:t> </w:t>
      </w:r>
      <w:r w:rsidR="00535A11" w:rsidRPr="00210652">
        <w:rPr>
          <w:sz w:val="20"/>
          <w:lang w:eastAsia="ko-KR"/>
        </w:rPr>
        <w:t>q</w:t>
      </w:r>
      <w:r w:rsidR="00535A11" w:rsidRPr="00210652">
        <w:rPr>
          <w:sz w:val="20"/>
          <w:vertAlign w:val="subscript"/>
          <w:lang w:eastAsia="ko-KR"/>
        </w:rPr>
        <w:t>0</w:t>
      </w:r>
      <w:r w:rsidR="00535A11" w:rsidRPr="00E8461A">
        <w:rPr>
          <w:sz w:val="20"/>
          <w:lang w:eastAsia="ko-KR"/>
        </w:rPr>
        <w:t> </w:t>
      </w:r>
      <w:r w:rsidR="00535A11" w:rsidRPr="00210652">
        <w:rPr>
          <w:sz w:val="20"/>
          <w:lang w:eastAsia="ko-KR"/>
        </w:rPr>
        <w:t>–</w:t>
      </w:r>
      <w:r w:rsidR="00535A11" w:rsidRPr="00E8461A">
        <w:rPr>
          <w:sz w:val="20"/>
          <w:lang w:eastAsia="ko-KR"/>
        </w:rPr>
        <w:t xml:space="preserve">  </w:t>
      </w:r>
      <w:r w:rsidR="00535A11" w:rsidRPr="00210652">
        <w:rPr>
          <w:sz w:val="20"/>
          <w:lang w:eastAsia="ko-KR"/>
        </w:rPr>
        <w:t>p</w:t>
      </w:r>
      <w:r w:rsidR="00535A11" w:rsidRPr="00210652">
        <w:rPr>
          <w:sz w:val="20"/>
          <w:vertAlign w:val="subscript"/>
          <w:lang w:eastAsia="ko-KR"/>
        </w:rPr>
        <w:t>0</w:t>
      </w:r>
      <w:r w:rsidR="00535A11" w:rsidRPr="00E8461A">
        <w:rPr>
          <w:sz w:val="20"/>
          <w:lang w:eastAsia="ko-KR"/>
        </w:rPr>
        <w:t> </w:t>
      </w:r>
      <w:r w:rsidR="00535A11" w:rsidRPr="00210652">
        <w:rPr>
          <w:sz w:val="20"/>
          <w:lang w:eastAsia="ko-KR"/>
        </w:rPr>
        <w:t>)</w:t>
      </w:r>
      <w:r w:rsidR="00535A11" w:rsidRPr="00E8461A">
        <w:rPr>
          <w:sz w:val="20"/>
          <w:lang w:eastAsia="ko-KR"/>
        </w:rPr>
        <w:t> </w:t>
      </w:r>
      <w:r w:rsidR="00535A11" w:rsidRPr="00210652">
        <w:rPr>
          <w:sz w:val="20"/>
          <w:lang w:eastAsia="ko-KR"/>
        </w:rPr>
        <w:t>–</w:t>
      </w:r>
      <w:r w:rsidR="00535A11" w:rsidRPr="00E8461A">
        <w:rPr>
          <w:sz w:val="20"/>
          <w:lang w:eastAsia="ko-KR"/>
        </w:rPr>
        <w:t> </w:t>
      </w:r>
      <w:r w:rsidR="00535A11" w:rsidRPr="00210652">
        <w:rPr>
          <w:sz w:val="20"/>
          <w:lang w:eastAsia="ko-KR"/>
        </w:rPr>
        <w:t>3</w:t>
      </w:r>
      <w:r w:rsidR="00535A11" w:rsidRPr="00E8461A">
        <w:rPr>
          <w:sz w:val="20"/>
          <w:lang w:eastAsia="ko-KR"/>
        </w:rPr>
        <w:t> </w:t>
      </w:r>
      <w:r w:rsidR="00535A11" w:rsidRPr="00210652">
        <w:rPr>
          <w:sz w:val="20"/>
          <w:lang w:eastAsia="ko-KR"/>
        </w:rPr>
        <w:t>*</w:t>
      </w:r>
      <w:r w:rsidR="00535A11" w:rsidRPr="00E8461A">
        <w:rPr>
          <w:sz w:val="20"/>
          <w:lang w:eastAsia="ko-KR"/>
        </w:rPr>
        <w:t> </w:t>
      </w:r>
      <w:r w:rsidR="00535A11" w:rsidRPr="00210652">
        <w:rPr>
          <w:sz w:val="20"/>
          <w:lang w:eastAsia="ko-KR"/>
        </w:rPr>
        <w:t>(</w:t>
      </w:r>
      <w:r w:rsidR="00535A11" w:rsidRPr="00E8461A">
        <w:rPr>
          <w:sz w:val="20"/>
          <w:lang w:eastAsia="ko-KR"/>
        </w:rPr>
        <w:t> </w:t>
      </w:r>
      <w:r w:rsidR="00535A11" w:rsidRPr="00210652">
        <w:rPr>
          <w:sz w:val="20"/>
          <w:lang w:eastAsia="ko-KR"/>
        </w:rPr>
        <w:t>q</w:t>
      </w:r>
      <w:r w:rsidR="00535A11" w:rsidRPr="00210652">
        <w:rPr>
          <w:sz w:val="20"/>
          <w:vertAlign w:val="subscript"/>
          <w:lang w:eastAsia="ko-KR"/>
        </w:rPr>
        <w:t>1</w:t>
      </w:r>
      <w:r w:rsidR="00535A11" w:rsidRPr="00E8461A">
        <w:rPr>
          <w:sz w:val="20"/>
          <w:lang w:eastAsia="ko-KR"/>
        </w:rPr>
        <w:t> </w:t>
      </w:r>
      <w:r w:rsidR="00535A11" w:rsidRPr="00210652">
        <w:rPr>
          <w:sz w:val="20"/>
          <w:lang w:eastAsia="ko-KR"/>
        </w:rPr>
        <w:t>–</w:t>
      </w:r>
      <w:r w:rsidR="00535A11" w:rsidRPr="00E8461A">
        <w:rPr>
          <w:sz w:val="20"/>
          <w:lang w:eastAsia="ko-KR"/>
        </w:rPr>
        <w:t> </w:t>
      </w:r>
      <w:r w:rsidR="00535A11" w:rsidRPr="00210652">
        <w:rPr>
          <w:sz w:val="20"/>
          <w:lang w:eastAsia="ko-KR"/>
        </w:rPr>
        <w:t>p</w:t>
      </w:r>
      <w:r w:rsidR="00535A11" w:rsidRPr="00210652">
        <w:rPr>
          <w:sz w:val="20"/>
          <w:vertAlign w:val="subscript"/>
          <w:lang w:eastAsia="ko-KR"/>
        </w:rPr>
        <w:t>1</w:t>
      </w:r>
      <w:r w:rsidR="00535A11" w:rsidRPr="00E8461A">
        <w:rPr>
          <w:sz w:val="20"/>
          <w:lang w:eastAsia="ko-KR"/>
        </w:rPr>
        <w:t> </w:t>
      </w:r>
      <w:r w:rsidR="00535A11" w:rsidRPr="00210652">
        <w:rPr>
          <w:sz w:val="20"/>
          <w:lang w:eastAsia="ko-KR"/>
        </w:rPr>
        <w:t>)</w:t>
      </w:r>
      <w:r w:rsidR="00535A11" w:rsidRPr="00E8461A">
        <w:rPr>
          <w:sz w:val="20"/>
          <w:lang w:eastAsia="ko-KR"/>
        </w:rPr>
        <w:t> </w:t>
      </w:r>
      <w:r w:rsidR="00535A11" w:rsidRPr="00210652">
        <w:rPr>
          <w:sz w:val="20"/>
          <w:lang w:eastAsia="ko-KR"/>
        </w:rPr>
        <w:t>+</w:t>
      </w:r>
      <w:r w:rsidR="00535A11" w:rsidRPr="00E8461A">
        <w:rPr>
          <w:sz w:val="20"/>
          <w:lang w:eastAsia="ko-KR"/>
        </w:rPr>
        <w:t> </w:t>
      </w:r>
      <w:r w:rsidR="00535A11" w:rsidRPr="00210652">
        <w:rPr>
          <w:sz w:val="20"/>
          <w:lang w:eastAsia="ko-KR"/>
        </w:rPr>
        <w:t>8</w:t>
      </w:r>
      <w:r w:rsidR="00535A11" w:rsidRPr="00E8461A">
        <w:rPr>
          <w:sz w:val="20"/>
          <w:lang w:eastAsia="ko-KR"/>
        </w:rPr>
        <w:t> </w:t>
      </w:r>
      <w:r w:rsidR="00535A11" w:rsidRPr="00210652">
        <w:rPr>
          <w:sz w:val="20"/>
          <w:lang w:eastAsia="ko-KR"/>
        </w:rPr>
        <w:t>)</w:t>
      </w:r>
      <w:r w:rsidR="00535A11" w:rsidRPr="00E8461A">
        <w:rPr>
          <w:sz w:val="20"/>
          <w:lang w:eastAsia="ko-KR"/>
        </w:rPr>
        <w:t> </w:t>
      </w:r>
      <w:r w:rsidR="00535A11" w:rsidRPr="00210652">
        <w:rPr>
          <w:sz w:val="20"/>
          <w:lang w:eastAsia="ko-KR"/>
        </w:rPr>
        <w:t>&gt;&gt;</w:t>
      </w:r>
      <w:r w:rsidR="00535A11" w:rsidRPr="00E8461A">
        <w:rPr>
          <w:sz w:val="20"/>
          <w:lang w:eastAsia="ko-KR"/>
        </w:rPr>
        <w:t> </w:t>
      </w:r>
      <w:r w:rsidR="00535A11" w:rsidRPr="00210652">
        <w:rPr>
          <w:sz w:val="20"/>
          <w:lang w:eastAsia="ko-KR"/>
        </w:rPr>
        <w:t>4</w:t>
      </w:r>
      <w:r w:rsidR="00535A11" w:rsidRPr="00210652">
        <w:rPr>
          <w:sz w:val="20"/>
          <w:lang w:eastAsia="ko-KR"/>
        </w:rPr>
        <w:tab/>
      </w:r>
      <w:r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456</w:t>
      </w:r>
      <w:r w:rsidR="00F378D0" w:rsidRPr="00210652">
        <w:rPr>
          <w:sz w:val="20"/>
          <w:lang w:eastAsia="ko-KR"/>
        </w:rPr>
        <w:fldChar w:fldCharType="end"/>
      </w:r>
      <w:r w:rsidRPr="00210652">
        <w:rPr>
          <w:sz w:val="20"/>
          <w:lang w:eastAsia="ko-KR"/>
        </w:rPr>
        <w:t>)</w:t>
      </w:r>
    </w:p>
    <w:p w:rsidR="00535A11" w:rsidRPr="00210652" w:rsidRDefault="00535A11" w:rsidP="00682E80">
      <w:pPr>
        <w:pStyle w:val="Equation"/>
        <w:numPr>
          <w:ilvl w:val="1"/>
          <w:numId w:val="80"/>
        </w:numPr>
        <w:tabs>
          <w:tab w:val="clear" w:pos="1588"/>
          <w:tab w:val="left" w:pos="851"/>
          <w:tab w:val="left" w:pos="1134"/>
          <w:tab w:val="left" w:pos="1418"/>
        </w:tabs>
        <w:rPr>
          <w:sz w:val="20"/>
          <w:lang w:eastAsia="ko-KR"/>
        </w:rPr>
      </w:pPr>
      <w:r w:rsidRPr="00210652">
        <w:rPr>
          <w:sz w:val="20"/>
          <w:lang w:eastAsia="ko-KR"/>
        </w:rPr>
        <w:t>When abs(</w:t>
      </w:r>
      <w:r w:rsidRPr="00210652">
        <w:rPr>
          <w:sz w:val="20"/>
          <w:lang w:eastAsia="ko-KR"/>
        </w:rPr>
        <w:sym w:font="Symbol" w:char="F044"/>
      </w:r>
      <w:r w:rsidRPr="00210652">
        <w:rPr>
          <w:sz w:val="20"/>
          <w:lang w:eastAsia="ko-KR"/>
        </w:rPr>
        <w:t>) is less than tc*10, the following ordered steps apply:</w:t>
      </w:r>
    </w:p>
    <w:p w:rsidR="00535A11" w:rsidRPr="00210652" w:rsidRDefault="00535A11" w:rsidP="00B90A20">
      <w:pPr>
        <w:pStyle w:val="Equation"/>
        <w:numPr>
          <w:ilvl w:val="2"/>
          <w:numId w:val="80"/>
        </w:numPr>
        <w:tabs>
          <w:tab w:val="clear" w:pos="794"/>
          <w:tab w:val="clear" w:pos="1588"/>
          <w:tab w:val="left" w:pos="851"/>
          <w:tab w:val="left" w:pos="1134"/>
          <w:tab w:val="left" w:pos="1418"/>
        </w:tabs>
        <w:rPr>
          <w:sz w:val="20"/>
          <w:lang w:eastAsia="ko-KR"/>
        </w:rPr>
      </w:pPr>
      <w:r w:rsidRPr="00210652">
        <w:rPr>
          <w:sz w:val="20"/>
          <w:lang w:eastAsia="ko-KR"/>
        </w:rPr>
        <w:t>The filtered sample values p0’ and q0’ are specified as follows:</w:t>
      </w:r>
    </w:p>
    <w:p w:rsidR="00535A11" w:rsidRPr="00210652" w:rsidRDefault="00535A11" w:rsidP="00535A11">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Pr="00210652">
        <w:rPr>
          <w:sz w:val="20"/>
          <w:lang w:eastAsia="ko-KR"/>
        </w:rPr>
        <w:tab/>
      </w:r>
      <w:r w:rsidRPr="00210652">
        <w:rPr>
          <w:sz w:val="20"/>
          <w:lang w:eastAsia="ko-KR"/>
        </w:rPr>
        <w:sym w:font="Symbol" w:char="F044"/>
      </w:r>
      <w:r w:rsidRPr="00210652">
        <w:rPr>
          <w:sz w:val="20"/>
          <w:lang w:eastAsia="ko-KR"/>
        </w:rPr>
        <w:t xml:space="preserve"> = Clip3(</w:t>
      </w:r>
      <w:r w:rsidRPr="00E8461A">
        <w:rPr>
          <w:sz w:val="20"/>
          <w:lang w:eastAsia="ko-KR"/>
        </w:rPr>
        <w:t> </w:t>
      </w:r>
      <w:r w:rsidRPr="00210652">
        <w:rPr>
          <w:sz w:val="20"/>
          <w:lang w:eastAsia="ko-KR"/>
        </w:rPr>
        <w:t>-tc,</w:t>
      </w:r>
      <w:r w:rsidRPr="00E8461A">
        <w:rPr>
          <w:sz w:val="20"/>
          <w:lang w:eastAsia="ko-KR"/>
        </w:rPr>
        <w:t> </w:t>
      </w:r>
      <w:r w:rsidRPr="00210652">
        <w:rPr>
          <w:sz w:val="20"/>
          <w:lang w:eastAsia="ko-KR"/>
        </w:rPr>
        <w:t>tc,</w:t>
      </w:r>
      <w:r w:rsidRPr="00E8461A">
        <w:rPr>
          <w:sz w:val="20"/>
          <w:lang w:eastAsia="ko-KR"/>
        </w:rPr>
        <w:t> </w:t>
      </w:r>
      <w:r w:rsidRPr="00210652">
        <w:rPr>
          <w:sz w:val="20"/>
          <w:lang w:eastAsia="ko-KR"/>
        </w:rPr>
        <w:sym w:font="Symbol" w:char="F044"/>
      </w:r>
      <w:r w:rsidRPr="00E8461A">
        <w:rPr>
          <w:sz w:val="20"/>
          <w:lang w:eastAsia="ko-KR"/>
        </w:rPr>
        <w:t> </w:t>
      </w:r>
      <w:r w:rsidRPr="00210652">
        <w:rPr>
          <w:sz w:val="20"/>
          <w:lang w:eastAsia="ko-KR"/>
        </w:rPr>
        <w:t>)</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456</w:t>
      </w:r>
      <w:r w:rsidRPr="00210652">
        <w:rPr>
          <w:sz w:val="20"/>
          <w:lang w:eastAsia="ko-KR"/>
        </w:rPr>
        <w:fldChar w:fldCharType="end"/>
      </w:r>
      <w:r w:rsidRPr="00210652">
        <w:rPr>
          <w:sz w:val="20"/>
          <w:lang w:eastAsia="ko-KR"/>
        </w:rPr>
        <w:t>)</w:t>
      </w:r>
    </w:p>
    <w:p w:rsidR="00E118F2" w:rsidRPr="00210652" w:rsidRDefault="00535A11" w:rsidP="00E118F2">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Pr="00210652">
        <w:rPr>
          <w:sz w:val="20"/>
          <w:lang w:eastAsia="ko-KR"/>
        </w:rPr>
        <w:tab/>
      </w:r>
      <w:r w:rsidR="00E118F2" w:rsidRPr="00210652">
        <w:rPr>
          <w:sz w:val="20"/>
          <w:lang w:eastAsia="ko-KR"/>
        </w:rPr>
        <w:t>p</w:t>
      </w:r>
      <w:r w:rsidR="00E118F2" w:rsidRPr="00210652">
        <w:rPr>
          <w:sz w:val="20"/>
          <w:vertAlign w:val="subscript"/>
          <w:lang w:eastAsia="ko-KR"/>
        </w:rPr>
        <w:t>0</w:t>
      </w:r>
      <w:r w:rsidR="00E118F2" w:rsidRPr="00210652">
        <w:rPr>
          <w:sz w:val="20"/>
          <w:lang w:eastAsia="ko-KR"/>
        </w:rPr>
        <w:t>’ = Clip1</w:t>
      </w:r>
      <w:r w:rsidR="00E118F2" w:rsidRPr="00210652">
        <w:rPr>
          <w:sz w:val="20"/>
          <w:vertAlign w:val="subscript"/>
          <w:lang w:eastAsia="ko-KR"/>
        </w:rPr>
        <w:t>Y</w:t>
      </w:r>
      <w:r w:rsidR="00E118F2" w:rsidRPr="00210652">
        <w:rPr>
          <w:sz w:val="20"/>
          <w:lang w:eastAsia="ko-KR"/>
        </w:rPr>
        <w:t>( p</w:t>
      </w:r>
      <w:r w:rsidR="00E118F2" w:rsidRPr="00210652">
        <w:rPr>
          <w:sz w:val="20"/>
          <w:vertAlign w:val="subscript"/>
          <w:lang w:eastAsia="ko-KR"/>
        </w:rPr>
        <w:t>0</w:t>
      </w:r>
      <w:r w:rsidR="00E118F2" w:rsidRPr="00210652">
        <w:rPr>
          <w:sz w:val="20"/>
          <w:lang w:eastAsia="ko-KR"/>
        </w:rPr>
        <w:t> + </w:t>
      </w:r>
      <w:r w:rsidR="00E118F2" w:rsidRPr="00210652">
        <w:rPr>
          <w:sz w:val="20"/>
          <w:lang w:eastAsia="ko-KR"/>
        </w:rPr>
        <w:sym w:font="Symbol" w:char="F044"/>
      </w:r>
      <w:r w:rsidR="00E118F2" w:rsidRPr="00210652">
        <w:rPr>
          <w:sz w:val="20"/>
          <w:lang w:eastAsia="ko-KR"/>
        </w:rPr>
        <w:t> )</w:t>
      </w:r>
      <w:r w:rsidR="00E118F2" w:rsidRPr="00210652">
        <w:rPr>
          <w:sz w:val="20"/>
          <w:lang w:eastAsia="ko-KR"/>
        </w:rPr>
        <w:tab/>
      </w:r>
      <w:r w:rsidR="00E118F2"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457</w:t>
      </w:r>
      <w:r w:rsidR="00F378D0" w:rsidRPr="00210652">
        <w:rPr>
          <w:sz w:val="20"/>
          <w:lang w:eastAsia="ko-KR"/>
        </w:rPr>
        <w:fldChar w:fldCharType="end"/>
      </w:r>
      <w:r w:rsidR="00E118F2" w:rsidRPr="00210652">
        <w:rPr>
          <w:sz w:val="20"/>
          <w:lang w:eastAsia="ko-KR"/>
        </w:rPr>
        <w:t>)</w:t>
      </w:r>
    </w:p>
    <w:p w:rsidR="00E118F2" w:rsidRPr="00210652" w:rsidRDefault="00535A11" w:rsidP="00E118F2">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Pr="00210652">
        <w:rPr>
          <w:sz w:val="20"/>
          <w:lang w:eastAsia="ko-KR"/>
        </w:rPr>
        <w:tab/>
      </w:r>
      <w:r w:rsidR="00E118F2" w:rsidRPr="00210652">
        <w:rPr>
          <w:sz w:val="20"/>
          <w:lang w:eastAsia="ko-KR"/>
        </w:rPr>
        <w:t>q</w:t>
      </w:r>
      <w:r w:rsidR="00E118F2" w:rsidRPr="00210652">
        <w:rPr>
          <w:sz w:val="20"/>
          <w:vertAlign w:val="subscript"/>
          <w:lang w:eastAsia="ko-KR"/>
        </w:rPr>
        <w:t>0</w:t>
      </w:r>
      <w:r w:rsidR="00E118F2" w:rsidRPr="00210652">
        <w:rPr>
          <w:sz w:val="20"/>
          <w:lang w:eastAsia="ko-KR"/>
        </w:rPr>
        <w:t>’ = Clip1</w:t>
      </w:r>
      <w:r w:rsidR="00E118F2" w:rsidRPr="00210652">
        <w:rPr>
          <w:sz w:val="20"/>
          <w:vertAlign w:val="subscript"/>
          <w:lang w:eastAsia="ko-KR"/>
        </w:rPr>
        <w:t>Y</w:t>
      </w:r>
      <w:r w:rsidR="00E118F2" w:rsidRPr="00210652">
        <w:rPr>
          <w:sz w:val="20"/>
          <w:lang w:eastAsia="ko-KR"/>
        </w:rPr>
        <w:t>( q</w:t>
      </w:r>
      <w:r w:rsidR="00E118F2" w:rsidRPr="00210652">
        <w:rPr>
          <w:sz w:val="20"/>
          <w:vertAlign w:val="subscript"/>
          <w:lang w:eastAsia="ko-KR"/>
        </w:rPr>
        <w:t>0</w:t>
      </w:r>
      <w:r w:rsidR="00E118F2" w:rsidRPr="00210652">
        <w:rPr>
          <w:sz w:val="20"/>
          <w:lang w:eastAsia="ko-KR"/>
        </w:rPr>
        <w:t> - </w:t>
      </w:r>
      <w:r w:rsidR="00E118F2" w:rsidRPr="00210652">
        <w:rPr>
          <w:sz w:val="20"/>
          <w:lang w:eastAsia="ko-KR"/>
        </w:rPr>
        <w:sym w:font="Symbol" w:char="F044"/>
      </w:r>
      <w:r w:rsidR="00E118F2" w:rsidRPr="00210652">
        <w:rPr>
          <w:sz w:val="20"/>
          <w:lang w:eastAsia="ko-KR"/>
        </w:rPr>
        <w:t> )</w:t>
      </w:r>
      <w:r w:rsidR="00E118F2" w:rsidRPr="00210652">
        <w:rPr>
          <w:sz w:val="20"/>
          <w:lang w:eastAsia="ko-KR"/>
        </w:rPr>
        <w:tab/>
      </w:r>
      <w:r w:rsidR="00E118F2" w:rsidRPr="00210652">
        <w:rPr>
          <w:sz w:val="20"/>
          <w:lang w:eastAsia="ko-KR"/>
        </w:rPr>
        <w:tab/>
        <w:t>(</w:t>
      </w:r>
      <w:r w:rsidR="00F378D0" w:rsidRPr="00210652">
        <w:rPr>
          <w:sz w:val="20"/>
          <w:lang w:eastAsia="ko-KR"/>
        </w:rPr>
        <w:fldChar w:fldCharType="begin" w:fldLock="1"/>
      </w:r>
      <w:r w:rsidR="00F378D0" w:rsidRPr="00210652">
        <w:rPr>
          <w:sz w:val="20"/>
          <w:lang w:eastAsia="ko-KR"/>
        </w:rPr>
        <w:instrText xml:space="preserve"> STYLEREF 1 \s </w:instrText>
      </w:r>
      <w:r w:rsidR="00F378D0" w:rsidRPr="00210652">
        <w:rPr>
          <w:sz w:val="20"/>
          <w:lang w:eastAsia="ko-KR"/>
        </w:rPr>
        <w:fldChar w:fldCharType="separate"/>
      </w:r>
      <w:r w:rsidR="00D52818" w:rsidRPr="00210652">
        <w:rPr>
          <w:noProof/>
          <w:sz w:val="20"/>
          <w:lang w:eastAsia="ko-KR"/>
        </w:rPr>
        <w:t>8</w:t>
      </w:r>
      <w:r w:rsidR="00F378D0" w:rsidRPr="00210652">
        <w:rPr>
          <w:sz w:val="20"/>
          <w:lang w:eastAsia="ko-KR"/>
        </w:rPr>
        <w:fldChar w:fldCharType="end"/>
      </w:r>
      <w:r w:rsidR="00F378D0" w:rsidRPr="00210652">
        <w:rPr>
          <w:sz w:val="20"/>
          <w:lang w:eastAsia="ko-KR"/>
        </w:rPr>
        <w:noBreakHyphen/>
      </w:r>
      <w:r w:rsidR="00F378D0" w:rsidRPr="00210652">
        <w:rPr>
          <w:sz w:val="20"/>
          <w:lang w:eastAsia="ko-KR"/>
        </w:rPr>
        <w:fldChar w:fldCharType="begin" w:fldLock="1"/>
      </w:r>
      <w:r w:rsidR="00F378D0" w:rsidRPr="00210652">
        <w:rPr>
          <w:sz w:val="20"/>
          <w:lang w:eastAsia="ko-KR"/>
        </w:rPr>
        <w:instrText xml:space="preserve"> SEQ Equation \* ARABIC \s 1 </w:instrText>
      </w:r>
      <w:r w:rsidR="00F378D0" w:rsidRPr="00210652">
        <w:rPr>
          <w:sz w:val="20"/>
          <w:lang w:eastAsia="ko-KR"/>
        </w:rPr>
        <w:fldChar w:fldCharType="separate"/>
      </w:r>
      <w:r w:rsidR="00D52818" w:rsidRPr="00210652">
        <w:rPr>
          <w:noProof/>
          <w:sz w:val="20"/>
          <w:lang w:eastAsia="ko-KR"/>
        </w:rPr>
        <w:t>458</w:t>
      </w:r>
      <w:r w:rsidR="00F378D0" w:rsidRPr="00210652">
        <w:rPr>
          <w:sz w:val="20"/>
          <w:lang w:eastAsia="ko-KR"/>
        </w:rPr>
        <w:fldChar w:fldCharType="end"/>
      </w:r>
      <w:r w:rsidR="00E118F2" w:rsidRPr="00210652">
        <w:rPr>
          <w:sz w:val="20"/>
          <w:lang w:eastAsia="ko-KR"/>
        </w:rPr>
        <w:t>)</w:t>
      </w:r>
    </w:p>
    <w:p w:rsidR="00535A11" w:rsidRPr="00210652" w:rsidRDefault="00535A11" w:rsidP="00B90A20">
      <w:pPr>
        <w:pStyle w:val="Equation"/>
        <w:numPr>
          <w:ilvl w:val="2"/>
          <w:numId w:val="80"/>
        </w:numPr>
        <w:tabs>
          <w:tab w:val="clear" w:pos="794"/>
          <w:tab w:val="clear" w:pos="1588"/>
          <w:tab w:val="left" w:pos="851"/>
          <w:tab w:val="left" w:pos="1134"/>
          <w:tab w:val="left" w:pos="1418"/>
        </w:tabs>
        <w:rPr>
          <w:sz w:val="20"/>
          <w:lang w:eastAsia="ko-KR"/>
        </w:rPr>
      </w:pPr>
      <w:r w:rsidRPr="00210652">
        <w:rPr>
          <w:sz w:val="20"/>
          <w:lang w:eastAsia="ko-KR"/>
        </w:rPr>
        <w:t xml:space="preserve">If </w:t>
      </w:r>
      <w:r w:rsidR="00821A95" w:rsidRPr="00210652">
        <w:rPr>
          <w:sz w:val="20"/>
          <w:lang w:eastAsia="ko-KR"/>
        </w:rPr>
        <w:t>dEp1 is equal to 1, the filtered sample value p</w:t>
      </w:r>
      <w:r w:rsidR="00821A95" w:rsidRPr="00210652">
        <w:rPr>
          <w:sz w:val="20"/>
          <w:vertAlign w:val="subscript"/>
          <w:lang w:eastAsia="ko-KR"/>
        </w:rPr>
        <w:t>i</w:t>
      </w:r>
      <w:r w:rsidR="00821A95" w:rsidRPr="00210652">
        <w:rPr>
          <w:sz w:val="20"/>
          <w:lang w:eastAsia="ko-KR"/>
        </w:rPr>
        <w:t>’ is specified as follows:</w:t>
      </w:r>
    </w:p>
    <w:p w:rsidR="00937ED9" w:rsidRPr="00210652" w:rsidRDefault="00937ED9" w:rsidP="00937ED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Pr="00210652">
        <w:rPr>
          <w:sz w:val="20"/>
          <w:lang w:eastAsia="ko-KR"/>
        </w:rPr>
        <w:tab/>
      </w:r>
      <w:r w:rsidRPr="00210652">
        <w:rPr>
          <w:sz w:val="20"/>
          <w:lang w:eastAsia="ko-KR"/>
        </w:rPr>
        <w:sym w:font="Symbol" w:char="F044"/>
      </w:r>
      <w:r w:rsidRPr="00210652">
        <w:rPr>
          <w:sz w:val="20"/>
          <w:lang w:eastAsia="ko-KR"/>
        </w:rPr>
        <w:t>p = Clip3(</w:t>
      </w:r>
      <w:r w:rsidRPr="00E8461A">
        <w:rPr>
          <w:sz w:val="20"/>
          <w:lang w:eastAsia="ko-KR"/>
        </w:rPr>
        <w:t> </w:t>
      </w:r>
      <w:r w:rsidRPr="00210652">
        <w:rPr>
          <w:sz w:val="20"/>
          <w:lang w:eastAsia="ko-KR"/>
        </w:rPr>
        <w:t>-(tc</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tc</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p</w:t>
      </w:r>
      <w:r w:rsidRPr="00210652">
        <w:rPr>
          <w:sz w:val="20"/>
          <w:vertAlign w:val="subscript"/>
          <w:lang w:eastAsia="ko-KR"/>
        </w:rPr>
        <w:t>2</w:t>
      </w:r>
      <w:r w:rsidRPr="00E8461A">
        <w:rPr>
          <w:sz w:val="20"/>
          <w:lang w:eastAsia="ko-KR"/>
        </w:rPr>
        <w:t> </w:t>
      </w:r>
      <w:r w:rsidRPr="00210652">
        <w:rPr>
          <w:sz w:val="20"/>
          <w:lang w:eastAsia="ko-KR"/>
        </w:rPr>
        <w:t>+</w:t>
      </w:r>
      <w:r w:rsidRPr="00E8461A">
        <w:rPr>
          <w:sz w:val="20"/>
          <w:lang w:eastAsia="ko-KR"/>
        </w:rPr>
        <w:t> </w:t>
      </w:r>
      <w:r w:rsidRPr="00210652">
        <w:rPr>
          <w:sz w:val="20"/>
          <w:lang w:eastAsia="ko-KR"/>
        </w:rPr>
        <w:t>p</w:t>
      </w:r>
      <w:r w:rsidRPr="00210652">
        <w:rPr>
          <w:sz w:val="20"/>
          <w:vertAlign w:val="subscript"/>
          <w:lang w:eastAsia="ko-KR"/>
        </w:rPr>
        <w:t>0</w:t>
      </w:r>
      <w:r w:rsidRPr="00E8461A">
        <w:rPr>
          <w:sz w:val="20"/>
          <w:lang w:eastAsia="ko-KR"/>
        </w:rPr>
        <w:t> </w:t>
      </w:r>
      <w:r w:rsidRPr="00210652">
        <w:rPr>
          <w:sz w:val="20"/>
          <w:lang w:eastAsia="ko-KR"/>
        </w:rPr>
        <w: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p</w:t>
      </w:r>
      <w:r w:rsidRPr="00210652">
        <w:rPr>
          <w:sz w:val="20"/>
          <w:vertAlign w:val="subscript"/>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sym w:font="Symbol" w:char="F044"/>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&gt;&gt;1</w:t>
      </w:r>
      <w:r w:rsidRPr="00E8461A">
        <w:rPr>
          <w:sz w:val="20"/>
          <w:lang w:eastAsia="ko-KR"/>
        </w:rPr>
        <w:t> </w:t>
      </w:r>
      <w:r w:rsidRPr="00210652">
        <w:rPr>
          <w:sz w:val="20"/>
          <w:lang w:eastAsia="ko-KR"/>
        </w:rPr>
        <w:t>)</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458</w:t>
      </w:r>
      <w:r w:rsidRPr="00210652">
        <w:rPr>
          <w:sz w:val="20"/>
          <w:lang w:eastAsia="ko-KR"/>
        </w:rPr>
        <w:fldChar w:fldCharType="end"/>
      </w:r>
      <w:r w:rsidRPr="00210652">
        <w:rPr>
          <w:sz w:val="20"/>
          <w:lang w:eastAsia="ko-KR"/>
        </w:rPr>
        <w:t>)</w:t>
      </w:r>
    </w:p>
    <w:p w:rsidR="00937ED9" w:rsidRPr="00210652" w:rsidRDefault="00937ED9" w:rsidP="00937ED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Pr="00210652">
        <w:rPr>
          <w:sz w:val="20"/>
          <w:lang w:eastAsia="ko-KR"/>
        </w:rPr>
        <w:tab/>
        <w:t>p</w:t>
      </w:r>
      <w:r w:rsidRPr="00210652">
        <w:rPr>
          <w:sz w:val="20"/>
          <w:vertAlign w:val="subscript"/>
          <w:lang w:eastAsia="ko-KR"/>
        </w:rPr>
        <w:t>i</w:t>
      </w:r>
      <w:r w:rsidRPr="00210652">
        <w:rPr>
          <w:sz w:val="20"/>
          <w:lang w:eastAsia="ko-KR"/>
        </w:rPr>
        <w:t>’ = Clip1</w:t>
      </w:r>
      <w:r w:rsidRPr="00210652">
        <w:rPr>
          <w:sz w:val="20"/>
          <w:vertAlign w:val="subscript"/>
          <w:lang w:eastAsia="ko-KR"/>
        </w:rPr>
        <w:t>Y</w:t>
      </w:r>
      <w:r w:rsidRPr="00210652">
        <w:rPr>
          <w:sz w:val="20"/>
          <w:lang w:eastAsia="ko-KR"/>
        </w:rPr>
        <w:t>( p</w:t>
      </w:r>
      <w:r w:rsidRPr="00210652">
        <w:rPr>
          <w:sz w:val="20"/>
          <w:vertAlign w:val="subscript"/>
          <w:lang w:eastAsia="ko-KR"/>
        </w:rPr>
        <w:t>1</w:t>
      </w:r>
      <w:r w:rsidRPr="00210652">
        <w:rPr>
          <w:sz w:val="20"/>
          <w:lang w:eastAsia="ko-KR"/>
        </w:rPr>
        <w:t> + </w:t>
      </w:r>
      <w:r w:rsidRPr="00210652">
        <w:rPr>
          <w:sz w:val="20"/>
          <w:lang w:eastAsia="ko-KR"/>
        </w:rPr>
        <w:sym w:font="Symbol" w:char="F044"/>
      </w:r>
      <w:r w:rsidRPr="00210652">
        <w:rPr>
          <w:sz w:val="20"/>
          <w:lang w:eastAsia="ko-KR"/>
        </w:rPr>
        <w:t>p )</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458</w:t>
      </w:r>
      <w:r w:rsidRPr="00210652">
        <w:rPr>
          <w:sz w:val="20"/>
          <w:lang w:eastAsia="ko-KR"/>
        </w:rPr>
        <w:fldChar w:fldCharType="end"/>
      </w:r>
      <w:r w:rsidRPr="00210652">
        <w:rPr>
          <w:sz w:val="20"/>
          <w:lang w:eastAsia="ko-KR"/>
        </w:rPr>
        <w:t>)</w:t>
      </w:r>
    </w:p>
    <w:p w:rsidR="00535A11" w:rsidRPr="00210652" w:rsidRDefault="00535A11" w:rsidP="00B90A20">
      <w:pPr>
        <w:pStyle w:val="Equation"/>
        <w:numPr>
          <w:ilvl w:val="2"/>
          <w:numId w:val="80"/>
        </w:numPr>
        <w:tabs>
          <w:tab w:val="clear" w:pos="794"/>
          <w:tab w:val="clear" w:pos="1588"/>
          <w:tab w:val="left" w:pos="851"/>
          <w:tab w:val="left" w:pos="1134"/>
          <w:tab w:val="left" w:pos="1418"/>
        </w:tabs>
        <w:rPr>
          <w:sz w:val="20"/>
          <w:lang w:eastAsia="ko-KR"/>
        </w:rPr>
      </w:pPr>
      <w:r w:rsidRPr="00210652">
        <w:rPr>
          <w:sz w:val="20"/>
          <w:lang w:eastAsia="ko-KR"/>
        </w:rPr>
        <w:t xml:space="preserve">If </w:t>
      </w:r>
      <w:r w:rsidR="00821A95" w:rsidRPr="00210652">
        <w:rPr>
          <w:sz w:val="20"/>
          <w:lang w:eastAsia="ko-KR"/>
        </w:rPr>
        <w:t>dEq1 is equal to 1, the filtered sample value q</w:t>
      </w:r>
      <w:r w:rsidR="00821A95" w:rsidRPr="00210652">
        <w:rPr>
          <w:sz w:val="20"/>
          <w:vertAlign w:val="subscript"/>
          <w:lang w:eastAsia="ko-KR"/>
        </w:rPr>
        <w:t>i</w:t>
      </w:r>
      <w:r w:rsidR="00821A95" w:rsidRPr="00210652">
        <w:rPr>
          <w:sz w:val="20"/>
          <w:lang w:eastAsia="ko-KR"/>
        </w:rPr>
        <w:t>’ is specified as follows:</w:t>
      </w:r>
    </w:p>
    <w:p w:rsidR="00937ED9" w:rsidRPr="00210652" w:rsidRDefault="00937ED9" w:rsidP="00937ED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Pr="00210652">
        <w:rPr>
          <w:sz w:val="20"/>
          <w:lang w:eastAsia="ko-KR"/>
        </w:rPr>
        <w:tab/>
      </w:r>
      <w:r w:rsidRPr="00210652">
        <w:rPr>
          <w:sz w:val="20"/>
          <w:lang w:eastAsia="ko-KR"/>
        </w:rPr>
        <w:sym w:font="Symbol" w:char="F044"/>
      </w:r>
      <w:r w:rsidRPr="00210652">
        <w:rPr>
          <w:sz w:val="20"/>
          <w:lang w:eastAsia="ko-KR"/>
        </w:rPr>
        <w:t>q = Clip3(</w:t>
      </w:r>
      <w:r w:rsidRPr="00E8461A">
        <w:rPr>
          <w:sz w:val="20"/>
          <w:lang w:eastAsia="ko-KR"/>
        </w:rPr>
        <w:t> </w:t>
      </w:r>
      <w:r w:rsidRPr="00210652">
        <w:rPr>
          <w:sz w:val="20"/>
          <w:lang w:eastAsia="ko-KR"/>
        </w:rPr>
        <w:t>-(tc</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tc</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q</w:t>
      </w:r>
      <w:r w:rsidRPr="00210652">
        <w:rPr>
          <w:sz w:val="20"/>
          <w:vertAlign w:val="subscript"/>
          <w:lang w:eastAsia="ko-KR"/>
        </w:rPr>
        <w:t>2</w:t>
      </w:r>
      <w:r w:rsidRPr="00E8461A">
        <w:rPr>
          <w:sz w:val="20"/>
          <w:lang w:eastAsia="ko-KR"/>
        </w:rPr>
        <w:t> </w:t>
      </w:r>
      <w:r w:rsidRPr="00210652">
        <w:rPr>
          <w:sz w:val="20"/>
          <w:lang w:eastAsia="ko-KR"/>
        </w:rPr>
        <w:t>+</w:t>
      </w:r>
      <w:r w:rsidRPr="00E8461A">
        <w:rPr>
          <w:sz w:val="20"/>
          <w:lang w:eastAsia="ko-KR"/>
        </w:rPr>
        <w:t> </w:t>
      </w:r>
      <w:r w:rsidRPr="00210652">
        <w:rPr>
          <w:sz w:val="20"/>
          <w:lang w:eastAsia="ko-KR"/>
        </w:rPr>
        <w:t>q</w:t>
      </w:r>
      <w:r w:rsidRPr="00210652">
        <w:rPr>
          <w:sz w:val="20"/>
          <w:vertAlign w:val="subscript"/>
          <w:lang w:eastAsia="ko-KR"/>
        </w:rPr>
        <w:t>0</w:t>
      </w:r>
      <w:r w:rsidRPr="00E8461A">
        <w:rPr>
          <w:sz w:val="20"/>
          <w:lang w:eastAsia="ko-KR"/>
        </w:rPr>
        <w:t> </w:t>
      </w:r>
      <w:r w:rsidRPr="00210652">
        <w:rPr>
          <w:sz w:val="20"/>
          <w:lang w:eastAsia="ko-KR"/>
        </w:rPr>
        <w: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q</w:t>
      </w:r>
      <w:r w:rsidRPr="00210652">
        <w:rPr>
          <w:sz w:val="20"/>
          <w:vertAlign w:val="subscript"/>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sym w:font="Symbol" w:char="F044"/>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&gt;&gt;1</w:t>
      </w:r>
      <w:r w:rsidRPr="00E8461A">
        <w:rPr>
          <w:sz w:val="20"/>
          <w:lang w:eastAsia="ko-KR"/>
        </w:rPr>
        <w:t> </w:t>
      </w:r>
      <w:r w:rsidRPr="00210652">
        <w:rPr>
          <w:sz w:val="20"/>
          <w:lang w:eastAsia="ko-KR"/>
        </w:rPr>
        <w:t>)</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458</w:t>
      </w:r>
      <w:r w:rsidRPr="00210652">
        <w:rPr>
          <w:sz w:val="20"/>
          <w:lang w:eastAsia="ko-KR"/>
        </w:rPr>
        <w:fldChar w:fldCharType="end"/>
      </w:r>
      <w:r w:rsidRPr="00210652">
        <w:rPr>
          <w:sz w:val="20"/>
          <w:lang w:eastAsia="ko-KR"/>
        </w:rPr>
        <w:t>)</w:t>
      </w:r>
    </w:p>
    <w:p w:rsidR="00937ED9" w:rsidRPr="00210652" w:rsidRDefault="00937ED9" w:rsidP="00937ED9">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Pr="00210652">
        <w:rPr>
          <w:sz w:val="20"/>
          <w:lang w:eastAsia="ko-KR"/>
        </w:rPr>
        <w:tab/>
        <w:t>q</w:t>
      </w:r>
      <w:r w:rsidRPr="00210652">
        <w:rPr>
          <w:sz w:val="20"/>
          <w:vertAlign w:val="subscript"/>
          <w:lang w:eastAsia="ko-KR"/>
        </w:rPr>
        <w:t>i</w:t>
      </w:r>
      <w:r w:rsidRPr="00210652">
        <w:rPr>
          <w:sz w:val="20"/>
          <w:lang w:eastAsia="ko-KR"/>
        </w:rPr>
        <w:t>’ = Clip1</w:t>
      </w:r>
      <w:r w:rsidRPr="00210652">
        <w:rPr>
          <w:sz w:val="20"/>
          <w:vertAlign w:val="subscript"/>
          <w:lang w:eastAsia="ko-KR"/>
        </w:rPr>
        <w:t>Y</w:t>
      </w:r>
      <w:r w:rsidRPr="00210652">
        <w:rPr>
          <w:sz w:val="20"/>
          <w:lang w:eastAsia="ko-KR"/>
        </w:rPr>
        <w:t>( q</w:t>
      </w:r>
      <w:r w:rsidRPr="00210652">
        <w:rPr>
          <w:sz w:val="20"/>
          <w:vertAlign w:val="subscript"/>
          <w:lang w:eastAsia="ko-KR"/>
        </w:rPr>
        <w:t>1</w:t>
      </w:r>
      <w:r w:rsidRPr="00210652">
        <w:rPr>
          <w:sz w:val="20"/>
          <w:lang w:eastAsia="ko-KR"/>
        </w:rPr>
        <w:t> + </w:t>
      </w:r>
      <w:r w:rsidRPr="00210652">
        <w:rPr>
          <w:sz w:val="20"/>
          <w:lang w:eastAsia="ko-KR"/>
        </w:rPr>
        <w:sym w:font="Symbol" w:char="F044"/>
      </w:r>
      <w:r w:rsidRPr="00210652">
        <w:rPr>
          <w:sz w:val="20"/>
          <w:lang w:eastAsia="ko-KR"/>
        </w:rPr>
        <w:t>q )</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458</w:t>
      </w:r>
      <w:r w:rsidRPr="00210652">
        <w:rPr>
          <w:sz w:val="20"/>
          <w:lang w:eastAsia="ko-KR"/>
        </w:rPr>
        <w:fldChar w:fldCharType="end"/>
      </w:r>
      <w:r w:rsidRPr="00210652">
        <w:rPr>
          <w:sz w:val="20"/>
          <w:lang w:eastAsia="ko-KR"/>
        </w:rPr>
        <w:t>)</w:t>
      </w:r>
    </w:p>
    <w:p w:rsidR="00535A11" w:rsidRPr="00210652" w:rsidRDefault="00535A11" w:rsidP="00B90A20">
      <w:pPr>
        <w:pStyle w:val="Equation"/>
        <w:numPr>
          <w:ilvl w:val="2"/>
          <w:numId w:val="80"/>
        </w:numPr>
        <w:tabs>
          <w:tab w:val="clear" w:pos="794"/>
          <w:tab w:val="clear" w:pos="1588"/>
          <w:tab w:val="left" w:pos="851"/>
          <w:tab w:val="left" w:pos="1134"/>
          <w:tab w:val="left" w:pos="1418"/>
        </w:tabs>
        <w:rPr>
          <w:sz w:val="20"/>
          <w:lang w:eastAsia="ko-KR"/>
        </w:rPr>
      </w:pPr>
      <w:r w:rsidRPr="00210652">
        <w:rPr>
          <w:sz w:val="20"/>
          <w:lang w:eastAsia="ko-KR"/>
        </w:rPr>
        <w:t>nDp is set equal to dEp1+1 and nDq is set equal to dEq1+1</w:t>
      </w:r>
      <w:r w:rsidR="00821A95" w:rsidRPr="00210652">
        <w:rPr>
          <w:sz w:val="20"/>
          <w:lang w:eastAsia="ko-KR"/>
        </w:rPr>
        <w:t>.</w:t>
      </w:r>
    </w:p>
    <w:p w:rsidR="0031335F" w:rsidRPr="00210652" w:rsidRDefault="0031335F" w:rsidP="0031335F">
      <w:pPr>
        <w:rPr>
          <w:lang w:eastAsia="ko-KR"/>
        </w:rPr>
      </w:pPr>
      <w:r w:rsidRPr="00210652">
        <w:rPr>
          <w:lang w:eastAsia="ko-KR"/>
        </w:rPr>
        <w:t>Each of the filtered sample values, p</w:t>
      </w:r>
      <w:r w:rsidRPr="00210652">
        <w:rPr>
          <w:vertAlign w:val="subscript"/>
          <w:lang w:eastAsia="ko-KR"/>
        </w:rPr>
        <w:t>i</w:t>
      </w:r>
      <w:r w:rsidRPr="00210652">
        <w:rPr>
          <w:lang w:eastAsia="ko-KR"/>
        </w:rPr>
        <w:t>’ with i</w:t>
      </w:r>
      <w:r w:rsidRPr="00E8461A">
        <w:rPr>
          <w:lang w:eastAsia="ko-KR"/>
        </w:rPr>
        <w:t> </w:t>
      </w:r>
      <w:r w:rsidRPr="00210652">
        <w:rPr>
          <w:lang w:eastAsia="ko-KR"/>
        </w:rPr>
        <w:t>=</w:t>
      </w:r>
      <w:r w:rsidRPr="00E8461A">
        <w:rPr>
          <w:lang w:eastAsia="ko-KR"/>
        </w:rPr>
        <w:t> </w:t>
      </w:r>
      <w:r w:rsidRPr="00210652">
        <w:rPr>
          <w:lang w:eastAsia="ko-KR"/>
        </w:rPr>
        <w:t>0..nD</w:t>
      </w:r>
      <w:r w:rsidR="00535A11" w:rsidRPr="00210652">
        <w:rPr>
          <w:lang w:eastAsia="ko-KR"/>
        </w:rPr>
        <w:t>p</w:t>
      </w:r>
      <w:r w:rsidRPr="00210652">
        <w:rPr>
          <w:lang w:eastAsia="ko-KR"/>
        </w:rPr>
        <w:t>-1, is substituted by the corresponding input sample value p</w:t>
      </w:r>
      <w:r w:rsidRPr="00210652">
        <w:rPr>
          <w:vertAlign w:val="subscript"/>
          <w:lang w:eastAsia="ko-KR"/>
        </w:rPr>
        <w:t>i</w:t>
      </w:r>
      <w:r w:rsidRPr="00210652">
        <w:rPr>
          <w:lang w:eastAsia="ko-KR"/>
        </w:rPr>
        <w:t xml:space="preserve"> if all of the following conditions are true.</w:t>
      </w:r>
    </w:p>
    <w:p w:rsidR="0031335F" w:rsidRPr="00210652" w:rsidRDefault="0031335F" w:rsidP="00015CCA">
      <w:pPr>
        <w:tabs>
          <w:tab w:val="left" w:pos="567"/>
        </w:tabs>
        <w:ind w:left="567" w:hanging="284"/>
        <w:rPr>
          <w:lang w:eastAsia="ko-KR"/>
        </w:rPr>
      </w:pPr>
      <w:r w:rsidRPr="00210652">
        <w:rPr>
          <w:lang w:eastAsia="ko-KR"/>
        </w:rPr>
        <w:t>–</w:t>
      </w:r>
      <w:r w:rsidRPr="00210652">
        <w:rPr>
          <w:lang w:eastAsia="ko-KR"/>
        </w:rPr>
        <w:tab/>
        <w:t>p</w:t>
      </w:r>
      <w:r w:rsidRPr="00210652">
        <w:rPr>
          <w:vertAlign w:val="subscript"/>
          <w:lang w:eastAsia="ko-KR"/>
        </w:rPr>
        <w:t>i</w:t>
      </w:r>
      <w:r w:rsidRPr="00210652">
        <w:rPr>
          <w:lang w:eastAsia="ko-KR"/>
        </w:rPr>
        <w:t xml:space="preserve"> is a sample of an I_PCM block.</w:t>
      </w:r>
    </w:p>
    <w:p w:rsidR="0031335F" w:rsidRPr="00210652" w:rsidRDefault="0031335F" w:rsidP="00015CCA">
      <w:pPr>
        <w:tabs>
          <w:tab w:val="left" w:pos="567"/>
        </w:tabs>
        <w:ind w:left="567" w:hanging="284"/>
        <w:rPr>
          <w:lang w:eastAsia="ko-KR"/>
        </w:rPr>
      </w:pPr>
      <w:r w:rsidRPr="00210652">
        <w:rPr>
          <w:lang w:eastAsia="ko-KR"/>
        </w:rPr>
        <w:t>–</w:t>
      </w:r>
      <w:r w:rsidRPr="00210652">
        <w:rPr>
          <w:lang w:eastAsia="ko-KR"/>
        </w:rPr>
        <w:tab/>
        <w:t>pcm_loop_filter_disable_flag value is equal to 1.</w:t>
      </w:r>
    </w:p>
    <w:p w:rsidR="0031335F" w:rsidRPr="00210652" w:rsidRDefault="0031335F" w:rsidP="0031335F">
      <w:pPr>
        <w:rPr>
          <w:lang w:eastAsia="ko-KR"/>
        </w:rPr>
      </w:pPr>
      <w:r w:rsidRPr="00210652">
        <w:rPr>
          <w:lang w:eastAsia="ko-KR"/>
        </w:rPr>
        <w:t>Similar</w:t>
      </w:r>
      <w:r w:rsidR="00535A11" w:rsidRPr="00210652">
        <w:rPr>
          <w:lang w:eastAsia="ko-KR"/>
        </w:rPr>
        <w:t>l</w:t>
      </w:r>
      <w:r w:rsidRPr="00210652">
        <w:rPr>
          <w:lang w:eastAsia="ko-KR"/>
        </w:rPr>
        <w:t xml:space="preserve">y, each of the filtered sample values, </w:t>
      </w:r>
      <w:r w:rsidR="00535A11" w:rsidRPr="00210652">
        <w:rPr>
          <w:lang w:eastAsia="ko-KR"/>
        </w:rPr>
        <w:t>q</w:t>
      </w:r>
      <w:r w:rsidR="00535A11" w:rsidRPr="00210652">
        <w:rPr>
          <w:vertAlign w:val="subscript"/>
          <w:lang w:eastAsia="ko-KR"/>
        </w:rPr>
        <w:t>j</w:t>
      </w:r>
      <w:r w:rsidR="00535A11" w:rsidRPr="00210652">
        <w:rPr>
          <w:lang w:eastAsia="ko-KR"/>
        </w:rPr>
        <w:t xml:space="preserve">’ </w:t>
      </w:r>
      <w:r w:rsidRPr="00210652">
        <w:rPr>
          <w:lang w:eastAsia="ko-KR"/>
        </w:rPr>
        <w:t xml:space="preserve">with </w:t>
      </w:r>
      <w:r w:rsidR="00535A11" w:rsidRPr="00210652">
        <w:rPr>
          <w:lang w:eastAsia="ko-KR"/>
        </w:rPr>
        <w:t>j</w:t>
      </w:r>
      <w:r w:rsidR="00535A11" w:rsidRPr="00E8461A">
        <w:rPr>
          <w:lang w:eastAsia="ko-KR"/>
        </w:rPr>
        <w:t> </w:t>
      </w:r>
      <w:r w:rsidRPr="00210652">
        <w:rPr>
          <w:lang w:eastAsia="ko-KR"/>
        </w:rPr>
        <w:t>=</w:t>
      </w:r>
      <w:r w:rsidRPr="00E8461A">
        <w:rPr>
          <w:lang w:eastAsia="ko-KR"/>
        </w:rPr>
        <w:t> </w:t>
      </w:r>
      <w:r w:rsidRPr="00210652">
        <w:rPr>
          <w:lang w:eastAsia="ko-KR"/>
        </w:rPr>
        <w:t>0..nD</w:t>
      </w:r>
      <w:r w:rsidR="00535A11" w:rsidRPr="00210652">
        <w:rPr>
          <w:lang w:eastAsia="ko-KR"/>
        </w:rPr>
        <w:t>q</w:t>
      </w:r>
      <w:r w:rsidRPr="00210652">
        <w:rPr>
          <w:lang w:eastAsia="ko-KR"/>
        </w:rPr>
        <w:t xml:space="preserve">-1, is substituted by the corresponding input sample value </w:t>
      </w:r>
      <w:r w:rsidR="00535A11" w:rsidRPr="00210652">
        <w:rPr>
          <w:lang w:eastAsia="ko-KR"/>
        </w:rPr>
        <w:t>q</w:t>
      </w:r>
      <w:r w:rsidR="00535A11" w:rsidRPr="00210652">
        <w:rPr>
          <w:vertAlign w:val="subscript"/>
          <w:lang w:eastAsia="ko-KR"/>
        </w:rPr>
        <w:t>j</w:t>
      </w:r>
      <w:r w:rsidR="00535A11" w:rsidRPr="00210652">
        <w:rPr>
          <w:lang w:eastAsia="ko-KR"/>
        </w:rPr>
        <w:t xml:space="preserve"> </w:t>
      </w:r>
      <w:r w:rsidRPr="00210652">
        <w:rPr>
          <w:lang w:eastAsia="ko-KR"/>
        </w:rPr>
        <w:t>if all of the following conditions are true.</w:t>
      </w:r>
    </w:p>
    <w:p w:rsidR="0031335F" w:rsidRPr="00210652" w:rsidRDefault="0031335F" w:rsidP="0031335F">
      <w:pPr>
        <w:tabs>
          <w:tab w:val="left" w:pos="567"/>
        </w:tabs>
        <w:ind w:left="567" w:hanging="284"/>
        <w:rPr>
          <w:lang w:eastAsia="ko-KR"/>
        </w:rPr>
      </w:pPr>
      <w:r w:rsidRPr="00210652">
        <w:rPr>
          <w:lang w:eastAsia="ko-KR"/>
        </w:rPr>
        <w:t>–</w:t>
      </w:r>
      <w:r w:rsidRPr="00210652">
        <w:rPr>
          <w:lang w:eastAsia="ko-KR"/>
        </w:rPr>
        <w:tab/>
      </w:r>
      <w:r w:rsidR="00535A11" w:rsidRPr="00210652">
        <w:rPr>
          <w:lang w:eastAsia="ko-KR"/>
        </w:rPr>
        <w:t>q</w:t>
      </w:r>
      <w:r w:rsidR="00535A11" w:rsidRPr="00210652">
        <w:rPr>
          <w:vertAlign w:val="subscript"/>
          <w:lang w:eastAsia="ko-KR"/>
        </w:rPr>
        <w:t>j</w:t>
      </w:r>
      <w:r w:rsidR="00535A11" w:rsidRPr="00210652">
        <w:rPr>
          <w:lang w:eastAsia="ko-KR"/>
        </w:rPr>
        <w:t xml:space="preserve"> </w:t>
      </w:r>
      <w:r w:rsidRPr="00210652">
        <w:rPr>
          <w:lang w:eastAsia="ko-KR"/>
        </w:rPr>
        <w:t>is a sample of an I_PCM block.</w:t>
      </w:r>
    </w:p>
    <w:p w:rsidR="0031335F" w:rsidRPr="00210652" w:rsidRDefault="0031335F" w:rsidP="0031335F">
      <w:pPr>
        <w:tabs>
          <w:tab w:val="left" w:pos="567"/>
        </w:tabs>
        <w:ind w:left="567" w:hanging="284"/>
        <w:rPr>
          <w:lang w:eastAsia="ko-KR"/>
        </w:rPr>
      </w:pPr>
      <w:r w:rsidRPr="00210652">
        <w:rPr>
          <w:lang w:eastAsia="ko-KR"/>
        </w:rPr>
        <w:t>–</w:t>
      </w:r>
      <w:r w:rsidRPr="00210652">
        <w:rPr>
          <w:lang w:eastAsia="ko-KR"/>
        </w:rPr>
        <w:tab/>
        <w:t>pcm_loop_filter_disable_flag value is equal to 1.</w:t>
      </w:r>
    </w:p>
    <w:p w:rsidR="00C25209" w:rsidRPr="00210652" w:rsidRDefault="00C25209" w:rsidP="00C25209">
      <w:pPr>
        <w:rPr>
          <w:lang w:eastAsia="ko-KR"/>
        </w:rPr>
      </w:pPr>
      <w:r w:rsidRPr="00210652">
        <w:rPr>
          <w:lang w:eastAsia="ko-KR"/>
        </w:rPr>
        <w:t>[Ed. (WJ): for PCM case, deblocking filter applies first and the filtered pixels are restored. Rather than this, it’s better to skip the filtering itself for PCM samples since first filtering is actually not needed.]</w:t>
      </w:r>
    </w:p>
    <w:p w:rsidR="008D3099" w:rsidRPr="00E8461A" w:rsidRDefault="008D3099" w:rsidP="007E4DD5">
      <w:pPr>
        <w:pStyle w:val="Caption"/>
        <w:rPr>
          <w:lang w:val="en-GB"/>
        </w:rPr>
      </w:pPr>
      <w:bookmarkStart w:id="1344" w:name="_Ref280387839"/>
      <w:bookmarkStart w:id="1345" w:name="_Toc287363938"/>
      <w:bookmarkStart w:id="1346" w:name="_Toc293649376"/>
      <w:r w:rsidRPr="00E8461A">
        <w:rPr>
          <w:lang w:val="en-GB"/>
        </w:rPr>
        <w:lastRenderedPageBreak/>
        <w:t>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8</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14</w:t>
      </w:r>
      <w:r w:rsidR="000162D2">
        <w:rPr>
          <w:lang w:val="en-GB"/>
        </w:rPr>
        <w:fldChar w:fldCharType="end"/>
      </w:r>
      <w:bookmarkEnd w:id="1344"/>
      <w:r w:rsidRPr="00E8461A">
        <w:rPr>
          <w:lang w:val="en-GB"/>
        </w:rPr>
        <w:t xml:space="preserve"> – </w:t>
      </w:r>
      <w:r w:rsidR="00FD4427" w:rsidRPr="00E8461A">
        <w:rPr>
          <w:lang w:val="en-GB" w:eastAsia="ko-KR"/>
        </w:rPr>
        <w:t>Derivation of threshold variables β and t</w:t>
      </w:r>
      <w:r w:rsidR="00FD4427" w:rsidRPr="00E8461A">
        <w:rPr>
          <w:vertAlign w:val="subscript"/>
          <w:lang w:val="en-GB" w:eastAsia="ko-KR"/>
        </w:rPr>
        <w:t>C</w:t>
      </w:r>
      <w:r w:rsidR="00FD4427" w:rsidRPr="00E8461A">
        <w:rPr>
          <w:lang w:val="en-GB" w:eastAsia="ko-KR"/>
        </w:rPr>
        <w:t xml:space="preserve"> from input Q</w:t>
      </w:r>
      <w:bookmarkEnd w:id="1345"/>
      <w:bookmarkEnd w:id="1346"/>
    </w:p>
    <w:p w:rsidR="008D3099" w:rsidRPr="00210652" w:rsidRDefault="008D3099" w:rsidP="008D3099">
      <w:pPr>
        <w:pStyle w:val="Blanc"/>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
        <w:gridCol w:w="497"/>
        <w:gridCol w:w="497"/>
        <w:gridCol w:w="497"/>
        <w:gridCol w:w="497"/>
        <w:gridCol w:w="497"/>
        <w:gridCol w:w="497"/>
        <w:gridCol w:w="497"/>
        <w:gridCol w:w="497"/>
        <w:gridCol w:w="497"/>
        <w:gridCol w:w="497"/>
        <w:gridCol w:w="497"/>
        <w:gridCol w:w="497"/>
        <w:gridCol w:w="497"/>
        <w:gridCol w:w="497"/>
        <w:gridCol w:w="498"/>
        <w:gridCol w:w="498"/>
        <w:gridCol w:w="498"/>
        <w:gridCol w:w="498"/>
        <w:gridCol w:w="498"/>
      </w:tblGrid>
      <w:tr w:rsidR="00DE6A76" w:rsidRPr="00210652" w:rsidTr="00DE6A76">
        <w:tc>
          <w:tcPr>
            <w:tcW w:w="497" w:type="dxa"/>
            <w:tcBorders>
              <w:top w:val="single" w:sz="12" w:space="0" w:color="auto"/>
              <w:left w:val="single" w:sz="12" w:space="0" w:color="auto"/>
            </w:tcBorders>
            <w:vAlign w:val="center"/>
          </w:tcPr>
          <w:p w:rsidR="00FD4427" w:rsidRPr="00210652" w:rsidRDefault="00FD4427" w:rsidP="00DE6A76">
            <w:pPr>
              <w:keepNext/>
              <w:spacing w:before="40" w:after="40"/>
              <w:jc w:val="center"/>
              <w:rPr>
                <w:b/>
                <w:lang w:eastAsia="ko-KR"/>
              </w:rPr>
            </w:pPr>
            <w:r w:rsidRPr="00210652">
              <w:rPr>
                <w:b/>
                <w:lang w:eastAsia="ko-KR"/>
              </w:rPr>
              <w:t>Q</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0</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1</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2</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3</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4</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5</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6</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7</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8</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9</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10</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11</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12</w:t>
            </w:r>
          </w:p>
        </w:tc>
        <w:tc>
          <w:tcPr>
            <w:tcW w:w="497" w:type="dxa"/>
            <w:tcBorders>
              <w:top w:val="single" w:sz="12" w:space="0" w:color="auto"/>
            </w:tcBorders>
            <w:vAlign w:val="center"/>
          </w:tcPr>
          <w:p w:rsidR="00FD4427" w:rsidRPr="00210652" w:rsidRDefault="00FD4427" w:rsidP="00DE6A76">
            <w:pPr>
              <w:keepNext/>
              <w:spacing w:before="40" w:after="40"/>
              <w:jc w:val="center"/>
            </w:pPr>
            <w:r w:rsidRPr="00210652">
              <w:t>13</w:t>
            </w:r>
          </w:p>
        </w:tc>
        <w:tc>
          <w:tcPr>
            <w:tcW w:w="498" w:type="dxa"/>
            <w:tcBorders>
              <w:top w:val="single" w:sz="12" w:space="0" w:color="auto"/>
            </w:tcBorders>
            <w:vAlign w:val="center"/>
          </w:tcPr>
          <w:p w:rsidR="00FD4427" w:rsidRPr="00210652" w:rsidRDefault="00FD4427" w:rsidP="00DE6A76">
            <w:pPr>
              <w:keepNext/>
              <w:spacing w:before="40" w:after="40"/>
              <w:jc w:val="center"/>
            </w:pPr>
            <w:r w:rsidRPr="00210652">
              <w:t>14</w:t>
            </w:r>
          </w:p>
        </w:tc>
        <w:tc>
          <w:tcPr>
            <w:tcW w:w="498" w:type="dxa"/>
            <w:tcBorders>
              <w:top w:val="single" w:sz="12" w:space="0" w:color="auto"/>
            </w:tcBorders>
            <w:vAlign w:val="center"/>
          </w:tcPr>
          <w:p w:rsidR="00FD4427" w:rsidRPr="00210652" w:rsidRDefault="00FD4427" w:rsidP="00DE6A76">
            <w:pPr>
              <w:keepNext/>
              <w:spacing w:before="40" w:after="40"/>
              <w:jc w:val="center"/>
            </w:pPr>
            <w:r w:rsidRPr="00210652">
              <w:t>15</w:t>
            </w:r>
          </w:p>
        </w:tc>
        <w:tc>
          <w:tcPr>
            <w:tcW w:w="498" w:type="dxa"/>
            <w:tcBorders>
              <w:top w:val="single" w:sz="12" w:space="0" w:color="auto"/>
            </w:tcBorders>
            <w:vAlign w:val="center"/>
          </w:tcPr>
          <w:p w:rsidR="00FD4427" w:rsidRPr="00210652" w:rsidRDefault="00FD4427" w:rsidP="00DE6A76">
            <w:pPr>
              <w:keepNext/>
              <w:spacing w:before="40" w:after="40"/>
              <w:jc w:val="center"/>
            </w:pPr>
            <w:r w:rsidRPr="00210652">
              <w:t>16</w:t>
            </w:r>
          </w:p>
        </w:tc>
        <w:tc>
          <w:tcPr>
            <w:tcW w:w="498" w:type="dxa"/>
            <w:tcBorders>
              <w:top w:val="single" w:sz="12" w:space="0" w:color="auto"/>
            </w:tcBorders>
            <w:vAlign w:val="center"/>
          </w:tcPr>
          <w:p w:rsidR="00FD4427" w:rsidRPr="00210652" w:rsidRDefault="00FD4427" w:rsidP="00DE6A76">
            <w:pPr>
              <w:keepNext/>
              <w:spacing w:before="40" w:after="40"/>
              <w:jc w:val="center"/>
            </w:pPr>
            <w:r w:rsidRPr="00210652">
              <w:t>17</w:t>
            </w:r>
          </w:p>
        </w:tc>
        <w:tc>
          <w:tcPr>
            <w:tcW w:w="498" w:type="dxa"/>
            <w:tcBorders>
              <w:top w:val="single" w:sz="12" w:space="0" w:color="auto"/>
              <w:right w:val="single" w:sz="12" w:space="0" w:color="auto"/>
            </w:tcBorders>
            <w:vAlign w:val="center"/>
          </w:tcPr>
          <w:p w:rsidR="00FD4427" w:rsidRPr="00210652" w:rsidRDefault="00FD4427" w:rsidP="00DE6A76">
            <w:pPr>
              <w:keepNext/>
              <w:spacing w:before="40" w:after="40"/>
              <w:jc w:val="center"/>
            </w:pPr>
            <w:r w:rsidRPr="00210652">
              <w:t>18</w:t>
            </w:r>
          </w:p>
        </w:tc>
      </w:tr>
      <w:tr w:rsidR="00DE6A76" w:rsidRPr="00210652" w:rsidTr="00DE6A76">
        <w:tc>
          <w:tcPr>
            <w:tcW w:w="497" w:type="dxa"/>
            <w:tcBorders>
              <w:left w:val="single" w:sz="12" w:space="0" w:color="auto"/>
            </w:tcBorders>
            <w:vAlign w:val="center"/>
          </w:tcPr>
          <w:p w:rsidR="00FD4427" w:rsidRPr="00210652" w:rsidRDefault="00FD4427" w:rsidP="00DE6A76">
            <w:pPr>
              <w:keepNext/>
              <w:spacing w:before="40" w:after="40"/>
              <w:jc w:val="center"/>
              <w:rPr>
                <w:b/>
              </w:rPr>
            </w:pPr>
            <w:r w:rsidRPr="00210652">
              <w:rPr>
                <w:b/>
              </w:rPr>
              <w:t>β</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7"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8"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8" w:type="dxa"/>
            <w:vAlign w:val="center"/>
          </w:tcPr>
          <w:p w:rsidR="00FD4427" w:rsidRPr="00210652" w:rsidRDefault="00FD4427" w:rsidP="00DE6A76">
            <w:pPr>
              <w:keepNext/>
              <w:spacing w:before="40" w:after="40"/>
              <w:jc w:val="center"/>
              <w:rPr>
                <w:lang w:eastAsia="ko-KR"/>
              </w:rPr>
            </w:pPr>
            <w:r w:rsidRPr="00210652">
              <w:rPr>
                <w:lang w:eastAsia="ko-KR"/>
              </w:rPr>
              <w:t>0</w:t>
            </w:r>
          </w:p>
        </w:tc>
        <w:tc>
          <w:tcPr>
            <w:tcW w:w="498" w:type="dxa"/>
            <w:vAlign w:val="center"/>
          </w:tcPr>
          <w:p w:rsidR="00FD4427" w:rsidRPr="00210652" w:rsidRDefault="00FD4427" w:rsidP="00DE6A76">
            <w:pPr>
              <w:keepNext/>
              <w:spacing w:before="40" w:after="40"/>
              <w:jc w:val="center"/>
              <w:rPr>
                <w:lang w:eastAsia="ko-KR"/>
              </w:rPr>
            </w:pPr>
            <w:r w:rsidRPr="00210652">
              <w:rPr>
                <w:lang w:eastAsia="ko-KR"/>
              </w:rPr>
              <w:t>6</w:t>
            </w:r>
          </w:p>
        </w:tc>
        <w:tc>
          <w:tcPr>
            <w:tcW w:w="498" w:type="dxa"/>
            <w:vAlign w:val="center"/>
          </w:tcPr>
          <w:p w:rsidR="00FD4427" w:rsidRPr="00210652" w:rsidRDefault="00FD4427" w:rsidP="00DE6A76">
            <w:pPr>
              <w:keepNext/>
              <w:spacing w:before="40" w:after="40"/>
              <w:jc w:val="center"/>
              <w:rPr>
                <w:lang w:eastAsia="ko-KR"/>
              </w:rPr>
            </w:pPr>
            <w:r w:rsidRPr="00210652">
              <w:rPr>
                <w:lang w:eastAsia="ko-KR"/>
              </w:rPr>
              <w:t>7</w:t>
            </w:r>
          </w:p>
        </w:tc>
        <w:tc>
          <w:tcPr>
            <w:tcW w:w="498" w:type="dxa"/>
            <w:tcBorders>
              <w:right w:val="single" w:sz="12" w:space="0" w:color="auto"/>
            </w:tcBorders>
            <w:vAlign w:val="center"/>
          </w:tcPr>
          <w:p w:rsidR="00FD4427" w:rsidRPr="00210652" w:rsidRDefault="00FD4427" w:rsidP="00DE6A76">
            <w:pPr>
              <w:keepNext/>
              <w:spacing w:before="40" w:after="40"/>
              <w:jc w:val="center"/>
              <w:rPr>
                <w:lang w:eastAsia="ko-KR"/>
              </w:rPr>
            </w:pPr>
            <w:r w:rsidRPr="00210652">
              <w:rPr>
                <w:lang w:eastAsia="ko-KR"/>
              </w:rPr>
              <w:t>8</w:t>
            </w:r>
          </w:p>
        </w:tc>
      </w:tr>
      <w:tr w:rsidR="00DE6A76" w:rsidRPr="00210652" w:rsidTr="00DE6A76">
        <w:tc>
          <w:tcPr>
            <w:tcW w:w="497" w:type="dxa"/>
            <w:tcBorders>
              <w:left w:val="single" w:sz="12" w:space="0" w:color="auto"/>
              <w:bottom w:val="single" w:sz="12" w:space="0" w:color="auto"/>
            </w:tcBorders>
            <w:vAlign w:val="center"/>
          </w:tcPr>
          <w:p w:rsidR="00FD4427" w:rsidRPr="00210652" w:rsidRDefault="00FD4427" w:rsidP="00DE6A76">
            <w:pPr>
              <w:keepNext/>
              <w:spacing w:before="40" w:after="40"/>
              <w:jc w:val="center"/>
              <w:rPr>
                <w:b/>
              </w:rPr>
            </w:pPr>
            <w:r w:rsidRPr="00210652">
              <w:rPr>
                <w:b/>
              </w:rPr>
              <w:t>t</w:t>
            </w:r>
            <w:r w:rsidRPr="00210652">
              <w:rPr>
                <w:b/>
                <w:vertAlign w:val="subscript"/>
              </w:rPr>
              <w:t>C</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7"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8"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8"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8"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8" w:type="dxa"/>
            <w:tcBorders>
              <w:bottom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0</w:t>
            </w:r>
          </w:p>
        </w:tc>
        <w:tc>
          <w:tcPr>
            <w:tcW w:w="498" w:type="dxa"/>
            <w:tcBorders>
              <w:bottom w:val="single" w:sz="12" w:space="0" w:color="auto"/>
              <w:right w:val="single" w:sz="12" w:space="0" w:color="auto"/>
            </w:tcBorders>
            <w:vAlign w:val="center"/>
          </w:tcPr>
          <w:p w:rsidR="00FD4427" w:rsidRPr="00210652" w:rsidRDefault="00842D25" w:rsidP="00DE6A76">
            <w:pPr>
              <w:keepNext/>
              <w:spacing w:before="40" w:after="40"/>
              <w:jc w:val="center"/>
              <w:rPr>
                <w:lang w:eastAsia="ko-KR"/>
              </w:rPr>
            </w:pPr>
            <w:r w:rsidRPr="00210652">
              <w:rPr>
                <w:lang w:eastAsia="ko-KR"/>
              </w:rPr>
              <w:t>1</w:t>
            </w:r>
          </w:p>
        </w:tc>
      </w:tr>
      <w:tr w:rsidR="00DE6A76" w:rsidRPr="00210652" w:rsidTr="00DE6A76">
        <w:tc>
          <w:tcPr>
            <w:tcW w:w="497" w:type="dxa"/>
            <w:tcBorders>
              <w:top w:val="single" w:sz="12" w:space="0" w:color="auto"/>
              <w:left w:val="single" w:sz="12" w:space="0" w:color="auto"/>
            </w:tcBorders>
          </w:tcPr>
          <w:p w:rsidR="00FD4427" w:rsidRPr="00210652" w:rsidRDefault="00FD4427" w:rsidP="00DE6A76">
            <w:pPr>
              <w:keepNext/>
              <w:spacing w:before="40" w:after="40"/>
              <w:jc w:val="center"/>
              <w:rPr>
                <w:b/>
                <w:lang w:eastAsia="ko-KR"/>
              </w:rPr>
            </w:pPr>
            <w:r w:rsidRPr="00210652">
              <w:rPr>
                <w:b/>
                <w:lang w:eastAsia="ko-KR"/>
              </w:rPr>
              <w:t>Q</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19</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20</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21</w:t>
            </w:r>
          </w:p>
        </w:tc>
        <w:tc>
          <w:tcPr>
            <w:tcW w:w="497" w:type="dxa"/>
            <w:tcBorders>
              <w:top w:val="single" w:sz="12" w:space="0" w:color="auto"/>
            </w:tcBorders>
          </w:tcPr>
          <w:p w:rsidR="00FD4427" w:rsidRPr="00210652" w:rsidRDefault="00FD4427" w:rsidP="00DE6A76">
            <w:pPr>
              <w:keepNext/>
              <w:spacing w:before="40" w:after="40"/>
              <w:jc w:val="center"/>
            </w:pPr>
            <w:r w:rsidRPr="00210652">
              <w:rPr>
                <w:lang w:eastAsia="ko-KR"/>
              </w:rPr>
              <w:t>22</w:t>
            </w:r>
          </w:p>
        </w:tc>
        <w:tc>
          <w:tcPr>
            <w:tcW w:w="497" w:type="dxa"/>
            <w:tcBorders>
              <w:top w:val="single" w:sz="12" w:space="0" w:color="auto"/>
            </w:tcBorders>
          </w:tcPr>
          <w:p w:rsidR="00FD4427" w:rsidRPr="00210652" w:rsidRDefault="00FD4427" w:rsidP="00DE6A76">
            <w:pPr>
              <w:keepNext/>
              <w:spacing w:before="40" w:after="40"/>
              <w:jc w:val="center"/>
            </w:pPr>
            <w:r w:rsidRPr="00210652">
              <w:rPr>
                <w:lang w:eastAsia="ko-KR"/>
              </w:rPr>
              <w:t>23</w:t>
            </w:r>
          </w:p>
        </w:tc>
        <w:tc>
          <w:tcPr>
            <w:tcW w:w="497" w:type="dxa"/>
            <w:tcBorders>
              <w:top w:val="single" w:sz="12" w:space="0" w:color="auto"/>
            </w:tcBorders>
          </w:tcPr>
          <w:p w:rsidR="00FD4427" w:rsidRPr="00210652" w:rsidRDefault="00FD4427" w:rsidP="00DE6A76">
            <w:pPr>
              <w:keepNext/>
              <w:spacing w:before="40" w:after="40"/>
              <w:jc w:val="center"/>
            </w:pPr>
            <w:r w:rsidRPr="00210652">
              <w:rPr>
                <w:lang w:eastAsia="ko-KR"/>
              </w:rPr>
              <w:t>24</w:t>
            </w:r>
          </w:p>
        </w:tc>
        <w:tc>
          <w:tcPr>
            <w:tcW w:w="497" w:type="dxa"/>
            <w:tcBorders>
              <w:top w:val="single" w:sz="12" w:space="0" w:color="auto"/>
            </w:tcBorders>
          </w:tcPr>
          <w:p w:rsidR="00FD4427" w:rsidRPr="00210652" w:rsidRDefault="00FD4427" w:rsidP="00DE6A76">
            <w:pPr>
              <w:keepNext/>
              <w:spacing w:before="40" w:after="40"/>
              <w:jc w:val="center"/>
            </w:pPr>
            <w:r w:rsidRPr="00210652">
              <w:rPr>
                <w:lang w:eastAsia="ko-KR"/>
              </w:rPr>
              <w:t>25</w:t>
            </w:r>
          </w:p>
        </w:tc>
        <w:tc>
          <w:tcPr>
            <w:tcW w:w="497" w:type="dxa"/>
            <w:tcBorders>
              <w:top w:val="single" w:sz="12" w:space="0" w:color="auto"/>
            </w:tcBorders>
          </w:tcPr>
          <w:p w:rsidR="00FD4427" w:rsidRPr="00210652" w:rsidRDefault="00FD4427" w:rsidP="00DE6A76">
            <w:pPr>
              <w:keepNext/>
              <w:spacing w:before="40" w:after="40"/>
              <w:jc w:val="center"/>
            </w:pPr>
            <w:r w:rsidRPr="00210652">
              <w:rPr>
                <w:lang w:eastAsia="ko-KR"/>
              </w:rPr>
              <w:t>26</w:t>
            </w:r>
          </w:p>
        </w:tc>
        <w:tc>
          <w:tcPr>
            <w:tcW w:w="497" w:type="dxa"/>
            <w:tcBorders>
              <w:top w:val="single" w:sz="12" w:space="0" w:color="auto"/>
            </w:tcBorders>
          </w:tcPr>
          <w:p w:rsidR="00FD4427" w:rsidRPr="00210652" w:rsidRDefault="00FD4427" w:rsidP="00DE6A76">
            <w:pPr>
              <w:keepNext/>
              <w:spacing w:before="40" w:after="40"/>
              <w:jc w:val="center"/>
            </w:pPr>
            <w:r w:rsidRPr="00210652">
              <w:rPr>
                <w:lang w:eastAsia="ko-KR"/>
              </w:rPr>
              <w:t>27</w:t>
            </w:r>
          </w:p>
        </w:tc>
        <w:tc>
          <w:tcPr>
            <w:tcW w:w="497" w:type="dxa"/>
            <w:tcBorders>
              <w:top w:val="single" w:sz="12" w:space="0" w:color="auto"/>
            </w:tcBorders>
          </w:tcPr>
          <w:p w:rsidR="00FD4427" w:rsidRPr="00210652" w:rsidRDefault="00FD4427" w:rsidP="00DE6A76">
            <w:pPr>
              <w:keepNext/>
              <w:spacing w:before="40" w:after="40"/>
              <w:jc w:val="center"/>
            </w:pPr>
            <w:r w:rsidRPr="00210652">
              <w:rPr>
                <w:lang w:eastAsia="ko-KR"/>
              </w:rPr>
              <w:t>28</w:t>
            </w:r>
          </w:p>
        </w:tc>
        <w:tc>
          <w:tcPr>
            <w:tcW w:w="497" w:type="dxa"/>
            <w:tcBorders>
              <w:top w:val="single" w:sz="12" w:space="0" w:color="auto"/>
            </w:tcBorders>
          </w:tcPr>
          <w:p w:rsidR="00FD4427" w:rsidRPr="00210652" w:rsidRDefault="00FD4427" w:rsidP="00DE6A76">
            <w:pPr>
              <w:keepNext/>
              <w:spacing w:before="40" w:after="40"/>
              <w:jc w:val="center"/>
            </w:pPr>
            <w:r w:rsidRPr="00210652">
              <w:rPr>
                <w:lang w:eastAsia="ko-KR"/>
              </w:rPr>
              <w:t>29</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30</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31</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32</w:t>
            </w:r>
          </w:p>
        </w:tc>
        <w:tc>
          <w:tcPr>
            <w:tcW w:w="498"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33</w:t>
            </w:r>
          </w:p>
        </w:tc>
        <w:tc>
          <w:tcPr>
            <w:tcW w:w="498" w:type="dxa"/>
            <w:tcBorders>
              <w:top w:val="single" w:sz="12" w:space="0" w:color="auto"/>
            </w:tcBorders>
          </w:tcPr>
          <w:p w:rsidR="00FD4427" w:rsidRPr="00210652" w:rsidRDefault="00FD4427" w:rsidP="00DE6A76">
            <w:pPr>
              <w:keepNext/>
              <w:spacing w:before="40" w:after="40"/>
              <w:jc w:val="center"/>
            </w:pPr>
            <w:r w:rsidRPr="00210652">
              <w:rPr>
                <w:lang w:eastAsia="ko-KR"/>
              </w:rPr>
              <w:t>34</w:t>
            </w:r>
          </w:p>
        </w:tc>
        <w:tc>
          <w:tcPr>
            <w:tcW w:w="498"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35</w:t>
            </w:r>
          </w:p>
        </w:tc>
        <w:tc>
          <w:tcPr>
            <w:tcW w:w="498"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36</w:t>
            </w:r>
          </w:p>
        </w:tc>
        <w:tc>
          <w:tcPr>
            <w:tcW w:w="498" w:type="dxa"/>
            <w:tcBorders>
              <w:top w:val="single" w:sz="12" w:space="0" w:color="auto"/>
              <w:right w:val="single" w:sz="12" w:space="0" w:color="auto"/>
            </w:tcBorders>
          </w:tcPr>
          <w:p w:rsidR="00FD4427" w:rsidRPr="00210652" w:rsidRDefault="00FD4427" w:rsidP="00DE6A76">
            <w:pPr>
              <w:keepNext/>
              <w:spacing w:before="40" w:after="40"/>
              <w:jc w:val="center"/>
              <w:rPr>
                <w:lang w:eastAsia="ko-KR"/>
              </w:rPr>
            </w:pPr>
            <w:r w:rsidRPr="00210652">
              <w:rPr>
                <w:lang w:eastAsia="ko-KR"/>
              </w:rPr>
              <w:t>37</w:t>
            </w:r>
          </w:p>
        </w:tc>
      </w:tr>
      <w:tr w:rsidR="00DE6A76" w:rsidRPr="00210652" w:rsidTr="00DE6A76">
        <w:tc>
          <w:tcPr>
            <w:tcW w:w="497" w:type="dxa"/>
            <w:tcBorders>
              <w:left w:val="single" w:sz="12" w:space="0" w:color="auto"/>
            </w:tcBorders>
          </w:tcPr>
          <w:p w:rsidR="00FD4427" w:rsidRPr="00210652" w:rsidRDefault="00FD4427" w:rsidP="00DE6A76">
            <w:pPr>
              <w:keepNext/>
              <w:spacing w:before="40" w:after="40"/>
              <w:jc w:val="center"/>
              <w:rPr>
                <w:b/>
              </w:rPr>
            </w:pPr>
            <w:r w:rsidRPr="00210652">
              <w:rPr>
                <w:b/>
              </w:rPr>
              <w:t>β</w:t>
            </w:r>
          </w:p>
        </w:tc>
        <w:tc>
          <w:tcPr>
            <w:tcW w:w="497" w:type="dxa"/>
          </w:tcPr>
          <w:p w:rsidR="00FD4427" w:rsidRPr="00210652" w:rsidRDefault="00FD4427" w:rsidP="00DE6A76">
            <w:pPr>
              <w:keepNext/>
              <w:spacing w:before="40" w:after="40"/>
              <w:jc w:val="center"/>
              <w:rPr>
                <w:lang w:eastAsia="ko-KR"/>
              </w:rPr>
            </w:pPr>
            <w:r w:rsidRPr="00210652">
              <w:rPr>
                <w:lang w:eastAsia="ko-KR"/>
              </w:rPr>
              <w:t>9</w:t>
            </w:r>
          </w:p>
        </w:tc>
        <w:tc>
          <w:tcPr>
            <w:tcW w:w="497" w:type="dxa"/>
          </w:tcPr>
          <w:p w:rsidR="00FD4427" w:rsidRPr="00210652" w:rsidRDefault="00FD4427" w:rsidP="00DE6A76">
            <w:pPr>
              <w:keepNext/>
              <w:spacing w:before="40" w:after="40"/>
              <w:jc w:val="center"/>
              <w:rPr>
                <w:lang w:eastAsia="ko-KR"/>
              </w:rPr>
            </w:pPr>
            <w:r w:rsidRPr="00210652">
              <w:rPr>
                <w:lang w:eastAsia="ko-KR"/>
              </w:rPr>
              <w:t>10</w:t>
            </w:r>
          </w:p>
        </w:tc>
        <w:tc>
          <w:tcPr>
            <w:tcW w:w="497" w:type="dxa"/>
          </w:tcPr>
          <w:p w:rsidR="00FD4427" w:rsidRPr="00210652" w:rsidRDefault="00FD4427" w:rsidP="00DE6A76">
            <w:pPr>
              <w:keepNext/>
              <w:spacing w:before="40" w:after="40"/>
              <w:jc w:val="center"/>
              <w:rPr>
                <w:lang w:eastAsia="ko-KR"/>
              </w:rPr>
            </w:pPr>
            <w:r w:rsidRPr="00210652">
              <w:rPr>
                <w:lang w:eastAsia="ko-KR"/>
              </w:rPr>
              <w:t>11</w:t>
            </w:r>
          </w:p>
        </w:tc>
        <w:tc>
          <w:tcPr>
            <w:tcW w:w="497" w:type="dxa"/>
          </w:tcPr>
          <w:p w:rsidR="00FD4427" w:rsidRPr="00210652" w:rsidRDefault="00FD4427" w:rsidP="00DE6A76">
            <w:pPr>
              <w:keepNext/>
              <w:spacing w:before="40" w:after="40"/>
              <w:jc w:val="center"/>
              <w:rPr>
                <w:lang w:eastAsia="ko-KR"/>
              </w:rPr>
            </w:pPr>
            <w:r w:rsidRPr="00210652">
              <w:rPr>
                <w:lang w:eastAsia="ko-KR"/>
              </w:rPr>
              <w:t>12</w:t>
            </w:r>
          </w:p>
        </w:tc>
        <w:tc>
          <w:tcPr>
            <w:tcW w:w="497" w:type="dxa"/>
          </w:tcPr>
          <w:p w:rsidR="00FD4427" w:rsidRPr="00210652" w:rsidRDefault="00FD4427" w:rsidP="00DE6A76">
            <w:pPr>
              <w:keepNext/>
              <w:spacing w:before="40" w:after="40"/>
              <w:jc w:val="center"/>
              <w:rPr>
                <w:lang w:eastAsia="ko-KR"/>
              </w:rPr>
            </w:pPr>
            <w:r w:rsidRPr="00210652">
              <w:rPr>
                <w:lang w:eastAsia="ko-KR"/>
              </w:rPr>
              <w:t>13</w:t>
            </w:r>
          </w:p>
        </w:tc>
        <w:tc>
          <w:tcPr>
            <w:tcW w:w="497" w:type="dxa"/>
          </w:tcPr>
          <w:p w:rsidR="00FD4427" w:rsidRPr="00210652" w:rsidRDefault="00FD4427" w:rsidP="00DE6A76">
            <w:pPr>
              <w:keepNext/>
              <w:spacing w:before="40" w:after="40"/>
              <w:jc w:val="center"/>
              <w:rPr>
                <w:lang w:eastAsia="ko-KR"/>
              </w:rPr>
            </w:pPr>
            <w:r w:rsidRPr="00210652">
              <w:rPr>
                <w:lang w:eastAsia="ko-KR"/>
              </w:rPr>
              <w:t>14</w:t>
            </w:r>
          </w:p>
        </w:tc>
        <w:tc>
          <w:tcPr>
            <w:tcW w:w="497" w:type="dxa"/>
          </w:tcPr>
          <w:p w:rsidR="00FD4427" w:rsidRPr="00210652" w:rsidRDefault="00FD4427" w:rsidP="00DE6A76">
            <w:pPr>
              <w:keepNext/>
              <w:spacing w:before="40" w:after="40"/>
              <w:jc w:val="center"/>
              <w:rPr>
                <w:lang w:eastAsia="ko-KR"/>
              </w:rPr>
            </w:pPr>
            <w:r w:rsidRPr="00210652">
              <w:rPr>
                <w:lang w:eastAsia="ko-KR"/>
              </w:rPr>
              <w:t>15</w:t>
            </w:r>
          </w:p>
        </w:tc>
        <w:tc>
          <w:tcPr>
            <w:tcW w:w="497" w:type="dxa"/>
          </w:tcPr>
          <w:p w:rsidR="00FD4427" w:rsidRPr="00210652" w:rsidRDefault="00FD4427" w:rsidP="00DE6A76">
            <w:pPr>
              <w:keepNext/>
              <w:spacing w:before="40" w:after="40"/>
              <w:jc w:val="center"/>
              <w:rPr>
                <w:lang w:eastAsia="ko-KR"/>
              </w:rPr>
            </w:pPr>
            <w:r w:rsidRPr="00210652">
              <w:rPr>
                <w:lang w:eastAsia="ko-KR"/>
              </w:rPr>
              <w:t>16</w:t>
            </w:r>
          </w:p>
        </w:tc>
        <w:tc>
          <w:tcPr>
            <w:tcW w:w="497" w:type="dxa"/>
          </w:tcPr>
          <w:p w:rsidR="00FD4427" w:rsidRPr="00210652" w:rsidRDefault="00FD4427" w:rsidP="00DE6A76">
            <w:pPr>
              <w:keepNext/>
              <w:spacing w:before="40" w:after="40"/>
              <w:jc w:val="center"/>
              <w:rPr>
                <w:lang w:eastAsia="ko-KR"/>
              </w:rPr>
            </w:pPr>
            <w:r w:rsidRPr="00210652">
              <w:rPr>
                <w:lang w:eastAsia="ko-KR"/>
              </w:rPr>
              <w:t>17</w:t>
            </w:r>
          </w:p>
        </w:tc>
        <w:tc>
          <w:tcPr>
            <w:tcW w:w="497" w:type="dxa"/>
          </w:tcPr>
          <w:p w:rsidR="00FD4427" w:rsidRPr="00210652" w:rsidRDefault="00FD4427" w:rsidP="00DE6A76">
            <w:pPr>
              <w:keepNext/>
              <w:spacing w:before="40" w:after="40"/>
              <w:jc w:val="center"/>
              <w:rPr>
                <w:lang w:eastAsia="ko-KR"/>
              </w:rPr>
            </w:pPr>
            <w:r w:rsidRPr="00210652">
              <w:rPr>
                <w:lang w:eastAsia="ko-KR"/>
              </w:rPr>
              <w:t>18</w:t>
            </w:r>
          </w:p>
        </w:tc>
        <w:tc>
          <w:tcPr>
            <w:tcW w:w="497" w:type="dxa"/>
          </w:tcPr>
          <w:p w:rsidR="00FD4427" w:rsidRPr="00210652" w:rsidRDefault="00FD4427" w:rsidP="00DE6A76">
            <w:pPr>
              <w:keepNext/>
              <w:spacing w:before="40" w:after="40"/>
              <w:jc w:val="center"/>
              <w:rPr>
                <w:lang w:eastAsia="ko-KR"/>
              </w:rPr>
            </w:pPr>
            <w:r w:rsidRPr="00210652">
              <w:rPr>
                <w:lang w:eastAsia="ko-KR"/>
              </w:rPr>
              <w:t>20</w:t>
            </w:r>
          </w:p>
        </w:tc>
        <w:tc>
          <w:tcPr>
            <w:tcW w:w="497" w:type="dxa"/>
          </w:tcPr>
          <w:p w:rsidR="00FD4427" w:rsidRPr="00210652" w:rsidRDefault="00FD4427" w:rsidP="00DE6A76">
            <w:pPr>
              <w:keepNext/>
              <w:spacing w:before="40" w:after="40"/>
              <w:jc w:val="center"/>
              <w:rPr>
                <w:lang w:eastAsia="ko-KR"/>
              </w:rPr>
            </w:pPr>
            <w:r w:rsidRPr="00210652">
              <w:rPr>
                <w:lang w:eastAsia="ko-KR"/>
              </w:rPr>
              <w:t>22</w:t>
            </w:r>
          </w:p>
        </w:tc>
        <w:tc>
          <w:tcPr>
            <w:tcW w:w="497" w:type="dxa"/>
          </w:tcPr>
          <w:p w:rsidR="00FD4427" w:rsidRPr="00210652" w:rsidRDefault="00FD4427" w:rsidP="00DE6A76">
            <w:pPr>
              <w:keepNext/>
              <w:spacing w:before="40" w:after="40"/>
              <w:jc w:val="center"/>
              <w:rPr>
                <w:lang w:eastAsia="ko-KR"/>
              </w:rPr>
            </w:pPr>
            <w:r w:rsidRPr="00210652">
              <w:rPr>
                <w:lang w:eastAsia="ko-KR"/>
              </w:rPr>
              <w:t>24</w:t>
            </w:r>
          </w:p>
        </w:tc>
        <w:tc>
          <w:tcPr>
            <w:tcW w:w="497" w:type="dxa"/>
          </w:tcPr>
          <w:p w:rsidR="00FD4427" w:rsidRPr="00210652" w:rsidRDefault="00FD4427" w:rsidP="00DE6A76">
            <w:pPr>
              <w:keepNext/>
              <w:spacing w:before="40" w:after="40"/>
              <w:jc w:val="center"/>
              <w:rPr>
                <w:lang w:eastAsia="ko-KR"/>
              </w:rPr>
            </w:pPr>
            <w:r w:rsidRPr="00210652">
              <w:rPr>
                <w:lang w:eastAsia="ko-KR"/>
              </w:rPr>
              <w:t>26</w:t>
            </w:r>
          </w:p>
        </w:tc>
        <w:tc>
          <w:tcPr>
            <w:tcW w:w="498" w:type="dxa"/>
          </w:tcPr>
          <w:p w:rsidR="00FD4427" w:rsidRPr="00210652" w:rsidRDefault="00FD4427" w:rsidP="00DE6A76">
            <w:pPr>
              <w:keepNext/>
              <w:spacing w:before="40" w:after="40"/>
              <w:jc w:val="center"/>
              <w:rPr>
                <w:lang w:eastAsia="ko-KR"/>
              </w:rPr>
            </w:pPr>
            <w:r w:rsidRPr="00210652">
              <w:rPr>
                <w:lang w:eastAsia="ko-KR"/>
              </w:rPr>
              <w:t>28</w:t>
            </w:r>
          </w:p>
        </w:tc>
        <w:tc>
          <w:tcPr>
            <w:tcW w:w="498" w:type="dxa"/>
          </w:tcPr>
          <w:p w:rsidR="00FD4427" w:rsidRPr="00210652" w:rsidRDefault="00FD4427" w:rsidP="00DE6A76">
            <w:pPr>
              <w:keepNext/>
              <w:spacing w:before="40" w:after="40"/>
              <w:jc w:val="center"/>
              <w:rPr>
                <w:lang w:eastAsia="ko-KR"/>
              </w:rPr>
            </w:pPr>
            <w:r w:rsidRPr="00210652">
              <w:rPr>
                <w:lang w:eastAsia="ko-KR"/>
              </w:rPr>
              <w:t>30</w:t>
            </w:r>
          </w:p>
        </w:tc>
        <w:tc>
          <w:tcPr>
            <w:tcW w:w="498" w:type="dxa"/>
          </w:tcPr>
          <w:p w:rsidR="00FD4427" w:rsidRPr="00210652" w:rsidRDefault="00FD4427" w:rsidP="00DE6A76">
            <w:pPr>
              <w:keepNext/>
              <w:spacing w:before="40" w:after="40"/>
              <w:jc w:val="center"/>
              <w:rPr>
                <w:lang w:eastAsia="ko-KR"/>
              </w:rPr>
            </w:pPr>
            <w:r w:rsidRPr="00210652">
              <w:rPr>
                <w:lang w:eastAsia="ko-KR"/>
              </w:rPr>
              <w:t>32</w:t>
            </w:r>
          </w:p>
        </w:tc>
        <w:tc>
          <w:tcPr>
            <w:tcW w:w="498" w:type="dxa"/>
          </w:tcPr>
          <w:p w:rsidR="00FD4427" w:rsidRPr="00210652" w:rsidRDefault="00FD4427" w:rsidP="00DE6A76">
            <w:pPr>
              <w:keepNext/>
              <w:spacing w:before="40" w:after="40"/>
              <w:jc w:val="center"/>
              <w:rPr>
                <w:lang w:eastAsia="ko-KR"/>
              </w:rPr>
            </w:pPr>
            <w:r w:rsidRPr="00210652">
              <w:rPr>
                <w:lang w:eastAsia="ko-KR"/>
              </w:rPr>
              <w:t>34</w:t>
            </w:r>
          </w:p>
        </w:tc>
        <w:tc>
          <w:tcPr>
            <w:tcW w:w="498" w:type="dxa"/>
            <w:tcBorders>
              <w:right w:val="single" w:sz="12" w:space="0" w:color="auto"/>
            </w:tcBorders>
          </w:tcPr>
          <w:p w:rsidR="00FD4427" w:rsidRPr="00210652" w:rsidRDefault="00FD4427" w:rsidP="00DE6A76">
            <w:pPr>
              <w:keepNext/>
              <w:spacing w:before="40" w:after="40"/>
              <w:jc w:val="center"/>
              <w:rPr>
                <w:lang w:eastAsia="ko-KR"/>
              </w:rPr>
            </w:pPr>
            <w:r w:rsidRPr="00210652">
              <w:rPr>
                <w:lang w:eastAsia="ko-KR"/>
              </w:rPr>
              <w:t>36</w:t>
            </w:r>
          </w:p>
        </w:tc>
      </w:tr>
      <w:tr w:rsidR="00DE6A76" w:rsidRPr="00210652" w:rsidTr="00DE6A76">
        <w:tc>
          <w:tcPr>
            <w:tcW w:w="497" w:type="dxa"/>
            <w:tcBorders>
              <w:left w:val="single" w:sz="12" w:space="0" w:color="auto"/>
              <w:bottom w:val="single" w:sz="12" w:space="0" w:color="auto"/>
            </w:tcBorders>
          </w:tcPr>
          <w:p w:rsidR="00FD4427" w:rsidRPr="00210652" w:rsidRDefault="00FD4427" w:rsidP="00DE6A76">
            <w:pPr>
              <w:keepNext/>
              <w:spacing w:before="40" w:after="40"/>
              <w:jc w:val="center"/>
              <w:rPr>
                <w:b/>
              </w:rPr>
            </w:pPr>
            <w:r w:rsidRPr="00210652">
              <w:rPr>
                <w:b/>
              </w:rPr>
              <w:t>t</w:t>
            </w:r>
            <w:r w:rsidRPr="00210652">
              <w:rPr>
                <w:b/>
                <w:vertAlign w:val="subscript"/>
              </w:rPr>
              <w:t>C</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2</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2</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2</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2</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3</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3</w:t>
            </w:r>
          </w:p>
        </w:tc>
        <w:tc>
          <w:tcPr>
            <w:tcW w:w="498"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3</w:t>
            </w:r>
          </w:p>
        </w:tc>
        <w:tc>
          <w:tcPr>
            <w:tcW w:w="498"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3</w:t>
            </w:r>
          </w:p>
        </w:tc>
        <w:tc>
          <w:tcPr>
            <w:tcW w:w="498"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4</w:t>
            </w:r>
          </w:p>
        </w:tc>
        <w:tc>
          <w:tcPr>
            <w:tcW w:w="498"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4</w:t>
            </w:r>
          </w:p>
        </w:tc>
        <w:tc>
          <w:tcPr>
            <w:tcW w:w="498" w:type="dxa"/>
            <w:tcBorders>
              <w:bottom w:val="single" w:sz="12" w:space="0" w:color="auto"/>
              <w:right w:val="single" w:sz="12" w:space="0" w:color="auto"/>
            </w:tcBorders>
          </w:tcPr>
          <w:p w:rsidR="00FD4427" w:rsidRPr="00210652" w:rsidRDefault="00842D25" w:rsidP="00DE6A76">
            <w:pPr>
              <w:keepNext/>
              <w:spacing w:before="40" w:after="40"/>
              <w:jc w:val="center"/>
              <w:rPr>
                <w:lang w:eastAsia="ko-KR"/>
              </w:rPr>
            </w:pPr>
            <w:r w:rsidRPr="00210652">
              <w:rPr>
                <w:lang w:eastAsia="ko-KR"/>
              </w:rPr>
              <w:t>4</w:t>
            </w:r>
          </w:p>
        </w:tc>
      </w:tr>
      <w:tr w:rsidR="00DE6A76" w:rsidRPr="00210652" w:rsidTr="00DE6A76">
        <w:tc>
          <w:tcPr>
            <w:tcW w:w="497" w:type="dxa"/>
            <w:tcBorders>
              <w:top w:val="single" w:sz="12" w:space="0" w:color="auto"/>
              <w:left w:val="single" w:sz="12" w:space="0" w:color="auto"/>
            </w:tcBorders>
          </w:tcPr>
          <w:p w:rsidR="00FD4427" w:rsidRPr="00210652" w:rsidRDefault="00FD4427" w:rsidP="00DE6A76">
            <w:pPr>
              <w:keepNext/>
              <w:spacing w:before="40" w:after="40"/>
              <w:jc w:val="center"/>
              <w:rPr>
                <w:b/>
                <w:lang w:eastAsia="ko-KR"/>
              </w:rPr>
            </w:pPr>
            <w:r w:rsidRPr="00210652">
              <w:rPr>
                <w:b/>
                <w:lang w:eastAsia="ko-KR"/>
              </w:rPr>
              <w:t>Q</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38</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39</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40</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41</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42</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43</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44</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45</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46</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47</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48</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49</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50</w:t>
            </w:r>
          </w:p>
        </w:tc>
        <w:tc>
          <w:tcPr>
            <w:tcW w:w="497"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51</w:t>
            </w:r>
          </w:p>
        </w:tc>
        <w:tc>
          <w:tcPr>
            <w:tcW w:w="498"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52</w:t>
            </w:r>
          </w:p>
        </w:tc>
        <w:tc>
          <w:tcPr>
            <w:tcW w:w="498"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53</w:t>
            </w:r>
          </w:p>
        </w:tc>
        <w:tc>
          <w:tcPr>
            <w:tcW w:w="498"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54</w:t>
            </w:r>
          </w:p>
        </w:tc>
        <w:tc>
          <w:tcPr>
            <w:tcW w:w="498" w:type="dxa"/>
            <w:tcBorders>
              <w:top w:val="single" w:sz="12" w:space="0" w:color="auto"/>
            </w:tcBorders>
          </w:tcPr>
          <w:p w:rsidR="00FD4427" w:rsidRPr="00210652" w:rsidRDefault="00FD4427" w:rsidP="00DE6A76">
            <w:pPr>
              <w:keepNext/>
              <w:spacing w:before="40" w:after="40"/>
              <w:jc w:val="center"/>
              <w:rPr>
                <w:lang w:eastAsia="ko-KR"/>
              </w:rPr>
            </w:pPr>
            <w:r w:rsidRPr="00210652">
              <w:rPr>
                <w:lang w:eastAsia="ko-KR"/>
              </w:rPr>
              <w:t>55</w:t>
            </w:r>
          </w:p>
        </w:tc>
        <w:tc>
          <w:tcPr>
            <w:tcW w:w="498" w:type="dxa"/>
            <w:tcBorders>
              <w:top w:val="single" w:sz="12" w:space="0" w:color="auto"/>
              <w:right w:val="single" w:sz="12" w:space="0" w:color="auto"/>
            </w:tcBorders>
          </w:tcPr>
          <w:p w:rsidR="00FD4427" w:rsidRPr="00210652" w:rsidRDefault="00FD4427" w:rsidP="00DE6A76">
            <w:pPr>
              <w:keepNext/>
              <w:spacing w:before="40" w:after="40"/>
              <w:jc w:val="center"/>
            </w:pPr>
          </w:p>
        </w:tc>
      </w:tr>
      <w:tr w:rsidR="00DE6A76" w:rsidRPr="00210652" w:rsidTr="00DE6A76">
        <w:tc>
          <w:tcPr>
            <w:tcW w:w="497" w:type="dxa"/>
            <w:tcBorders>
              <w:left w:val="single" w:sz="12" w:space="0" w:color="auto"/>
            </w:tcBorders>
          </w:tcPr>
          <w:p w:rsidR="00FD4427" w:rsidRPr="00210652" w:rsidRDefault="00FD4427" w:rsidP="00DE6A76">
            <w:pPr>
              <w:keepNext/>
              <w:spacing w:before="40" w:after="40"/>
              <w:jc w:val="center"/>
              <w:rPr>
                <w:b/>
              </w:rPr>
            </w:pPr>
            <w:r w:rsidRPr="00210652">
              <w:rPr>
                <w:b/>
              </w:rPr>
              <w:t>β</w:t>
            </w:r>
          </w:p>
        </w:tc>
        <w:tc>
          <w:tcPr>
            <w:tcW w:w="497" w:type="dxa"/>
          </w:tcPr>
          <w:p w:rsidR="00FD4427" w:rsidRPr="00210652" w:rsidRDefault="00FD4427" w:rsidP="00DE6A76">
            <w:pPr>
              <w:keepNext/>
              <w:spacing w:before="40" w:after="40"/>
              <w:jc w:val="center"/>
              <w:rPr>
                <w:lang w:eastAsia="ko-KR"/>
              </w:rPr>
            </w:pPr>
            <w:r w:rsidRPr="00210652">
              <w:rPr>
                <w:lang w:eastAsia="ko-KR"/>
              </w:rPr>
              <w:t>38</w:t>
            </w:r>
          </w:p>
        </w:tc>
        <w:tc>
          <w:tcPr>
            <w:tcW w:w="497" w:type="dxa"/>
          </w:tcPr>
          <w:p w:rsidR="00FD4427" w:rsidRPr="00210652" w:rsidRDefault="00FD4427" w:rsidP="00DE6A76">
            <w:pPr>
              <w:keepNext/>
              <w:spacing w:before="40" w:after="40"/>
              <w:jc w:val="center"/>
              <w:rPr>
                <w:lang w:eastAsia="ko-KR"/>
              </w:rPr>
            </w:pPr>
            <w:r w:rsidRPr="00210652">
              <w:rPr>
                <w:lang w:eastAsia="ko-KR"/>
              </w:rPr>
              <w:t>40</w:t>
            </w:r>
          </w:p>
        </w:tc>
        <w:tc>
          <w:tcPr>
            <w:tcW w:w="497" w:type="dxa"/>
          </w:tcPr>
          <w:p w:rsidR="00FD4427" w:rsidRPr="00210652" w:rsidRDefault="00FD4427" w:rsidP="00DE6A76">
            <w:pPr>
              <w:keepNext/>
              <w:spacing w:before="40" w:after="40"/>
              <w:jc w:val="center"/>
              <w:rPr>
                <w:lang w:eastAsia="ko-KR"/>
              </w:rPr>
            </w:pPr>
            <w:r w:rsidRPr="00210652">
              <w:rPr>
                <w:lang w:eastAsia="ko-KR"/>
              </w:rPr>
              <w:t>42</w:t>
            </w:r>
          </w:p>
        </w:tc>
        <w:tc>
          <w:tcPr>
            <w:tcW w:w="497" w:type="dxa"/>
          </w:tcPr>
          <w:p w:rsidR="00FD4427" w:rsidRPr="00210652" w:rsidRDefault="00FD4427" w:rsidP="00DE6A76">
            <w:pPr>
              <w:keepNext/>
              <w:spacing w:before="40" w:after="40"/>
              <w:jc w:val="center"/>
              <w:rPr>
                <w:lang w:eastAsia="ko-KR"/>
              </w:rPr>
            </w:pPr>
            <w:r w:rsidRPr="00210652">
              <w:rPr>
                <w:lang w:eastAsia="ko-KR"/>
              </w:rPr>
              <w:t>44</w:t>
            </w:r>
          </w:p>
        </w:tc>
        <w:tc>
          <w:tcPr>
            <w:tcW w:w="497" w:type="dxa"/>
          </w:tcPr>
          <w:p w:rsidR="00FD4427" w:rsidRPr="00210652" w:rsidRDefault="00FD4427" w:rsidP="00DE6A76">
            <w:pPr>
              <w:keepNext/>
              <w:spacing w:before="40" w:after="40"/>
              <w:jc w:val="center"/>
              <w:rPr>
                <w:lang w:eastAsia="ko-KR"/>
              </w:rPr>
            </w:pPr>
            <w:r w:rsidRPr="00210652">
              <w:rPr>
                <w:lang w:eastAsia="ko-KR"/>
              </w:rPr>
              <w:t>46</w:t>
            </w:r>
          </w:p>
        </w:tc>
        <w:tc>
          <w:tcPr>
            <w:tcW w:w="497" w:type="dxa"/>
          </w:tcPr>
          <w:p w:rsidR="00FD4427" w:rsidRPr="00210652" w:rsidRDefault="00FD4427" w:rsidP="00DE6A76">
            <w:pPr>
              <w:keepNext/>
              <w:spacing w:before="40" w:after="40"/>
              <w:jc w:val="center"/>
              <w:rPr>
                <w:lang w:eastAsia="ko-KR"/>
              </w:rPr>
            </w:pPr>
            <w:r w:rsidRPr="00210652">
              <w:rPr>
                <w:lang w:eastAsia="ko-KR"/>
              </w:rPr>
              <w:t>48</w:t>
            </w:r>
          </w:p>
        </w:tc>
        <w:tc>
          <w:tcPr>
            <w:tcW w:w="497" w:type="dxa"/>
          </w:tcPr>
          <w:p w:rsidR="00FD4427" w:rsidRPr="00210652" w:rsidRDefault="00FD4427" w:rsidP="00DE6A76">
            <w:pPr>
              <w:keepNext/>
              <w:spacing w:before="40" w:after="40"/>
              <w:jc w:val="center"/>
              <w:rPr>
                <w:lang w:eastAsia="ko-KR"/>
              </w:rPr>
            </w:pPr>
            <w:r w:rsidRPr="00210652">
              <w:rPr>
                <w:lang w:eastAsia="ko-KR"/>
              </w:rPr>
              <w:t>50</w:t>
            </w:r>
          </w:p>
        </w:tc>
        <w:tc>
          <w:tcPr>
            <w:tcW w:w="497" w:type="dxa"/>
          </w:tcPr>
          <w:p w:rsidR="00FD4427" w:rsidRPr="00210652" w:rsidRDefault="00FD4427" w:rsidP="00DE6A76">
            <w:pPr>
              <w:keepNext/>
              <w:spacing w:before="40" w:after="40"/>
              <w:jc w:val="center"/>
              <w:rPr>
                <w:lang w:eastAsia="ko-KR"/>
              </w:rPr>
            </w:pPr>
            <w:r w:rsidRPr="00210652">
              <w:rPr>
                <w:lang w:eastAsia="ko-KR"/>
              </w:rPr>
              <w:t>52</w:t>
            </w:r>
          </w:p>
        </w:tc>
        <w:tc>
          <w:tcPr>
            <w:tcW w:w="497" w:type="dxa"/>
          </w:tcPr>
          <w:p w:rsidR="00FD4427" w:rsidRPr="00210652" w:rsidRDefault="00FD4427" w:rsidP="00DE6A76">
            <w:pPr>
              <w:keepNext/>
              <w:spacing w:before="40" w:after="40"/>
              <w:jc w:val="center"/>
              <w:rPr>
                <w:lang w:eastAsia="ko-KR"/>
              </w:rPr>
            </w:pPr>
            <w:r w:rsidRPr="00210652">
              <w:rPr>
                <w:lang w:eastAsia="ko-KR"/>
              </w:rPr>
              <w:t>54</w:t>
            </w:r>
          </w:p>
        </w:tc>
        <w:tc>
          <w:tcPr>
            <w:tcW w:w="497" w:type="dxa"/>
          </w:tcPr>
          <w:p w:rsidR="00FD4427" w:rsidRPr="00210652" w:rsidRDefault="00FD4427" w:rsidP="00DE6A76">
            <w:pPr>
              <w:keepNext/>
              <w:spacing w:before="40" w:after="40"/>
              <w:jc w:val="center"/>
              <w:rPr>
                <w:lang w:eastAsia="ko-KR"/>
              </w:rPr>
            </w:pPr>
            <w:r w:rsidRPr="00210652">
              <w:rPr>
                <w:lang w:eastAsia="ko-KR"/>
              </w:rPr>
              <w:t>56</w:t>
            </w:r>
          </w:p>
        </w:tc>
        <w:tc>
          <w:tcPr>
            <w:tcW w:w="497" w:type="dxa"/>
          </w:tcPr>
          <w:p w:rsidR="00FD4427" w:rsidRPr="00210652" w:rsidRDefault="00FD4427" w:rsidP="00DE6A76">
            <w:pPr>
              <w:keepNext/>
              <w:spacing w:before="40" w:after="40"/>
              <w:jc w:val="center"/>
              <w:rPr>
                <w:lang w:eastAsia="ko-KR"/>
              </w:rPr>
            </w:pPr>
            <w:r w:rsidRPr="00210652">
              <w:rPr>
                <w:lang w:eastAsia="ko-KR"/>
              </w:rPr>
              <w:t>58</w:t>
            </w:r>
          </w:p>
        </w:tc>
        <w:tc>
          <w:tcPr>
            <w:tcW w:w="497" w:type="dxa"/>
          </w:tcPr>
          <w:p w:rsidR="00FD4427" w:rsidRPr="00210652" w:rsidRDefault="00FD4427" w:rsidP="00DE6A76">
            <w:pPr>
              <w:keepNext/>
              <w:spacing w:before="40" w:after="40"/>
              <w:jc w:val="center"/>
              <w:rPr>
                <w:lang w:eastAsia="ko-KR"/>
              </w:rPr>
            </w:pPr>
            <w:r w:rsidRPr="00210652">
              <w:rPr>
                <w:lang w:eastAsia="ko-KR"/>
              </w:rPr>
              <w:t>60</w:t>
            </w:r>
          </w:p>
        </w:tc>
        <w:tc>
          <w:tcPr>
            <w:tcW w:w="497" w:type="dxa"/>
          </w:tcPr>
          <w:p w:rsidR="00FD4427" w:rsidRPr="00210652" w:rsidRDefault="00FD4427" w:rsidP="00DE6A76">
            <w:pPr>
              <w:keepNext/>
              <w:spacing w:before="40" w:after="40"/>
              <w:jc w:val="center"/>
              <w:rPr>
                <w:lang w:eastAsia="ko-KR"/>
              </w:rPr>
            </w:pPr>
            <w:r w:rsidRPr="00210652">
              <w:rPr>
                <w:lang w:eastAsia="ko-KR"/>
              </w:rPr>
              <w:t>62</w:t>
            </w:r>
          </w:p>
        </w:tc>
        <w:tc>
          <w:tcPr>
            <w:tcW w:w="497" w:type="dxa"/>
          </w:tcPr>
          <w:p w:rsidR="00FD4427" w:rsidRPr="00210652" w:rsidRDefault="00FD4427" w:rsidP="00DE6A76">
            <w:pPr>
              <w:keepNext/>
              <w:spacing w:before="40" w:after="40"/>
              <w:jc w:val="center"/>
              <w:rPr>
                <w:lang w:eastAsia="ko-KR"/>
              </w:rPr>
            </w:pPr>
            <w:r w:rsidRPr="00210652">
              <w:rPr>
                <w:lang w:eastAsia="ko-KR"/>
              </w:rPr>
              <w:t>64</w:t>
            </w:r>
          </w:p>
        </w:tc>
        <w:tc>
          <w:tcPr>
            <w:tcW w:w="498" w:type="dxa"/>
          </w:tcPr>
          <w:p w:rsidR="00FD4427" w:rsidRPr="00210652" w:rsidRDefault="00842D25" w:rsidP="00DE6A76">
            <w:pPr>
              <w:keepNext/>
              <w:spacing w:before="40" w:after="40"/>
              <w:jc w:val="center"/>
              <w:rPr>
                <w:lang w:eastAsia="ko-KR"/>
              </w:rPr>
            </w:pPr>
            <w:r w:rsidRPr="00210652">
              <w:rPr>
                <w:lang w:eastAsia="ko-KR"/>
              </w:rPr>
              <w:t>64</w:t>
            </w:r>
          </w:p>
        </w:tc>
        <w:tc>
          <w:tcPr>
            <w:tcW w:w="498" w:type="dxa"/>
          </w:tcPr>
          <w:p w:rsidR="00FD4427" w:rsidRPr="00210652" w:rsidRDefault="00842D25" w:rsidP="00DE6A76">
            <w:pPr>
              <w:keepNext/>
              <w:spacing w:before="40" w:after="40"/>
              <w:jc w:val="center"/>
              <w:rPr>
                <w:lang w:eastAsia="ko-KR"/>
              </w:rPr>
            </w:pPr>
            <w:r w:rsidRPr="00210652">
              <w:rPr>
                <w:lang w:eastAsia="ko-KR"/>
              </w:rPr>
              <w:t>64</w:t>
            </w:r>
          </w:p>
        </w:tc>
        <w:tc>
          <w:tcPr>
            <w:tcW w:w="498" w:type="dxa"/>
          </w:tcPr>
          <w:p w:rsidR="00FD4427" w:rsidRPr="00210652" w:rsidRDefault="00842D25" w:rsidP="00DE6A76">
            <w:pPr>
              <w:keepNext/>
              <w:spacing w:before="40" w:after="40"/>
              <w:jc w:val="center"/>
              <w:rPr>
                <w:lang w:eastAsia="ko-KR"/>
              </w:rPr>
            </w:pPr>
            <w:r w:rsidRPr="00210652">
              <w:rPr>
                <w:lang w:eastAsia="ko-KR"/>
              </w:rPr>
              <w:t>64</w:t>
            </w:r>
          </w:p>
        </w:tc>
        <w:tc>
          <w:tcPr>
            <w:tcW w:w="498" w:type="dxa"/>
          </w:tcPr>
          <w:p w:rsidR="00FD4427" w:rsidRPr="00210652" w:rsidRDefault="00842D25" w:rsidP="00DE6A76">
            <w:pPr>
              <w:keepNext/>
              <w:spacing w:before="40" w:after="40"/>
              <w:jc w:val="center"/>
              <w:rPr>
                <w:lang w:eastAsia="ko-KR"/>
              </w:rPr>
            </w:pPr>
            <w:r w:rsidRPr="00210652">
              <w:rPr>
                <w:lang w:eastAsia="ko-KR"/>
              </w:rPr>
              <w:t>64</w:t>
            </w:r>
          </w:p>
        </w:tc>
        <w:tc>
          <w:tcPr>
            <w:tcW w:w="498" w:type="dxa"/>
            <w:tcBorders>
              <w:right w:val="single" w:sz="12" w:space="0" w:color="auto"/>
            </w:tcBorders>
          </w:tcPr>
          <w:p w:rsidR="00FD4427" w:rsidRPr="00210652" w:rsidRDefault="00FD4427" w:rsidP="00DE6A76">
            <w:pPr>
              <w:keepNext/>
              <w:spacing w:before="40" w:after="40"/>
              <w:jc w:val="center"/>
            </w:pPr>
          </w:p>
        </w:tc>
      </w:tr>
      <w:tr w:rsidR="00DE6A76" w:rsidRPr="00210652" w:rsidTr="00DE6A76">
        <w:tc>
          <w:tcPr>
            <w:tcW w:w="497" w:type="dxa"/>
            <w:tcBorders>
              <w:left w:val="single" w:sz="12" w:space="0" w:color="auto"/>
              <w:bottom w:val="single" w:sz="12" w:space="0" w:color="auto"/>
            </w:tcBorders>
          </w:tcPr>
          <w:p w:rsidR="00FD4427" w:rsidRPr="00210652" w:rsidRDefault="00FD4427" w:rsidP="00DE6A76">
            <w:pPr>
              <w:keepNext/>
              <w:spacing w:before="40" w:after="40"/>
              <w:jc w:val="center"/>
              <w:rPr>
                <w:b/>
              </w:rPr>
            </w:pPr>
            <w:r w:rsidRPr="00210652">
              <w:rPr>
                <w:b/>
              </w:rPr>
              <w:t>t</w:t>
            </w:r>
            <w:r w:rsidRPr="00210652">
              <w:rPr>
                <w:b/>
                <w:vertAlign w:val="subscript"/>
              </w:rPr>
              <w:t>C</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5</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5</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6</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6</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7</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8</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9</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9</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10</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10</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11</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11</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12</w:t>
            </w:r>
          </w:p>
        </w:tc>
        <w:tc>
          <w:tcPr>
            <w:tcW w:w="497"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12</w:t>
            </w:r>
          </w:p>
        </w:tc>
        <w:tc>
          <w:tcPr>
            <w:tcW w:w="498"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13</w:t>
            </w:r>
          </w:p>
        </w:tc>
        <w:tc>
          <w:tcPr>
            <w:tcW w:w="498"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13</w:t>
            </w:r>
          </w:p>
        </w:tc>
        <w:tc>
          <w:tcPr>
            <w:tcW w:w="498"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14</w:t>
            </w:r>
          </w:p>
        </w:tc>
        <w:tc>
          <w:tcPr>
            <w:tcW w:w="498" w:type="dxa"/>
            <w:tcBorders>
              <w:bottom w:val="single" w:sz="12" w:space="0" w:color="auto"/>
            </w:tcBorders>
          </w:tcPr>
          <w:p w:rsidR="00FD4427" w:rsidRPr="00210652" w:rsidRDefault="00842D25" w:rsidP="00DE6A76">
            <w:pPr>
              <w:keepNext/>
              <w:spacing w:before="40" w:after="40"/>
              <w:jc w:val="center"/>
              <w:rPr>
                <w:lang w:eastAsia="ko-KR"/>
              </w:rPr>
            </w:pPr>
            <w:r w:rsidRPr="00210652">
              <w:rPr>
                <w:lang w:eastAsia="ko-KR"/>
              </w:rPr>
              <w:t>14</w:t>
            </w:r>
          </w:p>
        </w:tc>
        <w:tc>
          <w:tcPr>
            <w:tcW w:w="498" w:type="dxa"/>
            <w:tcBorders>
              <w:bottom w:val="single" w:sz="12" w:space="0" w:color="auto"/>
              <w:right w:val="single" w:sz="12" w:space="0" w:color="auto"/>
            </w:tcBorders>
          </w:tcPr>
          <w:p w:rsidR="00FD4427" w:rsidRPr="00210652" w:rsidRDefault="00FD4427" w:rsidP="00DE6A76">
            <w:pPr>
              <w:keepNext/>
              <w:spacing w:before="40" w:after="40"/>
              <w:jc w:val="center"/>
            </w:pPr>
          </w:p>
        </w:tc>
      </w:tr>
    </w:tbl>
    <w:p w:rsidR="00FD4427" w:rsidRPr="00210652" w:rsidRDefault="00FD4427" w:rsidP="008D3099">
      <w:pPr>
        <w:rPr>
          <w:lang w:eastAsia="ko-KR"/>
        </w:rPr>
      </w:pPr>
    </w:p>
    <w:p w:rsidR="008B2705" w:rsidRPr="00E8461A" w:rsidRDefault="008B2705" w:rsidP="00A1258A">
      <w:pPr>
        <w:pStyle w:val="Heading5"/>
        <w:rPr>
          <w:lang w:val="en-GB"/>
        </w:rPr>
      </w:pPr>
      <w:bookmarkStart w:id="1347" w:name="_Ref286595152"/>
      <w:r w:rsidRPr="00E8461A">
        <w:rPr>
          <w:lang w:val="en-GB"/>
        </w:rPr>
        <w:t>Filtering process for a chroma sample</w:t>
      </w:r>
      <w:bookmarkEnd w:id="1347"/>
    </w:p>
    <w:p w:rsidR="001F43DA" w:rsidRPr="00210652" w:rsidRDefault="001F43DA" w:rsidP="008B2705">
      <w:pPr>
        <w:tabs>
          <w:tab w:val="left" w:pos="284"/>
        </w:tabs>
        <w:ind w:left="284" w:hanging="284"/>
        <w:rPr>
          <w:lang w:eastAsia="ko-KR"/>
        </w:rPr>
      </w:pPr>
      <w:r w:rsidRPr="00210652">
        <w:rPr>
          <w:lang w:eastAsia="ko-KR"/>
        </w:rPr>
        <w:t xml:space="preserve">[Ed: (WJ) no filtering when bS is equal or less than </w:t>
      </w:r>
      <w:r w:rsidR="00C55F79">
        <w:rPr>
          <w:rFonts w:hint="eastAsia"/>
          <w:lang w:eastAsia="ko-KR"/>
        </w:rPr>
        <w:t>1</w:t>
      </w:r>
      <w:r w:rsidRPr="00210652">
        <w:rPr>
          <w:lang w:eastAsia="ko-KR"/>
        </w:rPr>
        <w:t>]</w:t>
      </w:r>
    </w:p>
    <w:p w:rsidR="008B2705" w:rsidRPr="00210652" w:rsidRDefault="008B2705" w:rsidP="008B2705">
      <w:pPr>
        <w:tabs>
          <w:tab w:val="left" w:pos="284"/>
        </w:tabs>
        <w:ind w:left="284" w:hanging="284"/>
        <w:rPr>
          <w:lang w:eastAsia="ko-KR"/>
        </w:rPr>
      </w:pPr>
      <w:r w:rsidRPr="00210652">
        <w:rPr>
          <w:lang w:eastAsia="ko-KR"/>
        </w:rPr>
        <w:t>Inputs of this process are:</w:t>
      </w:r>
    </w:p>
    <w:p w:rsidR="008B2705" w:rsidRPr="00210652" w:rsidRDefault="008B2705" w:rsidP="008B2705">
      <w:pPr>
        <w:tabs>
          <w:tab w:val="left" w:pos="284"/>
        </w:tabs>
        <w:ind w:left="284" w:hanging="284"/>
        <w:rPr>
          <w:lang w:eastAsia="ko-KR"/>
        </w:rPr>
      </w:pPr>
      <w:r w:rsidRPr="00210652">
        <w:t>–</w:t>
      </w:r>
      <w:r w:rsidRPr="00210652">
        <w:tab/>
      </w:r>
      <w:r w:rsidRPr="00210652">
        <w:rPr>
          <w:lang w:eastAsia="ko-KR"/>
        </w:rPr>
        <w:t>sample values, p</w:t>
      </w:r>
      <w:r w:rsidRPr="00210652">
        <w:rPr>
          <w:vertAlign w:val="subscript"/>
          <w:lang w:eastAsia="ko-KR"/>
        </w:rPr>
        <w:t>i</w:t>
      </w:r>
      <w:r w:rsidRPr="00210652">
        <w:rPr>
          <w:lang w:eastAsia="ko-KR"/>
        </w:rPr>
        <w:t xml:space="preserve"> and q</w:t>
      </w:r>
      <w:r w:rsidRPr="00210652">
        <w:rPr>
          <w:vertAlign w:val="subscript"/>
          <w:lang w:eastAsia="ko-KR"/>
        </w:rPr>
        <w:t>i</w:t>
      </w:r>
      <w:r w:rsidRPr="00210652">
        <w:rPr>
          <w:lang w:eastAsia="ko-KR"/>
        </w:rPr>
        <w:t xml:space="preserve"> with i = 0..</w:t>
      </w:r>
      <w:r w:rsidR="00FE7DC0" w:rsidRPr="00210652">
        <w:rPr>
          <w:lang w:eastAsia="ko-KR"/>
        </w:rPr>
        <w:t>1</w:t>
      </w:r>
      <w:r w:rsidRPr="00210652">
        <w:rPr>
          <w:lang w:eastAsia="ko-KR"/>
        </w:rPr>
        <w:t>,</w:t>
      </w:r>
    </w:p>
    <w:p w:rsidR="000C01F4" w:rsidRPr="00210652" w:rsidRDefault="000C01F4" w:rsidP="000C01F4">
      <w:pPr>
        <w:tabs>
          <w:tab w:val="left" w:pos="284"/>
        </w:tabs>
        <w:ind w:left="284" w:hanging="284"/>
        <w:rPr>
          <w:lang w:eastAsia="ko-KR"/>
        </w:rPr>
      </w:pPr>
      <w:r w:rsidRPr="00210652">
        <w:t>–</w:t>
      </w:r>
      <w:r w:rsidRPr="00210652">
        <w:tab/>
      </w:r>
      <w:r w:rsidRPr="00210652">
        <w:rPr>
          <w:lang w:eastAsia="ko-KR"/>
        </w:rPr>
        <w:t>a variable t</w:t>
      </w:r>
      <w:r w:rsidRPr="00210652">
        <w:rPr>
          <w:vertAlign w:val="subscript"/>
          <w:lang w:eastAsia="ko-KR"/>
        </w:rPr>
        <w:t>C</w:t>
      </w:r>
      <w:r w:rsidRPr="00210652">
        <w:rPr>
          <w:lang w:eastAsia="ko-KR"/>
        </w:rPr>
        <w:t>.</w:t>
      </w:r>
    </w:p>
    <w:p w:rsidR="008B2705" w:rsidRPr="00210652" w:rsidRDefault="008B2705" w:rsidP="008B2705">
      <w:pPr>
        <w:tabs>
          <w:tab w:val="left" w:pos="284"/>
        </w:tabs>
        <w:ind w:left="284" w:hanging="284"/>
        <w:rPr>
          <w:lang w:eastAsia="ko-KR"/>
        </w:rPr>
      </w:pPr>
      <w:r w:rsidRPr="00210652">
        <w:rPr>
          <w:lang w:eastAsia="ko-KR"/>
        </w:rPr>
        <w:t>Output of this process is:</w:t>
      </w:r>
    </w:p>
    <w:p w:rsidR="008B2705" w:rsidRPr="00210652" w:rsidRDefault="008B2705" w:rsidP="008B2705">
      <w:pPr>
        <w:tabs>
          <w:tab w:val="left" w:pos="284"/>
        </w:tabs>
        <w:ind w:left="284" w:hanging="284"/>
        <w:rPr>
          <w:lang w:eastAsia="ko-KR"/>
        </w:rPr>
      </w:pPr>
      <w:r w:rsidRPr="00210652">
        <w:t>–</w:t>
      </w:r>
      <w:r w:rsidRPr="00210652">
        <w:tab/>
      </w:r>
      <w:r w:rsidRPr="00210652">
        <w:rPr>
          <w:lang w:eastAsia="ko-KR"/>
        </w:rPr>
        <w:t>The filtered sample values, p</w:t>
      </w:r>
      <w:r w:rsidR="00FE7DC0" w:rsidRPr="00210652">
        <w:rPr>
          <w:vertAlign w:val="subscript"/>
          <w:lang w:eastAsia="ko-KR"/>
        </w:rPr>
        <w:t>0</w:t>
      </w:r>
      <w:r w:rsidRPr="00210652">
        <w:rPr>
          <w:lang w:eastAsia="ko-KR"/>
        </w:rPr>
        <w:t>’ and q</w:t>
      </w:r>
      <w:r w:rsidR="00FE7DC0" w:rsidRPr="00210652">
        <w:rPr>
          <w:vertAlign w:val="subscript"/>
          <w:lang w:eastAsia="ko-KR"/>
        </w:rPr>
        <w:t>0</w:t>
      </w:r>
      <w:r w:rsidRPr="00210652">
        <w:rPr>
          <w:lang w:eastAsia="ko-KR"/>
        </w:rPr>
        <w:t>’</w:t>
      </w:r>
      <w:r w:rsidR="00FE7DC0" w:rsidRPr="00210652">
        <w:rPr>
          <w:lang w:eastAsia="ko-KR"/>
        </w:rPr>
        <w:t>.</w:t>
      </w:r>
    </w:p>
    <w:p w:rsidR="008B2705" w:rsidRPr="00210652" w:rsidRDefault="00C55F79" w:rsidP="008B2705">
      <w:pPr>
        <w:rPr>
          <w:lang w:eastAsia="ko-KR"/>
        </w:rPr>
      </w:pPr>
      <w:r>
        <w:rPr>
          <w:rFonts w:hint="eastAsia"/>
          <w:lang w:eastAsia="ko-KR"/>
        </w:rPr>
        <w:t>T</w:t>
      </w:r>
      <w:r w:rsidR="00DD56AA" w:rsidRPr="00210652">
        <w:rPr>
          <w:lang w:eastAsia="ko-KR"/>
        </w:rPr>
        <w:t>he filtered sample values p</w:t>
      </w:r>
      <w:r w:rsidR="00DD56AA" w:rsidRPr="00210652">
        <w:rPr>
          <w:vertAlign w:val="subscript"/>
          <w:lang w:eastAsia="ko-KR"/>
        </w:rPr>
        <w:t>0</w:t>
      </w:r>
      <w:r w:rsidR="00DD56AA" w:rsidRPr="00210652">
        <w:rPr>
          <w:lang w:eastAsia="ko-KR"/>
        </w:rPr>
        <w:t>’ and q</w:t>
      </w:r>
      <w:r w:rsidR="00DD56AA" w:rsidRPr="00210652">
        <w:rPr>
          <w:vertAlign w:val="subscript"/>
          <w:lang w:eastAsia="ko-KR"/>
        </w:rPr>
        <w:t>0</w:t>
      </w:r>
      <w:r w:rsidR="00DD56AA" w:rsidRPr="00210652">
        <w:rPr>
          <w:lang w:eastAsia="ko-KR"/>
        </w:rPr>
        <w:t>’ are derived by</w:t>
      </w:r>
    </w:p>
    <w:p w:rsidR="008B2705" w:rsidRPr="00210652" w:rsidRDefault="008B2705" w:rsidP="008B2705">
      <w:pPr>
        <w:pStyle w:val="Equation"/>
        <w:tabs>
          <w:tab w:val="clear" w:pos="794"/>
          <w:tab w:val="clear" w:pos="1588"/>
          <w:tab w:val="left" w:pos="851"/>
          <w:tab w:val="left" w:pos="1134"/>
          <w:tab w:val="left" w:pos="1418"/>
        </w:tabs>
        <w:ind w:left="567"/>
        <w:rPr>
          <w:sz w:val="20"/>
          <w:lang w:eastAsia="ko-KR"/>
        </w:rPr>
      </w:pPr>
      <w:r w:rsidRPr="00210652">
        <w:rPr>
          <w:sz w:val="20"/>
          <w:lang w:eastAsia="ko-KR"/>
        </w:rPr>
        <w:sym w:font="Symbol" w:char="F044"/>
      </w:r>
      <w:r w:rsidRPr="00210652">
        <w:rPr>
          <w:sz w:val="20"/>
          <w:lang w:eastAsia="ko-KR"/>
        </w:rPr>
        <w:t xml:space="preserve"> = Clip3( -t</w:t>
      </w:r>
      <w:r w:rsidRPr="00210652">
        <w:rPr>
          <w:sz w:val="20"/>
          <w:vertAlign w:val="subscript"/>
          <w:lang w:eastAsia="ko-KR"/>
        </w:rPr>
        <w:t>C</w:t>
      </w:r>
      <w:r w:rsidRPr="00210652">
        <w:rPr>
          <w:sz w:val="20"/>
          <w:lang w:eastAsia="ko-KR"/>
        </w:rPr>
        <w:t>, t</w:t>
      </w:r>
      <w:r w:rsidRPr="00210652">
        <w:rPr>
          <w:sz w:val="20"/>
          <w:vertAlign w:val="subscript"/>
          <w:lang w:eastAsia="ko-KR"/>
        </w:rPr>
        <w:t>C</w:t>
      </w:r>
      <w:r w:rsidRPr="00210652">
        <w:rPr>
          <w:sz w:val="20"/>
          <w:lang w:eastAsia="ko-KR"/>
        </w:rPr>
        <w:t>, ( ( ( ( q</w:t>
      </w:r>
      <w:r w:rsidRPr="00210652">
        <w:rPr>
          <w:sz w:val="20"/>
          <w:vertAlign w:val="subscript"/>
          <w:lang w:eastAsia="ko-KR"/>
        </w:rPr>
        <w:t>0</w:t>
      </w:r>
      <w:r w:rsidRPr="00210652">
        <w:rPr>
          <w:sz w:val="20"/>
          <w:lang w:eastAsia="ko-KR"/>
        </w:rPr>
        <w:t> – p</w:t>
      </w:r>
      <w:r w:rsidRPr="00210652">
        <w:rPr>
          <w:sz w:val="20"/>
          <w:vertAlign w:val="subscript"/>
          <w:lang w:eastAsia="ko-KR"/>
        </w:rPr>
        <w:t>0</w:t>
      </w:r>
      <w:r w:rsidRPr="00210652">
        <w:rPr>
          <w:sz w:val="20"/>
          <w:lang w:eastAsia="ko-KR"/>
        </w:rPr>
        <w:t> ) &lt;&lt; 2 ) + p</w:t>
      </w:r>
      <w:r w:rsidRPr="00210652">
        <w:rPr>
          <w:sz w:val="20"/>
          <w:vertAlign w:val="subscript"/>
          <w:lang w:eastAsia="ko-KR"/>
        </w:rPr>
        <w:t>1</w:t>
      </w:r>
      <w:r w:rsidRPr="00210652">
        <w:rPr>
          <w:sz w:val="20"/>
          <w:lang w:eastAsia="ko-KR"/>
        </w:rPr>
        <w:t> – q</w:t>
      </w:r>
      <w:r w:rsidRPr="00210652">
        <w:rPr>
          <w:sz w:val="20"/>
          <w:vertAlign w:val="subscript"/>
          <w:lang w:eastAsia="ko-KR"/>
        </w:rPr>
        <w:t>1</w:t>
      </w:r>
      <w:r w:rsidRPr="00210652">
        <w:rPr>
          <w:sz w:val="20"/>
          <w:lang w:eastAsia="ko-KR"/>
        </w:rPr>
        <w:t> + 4 ) &gt;&gt; 3 ) )</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461</w:t>
      </w:r>
      <w:r w:rsidRPr="00210652">
        <w:rPr>
          <w:sz w:val="20"/>
          <w:lang w:eastAsia="ko-KR"/>
        </w:rPr>
        <w:fldChar w:fldCharType="end"/>
      </w:r>
      <w:r w:rsidRPr="00210652">
        <w:rPr>
          <w:sz w:val="20"/>
          <w:lang w:eastAsia="ko-KR"/>
        </w:rPr>
        <w:t>)</w:t>
      </w:r>
    </w:p>
    <w:p w:rsidR="008B2705" w:rsidRPr="00210652" w:rsidRDefault="008B2705" w:rsidP="008B2705">
      <w:pPr>
        <w:pStyle w:val="Equation"/>
        <w:tabs>
          <w:tab w:val="clear" w:pos="794"/>
          <w:tab w:val="clear" w:pos="1588"/>
          <w:tab w:val="left" w:pos="851"/>
          <w:tab w:val="left" w:pos="1134"/>
          <w:tab w:val="left" w:pos="1418"/>
        </w:tabs>
        <w:ind w:left="567"/>
        <w:rPr>
          <w:sz w:val="20"/>
          <w:lang w:eastAsia="ko-KR"/>
        </w:rPr>
      </w:pPr>
      <w:r w:rsidRPr="00210652">
        <w:rPr>
          <w:sz w:val="20"/>
          <w:lang w:eastAsia="ko-KR"/>
        </w:rPr>
        <w:t>p</w:t>
      </w:r>
      <w:r w:rsidRPr="00210652">
        <w:rPr>
          <w:sz w:val="20"/>
          <w:vertAlign w:val="subscript"/>
          <w:lang w:eastAsia="ko-KR"/>
        </w:rPr>
        <w:t>0</w:t>
      </w:r>
      <w:r w:rsidRPr="00210652">
        <w:rPr>
          <w:sz w:val="20"/>
          <w:lang w:eastAsia="ko-KR"/>
        </w:rPr>
        <w:t>’ = Clip1</w:t>
      </w:r>
      <w:r w:rsidRPr="00210652">
        <w:rPr>
          <w:sz w:val="20"/>
          <w:vertAlign w:val="subscript"/>
          <w:lang w:eastAsia="ko-KR"/>
        </w:rPr>
        <w:t>C</w:t>
      </w:r>
      <w:r w:rsidRPr="00210652">
        <w:rPr>
          <w:sz w:val="20"/>
          <w:lang w:eastAsia="ko-KR"/>
        </w:rPr>
        <w:t>( p</w:t>
      </w:r>
      <w:r w:rsidRPr="00210652">
        <w:rPr>
          <w:sz w:val="20"/>
          <w:vertAlign w:val="subscript"/>
          <w:lang w:eastAsia="ko-KR"/>
        </w:rPr>
        <w:t>0</w:t>
      </w:r>
      <w:r w:rsidRPr="00210652">
        <w:rPr>
          <w:sz w:val="20"/>
          <w:lang w:eastAsia="ko-KR"/>
        </w:rPr>
        <w:t> + </w:t>
      </w:r>
      <w:r w:rsidRPr="00210652">
        <w:rPr>
          <w:sz w:val="20"/>
          <w:lang w:eastAsia="ko-KR"/>
        </w:rPr>
        <w:sym w:font="Symbol" w:char="F044"/>
      </w:r>
      <w:r w:rsidRPr="00210652">
        <w:rPr>
          <w:sz w:val="20"/>
          <w:lang w:eastAsia="ko-KR"/>
        </w:rPr>
        <w:t> )</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462</w:t>
      </w:r>
      <w:r w:rsidRPr="00210652">
        <w:rPr>
          <w:sz w:val="20"/>
          <w:lang w:eastAsia="ko-KR"/>
        </w:rPr>
        <w:fldChar w:fldCharType="end"/>
      </w:r>
      <w:r w:rsidRPr="00210652">
        <w:rPr>
          <w:sz w:val="20"/>
          <w:lang w:eastAsia="ko-KR"/>
        </w:rPr>
        <w:t>)</w:t>
      </w:r>
    </w:p>
    <w:p w:rsidR="008B2705" w:rsidRPr="00210652" w:rsidRDefault="008B2705" w:rsidP="008B2705">
      <w:pPr>
        <w:pStyle w:val="Equation"/>
        <w:tabs>
          <w:tab w:val="clear" w:pos="794"/>
          <w:tab w:val="clear" w:pos="1588"/>
          <w:tab w:val="left" w:pos="851"/>
          <w:tab w:val="left" w:pos="1134"/>
          <w:tab w:val="left" w:pos="1418"/>
        </w:tabs>
        <w:ind w:left="567"/>
        <w:rPr>
          <w:sz w:val="20"/>
          <w:lang w:eastAsia="ko-KR"/>
        </w:rPr>
      </w:pPr>
      <w:r w:rsidRPr="00210652">
        <w:rPr>
          <w:sz w:val="20"/>
          <w:lang w:eastAsia="ko-KR"/>
        </w:rPr>
        <w:t>q</w:t>
      </w:r>
      <w:r w:rsidRPr="00210652">
        <w:rPr>
          <w:sz w:val="20"/>
          <w:vertAlign w:val="subscript"/>
          <w:lang w:eastAsia="ko-KR"/>
        </w:rPr>
        <w:t>0</w:t>
      </w:r>
      <w:r w:rsidRPr="00210652">
        <w:rPr>
          <w:sz w:val="20"/>
          <w:lang w:eastAsia="ko-KR"/>
        </w:rPr>
        <w:t>’ = Clip1</w:t>
      </w:r>
      <w:r w:rsidRPr="00210652">
        <w:rPr>
          <w:sz w:val="20"/>
          <w:vertAlign w:val="subscript"/>
          <w:lang w:eastAsia="ko-KR"/>
        </w:rPr>
        <w:t>C</w:t>
      </w:r>
      <w:r w:rsidRPr="00210652">
        <w:rPr>
          <w:sz w:val="20"/>
          <w:lang w:eastAsia="ko-KR"/>
        </w:rPr>
        <w:t>( q</w:t>
      </w:r>
      <w:r w:rsidRPr="00210652">
        <w:rPr>
          <w:sz w:val="20"/>
          <w:vertAlign w:val="subscript"/>
          <w:lang w:eastAsia="ko-KR"/>
        </w:rPr>
        <w:t>0</w:t>
      </w:r>
      <w:r w:rsidRPr="00210652">
        <w:rPr>
          <w:sz w:val="20"/>
          <w:lang w:eastAsia="ko-KR"/>
        </w:rPr>
        <w:t> - </w:t>
      </w:r>
      <w:r w:rsidRPr="00210652">
        <w:rPr>
          <w:sz w:val="20"/>
          <w:lang w:eastAsia="ko-KR"/>
        </w:rPr>
        <w:sym w:font="Symbol" w:char="F044"/>
      </w:r>
      <w:r w:rsidRPr="00210652">
        <w:rPr>
          <w:sz w:val="20"/>
          <w:lang w:eastAsia="ko-KR"/>
        </w:rPr>
        <w:t> )</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463</w:t>
      </w:r>
      <w:r w:rsidRPr="00210652">
        <w:rPr>
          <w:sz w:val="20"/>
          <w:lang w:eastAsia="ko-KR"/>
        </w:rPr>
        <w:fldChar w:fldCharType="end"/>
      </w:r>
      <w:r w:rsidRPr="00210652">
        <w:rPr>
          <w:sz w:val="20"/>
          <w:lang w:eastAsia="ko-KR"/>
        </w:rPr>
        <w:t>)</w:t>
      </w:r>
    </w:p>
    <w:p w:rsidR="00C25209" w:rsidRPr="00210652" w:rsidRDefault="00C25209" w:rsidP="00C25209">
      <w:pPr>
        <w:rPr>
          <w:lang w:eastAsia="ko-KR"/>
        </w:rPr>
      </w:pPr>
      <w:r w:rsidRPr="00210652">
        <w:rPr>
          <w:lang w:eastAsia="ko-KR"/>
        </w:rPr>
        <w:t>The filtered sample value, p</w:t>
      </w:r>
      <w:r w:rsidRPr="00210652">
        <w:rPr>
          <w:vertAlign w:val="subscript"/>
          <w:lang w:eastAsia="ko-KR"/>
        </w:rPr>
        <w:t>0</w:t>
      </w:r>
      <w:r w:rsidRPr="00210652">
        <w:rPr>
          <w:lang w:eastAsia="ko-KR"/>
        </w:rPr>
        <w:t>’ is substituted by the corresponding input sample value p</w:t>
      </w:r>
      <w:r w:rsidRPr="00210652">
        <w:rPr>
          <w:vertAlign w:val="subscript"/>
          <w:lang w:eastAsia="ko-KR"/>
        </w:rPr>
        <w:t>0</w:t>
      </w:r>
      <w:r w:rsidRPr="00210652">
        <w:rPr>
          <w:lang w:eastAsia="ko-KR"/>
        </w:rPr>
        <w:t xml:space="preserve"> if all of the following conditions are true.</w:t>
      </w:r>
    </w:p>
    <w:p w:rsidR="00C25209" w:rsidRPr="00210652" w:rsidRDefault="00C25209" w:rsidP="00C25209">
      <w:pPr>
        <w:tabs>
          <w:tab w:val="left" w:pos="567"/>
        </w:tabs>
        <w:ind w:left="567" w:hanging="284"/>
        <w:rPr>
          <w:lang w:eastAsia="ko-KR"/>
        </w:rPr>
      </w:pPr>
      <w:r w:rsidRPr="00210652">
        <w:rPr>
          <w:lang w:eastAsia="ko-KR"/>
        </w:rPr>
        <w:t>–</w:t>
      </w:r>
      <w:r w:rsidRPr="00210652">
        <w:rPr>
          <w:lang w:eastAsia="ko-KR"/>
        </w:rPr>
        <w:tab/>
        <w:t>p</w:t>
      </w:r>
      <w:r w:rsidRPr="00210652">
        <w:rPr>
          <w:vertAlign w:val="subscript"/>
          <w:lang w:eastAsia="ko-KR"/>
        </w:rPr>
        <w:t>0</w:t>
      </w:r>
      <w:r w:rsidRPr="00210652">
        <w:rPr>
          <w:lang w:eastAsia="ko-KR"/>
        </w:rPr>
        <w:t xml:space="preserve"> is a sample of an I_PCM block.</w:t>
      </w:r>
    </w:p>
    <w:p w:rsidR="00C25209" w:rsidRPr="00210652" w:rsidRDefault="00C25209" w:rsidP="00C25209">
      <w:pPr>
        <w:tabs>
          <w:tab w:val="left" w:pos="567"/>
        </w:tabs>
        <w:ind w:left="567" w:hanging="284"/>
        <w:rPr>
          <w:lang w:eastAsia="ko-KR"/>
        </w:rPr>
      </w:pPr>
      <w:r w:rsidRPr="00210652">
        <w:rPr>
          <w:lang w:eastAsia="ko-KR"/>
        </w:rPr>
        <w:t>–</w:t>
      </w:r>
      <w:r w:rsidRPr="00210652">
        <w:rPr>
          <w:lang w:eastAsia="ko-KR"/>
        </w:rPr>
        <w:tab/>
        <w:t>pcm_loop_filter_disable_flag value is equal to 1.</w:t>
      </w:r>
    </w:p>
    <w:p w:rsidR="00C25209" w:rsidRPr="00210652" w:rsidRDefault="00C25209" w:rsidP="00C25209">
      <w:pPr>
        <w:rPr>
          <w:lang w:eastAsia="ko-KR"/>
        </w:rPr>
      </w:pPr>
      <w:r w:rsidRPr="00210652">
        <w:rPr>
          <w:lang w:eastAsia="ko-KR"/>
        </w:rPr>
        <w:t>Similar</w:t>
      </w:r>
      <w:r w:rsidR="00007257">
        <w:rPr>
          <w:rFonts w:hint="eastAsia"/>
          <w:lang w:eastAsia="ko-KR"/>
        </w:rPr>
        <w:t>l</w:t>
      </w:r>
      <w:r w:rsidRPr="00210652">
        <w:rPr>
          <w:lang w:eastAsia="ko-KR"/>
        </w:rPr>
        <w:t>y, the filtered sample value, q</w:t>
      </w:r>
      <w:r w:rsidRPr="00210652">
        <w:rPr>
          <w:vertAlign w:val="subscript"/>
          <w:lang w:eastAsia="ko-KR"/>
        </w:rPr>
        <w:t>0</w:t>
      </w:r>
      <w:r w:rsidRPr="00210652">
        <w:rPr>
          <w:lang w:eastAsia="ko-KR"/>
        </w:rPr>
        <w:t>’ is substituted by the corresponding input sample value q</w:t>
      </w:r>
      <w:r w:rsidRPr="00210652">
        <w:rPr>
          <w:vertAlign w:val="subscript"/>
          <w:lang w:eastAsia="ko-KR"/>
        </w:rPr>
        <w:t>0</w:t>
      </w:r>
      <w:r w:rsidRPr="00210652">
        <w:rPr>
          <w:lang w:eastAsia="ko-KR"/>
        </w:rPr>
        <w:t xml:space="preserve"> if all of the following conditions are true.</w:t>
      </w:r>
    </w:p>
    <w:p w:rsidR="00C25209" w:rsidRPr="00210652" w:rsidRDefault="00C25209" w:rsidP="00C25209">
      <w:pPr>
        <w:tabs>
          <w:tab w:val="left" w:pos="567"/>
        </w:tabs>
        <w:ind w:left="567" w:hanging="284"/>
        <w:rPr>
          <w:lang w:eastAsia="ko-KR"/>
        </w:rPr>
      </w:pPr>
      <w:r w:rsidRPr="00210652">
        <w:rPr>
          <w:lang w:eastAsia="ko-KR"/>
        </w:rPr>
        <w:t>–</w:t>
      </w:r>
      <w:r w:rsidRPr="00210652">
        <w:rPr>
          <w:lang w:eastAsia="ko-KR"/>
        </w:rPr>
        <w:tab/>
        <w:t>q</w:t>
      </w:r>
      <w:r w:rsidRPr="00210652">
        <w:rPr>
          <w:vertAlign w:val="subscript"/>
          <w:lang w:eastAsia="ko-KR"/>
        </w:rPr>
        <w:t>0</w:t>
      </w:r>
      <w:r w:rsidRPr="00210652">
        <w:rPr>
          <w:lang w:eastAsia="ko-KR"/>
        </w:rPr>
        <w:t xml:space="preserve"> is a sample of an I_PCM block.</w:t>
      </w:r>
    </w:p>
    <w:p w:rsidR="00C25209" w:rsidRPr="00210652" w:rsidRDefault="00C25209" w:rsidP="00015CCA">
      <w:pPr>
        <w:tabs>
          <w:tab w:val="left" w:pos="567"/>
        </w:tabs>
        <w:ind w:left="567" w:hanging="284"/>
        <w:rPr>
          <w:lang w:eastAsia="ko-KR"/>
        </w:rPr>
      </w:pPr>
      <w:r w:rsidRPr="00210652">
        <w:rPr>
          <w:lang w:eastAsia="ko-KR"/>
        </w:rPr>
        <w:t>–</w:t>
      </w:r>
      <w:r w:rsidRPr="00210652">
        <w:rPr>
          <w:lang w:eastAsia="ko-KR"/>
        </w:rPr>
        <w:tab/>
        <w:t>pcm_loop_filter_disable_flag value is equal to 1.</w:t>
      </w:r>
    </w:p>
    <w:p w:rsidR="00C25209" w:rsidRPr="00210652" w:rsidRDefault="00C25209" w:rsidP="00015CCA">
      <w:pPr>
        <w:rPr>
          <w:lang w:eastAsia="ko-KR"/>
        </w:rPr>
      </w:pPr>
      <w:r w:rsidRPr="00210652">
        <w:rPr>
          <w:lang w:eastAsia="ko-KR"/>
        </w:rPr>
        <w:t>[Ed. (WJ): for PCM case, deblocking filter applies first and the filtered pixels are restored. Rather than this, it’s better to skip the filtering itself for PCM samples since first filtering is actually not needed.]</w:t>
      </w:r>
    </w:p>
    <w:p w:rsidR="00A612D8" w:rsidRPr="00210652" w:rsidRDefault="00A612D8" w:rsidP="003E78C3">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lang w:val="en-GB" w:eastAsia="ko-KR"/>
        </w:rPr>
      </w:pPr>
      <w:bookmarkStart w:id="1348" w:name="_Toc311217273"/>
      <w:bookmarkStart w:id="1349" w:name="_Toc287363842"/>
      <w:r w:rsidRPr="00210652">
        <w:rPr>
          <w:lang w:val="en-GB" w:eastAsia="ko-KR"/>
        </w:rPr>
        <w:t>Sample adaptive offset process</w:t>
      </w:r>
      <w:bookmarkEnd w:id="1348"/>
    </w:p>
    <w:p w:rsidR="00D527A6" w:rsidRPr="00210652" w:rsidRDefault="00D527A6" w:rsidP="00D527A6">
      <w:pPr>
        <w:rPr>
          <w:lang w:eastAsia="ko-KR"/>
        </w:rPr>
      </w:pPr>
      <w:r w:rsidRPr="00210652">
        <w:rPr>
          <w:lang w:eastAsia="ko-KR"/>
        </w:rPr>
        <w:t xml:space="preserve">A sample adaptive offset process shall be conditionally performed after the completion of the deblocking filter process for the decoded picture. This process is invoked when both sample_adaptive_offset_enabled_flag and </w:t>
      </w:r>
      <w:r w:rsidR="00E444DD">
        <w:rPr>
          <w:lang w:eastAsia="ko-KR"/>
        </w:rPr>
        <w:t>aps_sample_adaptive_offset_flag</w:t>
      </w:r>
      <w:r w:rsidRPr="00210652">
        <w:rPr>
          <w:lang w:eastAsia="ko-KR"/>
        </w:rPr>
        <w:t xml:space="preserve"> are equal to 1.</w:t>
      </w:r>
    </w:p>
    <w:p w:rsidR="00D527A6" w:rsidRPr="00210652" w:rsidRDefault="00D527A6" w:rsidP="00D527A6">
      <w:pPr>
        <w:rPr>
          <w:lang w:eastAsia="ko-KR"/>
        </w:rPr>
      </w:pPr>
      <w:r w:rsidRPr="00210652">
        <w:rPr>
          <w:lang w:eastAsia="ko-KR"/>
        </w:rPr>
        <w:t>This process is performed on a region basis which is aligned with the LCU boundaries after the completion of the picture construction process prior to sample adaptive offset process for the entire decoded process.</w:t>
      </w:r>
    </w:p>
    <w:p w:rsidR="00D527A6" w:rsidRPr="00210652" w:rsidRDefault="00D527A6" w:rsidP="00D527A6">
      <w:pPr>
        <w:rPr>
          <w:lang w:eastAsia="ko-KR"/>
        </w:rPr>
      </w:pPr>
      <w:r w:rsidRPr="00210652">
        <w:rPr>
          <w:lang w:eastAsia="ko-KR"/>
        </w:rPr>
        <w:t>The sample adaptive offset process is invoked with the region equal to entire picture here.</w:t>
      </w:r>
    </w:p>
    <w:p w:rsidR="002124EA" w:rsidRPr="00210652" w:rsidRDefault="002124EA" w:rsidP="00D527A6">
      <w:pPr>
        <w:rPr>
          <w:lang w:eastAsia="ko-KR"/>
        </w:rPr>
      </w:pPr>
      <w:r w:rsidRPr="00210652">
        <w:rPr>
          <w:lang w:eastAsia="ko-KR"/>
        </w:rPr>
        <w:t xml:space="preserve">Depending on </w:t>
      </w:r>
      <w:r w:rsidR="00E444DD">
        <w:rPr>
          <w:lang w:eastAsia="ko-KR"/>
        </w:rPr>
        <w:t>aps_sample_adaptive_offset_flag</w:t>
      </w:r>
      <w:r w:rsidRPr="00210652">
        <w:rPr>
          <w:lang w:eastAsia="ko-KR"/>
        </w:rPr>
        <w:t>, sao_flag_cb and sao_flag_cr, the following applies:</w:t>
      </w:r>
    </w:p>
    <w:p w:rsidR="002124EA" w:rsidRPr="00210652" w:rsidRDefault="002124EA" w:rsidP="00B90A20">
      <w:pPr>
        <w:tabs>
          <w:tab w:val="left" w:pos="284"/>
        </w:tabs>
        <w:ind w:left="284" w:hanging="284"/>
        <w:rPr>
          <w:lang w:eastAsia="ko-KR"/>
        </w:rPr>
      </w:pPr>
      <w:r w:rsidRPr="00210652">
        <w:rPr>
          <w:lang w:eastAsia="ko-KR"/>
        </w:rPr>
        <w:t>–</w:t>
      </w:r>
      <w:r w:rsidRPr="00210652">
        <w:rPr>
          <w:lang w:eastAsia="ko-KR"/>
        </w:rPr>
        <w:tab/>
        <w:t xml:space="preserve">When </w:t>
      </w:r>
      <w:r w:rsidR="00E444DD">
        <w:rPr>
          <w:lang w:eastAsia="ko-KR"/>
        </w:rPr>
        <w:t>aps_sample_adaptive_offset_flag</w:t>
      </w:r>
      <w:r w:rsidR="00D527A6" w:rsidRPr="00210652">
        <w:rPr>
          <w:lang w:eastAsia="ko-KR"/>
        </w:rPr>
        <w:t xml:space="preserve"> is equal to 1, </w:t>
      </w:r>
      <w:r w:rsidRPr="00210652">
        <w:rPr>
          <w:lang w:eastAsia="ko-KR"/>
        </w:rPr>
        <w:t>the following applies:</w:t>
      </w:r>
    </w:p>
    <w:p w:rsidR="00D527A6" w:rsidRPr="00210652" w:rsidRDefault="002124EA" w:rsidP="00B90A20">
      <w:pPr>
        <w:numPr>
          <w:ilvl w:val="1"/>
          <w:numId w:val="80"/>
        </w:numPr>
        <w:tabs>
          <w:tab w:val="left" w:pos="284"/>
          <w:tab w:val="left" w:pos="426"/>
        </w:tabs>
        <w:rPr>
          <w:lang w:eastAsia="ko-KR"/>
        </w:rPr>
      </w:pPr>
      <w:r w:rsidRPr="00210652">
        <w:rPr>
          <w:lang w:eastAsia="ko-KR"/>
        </w:rPr>
        <w:lastRenderedPageBreak/>
        <w:t>T</w:t>
      </w:r>
      <w:r w:rsidR="00D527A6" w:rsidRPr="00210652">
        <w:rPr>
          <w:lang w:eastAsia="ko-KR"/>
        </w:rPr>
        <w:t xml:space="preserve">he sample adaptive offset process for luma region as specified in subclause </w:t>
      </w:r>
      <w:r w:rsidR="00095C7F" w:rsidRPr="00210652">
        <w:rPr>
          <w:lang w:eastAsia="ko-KR"/>
        </w:rPr>
        <w:fldChar w:fldCharType="begin" w:fldLock="1"/>
      </w:r>
      <w:r w:rsidR="00095C7F" w:rsidRPr="00210652">
        <w:rPr>
          <w:lang w:eastAsia="ko-KR"/>
        </w:rPr>
        <w:instrText xml:space="preserve"> REF _Ref305587094 \r \h </w:instrText>
      </w:r>
      <w:r w:rsidR="00095C7F" w:rsidRPr="00210652">
        <w:rPr>
          <w:lang w:eastAsia="ko-KR"/>
        </w:rPr>
      </w:r>
      <w:r w:rsidR="00095C7F" w:rsidRPr="00210652">
        <w:rPr>
          <w:lang w:eastAsia="ko-KR"/>
        </w:rPr>
        <w:fldChar w:fldCharType="separate"/>
      </w:r>
      <w:r w:rsidR="00095C7F" w:rsidRPr="00210652">
        <w:rPr>
          <w:lang w:eastAsia="ko-KR"/>
        </w:rPr>
        <w:t>8.6.2.1</w:t>
      </w:r>
      <w:r w:rsidR="00095C7F" w:rsidRPr="00210652">
        <w:rPr>
          <w:lang w:eastAsia="ko-KR"/>
        </w:rPr>
        <w:fldChar w:fldCharType="end"/>
      </w:r>
      <w:r w:rsidR="00D527A6" w:rsidRPr="00210652">
        <w:rPr>
          <w:lang w:eastAsia="ko-KR"/>
        </w:rPr>
        <w:t xml:space="preserve"> is invoked with the component index set equal to 0, the region index (</w:t>
      </w:r>
      <w:r w:rsidR="00095C7F" w:rsidRPr="00E8461A">
        <w:rPr>
          <w:lang w:eastAsia="ko-KR"/>
        </w:rPr>
        <w:t> </w:t>
      </w:r>
      <w:r w:rsidR="00D527A6" w:rsidRPr="00210652">
        <w:rPr>
          <w:lang w:eastAsia="ko-KR"/>
        </w:rPr>
        <w:t>0,</w:t>
      </w:r>
      <w:r w:rsidR="00095C7F" w:rsidRPr="00E8461A">
        <w:rPr>
          <w:lang w:eastAsia="ko-KR"/>
        </w:rPr>
        <w:t> </w:t>
      </w:r>
      <w:r w:rsidR="00D527A6" w:rsidRPr="00210652">
        <w:rPr>
          <w:lang w:eastAsia="ko-KR"/>
        </w:rPr>
        <w:t>0</w:t>
      </w:r>
      <w:r w:rsidR="00095C7F" w:rsidRPr="00E8461A">
        <w:rPr>
          <w:lang w:eastAsia="ko-KR"/>
        </w:rPr>
        <w:t> </w:t>
      </w:r>
      <w:r w:rsidR="00D527A6" w:rsidRPr="00210652">
        <w:rPr>
          <w:lang w:eastAsia="ko-KR"/>
        </w:rPr>
        <w:t>), the largest CU location (</w:t>
      </w:r>
      <w:r w:rsidR="00095C7F" w:rsidRPr="00E8461A">
        <w:rPr>
          <w:lang w:eastAsia="ko-KR"/>
        </w:rPr>
        <w:t> </w:t>
      </w:r>
      <w:r w:rsidR="00D527A6" w:rsidRPr="00210652">
        <w:rPr>
          <w:lang w:eastAsia="ko-KR"/>
        </w:rPr>
        <w:t>0,</w:t>
      </w:r>
      <w:r w:rsidR="00095C7F" w:rsidRPr="00E8461A">
        <w:rPr>
          <w:lang w:eastAsia="ko-KR"/>
        </w:rPr>
        <w:t> </w:t>
      </w:r>
      <w:r w:rsidR="00D527A6" w:rsidRPr="00210652">
        <w:rPr>
          <w:lang w:eastAsia="ko-KR"/>
        </w:rPr>
        <w:t>0</w:t>
      </w:r>
      <w:r w:rsidR="00095C7F" w:rsidRPr="00E8461A">
        <w:rPr>
          <w:lang w:eastAsia="ko-KR"/>
        </w:rPr>
        <w:t> </w:t>
      </w:r>
      <w:r w:rsidR="00D527A6" w:rsidRPr="00210652">
        <w:rPr>
          <w:lang w:eastAsia="ko-KR"/>
        </w:rPr>
        <w:t>), the variable saoDepth set equal to 0, the variable saoWidthInLCUs set equal to PicWidthInLCUs, and the variable saoHeightInLCUs set equal to PicHeightInLCUs, and the modified luma picture buffer of current region as output</w:t>
      </w:r>
      <w:r w:rsidR="00095C7F" w:rsidRPr="00210652">
        <w:rPr>
          <w:lang w:eastAsia="ko-KR"/>
        </w:rPr>
        <w:t>.</w:t>
      </w:r>
    </w:p>
    <w:p w:rsidR="00A378B3" w:rsidRPr="00210652" w:rsidRDefault="002124EA" w:rsidP="00B90A20">
      <w:pPr>
        <w:numPr>
          <w:ilvl w:val="1"/>
          <w:numId w:val="80"/>
        </w:numPr>
        <w:rPr>
          <w:lang w:eastAsia="ko-KR"/>
        </w:rPr>
      </w:pPr>
      <w:r w:rsidRPr="00210652">
        <w:rPr>
          <w:lang w:eastAsia="ko-KR"/>
        </w:rPr>
        <w:t xml:space="preserve">When </w:t>
      </w:r>
      <w:r w:rsidR="00D527A6" w:rsidRPr="00210652">
        <w:rPr>
          <w:lang w:eastAsia="ko-KR"/>
        </w:rPr>
        <w:t xml:space="preserve">sao_flag_cb is equal to 1, the sample adaptive offset process for color component Cb as specified in subclause </w:t>
      </w:r>
      <w:r w:rsidR="00095C7F" w:rsidRPr="00210652">
        <w:rPr>
          <w:lang w:eastAsia="ko-KR"/>
        </w:rPr>
        <w:fldChar w:fldCharType="begin" w:fldLock="1"/>
      </w:r>
      <w:r w:rsidR="00095C7F" w:rsidRPr="00210652">
        <w:rPr>
          <w:lang w:eastAsia="ko-KR"/>
        </w:rPr>
        <w:instrText xml:space="preserve"> REF _Ref305587094 \r \h </w:instrText>
      </w:r>
      <w:r w:rsidR="00095C7F" w:rsidRPr="00210652">
        <w:rPr>
          <w:lang w:eastAsia="ko-KR"/>
        </w:rPr>
      </w:r>
      <w:r w:rsidR="00095C7F" w:rsidRPr="00210652">
        <w:rPr>
          <w:lang w:eastAsia="ko-KR"/>
        </w:rPr>
        <w:fldChar w:fldCharType="separate"/>
      </w:r>
      <w:r w:rsidR="00095C7F" w:rsidRPr="00210652">
        <w:rPr>
          <w:lang w:eastAsia="ko-KR"/>
        </w:rPr>
        <w:t>8.6.2.1</w:t>
      </w:r>
      <w:r w:rsidR="00095C7F" w:rsidRPr="00210652">
        <w:rPr>
          <w:lang w:eastAsia="ko-KR"/>
        </w:rPr>
        <w:fldChar w:fldCharType="end"/>
      </w:r>
      <w:r w:rsidR="00D527A6" w:rsidRPr="00210652">
        <w:rPr>
          <w:lang w:eastAsia="ko-KR"/>
        </w:rPr>
        <w:t xml:space="preserve"> is invoked with the component index set equal to 1, the region index (</w:t>
      </w:r>
      <w:r w:rsidR="00095C7F" w:rsidRPr="00E8461A">
        <w:rPr>
          <w:lang w:eastAsia="ko-KR"/>
        </w:rPr>
        <w:t> </w:t>
      </w:r>
      <w:r w:rsidR="00D527A6" w:rsidRPr="00210652">
        <w:rPr>
          <w:lang w:eastAsia="ko-KR"/>
        </w:rPr>
        <w:t>0,</w:t>
      </w:r>
      <w:r w:rsidR="00095C7F" w:rsidRPr="00E8461A">
        <w:rPr>
          <w:lang w:eastAsia="ko-KR"/>
        </w:rPr>
        <w:t> </w:t>
      </w:r>
      <w:r w:rsidR="00D527A6" w:rsidRPr="00210652">
        <w:rPr>
          <w:lang w:eastAsia="ko-KR"/>
        </w:rPr>
        <w:t>0</w:t>
      </w:r>
      <w:r w:rsidR="00095C7F" w:rsidRPr="00E8461A">
        <w:rPr>
          <w:lang w:eastAsia="ko-KR"/>
        </w:rPr>
        <w:t> </w:t>
      </w:r>
      <w:r w:rsidR="00D527A6" w:rsidRPr="00210652">
        <w:rPr>
          <w:lang w:eastAsia="ko-KR"/>
        </w:rPr>
        <w:t>), the largest CU location (</w:t>
      </w:r>
      <w:r w:rsidR="00095C7F" w:rsidRPr="00E8461A">
        <w:rPr>
          <w:lang w:eastAsia="ko-KR"/>
        </w:rPr>
        <w:t> </w:t>
      </w:r>
      <w:r w:rsidR="00D527A6" w:rsidRPr="00210652">
        <w:rPr>
          <w:lang w:eastAsia="ko-KR"/>
        </w:rPr>
        <w:t>0,</w:t>
      </w:r>
      <w:r w:rsidR="00095C7F" w:rsidRPr="00E8461A">
        <w:rPr>
          <w:lang w:eastAsia="ko-KR"/>
        </w:rPr>
        <w:t> </w:t>
      </w:r>
      <w:r w:rsidR="00D527A6" w:rsidRPr="00210652">
        <w:rPr>
          <w:lang w:eastAsia="ko-KR"/>
        </w:rPr>
        <w:t>0</w:t>
      </w:r>
      <w:r w:rsidR="00095C7F" w:rsidRPr="00E8461A">
        <w:rPr>
          <w:lang w:eastAsia="ko-KR"/>
        </w:rPr>
        <w:t> </w:t>
      </w:r>
      <w:r w:rsidR="00D527A6" w:rsidRPr="00210652">
        <w:rPr>
          <w:lang w:eastAsia="ko-KR"/>
        </w:rPr>
        <w:t>), the variable saoDepth set equal to 0, the variable saoWidthInLCUs set equal to PicWidthInLCUs, and the variable saoHeightInLCUs set equal to PicHeightInLCUs, and the modified chroma picture buffer for Cb of current region as output.</w:t>
      </w:r>
      <w:r w:rsidR="00A378B3" w:rsidRPr="00210652">
        <w:rPr>
          <w:lang w:eastAsia="ko-KR"/>
        </w:rPr>
        <w:t xml:space="preserve"> </w:t>
      </w:r>
    </w:p>
    <w:p w:rsidR="00A378B3" w:rsidRPr="00210652" w:rsidRDefault="00A378B3" w:rsidP="00B90A20">
      <w:pPr>
        <w:numPr>
          <w:ilvl w:val="1"/>
          <w:numId w:val="80"/>
        </w:numPr>
        <w:rPr>
          <w:lang w:eastAsia="ko-KR"/>
        </w:rPr>
      </w:pPr>
      <w:r w:rsidRPr="00210652">
        <w:rPr>
          <w:lang w:eastAsia="ko-KR"/>
        </w:rPr>
        <w:t xml:space="preserve">If sao_flag_cr is equal to 1, the sample adaptive offset process for color component Cr as specified in subclause </w:t>
      </w:r>
      <w:r w:rsidRPr="00210652">
        <w:rPr>
          <w:lang w:eastAsia="ko-KR"/>
        </w:rPr>
        <w:fldChar w:fldCharType="begin" w:fldLock="1"/>
      </w:r>
      <w:r w:rsidRPr="00210652">
        <w:rPr>
          <w:lang w:eastAsia="ko-KR"/>
        </w:rPr>
        <w:instrText xml:space="preserve"> REF _Ref305587094 \r \h </w:instrText>
      </w:r>
      <w:r w:rsidRPr="00210652">
        <w:rPr>
          <w:lang w:eastAsia="ko-KR"/>
        </w:rPr>
      </w:r>
      <w:r w:rsidRPr="00210652">
        <w:rPr>
          <w:lang w:eastAsia="ko-KR"/>
        </w:rPr>
        <w:fldChar w:fldCharType="separate"/>
      </w:r>
      <w:r w:rsidRPr="00210652">
        <w:rPr>
          <w:lang w:eastAsia="ko-KR"/>
        </w:rPr>
        <w:t>8.6.2.1</w:t>
      </w:r>
      <w:r w:rsidRPr="00210652">
        <w:rPr>
          <w:lang w:eastAsia="ko-KR"/>
        </w:rPr>
        <w:fldChar w:fldCharType="end"/>
      </w:r>
      <w:r w:rsidRPr="00210652">
        <w:rPr>
          <w:lang w:eastAsia="ko-KR"/>
        </w:rPr>
        <w:t xml:space="preserve"> is invoked with the component index set equal to 2, the region index (</w:t>
      </w:r>
      <w:r w:rsidRPr="00E8461A">
        <w:rPr>
          <w:lang w:eastAsia="ko-KR"/>
        </w:rPr>
        <w:t> </w:t>
      </w:r>
      <w:r w:rsidRPr="00210652">
        <w:rPr>
          <w:lang w:eastAsia="ko-KR"/>
        </w:rPr>
        <w:t>0,</w:t>
      </w:r>
      <w:r w:rsidRPr="00E8461A">
        <w:rPr>
          <w:lang w:eastAsia="ko-KR"/>
        </w:rPr>
        <w:t> </w:t>
      </w:r>
      <w:r w:rsidRPr="00210652">
        <w:rPr>
          <w:lang w:eastAsia="ko-KR"/>
        </w:rPr>
        <w:t>0</w:t>
      </w:r>
      <w:r w:rsidRPr="00E8461A">
        <w:rPr>
          <w:lang w:eastAsia="ko-KR"/>
        </w:rPr>
        <w:t> </w:t>
      </w:r>
      <w:r w:rsidRPr="00210652">
        <w:rPr>
          <w:lang w:eastAsia="ko-KR"/>
        </w:rPr>
        <w:t>), the largest CU location (</w:t>
      </w:r>
      <w:r w:rsidRPr="00E8461A">
        <w:rPr>
          <w:lang w:eastAsia="ko-KR"/>
        </w:rPr>
        <w:t> </w:t>
      </w:r>
      <w:r w:rsidRPr="00210652">
        <w:rPr>
          <w:lang w:eastAsia="ko-KR"/>
        </w:rPr>
        <w:t>0,</w:t>
      </w:r>
      <w:r w:rsidRPr="00E8461A">
        <w:rPr>
          <w:lang w:eastAsia="ko-KR"/>
        </w:rPr>
        <w:t> </w:t>
      </w:r>
      <w:r w:rsidRPr="00210652">
        <w:rPr>
          <w:lang w:eastAsia="ko-KR"/>
        </w:rPr>
        <w:t>0</w:t>
      </w:r>
      <w:r w:rsidRPr="00E8461A">
        <w:rPr>
          <w:lang w:eastAsia="ko-KR"/>
        </w:rPr>
        <w:t> </w:t>
      </w:r>
      <w:r w:rsidRPr="00210652">
        <w:rPr>
          <w:lang w:eastAsia="ko-KR"/>
        </w:rPr>
        <w:t>), the variable saoDepth set equal to 0, the variable saoWidthInLCUs set equal to PicWidthInLCUs, and the variable saoHeightInLCUs set equal to PicHeightInLCUs, and the modified chroma picture buffer for Cr of current region as output.</w:t>
      </w:r>
    </w:p>
    <w:p w:rsidR="00FC2D62" w:rsidRPr="00E8461A" w:rsidRDefault="00FC2D62" w:rsidP="00645C6D">
      <w:pPr>
        <w:pStyle w:val="Heading4"/>
        <w:rPr>
          <w:lang w:val="en-GB"/>
        </w:rPr>
      </w:pPr>
      <w:bookmarkStart w:id="1350" w:name="_Ref305587094"/>
      <w:bookmarkStart w:id="1351" w:name="_Toc311217274"/>
      <w:r w:rsidRPr="00E8461A">
        <w:rPr>
          <w:lang w:val="en-GB"/>
        </w:rPr>
        <w:t>Modification process for sample adaptive offset</w:t>
      </w:r>
      <w:bookmarkEnd w:id="1350"/>
      <w:bookmarkEnd w:id="1351"/>
    </w:p>
    <w:p w:rsidR="0014321C" w:rsidRPr="00210652" w:rsidRDefault="00E108A4" w:rsidP="0014321C">
      <w:pPr>
        <w:rPr>
          <w:lang w:eastAsia="ko-KR"/>
        </w:rPr>
      </w:pPr>
      <w:r w:rsidRPr="00210652">
        <w:rPr>
          <w:lang w:eastAsia="ko-KR"/>
        </w:rPr>
        <w:t>Inputs to this process are:</w:t>
      </w:r>
    </w:p>
    <w:p w:rsidR="00E108A4" w:rsidRPr="00210652" w:rsidRDefault="00E108A4" w:rsidP="00E108A4">
      <w:pPr>
        <w:tabs>
          <w:tab w:val="left" w:pos="284"/>
        </w:tabs>
        <w:ind w:left="284" w:hanging="284"/>
        <w:rPr>
          <w:lang w:eastAsia="ko-KR"/>
        </w:rPr>
      </w:pPr>
      <w:r w:rsidRPr="00210652">
        <w:t>–</w:t>
      </w:r>
      <w:r w:rsidRPr="00210652">
        <w:tab/>
      </w:r>
      <w:r w:rsidRPr="00210652">
        <w:rPr>
          <w:lang w:eastAsia="ko-KR"/>
        </w:rPr>
        <w:t>a variable cIdx specifying chroma component index,</w:t>
      </w:r>
    </w:p>
    <w:p w:rsidR="00E108A4" w:rsidRPr="00210652" w:rsidRDefault="00E108A4" w:rsidP="00E108A4">
      <w:pPr>
        <w:tabs>
          <w:tab w:val="left" w:pos="284"/>
        </w:tabs>
        <w:ind w:left="284" w:hanging="284"/>
        <w:rPr>
          <w:lang w:eastAsia="ko-KR"/>
        </w:rPr>
      </w:pPr>
      <w:r w:rsidRPr="00210652">
        <w:t>–</w:t>
      </w:r>
      <w:r w:rsidRPr="00210652">
        <w:tab/>
      </w:r>
      <w:r w:rsidRPr="00210652">
        <w:rPr>
          <w:lang w:eastAsia="ko-KR"/>
        </w:rPr>
        <w:t>a pair of variables (</w:t>
      </w:r>
      <w:r w:rsidRPr="00E8461A">
        <w:rPr>
          <w:lang w:eastAsia="ko-KR"/>
        </w:rPr>
        <w:t> </w:t>
      </w:r>
      <w:r w:rsidRPr="00210652">
        <w:rPr>
          <w:lang w:eastAsia="ko-KR"/>
        </w:rPr>
        <w:t>rx,</w:t>
      </w:r>
      <w:r w:rsidRPr="00E8461A">
        <w:rPr>
          <w:lang w:eastAsia="ko-KR"/>
        </w:rPr>
        <w:t> </w:t>
      </w:r>
      <w:r w:rsidRPr="00210652">
        <w:rPr>
          <w:lang w:eastAsia="ko-KR"/>
        </w:rPr>
        <w:t>ry</w:t>
      </w:r>
      <w:r w:rsidRPr="00E8461A">
        <w:rPr>
          <w:lang w:eastAsia="ko-KR"/>
        </w:rPr>
        <w:t> </w:t>
      </w:r>
      <w:r w:rsidRPr="00210652">
        <w:rPr>
          <w:lang w:eastAsia="ko-KR"/>
        </w:rPr>
        <w:t>) specifying the region index,</w:t>
      </w:r>
    </w:p>
    <w:p w:rsidR="00E108A4" w:rsidRPr="00210652" w:rsidRDefault="00E108A4" w:rsidP="00E108A4">
      <w:pPr>
        <w:tabs>
          <w:tab w:val="left" w:pos="284"/>
        </w:tabs>
        <w:ind w:left="284" w:hanging="284"/>
        <w:rPr>
          <w:lang w:eastAsia="ko-KR"/>
        </w:rPr>
      </w:pPr>
      <w:r w:rsidRPr="00210652">
        <w:t>–</w:t>
      </w:r>
      <w:r w:rsidRPr="00210652">
        <w:tab/>
      </w:r>
      <w:r w:rsidRPr="00210652">
        <w:rPr>
          <w:lang w:eastAsia="ko-KR"/>
        </w:rPr>
        <w:t>a sample location (</w:t>
      </w:r>
      <w:r w:rsidRPr="00E8461A">
        <w:rPr>
          <w:lang w:eastAsia="ko-KR"/>
        </w:rPr>
        <w:t> </w:t>
      </w:r>
      <w:r w:rsidRPr="00210652">
        <w:rPr>
          <w:lang w:eastAsia="ko-KR"/>
        </w:rPr>
        <w:t>x0,</w:t>
      </w:r>
      <w:r w:rsidRPr="00E8461A">
        <w:rPr>
          <w:lang w:eastAsia="ko-KR"/>
        </w:rPr>
        <w:t> </w:t>
      </w:r>
      <w:r w:rsidRPr="00210652">
        <w:rPr>
          <w:lang w:eastAsia="ko-KR"/>
        </w:rPr>
        <w:t>y0</w:t>
      </w:r>
      <w:r w:rsidRPr="00E8461A">
        <w:rPr>
          <w:lang w:eastAsia="ko-KR"/>
        </w:rPr>
        <w:t> </w:t>
      </w:r>
      <w:r w:rsidRPr="00210652">
        <w:rPr>
          <w:lang w:eastAsia="ko-KR"/>
        </w:rPr>
        <w:t>) specifying the top-left sample of the current largest coding unit,</w:t>
      </w:r>
    </w:p>
    <w:p w:rsidR="00E108A4" w:rsidRPr="00210652" w:rsidRDefault="00E108A4" w:rsidP="00E108A4">
      <w:pPr>
        <w:tabs>
          <w:tab w:val="left" w:pos="284"/>
        </w:tabs>
        <w:ind w:left="284" w:hanging="284"/>
        <w:rPr>
          <w:lang w:eastAsia="ko-KR"/>
        </w:rPr>
      </w:pPr>
      <w:r w:rsidRPr="00210652">
        <w:t>–</w:t>
      </w:r>
      <w:r w:rsidRPr="00210652">
        <w:tab/>
      </w:r>
      <w:r w:rsidRPr="00210652">
        <w:rPr>
          <w:lang w:eastAsia="ko-KR"/>
        </w:rPr>
        <w:t>a variable saoDepth specifying the split depth of the region,</w:t>
      </w:r>
    </w:p>
    <w:p w:rsidR="00E108A4" w:rsidRPr="00210652" w:rsidRDefault="00E108A4" w:rsidP="00E108A4">
      <w:pPr>
        <w:tabs>
          <w:tab w:val="left" w:pos="284"/>
        </w:tabs>
        <w:ind w:left="284" w:hanging="284"/>
        <w:rPr>
          <w:lang w:eastAsia="ko-KR"/>
        </w:rPr>
      </w:pPr>
      <w:r w:rsidRPr="00210652">
        <w:t>–</w:t>
      </w:r>
      <w:r w:rsidRPr="00210652">
        <w:tab/>
      </w:r>
      <w:r w:rsidRPr="00210652">
        <w:rPr>
          <w:lang w:eastAsia="ko-KR"/>
        </w:rPr>
        <w:t>a variable saoWidthInLCUs specifying the number of largest CUs in width of the current region</w:t>
      </w:r>
    </w:p>
    <w:p w:rsidR="00E108A4" w:rsidRPr="00210652" w:rsidRDefault="00E108A4" w:rsidP="00E108A4">
      <w:pPr>
        <w:tabs>
          <w:tab w:val="left" w:pos="284"/>
        </w:tabs>
        <w:ind w:left="284" w:hanging="284"/>
        <w:rPr>
          <w:lang w:eastAsia="ko-KR"/>
        </w:rPr>
      </w:pPr>
      <w:r w:rsidRPr="00210652">
        <w:t>–</w:t>
      </w:r>
      <w:r w:rsidRPr="00210652">
        <w:tab/>
      </w:r>
      <w:r w:rsidRPr="00210652">
        <w:rPr>
          <w:lang w:eastAsia="ko-KR"/>
        </w:rPr>
        <w:t>a variable saoHeightInLCUs specifying the number of largest CUs in height of the current region.</w:t>
      </w:r>
    </w:p>
    <w:p w:rsidR="00E108A4" w:rsidRPr="00210652" w:rsidRDefault="00E108A4" w:rsidP="00E108A4">
      <w:pPr>
        <w:tabs>
          <w:tab w:val="left" w:pos="284"/>
        </w:tabs>
        <w:ind w:left="284" w:hanging="284"/>
        <w:rPr>
          <w:lang w:eastAsia="ko-KR"/>
        </w:rPr>
      </w:pPr>
      <w:r w:rsidRPr="00210652">
        <w:rPr>
          <w:lang w:eastAsia="ko-KR"/>
        </w:rPr>
        <w:t xml:space="preserve">Output of this process is a modified picture buffer </w:t>
      </w:r>
      <w:r w:rsidR="00443197" w:rsidRPr="00210652">
        <w:rPr>
          <w:lang w:eastAsia="ko-KR"/>
        </w:rPr>
        <w:t>for the chroma component cIdx.</w:t>
      </w:r>
    </w:p>
    <w:p w:rsidR="00E108A4" w:rsidRPr="00210652" w:rsidRDefault="00443197" w:rsidP="0014321C">
      <w:pPr>
        <w:rPr>
          <w:lang w:eastAsia="ko-KR"/>
        </w:rPr>
      </w:pPr>
      <w:r w:rsidRPr="00210652">
        <w:rPr>
          <w:lang w:eastAsia="ko-KR"/>
        </w:rPr>
        <w:t>Depending on sao_split_flag[</w:t>
      </w:r>
      <w:r w:rsidRPr="00E8461A">
        <w:rPr>
          <w:lang w:eastAsia="ko-KR"/>
        </w:rPr>
        <w:t> </w:t>
      </w:r>
      <w:r w:rsidRPr="00210652">
        <w:rPr>
          <w:lang w:eastAsia="ko-KR"/>
        </w:rPr>
        <w:t>cIdx</w:t>
      </w:r>
      <w:r w:rsidRPr="00E8461A">
        <w:rPr>
          <w:lang w:eastAsia="ko-KR"/>
        </w:rPr>
        <w:t> </w:t>
      </w:r>
      <w:r w:rsidRPr="00210652">
        <w:rPr>
          <w:lang w:eastAsia="ko-KR"/>
        </w:rPr>
        <w:t>][</w:t>
      </w:r>
      <w:r w:rsidRPr="00E8461A">
        <w:rPr>
          <w:lang w:eastAsia="ko-KR"/>
        </w:rPr>
        <w:t> </w:t>
      </w:r>
      <w:r w:rsidRPr="00210652">
        <w:rPr>
          <w:lang w:eastAsia="ko-KR"/>
        </w:rPr>
        <w:t>saoDepth</w:t>
      </w:r>
      <w:r w:rsidRPr="00E8461A">
        <w:rPr>
          <w:lang w:eastAsia="ko-KR"/>
        </w:rPr>
        <w:t> </w:t>
      </w:r>
      <w:r w:rsidRPr="00210652">
        <w:rPr>
          <w:lang w:eastAsia="ko-KR"/>
        </w:rPr>
        <w:t>][</w:t>
      </w:r>
      <w:r w:rsidRPr="00E8461A">
        <w:rPr>
          <w:lang w:eastAsia="ko-KR"/>
        </w:rPr>
        <w:t> </w:t>
      </w:r>
      <w:r w:rsidRPr="00210652">
        <w:rPr>
          <w:lang w:eastAsia="ko-KR"/>
        </w:rPr>
        <w:t>rx</w:t>
      </w:r>
      <w:r w:rsidRPr="00E8461A">
        <w:rPr>
          <w:lang w:eastAsia="ko-KR"/>
        </w:rPr>
        <w:t> </w:t>
      </w:r>
      <w:r w:rsidRPr="00210652">
        <w:rPr>
          <w:lang w:eastAsia="ko-KR"/>
        </w:rPr>
        <w:t>][</w:t>
      </w:r>
      <w:r w:rsidRPr="00E8461A">
        <w:rPr>
          <w:lang w:eastAsia="ko-KR"/>
        </w:rPr>
        <w:t> </w:t>
      </w:r>
      <w:r w:rsidRPr="00210652">
        <w:rPr>
          <w:lang w:eastAsia="ko-KR"/>
        </w:rPr>
        <w:t>ry</w:t>
      </w:r>
      <w:r w:rsidRPr="00E8461A">
        <w:rPr>
          <w:lang w:eastAsia="ko-KR"/>
        </w:rPr>
        <w:t> </w:t>
      </w:r>
      <w:r w:rsidRPr="00210652">
        <w:rPr>
          <w:lang w:eastAsia="ko-KR"/>
        </w:rPr>
        <w:t>], the followin</w:t>
      </w:r>
      <w:r w:rsidR="004E0EFB" w:rsidRPr="00210652">
        <w:rPr>
          <w:lang w:eastAsia="ko-KR"/>
        </w:rPr>
        <w:t>g</w:t>
      </w:r>
      <w:r w:rsidRPr="00210652">
        <w:rPr>
          <w:lang w:eastAsia="ko-KR"/>
        </w:rPr>
        <w:t xml:space="preserve"> applies:</w:t>
      </w:r>
    </w:p>
    <w:p w:rsidR="00443197" w:rsidRPr="00210652" w:rsidRDefault="00443197" w:rsidP="00443197">
      <w:pPr>
        <w:tabs>
          <w:tab w:val="left" w:pos="284"/>
        </w:tabs>
        <w:ind w:left="284" w:hanging="284"/>
        <w:rPr>
          <w:lang w:eastAsia="ko-KR"/>
        </w:rPr>
      </w:pPr>
      <w:r w:rsidRPr="00210652">
        <w:rPr>
          <w:lang w:eastAsia="ko-KR"/>
        </w:rPr>
        <w:t>–</w:t>
      </w:r>
      <w:r w:rsidRPr="00210652">
        <w:rPr>
          <w:lang w:eastAsia="ko-KR"/>
        </w:rPr>
        <w:tab/>
        <w:t>If sao_split_flag[cIdx][saoDepth][rx][ry] is equal to 1 and saoDepth is smaller than SaoMaxDepth, the following ordered stesps apply:</w:t>
      </w:r>
    </w:p>
    <w:p w:rsidR="004E0EFB" w:rsidRPr="00210652" w:rsidRDefault="004E0EFB" w:rsidP="004E0EFB">
      <w:pPr>
        <w:numPr>
          <w:ilvl w:val="0"/>
          <w:numId w:val="255"/>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Variable nS is set equal to (</w:t>
      </w:r>
      <w:r w:rsidRPr="00E8461A">
        <w:rPr>
          <w:lang w:eastAsia="ko-KR"/>
        </w:rPr>
        <w:t> </w:t>
      </w:r>
      <w:r w:rsidRPr="00210652">
        <w:rPr>
          <w:lang w:eastAsia="ko-KR"/>
        </w:rPr>
        <w:t>1</w:t>
      </w:r>
      <w:r w:rsidRPr="00E8461A">
        <w:rPr>
          <w:lang w:eastAsia="ko-KR"/>
        </w:rPr>
        <w:t> </w:t>
      </w:r>
      <w:r w:rsidRPr="00210652">
        <w:rPr>
          <w:lang w:eastAsia="ko-KR"/>
        </w:rPr>
        <w:t>&lt;&lt;</w:t>
      </w:r>
      <w:r w:rsidRPr="00E8461A">
        <w:rPr>
          <w:lang w:eastAsia="ko-KR"/>
        </w:rPr>
        <w:t> </w:t>
      </w:r>
      <w:r w:rsidR="001304AF">
        <w:rPr>
          <w:lang w:eastAsia="ko-KR"/>
        </w:rPr>
        <w:t>L</w:t>
      </w:r>
      <w:r w:rsidRPr="00210652">
        <w:rPr>
          <w:lang w:eastAsia="ko-KR"/>
        </w:rPr>
        <w:t>og2MaxCUSize</w:t>
      </w:r>
      <w:r w:rsidRPr="00E8461A">
        <w:rPr>
          <w:lang w:eastAsia="ko-KR"/>
        </w:rPr>
        <w:t> </w:t>
      </w:r>
      <w:r w:rsidRPr="00210652">
        <w:rPr>
          <w:lang w:eastAsia="ko-KR"/>
        </w:rPr>
        <w:t>).</w:t>
      </w:r>
    </w:p>
    <w:p w:rsidR="00443197" w:rsidRPr="00210652" w:rsidRDefault="006905EF" w:rsidP="00B90A20">
      <w:pPr>
        <w:numPr>
          <w:ilvl w:val="0"/>
          <w:numId w:val="255"/>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Variables saoWidthInLCU1, saoWidthInLCU2, saoHeightInLCU1, saoHeightInLCU2, x1, y1, x2, and y2 are derived as follows:</w:t>
      </w:r>
    </w:p>
    <w:p w:rsidR="006905EF" w:rsidRPr="00210652" w:rsidRDefault="006905EF" w:rsidP="006905EF">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saoWidthInLCU1 = saoWidthInLCUs &gt;&gt; 1</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463</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t>saoWidthInLCU2 = saoWidthInLCUs – saoWidthInLCU1</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463</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t>saoHeightInLCU1 = saoHeightInLCUs &gt;&gt; 1</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463</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t>saoHeightInLCU2 = saoHeightInLCUs – saoHeightInLCU1</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463</w:t>
      </w:r>
      <w:r w:rsidRPr="00210652">
        <w:rPr>
          <w:sz w:val="20"/>
          <w:lang w:eastAsia="ko-KR"/>
        </w:rPr>
        <w:fldChar w:fldCharType="end"/>
      </w:r>
      <w:r w:rsidRPr="00210652">
        <w:rPr>
          <w:sz w:val="20"/>
          <w:lang w:eastAsia="ko-KR"/>
        </w:rPr>
        <w:t>)</w:t>
      </w:r>
    </w:p>
    <w:p w:rsidR="006905EF" w:rsidRPr="00210652" w:rsidRDefault="006905EF" w:rsidP="00B90A20">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x1 = x0</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463</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t>y1 = y0</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463</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t>x2 = x1 + saoWidthInLCU1</w:t>
      </w:r>
      <w:r w:rsidR="004E0EFB" w:rsidRPr="00E8461A">
        <w:rPr>
          <w:sz w:val="20"/>
          <w:lang w:eastAsia="ko-KR"/>
        </w:rPr>
        <w:t> </w:t>
      </w:r>
      <w:r w:rsidR="004E0EFB" w:rsidRPr="00210652">
        <w:rPr>
          <w:sz w:val="20"/>
          <w:lang w:eastAsia="ko-KR"/>
        </w:rPr>
        <w:t>*</w:t>
      </w:r>
      <w:r w:rsidR="004E0EFB" w:rsidRPr="00E8461A">
        <w:rPr>
          <w:sz w:val="20"/>
          <w:lang w:eastAsia="ko-KR"/>
        </w:rPr>
        <w:t> </w:t>
      </w:r>
      <w:r w:rsidR="004E0EFB" w:rsidRPr="00210652">
        <w:rPr>
          <w:sz w:val="20"/>
          <w:lang w:eastAsia="ko-KR"/>
        </w:rPr>
        <w:t>nS</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463</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t>y2 = y1 + saoHeightInLCU1</w:t>
      </w:r>
      <w:r w:rsidR="004E0EFB" w:rsidRPr="00E8461A">
        <w:rPr>
          <w:sz w:val="20"/>
          <w:lang w:eastAsia="ko-KR"/>
        </w:rPr>
        <w:t> </w:t>
      </w:r>
      <w:r w:rsidR="004E0EFB" w:rsidRPr="00210652">
        <w:rPr>
          <w:sz w:val="20"/>
          <w:lang w:eastAsia="ko-KR"/>
        </w:rPr>
        <w:t>*</w:t>
      </w:r>
      <w:r w:rsidR="004E0EFB" w:rsidRPr="00E8461A">
        <w:rPr>
          <w:sz w:val="20"/>
          <w:lang w:eastAsia="ko-KR"/>
        </w:rPr>
        <w:t> </w:t>
      </w:r>
      <w:r w:rsidR="004E0EFB" w:rsidRPr="00210652">
        <w:rPr>
          <w:sz w:val="20"/>
          <w:lang w:eastAsia="ko-KR"/>
        </w:rPr>
        <w:t>nS</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463</w:t>
      </w:r>
      <w:r w:rsidRPr="00210652">
        <w:rPr>
          <w:sz w:val="20"/>
          <w:lang w:eastAsia="ko-KR"/>
        </w:rPr>
        <w:fldChar w:fldCharType="end"/>
      </w:r>
      <w:r w:rsidRPr="00210652">
        <w:rPr>
          <w:sz w:val="20"/>
          <w:lang w:eastAsia="ko-KR"/>
        </w:rPr>
        <w:t>)</w:t>
      </w:r>
    </w:p>
    <w:p w:rsidR="006905EF" w:rsidRPr="00210652" w:rsidRDefault="006905EF" w:rsidP="00B90A20">
      <w:pPr>
        <w:numPr>
          <w:ilvl w:val="0"/>
          <w:numId w:val="255"/>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The sample adaptive offset process for region as specified in this subclause is invoked with the component index cIdx, the region index (</w:t>
      </w:r>
      <w:r w:rsidR="00EA5A6E" w:rsidRPr="00E8461A">
        <w:rPr>
          <w:lang w:eastAsia="ko-KR"/>
        </w:rPr>
        <w:t> </w:t>
      </w:r>
      <w:r w:rsidRPr="00210652">
        <w:rPr>
          <w:lang w:eastAsia="ko-KR"/>
        </w:rPr>
        <w:t>2*rx,</w:t>
      </w:r>
      <w:r w:rsidR="00EA5A6E" w:rsidRPr="00E8461A">
        <w:rPr>
          <w:lang w:eastAsia="ko-KR"/>
        </w:rPr>
        <w:t> </w:t>
      </w:r>
      <w:r w:rsidRPr="00210652">
        <w:rPr>
          <w:lang w:eastAsia="ko-KR"/>
        </w:rPr>
        <w:t>2*ry</w:t>
      </w:r>
      <w:r w:rsidR="00EA5A6E" w:rsidRPr="00E8461A">
        <w:rPr>
          <w:lang w:eastAsia="ko-KR"/>
        </w:rPr>
        <w:t> </w:t>
      </w:r>
      <w:r w:rsidRPr="00210652">
        <w:rPr>
          <w:lang w:eastAsia="ko-KR"/>
        </w:rPr>
        <w:t>), the top-left sample position of largest CU (</w:t>
      </w:r>
      <w:r w:rsidR="00EA5A6E" w:rsidRPr="00E8461A">
        <w:rPr>
          <w:lang w:eastAsia="ko-KR"/>
        </w:rPr>
        <w:t> </w:t>
      </w:r>
      <w:r w:rsidRPr="00210652">
        <w:rPr>
          <w:lang w:eastAsia="ko-KR"/>
        </w:rPr>
        <w:t>x0,</w:t>
      </w:r>
      <w:r w:rsidR="00EA5A6E" w:rsidRPr="00E8461A">
        <w:rPr>
          <w:lang w:eastAsia="ko-KR"/>
        </w:rPr>
        <w:t> </w:t>
      </w:r>
      <w:r w:rsidRPr="00210652">
        <w:rPr>
          <w:lang w:eastAsia="ko-KR"/>
        </w:rPr>
        <w:t>y0</w:t>
      </w:r>
      <w:r w:rsidR="00EA5A6E" w:rsidRPr="00E8461A">
        <w:rPr>
          <w:lang w:eastAsia="ko-KR"/>
        </w:rPr>
        <w:t> </w:t>
      </w:r>
      <w:r w:rsidRPr="00210652">
        <w:rPr>
          <w:lang w:eastAsia="ko-KR"/>
        </w:rPr>
        <w:t>), the variable saoDepth set equal to (</w:t>
      </w:r>
      <w:r w:rsidR="00EA5A6E" w:rsidRPr="00E8461A">
        <w:rPr>
          <w:lang w:eastAsia="ko-KR"/>
        </w:rPr>
        <w:t> </w:t>
      </w:r>
      <w:r w:rsidRPr="00210652">
        <w:rPr>
          <w:lang w:eastAsia="ko-KR"/>
        </w:rPr>
        <w:t>saoDepth+1</w:t>
      </w:r>
      <w:r w:rsidR="00EA5A6E" w:rsidRPr="00E8461A">
        <w:rPr>
          <w:lang w:eastAsia="ko-KR"/>
        </w:rPr>
        <w:t> </w:t>
      </w:r>
      <w:r w:rsidRPr="00210652">
        <w:rPr>
          <w:lang w:eastAsia="ko-KR"/>
        </w:rPr>
        <w:t>), the variable saoWidthInLCUs set equal to saoWidthInLCU1, and the variable saoHeightInLCUs set equal to saoHeightInLCU1.</w:t>
      </w:r>
    </w:p>
    <w:p w:rsidR="00EA5A6E" w:rsidRPr="00210652" w:rsidRDefault="00EA5A6E" w:rsidP="00EA5A6E">
      <w:pPr>
        <w:numPr>
          <w:ilvl w:val="0"/>
          <w:numId w:val="255"/>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The sample adaptive offset process for region as specified in this subclause is invoked with the component index cIdx, the region index (</w:t>
      </w:r>
      <w:r w:rsidRPr="00E8461A">
        <w:rPr>
          <w:lang w:eastAsia="ko-KR"/>
        </w:rPr>
        <w:t> </w:t>
      </w:r>
      <w:r w:rsidRPr="00210652">
        <w:rPr>
          <w:lang w:eastAsia="ko-KR"/>
        </w:rPr>
        <w:t>2*rx+1,</w:t>
      </w:r>
      <w:r w:rsidRPr="00E8461A">
        <w:rPr>
          <w:lang w:eastAsia="ko-KR"/>
        </w:rPr>
        <w:t> </w:t>
      </w:r>
      <w:r w:rsidRPr="00210652">
        <w:rPr>
          <w:lang w:eastAsia="ko-KR"/>
        </w:rPr>
        <w:t>2*ry</w:t>
      </w:r>
      <w:r w:rsidRPr="00E8461A">
        <w:rPr>
          <w:lang w:eastAsia="ko-KR"/>
        </w:rPr>
        <w:t> </w:t>
      </w:r>
      <w:r w:rsidRPr="00210652">
        <w:rPr>
          <w:lang w:eastAsia="ko-KR"/>
        </w:rPr>
        <w:t>), the top-left sample position of largest CU (</w:t>
      </w:r>
      <w:r w:rsidRPr="00E8461A">
        <w:rPr>
          <w:lang w:eastAsia="ko-KR"/>
        </w:rPr>
        <w:t> </w:t>
      </w:r>
      <w:r w:rsidRPr="00210652">
        <w:rPr>
          <w:lang w:eastAsia="ko-KR"/>
        </w:rPr>
        <w:t>x1,</w:t>
      </w:r>
      <w:r w:rsidRPr="00E8461A">
        <w:rPr>
          <w:lang w:eastAsia="ko-KR"/>
        </w:rPr>
        <w:t> </w:t>
      </w:r>
      <w:r w:rsidRPr="00210652">
        <w:rPr>
          <w:lang w:eastAsia="ko-KR"/>
        </w:rPr>
        <w:t>y0</w:t>
      </w:r>
      <w:r w:rsidRPr="00E8461A">
        <w:rPr>
          <w:lang w:eastAsia="ko-KR"/>
        </w:rPr>
        <w:t> </w:t>
      </w:r>
      <w:r w:rsidRPr="00210652">
        <w:rPr>
          <w:lang w:eastAsia="ko-KR"/>
        </w:rPr>
        <w:t>), the variable saoDepth set equal to (</w:t>
      </w:r>
      <w:r w:rsidRPr="00E8461A">
        <w:rPr>
          <w:lang w:eastAsia="ko-KR"/>
        </w:rPr>
        <w:t> </w:t>
      </w:r>
      <w:r w:rsidRPr="00210652">
        <w:rPr>
          <w:lang w:eastAsia="ko-KR"/>
        </w:rPr>
        <w:t>saoDepth+1</w:t>
      </w:r>
      <w:r w:rsidRPr="00E8461A">
        <w:rPr>
          <w:lang w:eastAsia="ko-KR"/>
        </w:rPr>
        <w:t> </w:t>
      </w:r>
      <w:r w:rsidRPr="00210652">
        <w:rPr>
          <w:lang w:eastAsia="ko-KR"/>
        </w:rPr>
        <w:t>), the variable saoWidthInLCUs set equal to saoWidthInLCU2, and the variable saoHeightInLCUs set equal to saoHeightInLCU1.</w:t>
      </w:r>
    </w:p>
    <w:p w:rsidR="00EA5A6E" w:rsidRPr="00210652" w:rsidRDefault="00EA5A6E" w:rsidP="00EA5A6E">
      <w:pPr>
        <w:numPr>
          <w:ilvl w:val="0"/>
          <w:numId w:val="255"/>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The sample adaptive offset process for region as specified in this subclause is invoked with the component index cIdx, the region index (</w:t>
      </w:r>
      <w:r w:rsidRPr="00E8461A">
        <w:rPr>
          <w:lang w:eastAsia="ko-KR"/>
        </w:rPr>
        <w:t> </w:t>
      </w:r>
      <w:r w:rsidRPr="00210652">
        <w:rPr>
          <w:lang w:eastAsia="ko-KR"/>
        </w:rPr>
        <w:t>2*rx,</w:t>
      </w:r>
      <w:r w:rsidRPr="00E8461A">
        <w:rPr>
          <w:lang w:eastAsia="ko-KR"/>
        </w:rPr>
        <w:t> </w:t>
      </w:r>
      <w:r w:rsidRPr="00210652">
        <w:rPr>
          <w:lang w:eastAsia="ko-KR"/>
        </w:rPr>
        <w:t>2*ry+1</w:t>
      </w:r>
      <w:r w:rsidRPr="00E8461A">
        <w:rPr>
          <w:lang w:eastAsia="ko-KR"/>
        </w:rPr>
        <w:t> </w:t>
      </w:r>
      <w:r w:rsidRPr="00210652">
        <w:rPr>
          <w:lang w:eastAsia="ko-KR"/>
        </w:rPr>
        <w:t>), the top-left sample position of largest CU (</w:t>
      </w:r>
      <w:r w:rsidRPr="00E8461A">
        <w:rPr>
          <w:lang w:eastAsia="ko-KR"/>
        </w:rPr>
        <w:t> </w:t>
      </w:r>
      <w:r w:rsidRPr="00210652">
        <w:rPr>
          <w:lang w:eastAsia="ko-KR"/>
        </w:rPr>
        <w:t>x0,</w:t>
      </w:r>
      <w:r w:rsidRPr="00E8461A">
        <w:rPr>
          <w:lang w:eastAsia="ko-KR"/>
        </w:rPr>
        <w:t> </w:t>
      </w:r>
      <w:r w:rsidRPr="00210652">
        <w:rPr>
          <w:lang w:eastAsia="ko-KR"/>
        </w:rPr>
        <w:t>y1</w:t>
      </w:r>
      <w:r w:rsidRPr="00E8461A">
        <w:rPr>
          <w:lang w:eastAsia="ko-KR"/>
        </w:rPr>
        <w:t> </w:t>
      </w:r>
      <w:r w:rsidRPr="00210652">
        <w:rPr>
          <w:lang w:eastAsia="ko-KR"/>
        </w:rPr>
        <w:t>), the variable saoDepth set equal to (</w:t>
      </w:r>
      <w:r w:rsidRPr="00E8461A">
        <w:rPr>
          <w:lang w:eastAsia="ko-KR"/>
        </w:rPr>
        <w:t> </w:t>
      </w:r>
      <w:r w:rsidRPr="00210652">
        <w:rPr>
          <w:lang w:eastAsia="ko-KR"/>
        </w:rPr>
        <w:t>saoDepth+1</w:t>
      </w:r>
      <w:r w:rsidRPr="00E8461A">
        <w:rPr>
          <w:lang w:eastAsia="ko-KR"/>
        </w:rPr>
        <w:t> </w:t>
      </w:r>
      <w:r w:rsidRPr="00210652">
        <w:rPr>
          <w:lang w:eastAsia="ko-KR"/>
        </w:rPr>
        <w:t>), the variable saoWidthInLCUs set equal to saoWidthInLCU1, and the variable saoHeightInLCUs set equal to saoHeightInLCU2.</w:t>
      </w:r>
    </w:p>
    <w:p w:rsidR="00EA5A6E" w:rsidRPr="00210652" w:rsidRDefault="00EA5A6E" w:rsidP="00EA5A6E">
      <w:pPr>
        <w:numPr>
          <w:ilvl w:val="0"/>
          <w:numId w:val="255"/>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lastRenderedPageBreak/>
        <w:t>The sample adaptive offset process for region as specified in this subclause is invoked with the component index cIdx, the region index (</w:t>
      </w:r>
      <w:r w:rsidRPr="00E8461A">
        <w:rPr>
          <w:lang w:eastAsia="ko-KR"/>
        </w:rPr>
        <w:t> </w:t>
      </w:r>
      <w:r w:rsidRPr="00210652">
        <w:rPr>
          <w:lang w:eastAsia="ko-KR"/>
        </w:rPr>
        <w:t>2*rx+1,</w:t>
      </w:r>
      <w:r w:rsidRPr="00E8461A">
        <w:rPr>
          <w:lang w:eastAsia="ko-KR"/>
        </w:rPr>
        <w:t> </w:t>
      </w:r>
      <w:r w:rsidRPr="00210652">
        <w:rPr>
          <w:lang w:eastAsia="ko-KR"/>
        </w:rPr>
        <w:t>2*ry+1</w:t>
      </w:r>
      <w:r w:rsidRPr="00E8461A">
        <w:rPr>
          <w:lang w:eastAsia="ko-KR"/>
        </w:rPr>
        <w:t> </w:t>
      </w:r>
      <w:r w:rsidRPr="00210652">
        <w:rPr>
          <w:lang w:eastAsia="ko-KR"/>
        </w:rPr>
        <w:t>), the top-left sample position of largest CU (</w:t>
      </w:r>
      <w:r w:rsidRPr="00E8461A">
        <w:rPr>
          <w:lang w:eastAsia="ko-KR"/>
        </w:rPr>
        <w:t> </w:t>
      </w:r>
      <w:r w:rsidRPr="00210652">
        <w:rPr>
          <w:lang w:eastAsia="ko-KR"/>
        </w:rPr>
        <w:t>x1,</w:t>
      </w:r>
      <w:r w:rsidRPr="00E8461A">
        <w:rPr>
          <w:lang w:eastAsia="ko-KR"/>
        </w:rPr>
        <w:t> </w:t>
      </w:r>
      <w:r w:rsidRPr="00210652">
        <w:rPr>
          <w:lang w:eastAsia="ko-KR"/>
        </w:rPr>
        <w:t>y1</w:t>
      </w:r>
      <w:r w:rsidRPr="00E8461A">
        <w:rPr>
          <w:lang w:eastAsia="ko-KR"/>
        </w:rPr>
        <w:t> </w:t>
      </w:r>
      <w:r w:rsidRPr="00210652">
        <w:rPr>
          <w:lang w:eastAsia="ko-KR"/>
        </w:rPr>
        <w:t>), the variable saoDepth set equal to (</w:t>
      </w:r>
      <w:r w:rsidRPr="00E8461A">
        <w:rPr>
          <w:lang w:eastAsia="ko-KR"/>
        </w:rPr>
        <w:t> </w:t>
      </w:r>
      <w:r w:rsidRPr="00210652">
        <w:rPr>
          <w:lang w:eastAsia="ko-KR"/>
        </w:rPr>
        <w:t>saoDepth+1</w:t>
      </w:r>
      <w:r w:rsidRPr="00E8461A">
        <w:rPr>
          <w:lang w:eastAsia="ko-KR"/>
        </w:rPr>
        <w:t> </w:t>
      </w:r>
      <w:r w:rsidRPr="00210652">
        <w:rPr>
          <w:lang w:eastAsia="ko-KR"/>
        </w:rPr>
        <w:t>), the variable saoWidthInLCUs set equal to saoWidthInLCU2, and the variable saoHeightInLCUs set equal to saoHeightInLCU2.</w:t>
      </w:r>
    </w:p>
    <w:p w:rsidR="00EA5A6E" w:rsidRPr="00210652" w:rsidRDefault="00EA5A6E" w:rsidP="00B90A20">
      <w:pPr>
        <w:numPr>
          <w:ilvl w:val="0"/>
          <w:numId w:val="256"/>
        </w:numPr>
        <w:tabs>
          <w:tab w:val="left" w:pos="284"/>
        </w:tabs>
        <w:ind w:left="284" w:hanging="284"/>
        <w:rPr>
          <w:lang w:eastAsia="ko-KR"/>
        </w:rPr>
      </w:pPr>
      <w:r w:rsidRPr="00210652">
        <w:rPr>
          <w:lang w:eastAsia="ko-KR"/>
        </w:rPr>
        <w:t>Otherwise, (sao_split_flag[</w:t>
      </w:r>
      <w:r w:rsidRPr="00E8461A">
        <w:rPr>
          <w:lang w:eastAsia="ko-KR"/>
        </w:rPr>
        <w:t> </w:t>
      </w:r>
      <w:r w:rsidRPr="00210652">
        <w:rPr>
          <w:lang w:eastAsia="ko-KR"/>
        </w:rPr>
        <w:t>cIdx</w:t>
      </w:r>
      <w:r w:rsidRPr="00E8461A">
        <w:rPr>
          <w:lang w:eastAsia="ko-KR"/>
        </w:rPr>
        <w:t> </w:t>
      </w:r>
      <w:r w:rsidRPr="00210652">
        <w:rPr>
          <w:lang w:eastAsia="ko-KR"/>
        </w:rPr>
        <w:t>][</w:t>
      </w:r>
      <w:r w:rsidRPr="00E8461A">
        <w:rPr>
          <w:lang w:eastAsia="ko-KR"/>
        </w:rPr>
        <w:t> </w:t>
      </w:r>
      <w:r w:rsidRPr="00210652">
        <w:rPr>
          <w:lang w:eastAsia="ko-KR"/>
        </w:rPr>
        <w:t>saoDepth</w:t>
      </w:r>
      <w:r w:rsidRPr="00E8461A">
        <w:rPr>
          <w:lang w:eastAsia="ko-KR"/>
        </w:rPr>
        <w:t> </w:t>
      </w:r>
      <w:r w:rsidRPr="00210652">
        <w:rPr>
          <w:lang w:eastAsia="ko-KR"/>
        </w:rPr>
        <w:t>][</w:t>
      </w:r>
      <w:r w:rsidRPr="00E8461A">
        <w:rPr>
          <w:lang w:eastAsia="ko-KR"/>
        </w:rPr>
        <w:t> </w:t>
      </w:r>
      <w:r w:rsidRPr="00210652">
        <w:rPr>
          <w:lang w:eastAsia="ko-KR"/>
        </w:rPr>
        <w:t>rx</w:t>
      </w:r>
      <w:r w:rsidRPr="00E8461A">
        <w:rPr>
          <w:lang w:eastAsia="ko-KR"/>
        </w:rPr>
        <w:t> </w:t>
      </w:r>
      <w:r w:rsidRPr="00210652">
        <w:rPr>
          <w:lang w:eastAsia="ko-KR"/>
        </w:rPr>
        <w:t>][</w:t>
      </w:r>
      <w:r w:rsidRPr="00E8461A">
        <w:rPr>
          <w:lang w:eastAsia="ko-KR"/>
        </w:rPr>
        <w:t> </w:t>
      </w:r>
      <w:r w:rsidRPr="00210652">
        <w:rPr>
          <w:lang w:eastAsia="ko-KR"/>
        </w:rPr>
        <w:t>ry</w:t>
      </w:r>
      <w:r w:rsidRPr="00E8461A">
        <w:rPr>
          <w:lang w:eastAsia="ko-KR"/>
        </w:rPr>
        <w:t> </w:t>
      </w:r>
      <w:r w:rsidRPr="00210652">
        <w:rPr>
          <w:lang w:eastAsia="ko-KR"/>
        </w:rPr>
        <w:t xml:space="preserve">] is equal to 0), the following </w:t>
      </w:r>
      <w:r w:rsidR="00904825" w:rsidRPr="00E8461A">
        <w:rPr>
          <w:lang w:eastAsia="ko-KR"/>
        </w:rPr>
        <w:t>ordered steps apply</w:t>
      </w:r>
      <w:r w:rsidRPr="00210652">
        <w:rPr>
          <w:lang w:eastAsia="ko-KR"/>
        </w:rPr>
        <w:t>:</w:t>
      </w:r>
    </w:p>
    <w:p w:rsidR="00904825" w:rsidRPr="00210652" w:rsidRDefault="00904825" w:rsidP="00B90A20">
      <w:pPr>
        <w:numPr>
          <w:ilvl w:val="0"/>
          <w:numId w:val="257"/>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Variable nS is set equal to (</w:t>
      </w:r>
      <w:r w:rsidRPr="00E8461A">
        <w:rPr>
          <w:lang w:eastAsia="ko-KR"/>
        </w:rPr>
        <w:t> </w:t>
      </w:r>
      <w:r w:rsidRPr="00210652">
        <w:rPr>
          <w:lang w:eastAsia="ko-KR"/>
        </w:rPr>
        <w:t>1</w:t>
      </w:r>
      <w:r w:rsidRPr="00E8461A">
        <w:rPr>
          <w:lang w:eastAsia="ko-KR"/>
        </w:rPr>
        <w:t> </w:t>
      </w:r>
      <w:r w:rsidRPr="00210652">
        <w:rPr>
          <w:lang w:eastAsia="ko-KR"/>
        </w:rPr>
        <w:t>&lt;&lt;</w:t>
      </w:r>
      <w:r w:rsidRPr="00E8461A">
        <w:rPr>
          <w:lang w:eastAsia="ko-KR"/>
        </w:rPr>
        <w:t> </w:t>
      </w:r>
      <w:r w:rsidR="001304AF">
        <w:rPr>
          <w:lang w:eastAsia="ko-KR"/>
        </w:rPr>
        <w:t>L</w:t>
      </w:r>
      <w:r w:rsidRPr="00210652">
        <w:rPr>
          <w:lang w:eastAsia="ko-KR"/>
        </w:rPr>
        <w:t>og2MaxCUSize</w:t>
      </w:r>
      <w:r w:rsidRPr="00E8461A">
        <w:rPr>
          <w:lang w:eastAsia="ko-KR"/>
        </w:rPr>
        <w:t> </w:t>
      </w:r>
      <w:r w:rsidRPr="00210652">
        <w:rPr>
          <w:lang w:eastAsia="ko-KR"/>
        </w:rPr>
        <w:t>).</w:t>
      </w:r>
    </w:p>
    <w:p w:rsidR="00443197" w:rsidRPr="00210652" w:rsidRDefault="00517322" w:rsidP="00B90A20">
      <w:pPr>
        <w:numPr>
          <w:ilvl w:val="0"/>
          <w:numId w:val="257"/>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Modification process for samples in a largest coding unit covering (</w:t>
      </w:r>
      <w:r w:rsidRPr="00E8461A">
        <w:rPr>
          <w:lang w:eastAsia="ko-KR"/>
        </w:rPr>
        <w:t> </w:t>
      </w:r>
      <w:r w:rsidRPr="00210652">
        <w:rPr>
          <w:lang w:eastAsia="ko-KR"/>
        </w:rPr>
        <w:t>iC,</w:t>
      </w:r>
      <w:r w:rsidRPr="00E8461A">
        <w:rPr>
          <w:lang w:eastAsia="ko-KR"/>
        </w:rPr>
        <w:t> </w:t>
      </w:r>
      <w:r w:rsidRPr="00210652">
        <w:rPr>
          <w:lang w:eastAsia="ko-KR"/>
        </w:rPr>
        <w:t>jC</w:t>
      </w:r>
      <w:r w:rsidRPr="00E8461A">
        <w:rPr>
          <w:lang w:eastAsia="ko-KR"/>
        </w:rPr>
        <w:t> </w:t>
      </w:r>
      <w:r w:rsidRPr="00210652">
        <w:rPr>
          <w:lang w:eastAsia="ko-KR"/>
        </w:rPr>
        <w:t>) with iC</w:t>
      </w:r>
      <w:r w:rsidRPr="00E8461A">
        <w:rPr>
          <w:lang w:eastAsia="ko-KR"/>
        </w:rPr>
        <w:t> </w:t>
      </w:r>
      <w:r w:rsidRPr="00210652">
        <w:rPr>
          <w:lang w:eastAsia="ko-KR"/>
        </w:rPr>
        <w:t>=</w:t>
      </w:r>
      <w:r w:rsidRPr="00E8461A">
        <w:rPr>
          <w:lang w:eastAsia="ko-KR"/>
        </w:rPr>
        <w:t> </w:t>
      </w:r>
      <w:r w:rsidRPr="00210652">
        <w:rPr>
          <w:lang w:eastAsia="ko-KR"/>
        </w:rPr>
        <w:t>x0</w:t>
      </w:r>
      <w:r w:rsidRPr="00E8461A">
        <w:rPr>
          <w:lang w:eastAsia="ko-KR"/>
        </w:rPr>
        <w:t> </w:t>
      </w:r>
      <w:r w:rsidRPr="00210652">
        <w:rPr>
          <w:lang w:eastAsia="ko-KR"/>
        </w:rPr>
        <w:t>+</w:t>
      </w:r>
      <w:r w:rsidRPr="00E8461A">
        <w:rPr>
          <w:lang w:eastAsia="ko-KR"/>
        </w:rPr>
        <w:t> </w:t>
      </w:r>
      <w:r w:rsidR="00904825" w:rsidRPr="00E8461A">
        <w:rPr>
          <w:lang w:eastAsia="ko-KR"/>
        </w:rPr>
        <w:t xml:space="preserve">k*nS </w:t>
      </w:r>
      <w:r w:rsidR="00904825" w:rsidRPr="00210652">
        <w:rPr>
          <w:lang w:eastAsia="ko-KR"/>
        </w:rPr>
        <w:t>for k</w:t>
      </w:r>
      <w:r w:rsidR="00904825" w:rsidRPr="00E8461A">
        <w:rPr>
          <w:lang w:eastAsia="ko-KR"/>
        </w:rPr>
        <w:t> </w:t>
      </w:r>
      <w:r w:rsidR="00904825" w:rsidRPr="00210652">
        <w:rPr>
          <w:lang w:eastAsia="ko-KR"/>
        </w:rPr>
        <w:t>=</w:t>
      </w:r>
      <w:r w:rsidR="00904825" w:rsidRPr="00E8461A">
        <w:rPr>
          <w:lang w:eastAsia="ko-KR"/>
        </w:rPr>
        <w:t> </w:t>
      </w:r>
      <w:r w:rsidR="00904825" w:rsidRPr="00210652">
        <w:rPr>
          <w:lang w:eastAsia="ko-KR"/>
        </w:rPr>
        <w:t>0..saoWidthInLCU</w:t>
      </w:r>
      <w:r w:rsidR="00904825" w:rsidRPr="00E8461A">
        <w:rPr>
          <w:lang w:eastAsia="ko-KR"/>
        </w:rPr>
        <w:t> </w:t>
      </w:r>
      <w:r w:rsidR="00904825" w:rsidRPr="00210652">
        <w:rPr>
          <w:lang w:eastAsia="ko-KR"/>
        </w:rPr>
        <w:t>–</w:t>
      </w:r>
      <w:r w:rsidR="00904825" w:rsidRPr="00E8461A">
        <w:rPr>
          <w:lang w:eastAsia="ko-KR"/>
        </w:rPr>
        <w:t> </w:t>
      </w:r>
      <w:r w:rsidR="00904825" w:rsidRPr="00210652">
        <w:rPr>
          <w:lang w:eastAsia="ko-KR"/>
        </w:rPr>
        <w:t>1</w:t>
      </w:r>
      <w:r w:rsidRPr="00210652">
        <w:rPr>
          <w:lang w:eastAsia="ko-KR"/>
        </w:rPr>
        <w:t xml:space="preserve"> and jC</w:t>
      </w:r>
      <w:r w:rsidRPr="00E8461A">
        <w:rPr>
          <w:lang w:eastAsia="ko-KR"/>
        </w:rPr>
        <w:t> </w:t>
      </w:r>
      <w:r w:rsidRPr="00210652">
        <w:rPr>
          <w:lang w:eastAsia="ko-KR"/>
        </w:rPr>
        <w:t>=</w:t>
      </w:r>
      <w:r w:rsidRPr="00E8461A">
        <w:rPr>
          <w:lang w:eastAsia="ko-KR"/>
        </w:rPr>
        <w:t> </w:t>
      </w:r>
      <w:r w:rsidRPr="00210652">
        <w:rPr>
          <w:lang w:eastAsia="ko-KR"/>
        </w:rPr>
        <w:t>y0</w:t>
      </w:r>
      <w:r w:rsidRPr="00E8461A">
        <w:rPr>
          <w:lang w:eastAsia="ko-KR"/>
        </w:rPr>
        <w:t> </w:t>
      </w:r>
      <w:r w:rsidRPr="00210652">
        <w:rPr>
          <w:lang w:eastAsia="ko-KR"/>
        </w:rPr>
        <w:t>+</w:t>
      </w:r>
      <w:r w:rsidRPr="00E8461A">
        <w:rPr>
          <w:lang w:eastAsia="ko-KR"/>
        </w:rPr>
        <w:t> </w:t>
      </w:r>
      <w:r w:rsidR="00904825" w:rsidRPr="00E8461A">
        <w:rPr>
          <w:lang w:eastAsia="ko-KR"/>
        </w:rPr>
        <w:t>j*nS for j = 0..</w:t>
      </w:r>
      <w:r w:rsidRPr="00210652">
        <w:rPr>
          <w:lang w:eastAsia="ko-KR"/>
        </w:rPr>
        <w:t>saoHeightInLCU</w:t>
      </w:r>
      <w:r w:rsidRPr="00E8461A">
        <w:rPr>
          <w:lang w:eastAsia="ko-KR"/>
        </w:rPr>
        <w:t> </w:t>
      </w:r>
      <w:r w:rsidRPr="00210652">
        <w:rPr>
          <w:lang w:eastAsia="ko-KR"/>
        </w:rPr>
        <w:t>–</w:t>
      </w:r>
      <w:r w:rsidRPr="00E8461A">
        <w:rPr>
          <w:lang w:eastAsia="ko-KR"/>
        </w:rPr>
        <w:t> </w:t>
      </w:r>
      <w:r w:rsidRPr="00210652">
        <w:rPr>
          <w:lang w:eastAsia="ko-KR"/>
        </w:rPr>
        <w:t xml:space="preserve">1 specified in subclause </w:t>
      </w:r>
      <w:r w:rsidRPr="00210652">
        <w:rPr>
          <w:lang w:eastAsia="ko-KR"/>
        </w:rPr>
        <w:fldChar w:fldCharType="begin" w:fldLock="1"/>
      </w:r>
      <w:r w:rsidRPr="00210652">
        <w:rPr>
          <w:lang w:eastAsia="ko-KR"/>
        </w:rPr>
        <w:instrText xml:space="preserve"> REF _Ref305589595 \r \h </w:instrText>
      </w:r>
      <w:r w:rsidRPr="00210652">
        <w:rPr>
          <w:lang w:eastAsia="ko-KR"/>
        </w:rPr>
      </w:r>
      <w:r w:rsidRPr="00210652">
        <w:rPr>
          <w:lang w:eastAsia="ko-KR"/>
        </w:rPr>
        <w:fldChar w:fldCharType="separate"/>
      </w:r>
      <w:r w:rsidRPr="00210652">
        <w:rPr>
          <w:lang w:eastAsia="ko-KR"/>
        </w:rPr>
        <w:t>8.6.2.1.1</w:t>
      </w:r>
      <w:r w:rsidRPr="00210652">
        <w:rPr>
          <w:lang w:eastAsia="ko-KR"/>
        </w:rPr>
        <w:fldChar w:fldCharType="end"/>
      </w:r>
      <w:r w:rsidRPr="00210652">
        <w:rPr>
          <w:lang w:eastAsia="ko-KR"/>
        </w:rPr>
        <w:t xml:space="preserve"> is invoked with the component index cIdx, </w:t>
      </w:r>
      <w:r w:rsidR="00904825" w:rsidRPr="00210652">
        <w:rPr>
          <w:lang w:eastAsia="ko-KR"/>
        </w:rPr>
        <w:t>the top-left sample of current largest coding unit (</w:t>
      </w:r>
      <w:r w:rsidR="00904825" w:rsidRPr="00E8461A">
        <w:rPr>
          <w:lang w:eastAsia="ko-KR"/>
        </w:rPr>
        <w:t> </w:t>
      </w:r>
      <w:r w:rsidR="00904825" w:rsidRPr="00210652">
        <w:rPr>
          <w:lang w:eastAsia="ko-KR"/>
        </w:rPr>
        <w:t>iC,</w:t>
      </w:r>
      <w:r w:rsidR="00904825" w:rsidRPr="00E8461A">
        <w:rPr>
          <w:lang w:eastAsia="ko-KR"/>
        </w:rPr>
        <w:t> </w:t>
      </w:r>
      <w:r w:rsidR="00904825" w:rsidRPr="00210652">
        <w:rPr>
          <w:lang w:eastAsia="ko-KR"/>
        </w:rPr>
        <w:t>jC</w:t>
      </w:r>
      <w:r w:rsidR="00904825" w:rsidRPr="00E8461A">
        <w:rPr>
          <w:lang w:eastAsia="ko-KR"/>
        </w:rPr>
        <w:t> </w:t>
      </w:r>
      <w:r w:rsidR="00904825" w:rsidRPr="00210652">
        <w:rPr>
          <w:lang w:eastAsia="ko-KR"/>
        </w:rPr>
        <w:t xml:space="preserve">), </w:t>
      </w:r>
      <w:r w:rsidR="004E55AC" w:rsidRPr="00210652">
        <w:rPr>
          <w:lang w:eastAsia="ko-KR"/>
        </w:rPr>
        <w:t>the</w:t>
      </w:r>
      <w:r w:rsidRPr="00210652">
        <w:rPr>
          <w:lang w:eastAsia="ko-KR"/>
        </w:rPr>
        <w:t xml:space="preserve"> </w:t>
      </w:r>
      <w:r w:rsidR="004E55AC" w:rsidRPr="00210652">
        <w:rPr>
          <w:lang w:eastAsia="ko-KR"/>
        </w:rPr>
        <w:t>region index (</w:t>
      </w:r>
      <w:r w:rsidR="004E55AC" w:rsidRPr="00E8461A">
        <w:rPr>
          <w:lang w:eastAsia="ko-KR"/>
        </w:rPr>
        <w:t> </w:t>
      </w:r>
      <w:r w:rsidR="004E55AC" w:rsidRPr="00210652">
        <w:rPr>
          <w:lang w:eastAsia="ko-KR"/>
        </w:rPr>
        <w:t>rx,</w:t>
      </w:r>
      <w:r w:rsidR="004E55AC" w:rsidRPr="00E8461A">
        <w:rPr>
          <w:lang w:eastAsia="ko-KR"/>
        </w:rPr>
        <w:t> </w:t>
      </w:r>
      <w:r w:rsidR="004E55AC" w:rsidRPr="00210652">
        <w:rPr>
          <w:lang w:eastAsia="ko-KR"/>
        </w:rPr>
        <w:t>ry</w:t>
      </w:r>
      <w:r w:rsidR="004E55AC" w:rsidRPr="00E8461A">
        <w:rPr>
          <w:lang w:eastAsia="ko-KR"/>
        </w:rPr>
        <w:t> </w:t>
      </w:r>
      <w:r w:rsidR="004E55AC" w:rsidRPr="00210652">
        <w:rPr>
          <w:lang w:eastAsia="ko-KR"/>
        </w:rPr>
        <w:t>)</w:t>
      </w:r>
      <w:r w:rsidR="00904825" w:rsidRPr="00210652">
        <w:rPr>
          <w:lang w:eastAsia="ko-KR"/>
        </w:rPr>
        <w:t xml:space="preserve">, </w:t>
      </w:r>
      <w:r w:rsidR="004E55AC" w:rsidRPr="00210652">
        <w:rPr>
          <w:lang w:eastAsia="ko-KR"/>
        </w:rPr>
        <w:t>the split depth saoDepth</w:t>
      </w:r>
      <w:r w:rsidR="00395B17" w:rsidRPr="00210652">
        <w:rPr>
          <w:lang w:eastAsia="ko-KR"/>
        </w:rPr>
        <w:t>, the offset array saoValueArray set equal to SaoOffsetVal[</w:t>
      </w:r>
      <w:r w:rsidR="00395B17" w:rsidRPr="00E8461A">
        <w:rPr>
          <w:lang w:eastAsia="ko-KR"/>
        </w:rPr>
        <w:t> </w:t>
      </w:r>
      <w:r w:rsidR="00395B17" w:rsidRPr="00210652">
        <w:rPr>
          <w:lang w:eastAsia="ko-KR"/>
        </w:rPr>
        <w:t>cIdx</w:t>
      </w:r>
      <w:r w:rsidR="00395B17" w:rsidRPr="00E8461A">
        <w:rPr>
          <w:lang w:eastAsia="ko-KR"/>
        </w:rPr>
        <w:t> </w:t>
      </w:r>
      <w:r w:rsidR="00395B17" w:rsidRPr="00210652">
        <w:rPr>
          <w:lang w:eastAsia="ko-KR"/>
        </w:rPr>
        <w:t>][</w:t>
      </w:r>
      <w:r w:rsidR="00395B17" w:rsidRPr="00E8461A">
        <w:rPr>
          <w:lang w:eastAsia="ko-KR"/>
        </w:rPr>
        <w:t> </w:t>
      </w:r>
      <w:r w:rsidR="00395B17" w:rsidRPr="00210652">
        <w:rPr>
          <w:lang w:eastAsia="ko-KR"/>
        </w:rPr>
        <w:t>saoDepth</w:t>
      </w:r>
      <w:r w:rsidR="00395B17" w:rsidRPr="00E8461A">
        <w:rPr>
          <w:lang w:eastAsia="ko-KR"/>
        </w:rPr>
        <w:t> </w:t>
      </w:r>
      <w:r w:rsidR="00395B17" w:rsidRPr="00210652">
        <w:rPr>
          <w:lang w:eastAsia="ko-KR"/>
        </w:rPr>
        <w:t>][</w:t>
      </w:r>
      <w:r w:rsidR="00395B17" w:rsidRPr="00E8461A">
        <w:rPr>
          <w:lang w:eastAsia="ko-KR"/>
        </w:rPr>
        <w:t> </w:t>
      </w:r>
      <w:r w:rsidR="00395B17" w:rsidRPr="00210652">
        <w:rPr>
          <w:lang w:eastAsia="ko-KR"/>
        </w:rPr>
        <w:t>rx</w:t>
      </w:r>
      <w:r w:rsidR="00395B17" w:rsidRPr="00E8461A">
        <w:rPr>
          <w:lang w:eastAsia="ko-KR"/>
        </w:rPr>
        <w:t> </w:t>
      </w:r>
      <w:r w:rsidR="00395B17" w:rsidRPr="00210652">
        <w:rPr>
          <w:lang w:eastAsia="ko-KR"/>
        </w:rPr>
        <w:t>][</w:t>
      </w:r>
      <w:r w:rsidR="00395B17" w:rsidRPr="00E8461A">
        <w:rPr>
          <w:lang w:eastAsia="ko-KR"/>
        </w:rPr>
        <w:t> </w:t>
      </w:r>
      <w:r w:rsidR="00395B17" w:rsidRPr="00210652">
        <w:rPr>
          <w:lang w:eastAsia="ko-KR"/>
        </w:rPr>
        <w:t>ry</w:t>
      </w:r>
      <w:r w:rsidR="00395B17" w:rsidRPr="00E8461A">
        <w:rPr>
          <w:lang w:eastAsia="ko-KR"/>
        </w:rPr>
        <w:t> </w:t>
      </w:r>
      <w:r w:rsidR="00395B17" w:rsidRPr="00210652">
        <w:rPr>
          <w:lang w:eastAsia="ko-KR"/>
        </w:rPr>
        <w:t>]</w:t>
      </w:r>
      <w:r w:rsidR="004E55AC" w:rsidRPr="00210652">
        <w:rPr>
          <w:lang w:eastAsia="ko-KR"/>
        </w:rPr>
        <w:t xml:space="preserve"> </w:t>
      </w:r>
      <w:r w:rsidR="00904825" w:rsidRPr="00210652">
        <w:rPr>
          <w:lang w:eastAsia="ko-KR"/>
        </w:rPr>
        <w:t xml:space="preserve">and the largest coding unit size nS </w:t>
      </w:r>
      <w:r w:rsidR="004E55AC" w:rsidRPr="00210652">
        <w:rPr>
          <w:lang w:eastAsia="ko-KR"/>
        </w:rPr>
        <w:t>as inputs and the output is the modified picture buffer of chroma component cIdx.</w:t>
      </w:r>
    </w:p>
    <w:p w:rsidR="00FC2D62" w:rsidRPr="00E8461A" w:rsidRDefault="00FC2D62" w:rsidP="00A1258A">
      <w:pPr>
        <w:pStyle w:val="Heading5"/>
        <w:rPr>
          <w:lang w:val="en-GB" w:eastAsia="ko-KR"/>
        </w:rPr>
      </w:pPr>
      <w:bookmarkStart w:id="1352" w:name="_Ref305589595"/>
      <w:r w:rsidRPr="00E8461A">
        <w:rPr>
          <w:lang w:val="en-GB"/>
        </w:rPr>
        <w:t xml:space="preserve">Modification process for luma </w:t>
      </w:r>
      <w:r w:rsidR="00517322" w:rsidRPr="00E8461A">
        <w:rPr>
          <w:lang w:val="en-GB" w:eastAsia="ko-KR"/>
        </w:rPr>
        <w:t xml:space="preserve">and chroma </w:t>
      </w:r>
      <w:r w:rsidRPr="00E8461A">
        <w:rPr>
          <w:lang w:val="en-GB"/>
        </w:rPr>
        <w:t>samples</w:t>
      </w:r>
      <w:bookmarkEnd w:id="1352"/>
    </w:p>
    <w:p w:rsidR="004E55AC" w:rsidRPr="00210652" w:rsidRDefault="004E55AC" w:rsidP="004E55AC">
      <w:pPr>
        <w:rPr>
          <w:lang w:eastAsia="ko-KR"/>
        </w:rPr>
      </w:pPr>
      <w:r w:rsidRPr="00210652">
        <w:rPr>
          <w:lang w:eastAsia="ko-KR"/>
        </w:rPr>
        <w:t>Inputs to this process are:</w:t>
      </w:r>
    </w:p>
    <w:p w:rsidR="004E55AC" w:rsidRPr="00210652" w:rsidRDefault="004E55AC" w:rsidP="004E55AC">
      <w:pPr>
        <w:tabs>
          <w:tab w:val="left" w:pos="284"/>
        </w:tabs>
        <w:ind w:left="284" w:hanging="284"/>
        <w:rPr>
          <w:lang w:eastAsia="ko-KR"/>
        </w:rPr>
      </w:pPr>
      <w:r w:rsidRPr="00210652">
        <w:t>–</w:t>
      </w:r>
      <w:r w:rsidRPr="00210652">
        <w:tab/>
      </w:r>
      <w:r w:rsidRPr="00210652">
        <w:rPr>
          <w:lang w:eastAsia="ko-KR"/>
        </w:rPr>
        <w:t>a variable cIdx specifying chroma component index,</w:t>
      </w:r>
    </w:p>
    <w:p w:rsidR="00904825" w:rsidRPr="00210652" w:rsidRDefault="00904825" w:rsidP="004E55AC">
      <w:pPr>
        <w:tabs>
          <w:tab w:val="left" w:pos="284"/>
        </w:tabs>
        <w:ind w:left="284" w:hanging="284"/>
        <w:rPr>
          <w:lang w:eastAsia="ko-KR"/>
        </w:rPr>
      </w:pPr>
      <w:r w:rsidRPr="00210652">
        <w:t>–</w:t>
      </w:r>
      <w:r w:rsidRPr="00210652">
        <w:tab/>
      </w:r>
      <w:r w:rsidRPr="00210652">
        <w:rPr>
          <w:lang w:eastAsia="ko-KR"/>
        </w:rPr>
        <w:t>a sample position (</w:t>
      </w:r>
      <w:r w:rsidRPr="00E8461A">
        <w:rPr>
          <w:lang w:eastAsia="ko-KR"/>
        </w:rPr>
        <w:t> </w:t>
      </w:r>
      <w:r w:rsidRPr="00210652">
        <w:rPr>
          <w:lang w:eastAsia="ko-KR"/>
        </w:rPr>
        <w:t>xC,</w:t>
      </w:r>
      <w:r w:rsidRPr="00E8461A">
        <w:rPr>
          <w:lang w:eastAsia="ko-KR"/>
        </w:rPr>
        <w:t> </w:t>
      </w:r>
      <w:r w:rsidRPr="00210652">
        <w:rPr>
          <w:lang w:eastAsia="ko-KR"/>
        </w:rPr>
        <w:t>yC</w:t>
      </w:r>
      <w:r w:rsidRPr="00E8461A">
        <w:rPr>
          <w:lang w:eastAsia="ko-KR"/>
        </w:rPr>
        <w:t> </w:t>
      </w:r>
      <w:r w:rsidRPr="00210652">
        <w:rPr>
          <w:lang w:eastAsia="ko-KR"/>
        </w:rPr>
        <w:t>),</w:t>
      </w:r>
    </w:p>
    <w:p w:rsidR="004E55AC" w:rsidRPr="00210652" w:rsidRDefault="004E55AC" w:rsidP="00395B17">
      <w:pPr>
        <w:tabs>
          <w:tab w:val="left" w:pos="284"/>
        </w:tabs>
        <w:ind w:left="284" w:hanging="284"/>
        <w:rPr>
          <w:lang w:eastAsia="ko-KR"/>
        </w:rPr>
      </w:pPr>
      <w:r w:rsidRPr="00210652">
        <w:t>–</w:t>
      </w:r>
      <w:r w:rsidRPr="00210652">
        <w:tab/>
      </w:r>
      <w:r w:rsidRPr="00210652">
        <w:rPr>
          <w:lang w:eastAsia="ko-KR"/>
        </w:rPr>
        <w:t>a pair of variables (</w:t>
      </w:r>
      <w:r w:rsidRPr="00E8461A">
        <w:rPr>
          <w:lang w:eastAsia="ko-KR"/>
        </w:rPr>
        <w:t> </w:t>
      </w:r>
      <w:r w:rsidRPr="00210652">
        <w:rPr>
          <w:lang w:eastAsia="ko-KR"/>
        </w:rPr>
        <w:t>rx,</w:t>
      </w:r>
      <w:r w:rsidRPr="00E8461A">
        <w:rPr>
          <w:lang w:eastAsia="ko-KR"/>
        </w:rPr>
        <w:t> </w:t>
      </w:r>
      <w:r w:rsidRPr="00210652">
        <w:rPr>
          <w:lang w:eastAsia="ko-KR"/>
        </w:rPr>
        <w:t>ry</w:t>
      </w:r>
      <w:r w:rsidRPr="00E8461A">
        <w:rPr>
          <w:lang w:eastAsia="ko-KR"/>
        </w:rPr>
        <w:t> </w:t>
      </w:r>
      <w:r w:rsidRPr="00210652">
        <w:rPr>
          <w:lang w:eastAsia="ko-KR"/>
        </w:rPr>
        <w:t>) specifying the region index,</w:t>
      </w:r>
    </w:p>
    <w:p w:rsidR="004E55AC" w:rsidRPr="00210652" w:rsidRDefault="004E55AC" w:rsidP="004E55AC">
      <w:pPr>
        <w:tabs>
          <w:tab w:val="left" w:pos="284"/>
        </w:tabs>
        <w:ind w:left="284" w:hanging="284"/>
        <w:rPr>
          <w:lang w:eastAsia="ko-KR"/>
        </w:rPr>
      </w:pPr>
      <w:r w:rsidRPr="00210652">
        <w:t>–</w:t>
      </w:r>
      <w:r w:rsidRPr="00210652">
        <w:tab/>
      </w:r>
      <w:r w:rsidRPr="00210652">
        <w:rPr>
          <w:lang w:eastAsia="ko-KR"/>
        </w:rPr>
        <w:t>a variable saoDepth specifying the split depth of the region,</w:t>
      </w:r>
    </w:p>
    <w:p w:rsidR="00395B17" w:rsidRPr="00210652" w:rsidRDefault="00395B17" w:rsidP="00395B17">
      <w:pPr>
        <w:tabs>
          <w:tab w:val="left" w:pos="284"/>
        </w:tabs>
        <w:ind w:left="284" w:hanging="284"/>
        <w:rPr>
          <w:lang w:eastAsia="ko-KR"/>
        </w:rPr>
      </w:pPr>
      <w:r w:rsidRPr="00210652">
        <w:t>–</w:t>
      </w:r>
      <w:r w:rsidRPr="00210652">
        <w:tab/>
      </w:r>
      <w:r w:rsidRPr="00210652">
        <w:rPr>
          <w:lang w:eastAsia="ko-KR"/>
        </w:rPr>
        <w:t>an array saoValueArray specifying offset values,</w:t>
      </w:r>
    </w:p>
    <w:p w:rsidR="00A16405" w:rsidRPr="00210652" w:rsidRDefault="00A16405" w:rsidP="00395B17">
      <w:pPr>
        <w:tabs>
          <w:tab w:val="left" w:pos="284"/>
        </w:tabs>
        <w:ind w:left="284" w:hanging="284"/>
        <w:rPr>
          <w:lang w:eastAsia="ko-KR"/>
        </w:rPr>
      </w:pPr>
      <w:r w:rsidRPr="00210652">
        <w:t>–</w:t>
      </w:r>
      <w:r w:rsidRPr="00210652">
        <w:tab/>
      </w:r>
      <w:r w:rsidRPr="00210652">
        <w:rPr>
          <w:lang w:eastAsia="ko-KR"/>
        </w:rPr>
        <w:t>a block size nS.</w:t>
      </w:r>
    </w:p>
    <w:p w:rsidR="004E55AC" w:rsidRPr="00210652" w:rsidRDefault="004E55AC" w:rsidP="00B90A20">
      <w:pPr>
        <w:tabs>
          <w:tab w:val="left" w:pos="284"/>
        </w:tabs>
        <w:ind w:left="284" w:hanging="284"/>
        <w:rPr>
          <w:lang w:eastAsia="ko-KR"/>
        </w:rPr>
      </w:pPr>
      <w:r w:rsidRPr="00210652">
        <w:rPr>
          <w:lang w:eastAsia="ko-KR"/>
        </w:rPr>
        <w:t>Output of this process is a modified picture buffer for the chroma component cIdx.</w:t>
      </w:r>
    </w:p>
    <w:p w:rsidR="0014321C" w:rsidRPr="00210652" w:rsidRDefault="006F3154" w:rsidP="00B90A20">
      <w:pPr>
        <w:tabs>
          <w:tab w:val="left" w:pos="0"/>
        </w:tabs>
        <w:rPr>
          <w:lang w:eastAsia="ko-KR"/>
        </w:rPr>
      </w:pPr>
      <w:r w:rsidRPr="00210652">
        <w:rPr>
          <w:lang w:eastAsia="ko-KR"/>
        </w:rPr>
        <w:t>Let recSaoPicture represents the processed sample array of the current picture of chroma component cIdx</w:t>
      </w:r>
      <w:r w:rsidR="008D7C20" w:rsidRPr="00210652">
        <w:rPr>
          <w:lang w:eastAsia="ko-KR"/>
        </w:rPr>
        <w:t xml:space="preserve"> and saoTypeIdx is set equal to sao_type_idx[</w:t>
      </w:r>
      <w:r w:rsidR="008D7C20" w:rsidRPr="00E8461A">
        <w:rPr>
          <w:lang w:eastAsia="ko-KR"/>
        </w:rPr>
        <w:t> </w:t>
      </w:r>
      <w:r w:rsidR="008D7C20" w:rsidRPr="00210652">
        <w:rPr>
          <w:lang w:eastAsia="ko-KR"/>
        </w:rPr>
        <w:t>cIdx</w:t>
      </w:r>
      <w:r w:rsidR="008D7C20" w:rsidRPr="00E8461A">
        <w:rPr>
          <w:lang w:eastAsia="ko-KR"/>
        </w:rPr>
        <w:t> </w:t>
      </w:r>
      <w:r w:rsidR="008D7C20" w:rsidRPr="00210652">
        <w:rPr>
          <w:lang w:eastAsia="ko-KR"/>
        </w:rPr>
        <w:t>][</w:t>
      </w:r>
      <w:r w:rsidR="008D7C20" w:rsidRPr="00E8461A">
        <w:rPr>
          <w:lang w:eastAsia="ko-KR"/>
        </w:rPr>
        <w:t> </w:t>
      </w:r>
      <w:r w:rsidR="008D7C20" w:rsidRPr="00210652">
        <w:rPr>
          <w:lang w:eastAsia="ko-KR"/>
        </w:rPr>
        <w:t>saoDepth</w:t>
      </w:r>
      <w:r w:rsidR="008D7C20" w:rsidRPr="00E8461A">
        <w:rPr>
          <w:lang w:eastAsia="ko-KR"/>
        </w:rPr>
        <w:t> </w:t>
      </w:r>
      <w:r w:rsidR="008D7C20" w:rsidRPr="00210652">
        <w:rPr>
          <w:lang w:eastAsia="ko-KR"/>
        </w:rPr>
        <w:t>][</w:t>
      </w:r>
      <w:r w:rsidR="008D7C20" w:rsidRPr="00E8461A">
        <w:rPr>
          <w:lang w:eastAsia="ko-KR"/>
        </w:rPr>
        <w:t> </w:t>
      </w:r>
      <w:r w:rsidR="008D7C20" w:rsidRPr="00210652">
        <w:rPr>
          <w:lang w:eastAsia="ko-KR"/>
        </w:rPr>
        <w:t>rx</w:t>
      </w:r>
      <w:r w:rsidR="008D7C20" w:rsidRPr="00E8461A">
        <w:rPr>
          <w:lang w:eastAsia="ko-KR"/>
        </w:rPr>
        <w:t> </w:t>
      </w:r>
      <w:r w:rsidR="008D7C20" w:rsidRPr="00210652">
        <w:rPr>
          <w:lang w:eastAsia="ko-KR"/>
        </w:rPr>
        <w:t>][</w:t>
      </w:r>
      <w:r w:rsidR="008D7C20" w:rsidRPr="00E8461A">
        <w:rPr>
          <w:lang w:eastAsia="ko-KR"/>
        </w:rPr>
        <w:t> </w:t>
      </w:r>
      <w:r w:rsidR="008D7C20" w:rsidRPr="00210652">
        <w:rPr>
          <w:lang w:eastAsia="ko-KR"/>
        </w:rPr>
        <w:t>ry</w:t>
      </w:r>
      <w:r w:rsidR="008D7C20" w:rsidRPr="00E8461A">
        <w:rPr>
          <w:lang w:eastAsia="ko-KR"/>
        </w:rPr>
        <w:t> </w:t>
      </w:r>
      <w:r w:rsidR="008D7C20" w:rsidRPr="00210652">
        <w:rPr>
          <w:lang w:eastAsia="ko-KR"/>
        </w:rPr>
        <w:t>].</w:t>
      </w:r>
    </w:p>
    <w:p w:rsidR="00395B17" w:rsidRPr="00210652" w:rsidRDefault="00395B17" w:rsidP="00B90A20">
      <w:pPr>
        <w:tabs>
          <w:tab w:val="left" w:pos="0"/>
        </w:tabs>
        <w:rPr>
          <w:lang w:eastAsia="ko-KR"/>
        </w:rPr>
      </w:pPr>
      <w:r w:rsidRPr="00210652">
        <w:rPr>
          <w:lang w:eastAsia="ko-KR"/>
        </w:rPr>
        <w:t>Variable bitDepth is set equal to BitDepth</w:t>
      </w:r>
      <w:r w:rsidRPr="00210652">
        <w:rPr>
          <w:vertAlign w:val="subscript"/>
          <w:lang w:eastAsia="ko-KR"/>
        </w:rPr>
        <w:t>Y</w:t>
      </w:r>
      <w:r w:rsidRPr="00210652">
        <w:rPr>
          <w:lang w:eastAsia="ko-KR"/>
        </w:rPr>
        <w:t xml:space="preserve"> if cIdx is equal to 0, otherwise, set equal to BitDepth</w:t>
      </w:r>
      <w:r w:rsidRPr="00210652">
        <w:rPr>
          <w:vertAlign w:val="subscript"/>
          <w:lang w:eastAsia="ko-KR"/>
        </w:rPr>
        <w:t>C</w:t>
      </w:r>
      <w:r w:rsidRPr="00210652">
        <w:rPr>
          <w:lang w:eastAsia="ko-KR"/>
        </w:rPr>
        <w:t>.</w:t>
      </w:r>
    </w:p>
    <w:p w:rsidR="006F3154" w:rsidRPr="00210652" w:rsidRDefault="006F3154" w:rsidP="00B90A20">
      <w:pPr>
        <w:tabs>
          <w:tab w:val="left" w:pos="284"/>
        </w:tabs>
        <w:ind w:left="284" w:hanging="284"/>
        <w:rPr>
          <w:lang w:eastAsia="ko-KR"/>
        </w:rPr>
      </w:pPr>
      <w:r w:rsidRPr="00210652">
        <w:rPr>
          <w:lang w:eastAsia="ko-KR"/>
        </w:rPr>
        <w:t xml:space="preserve">Depending on the value of </w:t>
      </w:r>
      <w:r w:rsidR="008D7C20" w:rsidRPr="00210652">
        <w:rPr>
          <w:lang w:eastAsia="ko-KR"/>
        </w:rPr>
        <w:t>saoTypeIdx</w:t>
      </w:r>
      <w:r w:rsidRPr="00210652">
        <w:rPr>
          <w:lang w:eastAsia="ko-KR"/>
        </w:rPr>
        <w:t>, the following applies:</w:t>
      </w:r>
    </w:p>
    <w:p w:rsidR="006F3154" w:rsidRPr="00210652" w:rsidRDefault="006F3154" w:rsidP="00B90A20">
      <w:pPr>
        <w:tabs>
          <w:tab w:val="left" w:pos="284"/>
        </w:tabs>
        <w:ind w:left="284" w:hanging="284"/>
        <w:rPr>
          <w:lang w:eastAsia="ko-KR"/>
        </w:rPr>
      </w:pPr>
      <w:r w:rsidRPr="00210652">
        <w:rPr>
          <w:lang w:eastAsia="ko-KR"/>
        </w:rPr>
        <w:t>–</w:t>
      </w:r>
      <w:r w:rsidRPr="00210652">
        <w:rPr>
          <w:lang w:eastAsia="ko-KR"/>
        </w:rPr>
        <w:tab/>
        <w:t xml:space="preserve">If </w:t>
      </w:r>
      <w:r w:rsidR="008D7C20" w:rsidRPr="00210652">
        <w:rPr>
          <w:lang w:eastAsia="ko-KR"/>
        </w:rPr>
        <w:t>saoTypeIdx</w:t>
      </w:r>
      <w:r w:rsidRPr="00210652">
        <w:rPr>
          <w:lang w:eastAsia="ko-KR"/>
        </w:rPr>
        <w:t xml:space="preserve"> is equal to one of the values of 1, 2, 3 or 4, the following </w:t>
      </w:r>
      <w:r w:rsidR="002D4098" w:rsidRPr="00210652">
        <w:rPr>
          <w:lang w:eastAsia="ko-KR"/>
        </w:rPr>
        <w:t>ordered steps apply:</w:t>
      </w:r>
    </w:p>
    <w:p w:rsidR="001C1F70" w:rsidRPr="00210652" w:rsidRDefault="001C1F70" w:rsidP="00B90A20">
      <w:pPr>
        <w:numPr>
          <w:ilvl w:val="0"/>
          <w:numId w:val="258"/>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 xml:space="preserve">Arrays hPos[2] and vPos[2] are specified </w:t>
      </w:r>
      <w:r w:rsidR="00245358" w:rsidRPr="00210652">
        <w:rPr>
          <w:lang w:eastAsia="ko-KR"/>
        </w:rPr>
        <w:t xml:space="preserve">in </w:t>
      </w:r>
      <w:r w:rsidR="00245358" w:rsidRPr="00210652">
        <w:rPr>
          <w:lang w:eastAsia="ko-KR"/>
        </w:rPr>
        <w:fldChar w:fldCharType="begin" w:fldLock="1"/>
      </w:r>
      <w:r w:rsidR="00245358" w:rsidRPr="00210652">
        <w:rPr>
          <w:lang w:eastAsia="ko-KR"/>
        </w:rPr>
        <w:instrText xml:space="preserve"> REF _Ref305592425 \h </w:instrText>
      </w:r>
      <w:r w:rsidR="00245358" w:rsidRPr="00210652">
        <w:rPr>
          <w:lang w:eastAsia="ko-KR"/>
        </w:rPr>
      </w:r>
      <w:r w:rsidR="00245358" w:rsidRPr="00210652">
        <w:rPr>
          <w:lang w:eastAsia="ko-KR"/>
        </w:rPr>
        <w:fldChar w:fldCharType="separate"/>
      </w:r>
      <w:r w:rsidR="00245358" w:rsidRPr="00210652">
        <w:t xml:space="preserve">Table </w:t>
      </w:r>
      <w:r w:rsidR="00245358" w:rsidRPr="00210652">
        <w:rPr>
          <w:noProof/>
        </w:rPr>
        <w:t>8</w:t>
      </w:r>
      <w:r w:rsidR="00245358" w:rsidRPr="00210652">
        <w:noBreakHyphen/>
      </w:r>
      <w:r w:rsidR="00245358" w:rsidRPr="00210652">
        <w:rPr>
          <w:noProof/>
        </w:rPr>
        <w:t>16</w:t>
      </w:r>
      <w:r w:rsidR="00245358" w:rsidRPr="00210652">
        <w:rPr>
          <w:lang w:eastAsia="ko-KR"/>
        </w:rPr>
        <w:fldChar w:fldCharType="end"/>
      </w:r>
      <w:r w:rsidR="00245358" w:rsidRPr="00210652">
        <w:rPr>
          <w:lang w:eastAsia="ko-KR"/>
        </w:rPr>
        <w:t>.</w:t>
      </w:r>
    </w:p>
    <w:p w:rsidR="002D4098" w:rsidRPr="00210652" w:rsidRDefault="001C1F70" w:rsidP="00B90A20">
      <w:pPr>
        <w:numPr>
          <w:ilvl w:val="0"/>
          <w:numId w:val="258"/>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A variable edgeIdx is specified as</w:t>
      </w:r>
    </w:p>
    <w:p w:rsidR="00245358" w:rsidRPr="00E8461A" w:rsidRDefault="001C1F70" w:rsidP="001C1F70">
      <w:pPr>
        <w:pStyle w:val="Equation"/>
        <w:tabs>
          <w:tab w:val="clear" w:pos="794"/>
          <w:tab w:val="clear" w:pos="1588"/>
          <w:tab w:val="left" w:pos="851"/>
          <w:tab w:val="left" w:pos="1134"/>
          <w:tab w:val="left" w:pos="1418"/>
        </w:tabs>
        <w:ind w:left="3627" w:hanging="3060"/>
        <w:rPr>
          <w:sz w:val="20"/>
          <w:lang w:eastAsia="ko-KR"/>
        </w:rPr>
      </w:pPr>
      <w:r w:rsidRPr="00210652">
        <w:rPr>
          <w:sz w:val="20"/>
          <w:lang w:eastAsia="ko-KR"/>
        </w:rPr>
        <w:tab/>
        <w:t>edgeIdx = 2</w:t>
      </w:r>
      <w:r w:rsidR="00245358" w:rsidRPr="00E8461A">
        <w:rPr>
          <w:sz w:val="20"/>
          <w:lang w:eastAsia="ko-KR"/>
        </w:rPr>
        <w:t> </w:t>
      </w:r>
      <w:r w:rsidRPr="00210652">
        <w:rPr>
          <w:sz w:val="20"/>
          <w:lang w:eastAsia="ko-KR"/>
        </w:rPr>
        <w:t>+</w:t>
      </w:r>
      <w:r w:rsidR="00245358" w:rsidRPr="00E8461A">
        <w:rPr>
          <w:sz w:val="20"/>
          <w:lang w:eastAsia="ko-KR"/>
        </w:rPr>
        <w:t> </w:t>
      </w:r>
      <w:r w:rsidRPr="00210652">
        <w:rPr>
          <w:sz w:val="20"/>
          <w:lang w:eastAsia="ko-KR"/>
        </w:rPr>
        <w:t>∑</w:t>
      </w:r>
      <w:r w:rsidRPr="00210652">
        <w:rPr>
          <w:sz w:val="20"/>
          <w:vertAlign w:val="subscript"/>
          <w:lang w:eastAsia="ko-KR"/>
        </w:rPr>
        <w:t>k</w:t>
      </w:r>
      <w:r w:rsidRPr="00210652">
        <w:rPr>
          <w:sz w:val="20"/>
          <w:lang w:eastAsia="ko-KR"/>
        </w:rPr>
        <w:t>(</w:t>
      </w:r>
      <w:r w:rsidR="00245358" w:rsidRPr="00E8461A">
        <w:rPr>
          <w:sz w:val="20"/>
          <w:lang w:eastAsia="ko-KR"/>
        </w:rPr>
        <w:t> </w:t>
      </w:r>
      <w:r w:rsidRPr="00210652">
        <w:rPr>
          <w:sz w:val="20"/>
          <w:lang w:eastAsia="ko-KR"/>
        </w:rPr>
        <w:t>Sign(</w:t>
      </w:r>
      <w:r w:rsidR="00245358" w:rsidRPr="00E8461A">
        <w:rPr>
          <w:sz w:val="20"/>
          <w:lang w:eastAsia="ko-KR"/>
        </w:rPr>
        <w:t> </w:t>
      </w:r>
      <w:r w:rsidRPr="00210652">
        <w:rPr>
          <w:sz w:val="20"/>
          <w:lang w:eastAsia="ko-KR"/>
        </w:rPr>
        <w:t>recPicture[</w:t>
      </w:r>
      <w:r w:rsidR="00245358" w:rsidRPr="00E8461A">
        <w:rPr>
          <w:sz w:val="20"/>
          <w:lang w:eastAsia="ko-KR"/>
        </w:rPr>
        <w:t> </w:t>
      </w:r>
      <w:r w:rsidRPr="00210652">
        <w:rPr>
          <w:sz w:val="20"/>
          <w:lang w:eastAsia="ko-KR"/>
        </w:rPr>
        <w:t>xC</w:t>
      </w:r>
      <w:r w:rsidR="00245358" w:rsidRPr="00E8461A">
        <w:rPr>
          <w:sz w:val="20"/>
          <w:lang w:eastAsia="ko-KR"/>
        </w:rPr>
        <w:t> </w:t>
      </w:r>
      <w:r w:rsidRPr="00210652">
        <w:rPr>
          <w:sz w:val="20"/>
          <w:lang w:eastAsia="ko-KR"/>
        </w:rPr>
        <w:t>+</w:t>
      </w:r>
      <w:r w:rsidR="00245358" w:rsidRPr="00E8461A">
        <w:rPr>
          <w:sz w:val="20"/>
          <w:lang w:eastAsia="ko-KR"/>
        </w:rPr>
        <w:t> </w:t>
      </w:r>
      <w:r w:rsidRPr="00210652">
        <w:rPr>
          <w:sz w:val="20"/>
          <w:lang w:eastAsia="ko-KR"/>
        </w:rPr>
        <w:t>i,</w:t>
      </w:r>
      <w:r w:rsidR="00245358" w:rsidRPr="00E8461A">
        <w:rPr>
          <w:sz w:val="20"/>
          <w:lang w:eastAsia="ko-KR"/>
        </w:rPr>
        <w:t> </w:t>
      </w:r>
      <w:r w:rsidRPr="00210652">
        <w:rPr>
          <w:sz w:val="20"/>
          <w:lang w:eastAsia="ko-KR"/>
        </w:rPr>
        <w:t>yC</w:t>
      </w:r>
      <w:r w:rsidR="00245358" w:rsidRPr="00E8461A">
        <w:rPr>
          <w:sz w:val="20"/>
          <w:lang w:eastAsia="ko-KR"/>
        </w:rPr>
        <w:t> </w:t>
      </w:r>
      <w:r w:rsidRPr="00210652">
        <w:rPr>
          <w:sz w:val="20"/>
          <w:lang w:eastAsia="ko-KR"/>
        </w:rPr>
        <w:t>+</w:t>
      </w:r>
      <w:r w:rsidR="00245358" w:rsidRPr="00E8461A">
        <w:rPr>
          <w:sz w:val="20"/>
          <w:lang w:eastAsia="ko-KR"/>
        </w:rPr>
        <w:t> </w:t>
      </w:r>
      <w:r w:rsidRPr="00210652">
        <w:rPr>
          <w:sz w:val="20"/>
          <w:lang w:eastAsia="ko-KR"/>
        </w:rPr>
        <w:t>j</w:t>
      </w:r>
      <w:r w:rsidR="00245358" w:rsidRPr="00E8461A">
        <w:rPr>
          <w:sz w:val="20"/>
          <w:lang w:eastAsia="ko-KR"/>
        </w:rPr>
        <w:t> </w:t>
      </w:r>
      <w:r w:rsidRPr="00210652">
        <w:rPr>
          <w:sz w:val="20"/>
          <w:lang w:eastAsia="ko-KR"/>
        </w:rPr>
        <w:t>]</w:t>
      </w:r>
      <w:r w:rsidR="00245358" w:rsidRPr="00E8461A">
        <w:rPr>
          <w:sz w:val="20"/>
          <w:lang w:eastAsia="ko-KR"/>
        </w:rPr>
        <w:t> </w:t>
      </w:r>
      <w:r w:rsidR="00245358" w:rsidRPr="00210652">
        <w:rPr>
          <w:sz w:val="20"/>
          <w:lang w:eastAsia="ko-KR"/>
        </w:rPr>
        <w:t>–</w:t>
      </w:r>
      <w:r w:rsidR="00245358" w:rsidRPr="00E8461A">
        <w:rPr>
          <w:sz w:val="20"/>
          <w:lang w:eastAsia="ko-KR"/>
        </w:rPr>
        <w:t> </w:t>
      </w:r>
    </w:p>
    <w:p w:rsidR="001C1F70" w:rsidRPr="00210652" w:rsidRDefault="00245358" w:rsidP="00B90A20">
      <w:pPr>
        <w:pStyle w:val="Equation"/>
        <w:tabs>
          <w:tab w:val="clear" w:pos="794"/>
          <w:tab w:val="clear" w:pos="1588"/>
          <w:tab w:val="left" w:pos="851"/>
          <w:tab w:val="left" w:pos="1134"/>
          <w:tab w:val="left" w:pos="1418"/>
          <w:tab w:val="left" w:pos="1701"/>
          <w:tab w:val="left" w:pos="1985"/>
          <w:tab w:val="left" w:pos="2268"/>
          <w:tab w:val="left" w:pos="2552"/>
        </w:tabs>
        <w:ind w:left="3627" w:hanging="3060"/>
        <w:rPr>
          <w:sz w:val="20"/>
          <w:lang w:eastAsia="ko-KR"/>
        </w:rPr>
      </w:pPr>
      <w:r w:rsidRPr="00E8461A">
        <w:rPr>
          <w:sz w:val="20"/>
          <w:lang w:eastAsia="ko-KR"/>
        </w:rPr>
        <w:tab/>
      </w:r>
      <w:r w:rsidRPr="00E8461A">
        <w:rPr>
          <w:sz w:val="20"/>
          <w:lang w:eastAsia="ko-KR"/>
        </w:rPr>
        <w:tab/>
      </w:r>
      <w:r w:rsidRPr="00E8461A">
        <w:rPr>
          <w:sz w:val="20"/>
          <w:lang w:eastAsia="ko-KR"/>
        </w:rPr>
        <w:tab/>
      </w:r>
      <w:r w:rsidR="00456C1D" w:rsidRPr="00E8461A">
        <w:rPr>
          <w:sz w:val="20"/>
          <w:lang w:eastAsia="ko-KR"/>
        </w:rPr>
        <w:tab/>
      </w:r>
      <w:r w:rsidR="00456C1D" w:rsidRPr="00E8461A">
        <w:rPr>
          <w:sz w:val="20"/>
          <w:lang w:eastAsia="ko-KR"/>
        </w:rPr>
        <w:tab/>
      </w:r>
      <w:r w:rsidR="00456C1D" w:rsidRPr="00E8461A">
        <w:rPr>
          <w:sz w:val="20"/>
          <w:lang w:eastAsia="ko-KR"/>
        </w:rPr>
        <w:tab/>
      </w:r>
      <w:r w:rsidR="00456C1D" w:rsidRPr="00E8461A">
        <w:rPr>
          <w:sz w:val="20"/>
          <w:lang w:eastAsia="ko-KR"/>
        </w:rPr>
        <w:tab/>
      </w:r>
      <w:r w:rsidRPr="00E8461A">
        <w:rPr>
          <w:sz w:val="20"/>
          <w:lang w:eastAsia="ko-KR"/>
        </w:rPr>
        <w:t>r</w:t>
      </w:r>
      <w:r w:rsidR="001C1F70" w:rsidRPr="00210652">
        <w:rPr>
          <w:sz w:val="20"/>
          <w:lang w:eastAsia="ko-KR"/>
        </w:rPr>
        <w:t>ecPicture[</w:t>
      </w:r>
      <w:r w:rsidRPr="00E8461A">
        <w:rPr>
          <w:sz w:val="20"/>
          <w:lang w:eastAsia="ko-KR"/>
        </w:rPr>
        <w:t> </w:t>
      </w:r>
      <w:r w:rsidR="001C1F70" w:rsidRPr="00210652">
        <w:rPr>
          <w:sz w:val="20"/>
          <w:lang w:eastAsia="ko-KR"/>
        </w:rPr>
        <w:t>xC</w:t>
      </w:r>
      <w:r w:rsidRPr="00E8461A">
        <w:rPr>
          <w:sz w:val="20"/>
          <w:lang w:eastAsia="ko-KR"/>
        </w:rPr>
        <w:t> </w:t>
      </w:r>
      <w:r w:rsidR="001C1F70" w:rsidRPr="00210652">
        <w:rPr>
          <w:sz w:val="20"/>
          <w:lang w:eastAsia="ko-KR"/>
        </w:rPr>
        <w:t>+</w:t>
      </w:r>
      <w:r w:rsidRPr="00E8461A">
        <w:rPr>
          <w:sz w:val="20"/>
          <w:lang w:eastAsia="ko-KR"/>
        </w:rPr>
        <w:t> </w:t>
      </w:r>
      <w:r w:rsidR="001C1F70" w:rsidRPr="00210652">
        <w:rPr>
          <w:sz w:val="20"/>
          <w:lang w:eastAsia="ko-KR"/>
        </w:rPr>
        <w:t>i</w:t>
      </w:r>
      <w:r w:rsidRPr="00E8461A">
        <w:rPr>
          <w:sz w:val="20"/>
          <w:lang w:eastAsia="ko-KR"/>
        </w:rPr>
        <w:t> </w:t>
      </w:r>
      <w:r w:rsidR="001C1F70" w:rsidRPr="00210652">
        <w:rPr>
          <w:sz w:val="20"/>
          <w:lang w:eastAsia="ko-KR"/>
        </w:rPr>
        <w:t>+</w:t>
      </w:r>
      <w:r w:rsidRPr="00E8461A">
        <w:rPr>
          <w:sz w:val="20"/>
          <w:lang w:eastAsia="ko-KR"/>
        </w:rPr>
        <w:t> </w:t>
      </w:r>
      <w:r w:rsidRPr="00210652">
        <w:rPr>
          <w:sz w:val="20"/>
          <w:lang w:eastAsia="ko-KR"/>
        </w:rPr>
        <w:t>hPos[</w:t>
      </w:r>
      <w:r w:rsidRPr="00E8461A">
        <w:rPr>
          <w:sz w:val="20"/>
          <w:lang w:eastAsia="ko-KR"/>
        </w:rPr>
        <w:t> </w:t>
      </w:r>
      <w:r w:rsidRPr="00210652">
        <w:rPr>
          <w:sz w:val="20"/>
          <w:lang w:eastAsia="ko-KR"/>
        </w:rPr>
        <w:t>k</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w:t>
      </w:r>
      <w:r w:rsidRPr="00E8461A">
        <w:rPr>
          <w:sz w:val="20"/>
          <w:lang w:eastAsia="ko-KR"/>
        </w:rPr>
        <w:t> </w:t>
      </w:r>
      <w:r w:rsidRPr="00210652">
        <w:rPr>
          <w:sz w:val="20"/>
          <w:lang w:eastAsia="ko-KR"/>
        </w:rPr>
        <w:t>j</w:t>
      </w:r>
      <w:r w:rsidRPr="00E8461A">
        <w:rPr>
          <w:sz w:val="20"/>
          <w:lang w:eastAsia="ko-KR"/>
        </w:rPr>
        <w:t> </w:t>
      </w:r>
      <w:r w:rsidRPr="00210652">
        <w:rPr>
          <w:sz w:val="20"/>
          <w:lang w:eastAsia="ko-KR"/>
        </w:rPr>
        <w:t>+</w:t>
      </w:r>
      <w:r w:rsidRPr="00E8461A">
        <w:rPr>
          <w:sz w:val="20"/>
          <w:lang w:eastAsia="ko-KR"/>
        </w:rPr>
        <w:t> </w:t>
      </w:r>
      <w:r w:rsidRPr="00210652">
        <w:rPr>
          <w:sz w:val="20"/>
          <w:lang w:eastAsia="ko-KR"/>
        </w:rPr>
        <w:t>vPos[</w:t>
      </w:r>
      <w:r w:rsidRPr="00E8461A">
        <w:rPr>
          <w:sz w:val="20"/>
          <w:lang w:eastAsia="ko-KR"/>
        </w:rPr>
        <w:t> </w:t>
      </w:r>
      <w:r w:rsidRPr="00210652">
        <w:rPr>
          <w:sz w:val="20"/>
          <w:lang w:eastAsia="ko-KR"/>
        </w:rPr>
        <w:t>k</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00456C1D" w:rsidRPr="00210652">
        <w:rPr>
          <w:sz w:val="20"/>
          <w:lang w:eastAsia="ko-KR"/>
        </w:rPr>
        <w:t xml:space="preserve"> with k = 0..1</w:t>
      </w:r>
      <w:r w:rsidR="001C1F70" w:rsidRPr="00210652">
        <w:rPr>
          <w:sz w:val="20"/>
          <w:lang w:eastAsia="ko-KR"/>
        </w:rPr>
        <w:tab/>
        <w:t>(</w:t>
      </w:r>
      <w:r w:rsidR="001C1F70" w:rsidRPr="00210652">
        <w:rPr>
          <w:sz w:val="20"/>
          <w:lang w:eastAsia="ko-KR"/>
        </w:rPr>
        <w:fldChar w:fldCharType="begin" w:fldLock="1"/>
      </w:r>
      <w:r w:rsidR="001C1F70" w:rsidRPr="00210652">
        <w:rPr>
          <w:sz w:val="20"/>
          <w:lang w:eastAsia="ko-KR"/>
        </w:rPr>
        <w:instrText xml:space="preserve"> STYLEREF 1 \s </w:instrText>
      </w:r>
      <w:r w:rsidR="001C1F70" w:rsidRPr="00210652">
        <w:rPr>
          <w:sz w:val="20"/>
          <w:lang w:eastAsia="ko-KR"/>
        </w:rPr>
        <w:fldChar w:fldCharType="separate"/>
      </w:r>
      <w:r w:rsidR="001C1F70" w:rsidRPr="00210652">
        <w:rPr>
          <w:sz w:val="20"/>
          <w:lang w:eastAsia="ko-KR"/>
        </w:rPr>
        <w:t>8</w:t>
      </w:r>
      <w:r w:rsidR="001C1F70" w:rsidRPr="00210652">
        <w:rPr>
          <w:sz w:val="20"/>
          <w:lang w:eastAsia="ko-KR"/>
        </w:rPr>
        <w:fldChar w:fldCharType="end"/>
      </w:r>
      <w:r w:rsidR="001C1F70" w:rsidRPr="00210652">
        <w:rPr>
          <w:sz w:val="20"/>
          <w:lang w:eastAsia="ko-KR"/>
        </w:rPr>
        <w:noBreakHyphen/>
      </w:r>
      <w:r w:rsidR="001C1F70" w:rsidRPr="00210652">
        <w:rPr>
          <w:sz w:val="20"/>
          <w:lang w:eastAsia="ko-KR"/>
        </w:rPr>
        <w:fldChar w:fldCharType="begin" w:fldLock="1"/>
      </w:r>
      <w:r w:rsidR="001C1F70" w:rsidRPr="00210652">
        <w:rPr>
          <w:sz w:val="20"/>
          <w:lang w:eastAsia="ko-KR"/>
        </w:rPr>
        <w:instrText xml:space="preserve"> SEQ Equation \* ARABIC \s 1 </w:instrText>
      </w:r>
      <w:r w:rsidR="001C1F70" w:rsidRPr="00210652">
        <w:rPr>
          <w:sz w:val="20"/>
          <w:lang w:eastAsia="ko-KR"/>
        </w:rPr>
        <w:fldChar w:fldCharType="separate"/>
      </w:r>
      <w:r w:rsidR="001C1F70" w:rsidRPr="00210652">
        <w:rPr>
          <w:sz w:val="20"/>
          <w:lang w:eastAsia="ko-KR"/>
        </w:rPr>
        <w:t>463</w:t>
      </w:r>
      <w:r w:rsidR="001C1F70" w:rsidRPr="00210652">
        <w:rPr>
          <w:sz w:val="20"/>
          <w:lang w:eastAsia="ko-KR"/>
        </w:rPr>
        <w:fldChar w:fldCharType="end"/>
      </w:r>
      <w:r w:rsidR="001C1F70" w:rsidRPr="00210652">
        <w:rPr>
          <w:sz w:val="20"/>
          <w:lang w:eastAsia="ko-KR"/>
        </w:rPr>
        <w:t>)</w:t>
      </w:r>
    </w:p>
    <w:p w:rsidR="001C1F70" w:rsidRPr="00210652" w:rsidRDefault="001C1F70" w:rsidP="00B90A20">
      <w:pPr>
        <w:numPr>
          <w:ilvl w:val="0"/>
          <w:numId w:val="258"/>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The reconstructed picture buffer is modified as</w:t>
      </w:r>
    </w:p>
    <w:p w:rsidR="00456C1D" w:rsidRPr="00210652" w:rsidRDefault="001C1F70" w:rsidP="00B90A20">
      <w:pPr>
        <w:pStyle w:val="Equation"/>
        <w:tabs>
          <w:tab w:val="clear" w:pos="794"/>
          <w:tab w:val="clear" w:pos="1588"/>
          <w:tab w:val="left" w:pos="851"/>
          <w:tab w:val="left" w:pos="1134"/>
          <w:tab w:val="left" w:pos="1418"/>
        </w:tabs>
        <w:ind w:left="3627" w:hanging="3060"/>
        <w:rPr>
          <w:sz w:val="20"/>
          <w:lang w:eastAsia="ko-KR"/>
        </w:rPr>
      </w:pPr>
      <w:r w:rsidRPr="00210652">
        <w:rPr>
          <w:sz w:val="20"/>
          <w:lang w:eastAsia="ko-KR"/>
        </w:rPr>
        <w:tab/>
      </w:r>
      <w:r w:rsidR="002D4098" w:rsidRPr="00210652">
        <w:rPr>
          <w:sz w:val="20"/>
          <w:lang w:eastAsia="ko-KR"/>
        </w:rPr>
        <w:t>recSaoPicture[</w:t>
      </w:r>
      <w:r w:rsidR="002D4098" w:rsidRPr="00E8461A">
        <w:rPr>
          <w:sz w:val="20"/>
          <w:lang w:eastAsia="ko-KR"/>
        </w:rPr>
        <w:t> </w:t>
      </w:r>
      <w:r w:rsidR="002D4098" w:rsidRPr="00210652">
        <w:rPr>
          <w:sz w:val="20"/>
          <w:lang w:eastAsia="ko-KR"/>
        </w:rPr>
        <w:t>xC</w:t>
      </w:r>
      <w:r w:rsidR="002D4098" w:rsidRPr="00E8461A">
        <w:rPr>
          <w:sz w:val="20"/>
          <w:lang w:eastAsia="ko-KR"/>
        </w:rPr>
        <w:t> </w:t>
      </w:r>
      <w:r w:rsidR="002D4098" w:rsidRPr="00210652">
        <w:rPr>
          <w:sz w:val="20"/>
          <w:lang w:eastAsia="ko-KR"/>
        </w:rPr>
        <w:t>+</w:t>
      </w:r>
      <w:r w:rsidR="002D4098" w:rsidRPr="00E8461A">
        <w:rPr>
          <w:sz w:val="20"/>
          <w:lang w:eastAsia="ko-KR"/>
        </w:rPr>
        <w:t> </w:t>
      </w:r>
      <w:r w:rsidR="002D4098" w:rsidRPr="00210652">
        <w:rPr>
          <w:sz w:val="20"/>
          <w:lang w:eastAsia="ko-KR"/>
        </w:rPr>
        <w:t>i,</w:t>
      </w:r>
      <w:r w:rsidR="002D4098" w:rsidRPr="00E8461A">
        <w:rPr>
          <w:sz w:val="20"/>
          <w:lang w:eastAsia="ko-KR"/>
        </w:rPr>
        <w:t> </w:t>
      </w:r>
      <w:r w:rsidR="002D4098" w:rsidRPr="00210652">
        <w:rPr>
          <w:sz w:val="20"/>
          <w:lang w:eastAsia="ko-KR"/>
        </w:rPr>
        <w:t>yC</w:t>
      </w:r>
      <w:r w:rsidR="002D4098" w:rsidRPr="00E8461A">
        <w:rPr>
          <w:sz w:val="20"/>
          <w:lang w:eastAsia="ko-KR"/>
        </w:rPr>
        <w:t> </w:t>
      </w:r>
      <w:r w:rsidR="002D4098" w:rsidRPr="00210652">
        <w:rPr>
          <w:sz w:val="20"/>
          <w:lang w:eastAsia="ko-KR"/>
        </w:rPr>
        <w:t>+</w:t>
      </w:r>
      <w:r w:rsidR="002D4098" w:rsidRPr="00E8461A">
        <w:rPr>
          <w:sz w:val="20"/>
          <w:lang w:eastAsia="ko-KR"/>
        </w:rPr>
        <w:t> </w:t>
      </w:r>
      <w:r w:rsidR="002D4098" w:rsidRPr="00210652">
        <w:rPr>
          <w:sz w:val="20"/>
          <w:lang w:eastAsia="ko-KR"/>
        </w:rPr>
        <w:t>j</w:t>
      </w:r>
      <w:r w:rsidR="002D4098" w:rsidRPr="00E8461A">
        <w:rPr>
          <w:sz w:val="20"/>
          <w:lang w:eastAsia="ko-KR"/>
        </w:rPr>
        <w:t> </w:t>
      </w:r>
      <w:r w:rsidR="002D4098" w:rsidRPr="00210652">
        <w:rPr>
          <w:sz w:val="20"/>
          <w:lang w:eastAsia="ko-KR"/>
        </w:rPr>
        <w:t>] = recPicture[</w:t>
      </w:r>
      <w:r w:rsidR="002D4098" w:rsidRPr="00E8461A">
        <w:rPr>
          <w:sz w:val="20"/>
          <w:lang w:eastAsia="ko-KR"/>
        </w:rPr>
        <w:t> </w:t>
      </w:r>
      <w:r w:rsidR="002D4098" w:rsidRPr="00210652">
        <w:rPr>
          <w:sz w:val="20"/>
          <w:lang w:eastAsia="ko-KR"/>
        </w:rPr>
        <w:t>xC</w:t>
      </w:r>
      <w:r w:rsidR="002D4098" w:rsidRPr="00E8461A">
        <w:rPr>
          <w:sz w:val="20"/>
          <w:lang w:eastAsia="ko-KR"/>
        </w:rPr>
        <w:t> </w:t>
      </w:r>
      <w:r w:rsidR="002D4098" w:rsidRPr="00210652">
        <w:rPr>
          <w:sz w:val="20"/>
          <w:lang w:eastAsia="ko-KR"/>
        </w:rPr>
        <w:t>+</w:t>
      </w:r>
      <w:r w:rsidR="002D4098" w:rsidRPr="00E8461A">
        <w:rPr>
          <w:sz w:val="20"/>
          <w:lang w:eastAsia="ko-KR"/>
        </w:rPr>
        <w:t> </w:t>
      </w:r>
      <w:r w:rsidR="002D4098" w:rsidRPr="00210652">
        <w:rPr>
          <w:sz w:val="20"/>
          <w:lang w:eastAsia="ko-KR"/>
        </w:rPr>
        <w:t>i,</w:t>
      </w:r>
      <w:r w:rsidR="002D4098" w:rsidRPr="00E8461A">
        <w:rPr>
          <w:sz w:val="20"/>
          <w:lang w:eastAsia="ko-KR"/>
        </w:rPr>
        <w:t> </w:t>
      </w:r>
      <w:r w:rsidR="002D4098" w:rsidRPr="00210652">
        <w:rPr>
          <w:sz w:val="20"/>
          <w:lang w:eastAsia="ko-KR"/>
        </w:rPr>
        <w:t>yC</w:t>
      </w:r>
      <w:r w:rsidR="002D4098" w:rsidRPr="00E8461A">
        <w:rPr>
          <w:sz w:val="20"/>
          <w:lang w:eastAsia="ko-KR"/>
        </w:rPr>
        <w:t> </w:t>
      </w:r>
      <w:r w:rsidR="002D4098" w:rsidRPr="00210652">
        <w:rPr>
          <w:sz w:val="20"/>
          <w:lang w:eastAsia="ko-KR"/>
        </w:rPr>
        <w:t>+</w:t>
      </w:r>
      <w:r w:rsidR="002D4098" w:rsidRPr="00E8461A">
        <w:rPr>
          <w:sz w:val="20"/>
          <w:lang w:eastAsia="ko-KR"/>
        </w:rPr>
        <w:t> </w:t>
      </w:r>
      <w:r w:rsidR="002D4098" w:rsidRPr="00210652">
        <w:rPr>
          <w:sz w:val="20"/>
          <w:lang w:eastAsia="ko-KR"/>
        </w:rPr>
        <w:t>j</w:t>
      </w:r>
      <w:r w:rsidR="002D4098" w:rsidRPr="00E8461A">
        <w:rPr>
          <w:sz w:val="20"/>
          <w:lang w:eastAsia="ko-KR"/>
        </w:rPr>
        <w:t> </w:t>
      </w:r>
      <w:r w:rsidR="002D4098" w:rsidRPr="00210652">
        <w:rPr>
          <w:sz w:val="20"/>
          <w:lang w:eastAsia="ko-KR"/>
        </w:rPr>
        <w:t>]</w:t>
      </w:r>
      <w:r w:rsidR="002D4098" w:rsidRPr="00E8461A">
        <w:rPr>
          <w:sz w:val="20"/>
          <w:lang w:eastAsia="ko-KR"/>
        </w:rPr>
        <w:t> + saoValueArray[</w:t>
      </w:r>
      <w:r w:rsidRPr="00E8461A">
        <w:rPr>
          <w:sz w:val="20"/>
          <w:lang w:eastAsia="ko-KR"/>
        </w:rPr>
        <w:t> edgeTable[ edge</w:t>
      </w:r>
      <w:r w:rsidR="002D4098" w:rsidRPr="00E8461A">
        <w:rPr>
          <w:sz w:val="20"/>
          <w:lang w:eastAsia="ko-KR"/>
        </w:rPr>
        <w:t>Idx</w:t>
      </w:r>
      <w:r w:rsidRPr="00E8461A">
        <w:rPr>
          <w:sz w:val="20"/>
          <w:lang w:eastAsia="ko-KR"/>
        </w:rPr>
        <w:t> ] </w:t>
      </w:r>
      <w:r w:rsidR="002D4098" w:rsidRPr="00E8461A">
        <w:rPr>
          <w:sz w:val="20"/>
          <w:lang w:eastAsia="ko-KR"/>
        </w:rPr>
        <w:t>]</w:t>
      </w:r>
      <w:r w:rsidR="002D4098" w:rsidRPr="00210652">
        <w:rPr>
          <w:sz w:val="20"/>
          <w:lang w:eastAsia="ko-KR"/>
        </w:rPr>
        <w:tab/>
        <w:t>(</w:t>
      </w:r>
      <w:r w:rsidR="002D4098" w:rsidRPr="00210652">
        <w:rPr>
          <w:sz w:val="20"/>
          <w:lang w:eastAsia="ko-KR"/>
        </w:rPr>
        <w:fldChar w:fldCharType="begin" w:fldLock="1"/>
      </w:r>
      <w:r w:rsidR="002D4098" w:rsidRPr="00210652">
        <w:rPr>
          <w:sz w:val="20"/>
          <w:lang w:eastAsia="ko-KR"/>
        </w:rPr>
        <w:instrText xml:space="preserve"> STYLEREF 1 \s </w:instrText>
      </w:r>
      <w:r w:rsidR="002D4098" w:rsidRPr="00210652">
        <w:rPr>
          <w:sz w:val="20"/>
          <w:lang w:eastAsia="ko-KR"/>
        </w:rPr>
        <w:fldChar w:fldCharType="separate"/>
      </w:r>
      <w:r w:rsidR="002D4098" w:rsidRPr="00210652">
        <w:rPr>
          <w:sz w:val="20"/>
          <w:lang w:eastAsia="ko-KR"/>
        </w:rPr>
        <w:t>8</w:t>
      </w:r>
      <w:r w:rsidR="002D4098" w:rsidRPr="00210652">
        <w:rPr>
          <w:sz w:val="20"/>
          <w:lang w:eastAsia="ko-KR"/>
        </w:rPr>
        <w:fldChar w:fldCharType="end"/>
      </w:r>
      <w:r w:rsidR="002D4098" w:rsidRPr="00210652">
        <w:rPr>
          <w:sz w:val="20"/>
          <w:lang w:eastAsia="ko-KR"/>
        </w:rPr>
        <w:noBreakHyphen/>
      </w:r>
      <w:r w:rsidR="002D4098" w:rsidRPr="00210652">
        <w:rPr>
          <w:sz w:val="20"/>
          <w:lang w:eastAsia="ko-KR"/>
        </w:rPr>
        <w:fldChar w:fldCharType="begin" w:fldLock="1"/>
      </w:r>
      <w:r w:rsidR="002D4098" w:rsidRPr="00210652">
        <w:rPr>
          <w:sz w:val="20"/>
          <w:lang w:eastAsia="ko-KR"/>
        </w:rPr>
        <w:instrText xml:space="preserve"> SEQ Equation \* ARABIC \s 1 </w:instrText>
      </w:r>
      <w:r w:rsidR="002D4098" w:rsidRPr="00210652">
        <w:rPr>
          <w:sz w:val="20"/>
          <w:lang w:eastAsia="ko-KR"/>
        </w:rPr>
        <w:fldChar w:fldCharType="separate"/>
      </w:r>
      <w:r w:rsidR="002D4098" w:rsidRPr="00210652">
        <w:rPr>
          <w:sz w:val="20"/>
          <w:lang w:eastAsia="ko-KR"/>
        </w:rPr>
        <w:t>463</w:t>
      </w:r>
      <w:r w:rsidR="002D4098" w:rsidRPr="00210652">
        <w:rPr>
          <w:sz w:val="20"/>
          <w:lang w:eastAsia="ko-KR"/>
        </w:rPr>
        <w:fldChar w:fldCharType="end"/>
      </w:r>
      <w:r w:rsidR="002D4098" w:rsidRPr="00210652">
        <w:rPr>
          <w:sz w:val="20"/>
          <w:lang w:eastAsia="ko-KR"/>
        </w:rPr>
        <w:t>)</w:t>
      </w:r>
    </w:p>
    <w:p w:rsidR="001C1F70" w:rsidRPr="00210652" w:rsidRDefault="00456C1D" w:rsidP="00B90A20">
      <w:pPr>
        <w:pStyle w:val="Equation"/>
        <w:tabs>
          <w:tab w:val="clear" w:pos="794"/>
          <w:tab w:val="clear" w:pos="1588"/>
          <w:tab w:val="left" w:pos="851"/>
          <w:tab w:val="left" w:pos="1134"/>
          <w:tab w:val="left" w:pos="1418"/>
        </w:tabs>
        <w:ind w:left="3627" w:hanging="3060"/>
        <w:rPr>
          <w:sz w:val="20"/>
          <w:lang w:eastAsia="ko-KR"/>
        </w:rPr>
      </w:pPr>
      <w:r w:rsidRPr="00210652">
        <w:rPr>
          <w:sz w:val="20"/>
          <w:lang w:eastAsia="ko-KR"/>
        </w:rPr>
        <w:tab/>
      </w:r>
      <w:r w:rsidR="002D4098" w:rsidRPr="00210652">
        <w:rPr>
          <w:sz w:val="20"/>
          <w:lang w:eastAsia="ko-KR"/>
        </w:rPr>
        <w:t>with i</w:t>
      </w:r>
      <w:r w:rsidR="002D4098" w:rsidRPr="00E8461A">
        <w:rPr>
          <w:sz w:val="20"/>
          <w:lang w:eastAsia="ko-KR"/>
        </w:rPr>
        <w:t> </w:t>
      </w:r>
      <w:r w:rsidR="002D4098" w:rsidRPr="00210652">
        <w:rPr>
          <w:sz w:val="20"/>
          <w:lang w:eastAsia="ko-KR"/>
        </w:rPr>
        <w:t>=</w:t>
      </w:r>
      <w:r w:rsidR="002D4098" w:rsidRPr="00E8461A">
        <w:rPr>
          <w:sz w:val="20"/>
          <w:lang w:eastAsia="ko-KR"/>
        </w:rPr>
        <w:t> </w:t>
      </w:r>
      <w:r w:rsidR="002D4098" w:rsidRPr="00210652">
        <w:rPr>
          <w:sz w:val="20"/>
          <w:lang w:eastAsia="ko-KR"/>
        </w:rPr>
        <w:t>0..nS-1 and j</w:t>
      </w:r>
      <w:r w:rsidR="002D4098" w:rsidRPr="00E8461A">
        <w:rPr>
          <w:sz w:val="20"/>
          <w:lang w:eastAsia="ko-KR"/>
        </w:rPr>
        <w:t> </w:t>
      </w:r>
      <w:r w:rsidR="002D4098" w:rsidRPr="00210652">
        <w:rPr>
          <w:sz w:val="20"/>
          <w:lang w:eastAsia="ko-KR"/>
        </w:rPr>
        <w:t>=</w:t>
      </w:r>
      <w:r w:rsidR="002D4098" w:rsidRPr="00E8461A">
        <w:rPr>
          <w:sz w:val="20"/>
          <w:lang w:eastAsia="ko-KR"/>
        </w:rPr>
        <w:t> </w:t>
      </w:r>
      <w:r w:rsidR="002D4098" w:rsidRPr="00210652">
        <w:rPr>
          <w:sz w:val="20"/>
          <w:lang w:eastAsia="ko-KR"/>
        </w:rPr>
        <w:t>0..nS-1</w:t>
      </w:r>
      <w:r w:rsidR="00DD3217" w:rsidRPr="00210652">
        <w:rPr>
          <w:sz w:val="20"/>
          <w:lang w:eastAsia="ko-KR"/>
        </w:rPr>
        <w:t xml:space="preserve"> </w:t>
      </w:r>
      <w:r w:rsidR="001C1F70" w:rsidRPr="00210652">
        <w:rPr>
          <w:sz w:val="20"/>
          <w:lang w:eastAsia="ko-KR"/>
        </w:rPr>
        <w:t xml:space="preserve">where </w:t>
      </w:r>
      <w:r w:rsidR="001C1F70" w:rsidRPr="00210652">
        <w:rPr>
          <w:sz w:val="20"/>
          <w:lang w:eastAsia="ko-KR"/>
        </w:rPr>
        <w:tab/>
        <w:t>edgeTable[5] = {</w:t>
      </w:r>
      <w:r w:rsidR="001C1F70" w:rsidRPr="00E8461A">
        <w:rPr>
          <w:sz w:val="20"/>
          <w:lang w:eastAsia="ko-KR"/>
        </w:rPr>
        <w:t> </w:t>
      </w:r>
      <w:r w:rsidR="001C1F70" w:rsidRPr="00210652">
        <w:rPr>
          <w:sz w:val="20"/>
          <w:lang w:eastAsia="ko-KR"/>
        </w:rPr>
        <w:t>1,</w:t>
      </w:r>
      <w:r w:rsidR="001C1F70" w:rsidRPr="00E8461A">
        <w:rPr>
          <w:sz w:val="20"/>
          <w:lang w:eastAsia="ko-KR"/>
        </w:rPr>
        <w:t> </w:t>
      </w:r>
      <w:r w:rsidR="001C1F70" w:rsidRPr="00210652">
        <w:rPr>
          <w:sz w:val="20"/>
          <w:lang w:eastAsia="ko-KR"/>
        </w:rPr>
        <w:t>2,</w:t>
      </w:r>
      <w:r w:rsidR="001C1F70" w:rsidRPr="00E8461A">
        <w:rPr>
          <w:sz w:val="20"/>
          <w:lang w:eastAsia="ko-KR"/>
        </w:rPr>
        <w:t> </w:t>
      </w:r>
      <w:r w:rsidR="001C1F70" w:rsidRPr="00210652">
        <w:rPr>
          <w:sz w:val="20"/>
          <w:lang w:eastAsia="ko-KR"/>
        </w:rPr>
        <w:t>0,</w:t>
      </w:r>
      <w:r w:rsidR="001C1F70" w:rsidRPr="00E8461A">
        <w:rPr>
          <w:sz w:val="20"/>
          <w:lang w:eastAsia="ko-KR"/>
        </w:rPr>
        <w:t> </w:t>
      </w:r>
      <w:r w:rsidR="001C1F70" w:rsidRPr="00210652">
        <w:rPr>
          <w:sz w:val="20"/>
          <w:lang w:eastAsia="ko-KR"/>
        </w:rPr>
        <w:t>3,</w:t>
      </w:r>
      <w:r w:rsidR="001C1F70" w:rsidRPr="00E8461A">
        <w:rPr>
          <w:sz w:val="20"/>
          <w:lang w:eastAsia="ko-KR"/>
        </w:rPr>
        <w:t> </w:t>
      </w:r>
      <w:r w:rsidR="001C1F70" w:rsidRPr="00210652">
        <w:rPr>
          <w:sz w:val="20"/>
          <w:lang w:eastAsia="ko-KR"/>
        </w:rPr>
        <w:t>4}.</w:t>
      </w:r>
    </w:p>
    <w:p w:rsidR="006F3154" w:rsidRPr="00210652" w:rsidRDefault="006F3154" w:rsidP="006F3154">
      <w:pPr>
        <w:tabs>
          <w:tab w:val="left" w:pos="284"/>
        </w:tabs>
        <w:ind w:left="284" w:hanging="284"/>
        <w:rPr>
          <w:lang w:eastAsia="ko-KR"/>
        </w:rPr>
      </w:pPr>
      <w:r w:rsidRPr="00210652">
        <w:rPr>
          <w:lang w:eastAsia="ko-KR"/>
        </w:rPr>
        <w:t>–</w:t>
      </w:r>
      <w:r w:rsidRPr="00210652">
        <w:rPr>
          <w:lang w:eastAsia="ko-KR"/>
        </w:rPr>
        <w:tab/>
        <w:t xml:space="preserve">Otherwise, if </w:t>
      </w:r>
      <w:r w:rsidR="008D7C20" w:rsidRPr="00210652">
        <w:rPr>
          <w:lang w:eastAsia="ko-KR"/>
        </w:rPr>
        <w:t>saoTypeIdx</w:t>
      </w:r>
      <w:r w:rsidRPr="00210652">
        <w:rPr>
          <w:lang w:eastAsia="ko-KR"/>
        </w:rPr>
        <w:t xml:space="preserve"> is equal to one of the values of 5 or 6, the following </w:t>
      </w:r>
      <w:r w:rsidR="00FD0EE2" w:rsidRPr="00210652">
        <w:rPr>
          <w:lang w:eastAsia="ko-KR"/>
        </w:rPr>
        <w:t xml:space="preserve">ordered steps </w:t>
      </w:r>
      <w:r w:rsidRPr="00210652">
        <w:rPr>
          <w:lang w:eastAsia="ko-KR"/>
        </w:rPr>
        <w:t>applies:</w:t>
      </w:r>
    </w:p>
    <w:p w:rsidR="00B20A60" w:rsidRPr="00210652" w:rsidRDefault="00B20A60" w:rsidP="00B90A20">
      <w:pPr>
        <w:numPr>
          <w:ilvl w:val="0"/>
          <w:numId w:val="259"/>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A variable bandShift is set equal to BitDepth</w:t>
      </w:r>
      <w:r w:rsidRPr="00210652">
        <w:rPr>
          <w:vertAlign w:val="subscript"/>
          <w:lang w:eastAsia="ko-KR"/>
        </w:rPr>
        <w:t>Y</w:t>
      </w:r>
      <w:r w:rsidRPr="00E8461A">
        <w:rPr>
          <w:lang w:eastAsia="ko-KR"/>
        </w:rPr>
        <w:t> </w:t>
      </w:r>
      <w:r w:rsidRPr="00210652">
        <w:rPr>
          <w:lang w:eastAsia="ko-KR"/>
        </w:rPr>
        <w:t>–</w:t>
      </w:r>
      <w:r w:rsidRPr="00E8461A">
        <w:rPr>
          <w:lang w:eastAsia="ko-KR"/>
        </w:rPr>
        <w:t> </w:t>
      </w:r>
      <w:r w:rsidRPr="00210652">
        <w:rPr>
          <w:lang w:eastAsia="ko-KR"/>
        </w:rPr>
        <w:t>5 if cIdx is equal to 0, otherwise, set equal to BitDepth</w:t>
      </w:r>
      <w:r w:rsidRPr="00210652">
        <w:rPr>
          <w:vertAlign w:val="subscript"/>
          <w:lang w:eastAsia="ko-KR"/>
        </w:rPr>
        <w:t>C</w:t>
      </w:r>
      <w:r w:rsidRPr="00E8461A">
        <w:rPr>
          <w:lang w:eastAsia="ko-KR"/>
        </w:rPr>
        <w:t> </w:t>
      </w:r>
      <w:r w:rsidRPr="00210652">
        <w:rPr>
          <w:lang w:eastAsia="ko-KR"/>
        </w:rPr>
        <w:t>–</w:t>
      </w:r>
      <w:r w:rsidRPr="00E8461A">
        <w:rPr>
          <w:lang w:eastAsia="ko-KR"/>
        </w:rPr>
        <w:t> </w:t>
      </w:r>
      <w:r w:rsidRPr="00210652">
        <w:rPr>
          <w:lang w:eastAsia="ko-KR"/>
        </w:rPr>
        <w:t>5.</w:t>
      </w:r>
    </w:p>
    <w:p w:rsidR="00B20A60" w:rsidRPr="00210652" w:rsidRDefault="00B20A60" w:rsidP="00B90A20">
      <w:pPr>
        <w:numPr>
          <w:ilvl w:val="0"/>
          <w:numId w:val="259"/>
        </w:numPr>
        <w:tabs>
          <w:tab w:val="clear" w:pos="794"/>
          <w:tab w:val="clear" w:pos="1191"/>
          <w:tab w:val="clear" w:pos="1588"/>
          <w:tab w:val="clear" w:pos="1985"/>
          <w:tab w:val="left" w:pos="720"/>
          <w:tab w:val="left" w:pos="1080"/>
          <w:tab w:val="left" w:pos="1440"/>
          <w:tab w:val="left" w:pos="2977"/>
        </w:tabs>
        <w:rPr>
          <w:lang w:eastAsia="ko-KR"/>
        </w:rPr>
      </w:pPr>
      <w:r w:rsidRPr="00210652">
        <w:rPr>
          <w:lang w:eastAsia="ko-KR"/>
        </w:rPr>
        <w:t>The reconstructed picture buffer is modified as</w:t>
      </w:r>
    </w:p>
    <w:p w:rsidR="00B20A60" w:rsidRPr="00E8461A" w:rsidRDefault="00B20A60" w:rsidP="00B20A60">
      <w:pPr>
        <w:pStyle w:val="Equation"/>
        <w:tabs>
          <w:tab w:val="clear" w:pos="794"/>
          <w:tab w:val="clear" w:pos="1588"/>
          <w:tab w:val="left" w:pos="851"/>
          <w:tab w:val="left" w:pos="1134"/>
          <w:tab w:val="left" w:pos="1418"/>
        </w:tabs>
        <w:ind w:left="3627" w:hanging="3060"/>
        <w:rPr>
          <w:sz w:val="20"/>
          <w:lang w:eastAsia="ko-KR"/>
        </w:rPr>
      </w:pPr>
      <w:r w:rsidRPr="00210652">
        <w:rPr>
          <w:sz w:val="20"/>
          <w:lang w:eastAsia="ko-KR"/>
        </w:rPr>
        <w:tab/>
        <w:t>recSaoPicture[</w:t>
      </w:r>
      <w:r w:rsidRPr="00E8461A">
        <w:rPr>
          <w:sz w:val="20"/>
          <w:lang w:eastAsia="ko-KR"/>
        </w:rPr>
        <w:t> </w:t>
      </w:r>
      <w:r w:rsidRPr="00210652">
        <w:rPr>
          <w:sz w:val="20"/>
          <w:lang w:eastAsia="ko-KR"/>
        </w:rPr>
        <w:t>xC</w:t>
      </w:r>
      <w:r w:rsidRPr="00E8461A">
        <w:rPr>
          <w:sz w:val="20"/>
          <w:lang w:eastAsia="ko-KR"/>
        </w:rPr>
        <w:t> </w:t>
      </w:r>
      <w:r w:rsidRPr="00210652">
        <w:rPr>
          <w:sz w:val="20"/>
          <w:lang w:eastAsia="ko-KR"/>
        </w:rPr>
        <w:t>+</w:t>
      </w:r>
      <w:r w:rsidRPr="00E8461A">
        <w:rPr>
          <w:sz w:val="20"/>
          <w:lang w:eastAsia="ko-KR"/>
        </w:rPr>
        <w:t> </w:t>
      </w:r>
      <w:r w:rsidRPr="00210652">
        <w:rPr>
          <w:sz w:val="20"/>
          <w:lang w:eastAsia="ko-KR"/>
        </w:rPr>
        <w:t>i,</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w:t>
      </w:r>
      <w:r w:rsidRPr="00E8461A">
        <w:rPr>
          <w:sz w:val="20"/>
          <w:lang w:eastAsia="ko-KR"/>
        </w:rPr>
        <w:t> </w:t>
      </w:r>
      <w:r w:rsidRPr="00210652">
        <w:rPr>
          <w:sz w:val="20"/>
          <w:lang w:eastAsia="ko-KR"/>
        </w:rPr>
        <w:t>j</w:t>
      </w:r>
      <w:r w:rsidRPr="00E8461A">
        <w:rPr>
          <w:sz w:val="20"/>
          <w:lang w:eastAsia="ko-KR"/>
        </w:rPr>
        <w:t> </w:t>
      </w:r>
      <w:r w:rsidRPr="00210652">
        <w:rPr>
          <w:sz w:val="20"/>
          <w:lang w:eastAsia="ko-KR"/>
        </w:rPr>
        <w:t>] = recPicture[</w:t>
      </w:r>
      <w:r w:rsidRPr="00E8461A">
        <w:rPr>
          <w:sz w:val="20"/>
          <w:lang w:eastAsia="ko-KR"/>
        </w:rPr>
        <w:t> </w:t>
      </w:r>
      <w:r w:rsidRPr="00210652">
        <w:rPr>
          <w:sz w:val="20"/>
          <w:lang w:eastAsia="ko-KR"/>
        </w:rPr>
        <w:t>xC</w:t>
      </w:r>
      <w:r w:rsidRPr="00E8461A">
        <w:rPr>
          <w:sz w:val="20"/>
          <w:lang w:eastAsia="ko-KR"/>
        </w:rPr>
        <w:t> </w:t>
      </w:r>
      <w:r w:rsidRPr="00210652">
        <w:rPr>
          <w:sz w:val="20"/>
          <w:lang w:eastAsia="ko-KR"/>
        </w:rPr>
        <w:t>+</w:t>
      </w:r>
      <w:r w:rsidRPr="00E8461A">
        <w:rPr>
          <w:sz w:val="20"/>
          <w:lang w:eastAsia="ko-KR"/>
        </w:rPr>
        <w:t> </w:t>
      </w:r>
      <w:r w:rsidRPr="00210652">
        <w:rPr>
          <w:sz w:val="20"/>
          <w:lang w:eastAsia="ko-KR"/>
        </w:rPr>
        <w:t>i,</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w:t>
      </w:r>
      <w:r w:rsidRPr="00E8461A">
        <w:rPr>
          <w:sz w:val="20"/>
          <w:lang w:eastAsia="ko-KR"/>
        </w:rPr>
        <w:t> </w:t>
      </w:r>
      <w:r w:rsidRPr="00210652">
        <w:rPr>
          <w:sz w:val="20"/>
          <w:lang w:eastAsia="ko-KR"/>
        </w:rPr>
        <w:t>j</w:t>
      </w:r>
      <w:r w:rsidRPr="00E8461A">
        <w:rPr>
          <w:sz w:val="20"/>
          <w:lang w:eastAsia="ko-KR"/>
        </w:rPr>
        <w:t> </w:t>
      </w:r>
      <w:r w:rsidRPr="00210652">
        <w:rPr>
          <w:sz w:val="20"/>
          <w:lang w:eastAsia="ko-KR"/>
        </w:rPr>
        <w:t>]</w:t>
      </w:r>
      <w:r w:rsidRPr="00E8461A">
        <w:rPr>
          <w:sz w:val="20"/>
          <w:lang w:eastAsia="ko-KR"/>
        </w:rPr>
        <w:t> + </w:t>
      </w:r>
    </w:p>
    <w:p w:rsidR="00B20A60" w:rsidRPr="00210652" w:rsidRDefault="00B20A60" w:rsidP="00B20A60">
      <w:pPr>
        <w:pStyle w:val="Equation"/>
        <w:tabs>
          <w:tab w:val="clear" w:pos="794"/>
          <w:tab w:val="clear" w:pos="1588"/>
          <w:tab w:val="left" w:pos="851"/>
          <w:tab w:val="left" w:pos="1134"/>
          <w:tab w:val="left" w:pos="1418"/>
        </w:tabs>
        <w:ind w:left="3627" w:hanging="3060"/>
        <w:rPr>
          <w:sz w:val="20"/>
          <w:lang w:eastAsia="ko-KR"/>
        </w:rPr>
      </w:pPr>
      <w:r w:rsidRPr="00E8461A">
        <w:rPr>
          <w:sz w:val="20"/>
          <w:lang w:eastAsia="ko-KR"/>
        </w:rPr>
        <w:tab/>
      </w:r>
      <w:r w:rsidRPr="00E8461A">
        <w:rPr>
          <w:sz w:val="20"/>
          <w:lang w:eastAsia="ko-KR"/>
        </w:rPr>
        <w:tab/>
      </w:r>
      <w:r w:rsidRPr="00E8461A">
        <w:rPr>
          <w:sz w:val="20"/>
          <w:lang w:eastAsia="ko-KR"/>
        </w:rPr>
        <w:tab/>
      </w:r>
      <w:r w:rsidRPr="00E8461A">
        <w:rPr>
          <w:sz w:val="20"/>
          <w:lang w:eastAsia="ko-KR"/>
        </w:rPr>
        <w:tab/>
        <w:t>saoValueArray[ bandTable[ saoTypeIdx – 5 ][ bandIdx ] ]</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sz w:val="20"/>
          <w:lang w:eastAsia="ko-KR"/>
        </w:rPr>
        <w:t>463</w:t>
      </w:r>
      <w:r w:rsidRPr="00210652">
        <w:rPr>
          <w:sz w:val="20"/>
          <w:lang w:eastAsia="ko-KR"/>
        </w:rPr>
        <w:fldChar w:fldCharType="end"/>
      </w:r>
      <w:r w:rsidRPr="00210652">
        <w:rPr>
          <w:sz w:val="20"/>
          <w:lang w:eastAsia="ko-KR"/>
        </w:rPr>
        <w:t>)</w:t>
      </w:r>
    </w:p>
    <w:p w:rsidR="00B20A60" w:rsidRPr="00210652" w:rsidRDefault="00B20A60" w:rsidP="00B90A20">
      <w:pPr>
        <w:pStyle w:val="Equation"/>
        <w:tabs>
          <w:tab w:val="clear" w:pos="794"/>
          <w:tab w:val="clear" w:pos="1588"/>
          <w:tab w:val="left" w:pos="851"/>
          <w:tab w:val="left" w:pos="1134"/>
          <w:tab w:val="left" w:pos="1418"/>
        </w:tabs>
        <w:ind w:left="851" w:hanging="284"/>
        <w:rPr>
          <w:sz w:val="20"/>
          <w:lang w:eastAsia="ko-KR"/>
        </w:rPr>
      </w:pPr>
      <w:r w:rsidRPr="00210652">
        <w:rPr>
          <w:sz w:val="20"/>
          <w:lang w:eastAsia="ko-KR"/>
        </w:rPr>
        <w:tab/>
        <w:t>with i</w:t>
      </w:r>
      <w:r w:rsidRPr="00E8461A">
        <w:rPr>
          <w:sz w:val="20"/>
          <w:lang w:eastAsia="ko-KR"/>
        </w:rPr>
        <w:t> </w:t>
      </w:r>
      <w:r w:rsidRPr="00210652">
        <w:rPr>
          <w:sz w:val="20"/>
          <w:lang w:eastAsia="ko-KR"/>
        </w:rPr>
        <w:t>=</w:t>
      </w:r>
      <w:r w:rsidRPr="00E8461A">
        <w:rPr>
          <w:sz w:val="20"/>
          <w:lang w:eastAsia="ko-KR"/>
        </w:rPr>
        <w:t> </w:t>
      </w:r>
      <w:r w:rsidRPr="00210652">
        <w:rPr>
          <w:sz w:val="20"/>
          <w:lang w:eastAsia="ko-KR"/>
        </w:rPr>
        <w:t>0..nS-1 and j</w:t>
      </w:r>
      <w:r w:rsidRPr="00E8461A">
        <w:rPr>
          <w:sz w:val="20"/>
          <w:lang w:eastAsia="ko-KR"/>
        </w:rPr>
        <w:t> </w:t>
      </w:r>
      <w:r w:rsidRPr="00210652">
        <w:rPr>
          <w:sz w:val="20"/>
          <w:lang w:eastAsia="ko-KR"/>
        </w:rPr>
        <w:t>=</w:t>
      </w:r>
      <w:r w:rsidRPr="00E8461A">
        <w:rPr>
          <w:sz w:val="20"/>
          <w:lang w:eastAsia="ko-KR"/>
        </w:rPr>
        <w:t> </w:t>
      </w:r>
      <w:r w:rsidRPr="00210652">
        <w:rPr>
          <w:sz w:val="20"/>
          <w:lang w:eastAsia="ko-KR"/>
        </w:rPr>
        <w:t>0..nS-1</w:t>
      </w:r>
      <w:r w:rsidR="005F4F99" w:rsidRPr="00210652">
        <w:rPr>
          <w:sz w:val="20"/>
          <w:lang w:eastAsia="ko-KR"/>
        </w:rPr>
        <w:t xml:space="preserve"> </w:t>
      </w:r>
      <w:r w:rsidRPr="00210652">
        <w:rPr>
          <w:sz w:val="20"/>
          <w:lang w:eastAsia="ko-KR"/>
        </w:rPr>
        <w:t>where</w:t>
      </w:r>
      <w:r w:rsidR="00497DC4" w:rsidRPr="00210652">
        <w:rPr>
          <w:sz w:val="20"/>
          <w:lang w:eastAsia="ko-KR"/>
        </w:rPr>
        <w:t xml:space="preserve"> bandIdx is set equal to (</w:t>
      </w:r>
      <w:r w:rsidR="005F4F99" w:rsidRPr="00E8461A">
        <w:rPr>
          <w:sz w:val="20"/>
          <w:lang w:eastAsia="ko-KR"/>
        </w:rPr>
        <w:t> </w:t>
      </w:r>
      <w:r w:rsidR="00497DC4" w:rsidRPr="00210652">
        <w:rPr>
          <w:sz w:val="20"/>
          <w:lang w:eastAsia="ko-KR"/>
        </w:rPr>
        <w:t>recPicture[</w:t>
      </w:r>
      <w:r w:rsidR="00497DC4" w:rsidRPr="00E8461A">
        <w:rPr>
          <w:sz w:val="20"/>
          <w:lang w:eastAsia="ko-KR"/>
        </w:rPr>
        <w:t> </w:t>
      </w:r>
      <w:r w:rsidR="00497DC4" w:rsidRPr="00210652">
        <w:rPr>
          <w:sz w:val="20"/>
          <w:lang w:eastAsia="ko-KR"/>
        </w:rPr>
        <w:t>xC</w:t>
      </w:r>
      <w:r w:rsidR="00497DC4" w:rsidRPr="00E8461A">
        <w:rPr>
          <w:sz w:val="20"/>
          <w:lang w:eastAsia="ko-KR"/>
        </w:rPr>
        <w:t> </w:t>
      </w:r>
      <w:r w:rsidR="00497DC4" w:rsidRPr="00210652">
        <w:rPr>
          <w:sz w:val="20"/>
          <w:lang w:eastAsia="ko-KR"/>
        </w:rPr>
        <w:t>+</w:t>
      </w:r>
      <w:r w:rsidR="00497DC4" w:rsidRPr="00E8461A">
        <w:rPr>
          <w:sz w:val="20"/>
          <w:lang w:eastAsia="ko-KR"/>
        </w:rPr>
        <w:t> </w:t>
      </w:r>
      <w:r w:rsidR="00497DC4" w:rsidRPr="00210652">
        <w:rPr>
          <w:sz w:val="20"/>
          <w:lang w:eastAsia="ko-KR"/>
        </w:rPr>
        <w:t>i,</w:t>
      </w:r>
      <w:r w:rsidR="00497DC4" w:rsidRPr="00E8461A">
        <w:rPr>
          <w:sz w:val="20"/>
          <w:lang w:eastAsia="ko-KR"/>
        </w:rPr>
        <w:t> </w:t>
      </w:r>
      <w:r w:rsidR="00497DC4" w:rsidRPr="00210652">
        <w:rPr>
          <w:sz w:val="20"/>
          <w:lang w:eastAsia="ko-KR"/>
        </w:rPr>
        <w:t>yC</w:t>
      </w:r>
      <w:r w:rsidR="00497DC4" w:rsidRPr="00E8461A">
        <w:rPr>
          <w:sz w:val="20"/>
          <w:lang w:eastAsia="ko-KR"/>
        </w:rPr>
        <w:t> </w:t>
      </w:r>
      <w:r w:rsidR="00497DC4" w:rsidRPr="00210652">
        <w:rPr>
          <w:sz w:val="20"/>
          <w:lang w:eastAsia="ko-KR"/>
        </w:rPr>
        <w:t>+</w:t>
      </w:r>
      <w:r w:rsidR="00497DC4" w:rsidRPr="00E8461A">
        <w:rPr>
          <w:sz w:val="20"/>
          <w:lang w:eastAsia="ko-KR"/>
        </w:rPr>
        <w:t> </w:t>
      </w:r>
      <w:r w:rsidR="00497DC4" w:rsidRPr="00210652">
        <w:rPr>
          <w:sz w:val="20"/>
          <w:lang w:eastAsia="ko-KR"/>
        </w:rPr>
        <w:t>j</w:t>
      </w:r>
      <w:r w:rsidR="00497DC4" w:rsidRPr="00E8461A">
        <w:rPr>
          <w:sz w:val="20"/>
          <w:lang w:eastAsia="ko-KR"/>
        </w:rPr>
        <w:t> </w:t>
      </w:r>
      <w:r w:rsidR="00497DC4" w:rsidRPr="00210652">
        <w:rPr>
          <w:sz w:val="20"/>
          <w:lang w:eastAsia="ko-KR"/>
        </w:rPr>
        <w:t>]</w:t>
      </w:r>
      <w:r w:rsidR="00497DC4" w:rsidRPr="00E8461A">
        <w:rPr>
          <w:sz w:val="20"/>
          <w:lang w:eastAsia="ko-KR"/>
        </w:rPr>
        <w:t xml:space="preserve"> &gt;&gt; bandShift ) and bandTable is </w:t>
      </w:r>
      <w:r w:rsidR="00497DC4" w:rsidRPr="00E8461A">
        <w:rPr>
          <w:sz w:val="20"/>
          <w:szCs w:val="20"/>
          <w:lang w:eastAsia="ko-KR"/>
        </w:rPr>
        <w:t xml:space="preserve">specified in </w:t>
      </w:r>
      <w:r w:rsidR="00497DC4" w:rsidRPr="00E8461A">
        <w:rPr>
          <w:sz w:val="20"/>
          <w:szCs w:val="20"/>
          <w:lang w:eastAsia="ko-KR"/>
        </w:rPr>
        <w:fldChar w:fldCharType="begin" w:fldLock="1"/>
      </w:r>
      <w:r w:rsidR="00497DC4" w:rsidRPr="00E8461A">
        <w:rPr>
          <w:sz w:val="20"/>
          <w:szCs w:val="20"/>
          <w:lang w:eastAsia="ko-KR"/>
        </w:rPr>
        <w:instrText xml:space="preserve"> REF _Ref305594487 \h </w:instrText>
      </w:r>
      <w:r w:rsidR="00395B17" w:rsidRPr="00E8461A">
        <w:rPr>
          <w:sz w:val="20"/>
          <w:szCs w:val="20"/>
          <w:lang w:eastAsia="ko-KR"/>
        </w:rPr>
        <w:instrText xml:space="preserve"> \* MERGEFORMAT </w:instrText>
      </w:r>
      <w:r w:rsidR="00497DC4" w:rsidRPr="00E8461A">
        <w:rPr>
          <w:sz w:val="20"/>
          <w:szCs w:val="20"/>
          <w:lang w:eastAsia="ko-KR"/>
        </w:rPr>
      </w:r>
      <w:r w:rsidR="00497DC4" w:rsidRPr="00E8461A">
        <w:rPr>
          <w:sz w:val="20"/>
          <w:szCs w:val="20"/>
          <w:lang w:eastAsia="ko-KR"/>
        </w:rPr>
        <w:fldChar w:fldCharType="separate"/>
      </w:r>
      <w:r w:rsidR="00497DC4" w:rsidRPr="00210652">
        <w:rPr>
          <w:sz w:val="20"/>
          <w:szCs w:val="20"/>
        </w:rPr>
        <w:t xml:space="preserve">Table </w:t>
      </w:r>
      <w:r w:rsidR="00497DC4" w:rsidRPr="00210652">
        <w:rPr>
          <w:noProof/>
          <w:sz w:val="20"/>
          <w:szCs w:val="20"/>
        </w:rPr>
        <w:t>8</w:t>
      </w:r>
      <w:r w:rsidR="00497DC4" w:rsidRPr="00210652">
        <w:rPr>
          <w:sz w:val="20"/>
          <w:szCs w:val="20"/>
        </w:rPr>
        <w:noBreakHyphen/>
      </w:r>
      <w:r w:rsidR="00497DC4" w:rsidRPr="00210652">
        <w:rPr>
          <w:noProof/>
          <w:sz w:val="20"/>
          <w:szCs w:val="20"/>
        </w:rPr>
        <w:t>17</w:t>
      </w:r>
      <w:r w:rsidR="00497DC4" w:rsidRPr="00E8461A">
        <w:rPr>
          <w:sz w:val="20"/>
          <w:szCs w:val="20"/>
          <w:lang w:eastAsia="ko-KR"/>
        </w:rPr>
        <w:fldChar w:fldCharType="end"/>
      </w:r>
      <w:r w:rsidR="00497DC4" w:rsidRPr="00E8461A">
        <w:rPr>
          <w:sz w:val="20"/>
          <w:szCs w:val="20"/>
          <w:lang w:eastAsia="ko-KR"/>
        </w:rPr>
        <w:t>.</w:t>
      </w:r>
    </w:p>
    <w:p w:rsidR="006F3154" w:rsidRPr="00210652" w:rsidRDefault="006F3154" w:rsidP="00B90A20">
      <w:pPr>
        <w:tabs>
          <w:tab w:val="left" w:pos="284"/>
        </w:tabs>
        <w:ind w:left="284" w:hanging="284"/>
        <w:rPr>
          <w:lang w:eastAsia="ko-KR"/>
        </w:rPr>
      </w:pPr>
      <w:r w:rsidRPr="00210652">
        <w:rPr>
          <w:lang w:eastAsia="ko-KR"/>
        </w:rPr>
        <w:t>–</w:t>
      </w:r>
      <w:r w:rsidRPr="00210652">
        <w:rPr>
          <w:lang w:eastAsia="ko-KR"/>
        </w:rPr>
        <w:tab/>
        <w:t>Otherwise (sao_type_idx[</w:t>
      </w:r>
      <w:r w:rsidRPr="00E8461A">
        <w:rPr>
          <w:lang w:eastAsia="ko-KR"/>
        </w:rPr>
        <w:t> </w:t>
      </w:r>
      <w:r w:rsidRPr="00210652">
        <w:rPr>
          <w:lang w:eastAsia="ko-KR"/>
        </w:rPr>
        <w:t>cIdx</w:t>
      </w:r>
      <w:r w:rsidRPr="00E8461A">
        <w:rPr>
          <w:lang w:eastAsia="ko-KR"/>
        </w:rPr>
        <w:t> </w:t>
      </w:r>
      <w:r w:rsidRPr="00210652">
        <w:rPr>
          <w:lang w:eastAsia="ko-KR"/>
        </w:rPr>
        <w:t>][</w:t>
      </w:r>
      <w:r w:rsidRPr="00E8461A">
        <w:rPr>
          <w:lang w:eastAsia="ko-KR"/>
        </w:rPr>
        <w:t> </w:t>
      </w:r>
      <w:r w:rsidRPr="00210652">
        <w:rPr>
          <w:lang w:eastAsia="ko-KR"/>
        </w:rPr>
        <w:t>saoDepth</w:t>
      </w:r>
      <w:r w:rsidRPr="00E8461A">
        <w:rPr>
          <w:lang w:eastAsia="ko-KR"/>
        </w:rPr>
        <w:t> </w:t>
      </w:r>
      <w:r w:rsidRPr="00210652">
        <w:rPr>
          <w:lang w:eastAsia="ko-KR"/>
        </w:rPr>
        <w:t>][</w:t>
      </w:r>
      <w:r w:rsidRPr="00E8461A">
        <w:rPr>
          <w:lang w:eastAsia="ko-KR"/>
        </w:rPr>
        <w:t> </w:t>
      </w:r>
      <w:r w:rsidRPr="00210652">
        <w:rPr>
          <w:lang w:eastAsia="ko-KR"/>
        </w:rPr>
        <w:t>rx</w:t>
      </w:r>
      <w:r w:rsidRPr="00E8461A">
        <w:rPr>
          <w:lang w:eastAsia="ko-KR"/>
        </w:rPr>
        <w:t> </w:t>
      </w:r>
      <w:r w:rsidRPr="00210652">
        <w:rPr>
          <w:lang w:eastAsia="ko-KR"/>
        </w:rPr>
        <w:t>][</w:t>
      </w:r>
      <w:r w:rsidRPr="00E8461A">
        <w:rPr>
          <w:lang w:eastAsia="ko-KR"/>
        </w:rPr>
        <w:t> </w:t>
      </w:r>
      <w:r w:rsidRPr="00210652">
        <w:rPr>
          <w:lang w:eastAsia="ko-KR"/>
        </w:rPr>
        <w:t>ry</w:t>
      </w:r>
      <w:r w:rsidRPr="00E8461A">
        <w:rPr>
          <w:lang w:eastAsia="ko-KR"/>
        </w:rPr>
        <w:t> </w:t>
      </w:r>
      <w:r w:rsidRPr="00210652">
        <w:rPr>
          <w:lang w:eastAsia="ko-KR"/>
        </w:rPr>
        <w:t>] is equal to 0), the following applies:</w:t>
      </w:r>
    </w:p>
    <w:p w:rsidR="00A16405" w:rsidRPr="00210652" w:rsidRDefault="00A16405" w:rsidP="00B90A20">
      <w:pPr>
        <w:pStyle w:val="Equation"/>
        <w:tabs>
          <w:tab w:val="clear" w:pos="794"/>
          <w:tab w:val="clear" w:pos="1588"/>
          <w:tab w:val="left" w:pos="851"/>
          <w:tab w:val="left" w:pos="1134"/>
          <w:tab w:val="left" w:pos="1418"/>
        </w:tabs>
        <w:ind w:left="567"/>
        <w:rPr>
          <w:sz w:val="20"/>
          <w:lang w:eastAsia="ko-KR"/>
        </w:rPr>
      </w:pPr>
      <w:r w:rsidRPr="00210652">
        <w:rPr>
          <w:sz w:val="20"/>
          <w:lang w:eastAsia="ko-KR"/>
        </w:rPr>
        <w:lastRenderedPageBreak/>
        <w:t>recSaoPicture[</w:t>
      </w:r>
      <w:r w:rsidRPr="00E8461A">
        <w:rPr>
          <w:sz w:val="20"/>
          <w:lang w:eastAsia="ko-KR"/>
        </w:rPr>
        <w:t> </w:t>
      </w:r>
      <w:r w:rsidRPr="00210652">
        <w:rPr>
          <w:sz w:val="20"/>
          <w:lang w:eastAsia="ko-KR"/>
        </w:rPr>
        <w:t>xC</w:t>
      </w:r>
      <w:r w:rsidRPr="00E8461A">
        <w:rPr>
          <w:sz w:val="20"/>
          <w:lang w:eastAsia="ko-KR"/>
        </w:rPr>
        <w:t> </w:t>
      </w:r>
      <w:r w:rsidRPr="00210652">
        <w:rPr>
          <w:sz w:val="20"/>
          <w:lang w:eastAsia="ko-KR"/>
        </w:rPr>
        <w:t>+</w:t>
      </w:r>
      <w:r w:rsidRPr="00E8461A">
        <w:rPr>
          <w:sz w:val="20"/>
          <w:lang w:eastAsia="ko-KR"/>
        </w:rPr>
        <w:t> </w:t>
      </w:r>
      <w:r w:rsidRPr="00210652">
        <w:rPr>
          <w:sz w:val="20"/>
          <w:lang w:eastAsia="ko-KR"/>
        </w:rPr>
        <w:t>i,</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w:t>
      </w:r>
      <w:r w:rsidRPr="00E8461A">
        <w:rPr>
          <w:sz w:val="20"/>
          <w:lang w:eastAsia="ko-KR"/>
        </w:rPr>
        <w:t> </w:t>
      </w:r>
      <w:r w:rsidRPr="00210652">
        <w:rPr>
          <w:sz w:val="20"/>
          <w:lang w:eastAsia="ko-KR"/>
        </w:rPr>
        <w:t>j</w:t>
      </w:r>
      <w:r w:rsidRPr="00E8461A">
        <w:rPr>
          <w:sz w:val="20"/>
          <w:lang w:eastAsia="ko-KR"/>
        </w:rPr>
        <w:t> </w:t>
      </w:r>
      <w:r w:rsidRPr="00210652">
        <w:rPr>
          <w:sz w:val="20"/>
          <w:lang w:eastAsia="ko-KR"/>
        </w:rPr>
        <w:t>] = recPicture[</w:t>
      </w:r>
      <w:r w:rsidRPr="00E8461A">
        <w:rPr>
          <w:sz w:val="20"/>
          <w:lang w:eastAsia="ko-KR"/>
        </w:rPr>
        <w:t> </w:t>
      </w:r>
      <w:r w:rsidRPr="00210652">
        <w:rPr>
          <w:sz w:val="20"/>
          <w:lang w:eastAsia="ko-KR"/>
        </w:rPr>
        <w:t>xC</w:t>
      </w:r>
      <w:r w:rsidRPr="00E8461A">
        <w:rPr>
          <w:sz w:val="20"/>
          <w:lang w:eastAsia="ko-KR"/>
        </w:rPr>
        <w:t> </w:t>
      </w:r>
      <w:r w:rsidRPr="00210652">
        <w:rPr>
          <w:sz w:val="20"/>
          <w:lang w:eastAsia="ko-KR"/>
        </w:rPr>
        <w:t>+</w:t>
      </w:r>
      <w:r w:rsidRPr="00E8461A">
        <w:rPr>
          <w:sz w:val="20"/>
          <w:lang w:eastAsia="ko-KR"/>
        </w:rPr>
        <w:t> </w:t>
      </w:r>
      <w:r w:rsidRPr="00210652">
        <w:rPr>
          <w:sz w:val="20"/>
          <w:lang w:eastAsia="ko-KR"/>
        </w:rPr>
        <w:t>i,</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w:t>
      </w:r>
      <w:r w:rsidRPr="00E8461A">
        <w:rPr>
          <w:sz w:val="20"/>
          <w:lang w:eastAsia="ko-KR"/>
        </w:rPr>
        <w:t> </w:t>
      </w:r>
      <w:r w:rsidRPr="00210652">
        <w:rPr>
          <w:sz w:val="20"/>
          <w:lang w:eastAsia="ko-KR"/>
        </w:rPr>
        <w:t>j</w:t>
      </w:r>
      <w:r w:rsidRPr="00E8461A">
        <w:rPr>
          <w:sz w:val="20"/>
          <w:lang w:eastAsia="ko-KR"/>
        </w:rPr>
        <w:t> </w:t>
      </w:r>
      <w:r w:rsidRPr="00210652">
        <w:rPr>
          <w:sz w:val="20"/>
          <w:lang w:eastAsia="ko-KR"/>
        </w:rPr>
        <w:t>] with i</w:t>
      </w:r>
      <w:r w:rsidRPr="00E8461A">
        <w:rPr>
          <w:sz w:val="20"/>
          <w:lang w:eastAsia="ko-KR"/>
        </w:rPr>
        <w:t> </w:t>
      </w:r>
      <w:r w:rsidRPr="00210652">
        <w:rPr>
          <w:sz w:val="20"/>
          <w:lang w:eastAsia="ko-KR"/>
        </w:rPr>
        <w:t>=</w:t>
      </w:r>
      <w:r w:rsidRPr="00E8461A">
        <w:rPr>
          <w:sz w:val="20"/>
          <w:lang w:eastAsia="ko-KR"/>
        </w:rPr>
        <w:t> </w:t>
      </w:r>
      <w:r w:rsidRPr="00210652">
        <w:rPr>
          <w:sz w:val="20"/>
          <w:lang w:eastAsia="ko-KR"/>
        </w:rPr>
        <w:t>0..nS-1 and j</w:t>
      </w:r>
      <w:r w:rsidRPr="00E8461A">
        <w:rPr>
          <w:sz w:val="20"/>
          <w:lang w:eastAsia="ko-KR"/>
        </w:rPr>
        <w:t> </w:t>
      </w:r>
      <w:r w:rsidRPr="00210652">
        <w:rPr>
          <w:sz w:val="20"/>
          <w:lang w:eastAsia="ko-KR"/>
        </w:rPr>
        <w:t>=</w:t>
      </w:r>
      <w:r w:rsidRPr="00E8461A">
        <w:rPr>
          <w:sz w:val="20"/>
          <w:lang w:eastAsia="ko-KR"/>
        </w:rPr>
        <w:t> </w:t>
      </w:r>
      <w:r w:rsidRPr="00210652">
        <w:rPr>
          <w:sz w:val="20"/>
          <w:lang w:eastAsia="ko-KR"/>
        </w:rPr>
        <w:t>0..nS-1</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sz w:val="20"/>
          <w:lang w:eastAsia="ko-KR"/>
        </w:rPr>
        <w:t>463</w:t>
      </w:r>
      <w:r w:rsidRPr="00210652">
        <w:rPr>
          <w:sz w:val="20"/>
          <w:lang w:eastAsia="ko-KR"/>
        </w:rPr>
        <w:fldChar w:fldCharType="end"/>
      </w:r>
      <w:r w:rsidRPr="00210652">
        <w:rPr>
          <w:sz w:val="20"/>
          <w:lang w:eastAsia="ko-KR"/>
        </w:rPr>
        <w:t>)</w:t>
      </w:r>
    </w:p>
    <w:p w:rsidR="00245358" w:rsidRPr="00210652" w:rsidRDefault="00A16405" w:rsidP="00B90A20">
      <w:pPr>
        <w:pStyle w:val="Equation"/>
        <w:tabs>
          <w:tab w:val="clear" w:pos="794"/>
          <w:tab w:val="clear" w:pos="1588"/>
          <w:tab w:val="left" w:pos="851"/>
          <w:tab w:val="left" w:pos="1134"/>
          <w:tab w:val="left" w:pos="1418"/>
        </w:tabs>
        <w:ind w:left="567"/>
        <w:rPr>
          <w:sz w:val="20"/>
          <w:lang w:eastAsia="ko-KR"/>
        </w:rPr>
      </w:pPr>
      <w:r w:rsidRPr="00210652">
        <w:rPr>
          <w:sz w:val="20"/>
          <w:lang w:eastAsia="ko-KR"/>
        </w:rPr>
        <w:t>[Ed. (WJ): copy operation is necessary to use recSaoPicture later.]</w:t>
      </w:r>
    </w:p>
    <w:p w:rsidR="00245358" w:rsidRPr="00E8461A" w:rsidRDefault="00245358" w:rsidP="00B90A20">
      <w:pPr>
        <w:pStyle w:val="Caption"/>
        <w:rPr>
          <w:lang w:val="en-GB"/>
        </w:rPr>
      </w:pPr>
      <w:bookmarkStart w:id="1353" w:name="_Ref305592425"/>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8</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15</w:t>
      </w:r>
      <w:r w:rsidR="000162D2">
        <w:rPr>
          <w:lang w:val="en-GB"/>
        </w:rPr>
        <w:fldChar w:fldCharType="end"/>
      </w:r>
      <w:bookmarkEnd w:id="1353"/>
      <w:r w:rsidRPr="00E8461A">
        <w:rPr>
          <w:lang w:val="en-GB" w:eastAsia="ko-KR"/>
        </w:rPr>
        <w:t xml:space="preserve"> </w:t>
      </w:r>
      <w:r w:rsidRPr="00E8461A">
        <w:rPr>
          <w:lang w:val="en-GB"/>
        </w:rPr>
        <w:t xml:space="preserve">– </w:t>
      </w:r>
      <w:r w:rsidRPr="00E8461A">
        <w:rPr>
          <w:lang w:val="en-GB" w:eastAsia="ko-KR"/>
        </w:rPr>
        <w:t>Specification of hPos[2] and vPos[2] according to the type of sample adaptive offset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60"/>
        <w:gridCol w:w="383"/>
        <w:gridCol w:w="383"/>
        <w:gridCol w:w="383"/>
        <w:gridCol w:w="383"/>
      </w:tblGrid>
      <w:tr w:rsidR="00245358" w:rsidRPr="00210652" w:rsidTr="00DD3217">
        <w:trPr>
          <w:jc w:val="center"/>
        </w:trPr>
        <w:tc>
          <w:tcPr>
            <w:tcW w:w="0" w:type="auto"/>
          </w:tcPr>
          <w:p w:rsidR="00245358" w:rsidRPr="00210652" w:rsidRDefault="00245358" w:rsidP="00D51D53">
            <w:pPr>
              <w:keepNext/>
              <w:keepLines/>
              <w:spacing w:beforeLines="25" w:before="60" w:afterLines="25" w:after="60"/>
              <w:jc w:val="center"/>
            </w:pPr>
            <w:r w:rsidRPr="00210652">
              <w:t>sao_type_idx[</w:t>
            </w:r>
            <w:r w:rsidRPr="00E8461A">
              <w:t> </w:t>
            </w:r>
            <w:r w:rsidRPr="00210652">
              <w:t>cIdx</w:t>
            </w:r>
            <w:r w:rsidRPr="00E8461A">
              <w:t> </w:t>
            </w:r>
            <w:r w:rsidRPr="00210652">
              <w:t>][</w:t>
            </w:r>
            <w:r w:rsidRPr="00E8461A">
              <w:t> </w:t>
            </w:r>
            <w:r w:rsidRPr="00210652">
              <w:t>saoDepth</w:t>
            </w:r>
            <w:r w:rsidRPr="00E8461A">
              <w:t> </w:t>
            </w:r>
            <w:r w:rsidRPr="00210652">
              <w:t>][</w:t>
            </w:r>
            <w:r w:rsidRPr="00E8461A">
              <w:t> </w:t>
            </w:r>
            <w:r w:rsidRPr="00210652">
              <w:t>rx</w:t>
            </w:r>
            <w:r w:rsidRPr="00E8461A">
              <w:t> </w:t>
            </w:r>
            <w:r w:rsidRPr="00210652">
              <w:t>][</w:t>
            </w:r>
            <w:r w:rsidRPr="00E8461A">
              <w:t> </w:t>
            </w:r>
            <w:r w:rsidRPr="00210652">
              <w:t>ry</w:t>
            </w:r>
            <w:r w:rsidRPr="00E8461A">
              <w:t> </w:t>
            </w:r>
            <w:r w:rsidRPr="00210652">
              <w:t>]</w:t>
            </w:r>
          </w:p>
        </w:tc>
        <w:tc>
          <w:tcPr>
            <w:tcW w:w="0" w:type="auto"/>
          </w:tcPr>
          <w:p w:rsidR="00245358" w:rsidRPr="00210652" w:rsidRDefault="00245358" w:rsidP="00DD3217">
            <w:pPr>
              <w:keepNext/>
              <w:keepLines/>
              <w:spacing w:beforeLines="25" w:before="60" w:afterLines="25" w:after="60"/>
              <w:jc w:val="center"/>
              <w:rPr>
                <w:lang w:eastAsia="ko-KR"/>
              </w:rPr>
            </w:pPr>
            <w:r w:rsidRPr="00210652">
              <w:rPr>
                <w:lang w:eastAsia="ko-KR"/>
              </w:rPr>
              <w:t>1</w:t>
            </w:r>
          </w:p>
        </w:tc>
        <w:tc>
          <w:tcPr>
            <w:tcW w:w="0" w:type="auto"/>
          </w:tcPr>
          <w:p w:rsidR="00245358" w:rsidRPr="00210652" w:rsidRDefault="00245358" w:rsidP="00DD3217">
            <w:pPr>
              <w:keepNext/>
              <w:keepLines/>
              <w:spacing w:beforeLines="25" w:before="60" w:afterLines="25" w:after="60"/>
              <w:jc w:val="center"/>
              <w:rPr>
                <w:lang w:eastAsia="ko-KR"/>
              </w:rPr>
            </w:pPr>
            <w:r w:rsidRPr="00210652">
              <w:rPr>
                <w:lang w:eastAsia="ko-KR"/>
              </w:rPr>
              <w:t>2</w:t>
            </w:r>
          </w:p>
        </w:tc>
        <w:tc>
          <w:tcPr>
            <w:tcW w:w="0" w:type="auto"/>
          </w:tcPr>
          <w:p w:rsidR="00245358" w:rsidRPr="00210652" w:rsidRDefault="00245358" w:rsidP="00DD3217">
            <w:pPr>
              <w:keepNext/>
              <w:keepLines/>
              <w:spacing w:beforeLines="25" w:before="60" w:afterLines="25" w:after="60"/>
              <w:jc w:val="center"/>
              <w:rPr>
                <w:lang w:eastAsia="ko-KR"/>
              </w:rPr>
            </w:pPr>
            <w:r w:rsidRPr="00210652">
              <w:rPr>
                <w:lang w:eastAsia="ko-KR"/>
              </w:rPr>
              <w:t>3</w:t>
            </w:r>
          </w:p>
        </w:tc>
        <w:tc>
          <w:tcPr>
            <w:tcW w:w="0" w:type="auto"/>
          </w:tcPr>
          <w:p w:rsidR="00245358" w:rsidRPr="00210652" w:rsidRDefault="00245358" w:rsidP="00DD3217">
            <w:pPr>
              <w:keepNext/>
              <w:keepLines/>
              <w:spacing w:beforeLines="25" w:before="60" w:afterLines="25" w:after="60"/>
              <w:jc w:val="center"/>
              <w:rPr>
                <w:lang w:eastAsia="ko-KR"/>
              </w:rPr>
            </w:pPr>
            <w:r w:rsidRPr="00210652">
              <w:rPr>
                <w:lang w:eastAsia="ko-KR"/>
              </w:rPr>
              <w:t>4</w:t>
            </w:r>
          </w:p>
        </w:tc>
      </w:tr>
      <w:tr w:rsidR="00245358" w:rsidRPr="00210652" w:rsidTr="00DD3217">
        <w:trPr>
          <w:jc w:val="center"/>
        </w:trPr>
        <w:tc>
          <w:tcPr>
            <w:tcW w:w="0" w:type="auto"/>
          </w:tcPr>
          <w:p w:rsidR="00245358" w:rsidRPr="00210652" w:rsidRDefault="00245358" w:rsidP="00DD3217">
            <w:pPr>
              <w:keepNext/>
              <w:keepLines/>
              <w:spacing w:beforeLines="25" w:before="60" w:afterLines="25" w:after="60"/>
              <w:jc w:val="center"/>
              <w:rPr>
                <w:rFonts w:ascii="Times" w:hAnsi="Times" w:cs="Times"/>
                <w:lang w:eastAsia="ko-KR"/>
              </w:rPr>
            </w:pPr>
            <w:r w:rsidRPr="00210652">
              <w:rPr>
                <w:bCs/>
                <w:lang w:eastAsia="ko-KR"/>
              </w:rPr>
              <w:t>hPos[0]</w:t>
            </w:r>
          </w:p>
        </w:tc>
        <w:tc>
          <w:tcPr>
            <w:tcW w:w="0" w:type="auto"/>
          </w:tcPr>
          <w:p w:rsidR="00245358" w:rsidRPr="00210652" w:rsidRDefault="00245358" w:rsidP="00B90A20">
            <w:pPr>
              <w:keepNext/>
              <w:keepLines/>
              <w:spacing w:beforeLines="25" w:before="60" w:afterLines="25" w:after="60"/>
              <w:jc w:val="right"/>
              <w:rPr>
                <w:lang w:eastAsia="ko-KR"/>
              </w:rPr>
            </w:pPr>
            <w:r w:rsidRPr="00210652">
              <w:rPr>
                <w:lang w:eastAsia="ko-KR"/>
              </w:rPr>
              <w:t>-1</w:t>
            </w:r>
          </w:p>
        </w:tc>
        <w:tc>
          <w:tcPr>
            <w:tcW w:w="0" w:type="auto"/>
          </w:tcPr>
          <w:p w:rsidR="00245358" w:rsidRPr="00210652" w:rsidRDefault="00245358" w:rsidP="00B90A20">
            <w:pPr>
              <w:keepNext/>
              <w:keepLines/>
              <w:spacing w:beforeLines="25" w:before="60" w:afterLines="25" w:after="60"/>
              <w:jc w:val="right"/>
              <w:rPr>
                <w:lang w:eastAsia="ko-KR"/>
              </w:rPr>
            </w:pPr>
            <w:r w:rsidRPr="00210652">
              <w:rPr>
                <w:lang w:eastAsia="ko-KR"/>
              </w:rPr>
              <w:t>0</w:t>
            </w:r>
          </w:p>
        </w:tc>
        <w:tc>
          <w:tcPr>
            <w:tcW w:w="0" w:type="auto"/>
          </w:tcPr>
          <w:p w:rsidR="00245358" w:rsidRPr="00210652" w:rsidRDefault="00245358" w:rsidP="00B90A20">
            <w:pPr>
              <w:keepNext/>
              <w:keepLines/>
              <w:spacing w:beforeLines="25" w:before="60" w:afterLines="25" w:after="60"/>
              <w:jc w:val="right"/>
              <w:rPr>
                <w:lang w:eastAsia="ko-KR"/>
              </w:rPr>
            </w:pPr>
            <w:r w:rsidRPr="00210652">
              <w:rPr>
                <w:lang w:eastAsia="ko-KR"/>
              </w:rPr>
              <w:t>-1</w:t>
            </w:r>
          </w:p>
        </w:tc>
        <w:tc>
          <w:tcPr>
            <w:tcW w:w="0" w:type="auto"/>
          </w:tcPr>
          <w:p w:rsidR="00245358" w:rsidRPr="00210652" w:rsidRDefault="00245358" w:rsidP="00B90A20">
            <w:pPr>
              <w:keepNext/>
              <w:keepLines/>
              <w:spacing w:beforeLines="25" w:before="60" w:afterLines="25" w:after="60"/>
              <w:jc w:val="right"/>
              <w:rPr>
                <w:lang w:eastAsia="ko-KR"/>
              </w:rPr>
            </w:pPr>
            <w:r w:rsidRPr="00210652">
              <w:rPr>
                <w:lang w:eastAsia="ko-KR"/>
              </w:rPr>
              <w:t>1</w:t>
            </w:r>
          </w:p>
        </w:tc>
      </w:tr>
      <w:tr w:rsidR="00245358" w:rsidRPr="00210652" w:rsidTr="00DD3217">
        <w:trPr>
          <w:jc w:val="center"/>
        </w:trPr>
        <w:tc>
          <w:tcPr>
            <w:tcW w:w="0" w:type="auto"/>
          </w:tcPr>
          <w:p w:rsidR="00245358" w:rsidRPr="00210652" w:rsidRDefault="00245358" w:rsidP="00DD3217">
            <w:pPr>
              <w:keepNext/>
              <w:keepLines/>
              <w:spacing w:beforeLines="25" w:before="60" w:afterLines="25" w:after="60"/>
              <w:jc w:val="center"/>
              <w:rPr>
                <w:rFonts w:ascii="Times" w:hAnsi="Times" w:cs="Times"/>
                <w:lang w:eastAsia="ko-KR"/>
              </w:rPr>
            </w:pPr>
            <w:r w:rsidRPr="00210652">
              <w:rPr>
                <w:bCs/>
                <w:lang w:eastAsia="ko-KR"/>
              </w:rPr>
              <w:t>hPos[1]</w:t>
            </w:r>
          </w:p>
        </w:tc>
        <w:tc>
          <w:tcPr>
            <w:tcW w:w="0" w:type="auto"/>
          </w:tcPr>
          <w:p w:rsidR="00245358" w:rsidRPr="00210652" w:rsidRDefault="00245358" w:rsidP="00B90A20">
            <w:pPr>
              <w:keepNext/>
              <w:keepLines/>
              <w:spacing w:beforeLines="25" w:before="60" w:afterLines="25" w:after="60"/>
              <w:jc w:val="right"/>
              <w:rPr>
                <w:lang w:eastAsia="ko-KR"/>
              </w:rPr>
            </w:pPr>
            <w:r w:rsidRPr="00210652">
              <w:rPr>
                <w:lang w:eastAsia="ko-KR"/>
              </w:rPr>
              <w:t>1</w:t>
            </w:r>
          </w:p>
        </w:tc>
        <w:tc>
          <w:tcPr>
            <w:tcW w:w="0" w:type="auto"/>
          </w:tcPr>
          <w:p w:rsidR="00245358" w:rsidRPr="00210652" w:rsidRDefault="00245358" w:rsidP="00B90A20">
            <w:pPr>
              <w:keepNext/>
              <w:keepLines/>
              <w:spacing w:beforeLines="25" w:before="60" w:afterLines="25" w:after="60"/>
              <w:jc w:val="right"/>
              <w:rPr>
                <w:lang w:eastAsia="ko-KR"/>
              </w:rPr>
            </w:pPr>
            <w:r w:rsidRPr="00210652">
              <w:rPr>
                <w:lang w:eastAsia="ko-KR"/>
              </w:rPr>
              <w:t>0</w:t>
            </w:r>
          </w:p>
        </w:tc>
        <w:tc>
          <w:tcPr>
            <w:tcW w:w="0" w:type="auto"/>
          </w:tcPr>
          <w:p w:rsidR="00245358" w:rsidRPr="00210652" w:rsidRDefault="00245358" w:rsidP="00B90A20">
            <w:pPr>
              <w:keepNext/>
              <w:keepLines/>
              <w:spacing w:beforeLines="25" w:before="60" w:afterLines="25" w:after="60"/>
              <w:jc w:val="right"/>
              <w:rPr>
                <w:lang w:eastAsia="ko-KR"/>
              </w:rPr>
            </w:pPr>
            <w:r w:rsidRPr="00210652">
              <w:rPr>
                <w:lang w:eastAsia="ko-KR"/>
              </w:rPr>
              <w:t>1</w:t>
            </w:r>
          </w:p>
        </w:tc>
        <w:tc>
          <w:tcPr>
            <w:tcW w:w="0" w:type="auto"/>
          </w:tcPr>
          <w:p w:rsidR="00245358" w:rsidRPr="00210652" w:rsidRDefault="00245358" w:rsidP="00B90A20">
            <w:pPr>
              <w:keepNext/>
              <w:keepLines/>
              <w:spacing w:beforeLines="25" w:before="60" w:afterLines="25" w:after="60"/>
              <w:jc w:val="right"/>
              <w:rPr>
                <w:lang w:eastAsia="ko-KR"/>
              </w:rPr>
            </w:pPr>
            <w:r w:rsidRPr="00210652">
              <w:rPr>
                <w:lang w:eastAsia="ko-KR"/>
              </w:rPr>
              <w:t>-1</w:t>
            </w:r>
          </w:p>
        </w:tc>
      </w:tr>
      <w:tr w:rsidR="00245358" w:rsidRPr="00210652" w:rsidTr="00DD3217">
        <w:trPr>
          <w:jc w:val="center"/>
        </w:trPr>
        <w:tc>
          <w:tcPr>
            <w:tcW w:w="0" w:type="auto"/>
          </w:tcPr>
          <w:p w:rsidR="00245358" w:rsidRPr="00210652" w:rsidRDefault="00245358" w:rsidP="00DD3217">
            <w:pPr>
              <w:keepNext/>
              <w:keepLines/>
              <w:spacing w:beforeLines="25" w:before="60" w:afterLines="25" w:after="60"/>
              <w:jc w:val="center"/>
              <w:rPr>
                <w:bCs/>
                <w:lang w:eastAsia="ko-KR"/>
              </w:rPr>
            </w:pPr>
            <w:r w:rsidRPr="00210652">
              <w:rPr>
                <w:bCs/>
                <w:lang w:eastAsia="ko-KR"/>
              </w:rPr>
              <w:t>vPos[0]</w:t>
            </w:r>
          </w:p>
        </w:tc>
        <w:tc>
          <w:tcPr>
            <w:tcW w:w="0" w:type="auto"/>
          </w:tcPr>
          <w:p w:rsidR="00245358" w:rsidRPr="00210652" w:rsidRDefault="00245358" w:rsidP="00B90A20">
            <w:pPr>
              <w:keepNext/>
              <w:keepLines/>
              <w:spacing w:beforeLines="25" w:before="60" w:afterLines="25" w:after="60"/>
              <w:jc w:val="right"/>
              <w:rPr>
                <w:lang w:eastAsia="ko-KR"/>
              </w:rPr>
            </w:pPr>
            <w:r w:rsidRPr="00210652">
              <w:rPr>
                <w:lang w:eastAsia="ko-KR"/>
              </w:rPr>
              <w:t>0</w:t>
            </w:r>
          </w:p>
        </w:tc>
        <w:tc>
          <w:tcPr>
            <w:tcW w:w="0" w:type="auto"/>
          </w:tcPr>
          <w:p w:rsidR="00245358" w:rsidRPr="00210652" w:rsidRDefault="00245358" w:rsidP="00B90A20">
            <w:pPr>
              <w:keepNext/>
              <w:keepLines/>
              <w:spacing w:beforeLines="25" w:before="60" w:afterLines="25" w:after="60"/>
              <w:jc w:val="right"/>
              <w:rPr>
                <w:lang w:eastAsia="ko-KR"/>
              </w:rPr>
            </w:pPr>
            <w:r w:rsidRPr="00210652">
              <w:rPr>
                <w:lang w:eastAsia="ko-KR"/>
              </w:rPr>
              <w:t>-1</w:t>
            </w:r>
          </w:p>
        </w:tc>
        <w:tc>
          <w:tcPr>
            <w:tcW w:w="0" w:type="auto"/>
          </w:tcPr>
          <w:p w:rsidR="00245358" w:rsidRPr="00210652" w:rsidRDefault="00245358" w:rsidP="00B90A20">
            <w:pPr>
              <w:keepNext/>
              <w:keepLines/>
              <w:spacing w:beforeLines="25" w:before="60" w:afterLines="25" w:after="60"/>
              <w:jc w:val="right"/>
              <w:rPr>
                <w:lang w:eastAsia="ko-KR"/>
              </w:rPr>
            </w:pPr>
            <w:r w:rsidRPr="00210652">
              <w:rPr>
                <w:lang w:eastAsia="ko-KR"/>
              </w:rPr>
              <w:t>-1</w:t>
            </w:r>
          </w:p>
        </w:tc>
        <w:tc>
          <w:tcPr>
            <w:tcW w:w="0" w:type="auto"/>
          </w:tcPr>
          <w:p w:rsidR="00245358" w:rsidRPr="00210652" w:rsidRDefault="00245358" w:rsidP="00B90A20">
            <w:pPr>
              <w:keepNext/>
              <w:keepLines/>
              <w:spacing w:beforeLines="25" w:before="60" w:afterLines="25" w:after="60"/>
              <w:jc w:val="right"/>
              <w:rPr>
                <w:lang w:eastAsia="ko-KR"/>
              </w:rPr>
            </w:pPr>
            <w:r w:rsidRPr="00210652">
              <w:rPr>
                <w:lang w:eastAsia="ko-KR"/>
              </w:rPr>
              <w:t>1</w:t>
            </w:r>
          </w:p>
        </w:tc>
      </w:tr>
      <w:tr w:rsidR="00245358" w:rsidRPr="00210652" w:rsidTr="00DD3217">
        <w:trPr>
          <w:jc w:val="center"/>
        </w:trPr>
        <w:tc>
          <w:tcPr>
            <w:tcW w:w="0" w:type="auto"/>
          </w:tcPr>
          <w:p w:rsidR="00245358" w:rsidRPr="00210652" w:rsidRDefault="00245358" w:rsidP="00DD3217">
            <w:pPr>
              <w:keepNext/>
              <w:keepLines/>
              <w:spacing w:beforeLines="25" w:before="60" w:afterLines="25" w:after="60"/>
              <w:jc w:val="center"/>
              <w:rPr>
                <w:bCs/>
                <w:lang w:eastAsia="ko-KR"/>
              </w:rPr>
            </w:pPr>
            <w:r w:rsidRPr="00210652">
              <w:rPr>
                <w:bCs/>
                <w:lang w:eastAsia="ko-KR"/>
              </w:rPr>
              <w:t>vPos[1]</w:t>
            </w:r>
          </w:p>
        </w:tc>
        <w:tc>
          <w:tcPr>
            <w:tcW w:w="0" w:type="auto"/>
          </w:tcPr>
          <w:p w:rsidR="00245358" w:rsidRPr="00210652" w:rsidRDefault="00245358" w:rsidP="00B90A20">
            <w:pPr>
              <w:keepNext/>
              <w:keepLines/>
              <w:spacing w:beforeLines="25" w:before="60" w:afterLines="25" w:after="60"/>
              <w:jc w:val="right"/>
              <w:rPr>
                <w:lang w:eastAsia="ko-KR"/>
              </w:rPr>
            </w:pPr>
            <w:r w:rsidRPr="00210652">
              <w:rPr>
                <w:lang w:eastAsia="ko-KR"/>
              </w:rPr>
              <w:t>0</w:t>
            </w:r>
          </w:p>
        </w:tc>
        <w:tc>
          <w:tcPr>
            <w:tcW w:w="0" w:type="auto"/>
          </w:tcPr>
          <w:p w:rsidR="00245358" w:rsidRPr="00210652" w:rsidRDefault="00245358" w:rsidP="00B90A20">
            <w:pPr>
              <w:keepNext/>
              <w:keepLines/>
              <w:spacing w:beforeLines="25" w:before="60" w:afterLines="25" w:after="60"/>
              <w:jc w:val="right"/>
              <w:rPr>
                <w:lang w:eastAsia="ko-KR"/>
              </w:rPr>
            </w:pPr>
            <w:r w:rsidRPr="00210652">
              <w:rPr>
                <w:lang w:eastAsia="ko-KR"/>
              </w:rPr>
              <w:t>1</w:t>
            </w:r>
          </w:p>
        </w:tc>
        <w:tc>
          <w:tcPr>
            <w:tcW w:w="0" w:type="auto"/>
          </w:tcPr>
          <w:p w:rsidR="00245358" w:rsidRPr="00210652" w:rsidRDefault="00245358" w:rsidP="00B90A20">
            <w:pPr>
              <w:keepNext/>
              <w:keepLines/>
              <w:spacing w:beforeLines="25" w:before="60" w:afterLines="25" w:after="60"/>
              <w:jc w:val="right"/>
              <w:rPr>
                <w:lang w:eastAsia="ko-KR"/>
              </w:rPr>
            </w:pPr>
            <w:r w:rsidRPr="00210652">
              <w:rPr>
                <w:lang w:eastAsia="ko-KR"/>
              </w:rPr>
              <w:t>1</w:t>
            </w:r>
          </w:p>
        </w:tc>
        <w:tc>
          <w:tcPr>
            <w:tcW w:w="0" w:type="auto"/>
          </w:tcPr>
          <w:p w:rsidR="00245358" w:rsidRPr="00210652" w:rsidRDefault="00245358" w:rsidP="00B90A20">
            <w:pPr>
              <w:keepNext/>
              <w:keepLines/>
              <w:spacing w:beforeLines="25" w:before="60" w:afterLines="25" w:after="60"/>
              <w:jc w:val="right"/>
              <w:rPr>
                <w:lang w:eastAsia="ko-KR"/>
              </w:rPr>
            </w:pPr>
            <w:r w:rsidRPr="00210652">
              <w:rPr>
                <w:lang w:eastAsia="ko-KR"/>
              </w:rPr>
              <w:t>-1</w:t>
            </w:r>
          </w:p>
        </w:tc>
      </w:tr>
    </w:tbl>
    <w:p w:rsidR="00497DC4" w:rsidRPr="00E8461A" w:rsidRDefault="00497DC4" w:rsidP="00B90A20">
      <w:pPr>
        <w:pStyle w:val="Caption"/>
        <w:rPr>
          <w:lang w:val="en-GB"/>
        </w:rPr>
      </w:pPr>
      <w:bookmarkStart w:id="1354" w:name="_Ref305594487"/>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8</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16</w:t>
      </w:r>
      <w:r w:rsidR="000162D2">
        <w:rPr>
          <w:lang w:val="en-GB"/>
        </w:rPr>
        <w:fldChar w:fldCharType="end"/>
      </w:r>
      <w:bookmarkEnd w:id="1354"/>
      <w:r w:rsidRPr="00E8461A">
        <w:rPr>
          <w:lang w:val="en-GB" w:eastAsia="ko-KR"/>
        </w:rPr>
        <w:t xml:space="preserve"> </w:t>
      </w:r>
      <w:r w:rsidRPr="00E8461A">
        <w:rPr>
          <w:lang w:val="en-GB"/>
        </w:rPr>
        <w:t xml:space="preserve">– </w:t>
      </w:r>
      <w:r w:rsidRPr="00E8461A">
        <w:rPr>
          <w:lang w:val="en-GB" w:eastAsia="ko-KR"/>
        </w:rPr>
        <w:t>Specification of array bandTable according to bandIdx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82"/>
        <w:gridCol w:w="416"/>
        <w:gridCol w:w="416"/>
        <w:gridCol w:w="416"/>
        <w:gridCol w:w="416"/>
        <w:gridCol w:w="416"/>
        <w:gridCol w:w="416"/>
        <w:gridCol w:w="416"/>
        <w:gridCol w:w="416"/>
        <w:gridCol w:w="416"/>
        <w:gridCol w:w="416"/>
        <w:gridCol w:w="416"/>
        <w:gridCol w:w="416"/>
        <w:gridCol w:w="416"/>
        <w:gridCol w:w="416"/>
        <w:gridCol w:w="416"/>
        <w:gridCol w:w="416"/>
      </w:tblGrid>
      <w:tr w:rsidR="00497DC4" w:rsidRPr="00210652" w:rsidTr="005F4F99">
        <w:trPr>
          <w:jc w:val="center"/>
        </w:trPr>
        <w:tc>
          <w:tcPr>
            <w:tcW w:w="0" w:type="auto"/>
          </w:tcPr>
          <w:p w:rsidR="00497DC4" w:rsidRPr="00210652" w:rsidRDefault="00497DC4" w:rsidP="00D51D53">
            <w:pPr>
              <w:keepNext/>
              <w:keepLines/>
              <w:spacing w:beforeLines="25" w:before="60" w:afterLines="25" w:after="60"/>
              <w:jc w:val="left"/>
            </w:pPr>
            <w:r w:rsidRPr="00210652">
              <w:rPr>
                <w:bCs/>
                <w:lang w:eastAsia="ko-KR"/>
              </w:rPr>
              <w:t>bandIdx</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1</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2</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3</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4</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5</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6</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7</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8</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9</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10</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11</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12</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13</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14</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15</w:t>
            </w:r>
          </w:p>
        </w:tc>
      </w:tr>
      <w:tr w:rsidR="00497DC4" w:rsidRPr="00210652" w:rsidTr="005F4F99">
        <w:trPr>
          <w:jc w:val="center"/>
        </w:trPr>
        <w:tc>
          <w:tcPr>
            <w:tcW w:w="0" w:type="auto"/>
          </w:tcPr>
          <w:p w:rsidR="00497DC4" w:rsidRPr="00210652" w:rsidRDefault="00497DC4" w:rsidP="00395B17">
            <w:pPr>
              <w:keepNext/>
              <w:keepLines/>
              <w:spacing w:beforeLines="25" w:before="60" w:afterLines="25" w:after="60"/>
              <w:jc w:val="center"/>
              <w:rPr>
                <w:rFonts w:ascii="Times" w:hAnsi="Times" w:cs="Times"/>
                <w:lang w:eastAsia="ko-KR"/>
              </w:rPr>
            </w:pPr>
            <w:r w:rsidRPr="00210652">
              <w:rPr>
                <w:bCs/>
                <w:lang w:eastAsia="ko-KR"/>
              </w:rPr>
              <w:t>bandTable[0][bandIdx]</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1</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2</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3</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4</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5</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6</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7</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8</w:t>
            </w:r>
          </w:p>
        </w:tc>
      </w:tr>
      <w:tr w:rsidR="00497DC4" w:rsidRPr="00210652" w:rsidTr="005F4F99">
        <w:trPr>
          <w:jc w:val="center"/>
        </w:trPr>
        <w:tc>
          <w:tcPr>
            <w:tcW w:w="0" w:type="auto"/>
          </w:tcPr>
          <w:p w:rsidR="00497DC4" w:rsidRPr="00210652" w:rsidRDefault="00497DC4" w:rsidP="00395B17">
            <w:pPr>
              <w:keepNext/>
              <w:keepLines/>
              <w:spacing w:beforeLines="25" w:before="60" w:afterLines="25" w:after="60"/>
              <w:jc w:val="center"/>
              <w:rPr>
                <w:rFonts w:ascii="Times" w:hAnsi="Times" w:cs="Times"/>
                <w:lang w:eastAsia="ko-KR"/>
              </w:rPr>
            </w:pPr>
            <w:r w:rsidRPr="00210652">
              <w:rPr>
                <w:bCs/>
                <w:lang w:eastAsia="ko-KR"/>
              </w:rPr>
              <w:t>bandTable[1][bandIdx]</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1</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2</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3</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4</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5</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6</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7</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8</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r>
      <w:tr w:rsidR="00497DC4" w:rsidRPr="00210652" w:rsidTr="005F4F99">
        <w:trPr>
          <w:jc w:val="center"/>
        </w:trPr>
        <w:tc>
          <w:tcPr>
            <w:tcW w:w="0" w:type="auto"/>
          </w:tcPr>
          <w:p w:rsidR="00497DC4" w:rsidRPr="00210652" w:rsidRDefault="00497DC4" w:rsidP="00D51D53">
            <w:pPr>
              <w:keepNext/>
              <w:keepLines/>
              <w:spacing w:beforeLines="25" w:before="60" w:afterLines="25" w:after="60"/>
              <w:jc w:val="left"/>
            </w:pPr>
            <w:r w:rsidRPr="00210652">
              <w:rPr>
                <w:bCs/>
                <w:lang w:eastAsia="ko-KR"/>
              </w:rPr>
              <w:t>bandIdx</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16</w:t>
            </w:r>
          </w:p>
        </w:tc>
        <w:tc>
          <w:tcPr>
            <w:tcW w:w="0" w:type="auto"/>
          </w:tcPr>
          <w:p w:rsidR="00497DC4" w:rsidRPr="00210652" w:rsidRDefault="00497DC4" w:rsidP="00395B17">
            <w:pPr>
              <w:keepNext/>
              <w:keepLines/>
              <w:spacing w:beforeLines="25" w:before="60" w:afterLines="25" w:after="60"/>
              <w:jc w:val="center"/>
              <w:rPr>
                <w:lang w:eastAsia="ko-KR"/>
              </w:rPr>
            </w:pPr>
            <w:r w:rsidRPr="00210652">
              <w:rPr>
                <w:lang w:eastAsia="ko-KR"/>
              </w:rPr>
              <w:t>17</w:t>
            </w:r>
          </w:p>
        </w:tc>
        <w:tc>
          <w:tcPr>
            <w:tcW w:w="0" w:type="auto"/>
          </w:tcPr>
          <w:p w:rsidR="00497DC4" w:rsidRPr="00210652" w:rsidRDefault="00497DC4" w:rsidP="00507C92">
            <w:pPr>
              <w:keepNext/>
              <w:keepLines/>
              <w:spacing w:beforeLines="25" w:before="60" w:afterLines="25" w:after="60"/>
              <w:jc w:val="center"/>
              <w:rPr>
                <w:lang w:eastAsia="ko-KR"/>
              </w:rPr>
            </w:pPr>
            <w:r w:rsidRPr="00210652">
              <w:rPr>
                <w:lang w:eastAsia="ko-KR"/>
              </w:rPr>
              <w:t>18</w:t>
            </w:r>
          </w:p>
        </w:tc>
        <w:tc>
          <w:tcPr>
            <w:tcW w:w="0" w:type="auto"/>
          </w:tcPr>
          <w:p w:rsidR="00497DC4" w:rsidRPr="00210652" w:rsidRDefault="00497DC4" w:rsidP="0012642B">
            <w:pPr>
              <w:keepNext/>
              <w:keepLines/>
              <w:spacing w:beforeLines="25" w:before="60" w:afterLines="25" w:after="60"/>
              <w:jc w:val="center"/>
              <w:rPr>
                <w:lang w:eastAsia="ko-KR"/>
              </w:rPr>
            </w:pPr>
            <w:r w:rsidRPr="00210652">
              <w:rPr>
                <w:lang w:eastAsia="ko-KR"/>
              </w:rPr>
              <w:t>19</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20</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21</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22</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23</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24</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25</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26</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27</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28</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29</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30</w:t>
            </w:r>
          </w:p>
        </w:tc>
        <w:tc>
          <w:tcPr>
            <w:tcW w:w="0" w:type="auto"/>
          </w:tcPr>
          <w:p w:rsidR="00497DC4" w:rsidRPr="00210652" w:rsidRDefault="00497DC4" w:rsidP="005F4F99">
            <w:pPr>
              <w:keepNext/>
              <w:keepLines/>
              <w:spacing w:beforeLines="25" w:before="60" w:afterLines="25" w:after="60"/>
              <w:jc w:val="center"/>
              <w:rPr>
                <w:lang w:eastAsia="ko-KR"/>
              </w:rPr>
            </w:pPr>
            <w:r w:rsidRPr="00210652">
              <w:rPr>
                <w:lang w:eastAsia="ko-KR"/>
              </w:rPr>
              <w:t>31</w:t>
            </w:r>
          </w:p>
        </w:tc>
      </w:tr>
      <w:tr w:rsidR="00497DC4" w:rsidRPr="00210652" w:rsidTr="005F4F99">
        <w:trPr>
          <w:jc w:val="center"/>
        </w:trPr>
        <w:tc>
          <w:tcPr>
            <w:tcW w:w="0" w:type="auto"/>
          </w:tcPr>
          <w:p w:rsidR="00497DC4" w:rsidRPr="00210652" w:rsidRDefault="00497DC4" w:rsidP="005F4F99">
            <w:pPr>
              <w:keepNext/>
              <w:keepLines/>
              <w:spacing w:beforeLines="25" w:before="60" w:afterLines="25" w:after="60"/>
              <w:jc w:val="center"/>
              <w:rPr>
                <w:rFonts w:ascii="Times" w:hAnsi="Times" w:cs="Times"/>
                <w:lang w:eastAsia="ko-KR"/>
              </w:rPr>
            </w:pPr>
            <w:r w:rsidRPr="00210652">
              <w:rPr>
                <w:bCs/>
                <w:lang w:eastAsia="ko-KR"/>
              </w:rPr>
              <w:t>bandTable[0][bandIdx]</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9</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10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11</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12</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13</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14</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15</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16</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r>
      <w:tr w:rsidR="00497DC4" w:rsidRPr="00210652" w:rsidTr="005F4F99">
        <w:trPr>
          <w:jc w:val="center"/>
        </w:trPr>
        <w:tc>
          <w:tcPr>
            <w:tcW w:w="0" w:type="auto"/>
          </w:tcPr>
          <w:p w:rsidR="00497DC4" w:rsidRPr="00210652" w:rsidRDefault="00497DC4" w:rsidP="005F4F99">
            <w:pPr>
              <w:keepNext/>
              <w:keepLines/>
              <w:spacing w:beforeLines="25" w:before="60" w:afterLines="25" w:after="60"/>
              <w:jc w:val="center"/>
              <w:rPr>
                <w:rFonts w:ascii="Times" w:hAnsi="Times" w:cs="Times"/>
                <w:lang w:eastAsia="ko-KR"/>
              </w:rPr>
            </w:pPr>
            <w:r w:rsidRPr="00210652">
              <w:rPr>
                <w:bCs/>
                <w:lang w:eastAsia="ko-KR"/>
              </w:rPr>
              <w:t>bandTable[1][bandIdx]</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9</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10</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11</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12</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13</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14</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15</w:t>
            </w:r>
          </w:p>
        </w:tc>
        <w:tc>
          <w:tcPr>
            <w:tcW w:w="0" w:type="auto"/>
          </w:tcPr>
          <w:p w:rsidR="00497DC4" w:rsidRPr="00210652" w:rsidRDefault="00497DC4" w:rsidP="00B90A20">
            <w:pPr>
              <w:keepNext/>
              <w:keepLines/>
              <w:spacing w:beforeLines="25" w:before="60" w:afterLines="25" w:after="60"/>
              <w:jc w:val="center"/>
              <w:rPr>
                <w:lang w:eastAsia="ko-KR"/>
              </w:rPr>
            </w:pPr>
            <w:r w:rsidRPr="00210652">
              <w:rPr>
                <w:lang w:eastAsia="ko-KR"/>
              </w:rPr>
              <w:t>16</w:t>
            </w:r>
          </w:p>
        </w:tc>
      </w:tr>
    </w:tbl>
    <w:p w:rsidR="00497DC4" w:rsidRPr="00210652" w:rsidRDefault="00497DC4" w:rsidP="00B90A20">
      <w:pPr>
        <w:pStyle w:val="Equation"/>
        <w:tabs>
          <w:tab w:val="clear" w:pos="794"/>
          <w:tab w:val="clear" w:pos="1588"/>
          <w:tab w:val="left" w:pos="851"/>
          <w:tab w:val="left" w:pos="1134"/>
          <w:tab w:val="left" w:pos="1418"/>
        </w:tabs>
        <w:rPr>
          <w:sz w:val="20"/>
          <w:lang w:eastAsia="ko-KR"/>
        </w:rPr>
      </w:pPr>
    </w:p>
    <w:p w:rsidR="003E78C3" w:rsidRPr="00210652" w:rsidRDefault="003352E4" w:rsidP="003E78C3">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lang w:val="en-GB" w:eastAsia="ko-KR"/>
        </w:rPr>
      </w:pPr>
      <w:bookmarkStart w:id="1355" w:name="_Toc311217275"/>
      <w:r w:rsidRPr="00210652">
        <w:rPr>
          <w:lang w:val="en-GB"/>
        </w:rPr>
        <w:t>Adaptive loop filter process</w:t>
      </w:r>
      <w:bookmarkEnd w:id="1349"/>
      <w:bookmarkEnd w:id="1355"/>
    </w:p>
    <w:p w:rsidR="00112C77" w:rsidRPr="00210652" w:rsidRDefault="00112C77" w:rsidP="00112C77">
      <w:pPr>
        <w:rPr>
          <w:lang w:eastAsia="ko-KR"/>
        </w:rPr>
      </w:pPr>
      <w:r w:rsidRPr="00210652">
        <w:rPr>
          <w:lang w:eastAsia="ko-KR"/>
        </w:rPr>
        <w:t xml:space="preserve">An adaptive loop filtering process shall be conditionally performed on a treeblock basis after the completion of the </w:t>
      </w:r>
      <w:r w:rsidR="00563657" w:rsidRPr="00210652">
        <w:rPr>
          <w:lang w:eastAsia="ko-KR"/>
        </w:rPr>
        <w:t xml:space="preserve">sample adaptive offset </w:t>
      </w:r>
      <w:r w:rsidRPr="00210652">
        <w:rPr>
          <w:lang w:eastAsia="ko-KR"/>
        </w:rPr>
        <w:t>process for the entire decoded picture, with all treeblocks in a picture processed in order of increasing treeblock addresses.</w:t>
      </w:r>
    </w:p>
    <w:p w:rsidR="00112C77" w:rsidRPr="00210652" w:rsidRDefault="00112C77" w:rsidP="00112C77">
      <w:pPr>
        <w:rPr>
          <w:lang w:eastAsia="ko-KR"/>
        </w:rPr>
      </w:pPr>
      <w:r w:rsidRPr="00210652">
        <w:rPr>
          <w:lang w:eastAsia="ko-KR"/>
        </w:rPr>
        <w:t>Each treeblock is processed on a coding unit basis with the same order as decoding process.</w:t>
      </w:r>
    </w:p>
    <w:p w:rsidR="00112C77" w:rsidRPr="00210652" w:rsidRDefault="00112C77" w:rsidP="00112C77">
      <w:pPr>
        <w:rPr>
          <w:lang w:eastAsia="ko-KR"/>
        </w:rPr>
      </w:pPr>
      <w:r w:rsidRPr="00210652">
        <w:rPr>
          <w:lang w:eastAsia="ko-KR"/>
        </w:rPr>
        <w:t xml:space="preserve">This process is invoked when </w:t>
      </w:r>
      <w:r w:rsidR="00F6525E" w:rsidRPr="00210652">
        <w:rPr>
          <w:lang w:eastAsia="ko-KR"/>
        </w:rPr>
        <w:t xml:space="preserve">both </w:t>
      </w:r>
      <w:r w:rsidRPr="00210652">
        <w:rPr>
          <w:lang w:eastAsia="ko-KR"/>
        </w:rPr>
        <w:t xml:space="preserve">adaptive_loop_filter_enabled_flag and </w:t>
      </w:r>
      <w:r w:rsidR="00E444DD">
        <w:rPr>
          <w:lang w:eastAsia="ko-KR"/>
        </w:rPr>
        <w:t>aps_adaptive_loop_filter_flag</w:t>
      </w:r>
      <w:r w:rsidRPr="00210652">
        <w:rPr>
          <w:lang w:eastAsia="ko-KR"/>
        </w:rPr>
        <w:t xml:space="preserve"> </w:t>
      </w:r>
      <w:r w:rsidR="00F6525E" w:rsidRPr="00210652">
        <w:rPr>
          <w:lang w:eastAsia="ko-KR"/>
        </w:rPr>
        <w:t>are</w:t>
      </w:r>
      <w:r w:rsidRPr="00210652">
        <w:rPr>
          <w:lang w:eastAsia="ko-KR"/>
        </w:rPr>
        <w:t xml:space="preserve"> equal to 1.</w:t>
      </w:r>
    </w:p>
    <w:p w:rsidR="00112C77" w:rsidRPr="00210652" w:rsidRDefault="00112C77" w:rsidP="00112C77">
      <w:pPr>
        <w:rPr>
          <w:lang w:eastAsia="ko-KR"/>
        </w:rPr>
      </w:pPr>
      <w:r w:rsidRPr="00210652">
        <w:rPr>
          <w:lang w:eastAsia="ko-KR"/>
        </w:rPr>
        <w:t>This process is performed on a coding unit basis after the completion of the slice construction process prior to adaptive loop filter process for the entire decoded slice, with all coding units in a slice processed in order of coding unit scan order.</w:t>
      </w:r>
    </w:p>
    <w:p w:rsidR="009C1749" w:rsidRPr="00210652" w:rsidRDefault="00112C77" w:rsidP="00112C77">
      <w:pPr>
        <w:rPr>
          <w:lang w:eastAsia="ko-KR"/>
        </w:rPr>
      </w:pPr>
      <w:r w:rsidRPr="00210652">
        <w:rPr>
          <w:lang w:eastAsia="ko-KR"/>
        </w:rPr>
        <w:t>F</w:t>
      </w:r>
      <w:r w:rsidRPr="00210652">
        <w:t>ilter coefficients c</w:t>
      </w:r>
      <w:r w:rsidRPr="00210652">
        <w:rPr>
          <w:vertAlign w:val="subscript"/>
        </w:rPr>
        <w:t>L</w:t>
      </w:r>
      <w:r w:rsidRPr="00210652">
        <w:t xml:space="preserve"> for luma </w:t>
      </w:r>
      <w:r w:rsidRPr="00210652">
        <w:rPr>
          <w:lang w:eastAsia="ko-KR"/>
        </w:rPr>
        <w:t>samples and c</w:t>
      </w:r>
      <w:r w:rsidRPr="00210652">
        <w:rPr>
          <w:vertAlign w:val="subscript"/>
          <w:lang w:eastAsia="ko-KR"/>
        </w:rPr>
        <w:t>C</w:t>
      </w:r>
      <w:r w:rsidRPr="00210652">
        <w:rPr>
          <w:lang w:eastAsia="ko-KR"/>
        </w:rPr>
        <w:t xml:space="preserve"> for chroma samples are derived by invoking the process </w:t>
      </w:r>
      <w:r w:rsidRPr="00210652">
        <w:t>specified in subclause</w:t>
      </w:r>
      <w:r w:rsidRPr="00210652">
        <w:rPr>
          <w:lang w:eastAsia="ko-KR"/>
        </w:rPr>
        <w:t xml:space="preserve"> </w:t>
      </w:r>
      <w:r w:rsidRPr="00210652">
        <w:rPr>
          <w:lang w:eastAsia="ko-KR"/>
        </w:rPr>
        <w:fldChar w:fldCharType="begin" w:fldLock="1"/>
      </w:r>
      <w:r w:rsidRPr="00210652">
        <w:rPr>
          <w:lang w:eastAsia="ko-KR"/>
        </w:rPr>
        <w:instrText xml:space="preserve"> REF _Ref287208156 \r \h </w:instrText>
      </w:r>
      <w:r w:rsidRPr="00210652">
        <w:rPr>
          <w:lang w:eastAsia="ko-KR"/>
        </w:rPr>
      </w:r>
      <w:r w:rsidRPr="00210652">
        <w:rPr>
          <w:lang w:eastAsia="ko-KR"/>
        </w:rPr>
        <w:fldChar w:fldCharType="separate"/>
      </w:r>
      <w:r w:rsidR="00D52818" w:rsidRPr="00210652">
        <w:rPr>
          <w:lang w:eastAsia="ko-KR"/>
        </w:rPr>
        <w:t>8.6.2.1</w:t>
      </w:r>
      <w:r w:rsidRPr="00210652">
        <w:rPr>
          <w:lang w:eastAsia="ko-KR"/>
        </w:rPr>
        <w:fldChar w:fldCharType="end"/>
      </w:r>
      <w:r w:rsidRPr="00210652">
        <w:rPr>
          <w:lang w:eastAsia="ko-KR"/>
        </w:rPr>
        <w:t>.</w:t>
      </w:r>
      <w:r w:rsidR="009C1749" w:rsidRPr="00210652">
        <w:rPr>
          <w:lang w:eastAsia="ko-KR"/>
        </w:rPr>
        <w:t xml:space="preserve">Filter index array fIdx for luma samples are derived by invoking the process specified in subclause </w:t>
      </w:r>
      <w:r w:rsidR="009C1749" w:rsidRPr="00210652">
        <w:rPr>
          <w:lang w:eastAsia="ko-KR"/>
        </w:rPr>
        <w:fldChar w:fldCharType="begin" w:fldLock="1"/>
      </w:r>
      <w:r w:rsidR="009C1749" w:rsidRPr="00210652">
        <w:rPr>
          <w:lang w:eastAsia="ko-KR"/>
        </w:rPr>
        <w:instrText xml:space="preserve"> REF _Ref287542912 \r \h </w:instrText>
      </w:r>
      <w:r w:rsidR="009C1749" w:rsidRPr="00210652">
        <w:rPr>
          <w:lang w:eastAsia="ko-KR"/>
        </w:rPr>
      </w:r>
      <w:r w:rsidR="009C1749" w:rsidRPr="00210652">
        <w:rPr>
          <w:lang w:eastAsia="ko-KR"/>
        </w:rPr>
        <w:fldChar w:fldCharType="separate"/>
      </w:r>
      <w:r w:rsidR="00D52818" w:rsidRPr="00210652">
        <w:rPr>
          <w:lang w:eastAsia="ko-KR"/>
        </w:rPr>
        <w:t>8.6.2.2</w:t>
      </w:r>
      <w:r w:rsidR="009C1749" w:rsidRPr="00210652">
        <w:rPr>
          <w:lang w:eastAsia="ko-KR"/>
        </w:rPr>
        <w:fldChar w:fldCharType="end"/>
      </w:r>
      <w:r w:rsidR="009C1749" w:rsidRPr="00210652">
        <w:rPr>
          <w:lang w:eastAsia="ko-KR"/>
        </w:rPr>
        <w:t xml:space="preserve"> with the luma location ( xC, yC ) specifying the top-left luma sample of the current coding unit relative to the top left luma sample of the current picture and the coding unit size log2CUSize as inputs.</w:t>
      </w:r>
    </w:p>
    <w:p w:rsidR="00E166E1" w:rsidRPr="00210652" w:rsidRDefault="00E166E1" w:rsidP="00E166E1">
      <w:pPr>
        <w:rPr>
          <w:lang w:eastAsia="ko-KR"/>
        </w:rPr>
      </w:pPr>
      <w:r w:rsidRPr="00210652">
        <w:rPr>
          <w:lang w:eastAsia="ko-KR"/>
        </w:rPr>
        <w:t xml:space="preserve">When interpreting the luma samples of the coding unit as to be filtered, depending on </w:t>
      </w:r>
      <w:r w:rsidR="00BA1907" w:rsidRPr="00210652">
        <w:rPr>
          <w:lang w:eastAsia="ko-KR"/>
        </w:rPr>
        <w:t>pcm_</w:t>
      </w:r>
      <w:r w:rsidR="00435880" w:rsidRPr="00210652">
        <w:rPr>
          <w:lang w:eastAsia="ko-KR"/>
        </w:rPr>
        <w:t>flag</w:t>
      </w:r>
      <w:r w:rsidR="00BA1907" w:rsidRPr="00210652">
        <w:rPr>
          <w:lang w:eastAsia="ko-KR"/>
        </w:rPr>
        <w:t xml:space="preserve">, pcm_loop_filter_disable_flag and </w:t>
      </w:r>
      <w:r w:rsidRPr="00210652">
        <w:rPr>
          <w:lang w:eastAsia="ko-KR"/>
        </w:rPr>
        <w:t>alf_cu_control_flag, the following applies.</w:t>
      </w:r>
    </w:p>
    <w:p w:rsidR="00BA1907" w:rsidRPr="00210652" w:rsidRDefault="00BA1907" w:rsidP="00E166E1">
      <w:pPr>
        <w:numPr>
          <w:ilvl w:val="0"/>
          <w:numId w:val="80"/>
        </w:numPr>
        <w:tabs>
          <w:tab w:val="clear" w:pos="794"/>
        </w:tabs>
        <w:rPr>
          <w:lang w:eastAsia="ko-KR"/>
        </w:rPr>
      </w:pPr>
      <w:r w:rsidRPr="00210652">
        <w:rPr>
          <w:lang w:eastAsia="ko-KR"/>
        </w:rPr>
        <w:t>If pcm_loop_filter_disable_flag is equal to 1 and pcm_</w:t>
      </w:r>
      <w:r w:rsidR="00435880" w:rsidRPr="00210652">
        <w:rPr>
          <w:lang w:eastAsia="ko-KR"/>
        </w:rPr>
        <w:t>flag</w:t>
      </w:r>
      <w:r w:rsidRPr="00210652">
        <w:rPr>
          <w:lang w:eastAsia="ko-KR"/>
        </w:rPr>
        <w:t xml:space="preserve"> is equal to 1, the luma samples are not filtered.</w:t>
      </w:r>
    </w:p>
    <w:p w:rsidR="00E166E1" w:rsidRPr="00210652" w:rsidRDefault="00BA1907" w:rsidP="00E166E1">
      <w:pPr>
        <w:numPr>
          <w:ilvl w:val="0"/>
          <w:numId w:val="80"/>
        </w:numPr>
        <w:tabs>
          <w:tab w:val="clear" w:pos="794"/>
        </w:tabs>
        <w:rPr>
          <w:lang w:eastAsia="ko-KR"/>
        </w:rPr>
      </w:pPr>
      <w:r w:rsidRPr="00210652">
        <w:rPr>
          <w:lang w:eastAsia="ko-KR"/>
        </w:rPr>
        <w:t xml:space="preserve">Otherwise, if </w:t>
      </w:r>
      <w:r w:rsidR="00E166E1" w:rsidRPr="00210652">
        <w:rPr>
          <w:lang w:eastAsia="ko-KR"/>
        </w:rPr>
        <w:t>alf_cu_control_flag is equal to 0, the luma samples are filtered,</w:t>
      </w:r>
    </w:p>
    <w:p w:rsidR="00E166E1" w:rsidRPr="00210652" w:rsidRDefault="00E166E1" w:rsidP="00E166E1">
      <w:pPr>
        <w:numPr>
          <w:ilvl w:val="0"/>
          <w:numId w:val="80"/>
        </w:numPr>
        <w:tabs>
          <w:tab w:val="clear" w:pos="794"/>
        </w:tabs>
        <w:rPr>
          <w:lang w:eastAsia="ko-KR"/>
        </w:rPr>
      </w:pPr>
      <w:r w:rsidRPr="00210652">
        <w:rPr>
          <w:lang w:eastAsia="ko-KR"/>
        </w:rPr>
        <w:t xml:space="preserve">Otherwise (alf_cu_control_flag is equal to 1), if </w:t>
      </w:r>
      <w:r w:rsidR="00BE74E3" w:rsidRPr="00210652">
        <w:rPr>
          <w:lang w:eastAsia="ko-KR"/>
        </w:rPr>
        <w:t>AlfCuFlag[ xC ][ yC ]</w:t>
      </w:r>
      <w:r w:rsidRPr="00210652">
        <w:rPr>
          <w:lang w:eastAsia="ko-KR"/>
        </w:rPr>
        <w:t xml:space="preserve"> is equal to 1</w:t>
      </w:r>
      <w:r w:rsidR="00BE74E3" w:rsidRPr="00210652">
        <w:rPr>
          <w:lang w:eastAsia="ko-KR"/>
        </w:rPr>
        <w:t xml:space="preserve"> where xC and yC are </w:t>
      </w:r>
      <w:r w:rsidR="00BE74E3" w:rsidRPr="00210652">
        <w:t xml:space="preserve">the </w:t>
      </w:r>
      <w:r w:rsidR="00BE74E3" w:rsidRPr="00210652">
        <w:rPr>
          <w:lang w:eastAsia="ko-KR"/>
        </w:rPr>
        <w:t>top-left luma</w:t>
      </w:r>
      <w:r w:rsidR="00BE74E3" w:rsidRPr="00210652">
        <w:t xml:space="preserve"> </w:t>
      </w:r>
      <w:r w:rsidR="00BE74E3" w:rsidRPr="00210652">
        <w:rPr>
          <w:lang w:eastAsia="ko-KR"/>
        </w:rPr>
        <w:t>sample of the current coding unit relative to the top left luma sample of the current picture</w:t>
      </w:r>
      <w:r w:rsidRPr="00210652">
        <w:rPr>
          <w:lang w:eastAsia="ko-KR"/>
        </w:rPr>
        <w:t>, the luma samples are filtered.</w:t>
      </w:r>
    </w:p>
    <w:p w:rsidR="00E166E1" w:rsidRPr="00210652" w:rsidRDefault="00E166E1" w:rsidP="00E166E1">
      <w:pPr>
        <w:numPr>
          <w:ilvl w:val="0"/>
          <w:numId w:val="80"/>
        </w:numPr>
        <w:tabs>
          <w:tab w:val="clear" w:pos="794"/>
        </w:tabs>
        <w:rPr>
          <w:lang w:eastAsia="ko-KR"/>
        </w:rPr>
      </w:pPr>
      <w:r w:rsidRPr="00210652">
        <w:rPr>
          <w:lang w:eastAsia="ko-KR"/>
        </w:rPr>
        <w:t>Otherwise, the luma samples are not filtered.</w:t>
      </w:r>
    </w:p>
    <w:p w:rsidR="00E166E1" w:rsidRPr="00210652" w:rsidRDefault="00E166E1" w:rsidP="00E166E1">
      <w:pPr>
        <w:rPr>
          <w:lang w:eastAsia="ko-KR"/>
        </w:rPr>
      </w:pPr>
      <w:r w:rsidRPr="00210652">
        <w:rPr>
          <w:lang w:eastAsia="ko-KR"/>
        </w:rPr>
        <w:t xml:space="preserve">When interpreting the chroma samples of the coding unit as to be filtered, depending on </w:t>
      </w:r>
      <w:r w:rsidR="00BA1907" w:rsidRPr="00210652">
        <w:rPr>
          <w:lang w:eastAsia="ko-KR"/>
        </w:rPr>
        <w:t>pcm_</w:t>
      </w:r>
      <w:r w:rsidR="00435880" w:rsidRPr="00210652">
        <w:rPr>
          <w:lang w:eastAsia="ko-KR"/>
        </w:rPr>
        <w:t>flag</w:t>
      </w:r>
      <w:r w:rsidR="00BA1907" w:rsidRPr="00210652">
        <w:rPr>
          <w:lang w:eastAsia="ko-KR"/>
        </w:rPr>
        <w:t xml:space="preserve">, pcm_loop_filter_disable_flag and </w:t>
      </w:r>
      <w:r w:rsidRPr="00210652">
        <w:rPr>
          <w:lang w:eastAsia="ko-KR"/>
        </w:rPr>
        <w:t>alf_chroma_idc, the following applies.</w:t>
      </w:r>
    </w:p>
    <w:p w:rsidR="00BA1907" w:rsidRPr="00210652" w:rsidRDefault="00BA1907" w:rsidP="00BA1907">
      <w:pPr>
        <w:numPr>
          <w:ilvl w:val="0"/>
          <w:numId w:val="80"/>
        </w:numPr>
        <w:tabs>
          <w:tab w:val="clear" w:pos="794"/>
        </w:tabs>
        <w:rPr>
          <w:lang w:eastAsia="ko-KR"/>
        </w:rPr>
      </w:pPr>
      <w:r w:rsidRPr="00210652">
        <w:rPr>
          <w:lang w:eastAsia="ko-KR"/>
        </w:rPr>
        <w:t>If pcm_loop_filter_disable_flag is equal to 1 and pcm_</w:t>
      </w:r>
      <w:r w:rsidR="00435880" w:rsidRPr="00210652">
        <w:rPr>
          <w:lang w:eastAsia="ko-KR"/>
        </w:rPr>
        <w:t>flag</w:t>
      </w:r>
      <w:r w:rsidRPr="00210652">
        <w:rPr>
          <w:lang w:eastAsia="ko-KR"/>
        </w:rPr>
        <w:t xml:space="preserve"> is equal to 1, </w:t>
      </w:r>
      <w:r w:rsidR="00C20067" w:rsidRPr="00210652">
        <w:rPr>
          <w:lang w:eastAsia="ko-KR"/>
        </w:rPr>
        <w:t xml:space="preserve">both chroma samples </w:t>
      </w:r>
      <w:r w:rsidRPr="00210652">
        <w:rPr>
          <w:lang w:eastAsia="ko-KR"/>
        </w:rPr>
        <w:t>are not filtered.</w:t>
      </w:r>
    </w:p>
    <w:p w:rsidR="00E166E1" w:rsidRPr="00210652" w:rsidRDefault="00BA1907" w:rsidP="00E166E1">
      <w:pPr>
        <w:numPr>
          <w:ilvl w:val="0"/>
          <w:numId w:val="80"/>
        </w:numPr>
        <w:tabs>
          <w:tab w:val="clear" w:pos="794"/>
        </w:tabs>
        <w:rPr>
          <w:lang w:eastAsia="ko-KR"/>
        </w:rPr>
      </w:pPr>
      <w:r w:rsidRPr="00210652">
        <w:rPr>
          <w:lang w:eastAsia="ko-KR"/>
        </w:rPr>
        <w:t xml:space="preserve">Otherwise, if </w:t>
      </w:r>
      <w:r w:rsidR="00E166E1" w:rsidRPr="00210652">
        <w:rPr>
          <w:lang w:eastAsia="ko-KR"/>
        </w:rPr>
        <w:t>alf_chroma_idc is equal to 1, the Cr samples are filtered.</w:t>
      </w:r>
    </w:p>
    <w:p w:rsidR="00E166E1" w:rsidRPr="00210652" w:rsidRDefault="00E166E1" w:rsidP="00E166E1">
      <w:pPr>
        <w:numPr>
          <w:ilvl w:val="0"/>
          <w:numId w:val="80"/>
        </w:numPr>
        <w:tabs>
          <w:tab w:val="clear" w:pos="794"/>
        </w:tabs>
        <w:rPr>
          <w:lang w:eastAsia="ko-KR"/>
        </w:rPr>
      </w:pPr>
      <w:r w:rsidRPr="00210652">
        <w:rPr>
          <w:lang w:eastAsia="ko-KR"/>
        </w:rPr>
        <w:t>Otherwise, if alf_chroma_idc is equal to 2, the Cb samples are filtered.</w:t>
      </w:r>
    </w:p>
    <w:p w:rsidR="00E166E1" w:rsidRPr="00210652" w:rsidRDefault="00E166E1" w:rsidP="00E166E1">
      <w:pPr>
        <w:numPr>
          <w:ilvl w:val="0"/>
          <w:numId w:val="80"/>
        </w:numPr>
        <w:tabs>
          <w:tab w:val="clear" w:pos="794"/>
        </w:tabs>
        <w:rPr>
          <w:lang w:eastAsia="ko-KR"/>
        </w:rPr>
      </w:pPr>
      <w:r w:rsidRPr="00210652">
        <w:rPr>
          <w:lang w:eastAsia="ko-KR"/>
        </w:rPr>
        <w:lastRenderedPageBreak/>
        <w:t>Otherwise, if alf_chroma_idc is equal to 3, both chroma samples are filtered.</w:t>
      </w:r>
    </w:p>
    <w:p w:rsidR="00E166E1" w:rsidRPr="00210652" w:rsidRDefault="00E166E1" w:rsidP="00E166E1">
      <w:pPr>
        <w:numPr>
          <w:ilvl w:val="0"/>
          <w:numId w:val="80"/>
        </w:numPr>
        <w:tabs>
          <w:tab w:val="clear" w:pos="794"/>
        </w:tabs>
        <w:rPr>
          <w:lang w:eastAsia="ko-KR"/>
        </w:rPr>
      </w:pPr>
      <w:r w:rsidRPr="00210652">
        <w:rPr>
          <w:lang w:eastAsia="ko-KR"/>
        </w:rPr>
        <w:t>Otherwise (alf_chroma_idc is equal to 0), both chroma samples are not filtered.</w:t>
      </w:r>
    </w:p>
    <w:p w:rsidR="00E166E1" w:rsidRPr="00210652" w:rsidRDefault="00E166E1" w:rsidP="00E166E1">
      <w:pPr>
        <w:rPr>
          <w:lang w:eastAsia="ko-KR"/>
        </w:rPr>
      </w:pPr>
      <w:r w:rsidRPr="00210652">
        <w:rPr>
          <w:lang w:eastAsia="ko-KR"/>
        </w:rPr>
        <w:t xml:space="preserve">For the luma samples of the coding unit interpreted as to be filtered, the filtering process for luma samples specified in subclause </w:t>
      </w:r>
      <w:r w:rsidR="00D77356" w:rsidRPr="00210652">
        <w:rPr>
          <w:lang w:eastAsia="ko-KR"/>
        </w:rPr>
        <w:fldChar w:fldCharType="begin" w:fldLock="1"/>
      </w:r>
      <w:r w:rsidR="00D77356" w:rsidRPr="00210652">
        <w:rPr>
          <w:lang w:eastAsia="ko-KR"/>
        </w:rPr>
        <w:instrText xml:space="preserve"> REF _Ref287542999 \r \h </w:instrText>
      </w:r>
      <w:r w:rsidR="00D77356" w:rsidRPr="00210652">
        <w:rPr>
          <w:lang w:eastAsia="ko-KR"/>
        </w:rPr>
      </w:r>
      <w:r w:rsidR="00D77356" w:rsidRPr="00210652">
        <w:rPr>
          <w:lang w:eastAsia="ko-KR"/>
        </w:rPr>
        <w:fldChar w:fldCharType="separate"/>
      </w:r>
      <w:r w:rsidR="00D77356" w:rsidRPr="00210652">
        <w:rPr>
          <w:lang w:eastAsia="ko-KR"/>
        </w:rPr>
        <w:t>8.6.2.3</w:t>
      </w:r>
      <w:r w:rsidR="00D77356" w:rsidRPr="00210652">
        <w:rPr>
          <w:lang w:eastAsia="ko-KR"/>
        </w:rPr>
        <w:fldChar w:fldCharType="end"/>
      </w:r>
      <w:r w:rsidRPr="00210652">
        <w:rPr>
          <w:lang w:eastAsia="ko-KR"/>
        </w:rPr>
        <w:t xml:space="preserve"> is invoked with the luma location ( xC, yC ) specifying the top-left luma sample of the current coding unit relative to the top left luma sample of the current picture, the coding unit size log2CUSize</w:t>
      </w:r>
      <w:r w:rsidR="00D77356" w:rsidRPr="00210652">
        <w:rPr>
          <w:lang w:eastAsia="ko-KR"/>
        </w:rPr>
        <w:t xml:space="preserve">, and the filter index array fIdx </w:t>
      </w:r>
      <w:r w:rsidR="00974C94" w:rsidRPr="00210652">
        <w:rPr>
          <w:lang w:eastAsia="ko-KR"/>
        </w:rPr>
        <w:t xml:space="preserve">as inputs </w:t>
      </w:r>
      <w:r w:rsidRPr="00210652">
        <w:rPr>
          <w:lang w:eastAsia="ko-KR"/>
        </w:rPr>
        <w:t xml:space="preserve">and </w:t>
      </w:r>
      <w:r w:rsidR="00974C94" w:rsidRPr="00210652">
        <w:rPr>
          <w:lang w:eastAsia="ko-KR"/>
        </w:rPr>
        <w:t xml:space="preserve">the output is </w:t>
      </w:r>
      <w:r w:rsidRPr="00210652">
        <w:rPr>
          <w:lang w:eastAsia="ko-KR"/>
        </w:rPr>
        <w:t xml:space="preserve">the modified </w:t>
      </w:r>
      <w:r w:rsidR="00534844" w:rsidRPr="00210652">
        <w:rPr>
          <w:lang w:eastAsia="ko-KR"/>
        </w:rPr>
        <w:t>filtered picture, recFiltPicture</w:t>
      </w:r>
      <w:r w:rsidR="00534844" w:rsidRPr="00210652">
        <w:rPr>
          <w:vertAlign w:val="subscript"/>
          <w:lang w:eastAsia="ko-KR"/>
        </w:rPr>
        <w:t>L</w:t>
      </w:r>
      <w:r w:rsidR="00534844" w:rsidRPr="00210652">
        <w:rPr>
          <w:lang w:eastAsia="ko-KR"/>
        </w:rPr>
        <w:t>.</w:t>
      </w:r>
    </w:p>
    <w:p w:rsidR="00E166E1" w:rsidRPr="00210652" w:rsidRDefault="00E166E1" w:rsidP="00E166E1">
      <w:pPr>
        <w:rPr>
          <w:lang w:eastAsia="ko-KR"/>
        </w:rPr>
      </w:pPr>
      <w:r w:rsidRPr="00210652">
        <w:rPr>
          <w:lang w:eastAsia="ko-KR"/>
        </w:rPr>
        <w:t xml:space="preserve">For the chroma samples of the coding unit interpreted as to be filtered, the filtering process for chroma samples specified in subclause </w:t>
      </w:r>
      <w:r w:rsidR="00D77356" w:rsidRPr="00210652">
        <w:rPr>
          <w:lang w:eastAsia="ko-KR"/>
        </w:rPr>
        <w:fldChar w:fldCharType="begin" w:fldLock="1"/>
      </w:r>
      <w:r w:rsidR="00D77356" w:rsidRPr="00210652">
        <w:rPr>
          <w:lang w:eastAsia="ko-KR"/>
        </w:rPr>
        <w:instrText xml:space="preserve"> REF _Ref287543009 \r \h </w:instrText>
      </w:r>
      <w:r w:rsidR="00D77356" w:rsidRPr="00210652">
        <w:rPr>
          <w:lang w:eastAsia="ko-KR"/>
        </w:rPr>
      </w:r>
      <w:r w:rsidR="00D77356" w:rsidRPr="00210652">
        <w:rPr>
          <w:lang w:eastAsia="ko-KR"/>
        </w:rPr>
        <w:fldChar w:fldCharType="separate"/>
      </w:r>
      <w:r w:rsidR="00D52818" w:rsidRPr="00210652">
        <w:rPr>
          <w:lang w:eastAsia="ko-KR"/>
        </w:rPr>
        <w:t>8.6.2.4</w:t>
      </w:r>
      <w:r w:rsidR="00D77356" w:rsidRPr="00210652">
        <w:rPr>
          <w:lang w:eastAsia="ko-KR"/>
        </w:rPr>
        <w:fldChar w:fldCharType="end"/>
      </w:r>
      <w:r w:rsidRPr="00210652">
        <w:rPr>
          <w:lang w:eastAsia="ko-KR"/>
        </w:rPr>
        <w:t xml:space="preserve"> is invoked with the chroma location ( xC/2, yC/2 ) specifying the top-left chroma sample of the current coding unit relative to the top left chroma sample of the current picture, the coding unit size log2CUSize-1 and </w:t>
      </w:r>
      <w:r w:rsidR="00974C94" w:rsidRPr="00210652">
        <w:rPr>
          <w:lang w:eastAsia="ko-KR"/>
        </w:rPr>
        <w:t xml:space="preserve">the chroma component index cIdx equal to 1 as inputs and the output is </w:t>
      </w:r>
      <w:r w:rsidRPr="00210652">
        <w:rPr>
          <w:lang w:eastAsia="ko-KR"/>
        </w:rPr>
        <w:t xml:space="preserve">the modified </w:t>
      </w:r>
      <w:r w:rsidR="00534844" w:rsidRPr="00210652">
        <w:rPr>
          <w:lang w:eastAsia="ko-KR"/>
        </w:rPr>
        <w:t>filtered picture, recFiltPicture</w:t>
      </w:r>
      <w:r w:rsidR="00534844" w:rsidRPr="00210652">
        <w:rPr>
          <w:vertAlign w:val="subscript"/>
          <w:lang w:eastAsia="ko-KR"/>
        </w:rPr>
        <w:t>Cb</w:t>
      </w:r>
      <w:r w:rsidR="00534844" w:rsidRPr="00210652">
        <w:rPr>
          <w:lang w:eastAsia="ko-KR"/>
        </w:rPr>
        <w:t>.</w:t>
      </w:r>
    </w:p>
    <w:p w:rsidR="00E166E1" w:rsidRPr="00210652" w:rsidRDefault="00974C94" w:rsidP="00974C94">
      <w:pPr>
        <w:rPr>
          <w:lang w:eastAsia="ko-KR"/>
        </w:rPr>
      </w:pPr>
      <w:r w:rsidRPr="00210652">
        <w:rPr>
          <w:lang w:eastAsia="ko-KR"/>
        </w:rPr>
        <w:t xml:space="preserve">For the chroma samples of the coding unit interpreted as to be filtered, the filtering process for chroma samples specified in subclause </w:t>
      </w:r>
      <w:r w:rsidR="00D77356" w:rsidRPr="00210652">
        <w:rPr>
          <w:lang w:eastAsia="ko-KR"/>
        </w:rPr>
        <w:fldChar w:fldCharType="begin" w:fldLock="1"/>
      </w:r>
      <w:r w:rsidR="00D77356" w:rsidRPr="00210652">
        <w:rPr>
          <w:lang w:eastAsia="ko-KR"/>
        </w:rPr>
        <w:instrText xml:space="preserve"> REF _Ref287543009 \r \h </w:instrText>
      </w:r>
      <w:r w:rsidR="00D77356" w:rsidRPr="00210652">
        <w:rPr>
          <w:lang w:eastAsia="ko-KR"/>
        </w:rPr>
      </w:r>
      <w:r w:rsidR="00D77356" w:rsidRPr="00210652">
        <w:rPr>
          <w:lang w:eastAsia="ko-KR"/>
        </w:rPr>
        <w:fldChar w:fldCharType="separate"/>
      </w:r>
      <w:r w:rsidR="00D52818" w:rsidRPr="00210652">
        <w:rPr>
          <w:lang w:eastAsia="ko-KR"/>
        </w:rPr>
        <w:t>8.6.2.4</w:t>
      </w:r>
      <w:r w:rsidR="00D77356" w:rsidRPr="00210652">
        <w:rPr>
          <w:lang w:eastAsia="ko-KR"/>
        </w:rPr>
        <w:fldChar w:fldCharType="end"/>
      </w:r>
      <w:r w:rsidRPr="00210652">
        <w:rPr>
          <w:lang w:eastAsia="ko-KR"/>
        </w:rPr>
        <w:t xml:space="preserve"> is invoked with the chroma location ( xC/2, yC/2 ) specifying the top-left chroma sample of the current coding unit relative to the top left chroma sample of the current picture, the coding unit size log2CUSize-1 and the chroma component index cIdx equal to 2 as inputs and the output is the modified </w:t>
      </w:r>
      <w:r w:rsidR="00534844" w:rsidRPr="00210652">
        <w:rPr>
          <w:lang w:eastAsia="ko-KR"/>
        </w:rPr>
        <w:t>filtered picture, recFiltPicture</w:t>
      </w:r>
      <w:r w:rsidR="00534844" w:rsidRPr="00210652">
        <w:rPr>
          <w:vertAlign w:val="subscript"/>
          <w:lang w:eastAsia="ko-KR"/>
        </w:rPr>
        <w:t>Cr</w:t>
      </w:r>
      <w:r w:rsidR="00534844" w:rsidRPr="00210652">
        <w:rPr>
          <w:lang w:eastAsia="ko-KR"/>
        </w:rPr>
        <w:t>.</w:t>
      </w:r>
    </w:p>
    <w:p w:rsidR="00534844" w:rsidRPr="00210652" w:rsidRDefault="00534844" w:rsidP="00974C94">
      <w:pPr>
        <w:rPr>
          <w:lang w:eastAsia="ko-KR"/>
        </w:rPr>
      </w:pPr>
      <w:r w:rsidRPr="00210652">
        <w:rPr>
          <w:lang w:eastAsia="ko-KR"/>
        </w:rPr>
        <w:t>[</w:t>
      </w:r>
      <w:r w:rsidR="00893B36" w:rsidRPr="00210652">
        <w:rPr>
          <w:lang w:eastAsia="ko-KR"/>
        </w:rPr>
        <w:t xml:space="preserve">Ed.: (WJ) recPicture: deblocked/output </w:t>
      </w:r>
      <w:r w:rsidRPr="00210652">
        <w:rPr>
          <w:lang w:eastAsia="ko-KR"/>
        </w:rPr>
        <w:t>picture and recFiltPicture: ALFed picture]</w:t>
      </w:r>
    </w:p>
    <w:p w:rsidR="00534844" w:rsidRPr="00210652" w:rsidRDefault="00534844" w:rsidP="00974C94">
      <w:pPr>
        <w:rPr>
          <w:lang w:eastAsia="ko-KR"/>
        </w:rPr>
      </w:pPr>
      <w:r w:rsidRPr="00210652">
        <w:rPr>
          <w:lang w:eastAsia="ko-KR"/>
        </w:rPr>
        <w:t xml:space="preserve">[Ed.: (WJ) depending </w:t>
      </w:r>
      <w:r w:rsidR="00E444DD">
        <w:rPr>
          <w:lang w:eastAsia="ko-KR"/>
        </w:rPr>
        <w:t>aps_adaptive_loop_filter_flag</w:t>
      </w:r>
      <w:r w:rsidRPr="00210652">
        <w:rPr>
          <w:lang w:eastAsia="ko-KR"/>
        </w:rPr>
        <w:t xml:space="preserve">, recFiltPicture should be copied to recPicture in subclause </w:t>
      </w:r>
      <w:r w:rsidRPr="00210652">
        <w:rPr>
          <w:lang w:eastAsia="ko-KR"/>
        </w:rPr>
        <w:fldChar w:fldCharType="begin" w:fldLock="1"/>
      </w:r>
      <w:r w:rsidRPr="00210652">
        <w:rPr>
          <w:lang w:eastAsia="ko-KR"/>
        </w:rPr>
        <w:instrText xml:space="preserve"> REF _Ref287257988 \r \h </w:instrText>
      </w:r>
      <w:r w:rsidRPr="00210652">
        <w:rPr>
          <w:lang w:eastAsia="ko-KR"/>
        </w:rPr>
      </w:r>
      <w:r w:rsidRPr="00210652">
        <w:rPr>
          <w:lang w:eastAsia="ko-KR"/>
        </w:rPr>
        <w:fldChar w:fldCharType="separate"/>
      </w:r>
      <w:r w:rsidR="00D52818" w:rsidRPr="00210652">
        <w:rPr>
          <w:lang w:eastAsia="ko-KR"/>
        </w:rPr>
        <w:t>8.6</w:t>
      </w:r>
      <w:r w:rsidRPr="00210652">
        <w:rPr>
          <w:lang w:eastAsia="ko-KR"/>
        </w:rPr>
        <w:fldChar w:fldCharType="end"/>
      </w:r>
      <w:r w:rsidRPr="00210652">
        <w:rPr>
          <w:lang w:eastAsia="ko-KR"/>
        </w:rPr>
        <w:t>]</w:t>
      </w:r>
    </w:p>
    <w:p w:rsidR="00645C6D" w:rsidRPr="00E8461A" w:rsidRDefault="00645C6D" w:rsidP="00015CCA">
      <w:pPr>
        <w:pStyle w:val="Heading4"/>
        <w:rPr>
          <w:lang w:val="en-GB" w:eastAsia="ko-KR"/>
        </w:rPr>
      </w:pPr>
      <w:bookmarkStart w:id="1356" w:name="_Ref296442509"/>
      <w:bookmarkStart w:id="1357" w:name="_Toc311217276"/>
      <w:r w:rsidRPr="00E8461A">
        <w:rPr>
          <w:lang w:val="en-GB"/>
        </w:rPr>
        <w:t>Boundary padding process</w:t>
      </w:r>
      <w:bookmarkEnd w:id="1356"/>
      <w:bookmarkEnd w:id="1357"/>
    </w:p>
    <w:p w:rsidR="00645C6D" w:rsidRPr="00210652" w:rsidRDefault="00645C6D" w:rsidP="00645C6D">
      <w:pPr>
        <w:tabs>
          <w:tab w:val="left" w:pos="284"/>
        </w:tabs>
        <w:ind w:left="284" w:hanging="284"/>
        <w:rPr>
          <w:lang w:eastAsia="ko-KR"/>
        </w:rPr>
      </w:pPr>
      <w:r w:rsidRPr="00210652">
        <w:rPr>
          <w:lang w:eastAsia="ko-KR"/>
        </w:rPr>
        <w:t>Inputs of this process are:</w:t>
      </w:r>
    </w:p>
    <w:p w:rsidR="00645C6D" w:rsidRPr="00210652" w:rsidRDefault="00645C6D" w:rsidP="00645C6D">
      <w:pPr>
        <w:tabs>
          <w:tab w:val="left" w:pos="284"/>
        </w:tabs>
        <w:ind w:left="284" w:hanging="284"/>
        <w:rPr>
          <w:lang w:eastAsia="ko-KR"/>
        </w:rPr>
      </w:pPr>
      <w:r w:rsidRPr="00210652">
        <w:t>–</w:t>
      </w:r>
      <w:r w:rsidRPr="00210652">
        <w:tab/>
      </w:r>
      <w:r w:rsidRPr="00210652">
        <w:rPr>
          <w:lang w:eastAsia="ko-KR"/>
        </w:rPr>
        <w:t>a location ( xC, yC )</w:t>
      </w:r>
      <w:r w:rsidRPr="00210652">
        <w:t xml:space="preserve"> specifying the </w:t>
      </w:r>
      <w:r w:rsidRPr="00210652">
        <w:rPr>
          <w:lang w:eastAsia="ko-KR"/>
        </w:rPr>
        <w:t xml:space="preserve">top-left </w:t>
      </w:r>
      <w:r w:rsidRPr="00210652">
        <w:t xml:space="preserve">sample </w:t>
      </w:r>
      <w:r w:rsidRPr="00210652">
        <w:rPr>
          <w:lang w:eastAsia="ko-KR"/>
        </w:rPr>
        <w:t>of the current coding unit relative to the top left sample of the current picture,</w:t>
      </w:r>
    </w:p>
    <w:p w:rsidR="00645C6D" w:rsidRPr="00210652" w:rsidRDefault="00645C6D" w:rsidP="00645C6D">
      <w:pPr>
        <w:tabs>
          <w:tab w:val="left" w:pos="284"/>
        </w:tabs>
        <w:ind w:left="284" w:hanging="284"/>
        <w:rPr>
          <w:lang w:eastAsia="ko-KR"/>
        </w:rPr>
      </w:pPr>
      <w:r w:rsidRPr="00210652">
        <w:t>–</w:t>
      </w:r>
      <w:r w:rsidRPr="00210652">
        <w:tab/>
        <w:t>a variable log2CUSize specifying the size of the current coding unit.</w:t>
      </w:r>
    </w:p>
    <w:p w:rsidR="0088736A" w:rsidRPr="00210652" w:rsidRDefault="0088736A" w:rsidP="0088736A">
      <w:pPr>
        <w:tabs>
          <w:tab w:val="left" w:pos="284"/>
        </w:tabs>
        <w:ind w:left="284" w:hanging="284"/>
        <w:rPr>
          <w:lang w:eastAsia="ko-KR"/>
        </w:rPr>
      </w:pPr>
      <w:r w:rsidRPr="00210652">
        <w:t>–</w:t>
      </w:r>
      <w:r w:rsidRPr="00210652">
        <w:tab/>
        <w:t xml:space="preserve">a variable </w:t>
      </w:r>
      <w:r w:rsidRPr="00210652">
        <w:rPr>
          <w:lang w:eastAsia="ko-KR"/>
        </w:rPr>
        <w:t>cIdx specifying the chroma component index</w:t>
      </w:r>
      <w:r w:rsidRPr="00210652">
        <w:t>.</w:t>
      </w:r>
    </w:p>
    <w:p w:rsidR="00645C6D" w:rsidRPr="00210652" w:rsidRDefault="00645C6D" w:rsidP="00645C6D">
      <w:pPr>
        <w:tabs>
          <w:tab w:val="left" w:pos="284"/>
        </w:tabs>
        <w:ind w:left="284" w:hanging="284"/>
        <w:rPr>
          <w:lang w:eastAsia="ko-KR"/>
        </w:rPr>
      </w:pPr>
      <w:r w:rsidRPr="00210652">
        <w:rPr>
          <w:lang w:eastAsia="ko-KR"/>
        </w:rPr>
        <w:t>Output of this process is the padded sample array s’’.</w:t>
      </w:r>
    </w:p>
    <w:p w:rsidR="00D9120D" w:rsidRDefault="006D2653" w:rsidP="00645C6D">
      <w:pPr>
        <w:rPr>
          <w:lang w:eastAsia="ko-KR"/>
        </w:rPr>
      </w:pPr>
      <w:r>
        <w:rPr>
          <w:rFonts w:hint="eastAsia"/>
          <w:lang w:eastAsia="ko-KR"/>
        </w:rPr>
        <w:t>A variable nExtPixels is set equal to 4. [Ed. (WJ): do we need to use a variable instead of constant 4?]</w:t>
      </w:r>
    </w:p>
    <w:p w:rsidR="0088736A" w:rsidRPr="00210652" w:rsidRDefault="0088736A" w:rsidP="00645C6D">
      <w:pPr>
        <w:rPr>
          <w:lang w:eastAsia="ko-KR"/>
        </w:rPr>
      </w:pPr>
      <w:r w:rsidRPr="00210652">
        <w:rPr>
          <w:lang w:eastAsia="ko-KR"/>
        </w:rPr>
        <w:t>Depending on cIdx, the following applies:</w:t>
      </w:r>
    </w:p>
    <w:p w:rsidR="00101550" w:rsidRPr="00210652" w:rsidRDefault="0088736A" w:rsidP="00015CCA">
      <w:pPr>
        <w:numPr>
          <w:ilvl w:val="0"/>
          <w:numId w:val="80"/>
        </w:numPr>
        <w:tabs>
          <w:tab w:val="clear" w:pos="794"/>
        </w:tabs>
        <w:rPr>
          <w:lang w:eastAsia="ko-KR"/>
        </w:rPr>
      </w:pPr>
      <w:r w:rsidRPr="00210652">
        <w:rPr>
          <w:lang w:eastAsia="ko-KR"/>
        </w:rPr>
        <w:t xml:space="preserve">If cIdx is equal to 0, </w:t>
      </w:r>
      <w:r w:rsidR="00101550" w:rsidRPr="00210652">
        <w:rPr>
          <w:lang w:eastAsia="ko-KR"/>
        </w:rPr>
        <w:t>a luma sample array s’ is set equal to recPicture</w:t>
      </w:r>
      <w:r w:rsidR="00101550" w:rsidRPr="00210652">
        <w:rPr>
          <w:vertAlign w:val="subscript"/>
          <w:lang w:eastAsia="ko-KR"/>
        </w:rPr>
        <w:t>L</w:t>
      </w:r>
      <w:r w:rsidR="006D2653">
        <w:rPr>
          <w:rFonts w:hint="eastAsia"/>
          <w:lang w:eastAsia="ko-KR"/>
        </w:rPr>
        <w:t xml:space="preserve">, </w:t>
      </w:r>
      <w:r w:rsidR="00101550" w:rsidRPr="00210652">
        <w:rPr>
          <w:lang w:eastAsia="ko-KR"/>
        </w:rPr>
        <w:t>a variable nS is set equal to (</w:t>
      </w:r>
      <w:r w:rsidR="0012642B" w:rsidRPr="00E8461A">
        <w:rPr>
          <w:lang w:eastAsia="ko-KR"/>
        </w:rPr>
        <w:t> </w:t>
      </w:r>
      <w:r w:rsidR="00101550" w:rsidRPr="00210652">
        <w:rPr>
          <w:lang w:eastAsia="ko-KR"/>
        </w:rPr>
        <w:t>1</w:t>
      </w:r>
      <w:r w:rsidR="00101550" w:rsidRPr="00E8461A">
        <w:rPr>
          <w:lang w:eastAsia="ko-KR"/>
        </w:rPr>
        <w:t> </w:t>
      </w:r>
      <w:r w:rsidR="00101550" w:rsidRPr="00210652">
        <w:rPr>
          <w:lang w:eastAsia="ko-KR"/>
        </w:rPr>
        <w:t>&lt;&lt;</w:t>
      </w:r>
      <w:r w:rsidR="00101550" w:rsidRPr="00E8461A">
        <w:rPr>
          <w:lang w:eastAsia="ko-KR"/>
        </w:rPr>
        <w:t> </w:t>
      </w:r>
      <w:r w:rsidR="00101550" w:rsidRPr="00210652">
        <w:rPr>
          <w:lang w:eastAsia="ko-KR"/>
        </w:rPr>
        <w:t>log2CUSize</w:t>
      </w:r>
      <w:r w:rsidR="0012642B" w:rsidRPr="00E8461A">
        <w:rPr>
          <w:lang w:eastAsia="ko-KR"/>
        </w:rPr>
        <w:t> </w:t>
      </w:r>
      <w:r w:rsidR="00101550" w:rsidRPr="00210652">
        <w:rPr>
          <w:lang w:eastAsia="ko-KR"/>
        </w:rPr>
        <w:t>)</w:t>
      </w:r>
      <w:r w:rsidR="006D2653">
        <w:rPr>
          <w:rFonts w:hint="eastAsia"/>
          <w:lang w:eastAsia="ko-KR"/>
        </w:rPr>
        <w:t>, and a variable nB is set equal to Min(</w:t>
      </w:r>
      <w:r w:rsidR="006D2653">
        <w:rPr>
          <w:lang w:val="en-US" w:eastAsia="ko-KR"/>
        </w:rPr>
        <w:t> </w:t>
      </w:r>
      <w:r w:rsidR="006D2653">
        <w:rPr>
          <w:rFonts w:hint="eastAsia"/>
          <w:lang w:eastAsia="ko-KR"/>
        </w:rPr>
        <w:t>(</w:t>
      </w:r>
      <w:r w:rsidR="006D2653">
        <w:rPr>
          <w:lang w:val="en-US" w:eastAsia="ko-KR"/>
        </w:rPr>
        <w:t> </w:t>
      </w:r>
      <w:r w:rsidR="006D2653">
        <w:rPr>
          <w:rFonts w:hint="eastAsia"/>
          <w:lang w:eastAsia="ko-KR"/>
        </w:rPr>
        <w:t>1&lt;&lt;</w:t>
      </w:r>
      <w:r w:rsidR="006D2653">
        <w:rPr>
          <w:lang w:val="en-US" w:eastAsia="ko-KR"/>
        </w:rPr>
        <w:t> </w:t>
      </w:r>
      <w:r w:rsidR="006D2653">
        <w:rPr>
          <w:rFonts w:hint="eastAsia"/>
          <w:lang w:eastAsia="ko-KR"/>
        </w:rPr>
        <w:t>log2CUSize</w:t>
      </w:r>
      <w:r w:rsidR="006D2653">
        <w:rPr>
          <w:lang w:val="en-US" w:eastAsia="ko-KR"/>
        </w:rPr>
        <w:t> </w:t>
      </w:r>
      <w:r w:rsidR="006D2653">
        <w:rPr>
          <w:rFonts w:hint="eastAsia"/>
          <w:lang w:eastAsia="ko-KR"/>
        </w:rPr>
        <w:t>), (</w:t>
      </w:r>
      <w:r w:rsidR="006D2653">
        <w:rPr>
          <w:lang w:val="en-US" w:eastAsia="ko-KR"/>
        </w:rPr>
        <w:t> </w:t>
      </w:r>
      <w:r w:rsidR="006D2653">
        <w:rPr>
          <w:rFonts w:hint="eastAsia"/>
          <w:lang w:eastAsia="ko-KR"/>
        </w:rPr>
        <w:t>(1</w:t>
      </w:r>
      <w:r w:rsidR="006D2653">
        <w:rPr>
          <w:lang w:val="en-US" w:eastAsia="ko-KR"/>
        </w:rPr>
        <w:t> </w:t>
      </w:r>
      <w:r w:rsidR="006D2653">
        <w:rPr>
          <w:rFonts w:hint="eastAsia"/>
          <w:lang w:eastAsia="ko-KR"/>
        </w:rPr>
        <w:t>&lt;&lt;</w:t>
      </w:r>
      <w:r w:rsidR="006D2653">
        <w:rPr>
          <w:lang w:val="en-US" w:eastAsia="ko-KR"/>
        </w:rPr>
        <w:t> </w:t>
      </w:r>
      <w:r w:rsidR="006D2653">
        <w:rPr>
          <w:rFonts w:hint="eastAsia"/>
          <w:lang w:eastAsia="ko-KR"/>
        </w:rPr>
        <w:t>log2MaxCUSize</w:t>
      </w:r>
      <w:r w:rsidR="006D2653">
        <w:rPr>
          <w:lang w:val="en-US" w:eastAsia="ko-KR"/>
        </w:rPr>
        <w:t> </w:t>
      </w:r>
      <w:r w:rsidR="006D2653">
        <w:rPr>
          <w:rFonts w:hint="eastAsia"/>
          <w:lang w:eastAsia="ko-KR"/>
        </w:rPr>
        <w:t>)</w:t>
      </w:r>
      <w:r w:rsidR="006D2653">
        <w:rPr>
          <w:lang w:val="en-US" w:eastAsia="ko-KR"/>
        </w:rPr>
        <w:t> </w:t>
      </w:r>
      <w:r w:rsidR="006D2653">
        <w:rPr>
          <w:rFonts w:hint="eastAsia"/>
          <w:lang w:eastAsia="ko-KR"/>
        </w:rPr>
        <w:t>&gt;&gt;</w:t>
      </w:r>
      <w:r w:rsidR="006D2653">
        <w:rPr>
          <w:lang w:val="en-US" w:eastAsia="ko-KR"/>
        </w:rPr>
        <w:t> </w:t>
      </w:r>
      <w:r w:rsidR="006D2653">
        <w:rPr>
          <w:rFonts w:hint="eastAsia"/>
          <w:lang w:eastAsia="ko-KR"/>
        </w:rPr>
        <w:t>slice_granularity</w:t>
      </w:r>
      <w:r w:rsidR="006D2653">
        <w:rPr>
          <w:lang w:val="en-US" w:eastAsia="ko-KR"/>
        </w:rPr>
        <w:t> </w:t>
      </w:r>
      <w:r w:rsidR="006D2653">
        <w:rPr>
          <w:rFonts w:hint="eastAsia"/>
          <w:lang w:eastAsia="ko-KR"/>
        </w:rPr>
        <w:t>)</w:t>
      </w:r>
      <w:r w:rsidR="006D2653">
        <w:rPr>
          <w:lang w:val="en-US" w:eastAsia="ko-KR"/>
        </w:rPr>
        <w:t> </w:t>
      </w:r>
      <w:r w:rsidR="006D2653">
        <w:rPr>
          <w:rFonts w:hint="eastAsia"/>
          <w:lang w:eastAsia="ko-KR"/>
        </w:rPr>
        <w:t>).</w:t>
      </w:r>
    </w:p>
    <w:p w:rsidR="0088736A" w:rsidRPr="00210652" w:rsidRDefault="0088736A" w:rsidP="00015CCA">
      <w:pPr>
        <w:numPr>
          <w:ilvl w:val="0"/>
          <w:numId w:val="80"/>
        </w:numPr>
        <w:tabs>
          <w:tab w:val="clear" w:pos="794"/>
        </w:tabs>
        <w:rPr>
          <w:lang w:eastAsia="ko-KR"/>
        </w:rPr>
      </w:pPr>
      <w:r w:rsidRPr="00210652">
        <w:rPr>
          <w:lang w:eastAsia="ko-KR"/>
        </w:rPr>
        <w:t xml:space="preserve">Otherwise, if cIdx is equal to 1, </w:t>
      </w:r>
      <w:r w:rsidR="00101550" w:rsidRPr="00210652">
        <w:rPr>
          <w:lang w:eastAsia="ko-KR"/>
        </w:rPr>
        <w:t>a chroma sample array s’ is set equal to recPicture</w:t>
      </w:r>
      <w:r w:rsidR="00101550" w:rsidRPr="00210652">
        <w:rPr>
          <w:vertAlign w:val="subscript"/>
          <w:lang w:eastAsia="ko-KR"/>
        </w:rPr>
        <w:t>Cb</w:t>
      </w:r>
      <w:r w:rsidR="006D2653">
        <w:rPr>
          <w:rFonts w:hint="eastAsia"/>
          <w:lang w:eastAsia="ko-KR"/>
        </w:rPr>
        <w:t xml:space="preserve">, </w:t>
      </w:r>
      <w:r w:rsidR="00101550" w:rsidRPr="00210652">
        <w:rPr>
          <w:lang w:eastAsia="ko-KR"/>
        </w:rPr>
        <w:t>a variable nS is set equal to (</w:t>
      </w:r>
      <w:r w:rsidR="0012642B" w:rsidRPr="00E8461A">
        <w:rPr>
          <w:lang w:eastAsia="ko-KR"/>
        </w:rPr>
        <w:t> </w:t>
      </w:r>
      <w:r w:rsidR="00101550" w:rsidRPr="00210652">
        <w:rPr>
          <w:lang w:eastAsia="ko-KR"/>
        </w:rPr>
        <w:t>1</w:t>
      </w:r>
      <w:r w:rsidR="00101550" w:rsidRPr="00E8461A">
        <w:rPr>
          <w:lang w:eastAsia="ko-KR"/>
        </w:rPr>
        <w:t> </w:t>
      </w:r>
      <w:r w:rsidR="00101550" w:rsidRPr="00210652">
        <w:rPr>
          <w:lang w:eastAsia="ko-KR"/>
        </w:rPr>
        <w:t>&lt;&lt;</w:t>
      </w:r>
      <w:r w:rsidR="00101550" w:rsidRPr="00E8461A">
        <w:rPr>
          <w:lang w:eastAsia="ko-KR"/>
        </w:rPr>
        <w:t> ( </w:t>
      </w:r>
      <w:r w:rsidR="00101550" w:rsidRPr="00210652">
        <w:rPr>
          <w:lang w:eastAsia="ko-KR"/>
        </w:rPr>
        <w:t>log2CUSize</w:t>
      </w:r>
      <w:r w:rsidR="00101550" w:rsidRPr="00E8461A">
        <w:rPr>
          <w:lang w:eastAsia="ko-KR"/>
        </w:rPr>
        <w:t> </w:t>
      </w:r>
      <w:r w:rsidR="00101550" w:rsidRPr="00210652">
        <w:rPr>
          <w:lang w:eastAsia="ko-KR"/>
        </w:rPr>
        <w:t>–</w:t>
      </w:r>
      <w:r w:rsidR="00101550" w:rsidRPr="00E8461A">
        <w:rPr>
          <w:lang w:eastAsia="ko-KR"/>
        </w:rPr>
        <w:t> 1</w:t>
      </w:r>
      <w:r w:rsidR="0012642B" w:rsidRPr="00E8461A">
        <w:rPr>
          <w:lang w:eastAsia="ko-KR"/>
        </w:rPr>
        <w:t> </w:t>
      </w:r>
      <w:r w:rsidR="00101550" w:rsidRPr="00210652">
        <w:rPr>
          <w:lang w:eastAsia="ko-KR"/>
        </w:rPr>
        <w:t>)</w:t>
      </w:r>
      <w:r w:rsidR="0012642B" w:rsidRPr="00E8461A">
        <w:rPr>
          <w:lang w:eastAsia="ko-KR"/>
        </w:rPr>
        <w:t> </w:t>
      </w:r>
      <w:r w:rsidR="00101550" w:rsidRPr="00210652">
        <w:rPr>
          <w:lang w:eastAsia="ko-KR"/>
        </w:rPr>
        <w:t>)</w:t>
      </w:r>
      <w:r w:rsidR="006D2653">
        <w:rPr>
          <w:rFonts w:hint="eastAsia"/>
          <w:lang w:eastAsia="ko-KR"/>
        </w:rPr>
        <w:t>, and a variable nB is set equal to Min(</w:t>
      </w:r>
      <w:r w:rsidR="006D2653">
        <w:rPr>
          <w:lang w:val="en-US" w:eastAsia="ko-KR"/>
        </w:rPr>
        <w:t> </w:t>
      </w:r>
      <w:r w:rsidR="006D2653">
        <w:rPr>
          <w:rFonts w:hint="eastAsia"/>
          <w:lang w:eastAsia="ko-KR"/>
        </w:rPr>
        <w:t>(</w:t>
      </w:r>
      <w:r w:rsidR="006D2653">
        <w:rPr>
          <w:lang w:val="en-US" w:eastAsia="ko-KR"/>
        </w:rPr>
        <w:t> </w:t>
      </w:r>
      <w:r w:rsidR="006D2653">
        <w:rPr>
          <w:rFonts w:hint="eastAsia"/>
          <w:lang w:eastAsia="ko-KR"/>
        </w:rPr>
        <w:t>1</w:t>
      </w:r>
      <w:r w:rsidR="006D2653">
        <w:rPr>
          <w:lang w:val="en-US" w:eastAsia="ko-KR"/>
        </w:rPr>
        <w:t> </w:t>
      </w:r>
      <w:r w:rsidR="006D2653">
        <w:rPr>
          <w:rFonts w:hint="eastAsia"/>
          <w:lang w:eastAsia="ko-KR"/>
        </w:rPr>
        <w:t>&lt;&lt;</w:t>
      </w:r>
      <w:r w:rsidR="006D2653">
        <w:rPr>
          <w:lang w:val="en-US" w:eastAsia="ko-KR"/>
        </w:rPr>
        <w:t> </w:t>
      </w:r>
      <w:r w:rsidR="006D2653">
        <w:rPr>
          <w:rFonts w:hint="eastAsia"/>
          <w:lang w:eastAsia="ko-KR"/>
        </w:rPr>
        <w:t>(</w:t>
      </w:r>
      <w:r w:rsidR="006D2653">
        <w:rPr>
          <w:lang w:val="en-US" w:eastAsia="ko-KR"/>
        </w:rPr>
        <w:t> </w:t>
      </w:r>
      <w:r w:rsidR="006D2653">
        <w:rPr>
          <w:rFonts w:hint="eastAsia"/>
          <w:lang w:eastAsia="ko-KR"/>
        </w:rPr>
        <w:t>log2CUSize</w:t>
      </w:r>
      <w:r w:rsidR="006D2653">
        <w:rPr>
          <w:lang w:val="en-US" w:eastAsia="ko-KR"/>
        </w:rPr>
        <w:t> </w:t>
      </w:r>
      <w:r w:rsidR="006D2653">
        <w:rPr>
          <w:lang w:eastAsia="ko-KR"/>
        </w:rPr>
        <w:t>–</w:t>
      </w:r>
      <w:r w:rsidR="006D2653">
        <w:rPr>
          <w:lang w:val="en-US" w:eastAsia="ko-KR"/>
        </w:rPr>
        <w:t> </w:t>
      </w:r>
      <w:r w:rsidR="006D2653">
        <w:rPr>
          <w:rFonts w:hint="eastAsia"/>
          <w:lang w:val="en-US" w:eastAsia="ko-KR"/>
        </w:rPr>
        <w:t>1</w:t>
      </w:r>
      <w:r w:rsidR="006D2653">
        <w:rPr>
          <w:lang w:val="en-US" w:eastAsia="ko-KR"/>
        </w:rPr>
        <w:t> </w:t>
      </w:r>
      <w:r w:rsidR="006D2653">
        <w:rPr>
          <w:rFonts w:hint="eastAsia"/>
          <w:lang w:eastAsia="ko-KR"/>
        </w:rPr>
        <w:t>)</w:t>
      </w:r>
      <w:r w:rsidR="006D2653">
        <w:rPr>
          <w:lang w:val="en-US" w:eastAsia="ko-KR"/>
        </w:rPr>
        <w:t> </w:t>
      </w:r>
      <w:r w:rsidR="006D2653">
        <w:rPr>
          <w:rFonts w:hint="eastAsia"/>
          <w:lang w:eastAsia="ko-KR"/>
        </w:rPr>
        <w:t>),</w:t>
      </w:r>
      <w:r w:rsidR="006D2653">
        <w:rPr>
          <w:lang w:val="en-US" w:eastAsia="ko-KR"/>
        </w:rPr>
        <w:t> </w:t>
      </w:r>
      <w:r w:rsidR="006D2653">
        <w:rPr>
          <w:rFonts w:hint="eastAsia"/>
          <w:lang w:eastAsia="ko-KR"/>
        </w:rPr>
        <w:t>(</w:t>
      </w:r>
      <w:r w:rsidR="006D2653">
        <w:rPr>
          <w:lang w:val="en-US" w:eastAsia="ko-KR"/>
        </w:rPr>
        <w:t> </w:t>
      </w:r>
      <w:r w:rsidR="006D2653">
        <w:rPr>
          <w:rFonts w:hint="eastAsia"/>
          <w:lang w:eastAsia="ko-KR"/>
        </w:rPr>
        <w:t>(</w:t>
      </w:r>
      <w:r w:rsidR="006D2653">
        <w:rPr>
          <w:lang w:val="en-US" w:eastAsia="ko-KR"/>
        </w:rPr>
        <w:t> </w:t>
      </w:r>
      <w:r w:rsidR="006D2653">
        <w:rPr>
          <w:rFonts w:hint="eastAsia"/>
          <w:lang w:eastAsia="ko-KR"/>
        </w:rPr>
        <w:t>1</w:t>
      </w:r>
      <w:r w:rsidR="006D2653">
        <w:rPr>
          <w:lang w:val="en-US" w:eastAsia="ko-KR"/>
        </w:rPr>
        <w:t> </w:t>
      </w:r>
      <w:r w:rsidR="006D2653">
        <w:rPr>
          <w:rFonts w:hint="eastAsia"/>
          <w:lang w:eastAsia="ko-KR"/>
        </w:rPr>
        <w:t>&lt;&lt;</w:t>
      </w:r>
      <w:r w:rsidR="006D2653">
        <w:rPr>
          <w:lang w:val="en-US" w:eastAsia="ko-KR"/>
        </w:rPr>
        <w:t> </w:t>
      </w:r>
      <w:r w:rsidR="006D2653">
        <w:rPr>
          <w:rFonts w:hint="eastAsia"/>
          <w:lang w:eastAsia="ko-KR"/>
        </w:rPr>
        <w:t>(</w:t>
      </w:r>
      <w:r w:rsidR="006D2653">
        <w:rPr>
          <w:lang w:val="en-US" w:eastAsia="ko-KR"/>
        </w:rPr>
        <w:t> </w:t>
      </w:r>
      <w:r w:rsidR="006D2653">
        <w:rPr>
          <w:rFonts w:hint="eastAsia"/>
          <w:lang w:eastAsia="ko-KR"/>
        </w:rPr>
        <w:t>log2MaxCUSize</w:t>
      </w:r>
      <w:r w:rsidR="006D2653">
        <w:rPr>
          <w:lang w:val="en-US" w:eastAsia="ko-KR"/>
        </w:rPr>
        <w:t> </w:t>
      </w:r>
      <w:r w:rsidR="006D2653">
        <w:rPr>
          <w:lang w:eastAsia="ko-KR"/>
        </w:rPr>
        <w:t>–</w:t>
      </w:r>
      <w:r w:rsidR="006D2653">
        <w:rPr>
          <w:lang w:val="en-US" w:eastAsia="ko-KR"/>
        </w:rPr>
        <w:t> </w:t>
      </w:r>
      <w:r w:rsidR="006D2653">
        <w:rPr>
          <w:rFonts w:hint="eastAsia"/>
          <w:lang w:eastAsia="ko-KR"/>
        </w:rPr>
        <w:t>1</w:t>
      </w:r>
      <w:r w:rsidR="006D2653">
        <w:rPr>
          <w:lang w:val="en-US" w:eastAsia="ko-KR"/>
        </w:rPr>
        <w:t> </w:t>
      </w:r>
      <w:r w:rsidR="006D2653">
        <w:rPr>
          <w:rFonts w:hint="eastAsia"/>
          <w:lang w:eastAsia="ko-KR"/>
        </w:rPr>
        <w:t>)</w:t>
      </w:r>
      <w:r w:rsidR="006D2653">
        <w:rPr>
          <w:lang w:val="en-US" w:eastAsia="ko-KR"/>
        </w:rPr>
        <w:t> </w:t>
      </w:r>
      <w:r w:rsidR="006D2653">
        <w:rPr>
          <w:rFonts w:hint="eastAsia"/>
          <w:lang w:eastAsia="ko-KR"/>
        </w:rPr>
        <w:t>)</w:t>
      </w:r>
      <w:r w:rsidR="006D2653">
        <w:rPr>
          <w:lang w:val="en-US" w:eastAsia="ko-KR"/>
        </w:rPr>
        <w:t> </w:t>
      </w:r>
      <w:r w:rsidR="006D2653">
        <w:rPr>
          <w:rFonts w:hint="eastAsia"/>
          <w:lang w:eastAsia="ko-KR"/>
        </w:rPr>
        <w:t>&gt;&gt;</w:t>
      </w:r>
      <w:r w:rsidR="006D2653">
        <w:rPr>
          <w:lang w:val="en-US" w:eastAsia="ko-KR"/>
        </w:rPr>
        <w:t> </w:t>
      </w:r>
      <w:r w:rsidR="006D2653">
        <w:rPr>
          <w:rFonts w:hint="eastAsia"/>
          <w:lang w:eastAsia="ko-KR"/>
        </w:rPr>
        <w:t>slice_granularity</w:t>
      </w:r>
      <w:r w:rsidR="006D2653">
        <w:rPr>
          <w:lang w:val="en-US" w:eastAsia="ko-KR"/>
        </w:rPr>
        <w:t> </w:t>
      </w:r>
      <w:r w:rsidR="006D2653">
        <w:rPr>
          <w:rFonts w:hint="eastAsia"/>
          <w:lang w:eastAsia="ko-KR"/>
        </w:rPr>
        <w:t>)</w:t>
      </w:r>
      <w:r w:rsidR="006D2653">
        <w:rPr>
          <w:lang w:val="en-US" w:eastAsia="ko-KR"/>
        </w:rPr>
        <w:t> </w:t>
      </w:r>
      <w:r w:rsidR="006D2653">
        <w:rPr>
          <w:rFonts w:hint="eastAsia"/>
          <w:lang w:eastAsia="ko-KR"/>
        </w:rPr>
        <w:t>).</w:t>
      </w:r>
    </w:p>
    <w:p w:rsidR="006D2653" w:rsidRDefault="0088736A" w:rsidP="00015CCA">
      <w:pPr>
        <w:numPr>
          <w:ilvl w:val="0"/>
          <w:numId w:val="80"/>
        </w:numPr>
        <w:tabs>
          <w:tab w:val="clear" w:pos="794"/>
        </w:tabs>
        <w:rPr>
          <w:lang w:eastAsia="ko-KR"/>
        </w:rPr>
      </w:pPr>
      <w:r w:rsidRPr="00210652">
        <w:rPr>
          <w:lang w:eastAsia="ko-KR"/>
        </w:rPr>
        <w:t xml:space="preserve">Otherwise (cIdx is equal to 2), </w:t>
      </w:r>
      <w:r w:rsidR="00101550" w:rsidRPr="00210652">
        <w:rPr>
          <w:lang w:eastAsia="ko-KR"/>
        </w:rPr>
        <w:t>a chroma sample array s’ is set equal to recPicture</w:t>
      </w:r>
      <w:r w:rsidR="00101550" w:rsidRPr="00210652">
        <w:rPr>
          <w:vertAlign w:val="subscript"/>
          <w:lang w:eastAsia="ko-KR"/>
        </w:rPr>
        <w:t>Cr</w:t>
      </w:r>
      <w:r w:rsidR="006D2653">
        <w:rPr>
          <w:rFonts w:hint="eastAsia"/>
          <w:lang w:eastAsia="ko-KR"/>
        </w:rPr>
        <w:t xml:space="preserve">, </w:t>
      </w:r>
      <w:r w:rsidR="00101550" w:rsidRPr="00210652">
        <w:rPr>
          <w:lang w:eastAsia="ko-KR"/>
        </w:rPr>
        <w:t>a variable nS is set equal to (</w:t>
      </w:r>
      <w:r w:rsidR="0012642B" w:rsidRPr="00E8461A">
        <w:rPr>
          <w:lang w:eastAsia="ko-KR"/>
        </w:rPr>
        <w:t> </w:t>
      </w:r>
      <w:r w:rsidR="00101550" w:rsidRPr="00210652">
        <w:rPr>
          <w:lang w:eastAsia="ko-KR"/>
        </w:rPr>
        <w:t>1</w:t>
      </w:r>
      <w:r w:rsidR="00101550" w:rsidRPr="00E8461A">
        <w:rPr>
          <w:lang w:eastAsia="ko-KR"/>
        </w:rPr>
        <w:t> </w:t>
      </w:r>
      <w:r w:rsidR="00101550" w:rsidRPr="00210652">
        <w:rPr>
          <w:lang w:eastAsia="ko-KR"/>
        </w:rPr>
        <w:t>&lt;&lt;</w:t>
      </w:r>
      <w:r w:rsidR="00101550" w:rsidRPr="00E8461A">
        <w:rPr>
          <w:lang w:eastAsia="ko-KR"/>
        </w:rPr>
        <w:t> ( </w:t>
      </w:r>
      <w:r w:rsidR="00101550" w:rsidRPr="00210652">
        <w:rPr>
          <w:lang w:eastAsia="ko-KR"/>
        </w:rPr>
        <w:t>log2CUSize</w:t>
      </w:r>
      <w:r w:rsidR="00101550" w:rsidRPr="00E8461A">
        <w:rPr>
          <w:lang w:eastAsia="ko-KR"/>
        </w:rPr>
        <w:t> </w:t>
      </w:r>
      <w:r w:rsidR="00101550" w:rsidRPr="00210652">
        <w:rPr>
          <w:lang w:eastAsia="ko-KR"/>
        </w:rPr>
        <w:t>–</w:t>
      </w:r>
      <w:r w:rsidR="00101550" w:rsidRPr="00E8461A">
        <w:rPr>
          <w:lang w:eastAsia="ko-KR"/>
        </w:rPr>
        <w:t> 1</w:t>
      </w:r>
      <w:r w:rsidR="0012642B" w:rsidRPr="00E8461A">
        <w:rPr>
          <w:lang w:eastAsia="ko-KR"/>
        </w:rPr>
        <w:t> </w:t>
      </w:r>
      <w:r w:rsidR="00101550" w:rsidRPr="00210652">
        <w:rPr>
          <w:lang w:eastAsia="ko-KR"/>
        </w:rPr>
        <w:t>)</w:t>
      </w:r>
      <w:r w:rsidR="0012642B" w:rsidRPr="00E8461A">
        <w:rPr>
          <w:lang w:eastAsia="ko-KR"/>
        </w:rPr>
        <w:t> </w:t>
      </w:r>
      <w:r w:rsidR="00101550" w:rsidRPr="00210652">
        <w:rPr>
          <w:lang w:eastAsia="ko-KR"/>
        </w:rPr>
        <w:t>)</w:t>
      </w:r>
      <w:r w:rsidR="006D2653">
        <w:rPr>
          <w:rFonts w:hint="eastAsia"/>
          <w:lang w:eastAsia="ko-KR"/>
        </w:rPr>
        <w:t>, and a variable nB is set equal to Min(</w:t>
      </w:r>
      <w:r w:rsidR="006D2653">
        <w:rPr>
          <w:lang w:val="en-US" w:eastAsia="ko-KR"/>
        </w:rPr>
        <w:t> </w:t>
      </w:r>
      <w:r w:rsidR="006D2653">
        <w:rPr>
          <w:rFonts w:hint="eastAsia"/>
          <w:lang w:eastAsia="ko-KR"/>
        </w:rPr>
        <w:t>(</w:t>
      </w:r>
      <w:r w:rsidR="006D2653">
        <w:rPr>
          <w:lang w:val="en-US" w:eastAsia="ko-KR"/>
        </w:rPr>
        <w:t> </w:t>
      </w:r>
      <w:r w:rsidR="006D2653">
        <w:rPr>
          <w:rFonts w:hint="eastAsia"/>
          <w:lang w:eastAsia="ko-KR"/>
        </w:rPr>
        <w:t>1</w:t>
      </w:r>
      <w:r w:rsidR="006D2653">
        <w:rPr>
          <w:lang w:val="en-US" w:eastAsia="ko-KR"/>
        </w:rPr>
        <w:t> </w:t>
      </w:r>
      <w:r w:rsidR="006D2653">
        <w:rPr>
          <w:rFonts w:hint="eastAsia"/>
          <w:lang w:eastAsia="ko-KR"/>
        </w:rPr>
        <w:t>&lt;&lt;</w:t>
      </w:r>
      <w:r w:rsidR="006D2653">
        <w:rPr>
          <w:lang w:val="en-US" w:eastAsia="ko-KR"/>
        </w:rPr>
        <w:t> </w:t>
      </w:r>
      <w:r w:rsidR="006D2653">
        <w:rPr>
          <w:rFonts w:hint="eastAsia"/>
          <w:lang w:eastAsia="ko-KR"/>
        </w:rPr>
        <w:t>(</w:t>
      </w:r>
      <w:r w:rsidR="006D2653">
        <w:rPr>
          <w:lang w:val="en-US" w:eastAsia="ko-KR"/>
        </w:rPr>
        <w:t> </w:t>
      </w:r>
      <w:r w:rsidR="006D2653">
        <w:rPr>
          <w:rFonts w:hint="eastAsia"/>
          <w:lang w:eastAsia="ko-KR"/>
        </w:rPr>
        <w:t>log2CUSize</w:t>
      </w:r>
      <w:r w:rsidR="006D2653">
        <w:rPr>
          <w:lang w:val="en-US" w:eastAsia="ko-KR"/>
        </w:rPr>
        <w:t> </w:t>
      </w:r>
      <w:r w:rsidR="006D2653">
        <w:rPr>
          <w:lang w:eastAsia="ko-KR"/>
        </w:rPr>
        <w:t>–</w:t>
      </w:r>
      <w:r w:rsidR="006D2653">
        <w:rPr>
          <w:lang w:val="en-US" w:eastAsia="ko-KR"/>
        </w:rPr>
        <w:t> </w:t>
      </w:r>
      <w:r w:rsidR="006D2653">
        <w:rPr>
          <w:rFonts w:hint="eastAsia"/>
          <w:lang w:val="en-US" w:eastAsia="ko-KR"/>
        </w:rPr>
        <w:t>1</w:t>
      </w:r>
      <w:r w:rsidR="006D2653">
        <w:rPr>
          <w:lang w:val="en-US" w:eastAsia="ko-KR"/>
        </w:rPr>
        <w:t> </w:t>
      </w:r>
      <w:r w:rsidR="006D2653">
        <w:rPr>
          <w:rFonts w:hint="eastAsia"/>
          <w:lang w:eastAsia="ko-KR"/>
        </w:rPr>
        <w:t>)</w:t>
      </w:r>
      <w:r w:rsidR="006D2653">
        <w:rPr>
          <w:lang w:val="en-US" w:eastAsia="ko-KR"/>
        </w:rPr>
        <w:t> </w:t>
      </w:r>
      <w:r w:rsidR="006D2653">
        <w:rPr>
          <w:rFonts w:hint="eastAsia"/>
          <w:lang w:eastAsia="ko-KR"/>
        </w:rPr>
        <w:t>),</w:t>
      </w:r>
      <w:r w:rsidR="006D2653">
        <w:rPr>
          <w:lang w:val="en-US" w:eastAsia="ko-KR"/>
        </w:rPr>
        <w:t> </w:t>
      </w:r>
      <w:r w:rsidR="006D2653">
        <w:rPr>
          <w:rFonts w:hint="eastAsia"/>
          <w:lang w:eastAsia="ko-KR"/>
        </w:rPr>
        <w:t>(</w:t>
      </w:r>
      <w:r w:rsidR="006D2653">
        <w:rPr>
          <w:lang w:val="en-US" w:eastAsia="ko-KR"/>
        </w:rPr>
        <w:t> </w:t>
      </w:r>
      <w:r w:rsidR="006D2653">
        <w:rPr>
          <w:rFonts w:hint="eastAsia"/>
          <w:lang w:eastAsia="ko-KR"/>
        </w:rPr>
        <w:t>(</w:t>
      </w:r>
      <w:r w:rsidR="006D2653">
        <w:rPr>
          <w:lang w:val="en-US" w:eastAsia="ko-KR"/>
        </w:rPr>
        <w:t> </w:t>
      </w:r>
      <w:r w:rsidR="006D2653">
        <w:rPr>
          <w:rFonts w:hint="eastAsia"/>
          <w:lang w:eastAsia="ko-KR"/>
        </w:rPr>
        <w:t>1</w:t>
      </w:r>
      <w:r w:rsidR="006D2653">
        <w:rPr>
          <w:lang w:val="en-US" w:eastAsia="ko-KR"/>
        </w:rPr>
        <w:t> </w:t>
      </w:r>
      <w:r w:rsidR="006D2653">
        <w:rPr>
          <w:rFonts w:hint="eastAsia"/>
          <w:lang w:eastAsia="ko-KR"/>
        </w:rPr>
        <w:t>&lt;&lt;</w:t>
      </w:r>
      <w:r w:rsidR="006D2653">
        <w:rPr>
          <w:lang w:val="en-US" w:eastAsia="ko-KR"/>
        </w:rPr>
        <w:t> </w:t>
      </w:r>
      <w:r w:rsidR="006D2653">
        <w:rPr>
          <w:rFonts w:hint="eastAsia"/>
          <w:lang w:eastAsia="ko-KR"/>
        </w:rPr>
        <w:t>(</w:t>
      </w:r>
      <w:r w:rsidR="006D2653">
        <w:rPr>
          <w:lang w:val="en-US" w:eastAsia="ko-KR"/>
        </w:rPr>
        <w:t> </w:t>
      </w:r>
      <w:r w:rsidR="006D2653">
        <w:rPr>
          <w:rFonts w:hint="eastAsia"/>
          <w:lang w:eastAsia="ko-KR"/>
        </w:rPr>
        <w:t>log2MaxCUSize</w:t>
      </w:r>
      <w:r w:rsidR="006D2653">
        <w:rPr>
          <w:lang w:val="en-US" w:eastAsia="ko-KR"/>
        </w:rPr>
        <w:t> </w:t>
      </w:r>
      <w:r w:rsidR="006D2653">
        <w:rPr>
          <w:lang w:eastAsia="ko-KR"/>
        </w:rPr>
        <w:t>–</w:t>
      </w:r>
      <w:r w:rsidR="006D2653">
        <w:rPr>
          <w:lang w:val="en-US" w:eastAsia="ko-KR"/>
        </w:rPr>
        <w:t> </w:t>
      </w:r>
      <w:r w:rsidR="006D2653">
        <w:rPr>
          <w:rFonts w:hint="eastAsia"/>
          <w:lang w:eastAsia="ko-KR"/>
        </w:rPr>
        <w:t>1</w:t>
      </w:r>
      <w:r w:rsidR="006D2653">
        <w:rPr>
          <w:lang w:val="en-US" w:eastAsia="ko-KR"/>
        </w:rPr>
        <w:t> </w:t>
      </w:r>
      <w:r w:rsidR="006D2653">
        <w:rPr>
          <w:rFonts w:hint="eastAsia"/>
          <w:lang w:eastAsia="ko-KR"/>
        </w:rPr>
        <w:t>)</w:t>
      </w:r>
      <w:r w:rsidR="006D2653">
        <w:rPr>
          <w:lang w:val="en-US" w:eastAsia="ko-KR"/>
        </w:rPr>
        <w:t> </w:t>
      </w:r>
      <w:r w:rsidR="006D2653">
        <w:rPr>
          <w:rFonts w:hint="eastAsia"/>
          <w:lang w:eastAsia="ko-KR"/>
        </w:rPr>
        <w:t>)</w:t>
      </w:r>
      <w:r w:rsidR="006D2653">
        <w:rPr>
          <w:lang w:val="en-US" w:eastAsia="ko-KR"/>
        </w:rPr>
        <w:t> </w:t>
      </w:r>
      <w:r w:rsidR="006D2653">
        <w:rPr>
          <w:rFonts w:hint="eastAsia"/>
          <w:lang w:eastAsia="ko-KR"/>
        </w:rPr>
        <w:t>&gt;&gt;</w:t>
      </w:r>
      <w:r w:rsidR="006D2653">
        <w:rPr>
          <w:lang w:val="en-US" w:eastAsia="ko-KR"/>
        </w:rPr>
        <w:t> </w:t>
      </w:r>
      <w:r w:rsidR="006D2653">
        <w:rPr>
          <w:rFonts w:hint="eastAsia"/>
          <w:lang w:eastAsia="ko-KR"/>
        </w:rPr>
        <w:t>slice_granularity</w:t>
      </w:r>
      <w:r w:rsidR="006D2653">
        <w:rPr>
          <w:lang w:val="en-US" w:eastAsia="ko-KR"/>
        </w:rPr>
        <w:t> </w:t>
      </w:r>
      <w:r w:rsidR="006D2653">
        <w:rPr>
          <w:rFonts w:hint="eastAsia"/>
          <w:lang w:eastAsia="ko-KR"/>
        </w:rPr>
        <w:t>)</w:t>
      </w:r>
      <w:r w:rsidR="006D2653">
        <w:rPr>
          <w:lang w:val="en-US" w:eastAsia="ko-KR"/>
        </w:rPr>
        <w:t> </w:t>
      </w:r>
      <w:r w:rsidR="006D2653">
        <w:rPr>
          <w:rFonts w:hint="eastAsia"/>
          <w:lang w:eastAsia="ko-KR"/>
        </w:rPr>
        <w:t>).</w:t>
      </w:r>
    </w:p>
    <w:p w:rsidR="006D2653" w:rsidRDefault="006D2653" w:rsidP="006D2653">
      <w:pPr>
        <w:tabs>
          <w:tab w:val="clear" w:pos="794"/>
        </w:tabs>
        <w:rPr>
          <w:lang w:eastAsia="ko-KR"/>
        </w:rPr>
      </w:pPr>
      <w:r>
        <w:rPr>
          <w:rFonts w:hint="eastAsia"/>
          <w:lang w:eastAsia="ko-KR"/>
        </w:rPr>
        <w:t xml:space="preserve">The boundary padding process for each granularity block specified in subclause </w:t>
      </w:r>
      <w:r>
        <w:rPr>
          <w:lang w:eastAsia="ko-KR"/>
        </w:rPr>
        <w:fldChar w:fldCharType="begin" w:fldLock="1"/>
      </w:r>
      <w:r>
        <w:rPr>
          <w:lang w:eastAsia="ko-KR"/>
        </w:rPr>
        <w:instrText xml:space="preserve"> REF _Ref314594495 \n \h </w:instrText>
      </w:r>
      <w:r>
        <w:rPr>
          <w:lang w:eastAsia="ko-KR"/>
        </w:rPr>
      </w:r>
      <w:r>
        <w:rPr>
          <w:lang w:eastAsia="ko-KR"/>
        </w:rPr>
        <w:fldChar w:fldCharType="separate"/>
      </w:r>
      <w:r>
        <w:rPr>
          <w:lang w:eastAsia="ko-KR"/>
        </w:rPr>
        <w:t>8.6.3.1.1</w:t>
      </w:r>
      <w:r>
        <w:rPr>
          <w:lang w:eastAsia="ko-KR"/>
        </w:rPr>
        <w:fldChar w:fldCharType="end"/>
      </w:r>
      <w:r>
        <w:rPr>
          <w:rFonts w:hint="eastAsia"/>
          <w:lang w:eastAsia="ko-KR"/>
        </w:rPr>
        <w:t xml:space="preserve"> is invoked with locations (</w:t>
      </w:r>
      <w:r>
        <w:rPr>
          <w:lang w:val="en-US" w:eastAsia="ko-KR"/>
        </w:rPr>
        <w:t> </w:t>
      </w:r>
      <w:r>
        <w:rPr>
          <w:rFonts w:hint="eastAsia"/>
          <w:lang w:eastAsia="ko-KR"/>
        </w:rPr>
        <w:t>xC</w:t>
      </w:r>
      <w:r>
        <w:rPr>
          <w:lang w:val="en-US" w:eastAsia="ko-KR"/>
        </w:rPr>
        <w:t> </w:t>
      </w:r>
      <w:r>
        <w:rPr>
          <w:rFonts w:hint="eastAsia"/>
          <w:lang w:eastAsia="ko-KR"/>
        </w:rPr>
        <w:t>+</w:t>
      </w:r>
      <w:r>
        <w:rPr>
          <w:lang w:val="en-US" w:eastAsia="ko-KR"/>
        </w:rPr>
        <w:t> </w:t>
      </w:r>
      <w:r>
        <w:rPr>
          <w:rFonts w:hint="eastAsia"/>
          <w:lang w:eastAsia="ko-KR"/>
        </w:rPr>
        <w:t>p*nB,</w:t>
      </w:r>
      <w:r>
        <w:rPr>
          <w:lang w:val="en-US" w:eastAsia="ko-KR"/>
        </w:rPr>
        <w:t> </w:t>
      </w:r>
      <w:r>
        <w:rPr>
          <w:rFonts w:hint="eastAsia"/>
          <w:lang w:eastAsia="ko-KR"/>
        </w:rPr>
        <w:t>yC</w:t>
      </w:r>
      <w:r>
        <w:rPr>
          <w:lang w:val="en-US" w:eastAsia="ko-KR"/>
        </w:rPr>
        <w:t> </w:t>
      </w:r>
      <w:r>
        <w:rPr>
          <w:rFonts w:hint="eastAsia"/>
          <w:lang w:eastAsia="ko-KR"/>
        </w:rPr>
        <w:t>+</w:t>
      </w:r>
      <w:r>
        <w:rPr>
          <w:lang w:val="en-US" w:eastAsia="ko-KR"/>
        </w:rPr>
        <w:t> </w:t>
      </w:r>
      <w:r>
        <w:rPr>
          <w:rFonts w:hint="eastAsia"/>
          <w:lang w:eastAsia="ko-KR"/>
        </w:rPr>
        <w:t>q*nB</w:t>
      </w:r>
      <w:r>
        <w:rPr>
          <w:lang w:val="en-US" w:eastAsia="ko-KR"/>
        </w:rPr>
        <w:t> </w:t>
      </w:r>
      <w:r>
        <w:rPr>
          <w:rFonts w:hint="eastAsia"/>
          <w:lang w:eastAsia="ko-KR"/>
        </w:rPr>
        <w:t>) where p</w:t>
      </w:r>
      <w:r>
        <w:rPr>
          <w:lang w:val="en-US" w:eastAsia="ko-KR"/>
        </w:rPr>
        <w:t> </w:t>
      </w:r>
      <w:r>
        <w:rPr>
          <w:rFonts w:hint="eastAsia"/>
          <w:lang w:eastAsia="ko-KR"/>
        </w:rPr>
        <w:t>=</w:t>
      </w:r>
      <w:r>
        <w:rPr>
          <w:lang w:val="en-US" w:eastAsia="ko-KR"/>
        </w:rPr>
        <w:t> </w:t>
      </w:r>
      <w:r>
        <w:rPr>
          <w:rFonts w:hint="eastAsia"/>
          <w:lang w:eastAsia="ko-KR"/>
        </w:rPr>
        <w:t>0..(</w:t>
      </w:r>
      <w:r>
        <w:rPr>
          <w:lang w:val="en-US" w:eastAsia="ko-KR"/>
        </w:rPr>
        <w:t> </w:t>
      </w:r>
      <w:r>
        <w:rPr>
          <w:rFonts w:hint="eastAsia"/>
          <w:lang w:eastAsia="ko-KR"/>
        </w:rPr>
        <w:t>(</w:t>
      </w:r>
      <w:r>
        <w:rPr>
          <w:lang w:val="en-US" w:eastAsia="ko-KR"/>
        </w:rPr>
        <w:t> </w:t>
      </w:r>
      <w:r>
        <w:rPr>
          <w:rFonts w:hint="eastAsia"/>
          <w:lang w:eastAsia="ko-KR"/>
        </w:rPr>
        <w:t>nS/nB</w:t>
      </w:r>
      <w:r>
        <w:rPr>
          <w:lang w:val="en-US" w:eastAsia="ko-KR"/>
        </w:rPr>
        <w:t> </w:t>
      </w:r>
      <w:r>
        <w:rPr>
          <w:rFonts w:hint="eastAsia"/>
          <w:lang w:eastAsia="ko-KR"/>
        </w:rPr>
        <w:t>)</w:t>
      </w:r>
      <w:r>
        <w:rPr>
          <w:lang w:val="en-US" w:eastAsia="ko-KR"/>
        </w:rPr>
        <w:t> </w:t>
      </w:r>
      <w:r>
        <w:rPr>
          <w:lang w:eastAsia="ko-KR"/>
        </w:rPr>
        <w:t>–</w:t>
      </w:r>
      <w:r>
        <w:rPr>
          <w:lang w:val="en-US" w:eastAsia="ko-KR"/>
        </w:rPr>
        <w:t> </w:t>
      </w:r>
      <w:r>
        <w:rPr>
          <w:rFonts w:hint="eastAsia"/>
          <w:lang w:eastAsia="ko-KR"/>
        </w:rPr>
        <w:t>1</w:t>
      </w:r>
      <w:r>
        <w:rPr>
          <w:lang w:val="en-US" w:eastAsia="ko-KR"/>
        </w:rPr>
        <w:t> </w:t>
      </w:r>
      <w:r>
        <w:rPr>
          <w:rFonts w:hint="eastAsia"/>
          <w:lang w:eastAsia="ko-KR"/>
        </w:rPr>
        <w:t>) and q=0..(</w:t>
      </w:r>
      <w:r>
        <w:rPr>
          <w:lang w:val="en-US" w:eastAsia="ko-KR"/>
        </w:rPr>
        <w:t> </w:t>
      </w:r>
      <w:r>
        <w:rPr>
          <w:rFonts w:hint="eastAsia"/>
          <w:lang w:eastAsia="ko-KR"/>
        </w:rPr>
        <w:t>(</w:t>
      </w:r>
      <w:r>
        <w:rPr>
          <w:lang w:val="en-US" w:eastAsia="ko-KR"/>
        </w:rPr>
        <w:t> </w:t>
      </w:r>
      <w:r>
        <w:rPr>
          <w:rFonts w:hint="eastAsia"/>
          <w:lang w:eastAsia="ko-KR"/>
        </w:rPr>
        <w:t>nS/nB</w:t>
      </w:r>
      <w:r>
        <w:rPr>
          <w:lang w:val="en-US" w:eastAsia="ko-KR"/>
        </w:rPr>
        <w:t> </w:t>
      </w:r>
      <w:r>
        <w:rPr>
          <w:rFonts w:hint="eastAsia"/>
          <w:lang w:eastAsia="ko-KR"/>
        </w:rPr>
        <w:t>)</w:t>
      </w:r>
      <w:r>
        <w:rPr>
          <w:lang w:val="en-US" w:eastAsia="ko-KR"/>
        </w:rPr>
        <w:t> </w:t>
      </w:r>
      <w:r>
        <w:rPr>
          <w:lang w:eastAsia="ko-KR"/>
        </w:rPr>
        <w:t>–</w:t>
      </w:r>
      <w:r>
        <w:rPr>
          <w:lang w:val="en-US" w:eastAsia="ko-KR"/>
        </w:rPr>
        <w:t> </w:t>
      </w:r>
      <w:r>
        <w:rPr>
          <w:rFonts w:hint="eastAsia"/>
          <w:lang w:val="en-US" w:eastAsia="ko-KR"/>
        </w:rPr>
        <w:t>1</w:t>
      </w:r>
      <w:r>
        <w:rPr>
          <w:lang w:val="en-US" w:eastAsia="ko-KR"/>
        </w:rPr>
        <w:t> </w:t>
      </w:r>
      <w:r>
        <w:rPr>
          <w:rFonts w:hint="eastAsia"/>
          <w:lang w:eastAsia="ko-KR"/>
        </w:rPr>
        <w:t>), the size of granularity block nB, the padding size nExtPixels and the output is assigned to the sample array s</w:t>
      </w:r>
      <w:r>
        <w:rPr>
          <w:lang w:eastAsia="ko-KR"/>
        </w:rPr>
        <w:t>’’</w:t>
      </w:r>
      <w:r>
        <w:rPr>
          <w:rFonts w:hint="eastAsia"/>
          <w:lang w:eastAsia="ko-KR"/>
        </w:rPr>
        <w:t>.</w:t>
      </w:r>
    </w:p>
    <w:p w:rsidR="006D2653" w:rsidRDefault="006D2653" w:rsidP="006D2653">
      <w:pPr>
        <w:pStyle w:val="Heading5"/>
      </w:pPr>
      <w:bookmarkStart w:id="1358" w:name="_Ref314594495"/>
      <w:r w:rsidRPr="006D2653">
        <w:rPr>
          <w:rFonts w:hint="eastAsia"/>
        </w:rPr>
        <w:t xml:space="preserve"> </w:t>
      </w:r>
      <w:r w:rsidRPr="00810813">
        <w:rPr>
          <w:rFonts w:hint="eastAsia"/>
        </w:rPr>
        <w:t>Boundary padding process for granularity block</w:t>
      </w:r>
      <w:bookmarkEnd w:id="1358"/>
    </w:p>
    <w:p w:rsidR="006D2653" w:rsidRPr="00210652" w:rsidRDefault="006D2653" w:rsidP="006D2653">
      <w:pPr>
        <w:tabs>
          <w:tab w:val="left" w:pos="284"/>
        </w:tabs>
        <w:ind w:left="284" w:hanging="284"/>
        <w:rPr>
          <w:lang w:eastAsia="ko-KR"/>
        </w:rPr>
      </w:pPr>
      <w:r w:rsidRPr="00210652">
        <w:rPr>
          <w:lang w:eastAsia="ko-KR"/>
        </w:rPr>
        <w:t>Inputs of this process are:</w:t>
      </w:r>
    </w:p>
    <w:p w:rsidR="006D2653" w:rsidRPr="00210652" w:rsidRDefault="006D2653" w:rsidP="006D2653">
      <w:pPr>
        <w:tabs>
          <w:tab w:val="left" w:pos="284"/>
        </w:tabs>
        <w:ind w:left="284" w:hanging="284"/>
        <w:rPr>
          <w:lang w:eastAsia="ko-KR"/>
        </w:rPr>
      </w:pPr>
      <w:r w:rsidRPr="00210652">
        <w:t>–</w:t>
      </w:r>
      <w:r w:rsidRPr="00210652">
        <w:tab/>
      </w:r>
      <w:r w:rsidRPr="00210652">
        <w:rPr>
          <w:lang w:eastAsia="ko-KR"/>
        </w:rPr>
        <w:t>a location ( xC, yC )</w:t>
      </w:r>
      <w:r w:rsidRPr="00210652">
        <w:t xml:space="preserve"> specifying the </w:t>
      </w:r>
      <w:r w:rsidRPr="00210652">
        <w:rPr>
          <w:lang w:eastAsia="ko-KR"/>
        </w:rPr>
        <w:t xml:space="preserve">top-left </w:t>
      </w:r>
      <w:r w:rsidRPr="00210652">
        <w:t xml:space="preserve">sample </w:t>
      </w:r>
      <w:r w:rsidRPr="00210652">
        <w:rPr>
          <w:lang w:eastAsia="ko-KR"/>
        </w:rPr>
        <w:t xml:space="preserve">of the </w:t>
      </w:r>
      <w:r>
        <w:rPr>
          <w:rFonts w:hint="eastAsia"/>
          <w:lang w:eastAsia="ko-KR"/>
        </w:rPr>
        <w:t xml:space="preserve">granularity block </w:t>
      </w:r>
      <w:r w:rsidRPr="00210652">
        <w:rPr>
          <w:lang w:eastAsia="ko-KR"/>
        </w:rPr>
        <w:t>relative to the top left sample of the current picture,</w:t>
      </w:r>
    </w:p>
    <w:p w:rsidR="006D2653" w:rsidRPr="00210652" w:rsidRDefault="006D2653" w:rsidP="006D2653">
      <w:pPr>
        <w:tabs>
          <w:tab w:val="left" w:pos="284"/>
        </w:tabs>
        <w:ind w:left="284" w:hanging="284"/>
        <w:rPr>
          <w:lang w:eastAsia="ko-KR"/>
        </w:rPr>
      </w:pPr>
      <w:r w:rsidRPr="00210652">
        <w:t>–</w:t>
      </w:r>
      <w:r w:rsidRPr="00210652">
        <w:tab/>
        <w:t xml:space="preserve">a variable </w:t>
      </w:r>
      <w:r>
        <w:rPr>
          <w:rFonts w:hint="eastAsia"/>
          <w:lang w:eastAsia="ko-KR"/>
        </w:rPr>
        <w:t>nB specifying the size of the granularity block size,</w:t>
      </w:r>
    </w:p>
    <w:p w:rsidR="006D2653" w:rsidRDefault="006D2653" w:rsidP="006D2653">
      <w:pPr>
        <w:tabs>
          <w:tab w:val="left" w:pos="284"/>
        </w:tabs>
        <w:ind w:left="284" w:hanging="284"/>
        <w:rPr>
          <w:lang w:eastAsia="ko-KR"/>
        </w:rPr>
      </w:pPr>
      <w:r w:rsidRPr="00210652">
        <w:t>–</w:t>
      </w:r>
      <w:r w:rsidRPr="00210652">
        <w:tab/>
        <w:t xml:space="preserve">a variable </w:t>
      </w:r>
      <w:r>
        <w:rPr>
          <w:rFonts w:hint="eastAsia"/>
          <w:lang w:eastAsia="ko-KR"/>
        </w:rPr>
        <w:t>nExtPixels specifying the padding size,</w:t>
      </w:r>
    </w:p>
    <w:p w:rsidR="006D2653" w:rsidRPr="00210652" w:rsidRDefault="006D2653" w:rsidP="006D2653">
      <w:pPr>
        <w:tabs>
          <w:tab w:val="left" w:pos="284"/>
        </w:tabs>
        <w:ind w:left="284" w:hanging="284"/>
        <w:rPr>
          <w:lang w:eastAsia="ko-KR"/>
        </w:rPr>
      </w:pPr>
      <w:r w:rsidRPr="00210652">
        <w:rPr>
          <w:lang w:eastAsia="ko-KR"/>
        </w:rPr>
        <w:t>Output of this process is the padded sample array s’’.</w:t>
      </w:r>
    </w:p>
    <w:p w:rsidR="006D2653" w:rsidRDefault="006D2653" w:rsidP="006D2653">
      <w:pPr>
        <w:tabs>
          <w:tab w:val="left" w:pos="284"/>
        </w:tabs>
        <w:ind w:left="284" w:hanging="284"/>
        <w:rPr>
          <w:lang w:eastAsia="ko-KR"/>
        </w:rPr>
      </w:pPr>
      <w:r>
        <w:rPr>
          <w:rFonts w:hint="eastAsia"/>
          <w:lang w:eastAsia="ko-KR"/>
        </w:rPr>
        <w:t>The padded sample array s</w:t>
      </w:r>
      <w:r>
        <w:rPr>
          <w:lang w:eastAsia="ko-KR"/>
        </w:rPr>
        <w:t>’’</w:t>
      </w:r>
      <w:r>
        <w:rPr>
          <w:rFonts w:hint="eastAsia"/>
          <w:lang w:eastAsia="ko-KR"/>
        </w:rPr>
        <w:t xml:space="preserve"> is derived as follows.</w:t>
      </w:r>
    </w:p>
    <w:p w:rsidR="006D2653" w:rsidRPr="00810813" w:rsidRDefault="006D2653" w:rsidP="006D2653">
      <w:pPr>
        <w:numPr>
          <w:ilvl w:val="0"/>
          <w:numId w:val="80"/>
        </w:numPr>
        <w:tabs>
          <w:tab w:val="clear" w:pos="794"/>
        </w:tabs>
        <w:rPr>
          <w:lang w:eastAsia="ko-KR"/>
        </w:rPr>
      </w:pPr>
      <w:r>
        <w:rPr>
          <w:rFonts w:hint="eastAsia"/>
          <w:lang w:eastAsia="ko-KR"/>
        </w:rPr>
        <w:t xml:space="preserve">If </w:t>
      </w:r>
      <w:r w:rsidR="00D3632B">
        <w:rPr>
          <w:rFonts w:hint="eastAsia"/>
          <w:lang w:eastAsia="ko-KR"/>
        </w:rPr>
        <w:t xml:space="preserve">both </w:t>
      </w:r>
      <w:r>
        <w:rPr>
          <w:rFonts w:hint="eastAsia"/>
          <w:lang w:eastAsia="ko-KR"/>
        </w:rPr>
        <w:t xml:space="preserve">loop_filter_across_slice_flag </w:t>
      </w:r>
      <w:r w:rsidR="00D3632B">
        <w:rPr>
          <w:rFonts w:hint="eastAsia"/>
          <w:lang w:eastAsia="ko-KR"/>
        </w:rPr>
        <w:t xml:space="preserve">and loop_filter_across_tile_flag are </w:t>
      </w:r>
      <w:r>
        <w:rPr>
          <w:rFonts w:hint="eastAsia"/>
          <w:lang w:eastAsia="ko-KR"/>
        </w:rPr>
        <w:t>equal to 1, s</w:t>
      </w:r>
      <w:r>
        <w:rPr>
          <w:lang w:eastAsia="ko-KR"/>
        </w:rPr>
        <w:t>’’</w:t>
      </w:r>
      <w:r>
        <w:rPr>
          <w:rFonts w:hint="eastAsia"/>
          <w:lang w:eastAsia="ko-KR"/>
        </w:rPr>
        <w:t>[</w:t>
      </w:r>
      <w:r>
        <w:rPr>
          <w:lang w:val="en-US" w:eastAsia="ko-KR"/>
        </w:rPr>
        <w:t> </w:t>
      </w:r>
      <w:r>
        <w:rPr>
          <w:rFonts w:hint="eastAsia"/>
          <w:lang w:eastAsia="ko-KR"/>
        </w:rPr>
        <w:t>x</w:t>
      </w:r>
      <w:r>
        <w:rPr>
          <w:lang w:val="en-US" w:eastAsia="ko-KR"/>
        </w:rPr>
        <w:t> </w:t>
      </w:r>
      <w:r>
        <w:rPr>
          <w:rFonts w:hint="eastAsia"/>
          <w:lang w:eastAsia="ko-KR"/>
        </w:rPr>
        <w:t>][</w:t>
      </w:r>
      <w:r>
        <w:rPr>
          <w:lang w:val="en-US" w:eastAsia="ko-KR"/>
        </w:rPr>
        <w:t> </w:t>
      </w:r>
      <w:r>
        <w:rPr>
          <w:rFonts w:hint="eastAsia"/>
          <w:lang w:eastAsia="ko-KR"/>
        </w:rPr>
        <w:t>y</w:t>
      </w:r>
      <w:r>
        <w:rPr>
          <w:lang w:val="en-US" w:eastAsia="ko-KR"/>
        </w:rPr>
        <w:t> </w:t>
      </w:r>
      <w:r>
        <w:rPr>
          <w:rFonts w:hint="eastAsia"/>
          <w:lang w:eastAsia="ko-KR"/>
        </w:rPr>
        <w:t>] is set equal to s</w:t>
      </w:r>
      <w:r>
        <w:rPr>
          <w:lang w:eastAsia="ko-KR"/>
        </w:rPr>
        <w:t>’</w:t>
      </w:r>
      <w:r>
        <w:rPr>
          <w:rFonts w:hint="eastAsia"/>
          <w:lang w:eastAsia="ko-KR"/>
        </w:rPr>
        <w:t>[</w:t>
      </w:r>
      <w:r>
        <w:rPr>
          <w:lang w:val="en-US" w:eastAsia="ko-KR"/>
        </w:rPr>
        <w:t> </w:t>
      </w:r>
      <w:r>
        <w:rPr>
          <w:rFonts w:hint="eastAsia"/>
          <w:lang w:eastAsia="ko-KR"/>
        </w:rPr>
        <w:t>x</w:t>
      </w:r>
      <w:r>
        <w:rPr>
          <w:lang w:val="en-US" w:eastAsia="ko-KR"/>
        </w:rPr>
        <w:t> </w:t>
      </w:r>
      <w:r>
        <w:rPr>
          <w:rFonts w:hint="eastAsia"/>
          <w:lang w:eastAsia="ko-KR"/>
        </w:rPr>
        <w:t>][</w:t>
      </w:r>
      <w:r>
        <w:rPr>
          <w:lang w:val="en-US" w:eastAsia="ko-KR"/>
        </w:rPr>
        <w:t> </w:t>
      </w:r>
      <w:r>
        <w:rPr>
          <w:rFonts w:hint="eastAsia"/>
          <w:lang w:eastAsia="ko-KR"/>
        </w:rPr>
        <w:t>y</w:t>
      </w:r>
      <w:r>
        <w:rPr>
          <w:lang w:val="en-US" w:eastAsia="ko-KR"/>
        </w:rPr>
        <w:t> </w:t>
      </w:r>
      <w:r>
        <w:rPr>
          <w:rFonts w:hint="eastAsia"/>
          <w:lang w:eastAsia="ko-KR"/>
        </w:rPr>
        <w:t>] for x</w:t>
      </w:r>
      <w:r>
        <w:rPr>
          <w:lang w:val="en-US" w:eastAsia="ko-KR"/>
        </w:rPr>
        <w:t> </w:t>
      </w:r>
      <w:r>
        <w:rPr>
          <w:rFonts w:hint="eastAsia"/>
          <w:lang w:eastAsia="ko-KR"/>
        </w:rPr>
        <w:t>=</w:t>
      </w:r>
      <w:r>
        <w:rPr>
          <w:lang w:val="en-US" w:eastAsia="ko-KR"/>
        </w:rPr>
        <w:t> </w:t>
      </w:r>
      <w:r>
        <w:rPr>
          <w:rFonts w:hint="eastAsia"/>
          <w:lang w:eastAsia="ko-KR"/>
        </w:rPr>
        <w:t>(xC-nExtPixels)..(xC+nExtPixels-1) and y</w:t>
      </w:r>
      <w:r>
        <w:rPr>
          <w:lang w:val="en-US" w:eastAsia="ko-KR"/>
        </w:rPr>
        <w:t> </w:t>
      </w:r>
      <w:r>
        <w:rPr>
          <w:rFonts w:hint="eastAsia"/>
          <w:lang w:eastAsia="ko-KR"/>
        </w:rPr>
        <w:t>=</w:t>
      </w:r>
      <w:r>
        <w:rPr>
          <w:lang w:val="en-US" w:eastAsia="ko-KR"/>
        </w:rPr>
        <w:t> </w:t>
      </w:r>
      <w:r>
        <w:rPr>
          <w:rFonts w:hint="eastAsia"/>
          <w:lang w:val="en-US" w:eastAsia="ko-KR"/>
        </w:rPr>
        <w:t>(yC-nExtPixels)..(yC+nExtPixels-1).</w:t>
      </w:r>
    </w:p>
    <w:p w:rsidR="006D2653" w:rsidRPr="00810813" w:rsidRDefault="006D2653" w:rsidP="006D2653">
      <w:pPr>
        <w:numPr>
          <w:ilvl w:val="0"/>
          <w:numId w:val="80"/>
        </w:numPr>
        <w:tabs>
          <w:tab w:val="clear" w:pos="794"/>
        </w:tabs>
        <w:rPr>
          <w:lang w:eastAsia="ko-KR"/>
        </w:rPr>
      </w:pPr>
      <w:r>
        <w:rPr>
          <w:rFonts w:hint="eastAsia"/>
          <w:lang w:val="en-US" w:eastAsia="ko-KR"/>
        </w:rPr>
        <w:lastRenderedPageBreak/>
        <w:t>Otherwise (loop_filter_across_slice_flag is equal to 0</w:t>
      </w:r>
      <w:r w:rsidR="00D3632B">
        <w:rPr>
          <w:rFonts w:hint="eastAsia"/>
          <w:lang w:val="en-US" w:eastAsia="ko-KR"/>
        </w:rPr>
        <w:t xml:space="preserve"> or loop_filter_across_tile_flag is equal to 0</w:t>
      </w:r>
      <w:r>
        <w:rPr>
          <w:rFonts w:hint="eastAsia"/>
          <w:lang w:val="en-US" w:eastAsia="ko-KR"/>
        </w:rPr>
        <w:t>), s</w:t>
      </w:r>
      <w:r>
        <w:rPr>
          <w:lang w:val="en-US" w:eastAsia="ko-KR"/>
        </w:rPr>
        <w:t>’’</w:t>
      </w:r>
      <w:r>
        <w:rPr>
          <w:rFonts w:hint="eastAsia"/>
          <w:lang w:val="en-US" w:eastAsia="ko-KR"/>
        </w:rPr>
        <w:t>[</w:t>
      </w:r>
      <w:r>
        <w:rPr>
          <w:lang w:val="en-US" w:eastAsia="ko-KR"/>
        </w:rPr>
        <w:t> </w:t>
      </w:r>
      <w:r>
        <w:rPr>
          <w:rFonts w:hint="eastAsia"/>
          <w:lang w:val="en-US" w:eastAsia="ko-KR"/>
        </w:rPr>
        <w:t>x</w:t>
      </w:r>
      <w:r>
        <w:rPr>
          <w:lang w:val="en-US" w:eastAsia="ko-KR"/>
        </w:rPr>
        <w:t> </w:t>
      </w:r>
      <w:r>
        <w:rPr>
          <w:rFonts w:hint="eastAsia"/>
          <w:lang w:val="en-US" w:eastAsia="ko-KR"/>
        </w:rPr>
        <w:t>][</w:t>
      </w:r>
      <w:r>
        <w:rPr>
          <w:lang w:val="en-US" w:eastAsia="ko-KR"/>
        </w:rPr>
        <w:t> </w:t>
      </w:r>
      <w:r>
        <w:rPr>
          <w:rFonts w:hint="eastAsia"/>
          <w:lang w:val="en-US" w:eastAsia="ko-KR"/>
        </w:rPr>
        <w:t>y</w:t>
      </w:r>
      <w:r>
        <w:rPr>
          <w:lang w:val="en-US" w:eastAsia="ko-KR"/>
        </w:rPr>
        <w:t> </w:t>
      </w:r>
      <w:r>
        <w:rPr>
          <w:rFonts w:hint="eastAsia"/>
          <w:lang w:val="en-US" w:eastAsia="ko-KR"/>
        </w:rPr>
        <w:t xml:space="preserve">] is derived depending on the slice </w:t>
      </w:r>
      <w:r w:rsidR="00D3632B">
        <w:rPr>
          <w:rFonts w:hint="eastAsia"/>
          <w:lang w:val="en-US" w:eastAsia="ko-KR"/>
        </w:rPr>
        <w:t xml:space="preserve">and tile </w:t>
      </w:r>
      <w:r>
        <w:rPr>
          <w:rFonts w:hint="eastAsia"/>
          <w:lang w:val="en-US" w:eastAsia="ko-KR"/>
        </w:rPr>
        <w:t xml:space="preserve">relationship between neighbouring regions specified in </w:t>
      </w:r>
      <w:r>
        <w:rPr>
          <w:lang w:val="en-US" w:eastAsia="ko-KR"/>
        </w:rPr>
        <w:fldChar w:fldCharType="begin" w:fldLock="1"/>
      </w:r>
      <w:r>
        <w:rPr>
          <w:lang w:val="en-US" w:eastAsia="ko-KR"/>
        </w:rPr>
        <w:instrText xml:space="preserve"> </w:instrText>
      </w:r>
      <w:r>
        <w:rPr>
          <w:rFonts w:hint="eastAsia"/>
          <w:lang w:val="en-US" w:eastAsia="ko-KR"/>
        </w:rPr>
        <w:instrText>REF _Ref314595690 \h</w:instrText>
      </w:r>
      <w:r>
        <w:rPr>
          <w:lang w:val="en-US" w:eastAsia="ko-KR"/>
        </w:rPr>
        <w:instrText xml:space="preserve"> </w:instrText>
      </w:r>
      <w:r>
        <w:rPr>
          <w:lang w:val="en-US" w:eastAsia="ko-KR"/>
        </w:rPr>
      </w:r>
      <w:r>
        <w:rPr>
          <w:lang w:val="en-US" w:eastAsia="ko-KR"/>
        </w:rPr>
        <w:fldChar w:fldCharType="separate"/>
      </w:r>
      <w:r w:rsidRPr="00210652">
        <w:rPr>
          <w:lang w:eastAsia="ko-KR"/>
        </w:rPr>
        <w:t xml:space="preserve">Figure </w:t>
      </w:r>
      <w:r>
        <w:rPr>
          <w:noProof/>
          <w:lang w:eastAsia="ko-KR"/>
        </w:rPr>
        <w:t>8</w:t>
      </w:r>
      <w:r>
        <w:rPr>
          <w:lang w:eastAsia="ko-KR"/>
        </w:rPr>
        <w:noBreakHyphen/>
      </w:r>
      <w:r>
        <w:rPr>
          <w:noProof/>
          <w:lang w:eastAsia="ko-KR"/>
        </w:rPr>
        <w:t>6</w:t>
      </w:r>
      <w:r>
        <w:rPr>
          <w:lang w:val="en-US" w:eastAsia="ko-KR"/>
        </w:rPr>
        <w:fldChar w:fldCharType="end"/>
      </w:r>
      <w:r>
        <w:rPr>
          <w:rFonts w:hint="eastAsia"/>
          <w:lang w:val="en-US" w:eastAsia="ko-KR"/>
        </w:rPr>
        <w:t xml:space="preserve"> and </w:t>
      </w:r>
      <w:r>
        <w:rPr>
          <w:lang w:val="en-US" w:eastAsia="ko-KR"/>
        </w:rPr>
        <w:fldChar w:fldCharType="begin" w:fldLock="1"/>
      </w:r>
      <w:r>
        <w:rPr>
          <w:lang w:val="en-US" w:eastAsia="ko-KR"/>
        </w:rPr>
        <w:instrText xml:space="preserve"> </w:instrText>
      </w:r>
      <w:r>
        <w:rPr>
          <w:rFonts w:hint="eastAsia"/>
          <w:lang w:val="en-US" w:eastAsia="ko-KR"/>
        </w:rPr>
        <w:instrText>REF _Ref314595199 \h</w:instrText>
      </w:r>
      <w:r>
        <w:rPr>
          <w:lang w:val="en-US" w:eastAsia="ko-KR"/>
        </w:rPr>
        <w:instrText xml:space="preserve"> </w:instrText>
      </w:r>
      <w:r>
        <w:rPr>
          <w:lang w:val="en-US" w:eastAsia="ko-KR"/>
        </w:rPr>
      </w:r>
      <w:r>
        <w:rPr>
          <w:lang w:val="en-US" w:eastAsia="ko-KR"/>
        </w:rPr>
        <w:fldChar w:fldCharType="separate"/>
      </w:r>
      <w:r w:rsidRPr="00E8461A">
        <w:t xml:space="preserve">Table </w:t>
      </w:r>
      <w:r>
        <w:rPr>
          <w:noProof/>
        </w:rPr>
        <w:t>8</w:t>
      </w:r>
      <w:r>
        <w:noBreakHyphen/>
      </w:r>
      <w:r>
        <w:rPr>
          <w:noProof/>
        </w:rPr>
        <w:t>16</w:t>
      </w:r>
      <w:r>
        <w:rPr>
          <w:lang w:val="en-US" w:eastAsia="ko-KR"/>
        </w:rPr>
        <w:fldChar w:fldCharType="end"/>
      </w:r>
      <w:r>
        <w:rPr>
          <w:rFonts w:hint="eastAsia"/>
          <w:lang w:val="en-US" w:eastAsia="ko-KR"/>
        </w:rPr>
        <w:t xml:space="preserve"> where the function Rs(</w:t>
      </w:r>
      <w:r>
        <w:rPr>
          <w:lang w:val="en-US" w:eastAsia="ko-KR"/>
        </w:rPr>
        <w:t>·</w:t>
      </w:r>
      <w:r>
        <w:rPr>
          <w:rFonts w:hint="eastAsia"/>
          <w:lang w:val="en-US" w:eastAsia="ko-KR"/>
        </w:rPr>
        <w:t>) is specified for any two regions A and B as follows: [Ed. (WJ): large table does not seem to be the best way to specify the process. Traditional way (if-clause) may be better]</w:t>
      </w:r>
    </w:p>
    <w:p w:rsidR="006D2653" w:rsidRPr="00810813" w:rsidRDefault="006D2653" w:rsidP="006D2653">
      <w:pPr>
        <w:numPr>
          <w:ilvl w:val="1"/>
          <w:numId w:val="80"/>
        </w:numPr>
        <w:rPr>
          <w:lang w:eastAsia="ko-KR"/>
        </w:rPr>
      </w:pPr>
      <w:r>
        <w:rPr>
          <w:rFonts w:hint="eastAsia"/>
          <w:lang w:val="en-US" w:eastAsia="ko-KR"/>
        </w:rPr>
        <w:t>Rs(A) == Rs(B) indicates region A and region B are at the same slice</w:t>
      </w:r>
      <w:r w:rsidR="00D3632B">
        <w:rPr>
          <w:rFonts w:hint="eastAsia"/>
          <w:lang w:val="en-US" w:eastAsia="ko-KR"/>
        </w:rPr>
        <w:t xml:space="preserve"> and at the same tile</w:t>
      </w:r>
      <w:r>
        <w:rPr>
          <w:rFonts w:hint="eastAsia"/>
          <w:lang w:val="en-US" w:eastAsia="ko-KR"/>
        </w:rPr>
        <w:t>.</w:t>
      </w:r>
    </w:p>
    <w:p w:rsidR="006D2653" w:rsidRPr="00810813" w:rsidRDefault="006D2653" w:rsidP="006D2653">
      <w:pPr>
        <w:numPr>
          <w:ilvl w:val="1"/>
          <w:numId w:val="80"/>
        </w:numPr>
        <w:rPr>
          <w:lang w:eastAsia="ko-KR"/>
        </w:rPr>
      </w:pPr>
      <w:r>
        <w:rPr>
          <w:rFonts w:hint="eastAsia"/>
          <w:lang w:val="en-US" w:eastAsia="ko-KR"/>
        </w:rPr>
        <w:t>Rs(A) != Rs(B) indicates region A and region B are not at the same slice</w:t>
      </w:r>
      <w:r w:rsidR="00D3632B">
        <w:rPr>
          <w:rFonts w:hint="eastAsia"/>
          <w:lang w:val="en-US" w:eastAsia="ko-KR"/>
        </w:rPr>
        <w:t xml:space="preserve"> and at the same tile</w:t>
      </w:r>
      <w:r>
        <w:rPr>
          <w:rFonts w:hint="eastAsia"/>
          <w:lang w:val="en-US" w:eastAsia="ko-KR"/>
        </w:rPr>
        <w:t>.</w:t>
      </w:r>
    </w:p>
    <w:p w:rsidR="006D2653" w:rsidRDefault="003A34D2" w:rsidP="006D2653">
      <w:pPr>
        <w:tabs>
          <w:tab w:val="clear" w:pos="794"/>
        </w:tabs>
        <w:jc w:val="center"/>
        <w:rPr>
          <w:lang w:val="en-US" w:eastAsia="ko-KR"/>
        </w:rPr>
      </w:pPr>
      <w:r>
        <w:rPr>
          <w:noProof/>
          <w:lang w:val="en-US" w:eastAsia="zh-CN"/>
        </w:rPr>
        <w:drawing>
          <wp:inline distT="0" distB="0" distL="0" distR="0">
            <wp:extent cx="4091305" cy="3646805"/>
            <wp:effectExtent l="0" t="0" r="4445" b="0"/>
            <wp:docPr id="29" name="Picture 2" descr="설명: D:\Documents and Settings\mtk03093\Desktop\Picture3.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설명: D:\Documents and Settings\mtk03093\Desktop\Picture3.emf"/>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091305" cy="3646805"/>
                    </a:xfrm>
                    <a:prstGeom prst="rect">
                      <a:avLst/>
                    </a:prstGeom>
                    <a:noFill/>
                    <a:ln>
                      <a:noFill/>
                    </a:ln>
                  </pic:spPr>
                </pic:pic>
              </a:graphicData>
            </a:graphic>
          </wp:inline>
        </w:drawing>
      </w:r>
    </w:p>
    <w:p w:rsidR="006D2653" w:rsidRPr="00210652" w:rsidRDefault="006D2653" w:rsidP="006D2653">
      <w:pPr>
        <w:pStyle w:val="FigureTitleChar"/>
        <w:keepNext w:val="0"/>
        <w:rPr>
          <w:lang w:eastAsia="ko-KR"/>
        </w:rPr>
      </w:pPr>
      <w:bookmarkStart w:id="1359" w:name="_Ref314595690"/>
      <w:r w:rsidRPr="00210652">
        <w:rPr>
          <w:lang w:eastAsia="ko-KR"/>
        </w:rPr>
        <w:t xml:space="preserve">Figure </w:t>
      </w:r>
      <w:r>
        <w:rPr>
          <w:lang w:eastAsia="ko-KR"/>
        </w:rPr>
        <w:fldChar w:fldCharType="begin" w:fldLock="1"/>
      </w:r>
      <w:r>
        <w:rPr>
          <w:lang w:eastAsia="ko-KR"/>
        </w:rPr>
        <w:instrText xml:space="preserve"> STYLEREF 1 \s </w:instrText>
      </w:r>
      <w:r>
        <w:rPr>
          <w:lang w:eastAsia="ko-KR"/>
        </w:rPr>
        <w:fldChar w:fldCharType="separate"/>
      </w:r>
      <w:r>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Figure \* ARABIC \s 1 </w:instrText>
      </w:r>
      <w:r>
        <w:rPr>
          <w:lang w:eastAsia="ko-KR"/>
        </w:rPr>
        <w:fldChar w:fldCharType="separate"/>
      </w:r>
      <w:r>
        <w:rPr>
          <w:noProof/>
          <w:lang w:eastAsia="ko-KR"/>
        </w:rPr>
        <w:t>6</w:t>
      </w:r>
      <w:r>
        <w:rPr>
          <w:lang w:eastAsia="ko-KR"/>
        </w:rPr>
        <w:fldChar w:fldCharType="end"/>
      </w:r>
      <w:bookmarkEnd w:id="1359"/>
      <w:r w:rsidRPr="00210652">
        <w:rPr>
          <w:lang w:eastAsia="ko-KR"/>
        </w:rPr>
        <w:t xml:space="preserve"> – </w:t>
      </w:r>
      <w:r>
        <w:rPr>
          <w:rFonts w:hint="eastAsia"/>
          <w:lang w:eastAsia="ko-KR"/>
        </w:rPr>
        <w:t>Region definition for granularity block in slice boundary padding process in adaptive loop filter including input block region (shaded block) and padded regions (unshaded blocks)</w:t>
      </w:r>
    </w:p>
    <w:p w:rsidR="006D2653" w:rsidRPr="00E8461A" w:rsidRDefault="006D2653" w:rsidP="006D2653">
      <w:pPr>
        <w:pStyle w:val="Caption"/>
        <w:rPr>
          <w:lang w:val="en-GB"/>
        </w:rPr>
      </w:pPr>
      <w:bookmarkStart w:id="1360" w:name="_Ref314595199"/>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8</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17</w:t>
      </w:r>
      <w:r w:rsidR="000162D2">
        <w:rPr>
          <w:lang w:val="en-GB"/>
        </w:rPr>
        <w:fldChar w:fldCharType="end"/>
      </w:r>
      <w:bookmarkEnd w:id="1360"/>
      <w:r w:rsidRPr="00E8461A">
        <w:rPr>
          <w:lang w:val="en-GB" w:eastAsia="ko-KR"/>
        </w:rPr>
        <w:t xml:space="preserve"> </w:t>
      </w:r>
      <w:r w:rsidRPr="00E8461A">
        <w:rPr>
          <w:lang w:val="en-GB"/>
        </w:rPr>
        <w:t xml:space="preserve">– </w:t>
      </w:r>
      <w:r>
        <w:rPr>
          <w:rFonts w:hint="eastAsia"/>
          <w:lang w:val="en-GB" w:eastAsia="ko-KR"/>
        </w:rPr>
        <w:t>Specification of padded sample array s</w:t>
      </w:r>
      <w:r>
        <w:rPr>
          <w:lang w:val="en-GB" w:eastAsia="ko-KR"/>
        </w:rPr>
        <w:t>’’</w:t>
      </w:r>
      <w:r>
        <w:rPr>
          <w:rFonts w:hint="eastAsia"/>
          <w:lang w:val="en-GB" w:eastAsia="ko-KR"/>
        </w:rPr>
        <w:t>[x][y] according to sample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1701"/>
        <w:gridCol w:w="1701"/>
        <w:gridCol w:w="2963"/>
      </w:tblGrid>
      <w:tr w:rsidR="006D2653" w:rsidRPr="009909AD" w:rsidTr="00D4224E">
        <w:trPr>
          <w:trHeight w:val="373"/>
          <w:jc w:val="center"/>
        </w:trPr>
        <w:tc>
          <w:tcPr>
            <w:tcW w:w="1384" w:type="dxa"/>
            <w:shd w:val="pct5" w:color="auto" w:fill="auto"/>
          </w:tcPr>
          <w:p w:rsidR="006D2653" w:rsidRPr="00B67F9C" w:rsidRDefault="006D2653" w:rsidP="00D4224E">
            <w:r w:rsidRPr="00B67F9C">
              <w:t>Location (x,y)</w:t>
            </w:r>
          </w:p>
        </w:tc>
        <w:tc>
          <w:tcPr>
            <w:tcW w:w="5103" w:type="dxa"/>
            <w:gridSpan w:val="3"/>
            <w:tcBorders>
              <w:bottom w:val="single" w:sz="4" w:space="0" w:color="auto"/>
            </w:tcBorders>
            <w:shd w:val="pct5" w:color="auto" w:fill="auto"/>
          </w:tcPr>
          <w:p w:rsidR="006D2653" w:rsidRPr="007963D0" w:rsidRDefault="006D2653" w:rsidP="00D4224E">
            <w:r w:rsidRPr="007963D0">
              <w:t>Condition</w:t>
            </w:r>
          </w:p>
        </w:tc>
        <w:tc>
          <w:tcPr>
            <w:tcW w:w="2963" w:type="dxa"/>
            <w:shd w:val="pct5" w:color="auto" w:fill="auto"/>
          </w:tcPr>
          <w:p w:rsidR="006D2653" w:rsidRPr="00010D44" w:rsidRDefault="006D2653" w:rsidP="00D4224E">
            <w:r w:rsidRPr="00010D44">
              <w:t>Output derivation</w:t>
            </w:r>
          </w:p>
        </w:tc>
      </w:tr>
      <w:tr w:rsidR="006D2653" w:rsidRPr="009909AD" w:rsidTr="00D4224E">
        <w:trPr>
          <w:trHeight w:val="373"/>
          <w:jc w:val="center"/>
        </w:trPr>
        <w:tc>
          <w:tcPr>
            <w:tcW w:w="1384" w:type="dxa"/>
            <w:shd w:val="clear" w:color="auto" w:fill="auto"/>
          </w:tcPr>
          <w:p w:rsidR="006D2653" w:rsidRPr="00B67F9C" w:rsidRDefault="006D2653" w:rsidP="00D4224E">
            <w:r w:rsidRPr="00B67F9C">
              <w:t>G</w:t>
            </w:r>
          </w:p>
        </w:tc>
        <w:tc>
          <w:tcPr>
            <w:tcW w:w="5103" w:type="dxa"/>
            <w:gridSpan w:val="3"/>
            <w:tcBorders>
              <w:tr2bl w:val="single" w:sz="4" w:space="0" w:color="auto"/>
            </w:tcBorders>
            <w:shd w:val="clear" w:color="auto" w:fill="auto"/>
          </w:tcPr>
          <w:p w:rsidR="006D2653" w:rsidRPr="007963D0" w:rsidRDefault="006D2653" w:rsidP="00D4224E"/>
        </w:tc>
        <w:tc>
          <w:tcPr>
            <w:tcW w:w="2963" w:type="dxa"/>
            <w:shd w:val="clear" w:color="auto" w:fill="auto"/>
          </w:tcPr>
          <w:p w:rsidR="006D2653" w:rsidRPr="007B7340" w:rsidRDefault="006D2653" w:rsidP="00D4224E">
            <w:r w:rsidRPr="00010D44">
              <w:rPr>
                <w:lang w:eastAsia="ko-KR"/>
              </w:rPr>
              <w:t>s’’[x][y]= s’[x][y]</w:t>
            </w:r>
          </w:p>
        </w:tc>
      </w:tr>
      <w:tr w:rsidR="006D2653" w:rsidRPr="009909AD" w:rsidTr="00D4224E">
        <w:trPr>
          <w:trHeight w:val="334"/>
          <w:jc w:val="center"/>
        </w:trPr>
        <w:tc>
          <w:tcPr>
            <w:tcW w:w="1384" w:type="dxa"/>
            <w:vMerge w:val="restart"/>
            <w:shd w:val="clear" w:color="auto" w:fill="auto"/>
          </w:tcPr>
          <w:p w:rsidR="006D2653" w:rsidRPr="00010D44" w:rsidRDefault="006D2653" w:rsidP="00D4224E">
            <w:r w:rsidRPr="00B67F9C">
              <w:t>P</w:t>
            </w:r>
            <w:r w:rsidRPr="007963D0">
              <w:rPr>
                <w:vertAlign w:val="subscript"/>
              </w:rPr>
              <w:t>L,1</w:t>
            </w:r>
          </w:p>
        </w:tc>
        <w:tc>
          <w:tcPr>
            <w:tcW w:w="5103" w:type="dxa"/>
            <w:gridSpan w:val="3"/>
            <w:shd w:val="clear" w:color="auto" w:fill="auto"/>
          </w:tcPr>
          <w:p w:rsidR="006D2653" w:rsidRPr="004D3D10" w:rsidRDefault="006D2653" w:rsidP="00D4224E">
            <w:r w:rsidRPr="007B7340">
              <w:t>Rs(P</w:t>
            </w:r>
            <w:r w:rsidRPr="007B7340">
              <w:rPr>
                <w:vertAlign w:val="subscript"/>
              </w:rPr>
              <w:t>L,1</w:t>
            </w:r>
            <w:r w:rsidRPr="004D3D10">
              <w:t>) == Rs(G)</w:t>
            </w:r>
          </w:p>
        </w:tc>
        <w:tc>
          <w:tcPr>
            <w:tcW w:w="2963" w:type="dxa"/>
            <w:shd w:val="clear" w:color="auto" w:fill="auto"/>
          </w:tcPr>
          <w:p w:rsidR="006D2653" w:rsidRPr="003E6483" w:rsidRDefault="006D2653" w:rsidP="00D4224E">
            <w:r w:rsidRPr="00F917D0">
              <w:rPr>
                <w:lang w:eastAsia="ko-KR"/>
              </w:rPr>
              <w:t>s’’[x][y]= s’[x][y]</w:t>
            </w:r>
          </w:p>
        </w:tc>
      </w:tr>
      <w:tr w:rsidR="006D2653" w:rsidRPr="009909AD" w:rsidTr="00D4224E">
        <w:trPr>
          <w:trHeight w:val="381"/>
          <w:jc w:val="center"/>
        </w:trPr>
        <w:tc>
          <w:tcPr>
            <w:tcW w:w="1384" w:type="dxa"/>
            <w:vMerge/>
            <w:shd w:val="clear" w:color="auto" w:fill="auto"/>
          </w:tcPr>
          <w:p w:rsidR="006D2653" w:rsidRPr="00604EF9" w:rsidRDefault="006D2653" w:rsidP="00D4224E"/>
        </w:tc>
        <w:tc>
          <w:tcPr>
            <w:tcW w:w="5103" w:type="dxa"/>
            <w:gridSpan w:val="3"/>
            <w:shd w:val="clear" w:color="auto" w:fill="auto"/>
          </w:tcPr>
          <w:p w:rsidR="006D2653" w:rsidRPr="00604EF9" w:rsidRDefault="006D2653" w:rsidP="00D4224E">
            <w:r w:rsidRPr="00604EF9">
              <w:t>Rs(P</w:t>
            </w:r>
            <w:r w:rsidRPr="00604EF9">
              <w:rPr>
                <w:vertAlign w:val="subscript"/>
              </w:rPr>
              <w:t>L,1</w:t>
            </w:r>
            <w:r w:rsidRPr="00604EF9">
              <w:t>) != Rs(G)</w:t>
            </w:r>
          </w:p>
        </w:tc>
        <w:tc>
          <w:tcPr>
            <w:tcW w:w="2963" w:type="dxa"/>
            <w:shd w:val="clear" w:color="auto" w:fill="auto"/>
          </w:tcPr>
          <w:p w:rsidR="006D2653" w:rsidRPr="00604EF9" w:rsidRDefault="006D2653" w:rsidP="00D4224E">
            <w:r w:rsidRPr="00604EF9">
              <w:rPr>
                <w:lang w:eastAsia="ko-KR"/>
              </w:rPr>
              <w:t>s’’[x][y]= s’[xC][y]</w:t>
            </w:r>
          </w:p>
        </w:tc>
      </w:tr>
      <w:tr w:rsidR="006D2653" w:rsidRPr="009909AD" w:rsidTr="00D4224E">
        <w:trPr>
          <w:trHeight w:val="373"/>
          <w:jc w:val="center"/>
        </w:trPr>
        <w:tc>
          <w:tcPr>
            <w:tcW w:w="1384" w:type="dxa"/>
            <w:vMerge w:val="restart"/>
            <w:shd w:val="clear" w:color="auto" w:fill="auto"/>
          </w:tcPr>
          <w:p w:rsidR="006D2653" w:rsidRPr="00010D44" w:rsidRDefault="006D2653" w:rsidP="00D4224E">
            <w:r w:rsidRPr="00B67F9C">
              <w:t>P</w:t>
            </w:r>
            <w:r w:rsidRPr="007963D0">
              <w:rPr>
                <w:vertAlign w:val="subscript"/>
              </w:rPr>
              <w:t>L,2</w:t>
            </w:r>
          </w:p>
        </w:tc>
        <w:tc>
          <w:tcPr>
            <w:tcW w:w="5103" w:type="dxa"/>
            <w:gridSpan w:val="3"/>
            <w:shd w:val="clear" w:color="auto" w:fill="auto"/>
          </w:tcPr>
          <w:p w:rsidR="006D2653" w:rsidRPr="007B7340" w:rsidRDefault="006D2653" w:rsidP="00D4224E">
            <w:r w:rsidRPr="007B7340">
              <w:t>Rs(P</w:t>
            </w:r>
            <w:r w:rsidRPr="007B7340">
              <w:rPr>
                <w:vertAlign w:val="subscript"/>
              </w:rPr>
              <w:t xml:space="preserve">L,2 </w:t>
            </w:r>
            <w:r w:rsidRPr="007B7340">
              <w:t>) == Rs(G)</w:t>
            </w:r>
          </w:p>
        </w:tc>
        <w:tc>
          <w:tcPr>
            <w:tcW w:w="2963" w:type="dxa"/>
            <w:shd w:val="clear" w:color="auto" w:fill="auto"/>
          </w:tcPr>
          <w:p w:rsidR="006D2653" w:rsidRPr="00F917D0" w:rsidRDefault="006D2653" w:rsidP="00D4224E">
            <w:r w:rsidRPr="004D3D10">
              <w:rPr>
                <w:lang w:eastAsia="ko-KR"/>
              </w:rPr>
              <w:t>s’’[x][y]= s’[x][y]</w:t>
            </w:r>
          </w:p>
        </w:tc>
      </w:tr>
      <w:tr w:rsidR="006D2653" w:rsidRPr="009909AD" w:rsidTr="00D4224E">
        <w:trPr>
          <w:trHeight w:val="373"/>
          <w:jc w:val="center"/>
        </w:trPr>
        <w:tc>
          <w:tcPr>
            <w:tcW w:w="1384" w:type="dxa"/>
            <w:vMerge/>
            <w:shd w:val="clear" w:color="auto" w:fill="auto"/>
          </w:tcPr>
          <w:p w:rsidR="006D2653" w:rsidRPr="00604EF9" w:rsidRDefault="006D2653" w:rsidP="00D4224E"/>
        </w:tc>
        <w:tc>
          <w:tcPr>
            <w:tcW w:w="1701" w:type="dxa"/>
            <w:vMerge w:val="restart"/>
            <w:shd w:val="clear" w:color="auto" w:fill="auto"/>
          </w:tcPr>
          <w:p w:rsidR="006D2653" w:rsidRPr="00604EF9" w:rsidRDefault="006D2653" w:rsidP="00D4224E">
            <w:r w:rsidRPr="00604EF9">
              <w:t>Rs(P</w:t>
            </w:r>
            <w:r w:rsidRPr="00604EF9">
              <w:rPr>
                <w:vertAlign w:val="subscript"/>
              </w:rPr>
              <w:t xml:space="preserve">L,2 </w:t>
            </w:r>
            <w:r w:rsidRPr="00604EF9">
              <w:t xml:space="preserve">) != Rs(G) </w:t>
            </w:r>
          </w:p>
        </w:tc>
        <w:tc>
          <w:tcPr>
            <w:tcW w:w="3402" w:type="dxa"/>
            <w:gridSpan w:val="2"/>
            <w:shd w:val="clear" w:color="auto" w:fill="auto"/>
          </w:tcPr>
          <w:p w:rsidR="006D2653" w:rsidRPr="00604EF9" w:rsidRDefault="006D2653" w:rsidP="00D4224E">
            <w:r w:rsidRPr="00604EF9">
              <w:t>Rs(P</w:t>
            </w:r>
            <w:r w:rsidRPr="00604EF9">
              <w:rPr>
                <w:vertAlign w:val="subscript"/>
              </w:rPr>
              <w:t>BL</w:t>
            </w:r>
            <w:r w:rsidRPr="00604EF9">
              <w:t>) == Rs(G)</w:t>
            </w:r>
          </w:p>
        </w:tc>
        <w:tc>
          <w:tcPr>
            <w:tcW w:w="2963" w:type="dxa"/>
            <w:shd w:val="clear" w:color="auto" w:fill="auto"/>
          </w:tcPr>
          <w:p w:rsidR="006D2653" w:rsidRPr="00604EF9" w:rsidRDefault="006D2653" w:rsidP="00D4224E">
            <w:r w:rsidRPr="00604EF9">
              <w:rPr>
                <w:lang w:eastAsia="ko-KR"/>
              </w:rPr>
              <w:t>s’’[x][y]= s’[x][yC+ nB]</w:t>
            </w:r>
          </w:p>
        </w:tc>
      </w:tr>
      <w:tr w:rsidR="006D2653" w:rsidRPr="009909AD" w:rsidTr="00D4224E">
        <w:trPr>
          <w:trHeight w:val="373"/>
          <w:jc w:val="center"/>
        </w:trPr>
        <w:tc>
          <w:tcPr>
            <w:tcW w:w="1384" w:type="dxa"/>
            <w:vMerge/>
            <w:shd w:val="clear" w:color="auto" w:fill="auto"/>
          </w:tcPr>
          <w:p w:rsidR="006D2653" w:rsidRPr="00604EF9" w:rsidRDefault="006D2653" w:rsidP="00D4224E"/>
        </w:tc>
        <w:tc>
          <w:tcPr>
            <w:tcW w:w="1701" w:type="dxa"/>
            <w:vMerge/>
            <w:shd w:val="clear" w:color="auto" w:fill="auto"/>
          </w:tcPr>
          <w:p w:rsidR="006D2653" w:rsidRPr="00604EF9" w:rsidRDefault="006D2653" w:rsidP="00D4224E"/>
        </w:tc>
        <w:tc>
          <w:tcPr>
            <w:tcW w:w="3402" w:type="dxa"/>
            <w:gridSpan w:val="2"/>
            <w:shd w:val="clear" w:color="auto" w:fill="auto"/>
          </w:tcPr>
          <w:p w:rsidR="006D2653" w:rsidRPr="00604EF9" w:rsidRDefault="006D2653" w:rsidP="00D4224E">
            <w:r w:rsidRPr="00604EF9">
              <w:t>Rs(P</w:t>
            </w:r>
            <w:r w:rsidRPr="00604EF9">
              <w:rPr>
                <w:vertAlign w:val="subscript"/>
              </w:rPr>
              <w:t>BL</w:t>
            </w:r>
            <w:r w:rsidRPr="00604EF9">
              <w:t>) != Rs(G)</w:t>
            </w:r>
          </w:p>
        </w:tc>
        <w:tc>
          <w:tcPr>
            <w:tcW w:w="2963" w:type="dxa"/>
            <w:shd w:val="clear" w:color="auto" w:fill="auto"/>
          </w:tcPr>
          <w:p w:rsidR="006D2653" w:rsidRPr="00604EF9" w:rsidRDefault="006D2653" w:rsidP="00D4224E">
            <w:r w:rsidRPr="00604EF9">
              <w:rPr>
                <w:lang w:eastAsia="ko-KR"/>
              </w:rPr>
              <w:t>s’’[x][y]= s’[xC][y]</w:t>
            </w:r>
          </w:p>
        </w:tc>
      </w:tr>
      <w:tr w:rsidR="006D2653" w:rsidRPr="009909AD" w:rsidTr="00D4224E">
        <w:trPr>
          <w:trHeight w:val="373"/>
          <w:jc w:val="center"/>
        </w:trPr>
        <w:tc>
          <w:tcPr>
            <w:tcW w:w="1384" w:type="dxa"/>
            <w:vMerge w:val="restart"/>
            <w:shd w:val="clear" w:color="auto" w:fill="auto"/>
          </w:tcPr>
          <w:p w:rsidR="006D2653" w:rsidRPr="00010D44" w:rsidRDefault="006D2653" w:rsidP="00D4224E">
            <w:r w:rsidRPr="00B67F9C">
              <w:t>P</w:t>
            </w:r>
            <w:r w:rsidRPr="007963D0">
              <w:rPr>
                <w:vertAlign w:val="subscript"/>
              </w:rPr>
              <w:t>R</w:t>
            </w:r>
          </w:p>
        </w:tc>
        <w:tc>
          <w:tcPr>
            <w:tcW w:w="5103" w:type="dxa"/>
            <w:gridSpan w:val="3"/>
            <w:shd w:val="clear" w:color="auto" w:fill="auto"/>
          </w:tcPr>
          <w:p w:rsidR="006D2653" w:rsidRPr="007B7340" w:rsidRDefault="006D2653" w:rsidP="00D4224E">
            <w:r w:rsidRPr="007B7340">
              <w:t>Rs(P</w:t>
            </w:r>
            <w:r w:rsidRPr="007B7340">
              <w:rPr>
                <w:vertAlign w:val="subscript"/>
              </w:rPr>
              <w:t>R</w:t>
            </w:r>
            <w:r w:rsidRPr="007B7340">
              <w:t>) == Rs(G)</w:t>
            </w:r>
          </w:p>
        </w:tc>
        <w:tc>
          <w:tcPr>
            <w:tcW w:w="2963" w:type="dxa"/>
            <w:shd w:val="clear" w:color="auto" w:fill="auto"/>
          </w:tcPr>
          <w:p w:rsidR="006D2653" w:rsidRPr="003E6483" w:rsidRDefault="006D2653" w:rsidP="00D4224E">
            <w:r w:rsidRPr="004D3D10">
              <w:rPr>
                <w:lang w:eastAsia="ko-KR"/>
              </w:rPr>
              <w:t>s’’[x][y]= s</w:t>
            </w:r>
            <w:r w:rsidRPr="00F917D0">
              <w:rPr>
                <w:lang w:eastAsia="ko-KR"/>
              </w:rPr>
              <w:t>’[x][y]</w:t>
            </w:r>
          </w:p>
        </w:tc>
      </w:tr>
      <w:tr w:rsidR="006D2653" w:rsidRPr="009909AD" w:rsidTr="00D4224E">
        <w:trPr>
          <w:trHeight w:val="373"/>
          <w:jc w:val="center"/>
        </w:trPr>
        <w:tc>
          <w:tcPr>
            <w:tcW w:w="1384" w:type="dxa"/>
            <w:vMerge/>
            <w:shd w:val="clear" w:color="auto" w:fill="auto"/>
          </w:tcPr>
          <w:p w:rsidR="006D2653" w:rsidRPr="00604EF9" w:rsidRDefault="006D2653" w:rsidP="00D4224E"/>
        </w:tc>
        <w:tc>
          <w:tcPr>
            <w:tcW w:w="5103" w:type="dxa"/>
            <w:gridSpan w:val="3"/>
            <w:shd w:val="clear" w:color="auto" w:fill="auto"/>
          </w:tcPr>
          <w:p w:rsidR="006D2653" w:rsidRPr="00604EF9" w:rsidRDefault="006D2653" w:rsidP="00D4224E">
            <w:r w:rsidRPr="00604EF9">
              <w:t>Rs(P</w:t>
            </w:r>
            <w:r w:rsidRPr="00604EF9">
              <w:rPr>
                <w:vertAlign w:val="subscript"/>
              </w:rPr>
              <w:t>R</w:t>
            </w:r>
            <w:r w:rsidRPr="00604EF9">
              <w:t>) != Rs(G)</w:t>
            </w:r>
          </w:p>
        </w:tc>
        <w:tc>
          <w:tcPr>
            <w:tcW w:w="2963" w:type="dxa"/>
            <w:shd w:val="clear" w:color="auto" w:fill="auto"/>
          </w:tcPr>
          <w:p w:rsidR="006D2653" w:rsidRPr="00604EF9" w:rsidRDefault="006D2653" w:rsidP="00D4224E">
            <w:r w:rsidRPr="00604EF9">
              <w:rPr>
                <w:lang w:eastAsia="ko-KR"/>
              </w:rPr>
              <w:t>s’’[x][y]= s’[xC+ nB-1][y]</w:t>
            </w:r>
          </w:p>
        </w:tc>
      </w:tr>
      <w:tr w:rsidR="006D2653" w:rsidRPr="009909AD" w:rsidTr="00D4224E">
        <w:trPr>
          <w:trHeight w:val="373"/>
          <w:jc w:val="center"/>
        </w:trPr>
        <w:tc>
          <w:tcPr>
            <w:tcW w:w="1384" w:type="dxa"/>
            <w:vMerge w:val="restart"/>
            <w:shd w:val="clear" w:color="auto" w:fill="auto"/>
          </w:tcPr>
          <w:p w:rsidR="006D2653" w:rsidRPr="00010D44" w:rsidRDefault="006D2653" w:rsidP="00D4224E">
            <w:r w:rsidRPr="00B67F9C">
              <w:t>P</w:t>
            </w:r>
            <w:r w:rsidRPr="007963D0">
              <w:rPr>
                <w:vertAlign w:val="subscript"/>
              </w:rPr>
              <w:t>T</w:t>
            </w:r>
          </w:p>
        </w:tc>
        <w:tc>
          <w:tcPr>
            <w:tcW w:w="5103" w:type="dxa"/>
            <w:gridSpan w:val="3"/>
            <w:shd w:val="clear" w:color="auto" w:fill="auto"/>
          </w:tcPr>
          <w:p w:rsidR="006D2653" w:rsidRPr="007B7340" w:rsidRDefault="006D2653" w:rsidP="00D4224E">
            <w:r w:rsidRPr="007B7340">
              <w:t>Rs(P</w:t>
            </w:r>
            <w:r w:rsidRPr="007B7340">
              <w:rPr>
                <w:vertAlign w:val="subscript"/>
              </w:rPr>
              <w:t xml:space="preserve">T </w:t>
            </w:r>
            <w:r w:rsidRPr="007B7340">
              <w:t>) == Rs(G)</w:t>
            </w:r>
          </w:p>
        </w:tc>
        <w:tc>
          <w:tcPr>
            <w:tcW w:w="2963" w:type="dxa"/>
            <w:shd w:val="clear" w:color="auto" w:fill="auto"/>
          </w:tcPr>
          <w:p w:rsidR="006D2653" w:rsidRPr="00F917D0" w:rsidRDefault="006D2653" w:rsidP="00D4224E">
            <w:r w:rsidRPr="004D3D10">
              <w:rPr>
                <w:lang w:eastAsia="ko-KR"/>
              </w:rPr>
              <w:t>s’’[x][y]= s’[x][y]</w:t>
            </w:r>
          </w:p>
        </w:tc>
      </w:tr>
      <w:tr w:rsidR="006D2653" w:rsidRPr="009909AD" w:rsidTr="00D4224E">
        <w:trPr>
          <w:trHeight w:val="373"/>
          <w:jc w:val="center"/>
        </w:trPr>
        <w:tc>
          <w:tcPr>
            <w:tcW w:w="1384" w:type="dxa"/>
            <w:vMerge/>
            <w:shd w:val="clear" w:color="auto" w:fill="auto"/>
          </w:tcPr>
          <w:p w:rsidR="006D2653" w:rsidRPr="00604EF9" w:rsidRDefault="006D2653" w:rsidP="00D4224E"/>
        </w:tc>
        <w:tc>
          <w:tcPr>
            <w:tcW w:w="5103" w:type="dxa"/>
            <w:gridSpan w:val="3"/>
            <w:shd w:val="clear" w:color="auto" w:fill="auto"/>
          </w:tcPr>
          <w:p w:rsidR="006D2653" w:rsidRPr="00604EF9" w:rsidRDefault="006D2653" w:rsidP="00D4224E">
            <w:r w:rsidRPr="00604EF9">
              <w:t>Rs(P</w:t>
            </w:r>
            <w:r w:rsidRPr="00604EF9">
              <w:rPr>
                <w:vertAlign w:val="subscript"/>
              </w:rPr>
              <w:t xml:space="preserve">T </w:t>
            </w:r>
            <w:r w:rsidRPr="00604EF9">
              <w:t>) != Rs(G)</w:t>
            </w:r>
          </w:p>
        </w:tc>
        <w:tc>
          <w:tcPr>
            <w:tcW w:w="2963" w:type="dxa"/>
            <w:shd w:val="clear" w:color="auto" w:fill="auto"/>
          </w:tcPr>
          <w:p w:rsidR="006D2653" w:rsidRPr="00604EF9" w:rsidRDefault="006D2653" w:rsidP="00D4224E">
            <w:r w:rsidRPr="00604EF9">
              <w:rPr>
                <w:lang w:eastAsia="ko-KR"/>
              </w:rPr>
              <w:t>s’’[x][y]= s’[x][yC]</w:t>
            </w:r>
          </w:p>
        </w:tc>
      </w:tr>
      <w:tr w:rsidR="006D2653" w:rsidRPr="009909AD" w:rsidTr="00D4224E">
        <w:trPr>
          <w:trHeight w:val="373"/>
          <w:jc w:val="center"/>
        </w:trPr>
        <w:tc>
          <w:tcPr>
            <w:tcW w:w="1384" w:type="dxa"/>
            <w:vMerge w:val="restart"/>
            <w:shd w:val="clear" w:color="auto" w:fill="auto"/>
          </w:tcPr>
          <w:p w:rsidR="006D2653" w:rsidRPr="00010D44" w:rsidRDefault="006D2653" w:rsidP="00D4224E">
            <w:r w:rsidRPr="00B67F9C">
              <w:t>P</w:t>
            </w:r>
            <w:r w:rsidRPr="007963D0">
              <w:rPr>
                <w:vertAlign w:val="subscript"/>
              </w:rPr>
              <w:t>B,1</w:t>
            </w:r>
          </w:p>
        </w:tc>
        <w:tc>
          <w:tcPr>
            <w:tcW w:w="5103" w:type="dxa"/>
            <w:gridSpan w:val="3"/>
            <w:shd w:val="clear" w:color="auto" w:fill="auto"/>
          </w:tcPr>
          <w:p w:rsidR="006D2653" w:rsidRPr="007B7340" w:rsidRDefault="006D2653" w:rsidP="00D4224E">
            <w:r w:rsidRPr="007B7340">
              <w:t>Rs(P</w:t>
            </w:r>
            <w:r w:rsidRPr="007B7340">
              <w:rPr>
                <w:vertAlign w:val="subscript"/>
              </w:rPr>
              <w:t>B,1</w:t>
            </w:r>
            <w:r w:rsidRPr="007B7340">
              <w:t>) == Rs(G)</w:t>
            </w:r>
          </w:p>
        </w:tc>
        <w:tc>
          <w:tcPr>
            <w:tcW w:w="2963" w:type="dxa"/>
            <w:shd w:val="clear" w:color="auto" w:fill="auto"/>
          </w:tcPr>
          <w:p w:rsidR="006D2653" w:rsidRPr="00F917D0" w:rsidRDefault="006D2653" w:rsidP="00D4224E">
            <w:r w:rsidRPr="004D3D10">
              <w:rPr>
                <w:lang w:eastAsia="ko-KR"/>
              </w:rPr>
              <w:t>s’’[x][y]= s’[x][y]</w:t>
            </w:r>
          </w:p>
        </w:tc>
      </w:tr>
      <w:tr w:rsidR="006D2653" w:rsidRPr="009909AD" w:rsidTr="00D4224E">
        <w:trPr>
          <w:trHeight w:val="373"/>
          <w:jc w:val="center"/>
        </w:trPr>
        <w:tc>
          <w:tcPr>
            <w:tcW w:w="1384" w:type="dxa"/>
            <w:vMerge/>
            <w:shd w:val="clear" w:color="auto" w:fill="auto"/>
          </w:tcPr>
          <w:p w:rsidR="006D2653" w:rsidRPr="00604EF9" w:rsidRDefault="006D2653" w:rsidP="00D4224E"/>
        </w:tc>
        <w:tc>
          <w:tcPr>
            <w:tcW w:w="1701" w:type="dxa"/>
            <w:vMerge w:val="restart"/>
            <w:shd w:val="clear" w:color="auto" w:fill="auto"/>
          </w:tcPr>
          <w:p w:rsidR="006D2653" w:rsidRPr="00604EF9" w:rsidRDefault="006D2653" w:rsidP="00D4224E">
            <w:r w:rsidRPr="00604EF9">
              <w:t>Rs(P</w:t>
            </w:r>
            <w:r w:rsidRPr="00604EF9">
              <w:rPr>
                <w:vertAlign w:val="subscript"/>
              </w:rPr>
              <w:t>B,1</w:t>
            </w:r>
            <w:r w:rsidRPr="00604EF9">
              <w:t>) != Rs(G)</w:t>
            </w:r>
          </w:p>
        </w:tc>
        <w:tc>
          <w:tcPr>
            <w:tcW w:w="3402" w:type="dxa"/>
            <w:gridSpan w:val="2"/>
            <w:shd w:val="clear" w:color="auto" w:fill="auto"/>
          </w:tcPr>
          <w:p w:rsidR="006D2653" w:rsidRPr="00604EF9" w:rsidRDefault="006D2653" w:rsidP="00D4224E">
            <w:r w:rsidRPr="00604EF9">
              <w:t>Rs(P</w:t>
            </w:r>
            <w:r w:rsidRPr="00604EF9">
              <w:rPr>
                <w:vertAlign w:val="subscript"/>
              </w:rPr>
              <w:t>BL</w:t>
            </w:r>
            <w:r w:rsidRPr="00604EF9">
              <w:t>) == Rs(G)</w:t>
            </w:r>
          </w:p>
        </w:tc>
        <w:tc>
          <w:tcPr>
            <w:tcW w:w="2963" w:type="dxa"/>
            <w:shd w:val="clear" w:color="auto" w:fill="auto"/>
          </w:tcPr>
          <w:p w:rsidR="006D2653" w:rsidRPr="00604EF9" w:rsidRDefault="006D2653" w:rsidP="00D4224E">
            <w:r w:rsidRPr="00604EF9">
              <w:rPr>
                <w:lang w:eastAsia="ko-KR"/>
              </w:rPr>
              <w:t>s’’[x][y]= s’[xC-1][y]</w:t>
            </w:r>
          </w:p>
        </w:tc>
      </w:tr>
      <w:tr w:rsidR="006D2653" w:rsidRPr="009909AD" w:rsidTr="00D4224E">
        <w:trPr>
          <w:trHeight w:val="373"/>
          <w:jc w:val="center"/>
        </w:trPr>
        <w:tc>
          <w:tcPr>
            <w:tcW w:w="1384" w:type="dxa"/>
            <w:vMerge/>
            <w:shd w:val="clear" w:color="auto" w:fill="auto"/>
          </w:tcPr>
          <w:p w:rsidR="006D2653" w:rsidRPr="00604EF9" w:rsidRDefault="006D2653" w:rsidP="00D4224E"/>
        </w:tc>
        <w:tc>
          <w:tcPr>
            <w:tcW w:w="1701" w:type="dxa"/>
            <w:vMerge/>
            <w:shd w:val="clear" w:color="auto" w:fill="auto"/>
          </w:tcPr>
          <w:p w:rsidR="006D2653" w:rsidRPr="00604EF9" w:rsidRDefault="006D2653" w:rsidP="00D4224E"/>
        </w:tc>
        <w:tc>
          <w:tcPr>
            <w:tcW w:w="3402" w:type="dxa"/>
            <w:gridSpan w:val="2"/>
            <w:shd w:val="clear" w:color="auto" w:fill="auto"/>
          </w:tcPr>
          <w:p w:rsidR="006D2653" w:rsidRPr="00604EF9" w:rsidRDefault="006D2653" w:rsidP="00D4224E">
            <w:r w:rsidRPr="00604EF9">
              <w:t>Rs(P</w:t>
            </w:r>
            <w:r w:rsidRPr="00604EF9">
              <w:rPr>
                <w:vertAlign w:val="subscript"/>
              </w:rPr>
              <w:t>BL</w:t>
            </w:r>
            <w:r w:rsidRPr="00604EF9">
              <w:t>) != Rs(G)</w:t>
            </w:r>
          </w:p>
        </w:tc>
        <w:tc>
          <w:tcPr>
            <w:tcW w:w="2963" w:type="dxa"/>
            <w:shd w:val="clear" w:color="auto" w:fill="auto"/>
          </w:tcPr>
          <w:p w:rsidR="006D2653" w:rsidRPr="00604EF9" w:rsidRDefault="006D2653" w:rsidP="00D4224E">
            <w:r w:rsidRPr="00604EF9">
              <w:rPr>
                <w:lang w:eastAsia="ko-KR"/>
              </w:rPr>
              <w:t>s’’[x][y]= s’[x][yC+nB-1]</w:t>
            </w:r>
          </w:p>
        </w:tc>
      </w:tr>
      <w:tr w:rsidR="006D2653" w:rsidRPr="009909AD" w:rsidTr="00D4224E">
        <w:trPr>
          <w:trHeight w:val="373"/>
          <w:jc w:val="center"/>
        </w:trPr>
        <w:tc>
          <w:tcPr>
            <w:tcW w:w="1384" w:type="dxa"/>
            <w:vMerge w:val="restart"/>
            <w:shd w:val="clear" w:color="auto" w:fill="auto"/>
          </w:tcPr>
          <w:p w:rsidR="006D2653" w:rsidRPr="00010D44" w:rsidRDefault="006D2653" w:rsidP="00D4224E">
            <w:r w:rsidRPr="00B67F9C">
              <w:t>P</w:t>
            </w:r>
            <w:r w:rsidRPr="007963D0">
              <w:rPr>
                <w:vertAlign w:val="subscript"/>
              </w:rPr>
              <w:t>B,2</w:t>
            </w:r>
          </w:p>
        </w:tc>
        <w:tc>
          <w:tcPr>
            <w:tcW w:w="5103" w:type="dxa"/>
            <w:gridSpan w:val="3"/>
            <w:shd w:val="clear" w:color="auto" w:fill="auto"/>
          </w:tcPr>
          <w:p w:rsidR="006D2653" w:rsidRPr="007B7340" w:rsidRDefault="006D2653" w:rsidP="00D4224E">
            <w:r w:rsidRPr="007B7340">
              <w:t>Rs(P</w:t>
            </w:r>
            <w:r w:rsidRPr="007B7340">
              <w:rPr>
                <w:vertAlign w:val="subscript"/>
              </w:rPr>
              <w:t>B,2</w:t>
            </w:r>
            <w:r w:rsidRPr="007B7340">
              <w:t>) == Rs(G)</w:t>
            </w:r>
          </w:p>
        </w:tc>
        <w:tc>
          <w:tcPr>
            <w:tcW w:w="2963" w:type="dxa"/>
            <w:shd w:val="clear" w:color="auto" w:fill="auto"/>
          </w:tcPr>
          <w:p w:rsidR="006D2653" w:rsidRPr="00F917D0" w:rsidRDefault="006D2653" w:rsidP="00D4224E">
            <w:r w:rsidRPr="004D3D10">
              <w:rPr>
                <w:lang w:eastAsia="ko-KR"/>
              </w:rPr>
              <w:t>s’’[x][y]= s’[x][y]</w:t>
            </w:r>
          </w:p>
        </w:tc>
      </w:tr>
      <w:tr w:rsidR="006D2653" w:rsidRPr="009909AD" w:rsidTr="00D4224E">
        <w:trPr>
          <w:trHeight w:val="373"/>
          <w:jc w:val="center"/>
        </w:trPr>
        <w:tc>
          <w:tcPr>
            <w:tcW w:w="1384" w:type="dxa"/>
            <w:vMerge/>
            <w:shd w:val="clear" w:color="auto" w:fill="auto"/>
          </w:tcPr>
          <w:p w:rsidR="006D2653" w:rsidRPr="00604EF9" w:rsidRDefault="006D2653" w:rsidP="00D4224E"/>
        </w:tc>
        <w:tc>
          <w:tcPr>
            <w:tcW w:w="5103" w:type="dxa"/>
            <w:gridSpan w:val="3"/>
            <w:shd w:val="clear" w:color="auto" w:fill="auto"/>
          </w:tcPr>
          <w:p w:rsidR="006D2653" w:rsidRPr="00604EF9" w:rsidRDefault="006D2653" w:rsidP="00D4224E">
            <w:r w:rsidRPr="00604EF9">
              <w:t>Rs(P</w:t>
            </w:r>
            <w:r w:rsidRPr="00604EF9">
              <w:rPr>
                <w:vertAlign w:val="subscript"/>
              </w:rPr>
              <w:t>B,2</w:t>
            </w:r>
            <w:r w:rsidRPr="00604EF9">
              <w:t>) != Rs(G)</w:t>
            </w:r>
          </w:p>
        </w:tc>
        <w:tc>
          <w:tcPr>
            <w:tcW w:w="2963" w:type="dxa"/>
            <w:shd w:val="clear" w:color="auto" w:fill="auto"/>
          </w:tcPr>
          <w:p w:rsidR="006D2653" w:rsidRPr="00604EF9" w:rsidRDefault="006D2653" w:rsidP="00D4224E">
            <w:r w:rsidRPr="00604EF9">
              <w:rPr>
                <w:lang w:eastAsia="ko-KR"/>
              </w:rPr>
              <w:t>s’’[x][y]= s’[x][yC+nB-1]</w:t>
            </w:r>
          </w:p>
        </w:tc>
      </w:tr>
      <w:tr w:rsidR="006D2653" w:rsidRPr="009909AD" w:rsidTr="00D4224E">
        <w:trPr>
          <w:trHeight w:val="387"/>
          <w:jc w:val="center"/>
        </w:trPr>
        <w:tc>
          <w:tcPr>
            <w:tcW w:w="1384" w:type="dxa"/>
            <w:vMerge w:val="restart"/>
            <w:shd w:val="clear" w:color="auto" w:fill="auto"/>
          </w:tcPr>
          <w:p w:rsidR="006D2653" w:rsidRPr="00010D44" w:rsidRDefault="006D2653" w:rsidP="00D4224E">
            <w:r w:rsidRPr="00B67F9C">
              <w:t>P</w:t>
            </w:r>
            <w:r w:rsidRPr="007963D0">
              <w:rPr>
                <w:vertAlign w:val="subscript"/>
              </w:rPr>
              <w:t>TL</w:t>
            </w:r>
          </w:p>
        </w:tc>
        <w:tc>
          <w:tcPr>
            <w:tcW w:w="5103" w:type="dxa"/>
            <w:gridSpan w:val="3"/>
            <w:shd w:val="clear" w:color="auto" w:fill="auto"/>
          </w:tcPr>
          <w:p w:rsidR="006D2653" w:rsidRPr="007B7340" w:rsidRDefault="006D2653" w:rsidP="00D4224E">
            <w:r w:rsidRPr="007B7340">
              <w:t>Rs(P</w:t>
            </w:r>
            <w:r w:rsidRPr="007B7340">
              <w:rPr>
                <w:vertAlign w:val="subscript"/>
              </w:rPr>
              <w:t>TL</w:t>
            </w:r>
            <w:r w:rsidRPr="007B7340">
              <w:t>) == Rs(G)</w:t>
            </w:r>
          </w:p>
        </w:tc>
        <w:tc>
          <w:tcPr>
            <w:tcW w:w="2963" w:type="dxa"/>
            <w:shd w:val="clear" w:color="auto" w:fill="auto"/>
          </w:tcPr>
          <w:p w:rsidR="006D2653" w:rsidRPr="00F917D0" w:rsidRDefault="006D2653" w:rsidP="00D4224E">
            <w:r w:rsidRPr="004D3D10">
              <w:rPr>
                <w:lang w:eastAsia="ko-KR"/>
              </w:rPr>
              <w:t>s’’[x][y]= s’[x][y]</w:t>
            </w:r>
          </w:p>
        </w:tc>
      </w:tr>
      <w:tr w:rsidR="006D2653" w:rsidRPr="009909AD" w:rsidTr="00D4224E">
        <w:trPr>
          <w:trHeight w:val="387"/>
          <w:jc w:val="center"/>
        </w:trPr>
        <w:tc>
          <w:tcPr>
            <w:tcW w:w="1384" w:type="dxa"/>
            <w:vMerge/>
            <w:shd w:val="clear" w:color="auto" w:fill="auto"/>
          </w:tcPr>
          <w:p w:rsidR="006D2653" w:rsidRPr="00604EF9" w:rsidRDefault="006D2653" w:rsidP="00D4224E"/>
        </w:tc>
        <w:tc>
          <w:tcPr>
            <w:tcW w:w="1701" w:type="dxa"/>
            <w:vMerge w:val="restart"/>
            <w:shd w:val="clear" w:color="auto" w:fill="auto"/>
          </w:tcPr>
          <w:p w:rsidR="006D2653" w:rsidRPr="00604EF9" w:rsidRDefault="006D2653" w:rsidP="00D4224E">
            <w:r w:rsidRPr="00604EF9">
              <w:t>Rs(P</w:t>
            </w:r>
            <w:r w:rsidRPr="00604EF9">
              <w:rPr>
                <w:vertAlign w:val="subscript"/>
              </w:rPr>
              <w:t>TL</w:t>
            </w:r>
            <w:r w:rsidRPr="00604EF9">
              <w:t xml:space="preserve">) != Rs(G) </w:t>
            </w:r>
          </w:p>
        </w:tc>
        <w:tc>
          <w:tcPr>
            <w:tcW w:w="3402" w:type="dxa"/>
            <w:gridSpan w:val="2"/>
            <w:shd w:val="clear" w:color="auto" w:fill="auto"/>
          </w:tcPr>
          <w:p w:rsidR="006D2653" w:rsidRPr="00604EF9" w:rsidRDefault="006D2653" w:rsidP="00D4224E">
            <w:r w:rsidRPr="00604EF9">
              <w:t>Rs(P</w:t>
            </w:r>
            <w:r w:rsidRPr="00604EF9">
              <w:rPr>
                <w:vertAlign w:val="subscript"/>
              </w:rPr>
              <w:t>L,1</w:t>
            </w:r>
            <w:r w:rsidRPr="00604EF9">
              <w:t>) == Rs(G)</w:t>
            </w:r>
          </w:p>
        </w:tc>
        <w:tc>
          <w:tcPr>
            <w:tcW w:w="2963" w:type="dxa"/>
            <w:shd w:val="clear" w:color="auto" w:fill="auto"/>
          </w:tcPr>
          <w:p w:rsidR="006D2653" w:rsidRPr="00604EF9" w:rsidRDefault="006D2653" w:rsidP="00D4224E">
            <w:r w:rsidRPr="00604EF9">
              <w:rPr>
                <w:lang w:eastAsia="ko-KR"/>
              </w:rPr>
              <w:t>s’’[x][y]= s’[x][yC]</w:t>
            </w:r>
          </w:p>
        </w:tc>
      </w:tr>
      <w:tr w:rsidR="006D2653" w:rsidRPr="009909AD" w:rsidTr="00D4224E">
        <w:trPr>
          <w:trHeight w:val="413"/>
          <w:jc w:val="center"/>
        </w:trPr>
        <w:tc>
          <w:tcPr>
            <w:tcW w:w="1384" w:type="dxa"/>
            <w:vMerge/>
            <w:shd w:val="clear" w:color="auto" w:fill="auto"/>
          </w:tcPr>
          <w:p w:rsidR="006D2653" w:rsidRPr="00604EF9" w:rsidRDefault="006D2653" w:rsidP="00D4224E"/>
        </w:tc>
        <w:tc>
          <w:tcPr>
            <w:tcW w:w="1701" w:type="dxa"/>
            <w:vMerge/>
            <w:shd w:val="clear" w:color="auto" w:fill="auto"/>
          </w:tcPr>
          <w:p w:rsidR="006D2653" w:rsidRPr="00604EF9" w:rsidRDefault="006D2653" w:rsidP="00D4224E"/>
        </w:tc>
        <w:tc>
          <w:tcPr>
            <w:tcW w:w="1701" w:type="dxa"/>
            <w:vMerge w:val="restart"/>
            <w:shd w:val="clear" w:color="auto" w:fill="auto"/>
          </w:tcPr>
          <w:p w:rsidR="006D2653" w:rsidRPr="00604EF9" w:rsidRDefault="006D2653" w:rsidP="00D4224E">
            <w:r w:rsidRPr="00604EF9">
              <w:t>Rs(P</w:t>
            </w:r>
            <w:r w:rsidRPr="00604EF9">
              <w:rPr>
                <w:vertAlign w:val="subscript"/>
              </w:rPr>
              <w:t>L,1</w:t>
            </w:r>
            <w:r w:rsidRPr="00604EF9">
              <w:t>) != Rs(G)</w:t>
            </w:r>
          </w:p>
        </w:tc>
        <w:tc>
          <w:tcPr>
            <w:tcW w:w="1701" w:type="dxa"/>
            <w:shd w:val="clear" w:color="auto" w:fill="auto"/>
          </w:tcPr>
          <w:p w:rsidR="006D2653" w:rsidRPr="00604EF9" w:rsidRDefault="006D2653" w:rsidP="00D4224E">
            <w:r w:rsidRPr="00604EF9">
              <w:t>Rs(P</w:t>
            </w:r>
            <w:r w:rsidRPr="00604EF9">
              <w:rPr>
                <w:vertAlign w:val="subscript"/>
              </w:rPr>
              <w:t>T</w:t>
            </w:r>
            <w:r w:rsidRPr="00604EF9">
              <w:t>) == Rs(G)</w:t>
            </w:r>
          </w:p>
        </w:tc>
        <w:tc>
          <w:tcPr>
            <w:tcW w:w="2963" w:type="dxa"/>
            <w:shd w:val="clear" w:color="auto" w:fill="auto"/>
          </w:tcPr>
          <w:p w:rsidR="006D2653" w:rsidRPr="00604EF9" w:rsidRDefault="006D2653" w:rsidP="00D4224E">
            <w:r w:rsidRPr="00604EF9">
              <w:rPr>
                <w:lang w:eastAsia="ko-KR"/>
              </w:rPr>
              <w:t>s’’[x][y]= s’[xC][y]</w:t>
            </w:r>
          </w:p>
        </w:tc>
      </w:tr>
      <w:tr w:rsidR="006D2653" w:rsidRPr="009909AD" w:rsidTr="00D4224E">
        <w:trPr>
          <w:trHeight w:val="306"/>
          <w:jc w:val="center"/>
        </w:trPr>
        <w:tc>
          <w:tcPr>
            <w:tcW w:w="1384" w:type="dxa"/>
            <w:vMerge/>
            <w:shd w:val="clear" w:color="auto" w:fill="auto"/>
          </w:tcPr>
          <w:p w:rsidR="006D2653" w:rsidRPr="00604EF9" w:rsidRDefault="006D2653" w:rsidP="00D4224E"/>
        </w:tc>
        <w:tc>
          <w:tcPr>
            <w:tcW w:w="1701" w:type="dxa"/>
            <w:vMerge/>
            <w:shd w:val="clear" w:color="auto" w:fill="auto"/>
          </w:tcPr>
          <w:p w:rsidR="006D2653" w:rsidRPr="00604EF9" w:rsidRDefault="006D2653" w:rsidP="00D4224E"/>
        </w:tc>
        <w:tc>
          <w:tcPr>
            <w:tcW w:w="1701" w:type="dxa"/>
            <w:vMerge/>
            <w:shd w:val="clear" w:color="auto" w:fill="auto"/>
          </w:tcPr>
          <w:p w:rsidR="006D2653" w:rsidRPr="00604EF9" w:rsidRDefault="006D2653" w:rsidP="00D4224E"/>
        </w:tc>
        <w:tc>
          <w:tcPr>
            <w:tcW w:w="1701" w:type="dxa"/>
            <w:shd w:val="clear" w:color="auto" w:fill="auto"/>
          </w:tcPr>
          <w:p w:rsidR="006D2653" w:rsidRPr="00604EF9" w:rsidRDefault="006D2653" w:rsidP="00D4224E">
            <w:r w:rsidRPr="00604EF9">
              <w:t>Rs(P</w:t>
            </w:r>
            <w:r w:rsidRPr="00604EF9">
              <w:rPr>
                <w:vertAlign w:val="subscript"/>
              </w:rPr>
              <w:t>T</w:t>
            </w:r>
            <w:r w:rsidRPr="00604EF9">
              <w:t>) != Rs(G)</w:t>
            </w:r>
          </w:p>
        </w:tc>
        <w:tc>
          <w:tcPr>
            <w:tcW w:w="2963" w:type="dxa"/>
            <w:shd w:val="clear" w:color="auto" w:fill="auto"/>
          </w:tcPr>
          <w:p w:rsidR="006D2653" w:rsidRPr="00604EF9" w:rsidRDefault="006D2653" w:rsidP="00D4224E">
            <w:r w:rsidRPr="00604EF9">
              <w:rPr>
                <w:lang w:eastAsia="ko-KR"/>
              </w:rPr>
              <w:t>s’’[x][y]= s’[xC][yC]</w:t>
            </w:r>
          </w:p>
        </w:tc>
      </w:tr>
      <w:tr w:rsidR="006D2653" w:rsidRPr="009909AD" w:rsidTr="00D4224E">
        <w:trPr>
          <w:trHeight w:val="373"/>
          <w:jc w:val="center"/>
        </w:trPr>
        <w:tc>
          <w:tcPr>
            <w:tcW w:w="1384" w:type="dxa"/>
            <w:vMerge w:val="restart"/>
            <w:shd w:val="clear" w:color="auto" w:fill="auto"/>
          </w:tcPr>
          <w:p w:rsidR="006D2653" w:rsidRPr="00010D44" w:rsidRDefault="006D2653" w:rsidP="00D4224E">
            <w:r w:rsidRPr="00B67F9C">
              <w:t>P</w:t>
            </w:r>
            <w:r w:rsidRPr="007963D0">
              <w:rPr>
                <w:vertAlign w:val="subscript"/>
              </w:rPr>
              <w:t>TR</w:t>
            </w:r>
          </w:p>
        </w:tc>
        <w:tc>
          <w:tcPr>
            <w:tcW w:w="5103" w:type="dxa"/>
            <w:gridSpan w:val="3"/>
            <w:shd w:val="clear" w:color="auto" w:fill="auto"/>
          </w:tcPr>
          <w:p w:rsidR="006D2653" w:rsidRPr="007B7340" w:rsidRDefault="006D2653" w:rsidP="00D4224E">
            <w:r w:rsidRPr="007B7340">
              <w:t>Rs(P</w:t>
            </w:r>
            <w:r w:rsidRPr="007B7340">
              <w:rPr>
                <w:vertAlign w:val="subscript"/>
              </w:rPr>
              <w:t>TR</w:t>
            </w:r>
            <w:r w:rsidRPr="007B7340">
              <w:t>)== Rs(G)</w:t>
            </w:r>
          </w:p>
        </w:tc>
        <w:tc>
          <w:tcPr>
            <w:tcW w:w="2963" w:type="dxa"/>
            <w:shd w:val="clear" w:color="auto" w:fill="auto"/>
          </w:tcPr>
          <w:p w:rsidR="006D2653" w:rsidRPr="00F917D0" w:rsidRDefault="006D2653" w:rsidP="00D4224E">
            <w:r w:rsidRPr="004D3D10">
              <w:rPr>
                <w:lang w:eastAsia="ko-KR"/>
              </w:rPr>
              <w:t>s’’[x][y]= s’[x][y]</w:t>
            </w:r>
          </w:p>
        </w:tc>
      </w:tr>
      <w:tr w:rsidR="006D2653" w:rsidRPr="009909AD" w:rsidTr="00D4224E">
        <w:trPr>
          <w:trHeight w:val="373"/>
          <w:jc w:val="center"/>
        </w:trPr>
        <w:tc>
          <w:tcPr>
            <w:tcW w:w="1384" w:type="dxa"/>
            <w:vMerge/>
            <w:shd w:val="clear" w:color="auto" w:fill="auto"/>
          </w:tcPr>
          <w:p w:rsidR="006D2653" w:rsidRPr="00604EF9" w:rsidRDefault="006D2653" w:rsidP="00D4224E"/>
        </w:tc>
        <w:tc>
          <w:tcPr>
            <w:tcW w:w="1701" w:type="dxa"/>
            <w:vMerge w:val="restart"/>
            <w:shd w:val="clear" w:color="auto" w:fill="auto"/>
          </w:tcPr>
          <w:p w:rsidR="006D2653" w:rsidRPr="00604EF9" w:rsidRDefault="006D2653" w:rsidP="00D4224E">
            <w:r w:rsidRPr="00604EF9">
              <w:t>Rs(P</w:t>
            </w:r>
            <w:r w:rsidRPr="00604EF9">
              <w:rPr>
                <w:vertAlign w:val="subscript"/>
              </w:rPr>
              <w:t>TR</w:t>
            </w:r>
            <w:r w:rsidRPr="00604EF9">
              <w:t>)!= Rs(G)</w:t>
            </w:r>
          </w:p>
        </w:tc>
        <w:tc>
          <w:tcPr>
            <w:tcW w:w="3402" w:type="dxa"/>
            <w:gridSpan w:val="2"/>
            <w:shd w:val="clear" w:color="auto" w:fill="auto"/>
          </w:tcPr>
          <w:p w:rsidR="006D2653" w:rsidRPr="00604EF9" w:rsidRDefault="006D2653" w:rsidP="00D4224E">
            <w:r w:rsidRPr="00604EF9">
              <w:t>Rs(P</w:t>
            </w:r>
            <w:r w:rsidRPr="00604EF9">
              <w:rPr>
                <w:vertAlign w:val="subscript"/>
              </w:rPr>
              <w:t>R</w:t>
            </w:r>
            <w:r w:rsidRPr="00604EF9">
              <w:t>) == Rs(G)</w:t>
            </w:r>
          </w:p>
        </w:tc>
        <w:tc>
          <w:tcPr>
            <w:tcW w:w="2963" w:type="dxa"/>
            <w:shd w:val="clear" w:color="auto" w:fill="auto"/>
          </w:tcPr>
          <w:p w:rsidR="006D2653" w:rsidRPr="00604EF9" w:rsidRDefault="006D2653" w:rsidP="00D4224E">
            <w:r w:rsidRPr="00604EF9">
              <w:rPr>
                <w:lang w:eastAsia="ko-KR"/>
              </w:rPr>
              <w:t>s’’[x][y]= s’[x][yC]</w:t>
            </w:r>
          </w:p>
        </w:tc>
      </w:tr>
      <w:tr w:rsidR="006D2653" w:rsidRPr="009909AD" w:rsidTr="00D4224E">
        <w:trPr>
          <w:trHeight w:val="373"/>
          <w:jc w:val="center"/>
        </w:trPr>
        <w:tc>
          <w:tcPr>
            <w:tcW w:w="1384" w:type="dxa"/>
            <w:vMerge/>
            <w:shd w:val="clear" w:color="auto" w:fill="auto"/>
          </w:tcPr>
          <w:p w:rsidR="006D2653" w:rsidRPr="00604EF9" w:rsidRDefault="006D2653" w:rsidP="00D4224E"/>
        </w:tc>
        <w:tc>
          <w:tcPr>
            <w:tcW w:w="1701" w:type="dxa"/>
            <w:vMerge/>
            <w:shd w:val="clear" w:color="auto" w:fill="auto"/>
          </w:tcPr>
          <w:p w:rsidR="006D2653" w:rsidRPr="00604EF9" w:rsidRDefault="006D2653" w:rsidP="00D4224E"/>
        </w:tc>
        <w:tc>
          <w:tcPr>
            <w:tcW w:w="1701" w:type="dxa"/>
            <w:vMerge w:val="restart"/>
            <w:shd w:val="clear" w:color="auto" w:fill="auto"/>
          </w:tcPr>
          <w:p w:rsidR="006D2653" w:rsidRPr="00604EF9" w:rsidRDefault="006D2653" w:rsidP="00D4224E">
            <w:r w:rsidRPr="00604EF9">
              <w:t>Rs(P</w:t>
            </w:r>
            <w:r w:rsidRPr="00604EF9">
              <w:rPr>
                <w:vertAlign w:val="subscript"/>
              </w:rPr>
              <w:t>R</w:t>
            </w:r>
            <w:r w:rsidRPr="00604EF9">
              <w:t>) != Rs(G)</w:t>
            </w:r>
          </w:p>
        </w:tc>
        <w:tc>
          <w:tcPr>
            <w:tcW w:w="1701" w:type="dxa"/>
            <w:shd w:val="clear" w:color="auto" w:fill="auto"/>
          </w:tcPr>
          <w:p w:rsidR="006D2653" w:rsidRPr="00604EF9" w:rsidRDefault="006D2653" w:rsidP="00D4224E">
            <w:r w:rsidRPr="00604EF9">
              <w:t>Rs(P</w:t>
            </w:r>
            <w:r w:rsidRPr="00604EF9">
              <w:rPr>
                <w:vertAlign w:val="subscript"/>
              </w:rPr>
              <w:t>T</w:t>
            </w:r>
            <w:r w:rsidRPr="00604EF9">
              <w:t>) == Rs(G)</w:t>
            </w:r>
          </w:p>
        </w:tc>
        <w:tc>
          <w:tcPr>
            <w:tcW w:w="2963" w:type="dxa"/>
            <w:shd w:val="clear" w:color="auto" w:fill="auto"/>
          </w:tcPr>
          <w:p w:rsidR="006D2653" w:rsidRPr="00604EF9" w:rsidRDefault="006D2653" w:rsidP="00D4224E">
            <w:r w:rsidRPr="00604EF9">
              <w:rPr>
                <w:lang w:eastAsia="ko-KR"/>
              </w:rPr>
              <w:t>s’’[x][y]= s’[xC+nB-1][y]</w:t>
            </w:r>
          </w:p>
        </w:tc>
      </w:tr>
      <w:tr w:rsidR="006D2653" w:rsidRPr="009909AD" w:rsidTr="00D4224E">
        <w:trPr>
          <w:trHeight w:val="373"/>
          <w:jc w:val="center"/>
        </w:trPr>
        <w:tc>
          <w:tcPr>
            <w:tcW w:w="1384" w:type="dxa"/>
            <w:vMerge/>
            <w:shd w:val="clear" w:color="auto" w:fill="auto"/>
          </w:tcPr>
          <w:p w:rsidR="006D2653" w:rsidRPr="00604EF9" w:rsidRDefault="006D2653" w:rsidP="00D4224E"/>
        </w:tc>
        <w:tc>
          <w:tcPr>
            <w:tcW w:w="1701" w:type="dxa"/>
            <w:vMerge/>
            <w:shd w:val="clear" w:color="auto" w:fill="auto"/>
          </w:tcPr>
          <w:p w:rsidR="006D2653" w:rsidRPr="00604EF9" w:rsidRDefault="006D2653" w:rsidP="00D4224E"/>
        </w:tc>
        <w:tc>
          <w:tcPr>
            <w:tcW w:w="1701" w:type="dxa"/>
            <w:vMerge/>
            <w:shd w:val="clear" w:color="auto" w:fill="auto"/>
          </w:tcPr>
          <w:p w:rsidR="006D2653" w:rsidRPr="00604EF9" w:rsidRDefault="006D2653" w:rsidP="00D4224E"/>
        </w:tc>
        <w:tc>
          <w:tcPr>
            <w:tcW w:w="1701" w:type="dxa"/>
            <w:shd w:val="clear" w:color="auto" w:fill="auto"/>
          </w:tcPr>
          <w:p w:rsidR="006D2653" w:rsidRPr="00604EF9" w:rsidRDefault="006D2653" w:rsidP="00D4224E">
            <w:r w:rsidRPr="00604EF9">
              <w:t>Rs(P</w:t>
            </w:r>
            <w:r w:rsidRPr="00604EF9">
              <w:rPr>
                <w:vertAlign w:val="subscript"/>
              </w:rPr>
              <w:t>T</w:t>
            </w:r>
            <w:r w:rsidRPr="00604EF9">
              <w:t>) != Rs(G)</w:t>
            </w:r>
          </w:p>
        </w:tc>
        <w:tc>
          <w:tcPr>
            <w:tcW w:w="2963" w:type="dxa"/>
            <w:shd w:val="clear" w:color="auto" w:fill="auto"/>
          </w:tcPr>
          <w:p w:rsidR="006D2653" w:rsidRPr="00604EF9" w:rsidRDefault="006D2653" w:rsidP="00D4224E">
            <w:r w:rsidRPr="00604EF9">
              <w:rPr>
                <w:lang w:eastAsia="ko-KR"/>
              </w:rPr>
              <w:t>s’’[x][y]= s’[xC+nB-1][yC]</w:t>
            </w:r>
          </w:p>
        </w:tc>
      </w:tr>
      <w:tr w:rsidR="006D2653" w:rsidRPr="009909AD" w:rsidTr="00D4224E">
        <w:trPr>
          <w:trHeight w:val="373"/>
          <w:jc w:val="center"/>
        </w:trPr>
        <w:tc>
          <w:tcPr>
            <w:tcW w:w="1384" w:type="dxa"/>
            <w:vMerge w:val="restart"/>
            <w:shd w:val="clear" w:color="auto" w:fill="auto"/>
          </w:tcPr>
          <w:p w:rsidR="006D2653" w:rsidRPr="00010D44" w:rsidRDefault="006D2653" w:rsidP="00D4224E">
            <w:r w:rsidRPr="00B67F9C">
              <w:t>P</w:t>
            </w:r>
            <w:r w:rsidRPr="007963D0">
              <w:rPr>
                <w:vertAlign w:val="subscript"/>
              </w:rPr>
              <w:t>BL</w:t>
            </w:r>
          </w:p>
        </w:tc>
        <w:tc>
          <w:tcPr>
            <w:tcW w:w="5103" w:type="dxa"/>
            <w:gridSpan w:val="3"/>
            <w:shd w:val="clear" w:color="auto" w:fill="auto"/>
          </w:tcPr>
          <w:p w:rsidR="006D2653" w:rsidRPr="007B7340" w:rsidRDefault="006D2653" w:rsidP="00D4224E">
            <w:r w:rsidRPr="007B7340">
              <w:t>Rs(P</w:t>
            </w:r>
            <w:r w:rsidRPr="007B7340">
              <w:rPr>
                <w:vertAlign w:val="subscript"/>
              </w:rPr>
              <w:t>BL</w:t>
            </w:r>
            <w:r w:rsidRPr="007B7340">
              <w:t>)== Rs(G)</w:t>
            </w:r>
          </w:p>
        </w:tc>
        <w:tc>
          <w:tcPr>
            <w:tcW w:w="2963" w:type="dxa"/>
            <w:shd w:val="clear" w:color="auto" w:fill="auto"/>
          </w:tcPr>
          <w:p w:rsidR="006D2653" w:rsidRPr="00F917D0" w:rsidRDefault="006D2653" w:rsidP="00D4224E">
            <w:r w:rsidRPr="004D3D10">
              <w:rPr>
                <w:lang w:eastAsia="ko-KR"/>
              </w:rPr>
              <w:t>s’’[x][y]= s’[x][y]</w:t>
            </w:r>
          </w:p>
        </w:tc>
      </w:tr>
      <w:tr w:rsidR="006D2653" w:rsidRPr="009909AD" w:rsidTr="00D4224E">
        <w:trPr>
          <w:trHeight w:val="373"/>
          <w:jc w:val="center"/>
        </w:trPr>
        <w:tc>
          <w:tcPr>
            <w:tcW w:w="1384" w:type="dxa"/>
            <w:vMerge/>
            <w:shd w:val="clear" w:color="auto" w:fill="auto"/>
          </w:tcPr>
          <w:p w:rsidR="006D2653" w:rsidRPr="00604EF9" w:rsidRDefault="006D2653" w:rsidP="00D4224E"/>
        </w:tc>
        <w:tc>
          <w:tcPr>
            <w:tcW w:w="1701" w:type="dxa"/>
            <w:vMerge w:val="restart"/>
            <w:shd w:val="clear" w:color="auto" w:fill="auto"/>
          </w:tcPr>
          <w:p w:rsidR="006D2653" w:rsidRPr="00604EF9" w:rsidRDefault="006D2653" w:rsidP="00D4224E">
            <w:r w:rsidRPr="00604EF9">
              <w:t>Rs(P</w:t>
            </w:r>
            <w:r w:rsidRPr="00604EF9">
              <w:rPr>
                <w:vertAlign w:val="subscript"/>
              </w:rPr>
              <w:t>BL</w:t>
            </w:r>
            <w:r w:rsidRPr="00604EF9">
              <w:t>)!= Rs(G)</w:t>
            </w:r>
          </w:p>
        </w:tc>
        <w:tc>
          <w:tcPr>
            <w:tcW w:w="3402" w:type="dxa"/>
            <w:gridSpan w:val="2"/>
            <w:shd w:val="clear" w:color="auto" w:fill="auto"/>
          </w:tcPr>
          <w:p w:rsidR="006D2653" w:rsidRPr="00604EF9" w:rsidRDefault="006D2653" w:rsidP="00D4224E">
            <w:r w:rsidRPr="00604EF9">
              <w:t>Rs(P</w:t>
            </w:r>
            <w:r w:rsidRPr="00604EF9">
              <w:rPr>
                <w:vertAlign w:val="subscript"/>
              </w:rPr>
              <w:t>L,2</w:t>
            </w:r>
            <w:r w:rsidRPr="00604EF9">
              <w:t>) == Rs(G)</w:t>
            </w:r>
          </w:p>
        </w:tc>
        <w:tc>
          <w:tcPr>
            <w:tcW w:w="2963" w:type="dxa"/>
            <w:shd w:val="clear" w:color="auto" w:fill="auto"/>
          </w:tcPr>
          <w:p w:rsidR="006D2653" w:rsidRPr="00604EF9" w:rsidRDefault="006D2653" w:rsidP="00D4224E">
            <w:r w:rsidRPr="00604EF9">
              <w:rPr>
                <w:lang w:eastAsia="ko-KR"/>
              </w:rPr>
              <w:t>s’’[x][y]= s’[x][yC+nB-1]</w:t>
            </w:r>
          </w:p>
        </w:tc>
      </w:tr>
      <w:tr w:rsidR="006D2653" w:rsidRPr="009909AD" w:rsidTr="00D4224E">
        <w:trPr>
          <w:trHeight w:val="373"/>
          <w:jc w:val="center"/>
        </w:trPr>
        <w:tc>
          <w:tcPr>
            <w:tcW w:w="1384" w:type="dxa"/>
            <w:vMerge/>
            <w:shd w:val="clear" w:color="auto" w:fill="auto"/>
          </w:tcPr>
          <w:p w:rsidR="006D2653" w:rsidRPr="00604EF9" w:rsidRDefault="006D2653" w:rsidP="00D4224E"/>
        </w:tc>
        <w:tc>
          <w:tcPr>
            <w:tcW w:w="1701" w:type="dxa"/>
            <w:vMerge/>
            <w:shd w:val="clear" w:color="auto" w:fill="auto"/>
          </w:tcPr>
          <w:p w:rsidR="006D2653" w:rsidRPr="00604EF9" w:rsidRDefault="006D2653" w:rsidP="00D4224E"/>
        </w:tc>
        <w:tc>
          <w:tcPr>
            <w:tcW w:w="1701" w:type="dxa"/>
            <w:vMerge w:val="restart"/>
            <w:shd w:val="clear" w:color="auto" w:fill="auto"/>
          </w:tcPr>
          <w:p w:rsidR="006D2653" w:rsidRPr="00604EF9" w:rsidRDefault="006D2653" w:rsidP="00D4224E">
            <w:r w:rsidRPr="00604EF9">
              <w:t>Rs(P</w:t>
            </w:r>
            <w:r w:rsidRPr="00604EF9">
              <w:rPr>
                <w:vertAlign w:val="subscript"/>
              </w:rPr>
              <w:t>L,2</w:t>
            </w:r>
            <w:r w:rsidRPr="00604EF9">
              <w:t>) != Rs(G)</w:t>
            </w:r>
          </w:p>
        </w:tc>
        <w:tc>
          <w:tcPr>
            <w:tcW w:w="1701" w:type="dxa"/>
            <w:shd w:val="clear" w:color="auto" w:fill="auto"/>
          </w:tcPr>
          <w:p w:rsidR="006D2653" w:rsidRPr="00604EF9" w:rsidRDefault="006D2653" w:rsidP="00D4224E">
            <w:r w:rsidRPr="00604EF9">
              <w:t>Rs(P</w:t>
            </w:r>
            <w:r w:rsidRPr="00604EF9">
              <w:rPr>
                <w:vertAlign w:val="subscript"/>
              </w:rPr>
              <w:t>B,1</w:t>
            </w:r>
            <w:r w:rsidRPr="00604EF9">
              <w:t>) == Rs(G)</w:t>
            </w:r>
          </w:p>
        </w:tc>
        <w:tc>
          <w:tcPr>
            <w:tcW w:w="2963" w:type="dxa"/>
            <w:shd w:val="clear" w:color="auto" w:fill="auto"/>
          </w:tcPr>
          <w:p w:rsidR="006D2653" w:rsidRPr="00604EF9" w:rsidRDefault="006D2653" w:rsidP="00D4224E">
            <w:r w:rsidRPr="00604EF9">
              <w:rPr>
                <w:lang w:eastAsia="ko-KR"/>
              </w:rPr>
              <w:t>s’’[x][y]= s’[xC][y]</w:t>
            </w:r>
          </w:p>
        </w:tc>
      </w:tr>
      <w:tr w:rsidR="006D2653" w:rsidRPr="009909AD" w:rsidTr="00D4224E">
        <w:trPr>
          <w:trHeight w:val="373"/>
          <w:jc w:val="center"/>
        </w:trPr>
        <w:tc>
          <w:tcPr>
            <w:tcW w:w="1384" w:type="dxa"/>
            <w:vMerge/>
            <w:shd w:val="clear" w:color="auto" w:fill="auto"/>
          </w:tcPr>
          <w:p w:rsidR="006D2653" w:rsidRPr="00604EF9" w:rsidRDefault="006D2653" w:rsidP="00D4224E"/>
        </w:tc>
        <w:tc>
          <w:tcPr>
            <w:tcW w:w="1701" w:type="dxa"/>
            <w:vMerge/>
            <w:shd w:val="clear" w:color="auto" w:fill="auto"/>
          </w:tcPr>
          <w:p w:rsidR="006D2653" w:rsidRPr="00604EF9" w:rsidRDefault="006D2653" w:rsidP="00D4224E"/>
        </w:tc>
        <w:tc>
          <w:tcPr>
            <w:tcW w:w="1701" w:type="dxa"/>
            <w:vMerge/>
            <w:shd w:val="clear" w:color="auto" w:fill="auto"/>
          </w:tcPr>
          <w:p w:rsidR="006D2653" w:rsidRPr="00604EF9" w:rsidRDefault="006D2653" w:rsidP="00D4224E"/>
        </w:tc>
        <w:tc>
          <w:tcPr>
            <w:tcW w:w="1701" w:type="dxa"/>
            <w:shd w:val="clear" w:color="auto" w:fill="auto"/>
          </w:tcPr>
          <w:p w:rsidR="006D2653" w:rsidRPr="00604EF9" w:rsidRDefault="006D2653" w:rsidP="00D4224E">
            <w:r w:rsidRPr="00604EF9">
              <w:t>Rs(P</w:t>
            </w:r>
            <w:r w:rsidRPr="00604EF9">
              <w:rPr>
                <w:vertAlign w:val="subscript"/>
              </w:rPr>
              <w:t>B,1</w:t>
            </w:r>
            <w:r w:rsidRPr="00604EF9">
              <w:t>) != Rs(G)</w:t>
            </w:r>
          </w:p>
        </w:tc>
        <w:tc>
          <w:tcPr>
            <w:tcW w:w="2963" w:type="dxa"/>
            <w:shd w:val="clear" w:color="auto" w:fill="auto"/>
          </w:tcPr>
          <w:p w:rsidR="006D2653" w:rsidRPr="00604EF9" w:rsidRDefault="006D2653" w:rsidP="00D4224E">
            <w:r w:rsidRPr="00604EF9">
              <w:rPr>
                <w:lang w:eastAsia="ko-KR"/>
              </w:rPr>
              <w:t>s’’[x][y]= s’[xC][yC+nB-1]</w:t>
            </w:r>
          </w:p>
        </w:tc>
      </w:tr>
      <w:tr w:rsidR="006D2653" w:rsidRPr="009909AD" w:rsidTr="00D4224E">
        <w:trPr>
          <w:trHeight w:val="387"/>
          <w:jc w:val="center"/>
        </w:trPr>
        <w:tc>
          <w:tcPr>
            <w:tcW w:w="1384" w:type="dxa"/>
            <w:vMerge w:val="restart"/>
            <w:shd w:val="clear" w:color="auto" w:fill="auto"/>
          </w:tcPr>
          <w:p w:rsidR="006D2653" w:rsidRPr="00010D44" w:rsidRDefault="006D2653" w:rsidP="00D4224E">
            <w:r w:rsidRPr="00B67F9C">
              <w:t>P</w:t>
            </w:r>
            <w:r w:rsidRPr="007963D0">
              <w:rPr>
                <w:vertAlign w:val="subscript"/>
              </w:rPr>
              <w:t>BR</w:t>
            </w:r>
          </w:p>
        </w:tc>
        <w:tc>
          <w:tcPr>
            <w:tcW w:w="5103" w:type="dxa"/>
            <w:gridSpan w:val="3"/>
            <w:shd w:val="clear" w:color="auto" w:fill="auto"/>
          </w:tcPr>
          <w:p w:rsidR="006D2653" w:rsidRPr="007B7340" w:rsidRDefault="006D2653" w:rsidP="00D4224E">
            <w:r w:rsidRPr="007B7340">
              <w:t>Rs(P</w:t>
            </w:r>
            <w:r w:rsidRPr="007B7340">
              <w:rPr>
                <w:vertAlign w:val="subscript"/>
              </w:rPr>
              <w:t>BR</w:t>
            </w:r>
            <w:r w:rsidRPr="007B7340">
              <w:t>)== Rs(G)</w:t>
            </w:r>
          </w:p>
        </w:tc>
        <w:tc>
          <w:tcPr>
            <w:tcW w:w="2963" w:type="dxa"/>
            <w:shd w:val="clear" w:color="auto" w:fill="auto"/>
          </w:tcPr>
          <w:p w:rsidR="006D2653" w:rsidRPr="003E6483" w:rsidRDefault="006D2653" w:rsidP="00D4224E">
            <w:r w:rsidRPr="004D3D10">
              <w:rPr>
                <w:lang w:eastAsia="ko-KR"/>
              </w:rPr>
              <w:t>s’’[x][y]= s</w:t>
            </w:r>
            <w:r w:rsidRPr="00F917D0">
              <w:rPr>
                <w:lang w:eastAsia="ko-KR"/>
              </w:rPr>
              <w:t>’[x][y]</w:t>
            </w:r>
          </w:p>
        </w:tc>
      </w:tr>
      <w:tr w:rsidR="006D2653" w:rsidRPr="009909AD" w:rsidTr="00D4224E">
        <w:trPr>
          <w:trHeight w:val="387"/>
          <w:jc w:val="center"/>
        </w:trPr>
        <w:tc>
          <w:tcPr>
            <w:tcW w:w="1384" w:type="dxa"/>
            <w:vMerge/>
            <w:shd w:val="clear" w:color="auto" w:fill="auto"/>
          </w:tcPr>
          <w:p w:rsidR="006D2653" w:rsidRPr="00604EF9" w:rsidRDefault="006D2653" w:rsidP="00D4224E"/>
        </w:tc>
        <w:tc>
          <w:tcPr>
            <w:tcW w:w="1701" w:type="dxa"/>
            <w:vMerge w:val="restart"/>
            <w:shd w:val="clear" w:color="auto" w:fill="auto"/>
          </w:tcPr>
          <w:p w:rsidR="006D2653" w:rsidRPr="00604EF9" w:rsidRDefault="006D2653" w:rsidP="00D4224E">
            <w:r w:rsidRPr="00604EF9">
              <w:t>Rs(P</w:t>
            </w:r>
            <w:r w:rsidRPr="00604EF9">
              <w:rPr>
                <w:vertAlign w:val="subscript"/>
              </w:rPr>
              <w:t>BR</w:t>
            </w:r>
            <w:r w:rsidRPr="00604EF9">
              <w:t>)!= Rs(G)</w:t>
            </w:r>
          </w:p>
        </w:tc>
        <w:tc>
          <w:tcPr>
            <w:tcW w:w="3402" w:type="dxa"/>
            <w:gridSpan w:val="2"/>
            <w:shd w:val="clear" w:color="auto" w:fill="auto"/>
          </w:tcPr>
          <w:p w:rsidR="006D2653" w:rsidRPr="00604EF9" w:rsidRDefault="006D2653" w:rsidP="00D4224E">
            <w:r w:rsidRPr="00604EF9">
              <w:t>Rs(P</w:t>
            </w:r>
            <w:r w:rsidRPr="00604EF9">
              <w:rPr>
                <w:vertAlign w:val="subscript"/>
              </w:rPr>
              <w:t>R</w:t>
            </w:r>
            <w:r w:rsidRPr="00604EF9">
              <w:t>) == Rs(G)</w:t>
            </w:r>
          </w:p>
        </w:tc>
        <w:tc>
          <w:tcPr>
            <w:tcW w:w="2963" w:type="dxa"/>
            <w:shd w:val="clear" w:color="auto" w:fill="auto"/>
          </w:tcPr>
          <w:p w:rsidR="006D2653" w:rsidRPr="00604EF9" w:rsidRDefault="006D2653" w:rsidP="00D4224E">
            <w:r w:rsidRPr="00604EF9">
              <w:rPr>
                <w:lang w:eastAsia="ko-KR"/>
              </w:rPr>
              <w:t>s’’[x][y]= s’[x][yC+nB-1]</w:t>
            </w:r>
          </w:p>
        </w:tc>
      </w:tr>
      <w:tr w:rsidR="006D2653" w:rsidRPr="009909AD" w:rsidTr="00D4224E">
        <w:trPr>
          <w:trHeight w:val="387"/>
          <w:jc w:val="center"/>
        </w:trPr>
        <w:tc>
          <w:tcPr>
            <w:tcW w:w="1384" w:type="dxa"/>
            <w:vMerge/>
            <w:shd w:val="clear" w:color="auto" w:fill="auto"/>
          </w:tcPr>
          <w:p w:rsidR="006D2653" w:rsidRPr="00604EF9" w:rsidRDefault="006D2653" w:rsidP="00D4224E"/>
        </w:tc>
        <w:tc>
          <w:tcPr>
            <w:tcW w:w="1701" w:type="dxa"/>
            <w:vMerge/>
            <w:shd w:val="clear" w:color="auto" w:fill="auto"/>
          </w:tcPr>
          <w:p w:rsidR="006D2653" w:rsidRPr="00604EF9" w:rsidRDefault="006D2653" w:rsidP="00D4224E"/>
        </w:tc>
        <w:tc>
          <w:tcPr>
            <w:tcW w:w="1701" w:type="dxa"/>
            <w:vMerge w:val="restart"/>
            <w:shd w:val="clear" w:color="auto" w:fill="auto"/>
          </w:tcPr>
          <w:p w:rsidR="006D2653" w:rsidRPr="00604EF9" w:rsidRDefault="006D2653" w:rsidP="00D4224E">
            <w:r w:rsidRPr="00604EF9">
              <w:t>Rs(P</w:t>
            </w:r>
            <w:r w:rsidRPr="00604EF9">
              <w:rPr>
                <w:vertAlign w:val="subscript"/>
              </w:rPr>
              <w:t>R</w:t>
            </w:r>
            <w:r w:rsidRPr="00604EF9">
              <w:t>) != Rs(G)</w:t>
            </w:r>
          </w:p>
        </w:tc>
        <w:tc>
          <w:tcPr>
            <w:tcW w:w="1701" w:type="dxa"/>
            <w:shd w:val="clear" w:color="auto" w:fill="auto"/>
          </w:tcPr>
          <w:p w:rsidR="006D2653" w:rsidRPr="00604EF9" w:rsidRDefault="006D2653" w:rsidP="00D4224E">
            <w:r w:rsidRPr="00604EF9">
              <w:t>Rs(P</w:t>
            </w:r>
            <w:r w:rsidRPr="00604EF9">
              <w:rPr>
                <w:vertAlign w:val="subscript"/>
              </w:rPr>
              <w:t>B,2</w:t>
            </w:r>
            <w:r w:rsidRPr="00604EF9">
              <w:t>) == Rs(G)</w:t>
            </w:r>
          </w:p>
        </w:tc>
        <w:tc>
          <w:tcPr>
            <w:tcW w:w="2963" w:type="dxa"/>
            <w:shd w:val="clear" w:color="auto" w:fill="auto"/>
          </w:tcPr>
          <w:p w:rsidR="006D2653" w:rsidRPr="00604EF9" w:rsidRDefault="006D2653" w:rsidP="00D4224E">
            <w:r w:rsidRPr="00604EF9">
              <w:rPr>
                <w:lang w:eastAsia="ko-KR"/>
              </w:rPr>
              <w:t>s’’[x][y]= s’[xC+nB-1][y]</w:t>
            </w:r>
          </w:p>
        </w:tc>
      </w:tr>
      <w:tr w:rsidR="006D2653" w:rsidRPr="007C1E96" w:rsidTr="00D4224E">
        <w:trPr>
          <w:trHeight w:val="387"/>
          <w:jc w:val="center"/>
        </w:trPr>
        <w:tc>
          <w:tcPr>
            <w:tcW w:w="1384" w:type="dxa"/>
            <w:vMerge/>
            <w:shd w:val="clear" w:color="auto" w:fill="auto"/>
          </w:tcPr>
          <w:p w:rsidR="006D2653" w:rsidRPr="00604EF9" w:rsidRDefault="006D2653" w:rsidP="00D4224E"/>
        </w:tc>
        <w:tc>
          <w:tcPr>
            <w:tcW w:w="1701" w:type="dxa"/>
            <w:vMerge/>
            <w:shd w:val="clear" w:color="auto" w:fill="auto"/>
          </w:tcPr>
          <w:p w:rsidR="006D2653" w:rsidRPr="00604EF9" w:rsidRDefault="006D2653" w:rsidP="00D4224E"/>
        </w:tc>
        <w:tc>
          <w:tcPr>
            <w:tcW w:w="1701" w:type="dxa"/>
            <w:vMerge/>
            <w:shd w:val="clear" w:color="auto" w:fill="auto"/>
          </w:tcPr>
          <w:p w:rsidR="006D2653" w:rsidRPr="00604EF9" w:rsidRDefault="006D2653" w:rsidP="00D4224E"/>
        </w:tc>
        <w:tc>
          <w:tcPr>
            <w:tcW w:w="1701" w:type="dxa"/>
            <w:shd w:val="clear" w:color="auto" w:fill="auto"/>
          </w:tcPr>
          <w:p w:rsidR="006D2653" w:rsidRPr="00604EF9" w:rsidRDefault="006D2653" w:rsidP="00D4224E">
            <w:r w:rsidRPr="00604EF9">
              <w:t>Rs(P</w:t>
            </w:r>
            <w:r w:rsidRPr="00604EF9">
              <w:rPr>
                <w:vertAlign w:val="subscript"/>
              </w:rPr>
              <w:t>B,2</w:t>
            </w:r>
            <w:r w:rsidRPr="00604EF9">
              <w:t>) != Rs(G)</w:t>
            </w:r>
          </w:p>
        </w:tc>
        <w:tc>
          <w:tcPr>
            <w:tcW w:w="2963" w:type="dxa"/>
            <w:shd w:val="clear" w:color="auto" w:fill="auto"/>
          </w:tcPr>
          <w:p w:rsidR="006D2653" w:rsidRPr="00EE3984" w:rsidRDefault="006D2653" w:rsidP="00D4224E">
            <w:r w:rsidRPr="00604EF9">
              <w:rPr>
                <w:lang w:eastAsia="ko-KR"/>
              </w:rPr>
              <w:t>s’’[x][y]= s’[xC+nB-1][yC+nB-1]</w:t>
            </w:r>
          </w:p>
        </w:tc>
      </w:tr>
    </w:tbl>
    <w:p w:rsidR="00683488" w:rsidRPr="00C95FE9" w:rsidRDefault="00683488" w:rsidP="00C95FE9">
      <w:pPr>
        <w:tabs>
          <w:tab w:val="clear" w:pos="794"/>
        </w:tabs>
        <w:rPr>
          <w:b/>
          <w:bCs/>
          <w:lang w:eastAsia="x-none"/>
        </w:rPr>
      </w:pPr>
    </w:p>
    <w:p w:rsidR="00112C77" w:rsidRPr="00E8461A" w:rsidRDefault="00112C77" w:rsidP="00645C6D">
      <w:pPr>
        <w:pStyle w:val="Heading4"/>
        <w:rPr>
          <w:lang w:val="en-GB"/>
        </w:rPr>
      </w:pPr>
      <w:bookmarkStart w:id="1361" w:name="_Ref287208156"/>
      <w:bookmarkStart w:id="1362" w:name="_Toc287363843"/>
      <w:bookmarkStart w:id="1363" w:name="_Toc311217277"/>
      <w:r w:rsidRPr="00E8461A">
        <w:rPr>
          <w:lang w:val="en-GB"/>
        </w:rPr>
        <w:t>Derivation process for filter coefficients</w:t>
      </w:r>
      <w:bookmarkEnd w:id="1361"/>
      <w:bookmarkEnd w:id="1362"/>
      <w:bookmarkEnd w:id="1363"/>
    </w:p>
    <w:p w:rsidR="00974C94" w:rsidRPr="00210652" w:rsidRDefault="004D2AA7" w:rsidP="004D2AA7">
      <w:pPr>
        <w:rPr>
          <w:lang w:eastAsia="ko-KR"/>
        </w:rPr>
      </w:pPr>
      <w:r w:rsidRPr="00210652">
        <w:rPr>
          <w:lang w:eastAsia="ko-KR"/>
        </w:rPr>
        <w:t>Outputs of this process are filter coefficients c</w:t>
      </w:r>
      <w:r w:rsidRPr="00210652">
        <w:rPr>
          <w:vertAlign w:val="subscript"/>
          <w:lang w:eastAsia="ko-KR"/>
        </w:rPr>
        <w:t>L</w:t>
      </w:r>
      <w:r w:rsidRPr="00210652">
        <w:rPr>
          <w:lang w:eastAsia="ko-KR"/>
        </w:rPr>
        <w:t xml:space="preserve"> for the luma samples and filter coefficients c</w:t>
      </w:r>
      <w:r w:rsidRPr="00210652">
        <w:rPr>
          <w:vertAlign w:val="subscript"/>
          <w:lang w:eastAsia="ko-KR"/>
        </w:rPr>
        <w:t>C</w:t>
      </w:r>
      <w:r w:rsidRPr="00210652">
        <w:rPr>
          <w:lang w:eastAsia="ko-KR"/>
        </w:rPr>
        <w:t xml:space="preserve"> for the chroma samples.</w:t>
      </w:r>
    </w:p>
    <w:p w:rsidR="007E00E7" w:rsidRPr="00210652" w:rsidRDefault="007E00E7" w:rsidP="00AB493F">
      <w:pPr>
        <w:rPr>
          <w:lang w:eastAsia="ko-KR"/>
        </w:rPr>
      </w:pPr>
      <w:r w:rsidRPr="00210652">
        <w:rPr>
          <w:lang w:eastAsia="ko-KR"/>
        </w:rPr>
        <w:t>The luma filter coefficients c</w:t>
      </w:r>
      <w:r w:rsidRPr="00210652">
        <w:rPr>
          <w:vertAlign w:val="subscript"/>
          <w:lang w:eastAsia="ko-KR"/>
        </w:rPr>
        <w:t>L</w:t>
      </w:r>
      <w:r w:rsidRPr="00210652">
        <w:rPr>
          <w:lang w:eastAsia="ko-KR"/>
        </w:rPr>
        <w:t xml:space="preserve"> with elements c</w:t>
      </w:r>
      <w:r w:rsidRPr="00210652">
        <w:rPr>
          <w:vertAlign w:val="subscript"/>
          <w:lang w:eastAsia="ko-KR"/>
        </w:rPr>
        <w:t>L</w:t>
      </w:r>
      <w:r w:rsidRPr="00210652">
        <w:rPr>
          <w:lang w:eastAsia="ko-KR"/>
        </w:rPr>
        <w:t>[ i ][ j ], i = 0..AlfNumFilters</w:t>
      </w:r>
      <w:r w:rsidR="00952512" w:rsidRPr="00210652">
        <w:rPr>
          <w:lang w:eastAsia="ko-KR"/>
        </w:rPr>
        <w:t>–</w:t>
      </w:r>
      <w:r w:rsidRPr="00210652">
        <w:rPr>
          <w:lang w:eastAsia="ko-KR"/>
        </w:rPr>
        <w:t>1, j = </w:t>
      </w:r>
      <w:r w:rsidR="00D47FFB" w:rsidRPr="00210652">
        <w:rPr>
          <w:lang w:eastAsia="ko-KR"/>
        </w:rPr>
        <w:t>0..Alf</w:t>
      </w:r>
      <w:r w:rsidR="00952512" w:rsidRPr="00210652">
        <w:rPr>
          <w:lang w:eastAsia="ko-KR"/>
        </w:rPr>
        <w:t>Coded</w:t>
      </w:r>
      <w:r w:rsidR="00D47FFB" w:rsidRPr="00210652">
        <w:rPr>
          <w:lang w:eastAsia="ko-KR"/>
        </w:rPr>
        <w:t>Length</w:t>
      </w:r>
      <w:r w:rsidRPr="00210652">
        <w:rPr>
          <w:lang w:eastAsia="ko-KR"/>
        </w:rPr>
        <w:t>Luma</w:t>
      </w:r>
      <w:r w:rsidR="00952512" w:rsidRPr="00210652">
        <w:rPr>
          <w:lang w:eastAsia="ko-KR"/>
        </w:rPr>
        <w:t xml:space="preserve">–1 </w:t>
      </w:r>
      <w:r w:rsidR="00985C90">
        <w:rPr>
          <w:rFonts w:hint="eastAsia"/>
          <w:lang w:eastAsia="ko-KR"/>
        </w:rPr>
        <w:t>are</w:t>
      </w:r>
      <w:r w:rsidR="00985C90" w:rsidRPr="00210652">
        <w:rPr>
          <w:lang w:eastAsia="ko-KR"/>
        </w:rPr>
        <w:t xml:space="preserve"> </w:t>
      </w:r>
      <w:r w:rsidRPr="00210652">
        <w:rPr>
          <w:lang w:eastAsia="ko-KR"/>
        </w:rPr>
        <w:t>derived as follows:</w:t>
      </w:r>
    </w:p>
    <w:p w:rsidR="00175BE4" w:rsidRDefault="009318D2" w:rsidP="00352A34">
      <w:pPr>
        <w:numPr>
          <w:ilvl w:val="0"/>
          <w:numId w:val="80"/>
        </w:numPr>
        <w:tabs>
          <w:tab w:val="clear" w:pos="794"/>
        </w:tabs>
        <w:rPr>
          <w:lang w:eastAsia="ko-KR"/>
        </w:rPr>
      </w:pPr>
      <w:r>
        <w:rPr>
          <w:rFonts w:hint="eastAsia"/>
          <w:lang w:eastAsia="ko-KR"/>
        </w:rPr>
        <w:t>If alf_nb_pred_luma[</w:t>
      </w:r>
      <w:r>
        <w:rPr>
          <w:lang w:val="en-US" w:eastAsia="ko-KR"/>
        </w:rPr>
        <w:t> </w:t>
      </w:r>
      <w:r>
        <w:rPr>
          <w:rFonts w:hint="eastAsia"/>
          <w:lang w:eastAsia="ko-KR"/>
        </w:rPr>
        <w:t>i</w:t>
      </w:r>
      <w:r>
        <w:rPr>
          <w:lang w:val="en-US" w:eastAsia="ko-KR"/>
        </w:rPr>
        <w:t> </w:t>
      </w:r>
      <w:r>
        <w:rPr>
          <w:rFonts w:hint="eastAsia"/>
          <w:lang w:eastAsia="ko-KR"/>
        </w:rPr>
        <w:t>] is equal to 0,</w:t>
      </w:r>
    </w:p>
    <w:p w:rsidR="00952512" w:rsidRPr="00210652" w:rsidRDefault="00D47FFB" w:rsidP="00C95FE9">
      <w:pPr>
        <w:numPr>
          <w:ilvl w:val="0"/>
          <w:numId w:val="80"/>
        </w:numPr>
        <w:tabs>
          <w:tab w:val="clear" w:pos="400"/>
          <w:tab w:val="clear" w:pos="794"/>
          <w:tab w:val="num" w:pos="851"/>
        </w:tabs>
        <w:ind w:left="851" w:hanging="425"/>
        <w:rPr>
          <w:lang w:eastAsia="ko-KR"/>
        </w:rPr>
      </w:pPr>
      <w:r w:rsidRPr="00210652">
        <w:rPr>
          <w:lang w:eastAsia="ko-KR"/>
        </w:rPr>
        <w:t>If alf_pred_method is equal to 0 or the value of i is equal to 0,</w:t>
      </w:r>
    </w:p>
    <w:p w:rsidR="00952512" w:rsidRPr="00210652" w:rsidRDefault="009318D2" w:rsidP="00682A63">
      <w:pPr>
        <w:pStyle w:val="Equation"/>
        <w:tabs>
          <w:tab w:val="clear" w:pos="794"/>
          <w:tab w:val="clear" w:pos="1588"/>
          <w:tab w:val="left" w:pos="851"/>
          <w:tab w:val="left" w:pos="1134"/>
          <w:tab w:val="left" w:pos="1418"/>
        </w:tabs>
        <w:ind w:left="567"/>
        <w:rPr>
          <w:sz w:val="20"/>
          <w:lang w:eastAsia="ko-KR"/>
        </w:rPr>
      </w:pPr>
      <w:r>
        <w:rPr>
          <w:rFonts w:hint="eastAsia"/>
          <w:sz w:val="20"/>
          <w:lang w:eastAsia="ko-KR"/>
        </w:rPr>
        <w:tab/>
      </w:r>
      <w:r>
        <w:rPr>
          <w:rFonts w:hint="eastAsia"/>
          <w:sz w:val="20"/>
          <w:lang w:eastAsia="ko-KR"/>
        </w:rPr>
        <w:tab/>
      </w:r>
      <w:r w:rsidR="00952512" w:rsidRPr="00210652">
        <w:rPr>
          <w:sz w:val="20"/>
          <w:lang w:eastAsia="ko-KR"/>
        </w:rPr>
        <w:t>c</w:t>
      </w:r>
      <w:r w:rsidR="00952512" w:rsidRPr="00210652">
        <w:rPr>
          <w:sz w:val="20"/>
          <w:vertAlign w:val="subscript"/>
          <w:lang w:eastAsia="ko-KR"/>
        </w:rPr>
        <w:t>L</w:t>
      </w:r>
      <w:r w:rsidR="00952512" w:rsidRPr="00210652">
        <w:rPr>
          <w:sz w:val="20"/>
          <w:lang w:eastAsia="ko-KR"/>
        </w:rPr>
        <w:t xml:space="preserve">[ i ][ j ] = </w:t>
      </w:r>
      <w:r w:rsidR="00952512" w:rsidRPr="00210652">
        <w:rPr>
          <w:sz w:val="20"/>
        </w:rPr>
        <w:t>alf_coeff_luma</w:t>
      </w:r>
      <w:r w:rsidR="00952512" w:rsidRPr="00210652">
        <w:rPr>
          <w:sz w:val="20"/>
          <w:lang w:eastAsia="ko-KR"/>
        </w:rPr>
        <w:t>[ i ][ j ]</w:t>
      </w:r>
      <w:r w:rsidR="00952512" w:rsidRPr="00210652">
        <w:rPr>
          <w:sz w:val="20"/>
          <w:lang w:eastAsia="ko-KR"/>
        </w:rPr>
        <w:tab/>
      </w:r>
      <w:r w:rsidR="00952512" w:rsidRPr="00210652">
        <w:rPr>
          <w:sz w:val="20"/>
          <w:lang w:eastAsia="ko-KR"/>
        </w:rPr>
        <w:tab/>
        <w:t>(</w:t>
      </w:r>
      <w:r w:rsidR="00952512" w:rsidRPr="00210652">
        <w:rPr>
          <w:sz w:val="20"/>
          <w:lang w:eastAsia="ko-KR"/>
        </w:rPr>
        <w:fldChar w:fldCharType="begin" w:fldLock="1"/>
      </w:r>
      <w:r w:rsidR="00952512" w:rsidRPr="00210652">
        <w:rPr>
          <w:sz w:val="20"/>
          <w:lang w:eastAsia="ko-KR"/>
        </w:rPr>
        <w:instrText xml:space="preserve"> STYLEREF 1 \s </w:instrText>
      </w:r>
      <w:r w:rsidR="00952512" w:rsidRPr="00210652">
        <w:rPr>
          <w:sz w:val="20"/>
          <w:lang w:eastAsia="ko-KR"/>
        </w:rPr>
        <w:fldChar w:fldCharType="separate"/>
      </w:r>
      <w:r w:rsidR="00D52818" w:rsidRPr="00210652">
        <w:rPr>
          <w:noProof/>
          <w:sz w:val="20"/>
          <w:lang w:eastAsia="ko-KR"/>
        </w:rPr>
        <w:t>8</w:t>
      </w:r>
      <w:r w:rsidR="00952512" w:rsidRPr="00210652">
        <w:rPr>
          <w:sz w:val="20"/>
          <w:lang w:eastAsia="ko-KR"/>
        </w:rPr>
        <w:fldChar w:fldCharType="end"/>
      </w:r>
      <w:r w:rsidR="00952512" w:rsidRPr="00210652">
        <w:rPr>
          <w:sz w:val="20"/>
          <w:lang w:eastAsia="ko-KR"/>
        </w:rPr>
        <w:noBreakHyphen/>
      </w:r>
      <w:r w:rsidR="00952512" w:rsidRPr="00210652">
        <w:rPr>
          <w:sz w:val="20"/>
          <w:lang w:eastAsia="ko-KR"/>
        </w:rPr>
        <w:fldChar w:fldCharType="begin" w:fldLock="1"/>
      </w:r>
      <w:r w:rsidR="00952512" w:rsidRPr="00210652">
        <w:rPr>
          <w:sz w:val="20"/>
          <w:lang w:eastAsia="ko-KR"/>
        </w:rPr>
        <w:instrText xml:space="preserve"> SEQ Equation \* ARABIC \s 1 </w:instrText>
      </w:r>
      <w:r w:rsidR="00952512" w:rsidRPr="00210652">
        <w:rPr>
          <w:sz w:val="20"/>
          <w:lang w:eastAsia="ko-KR"/>
        </w:rPr>
        <w:fldChar w:fldCharType="separate"/>
      </w:r>
      <w:r w:rsidR="00D52818" w:rsidRPr="00210652">
        <w:rPr>
          <w:noProof/>
          <w:sz w:val="20"/>
          <w:lang w:eastAsia="ko-KR"/>
        </w:rPr>
        <w:t>464</w:t>
      </w:r>
      <w:r w:rsidR="00952512" w:rsidRPr="00210652">
        <w:rPr>
          <w:sz w:val="20"/>
          <w:lang w:eastAsia="ko-KR"/>
        </w:rPr>
        <w:fldChar w:fldCharType="end"/>
      </w:r>
      <w:r w:rsidR="00952512" w:rsidRPr="00210652">
        <w:rPr>
          <w:sz w:val="20"/>
          <w:lang w:eastAsia="ko-KR"/>
        </w:rPr>
        <w:t>)</w:t>
      </w:r>
    </w:p>
    <w:p w:rsidR="00952512" w:rsidRPr="00210652" w:rsidRDefault="00D47FFB" w:rsidP="00C95FE9">
      <w:pPr>
        <w:numPr>
          <w:ilvl w:val="0"/>
          <w:numId w:val="80"/>
        </w:numPr>
        <w:tabs>
          <w:tab w:val="clear" w:pos="400"/>
          <w:tab w:val="clear" w:pos="794"/>
          <w:tab w:val="num" w:pos="851"/>
        </w:tabs>
        <w:ind w:left="851" w:hanging="425"/>
        <w:rPr>
          <w:lang w:eastAsia="ko-KR"/>
        </w:rPr>
      </w:pPr>
      <w:r w:rsidRPr="00210652">
        <w:rPr>
          <w:lang w:eastAsia="ko-KR"/>
        </w:rPr>
        <w:t xml:space="preserve">Otherwise (alf_pred_method is equal to 1 and the value of i is greater than 1), </w:t>
      </w:r>
    </w:p>
    <w:p w:rsidR="00952512" w:rsidRDefault="009318D2" w:rsidP="00952512">
      <w:pPr>
        <w:pStyle w:val="Equation"/>
        <w:tabs>
          <w:tab w:val="clear" w:pos="794"/>
          <w:tab w:val="clear" w:pos="1588"/>
          <w:tab w:val="left" w:pos="851"/>
          <w:tab w:val="left" w:pos="1134"/>
          <w:tab w:val="left" w:pos="1418"/>
        </w:tabs>
        <w:ind w:left="567"/>
        <w:rPr>
          <w:sz w:val="20"/>
          <w:lang w:eastAsia="ko-KR"/>
        </w:rPr>
      </w:pPr>
      <w:r>
        <w:rPr>
          <w:rFonts w:hint="eastAsia"/>
          <w:sz w:val="20"/>
          <w:lang w:eastAsia="ko-KR"/>
        </w:rPr>
        <w:tab/>
      </w:r>
      <w:r>
        <w:rPr>
          <w:rFonts w:hint="eastAsia"/>
          <w:sz w:val="20"/>
          <w:lang w:eastAsia="ko-KR"/>
        </w:rPr>
        <w:tab/>
      </w:r>
      <w:r w:rsidR="00952512" w:rsidRPr="00210652">
        <w:rPr>
          <w:sz w:val="20"/>
          <w:lang w:eastAsia="ko-KR"/>
        </w:rPr>
        <w:t>c</w:t>
      </w:r>
      <w:r w:rsidR="00952512" w:rsidRPr="00210652">
        <w:rPr>
          <w:sz w:val="20"/>
          <w:vertAlign w:val="subscript"/>
          <w:lang w:eastAsia="ko-KR"/>
        </w:rPr>
        <w:t>L</w:t>
      </w:r>
      <w:r w:rsidR="00952512" w:rsidRPr="00210652">
        <w:rPr>
          <w:sz w:val="20"/>
          <w:lang w:eastAsia="ko-KR"/>
        </w:rPr>
        <w:t xml:space="preserve">[ i ][ j ] = </w:t>
      </w:r>
      <w:r w:rsidR="00952512" w:rsidRPr="00210652">
        <w:rPr>
          <w:sz w:val="20"/>
        </w:rPr>
        <w:t>alf_coeff_</w:t>
      </w:r>
      <w:r w:rsidR="00952512" w:rsidRPr="00210652">
        <w:rPr>
          <w:sz w:val="20"/>
          <w:lang w:eastAsia="ko-KR"/>
        </w:rPr>
        <w:t>luma[ i ][ j ] + c</w:t>
      </w:r>
      <w:r w:rsidR="00952512" w:rsidRPr="00210652">
        <w:rPr>
          <w:sz w:val="20"/>
          <w:vertAlign w:val="subscript"/>
          <w:lang w:eastAsia="ko-KR"/>
        </w:rPr>
        <w:t>L</w:t>
      </w:r>
      <w:r w:rsidR="00952512" w:rsidRPr="00210652">
        <w:rPr>
          <w:sz w:val="20"/>
          <w:lang w:eastAsia="ko-KR"/>
        </w:rPr>
        <w:t>[ i – 1 ][ j ]</w:t>
      </w:r>
      <w:r w:rsidR="00952512" w:rsidRPr="00210652">
        <w:rPr>
          <w:sz w:val="20"/>
          <w:lang w:eastAsia="ko-KR"/>
        </w:rPr>
        <w:tab/>
        <w:t>(</w:t>
      </w:r>
      <w:r w:rsidR="00952512" w:rsidRPr="00210652">
        <w:rPr>
          <w:sz w:val="20"/>
          <w:lang w:eastAsia="ko-KR"/>
        </w:rPr>
        <w:fldChar w:fldCharType="begin" w:fldLock="1"/>
      </w:r>
      <w:r w:rsidR="00952512" w:rsidRPr="00210652">
        <w:rPr>
          <w:sz w:val="20"/>
          <w:lang w:eastAsia="ko-KR"/>
        </w:rPr>
        <w:instrText xml:space="preserve"> STYLEREF 1 \s </w:instrText>
      </w:r>
      <w:r w:rsidR="00952512" w:rsidRPr="00210652">
        <w:rPr>
          <w:sz w:val="20"/>
          <w:lang w:eastAsia="ko-KR"/>
        </w:rPr>
        <w:fldChar w:fldCharType="separate"/>
      </w:r>
      <w:r w:rsidR="00D52818" w:rsidRPr="00210652">
        <w:rPr>
          <w:noProof/>
          <w:sz w:val="20"/>
          <w:lang w:eastAsia="ko-KR"/>
        </w:rPr>
        <w:t>8</w:t>
      </w:r>
      <w:r w:rsidR="00952512" w:rsidRPr="00210652">
        <w:rPr>
          <w:sz w:val="20"/>
          <w:lang w:eastAsia="ko-KR"/>
        </w:rPr>
        <w:fldChar w:fldCharType="end"/>
      </w:r>
      <w:r w:rsidR="00952512" w:rsidRPr="00210652">
        <w:rPr>
          <w:sz w:val="20"/>
          <w:lang w:eastAsia="ko-KR"/>
        </w:rPr>
        <w:noBreakHyphen/>
      </w:r>
      <w:r w:rsidR="00952512" w:rsidRPr="00210652">
        <w:rPr>
          <w:sz w:val="20"/>
          <w:lang w:eastAsia="ko-KR"/>
        </w:rPr>
        <w:fldChar w:fldCharType="begin" w:fldLock="1"/>
      </w:r>
      <w:r w:rsidR="00952512" w:rsidRPr="00210652">
        <w:rPr>
          <w:sz w:val="20"/>
          <w:lang w:eastAsia="ko-KR"/>
        </w:rPr>
        <w:instrText xml:space="preserve"> SEQ Equation \* ARABIC \s 1 </w:instrText>
      </w:r>
      <w:r w:rsidR="00952512" w:rsidRPr="00210652">
        <w:rPr>
          <w:sz w:val="20"/>
          <w:lang w:eastAsia="ko-KR"/>
        </w:rPr>
        <w:fldChar w:fldCharType="separate"/>
      </w:r>
      <w:r w:rsidR="00D52818" w:rsidRPr="00210652">
        <w:rPr>
          <w:noProof/>
          <w:sz w:val="20"/>
          <w:lang w:eastAsia="ko-KR"/>
        </w:rPr>
        <w:t>465</w:t>
      </w:r>
      <w:r w:rsidR="00952512" w:rsidRPr="00210652">
        <w:rPr>
          <w:sz w:val="20"/>
          <w:lang w:eastAsia="ko-KR"/>
        </w:rPr>
        <w:fldChar w:fldCharType="end"/>
      </w:r>
      <w:r w:rsidR="00952512" w:rsidRPr="00210652">
        <w:rPr>
          <w:sz w:val="20"/>
          <w:lang w:eastAsia="ko-KR"/>
        </w:rPr>
        <w:t>)</w:t>
      </w:r>
    </w:p>
    <w:p w:rsidR="009318D2" w:rsidRDefault="009318D2" w:rsidP="00C95FE9">
      <w:pPr>
        <w:numPr>
          <w:ilvl w:val="0"/>
          <w:numId w:val="80"/>
        </w:numPr>
        <w:tabs>
          <w:tab w:val="clear" w:pos="794"/>
        </w:tabs>
        <w:rPr>
          <w:lang w:eastAsia="ko-KR"/>
        </w:rPr>
      </w:pPr>
      <w:r>
        <w:rPr>
          <w:rFonts w:hint="eastAsia"/>
          <w:lang w:eastAsia="ko-KR"/>
        </w:rPr>
        <w:t>Otherwise (alf_nb_pred_luma[i] is equal to 1),</w:t>
      </w:r>
      <w:r w:rsidR="00175BE4">
        <w:rPr>
          <w:rFonts w:hint="eastAsia"/>
          <w:lang w:eastAsia="ko-KR"/>
        </w:rPr>
        <w:t xml:space="preserve"> the following ordered steps apply:</w:t>
      </w:r>
    </w:p>
    <w:p w:rsidR="009318D2" w:rsidRPr="00210652" w:rsidRDefault="009318D2" w:rsidP="00C95FE9">
      <w:pPr>
        <w:numPr>
          <w:ilvl w:val="0"/>
          <w:numId w:val="268"/>
        </w:numPr>
        <w:rPr>
          <w:lang w:eastAsia="ko-KR"/>
        </w:rPr>
      </w:pPr>
      <w:r w:rsidRPr="00210652">
        <w:rPr>
          <w:lang w:eastAsia="ko-KR"/>
        </w:rPr>
        <w:t>The luma filter coefficients c</w:t>
      </w:r>
      <w:r w:rsidRPr="00210652">
        <w:rPr>
          <w:vertAlign w:val="subscript"/>
          <w:lang w:eastAsia="ko-KR"/>
        </w:rPr>
        <w:t>L</w:t>
      </w:r>
      <w:r w:rsidRPr="00210652">
        <w:rPr>
          <w:lang w:eastAsia="ko-KR"/>
        </w:rPr>
        <w:t xml:space="preserve"> with elements c</w:t>
      </w:r>
      <w:r w:rsidRPr="00210652">
        <w:rPr>
          <w:vertAlign w:val="subscript"/>
          <w:lang w:eastAsia="ko-KR"/>
        </w:rPr>
        <w:t>L</w:t>
      </w:r>
      <w:r w:rsidRPr="00210652">
        <w:rPr>
          <w:lang w:eastAsia="ko-KR"/>
        </w:rPr>
        <w:t>[ i ][ j ], i = 0..AlfNumFilters–1, j = 0..AlfCodedLengthLuma–</w:t>
      </w:r>
      <w:r>
        <w:rPr>
          <w:rFonts w:hint="eastAsia"/>
          <w:lang w:eastAsia="ko-KR"/>
        </w:rPr>
        <w:t>3</w:t>
      </w:r>
      <w:r w:rsidRPr="00210652">
        <w:rPr>
          <w:lang w:eastAsia="ko-KR"/>
        </w:rPr>
        <w:t xml:space="preserve"> </w:t>
      </w:r>
      <w:r>
        <w:rPr>
          <w:rFonts w:hint="eastAsia"/>
          <w:lang w:eastAsia="ko-KR"/>
        </w:rPr>
        <w:t>are</w:t>
      </w:r>
      <w:r w:rsidRPr="00210652">
        <w:rPr>
          <w:lang w:eastAsia="ko-KR"/>
        </w:rPr>
        <w:t xml:space="preserve"> derived as follows:</w:t>
      </w:r>
    </w:p>
    <w:p w:rsidR="009318D2" w:rsidRPr="00210652" w:rsidRDefault="009318D2" w:rsidP="00C95FE9">
      <w:pPr>
        <w:numPr>
          <w:ilvl w:val="2"/>
          <w:numId w:val="80"/>
        </w:numPr>
        <w:tabs>
          <w:tab w:val="clear" w:pos="794"/>
        </w:tabs>
        <w:rPr>
          <w:lang w:eastAsia="ko-KR"/>
        </w:rPr>
      </w:pPr>
      <w:r w:rsidRPr="00210652">
        <w:rPr>
          <w:lang w:eastAsia="ko-KR"/>
        </w:rPr>
        <w:t>If alf_pred_method is equal to 0 or the value of i is equal to 0,</w:t>
      </w:r>
    </w:p>
    <w:p w:rsidR="009318D2" w:rsidRPr="00210652" w:rsidRDefault="009318D2" w:rsidP="009318D2">
      <w:pPr>
        <w:pStyle w:val="Equation"/>
        <w:tabs>
          <w:tab w:val="clear" w:pos="794"/>
          <w:tab w:val="clear" w:pos="1588"/>
          <w:tab w:val="left" w:pos="851"/>
          <w:tab w:val="left" w:pos="1134"/>
          <w:tab w:val="left" w:pos="1418"/>
        </w:tabs>
        <w:ind w:left="567"/>
        <w:rPr>
          <w:sz w:val="20"/>
          <w:lang w:eastAsia="ko-KR"/>
        </w:rPr>
      </w:pPr>
      <w:r>
        <w:rPr>
          <w:rFonts w:hint="eastAsia"/>
          <w:sz w:val="20"/>
          <w:lang w:eastAsia="ko-KR"/>
        </w:rPr>
        <w:tab/>
      </w:r>
      <w:r>
        <w:rPr>
          <w:rFonts w:hint="eastAsia"/>
          <w:sz w:val="20"/>
          <w:lang w:eastAsia="ko-KR"/>
        </w:rPr>
        <w:tab/>
      </w:r>
      <w:r>
        <w:rPr>
          <w:rFonts w:hint="eastAsia"/>
          <w:sz w:val="20"/>
          <w:lang w:eastAsia="ko-KR"/>
        </w:rPr>
        <w:tab/>
      </w:r>
      <w:r w:rsidRPr="00210652">
        <w:rPr>
          <w:sz w:val="20"/>
          <w:lang w:eastAsia="ko-KR"/>
        </w:rPr>
        <w:t>c</w:t>
      </w:r>
      <w:r w:rsidRPr="00210652">
        <w:rPr>
          <w:sz w:val="20"/>
          <w:vertAlign w:val="subscript"/>
          <w:lang w:eastAsia="ko-KR"/>
        </w:rPr>
        <w:t>L</w:t>
      </w:r>
      <w:r w:rsidRPr="00210652">
        <w:rPr>
          <w:sz w:val="20"/>
          <w:lang w:eastAsia="ko-KR"/>
        </w:rPr>
        <w:t xml:space="preserve">[ i ][ j ] = </w:t>
      </w:r>
      <w:r w:rsidRPr="00210652">
        <w:rPr>
          <w:sz w:val="20"/>
        </w:rPr>
        <w:t>alf_coeff_luma</w:t>
      </w:r>
      <w:r w:rsidRPr="00210652">
        <w:rPr>
          <w:sz w:val="20"/>
          <w:lang w:eastAsia="ko-KR"/>
        </w:rPr>
        <w:t>[ i ][ j ]</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464</w:t>
      </w:r>
      <w:r w:rsidRPr="00210652">
        <w:rPr>
          <w:sz w:val="20"/>
          <w:lang w:eastAsia="ko-KR"/>
        </w:rPr>
        <w:fldChar w:fldCharType="end"/>
      </w:r>
      <w:r w:rsidRPr="00210652">
        <w:rPr>
          <w:sz w:val="20"/>
          <w:lang w:eastAsia="ko-KR"/>
        </w:rPr>
        <w:t>)</w:t>
      </w:r>
    </w:p>
    <w:p w:rsidR="009318D2" w:rsidRPr="00210652" w:rsidRDefault="009318D2" w:rsidP="00C95FE9">
      <w:pPr>
        <w:numPr>
          <w:ilvl w:val="2"/>
          <w:numId w:val="80"/>
        </w:numPr>
        <w:tabs>
          <w:tab w:val="clear" w:pos="794"/>
        </w:tabs>
        <w:rPr>
          <w:lang w:eastAsia="ko-KR"/>
        </w:rPr>
      </w:pPr>
      <w:r w:rsidRPr="00210652">
        <w:rPr>
          <w:lang w:eastAsia="ko-KR"/>
        </w:rPr>
        <w:t xml:space="preserve">Otherwise (alf_pred_method is equal to 1 and the value of i is greater than 1), </w:t>
      </w:r>
    </w:p>
    <w:p w:rsidR="009318D2" w:rsidRDefault="009318D2" w:rsidP="009318D2">
      <w:pPr>
        <w:pStyle w:val="Equation"/>
        <w:tabs>
          <w:tab w:val="clear" w:pos="794"/>
          <w:tab w:val="clear" w:pos="1588"/>
          <w:tab w:val="left" w:pos="851"/>
          <w:tab w:val="left" w:pos="1134"/>
          <w:tab w:val="left" w:pos="1418"/>
        </w:tabs>
        <w:ind w:left="567"/>
        <w:rPr>
          <w:sz w:val="20"/>
          <w:lang w:eastAsia="ko-KR"/>
        </w:rPr>
      </w:pPr>
      <w:r>
        <w:rPr>
          <w:rFonts w:hint="eastAsia"/>
          <w:sz w:val="20"/>
          <w:lang w:eastAsia="ko-KR"/>
        </w:rPr>
        <w:tab/>
      </w:r>
      <w:r>
        <w:rPr>
          <w:rFonts w:hint="eastAsia"/>
          <w:sz w:val="20"/>
          <w:lang w:eastAsia="ko-KR"/>
        </w:rPr>
        <w:tab/>
      </w:r>
      <w:r>
        <w:rPr>
          <w:rFonts w:hint="eastAsia"/>
          <w:sz w:val="20"/>
          <w:lang w:eastAsia="ko-KR"/>
        </w:rPr>
        <w:tab/>
      </w:r>
      <w:r w:rsidRPr="00210652">
        <w:rPr>
          <w:sz w:val="20"/>
          <w:lang w:eastAsia="ko-KR"/>
        </w:rPr>
        <w:t>c</w:t>
      </w:r>
      <w:r w:rsidRPr="00210652">
        <w:rPr>
          <w:sz w:val="20"/>
          <w:vertAlign w:val="subscript"/>
          <w:lang w:eastAsia="ko-KR"/>
        </w:rPr>
        <w:t>L</w:t>
      </w:r>
      <w:r w:rsidRPr="00210652">
        <w:rPr>
          <w:sz w:val="20"/>
          <w:lang w:eastAsia="ko-KR"/>
        </w:rPr>
        <w:t xml:space="preserve">[ i ][ j ] = </w:t>
      </w:r>
      <w:r w:rsidRPr="00210652">
        <w:rPr>
          <w:sz w:val="20"/>
        </w:rPr>
        <w:t>alf_coeff_</w:t>
      </w:r>
      <w:r w:rsidRPr="00210652">
        <w:rPr>
          <w:sz w:val="20"/>
          <w:lang w:eastAsia="ko-KR"/>
        </w:rPr>
        <w:t>luma[ i ][ j ] + c</w:t>
      </w:r>
      <w:r w:rsidRPr="00210652">
        <w:rPr>
          <w:sz w:val="20"/>
          <w:vertAlign w:val="subscript"/>
          <w:lang w:eastAsia="ko-KR"/>
        </w:rPr>
        <w:t>L</w:t>
      </w:r>
      <w:r w:rsidRPr="00210652">
        <w:rPr>
          <w:sz w:val="20"/>
          <w:lang w:eastAsia="ko-KR"/>
        </w:rPr>
        <w:t>[ i – 1 ][ j ]</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465</w:t>
      </w:r>
      <w:r w:rsidRPr="00210652">
        <w:rPr>
          <w:sz w:val="20"/>
          <w:lang w:eastAsia="ko-KR"/>
        </w:rPr>
        <w:fldChar w:fldCharType="end"/>
      </w:r>
      <w:r w:rsidRPr="00210652">
        <w:rPr>
          <w:sz w:val="20"/>
          <w:lang w:eastAsia="ko-KR"/>
        </w:rPr>
        <w:t>)</w:t>
      </w:r>
    </w:p>
    <w:p w:rsidR="00384700" w:rsidRPr="00210652" w:rsidRDefault="00EF5A6D" w:rsidP="00C95FE9">
      <w:pPr>
        <w:numPr>
          <w:ilvl w:val="0"/>
          <w:numId w:val="268"/>
        </w:numPr>
        <w:rPr>
          <w:lang w:eastAsia="ko-KR"/>
        </w:rPr>
      </w:pPr>
      <w:r w:rsidRPr="00210652">
        <w:rPr>
          <w:lang w:eastAsia="ko-KR"/>
        </w:rPr>
        <w:t>The luma filter coefficients c</w:t>
      </w:r>
      <w:r w:rsidRPr="00352A34">
        <w:rPr>
          <w:vertAlign w:val="subscript"/>
          <w:lang w:eastAsia="ko-KR"/>
        </w:rPr>
        <w:t>L</w:t>
      </w:r>
      <w:r w:rsidRPr="00210652">
        <w:rPr>
          <w:lang w:eastAsia="ko-KR"/>
        </w:rPr>
        <w:t xml:space="preserve"> with elements </w:t>
      </w:r>
      <w:r w:rsidR="00384700" w:rsidRPr="00210652">
        <w:rPr>
          <w:lang w:eastAsia="ko-KR"/>
        </w:rPr>
        <w:t>c</w:t>
      </w:r>
      <w:r w:rsidR="00384700" w:rsidRPr="00352A34">
        <w:rPr>
          <w:vertAlign w:val="subscript"/>
          <w:lang w:eastAsia="ko-KR"/>
        </w:rPr>
        <w:t>L</w:t>
      </w:r>
      <w:r w:rsidR="00384700" w:rsidRPr="00210652">
        <w:rPr>
          <w:lang w:eastAsia="ko-KR"/>
        </w:rPr>
        <w:t>[ i ][ </w:t>
      </w:r>
      <w:r w:rsidR="00521D1C">
        <w:rPr>
          <w:rFonts w:hint="eastAsia"/>
          <w:lang w:eastAsia="ko-KR"/>
        </w:rPr>
        <w:t>j</w:t>
      </w:r>
      <w:r w:rsidR="00384700" w:rsidRPr="00210652">
        <w:rPr>
          <w:lang w:eastAsia="ko-KR"/>
        </w:rPr>
        <w:t> ], i = 0..AlfNumFilters–1</w:t>
      </w:r>
      <w:r w:rsidR="00521D1C">
        <w:rPr>
          <w:rFonts w:hint="eastAsia"/>
          <w:lang w:eastAsia="ko-KR"/>
        </w:rPr>
        <w:t>, j</w:t>
      </w:r>
      <w:r w:rsidR="00521D1C" w:rsidRPr="00352A34">
        <w:rPr>
          <w:lang w:val="en-US" w:eastAsia="ko-KR"/>
        </w:rPr>
        <w:t> </w:t>
      </w:r>
      <w:r w:rsidR="00521D1C">
        <w:rPr>
          <w:rFonts w:hint="eastAsia"/>
          <w:lang w:eastAsia="ko-KR"/>
        </w:rPr>
        <w:t>=</w:t>
      </w:r>
      <w:r w:rsidR="00521D1C" w:rsidRPr="00352A34">
        <w:rPr>
          <w:lang w:val="en-US" w:eastAsia="ko-KR"/>
        </w:rPr>
        <w:t> </w:t>
      </w:r>
      <w:r w:rsidR="00521D1C">
        <w:rPr>
          <w:rFonts w:hint="eastAsia"/>
          <w:lang w:eastAsia="ko-KR"/>
        </w:rPr>
        <w:t>AlfCodedLengthLuma</w:t>
      </w:r>
      <w:r w:rsidR="00521D1C">
        <w:rPr>
          <w:lang w:eastAsia="ko-KR"/>
        </w:rPr>
        <w:t>–</w:t>
      </w:r>
      <w:r w:rsidR="00521D1C" w:rsidRPr="00352A34">
        <w:rPr>
          <w:rFonts w:hint="eastAsia"/>
          <w:lang w:val="en-US" w:eastAsia="ko-KR"/>
        </w:rPr>
        <w:t>2</w:t>
      </w:r>
      <w:r w:rsidR="00384700" w:rsidRPr="00210652">
        <w:rPr>
          <w:lang w:eastAsia="ko-KR"/>
        </w:rPr>
        <w:t xml:space="preserve"> </w:t>
      </w:r>
      <w:r w:rsidR="00985C90">
        <w:rPr>
          <w:rFonts w:hint="eastAsia"/>
          <w:lang w:eastAsia="ko-KR"/>
        </w:rPr>
        <w:t>are</w:t>
      </w:r>
      <w:r w:rsidR="00384700" w:rsidRPr="00210652">
        <w:rPr>
          <w:lang w:eastAsia="ko-KR"/>
        </w:rPr>
        <w:t xml:space="preserve"> derived as follows:</w:t>
      </w:r>
    </w:p>
    <w:p w:rsidR="00200D1D" w:rsidRPr="00210652" w:rsidRDefault="00200D1D" w:rsidP="00C95FE9">
      <w:pPr>
        <w:numPr>
          <w:ilvl w:val="2"/>
          <w:numId w:val="80"/>
        </w:numPr>
        <w:tabs>
          <w:tab w:val="clear" w:pos="794"/>
        </w:tabs>
        <w:rPr>
          <w:lang w:eastAsia="ko-KR"/>
        </w:rPr>
      </w:pPr>
      <w:r>
        <w:rPr>
          <w:rFonts w:hint="eastAsia"/>
          <w:lang w:eastAsia="ko-KR"/>
        </w:rPr>
        <w:lastRenderedPageBreak/>
        <w:t>If alf_pred_method_is equal to 0 or the value of i is equal to 0,</w:t>
      </w:r>
    </w:p>
    <w:p w:rsidR="00384700" w:rsidRDefault="00200D1D" w:rsidP="00384700">
      <w:pPr>
        <w:pStyle w:val="Equation"/>
        <w:tabs>
          <w:tab w:val="clear" w:pos="794"/>
          <w:tab w:val="clear" w:pos="1588"/>
          <w:tab w:val="left" w:pos="851"/>
          <w:tab w:val="left" w:pos="1134"/>
          <w:tab w:val="left" w:pos="1418"/>
        </w:tabs>
        <w:ind w:left="567"/>
        <w:rPr>
          <w:sz w:val="20"/>
          <w:lang w:eastAsia="ko-KR"/>
        </w:rPr>
      </w:pPr>
      <w:r>
        <w:rPr>
          <w:rFonts w:hint="eastAsia"/>
          <w:sz w:val="20"/>
          <w:lang w:eastAsia="ko-KR"/>
        </w:rPr>
        <w:tab/>
      </w:r>
      <w:r>
        <w:rPr>
          <w:rFonts w:hint="eastAsia"/>
          <w:sz w:val="20"/>
          <w:lang w:eastAsia="ko-KR"/>
        </w:rPr>
        <w:tab/>
      </w:r>
      <w:r w:rsidR="009318D2">
        <w:rPr>
          <w:rFonts w:hint="eastAsia"/>
          <w:sz w:val="20"/>
          <w:lang w:eastAsia="ko-KR"/>
        </w:rPr>
        <w:tab/>
      </w:r>
      <w:r w:rsidR="00384700" w:rsidRPr="00210652">
        <w:rPr>
          <w:sz w:val="20"/>
          <w:lang w:eastAsia="ko-KR"/>
        </w:rPr>
        <w:t>c</w:t>
      </w:r>
      <w:r w:rsidR="00384700" w:rsidRPr="00210652">
        <w:rPr>
          <w:sz w:val="20"/>
          <w:vertAlign w:val="subscript"/>
          <w:lang w:eastAsia="ko-KR"/>
        </w:rPr>
        <w:t>L</w:t>
      </w:r>
      <w:r w:rsidR="00384700" w:rsidRPr="00210652">
        <w:rPr>
          <w:sz w:val="20"/>
          <w:lang w:eastAsia="ko-KR"/>
        </w:rPr>
        <w:t xml:space="preserve">[ i ][ j ] = </w:t>
      </w:r>
      <w:r w:rsidR="00384700" w:rsidRPr="00210652">
        <w:rPr>
          <w:sz w:val="20"/>
        </w:rPr>
        <w:t>alf_coeff_</w:t>
      </w:r>
      <w:r w:rsidR="00384700" w:rsidRPr="00210652">
        <w:rPr>
          <w:sz w:val="20"/>
          <w:lang w:eastAsia="ko-KR"/>
        </w:rPr>
        <w:t>luma[ i ][ j ] + </w:t>
      </w:r>
      <w:r w:rsidR="00672B10">
        <w:rPr>
          <w:rFonts w:hint="eastAsia"/>
          <w:sz w:val="20"/>
          <w:lang w:eastAsia="ko-KR"/>
        </w:rPr>
        <w:t>255</w:t>
      </w:r>
      <w:r w:rsidR="00672B10">
        <w:rPr>
          <w:sz w:val="20"/>
          <w:lang w:val="en-US" w:eastAsia="ko-KR"/>
        </w:rPr>
        <w:t> </w:t>
      </w:r>
      <w:r w:rsidR="00672B10">
        <w:rPr>
          <w:sz w:val="20"/>
          <w:lang w:eastAsia="ko-KR"/>
        </w:rPr>
        <w:t>–</w:t>
      </w:r>
      <w:r w:rsidR="00672B10">
        <w:rPr>
          <w:sz w:val="20"/>
          <w:lang w:val="en-US" w:eastAsia="ko-KR"/>
        </w:rPr>
        <w:t> </w:t>
      </w:r>
      <w:r w:rsidR="00834CE6">
        <w:rPr>
          <w:rFonts w:hint="eastAsia"/>
          <w:sz w:val="20"/>
          <w:lang w:val="en-US" w:eastAsia="ko-KR"/>
        </w:rPr>
        <w:t>(</w:t>
      </w:r>
      <w:r w:rsidR="00834CE6">
        <w:rPr>
          <w:sz w:val="20"/>
          <w:lang w:val="en-US" w:eastAsia="ko-KR"/>
        </w:rPr>
        <w:t> </w:t>
      </w:r>
      <w:r w:rsidR="00672B10" w:rsidRPr="00210652">
        <w:rPr>
          <w:sz w:val="20"/>
          <w:lang w:eastAsia="ko-KR"/>
        </w:rPr>
        <w:sym w:font="Symbol" w:char="F053"/>
      </w:r>
      <w:r w:rsidR="00672B10">
        <w:rPr>
          <w:rFonts w:hint="eastAsia"/>
          <w:sz w:val="20"/>
          <w:vertAlign w:val="subscript"/>
          <w:lang w:eastAsia="ko-KR"/>
        </w:rPr>
        <w:t>k</w:t>
      </w:r>
      <w:r w:rsidR="00672B10">
        <w:rPr>
          <w:rFonts w:hint="eastAsia"/>
          <w:sz w:val="20"/>
          <w:lang w:eastAsia="ko-KR"/>
        </w:rPr>
        <w:t>2*</w:t>
      </w:r>
      <w:r w:rsidR="00672B10" w:rsidRPr="00210652">
        <w:rPr>
          <w:sz w:val="20"/>
          <w:lang w:eastAsia="ko-KR"/>
        </w:rPr>
        <w:t>alf_coeff_</w:t>
      </w:r>
      <w:r w:rsidR="00672B10">
        <w:rPr>
          <w:rFonts w:hint="eastAsia"/>
          <w:sz w:val="20"/>
          <w:lang w:eastAsia="ko-KR"/>
        </w:rPr>
        <w:t>luma[</w:t>
      </w:r>
      <w:r w:rsidR="00672B10">
        <w:rPr>
          <w:sz w:val="20"/>
          <w:lang w:val="en-US" w:eastAsia="ko-KR"/>
        </w:rPr>
        <w:t> </w:t>
      </w:r>
      <w:r w:rsidR="00672B10">
        <w:rPr>
          <w:rFonts w:hint="eastAsia"/>
          <w:sz w:val="20"/>
          <w:lang w:eastAsia="ko-KR"/>
        </w:rPr>
        <w:t>i</w:t>
      </w:r>
      <w:r w:rsidR="00672B10">
        <w:rPr>
          <w:sz w:val="20"/>
          <w:lang w:val="en-US" w:eastAsia="ko-KR"/>
        </w:rPr>
        <w:t> </w:t>
      </w:r>
      <w:r w:rsidR="00672B10">
        <w:rPr>
          <w:rFonts w:hint="eastAsia"/>
          <w:sz w:val="20"/>
          <w:lang w:eastAsia="ko-KR"/>
        </w:rPr>
        <w:t>][</w:t>
      </w:r>
      <w:r w:rsidR="00672B10">
        <w:rPr>
          <w:sz w:val="20"/>
          <w:lang w:val="en-US" w:eastAsia="ko-KR"/>
        </w:rPr>
        <w:t> </w:t>
      </w:r>
      <w:r w:rsidR="00672B10">
        <w:rPr>
          <w:rFonts w:hint="eastAsia"/>
          <w:sz w:val="20"/>
          <w:lang w:eastAsia="ko-KR"/>
        </w:rPr>
        <w:t>k</w:t>
      </w:r>
      <w:r w:rsidR="00672B10">
        <w:rPr>
          <w:sz w:val="20"/>
          <w:lang w:val="en-US" w:eastAsia="ko-KR"/>
        </w:rPr>
        <w:t> </w:t>
      </w:r>
      <w:r w:rsidR="00672B10">
        <w:rPr>
          <w:rFonts w:hint="eastAsia"/>
          <w:sz w:val="20"/>
          <w:lang w:eastAsia="ko-KR"/>
        </w:rPr>
        <w:t>]</w:t>
      </w:r>
      <w:r w:rsidR="00834CE6">
        <w:rPr>
          <w:sz w:val="20"/>
          <w:lang w:val="en-US" w:eastAsia="ko-KR"/>
        </w:rPr>
        <w:t> </w:t>
      </w:r>
      <w:r w:rsidR="00672B10">
        <w:rPr>
          <w:rFonts w:hint="eastAsia"/>
          <w:sz w:val="20"/>
          <w:lang w:eastAsia="ko-KR"/>
        </w:rPr>
        <w:t>)</w:t>
      </w:r>
      <w:r w:rsidR="00834CE6">
        <w:rPr>
          <w:sz w:val="20"/>
          <w:lang w:val="en-US" w:eastAsia="ko-KR"/>
        </w:rPr>
        <w:t> </w:t>
      </w:r>
      <w:r w:rsidR="003043FC">
        <w:rPr>
          <w:rFonts w:hint="eastAsia"/>
          <w:sz w:val="20"/>
          <w:lang w:eastAsia="ko-KR"/>
        </w:rPr>
        <w:t>&gt;&gt;</w:t>
      </w:r>
      <w:r w:rsidR="00834CE6">
        <w:rPr>
          <w:sz w:val="20"/>
          <w:lang w:val="en-US" w:eastAsia="ko-KR"/>
        </w:rPr>
        <w:t> </w:t>
      </w:r>
      <w:r w:rsidR="003043FC">
        <w:rPr>
          <w:rFonts w:hint="eastAsia"/>
          <w:sz w:val="20"/>
          <w:lang w:eastAsia="ko-KR"/>
        </w:rPr>
        <w:t>2</w:t>
      </w:r>
      <w:r w:rsidR="00384700" w:rsidRPr="00210652">
        <w:rPr>
          <w:sz w:val="20"/>
          <w:lang w:eastAsia="ko-KR"/>
        </w:rPr>
        <w:tab/>
        <w:t>(</w:t>
      </w:r>
      <w:r w:rsidR="00384700" w:rsidRPr="00210652">
        <w:rPr>
          <w:sz w:val="20"/>
          <w:lang w:eastAsia="ko-KR"/>
        </w:rPr>
        <w:fldChar w:fldCharType="begin" w:fldLock="1"/>
      </w:r>
      <w:r w:rsidR="00384700" w:rsidRPr="00210652">
        <w:rPr>
          <w:sz w:val="20"/>
          <w:lang w:eastAsia="ko-KR"/>
        </w:rPr>
        <w:instrText xml:space="preserve"> STYLEREF 1 \s </w:instrText>
      </w:r>
      <w:r w:rsidR="00384700" w:rsidRPr="00210652">
        <w:rPr>
          <w:sz w:val="20"/>
          <w:lang w:eastAsia="ko-KR"/>
        </w:rPr>
        <w:fldChar w:fldCharType="separate"/>
      </w:r>
      <w:r w:rsidR="00384700" w:rsidRPr="00210652">
        <w:rPr>
          <w:noProof/>
          <w:sz w:val="20"/>
          <w:lang w:eastAsia="ko-KR"/>
        </w:rPr>
        <w:t>8</w:t>
      </w:r>
      <w:r w:rsidR="00384700" w:rsidRPr="00210652">
        <w:rPr>
          <w:sz w:val="20"/>
          <w:lang w:eastAsia="ko-KR"/>
        </w:rPr>
        <w:fldChar w:fldCharType="end"/>
      </w:r>
      <w:r w:rsidR="00384700" w:rsidRPr="00210652">
        <w:rPr>
          <w:sz w:val="20"/>
          <w:lang w:eastAsia="ko-KR"/>
        </w:rPr>
        <w:noBreakHyphen/>
      </w:r>
      <w:r w:rsidR="00384700" w:rsidRPr="00210652">
        <w:rPr>
          <w:sz w:val="20"/>
          <w:lang w:eastAsia="ko-KR"/>
        </w:rPr>
        <w:fldChar w:fldCharType="begin" w:fldLock="1"/>
      </w:r>
      <w:r w:rsidR="00384700" w:rsidRPr="00210652">
        <w:rPr>
          <w:sz w:val="20"/>
          <w:lang w:eastAsia="ko-KR"/>
        </w:rPr>
        <w:instrText xml:space="preserve"> SEQ Equation \* ARABIC \s 1 </w:instrText>
      </w:r>
      <w:r w:rsidR="00384700" w:rsidRPr="00210652">
        <w:rPr>
          <w:sz w:val="20"/>
          <w:lang w:eastAsia="ko-KR"/>
        </w:rPr>
        <w:fldChar w:fldCharType="separate"/>
      </w:r>
      <w:r w:rsidR="00384700" w:rsidRPr="00210652">
        <w:rPr>
          <w:noProof/>
          <w:sz w:val="20"/>
          <w:lang w:eastAsia="ko-KR"/>
        </w:rPr>
        <w:t>465</w:t>
      </w:r>
      <w:r w:rsidR="00384700" w:rsidRPr="00210652">
        <w:rPr>
          <w:sz w:val="20"/>
          <w:lang w:eastAsia="ko-KR"/>
        </w:rPr>
        <w:fldChar w:fldCharType="end"/>
      </w:r>
      <w:r w:rsidR="00384700" w:rsidRPr="00210652">
        <w:rPr>
          <w:sz w:val="20"/>
          <w:lang w:eastAsia="ko-KR"/>
        </w:rPr>
        <w:t>)</w:t>
      </w:r>
    </w:p>
    <w:p w:rsidR="00672B10" w:rsidRDefault="00672B10" w:rsidP="00384700">
      <w:pPr>
        <w:pStyle w:val="Equation"/>
        <w:tabs>
          <w:tab w:val="clear" w:pos="794"/>
          <w:tab w:val="clear" w:pos="1588"/>
          <w:tab w:val="left" w:pos="851"/>
          <w:tab w:val="left" w:pos="1134"/>
          <w:tab w:val="left" w:pos="1418"/>
        </w:tabs>
        <w:ind w:left="567"/>
        <w:rPr>
          <w:sz w:val="20"/>
          <w:lang w:eastAsia="ko-KR"/>
        </w:rPr>
      </w:pPr>
      <w:r>
        <w:rPr>
          <w:rFonts w:hint="eastAsia"/>
          <w:sz w:val="20"/>
          <w:lang w:eastAsia="ko-KR"/>
        </w:rPr>
        <w:tab/>
      </w:r>
      <w:r w:rsidR="009318D2">
        <w:rPr>
          <w:rFonts w:hint="eastAsia"/>
          <w:sz w:val="20"/>
          <w:lang w:eastAsia="ko-KR"/>
        </w:rPr>
        <w:tab/>
      </w:r>
      <w:r>
        <w:rPr>
          <w:rFonts w:hint="eastAsia"/>
          <w:sz w:val="20"/>
          <w:lang w:eastAsia="ko-KR"/>
        </w:rPr>
        <w:tab/>
        <w:t>where k=0..j-1</w:t>
      </w:r>
    </w:p>
    <w:p w:rsidR="00200D1D" w:rsidRDefault="00200D1D" w:rsidP="00C95FE9">
      <w:pPr>
        <w:numPr>
          <w:ilvl w:val="2"/>
          <w:numId w:val="80"/>
        </w:numPr>
        <w:tabs>
          <w:tab w:val="clear" w:pos="794"/>
        </w:tabs>
        <w:rPr>
          <w:lang w:eastAsia="ko-KR"/>
        </w:rPr>
      </w:pPr>
      <w:r>
        <w:rPr>
          <w:rFonts w:hint="eastAsia"/>
          <w:lang w:eastAsia="ko-KR"/>
        </w:rPr>
        <w:t>Otherwise,</w:t>
      </w:r>
    </w:p>
    <w:p w:rsidR="00834CE6" w:rsidRDefault="00834CE6" w:rsidP="00834CE6">
      <w:pPr>
        <w:pStyle w:val="Equation"/>
        <w:tabs>
          <w:tab w:val="clear" w:pos="794"/>
          <w:tab w:val="clear" w:pos="1588"/>
          <w:tab w:val="left" w:pos="851"/>
          <w:tab w:val="left" w:pos="1134"/>
          <w:tab w:val="left" w:pos="1418"/>
        </w:tabs>
        <w:ind w:left="567"/>
        <w:rPr>
          <w:sz w:val="20"/>
          <w:lang w:eastAsia="ko-KR"/>
        </w:rPr>
      </w:pPr>
      <w:r>
        <w:rPr>
          <w:rFonts w:hint="eastAsia"/>
          <w:sz w:val="20"/>
          <w:lang w:eastAsia="ko-KR"/>
        </w:rPr>
        <w:tab/>
      </w:r>
      <w:r>
        <w:rPr>
          <w:rFonts w:hint="eastAsia"/>
          <w:sz w:val="20"/>
          <w:lang w:eastAsia="ko-KR"/>
        </w:rPr>
        <w:tab/>
      </w:r>
      <w:r>
        <w:rPr>
          <w:rFonts w:hint="eastAsia"/>
          <w:sz w:val="20"/>
          <w:lang w:eastAsia="ko-KR"/>
        </w:rPr>
        <w:tab/>
        <w:t>alf_coeff_luma_nb[</w:t>
      </w:r>
      <w:r>
        <w:rPr>
          <w:sz w:val="20"/>
          <w:lang w:val="en-US" w:eastAsia="ko-KR"/>
        </w:rPr>
        <w:t> </w:t>
      </w:r>
      <w:r>
        <w:rPr>
          <w:rFonts w:hint="eastAsia"/>
          <w:sz w:val="20"/>
          <w:lang w:eastAsia="ko-KR"/>
        </w:rPr>
        <w:t>i</w:t>
      </w:r>
      <w:r>
        <w:rPr>
          <w:sz w:val="20"/>
          <w:lang w:val="en-US" w:eastAsia="ko-KR"/>
        </w:rPr>
        <w:t> </w:t>
      </w:r>
      <w:r>
        <w:rPr>
          <w:rFonts w:hint="eastAsia"/>
          <w:sz w:val="20"/>
          <w:lang w:eastAsia="ko-KR"/>
        </w:rPr>
        <w:t xml:space="preserve">] = </w:t>
      </w:r>
      <w:r w:rsidRPr="00210652">
        <w:rPr>
          <w:sz w:val="20"/>
        </w:rPr>
        <w:t>alf_coeff_</w:t>
      </w:r>
      <w:r w:rsidRPr="00210652">
        <w:rPr>
          <w:sz w:val="20"/>
          <w:lang w:eastAsia="ko-KR"/>
        </w:rPr>
        <w:t>luma[ i ][ j ]</w:t>
      </w:r>
      <w:r>
        <w:rPr>
          <w:sz w:val="20"/>
          <w:lang w:val="en-US" w:eastAsia="ko-KR"/>
        </w:rPr>
        <w:t> </w:t>
      </w:r>
      <w:r>
        <w:rPr>
          <w:sz w:val="20"/>
          <w:lang w:eastAsia="ko-KR"/>
        </w:rPr>
        <w:t>–</w:t>
      </w:r>
      <w:r>
        <w:rPr>
          <w:sz w:val="20"/>
          <w:lang w:val="en-US" w:eastAsia="ko-KR"/>
        </w:rPr>
        <w:t> </w:t>
      </w:r>
      <w:r>
        <w:rPr>
          <w:rFonts w:hint="eastAsia"/>
          <w:sz w:val="20"/>
          <w:lang w:val="en-US" w:eastAsia="ko-KR"/>
        </w:rPr>
        <w:t>(</w:t>
      </w:r>
      <w:r>
        <w:rPr>
          <w:sz w:val="20"/>
          <w:lang w:val="en-US" w:eastAsia="ko-KR"/>
        </w:rPr>
        <w:t> </w:t>
      </w:r>
      <w:r w:rsidRPr="00210652">
        <w:rPr>
          <w:sz w:val="20"/>
          <w:lang w:eastAsia="ko-KR"/>
        </w:rPr>
        <w:sym w:font="Symbol" w:char="F053"/>
      </w:r>
      <w:r>
        <w:rPr>
          <w:rFonts w:hint="eastAsia"/>
          <w:sz w:val="20"/>
          <w:vertAlign w:val="subscript"/>
          <w:lang w:eastAsia="ko-KR"/>
        </w:rPr>
        <w:t>k</w:t>
      </w:r>
      <w:r>
        <w:rPr>
          <w:rFonts w:hint="eastAsia"/>
          <w:sz w:val="20"/>
          <w:lang w:eastAsia="ko-KR"/>
        </w:rPr>
        <w:t>2*</w:t>
      </w:r>
      <w:r w:rsidRPr="00210652">
        <w:rPr>
          <w:sz w:val="20"/>
          <w:lang w:eastAsia="ko-KR"/>
        </w:rPr>
        <w:t>alf_coeff_</w:t>
      </w:r>
      <w:r>
        <w:rPr>
          <w:rFonts w:hint="eastAsia"/>
          <w:sz w:val="20"/>
          <w:lang w:eastAsia="ko-KR"/>
        </w:rPr>
        <w:t>luma[</w:t>
      </w:r>
      <w:r>
        <w:rPr>
          <w:sz w:val="20"/>
          <w:lang w:val="en-US" w:eastAsia="ko-KR"/>
        </w:rPr>
        <w:t> </w:t>
      </w:r>
      <w:r>
        <w:rPr>
          <w:rFonts w:hint="eastAsia"/>
          <w:sz w:val="20"/>
          <w:lang w:eastAsia="ko-KR"/>
        </w:rPr>
        <w:t>i</w:t>
      </w:r>
      <w:r>
        <w:rPr>
          <w:sz w:val="20"/>
          <w:lang w:val="en-US" w:eastAsia="ko-KR"/>
        </w:rPr>
        <w:t> </w:t>
      </w:r>
      <w:r>
        <w:rPr>
          <w:rFonts w:hint="eastAsia"/>
          <w:sz w:val="20"/>
          <w:lang w:eastAsia="ko-KR"/>
        </w:rPr>
        <w:t>][</w:t>
      </w:r>
      <w:r>
        <w:rPr>
          <w:sz w:val="20"/>
          <w:lang w:val="en-US" w:eastAsia="ko-KR"/>
        </w:rPr>
        <w:t> </w:t>
      </w:r>
      <w:r>
        <w:rPr>
          <w:rFonts w:hint="eastAsia"/>
          <w:sz w:val="20"/>
          <w:lang w:eastAsia="ko-KR"/>
        </w:rPr>
        <w:t>k</w:t>
      </w:r>
      <w:r>
        <w:rPr>
          <w:sz w:val="20"/>
          <w:lang w:val="en-US" w:eastAsia="ko-KR"/>
        </w:rPr>
        <w:t> </w:t>
      </w:r>
      <w:r>
        <w:rPr>
          <w:rFonts w:hint="eastAsia"/>
          <w:sz w:val="20"/>
          <w:lang w:eastAsia="ko-KR"/>
        </w:rPr>
        <w:t>]</w:t>
      </w:r>
      <w:r>
        <w:rPr>
          <w:sz w:val="20"/>
          <w:lang w:val="en-US" w:eastAsia="ko-KR"/>
        </w:rPr>
        <w:t> </w:t>
      </w:r>
      <w:r>
        <w:rPr>
          <w:rFonts w:hint="eastAsia"/>
          <w:sz w:val="20"/>
          <w:lang w:eastAsia="ko-KR"/>
        </w:rPr>
        <w:t>)</w:t>
      </w:r>
      <w:r>
        <w:rPr>
          <w:sz w:val="20"/>
          <w:lang w:val="en-US" w:eastAsia="ko-KR"/>
        </w:rPr>
        <w:t> </w:t>
      </w:r>
      <w:r>
        <w:rPr>
          <w:rFonts w:hint="eastAsia"/>
          <w:sz w:val="20"/>
          <w:lang w:eastAsia="ko-KR"/>
        </w:rPr>
        <w:t>&gt;&gt;</w:t>
      </w:r>
      <w:r>
        <w:rPr>
          <w:sz w:val="20"/>
          <w:lang w:val="en-US" w:eastAsia="ko-KR"/>
        </w:rPr>
        <w:t> </w:t>
      </w:r>
      <w:r>
        <w:rPr>
          <w:rFonts w:hint="eastAsia"/>
          <w:sz w:val="20"/>
          <w:lang w:eastAsia="ko-KR"/>
        </w:rPr>
        <w:t>2</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465</w:t>
      </w:r>
      <w:r w:rsidRPr="00210652">
        <w:rPr>
          <w:sz w:val="20"/>
          <w:lang w:eastAsia="ko-KR"/>
        </w:rPr>
        <w:fldChar w:fldCharType="end"/>
      </w:r>
      <w:r w:rsidRPr="00210652">
        <w:rPr>
          <w:sz w:val="20"/>
          <w:lang w:eastAsia="ko-KR"/>
        </w:rPr>
        <w:t>)</w:t>
      </w:r>
    </w:p>
    <w:p w:rsidR="00A531FB" w:rsidRDefault="009318D2" w:rsidP="00A531FB">
      <w:pPr>
        <w:pStyle w:val="Equation"/>
        <w:tabs>
          <w:tab w:val="clear" w:pos="794"/>
          <w:tab w:val="clear" w:pos="1588"/>
          <w:tab w:val="left" w:pos="851"/>
          <w:tab w:val="left" w:pos="1134"/>
          <w:tab w:val="left" w:pos="1418"/>
        </w:tabs>
        <w:ind w:left="567"/>
        <w:rPr>
          <w:sz w:val="20"/>
          <w:lang w:eastAsia="ko-KR"/>
        </w:rPr>
      </w:pPr>
      <w:r>
        <w:rPr>
          <w:rFonts w:hint="eastAsia"/>
          <w:sz w:val="20"/>
          <w:lang w:eastAsia="ko-KR"/>
        </w:rPr>
        <w:tab/>
      </w:r>
      <w:r w:rsidR="00A531FB">
        <w:rPr>
          <w:rFonts w:hint="eastAsia"/>
          <w:sz w:val="20"/>
          <w:lang w:eastAsia="ko-KR"/>
        </w:rPr>
        <w:tab/>
      </w:r>
      <w:r w:rsidR="00A531FB">
        <w:rPr>
          <w:rFonts w:hint="eastAsia"/>
          <w:sz w:val="20"/>
          <w:lang w:eastAsia="ko-KR"/>
        </w:rPr>
        <w:tab/>
      </w:r>
      <w:r w:rsidR="00A531FB" w:rsidRPr="00210652">
        <w:rPr>
          <w:sz w:val="20"/>
          <w:lang w:eastAsia="ko-KR"/>
        </w:rPr>
        <w:t>c</w:t>
      </w:r>
      <w:r w:rsidR="00A531FB" w:rsidRPr="00210652">
        <w:rPr>
          <w:sz w:val="20"/>
          <w:vertAlign w:val="subscript"/>
          <w:lang w:eastAsia="ko-KR"/>
        </w:rPr>
        <w:t>L</w:t>
      </w:r>
      <w:r w:rsidR="00A531FB" w:rsidRPr="00210652">
        <w:rPr>
          <w:sz w:val="20"/>
          <w:lang w:eastAsia="ko-KR"/>
        </w:rPr>
        <w:t xml:space="preserve">[ i ][ j ] = </w:t>
      </w:r>
      <w:r w:rsidR="00A531FB" w:rsidRPr="00210652">
        <w:rPr>
          <w:sz w:val="20"/>
        </w:rPr>
        <w:t>alf_coeff_</w:t>
      </w:r>
      <w:r w:rsidR="00A531FB" w:rsidRPr="00210652">
        <w:rPr>
          <w:sz w:val="20"/>
          <w:lang w:eastAsia="ko-KR"/>
        </w:rPr>
        <w:t>luma</w:t>
      </w:r>
      <w:r w:rsidR="00EB5D84">
        <w:rPr>
          <w:rFonts w:hint="eastAsia"/>
          <w:sz w:val="20"/>
          <w:lang w:eastAsia="ko-KR"/>
        </w:rPr>
        <w:t>_nb</w:t>
      </w:r>
      <w:r w:rsidR="00A531FB" w:rsidRPr="00210652">
        <w:rPr>
          <w:sz w:val="20"/>
          <w:lang w:eastAsia="ko-KR"/>
        </w:rPr>
        <w:t>[ i ] + </w:t>
      </w:r>
      <w:r w:rsidR="00A531FB">
        <w:rPr>
          <w:rFonts w:hint="eastAsia"/>
          <w:sz w:val="20"/>
          <w:lang w:eastAsia="ko-KR"/>
        </w:rPr>
        <w:t>c</w:t>
      </w:r>
      <w:r w:rsidR="00A531FB" w:rsidRPr="00C95FE9">
        <w:rPr>
          <w:rFonts w:hint="eastAsia"/>
          <w:sz w:val="20"/>
          <w:vertAlign w:val="subscript"/>
          <w:lang w:eastAsia="ko-KR"/>
        </w:rPr>
        <w:t>L</w:t>
      </w:r>
      <w:r w:rsidR="00A531FB">
        <w:rPr>
          <w:rFonts w:hint="eastAsia"/>
          <w:sz w:val="20"/>
          <w:lang w:eastAsia="ko-KR"/>
        </w:rPr>
        <w:t>[</w:t>
      </w:r>
      <w:r w:rsidR="00A531FB">
        <w:rPr>
          <w:sz w:val="20"/>
          <w:lang w:val="en-US" w:eastAsia="ko-KR"/>
        </w:rPr>
        <w:t> </w:t>
      </w:r>
      <w:r w:rsidR="00A531FB">
        <w:rPr>
          <w:rFonts w:hint="eastAsia"/>
          <w:sz w:val="20"/>
          <w:lang w:eastAsia="ko-KR"/>
        </w:rPr>
        <w:t>i</w:t>
      </w:r>
      <w:r w:rsidR="00A531FB">
        <w:rPr>
          <w:sz w:val="20"/>
          <w:lang w:val="en-US" w:eastAsia="ko-KR"/>
        </w:rPr>
        <w:t> </w:t>
      </w:r>
      <w:r w:rsidR="00A531FB">
        <w:rPr>
          <w:sz w:val="20"/>
          <w:lang w:eastAsia="ko-KR"/>
        </w:rPr>
        <w:t>–</w:t>
      </w:r>
      <w:r w:rsidR="00A531FB">
        <w:rPr>
          <w:sz w:val="20"/>
          <w:lang w:val="en-US" w:eastAsia="ko-KR"/>
        </w:rPr>
        <w:t> </w:t>
      </w:r>
      <w:r w:rsidR="00A531FB">
        <w:rPr>
          <w:rFonts w:hint="eastAsia"/>
          <w:sz w:val="20"/>
          <w:lang w:eastAsia="ko-KR"/>
        </w:rPr>
        <w:t>1</w:t>
      </w:r>
      <w:r w:rsidR="00A531FB">
        <w:rPr>
          <w:sz w:val="20"/>
          <w:lang w:val="en-US" w:eastAsia="ko-KR"/>
        </w:rPr>
        <w:t> </w:t>
      </w:r>
      <w:r w:rsidR="00A531FB">
        <w:rPr>
          <w:rFonts w:hint="eastAsia"/>
          <w:sz w:val="20"/>
          <w:lang w:eastAsia="ko-KR"/>
        </w:rPr>
        <w:t>][</w:t>
      </w:r>
      <w:r w:rsidR="00A531FB">
        <w:rPr>
          <w:sz w:val="20"/>
          <w:lang w:val="en-US" w:eastAsia="ko-KR"/>
        </w:rPr>
        <w:t> </w:t>
      </w:r>
      <w:r w:rsidR="00A531FB">
        <w:rPr>
          <w:rFonts w:hint="eastAsia"/>
          <w:sz w:val="20"/>
          <w:lang w:eastAsia="ko-KR"/>
        </w:rPr>
        <w:t>j</w:t>
      </w:r>
      <w:r w:rsidR="00A531FB">
        <w:rPr>
          <w:sz w:val="20"/>
          <w:lang w:val="en-US" w:eastAsia="ko-KR"/>
        </w:rPr>
        <w:t> </w:t>
      </w:r>
      <w:r w:rsidR="00A531FB">
        <w:rPr>
          <w:rFonts w:hint="eastAsia"/>
          <w:sz w:val="20"/>
          <w:lang w:eastAsia="ko-KR"/>
        </w:rPr>
        <w:t>]</w:t>
      </w:r>
      <w:r w:rsidR="00A531FB">
        <w:rPr>
          <w:sz w:val="20"/>
          <w:lang w:val="en-US" w:eastAsia="ko-KR"/>
        </w:rPr>
        <w:t> </w:t>
      </w:r>
      <w:r w:rsidR="00A531FB" w:rsidRPr="00210652">
        <w:rPr>
          <w:sz w:val="20"/>
          <w:lang w:eastAsia="ko-KR"/>
        </w:rPr>
        <w:tab/>
        <w:t>(</w:t>
      </w:r>
      <w:r w:rsidR="00A531FB" w:rsidRPr="00210652">
        <w:rPr>
          <w:sz w:val="20"/>
          <w:lang w:eastAsia="ko-KR"/>
        </w:rPr>
        <w:fldChar w:fldCharType="begin" w:fldLock="1"/>
      </w:r>
      <w:r w:rsidR="00A531FB" w:rsidRPr="00210652">
        <w:rPr>
          <w:sz w:val="20"/>
          <w:lang w:eastAsia="ko-KR"/>
        </w:rPr>
        <w:instrText xml:space="preserve"> STYLEREF 1 \s </w:instrText>
      </w:r>
      <w:r w:rsidR="00A531FB" w:rsidRPr="00210652">
        <w:rPr>
          <w:sz w:val="20"/>
          <w:lang w:eastAsia="ko-KR"/>
        </w:rPr>
        <w:fldChar w:fldCharType="separate"/>
      </w:r>
      <w:r w:rsidR="00A531FB" w:rsidRPr="00210652">
        <w:rPr>
          <w:noProof/>
          <w:sz w:val="20"/>
          <w:lang w:eastAsia="ko-KR"/>
        </w:rPr>
        <w:t>8</w:t>
      </w:r>
      <w:r w:rsidR="00A531FB" w:rsidRPr="00210652">
        <w:rPr>
          <w:sz w:val="20"/>
          <w:lang w:eastAsia="ko-KR"/>
        </w:rPr>
        <w:fldChar w:fldCharType="end"/>
      </w:r>
      <w:r w:rsidR="00A531FB" w:rsidRPr="00210652">
        <w:rPr>
          <w:sz w:val="20"/>
          <w:lang w:eastAsia="ko-KR"/>
        </w:rPr>
        <w:noBreakHyphen/>
      </w:r>
      <w:r w:rsidR="00A531FB" w:rsidRPr="00210652">
        <w:rPr>
          <w:sz w:val="20"/>
          <w:lang w:eastAsia="ko-KR"/>
        </w:rPr>
        <w:fldChar w:fldCharType="begin" w:fldLock="1"/>
      </w:r>
      <w:r w:rsidR="00A531FB" w:rsidRPr="00210652">
        <w:rPr>
          <w:sz w:val="20"/>
          <w:lang w:eastAsia="ko-KR"/>
        </w:rPr>
        <w:instrText xml:space="preserve"> SEQ Equation \* ARABIC \s 1 </w:instrText>
      </w:r>
      <w:r w:rsidR="00A531FB" w:rsidRPr="00210652">
        <w:rPr>
          <w:sz w:val="20"/>
          <w:lang w:eastAsia="ko-KR"/>
        </w:rPr>
        <w:fldChar w:fldCharType="separate"/>
      </w:r>
      <w:r w:rsidR="00A531FB" w:rsidRPr="00210652">
        <w:rPr>
          <w:noProof/>
          <w:sz w:val="20"/>
          <w:lang w:eastAsia="ko-KR"/>
        </w:rPr>
        <w:t>465</w:t>
      </w:r>
      <w:r w:rsidR="00A531FB" w:rsidRPr="00210652">
        <w:rPr>
          <w:sz w:val="20"/>
          <w:lang w:eastAsia="ko-KR"/>
        </w:rPr>
        <w:fldChar w:fldCharType="end"/>
      </w:r>
      <w:r w:rsidR="00A531FB" w:rsidRPr="00210652">
        <w:rPr>
          <w:sz w:val="20"/>
          <w:lang w:eastAsia="ko-KR"/>
        </w:rPr>
        <w:t>)</w:t>
      </w:r>
    </w:p>
    <w:p w:rsidR="00A531FB" w:rsidRDefault="009318D2" w:rsidP="00A531FB">
      <w:pPr>
        <w:pStyle w:val="Equation"/>
        <w:tabs>
          <w:tab w:val="clear" w:pos="794"/>
          <w:tab w:val="clear" w:pos="1588"/>
          <w:tab w:val="left" w:pos="851"/>
          <w:tab w:val="left" w:pos="1134"/>
          <w:tab w:val="left" w:pos="1418"/>
        </w:tabs>
        <w:ind w:left="567"/>
        <w:rPr>
          <w:sz w:val="20"/>
          <w:lang w:eastAsia="ko-KR"/>
        </w:rPr>
      </w:pPr>
      <w:r>
        <w:rPr>
          <w:rFonts w:hint="eastAsia"/>
          <w:sz w:val="20"/>
          <w:lang w:eastAsia="ko-KR"/>
        </w:rPr>
        <w:tab/>
      </w:r>
      <w:r w:rsidR="00A531FB">
        <w:rPr>
          <w:rFonts w:hint="eastAsia"/>
          <w:sz w:val="20"/>
          <w:lang w:eastAsia="ko-KR"/>
        </w:rPr>
        <w:tab/>
      </w:r>
      <w:r w:rsidR="00A531FB">
        <w:rPr>
          <w:rFonts w:hint="eastAsia"/>
          <w:sz w:val="20"/>
          <w:lang w:eastAsia="ko-KR"/>
        </w:rPr>
        <w:tab/>
        <w:t>where k=0..j-1</w:t>
      </w:r>
    </w:p>
    <w:p w:rsidR="003178F0" w:rsidRPr="00210652" w:rsidRDefault="00EF5A6D" w:rsidP="00C95FE9">
      <w:pPr>
        <w:numPr>
          <w:ilvl w:val="0"/>
          <w:numId w:val="268"/>
        </w:numPr>
        <w:rPr>
          <w:lang w:eastAsia="ko-KR"/>
        </w:rPr>
      </w:pPr>
      <w:r w:rsidRPr="00210652">
        <w:rPr>
          <w:lang w:eastAsia="ko-KR"/>
        </w:rPr>
        <w:t>The luma filter coefficients c</w:t>
      </w:r>
      <w:r w:rsidRPr="00210652">
        <w:rPr>
          <w:vertAlign w:val="subscript"/>
          <w:lang w:eastAsia="ko-KR"/>
        </w:rPr>
        <w:t>L</w:t>
      </w:r>
      <w:r w:rsidRPr="00210652">
        <w:rPr>
          <w:lang w:eastAsia="ko-KR"/>
        </w:rPr>
        <w:t xml:space="preserve"> with elements </w:t>
      </w:r>
      <w:r w:rsidR="003178F0" w:rsidRPr="00210652">
        <w:rPr>
          <w:lang w:eastAsia="ko-KR"/>
        </w:rPr>
        <w:t>c</w:t>
      </w:r>
      <w:r w:rsidR="003178F0" w:rsidRPr="00210652">
        <w:rPr>
          <w:vertAlign w:val="subscript"/>
          <w:lang w:eastAsia="ko-KR"/>
        </w:rPr>
        <w:t>L</w:t>
      </w:r>
      <w:r w:rsidR="003178F0" w:rsidRPr="00210652">
        <w:rPr>
          <w:lang w:eastAsia="ko-KR"/>
        </w:rPr>
        <w:t>[ i ][ </w:t>
      </w:r>
      <w:r w:rsidR="00521D1C">
        <w:rPr>
          <w:rFonts w:hint="eastAsia"/>
          <w:lang w:eastAsia="ko-KR"/>
        </w:rPr>
        <w:t>j</w:t>
      </w:r>
      <w:r w:rsidR="003178F0" w:rsidRPr="00210652">
        <w:rPr>
          <w:lang w:eastAsia="ko-KR"/>
        </w:rPr>
        <w:t> ], i = 0..AlfNumFilters–1</w:t>
      </w:r>
      <w:r w:rsidR="00521D1C">
        <w:rPr>
          <w:rFonts w:hint="eastAsia"/>
          <w:lang w:eastAsia="ko-KR"/>
        </w:rPr>
        <w:t>, j</w:t>
      </w:r>
      <w:r w:rsidR="00521D1C">
        <w:rPr>
          <w:lang w:val="en-US" w:eastAsia="ko-KR"/>
        </w:rPr>
        <w:t> </w:t>
      </w:r>
      <w:r w:rsidR="00521D1C">
        <w:rPr>
          <w:rFonts w:hint="eastAsia"/>
          <w:lang w:eastAsia="ko-KR"/>
        </w:rPr>
        <w:t>=</w:t>
      </w:r>
      <w:r w:rsidR="00521D1C">
        <w:rPr>
          <w:lang w:val="en-US" w:eastAsia="ko-KR"/>
        </w:rPr>
        <w:t> </w:t>
      </w:r>
      <w:r w:rsidR="00521D1C">
        <w:rPr>
          <w:rFonts w:hint="eastAsia"/>
          <w:lang w:eastAsia="ko-KR"/>
        </w:rPr>
        <w:t>AlfCodedLengthLuma</w:t>
      </w:r>
      <w:r w:rsidR="00521D1C">
        <w:rPr>
          <w:lang w:eastAsia="ko-KR"/>
        </w:rPr>
        <w:t>–</w:t>
      </w:r>
      <w:r w:rsidR="00521D1C">
        <w:rPr>
          <w:rFonts w:hint="eastAsia"/>
          <w:lang w:val="en-US" w:eastAsia="ko-KR"/>
        </w:rPr>
        <w:t>1</w:t>
      </w:r>
      <w:r w:rsidR="003178F0" w:rsidRPr="00210652">
        <w:rPr>
          <w:lang w:eastAsia="ko-KR"/>
        </w:rPr>
        <w:t xml:space="preserve"> </w:t>
      </w:r>
      <w:r w:rsidR="00985C90">
        <w:rPr>
          <w:rFonts w:hint="eastAsia"/>
          <w:lang w:eastAsia="ko-KR"/>
        </w:rPr>
        <w:t>are</w:t>
      </w:r>
      <w:r w:rsidR="003178F0" w:rsidRPr="00210652">
        <w:rPr>
          <w:lang w:eastAsia="ko-KR"/>
        </w:rPr>
        <w:t xml:space="preserve"> derived as follows:</w:t>
      </w:r>
    </w:p>
    <w:p w:rsidR="00C20282" w:rsidRPr="00210652" w:rsidRDefault="00C20282" w:rsidP="00C95FE9">
      <w:pPr>
        <w:numPr>
          <w:ilvl w:val="2"/>
          <w:numId w:val="80"/>
        </w:numPr>
        <w:tabs>
          <w:tab w:val="clear" w:pos="794"/>
        </w:tabs>
        <w:rPr>
          <w:lang w:eastAsia="ko-KR"/>
        </w:rPr>
      </w:pPr>
      <w:r>
        <w:rPr>
          <w:rFonts w:hint="eastAsia"/>
          <w:lang w:eastAsia="ko-KR"/>
        </w:rPr>
        <w:t>If alf_pred_method_is equal to 0 or the value of i is equal to 0,</w:t>
      </w:r>
    </w:p>
    <w:p w:rsidR="003043FC" w:rsidRDefault="009318D2" w:rsidP="003043FC">
      <w:pPr>
        <w:pStyle w:val="Equation"/>
        <w:tabs>
          <w:tab w:val="clear" w:pos="794"/>
          <w:tab w:val="clear" w:pos="1588"/>
          <w:tab w:val="left" w:pos="851"/>
          <w:tab w:val="left" w:pos="1134"/>
          <w:tab w:val="left" w:pos="1418"/>
        </w:tabs>
        <w:ind w:left="567"/>
        <w:rPr>
          <w:sz w:val="20"/>
          <w:lang w:eastAsia="ko-KR"/>
        </w:rPr>
      </w:pPr>
      <w:r>
        <w:rPr>
          <w:rFonts w:hint="eastAsia"/>
          <w:sz w:val="20"/>
          <w:lang w:eastAsia="ko-KR"/>
        </w:rPr>
        <w:tab/>
      </w:r>
      <w:r w:rsidR="003043FC">
        <w:rPr>
          <w:rFonts w:hint="eastAsia"/>
          <w:sz w:val="20"/>
          <w:lang w:eastAsia="ko-KR"/>
        </w:rPr>
        <w:tab/>
      </w:r>
      <w:r w:rsidR="003043FC">
        <w:rPr>
          <w:rFonts w:hint="eastAsia"/>
          <w:sz w:val="20"/>
          <w:lang w:eastAsia="ko-KR"/>
        </w:rPr>
        <w:tab/>
      </w:r>
      <w:r w:rsidR="003043FC" w:rsidRPr="00210652">
        <w:rPr>
          <w:sz w:val="20"/>
          <w:lang w:eastAsia="ko-KR"/>
        </w:rPr>
        <w:t>c</w:t>
      </w:r>
      <w:r w:rsidR="003043FC" w:rsidRPr="00210652">
        <w:rPr>
          <w:sz w:val="20"/>
          <w:vertAlign w:val="subscript"/>
          <w:lang w:eastAsia="ko-KR"/>
        </w:rPr>
        <w:t>L</w:t>
      </w:r>
      <w:r w:rsidR="003043FC" w:rsidRPr="00210652">
        <w:rPr>
          <w:sz w:val="20"/>
          <w:lang w:eastAsia="ko-KR"/>
        </w:rPr>
        <w:t xml:space="preserve">[ i ][ j ] = </w:t>
      </w:r>
      <w:r w:rsidR="003043FC" w:rsidRPr="00210652">
        <w:rPr>
          <w:sz w:val="20"/>
        </w:rPr>
        <w:t>alf_coeff_</w:t>
      </w:r>
      <w:r w:rsidR="003043FC" w:rsidRPr="00210652">
        <w:rPr>
          <w:sz w:val="20"/>
          <w:lang w:eastAsia="ko-KR"/>
        </w:rPr>
        <w:t>luma[ i ][ j ] + </w:t>
      </w:r>
      <w:r w:rsidR="003043FC">
        <w:rPr>
          <w:rFonts w:hint="eastAsia"/>
          <w:sz w:val="20"/>
          <w:lang w:eastAsia="ko-KR"/>
        </w:rPr>
        <w:t>255</w:t>
      </w:r>
      <w:r w:rsidR="003043FC">
        <w:rPr>
          <w:sz w:val="20"/>
          <w:lang w:val="en-US" w:eastAsia="ko-KR"/>
        </w:rPr>
        <w:t> </w:t>
      </w:r>
      <w:r w:rsidR="003043FC">
        <w:rPr>
          <w:sz w:val="20"/>
          <w:lang w:eastAsia="ko-KR"/>
        </w:rPr>
        <w:t>–</w:t>
      </w:r>
      <w:r w:rsidR="003043FC">
        <w:rPr>
          <w:sz w:val="20"/>
          <w:lang w:val="en-US" w:eastAsia="ko-KR"/>
        </w:rPr>
        <w:t> </w:t>
      </w:r>
      <w:r w:rsidR="003043FC" w:rsidRPr="00210652">
        <w:rPr>
          <w:sz w:val="20"/>
          <w:lang w:eastAsia="ko-KR"/>
        </w:rPr>
        <w:sym w:font="Symbol" w:char="F053"/>
      </w:r>
      <w:r w:rsidR="003043FC">
        <w:rPr>
          <w:rFonts w:hint="eastAsia"/>
          <w:sz w:val="20"/>
          <w:vertAlign w:val="subscript"/>
          <w:lang w:eastAsia="ko-KR"/>
        </w:rPr>
        <w:t>k</w:t>
      </w:r>
      <w:r w:rsidR="003043FC" w:rsidRPr="00210652">
        <w:rPr>
          <w:sz w:val="20"/>
          <w:lang w:eastAsia="ko-KR"/>
        </w:rPr>
        <w:t>(</w:t>
      </w:r>
      <w:r w:rsidR="003043FC">
        <w:rPr>
          <w:rFonts w:hint="eastAsia"/>
          <w:sz w:val="20"/>
          <w:lang w:eastAsia="ko-KR"/>
        </w:rPr>
        <w:t>2*</w:t>
      </w:r>
      <w:r w:rsidR="003043FC" w:rsidRPr="00210652">
        <w:rPr>
          <w:sz w:val="20"/>
          <w:lang w:eastAsia="ko-KR"/>
        </w:rPr>
        <w:t>alf_coeff_</w:t>
      </w:r>
      <w:r w:rsidR="003043FC">
        <w:rPr>
          <w:rFonts w:hint="eastAsia"/>
          <w:sz w:val="20"/>
          <w:lang w:eastAsia="ko-KR"/>
        </w:rPr>
        <w:t>luma[</w:t>
      </w:r>
      <w:r w:rsidR="003043FC">
        <w:rPr>
          <w:sz w:val="20"/>
          <w:lang w:val="en-US" w:eastAsia="ko-KR"/>
        </w:rPr>
        <w:t> </w:t>
      </w:r>
      <w:r w:rsidR="003043FC">
        <w:rPr>
          <w:rFonts w:hint="eastAsia"/>
          <w:sz w:val="20"/>
          <w:lang w:eastAsia="ko-KR"/>
        </w:rPr>
        <w:t>i</w:t>
      </w:r>
      <w:r w:rsidR="003043FC">
        <w:rPr>
          <w:sz w:val="20"/>
          <w:lang w:val="en-US" w:eastAsia="ko-KR"/>
        </w:rPr>
        <w:t> </w:t>
      </w:r>
      <w:r w:rsidR="003043FC">
        <w:rPr>
          <w:rFonts w:hint="eastAsia"/>
          <w:sz w:val="20"/>
          <w:lang w:eastAsia="ko-KR"/>
        </w:rPr>
        <w:t>][</w:t>
      </w:r>
      <w:r w:rsidR="003043FC">
        <w:rPr>
          <w:sz w:val="20"/>
          <w:lang w:val="en-US" w:eastAsia="ko-KR"/>
        </w:rPr>
        <w:t> </w:t>
      </w:r>
      <w:r w:rsidR="003043FC">
        <w:rPr>
          <w:rFonts w:hint="eastAsia"/>
          <w:sz w:val="20"/>
          <w:lang w:eastAsia="ko-KR"/>
        </w:rPr>
        <w:t>k</w:t>
      </w:r>
      <w:r w:rsidR="003043FC">
        <w:rPr>
          <w:sz w:val="20"/>
          <w:lang w:val="en-US" w:eastAsia="ko-KR"/>
        </w:rPr>
        <w:t> </w:t>
      </w:r>
      <w:r w:rsidR="003043FC">
        <w:rPr>
          <w:rFonts w:hint="eastAsia"/>
          <w:sz w:val="20"/>
          <w:lang w:eastAsia="ko-KR"/>
        </w:rPr>
        <w:t>]</w:t>
      </w:r>
      <w:r w:rsidR="00EB5619">
        <w:rPr>
          <w:rFonts w:hint="eastAsia"/>
          <w:sz w:val="20"/>
          <w:lang w:eastAsia="ko-KR"/>
        </w:rPr>
        <w:t>)</w:t>
      </w:r>
      <w:r w:rsidR="00EB5619">
        <w:rPr>
          <w:sz w:val="20"/>
          <w:lang w:val="en-US" w:eastAsia="ko-KR"/>
        </w:rPr>
        <w:t> </w:t>
      </w:r>
      <w:r w:rsidR="00EB5D84">
        <w:rPr>
          <w:sz w:val="20"/>
          <w:lang w:eastAsia="ko-KR"/>
        </w:rPr>
        <w:t>–</w:t>
      </w:r>
      <w:r w:rsidR="00EB5D84">
        <w:rPr>
          <w:rFonts w:hint="eastAsia"/>
          <w:sz w:val="20"/>
          <w:lang w:eastAsia="ko-KR"/>
        </w:rPr>
        <w:t> 2*c</w:t>
      </w:r>
      <w:r w:rsidR="00EB5D84" w:rsidRPr="00C95FE9">
        <w:rPr>
          <w:rFonts w:hint="eastAsia"/>
          <w:sz w:val="20"/>
          <w:vertAlign w:val="subscript"/>
          <w:lang w:eastAsia="ko-KR"/>
        </w:rPr>
        <w:t>L</w:t>
      </w:r>
      <w:r w:rsidR="00EB5D84">
        <w:rPr>
          <w:rFonts w:hint="eastAsia"/>
          <w:sz w:val="20"/>
          <w:lang w:eastAsia="ko-KR"/>
        </w:rPr>
        <w:t>[</w:t>
      </w:r>
      <w:r w:rsidR="00EB5D84">
        <w:rPr>
          <w:sz w:val="20"/>
          <w:lang w:val="en-US" w:eastAsia="ko-KR"/>
        </w:rPr>
        <w:t> </w:t>
      </w:r>
      <w:r w:rsidR="00EB5D84">
        <w:rPr>
          <w:rFonts w:hint="eastAsia"/>
          <w:sz w:val="20"/>
          <w:lang w:eastAsia="ko-KR"/>
        </w:rPr>
        <w:t>i</w:t>
      </w:r>
      <w:r w:rsidR="00EB5D84">
        <w:rPr>
          <w:sz w:val="20"/>
          <w:lang w:val="en-US" w:eastAsia="ko-KR"/>
        </w:rPr>
        <w:t> </w:t>
      </w:r>
      <w:r w:rsidR="00EB5D84">
        <w:rPr>
          <w:rFonts w:hint="eastAsia"/>
          <w:sz w:val="20"/>
          <w:lang w:eastAsia="ko-KR"/>
        </w:rPr>
        <w:t>][</w:t>
      </w:r>
      <w:r w:rsidR="00EB5D84">
        <w:rPr>
          <w:sz w:val="20"/>
          <w:lang w:val="en-US" w:eastAsia="ko-KR"/>
        </w:rPr>
        <w:t> </w:t>
      </w:r>
      <w:r w:rsidR="00EB5D84">
        <w:rPr>
          <w:rFonts w:hint="eastAsia"/>
          <w:sz w:val="20"/>
          <w:lang w:eastAsia="ko-KR"/>
        </w:rPr>
        <w:t>j</w:t>
      </w:r>
      <w:r w:rsidR="00EB5D84">
        <w:rPr>
          <w:sz w:val="20"/>
          <w:lang w:val="en-US" w:eastAsia="ko-KR"/>
        </w:rPr>
        <w:t> </w:t>
      </w:r>
      <w:r w:rsidR="00EB5D84">
        <w:rPr>
          <w:sz w:val="20"/>
          <w:lang w:eastAsia="ko-KR"/>
        </w:rPr>
        <w:t>–</w:t>
      </w:r>
      <w:r w:rsidR="00EB5D84">
        <w:rPr>
          <w:sz w:val="20"/>
          <w:lang w:val="en-US" w:eastAsia="ko-KR"/>
        </w:rPr>
        <w:t> </w:t>
      </w:r>
      <w:r w:rsidR="00EB5D84">
        <w:rPr>
          <w:rFonts w:hint="eastAsia"/>
          <w:sz w:val="20"/>
          <w:lang w:eastAsia="ko-KR"/>
        </w:rPr>
        <w:t>1</w:t>
      </w:r>
      <w:r w:rsidR="00EB5D84">
        <w:rPr>
          <w:sz w:val="20"/>
          <w:lang w:val="en-US" w:eastAsia="ko-KR"/>
        </w:rPr>
        <w:t> </w:t>
      </w:r>
      <w:r w:rsidR="00EB5D84">
        <w:rPr>
          <w:rFonts w:hint="eastAsia"/>
          <w:sz w:val="20"/>
          <w:lang w:eastAsia="ko-KR"/>
        </w:rPr>
        <w:t>]</w:t>
      </w:r>
      <w:r w:rsidR="003043FC" w:rsidRPr="00210652">
        <w:rPr>
          <w:sz w:val="20"/>
          <w:lang w:eastAsia="ko-KR"/>
        </w:rPr>
        <w:tab/>
        <w:t>(</w:t>
      </w:r>
      <w:r w:rsidR="003043FC" w:rsidRPr="00210652">
        <w:rPr>
          <w:sz w:val="20"/>
          <w:lang w:eastAsia="ko-KR"/>
        </w:rPr>
        <w:fldChar w:fldCharType="begin" w:fldLock="1"/>
      </w:r>
      <w:r w:rsidR="003043FC" w:rsidRPr="00210652">
        <w:rPr>
          <w:sz w:val="20"/>
          <w:lang w:eastAsia="ko-KR"/>
        </w:rPr>
        <w:instrText xml:space="preserve"> STYLEREF 1 \s </w:instrText>
      </w:r>
      <w:r w:rsidR="003043FC" w:rsidRPr="00210652">
        <w:rPr>
          <w:sz w:val="20"/>
          <w:lang w:eastAsia="ko-KR"/>
        </w:rPr>
        <w:fldChar w:fldCharType="separate"/>
      </w:r>
      <w:r w:rsidR="003043FC" w:rsidRPr="00210652">
        <w:rPr>
          <w:noProof/>
          <w:sz w:val="20"/>
          <w:lang w:eastAsia="ko-KR"/>
        </w:rPr>
        <w:t>8</w:t>
      </w:r>
      <w:r w:rsidR="003043FC" w:rsidRPr="00210652">
        <w:rPr>
          <w:sz w:val="20"/>
          <w:lang w:eastAsia="ko-KR"/>
        </w:rPr>
        <w:fldChar w:fldCharType="end"/>
      </w:r>
      <w:r w:rsidR="003043FC" w:rsidRPr="00210652">
        <w:rPr>
          <w:sz w:val="20"/>
          <w:lang w:eastAsia="ko-KR"/>
        </w:rPr>
        <w:noBreakHyphen/>
      </w:r>
      <w:r w:rsidR="003043FC" w:rsidRPr="00210652">
        <w:rPr>
          <w:sz w:val="20"/>
          <w:lang w:eastAsia="ko-KR"/>
        </w:rPr>
        <w:fldChar w:fldCharType="begin" w:fldLock="1"/>
      </w:r>
      <w:r w:rsidR="003043FC" w:rsidRPr="00210652">
        <w:rPr>
          <w:sz w:val="20"/>
          <w:lang w:eastAsia="ko-KR"/>
        </w:rPr>
        <w:instrText xml:space="preserve"> SEQ Equation \* ARABIC \s 1 </w:instrText>
      </w:r>
      <w:r w:rsidR="003043FC" w:rsidRPr="00210652">
        <w:rPr>
          <w:sz w:val="20"/>
          <w:lang w:eastAsia="ko-KR"/>
        </w:rPr>
        <w:fldChar w:fldCharType="separate"/>
      </w:r>
      <w:r w:rsidR="003043FC" w:rsidRPr="00210652">
        <w:rPr>
          <w:noProof/>
          <w:sz w:val="20"/>
          <w:lang w:eastAsia="ko-KR"/>
        </w:rPr>
        <w:t>465</w:t>
      </w:r>
      <w:r w:rsidR="003043FC" w:rsidRPr="00210652">
        <w:rPr>
          <w:sz w:val="20"/>
          <w:lang w:eastAsia="ko-KR"/>
        </w:rPr>
        <w:fldChar w:fldCharType="end"/>
      </w:r>
      <w:r w:rsidR="003043FC" w:rsidRPr="00210652">
        <w:rPr>
          <w:sz w:val="20"/>
          <w:lang w:eastAsia="ko-KR"/>
        </w:rPr>
        <w:t>)</w:t>
      </w:r>
    </w:p>
    <w:p w:rsidR="003043FC" w:rsidRDefault="009318D2" w:rsidP="003043FC">
      <w:pPr>
        <w:pStyle w:val="Equation"/>
        <w:tabs>
          <w:tab w:val="clear" w:pos="794"/>
          <w:tab w:val="clear" w:pos="1588"/>
          <w:tab w:val="left" w:pos="851"/>
          <w:tab w:val="left" w:pos="1134"/>
          <w:tab w:val="left" w:pos="1418"/>
        </w:tabs>
        <w:ind w:left="567"/>
        <w:rPr>
          <w:sz w:val="20"/>
          <w:lang w:eastAsia="ko-KR"/>
        </w:rPr>
      </w:pPr>
      <w:r>
        <w:rPr>
          <w:rFonts w:hint="eastAsia"/>
          <w:sz w:val="20"/>
          <w:lang w:eastAsia="ko-KR"/>
        </w:rPr>
        <w:tab/>
      </w:r>
      <w:r w:rsidR="003043FC">
        <w:rPr>
          <w:rFonts w:hint="eastAsia"/>
          <w:sz w:val="20"/>
          <w:lang w:eastAsia="ko-KR"/>
        </w:rPr>
        <w:tab/>
      </w:r>
      <w:r w:rsidR="003043FC">
        <w:rPr>
          <w:rFonts w:hint="eastAsia"/>
          <w:sz w:val="20"/>
          <w:lang w:eastAsia="ko-KR"/>
        </w:rPr>
        <w:tab/>
        <w:t>where k=0..j-</w:t>
      </w:r>
      <w:r w:rsidR="00EB5D84">
        <w:rPr>
          <w:rFonts w:hint="eastAsia"/>
          <w:sz w:val="20"/>
          <w:lang w:eastAsia="ko-KR"/>
        </w:rPr>
        <w:t>2</w:t>
      </w:r>
    </w:p>
    <w:p w:rsidR="003043FC" w:rsidRDefault="003043FC" w:rsidP="00C95FE9">
      <w:pPr>
        <w:numPr>
          <w:ilvl w:val="2"/>
          <w:numId w:val="80"/>
        </w:numPr>
        <w:tabs>
          <w:tab w:val="clear" w:pos="794"/>
        </w:tabs>
        <w:rPr>
          <w:lang w:eastAsia="ko-KR"/>
        </w:rPr>
      </w:pPr>
      <w:r>
        <w:rPr>
          <w:rFonts w:hint="eastAsia"/>
          <w:lang w:eastAsia="ko-KR"/>
        </w:rPr>
        <w:t>Otherwise,</w:t>
      </w:r>
    </w:p>
    <w:p w:rsidR="00EB5D84" w:rsidRPr="00C95FE9" w:rsidRDefault="009318D2" w:rsidP="003043FC">
      <w:pPr>
        <w:pStyle w:val="Equation"/>
        <w:tabs>
          <w:tab w:val="clear" w:pos="794"/>
          <w:tab w:val="clear" w:pos="1588"/>
          <w:tab w:val="left" w:pos="851"/>
          <w:tab w:val="left" w:pos="1134"/>
          <w:tab w:val="left" w:pos="1418"/>
        </w:tabs>
        <w:ind w:left="567"/>
        <w:rPr>
          <w:sz w:val="20"/>
          <w:lang w:val="en-US" w:eastAsia="ko-KR"/>
        </w:rPr>
      </w:pPr>
      <w:r>
        <w:rPr>
          <w:rFonts w:hint="eastAsia"/>
          <w:sz w:val="20"/>
          <w:lang w:eastAsia="ko-KR"/>
        </w:rPr>
        <w:tab/>
      </w:r>
      <w:r w:rsidR="003043FC">
        <w:rPr>
          <w:rFonts w:hint="eastAsia"/>
          <w:sz w:val="20"/>
          <w:lang w:eastAsia="ko-KR"/>
        </w:rPr>
        <w:tab/>
      </w:r>
      <w:r w:rsidR="003043FC">
        <w:rPr>
          <w:rFonts w:hint="eastAsia"/>
          <w:sz w:val="20"/>
          <w:lang w:eastAsia="ko-KR"/>
        </w:rPr>
        <w:tab/>
      </w:r>
      <w:r w:rsidR="003043FC" w:rsidRPr="00210652">
        <w:rPr>
          <w:sz w:val="20"/>
          <w:lang w:eastAsia="ko-KR"/>
        </w:rPr>
        <w:t>c</w:t>
      </w:r>
      <w:r w:rsidR="003043FC" w:rsidRPr="00210652">
        <w:rPr>
          <w:sz w:val="20"/>
          <w:vertAlign w:val="subscript"/>
          <w:lang w:eastAsia="ko-KR"/>
        </w:rPr>
        <w:t>L</w:t>
      </w:r>
      <w:r w:rsidR="003043FC" w:rsidRPr="00210652">
        <w:rPr>
          <w:sz w:val="20"/>
          <w:lang w:eastAsia="ko-KR"/>
        </w:rPr>
        <w:t xml:space="preserve">[ i ][ j ] = </w:t>
      </w:r>
      <w:r w:rsidR="003043FC" w:rsidRPr="00210652">
        <w:rPr>
          <w:sz w:val="20"/>
        </w:rPr>
        <w:t>alf_coeff_</w:t>
      </w:r>
      <w:r w:rsidR="003043FC" w:rsidRPr="00210652">
        <w:rPr>
          <w:sz w:val="20"/>
          <w:lang w:eastAsia="ko-KR"/>
        </w:rPr>
        <w:t>luma[ i ][ j ] + </w:t>
      </w:r>
      <w:r w:rsidR="003043FC">
        <w:rPr>
          <w:rFonts w:hint="eastAsia"/>
          <w:sz w:val="20"/>
          <w:lang w:eastAsia="ko-KR"/>
        </w:rPr>
        <w:t>c</w:t>
      </w:r>
      <w:r w:rsidR="003043FC" w:rsidRPr="00C947AA">
        <w:rPr>
          <w:rFonts w:hint="eastAsia"/>
          <w:sz w:val="20"/>
          <w:vertAlign w:val="subscript"/>
          <w:lang w:eastAsia="ko-KR"/>
        </w:rPr>
        <w:t>L</w:t>
      </w:r>
      <w:r w:rsidR="003043FC">
        <w:rPr>
          <w:rFonts w:hint="eastAsia"/>
          <w:sz w:val="20"/>
          <w:lang w:eastAsia="ko-KR"/>
        </w:rPr>
        <w:t>[</w:t>
      </w:r>
      <w:r w:rsidR="003043FC">
        <w:rPr>
          <w:sz w:val="20"/>
          <w:lang w:val="en-US" w:eastAsia="ko-KR"/>
        </w:rPr>
        <w:t> </w:t>
      </w:r>
      <w:r w:rsidR="003043FC">
        <w:rPr>
          <w:rFonts w:hint="eastAsia"/>
          <w:sz w:val="20"/>
          <w:lang w:eastAsia="ko-KR"/>
        </w:rPr>
        <w:t>i</w:t>
      </w:r>
      <w:r w:rsidR="003043FC">
        <w:rPr>
          <w:sz w:val="20"/>
          <w:lang w:val="en-US" w:eastAsia="ko-KR"/>
        </w:rPr>
        <w:t> </w:t>
      </w:r>
      <w:r w:rsidR="003043FC">
        <w:rPr>
          <w:sz w:val="20"/>
          <w:lang w:eastAsia="ko-KR"/>
        </w:rPr>
        <w:t>–</w:t>
      </w:r>
      <w:r w:rsidR="003043FC">
        <w:rPr>
          <w:sz w:val="20"/>
          <w:lang w:val="en-US" w:eastAsia="ko-KR"/>
        </w:rPr>
        <w:t> </w:t>
      </w:r>
      <w:r w:rsidR="003043FC">
        <w:rPr>
          <w:rFonts w:hint="eastAsia"/>
          <w:sz w:val="20"/>
          <w:lang w:eastAsia="ko-KR"/>
        </w:rPr>
        <w:t>1</w:t>
      </w:r>
      <w:r w:rsidR="003043FC">
        <w:rPr>
          <w:sz w:val="20"/>
          <w:lang w:val="en-US" w:eastAsia="ko-KR"/>
        </w:rPr>
        <w:t> </w:t>
      </w:r>
      <w:r w:rsidR="003043FC">
        <w:rPr>
          <w:rFonts w:hint="eastAsia"/>
          <w:sz w:val="20"/>
          <w:lang w:eastAsia="ko-KR"/>
        </w:rPr>
        <w:t>][</w:t>
      </w:r>
      <w:r w:rsidR="003043FC">
        <w:rPr>
          <w:sz w:val="20"/>
          <w:lang w:val="en-US" w:eastAsia="ko-KR"/>
        </w:rPr>
        <w:t> </w:t>
      </w:r>
      <w:r w:rsidR="003043FC">
        <w:rPr>
          <w:rFonts w:hint="eastAsia"/>
          <w:sz w:val="20"/>
          <w:lang w:eastAsia="ko-KR"/>
        </w:rPr>
        <w:t>j</w:t>
      </w:r>
      <w:r w:rsidR="003043FC">
        <w:rPr>
          <w:sz w:val="20"/>
          <w:lang w:val="en-US" w:eastAsia="ko-KR"/>
        </w:rPr>
        <w:t> </w:t>
      </w:r>
      <w:r w:rsidR="003043FC">
        <w:rPr>
          <w:rFonts w:hint="eastAsia"/>
          <w:sz w:val="20"/>
          <w:lang w:eastAsia="ko-KR"/>
        </w:rPr>
        <w:t>]</w:t>
      </w:r>
      <w:r w:rsidR="003043FC">
        <w:rPr>
          <w:sz w:val="20"/>
          <w:lang w:val="en-US" w:eastAsia="ko-KR"/>
        </w:rPr>
        <w:t> </w:t>
      </w:r>
      <w:r w:rsidR="003043FC">
        <w:rPr>
          <w:sz w:val="20"/>
          <w:lang w:eastAsia="ko-KR"/>
        </w:rPr>
        <w:t>–</w:t>
      </w:r>
      <w:r w:rsidR="003043FC">
        <w:rPr>
          <w:sz w:val="20"/>
          <w:lang w:val="en-US" w:eastAsia="ko-KR"/>
        </w:rPr>
        <w:t> </w:t>
      </w:r>
      <w:r w:rsidR="003043FC" w:rsidRPr="00210652">
        <w:rPr>
          <w:sz w:val="20"/>
          <w:lang w:eastAsia="ko-KR"/>
        </w:rPr>
        <w:sym w:font="Symbol" w:char="F053"/>
      </w:r>
      <w:r w:rsidR="003043FC">
        <w:rPr>
          <w:rFonts w:hint="eastAsia"/>
          <w:sz w:val="20"/>
          <w:vertAlign w:val="subscript"/>
          <w:lang w:eastAsia="ko-KR"/>
        </w:rPr>
        <w:t>k</w:t>
      </w:r>
      <w:r w:rsidR="003043FC" w:rsidRPr="00210652">
        <w:rPr>
          <w:sz w:val="20"/>
          <w:lang w:eastAsia="ko-KR"/>
        </w:rPr>
        <w:t>(</w:t>
      </w:r>
      <w:r w:rsidR="003043FC">
        <w:rPr>
          <w:rFonts w:hint="eastAsia"/>
          <w:sz w:val="20"/>
          <w:lang w:eastAsia="ko-KR"/>
        </w:rPr>
        <w:t>2*</w:t>
      </w:r>
      <w:r w:rsidR="003043FC" w:rsidRPr="00210652">
        <w:rPr>
          <w:sz w:val="20"/>
          <w:lang w:eastAsia="ko-KR"/>
        </w:rPr>
        <w:t>alf_coeff_</w:t>
      </w:r>
      <w:r w:rsidR="003043FC">
        <w:rPr>
          <w:rFonts w:hint="eastAsia"/>
          <w:sz w:val="20"/>
          <w:lang w:eastAsia="ko-KR"/>
        </w:rPr>
        <w:t>luma[</w:t>
      </w:r>
      <w:r w:rsidR="003043FC">
        <w:rPr>
          <w:sz w:val="20"/>
          <w:lang w:val="en-US" w:eastAsia="ko-KR"/>
        </w:rPr>
        <w:t> </w:t>
      </w:r>
      <w:r w:rsidR="003043FC">
        <w:rPr>
          <w:rFonts w:hint="eastAsia"/>
          <w:sz w:val="20"/>
          <w:lang w:eastAsia="ko-KR"/>
        </w:rPr>
        <w:t>i</w:t>
      </w:r>
      <w:r w:rsidR="003043FC">
        <w:rPr>
          <w:sz w:val="20"/>
          <w:lang w:val="en-US" w:eastAsia="ko-KR"/>
        </w:rPr>
        <w:t> </w:t>
      </w:r>
      <w:r w:rsidR="003043FC">
        <w:rPr>
          <w:rFonts w:hint="eastAsia"/>
          <w:sz w:val="20"/>
          <w:lang w:eastAsia="ko-KR"/>
        </w:rPr>
        <w:t>][</w:t>
      </w:r>
      <w:r w:rsidR="003043FC">
        <w:rPr>
          <w:sz w:val="20"/>
          <w:lang w:val="en-US" w:eastAsia="ko-KR"/>
        </w:rPr>
        <w:t> </w:t>
      </w:r>
      <w:r w:rsidR="003043FC">
        <w:rPr>
          <w:rFonts w:hint="eastAsia"/>
          <w:sz w:val="20"/>
          <w:lang w:eastAsia="ko-KR"/>
        </w:rPr>
        <w:t>k</w:t>
      </w:r>
      <w:r w:rsidR="003043FC">
        <w:rPr>
          <w:sz w:val="20"/>
          <w:lang w:val="en-US" w:eastAsia="ko-KR"/>
        </w:rPr>
        <w:t> </w:t>
      </w:r>
      <w:r w:rsidR="003043FC">
        <w:rPr>
          <w:rFonts w:hint="eastAsia"/>
          <w:sz w:val="20"/>
          <w:lang w:eastAsia="ko-KR"/>
        </w:rPr>
        <w:t>])</w:t>
      </w:r>
    </w:p>
    <w:p w:rsidR="003043FC" w:rsidRDefault="00EB5D84" w:rsidP="00C95FE9">
      <w:pPr>
        <w:pStyle w:val="Equation"/>
        <w:tabs>
          <w:tab w:val="clear" w:pos="794"/>
          <w:tab w:val="clear" w:pos="1588"/>
          <w:tab w:val="left" w:pos="851"/>
          <w:tab w:val="left" w:pos="1134"/>
          <w:tab w:val="left" w:pos="1418"/>
          <w:tab w:val="left" w:pos="2410"/>
        </w:tabs>
        <w:ind w:left="567"/>
        <w:rPr>
          <w:sz w:val="20"/>
          <w:lang w:eastAsia="ko-KR"/>
        </w:rPr>
      </w:pPr>
      <w:r>
        <w:rPr>
          <w:rFonts w:hint="eastAsia"/>
          <w:sz w:val="20"/>
          <w:lang w:eastAsia="ko-KR"/>
        </w:rPr>
        <w:tab/>
      </w:r>
      <w:r>
        <w:rPr>
          <w:rFonts w:hint="eastAsia"/>
          <w:sz w:val="20"/>
          <w:lang w:eastAsia="ko-KR"/>
        </w:rPr>
        <w:tab/>
      </w:r>
      <w:r>
        <w:rPr>
          <w:rFonts w:hint="eastAsia"/>
          <w:sz w:val="20"/>
          <w:lang w:eastAsia="ko-KR"/>
        </w:rPr>
        <w:tab/>
      </w:r>
      <w:r>
        <w:rPr>
          <w:rFonts w:hint="eastAsia"/>
          <w:sz w:val="20"/>
          <w:lang w:eastAsia="ko-KR"/>
        </w:rPr>
        <w:tab/>
      </w:r>
      <w:r>
        <w:rPr>
          <w:sz w:val="20"/>
          <w:lang w:val="en-US" w:eastAsia="ko-KR"/>
        </w:rPr>
        <w:t> </w:t>
      </w:r>
      <w:r>
        <w:rPr>
          <w:sz w:val="20"/>
          <w:lang w:eastAsia="ko-KR"/>
        </w:rPr>
        <w:t>–</w:t>
      </w:r>
      <w:r>
        <w:rPr>
          <w:sz w:val="20"/>
          <w:lang w:val="en-US" w:eastAsia="ko-KR"/>
        </w:rPr>
        <w:t> </w:t>
      </w:r>
      <w:r>
        <w:rPr>
          <w:rFonts w:hint="eastAsia"/>
          <w:sz w:val="20"/>
          <w:lang w:eastAsia="ko-KR"/>
        </w:rPr>
        <w:t>2*alf_coeff_luma_nb[</w:t>
      </w:r>
      <w:r>
        <w:rPr>
          <w:sz w:val="20"/>
          <w:lang w:val="en-US" w:eastAsia="ko-KR"/>
        </w:rPr>
        <w:t> </w:t>
      </w:r>
      <w:r>
        <w:rPr>
          <w:rFonts w:hint="eastAsia"/>
          <w:sz w:val="20"/>
          <w:lang w:eastAsia="ko-KR"/>
        </w:rPr>
        <w:t>i</w:t>
      </w:r>
      <w:r>
        <w:rPr>
          <w:sz w:val="20"/>
          <w:lang w:val="en-US" w:eastAsia="ko-KR"/>
        </w:rPr>
        <w:t> </w:t>
      </w:r>
      <w:r>
        <w:rPr>
          <w:rFonts w:hint="eastAsia"/>
          <w:sz w:val="20"/>
          <w:lang w:eastAsia="ko-KR"/>
        </w:rPr>
        <w:t>]</w:t>
      </w:r>
      <w:r>
        <w:rPr>
          <w:rFonts w:hint="eastAsia"/>
          <w:sz w:val="20"/>
          <w:lang w:eastAsia="ko-KR"/>
        </w:rPr>
        <w:tab/>
      </w:r>
      <w:r w:rsidR="003043FC" w:rsidRPr="00210652">
        <w:rPr>
          <w:sz w:val="20"/>
          <w:lang w:eastAsia="ko-KR"/>
        </w:rPr>
        <w:tab/>
        <w:t>(</w:t>
      </w:r>
      <w:r w:rsidR="003043FC" w:rsidRPr="00210652">
        <w:rPr>
          <w:sz w:val="20"/>
          <w:lang w:eastAsia="ko-KR"/>
        </w:rPr>
        <w:fldChar w:fldCharType="begin" w:fldLock="1"/>
      </w:r>
      <w:r w:rsidR="003043FC" w:rsidRPr="00210652">
        <w:rPr>
          <w:sz w:val="20"/>
          <w:lang w:eastAsia="ko-KR"/>
        </w:rPr>
        <w:instrText xml:space="preserve"> STYLEREF 1 \s </w:instrText>
      </w:r>
      <w:r w:rsidR="003043FC" w:rsidRPr="00210652">
        <w:rPr>
          <w:sz w:val="20"/>
          <w:lang w:eastAsia="ko-KR"/>
        </w:rPr>
        <w:fldChar w:fldCharType="separate"/>
      </w:r>
      <w:r w:rsidR="003043FC" w:rsidRPr="00210652">
        <w:rPr>
          <w:noProof/>
          <w:sz w:val="20"/>
          <w:lang w:eastAsia="ko-KR"/>
        </w:rPr>
        <w:t>8</w:t>
      </w:r>
      <w:r w:rsidR="003043FC" w:rsidRPr="00210652">
        <w:rPr>
          <w:sz w:val="20"/>
          <w:lang w:eastAsia="ko-KR"/>
        </w:rPr>
        <w:fldChar w:fldCharType="end"/>
      </w:r>
      <w:r w:rsidR="003043FC" w:rsidRPr="00210652">
        <w:rPr>
          <w:sz w:val="20"/>
          <w:lang w:eastAsia="ko-KR"/>
        </w:rPr>
        <w:noBreakHyphen/>
      </w:r>
      <w:r w:rsidR="003043FC" w:rsidRPr="00210652">
        <w:rPr>
          <w:sz w:val="20"/>
          <w:lang w:eastAsia="ko-KR"/>
        </w:rPr>
        <w:fldChar w:fldCharType="begin" w:fldLock="1"/>
      </w:r>
      <w:r w:rsidR="003043FC" w:rsidRPr="00210652">
        <w:rPr>
          <w:sz w:val="20"/>
          <w:lang w:eastAsia="ko-KR"/>
        </w:rPr>
        <w:instrText xml:space="preserve"> SEQ Equation \* ARABIC \s 1 </w:instrText>
      </w:r>
      <w:r w:rsidR="003043FC" w:rsidRPr="00210652">
        <w:rPr>
          <w:sz w:val="20"/>
          <w:lang w:eastAsia="ko-KR"/>
        </w:rPr>
        <w:fldChar w:fldCharType="separate"/>
      </w:r>
      <w:r w:rsidR="003043FC" w:rsidRPr="00210652">
        <w:rPr>
          <w:noProof/>
          <w:sz w:val="20"/>
          <w:lang w:eastAsia="ko-KR"/>
        </w:rPr>
        <w:t>465</w:t>
      </w:r>
      <w:r w:rsidR="003043FC" w:rsidRPr="00210652">
        <w:rPr>
          <w:sz w:val="20"/>
          <w:lang w:eastAsia="ko-KR"/>
        </w:rPr>
        <w:fldChar w:fldCharType="end"/>
      </w:r>
      <w:r w:rsidR="003043FC" w:rsidRPr="00210652">
        <w:rPr>
          <w:sz w:val="20"/>
          <w:lang w:eastAsia="ko-KR"/>
        </w:rPr>
        <w:t>)</w:t>
      </w:r>
    </w:p>
    <w:p w:rsidR="003043FC" w:rsidRDefault="003043FC" w:rsidP="003043FC">
      <w:pPr>
        <w:pStyle w:val="Equation"/>
        <w:tabs>
          <w:tab w:val="clear" w:pos="794"/>
          <w:tab w:val="clear" w:pos="1588"/>
          <w:tab w:val="left" w:pos="851"/>
          <w:tab w:val="left" w:pos="1134"/>
          <w:tab w:val="left" w:pos="1418"/>
        </w:tabs>
        <w:ind w:left="567"/>
        <w:rPr>
          <w:sz w:val="20"/>
          <w:lang w:eastAsia="ko-KR"/>
        </w:rPr>
      </w:pPr>
      <w:r>
        <w:rPr>
          <w:rFonts w:hint="eastAsia"/>
          <w:sz w:val="20"/>
          <w:lang w:eastAsia="ko-KR"/>
        </w:rPr>
        <w:tab/>
      </w:r>
      <w:r w:rsidR="009318D2">
        <w:rPr>
          <w:rFonts w:hint="eastAsia"/>
          <w:sz w:val="20"/>
          <w:lang w:eastAsia="ko-KR"/>
        </w:rPr>
        <w:tab/>
      </w:r>
      <w:r>
        <w:rPr>
          <w:rFonts w:hint="eastAsia"/>
          <w:sz w:val="20"/>
          <w:lang w:eastAsia="ko-KR"/>
        </w:rPr>
        <w:tab/>
        <w:t>where k=0..j-</w:t>
      </w:r>
      <w:r w:rsidR="006A3942">
        <w:rPr>
          <w:rFonts w:hint="eastAsia"/>
          <w:sz w:val="20"/>
          <w:lang w:eastAsia="ko-KR"/>
        </w:rPr>
        <w:t>2</w:t>
      </w:r>
    </w:p>
    <w:p w:rsidR="00952512" w:rsidRPr="00210652" w:rsidRDefault="00952512" w:rsidP="00952512">
      <w:pPr>
        <w:rPr>
          <w:lang w:eastAsia="ko-KR"/>
        </w:rPr>
      </w:pPr>
      <w:r w:rsidRPr="00210652">
        <w:rPr>
          <w:lang w:eastAsia="ko-KR"/>
        </w:rPr>
        <w:t>Considering the symmetry of the filter, the luma filter coefficients c</w:t>
      </w:r>
      <w:r w:rsidRPr="00210652">
        <w:rPr>
          <w:vertAlign w:val="subscript"/>
          <w:lang w:eastAsia="ko-KR"/>
        </w:rPr>
        <w:t>L</w:t>
      </w:r>
      <w:r w:rsidRPr="00210652">
        <w:rPr>
          <w:lang w:eastAsia="ko-KR"/>
        </w:rPr>
        <w:t xml:space="preserve"> with elements c</w:t>
      </w:r>
      <w:r w:rsidRPr="00210652">
        <w:rPr>
          <w:vertAlign w:val="subscript"/>
          <w:lang w:eastAsia="ko-KR"/>
        </w:rPr>
        <w:t>L</w:t>
      </w:r>
      <w:r w:rsidRPr="00210652">
        <w:rPr>
          <w:lang w:eastAsia="ko-KR"/>
        </w:rPr>
        <w:t>[ i ][ j ], i = 0..AlfNumFilters – 1</w:t>
      </w:r>
      <w:r w:rsidR="00924A3C" w:rsidRPr="00210652">
        <w:rPr>
          <w:lang w:eastAsia="ko-KR"/>
        </w:rPr>
        <w:t xml:space="preserve"> </w:t>
      </w:r>
      <w:r w:rsidRPr="00210652">
        <w:rPr>
          <w:lang w:eastAsia="ko-KR"/>
        </w:rPr>
        <w:t>is derived as follows:</w:t>
      </w:r>
    </w:p>
    <w:p w:rsidR="00952512" w:rsidRPr="00210652" w:rsidRDefault="00952512" w:rsidP="00952512">
      <w:pPr>
        <w:pStyle w:val="Equation"/>
        <w:tabs>
          <w:tab w:val="clear" w:pos="794"/>
          <w:tab w:val="clear" w:pos="1588"/>
          <w:tab w:val="left" w:pos="851"/>
          <w:tab w:val="left" w:pos="1134"/>
          <w:tab w:val="left" w:pos="1418"/>
        </w:tabs>
        <w:ind w:left="567"/>
        <w:rPr>
          <w:sz w:val="20"/>
          <w:lang w:eastAsia="ko-KR"/>
        </w:rPr>
      </w:pPr>
      <w:r w:rsidRPr="00210652">
        <w:rPr>
          <w:sz w:val="20"/>
          <w:lang w:eastAsia="ko-KR"/>
        </w:rPr>
        <w:t>c</w:t>
      </w:r>
      <w:r w:rsidRPr="00210652">
        <w:rPr>
          <w:sz w:val="20"/>
          <w:vertAlign w:val="subscript"/>
          <w:lang w:eastAsia="ko-KR"/>
        </w:rPr>
        <w:t>L</w:t>
      </w:r>
      <w:r w:rsidRPr="00210652">
        <w:rPr>
          <w:sz w:val="20"/>
          <w:lang w:eastAsia="ko-KR"/>
        </w:rPr>
        <w:t>[ i ][ AlfLengthLuma – 1 ] = c</w:t>
      </w:r>
      <w:r w:rsidRPr="00210652">
        <w:rPr>
          <w:sz w:val="20"/>
          <w:vertAlign w:val="subscript"/>
          <w:lang w:eastAsia="ko-KR"/>
        </w:rPr>
        <w:t>L</w:t>
      </w:r>
      <w:r w:rsidRPr="00210652">
        <w:rPr>
          <w:sz w:val="20"/>
          <w:lang w:eastAsia="ko-KR"/>
        </w:rPr>
        <w:t>[ i ][ AlfCodedLengthLuma – 1 ]</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466</w:t>
      </w:r>
      <w:r w:rsidRPr="00210652">
        <w:rPr>
          <w:sz w:val="20"/>
          <w:lang w:eastAsia="ko-KR"/>
        </w:rPr>
        <w:fldChar w:fldCharType="end"/>
      </w:r>
      <w:r w:rsidRPr="00210652">
        <w:rPr>
          <w:sz w:val="20"/>
          <w:lang w:eastAsia="ko-KR"/>
        </w:rPr>
        <w:t>)</w:t>
      </w:r>
    </w:p>
    <w:p w:rsidR="00952512" w:rsidRPr="00210652" w:rsidRDefault="00952512" w:rsidP="00952512">
      <w:pPr>
        <w:pStyle w:val="Equation"/>
        <w:tabs>
          <w:tab w:val="clear" w:pos="794"/>
          <w:tab w:val="clear" w:pos="1588"/>
          <w:tab w:val="left" w:pos="851"/>
          <w:tab w:val="left" w:pos="1134"/>
          <w:tab w:val="left" w:pos="1418"/>
        </w:tabs>
        <w:ind w:left="567"/>
        <w:rPr>
          <w:sz w:val="20"/>
          <w:lang w:eastAsia="ko-KR"/>
        </w:rPr>
      </w:pPr>
      <w:r w:rsidRPr="00210652">
        <w:rPr>
          <w:sz w:val="20"/>
          <w:lang w:eastAsia="ko-KR"/>
        </w:rPr>
        <w:t>c</w:t>
      </w:r>
      <w:r w:rsidRPr="00210652">
        <w:rPr>
          <w:sz w:val="20"/>
          <w:vertAlign w:val="subscript"/>
          <w:lang w:eastAsia="ko-KR"/>
        </w:rPr>
        <w:t>L</w:t>
      </w:r>
      <w:r w:rsidRPr="00210652">
        <w:rPr>
          <w:sz w:val="20"/>
          <w:lang w:eastAsia="ko-KR"/>
        </w:rPr>
        <w:t>[ i ][ </w:t>
      </w:r>
      <w:r w:rsidR="00924A3C" w:rsidRPr="00210652">
        <w:rPr>
          <w:sz w:val="20"/>
          <w:lang w:eastAsia="ko-KR"/>
        </w:rPr>
        <w:t>AlfLengthLuma – 2 – j </w:t>
      </w:r>
      <w:r w:rsidRPr="00210652">
        <w:rPr>
          <w:sz w:val="20"/>
          <w:lang w:eastAsia="ko-KR"/>
        </w:rPr>
        <w:t xml:space="preserve">] = </w:t>
      </w:r>
      <w:r w:rsidR="00924A3C" w:rsidRPr="00210652">
        <w:rPr>
          <w:sz w:val="20"/>
          <w:lang w:eastAsia="ko-KR"/>
        </w:rPr>
        <w:t>c</w:t>
      </w:r>
      <w:r w:rsidR="00924A3C" w:rsidRPr="00210652">
        <w:rPr>
          <w:sz w:val="20"/>
          <w:vertAlign w:val="subscript"/>
          <w:lang w:eastAsia="ko-KR"/>
        </w:rPr>
        <w:t>L</w:t>
      </w:r>
      <w:r w:rsidR="00924A3C" w:rsidRPr="00210652">
        <w:rPr>
          <w:sz w:val="20"/>
          <w:lang w:eastAsia="ko-KR"/>
        </w:rPr>
        <w:t>[ i ][ j ] for j = 0..AlfCodedLengthLuma – 2</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467</w:t>
      </w:r>
      <w:r w:rsidRPr="00210652">
        <w:rPr>
          <w:sz w:val="20"/>
          <w:lang w:eastAsia="ko-KR"/>
        </w:rPr>
        <w:fldChar w:fldCharType="end"/>
      </w:r>
      <w:r w:rsidRPr="00210652">
        <w:rPr>
          <w:sz w:val="20"/>
          <w:lang w:eastAsia="ko-KR"/>
        </w:rPr>
        <w:t>)</w:t>
      </w:r>
    </w:p>
    <w:p w:rsidR="006D1D1E" w:rsidRPr="00210652" w:rsidRDefault="006D1D1E" w:rsidP="006D1D1E">
      <w:pPr>
        <w:rPr>
          <w:lang w:eastAsia="ko-KR"/>
        </w:rPr>
      </w:pPr>
      <w:r w:rsidRPr="00210652">
        <w:rPr>
          <w:lang w:eastAsia="ko-KR"/>
        </w:rPr>
        <w:t>The chroma filter coefficients c</w:t>
      </w:r>
      <w:r w:rsidRPr="00210652">
        <w:rPr>
          <w:vertAlign w:val="subscript"/>
          <w:lang w:eastAsia="ko-KR"/>
        </w:rPr>
        <w:t>C</w:t>
      </w:r>
      <w:r w:rsidRPr="00210652">
        <w:rPr>
          <w:lang w:eastAsia="ko-KR"/>
        </w:rPr>
        <w:t xml:space="preserve"> with elements c</w:t>
      </w:r>
      <w:r w:rsidRPr="00210652">
        <w:rPr>
          <w:vertAlign w:val="subscript"/>
          <w:lang w:eastAsia="ko-KR"/>
        </w:rPr>
        <w:t>C</w:t>
      </w:r>
      <w:r w:rsidRPr="00210652">
        <w:rPr>
          <w:lang w:eastAsia="ko-KR"/>
        </w:rPr>
        <w:t>[ i ], i = 0..AlfCodedLengthChroma – 1 is derived as follows:</w:t>
      </w:r>
    </w:p>
    <w:p w:rsidR="006D1D1E" w:rsidRPr="00210652" w:rsidRDefault="006D1D1E" w:rsidP="006D1D1E">
      <w:pPr>
        <w:numPr>
          <w:ilvl w:val="0"/>
          <w:numId w:val="80"/>
        </w:numPr>
        <w:tabs>
          <w:tab w:val="clear" w:pos="794"/>
        </w:tabs>
        <w:rPr>
          <w:lang w:eastAsia="ko-KR"/>
        </w:rPr>
      </w:pPr>
      <w:r w:rsidRPr="00210652">
        <w:rPr>
          <w:lang w:eastAsia="ko-KR"/>
        </w:rPr>
        <w:t>If i is equal to AlfCodedLengthChroma </w:t>
      </w:r>
      <w:r w:rsidR="0052328C" w:rsidRPr="00210652">
        <w:rPr>
          <w:lang w:eastAsia="ko-KR"/>
        </w:rPr>
        <w:t>–</w:t>
      </w:r>
      <w:r w:rsidRPr="00210652">
        <w:rPr>
          <w:lang w:eastAsia="ko-KR"/>
        </w:rPr>
        <w:t> 1,</w:t>
      </w:r>
      <w:r w:rsidR="004D41BD" w:rsidRPr="00210652">
        <w:rPr>
          <w:lang w:eastAsia="ko-KR"/>
        </w:rPr>
        <w:t xml:space="preserve"> the coefficient c</w:t>
      </w:r>
      <w:r w:rsidR="004D41BD" w:rsidRPr="00210652">
        <w:rPr>
          <w:vertAlign w:val="subscript"/>
          <w:lang w:eastAsia="ko-KR"/>
        </w:rPr>
        <w:t>C</w:t>
      </w:r>
      <w:r w:rsidR="004D41BD" w:rsidRPr="00210652">
        <w:rPr>
          <w:lang w:eastAsia="ko-KR"/>
        </w:rPr>
        <w:t>[i] is derived as</w:t>
      </w:r>
    </w:p>
    <w:p w:rsidR="004D41BD" w:rsidRPr="00210652" w:rsidRDefault="004D41BD" w:rsidP="00682A63">
      <w:pPr>
        <w:pStyle w:val="Equation"/>
        <w:tabs>
          <w:tab w:val="clear" w:pos="794"/>
          <w:tab w:val="clear" w:pos="1588"/>
          <w:tab w:val="left" w:pos="851"/>
          <w:tab w:val="left" w:pos="1134"/>
          <w:tab w:val="left" w:pos="1418"/>
        </w:tabs>
        <w:ind w:left="567"/>
        <w:rPr>
          <w:sz w:val="20"/>
          <w:lang w:eastAsia="ko-KR"/>
        </w:rPr>
      </w:pPr>
      <w:r w:rsidRPr="00210652">
        <w:rPr>
          <w:sz w:val="20"/>
          <w:lang w:eastAsia="ko-KR"/>
        </w:rPr>
        <w:t>c</w:t>
      </w:r>
      <w:r w:rsidRPr="00210652">
        <w:rPr>
          <w:sz w:val="20"/>
          <w:vertAlign w:val="subscript"/>
          <w:lang w:eastAsia="ko-KR"/>
        </w:rPr>
        <w:t>C</w:t>
      </w:r>
      <w:r w:rsidRPr="00210652">
        <w:rPr>
          <w:sz w:val="20"/>
          <w:lang w:eastAsia="ko-KR"/>
        </w:rPr>
        <w:t>[ i ] = 255 – sum – alf_coeff_chroma[ i ]</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468</w:t>
      </w:r>
      <w:r w:rsidRPr="00210652">
        <w:rPr>
          <w:sz w:val="20"/>
          <w:lang w:eastAsia="ko-KR"/>
        </w:rPr>
        <w:fldChar w:fldCharType="end"/>
      </w:r>
      <w:r w:rsidRPr="00210652">
        <w:rPr>
          <w:sz w:val="20"/>
          <w:lang w:eastAsia="ko-KR"/>
        </w:rPr>
        <w:t>)</w:t>
      </w:r>
    </w:p>
    <w:p w:rsidR="004D41BD" w:rsidRPr="00210652" w:rsidRDefault="004D41BD" w:rsidP="00682A63">
      <w:pPr>
        <w:pStyle w:val="Equation"/>
        <w:tabs>
          <w:tab w:val="clear" w:pos="794"/>
          <w:tab w:val="clear" w:pos="1588"/>
          <w:tab w:val="left" w:pos="851"/>
          <w:tab w:val="left" w:pos="1134"/>
          <w:tab w:val="left" w:pos="1418"/>
        </w:tabs>
        <w:ind w:left="567"/>
        <w:rPr>
          <w:sz w:val="20"/>
          <w:lang w:eastAsia="ko-KR"/>
        </w:rPr>
      </w:pPr>
      <w:r w:rsidRPr="00210652">
        <w:rPr>
          <w:sz w:val="20"/>
        </w:rPr>
        <w:t>where</w:t>
      </w:r>
    </w:p>
    <w:p w:rsidR="006D1D1E" w:rsidRPr="00210652" w:rsidRDefault="0052328C" w:rsidP="004D41BD">
      <w:pPr>
        <w:pStyle w:val="Equation"/>
        <w:tabs>
          <w:tab w:val="clear" w:pos="794"/>
          <w:tab w:val="clear" w:pos="1588"/>
          <w:tab w:val="left" w:pos="851"/>
          <w:tab w:val="left" w:pos="1134"/>
          <w:tab w:val="left" w:pos="1418"/>
        </w:tabs>
        <w:ind w:left="567"/>
        <w:rPr>
          <w:sz w:val="20"/>
          <w:lang w:eastAsia="ko-KR"/>
        </w:rPr>
      </w:pPr>
      <w:r w:rsidRPr="00210652">
        <w:rPr>
          <w:sz w:val="20"/>
          <w:lang w:eastAsia="ko-KR"/>
        </w:rPr>
        <w:t>sum = alf_coeff_chroma[ AlfCodedLengthChroma – 2 ] + </w:t>
      </w:r>
      <w:r w:rsidRPr="00210652">
        <w:rPr>
          <w:sz w:val="20"/>
          <w:lang w:eastAsia="ko-KR"/>
        </w:rPr>
        <w:sym w:font="Symbol" w:char="F053"/>
      </w:r>
      <w:r w:rsidRPr="00210652">
        <w:rPr>
          <w:sz w:val="20"/>
          <w:vertAlign w:val="subscript"/>
          <w:lang w:eastAsia="ko-KR"/>
        </w:rPr>
        <w:t>j</w:t>
      </w:r>
      <w:r w:rsidRPr="00210652">
        <w:rPr>
          <w:sz w:val="20"/>
          <w:lang w:eastAsia="ko-KR"/>
        </w:rPr>
        <w:t xml:space="preserve">( alf_coeff_chroma[ j ] &lt;&lt; 1 ) </w:t>
      </w:r>
      <w:r w:rsidR="006D1D1E" w:rsidRPr="00210652">
        <w:rPr>
          <w:sz w:val="20"/>
          <w:lang w:eastAsia="ko-KR"/>
        </w:rPr>
        <w:tab/>
        <w:t>(</w:t>
      </w:r>
      <w:r w:rsidR="006D1D1E" w:rsidRPr="00210652">
        <w:rPr>
          <w:sz w:val="20"/>
          <w:lang w:eastAsia="ko-KR"/>
        </w:rPr>
        <w:fldChar w:fldCharType="begin" w:fldLock="1"/>
      </w:r>
      <w:r w:rsidR="006D1D1E" w:rsidRPr="00210652">
        <w:rPr>
          <w:sz w:val="20"/>
          <w:lang w:eastAsia="ko-KR"/>
        </w:rPr>
        <w:instrText xml:space="preserve"> STYLEREF 1 \s </w:instrText>
      </w:r>
      <w:r w:rsidR="006D1D1E" w:rsidRPr="00210652">
        <w:rPr>
          <w:sz w:val="20"/>
          <w:lang w:eastAsia="ko-KR"/>
        </w:rPr>
        <w:fldChar w:fldCharType="separate"/>
      </w:r>
      <w:r w:rsidR="00D52818" w:rsidRPr="00210652">
        <w:rPr>
          <w:noProof/>
          <w:sz w:val="20"/>
          <w:lang w:eastAsia="ko-KR"/>
        </w:rPr>
        <w:t>8</w:t>
      </w:r>
      <w:r w:rsidR="006D1D1E" w:rsidRPr="00210652">
        <w:rPr>
          <w:sz w:val="20"/>
          <w:lang w:eastAsia="ko-KR"/>
        </w:rPr>
        <w:fldChar w:fldCharType="end"/>
      </w:r>
      <w:r w:rsidR="006D1D1E" w:rsidRPr="00210652">
        <w:rPr>
          <w:sz w:val="20"/>
          <w:lang w:eastAsia="ko-KR"/>
        </w:rPr>
        <w:noBreakHyphen/>
      </w:r>
      <w:r w:rsidR="006D1D1E" w:rsidRPr="00210652">
        <w:rPr>
          <w:sz w:val="20"/>
          <w:lang w:eastAsia="ko-KR"/>
        </w:rPr>
        <w:fldChar w:fldCharType="begin" w:fldLock="1"/>
      </w:r>
      <w:r w:rsidR="006D1D1E" w:rsidRPr="00210652">
        <w:rPr>
          <w:sz w:val="20"/>
          <w:lang w:eastAsia="ko-KR"/>
        </w:rPr>
        <w:instrText xml:space="preserve"> SEQ Equation \* ARABIC \s 1 </w:instrText>
      </w:r>
      <w:r w:rsidR="006D1D1E" w:rsidRPr="00210652">
        <w:rPr>
          <w:sz w:val="20"/>
          <w:lang w:eastAsia="ko-KR"/>
        </w:rPr>
        <w:fldChar w:fldCharType="separate"/>
      </w:r>
      <w:r w:rsidR="00D52818" w:rsidRPr="00210652">
        <w:rPr>
          <w:noProof/>
          <w:sz w:val="20"/>
          <w:lang w:eastAsia="ko-KR"/>
        </w:rPr>
        <w:t>469</w:t>
      </w:r>
      <w:r w:rsidR="006D1D1E" w:rsidRPr="00210652">
        <w:rPr>
          <w:sz w:val="20"/>
          <w:lang w:eastAsia="ko-KR"/>
        </w:rPr>
        <w:fldChar w:fldCharType="end"/>
      </w:r>
      <w:r w:rsidR="006D1D1E" w:rsidRPr="00210652">
        <w:rPr>
          <w:sz w:val="20"/>
          <w:lang w:eastAsia="ko-KR"/>
        </w:rPr>
        <w:t>)</w:t>
      </w:r>
    </w:p>
    <w:p w:rsidR="005F2C32" w:rsidRPr="00210652" w:rsidRDefault="005F2C32" w:rsidP="004D41BD">
      <w:pPr>
        <w:pStyle w:val="Equation"/>
        <w:tabs>
          <w:tab w:val="clear" w:pos="794"/>
          <w:tab w:val="clear" w:pos="1588"/>
          <w:tab w:val="left" w:pos="851"/>
          <w:tab w:val="left" w:pos="1134"/>
          <w:tab w:val="left" w:pos="1418"/>
        </w:tabs>
        <w:ind w:left="567"/>
        <w:rPr>
          <w:sz w:val="20"/>
          <w:lang w:eastAsia="ko-KR"/>
        </w:rPr>
      </w:pPr>
      <w:r w:rsidRPr="00210652">
        <w:rPr>
          <w:sz w:val="20"/>
          <w:lang w:eastAsia="ko-KR"/>
        </w:rPr>
        <w:t>with j = 0..AlfCodedLengthChroma – 3</w:t>
      </w:r>
    </w:p>
    <w:p w:rsidR="006D1D1E" w:rsidRPr="00210652" w:rsidRDefault="006D1D1E" w:rsidP="006D1D1E">
      <w:pPr>
        <w:numPr>
          <w:ilvl w:val="0"/>
          <w:numId w:val="80"/>
        </w:numPr>
        <w:tabs>
          <w:tab w:val="clear" w:pos="794"/>
        </w:tabs>
        <w:rPr>
          <w:lang w:eastAsia="ko-KR"/>
        </w:rPr>
      </w:pPr>
      <w:r w:rsidRPr="00210652">
        <w:rPr>
          <w:lang w:eastAsia="ko-KR"/>
        </w:rPr>
        <w:t>Otherwise (</w:t>
      </w:r>
      <w:r w:rsidR="0052328C" w:rsidRPr="00210652">
        <w:rPr>
          <w:lang w:eastAsia="ko-KR"/>
        </w:rPr>
        <w:t>i is less than AlfCodedLengthChroma – 1)</w:t>
      </w:r>
      <w:r w:rsidRPr="00210652">
        <w:rPr>
          <w:lang w:eastAsia="ko-KR"/>
        </w:rPr>
        <w:t xml:space="preserve">, </w:t>
      </w:r>
    </w:p>
    <w:p w:rsidR="006D1D1E" w:rsidRPr="00210652" w:rsidRDefault="006D1D1E" w:rsidP="004D41BD">
      <w:pPr>
        <w:pStyle w:val="Equation"/>
        <w:tabs>
          <w:tab w:val="clear" w:pos="794"/>
          <w:tab w:val="clear" w:pos="1588"/>
          <w:tab w:val="left" w:pos="851"/>
          <w:tab w:val="left" w:pos="1134"/>
          <w:tab w:val="left" w:pos="1418"/>
        </w:tabs>
        <w:ind w:left="567"/>
        <w:rPr>
          <w:sz w:val="20"/>
          <w:lang w:eastAsia="ko-KR"/>
        </w:rPr>
      </w:pPr>
      <w:r w:rsidRPr="00210652">
        <w:rPr>
          <w:sz w:val="20"/>
          <w:lang w:eastAsia="ko-KR"/>
        </w:rPr>
        <w:t>c</w:t>
      </w:r>
      <w:r w:rsidR="0052328C" w:rsidRPr="00210652">
        <w:rPr>
          <w:sz w:val="20"/>
          <w:vertAlign w:val="subscript"/>
          <w:lang w:eastAsia="ko-KR"/>
        </w:rPr>
        <w:t>C</w:t>
      </w:r>
      <w:r w:rsidRPr="00210652">
        <w:rPr>
          <w:sz w:val="20"/>
          <w:lang w:eastAsia="ko-KR"/>
        </w:rPr>
        <w:t>[ i ] = alf_coeff_</w:t>
      </w:r>
      <w:r w:rsidR="0052328C" w:rsidRPr="00210652">
        <w:rPr>
          <w:sz w:val="20"/>
          <w:lang w:eastAsia="ko-KR"/>
        </w:rPr>
        <w:t>chroma</w:t>
      </w:r>
      <w:r w:rsidRPr="00210652">
        <w:rPr>
          <w:sz w:val="20"/>
          <w:lang w:eastAsia="ko-KR"/>
        </w:rPr>
        <w:t>[ i ]</w:t>
      </w:r>
      <w:r w:rsidR="0052328C"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470</w:t>
      </w:r>
      <w:r w:rsidRPr="00210652">
        <w:rPr>
          <w:sz w:val="20"/>
          <w:lang w:eastAsia="ko-KR"/>
        </w:rPr>
        <w:fldChar w:fldCharType="end"/>
      </w:r>
      <w:r w:rsidRPr="00210652">
        <w:rPr>
          <w:sz w:val="20"/>
          <w:lang w:eastAsia="ko-KR"/>
        </w:rPr>
        <w:t>)</w:t>
      </w:r>
    </w:p>
    <w:p w:rsidR="006D1D1E" w:rsidRPr="00210652" w:rsidRDefault="006D1D1E" w:rsidP="006D1D1E">
      <w:pPr>
        <w:rPr>
          <w:lang w:eastAsia="ko-KR"/>
        </w:rPr>
      </w:pPr>
      <w:r w:rsidRPr="00210652">
        <w:rPr>
          <w:lang w:eastAsia="ko-KR"/>
        </w:rPr>
        <w:t xml:space="preserve">Considering the symmetry of the filter, the </w:t>
      </w:r>
      <w:r w:rsidR="0052328C" w:rsidRPr="00210652">
        <w:rPr>
          <w:lang w:eastAsia="ko-KR"/>
        </w:rPr>
        <w:t>chroma</w:t>
      </w:r>
      <w:r w:rsidRPr="00210652">
        <w:rPr>
          <w:lang w:eastAsia="ko-KR"/>
        </w:rPr>
        <w:t xml:space="preserve"> filter coefficients c</w:t>
      </w:r>
      <w:r w:rsidR="0052328C" w:rsidRPr="00210652">
        <w:rPr>
          <w:vertAlign w:val="subscript"/>
          <w:lang w:eastAsia="ko-KR"/>
        </w:rPr>
        <w:t>C</w:t>
      </w:r>
      <w:r w:rsidRPr="00210652">
        <w:rPr>
          <w:lang w:eastAsia="ko-KR"/>
        </w:rPr>
        <w:t xml:space="preserve"> with elements c</w:t>
      </w:r>
      <w:r w:rsidR="0052328C" w:rsidRPr="00210652">
        <w:rPr>
          <w:vertAlign w:val="subscript"/>
          <w:lang w:eastAsia="ko-KR"/>
        </w:rPr>
        <w:t>C</w:t>
      </w:r>
      <w:r w:rsidRPr="00210652">
        <w:rPr>
          <w:lang w:eastAsia="ko-KR"/>
        </w:rPr>
        <w:t>[ </w:t>
      </w:r>
      <w:r w:rsidR="0052328C" w:rsidRPr="00210652">
        <w:rPr>
          <w:lang w:eastAsia="ko-KR"/>
        </w:rPr>
        <w:t>i</w:t>
      </w:r>
      <w:r w:rsidRPr="00210652">
        <w:rPr>
          <w:lang w:eastAsia="ko-KR"/>
        </w:rPr>
        <w:t> ], i = 0..Alf</w:t>
      </w:r>
      <w:r w:rsidR="0052328C" w:rsidRPr="00210652">
        <w:rPr>
          <w:lang w:eastAsia="ko-KR"/>
        </w:rPr>
        <w:t>LengthChroma – 1</w:t>
      </w:r>
      <w:r w:rsidRPr="00210652">
        <w:rPr>
          <w:lang w:eastAsia="ko-KR"/>
        </w:rPr>
        <w:t xml:space="preserve"> is derived as follows:</w:t>
      </w:r>
    </w:p>
    <w:p w:rsidR="006D1D1E" w:rsidRPr="00210652" w:rsidRDefault="006D1D1E" w:rsidP="006D1D1E">
      <w:pPr>
        <w:pStyle w:val="Equation"/>
        <w:tabs>
          <w:tab w:val="clear" w:pos="794"/>
          <w:tab w:val="clear" w:pos="1588"/>
          <w:tab w:val="left" w:pos="851"/>
          <w:tab w:val="left" w:pos="1134"/>
          <w:tab w:val="left" w:pos="1418"/>
        </w:tabs>
        <w:ind w:left="567"/>
        <w:rPr>
          <w:sz w:val="20"/>
          <w:lang w:eastAsia="ko-KR"/>
        </w:rPr>
      </w:pPr>
      <w:r w:rsidRPr="00210652">
        <w:rPr>
          <w:sz w:val="20"/>
          <w:lang w:eastAsia="ko-KR"/>
        </w:rPr>
        <w:t>c</w:t>
      </w:r>
      <w:r w:rsidR="0052328C" w:rsidRPr="00210652">
        <w:rPr>
          <w:sz w:val="20"/>
          <w:vertAlign w:val="subscript"/>
          <w:lang w:eastAsia="ko-KR"/>
        </w:rPr>
        <w:t>C</w:t>
      </w:r>
      <w:r w:rsidRPr="00210652">
        <w:rPr>
          <w:sz w:val="20"/>
          <w:lang w:eastAsia="ko-KR"/>
        </w:rPr>
        <w:t>[ i ][ AlfLength</w:t>
      </w:r>
      <w:r w:rsidR="0052328C" w:rsidRPr="00210652">
        <w:rPr>
          <w:sz w:val="20"/>
          <w:lang w:eastAsia="ko-KR"/>
        </w:rPr>
        <w:t>Chroma</w:t>
      </w:r>
      <w:r w:rsidRPr="00210652">
        <w:rPr>
          <w:sz w:val="20"/>
          <w:lang w:eastAsia="ko-KR"/>
        </w:rPr>
        <w:t> – 1 ] = c</w:t>
      </w:r>
      <w:r w:rsidR="0052328C" w:rsidRPr="00210652">
        <w:rPr>
          <w:sz w:val="20"/>
          <w:vertAlign w:val="subscript"/>
          <w:lang w:eastAsia="ko-KR"/>
        </w:rPr>
        <w:t>C</w:t>
      </w:r>
      <w:r w:rsidRPr="00210652">
        <w:rPr>
          <w:sz w:val="20"/>
          <w:lang w:eastAsia="ko-KR"/>
        </w:rPr>
        <w:t>[ i ][ AlfCodedLength</w:t>
      </w:r>
      <w:r w:rsidR="0052328C" w:rsidRPr="00210652">
        <w:rPr>
          <w:sz w:val="20"/>
          <w:lang w:eastAsia="ko-KR"/>
        </w:rPr>
        <w:t>Chroma</w:t>
      </w:r>
      <w:r w:rsidRPr="00210652">
        <w:rPr>
          <w:sz w:val="20"/>
          <w:lang w:eastAsia="ko-KR"/>
        </w:rPr>
        <w:t> – 1 ]</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471</w:t>
      </w:r>
      <w:r w:rsidRPr="00210652">
        <w:rPr>
          <w:sz w:val="20"/>
          <w:lang w:eastAsia="ko-KR"/>
        </w:rPr>
        <w:fldChar w:fldCharType="end"/>
      </w:r>
      <w:r w:rsidRPr="00210652">
        <w:rPr>
          <w:sz w:val="20"/>
          <w:lang w:eastAsia="ko-KR"/>
        </w:rPr>
        <w:t>)</w:t>
      </w:r>
    </w:p>
    <w:p w:rsidR="00952512" w:rsidRPr="00210652" w:rsidRDefault="006D1D1E" w:rsidP="00682A63">
      <w:pPr>
        <w:pStyle w:val="Equation"/>
        <w:tabs>
          <w:tab w:val="clear" w:pos="794"/>
          <w:tab w:val="clear" w:pos="1588"/>
          <w:tab w:val="left" w:pos="851"/>
          <w:tab w:val="left" w:pos="1134"/>
          <w:tab w:val="left" w:pos="1418"/>
        </w:tabs>
        <w:ind w:left="567"/>
        <w:rPr>
          <w:sz w:val="20"/>
          <w:lang w:eastAsia="ko-KR"/>
        </w:rPr>
      </w:pPr>
      <w:r w:rsidRPr="00210652">
        <w:rPr>
          <w:sz w:val="20"/>
          <w:lang w:eastAsia="ko-KR"/>
        </w:rPr>
        <w:t>c</w:t>
      </w:r>
      <w:r w:rsidR="0052328C" w:rsidRPr="00210652">
        <w:rPr>
          <w:sz w:val="20"/>
          <w:vertAlign w:val="subscript"/>
          <w:lang w:eastAsia="ko-KR"/>
        </w:rPr>
        <w:t>C</w:t>
      </w:r>
      <w:r w:rsidRPr="00210652">
        <w:rPr>
          <w:sz w:val="20"/>
          <w:lang w:eastAsia="ko-KR"/>
        </w:rPr>
        <w:t>[ i ][ AlfLength</w:t>
      </w:r>
      <w:r w:rsidR="0052328C" w:rsidRPr="00210652">
        <w:rPr>
          <w:sz w:val="20"/>
          <w:lang w:eastAsia="ko-KR"/>
        </w:rPr>
        <w:t>Chroma</w:t>
      </w:r>
      <w:r w:rsidRPr="00210652">
        <w:rPr>
          <w:sz w:val="20"/>
          <w:lang w:eastAsia="ko-KR"/>
        </w:rPr>
        <w:t> – 2 – j ] = c</w:t>
      </w:r>
      <w:r w:rsidR="0052328C" w:rsidRPr="00210652">
        <w:rPr>
          <w:sz w:val="20"/>
          <w:vertAlign w:val="subscript"/>
          <w:lang w:eastAsia="ko-KR"/>
        </w:rPr>
        <w:t>C</w:t>
      </w:r>
      <w:r w:rsidRPr="00210652">
        <w:rPr>
          <w:sz w:val="20"/>
          <w:lang w:eastAsia="ko-KR"/>
        </w:rPr>
        <w:t>[ i ][ j ] for j = 0..AlfCodedLength</w:t>
      </w:r>
      <w:r w:rsidR="0052328C" w:rsidRPr="00210652">
        <w:rPr>
          <w:sz w:val="20"/>
          <w:lang w:eastAsia="ko-KR"/>
        </w:rPr>
        <w:t>Chroma</w:t>
      </w:r>
      <w:r w:rsidRPr="00210652">
        <w:rPr>
          <w:sz w:val="20"/>
          <w:lang w:eastAsia="ko-KR"/>
        </w:rPr>
        <w:t> – 2</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00D52818"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00D52818" w:rsidRPr="00210652">
        <w:rPr>
          <w:noProof/>
          <w:sz w:val="20"/>
          <w:lang w:eastAsia="ko-KR"/>
        </w:rPr>
        <w:t>472</w:t>
      </w:r>
      <w:r w:rsidRPr="00210652">
        <w:rPr>
          <w:sz w:val="20"/>
          <w:lang w:eastAsia="ko-KR"/>
        </w:rPr>
        <w:fldChar w:fldCharType="end"/>
      </w:r>
      <w:r w:rsidRPr="00210652">
        <w:rPr>
          <w:sz w:val="20"/>
          <w:lang w:eastAsia="ko-KR"/>
        </w:rPr>
        <w:t>)</w:t>
      </w:r>
    </w:p>
    <w:p w:rsidR="00B006AD" w:rsidRPr="00E8461A" w:rsidRDefault="00B006AD" w:rsidP="00645C6D">
      <w:pPr>
        <w:pStyle w:val="Heading4"/>
        <w:rPr>
          <w:lang w:val="en-GB"/>
        </w:rPr>
      </w:pPr>
      <w:bookmarkStart w:id="1364" w:name="_Ref287542912"/>
      <w:bookmarkStart w:id="1365" w:name="_Toc311217278"/>
      <w:bookmarkStart w:id="1366" w:name="_Ref287208595"/>
      <w:r w:rsidRPr="00E8461A">
        <w:rPr>
          <w:lang w:val="en-GB"/>
        </w:rPr>
        <w:t xml:space="preserve">Derivation process for filter </w:t>
      </w:r>
      <w:r w:rsidR="007E00E7" w:rsidRPr="00E8461A">
        <w:rPr>
          <w:lang w:val="en-GB"/>
        </w:rPr>
        <w:t>index array</w:t>
      </w:r>
      <w:r w:rsidRPr="00E8461A">
        <w:rPr>
          <w:lang w:val="en-GB"/>
        </w:rPr>
        <w:t xml:space="preserve"> for luma samples</w:t>
      </w:r>
      <w:bookmarkEnd w:id="1364"/>
      <w:bookmarkEnd w:id="1365"/>
    </w:p>
    <w:p w:rsidR="00B006AD" w:rsidRPr="00210652" w:rsidRDefault="00B006AD" w:rsidP="00B006AD">
      <w:pPr>
        <w:tabs>
          <w:tab w:val="left" w:pos="284"/>
        </w:tabs>
        <w:ind w:left="284" w:hanging="284"/>
        <w:rPr>
          <w:lang w:eastAsia="ko-KR"/>
        </w:rPr>
      </w:pPr>
      <w:r w:rsidRPr="00210652">
        <w:rPr>
          <w:lang w:eastAsia="ko-KR"/>
        </w:rPr>
        <w:t>Inputs of this process are:</w:t>
      </w:r>
    </w:p>
    <w:p w:rsidR="00B006AD" w:rsidRPr="00210652" w:rsidRDefault="00B006AD" w:rsidP="00B006AD">
      <w:pPr>
        <w:tabs>
          <w:tab w:val="left" w:pos="284"/>
        </w:tabs>
        <w:ind w:left="284" w:hanging="284"/>
        <w:rPr>
          <w:lang w:eastAsia="ko-KR"/>
        </w:rPr>
      </w:pPr>
      <w:r w:rsidRPr="00210652">
        <w:lastRenderedPageBreak/>
        <w:t>–</w:t>
      </w:r>
      <w:r w:rsidRPr="00210652">
        <w:tab/>
      </w:r>
      <w:r w:rsidRPr="00210652">
        <w:rPr>
          <w:lang w:eastAsia="ko-KR"/>
        </w:rPr>
        <w:t>a luma location ( xC, yC )</w:t>
      </w:r>
      <w:r w:rsidRPr="00210652">
        <w:t xml:space="preserve"> specifying the </w:t>
      </w:r>
      <w:r w:rsidRPr="00210652">
        <w:rPr>
          <w:lang w:eastAsia="ko-KR"/>
        </w:rPr>
        <w:t>top-left luma</w:t>
      </w:r>
      <w:r w:rsidRPr="00210652">
        <w:t xml:space="preserve"> sample </w:t>
      </w:r>
      <w:r w:rsidRPr="00210652">
        <w:rPr>
          <w:lang w:eastAsia="ko-KR"/>
        </w:rPr>
        <w:t>of the current coding unit relative to the top left luma sample of the current picture,</w:t>
      </w:r>
    </w:p>
    <w:p w:rsidR="00B006AD" w:rsidRPr="00210652" w:rsidRDefault="00B006AD" w:rsidP="00B006AD">
      <w:pPr>
        <w:tabs>
          <w:tab w:val="left" w:pos="284"/>
        </w:tabs>
        <w:ind w:left="284" w:hanging="284"/>
        <w:rPr>
          <w:lang w:eastAsia="ko-KR"/>
        </w:rPr>
      </w:pPr>
      <w:r w:rsidRPr="00210652">
        <w:t>–</w:t>
      </w:r>
      <w:r w:rsidRPr="00210652">
        <w:tab/>
        <w:t>a variable log2CUSize specifying the size of the current coding unit.</w:t>
      </w:r>
    </w:p>
    <w:p w:rsidR="00B006AD" w:rsidRPr="00210652" w:rsidRDefault="00B006AD" w:rsidP="00B006AD">
      <w:pPr>
        <w:tabs>
          <w:tab w:val="left" w:pos="284"/>
        </w:tabs>
        <w:ind w:left="284" w:hanging="284"/>
        <w:rPr>
          <w:lang w:eastAsia="ko-KR"/>
        </w:rPr>
      </w:pPr>
      <w:r w:rsidRPr="00210652">
        <w:rPr>
          <w:lang w:eastAsia="ko-KR"/>
        </w:rPr>
        <w:t>Output of this process is the two-dimensional filter index array of (nS)x(nS), fIdx.</w:t>
      </w:r>
    </w:p>
    <w:p w:rsidR="00B006AD" w:rsidRPr="00210652" w:rsidRDefault="00B006AD" w:rsidP="00B006AD">
      <w:pPr>
        <w:rPr>
          <w:lang w:eastAsia="ko-KR"/>
        </w:rPr>
      </w:pPr>
      <w:r w:rsidRPr="00210652">
        <w:rPr>
          <w:lang w:eastAsia="ko-KR"/>
        </w:rPr>
        <w:t>A v</w:t>
      </w:r>
      <w:r w:rsidRPr="00210652">
        <w:t>ariable nS is set equal to ( 1 &lt;&lt; log2CUSize )</w:t>
      </w:r>
      <w:r w:rsidR="00DD5F9B" w:rsidRPr="00210652">
        <w:rPr>
          <w:lang w:eastAsia="ko-KR"/>
        </w:rPr>
        <w:t>.</w:t>
      </w:r>
    </w:p>
    <w:p w:rsidR="00394B62" w:rsidRPr="00210652" w:rsidRDefault="00394B62" w:rsidP="00B006AD">
      <w:pPr>
        <w:rPr>
          <w:lang w:eastAsia="ko-KR"/>
        </w:rPr>
      </w:pPr>
      <w:r w:rsidRPr="00210652">
        <w:rPr>
          <w:lang w:eastAsia="ko-KR"/>
        </w:rPr>
        <w:t xml:space="preserve">The boundary padding process specified in subclause </w:t>
      </w:r>
      <w:r w:rsidRPr="00210652">
        <w:rPr>
          <w:lang w:eastAsia="ko-KR"/>
        </w:rPr>
        <w:fldChar w:fldCharType="begin" w:fldLock="1"/>
      </w:r>
      <w:r w:rsidRPr="00210652">
        <w:rPr>
          <w:lang w:eastAsia="ko-KR"/>
        </w:rPr>
        <w:instrText xml:space="preserve"> REF _Ref296442509 \r \h </w:instrText>
      </w:r>
      <w:r w:rsidRPr="00210652">
        <w:rPr>
          <w:lang w:eastAsia="ko-KR"/>
        </w:rPr>
      </w:r>
      <w:r w:rsidRPr="00210652">
        <w:rPr>
          <w:lang w:eastAsia="ko-KR"/>
        </w:rPr>
        <w:fldChar w:fldCharType="separate"/>
      </w:r>
      <w:r w:rsidRPr="00210652">
        <w:rPr>
          <w:lang w:eastAsia="ko-KR"/>
        </w:rPr>
        <w:t>8.6.3.1</w:t>
      </w:r>
      <w:r w:rsidRPr="00210652">
        <w:rPr>
          <w:lang w:eastAsia="ko-KR"/>
        </w:rPr>
        <w:fldChar w:fldCharType="end"/>
      </w:r>
      <w:r w:rsidRPr="00210652">
        <w:rPr>
          <w:lang w:eastAsia="ko-KR"/>
        </w:rPr>
        <w:t xml:space="preserve"> is invoked with the luma location (</w:t>
      </w:r>
      <w:r w:rsidRPr="00E8461A">
        <w:rPr>
          <w:lang w:eastAsia="ko-KR"/>
        </w:rPr>
        <w:t> </w:t>
      </w:r>
      <w:r w:rsidRPr="00210652">
        <w:rPr>
          <w:lang w:eastAsia="ko-KR"/>
        </w:rPr>
        <w:t>xC,</w:t>
      </w:r>
      <w:r w:rsidRPr="00E8461A">
        <w:rPr>
          <w:lang w:eastAsia="ko-KR"/>
        </w:rPr>
        <w:t> </w:t>
      </w:r>
      <w:r w:rsidRPr="00210652">
        <w:rPr>
          <w:lang w:eastAsia="ko-KR"/>
        </w:rPr>
        <w:t>yC</w:t>
      </w:r>
      <w:r w:rsidRPr="00E8461A">
        <w:rPr>
          <w:lang w:eastAsia="ko-KR"/>
        </w:rPr>
        <w:t> </w:t>
      </w:r>
      <w:r w:rsidRPr="00210652">
        <w:rPr>
          <w:lang w:eastAsia="ko-KR"/>
        </w:rPr>
        <w:t xml:space="preserve">), the size of coding unit log2CUSize and the chroma component index cIdx set equal to 0, and the output is </w:t>
      </w:r>
      <w:r w:rsidR="005E045A" w:rsidRPr="00210652">
        <w:rPr>
          <w:lang w:eastAsia="ko-KR"/>
        </w:rPr>
        <w:t xml:space="preserve">assigned to </w:t>
      </w:r>
      <w:r w:rsidRPr="00210652">
        <w:rPr>
          <w:lang w:eastAsia="ko-KR"/>
        </w:rPr>
        <w:t>the luma sample array s’’.</w:t>
      </w:r>
      <w:r w:rsidR="005E045A" w:rsidRPr="00210652">
        <w:rPr>
          <w:lang w:eastAsia="ko-KR"/>
        </w:rPr>
        <w:t xml:space="preserve"> [Ed. (WJ): s’’ is now a picture-size array, but actually CU size + appropriate margin is enough]</w:t>
      </w:r>
    </w:p>
    <w:p w:rsidR="00B006AD" w:rsidRPr="00210652" w:rsidRDefault="00B006AD" w:rsidP="00B006AD">
      <w:pPr>
        <w:rPr>
          <w:lang w:eastAsia="ko-KR"/>
        </w:rPr>
      </w:pPr>
      <w:r w:rsidRPr="00210652">
        <w:rPr>
          <w:lang w:eastAsia="ko-KR"/>
        </w:rPr>
        <w:t>The filter index array fIdx is specified in the follow</w:t>
      </w:r>
      <w:r w:rsidR="00C1574B" w:rsidRPr="00210652">
        <w:rPr>
          <w:lang w:eastAsia="ko-KR"/>
        </w:rPr>
        <w:t>s</w:t>
      </w:r>
      <w:r w:rsidRPr="00210652">
        <w:rPr>
          <w:lang w:eastAsia="ko-KR"/>
        </w:rPr>
        <w:t>:</w:t>
      </w:r>
    </w:p>
    <w:p w:rsidR="00C1574B" w:rsidRPr="00210652" w:rsidRDefault="00C1574B" w:rsidP="00C1574B">
      <w:pPr>
        <w:numPr>
          <w:ilvl w:val="0"/>
          <w:numId w:val="80"/>
        </w:numPr>
        <w:tabs>
          <w:tab w:val="clear" w:pos="794"/>
        </w:tabs>
        <w:rPr>
          <w:lang w:eastAsia="ko-KR"/>
        </w:rPr>
      </w:pPr>
      <w:r w:rsidRPr="00210652">
        <w:rPr>
          <w:lang w:eastAsia="ko-KR"/>
        </w:rPr>
        <w:t xml:space="preserve">When alf_region_adaptation_flag is equal to 1, the following </w:t>
      </w:r>
      <w:r w:rsidR="00E8692C" w:rsidRPr="00210652">
        <w:rPr>
          <w:lang w:eastAsia="ko-KR"/>
        </w:rPr>
        <w:t>ordered steps apply.</w:t>
      </w:r>
    </w:p>
    <w:p w:rsidR="00E8692C" w:rsidRPr="00210652" w:rsidRDefault="00E8692C" w:rsidP="00E8692C">
      <w:pPr>
        <w:numPr>
          <w:ilvl w:val="0"/>
          <w:numId w:val="170"/>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The variables xIdx and yIdx are derived as</w:t>
      </w:r>
    </w:p>
    <w:p w:rsidR="00E8692C" w:rsidRPr="00210652" w:rsidRDefault="00E8692C" w:rsidP="00E8692C">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regionTab[16] = { 0, 1, 4, 5, 15, 2, 3, 6, 14, 11, 10, 7, 13, 12, 9, 8 }</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474</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t>offset = 1</w:t>
      </w:r>
      <w:r w:rsidRPr="00E8461A">
        <w:rPr>
          <w:sz w:val="20"/>
          <w:lang w:eastAsia="ko-KR"/>
        </w:rPr>
        <w:t> </w:t>
      </w:r>
      <w:r w:rsidRPr="00210652">
        <w:rPr>
          <w:sz w:val="20"/>
          <w:lang w:eastAsia="ko-KR"/>
        </w:rPr>
        <w:t>&lt;&lt;</w:t>
      </w:r>
      <w:r w:rsidRPr="00E8461A">
        <w:rPr>
          <w:sz w:val="20"/>
          <w:lang w:eastAsia="ko-KR"/>
        </w:rPr>
        <w:t> (</w:t>
      </w:r>
      <w:r w:rsidRPr="00210652">
        <w:rPr>
          <w:sz w:val="20"/>
          <w:lang w:eastAsia="ko-KR"/>
        </w:rPr>
        <w:t>Log2MaxCUSize</w:t>
      </w:r>
      <w:r w:rsidRPr="00E8461A">
        <w:rPr>
          <w:sz w:val="20"/>
          <w:lang w:eastAsia="ko-KR"/>
        </w:rPr>
        <w:t> </w:t>
      </w:r>
      <w:r w:rsidRPr="00210652">
        <w:rPr>
          <w:sz w:val="20"/>
          <w:lang w:eastAsia="ko-KR"/>
        </w:rPr>
        <w:t>–</w:t>
      </w:r>
      <w:r w:rsidRPr="00E8461A">
        <w:rPr>
          <w:sz w:val="20"/>
          <w:lang w:eastAsia="ko-KR"/>
        </w:rPr>
        <w:t> </w:t>
      </w:r>
      <w:r w:rsidRPr="00210652">
        <w:rPr>
          <w:sz w:val="20"/>
          <w:lang w:eastAsia="ko-KR"/>
        </w:rPr>
        <w:t xml:space="preserve">1) </w:t>
      </w:r>
      <w:r w:rsidRPr="00210652">
        <w:rPr>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474</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t>xInterval = (</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PicWidthInSamples</w:t>
      </w:r>
      <w:r w:rsidRPr="00210652">
        <w:rPr>
          <w:sz w:val="20"/>
          <w:vertAlign w:val="subscript"/>
          <w:lang w:eastAsia="ko-KR"/>
        </w:rPr>
        <w:t>L</w:t>
      </w:r>
      <w:r w:rsidRPr="00E8461A">
        <w:rPr>
          <w:sz w:val="20"/>
          <w:lang w:eastAsia="ko-KR"/>
        </w:rPr>
        <w:t> </w:t>
      </w:r>
      <w:r w:rsidRPr="00210652">
        <w:rPr>
          <w:sz w:val="20"/>
          <w:lang w:eastAsia="ko-KR"/>
        </w:rPr>
        <w:t>+</w:t>
      </w:r>
      <w:r w:rsidRPr="00E8461A">
        <w:rPr>
          <w:sz w:val="20"/>
          <w:lang w:eastAsia="ko-KR"/>
        </w:rPr>
        <w:t> offset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Log2MaxCUSize</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2</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474</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t>yInterval = (</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PicHeightInSamples</w:t>
      </w:r>
      <w:r w:rsidRPr="00210652">
        <w:rPr>
          <w:sz w:val="20"/>
          <w:vertAlign w:val="subscript"/>
          <w:lang w:eastAsia="ko-KR"/>
        </w:rPr>
        <w:t>L</w:t>
      </w:r>
      <w:r w:rsidRPr="00E8461A">
        <w:rPr>
          <w:sz w:val="20"/>
          <w:lang w:eastAsia="ko-KR"/>
        </w:rPr>
        <w:t> </w:t>
      </w:r>
      <w:r w:rsidRPr="00210652">
        <w:rPr>
          <w:sz w:val="20"/>
          <w:lang w:eastAsia="ko-KR"/>
        </w:rPr>
        <w:t>+</w:t>
      </w:r>
      <w:r w:rsidRPr="00E8461A">
        <w:rPr>
          <w:sz w:val="20"/>
          <w:lang w:eastAsia="ko-KR"/>
        </w:rPr>
        <w:t> offset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Log2MaxCUSize</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1</w:t>
      </w:r>
      <w:r w:rsidRPr="00E8461A">
        <w:rPr>
          <w:sz w:val="20"/>
          <w:lang w:eastAsia="ko-KR"/>
        </w:rPr>
        <w:t> </w:t>
      </w:r>
      <w:r w:rsidRPr="00210652">
        <w:rPr>
          <w:sz w:val="20"/>
          <w:lang w:eastAsia="ko-KR"/>
        </w:rPr>
        <w:t>)</w:t>
      </w:r>
      <w:r w:rsidRPr="00E8461A">
        <w:rPr>
          <w:sz w:val="20"/>
          <w:lang w:eastAsia="ko-KR"/>
        </w:rPr>
        <w:t> </w:t>
      </w:r>
      <w:r w:rsidRPr="00210652">
        <w:rPr>
          <w:sz w:val="20"/>
          <w:lang w:eastAsia="ko-KR"/>
        </w:rPr>
        <w:t>&gt;&gt;</w:t>
      </w:r>
      <w:r w:rsidRPr="00E8461A">
        <w:rPr>
          <w:sz w:val="20"/>
          <w:lang w:eastAsia="ko-KR"/>
        </w:rPr>
        <w:t> </w:t>
      </w:r>
      <w:r w:rsidRPr="00210652">
        <w:rPr>
          <w:sz w:val="20"/>
          <w:lang w:eastAsia="ko-KR"/>
        </w:rPr>
        <w:t>2</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474</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t>xIdx = Min(</w:t>
      </w:r>
      <w:r w:rsidRPr="00E8461A">
        <w:rPr>
          <w:sz w:val="20"/>
          <w:lang w:eastAsia="ko-KR"/>
        </w:rPr>
        <w:t> </w:t>
      </w:r>
      <w:r w:rsidRPr="00210652">
        <w:rPr>
          <w:sz w:val="20"/>
          <w:lang w:eastAsia="ko-KR"/>
        </w:rPr>
        <w:t>3,</w:t>
      </w:r>
      <w:r w:rsidRPr="00E8461A">
        <w:rPr>
          <w:sz w:val="20"/>
          <w:lang w:eastAsia="ko-KR"/>
        </w:rPr>
        <w:t> </w:t>
      </w:r>
      <w:r w:rsidRPr="00210652">
        <w:rPr>
          <w:sz w:val="20"/>
          <w:lang w:eastAsia="ko-KR"/>
        </w:rPr>
        <w:t>Floor(</w:t>
      </w:r>
      <w:r w:rsidRPr="00E8461A">
        <w:rPr>
          <w:sz w:val="20"/>
          <w:lang w:eastAsia="ko-KR"/>
        </w:rPr>
        <w:t> </w:t>
      </w:r>
      <w:r w:rsidRPr="00210652">
        <w:rPr>
          <w:sz w:val="20"/>
          <w:lang w:eastAsia="ko-KR"/>
        </w:rPr>
        <w:t>(</w:t>
      </w:r>
      <w:r w:rsidRPr="00E8461A">
        <w:rPr>
          <w:sz w:val="20"/>
          <w:lang w:eastAsia="ko-KR"/>
        </w:rPr>
        <w:t> </w:t>
      </w:r>
      <w:r w:rsidRPr="00210652">
        <w:rPr>
          <w:sz w:val="20"/>
          <w:lang w:eastAsia="ko-KR"/>
        </w:rPr>
        <w:t>xC</w:t>
      </w:r>
      <w:r w:rsidRPr="00E8461A">
        <w:rPr>
          <w:sz w:val="20"/>
          <w:lang w:eastAsia="ko-KR"/>
        </w:rPr>
        <w:t> </w:t>
      </w:r>
      <w:r w:rsidRPr="00210652">
        <w:rPr>
          <w:sz w:val="20"/>
          <w:lang w:eastAsia="ko-KR"/>
        </w:rPr>
        <w:t>+</w:t>
      </w:r>
      <w:r w:rsidRPr="00E8461A">
        <w:rPr>
          <w:sz w:val="20"/>
          <w:lang w:eastAsia="ko-KR"/>
        </w:rPr>
        <w:t> </w:t>
      </w:r>
      <w:r w:rsidRPr="00210652">
        <w:rPr>
          <w:sz w:val="20"/>
          <w:lang w:eastAsia="ko-KR"/>
        </w:rPr>
        <w:t>x</w:t>
      </w:r>
      <w:r w:rsidRPr="00E8461A">
        <w:rPr>
          <w:sz w:val="20"/>
          <w:lang w:eastAsia="ko-KR"/>
        </w:rPr>
        <w:t> </w:t>
      </w:r>
      <w:r w:rsidRPr="00210652">
        <w:rPr>
          <w:sz w:val="20"/>
          <w:lang w:eastAsia="ko-KR"/>
        </w:rPr>
        <w:t>) / (</w:t>
      </w:r>
      <w:r w:rsidRPr="00E8461A">
        <w:rPr>
          <w:sz w:val="20"/>
          <w:lang w:eastAsia="ko-KR"/>
        </w:rPr>
        <w:t> </w:t>
      </w:r>
      <w:r w:rsidRPr="00210652">
        <w:rPr>
          <w:sz w:val="20"/>
          <w:lang w:eastAsia="ko-KR"/>
        </w:rPr>
        <w:t>xInterval</w:t>
      </w:r>
      <w:r w:rsidRPr="00E8461A">
        <w:rPr>
          <w:sz w:val="20"/>
          <w:lang w:eastAsia="ko-KR"/>
        </w:rPr>
        <w:t> </w:t>
      </w:r>
      <w:r w:rsidRPr="00210652">
        <w:rPr>
          <w:sz w:val="20"/>
          <w:lang w:eastAsia="ko-KR"/>
        </w:rPr>
        <w:t>&lt;&lt;</w:t>
      </w:r>
      <w:r w:rsidRPr="00E8461A">
        <w:rPr>
          <w:sz w:val="20"/>
          <w:lang w:eastAsia="ko-KR"/>
        </w:rPr>
        <w:t> </w:t>
      </w:r>
      <w:r w:rsidRPr="00210652">
        <w:rPr>
          <w:sz w:val="20"/>
          <w:lang w:eastAsia="ko-KR"/>
        </w:rPr>
        <w:t>Log2MaxCUSize</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474</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t>yIdx = Min(</w:t>
      </w:r>
      <w:r w:rsidRPr="00E8461A">
        <w:rPr>
          <w:sz w:val="20"/>
          <w:lang w:eastAsia="ko-KR"/>
        </w:rPr>
        <w:t> </w:t>
      </w:r>
      <w:r w:rsidRPr="00210652">
        <w:rPr>
          <w:sz w:val="20"/>
          <w:lang w:eastAsia="ko-KR"/>
        </w:rPr>
        <w:t>3,</w:t>
      </w:r>
      <w:r w:rsidRPr="00E8461A">
        <w:rPr>
          <w:sz w:val="20"/>
          <w:lang w:eastAsia="ko-KR"/>
        </w:rPr>
        <w:t> </w:t>
      </w:r>
      <w:r w:rsidRPr="00210652">
        <w:rPr>
          <w:sz w:val="20"/>
          <w:lang w:eastAsia="ko-KR"/>
        </w:rPr>
        <w:t>Floor(</w:t>
      </w:r>
      <w:r w:rsidRPr="00E8461A">
        <w:rPr>
          <w:sz w:val="20"/>
          <w:lang w:eastAsia="ko-KR"/>
        </w:rPr>
        <w:t> </w:t>
      </w:r>
      <w:r w:rsidRPr="00210652">
        <w:rPr>
          <w:sz w:val="20"/>
          <w:lang w:eastAsia="ko-KR"/>
        </w:rPr>
        <w:t>(</w:t>
      </w:r>
      <w:r w:rsidRPr="00E8461A">
        <w:rPr>
          <w:sz w:val="20"/>
          <w:lang w:eastAsia="ko-KR"/>
        </w:rPr>
        <w:t> </w:t>
      </w:r>
      <w:r w:rsidRPr="00210652">
        <w:rPr>
          <w:sz w:val="20"/>
          <w:lang w:eastAsia="ko-KR"/>
        </w:rPr>
        <w:t>yC</w:t>
      </w:r>
      <w:r w:rsidRPr="00E8461A">
        <w:rPr>
          <w:sz w:val="20"/>
          <w:lang w:eastAsia="ko-KR"/>
        </w:rPr>
        <w:t> </w:t>
      </w:r>
      <w:r w:rsidRPr="00210652">
        <w:rPr>
          <w:sz w:val="20"/>
          <w:lang w:eastAsia="ko-KR"/>
        </w:rPr>
        <w:t>+</w:t>
      </w:r>
      <w:r w:rsidRPr="00E8461A">
        <w:rPr>
          <w:sz w:val="20"/>
          <w:lang w:eastAsia="ko-KR"/>
        </w:rPr>
        <w:t> </w:t>
      </w:r>
      <w:r w:rsidRPr="00210652">
        <w:rPr>
          <w:sz w:val="20"/>
          <w:lang w:eastAsia="ko-KR"/>
        </w:rPr>
        <w:t>y</w:t>
      </w:r>
      <w:r w:rsidRPr="00E8461A">
        <w:rPr>
          <w:sz w:val="20"/>
          <w:lang w:eastAsia="ko-KR"/>
        </w:rPr>
        <w:t> </w:t>
      </w:r>
      <w:r w:rsidRPr="00210652">
        <w:rPr>
          <w:sz w:val="20"/>
          <w:lang w:eastAsia="ko-KR"/>
        </w:rPr>
        <w:t>) / (</w:t>
      </w:r>
      <w:r w:rsidRPr="00E8461A">
        <w:rPr>
          <w:sz w:val="20"/>
          <w:lang w:eastAsia="ko-KR"/>
        </w:rPr>
        <w:t> </w:t>
      </w:r>
      <w:r w:rsidRPr="00210652">
        <w:rPr>
          <w:sz w:val="20"/>
          <w:lang w:eastAsia="ko-KR"/>
        </w:rPr>
        <w:t>yInterval</w:t>
      </w:r>
      <w:r w:rsidRPr="00E8461A">
        <w:rPr>
          <w:sz w:val="20"/>
          <w:lang w:eastAsia="ko-KR"/>
        </w:rPr>
        <w:t> </w:t>
      </w:r>
      <w:r w:rsidRPr="00210652">
        <w:rPr>
          <w:sz w:val="20"/>
          <w:lang w:eastAsia="ko-KR"/>
        </w:rPr>
        <w:t>&lt;&lt;</w:t>
      </w:r>
      <w:r w:rsidRPr="00E8461A">
        <w:rPr>
          <w:sz w:val="20"/>
          <w:lang w:eastAsia="ko-KR"/>
        </w:rPr>
        <w:t> </w:t>
      </w:r>
      <w:r w:rsidRPr="00210652">
        <w:rPr>
          <w:sz w:val="20"/>
          <w:lang w:eastAsia="ko-KR"/>
        </w:rPr>
        <w:t>Log2MaxCUSize</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E8461A">
        <w:rPr>
          <w:sz w:val="20"/>
          <w:lang w:eastAsia="ko-KR"/>
        </w:rPr>
        <w:t> </w:t>
      </w:r>
      <w:r w:rsidRPr="00210652">
        <w:rPr>
          <w:sz w:val="20"/>
          <w:lang w:eastAsia="ko-KR"/>
        </w:rPr>
        <w:t>)</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474</w:t>
      </w:r>
      <w:r w:rsidRPr="00210652">
        <w:rPr>
          <w:sz w:val="20"/>
          <w:lang w:eastAsia="ko-KR"/>
        </w:rPr>
        <w:fldChar w:fldCharType="end"/>
      </w:r>
      <w:r w:rsidRPr="00210652">
        <w:rPr>
          <w:sz w:val="20"/>
          <w:lang w:eastAsia="ko-KR"/>
        </w:rPr>
        <w:t>)</w:t>
      </w:r>
    </w:p>
    <w:p w:rsidR="00E8692C" w:rsidRPr="00210652" w:rsidRDefault="00E8692C" w:rsidP="00E8692C">
      <w:pPr>
        <w:numPr>
          <w:ilvl w:val="0"/>
          <w:numId w:val="170"/>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The filter index fIdx[ x, y ] with x, y = 0..(nS)-1 is derived as</w:t>
      </w:r>
    </w:p>
    <w:p w:rsidR="00C1574B" w:rsidRPr="00210652" w:rsidRDefault="00E8692C" w:rsidP="00C1574B">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00C1574B" w:rsidRPr="00210652">
        <w:rPr>
          <w:sz w:val="20"/>
          <w:lang w:eastAsia="ko-KR"/>
        </w:rPr>
        <w:t>fIdx[ x ][ y ] = regionTab[ (</w:t>
      </w:r>
      <w:r w:rsidR="00C1574B" w:rsidRPr="00E8461A">
        <w:rPr>
          <w:sz w:val="20"/>
          <w:lang w:eastAsia="ko-KR"/>
        </w:rPr>
        <w:t> </w:t>
      </w:r>
      <w:r w:rsidR="00C1574B" w:rsidRPr="00210652">
        <w:rPr>
          <w:sz w:val="20"/>
          <w:lang w:eastAsia="ko-KR"/>
        </w:rPr>
        <w:t>yIdx</w:t>
      </w:r>
      <w:r w:rsidR="00C1574B" w:rsidRPr="00E8461A">
        <w:rPr>
          <w:sz w:val="20"/>
          <w:lang w:eastAsia="ko-KR"/>
        </w:rPr>
        <w:t> </w:t>
      </w:r>
      <w:r w:rsidR="00C1574B" w:rsidRPr="00210652">
        <w:rPr>
          <w:sz w:val="20"/>
          <w:lang w:eastAsia="ko-KR"/>
        </w:rPr>
        <w:t>&lt;&lt;</w:t>
      </w:r>
      <w:r w:rsidR="00C1574B" w:rsidRPr="00E8461A">
        <w:rPr>
          <w:sz w:val="20"/>
          <w:lang w:eastAsia="ko-KR"/>
        </w:rPr>
        <w:t> </w:t>
      </w:r>
      <w:r w:rsidR="00C1574B" w:rsidRPr="00210652">
        <w:rPr>
          <w:sz w:val="20"/>
          <w:lang w:eastAsia="ko-KR"/>
        </w:rPr>
        <w:t>2</w:t>
      </w:r>
      <w:r w:rsidR="00C1574B" w:rsidRPr="00E8461A">
        <w:rPr>
          <w:sz w:val="20"/>
          <w:lang w:eastAsia="ko-KR"/>
        </w:rPr>
        <w:t> </w:t>
      </w:r>
      <w:r w:rsidR="00C1574B" w:rsidRPr="00210652">
        <w:rPr>
          <w:sz w:val="20"/>
          <w:lang w:eastAsia="ko-KR"/>
        </w:rPr>
        <w:t>)</w:t>
      </w:r>
      <w:r w:rsidR="00C1574B" w:rsidRPr="00E8461A">
        <w:rPr>
          <w:sz w:val="20"/>
          <w:lang w:eastAsia="ko-KR"/>
        </w:rPr>
        <w:t> </w:t>
      </w:r>
      <w:r w:rsidR="00C1574B" w:rsidRPr="00210652">
        <w:rPr>
          <w:sz w:val="20"/>
          <w:lang w:eastAsia="ko-KR"/>
        </w:rPr>
        <w:t>+</w:t>
      </w:r>
      <w:r w:rsidR="00C1574B" w:rsidRPr="00E8461A">
        <w:rPr>
          <w:sz w:val="20"/>
          <w:lang w:eastAsia="ko-KR"/>
        </w:rPr>
        <w:t> </w:t>
      </w:r>
      <w:r w:rsidR="00C1574B" w:rsidRPr="00210652">
        <w:rPr>
          <w:sz w:val="20"/>
          <w:lang w:eastAsia="ko-KR"/>
        </w:rPr>
        <w:t>xIdx</w:t>
      </w:r>
      <w:r w:rsidR="00C1574B" w:rsidRPr="00E8461A">
        <w:rPr>
          <w:sz w:val="20"/>
          <w:lang w:eastAsia="ko-KR"/>
        </w:rPr>
        <w:t> </w:t>
      </w:r>
      <w:r w:rsidR="00C1574B" w:rsidRPr="00210652">
        <w:rPr>
          <w:sz w:val="20"/>
          <w:lang w:eastAsia="ko-KR"/>
        </w:rPr>
        <w:t>]</w:t>
      </w:r>
      <w:r w:rsidR="00C1574B" w:rsidRPr="00E8461A">
        <w:rPr>
          <w:sz w:val="20"/>
          <w:lang w:eastAsia="ko-KR"/>
        </w:rPr>
        <w:tab/>
      </w:r>
      <w:r w:rsidR="00C1574B" w:rsidRPr="00210652">
        <w:rPr>
          <w:sz w:val="20"/>
          <w:lang w:eastAsia="ko-KR"/>
        </w:rPr>
        <w:tab/>
        <w:t>(</w:t>
      </w:r>
      <w:r w:rsidR="00C1574B" w:rsidRPr="00210652">
        <w:rPr>
          <w:sz w:val="20"/>
          <w:lang w:eastAsia="ko-KR"/>
        </w:rPr>
        <w:fldChar w:fldCharType="begin" w:fldLock="1"/>
      </w:r>
      <w:r w:rsidR="00C1574B" w:rsidRPr="00210652">
        <w:rPr>
          <w:sz w:val="20"/>
          <w:lang w:eastAsia="ko-KR"/>
        </w:rPr>
        <w:instrText xml:space="preserve"> STYLEREF 1 \s </w:instrText>
      </w:r>
      <w:r w:rsidR="00C1574B" w:rsidRPr="00210652">
        <w:rPr>
          <w:sz w:val="20"/>
          <w:lang w:eastAsia="ko-KR"/>
        </w:rPr>
        <w:fldChar w:fldCharType="separate"/>
      </w:r>
      <w:r w:rsidR="00C1574B" w:rsidRPr="00210652">
        <w:rPr>
          <w:noProof/>
          <w:sz w:val="20"/>
          <w:lang w:eastAsia="ko-KR"/>
        </w:rPr>
        <w:t>8</w:t>
      </w:r>
      <w:r w:rsidR="00C1574B" w:rsidRPr="00210652">
        <w:rPr>
          <w:sz w:val="20"/>
          <w:lang w:eastAsia="ko-KR"/>
        </w:rPr>
        <w:fldChar w:fldCharType="end"/>
      </w:r>
      <w:r w:rsidR="00C1574B" w:rsidRPr="00210652">
        <w:rPr>
          <w:sz w:val="20"/>
          <w:lang w:eastAsia="ko-KR"/>
        </w:rPr>
        <w:noBreakHyphen/>
      </w:r>
      <w:r w:rsidR="00C1574B" w:rsidRPr="00210652">
        <w:rPr>
          <w:sz w:val="20"/>
          <w:lang w:eastAsia="ko-KR"/>
        </w:rPr>
        <w:fldChar w:fldCharType="begin" w:fldLock="1"/>
      </w:r>
      <w:r w:rsidR="00C1574B" w:rsidRPr="00210652">
        <w:rPr>
          <w:sz w:val="20"/>
          <w:lang w:eastAsia="ko-KR"/>
        </w:rPr>
        <w:instrText xml:space="preserve"> SEQ Equation \* ARABIC \s 1 </w:instrText>
      </w:r>
      <w:r w:rsidR="00C1574B" w:rsidRPr="00210652">
        <w:rPr>
          <w:sz w:val="20"/>
          <w:lang w:eastAsia="ko-KR"/>
        </w:rPr>
        <w:fldChar w:fldCharType="separate"/>
      </w:r>
      <w:r w:rsidR="00C1574B" w:rsidRPr="00210652">
        <w:rPr>
          <w:noProof/>
          <w:sz w:val="20"/>
          <w:lang w:eastAsia="ko-KR"/>
        </w:rPr>
        <w:t>474</w:t>
      </w:r>
      <w:r w:rsidR="00C1574B" w:rsidRPr="00210652">
        <w:rPr>
          <w:sz w:val="20"/>
          <w:lang w:eastAsia="ko-KR"/>
        </w:rPr>
        <w:fldChar w:fldCharType="end"/>
      </w:r>
      <w:r w:rsidR="00C1574B" w:rsidRPr="00210652">
        <w:rPr>
          <w:sz w:val="20"/>
          <w:lang w:eastAsia="ko-KR"/>
        </w:rPr>
        <w:t>)</w:t>
      </w:r>
    </w:p>
    <w:p w:rsidR="00C1574B" w:rsidRPr="00210652" w:rsidRDefault="00C1574B" w:rsidP="00C1574B">
      <w:pPr>
        <w:numPr>
          <w:ilvl w:val="0"/>
          <w:numId w:val="80"/>
        </w:numPr>
        <w:tabs>
          <w:tab w:val="clear" w:pos="794"/>
        </w:tabs>
        <w:rPr>
          <w:lang w:eastAsia="ko-KR"/>
        </w:rPr>
      </w:pPr>
      <w:r w:rsidRPr="00210652">
        <w:rPr>
          <w:lang w:eastAsia="ko-KR"/>
        </w:rPr>
        <w:t>Otherwise (alf_region_flag is equal to 0), the following ordered steps apply.</w:t>
      </w:r>
    </w:p>
    <w:p w:rsidR="00B006AD" w:rsidRPr="00210652" w:rsidRDefault="00B006AD" w:rsidP="00B90A20">
      <w:pPr>
        <w:numPr>
          <w:ilvl w:val="0"/>
          <w:numId w:val="261"/>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The variable</w:t>
      </w:r>
      <w:r w:rsidR="00770757" w:rsidRPr="00210652">
        <w:rPr>
          <w:lang w:eastAsia="ko-KR"/>
        </w:rPr>
        <w:t>s</w:t>
      </w:r>
      <w:r w:rsidRPr="00210652">
        <w:rPr>
          <w:lang w:eastAsia="ko-KR"/>
        </w:rPr>
        <w:t xml:space="preserve"> </w:t>
      </w:r>
      <w:r w:rsidR="00770757" w:rsidRPr="00210652">
        <w:rPr>
          <w:lang w:eastAsia="ko-KR"/>
        </w:rPr>
        <w:t xml:space="preserve">varTempH[ x ][ y ], varTempV[ x ][ y ] and </w:t>
      </w:r>
      <w:r w:rsidRPr="00210652">
        <w:rPr>
          <w:lang w:eastAsia="ko-KR"/>
        </w:rPr>
        <w:t>varTemp</w:t>
      </w:r>
      <w:r w:rsidR="00D86832" w:rsidRPr="00210652">
        <w:rPr>
          <w:lang w:eastAsia="ko-KR"/>
        </w:rPr>
        <w:t>1</w:t>
      </w:r>
      <w:r w:rsidRPr="00210652">
        <w:rPr>
          <w:lang w:eastAsia="ko-KR"/>
        </w:rPr>
        <w:t>[ x</w:t>
      </w:r>
      <w:r w:rsidR="00DD5F9B" w:rsidRPr="00210652">
        <w:rPr>
          <w:lang w:eastAsia="ko-KR"/>
        </w:rPr>
        <w:t> ][</w:t>
      </w:r>
      <w:r w:rsidRPr="00210652">
        <w:rPr>
          <w:lang w:eastAsia="ko-KR"/>
        </w:rPr>
        <w:t> y ] with x, y = </w:t>
      </w:r>
      <w:r w:rsidR="008F6216" w:rsidRPr="00210652">
        <w:rPr>
          <w:lang w:eastAsia="ko-KR"/>
        </w:rPr>
        <w:t>0, 2, 4,...(nS)</w:t>
      </w:r>
      <w:r w:rsidR="00770757" w:rsidRPr="00210652">
        <w:rPr>
          <w:lang w:eastAsia="ko-KR"/>
        </w:rPr>
        <w:t xml:space="preserve"> </w:t>
      </w:r>
      <w:r w:rsidRPr="00210652">
        <w:rPr>
          <w:lang w:eastAsia="ko-KR"/>
        </w:rPr>
        <w:t>is derived as</w:t>
      </w:r>
    </w:p>
    <w:p w:rsidR="00770757" w:rsidRPr="00210652" w:rsidRDefault="00E8692C" w:rsidP="00770757">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00770757" w:rsidRPr="00210652">
        <w:rPr>
          <w:sz w:val="20"/>
          <w:lang w:eastAsia="ko-KR"/>
        </w:rPr>
        <w:t>varTempH[ x ][ y ] = |</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s’</w:t>
      </w:r>
      <w:r w:rsidR="005E045A" w:rsidRPr="00210652">
        <w:rPr>
          <w:sz w:val="20"/>
          <w:lang w:eastAsia="ko-KR"/>
        </w:rPr>
        <w:t>’</w:t>
      </w:r>
      <w:r w:rsidR="00770757" w:rsidRPr="00210652">
        <w:rPr>
          <w:sz w:val="20"/>
          <w:lang w:eastAsia="ko-KR"/>
        </w:rPr>
        <w:t>[</w:t>
      </w:r>
      <w:r w:rsidR="00770757" w:rsidRPr="00E8461A">
        <w:rPr>
          <w:sz w:val="20"/>
          <w:lang w:eastAsia="ko-KR"/>
        </w:rPr>
        <w:t> </w:t>
      </w:r>
      <w:r w:rsidR="00770757" w:rsidRPr="00210652">
        <w:rPr>
          <w:sz w:val="20"/>
          <w:lang w:eastAsia="ko-KR"/>
        </w:rPr>
        <w:t>xC+x,</w:t>
      </w:r>
      <w:r w:rsidR="00770757" w:rsidRPr="00E8461A">
        <w:rPr>
          <w:sz w:val="20"/>
          <w:lang w:eastAsia="ko-KR"/>
        </w:rPr>
        <w:t> </w:t>
      </w:r>
      <w:r w:rsidR="00770757" w:rsidRPr="00210652">
        <w:rPr>
          <w:sz w:val="20"/>
          <w:lang w:eastAsia="ko-KR"/>
        </w:rPr>
        <w:t>yC+y</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&lt;&lt;</w:t>
      </w:r>
      <w:r w:rsidR="00770757" w:rsidRPr="00E8461A">
        <w:rPr>
          <w:sz w:val="20"/>
          <w:lang w:eastAsia="ko-KR"/>
        </w:rPr>
        <w:t> </w:t>
      </w:r>
      <w:r w:rsidR="00770757" w:rsidRPr="00210652">
        <w:rPr>
          <w:sz w:val="20"/>
          <w:lang w:eastAsia="ko-KR"/>
        </w:rPr>
        <w:t>1</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s’</w:t>
      </w:r>
      <w:r w:rsidR="005E045A" w:rsidRPr="00210652">
        <w:rPr>
          <w:sz w:val="20"/>
          <w:lang w:eastAsia="ko-KR"/>
        </w:rPr>
        <w:t>’</w:t>
      </w:r>
      <w:r w:rsidR="00770757" w:rsidRPr="00210652">
        <w:rPr>
          <w:sz w:val="20"/>
          <w:lang w:eastAsia="ko-KR"/>
        </w:rPr>
        <w:t>[</w:t>
      </w:r>
      <w:r w:rsidR="00770757" w:rsidRPr="00E8461A">
        <w:rPr>
          <w:sz w:val="20"/>
          <w:lang w:eastAsia="ko-KR"/>
        </w:rPr>
        <w:t> </w:t>
      </w:r>
      <w:r w:rsidR="00770757" w:rsidRPr="00210652">
        <w:rPr>
          <w:sz w:val="20"/>
          <w:lang w:eastAsia="ko-KR"/>
        </w:rPr>
        <w:t>xC+x-1,</w:t>
      </w:r>
      <w:r w:rsidR="00770757" w:rsidRPr="00E8461A">
        <w:rPr>
          <w:sz w:val="20"/>
          <w:lang w:eastAsia="ko-KR"/>
        </w:rPr>
        <w:t> </w:t>
      </w:r>
      <w:r w:rsidR="00770757" w:rsidRPr="00210652">
        <w:rPr>
          <w:sz w:val="20"/>
          <w:lang w:eastAsia="ko-KR"/>
        </w:rPr>
        <w:t>yC+y</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s</w:t>
      </w:r>
      <w:r w:rsidR="005E045A" w:rsidRPr="00210652">
        <w:rPr>
          <w:sz w:val="20"/>
          <w:lang w:eastAsia="ko-KR"/>
        </w:rPr>
        <w:t>’</w:t>
      </w:r>
      <w:r w:rsidR="00770757" w:rsidRPr="00210652">
        <w:rPr>
          <w:sz w:val="20"/>
          <w:lang w:eastAsia="ko-KR"/>
        </w:rPr>
        <w:t>’[</w:t>
      </w:r>
      <w:r w:rsidR="00770757" w:rsidRPr="00E8461A">
        <w:rPr>
          <w:sz w:val="20"/>
          <w:lang w:eastAsia="ko-KR"/>
        </w:rPr>
        <w:t> </w:t>
      </w:r>
      <w:r w:rsidR="00770757" w:rsidRPr="00210652">
        <w:rPr>
          <w:sz w:val="20"/>
          <w:lang w:eastAsia="ko-KR"/>
        </w:rPr>
        <w:t>xC+x+1,</w:t>
      </w:r>
      <w:r w:rsidR="00770757" w:rsidRPr="00E8461A">
        <w:rPr>
          <w:sz w:val="20"/>
          <w:lang w:eastAsia="ko-KR"/>
        </w:rPr>
        <w:t> </w:t>
      </w:r>
      <w:r w:rsidR="00770757" w:rsidRPr="00210652">
        <w:rPr>
          <w:sz w:val="20"/>
          <w:lang w:eastAsia="ko-KR"/>
        </w:rPr>
        <w:t>yC+y</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w:t>
      </w:r>
      <w:r w:rsidR="00770757" w:rsidRPr="00210652">
        <w:rPr>
          <w:sz w:val="20"/>
          <w:lang w:eastAsia="ko-KR"/>
        </w:rPr>
        <w:tab/>
        <w:t>(</w:t>
      </w:r>
      <w:r w:rsidR="00770757" w:rsidRPr="00210652">
        <w:rPr>
          <w:sz w:val="20"/>
          <w:lang w:eastAsia="ko-KR"/>
        </w:rPr>
        <w:fldChar w:fldCharType="begin" w:fldLock="1"/>
      </w:r>
      <w:r w:rsidR="00770757" w:rsidRPr="00210652">
        <w:rPr>
          <w:sz w:val="20"/>
          <w:lang w:eastAsia="ko-KR"/>
        </w:rPr>
        <w:instrText xml:space="preserve"> STYLEREF 1 \s </w:instrText>
      </w:r>
      <w:r w:rsidR="00770757" w:rsidRPr="00210652">
        <w:rPr>
          <w:sz w:val="20"/>
          <w:lang w:eastAsia="ko-KR"/>
        </w:rPr>
        <w:fldChar w:fldCharType="separate"/>
      </w:r>
      <w:r w:rsidR="00770757" w:rsidRPr="00210652">
        <w:rPr>
          <w:noProof/>
          <w:sz w:val="20"/>
          <w:lang w:eastAsia="ko-KR"/>
        </w:rPr>
        <w:t>8</w:t>
      </w:r>
      <w:r w:rsidR="00770757" w:rsidRPr="00210652">
        <w:rPr>
          <w:sz w:val="20"/>
          <w:lang w:eastAsia="ko-KR"/>
        </w:rPr>
        <w:fldChar w:fldCharType="end"/>
      </w:r>
      <w:r w:rsidR="00770757" w:rsidRPr="00210652">
        <w:rPr>
          <w:sz w:val="20"/>
          <w:lang w:eastAsia="ko-KR"/>
        </w:rPr>
        <w:noBreakHyphen/>
      </w:r>
      <w:r w:rsidR="00770757" w:rsidRPr="00210652">
        <w:rPr>
          <w:sz w:val="20"/>
          <w:lang w:eastAsia="ko-KR"/>
        </w:rPr>
        <w:fldChar w:fldCharType="begin" w:fldLock="1"/>
      </w:r>
      <w:r w:rsidR="00770757" w:rsidRPr="00210652">
        <w:rPr>
          <w:sz w:val="20"/>
          <w:lang w:eastAsia="ko-KR"/>
        </w:rPr>
        <w:instrText xml:space="preserve"> SEQ Equation \* ARABIC \s 1 </w:instrText>
      </w:r>
      <w:r w:rsidR="00770757" w:rsidRPr="00210652">
        <w:rPr>
          <w:sz w:val="20"/>
          <w:lang w:eastAsia="ko-KR"/>
        </w:rPr>
        <w:fldChar w:fldCharType="separate"/>
      </w:r>
      <w:r w:rsidR="00770757" w:rsidRPr="00210652">
        <w:rPr>
          <w:noProof/>
          <w:sz w:val="20"/>
          <w:lang w:eastAsia="ko-KR"/>
        </w:rPr>
        <w:t>474</w:t>
      </w:r>
      <w:r w:rsidR="00770757" w:rsidRPr="00210652">
        <w:rPr>
          <w:sz w:val="20"/>
          <w:lang w:eastAsia="ko-KR"/>
        </w:rPr>
        <w:fldChar w:fldCharType="end"/>
      </w:r>
      <w:r w:rsidR="00770757" w:rsidRPr="00210652">
        <w:rPr>
          <w:sz w:val="20"/>
          <w:lang w:eastAsia="ko-KR"/>
        </w:rPr>
        <w:t>)</w:t>
      </w:r>
      <w:r w:rsidR="00770757" w:rsidRPr="00210652">
        <w:rPr>
          <w:sz w:val="20"/>
          <w:lang w:eastAsia="ko-KR"/>
        </w:rPr>
        <w:br/>
      </w:r>
      <w:r w:rsidRPr="00210652">
        <w:rPr>
          <w:sz w:val="20"/>
          <w:lang w:eastAsia="ko-KR"/>
        </w:rPr>
        <w:tab/>
      </w:r>
      <w:r w:rsidR="00770757" w:rsidRPr="00210652">
        <w:rPr>
          <w:sz w:val="20"/>
          <w:lang w:eastAsia="ko-KR"/>
        </w:rPr>
        <w:t>varTempV[ x ][ y ] = |</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s’</w:t>
      </w:r>
      <w:r w:rsidR="005E045A" w:rsidRPr="00210652">
        <w:rPr>
          <w:sz w:val="20"/>
          <w:lang w:eastAsia="ko-KR"/>
        </w:rPr>
        <w:t>’</w:t>
      </w:r>
      <w:r w:rsidR="00770757" w:rsidRPr="00210652">
        <w:rPr>
          <w:sz w:val="20"/>
          <w:lang w:eastAsia="ko-KR"/>
        </w:rPr>
        <w:t>[</w:t>
      </w:r>
      <w:r w:rsidR="00770757" w:rsidRPr="00E8461A">
        <w:rPr>
          <w:sz w:val="20"/>
          <w:lang w:eastAsia="ko-KR"/>
        </w:rPr>
        <w:t> </w:t>
      </w:r>
      <w:r w:rsidR="00770757" w:rsidRPr="00210652">
        <w:rPr>
          <w:sz w:val="20"/>
          <w:lang w:eastAsia="ko-KR"/>
        </w:rPr>
        <w:t>xC+x,</w:t>
      </w:r>
      <w:r w:rsidR="00770757" w:rsidRPr="00E8461A">
        <w:rPr>
          <w:sz w:val="20"/>
          <w:lang w:eastAsia="ko-KR"/>
        </w:rPr>
        <w:t> </w:t>
      </w:r>
      <w:r w:rsidR="00770757" w:rsidRPr="00210652">
        <w:rPr>
          <w:sz w:val="20"/>
          <w:lang w:eastAsia="ko-KR"/>
        </w:rPr>
        <w:t>yC+y</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&lt;&lt;</w:t>
      </w:r>
      <w:r w:rsidR="00770757" w:rsidRPr="00E8461A">
        <w:rPr>
          <w:sz w:val="20"/>
          <w:lang w:eastAsia="ko-KR"/>
        </w:rPr>
        <w:t> </w:t>
      </w:r>
      <w:r w:rsidR="00770757" w:rsidRPr="00210652">
        <w:rPr>
          <w:sz w:val="20"/>
          <w:lang w:eastAsia="ko-KR"/>
        </w:rPr>
        <w:t>1</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s’</w:t>
      </w:r>
      <w:r w:rsidR="005E045A" w:rsidRPr="00210652">
        <w:rPr>
          <w:sz w:val="20"/>
          <w:lang w:eastAsia="ko-KR"/>
        </w:rPr>
        <w:t>’</w:t>
      </w:r>
      <w:r w:rsidR="00770757" w:rsidRPr="00210652">
        <w:rPr>
          <w:sz w:val="20"/>
          <w:lang w:eastAsia="ko-KR"/>
        </w:rPr>
        <w:t>[</w:t>
      </w:r>
      <w:r w:rsidR="00770757" w:rsidRPr="00E8461A">
        <w:rPr>
          <w:sz w:val="20"/>
          <w:lang w:eastAsia="ko-KR"/>
        </w:rPr>
        <w:t> </w:t>
      </w:r>
      <w:r w:rsidR="00770757" w:rsidRPr="00210652">
        <w:rPr>
          <w:sz w:val="20"/>
          <w:lang w:eastAsia="ko-KR"/>
        </w:rPr>
        <w:t>xC+x,</w:t>
      </w:r>
      <w:r w:rsidR="00770757" w:rsidRPr="00E8461A">
        <w:rPr>
          <w:sz w:val="20"/>
          <w:lang w:eastAsia="ko-KR"/>
        </w:rPr>
        <w:t> </w:t>
      </w:r>
      <w:r w:rsidR="00770757" w:rsidRPr="00210652">
        <w:rPr>
          <w:sz w:val="20"/>
          <w:lang w:eastAsia="ko-KR"/>
        </w:rPr>
        <w:t>yC+y-1</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s</w:t>
      </w:r>
      <w:r w:rsidR="005E045A" w:rsidRPr="00210652">
        <w:rPr>
          <w:sz w:val="20"/>
          <w:lang w:eastAsia="ko-KR"/>
        </w:rPr>
        <w:t>’</w:t>
      </w:r>
      <w:r w:rsidR="00770757" w:rsidRPr="00210652">
        <w:rPr>
          <w:sz w:val="20"/>
          <w:lang w:eastAsia="ko-KR"/>
        </w:rPr>
        <w:t>’[ xC+x,</w:t>
      </w:r>
      <w:r w:rsidR="00770757" w:rsidRPr="00E8461A">
        <w:rPr>
          <w:sz w:val="20"/>
          <w:lang w:eastAsia="ko-KR"/>
        </w:rPr>
        <w:t> </w:t>
      </w:r>
      <w:r w:rsidR="00770757" w:rsidRPr="00210652">
        <w:rPr>
          <w:sz w:val="20"/>
          <w:lang w:eastAsia="ko-KR"/>
        </w:rPr>
        <w:t>yC+y+1</w:t>
      </w:r>
      <w:r w:rsidR="00770757" w:rsidRPr="00E8461A">
        <w:rPr>
          <w:sz w:val="20"/>
          <w:lang w:eastAsia="ko-KR"/>
        </w:rPr>
        <w:t> </w:t>
      </w:r>
      <w:r w:rsidR="00770757" w:rsidRPr="00210652">
        <w:rPr>
          <w:sz w:val="20"/>
          <w:lang w:eastAsia="ko-KR"/>
        </w:rPr>
        <w:t>]</w:t>
      </w:r>
      <w:r w:rsidR="00770757" w:rsidRPr="00E8461A">
        <w:rPr>
          <w:sz w:val="20"/>
          <w:lang w:eastAsia="ko-KR"/>
        </w:rPr>
        <w:t> </w:t>
      </w:r>
      <w:r w:rsidR="00770757" w:rsidRPr="00210652">
        <w:rPr>
          <w:sz w:val="20"/>
          <w:lang w:eastAsia="ko-KR"/>
        </w:rPr>
        <w:t>|</w:t>
      </w:r>
      <w:r w:rsidR="00770757" w:rsidRPr="00210652">
        <w:rPr>
          <w:sz w:val="20"/>
          <w:lang w:eastAsia="ko-KR"/>
        </w:rPr>
        <w:tab/>
        <w:t>(</w:t>
      </w:r>
      <w:r w:rsidR="00770757" w:rsidRPr="00210652">
        <w:rPr>
          <w:sz w:val="20"/>
          <w:lang w:eastAsia="ko-KR"/>
        </w:rPr>
        <w:fldChar w:fldCharType="begin" w:fldLock="1"/>
      </w:r>
      <w:r w:rsidR="00770757" w:rsidRPr="00210652">
        <w:rPr>
          <w:sz w:val="20"/>
          <w:lang w:eastAsia="ko-KR"/>
        </w:rPr>
        <w:instrText xml:space="preserve"> STYLEREF 1 \s </w:instrText>
      </w:r>
      <w:r w:rsidR="00770757" w:rsidRPr="00210652">
        <w:rPr>
          <w:sz w:val="20"/>
          <w:lang w:eastAsia="ko-KR"/>
        </w:rPr>
        <w:fldChar w:fldCharType="separate"/>
      </w:r>
      <w:r w:rsidR="00770757" w:rsidRPr="00210652">
        <w:rPr>
          <w:noProof/>
          <w:sz w:val="20"/>
          <w:lang w:eastAsia="ko-KR"/>
        </w:rPr>
        <w:t>8</w:t>
      </w:r>
      <w:r w:rsidR="00770757" w:rsidRPr="00210652">
        <w:rPr>
          <w:sz w:val="20"/>
          <w:lang w:eastAsia="ko-KR"/>
        </w:rPr>
        <w:fldChar w:fldCharType="end"/>
      </w:r>
      <w:r w:rsidR="00770757" w:rsidRPr="00210652">
        <w:rPr>
          <w:sz w:val="20"/>
          <w:lang w:eastAsia="ko-KR"/>
        </w:rPr>
        <w:noBreakHyphen/>
      </w:r>
      <w:r w:rsidR="00770757" w:rsidRPr="00210652">
        <w:rPr>
          <w:sz w:val="20"/>
          <w:lang w:eastAsia="ko-KR"/>
        </w:rPr>
        <w:fldChar w:fldCharType="begin" w:fldLock="1"/>
      </w:r>
      <w:r w:rsidR="00770757" w:rsidRPr="00210652">
        <w:rPr>
          <w:sz w:val="20"/>
          <w:lang w:eastAsia="ko-KR"/>
        </w:rPr>
        <w:instrText xml:space="preserve"> SEQ Equation \* ARABIC \s 1 </w:instrText>
      </w:r>
      <w:r w:rsidR="00770757" w:rsidRPr="00210652">
        <w:rPr>
          <w:sz w:val="20"/>
          <w:lang w:eastAsia="ko-KR"/>
        </w:rPr>
        <w:fldChar w:fldCharType="separate"/>
      </w:r>
      <w:r w:rsidR="00770757" w:rsidRPr="00210652">
        <w:rPr>
          <w:noProof/>
          <w:sz w:val="20"/>
          <w:lang w:eastAsia="ko-KR"/>
        </w:rPr>
        <w:t>474</w:t>
      </w:r>
      <w:r w:rsidR="00770757" w:rsidRPr="00210652">
        <w:rPr>
          <w:sz w:val="20"/>
          <w:lang w:eastAsia="ko-KR"/>
        </w:rPr>
        <w:fldChar w:fldCharType="end"/>
      </w:r>
      <w:r w:rsidR="00770757" w:rsidRPr="00210652">
        <w:rPr>
          <w:sz w:val="20"/>
          <w:lang w:eastAsia="ko-KR"/>
        </w:rPr>
        <w:t>)</w:t>
      </w:r>
    </w:p>
    <w:p w:rsidR="00D91C3B" w:rsidRPr="00210652" w:rsidRDefault="00D91C3B" w:rsidP="00B90A20">
      <w:pPr>
        <w:numPr>
          <w:ilvl w:val="0"/>
          <w:numId w:val="261"/>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 xml:space="preserve">The variables </w:t>
      </w:r>
      <w:r w:rsidR="00CA359E" w:rsidRPr="00210652">
        <w:rPr>
          <w:lang w:eastAsia="ko-KR"/>
        </w:rPr>
        <w:t>varTempH1[</w:t>
      </w:r>
      <w:r w:rsidR="00CA359E" w:rsidRPr="00E8461A">
        <w:rPr>
          <w:lang w:eastAsia="ko-KR"/>
        </w:rPr>
        <w:t> </w:t>
      </w:r>
      <w:r w:rsidR="00CA359E" w:rsidRPr="00210652">
        <w:rPr>
          <w:lang w:eastAsia="ko-KR"/>
        </w:rPr>
        <w:t>x,</w:t>
      </w:r>
      <w:r w:rsidR="00CA359E" w:rsidRPr="00E8461A">
        <w:rPr>
          <w:lang w:eastAsia="ko-KR"/>
        </w:rPr>
        <w:t> </w:t>
      </w:r>
      <w:r w:rsidR="00CA359E" w:rsidRPr="00210652">
        <w:rPr>
          <w:lang w:eastAsia="ko-KR"/>
        </w:rPr>
        <w:t>y</w:t>
      </w:r>
      <w:r w:rsidR="00CA359E" w:rsidRPr="00E8461A">
        <w:rPr>
          <w:lang w:eastAsia="ko-KR"/>
        </w:rPr>
        <w:t> </w:t>
      </w:r>
      <w:r w:rsidR="00CA359E" w:rsidRPr="00210652">
        <w:rPr>
          <w:lang w:eastAsia="ko-KR"/>
        </w:rPr>
        <w:t>]</w:t>
      </w:r>
      <w:r w:rsidR="008F6216" w:rsidRPr="00210652">
        <w:rPr>
          <w:lang w:eastAsia="ko-KR"/>
        </w:rPr>
        <w:t>,</w:t>
      </w:r>
      <w:r w:rsidR="00CA359E" w:rsidRPr="00210652">
        <w:rPr>
          <w:lang w:eastAsia="ko-KR"/>
        </w:rPr>
        <w:t xml:space="preserve"> varTempV1[</w:t>
      </w:r>
      <w:r w:rsidR="00CA359E" w:rsidRPr="00E8461A">
        <w:rPr>
          <w:lang w:eastAsia="ko-KR"/>
        </w:rPr>
        <w:t> </w:t>
      </w:r>
      <w:r w:rsidR="00CA359E" w:rsidRPr="00210652">
        <w:rPr>
          <w:lang w:eastAsia="ko-KR"/>
        </w:rPr>
        <w:t>x,</w:t>
      </w:r>
      <w:r w:rsidR="00CA359E" w:rsidRPr="00E8461A">
        <w:rPr>
          <w:lang w:eastAsia="ko-KR"/>
        </w:rPr>
        <w:t> </w:t>
      </w:r>
      <w:r w:rsidR="00CA359E" w:rsidRPr="00210652">
        <w:rPr>
          <w:lang w:eastAsia="ko-KR"/>
        </w:rPr>
        <w:t>y</w:t>
      </w:r>
      <w:r w:rsidR="00CA359E" w:rsidRPr="00E8461A">
        <w:rPr>
          <w:lang w:eastAsia="ko-KR"/>
        </w:rPr>
        <w:t> </w:t>
      </w:r>
      <w:r w:rsidR="00CA359E" w:rsidRPr="00210652">
        <w:rPr>
          <w:lang w:eastAsia="ko-KR"/>
        </w:rPr>
        <w:t>]</w:t>
      </w:r>
      <w:r w:rsidR="008F6216" w:rsidRPr="00210652">
        <w:rPr>
          <w:lang w:eastAsia="ko-KR"/>
        </w:rPr>
        <w:t>, and varTemp3[</w:t>
      </w:r>
      <w:r w:rsidR="008F6216" w:rsidRPr="00E8461A">
        <w:rPr>
          <w:lang w:eastAsia="ko-KR"/>
        </w:rPr>
        <w:t> </w:t>
      </w:r>
      <w:r w:rsidR="008F6216" w:rsidRPr="00210652">
        <w:rPr>
          <w:lang w:eastAsia="ko-KR"/>
        </w:rPr>
        <w:t>x,</w:t>
      </w:r>
      <w:r w:rsidR="008F6216" w:rsidRPr="00E8461A">
        <w:rPr>
          <w:lang w:eastAsia="ko-KR"/>
        </w:rPr>
        <w:t> </w:t>
      </w:r>
      <w:r w:rsidR="008F6216" w:rsidRPr="00210652">
        <w:rPr>
          <w:lang w:eastAsia="ko-KR"/>
        </w:rPr>
        <w:t>y</w:t>
      </w:r>
      <w:r w:rsidR="008F6216" w:rsidRPr="00E8461A">
        <w:rPr>
          <w:lang w:eastAsia="ko-KR"/>
        </w:rPr>
        <w:t> </w:t>
      </w:r>
      <w:r w:rsidR="008F6216" w:rsidRPr="00210652">
        <w:rPr>
          <w:lang w:eastAsia="ko-KR"/>
        </w:rPr>
        <w:t>]</w:t>
      </w:r>
      <w:r w:rsidR="00CA359E" w:rsidRPr="00210652">
        <w:rPr>
          <w:lang w:eastAsia="ko-KR"/>
        </w:rPr>
        <w:t xml:space="preserve"> </w:t>
      </w:r>
      <w:r w:rsidRPr="00210652">
        <w:rPr>
          <w:lang w:eastAsia="ko-KR"/>
        </w:rPr>
        <w:t>with x,</w:t>
      </w:r>
      <w:r w:rsidRPr="00E8461A">
        <w:rPr>
          <w:lang w:eastAsia="ko-KR"/>
        </w:rPr>
        <w:t> </w:t>
      </w:r>
      <w:r w:rsidRPr="00210652">
        <w:rPr>
          <w:lang w:eastAsia="ko-KR"/>
        </w:rPr>
        <w:t>y</w:t>
      </w:r>
      <w:r w:rsidRPr="00E8461A">
        <w:rPr>
          <w:lang w:eastAsia="ko-KR"/>
        </w:rPr>
        <w:t> </w:t>
      </w:r>
      <w:r w:rsidRPr="00210652">
        <w:rPr>
          <w:lang w:eastAsia="ko-KR"/>
        </w:rPr>
        <w:t>=</w:t>
      </w:r>
      <w:r w:rsidRPr="00E8461A">
        <w:rPr>
          <w:lang w:eastAsia="ko-KR"/>
        </w:rPr>
        <w:t> </w:t>
      </w:r>
      <w:r w:rsidRPr="00210652">
        <w:rPr>
          <w:lang w:eastAsia="ko-KR"/>
        </w:rPr>
        <w:t>0..</w:t>
      </w:r>
      <w:r w:rsidR="00CA359E" w:rsidRPr="00210652">
        <w:rPr>
          <w:lang w:eastAsia="ko-KR"/>
        </w:rPr>
        <w:t>(</w:t>
      </w:r>
      <w:r w:rsidR="00CA359E" w:rsidRPr="00E8461A">
        <w:rPr>
          <w:lang w:eastAsia="ko-KR"/>
        </w:rPr>
        <w:t> </w:t>
      </w:r>
      <w:r w:rsidRPr="00210652">
        <w:rPr>
          <w:lang w:eastAsia="ko-KR"/>
        </w:rPr>
        <w:t>(nS)</w:t>
      </w:r>
      <w:r w:rsidR="00CA359E" w:rsidRPr="00E8461A">
        <w:rPr>
          <w:lang w:eastAsia="ko-KR"/>
        </w:rPr>
        <w:t> </w:t>
      </w:r>
      <w:r w:rsidR="00CA359E" w:rsidRPr="00210652">
        <w:rPr>
          <w:lang w:eastAsia="ko-KR"/>
        </w:rPr>
        <w:t>–</w:t>
      </w:r>
      <w:r w:rsidR="00CA359E" w:rsidRPr="00E8461A">
        <w:rPr>
          <w:lang w:eastAsia="ko-KR"/>
        </w:rPr>
        <w:t> </w:t>
      </w:r>
      <w:r w:rsidRPr="00210652">
        <w:rPr>
          <w:lang w:eastAsia="ko-KR"/>
        </w:rPr>
        <w:t>1</w:t>
      </w:r>
      <w:r w:rsidR="00CA359E" w:rsidRPr="00E8461A">
        <w:rPr>
          <w:lang w:eastAsia="ko-KR"/>
        </w:rPr>
        <w:t> </w:t>
      </w:r>
      <w:r w:rsidR="00CA359E" w:rsidRPr="00210652">
        <w:rPr>
          <w:lang w:eastAsia="ko-KR"/>
        </w:rPr>
        <w:t>)&gt;&gt;2</w:t>
      </w:r>
      <w:r w:rsidRPr="00210652">
        <w:rPr>
          <w:lang w:eastAsia="ko-KR"/>
        </w:rPr>
        <w:t xml:space="preserve"> </w:t>
      </w:r>
      <w:r w:rsidR="00CA359E" w:rsidRPr="00210652">
        <w:rPr>
          <w:lang w:eastAsia="ko-KR"/>
        </w:rPr>
        <w:t>are</w:t>
      </w:r>
      <w:r w:rsidRPr="00210652">
        <w:rPr>
          <w:lang w:eastAsia="ko-KR"/>
        </w:rPr>
        <w:t xml:space="preserve"> derived as</w:t>
      </w:r>
    </w:p>
    <w:p w:rsidR="00CA359E" w:rsidRPr="00210652" w:rsidRDefault="00E8692C" w:rsidP="00CA359E">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00CA359E" w:rsidRPr="00210652">
        <w:rPr>
          <w:sz w:val="20"/>
          <w:lang w:eastAsia="ko-KR"/>
        </w:rPr>
        <w:t>varTempH1[</w:t>
      </w:r>
      <w:r w:rsidR="00CA359E" w:rsidRPr="00E8461A">
        <w:rPr>
          <w:sz w:val="20"/>
          <w:lang w:eastAsia="ko-KR"/>
        </w:rPr>
        <w:t> </w:t>
      </w:r>
      <w:r w:rsidR="00CA359E" w:rsidRPr="00210652">
        <w:rPr>
          <w:sz w:val="20"/>
          <w:lang w:eastAsia="ko-KR"/>
        </w:rPr>
        <w:t>x</w:t>
      </w:r>
      <w:r w:rsidR="00CA359E" w:rsidRPr="00E8461A">
        <w:rPr>
          <w:sz w:val="20"/>
          <w:lang w:eastAsia="ko-KR"/>
        </w:rPr>
        <w:t> </w:t>
      </w:r>
      <w:r w:rsidR="00CA359E" w:rsidRPr="00210652">
        <w:rPr>
          <w:sz w:val="20"/>
          <w:lang w:eastAsia="ko-KR"/>
        </w:rPr>
        <w:t>][</w:t>
      </w:r>
      <w:r w:rsidR="00CA359E" w:rsidRPr="00E8461A">
        <w:rPr>
          <w:sz w:val="20"/>
          <w:lang w:eastAsia="ko-KR"/>
        </w:rPr>
        <w:t> </w:t>
      </w:r>
      <w:r w:rsidR="00CA359E" w:rsidRPr="00210652">
        <w:rPr>
          <w:sz w:val="20"/>
          <w:lang w:eastAsia="ko-KR"/>
        </w:rPr>
        <w:t>y</w:t>
      </w:r>
      <w:r w:rsidR="00CA359E" w:rsidRPr="00E8461A">
        <w:rPr>
          <w:sz w:val="20"/>
          <w:lang w:eastAsia="ko-KR"/>
        </w:rPr>
        <w:t> </w:t>
      </w:r>
      <w:r w:rsidR="00CA359E" w:rsidRPr="00210652">
        <w:rPr>
          <w:sz w:val="20"/>
          <w:lang w:eastAsia="ko-KR"/>
        </w:rPr>
        <w:t xml:space="preserve">] = </w:t>
      </w:r>
      <w:r w:rsidR="00CA359E" w:rsidRPr="00210652">
        <w:rPr>
          <w:sz w:val="20"/>
          <w:lang w:eastAsia="ko-KR"/>
        </w:rPr>
        <w:sym w:font="Symbol" w:char="F053"/>
      </w:r>
      <w:r w:rsidR="00CA359E" w:rsidRPr="00210652">
        <w:rPr>
          <w:sz w:val="20"/>
          <w:vertAlign w:val="subscript"/>
          <w:lang w:eastAsia="ko-KR"/>
        </w:rPr>
        <w:t>i</w:t>
      </w:r>
      <w:r w:rsidR="00CA359E" w:rsidRPr="00210652">
        <w:rPr>
          <w:sz w:val="20"/>
          <w:lang w:eastAsia="ko-KR"/>
        </w:rPr>
        <w:sym w:font="Symbol" w:char="F053"/>
      </w:r>
      <w:r w:rsidR="00CA359E" w:rsidRPr="00210652">
        <w:rPr>
          <w:sz w:val="20"/>
          <w:vertAlign w:val="subscript"/>
          <w:lang w:eastAsia="ko-KR"/>
        </w:rPr>
        <w:t>j</w:t>
      </w:r>
      <w:r w:rsidR="00CA359E" w:rsidRPr="00210652">
        <w:rPr>
          <w:sz w:val="20"/>
          <w:lang w:eastAsia="ko-KR"/>
        </w:rPr>
        <w:t xml:space="preserve"> varTempH[</w:t>
      </w:r>
      <w:r w:rsidR="00CA359E" w:rsidRPr="00E8461A">
        <w:rPr>
          <w:sz w:val="20"/>
          <w:lang w:eastAsia="ko-KR"/>
        </w:rPr>
        <w:t> </w:t>
      </w:r>
      <w:r w:rsidR="00CA359E" w:rsidRPr="00210652">
        <w:rPr>
          <w:sz w:val="20"/>
          <w:lang w:eastAsia="ko-KR"/>
        </w:rPr>
        <w:t>(x</w:t>
      </w:r>
      <w:r w:rsidR="00CA359E" w:rsidRPr="00E8461A">
        <w:rPr>
          <w:sz w:val="20"/>
          <w:lang w:eastAsia="ko-KR"/>
        </w:rPr>
        <w:t> </w:t>
      </w:r>
      <w:r w:rsidR="00CA359E" w:rsidRPr="00210652">
        <w:rPr>
          <w:sz w:val="20"/>
          <w:lang w:eastAsia="ko-KR"/>
        </w:rPr>
        <w:t>&lt;&lt;</w:t>
      </w:r>
      <w:r w:rsidR="00CA359E" w:rsidRPr="00E8461A">
        <w:rPr>
          <w:sz w:val="20"/>
          <w:lang w:eastAsia="ko-KR"/>
        </w:rPr>
        <w:t> </w:t>
      </w:r>
      <w:r w:rsidR="00CA359E" w:rsidRPr="00210652">
        <w:rPr>
          <w:sz w:val="20"/>
          <w:lang w:eastAsia="ko-KR"/>
        </w:rPr>
        <w:t>2</w:t>
      </w:r>
      <w:r w:rsidR="00CA359E" w:rsidRPr="00E8461A">
        <w:rPr>
          <w:sz w:val="20"/>
          <w:lang w:eastAsia="ko-KR"/>
        </w:rPr>
        <w:t> </w:t>
      </w:r>
      <w:r w:rsidR="00CA359E" w:rsidRPr="00210652">
        <w:rPr>
          <w:sz w:val="20"/>
          <w:lang w:eastAsia="ko-KR"/>
        </w:rPr>
        <w:t>)</w:t>
      </w:r>
      <w:r w:rsidR="00CA359E" w:rsidRPr="00E8461A">
        <w:rPr>
          <w:sz w:val="20"/>
          <w:lang w:eastAsia="ko-KR"/>
        </w:rPr>
        <w:t> </w:t>
      </w:r>
      <w:r w:rsidR="00CA359E" w:rsidRPr="00210652">
        <w:rPr>
          <w:sz w:val="20"/>
          <w:lang w:eastAsia="ko-KR"/>
        </w:rPr>
        <w:t>+</w:t>
      </w:r>
      <w:r w:rsidR="00CA359E" w:rsidRPr="00E8461A">
        <w:rPr>
          <w:sz w:val="20"/>
          <w:lang w:eastAsia="ko-KR"/>
        </w:rPr>
        <w:t> </w:t>
      </w:r>
      <w:r w:rsidR="00CA359E" w:rsidRPr="00210652">
        <w:rPr>
          <w:sz w:val="20"/>
          <w:lang w:eastAsia="ko-KR"/>
        </w:rPr>
        <w:t>i</w:t>
      </w:r>
      <w:r w:rsidR="00CA359E" w:rsidRPr="00E8461A">
        <w:rPr>
          <w:sz w:val="20"/>
          <w:lang w:eastAsia="ko-KR"/>
        </w:rPr>
        <w:t> </w:t>
      </w:r>
      <w:r w:rsidR="00CA359E" w:rsidRPr="00210652">
        <w:rPr>
          <w:sz w:val="20"/>
          <w:lang w:eastAsia="ko-KR"/>
        </w:rPr>
        <w:t>][</w:t>
      </w:r>
      <w:r w:rsidR="00CA359E" w:rsidRPr="00E8461A">
        <w:rPr>
          <w:sz w:val="20"/>
          <w:lang w:eastAsia="ko-KR"/>
        </w:rPr>
        <w:t> </w:t>
      </w:r>
      <w:r w:rsidR="00CA359E" w:rsidRPr="00210652">
        <w:rPr>
          <w:sz w:val="20"/>
          <w:lang w:eastAsia="ko-KR"/>
        </w:rPr>
        <w:t>(y</w:t>
      </w:r>
      <w:r w:rsidR="00CA359E" w:rsidRPr="00E8461A">
        <w:rPr>
          <w:sz w:val="20"/>
          <w:lang w:eastAsia="ko-KR"/>
        </w:rPr>
        <w:t> </w:t>
      </w:r>
      <w:r w:rsidR="00CA359E" w:rsidRPr="00210652">
        <w:rPr>
          <w:sz w:val="20"/>
          <w:lang w:eastAsia="ko-KR"/>
        </w:rPr>
        <w:t>&lt;&lt;</w:t>
      </w:r>
      <w:r w:rsidR="00CA359E" w:rsidRPr="00E8461A">
        <w:rPr>
          <w:sz w:val="20"/>
          <w:lang w:eastAsia="ko-KR"/>
        </w:rPr>
        <w:t> </w:t>
      </w:r>
      <w:r w:rsidR="00CA359E" w:rsidRPr="00210652">
        <w:rPr>
          <w:sz w:val="20"/>
          <w:lang w:eastAsia="ko-KR"/>
        </w:rPr>
        <w:t>2)</w:t>
      </w:r>
      <w:r w:rsidR="00CA359E" w:rsidRPr="00E8461A">
        <w:rPr>
          <w:sz w:val="20"/>
          <w:lang w:eastAsia="ko-KR"/>
        </w:rPr>
        <w:t> </w:t>
      </w:r>
      <w:r w:rsidR="00CA359E" w:rsidRPr="00210652">
        <w:rPr>
          <w:sz w:val="20"/>
          <w:lang w:eastAsia="ko-KR"/>
        </w:rPr>
        <w:t>+</w:t>
      </w:r>
      <w:r w:rsidR="00CA359E" w:rsidRPr="00E8461A">
        <w:rPr>
          <w:sz w:val="20"/>
          <w:lang w:eastAsia="ko-KR"/>
        </w:rPr>
        <w:t> </w:t>
      </w:r>
      <w:r w:rsidR="00CA359E" w:rsidRPr="00210652">
        <w:rPr>
          <w:sz w:val="20"/>
          <w:lang w:eastAsia="ko-KR"/>
        </w:rPr>
        <w:t>j</w:t>
      </w:r>
      <w:r w:rsidR="00CA359E" w:rsidRPr="00E8461A">
        <w:rPr>
          <w:sz w:val="20"/>
          <w:lang w:eastAsia="ko-KR"/>
        </w:rPr>
        <w:t> </w:t>
      </w:r>
      <w:r w:rsidR="00CA359E" w:rsidRPr="00210652">
        <w:rPr>
          <w:sz w:val="20"/>
          <w:lang w:eastAsia="ko-KR"/>
        </w:rPr>
        <w:t>] with i,</w:t>
      </w:r>
      <w:r w:rsidR="00CA359E" w:rsidRPr="00E8461A">
        <w:rPr>
          <w:sz w:val="20"/>
          <w:lang w:eastAsia="ko-KR"/>
        </w:rPr>
        <w:t> </w:t>
      </w:r>
      <w:r w:rsidR="00CA359E" w:rsidRPr="00210652">
        <w:rPr>
          <w:sz w:val="20"/>
          <w:lang w:eastAsia="ko-KR"/>
        </w:rPr>
        <w:t>j</w:t>
      </w:r>
      <w:r w:rsidR="00CA359E" w:rsidRPr="00E8461A">
        <w:rPr>
          <w:sz w:val="20"/>
          <w:lang w:eastAsia="ko-KR"/>
        </w:rPr>
        <w:t> </w:t>
      </w:r>
      <w:r w:rsidR="00CA359E" w:rsidRPr="00210652">
        <w:rPr>
          <w:sz w:val="20"/>
          <w:lang w:eastAsia="ko-KR"/>
        </w:rPr>
        <w:t>=</w:t>
      </w:r>
      <w:r w:rsidR="00CA359E" w:rsidRPr="00E8461A">
        <w:rPr>
          <w:sz w:val="20"/>
          <w:lang w:eastAsia="ko-KR"/>
        </w:rPr>
        <w:t> </w:t>
      </w:r>
      <w:r w:rsidR="00F0085C">
        <w:rPr>
          <w:rFonts w:hint="eastAsia"/>
          <w:sz w:val="20"/>
          <w:lang w:eastAsia="ko-KR"/>
        </w:rPr>
        <w:t>1</w:t>
      </w:r>
      <w:r w:rsidR="008F6216" w:rsidRPr="00210652">
        <w:rPr>
          <w:sz w:val="20"/>
          <w:lang w:eastAsia="ko-KR"/>
        </w:rPr>
        <w:t>, 2</w:t>
      </w:r>
      <w:r w:rsidR="00CA359E" w:rsidRPr="00210652">
        <w:rPr>
          <w:sz w:val="20"/>
          <w:lang w:eastAsia="ko-KR"/>
        </w:rPr>
        <w:tab/>
        <w:t>(</w:t>
      </w:r>
      <w:r w:rsidR="00CA359E" w:rsidRPr="00210652">
        <w:rPr>
          <w:sz w:val="20"/>
          <w:lang w:eastAsia="ko-KR"/>
        </w:rPr>
        <w:fldChar w:fldCharType="begin" w:fldLock="1"/>
      </w:r>
      <w:r w:rsidR="00CA359E" w:rsidRPr="00210652">
        <w:rPr>
          <w:sz w:val="20"/>
          <w:lang w:eastAsia="ko-KR"/>
        </w:rPr>
        <w:instrText xml:space="preserve"> STYLEREF 1 \s </w:instrText>
      </w:r>
      <w:r w:rsidR="00CA359E" w:rsidRPr="00210652">
        <w:rPr>
          <w:sz w:val="20"/>
          <w:lang w:eastAsia="ko-KR"/>
        </w:rPr>
        <w:fldChar w:fldCharType="separate"/>
      </w:r>
      <w:r w:rsidR="00CA359E" w:rsidRPr="00210652">
        <w:rPr>
          <w:noProof/>
          <w:sz w:val="20"/>
          <w:lang w:eastAsia="ko-KR"/>
        </w:rPr>
        <w:t>8</w:t>
      </w:r>
      <w:r w:rsidR="00CA359E" w:rsidRPr="00210652">
        <w:rPr>
          <w:sz w:val="20"/>
          <w:lang w:eastAsia="ko-KR"/>
        </w:rPr>
        <w:fldChar w:fldCharType="end"/>
      </w:r>
      <w:r w:rsidR="00CA359E" w:rsidRPr="00210652">
        <w:rPr>
          <w:sz w:val="20"/>
          <w:lang w:eastAsia="ko-KR"/>
        </w:rPr>
        <w:noBreakHyphen/>
      </w:r>
      <w:r w:rsidR="00CA359E" w:rsidRPr="00210652">
        <w:rPr>
          <w:sz w:val="20"/>
          <w:lang w:eastAsia="ko-KR"/>
        </w:rPr>
        <w:fldChar w:fldCharType="begin" w:fldLock="1"/>
      </w:r>
      <w:r w:rsidR="00CA359E" w:rsidRPr="00210652">
        <w:rPr>
          <w:sz w:val="20"/>
          <w:lang w:eastAsia="ko-KR"/>
        </w:rPr>
        <w:instrText xml:space="preserve"> SEQ Equation \* ARABIC \s 1 </w:instrText>
      </w:r>
      <w:r w:rsidR="00CA359E" w:rsidRPr="00210652">
        <w:rPr>
          <w:sz w:val="20"/>
          <w:lang w:eastAsia="ko-KR"/>
        </w:rPr>
        <w:fldChar w:fldCharType="separate"/>
      </w:r>
      <w:r w:rsidR="00CA359E" w:rsidRPr="00210652">
        <w:rPr>
          <w:noProof/>
          <w:sz w:val="20"/>
          <w:lang w:eastAsia="ko-KR"/>
        </w:rPr>
        <w:t>474</w:t>
      </w:r>
      <w:r w:rsidR="00CA359E" w:rsidRPr="00210652">
        <w:rPr>
          <w:sz w:val="20"/>
          <w:lang w:eastAsia="ko-KR"/>
        </w:rPr>
        <w:fldChar w:fldCharType="end"/>
      </w:r>
      <w:r w:rsidR="00CA359E" w:rsidRPr="00210652">
        <w:rPr>
          <w:sz w:val="20"/>
          <w:lang w:eastAsia="ko-KR"/>
        </w:rPr>
        <w:t>)</w:t>
      </w:r>
      <w:r w:rsidR="00CA359E" w:rsidRPr="00210652">
        <w:rPr>
          <w:sz w:val="20"/>
          <w:lang w:eastAsia="ko-KR"/>
        </w:rPr>
        <w:br/>
      </w:r>
      <w:r w:rsidRPr="00210652">
        <w:rPr>
          <w:sz w:val="20"/>
          <w:lang w:eastAsia="ko-KR"/>
        </w:rPr>
        <w:tab/>
      </w:r>
      <w:r w:rsidR="00CA359E" w:rsidRPr="00210652">
        <w:rPr>
          <w:sz w:val="20"/>
          <w:lang w:eastAsia="ko-KR"/>
        </w:rPr>
        <w:t>varTempV1[</w:t>
      </w:r>
      <w:r w:rsidR="00CA359E" w:rsidRPr="00E8461A">
        <w:rPr>
          <w:sz w:val="20"/>
          <w:lang w:eastAsia="ko-KR"/>
        </w:rPr>
        <w:t> </w:t>
      </w:r>
      <w:r w:rsidR="00CA359E" w:rsidRPr="00210652">
        <w:rPr>
          <w:sz w:val="20"/>
          <w:lang w:eastAsia="ko-KR"/>
        </w:rPr>
        <w:t>x</w:t>
      </w:r>
      <w:r w:rsidR="00CA359E" w:rsidRPr="00E8461A">
        <w:rPr>
          <w:sz w:val="20"/>
          <w:lang w:eastAsia="ko-KR"/>
        </w:rPr>
        <w:t> </w:t>
      </w:r>
      <w:r w:rsidR="00CA359E" w:rsidRPr="00210652">
        <w:rPr>
          <w:sz w:val="20"/>
          <w:lang w:eastAsia="ko-KR"/>
        </w:rPr>
        <w:t>][</w:t>
      </w:r>
      <w:r w:rsidR="00CA359E" w:rsidRPr="00E8461A">
        <w:rPr>
          <w:sz w:val="20"/>
          <w:lang w:eastAsia="ko-KR"/>
        </w:rPr>
        <w:t> </w:t>
      </w:r>
      <w:r w:rsidR="00CA359E" w:rsidRPr="00210652">
        <w:rPr>
          <w:sz w:val="20"/>
          <w:lang w:eastAsia="ko-KR"/>
        </w:rPr>
        <w:t>y</w:t>
      </w:r>
      <w:r w:rsidR="00CA359E" w:rsidRPr="00E8461A">
        <w:rPr>
          <w:sz w:val="20"/>
          <w:lang w:eastAsia="ko-KR"/>
        </w:rPr>
        <w:t> </w:t>
      </w:r>
      <w:r w:rsidR="00CA359E" w:rsidRPr="00210652">
        <w:rPr>
          <w:sz w:val="20"/>
          <w:lang w:eastAsia="ko-KR"/>
        </w:rPr>
        <w:t xml:space="preserve">] = </w:t>
      </w:r>
      <w:r w:rsidR="00CA359E" w:rsidRPr="00210652">
        <w:rPr>
          <w:sz w:val="20"/>
          <w:lang w:eastAsia="ko-KR"/>
        </w:rPr>
        <w:sym w:font="Symbol" w:char="F053"/>
      </w:r>
      <w:r w:rsidR="00CA359E" w:rsidRPr="00210652">
        <w:rPr>
          <w:sz w:val="20"/>
          <w:vertAlign w:val="subscript"/>
          <w:lang w:eastAsia="ko-KR"/>
        </w:rPr>
        <w:t>i</w:t>
      </w:r>
      <w:r w:rsidR="00CA359E" w:rsidRPr="00210652">
        <w:rPr>
          <w:sz w:val="20"/>
          <w:lang w:eastAsia="ko-KR"/>
        </w:rPr>
        <w:sym w:font="Symbol" w:char="F053"/>
      </w:r>
      <w:r w:rsidR="00CA359E" w:rsidRPr="00210652">
        <w:rPr>
          <w:sz w:val="20"/>
          <w:vertAlign w:val="subscript"/>
          <w:lang w:eastAsia="ko-KR"/>
        </w:rPr>
        <w:t>j</w:t>
      </w:r>
      <w:r w:rsidR="00CA359E" w:rsidRPr="00210652">
        <w:rPr>
          <w:sz w:val="20"/>
          <w:lang w:eastAsia="ko-KR"/>
        </w:rPr>
        <w:t xml:space="preserve"> varTempV[</w:t>
      </w:r>
      <w:r w:rsidR="00CA359E" w:rsidRPr="00E8461A">
        <w:rPr>
          <w:sz w:val="20"/>
          <w:lang w:eastAsia="ko-KR"/>
        </w:rPr>
        <w:t> </w:t>
      </w:r>
      <w:r w:rsidR="00CA359E" w:rsidRPr="00210652">
        <w:rPr>
          <w:sz w:val="20"/>
          <w:lang w:eastAsia="ko-KR"/>
        </w:rPr>
        <w:t>(x</w:t>
      </w:r>
      <w:r w:rsidR="00CA359E" w:rsidRPr="00E8461A">
        <w:rPr>
          <w:sz w:val="20"/>
          <w:lang w:eastAsia="ko-KR"/>
        </w:rPr>
        <w:t> </w:t>
      </w:r>
      <w:r w:rsidR="00CA359E" w:rsidRPr="00210652">
        <w:rPr>
          <w:sz w:val="20"/>
          <w:lang w:eastAsia="ko-KR"/>
        </w:rPr>
        <w:t>&lt;&lt;</w:t>
      </w:r>
      <w:r w:rsidR="00CA359E" w:rsidRPr="00E8461A">
        <w:rPr>
          <w:sz w:val="20"/>
          <w:lang w:eastAsia="ko-KR"/>
        </w:rPr>
        <w:t> </w:t>
      </w:r>
      <w:r w:rsidR="00CA359E" w:rsidRPr="00210652">
        <w:rPr>
          <w:sz w:val="20"/>
          <w:lang w:eastAsia="ko-KR"/>
        </w:rPr>
        <w:t>2</w:t>
      </w:r>
      <w:r w:rsidR="00CA359E" w:rsidRPr="00E8461A">
        <w:rPr>
          <w:sz w:val="20"/>
          <w:lang w:eastAsia="ko-KR"/>
        </w:rPr>
        <w:t> </w:t>
      </w:r>
      <w:r w:rsidR="00CA359E" w:rsidRPr="00210652">
        <w:rPr>
          <w:sz w:val="20"/>
          <w:lang w:eastAsia="ko-KR"/>
        </w:rPr>
        <w:t>)</w:t>
      </w:r>
      <w:r w:rsidR="00CA359E" w:rsidRPr="00E8461A">
        <w:rPr>
          <w:sz w:val="20"/>
          <w:lang w:eastAsia="ko-KR"/>
        </w:rPr>
        <w:t> </w:t>
      </w:r>
      <w:r w:rsidR="00CA359E" w:rsidRPr="00210652">
        <w:rPr>
          <w:sz w:val="20"/>
          <w:lang w:eastAsia="ko-KR"/>
        </w:rPr>
        <w:t>+</w:t>
      </w:r>
      <w:r w:rsidR="00CA359E" w:rsidRPr="00E8461A">
        <w:rPr>
          <w:sz w:val="20"/>
          <w:lang w:eastAsia="ko-KR"/>
        </w:rPr>
        <w:t> </w:t>
      </w:r>
      <w:r w:rsidR="00CA359E" w:rsidRPr="00210652">
        <w:rPr>
          <w:sz w:val="20"/>
          <w:lang w:eastAsia="ko-KR"/>
        </w:rPr>
        <w:t>i</w:t>
      </w:r>
      <w:r w:rsidR="00CA359E" w:rsidRPr="00E8461A">
        <w:rPr>
          <w:sz w:val="20"/>
          <w:lang w:eastAsia="ko-KR"/>
        </w:rPr>
        <w:t> </w:t>
      </w:r>
      <w:r w:rsidR="00CA359E" w:rsidRPr="00210652">
        <w:rPr>
          <w:sz w:val="20"/>
          <w:lang w:eastAsia="ko-KR"/>
        </w:rPr>
        <w:t>][</w:t>
      </w:r>
      <w:r w:rsidR="00CA359E" w:rsidRPr="00E8461A">
        <w:rPr>
          <w:sz w:val="20"/>
          <w:lang w:eastAsia="ko-KR"/>
        </w:rPr>
        <w:t> </w:t>
      </w:r>
      <w:r w:rsidR="00CA359E" w:rsidRPr="00210652">
        <w:rPr>
          <w:sz w:val="20"/>
          <w:lang w:eastAsia="ko-KR"/>
        </w:rPr>
        <w:t>(y</w:t>
      </w:r>
      <w:r w:rsidR="00CA359E" w:rsidRPr="00E8461A">
        <w:rPr>
          <w:sz w:val="20"/>
          <w:lang w:eastAsia="ko-KR"/>
        </w:rPr>
        <w:t> </w:t>
      </w:r>
      <w:r w:rsidR="00CA359E" w:rsidRPr="00210652">
        <w:rPr>
          <w:sz w:val="20"/>
          <w:lang w:eastAsia="ko-KR"/>
        </w:rPr>
        <w:t>&lt;&lt;</w:t>
      </w:r>
      <w:r w:rsidR="00CA359E" w:rsidRPr="00E8461A">
        <w:rPr>
          <w:sz w:val="20"/>
          <w:lang w:eastAsia="ko-KR"/>
        </w:rPr>
        <w:t> </w:t>
      </w:r>
      <w:r w:rsidR="00CA359E" w:rsidRPr="00210652">
        <w:rPr>
          <w:sz w:val="20"/>
          <w:lang w:eastAsia="ko-KR"/>
        </w:rPr>
        <w:t>2)</w:t>
      </w:r>
      <w:r w:rsidR="00CA359E" w:rsidRPr="00E8461A">
        <w:rPr>
          <w:sz w:val="20"/>
          <w:lang w:eastAsia="ko-KR"/>
        </w:rPr>
        <w:t> </w:t>
      </w:r>
      <w:r w:rsidR="00CA359E" w:rsidRPr="00210652">
        <w:rPr>
          <w:sz w:val="20"/>
          <w:lang w:eastAsia="ko-KR"/>
        </w:rPr>
        <w:t>+</w:t>
      </w:r>
      <w:r w:rsidR="00CA359E" w:rsidRPr="00E8461A">
        <w:rPr>
          <w:sz w:val="20"/>
          <w:lang w:eastAsia="ko-KR"/>
        </w:rPr>
        <w:t> </w:t>
      </w:r>
      <w:r w:rsidR="00CA359E" w:rsidRPr="00210652">
        <w:rPr>
          <w:sz w:val="20"/>
          <w:lang w:eastAsia="ko-KR"/>
        </w:rPr>
        <w:t>j</w:t>
      </w:r>
      <w:r w:rsidR="00CA359E" w:rsidRPr="00E8461A">
        <w:rPr>
          <w:sz w:val="20"/>
          <w:lang w:eastAsia="ko-KR"/>
        </w:rPr>
        <w:t> </w:t>
      </w:r>
      <w:r w:rsidR="00CA359E" w:rsidRPr="00210652">
        <w:rPr>
          <w:sz w:val="20"/>
          <w:lang w:eastAsia="ko-KR"/>
        </w:rPr>
        <w:t xml:space="preserve">] with i, j = </w:t>
      </w:r>
      <w:r w:rsidR="00F0085C">
        <w:rPr>
          <w:rFonts w:hint="eastAsia"/>
          <w:sz w:val="20"/>
          <w:lang w:eastAsia="ko-KR"/>
        </w:rPr>
        <w:t>1</w:t>
      </w:r>
      <w:r w:rsidR="008F6216" w:rsidRPr="00210652">
        <w:rPr>
          <w:sz w:val="20"/>
          <w:lang w:eastAsia="ko-KR"/>
        </w:rPr>
        <w:t>, 2</w:t>
      </w:r>
      <w:r w:rsidR="00CA359E" w:rsidRPr="00210652">
        <w:rPr>
          <w:sz w:val="20"/>
          <w:lang w:eastAsia="ko-KR"/>
        </w:rPr>
        <w:tab/>
        <w:t>(</w:t>
      </w:r>
      <w:r w:rsidR="00CA359E" w:rsidRPr="00210652">
        <w:rPr>
          <w:sz w:val="20"/>
          <w:lang w:eastAsia="ko-KR"/>
        </w:rPr>
        <w:fldChar w:fldCharType="begin" w:fldLock="1"/>
      </w:r>
      <w:r w:rsidR="00CA359E" w:rsidRPr="00210652">
        <w:rPr>
          <w:sz w:val="20"/>
          <w:lang w:eastAsia="ko-KR"/>
        </w:rPr>
        <w:instrText xml:space="preserve"> STYLEREF 1 \s </w:instrText>
      </w:r>
      <w:r w:rsidR="00CA359E" w:rsidRPr="00210652">
        <w:rPr>
          <w:sz w:val="20"/>
          <w:lang w:eastAsia="ko-KR"/>
        </w:rPr>
        <w:fldChar w:fldCharType="separate"/>
      </w:r>
      <w:r w:rsidR="00CA359E" w:rsidRPr="00210652">
        <w:rPr>
          <w:noProof/>
          <w:sz w:val="20"/>
          <w:lang w:eastAsia="ko-KR"/>
        </w:rPr>
        <w:t>8</w:t>
      </w:r>
      <w:r w:rsidR="00CA359E" w:rsidRPr="00210652">
        <w:rPr>
          <w:sz w:val="20"/>
          <w:lang w:eastAsia="ko-KR"/>
        </w:rPr>
        <w:fldChar w:fldCharType="end"/>
      </w:r>
      <w:r w:rsidR="00CA359E" w:rsidRPr="00210652">
        <w:rPr>
          <w:sz w:val="20"/>
          <w:lang w:eastAsia="ko-KR"/>
        </w:rPr>
        <w:noBreakHyphen/>
      </w:r>
      <w:r w:rsidR="00CA359E" w:rsidRPr="00210652">
        <w:rPr>
          <w:sz w:val="20"/>
          <w:lang w:eastAsia="ko-KR"/>
        </w:rPr>
        <w:fldChar w:fldCharType="begin" w:fldLock="1"/>
      </w:r>
      <w:r w:rsidR="00CA359E" w:rsidRPr="00210652">
        <w:rPr>
          <w:sz w:val="20"/>
          <w:lang w:eastAsia="ko-KR"/>
        </w:rPr>
        <w:instrText xml:space="preserve"> SEQ Equation \* ARABIC \s 1 </w:instrText>
      </w:r>
      <w:r w:rsidR="00CA359E" w:rsidRPr="00210652">
        <w:rPr>
          <w:sz w:val="20"/>
          <w:lang w:eastAsia="ko-KR"/>
        </w:rPr>
        <w:fldChar w:fldCharType="separate"/>
      </w:r>
      <w:r w:rsidR="00CA359E" w:rsidRPr="00210652">
        <w:rPr>
          <w:noProof/>
          <w:sz w:val="20"/>
          <w:lang w:eastAsia="ko-KR"/>
        </w:rPr>
        <w:t>474</w:t>
      </w:r>
      <w:r w:rsidR="00CA359E" w:rsidRPr="00210652">
        <w:rPr>
          <w:sz w:val="20"/>
          <w:lang w:eastAsia="ko-KR"/>
        </w:rPr>
        <w:fldChar w:fldCharType="end"/>
      </w:r>
      <w:r w:rsidR="00CA359E" w:rsidRPr="00210652">
        <w:rPr>
          <w:sz w:val="20"/>
          <w:lang w:eastAsia="ko-KR"/>
        </w:rPr>
        <w:t>)</w:t>
      </w:r>
      <w:r w:rsidR="008F6216" w:rsidRPr="00210652">
        <w:rPr>
          <w:sz w:val="20"/>
          <w:lang w:eastAsia="ko-KR"/>
        </w:rPr>
        <w:br/>
      </w:r>
      <w:r w:rsidR="008F6216" w:rsidRPr="00210652">
        <w:rPr>
          <w:sz w:val="20"/>
          <w:lang w:eastAsia="ko-KR"/>
        </w:rPr>
        <w:tab/>
        <w:t>varTemp3[</w:t>
      </w:r>
      <w:r w:rsidR="008F6216" w:rsidRPr="00E8461A">
        <w:rPr>
          <w:sz w:val="20"/>
          <w:lang w:eastAsia="ko-KR"/>
        </w:rPr>
        <w:t> </w:t>
      </w:r>
      <w:r w:rsidR="008F6216" w:rsidRPr="00210652">
        <w:rPr>
          <w:sz w:val="20"/>
          <w:lang w:eastAsia="ko-KR"/>
        </w:rPr>
        <w:t>x</w:t>
      </w:r>
      <w:r w:rsidR="008F6216" w:rsidRPr="00E8461A">
        <w:rPr>
          <w:sz w:val="20"/>
          <w:lang w:eastAsia="ko-KR"/>
        </w:rPr>
        <w:t> </w:t>
      </w:r>
      <w:r w:rsidR="008F6216" w:rsidRPr="00210652">
        <w:rPr>
          <w:sz w:val="20"/>
          <w:lang w:eastAsia="ko-KR"/>
        </w:rPr>
        <w:t>][</w:t>
      </w:r>
      <w:r w:rsidR="008F6216" w:rsidRPr="00E8461A">
        <w:rPr>
          <w:sz w:val="20"/>
          <w:lang w:eastAsia="ko-KR"/>
        </w:rPr>
        <w:t> </w:t>
      </w:r>
      <w:r w:rsidR="008F6216" w:rsidRPr="00210652">
        <w:rPr>
          <w:sz w:val="20"/>
          <w:lang w:eastAsia="ko-KR"/>
        </w:rPr>
        <w:t>y</w:t>
      </w:r>
      <w:r w:rsidR="008F6216" w:rsidRPr="00E8461A">
        <w:rPr>
          <w:sz w:val="20"/>
          <w:lang w:eastAsia="ko-KR"/>
        </w:rPr>
        <w:t> </w:t>
      </w:r>
      <w:r w:rsidR="008F6216" w:rsidRPr="00210652">
        <w:rPr>
          <w:sz w:val="20"/>
          <w:lang w:eastAsia="ko-KR"/>
        </w:rPr>
        <w:t>] = (</w:t>
      </w:r>
      <w:r w:rsidR="008F6216" w:rsidRPr="00E8461A">
        <w:rPr>
          <w:sz w:val="20"/>
          <w:lang w:eastAsia="ko-KR"/>
        </w:rPr>
        <w:t> </w:t>
      </w:r>
      <w:r w:rsidR="008F6216" w:rsidRPr="00210652">
        <w:rPr>
          <w:sz w:val="20"/>
          <w:lang w:eastAsia="ko-KR"/>
        </w:rPr>
        <w:t>varTempH1[</w:t>
      </w:r>
      <w:r w:rsidR="008F6216" w:rsidRPr="00E8461A">
        <w:rPr>
          <w:sz w:val="20"/>
          <w:lang w:eastAsia="ko-KR"/>
        </w:rPr>
        <w:t> </w:t>
      </w:r>
      <w:r w:rsidR="008F6216" w:rsidRPr="00210652">
        <w:rPr>
          <w:sz w:val="20"/>
          <w:lang w:eastAsia="ko-KR"/>
        </w:rPr>
        <w:t>x</w:t>
      </w:r>
      <w:r w:rsidR="008F6216" w:rsidRPr="00E8461A">
        <w:rPr>
          <w:sz w:val="20"/>
          <w:lang w:eastAsia="ko-KR"/>
        </w:rPr>
        <w:t> </w:t>
      </w:r>
      <w:r w:rsidR="008F6216" w:rsidRPr="00210652">
        <w:rPr>
          <w:sz w:val="20"/>
          <w:lang w:eastAsia="ko-KR"/>
        </w:rPr>
        <w:t>][</w:t>
      </w:r>
      <w:r w:rsidR="008F6216" w:rsidRPr="00E8461A">
        <w:rPr>
          <w:sz w:val="20"/>
          <w:lang w:eastAsia="ko-KR"/>
        </w:rPr>
        <w:t> </w:t>
      </w:r>
      <w:r w:rsidR="008F6216" w:rsidRPr="00210652">
        <w:rPr>
          <w:sz w:val="20"/>
          <w:lang w:eastAsia="ko-KR"/>
        </w:rPr>
        <w:t>y</w:t>
      </w:r>
      <w:r w:rsidR="008F6216" w:rsidRPr="00E8461A">
        <w:rPr>
          <w:sz w:val="20"/>
          <w:lang w:eastAsia="ko-KR"/>
        </w:rPr>
        <w:t> </w:t>
      </w:r>
      <w:r w:rsidR="008F6216" w:rsidRPr="00210652">
        <w:rPr>
          <w:sz w:val="20"/>
          <w:lang w:eastAsia="ko-KR"/>
        </w:rPr>
        <w:t>]</w:t>
      </w:r>
      <w:r w:rsidR="008F6216" w:rsidRPr="00E8461A">
        <w:rPr>
          <w:sz w:val="20"/>
          <w:lang w:eastAsia="ko-KR"/>
        </w:rPr>
        <w:t> </w:t>
      </w:r>
      <w:r w:rsidR="008F6216" w:rsidRPr="00210652">
        <w:rPr>
          <w:sz w:val="20"/>
          <w:lang w:eastAsia="ko-KR"/>
        </w:rPr>
        <w:t>+</w:t>
      </w:r>
      <w:r w:rsidR="008F6216" w:rsidRPr="00E8461A">
        <w:rPr>
          <w:sz w:val="20"/>
          <w:lang w:eastAsia="ko-KR"/>
        </w:rPr>
        <w:t> </w:t>
      </w:r>
      <w:r w:rsidR="008F6216" w:rsidRPr="00210652">
        <w:rPr>
          <w:sz w:val="20"/>
          <w:lang w:eastAsia="ko-KR"/>
        </w:rPr>
        <w:t>varTempV1[</w:t>
      </w:r>
      <w:r w:rsidR="008F6216" w:rsidRPr="00E8461A">
        <w:rPr>
          <w:sz w:val="20"/>
          <w:lang w:eastAsia="ko-KR"/>
        </w:rPr>
        <w:t> </w:t>
      </w:r>
      <w:r w:rsidR="008F6216" w:rsidRPr="00210652">
        <w:rPr>
          <w:sz w:val="20"/>
          <w:lang w:eastAsia="ko-KR"/>
        </w:rPr>
        <w:t>x</w:t>
      </w:r>
      <w:r w:rsidR="008F6216" w:rsidRPr="00E8461A">
        <w:rPr>
          <w:sz w:val="20"/>
          <w:lang w:eastAsia="ko-KR"/>
        </w:rPr>
        <w:t> </w:t>
      </w:r>
      <w:r w:rsidR="008F6216" w:rsidRPr="00210652">
        <w:rPr>
          <w:sz w:val="20"/>
          <w:lang w:eastAsia="ko-KR"/>
        </w:rPr>
        <w:t>][</w:t>
      </w:r>
      <w:r w:rsidR="008F6216" w:rsidRPr="00E8461A">
        <w:rPr>
          <w:sz w:val="20"/>
          <w:lang w:eastAsia="ko-KR"/>
        </w:rPr>
        <w:t> </w:t>
      </w:r>
      <w:r w:rsidR="008F6216" w:rsidRPr="00210652">
        <w:rPr>
          <w:sz w:val="20"/>
          <w:lang w:eastAsia="ko-KR"/>
        </w:rPr>
        <w:t>y</w:t>
      </w:r>
      <w:r w:rsidR="008F6216" w:rsidRPr="00E8461A">
        <w:rPr>
          <w:sz w:val="20"/>
          <w:lang w:eastAsia="ko-KR"/>
        </w:rPr>
        <w:t> </w:t>
      </w:r>
      <w:r w:rsidR="008F6216" w:rsidRPr="00210652">
        <w:rPr>
          <w:sz w:val="20"/>
          <w:lang w:eastAsia="ko-KR"/>
        </w:rPr>
        <w:t>]</w:t>
      </w:r>
      <w:r w:rsidR="008F6216" w:rsidRPr="00E8461A">
        <w:rPr>
          <w:sz w:val="20"/>
          <w:lang w:eastAsia="ko-KR"/>
        </w:rPr>
        <w:t> </w:t>
      </w:r>
      <w:r w:rsidR="008F6216" w:rsidRPr="00210652">
        <w:rPr>
          <w:sz w:val="20"/>
          <w:lang w:eastAsia="ko-KR"/>
        </w:rPr>
        <w:t>)</w:t>
      </w:r>
      <w:r w:rsidR="008F6216" w:rsidRPr="00E8461A">
        <w:rPr>
          <w:sz w:val="20"/>
          <w:lang w:eastAsia="ko-KR"/>
        </w:rPr>
        <w:t> </w:t>
      </w:r>
      <w:r w:rsidR="008F6216" w:rsidRPr="00210652">
        <w:rPr>
          <w:sz w:val="20"/>
          <w:lang w:eastAsia="ko-KR"/>
        </w:rPr>
        <w:t>&gt;&gt;</w:t>
      </w:r>
      <w:r w:rsidR="008F6216" w:rsidRPr="00E8461A">
        <w:rPr>
          <w:sz w:val="20"/>
          <w:lang w:eastAsia="ko-KR"/>
        </w:rPr>
        <w:t> </w:t>
      </w:r>
      <w:r w:rsidR="008F6216" w:rsidRPr="00210652">
        <w:rPr>
          <w:sz w:val="20"/>
          <w:lang w:eastAsia="ko-KR"/>
        </w:rPr>
        <w:t>2</w:t>
      </w:r>
      <w:r w:rsidR="008F6216" w:rsidRPr="00210652">
        <w:rPr>
          <w:sz w:val="20"/>
          <w:lang w:eastAsia="ko-KR"/>
        </w:rPr>
        <w:tab/>
        <w:t>(</w:t>
      </w:r>
      <w:r w:rsidR="008F6216" w:rsidRPr="00210652">
        <w:rPr>
          <w:sz w:val="20"/>
          <w:lang w:eastAsia="ko-KR"/>
        </w:rPr>
        <w:fldChar w:fldCharType="begin" w:fldLock="1"/>
      </w:r>
      <w:r w:rsidR="008F6216" w:rsidRPr="00210652">
        <w:rPr>
          <w:sz w:val="20"/>
          <w:lang w:eastAsia="ko-KR"/>
        </w:rPr>
        <w:instrText xml:space="preserve"> STYLEREF 1 \s </w:instrText>
      </w:r>
      <w:r w:rsidR="008F6216" w:rsidRPr="00210652">
        <w:rPr>
          <w:sz w:val="20"/>
          <w:lang w:eastAsia="ko-KR"/>
        </w:rPr>
        <w:fldChar w:fldCharType="separate"/>
      </w:r>
      <w:r w:rsidR="008F6216" w:rsidRPr="00210652">
        <w:rPr>
          <w:noProof/>
          <w:sz w:val="20"/>
          <w:lang w:eastAsia="ko-KR"/>
        </w:rPr>
        <w:t>8</w:t>
      </w:r>
      <w:r w:rsidR="008F6216" w:rsidRPr="00210652">
        <w:rPr>
          <w:sz w:val="20"/>
          <w:lang w:eastAsia="ko-KR"/>
        </w:rPr>
        <w:fldChar w:fldCharType="end"/>
      </w:r>
      <w:r w:rsidR="008F6216" w:rsidRPr="00210652">
        <w:rPr>
          <w:sz w:val="20"/>
          <w:lang w:eastAsia="ko-KR"/>
        </w:rPr>
        <w:noBreakHyphen/>
      </w:r>
      <w:r w:rsidR="008F6216" w:rsidRPr="00210652">
        <w:rPr>
          <w:sz w:val="20"/>
          <w:lang w:eastAsia="ko-KR"/>
        </w:rPr>
        <w:fldChar w:fldCharType="begin" w:fldLock="1"/>
      </w:r>
      <w:r w:rsidR="008F6216" w:rsidRPr="00210652">
        <w:rPr>
          <w:sz w:val="20"/>
          <w:lang w:eastAsia="ko-KR"/>
        </w:rPr>
        <w:instrText xml:space="preserve"> SEQ Equation \* ARABIC \s 1 </w:instrText>
      </w:r>
      <w:r w:rsidR="008F6216" w:rsidRPr="00210652">
        <w:rPr>
          <w:sz w:val="20"/>
          <w:lang w:eastAsia="ko-KR"/>
        </w:rPr>
        <w:fldChar w:fldCharType="separate"/>
      </w:r>
      <w:r w:rsidR="008F6216" w:rsidRPr="00210652">
        <w:rPr>
          <w:noProof/>
          <w:sz w:val="20"/>
          <w:lang w:eastAsia="ko-KR"/>
        </w:rPr>
        <w:t>474</w:t>
      </w:r>
      <w:r w:rsidR="008F6216" w:rsidRPr="00210652">
        <w:rPr>
          <w:sz w:val="20"/>
          <w:lang w:eastAsia="ko-KR"/>
        </w:rPr>
        <w:fldChar w:fldCharType="end"/>
      </w:r>
      <w:r w:rsidR="008F6216" w:rsidRPr="00210652">
        <w:rPr>
          <w:sz w:val="20"/>
          <w:lang w:eastAsia="ko-KR"/>
        </w:rPr>
        <w:t>)</w:t>
      </w:r>
    </w:p>
    <w:p w:rsidR="00A35DB1" w:rsidRPr="00210652" w:rsidRDefault="00A35DB1" w:rsidP="00B90A20">
      <w:pPr>
        <w:numPr>
          <w:ilvl w:val="0"/>
          <w:numId w:val="261"/>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The variable direction is derived as</w:t>
      </w:r>
    </w:p>
    <w:p w:rsidR="00A35DB1" w:rsidRPr="00210652" w:rsidRDefault="00A35DB1" w:rsidP="00C54F84">
      <w:pPr>
        <w:numPr>
          <w:ilvl w:val="0"/>
          <w:numId w:val="80"/>
        </w:numPr>
        <w:tabs>
          <w:tab w:val="clear" w:pos="400"/>
          <w:tab w:val="clear" w:pos="794"/>
        </w:tabs>
        <w:ind w:left="1134" w:hanging="425"/>
        <w:rPr>
          <w:lang w:eastAsia="ko-KR"/>
        </w:rPr>
      </w:pPr>
      <w:r w:rsidRPr="00210652">
        <w:rPr>
          <w:lang w:eastAsia="ko-KR"/>
        </w:rPr>
        <w:t>If varTempV1[</w:t>
      </w:r>
      <w:r w:rsidRPr="00E8461A">
        <w:rPr>
          <w:lang w:eastAsia="ko-KR"/>
        </w:rPr>
        <w:t> </w:t>
      </w:r>
      <w:r w:rsidRPr="00210652">
        <w:rPr>
          <w:lang w:eastAsia="ko-KR"/>
        </w:rPr>
        <w:t>x</w:t>
      </w:r>
      <w:r w:rsidRPr="00E8461A">
        <w:rPr>
          <w:lang w:eastAsia="ko-KR"/>
        </w:rPr>
        <w:t> </w:t>
      </w:r>
      <w:r w:rsidRPr="00210652">
        <w:rPr>
          <w:lang w:eastAsia="ko-KR"/>
        </w:rPr>
        <w:t>&gt;&gt;</w:t>
      </w:r>
      <w:r w:rsidRPr="00E8461A">
        <w:rPr>
          <w:lang w:eastAsia="ko-KR"/>
        </w:rPr>
        <w:t> </w:t>
      </w:r>
      <w:r w:rsidRPr="00210652">
        <w:rPr>
          <w:lang w:eastAsia="ko-KR"/>
        </w:rPr>
        <w:t>2</w:t>
      </w:r>
      <w:r w:rsidRPr="00E8461A">
        <w:rPr>
          <w:lang w:eastAsia="ko-KR"/>
        </w:rPr>
        <w:t> </w:t>
      </w:r>
      <w:r w:rsidRPr="00210652">
        <w:rPr>
          <w:lang w:eastAsia="ko-KR"/>
        </w:rPr>
        <w:t>][</w:t>
      </w:r>
      <w:r w:rsidRPr="00E8461A">
        <w:rPr>
          <w:lang w:eastAsia="ko-KR"/>
        </w:rPr>
        <w:t> </w:t>
      </w:r>
      <w:r w:rsidRPr="00210652">
        <w:rPr>
          <w:lang w:eastAsia="ko-KR"/>
        </w:rPr>
        <w:t>y</w:t>
      </w:r>
      <w:r w:rsidRPr="00E8461A">
        <w:rPr>
          <w:lang w:eastAsia="ko-KR"/>
        </w:rPr>
        <w:t> </w:t>
      </w:r>
      <w:r w:rsidRPr="00210652">
        <w:rPr>
          <w:lang w:eastAsia="ko-KR"/>
        </w:rPr>
        <w:t>&gt;&gt;</w:t>
      </w:r>
      <w:r w:rsidRPr="00E8461A">
        <w:rPr>
          <w:lang w:eastAsia="ko-KR"/>
        </w:rPr>
        <w:t> </w:t>
      </w:r>
      <w:r w:rsidRPr="00210652">
        <w:rPr>
          <w:lang w:eastAsia="ko-KR"/>
        </w:rPr>
        <w:t>2</w:t>
      </w:r>
      <w:r w:rsidRPr="00E8461A">
        <w:rPr>
          <w:lang w:eastAsia="ko-KR"/>
        </w:rPr>
        <w:t> </w:t>
      </w:r>
      <w:r w:rsidRPr="00210652">
        <w:rPr>
          <w:lang w:eastAsia="ko-KR"/>
        </w:rPr>
        <w:t>] is greater than varTempH1[</w:t>
      </w:r>
      <w:r w:rsidRPr="00E8461A">
        <w:rPr>
          <w:lang w:eastAsia="ko-KR"/>
        </w:rPr>
        <w:t> </w:t>
      </w:r>
      <w:r w:rsidRPr="00210652">
        <w:rPr>
          <w:lang w:eastAsia="ko-KR"/>
        </w:rPr>
        <w:t>x</w:t>
      </w:r>
      <w:r w:rsidRPr="00E8461A">
        <w:rPr>
          <w:lang w:eastAsia="ko-KR"/>
        </w:rPr>
        <w:t> </w:t>
      </w:r>
      <w:r w:rsidRPr="00210652">
        <w:rPr>
          <w:lang w:eastAsia="ko-KR"/>
        </w:rPr>
        <w:t>&gt;&gt;</w:t>
      </w:r>
      <w:r w:rsidRPr="00E8461A">
        <w:rPr>
          <w:lang w:eastAsia="ko-KR"/>
        </w:rPr>
        <w:t> </w:t>
      </w:r>
      <w:r w:rsidRPr="00210652">
        <w:rPr>
          <w:lang w:eastAsia="ko-KR"/>
        </w:rPr>
        <w:t>2</w:t>
      </w:r>
      <w:r w:rsidRPr="00E8461A">
        <w:rPr>
          <w:lang w:eastAsia="ko-KR"/>
        </w:rPr>
        <w:t> </w:t>
      </w:r>
      <w:r w:rsidRPr="00210652">
        <w:rPr>
          <w:lang w:eastAsia="ko-KR"/>
        </w:rPr>
        <w:t>][</w:t>
      </w:r>
      <w:r w:rsidRPr="00E8461A">
        <w:rPr>
          <w:lang w:eastAsia="ko-KR"/>
        </w:rPr>
        <w:t> </w:t>
      </w:r>
      <w:r w:rsidRPr="00210652">
        <w:rPr>
          <w:lang w:eastAsia="ko-KR"/>
        </w:rPr>
        <w:t>y</w:t>
      </w:r>
      <w:r w:rsidRPr="00E8461A">
        <w:rPr>
          <w:lang w:eastAsia="ko-KR"/>
        </w:rPr>
        <w:t> </w:t>
      </w:r>
      <w:r w:rsidRPr="00210652">
        <w:rPr>
          <w:lang w:eastAsia="ko-KR"/>
        </w:rPr>
        <w:t>&gt;&gt;</w:t>
      </w:r>
      <w:r w:rsidRPr="00E8461A">
        <w:rPr>
          <w:lang w:eastAsia="ko-KR"/>
        </w:rPr>
        <w:t> </w:t>
      </w:r>
      <w:r w:rsidRPr="00210652">
        <w:rPr>
          <w:lang w:eastAsia="ko-KR"/>
        </w:rPr>
        <w:t>2</w:t>
      </w:r>
      <w:r w:rsidRPr="00E8461A">
        <w:rPr>
          <w:lang w:eastAsia="ko-KR"/>
        </w:rPr>
        <w:t> </w:t>
      </w:r>
      <w:r w:rsidRPr="00210652">
        <w:rPr>
          <w:lang w:eastAsia="ko-KR"/>
        </w:rPr>
        <w:t>]</w:t>
      </w:r>
      <w:r w:rsidRPr="00E8461A">
        <w:rPr>
          <w:lang w:eastAsia="ko-KR"/>
        </w:rPr>
        <w:t> </w:t>
      </w:r>
      <w:r w:rsidRPr="00210652">
        <w:rPr>
          <w:lang w:eastAsia="ko-KR"/>
        </w:rPr>
        <w:t>&lt;&lt;</w:t>
      </w:r>
      <w:r w:rsidRPr="00E8461A">
        <w:rPr>
          <w:lang w:eastAsia="ko-KR"/>
        </w:rPr>
        <w:t> </w:t>
      </w:r>
      <w:r w:rsidRPr="00210652">
        <w:rPr>
          <w:lang w:eastAsia="ko-KR"/>
        </w:rPr>
        <w:t>1,</w:t>
      </w:r>
    </w:p>
    <w:p w:rsidR="00A35DB1" w:rsidRPr="00210652" w:rsidRDefault="00A35DB1" w:rsidP="00C54F84">
      <w:pPr>
        <w:tabs>
          <w:tab w:val="clear" w:pos="794"/>
        </w:tabs>
        <w:ind w:left="1134"/>
        <w:rPr>
          <w:lang w:eastAsia="ko-KR"/>
        </w:rPr>
      </w:pPr>
      <w:r w:rsidRPr="00210652">
        <w:rPr>
          <w:lang w:eastAsia="ko-KR"/>
        </w:rPr>
        <w:tab/>
      </w:r>
      <w:r w:rsidRPr="00210652">
        <w:rPr>
          <w:lang w:eastAsia="ko-KR"/>
        </w:rPr>
        <w:tab/>
        <w:t>direction = 1</w:t>
      </w:r>
    </w:p>
    <w:p w:rsidR="00A35DB1" w:rsidRPr="00210652" w:rsidRDefault="00A35DB1" w:rsidP="00C54F84">
      <w:pPr>
        <w:numPr>
          <w:ilvl w:val="0"/>
          <w:numId w:val="80"/>
        </w:numPr>
        <w:tabs>
          <w:tab w:val="clear" w:pos="400"/>
          <w:tab w:val="clear" w:pos="794"/>
        </w:tabs>
        <w:ind w:left="1134" w:hanging="425"/>
        <w:rPr>
          <w:lang w:eastAsia="ko-KR"/>
        </w:rPr>
      </w:pPr>
      <w:r w:rsidRPr="00210652">
        <w:rPr>
          <w:lang w:eastAsia="ko-KR"/>
        </w:rPr>
        <w:t>Otherwise, if varTempH1[</w:t>
      </w:r>
      <w:r w:rsidRPr="00E8461A">
        <w:rPr>
          <w:lang w:eastAsia="ko-KR"/>
        </w:rPr>
        <w:t> </w:t>
      </w:r>
      <w:r w:rsidRPr="00210652">
        <w:rPr>
          <w:lang w:eastAsia="ko-KR"/>
        </w:rPr>
        <w:t>x</w:t>
      </w:r>
      <w:r w:rsidRPr="00E8461A">
        <w:rPr>
          <w:lang w:eastAsia="ko-KR"/>
        </w:rPr>
        <w:t> </w:t>
      </w:r>
      <w:r w:rsidRPr="00210652">
        <w:rPr>
          <w:lang w:eastAsia="ko-KR"/>
        </w:rPr>
        <w:t>&gt;&gt;</w:t>
      </w:r>
      <w:r w:rsidRPr="00E8461A">
        <w:rPr>
          <w:lang w:eastAsia="ko-KR"/>
        </w:rPr>
        <w:t> </w:t>
      </w:r>
      <w:r w:rsidRPr="00210652">
        <w:rPr>
          <w:lang w:eastAsia="ko-KR"/>
        </w:rPr>
        <w:t>2</w:t>
      </w:r>
      <w:r w:rsidRPr="00E8461A">
        <w:rPr>
          <w:lang w:eastAsia="ko-KR"/>
        </w:rPr>
        <w:t> </w:t>
      </w:r>
      <w:r w:rsidRPr="00210652">
        <w:rPr>
          <w:lang w:eastAsia="ko-KR"/>
        </w:rPr>
        <w:t>][</w:t>
      </w:r>
      <w:r w:rsidRPr="00E8461A">
        <w:rPr>
          <w:lang w:eastAsia="ko-KR"/>
        </w:rPr>
        <w:t> </w:t>
      </w:r>
      <w:r w:rsidRPr="00210652">
        <w:rPr>
          <w:lang w:eastAsia="ko-KR"/>
        </w:rPr>
        <w:t>y</w:t>
      </w:r>
      <w:r w:rsidRPr="00E8461A">
        <w:rPr>
          <w:lang w:eastAsia="ko-KR"/>
        </w:rPr>
        <w:t> </w:t>
      </w:r>
      <w:r w:rsidRPr="00210652">
        <w:rPr>
          <w:lang w:eastAsia="ko-KR"/>
        </w:rPr>
        <w:t>&gt;&gt;</w:t>
      </w:r>
      <w:r w:rsidRPr="00E8461A">
        <w:rPr>
          <w:lang w:eastAsia="ko-KR"/>
        </w:rPr>
        <w:t> </w:t>
      </w:r>
      <w:r w:rsidRPr="00210652">
        <w:rPr>
          <w:lang w:eastAsia="ko-KR"/>
        </w:rPr>
        <w:t>2</w:t>
      </w:r>
      <w:r w:rsidRPr="00E8461A">
        <w:rPr>
          <w:lang w:eastAsia="ko-KR"/>
        </w:rPr>
        <w:t> </w:t>
      </w:r>
      <w:r w:rsidRPr="00210652">
        <w:rPr>
          <w:lang w:eastAsia="ko-KR"/>
        </w:rPr>
        <w:t>] is greater than varTempV1[</w:t>
      </w:r>
      <w:r w:rsidRPr="00E8461A">
        <w:rPr>
          <w:lang w:eastAsia="ko-KR"/>
        </w:rPr>
        <w:t> </w:t>
      </w:r>
      <w:r w:rsidRPr="00210652">
        <w:rPr>
          <w:lang w:eastAsia="ko-KR"/>
        </w:rPr>
        <w:t>x</w:t>
      </w:r>
      <w:r w:rsidRPr="00E8461A">
        <w:rPr>
          <w:lang w:eastAsia="ko-KR"/>
        </w:rPr>
        <w:t> </w:t>
      </w:r>
      <w:r w:rsidRPr="00210652">
        <w:rPr>
          <w:lang w:eastAsia="ko-KR"/>
        </w:rPr>
        <w:t>&gt;&gt;</w:t>
      </w:r>
      <w:r w:rsidRPr="00E8461A">
        <w:rPr>
          <w:lang w:eastAsia="ko-KR"/>
        </w:rPr>
        <w:t> </w:t>
      </w:r>
      <w:r w:rsidRPr="00210652">
        <w:rPr>
          <w:lang w:eastAsia="ko-KR"/>
        </w:rPr>
        <w:t>2</w:t>
      </w:r>
      <w:r w:rsidRPr="00E8461A">
        <w:rPr>
          <w:lang w:eastAsia="ko-KR"/>
        </w:rPr>
        <w:t> </w:t>
      </w:r>
      <w:r w:rsidRPr="00210652">
        <w:rPr>
          <w:lang w:eastAsia="ko-KR"/>
        </w:rPr>
        <w:t>][</w:t>
      </w:r>
      <w:r w:rsidRPr="00E8461A">
        <w:rPr>
          <w:lang w:eastAsia="ko-KR"/>
        </w:rPr>
        <w:t> </w:t>
      </w:r>
      <w:r w:rsidRPr="00210652">
        <w:rPr>
          <w:lang w:eastAsia="ko-KR"/>
        </w:rPr>
        <w:t>y</w:t>
      </w:r>
      <w:r w:rsidRPr="00E8461A">
        <w:rPr>
          <w:lang w:eastAsia="ko-KR"/>
        </w:rPr>
        <w:t> </w:t>
      </w:r>
      <w:r w:rsidRPr="00210652">
        <w:rPr>
          <w:lang w:eastAsia="ko-KR"/>
        </w:rPr>
        <w:t>&gt;&gt;</w:t>
      </w:r>
      <w:r w:rsidRPr="00E8461A">
        <w:rPr>
          <w:lang w:eastAsia="ko-KR"/>
        </w:rPr>
        <w:t> </w:t>
      </w:r>
      <w:r w:rsidRPr="00210652">
        <w:rPr>
          <w:lang w:eastAsia="ko-KR"/>
        </w:rPr>
        <w:t>2</w:t>
      </w:r>
      <w:r w:rsidRPr="00E8461A">
        <w:rPr>
          <w:lang w:eastAsia="ko-KR"/>
        </w:rPr>
        <w:t> </w:t>
      </w:r>
      <w:r w:rsidRPr="00210652">
        <w:rPr>
          <w:lang w:eastAsia="ko-KR"/>
        </w:rPr>
        <w:t>]</w:t>
      </w:r>
      <w:r w:rsidRPr="00E8461A">
        <w:rPr>
          <w:lang w:eastAsia="ko-KR"/>
        </w:rPr>
        <w:t> </w:t>
      </w:r>
      <w:r w:rsidRPr="00210652">
        <w:rPr>
          <w:lang w:eastAsia="ko-KR"/>
        </w:rPr>
        <w:t>&lt;&lt;</w:t>
      </w:r>
      <w:r w:rsidRPr="00E8461A">
        <w:rPr>
          <w:lang w:eastAsia="ko-KR"/>
        </w:rPr>
        <w:t> </w:t>
      </w:r>
      <w:r w:rsidRPr="00210652">
        <w:rPr>
          <w:lang w:eastAsia="ko-KR"/>
        </w:rPr>
        <w:t>1,</w:t>
      </w:r>
    </w:p>
    <w:p w:rsidR="00A35DB1" w:rsidRPr="00210652" w:rsidRDefault="00A35DB1" w:rsidP="00C54F84">
      <w:pPr>
        <w:tabs>
          <w:tab w:val="clear" w:pos="794"/>
        </w:tabs>
        <w:ind w:left="1134"/>
        <w:rPr>
          <w:lang w:eastAsia="ko-KR"/>
        </w:rPr>
      </w:pPr>
      <w:r w:rsidRPr="00210652">
        <w:rPr>
          <w:lang w:eastAsia="ko-KR"/>
        </w:rPr>
        <w:tab/>
      </w:r>
      <w:r w:rsidRPr="00210652">
        <w:rPr>
          <w:lang w:eastAsia="ko-KR"/>
        </w:rPr>
        <w:tab/>
        <w:t>direction = 2</w:t>
      </w:r>
    </w:p>
    <w:p w:rsidR="00A35DB1" w:rsidRPr="00210652" w:rsidRDefault="00A35DB1" w:rsidP="00C54F84">
      <w:pPr>
        <w:numPr>
          <w:ilvl w:val="0"/>
          <w:numId w:val="80"/>
        </w:numPr>
        <w:tabs>
          <w:tab w:val="clear" w:pos="400"/>
          <w:tab w:val="clear" w:pos="794"/>
        </w:tabs>
        <w:ind w:left="1134" w:hanging="425"/>
        <w:rPr>
          <w:lang w:eastAsia="ko-KR"/>
        </w:rPr>
      </w:pPr>
      <w:r w:rsidRPr="00210652">
        <w:rPr>
          <w:lang w:eastAsia="ko-KR"/>
        </w:rPr>
        <w:t>Otherwise,</w:t>
      </w:r>
    </w:p>
    <w:p w:rsidR="00A35DB1" w:rsidRPr="00210652" w:rsidRDefault="00A35DB1" w:rsidP="00C54F84">
      <w:pPr>
        <w:tabs>
          <w:tab w:val="clear" w:pos="794"/>
        </w:tabs>
        <w:ind w:left="1134"/>
        <w:rPr>
          <w:lang w:eastAsia="ko-KR"/>
        </w:rPr>
      </w:pPr>
      <w:r w:rsidRPr="00210652">
        <w:rPr>
          <w:lang w:eastAsia="ko-KR"/>
        </w:rPr>
        <w:tab/>
      </w:r>
      <w:r w:rsidRPr="00210652">
        <w:rPr>
          <w:lang w:eastAsia="ko-KR"/>
        </w:rPr>
        <w:tab/>
        <w:t>direction = 0</w:t>
      </w:r>
    </w:p>
    <w:p w:rsidR="00E8692C" w:rsidRPr="00210652" w:rsidRDefault="00E8692C" w:rsidP="00B90A20">
      <w:pPr>
        <w:numPr>
          <w:ilvl w:val="0"/>
          <w:numId w:val="261"/>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The variable avgvar is derived as</w:t>
      </w:r>
    </w:p>
    <w:p w:rsidR="00E8692C" w:rsidRPr="00210652" w:rsidRDefault="00E8692C" w:rsidP="00C54F84">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t>var</w:t>
      </w:r>
      <w:r w:rsidR="00EC5E1B" w:rsidRPr="00210652">
        <w:rPr>
          <w:sz w:val="20"/>
          <w:lang w:eastAsia="ko-KR"/>
        </w:rPr>
        <w:t>T</w:t>
      </w:r>
      <w:r w:rsidRPr="00210652">
        <w:rPr>
          <w:sz w:val="20"/>
          <w:lang w:eastAsia="ko-KR"/>
        </w:rPr>
        <w:t>ab[16] = { 0, 1, 2, 2, 2, 3, 3, 3, 3, 3, 4, 4, 4, 4, 4, 4 }</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sz w:val="20"/>
          <w:lang w:eastAsia="ko-KR"/>
        </w:rPr>
        <w:t>475</w:t>
      </w:r>
      <w:r w:rsidRPr="00210652">
        <w:rPr>
          <w:sz w:val="20"/>
          <w:lang w:eastAsia="ko-KR"/>
        </w:rPr>
        <w:fldChar w:fldCharType="end"/>
      </w:r>
      <w:r w:rsidRPr="00210652">
        <w:rPr>
          <w:sz w:val="20"/>
          <w:lang w:eastAsia="ko-KR"/>
        </w:rPr>
        <w:t>)</w:t>
      </w:r>
      <w:r w:rsidRPr="00210652">
        <w:rPr>
          <w:sz w:val="20"/>
          <w:lang w:eastAsia="ko-KR"/>
        </w:rPr>
        <w:br/>
      </w:r>
      <w:r w:rsidRPr="00210652">
        <w:rPr>
          <w:sz w:val="20"/>
          <w:lang w:eastAsia="ko-KR"/>
        </w:rPr>
        <w:tab/>
        <w:t>avg</w:t>
      </w:r>
      <w:r w:rsidR="00B50575" w:rsidRPr="00210652">
        <w:rPr>
          <w:sz w:val="20"/>
          <w:lang w:eastAsia="ko-KR"/>
        </w:rPr>
        <w:t>V</w:t>
      </w:r>
      <w:r w:rsidRPr="00210652">
        <w:rPr>
          <w:sz w:val="20"/>
          <w:lang w:eastAsia="ko-KR"/>
        </w:rPr>
        <w:t>ar = Clip3( 0, 15, (varTemp3[ x &gt;&gt; 2 ][ y &gt;&gt; 2 ] * </w:t>
      </w:r>
      <w:r w:rsidR="008F6216" w:rsidRPr="00210652">
        <w:rPr>
          <w:sz w:val="20"/>
          <w:lang w:eastAsia="ko-KR"/>
        </w:rPr>
        <w:t>1024 </w:t>
      </w:r>
      <w:r w:rsidRPr="00210652">
        <w:rPr>
          <w:sz w:val="20"/>
          <w:lang w:eastAsia="ko-KR"/>
        </w:rPr>
        <w:t>) &gt;&gt; (3 + BitDepth</w:t>
      </w:r>
      <w:r w:rsidRPr="00210652">
        <w:rPr>
          <w:sz w:val="20"/>
          <w:vertAlign w:val="subscript"/>
          <w:lang w:eastAsia="ko-KR"/>
        </w:rPr>
        <w:t>Y</w:t>
      </w:r>
      <w:r w:rsidRPr="00210652">
        <w:rPr>
          <w:sz w:val="20"/>
          <w:lang w:eastAsia="ko-KR"/>
        </w:rPr>
        <w:t>) )</w: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sz w:val="20"/>
          <w:lang w:eastAsia="ko-KR"/>
        </w:rPr>
        <w:t>475</w:t>
      </w:r>
      <w:r w:rsidRPr="00210652">
        <w:rPr>
          <w:sz w:val="20"/>
          <w:lang w:eastAsia="ko-KR"/>
        </w:rPr>
        <w:fldChar w:fldCharType="end"/>
      </w:r>
      <w:r w:rsidRPr="00210652">
        <w:rPr>
          <w:sz w:val="20"/>
          <w:lang w:eastAsia="ko-KR"/>
        </w:rPr>
        <w:t>)</w:t>
      </w:r>
    </w:p>
    <w:p w:rsidR="00D86832" w:rsidRPr="00210652" w:rsidRDefault="00D86832" w:rsidP="00B90A20">
      <w:pPr>
        <w:numPr>
          <w:ilvl w:val="0"/>
          <w:numId w:val="261"/>
        </w:numPr>
        <w:tabs>
          <w:tab w:val="clear" w:pos="794"/>
          <w:tab w:val="clear" w:pos="1191"/>
          <w:tab w:val="clear" w:pos="1588"/>
          <w:tab w:val="clear" w:pos="1985"/>
          <w:tab w:val="left" w:pos="720"/>
          <w:tab w:val="left" w:pos="1080"/>
          <w:tab w:val="left" w:pos="1440"/>
          <w:tab w:val="left" w:pos="1701"/>
        </w:tabs>
        <w:ind w:left="709"/>
        <w:rPr>
          <w:lang w:eastAsia="ko-KR"/>
        </w:rPr>
      </w:pPr>
      <w:r w:rsidRPr="00210652">
        <w:rPr>
          <w:lang w:eastAsia="ko-KR"/>
        </w:rPr>
        <w:t>The filter index fIdx[ x, y ] with x, y = 0..(nS)-1 is derived as</w:t>
      </w:r>
    </w:p>
    <w:p w:rsidR="00CA359E" w:rsidRPr="00210652" w:rsidRDefault="00E8692C" w:rsidP="00682A63">
      <w:pPr>
        <w:pStyle w:val="Equation"/>
        <w:tabs>
          <w:tab w:val="clear" w:pos="794"/>
          <w:tab w:val="clear" w:pos="1588"/>
          <w:tab w:val="left" w:pos="851"/>
          <w:tab w:val="left" w:pos="1134"/>
          <w:tab w:val="left" w:pos="1418"/>
        </w:tabs>
        <w:ind w:left="567"/>
        <w:rPr>
          <w:sz w:val="20"/>
          <w:lang w:eastAsia="ko-KR"/>
        </w:rPr>
      </w:pPr>
      <w:r w:rsidRPr="00210652">
        <w:rPr>
          <w:sz w:val="20"/>
          <w:lang w:eastAsia="ko-KR"/>
        </w:rPr>
        <w:tab/>
      </w:r>
      <w:r w:rsidR="00631F48" w:rsidRPr="00210652">
        <w:rPr>
          <w:sz w:val="20"/>
          <w:lang w:eastAsia="ko-KR"/>
        </w:rPr>
        <w:t>fIdx[</w:t>
      </w:r>
      <w:r w:rsidR="00631F48" w:rsidRPr="00E8461A">
        <w:rPr>
          <w:sz w:val="20"/>
          <w:lang w:eastAsia="ko-KR"/>
        </w:rPr>
        <w:t> </w:t>
      </w:r>
      <w:r w:rsidR="00631F48" w:rsidRPr="00210652">
        <w:rPr>
          <w:sz w:val="20"/>
          <w:lang w:eastAsia="ko-KR"/>
        </w:rPr>
        <w:t>x</w:t>
      </w:r>
      <w:r w:rsidR="00631F48" w:rsidRPr="00E8461A">
        <w:rPr>
          <w:sz w:val="20"/>
          <w:lang w:eastAsia="ko-KR"/>
        </w:rPr>
        <w:t> </w:t>
      </w:r>
      <w:r w:rsidR="00631F48" w:rsidRPr="00210652">
        <w:rPr>
          <w:sz w:val="20"/>
          <w:lang w:eastAsia="ko-KR"/>
        </w:rPr>
        <w:t>][</w:t>
      </w:r>
      <w:r w:rsidR="00631F48" w:rsidRPr="00E8461A">
        <w:rPr>
          <w:sz w:val="20"/>
          <w:lang w:eastAsia="ko-KR"/>
        </w:rPr>
        <w:t> </w:t>
      </w:r>
      <w:r w:rsidR="00631F48" w:rsidRPr="00210652">
        <w:rPr>
          <w:sz w:val="20"/>
          <w:lang w:eastAsia="ko-KR"/>
        </w:rPr>
        <w:t>y</w:t>
      </w:r>
      <w:r w:rsidR="00631F48" w:rsidRPr="00E8461A">
        <w:rPr>
          <w:sz w:val="20"/>
          <w:lang w:eastAsia="ko-KR"/>
        </w:rPr>
        <w:t> </w:t>
      </w:r>
      <w:r w:rsidR="00631F48" w:rsidRPr="00210652">
        <w:rPr>
          <w:sz w:val="20"/>
          <w:lang w:eastAsia="ko-KR"/>
        </w:rPr>
        <w:t>] = Clip3(</w:t>
      </w:r>
      <w:r w:rsidR="00631F48" w:rsidRPr="00E8461A">
        <w:rPr>
          <w:sz w:val="20"/>
          <w:lang w:eastAsia="ko-KR"/>
        </w:rPr>
        <w:t> </w:t>
      </w:r>
      <w:r w:rsidR="00631F48" w:rsidRPr="00210652">
        <w:rPr>
          <w:sz w:val="20"/>
          <w:lang w:eastAsia="ko-KR"/>
        </w:rPr>
        <w:t>0,</w:t>
      </w:r>
      <w:r w:rsidR="00631F48" w:rsidRPr="00E8461A">
        <w:rPr>
          <w:sz w:val="20"/>
          <w:lang w:eastAsia="ko-KR"/>
        </w:rPr>
        <w:t> </w:t>
      </w:r>
      <w:r w:rsidR="00631F48" w:rsidRPr="00210652">
        <w:rPr>
          <w:sz w:val="20"/>
          <w:lang w:eastAsia="ko-KR"/>
        </w:rPr>
        <w:t>4,</w:t>
      </w:r>
      <w:r w:rsidR="00631F48" w:rsidRPr="00E8461A">
        <w:rPr>
          <w:sz w:val="20"/>
          <w:lang w:eastAsia="ko-KR"/>
        </w:rPr>
        <w:t> </w:t>
      </w:r>
      <w:r w:rsidR="00631F48" w:rsidRPr="00210652">
        <w:rPr>
          <w:sz w:val="20"/>
          <w:lang w:eastAsia="ko-KR"/>
        </w:rPr>
        <w:t>var</w:t>
      </w:r>
      <w:r w:rsidR="00EC5E1B" w:rsidRPr="00210652">
        <w:rPr>
          <w:sz w:val="20"/>
          <w:lang w:eastAsia="ko-KR"/>
        </w:rPr>
        <w:t>T</w:t>
      </w:r>
      <w:r w:rsidR="00631F48" w:rsidRPr="00210652">
        <w:rPr>
          <w:sz w:val="20"/>
          <w:lang w:eastAsia="ko-KR"/>
        </w:rPr>
        <w:t>ab[avg</w:t>
      </w:r>
      <w:r w:rsidR="00B50575" w:rsidRPr="00210652">
        <w:rPr>
          <w:sz w:val="20"/>
          <w:lang w:eastAsia="ko-KR"/>
        </w:rPr>
        <w:t>V</w:t>
      </w:r>
      <w:r w:rsidR="00631F48" w:rsidRPr="00210652">
        <w:rPr>
          <w:sz w:val="20"/>
          <w:lang w:eastAsia="ko-KR"/>
        </w:rPr>
        <w:t>ar]</w:t>
      </w:r>
      <w:r w:rsidR="00631F48" w:rsidRPr="00E8461A">
        <w:rPr>
          <w:sz w:val="20"/>
          <w:lang w:eastAsia="ko-KR"/>
        </w:rPr>
        <w:t> </w:t>
      </w:r>
      <w:r w:rsidR="00631F48" w:rsidRPr="00210652">
        <w:rPr>
          <w:sz w:val="20"/>
          <w:lang w:eastAsia="ko-KR"/>
        </w:rPr>
        <w:t>)</w:t>
      </w:r>
      <w:r w:rsidR="00631F48" w:rsidRPr="00E8461A">
        <w:rPr>
          <w:sz w:val="20"/>
          <w:lang w:eastAsia="ko-KR"/>
        </w:rPr>
        <w:t> </w:t>
      </w:r>
      <w:r w:rsidR="00631F48" w:rsidRPr="00210652">
        <w:rPr>
          <w:sz w:val="20"/>
          <w:lang w:eastAsia="ko-KR"/>
        </w:rPr>
        <w:t>+</w:t>
      </w:r>
      <w:r w:rsidR="00631F48" w:rsidRPr="00E8461A">
        <w:rPr>
          <w:sz w:val="20"/>
          <w:lang w:eastAsia="ko-KR"/>
        </w:rPr>
        <w:t> </w:t>
      </w:r>
      <w:r w:rsidR="00631F48" w:rsidRPr="00210652">
        <w:rPr>
          <w:sz w:val="20"/>
          <w:lang w:eastAsia="ko-KR"/>
        </w:rPr>
        <w:t>5</w:t>
      </w:r>
      <w:r w:rsidR="00631F48" w:rsidRPr="00E8461A">
        <w:rPr>
          <w:sz w:val="20"/>
          <w:lang w:eastAsia="ko-KR"/>
        </w:rPr>
        <w:t> </w:t>
      </w:r>
      <w:r w:rsidR="00631F48" w:rsidRPr="00210652">
        <w:rPr>
          <w:sz w:val="20"/>
          <w:lang w:eastAsia="ko-KR"/>
        </w:rPr>
        <w:t>*</w:t>
      </w:r>
      <w:r w:rsidR="00631F48" w:rsidRPr="00E8461A">
        <w:rPr>
          <w:sz w:val="20"/>
          <w:lang w:eastAsia="ko-KR"/>
        </w:rPr>
        <w:t> </w:t>
      </w:r>
      <w:r w:rsidR="00631F48" w:rsidRPr="00210652">
        <w:rPr>
          <w:sz w:val="20"/>
          <w:lang w:eastAsia="ko-KR"/>
        </w:rPr>
        <w:t>direction</w:t>
      </w:r>
      <w:r w:rsidR="00D86832" w:rsidRPr="00210652">
        <w:rPr>
          <w:sz w:val="20"/>
          <w:lang w:eastAsia="ko-KR"/>
        </w:rPr>
        <w:tab/>
        <w:t>(</w:t>
      </w:r>
      <w:r w:rsidR="00D86832" w:rsidRPr="00210652">
        <w:rPr>
          <w:sz w:val="20"/>
          <w:lang w:eastAsia="ko-KR"/>
        </w:rPr>
        <w:fldChar w:fldCharType="begin" w:fldLock="1"/>
      </w:r>
      <w:r w:rsidR="00D86832" w:rsidRPr="00210652">
        <w:rPr>
          <w:sz w:val="20"/>
          <w:lang w:eastAsia="ko-KR"/>
        </w:rPr>
        <w:instrText xml:space="preserve"> STYLEREF 1 \s </w:instrText>
      </w:r>
      <w:r w:rsidR="00D86832" w:rsidRPr="00210652">
        <w:rPr>
          <w:sz w:val="20"/>
          <w:lang w:eastAsia="ko-KR"/>
        </w:rPr>
        <w:fldChar w:fldCharType="separate"/>
      </w:r>
      <w:r w:rsidR="00D52818" w:rsidRPr="00210652">
        <w:rPr>
          <w:noProof/>
          <w:sz w:val="20"/>
          <w:lang w:eastAsia="ko-KR"/>
        </w:rPr>
        <w:t>8</w:t>
      </w:r>
      <w:r w:rsidR="00D86832" w:rsidRPr="00210652">
        <w:rPr>
          <w:sz w:val="20"/>
          <w:lang w:eastAsia="ko-KR"/>
        </w:rPr>
        <w:fldChar w:fldCharType="end"/>
      </w:r>
      <w:r w:rsidR="00D86832" w:rsidRPr="00210652">
        <w:rPr>
          <w:sz w:val="20"/>
          <w:lang w:eastAsia="ko-KR"/>
        </w:rPr>
        <w:noBreakHyphen/>
      </w:r>
      <w:r w:rsidR="00D86832" w:rsidRPr="00210652">
        <w:rPr>
          <w:sz w:val="20"/>
          <w:lang w:eastAsia="ko-KR"/>
        </w:rPr>
        <w:fldChar w:fldCharType="begin" w:fldLock="1"/>
      </w:r>
      <w:r w:rsidR="00D86832" w:rsidRPr="00210652">
        <w:rPr>
          <w:sz w:val="20"/>
          <w:lang w:eastAsia="ko-KR"/>
        </w:rPr>
        <w:instrText xml:space="preserve"> SEQ Equation \* ARABIC \s 1 </w:instrText>
      </w:r>
      <w:r w:rsidR="00D86832" w:rsidRPr="00210652">
        <w:rPr>
          <w:sz w:val="20"/>
          <w:lang w:eastAsia="ko-KR"/>
        </w:rPr>
        <w:fldChar w:fldCharType="separate"/>
      </w:r>
      <w:r w:rsidRPr="00210652">
        <w:rPr>
          <w:noProof/>
          <w:sz w:val="20"/>
          <w:lang w:eastAsia="ko-KR"/>
        </w:rPr>
        <w:t>504</w:t>
      </w:r>
      <w:r w:rsidR="00D86832" w:rsidRPr="00210652">
        <w:rPr>
          <w:sz w:val="20"/>
          <w:lang w:eastAsia="ko-KR"/>
        </w:rPr>
        <w:fldChar w:fldCharType="end"/>
      </w:r>
      <w:r w:rsidR="00D86832" w:rsidRPr="00210652">
        <w:rPr>
          <w:sz w:val="20"/>
          <w:lang w:eastAsia="ko-KR"/>
        </w:rPr>
        <w:t>)</w:t>
      </w:r>
    </w:p>
    <w:p w:rsidR="00112C77" w:rsidRPr="00E8461A" w:rsidRDefault="00112C77" w:rsidP="00645C6D">
      <w:pPr>
        <w:pStyle w:val="Heading4"/>
        <w:rPr>
          <w:lang w:val="en-GB"/>
        </w:rPr>
      </w:pPr>
      <w:bookmarkStart w:id="1367" w:name="_Toc288383137"/>
      <w:bookmarkStart w:id="1368" w:name="_Ref287542999"/>
      <w:bookmarkStart w:id="1369" w:name="_Toc287363844"/>
      <w:bookmarkStart w:id="1370" w:name="_Toc311217279"/>
      <w:bookmarkEnd w:id="1367"/>
      <w:r w:rsidRPr="00E8461A">
        <w:rPr>
          <w:lang w:val="en-GB"/>
        </w:rPr>
        <w:lastRenderedPageBreak/>
        <w:t>Filtering process for luma samples</w:t>
      </w:r>
      <w:bookmarkEnd w:id="1366"/>
      <w:bookmarkEnd w:id="1368"/>
      <w:bookmarkEnd w:id="1369"/>
      <w:bookmarkEnd w:id="1370"/>
    </w:p>
    <w:p w:rsidR="00F83ABE" w:rsidRPr="00210652" w:rsidRDefault="00F83ABE" w:rsidP="00F83ABE">
      <w:pPr>
        <w:tabs>
          <w:tab w:val="left" w:pos="284"/>
        </w:tabs>
        <w:ind w:left="284" w:hanging="284"/>
        <w:rPr>
          <w:lang w:eastAsia="ko-KR"/>
        </w:rPr>
      </w:pPr>
      <w:bookmarkStart w:id="1371" w:name="_Ref287208787"/>
      <w:r w:rsidRPr="00210652">
        <w:rPr>
          <w:lang w:eastAsia="ko-KR"/>
        </w:rPr>
        <w:t>Inputs of this process are:</w:t>
      </w:r>
    </w:p>
    <w:p w:rsidR="00F83ABE" w:rsidRPr="00210652" w:rsidRDefault="00F83ABE" w:rsidP="00F83ABE">
      <w:pPr>
        <w:tabs>
          <w:tab w:val="left" w:pos="284"/>
        </w:tabs>
        <w:ind w:left="284" w:hanging="284"/>
        <w:rPr>
          <w:lang w:eastAsia="ko-KR"/>
        </w:rPr>
      </w:pPr>
      <w:r w:rsidRPr="00210652">
        <w:t>–</w:t>
      </w:r>
      <w:r w:rsidRPr="00210652">
        <w:tab/>
      </w:r>
      <w:r w:rsidRPr="00210652">
        <w:rPr>
          <w:lang w:eastAsia="ko-KR"/>
        </w:rPr>
        <w:t>a luma location ( xC, yC )</w:t>
      </w:r>
      <w:r w:rsidRPr="00210652">
        <w:t xml:space="preserve"> specifying the </w:t>
      </w:r>
      <w:r w:rsidRPr="00210652">
        <w:rPr>
          <w:lang w:eastAsia="ko-KR"/>
        </w:rPr>
        <w:t>top-left luma</w:t>
      </w:r>
      <w:r w:rsidRPr="00210652">
        <w:t xml:space="preserve"> </w:t>
      </w:r>
      <w:r w:rsidRPr="00210652">
        <w:rPr>
          <w:lang w:eastAsia="ko-KR"/>
        </w:rPr>
        <w:t>sample of the current coding unit relative to the top left luma sample of the current picture,</w:t>
      </w:r>
    </w:p>
    <w:p w:rsidR="00F83ABE" w:rsidRPr="00210652" w:rsidRDefault="00F83ABE" w:rsidP="00F83ABE">
      <w:pPr>
        <w:tabs>
          <w:tab w:val="left" w:pos="284"/>
        </w:tabs>
        <w:ind w:left="284" w:hanging="284"/>
        <w:rPr>
          <w:lang w:eastAsia="ko-KR"/>
        </w:rPr>
      </w:pPr>
      <w:r w:rsidRPr="00210652">
        <w:t>–</w:t>
      </w:r>
      <w:r w:rsidRPr="00210652">
        <w:tab/>
        <w:t>a variable log2CUSize specifying the size of the current coding unit</w:t>
      </w:r>
      <w:r w:rsidR="00D77356" w:rsidRPr="00210652">
        <w:rPr>
          <w:lang w:eastAsia="ko-KR"/>
        </w:rPr>
        <w:t>,</w:t>
      </w:r>
    </w:p>
    <w:p w:rsidR="00D77356" w:rsidRPr="00210652" w:rsidRDefault="00D77356" w:rsidP="00F83ABE">
      <w:pPr>
        <w:tabs>
          <w:tab w:val="left" w:pos="284"/>
        </w:tabs>
        <w:ind w:left="284" w:hanging="284"/>
        <w:rPr>
          <w:lang w:eastAsia="ko-KR"/>
        </w:rPr>
      </w:pPr>
      <w:r w:rsidRPr="00210652">
        <w:t>–</w:t>
      </w:r>
      <w:r w:rsidRPr="00210652">
        <w:tab/>
        <w:t xml:space="preserve">a </w:t>
      </w:r>
      <w:r w:rsidRPr="00210652">
        <w:rPr>
          <w:lang w:eastAsia="ko-KR"/>
        </w:rPr>
        <w:t>filter index array of (nS)x(nS), fIdx.</w:t>
      </w:r>
    </w:p>
    <w:p w:rsidR="00F83ABE" w:rsidRPr="00210652" w:rsidRDefault="00F83ABE" w:rsidP="00F83ABE">
      <w:pPr>
        <w:tabs>
          <w:tab w:val="left" w:pos="284"/>
        </w:tabs>
        <w:ind w:left="284" w:hanging="284"/>
        <w:rPr>
          <w:lang w:eastAsia="ko-KR"/>
        </w:rPr>
      </w:pPr>
      <w:r w:rsidRPr="00210652">
        <w:rPr>
          <w:lang w:eastAsia="ko-KR"/>
        </w:rPr>
        <w:t xml:space="preserve">Output of this process is the </w:t>
      </w:r>
      <w:r w:rsidR="00DA274E" w:rsidRPr="00210652">
        <w:rPr>
          <w:lang w:eastAsia="ko-KR"/>
        </w:rPr>
        <w:t>filtered</w:t>
      </w:r>
      <w:r w:rsidRPr="00210652">
        <w:rPr>
          <w:lang w:eastAsia="ko-KR"/>
        </w:rPr>
        <w:t xml:space="preserve"> reconstruction of luma picture.</w:t>
      </w:r>
    </w:p>
    <w:p w:rsidR="005E045A" w:rsidRPr="00210652" w:rsidRDefault="005E045A" w:rsidP="005E045A">
      <w:pPr>
        <w:rPr>
          <w:lang w:eastAsia="ko-KR"/>
        </w:rPr>
      </w:pPr>
      <w:r w:rsidRPr="00210652">
        <w:rPr>
          <w:lang w:eastAsia="ko-KR"/>
        </w:rPr>
        <w:t xml:space="preserve">The boundary padding process specified in subclause </w:t>
      </w:r>
      <w:r w:rsidRPr="00210652">
        <w:rPr>
          <w:lang w:eastAsia="ko-KR"/>
        </w:rPr>
        <w:fldChar w:fldCharType="begin" w:fldLock="1"/>
      </w:r>
      <w:r w:rsidRPr="00210652">
        <w:rPr>
          <w:lang w:eastAsia="ko-KR"/>
        </w:rPr>
        <w:instrText xml:space="preserve"> REF _Ref296442509 \r \h </w:instrText>
      </w:r>
      <w:r w:rsidRPr="00210652">
        <w:rPr>
          <w:lang w:eastAsia="ko-KR"/>
        </w:rPr>
      </w:r>
      <w:r w:rsidRPr="00210652">
        <w:rPr>
          <w:lang w:eastAsia="ko-KR"/>
        </w:rPr>
        <w:fldChar w:fldCharType="separate"/>
      </w:r>
      <w:r w:rsidRPr="00210652">
        <w:rPr>
          <w:lang w:eastAsia="ko-KR"/>
        </w:rPr>
        <w:t>8.6.3.1</w:t>
      </w:r>
      <w:r w:rsidRPr="00210652">
        <w:rPr>
          <w:lang w:eastAsia="ko-KR"/>
        </w:rPr>
        <w:fldChar w:fldCharType="end"/>
      </w:r>
      <w:r w:rsidRPr="00210652">
        <w:rPr>
          <w:lang w:eastAsia="ko-KR"/>
        </w:rPr>
        <w:t xml:space="preserve"> is invoked with the luma location (</w:t>
      </w:r>
      <w:r w:rsidRPr="00E8461A">
        <w:rPr>
          <w:lang w:eastAsia="ko-KR"/>
        </w:rPr>
        <w:t> </w:t>
      </w:r>
      <w:r w:rsidRPr="00210652">
        <w:rPr>
          <w:lang w:eastAsia="ko-KR"/>
        </w:rPr>
        <w:t>xC,</w:t>
      </w:r>
      <w:r w:rsidRPr="00E8461A">
        <w:rPr>
          <w:lang w:eastAsia="ko-KR"/>
        </w:rPr>
        <w:t> </w:t>
      </w:r>
      <w:r w:rsidRPr="00210652">
        <w:rPr>
          <w:lang w:eastAsia="ko-KR"/>
        </w:rPr>
        <w:t>yC</w:t>
      </w:r>
      <w:r w:rsidRPr="00E8461A">
        <w:rPr>
          <w:lang w:eastAsia="ko-KR"/>
        </w:rPr>
        <w:t> </w:t>
      </w:r>
      <w:r w:rsidRPr="00210652">
        <w:rPr>
          <w:lang w:eastAsia="ko-KR"/>
        </w:rPr>
        <w:t>), the size of coding unit log2CUSize and the chroma component index cIdx set equal to 0, and the output is assigned to the luma sample array s’’. [Ed. (WJ): s’’ is now a picture-size array, but actually CU size + appropriate margin is enough]</w:t>
      </w:r>
    </w:p>
    <w:p w:rsidR="005F65B9" w:rsidRDefault="005F65B9" w:rsidP="005F65B9">
      <w:pPr>
        <w:rPr>
          <w:lang w:eastAsia="ko-KR"/>
        </w:rPr>
      </w:pPr>
      <w:r w:rsidRPr="00210652">
        <w:rPr>
          <w:lang w:eastAsia="ko-KR"/>
        </w:rPr>
        <w:t>A v</w:t>
      </w:r>
      <w:r w:rsidRPr="00210652">
        <w:t xml:space="preserve">ariable nS is set equal to ( 1 &lt;&lt; log2CUSize ) and </w:t>
      </w:r>
      <w:r w:rsidR="00F0085C">
        <w:rPr>
          <w:rFonts w:hint="eastAsia"/>
          <w:lang w:eastAsia="ko-KR"/>
        </w:rPr>
        <w:t>a variable alfFilterShape is set equal to alf_filter_shape_flag.</w:t>
      </w:r>
    </w:p>
    <w:p w:rsidR="00F0085C" w:rsidRPr="00E8461A" w:rsidRDefault="00F0085C" w:rsidP="005F65B9">
      <w:pPr>
        <w:rPr>
          <w:lang w:eastAsia="ko-KR"/>
        </w:rPr>
      </w:pPr>
      <w:r>
        <w:rPr>
          <w:rFonts w:hint="eastAsia"/>
          <w:lang w:eastAsia="ko-KR"/>
        </w:rPr>
        <w:t>A variable lcuHeight is set equal to (</w:t>
      </w:r>
      <w:r>
        <w:rPr>
          <w:lang w:val="en-US" w:eastAsia="ko-KR"/>
        </w:rPr>
        <w:t> </w:t>
      </w:r>
      <w:r>
        <w:rPr>
          <w:rFonts w:hint="eastAsia"/>
          <w:lang w:eastAsia="ko-KR"/>
        </w:rPr>
        <w:t>1</w:t>
      </w:r>
      <w:r>
        <w:rPr>
          <w:lang w:val="en-US" w:eastAsia="ko-KR"/>
        </w:rPr>
        <w:t> </w:t>
      </w:r>
      <w:r>
        <w:rPr>
          <w:rFonts w:hint="eastAsia"/>
          <w:lang w:eastAsia="ko-KR"/>
        </w:rPr>
        <w:t>&lt;&lt;</w:t>
      </w:r>
      <w:r>
        <w:rPr>
          <w:lang w:val="en-US" w:eastAsia="ko-KR"/>
        </w:rPr>
        <w:t> </w:t>
      </w:r>
      <w:r>
        <w:rPr>
          <w:rFonts w:hint="eastAsia"/>
          <w:lang w:eastAsia="ko-KR"/>
        </w:rPr>
        <w:t>Log2MaxCUSize</w:t>
      </w:r>
      <w:r>
        <w:rPr>
          <w:lang w:val="en-US" w:eastAsia="ko-KR"/>
        </w:rPr>
        <w:t> </w:t>
      </w:r>
      <w:r>
        <w:rPr>
          <w:rFonts w:hint="eastAsia"/>
          <w:lang w:eastAsia="ko-KR"/>
        </w:rPr>
        <w:t>) and a variable vbLine is set equal to lcuHeight</w:t>
      </w:r>
      <w:r>
        <w:rPr>
          <w:lang w:val="en-US" w:eastAsia="ko-KR"/>
        </w:rPr>
        <w:t> </w:t>
      </w:r>
      <w:r>
        <w:rPr>
          <w:lang w:eastAsia="ko-KR"/>
        </w:rPr>
        <w:t>–</w:t>
      </w:r>
      <w:r>
        <w:rPr>
          <w:lang w:val="en-US" w:eastAsia="ko-KR"/>
        </w:rPr>
        <w:t> </w:t>
      </w:r>
      <w:r>
        <w:rPr>
          <w:rFonts w:hint="eastAsia"/>
          <w:lang w:eastAsia="ko-KR"/>
        </w:rPr>
        <w:t>4.</w:t>
      </w:r>
    </w:p>
    <w:p w:rsidR="00E555AE" w:rsidRDefault="004D41BD" w:rsidP="00F93ABF">
      <w:pPr>
        <w:rPr>
          <w:lang w:eastAsia="ko-KR"/>
        </w:rPr>
      </w:pPr>
      <w:r w:rsidRPr="00210652">
        <w:rPr>
          <w:lang w:eastAsia="ko-KR"/>
        </w:rPr>
        <w:t>E</w:t>
      </w:r>
      <w:r w:rsidR="00F93ABF" w:rsidRPr="00210652">
        <w:rPr>
          <w:lang w:eastAsia="ko-KR"/>
        </w:rPr>
        <w:t xml:space="preserve">ach </w:t>
      </w:r>
      <w:r w:rsidR="00E555AE" w:rsidRPr="00210652">
        <w:rPr>
          <w:lang w:eastAsia="ko-KR"/>
        </w:rPr>
        <w:t>sample of luma picture recFiltPicture</w:t>
      </w:r>
      <w:r w:rsidR="00D129B0" w:rsidRPr="00210652">
        <w:rPr>
          <w:vertAlign w:val="subscript"/>
          <w:lang w:eastAsia="ko-KR"/>
        </w:rPr>
        <w:t>L</w:t>
      </w:r>
      <w:r w:rsidR="00E555AE" w:rsidRPr="00210652">
        <w:rPr>
          <w:lang w:eastAsia="ko-KR"/>
        </w:rPr>
        <w:t xml:space="preserve">[ xC + x ][ yC + y ] with x, y = 0..(nS)-1, </w:t>
      </w:r>
      <w:r w:rsidRPr="00210652">
        <w:rPr>
          <w:lang w:eastAsia="ko-KR"/>
        </w:rPr>
        <w:t xml:space="preserve">is derived as </w:t>
      </w:r>
      <w:r w:rsidR="00F0085C">
        <w:rPr>
          <w:rFonts w:hint="eastAsia"/>
          <w:lang w:eastAsia="ko-KR"/>
        </w:rPr>
        <w:t>following ordered steps:</w:t>
      </w:r>
    </w:p>
    <w:p w:rsidR="00F0085C" w:rsidRDefault="00F0085C" w:rsidP="00F0085C">
      <w:pPr>
        <w:numPr>
          <w:ilvl w:val="0"/>
          <w:numId w:val="266"/>
        </w:numPr>
        <w:tabs>
          <w:tab w:val="clear" w:pos="400"/>
          <w:tab w:val="clear" w:pos="794"/>
          <w:tab w:val="clear" w:pos="1191"/>
          <w:tab w:val="clear" w:pos="1588"/>
          <w:tab w:val="clear" w:pos="1985"/>
          <w:tab w:val="num" w:pos="709"/>
          <w:tab w:val="left" w:pos="1080"/>
          <w:tab w:val="left" w:pos="1440"/>
          <w:tab w:val="left" w:pos="1701"/>
        </w:tabs>
        <w:ind w:left="709"/>
        <w:rPr>
          <w:lang w:eastAsia="ko-KR"/>
        </w:rPr>
      </w:pPr>
      <w:r>
        <w:rPr>
          <w:rFonts w:hint="eastAsia"/>
          <w:lang w:eastAsia="ko-KR"/>
        </w:rPr>
        <w:t>A variable dist2VB is derived as follows.</w:t>
      </w:r>
    </w:p>
    <w:p w:rsidR="00F0085C" w:rsidRDefault="00F0085C" w:rsidP="00F0085C">
      <w:pPr>
        <w:pStyle w:val="Equation"/>
        <w:tabs>
          <w:tab w:val="clear" w:pos="794"/>
          <w:tab w:val="clear" w:pos="1588"/>
          <w:tab w:val="left" w:pos="851"/>
          <w:tab w:val="left" w:pos="1134"/>
          <w:tab w:val="left" w:pos="1418"/>
        </w:tabs>
        <w:ind w:left="567"/>
        <w:rPr>
          <w:sz w:val="20"/>
          <w:lang w:eastAsia="ko-KR"/>
        </w:rPr>
      </w:pPr>
      <w:r>
        <w:rPr>
          <w:rFonts w:hint="eastAsia"/>
          <w:sz w:val="20"/>
          <w:lang w:eastAsia="ko-KR"/>
        </w:rPr>
        <w:tab/>
        <w:t>dist2VB = (</w:t>
      </w:r>
      <w:r>
        <w:rPr>
          <w:sz w:val="20"/>
          <w:lang w:val="en-US" w:eastAsia="ko-KR"/>
        </w:rPr>
        <w:t> </w:t>
      </w:r>
      <w:r>
        <w:rPr>
          <w:rFonts w:hint="eastAsia"/>
          <w:sz w:val="20"/>
          <w:lang w:eastAsia="ko-KR"/>
        </w:rPr>
        <w:t>(</w:t>
      </w:r>
      <w:r>
        <w:rPr>
          <w:sz w:val="20"/>
          <w:lang w:val="en-US" w:eastAsia="ko-KR"/>
        </w:rPr>
        <w:t> </w:t>
      </w:r>
      <w:r>
        <w:rPr>
          <w:rFonts w:hint="eastAsia"/>
          <w:sz w:val="20"/>
          <w:lang w:eastAsia="ko-KR"/>
        </w:rPr>
        <w:t>yC</w:t>
      </w:r>
      <w:r>
        <w:rPr>
          <w:sz w:val="20"/>
          <w:lang w:val="en-US" w:eastAsia="ko-KR"/>
        </w:rPr>
        <w:t> </w:t>
      </w:r>
      <w:r>
        <w:rPr>
          <w:rFonts w:hint="eastAsia"/>
          <w:sz w:val="20"/>
          <w:lang w:eastAsia="ko-KR"/>
        </w:rPr>
        <w:t>+</w:t>
      </w:r>
      <w:r>
        <w:rPr>
          <w:sz w:val="20"/>
          <w:lang w:val="en-US" w:eastAsia="ko-KR"/>
        </w:rPr>
        <w:t> </w:t>
      </w:r>
      <w:r>
        <w:rPr>
          <w:rFonts w:hint="eastAsia"/>
          <w:sz w:val="20"/>
          <w:lang w:eastAsia="ko-KR"/>
        </w:rPr>
        <w:t>y</w:t>
      </w:r>
      <w:r>
        <w:rPr>
          <w:sz w:val="20"/>
          <w:lang w:val="en-US" w:eastAsia="ko-KR"/>
        </w:rPr>
        <w:t> </w:t>
      </w:r>
      <w:r>
        <w:rPr>
          <w:rFonts w:hint="eastAsia"/>
          <w:sz w:val="20"/>
          <w:lang w:eastAsia="ko-KR"/>
        </w:rPr>
        <w:t>)</w:t>
      </w:r>
      <w:r>
        <w:rPr>
          <w:sz w:val="20"/>
          <w:lang w:val="en-US" w:eastAsia="ko-KR"/>
        </w:rPr>
        <w:t> </w:t>
      </w:r>
      <w:r>
        <w:rPr>
          <w:rFonts w:hint="eastAsia"/>
          <w:sz w:val="20"/>
          <w:lang w:eastAsia="ko-KR"/>
        </w:rPr>
        <w:t>%</w:t>
      </w:r>
      <w:r>
        <w:rPr>
          <w:sz w:val="20"/>
          <w:lang w:val="en-US" w:eastAsia="ko-KR"/>
        </w:rPr>
        <w:t> </w:t>
      </w:r>
      <w:r>
        <w:rPr>
          <w:rFonts w:hint="eastAsia"/>
          <w:sz w:val="20"/>
          <w:lang w:eastAsia="ko-KR"/>
        </w:rPr>
        <w:t>lcuHeight</w:t>
      </w:r>
      <w:r>
        <w:rPr>
          <w:sz w:val="20"/>
          <w:lang w:val="en-US" w:eastAsia="ko-KR"/>
        </w:rPr>
        <w:t> </w:t>
      </w:r>
      <w:r>
        <w:rPr>
          <w:sz w:val="20"/>
          <w:lang w:eastAsia="ko-KR"/>
        </w:rPr>
        <w:t>–</w:t>
      </w:r>
      <w:r>
        <w:rPr>
          <w:sz w:val="20"/>
          <w:lang w:val="en-US" w:eastAsia="ko-KR"/>
        </w:rPr>
        <w:t> </w:t>
      </w:r>
      <w:r>
        <w:rPr>
          <w:rFonts w:hint="eastAsia"/>
          <w:sz w:val="20"/>
          <w:lang w:eastAsia="ko-KR"/>
        </w:rPr>
        <w:t>vbLine</w:t>
      </w:r>
      <w:r>
        <w:rPr>
          <w:sz w:val="20"/>
          <w:lang w:val="en-US" w:eastAsia="ko-KR"/>
        </w:rPr>
        <w:t> </w:t>
      </w:r>
      <w:r>
        <w:rPr>
          <w:rFonts w:hint="eastAsia"/>
          <w:sz w:val="20"/>
          <w:lang w:eastAsia="ko-KR"/>
        </w:rPr>
        <w:t>)</w:t>
      </w:r>
      <w:r w:rsidRPr="00210652">
        <w:rPr>
          <w:sz w:val="20"/>
          <w:lang w:eastAsia="ko-KR"/>
        </w:rPr>
        <w:tab/>
      </w:r>
      <w:r>
        <w:rPr>
          <w:rFonts w:hint="eastAsia"/>
          <w:sz w:val="20"/>
          <w:lang w:eastAsia="ko-KR"/>
        </w:rPr>
        <w:tab/>
      </w:r>
      <w:r w:rsidRPr="00210652">
        <w:rPr>
          <w:sz w:val="20"/>
          <w:lang w:eastAsia="ko-KR"/>
        </w:rPr>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476</w:t>
      </w:r>
      <w:r w:rsidRPr="00210652">
        <w:rPr>
          <w:sz w:val="20"/>
          <w:lang w:eastAsia="ko-KR"/>
        </w:rPr>
        <w:fldChar w:fldCharType="end"/>
      </w:r>
      <w:r w:rsidRPr="00210652">
        <w:rPr>
          <w:sz w:val="20"/>
          <w:lang w:eastAsia="ko-KR"/>
        </w:rPr>
        <w:t>)</w:t>
      </w:r>
    </w:p>
    <w:p w:rsidR="00F0085C" w:rsidRDefault="00F0085C" w:rsidP="00F0085C">
      <w:pPr>
        <w:numPr>
          <w:ilvl w:val="0"/>
          <w:numId w:val="266"/>
        </w:numPr>
        <w:tabs>
          <w:tab w:val="clear" w:pos="400"/>
          <w:tab w:val="clear" w:pos="794"/>
          <w:tab w:val="clear" w:pos="1191"/>
          <w:tab w:val="clear" w:pos="1588"/>
          <w:tab w:val="clear" w:pos="1985"/>
          <w:tab w:val="num" w:pos="709"/>
          <w:tab w:val="left" w:pos="1080"/>
          <w:tab w:val="left" w:pos="1440"/>
          <w:tab w:val="left" w:pos="1701"/>
        </w:tabs>
        <w:ind w:left="709"/>
        <w:rPr>
          <w:lang w:eastAsia="ko-KR"/>
        </w:rPr>
      </w:pPr>
      <w:r>
        <w:rPr>
          <w:rFonts w:hint="eastAsia"/>
          <w:lang w:eastAsia="ko-KR"/>
        </w:rPr>
        <w:t>A variable dist2VB is modified as follows.</w:t>
      </w:r>
    </w:p>
    <w:p w:rsidR="00F0085C" w:rsidRDefault="00F0085C" w:rsidP="00F0085C">
      <w:pPr>
        <w:numPr>
          <w:ilvl w:val="0"/>
          <w:numId w:val="80"/>
        </w:numPr>
        <w:tabs>
          <w:tab w:val="clear" w:pos="400"/>
          <w:tab w:val="clear" w:pos="794"/>
          <w:tab w:val="clear" w:pos="1191"/>
          <w:tab w:val="left" w:pos="1134"/>
        </w:tabs>
        <w:ind w:left="1134" w:hanging="425"/>
        <w:rPr>
          <w:lang w:eastAsia="ko-KR"/>
        </w:rPr>
      </w:pPr>
      <w:r>
        <w:rPr>
          <w:rFonts w:hint="eastAsia"/>
          <w:lang w:eastAsia="ko-KR"/>
        </w:rPr>
        <w:t xml:space="preserve">If dist2VB is less than </w:t>
      </w:r>
      <w:r>
        <w:rPr>
          <w:lang w:eastAsia="ko-KR"/>
        </w:rPr>
        <w:t>–</w:t>
      </w:r>
      <w:r>
        <w:rPr>
          <w:rFonts w:hint="eastAsia"/>
          <w:lang w:eastAsia="ko-KR"/>
        </w:rPr>
        <w:t>vbLine+2 and yC is larger than 2, dist2VB is set equal to dist2VB+lcuHeight,</w:t>
      </w:r>
    </w:p>
    <w:p w:rsidR="00F0085C" w:rsidRDefault="00F0085C" w:rsidP="00F0085C">
      <w:pPr>
        <w:numPr>
          <w:ilvl w:val="0"/>
          <w:numId w:val="80"/>
        </w:numPr>
        <w:tabs>
          <w:tab w:val="clear" w:pos="400"/>
          <w:tab w:val="clear" w:pos="794"/>
          <w:tab w:val="clear" w:pos="1191"/>
          <w:tab w:val="left" w:pos="1134"/>
        </w:tabs>
        <w:ind w:left="1134" w:hanging="425"/>
        <w:rPr>
          <w:lang w:eastAsia="ko-KR"/>
        </w:rPr>
      </w:pPr>
      <w:r>
        <w:rPr>
          <w:rFonts w:hint="eastAsia"/>
          <w:lang w:eastAsia="ko-KR"/>
        </w:rPr>
        <w:t>Otherwise, if yC+lcuHeight is equal or larger than pic_height_in_luma_samples, dist2VB is set equal to 5.</w:t>
      </w:r>
    </w:p>
    <w:p w:rsidR="00F0085C" w:rsidRDefault="00F0085C" w:rsidP="00F0085C">
      <w:pPr>
        <w:numPr>
          <w:ilvl w:val="0"/>
          <w:numId w:val="266"/>
        </w:numPr>
        <w:tabs>
          <w:tab w:val="clear" w:pos="400"/>
          <w:tab w:val="clear" w:pos="794"/>
          <w:tab w:val="clear" w:pos="1191"/>
          <w:tab w:val="clear" w:pos="1588"/>
          <w:tab w:val="clear" w:pos="1985"/>
          <w:tab w:val="num" w:pos="709"/>
          <w:tab w:val="left" w:pos="1080"/>
          <w:tab w:val="left" w:pos="1440"/>
          <w:tab w:val="left" w:pos="1701"/>
        </w:tabs>
        <w:ind w:left="709"/>
        <w:rPr>
          <w:lang w:eastAsia="ko-KR"/>
        </w:rPr>
      </w:pPr>
      <w:r>
        <w:rPr>
          <w:rFonts w:hint="eastAsia"/>
          <w:lang w:eastAsia="ko-KR"/>
        </w:rPr>
        <w:t>If alfFilterShape is equal to 0 and dist2VB is equal to 0 or -1, the following applies.</w:t>
      </w:r>
    </w:p>
    <w:p w:rsidR="00F0085C" w:rsidRDefault="00F0085C" w:rsidP="00F0085C">
      <w:pPr>
        <w:pStyle w:val="Equation"/>
        <w:tabs>
          <w:tab w:val="clear" w:pos="794"/>
          <w:tab w:val="clear" w:pos="1588"/>
          <w:tab w:val="left" w:pos="851"/>
          <w:tab w:val="left" w:pos="1134"/>
          <w:tab w:val="left" w:pos="1418"/>
        </w:tabs>
        <w:ind w:left="567"/>
        <w:rPr>
          <w:sz w:val="20"/>
          <w:lang w:eastAsia="ko-KR"/>
        </w:rPr>
      </w:pPr>
      <w:r w:rsidRPr="00010D44">
        <w:rPr>
          <w:position w:val="-10"/>
          <w:sz w:val="20"/>
          <w:lang w:eastAsia="ko-KR"/>
        </w:rPr>
        <w:object w:dxaOrig="5220" w:dyaOrig="340">
          <v:shape id="_x0000_i1046" type="#_x0000_t75" style="width:210.15pt;height:13.3pt" o:ole="">
            <v:imagedata r:id="rId63" o:title=""/>
          </v:shape>
          <o:OLEObject Type="Embed" ProgID="Equation.3" ShapeID="_x0000_i1046" DrawAspect="Content" ObjectID="_1390057929" r:id="rId64"/>
        </w:object>
      </w:r>
      <w:r>
        <w:rPr>
          <w:rFonts w:hint="eastAsia"/>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476</w:t>
      </w:r>
      <w:r w:rsidRPr="00210652">
        <w:rPr>
          <w:sz w:val="20"/>
          <w:lang w:eastAsia="ko-KR"/>
        </w:rPr>
        <w:fldChar w:fldCharType="end"/>
      </w:r>
      <w:r w:rsidRPr="00210652">
        <w:rPr>
          <w:sz w:val="20"/>
          <w:lang w:eastAsia="ko-KR"/>
        </w:rPr>
        <w:t>)</w:t>
      </w:r>
    </w:p>
    <w:p w:rsidR="00F0085C" w:rsidRDefault="00F0085C" w:rsidP="00F0085C">
      <w:pPr>
        <w:numPr>
          <w:ilvl w:val="0"/>
          <w:numId w:val="266"/>
        </w:numPr>
        <w:tabs>
          <w:tab w:val="clear" w:pos="400"/>
          <w:tab w:val="clear" w:pos="794"/>
          <w:tab w:val="clear" w:pos="1191"/>
          <w:tab w:val="clear" w:pos="1588"/>
          <w:tab w:val="clear" w:pos="1985"/>
          <w:tab w:val="num" w:pos="709"/>
          <w:tab w:val="left" w:pos="1080"/>
          <w:tab w:val="left" w:pos="1440"/>
          <w:tab w:val="left" w:pos="1701"/>
        </w:tabs>
        <w:ind w:left="709"/>
        <w:rPr>
          <w:lang w:eastAsia="ko-KR"/>
        </w:rPr>
      </w:pPr>
      <w:r>
        <w:rPr>
          <w:rFonts w:hint="eastAsia"/>
          <w:lang w:eastAsia="ko-KR"/>
        </w:rPr>
        <w:t>Otherwise, if alfFilterShape is equal to 0 and dist2VB is equal to 1 or -2, the following applies.</w:t>
      </w:r>
    </w:p>
    <w:p w:rsidR="00F0085C" w:rsidRDefault="00F0085C" w:rsidP="00F0085C">
      <w:pPr>
        <w:pStyle w:val="Equation"/>
        <w:tabs>
          <w:tab w:val="clear" w:pos="794"/>
          <w:tab w:val="clear" w:pos="1588"/>
          <w:tab w:val="left" w:pos="851"/>
          <w:tab w:val="left" w:pos="1134"/>
          <w:tab w:val="left" w:pos="1418"/>
        </w:tabs>
        <w:ind w:left="567"/>
        <w:rPr>
          <w:sz w:val="20"/>
          <w:lang w:eastAsia="ko-KR"/>
        </w:rPr>
      </w:pPr>
      <w:r w:rsidRPr="007B7340">
        <w:rPr>
          <w:position w:val="-48"/>
          <w:sz w:val="20"/>
          <w:lang w:eastAsia="ko-KR"/>
        </w:rPr>
        <w:object w:dxaOrig="9060" w:dyaOrig="1080">
          <v:shape id="_x0000_i1047" type="#_x0000_t75" style="width:386.2pt;height:46.6pt" o:ole="">
            <v:imagedata r:id="rId65" o:title=""/>
          </v:shape>
          <o:OLEObject Type="Embed" ProgID="Equation.3" ShapeID="_x0000_i1047" DrawAspect="Content" ObjectID="_1390057930" r:id="rId66"/>
        </w:objec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476</w:t>
      </w:r>
      <w:r w:rsidRPr="00210652">
        <w:rPr>
          <w:sz w:val="20"/>
          <w:lang w:eastAsia="ko-KR"/>
        </w:rPr>
        <w:fldChar w:fldCharType="end"/>
      </w:r>
      <w:r w:rsidRPr="00210652">
        <w:rPr>
          <w:sz w:val="20"/>
          <w:lang w:eastAsia="ko-KR"/>
        </w:rPr>
        <w:t>)</w:t>
      </w:r>
    </w:p>
    <w:p w:rsidR="00F0085C" w:rsidRPr="00210652" w:rsidRDefault="00F0085C" w:rsidP="00F0085C">
      <w:pPr>
        <w:pStyle w:val="Equation"/>
        <w:tabs>
          <w:tab w:val="clear" w:pos="794"/>
          <w:tab w:val="clear" w:pos="1588"/>
          <w:tab w:val="left" w:pos="851"/>
          <w:tab w:val="left" w:pos="1134"/>
          <w:tab w:val="left" w:pos="1418"/>
        </w:tabs>
        <w:ind w:left="567"/>
      </w:pPr>
      <w:r w:rsidRPr="00210652">
        <w:rPr>
          <w:sz w:val="20"/>
          <w:lang w:eastAsia="ko-KR"/>
        </w:rPr>
        <w:t xml:space="preserve">where N is set equal to AlfNumCoeffLuma-1 and horPos[i] and verPos[i] are specified in </w:t>
      </w:r>
      <w:r w:rsidRPr="00742FF0">
        <w:rPr>
          <w:sz w:val="18"/>
          <w:lang w:eastAsia="ko-KR"/>
        </w:rPr>
        <w:fldChar w:fldCharType="begin" w:fldLock="1"/>
      </w:r>
      <w:r w:rsidRPr="00742FF0">
        <w:rPr>
          <w:sz w:val="18"/>
          <w:lang w:eastAsia="ko-KR"/>
        </w:rPr>
        <w:instrText xml:space="preserve"> REF _Ref287263454 \h </w:instrText>
      </w:r>
      <w:r>
        <w:rPr>
          <w:sz w:val="18"/>
          <w:lang w:eastAsia="ko-KR"/>
        </w:rPr>
        <w:instrText xml:space="preserve"> \* MERGEFORMAT </w:instrText>
      </w:r>
      <w:r w:rsidRPr="00742FF0">
        <w:rPr>
          <w:sz w:val="18"/>
          <w:lang w:eastAsia="ko-KR"/>
        </w:rPr>
      </w:r>
      <w:r w:rsidRPr="00742FF0">
        <w:rPr>
          <w:sz w:val="18"/>
          <w:lang w:eastAsia="ko-KR"/>
        </w:rPr>
        <w:fldChar w:fldCharType="separate"/>
      </w:r>
      <w:r w:rsidRPr="00742FF0">
        <w:rPr>
          <w:sz w:val="20"/>
        </w:rPr>
        <w:t>Table </w:t>
      </w:r>
      <w:r w:rsidRPr="00742FF0">
        <w:rPr>
          <w:noProof/>
          <w:sz w:val="20"/>
        </w:rPr>
        <w:t>8</w:t>
      </w:r>
      <w:r w:rsidRPr="00742FF0">
        <w:rPr>
          <w:sz w:val="20"/>
        </w:rPr>
        <w:noBreakHyphen/>
      </w:r>
      <w:r w:rsidRPr="00742FF0">
        <w:rPr>
          <w:noProof/>
          <w:sz w:val="20"/>
        </w:rPr>
        <w:t>14</w:t>
      </w:r>
      <w:r w:rsidRPr="00742FF0">
        <w:rPr>
          <w:sz w:val="18"/>
          <w:lang w:eastAsia="ko-KR"/>
        </w:rPr>
        <w:fldChar w:fldCharType="end"/>
      </w:r>
      <w:r w:rsidRPr="00210652">
        <w:rPr>
          <w:sz w:val="20"/>
          <w:lang w:eastAsia="ko-KR"/>
        </w:rPr>
        <w:t xml:space="preserve"> and </w:t>
      </w:r>
      <w:r w:rsidRPr="00742FF0">
        <w:rPr>
          <w:sz w:val="18"/>
          <w:lang w:eastAsia="ko-KR"/>
        </w:rPr>
        <w:fldChar w:fldCharType="begin" w:fldLock="1"/>
      </w:r>
      <w:r w:rsidRPr="00742FF0">
        <w:rPr>
          <w:sz w:val="18"/>
          <w:lang w:eastAsia="ko-KR"/>
        </w:rPr>
        <w:instrText xml:space="preserve"> REF _Ref287263456 \h </w:instrText>
      </w:r>
      <w:r>
        <w:rPr>
          <w:sz w:val="18"/>
          <w:lang w:eastAsia="ko-KR"/>
        </w:rPr>
        <w:instrText xml:space="preserve"> \* MERGEFORMAT </w:instrText>
      </w:r>
      <w:r w:rsidRPr="00742FF0">
        <w:rPr>
          <w:sz w:val="18"/>
          <w:lang w:eastAsia="ko-KR"/>
        </w:rPr>
      </w:r>
      <w:r w:rsidRPr="00742FF0">
        <w:rPr>
          <w:sz w:val="18"/>
          <w:lang w:eastAsia="ko-KR"/>
        </w:rPr>
        <w:fldChar w:fldCharType="separate"/>
      </w:r>
      <w:r w:rsidRPr="00742FF0">
        <w:rPr>
          <w:sz w:val="20"/>
        </w:rPr>
        <w:t>Table </w:t>
      </w:r>
      <w:r w:rsidRPr="00742FF0">
        <w:rPr>
          <w:noProof/>
          <w:sz w:val="20"/>
        </w:rPr>
        <w:t>8</w:t>
      </w:r>
      <w:r w:rsidRPr="00742FF0">
        <w:rPr>
          <w:sz w:val="20"/>
        </w:rPr>
        <w:noBreakHyphen/>
      </w:r>
      <w:r w:rsidRPr="00742FF0">
        <w:rPr>
          <w:noProof/>
          <w:sz w:val="20"/>
        </w:rPr>
        <w:t>15</w:t>
      </w:r>
      <w:r w:rsidRPr="00742FF0">
        <w:rPr>
          <w:sz w:val="18"/>
          <w:lang w:eastAsia="ko-KR"/>
        </w:rPr>
        <w:fldChar w:fldCharType="end"/>
      </w:r>
      <w:r w:rsidRPr="00210652">
        <w:rPr>
          <w:sz w:val="20"/>
          <w:lang w:eastAsia="ko-KR"/>
        </w:rPr>
        <w:t>, respectively.</w:t>
      </w:r>
    </w:p>
    <w:p w:rsidR="00F0085C" w:rsidRDefault="00F0085C" w:rsidP="00F0085C">
      <w:pPr>
        <w:numPr>
          <w:ilvl w:val="0"/>
          <w:numId w:val="266"/>
        </w:numPr>
        <w:tabs>
          <w:tab w:val="clear" w:pos="400"/>
          <w:tab w:val="clear" w:pos="794"/>
          <w:tab w:val="clear" w:pos="1191"/>
          <w:tab w:val="clear" w:pos="1588"/>
          <w:tab w:val="clear" w:pos="1985"/>
          <w:tab w:val="num" w:pos="709"/>
          <w:tab w:val="left" w:pos="1080"/>
          <w:tab w:val="left" w:pos="1440"/>
          <w:tab w:val="left" w:pos="1701"/>
        </w:tabs>
        <w:ind w:left="709"/>
        <w:rPr>
          <w:lang w:eastAsia="ko-KR"/>
        </w:rPr>
      </w:pPr>
      <w:r>
        <w:rPr>
          <w:rFonts w:hint="eastAsia"/>
          <w:lang w:eastAsia="ko-KR"/>
        </w:rPr>
        <w:t>Otherwise, the following applies.</w:t>
      </w:r>
    </w:p>
    <w:p w:rsidR="00F0085C" w:rsidRDefault="00F0085C" w:rsidP="00F0085C">
      <w:pPr>
        <w:pStyle w:val="Equation"/>
        <w:tabs>
          <w:tab w:val="clear" w:pos="794"/>
          <w:tab w:val="clear" w:pos="1588"/>
          <w:tab w:val="left" w:pos="851"/>
          <w:tab w:val="left" w:pos="1134"/>
          <w:tab w:val="left" w:pos="1418"/>
        </w:tabs>
        <w:ind w:left="567"/>
        <w:rPr>
          <w:sz w:val="20"/>
          <w:lang w:eastAsia="ko-KR"/>
        </w:rPr>
      </w:pPr>
      <w:r w:rsidRPr="00F917D0">
        <w:rPr>
          <w:position w:val="-28"/>
          <w:sz w:val="20"/>
          <w:lang w:eastAsia="ko-KR"/>
        </w:rPr>
        <w:object w:dxaOrig="9620" w:dyaOrig="680">
          <v:shape id="_x0000_i1048" type="#_x0000_t75" style="width:409.55pt;height:29.15pt" o:ole="">
            <v:imagedata r:id="rId67" o:title=""/>
          </v:shape>
          <o:OLEObject Type="Embed" ProgID="Equation.3" ShapeID="_x0000_i1048" DrawAspect="Content" ObjectID="_1390057931" r:id="rId68"/>
        </w:objec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476</w:t>
      </w:r>
      <w:r w:rsidRPr="00210652">
        <w:rPr>
          <w:sz w:val="20"/>
          <w:lang w:eastAsia="ko-KR"/>
        </w:rPr>
        <w:fldChar w:fldCharType="end"/>
      </w:r>
      <w:r w:rsidRPr="00210652">
        <w:rPr>
          <w:sz w:val="20"/>
          <w:lang w:eastAsia="ko-KR"/>
        </w:rPr>
        <w:t>)</w:t>
      </w:r>
    </w:p>
    <w:p w:rsidR="005803AD" w:rsidRPr="00E8461A" w:rsidRDefault="005803AD" w:rsidP="007E4DD5">
      <w:pPr>
        <w:pStyle w:val="Caption"/>
        <w:rPr>
          <w:lang w:val="en-GB"/>
        </w:rPr>
      </w:pPr>
      <w:bookmarkStart w:id="1372" w:name="_Ref287263454"/>
      <w:bookmarkStart w:id="1373" w:name="_Toc287363939"/>
      <w:bookmarkStart w:id="1374" w:name="_Toc293649377"/>
      <w:r w:rsidRPr="00E8461A">
        <w:rPr>
          <w:lang w:val="en-GB"/>
        </w:rPr>
        <w:t>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8</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18</w:t>
      </w:r>
      <w:r w:rsidR="000162D2">
        <w:rPr>
          <w:lang w:val="en-GB"/>
        </w:rPr>
        <w:fldChar w:fldCharType="end"/>
      </w:r>
      <w:bookmarkEnd w:id="1372"/>
      <w:r w:rsidRPr="00E8461A">
        <w:rPr>
          <w:lang w:val="en-GB"/>
        </w:rPr>
        <w:t xml:space="preserve"> – </w:t>
      </w:r>
      <w:r w:rsidRPr="00E8461A">
        <w:rPr>
          <w:lang w:val="en-GB" w:eastAsia="ko-KR"/>
        </w:rPr>
        <w:t xml:space="preserve">Specification of horPos[ i ] according to </w:t>
      </w:r>
      <w:r w:rsidR="00F0085C">
        <w:rPr>
          <w:rFonts w:hint="eastAsia"/>
          <w:lang w:val="en-GB" w:eastAsia="ko-KR"/>
        </w:rPr>
        <w:t>alfFilterShape</w:t>
      </w:r>
      <w:r w:rsidR="00F0085C" w:rsidRPr="00E8461A">
        <w:rPr>
          <w:lang w:val="en-GB" w:eastAsia="ko-KR"/>
        </w:rPr>
        <w:t xml:space="preserve"> </w:t>
      </w:r>
      <w:r w:rsidRPr="00E8461A">
        <w:rPr>
          <w:lang w:val="en-GB" w:eastAsia="ko-KR"/>
        </w:rPr>
        <w:t>for adaptive loop filter process</w:t>
      </w:r>
      <w:bookmarkEnd w:id="1373"/>
      <w:bookmarkEnd w:id="13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2"/>
        <w:gridCol w:w="383"/>
        <w:gridCol w:w="316"/>
        <w:gridCol w:w="316"/>
        <w:gridCol w:w="383"/>
        <w:gridCol w:w="383"/>
        <w:gridCol w:w="383"/>
        <w:gridCol w:w="383"/>
        <w:gridCol w:w="383"/>
        <w:gridCol w:w="316"/>
        <w:gridCol w:w="316"/>
        <w:gridCol w:w="416"/>
        <w:gridCol w:w="416"/>
        <w:gridCol w:w="416"/>
        <w:gridCol w:w="416"/>
        <w:gridCol w:w="416"/>
        <w:gridCol w:w="416"/>
        <w:gridCol w:w="416"/>
      </w:tblGrid>
      <w:tr w:rsidR="008A4BA9" w:rsidRPr="00210652" w:rsidTr="00C95FE9">
        <w:trPr>
          <w:trHeight w:val="348"/>
          <w:jc w:val="center"/>
        </w:trPr>
        <w:tc>
          <w:tcPr>
            <w:tcW w:w="0" w:type="auto"/>
            <w:vAlign w:val="center"/>
          </w:tcPr>
          <w:p w:rsidR="00F0085C" w:rsidRPr="00210652" w:rsidRDefault="00F0085C" w:rsidP="00D4224E">
            <w:pPr>
              <w:pStyle w:val="CommentText"/>
              <w:keepNext/>
              <w:keepLines/>
              <w:spacing w:beforeLines="25" w:before="60" w:afterLines="25" w:after="60"/>
              <w:jc w:val="center"/>
              <w:rPr>
                <w:b/>
                <w:bCs/>
                <w:lang w:eastAsia="ko-KR"/>
              </w:rPr>
            </w:pPr>
            <w:r w:rsidRPr="00210652">
              <w:rPr>
                <w:b/>
                <w:bCs/>
                <w:lang w:eastAsia="ko-KR"/>
              </w:rPr>
              <w:t>i</w:t>
            </w:r>
          </w:p>
        </w:tc>
        <w:tc>
          <w:tcPr>
            <w:tcW w:w="0" w:type="auto"/>
            <w:vAlign w:val="center"/>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0</w:t>
            </w:r>
          </w:p>
        </w:tc>
        <w:tc>
          <w:tcPr>
            <w:tcW w:w="0" w:type="auto"/>
            <w:vAlign w:val="center"/>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1</w:t>
            </w:r>
          </w:p>
        </w:tc>
        <w:tc>
          <w:tcPr>
            <w:tcW w:w="0" w:type="auto"/>
            <w:vAlign w:val="center"/>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2</w:t>
            </w:r>
          </w:p>
        </w:tc>
        <w:tc>
          <w:tcPr>
            <w:tcW w:w="0" w:type="auto"/>
            <w:vAlign w:val="center"/>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3</w:t>
            </w:r>
          </w:p>
        </w:tc>
        <w:tc>
          <w:tcPr>
            <w:tcW w:w="0" w:type="auto"/>
            <w:vAlign w:val="center"/>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4</w:t>
            </w:r>
          </w:p>
        </w:tc>
        <w:tc>
          <w:tcPr>
            <w:tcW w:w="0" w:type="auto"/>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5</w:t>
            </w:r>
          </w:p>
        </w:tc>
        <w:tc>
          <w:tcPr>
            <w:tcW w:w="0" w:type="auto"/>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6</w:t>
            </w:r>
          </w:p>
        </w:tc>
        <w:tc>
          <w:tcPr>
            <w:tcW w:w="0" w:type="auto"/>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7</w:t>
            </w:r>
          </w:p>
        </w:tc>
        <w:tc>
          <w:tcPr>
            <w:tcW w:w="0" w:type="auto"/>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8</w:t>
            </w:r>
          </w:p>
        </w:tc>
        <w:tc>
          <w:tcPr>
            <w:tcW w:w="0" w:type="auto"/>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9</w:t>
            </w:r>
          </w:p>
        </w:tc>
        <w:tc>
          <w:tcPr>
            <w:tcW w:w="0" w:type="auto"/>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10</w:t>
            </w:r>
          </w:p>
        </w:tc>
        <w:tc>
          <w:tcPr>
            <w:tcW w:w="0" w:type="auto"/>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11</w:t>
            </w:r>
          </w:p>
        </w:tc>
        <w:tc>
          <w:tcPr>
            <w:tcW w:w="0" w:type="auto"/>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12</w:t>
            </w:r>
          </w:p>
        </w:tc>
        <w:tc>
          <w:tcPr>
            <w:tcW w:w="0" w:type="auto"/>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13</w:t>
            </w:r>
          </w:p>
        </w:tc>
        <w:tc>
          <w:tcPr>
            <w:tcW w:w="0" w:type="auto"/>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14</w:t>
            </w:r>
          </w:p>
        </w:tc>
        <w:tc>
          <w:tcPr>
            <w:tcW w:w="0" w:type="auto"/>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15</w:t>
            </w:r>
          </w:p>
        </w:tc>
        <w:tc>
          <w:tcPr>
            <w:tcW w:w="0" w:type="auto"/>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16</w:t>
            </w:r>
          </w:p>
        </w:tc>
      </w:tr>
      <w:tr w:rsidR="008A4BA9" w:rsidRPr="00210652" w:rsidTr="00C95FE9">
        <w:trPr>
          <w:trHeight w:val="360"/>
          <w:jc w:val="center"/>
        </w:trPr>
        <w:tc>
          <w:tcPr>
            <w:tcW w:w="0" w:type="auto"/>
          </w:tcPr>
          <w:p w:rsidR="00F0085C" w:rsidRPr="00210652" w:rsidRDefault="00F0085C" w:rsidP="00D4224E">
            <w:pPr>
              <w:pStyle w:val="Revision"/>
              <w:rPr>
                <w:lang w:eastAsia="ko-KR"/>
              </w:rPr>
            </w:pPr>
            <w:r>
              <w:rPr>
                <w:rFonts w:hint="eastAsia"/>
                <w:lang w:eastAsia="ko-KR"/>
              </w:rPr>
              <w:t>alfFilterShape</w:t>
            </w:r>
            <w:r>
              <w:rPr>
                <w:lang w:val="en-US" w:eastAsia="ko-KR"/>
              </w:rPr>
              <w:t> </w:t>
            </w:r>
            <w:r>
              <w:rPr>
                <w:rFonts w:hint="eastAsia"/>
                <w:lang w:eastAsia="ko-KR"/>
              </w:rPr>
              <w:t>=</w:t>
            </w:r>
            <w:r>
              <w:rPr>
                <w:lang w:val="en-US" w:eastAsia="ko-KR"/>
              </w:rPr>
              <w:t> </w:t>
            </w:r>
            <w:r>
              <w:rPr>
                <w:rFonts w:hint="eastAsia"/>
                <w:lang w:eastAsia="ko-KR"/>
              </w:rPr>
              <w:t>0</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-2</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2</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-2</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2</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-2</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2</w:t>
            </w:r>
          </w:p>
        </w:tc>
      </w:tr>
      <w:tr w:rsidR="008A4BA9" w:rsidRPr="00210652" w:rsidTr="00C95FE9">
        <w:trPr>
          <w:trHeight w:val="348"/>
          <w:jc w:val="center"/>
        </w:trPr>
        <w:tc>
          <w:tcPr>
            <w:tcW w:w="0" w:type="auto"/>
          </w:tcPr>
          <w:p w:rsidR="00F0085C" w:rsidRPr="00210652" w:rsidRDefault="00F0085C" w:rsidP="00D4224E">
            <w:pPr>
              <w:pStyle w:val="Revision"/>
              <w:rPr>
                <w:lang w:eastAsia="ko-KR"/>
              </w:rPr>
            </w:pPr>
            <w:r>
              <w:rPr>
                <w:rFonts w:hint="eastAsia"/>
                <w:lang w:eastAsia="ko-KR"/>
              </w:rPr>
              <w:t>alfFilterShape</w:t>
            </w:r>
            <w:r>
              <w:rPr>
                <w:lang w:val="en-US" w:eastAsia="ko-KR"/>
              </w:rPr>
              <w:t> </w:t>
            </w:r>
            <w:r>
              <w:rPr>
                <w:rFonts w:hint="eastAsia"/>
                <w:lang w:eastAsia="ko-KR"/>
              </w:rPr>
              <w:t>=</w:t>
            </w:r>
            <w:r>
              <w:rPr>
                <w:lang w:val="en-US" w:eastAsia="ko-KR"/>
              </w:rPr>
              <w:t> </w:t>
            </w:r>
            <w:r>
              <w:rPr>
                <w:rFonts w:hint="eastAsia"/>
                <w:lang w:eastAsia="ko-KR"/>
              </w:rPr>
              <w:t>1</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-4</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-3</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-2</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2</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3</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4</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0" w:type="auto"/>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r>
    </w:tbl>
    <w:p w:rsidR="00F0085C" w:rsidRPr="00210652" w:rsidRDefault="00F0085C" w:rsidP="00F93ABF">
      <w:pPr>
        <w:rPr>
          <w:lang w:eastAsia="ko-KR"/>
        </w:rPr>
      </w:pPr>
    </w:p>
    <w:p w:rsidR="00F472DB" w:rsidRPr="00E8461A" w:rsidRDefault="00F472DB" w:rsidP="007E4DD5">
      <w:pPr>
        <w:pStyle w:val="Caption"/>
        <w:rPr>
          <w:lang w:val="en-GB"/>
        </w:rPr>
      </w:pPr>
      <w:bookmarkStart w:id="1375" w:name="_Ref287263456"/>
      <w:bookmarkStart w:id="1376" w:name="_Toc287363940"/>
      <w:bookmarkStart w:id="1377" w:name="_Toc293649378"/>
      <w:r w:rsidRPr="00E8461A">
        <w:rPr>
          <w:lang w:val="en-GB"/>
        </w:rPr>
        <w:t>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8</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19</w:t>
      </w:r>
      <w:r w:rsidR="000162D2">
        <w:rPr>
          <w:lang w:val="en-GB"/>
        </w:rPr>
        <w:fldChar w:fldCharType="end"/>
      </w:r>
      <w:bookmarkEnd w:id="1375"/>
      <w:r w:rsidRPr="00E8461A">
        <w:rPr>
          <w:lang w:val="en-GB"/>
        </w:rPr>
        <w:t xml:space="preserve"> – </w:t>
      </w:r>
      <w:r w:rsidRPr="00E8461A">
        <w:rPr>
          <w:lang w:val="en-GB" w:eastAsia="ko-KR"/>
        </w:rPr>
        <w:t xml:space="preserve">Specification of verPos[ i ] according to </w:t>
      </w:r>
      <w:r w:rsidR="00F0085C">
        <w:rPr>
          <w:rFonts w:hint="eastAsia"/>
          <w:lang w:val="en-GB" w:eastAsia="ko-KR"/>
        </w:rPr>
        <w:t>alfFilterShape</w:t>
      </w:r>
      <w:r w:rsidR="00F0085C" w:rsidRPr="00E8461A">
        <w:rPr>
          <w:lang w:val="en-GB" w:eastAsia="ko-KR"/>
        </w:rPr>
        <w:t xml:space="preserve"> </w:t>
      </w:r>
      <w:r w:rsidRPr="00E8461A">
        <w:rPr>
          <w:lang w:val="en-GB" w:eastAsia="ko-KR"/>
        </w:rPr>
        <w:t>for adaptive loop filter process</w:t>
      </w:r>
      <w:bookmarkEnd w:id="1376"/>
      <w:bookmarkEnd w:id="13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2"/>
        <w:gridCol w:w="998"/>
        <w:gridCol w:w="442"/>
        <w:gridCol w:w="457"/>
        <w:gridCol w:w="451"/>
        <w:gridCol w:w="473"/>
        <w:gridCol w:w="443"/>
        <w:gridCol w:w="443"/>
        <w:gridCol w:w="416"/>
        <w:gridCol w:w="416"/>
        <w:gridCol w:w="416"/>
        <w:gridCol w:w="416"/>
        <w:gridCol w:w="416"/>
        <w:gridCol w:w="416"/>
        <w:gridCol w:w="416"/>
        <w:gridCol w:w="416"/>
        <w:gridCol w:w="416"/>
        <w:gridCol w:w="416"/>
        <w:gridCol w:w="416"/>
      </w:tblGrid>
      <w:tr w:rsidR="008A4BA9" w:rsidRPr="00210652" w:rsidTr="00C95FE9">
        <w:trPr>
          <w:jc w:val="center"/>
        </w:trPr>
        <w:tc>
          <w:tcPr>
            <w:tcW w:w="2660" w:type="dxa"/>
            <w:gridSpan w:val="2"/>
            <w:vAlign w:val="center"/>
          </w:tcPr>
          <w:p w:rsidR="00F0085C" w:rsidRPr="00210652" w:rsidRDefault="00F0085C" w:rsidP="00D4224E">
            <w:pPr>
              <w:pStyle w:val="CommentText"/>
              <w:keepNext/>
              <w:keepLines/>
              <w:spacing w:beforeLines="25" w:before="60" w:afterLines="25" w:after="60"/>
              <w:jc w:val="center"/>
              <w:rPr>
                <w:b/>
                <w:bCs/>
                <w:lang w:eastAsia="ko-KR"/>
              </w:rPr>
            </w:pPr>
            <w:r w:rsidRPr="00210652">
              <w:rPr>
                <w:b/>
                <w:bCs/>
                <w:lang w:eastAsia="ko-KR"/>
              </w:rPr>
              <w:t>i</w:t>
            </w:r>
          </w:p>
        </w:tc>
        <w:tc>
          <w:tcPr>
            <w:tcW w:w="442" w:type="dxa"/>
            <w:vAlign w:val="center"/>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0</w:t>
            </w:r>
          </w:p>
        </w:tc>
        <w:tc>
          <w:tcPr>
            <w:tcW w:w="457" w:type="dxa"/>
            <w:vAlign w:val="center"/>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1</w:t>
            </w:r>
          </w:p>
        </w:tc>
        <w:tc>
          <w:tcPr>
            <w:tcW w:w="451" w:type="dxa"/>
            <w:vAlign w:val="center"/>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2</w:t>
            </w:r>
          </w:p>
        </w:tc>
        <w:tc>
          <w:tcPr>
            <w:tcW w:w="473" w:type="dxa"/>
            <w:vAlign w:val="center"/>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3</w:t>
            </w:r>
          </w:p>
        </w:tc>
        <w:tc>
          <w:tcPr>
            <w:tcW w:w="443" w:type="dxa"/>
            <w:vAlign w:val="center"/>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4</w:t>
            </w:r>
          </w:p>
        </w:tc>
        <w:tc>
          <w:tcPr>
            <w:tcW w:w="443" w:type="dxa"/>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5</w:t>
            </w:r>
          </w:p>
        </w:tc>
        <w:tc>
          <w:tcPr>
            <w:tcW w:w="416" w:type="dxa"/>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6</w:t>
            </w:r>
          </w:p>
        </w:tc>
        <w:tc>
          <w:tcPr>
            <w:tcW w:w="416" w:type="dxa"/>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7</w:t>
            </w:r>
          </w:p>
        </w:tc>
        <w:tc>
          <w:tcPr>
            <w:tcW w:w="416" w:type="dxa"/>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8</w:t>
            </w:r>
          </w:p>
        </w:tc>
        <w:tc>
          <w:tcPr>
            <w:tcW w:w="416" w:type="dxa"/>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9</w:t>
            </w:r>
          </w:p>
        </w:tc>
        <w:tc>
          <w:tcPr>
            <w:tcW w:w="416" w:type="dxa"/>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10</w:t>
            </w:r>
          </w:p>
        </w:tc>
        <w:tc>
          <w:tcPr>
            <w:tcW w:w="416" w:type="dxa"/>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11</w:t>
            </w:r>
          </w:p>
        </w:tc>
        <w:tc>
          <w:tcPr>
            <w:tcW w:w="416" w:type="dxa"/>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12</w:t>
            </w:r>
          </w:p>
        </w:tc>
        <w:tc>
          <w:tcPr>
            <w:tcW w:w="416" w:type="dxa"/>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13</w:t>
            </w:r>
          </w:p>
        </w:tc>
        <w:tc>
          <w:tcPr>
            <w:tcW w:w="416" w:type="dxa"/>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14</w:t>
            </w:r>
          </w:p>
        </w:tc>
        <w:tc>
          <w:tcPr>
            <w:tcW w:w="416" w:type="dxa"/>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15</w:t>
            </w:r>
          </w:p>
        </w:tc>
        <w:tc>
          <w:tcPr>
            <w:tcW w:w="416" w:type="dxa"/>
          </w:tcPr>
          <w:p w:rsidR="00F0085C" w:rsidRPr="00210652" w:rsidRDefault="00F0085C" w:rsidP="00D4224E">
            <w:pPr>
              <w:pStyle w:val="CommentText"/>
              <w:keepNext/>
              <w:keepLines/>
              <w:spacing w:beforeLines="25" w:before="60" w:afterLines="25" w:after="60"/>
              <w:jc w:val="center"/>
              <w:rPr>
                <w:bCs/>
                <w:lang w:eastAsia="ko-KR"/>
              </w:rPr>
            </w:pPr>
            <w:r w:rsidRPr="00210652">
              <w:rPr>
                <w:bCs/>
                <w:lang w:eastAsia="ko-KR"/>
              </w:rPr>
              <w:t>16</w:t>
            </w:r>
          </w:p>
        </w:tc>
      </w:tr>
      <w:tr w:rsidR="008A4BA9" w:rsidRPr="00210652" w:rsidTr="00C95FE9">
        <w:trPr>
          <w:jc w:val="center"/>
        </w:trPr>
        <w:tc>
          <w:tcPr>
            <w:tcW w:w="1662" w:type="dxa"/>
            <w:vAlign w:val="center"/>
          </w:tcPr>
          <w:p w:rsidR="00F0085C" w:rsidRPr="00210652" w:rsidRDefault="00F0085C" w:rsidP="00D4224E">
            <w:pPr>
              <w:pStyle w:val="Revision"/>
            </w:pPr>
            <w:r>
              <w:rPr>
                <w:rFonts w:hint="eastAsia"/>
                <w:lang w:eastAsia="ko-KR"/>
              </w:rPr>
              <w:t>dist2VB &lt; -2 or dist2VB &gt; 1</w:t>
            </w:r>
          </w:p>
        </w:tc>
        <w:tc>
          <w:tcPr>
            <w:tcW w:w="998" w:type="dxa"/>
            <w:vAlign w:val="center"/>
          </w:tcPr>
          <w:p w:rsidR="00F0085C" w:rsidRPr="00210652" w:rsidRDefault="00F0085C" w:rsidP="00D4224E">
            <w:pPr>
              <w:pStyle w:val="Revision"/>
            </w:pPr>
            <w:r>
              <w:rPr>
                <w:rFonts w:hint="eastAsia"/>
                <w:lang w:eastAsia="ko-KR"/>
              </w:rPr>
              <w:t>alfShape == 0</w:t>
            </w:r>
          </w:p>
        </w:tc>
        <w:tc>
          <w:tcPr>
            <w:tcW w:w="442"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-2</w:t>
            </w:r>
          </w:p>
        </w:tc>
        <w:tc>
          <w:tcPr>
            <w:tcW w:w="457"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-2</w:t>
            </w:r>
          </w:p>
        </w:tc>
        <w:tc>
          <w:tcPr>
            <w:tcW w:w="451"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-2</w:t>
            </w:r>
          </w:p>
        </w:tc>
        <w:tc>
          <w:tcPr>
            <w:tcW w:w="473"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443"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443"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2</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2</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2</w:t>
            </w:r>
          </w:p>
        </w:tc>
      </w:tr>
      <w:tr w:rsidR="008A4BA9" w:rsidRPr="00210652" w:rsidTr="00C95FE9">
        <w:trPr>
          <w:jc w:val="center"/>
        </w:trPr>
        <w:tc>
          <w:tcPr>
            <w:tcW w:w="1662" w:type="dxa"/>
            <w:vAlign w:val="center"/>
          </w:tcPr>
          <w:p w:rsidR="00F0085C" w:rsidRPr="00210652" w:rsidRDefault="00F0085C" w:rsidP="00D4224E">
            <w:pPr>
              <w:pStyle w:val="Revision"/>
              <w:rPr>
                <w:lang w:eastAsia="ko-KR"/>
              </w:rPr>
            </w:pPr>
            <w:r>
              <w:rPr>
                <w:rFonts w:hint="eastAsia"/>
                <w:lang w:eastAsia="ko-KR"/>
              </w:rPr>
              <w:t>dist2VB == -2</w:t>
            </w:r>
          </w:p>
        </w:tc>
        <w:tc>
          <w:tcPr>
            <w:tcW w:w="998" w:type="dxa"/>
            <w:vAlign w:val="center"/>
          </w:tcPr>
          <w:p w:rsidR="00F0085C" w:rsidRPr="00210652" w:rsidRDefault="00F0085C" w:rsidP="00D4224E">
            <w:pPr>
              <w:pStyle w:val="Revision"/>
            </w:pPr>
            <w:r>
              <w:rPr>
                <w:rFonts w:hint="eastAsia"/>
                <w:lang w:eastAsia="ko-KR"/>
              </w:rPr>
              <w:t xml:space="preserve">alfShape </w:t>
            </w:r>
            <w:r>
              <w:rPr>
                <w:rFonts w:hint="eastAsia"/>
                <w:lang w:eastAsia="ko-KR"/>
              </w:rPr>
              <w:lastRenderedPageBreak/>
              <w:t>== 0</w:t>
            </w:r>
          </w:p>
        </w:tc>
        <w:tc>
          <w:tcPr>
            <w:tcW w:w="442"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lastRenderedPageBreak/>
              <w:t>-2</w:t>
            </w:r>
          </w:p>
        </w:tc>
        <w:tc>
          <w:tcPr>
            <w:tcW w:w="457"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-2</w:t>
            </w:r>
          </w:p>
        </w:tc>
        <w:tc>
          <w:tcPr>
            <w:tcW w:w="451"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-2</w:t>
            </w:r>
          </w:p>
        </w:tc>
        <w:tc>
          <w:tcPr>
            <w:tcW w:w="473"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443"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443"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r>
      <w:tr w:rsidR="008A4BA9" w:rsidRPr="00210652" w:rsidTr="00C95FE9">
        <w:trPr>
          <w:trHeight w:val="63"/>
          <w:jc w:val="center"/>
        </w:trPr>
        <w:tc>
          <w:tcPr>
            <w:tcW w:w="1662" w:type="dxa"/>
            <w:vAlign w:val="center"/>
          </w:tcPr>
          <w:p w:rsidR="00F0085C" w:rsidRPr="00210652" w:rsidRDefault="00F0085C" w:rsidP="00D4224E">
            <w:pPr>
              <w:pStyle w:val="Revision"/>
              <w:rPr>
                <w:lang w:eastAsia="ko-KR"/>
              </w:rPr>
            </w:pPr>
            <w:r>
              <w:rPr>
                <w:rFonts w:hint="eastAsia"/>
                <w:lang w:eastAsia="ko-KR"/>
              </w:rPr>
              <w:lastRenderedPageBreak/>
              <w:t>dist2VB == 1</w:t>
            </w:r>
          </w:p>
        </w:tc>
        <w:tc>
          <w:tcPr>
            <w:tcW w:w="998" w:type="dxa"/>
            <w:vAlign w:val="center"/>
          </w:tcPr>
          <w:p w:rsidR="00F0085C" w:rsidRPr="00210652" w:rsidRDefault="00F0085C" w:rsidP="00D4224E">
            <w:pPr>
              <w:pStyle w:val="Revision"/>
            </w:pPr>
            <w:r>
              <w:rPr>
                <w:rFonts w:hint="eastAsia"/>
                <w:lang w:eastAsia="ko-KR"/>
              </w:rPr>
              <w:t>alfShape == 0</w:t>
            </w:r>
          </w:p>
        </w:tc>
        <w:tc>
          <w:tcPr>
            <w:tcW w:w="442"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457"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451"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473"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443"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443"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1</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2</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2</w:t>
            </w:r>
          </w:p>
        </w:tc>
        <w:tc>
          <w:tcPr>
            <w:tcW w:w="416" w:type="dxa"/>
            <w:vAlign w:val="center"/>
          </w:tcPr>
          <w:p w:rsidR="00F0085C" w:rsidRPr="00210652" w:rsidRDefault="00F0085C" w:rsidP="00D4224E">
            <w:pPr>
              <w:keepNext/>
              <w:keepLines/>
              <w:spacing w:beforeLines="25" w:before="60" w:afterLines="25" w:after="60"/>
              <w:jc w:val="center"/>
              <w:rPr>
                <w:lang w:eastAsia="ko-KR"/>
              </w:rPr>
            </w:pPr>
            <w:r>
              <w:rPr>
                <w:rFonts w:hint="eastAsia"/>
                <w:lang w:eastAsia="ko-KR"/>
              </w:rPr>
              <w:t>2</w:t>
            </w:r>
          </w:p>
        </w:tc>
      </w:tr>
      <w:tr w:rsidR="008A4BA9" w:rsidRPr="00210652" w:rsidTr="00C95FE9">
        <w:trPr>
          <w:jc w:val="center"/>
        </w:trPr>
        <w:tc>
          <w:tcPr>
            <w:tcW w:w="1662" w:type="dxa"/>
            <w:vAlign w:val="center"/>
          </w:tcPr>
          <w:p w:rsidR="00F0085C" w:rsidRPr="00210652" w:rsidDel="00F917D0" w:rsidRDefault="00F0085C" w:rsidP="00D4224E">
            <w:pPr>
              <w:pStyle w:val="Revision"/>
            </w:pPr>
            <w:r>
              <w:rPr>
                <w:rFonts w:hint="eastAsia"/>
                <w:lang w:eastAsia="ko-KR"/>
              </w:rPr>
              <w:t>dist2VB &lt; -4 or dist2VB &gt; 3</w:t>
            </w:r>
          </w:p>
        </w:tc>
        <w:tc>
          <w:tcPr>
            <w:tcW w:w="998" w:type="dxa"/>
            <w:vAlign w:val="center"/>
          </w:tcPr>
          <w:p w:rsidR="00F0085C" w:rsidRPr="00210652" w:rsidDel="00F917D0" w:rsidRDefault="00F0085C" w:rsidP="00D4224E">
            <w:pPr>
              <w:pStyle w:val="Revision"/>
            </w:pPr>
            <w:r>
              <w:rPr>
                <w:rFonts w:hint="eastAsia"/>
                <w:lang w:eastAsia="ko-KR"/>
              </w:rPr>
              <w:t>alfShape == 1</w:t>
            </w:r>
          </w:p>
        </w:tc>
        <w:tc>
          <w:tcPr>
            <w:tcW w:w="442"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-4</w:t>
            </w:r>
          </w:p>
        </w:tc>
        <w:tc>
          <w:tcPr>
            <w:tcW w:w="457"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-3</w:t>
            </w:r>
          </w:p>
        </w:tc>
        <w:tc>
          <w:tcPr>
            <w:tcW w:w="451"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-2</w:t>
            </w:r>
          </w:p>
        </w:tc>
        <w:tc>
          <w:tcPr>
            <w:tcW w:w="473"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-1</w:t>
            </w:r>
          </w:p>
        </w:tc>
        <w:tc>
          <w:tcPr>
            <w:tcW w:w="443"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43"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1</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2</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3</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4</w:t>
            </w:r>
          </w:p>
        </w:tc>
      </w:tr>
      <w:tr w:rsidR="008A4BA9" w:rsidRPr="00210652" w:rsidTr="00C95FE9">
        <w:trPr>
          <w:jc w:val="center"/>
        </w:trPr>
        <w:tc>
          <w:tcPr>
            <w:tcW w:w="1662" w:type="dxa"/>
            <w:vAlign w:val="center"/>
          </w:tcPr>
          <w:p w:rsidR="00F0085C" w:rsidRPr="00210652" w:rsidDel="00F917D0" w:rsidRDefault="00F0085C" w:rsidP="00D4224E">
            <w:pPr>
              <w:pStyle w:val="Revision"/>
            </w:pPr>
            <w:r>
              <w:rPr>
                <w:rFonts w:hint="eastAsia"/>
                <w:lang w:eastAsia="ko-KR"/>
              </w:rPr>
              <w:t>dist2VB == -4 or dist2VB == 3</w:t>
            </w:r>
          </w:p>
        </w:tc>
        <w:tc>
          <w:tcPr>
            <w:tcW w:w="998" w:type="dxa"/>
            <w:vAlign w:val="center"/>
          </w:tcPr>
          <w:p w:rsidR="00F0085C" w:rsidRPr="00210652" w:rsidDel="00F917D0" w:rsidRDefault="00F0085C" w:rsidP="00D4224E">
            <w:pPr>
              <w:pStyle w:val="Revision"/>
            </w:pPr>
            <w:r>
              <w:rPr>
                <w:rFonts w:hint="eastAsia"/>
                <w:lang w:eastAsia="ko-KR"/>
              </w:rPr>
              <w:t>alfShape == 1</w:t>
            </w:r>
          </w:p>
        </w:tc>
        <w:tc>
          <w:tcPr>
            <w:tcW w:w="442"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57"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-3</w:t>
            </w:r>
          </w:p>
        </w:tc>
        <w:tc>
          <w:tcPr>
            <w:tcW w:w="451"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-2</w:t>
            </w:r>
          </w:p>
        </w:tc>
        <w:tc>
          <w:tcPr>
            <w:tcW w:w="473"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-1</w:t>
            </w:r>
          </w:p>
        </w:tc>
        <w:tc>
          <w:tcPr>
            <w:tcW w:w="443"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43"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1</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2</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3</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r>
      <w:tr w:rsidR="008A4BA9" w:rsidRPr="00210652" w:rsidTr="00C95FE9">
        <w:trPr>
          <w:jc w:val="center"/>
        </w:trPr>
        <w:tc>
          <w:tcPr>
            <w:tcW w:w="1662" w:type="dxa"/>
            <w:vAlign w:val="center"/>
          </w:tcPr>
          <w:p w:rsidR="00F0085C" w:rsidRPr="00210652" w:rsidDel="00F917D0" w:rsidRDefault="00F0085C" w:rsidP="00D4224E">
            <w:pPr>
              <w:pStyle w:val="Revision"/>
            </w:pPr>
            <w:r>
              <w:rPr>
                <w:rFonts w:hint="eastAsia"/>
                <w:lang w:eastAsia="ko-KR"/>
              </w:rPr>
              <w:t>dist2VB == -3 or dist2VB == 2</w:t>
            </w:r>
          </w:p>
        </w:tc>
        <w:tc>
          <w:tcPr>
            <w:tcW w:w="998" w:type="dxa"/>
            <w:vAlign w:val="center"/>
          </w:tcPr>
          <w:p w:rsidR="00F0085C" w:rsidRPr="00210652" w:rsidDel="00F917D0" w:rsidRDefault="00F0085C" w:rsidP="00D4224E">
            <w:pPr>
              <w:pStyle w:val="Revision"/>
            </w:pPr>
            <w:r>
              <w:rPr>
                <w:rFonts w:hint="eastAsia"/>
                <w:lang w:eastAsia="ko-KR"/>
              </w:rPr>
              <w:t>alfShape == 1</w:t>
            </w:r>
          </w:p>
        </w:tc>
        <w:tc>
          <w:tcPr>
            <w:tcW w:w="442"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57"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51"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-2</w:t>
            </w:r>
          </w:p>
        </w:tc>
        <w:tc>
          <w:tcPr>
            <w:tcW w:w="473"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-1</w:t>
            </w:r>
          </w:p>
        </w:tc>
        <w:tc>
          <w:tcPr>
            <w:tcW w:w="443"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43"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1</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2</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r>
      <w:tr w:rsidR="008A4BA9" w:rsidRPr="00210652" w:rsidTr="00C95FE9">
        <w:trPr>
          <w:jc w:val="center"/>
        </w:trPr>
        <w:tc>
          <w:tcPr>
            <w:tcW w:w="1662" w:type="dxa"/>
            <w:vAlign w:val="center"/>
          </w:tcPr>
          <w:p w:rsidR="00F0085C" w:rsidRPr="00210652" w:rsidDel="00F917D0" w:rsidRDefault="00F0085C" w:rsidP="00D4224E">
            <w:pPr>
              <w:pStyle w:val="Revision"/>
            </w:pPr>
            <w:r>
              <w:rPr>
                <w:rFonts w:hint="eastAsia"/>
                <w:lang w:eastAsia="ko-KR"/>
              </w:rPr>
              <w:t>dist2VB == -2 or dist2VB == 1</w:t>
            </w:r>
          </w:p>
        </w:tc>
        <w:tc>
          <w:tcPr>
            <w:tcW w:w="998" w:type="dxa"/>
            <w:vAlign w:val="center"/>
          </w:tcPr>
          <w:p w:rsidR="00F0085C" w:rsidRPr="00210652" w:rsidDel="00F917D0" w:rsidRDefault="00F0085C" w:rsidP="00D4224E">
            <w:pPr>
              <w:pStyle w:val="Revision"/>
            </w:pPr>
            <w:r>
              <w:rPr>
                <w:rFonts w:hint="eastAsia"/>
                <w:lang w:eastAsia="ko-KR"/>
              </w:rPr>
              <w:t>alfShape == 1</w:t>
            </w:r>
          </w:p>
        </w:tc>
        <w:tc>
          <w:tcPr>
            <w:tcW w:w="442"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57"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51"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73"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-1</w:t>
            </w:r>
          </w:p>
        </w:tc>
        <w:tc>
          <w:tcPr>
            <w:tcW w:w="443"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43"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1</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r>
      <w:tr w:rsidR="008A4BA9" w:rsidRPr="00210652" w:rsidTr="00C95FE9">
        <w:trPr>
          <w:trHeight w:val="53"/>
          <w:jc w:val="center"/>
        </w:trPr>
        <w:tc>
          <w:tcPr>
            <w:tcW w:w="1662" w:type="dxa"/>
            <w:vAlign w:val="center"/>
          </w:tcPr>
          <w:p w:rsidR="00F0085C" w:rsidRPr="00210652" w:rsidDel="00F917D0" w:rsidRDefault="00F0085C" w:rsidP="00D4224E">
            <w:pPr>
              <w:pStyle w:val="Revision"/>
            </w:pPr>
            <w:r>
              <w:rPr>
                <w:rFonts w:hint="eastAsia"/>
                <w:lang w:eastAsia="ko-KR"/>
              </w:rPr>
              <w:t>dist2VB == -1 or dist2VB == 0</w:t>
            </w:r>
          </w:p>
        </w:tc>
        <w:tc>
          <w:tcPr>
            <w:tcW w:w="998" w:type="dxa"/>
            <w:vAlign w:val="center"/>
          </w:tcPr>
          <w:p w:rsidR="00F0085C" w:rsidRPr="00210652" w:rsidDel="00F917D0" w:rsidRDefault="00F0085C" w:rsidP="00D4224E">
            <w:pPr>
              <w:pStyle w:val="Revision"/>
              <w:rPr>
                <w:lang w:eastAsia="ko-KR"/>
              </w:rPr>
            </w:pPr>
            <w:r>
              <w:rPr>
                <w:rFonts w:hint="eastAsia"/>
                <w:lang w:eastAsia="ko-KR"/>
              </w:rPr>
              <w:t>alfShape == 1</w:t>
            </w:r>
          </w:p>
        </w:tc>
        <w:tc>
          <w:tcPr>
            <w:tcW w:w="442"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57"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51"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73"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43"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43"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c>
          <w:tcPr>
            <w:tcW w:w="416" w:type="dxa"/>
            <w:vAlign w:val="center"/>
          </w:tcPr>
          <w:p w:rsidR="00F0085C" w:rsidRPr="00210652" w:rsidDel="00F917D0" w:rsidRDefault="00F0085C" w:rsidP="00D4224E">
            <w:pPr>
              <w:keepNext/>
              <w:keepLines/>
              <w:spacing w:beforeLines="25" w:before="60" w:afterLines="25" w:after="60"/>
              <w:jc w:val="center"/>
              <w:rPr>
                <w:lang w:eastAsia="ko-KR"/>
              </w:rPr>
            </w:pPr>
            <w:r>
              <w:rPr>
                <w:rFonts w:hint="eastAsia"/>
                <w:lang w:eastAsia="ko-KR"/>
              </w:rPr>
              <w:t>0</w:t>
            </w:r>
          </w:p>
        </w:tc>
      </w:tr>
    </w:tbl>
    <w:p w:rsidR="00F472DB" w:rsidRPr="00210652" w:rsidRDefault="00F472DB" w:rsidP="00F472DB">
      <w:pPr>
        <w:rPr>
          <w:lang w:eastAsia="ko-KR"/>
        </w:rPr>
      </w:pPr>
    </w:p>
    <w:p w:rsidR="009F0A0F" w:rsidRPr="00210652" w:rsidRDefault="003A34D2" w:rsidP="009F0A0F">
      <w:pPr>
        <w:keepNext/>
        <w:jc w:val="center"/>
      </w:pPr>
      <w:r>
        <w:rPr>
          <w:noProof/>
          <w:lang w:val="en-US" w:eastAsia="zh-CN"/>
        </w:rPr>
        <w:drawing>
          <wp:inline distT="0" distB="0" distL="0" distR="0">
            <wp:extent cx="3848100" cy="2204085"/>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848100" cy="2204085"/>
                    </a:xfrm>
                    <a:prstGeom prst="rect">
                      <a:avLst/>
                    </a:prstGeom>
                    <a:noFill/>
                    <a:ln>
                      <a:noFill/>
                    </a:ln>
                  </pic:spPr>
                </pic:pic>
              </a:graphicData>
            </a:graphic>
          </wp:inline>
        </w:drawing>
      </w:r>
    </w:p>
    <w:p w:rsidR="00F0085C" w:rsidRPr="00210652" w:rsidRDefault="00C57C36" w:rsidP="00C95FE9">
      <w:pPr>
        <w:keepNext/>
        <w:jc w:val="left"/>
        <w:rPr>
          <w:lang w:eastAsia="ko-KR"/>
        </w:rPr>
      </w:pPr>
      <w:bookmarkStart w:id="1378" w:name="_Toc287363902"/>
      <w:bookmarkStart w:id="1379" w:name="_Toc293649333"/>
      <w:r>
        <w:rPr>
          <w:rFonts w:hint="eastAsia"/>
          <w:lang w:eastAsia="ko-KR"/>
        </w:rPr>
        <w:tab/>
      </w:r>
      <w:r>
        <w:rPr>
          <w:rFonts w:hint="eastAsia"/>
          <w:lang w:eastAsia="ko-KR"/>
        </w:rPr>
        <w:tab/>
      </w:r>
      <w:r>
        <w:rPr>
          <w:rFonts w:hint="eastAsia"/>
          <w:lang w:eastAsia="ko-KR"/>
        </w:rPr>
        <w:tab/>
      </w:r>
      <w:r>
        <w:rPr>
          <w:rFonts w:hint="eastAsia"/>
          <w:lang w:eastAsia="ko-KR"/>
        </w:rPr>
        <w:tab/>
      </w:r>
      <w:r w:rsidR="00F0085C">
        <w:rPr>
          <w:rFonts w:hint="eastAsia"/>
          <w:lang w:eastAsia="ko-KR"/>
        </w:rPr>
        <w:t xml:space="preserve">(a) alfFilterShape == 0       </w:t>
      </w:r>
      <w:r>
        <w:rPr>
          <w:rFonts w:hint="eastAsia"/>
          <w:lang w:eastAsia="ko-KR"/>
        </w:rPr>
        <w:t xml:space="preserve"> </w:t>
      </w:r>
      <w:r w:rsidR="00F0085C">
        <w:rPr>
          <w:rFonts w:hint="eastAsia"/>
          <w:lang w:eastAsia="ko-KR"/>
        </w:rPr>
        <w:t xml:space="preserve">    </w:t>
      </w:r>
      <w:r w:rsidR="00452FF7">
        <w:rPr>
          <w:rFonts w:hint="eastAsia"/>
          <w:lang w:eastAsia="ko-KR"/>
        </w:rPr>
        <w:t xml:space="preserve">  </w:t>
      </w:r>
      <w:r>
        <w:rPr>
          <w:rFonts w:hint="eastAsia"/>
          <w:lang w:eastAsia="ko-KR"/>
        </w:rPr>
        <w:t xml:space="preserve">       </w:t>
      </w:r>
      <w:r w:rsidR="00F0085C">
        <w:rPr>
          <w:rFonts w:hint="eastAsia"/>
          <w:lang w:eastAsia="ko-KR"/>
        </w:rPr>
        <w:t xml:space="preserve">     (b) alfFilterShape == 1</w:t>
      </w:r>
    </w:p>
    <w:p w:rsidR="009F0A0F" w:rsidRPr="00E8461A" w:rsidRDefault="009F0A0F" w:rsidP="007E4DD5">
      <w:pPr>
        <w:pStyle w:val="Caption"/>
        <w:rPr>
          <w:lang w:val="en-GB" w:eastAsia="ko-KR"/>
        </w:rPr>
      </w:pPr>
      <w:r w:rsidRPr="00E8461A">
        <w:rPr>
          <w:lang w:val="en-GB"/>
        </w:rPr>
        <w:t xml:space="preserve">Figure </w:t>
      </w:r>
      <w:r w:rsidR="00E725AF">
        <w:rPr>
          <w:lang w:val="en-GB"/>
        </w:rPr>
        <w:fldChar w:fldCharType="begin" w:fldLock="1"/>
      </w:r>
      <w:r w:rsidR="00E725AF">
        <w:rPr>
          <w:lang w:val="en-GB"/>
        </w:rPr>
        <w:instrText xml:space="preserve"> STYLEREF 1 \s </w:instrText>
      </w:r>
      <w:r w:rsidR="00E725AF">
        <w:rPr>
          <w:lang w:val="en-GB"/>
        </w:rPr>
        <w:fldChar w:fldCharType="separate"/>
      </w:r>
      <w:r w:rsidR="00E725AF">
        <w:rPr>
          <w:noProof/>
          <w:lang w:val="en-GB"/>
        </w:rPr>
        <w:t>8</w:t>
      </w:r>
      <w:r w:rsidR="00E725AF">
        <w:rPr>
          <w:lang w:val="en-GB"/>
        </w:rPr>
        <w:fldChar w:fldCharType="end"/>
      </w:r>
      <w:r w:rsidR="00E725AF">
        <w:rPr>
          <w:lang w:val="en-GB"/>
        </w:rPr>
        <w:noBreakHyphen/>
      </w:r>
      <w:r w:rsidR="00E725AF">
        <w:rPr>
          <w:lang w:val="en-GB"/>
        </w:rPr>
        <w:fldChar w:fldCharType="begin" w:fldLock="1"/>
      </w:r>
      <w:r w:rsidR="00E725AF">
        <w:rPr>
          <w:lang w:val="en-GB"/>
        </w:rPr>
        <w:instrText xml:space="preserve"> SEQ Figure \* ARABIC \s 1 </w:instrText>
      </w:r>
      <w:r w:rsidR="00E725AF">
        <w:rPr>
          <w:lang w:val="en-GB"/>
        </w:rPr>
        <w:fldChar w:fldCharType="separate"/>
      </w:r>
      <w:r w:rsidR="00E725AF">
        <w:rPr>
          <w:noProof/>
          <w:lang w:val="en-GB"/>
        </w:rPr>
        <w:t>6</w:t>
      </w:r>
      <w:r w:rsidR="00E725AF">
        <w:rPr>
          <w:lang w:val="en-GB"/>
        </w:rPr>
        <w:fldChar w:fldCharType="end"/>
      </w:r>
      <w:r w:rsidRPr="00E8461A">
        <w:rPr>
          <w:lang w:val="en-GB" w:eastAsia="ko-KR"/>
        </w:rPr>
        <w:t xml:space="preserve"> </w:t>
      </w:r>
      <w:r w:rsidR="009C54FB" w:rsidRPr="00E8461A">
        <w:rPr>
          <w:lang w:val="en-GB" w:eastAsia="ko-KR"/>
        </w:rPr>
        <w:t>Mapping between geometric position and luma adaptive loop filter index</w:t>
      </w:r>
      <w:r w:rsidRPr="00E8461A">
        <w:rPr>
          <w:lang w:val="en-GB" w:eastAsia="ko-KR"/>
        </w:rPr>
        <w:t xml:space="preserve"> according to </w:t>
      </w:r>
      <w:r w:rsidR="00F0085C">
        <w:rPr>
          <w:rFonts w:hint="eastAsia"/>
          <w:lang w:val="en-GB" w:eastAsia="ko-KR"/>
        </w:rPr>
        <w:t>alfFilterShape</w:t>
      </w:r>
      <w:r w:rsidR="00F0085C" w:rsidRPr="00E8461A">
        <w:rPr>
          <w:lang w:val="en-GB" w:eastAsia="ko-KR"/>
        </w:rPr>
        <w:t xml:space="preserve"> </w:t>
      </w:r>
      <w:r w:rsidRPr="00E8461A">
        <w:rPr>
          <w:lang w:val="en-GB" w:eastAsia="ko-KR"/>
        </w:rPr>
        <w:t>(informative)</w:t>
      </w:r>
      <w:bookmarkEnd w:id="1378"/>
      <w:bookmarkEnd w:id="1379"/>
    </w:p>
    <w:p w:rsidR="009F0A0F" w:rsidRPr="00210652" w:rsidRDefault="009F0A0F" w:rsidP="00F93ABF">
      <w:pPr>
        <w:rPr>
          <w:lang w:eastAsia="ko-KR"/>
        </w:rPr>
      </w:pPr>
    </w:p>
    <w:p w:rsidR="00112C77" w:rsidRPr="00E8461A" w:rsidRDefault="00112C77" w:rsidP="00645C6D">
      <w:pPr>
        <w:pStyle w:val="Heading4"/>
        <w:rPr>
          <w:lang w:val="en-GB"/>
        </w:rPr>
      </w:pPr>
      <w:bookmarkStart w:id="1380" w:name="_Ref287543009"/>
      <w:bookmarkStart w:id="1381" w:name="_Toc287363845"/>
      <w:bookmarkStart w:id="1382" w:name="_Toc311217280"/>
      <w:r w:rsidRPr="00E8461A">
        <w:rPr>
          <w:lang w:val="en-GB"/>
        </w:rPr>
        <w:t>Filtering process for chroma samples</w:t>
      </w:r>
      <w:bookmarkEnd w:id="1371"/>
      <w:bookmarkEnd w:id="1380"/>
      <w:bookmarkEnd w:id="1381"/>
      <w:bookmarkEnd w:id="1382"/>
    </w:p>
    <w:p w:rsidR="00F83ABE" w:rsidRPr="00210652" w:rsidRDefault="00F83ABE" w:rsidP="00F83ABE">
      <w:pPr>
        <w:tabs>
          <w:tab w:val="left" w:pos="284"/>
        </w:tabs>
        <w:ind w:left="284" w:hanging="284"/>
        <w:rPr>
          <w:lang w:eastAsia="ko-KR"/>
        </w:rPr>
      </w:pPr>
      <w:r w:rsidRPr="00210652">
        <w:rPr>
          <w:lang w:eastAsia="ko-KR"/>
        </w:rPr>
        <w:t>Inputs of this process are:</w:t>
      </w:r>
    </w:p>
    <w:p w:rsidR="00F83ABE" w:rsidRPr="00210652" w:rsidRDefault="00F83ABE" w:rsidP="00F83ABE">
      <w:pPr>
        <w:tabs>
          <w:tab w:val="left" w:pos="284"/>
        </w:tabs>
        <w:ind w:left="284" w:hanging="284"/>
        <w:rPr>
          <w:lang w:eastAsia="ko-KR"/>
        </w:rPr>
      </w:pPr>
      <w:r w:rsidRPr="00210652">
        <w:t>–</w:t>
      </w:r>
      <w:r w:rsidRPr="00210652">
        <w:tab/>
      </w:r>
      <w:r w:rsidRPr="00210652">
        <w:rPr>
          <w:lang w:eastAsia="ko-KR"/>
        </w:rPr>
        <w:t>a chroma location ( xC, yC )</w:t>
      </w:r>
      <w:r w:rsidRPr="00210652">
        <w:t xml:space="preserve"> specifying the </w:t>
      </w:r>
      <w:r w:rsidRPr="00210652">
        <w:rPr>
          <w:lang w:eastAsia="ko-KR"/>
        </w:rPr>
        <w:t>top-left luma</w:t>
      </w:r>
      <w:r w:rsidRPr="00210652">
        <w:t xml:space="preserve"> </w:t>
      </w:r>
      <w:r w:rsidRPr="00210652">
        <w:rPr>
          <w:lang w:eastAsia="ko-KR"/>
        </w:rPr>
        <w:t>sample of the current coding unit relative to the top left chroma sample of the current picture,</w:t>
      </w:r>
    </w:p>
    <w:p w:rsidR="00F83ABE" w:rsidRPr="00210652" w:rsidRDefault="00F83ABE" w:rsidP="00F83ABE">
      <w:pPr>
        <w:tabs>
          <w:tab w:val="left" w:pos="284"/>
        </w:tabs>
        <w:ind w:left="284" w:hanging="284"/>
        <w:rPr>
          <w:lang w:eastAsia="ko-KR"/>
        </w:rPr>
      </w:pPr>
      <w:r w:rsidRPr="00210652">
        <w:t>–</w:t>
      </w:r>
      <w:r w:rsidRPr="00210652">
        <w:tab/>
        <w:t>a variable log2CUSize specifying the size of the current coding unit</w:t>
      </w:r>
      <w:r w:rsidRPr="00210652">
        <w:rPr>
          <w:lang w:eastAsia="ko-KR"/>
        </w:rPr>
        <w:t>.</w:t>
      </w:r>
    </w:p>
    <w:p w:rsidR="00F83ABE" w:rsidRPr="00210652" w:rsidRDefault="00F83ABE" w:rsidP="00F83ABE">
      <w:pPr>
        <w:tabs>
          <w:tab w:val="left" w:pos="284"/>
        </w:tabs>
        <w:ind w:left="284" w:hanging="284"/>
        <w:rPr>
          <w:lang w:eastAsia="ko-KR"/>
        </w:rPr>
      </w:pPr>
      <w:r w:rsidRPr="00210652">
        <w:t>–</w:t>
      </w:r>
      <w:r w:rsidRPr="00210652">
        <w:tab/>
        <w:t xml:space="preserve">a variable </w:t>
      </w:r>
      <w:r w:rsidRPr="00210652">
        <w:rPr>
          <w:lang w:eastAsia="ko-KR"/>
        </w:rPr>
        <w:t>cIdx specifying the chroma component index.</w:t>
      </w:r>
    </w:p>
    <w:p w:rsidR="00F83ABE" w:rsidRPr="00210652" w:rsidRDefault="00F83ABE" w:rsidP="00F83ABE">
      <w:pPr>
        <w:tabs>
          <w:tab w:val="left" w:pos="284"/>
        </w:tabs>
        <w:ind w:left="284" w:hanging="284"/>
        <w:rPr>
          <w:lang w:eastAsia="ko-KR"/>
        </w:rPr>
      </w:pPr>
      <w:r w:rsidRPr="00210652">
        <w:rPr>
          <w:lang w:eastAsia="ko-KR"/>
        </w:rPr>
        <w:t xml:space="preserve">Output of this process is the </w:t>
      </w:r>
      <w:r w:rsidR="00DA274E" w:rsidRPr="00210652">
        <w:rPr>
          <w:lang w:eastAsia="ko-KR"/>
        </w:rPr>
        <w:t>filtered</w:t>
      </w:r>
      <w:r w:rsidRPr="00210652">
        <w:rPr>
          <w:lang w:eastAsia="ko-KR"/>
        </w:rPr>
        <w:t xml:space="preserve"> reconstruction of chroma picture.</w:t>
      </w:r>
    </w:p>
    <w:p w:rsidR="005E045A" w:rsidRPr="00210652" w:rsidRDefault="005E045A" w:rsidP="005E045A">
      <w:pPr>
        <w:rPr>
          <w:lang w:eastAsia="ko-KR"/>
        </w:rPr>
      </w:pPr>
      <w:r w:rsidRPr="00210652">
        <w:rPr>
          <w:lang w:eastAsia="ko-KR"/>
        </w:rPr>
        <w:t xml:space="preserve">The boundary padding process specified in subclause </w:t>
      </w:r>
      <w:r w:rsidRPr="00210652">
        <w:rPr>
          <w:lang w:eastAsia="ko-KR"/>
        </w:rPr>
        <w:fldChar w:fldCharType="begin" w:fldLock="1"/>
      </w:r>
      <w:r w:rsidRPr="00210652">
        <w:rPr>
          <w:lang w:eastAsia="ko-KR"/>
        </w:rPr>
        <w:instrText xml:space="preserve"> REF _Ref296442509 \r \h </w:instrText>
      </w:r>
      <w:r w:rsidRPr="00210652">
        <w:rPr>
          <w:lang w:eastAsia="ko-KR"/>
        </w:rPr>
      </w:r>
      <w:r w:rsidRPr="00210652">
        <w:rPr>
          <w:lang w:eastAsia="ko-KR"/>
        </w:rPr>
        <w:fldChar w:fldCharType="separate"/>
      </w:r>
      <w:r w:rsidRPr="00210652">
        <w:rPr>
          <w:lang w:eastAsia="ko-KR"/>
        </w:rPr>
        <w:t>8.6.3.1</w:t>
      </w:r>
      <w:r w:rsidRPr="00210652">
        <w:rPr>
          <w:lang w:eastAsia="ko-KR"/>
        </w:rPr>
        <w:fldChar w:fldCharType="end"/>
      </w:r>
      <w:r w:rsidRPr="00210652">
        <w:rPr>
          <w:lang w:eastAsia="ko-KR"/>
        </w:rPr>
        <w:t xml:space="preserve"> is invoked with the chroma location (</w:t>
      </w:r>
      <w:r w:rsidRPr="00E8461A">
        <w:rPr>
          <w:lang w:eastAsia="ko-KR"/>
        </w:rPr>
        <w:t> </w:t>
      </w:r>
      <w:r w:rsidRPr="00210652">
        <w:rPr>
          <w:lang w:eastAsia="ko-KR"/>
        </w:rPr>
        <w:t>xC,</w:t>
      </w:r>
      <w:r w:rsidRPr="00E8461A">
        <w:rPr>
          <w:lang w:eastAsia="ko-KR"/>
        </w:rPr>
        <w:t> </w:t>
      </w:r>
      <w:r w:rsidRPr="00210652">
        <w:rPr>
          <w:lang w:eastAsia="ko-KR"/>
        </w:rPr>
        <w:t>yC</w:t>
      </w:r>
      <w:r w:rsidRPr="00E8461A">
        <w:rPr>
          <w:lang w:eastAsia="ko-KR"/>
        </w:rPr>
        <w:t> </w:t>
      </w:r>
      <w:r w:rsidRPr="00210652">
        <w:rPr>
          <w:lang w:eastAsia="ko-KR"/>
        </w:rPr>
        <w:t>), the size of coding unit log2CUSize and the chroma component index cIdx, and the output is assigned to the luma sample array s’’. [Ed. (WJ): s’’ is now a picture-size array, but actually CU size + appropriate margin is enough]</w:t>
      </w:r>
    </w:p>
    <w:p w:rsidR="00452FF7" w:rsidRDefault="00F1766E" w:rsidP="003076FD">
      <w:pPr>
        <w:rPr>
          <w:lang w:eastAsia="ko-KR"/>
        </w:rPr>
      </w:pPr>
      <w:r w:rsidRPr="00210652">
        <w:rPr>
          <w:lang w:eastAsia="ko-KR"/>
        </w:rPr>
        <w:t>A v</w:t>
      </w:r>
      <w:r w:rsidR="005F7EE4" w:rsidRPr="00210652">
        <w:t>ariable nS is set equal to ( 1 &lt;&lt; log2CUSize </w:t>
      </w:r>
      <w:r w:rsidR="003076FD" w:rsidRPr="00210652">
        <w:t xml:space="preserve">) and </w:t>
      </w:r>
      <w:r w:rsidRPr="00210652">
        <w:rPr>
          <w:lang w:eastAsia="ko-KR"/>
        </w:rPr>
        <w:t xml:space="preserve">a variable </w:t>
      </w:r>
      <w:r w:rsidR="00452FF7">
        <w:rPr>
          <w:rFonts w:hint="eastAsia"/>
          <w:lang w:eastAsia="ko-KR"/>
        </w:rPr>
        <w:t>alfFilterShape is set equal to alf_filter_shape_chroma_flag</w:t>
      </w:r>
      <w:r w:rsidR="00452FF7" w:rsidRPr="00210652">
        <w:t>.</w:t>
      </w:r>
    </w:p>
    <w:p w:rsidR="005F7EE4" w:rsidRPr="00210652" w:rsidRDefault="00452FF7" w:rsidP="003076FD">
      <w:r>
        <w:rPr>
          <w:rFonts w:hint="eastAsia"/>
          <w:lang w:eastAsia="ko-KR"/>
        </w:rPr>
        <w:t>A variable lcuHeight is set equal to (</w:t>
      </w:r>
      <w:r>
        <w:rPr>
          <w:lang w:val="en-US" w:eastAsia="ko-KR"/>
        </w:rPr>
        <w:t> </w:t>
      </w:r>
      <w:r>
        <w:rPr>
          <w:rFonts w:hint="eastAsia"/>
          <w:lang w:eastAsia="ko-KR"/>
        </w:rPr>
        <w:t>1</w:t>
      </w:r>
      <w:r>
        <w:rPr>
          <w:lang w:val="en-US" w:eastAsia="ko-KR"/>
        </w:rPr>
        <w:t> </w:t>
      </w:r>
      <w:r>
        <w:rPr>
          <w:rFonts w:hint="eastAsia"/>
          <w:lang w:eastAsia="ko-KR"/>
        </w:rPr>
        <w:t>&lt;&lt;</w:t>
      </w:r>
      <w:r>
        <w:rPr>
          <w:lang w:val="en-US" w:eastAsia="ko-KR"/>
        </w:rPr>
        <w:t> </w:t>
      </w:r>
      <w:r>
        <w:rPr>
          <w:rFonts w:hint="eastAsia"/>
          <w:lang w:eastAsia="ko-KR"/>
        </w:rPr>
        <w:t>(</w:t>
      </w:r>
      <w:r>
        <w:rPr>
          <w:lang w:val="en-US" w:eastAsia="ko-KR"/>
        </w:rPr>
        <w:t> </w:t>
      </w:r>
      <w:r>
        <w:rPr>
          <w:rFonts w:hint="eastAsia"/>
          <w:lang w:eastAsia="ko-KR"/>
        </w:rPr>
        <w:t>Log2MaxCUSize</w:t>
      </w:r>
      <w:r>
        <w:rPr>
          <w:lang w:val="en-US" w:eastAsia="ko-KR"/>
        </w:rPr>
        <w:t> </w:t>
      </w:r>
      <w:r>
        <w:rPr>
          <w:lang w:eastAsia="ko-KR"/>
        </w:rPr>
        <w:t>–</w:t>
      </w:r>
      <w:r>
        <w:rPr>
          <w:lang w:val="en-US" w:eastAsia="ko-KR"/>
        </w:rPr>
        <w:t> </w:t>
      </w:r>
      <w:r>
        <w:rPr>
          <w:rFonts w:hint="eastAsia"/>
          <w:lang w:val="en-US" w:eastAsia="ko-KR"/>
        </w:rPr>
        <w:t>1</w:t>
      </w:r>
      <w:r>
        <w:rPr>
          <w:lang w:val="en-US" w:eastAsia="ko-KR"/>
        </w:rPr>
        <w:t> </w:t>
      </w:r>
      <w:r>
        <w:rPr>
          <w:rFonts w:hint="eastAsia"/>
          <w:lang w:eastAsia="ko-KR"/>
        </w:rPr>
        <w:t>)</w:t>
      </w:r>
      <w:r>
        <w:rPr>
          <w:lang w:val="en-US" w:eastAsia="ko-KR"/>
        </w:rPr>
        <w:t> </w:t>
      </w:r>
      <w:r>
        <w:rPr>
          <w:rFonts w:hint="eastAsia"/>
          <w:lang w:eastAsia="ko-KR"/>
        </w:rPr>
        <w:t>) and a variable vbLine is set equal to lcuHeight</w:t>
      </w:r>
      <w:r>
        <w:rPr>
          <w:lang w:val="en-US" w:eastAsia="ko-KR"/>
        </w:rPr>
        <w:t> </w:t>
      </w:r>
      <w:r>
        <w:rPr>
          <w:lang w:eastAsia="ko-KR"/>
        </w:rPr>
        <w:t>–</w:t>
      </w:r>
      <w:r>
        <w:rPr>
          <w:lang w:val="en-US" w:eastAsia="ko-KR"/>
        </w:rPr>
        <w:t> </w:t>
      </w:r>
      <w:r>
        <w:rPr>
          <w:rFonts w:hint="eastAsia"/>
          <w:lang w:val="en-US" w:eastAsia="ko-KR"/>
        </w:rPr>
        <w:t>2</w:t>
      </w:r>
      <w:r>
        <w:rPr>
          <w:rFonts w:hint="eastAsia"/>
          <w:lang w:eastAsia="ko-KR"/>
        </w:rPr>
        <w:t>.</w:t>
      </w:r>
    </w:p>
    <w:p w:rsidR="00893B36" w:rsidRDefault="00DA274E" w:rsidP="00C95FE9">
      <w:pPr>
        <w:rPr>
          <w:lang w:eastAsia="ko-KR"/>
        </w:rPr>
      </w:pPr>
      <w:r w:rsidRPr="00210652">
        <w:rPr>
          <w:lang w:eastAsia="ko-KR"/>
        </w:rPr>
        <w:t xml:space="preserve">Filtered </w:t>
      </w:r>
      <w:r w:rsidR="005F7EE4" w:rsidRPr="00210652">
        <w:rPr>
          <w:lang w:eastAsia="ko-KR"/>
        </w:rPr>
        <w:t>samples</w:t>
      </w:r>
      <w:r w:rsidRPr="00210652">
        <w:rPr>
          <w:lang w:eastAsia="ko-KR"/>
        </w:rPr>
        <w:t xml:space="preserve"> of chroma picture </w:t>
      </w:r>
      <w:r w:rsidR="005F7EE4" w:rsidRPr="00210652">
        <w:rPr>
          <w:lang w:eastAsia="ko-KR"/>
        </w:rPr>
        <w:t>recFiltPicture[ xC + x ][ yC + y ] with x, y = 0..(nS)-1, are</w:t>
      </w:r>
      <w:r w:rsidRPr="00210652">
        <w:rPr>
          <w:lang w:eastAsia="ko-KR"/>
        </w:rPr>
        <w:t xml:space="preserve"> </w:t>
      </w:r>
      <w:r w:rsidR="005F7EE4" w:rsidRPr="00210652">
        <w:rPr>
          <w:lang w:eastAsia="ko-KR"/>
        </w:rPr>
        <w:t>derived</w:t>
      </w:r>
      <w:r w:rsidRPr="00210652">
        <w:rPr>
          <w:lang w:eastAsia="ko-KR"/>
        </w:rPr>
        <w:t xml:space="preserve"> as </w:t>
      </w:r>
      <w:r w:rsidR="00452FF7">
        <w:rPr>
          <w:rFonts w:hint="eastAsia"/>
          <w:lang w:eastAsia="ko-KR"/>
        </w:rPr>
        <w:t>the following ordered steps:</w:t>
      </w:r>
    </w:p>
    <w:p w:rsidR="00452FF7" w:rsidRDefault="00452FF7" w:rsidP="00452FF7">
      <w:pPr>
        <w:numPr>
          <w:ilvl w:val="0"/>
          <w:numId w:val="267"/>
        </w:numPr>
        <w:tabs>
          <w:tab w:val="clear" w:pos="400"/>
          <w:tab w:val="clear" w:pos="794"/>
          <w:tab w:val="clear" w:pos="1191"/>
          <w:tab w:val="clear" w:pos="1588"/>
          <w:tab w:val="clear" w:pos="1985"/>
          <w:tab w:val="num" w:pos="709"/>
          <w:tab w:val="left" w:pos="1080"/>
          <w:tab w:val="left" w:pos="1440"/>
          <w:tab w:val="left" w:pos="1701"/>
        </w:tabs>
        <w:ind w:left="709"/>
        <w:rPr>
          <w:lang w:eastAsia="ko-KR"/>
        </w:rPr>
      </w:pPr>
      <w:r>
        <w:rPr>
          <w:rFonts w:hint="eastAsia"/>
          <w:lang w:eastAsia="ko-KR"/>
        </w:rPr>
        <w:t>A variable dist2VB is derived as follows.</w:t>
      </w:r>
    </w:p>
    <w:p w:rsidR="00452FF7" w:rsidRDefault="00452FF7" w:rsidP="00452FF7">
      <w:pPr>
        <w:pStyle w:val="Equation"/>
        <w:tabs>
          <w:tab w:val="clear" w:pos="794"/>
          <w:tab w:val="clear" w:pos="1588"/>
          <w:tab w:val="left" w:pos="851"/>
          <w:tab w:val="left" w:pos="1134"/>
          <w:tab w:val="left" w:pos="1418"/>
        </w:tabs>
        <w:ind w:left="567"/>
        <w:rPr>
          <w:sz w:val="20"/>
          <w:lang w:eastAsia="ko-KR"/>
        </w:rPr>
      </w:pPr>
      <w:r>
        <w:rPr>
          <w:rFonts w:hint="eastAsia"/>
          <w:sz w:val="20"/>
          <w:lang w:eastAsia="ko-KR"/>
        </w:rPr>
        <w:tab/>
        <w:t>dist2VB = (</w:t>
      </w:r>
      <w:r>
        <w:rPr>
          <w:sz w:val="20"/>
          <w:lang w:val="en-US" w:eastAsia="ko-KR"/>
        </w:rPr>
        <w:t> </w:t>
      </w:r>
      <w:r>
        <w:rPr>
          <w:rFonts w:hint="eastAsia"/>
          <w:sz w:val="20"/>
          <w:lang w:eastAsia="ko-KR"/>
        </w:rPr>
        <w:t>(</w:t>
      </w:r>
      <w:r>
        <w:rPr>
          <w:sz w:val="20"/>
          <w:lang w:val="en-US" w:eastAsia="ko-KR"/>
        </w:rPr>
        <w:t> </w:t>
      </w:r>
      <w:r>
        <w:rPr>
          <w:rFonts w:hint="eastAsia"/>
          <w:sz w:val="20"/>
          <w:lang w:eastAsia="ko-KR"/>
        </w:rPr>
        <w:t>yC</w:t>
      </w:r>
      <w:r>
        <w:rPr>
          <w:sz w:val="20"/>
          <w:lang w:val="en-US" w:eastAsia="ko-KR"/>
        </w:rPr>
        <w:t> </w:t>
      </w:r>
      <w:r>
        <w:rPr>
          <w:rFonts w:hint="eastAsia"/>
          <w:sz w:val="20"/>
          <w:lang w:eastAsia="ko-KR"/>
        </w:rPr>
        <w:t>+</w:t>
      </w:r>
      <w:r>
        <w:rPr>
          <w:sz w:val="20"/>
          <w:lang w:val="en-US" w:eastAsia="ko-KR"/>
        </w:rPr>
        <w:t> </w:t>
      </w:r>
      <w:r>
        <w:rPr>
          <w:rFonts w:hint="eastAsia"/>
          <w:sz w:val="20"/>
          <w:lang w:eastAsia="ko-KR"/>
        </w:rPr>
        <w:t>y</w:t>
      </w:r>
      <w:r>
        <w:rPr>
          <w:sz w:val="20"/>
          <w:lang w:val="en-US" w:eastAsia="ko-KR"/>
        </w:rPr>
        <w:t> </w:t>
      </w:r>
      <w:r>
        <w:rPr>
          <w:rFonts w:hint="eastAsia"/>
          <w:sz w:val="20"/>
          <w:lang w:eastAsia="ko-KR"/>
        </w:rPr>
        <w:t>)</w:t>
      </w:r>
      <w:r>
        <w:rPr>
          <w:sz w:val="20"/>
          <w:lang w:val="en-US" w:eastAsia="ko-KR"/>
        </w:rPr>
        <w:t> </w:t>
      </w:r>
      <w:r>
        <w:rPr>
          <w:rFonts w:hint="eastAsia"/>
          <w:sz w:val="20"/>
          <w:lang w:eastAsia="ko-KR"/>
        </w:rPr>
        <w:t>%</w:t>
      </w:r>
      <w:r>
        <w:rPr>
          <w:sz w:val="20"/>
          <w:lang w:val="en-US" w:eastAsia="ko-KR"/>
        </w:rPr>
        <w:t> </w:t>
      </w:r>
      <w:r>
        <w:rPr>
          <w:rFonts w:hint="eastAsia"/>
          <w:sz w:val="20"/>
          <w:lang w:eastAsia="ko-KR"/>
        </w:rPr>
        <w:t>lcuHeight</w:t>
      </w:r>
      <w:r>
        <w:rPr>
          <w:sz w:val="20"/>
          <w:lang w:val="en-US" w:eastAsia="ko-KR"/>
        </w:rPr>
        <w:t> </w:t>
      </w:r>
      <w:r>
        <w:rPr>
          <w:sz w:val="20"/>
          <w:lang w:eastAsia="ko-KR"/>
        </w:rPr>
        <w:t>–</w:t>
      </w:r>
      <w:r>
        <w:rPr>
          <w:sz w:val="20"/>
          <w:lang w:val="en-US" w:eastAsia="ko-KR"/>
        </w:rPr>
        <w:t> </w:t>
      </w:r>
      <w:r>
        <w:rPr>
          <w:rFonts w:hint="eastAsia"/>
          <w:sz w:val="20"/>
          <w:lang w:eastAsia="ko-KR"/>
        </w:rPr>
        <w:t>vbLine</w:t>
      </w:r>
      <w:r>
        <w:rPr>
          <w:sz w:val="20"/>
          <w:lang w:val="en-US" w:eastAsia="ko-KR"/>
        </w:rPr>
        <w:t> </w:t>
      </w:r>
      <w:r>
        <w:rPr>
          <w:rFonts w:hint="eastAsia"/>
          <w:sz w:val="20"/>
          <w:lang w:eastAsia="ko-KR"/>
        </w:rPr>
        <w:t>)</w:t>
      </w:r>
      <w:r w:rsidRPr="00210652">
        <w:rPr>
          <w:sz w:val="20"/>
          <w:lang w:eastAsia="ko-KR"/>
        </w:rPr>
        <w:tab/>
      </w:r>
      <w:r>
        <w:rPr>
          <w:rFonts w:hint="eastAsia"/>
          <w:sz w:val="20"/>
          <w:lang w:eastAsia="ko-KR"/>
        </w:rPr>
        <w:tab/>
      </w:r>
      <w:r w:rsidRPr="00210652">
        <w:rPr>
          <w:sz w:val="20"/>
          <w:lang w:eastAsia="ko-KR"/>
        </w:rPr>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476</w:t>
      </w:r>
      <w:r w:rsidRPr="00210652">
        <w:rPr>
          <w:sz w:val="20"/>
          <w:lang w:eastAsia="ko-KR"/>
        </w:rPr>
        <w:fldChar w:fldCharType="end"/>
      </w:r>
      <w:r w:rsidRPr="00210652">
        <w:rPr>
          <w:sz w:val="20"/>
          <w:lang w:eastAsia="ko-KR"/>
        </w:rPr>
        <w:t>)</w:t>
      </w:r>
    </w:p>
    <w:p w:rsidR="00452FF7" w:rsidRDefault="00452FF7" w:rsidP="00452FF7">
      <w:pPr>
        <w:numPr>
          <w:ilvl w:val="0"/>
          <w:numId w:val="267"/>
        </w:numPr>
        <w:tabs>
          <w:tab w:val="clear" w:pos="400"/>
          <w:tab w:val="clear" w:pos="794"/>
          <w:tab w:val="clear" w:pos="1191"/>
          <w:tab w:val="clear" w:pos="1588"/>
          <w:tab w:val="clear" w:pos="1985"/>
          <w:tab w:val="num" w:pos="709"/>
          <w:tab w:val="left" w:pos="1080"/>
          <w:tab w:val="left" w:pos="1440"/>
          <w:tab w:val="left" w:pos="1701"/>
        </w:tabs>
        <w:ind w:left="709"/>
        <w:rPr>
          <w:lang w:eastAsia="ko-KR"/>
        </w:rPr>
      </w:pPr>
      <w:r>
        <w:rPr>
          <w:rFonts w:hint="eastAsia"/>
          <w:lang w:eastAsia="ko-KR"/>
        </w:rPr>
        <w:t>A variable dist2VB is modified as follows.</w:t>
      </w:r>
    </w:p>
    <w:p w:rsidR="00452FF7" w:rsidRDefault="00452FF7" w:rsidP="00452FF7">
      <w:pPr>
        <w:numPr>
          <w:ilvl w:val="0"/>
          <w:numId w:val="80"/>
        </w:numPr>
        <w:tabs>
          <w:tab w:val="clear" w:pos="400"/>
          <w:tab w:val="clear" w:pos="794"/>
          <w:tab w:val="clear" w:pos="1191"/>
          <w:tab w:val="left" w:pos="1134"/>
        </w:tabs>
        <w:ind w:left="1134" w:hanging="425"/>
        <w:rPr>
          <w:lang w:eastAsia="ko-KR"/>
        </w:rPr>
      </w:pPr>
      <w:r>
        <w:rPr>
          <w:rFonts w:hint="eastAsia"/>
          <w:lang w:eastAsia="ko-KR"/>
        </w:rPr>
        <w:lastRenderedPageBreak/>
        <w:t xml:space="preserve">If dist2VB is less than </w:t>
      </w:r>
      <w:r>
        <w:rPr>
          <w:lang w:eastAsia="ko-KR"/>
        </w:rPr>
        <w:t>–</w:t>
      </w:r>
      <w:r>
        <w:rPr>
          <w:rFonts w:hint="eastAsia"/>
          <w:lang w:eastAsia="ko-KR"/>
        </w:rPr>
        <w:t>vbLine+2 and yC is larger than 2, dist2VB is set equal to dist2VB+lcuHeight,</w:t>
      </w:r>
    </w:p>
    <w:p w:rsidR="00452FF7" w:rsidRDefault="00452FF7" w:rsidP="00452FF7">
      <w:pPr>
        <w:numPr>
          <w:ilvl w:val="0"/>
          <w:numId w:val="80"/>
        </w:numPr>
        <w:tabs>
          <w:tab w:val="clear" w:pos="400"/>
          <w:tab w:val="clear" w:pos="794"/>
          <w:tab w:val="clear" w:pos="1191"/>
          <w:tab w:val="left" w:pos="1134"/>
        </w:tabs>
        <w:ind w:left="1134" w:hanging="425"/>
        <w:rPr>
          <w:lang w:eastAsia="ko-KR"/>
        </w:rPr>
      </w:pPr>
      <w:r>
        <w:rPr>
          <w:rFonts w:hint="eastAsia"/>
          <w:lang w:eastAsia="ko-KR"/>
        </w:rPr>
        <w:t>Otherwise, if yC+lcuHeight is equal or larger than pic_height_in_luma_samples</w:t>
      </w:r>
      <w:r>
        <w:rPr>
          <w:lang w:val="en-US" w:eastAsia="ko-KR"/>
        </w:rPr>
        <w:t> </w:t>
      </w:r>
      <w:r>
        <w:rPr>
          <w:rFonts w:hint="eastAsia"/>
          <w:lang w:eastAsia="ko-KR"/>
        </w:rPr>
        <w:t>&gt;&gt;</w:t>
      </w:r>
      <w:r>
        <w:rPr>
          <w:lang w:val="en-US" w:eastAsia="ko-KR"/>
        </w:rPr>
        <w:t> </w:t>
      </w:r>
      <w:r>
        <w:rPr>
          <w:rFonts w:hint="eastAsia"/>
          <w:lang w:eastAsia="ko-KR"/>
        </w:rPr>
        <w:t>1, dist2VB is set equal to 5.</w:t>
      </w:r>
    </w:p>
    <w:p w:rsidR="00452FF7" w:rsidRDefault="00452FF7" w:rsidP="00452FF7">
      <w:pPr>
        <w:numPr>
          <w:ilvl w:val="0"/>
          <w:numId w:val="267"/>
        </w:numPr>
        <w:tabs>
          <w:tab w:val="clear" w:pos="400"/>
          <w:tab w:val="clear" w:pos="794"/>
          <w:tab w:val="clear" w:pos="1191"/>
          <w:tab w:val="clear" w:pos="1588"/>
          <w:tab w:val="clear" w:pos="1985"/>
          <w:tab w:val="num" w:pos="709"/>
          <w:tab w:val="left" w:pos="1080"/>
          <w:tab w:val="left" w:pos="1440"/>
          <w:tab w:val="left" w:pos="1701"/>
        </w:tabs>
        <w:ind w:left="709"/>
        <w:rPr>
          <w:lang w:eastAsia="ko-KR"/>
        </w:rPr>
      </w:pPr>
      <w:r>
        <w:rPr>
          <w:rFonts w:hint="eastAsia"/>
          <w:lang w:eastAsia="ko-KR"/>
        </w:rPr>
        <w:t>If alfFilterShape is equal to 0 and dist2VB is equal to 0 or -1, the following applies.</w:t>
      </w:r>
    </w:p>
    <w:p w:rsidR="00452FF7" w:rsidRDefault="00452FF7" w:rsidP="00452FF7">
      <w:pPr>
        <w:pStyle w:val="Equation"/>
        <w:tabs>
          <w:tab w:val="clear" w:pos="794"/>
          <w:tab w:val="clear" w:pos="1588"/>
          <w:tab w:val="left" w:pos="851"/>
          <w:tab w:val="left" w:pos="1134"/>
          <w:tab w:val="left" w:pos="1418"/>
        </w:tabs>
        <w:ind w:left="567"/>
        <w:rPr>
          <w:sz w:val="20"/>
          <w:lang w:eastAsia="ko-KR"/>
        </w:rPr>
      </w:pPr>
      <w:r w:rsidRPr="00F917D0">
        <w:rPr>
          <w:position w:val="-12"/>
          <w:sz w:val="20"/>
          <w:lang w:eastAsia="ko-KR"/>
        </w:rPr>
        <w:object w:dxaOrig="5220" w:dyaOrig="360">
          <v:shape id="_x0000_i1049" type="#_x0000_t75" style="width:210.15pt;height:14.15pt" o:ole="">
            <v:imagedata r:id="rId70" o:title=""/>
          </v:shape>
          <o:OLEObject Type="Embed" ProgID="Equation.3" ShapeID="_x0000_i1049" DrawAspect="Content" ObjectID="_1390057932" r:id="rId71"/>
        </w:object>
      </w:r>
      <w:r>
        <w:rPr>
          <w:rFonts w:hint="eastAsia"/>
          <w:sz w:val="20"/>
          <w:lang w:eastAsia="ko-KR"/>
        </w:rPr>
        <w:tab/>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476</w:t>
      </w:r>
      <w:r w:rsidRPr="00210652">
        <w:rPr>
          <w:sz w:val="20"/>
          <w:lang w:eastAsia="ko-KR"/>
        </w:rPr>
        <w:fldChar w:fldCharType="end"/>
      </w:r>
      <w:r w:rsidRPr="00210652">
        <w:rPr>
          <w:sz w:val="20"/>
          <w:lang w:eastAsia="ko-KR"/>
        </w:rPr>
        <w:t>)</w:t>
      </w:r>
    </w:p>
    <w:p w:rsidR="00452FF7" w:rsidRDefault="00452FF7" w:rsidP="00452FF7">
      <w:pPr>
        <w:numPr>
          <w:ilvl w:val="0"/>
          <w:numId w:val="267"/>
        </w:numPr>
        <w:tabs>
          <w:tab w:val="clear" w:pos="400"/>
          <w:tab w:val="clear" w:pos="794"/>
          <w:tab w:val="clear" w:pos="1191"/>
          <w:tab w:val="clear" w:pos="1588"/>
          <w:tab w:val="clear" w:pos="1985"/>
          <w:tab w:val="num" w:pos="709"/>
          <w:tab w:val="left" w:pos="1080"/>
          <w:tab w:val="left" w:pos="1440"/>
          <w:tab w:val="left" w:pos="1701"/>
        </w:tabs>
        <w:ind w:left="709"/>
        <w:rPr>
          <w:lang w:eastAsia="ko-KR"/>
        </w:rPr>
      </w:pPr>
      <w:r>
        <w:rPr>
          <w:rFonts w:hint="eastAsia"/>
          <w:lang w:eastAsia="ko-KR"/>
        </w:rPr>
        <w:t>Otherwise, if alfFilterShape is equal to 0 and dist2VB is equal to 1 or -2, the following applies.</w:t>
      </w:r>
    </w:p>
    <w:p w:rsidR="00452FF7" w:rsidRDefault="00452FF7" w:rsidP="00452FF7">
      <w:pPr>
        <w:pStyle w:val="Equation"/>
        <w:tabs>
          <w:tab w:val="clear" w:pos="794"/>
          <w:tab w:val="clear" w:pos="1588"/>
          <w:tab w:val="left" w:pos="851"/>
          <w:tab w:val="left" w:pos="1134"/>
          <w:tab w:val="left" w:pos="1418"/>
        </w:tabs>
        <w:ind w:left="567"/>
        <w:rPr>
          <w:sz w:val="20"/>
          <w:lang w:eastAsia="ko-KR"/>
        </w:rPr>
      </w:pPr>
      <w:r w:rsidRPr="007B7340">
        <w:rPr>
          <w:position w:val="-48"/>
          <w:sz w:val="20"/>
          <w:lang w:eastAsia="ko-KR"/>
        </w:rPr>
        <w:object w:dxaOrig="8040" w:dyaOrig="1080">
          <v:shape id="_x0000_i1050" type="#_x0000_t75" style="width:342.95pt;height:46.6pt" o:ole="">
            <v:imagedata r:id="rId72" o:title=""/>
          </v:shape>
          <o:OLEObject Type="Embed" ProgID="Equation.3" ShapeID="_x0000_i1050" DrawAspect="Content" ObjectID="_1390057933" r:id="rId73"/>
        </w:objec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476</w:t>
      </w:r>
      <w:r w:rsidRPr="00210652">
        <w:rPr>
          <w:sz w:val="20"/>
          <w:lang w:eastAsia="ko-KR"/>
        </w:rPr>
        <w:fldChar w:fldCharType="end"/>
      </w:r>
      <w:r w:rsidRPr="00210652">
        <w:rPr>
          <w:sz w:val="20"/>
          <w:lang w:eastAsia="ko-KR"/>
        </w:rPr>
        <w:t>)</w:t>
      </w:r>
    </w:p>
    <w:p w:rsidR="00452FF7" w:rsidRPr="00210652" w:rsidRDefault="00452FF7" w:rsidP="00452FF7">
      <w:pPr>
        <w:pStyle w:val="Equation"/>
        <w:tabs>
          <w:tab w:val="clear" w:pos="794"/>
          <w:tab w:val="clear" w:pos="1588"/>
          <w:tab w:val="left" w:pos="851"/>
          <w:tab w:val="left" w:pos="1134"/>
          <w:tab w:val="left" w:pos="1418"/>
        </w:tabs>
        <w:ind w:left="567"/>
      </w:pPr>
      <w:r w:rsidRPr="00210652">
        <w:rPr>
          <w:sz w:val="20"/>
          <w:lang w:eastAsia="ko-KR"/>
        </w:rPr>
        <w:t>where N is set equal to AlfNumCoeff</w:t>
      </w:r>
      <w:r>
        <w:rPr>
          <w:rFonts w:hint="eastAsia"/>
          <w:sz w:val="20"/>
          <w:lang w:eastAsia="ko-KR"/>
        </w:rPr>
        <w:t>Chroma</w:t>
      </w:r>
      <w:r w:rsidRPr="00210652">
        <w:rPr>
          <w:sz w:val="20"/>
          <w:lang w:eastAsia="ko-KR"/>
        </w:rPr>
        <w:t xml:space="preserve">-1 and horPos[i] and verPos[i] are specified in </w:t>
      </w:r>
      <w:r w:rsidRPr="00742FF0">
        <w:rPr>
          <w:sz w:val="18"/>
          <w:lang w:eastAsia="ko-KR"/>
        </w:rPr>
        <w:fldChar w:fldCharType="begin" w:fldLock="1"/>
      </w:r>
      <w:r w:rsidRPr="00742FF0">
        <w:rPr>
          <w:sz w:val="18"/>
          <w:lang w:eastAsia="ko-KR"/>
        </w:rPr>
        <w:instrText xml:space="preserve"> REF _Ref287263454 \h </w:instrText>
      </w:r>
      <w:r>
        <w:rPr>
          <w:sz w:val="18"/>
          <w:lang w:eastAsia="ko-KR"/>
        </w:rPr>
        <w:instrText xml:space="preserve"> \* MERGEFORMAT </w:instrText>
      </w:r>
      <w:r w:rsidRPr="00742FF0">
        <w:rPr>
          <w:sz w:val="18"/>
          <w:lang w:eastAsia="ko-KR"/>
        </w:rPr>
      </w:r>
      <w:r w:rsidRPr="00742FF0">
        <w:rPr>
          <w:sz w:val="18"/>
          <w:lang w:eastAsia="ko-KR"/>
        </w:rPr>
        <w:fldChar w:fldCharType="separate"/>
      </w:r>
      <w:r w:rsidRPr="00742FF0">
        <w:rPr>
          <w:sz w:val="20"/>
        </w:rPr>
        <w:t>Table </w:t>
      </w:r>
      <w:r w:rsidRPr="00742FF0">
        <w:rPr>
          <w:noProof/>
          <w:sz w:val="20"/>
        </w:rPr>
        <w:t>8</w:t>
      </w:r>
      <w:r w:rsidRPr="00742FF0">
        <w:rPr>
          <w:sz w:val="20"/>
        </w:rPr>
        <w:noBreakHyphen/>
      </w:r>
      <w:r w:rsidRPr="00742FF0">
        <w:rPr>
          <w:noProof/>
          <w:sz w:val="20"/>
        </w:rPr>
        <w:t>14</w:t>
      </w:r>
      <w:r w:rsidRPr="00742FF0">
        <w:rPr>
          <w:sz w:val="18"/>
          <w:lang w:eastAsia="ko-KR"/>
        </w:rPr>
        <w:fldChar w:fldCharType="end"/>
      </w:r>
      <w:r w:rsidRPr="00210652">
        <w:rPr>
          <w:sz w:val="20"/>
          <w:lang w:eastAsia="ko-KR"/>
        </w:rPr>
        <w:t xml:space="preserve"> and </w:t>
      </w:r>
      <w:r w:rsidRPr="00742FF0">
        <w:rPr>
          <w:sz w:val="18"/>
          <w:lang w:eastAsia="ko-KR"/>
        </w:rPr>
        <w:fldChar w:fldCharType="begin" w:fldLock="1"/>
      </w:r>
      <w:r w:rsidRPr="00742FF0">
        <w:rPr>
          <w:sz w:val="18"/>
          <w:lang w:eastAsia="ko-KR"/>
        </w:rPr>
        <w:instrText xml:space="preserve"> REF _Ref287263456 \h </w:instrText>
      </w:r>
      <w:r>
        <w:rPr>
          <w:sz w:val="18"/>
          <w:lang w:eastAsia="ko-KR"/>
        </w:rPr>
        <w:instrText xml:space="preserve"> \* MERGEFORMAT </w:instrText>
      </w:r>
      <w:r w:rsidRPr="00742FF0">
        <w:rPr>
          <w:sz w:val="18"/>
          <w:lang w:eastAsia="ko-KR"/>
        </w:rPr>
      </w:r>
      <w:r w:rsidRPr="00742FF0">
        <w:rPr>
          <w:sz w:val="18"/>
          <w:lang w:eastAsia="ko-KR"/>
        </w:rPr>
        <w:fldChar w:fldCharType="separate"/>
      </w:r>
      <w:r w:rsidRPr="00742FF0">
        <w:rPr>
          <w:sz w:val="20"/>
        </w:rPr>
        <w:t>Table </w:t>
      </w:r>
      <w:r w:rsidRPr="00742FF0">
        <w:rPr>
          <w:noProof/>
          <w:sz w:val="20"/>
        </w:rPr>
        <w:t>8</w:t>
      </w:r>
      <w:r w:rsidRPr="00742FF0">
        <w:rPr>
          <w:sz w:val="20"/>
        </w:rPr>
        <w:noBreakHyphen/>
      </w:r>
      <w:r w:rsidRPr="00742FF0">
        <w:rPr>
          <w:noProof/>
          <w:sz w:val="20"/>
        </w:rPr>
        <w:t>15</w:t>
      </w:r>
      <w:r w:rsidRPr="00742FF0">
        <w:rPr>
          <w:sz w:val="18"/>
          <w:lang w:eastAsia="ko-KR"/>
        </w:rPr>
        <w:fldChar w:fldCharType="end"/>
      </w:r>
      <w:r w:rsidRPr="00210652">
        <w:rPr>
          <w:sz w:val="20"/>
          <w:lang w:eastAsia="ko-KR"/>
        </w:rPr>
        <w:t>, respectively.</w:t>
      </w:r>
    </w:p>
    <w:p w:rsidR="00452FF7" w:rsidRDefault="00452FF7" w:rsidP="00452FF7">
      <w:pPr>
        <w:numPr>
          <w:ilvl w:val="0"/>
          <w:numId w:val="267"/>
        </w:numPr>
        <w:tabs>
          <w:tab w:val="clear" w:pos="400"/>
          <w:tab w:val="clear" w:pos="794"/>
          <w:tab w:val="clear" w:pos="1191"/>
          <w:tab w:val="clear" w:pos="1588"/>
          <w:tab w:val="clear" w:pos="1985"/>
          <w:tab w:val="num" w:pos="709"/>
          <w:tab w:val="left" w:pos="1080"/>
          <w:tab w:val="left" w:pos="1440"/>
          <w:tab w:val="left" w:pos="1701"/>
        </w:tabs>
        <w:ind w:left="709"/>
        <w:rPr>
          <w:lang w:eastAsia="ko-KR"/>
        </w:rPr>
      </w:pPr>
      <w:r>
        <w:rPr>
          <w:rFonts w:hint="eastAsia"/>
          <w:lang w:eastAsia="ko-KR"/>
        </w:rPr>
        <w:t>Otherwise, the following applies.</w:t>
      </w:r>
    </w:p>
    <w:p w:rsidR="00452FF7" w:rsidRDefault="00452FF7" w:rsidP="00452FF7">
      <w:pPr>
        <w:pStyle w:val="Equation"/>
        <w:tabs>
          <w:tab w:val="clear" w:pos="794"/>
          <w:tab w:val="clear" w:pos="1588"/>
          <w:tab w:val="left" w:pos="851"/>
          <w:tab w:val="left" w:pos="1134"/>
          <w:tab w:val="left" w:pos="1418"/>
        </w:tabs>
        <w:ind w:left="567"/>
        <w:rPr>
          <w:sz w:val="20"/>
          <w:lang w:eastAsia="ko-KR"/>
        </w:rPr>
      </w:pPr>
      <w:r w:rsidRPr="00F917D0">
        <w:rPr>
          <w:position w:val="-28"/>
          <w:sz w:val="20"/>
          <w:lang w:eastAsia="ko-KR"/>
        </w:rPr>
        <w:object w:dxaOrig="8559" w:dyaOrig="680">
          <v:shape id="_x0000_i1051" type="#_x0000_t75" style="width:364.6pt;height:29.15pt" o:ole="">
            <v:imagedata r:id="rId74" o:title=""/>
          </v:shape>
          <o:OLEObject Type="Embed" ProgID="Equation.3" ShapeID="_x0000_i1051" DrawAspect="Content" ObjectID="_1390057934" r:id="rId75"/>
        </w:object>
      </w:r>
      <w:r w:rsidRPr="00210652">
        <w:rPr>
          <w:sz w:val="20"/>
          <w:lang w:eastAsia="ko-KR"/>
        </w:rPr>
        <w:tab/>
        <w:t>(</w:t>
      </w:r>
      <w:r w:rsidRPr="00210652">
        <w:rPr>
          <w:sz w:val="20"/>
          <w:lang w:eastAsia="ko-KR"/>
        </w:rPr>
        <w:fldChar w:fldCharType="begin" w:fldLock="1"/>
      </w:r>
      <w:r w:rsidRPr="00210652">
        <w:rPr>
          <w:sz w:val="20"/>
          <w:lang w:eastAsia="ko-KR"/>
        </w:rPr>
        <w:instrText xml:space="preserve"> STYLEREF 1 \s </w:instrText>
      </w:r>
      <w:r w:rsidRPr="00210652">
        <w:rPr>
          <w:sz w:val="20"/>
          <w:lang w:eastAsia="ko-KR"/>
        </w:rPr>
        <w:fldChar w:fldCharType="separate"/>
      </w:r>
      <w:r w:rsidRPr="00210652">
        <w:rPr>
          <w:noProof/>
          <w:sz w:val="20"/>
          <w:lang w:eastAsia="ko-KR"/>
        </w:rPr>
        <w:t>8</w:t>
      </w:r>
      <w:r w:rsidRPr="00210652">
        <w:rPr>
          <w:sz w:val="20"/>
          <w:lang w:eastAsia="ko-KR"/>
        </w:rPr>
        <w:fldChar w:fldCharType="end"/>
      </w:r>
      <w:r w:rsidRPr="00210652">
        <w:rPr>
          <w:sz w:val="20"/>
          <w:lang w:eastAsia="ko-KR"/>
        </w:rPr>
        <w:noBreakHyphen/>
      </w:r>
      <w:r w:rsidRPr="00210652">
        <w:rPr>
          <w:sz w:val="20"/>
          <w:lang w:eastAsia="ko-KR"/>
        </w:rPr>
        <w:fldChar w:fldCharType="begin" w:fldLock="1"/>
      </w:r>
      <w:r w:rsidRPr="00210652">
        <w:rPr>
          <w:sz w:val="20"/>
          <w:lang w:eastAsia="ko-KR"/>
        </w:rPr>
        <w:instrText xml:space="preserve"> SEQ Equation \* ARABIC \s 1 </w:instrText>
      </w:r>
      <w:r w:rsidRPr="00210652">
        <w:rPr>
          <w:sz w:val="20"/>
          <w:lang w:eastAsia="ko-KR"/>
        </w:rPr>
        <w:fldChar w:fldCharType="separate"/>
      </w:r>
      <w:r w:rsidRPr="00210652">
        <w:rPr>
          <w:noProof/>
          <w:sz w:val="20"/>
          <w:lang w:eastAsia="ko-KR"/>
        </w:rPr>
        <w:t>476</w:t>
      </w:r>
      <w:r w:rsidRPr="00210652">
        <w:rPr>
          <w:sz w:val="20"/>
          <w:lang w:eastAsia="ko-KR"/>
        </w:rPr>
        <w:fldChar w:fldCharType="end"/>
      </w:r>
      <w:r w:rsidRPr="00210652">
        <w:rPr>
          <w:sz w:val="20"/>
          <w:lang w:eastAsia="ko-KR"/>
        </w:rPr>
        <w:t>)</w:t>
      </w:r>
    </w:p>
    <w:p w:rsidR="008D66D2" w:rsidRPr="00210652" w:rsidRDefault="008D66D2" w:rsidP="007620B6">
      <w:pPr>
        <w:pStyle w:val="Heading1"/>
        <w:ind w:left="794" w:hanging="794"/>
      </w:pPr>
      <w:bookmarkStart w:id="1383" w:name="_Toc278305710"/>
      <w:bookmarkStart w:id="1384" w:name="_Toc278893662"/>
      <w:bookmarkStart w:id="1385" w:name="_Toc278977647"/>
      <w:bookmarkStart w:id="1386" w:name="_Toc20221200"/>
      <w:bookmarkStart w:id="1387" w:name="_Ref24280994"/>
      <w:bookmarkStart w:id="1388" w:name="_Ref24280999"/>
      <w:bookmarkStart w:id="1389" w:name="_Toc77680541"/>
      <w:bookmarkStart w:id="1390" w:name="_Toc118289130"/>
      <w:bookmarkStart w:id="1391" w:name="_Toc226456729"/>
      <w:bookmarkStart w:id="1392" w:name="_Toc248045364"/>
      <w:bookmarkStart w:id="1393" w:name="_Toc287363846"/>
      <w:bookmarkStart w:id="1394" w:name="_Toc311217281"/>
      <w:bookmarkEnd w:id="1156"/>
      <w:bookmarkEnd w:id="1157"/>
      <w:bookmarkEnd w:id="1158"/>
      <w:bookmarkEnd w:id="1159"/>
      <w:bookmarkEnd w:id="1160"/>
      <w:bookmarkEnd w:id="1161"/>
      <w:bookmarkEnd w:id="1383"/>
      <w:bookmarkEnd w:id="1384"/>
      <w:bookmarkEnd w:id="1385"/>
      <w:bookmarkEnd w:id="1386"/>
      <w:r w:rsidRPr="00210652">
        <w:t>Parsing process</w:t>
      </w:r>
      <w:bookmarkEnd w:id="1387"/>
      <w:bookmarkEnd w:id="1388"/>
      <w:bookmarkEnd w:id="1389"/>
      <w:bookmarkEnd w:id="1390"/>
      <w:bookmarkEnd w:id="1391"/>
      <w:bookmarkEnd w:id="1392"/>
      <w:bookmarkEnd w:id="1393"/>
      <w:bookmarkEnd w:id="1394"/>
    </w:p>
    <w:p w:rsidR="008D66D2" w:rsidRPr="00210652" w:rsidRDefault="008D66D2">
      <w:r w:rsidRPr="00210652">
        <w:t>Inputs to this process are bits from the RBSP.</w:t>
      </w:r>
    </w:p>
    <w:p w:rsidR="008D66D2" w:rsidRPr="00210652" w:rsidRDefault="008D66D2">
      <w:r w:rsidRPr="00210652">
        <w:t>Outputs of this process are syntax element values.</w:t>
      </w:r>
    </w:p>
    <w:p w:rsidR="008D66D2" w:rsidRPr="00210652" w:rsidRDefault="008D66D2">
      <w:r w:rsidRPr="00210652">
        <w:t>This process is invoked when the descriptor of a syntax element in the syntax tables in subclause </w:t>
      </w:r>
      <w:r w:rsidR="003E78C3" w:rsidRPr="00210652">
        <w:fldChar w:fldCharType="begin" w:fldLock="1"/>
      </w:r>
      <w:r w:rsidRPr="00210652">
        <w:instrText xml:space="preserve"> REF _Ref20133281 \r \h </w:instrText>
      </w:r>
      <w:r w:rsidR="003E78C3" w:rsidRPr="00210652">
        <w:fldChar w:fldCharType="separate"/>
      </w:r>
      <w:r w:rsidR="00D52818" w:rsidRPr="00210652">
        <w:t>7.3</w:t>
      </w:r>
      <w:r w:rsidR="003E78C3" w:rsidRPr="00210652">
        <w:fldChar w:fldCharType="end"/>
      </w:r>
      <w:r w:rsidRPr="00210652">
        <w:t xml:space="preserve"> is equal to ue(v), me(v), se(v), te(v) (see subclause </w:t>
      </w:r>
      <w:r w:rsidR="003E78C3" w:rsidRPr="00210652">
        <w:fldChar w:fldCharType="begin" w:fldLock="1"/>
      </w:r>
      <w:r w:rsidRPr="00210652">
        <w:instrText xml:space="preserve"> REF _Ref24434081 \r \h </w:instrText>
      </w:r>
      <w:r w:rsidR="003E78C3" w:rsidRPr="00210652">
        <w:fldChar w:fldCharType="separate"/>
      </w:r>
      <w:r w:rsidR="00D52818" w:rsidRPr="00210652">
        <w:t>9.1</w:t>
      </w:r>
      <w:r w:rsidR="003E78C3" w:rsidRPr="00210652">
        <w:fldChar w:fldCharType="end"/>
      </w:r>
      <w:r w:rsidRPr="00210652">
        <w:t>), or ae(v) (see subclause </w:t>
      </w:r>
      <w:r w:rsidR="003E78C3" w:rsidRPr="00210652">
        <w:fldChar w:fldCharType="begin" w:fldLock="1"/>
      </w:r>
      <w:r w:rsidRPr="00210652">
        <w:instrText xml:space="preserve"> REF _Ref29798517 \r \h </w:instrText>
      </w:r>
      <w:r w:rsidR="003E78C3" w:rsidRPr="00210652">
        <w:fldChar w:fldCharType="separate"/>
      </w:r>
      <w:r w:rsidR="00786B33">
        <w:t>9.2</w:t>
      </w:r>
      <w:r w:rsidR="003E78C3" w:rsidRPr="00210652">
        <w:fldChar w:fldCharType="end"/>
      </w:r>
      <w:r w:rsidRPr="00210652">
        <w:t>).</w:t>
      </w:r>
    </w:p>
    <w:p w:rsidR="008D66D2" w:rsidRPr="00210652" w:rsidRDefault="008D66D2" w:rsidP="00A854AC">
      <w:pPr>
        <w:pStyle w:val="Heading2"/>
      </w:pPr>
      <w:bookmarkStart w:id="1395" w:name="_Toc24167875"/>
      <w:bookmarkStart w:id="1396" w:name="_Toc24168931"/>
      <w:bookmarkStart w:id="1397" w:name="_Toc23908593"/>
      <w:bookmarkStart w:id="1398" w:name="_Toc16577837"/>
      <w:bookmarkStart w:id="1399" w:name="_Toc20134380"/>
      <w:bookmarkStart w:id="1400" w:name="_Ref24105798"/>
      <w:bookmarkStart w:id="1401" w:name="_Ref24214767"/>
      <w:bookmarkStart w:id="1402" w:name="_Ref24429957"/>
      <w:bookmarkStart w:id="1403" w:name="_Ref24434081"/>
      <w:bookmarkStart w:id="1404" w:name="_Ref33112067"/>
      <w:bookmarkStart w:id="1405" w:name="_Toc77680542"/>
      <w:bookmarkStart w:id="1406" w:name="_Toc118289131"/>
      <w:bookmarkStart w:id="1407" w:name="_Ref168838967"/>
      <w:bookmarkStart w:id="1408" w:name="_Toc226456730"/>
      <w:bookmarkStart w:id="1409" w:name="_Toc248045365"/>
      <w:bookmarkStart w:id="1410" w:name="_Toc287363847"/>
      <w:bookmarkStart w:id="1411" w:name="_Ref309494916"/>
      <w:bookmarkStart w:id="1412" w:name="_Toc311217282"/>
      <w:bookmarkEnd w:id="1395"/>
      <w:bookmarkEnd w:id="1396"/>
      <w:r w:rsidRPr="00210652">
        <w:t xml:space="preserve">Parsing process for Exp-Golomb </w:t>
      </w:r>
      <w:bookmarkEnd w:id="1397"/>
      <w:r w:rsidRPr="00210652">
        <w:t>codes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rsidR="008D66D2" w:rsidRPr="00210652" w:rsidRDefault="008D66D2">
      <w:r w:rsidRPr="00210652">
        <w:t>This process is invoked when the descriptor of a syntax element in the syntax tables in subclause </w:t>
      </w:r>
      <w:r w:rsidR="003E78C3" w:rsidRPr="00210652">
        <w:fldChar w:fldCharType="begin" w:fldLock="1"/>
      </w:r>
      <w:r w:rsidRPr="00210652">
        <w:instrText xml:space="preserve"> REF _Ref20133281 \r \h </w:instrText>
      </w:r>
      <w:r w:rsidR="003E78C3" w:rsidRPr="00210652">
        <w:fldChar w:fldCharType="separate"/>
      </w:r>
      <w:r w:rsidR="00D52818" w:rsidRPr="00210652">
        <w:t>7.3</w:t>
      </w:r>
      <w:r w:rsidR="003E78C3" w:rsidRPr="00210652">
        <w:fldChar w:fldCharType="end"/>
      </w:r>
      <w:r w:rsidRPr="00210652">
        <w:t xml:space="preserve"> is equal to ue(v), me(v), se(v), </w:t>
      </w:r>
      <w:r w:rsidR="00E41595">
        <w:rPr>
          <w:rFonts w:hint="eastAsia"/>
          <w:lang w:eastAsia="ko-KR"/>
        </w:rPr>
        <w:t xml:space="preserve">ge(v) </w:t>
      </w:r>
      <w:r w:rsidRPr="00210652">
        <w:t xml:space="preserve">or te(v). </w:t>
      </w:r>
    </w:p>
    <w:p w:rsidR="008D66D2" w:rsidRPr="00210652" w:rsidRDefault="008D66D2">
      <w:r w:rsidRPr="00210652">
        <w:t>Inputs to this process are bits from the RBSP.</w:t>
      </w:r>
    </w:p>
    <w:p w:rsidR="008D66D2" w:rsidRPr="00210652" w:rsidRDefault="008D66D2">
      <w:r w:rsidRPr="00210652">
        <w:t>Outputs of this process are syntax element values.</w:t>
      </w:r>
    </w:p>
    <w:p w:rsidR="008D66D2" w:rsidRPr="00210652" w:rsidRDefault="008D66D2">
      <w:r w:rsidRPr="00210652">
        <w:t>Syntax elements coded as ue(v), me(v), or se(v) are Exp-Golomb-coded. Syntax elements coded as te(v) are truncated Exp-Golomb-coded. The parsing process for these syntax elements begins with reading the bits starting at the current location in the bitstream up to and including the first non-zero bit, and counting the number of leading bits that are equal to 0. This process is specified as follows:</w:t>
      </w:r>
    </w:p>
    <w:p w:rsidR="008D66D2" w:rsidRPr="00210652" w:rsidRDefault="008D66D2" w:rsidP="00220EAD">
      <w:pPr>
        <w:pStyle w:val="enumlev1"/>
        <w:tabs>
          <w:tab w:val="clear" w:pos="794"/>
          <w:tab w:val="clear" w:pos="1191"/>
          <w:tab w:val="left" w:pos="1200"/>
          <w:tab w:val="right" w:pos="9700"/>
        </w:tabs>
        <w:ind w:left="800" w:firstLine="0"/>
        <w:jc w:val="left"/>
      </w:pPr>
      <w:r w:rsidRPr="00210652">
        <w:t>leadingZeroBits = −1</w:t>
      </w:r>
      <w:r w:rsidRPr="00210652">
        <w:br/>
        <w:t>for( b = 0; !b; leadingZeroBits++ )</w:t>
      </w:r>
      <w:r w:rsidRPr="00210652">
        <w:tab/>
        <w:t>(</w:t>
      </w:r>
      <w:r w:rsidR="00F378D0" w:rsidRPr="00210652">
        <w:fldChar w:fldCharType="begin" w:fldLock="1"/>
      </w:r>
      <w:r w:rsidR="00F378D0" w:rsidRPr="00210652">
        <w:instrText xml:space="preserve"> STYLEREF 1 \s </w:instrText>
      </w:r>
      <w:r w:rsidR="00F378D0" w:rsidRPr="00210652">
        <w:fldChar w:fldCharType="separate"/>
      </w:r>
      <w:r w:rsidR="00D52818" w:rsidRPr="00210652">
        <w:rPr>
          <w:noProof/>
        </w:rPr>
        <w:t>9</w:t>
      </w:r>
      <w:r w:rsidR="00F378D0" w:rsidRPr="00210652">
        <w:fldChar w:fldCharType="end"/>
      </w:r>
      <w:r w:rsidR="00F378D0" w:rsidRPr="00210652">
        <w:noBreakHyphen/>
      </w:r>
      <w:r w:rsidR="00F378D0" w:rsidRPr="00210652">
        <w:fldChar w:fldCharType="begin" w:fldLock="1"/>
      </w:r>
      <w:r w:rsidR="00F378D0" w:rsidRPr="00210652">
        <w:instrText xml:space="preserve"> SEQ Equation \* ARABIC \s 1 </w:instrText>
      </w:r>
      <w:r w:rsidR="00F378D0" w:rsidRPr="00210652">
        <w:fldChar w:fldCharType="separate"/>
      </w:r>
      <w:r w:rsidR="00D52818" w:rsidRPr="00210652">
        <w:rPr>
          <w:noProof/>
        </w:rPr>
        <w:t>1</w:t>
      </w:r>
      <w:r w:rsidR="00F378D0" w:rsidRPr="00210652">
        <w:fldChar w:fldCharType="end"/>
      </w:r>
      <w:r w:rsidRPr="00210652">
        <w:t>)</w:t>
      </w:r>
      <w:r w:rsidRPr="00210652">
        <w:br/>
      </w:r>
      <w:r w:rsidRPr="00210652">
        <w:tab/>
        <w:t>b = read_bits( 1 )</w:t>
      </w:r>
    </w:p>
    <w:p w:rsidR="008D66D2" w:rsidRPr="00210652" w:rsidRDefault="008D66D2">
      <w:r w:rsidRPr="00210652">
        <w:t>The variable codeNum is then assigned as follows:</w:t>
      </w:r>
    </w:p>
    <w:p w:rsidR="008D66D2" w:rsidRPr="00210652" w:rsidRDefault="008D66D2" w:rsidP="00220EAD">
      <w:pPr>
        <w:pStyle w:val="enumlev1"/>
        <w:tabs>
          <w:tab w:val="clear" w:pos="794"/>
          <w:tab w:val="right" w:pos="9700"/>
        </w:tabs>
        <w:ind w:left="800" w:firstLine="0"/>
        <w:jc w:val="left"/>
      </w:pPr>
      <w:r w:rsidRPr="00210652">
        <w:t>codeNum = 2</w:t>
      </w:r>
      <w:r w:rsidRPr="00210652">
        <w:rPr>
          <w:vertAlign w:val="superscript"/>
        </w:rPr>
        <w:t>leadingZeroBits</w:t>
      </w:r>
      <w:r w:rsidRPr="00210652">
        <w:t xml:space="preserve"> − 1 + read_bits( leadingZeroBits ) </w:t>
      </w:r>
      <w:r w:rsidRPr="00210652">
        <w:tab/>
        <w:t>(</w:t>
      </w:r>
      <w:r w:rsidR="00F378D0" w:rsidRPr="00210652">
        <w:fldChar w:fldCharType="begin" w:fldLock="1"/>
      </w:r>
      <w:r w:rsidR="00F378D0" w:rsidRPr="00210652">
        <w:instrText xml:space="preserve"> STYLEREF 1 \s </w:instrText>
      </w:r>
      <w:r w:rsidR="00F378D0" w:rsidRPr="00210652">
        <w:fldChar w:fldCharType="separate"/>
      </w:r>
      <w:r w:rsidR="00D52818" w:rsidRPr="00210652">
        <w:rPr>
          <w:noProof/>
        </w:rPr>
        <w:t>9</w:t>
      </w:r>
      <w:r w:rsidR="00F378D0" w:rsidRPr="00210652">
        <w:fldChar w:fldCharType="end"/>
      </w:r>
      <w:r w:rsidR="00F378D0" w:rsidRPr="00210652">
        <w:noBreakHyphen/>
      </w:r>
      <w:r w:rsidR="00F378D0" w:rsidRPr="00210652">
        <w:fldChar w:fldCharType="begin" w:fldLock="1"/>
      </w:r>
      <w:r w:rsidR="00F378D0" w:rsidRPr="00210652">
        <w:instrText xml:space="preserve"> SEQ Equation \* ARABIC \s 1 </w:instrText>
      </w:r>
      <w:r w:rsidR="00F378D0" w:rsidRPr="00210652">
        <w:fldChar w:fldCharType="separate"/>
      </w:r>
      <w:r w:rsidR="00D52818" w:rsidRPr="00210652">
        <w:rPr>
          <w:noProof/>
        </w:rPr>
        <w:t>2</w:t>
      </w:r>
      <w:r w:rsidR="00F378D0" w:rsidRPr="00210652">
        <w:fldChar w:fldCharType="end"/>
      </w:r>
      <w:r w:rsidRPr="00210652">
        <w:t>)</w:t>
      </w:r>
    </w:p>
    <w:p w:rsidR="008D66D2" w:rsidRPr="00210652" w:rsidRDefault="008D66D2">
      <w:r w:rsidRPr="00210652">
        <w:t>where the value returned from read_bits( leadingZeroBits ) is interpreted as a binary representation of an unsigned integer with most significant bit written first.</w:t>
      </w:r>
    </w:p>
    <w:p w:rsidR="008D66D2" w:rsidRPr="00210652" w:rsidRDefault="003E78C3">
      <w:r w:rsidRPr="00210652">
        <w:fldChar w:fldCharType="begin" w:fldLock="1"/>
      </w:r>
      <w:r w:rsidR="008D66D2" w:rsidRPr="00210652">
        <w:instrText xml:space="preserve"> REF _Ref24091501 \h </w:instrText>
      </w:r>
      <w:r w:rsidRPr="00210652">
        <w:fldChar w:fldCharType="separate"/>
      </w:r>
      <w:r w:rsidR="007200DC" w:rsidRPr="00210652">
        <w:t>Table </w:t>
      </w:r>
      <w:r w:rsidR="007200DC" w:rsidRPr="00210652">
        <w:rPr>
          <w:noProof/>
        </w:rPr>
        <w:t>9</w:t>
      </w:r>
      <w:r w:rsidR="007200DC" w:rsidRPr="00210652">
        <w:noBreakHyphen/>
      </w:r>
      <w:r w:rsidR="007200DC" w:rsidRPr="00210652">
        <w:rPr>
          <w:noProof/>
        </w:rPr>
        <w:t>1</w:t>
      </w:r>
      <w:r w:rsidRPr="00210652">
        <w:fldChar w:fldCharType="end"/>
      </w:r>
      <w:r w:rsidR="008D66D2" w:rsidRPr="00210652">
        <w:t xml:space="preserve"> illustrates the structure of the Exp-Golomb code by separating the bit string into "prefix" and "suffix" bits. The "prefix" bits are those bits that are parsed in the above pseudo-code for the computation of leadingZeroBits, and are shown as either 0 or 1 in the bit string column of </w:t>
      </w:r>
      <w:r w:rsidRPr="00210652">
        <w:fldChar w:fldCharType="begin" w:fldLock="1"/>
      </w:r>
      <w:r w:rsidR="008D66D2" w:rsidRPr="00210652">
        <w:instrText xml:space="preserve"> REF _Ref24091501 \h </w:instrText>
      </w:r>
      <w:r w:rsidRPr="00210652">
        <w:fldChar w:fldCharType="separate"/>
      </w:r>
      <w:r w:rsidR="007200DC" w:rsidRPr="00210652">
        <w:t>Table </w:t>
      </w:r>
      <w:r w:rsidR="007200DC" w:rsidRPr="00210652">
        <w:rPr>
          <w:noProof/>
        </w:rPr>
        <w:t>9</w:t>
      </w:r>
      <w:r w:rsidR="007200DC" w:rsidRPr="00210652">
        <w:noBreakHyphen/>
      </w:r>
      <w:r w:rsidR="007200DC" w:rsidRPr="00210652">
        <w:rPr>
          <w:noProof/>
        </w:rPr>
        <w:t>1</w:t>
      </w:r>
      <w:r w:rsidRPr="00210652">
        <w:fldChar w:fldCharType="end"/>
      </w:r>
      <w:r w:rsidR="008D66D2" w:rsidRPr="00210652">
        <w:t>. The "suffix" bits are those bits that are parsed in the computation of codeNum and are shown as x</w:t>
      </w:r>
      <w:r w:rsidR="008D66D2" w:rsidRPr="00210652">
        <w:rPr>
          <w:vertAlign w:val="subscript"/>
        </w:rPr>
        <w:t>i</w:t>
      </w:r>
      <w:r w:rsidR="008D66D2" w:rsidRPr="00210652">
        <w:t xml:space="preserve"> in </w:t>
      </w:r>
      <w:r w:rsidRPr="00210652">
        <w:fldChar w:fldCharType="begin" w:fldLock="1"/>
      </w:r>
      <w:r w:rsidR="008D66D2" w:rsidRPr="00210652">
        <w:instrText xml:space="preserve"> REF _Ref24091501 \h </w:instrText>
      </w:r>
      <w:r w:rsidRPr="00210652">
        <w:fldChar w:fldCharType="separate"/>
      </w:r>
      <w:r w:rsidR="007200DC" w:rsidRPr="00210652">
        <w:t>Table </w:t>
      </w:r>
      <w:r w:rsidR="007200DC" w:rsidRPr="00210652">
        <w:rPr>
          <w:noProof/>
        </w:rPr>
        <w:t>9</w:t>
      </w:r>
      <w:r w:rsidR="007200DC" w:rsidRPr="00210652">
        <w:noBreakHyphen/>
      </w:r>
      <w:r w:rsidR="007200DC" w:rsidRPr="00210652">
        <w:rPr>
          <w:noProof/>
        </w:rPr>
        <w:t>1</w:t>
      </w:r>
      <w:r w:rsidRPr="00210652">
        <w:fldChar w:fldCharType="end"/>
      </w:r>
      <w:r w:rsidR="008D66D2" w:rsidRPr="00210652">
        <w:t>, with i being in the range 0 to leadingZeroBits − 1, inclusive. Each x</w:t>
      </w:r>
      <w:r w:rsidR="008D66D2" w:rsidRPr="00210652">
        <w:rPr>
          <w:vertAlign w:val="subscript"/>
        </w:rPr>
        <w:t>i</w:t>
      </w:r>
      <w:r w:rsidR="008D66D2" w:rsidRPr="00210652">
        <w:t xml:space="preserve"> can take on values 0 or 1.</w:t>
      </w:r>
    </w:p>
    <w:p w:rsidR="008D66D2" w:rsidRPr="00E8461A" w:rsidRDefault="008D66D2" w:rsidP="007E4DD5">
      <w:pPr>
        <w:pStyle w:val="Caption"/>
        <w:rPr>
          <w:lang w:val="en-GB"/>
        </w:rPr>
      </w:pPr>
      <w:bookmarkStart w:id="1413" w:name="_Ref24091501"/>
      <w:bookmarkStart w:id="1414" w:name="_Ref289853906"/>
      <w:bookmarkStart w:id="1415" w:name="_Toc77680783"/>
      <w:bookmarkStart w:id="1416" w:name="_Toc118289132"/>
      <w:bookmarkStart w:id="1417" w:name="_Toc246350717"/>
      <w:bookmarkStart w:id="1418" w:name="_Toc287363941"/>
      <w:bookmarkStart w:id="1419" w:name="_Toc293649379"/>
      <w:r w:rsidRPr="00E8461A">
        <w:rPr>
          <w:lang w:val="en-GB"/>
        </w:rPr>
        <w:lastRenderedPageBreak/>
        <w:t>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w:t>
      </w:r>
      <w:r w:rsidR="000162D2">
        <w:rPr>
          <w:lang w:val="en-GB"/>
        </w:rPr>
        <w:fldChar w:fldCharType="end"/>
      </w:r>
      <w:bookmarkEnd w:id="1413"/>
      <w:bookmarkEnd w:id="1414"/>
      <w:r w:rsidRPr="00E8461A">
        <w:rPr>
          <w:lang w:val="en-GB"/>
        </w:rPr>
        <w:t xml:space="preserve"> – Bit strings with "prefix" and "suffix" bits and assignment to codeNum ranges (informative)</w:t>
      </w:r>
      <w:bookmarkEnd w:id="1415"/>
      <w:bookmarkEnd w:id="1416"/>
      <w:bookmarkEnd w:id="1417"/>
      <w:bookmarkEnd w:id="1418"/>
      <w:bookmarkEnd w:id="14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45"/>
        <w:gridCol w:w="1676"/>
      </w:tblGrid>
      <w:tr w:rsidR="008D66D2" w:rsidRPr="00210652">
        <w:trPr>
          <w:jc w:val="center"/>
        </w:trPr>
        <w:tc>
          <w:tcPr>
            <w:tcW w:w="0" w:type="auto"/>
          </w:tcPr>
          <w:p w:rsidR="008D66D2" w:rsidRPr="00210652" w:rsidRDefault="008D66D2">
            <w:pPr>
              <w:pStyle w:val="TableText"/>
              <w:keepNext/>
              <w:jc w:val="center"/>
              <w:rPr>
                <w:b/>
                <w:bCs/>
              </w:rPr>
            </w:pPr>
            <w:r w:rsidRPr="00210652">
              <w:rPr>
                <w:b/>
                <w:bCs/>
              </w:rPr>
              <w:t>Bit string form</w:t>
            </w:r>
          </w:p>
        </w:tc>
        <w:tc>
          <w:tcPr>
            <w:tcW w:w="0" w:type="auto"/>
          </w:tcPr>
          <w:p w:rsidR="008D66D2" w:rsidRPr="00210652" w:rsidRDefault="008D66D2">
            <w:pPr>
              <w:pStyle w:val="TableText"/>
              <w:keepNext/>
              <w:jc w:val="center"/>
              <w:rPr>
                <w:b/>
                <w:bCs/>
              </w:rPr>
            </w:pPr>
            <w:r w:rsidRPr="00210652">
              <w:rPr>
                <w:b/>
                <w:bCs/>
              </w:rPr>
              <w:t>Range of codeNum</w:t>
            </w:r>
          </w:p>
        </w:tc>
      </w:tr>
      <w:tr w:rsidR="008D66D2" w:rsidRPr="00210652">
        <w:trPr>
          <w:jc w:val="center"/>
        </w:trPr>
        <w:tc>
          <w:tcPr>
            <w:tcW w:w="0" w:type="auto"/>
          </w:tcPr>
          <w:p w:rsidR="008D66D2" w:rsidRPr="00210652" w:rsidRDefault="008D66D2">
            <w:pPr>
              <w:pStyle w:val="TableText"/>
              <w:keepNext/>
            </w:pPr>
            <w:r w:rsidRPr="00210652">
              <w:rPr>
                <w:rFonts w:ascii="Courier New" w:hAnsi="Courier New" w:cs="Courier New"/>
              </w:rPr>
              <w:t xml:space="preserve">          1</w:t>
            </w:r>
          </w:p>
        </w:tc>
        <w:tc>
          <w:tcPr>
            <w:tcW w:w="0" w:type="auto"/>
          </w:tcPr>
          <w:p w:rsidR="008D66D2" w:rsidRPr="00210652" w:rsidRDefault="008D66D2">
            <w:pPr>
              <w:pStyle w:val="TableText"/>
              <w:keepNext/>
              <w:jc w:val="center"/>
            </w:pPr>
            <w:r w:rsidRPr="00210652">
              <w:t>0</w:t>
            </w:r>
          </w:p>
        </w:tc>
      </w:tr>
      <w:tr w:rsidR="008D66D2" w:rsidRPr="00210652">
        <w:trPr>
          <w:jc w:val="center"/>
        </w:trPr>
        <w:tc>
          <w:tcPr>
            <w:tcW w:w="0" w:type="auto"/>
          </w:tcPr>
          <w:p w:rsidR="008D66D2" w:rsidRPr="00210652" w:rsidRDefault="008D66D2">
            <w:pPr>
              <w:pStyle w:val="TableText"/>
              <w:keepNext/>
            </w:pPr>
            <w:r w:rsidRPr="00210652">
              <w:rPr>
                <w:rFonts w:ascii="Courier New" w:hAnsi="Courier New" w:cs="Courier New"/>
              </w:rPr>
              <w:t xml:space="preserve">        0 1 x</w:t>
            </w:r>
            <w:r w:rsidRPr="00210652">
              <w:rPr>
                <w:rFonts w:ascii="Courier New" w:hAnsi="Courier New" w:cs="Courier New"/>
                <w:vertAlign w:val="subscript"/>
              </w:rPr>
              <w:t>0</w:t>
            </w:r>
          </w:p>
        </w:tc>
        <w:tc>
          <w:tcPr>
            <w:tcW w:w="0" w:type="auto"/>
          </w:tcPr>
          <w:p w:rsidR="008D66D2" w:rsidRPr="00210652" w:rsidRDefault="008D66D2">
            <w:pPr>
              <w:pStyle w:val="TableText"/>
              <w:keepNext/>
              <w:jc w:val="center"/>
            </w:pPr>
            <w:r w:rsidRPr="00210652">
              <w:t>1..2</w:t>
            </w:r>
          </w:p>
        </w:tc>
      </w:tr>
      <w:tr w:rsidR="008D66D2" w:rsidRPr="00210652">
        <w:trPr>
          <w:jc w:val="center"/>
        </w:trPr>
        <w:tc>
          <w:tcPr>
            <w:tcW w:w="0" w:type="auto"/>
          </w:tcPr>
          <w:p w:rsidR="008D66D2" w:rsidRPr="00210652" w:rsidRDefault="008D66D2">
            <w:pPr>
              <w:pStyle w:val="TableText"/>
              <w:keepNext/>
            </w:pPr>
            <w:r w:rsidRPr="00210652">
              <w:rPr>
                <w:rFonts w:ascii="Courier New" w:hAnsi="Courier New" w:cs="Courier New"/>
              </w:rPr>
              <w:t xml:space="preserve">      0 0 1 x</w:t>
            </w:r>
            <w:r w:rsidRPr="00210652">
              <w:rPr>
                <w:rFonts w:ascii="Courier New" w:hAnsi="Courier New" w:cs="Courier New"/>
                <w:vertAlign w:val="subscript"/>
              </w:rPr>
              <w:t>1</w:t>
            </w:r>
            <w:r w:rsidRPr="00210652">
              <w:rPr>
                <w:rFonts w:ascii="Courier New" w:hAnsi="Courier New" w:cs="Courier New"/>
              </w:rPr>
              <w:t xml:space="preserve"> x</w:t>
            </w:r>
            <w:r w:rsidRPr="00210652">
              <w:rPr>
                <w:rFonts w:ascii="Courier New" w:hAnsi="Courier New" w:cs="Courier New"/>
                <w:vertAlign w:val="subscript"/>
              </w:rPr>
              <w:t>0</w:t>
            </w:r>
          </w:p>
        </w:tc>
        <w:tc>
          <w:tcPr>
            <w:tcW w:w="0" w:type="auto"/>
          </w:tcPr>
          <w:p w:rsidR="008D66D2" w:rsidRPr="00210652" w:rsidRDefault="008D66D2">
            <w:pPr>
              <w:pStyle w:val="TableText"/>
              <w:keepNext/>
              <w:jc w:val="center"/>
            </w:pPr>
            <w:r w:rsidRPr="00210652">
              <w:t>3..6</w:t>
            </w:r>
          </w:p>
        </w:tc>
      </w:tr>
      <w:tr w:rsidR="008D66D2" w:rsidRPr="00210652">
        <w:trPr>
          <w:jc w:val="center"/>
        </w:trPr>
        <w:tc>
          <w:tcPr>
            <w:tcW w:w="0" w:type="auto"/>
          </w:tcPr>
          <w:p w:rsidR="008D66D2" w:rsidRPr="00210652" w:rsidRDefault="008D66D2">
            <w:pPr>
              <w:pStyle w:val="TableText"/>
              <w:keepNext/>
            </w:pPr>
            <w:r w:rsidRPr="00210652">
              <w:rPr>
                <w:rFonts w:ascii="Courier New" w:hAnsi="Courier New" w:cs="Courier New"/>
              </w:rPr>
              <w:t xml:space="preserve">    0 0 0 1 x</w:t>
            </w:r>
            <w:r w:rsidRPr="00210652">
              <w:rPr>
                <w:rFonts w:ascii="Courier New" w:hAnsi="Courier New" w:cs="Courier New"/>
                <w:vertAlign w:val="subscript"/>
              </w:rPr>
              <w:t>2</w:t>
            </w:r>
            <w:r w:rsidRPr="00210652">
              <w:rPr>
                <w:rFonts w:ascii="Courier New" w:hAnsi="Courier New" w:cs="Courier New"/>
              </w:rPr>
              <w:t xml:space="preserve"> x</w:t>
            </w:r>
            <w:r w:rsidRPr="00210652">
              <w:rPr>
                <w:rFonts w:ascii="Courier New" w:hAnsi="Courier New" w:cs="Courier New"/>
                <w:vertAlign w:val="subscript"/>
              </w:rPr>
              <w:t>1</w:t>
            </w:r>
            <w:r w:rsidRPr="00210652">
              <w:rPr>
                <w:rFonts w:ascii="Courier New" w:hAnsi="Courier New" w:cs="Courier New"/>
              </w:rPr>
              <w:t xml:space="preserve"> x</w:t>
            </w:r>
            <w:r w:rsidRPr="00210652">
              <w:rPr>
                <w:rFonts w:ascii="Courier New" w:hAnsi="Courier New" w:cs="Courier New"/>
                <w:vertAlign w:val="subscript"/>
              </w:rPr>
              <w:t>0</w:t>
            </w:r>
          </w:p>
        </w:tc>
        <w:tc>
          <w:tcPr>
            <w:tcW w:w="0" w:type="auto"/>
          </w:tcPr>
          <w:p w:rsidR="008D66D2" w:rsidRPr="00210652" w:rsidRDefault="008D66D2">
            <w:pPr>
              <w:pStyle w:val="TableText"/>
              <w:keepNext/>
              <w:jc w:val="center"/>
            </w:pPr>
            <w:r w:rsidRPr="00210652">
              <w:t>7..14</w:t>
            </w:r>
          </w:p>
        </w:tc>
      </w:tr>
      <w:tr w:rsidR="008D66D2" w:rsidRPr="00210652">
        <w:trPr>
          <w:jc w:val="center"/>
        </w:trPr>
        <w:tc>
          <w:tcPr>
            <w:tcW w:w="0" w:type="auto"/>
          </w:tcPr>
          <w:p w:rsidR="008D66D2" w:rsidRPr="00210652" w:rsidRDefault="008D66D2">
            <w:pPr>
              <w:pStyle w:val="TableText"/>
              <w:keepNext/>
            </w:pPr>
            <w:r w:rsidRPr="00210652">
              <w:rPr>
                <w:rFonts w:ascii="Courier New" w:hAnsi="Courier New" w:cs="Courier New"/>
              </w:rPr>
              <w:t xml:space="preserve">  0 0 0 0 1 x</w:t>
            </w:r>
            <w:r w:rsidRPr="00210652">
              <w:rPr>
                <w:rFonts w:ascii="Courier New" w:hAnsi="Courier New" w:cs="Courier New"/>
                <w:vertAlign w:val="subscript"/>
              </w:rPr>
              <w:t>3</w:t>
            </w:r>
            <w:r w:rsidRPr="00210652">
              <w:rPr>
                <w:rFonts w:ascii="Courier New" w:hAnsi="Courier New" w:cs="Courier New"/>
              </w:rPr>
              <w:t xml:space="preserve"> x</w:t>
            </w:r>
            <w:r w:rsidRPr="00210652">
              <w:rPr>
                <w:rFonts w:ascii="Courier New" w:hAnsi="Courier New" w:cs="Courier New"/>
                <w:vertAlign w:val="subscript"/>
              </w:rPr>
              <w:t>2</w:t>
            </w:r>
            <w:r w:rsidRPr="00210652">
              <w:rPr>
                <w:rFonts w:ascii="Courier New" w:hAnsi="Courier New" w:cs="Courier New"/>
              </w:rPr>
              <w:t xml:space="preserve"> x</w:t>
            </w:r>
            <w:r w:rsidRPr="00210652">
              <w:rPr>
                <w:rFonts w:ascii="Courier New" w:hAnsi="Courier New" w:cs="Courier New"/>
                <w:vertAlign w:val="subscript"/>
              </w:rPr>
              <w:t>1</w:t>
            </w:r>
            <w:r w:rsidRPr="00210652">
              <w:rPr>
                <w:rFonts w:ascii="Courier New" w:hAnsi="Courier New" w:cs="Courier New"/>
              </w:rPr>
              <w:t xml:space="preserve"> x</w:t>
            </w:r>
            <w:r w:rsidRPr="00210652">
              <w:rPr>
                <w:rFonts w:ascii="Courier New" w:hAnsi="Courier New" w:cs="Courier New"/>
                <w:vertAlign w:val="subscript"/>
              </w:rPr>
              <w:t>0</w:t>
            </w:r>
          </w:p>
        </w:tc>
        <w:tc>
          <w:tcPr>
            <w:tcW w:w="0" w:type="auto"/>
          </w:tcPr>
          <w:p w:rsidR="008D66D2" w:rsidRPr="00210652" w:rsidRDefault="008D66D2">
            <w:pPr>
              <w:pStyle w:val="TableText"/>
              <w:keepNext/>
              <w:jc w:val="center"/>
            </w:pPr>
            <w:r w:rsidRPr="00210652">
              <w:t>15..30</w:t>
            </w:r>
          </w:p>
        </w:tc>
      </w:tr>
      <w:tr w:rsidR="008D66D2" w:rsidRPr="00210652">
        <w:trPr>
          <w:jc w:val="center"/>
        </w:trPr>
        <w:tc>
          <w:tcPr>
            <w:tcW w:w="0" w:type="auto"/>
          </w:tcPr>
          <w:p w:rsidR="008D66D2" w:rsidRPr="00210652" w:rsidRDefault="008D66D2">
            <w:pPr>
              <w:pStyle w:val="TableText"/>
              <w:keepNext/>
              <w:jc w:val="center"/>
              <w:rPr>
                <w:rFonts w:ascii="Courier New" w:hAnsi="Courier New" w:cs="Courier New"/>
              </w:rPr>
            </w:pPr>
            <w:r w:rsidRPr="00210652">
              <w:rPr>
                <w:rFonts w:ascii="Courier New" w:hAnsi="Courier New" w:cs="Courier New"/>
              </w:rPr>
              <w:t>0 0 0 0 0 1 x</w:t>
            </w:r>
            <w:r w:rsidRPr="00210652">
              <w:rPr>
                <w:rFonts w:ascii="Courier New" w:hAnsi="Courier New" w:cs="Courier New"/>
                <w:vertAlign w:val="subscript"/>
              </w:rPr>
              <w:t>4</w:t>
            </w:r>
            <w:r w:rsidRPr="00210652">
              <w:rPr>
                <w:rFonts w:ascii="Courier New" w:hAnsi="Courier New" w:cs="Courier New"/>
              </w:rPr>
              <w:t xml:space="preserve"> x</w:t>
            </w:r>
            <w:r w:rsidRPr="00210652">
              <w:rPr>
                <w:rFonts w:ascii="Courier New" w:hAnsi="Courier New" w:cs="Courier New"/>
                <w:vertAlign w:val="subscript"/>
              </w:rPr>
              <w:t>3</w:t>
            </w:r>
            <w:r w:rsidRPr="00210652">
              <w:rPr>
                <w:rFonts w:ascii="Courier New" w:hAnsi="Courier New" w:cs="Courier New"/>
              </w:rPr>
              <w:t xml:space="preserve"> x</w:t>
            </w:r>
            <w:r w:rsidRPr="00210652">
              <w:rPr>
                <w:rFonts w:ascii="Courier New" w:hAnsi="Courier New" w:cs="Courier New"/>
                <w:vertAlign w:val="subscript"/>
              </w:rPr>
              <w:t>2</w:t>
            </w:r>
            <w:r w:rsidRPr="00210652">
              <w:rPr>
                <w:rFonts w:ascii="Courier New" w:hAnsi="Courier New" w:cs="Courier New"/>
              </w:rPr>
              <w:t xml:space="preserve"> x</w:t>
            </w:r>
            <w:r w:rsidRPr="00210652">
              <w:rPr>
                <w:rFonts w:ascii="Courier New" w:hAnsi="Courier New" w:cs="Courier New"/>
                <w:vertAlign w:val="subscript"/>
              </w:rPr>
              <w:t>1</w:t>
            </w:r>
            <w:r w:rsidRPr="00210652">
              <w:rPr>
                <w:rFonts w:ascii="Courier New" w:hAnsi="Courier New" w:cs="Courier New"/>
              </w:rPr>
              <w:t xml:space="preserve"> x</w:t>
            </w:r>
            <w:r w:rsidRPr="00210652">
              <w:rPr>
                <w:rFonts w:ascii="Courier New" w:hAnsi="Courier New" w:cs="Courier New"/>
                <w:vertAlign w:val="subscript"/>
              </w:rPr>
              <w:t>0</w:t>
            </w:r>
          </w:p>
        </w:tc>
        <w:tc>
          <w:tcPr>
            <w:tcW w:w="0" w:type="auto"/>
          </w:tcPr>
          <w:p w:rsidR="008D66D2" w:rsidRPr="00210652" w:rsidRDefault="008D66D2">
            <w:pPr>
              <w:pStyle w:val="TableText"/>
              <w:keepNext/>
              <w:jc w:val="center"/>
            </w:pPr>
            <w:r w:rsidRPr="00210652">
              <w:t>31..62</w:t>
            </w:r>
          </w:p>
        </w:tc>
      </w:tr>
      <w:tr w:rsidR="008D66D2" w:rsidRPr="00210652">
        <w:trPr>
          <w:jc w:val="center"/>
        </w:trPr>
        <w:tc>
          <w:tcPr>
            <w:tcW w:w="0" w:type="auto"/>
          </w:tcPr>
          <w:p w:rsidR="008D66D2" w:rsidRPr="00210652" w:rsidRDefault="008D66D2">
            <w:pPr>
              <w:pStyle w:val="TableText"/>
              <w:jc w:val="center"/>
              <w:rPr>
                <w:rFonts w:ascii="Courier New" w:hAnsi="Courier New" w:cs="Courier New"/>
              </w:rPr>
            </w:pPr>
            <w:r w:rsidRPr="00210652">
              <w:rPr>
                <w:rFonts w:ascii="Courier New" w:hAnsi="Courier New" w:cs="Courier New"/>
              </w:rPr>
              <w:t>…</w:t>
            </w:r>
          </w:p>
        </w:tc>
        <w:tc>
          <w:tcPr>
            <w:tcW w:w="0" w:type="auto"/>
          </w:tcPr>
          <w:p w:rsidR="008D66D2" w:rsidRPr="00210652" w:rsidRDefault="008D66D2">
            <w:pPr>
              <w:pStyle w:val="TableText"/>
              <w:jc w:val="center"/>
            </w:pPr>
            <w:r w:rsidRPr="00210652">
              <w:t>…</w:t>
            </w:r>
          </w:p>
        </w:tc>
      </w:tr>
    </w:tbl>
    <w:p w:rsidR="008D66D2" w:rsidRPr="00210652" w:rsidRDefault="008D66D2"/>
    <w:p w:rsidR="008D66D2" w:rsidRPr="00210652" w:rsidRDefault="003E78C3" w:rsidP="00663EA2">
      <w:pPr>
        <w:keepNext/>
        <w:keepLines/>
      </w:pPr>
      <w:r w:rsidRPr="00210652">
        <w:fldChar w:fldCharType="begin" w:fldLock="1"/>
      </w:r>
      <w:r w:rsidR="008D66D2" w:rsidRPr="00210652">
        <w:instrText xml:space="preserve"> REF _Ref19418112 \h </w:instrText>
      </w:r>
      <w:r w:rsidRPr="00210652">
        <w:fldChar w:fldCharType="separate"/>
      </w:r>
      <w:r w:rsidR="007200DC" w:rsidRPr="00210652">
        <w:t>Table </w:t>
      </w:r>
      <w:r w:rsidR="007200DC" w:rsidRPr="00210652">
        <w:rPr>
          <w:noProof/>
        </w:rPr>
        <w:t>9</w:t>
      </w:r>
      <w:r w:rsidR="007200DC" w:rsidRPr="00210652">
        <w:noBreakHyphen/>
      </w:r>
      <w:r w:rsidR="007200DC" w:rsidRPr="00210652">
        <w:rPr>
          <w:noProof/>
        </w:rPr>
        <w:t>2</w:t>
      </w:r>
      <w:r w:rsidRPr="00210652">
        <w:fldChar w:fldCharType="end"/>
      </w:r>
      <w:r w:rsidR="008D66D2" w:rsidRPr="00210652">
        <w:t xml:space="preserve"> illustrates explicitly the assignment of bit strings to codeNum values.</w:t>
      </w:r>
    </w:p>
    <w:p w:rsidR="008D66D2" w:rsidRPr="00E8461A" w:rsidRDefault="008D66D2" w:rsidP="007E4DD5">
      <w:pPr>
        <w:pStyle w:val="Caption"/>
        <w:rPr>
          <w:lang w:val="en-GB"/>
        </w:rPr>
      </w:pPr>
      <w:bookmarkStart w:id="1420" w:name="_Ref19418112"/>
      <w:bookmarkStart w:id="1421" w:name="_Toc16578098"/>
      <w:bookmarkStart w:id="1422" w:name="_Toc17563188"/>
      <w:bookmarkStart w:id="1423" w:name="_Toc77680784"/>
      <w:bookmarkStart w:id="1424" w:name="_Toc118289133"/>
      <w:bookmarkStart w:id="1425" w:name="_Toc246350718"/>
      <w:bookmarkStart w:id="1426" w:name="_Toc287363942"/>
      <w:bookmarkStart w:id="1427" w:name="_Toc293649380"/>
      <w:r w:rsidRPr="00E8461A">
        <w:rPr>
          <w:lang w:val="en-GB"/>
        </w:rPr>
        <w:t>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2</w:t>
      </w:r>
      <w:r w:rsidR="000162D2">
        <w:rPr>
          <w:lang w:val="en-GB"/>
        </w:rPr>
        <w:fldChar w:fldCharType="end"/>
      </w:r>
      <w:bookmarkEnd w:id="1420"/>
      <w:r w:rsidRPr="00E8461A">
        <w:rPr>
          <w:lang w:val="en-GB"/>
        </w:rPr>
        <w:t xml:space="preserve"> – Exp-Golomb bit strings and codeNum in explicit form</w:t>
      </w:r>
      <w:bookmarkEnd w:id="1421"/>
      <w:r w:rsidRPr="00E8461A">
        <w:rPr>
          <w:lang w:val="en-GB"/>
        </w:rPr>
        <w:t xml:space="preserve"> and used as ue(v)</w:t>
      </w:r>
      <w:bookmarkEnd w:id="1422"/>
      <w:r w:rsidRPr="00E8461A">
        <w:rPr>
          <w:lang w:val="en-GB"/>
        </w:rPr>
        <w:t xml:space="preserve"> (informative)</w:t>
      </w:r>
      <w:bookmarkEnd w:id="1423"/>
      <w:bookmarkEnd w:id="1424"/>
      <w:bookmarkEnd w:id="1425"/>
      <w:bookmarkEnd w:id="1426"/>
      <w:bookmarkEnd w:id="1427"/>
    </w:p>
    <w:p w:rsidR="008D66D2" w:rsidRPr="00210652" w:rsidRDefault="008D66D2" w:rsidP="00663EA2">
      <w:pPr>
        <w:pStyle w:val="BlancCharChar"/>
        <w:keepLines/>
        <w:jc w:val="both"/>
        <w:rPr>
          <w:lang w:val="en-GB"/>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1252"/>
      </w:tblGrid>
      <w:tr w:rsidR="008D66D2" w:rsidRPr="00210652">
        <w:trPr>
          <w:jc w:val="center"/>
        </w:trPr>
        <w:tc>
          <w:tcPr>
            <w:tcW w:w="0" w:type="auto"/>
          </w:tcPr>
          <w:p w:rsidR="008D66D2" w:rsidRPr="00210652" w:rsidRDefault="008D66D2" w:rsidP="00C23A7A">
            <w:pPr>
              <w:pStyle w:val="TableText"/>
              <w:keepNext/>
              <w:jc w:val="center"/>
              <w:rPr>
                <w:b/>
                <w:bCs/>
              </w:rPr>
            </w:pPr>
            <w:r w:rsidRPr="00210652">
              <w:rPr>
                <w:b/>
                <w:bCs/>
              </w:rPr>
              <w:t>Bit string</w:t>
            </w:r>
          </w:p>
        </w:tc>
        <w:tc>
          <w:tcPr>
            <w:tcW w:w="0" w:type="auto"/>
          </w:tcPr>
          <w:p w:rsidR="008D66D2" w:rsidRPr="00210652" w:rsidRDefault="008D66D2" w:rsidP="00C23A7A">
            <w:pPr>
              <w:pStyle w:val="TableText"/>
              <w:keepNext/>
              <w:jc w:val="center"/>
              <w:rPr>
                <w:b/>
                <w:bCs/>
              </w:rPr>
            </w:pPr>
            <w:r w:rsidRPr="00210652">
              <w:rPr>
                <w:b/>
                <w:bCs/>
              </w:rPr>
              <w:t>codeNum</w:t>
            </w:r>
          </w:p>
        </w:tc>
      </w:tr>
      <w:tr w:rsidR="008D66D2" w:rsidRPr="00210652">
        <w:trPr>
          <w:jc w:val="center"/>
        </w:trPr>
        <w:tc>
          <w:tcPr>
            <w:tcW w:w="0" w:type="auto"/>
          </w:tcPr>
          <w:p w:rsidR="008D66D2" w:rsidRPr="00210652" w:rsidRDefault="008D66D2" w:rsidP="00C23A7A">
            <w:pPr>
              <w:pStyle w:val="TableText"/>
              <w:keepNext/>
              <w:jc w:val="center"/>
              <w:rPr>
                <w:rFonts w:ascii="Courier New" w:hAnsi="Courier New" w:cs="Courier New"/>
              </w:rPr>
            </w:pPr>
            <w:r w:rsidRPr="00210652">
              <w:rPr>
                <w:rFonts w:ascii="Courier New" w:hAnsi="Courier New" w:cs="Courier New"/>
              </w:rPr>
              <w:t>1</w:t>
            </w:r>
          </w:p>
        </w:tc>
        <w:tc>
          <w:tcPr>
            <w:tcW w:w="0" w:type="auto"/>
          </w:tcPr>
          <w:p w:rsidR="008D66D2" w:rsidRPr="00210652" w:rsidRDefault="008D66D2" w:rsidP="00C23A7A">
            <w:pPr>
              <w:pStyle w:val="TableText"/>
              <w:keepNext/>
              <w:jc w:val="center"/>
              <w:rPr>
                <w:rFonts w:ascii="Courier New" w:hAnsi="Courier New" w:cs="Courier New"/>
              </w:rPr>
            </w:pPr>
            <w:r w:rsidRPr="00210652">
              <w:t>0</w:t>
            </w:r>
          </w:p>
        </w:tc>
      </w:tr>
      <w:tr w:rsidR="008D66D2" w:rsidRPr="00210652">
        <w:trPr>
          <w:jc w:val="center"/>
        </w:trPr>
        <w:tc>
          <w:tcPr>
            <w:tcW w:w="0" w:type="auto"/>
          </w:tcPr>
          <w:p w:rsidR="008D66D2" w:rsidRPr="00210652" w:rsidRDefault="008D66D2" w:rsidP="00C23A7A">
            <w:pPr>
              <w:pStyle w:val="TableText"/>
              <w:keepNext/>
              <w:jc w:val="center"/>
              <w:rPr>
                <w:rFonts w:ascii="Courier New" w:hAnsi="Courier New" w:cs="Courier New"/>
              </w:rPr>
            </w:pPr>
            <w:r w:rsidRPr="00210652">
              <w:rPr>
                <w:rFonts w:ascii="Courier New" w:hAnsi="Courier New" w:cs="Courier New"/>
              </w:rPr>
              <w:t>0 1 0</w:t>
            </w:r>
          </w:p>
        </w:tc>
        <w:tc>
          <w:tcPr>
            <w:tcW w:w="0" w:type="auto"/>
          </w:tcPr>
          <w:p w:rsidR="008D66D2" w:rsidRPr="00210652" w:rsidRDefault="008D66D2" w:rsidP="00C23A7A">
            <w:pPr>
              <w:pStyle w:val="TableText"/>
              <w:keepNext/>
              <w:jc w:val="center"/>
              <w:rPr>
                <w:rFonts w:ascii="Courier New" w:hAnsi="Courier New" w:cs="Courier New"/>
              </w:rPr>
            </w:pPr>
            <w:r w:rsidRPr="00210652">
              <w:t>1</w:t>
            </w:r>
          </w:p>
        </w:tc>
      </w:tr>
      <w:tr w:rsidR="008D66D2" w:rsidRPr="00210652">
        <w:trPr>
          <w:jc w:val="center"/>
        </w:trPr>
        <w:tc>
          <w:tcPr>
            <w:tcW w:w="0" w:type="auto"/>
          </w:tcPr>
          <w:p w:rsidR="008D66D2" w:rsidRPr="00210652" w:rsidRDefault="008D66D2" w:rsidP="00C23A7A">
            <w:pPr>
              <w:pStyle w:val="TableText"/>
              <w:keepNext/>
              <w:jc w:val="center"/>
              <w:rPr>
                <w:rFonts w:ascii="Courier New" w:hAnsi="Courier New" w:cs="Courier New"/>
              </w:rPr>
            </w:pPr>
            <w:r w:rsidRPr="00210652">
              <w:rPr>
                <w:rFonts w:ascii="Courier New" w:hAnsi="Courier New" w:cs="Courier New"/>
              </w:rPr>
              <w:t>0 1 1</w:t>
            </w:r>
          </w:p>
        </w:tc>
        <w:tc>
          <w:tcPr>
            <w:tcW w:w="0" w:type="auto"/>
          </w:tcPr>
          <w:p w:rsidR="008D66D2" w:rsidRPr="00210652" w:rsidRDefault="008D66D2" w:rsidP="00C23A7A">
            <w:pPr>
              <w:pStyle w:val="TableText"/>
              <w:keepNext/>
              <w:jc w:val="center"/>
              <w:rPr>
                <w:rFonts w:ascii="Courier New" w:hAnsi="Courier New" w:cs="Courier New"/>
              </w:rPr>
            </w:pPr>
            <w:r w:rsidRPr="00210652">
              <w:t>2</w:t>
            </w:r>
          </w:p>
        </w:tc>
      </w:tr>
      <w:tr w:rsidR="008D66D2" w:rsidRPr="00210652">
        <w:trPr>
          <w:jc w:val="center"/>
        </w:trPr>
        <w:tc>
          <w:tcPr>
            <w:tcW w:w="0" w:type="auto"/>
          </w:tcPr>
          <w:p w:rsidR="008D66D2" w:rsidRPr="00210652" w:rsidRDefault="008D66D2" w:rsidP="00C23A7A">
            <w:pPr>
              <w:pStyle w:val="TableText"/>
              <w:keepNext/>
              <w:jc w:val="center"/>
              <w:rPr>
                <w:rFonts w:ascii="Courier New" w:hAnsi="Courier New" w:cs="Courier New"/>
              </w:rPr>
            </w:pPr>
            <w:r w:rsidRPr="00210652">
              <w:rPr>
                <w:rFonts w:ascii="Courier New" w:hAnsi="Courier New" w:cs="Courier New"/>
              </w:rPr>
              <w:t>0 0 1 0 0</w:t>
            </w:r>
          </w:p>
        </w:tc>
        <w:tc>
          <w:tcPr>
            <w:tcW w:w="0" w:type="auto"/>
          </w:tcPr>
          <w:p w:rsidR="008D66D2" w:rsidRPr="00210652" w:rsidRDefault="008D66D2" w:rsidP="00C23A7A">
            <w:pPr>
              <w:pStyle w:val="TableText"/>
              <w:keepNext/>
              <w:jc w:val="center"/>
              <w:rPr>
                <w:rFonts w:ascii="Courier New" w:hAnsi="Courier New" w:cs="Courier New"/>
              </w:rPr>
            </w:pPr>
            <w:r w:rsidRPr="00210652">
              <w:t>3</w:t>
            </w:r>
          </w:p>
        </w:tc>
      </w:tr>
      <w:tr w:rsidR="008D66D2" w:rsidRPr="00210652">
        <w:trPr>
          <w:jc w:val="center"/>
        </w:trPr>
        <w:tc>
          <w:tcPr>
            <w:tcW w:w="0" w:type="auto"/>
          </w:tcPr>
          <w:p w:rsidR="008D66D2" w:rsidRPr="00210652" w:rsidRDefault="008D66D2" w:rsidP="00C23A7A">
            <w:pPr>
              <w:pStyle w:val="TableText"/>
              <w:keepNext/>
              <w:jc w:val="center"/>
              <w:rPr>
                <w:rFonts w:ascii="Courier New" w:hAnsi="Courier New" w:cs="Courier New"/>
              </w:rPr>
            </w:pPr>
            <w:r w:rsidRPr="00210652">
              <w:rPr>
                <w:rFonts w:ascii="Courier New" w:hAnsi="Courier New" w:cs="Courier New"/>
              </w:rPr>
              <w:t>0 0 1 0 1</w:t>
            </w:r>
          </w:p>
        </w:tc>
        <w:tc>
          <w:tcPr>
            <w:tcW w:w="0" w:type="auto"/>
          </w:tcPr>
          <w:p w:rsidR="008D66D2" w:rsidRPr="00210652" w:rsidRDefault="008D66D2" w:rsidP="00C23A7A">
            <w:pPr>
              <w:pStyle w:val="TableText"/>
              <w:keepNext/>
              <w:jc w:val="center"/>
              <w:rPr>
                <w:rFonts w:ascii="Courier New" w:hAnsi="Courier New" w:cs="Courier New"/>
              </w:rPr>
            </w:pPr>
            <w:r w:rsidRPr="00210652">
              <w:t>4</w:t>
            </w:r>
          </w:p>
        </w:tc>
      </w:tr>
      <w:tr w:rsidR="008D66D2" w:rsidRPr="00210652">
        <w:trPr>
          <w:jc w:val="center"/>
        </w:trPr>
        <w:tc>
          <w:tcPr>
            <w:tcW w:w="0" w:type="auto"/>
          </w:tcPr>
          <w:p w:rsidR="008D66D2" w:rsidRPr="00210652" w:rsidRDefault="008D66D2" w:rsidP="00C23A7A">
            <w:pPr>
              <w:pStyle w:val="TableText"/>
              <w:keepNext/>
              <w:jc w:val="center"/>
              <w:rPr>
                <w:rFonts w:ascii="Courier New" w:hAnsi="Courier New" w:cs="Courier New"/>
              </w:rPr>
            </w:pPr>
            <w:r w:rsidRPr="00210652">
              <w:rPr>
                <w:rFonts w:ascii="Courier New" w:hAnsi="Courier New" w:cs="Courier New"/>
              </w:rPr>
              <w:t>0 0 1 1 0</w:t>
            </w:r>
          </w:p>
        </w:tc>
        <w:tc>
          <w:tcPr>
            <w:tcW w:w="0" w:type="auto"/>
          </w:tcPr>
          <w:p w:rsidR="008D66D2" w:rsidRPr="00210652" w:rsidRDefault="008D66D2" w:rsidP="00C23A7A">
            <w:pPr>
              <w:pStyle w:val="TableText"/>
              <w:keepNext/>
              <w:jc w:val="center"/>
              <w:rPr>
                <w:rFonts w:ascii="Courier New" w:hAnsi="Courier New" w:cs="Courier New"/>
              </w:rPr>
            </w:pPr>
            <w:r w:rsidRPr="00210652">
              <w:t>5</w:t>
            </w:r>
          </w:p>
        </w:tc>
      </w:tr>
      <w:tr w:rsidR="008D66D2" w:rsidRPr="00210652">
        <w:trPr>
          <w:jc w:val="center"/>
        </w:trPr>
        <w:tc>
          <w:tcPr>
            <w:tcW w:w="0" w:type="auto"/>
          </w:tcPr>
          <w:p w:rsidR="008D66D2" w:rsidRPr="00210652" w:rsidRDefault="008D66D2" w:rsidP="00C23A7A">
            <w:pPr>
              <w:pStyle w:val="TableText"/>
              <w:keepNext/>
              <w:jc w:val="center"/>
              <w:rPr>
                <w:rFonts w:ascii="Courier New" w:hAnsi="Courier New" w:cs="Courier New"/>
              </w:rPr>
            </w:pPr>
            <w:r w:rsidRPr="00210652">
              <w:rPr>
                <w:rFonts w:ascii="Courier New" w:hAnsi="Courier New" w:cs="Courier New"/>
              </w:rPr>
              <w:t>0 0 1 1 1</w:t>
            </w:r>
          </w:p>
        </w:tc>
        <w:tc>
          <w:tcPr>
            <w:tcW w:w="0" w:type="auto"/>
          </w:tcPr>
          <w:p w:rsidR="008D66D2" w:rsidRPr="00210652" w:rsidRDefault="008D66D2" w:rsidP="00C23A7A">
            <w:pPr>
              <w:pStyle w:val="TableText"/>
              <w:keepNext/>
              <w:jc w:val="center"/>
              <w:rPr>
                <w:rFonts w:ascii="Courier New" w:hAnsi="Courier New" w:cs="Courier New"/>
              </w:rPr>
            </w:pPr>
            <w:r w:rsidRPr="00210652">
              <w:t>6</w:t>
            </w:r>
          </w:p>
        </w:tc>
      </w:tr>
      <w:tr w:rsidR="008D66D2" w:rsidRPr="00210652">
        <w:trPr>
          <w:jc w:val="center"/>
        </w:trPr>
        <w:tc>
          <w:tcPr>
            <w:tcW w:w="0" w:type="auto"/>
          </w:tcPr>
          <w:p w:rsidR="008D66D2" w:rsidRPr="00210652" w:rsidRDefault="008D66D2" w:rsidP="00C23A7A">
            <w:pPr>
              <w:pStyle w:val="TableText"/>
              <w:keepNext/>
              <w:jc w:val="center"/>
              <w:rPr>
                <w:rFonts w:ascii="Courier New" w:hAnsi="Courier New" w:cs="Courier New"/>
              </w:rPr>
            </w:pPr>
            <w:r w:rsidRPr="00210652">
              <w:rPr>
                <w:rFonts w:ascii="Courier New" w:hAnsi="Courier New" w:cs="Courier New"/>
              </w:rPr>
              <w:t>0 0 0 1 0 0 0</w:t>
            </w:r>
          </w:p>
        </w:tc>
        <w:tc>
          <w:tcPr>
            <w:tcW w:w="0" w:type="auto"/>
          </w:tcPr>
          <w:p w:rsidR="008D66D2" w:rsidRPr="00210652" w:rsidRDefault="008D66D2" w:rsidP="00C23A7A">
            <w:pPr>
              <w:pStyle w:val="TableText"/>
              <w:keepNext/>
              <w:jc w:val="center"/>
              <w:rPr>
                <w:rFonts w:ascii="Courier New" w:hAnsi="Courier New" w:cs="Courier New"/>
              </w:rPr>
            </w:pPr>
            <w:r w:rsidRPr="00210652">
              <w:t>7</w:t>
            </w:r>
          </w:p>
        </w:tc>
      </w:tr>
      <w:tr w:rsidR="008D66D2" w:rsidRPr="00210652">
        <w:trPr>
          <w:jc w:val="center"/>
        </w:trPr>
        <w:tc>
          <w:tcPr>
            <w:tcW w:w="0" w:type="auto"/>
          </w:tcPr>
          <w:p w:rsidR="008D66D2" w:rsidRPr="00210652" w:rsidRDefault="008D66D2" w:rsidP="00C23A7A">
            <w:pPr>
              <w:pStyle w:val="TableText"/>
              <w:keepNext/>
              <w:jc w:val="center"/>
              <w:rPr>
                <w:rFonts w:ascii="Courier New" w:hAnsi="Courier New" w:cs="Courier New"/>
              </w:rPr>
            </w:pPr>
            <w:r w:rsidRPr="00210652">
              <w:rPr>
                <w:rFonts w:ascii="Courier New" w:hAnsi="Courier New" w:cs="Courier New"/>
              </w:rPr>
              <w:t>0 0 0 1 0 0 1</w:t>
            </w:r>
          </w:p>
        </w:tc>
        <w:tc>
          <w:tcPr>
            <w:tcW w:w="0" w:type="auto"/>
          </w:tcPr>
          <w:p w:rsidR="008D66D2" w:rsidRPr="00210652" w:rsidRDefault="008D66D2" w:rsidP="00C23A7A">
            <w:pPr>
              <w:pStyle w:val="TableText"/>
              <w:keepNext/>
              <w:jc w:val="center"/>
              <w:rPr>
                <w:rFonts w:ascii="Courier New" w:hAnsi="Courier New" w:cs="Courier New"/>
              </w:rPr>
            </w:pPr>
            <w:r w:rsidRPr="00210652">
              <w:t>8</w:t>
            </w:r>
          </w:p>
        </w:tc>
      </w:tr>
      <w:tr w:rsidR="008D66D2" w:rsidRPr="00210652">
        <w:trPr>
          <w:jc w:val="center"/>
        </w:trPr>
        <w:tc>
          <w:tcPr>
            <w:tcW w:w="0" w:type="auto"/>
          </w:tcPr>
          <w:p w:rsidR="008D66D2" w:rsidRPr="00210652" w:rsidRDefault="008D66D2" w:rsidP="00C23A7A">
            <w:pPr>
              <w:pStyle w:val="TableText"/>
              <w:keepNext/>
              <w:jc w:val="center"/>
              <w:rPr>
                <w:rFonts w:ascii="Courier New" w:hAnsi="Courier New" w:cs="Courier New"/>
              </w:rPr>
            </w:pPr>
            <w:r w:rsidRPr="00210652">
              <w:rPr>
                <w:rFonts w:ascii="Courier New" w:hAnsi="Courier New" w:cs="Courier New"/>
              </w:rPr>
              <w:t>0 0 0 1 0 1 0</w:t>
            </w:r>
          </w:p>
        </w:tc>
        <w:tc>
          <w:tcPr>
            <w:tcW w:w="0" w:type="auto"/>
          </w:tcPr>
          <w:p w:rsidR="008D66D2" w:rsidRPr="00210652" w:rsidRDefault="008D66D2" w:rsidP="00C23A7A">
            <w:pPr>
              <w:pStyle w:val="TableText"/>
              <w:keepNext/>
              <w:jc w:val="center"/>
              <w:rPr>
                <w:rFonts w:ascii="Courier New" w:hAnsi="Courier New" w:cs="Courier New"/>
              </w:rPr>
            </w:pPr>
            <w:r w:rsidRPr="00210652">
              <w:t>9</w:t>
            </w:r>
          </w:p>
        </w:tc>
      </w:tr>
      <w:tr w:rsidR="008D66D2" w:rsidRPr="00210652">
        <w:trPr>
          <w:jc w:val="center"/>
        </w:trPr>
        <w:tc>
          <w:tcPr>
            <w:tcW w:w="0" w:type="auto"/>
          </w:tcPr>
          <w:p w:rsidR="008D66D2" w:rsidRPr="00210652" w:rsidRDefault="008D66D2">
            <w:pPr>
              <w:pStyle w:val="TableText"/>
              <w:keepLines w:val="0"/>
              <w:jc w:val="center"/>
              <w:rPr>
                <w:rFonts w:ascii="Courier New" w:hAnsi="Courier New" w:cs="Courier New"/>
              </w:rPr>
            </w:pPr>
            <w:r w:rsidRPr="00210652">
              <w:rPr>
                <w:rFonts w:ascii="Courier New" w:hAnsi="Courier New" w:cs="Courier New"/>
              </w:rPr>
              <w:t>…</w:t>
            </w:r>
          </w:p>
        </w:tc>
        <w:tc>
          <w:tcPr>
            <w:tcW w:w="0" w:type="auto"/>
          </w:tcPr>
          <w:p w:rsidR="008D66D2" w:rsidRPr="00210652" w:rsidRDefault="008D66D2">
            <w:pPr>
              <w:pStyle w:val="TableText"/>
              <w:keepLines w:val="0"/>
              <w:jc w:val="center"/>
            </w:pPr>
            <w:r w:rsidRPr="00210652">
              <w:t>…</w:t>
            </w:r>
          </w:p>
        </w:tc>
      </w:tr>
    </w:tbl>
    <w:p w:rsidR="008D66D2" w:rsidRPr="00210652" w:rsidRDefault="008D66D2"/>
    <w:p w:rsidR="008D66D2" w:rsidRPr="00210652" w:rsidRDefault="008D66D2">
      <w:r w:rsidRPr="00210652">
        <w:t>Depending on the descriptor, the value of a syntax element is derived as follows.</w:t>
      </w:r>
    </w:p>
    <w:p w:rsidR="008D66D2" w:rsidRPr="00210652" w:rsidRDefault="008D66D2" w:rsidP="003931C6">
      <w:pPr>
        <w:tabs>
          <w:tab w:val="clear" w:pos="794"/>
          <w:tab w:val="left" w:pos="400"/>
        </w:tabs>
      </w:pPr>
      <w:r w:rsidRPr="00210652">
        <w:t>–</w:t>
      </w:r>
      <w:r w:rsidRPr="00210652">
        <w:tab/>
        <w:t xml:space="preserve">If the syntax element is coded as ue(v), the value of the syntax element is equal to codeNum. </w:t>
      </w:r>
    </w:p>
    <w:p w:rsidR="008D66D2" w:rsidRPr="00210652" w:rsidRDefault="008D66D2" w:rsidP="003931C6">
      <w:pPr>
        <w:tabs>
          <w:tab w:val="clear" w:pos="794"/>
          <w:tab w:val="left" w:pos="400"/>
        </w:tabs>
        <w:ind w:left="400" w:hanging="400"/>
      </w:pPr>
      <w:r w:rsidRPr="00210652">
        <w:t>–</w:t>
      </w:r>
      <w:r w:rsidRPr="00210652">
        <w:tab/>
        <w:t>Otherwise, if the syntax element is coded as se(v), the value of the syntax element is derived by invoking the mapping process for signed Exp-Golomb codes as specified in subclause </w:t>
      </w:r>
      <w:r w:rsidR="003E78C3" w:rsidRPr="00210652">
        <w:fldChar w:fldCharType="begin" w:fldLock="1"/>
      </w:r>
      <w:r w:rsidRPr="00210652">
        <w:instrText xml:space="preserve"> REF _Ref24094007 \r \h </w:instrText>
      </w:r>
      <w:r w:rsidR="003E78C3" w:rsidRPr="00210652">
        <w:fldChar w:fldCharType="separate"/>
      </w:r>
      <w:r w:rsidR="00D52818" w:rsidRPr="00210652">
        <w:t>9.1.1</w:t>
      </w:r>
      <w:r w:rsidR="003E78C3" w:rsidRPr="00210652">
        <w:fldChar w:fldCharType="end"/>
      </w:r>
      <w:r w:rsidRPr="00210652">
        <w:t xml:space="preserve"> with codeNum as the input.</w:t>
      </w:r>
    </w:p>
    <w:p w:rsidR="008D66D2" w:rsidRDefault="008D66D2" w:rsidP="0098748D">
      <w:pPr>
        <w:tabs>
          <w:tab w:val="clear" w:pos="794"/>
          <w:tab w:val="left" w:pos="400"/>
        </w:tabs>
        <w:ind w:left="400" w:hanging="400"/>
        <w:rPr>
          <w:lang w:eastAsia="ko-KR"/>
        </w:rPr>
      </w:pPr>
      <w:r w:rsidRPr="00210652">
        <w:t>–</w:t>
      </w:r>
      <w:r w:rsidRPr="00210652">
        <w:tab/>
        <w:t>Otherwise, if the syntax element is coded as me(v) [Ed. (TW): insert text]</w:t>
      </w:r>
    </w:p>
    <w:p w:rsidR="00E41595" w:rsidRDefault="00E41595" w:rsidP="00E41595">
      <w:pPr>
        <w:tabs>
          <w:tab w:val="clear" w:pos="794"/>
          <w:tab w:val="left" w:pos="400"/>
        </w:tabs>
        <w:ind w:left="400" w:hanging="400"/>
        <w:rPr>
          <w:lang w:eastAsia="ko-KR"/>
        </w:rPr>
      </w:pPr>
      <w:r w:rsidRPr="00210652">
        <w:t>–</w:t>
      </w:r>
      <w:r w:rsidRPr="00210652">
        <w:tab/>
        <w:t xml:space="preserve">Otherwise, if the syntax element is coded as </w:t>
      </w:r>
      <w:r>
        <w:rPr>
          <w:rFonts w:hint="eastAsia"/>
          <w:lang w:eastAsia="ko-KR"/>
        </w:rPr>
        <w:t>g</w:t>
      </w:r>
      <w:r w:rsidRPr="00210652">
        <w:t>e(v)</w:t>
      </w:r>
      <w:r>
        <w:rPr>
          <w:rFonts w:hint="eastAsia"/>
          <w:lang w:eastAsia="ko-KR"/>
        </w:rPr>
        <w:t xml:space="preserve">, the value of the syntax element is derived by invoking the mapping process for k-th order Exp-Golomb code with codeNum and k as the input. [Ed. (WJ): see subclause </w:t>
      </w:r>
      <w:r>
        <w:rPr>
          <w:lang w:eastAsia="ko-KR"/>
        </w:rPr>
        <w:fldChar w:fldCharType="begin" w:fldLock="1"/>
      </w:r>
      <w:r>
        <w:rPr>
          <w:lang w:eastAsia="ko-KR"/>
        </w:rPr>
        <w:instrText xml:space="preserve"> </w:instrText>
      </w:r>
      <w:r>
        <w:rPr>
          <w:rFonts w:hint="eastAsia"/>
          <w:lang w:eastAsia="ko-KR"/>
        </w:rPr>
        <w:instrText>REF _Ref290293381 \n \h</w:instrText>
      </w:r>
      <w:r>
        <w:rPr>
          <w:lang w:eastAsia="ko-KR"/>
        </w:rPr>
        <w:instrText xml:space="preserve"> </w:instrText>
      </w:r>
      <w:r>
        <w:rPr>
          <w:lang w:eastAsia="ko-KR"/>
        </w:rPr>
      </w:r>
      <w:r>
        <w:rPr>
          <w:lang w:eastAsia="ko-KR"/>
        </w:rPr>
        <w:fldChar w:fldCharType="separate"/>
      </w:r>
      <w:r>
        <w:rPr>
          <w:lang w:eastAsia="ko-KR"/>
        </w:rPr>
        <w:t>9.2.2.4</w:t>
      </w:r>
      <w:r>
        <w:rPr>
          <w:lang w:eastAsia="ko-KR"/>
        </w:rPr>
        <w:fldChar w:fldCharType="end"/>
      </w:r>
      <w:r>
        <w:rPr>
          <w:rFonts w:hint="eastAsia"/>
          <w:lang w:eastAsia="ko-KR"/>
        </w:rPr>
        <w:t xml:space="preserve"> for k-th order Exp-Golomb code]</w:t>
      </w:r>
    </w:p>
    <w:p w:rsidR="00E41595" w:rsidRDefault="00E41595" w:rsidP="00E41595">
      <w:pPr>
        <w:tabs>
          <w:tab w:val="clear" w:pos="794"/>
          <w:tab w:val="left" w:pos="400"/>
        </w:tabs>
        <w:ind w:left="400" w:hanging="400"/>
        <w:rPr>
          <w:lang w:eastAsia="ko-KR"/>
        </w:rPr>
      </w:pPr>
      <w:r>
        <w:rPr>
          <w:rFonts w:hint="eastAsia"/>
          <w:lang w:eastAsia="ko-KR"/>
        </w:rPr>
        <w:tab/>
        <w:t>[Ed. (WJ): only syntax element alf_coeff_luma uses ge(v), and the value of k is specified according to filter coefficient index i and the variable AlfFilterShape as follows. This table should be moved elsewhere. Do we really need ge(v)?]</w:t>
      </w:r>
    </w:p>
    <w:p w:rsidR="00E41595" w:rsidRPr="00E8461A" w:rsidRDefault="00E41595" w:rsidP="00E41595">
      <w:pPr>
        <w:pStyle w:val="Caption"/>
        <w:rPr>
          <w:lang w:val="en-GB" w:eastAsia="ko-KR"/>
        </w:rPr>
      </w:pPr>
      <w:r w:rsidRPr="00E8461A">
        <w:rPr>
          <w:lang w:val="en-GB"/>
        </w:rPr>
        <w:lastRenderedPageBreak/>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3</w:t>
      </w:r>
      <w:r w:rsidR="000162D2">
        <w:rPr>
          <w:lang w:val="en-GB"/>
        </w:rPr>
        <w:fldChar w:fldCharType="end"/>
      </w:r>
      <w:r w:rsidRPr="00E8461A">
        <w:rPr>
          <w:lang w:val="en-GB" w:eastAsia="ko-KR"/>
        </w:rPr>
        <w:t xml:space="preserve"> </w:t>
      </w:r>
      <w:r w:rsidRPr="00E8461A">
        <w:rPr>
          <w:lang w:val="en-GB"/>
        </w:rPr>
        <w:t xml:space="preserve">– </w:t>
      </w:r>
      <w:r w:rsidRPr="00E8461A">
        <w:rPr>
          <w:lang w:val="en-GB" w:eastAsia="ko-KR"/>
        </w:rPr>
        <w:t xml:space="preserve">Specification of </w:t>
      </w:r>
      <w:r>
        <w:rPr>
          <w:rFonts w:hint="eastAsia"/>
          <w:lang w:val="en-GB" w:eastAsia="ko-KR"/>
        </w:rPr>
        <w:t>k for syntax item alf_coeff_luma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8"/>
        <w:gridCol w:w="316"/>
        <w:gridCol w:w="316"/>
        <w:gridCol w:w="316"/>
        <w:gridCol w:w="316"/>
        <w:gridCol w:w="316"/>
        <w:gridCol w:w="316"/>
        <w:gridCol w:w="316"/>
        <w:gridCol w:w="316"/>
        <w:gridCol w:w="316"/>
        <w:gridCol w:w="316"/>
      </w:tblGrid>
      <w:tr w:rsidR="00E41595" w:rsidRPr="00210652" w:rsidTr="00766F36">
        <w:trPr>
          <w:jc w:val="center"/>
        </w:trPr>
        <w:tc>
          <w:tcPr>
            <w:tcW w:w="0" w:type="auto"/>
          </w:tcPr>
          <w:p w:rsidR="00E41595" w:rsidRPr="00210652" w:rsidRDefault="00E41595" w:rsidP="00766F36">
            <w:pPr>
              <w:keepNext/>
              <w:keepLines/>
              <w:spacing w:beforeLines="25" w:before="60" w:afterLines="25" w:after="60"/>
              <w:jc w:val="center"/>
            </w:pPr>
            <w:r>
              <w:rPr>
                <w:rFonts w:hint="eastAsia"/>
                <w:b/>
                <w:bCs/>
                <w:lang w:eastAsia="ko-KR"/>
              </w:rPr>
              <w:t>Filter coefficient index</w:t>
            </w:r>
          </w:p>
        </w:tc>
        <w:tc>
          <w:tcPr>
            <w:tcW w:w="0" w:type="auto"/>
          </w:tcPr>
          <w:p w:rsidR="00E41595" w:rsidRPr="00210652" w:rsidRDefault="00E41595" w:rsidP="00766F36">
            <w:pPr>
              <w:keepNext/>
              <w:keepLines/>
              <w:spacing w:beforeLines="25" w:before="60" w:afterLines="25" w:after="60"/>
              <w:jc w:val="center"/>
              <w:rPr>
                <w:lang w:eastAsia="ko-KR"/>
              </w:rPr>
            </w:pPr>
            <w:r w:rsidRPr="00210652">
              <w:rPr>
                <w:lang w:eastAsia="ko-KR"/>
              </w:rPr>
              <w:t>0</w:t>
            </w:r>
          </w:p>
        </w:tc>
        <w:tc>
          <w:tcPr>
            <w:tcW w:w="0" w:type="auto"/>
          </w:tcPr>
          <w:p w:rsidR="00E41595" w:rsidRPr="00210652" w:rsidRDefault="00E41595" w:rsidP="00766F36">
            <w:pPr>
              <w:keepNext/>
              <w:keepLines/>
              <w:spacing w:beforeLines="25" w:before="60" w:afterLines="25" w:after="60"/>
              <w:jc w:val="center"/>
              <w:rPr>
                <w:lang w:eastAsia="ko-KR"/>
              </w:rPr>
            </w:pPr>
            <w:r w:rsidRPr="00210652">
              <w:rPr>
                <w:lang w:eastAsia="ko-KR"/>
              </w:rPr>
              <w:t>1</w:t>
            </w:r>
          </w:p>
        </w:tc>
        <w:tc>
          <w:tcPr>
            <w:tcW w:w="0" w:type="auto"/>
          </w:tcPr>
          <w:p w:rsidR="00E41595" w:rsidRPr="00210652" w:rsidRDefault="00E41595" w:rsidP="00766F36">
            <w:pPr>
              <w:keepNext/>
              <w:keepLines/>
              <w:spacing w:beforeLines="25" w:before="60" w:afterLines="25" w:after="60"/>
              <w:jc w:val="center"/>
              <w:rPr>
                <w:lang w:eastAsia="ko-KR"/>
              </w:rPr>
            </w:pPr>
            <w:r w:rsidRPr="00210652">
              <w:rPr>
                <w:lang w:eastAsia="ko-KR"/>
              </w:rPr>
              <w:t>2</w:t>
            </w:r>
          </w:p>
        </w:tc>
        <w:tc>
          <w:tcPr>
            <w:tcW w:w="0" w:type="auto"/>
          </w:tcPr>
          <w:p w:rsidR="00E41595" w:rsidRPr="00210652" w:rsidRDefault="00E41595" w:rsidP="00766F36">
            <w:pPr>
              <w:keepNext/>
              <w:keepLines/>
              <w:spacing w:beforeLines="25" w:before="60" w:afterLines="25" w:after="60"/>
              <w:jc w:val="center"/>
              <w:rPr>
                <w:lang w:eastAsia="ko-KR"/>
              </w:rPr>
            </w:pPr>
            <w:r w:rsidRPr="00210652">
              <w:rPr>
                <w:lang w:eastAsia="ko-KR"/>
              </w:rPr>
              <w:t>3</w:t>
            </w:r>
          </w:p>
        </w:tc>
        <w:tc>
          <w:tcPr>
            <w:tcW w:w="0" w:type="auto"/>
          </w:tcPr>
          <w:p w:rsidR="00E41595" w:rsidRPr="00210652" w:rsidRDefault="00E41595" w:rsidP="00766F36">
            <w:pPr>
              <w:keepNext/>
              <w:keepLines/>
              <w:spacing w:beforeLines="25" w:before="60" w:afterLines="25" w:after="60"/>
              <w:jc w:val="center"/>
              <w:rPr>
                <w:lang w:eastAsia="ko-KR"/>
              </w:rPr>
            </w:pPr>
            <w:r w:rsidRPr="00210652">
              <w:rPr>
                <w:lang w:eastAsia="ko-KR"/>
              </w:rPr>
              <w:t>4</w:t>
            </w:r>
          </w:p>
        </w:tc>
        <w:tc>
          <w:tcPr>
            <w:tcW w:w="0" w:type="auto"/>
          </w:tcPr>
          <w:p w:rsidR="00E41595" w:rsidRPr="00210652" w:rsidRDefault="00E41595" w:rsidP="00766F36">
            <w:pPr>
              <w:keepNext/>
              <w:keepLines/>
              <w:spacing w:beforeLines="25" w:before="60" w:afterLines="25" w:after="60"/>
              <w:jc w:val="center"/>
              <w:rPr>
                <w:lang w:eastAsia="ko-KR"/>
              </w:rPr>
            </w:pPr>
            <w:r w:rsidRPr="00210652">
              <w:rPr>
                <w:lang w:eastAsia="ko-KR"/>
              </w:rPr>
              <w:t>5</w:t>
            </w:r>
          </w:p>
        </w:tc>
        <w:tc>
          <w:tcPr>
            <w:tcW w:w="0" w:type="auto"/>
          </w:tcPr>
          <w:p w:rsidR="00E41595" w:rsidRPr="00210652" w:rsidRDefault="00E41595" w:rsidP="00766F36">
            <w:pPr>
              <w:keepNext/>
              <w:keepLines/>
              <w:spacing w:beforeLines="25" w:before="60" w:afterLines="25" w:after="60"/>
              <w:jc w:val="center"/>
              <w:rPr>
                <w:lang w:eastAsia="ko-KR"/>
              </w:rPr>
            </w:pPr>
            <w:r w:rsidRPr="00210652">
              <w:rPr>
                <w:lang w:eastAsia="ko-KR"/>
              </w:rPr>
              <w:t>6</w:t>
            </w:r>
          </w:p>
        </w:tc>
        <w:tc>
          <w:tcPr>
            <w:tcW w:w="0" w:type="auto"/>
          </w:tcPr>
          <w:p w:rsidR="00E41595" w:rsidRPr="00210652" w:rsidRDefault="00E41595" w:rsidP="00766F36">
            <w:pPr>
              <w:keepNext/>
              <w:keepLines/>
              <w:spacing w:beforeLines="25" w:before="60" w:afterLines="25" w:after="60"/>
              <w:jc w:val="center"/>
              <w:rPr>
                <w:lang w:eastAsia="ko-KR"/>
              </w:rPr>
            </w:pPr>
            <w:r w:rsidRPr="00210652">
              <w:rPr>
                <w:lang w:eastAsia="ko-KR"/>
              </w:rPr>
              <w:t>7</w:t>
            </w:r>
          </w:p>
        </w:tc>
        <w:tc>
          <w:tcPr>
            <w:tcW w:w="0" w:type="auto"/>
          </w:tcPr>
          <w:p w:rsidR="00E41595" w:rsidRPr="00210652" w:rsidRDefault="00E41595" w:rsidP="00766F36">
            <w:pPr>
              <w:keepNext/>
              <w:keepLines/>
              <w:spacing w:beforeLines="25" w:before="60" w:afterLines="25" w:after="60"/>
              <w:jc w:val="center"/>
              <w:rPr>
                <w:lang w:eastAsia="ko-KR"/>
              </w:rPr>
            </w:pPr>
            <w:r w:rsidRPr="00210652">
              <w:rPr>
                <w:lang w:eastAsia="ko-KR"/>
              </w:rPr>
              <w:t>8</w:t>
            </w:r>
          </w:p>
        </w:tc>
        <w:tc>
          <w:tcPr>
            <w:tcW w:w="0" w:type="auto"/>
          </w:tcPr>
          <w:p w:rsidR="00E41595" w:rsidRPr="00210652" w:rsidRDefault="00E41595" w:rsidP="00766F36">
            <w:pPr>
              <w:keepNext/>
              <w:keepLines/>
              <w:spacing w:beforeLines="25" w:before="60" w:afterLines="25" w:after="60"/>
              <w:jc w:val="center"/>
              <w:rPr>
                <w:lang w:eastAsia="ko-KR"/>
              </w:rPr>
            </w:pPr>
            <w:r w:rsidRPr="00210652">
              <w:rPr>
                <w:lang w:eastAsia="ko-KR"/>
              </w:rPr>
              <w:t>9</w:t>
            </w:r>
          </w:p>
        </w:tc>
      </w:tr>
      <w:tr w:rsidR="00E41595" w:rsidRPr="00210652" w:rsidTr="00766F36">
        <w:trPr>
          <w:jc w:val="center"/>
        </w:trPr>
        <w:tc>
          <w:tcPr>
            <w:tcW w:w="0" w:type="auto"/>
          </w:tcPr>
          <w:p w:rsidR="00E41595" w:rsidRPr="00210652" w:rsidRDefault="00E41595" w:rsidP="00766F36">
            <w:pPr>
              <w:keepNext/>
              <w:keepLines/>
              <w:spacing w:beforeLines="25" w:before="60" w:afterLines="25" w:after="60"/>
              <w:jc w:val="center"/>
              <w:rPr>
                <w:rFonts w:ascii="Times" w:hAnsi="Times" w:cs="Times"/>
                <w:lang w:eastAsia="ko-KR"/>
              </w:rPr>
            </w:pPr>
            <w:r>
              <w:rPr>
                <w:rFonts w:hint="eastAsia"/>
                <w:b/>
                <w:bCs/>
                <w:lang w:eastAsia="ko-KR"/>
              </w:rPr>
              <w:t>AlfFilterShape == 0</w:t>
            </w:r>
          </w:p>
        </w:tc>
        <w:tc>
          <w:tcPr>
            <w:tcW w:w="0" w:type="auto"/>
          </w:tcPr>
          <w:p w:rsidR="00E41595" w:rsidRPr="00210652" w:rsidRDefault="00E41595" w:rsidP="00766F36">
            <w:pPr>
              <w:keepNext/>
              <w:keepLines/>
              <w:spacing w:beforeLines="25" w:before="60" w:afterLines="25" w:after="60"/>
              <w:jc w:val="center"/>
              <w:rPr>
                <w:lang w:eastAsia="ko-KR"/>
              </w:rPr>
            </w:pPr>
            <w:r>
              <w:rPr>
                <w:rFonts w:hint="eastAsia"/>
                <w:lang w:eastAsia="ko-KR"/>
              </w:rPr>
              <w:t>2</w:t>
            </w:r>
          </w:p>
        </w:tc>
        <w:tc>
          <w:tcPr>
            <w:tcW w:w="0" w:type="auto"/>
          </w:tcPr>
          <w:p w:rsidR="00E41595" w:rsidRPr="00210652" w:rsidRDefault="00E41595" w:rsidP="00766F36">
            <w:pPr>
              <w:keepNext/>
              <w:keepLines/>
              <w:spacing w:beforeLines="25" w:before="60" w:afterLines="25" w:after="60"/>
              <w:jc w:val="center"/>
              <w:rPr>
                <w:lang w:eastAsia="ko-KR"/>
              </w:rPr>
            </w:pPr>
            <w:r>
              <w:rPr>
                <w:rFonts w:hint="eastAsia"/>
                <w:lang w:eastAsia="ko-KR"/>
              </w:rPr>
              <w:t>3</w:t>
            </w:r>
          </w:p>
        </w:tc>
        <w:tc>
          <w:tcPr>
            <w:tcW w:w="0" w:type="auto"/>
          </w:tcPr>
          <w:p w:rsidR="00E41595" w:rsidRPr="00210652" w:rsidRDefault="00E41595" w:rsidP="00766F36">
            <w:pPr>
              <w:keepNext/>
              <w:keepLines/>
              <w:spacing w:beforeLines="25" w:before="60" w:afterLines="25" w:after="60"/>
              <w:jc w:val="center"/>
              <w:rPr>
                <w:lang w:eastAsia="ko-KR"/>
              </w:rPr>
            </w:pPr>
            <w:r>
              <w:rPr>
                <w:rFonts w:hint="eastAsia"/>
                <w:lang w:eastAsia="ko-KR"/>
              </w:rPr>
              <w:t>2</w:t>
            </w:r>
          </w:p>
        </w:tc>
        <w:tc>
          <w:tcPr>
            <w:tcW w:w="0" w:type="auto"/>
          </w:tcPr>
          <w:p w:rsidR="00E41595" w:rsidRPr="00210652" w:rsidRDefault="00E41595" w:rsidP="00766F36">
            <w:pPr>
              <w:keepNext/>
              <w:keepLines/>
              <w:spacing w:beforeLines="25" w:before="60" w:afterLines="25" w:after="60"/>
              <w:jc w:val="center"/>
              <w:rPr>
                <w:lang w:eastAsia="ko-KR"/>
              </w:rPr>
            </w:pPr>
            <w:r>
              <w:rPr>
                <w:rFonts w:hint="eastAsia"/>
                <w:lang w:eastAsia="ko-KR"/>
              </w:rPr>
              <w:t>4</w:t>
            </w:r>
          </w:p>
        </w:tc>
        <w:tc>
          <w:tcPr>
            <w:tcW w:w="0" w:type="auto"/>
          </w:tcPr>
          <w:p w:rsidR="00E41595" w:rsidRPr="00210652" w:rsidRDefault="00E41595" w:rsidP="00766F36">
            <w:pPr>
              <w:keepNext/>
              <w:keepLines/>
              <w:spacing w:beforeLines="25" w:before="60" w:afterLines="25" w:after="60"/>
              <w:jc w:val="center"/>
              <w:rPr>
                <w:lang w:eastAsia="ko-KR"/>
              </w:rPr>
            </w:pPr>
            <w:r>
              <w:rPr>
                <w:rFonts w:hint="eastAsia"/>
                <w:lang w:eastAsia="ko-KR"/>
              </w:rPr>
              <w:t>5</w:t>
            </w:r>
          </w:p>
        </w:tc>
        <w:tc>
          <w:tcPr>
            <w:tcW w:w="0" w:type="auto"/>
          </w:tcPr>
          <w:p w:rsidR="00E41595" w:rsidRPr="00210652" w:rsidRDefault="00E41595" w:rsidP="00766F36">
            <w:pPr>
              <w:keepNext/>
              <w:keepLines/>
              <w:spacing w:beforeLines="25" w:before="60" w:afterLines="25" w:after="60"/>
              <w:jc w:val="center"/>
              <w:rPr>
                <w:lang w:eastAsia="ko-KR"/>
              </w:rPr>
            </w:pPr>
            <w:r>
              <w:rPr>
                <w:rFonts w:hint="eastAsia"/>
                <w:lang w:eastAsia="ko-KR"/>
              </w:rPr>
              <w:t>4</w:t>
            </w:r>
          </w:p>
        </w:tc>
        <w:tc>
          <w:tcPr>
            <w:tcW w:w="0" w:type="auto"/>
          </w:tcPr>
          <w:p w:rsidR="00E41595" w:rsidRPr="00210652" w:rsidRDefault="00E41595" w:rsidP="00766F36">
            <w:pPr>
              <w:keepNext/>
              <w:keepLines/>
              <w:spacing w:beforeLines="25" w:before="60" w:afterLines="25" w:after="60"/>
              <w:jc w:val="center"/>
              <w:rPr>
                <w:lang w:eastAsia="ko-KR"/>
              </w:rPr>
            </w:pPr>
            <w:r>
              <w:rPr>
                <w:rFonts w:hint="eastAsia"/>
                <w:lang w:eastAsia="ko-KR"/>
              </w:rPr>
              <w:t>4</w:t>
            </w:r>
          </w:p>
        </w:tc>
        <w:tc>
          <w:tcPr>
            <w:tcW w:w="0" w:type="auto"/>
          </w:tcPr>
          <w:p w:rsidR="00E41595" w:rsidRPr="00210652" w:rsidRDefault="00E41595" w:rsidP="00766F36">
            <w:pPr>
              <w:keepNext/>
              <w:keepLines/>
              <w:spacing w:beforeLines="25" w:before="60" w:afterLines="25" w:after="60"/>
              <w:jc w:val="center"/>
              <w:rPr>
                <w:lang w:eastAsia="ko-KR"/>
              </w:rPr>
            </w:pPr>
            <w:r>
              <w:rPr>
                <w:rFonts w:hint="eastAsia"/>
                <w:lang w:eastAsia="ko-KR"/>
              </w:rPr>
              <w:t>5</w:t>
            </w:r>
          </w:p>
        </w:tc>
        <w:tc>
          <w:tcPr>
            <w:tcW w:w="0" w:type="auto"/>
          </w:tcPr>
          <w:p w:rsidR="00E41595" w:rsidRPr="00210652" w:rsidRDefault="00E41595" w:rsidP="00766F36">
            <w:pPr>
              <w:keepNext/>
              <w:keepLines/>
              <w:spacing w:beforeLines="25" w:before="60" w:afterLines="25" w:after="60"/>
              <w:jc w:val="center"/>
              <w:rPr>
                <w:lang w:eastAsia="ko-KR"/>
              </w:rPr>
            </w:pPr>
            <w:r>
              <w:rPr>
                <w:rFonts w:hint="eastAsia"/>
                <w:lang w:eastAsia="ko-KR"/>
              </w:rPr>
              <w:t>6</w:t>
            </w:r>
          </w:p>
        </w:tc>
        <w:tc>
          <w:tcPr>
            <w:tcW w:w="0" w:type="auto"/>
          </w:tcPr>
          <w:p w:rsidR="00E41595" w:rsidRPr="00210652" w:rsidRDefault="00E41595" w:rsidP="00766F36">
            <w:pPr>
              <w:keepNext/>
              <w:keepLines/>
              <w:spacing w:beforeLines="25" w:before="60" w:afterLines="25" w:after="60"/>
              <w:jc w:val="center"/>
              <w:rPr>
                <w:lang w:eastAsia="ko-KR"/>
              </w:rPr>
            </w:pPr>
            <w:r>
              <w:rPr>
                <w:rFonts w:hint="eastAsia"/>
                <w:lang w:eastAsia="ko-KR"/>
              </w:rPr>
              <w:t>8</w:t>
            </w:r>
          </w:p>
        </w:tc>
      </w:tr>
      <w:tr w:rsidR="00E41595" w:rsidRPr="00210652" w:rsidTr="00766F36">
        <w:trPr>
          <w:jc w:val="center"/>
        </w:trPr>
        <w:tc>
          <w:tcPr>
            <w:tcW w:w="0" w:type="auto"/>
          </w:tcPr>
          <w:p w:rsidR="00E41595" w:rsidRPr="00210652" w:rsidRDefault="00E41595" w:rsidP="00766F36">
            <w:pPr>
              <w:keepNext/>
              <w:keepLines/>
              <w:spacing w:beforeLines="25" w:before="60" w:afterLines="25" w:after="60"/>
              <w:jc w:val="center"/>
              <w:rPr>
                <w:rFonts w:ascii="Times" w:hAnsi="Times" w:cs="Times"/>
                <w:lang w:eastAsia="ko-KR"/>
              </w:rPr>
            </w:pPr>
            <w:r>
              <w:rPr>
                <w:rFonts w:hint="eastAsia"/>
                <w:b/>
                <w:bCs/>
                <w:lang w:eastAsia="ko-KR"/>
              </w:rPr>
              <w:t>AlfFilterShape == 1</w:t>
            </w:r>
          </w:p>
        </w:tc>
        <w:tc>
          <w:tcPr>
            <w:tcW w:w="0" w:type="auto"/>
          </w:tcPr>
          <w:p w:rsidR="00E41595" w:rsidRPr="00210652" w:rsidRDefault="00E41595" w:rsidP="00766F36">
            <w:pPr>
              <w:keepNext/>
              <w:keepLines/>
              <w:spacing w:beforeLines="25" w:before="60" w:afterLines="25" w:after="60"/>
              <w:jc w:val="center"/>
              <w:rPr>
                <w:lang w:eastAsia="ko-KR"/>
              </w:rPr>
            </w:pPr>
            <w:r>
              <w:rPr>
                <w:rFonts w:hint="eastAsia"/>
                <w:lang w:eastAsia="ko-KR"/>
              </w:rPr>
              <w:t>3</w:t>
            </w:r>
          </w:p>
        </w:tc>
        <w:tc>
          <w:tcPr>
            <w:tcW w:w="0" w:type="auto"/>
          </w:tcPr>
          <w:p w:rsidR="00E41595" w:rsidRPr="00210652" w:rsidRDefault="00E41595" w:rsidP="00766F36">
            <w:pPr>
              <w:keepNext/>
              <w:keepLines/>
              <w:spacing w:beforeLines="25" w:before="60" w:afterLines="25" w:after="60"/>
              <w:jc w:val="center"/>
              <w:rPr>
                <w:lang w:eastAsia="ko-KR"/>
              </w:rPr>
            </w:pPr>
            <w:r>
              <w:rPr>
                <w:rFonts w:hint="eastAsia"/>
                <w:lang w:eastAsia="ko-KR"/>
              </w:rPr>
              <w:t>5</w:t>
            </w:r>
          </w:p>
        </w:tc>
        <w:tc>
          <w:tcPr>
            <w:tcW w:w="0" w:type="auto"/>
          </w:tcPr>
          <w:p w:rsidR="00E41595" w:rsidRPr="00210652" w:rsidRDefault="00E41595" w:rsidP="00766F36">
            <w:pPr>
              <w:keepNext/>
              <w:keepLines/>
              <w:spacing w:beforeLines="25" w:before="60" w:afterLines="25" w:after="60"/>
              <w:jc w:val="center"/>
              <w:rPr>
                <w:lang w:eastAsia="ko-KR"/>
              </w:rPr>
            </w:pPr>
            <w:r>
              <w:rPr>
                <w:rFonts w:hint="eastAsia"/>
                <w:lang w:eastAsia="ko-KR"/>
              </w:rPr>
              <w:t>2</w:t>
            </w:r>
          </w:p>
        </w:tc>
        <w:tc>
          <w:tcPr>
            <w:tcW w:w="0" w:type="auto"/>
          </w:tcPr>
          <w:p w:rsidR="00E41595" w:rsidRPr="00210652" w:rsidRDefault="00E41595" w:rsidP="00766F36">
            <w:pPr>
              <w:keepNext/>
              <w:keepLines/>
              <w:spacing w:beforeLines="25" w:before="60" w:afterLines="25" w:after="60"/>
              <w:jc w:val="center"/>
              <w:rPr>
                <w:lang w:eastAsia="ko-KR"/>
              </w:rPr>
            </w:pPr>
            <w:r>
              <w:rPr>
                <w:rFonts w:hint="eastAsia"/>
                <w:lang w:eastAsia="ko-KR"/>
              </w:rPr>
              <w:t>3</w:t>
            </w:r>
          </w:p>
        </w:tc>
        <w:tc>
          <w:tcPr>
            <w:tcW w:w="0" w:type="auto"/>
          </w:tcPr>
          <w:p w:rsidR="00E41595" w:rsidRPr="00210652" w:rsidRDefault="00E41595" w:rsidP="00766F36">
            <w:pPr>
              <w:keepNext/>
              <w:keepLines/>
              <w:spacing w:beforeLines="25" w:before="60" w:afterLines="25" w:after="60"/>
              <w:jc w:val="center"/>
              <w:rPr>
                <w:lang w:eastAsia="ko-KR"/>
              </w:rPr>
            </w:pPr>
            <w:r>
              <w:rPr>
                <w:rFonts w:hint="eastAsia"/>
                <w:lang w:eastAsia="ko-KR"/>
              </w:rPr>
              <w:t>3</w:t>
            </w:r>
          </w:p>
        </w:tc>
        <w:tc>
          <w:tcPr>
            <w:tcW w:w="0" w:type="auto"/>
          </w:tcPr>
          <w:p w:rsidR="00E41595" w:rsidRPr="00210652" w:rsidRDefault="00E41595" w:rsidP="00766F36">
            <w:pPr>
              <w:keepNext/>
              <w:keepLines/>
              <w:spacing w:beforeLines="25" w:before="60" w:afterLines="25" w:after="60"/>
              <w:jc w:val="center"/>
              <w:rPr>
                <w:lang w:eastAsia="ko-KR"/>
              </w:rPr>
            </w:pPr>
            <w:r>
              <w:rPr>
                <w:rFonts w:hint="eastAsia"/>
                <w:lang w:eastAsia="ko-KR"/>
              </w:rPr>
              <w:t>4</w:t>
            </w:r>
          </w:p>
        </w:tc>
        <w:tc>
          <w:tcPr>
            <w:tcW w:w="0" w:type="auto"/>
          </w:tcPr>
          <w:p w:rsidR="00E41595" w:rsidRPr="00210652" w:rsidRDefault="00E41595" w:rsidP="00766F36">
            <w:pPr>
              <w:keepNext/>
              <w:keepLines/>
              <w:spacing w:beforeLines="25" w:before="60" w:afterLines="25" w:after="60"/>
              <w:jc w:val="center"/>
              <w:rPr>
                <w:lang w:eastAsia="ko-KR"/>
              </w:rPr>
            </w:pPr>
            <w:r>
              <w:rPr>
                <w:rFonts w:hint="eastAsia"/>
                <w:lang w:eastAsia="ko-KR"/>
              </w:rPr>
              <w:t>5</w:t>
            </w:r>
          </w:p>
        </w:tc>
        <w:tc>
          <w:tcPr>
            <w:tcW w:w="0" w:type="auto"/>
          </w:tcPr>
          <w:p w:rsidR="00E41595" w:rsidRPr="00210652" w:rsidRDefault="00E41595" w:rsidP="00766F36">
            <w:pPr>
              <w:keepNext/>
              <w:keepLines/>
              <w:spacing w:beforeLines="25" w:before="60" w:afterLines="25" w:after="60"/>
              <w:jc w:val="center"/>
              <w:rPr>
                <w:lang w:eastAsia="ko-KR"/>
              </w:rPr>
            </w:pPr>
            <w:r>
              <w:rPr>
                <w:rFonts w:hint="eastAsia"/>
                <w:lang w:eastAsia="ko-KR"/>
              </w:rPr>
              <w:t>6</w:t>
            </w:r>
          </w:p>
        </w:tc>
        <w:tc>
          <w:tcPr>
            <w:tcW w:w="0" w:type="auto"/>
          </w:tcPr>
          <w:p w:rsidR="00E41595" w:rsidRPr="00210652" w:rsidRDefault="00E41595" w:rsidP="00766F36">
            <w:pPr>
              <w:keepNext/>
              <w:keepLines/>
              <w:spacing w:beforeLines="25" w:before="60" w:afterLines="25" w:after="60"/>
              <w:jc w:val="center"/>
              <w:rPr>
                <w:lang w:eastAsia="ko-KR"/>
              </w:rPr>
            </w:pPr>
            <w:r>
              <w:rPr>
                <w:rFonts w:hint="eastAsia"/>
                <w:lang w:eastAsia="ko-KR"/>
              </w:rPr>
              <w:t>8</w:t>
            </w:r>
          </w:p>
        </w:tc>
        <w:tc>
          <w:tcPr>
            <w:tcW w:w="0" w:type="auto"/>
          </w:tcPr>
          <w:p w:rsidR="00E41595" w:rsidRPr="00210652" w:rsidRDefault="00E41595" w:rsidP="00766F36">
            <w:pPr>
              <w:keepNext/>
              <w:keepLines/>
              <w:spacing w:beforeLines="25" w:before="60" w:afterLines="25" w:after="60"/>
              <w:jc w:val="center"/>
              <w:rPr>
                <w:lang w:eastAsia="ko-KR"/>
              </w:rPr>
            </w:pPr>
            <w:r>
              <w:rPr>
                <w:rFonts w:hint="eastAsia"/>
                <w:lang w:eastAsia="ko-KR"/>
              </w:rPr>
              <w:t>-</w:t>
            </w:r>
          </w:p>
        </w:tc>
      </w:tr>
    </w:tbl>
    <w:p w:rsidR="00E41595" w:rsidRPr="00210652" w:rsidRDefault="00E41595" w:rsidP="0098748D">
      <w:pPr>
        <w:tabs>
          <w:tab w:val="clear" w:pos="794"/>
          <w:tab w:val="left" w:pos="400"/>
        </w:tabs>
        <w:ind w:left="400" w:hanging="400"/>
        <w:rPr>
          <w:lang w:eastAsia="ko-KR"/>
        </w:rPr>
      </w:pPr>
    </w:p>
    <w:p w:rsidR="008D66D2" w:rsidRPr="00210652" w:rsidRDefault="008D66D2" w:rsidP="003931C6">
      <w:pPr>
        <w:tabs>
          <w:tab w:val="clear" w:pos="794"/>
          <w:tab w:val="left" w:pos="400"/>
        </w:tabs>
        <w:ind w:left="400" w:hanging="400"/>
      </w:pPr>
      <w:r w:rsidRPr="00210652">
        <w:t>–</w:t>
      </w:r>
      <w:r w:rsidRPr="00210652">
        <w:tab/>
        <w:t>Otherwise (the syntax element is coded as te(v)), the range of possible values for the syntax element is determined first. The range of this syntax element may be between 0 and x, with x being greater than or equal to 1 and the range is used in the derivation of the value of the syntax element value as follows.</w:t>
      </w:r>
    </w:p>
    <w:p w:rsidR="008D66D2" w:rsidRPr="00210652" w:rsidRDefault="008D66D2" w:rsidP="00220EAD">
      <w:pPr>
        <w:tabs>
          <w:tab w:val="clear" w:pos="794"/>
          <w:tab w:val="left" w:pos="800"/>
        </w:tabs>
        <w:ind w:left="800" w:hanging="400"/>
      </w:pPr>
      <w:r w:rsidRPr="00210652">
        <w:t>–</w:t>
      </w:r>
      <w:r w:rsidRPr="00210652">
        <w:tab/>
        <w:t>If x is greater than 1, codeNum and the value of the syntax element is derived in the same way as for syntax elements coded as ue(v).</w:t>
      </w:r>
    </w:p>
    <w:p w:rsidR="008D66D2" w:rsidRPr="00210652" w:rsidRDefault="008D66D2" w:rsidP="00220EAD">
      <w:pPr>
        <w:tabs>
          <w:tab w:val="clear" w:pos="794"/>
          <w:tab w:val="left" w:pos="800"/>
        </w:tabs>
        <w:ind w:left="800" w:hanging="400"/>
      </w:pPr>
      <w:r w:rsidRPr="00210652">
        <w:t>–</w:t>
      </w:r>
      <w:r w:rsidRPr="00210652">
        <w:tab/>
        <w:t>Otherwise (x is equal to 1), the parsing process for codeNum which is equal to the value of the syntax element is given by a process equivalent to:</w:t>
      </w:r>
    </w:p>
    <w:p w:rsidR="008D66D2" w:rsidRPr="00210652" w:rsidRDefault="008D66D2" w:rsidP="00220EAD">
      <w:pPr>
        <w:pStyle w:val="enumlev1"/>
        <w:tabs>
          <w:tab w:val="clear" w:pos="794"/>
          <w:tab w:val="right" w:pos="9700"/>
        </w:tabs>
        <w:ind w:firstLine="0"/>
        <w:jc w:val="left"/>
      </w:pPr>
      <w:r w:rsidRPr="00210652">
        <w:t xml:space="preserve">b = read_bits( 1 ) </w:t>
      </w:r>
      <w:r w:rsidRPr="00210652">
        <w:tab/>
        <w:t>(</w:t>
      </w:r>
      <w:r w:rsidR="00F378D0" w:rsidRPr="00210652">
        <w:fldChar w:fldCharType="begin" w:fldLock="1"/>
      </w:r>
      <w:r w:rsidR="00F378D0" w:rsidRPr="00210652">
        <w:instrText xml:space="preserve"> STYLEREF 1 \s </w:instrText>
      </w:r>
      <w:r w:rsidR="00F378D0" w:rsidRPr="00210652">
        <w:fldChar w:fldCharType="separate"/>
      </w:r>
      <w:r w:rsidR="00D52818" w:rsidRPr="00210652">
        <w:rPr>
          <w:noProof/>
        </w:rPr>
        <w:t>9</w:t>
      </w:r>
      <w:r w:rsidR="00F378D0" w:rsidRPr="00210652">
        <w:fldChar w:fldCharType="end"/>
      </w:r>
      <w:r w:rsidR="00F378D0" w:rsidRPr="00210652">
        <w:noBreakHyphen/>
      </w:r>
      <w:r w:rsidR="00F378D0" w:rsidRPr="00210652">
        <w:fldChar w:fldCharType="begin" w:fldLock="1"/>
      </w:r>
      <w:r w:rsidR="00F378D0" w:rsidRPr="00210652">
        <w:instrText xml:space="preserve"> SEQ Equation \* ARABIC \s 1 </w:instrText>
      </w:r>
      <w:r w:rsidR="00F378D0" w:rsidRPr="00210652">
        <w:fldChar w:fldCharType="separate"/>
      </w:r>
      <w:r w:rsidR="00D52818" w:rsidRPr="00210652">
        <w:rPr>
          <w:noProof/>
        </w:rPr>
        <w:t>3</w:t>
      </w:r>
      <w:r w:rsidR="00F378D0" w:rsidRPr="00210652">
        <w:fldChar w:fldCharType="end"/>
      </w:r>
      <w:r w:rsidRPr="00210652">
        <w:t>)</w:t>
      </w:r>
      <w:r w:rsidRPr="00210652">
        <w:br/>
        <w:t>codeNum = !b</w:t>
      </w:r>
    </w:p>
    <w:p w:rsidR="008D66D2" w:rsidRPr="00210652" w:rsidRDefault="008D66D2" w:rsidP="00A854AC">
      <w:pPr>
        <w:pStyle w:val="Heading3"/>
        <w:rPr>
          <w:lang w:val="en-GB"/>
        </w:rPr>
      </w:pPr>
      <w:bookmarkStart w:id="1428" w:name="_Toc16577839"/>
      <w:bookmarkStart w:id="1429" w:name="_Toc20134382"/>
      <w:bookmarkStart w:id="1430" w:name="_Ref24094007"/>
      <w:bookmarkStart w:id="1431" w:name="_Ref33182036"/>
      <w:bookmarkStart w:id="1432" w:name="_Toc77680543"/>
      <w:bookmarkStart w:id="1433" w:name="_Toc118289134"/>
      <w:bookmarkStart w:id="1434" w:name="_Toc226456731"/>
      <w:bookmarkStart w:id="1435" w:name="_Toc248045366"/>
      <w:bookmarkStart w:id="1436" w:name="_Toc287363848"/>
      <w:bookmarkStart w:id="1437" w:name="_Toc311217283"/>
      <w:r w:rsidRPr="00210652">
        <w:rPr>
          <w:lang w:val="en-GB"/>
        </w:rPr>
        <w:t>Mapping process for signed Exp-Golomb codes</w:t>
      </w:r>
      <w:bookmarkEnd w:id="1428"/>
      <w:bookmarkEnd w:id="1429"/>
      <w:bookmarkEnd w:id="1430"/>
      <w:bookmarkEnd w:id="1431"/>
      <w:bookmarkEnd w:id="1432"/>
      <w:bookmarkEnd w:id="1433"/>
      <w:bookmarkEnd w:id="1434"/>
      <w:bookmarkEnd w:id="1435"/>
      <w:bookmarkEnd w:id="1436"/>
      <w:bookmarkEnd w:id="1437"/>
    </w:p>
    <w:p w:rsidR="008D66D2" w:rsidRPr="00210652" w:rsidRDefault="008D66D2">
      <w:r w:rsidRPr="00210652">
        <w:t>Input to this process is codeNum as specified in subclause </w:t>
      </w:r>
      <w:r w:rsidR="003E78C3" w:rsidRPr="00210652">
        <w:fldChar w:fldCharType="begin" w:fldLock="1"/>
      </w:r>
      <w:r w:rsidRPr="00210652">
        <w:instrText xml:space="preserve"> REF _Ref24105798 \r \h </w:instrText>
      </w:r>
      <w:r w:rsidR="003E78C3" w:rsidRPr="00210652">
        <w:fldChar w:fldCharType="separate"/>
      </w:r>
      <w:r w:rsidR="00D52818" w:rsidRPr="00210652">
        <w:t>9.1</w:t>
      </w:r>
      <w:r w:rsidR="003E78C3" w:rsidRPr="00210652">
        <w:fldChar w:fldCharType="end"/>
      </w:r>
      <w:r w:rsidRPr="00210652">
        <w:t>.</w:t>
      </w:r>
    </w:p>
    <w:p w:rsidR="008D66D2" w:rsidRPr="00210652" w:rsidRDefault="008D66D2">
      <w:r w:rsidRPr="00210652">
        <w:t>Output of this process is a value of a syntax element coded as se(v).</w:t>
      </w:r>
    </w:p>
    <w:p w:rsidR="008D66D2" w:rsidRPr="00210652" w:rsidRDefault="008D66D2">
      <w:pPr>
        <w:widowControl w:val="0"/>
      </w:pPr>
      <w:r w:rsidRPr="00210652">
        <w:t xml:space="preserve">The syntax element is assigned to the codeNum by ordering the syntax element by its absolute value in increasing order and representing the positive value for a given absolute value with the lower codeNum. </w:t>
      </w:r>
      <w:r w:rsidR="003E78C3" w:rsidRPr="00210652">
        <w:fldChar w:fldCharType="begin" w:fldLock="1"/>
      </w:r>
      <w:r w:rsidRPr="00210652">
        <w:instrText xml:space="preserve"> REF _Ref19418147 \h </w:instrText>
      </w:r>
      <w:r w:rsidR="003E78C3" w:rsidRPr="00210652">
        <w:fldChar w:fldCharType="separate"/>
      </w:r>
      <w:r w:rsidR="007200DC" w:rsidRPr="00210652">
        <w:t>Table </w:t>
      </w:r>
      <w:r w:rsidR="007200DC" w:rsidRPr="00210652">
        <w:rPr>
          <w:noProof/>
        </w:rPr>
        <w:t>9</w:t>
      </w:r>
      <w:r w:rsidR="007200DC" w:rsidRPr="00210652">
        <w:noBreakHyphen/>
      </w:r>
      <w:r w:rsidR="007200DC" w:rsidRPr="00210652">
        <w:rPr>
          <w:noProof/>
        </w:rPr>
        <w:t>3</w:t>
      </w:r>
      <w:r w:rsidR="003E78C3" w:rsidRPr="00210652">
        <w:fldChar w:fldCharType="end"/>
      </w:r>
      <w:r w:rsidRPr="00210652">
        <w:t xml:space="preserve"> provides the assignment rule.</w:t>
      </w:r>
    </w:p>
    <w:p w:rsidR="008D66D2" w:rsidRPr="00E8461A" w:rsidRDefault="008D66D2" w:rsidP="007E4DD5">
      <w:pPr>
        <w:pStyle w:val="Caption"/>
        <w:rPr>
          <w:lang w:val="en-GB"/>
        </w:rPr>
      </w:pPr>
      <w:bookmarkStart w:id="1438" w:name="_Ref19418147"/>
      <w:bookmarkStart w:id="1439" w:name="_Toc16578099"/>
      <w:bookmarkStart w:id="1440" w:name="_Toc17563189"/>
      <w:bookmarkStart w:id="1441" w:name="_Toc77680785"/>
      <w:bookmarkStart w:id="1442" w:name="_Toc118289135"/>
      <w:bookmarkStart w:id="1443" w:name="_Toc246350719"/>
      <w:bookmarkStart w:id="1444" w:name="_Toc287363943"/>
      <w:bookmarkStart w:id="1445" w:name="_Toc293649381"/>
      <w:r w:rsidRPr="00E8461A">
        <w:rPr>
          <w:lang w:val="en-GB"/>
        </w:rPr>
        <w:t>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4</w:t>
      </w:r>
      <w:r w:rsidR="000162D2">
        <w:rPr>
          <w:lang w:val="en-GB"/>
        </w:rPr>
        <w:fldChar w:fldCharType="end"/>
      </w:r>
      <w:bookmarkEnd w:id="1438"/>
      <w:r w:rsidRPr="00E8461A">
        <w:rPr>
          <w:lang w:val="en-GB"/>
        </w:rPr>
        <w:t xml:space="preserve"> – Assignment of syntax element to codeNum for signed Exp-Golomb </w:t>
      </w:r>
      <w:bookmarkEnd w:id="1439"/>
      <w:r w:rsidRPr="00E8461A">
        <w:rPr>
          <w:lang w:val="en-GB"/>
        </w:rPr>
        <w:t>coded syntax elements se(v)</w:t>
      </w:r>
      <w:bookmarkEnd w:id="1440"/>
      <w:bookmarkEnd w:id="1441"/>
      <w:bookmarkEnd w:id="1442"/>
      <w:bookmarkEnd w:id="1443"/>
      <w:bookmarkEnd w:id="1444"/>
      <w:bookmarkEnd w:id="1445"/>
    </w:p>
    <w:p w:rsidR="008D66D2" w:rsidRPr="00210652" w:rsidRDefault="008D66D2" w:rsidP="00663EA2">
      <w:pPr>
        <w:pStyle w:val="BlancCharChar"/>
        <w:keepLines/>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8D66D2" w:rsidRPr="00210652" w:rsidTr="00CE17A3">
        <w:trPr>
          <w:jc w:val="center"/>
        </w:trPr>
        <w:tc>
          <w:tcPr>
            <w:tcW w:w="0" w:type="auto"/>
          </w:tcPr>
          <w:p w:rsidR="008D66D2" w:rsidRPr="00210652" w:rsidRDefault="008D66D2" w:rsidP="00FD1CCA">
            <w:pPr>
              <w:pStyle w:val="TableText"/>
              <w:keepNext/>
              <w:jc w:val="center"/>
              <w:rPr>
                <w:b/>
                <w:bCs/>
              </w:rPr>
            </w:pPr>
            <w:r w:rsidRPr="00210652">
              <w:rPr>
                <w:b/>
                <w:bCs/>
              </w:rPr>
              <w:t>codeNum</w:t>
            </w:r>
          </w:p>
        </w:tc>
        <w:tc>
          <w:tcPr>
            <w:tcW w:w="0" w:type="auto"/>
          </w:tcPr>
          <w:p w:rsidR="008D66D2" w:rsidRPr="00210652" w:rsidRDefault="008D66D2" w:rsidP="00FD1CCA">
            <w:pPr>
              <w:pStyle w:val="TableText"/>
              <w:keepNext/>
              <w:jc w:val="center"/>
              <w:rPr>
                <w:b/>
                <w:bCs/>
              </w:rPr>
            </w:pPr>
            <w:r w:rsidRPr="00210652">
              <w:rPr>
                <w:b/>
                <w:bCs/>
              </w:rPr>
              <w:t>syntax element value</w:t>
            </w:r>
          </w:p>
        </w:tc>
      </w:tr>
      <w:tr w:rsidR="008D66D2" w:rsidRPr="00210652" w:rsidTr="00CE17A3">
        <w:trPr>
          <w:jc w:val="center"/>
        </w:trPr>
        <w:tc>
          <w:tcPr>
            <w:tcW w:w="0" w:type="auto"/>
          </w:tcPr>
          <w:p w:rsidR="008D66D2" w:rsidRPr="00210652" w:rsidRDefault="008D66D2" w:rsidP="00FD1CCA">
            <w:pPr>
              <w:pStyle w:val="TableText"/>
              <w:keepNext/>
              <w:jc w:val="center"/>
            </w:pPr>
            <w:r w:rsidRPr="00210652">
              <w:t>0</w:t>
            </w:r>
          </w:p>
        </w:tc>
        <w:tc>
          <w:tcPr>
            <w:tcW w:w="0" w:type="auto"/>
          </w:tcPr>
          <w:p w:rsidR="008D66D2" w:rsidRPr="00210652" w:rsidRDefault="008D66D2" w:rsidP="00FD1CCA">
            <w:pPr>
              <w:pStyle w:val="TableText"/>
              <w:keepNext/>
              <w:jc w:val="center"/>
            </w:pPr>
            <w:r w:rsidRPr="00210652">
              <w:t>0</w:t>
            </w:r>
          </w:p>
        </w:tc>
      </w:tr>
      <w:tr w:rsidR="008D66D2" w:rsidRPr="00210652" w:rsidTr="00CE17A3">
        <w:trPr>
          <w:jc w:val="center"/>
        </w:trPr>
        <w:tc>
          <w:tcPr>
            <w:tcW w:w="0" w:type="auto"/>
          </w:tcPr>
          <w:p w:rsidR="008D66D2" w:rsidRPr="00210652" w:rsidRDefault="008D66D2" w:rsidP="00FD1CCA">
            <w:pPr>
              <w:pStyle w:val="TableText"/>
              <w:keepNext/>
              <w:jc w:val="center"/>
            </w:pPr>
            <w:r w:rsidRPr="00210652">
              <w:t>1</w:t>
            </w:r>
          </w:p>
        </w:tc>
        <w:tc>
          <w:tcPr>
            <w:tcW w:w="0" w:type="auto"/>
          </w:tcPr>
          <w:p w:rsidR="008D66D2" w:rsidRPr="00210652" w:rsidRDefault="008D66D2" w:rsidP="00FD1CCA">
            <w:pPr>
              <w:pStyle w:val="TableText"/>
              <w:keepNext/>
              <w:jc w:val="center"/>
            </w:pPr>
            <w:r w:rsidRPr="00210652">
              <w:t>1</w:t>
            </w:r>
          </w:p>
        </w:tc>
      </w:tr>
      <w:tr w:rsidR="008D66D2" w:rsidRPr="00210652" w:rsidTr="00EB154A">
        <w:trPr>
          <w:jc w:val="center"/>
        </w:trPr>
        <w:tc>
          <w:tcPr>
            <w:tcW w:w="0" w:type="auto"/>
          </w:tcPr>
          <w:p w:rsidR="008D66D2" w:rsidRPr="00210652" w:rsidRDefault="008D66D2" w:rsidP="006745D2">
            <w:pPr>
              <w:pStyle w:val="TableText"/>
              <w:keepNext/>
              <w:jc w:val="center"/>
            </w:pPr>
            <w:r w:rsidRPr="00210652">
              <w:t>2</w:t>
            </w:r>
          </w:p>
        </w:tc>
        <w:tc>
          <w:tcPr>
            <w:tcW w:w="0" w:type="auto"/>
          </w:tcPr>
          <w:p w:rsidR="008D66D2" w:rsidRPr="00210652" w:rsidRDefault="008D66D2" w:rsidP="006745D2">
            <w:pPr>
              <w:pStyle w:val="TableText"/>
              <w:keepNext/>
              <w:jc w:val="center"/>
            </w:pPr>
            <w:r w:rsidRPr="00210652">
              <w:t>−1</w:t>
            </w:r>
          </w:p>
        </w:tc>
      </w:tr>
      <w:tr w:rsidR="008D66D2" w:rsidRPr="00210652" w:rsidTr="00CE17A3">
        <w:trPr>
          <w:jc w:val="center"/>
        </w:trPr>
        <w:tc>
          <w:tcPr>
            <w:tcW w:w="0" w:type="auto"/>
          </w:tcPr>
          <w:p w:rsidR="008D66D2" w:rsidRPr="00210652" w:rsidRDefault="008D66D2" w:rsidP="006745D2">
            <w:pPr>
              <w:pStyle w:val="TableText"/>
              <w:keepNext/>
              <w:jc w:val="center"/>
            </w:pPr>
            <w:r w:rsidRPr="00210652">
              <w:t>3</w:t>
            </w:r>
          </w:p>
        </w:tc>
        <w:tc>
          <w:tcPr>
            <w:tcW w:w="0" w:type="auto"/>
          </w:tcPr>
          <w:p w:rsidR="008D66D2" w:rsidRPr="00210652" w:rsidRDefault="008D66D2" w:rsidP="006745D2">
            <w:pPr>
              <w:pStyle w:val="TableText"/>
              <w:keepNext/>
              <w:jc w:val="center"/>
            </w:pPr>
            <w:r w:rsidRPr="00210652">
              <w:t>2</w:t>
            </w:r>
          </w:p>
        </w:tc>
      </w:tr>
      <w:tr w:rsidR="008D66D2" w:rsidRPr="00210652" w:rsidTr="00CE17A3">
        <w:trPr>
          <w:jc w:val="center"/>
        </w:trPr>
        <w:tc>
          <w:tcPr>
            <w:tcW w:w="0" w:type="auto"/>
          </w:tcPr>
          <w:p w:rsidR="008D66D2" w:rsidRPr="00210652" w:rsidRDefault="008D66D2" w:rsidP="006745D2">
            <w:pPr>
              <w:pStyle w:val="TableText"/>
              <w:keepNext/>
              <w:jc w:val="center"/>
            </w:pPr>
            <w:r w:rsidRPr="00210652">
              <w:t>4</w:t>
            </w:r>
          </w:p>
        </w:tc>
        <w:tc>
          <w:tcPr>
            <w:tcW w:w="0" w:type="auto"/>
          </w:tcPr>
          <w:p w:rsidR="008D66D2" w:rsidRPr="00210652" w:rsidRDefault="008D66D2" w:rsidP="006745D2">
            <w:pPr>
              <w:pStyle w:val="TableText"/>
              <w:keepNext/>
              <w:jc w:val="center"/>
            </w:pPr>
            <w:r w:rsidRPr="00210652">
              <w:t>−2</w:t>
            </w:r>
          </w:p>
        </w:tc>
      </w:tr>
      <w:tr w:rsidR="008D66D2" w:rsidRPr="00210652" w:rsidTr="00CE17A3">
        <w:trPr>
          <w:jc w:val="center"/>
        </w:trPr>
        <w:tc>
          <w:tcPr>
            <w:tcW w:w="0" w:type="auto"/>
          </w:tcPr>
          <w:p w:rsidR="008D66D2" w:rsidRPr="00210652" w:rsidRDefault="008D66D2" w:rsidP="006745D2">
            <w:pPr>
              <w:pStyle w:val="TableText"/>
              <w:keepNext/>
              <w:jc w:val="center"/>
            </w:pPr>
            <w:r w:rsidRPr="00210652">
              <w:t>5</w:t>
            </w:r>
          </w:p>
        </w:tc>
        <w:tc>
          <w:tcPr>
            <w:tcW w:w="0" w:type="auto"/>
          </w:tcPr>
          <w:p w:rsidR="008D66D2" w:rsidRPr="00210652" w:rsidRDefault="008D66D2" w:rsidP="006745D2">
            <w:pPr>
              <w:pStyle w:val="TableText"/>
              <w:keepNext/>
              <w:jc w:val="center"/>
            </w:pPr>
            <w:r w:rsidRPr="00210652">
              <w:t>3</w:t>
            </w:r>
          </w:p>
        </w:tc>
      </w:tr>
      <w:tr w:rsidR="008D66D2" w:rsidRPr="00210652" w:rsidTr="00CE17A3">
        <w:trPr>
          <w:jc w:val="center"/>
        </w:trPr>
        <w:tc>
          <w:tcPr>
            <w:tcW w:w="0" w:type="auto"/>
          </w:tcPr>
          <w:p w:rsidR="008D66D2" w:rsidRPr="00210652" w:rsidRDefault="008D66D2" w:rsidP="006745D2">
            <w:pPr>
              <w:pStyle w:val="TableText"/>
              <w:keepNext/>
              <w:jc w:val="center"/>
            </w:pPr>
            <w:r w:rsidRPr="00210652">
              <w:t>6</w:t>
            </w:r>
          </w:p>
        </w:tc>
        <w:tc>
          <w:tcPr>
            <w:tcW w:w="0" w:type="auto"/>
          </w:tcPr>
          <w:p w:rsidR="008D66D2" w:rsidRPr="00210652" w:rsidRDefault="008D66D2" w:rsidP="006745D2">
            <w:pPr>
              <w:pStyle w:val="TableText"/>
              <w:keepNext/>
              <w:jc w:val="center"/>
            </w:pPr>
            <w:r w:rsidRPr="00210652">
              <w:t>−3</w:t>
            </w:r>
          </w:p>
        </w:tc>
      </w:tr>
      <w:tr w:rsidR="008D66D2" w:rsidRPr="00210652" w:rsidTr="00CE17A3">
        <w:trPr>
          <w:jc w:val="center"/>
        </w:trPr>
        <w:tc>
          <w:tcPr>
            <w:tcW w:w="0" w:type="auto"/>
          </w:tcPr>
          <w:p w:rsidR="008D66D2" w:rsidRPr="00210652" w:rsidRDefault="008D66D2" w:rsidP="006745D2">
            <w:pPr>
              <w:pStyle w:val="TableText"/>
              <w:keepNext/>
              <w:jc w:val="center"/>
            </w:pPr>
            <w:r w:rsidRPr="00210652">
              <w:t>k</w:t>
            </w:r>
          </w:p>
        </w:tc>
        <w:tc>
          <w:tcPr>
            <w:tcW w:w="0" w:type="auto"/>
          </w:tcPr>
          <w:p w:rsidR="008D66D2" w:rsidRPr="00210652" w:rsidRDefault="008D66D2" w:rsidP="006745D2">
            <w:pPr>
              <w:pStyle w:val="TableText"/>
              <w:keepNext/>
              <w:jc w:val="center"/>
            </w:pPr>
            <w:r w:rsidRPr="00210652">
              <w:t>(−1)</w:t>
            </w:r>
            <w:r w:rsidRPr="00210652">
              <w:rPr>
                <w:vertAlign w:val="superscript"/>
              </w:rPr>
              <w:t>k+1</w:t>
            </w:r>
            <w:r w:rsidRPr="00210652">
              <w:t xml:space="preserve"> Ceil( k÷2 )</w:t>
            </w:r>
          </w:p>
        </w:tc>
      </w:tr>
    </w:tbl>
    <w:p w:rsidR="008D66D2" w:rsidRPr="00210652" w:rsidRDefault="008D66D2" w:rsidP="00D82F7A">
      <w:bookmarkStart w:id="1446" w:name="_Toc22727479"/>
      <w:bookmarkStart w:id="1447" w:name="_Toc22728252"/>
      <w:bookmarkStart w:id="1448" w:name="_Toc22728986"/>
      <w:bookmarkStart w:id="1449" w:name="_Toc22790490"/>
      <w:bookmarkStart w:id="1450" w:name="_Toc22727483"/>
      <w:bookmarkStart w:id="1451" w:name="_Toc22728256"/>
      <w:bookmarkStart w:id="1452" w:name="_Toc22728990"/>
      <w:bookmarkStart w:id="1453" w:name="_Toc22790494"/>
      <w:bookmarkStart w:id="1454" w:name="_Toc22006965"/>
      <w:bookmarkStart w:id="1455" w:name="_Toc22033244"/>
      <w:bookmarkStart w:id="1456" w:name="_Ref24214586"/>
      <w:bookmarkEnd w:id="1446"/>
      <w:bookmarkEnd w:id="1447"/>
      <w:bookmarkEnd w:id="1448"/>
      <w:bookmarkEnd w:id="1449"/>
      <w:bookmarkEnd w:id="1450"/>
      <w:bookmarkEnd w:id="1451"/>
      <w:bookmarkEnd w:id="1452"/>
      <w:bookmarkEnd w:id="1453"/>
      <w:bookmarkEnd w:id="1454"/>
      <w:bookmarkEnd w:id="1455"/>
    </w:p>
    <w:p w:rsidR="008D66D2" w:rsidRPr="00210652" w:rsidRDefault="008D66D2" w:rsidP="005B6C47">
      <w:pPr>
        <w:pStyle w:val="Heading2"/>
        <w:pageBreakBefore/>
      </w:pPr>
      <w:bookmarkStart w:id="1457" w:name="_Toc311217284"/>
      <w:bookmarkStart w:id="1458" w:name="_Toc311217287"/>
      <w:bookmarkStart w:id="1459" w:name="_Toc311217291"/>
      <w:bookmarkStart w:id="1460" w:name="_Toc311217298"/>
      <w:bookmarkStart w:id="1461" w:name="_Toc311217303"/>
      <w:bookmarkStart w:id="1462" w:name="_Toc311217312"/>
      <w:bookmarkStart w:id="1463" w:name="_Toc311217316"/>
      <w:bookmarkStart w:id="1464" w:name="_Toc311217318"/>
      <w:bookmarkStart w:id="1465" w:name="_Toc311217320"/>
      <w:bookmarkStart w:id="1466" w:name="_Toc311217331"/>
      <w:bookmarkStart w:id="1467" w:name="_Toc311217332"/>
      <w:bookmarkStart w:id="1468" w:name="_Toc311217333"/>
      <w:bookmarkStart w:id="1469" w:name="_Toc311217334"/>
      <w:bookmarkStart w:id="1470" w:name="_Toc311217363"/>
      <w:bookmarkStart w:id="1471" w:name="_Toc311217416"/>
      <w:bookmarkStart w:id="1472" w:name="_Toc311217520"/>
      <w:bookmarkStart w:id="1473" w:name="_Toc311217530"/>
      <w:bookmarkStart w:id="1474" w:name="_Toc311217535"/>
      <w:bookmarkStart w:id="1475" w:name="_Toc311217610"/>
      <w:bookmarkStart w:id="1476" w:name="_Toc311217611"/>
      <w:bookmarkStart w:id="1477" w:name="_Toc311217686"/>
      <w:bookmarkStart w:id="1478" w:name="_Toc311217689"/>
      <w:bookmarkStart w:id="1479" w:name="_Toc311217690"/>
      <w:bookmarkStart w:id="1480" w:name="_Toc311217691"/>
      <w:bookmarkStart w:id="1481" w:name="_Toc311217759"/>
      <w:bookmarkStart w:id="1482" w:name="_Toc311217765"/>
      <w:bookmarkStart w:id="1483" w:name="_Toc311217825"/>
      <w:bookmarkStart w:id="1484" w:name="_Toc311217826"/>
      <w:bookmarkStart w:id="1485" w:name="_Toc311217867"/>
      <w:bookmarkStart w:id="1486" w:name="_Toc311217872"/>
      <w:bookmarkStart w:id="1487" w:name="_Toc311218100"/>
      <w:bookmarkStart w:id="1488" w:name="_Toc311218101"/>
      <w:bookmarkStart w:id="1489" w:name="_Toc311218106"/>
      <w:bookmarkStart w:id="1490" w:name="_Toc311218112"/>
      <w:bookmarkStart w:id="1491" w:name="_Toc311218117"/>
      <w:bookmarkStart w:id="1492" w:name="_Toc311218125"/>
      <w:bookmarkStart w:id="1493" w:name="_Toc311218127"/>
      <w:bookmarkStart w:id="1494" w:name="_Toc311218133"/>
      <w:bookmarkStart w:id="1495" w:name="_Toc311218135"/>
      <w:bookmarkStart w:id="1496" w:name="_Toc311218141"/>
      <w:bookmarkStart w:id="1497" w:name="_Toc311218143"/>
      <w:bookmarkStart w:id="1498" w:name="_Toc311218146"/>
      <w:bookmarkStart w:id="1499" w:name="_Toc311218147"/>
      <w:bookmarkStart w:id="1500" w:name="_Toc311218149"/>
      <w:bookmarkStart w:id="1501" w:name="_Toc311218323"/>
      <w:bookmarkStart w:id="1502" w:name="_Toc311218329"/>
      <w:bookmarkStart w:id="1503" w:name="_Toc311218332"/>
      <w:bookmarkStart w:id="1504" w:name="_Toc311218341"/>
      <w:bookmarkStart w:id="1505" w:name="_Toc311218342"/>
      <w:bookmarkStart w:id="1506" w:name="_Toc311218345"/>
      <w:bookmarkStart w:id="1507" w:name="_Toc311218349"/>
      <w:bookmarkStart w:id="1508" w:name="_Toc311218352"/>
      <w:bookmarkStart w:id="1509" w:name="_Toc311218353"/>
      <w:bookmarkStart w:id="1510" w:name="_Toc311218354"/>
      <w:bookmarkStart w:id="1511" w:name="_Toc311218356"/>
      <w:bookmarkStart w:id="1512" w:name="_Toc311218358"/>
      <w:bookmarkStart w:id="1513" w:name="_Toc311218446"/>
      <w:bookmarkStart w:id="1514" w:name="_Toc311218447"/>
      <w:bookmarkStart w:id="1515" w:name="_Toc311218535"/>
      <w:bookmarkStart w:id="1516" w:name="_Toc311218537"/>
      <w:bookmarkStart w:id="1517" w:name="_Toc311218642"/>
      <w:bookmarkStart w:id="1518" w:name="_Toc311218644"/>
      <w:bookmarkStart w:id="1519" w:name="_Toc311218749"/>
      <w:bookmarkStart w:id="1520" w:name="_Toc311218750"/>
      <w:bookmarkStart w:id="1521" w:name="_Toc311218849"/>
      <w:bookmarkStart w:id="1522" w:name="_Toc311218851"/>
      <w:bookmarkStart w:id="1523" w:name="_Toc311219347"/>
      <w:bookmarkStart w:id="1524" w:name="_Toc311219348"/>
      <w:bookmarkStart w:id="1525" w:name="_Toc311219815"/>
      <w:bookmarkStart w:id="1526" w:name="_Toc311219817"/>
      <w:bookmarkStart w:id="1527" w:name="_Toc311219824"/>
      <w:bookmarkStart w:id="1528" w:name="_Toc311219841"/>
      <w:bookmarkStart w:id="1529" w:name="_Toc311219842"/>
      <w:bookmarkStart w:id="1530" w:name="_Toc311219843"/>
      <w:bookmarkStart w:id="1531" w:name="_Toc311219844"/>
      <w:bookmarkStart w:id="1532" w:name="_Toc311219850"/>
      <w:bookmarkStart w:id="1533" w:name="_Toc311219852"/>
      <w:bookmarkStart w:id="1534" w:name="_Toc311219853"/>
      <w:bookmarkStart w:id="1535" w:name="_Toc311219854"/>
      <w:bookmarkStart w:id="1536" w:name="_Toc311219855"/>
      <w:bookmarkStart w:id="1537" w:name="_Toc311219856"/>
      <w:bookmarkStart w:id="1538" w:name="_Toc311219857"/>
      <w:bookmarkStart w:id="1539" w:name="_Toc311219861"/>
      <w:bookmarkStart w:id="1540" w:name="_Toc311219867"/>
      <w:bookmarkStart w:id="1541" w:name="_Toc311219870"/>
      <w:bookmarkStart w:id="1542" w:name="_Toc311219871"/>
      <w:bookmarkStart w:id="1543" w:name="_Toc311219872"/>
      <w:bookmarkStart w:id="1544" w:name="_Toc311219873"/>
      <w:bookmarkStart w:id="1545" w:name="_Toc311219874"/>
      <w:bookmarkStart w:id="1546" w:name="_Toc311219875"/>
      <w:bookmarkStart w:id="1547" w:name="_Toc311219877"/>
      <w:bookmarkStart w:id="1548" w:name="_Toc311219883"/>
      <w:bookmarkStart w:id="1549" w:name="_Toc311219886"/>
      <w:bookmarkStart w:id="1550" w:name="_Toc311219889"/>
      <w:bookmarkStart w:id="1551" w:name="_Toc311219890"/>
      <w:bookmarkStart w:id="1552" w:name="_Toc311219891"/>
      <w:bookmarkStart w:id="1553" w:name="_Toc311219892"/>
      <w:bookmarkStart w:id="1554" w:name="_Toc311219893"/>
      <w:bookmarkStart w:id="1555" w:name="_Toc311219895"/>
      <w:bookmarkStart w:id="1556" w:name="_Toc311219896"/>
      <w:bookmarkStart w:id="1557" w:name="_Toc311219897"/>
      <w:bookmarkStart w:id="1558" w:name="_Toc311219898"/>
      <w:bookmarkStart w:id="1559" w:name="_Toc311219899"/>
      <w:bookmarkStart w:id="1560" w:name="_Toc311219900"/>
      <w:bookmarkStart w:id="1561" w:name="_Toc311219901"/>
      <w:bookmarkStart w:id="1562" w:name="_Toc311219902"/>
      <w:bookmarkStart w:id="1563" w:name="_Toc311219938"/>
      <w:bookmarkStart w:id="1564" w:name="_Toc311219940"/>
      <w:bookmarkStart w:id="1565" w:name="_Toc311219961"/>
      <w:bookmarkStart w:id="1566" w:name="_Toc311219989"/>
      <w:bookmarkStart w:id="1567" w:name="_Toc29970785"/>
      <w:bookmarkStart w:id="1568" w:name="_Toc29970797"/>
      <w:bookmarkStart w:id="1569" w:name="_Toc29970909"/>
      <w:bookmarkStart w:id="1570" w:name="_Toc29971021"/>
      <w:bookmarkStart w:id="1571" w:name="_Toc29971133"/>
      <w:bookmarkStart w:id="1572" w:name="_Toc29971188"/>
      <w:bookmarkStart w:id="1573" w:name="_Toc29971192"/>
      <w:bookmarkStart w:id="1574" w:name="_Toc29971235"/>
      <w:bookmarkStart w:id="1575" w:name="_Toc29971238"/>
      <w:bookmarkStart w:id="1576" w:name="_Toc29971240"/>
      <w:bookmarkStart w:id="1577" w:name="_Toc29971249"/>
      <w:bookmarkStart w:id="1578" w:name="_Toc29971260"/>
      <w:bookmarkStart w:id="1579" w:name="_Toc29971279"/>
      <w:bookmarkStart w:id="1580" w:name="_Toc29971281"/>
      <w:bookmarkStart w:id="1581" w:name="_Toc29971300"/>
      <w:bookmarkStart w:id="1582" w:name="_Toc29971302"/>
      <w:bookmarkStart w:id="1583" w:name="_Toc29971321"/>
      <w:bookmarkStart w:id="1584" w:name="_Toc29971323"/>
      <w:bookmarkStart w:id="1585" w:name="_Toc29971342"/>
      <w:bookmarkStart w:id="1586" w:name="_Toc29971344"/>
      <w:bookmarkStart w:id="1587" w:name="_Toc29971363"/>
      <w:bookmarkStart w:id="1588" w:name="_Toc29971365"/>
      <w:bookmarkStart w:id="1589" w:name="_Toc29971384"/>
      <w:bookmarkStart w:id="1590" w:name="_Toc29971771"/>
      <w:bookmarkStart w:id="1591" w:name="_Toc22893408"/>
      <w:bookmarkStart w:id="1592" w:name="_Ref24214461"/>
      <w:bookmarkStart w:id="1593" w:name="_Ref24434083"/>
      <w:bookmarkStart w:id="1594" w:name="_Ref29798517"/>
      <w:bookmarkStart w:id="1595" w:name="_Ref29813187"/>
      <w:bookmarkStart w:id="1596" w:name="_Toc77680550"/>
      <w:bookmarkStart w:id="1597" w:name="_Toc118289153"/>
      <w:bookmarkStart w:id="1598" w:name="_Toc226456739"/>
      <w:bookmarkStart w:id="1599" w:name="_Toc248045374"/>
      <w:bookmarkStart w:id="1600" w:name="_Toc287363850"/>
      <w:bookmarkStart w:id="1601" w:name="_Ref309494938"/>
      <w:bookmarkStart w:id="1602" w:name="_Toc311219990"/>
      <w:bookmarkStart w:id="1603" w:name="_Toc16070883"/>
      <w:bookmarkStart w:id="1604" w:name="_Toc8845618"/>
      <w:bookmarkStart w:id="1605" w:name="_Toc14790249"/>
      <w:bookmarkStart w:id="1606" w:name="_Toc16508014"/>
      <w:bookmarkStart w:id="1607" w:name="_Toc8845615"/>
      <w:bookmarkStart w:id="1608" w:name="_Toc10372553"/>
      <w:bookmarkStart w:id="1609" w:name="_Toc11500161"/>
      <w:bookmarkStart w:id="1610" w:name="_Toc16070910"/>
      <w:bookmarkStart w:id="1611" w:name="_Ref19428596"/>
      <w:bookmarkStart w:id="1612" w:name="_Ref19429718"/>
      <w:bookmarkStart w:id="1613" w:name="_Toc2013439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r w:rsidRPr="00210652">
        <w:lastRenderedPageBreak/>
        <w:t>CABAC parsing process for slice data</w:t>
      </w:r>
      <w:bookmarkEnd w:id="1591"/>
      <w:bookmarkEnd w:id="1592"/>
      <w:bookmarkEnd w:id="1593"/>
      <w:bookmarkEnd w:id="1594"/>
      <w:bookmarkEnd w:id="1595"/>
      <w:bookmarkEnd w:id="1596"/>
      <w:bookmarkEnd w:id="1597"/>
      <w:bookmarkEnd w:id="1598"/>
      <w:bookmarkEnd w:id="1599"/>
      <w:bookmarkEnd w:id="1600"/>
      <w:bookmarkEnd w:id="1601"/>
      <w:bookmarkEnd w:id="1602"/>
    </w:p>
    <w:p w:rsidR="008D66D2" w:rsidRPr="00210652" w:rsidRDefault="008D66D2">
      <w:r w:rsidRPr="00210652">
        <w:t>This process is invoked when parsing syntax elements with descriptor ae(v) in subclauses </w:t>
      </w:r>
      <w:r w:rsidR="003E78C3" w:rsidRPr="00210652">
        <w:fldChar w:fldCharType="begin" w:fldLock="1"/>
      </w:r>
      <w:r w:rsidRPr="00210652">
        <w:instrText xml:space="preserve"> REF _Ref18822303 \r \h </w:instrText>
      </w:r>
      <w:r w:rsidR="003E78C3" w:rsidRPr="00210652">
        <w:fldChar w:fldCharType="separate"/>
      </w:r>
      <w:r w:rsidR="00D52818" w:rsidRPr="00210652">
        <w:t>7.3.4</w:t>
      </w:r>
      <w:r w:rsidR="003E78C3" w:rsidRPr="00210652">
        <w:fldChar w:fldCharType="end"/>
      </w:r>
      <w:r w:rsidRPr="00210652">
        <w:t xml:space="preserve"> and </w:t>
      </w:r>
      <w:r w:rsidR="003E78C3" w:rsidRPr="00210652">
        <w:fldChar w:fldCharType="begin" w:fldLock="1"/>
      </w:r>
      <w:r w:rsidRPr="00210652">
        <w:instrText xml:space="preserve"> REF _Ref18822306 \r \h </w:instrText>
      </w:r>
      <w:r w:rsidR="003E78C3" w:rsidRPr="00210652">
        <w:fldChar w:fldCharType="separate"/>
      </w:r>
      <w:r w:rsidR="00D52818" w:rsidRPr="00210652">
        <w:t>7.3.5</w:t>
      </w:r>
      <w:r w:rsidR="003E78C3" w:rsidRPr="00210652">
        <w:fldChar w:fldCharType="end"/>
      </w:r>
      <w:r w:rsidRPr="00210652">
        <w:t>.</w:t>
      </w:r>
    </w:p>
    <w:p w:rsidR="008D66D2" w:rsidRPr="00210652" w:rsidRDefault="008D66D2">
      <w:r w:rsidRPr="00210652">
        <w:t>Inputs to this process are a request for a value of a syntax element and values of prior parsed syntax elements.</w:t>
      </w:r>
    </w:p>
    <w:p w:rsidR="008D66D2" w:rsidRPr="00210652" w:rsidRDefault="008D66D2">
      <w:r w:rsidRPr="00210652">
        <w:t>Output of this process is the value of the syntax element.</w:t>
      </w:r>
    </w:p>
    <w:p w:rsidR="00244098" w:rsidRPr="00394036" w:rsidRDefault="008D66D2" w:rsidP="00244098">
      <w:pPr>
        <w:rPr>
          <w:bCs/>
        </w:rPr>
      </w:pPr>
      <w:r w:rsidRPr="00210652">
        <w:t>When starting the parsing of the slice data of a slice in subclause </w:t>
      </w:r>
      <w:r w:rsidR="003E78C3" w:rsidRPr="00210652">
        <w:fldChar w:fldCharType="begin" w:fldLock="1"/>
      </w:r>
      <w:r w:rsidRPr="00210652">
        <w:instrText xml:space="preserve"> REF _Ref18822303 \r \h </w:instrText>
      </w:r>
      <w:r w:rsidR="003E78C3" w:rsidRPr="00210652">
        <w:fldChar w:fldCharType="separate"/>
      </w:r>
      <w:r w:rsidR="00D52818" w:rsidRPr="00210652">
        <w:t>7.3.4</w:t>
      </w:r>
      <w:r w:rsidR="003E78C3" w:rsidRPr="00210652">
        <w:fldChar w:fldCharType="end"/>
      </w:r>
      <w:r w:rsidRPr="00210652">
        <w:t>, the initialisation process of the CABAC parsing process is invoked as specified in subclause </w:t>
      </w:r>
      <w:r w:rsidR="003E78C3" w:rsidRPr="00210652">
        <w:fldChar w:fldCharType="begin" w:fldLock="1"/>
      </w:r>
      <w:r w:rsidRPr="00210652">
        <w:instrText xml:space="preserve"> REF _Ref25144069 \r \h </w:instrText>
      </w:r>
      <w:r w:rsidR="003E78C3" w:rsidRPr="00210652">
        <w:fldChar w:fldCharType="separate"/>
      </w:r>
      <w:r w:rsidR="00786B33">
        <w:t>9.2.1</w:t>
      </w:r>
      <w:r w:rsidR="003E78C3" w:rsidRPr="00210652">
        <w:fldChar w:fldCharType="end"/>
      </w:r>
      <w:r w:rsidR="00635050">
        <w:t xml:space="preserve"> and </w:t>
      </w:r>
      <w:r w:rsidR="00890679">
        <w:t>a</w:t>
      </w:r>
      <w:r w:rsidR="00244098" w:rsidRPr="00394036">
        <w:t xml:space="preserve"> mapping table BitStreamTable </w:t>
      </w:r>
      <w:r w:rsidR="00890679">
        <w:t>with</w:t>
      </w:r>
      <w:r w:rsidR="00244098" w:rsidRPr="00394036">
        <w:t xml:space="preserve"> </w:t>
      </w:r>
      <w:r w:rsidR="00244098" w:rsidRPr="00394036">
        <w:rPr>
          <w:bCs/>
        </w:rPr>
        <w:t>num_substreams_minus1</w:t>
      </w:r>
      <w:r w:rsidR="003445E2">
        <w:rPr>
          <w:bCs/>
        </w:rPr>
        <w:t> </w:t>
      </w:r>
      <w:r w:rsidR="00244098" w:rsidRPr="00394036">
        <w:rPr>
          <w:bCs/>
        </w:rPr>
        <w:t>+</w:t>
      </w:r>
      <w:r w:rsidR="003445E2">
        <w:rPr>
          <w:bCs/>
        </w:rPr>
        <w:t> </w:t>
      </w:r>
      <w:r w:rsidR="00244098" w:rsidRPr="00394036">
        <w:rPr>
          <w:bCs/>
        </w:rPr>
        <w:t xml:space="preserve">1 </w:t>
      </w:r>
      <w:r w:rsidR="00890679">
        <w:rPr>
          <w:bCs/>
        </w:rPr>
        <w:t xml:space="preserve">entries </w:t>
      </w:r>
      <w:r w:rsidR="00890679" w:rsidRPr="00890679">
        <w:rPr>
          <w:bCs/>
        </w:rPr>
        <w:t>specifying a bitstream pointer table to use for later current bitstream pointer derivation</w:t>
      </w:r>
      <w:r w:rsidR="00244098" w:rsidRPr="00394036">
        <w:rPr>
          <w:bCs/>
        </w:rPr>
        <w:t xml:space="preserve"> is derived</w:t>
      </w:r>
      <w:r w:rsidR="00244098">
        <w:rPr>
          <w:bCs/>
        </w:rPr>
        <w:t xml:space="preserve"> as follows</w:t>
      </w:r>
      <w:r w:rsidR="00244098" w:rsidRPr="00394036">
        <w:rPr>
          <w:bCs/>
        </w:rPr>
        <w:t xml:space="preserve">. </w:t>
      </w:r>
    </w:p>
    <w:p w:rsidR="00244098" w:rsidRPr="004F3979" w:rsidRDefault="00244098" w:rsidP="00244098">
      <w:pPr>
        <w:tabs>
          <w:tab w:val="clear" w:pos="794"/>
          <w:tab w:val="left" w:pos="400"/>
          <w:tab w:val="left" w:pos="1080"/>
        </w:tabs>
        <w:ind w:left="400" w:hanging="400"/>
      </w:pPr>
      <w:r w:rsidRPr="00394036">
        <w:t>–</w:t>
      </w:r>
      <w:r>
        <w:tab/>
      </w:r>
      <w:r w:rsidRPr="004F3979">
        <w:t xml:space="preserve">BitStreamTable[0] is initialized to </w:t>
      </w:r>
      <w:r w:rsidR="001857E8">
        <w:t xml:space="preserve">contain </w:t>
      </w:r>
      <w:r w:rsidRPr="004F3979">
        <w:t>the bitstream pointer.</w:t>
      </w:r>
    </w:p>
    <w:p w:rsidR="00244098" w:rsidRPr="00394036" w:rsidRDefault="00244098" w:rsidP="00244098">
      <w:pPr>
        <w:tabs>
          <w:tab w:val="clear" w:pos="794"/>
          <w:tab w:val="left" w:pos="400"/>
          <w:tab w:val="left" w:pos="1080"/>
        </w:tabs>
        <w:ind w:left="400" w:hanging="400"/>
      </w:pPr>
      <w:r w:rsidRPr="00394036">
        <w:t>–</w:t>
      </w:r>
      <w:r>
        <w:tab/>
      </w:r>
      <w:r>
        <w:rPr>
          <w:bCs/>
        </w:rPr>
        <w:t>For</w:t>
      </w:r>
      <w:r w:rsidRPr="00394036">
        <w:rPr>
          <w:bCs/>
        </w:rPr>
        <w:t xml:space="preserve"> </w:t>
      </w:r>
      <w:r>
        <w:rPr>
          <w:bCs/>
        </w:rPr>
        <w:t xml:space="preserve">all indices </w:t>
      </w:r>
      <w:r w:rsidRPr="00394036">
        <w:rPr>
          <w:bCs/>
        </w:rPr>
        <w:t>i</w:t>
      </w:r>
      <w:r>
        <w:rPr>
          <w:bCs/>
        </w:rPr>
        <w:t xml:space="preserve"> greater than 0</w:t>
      </w:r>
      <w:r w:rsidRPr="00394036">
        <w:rPr>
          <w:bCs/>
        </w:rPr>
        <w:t xml:space="preserve"> and </w:t>
      </w:r>
      <w:r>
        <w:rPr>
          <w:bCs/>
        </w:rPr>
        <w:t xml:space="preserve">less than </w:t>
      </w:r>
      <w:r w:rsidRPr="00394036">
        <w:rPr>
          <w:bCs/>
        </w:rPr>
        <w:t>num_substreams_minus1+1, BitStreamTable[</w:t>
      </w:r>
      <w:r w:rsidR="003445E2">
        <w:rPr>
          <w:bCs/>
        </w:rPr>
        <w:t> </w:t>
      </w:r>
      <w:r w:rsidRPr="00394036">
        <w:rPr>
          <w:bCs/>
        </w:rPr>
        <w:t>i</w:t>
      </w:r>
      <w:r w:rsidR="003445E2">
        <w:rPr>
          <w:bCs/>
        </w:rPr>
        <w:t> </w:t>
      </w:r>
      <w:r w:rsidRPr="00394036">
        <w:rPr>
          <w:bCs/>
        </w:rPr>
        <w:t>] contain</w:t>
      </w:r>
      <w:r>
        <w:rPr>
          <w:bCs/>
        </w:rPr>
        <w:t xml:space="preserve">s a bitstream pointer to </w:t>
      </w:r>
      <w:r w:rsidRPr="00394036">
        <w:rPr>
          <w:bCs/>
        </w:rPr>
        <w:t>substream_length</w:t>
      </w:r>
      <w:r>
        <w:rPr>
          <w:bCs/>
        </w:rPr>
        <w:t>[</w:t>
      </w:r>
      <w:r w:rsidR="003445E2">
        <w:rPr>
          <w:bCs/>
        </w:rPr>
        <w:t> </w:t>
      </w:r>
      <w:r>
        <w:rPr>
          <w:bCs/>
        </w:rPr>
        <w:t>i</w:t>
      </w:r>
      <w:r w:rsidR="003445E2">
        <w:rPr>
          <w:bCs/>
        </w:rPr>
        <w:t> </w:t>
      </w:r>
      <w:r>
        <w:rPr>
          <w:bCs/>
        </w:rPr>
        <w:t>] bits after BitStreamTable[</w:t>
      </w:r>
      <w:r w:rsidR="003445E2">
        <w:rPr>
          <w:bCs/>
        </w:rPr>
        <w:t> </w:t>
      </w:r>
      <w:r>
        <w:rPr>
          <w:bCs/>
        </w:rPr>
        <w:t>i</w:t>
      </w:r>
      <w:r w:rsidR="003445E2">
        <w:rPr>
          <w:bCs/>
        </w:rPr>
        <w:t> </w:t>
      </w:r>
      <w:r>
        <w:rPr>
          <w:bCs/>
        </w:rPr>
        <w:t>−</w:t>
      </w:r>
      <w:r w:rsidR="003445E2">
        <w:rPr>
          <w:bCs/>
        </w:rPr>
        <w:t> </w:t>
      </w:r>
      <w:r w:rsidRPr="00394036">
        <w:rPr>
          <w:bCs/>
        </w:rPr>
        <w:t>1</w:t>
      </w:r>
      <w:r w:rsidR="003445E2">
        <w:rPr>
          <w:bCs/>
        </w:rPr>
        <w:t> </w:t>
      </w:r>
      <w:r w:rsidRPr="00394036">
        <w:rPr>
          <w:bCs/>
        </w:rPr>
        <w:t>].</w:t>
      </w:r>
    </w:p>
    <w:p w:rsidR="00244098" w:rsidRPr="00394036" w:rsidRDefault="00244098" w:rsidP="00244098">
      <w:r w:rsidRPr="00394036">
        <w:t xml:space="preserve">The current bitstream pointer is set to </w:t>
      </w:r>
      <w:r w:rsidRPr="00394036">
        <w:rPr>
          <w:bCs/>
        </w:rPr>
        <w:t>BitStreamTable[</w:t>
      </w:r>
      <w:r w:rsidR="003445E2">
        <w:rPr>
          <w:bCs/>
        </w:rPr>
        <w:t> </w:t>
      </w:r>
      <w:r w:rsidRPr="00394036">
        <w:rPr>
          <w:bCs/>
        </w:rPr>
        <w:t>0</w:t>
      </w:r>
      <w:r w:rsidR="003445E2">
        <w:rPr>
          <w:bCs/>
        </w:rPr>
        <w:t> </w:t>
      </w:r>
      <w:r w:rsidRPr="00394036">
        <w:rPr>
          <w:bCs/>
        </w:rPr>
        <w:t>].</w:t>
      </w:r>
    </w:p>
    <w:p w:rsidR="00DF26F5" w:rsidRDefault="003A34D2" w:rsidP="00212203">
      <w:pPr>
        <w:keepNext/>
        <w:jc w:val="center"/>
      </w:pPr>
      <w:r>
        <w:rPr>
          <w:noProof/>
          <w:lang w:val="en-US" w:eastAsia="zh-CN"/>
        </w:rPr>
        <mc:AlternateContent>
          <mc:Choice Requires="wpg">
            <w:drawing>
              <wp:inline distT="0" distB="0" distL="0" distR="0">
                <wp:extent cx="5400600" cy="2755468"/>
                <wp:effectExtent l="0" t="0" r="48260" b="0"/>
                <wp:docPr id="36"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00600" cy="2755468"/>
                          <a:chOff x="2051720" y="692696"/>
                          <a:chExt cx="5400600" cy="2755468"/>
                        </a:xfrm>
                      </wpg:grpSpPr>
                      <wps:wsp>
                        <wps:cNvPr id="39" name="Rectangle 39"/>
                        <wps:cNvSpPr/>
                        <wps:spPr>
                          <a:xfrm>
                            <a:off x="2411760" y="1988840"/>
                            <a:ext cx="720080" cy="720080"/>
                          </a:xfrm>
                          <a:prstGeom prst="rect">
                            <a:avLst/>
                          </a:prstGeom>
                          <a:noFill/>
                          <a:ln w="31750">
                            <a:solidFill>
                              <a:schemeClr val="tx1"/>
                            </a:solidFill>
                          </a:ln>
                          <a:effectLst/>
                        </wps:spPr>
                        <wps:style>
                          <a:lnRef idx="0">
                            <a:schemeClr val="dk1"/>
                          </a:lnRef>
                          <a:fillRef idx="3">
                            <a:schemeClr val="dk1"/>
                          </a:fillRef>
                          <a:effectRef idx="3">
                            <a:schemeClr val="dk1"/>
                          </a:effectRef>
                          <a:fontRef idx="minor">
                            <a:schemeClr val="lt1"/>
                          </a:fontRef>
                        </wps:style>
                        <wps:txbx>
                          <w:txbxContent>
                            <w:p w:rsidR="003A34D2" w:rsidRDefault="003A34D2" w:rsidP="003A34D2">
                              <w:pPr>
                                <w:rPr>
                                  <w:rFonts w:eastAsia="Times New Roman"/>
                                </w:rPr>
                              </w:pPr>
                            </w:p>
                          </w:txbxContent>
                        </wps:txbx>
                        <wps:bodyPr rtlCol="0" anchor="ctr"/>
                      </wps:wsp>
                      <wps:wsp>
                        <wps:cNvPr id="40" name="Rectangle 40"/>
                        <wps:cNvSpPr/>
                        <wps:spPr>
                          <a:xfrm>
                            <a:off x="3131840" y="1988840"/>
                            <a:ext cx="720080" cy="720080"/>
                          </a:xfrm>
                          <a:prstGeom prst="rect">
                            <a:avLst/>
                          </a:prstGeom>
                          <a:noFill/>
                          <a:ln>
                            <a:solidFill>
                              <a:schemeClr val="bg2">
                                <a:lumMod val="90000"/>
                              </a:schemeClr>
                            </a:solidFill>
                          </a:ln>
                          <a:effectLst/>
                        </wps:spPr>
                        <wps:style>
                          <a:lnRef idx="0">
                            <a:schemeClr val="dk1"/>
                          </a:lnRef>
                          <a:fillRef idx="3">
                            <a:schemeClr val="dk1"/>
                          </a:fillRef>
                          <a:effectRef idx="3">
                            <a:schemeClr val="dk1"/>
                          </a:effectRef>
                          <a:fontRef idx="minor">
                            <a:schemeClr val="lt1"/>
                          </a:fontRef>
                        </wps:style>
                        <wps:txbx>
                          <w:txbxContent>
                            <w:p w:rsidR="003A34D2" w:rsidRDefault="003A34D2" w:rsidP="003A34D2">
                              <w:pPr>
                                <w:rPr>
                                  <w:rFonts w:eastAsia="Times New Roman"/>
                                </w:rPr>
                              </w:pPr>
                            </w:p>
                          </w:txbxContent>
                        </wps:txbx>
                        <wps:bodyPr rtlCol="0" anchor="ctr"/>
                      </wps:wsp>
                      <wps:wsp>
                        <wps:cNvPr id="41" name="Rectangle 41"/>
                        <wps:cNvSpPr/>
                        <wps:spPr>
                          <a:xfrm>
                            <a:off x="3851920" y="1988840"/>
                            <a:ext cx="720080" cy="720080"/>
                          </a:xfrm>
                          <a:prstGeom prst="rect">
                            <a:avLst/>
                          </a:prstGeom>
                          <a:noFill/>
                          <a:ln>
                            <a:solidFill>
                              <a:schemeClr val="bg2">
                                <a:lumMod val="90000"/>
                              </a:schemeClr>
                            </a:solidFill>
                          </a:ln>
                          <a:effectLst/>
                        </wps:spPr>
                        <wps:style>
                          <a:lnRef idx="0">
                            <a:schemeClr val="dk1"/>
                          </a:lnRef>
                          <a:fillRef idx="3">
                            <a:schemeClr val="dk1"/>
                          </a:fillRef>
                          <a:effectRef idx="3">
                            <a:schemeClr val="dk1"/>
                          </a:effectRef>
                          <a:fontRef idx="minor">
                            <a:schemeClr val="lt1"/>
                          </a:fontRef>
                        </wps:style>
                        <wps:txbx>
                          <w:txbxContent>
                            <w:p w:rsidR="003A34D2" w:rsidRDefault="003A34D2" w:rsidP="003A34D2">
                              <w:pPr>
                                <w:rPr>
                                  <w:rFonts w:eastAsia="Times New Roman"/>
                                </w:rPr>
                              </w:pPr>
                            </w:p>
                          </w:txbxContent>
                        </wps:txbx>
                        <wps:bodyPr rtlCol="0" anchor="ctr"/>
                      </wps:wsp>
                      <wps:wsp>
                        <wps:cNvPr id="42" name="Connecteur droit 8"/>
                        <wps:cNvCnPr/>
                        <wps:spPr>
                          <a:xfrm>
                            <a:off x="2388513" y="836712"/>
                            <a:ext cx="0" cy="2088232"/>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43" name="Connecteur droit 9"/>
                        <wps:cNvCnPr/>
                        <wps:spPr>
                          <a:xfrm>
                            <a:off x="7452320" y="836712"/>
                            <a:ext cx="0" cy="2088232"/>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44" name="Rectangle 44"/>
                        <wps:cNvSpPr/>
                        <wps:spPr>
                          <a:xfrm>
                            <a:off x="2411760" y="1268760"/>
                            <a:ext cx="720080" cy="720080"/>
                          </a:xfrm>
                          <a:prstGeom prst="rect">
                            <a:avLst/>
                          </a:prstGeom>
                          <a:noFill/>
                          <a:ln>
                            <a:solidFill>
                              <a:schemeClr val="bg2">
                                <a:lumMod val="90000"/>
                              </a:schemeClr>
                            </a:solidFill>
                          </a:ln>
                          <a:effectLst/>
                        </wps:spPr>
                        <wps:style>
                          <a:lnRef idx="0">
                            <a:schemeClr val="dk1"/>
                          </a:lnRef>
                          <a:fillRef idx="3">
                            <a:schemeClr val="dk1"/>
                          </a:fillRef>
                          <a:effectRef idx="3">
                            <a:schemeClr val="dk1"/>
                          </a:effectRef>
                          <a:fontRef idx="minor">
                            <a:schemeClr val="lt1"/>
                          </a:fontRef>
                        </wps:style>
                        <wps:txbx>
                          <w:txbxContent>
                            <w:p w:rsidR="003A34D2" w:rsidRDefault="003A34D2" w:rsidP="003A34D2">
                              <w:pPr>
                                <w:rPr>
                                  <w:rFonts w:eastAsia="Times New Roman"/>
                                </w:rPr>
                              </w:pPr>
                            </w:p>
                          </w:txbxContent>
                        </wps:txbx>
                        <wps:bodyPr rtlCol="0" anchor="ctr"/>
                      </wps:wsp>
                      <wps:wsp>
                        <wps:cNvPr id="45" name="Rectangle 45"/>
                        <wps:cNvSpPr/>
                        <wps:spPr>
                          <a:xfrm>
                            <a:off x="3131840" y="1268760"/>
                            <a:ext cx="720080" cy="720080"/>
                          </a:xfrm>
                          <a:prstGeom prst="rect">
                            <a:avLst/>
                          </a:prstGeom>
                          <a:noFill/>
                          <a:ln>
                            <a:solidFill>
                              <a:schemeClr val="bg2">
                                <a:lumMod val="90000"/>
                              </a:schemeClr>
                            </a:solidFill>
                          </a:ln>
                          <a:effectLst/>
                        </wps:spPr>
                        <wps:style>
                          <a:lnRef idx="0">
                            <a:schemeClr val="dk1"/>
                          </a:lnRef>
                          <a:fillRef idx="3">
                            <a:schemeClr val="dk1"/>
                          </a:fillRef>
                          <a:effectRef idx="3">
                            <a:schemeClr val="dk1"/>
                          </a:effectRef>
                          <a:fontRef idx="minor">
                            <a:schemeClr val="lt1"/>
                          </a:fontRef>
                        </wps:style>
                        <wps:txbx>
                          <w:txbxContent>
                            <w:p w:rsidR="003A34D2" w:rsidRDefault="003A34D2" w:rsidP="003A34D2">
                              <w:pPr>
                                <w:rPr>
                                  <w:rFonts w:eastAsia="Times New Roman"/>
                                </w:rPr>
                              </w:pPr>
                            </w:p>
                          </w:txbxContent>
                        </wps:txbx>
                        <wps:bodyPr rtlCol="0" anchor="ctr"/>
                      </wps:wsp>
                      <wps:wsp>
                        <wps:cNvPr id="46" name="Rectangle 46"/>
                        <wps:cNvSpPr/>
                        <wps:spPr>
                          <a:xfrm>
                            <a:off x="3851920" y="1268760"/>
                            <a:ext cx="720080" cy="720080"/>
                          </a:xfrm>
                          <a:prstGeom prst="rect">
                            <a:avLst/>
                          </a:prstGeom>
                          <a:noFill/>
                          <a:ln>
                            <a:solidFill>
                              <a:schemeClr val="bg2">
                                <a:lumMod val="90000"/>
                              </a:schemeClr>
                            </a:solidFill>
                          </a:ln>
                          <a:effectLst/>
                        </wps:spPr>
                        <wps:style>
                          <a:lnRef idx="0">
                            <a:schemeClr val="dk1"/>
                          </a:lnRef>
                          <a:fillRef idx="3">
                            <a:schemeClr val="dk1"/>
                          </a:fillRef>
                          <a:effectRef idx="3">
                            <a:schemeClr val="dk1"/>
                          </a:effectRef>
                          <a:fontRef idx="minor">
                            <a:schemeClr val="lt1"/>
                          </a:fontRef>
                        </wps:style>
                        <wps:txbx>
                          <w:txbxContent>
                            <w:p w:rsidR="003A34D2" w:rsidRDefault="003A34D2" w:rsidP="003A34D2">
                              <w:pPr>
                                <w:rPr>
                                  <w:rFonts w:eastAsia="Times New Roman"/>
                                </w:rPr>
                              </w:pPr>
                            </w:p>
                          </w:txbxContent>
                        </wps:txbx>
                        <wps:bodyPr rtlCol="0" anchor="ctr"/>
                      </wps:wsp>
                      <wps:wsp>
                        <wps:cNvPr id="47" name="ZoneTexte 17"/>
                        <wps:cNvSpPr txBox="1"/>
                        <wps:spPr>
                          <a:xfrm>
                            <a:off x="2376230" y="2044388"/>
                            <a:ext cx="811530" cy="587375"/>
                          </a:xfrm>
                          <a:prstGeom prst="rect">
                            <a:avLst/>
                          </a:prstGeom>
                          <a:noFill/>
                        </wps:spPr>
                        <wps:txbx>
                          <w:txbxContent>
                            <w:p w:rsidR="003A34D2" w:rsidRDefault="003A34D2" w:rsidP="003A34D2">
                              <w:pPr>
                                <w:pStyle w:val="NormalWeb"/>
                                <w:spacing w:before="0" w:beforeAutospacing="0" w:after="0" w:afterAutospacing="0"/>
                              </w:pPr>
                              <w:r>
                                <w:rPr>
                                  <w:rFonts w:asciiTheme="minorHAnsi" w:hAnsi="Calibri" w:cstheme="minorBidi"/>
                                  <w:color w:val="000000" w:themeColor="text1"/>
                                  <w:kern w:val="24"/>
                                  <w:sz w:val="32"/>
                                  <w:szCs w:val="32"/>
                                  <w:lang w:val="fr-FR"/>
                                </w:rPr>
                                <w:t>Current</w:t>
                              </w:r>
                            </w:p>
                            <w:p w:rsidR="003A34D2" w:rsidRDefault="003A34D2" w:rsidP="003A34D2">
                              <w:pPr>
                                <w:pStyle w:val="NormalWeb"/>
                                <w:spacing w:before="0" w:beforeAutospacing="0" w:after="0" w:afterAutospacing="0"/>
                              </w:pPr>
                              <w:r>
                                <w:rPr>
                                  <w:rFonts w:asciiTheme="minorHAnsi" w:hAnsi="Calibri" w:cstheme="minorBidi"/>
                                  <w:color w:val="000000" w:themeColor="text1"/>
                                  <w:kern w:val="24"/>
                                  <w:sz w:val="32"/>
                                  <w:szCs w:val="32"/>
                                  <w:lang w:val="fr-FR"/>
                                </w:rPr>
                                <w:t>LCU</w:t>
                              </w:r>
                            </w:p>
                          </w:txbxContent>
                        </wps:txbx>
                        <wps:bodyPr wrap="none" rtlCol="0">
                          <a:spAutoFit/>
                        </wps:bodyPr>
                      </wps:wsp>
                      <wps:wsp>
                        <wps:cNvPr id="48" name="Connecteur droit avec flèche 24"/>
                        <wps:cNvCnPr/>
                        <wps:spPr>
                          <a:xfrm>
                            <a:off x="2411760" y="1052736"/>
                            <a:ext cx="2160240" cy="0"/>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49" name="Rectangle 49"/>
                        <wps:cNvSpPr/>
                        <wps:spPr>
                          <a:xfrm>
                            <a:off x="2339752" y="692696"/>
                            <a:ext cx="4572000" cy="307777"/>
                          </a:xfrm>
                          <a:prstGeom prst="rect">
                            <a:avLst/>
                          </a:prstGeom>
                        </wps:spPr>
                        <wps:txbx>
                          <w:txbxContent>
                            <w:p w:rsidR="003A34D2" w:rsidRDefault="003A34D2" w:rsidP="003A34D2">
                              <w:pPr>
                                <w:pStyle w:val="NormalWeb"/>
                                <w:spacing w:before="0" w:beforeAutospacing="0" w:after="0" w:afterAutospacing="0"/>
                              </w:pPr>
                              <w:r>
                                <w:rPr>
                                  <w:rFonts w:asciiTheme="minorHAnsi" w:hAnsi="Calibri" w:cstheme="minorBidi"/>
                                  <w:color w:val="000000" w:themeColor="text1"/>
                                  <w:kern w:val="24"/>
                                  <w:sz w:val="28"/>
                                  <w:szCs w:val="28"/>
                                  <w:lang w:val="fr-FR"/>
                                </w:rPr>
                                <w:t>entropy_coding_synchro+1 LCUs</w:t>
                              </w:r>
                            </w:p>
                          </w:txbxContent>
                        </wps:txbx>
                        <wps:bodyPr>
                          <a:spAutoFit/>
                        </wps:bodyPr>
                      </wps:wsp>
                      <wps:wsp>
                        <wps:cNvPr id="50" name="Rectangle 50"/>
                        <wps:cNvSpPr/>
                        <wps:spPr>
                          <a:xfrm>
                            <a:off x="2051720" y="2924944"/>
                            <a:ext cx="1512168" cy="523220"/>
                          </a:xfrm>
                          <a:prstGeom prst="rect">
                            <a:avLst/>
                          </a:prstGeom>
                        </wps:spPr>
                        <wps:txbx>
                          <w:txbxContent>
                            <w:p w:rsidR="003A34D2" w:rsidRDefault="003A34D2" w:rsidP="003A34D2">
                              <w:pPr>
                                <w:pStyle w:val="NormalWeb"/>
                                <w:spacing w:before="0" w:beforeAutospacing="0" w:after="0" w:afterAutospacing="0"/>
                              </w:pPr>
                              <w:r>
                                <w:rPr>
                                  <w:rFonts w:asciiTheme="minorHAnsi" w:hAnsi="Calibri" w:cstheme="minorBidi"/>
                                  <w:color w:val="000000" w:themeColor="text1"/>
                                  <w:kern w:val="24"/>
                                  <w:sz w:val="28"/>
                                  <w:szCs w:val="28"/>
                                  <w:lang w:val="fr-FR"/>
                                </w:rPr>
                                <w:t xml:space="preserve">Left tile </w:t>
                              </w:r>
                            </w:p>
                            <w:p w:rsidR="003A34D2" w:rsidRDefault="003A34D2" w:rsidP="003A34D2">
                              <w:pPr>
                                <w:pStyle w:val="NormalWeb"/>
                                <w:spacing w:before="0" w:beforeAutospacing="0" w:after="0" w:afterAutospacing="0"/>
                              </w:pPr>
                              <w:r>
                                <w:rPr>
                                  <w:rFonts w:asciiTheme="minorHAnsi" w:hAnsi="Calibri" w:cstheme="minorBidi"/>
                                  <w:color w:val="000000" w:themeColor="text1"/>
                                  <w:kern w:val="24"/>
                                  <w:sz w:val="28"/>
                                  <w:szCs w:val="28"/>
                                  <w:lang w:val="fr-FR"/>
                                </w:rPr>
                                <w:t>boundary</w:t>
                              </w:r>
                            </w:p>
                          </w:txbxContent>
                        </wps:txbx>
                        <wps:bodyPr wrap="square">
                          <a:spAutoFit/>
                        </wps:bodyPr>
                      </wps:wsp>
                      <wps:wsp>
                        <wps:cNvPr id="51" name="Rectangle 51"/>
                        <wps:cNvSpPr/>
                        <wps:spPr>
                          <a:xfrm>
                            <a:off x="4572000" y="1268760"/>
                            <a:ext cx="720080" cy="720080"/>
                          </a:xfrm>
                          <a:prstGeom prst="rect">
                            <a:avLst/>
                          </a:prstGeom>
                          <a:noFill/>
                          <a:ln>
                            <a:solidFill>
                              <a:schemeClr val="bg2">
                                <a:lumMod val="90000"/>
                              </a:schemeClr>
                            </a:solidFill>
                          </a:ln>
                          <a:effectLst/>
                        </wps:spPr>
                        <wps:style>
                          <a:lnRef idx="0">
                            <a:schemeClr val="dk1"/>
                          </a:lnRef>
                          <a:fillRef idx="3">
                            <a:schemeClr val="dk1"/>
                          </a:fillRef>
                          <a:effectRef idx="3">
                            <a:schemeClr val="dk1"/>
                          </a:effectRef>
                          <a:fontRef idx="minor">
                            <a:schemeClr val="lt1"/>
                          </a:fontRef>
                        </wps:style>
                        <wps:txbx>
                          <w:txbxContent>
                            <w:p w:rsidR="003A34D2" w:rsidRDefault="003A34D2" w:rsidP="003A34D2">
                              <w:pPr>
                                <w:rPr>
                                  <w:rFonts w:eastAsia="Times New Roman"/>
                                </w:rPr>
                              </w:pPr>
                            </w:p>
                          </w:txbxContent>
                        </wps:txbx>
                        <wps:bodyPr rtlCol="0" anchor="ctr"/>
                      </wps:wsp>
                      <wps:wsp>
                        <wps:cNvPr id="52" name="Rectangle 52"/>
                        <wps:cNvSpPr/>
                        <wps:spPr>
                          <a:xfrm>
                            <a:off x="5292080" y="1268760"/>
                            <a:ext cx="720080" cy="720080"/>
                          </a:xfrm>
                          <a:prstGeom prst="rect">
                            <a:avLst/>
                          </a:prstGeom>
                          <a:noFill/>
                          <a:ln>
                            <a:solidFill>
                              <a:schemeClr val="bg2">
                                <a:lumMod val="90000"/>
                              </a:schemeClr>
                            </a:solidFill>
                          </a:ln>
                          <a:effectLst/>
                        </wps:spPr>
                        <wps:style>
                          <a:lnRef idx="0">
                            <a:schemeClr val="dk1"/>
                          </a:lnRef>
                          <a:fillRef idx="3">
                            <a:schemeClr val="dk1"/>
                          </a:fillRef>
                          <a:effectRef idx="3">
                            <a:schemeClr val="dk1"/>
                          </a:effectRef>
                          <a:fontRef idx="minor">
                            <a:schemeClr val="lt1"/>
                          </a:fontRef>
                        </wps:style>
                        <wps:txbx>
                          <w:txbxContent>
                            <w:p w:rsidR="003A34D2" w:rsidRDefault="003A34D2" w:rsidP="003A34D2">
                              <w:pPr>
                                <w:rPr>
                                  <w:rFonts w:eastAsia="Times New Roman"/>
                                </w:rPr>
                              </w:pPr>
                            </w:p>
                          </w:txbxContent>
                        </wps:txbx>
                        <wps:bodyPr rtlCol="0" anchor="ctr"/>
                      </wps:wsp>
                      <wps:wsp>
                        <wps:cNvPr id="53" name="Rectangle 53"/>
                        <wps:cNvSpPr/>
                        <wps:spPr>
                          <a:xfrm>
                            <a:off x="4355976" y="1772816"/>
                            <a:ext cx="216024" cy="216024"/>
                          </a:xfrm>
                          <a:prstGeom prst="rect">
                            <a:avLst/>
                          </a:prstGeom>
                          <a:noFill/>
                          <a:ln w="31750">
                            <a:solidFill>
                              <a:schemeClr val="tx1"/>
                            </a:solidFill>
                          </a:ln>
                          <a:effectLst/>
                        </wps:spPr>
                        <wps:style>
                          <a:lnRef idx="0">
                            <a:schemeClr val="dk1"/>
                          </a:lnRef>
                          <a:fillRef idx="3">
                            <a:schemeClr val="dk1"/>
                          </a:fillRef>
                          <a:effectRef idx="3">
                            <a:schemeClr val="dk1"/>
                          </a:effectRef>
                          <a:fontRef idx="minor">
                            <a:schemeClr val="lt1"/>
                          </a:fontRef>
                        </wps:style>
                        <wps:txbx>
                          <w:txbxContent>
                            <w:p w:rsidR="003A34D2" w:rsidRDefault="003A34D2" w:rsidP="003A34D2">
                              <w:pPr>
                                <w:rPr>
                                  <w:rFonts w:eastAsia="Times New Roman"/>
                                </w:rPr>
                              </w:pPr>
                            </w:p>
                          </w:txbxContent>
                        </wps:txbx>
                        <wps:bodyPr rtlCol="0" anchor="ctr"/>
                      </wps:wsp>
                      <wps:wsp>
                        <wps:cNvPr id="54" name="ZoneTexte 18"/>
                        <wps:cNvSpPr txBox="1"/>
                        <wps:spPr>
                          <a:xfrm>
                            <a:off x="4319498" y="1700808"/>
                            <a:ext cx="284052" cy="338554"/>
                          </a:xfrm>
                          <a:prstGeom prst="rect">
                            <a:avLst/>
                          </a:prstGeom>
                          <a:noFill/>
                        </wps:spPr>
                        <wps:txbx>
                          <w:txbxContent>
                            <w:p w:rsidR="003A34D2" w:rsidRDefault="003A34D2" w:rsidP="003A34D2">
                              <w:pPr>
                                <w:pStyle w:val="NormalWeb"/>
                                <w:spacing w:before="0" w:beforeAutospacing="0" w:after="0" w:afterAutospacing="0"/>
                              </w:pPr>
                              <w:r>
                                <w:rPr>
                                  <w:rFonts w:asciiTheme="minorHAnsi" w:hAnsi="Calibri" w:cstheme="minorBidi"/>
                                  <w:color w:val="000000" w:themeColor="text1"/>
                                  <w:kern w:val="24"/>
                                  <w:sz w:val="32"/>
                                  <w:szCs w:val="32"/>
                                  <w:lang w:val="fr-FR"/>
                                </w:rPr>
                                <w:t>T</w:t>
                              </w:r>
                            </w:p>
                          </w:txbxContent>
                        </wps:txbx>
                        <wps:bodyPr wrap="none" rtlCol="0">
                          <a:spAutoFit/>
                        </wps:bodyPr>
                      </wps:wsp>
                      <wps:wsp>
                        <wps:cNvPr id="55" name="Rectangle 55"/>
                        <wps:cNvSpPr/>
                        <wps:spPr>
                          <a:xfrm>
                            <a:off x="6012160" y="1268760"/>
                            <a:ext cx="720080" cy="720080"/>
                          </a:xfrm>
                          <a:prstGeom prst="rect">
                            <a:avLst/>
                          </a:prstGeom>
                          <a:noFill/>
                          <a:ln>
                            <a:solidFill>
                              <a:schemeClr val="bg2">
                                <a:lumMod val="90000"/>
                              </a:schemeClr>
                            </a:solidFill>
                          </a:ln>
                          <a:effectLst/>
                        </wps:spPr>
                        <wps:style>
                          <a:lnRef idx="0">
                            <a:schemeClr val="dk1"/>
                          </a:lnRef>
                          <a:fillRef idx="3">
                            <a:schemeClr val="dk1"/>
                          </a:fillRef>
                          <a:effectRef idx="3">
                            <a:schemeClr val="dk1"/>
                          </a:effectRef>
                          <a:fontRef idx="minor">
                            <a:schemeClr val="lt1"/>
                          </a:fontRef>
                        </wps:style>
                        <wps:txbx>
                          <w:txbxContent>
                            <w:p w:rsidR="003A34D2" w:rsidRDefault="003A34D2" w:rsidP="003A34D2">
                              <w:pPr>
                                <w:rPr>
                                  <w:rFonts w:eastAsia="Times New Roman"/>
                                </w:rPr>
                              </w:pPr>
                            </w:p>
                          </w:txbxContent>
                        </wps:txbx>
                        <wps:bodyPr rtlCol="0" anchor="ctr"/>
                      </wps:wsp>
                      <wps:wsp>
                        <wps:cNvPr id="56" name="Rectangle 56"/>
                        <wps:cNvSpPr/>
                        <wps:spPr>
                          <a:xfrm>
                            <a:off x="6732240" y="1268760"/>
                            <a:ext cx="720080" cy="720080"/>
                          </a:xfrm>
                          <a:prstGeom prst="rect">
                            <a:avLst/>
                          </a:prstGeom>
                          <a:noFill/>
                          <a:ln>
                            <a:solidFill>
                              <a:schemeClr val="bg2">
                                <a:lumMod val="90000"/>
                              </a:schemeClr>
                            </a:solidFill>
                          </a:ln>
                          <a:effectLst/>
                        </wps:spPr>
                        <wps:style>
                          <a:lnRef idx="0">
                            <a:schemeClr val="dk1"/>
                          </a:lnRef>
                          <a:fillRef idx="3">
                            <a:schemeClr val="dk1"/>
                          </a:fillRef>
                          <a:effectRef idx="3">
                            <a:schemeClr val="dk1"/>
                          </a:effectRef>
                          <a:fontRef idx="minor">
                            <a:schemeClr val="lt1"/>
                          </a:fontRef>
                        </wps:style>
                        <wps:txbx>
                          <w:txbxContent>
                            <w:p w:rsidR="003A34D2" w:rsidRDefault="003A34D2" w:rsidP="003A34D2">
                              <w:pPr>
                                <w:rPr>
                                  <w:rFonts w:eastAsia="Times New Roman"/>
                                </w:rPr>
                              </w:pPr>
                            </w:p>
                          </w:txbxContent>
                        </wps:txbx>
                        <wps:bodyPr rtlCol="0" anchor="ctr"/>
                      </wps:wsp>
                      <wps:wsp>
                        <wps:cNvPr id="57" name="Rectangle 57"/>
                        <wps:cNvSpPr/>
                        <wps:spPr>
                          <a:xfrm>
                            <a:off x="4572000" y="1988840"/>
                            <a:ext cx="720080" cy="720080"/>
                          </a:xfrm>
                          <a:prstGeom prst="rect">
                            <a:avLst/>
                          </a:prstGeom>
                          <a:noFill/>
                          <a:ln>
                            <a:solidFill>
                              <a:schemeClr val="bg2">
                                <a:lumMod val="90000"/>
                              </a:schemeClr>
                            </a:solidFill>
                          </a:ln>
                          <a:effectLst/>
                        </wps:spPr>
                        <wps:style>
                          <a:lnRef idx="0">
                            <a:schemeClr val="dk1"/>
                          </a:lnRef>
                          <a:fillRef idx="3">
                            <a:schemeClr val="dk1"/>
                          </a:fillRef>
                          <a:effectRef idx="3">
                            <a:schemeClr val="dk1"/>
                          </a:effectRef>
                          <a:fontRef idx="minor">
                            <a:schemeClr val="lt1"/>
                          </a:fontRef>
                        </wps:style>
                        <wps:txbx>
                          <w:txbxContent>
                            <w:p w:rsidR="003A34D2" w:rsidRDefault="003A34D2" w:rsidP="003A34D2">
                              <w:pPr>
                                <w:rPr>
                                  <w:rFonts w:eastAsia="Times New Roman"/>
                                </w:rPr>
                              </w:pPr>
                            </w:p>
                          </w:txbxContent>
                        </wps:txbx>
                        <wps:bodyPr rtlCol="0" anchor="ctr"/>
                      </wps:wsp>
                      <wps:wsp>
                        <wps:cNvPr id="58" name="Rectangle 58"/>
                        <wps:cNvSpPr/>
                        <wps:spPr>
                          <a:xfrm>
                            <a:off x="5292080" y="1988840"/>
                            <a:ext cx="720080" cy="720080"/>
                          </a:xfrm>
                          <a:prstGeom prst="rect">
                            <a:avLst/>
                          </a:prstGeom>
                          <a:noFill/>
                          <a:ln>
                            <a:solidFill>
                              <a:schemeClr val="bg2">
                                <a:lumMod val="90000"/>
                              </a:schemeClr>
                            </a:solidFill>
                          </a:ln>
                          <a:effectLst/>
                        </wps:spPr>
                        <wps:style>
                          <a:lnRef idx="0">
                            <a:schemeClr val="dk1"/>
                          </a:lnRef>
                          <a:fillRef idx="3">
                            <a:schemeClr val="dk1"/>
                          </a:fillRef>
                          <a:effectRef idx="3">
                            <a:schemeClr val="dk1"/>
                          </a:effectRef>
                          <a:fontRef idx="minor">
                            <a:schemeClr val="lt1"/>
                          </a:fontRef>
                        </wps:style>
                        <wps:txbx>
                          <w:txbxContent>
                            <w:p w:rsidR="003A34D2" w:rsidRDefault="003A34D2" w:rsidP="003A34D2">
                              <w:pPr>
                                <w:rPr>
                                  <w:rFonts w:eastAsia="Times New Roman"/>
                                </w:rPr>
                              </w:pPr>
                            </w:p>
                          </w:txbxContent>
                        </wps:txbx>
                        <wps:bodyPr rtlCol="0" anchor="ctr"/>
                      </wps:wsp>
                      <wps:wsp>
                        <wps:cNvPr id="59" name="Rectangle 59"/>
                        <wps:cNvSpPr/>
                        <wps:spPr>
                          <a:xfrm>
                            <a:off x="6012160" y="1988840"/>
                            <a:ext cx="720080" cy="720080"/>
                          </a:xfrm>
                          <a:prstGeom prst="rect">
                            <a:avLst/>
                          </a:prstGeom>
                          <a:noFill/>
                          <a:ln>
                            <a:solidFill>
                              <a:schemeClr val="bg2">
                                <a:lumMod val="90000"/>
                              </a:schemeClr>
                            </a:solidFill>
                          </a:ln>
                          <a:effectLst/>
                        </wps:spPr>
                        <wps:style>
                          <a:lnRef idx="0">
                            <a:schemeClr val="dk1"/>
                          </a:lnRef>
                          <a:fillRef idx="3">
                            <a:schemeClr val="dk1"/>
                          </a:fillRef>
                          <a:effectRef idx="3">
                            <a:schemeClr val="dk1"/>
                          </a:effectRef>
                          <a:fontRef idx="minor">
                            <a:schemeClr val="lt1"/>
                          </a:fontRef>
                        </wps:style>
                        <wps:txbx>
                          <w:txbxContent>
                            <w:p w:rsidR="003A34D2" w:rsidRDefault="003A34D2" w:rsidP="003A34D2">
                              <w:pPr>
                                <w:rPr>
                                  <w:rFonts w:eastAsia="Times New Roman"/>
                                </w:rPr>
                              </w:pPr>
                            </w:p>
                          </w:txbxContent>
                        </wps:txbx>
                        <wps:bodyPr rtlCol="0" anchor="ctr"/>
                      </wps:wsp>
                      <wps:wsp>
                        <wps:cNvPr id="60" name="Rectangle 60"/>
                        <wps:cNvSpPr/>
                        <wps:spPr>
                          <a:xfrm>
                            <a:off x="6732240" y="1988840"/>
                            <a:ext cx="720080" cy="720080"/>
                          </a:xfrm>
                          <a:prstGeom prst="rect">
                            <a:avLst/>
                          </a:prstGeom>
                          <a:noFill/>
                          <a:ln>
                            <a:solidFill>
                              <a:schemeClr val="bg2">
                                <a:lumMod val="90000"/>
                              </a:schemeClr>
                            </a:solidFill>
                          </a:ln>
                          <a:effectLst/>
                        </wps:spPr>
                        <wps:style>
                          <a:lnRef idx="0">
                            <a:schemeClr val="dk1"/>
                          </a:lnRef>
                          <a:fillRef idx="3">
                            <a:schemeClr val="dk1"/>
                          </a:fillRef>
                          <a:effectRef idx="3">
                            <a:schemeClr val="dk1"/>
                          </a:effectRef>
                          <a:fontRef idx="minor">
                            <a:schemeClr val="lt1"/>
                          </a:fontRef>
                        </wps:style>
                        <wps:txbx>
                          <w:txbxContent>
                            <w:p w:rsidR="003A34D2" w:rsidRDefault="003A34D2" w:rsidP="003A34D2">
                              <w:pPr>
                                <w:rPr>
                                  <w:rFonts w:eastAsia="Times New Roman"/>
                                </w:rPr>
                              </w:pPr>
                            </w:p>
                          </w:txbxContent>
                        </wps:txbx>
                        <wps:bodyPr rtlCol="0" anchor="ctr"/>
                      </wps:wsp>
                    </wpg:wgp>
                  </a:graphicData>
                </a:graphic>
              </wp:inline>
            </w:drawing>
          </mc:Choice>
          <mc:Fallback>
            <w:pict>
              <v:group id="Group 36" o:spid="_x0000_s1026" style="width:287.55pt;height:137.75pt;mso-position-horizontal-relative:char;mso-position-vertical-relative:line" coordorigin="20517,6926" coordsize="54006,275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">
                <v:rect id="Rectangle 39" o:spid="_x0000_s1027" style="position:absolute;left:24117;top:19888;width:7201;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VZ8cYA&#10;AADbAAAADwAAAGRycy9kb3ducmV2LnhtbESP3WrCQBSE7wu+w3IKvTMbLfiTZiNqKdjqjT8PcMye&#10;JqHZs2l2a2KfvisIvRxm5hsmXfSmFhdqXWVZwSiKQRDnVldcKDgd34YzEM4ja6wtk4IrOVhkg4cU&#10;E2073tPl4AsRIOwSVFB63yRSurwkgy6yDXHwPm1r0AfZFlK32AW4qeU4jifSYMVhocSG1iXlX4cf&#10;o+A1b97X3Xi1u5L/XW4/5Pn7NJoq9fTYL19AeOr9f/je3mgFz3O4fQk/QG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VZ8cYAAADbAAAADwAAAAAAAAAAAAAAAACYAgAAZHJz&#10;L2Rvd25yZXYueG1sUEsFBgAAAAAEAAQA9QAAAIsDAAAAAA==&#10;" filled="f" strokecolor="black [3213]" strokeweight="2.5pt">
                  <v:textbox>
                    <w:txbxContent>
                      <w:p w:rsidR="003A34D2" w:rsidRDefault="003A34D2" w:rsidP="003A34D2">
                        <w:pPr>
                          <w:rPr>
                            <w:rFonts w:eastAsia="Times New Roman"/>
                          </w:rPr>
                        </w:pPr>
                      </w:p>
                    </w:txbxContent>
                  </v:textbox>
                </v:rect>
                <v:rect id="Rectangle 40" o:spid="_x0000_s1028" style="position:absolute;left:31318;top:19888;width:7201;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znvcEA&#10;AADbAAAADwAAAGRycy9kb3ducmV2LnhtbERPz2vCMBS+D/wfwhN2m6lDxqhGkaKwi4x1WvH2bJ5N&#10;tXkpTdT635vDYMeP7/ds0dtG3KjztWMF41ECgrh0uuZKwfZ3/fYJwgdkjY1jUvAgD4v54GWGqXZ3&#10;/qFbHioRQ9inqMCE0KZS+tKQRT9yLXHkTq6zGCLsKqk7vMdw28j3JPmQFmuODQZbygyVl/xqFZyz&#10;Yr/HwmTn4yHffIdrcVntrFKvw345BRGoD//iP/eXVjCJ6+OX+APk/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s573BAAAA2wAAAA8AAAAAAAAAAAAAAAAAmAIAAGRycy9kb3du&#10;cmV2LnhtbFBLBQYAAAAABAAEAPUAAACGAwAAAAA=&#10;" filled="f" strokecolor="#ddd8c2 [2894]">
                  <v:textbox>
                    <w:txbxContent>
                      <w:p w:rsidR="003A34D2" w:rsidRDefault="003A34D2" w:rsidP="003A34D2">
                        <w:pPr>
                          <w:rPr>
                            <w:rFonts w:eastAsia="Times New Roman"/>
                          </w:rPr>
                        </w:pPr>
                      </w:p>
                    </w:txbxContent>
                  </v:textbox>
                </v:rect>
                <v:rect id="Rectangle 41" o:spid="_x0000_s1029" style="position:absolute;left:38519;top:19888;width:7201;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BCJsUA&#10;AADbAAAADwAAAGRycy9kb3ducmV2LnhtbESPQWvCQBSE74L/YXmF3nRjKSKpq5RgoZdSGtuE3p7Z&#10;ZzaafRuyq8Z/3y0IHoeZ+YZZrgfbijP1vnGsYDZNQBBXTjdcK/jevk0WIHxA1tg6JgVX8rBejUdL&#10;TLW78Bed81CLCGGfogITQpdK6StDFv3UdcTR27veYoiyr6Xu8RLhtpVPSTKXFhuOCwY7ygxVx/xk&#10;FRyyoiyxMNlh95t/fIZTcdz8WKUeH4bXFxCBhnAP39rvWsHzDP6/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4EImxQAAANsAAAAPAAAAAAAAAAAAAAAAAJgCAABkcnMv&#10;ZG93bnJldi54bWxQSwUGAAAAAAQABAD1AAAAigMAAAAA&#10;" filled="f" strokecolor="#ddd8c2 [2894]">
                  <v:textbox>
                    <w:txbxContent>
                      <w:p w:rsidR="003A34D2" w:rsidRDefault="003A34D2" w:rsidP="003A34D2">
                        <w:pPr>
                          <w:rPr>
                            <w:rFonts w:eastAsia="Times New Roman"/>
                          </w:rPr>
                        </w:pPr>
                      </w:p>
                    </w:txbxContent>
                  </v:textbox>
                </v:rect>
                <v:line id="Connecteur droit 8" o:spid="_x0000_s1030" style="position:absolute;visibility:visible;mso-wrap-style:square" from="23885,8367" to="23885,29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1mBsQAAADbAAAADwAAAGRycy9kb3ducmV2LnhtbESPQWvCQBSE74X+h+UVeim6qUgq0VVK&#10;QRA8NVq8PndfssHs25Ddxthf3xUKPQ4z8w2z2oyuFQP1ofGs4HWagSDW3jRcKzgetpMFiBCRDbae&#10;ScGNAmzWjw8rLIy/8icNZaxFgnAoUIGNsSukDNqSwzD1HXHyKt87jEn2tTQ9XhPctXKWZbl02HBa&#10;sNjRhyV9Kb+dgn3+VuL5oL9Otxc52D1V+ievlHp+Gt+XICKN8T/8194ZBfMZ3L+kHyD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WYGxAAAANsAAAAPAAAAAAAAAAAA&#10;AAAAAKECAABkcnMvZG93bnJldi54bWxQSwUGAAAAAAQABAD5AAAAkgMAAAAA&#10;" strokecolor="black [3213]">
                  <v:stroke dashstyle="dash"/>
                </v:line>
                <v:line id="Connecteur droit 9" o:spid="_x0000_s1031" style="position:absolute;visibility:visible;mso-wrap-style:square" from="74523,8367" to="74523,29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HDncQAAADbAAAADwAAAGRycy9kb3ducmV2LnhtbESPzWrDMBCE74W+g9hCLyWR+4MTnCih&#10;FAKBnOq05LqR1paptTKW4jh5+qpQyHGYmW+Y5Xp0rRioD41nBc/TDASx9qbhWsHXfjOZgwgR2WDr&#10;mRRcKMB6dX+3xML4M3/SUMZaJAiHAhXYGLtCyqAtOQxT3xEnr/K9w5hkX0vT4znBXStfsiyXDhtO&#10;CxY7+rCkf8qTU7DLZyUe9/r7cHmSg91Rpa95pdTjw/i+ABFpjLfwf3trFLy9wt+X9APk6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UcOdxAAAANsAAAAPAAAAAAAAAAAA&#10;AAAAAKECAABkcnMvZG93bnJldi54bWxQSwUGAAAAAAQABAD5AAAAkgMAAAAA&#10;" strokecolor="black [3213]">
                  <v:stroke dashstyle="dash"/>
                </v:line>
                <v:rect id="Rectangle 44" o:spid="_x0000_s1032" style="position:absolute;left:24117;top:12687;width:7201;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fhvsQA&#10;AADbAAAADwAAAGRycy9kb3ducmV2LnhtbESPQWvCQBSE7wX/w/IEb3VjESnRVSQo9CKlaRvx9sw+&#10;s9Hs25BdNf77bqHQ4zAz3zCLVW8bcaPO144VTMYJCOLS6ZorBV+f2+dXED4ga2wck4IHeVgtB08L&#10;TLW78wfd8lCJCGGfogITQptK6UtDFv3YtcTRO7nOYoiyq6Tu8B7htpEvSTKTFmuOCwZbygyVl/xq&#10;FZyzYr/HwmTn4yHfvYdrcdl8W6VGw349BxGoD//hv/abVjCdwu+X+AP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X4b7EAAAA2wAAAA8AAAAAAAAAAAAAAAAAmAIAAGRycy9k&#10;b3ducmV2LnhtbFBLBQYAAAAABAAEAPUAAACJAwAAAAA=&#10;" filled="f" strokecolor="#ddd8c2 [2894]">
                  <v:textbox>
                    <w:txbxContent>
                      <w:p w:rsidR="003A34D2" w:rsidRDefault="003A34D2" w:rsidP="003A34D2">
                        <w:pPr>
                          <w:rPr>
                            <w:rFonts w:eastAsia="Times New Roman"/>
                          </w:rPr>
                        </w:pPr>
                      </w:p>
                    </w:txbxContent>
                  </v:textbox>
                </v:rect>
                <v:rect id="Rectangle 45" o:spid="_x0000_s1033" style="position:absolute;left:31318;top:12687;width:7201;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tEJcUA&#10;AADbAAAADwAAAGRycy9kb3ducmV2LnhtbESPQWvCQBSE74L/YXlCb3XTUoukrlJCC72UYtRIb8/s&#10;MxvNvg3ZVeO/dwsFj8PMfMPMFr1txJk6XztW8DROQBCXTtdcKVivPh+nIHxA1tg4JgVX8rCYDwcz&#10;TLW78JLOeahEhLBPUYEJoU2l9KUhi37sWuLo7V1nMUTZVVJ3eIlw28jnJHmVFmuOCwZbygyVx/xk&#10;FRyyYrvFwmSH3W/+/RNOxfFjY5V6GPXvbyAC9eEe/m9/aQUvE/j7En+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20QlxQAAANsAAAAPAAAAAAAAAAAAAAAAAJgCAABkcnMv&#10;ZG93bnJldi54bWxQSwUGAAAAAAQABAD1AAAAigMAAAAA&#10;" filled="f" strokecolor="#ddd8c2 [2894]">
                  <v:textbox>
                    <w:txbxContent>
                      <w:p w:rsidR="003A34D2" w:rsidRDefault="003A34D2" w:rsidP="003A34D2">
                        <w:pPr>
                          <w:rPr>
                            <w:rFonts w:eastAsia="Times New Roman"/>
                          </w:rPr>
                        </w:pPr>
                      </w:p>
                    </w:txbxContent>
                  </v:textbox>
                </v:rect>
                <v:rect id="Rectangle 46" o:spid="_x0000_s1034" style="position:absolute;left:38519;top:12687;width:7201;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naUsQA&#10;AADbAAAADwAAAGRycy9kb3ducmV2LnhtbESPQWvCQBSE7wX/w/KE3urGIlKiq0hQ6EWKaRvx9sw+&#10;s9Hs25BdNf77bqHQ4zAz3zDzZW8bcaPO144VjEcJCOLS6ZorBV+fm5c3ED4ga2wck4IHeVguBk9z&#10;TLW7845ueahEhLBPUYEJoU2l9KUhi37kWuLonVxnMUTZVVJ3eI9w28jXJJlKizXHBYMtZYbKS361&#10;Cs5Zsd9jYbLz8ZBvP8K1uKy/rVLPw341AxGoD//hv/a7VjCZwu+X+APk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J2lLEAAAA2wAAAA8AAAAAAAAAAAAAAAAAmAIAAGRycy9k&#10;b3ducmV2LnhtbFBLBQYAAAAABAAEAPUAAACJAwAAAAA=&#10;" filled="f" strokecolor="#ddd8c2 [2894]">
                  <v:textbox>
                    <w:txbxContent>
                      <w:p w:rsidR="003A34D2" w:rsidRDefault="003A34D2" w:rsidP="003A34D2">
                        <w:pPr>
                          <w:rPr>
                            <w:rFonts w:eastAsia="Times New Roman"/>
                          </w:rPr>
                        </w:pPr>
                      </w:p>
                    </w:txbxContent>
                  </v:textbox>
                </v:rect>
                <v:shapetype id="_x0000_t202" coordsize="21600,21600" o:spt="202" path="m,l,21600r21600,l21600,xe">
                  <v:stroke joinstyle="miter"/>
                  <v:path gradientshapeok="t" o:connecttype="rect"/>
                </v:shapetype>
                <v:shape id="ZoneTexte 17" o:spid="_x0000_s1035" type="#_x0000_t202" style="position:absolute;left:23762;top:20443;width:8196;height:584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pNssMA&#10;AADbAAAADwAAAGRycy9kb3ducmV2LnhtbESPwW7CMBBE70j8g7VIvYEDghYCBlW0SNxKAx+wipc4&#10;JF5HsQtpv75GQuI4mpk3mtWms7W4UutLxwrGowQEce50yYWC03E3nIPwAVlj7ZgU/JKHzbrfW2Gq&#10;3Y2/6ZqFQkQI+xQVmBCaVEqfG7LoR64hjt7ZtRZDlG0hdYu3CLe1nCTJq7RYclww2NDWUF5lP1bB&#10;PLFfVbWYHLyd/o1nZvvhPpuLUi+D7n0JIlAXnuFHe68VTN/g/iX+AL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pNssMAAADbAAAADwAAAAAAAAAAAAAAAACYAgAAZHJzL2Rv&#10;d25yZXYueG1sUEsFBgAAAAAEAAQA9QAAAIgDAAAAAA==&#10;" filled="f" stroked="f">
                  <v:textbox style="mso-fit-shape-to-text:t">
                    <w:txbxContent>
                      <w:p w:rsidR="003A34D2" w:rsidRDefault="003A34D2" w:rsidP="003A34D2">
                        <w:pPr>
                          <w:pStyle w:val="NormalWeb"/>
                          <w:spacing w:before="0" w:beforeAutospacing="0" w:after="0" w:afterAutospacing="0"/>
                        </w:pPr>
                        <w:r>
                          <w:rPr>
                            <w:rFonts w:asciiTheme="minorHAnsi" w:hAnsi="Calibri" w:cstheme="minorBidi"/>
                            <w:color w:val="000000" w:themeColor="text1"/>
                            <w:kern w:val="24"/>
                            <w:sz w:val="32"/>
                            <w:szCs w:val="32"/>
                            <w:lang w:val="fr-FR"/>
                          </w:rPr>
                          <w:t>Current</w:t>
                        </w:r>
                      </w:p>
                      <w:p w:rsidR="003A34D2" w:rsidRDefault="003A34D2" w:rsidP="003A34D2">
                        <w:pPr>
                          <w:pStyle w:val="NormalWeb"/>
                          <w:spacing w:before="0" w:beforeAutospacing="0" w:after="0" w:afterAutospacing="0"/>
                        </w:pPr>
                        <w:r>
                          <w:rPr>
                            <w:rFonts w:asciiTheme="minorHAnsi" w:hAnsi="Calibri" w:cstheme="minorBidi"/>
                            <w:color w:val="000000" w:themeColor="text1"/>
                            <w:kern w:val="24"/>
                            <w:sz w:val="32"/>
                            <w:szCs w:val="32"/>
                            <w:lang w:val="fr-FR"/>
                          </w:rPr>
                          <w:t>LCU</w:t>
                        </w:r>
                      </w:p>
                    </w:txbxContent>
                  </v:textbox>
                </v:shape>
                <v:shapetype id="_x0000_t32" coordsize="21600,21600" o:spt="32" o:oned="t" path="m,l21600,21600e" filled="f">
                  <v:path arrowok="t" fillok="f" o:connecttype="none"/>
                  <o:lock v:ext="edit" shapetype="t"/>
                </v:shapetype>
                <v:shape id="Connecteur droit avec flèche 24" o:spid="_x0000_s1036" type="#_x0000_t32" style="position:absolute;left:24117;top:10527;width:2160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ssML0AAADbAAAADwAAAGRycy9kb3ducmV2LnhtbERPy6rCMBDdC/5DGMGdplaRUo0iwoW7&#10;8v0BYzO2xWZSm1Tr35uF4PJw3st1ZyrxpMaVlhVMxhEI4szqknMFl/PfKAHhPLLGyjIpeJOD9arf&#10;W2Kq7YuP9Dz5XIQQdikqKLyvUyldVpBBN7Y1ceButjHoA2xyqRt8hXBTyTiK5tJgyaGhwJq2BWX3&#10;U2sUJL7dV4/3bHe9H7bHaDqJ22QaKzUcdJsFCE+d/4m/7n+tYBbGhi/hB8jVB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PLrLDC9AAAA2wAAAA8AAAAAAAAAAAAAAAAAoQIA&#10;AGRycy9kb3ducmV2LnhtbFBLBQYAAAAABAAEAPkAAACLAwAAAAA=&#10;" strokecolor="black [3213]">
                  <v:stroke startarrow="open" endarrow="open"/>
                </v:shape>
                <v:rect id="Rectangle 49" o:spid="_x0000_s1037" style="position:absolute;left:23397;top:6926;width:45720;height:30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G/CcUA&#10;AADbAAAADwAAAGRycy9kb3ducmV2LnhtbESP0WrCQBRE3wv9h+UW+lJ0YxFbU9dQokL0rakfcM3e&#10;JqnZuyG7JvHvuwXBx2FmzjCrZDSN6KlztWUFs2kEgriwuuZSwfF7N3kH4TyyxsYyKbiSg2T9+LDC&#10;WNuBv6jPfSkChF2MCirv21hKV1Rk0E1tSxy8H9sZ9EF2pdQdDgFuGvkaRQtpsOawUGFLaUXFOb8Y&#10;BfvD/HBMM/l7Xtabl+wtj+RpsVXq+Wn8/ADhafT38K2daQXzJfx/CT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Ab8JxQAAANsAAAAPAAAAAAAAAAAAAAAAAJgCAABkcnMv&#10;ZG93bnJldi54bWxQSwUGAAAAAAQABAD1AAAAigMAAAAA&#10;" filled="f" stroked="f">
                  <v:textbox style="mso-fit-shape-to-text:t">
                    <w:txbxContent>
                      <w:p w:rsidR="003A34D2" w:rsidRDefault="003A34D2" w:rsidP="003A34D2">
                        <w:pPr>
                          <w:pStyle w:val="NormalWeb"/>
                          <w:spacing w:before="0" w:beforeAutospacing="0" w:after="0" w:afterAutospacing="0"/>
                        </w:pPr>
                        <w:r>
                          <w:rPr>
                            <w:rFonts w:asciiTheme="minorHAnsi" w:hAnsi="Calibri" w:cstheme="minorBidi"/>
                            <w:color w:val="000000" w:themeColor="text1"/>
                            <w:kern w:val="24"/>
                            <w:sz w:val="28"/>
                            <w:szCs w:val="28"/>
                            <w:lang w:val="fr-FR"/>
                          </w:rPr>
                          <w:t>entropy_coding_synchro+1 LCUs</w:t>
                        </w:r>
                      </w:p>
                    </w:txbxContent>
                  </v:textbox>
                </v:rect>
                <v:rect id="Rectangle 50" o:spid="_x0000_s1038" style="position:absolute;left:20517;top:29249;width:15121;height:5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KAScIA&#10;AADbAAAADwAAAGRycy9kb3ducmV2LnhtbERPS07DMBDdV+odrEFiU7VOUX+EuhEKIIXuSHuAIR6S&#10;0HgcxSZJb48Xlbp8ev99MppG9NS52rKC5SICQVxYXXOp4Hz6mO9AOI+ssbFMCq7kIDlMJ3uMtR34&#10;i/rclyKEsItRQeV9G0vpiooMuoVtiQP3YzuDPsCulLrDIYSbRj5F0UYarDk0VNhSWlFxyf+Mgs/j&#10;6nhOM/l7ea7fZtk2j+T35l2px4fx9QWEp9HfxTd3phWsw/rwJfwAe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4oBJwgAAANsAAAAPAAAAAAAAAAAAAAAAAJgCAABkcnMvZG93&#10;bnJldi54bWxQSwUGAAAAAAQABAD1AAAAhwMAAAAA&#10;" filled="f" stroked="f">
                  <v:textbox style="mso-fit-shape-to-text:t">
                    <w:txbxContent>
                      <w:p w:rsidR="003A34D2" w:rsidRDefault="003A34D2" w:rsidP="003A34D2">
                        <w:pPr>
                          <w:pStyle w:val="NormalWeb"/>
                          <w:spacing w:before="0" w:beforeAutospacing="0" w:after="0" w:afterAutospacing="0"/>
                        </w:pPr>
                        <w:r>
                          <w:rPr>
                            <w:rFonts w:asciiTheme="minorHAnsi" w:hAnsi="Calibri" w:cstheme="minorBidi"/>
                            <w:color w:val="000000" w:themeColor="text1"/>
                            <w:kern w:val="24"/>
                            <w:sz w:val="28"/>
                            <w:szCs w:val="28"/>
                            <w:lang w:val="fr-FR"/>
                          </w:rPr>
                          <w:t xml:space="preserve">Left tile </w:t>
                        </w:r>
                      </w:p>
                      <w:p w:rsidR="003A34D2" w:rsidRDefault="003A34D2" w:rsidP="003A34D2">
                        <w:pPr>
                          <w:pStyle w:val="NormalWeb"/>
                          <w:spacing w:before="0" w:beforeAutospacing="0" w:after="0" w:afterAutospacing="0"/>
                        </w:pPr>
                        <w:r>
                          <w:rPr>
                            <w:rFonts w:asciiTheme="minorHAnsi" w:hAnsi="Calibri" w:cstheme="minorBidi"/>
                            <w:color w:val="000000" w:themeColor="text1"/>
                            <w:kern w:val="24"/>
                            <w:sz w:val="28"/>
                            <w:szCs w:val="28"/>
                            <w:lang w:val="fr-FR"/>
                          </w:rPr>
                          <w:t>boundary</w:t>
                        </w:r>
                      </w:p>
                    </w:txbxContent>
                  </v:textbox>
                </v:rect>
                <v:rect id="Rectangle 51" o:spid="_x0000_s1039" style="position:absolute;left:45720;top:12687;width:7200;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U+8UA&#10;AADbAAAADwAAAGRycy9kb3ducmV2LnhtbESPQWvCQBSE74L/YXmF3nRjoSKpq5RgoZdSGtuE3p7Z&#10;ZzaafRuyq8Z/3y0IHoeZ+YZZrgfbijP1vnGsYDZNQBBXTjdcK/jevk0WIHxA1tg6JgVX8rBejUdL&#10;TLW78Bed81CLCGGfogITQpdK6StDFv3UdcTR27veYoiyr6Xu8RLhtpVPSTKXFhuOCwY7ygxVx/xk&#10;FRyyoiyxMNlh95t/fIZTcdz8WKUeH4bXFxCBhnAP39rvWsHzDP6/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OdT7xQAAANsAAAAPAAAAAAAAAAAAAAAAAJgCAABkcnMv&#10;ZG93bnJldi54bWxQSwUGAAAAAAQABAD1AAAAigMAAAAA&#10;" filled="f" strokecolor="#ddd8c2 [2894]">
                  <v:textbox>
                    <w:txbxContent>
                      <w:p w:rsidR="003A34D2" w:rsidRDefault="003A34D2" w:rsidP="003A34D2">
                        <w:pPr>
                          <w:rPr>
                            <w:rFonts w:eastAsia="Times New Roman"/>
                          </w:rPr>
                        </w:pPr>
                      </w:p>
                    </w:txbxContent>
                  </v:textbox>
                </v:rect>
                <v:rect id="Rectangle 52" o:spid="_x0000_s1040" style="position:absolute;left:52920;top:12687;width:7201;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tKjMQA&#10;AADbAAAADwAAAGRycy9kb3ducmV2LnhtbESPQWvCQBSE74L/YXlCb7qp0FJSVylBwYuIaRvp7Zl9&#10;ZqPZtyG7avrvuwXB4zAz3zCzRW8bcaXO144VPE8SEMSl0zVXCr4+V+M3ED4ga2wck4Jf8rCYDwcz&#10;TLW78Y6ueahEhLBPUYEJoU2l9KUhi37iWuLoHV1nMUTZVVJ3eItw28hpkrxKizXHBYMtZYbKc36x&#10;Ck5Zsd9jYbLT4SffbMOlOC+/rVJPo/7jHUSgPjzC9/ZaK3iZwv+X+AP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rSozEAAAA2wAAAA8AAAAAAAAAAAAAAAAAmAIAAGRycy9k&#10;b3ducmV2LnhtbFBLBQYAAAAABAAEAPUAAACJAwAAAAA=&#10;" filled="f" strokecolor="#ddd8c2 [2894]">
                  <v:textbox>
                    <w:txbxContent>
                      <w:p w:rsidR="003A34D2" w:rsidRDefault="003A34D2" w:rsidP="003A34D2">
                        <w:pPr>
                          <w:rPr>
                            <w:rFonts w:eastAsia="Times New Roman"/>
                          </w:rPr>
                        </w:pPr>
                      </w:p>
                    </w:txbxContent>
                  </v:textbox>
                </v:rect>
                <v:rect id="Rectangle 53" o:spid="_x0000_s1041" style="position:absolute;left:43559;top:17728;width:2161;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KLu8YA&#10;AADbAAAADwAAAGRycy9kb3ducmV2LnhtbESP3WrCQBSE7wu+w3IKvTMbLf6QZiNqKdjqjT8PcMye&#10;JqHZs2l2a2KfvisIvRxm5hsmXfSmFhdqXWVZwSiKQRDnVldcKDgd34ZzEM4ja6wtk4IrOVhkg4cU&#10;E2073tPl4AsRIOwSVFB63yRSurwkgy6yDXHwPm1r0AfZFlK32AW4qeU4jqfSYMVhocSG1iXlX4cf&#10;o+A1b97X3Xi1u5L/XW4/5Pn7NJop9fTYL19AeOr9f/je3mgFk2e4fQk/QG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KLu8YAAADbAAAADwAAAAAAAAAAAAAAAACYAgAAZHJz&#10;L2Rvd25yZXYueG1sUEsFBgAAAAAEAAQA9QAAAIsDAAAAAA==&#10;" filled="f" strokecolor="black [3213]" strokeweight="2.5pt">
                  <v:textbox>
                    <w:txbxContent>
                      <w:p w:rsidR="003A34D2" w:rsidRDefault="003A34D2" w:rsidP="003A34D2">
                        <w:pPr>
                          <w:rPr>
                            <w:rFonts w:eastAsia="Times New Roman"/>
                          </w:rPr>
                        </w:pPr>
                      </w:p>
                    </w:txbxContent>
                  </v:textbox>
                </v:rect>
                <v:shape id="ZoneTexte 18" o:spid="_x0000_s1042" type="#_x0000_t202" style="position:absolute;left:43194;top:17008;width:2841;height:3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FFGMIA&#10;AADbAAAADwAAAGRycy9kb3ducmV2LnhtbESP0YrCMBRE34X9h3CFfdNUUdFqlEVX8G1d1w+4NNem&#10;trkpTdTq128EwcdhZs4wi1VrK3GlxheOFQz6CQjizOmCcwXHv21vCsIHZI2VY1JwJw+r5Udngal2&#10;N/6l6yHkIkLYp6jAhFCnUvrMkEXfdzVx9E6usRiibHKpG7xFuK3kMEkm0mLBccFgTWtDWXm4WAXT&#10;xP6U5Wy493b0GIzNeuO+67NSn932aw4iUBve4Vd7pxWMR/D8En+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EUUYwgAAANsAAAAPAAAAAAAAAAAAAAAAAJgCAABkcnMvZG93&#10;bnJldi54bWxQSwUGAAAAAAQABAD1AAAAhwMAAAAA&#10;" filled="f" stroked="f">
                  <v:textbox style="mso-fit-shape-to-text:t">
                    <w:txbxContent>
                      <w:p w:rsidR="003A34D2" w:rsidRDefault="003A34D2" w:rsidP="003A34D2">
                        <w:pPr>
                          <w:pStyle w:val="NormalWeb"/>
                          <w:spacing w:before="0" w:beforeAutospacing="0" w:after="0" w:afterAutospacing="0"/>
                        </w:pPr>
                        <w:r>
                          <w:rPr>
                            <w:rFonts w:asciiTheme="minorHAnsi" w:hAnsi="Calibri" w:cstheme="minorBidi"/>
                            <w:color w:val="000000" w:themeColor="text1"/>
                            <w:kern w:val="24"/>
                            <w:sz w:val="32"/>
                            <w:szCs w:val="32"/>
                            <w:lang w:val="fr-FR"/>
                          </w:rPr>
                          <w:t>T</w:t>
                        </w:r>
                      </w:p>
                    </w:txbxContent>
                  </v:textbox>
                </v:shape>
                <v:rect id="Rectangle 55" o:spid="_x0000_s1043" style="position:absolute;left:60121;top:12687;width:7201;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LS+MQA&#10;AADbAAAADwAAAGRycy9kb3ducmV2LnhtbESPQWvCQBSE7wX/w/IEb3VjQSnRVSQo9CKlaRvx9sw+&#10;s9Hs25BdNf77bqHQ4zAz3zCLVW8bcaPO144VTMYJCOLS6ZorBV+f2+dXED4ga2wck4IHeVgtB08L&#10;TLW78wfd8lCJCGGfogITQptK6UtDFv3YtcTRO7nOYoiyq6Tu8B7htpEvSTKTFmuOCwZbygyVl/xq&#10;FZyzYr/HwmTn4yHfvYdrcdl8W6VGw349BxGoD//hv/abVjCdwu+X+AP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C0vjEAAAA2wAAAA8AAAAAAAAAAAAAAAAAmAIAAGRycy9k&#10;b3ducmV2LnhtbFBLBQYAAAAABAAEAPUAAACJAwAAAAA=&#10;" filled="f" strokecolor="#ddd8c2 [2894]">
                  <v:textbox>
                    <w:txbxContent>
                      <w:p w:rsidR="003A34D2" w:rsidRDefault="003A34D2" w:rsidP="003A34D2">
                        <w:pPr>
                          <w:rPr>
                            <w:rFonts w:eastAsia="Times New Roman"/>
                          </w:rPr>
                        </w:pPr>
                      </w:p>
                    </w:txbxContent>
                  </v:textbox>
                </v:rect>
                <v:rect id="Rectangle 56" o:spid="_x0000_s1044" style="position:absolute;left:67322;top:12687;width:7201;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BMj8QA&#10;AADbAAAADwAAAGRycy9kb3ducmV2LnhtbESPQWvCQBSE7wX/w/KE3urGglKiq0hQ6EWKaRvx9sw+&#10;s9Hs25BdNf77bqHQ4zAz3zDzZW8bcaPO144VjEcJCOLS6ZorBV+fm5c3ED4ga2wck4IHeVguBk9z&#10;TLW7845ueahEhLBPUYEJoU2l9KUhi37kWuLonVxnMUTZVVJ3eI9w28jXJJlKizXHBYMtZYbKS361&#10;Cs5Zsd9jYbLz8ZBvP8K1uKy/rVLPw341AxGoD//hv/a7VjCZwu+X+APk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QTI/EAAAA2wAAAA8AAAAAAAAAAAAAAAAAmAIAAGRycy9k&#10;b3ducmV2LnhtbFBLBQYAAAAABAAEAPUAAACJAwAAAAA=&#10;" filled="f" strokecolor="#ddd8c2 [2894]">
                  <v:textbox>
                    <w:txbxContent>
                      <w:p w:rsidR="003A34D2" w:rsidRDefault="003A34D2" w:rsidP="003A34D2">
                        <w:pPr>
                          <w:rPr>
                            <w:rFonts w:eastAsia="Times New Roman"/>
                          </w:rPr>
                        </w:pPr>
                      </w:p>
                    </w:txbxContent>
                  </v:textbox>
                </v:rect>
                <v:rect id="Rectangle 57" o:spid="_x0000_s1045" style="position:absolute;left:45720;top:19888;width:7200;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zpFMUA&#10;AADbAAAADwAAAGRycy9kb3ducmV2LnhtbESPQWvCQBSE74L/YXlCb3XTQq2krlJCC72UYtRIb8/s&#10;MxvNvg3ZVeO/dwsFj8PMfMPMFr1txJk6XztW8DROQBCXTtdcKVivPh+nIHxA1tg4JgVX8rCYDwcz&#10;TLW78JLOeahEhLBPUYEJoU2l9KUhi37sWuLo7V1nMUTZVVJ3eIlw28jnJJlIizXHBYMtZYbKY36y&#10;Cg5Zsd1iYbLD7jf//gmn4vixsUo9jPr3NxCB+nAP/7e/tIKXV/j7En+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nOkUxQAAANsAAAAPAAAAAAAAAAAAAAAAAJgCAABkcnMv&#10;ZG93bnJldi54bWxQSwUGAAAAAAQABAD1AAAAigMAAAAA&#10;" filled="f" strokecolor="#ddd8c2 [2894]">
                  <v:textbox>
                    <w:txbxContent>
                      <w:p w:rsidR="003A34D2" w:rsidRDefault="003A34D2" w:rsidP="003A34D2">
                        <w:pPr>
                          <w:rPr>
                            <w:rFonts w:eastAsia="Times New Roman"/>
                          </w:rPr>
                        </w:pPr>
                      </w:p>
                    </w:txbxContent>
                  </v:textbox>
                </v:rect>
                <v:rect id="Rectangle 58" o:spid="_x0000_s1046" style="position:absolute;left:52920;top:19888;width:7201;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N9ZsEA&#10;AADbAAAADwAAAGRycy9kb3ducmV2LnhtbERPz2vCMBS+D/wfwhN2m6kDx6hGkaKwi4x1WvH2bJ5N&#10;tXkpTdT635vDYMeP7/ds0dtG3KjztWMF41ECgrh0uuZKwfZ3/fYJwgdkjY1jUvAgD4v54GWGqXZ3&#10;/qFbHioRQ9inqMCE0KZS+tKQRT9yLXHkTq6zGCLsKqk7vMdw28j3JPmQFmuODQZbygyVl/xqFZyz&#10;Yr/HwmTn4yHffIdrcVntrFKvw345BRGoD//iP/eXVjCJY+OX+APk/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DfWbBAAAA2wAAAA8AAAAAAAAAAAAAAAAAmAIAAGRycy9kb3du&#10;cmV2LnhtbFBLBQYAAAAABAAEAPUAAACGAwAAAAA=&#10;" filled="f" strokecolor="#ddd8c2 [2894]">
                  <v:textbox>
                    <w:txbxContent>
                      <w:p w:rsidR="003A34D2" w:rsidRDefault="003A34D2" w:rsidP="003A34D2">
                        <w:pPr>
                          <w:rPr>
                            <w:rFonts w:eastAsia="Times New Roman"/>
                          </w:rPr>
                        </w:pPr>
                      </w:p>
                    </w:txbxContent>
                  </v:textbox>
                </v:rect>
                <v:rect id="Rectangle 59" o:spid="_x0000_s1047" style="position:absolute;left:60121;top:19888;width:7201;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Y/cUA&#10;AADbAAAADwAAAGRycy9kb3ducmV2LnhtbESPQWvCQBSE74L/YXlCb3XTQqWmrlJCC72UYtRIb8/s&#10;MxvNvg3ZVeO/dwsFj8PMfMPMFr1txJk6XztW8DROQBCXTtdcKVivPh9fQfiArLFxTAqu5GExHw5m&#10;mGp34SWd81CJCGGfogITQptK6UtDFv3YtcTR27vOYoiyq6Tu8BLhtpHPSTKRFmuOCwZbygyVx/xk&#10;FRyyYrvFwmSH3W/+/RNOxfFjY5V6GPXvbyAC9eEe/m9/aQUvU/j7En+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T9j9xQAAANsAAAAPAAAAAAAAAAAAAAAAAJgCAABkcnMv&#10;ZG93bnJldi54bWxQSwUGAAAAAAQABAD1AAAAigMAAAAA&#10;" filled="f" strokecolor="#ddd8c2 [2894]">
                  <v:textbox>
                    <w:txbxContent>
                      <w:p w:rsidR="003A34D2" w:rsidRDefault="003A34D2" w:rsidP="003A34D2">
                        <w:pPr>
                          <w:rPr>
                            <w:rFonts w:eastAsia="Times New Roman"/>
                          </w:rPr>
                        </w:pPr>
                      </w:p>
                    </w:txbxContent>
                  </v:textbox>
                </v:rect>
                <v:rect id="Rectangle 60" o:spid="_x0000_s1048" style="position:absolute;left:67322;top:19888;width:7201;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m73cEA&#10;AADbAAAADwAAAGRycy9kb3ducmV2LnhtbERPz2vCMBS+C/4P4QneNHUHGZ1RRlHwMsTqKru9NW9N&#10;tXkpTdT63y8HwePH93ux6m0jbtT52rGC2TQBQVw6XXOl4HjYTN5B+ICssXFMCh7kYbUcDhaYanfn&#10;Pd3yUIkYwj5FBSaENpXSl4Ys+qlriSP35zqLIcKukrrDewy3jXxLkrm0WHNsMNhSZqi85Fer4JwV&#10;pxMWJjv//uRfu3AtLutvq9R41H9+gAjUh5f46d5qBfO4Pn6JP0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Zu93BAAAA2wAAAA8AAAAAAAAAAAAAAAAAmAIAAGRycy9kb3du&#10;cmV2LnhtbFBLBQYAAAAABAAEAPUAAACGAwAAAAA=&#10;" filled="f" strokecolor="#ddd8c2 [2894]">
                  <v:textbox>
                    <w:txbxContent>
                      <w:p w:rsidR="003A34D2" w:rsidRDefault="003A34D2" w:rsidP="003A34D2">
                        <w:pPr>
                          <w:rPr>
                            <w:rFonts w:eastAsia="Times New Roman"/>
                          </w:rPr>
                        </w:pPr>
                      </w:p>
                    </w:txbxContent>
                  </v:textbox>
                </v:rect>
                <w10:anchorlock/>
              </v:group>
            </w:pict>
          </mc:Fallback>
        </mc:AlternateContent>
      </w:r>
    </w:p>
    <w:p w:rsidR="004C059E" w:rsidRDefault="00DF26F5" w:rsidP="00212203">
      <w:pPr>
        <w:pStyle w:val="Caption"/>
        <w:keepNext w:val="0"/>
      </w:pPr>
      <w:bookmarkStart w:id="1614" w:name="_Ref312264291"/>
      <w:r>
        <w:t xml:space="preserve">Figure </w:t>
      </w:r>
      <w:fldSimple w:instr=" STYLEREF 1 \s " w:fldLock="1">
        <w:r>
          <w:rPr>
            <w:noProof/>
          </w:rPr>
          <w:t>9</w:t>
        </w:r>
      </w:fldSimple>
      <w:r>
        <w:noBreakHyphen/>
      </w:r>
      <w:fldSimple w:instr=" SEQ Figure \* ARABIC \s 1 " w:fldLock="1">
        <w:r>
          <w:rPr>
            <w:noProof/>
          </w:rPr>
          <w:t>1</w:t>
        </w:r>
      </w:fldSimple>
      <w:bookmarkEnd w:id="1614"/>
      <w:r>
        <w:t xml:space="preserve"> – Spatial neighbour T that is used to invoke </w:t>
      </w:r>
      <w:r w:rsidR="00E610B6">
        <w:t xml:space="preserve">the treeblock availability derivation process </w:t>
      </w:r>
      <w:r>
        <w:t>relative to the current largest coding unit (informative)</w:t>
      </w:r>
    </w:p>
    <w:p w:rsidR="00F71546" w:rsidRDefault="00F71546" w:rsidP="00F71546">
      <w:r>
        <w:t>The address of the LCU containing the spatial neighbor block T (</w:t>
      </w:r>
      <w:r w:rsidR="00754C01">
        <w:rPr>
          <w:highlight w:val="yellow"/>
        </w:rPr>
        <w:fldChar w:fldCharType="begin" w:fldLock="1"/>
      </w:r>
      <w:r w:rsidR="00754C01">
        <w:instrText xml:space="preserve"> REF _Ref312264291 \h </w:instrText>
      </w:r>
      <w:r w:rsidR="00754C01">
        <w:rPr>
          <w:highlight w:val="yellow"/>
        </w:rPr>
      </w:r>
      <w:r w:rsidR="00754C01">
        <w:rPr>
          <w:highlight w:val="yellow"/>
        </w:rPr>
        <w:fldChar w:fldCharType="separate"/>
      </w:r>
      <w:r w:rsidR="00754C01">
        <w:t xml:space="preserve">Figure </w:t>
      </w:r>
      <w:r w:rsidR="00754C01">
        <w:rPr>
          <w:noProof/>
        </w:rPr>
        <w:t>9</w:t>
      </w:r>
      <w:r w:rsidR="00754C01">
        <w:noBreakHyphen/>
      </w:r>
      <w:r w:rsidR="00754C01">
        <w:rPr>
          <w:noProof/>
        </w:rPr>
        <w:t>1</w:t>
      </w:r>
      <w:r w:rsidR="00754C01">
        <w:rPr>
          <w:highlight w:val="yellow"/>
        </w:rPr>
        <w:fldChar w:fldCharType="end"/>
      </w:r>
      <w:r w:rsidRPr="00E610B6">
        <w:t>)</w:t>
      </w:r>
      <w:r>
        <w:t xml:space="preserve">, tbAddrT, is derived using the location ( x0, y0 ) of the top-left luma sample of the </w:t>
      </w:r>
      <w:r w:rsidRPr="008B2947">
        <w:t>current</w:t>
      </w:r>
      <w:r w:rsidRPr="00DE6D3F">
        <w:t xml:space="preserve"> </w:t>
      </w:r>
      <w:r w:rsidRPr="00E610B6">
        <w:t xml:space="preserve">LCU </w:t>
      </w:r>
      <w:r>
        <w:t>as follows.</w:t>
      </w:r>
    </w:p>
    <w:p w:rsidR="00F71546" w:rsidRDefault="00F71546" w:rsidP="00F71546">
      <w:pPr>
        <w:pStyle w:val="Equation"/>
        <w:tabs>
          <w:tab w:val="clear" w:pos="794"/>
          <w:tab w:val="left" w:pos="851"/>
        </w:tabs>
        <w:ind w:left="567"/>
        <w:rPr>
          <w:sz w:val="20"/>
          <w:szCs w:val="20"/>
        </w:rPr>
      </w:pPr>
      <w:r>
        <w:rPr>
          <w:sz w:val="20"/>
          <w:szCs w:val="20"/>
        </w:rPr>
        <w:t>tbAd</w:t>
      </w:r>
      <w:r w:rsidRPr="008B2947">
        <w:rPr>
          <w:sz w:val="20"/>
          <w:szCs w:val="20"/>
        </w:rPr>
        <w:t>dr</w:t>
      </w:r>
      <w:r>
        <w:rPr>
          <w:sz w:val="20"/>
          <w:szCs w:val="20"/>
        </w:rPr>
        <w:t>T </w:t>
      </w:r>
      <w:r w:rsidRPr="00A1778A">
        <w:rPr>
          <w:sz w:val="20"/>
          <w:szCs w:val="20"/>
        </w:rPr>
        <w:t>=</w:t>
      </w:r>
      <w:r>
        <w:rPr>
          <w:sz w:val="20"/>
          <w:szCs w:val="20"/>
        </w:rPr>
        <w:t> </w:t>
      </w:r>
      <w:r w:rsidRPr="008B2947">
        <w:rPr>
          <w:sz w:val="20"/>
          <w:szCs w:val="20"/>
        </w:rPr>
        <w:t>cuAddress(</w:t>
      </w:r>
      <w:r>
        <w:rPr>
          <w:sz w:val="20"/>
          <w:szCs w:val="20"/>
        </w:rPr>
        <w:t> </w:t>
      </w:r>
      <w:r w:rsidRPr="008B2947">
        <w:rPr>
          <w:sz w:val="20"/>
          <w:szCs w:val="20"/>
        </w:rPr>
        <w:t>x0</w:t>
      </w:r>
      <w:r>
        <w:rPr>
          <w:sz w:val="20"/>
          <w:szCs w:val="20"/>
        </w:rPr>
        <w:t> </w:t>
      </w:r>
      <w:r w:rsidRPr="008B2947">
        <w:rPr>
          <w:sz w:val="20"/>
          <w:szCs w:val="20"/>
        </w:rPr>
        <w:t>+</w:t>
      </w:r>
      <w:r>
        <w:rPr>
          <w:sz w:val="20"/>
          <w:szCs w:val="20"/>
        </w:rPr>
        <w:t> </w:t>
      </w:r>
      <w:r w:rsidRPr="008B2947">
        <w:rPr>
          <w:sz w:val="20"/>
          <w:szCs w:val="20"/>
        </w:rPr>
        <w:t>entropy_coding_synchro</w:t>
      </w:r>
      <w:r>
        <w:rPr>
          <w:sz w:val="20"/>
          <w:szCs w:val="20"/>
        </w:rPr>
        <w:t> </w:t>
      </w:r>
      <w:r w:rsidRPr="008B2947">
        <w:rPr>
          <w:sz w:val="20"/>
          <w:szCs w:val="20"/>
        </w:rPr>
        <w:t>*</w:t>
      </w:r>
      <w:r>
        <w:rPr>
          <w:sz w:val="20"/>
          <w:szCs w:val="20"/>
        </w:rPr>
        <w:t> </w:t>
      </w:r>
      <w:r w:rsidRPr="008B2947">
        <w:rPr>
          <w:sz w:val="20"/>
          <w:szCs w:val="20"/>
        </w:rPr>
        <w:t>(</w:t>
      </w:r>
      <w:r>
        <w:rPr>
          <w:sz w:val="20"/>
          <w:szCs w:val="20"/>
        </w:rPr>
        <w:t> </w:t>
      </w:r>
      <w:r w:rsidRPr="008B2947">
        <w:rPr>
          <w:sz w:val="20"/>
          <w:szCs w:val="20"/>
        </w:rPr>
        <w:t>1</w:t>
      </w:r>
      <w:r>
        <w:rPr>
          <w:sz w:val="20"/>
          <w:szCs w:val="20"/>
        </w:rPr>
        <w:t> </w:t>
      </w:r>
      <w:r w:rsidRPr="008B2947">
        <w:rPr>
          <w:sz w:val="20"/>
          <w:szCs w:val="20"/>
        </w:rPr>
        <w:t>&lt;&lt;</w:t>
      </w:r>
      <w:r>
        <w:rPr>
          <w:sz w:val="20"/>
          <w:szCs w:val="20"/>
        </w:rPr>
        <w:t> </w:t>
      </w:r>
      <w:r w:rsidR="001304AF">
        <w:rPr>
          <w:sz w:val="20"/>
          <w:szCs w:val="20"/>
        </w:rPr>
        <w:t>L</w:t>
      </w:r>
      <w:r w:rsidRPr="008B2947">
        <w:rPr>
          <w:sz w:val="20"/>
          <w:szCs w:val="20"/>
        </w:rPr>
        <w:t>og2MaxCUSize</w:t>
      </w:r>
      <w:r>
        <w:rPr>
          <w:sz w:val="20"/>
          <w:szCs w:val="20"/>
        </w:rPr>
        <w:t> </w:t>
      </w:r>
      <w:r w:rsidRPr="008B2947">
        <w:rPr>
          <w:sz w:val="20"/>
          <w:szCs w:val="20"/>
        </w:rPr>
        <w:t>)</w:t>
      </w:r>
      <w:r>
        <w:rPr>
          <w:sz w:val="20"/>
          <w:szCs w:val="20"/>
        </w:rPr>
        <w:t> − </w:t>
      </w:r>
      <w:r w:rsidRPr="008B2947">
        <w:rPr>
          <w:sz w:val="20"/>
          <w:szCs w:val="20"/>
        </w:rPr>
        <w:t>1,</w:t>
      </w:r>
      <w:r>
        <w:rPr>
          <w:sz w:val="20"/>
          <w:szCs w:val="20"/>
        </w:rPr>
        <w:t> </w:t>
      </w:r>
      <w:r w:rsidRPr="008B2947">
        <w:rPr>
          <w:sz w:val="20"/>
          <w:szCs w:val="20"/>
        </w:rPr>
        <w:t>y</w:t>
      </w:r>
      <w:r>
        <w:rPr>
          <w:sz w:val="20"/>
          <w:szCs w:val="20"/>
        </w:rPr>
        <w:t>0 </w:t>
      </w:r>
      <w:r w:rsidRPr="00A1778A">
        <w:rPr>
          <w:sz w:val="20"/>
          <w:szCs w:val="20"/>
        </w:rPr>
        <w:t>−</w:t>
      </w:r>
      <w:r>
        <w:rPr>
          <w:sz w:val="20"/>
          <w:szCs w:val="20"/>
        </w:rPr>
        <w:t> </w:t>
      </w:r>
      <w:r w:rsidRPr="008B2947">
        <w:rPr>
          <w:sz w:val="20"/>
          <w:szCs w:val="20"/>
        </w:rPr>
        <w:t>1</w:t>
      </w:r>
      <w:r>
        <w:rPr>
          <w:sz w:val="20"/>
          <w:szCs w:val="20"/>
        </w:rPr>
        <w:t> </w:t>
      </w:r>
      <w:r w:rsidRPr="008B2947">
        <w:rPr>
          <w:sz w:val="20"/>
          <w:szCs w:val="20"/>
        </w:rPr>
        <w:t>)</w:t>
      </w:r>
      <w:r w:rsidRPr="004C059E">
        <w:rPr>
          <w:sz w:val="20"/>
          <w:szCs w:val="20"/>
        </w:rPr>
        <w:t xml:space="preserve"> </w:t>
      </w:r>
      <w:r w:rsidRPr="004C059E">
        <w:rPr>
          <w:sz w:val="20"/>
          <w:szCs w:val="20"/>
        </w:rPr>
        <w:tab/>
      </w:r>
      <w:r w:rsidRPr="00394036">
        <w:rPr>
          <w:sz w:val="20"/>
          <w:szCs w:val="20"/>
        </w:rPr>
        <w:t>(</w:t>
      </w:r>
      <w:r w:rsidRPr="00394036">
        <w:rPr>
          <w:sz w:val="20"/>
          <w:szCs w:val="20"/>
        </w:rPr>
        <w:fldChar w:fldCharType="begin" w:fldLock="1"/>
      </w:r>
      <w:r w:rsidRPr="00394036">
        <w:rPr>
          <w:sz w:val="20"/>
          <w:szCs w:val="20"/>
        </w:rPr>
        <w:instrText xml:space="preserve"> STYLEREF 1 \s </w:instrText>
      </w:r>
      <w:r w:rsidRPr="00394036">
        <w:rPr>
          <w:sz w:val="20"/>
          <w:szCs w:val="20"/>
        </w:rPr>
        <w:fldChar w:fldCharType="separate"/>
      </w:r>
      <w:r w:rsidRPr="00394036">
        <w:rPr>
          <w:noProof/>
          <w:sz w:val="20"/>
          <w:szCs w:val="20"/>
        </w:rPr>
        <w:t>9</w:t>
      </w:r>
      <w:r w:rsidRPr="00394036">
        <w:rPr>
          <w:sz w:val="20"/>
          <w:szCs w:val="20"/>
        </w:rPr>
        <w:fldChar w:fldCharType="end"/>
      </w:r>
      <w:r w:rsidRPr="00394036">
        <w:rPr>
          <w:sz w:val="20"/>
          <w:szCs w:val="20"/>
        </w:rPr>
        <w:noBreakHyphen/>
      </w:r>
      <w:r w:rsidRPr="00394036">
        <w:rPr>
          <w:sz w:val="20"/>
          <w:szCs w:val="20"/>
        </w:rPr>
        <w:fldChar w:fldCharType="begin" w:fldLock="1"/>
      </w:r>
      <w:r w:rsidRPr="00394036">
        <w:rPr>
          <w:sz w:val="20"/>
          <w:szCs w:val="20"/>
        </w:rPr>
        <w:instrText xml:space="preserve"> SEQ Equation \* ARABIC \s 1 </w:instrText>
      </w:r>
      <w:r w:rsidRPr="00394036">
        <w:rPr>
          <w:sz w:val="20"/>
          <w:szCs w:val="20"/>
        </w:rPr>
        <w:fldChar w:fldCharType="separate"/>
      </w:r>
      <w:r w:rsidRPr="00394036">
        <w:rPr>
          <w:noProof/>
          <w:sz w:val="20"/>
          <w:szCs w:val="20"/>
        </w:rPr>
        <w:t>4</w:t>
      </w:r>
      <w:r w:rsidRPr="00394036">
        <w:rPr>
          <w:sz w:val="20"/>
          <w:szCs w:val="20"/>
        </w:rPr>
        <w:fldChar w:fldCharType="end"/>
      </w:r>
      <w:r w:rsidRPr="00394036">
        <w:rPr>
          <w:sz w:val="20"/>
          <w:szCs w:val="20"/>
        </w:rPr>
        <w:t>)</w:t>
      </w:r>
    </w:p>
    <w:p w:rsidR="00F71546" w:rsidRDefault="00F71546" w:rsidP="00F71546">
      <w:r>
        <w:t>The variable availableFlagT is obtained by invoking the treeblock availability derivation process as specified in subclause </w:t>
      </w:r>
      <w:r>
        <w:fldChar w:fldCharType="begin" w:fldLock="1"/>
      </w:r>
      <w:r>
        <w:instrText xml:space="preserve"> REF _Ref311226465 \r \h </w:instrText>
      </w:r>
      <w:r>
        <w:fldChar w:fldCharType="separate"/>
      </w:r>
      <w:r>
        <w:t>6.4.2</w:t>
      </w:r>
      <w:r>
        <w:fldChar w:fldCharType="end"/>
      </w:r>
      <w:r>
        <w:t xml:space="preserve"> with tbAddrT as input.</w:t>
      </w:r>
    </w:p>
    <w:p w:rsidR="00F71546" w:rsidRDefault="00F71546" w:rsidP="00F71546">
      <w:r>
        <w:t>When starting the parsing of a coding tree as specified in subclause </w:t>
      </w:r>
      <w:r>
        <w:fldChar w:fldCharType="begin" w:fldLock="1"/>
      </w:r>
      <w:r>
        <w:instrText xml:space="preserve"> REF _Ref18822306 \r \h </w:instrText>
      </w:r>
      <w:r>
        <w:fldChar w:fldCharType="separate"/>
      </w:r>
      <w:r>
        <w:t>7.3.5</w:t>
      </w:r>
      <w:r>
        <w:fldChar w:fldCharType="end"/>
      </w:r>
      <w:r>
        <w:t xml:space="preserve"> and entropy_coding_synchro is not equal to 0, the following applies.</w:t>
      </w:r>
    </w:p>
    <w:p w:rsidR="00F71546" w:rsidRDefault="00F71546" w:rsidP="00617F31">
      <w:pPr>
        <w:tabs>
          <w:tab w:val="clear" w:pos="794"/>
          <w:tab w:val="left" w:pos="400"/>
          <w:tab w:val="left" w:pos="1080"/>
        </w:tabs>
        <w:ind w:left="400" w:hanging="400"/>
      </w:pPr>
      <w:r w:rsidRPr="00394036">
        <w:t>–</w:t>
      </w:r>
      <w:r>
        <w:tab/>
        <w:t xml:space="preserve">If </w:t>
      </w:r>
      <w:r w:rsidR="00B175A9" w:rsidRPr="00B175A9">
        <w:t>(</w:t>
      </w:r>
      <w:r w:rsidR="00B175A9">
        <w:t> </w:t>
      </w:r>
      <w:r w:rsidR="00493E30">
        <w:t>tile_boundary_independence_flag</w:t>
      </w:r>
      <w:r w:rsidR="00B175A9" w:rsidRPr="00B175A9">
        <w:t xml:space="preserve"> is equal to 1 </w:t>
      </w:r>
      <w:r>
        <w:t>and ( tbAddr − firstTbInTileAddr ) % tileWidthInLCUs is equal to 0</w:t>
      </w:r>
      <w:r w:rsidR="00B175A9">
        <w:t xml:space="preserve"> ) or </w:t>
      </w:r>
      <w:r w:rsidR="00B175A9" w:rsidRPr="00B175A9">
        <w:t>(</w:t>
      </w:r>
      <w:r w:rsidR="00B175A9">
        <w:t> </w:t>
      </w:r>
      <w:r w:rsidR="00493E30">
        <w:t>tile_boundary_independence_flag</w:t>
      </w:r>
      <w:r w:rsidR="00B175A9">
        <w:t xml:space="preserve"> is equal to 0 and </w:t>
      </w:r>
      <w:r w:rsidR="00B175A9" w:rsidRPr="00B175A9">
        <w:t>tbAddr</w:t>
      </w:r>
      <w:r w:rsidR="00B175A9">
        <w:t> </w:t>
      </w:r>
      <w:r w:rsidR="00B175A9" w:rsidRPr="00B175A9">
        <w:t>%</w:t>
      </w:r>
      <w:r w:rsidR="00B175A9">
        <w:t xml:space="preserve"> picWidthInLCUs is equal </w:t>
      </w:r>
      <w:r w:rsidR="00B175A9" w:rsidRPr="00B175A9">
        <w:t>to 0</w:t>
      </w:r>
      <w:r w:rsidR="00B175A9">
        <w:t>, the following applies.</w:t>
      </w:r>
    </w:p>
    <w:p w:rsidR="00F71546" w:rsidRDefault="00F71546" w:rsidP="00F71546">
      <w:pPr>
        <w:tabs>
          <w:tab w:val="clear" w:pos="794"/>
          <w:tab w:val="left" w:pos="400"/>
          <w:tab w:val="left" w:pos="1080"/>
        </w:tabs>
        <w:ind w:left="800" w:hanging="400"/>
      </w:pPr>
      <w:r w:rsidRPr="00394036">
        <w:t>–</w:t>
      </w:r>
      <w:r>
        <w:tab/>
        <w:t>When availableFlagT is equal to 1, the synchronization process of the CABAC parsing process is invoked as specified in subclause </w:t>
      </w:r>
      <w:r>
        <w:fldChar w:fldCharType="begin" w:fldLock="1"/>
      </w:r>
      <w:r>
        <w:instrText xml:space="preserve"> REF _Ref299015713 \r \h </w:instrText>
      </w:r>
      <w:r>
        <w:fldChar w:fldCharType="separate"/>
      </w:r>
      <w:r>
        <w:t>9.2.1.3</w:t>
      </w:r>
      <w:r>
        <w:fldChar w:fldCharType="end"/>
      </w:r>
      <w:r>
        <w:t>.</w:t>
      </w:r>
    </w:p>
    <w:p w:rsidR="00DA2F6B" w:rsidRDefault="00DA2F6B" w:rsidP="00DA2F6B">
      <w:pPr>
        <w:tabs>
          <w:tab w:val="clear" w:pos="794"/>
          <w:tab w:val="left" w:pos="400"/>
          <w:tab w:val="left" w:pos="1080"/>
        </w:tabs>
        <w:ind w:left="800" w:hanging="400"/>
      </w:pPr>
      <w:r w:rsidRPr="00394036">
        <w:t>–</w:t>
      </w:r>
      <w:r>
        <w:tab/>
        <w:t xml:space="preserve">When </w:t>
      </w:r>
      <w:r w:rsidRPr="00E75AC7">
        <w:t>cabac_istate_reset</w:t>
      </w:r>
      <w:r>
        <w:t>_flag</w:t>
      </w:r>
      <w:r w:rsidRPr="00E75AC7">
        <w:t xml:space="preserve"> is equal to 1, the decoding process for binary decisions before termination specified in subclause</w:t>
      </w:r>
      <w:r>
        <w:t> </w:t>
      </w:r>
      <w:r>
        <w:fldChar w:fldCharType="begin" w:fldLock="1"/>
      </w:r>
      <w:r>
        <w:instrText xml:space="preserve"> REF _Ref33020388 \r \h </w:instrText>
      </w:r>
      <w:r>
        <w:fldChar w:fldCharType="separate"/>
      </w:r>
      <w:r>
        <w:t>9.2.3.2.4</w:t>
      </w:r>
      <w:r>
        <w:fldChar w:fldCharType="end"/>
      </w:r>
      <w:r w:rsidRPr="00E75AC7">
        <w:t xml:space="preserve"> is invoked, followed by the initialisation process for the arithmetic decoding engine specified in subclause</w:t>
      </w:r>
      <w:r>
        <w:t> </w:t>
      </w:r>
      <w:r>
        <w:fldChar w:fldCharType="begin" w:fldLock="1"/>
      </w:r>
      <w:r>
        <w:instrText xml:space="preserve"> REF _Ref311228054 \r \h </w:instrText>
      </w:r>
      <w:r>
        <w:fldChar w:fldCharType="separate"/>
      </w:r>
      <w:r>
        <w:t>9.2.1.4</w:t>
      </w:r>
      <w:r>
        <w:fldChar w:fldCharType="end"/>
      </w:r>
      <w:r w:rsidRPr="00E75AC7">
        <w:t>.</w:t>
      </w:r>
    </w:p>
    <w:p w:rsidR="00F71546" w:rsidRDefault="00F71546" w:rsidP="00F71546">
      <w:pPr>
        <w:tabs>
          <w:tab w:val="clear" w:pos="794"/>
          <w:tab w:val="left" w:pos="400"/>
          <w:tab w:val="left" w:pos="1080"/>
        </w:tabs>
        <w:ind w:left="800" w:hanging="400"/>
      </w:pPr>
      <w:r w:rsidRPr="00394036">
        <w:t>–</w:t>
      </w:r>
      <w:r>
        <w:tab/>
      </w:r>
      <w:r w:rsidR="00754C01" w:rsidRPr="00754C01">
        <w:t xml:space="preserve">If </w:t>
      </w:r>
      <w:r w:rsidR="00493E30">
        <w:t>tile_boundary_independence_flag</w:t>
      </w:r>
      <w:r w:rsidR="00754C01" w:rsidRPr="00754C01">
        <w:t xml:space="preserve"> is equal to 1,</w:t>
      </w:r>
      <w:r w:rsidR="00FC4D74">
        <w:t xml:space="preserve"> t</w:t>
      </w:r>
      <w:r w:rsidRPr="00394036">
        <w:t>he current bitstream pointer is set to indicate BitStreamTable</w:t>
      </w:r>
      <w:r>
        <w:t>[i] with the index i derived as follows</w:t>
      </w:r>
      <w:r w:rsidRPr="00394036">
        <w:t>.</w:t>
      </w:r>
    </w:p>
    <w:p w:rsidR="00F71546" w:rsidRPr="00394036" w:rsidRDefault="00617F31" w:rsidP="006B1EF4">
      <w:pPr>
        <w:pStyle w:val="Equation"/>
        <w:tabs>
          <w:tab w:val="clear" w:pos="794"/>
          <w:tab w:val="left" w:pos="851"/>
          <w:tab w:val="left" w:pos="1260"/>
          <w:tab w:val="left" w:pos="3150"/>
          <w:tab w:val="left" w:pos="3690"/>
        </w:tabs>
        <w:ind w:left="900"/>
        <w:rPr>
          <w:sz w:val="20"/>
          <w:szCs w:val="20"/>
        </w:rPr>
      </w:pPr>
      <w:r>
        <w:rPr>
          <w:sz w:val="20"/>
          <w:szCs w:val="20"/>
        </w:rPr>
        <w:lastRenderedPageBreak/>
        <w:t>num_substreams_per_tile = </w:t>
      </w:r>
      <w:r w:rsidRPr="00FC4D74">
        <w:rPr>
          <w:sz w:val="20"/>
          <w:szCs w:val="20"/>
        </w:rPr>
        <w:t>(</w:t>
      </w:r>
      <w:r>
        <w:rPr>
          <w:sz w:val="20"/>
          <w:szCs w:val="20"/>
        </w:rPr>
        <w:t> </w:t>
      </w:r>
      <w:r w:rsidRPr="00FC4D74">
        <w:rPr>
          <w:sz w:val="20"/>
          <w:szCs w:val="20"/>
        </w:rPr>
        <w:t>num_substreams_minus1</w:t>
      </w:r>
      <w:r>
        <w:rPr>
          <w:sz w:val="20"/>
          <w:szCs w:val="20"/>
        </w:rPr>
        <w:t> </w:t>
      </w:r>
      <w:r w:rsidRPr="00FC4D74">
        <w:rPr>
          <w:sz w:val="20"/>
          <w:szCs w:val="20"/>
        </w:rPr>
        <w:t>+1</w:t>
      </w:r>
      <w:r>
        <w:rPr>
          <w:sz w:val="20"/>
          <w:szCs w:val="20"/>
        </w:rPr>
        <w:t> </w:t>
      </w:r>
      <w:r w:rsidRPr="00FC4D74">
        <w:rPr>
          <w:sz w:val="20"/>
          <w:szCs w:val="20"/>
        </w:rPr>
        <w:t>)</w:t>
      </w:r>
      <w:r>
        <w:rPr>
          <w:sz w:val="20"/>
          <w:szCs w:val="20"/>
        </w:rPr>
        <w:t> </w:t>
      </w:r>
      <w:r w:rsidRPr="00FC4D74">
        <w:rPr>
          <w:sz w:val="20"/>
          <w:szCs w:val="20"/>
        </w:rPr>
        <w:t>/</w:t>
      </w:r>
      <w:r>
        <w:rPr>
          <w:sz w:val="20"/>
          <w:szCs w:val="20"/>
        </w:rPr>
        <w:t> </w:t>
      </w:r>
      <w:r w:rsidRPr="00210652">
        <w:br/>
      </w:r>
      <w:r>
        <w:rPr>
          <w:sz w:val="20"/>
          <w:szCs w:val="20"/>
        </w:rPr>
        <w:tab/>
      </w:r>
      <w:r>
        <w:rPr>
          <w:sz w:val="20"/>
          <w:szCs w:val="20"/>
        </w:rPr>
        <w:tab/>
      </w:r>
      <w:r>
        <w:rPr>
          <w:sz w:val="20"/>
          <w:szCs w:val="20"/>
        </w:rPr>
        <w:tab/>
      </w:r>
      <w:r w:rsidRPr="00FC4D74">
        <w:rPr>
          <w:sz w:val="20"/>
          <w:szCs w:val="20"/>
        </w:rPr>
        <w:t>(</w:t>
      </w:r>
      <w:r>
        <w:rPr>
          <w:sz w:val="20"/>
          <w:szCs w:val="20"/>
        </w:rPr>
        <w:t> </w:t>
      </w:r>
      <w:r w:rsidRPr="00FC4D74">
        <w:rPr>
          <w:sz w:val="20"/>
          <w:szCs w:val="20"/>
        </w:rPr>
        <w:t>(</w:t>
      </w:r>
      <w:r>
        <w:rPr>
          <w:sz w:val="20"/>
          <w:szCs w:val="20"/>
        </w:rPr>
        <w:t> </w:t>
      </w:r>
      <w:r w:rsidRPr="00FC4D74">
        <w:rPr>
          <w:sz w:val="20"/>
          <w:szCs w:val="20"/>
        </w:rPr>
        <w:t>num_tile_rows_minus1</w:t>
      </w:r>
      <w:r>
        <w:rPr>
          <w:sz w:val="20"/>
          <w:szCs w:val="20"/>
        </w:rPr>
        <w:t> </w:t>
      </w:r>
      <w:r w:rsidRPr="00FC4D74">
        <w:rPr>
          <w:sz w:val="20"/>
          <w:szCs w:val="20"/>
        </w:rPr>
        <w:t>+</w:t>
      </w:r>
      <w:r>
        <w:rPr>
          <w:sz w:val="20"/>
          <w:szCs w:val="20"/>
        </w:rPr>
        <w:t> </w:t>
      </w:r>
      <w:r w:rsidRPr="00FC4D74">
        <w:rPr>
          <w:sz w:val="20"/>
          <w:szCs w:val="20"/>
        </w:rPr>
        <w:t>1</w:t>
      </w:r>
      <w:r>
        <w:rPr>
          <w:sz w:val="20"/>
          <w:szCs w:val="20"/>
        </w:rPr>
        <w:t> </w:t>
      </w:r>
      <w:r w:rsidRPr="00FC4D74">
        <w:rPr>
          <w:sz w:val="20"/>
          <w:szCs w:val="20"/>
        </w:rPr>
        <w:t>)</w:t>
      </w:r>
      <w:r>
        <w:rPr>
          <w:sz w:val="20"/>
          <w:szCs w:val="20"/>
        </w:rPr>
        <w:t> </w:t>
      </w:r>
      <w:r w:rsidRPr="00FC4D74">
        <w:rPr>
          <w:sz w:val="20"/>
          <w:szCs w:val="20"/>
        </w:rPr>
        <w:t>*</w:t>
      </w:r>
      <w:r>
        <w:rPr>
          <w:sz w:val="20"/>
          <w:szCs w:val="20"/>
        </w:rPr>
        <w:t> </w:t>
      </w:r>
      <w:r w:rsidRPr="00FC4D74">
        <w:rPr>
          <w:sz w:val="20"/>
          <w:szCs w:val="20"/>
        </w:rPr>
        <w:t>(</w:t>
      </w:r>
      <w:r>
        <w:rPr>
          <w:sz w:val="20"/>
          <w:szCs w:val="20"/>
        </w:rPr>
        <w:t> </w:t>
      </w:r>
      <w:r w:rsidRPr="00FC4D74">
        <w:rPr>
          <w:sz w:val="20"/>
          <w:szCs w:val="20"/>
        </w:rPr>
        <w:t>num_tile_columns_minus1</w:t>
      </w:r>
      <w:r>
        <w:rPr>
          <w:sz w:val="20"/>
          <w:szCs w:val="20"/>
        </w:rPr>
        <w:t> </w:t>
      </w:r>
      <w:r w:rsidRPr="00FC4D74">
        <w:rPr>
          <w:sz w:val="20"/>
          <w:szCs w:val="20"/>
        </w:rPr>
        <w:t>+</w:t>
      </w:r>
      <w:r>
        <w:rPr>
          <w:sz w:val="20"/>
          <w:szCs w:val="20"/>
        </w:rPr>
        <w:t> </w:t>
      </w:r>
      <w:r w:rsidRPr="00FC4D74">
        <w:rPr>
          <w:sz w:val="20"/>
          <w:szCs w:val="20"/>
        </w:rPr>
        <w:t>1</w:t>
      </w:r>
      <w:r>
        <w:rPr>
          <w:sz w:val="20"/>
          <w:szCs w:val="20"/>
        </w:rPr>
        <w:t> </w:t>
      </w:r>
      <w:r w:rsidRPr="00FC4D74">
        <w:rPr>
          <w:sz w:val="20"/>
          <w:szCs w:val="20"/>
        </w:rPr>
        <w:t>)</w:t>
      </w:r>
      <w:r>
        <w:rPr>
          <w:sz w:val="20"/>
          <w:szCs w:val="20"/>
        </w:rPr>
        <w:t> </w:t>
      </w:r>
      <w:r w:rsidRPr="00FC4D74">
        <w:rPr>
          <w:sz w:val="20"/>
          <w:szCs w:val="20"/>
        </w:rPr>
        <w:t>)</w:t>
      </w:r>
      <w:r w:rsidRPr="00624748">
        <w:rPr>
          <w:sz w:val="20"/>
          <w:szCs w:val="20"/>
        </w:rPr>
        <w:t xml:space="preserve"> </w:t>
      </w:r>
      <w:r w:rsidRPr="004C059E">
        <w:rPr>
          <w:sz w:val="20"/>
          <w:szCs w:val="20"/>
        </w:rPr>
        <w:tab/>
      </w:r>
      <w:r w:rsidRPr="008B2947">
        <w:rPr>
          <w:sz w:val="20"/>
          <w:szCs w:val="20"/>
        </w:rPr>
        <w:t>(</w:t>
      </w:r>
      <w:r w:rsidRPr="008B2947">
        <w:rPr>
          <w:sz w:val="20"/>
          <w:szCs w:val="20"/>
        </w:rPr>
        <w:fldChar w:fldCharType="begin" w:fldLock="1"/>
      </w:r>
      <w:r w:rsidRPr="008B2947">
        <w:rPr>
          <w:sz w:val="20"/>
          <w:szCs w:val="20"/>
        </w:rPr>
        <w:instrText xml:space="preserve"> STYLEREF 1 \s </w:instrText>
      </w:r>
      <w:r w:rsidRPr="008B2947">
        <w:rPr>
          <w:sz w:val="20"/>
          <w:szCs w:val="20"/>
        </w:rPr>
        <w:fldChar w:fldCharType="separate"/>
      </w:r>
      <w:r w:rsidRPr="008B2947">
        <w:rPr>
          <w:noProof/>
          <w:sz w:val="20"/>
          <w:szCs w:val="20"/>
        </w:rPr>
        <w:t>9</w:t>
      </w:r>
      <w:r w:rsidRPr="008B2947">
        <w:rPr>
          <w:sz w:val="20"/>
          <w:szCs w:val="20"/>
        </w:rPr>
        <w:fldChar w:fldCharType="end"/>
      </w:r>
      <w:r w:rsidRPr="008B2947">
        <w:rPr>
          <w:sz w:val="20"/>
          <w:szCs w:val="20"/>
        </w:rPr>
        <w:noBreakHyphen/>
      </w:r>
      <w:r w:rsidRPr="008B2947">
        <w:rPr>
          <w:sz w:val="20"/>
          <w:szCs w:val="20"/>
        </w:rPr>
        <w:fldChar w:fldCharType="begin" w:fldLock="1"/>
      </w:r>
      <w:r w:rsidRPr="008B2947">
        <w:rPr>
          <w:sz w:val="20"/>
          <w:szCs w:val="20"/>
        </w:rPr>
        <w:instrText xml:space="preserve"> SEQ Equation \* ARABIC \s 1 </w:instrText>
      </w:r>
      <w:r w:rsidRPr="008B2947">
        <w:rPr>
          <w:sz w:val="20"/>
          <w:szCs w:val="20"/>
        </w:rPr>
        <w:fldChar w:fldCharType="separate"/>
      </w:r>
      <w:r w:rsidRPr="008B2947">
        <w:rPr>
          <w:noProof/>
          <w:sz w:val="20"/>
          <w:szCs w:val="20"/>
        </w:rPr>
        <w:t>4</w:t>
      </w:r>
      <w:r w:rsidRPr="008B2947">
        <w:rPr>
          <w:sz w:val="20"/>
          <w:szCs w:val="20"/>
        </w:rPr>
        <w:fldChar w:fldCharType="end"/>
      </w:r>
      <w:r w:rsidRPr="008B2947">
        <w:rPr>
          <w:sz w:val="20"/>
          <w:szCs w:val="20"/>
        </w:rPr>
        <w:t>)</w:t>
      </w:r>
      <w:r w:rsidRPr="002719BD">
        <w:t xml:space="preserve"> </w:t>
      </w:r>
      <w:r w:rsidRPr="00210652">
        <w:br/>
      </w:r>
      <w:r w:rsidR="00F71546" w:rsidRPr="00394036">
        <w:rPr>
          <w:sz w:val="20"/>
          <w:szCs w:val="20"/>
        </w:rPr>
        <w:t>i = </w:t>
      </w:r>
      <w:r w:rsidR="002719BD">
        <w:rPr>
          <w:sz w:val="20"/>
          <w:szCs w:val="20"/>
        </w:rPr>
        <w:t>( </w:t>
      </w:r>
      <w:r w:rsidR="00F71546" w:rsidRPr="00394036">
        <w:rPr>
          <w:sz w:val="20"/>
          <w:szCs w:val="20"/>
        </w:rPr>
        <w:t>( tbAddr − firstTbInTileAddr ) / tileWidthInLCUs</w:t>
      </w:r>
      <w:r w:rsidR="002719BD">
        <w:rPr>
          <w:sz w:val="20"/>
          <w:szCs w:val="20"/>
        </w:rPr>
        <w:t> )</w:t>
      </w:r>
      <w:r w:rsidR="00F71546" w:rsidRPr="00394036">
        <w:rPr>
          <w:sz w:val="20"/>
          <w:szCs w:val="20"/>
        </w:rPr>
        <w:t> % </w:t>
      </w:r>
      <w:r w:rsidR="00F71546" w:rsidRPr="00394036">
        <w:rPr>
          <w:bCs/>
          <w:sz w:val="20"/>
          <w:szCs w:val="20"/>
        </w:rPr>
        <w:t>( num_substreams_</w:t>
      </w:r>
      <w:r w:rsidR="002719BD">
        <w:rPr>
          <w:bCs/>
          <w:sz w:val="20"/>
          <w:szCs w:val="20"/>
        </w:rPr>
        <w:t>per_tile</w:t>
      </w:r>
      <w:r w:rsidR="00F71546" w:rsidRPr="00394036">
        <w:rPr>
          <w:bCs/>
          <w:sz w:val="20"/>
          <w:szCs w:val="20"/>
        </w:rPr>
        <w:t> </w:t>
      </w:r>
      <w:r w:rsidR="00F71546" w:rsidRPr="00394036">
        <w:rPr>
          <w:sz w:val="20"/>
          <w:szCs w:val="20"/>
        </w:rPr>
        <w:t>)</w:t>
      </w:r>
      <w:r w:rsidR="002719BD">
        <w:rPr>
          <w:sz w:val="20"/>
          <w:szCs w:val="20"/>
        </w:rPr>
        <w:t> + </w:t>
      </w:r>
      <w:r w:rsidR="002719BD" w:rsidRPr="00210652">
        <w:br/>
      </w:r>
      <w:r w:rsidR="002719BD">
        <w:rPr>
          <w:sz w:val="20"/>
          <w:szCs w:val="20"/>
        </w:rPr>
        <w:tab/>
        <w:t>num_substreams_per_tile </w:t>
      </w:r>
      <w:r w:rsidR="00493E30">
        <w:rPr>
          <w:sz w:val="20"/>
          <w:szCs w:val="20"/>
        </w:rPr>
        <w:t>* </w:t>
      </w:r>
      <w:r w:rsidR="002719BD">
        <w:rPr>
          <w:sz w:val="20"/>
          <w:szCs w:val="20"/>
        </w:rPr>
        <w:t>tileIdx</w:t>
      </w:r>
    </w:p>
    <w:p w:rsidR="00F71546" w:rsidRPr="00394036" w:rsidRDefault="00F71546" w:rsidP="00F71546">
      <w:pPr>
        <w:pStyle w:val="Note1"/>
      </w:pPr>
      <w:r w:rsidRPr="00394036">
        <w:t>NOTE: the first part of the above formula (before % sign)  is used to determine the number of LCU line</w:t>
      </w:r>
      <w:r>
        <w:t xml:space="preserve">s </w:t>
      </w:r>
      <w:r w:rsidRPr="00394036">
        <w:t>in the current tile since the current slice has started. This number, modulo the number of substreams</w:t>
      </w:r>
      <w:r w:rsidR="00617F31">
        <w:t xml:space="preserve"> per tile</w:t>
      </w:r>
      <w:r w:rsidRPr="00394036">
        <w:t>, indicates which substream pointer to use</w:t>
      </w:r>
      <w:r w:rsidR="00617F31" w:rsidRPr="00617F31">
        <w:t xml:space="preserve"> </w:t>
      </w:r>
      <w:r w:rsidR="00617F31">
        <w:t xml:space="preserve">for that tile. </w:t>
      </w:r>
      <w:r w:rsidR="00617F31" w:rsidRPr="00617F31">
        <w:t>To this is added the number of substreams present in tiles already processed</w:t>
      </w:r>
      <w:r w:rsidRPr="00394036">
        <w:t>.</w:t>
      </w:r>
    </w:p>
    <w:p w:rsidR="00FC4D74" w:rsidRDefault="00FC4D74" w:rsidP="00FC4D74">
      <w:pPr>
        <w:tabs>
          <w:tab w:val="clear" w:pos="794"/>
          <w:tab w:val="left" w:pos="400"/>
          <w:tab w:val="left" w:pos="1080"/>
        </w:tabs>
        <w:ind w:left="800" w:hanging="400"/>
      </w:pPr>
      <w:r w:rsidRPr="00394036">
        <w:t>–</w:t>
      </w:r>
      <w:r>
        <w:tab/>
        <w:t>Otherwise (</w:t>
      </w:r>
      <w:r w:rsidR="00493E30">
        <w:t>tile_boundary_independence_flag</w:t>
      </w:r>
      <w:r>
        <w:t xml:space="preserve"> is equal to 0)</w:t>
      </w:r>
      <w:r w:rsidRPr="00754C01">
        <w:t>,</w:t>
      </w:r>
      <w:r>
        <w:t xml:space="preserve"> t</w:t>
      </w:r>
      <w:r w:rsidRPr="00394036">
        <w:t>he current bitstream pointer is set to indicate BitStreamTable</w:t>
      </w:r>
      <w:r>
        <w:t>[i] with the index i derived as follows</w:t>
      </w:r>
      <w:r w:rsidRPr="00394036">
        <w:t>.</w:t>
      </w:r>
    </w:p>
    <w:p w:rsidR="00E5524A" w:rsidRDefault="00E5524A" w:rsidP="00E5524A">
      <w:pPr>
        <w:pStyle w:val="Equation"/>
        <w:tabs>
          <w:tab w:val="clear" w:pos="794"/>
          <w:tab w:val="left" w:pos="851"/>
          <w:tab w:val="left" w:pos="1260"/>
          <w:tab w:val="left" w:pos="3150"/>
          <w:tab w:val="left" w:pos="3690"/>
        </w:tabs>
        <w:ind w:left="900"/>
      </w:pPr>
      <w:r>
        <w:t>i = ( tbAddr / </w:t>
      </w:r>
      <w:r w:rsidRPr="00790653">
        <w:rPr>
          <w:sz w:val="20"/>
          <w:szCs w:val="20"/>
        </w:rPr>
        <w:t>picWidthInLCUs</w:t>
      </w:r>
      <w:r>
        <w:rPr>
          <w:sz w:val="20"/>
          <w:szCs w:val="20"/>
        </w:rPr>
        <w:t> </w:t>
      </w:r>
      <w:r w:rsidRPr="00E5524A">
        <w:t>)</w:t>
      </w:r>
      <w:r>
        <w:t> </w:t>
      </w:r>
      <w:r w:rsidRPr="00E5524A">
        <w:t>%</w:t>
      </w:r>
      <w:r>
        <w:t> </w:t>
      </w:r>
      <w:r w:rsidRPr="00E5524A">
        <w:t>(</w:t>
      </w:r>
      <w:r>
        <w:t> </w:t>
      </w:r>
      <w:r w:rsidRPr="00E5524A">
        <w:t>num_substreams_minus1</w:t>
      </w:r>
      <w:r>
        <w:t> </w:t>
      </w:r>
      <w:r w:rsidRPr="00E5524A">
        <w:t>+</w:t>
      </w:r>
      <w:r>
        <w:t> </w:t>
      </w:r>
      <w:r w:rsidRPr="00E5524A">
        <w:t>1</w:t>
      </w:r>
      <w:r>
        <w:t> </w:t>
      </w:r>
      <w:r w:rsidRPr="00E5524A">
        <w:t>)</w:t>
      </w:r>
      <w:r>
        <w:tab/>
      </w:r>
      <w:r w:rsidRPr="008B2947">
        <w:rPr>
          <w:sz w:val="20"/>
          <w:szCs w:val="20"/>
        </w:rPr>
        <w:t>(</w:t>
      </w:r>
      <w:r w:rsidRPr="008B2947">
        <w:rPr>
          <w:sz w:val="20"/>
          <w:szCs w:val="20"/>
        </w:rPr>
        <w:fldChar w:fldCharType="begin" w:fldLock="1"/>
      </w:r>
      <w:r w:rsidRPr="008B2947">
        <w:rPr>
          <w:sz w:val="20"/>
          <w:szCs w:val="20"/>
        </w:rPr>
        <w:instrText xml:space="preserve"> STYLEREF 1 \s </w:instrText>
      </w:r>
      <w:r w:rsidRPr="008B2947">
        <w:rPr>
          <w:sz w:val="20"/>
          <w:szCs w:val="20"/>
        </w:rPr>
        <w:fldChar w:fldCharType="separate"/>
      </w:r>
      <w:r w:rsidRPr="008B2947">
        <w:rPr>
          <w:noProof/>
          <w:sz w:val="20"/>
          <w:szCs w:val="20"/>
        </w:rPr>
        <w:t>9</w:t>
      </w:r>
      <w:r w:rsidRPr="008B2947">
        <w:rPr>
          <w:sz w:val="20"/>
          <w:szCs w:val="20"/>
        </w:rPr>
        <w:fldChar w:fldCharType="end"/>
      </w:r>
      <w:r w:rsidRPr="008B2947">
        <w:rPr>
          <w:sz w:val="20"/>
          <w:szCs w:val="20"/>
        </w:rPr>
        <w:noBreakHyphen/>
      </w:r>
      <w:r w:rsidRPr="008B2947">
        <w:rPr>
          <w:sz w:val="20"/>
          <w:szCs w:val="20"/>
        </w:rPr>
        <w:fldChar w:fldCharType="begin" w:fldLock="1"/>
      </w:r>
      <w:r w:rsidRPr="008B2947">
        <w:rPr>
          <w:sz w:val="20"/>
          <w:szCs w:val="20"/>
        </w:rPr>
        <w:instrText xml:space="preserve"> SEQ Equation \* ARABIC \s 1 </w:instrText>
      </w:r>
      <w:r w:rsidRPr="008B2947">
        <w:rPr>
          <w:sz w:val="20"/>
          <w:szCs w:val="20"/>
        </w:rPr>
        <w:fldChar w:fldCharType="separate"/>
      </w:r>
      <w:r w:rsidRPr="008B2947">
        <w:rPr>
          <w:noProof/>
          <w:sz w:val="20"/>
          <w:szCs w:val="20"/>
        </w:rPr>
        <w:t>4</w:t>
      </w:r>
      <w:r w:rsidRPr="008B2947">
        <w:rPr>
          <w:sz w:val="20"/>
          <w:szCs w:val="20"/>
        </w:rPr>
        <w:fldChar w:fldCharType="end"/>
      </w:r>
      <w:r w:rsidRPr="008B2947">
        <w:rPr>
          <w:sz w:val="20"/>
          <w:szCs w:val="20"/>
        </w:rPr>
        <w:t>)</w:t>
      </w:r>
    </w:p>
    <w:p w:rsidR="00F71546" w:rsidRDefault="00F71546" w:rsidP="00F71546">
      <w:pPr>
        <w:tabs>
          <w:tab w:val="clear" w:pos="794"/>
          <w:tab w:val="left" w:pos="400"/>
          <w:tab w:val="left" w:pos="1080"/>
        </w:tabs>
        <w:ind w:left="400" w:hanging="400"/>
        <w:rPr>
          <w:lang w:eastAsia="ko-KR"/>
        </w:rPr>
      </w:pPr>
      <w:r w:rsidRPr="00394036">
        <w:t>–</w:t>
      </w:r>
      <w:r>
        <w:tab/>
        <w:t xml:space="preserve">Otherwise, if </w:t>
      </w:r>
      <w:r w:rsidR="00E913F9">
        <w:t xml:space="preserve">(tile_boundary_independence_flag is equal to 1 and </w:t>
      </w:r>
      <w:r>
        <w:t>( tbAddr − firstTbInTileAddr ) % tileWidthInLCUs is equal to entropy_coding_synchro + 1</w:t>
      </w:r>
      <w:r w:rsidR="00E913F9">
        <w:t xml:space="preserve">) or (tile_boundary_independence_flag is equal to 0 and </w:t>
      </w:r>
      <w:r w:rsidR="00E913F9" w:rsidRPr="00B175A9">
        <w:t>tbAddr</w:t>
      </w:r>
      <w:r w:rsidR="00E913F9">
        <w:t> </w:t>
      </w:r>
      <w:r w:rsidR="00E913F9" w:rsidRPr="00B175A9">
        <w:t>%</w:t>
      </w:r>
      <w:r w:rsidR="00E913F9">
        <w:t xml:space="preserve"> picWidthInLCUs is equal </w:t>
      </w:r>
      <w:r w:rsidR="00E913F9" w:rsidRPr="00B175A9">
        <w:t>to</w:t>
      </w:r>
      <w:r w:rsidR="00E913F9">
        <w:t xml:space="preserve"> entropy_coding_synchro + 1)</w:t>
      </w:r>
      <w:r>
        <w:t>, the memorization process of the CABAC parsing process is invoked as specified in subclause </w:t>
      </w:r>
      <w:r>
        <w:fldChar w:fldCharType="begin" w:fldLock="1"/>
      </w:r>
      <w:r>
        <w:instrText xml:space="preserve"> REF _Ref299015728 \r \h </w:instrText>
      </w:r>
      <w:r>
        <w:fldChar w:fldCharType="separate"/>
      </w:r>
      <w:r>
        <w:t>9.2.1.2</w:t>
      </w:r>
      <w:r>
        <w:fldChar w:fldCharType="end"/>
      </w:r>
      <w:r>
        <w:t>.</w:t>
      </w:r>
    </w:p>
    <w:p w:rsidR="00D44115" w:rsidRDefault="00D44115" w:rsidP="00802A21">
      <w:pPr>
        <w:rPr>
          <w:lang w:eastAsia="ko-KR"/>
        </w:rPr>
      </w:pPr>
      <w:r>
        <w:rPr>
          <w:lang w:eastAsia="ko-KR"/>
        </w:rPr>
        <w:t xml:space="preserve">When </w:t>
      </w:r>
      <w:r>
        <w:t>starting</w:t>
      </w:r>
      <w:r>
        <w:rPr>
          <w:lang w:eastAsia="ko-KR"/>
        </w:rPr>
        <w:t xml:space="preserve"> the parsing of a coding tree as specified in subclause </w:t>
      </w:r>
      <w:r>
        <w:fldChar w:fldCharType="begin" w:fldLock="1"/>
      </w:r>
      <w:r>
        <w:instrText xml:space="preserve"> REF _Ref18822306 \r \h </w:instrText>
      </w:r>
      <w:r>
        <w:fldChar w:fldCharType="separate"/>
      </w:r>
      <w:r>
        <w:t>7.3.5</w:t>
      </w:r>
      <w:r>
        <w:fldChar w:fldCharType="end"/>
      </w:r>
      <w:r>
        <w:rPr>
          <w:lang w:eastAsia="ko-KR"/>
        </w:rPr>
        <w:t xml:space="preserve"> and tile_boundary_independence_idc is equal to 0, the following applies.</w:t>
      </w:r>
    </w:p>
    <w:p w:rsidR="00D44115" w:rsidRDefault="00D44115" w:rsidP="00D44115">
      <w:pPr>
        <w:tabs>
          <w:tab w:val="clear" w:pos="794"/>
          <w:tab w:val="left" w:pos="400"/>
          <w:tab w:val="left" w:pos="1080"/>
        </w:tabs>
        <w:ind w:left="400" w:hanging="400"/>
        <w:rPr>
          <w:lang w:eastAsia="ko-KR"/>
        </w:rPr>
      </w:pPr>
      <w:r w:rsidRPr="00394036">
        <w:t>–</w:t>
      </w:r>
      <w:r>
        <w:tab/>
      </w:r>
      <w:r>
        <w:rPr>
          <w:rFonts w:hint="eastAsia"/>
          <w:lang w:eastAsia="ko-KR"/>
        </w:rPr>
        <w:t>The v</w:t>
      </w:r>
      <w:r>
        <w:t>ariables</w:t>
      </w:r>
      <w:r>
        <w:rPr>
          <w:lang w:eastAsia="ko-KR"/>
        </w:rPr>
        <w:t xml:space="preserve"> x0Tile and y0Tile specifiy the location (x0Tile,y0Tile) of the top-left luma sample of the treeblock with address firstTbInTileAddr</w:t>
      </w:r>
      <w:r>
        <w:rPr>
          <w:rFonts w:hint="eastAsia"/>
          <w:lang w:eastAsia="ko-KR"/>
        </w:rPr>
        <w:t xml:space="preserve"> and the v</w:t>
      </w:r>
      <w:r>
        <w:rPr>
          <w:lang w:eastAsia="ko-KR"/>
        </w:rPr>
        <w:t>ariables x0 and y0 specifiy the location (x0,y0) of the top-left luma sample of the treeblock with address tbAddr.</w:t>
      </w:r>
    </w:p>
    <w:p w:rsidR="00D44115" w:rsidRDefault="00D44115" w:rsidP="00D44115">
      <w:pPr>
        <w:tabs>
          <w:tab w:val="clear" w:pos="794"/>
          <w:tab w:val="left" w:pos="400"/>
          <w:tab w:val="left" w:pos="1080"/>
        </w:tabs>
        <w:ind w:left="400" w:hanging="400"/>
        <w:rPr>
          <w:lang w:eastAsia="ko-KR"/>
        </w:rPr>
      </w:pPr>
      <w:r w:rsidRPr="00394036">
        <w:t>–</w:t>
      </w:r>
      <w:r>
        <w:tab/>
      </w:r>
      <w:r>
        <w:rPr>
          <w:lang w:eastAsia="ko-KR"/>
        </w:rPr>
        <w:t>If tbAddr is equal to firstTbInTileAddr and tbAddr is not equal to zero the decoding process for binary decisions before termination specified in subclause ‎‎</w:t>
      </w:r>
      <w:r>
        <w:fldChar w:fldCharType="begin" w:fldLock="1"/>
      </w:r>
      <w:r>
        <w:instrText xml:space="preserve"> REF _Ref33020388 \r \h </w:instrText>
      </w:r>
      <w:r>
        <w:fldChar w:fldCharType="separate"/>
      </w:r>
      <w:r>
        <w:t>9.2.3.2.4</w:t>
      </w:r>
      <w:r>
        <w:fldChar w:fldCharType="end"/>
      </w:r>
      <w:r>
        <w:rPr>
          <w:lang w:eastAsia="ko-KR"/>
        </w:rPr>
        <w:t xml:space="preserve"> is invoked and followed by byte alignment. Then the synchronization process of the CABAC parsing process is invoked as specified in subclause ‎‎</w:t>
      </w:r>
      <w:r>
        <w:fldChar w:fldCharType="begin" w:fldLock="1"/>
      </w:r>
      <w:r>
        <w:instrText xml:space="preserve"> REF _Ref299015713 \r \h </w:instrText>
      </w:r>
      <w:r>
        <w:fldChar w:fldCharType="separate"/>
      </w:r>
      <w:r>
        <w:t>9.2.1.3</w:t>
      </w:r>
      <w:r>
        <w:fldChar w:fldCharType="end"/>
      </w:r>
      <w:r>
        <w:rPr>
          <w:lang w:eastAsia="ko-KR"/>
        </w:rPr>
        <w:t xml:space="preserve">. </w:t>
      </w:r>
    </w:p>
    <w:p w:rsidR="00D44115" w:rsidRDefault="00D44115" w:rsidP="00D44115">
      <w:pPr>
        <w:tabs>
          <w:tab w:val="clear" w:pos="794"/>
          <w:tab w:val="left" w:pos="400"/>
          <w:tab w:val="left" w:pos="1080"/>
        </w:tabs>
        <w:ind w:left="400" w:hanging="400"/>
        <w:rPr>
          <w:lang w:eastAsia="ko-KR"/>
        </w:rPr>
      </w:pPr>
      <w:r w:rsidRPr="00394036">
        <w:t>–</w:t>
      </w:r>
      <w:r>
        <w:tab/>
      </w:r>
      <w:r>
        <w:rPr>
          <w:lang w:eastAsia="ko-KR"/>
        </w:rPr>
        <w:t>Otherwise, if x0 is equal to x0Tile and y0 is equal to y0Tile+(1&lt;&lt; log2MaxCUSize) the memorization process of the CABAC parsing process is invoked as specified in subclause ‎‎</w:t>
      </w:r>
      <w:r>
        <w:fldChar w:fldCharType="begin" w:fldLock="1"/>
      </w:r>
      <w:r>
        <w:instrText xml:space="preserve"> REF _Ref299015728 \r \h </w:instrText>
      </w:r>
      <w:r>
        <w:fldChar w:fldCharType="separate"/>
      </w:r>
      <w:r>
        <w:t>9.2.1.2</w:t>
      </w:r>
      <w:r>
        <w:fldChar w:fldCharType="end"/>
      </w:r>
      <w:r>
        <w:rPr>
          <w:lang w:eastAsia="ko-KR"/>
        </w:rPr>
        <w:t>.</w:t>
      </w:r>
    </w:p>
    <w:p w:rsidR="008D66D2" w:rsidRPr="00210652" w:rsidRDefault="008D66D2">
      <w:r w:rsidRPr="00210652">
        <w:t>The parsing of syntax elements proceeds as follows:</w:t>
      </w:r>
    </w:p>
    <w:p w:rsidR="008D66D2" w:rsidRPr="00210652" w:rsidRDefault="008D66D2">
      <w:r w:rsidRPr="00210652">
        <w:t>For each requested value of a syntax element a binarization is derived as described in subclause </w:t>
      </w:r>
      <w:r w:rsidR="003E78C3" w:rsidRPr="00210652">
        <w:fldChar w:fldCharType="begin" w:fldLock="1"/>
      </w:r>
      <w:r w:rsidRPr="00210652">
        <w:instrText xml:space="preserve"> REF _Ref25130957 \r \h </w:instrText>
      </w:r>
      <w:r w:rsidR="003E78C3" w:rsidRPr="00210652">
        <w:fldChar w:fldCharType="separate"/>
      </w:r>
      <w:r w:rsidR="00786B33">
        <w:t>9.2.2</w:t>
      </w:r>
      <w:r w:rsidR="003E78C3" w:rsidRPr="00210652">
        <w:fldChar w:fldCharType="end"/>
      </w:r>
      <w:r w:rsidRPr="00210652">
        <w:t>.</w:t>
      </w:r>
    </w:p>
    <w:p w:rsidR="008D66D2" w:rsidRPr="00210652" w:rsidRDefault="008D66D2">
      <w:r w:rsidRPr="00210652">
        <w:t>The binarization for the syntax element and the sequence of parsed bins determines the decoding process flow as described in subclause </w:t>
      </w:r>
      <w:r w:rsidR="003E78C3" w:rsidRPr="00210652">
        <w:fldChar w:fldCharType="begin" w:fldLock="1"/>
      </w:r>
      <w:r w:rsidRPr="00210652">
        <w:instrText xml:space="preserve"> REF _Ref24888116 \r \h </w:instrText>
      </w:r>
      <w:r w:rsidR="003E78C3" w:rsidRPr="00210652">
        <w:fldChar w:fldCharType="separate"/>
      </w:r>
      <w:r w:rsidR="00786B33">
        <w:t>9.2.2.9</w:t>
      </w:r>
      <w:r w:rsidR="003E78C3" w:rsidRPr="00210652">
        <w:fldChar w:fldCharType="end"/>
      </w:r>
      <w:r w:rsidRPr="00210652">
        <w:t>.</w:t>
      </w:r>
    </w:p>
    <w:p w:rsidR="008D66D2" w:rsidRPr="00210652" w:rsidRDefault="008D66D2">
      <w:r w:rsidRPr="00210652">
        <w:t>For each bin of the binarization of the syntax element, which is indexed by the variable binIdx, a context index ctxIdx is derived as specified in subclause </w:t>
      </w:r>
      <w:r w:rsidR="003E78C3" w:rsidRPr="00210652">
        <w:fldChar w:fldCharType="begin" w:fldLock="1"/>
      </w:r>
      <w:r w:rsidRPr="00210652">
        <w:instrText xml:space="preserve"> REF _Ref24994337 \r \h </w:instrText>
      </w:r>
      <w:r w:rsidR="003E78C3" w:rsidRPr="00210652">
        <w:fldChar w:fldCharType="separate"/>
      </w:r>
      <w:r w:rsidR="00786B33">
        <w:t>9.2.3.1</w:t>
      </w:r>
      <w:r w:rsidR="003E78C3" w:rsidRPr="00210652">
        <w:fldChar w:fldCharType="end"/>
      </w:r>
      <w:r w:rsidRPr="00210652">
        <w:t>.</w:t>
      </w:r>
    </w:p>
    <w:p w:rsidR="008D66D2" w:rsidRPr="00210652" w:rsidRDefault="008D66D2">
      <w:r w:rsidRPr="00210652">
        <w:t>For each ctxIdx the arithmetic decoding process is invoked as specified in subclause </w:t>
      </w:r>
      <w:r w:rsidR="003E78C3" w:rsidRPr="00210652">
        <w:fldChar w:fldCharType="begin" w:fldLock="1"/>
      </w:r>
      <w:r w:rsidRPr="00210652">
        <w:instrText xml:space="preserve"> REF _Ref24877878 \r \h </w:instrText>
      </w:r>
      <w:r w:rsidR="003E78C3" w:rsidRPr="00210652">
        <w:fldChar w:fldCharType="separate"/>
      </w:r>
      <w:r w:rsidR="00786B33">
        <w:t>9.2.3.2</w:t>
      </w:r>
      <w:r w:rsidR="003E78C3" w:rsidRPr="00210652">
        <w:fldChar w:fldCharType="end"/>
      </w:r>
      <w:r w:rsidRPr="00210652">
        <w:t>.</w:t>
      </w:r>
    </w:p>
    <w:p w:rsidR="008D66D2" w:rsidRPr="00210652" w:rsidRDefault="008D66D2">
      <w:r w:rsidRPr="00210652">
        <w:t>The resulting sequence ( b</w:t>
      </w:r>
      <w:r w:rsidRPr="00210652">
        <w:rPr>
          <w:vertAlign w:val="subscript"/>
        </w:rPr>
        <w:t>0</w:t>
      </w:r>
      <w:r w:rsidRPr="00210652">
        <w:t>..b</w:t>
      </w:r>
      <w:r w:rsidRPr="00210652">
        <w:rPr>
          <w:vertAlign w:val="subscript"/>
        </w:rPr>
        <w:t>binIdx</w:t>
      </w:r>
      <w:r w:rsidRPr="00210652">
        <w:t> ) of parsed bins is compared to the set of bin strings given by the binarization process after decoding of each bin. When the sequence matches a bin string in the given set, the corresponding value is assigned to the syntax element.</w:t>
      </w:r>
    </w:p>
    <w:p w:rsidR="008D66D2" w:rsidRPr="00210652" w:rsidRDefault="008D66D2">
      <w:r w:rsidRPr="00210652">
        <w:t>In case the request for a value of a syntax element is processed for the syntax element mb_type and the decoded value of mb_type is equal to I_PCM, the decoding engine is initialised after the decoding of any pcm_alignment_zero_bit and all pcm_sample_luma and pcm_sample_chroma data as specified in subclause </w:t>
      </w:r>
      <w:r w:rsidR="003E78C3" w:rsidRPr="00210652">
        <w:fldChar w:fldCharType="begin" w:fldLock="1"/>
      </w:r>
      <w:r w:rsidRPr="00210652">
        <w:instrText xml:space="preserve"> REF _Ref36140755 \r \h </w:instrText>
      </w:r>
      <w:r w:rsidR="003E78C3" w:rsidRPr="00210652">
        <w:fldChar w:fldCharType="separate"/>
      </w:r>
      <w:r w:rsidR="00786B33">
        <w:t>9.2.1.2</w:t>
      </w:r>
      <w:r w:rsidR="003E78C3" w:rsidRPr="00210652">
        <w:fldChar w:fldCharType="end"/>
      </w:r>
      <w:r w:rsidRPr="00210652">
        <w:t>.</w:t>
      </w:r>
    </w:p>
    <w:p w:rsidR="008D66D2" w:rsidRPr="00210652" w:rsidRDefault="008D66D2" w:rsidP="00763FBB">
      <w:pPr>
        <w:pStyle w:val="Heading3"/>
        <w:rPr>
          <w:lang w:val="en-GB"/>
        </w:rPr>
      </w:pPr>
      <w:bookmarkStart w:id="1615" w:name="_Ref25144069"/>
      <w:bookmarkStart w:id="1616" w:name="_Toc77680551"/>
      <w:bookmarkStart w:id="1617" w:name="_Toc118289154"/>
      <w:bookmarkStart w:id="1618" w:name="_Toc226456740"/>
      <w:bookmarkStart w:id="1619" w:name="_Toc248045375"/>
      <w:bookmarkStart w:id="1620" w:name="_Toc287363851"/>
      <w:bookmarkStart w:id="1621" w:name="_Toc311219991"/>
      <w:r w:rsidRPr="00210652">
        <w:rPr>
          <w:lang w:val="en-GB"/>
        </w:rPr>
        <w:t>Initialisation process</w:t>
      </w:r>
      <w:bookmarkEnd w:id="1615"/>
      <w:bookmarkEnd w:id="1616"/>
      <w:bookmarkEnd w:id="1617"/>
      <w:bookmarkEnd w:id="1618"/>
      <w:bookmarkEnd w:id="1619"/>
      <w:bookmarkEnd w:id="1620"/>
      <w:bookmarkEnd w:id="1621"/>
    </w:p>
    <w:p w:rsidR="008D66D2" w:rsidRPr="00210652" w:rsidRDefault="008D66D2">
      <w:bookmarkStart w:id="1622" w:name="_Toc23908605"/>
      <w:bookmarkStart w:id="1623" w:name="_Toc22893409"/>
      <w:bookmarkStart w:id="1624" w:name="_Ref23241544"/>
      <w:r w:rsidRPr="00210652">
        <w:t>Outputs of this process are initialised CABAC internal variables.</w:t>
      </w:r>
    </w:p>
    <w:p w:rsidR="008D66D2" w:rsidRPr="00210652" w:rsidRDefault="008D66D2">
      <w:r w:rsidRPr="00210652">
        <w:t>The processes in subclauses </w:t>
      </w:r>
      <w:r w:rsidR="003E78C3" w:rsidRPr="00210652">
        <w:fldChar w:fldCharType="begin" w:fldLock="1"/>
      </w:r>
      <w:r w:rsidRPr="00210652">
        <w:instrText xml:space="preserve"> REF _Ref24881362 \r \h </w:instrText>
      </w:r>
      <w:r w:rsidR="003E78C3" w:rsidRPr="00210652">
        <w:fldChar w:fldCharType="separate"/>
      </w:r>
      <w:r w:rsidR="00786B33">
        <w:t>9.2.1.1.1</w:t>
      </w:r>
      <w:r w:rsidR="003E78C3" w:rsidRPr="00210652">
        <w:fldChar w:fldCharType="end"/>
      </w:r>
      <w:r w:rsidRPr="00210652">
        <w:t xml:space="preserve"> and </w:t>
      </w:r>
      <w:r w:rsidR="003E78C3" w:rsidRPr="00210652">
        <w:fldChar w:fldCharType="begin" w:fldLock="1"/>
      </w:r>
      <w:r w:rsidRPr="00210652">
        <w:instrText xml:space="preserve"> REF _Ref36140755 \r \h </w:instrText>
      </w:r>
      <w:r w:rsidR="003E78C3" w:rsidRPr="00210652">
        <w:fldChar w:fldCharType="separate"/>
      </w:r>
      <w:r w:rsidR="00786B33">
        <w:t>9.2.1.2</w:t>
      </w:r>
      <w:r w:rsidR="003E78C3" w:rsidRPr="00210652">
        <w:fldChar w:fldCharType="end"/>
      </w:r>
      <w:r w:rsidRPr="00210652">
        <w:t xml:space="preserve"> are invoked when starting the parsing of the slice data of a slice in subclause </w:t>
      </w:r>
      <w:r w:rsidR="003E78C3" w:rsidRPr="00210652">
        <w:fldChar w:fldCharType="begin" w:fldLock="1"/>
      </w:r>
      <w:r w:rsidRPr="00210652">
        <w:instrText xml:space="preserve"> REF _Ref18822303 \r \h </w:instrText>
      </w:r>
      <w:r w:rsidR="003E78C3" w:rsidRPr="00210652">
        <w:fldChar w:fldCharType="separate"/>
      </w:r>
      <w:r w:rsidR="00D52818" w:rsidRPr="00210652">
        <w:t>7.3.4</w:t>
      </w:r>
      <w:r w:rsidR="003E78C3" w:rsidRPr="00210652">
        <w:fldChar w:fldCharType="end"/>
      </w:r>
      <w:r w:rsidR="007535DB" w:rsidRPr="007535DB">
        <w:t xml:space="preserve"> or when starting the parsing of the data of a coding tree in subclause 7.3.5 and the coding tree is the first coding tree in a tile and tile_boundary_independence_</w:t>
      </w:r>
      <w:r w:rsidR="007535DB">
        <w:t>flag</w:t>
      </w:r>
      <w:r w:rsidR="007535DB" w:rsidRPr="007535DB">
        <w:t xml:space="preserve"> is not equal to zero</w:t>
      </w:r>
      <w:r w:rsidRPr="00210652">
        <w:t>.</w:t>
      </w:r>
    </w:p>
    <w:p w:rsidR="00EE4EEF" w:rsidRPr="00E8461A" w:rsidRDefault="008D66D2" w:rsidP="00212203">
      <w:pPr>
        <w:pStyle w:val="Heading4"/>
      </w:pPr>
      <w:bookmarkStart w:id="1625" w:name="_Ref24881362"/>
      <w:bookmarkStart w:id="1626" w:name="_Toc77680552"/>
      <w:bookmarkStart w:id="1627" w:name="_Toc226456741"/>
      <w:bookmarkStart w:id="1628" w:name="_Toc248045376"/>
      <w:bookmarkStart w:id="1629" w:name="_Toc287363852"/>
      <w:r w:rsidRPr="00E8461A">
        <w:t>Initialisation process for context variables</w:t>
      </w:r>
      <w:bookmarkEnd w:id="1625"/>
      <w:bookmarkEnd w:id="1626"/>
      <w:bookmarkEnd w:id="1627"/>
      <w:bookmarkEnd w:id="1628"/>
      <w:bookmarkEnd w:id="1629"/>
    </w:p>
    <w:p w:rsidR="008D66D2" w:rsidRPr="00210652" w:rsidRDefault="008D66D2">
      <w:r w:rsidRPr="00210652">
        <w:t>Outputs of this process are the initialised CABAC context variables indexed by</w:t>
      </w:r>
      <w:r w:rsidR="001B637D" w:rsidRPr="00210652">
        <w:t xml:space="preserve"> </w:t>
      </w:r>
      <w:r w:rsidR="001B637D">
        <w:t>ctxIdxTable and</w:t>
      </w:r>
      <w:r w:rsidRPr="00210652">
        <w:t xml:space="preserve"> ctxIdx.</w:t>
      </w:r>
    </w:p>
    <w:p w:rsidR="008D66D2" w:rsidRPr="00210652" w:rsidRDefault="00D91299">
      <w:r w:rsidRPr="00210652">
        <w:fldChar w:fldCharType="begin" w:fldLock="1"/>
      </w:r>
      <w:r w:rsidRPr="00210652">
        <w:instrText xml:space="preserve"> REF _Ref289954462 \h </w:instrText>
      </w:r>
      <w:r w:rsidRPr="00210652">
        <w:fldChar w:fldCharType="separate"/>
      </w:r>
      <w:r w:rsidRPr="00210652">
        <w:t xml:space="preserve">Table </w:t>
      </w:r>
      <w:r w:rsidRPr="00210652">
        <w:rPr>
          <w:noProof/>
        </w:rPr>
        <w:t>9</w:t>
      </w:r>
      <w:r w:rsidRPr="00210652">
        <w:noBreakHyphen/>
      </w:r>
      <w:r w:rsidRPr="00210652">
        <w:rPr>
          <w:noProof/>
        </w:rPr>
        <w:t>21</w:t>
      </w:r>
      <w:r w:rsidRPr="00210652">
        <w:fldChar w:fldCharType="end"/>
      </w:r>
      <w:r w:rsidR="001A640C" w:rsidRPr="00210652">
        <w:t> to</w:t>
      </w:r>
      <w:r w:rsidR="001A640C" w:rsidRPr="00210652">
        <w:fldChar w:fldCharType="begin" w:fldLock="1"/>
      </w:r>
      <w:r w:rsidR="001A640C" w:rsidRPr="00210652">
        <w:instrText xml:space="preserve"> REF _Ref289789031 \h </w:instrText>
      </w:r>
      <w:r w:rsidR="001A640C" w:rsidRPr="00210652">
        <w:fldChar w:fldCharType="separate"/>
      </w:r>
      <w:r w:rsidRPr="00210652">
        <w:t xml:space="preserve">Table </w:t>
      </w:r>
      <w:r w:rsidRPr="00210652">
        <w:rPr>
          <w:noProof/>
        </w:rPr>
        <w:t>9</w:t>
      </w:r>
      <w:r w:rsidRPr="00210652">
        <w:noBreakHyphen/>
      </w:r>
      <w:r w:rsidRPr="00210652">
        <w:rPr>
          <w:noProof/>
        </w:rPr>
        <w:t>45</w:t>
      </w:r>
      <w:r w:rsidR="001A640C" w:rsidRPr="00210652">
        <w:fldChar w:fldCharType="end"/>
      </w:r>
      <w:r w:rsidR="008D66D2" w:rsidRPr="00210652">
        <w:t xml:space="preserve"> contain the values of the</w:t>
      </w:r>
      <w:r w:rsidR="004E1F48">
        <w:t xml:space="preserve"> 8 bit</w:t>
      </w:r>
      <w:r w:rsidR="008D66D2" w:rsidRPr="00210652">
        <w:t xml:space="preserve"> variable</w:t>
      </w:r>
      <w:r w:rsidR="004E1F48" w:rsidRPr="004E1F48">
        <w:t xml:space="preserve"> initValue</w:t>
      </w:r>
      <w:r w:rsidR="008D66D2" w:rsidRPr="00210652">
        <w:t xml:space="preserve"> used in the initialisation of context variables that are assigned to all syntax elements in subclauses </w:t>
      </w:r>
      <w:r w:rsidR="003E78C3" w:rsidRPr="00210652">
        <w:fldChar w:fldCharType="begin" w:fldLock="1"/>
      </w:r>
      <w:r w:rsidR="008D66D2" w:rsidRPr="00210652">
        <w:instrText xml:space="preserve"> REF _Ref18822303 \r \h </w:instrText>
      </w:r>
      <w:r w:rsidR="003E78C3" w:rsidRPr="00210652">
        <w:fldChar w:fldCharType="separate"/>
      </w:r>
      <w:r w:rsidR="00D52818" w:rsidRPr="00210652">
        <w:t>7.3.4</w:t>
      </w:r>
      <w:r w:rsidR="003E78C3" w:rsidRPr="00210652">
        <w:fldChar w:fldCharType="end"/>
      </w:r>
      <w:r w:rsidR="008D66D2" w:rsidRPr="00210652">
        <w:t xml:space="preserve"> </w:t>
      </w:r>
      <w:r w:rsidR="00922D50" w:rsidRPr="00210652">
        <w:t>to</w:t>
      </w:r>
      <w:r w:rsidR="008D66D2" w:rsidRPr="00210652">
        <w:t xml:space="preserve"> </w:t>
      </w:r>
      <w:r w:rsidR="00922D50" w:rsidRPr="00210652">
        <w:fldChar w:fldCharType="begin" w:fldLock="1"/>
      </w:r>
      <w:r w:rsidR="00922D50" w:rsidRPr="00210652">
        <w:instrText xml:space="preserve"> REF _Ref291775503 \r \h </w:instrText>
      </w:r>
      <w:r w:rsidR="00922D50" w:rsidRPr="00210652">
        <w:fldChar w:fldCharType="separate"/>
      </w:r>
      <w:r w:rsidR="00922D50" w:rsidRPr="00210652">
        <w:t>7.3.10</w:t>
      </w:r>
      <w:r w:rsidR="00922D50" w:rsidRPr="00210652">
        <w:fldChar w:fldCharType="end"/>
      </w:r>
      <w:r w:rsidR="008D66D2" w:rsidRPr="00210652">
        <w:t xml:space="preserve"> except for the end-of-slice flag.</w:t>
      </w:r>
    </w:p>
    <w:p w:rsidR="008D66D2" w:rsidRPr="00210652" w:rsidRDefault="008D66D2">
      <w:r w:rsidRPr="00210652">
        <w:t>For each context variable, the two variables pStateIdx and valMPS are initialised.</w:t>
      </w:r>
    </w:p>
    <w:p w:rsidR="008D66D2" w:rsidRPr="00210652" w:rsidRDefault="008D66D2">
      <w:pPr>
        <w:pStyle w:val="Note1"/>
      </w:pPr>
      <w:r w:rsidRPr="00210652">
        <w:lastRenderedPageBreak/>
        <w:t>NOTE 1 – The variable pStateIdx corresponds to a probability state index and the variable valMPS corresponds to the value of the most probable symbol as further described in subclause </w:t>
      </w:r>
      <w:r w:rsidR="003E78C3" w:rsidRPr="00210652">
        <w:fldChar w:fldCharType="begin" w:fldLock="1"/>
      </w:r>
      <w:r w:rsidRPr="00210652">
        <w:instrText xml:space="preserve"> REF _Ref24877878 \r \h </w:instrText>
      </w:r>
      <w:r w:rsidR="003E78C3" w:rsidRPr="00210652">
        <w:fldChar w:fldCharType="separate"/>
      </w:r>
      <w:r w:rsidR="00CD4406">
        <w:t>9.2.3.2</w:t>
      </w:r>
      <w:r w:rsidR="003E78C3" w:rsidRPr="00210652">
        <w:fldChar w:fldCharType="end"/>
      </w:r>
      <w:r w:rsidRPr="00210652">
        <w:t>.</w:t>
      </w:r>
    </w:p>
    <w:p w:rsidR="004E1F48" w:rsidRPr="00C02F1E" w:rsidRDefault="004E1F48" w:rsidP="004E1F48">
      <w:r w:rsidRPr="00C02F1E">
        <w:t>From the 8 bit table entry initValue, the two 4 bit variables slopeIdx and n are derived according to the following pseudo-code process:</w:t>
      </w:r>
    </w:p>
    <w:p w:rsidR="004E1F48" w:rsidRPr="00C02F1E" w:rsidRDefault="004E1F48" w:rsidP="004E1F48">
      <w:pPr>
        <w:tabs>
          <w:tab w:val="clear" w:pos="794"/>
          <w:tab w:val="right" w:pos="9700"/>
        </w:tabs>
        <w:spacing w:before="86"/>
        <w:ind w:left="1191" w:hanging="397"/>
        <w:jc w:val="left"/>
      </w:pPr>
      <w:r w:rsidRPr="00C02F1E">
        <w:t>slopeIdx = initValue &gt;&gt; 4</w:t>
      </w:r>
      <w:r w:rsidRPr="00C02F1E">
        <w:br/>
        <w:t>n = initValue &amp; 15</w:t>
      </w:r>
    </w:p>
    <w:p w:rsidR="004E1F48" w:rsidRPr="00C02F1E" w:rsidRDefault="004E1F48" w:rsidP="004E1F48">
      <w:r w:rsidRPr="00C02F1E">
        <w:t xml:space="preserve">For every slopeIdx, a slope m is specifed in </w:t>
      </w:r>
      <w:r w:rsidRPr="000D42ED">
        <w:fldChar w:fldCharType="begin" w:fldLock="1"/>
      </w:r>
      <w:r w:rsidRPr="000D42ED">
        <w:instrText xml:space="preserve"> REF _Ref313468538 \h </w:instrText>
      </w:r>
      <w:r w:rsidRPr="00B61039">
        <w:instrText xml:space="preserve"> \* MERGEFORMAT </w:instrText>
      </w:r>
      <w:r w:rsidRPr="000D42ED">
        <w:fldChar w:fldCharType="separate"/>
      </w:r>
      <w:r w:rsidRPr="00B61039">
        <w:rPr>
          <w:bCs/>
          <w:lang w:val="en-US"/>
        </w:rPr>
        <w:t xml:space="preserve">Table </w:t>
      </w:r>
      <w:r w:rsidRPr="00B61039">
        <w:rPr>
          <w:bCs/>
          <w:noProof/>
          <w:lang w:val="en-US"/>
        </w:rPr>
        <w:t>9</w:t>
      </w:r>
      <w:r w:rsidRPr="00B61039">
        <w:rPr>
          <w:bCs/>
          <w:lang w:val="en-US"/>
        </w:rPr>
        <w:noBreakHyphen/>
      </w:r>
      <w:r w:rsidRPr="00B61039">
        <w:rPr>
          <w:bCs/>
          <w:noProof/>
          <w:lang w:val="en-US"/>
        </w:rPr>
        <w:t>4</w:t>
      </w:r>
      <w:r w:rsidRPr="000D42ED">
        <w:fldChar w:fldCharType="end"/>
      </w:r>
      <w:r w:rsidRPr="00C02F1E">
        <w:t>.</w:t>
      </w:r>
    </w:p>
    <w:p w:rsidR="004E1F48" w:rsidRPr="00C02F1E" w:rsidRDefault="004E1F48" w:rsidP="004E1F48">
      <w:pPr>
        <w:keepNext/>
        <w:tabs>
          <w:tab w:val="clear" w:pos="794"/>
          <w:tab w:val="clear" w:pos="1191"/>
          <w:tab w:val="clear" w:pos="1588"/>
          <w:tab w:val="clear" w:pos="1985"/>
        </w:tabs>
        <w:spacing w:before="240" w:after="113"/>
        <w:jc w:val="center"/>
        <w:rPr>
          <w:b/>
          <w:bCs/>
          <w:lang w:val="en-US"/>
        </w:rPr>
      </w:pPr>
      <w:bookmarkStart w:id="1630" w:name="_Ref313468538"/>
      <w:r w:rsidRPr="00C02F1E">
        <w:rPr>
          <w:b/>
          <w:bCs/>
          <w:lang w:val="en-US"/>
        </w:rPr>
        <w:t xml:space="preserve">Table </w:t>
      </w:r>
      <w:r w:rsidR="000162D2">
        <w:rPr>
          <w:b/>
          <w:bCs/>
          <w:lang w:val="en-US"/>
        </w:rPr>
        <w:fldChar w:fldCharType="begin"/>
      </w:r>
      <w:r w:rsidR="000162D2">
        <w:rPr>
          <w:b/>
          <w:bCs/>
          <w:lang w:val="en-US"/>
        </w:rPr>
        <w:instrText xml:space="preserve"> STYLEREF 1 \s </w:instrText>
      </w:r>
      <w:r w:rsidR="000162D2">
        <w:rPr>
          <w:b/>
          <w:bCs/>
          <w:lang w:val="en-US"/>
        </w:rPr>
        <w:fldChar w:fldCharType="separate"/>
      </w:r>
      <w:r w:rsidR="000162D2">
        <w:rPr>
          <w:b/>
          <w:bCs/>
          <w:noProof/>
          <w:lang w:val="en-US"/>
        </w:rPr>
        <w:t>9</w:t>
      </w:r>
      <w:r w:rsidR="000162D2">
        <w:rPr>
          <w:b/>
          <w:bCs/>
          <w:lang w:val="en-US"/>
        </w:rPr>
        <w:fldChar w:fldCharType="end"/>
      </w:r>
      <w:r w:rsidR="000162D2">
        <w:rPr>
          <w:b/>
          <w:bCs/>
          <w:lang w:val="en-US"/>
        </w:rPr>
        <w:noBreakHyphen/>
      </w:r>
      <w:r w:rsidR="000162D2">
        <w:rPr>
          <w:b/>
          <w:bCs/>
          <w:lang w:val="en-US"/>
        </w:rPr>
        <w:fldChar w:fldCharType="begin"/>
      </w:r>
      <w:r w:rsidR="000162D2">
        <w:rPr>
          <w:b/>
          <w:bCs/>
          <w:lang w:val="en-US"/>
        </w:rPr>
        <w:instrText xml:space="preserve"> SEQ Table \* ARABIC \s 1 </w:instrText>
      </w:r>
      <w:r w:rsidR="000162D2">
        <w:rPr>
          <w:b/>
          <w:bCs/>
          <w:lang w:val="en-US"/>
        </w:rPr>
        <w:fldChar w:fldCharType="separate"/>
      </w:r>
      <w:r w:rsidR="000162D2">
        <w:rPr>
          <w:b/>
          <w:bCs/>
          <w:noProof/>
          <w:lang w:val="en-US"/>
        </w:rPr>
        <w:t>5</w:t>
      </w:r>
      <w:r w:rsidR="000162D2">
        <w:rPr>
          <w:b/>
          <w:bCs/>
          <w:lang w:val="en-US"/>
        </w:rPr>
        <w:fldChar w:fldCharType="end"/>
      </w:r>
      <w:bookmarkEnd w:id="1630"/>
      <w:r w:rsidRPr="00C02F1E">
        <w:rPr>
          <w:b/>
          <w:bCs/>
          <w:lang w:eastAsia="ko-KR"/>
        </w:rPr>
        <w:t xml:space="preserve"> – </w:t>
      </w:r>
      <w:r w:rsidR="004654DA" w:rsidRPr="00C02F1E">
        <w:rPr>
          <w:rFonts w:eastAsia="Times New Roman"/>
          <w:b/>
          <w:bCs/>
          <w:lang w:val="en-US"/>
        </w:rPr>
        <w:t>Mapping from</w:t>
      </w:r>
      <w:r w:rsidRPr="00C02F1E">
        <w:rPr>
          <w:b/>
          <w:bCs/>
          <w:lang w:eastAsia="ko-KR"/>
        </w:rPr>
        <w:t xml:space="preserve"> variable m </w:t>
      </w:r>
      <w:r w:rsidR="004654DA">
        <w:rPr>
          <w:b/>
          <w:bCs/>
          <w:lang w:eastAsia="ko-KR"/>
        </w:rPr>
        <w:t>to variable</w:t>
      </w:r>
      <w:r w:rsidRPr="00C02F1E">
        <w:rPr>
          <w:b/>
          <w:bCs/>
          <w:lang w:eastAsia="ko-KR"/>
        </w:rPr>
        <w:t xml:space="preserve"> slopeIdx</w:t>
      </w:r>
    </w:p>
    <w:tbl>
      <w:tblPr>
        <w:tblW w:w="9705" w:type="dxa"/>
        <w:jc w:val="center"/>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9"/>
        <w:gridCol w:w="636"/>
        <w:gridCol w:w="636"/>
        <w:gridCol w:w="546"/>
        <w:gridCol w:w="546"/>
        <w:gridCol w:w="546"/>
        <w:gridCol w:w="546"/>
        <w:gridCol w:w="546"/>
        <w:gridCol w:w="416"/>
        <w:gridCol w:w="486"/>
        <w:gridCol w:w="486"/>
        <w:gridCol w:w="516"/>
        <w:gridCol w:w="516"/>
        <w:gridCol w:w="516"/>
        <w:gridCol w:w="576"/>
        <w:gridCol w:w="576"/>
        <w:gridCol w:w="576"/>
      </w:tblGrid>
      <w:tr w:rsidR="004E1F48" w:rsidRPr="00C02F1E" w:rsidTr="00A213E0">
        <w:trPr>
          <w:jc w:val="center"/>
        </w:trPr>
        <w:tc>
          <w:tcPr>
            <w:tcW w:w="1039" w:type="dxa"/>
            <w:shd w:val="clear" w:color="auto" w:fill="auto"/>
          </w:tcPr>
          <w:p w:rsidR="004E1F48" w:rsidRPr="00C02F1E" w:rsidRDefault="004E1F48" w:rsidP="00A213E0">
            <w:pPr>
              <w:rPr>
                <w:b/>
              </w:rPr>
            </w:pPr>
            <w:r w:rsidRPr="00C02F1E">
              <w:rPr>
                <w:b/>
              </w:rPr>
              <w:t>slopeIdx</w:t>
            </w:r>
          </w:p>
        </w:tc>
        <w:tc>
          <w:tcPr>
            <w:tcW w:w="636" w:type="dxa"/>
            <w:shd w:val="clear" w:color="auto" w:fill="auto"/>
            <w:vAlign w:val="center"/>
          </w:tcPr>
          <w:p w:rsidR="004E1F48" w:rsidRPr="00C02F1E" w:rsidRDefault="004E1F48" w:rsidP="00A213E0">
            <w:pPr>
              <w:jc w:val="center"/>
              <w:rPr>
                <w:b/>
              </w:rPr>
            </w:pPr>
            <w:r w:rsidRPr="00C02F1E">
              <w:rPr>
                <w:b/>
              </w:rPr>
              <w:t>0</w:t>
            </w:r>
          </w:p>
        </w:tc>
        <w:tc>
          <w:tcPr>
            <w:tcW w:w="636" w:type="dxa"/>
            <w:shd w:val="clear" w:color="auto" w:fill="auto"/>
            <w:vAlign w:val="center"/>
          </w:tcPr>
          <w:p w:rsidR="004E1F48" w:rsidRPr="00C02F1E" w:rsidRDefault="004E1F48" w:rsidP="00A213E0">
            <w:pPr>
              <w:jc w:val="center"/>
              <w:rPr>
                <w:b/>
              </w:rPr>
            </w:pPr>
            <w:r w:rsidRPr="00C02F1E">
              <w:rPr>
                <w:b/>
              </w:rPr>
              <w:t>1</w:t>
            </w:r>
          </w:p>
        </w:tc>
        <w:tc>
          <w:tcPr>
            <w:tcW w:w="546" w:type="dxa"/>
            <w:shd w:val="clear" w:color="auto" w:fill="auto"/>
            <w:vAlign w:val="center"/>
          </w:tcPr>
          <w:p w:rsidR="004E1F48" w:rsidRPr="00C02F1E" w:rsidRDefault="004E1F48" w:rsidP="00A213E0">
            <w:pPr>
              <w:jc w:val="center"/>
              <w:rPr>
                <w:b/>
              </w:rPr>
            </w:pPr>
            <w:r w:rsidRPr="00C02F1E">
              <w:rPr>
                <w:b/>
              </w:rPr>
              <w:t>2</w:t>
            </w:r>
          </w:p>
        </w:tc>
        <w:tc>
          <w:tcPr>
            <w:tcW w:w="546" w:type="dxa"/>
            <w:shd w:val="clear" w:color="auto" w:fill="auto"/>
            <w:vAlign w:val="center"/>
          </w:tcPr>
          <w:p w:rsidR="004E1F48" w:rsidRPr="00C02F1E" w:rsidRDefault="004E1F48" w:rsidP="00A213E0">
            <w:pPr>
              <w:jc w:val="center"/>
              <w:rPr>
                <w:b/>
              </w:rPr>
            </w:pPr>
            <w:r w:rsidRPr="00C02F1E">
              <w:rPr>
                <w:b/>
              </w:rPr>
              <w:t>3</w:t>
            </w:r>
          </w:p>
        </w:tc>
        <w:tc>
          <w:tcPr>
            <w:tcW w:w="546" w:type="dxa"/>
            <w:shd w:val="clear" w:color="auto" w:fill="auto"/>
            <w:vAlign w:val="center"/>
          </w:tcPr>
          <w:p w:rsidR="004E1F48" w:rsidRPr="00C02F1E" w:rsidRDefault="004E1F48" w:rsidP="00A213E0">
            <w:pPr>
              <w:jc w:val="center"/>
              <w:rPr>
                <w:b/>
              </w:rPr>
            </w:pPr>
            <w:r w:rsidRPr="00C02F1E">
              <w:rPr>
                <w:b/>
              </w:rPr>
              <w:t>4</w:t>
            </w:r>
          </w:p>
        </w:tc>
        <w:tc>
          <w:tcPr>
            <w:tcW w:w="546" w:type="dxa"/>
            <w:shd w:val="clear" w:color="auto" w:fill="auto"/>
            <w:vAlign w:val="center"/>
          </w:tcPr>
          <w:p w:rsidR="004E1F48" w:rsidRPr="00C02F1E" w:rsidRDefault="004E1F48" w:rsidP="00A213E0">
            <w:pPr>
              <w:jc w:val="center"/>
              <w:rPr>
                <w:b/>
              </w:rPr>
            </w:pPr>
            <w:r w:rsidRPr="00C02F1E">
              <w:rPr>
                <w:b/>
              </w:rPr>
              <w:t>5</w:t>
            </w:r>
          </w:p>
        </w:tc>
        <w:tc>
          <w:tcPr>
            <w:tcW w:w="546" w:type="dxa"/>
            <w:shd w:val="clear" w:color="auto" w:fill="auto"/>
            <w:vAlign w:val="center"/>
          </w:tcPr>
          <w:p w:rsidR="004E1F48" w:rsidRPr="00C02F1E" w:rsidRDefault="004E1F48" w:rsidP="00A213E0">
            <w:pPr>
              <w:jc w:val="center"/>
              <w:rPr>
                <w:b/>
              </w:rPr>
            </w:pPr>
            <w:r w:rsidRPr="00C02F1E">
              <w:rPr>
                <w:b/>
              </w:rPr>
              <w:t>6</w:t>
            </w:r>
          </w:p>
        </w:tc>
        <w:tc>
          <w:tcPr>
            <w:tcW w:w="416" w:type="dxa"/>
            <w:shd w:val="clear" w:color="auto" w:fill="auto"/>
            <w:vAlign w:val="center"/>
          </w:tcPr>
          <w:p w:rsidR="004E1F48" w:rsidRPr="00C02F1E" w:rsidRDefault="004E1F48" w:rsidP="00A213E0">
            <w:pPr>
              <w:jc w:val="center"/>
              <w:rPr>
                <w:b/>
              </w:rPr>
            </w:pPr>
            <w:r w:rsidRPr="00C02F1E">
              <w:rPr>
                <w:b/>
              </w:rPr>
              <w:t>7</w:t>
            </w:r>
          </w:p>
        </w:tc>
        <w:tc>
          <w:tcPr>
            <w:tcW w:w="486" w:type="dxa"/>
            <w:shd w:val="clear" w:color="auto" w:fill="auto"/>
            <w:vAlign w:val="center"/>
          </w:tcPr>
          <w:p w:rsidR="004E1F48" w:rsidRPr="00C02F1E" w:rsidRDefault="004E1F48" w:rsidP="00A213E0">
            <w:pPr>
              <w:jc w:val="center"/>
              <w:rPr>
                <w:b/>
              </w:rPr>
            </w:pPr>
            <w:r w:rsidRPr="00C02F1E">
              <w:rPr>
                <w:b/>
              </w:rPr>
              <w:t>8</w:t>
            </w:r>
          </w:p>
        </w:tc>
        <w:tc>
          <w:tcPr>
            <w:tcW w:w="486" w:type="dxa"/>
            <w:shd w:val="clear" w:color="auto" w:fill="auto"/>
            <w:vAlign w:val="center"/>
          </w:tcPr>
          <w:p w:rsidR="004E1F48" w:rsidRPr="00C02F1E" w:rsidRDefault="004E1F48" w:rsidP="00A213E0">
            <w:pPr>
              <w:jc w:val="center"/>
              <w:rPr>
                <w:b/>
              </w:rPr>
            </w:pPr>
            <w:r w:rsidRPr="00C02F1E">
              <w:rPr>
                <w:b/>
              </w:rPr>
              <w:t>9</w:t>
            </w:r>
          </w:p>
        </w:tc>
        <w:tc>
          <w:tcPr>
            <w:tcW w:w="516" w:type="dxa"/>
            <w:shd w:val="clear" w:color="auto" w:fill="auto"/>
            <w:vAlign w:val="center"/>
          </w:tcPr>
          <w:p w:rsidR="004E1F48" w:rsidRPr="00C02F1E" w:rsidRDefault="004E1F48" w:rsidP="00A213E0">
            <w:pPr>
              <w:jc w:val="center"/>
              <w:rPr>
                <w:b/>
              </w:rPr>
            </w:pPr>
            <w:r w:rsidRPr="00C02F1E">
              <w:rPr>
                <w:b/>
              </w:rPr>
              <w:t>10</w:t>
            </w:r>
          </w:p>
        </w:tc>
        <w:tc>
          <w:tcPr>
            <w:tcW w:w="516" w:type="dxa"/>
            <w:shd w:val="clear" w:color="auto" w:fill="auto"/>
            <w:vAlign w:val="center"/>
          </w:tcPr>
          <w:p w:rsidR="004E1F48" w:rsidRPr="00C02F1E" w:rsidRDefault="004E1F48" w:rsidP="00A213E0">
            <w:pPr>
              <w:jc w:val="center"/>
              <w:rPr>
                <w:b/>
              </w:rPr>
            </w:pPr>
            <w:r w:rsidRPr="00C02F1E">
              <w:rPr>
                <w:b/>
              </w:rPr>
              <w:t>11</w:t>
            </w:r>
          </w:p>
        </w:tc>
        <w:tc>
          <w:tcPr>
            <w:tcW w:w="516" w:type="dxa"/>
            <w:shd w:val="clear" w:color="auto" w:fill="auto"/>
            <w:vAlign w:val="center"/>
          </w:tcPr>
          <w:p w:rsidR="004E1F48" w:rsidRPr="00C02F1E" w:rsidRDefault="004E1F48" w:rsidP="00A213E0">
            <w:pPr>
              <w:jc w:val="center"/>
              <w:rPr>
                <w:b/>
              </w:rPr>
            </w:pPr>
            <w:r w:rsidRPr="00C02F1E">
              <w:rPr>
                <w:b/>
              </w:rPr>
              <w:t>12</w:t>
            </w:r>
          </w:p>
        </w:tc>
        <w:tc>
          <w:tcPr>
            <w:tcW w:w="576" w:type="dxa"/>
            <w:shd w:val="clear" w:color="auto" w:fill="auto"/>
            <w:vAlign w:val="center"/>
          </w:tcPr>
          <w:p w:rsidR="004E1F48" w:rsidRPr="00C02F1E" w:rsidRDefault="004E1F48" w:rsidP="00A213E0">
            <w:pPr>
              <w:jc w:val="center"/>
              <w:rPr>
                <w:b/>
              </w:rPr>
            </w:pPr>
            <w:r w:rsidRPr="00C02F1E">
              <w:rPr>
                <w:b/>
              </w:rPr>
              <w:t>13</w:t>
            </w:r>
          </w:p>
        </w:tc>
        <w:tc>
          <w:tcPr>
            <w:tcW w:w="576" w:type="dxa"/>
            <w:shd w:val="clear" w:color="auto" w:fill="auto"/>
            <w:vAlign w:val="center"/>
          </w:tcPr>
          <w:p w:rsidR="004E1F48" w:rsidRPr="00C02F1E" w:rsidRDefault="004E1F48" w:rsidP="00A213E0">
            <w:pPr>
              <w:jc w:val="center"/>
              <w:rPr>
                <w:b/>
              </w:rPr>
            </w:pPr>
            <w:r w:rsidRPr="00C02F1E">
              <w:rPr>
                <w:b/>
              </w:rPr>
              <w:t>14</w:t>
            </w:r>
          </w:p>
        </w:tc>
        <w:tc>
          <w:tcPr>
            <w:tcW w:w="576" w:type="dxa"/>
            <w:shd w:val="clear" w:color="auto" w:fill="auto"/>
            <w:vAlign w:val="center"/>
          </w:tcPr>
          <w:p w:rsidR="004E1F48" w:rsidRPr="00C02F1E" w:rsidRDefault="004E1F48" w:rsidP="00A213E0">
            <w:pPr>
              <w:jc w:val="center"/>
              <w:rPr>
                <w:b/>
              </w:rPr>
            </w:pPr>
            <w:r w:rsidRPr="00C02F1E">
              <w:rPr>
                <w:b/>
              </w:rPr>
              <w:t>15</w:t>
            </w:r>
          </w:p>
        </w:tc>
      </w:tr>
      <w:tr w:rsidR="004E1F48" w:rsidRPr="00C02F1E" w:rsidTr="00A213E0">
        <w:trPr>
          <w:jc w:val="center"/>
        </w:trPr>
        <w:tc>
          <w:tcPr>
            <w:tcW w:w="1039" w:type="dxa"/>
            <w:shd w:val="clear" w:color="auto" w:fill="auto"/>
          </w:tcPr>
          <w:p w:rsidR="004E1F48" w:rsidRPr="00C02F1E" w:rsidRDefault="004E1F48" w:rsidP="00A213E0">
            <w:pPr>
              <w:rPr>
                <w:b/>
              </w:rPr>
            </w:pPr>
            <w:r w:rsidRPr="00C02F1E">
              <w:rPr>
                <w:b/>
              </w:rPr>
              <w:t>m</w:t>
            </w:r>
          </w:p>
        </w:tc>
        <w:tc>
          <w:tcPr>
            <w:tcW w:w="636" w:type="dxa"/>
            <w:shd w:val="clear" w:color="auto" w:fill="auto"/>
            <w:vAlign w:val="center"/>
          </w:tcPr>
          <w:p w:rsidR="004E1F48" w:rsidRPr="00C02F1E" w:rsidRDefault="004E1F48" w:rsidP="00A213E0">
            <w:pPr>
              <w:rPr>
                <w:sz w:val="18"/>
              </w:rPr>
            </w:pPr>
            <w:r w:rsidRPr="00C02F1E">
              <w:rPr>
                <w:sz w:val="18"/>
              </w:rPr>
              <w:t>-239</w:t>
            </w:r>
          </w:p>
        </w:tc>
        <w:tc>
          <w:tcPr>
            <w:tcW w:w="636" w:type="dxa"/>
            <w:shd w:val="clear" w:color="auto" w:fill="auto"/>
            <w:vAlign w:val="center"/>
          </w:tcPr>
          <w:p w:rsidR="004E1F48" w:rsidRPr="00C02F1E" w:rsidRDefault="004E1F48" w:rsidP="00A213E0">
            <w:pPr>
              <w:rPr>
                <w:sz w:val="18"/>
              </w:rPr>
            </w:pPr>
            <w:r w:rsidRPr="00C02F1E">
              <w:rPr>
                <w:sz w:val="18"/>
              </w:rPr>
              <w:t>-143</w:t>
            </w:r>
          </w:p>
        </w:tc>
        <w:tc>
          <w:tcPr>
            <w:tcW w:w="546" w:type="dxa"/>
            <w:shd w:val="clear" w:color="auto" w:fill="auto"/>
            <w:vAlign w:val="center"/>
          </w:tcPr>
          <w:p w:rsidR="004E1F48" w:rsidRPr="00C02F1E" w:rsidRDefault="004E1F48" w:rsidP="00A213E0">
            <w:pPr>
              <w:rPr>
                <w:sz w:val="18"/>
              </w:rPr>
            </w:pPr>
            <w:r w:rsidRPr="00C02F1E">
              <w:rPr>
                <w:sz w:val="18"/>
              </w:rPr>
              <w:t>-85</w:t>
            </w:r>
          </w:p>
        </w:tc>
        <w:tc>
          <w:tcPr>
            <w:tcW w:w="546" w:type="dxa"/>
            <w:shd w:val="clear" w:color="auto" w:fill="auto"/>
            <w:vAlign w:val="center"/>
          </w:tcPr>
          <w:p w:rsidR="004E1F48" w:rsidRPr="00C02F1E" w:rsidRDefault="004E1F48" w:rsidP="00A213E0">
            <w:pPr>
              <w:rPr>
                <w:sz w:val="18"/>
              </w:rPr>
            </w:pPr>
            <w:r w:rsidRPr="00C02F1E">
              <w:rPr>
                <w:sz w:val="18"/>
              </w:rPr>
              <w:t>-51</w:t>
            </w:r>
          </w:p>
        </w:tc>
        <w:tc>
          <w:tcPr>
            <w:tcW w:w="546" w:type="dxa"/>
            <w:shd w:val="clear" w:color="auto" w:fill="auto"/>
            <w:vAlign w:val="center"/>
          </w:tcPr>
          <w:p w:rsidR="004E1F48" w:rsidRPr="00C02F1E" w:rsidRDefault="004E1F48" w:rsidP="00A213E0">
            <w:pPr>
              <w:rPr>
                <w:sz w:val="18"/>
              </w:rPr>
            </w:pPr>
            <w:r w:rsidRPr="00C02F1E">
              <w:rPr>
                <w:sz w:val="18"/>
              </w:rPr>
              <w:t>-31</w:t>
            </w:r>
          </w:p>
        </w:tc>
        <w:tc>
          <w:tcPr>
            <w:tcW w:w="546" w:type="dxa"/>
            <w:shd w:val="clear" w:color="auto" w:fill="auto"/>
            <w:vAlign w:val="center"/>
          </w:tcPr>
          <w:p w:rsidR="004E1F48" w:rsidRPr="00C02F1E" w:rsidRDefault="004E1F48" w:rsidP="00A213E0">
            <w:pPr>
              <w:rPr>
                <w:sz w:val="18"/>
              </w:rPr>
            </w:pPr>
            <w:r w:rsidRPr="00C02F1E">
              <w:rPr>
                <w:sz w:val="18"/>
              </w:rPr>
              <w:t>-19</w:t>
            </w:r>
          </w:p>
        </w:tc>
        <w:tc>
          <w:tcPr>
            <w:tcW w:w="546" w:type="dxa"/>
            <w:shd w:val="clear" w:color="auto" w:fill="auto"/>
            <w:vAlign w:val="center"/>
          </w:tcPr>
          <w:p w:rsidR="004E1F48" w:rsidRPr="00C02F1E" w:rsidRDefault="004E1F48" w:rsidP="00A213E0">
            <w:pPr>
              <w:rPr>
                <w:sz w:val="18"/>
              </w:rPr>
            </w:pPr>
            <w:r w:rsidRPr="00C02F1E">
              <w:rPr>
                <w:sz w:val="18"/>
              </w:rPr>
              <w:t>-11</w:t>
            </w:r>
          </w:p>
        </w:tc>
        <w:tc>
          <w:tcPr>
            <w:tcW w:w="416" w:type="dxa"/>
            <w:shd w:val="clear" w:color="auto" w:fill="auto"/>
            <w:vAlign w:val="center"/>
          </w:tcPr>
          <w:p w:rsidR="004E1F48" w:rsidRPr="00C02F1E" w:rsidRDefault="004E1F48" w:rsidP="00A213E0">
            <w:pPr>
              <w:rPr>
                <w:sz w:val="18"/>
              </w:rPr>
            </w:pPr>
            <w:r w:rsidRPr="00C02F1E">
              <w:rPr>
                <w:sz w:val="18"/>
              </w:rPr>
              <w:t>0</w:t>
            </w:r>
          </w:p>
        </w:tc>
        <w:tc>
          <w:tcPr>
            <w:tcW w:w="486" w:type="dxa"/>
            <w:shd w:val="clear" w:color="auto" w:fill="auto"/>
            <w:vAlign w:val="center"/>
          </w:tcPr>
          <w:p w:rsidR="004E1F48" w:rsidRPr="00C02F1E" w:rsidRDefault="004E1F48" w:rsidP="00A213E0">
            <w:pPr>
              <w:rPr>
                <w:sz w:val="18"/>
              </w:rPr>
            </w:pPr>
            <w:r w:rsidRPr="00C02F1E">
              <w:rPr>
                <w:sz w:val="18"/>
              </w:rPr>
              <w:t>11</w:t>
            </w:r>
          </w:p>
        </w:tc>
        <w:tc>
          <w:tcPr>
            <w:tcW w:w="486" w:type="dxa"/>
            <w:shd w:val="clear" w:color="auto" w:fill="auto"/>
            <w:vAlign w:val="center"/>
          </w:tcPr>
          <w:p w:rsidR="004E1F48" w:rsidRPr="00C02F1E" w:rsidRDefault="004E1F48" w:rsidP="00A213E0">
            <w:pPr>
              <w:rPr>
                <w:sz w:val="18"/>
              </w:rPr>
            </w:pPr>
            <w:r w:rsidRPr="00C02F1E">
              <w:rPr>
                <w:sz w:val="18"/>
              </w:rPr>
              <w:t>19</w:t>
            </w:r>
          </w:p>
        </w:tc>
        <w:tc>
          <w:tcPr>
            <w:tcW w:w="516" w:type="dxa"/>
            <w:shd w:val="clear" w:color="auto" w:fill="auto"/>
            <w:vAlign w:val="center"/>
          </w:tcPr>
          <w:p w:rsidR="004E1F48" w:rsidRPr="00C02F1E" w:rsidRDefault="004E1F48" w:rsidP="00A213E0">
            <w:pPr>
              <w:rPr>
                <w:sz w:val="18"/>
              </w:rPr>
            </w:pPr>
            <w:r w:rsidRPr="00C02F1E">
              <w:rPr>
                <w:sz w:val="18"/>
              </w:rPr>
              <w:t>31</w:t>
            </w:r>
          </w:p>
        </w:tc>
        <w:tc>
          <w:tcPr>
            <w:tcW w:w="516" w:type="dxa"/>
            <w:shd w:val="clear" w:color="auto" w:fill="auto"/>
            <w:vAlign w:val="center"/>
          </w:tcPr>
          <w:p w:rsidR="004E1F48" w:rsidRPr="00C02F1E" w:rsidRDefault="004E1F48" w:rsidP="00A213E0">
            <w:pPr>
              <w:rPr>
                <w:sz w:val="18"/>
              </w:rPr>
            </w:pPr>
            <w:r w:rsidRPr="00C02F1E">
              <w:rPr>
                <w:sz w:val="18"/>
              </w:rPr>
              <w:t>51</w:t>
            </w:r>
          </w:p>
        </w:tc>
        <w:tc>
          <w:tcPr>
            <w:tcW w:w="516" w:type="dxa"/>
            <w:shd w:val="clear" w:color="auto" w:fill="auto"/>
            <w:vAlign w:val="center"/>
          </w:tcPr>
          <w:p w:rsidR="004E1F48" w:rsidRPr="00C02F1E" w:rsidRDefault="004E1F48" w:rsidP="00A213E0">
            <w:pPr>
              <w:rPr>
                <w:sz w:val="18"/>
              </w:rPr>
            </w:pPr>
            <w:r w:rsidRPr="00C02F1E">
              <w:rPr>
                <w:sz w:val="18"/>
              </w:rPr>
              <w:t>85</w:t>
            </w:r>
          </w:p>
        </w:tc>
        <w:tc>
          <w:tcPr>
            <w:tcW w:w="576" w:type="dxa"/>
            <w:shd w:val="clear" w:color="auto" w:fill="auto"/>
            <w:vAlign w:val="center"/>
          </w:tcPr>
          <w:p w:rsidR="004E1F48" w:rsidRPr="00C02F1E" w:rsidRDefault="004E1F48" w:rsidP="00A213E0">
            <w:pPr>
              <w:rPr>
                <w:sz w:val="18"/>
              </w:rPr>
            </w:pPr>
            <w:r w:rsidRPr="00C02F1E">
              <w:rPr>
                <w:sz w:val="18"/>
              </w:rPr>
              <w:t>143</w:t>
            </w:r>
          </w:p>
        </w:tc>
        <w:tc>
          <w:tcPr>
            <w:tcW w:w="576" w:type="dxa"/>
            <w:shd w:val="clear" w:color="auto" w:fill="auto"/>
            <w:vAlign w:val="center"/>
          </w:tcPr>
          <w:p w:rsidR="004E1F48" w:rsidRPr="00C02F1E" w:rsidRDefault="004E1F48" w:rsidP="00A213E0">
            <w:pPr>
              <w:rPr>
                <w:sz w:val="18"/>
              </w:rPr>
            </w:pPr>
            <w:r w:rsidRPr="00C02F1E">
              <w:rPr>
                <w:sz w:val="18"/>
              </w:rPr>
              <w:t>239</w:t>
            </w:r>
          </w:p>
        </w:tc>
        <w:tc>
          <w:tcPr>
            <w:tcW w:w="576" w:type="dxa"/>
            <w:shd w:val="clear" w:color="auto" w:fill="auto"/>
            <w:vAlign w:val="center"/>
          </w:tcPr>
          <w:p w:rsidR="004E1F48" w:rsidRPr="00C02F1E" w:rsidRDefault="004E1F48" w:rsidP="00A213E0">
            <w:pPr>
              <w:rPr>
                <w:sz w:val="18"/>
              </w:rPr>
            </w:pPr>
            <w:r w:rsidRPr="00C02F1E">
              <w:rPr>
                <w:sz w:val="18"/>
              </w:rPr>
              <w:t>399</w:t>
            </w:r>
          </w:p>
        </w:tc>
      </w:tr>
    </w:tbl>
    <w:p w:rsidR="004E1F48" w:rsidRPr="00C02F1E" w:rsidRDefault="004E1F48" w:rsidP="004E1F48"/>
    <w:p w:rsidR="004E1F48" w:rsidRPr="00C02F1E" w:rsidRDefault="004E1F48" w:rsidP="004E1F48">
      <w:pPr>
        <w:keepNext/>
        <w:tabs>
          <w:tab w:val="clear" w:pos="794"/>
          <w:tab w:val="clear" w:pos="1191"/>
          <w:tab w:val="clear" w:pos="1588"/>
          <w:tab w:val="clear" w:pos="1985"/>
        </w:tabs>
        <w:spacing w:before="240" w:after="113"/>
        <w:jc w:val="center"/>
        <w:rPr>
          <w:b/>
          <w:bCs/>
          <w:lang w:val="en-US"/>
        </w:rPr>
      </w:pPr>
      <w:bookmarkStart w:id="1631" w:name="_Ref313469475"/>
      <w:r w:rsidRPr="00C02F1E">
        <w:rPr>
          <w:b/>
          <w:bCs/>
          <w:lang w:val="en-US"/>
        </w:rPr>
        <w:t xml:space="preserve">Table </w:t>
      </w:r>
      <w:r w:rsidR="000162D2">
        <w:rPr>
          <w:b/>
          <w:bCs/>
          <w:lang w:val="en-US"/>
        </w:rPr>
        <w:fldChar w:fldCharType="begin"/>
      </w:r>
      <w:r w:rsidR="000162D2">
        <w:rPr>
          <w:b/>
          <w:bCs/>
          <w:lang w:val="en-US"/>
        </w:rPr>
        <w:instrText xml:space="preserve"> STYLEREF 1 \s </w:instrText>
      </w:r>
      <w:r w:rsidR="000162D2">
        <w:rPr>
          <w:b/>
          <w:bCs/>
          <w:lang w:val="en-US"/>
        </w:rPr>
        <w:fldChar w:fldCharType="separate"/>
      </w:r>
      <w:r w:rsidR="000162D2">
        <w:rPr>
          <w:b/>
          <w:bCs/>
          <w:noProof/>
          <w:lang w:val="en-US"/>
        </w:rPr>
        <w:t>9</w:t>
      </w:r>
      <w:r w:rsidR="000162D2">
        <w:rPr>
          <w:b/>
          <w:bCs/>
          <w:lang w:val="en-US"/>
        </w:rPr>
        <w:fldChar w:fldCharType="end"/>
      </w:r>
      <w:r w:rsidR="000162D2">
        <w:rPr>
          <w:b/>
          <w:bCs/>
          <w:lang w:val="en-US"/>
        </w:rPr>
        <w:noBreakHyphen/>
      </w:r>
      <w:r w:rsidR="000162D2">
        <w:rPr>
          <w:b/>
          <w:bCs/>
          <w:lang w:val="en-US"/>
        </w:rPr>
        <w:fldChar w:fldCharType="begin"/>
      </w:r>
      <w:r w:rsidR="000162D2">
        <w:rPr>
          <w:b/>
          <w:bCs/>
          <w:lang w:val="en-US"/>
        </w:rPr>
        <w:instrText xml:space="preserve"> SEQ Table \* ARABIC \s 1 </w:instrText>
      </w:r>
      <w:r w:rsidR="000162D2">
        <w:rPr>
          <w:b/>
          <w:bCs/>
          <w:lang w:val="en-US"/>
        </w:rPr>
        <w:fldChar w:fldCharType="separate"/>
      </w:r>
      <w:r w:rsidR="000162D2">
        <w:rPr>
          <w:b/>
          <w:bCs/>
          <w:noProof/>
          <w:lang w:val="en-US"/>
        </w:rPr>
        <w:t>6</w:t>
      </w:r>
      <w:r w:rsidR="000162D2">
        <w:rPr>
          <w:b/>
          <w:bCs/>
          <w:lang w:val="en-US"/>
        </w:rPr>
        <w:fldChar w:fldCharType="end"/>
      </w:r>
      <w:bookmarkEnd w:id="1631"/>
      <w:r w:rsidRPr="00C02F1E">
        <w:rPr>
          <w:b/>
          <w:bCs/>
          <w:lang w:eastAsia="ko-KR"/>
        </w:rPr>
        <w:t xml:space="preserve"> – </w:t>
      </w:r>
      <w:r w:rsidRPr="00C02F1E">
        <w:rPr>
          <w:rFonts w:eastAsia="Times New Roman"/>
          <w:b/>
          <w:bCs/>
          <w:lang w:val="en-US"/>
        </w:rPr>
        <w:t>Mapping from variable segmentIdx to variable</w:t>
      </w:r>
      <w:r w:rsidR="00B26F94">
        <w:rPr>
          <w:rFonts w:eastAsia="Times New Roman"/>
          <w:b/>
          <w:bCs/>
          <w:lang w:val="en-US"/>
        </w:rPr>
        <w:t>s</w:t>
      </w:r>
      <w:r w:rsidRPr="00C02F1E">
        <w:rPr>
          <w:rFonts w:eastAsia="Times New Roman"/>
          <w:b/>
          <w:bCs/>
          <w:lang w:val="en-US"/>
        </w:rPr>
        <w:t xml:space="preserve"> segOffset[segmentIdx]</w:t>
      </w:r>
      <w:r w:rsidR="00B26F94">
        <w:rPr>
          <w:rFonts w:eastAsia="Times New Roman"/>
          <w:b/>
          <w:bCs/>
          <w:lang w:val="en-US"/>
        </w:rPr>
        <w:t xml:space="preserve"> and </w:t>
      </w:r>
      <w:r w:rsidR="00B26F94" w:rsidRPr="00C02F1E">
        <w:rPr>
          <w:b/>
        </w:rPr>
        <w:t>accumulatedSegOffset[segmentIdx]</w:t>
      </w:r>
    </w:p>
    <w:tbl>
      <w:tblPr>
        <w:tblW w:w="6373" w:type="dxa"/>
        <w:jc w:val="center"/>
        <w:tblInd w:w="-10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409"/>
        <w:gridCol w:w="321"/>
        <w:gridCol w:w="399"/>
        <w:gridCol w:w="399"/>
        <w:gridCol w:w="399"/>
        <w:gridCol w:w="399"/>
        <w:gridCol w:w="399"/>
        <w:gridCol w:w="399"/>
      </w:tblGrid>
      <w:tr w:rsidR="004E1F48" w:rsidRPr="00C02F1E" w:rsidTr="00A213E0">
        <w:trPr>
          <w:jc w:val="center"/>
        </w:trPr>
        <w:tc>
          <w:tcPr>
            <w:tcW w:w="2389" w:type="dxa"/>
            <w:shd w:val="clear" w:color="auto" w:fill="auto"/>
          </w:tcPr>
          <w:p w:rsidR="004E1F48" w:rsidRPr="00C02F1E" w:rsidRDefault="004E1F48" w:rsidP="00A213E0">
            <w:pPr>
              <w:rPr>
                <w:b/>
              </w:rPr>
            </w:pPr>
            <w:r w:rsidRPr="00C02F1E">
              <w:rPr>
                <w:b/>
              </w:rPr>
              <w:t>segmentIdx</w:t>
            </w:r>
          </w:p>
        </w:tc>
        <w:tc>
          <w:tcPr>
            <w:tcW w:w="498" w:type="dxa"/>
            <w:shd w:val="clear" w:color="auto" w:fill="auto"/>
            <w:vAlign w:val="center"/>
          </w:tcPr>
          <w:p w:rsidR="004E1F48" w:rsidRPr="00C02F1E" w:rsidRDefault="004E1F48" w:rsidP="00A213E0">
            <w:pPr>
              <w:jc w:val="center"/>
              <w:rPr>
                <w:b/>
              </w:rPr>
            </w:pPr>
            <w:r w:rsidRPr="00C02F1E">
              <w:rPr>
                <w:b/>
              </w:rPr>
              <w:t>0</w:t>
            </w:r>
          </w:p>
        </w:tc>
        <w:tc>
          <w:tcPr>
            <w:tcW w:w="498" w:type="dxa"/>
            <w:shd w:val="clear" w:color="auto" w:fill="auto"/>
            <w:vAlign w:val="center"/>
          </w:tcPr>
          <w:p w:rsidR="004E1F48" w:rsidRPr="00C02F1E" w:rsidRDefault="004E1F48" w:rsidP="00A213E0">
            <w:pPr>
              <w:jc w:val="center"/>
              <w:rPr>
                <w:b/>
              </w:rPr>
            </w:pPr>
            <w:r w:rsidRPr="00C02F1E">
              <w:rPr>
                <w:b/>
              </w:rPr>
              <w:t>1</w:t>
            </w:r>
          </w:p>
        </w:tc>
        <w:tc>
          <w:tcPr>
            <w:tcW w:w="498" w:type="dxa"/>
            <w:shd w:val="clear" w:color="auto" w:fill="auto"/>
            <w:vAlign w:val="center"/>
          </w:tcPr>
          <w:p w:rsidR="004E1F48" w:rsidRPr="00C02F1E" w:rsidRDefault="004E1F48" w:rsidP="00A213E0">
            <w:pPr>
              <w:jc w:val="center"/>
              <w:rPr>
                <w:b/>
              </w:rPr>
            </w:pPr>
            <w:r w:rsidRPr="00C02F1E">
              <w:rPr>
                <w:b/>
              </w:rPr>
              <w:t>2</w:t>
            </w:r>
          </w:p>
        </w:tc>
        <w:tc>
          <w:tcPr>
            <w:tcW w:w="498" w:type="dxa"/>
            <w:shd w:val="clear" w:color="auto" w:fill="auto"/>
            <w:vAlign w:val="center"/>
          </w:tcPr>
          <w:p w:rsidR="004E1F48" w:rsidRPr="00C02F1E" w:rsidRDefault="004E1F48" w:rsidP="00A213E0">
            <w:pPr>
              <w:jc w:val="center"/>
              <w:rPr>
                <w:b/>
              </w:rPr>
            </w:pPr>
            <w:r w:rsidRPr="00C02F1E">
              <w:rPr>
                <w:b/>
              </w:rPr>
              <w:t>3</w:t>
            </w:r>
          </w:p>
        </w:tc>
        <w:tc>
          <w:tcPr>
            <w:tcW w:w="498" w:type="dxa"/>
            <w:shd w:val="clear" w:color="auto" w:fill="auto"/>
            <w:vAlign w:val="center"/>
          </w:tcPr>
          <w:p w:rsidR="004E1F48" w:rsidRPr="00C02F1E" w:rsidRDefault="004E1F48" w:rsidP="00A213E0">
            <w:pPr>
              <w:jc w:val="center"/>
              <w:rPr>
                <w:b/>
              </w:rPr>
            </w:pPr>
            <w:r w:rsidRPr="00C02F1E">
              <w:rPr>
                <w:b/>
              </w:rPr>
              <w:t>4</w:t>
            </w:r>
          </w:p>
        </w:tc>
        <w:tc>
          <w:tcPr>
            <w:tcW w:w="498" w:type="dxa"/>
            <w:shd w:val="clear" w:color="auto" w:fill="auto"/>
            <w:vAlign w:val="center"/>
          </w:tcPr>
          <w:p w:rsidR="004E1F48" w:rsidRPr="00C02F1E" w:rsidRDefault="004E1F48" w:rsidP="00A213E0">
            <w:pPr>
              <w:jc w:val="center"/>
              <w:rPr>
                <w:b/>
              </w:rPr>
            </w:pPr>
            <w:r w:rsidRPr="00C02F1E">
              <w:rPr>
                <w:b/>
              </w:rPr>
              <w:t>5</w:t>
            </w:r>
          </w:p>
        </w:tc>
        <w:tc>
          <w:tcPr>
            <w:tcW w:w="498" w:type="dxa"/>
            <w:shd w:val="clear" w:color="auto" w:fill="auto"/>
            <w:vAlign w:val="center"/>
          </w:tcPr>
          <w:p w:rsidR="004E1F48" w:rsidRPr="00C02F1E" w:rsidRDefault="004E1F48" w:rsidP="00A213E0">
            <w:pPr>
              <w:jc w:val="center"/>
              <w:rPr>
                <w:b/>
              </w:rPr>
            </w:pPr>
            <w:r w:rsidRPr="00C02F1E">
              <w:rPr>
                <w:b/>
              </w:rPr>
              <w:t>6</w:t>
            </w:r>
          </w:p>
        </w:tc>
        <w:tc>
          <w:tcPr>
            <w:tcW w:w="498" w:type="dxa"/>
            <w:shd w:val="clear" w:color="auto" w:fill="auto"/>
            <w:vAlign w:val="center"/>
          </w:tcPr>
          <w:p w:rsidR="004E1F48" w:rsidRPr="00C02F1E" w:rsidRDefault="004E1F48" w:rsidP="00A213E0">
            <w:pPr>
              <w:jc w:val="center"/>
              <w:rPr>
                <w:b/>
              </w:rPr>
            </w:pPr>
            <w:r w:rsidRPr="00C02F1E">
              <w:rPr>
                <w:b/>
              </w:rPr>
              <w:t>7</w:t>
            </w:r>
          </w:p>
        </w:tc>
      </w:tr>
      <w:tr w:rsidR="004E1F48" w:rsidRPr="00C02F1E" w:rsidTr="00A213E0">
        <w:trPr>
          <w:jc w:val="center"/>
        </w:trPr>
        <w:tc>
          <w:tcPr>
            <w:tcW w:w="2389" w:type="dxa"/>
            <w:shd w:val="clear" w:color="auto" w:fill="auto"/>
          </w:tcPr>
          <w:p w:rsidR="004E1F48" w:rsidRPr="00C02F1E" w:rsidRDefault="004E1F48" w:rsidP="00A213E0">
            <w:pPr>
              <w:rPr>
                <w:b/>
              </w:rPr>
            </w:pPr>
            <w:r w:rsidRPr="00C02F1E">
              <w:rPr>
                <w:b/>
              </w:rPr>
              <w:t>segOffset[segmentIdx]</w:t>
            </w:r>
          </w:p>
        </w:tc>
        <w:tc>
          <w:tcPr>
            <w:tcW w:w="498" w:type="dxa"/>
            <w:shd w:val="clear" w:color="auto" w:fill="auto"/>
            <w:vAlign w:val="center"/>
          </w:tcPr>
          <w:p w:rsidR="004E1F48" w:rsidRPr="00C02F1E" w:rsidRDefault="004E1F48" w:rsidP="00A213E0">
            <w:pPr>
              <w:jc w:val="center"/>
              <w:rPr>
                <w:sz w:val="18"/>
              </w:rPr>
            </w:pPr>
            <w:r w:rsidRPr="00C02F1E">
              <w:rPr>
                <w:sz w:val="18"/>
              </w:rPr>
              <w:t>6</w:t>
            </w:r>
          </w:p>
        </w:tc>
        <w:tc>
          <w:tcPr>
            <w:tcW w:w="498" w:type="dxa"/>
            <w:shd w:val="clear" w:color="auto" w:fill="auto"/>
            <w:vAlign w:val="center"/>
          </w:tcPr>
          <w:p w:rsidR="004E1F48" w:rsidRPr="00C02F1E" w:rsidRDefault="004E1F48" w:rsidP="00A213E0">
            <w:pPr>
              <w:jc w:val="center"/>
              <w:rPr>
                <w:sz w:val="18"/>
              </w:rPr>
            </w:pPr>
            <w:r w:rsidRPr="00C02F1E">
              <w:rPr>
                <w:sz w:val="18"/>
              </w:rPr>
              <w:t>7</w:t>
            </w:r>
          </w:p>
        </w:tc>
        <w:tc>
          <w:tcPr>
            <w:tcW w:w="498" w:type="dxa"/>
            <w:shd w:val="clear" w:color="auto" w:fill="auto"/>
            <w:vAlign w:val="center"/>
          </w:tcPr>
          <w:p w:rsidR="004E1F48" w:rsidRPr="00C02F1E" w:rsidRDefault="004E1F48" w:rsidP="00A213E0">
            <w:pPr>
              <w:jc w:val="center"/>
              <w:rPr>
                <w:sz w:val="18"/>
              </w:rPr>
            </w:pPr>
            <w:r w:rsidRPr="00C02F1E">
              <w:rPr>
                <w:sz w:val="18"/>
              </w:rPr>
              <w:t>5</w:t>
            </w:r>
          </w:p>
        </w:tc>
        <w:tc>
          <w:tcPr>
            <w:tcW w:w="498" w:type="dxa"/>
            <w:shd w:val="clear" w:color="auto" w:fill="auto"/>
            <w:vAlign w:val="center"/>
          </w:tcPr>
          <w:p w:rsidR="004E1F48" w:rsidRPr="00C02F1E" w:rsidRDefault="004E1F48" w:rsidP="00A213E0">
            <w:pPr>
              <w:jc w:val="center"/>
              <w:rPr>
                <w:sz w:val="18"/>
              </w:rPr>
            </w:pPr>
            <w:r w:rsidRPr="00C02F1E">
              <w:rPr>
                <w:sz w:val="18"/>
              </w:rPr>
              <w:t>7</w:t>
            </w:r>
          </w:p>
        </w:tc>
        <w:tc>
          <w:tcPr>
            <w:tcW w:w="498" w:type="dxa"/>
            <w:shd w:val="clear" w:color="auto" w:fill="auto"/>
            <w:vAlign w:val="center"/>
          </w:tcPr>
          <w:p w:rsidR="004E1F48" w:rsidRPr="00C02F1E" w:rsidRDefault="004E1F48" w:rsidP="00A213E0">
            <w:pPr>
              <w:jc w:val="center"/>
              <w:rPr>
                <w:sz w:val="18"/>
              </w:rPr>
            </w:pPr>
            <w:r w:rsidRPr="00C02F1E">
              <w:rPr>
                <w:sz w:val="18"/>
              </w:rPr>
              <w:t>10</w:t>
            </w:r>
          </w:p>
        </w:tc>
        <w:tc>
          <w:tcPr>
            <w:tcW w:w="498" w:type="dxa"/>
            <w:shd w:val="clear" w:color="auto" w:fill="auto"/>
            <w:vAlign w:val="center"/>
          </w:tcPr>
          <w:p w:rsidR="004E1F48" w:rsidRPr="00C02F1E" w:rsidRDefault="004E1F48" w:rsidP="00A213E0">
            <w:pPr>
              <w:jc w:val="center"/>
              <w:rPr>
                <w:sz w:val="18"/>
              </w:rPr>
            </w:pPr>
            <w:r w:rsidRPr="00C02F1E">
              <w:rPr>
                <w:sz w:val="18"/>
              </w:rPr>
              <w:t>14</w:t>
            </w:r>
          </w:p>
        </w:tc>
        <w:tc>
          <w:tcPr>
            <w:tcW w:w="498" w:type="dxa"/>
            <w:shd w:val="clear" w:color="auto" w:fill="auto"/>
            <w:vAlign w:val="center"/>
          </w:tcPr>
          <w:p w:rsidR="004E1F48" w:rsidRPr="00C02F1E" w:rsidRDefault="004E1F48" w:rsidP="00A213E0">
            <w:pPr>
              <w:jc w:val="center"/>
              <w:rPr>
                <w:sz w:val="18"/>
              </w:rPr>
            </w:pPr>
            <w:r w:rsidRPr="00C02F1E">
              <w:rPr>
                <w:sz w:val="18"/>
              </w:rPr>
              <w:t>16</w:t>
            </w:r>
          </w:p>
        </w:tc>
        <w:tc>
          <w:tcPr>
            <w:tcW w:w="498" w:type="dxa"/>
            <w:shd w:val="clear" w:color="auto" w:fill="auto"/>
            <w:vAlign w:val="center"/>
          </w:tcPr>
          <w:p w:rsidR="004E1F48" w:rsidRPr="00C02F1E" w:rsidRDefault="004E1F48" w:rsidP="00A213E0">
            <w:pPr>
              <w:jc w:val="center"/>
              <w:rPr>
                <w:sz w:val="18"/>
              </w:rPr>
            </w:pPr>
            <w:r w:rsidRPr="00C02F1E">
              <w:rPr>
                <w:sz w:val="18"/>
              </w:rPr>
              <w:t>1</w:t>
            </w:r>
          </w:p>
        </w:tc>
      </w:tr>
      <w:tr w:rsidR="00B26F94" w:rsidRPr="00C02F1E" w:rsidTr="00A213E0">
        <w:trPr>
          <w:jc w:val="center"/>
        </w:trPr>
        <w:tc>
          <w:tcPr>
            <w:tcW w:w="2389" w:type="dxa"/>
            <w:shd w:val="clear" w:color="auto" w:fill="auto"/>
          </w:tcPr>
          <w:p w:rsidR="00B26F94" w:rsidRPr="00C02F1E" w:rsidRDefault="00B26F94" w:rsidP="00A213E0">
            <w:pPr>
              <w:rPr>
                <w:b/>
              </w:rPr>
            </w:pPr>
            <w:r w:rsidRPr="00C02F1E">
              <w:rPr>
                <w:b/>
              </w:rPr>
              <w:t>accumulatedSegOffset[segmentIdx]</w:t>
            </w:r>
          </w:p>
        </w:tc>
        <w:tc>
          <w:tcPr>
            <w:tcW w:w="498" w:type="dxa"/>
            <w:shd w:val="clear" w:color="auto" w:fill="auto"/>
            <w:vAlign w:val="center"/>
          </w:tcPr>
          <w:p w:rsidR="00B26F94" w:rsidRPr="00C02F1E" w:rsidRDefault="00B26F94" w:rsidP="00B26F94">
            <w:pPr>
              <w:jc w:val="center"/>
              <w:rPr>
                <w:sz w:val="18"/>
              </w:rPr>
            </w:pPr>
            <w:r>
              <w:rPr>
                <w:sz w:val="18"/>
              </w:rPr>
              <w:t>−</w:t>
            </w:r>
            <w:r w:rsidRPr="00C02F1E">
              <w:rPr>
                <w:sz w:val="18"/>
              </w:rPr>
              <w:t>3</w:t>
            </w:r>
          </w:p>
        </w:tc>
        <w:tc>
          <w:tcPr>
            <w:tcW w:w="498" w:type="dxa"/>
            <w:shd w:val="clear" w:color="auto" w:fill="auto"/>
            <w:vAlign w:val="center"/>
          </w:tcPr>
          <w:p w:rsidR="00B26F94" w:rsidRPr="00C02F1E" w:rsidRDefault="00B26F94" w:rsidP="00A213E0">
            <w:pPr>
              <w:jc w:val="center"/>
              <w:rPr>
                <w:sz w:val="18"/>
              </w:rPr>
            </w:pPr>
            <w:r w:rsidRPr="00C02F1E">
              <w:rPr>
                <w:sz w:val="18"/>
              </w:rPr>
              <w:t>3</w:t>
            </w:r>
          </w:p>
        </w:tc>
        <w:tc>
          <w:tcPr>
            <w:tcW w:w="498" w:type="dxa"/>
            <w:shd w:val="clear" w:color="auto" w:fill="auto"/>
            <w:vAlign w:val="center"/>
          </w:tcPr>
          <w:p w:rsidR="00B26F94" w:rsidRPr="00C02F1E" w:rsidRDefault="00B26F94" w:rsidP="00A213E0">
            <w:pPr>
              <w:jc w:val="center"/>
              <w:rPr>
                <w:sz w:val="18"/>
              </w:rPr>
            </w:pPr>
            <w:r w:rsidRPr="00C02F1E">
              <w:rPr>
                <w:sz w:val="18"/>
              </w:rPr>
              <w:t>10</w:t>
            </w:r>
          </w:p>
        </w:tc>
        <w:tc>
          <w:tcPr>
            <w:tcW w:w="498" w:type="dxa"/>
            <w:shd w:val="clear" w:color="auto" w:fill="auto"/>
            <w:vAlign w:val="center"/>
          </w:tcPr>
          <w:p w:rsidR="00B26F94" w:rsidRPr="00C02F1E" w:rsidRDefault="00B26F94" w:rsidP="00A213E0">
            <w:pPr>
              <w:jc w:val="center"/>
              <w:rPr>
                <w:sz w:val="18"/>
              </w:rPr>
            </w:pPr>
            <w:r w:rsidRPr="00C02F1E">
              <w:rPr>
                <w:sz w:val="18"/>
              </w:rPr>
              <w:t>15</w:t>
            </w:r>
          </w:p>
        </w:tc>
        <w:tc>
          <w:tcPr>
            <w:tcW w:w="498" w:type="dxa"/>
            <w:shd w:val="clear" w:color="auto" w:fill="auto"/>
            <w:vAlign w:val="center"/>
          </w:tcPr>
          <w:p w:rsidR="00B26F94" w:rsidRPr="00C02F1E" w:rsidRDefault="00B26F94" w:rsidP="00A213E0">
            <w:pPr>
              <w:jc w:val="center"/>
              <w:rPr>
                <w:sz w:val="18"/>
              </w:rPr>
            </w:pPr>
            <w:r w:rsidRPr="00C02F1E">
              <w:rPr>
                <w:sz w:val="18"/>
              </w:rPr>
              <w:t>22</w:t>
            </w:r>
          </w:p>
        </w:tc>
        <w:tc>
          <w:tcPr>
            <w:tcW w:w="498" w:type="dxa"/>
            <w:shd w:val="clear" w:color="auto" w:fill="auto"/>
            <w:vAlign w:val="center"/>
          </w:tcPr>
          <w:p w:rsidR="00B26F94" w:rsidRPr="00C02F1E" w:rsidRDefault="00B26F94" w:rsidP="00A213E0">
            <w:pPr>
              <w:jc w:val="center"/>
              <w:rPr>
                <w:sz w:val="18"/>
              </w:rPr>
            </w:pPr>
            <w:r w:rsidRPr="00C02F1E">
              <w:rPr>
                <w:sz w:val="18"/>
              </w:rPr>
              <w:t>32</w:t>
            </w:r>
          </w:p>
        </w:tc>
        <w:tc>
          <w:tcPr>
            <w:tcW w:w="498" w:type="dxa"/>
            <w:shd w:val="clear" w:color="auto" w:fill="auto"/>
            <w:vAlign w:val="center"/>
          </w:tcPr>
          <w:p w:rsidR="00B26F94" w:rsidRPr="00C02F1E" w:rsidRDefault="00B26F94" w:rsidP="00A213E0">
            <w:pPr>
              <w:jc w:val="center"/>
              <w:rPr>
                <w:sz w:val="18"/>
              </w:rPr>
            </w:pPr>
            <w:r w:rsidRPr="00C02F1E">
              <w:rPr>
                <w:sz w:val="18"/>
              </w:rPr>
              <w:t>46</w:t>
            </w:r>
          </w:p>
        </w:tc>
        <w:tc>
          <w:tcPr>
            <w:tcW w:w="498" w:type="dxa"/>
            <w:shd w:val="clear" w:color="auto" w:fill="auto"/>
            <w:vAlign w:val="center"/>
          </w:tcPr>
          <w:p w:rsidR="00B26F94" w:rsidRPr="00C02F1E" w:rsidRDefault="00B26F94" w:rsidP="00A213E0">
            <w:pPr>
              <w:jc w:val="center"/>
              <w:rPr>
                <w:sz w:val="18"/>
              </w:rPr>
            </w:pPr>
            <w:r w:rsidRPr="00C02F1E">
              <w:rPr>
                <w:sz w:val="18"/>
              </w:rPr>
              <w:t>62</w:t>
            </w:r>
          </w:p>
        </w:tc>
      </w:tr>
    </w:tbl>
    <w:p w:rsidR="004E1F48" w:rsidRPr="00C02F1E" w:rsidRDefault="004E1F48" w:rsidP="004E1F48"/>
    <w:p w:rsidR="008D66D2" w:rsidRPr="00210652" w:rsidRDefault="008D66D2">
      <w:r w:rsidRPr="00210652">
        <w:t>The two values assigned to pStateIdx and valMPS for the initialisation are derived from SliceQP</w:t>
      </w:r>
      <w:r w:rsidRPr="00210652">
        <w:rPr>
          <w:vertAlign w:val="subscript"/>
        </w:rPr>
        <w:t>Y</w:t>
      </w:r>
      <w:r w:rsidRPr="00210652">
        <w:t>, which is derived in Equation </w:t>
      </w:r>
      <w:r w:rsidR="003A73BF" w:rsidRPr="00210652">
        <w:fldChar w:fldCharType="begin" w:fldLock="1"/>
      </w:r>
      <w:r w:rsidR="003A73BF" w:rsidRPr="00210652">
        <w:instrText xml:space="preserve"> REF _Ref31022839 \h </w:instrText>
      </w:r>
      <w:r w:rsidR="003A73BF" w:rsidRPr="00210652">
        <w:fldChar w:fldCharType="separate"/>
      </w:r>
      <w:r w:rsidR="003A73BF" w:rsidRPr="00210652">
        <w:rPr>
          <w:noProof/>
        </w:rPr>
        <w:t>7</w:t>
      </w:r>
      <w:r w:rsidR="003A73BF" w:rsidRPr="00210652">
        <w:noBreakHyphen/>
      </w:r>
      <w:r w:rsidR="003A73BF" w:rsidRPr="00210652">
        <w:rPr>
          <w:noProof/>
        </w:rPr>
        <w:t>9</w:t>
      </w:r>
      <w:r w:rsidR="003A73BF" w:rsidRPr="00210652">
        <w:fldChar w:fldCharType="end"/>
      </w:r>
      <w:r w:rsidRPr="00210652">
        <w:t xml:space="preserve">. Given the </w:t>
      </w:r>
      <w:r w:rsidR="00EC39AA">
        <w:t xml:space="preserve">variable </w:t>
      </w:r>
      <w:r w:rsidRPr="00210652">
        <w:t>m</w:t>
      </w:r>
      <w:r w:rsidR="00EC39AA" w:rsidRPr="000D42ED">
        <w:t xml:space="preserve"> as derived from slopeIdx according to </w:t>
      </w:r>
      <w:r w:rsidR="00EC39AA" w:rsidRPr="000D42ED">
        <w:fldChar w:fldCharType="begin" w:fldLock="1"/>
      </w:r>
      <w:r w:rsidR="00EC39AA" w:rsidRPr="000D42ED">
        <w:instrText xml:space="preserve"> REF _Ref313468538 \h </w:instrText>
      </w:r>
      <w:r w:rsidR="00EC39AA" w:rsidRPr="00B61039">
        <w:instrText xml:space="preserve"> \* MERGEFORMAT </w:instrText>
      </w:r>
      <w:r w:rsidR="00EC39AA" w:rsidRPr="000D42ED">
        <w:fldChar w:fldCharType="separate"/>
      </w:r>
      <w:r w:rsidR="00EC39AA" w:rsidRPr="00B61039">
        <w:rPr>
          <w:bCs/>
          <w:lang w:val="en-US"/>
        </w:rPr>
        <w:t xml:space="preserve">Table </w:t>
      </w:r>
      <w:r w:rsidR="00EC39AA" w:rsidRPr="00B61039">
        <w:rPr>
          <w:bCs/>
          <w:noProof/>
          <w:lang w:val="en-US"/>
        </w:rPr>
        <w:t>9</w:t>
      </w:r>
      <w:r w:rsidR="00EC39AA" w:rsidRPr="00B61039">
        <w:rPr>
          <w:bCs/>
          <w:lang w:val="en-US"/>
        </w:rPr>
        <w:noBreakHyphen/>
      </w:r>
      <w:r w:rsidR="00EC39AA" w:rsidRPr="00B61039">
        <w:rPr>
          <w:bCs/>
          <w:noProof/>
          <w:lang w:val="en-US"/>
        </w:rPr>
        <w:t>4</w:t>
      </w:r>
      <w:r w:rsidR="00EC39AA" w:rsidRPr="000D42ED">
        <w:fldChar w:fldCharType="end"/>
      </w:r>
      <w:r w:rsidR="00EC39AA" w:rsidRPr="000D42ED">
        <w:t xml:space="preserve"> and variable </w:t>
      </w:r>
      <w:r w:rsidRPr="00210652">
        <w:t>n, the initialisation is specified by the following pseudo-code process</w:t>
      </w:r>
      <w:r w:rsidR="00EC39AA" w:rsidRPr="000D42ED">
        <w:t xml:space="preserve"> using the two mappings as specified in </w:t>
      </w:r>
      <w:r w:rsidR="00EC39AA" w:rsidRPr="000D42ED">
        <w:fldChar w:fldCharType="begin" w:fldLock="1"/>
      </w:r>
      <w:r w:rsidR="00EC39AA" w:rsidRPr="000D42ED">
        <w:instrText xml:space="preserve"> REF _Ref313469475 \h </w:instrText>
      </w:r>
      <w:r w:rsidR="00EC39AA" w:rsidRPr="00B61039">
        <w:instrText xml:space="preserve"> \* MERGEFORMAT </w:instrText>
      </w:r>
      <w:r w:rsidR="00EC39AA" w:rsidRPr="000D42ED">
        <w:fldChar w:fldCharType="separate"/>
      </w:r>
      <w:r w:rsidR="00EC39AA" w:rsidRPr="00B61039">
        <w:rPr>
          <w:bCs/>
          <w:lang w:val="en-US"/>
        </w:rPr>
        <w:t xml:space="preserve">Table </w:t>
      </w:r>
      <w:r w:rsidR="00EC39AA" w:rsidRPr="00B61039">
        <w:rPr>
          <w:bCs/>
          <w:noProof/>
          <w:lang w:val="en-US"/>
        </w:rPr>
        <w:t>9</w:t>
      </w:r>
      <w:r w:rsidR="00EC39AA" w:rsidRPr="00B61039">
        <w:rPr>
          <w:bCs/>
          <w:lang w:val="en-US"/>
        </w:rPr>
        <w:noBreakHyphen/>
      </w:r>
      <w:r w:rsidR="00EC39AA" w:rsidRPr="00B61039">
        <w:rPr>
          <w:bCs/>
          <w:noProof/>
          <w:lang w:val="en-US"/>
        </w:rPr>
        <w:t>5</w:t>
      </w:r>
      <w:r w:rsidR="00EC39AA" w:rsidRPr="000D42ED">
        <w:fldChar w:fldCharType="end"/>
      </w:r>
      <w:r w:rsidR="00EC39AA">
        <w:t>.</w:t>
      </w:r>
    </w:p>
    <w:p w:rsidR="008D66D2" w:rsidRPr="00210652" w:rsidRDefault="00CA19F1" w:rsidP="00220EAD">
      <w:pPr>
        <w:pStyle w:val="enumlev1"/>
        <w:tabs>
          <w:tab w:val="clear" w:pos="794"/>
          <w:tab w:val="right" w:pos="9700"/>
        </w:tabs>
        <w:ind w:firstLine="0"/>
        <w:jc w:val="left"/>
      </w:pPr>
      <w:r w:rsidRPr="000D42ED">
        <w:t>qpMinus26 = Clip3( 0, 51, SliceQP</w:t>
      </w:r>
      <w:r w:rsidRPr="000D42ED">
        <w:rPr>
          <w:vertAlign w:val="subscript"/>
        </w:rPr>
        <w:t>Y</w:t>
      </w:r>
      <w:r>
        <w:t xml:space="preserve"> ) −</w:t>
      </w:r>
      <w:r w:rsidRPr="000D42ED">
        <w:t xml:space="preserve"> 26</w:t>
      </w:r>
      <w:r w:rsidRPr="000D42ED">
        <w:br/>
        <w:t xml:space="preserve">val = Clip3( 0, 3839, ( n &lt;&lt; 8 ) + m </w:t>
      </w:r>
      <w:r w:rsidRPr="000D42ED">
        <w:sym w:font="Symbol" w:char="F02A"/>
      </w:r>
      <w:r w:rsidRPr="000D42ED">
        <w:t xml:space="preserve"> qpMinus26 + 128 )</w:t>
      </w:r>
      <w:r w:rsidRPr="000D42ED">
        <w:br/>
        <w:t xml:space="preserve">val </w:t>
      </w:r>
      <w:r>
        <w:t>−</w:t>
      </w:r>
      <w:r w:rsidRPr="000D42ED">
        <w:t>= 1920</w:t>
      </w:r>
      <w:r w:rsidRPr="000D42ED">
        <w:br/>
        <w:t xml:space="preserve">valMps = </w:t>
      </w:r>
      <w:r>
        <w:t xml:space="preserve">( </w:t>
      </w:r>
      <w:r w:rsidRPr="000D42ED">
        <w:t xml:space="preserve">val &gt;= </w:t>
      </w:r>
      <w:r>
        <w:t>0 )</w:t>
      </w:r>
      <w:r>
        <w:tab/>
      </w:r>
      <w:r w:rsidRPr="008B2947">
        <w:t>(</w:t>
      </w:r>
      <w:r w:rsidRPr="008B2947">
        <w:fldChar w:fldCharType="begin" w:fldLock="1"/>
      </w:r>
      <w:r w:rsidRPr="008B2947">
        <w:instrText xml:space="preserve"> STYLEREF 1 \s </w:instrText>
      </w:r>
      <w:r w:rsidRPr="008B2947">
        <w:fldChar w:fldCharType="separate"/>
      </w:r>
      <w:r w:rsidRPr="008B2947">
        <w:rPr>
          <w:noProof/>
        </w:rPr>
        <w:t>9</w:t>
      </w:r>
      <w:r w:rsidRPr="008B2947">
        <w:fldChar w:fldCharType="end"/>
      </w:r>
      <w:r w:rsidRPr="008B2947">
        <w:noBreakHyphen/>
      </w:r>
      <w:r w:rsidRPr="008B2947">
        <w:fldChar w:fldCharType="begin" w:fldLock="1"/>
      </w:r>
      <w:r w:rsidRPr="008B2947">
        <w:instrText xml:space="preserve"> SEQ Equation \* ARABIC \s 1 </w:instrText>
      </w:r>
      <w:r w:rsidRPr="008B2947">
        <w:fldChar w:fldCharType="separate"/>
      </w:r>
      <w:r w:rsidRPr="008B2947">
        <w:rPr>
          <w:noProof/>
        </w:rPr>
        <w:t>4</w:t>
      </w:r>
      <w:r w:rsidRPr="008B2947">
        <w:fldChar w:fldCharType="end"/>
      </w:r>
      <w:r w:rsidRPr="008B2947">
        <w:t>)</w:t>
      </w:r>
      <w:r w:rsidRPr="000D42ED">
        <w:br/>
        <w:t>val = ( val ^ ( val &gt;&gt; 11 ) ) + 128</w:t>
      </w:r>
      <w:r w:rsidRPr="000D42ED">
        <w:br/>
        <w:t>segmentIdx = val &gt;&gt; 8</w:t>
      </w:r>
      <w:r w:rsidRPr="000D42ED">
        <w:br/>
        <w:t>pStateIdx = accumulatedSegOffset[segmentIdx] + (</w:t>
      </w:r>
      <w:r>
        <w:t xml:space="preserve"> </w:t>
      </w:r>
      <w:r w:rsidRPr="000D42ED">
        <w:t>(val</w:t>
      </w:r>
      <w:r>
        <w:t xml:space="preserve"> </w:t>
      </w:r>
      <w:r w:rsidRPr="000D42ED">
        <w:t>&amp;</w:t>
      </w:r>
      <w:r>
        <w:t xml:space="preserve"> </w:t>
      </w:r>
      <w:r w:rsidRPr="000D42ED">
        <w:t>255</w:t>
      </w:r>
      <w:r>
        <w:t xml:space="preserve"> </w:t>
      </w:r>
      <w:r w:rsidRPr="000D42ED">
        <w:t>) * segOffset[segmentIdx] &gt;&gt; 8</w:t>
      </w:r>
      <w:r>
        <w:t xml:space="preserve"> </w:t>
      </w:r>
      <w:r w:rsidRPr="000D42ED">
        <w:t>)</w:t>
      </w:r>
    </w:p>
    <w:p w:rsidR="00041138" w:rsidRPr="00210652" w:rsidRDefault="00041138" w:rsidP="001141C0">
      <w:r w:rsidRPr="00210652">
        <w:t xml:space="preserve">In </w:t>
      </w:r>
      <w:r w:rsidRPr="00210652">
        <w:fldChar w:fldCharType="begin" w:fldLock="1"/>
      </w:r>
      <w:r w:rsidRPr="00210652">
        <w:instrText xml:space="preserve"> REF _Ref292030897 \h </w:instrText>
      </w:r>
      <w:r w:rsidRPr="00210652">
        <w:fldChar w:fldCharType="separate"/>
      </w:r>
      <w:r w:rsidR="00D91299" w:rsidRPr="00210652">
        <w:t xml:space="preserve">Table </w:t>
      </w:r>
      <w:r w:rsidR="00D91299" w:rsidRPr="00210652">
        <w:rPr>
          <w:noProof/>
        </w:rPr>
        <w:t>9</w:t>
      </w:r>
      <w:r w:rsidR="00D91299" w:rsidRPr="00210652">
        <w:noBreakHyphen/>
      </w:r>
      <w:r w:rsidR="00D91299" w:rsidRPr="00210652">
        <w:rPr>
          <w:noProof/>
        </w:rPr>
        <w:t>20</w:t>
      </w:r>
      <w:r w:rsidRPr="00210652">
        <w:fldChar w:fldCharType="end"/>
      </w:r>
      <w:r w:rsidRPr="00210652">
        <w:t xml:space="preserve">, the ctxIdxTable and the ctxIdx for which initialisation is needed for each of the slice types are listed. The referenced context index tables ctxIdxTable include the values of </w:t>
      </w:r>
      <w:r w:rsidR="00CA19F1">
        <w:t>initValue</w:t>
      </w:r>
      <w:r w:rsidRPr="00210652">
        <w:t xml:space="preserve"> needed for the initialisation.</w:t>
      </w:r>
    </w:p>
    <w:p w:rsidR="00FA4B80" w:rsidRPr="00E8461A" w:rsidRDefault="00FA4B80" w:rsidP="007E4DD5">
      <w:pPr>
        <w:pStyle w:val="Caption"/>
        <w:rPr>
          <w:lang w:val="en-GB"/>
        </w:rPr>
      </w:pPr>
      <w:bookmarkStart w:id="1632" w:name="_Ref292030897"/>
      <w:bookmarkStart w:id="1633" w:name="_Toc293649395"/>
      <w:bookmarkStart w:id="1634" w:name="_Ref24991397"/>
      <w:bookmarkStart w:id="1635" w:name="_Ref24877876"/>
      <w:r w:rsidRPr="00E8461A">
        <w:rPr>
          <w:lang w:val="en-GB"/>
        </w:rPr>
        <w:lastRenderedPageBreak/>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7</w:t>
      </w:r>
      <w:r w:rsidR="000162D2">
        <w:rPr>
          <w:lang w:val="en-GB"/>
        </w:rPr>
        <w:fldChar w:fldCharType="end"/>
      </w:r>
      <w:bookmarkEnd w:id="1632"/>
      <w:r w:rsidRPr="00E8461A">
        <w:rPr>
          <w:lang w:val="en-GB"/>
        </w:rPr>
        <w:t xml:space="preserve"> – Association of ctxIdx and syntax elements for each slice type in the initialisation process</w:t>
      </w:r>
      <w:bookmarkEnd w:id="16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175"/>
        <w:gridCol w:w="1043"/>
        <w:gridCol w:w="1421"/>
        <w:gridCol w:w="1421"/>
        <w:gridCol w:w="1421"/>
      </w:tblGrid>
      <w:tr w:rsidR="00FA4B80" w:rsidRPr="00210652" w:rsidTr="0068684B">
        <w:trPr>
          <w:jc w:val="center"/>
        </w:trPr>
        <w:tc>
          <w:tcPr>
            <w:tcW w:w="1345" w:type="dxa"/>
            <w:vMerge w:val="restart"/>
            <w:shd w:val="clear" w:color="auto" w:fill="auto"/>
          </w:tcPr>
          <w:p w:rsidR="00FA4B80" w:rsidRPr="00210652" w:rsidRDefault="00FA4B80" w:rsidP="001A640C">
            <w:pPr>
              <w:keepNext/>
              <w:jc w:val="center"/>
              <w:rPr>
                <w:b/>
                <w:sz w:val="16"/>
                <w:szCs w:val="16"/>
              </w:rPr>
            </w:pPr>
          </w:p>
        </w:tc>
        <w:tc>
          <w:tcPr>
            <w:tcW w:w="3175" w:type="dxa"/>
            <w:vMerge w:val="restart"/>
            <w:shd w:val="clear" w:color="auto" w:fill="auto"/>
            <w:vAlign w:val="center"/>
          </w:tcPr>
          <w:p w:rsidR="00FA4B80" w:rsidRPr="00210652" w:rsidRDefault="00FA4B80" w:rsidP="001A640C">
            <w:pPr>
              <w:keepNext/>
              <w:jc w:val="center"/>
              <w:rPr>
                <w:b/>
                <w:sz w:val="16"/>
                <w:szCs w:val="16"/>
              </w:rPr>
            </w:pPr>
            <w:r w:rsidRPr="00210652">
              <w:rPr>
                <w:b/>
                <w:bCs/>
                <w:sz w:val="16"/>
                <w:szCs w:val="16"/>
              </w:rPr>
              <w:t>Syntax element</w:t>
            </w:r>
          </w:p>
        </w:tc>
        <w:tc>
          <w:tcPr>
            <w:tcW w:w="1043" w:type="dxa"/>
            <w:vMerge w:val="restart"/>
            <w:shd w:val="clear" w:color="auto" w:fill="auto"/>
            <w:vAlign w:val="center"/>
          </w:tcPr>
          <w:p w:rsidR="00FA4B80" w:rsidRPr="00210652" w:rsidRDefault="00FA4B80" w:rsidP="001A640C">
            <w:pPr>
              <w:keepNext/>
              <w:jc w:val="center"/>
              <w:rPr>
                <w:b/>
                <w:sz w:val="16"/>
                <w:szCs w:val="16"/>
              </w:rPr>
            </w:pPr>
            <w:r w:rsidRPr="00210652">
              <w:rPr>
                <w:b/>
                <w:bCs/>
                <w:sz w:val="16"/>
                <w:szCs w:val="16"/>
              </w:rPr>
              <w:t>ctxIdxTable</w:t>
            </w:r>
          </w:p>
        </w:tc>
        <w:tc>
          <w:tcPr>
            <w:tcW w:w="4263" w:type="dxa"/>
            <w:gridSpan w:val="3"/>
            <w:shd w:val="clear" w:color="auto" w:fill="auto"/>
          </w:tcPr>
          <w:p w:rsidR="00FA4B80" w:rsidRPr="00210652" w:rsidRDefault="00FA4B80" w:rsidP="001A640C">
            <w:pPr>
              <w:keepNext/>
              <w:jc w:val="center"/>
              <w:rPr>
                <w:b/>
                <w:sz w:val="16"/>
                <w:szCs w:val="16"/>
              </w:rPr>
            </w:pPr>
            <w:r w:rsidRPr="00210652">
              <w:rPr>
                <w:b/>
                <w:sz w:val="16"/>
                <w:szCs w:val="16"/>
              </w:rPr>
              <w:t>Slice Type</w:t>
            </w:r>
          </w:p>
        </w:tc>
      </w:tr>
      <w:tr w:rsidR="00FA4B80" w:rsidRPr="00210652" w:rsidTr="0068684B">
        <w:trPr>
          <w:jc w:val="center"/>
        </w:trPr>
        <w:tc>
          <w:tcPr>
            <w:tcW w:w="1345" w:type="dxa"/>
            <w:vMerge/>
            <w:shd w:val="clear" w:color="auto" w:fill="auto"/>
          </w:tcPr>
          <w:p w:rsidR="00FA4B80" w:rsidRPr="00210652" w:rsidRDefault="00FA4B80" w:rsidP="001A640C">
            <w:pPr>
              <w:keepNext/>
              <w:jc w:val="center"/>
              <w:rPr>
                <w:sz w:val="16"/>
                <w:szCs w:val="16"/>
              </w:rPr>
            </w:pPr>
          </w:p>
        </w:tc>
        <w:tc>
          <w:tcPr>
            <w:tcW w:w="3175" w:type="dxa"/>
            <w:vMerge/>
            <w:shd w:val="clear" w:color="auto" w:fill="auto"/>
            <w:vAlign w:val="center"/>
          </w:tcPr>
          <w:p w:rsidR="00FA4B80" w:rsidRPr="00210652" w:rsidRDefault="00FA4B80" w:rsidP="001A640C">
            <w:pPr>
              <w:keepNext/>
              <w:jc w:val="center"/>
              <w:rPr>
                <w:sz w:val="16"/>
                <w:szCs w:val="16"/>
              </w:rPr>
            </w:pPr>
          </w:p>
        </w:tc>
        <w:tc>
          <w:tcPr>
            <w:tcW w:w="1043" w:type="dxa"/>
            <w:vMerge/>
            <w:shd w:val="clear" w:color="auto" w:fill="auto"/>
            <w:vAlign w:val="center"/>
          </w:tcPr>
          <w:p w:rsidR="00FA4B80" w:rsidRPr="00210652" w:rsidRDefault="00FA4B80" w:rsidP="001A640C">
            <w:pPr>
              <w:keepNext/>
              <w:jc w:val="center"/>
              <w:rPr>
                <w:sz w:val="16"/>
                <w:szCs w:val="16"/>
              </w:rPr>
            </w:pPr>
          </w:p>
        </w:tc>
        <w:tc>
          <w:tcPr>
            <w:tcW w:w="1421" w:type="dxa"/>
            <w:shd w:val="clear" w:color="auto" w:fill="auto"/>
          </w:tcPr>
          <w:p w:rsidR="00FA4B80" w:rsidRPr="00210652" w:rsidRDefault="00FA4B80" w:rsidP="001A640C">
            <w:pPr>
              <w:keepNext/>
              <w:jc w:val="center"/>
              <w:rPr>
                <w:sz w:val="16"/>
                <w:szCs w:val="16"/>
              </w:rPr>
            </w:pPr>
            <w:r w:rsidRPr="00210652">
              <w:rPr>
                <w:b/>
                <w:sz w:val="16"/>
                <w:szCs w:val="16"/>
              </w:rPr>
              <w:t>I</w:t>
            </w:r>
          </w:p>
        </w:tc>
        <w:tc>
          <w:tcPr>
            <w:tcW w:w="1421" w:type="dxa"/>
            <w:shd w:val="clear" w:color="auto" w:fill="auto"/>
          </w:tcPr>
          <w:p w:rsidR="00FA4B80" w:rsidRPr="00210652" w:rsidRDefault="00FA4B80" w:rsidP="001A640C">
            <w:pPr>
              <w:keepNext/>
              <w:jc w:val="center"/>
              <w:rPr>
                <w:sz w:val="16"/>
                <w:szCs w:val="16"/>
              </w:rPr>
            </w:pPr>
            <w:r w:rsidRPr="00210652">
              <w:rPr>
                <w:b/>
                <w:sz w:val="16"/>
                <w:szCs w:val="16"/>
              </w:rPr>
              <w:t>P</w:t>
            </w:r>
          </w:p>
        </w:tc>
        <w:tc>
          <w:tcPr>
            <w:tcW w:w="1421" w:type="dxa"/>
            <w:shd w:val="clear" w:color="auto" w:fill="auto"/>
          </w:tcPr>
          <w:p w:rsidR="00FA4B80" w:rsidRPr="00210652" w:rsidRDefault="00FA4B80" w:rsidP="001A640C">
            <w:pPr>
              <w:keepNext/>
              <w:jc w:val="center"/>
              <w:rPr>
                <w:sz w:val="16"/>
                <w:szCs w:val="16"/>
              </w:rPr>
            </w:pPr>
            <w:r w:rsidRPr="00210652">
              <w:rPr>
                <w:b/>
                <w:sz w:val="16"/>
                <w:szCs w:val="16"/>
              </w:rPr>
              <w:t>B</w:t>
            </w:r>
          </w:p>
        </w:tc>
      </w:tr>
      <w:tr w:rsidR="00FA4B80" w:rsidRPr="00210652" w:rsidTr="0068684B">
        <w:trPr>
          <w:jc w:val="center"/>
        </w:trPr>
        <w:tc>
          <w:tcPr>
            <w:tcW w:w="1345" w:type="dxa"/>
            <w:shd w:val="clear" w:color="auto" w:fill="auto"/>
          </w:tcPr>
          <w:p w:rsidR="00FA4B80" w:rsidRPr="00210652" w:rsidRDefault="00FA4B80" w:rsidP="001A640C">
            <w:pPr>
              <w:keepNext/>
              <w:rPr>
                <w:sz w:val="16"/>
                <w:szCs w:val="16"/>
              </w:rPr>
            </w:pPr>
            <w:r w:rsidRPr="00210652">
              <w:rPr>
                <w:sz w:val="16"/>
                <w:szCs w:val="16"/>
              </w:rPr>
              <w:t>slice_header()</w:t>
            </w:r>
          </w:p>
        </w:tc>
        <w:tc>
          <w:tcPr>
            <w:tcW w:w="3175" w:type="dxa"/>
            <w:shd w:val="clear" w:color="auto" w:fill="auto"/>
          </w:tcPr>
          <w:p w:rsidR="00FA4B80" w:rsidRPr="00210652" w:rsidRDefault="00FA4B80" w:rsidP="001A640C">
            <w:pPr>
              <w:keepNext/>
              <w:rPr>
                <w:sz w:val="16"/>
                <w:szCs w:val="16"/>
              </w:rPr>
            </w:pPr>
            <w:r w:rsidRPr="00210652">
              <w:rPr>
                <w:sz w:val="16"/>
                <w:szCs w:val="16"/>
              </w:rPr>
              <w:t>alf_cu_flag</w:t>
            </w:r>
          </w:p>
        </w:tc>
        <w:tc>
          <w:tcPr>
            <w:tcW w:w="1043" w:type="dxa"/>
            <w:shd w:val="clear" w:color="auto" w:fill="auto"/>
          </w:tcPr>
          <w:p w:rsidR="00FA4B80" w:rsidRPr="00210652" w:rsidRDefault="00FA4B80" w:rsidP="001A640C">
            <w:pPr>
              <w:keepNext/>
              <w:rPr>
                <w:sz w:val="16"/>
                <w:szCs w:val="16"/>
              </w:rPr>
            </w:pPr>
            <w:r w:rsidRPr="00210652">
              <w:rPr>
                <w:sz w:val="16"/>
                <w:szCs w:val="16"/>
              </w:rPr>
              <w:fldChar w:fldCharType="begin" w:fldLock="1"/>
            </w:r>
            <w:r w:rsidRPr="00210652">
              <w:rPr>
                <w:sz w:val="16"/>
                <w:szCs w:val="16"/>
              </w:rPr>
              <w:instrText xml:space="preserve"> REF _Ref289954462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21</w:t>
            </w:r>
            <w:r w:rsidRPr="00210652">
              <w:rPr>
                <w:sz w:val="16"/>
                <w:szCs w:val="16"/>
              </w:rPr>
              <w:fldChar w:fldCharType="end"/>
            </w:r>
          </w:p>
        </w:tc>
        <w:tc>
          <w:tcPr>
            <w:tcW w:w="1421" w:type="dxa"/>
            <w:shd w:val="clear" w:color="auto" w:fill="auto"/>
          </w:tcPr>
          <w:p w:rsidR="00FA4B80" w:rsidRPr="00210652" w:rsidRDefault="00FA4B80" w:rsidP="00232F5C">
            <w:pPr>
              <w:keepNext/>
              <w:rPr>
                <w:sz w:val="16"/>
                <w:szCs w:val="16"/>
              </w:rPr>
            </w:pPr>
            <w:r w:rsidRPr="00210652">
              <w:rPr>
                <w:sz w:val="16"/>
                <w:szCs w:val="16"/>
              </w:rPr>
              <w:t>0</w:t>
            </w:r>
          </w:p>
        </w:tc>
        <w:tc>
          <w:tcPr>
            <w:tcW w:w="1421" w:type="dxa"/>
            <w:shd w:val="clear" w:color="auto" w:fill="auto"/>
          </w:tcPr>
          <w:p w:rsidR="00FA4B80" w:rsidRPr="00210652" w:rsidRDefault="00232F5C" w:rsidP="00232F5C">
            <w:pPr>
              <w:keepNext/>
              <w:rPr>
                <w:sz w:val="16"/>
                <w:szCs w:val="16"/>
              </w:rPr>
            </w:pPr>
            <w:r w:rsidRPr="00210652">
              <w:rPr>
                <w:sz w:val="16"/>
                <w:szCs w:val="16"/>
              </w:rPr>
              <w:t>1</w:t>
            </w:r>
          </w:p>
        </w:tc>
        <w:tc>
          <w:tcPr>
            <w:tcW w:w="1421" w:type="dxa"/>
            <w:shd w:val="clear" w:color="auto" w:fill="auto"/>
          </w:tcPr>
          <w:p w:rsidR="00FA4B80" w:rsidRPr="00210652" w:rsidRDefault="00232F5C" w:rsidP="001A640C">
            <w:pPr>
              <w:keepNext/>
              <w:rPr>
                <w:sz w:val="16"/>
                <w:szCs w:val="16"/>
              </w:rPr>
            </w:pPr>
            <w:r w:rsidRPr="00210652">
              <w:rPr>
                <w:sz w:val="16"/>
                <w:szCs w:val="16"/>
              </w:rPr>
              <w:t>2</w:t>
            </w:r>
          </w:p>
        </w:tc>
      </w:tr>
      <w:tr w:rsidR="00FA4B80" w:rsidRPr="00210652" w:rsidTr="0068684B">
        <w:trPr>
          <w:jc w:val="center"/>
        </w:trPr>
        <w:tc>
          <w:tcPr>
            <w:tcW w:w="1345" w:type="dxa"/>
            <w:shd w:val="clear" w:color="auto" w:fill="auto"/>
          </w:tcPr>
          <w:p w:rsidR="00FA4B80" w:rsidRPr="00210652" w:rsidRDefault="00FA4B80" w:rsidP="001A640C">
            <w:pPr>
              <w:keepNext/>
              <w:rPr>
                <w:sz w:val="16"/>
                <w:szCs w:val="16"/>
              </w:rPr>
            </w:pPr>
            <w:r w:rsidRPr="00210652">
              <w:rPr>
                <w:sz w:val="16"/>
                <w:szCs w:val="16"/>
              </w:rPr>
              <w:t>coding_tree()</w:t>
            </w:r>
          </w:p>
        </w:tc>
        <w:tc>
          <w:tcPr>
            <w:tcW w:w="3175" w:type="dxa"/>
            <w:shd w:val="clear" w:color="auto" w:fill="auto"/>
          </w:tcPr>
          <w:p w:rsidR="00FA4B80" w:rsidRPr="00210652" w:rsidRDefault="00FA4B80" w:rsidP="001A640C">
            <w:pPr>
              <w:keepNext/>
              <w:rPr>
                <w:sz w:val="16"/>
                <w:szCs w:val="16"/>
              </w:rPr>
            </w:pPr>
            <w:r w:rsidRPr="00210652">
              <w:rPr>
                <w:sz w:val="16"/>
                <w:szCs w:val="16"/>
              </w:rPr>
              <w:t>split_coding_unit_flag</w:t>
            </w:r>
          </w:p>
        </w:tc>
        <w:tc>
          <w:tcPr>
            <w:tcW w:w="1043" w:type="dxa"/>
            <w:shd w:val="clear" w:color="auto" w:fill="auto"/>
          </w:tcPr>
          <w:p w:rsidR="00FA4B80" w:rsidRPr="00210652" w:rsidRDefault="00FA4B80" w:rsidP="001A640C">
            <w:pPr>
              <w:keepNext/>
              <w:rPr>
                <w:sz w:val="16"/>
                <w:szCs w:val="16"/>
              </w:rPr>
            </w:pPr>
            <w:r w:rsidRPr="00210652">
              <w:rPr>
                <w:sz w:val="16"/>
                <w:szCs w:val="16"/>
              </w:rPr>
              <w:fldChar w:fldCharType="begin" w:fldLock="1"/>
            </w:r>
            <w:r w:rsidRPr="00210652">
              <w:rPr>
                <w:sz w:val="16"/>
                <w:szCs w:val="16"/>
              </w:rPr>
              <w:instrText xml:space="preserve"> REF _Ref289249118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22</w:t>
            </w:r>
            <w:r w:rsidRPr="00210652">
              <w:rPr>
                <w:sz w:val="16"/>
                <w:szCs w:val="16"/>
              </w:rPr>
              <w:fldChar w:fldCharType="end"/>
            </w:r>
          </w:p>
        </w:tc>
        <w:tc>
          <w:tcPr>
            <w:tcW w:w="1421" w:type="dxa"/>
            <w:shd w:val="clear" w:color="auto" w:fill="auto"/>
          </w:tcPr>
          <w:p w:rsidR="00FA4B80" w:rsidRPr="00210652" w:rsidRDefault="00FA4B80" w:rsidP="00232F5C">
            <w:pPr>
              <w:keepNext/>
              <w:rPr>
                <w:sz w:val="16"/>
                <w:szCs w:val="16"/>
              </w:rPr>
            </w:pPr>
            <w:r w:rsidRPr="00210652">
              <w:rPr>
                <w:sz w:val="16"/>
                <w:szCs w:val="16"/>
              </w:rPr>
              <w:t>0..2</w:t>
            </w:r>
          </w:p>
        </w:tc>
        <w:tc>
          <w:tcPr>
            <w:tcW w:w="1421" w:type="dxa"/>
            <w:shd w:val="clear" w:color="auto" w:fill="auto"/>
          </w:tcPr>
          <w:p w:rsidR="00FA4B80" w:rsidRPr="00210652" w:rsidRDefault="00FA4B80" w:rsidP="001A640C">
            <w:pPr>
              <w:keepNext/>
              <w:rPr>
                <w:sz w:val="16"/>
                <w:szCs w:val="16"/>
              </w:rPr>
            </w:pPr>
            <w:r w:rsidRPr="00210652">
              <w:rPr>
                <w:sz w:val="16"/>
                <w:szCs w:val="16"/>
              </w:rPr>
              <w:t>3..5</w:t>
            </w:r>
          </w:p>
        </w:tc>
        <w:tc>
          <w:tcPr>
            <w:tcW w:w="1421" w:type="dxa"/>
            <w:shd w:val="clear" w:color="auto" w:fill="auto"/>
          </w:tcPr>
          <w:p w:rsidR="00FA4B80" w:rsidRPr="00210652" w:rsidRDefault="00FA4B80" w:rsidP="001A640C">
            <w:pPr>
              <w:keepNext/>
              <w:rPr>
                <w:sz w:val="16"/>
                <w:szCs w:val="16"/>
              </w:rPr>
            </w:pPr>
            <w:r w:rsidRPr="00210652">
              <w:rPr>
                <w:sz w:val="16"/>
                <w:szCs w:val="16"/>
              </w:rPr>
              <w:t>6..8</w:t>
            </w:r>
          </w:p>
        </w:tc>
      </w:tr>
      <w:tr w:rsidR="00FA4B80" w:rsidRPr="00210652" w:rsidTr="0068684B">
        <w:trPr>
          <w:jc w:val="center"/>
        </w:trPr>
        <w:tc>
          <w:tcPr>
            <w:tcW w:w="1345" w:type="dxa"/>
            <w:vMerge w:val="restart"/>
            <w:shd w:val="clear" w:color="auto" w:fill="auto"/>
          </w:tcPr>
          <w:p w:rsidR="00FA4B80" w:rsidRPr="00210652" w:rsidRDefault="00FA4B80" w:rsidP="001A640C">
            <w:pPr>
              <w:keepNext/>
              <w:rPr>
                <w:sz w:val="16"/>
                <w:szCs w:val="16"/>
              </w:rPr>
            </w:pPr>
            <w:r w:rsidRPr="00210652">
              <w:rPr>
                <w:sz w:val="16"/>
                <w:szCs w:val="16"/>
              </w:rPr>
              <w:t>coding_unit()</w:t>
            </w:r>
          </w:p>
        </w:tc>
        <w:tc>
          <w:tcPr>
            <w:tcW w:w="3175" w:type="dxa"/>
            <w:shd w:val="clear" w:color="auto" w:fill="auto"/>
            <w:vAlign w:val="center"/>
          </w:tcPr>
          <w:p w:rsidR="00FA4B80" w:rsidRPr="00210652" w:rsidRDefault="00FA4B80" w:rsidP="001A640C">
            <w:pPr>
              <w:keepNext/>
              <w:rPr>
                <w:sz w:val="16"/>
                <w:szCs w:val="16"/>
              </w:rPr>
            </w:pPr>
            <w:r w:rsidRPr="00210652">
              <w:rPr>
                <w:bCs/>
                <w:sz w:val="16"/>
                <w:szCs w:val="16"/>
              </w:rPr>
              <w:t>skip_flag</w:t>
            </w:r>
          </w:p>
        </w:tc>
        <w:tc>
          <w:tcPr>
            <w:tcW w:w="1043" w:type="dxa"/>
            <w:shd w:val="clear" w:color="auto" w:fill="auto"/>
          </w:tcPr>
          <w:p w:rsidR="00FA4B80" w:rsidRPr="00210652" w:rsidRDefault="00FA4B80" w:rsidP="001A640C">
            <w:pPr>
              <w:keepNext/>
              <w:rPr>
                <w:sz w:val="16"/>
                <w:szCs w:val="16"/>
              </w:rPr>
            </w:pPr>
            <w:r w:rsidRPr="00210652">
              <w:rPr>
                <w:sz w:val="16"/>
                <w:szCs w:val="16"/>
              </w:rPr>
              <w:fldChar w:fldCharType="begin" w:fldLock="1"/>
            </w:r>
            <w:r w:rsidRPr="00210652">
              <w:rPr>
                <w:sz w:val="16"/>
                <w:szCs w:val="16"/>
              </w:rPr>
              <w:instrText xml:space="preserve"> REF _Ref289423674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23</w:t>
            </w:r>
            <w:r w:rsidRPr="00210652">
              <w:rPr>
                <w:sz w:val="16"/>
                <w:szCs w:val="16"/>
              </w:rPr>
              <w:fldChar w:fldCharType="end"/>
            </w:r>
          </w:p>
        </w:tc>
        <w:tc>
          <w:tcPr>
            <w:tcW w:w="1421" w:type="dxa"/>
            <w:shd w:val="clear" w:color="auto" w:fill="auto"/>
          </w:tcPr>
          <w:p w:rsidR="00FA4B80" w:rsidRPr="00210652" w:rsidRDefault="00FA4B80" w:rsidP="001A640C">
            <w:pPr>
              <w:keepNext/>
              <w:rPr>
                <w:sz w:val="16"/>
                <w:szCs w:val="16"/>
              </w:rPr>
            </w:pPr>
          </w:p>
        </w:tc>
        <w:tc>
          <w:tcPr>
            <w:tcW w:w="1421" w:type="dxa"/>
            <w:shd w:val="clear" w:color="auto" w:fill="auto"/>
          </w:tcPr>
          <w:p w:rsidR="00FA4B80" w:rsidRPr="00210652" w:rsidRDefault="00FA4B80" w:rsidP="001A640C">
            <w:pPr>
              <w:keepNext/>
              <w:rPr>
                <w:sz w:val="16"/>
                <w:szCs w:val="16"/>
              </w:rPr>
            </w:pPr>
            <w:r w:rsidRPr="00210652">
              <w:rPr>
                <w:sz w:val="16"/>
                <w:szCs w:val="16"/>
              </w:rPr>
              <w:t>0..2</w:t>
            </w:r>
          </w:p>
        </w:tc>
        <w:tc>
          <w:tcPr>
            <w:tcW w:w="1421" w:type="dxa"/>
            <w:shd w:val="clear" w:color="auto" w:fill="auto"/>
          </w:tcPr>
          <w:p w:rsidR="00FA4B80" w:rsidRPr="00210652" w:rsidRDefault="00FA4B80" w:rsidP="001A640C">
            <w:pPr>
              <w:keepNext/>
              <w:rPr>
                <w:sz w:val="16"/>
                <w:szCs w:val="16"/>
              </w:rPr>
            </w:pPr>
            <w:r w:rsidRPr="00210652">
              <w:rPr>
                <w:sz w:val="16"/>
                <w:szCs w:val="16"/>
              </w:rPr>
              <w:t>3..5</w:t>
            </w:r>
          </w:p>
        </w:tc>
      </w:tr>
      <w:tr w:rsidR="00FA4B80" w:rsidRPr="00210652" w:rsidTr="0068684B">
        <w:trPr>
          <w:jc w:val="center"/>
        </w:trPr>
        <w:tc>
          <w:tcPr>
            <w:tcW w:w="1345" w:type="dxa"/>
            <w:vMerge/>
            <w:shd w:val="clear" w:color="auto" w:fill="auto"/>
          </w:tcPr>
          <w:p w:rsidR="00FA4B80" w:rsidRPr="00210652" w:rsidRDefault="00FA4B80" w:rsidP="001A640C">
            <w:pPr>
              <w:keepNext/>
              <w:rPr>
                <w:sz w:val="16"/>
                <w:szCs w:val="16"/>
              </w:rPr>
            </w:pPr>
          </w:p>
        </w:tc>
        <w:tc>
          <w:tcPr>
            <w:tcW w:w="3175" w:type="dxa"/>
            <w:shd w:val="clear" w:color="auto" w:fill="auto"/>
            <w:vAlign w:val="center"/>
          </w:tcPr>
          <w:p w:rsidR="00FA4B80" w:rsidRPr="00210652" w:rsidRDefault="00FA4B80" w:rsidP="001A640C">
            <w:pPr>
              <w:keepNext/>
              <w:rPr>
                <w:sz w:val="16"/>
                <w:szCs w:val="16"/>
              </w:rPr>
            </w:pPr>
            <w:r w:rsidRPr="00210652">
              <w:rPr>
                <w:sz w:val="16"/>
                <w:szCs w:val="16"/>
                <w:lang w:eastAsia="ko-KR"/>
              </w:rPr>
              <w:t>cu_qp_delta</w:t>
            </w:r>
          </w:p>
        </w:tc>
        <w:tc>
          <w:tcPr>
            <w:tcW w:w="1043" w:type="dxa"/>
            <w:shd w:val="clear" w:color="auto" w:fill="auto"/>
          </w:tcPr>
          <w:p w:rsidR="00FA4B80" w:rsidRPr="00210652" w:rsidRDefault="00FA4B80" w:rsidP="001A640C">
            <w:pPr>
              <w:keepNext/>
              <w:rPr>
                <w:sz w:val="16"/>
                <w:szCs w:val="16"/>
              </w:rPr>
            </w:pPr>
            <w:r w:rsidRPr="00210652">
              <w:rPr>
                <w:sz w:val="16"/>
                <w:szCs w:val="16"/>
              </w:rPr>
              <w:fldChar w:fldCharType="begin" w:fldLock="1"/>
            </w:r>
            <w:r w:rsidRPr="00210652">
              <w:rPr>
                <w:sz w:val="16"/>
                <w:szCs w:val="16"/>
              </w:rPr>
              <w:instrText xml:space="preserve"> REF _Ref289438715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24</w:t>
            </w:r>
            <w:r w:rsidRPr="00210652">
              <w:rPr>
                <w:sz w:val="16"/>
                <w:szCs w:val="16"/>
              </w:rPr>
              <w:fldChar w:fldCharType="end"/>
            </w:r>
          </w:p>
        </w:tc>
        <w:tc>
          <w:tcPr>
            <w:tcW w:w="1421" w:type="dxa"/>
            <w:shd w:val="clear" w:color="auto" w:fill="auto"/>
          </w:tcPr>
          <w:p w:rsidR="00FA4B80" w:rsidRPr="00210652" w:rsidRDefault="00FA4B80" w:rsidP="001A640C">
            <w:pPr>
              <w:keepNext/>
              <w:rPr>
                <w:sz w:val="16"/>
                <w:szCs w:val="16"/>
              </w:rPr>
            </w:pPr>
            <w:r w:rsidRPr="00210652">
              <w:rPr>
                <w:sz w:val="16"/>
                <w:szCs w:val="16"/>
              </w:rPr>
              <w:t>0..3</w:t>
            </w:r>
          </w:p>
        </w:tc>
        <w:tc>
          <w:tcPr>
            <w:tcW w:w="1421" w:type="dxa"/>
            <w:shd w:val="clear" w:color="auto" w:fill="auto"/>
          </w:tcPr>
          <w:p w:rsidR="00FA4B80" w:rsidRPr="00210652" w:rsidRDefault="00FA4B80" w:rsidP="001A640C">
            <w:pPr>
              <w:keepNext/>
              <w:rPr>
                <w:sz w:val="16"/>
                <w:szCs w:val="16"/>
              </w:rPr>
            </w:pPr>
            <w:r w:rsidRPr="00210652">
              <w:rPr>
                <w:sz w:val="16"/>
                <w:szCs w:val="16"/>
              </w:rPr>
              <w:t>4..7</w:t>
            </w:r>
          </w:p>
        </w:tc>
        <w:tc>
          <w:tcPr>
            <w:tcW w:w="1421" w:type="dxa"/>
            <w:shd w:val="clear" w:color="auto" w:fill="auto"/>
          </w:tcPr>
          <w:p w:rsidR="00FA4B80" w:rsidRPr="00210652" w:rsidRDefault="00FA4B80" w:rsidP="001A640C">
            <w:pPr>
              <w:keepNext/>
              <w:rPr>
                <w:sz w:val="16"/>
                <w:szCs w:val="16"/>
              </w:rPr>
            </w:pPr>
            <w:r w:rsidRPr="00210652">
              <w:rPr>
                <w:sz w:val="16"/>
                <w:szCs w:val="16"/>
              </w:rPr>
              <w:t>8..11</w:t>
            </w:r>
          </w:p>
        </w:tc>
      </w:tr>
      <w:tr w:rsidR="002E3755" w:rsidRPr="00210652" w:rsidTr="0068684B">
        <w:trPr>
          <w:jc w:val="center"/>
        </w:trPr>
        <w:tc>
          <w:tcPr>
            <w:tcW w:w="1345" w:type="dxa"/>
            <w:vMerge/>
            <w:shd w:val="clear" w:color="auto" w:fill="auto"/>
          </w:tcPr>
          <w:p w:rsidR="002E3755" w:rsidRPr="00210652" w:rsidRDefault="002E3755" w:rsidP="001A640C">
            <w:pPr>
              <w:keepNext/>
              <w:rPr>
                <w:sz w:val="16"/>
                <w:szCs w:val="16"/>
              </w:rPr>
            </w:pPr>
          </w:p>
        </w:tc>
        <w:tc>
          <w:tcPr>
            <w:tcW w:w="3175" w:type="dxa"/>
            <w:shd w:val="clear" w:color="auto" w:fill="auto"/>
            <w:vAlign w:val="center"/>
          </w:tcPr>
          <w:p w:rsidR="002E3755" w:rsidRPr="00210652" w:rsidRDefault="002E3755" w:rsidP="001A640C">
            <w:pPr>
              <w:keepNext/>
              <w:rPr>
                <w:sz w:val="16"/>
                <w:szCs w:val="16"/>
                <w:lang w:eastAsia="ko-KR"/>
              </w:rPr>
            </w:pPr>
            <w:r>
              <w:rPr>
                <w:sz w:val="16"/>
                <w:szCs w:val="16"/>
                <w:lang w:eastAsia="ko-KR"/>
              </w:rPr>
              <w:t>pred_mode_flag</w:t>
            </w:r>
          </w:p>
        </w:tc>
        <w:tc>
          <w:tcPr>
            <w:tcW w:w="1043" w:type="dxa"/>
            <w:shd w:val="clear" w:color="auto" w:fill="auto"/>
          </w:tcPr>
          <w:p w:rsidR="002E3755" w:rsidRPr="00210652" w:rsidRDefault="002E3755" w:rsidP="001A640C">
            <w:pPr>
              <w:keepNext/>
              <w:rPr>
                <w:sz w:val="16"/>
                <w:szCs w:val="16"/>
              </w:rPr>
            </w:pPr>
            <w:r w:rsidRPr="00210652">
              <w:rPr>
                <w:sz w:val="16"/>
                <w:szCs w:val="16"/>
              </w:rPr>
              <w:fldChar w:fldCharType="begin" w:fldLock="1"/>
            </w:r>
            <w:r w:rsidRPr="00210652">
              <w:rPr>
                <w:sz w:val="16"/>
                <w:szCs w:val="16"/>
              </w:rPr>
              <w:instrText xml:space="preserve"> REF _Ref291602220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25</w:t>
            </w:r>
            <w:r w:rsidRPr="00210652">
              <w:rPr>
                <w:sz w:val="16"/>
                <w:szCs w:val="16"/>
              </w:rPr>
              <w:fldChar w:fldCharType="end"/>
            </w:r>
          </w:p>
        </w:tc>
        <w:tc>
          <w:tcPr>
            <w:tcW w:w="1421" w:type="dxa"/>
            <w:shd w:val="clear" w:color="auto" w:fill="auto"/>
          </w:tcPr>
          <w:p w:rsidR="002E3755" w:rsidRPr="00210652" w:rsidRDefault="002E3755" w:rsidP="001A640C">
            <w:pPr>
              <w:keepNext/>
              <w:rPr>
                <w:sz w:val="16"/>
                <w:szCs w:val="16"/>
              </w:rPr>
            </w:pPr>
          </w:p>
        </w:tc>
        <w:tc>
          <w:tcPr>
            <w:tcW w:w="1421" w:type="dxa"/>
            <w:shd w:val="clear" w:color="auto" w:fill="auto"/>
          </w:tcPr>
          <w:p w:rsidR="002E3755" w:rsidRPr="00210652" w:rsidRDefault="002E3755" w:rsidP="001A640C">
            <w:pPr>
              <w:keepNext/>
              <w:rPr>
                <w:sz w:val="16"/>
                <w:szCs w:val="16"/>
              </w:rPr>
            </w:pPr>
            <w:r>
              <w:rPr>
                <w:sz w:val="16"/>
                <w:szCs w:val="16"/>
              </w:rPr>
              <w:t>0</w:t>
            </w:r>
          </w:p>
        </w:tc>
        <w:tc>
          <w:tcPr>
            <w:tcW w:w="1421" w:type="dxa"/>
            <w:shd w:val="clear" w:color="auto" w:fill="auto"/>
          </w:tcPr>
          <w:p w:rsidR="002E3755" w:rsidRPr="00210652" w:rsidRDefault="002E3755" w:rsidP="001A640C">
            <w:pPr>
              <w:keepNext/>
              <w:rPr>
                <w:sz w:val="16"/>
                <w:szCs w:val="16"/>
              </w:rPr>
            </w:pPr>
            <w:r>
              <w:rPr>
                <w:sz w:val="16"/>
                <w:szCs w:val="16"/>
              </w:rPr>
              <w:t>1</w:t>
            </w:r>
          </w:p>
        </w:tc>
      </w:tr>
      <w:tr w:rsidR="002E3755" w:rsidRPr="00210652" w:rsidTr="0068684B">
        <w:trPr>
          <w:jc w:val="center"/>
        </w:trPr>
        <w:tc>
          <w:tcPr>
            <w:tcW w:w="1345" w:type="dxa"/>
            <w:vMerge/>
            <w:shd w:val="clear" w:color="auto" w:fill="auto"/>
          </w:tcPr>
          <w:p w:rsidR="002E3755" w:rsidRPr="00210652" w:rsidRDefault="002E3755" w:rsidP="001A640C">
            <w:pPr>
              <w:keepNext/>
              <w:rPr>
                <w:sz w:val="16"/>
                <w:szCs w:val="16"/>
              </w:rPr>
            </w:pPr>
          </w:p>
        </w:tc>
        <w:tc>
          <w:tcPr>
            <w:tcW w:w="3175" w:type="dxa"/>
            <w:shd w:val="clear" w:color="auto" w:fill="auto"/>
            <w:vAlign w:val="center"/>
          </w:tcPr>
          <w:p w:rsidR="002E3755" w:rsidRPr="00210652" w:rsidRDefault="002E3755" w:rsidP="001A640C">
            <w:pPr>
              <w:keepNext/>
              <w:rPr>
                <w:sz w:val="16"/>
                <w:szCs w:val="16"/>
                <w:lang w:eastAsia="ko-KR"/>
              </w:rPr>
            </w:pPr>
            <w:r>
              <w:rPr>
                <w:sz w:val="16"/>
                <w:szCs w:val="16"/>
                <w:lang w:eastAsia="ko-KR"/>
              </w:rPr>
              <w:t>part_mode</w:t>
            </w:r>
          </w:p>
        </w:tc>
        <w:tc>
          <w:tcPr>
            <w:tcW w:w="1043" w:type="dxa"/>
            <w:shd w:val="clear" w:color="auto" w:fill="auto"/>
          </w:tcPr>
          <w:p w:rsidR="002E3755" w:rsidRPr="00210652" w:rsidRDefault="002E3755" w:rsidP="001A640C">
            <w:pPr>
              <w:keepNext/>
              <w:rPr>
                <w:sz w:val="16"/>
                <w:szCs w:val="16"/>
              </w:rPr>
            </w:pPr>
            <w:r w:rsidRPr="00210652">
              <w:rPr>
                <w:sz w:val="16"/>
                <w:szCs w:val="16"/>
              </w:rPr>
              <w:fldChar w:fldCharType="begin" w:fldLock="1"/>
            </w:r>
            <w:r w:rsidRPr="00210652">
              <w:rPr>
                <w:sz w:val="16"/>
                <w:szCs w:val="16"/>
              </w:rPr>
              <w:instrText xml:space="preserve"> REF _Ref291602220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25</w:t>
            </w:r>
            <w:r w:rsidRPr="00210652">
              <w:rPr>
                <w:sz w:val="16"/>
                <w:szCs w:val="16"/>
              </w:rPr>
              <w:fldChar w:fldCharType="end"/>
            </w:r>
          </w:p>
        </w:tc>
        <w:tc>
          <w:tcPr>
            <w:tcW w:w="1421" w:type="dxa"/>
            <w:shd w:val="clear" w:color="auto" w:fill="auto"/>
          </w:tcPr>
          <w:p w:rsidR="002E3755" w:rsidRPr="00210652" w:rsidRDefault="002E3755" w:rsidP="001A640C">
            <w:pPr>
              <w:keepNext/>
              <w:rPr>
                <w:sz w:val="16"/>
                <w:szCs w:val="16"/>
              </w:rPr>
            </w:pPr>
            <w:r>
              <w:rPr>
                <w:sz w:val="16"/>
                <w:szCs w:val="16"/>
              </w:rPr>
              <w:t>2</w:t>
            </w:r>
          </w:p>
        </w:tc>
        <w:tc>
          <w:tcPr>
            <w:tcW w:w="1421" w:type="dxa"/>
            <w:shd w:val="clear" w:color="auto" w:fill="auto"/>
          </w:tcPr>
          <w:p w:rsidR="002E3755" w:rsidRPr="00210652" w:rsidRDefault="002E3755" w:rsidP="001A640C">
            <w:pPr>
              <w:keepNext/>
              <w:rPr>
                <w:sz w:val="16"/>
                <w:szCs w:val="16"/>
              </w:rPr>
            </w:pPr>
            <w:r>
              <w:rPr>
                <w:sz w:val="16"/>
                <w:szCs w:val="16"/>
              </w:rPr>
              <w:t>3</w:t>
            </w:r>
            <w:r w:rsidRPr="00210652">
              <w:rPr>
                <w:sz w:val="16"/>
                <w:szCs w:val="16"/>
              </w:rPr>
              <w:t>..</w:t>
            </w:r>
            <w:r>
              <w:rPr>
                <w:sz w:val="16"/>
                <w:szCs w:val="16"/>
              </w:rPr>
              <w:t>5</w:t>
            </w:r>
          </w:p>
        </w:tc>
        <w:tc>
          <w:tcPr>
            <w:tcW w:w="1421" w:type="dxa"/>
            <w:shd w:val="clear" w:color="auto" w:fill="auto"/>
          </w:tcPr>
          <w:p w:rsidR="002E3755" w:rsidRPr="00210652" w:rsidRDefault="002E3755" w:rsidP="001A640C">
            <w:pPr>
              <w:keepNext/>
              <w:rPr>
                <w:sz w:val="16"/>
                <w:szCs w:val="16"/>
              </w:rPr>
            </w:pPr>
            <w:r>
              <w:rPr>
                <w:sz w:val="16"/>
                <w:szCs w:val="16"/>
              </w:rPr>
              <w:t>6</w:t>
            </w:r>
            <w:r w:rsidRPr="00210652">
              <w:rPr>
                <w:sz w:val="16"/>
                <w:szCs w:val="16"/>
              </w:rPr>
              <w:t>..</w:t>
            </w:r>
            <w:r>
              <w:rPr>
                <w:sz w:val="16"/>
                <w:szCs w:val="16"/>
              </w:rPr>
              <w:t>8</w:t>
            </w:r>
          </w:p>
        </w:tc>
      </w:tr>
      <w:tr w:rsidR="00937E92" w:rsidRPr="00210652" w:rsidTr="0068684B">
        <w:trPr>
          <w:jc w:val="center"/>
        </w:trPr>
        <w:tc>
          <w:tcPr>
            <w:tcW w:w="1345" w:type="dxa"/>
            <w:vMerge w:val="restart"/>
            <w:shd w:val="clear" w:color="auto" w:fill="auto"/>
          </w:tcPr>
          <w:p w:rsidR="00937E92" w:rsidRPr="00210652" w:rsidRDefault="00937E92" w:rsidP="001A640C">
            <w:pPr>
              <w:keepNext/>
              <w:rPr>
                <w:sz w:val="16"/>
                <w:szCs w:val="16"/>
              </w:rPr>
            </w:pPr>
            <w:r w:rsidRPr="00210652">
              <w:rPr>
                <w:sz w:val="16"/>
                <w:szCs w:val="16"/>
              </w:rPr>
              <w:t>prediction_unit()</w:t>
            </w:r>
          </w:p>
        </w:tc>
        <w:tc>
          <w:tcPr>
            <w:tcW w:w="3175" w:type="dxa"/>
            <w:shd w:val="clear" w:color="auto" w:fill="auto"/>
            <w:vAlign w:val="center"/>
          </w:tcPr>
          <w:p w:rsidR="00937E92" w:rsidRPr="00210652" w:rsidRDefault="00937E92" w:rsidP="001A640C">
            <w:pPr>
              <w:keepNext/>
              <w:rPr>
                <w:sz w:val="16"/>
                <w:szCs w:val="16"/>
                <w:lang w:eastAsia="ko-KR"/>
              </w:rPr>
            </w:pPr>
            <w:r w:rsidRPr="00210652">
              <w:rPr>
                <w:sz w:val="16"/>
                <w:szCs w:val="16"/>
                <w:lang w:eastAsia="ko-KR"/>
              </w:rPr>
              <w:t>prev_intra_luma_pred_flag</w:t>
            </w:r>
          </w:p>
        </w:tc>
        <w:tc>
          <w:tcPr>
            <w:tcW w:w="1043" w:type="dxa"/>
            <w:shd w:val="clear" w:color="auto" w:fill="auto"/>
          </w:tcPr>
          <w:p w:rsidR="00937E92" w:rsidRPr="00210652" w:rsidRDefault="00937E92" w:rsidP="001A640C">
            <w:pPr>
              <w:keepNext/>
              <w:rPr>
                <w:sz w:val="16"/>
                <w:szCs w:val="16"/>
              </w:rPr>
            </w:pPr>
            <w:r w:rsidRPr="00210652">
              <w:rPr>
                <w:sz w:val="16"/>
                <w:szCs w:val="16"/>
              </w:rPr>
              <w:fldChar w:fldCharType="begin" w:fldLock="1"/>
            </w:r>
            <w:r w:rsidRPr="00210652">
              <w:rPr>
                <w:sz w:val="16"/>
                <w:szCs w:val="16"/>
              </w:rPr>
              <w:instrText xml:space="preserve"> REF _Ref291602239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26</w:t>
            </w:r>
            <w:r w:rsidRPr="00210652">
              <w:rPr>
                <w:sz w:val="16"/>
                <w:szCs w:val="16"/>
              </w:rPr>
              <w:fldChar w:fldCharType="end"/>
            </w:r>
          </w:p>
        </w:tc>
        <w:tc>
          <w:tcPr>
            <w:tcW w:w="1421" w:type="dxa"/>
            <w:shd w:val="clear" w:color="auto" w:fill="auto"/>
          </w:tcPr>
          <w:p w:rsidR="00937E92" w:rsidRPr="00210652" w:rsidRDefault="00937E92" w:rsidP="001A640C">
            <w:pPr>
              <w:keepNext/>
              <w:rPr>
                <w:sz w:val="16"/>
                <w:szCs w:val="16"/>
              </w:rPr>
            </w:pPr>
            <w:r w:rsidRPr="00210652">
              <w:rPr>
                <w:sz w:val="16"/>
                <w:szCs w:val="16"/>
              </w:rPr>
              <w:t>0</w:t>
            </w:r>
          </w:p>
        </w:tc>
        <w:tc>
          <w:tcPr>
            <w:tcW w:w="1421" w:type="dxa"/>
            <w:shd w:val="clear" w:color="auto" w:fill="auto"/>
          </w:tcPr>
          <w:p w:rsidR="00937E92" w:rsidRPr="00210652" w:rsidRDefault="00937E92" w:rsidP="001A640C">
            <w:pPr>
              <w:keepNext/>
              <w:rPr>
                <w:sz w:val="16"/>
                <w:szCs w:val="16"/>
              </w:rPr>
            </w:pPr>
            <w:r w:rsidRPr="00210652">
              <w:rPr>
                <w:sz w:val="16"/>
                <w:szCs w:val="16"/>
              </w:rPr>
              <w:t>1</w:t>
            </w:r>
          </w:p>
        </w:tc>
        <w:tc>
          <w:tcPr>
            <w:tcW w:w="1421" w:type="dxa"/>
            <w:shd w:val="clear" w:color="auto" w:fill="auto"/>
          </w:tcPr>
          <w:p w:rsidR="00937E92" w:rsidRPr="00210652" w:rsidRDefault="00937E92" w:rsidP="001A640C">
            <w:pPr>
              <w:keepNext/>
              <w:rPr>
                <w:sz w:val="16"/>
                <w:szCs w:val="16"/>
              </w:rPr>
            </w:pPr>
            <w:r w:rsidRPr="00210652">
              <w:rPr>
                <w:sz w:val="16"/>
                <w:szCs w:val="16"/>
              </w:rPr>
              <w:t>2</w:t>
            </w:r>
          </w:p>
        </w:tc>
      </w:tr>
      <w:tr w:rsidR="00937E92" w:rsidRPr="00210652" w:rsidTr="0068684B">
        <w:trPr>
          <w:jc w:val="center"/>
        </w:trPr>
        <w:tc>
          <w:tcPr>
            <w:tcW w:w="1345" w:type="dxa"/>
            <w:vMerge/>
            <w:shd w:val="clear" w:color="auto" w:fill="auto"/>
          </w:tcPr>
          <w:p w:rsidR="00937E92" w:rsidRPr="00210652" w:rsidRDefault="00937E92" w:rsidP="001A640C">
            <w:pPr>
              <w:keepNext/>
              <w:rPr>
                <w:sz w:val="16"/>
                <w:szCs w:val="16"/>
              </w:rPr>
            </w:pPr>
          </w:p>
        </w:tc>
        <w:tc>
          <w:tcPr>
            <w:tcW w:w="3175" w:type="dxa"/>
            <w:shd w:val="clear" w:color="auto" w:fill="auto"/>
            <w:vAlign w:val="center"/>
          </w:tcPr>
          <w:p w:rsidR="00937E92" w:rsidRPr="00210652" w:rsidRDefault="00937E92" w:rsidP="001A640C">
            <w:pPr>
              <w:keepNext/>
              <w:rPr>
                <w:sz w:val="16"/>
                <w:szCs w:val="16"/>
                <w:lang w:eastAsia="ko-KR"/>
              </w:rPr>
            </w:pPr>
            <w:r w:rsidRPr="00210652">
              <w:rPr>
                <w:sz w:val="16"/>
                <w:szCs w:val="16"/>
                <w:lang w:eastAsia="ko-KR"/>
              </w:rPr>
              <w:t>merge_flag</w:t>
            </w:r>
          </w:p>
        </w:tc>
        <w:tc>
          <w:tcPr>
            <w:tcW w:w="1043" w:type="dxa"/>
            <w:shd w:val="clear" w:color="auto" w:fill="auto"/>
          </w:tcPr>
          <w:p w:rsidR="00937E92" w:rsidRPr="00210652" w:rsidRDefault="00937E92" w:rsidP="001A640C">
            <w:pPr>
              <w:keepNext/>
              <w:rPr>
                <w:sz w:val="16"/>
                <w:szCs w:val="16"/>
              </w:rPr>
            </w:pPr>
            <w:r w:rsidRPr="00210652">
              <w:rPr>
                <w:sz w:val="16"/>
                <w:szCs w:val="16"/>
              </w:rPr>
              <w:fldChar w:fldCharType="begin" w:fldLock="1"/>
            </w:r>
            <w:r w:rsidRPr="00210652">
              <w:rPr>
                <w:sz w:val="16"/>
                <w:szCs w:val="16"/>
              </w:rPr>
              <w:instrText xml:space="preserve"> REF _Ref289691276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29</w:t>
            </w:r>
            <w:r w:rsidRPr="00210652">
              <w:rPr>
                <w:sz w:val="16"/>
                <w:szCs w:val="16"/>
              </w:rPr>
              <w:fldChar w:fldCharType="end"/>
            </w:r>
          </w:p>
        </w:tc>
        <w:tc>
          <w:tcPr>
            <w:tcW w:w="1421" w:type="dxa"/>
            <w:shd w:val="clear" w:color="auto" w:fill="auto"/>
          </w:tcPr>
          <w:p w:rsidR="00937E92" w:rsidRPr="00210652" w:rsidRDefault="00937E92" w:rsidP="001A640C">
            <w:pPr>
              <w:keepNext/>
              <w:rPr>
                <w:sz w:val="16"/>
                <w:szCs w:val="16"/>
              </w:rPr>
            </w:pPr>
          </w:p>
        </w:tc>
        <w:tc>
          <w:tcPr>
            <w:tcW w:w="1421" w:type="dxa"/>
            <w:shd w:val="clear" w:color="auto" w:fill="auto"/>
          </w:tcPr>
          <w:p w:rsidR="00937E92" w:rsidRPr="00210652" w:rsidRDefault="00937E92" w:rsidP="00232F5C">
            <w:pPr>
              <w:keepNext/>
              <w:rPr>
                <w:sz w:val="16"/>
                <w:szCs w:val="16"/>
              </w:rPr>
            </w:pPr>
            <w:r w:rsidRPr="00210652">
              <w:rPr>
                <w:sz w:val="16"/>
                <w:szCs w:val="16"/>
              </w:rPr>
              <w:t>0</w:t>
            </w:r>
          </w:p>
        </w:tc>
        <w:tc>
          <w:tcPr>
            <w:tcW w:w="1421" w:type="dxa"/>
            <w:shd w:val="clear" w:color="auto" w:fill="auto"/>
          </w:tcPr>
          <w:p w:rsidR="00937E92" w:rsidRPr="00210652" w:rsidRDefault="00937E92" w:rsidP="00232F5C">
            <w:pPr>
              <w:keepNext/>
              <w:rPr>
                <w:sz w:val="16"/>
                <w:szCs w:val="16"/>
              </w:rPr>
            </w:pPr>
            <w:r w:rsidRPr="00210652">
              <w:rPr>
                <w:sz w:val="16"/>
                <w:szCs w:val="16"/>
              </w:rPr>
              <w:t>1</w:t>
            </w:r>
          </w:p>
        </w:tc>
      </w:tr>
      <w:tr w:rsidR="00937E92" w:rsidRPr="00210652" w:rsidTr="0068684B">
        <w:trPr>
          <w:jc w:val="center"/>
        </w:trPr>
        <w:tc>
          <w:tcPr>
            <w:tcW w:w="1345" w:type="dxa"/>
            <w:vMerge/>
            <w:shd w:val="clear" w:color="auto" w:fill="auto"/>
          </w:tcPr>
          <w:p w:rsidR="00937E92" w:rsidRPr="00210652" w:rsidRDefault="00937E92" w:rsidP="001A640C">
            <w:pPr>
              <w:keepNext/>
              <w:rPr>
                <w:sz w:val="16"/>
                <w:szCs w:val="16"/>
              </w:rPr>
            </w:pPr>
          </w:p>
        </w:tc>
        <w:tc>
          <w:tcPr>
            <w:tcW w:w="3175" w:type="dxa"/>
            <w:shd w:val="clear" w:color="auto" w:fill="auto"/>
            <w:vAlign w:val="center"/>
          </w:tcPr>
          <w:p w:rsidR="00937E92" w:rsidRPr="00210652" w:rsidRDefault="00937E92" w:rsidP="001A640C">
            <w:pPr>
              <w:keepNext/>
              <w:rPr>
                <w:sz w:val="16"/>
                <w:szCs w:val="16"/>
                <w:lang w:eastAsia="ko-KR"/>
              </w:rPr>
            </w:pPr>
            <w:r w:rsidRPr="00210652">
              <w:rPr>
                <w:sz w:val="16"/>
                <w:szCs w:val="16"/>
                <w:lang w:eastAsia="ko-KR"/>
              </w:rPr>
              <w:t>merge_idx</w:t>
            </w:r>
          </w:p>
        </w:tc>
        <w:tc>
          <w:tcPr>
            <w:tcW w:w="1043" w:type="dxa"/>
            <w:shd w:val="clear" w:color="auto" w:fill="auto"/>
          </w:tcPr>
          <w:p w:rsidR="00937E92" w:rsidRPr="00210652" w:rsidRDefault="00937E92" w:rsidP="001A640C">
            <w:pPr>
              <w:keepNext/>
              <w:rPr>
                <w:sz w:val="16"/>
                <w:szCs w:val="16"/>
              </w:rPr>
            </w:pPr>
            <w:r w:rsidRPr="00210652">
              <w:rPr>
                <w:sz w:val="16"/>
                <w:szCs w:val="16"/>
              </w:rPr>
              <w:fldChar w:fldCharType="begin" w:fldLock="1"/>
            </w:r>
            <w:r w:rsidRPr="00210652">
              <w:rPr>
                <w:sz w:val="16"/>
                <w:szCs w:val="16"/>
              </w:rPr>
              <w:instrText xml:space="preserve"> REF _Ref289691282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30</w:t>
            </w:r>
            <w:r w:rsidRPr="00210652">
              <w:rPr>
                <w:sz w:val="16"/>
                <w:szCs w:val="16"/>
              </w:rPr>
              <w:fldChar w:fldCharType="end"/>
            </w:r>
          </w:p>
        </w:tc>
        <w:tc>
          <w:tcPr>
            <w:tcW w:w="1421" w:type="dxa"/>
            <w:shd w:val="clear" w:color="auto" w:fill="auto"/>
          </w:tcPr>
          <w:p w:rsidR="00937E92" w:rsidRPr="00210652" w:rsidRDefault="00937E92" w:rsidP="001A640C">
            <w:pPr>
              <w:keepNext/>
              <w:rPr>
                <w:sz w:val="16"/>
                <w:szCs w:val="16"/>
              </w:rPr>
            </w:pPr>
          </w:p>
        </w:tc>
        <w:tc>
          <w:tcPr>
            <w:tcW w:w="1421" w:type="dxa"/>
            <w:shd w:val="clear" w:color="auto" w:fill="auto"/>
          </w:tcPr>
          <w:p w:rsidR="00937E92" w:rsidRPr="00210652" w:rsidRDefault="00937E92" w:rsidP="001A640C">
            <w:pPr>
              <w:keepNext/>
              <w:rPr>
                <w:sz w:val="16"/>
                <w:szCs w:val="16"/>
              </w:rPr>
            </w:pPr>
            <w:r w:rsidRPr="00210652">
              <w:rPr>
                <w:sz w:val="16"/>
                <w:szCs w:val="16"/>
              </w:rPr>
              <w:t>0..3</w:t>
            </w:r>
          </w:p>
        </w:tc>
        <w:tc>
          <w:tcPr>
            <w:tcW w:w="1421" w:type="dxa"/>
            <w:shd w:val="clear" w:color="auto" w:fill="auto"/>
          </w:tcPr>
          <w:p w:rsidR="00937E92" w:rsidRPr="00210652" w:rsidRDefault="00937E92" w:rsidP="001A640C">
            <w:pPr>
              <w:keepNext/>
              <w:rPr>
                <w:sz w:val="16"/>
                <w:szCs w:val="16"/>
              </w:rPr>
            </w:pPr>
            <w:r w:rsidRPr="00210652">
              <w:rPr>
                <w:sz w:val="16"/>
                <w:szCs w:val="16"/>
              </w:rPr>
              <w:t>4..7</w:t>
            </w:r>
          </w:p>
        </w:tc>
      </w:tr>
      <w:tr w:rsidR="00937E92" w:rsidRPr="00210652" w:rsidTr="0068684B">
        <w:trPr>
          <w:jc w:val="center"/>
        </w:trPr>
        <w:tc>
          <w:tcPr>
            <w:tcW w:w="1345" w:type="dxa"/>
            <w:vMerge/>
            <w:shd w:val="clear" w:color="auto" w:fill="auto"/>
          </w:tcPr>
          <w:p w:rsidR="00937E92" w:rsidRPr="00210652" w:rsidRDefault="00937E92" w:rsidP="001A640C">
            <w:pPr>
              <w:keepNext/>
              <w:rPr>
                <w:sz w:val="16"/>
                <w:szCs w:val="16"/>
              </w:rPr>
            </w:pPr>
          </w:p>
        </w:tc>
        <w:tc>
          <w:tcPr>
            <w:tcW w:w="3175" w:type="dxa"/>
            <w:shd w:val="clear" w:color="auto" w:fill="auto"/>
            <w:vAlign w:val="center"/>
          </w:tcPr>
          <w:p w:rsidR="00937E92" w:rsidRPr="00210652" w:rsidRDefault="00937E92" w:rsidP="001A640C">
            <w:pPr>
              <w:keepNext/>
              <w:rPr>
                <w:sz w:val="16"/>
                <w:szCs w:val="16"/>
                <w:lang w:eastAsia="ko-KR"/>
              </w:rPr>
            </w:pPr>
            <w:r w:rsidRPr="00210652">
              <w:rPr>
                <w:sz w:val="16"/>
                <w:szCs w:val="16"/>
                <w:lang w:eastAsia="ko-KR"/>
              </w:rPr>
              <w:t>inter_pred_flag</w:t>
            </w:r>
          </w:p>
        </w:tc>
        <w:tc>
          <w:tcPr>
            <w:tcW w:w="1043" w:type="dxa"/>
            <w:shd w:val="clear" w:color="auto" w:fill="auto"/>
          </w:tcPr>
          <w:p w:rsidR="00937E92" w:rsidRPr="00210652" w:rsidRDefault="00937E92" w:rsidP="001A640C">
            <w:pPr>
              <w:keepNext/>
              <w:rPr>
                <w:sz w:val="16"/>
                <w:szCs w:val="16"/>
              </w:rPr>
            </w:pPr>
            <w:r w:rsidRPr="00210652">
              <w:rPr>
                <w:sz w:val="16"/>
                <w:szCs w:val="16"/>
              </w:rPr>
              <w:fldChar w:fldCharType="begin" w:fldLock="1"/>
            </w:r>
            <w:r w:rsidRPr="00210652">
              <w:rPr>
                <w:sz w:val="16"/>
                <w:szCs w:val="16"/>
              </w:rPr>
              <w:instrText xml:space="preserve"> REF _Ref289789130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31</w:t>
            </w:r>
            <w:r w:rsidRPr="00210652">
              <w:rPr>
                <w:sz w:val="16"/>
                <w:szCs w:val="16"/>
              </w:rPr>
              <w:fldChar w:fldCharType="end"/>
            </w:r>
          </w:p>
        </w:tc>
        <w:tc>
          <w:tcPr>
            <w:tcW w:w="1421" w:type="dxa"/>
            <w:shd w:val="clear" w:color="auto" w:fill="auto"/>
          </w:tcPr>
          <w:p w:rsidR="00937E92" w:rsidRPr="00210652" w:rsidRDefault="00937E92" w:rsidP="001A640C">
            <w:pPr>
              <w:keepNext/>
              <w:rPr>
                <w:sz w:val="16"/>
                <w:szCs w:val="16"/>
              </w:rPr>
            </w:pPr>
          </w:p>
        </w:tc>
        <w:tc>
          <w:tcPr>
            <w:tcW w:w="1421" w:type="dxa"/>
            <w:shd w:val="clear" w:color="auto" w:fill="auto"/>
          </w:tcPr>
          <w:p w:rsidR="00937E92" w:rsidRPr="00210652" w:rsidRDefault="00937E92" w:rsidP="001A640C">
            <w:pPr>
              <w:keepNext/>
              <w:rPr>
                <w:sz w:val="16"/>
                <w:szCs w:val="16"/>
              </w:rPr>
            </w:pPr>
          </w:p>
        </w:tc>
        <w:tc>
          <w:tcPr>
            <w:tcW w:w="1421" w:type="dxa"/>
            <w:shd w:val="clear" w:color="auto" w:fill="auto"/>
          </w:tcPr>
          <w:p w:rsidR="00937E92" w:rsidRPr="00210652" w:rsidRDefault="00937E92" w:rsidP="00232F5C">
            <w:pPr>
              <w:keepNext/>
              <w:rPr>
                <w:sz w:val="16"/>
                <w:szCs w:val="16"/>
              </w:rPr>
            </w:pPr>
            <w:r w:rsidRPr="00210652">
              <w:rPr>
                <w:sz w:val="16"/>
                <w:szCs w:val="16"/>
              </w:rPr>
              <w:t>0..3</w:t>
            </w:r>
          </w:p>
        </w:tc>
      </w:tr>
      <w:tr w:rsidR="00937E92" w:rsidRPr="00210652" w:rsidTr="0068684B">
        <w:trPr>
          <w:trHeight w:val="274"/>
          <w:jc w:val="center"/>
        </w:trPr>
        <w:tc>
          <w:tcPr>
            <w:tcW w:w="1345" w:type="dxa"/>
            <w:vMerge/>
            <w:shd w:val="clear" w:color="auto" w:fill="auto"/>
          </w:tcPr>
          <w:p w:rsidR="00937E92" w:rsidRPr="00210652" w:rsidRDefault="00937E92" w:rsidP="001A640C">
            <w:pPr>
              <w:keepNext/>
              <w:rPr>
                <w:sz w:val="16"/>
                <w:szCs w:val="16"/>
              </w:rPr>
            </w:pPr>
          </w:p>
        </w:tc>
        <w:tc>
          <w:tcPr>
            <w:tcW w:w="3175" w:type="dxa"/>
            <w:shd w:val="clear" w:color="auto" w:fill="auto"/>
            <w:vAlign w:val="center"/>
          </w:tcPr>
          <w:p w:rsidR="00937E92" w:rsidRPr="00210652" w:rsidRDefault="00937E92" w:rsidP="001A640C">
            <w:pPr>
              <w:keepNext/>
              <w:jc w:val="left"/>
              <w:rPr>
                <w:sz w:val="16"/>
                <w:szCs w:val="16"/>
                <w:lang w:eastAsia="ko-KR"/>
              </w:rPr>
            </w:pPr>
            <w:r w:rsidRPr="00210652">
              <w:rPr>
                <w:sz w:val="16"/>
                <w:szCs w:val="16"/>
                <w:lang w:eastAsia="ko-KR"/>
              </w:rPr>
              <w:t>ref_idx_lc, ref_idx_l0, ref_idx_l1</w:t>
            </w:r>
          </w:p>
        </w:tc>
        <w:tc>
          <w:tcPr>
            <w:tcW w:w="1043" w:type="dxa"/>
            <w:shd w:val="clear" w:color="auto" w:fill="auto"/>
          </w:tcPr>
          <w:p w:rsidR="00937E92" w:rsidRPr="00210652" w:rsidRDefault="00937E92" w:rsidP="001A640C">
            <w:pPr>
              <w:keepNext/>
              <w:rPr>
                <w:sz w:val="16"/>
                <w:szCs w:val="16"/>
              </w:rPr>
            </w:pPr>
            <w:r w:rsidRPr="00210652">
              <w:rPr>
                <w:sz w:val="16"/>
                <w:szCs w:val="16"/>
              </w:rPr>
              <w:fldChar w:fldCharType="begin" w:fldLock="1"/>
            </w:r>
            <w:r w:rsidRPr="00210652">
              <w:rPr>
                <w:sz w:val="16"/>
                <w:szCs w:val="16"/>
              </w:rPr>
              <w:instrText xml:space="preserve"> REF _Ref289789118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32</w:t>
            </w:r>
            <w:r w:rsidRPr="00210652">
              <w:rPr>
                <w:sz w:val="16"/>
                <w:szCs w:val="16"/>
              </w:rPr>
              <w:fldChar w:fldCharType="end"/>
            </w:r>
          </w:p>
        </w:tc>
        <w:tc>
          <w:tcPr>
            <w:tcW w:w="1421" w:type="dxa"/>
            <w:shd w:val="clear" w:color="auto" w:fill="auto"/>
          </w:tcPr>
          <w:p w:rsidR="00937E92" w:rsidRPr="00210652" w:rsidRDefault="00937E92" w:rsidP="001A640C">
            <w:pPr>
              <w:keepNext/>
              <w:rPr>
                <w:sz w:val="16"/>
                <w:szCs w:val="16"/>
              </w:rPr>
            </w:pPr>
          </w:p>
        </w:tc>
        <w:tc>
          <w:tcPr>
            <w:tcW w:w="1421" w:type="dxa"/>
            <w:shd w:val="clear" w:color="auto" w:fill="auto"/>
          </w:tcPr>
          <w:p w:rsidR="00937E92" w:rsidRPr="00210652" w:rsidRDefault="00937E92" w:rsidP="00232F5C">
            <w:pPr>
              <w:keepNext/>
              <w:rPr>
                <w:sz w:val="16"/>
                <w:szCs w:val="16"/>
              </w:rPr>
            </w:pPr>
            <w:r w:rsidRPr="00210652">
              <w:rPr>
                <w:sz w:val="16"/>
                <w:szCs w:val="16"/>
              </w:rPr>
              <w:t>0..2</w:t>
            </w:r>
          </w:p>
        </w:tc>
        <w:tc>
          <w:tcPr>
            <w:tcW w:w="1421" w:type="dxa"/>
            <w:shd w:val="clear" w:color="auto" w:fill="auto"/>
          </w:tcPr>
          <w:p w:rsidR="00937E92" w:rsidRPr="00210652" w:rsidRDefault="00937E92" w:rsidP="00232F5C">
            <w:pPr>
              <w:keepNext/>
              <w:rPr>
                <w:sz w:val="16"/>
                <w:szCs w:val="16"/>
              </w:rPr>
            </w:pPr>
            <w:r w:rsidRPr="00210652">
              <w:rPr>
                <w:sz w:val="16"/>
                <w:szCs w:val="16"/>
              </w:rPr>
              <w:t>3..5</w:t>
            </w:r>
          </w:p>
        </w:tc>
      </w:tr>
      <w:tr w:rsidR="00937E92" w:rsidRPr="00210652" w:rsidTr="0068684B">
        <w:trPr>
          <w:jc w:val="center"/>
        </w:trPr>
        <w:tc>
          <w:tcPr>
            <w:tcW w:w="1345" w:type="dxa"/>
            <w:vMerge/>
            <w:shd w:val="clear" w:color="auto" w:fill="auto"/>
          </w:tcPr>
          <w:p w:rsidR="00937E92" w:rsidRPr="00210652" w:rsidRDefault="00937E92" w:rsidP="001A640C">
            <w:pPr>
              <w:keepNext/>
              <w:rPr>
                <w:sz w:val="16"/>
                <w:szCs w:val="16"/>
              </w:rPr>
            </w:pPr>
          </w:p>
        </w:tc>
        <w:tc>
          <w:tcPr>
            <w:tcW w:w="3175" w:type="dxa"/>
            <w:shd w:val="clear" w:color="auto" w:fill="auto"/>
            <w:vAlign w:val="center"/>
          </w:tcPr>
          <w:p w:rsidR="00937E92" w:rsidRPr="00210652" w:rsidRDefault="00937E92" w:rsidP="001A640C">
            <w:pPr>
              <w:keepNext/>
              <w:rPr>
                <w:sz w:val="16"/>
                <w:szCs w:val="16"/>
                <w:lang w:eastAsia="ko-KR"/>
              </w:rPr>
            </w:pPr>
            <w:r w:rsidRPr="00210652">
              <w:rPr>
                <w:sz w:val="16"/>
                <w:szCs w:val="16"/>
                <w:lang w:eastAsia="ko-KR"/>
              </w:rPr>
              <w:t>abs_mvd_greater0_flag</w:t>
            </w:r>
          </w:p>
        </w:tc>
        <w:tc>
          <w:tcPr>
            <w:tcW w:w="1043" w:type="dxa"/>
            <w:shd w:val="clear" w:color="auto" w:fill="auto"/>
          </w:tcPr>
          <w:p w:rsidR="00937E92" w:rsidRPr="00210652" w:rsidRDefault="00937E92" w:rsidP="001A640C">
            <w:pPr>
              <w:keepNext/>
              <w:rPr>
                <w:sz w:val="16"/>
                <w:szCs w:val="16"/>
              </w:rPr>
            </w:pPr>
            <w:r w:rsidRPr="00210652">
              <w:rPr>
                <w:sz w:val="16"/>
                <w:szCs w:val="16"/>
              </w:rPr>
              <w:fldChar w:fldCharType="begin" w:fldLock="1"/>
            </w:r>
            <w:r w:rsidRPr="00210652">
              <w:rPr>
                <w:sz w:val="16"/>
                <w:szCs w:val="16"/>
              </w:rPr>
              <w:instrText xml:space="preserve"> REF _Ref289789107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33</w:t>
            </w:r>
            <w:r w:rsidRPr="00210652">
              <w:rPr>
                <w:sz w:val="16"/>
                <w:szCs w:val="16"/>
              </w:rPr>
              <w:fldChar w:fldCharType="end"/>
            </w:r>
          </w:p>
        </w:tc>
        <w:tc>
          <w:tcPr>
            <w:tcW w:w="1421" w:type="dxa"/>
            <w:shd w:val="clear" w:color="auto" w:fill="auto"/>
          </w:tcPr>
          <w:p w:rsidR="00937E92" w:rsidRPr="00210652" w:rsidRDefault="00937E92" w:rsidP="001A640C">
            <w:pPr>
              <w:keepNext/>
              <w:rPr>
                <w:sz w:val="16"/>
                <w:szCs w:val="16"/>
              </w:rPr>
            </w:pPr>
          </w:p>
        </w:tc>
        <w:tc>
          <w:tcPr>
            <w:tcW w:w="1421" w:type="dxa"/>
            <w:shd w:val="clear" w:color="auto" w:fill="auto"/>
          </w:tcPr>
          <w:p w:rsidR="00937E92" w:rsidRPr="00210652" w:rsidRDefault="00937E92" w:rsidP="001A640C">
            <w:pPr>
              <w:keepNext/>
              <w:rPr>
                <w:sz w:val="16"/>
                <w:szCs w:val="16"/>
              </w:rPr>
            </w:pPr>
            <w:r w:rsidRPr="00210652">
              <w:rPr>
                <w:sz w:val="16"/>
                <w:szCs w:val="16"/>
              </w:rPr>
              <w:t>0</w:t>
            </w:r>
          </w:p>
        </w:tc>
        <w:tc>
          <w:tcPr>
            <w:tcW w:w="1421" w:type="dxa"/>
            <w:shd w:val="clear" w:color="auto" w:fill="auto"/>
          </w:tcPr>
          <w:p w:rsidR="00937E92" w:rsidRPr="00210652" w:rsidRDefault="00937E92" w:rsidP="001A640C">
            <w:pPr>
              <w:keepNext/>
              <w:rPr>
                <w:sz w:val="16"/>
                <w:szCs w:val="16"/>
              </w:rPr>
            </w:pPr>
            <w:r w:rsidRPr="00210652">
              <w:rPr>
                <w:sz w:val="16"/>
                <w:szCs w:val="16"/>
              </w:rPr>
              <w:t>1</w:t>
            </w:r>
          </w:p>
        </w:tc>
      </w:tr>
      <w:tr w:rsidR="00937E92" w:rsidRPr="00210652" w:rsidTr="0068684B">
        <w:trPr>
          <w:jc w:val="center"/>
        </w:trPr>
        <w:tc>
          <w:tcPr>
            <w:tcW w:w="1345" w:type="dxa"/>
            <w:vMerge/>
            <w:shd w:val="clear" w:color="auto" w:fill="auto"/>
          </w:tcPr>
          <w:p w:rsidR="00937E92" w:rsidRPr="00210652" w:rsidRDefault="00937E92" w:rsidP="001A640C">
            <w:pPr>
              <w:keepNext/>
              <w:rPr>
                <w:sz w:val="16"/>
                <w:szCs w:val="16"/>
              </w:rPr>
            </w:pPr>
          </w:p>
        </w:tc>
        <w:tc>
          <w:tcPr>
            <w:tcW w:w="3175" w:type="dxa"/>
            <w:shd w:val="clear" w:color="auto" w:fill="auto"/>
            <w:vAlign w:val="center"/>
          </w:tcPr>
          <w:p w:rsidR="00937E92" w:rsidRPr="00210652" w:rsidRDefault="00937E92" w:rsidP="001A640C">
            <w:pPr>
              <w:keepNext/>
              <w:rPr>
                <w:sz w:val="16"/>
                <w:szCs w:val="16"/>
                <w:lang w:eastAsia="ko-KR"/>
              </w:rPr>
            </w:pPr>
            <w:r w:rsidRPr="00210652">
              <w:rPr>
                <w:sz w:val="16"/>
                <w:szCs w:val="16"/>
                <w:lang w:eastAsia="ko-KR"/>
              </w:rPr>
              <w:t>abs_mvd_greater1_flag</w:t>
            </w:r>
            <w:r w:rsidRPr="00210652" w:rsidDel="00046922">
              <w:rPr>
                <w:sz w:val="16"/>
                <w:szCs w:val="16"/>
                <w:lang w:eastAsia="ko-KR"/>
              </w:rPr>
              <w:t xml:space="preserve"> </w:t>
            </w:r>
          </w:p>
        </w:tc>
        <w:tc>
          <w:tcPr>
            <w:tcW w:w="1043" w:type="dxa"/>
            <w:shd w:val="clear" w:color="auto" w:fill="auto"/>
          </w:tcPr>
          <w:p w:rsidR="00937E92" w:rsidRPr="00210652" w:rsidRDefault="00937E92" w:rsidP="001A640C">
            <w:pPr>
              <w:keepNext/>
              <w:rPr>
                <w:sz w:val="16"/>
                <w:szCs w:val="16"/>
              </w:rPr>
            </w:pPr>
            <w:r w:rsidRPr="00210652">
              <w:rPr>
                <w:sz w:val="16"/>
                <w:szCs w:val="16"/>
              </w:rPr>
              <w:fldChar w:fldCharType="begin" w:fldLock="1"/>
            </w:r>
            <w:r w:rsidRPr="00210652">
              <w:rPr>
                <w:sz w:val="16"/>
                <w:szCs w:val="16"/>
              </w:rPr>
              <w:instrText xml:space="preserve"> REF _Ref289789107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33</w:t>
            </w:r>
            <w:r w:rsidRPr="00210652">
              <w:rPr>
                <w:sz w:val="16"/>
                <w:szCs w:val="16"/>
              </w:rPr>
              <w:fldChar w:fldCharType="end"/>
            </w:r>
          </w:p>
        </w:tc>
        <w:tc>
          <w:tcPr>
            <w:tcW w:w="1421" w:type="dxa"/>
            <w:shd w:val="clear" w:color="auto" w:fill="auto"/>
          </w:tcPr>
          <w:p w:rsidR="00937E92" w:rsidRPr="00210652" w:rsidRDefault="00937E92" w:rsidP="001A640C">
            <w:pPr>
              <w:keepNext/>
              <w:rPr>
                <w:sz w:val="16"/>
                <w:szCs w:val="16"/>
              </w:rPr>
            </w:pPr>
          </w:p>
        </w:tc>
        <w:tc>
          <w:tcPr>
            <w:tcW w:w="1421" w:type="dxa"/>
            <w:shd w:val="clear" w:color="auto" w:fill="auto"/>
          </w:tcPr>
          <w:p w:rsidR="00937E92" w:rsidRPr="00210652" w:rsidRDefault="00937E92" w:rsidP="001A640C">
            <w:pPr>
              <w:keepNext/>
              <w:rPr>
                <w:sz w:val="16"/>
                <w:szCs w:val="16"/>
              </w:rPr>
            </w:pPr>
            <w:r w:rsidRPr="00210652">
              <w:rPr>
                <w:sz w:val="16"/>
                <w:szCs w:val="16"/>
              </w:rPr>
              <w:t>2</w:t>
            </w:r>
          </w:p>
        </w:tc>
        <w:tc>
          <w:tcPr>
            <w:tcW w:w="1421" w:type="dxa"/>
            <w:shd w:val="clear" w:color="auto" w:fill="auto"/>
          </w:tcPr>
          <w:p w:rsidR="00937E92" w:rsidRPr="00210652" w:rsidRDefault="00937E92" w:rsidP="001A640C">
            <w:pPr>
              <w:keepNext/>
              <w:rPr>
                <w:sz w:val="16"/>
                <w:szCs w:val="16"/>
              </w:rPr>
            </w:pPr>
            <w:r w:rsidRPr="00210652">
              <w:rPr>
                <w:sz w:val="16"/>
                <w:szCs w:val="16"/>
              </w:rPr>
              <w:t>3</w:t>
            </w:r>
          </w:p>
        </w:tc>
      </w:tr>
      <w:tr w:rsidR="00937E92" w:rsidRPr="00210652" w:rsidTr="0068684B">
        <w:trPr>
          <w:jc w:val="center"/>
        </w:trPr>
        <w:tc>
          <w:tcPr>
            <w:tcW w:w="1345" w:type="dxa"/>
            <w:vMerge/>
            <w:shd w:val="clear" w:color="auto" w:fill="auto"/>
          </w:tcPr>
          <w:p w:rsidR="00937E92" w:rsidRPr="00210652" w:rsidRDefault="00937E92" w:rsidP="001A640C">
            <w:pPr>
              <w:keepNext/>
              <w:rPr>
                <w:sz w:val="16"/>
                <w:szCs w:val="16"/>
              </w:rPr>
            </w:pPr>
          </w:p>
        </w:tc>
        <w:tc>
          <w:tcPr>
            <w:tcW w:w="3175" w:type="dxa"/>
            <w:shd w:val="clear" w:color="auto" w:fill="auto"/>
            <w:vAlign w:val="center"/>
          </w:tcPr>
          <w:p w:rsidR="00937E92" w:rsidRPr="00210652" w:rsidRDefault="006B346B" w:rsidP="001A640C">
            <w:pPr>
              <w:keepNext/>
              <w:rPr>
                <w:sz w:val="16"/>
                <w:szCs w:val="16"/>
                <w:u w:val="single"/>
                <w:lang w:eastAsia="ko-KR"/>
              </w:rPr>
            </w:pPr>
            <w:r>
              <w:rPr>
                <w:sz w:val="16"/>
                <w:szCs w:val="16"/>
                <w:lang w:eastAsia="ko-KR"/>
              </w:rPr>
              <w:t>mvp_lc_flag</w:t>
            </w:r>
            <w:r w:rsidR="00937E92" w:rsidRPr="00210652">
              <w:rPr>
                <w:sz w:val="16"/>
                <w:szCs w:val="16"/>
                <w:lang w:eastAsia="ko-KR"/>
              </w:rPr>
              <w:t xml:space="preserve">, </w:t>
            </w:r>
            <w:r>
              <w:rPr>
                <w:sz w:val="16"/>
                <w:szCs w:val="16"/>
                <w:lang w:eastAsia="ko-KR"/>
              </w:rPr>
              <w:t>mvp_l0_flag</w:t>
            </w:r>
            <w:r w:rsidR="00937E92" w:rsidRPr="00210652">
              <w:rPr>
                <w:sz w:val="16"/>
                <w:szCs w:val="16"/>
                <w:lang w:eastAsia="ko-KR"/>
              </w:rPr>
              <w:t xml:space="preserve">, </w:t>
            </w:r>
            <w:r>
              <w:rPr>
                <w:sz w:val="16"/>
                <w:szCs w:val="16"/>
                <w:lang w:eastAsia="ko-KR"/>
              </w:rPr>
              <w:t>mvp_l1_flag</w:t>
            </w:r>
          </w:p>
        </w:tc>
        <w:tc>
          <w:tcPr>
            <w:tcW w:w="1043" w:type="dxa"/>
            <w:shd w:val="clear" w:color="auto" w:fill="auto"/>
          </w:tcPr>
          <w:p w:rsidR="00937E92" w:rsidRPr="00210652" w:rsidRDefault="00937E92" w:rsidP="001A640C">
            <w:pPr>
              <w:keepNext/>
              <w:rPr>
                <w:sz w:val="16"/>
                <w:szCs w:val="16"/>
              </w:rPr>
            </w:pPr>
            <w:r w:rsidRPr="00210652">
              <w:rPr>
                <w:sz w:val="16"/>
                <w:szCs w:val="16"/>
              </w:rPr>
              <w:fldChar w:fldCharType="begin" w:fldLock="1"/>
            </w:r>
            <w:r w:rsidRPr="00210652">
              <w:rPr>
                <w:sz w:val="16"/>
                <w:szCs w:val="16"/>
              </w:rPr>
              <w:instrText xml:space="preserve"> REF _Ref289789102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34</w:t>
            </w:r>
            <w:r w:rsidRPr="00210652">
              <w:rPr>
                <w:sz w:val="16"/>
                <w:szCs w:val="16"/>
              </w:rPr>
              <w:fldChar w:fldCharType="end"/>
            </w:r>
          </w:p>
        </w:tc>
        <w:tc>
          <w:tcPr>
            <w:tcW w:w="1421" w:type="dxa"/>
            <w:shd w:val="clear" w:color="auto" w:fill="auto"/>
          </w:tcPr>
          <w:p w:rsidR="00937E92" w:rsidRPr="00210652" w:rsidRDefault="00937E92" w:rsidP="001A640C">
            <w:pPr>
              <w:keepNext/>
              <w:rPr>
                <w:sz w:val="16"/>
                <w:szCs w:val="16"/>
              </w:rPr>
            </w:pPr>
          </w:p>
        </w:tc>
        <w:tc>
          <w:tcPr>
            <w:tcW w:w="1421" w:type="dxa"/>
            <w:shd w:val="clear" w:color="auto" w:fill="auto"/>
          </w:tcPr>
          <w:p w:rsidR="00937E92" w:rsidRPr="00210652" w:rsidRDefault="00937E92" w:rsidP="001A640C">
            <w:pPr>
              <w:keepNext/>
              <w:rPr>
                <w:sz w:val="16"/>
                <w:szCs w:val="16"/>
              </w:rPr>
            </w:pPr>
            <w:r w:rsidRPr="00210652">
              <w:rPr>
                <w:sz w:val="16"/>
                <w:szCs w:val="16"/>
              </w:rPr>
              <w:t>0</w:t>
            </w:r>
          </w:p>
        </w:tc>
        <w:tc>
          <w:tcPr>
            <w:tcW w:w="1421" w:type="dxa"/>
            <w:shd w:val="clear" w:color="auto" w:fill="auto"/>
          </w:tcPr>
          <w:p w:rsidR="00937E92" w:rsidRPr="00210652" w:rsidRDefault="00C8525D" w:rsidP="001A640C">
            <w:pPr>
              <w:keepNext/>
              <w:rPr>
                <w:sz w:val="16"/>
                <w:szCs w:val="16"/>
              </w:rPr>
            </w:pPr>
            <w:r>
              <w:rPr>
                <w:sz w:val="16"/>
                <w:szCs w:val="16"/>
              </w:rPr>
              <w:t>1</w:t>
            </w:r>
          </w:p>
        </w:tc>
      </w:tr>
      <w:tr w:rsidR="00625032" w:rsidRPr="00210652" w:rsidTr="0068684B">
        <w:trPr>
          <w:jc w:val="center"/>
        </w:trPr>
        <w:tc>
          <w:tcPr>
            <w:tcW w:w="1345" w:type="dxa"/>
            <w:vMerge w:val="restart"/>
            <w:shd w:val="clear" w:color="auto" w:fill="auto"/>
          </w:tcPr>
          <w:p w:rsidR="00625032" w:rsidRPr="00210652" w:rsidRDefault="00625032" w:rsidP="001A640C">
            <w:pPr>
              <w:keepNext/>
              <w:rPr>
                <w:sz w:val="16"/>
                <w:szCs w:val="16"/>
              </w:rPr>
            </w:pPr>
            <w:r w:rsidRPr="00210652">
              <w:rPr>
                <w:sz w:val="16"/>
                <w:szCs w:val="16"/>
              </w:rPr>
              <w:t>transform_tree()</w:t>
            </w:r>
          </w:p>
        </w:tc>
        <w:tc>
          <w:tcPr>
            <w:tcW w:w="3175" w:type="dxa"/>
            <w:shd w:val="clear" w:color="auto" w:fill="auto"/>
            <w:vAlign w:val="center"/>
          </w:tcPr>
          <w:p w:rsidR="00625032" w:rsidRPr="00210652" w:rsidRDefault="00625032" w:rsidP="001A640C">
            <w:pPr>
              <w:keepNext/>
              <w:rPr>
                <w:sz w:val="16"/>
                <w:szCs w:val="16"/>
                <w:lang w:eastAsia="ko-KR"/>
              </w:rPr>
            </w:pPr>
            <w:r w:rsidRPr="00210652">
              <w:rPr>
                <w:sz w:val="16"/>
                <w:szCs w:val="16"/>
                <w:lang w:eastAsia="ko-KR"/>
              </w:rPr>
              <w:t>no_residual_data_flag</w:t>
            </w:r>
          </w:p>
        </w:tc>
        <w:tc>
          <w:tcPr>
            <w:tcW w:w="1043" w:type="dxa"/>
            <w:shd w:val="clear" w:color="auto" w:fill="auto"/>
          </w:tcPr>
          <w:p w:rsidR="00625032" w:rsidRPr="00210652" w:rsidRDefault="00625032" w:rsidP="001A640C">
            <w:pPr>
              <w:keepNext/>
              <w:rPr>
                <w:sz w:val="16"/>
                <w:szCs w:val="16"/>
              </w:rPr>
            </w:pPr>
            <w:r w:rsidRPr="00210652">
              <w:rPr>
                <w:sz w:val="16"/>
                <w:szCs w:val="16"/>
              </w:rPr>
              <w:fldChar w:fldCharType="begin" w:fldLock="1"/>
            </w:r>
            <w:r w:rsidRPr="00210652">
              <w:rPr>
                <w:sz w:val="16"/>
                <w:szCs w:val="16"/>
              </w:rPr>
              <w:instrText xml:space="preserve"> REF _Ref289789095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35</w:t>
            </w:r>
            <w:r w:rsidRPr="00210652">
              <w:rPr>
                <w:sz w:val="16"/>
                <w:szCs w:val="16"/>
              </w:rPr>
              <w:fldChar w:fldCharType="end"/>
            </w:r>
          </w:p>
        </w:tc>
        <w:tc>
          <w:tcPr>
            <w:tcW w:w="1421" w:type="dxa"/>
            <w:shd w:val="clear" w:color="auto" w:fill="auto"/>
          </w:tcPr>
          <w:p w:rsidR="00625032" w:rsidRPr="00210652" w:rsidRDefault="00625032" w:rsidP="001A640C">
            <w:pPr>
              <w:keepNext/>
              <w:jc w:val="center"/>
              <w:rPr>
                <w:sz w:val="16"/>
                <w:szCs w:val="16"/>
              </w:rPr>
            </w:pPr>
          </w:p>
        </w:tc>
        <w:tc>
          <w:tcPr>
            <w:tcW w:w="1421" w:type="dxa"/>
            <w:shd w:val="clear" w:color="auto" w:fill="auto"/>
          </w:tcPr>
          <w:p w:rsidR="00625032" w:rsidRPr="00210652" w:rsidRDefault="00625032" w:rsidP="00232F5C">
            <w:pPr>
              <w:keepNext/>
              <w:rPr>
                <w:sz w:val="16"/>
                <w:szCs w:val="16"/>
              </w:rPr>
            </w:pPr>
            <w:r w:rsidRPr="00210652">
              <w:rPr>
                <w:sz w:val="16"/>
                <w:szCs w:val="16"/>
              </w:rPr>
              <w:t>0</w:t>
            </w:r>
          </w:p>
        </w:tc>
        <w:tc>
          <w:tcPr>
            <w:tcW w:w="1421" w:type="dxa"/>
            <w:shd w:val="clear" w:color="auto" w:fill="auto"/>
          </w:tcPr>
          <w:p w:rsidR="00625032" w:rsidRPr="00210652" w:rsidRDefault="00232F5C" w:rsidP="00232F5C">
            <w:pPr>
              <w:keepNext/>
              <w:rPr>
                <w:sz w:val="16"/>
                <w:szCs w:val="16"/>
              </w:rPr>
            </w:pPr>
            <w:r w:rsidRPr="00210652">
              <w:rPr>
                <w:sz w:val="16"/>
                <w:szCs w:val="16"/>
              </w:rPr>
              <w:t>1</w:t>
            </w:r>
          </w:p>
        </w:tc>
      </w:tr>
      <w:tr w:rsidR="00625032" w:rsidRPr="00210652" w:rsidTr="0068684B">
        <w:trPr>
          <w:jc w:val="center"/>
        </w:trPr>
        <w:tc>
          <w:tcPr>
            <w:tcW w:w="1345" w:type="dxa"/>
            <w:vMerge/>
            <w:shd w:val="clear" w:color="auto" w:fill="auto"/>
          </w:tcPr>
          <w:p w:rsidR="00625032" w:rsidRPr="00210652" w:rsidRDefault="00625032" w:rsidP="001A640C">
            <w:pPr>
              <w:keepNext/>
              <w:rPr>
                <w:sz w:val="16"/>
                <w:szCs w:val="16"/>
              </w:rPr>
            </w:pPr>
          </w:p>
        </w:tc>
        <w:tc>
          <w:tcPr>
            <w:tcW w:w="3175" w:type="dxa"/>
            <w:shd w:val="clear" w:color="auto" w:fill="auto"/>
            <w:vAlign w:val="center"/>
          </w:tcPr>
          <w:p w:rsidR="00625032" w:rsidRPr="00210652" w:rsidRDefault="00625032" w:rsidP="001A640C">
            <w:pPr>
              <w:keepNext/>
              <w:rPr>
                <w:sz w:val="16"/>
                <w:szCs w:val="16"/>
                <w:lang w:eastAsia="ko-KR"/>
              </w:rPr>
            </w:pPr>
            <w:r w:rsidRPr="00210652">
              <w:rPr>
                <w:sz w:val="16"/>
                <w:szCs w:val="16"/>
                <w:lang w:eastAsia="ko-KR"/>
              </w:rPr>
              <w:t>split_transform_flag</w:t>
            </w:r>
          </w:p>
        </w:tc>
        <w:tc>
          <w:tcPr>
            <w:tcW w:w="1043" w:type="dxa"/>
            <w:shd w:val="clear" w:color="auto" w:fill="auto"/>
          </w:tcPr>
          <w:p w:rsidR="00625032" w:rsidRPr="00210652" w:rsidRDefault="00625032" w:rsidP="001A640C">
            <w:pPr>
              <w:keepNext/>
              <w:rPr>
                <w:sz w:val="16"/>
                <w:szCs w:val="16"/>
              </w:rPr>
            </w:pPr>
            <w:r w:rsidRPr="00210652">
              <w:rPr>
                <w:sz w:val="16"/>
                <w:szCs w:val="16"/>
              </w:rPr>
              <w:fldChar w:fldCharType="begin" w:fldLock="1"/>
            </w:r>
            <w:r w:rsidRPr="00210652">
              <w:rPr>
                <w:sz w:val="16"/>
                <w:szCs w:val="16"/>
              </w:rPr>
              <w:instrText xml:space="preserve"> REF _Ref289789087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36</w:t>
            </w:r>
            <w:r w:rsidRPr="00210652">
              <w:rPr>
                <w:sz w:val="16"/>
                <w:szCs w:val="16"/>
              </w:rPr>
              <w:fldChar w:fldCharType="end"/>
            </w:r>
          </w:p>
        </w:tc>
        <w:tc>
          <w:tcPr>
            <w:tcW w:w="1421" w:type="dxa"/>
            <w:shd w:val="clear" w:color="auto" w:fill="auto"/>
          </w:tcPr>
          <w:p w:rsidR="00625032" w:rsidRPr="00210652" w:rsidRDefault="00625032" w:rsidP="001A640C">
            <w:pPr>
              <w:keepNext/>
              <w:rPr>
                <w:sz w:val="16"/>
                <w:szCs w:val="16"/>
              </w:rPr>
            </w:pPr>
            <w:r w:rsidRPr="00210652">
              <w:rPr>
                <w:sz w:val="16"/>
                <w:szCs w:val="16"/>
              </w:rPr>
              <w:t>0..3</w:t>
            </w:r>
          </w:p>
        </w:tc>
        <w:tc>
          <w:tcPr>
            <w:tcW w:w="1421" w:type="dxa"/>
            <w:shd w:val="clear" w:color="auto" w:fill="auto"/>
          </w:tcPr>
          <w:p w:rsidR="00625032" w:rsidRPr="00210652" w:rsidRDefault="00625032" w:rsidP="001A640C">
            <w:pPr>
              <w:keepNext/>
              <w:rPr>
                <w:sz w:val="16"/>
                <w:szCs w:val="16"/>
              </w:rPr>
            </w:pPr>
            <w:r w:rsidRPr="00210652">
              <w:rPr>
                <w:sz w:val="16"/>
                <w:szCs w:val="16"/>
              </w:rPr>
              <w:t>4..7</w:t>
            </w:r>
          </w:p>
        </w:tc>
        <w:tc>
          <w:tcPr>
            <w:tcW w:w="1421" w:type="dxa"/>
            <w:shd w:val="clear" w:color="auto" w:fill="auto"/>
          </w:tcPr>
          <w:p w:rsidR="00625032" w:rsidRPr="00210652" w:rsidRDefault="00625032" w:rsidP="001A640C">
            <w:pPr>
              <w:keepNext/>
              <w:rPr>
                <w:sz w:val="16"/>
                <w:szCs w:val="16"/>
              </w:rPr>
            </w:pPr>
            <w:r w:rsidRPr="00210652">
              <w:rPr>
                <w:sz w:val="16"/>
                <w:szCs w:val="16"/>
              </w:rPr>
              <w:t>8..11</w:t>
            </w:r>
          </w:p>
        </w:tc>
      </w:tr>
      <w:tr w:rsidR="00625032" w:rsidRPr="00210652" w:rsidTr="0068684B">
        <w:trPr>
          <w:jc w:val="center"/>
        </w:trPr>
        <w:tc>
          <w:tcPr>
            <w:tcW w:w="1345" w:type="dxa"/>
            <w:vMerge/>
            <w:shd w:val="clear" w:color="auto" w:fill="auto"/>
          </w:tcPr>
          <w:p w:rsidR="00625032" w:rsidRPr="00210652" w:rsidRDefault="00625032" w:rsidP="001A640C">
            <w:pPr>
              <w:keepNext/>
              <w:rPr>
                <w:sz w:val="16"/>
                <w:szCs w:val="16"/>
              </w:rPr>
            </w:pPr>
          </w:p>
        </w:tc>
        <w:tc>
          <w:tcPr>
            <w:tcW w:w="3175" w:type="dxa"/>
            <w:shd w:val="clear" w:color="auto" w:fill="auto"/>
            <w:vAlign w:val="center"/>
          </w:tcPr>
          <w:p w:rsidR="00625032" w:rsidRPr="00210652" w:rsidRDefault="00625032" w:rsidP="001A6164">
            <w:pPr>
              <w:keepNext/>
              <w:rPr>
                <w:sz w:val="16"/>
                <w:szCs w:val="16"/>
                <w:lang w:eastAsia="ko-KR"/>
              </w:rPr>
            </w:pPr>
            <w:r w:rsidRPr="00210652">
              <w:rPr>
                <w:sz w:val="16"/>
                <w:szCs w:val="16"/>
                <w:lang w:eastAsia="ko-KR"/>
              </w:rPr>
              <w:t>cbf_luma</w:t>
            </w:r>
          </w:p>
        </w:tc>
        <w:tc>
          <w:tcPr>
            <w:tcW w:w="1043" w:type="dxa"/>
            <w:shd w:val="clear" w:color="auto" w:fill="auto"/>
          </w:tcPr>
          <w:p w:rsidR="00625032" w:rsidRPr="00210652" w:rsidRDefault="00625032" w:rsidP="001A640C">
            <w:pPr>
              <w:keepNext/>
              <w:rPr>
                <w:sz w:val="16"/>
                <w:szCs w:val="16"/>
              </w:rPr>
            </w:pPr>
            <w:r w:rsidRPr="00210652">
              <w:rPr>
                <w:sz w:val="16"/>
                <w:szCs w:val="16"/>
              </w:rPr>
              <w:fldChar w:fldCharType="begin" w:fldLock="1"/>
            </w:r>
            <w:r w:rsidRPr="00210652">
              <w:rPr>
                <w:sz w:val="16"/>
                <w:szCs w:val="16"/>
              </w:rPr>
              <w:instrText xml:space="preserve"> REF _Ref289789078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37</w:t>
            </w:r>
            <w:r w:rsidRPr="00210652">
              <w:rPr>
                <w:sz w:val="16"/>
                <w:szCs w:val="16"/>
              </w:rPr>
              <w:fldChar w:fldCharType="end"/>
            </w:r>
          </w:p>
        </w:tc>
        <w:tc>
          <w:tcPr>
            <w:tcW w:w="1421" w:type="dxa"/>
            <w:shd w:val="clear" w:color="auto" w:fill="auto"/>
          </w:tcPr>
          <w:p w:rsidR="00625032" w:rsidRPr="00210652" w:rsidRDefault="00625032" w:rsidP="00232F5C">
            <w:pPr>
              <w:keepNext/>
              <w:rPr>
                <w:sz w:val="16"/>
                <w:szCs w:val="16"/>
              </w:rPr>
            </w:pPr>
            <w:r w:rsidRPr="00210652">
              <w:rPr>
                <w:sz w:val="16"/>
                <w:szCs w:val="16"/>
              </w:rPr>
              <w:t>0..</w:t>
            </w:r>
            <w:r w:rsidR="00232F5C" w:rsidRPr="00210652">
              <w:rPr>
                <w:sz w:val="16"/>
                <w:szCs w:val="16"/>
              </w:rPr>
              <w:t>1</w:t>
            </w:r>
          </w:p>
        </w:tc>
        <w:tc>
          <w:tcPr>
            <w:tcW w:w="1421" w:type="dxa"/>
            <w:shd w:val="clear" w:color="auto" w:fill="auto"/>
          </w:tcPr>
          <w:p w:rsidR="00625032" w:rsidRPr="00210652" w:rsidRDefault="00232F5C" w:rsidP="00232F5C">
            <w:pPr>
              <w:keepNext/>
              <w:rPr>
                <w:sz w:val="16"/>
                <w:szCs w:val="16"/>
              </w:rPr>
            </w:pPr>
            <w:r w:rsidRPr="00210652">
              <w:rPr>
                <w:sz w:val="16"/>
                <w:szCs w:val="16"/>
              </w:rPr>
              <w:t>2</w:t>
            </w:r>
            <w:r w:rsidR="00625032" w:rsidRPr="00210652">
              <w:rPr>
                <w:sz w:val="16"/>
                <w:szCs w:val="16"/>
              </w:rPr>
              <w:t>..</w:t>
            </w:r>
            <w:r w:rsidRPr="00210652">
              <w:rPr>
                <w:sz w:val="16"/>
                <w:szCs w:val="16"/>
              </w:rPr>
              <w:t>3</w:t>
            </w:r>
          </w:p>
        </w:tc>
        <w:tc>
          <w:tcPr>
            <w:tcW w:w="1421" w:type="dxa"/>
            <w:shd w:val="clear" w:color="auto" w:fill="auto"/>
          </w:tcPr>
          <w:p w:rsidR="00625032" w:rsidRPr="00210652" w:rsidRDefault="00232F5C" w:rsidP="00232F5C">
            <w:pPr>
              <w:keepNext/>
              <w:rPr>
                <w:sz w:val="16"/>
                <w:szCs w:val="16"/>
              </w:rPr>
            </w:pPr>
            <w:r w:rsidRPr="00210652">
              <w:rPr>
                <w:sz w:val="16"/>
                <w:szCs w:val="16"/>
              </w:rPr>
              <w:t>4</w:t>
            </w:r>
            <w:r w:rsidR="00625032" w:rsidRPr="00210652">
              <w:rPr>
                <w:sz w:val="16"/>
                <w:szCs w:val="16"/>
              </w:rPr>
              <w:t>..</w:t>
            </w:r>
            <w:r w:rsidRPr="00210652">
              <w:rPr>
                <w:sz w:val="16"/>
                <w:szCs w:val="16"/>
              </w:rPr>
              <w:t>5</w:t>
            </w:r>
          </w:p>
        </w:tc>
      </w:tr>
      <w:tr w:rsidR="00625032" w:rsidRPr="00210652" w:rsidTr="0068684B">
        <w:trPr>
          <w:jc w:val="center"/>
        </w:trPr>
        <w:tc>
          <w:tcPr>
            <w:tcW w:w="1345" w:type="dxa"/>
            <w:vMerge/>
            <w:shd w:val="clear" w:color="auto" w:fill="auto"/>
          </w:tcPr>
          <w:p w:rsidR="00625032" w:rsidRPr="00210652" w:rsidRDefault="00625032" w:rsidP="001A640C">
            <w:pPr>
              <w:keepNext/>
              <w:rPr>
                <w:sz w:val="16"/>
                <w:szCs w:val="16"/>
              </w:rPr>
            </w:pPr>
          </w:p>
        </w:tc>
        <w:tc>
          <w:tcPr>
            <w:tcW w:w="3175" w:type="dxa"/>
            <w:shd w:val="clear" w:color="auto" w:fill="auto"/>
            <w:vAlign w:val="center"/>
          </w:tcPr>
          <w:p w:rsidR="00625032" w:rsidRPr="00210652" w:rsidRDefault="00625032" w:rsidP="001A640C">
            <w:pPr>
              <w:keepNext/>
              <w:rPr>
                <w:sz w:val="16"/>
                <w:szCs w:val="16"/>
                <w:lang w:eastAsia="ko-KR"/>
              </w:rPr>
            </w:pPr>
            <w:r w:rsidRPr="00210652">
              <w:rPr>
                <w:sz w:val="16"/>
                <w:szCs w:val="16"/>
                <w:lang w:eastAsia="ko-KR"/>
              </w:rPr>
              <w:t>cbf_cb</w:t>
            </w:r>
            <w:r w:rsidR="00170330">
              <w:rPr>
                <w:sz w:val="16"/>
                <w:szCs w:val="16"/>
                <w:lang w:eastAsia="ko-KR"/>
              </w:rPr>
              <w:t xml:space="preserve">, </w:t>
            </w:r>
            <w:r w:rsidR="00170330" w:rsidRPr="00210652">
              <w:rPr>
                <w:sz w:val="16"/>
                <w:szCs w:val="16"/>
                <w:lang w:eastAsia="ko-KR"/>
              </w:rPr>
              <w:t>cbf_cr</w:t>
            </w:r>
          </w:p>
        </w:tc>
        <w:tc>
          <w:tcPr>
            <w:tcW w:w="1043" w:type="dxa"/>
            <w:shd w:val="clear" w:color="auto" w:fill="auto"/>
          </w:tcPr>
          <w:p w:rsidR="00625032" w:rsidRPr="00210652" w:rsidRDefault="00625032" w:rsidP="001A640C">
            <w:pPr>
              <w:keepNext/>
              <w:rPr>
                <w:sz w:val="16"/>
                <w:szCs w:val="16"/>
              </w:rPr>
            </w:pPr>
            <w:r w:rsidRPr="00210652">
              <w:rPr>
                <w:sz w:val="16"/>
                <w:szCs w:val="16"/>
              </w:rPr>
              <w:fldChar w:fldCharType="begin" w:fldLock="1"/>
            </w:r>
            <w:r w:rsidRPr="00210652">
              <w:rPr>
                <w:sz w:val="16"/>
                <w:szCs w:val="16"/>
              </w:rPr>
              <w:instrText xml:space="preserve"> REF _Ref291596183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38</w:t>
            </w:r>
            <w:r w:rsidRPr="00210652">
              <w:rPr>
                <w:sz w:val="16"/>
                <w:szCs w:val="16"/>
              </w:rPr>
              <w:fldChar w:fldCharType="end"/>
            </w:r>
          </w:p>
        </w:tc>
        <w:tc>
          <w:tcPr>
            <w:tcW w:w="1421" w:type="dxa"/>
            <w:shd w:val="clear" w:color="auto" w:fill="auto"/>
          </w:tcPr>
          <w:p w:rsidR="00625032" w:rsidRPr="00210652" w:rsidRDefault="00625032" w:rsidP="001A640C">
            <w:pPr>
              <w:keepNext/>
              <w:rPr>
                <w:sz w:val="16"/>
                <w:szCs w:val="16"/>
              </w:rPr>
            </w:pPr>
            <w:r w:rsidRPr="00210652">
              <w:rPr>
                <w:sz w:val="16"/>
                <w:szCs w:val="16"/>
              </w:rPr>
              <w:t>0..</w:t>
            </w:r>
            <w:r w:rsidR="00170330">
              <w:rPr>
                <w:sz w:val="16"/>
                <w:szCs w:val="16"/>
              </w:rPr>
              <w:t>2</w:t>
            </w:r>
          </w:p>
        </w:tc>
        <w:tc>
          <w:tcPr>
            <w:tcW w:w="1421" w:type="dxa"/>
            <w:shd w:val="clear" w:color="auto" w:fill="auto"/>
          </w:tcPr>
          <w:p w:rsidR="00625032" w:rsidRPr="00210652" w:rsidRDefault="00170330" w:rsidP="001A640C">
            <w:pPr>
              <w:keepNext/>
              <w:rPr>
                <w:sz w:val="16"/>
                <w:szCs w:val="16"/>
              </w:rPr>
            </w:pPr>
            <w:r>
              <w:rPr>
                <w:sz w:val="16"/>
                <w:szCs w:val="16"/>
              </w:rPr>
              <w:t>3</w:t>
            </w:r>
            <w:r w:rsidR="00625032" w:rsidRPr="00210652">
              <w:rPr>
                <w:sz w:val="16"/>
                <w:szCs w:val="16"/>
              </w:rPr>
              <w:t>..</w:t>
            </w:r>
            <w:r>
              <w:rPr>
                <w:sz w:val="16"/>
                <w:szCs w:val="16"/>
              </w:rPr>
              <w:t>5</w:t>
            </w:r>
          </w:p>
        </w:tc>
        <w:tc>
          <w:tcPr>
            <w:tcW w:w="1421" w:type="dxa"/>
            <w:shd w:val="clear" w:color="auto" w:fill="auto"/>
          </w:tcPr>
          <w:p w:rsidR="00625032" w:rsidRPr="00210652" w:rsidRDefault="00170330" w:rsidP="001A640C">
            <w:pPr>
              <w:keepNext/>
              <w:rPr>
                <w:sz w:val="16"/>
                <w:szCs w:val="16"/>
              </w:rPr>
            </w:pPr>
            <w:r>
              <w:rPr>
                <w:sz w:val="16"/>
                <w:szCs w:val="16"/>
              </w:rPr>
              <w:t>6</w:t>
            </w:r>
            <w:r w:rsidR="00625032" w:rsidRPr="00210652">
              <w:rPr>
                <w:sz w:val="16"/>
                <w:szCs w:val="16"/>
              </w:rPr>
              <w:t>..</w:t>
            </w:r>
            <w:r>
              <w:rPr>
                <w:sz w:val="16"/>
                <w:szCs w:val="16"/>
              </w:rPr>
              <w:t>8</w:t>
            </w:r>
          </w:p>
        </w:tc>
      </w:tr>
      <w:tr w:rsidR="00625032" w:rsidRPr="00210652" w:rsidTr="0068684B">
        <w:trPr>
          <w:jc w:val="center"/>
        </w:trPr>
        <w:tc>
          <w:tcPr>
            <w:tcW w:w="1345" w:type="dxa"/>
            <w:vMerge w:val="restart"/>
            <w:shd w:val="clear" w:color="auto" w:fill="auto"/>
          </w:tcPr>
          <w:p w:rsidR="00625032" w:rsidRPr="00210652" w:rsidRDefault="00625032" w:rsidP="001A640C">
            <w:pPr>
              <w:keepNext/>
              <w:rPr>
                <w:sz w:val="16"/>
                <w:szCs w:val="16"/>
              </w:rPr>
            </w:pPr>
            <w:r w:rsidRPr="00210652">
              <w:rPr>
                <w:sz w:val="16"/>
                <w:szCs w:val="16"/>
              </w:rPr>
              <w:t>residual_coding()</w:t>
            </w:r>
          </w:p>
        </w:tc>
        <w:tc>
          <w:tcPr>
            <w:tcW w:w="3175" w:type="dxa"/>
            <w:shd w:val="clear" w:color="auto" w:fill="auto"/>
            <w:vAlign w:val="center"/>
          </w:tcPr>
          <w:p w:rsidR="00625032" w:rsidRPr="00210652" w:rsidRDefault="00625032" w:rsidP="00A77FC6">
            <w:pPr>
              <w:keepNext/>
              <w:rPr>
                <w:sz w:val="16"/>
                <w:szCs w:val="16"/>
                <w:highlight w:val="yellow"/>
                <w:lang w:eastAsia="ko-KR"/>
              </w:rPr>
            </w:pPr>
            <w:r w:rsidRPr="00210652">
              <w:rPr>
                <w:sz w:val="16"/>
                <w:szCs w:val="16"/>
                <w:lang w:eastAsia="ko-KR"/>
              </w:rPr>
              <w:t>last_significant_coeff_x</w:t>
            </w:r>
            <w:r w:rsidR="009A68E6">
              <w:rPr>
                <w:sz w:val="16"/>
                <w:szCs w:val="16"/>
                <w:lang w:eastAsia="ko-KR"/>
              </w:rPr>
              <w:t>_prefix</w:t>
            </w:r>
          </w:p>
        </w:tc>
        <w:tc>
          <w:tcPr>
            <w:tcW w:w="1043" w:type="dxa"/>
            <w:shd w:val="clear" w:color="auto" w:fill="auto"/>
          </w:tcPr>
          <w:p w:rsidR="00625032" w:rsidRPr="00210652" w:rsidRDefault="00625032" w:rsidP="001A640C">
            <w:pPr>
              <w:keepNext/>
              <w:rPr>
                <w:sz w:val="16"/>
                <w:szCs w:val="16"/>
                <w:highlight w:val="yellow"/>
              </w:rPr>
            </w:pPr>
            <w:r w:rsidRPr="00210652">
              <w:rPr>
                <w:sz w:val="16"/>
                <w:szCs w:val="16"/>
              </w:rPr>
              <w:fldChar w:fldCharType="begin" w:fldLock="1"/>
            </w:r>
            <w:r w:rsidRPr="00210652">
              <w:rPr>
                <w:sz w:val="16"/>
                <w:szCs w:val="16"/>
              </w:rPr>
              <w:instrText xml:space="preserve"> REF _Ref292703610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40</w:t>
            </w:r>
            <w:r w:rsidRPr="00210652">
              <w:rPr>
                <w:sz w:val="16"/>
                <w:szCs w:val="16"/>
              </w:rPr>
              <w:fldChar w:fldCharType="end"/>
            </w:r>
          </w:p>
        </w:tc>
        <w:tc>
          <w:tcPr>
            <w:tcW w:w="1421" w:type="dxa"/>
            <w:shd w:val="clear" w:color="auto" w:fill="auto"/>
          </w:tcPr>
          <w:p w:rsidR="00625032" w:rsidRPr="00210652" w:rsidRDefault="00625032" w:rsidP="00310C56">
            <w:pPr>
              <w:keepNext/>
              <w:rPr>
                <w:sz w:val="16"/>
                <w:szCs w:val="16"/>
                <w:highlight w:val="yellow"/>
              </w:rPr>
            </w:pPr>
            <w:r w:rsidRPr="00210652">
              <w:rPr>
                <w:sz w:val="16"/>
                <w:szCs w:val="16"/>
              </w:rPr>
              <w:t>0..</w:t>
            </w:r>
            <w:r w:rsidR="00310C56">
              <w:rPr>
                <w:sz w:val="16"/>
                <w:szCs w:val="16"/>
              </w:rPr>
              <w:t>29</w:t>
            </w:r>
          </w:p>
        </w:tc>
        <w:tc>
          <w:tcPr>
            <w:tcW w:w="1421" w:type="dxa"/>
            <w:shd w:val="clear" w:color="auto" w:fill="auto"/>
          </w:tcPr>
          <w:p w:rsidR="00625032" w:rsidRPr="00210652" w:rsidRDefault="00310C56" w:rsidP="00A77FC6">
            <w:pPr>
              <w:keepNext/>
              <w:rPr>
                <w:sz w:val="16"/>
                <w:szCs w:val="16"/>
                <w:highlight w:val="yellow"/>
              </w:rPr>
            </w:pPr>
            <w:r>
              <w:rPr>
                <w:sz w:val="16"/>
                <w:szCs w:val="16"/>
              </w:rPr>
              <w:t>30</w:t>
            </w:r>
            <w:r w:rsidR="00625032" w:rsidRPr="00210652">
              <w:rPr>
                <w:sz w:val="16"/>
                <w:szCs w:val="16"/>
              </w:rPr>
              <w:t>..</w:t>
            </w:r>
            <w:r>
              <w:rPr>
                <w:sz w:val="16"/>
                <w:szCs w:val="16"/>
              </w:rPr>
              <w:t>59</w:t>
            </w:r>
          </w:p>
        </w:tc>
        <w:tc>
          <w:tcPr>
            <w:tcW w:w="1421" w:type="dxa"/>
            <w:shd w:val="clear" w:color="auto" w:fill="auto"/>
          </w:tcPr>
          <w:p w:rsidR="00625032" w:rsidRPr="00210652" w:rsidRDefault="00310C56" w:rsidP="00310C56">
            <w:pPr>
              <w:keepNext/>
              <w:rPr>
                <w:sz w:val="16"/>
                <w:szCs w:val="16"/>
                <w:highlight w:val="yellow"/>
              </w:rPr>
            </w:pPr>
            <w:r>
              <w:rPr>
                <w:sz w:val="16"/>
                <w:szCs w:val="16"/>
              </w:rPr>
              <w:t>60</w:t>
            </w:r>
            <w:r w:rsidR="00625032" w:rsidRPr="00210652">
              <w:rPr>
                <w:sz w:val="16"/>
                <w:szCs w:val="16"/>
              </w:rPr>
              <w:t>..</w:t>
            </w:r>
            <w:r>
              <w:rPr>
                <w:sz w:val="16"/>
                <w:szCs w:val="16"/>
              </w:rPr>
              <w:t>89</w:t>
            </w:r>
          </w:p>
        </w:tc>
      </w:tr>
      <w:tr w:rsidR="00310C56" w:rsidRPr="00210652" w:rsidTr="0068684B">
        <w:trPr>
          <w:jc w:val="center"/>
        </w:trPr>
        <w:tc>
          <w:tcPr>
            <w:tcW w:w="1345" w:type="dxa"/>
            <w:vMerge/>
            <w:shd w:val="clear" w:color="auto" w:fill="auto"/>
          </w:tcPr>
          <w:p w:rsidR="00310C56" w:rsidRPr="00210652" w:rsidRDefault="00310C56" w:rsidP="001A640C">
            <w:pPr>
              <w:keepNext/>
              <w:rPr>
                <w:sz w:val="16"/>
                <w:szCs w:val="16"/>
              </w:rPr>
            </w:pPr>
          </w:p>
        </w:tc>
        <w:tc>
          <w:tcPr>
            <w:tcW w:w="3175" w:type="dxa"/>
            <w:shd w:val="clear" w:color="auto" w:fill="auto"/>
            <w:vAlign w:val="center"/>
          </w:tcPr>
          <w:p w:rsidR="00310C56" w:rsidRPr="00210652" w:rsidRDefault="00310C56" w:rsidP="001A640C">
            <w:pPr>
              <w:keepNext/>
              <w:rPr>
                <w:sz w:val="16"/>
                <w:szCs w:val="16"/>
                <w:lang w:eastAsia="ko-KR"/>
              </w:rPr>
            </w:pPr>
            <w:r w:rsidRPr="00210652">
              <w:rPr>
                <w:sz w:val="16"/>
                <w:szCs w:val="16"/>
                <w:lang w:eastAsia="ko-KR"/>
              </w:rPr>
              <w:t>last_significant_coeff_y</w:t>
            </w:r>
            <w:r>
              <w:rPr>
                <w:sz w:val="16"/>
                <w:szCs w:val="16"/>
                <w:lang w:eastAsia="ko-KR"/>
              </w:rPr>
              <w:t>_prefix</w:t>
            </w:r>
          </w:p>
        </w:tc>
        <w:tc>
          <w:tcPr>
            <w:tcW w:w="1043" w:type="dxa"/>
            <w:shd w:val="clear" w:color="auto" w:fill="auto"/>
          </w:tcPr>
          <w:p w:rsidR="00310C56" w:rsidRPr="00210652" w:rsidRDefault="00A07FB9" w:rsidP="001A640C">
            <w:pPr>
              <w:keepNext/>
              <w:rPr>
                <w:sz w:val="16"/>
                <w:szCs w:val="16"/>
              </w:rPr>
            </w:pPr>
            <w:r>
              <w:rPr>
                <w:noProof/>
                <w:sz w:val="16"/>
                <w:szCs w:val="16"/>
              </w:rPr>
              <w:fldChar w:fldCharType="begin" w:fldLock="1"/>
            </w:r>
            <w:r>
              <w:rPr>
                <w:noProof/>
                <w:sz w:val="16"/>
                <w:szCs w:val="16"/>
              </w:rPr>
              <w:instrText xml:space="preserve"> REF _Ref314416684 \h  \* MERGEFORMAT </w:instrText>
            </w:r>
            <w:r>
              <w:rPr>
                <w:noProof/>
                <w:sz w:val="16"/>
                <w:szCs w:val="16"/>
              </w:rPr>
            </w:r>
            <w:r>
              <w:rPr>
                <w:noProof/>
                <w:sz w:val="16"/>
                <w:szCs w:val="16"/>
              </w:rPr>
              <w:fldChar w:fldCharType="separate"/>
            </w:r>
            <w:r w:rsidRPr="00EE4144">
              <w:rPr>
                <w:noProof/>
                <w:sz w:val="16"/>
                <w:szCs w:val="16"/>
              </w:rPr>
              <w:t>Table 9</w:t>
            </w:r>
            <w:r w:rsidRPr="00EE4144">
              <w:rPr>
                <w:noProof/>
                <w:sz w:val="16"/>
                <w:szCs w:val="16"/>
              </w:rPr>
              <w:noBreakHyphen/>
              <w:t>26</w:t>
            </w:r>
            <w:r>
              <w:rPr>
                <w:noProof/>
                <w:sz w:val="16"/>
                <w:szCs w:val="16"/>
              </w:rPr>
              <w:fldChar w:fldCharType="end"/>
            </w:r>
          </w:p>
        </w:tc>
        <w:tc>
          <w:tcPr>
            <w:tcW w:w="1421" w:type="dxa"/>
            <w:shd w:val="clear" w:color="auto" w:fill="auto"/>
          </w:tcPr>
          <w:p w:rsidR="00310C56" w:rsidRPr="00210652" w:rsidRDefault="00310C56" w:rsidP="006D7E28">
            <w:pPr>
              <w:keepNext/>
              <w:rPr>
                <w:sz w:val="16"/>
                <w:szCs w:val="16"/>
              </w:rPr>
            </w:pPr>
            <w:r w:rsidRPr="00210652">
              <w:rPr>
                <w:sz w:val="16"/>
                <w:szCs w:val="16"/>
              </w:rPr>
              <w:t>0..</w:t>
            </w:r>
            <w:r>
              <w:rPr>
                <w:sz w:val="16"/>
                <w:szCs w:val="16"/>
              </w:rPr>
              <w:t>29</w:t>
            </w:r>
          </w:p>
        </w:tc>
        <w:tc>
          <w:tcPr>
            <w:tcW w:w="1421" w:type="dxa"/>
            <w:shd w:val="clear" w:color="auto" w:fill="auto"/>
          </w:tcPr>
          <w:p w:rsidR="00310C56" w:rsidRPr="00210652" w:rsidRDefault="00310C56" w:rsidP="006D7E28">
            <w:pPr>
              <w:keepNext/>
              <w:rPr>
                <w:sz w:val="16"/>
                <w:szCs w:val="16"/>
              </w:rPr>
            </w:pPr>
            <w:r>
              <w:rPr>
                <w:sz w:val="16"/>
                <w:szCs w:val="16"/>
              </w:rPr>
              <w:t>30</w:t>
            </w:r>
            <w:r w:rsidRPr="00210652">
              <w:rPr>
                <w:sz w:val="16"/>
                <w:szCs w:val="16"/>
              </w:rPr>
              <w:t>..</w:t>
            </w:r>
            <w:r>
              <w:rPr>
                <w:sz w:val="16"/>
                <w:szCs w:val="16"/>
              </w:rPr>
              <w:t>59</w:t>
            </w:r>
          </w:p>
        </w:tc>
        <w:tc>
          <w:tcPr>
            <w:tcW w:w="1421" w:type="dxa"/>
            <w:shd w:val="clear" w:color="auto" w:fill="auto"/>
          </w:tcPr>
          <w:p w:rsidR="00310C56" w:rsidRPr="00210652" w:rsidRDefault="00310C56" w:rsidP="006D7E28">
            <w:pPr>
              <w:keepNext/>
              <w:rPr>
                <w:sz w:val="16"/>
                <w:szCs w:val="16"/>
              </w:rPr>
            </w:pPr>
            <w:r>
              <w:rPr>
                <w:sz w:val="16"/>
                <w:szCs w:val="16"/>
              </w:rPr>
              <w:t>60</w:t>
            </w:r>
            <w:r w:rsidRPr="00210652">
              <w:rPr>
                <w:sz w:val="16"/>
                <w:szCs w:val="16"/>
              </w:rPr>
              <w:t>..</w:t>
            </w:r>
            <w:r>
              <w:rPr>
                <w:sz w:val="16"/>
                <w:szCs w:val="16"/>
              </w:rPr>
              <w:t>89</w:t>
            </w:r>
          </w:p>
        </w:tc>
      </w:tr>
      <w:tr w:rsidR="00B66E38" w:rsidRPr="00210652" w:rsidTr="0068684B">
        <w:trPr>
          <w:jc w:val="center"/>
        </w:trPr>
        <w:tc>
          <w:tcPr>
            <w:tcW w:w="1345" w:type="dxa"/>
            <w:vMerge/>
            <w:shd w:val="clear" w:color="auto" w:fill="auto"/>
          </w:tcPr>
          <w:p w:rsidR="00B66E38" w:rsidRPr="00210652" w:rsidRDefault="00B66E38" w:rsidP="001A640C">
            <w:pPr>
              <w:keepNext/>
              <w:rPr>
                <w:sz w:val="16"/>
                <w:szCs w:val="16"/>
              </w:rPr>
            </w:pPr>
          </w:p>
        </w:tc>
        <w:tc>
          <w:tcPr>
            <w:tcW w:w="3175" w:type="dxa"/>
            <w:shd w:val="clear" w:color="auto" w:fill="auto"/>
            <w:vAlign w:val="center"/>
          </w:tcPr>
          <w:p w:rsidR="00B66E38" w:rsidRPr="00210652" w:rsidRDefault="00B66E38" w:rsidP="001A640C">
            <w:pPr>
              <w:keepNext/>
              <w:rPr>
                <w:sz w:val="16"/>
                <w:szCs w:val="16"/>
                <w:lang w:eastAsia="ko-KR"/>
              </w:rPr>
            </w:pPr>
            <w:r w:rsidRPr="00E8461A">
              <w:rPr>
                <w:sz w:val="16"/>
                <w:szCs w:val="16"/>
                <w:lang w:eastAsia="ko-KR"/>
              </w:rPr>
              <w:t>significant_coeff</w:t>
            </w:r>
            <w:r>
              <w:rPr>
                <w:sz w:val="16"/>
                <w:szCs w:val="16"/>
                <w:lang w:eastAsia="ko-KR"/>
              </w:rPr>
              <w:t>_group</w:t>
            </w:r>
            <w:r w:rsidRPr="00E8461A">
              <w:rPr>
                <w:sz w:val="16"/>
                <w:szCs w:val="16"/>
                <w:lang w:eastAsia="ko-KR"/>
              </w:rPr>
              <w:t>_flag</w:t>
            </w:r>
          </w:p>
        </w:tc>
        <w:tc>
          <w:tcPr>
            <w:tcW w:w="1043" w:type="dxa"/>
            <w:shd w:val="clear" w:color="auto" w:fill="auto"/>
          </w:tcPr>
          <w:p w:rsidR="00B66E38" w:rsidRDefault="005324C8" w:rsidP="001A640C">
            <w:pPr>
              <w:keepNext/>
              <w:rPr>
                <w:noProof/>
                <w:sz w:val="16"/>
                <w:szCs w:val="16"/>
              </w:rPr>
            </w:pPr>
            <w:r w:rsidRPr="00EE4144">
              <w:rPr>
                <w:noProof/>
                <w:sz w:val="16"/>
                <w:szCs w:val="16"/>
                <w:highlight w:val="yellow"/>
              </w:rPr>
              <w:t>Table 9-26</w:t>
            </w:r>
          </w:p>
        </w:tc>
        <w:tc>
          <w:tcPr>
            <w:tcW w:w="1421" w:type="dxa"/>
            <w:shd w:val="clear" w:color="auto" w:fill="auto"/>
          </w:tcPr>
          <w:p w:rsidR="00B66E38" w:rsidRPr="00210652" w:rsidRDefault="00B66E38" w:rsidP="006D7E28">
            <w:pPr>
              <w:keepNext/>
              <w:rPr>
                <w:sz w:val="16"/>
                <w:szCs w:val="16"/>
              </w:rPr>
            </w:pPr>
            <w:r>
              <w:rPr>
                <w:sz w:val="16"/>
                <w:szCs w:val="16"/>
              </w:rPr>
              <w:t>0..3</w:t>
            </w:r>
          </w:p>
        </w:tc>
        <w:tc>
          <w:tcPr>
            <w:tcW w:w="1421" w:type="dxa"/>
            <w:shd w:val="clear" w:color="auto" w:fill="auto"/>
          </w:tcPr>
          <w:p w:rsidR="00B66E38" w:rsidRDefault="00B66E38" w:rsidP="006D7E28">
            <w:pPr>
              <w:keepNext/>
              <w:rPr>
                <w:sz w:val="16"/>
                <w:szCs w:val="16"/>
              </w:rPr>
            </w:pPr>
            <w:r>
              <w:rPr>
                <w:sz w:val="16"/>
                <w:szCs w:val="16"/>
              </w:rPr>
              <w:t>4..7</w:t>
            </w:r>
          </w:p>
        </w:tc>
        <w:tc>
          <w:tcPr>
            <w:tcW w:w="1421" w:type="dxa"/>
            <w:shd w:val="clear" w:color="auto" w:fill="auto"/>
          </w:tcPr>
          <w:p w:rsidR="00B66E38" w:rsidRDefault="00B66E38" w:rsidP="006D7E28">
            <w:pPr>
              <w:keepNext/>
              <w:rPr>
                <w:sz w:val="16"/>
                <w:szCs w:val="16"/>
              </w:rPr>
            </w:pPr>
            <w:r>
              <w:rPr>
                <w:sz w:val="16"/>
                <w:szCs w:val="16"/>
              </w:rPr>
              <w:t>8..11</w:t>
            </w:r>
          </w:p>
        </w:tc>
      </w:tr>
      <w:tr w:rsidR="00A77FC6" w:rsidRPr="00210652" w:rsidTr="0068684B">
        <w:trPr>
          <w:jc w:val="center"/>
        </w:trPr>
        <w:tc>
          <w:tcPr>
            <w:tcW w:w="1345" w:type="dxa"/>
            <w:vMerge/>
            <w:shd w:val="clear" w:color="auto" w:fill="auto"/>
          </w:tcPr>
          <w:p w:rsidR="00A77FC6" w:rsidRPr="00210652" w:rsidRDefault="00A77FC6" w:rsidP="001A640C">
            <w:pPr>
              <w:keepNext/>
              <w:rPr>
                <w:sz w:val="16"/>
                <w:szCs w:val="16"/>
              </w:rPr>
            </w:pPr>
          </w:p>
        </w:tc>
        <w:tc>
          <w:tcPr>
            <w:tcW w:w="3175" w:type="dxa"/>
            <w:shd w:val="clear" w:color="auto" w:fill="auto"/>
            <w:vAlign w:val="center"/>
          </w:tcPr>
          <w:p w:rsidR="00A77FC6" w:rsidRPr="00210652" w:rsidRDefault="00A77FC6" w:rsidP="00800F95">
            <w:pPr>
              <w:keepNext/>
              <w:rPr>
                <w:sz w:val="16"/>
                <w:szCs w:val="16"/>
                <w:lang w:eastAsia="ko-KR"/>
              </w:rPr>
            </w:pPr>
            <w:r w:rsidRPr="00E8461A">
              <w:rPr>
                <w:sz w:val="16"/>
                <w:szCs w:val="16"/>
                <w:lang w:eastAsia="ko-KR"/>
              </w:rPr>
              <w:t>significant_coeff_flag</w:t>
            </w:r>
          </w:p>
        </w:tc>
        <w:tc>
          <w:tcPr>
            <w:tcW w:w="1043" w:type="dxa"/>
            <w:shd w:val="clear" w:color="auto" w:fill="auto"/>
          </w:tcPr>
          <w:p w:rsidR="00A77FC6" w:rsidRPr="00210652" w:rsidRDefault="00A77FC6" w:rsidP="00CD13D6">
            <w:pPr>
              <w:keepNext/>
              <w:rPr>
                <w:sz w:val="16"/>
                <w:szCs w:val="16"/>
              </w:rPr>
            </w:pPr>
            <w:r w:rsidRPr="00E8461A">
              <w:rPr>
                <w:sz w:val="16"/>
                <w:szCs w:val="16"/>
              </w:rPr>
              <w:fldChar w:fldCharType="begin" w:fldLock="1"/>
            </w:r>
            <w:r w:rsidRPr="00E8461A">
              <w:rPr>
                <w:sz w:val="16"/>
                <w:szCs w:val="16"/>
              </w:rPr>
              <w:instrText xml:space="preserve"> REF _Ref292703887 \h  \* MERGEFORMAT </w:instrText>
            </w:r>
            <w:r w:rsidRPr="00E8461A">
              <w:rPr>
                <w:sz w:val="16"/>
                <w:szCs w:val="16"/>
              </w:rPr>
            </w:r>
            <w:r w:rsidRPr="00E8461A">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41</w:t>
            </w:r>
            <w:r w:rsidRPr="00E8461A">
              <w:rPr>
                <w:sz w:val="16"/>
                <w:szCs w:val="16"/>
              </w:rPr>
              <w:fldChar w:fldCharType="end"/>
            </w:r>
          </w:p>
        </w:tc>
        <w:tc>
          <w:tcPr>
            <w:tcW w:w="1421" w:type="dxa"/>
            <w:shd w:val="clear" w:color="auto" w:fill="auto"/>
          </w:tcPr>
          <w:p w:rsidR="00A77FC6" w:rsidRPr="00210652" w:rsidRDefault="00A77FC6" w:rsidP="001A640C">
            <w:pPr>
              <w:keepNext/>
              <w:rPr>
                <w:sz w:val="16"/>
                <w:szCs w:val="16"/>
              </w:rPr>
            </w:pPr>
            <w:r>
              <w:rPr>
                <w:sz w:val="16"/>
                <w:szCs w:val="16"/>
              </w:rPr>
              <w:t>0..47</w:t>
            </w:r>
          </w:p>
        </w:tc>
        <w:tc>
          <w:tcPr>
            <w:tcW w:w="1421" w:type="dxa"/>
            <w:shd w:val="clear" w:color="auto" w:fill="auto"/>
          </w:tcPr>
          <w:p w:rsidR="00A77FC6" w:rsidRPr="00210652" w:rsidRDefault="00A77FC6" w:rsidP="00930E16">
            <w:pPr>
              <w:keepNext/>
              <w:rPr>
                <w:sz w:val="16"/>
                <w:szCs w:val="16"/>
              </w:rPr>
            </w:pPr>
            <w:r>
              <w:rPr>
                <w:noProof/>
                <w:sz w:val="16"/>
                <w:szCs w:val="16"/>
              </w:rPr>
              <w:t>48..95</w:t>
            </w:r>
          </w:p>
        </w:tc>
        <w:tc>
          <w:tcPr>
            <w:tcW w:w="1421" w:type="dxa"/>
            <w:shd w:val="clear" w:color="auto" w:fill="auto"/>
          </w:tcPr>
          <w:p w:rsidR="00A77FC6" w:rsidRPr="00210652" w:rsidRDefault="00A77FC6" w:rsidP="001A640C">
            <w:pPr>
              <w:keepNext/>
              <w:rPr>
                <w:sz w:val="16"/>
                <w:szCs w:val="16"/>
              </w:rPr>
            </w:pPr>
            <w:r>
              <w:rPr>
                <w:sz w:val="16"/>
                <w:szCs w:val="16"/>
              </w:rPr>
              <w:t>96..143</w:t>
            </w:r>
          </w:p>
        </w:tc>
      </w:tr>
      <w:tr w:rsidR="00A77FC6" w:rsidRPr="00210652" w:rsidTr="0068684B">
        <w:trPr>
          <w:jc w:val="center"/>
        </w:trPr>
        <w:tc>
          <w:tcPr>
            <w:tcW w:w="1345" w:type="dxa"/>
            <w:vMerge/>
            <w:shd w:val="clear" w:color="auto" w:fill="auto"/>
          </w:tcPr>
          <w:p w:rsidR="00A77FC6" w:rsidRPr="00210652" w:rsidRDefault="00A77FC6" w:rsidP="001A640C">
            <w:pPr>
              <w:keepNext/>
              <w:rPr>
                <w:sz w:val="16"/>
                <w:szCs w:val="16"/>
              </w:rPr>
            </w:pPr>
          </w:p>
        </w:tc>
        <w:tc>
          <w:tcPr>
            <w:tcW w:w="3175" w:type="dxa"/>
            <w:shd w:val="clear" w:color="auto" w:fill="auto"/>
            <w:vAlign w:val="center"/>
          </w:tcPr>
          <w:p w:rsidR="00A77FC6" w:rsidRPr="00210652" w:rsidRDefault="00A77FC6" w:rsidP="001A640C">
            <w:pPr>
              <w:keepNext/>
              <w:rPr>
                <w:sz w:val="16"/>
                <w:szCs w:val="16"/>
                <w:lang w:eastAsia="ko-KR"/>
              </w:rPr>
            </w:pPr>
            <w:r w:rsidRPr="00210652">
              <w:rPr>
                <w:sz w:val="16"/>
                <w:szCs w:val="16"/>
                <w:lang w:eastAsia="ko-KR"/>
              </w:rPr>
              <w:t>coeff_abs_level_greater1_flag</w:t>
            </w:r>
          </w:p>
        </w:tc>
        <w:tc>
          <w:tcPr>
            <w:tcW w:w="1043" w:type="dxa"/>
            <w:shd w:val="clear" w:color="auto" w:fill="auto"/>
          </w:tcPr>
          <w:p w:rsidR="00A77FC6" w:rsidRPr="00210652" w:rsidRDefault="00A77FC6" w:rsidP="001A640C">
            <w:pPr>
              <w:keepNext/>
              <w:rPr>
                <w:sz w:val="16"/>
                <w:szCs w:val="16"/>
              </w:rPr>
            </w:pPr>
            <w:r w:rsidRPr="00210652">
              <w:rPr>
                <w:sz w:val="16"/>
                <w:szCs w:val="16"/>
              </w:rPr>
              <w:fldChar w:fldCharType="begin" w:fldLock="1"/>
            </w:r>
            <w:r w:rsidRPr="00210652">
              <w:rPr>
                <w:sz w:val="16"/>
                <w:szCs w:val="16"/>
              </w:rPr>
              <w:instrText xml:space="preserve"> REF _Ref307236650 \h  \* MERGEFORMAT </w:instrText>
            </w:r>
            <w:r w:rsidRPr="00210652">
              <w:rPr>
                <w:sz w:val="16"/>
                <w:szCs w:val="16"/>
              </w:rPr>
            </w:r>
            <w:r w:rsidRPr="00210652">
              <w:rPr>
                <w:sz w:val="16"/>
                <w:szCs w:val="16"/>
              </w:rPr>
              <w:fldChar w:fldCharType="separate"/>
            </w:r>
            <w:r w:rsidRPr="00E8461A">
              <w:rPr>
                <w:sz w:val="16"/>
                <w:szCs w:val="16"/>
              </w:rPr>
              <w:t>Table 9</w:t>
            </w:r>
            <w:r w:rsidRPr="00E8461A">
              <w:rPr>
                <w:sz w:val="16"/>
                <w:szCs w:val="16"/>
              </w:rPr>
              <w:noBreakHyphen/>
              <w:t>44</w:t>
            </w:r>
            <w:r w:rsidRPr="00210652">
              <w:rPr>
                <w:sz w:val="16"/>
                <w:szCs w:val="16"/>
              </w:rPr>
              <w:fldChar w:fldCharType="end"/>
            </w:r>
          </w:p>
        </w:tc>
        <w:tc>
          <w:tcPr>
            <w:tcW w:w="1421" w:type="dxa"/>
            <w:shd w:val="clear" w:color="auto" w:fill="auto"/>
          </w:tcPr>
          <w:p w:rsidR="00A77FC6" w:rsidRPr="00210652" w:rsidRDefault="00A77FC6" w:rsidP="001A640C">
            <w:pPr>
              <w:keepNext/>
              <w:rPr>
                <w:sz w:val="16"/>
                <w:szCs w:val="16"/>
              </w:rPr>
            </w:pPr>
            <w:r w:rsidRPr="00210652">
              <w:rPr>
                <w:sz w:val="16"/>
                <w:szCs w:val="16"/>
              </w:rPr>
              <w:t>0..</w:t>
            </w:r>
            <w:r>
              <w:rPr>
                <w:sz w:val="16"/>
                <w:szCs w:val="16"/>
              </w:rPr>
              <w:t>31</w:t>
            </w:r>
          </w:p>
        </w:tc>
        <w:tc>
          <w:tcPr>
            <w:tcW w:w="1421" w:type="dxa"/>
            <w:shd w:val="clear" w:color="auto" w:fill="auto"/>
          </w:tcPr>
          <w:p w:rsidR="00A77FC6" w:rsidRPr="00210652" w:rsidRDefault="00A77FC6" w:rsidP="001A640C">
            <w:pPr>
              <w:keepNext/>
              <w:rPr>
                <w:sz w:val="16"/>
                <w:szCs w:val="16"/>
              </w:rPr>
            </w:pPr>
            <w:r>
              <w:rPr>
                <w:sz w:val="16"/>
                <w:szCs w:val="16"/>
              </w:rPr>
              <w:t>32</w:t>
            </w:r>
            <w:r w:rsidRPr="00210652">
              <w:rPr>
                <w:sz w:val="16"/>
                <w:szCs w:val="16"/>
              </w:rPr>
              <w:t>..</w:t>
            </w:r>
            <w:r>
              <w:rPr>
                <w:sz w:val="16"/>
                <w:szCs w:val="16"/>
              </w:rPr>
              <w:t>63</w:t>
            </w:r>
          </w:p>
        </w:tc>
        <w:tc>
          <w:tcPr>
            <w:tcW w:w="1421" w:type="dxa"/>
            <w:shd w:val="clear" w:color="auto" w:fill="auto"/>
          </w:tcPr>
          <w:p w:rsidR="00A77FC6" w:rsidRPr="00210652" w:rsidRDefault="00A77FC6" w:rsidP="001A640C">
            <w:pPr>
              <w:keepNext/>
              <w:rPr>
                <w:sz w:val="16"/>
                <w:szCs w:val="16"/>
              </w:rPr>
            </w:pPr>
            <w:r>
              <w:rPr>
                <w:sz w:val="16"/>
                <w:szCs w:val="16"/>
              </w:rPr>
              <w:t>64</w:t>
            </w:r>
            <w:r w:rsidRPr="00210652">
              <w:rPr>
                <w:sz w:val="16"/>
                <w:szCs w:val="16"/>
              </w:rPr>
              <w:t>..</w:t>
            </w:r>
            <w:r>
              <w:rPr>
                <w:sz w:val="16"/>
                <w:szCs w:val="16"/>
              </w:rPr>
              <w:t>95</w:t>
            </w:r>
          </w:p>
        </w:tc>
      </w:tr>
      <w:tr w:rsidR="00A77FC6" w:rsidRPr="00210652" w:rsidTr="0068684B">
        <w:trPr>
          <w:jc w:val="center"/>
        </w:trPr>
        <w:tc>
          <w:tcPr>
            <w:tcW w:w="1345" w:type="dxa"/>
            <w:vMerge/>
            <w:shd w:val="clear" w:color="auto" w:fill="auto"/>
          </w:tcPr>
          <w:p w:rsidR="00A77FC6" w:rsidRPr="00210652" w:rsidRDefault="00A77FC6" w:rsidP="001A640C">
            <w:pPr>
              <w:keepNext/>
              <w:rPr>
                <w:sz w:val="16"/>
                <w:szCs w:val="16"/>
              </w:rPr>
            </w:pPr>
          </w:p>
        </w:tc>
        <w:tc>
          <w:tcPr>
            <w:tcW w:w="3175" w:type="dxa"/>
            <w:shd w:val="clear" w:color="auto" w:fill="auto"/>
            <w:vAlign w:val="center"/>
          </w:tcPr>
          <w:p w:rsidR="00A77FC6" w:rsidRPr="00210652" w:rsidRDefault="00A77FC6" w:rsidP="00704C7E">
            <w:pPr>
              <w:keepNext/>
              <w:rPr>
                <w:sz w:val="16"/>
                <w:szCs w:val="16"/>
                <w:lang w:eastAsia="ko-KR"/>
              </w:rPr>
            </w:pPr>
            <w:r w:rsidRPr="00210652">
              <w:rPr>
                <w:sz w:val="16"/>
                <w:szCs w:val="16"/>
                <w:lang w:eastAsia="ko-KR"/>
              </w:rPr>
              <w:t>coeff_abs_level_greater2_flag</w:t>
            </w:r>
          </w:p>
        </w:tc>
        <w:tc>
          <w:tcPr>
            <w:tcW w:w="1043" w:type="dxa"/>
            <w:shd w:val="clear" w:color="auto" w:fill="auto"/>
          </w:tcPr>
          <w:p w:rsidR="00A77FC6" w:rsidRPr="00210652" w:rsidRDefault="00A77FC6" w:rsidP="001A640C">
            <w:pPr>
              <w:keepNext/>
              <w:rPr>
                <w:sz w:val="16"/>
                <w:szCs w:val="16"/>
              </w:rPr>
            </w:pPr>
            <w:r w:rsidRPr="00210652">
              <w:rPr>
                <w:sz w:val="16"/>
                <w:szCs w:val="16"/>
              </w:rPr>
              <w:fldChar w:fldCharType="begin" w:fldLock="1"/>
            </w:r>
            <w:r w:rsidRPr="00210652">
              <w:rPr>
                <w:sz w:val="16"/>
                <w:szCs w:val="16"/>
              </w:rPr>
              <w:instrText xml:space="preserve"> REF _Ref289789031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45</w:t>
            </w:r>
            <w:r w:rsidRPr="00210652">
              <w:rPr>
                <w:sz w:val="16"/>
                <w:szCs w:val="16"/>
              </w:rPr>
              <w:fldChar w:fldCharType="end"/>
            </w:r>
          </w:p>
        </w:tc>
        <w:tc>
          <w:tcPr>
            <w:tcW w:w="1421" w:type="dxa"/>
            <w:shd w:val="clear" w:color="auto" w:fill="auto"/>
          </w:tcPr>
          <w:p w:rsidR="00A77FC6" w:rsidRPr="00210652" w:rsidRDefault="00A77FC6" w:rsidP="001A640C">
            <w:pPr>
              <w:keepNext/>
              <w:rPr>
                <w:sz w:val="16"/>
                <w:szCs w:val="16"/>
              </w:rPr>
            </w:pPr>
            <w:r w:rsidRPr="00210652">
              <w:rPr>
                <w:sz w:val="16"/>
                <w:szCs w:val="16"/>
              </w:rPr>
              <w:t>0..</w:t>
            </w:r>
            <w:r>
              <w:rPr>
                <w:sz w:val="16"/>
                <w:szCs w:val="16"/>
              </w:rPr>
              <w:t>23</w:t>
            </w:r>
          </w:p>
        </w:tc>
        <w:tc>
          <w:tcPr>
            <w:tcW w:w="1421" w:type="dxa"/>
            <w:shd w:val="clear" w:color="auto" w:fill="auto"/>
          </w:tcPr>
          <w:p w:rsidR="00A77FC6" w:rsidRPr="00210652" w:rsidRDefault="00A77FC6" w:rsidP="001A640C">
            <w:pPr>
              <w:keepNext/>
              <w:rPr>
                <w:sz w:val="16"/>
                <w:szCs w:val="16"/>
              </w:rPr>
            </w:pPr>
            <w:r>
              <w:rPr>
                <w:sz w:val="16"/>
                <w:szCs w:val="16"/>
              </w:rPr>
              <w:t>24</w:t>
            </w:r>
            <w:r w:rsidRPr="00210652">
              <w:rPr>
                <w:sz w:val="16"/>
                <w:szCs w:val="16"/>
              </w:rPr>
              <w:t>..</w:t>
            </w:r>
            <w:r>
              <w:rPr>
                <w:sz w:val="16"/>
                <w:szCs w:val="16"/>
              </w:rPr>
              <w:t>47</w:t>
            </w:r>
          </w:p>
        </w:tc>
        <w:tc>
          <w:tcPr>
            <w:tcW w:w="1421" w:type="dxa"/>
            <w:shd w:val="clear" w:color="auto" w:fill="auto"/>
          </w:tcPr>
          <w:p w:rsidR="00A77FC6" w:rsidRPr="00210652" w:rsidRDefault="00A77FC6" w:rsidP="001A640C">
            <w:pPr>
              <w:keepNext/>
              <w:rPr>
                <w:sz w:val="16"/>
                <w:szCs w:val="16"/>
              </w:rPr>
            </w:pPr>
            <w:r>
              <w:rPr>
                <w:sz w:val="16"/>
                <w:szCs w:val="16"/>
              </w:rPr>
              <w:t>48</w:t>
            </w:r>
            <w:r w:rsidRPr="00210652">
              <w:rPr>
                <w:sz w:val="16"/>
                <w:szCs w:val="16"/>
              </w:rPr>
              <w:t>..</w:t>
            </w:r>
            <w:r>
              <w:rPr>
                <w:sz w:val="16"/>
                <w:szCs w:val="16"/>
              </w:rPr>
              <w:t>71</w:t>
            </w:r>
          </w:p>
        </w:tc>
      </w:tr>
    </w:tbl>
    <w:p w:rsidR="00FA4B80" w:rsidRPr="00210652" w:rsidRDefault="00FA4B80" w:rsidP="00FA4B80">
      <w:bookmarkStart w:id="1636" w:name="_Ref289948474"/>
    </w:p>
    <w:p w:rsidR="00FA4B80" w:rsidRPr="00210652" w:rsidRDefault="00FA4B80" w:rsidP="00FA4B80">
      <w:pPr>
        <w:pStyle w:val="Note1"/>
      </w:pPr>
      <w:r w:rsidRPr="00210652">
        <w:t>NOTE 2 – ctxIdxTable equal to 0 and ctxIdx equal to 0 are associated with the end_of_slice_flag. The decoding process specified in subclause </w:t>
      </w:r>
      <w:r w:rsidRPr="00210652">
        <w:fldChar w:fldCharType="begin" w:fldLock="1"/>
      </w:r>
      <w:r w:rsidRPr="00210652">
        <w:instrText xml:space="preserve"> REF _Ref33020388 \r \h </w:instrText>
      </w:r>
      <w:r w:rsidRPr="00210652">
        <w:fldChar w:fldCharType="separate"/>
      </w:r>
      <w:r w:rsidR="00CD4406">
        <w:t>9.2.3.2.4</w:t>
      </w:r>
      <w:r w:rsidRPr="00210652">
        <w:fldChar w:fldCharType="end"/>
      </w:r>
      <w:r w:rsidRPr="00210652">
        <w:t xml:space="preserve"> applies to ctxIdxTable equal to 0 and ctxIdx equal to 0. This decoding process, however, may also be implemented by using the decoding process specified in subclause </w:t>
      </w:r>
      <w:r w:rsidRPr="00210652">
        <w:fldChar w:fldCharType="begin" w:fldLock="1"/>
      </w:r>
      <w:r w:rsidRPr="00210652">
        <w:instrText xml:space="preserve"> REF _Ref33021086 \r \h </w:instrText>
      </w:r>
      <w:r w:rsidRPr="00210652">
        <w:fldChar w:fldCharType="separate"/>
      </w:r>
      <w:r w:rsidR="00CD4406">
        <w:t>9.2.3.2.1</w:t>
      </w:r>
      <w:r w:rsidRPr="00210652">
        <w:fldChar w:fldCharType="end"/>
      </w:r>
      <w:r w:rsidRPr="00210652">
        <w:t>. In this case, the initial values associated with ctxIdxTable equal to 0 and ctxIdx equal to 0 are specified to be pStateIdx = 63 and valMPS = 0, where pStateIdx = 63 represents a non</w:t>
      </w:r>
      <w:r w:rsidRPr="00210652">
        <w:noBreakHyphen/>
        <w:t>adapting probability state</w:t>
      </w:r>
      <w:r w:rsidRPr="00210652">
        <w:rPr>
          <w:bCs/>
        </w:rPr>
        <w:t>.</w:t>
      </w:r>
    </w:p>
    <w:p w:rsidR="00FA4B80" w:rsidRPr="00E8461A" w:rsidRDefault="00FA4B80" w:rsidP="007E4DD5">
      <w:pPr>
        <w:pStyle w:val="Caption"/>
        <w:rPr>
          <w:lang w:val="en-GB"/>
        </w:rPr>
      </w:pPr>
      <w:bookmarkStart w:id="1637" w:name="_Ref289954462"/>
      <w:bookmarkStart w:id="1638" w:name="_Toc293649396"/>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8</w:t>
      </w:r>
      <w:r w:rsidR="000162D2">
        <w:rPr>
          <w:lang w:val="en-GB"/>
        </w:rPr>
        <w:fldChar w:fldCharType="end"/>
      </w:r>
      <w:bookmarkEnd w:id="1636"/>
      <w:bookmarkEnd w:id="1637"/>
      <w:r w:rsidRPr="00E8461A">
        <w:rPr>
          <w:rFonts w:eastAsia="Times New Roman"/>
          <w:lang w:val="en-GB"/>
        </w:rPr>
        <w:t xml:space="preserve"> </w:t>
      </w:r>
      <w:r w:rsidRPr="00E8461A">
        <w:rPr>
          <w:lang w:val="en-GB"/>
        </w:rPr>
        <w:t xml:space="preserve">– </w:t>
      </w:r>
      <w:r w:rsidRPr="00E8461A">
        <w:rPr>
          <w:rFonts w:eastAsia="Times New Roman"/>
          <w:lang w:val="en-GB"/>
        </w:rPr>
        <w:t>Values of variable</w:t>
      </w:r>
      <w:r w:rsidR="009D4119" w:rsidRPr="00E8461A">
        <w:rPr>
          <w:rFonts w:eastAsia="Times New Roman"/>
          <w:lang w:val="en-GB"/>
        </w:rPr>
        <w:t xml:space="preserve"> </w:t>
      </w:r>
      <w:r w:rsidR="009D4119">
        <w:rPr>
          <w:rFonts w:eastAsia="Times New Roman"/>
          <w:lang w:val="en-GB"/>
        </w:rPr>
        <w:t>initValue</w:t>
      </w:r>
      <w:r w:rsidRPr="00E8461A">
        <w:rPr>
          <w:rFonts w:eastAsia="Times New Roman"/>
          <w:lang w:val="en-GB"/>
        </w:rPr>
        <w:t xml:space="preserve"> for alf_cu_flag ctxIdx</w:t>
      </w:r>
      <w:bookmarkEnd w:id="16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8"/>
        <w:gridCol w:w="814"/>
        <w:gridCol w:w="630"/>
        <w:gridCol w:w="543"/>
      </w:tblGrid>
      <w:tr w:rsidR="00232F5C" w:rsidRPr="00210652" w:rsidTr="00377C31">
        <w:trPr>
          <w:cantSplit/>
          <w:jc w:val="center"/>
        </w:trPr>
        <w:tc>
          <w:tcPr>
            <w:tcW w:w="1088" w:type="dxa"/>
            <w:vMerge w:val="restart"/>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w:t>
            </w:r>
          </w:p>
        </w:tc>
        <w:tc>
          <w:tcPr>
            <w:tcW w:w="1987" w:type="dxa"/>
            <w:gridSpan w:val="3"/>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alf_cu_flag ctxIdx</w:t>
            </w:r>
          </w:p>
        </w:tc>
      </w:tr>
      <w:tr w:rsidR="00232F5C" w:rsidRPr="00210652" w:rsidTr="00377C31">
        <w:trPr>
          <w:cantSplit/>
          <w:jc w:val="center"/>
        </w:trPr>
        <w:tc>
          <w:tcPr>
            <w:tcW w:w="1088" w:type="dxa"/>
            <w:vMerge/>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814" w:type="dxa"/>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630" w:type="dxa"/>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w:t>
            </w:r>
          </w:p>
        </w:tc>
        <w:tc>
          <w:tcPr>
            <w:tcW w:w="543" w:type="dxa"/>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2</w:t>
            </w:r>
          </w:p>
        </w:tc>
      </w:tr>
      <w:tr w:rsidR="00232F5C" w:rsidRPr="00210652" w:rsidTr="00377C31">
        <w:trPr>
          <w:cantSplit/>
          <w:jc w:val="center"/>
        </w:trPr>
        <w:tc>
          <w:tcPr>
            <w:tcW w:w="1088" w:type="dxa"/>
            <w:tcBorders>
              <w:bottom w:val="single" w:sz="4" w:space="0" w:color="auto"/>
            </w:tcBorders>
          </w:tcPr>
          <w:p w:rsidR="00232F5C" w:rsidRPr="00210652" w:rsidRDefault="0022716C" w:rsidP="00EE4144">
            <w:pPr>
              <w:tabs>
                <w:tab w:val="clear" w:pos="794"/>
                <w:tab w:val="clear" w:pos="1191"/>
                <w:tab w:val="clear" w:pos="1588"/>
                <w:tab w:val="clear" w:pos="1985"/>
              </w:tabs>
              <w:spacing w:before="100" w:after="100" w:line="190" w:lineRule="exact"/>
              <w:rPr>
                <w:rFonts w:eastAsia="Times New Roman"/>
                <w:b/>
                <w:bCs/>
                <w:sz w:val="16"/>
                <w:szCs w:val="18"/>
              </w:rPr>
            </w:pPr>
            <w:r>
              <w:rPr>
                <w:rFonts w:eastAsia="Times New Roman"/>
                <w:b/>
                <w:sz w:val="16"/>
                <w:szCs w:val="16"/>
              </w:rPr>
              <w:t>initValue</w:t>
            </w:r>
          </w:p>
        </w:tc>
        <w:tc>
          <w:tcPr>
            <w:tcW w:w="814" w:type="dxa"/>
            <w:tcBorders>
              <w:bottom w:val="single" w:sz="4" w:space="0" w:color="auto"/>
            </w:tcBorders>
            <w:vAlign w:val="center"/>
          </w:tcPr>
          <w:p w:rsidR="00232F5C" w:rsidRPr="00210652" w:rsidRDefault="00314480" w:rsidP="00EE4144">
            <w:pPr>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153</w:t>
            </w:r>
          </w:p>
        </w:tc>
        <w:tc>
          <w:tcPr>
            <w:tcW w:w="630" w:type="dxa"/>
            <w:tcBorders>
              <w:bottom w:val="single" w:sz="4" w:space="0" w:color="auto"/>
            </w:tcBorders>
            <w:vAlign w:val="center"/>
          </w:tcPr>
          <w:p w:rsidR="00232F5C" w:rsidRPr="00210652" w:rsidRDefault="00314480" w:rsidP="00EE4144">
            <w:pPr>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87</w:t>
            </w:r>
          </w:p>
        </w:tc>
        <w:tc>
          <w:tcPr>
            <w:tcW w:w="543" w:type="dxa"/>
            <w:tcBorders>
              <w:bottom w:val="single" w:sz="4" w:space="0" w:color="auto"/>
            </w:tcBorders>
            <w:vAlign w:val="center"/>
          </w:tcPr>
          <w:p w:rsidR="00232F5C" w:rsidRPr="00210652" w:rsidRDefault="00314480" w:rsidP="00EE4144">
            <w:pPr>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135</w:t>
            </w:r>
          </w:p>
        </w:tc>
      </w:tr>
    </w:tbl>
    <w:p w:rsidR="009D4119" w:rsidRDefault="009D4119" w:rsidP="00EE4144">
      <w:bookmarkStart w:id="1639" w:name="_Ref289249118"/>
      <w:bookmarkStart w:id="1640" w:name="_Toc293649397"/>
    </w:p>
    <w:p w:rsidR="00FA4B80" w:rsidRPr="00E8461A" w:rsidRDefault="00FA4B80" w:rsidP="007E4DD5">
      <w:pPr>
        <w:pStyle w:val="Caption"/>
        <w:rPr>
          <w:lang w:val="en-GB"/>
        </w:rPr>
      </w:pPr>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9</w:t>
      </w:r>
      <w:r w:rsidR="000162D2">
        <w:rPr>
          <w:lang w:val="en-GB"/>
        </w:rPr>
        <w:fldChar w:fldCharType="end"/>
      </w:r>
      <w:bookmarkEnd w:id="1639"/>
      <w:r w:rsidRPr="00E8461A">
        <w:rPr>
          <w:rFonts w:eastAsia="Times New Roman"/>
          <w:lang w:val="en-GB"/>
        </w:rPr>
        <w:t xml:space="preserve"> </w:t>
      </w:r>
      <w:r w:rsidRPr="00E8461A">
        <w:rPr>
          <w:lang w:val="en-GB"/>
        </w:rPr>
        <w:t xml:space="preserve">– </w:t>
      </w:r>
      <w:r w:rsidRPr="00E8461A">
        <w:rPr>
          <w:rFonts w:eastAsia="Times New Roman"/>
          <w:lang w:val="en-GB"/>
        </w:rPr>
        <w:t xml:space="preserve">Values of variable </w:t>
      </w:r>
      <w:r w:rsidR="00CC165B">
        <w:rPr>
          <w:rFonts w:eastAsia="Times New Roman"/>
          <w:lang w:val="en-GB"/>
        </w:rPr>
        <w:t>initValue</w:t>
      </w:r>
      <w:r w:rsidRPr="00E8461A">
        <w:rPr>
          <w:rFonts w:eastAsia="Times New Roman"/>
          <w:lang w:val="en-GB"/>
        </w:rPr>
        <w:t xml:space="preserve"> for split_coding_unit_flag ctxIdx</w:t>
      </w:r>
      <w:bookmarkEnd w:id="16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8"/>
        <w:gridCol w:w="570"/>
        <w:gridCol w:w="571"/>
        <w:gridCol w:w="616"/>
        <w:gridCol w:w="570"/>
        <w:gridCol w:w="571"/>
        <w:gridCol w:w="571"/>
        <w:gridCol w:w="627"/>
        <w:gridCol w:w="627"/>
        <w:gridCol w:w="707"/>
      </w:tblGrid>
      <w:tr w:rsidR="00FA4B80" w:rsidRPr="00210652" w:rsidTr="009D4119">
        <w:trPr>
          <w:cantSplit/>
          <w:jc w:val="center"/>
        </w:trPr>
        <w:tc>
          <w:tcPr>
            <w:tcW w:w="1088" w:type="dxa"/>
            <w:vMerge w:val="restart"/>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w:t>
            </w:r>
          </w:p>
        </w:tc>
        <w:tc>
          <w:tcPr>
            <w:tcW w:w="5430" w:type="dxa"/>
            <w:gridSpan w:val="9"/>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split_coding_unit_flag ctxIdx</w:t>
            </w:r>
          </w:p>
        </w:tc>
      </w:tr>
      <w:tr w:rsidR="00FA4B80" w:rsidRPr="00210652" w:rsidTr="009D4119">
        <w:trPr>
          <w:cantSplit/>
          <w:jc w:val="center"/>
        </w:trPr>
        <w:tc>
          <w:tcPr>
            <w:tcW w:w="1088" w:type="dxa"/>
            <w:vMerge/>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570"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571"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w:t>
            </w:r>
          </w:p>
        </w:tc>
        <w:tc>
          <w:tcPr>
            <w:tcW w:w="616"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2</w:t>
            </w:r>
          </w:p>
        </w:tc>
        <w:tc>
          <w:tcPr>
            <w:tcW w:w="570"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3</w:t>
            </w:r>
          </w:p>
        </w:tc>
        <w:tc>
          <w:tcPr>
            <w:tcW w:w="571"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4</w:t>
            </w:r>
          </w:p>
        </w:tc>
        <w:tc>
          <w:tcPr>
            <w:tcW w:w="571"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5</w:t>
            </w:r>
          </w:p>
        </w:tc>
        <w:tc>
          <w:tcPr>
            <w:tcW w:w="627"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6</w:t>
            </w:r>
          </w:p>
        </w:tc>
        <w:tc>
          <w:tcPr>
            <w:tcW w:w="627"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7</w:t>
            </w:r>
          </w:p>
        </w:tc>
        <w:tc>
          <w:tcPr>
            <w:tcW w:w="707"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8</w:t>
            </w:r>
          </w:p>
        </w:tc>
      </w:tr>
      <w:tr w:rsidR="00FA4B80" w:rsidRPr="00210652" w:rsidTr="009D4119">
        <w:trPr>
          <w:cantSplit/>
          <w:jc w:val="center"/>
        </w:trPr>
        <w:tc>
          <w:tcPr>
            <w:tcW w:w="1088" w:type="dxa"/>
            <w:tcBorders>
              <w:bottom w:val="single" w:sz="4" w:space="0" w:color="auto"/>
            </w:tcBorders>
          </w:tcPr>
          <w:p w:rsidR="00FA4B80" w:rsidRPr="00210652" w:rsidRDefault="00CC165B" w:rsidP="00EE4144">
            <w:pPr>
              <w:tabs>
                <w:tab w:val="clear" w:pos="794"/>
                <w:tab w:val="clear" w:pos="1191"/>
                <w:tab w:val="clear" w:pos="1588"/>
                <w:tab w:val="clear" w:pos="1985"/>
              </w:tabs>
              <w:spacing w:before="100" w:after="100" w:line="190" w:lineRule="exact"/>
              <w:rPr>
                <w:rFonts w:eastAsia="Times New Roman"/>
                <w:b/>
                <w:bCs/>
                <w:sz w:val="16"/>
                <w:szCs w:val="18"/>
              </w:rPr>
            </w:pPr>
            <w:r>
              <w:rPr>
                <w:rFonts w:eastAsia="Times New Roman"/>
                <w:b/>
                <w:bCs/>
                <w:sz w:val="16"/>
                <w:szCs w:val="18"/>
              </w:rPr>
              <w:t>initValue</w:t>
            </w:r>
          </w:p>
        </w:tc>
        <w:tc>
          <w:tcPr>
            <w:tcW w:w="570" w:type="dxa"/>
            <w:tcBorders>
              <w:bottom w:val="single" w:sz="4" w:space="0" w:color="auto"/>
            </w:tcBorders>
            <w:vAlign w:val="center"/>
          </w:tcPr>
          <w:p w:rsidR="00FA4B80" w:rsidRPr="00210652" w:rsidRDefault="00CC165B" w:rsidP="00EE4144">
            <w:pPr>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87</w:t>
            </w:r>
          </w:p>
        </w:tc>
        <w:tc>
          <w:tcPr>
            <w:tcW w:w="571" w:type="dxa"/>
            <w:tcBorders>
              <w:bottom w:val="single" w:sz="4" w:space="0" w:color="auto"/>
            </w:tcBorders>
            <w:vAlign w:val="center"/>
          </w:tcPr>
          <w:p w:rsidR="00FA4B80" w:rsidRPr="00210652" w:rsidRDefault="00CC165B" w:rsidP="00EE4144">
            <w:pPr>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74</w:t>
            </w:r>
          </w:p>
        </w:tc>
        <w:tc>
          <w:tcPr>
            <w:tcW w:w="616" w:type="dxa"/>
            <w:tcBorders>
              <w:bottom w:val="single" w:sz="4" w:space="0" w:color="auto"/>
            </w:tcBorders>
            <w:vAlign w:val="center"/>
          </w:tcPr>
          <w:p w:rsidR="00FA4B80" w:rsidRPr="00210652" w:rsidRDefault="00CC165B" w:rsidP="00EE4144">
            <w:pPr>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107</w:t>
            </w:r>
          </w:p>
        </w:tc>
        <w:tc>
          <w:tcPr>
            <w:tcW w:w="570" w:type="dxa"/>
            <w:tcBorders>
              <w:bottom w:val="single" w:sz="4" w:space="0" w:color="auto"/>
            </w:tcBorders>
            <w:vAlign w:val="center"/>
          </w:tcPr>
          <w:p w:rsidR="00FA4B80" w:rsidRPr="00210652" w:rsidRDefault="00CC165B" w:rsidP="00EE4144">
            <w:pPr>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84</w:t>
            </w:r>
          </w:p>
        </w:tc>
        <w:tc>
          <w:tcPr>
            <w:tcW w:w="571" w:type="dxa"/>
            <w:tcBorders>
              <w:bottom w:val="single" w:sz="4" w:space="0" w:color="auto"/>
            </w:tcBorders>
            <w:vAlign w:val="center"/>
          </w:tcPr>
          <w:p w:rsidR="00FA4B80" w:rsidRPr="00210652" w:rsidRDefault="00CC165B" w:rsidP="00EE4144">
            <w:pPr>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103</w:t>
            </w:r>
          </w:p>
        </w:tc>
        <w:tc>
          <w:tcPr>
            <w:tcW w:w="571" w:type="dxa"/>
            <w:tcBorders>
              <w:bottom w:val="single" w:sz="4" w:space="0" w:color="auto"/>
            </w:tcBorders>
            <w:vAlign w:val="center"/>
          </w:tcPr>
          <w:p w:rsidR="00FA4B80" w:rsidRPr="00210652" w:rsidRDefault="00CC165B" w:rsidP="00EE4144">
            <w:pPr>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105</w:t>
            </w:r>
          </w:p>
        </w:tc>
        <w:tc>
          <w:tcPr>
            <w:tcW w:w="627" w:type="dxa"/>
            <w:tcBorders>
              <w:bottom w:val="single" w:sz="4" w:space="0" w:color="auto"/>
            </w:tcBorders>
            <w:vAlign w:val="center"/>
          </w:tcPr>
          <w:p w:rsidR="00FA4B80" w:rsidRPr="00210652" w:rsidRDefault="00CC165B" w:rsidP="00EE4144">
            <w:pPr>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84</w:t>
            </w:r>
          </w:p>
        </w:tc>
        <w:tc>
          <w:tcPr>
            <w:tcW w:w="627" w:type="dxa"/>
            <w:tcBorders>
              <w:bottom w:val="single" w:sz="4" w:space="0" w:color="auto"/>
            </w:tcBorders>
            <w:vAlign w:val="center"/>
          </w:tcPr>
          <w:p w:rsidR="00FA4B80" w:rsidRPr="00210652" w:rsidRDefault="00CC165B" w:rsidP="00EE4144">
            <w:pPr>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103</w:t>
            </w:r>
          </w:p>
        </w:tc>
        <w:tc>
          <w:tcPr>
            <w:tcW w:w="707" w:type="dxa"/>
            <w:tcBorders>
              <w:bottom w:val="single" w:sz="4" w:space="0" w:color="auto"/>
            </w:tcBorders>
            <w:vAlign w:val="center"/>
          </w:tcPr>
          <w:p w:rsidR="00FA4B80" w:rsidRPr="00210652" w:rsidRDefault="00CC165B" w:rsidP="00EE4144">
            <w:pPr>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105</w:t>
            </w:r>
          </w:p>
        </w:tc>
      </w:tr>
    </w:tbl>
    <w:p w:rsidR="009D4119" w:rsidRDefault="009D4119" w:rsidP="009D4119">
      <w:bookmarkStart w:id="1641" w:name="_Ref289423674"/>
      <w:bookmarkStart w:id="1642" w:name="_Toc293649398"/>
    </w:p>
    <w:p w:rsidR="00FA4B80" w:rsidRPr="00E8461A" w:rsidRDefault="00FA4B80" w:rsidP="007E4DD5">
      <w:pPr>
        <w:pStyle w:val="Caption"/>
        <w:rPr>
          <w:lang w:val="en-GB"/>
        </w:rPr>
      </w:pPr>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10</w:t>
      </w:r>
      <w:r w:rsidR="000162D2">
        <w:rPr>
          <w:lang w:val="en-GB"/>
        </w:rPr>
        <w:fldChar w:fldCharType="end"/>
      </w:r>
      <w:bookmarkEnd w:id="1641"/>
      <w:r w:rsidRPr="00E8461A">
        <w:rPr>
          <w:lang w:val="en-GB"/>
        </w:rPr>
        <w:t xml:space="preserve"> – Values of variable</w:t>
      </w:r>
      <w:r w:rsidR="00C175EC" w:rsidRPr="00E8461A">
        <w:rPr>
          <w:rFonts w:eastAsia="Times New Roman"/>
          <w:lang w:val="en-GB"/>
        </w:rPr>
        <w:t xml:space="preserve"> </w:t>
      </w:r>
      <w:r w:rsidR="00C175EC">
        <w:rPr>
          <w:rFonts w:eastAsia="Times New Roman"/>
          <w:lang w:val="en-GB"/>
        </w:rPr>
        <w:t>initValue</w:t>
      </w:r>
      <w:r w:rsidRPr="00E8461A">
        <w:rPr>
          <w:lang w:val="en-GB"/>
        </w:rPr>
        <w:t xml:space="preserve"> for skip_flag ctxIdx</w:t>
      </w:r>
      <w:bookmarkEnd w:id="16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3"/>
        <w:gridCol w:w="545"/>
        <w:gridCol w:w="540"/>
        <w:gridCol w:w="630"/>
        <w:gridCol w:w="540"/>
        <w:gridCol w:w="540"/>
        <w:gridCol w:w="630"/>
      </w:tblGrid>
      <w:tr w:rsidR="00FA4B80" w:rsidRPr="00210652" w:rsidTr="001141C0">
        <w:trPr>
          <w:cantSplit/>
          <w:trHeight w:val="409"/>
          <w:jc w:val="center"/>
        </w:trPr>
        <w:tc>
          <w:tcPr>
            <w:tcW w:w="1093" w:type="dxa"/>
            <w:vMerge w:val="restart"/>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w:t>
            </w:r>
          </w:p>
        </w:tc>
        <w:tc>
          <w:tcPr>
            <w:tcW w:w="3425" w:type="dxa"/>
            <w:gridSpan w:val="6"/>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skip_flag ctxIdx</w:t>
            </w:r>
          </w:p>
        </w:tc>
      </w:tr>
      <w:tr w:rsidR="00FA4B80" w:rsidRPr="00210652" w:rsidTr="001141C0">
        <w:trPr>
          <w:cantSplit/>
          <w:trHeight w:val="148"/>
          <w:jc w:val="center"/>
        </w:trPr>
        <w:tc>
          <w:tcPr>
            <w:tcW w:w="1093" w:type="dxa"/>
            <w:vMerge/>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545"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540"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w:t>
            </w:r>
          </w:p>
        </w:tc>
        <w:tc>
          <w:tcPr>
            <w:tcW w:w="630"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2</w:t>
            </w:r>
          </w:p>
        </w:tc>
        <w:tc>
          <w:tcPr>
            <w:tcW w:w="540"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3</w:t>
            </w:r>
          </w:p>
        </w:tc>
        <w:tc>
          <w:tcPr>
            <w:tcW w:w="540"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4</w:t>
            </w:r>
          </w:p>
        </w:tc>
        <w:tc>
          <w:tcPr>
            <w:tcW w:w="630"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5</w:t>
            </w:r>
          </w:p>
        </w:tc>
      </w:tr>
      <w:tr w:rsidR="00FA4B80" w:rsidRPr="00210652" w:rsidTr="001141C0">
        <w:trPr>
          <w:cantSplit/>
          <w:trHeight w:val="401"/>
          <w:jc w:val="center"/>
        </w:trPr>
        <w:tc>
          <w:tcPr>
            <w:tcW w:w="1093" w:type="dxa"/>
            <w:tcBorders>
              <w:bottom w:val="single" w:sz="4" w:space="0" w:color="auto"/>
            </w:tcBorders>
          </w:tcPr>
          <w:p w:rsidR="00FA4B80" w:rsidRPr="00210652" w:rsidRDefault="00C175EC" w:rsidP="001A640C">
            <w:pPr>
              <w:keepNext/>
              <w:keepLines/>
              <w:tabs>
                <w:tab w:val="clear" w:pos="794"/>
                <w:tab w:val="clear" w:pos="1191"/>
                <w:tab w:val="clear" w:pos="1588"/>
                <w:tab w:val="clear" w:pos="1985"/>
              </w:tabs>
              <w:spacing w:before="100" w:after="100" w:line="190" w:lineRule="exact"/>
              <w:rPr>
                <w:rFonts w:eastAsia="Times New Roman"/>
                <w:b/>
                <w:bCs/>
                <w:sz w:val="16"/>
                <w:szCs w:val="18"/>
              </w:rPr>
            </w:pPr>
            <w:r>
              <w:rPr>
                <w:rFonts w:eastAsia="Times New Roman"/>
                <w:b/>
                <w:bCs/>
                <w:sz w:val="16"/>
                <w:szCs w:val="18"/>
              </w:rPr>
              <w:t>initValue</w:t>
            </w:r>
          </w:p>
        </w:tc>
        <w:tc>
          <w:tcPr>
            <w:tcW w:w="545" w:type="dxa"/>
            <w:tcBorders>
              <w:bottom w:val="single" w:sz="4" w:space="0" w:color="auto"/>
            </w:tcBorders>
            <w:vAlign w:val="center"/>
          </w:tcPr>
          <w:p w:rsidR="00FA4B80" w:rsidRPr="00210652" w:rsidRDefault="00C175EC"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165</w:t>
            </w:r>
          </w:p>
        </w:tc>
        <w:tc>
          <w:tcPr>
            <w:tcW w:w="540" w:type="dxa"/>
            <w:tcBorders>
              <w:bottom w:val="single" w:sz="4" w:space="0" w:color="auto"/>
            </w:tcBorders>
            <w:vAlign w:val="center"/>
          </w:tcPr>
          <w:p w:rsidR="00FA4B80" w:rsidRPr="00210652" w:rsidRDefault="00C175EC"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168</w:t>
            </w:r>
          </w:p>
        </w:tc>
        <w:tc>
          <w:tcPr>
            <w:tcW w:w="630" w:type="dxa"/>
            <w:tcBorders>
              <w:bottom w:val="single" w:sz="4" w:space="0" w:color="auto"/>
            </w:tcBorders>
            <w:vAlign w:val="center"/>
          </w:tcPr>
          <w:p w:rsidR="00FA4B80" w:rsidRPr="00210652" w:rsidRDefault="00C175EC"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154</w:t>
            </w:r>
          </w:p>
        </w:tc>
        <w:tc>
          <w:tcPr>
            <w:tcW w:w="540" w:type="dxa"/>
            <w:tcBorders>
              <w:bottom w:val="single" w:sz="4" w:space="0" w:color="auto"/>
            </w:tcBorders>
            <w:vAlign w:val="center"/>
          </w:tcPr>
          <w:p w:rsidR="00FA4B80" w:rsidRPr="00210652" w:rsidRDefault="00C175EC"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165</w:t>
            </w:r>
          </w:p>
        </w:tc>
        <w:tc>
          <w:tcPr>
            <w:tcW w:w="540" w:type="dxa"/>
            <w:tcBorders>
              <w:bottom w:val="single" w:sz="4" w:space="0" w:color="auto"/>
            </w:tcBorders>
            <w:vAlign w:val="center"/>
          </w:tcPr>
          <w:p w:rsidR="00FA4B80" w:rsidRPr="00210652" w:rsidRDefault="00C175EC"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168</w:t>
            </w:r>
          </w:p>
        </w:tc>
        <w:tc>
          <w:tcPr>
            <w:tcW w:w="630" w:type="dxa"/>
            <w:tcBorders>
              <w:bottom w:val="single" w:sz="4" w:space="0" w:color="auto"/>
            </w:tcBorders>
            <w:vAlign w:val="center"/>
          </w:tcPr>
          <w:p w:rsidR="00FA4B80" w:rsidRPr="00210652" w:rsidRDefault="00C175EC"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154</w:t>
            </w:r>
          </w:p>
        </w:tc>
      </w:tr>
    </w:tbl>
    <w:p w:rsidR="009D4119" w:rsidRDefault="009D4119" w:rsidP="009D4119">
      <w:bookmarkStart w:id="1643" w:name="_Ref289438715"/>
      <w:bookmarkStart w:id="1644" w:name="_Toc293649399"/>
    </w:p>
    <w:p w:rsidR="00FA4B80" w:rsidRPr="00E8461A" w:rsidRDefault="00FA4B80" w:rsidP="007E4DD5">
      <w:pPr>
        <w:pStyle w:val="Caption"/>
        <w:rPr>
          <w:lang w:val="en-GB"/>
        </w:rPr>
      </w:pPr>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11</w:t>
      </w:r>
      <w:r w:rsidR="000162D2">
        <w:rPr>
          <w:lang w:val="en-GB"/>
        </w:rPr>
        <w:fldChar w:fldCharType="end"/>
      </w:r>
      <w:bookmarkEnd w:id="1643"/>
      <w:r w:rsidRPr="00E8461A">
        <w:rPr>
          <w:lang w:val="en-GB"/>
        </w:rPr>
        <w:t xml:space="preserve"> – Values of variable</w:t>
      </w:r>
      <w:r w:rsidR="00C175EC" w:rsidRPr="00E8461A">
        <w:rPr>
          <w:rFonts w:eastAsia="Times New Roman"/>
          <w:lang w:val="en-GB"/>
        </w:rPr>
        <w:t xml:space="preserve"> </w:t>
      </w:r>
      <w:r w:rsidR="00C175EC">
        <w:rPr>
          <w:rFonts w:eastAsia="Times New Roman"/>
          <w:lang w:val="en-GB"/>
        </w:rPr>
        <w:t>initValue</w:t>
      </w:r>
      <w:r w:rsidRPr="00E8461A">
        <w:rPr>
          <w:lang w:val="en-GB"/>
        </w:rPr>
        <w:t xml:space="preserve"> for cu_qp_delta ctxIdx</w:t>
      </w:r>
      <w:bookmarkEnd w:id="16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8"/>
        <w:gridCol w:w="1021"/>
        <w:gridCol w:w="549"/>
        <w:gridCol w:w="630"/>
        <w:gridCol w:w="540"/>
        <w:gridCol w:w="540"/>
        <w:gridCol w:w="630"/>
        <w:gridCol w:w="540"/>
        <w:gridCol w:w="540"/>
        <w:gridCol w:w="456"/>
      </w:tblGrid>
      <w:tr w:rsidR="00843FE2" w:rsidRPr="00210652" w:rsidTr="0012271C">
        <w:trPr>
          <w:cantSplit/>
          <w:trHeight w:val="390"/>
          <w:jc w:val="center"/>
        </w:trPr>
        <w:tc>
          <w:tcPr>
            <w:tcW w:w="1098" w:type="dxa"/>
            <w:vMerge w:val="restart"/>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w:t>
            </w:r>
          </w:p>
        </w:tc>
        <w:tc>
          <w:tcPr>
            <w:tcW w:w="5446" w:type="dxa"/>
            <w:gridSpan w:val="9"/>
            <w:vAlign w:val="center"/>
          </w:tcPr>
          <w:p w:rsidR="00843FE2" w:rsidRPr="00210652" w:rsidRDefault="00843FE2" w:rsidP="006D657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cu_qp_delta ctxIdx</w:t>
            </w:r>
          </w:p>
        </w:tc>
      </w:tr>
      <w:tr w:rsidR="00843FE2" w:rsidRPr="00210652" w:rsidTr="00843FE2">
        <w:trPr>
          <w:cantSplit/>
          <w:trHeight w:val="144"/>
          <w:jc w:val="center"/>
        </w:trPr>
        <w:tc>
          <w:tcPr>
            <w:tcW w:w="1098" w:type="dxa"/>
            <w:vMerge/>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1021" w:type="dxa"/>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549" w:type="dxa"/>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w:t>
            </w:r>
          </w:p>
        </w:tc>
        <w:tc>
          <w:tcPr>
            <w:tcW w:w="630" w:type="dxa"/>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2</w:t>
            </w:r>
          </w:p>
        </w:tc>
        <w:tc>
          <w:tcPr>
            <w:tcW w:w="540" w:type="dxa"/>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3</w:t>
            </w:r>
          </w:p>
        </w:tc>
        <w:tc>
          <w:tcPr>
            <w:tcW w:w="540" w:type="dxa"/>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4</w:t>
            </w:r>
          </w:p>
        </w:tc>
        <w:tc>
          <w:tcPr>
            <w:tcW w:w="630" w:type="dxa"/>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5</w:t>
            </w:r>
          </w:p>
        </w:tc>
        <w:tc>
          <w:tcPr>
            <w:tcW w:w="540" w:type="dxa"/>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6</w:t>
            </w:r>
          </w:p>
        </w:tc>
        <w:tc>
          <w:tcPr>
            <w:tcW w:w="540" w:type="dxa"/>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7</w:t>
            </w:r>
          </w:p>
        </w:tc>
        <w:tc>
          <w:tcPr>
            <w:tcW w:w="456" w:type="dxa"/>
            <w:vAlign w:val="center"/>
          </w:tcPr>
          <w:p w:rsidR="00843FE2" w:rsidRPr="00210652" w:rsidRDefault="00843FE2"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8</w:t>
            </w:r>
          </w:p>
        </w:tc>
      </w:tr>
      <w:tr w:rsidR="00BD6117" w:rsidRPr="00210652" w:rsidTr="00EE4144">
        <w:trPr>
          <w:cantSplit/>
          <w:trHeight w:val="390"/>
          <w:jc w:val="center"/>
        </w:trPr>
        <w:tc>
          <w:tcPr>
            <w:tcW w:w="1098" w:type="dxa"/>
            <w:tcBorders>
              <w:bottom w:val="single" w:sz="4" w:space="0" w:color="auto"/>
            </w:tcBorders>
          </w:tcPr>
          <w:p w:rsidR="00BD6117" w:rsidRPr="00210652" w:rsidRDefault="0022716C" w:rsidP="001A640C">
            <w:pPr>
              <w:keepNext/>
              <w:keepLines/>
              <w:tabs>
                <w:tab w:val="clear" w:pos="794"/>
                <w:tab w:val="clear" w:pos="1191"/>
                <w:tab w:val="clear" w:pos="1588"/>
                <w:tab w:val="clear" w:pos="1985"/>
              </w:tabs>
              <w:spacing w:before="100" w:after="100" w:line="190" w:lineRule="exact"/>
              <w:rPr>
                <w:rFonts w:eastAsia="Times New Roman"/>
                <w:b/>
                <w:bCs/>
                <w:sz w:val="16"/>
                <w:szCs w:val="18"/>
              </w:rPr>
            </w:pPr>
            <w:r>
              <w:rPr>
                <w:rFonts w:eastAsia="Times New Roman"/>
                <w:b/>
                <w:sz w:val="16"/>
                <w:szCs w:val="16"/>
              </w:rPr>
              <w:t>initValue</w:t>
            </w:r>
          </w:p>
        </w:tc>
        <w:tc>
          <w:tcPr>
            <w:tcW w:w="1021" w:type="dxa"/>
            <w:tcBorders>
              <w:bottom w:val="single" w:sz="4" w:space="0" w:color="auto"/>
            </w:tcBorders>
            <w:vAlign w:val="center"/>
          </w:tcPr>
          <w:p w:rsidR="00BD6117" w:rsidRPr="00210652" w:rsidRDefault="00BD6117"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119</w:t>
            </w:r>
          </w:p>
        </w:tc>
        <w:tc>
          <w:tcPr>
            <w:tcW w:w="549" w:type="dxa"/>
            <w:tcBorders>
              <w:bottom w:val="single" w:sz="4" w:space="0" w:color="auto"/>
            </w:tcBorders>
          </w:tcPr>
          <w:p w:rsidR="00BD6117" w:rsidRPr="00210652" w:rsidRDefault="00BD6117"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8F69FE">
              <w:rPr>
                <w:rFonts w:eastAsia="Times New Roman"/>
                <w:sz w:val="16"/>
                <w:szCs w:val="18"/>
              </w:rPr>
              <w:t>119</w:t>
            </w:r>
          </w:p>
        </w:tc>
        <w:tc>
          <w:tcPr>
            <w:tcW w:w="630" w:type="dxa"/>
            <w:tcBorders>
              <w:bottom w:val="single" w:sz="4" w:space="0" w:color="auto"/>
            </w:tcBorders>
          </w:tcPr>
          <w:p w:rsidR="00BD6117" w:rsidRPr="00210652" w:rsidRDefault="00BD6117"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8F69FE">
              <w:rPr>
                <w:rFonts w:eastAsia="Times New Roman"/>
                <w:sz w:val="16"/>
                <w:szCs w:val="18"/>
              </w:rPr>
              <w:t>119</w:t>
            </w:r>
          </w:p>
        </w:tc>
        <w:tc>
          <w:tcPr>
            <w:tcW w:w="540" w:type="dxa"/>
            <w:tcBorders>
              <w:bottom w:val="single" w:sz="4" w:space="0" w:color="auto"/>
            </w:tcBorders>
          </w:tcPr>
          <w:p w:rsidR="00BD6117" w:rsidRPr="00210652" w:rsidRDefault="00BD6117"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8F69FE">
              <w:rPr>
                <w:rFonts w:eastAsia="Times New Roman"/>
                <w:sz w:val="16"/>
                <w:szCs w:val="18"/>
              </w:rPr>
              <w:t>119</w:t>
            </w:r>
          </w:p>
        </w:tc>
        <w:tc>
          <w:tcPr>
            <w:tcW w:w="540" w:type="dxa"/>
            <w:tcBorders>
              <w:bottom w:val="single" w:sz="4" w:space="0" w:color="auto"/>
            </w:tcBorders>
          </w:tcPr>
          <w:p w:rsidR="00BD6117" w:rsidRPr="00210652" w:rsidRDefault="00BD6117"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8F69FE">
              <w:rPr>
                <w:rFonts w:eastAsia="Times New Roman"/>
                <w:sz w:val="16"/>
                <w:szCs w:val="18"/>
              </w:rPr>
              <w:t>119</w:t>
            </w:r>
          </w:p>
        </w:tc>
        <w:tc>
          <w:tcPr>
            <w:tcW w:w="630" w:type="dxa"/>
            <w:tcBorders>
              <w:bottom w:val="single" w:sz="4" w:space="0" w:color="auto"/>
            </w:tcBorders>
          </w:tcPr>
          <w:p w:rsidR="00BD6117" w:rsidRPr="00210652" w:rsidRDefault="00BD6117"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8F69FE">
              <w:rPr>
                <w:rFonts w:eastAsia="Times New Roman"/>
                <w:sz w:val="16"/>
                <w:szCs w:val="18"/>
              </w:rPr>
              <w:t>119</w:t>
            </w:r>
          </w:p>
        </w:tc>
        <w:tc>
          <w:tcPr>
            <w:tcW w:w="540" w:type="dxa"/>
            <w:tcBorders>
              <w:bottom w:val="single" w:sz="4" w:space="0" w:color="auto"/>
            </w:tcBorders>
          </w:tcPr>
          <w:p w:rsidR="00BD6117" w:rsidRPr="00210652" w:rsidRDefault="00BD6117"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8F69FE">
              <w:rPr>
                <w:rFonts w:eastAsia="Times New Roman"/>
                <w:sz w:val="16"/>
                <w:szCs w:val="18"/>
              </w:rPr>
              <w:t>119</w:t>
            </w:r>
          </w:p>
        </w:tc>
        <w:tc>
          <w:tcPr>
            <w:tcW w:w="540" w:type="dxa"/>
            <w:tcBorders>
              <w:bottom w:val="single" w:sz="4" w:space="0" w:color="auto"/>
            </w:tcBorders>
          </w:tcPr>
          <w:p w:rsidR="00BD6117" w:rsidRPr="00210652" w:rsidRDefault="00BD6117"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sidRPr="008F69FE">
              <w:rPr>
                <w:rFonts w:eastAsia="Times New Roman"/>
                <w:sz w:val="16"/>
                <w:szCs w:val="18"/>
              </w:rPr>
              <w:t>119</w:t>
            </w:r>
          </w:p>
        </w:tc>
        <w:tc>
          <w:tcPr>
            <w:tcW w:w="456" w:type="dxa"/>
          </w:tcPr>
          <w:p w:rsidR="00BD6117" w:rsidRPr="00210652" w:rsidRDefault="00BD6117" w:rsidP="001A640C">
            <w:pPr>
              <w:spacing w:before="100" w:after="100" w:line="190" w:lineRule="exact"/>
              <w:jc w:val="center"/>
              <w:rPr>
                <w:rFonts w:eastAsia="Times New Roman"/>
                <w:sz w:val="16"/>
                <w:szCs w:val="18"/>
              </w:rPr>
            </w:pPr>
            <w:r w:rsidRPr="008F69FE">
              <w:rPr>
                <w:rFonts w:eastAsia="Times New Roman"/>
                <w:sz w:val="16"/>
                <w:szCs w:val="18"/>
              </w:rPr>
              <w:t>119</w:t>
            </w:r>
          </w:p>
        </w:tc>
      </w:tr>
    </w:tbl>
    <w:p w:rsidR="009D4119" w:rsidRDefault="009D4119" w:rsidP="009D4119">
      <w:bookmarkStart w:id="1645" w:name="_Ref291602220"/>
      <w:bookmarkStart w:id="1646" w:name="_Toc293649400"/>
      <w:bookmarkStart w:id="1647" w:name="_Ref289687060"/>
    </w:p>
    <w:p w:rsidR="00FA4B80" w:rsidRPr="00E8461A" w:rsidRDefault="00FA4B80" w:rsidP="007E4DD5">
      <w:pPr>
        <w:pStyle w:val="Caption"/>
        <w:rPr>
          <w:lang w:val="en-GB"/>
        </w:rPr>
      </w:pPr>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12</w:t>
      </w:r>
      <w:r w:rsidR="000162D2">
        <w:rPr>
          <w:lang w:val="en-GB"/>
        </w:rPr>
        <w:fldChar w:fldCharType="end"/>
      </w:r>
      <w:bookmarkEnd w:id="1645"/>
      <w:r w:rsidRPr="00E8461A">
        <w:rPr>
          <w:lang w:val="en-GB"/>
        </w:rPr>
        <w:t xml:space="preserve"> – Values of variable</w:t>
      </w:r>
      <w:r w:rsidR="00C175EC" w:rsidRPr="00E8461A">
        <w:rPr>
          <w:rFonts w:eastAsia="Times New Roman"/>
          <w:lang w:val="en-GB"/>
        </w:rPr>
        <w:t xml:space="preserve"> </w:t>
      </w:r>
      <w:r w:rsidR="00C175EC">
        <w:rPr>
          <w:rFonts w:eastAsia="Times New Roman"/>
          <w:lang w:val="en-GB"/>
        </w:rPr>
        <w:t>initValue</w:t>
      </w:r>
      <w:r w:rsidRPr="00E8461A">
        <w:rPr>
          <w:lang w:val="en-GB"/>
        </w:rPr>
        <w:t xml:space="preserve"> for pred_</w:t>
      </w:r>
      <w:bookmarkEnd w:id="1646"/>
      <w:r w:rsidR="008732CD">
        <w:rPr>
          <w:lang w:val="en-GB"/>
        </w:rPr>
        <w:t>mode and part_mode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8"/>
        <w:gridCol w:w="910"/>
        <w:gridCol w:w="536"/>
        <w:gridCol w:w="536"/>
        <w:gridCol w:w="536"/>
        <w:gridCol w:w="516"/>
        <w:gridCol w:w="536"/>
        <w:gridCol w:w="515"/>
        <w:gridCol w:w="536"/>
        <w:gridCol w:w="616"/>
      </w:tblGrid>
      <w:tr w:rsidR="002E3755" w:rsidRPr="00210652" w:rsidTr="00937E92">
        <w:trPr>
          <w:cantSplit/>
          <w:jc w:val="center"/>
        </w:trPr>
        <w:tc>
          <w:tcPr>
            <w:tcW w:w="1088" w:type="dxa"/>
            <w:vMerge w:val="restart"/>
            <w:vAlign w:val="center"/>
          </w:tcPr>
          <w:p w:rsidR="002E3755" w:rsidRPr="00210652" w:rsidRDefault="002E3755"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w:t>
            </w:r>
          </w:p>
        </w:tc>
        <w:tc>
          <w:tcPr>
            <w:tcW w:w="5237" w:type="dxa"/>
            <w:gridSpan w:val="9"/>
            <w:vAlign w:val="center"/>
          </w:tcPr>
          <w:p w:rsidR="002E3755" w:rsidRPr="00210652" w:rsidRDefault="002E3755" w:rsidP="002B7613">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pred_type ctxIdx</w:t>
            </w:r>
          </w:p>
        </w:tc>
      </w:tr>
      <w:tr w:rsidR="002E3755" w:rsidRPr="00210652" w:rsidTr="00EE4144">
        <w:trPr>
          <w:cantSplit/>
          <w:jc w:val="center"/>
        </w:trPr>
        <w:tc>
          <w:tcPr>
            <w:tcW w:w="1088" w:type="dxa"/>
            <w:vMerge/>
            <w:vAlign w:val="center"/>
          </w:tcPr>
          <w:p w:rsidR="002E3755" w:rsidRPr="00210652" w:rsidRDefault="002E3755" w:rsidP="001A640C">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910" w:type="dxa"/>
            <w:vAlign w:val="center"/>
          </w:tcPr>
          <w:p w:rsidR="002E3755" w:rsidRPr="00210652" w:rsidRDefault="002E3755"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536" w:type="dxa"/>
            <w:vAlign w:val="center"/>
          </w:tcPr>
          <w:p w:rsidR="002E3755" w:rsidRPr="00210652" w:rsidRDefault="002E3755"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w:t>
            </w:r>
          </w:p>
        </w:tc>
        <w:tc>
          <w:tcPr>
            <w:tcW w:w="536" w:type="dxa"/>
            <w:vAlign w:val="center"/>
          </w:tcPr>
          <w:p w:rsidR="002E3755" w:rsidRPr="00210652" w:rsidRDefault="002E3755"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2</w:t>
            </w:r>
          </w:p>
        </w:tc>
        <w:tc>
          <w:tcPr>
            <w:tcW w:w="536" w:type="dxa"/>
            <w:vAlign w:val="center"/>
          </w:tcPr>
          <w:p w:rsidR="002E3755" w:rsidRPr="00210652" w:rsidRDefault="002E3755"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3</w:t>
            </w:r>
          </w:p>
        </w:tc>
        <w:tc>
          <w:tcPr>
            <w:tcW w:w="516" w:type="dxa"/>
            <w:vAlign w:val="center"/>
          </w:tcPr>
          <w:p w:rsidR="002E3755" w:rsidRPr="00210652" w:rsidRDefault="002E3755"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4</w:t>
            </w:r>
          </w:p>
        </w:tc>
        <w:tc>
          <w:tcPr>
            <w:tcW w:w="536" w:type="dxa"/>
            <w:vAlign w:val="center"/>
          </w:tcPr>
          <w:p w:rsidR="002E3755" w:rsidRPr="00210652" w:rsidRDefault="002E3755"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5</w:t>
            </w:r>
          </w:p>
        </w:tc>
        <w:tc>
          <w:tcPr>
            <w:tcW w:w="515" w:type="dxa"/>
            <w:vAlign w:val="center"/>
          </w:tcPr>
          <w:p w:rsidR="002E3755" w:rsidRPr="00210652" w:rsidRDefault="002E3755"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6</w:t>
            </w:r>
          </w:p>
        </w:tc>
        <w:tc>
          <w:tcPr>
            <w:tcW w:w="536" w:type="dxa"/>
            <w:vAlign w:val="center"/>
          </w:tcPr>
          <w:p w:rsidR="002E3755" w:rsidRPr="00210652" w:rsidRDefault="002E3755"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7</w:t>
            </w:r>
          </w:p>
        </w:tc>
        <w:tc>
          <w:tcPr>
            <w:tcW w:w="616" w:type="dxa"/>
            <w:vAlign w:val="center"/>
          </w:tcPr>
          <w:p w:rsidR="002E3755" w:rsidRPr="00210652" w:rsidRDefault="002E3755"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8</w:t>
            </w:r>
          </w:p>
        </w:tc>
      </w:tr>
      <w:tr w:rsidR="00C9674B" w:rsidRPr="00210652" w:rsidTr="00EE4144">
        <w:trPr>
          <w:cantSplit/>
          <w:jc w:val="center"/>
        </w:trPr>
        <w:tc>
          <w:tcPr>
            <w:tcW w:w="1088" w:type="dxa"/>
            <w:tcBorders>
              <w:bottom w:val="single" w:sz="4" w:space="0" w:color="auto"/>
            </w:tcBorders>
          </w:tcPr>
          <w:p w:rsidR="00C9674B" w:rsidRPr="00210652" w:rsidRDefault="0022716C" w:rsidP="001A640C">
            <w:pPr>
              <w:keepNext/>
              <w:keepLines/>
              <w:tabs>
                <w:tab w:val="clear" w:pos="794"/>
                <w:tab w:val="clear" w:pos="1191"/>
                <w:tab w:val="clear" w:pos="1588"/>
                <w:tab w:val="clear" w:pos="1985"/>
              </w:tabs>
              <w:spacing w:before="100" w:after="100" w:line="190" w:lineRule="exact"/>
              <w:rPr>
                <w:rFonts w:eastAsia="Times New Roman"/>
                <w:b/>
                <w:bCs/>
                <w:sz w:val="16"/>
                <w:szCs w:val="18"/>
              </w:rPr>
            </w:pPr>
            <w:r>
              <w:rPr>
                <w:rFonts w:eastAsia="Times New Roman"/>
                <w:b/>
                <w:sz w:val="16"/>
                <w:szCs w:val="16"/>
              </w:rPr>
              <w:t>initValue</w:t>
            </w:r>
          </w:p>
        </w:tc>
        <w:tc>
          <w:tcPr>
            <w:tcW w:w="910" w:type="dxa"/>
            <w:tcBorders>
              <w:bottom w:val="single" w:sz="4" w:space="0" w:color="auto"/>
            </w:tcBorders>
            <w:vAlign w:val="center"/>
          </w:tcPr>
          <w:p w:rsidR="00C9674B" w:rsidRPr="00210652" w:rsidRDefault="00C9674B"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114</w:t>
            </w:r>
          </w:p>
        </w:tc>
        <w:tc>
          <w:tcPr>
            <w:tcW w:w="536" w:type="dxa"/>
            <w:tcBorders>
              <w:bottom w:val="single" w:sz="4" w:space="0" w:color="auto"/>
            </w:tcBorders>
            <w:vAlign w:val="center"/>
          </w:tcPr>
          <w:p w:rsidR="00C9674B" w:rsidRPr="00210652" w:rsidRDefault="00C9674B"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98</w:t>
            </w:r>
          </w:p>
        </w:tc>
        <w:tc>
          <w:tcPr>
            <w:tcW w:w="536" w:type="dxa"/>
            <w:tcBorders>
              <w:bottom w:val="single" w:sz="4" w:space="0" w:color="auto"/>
            </w:tcBorders>
            <w:vAlign w:val="center"/>
          </w:tcPr>
          <w:p w:rsidR="00C9674B" w:rsidRPr="00210652" w:rsidRDefault="00C9674B"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167</w:t>
            </w:r>
          </w:p>
        </w:tc>
        <w:tc>
          <w:tcPr>
            <w:tcW w:w="536" w:type="dxa"/>
            <w:tcBorders>
              <w:bottom w:val="single" w:sz="4" w:space="0" w:color="auto"/>
            </w:tcBorders>
            <w:vAlign w:val="center"/>
          </w:tcPr>
          <w:p w:rsidR="00C9674B" w:rsidRPr="00210652" w:rsidRDefault="00C9674B"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119</w:t>
            </w:r>
          </w:p>
        </w:tc>
        <w:tc>
          <w:tcPr>
            <w:tcW w:w="516" w:type="dxa"/>
            <w:tcBorders>
              <w:bottom w:val="single" w:sz="4" w:space="0" w:color="auto"/>
            </w:tcBorders>
            <w:vAlign w:val="center"/>
          </w:tcPr>
          <w:p w:rsidR="00C9674B" w:rsidRPr="00210652" w:rsidRDefault="00C9674B"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87</w:t>
            </w:r>
          </w:p>
        </w:tc>
        <w:tc>
          <w:tcPr>
            <w:tcW w:w="536" w:type="dxa"/>
            <w:tcBorders>
              <w:bottom w:val="single" w:sz="4" w:space="0" w:color="auto"/>
            </w:tcBorders>
            <w:vAlign w:val="center"/>
          </w:tcPr>
          <w:p w:rsidR="00C9674B" w:rsidRPr="00210652" w:rsidRDefault="00C9674B"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119</w:t>
            </w:r>
          </w:p>
        </w:tc>
        <w:tc>
          <w:tcPr>
            <w:tcW w:w="515" w:type="dxa"/>
            <w:tcBorders>
              <w:bottom w:val="single" w:sz="4" w:space="0" w:color="auto"/>
            </w:tcBorders>
            <w:vAlign w:val="center"/>
          </w:tcPr>
          <w:p w:rsidR="00C9674B" w:rsidRPr="00210652" w:rsidRDefault="00C9674B"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119</w:t>
            </w:r>
          </w:p>
        </w:tc>
        <w:tc>
          <w:tcPr>
            <w:tcW w:w="536" w:type="dxa"/>
            <w:tcBorders>
              <w:bottom w:val="single" w:sz="4" w:space="0" w:color="auto"/>
            </w:tcBorders>
            <w:vAlign w:val="center"/>
          </w:tcPr>
          <w:p w:rsidR="00C9674B" w:rsidRPr="00210652" w:rsidRDefault="00C9674B"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87</w:t>
            </w:r>
          </w:p>
        </w:tc>
        <w:tc>
          <w:tcPr>
            <w:tcW w:w="616" w:type="dxa"/>
            <w:vAlign w:val="center"/>
          </w:tcPr>
          <w:p w:rsidR="00C9674B" w:rsidRPr="00210652" w:rsidRDefault="00C9674B" w:rsidP="001A640C">
            <w:pPr>
              <w:spacing w:before="100" w:after="100" w:line="190" w:lineRule="exact"/>
              <w:jc w:val="center"/>
              <w:rPr>
                <w:rFonts w:eastAsia="Times New Roman"/>
                <w:sz w:val="16"/>
                <w:szCs w:val="18"/>
              </w:rPr>
            </w:pPr>
            <w:r>
              <w:rPr>
                <w:rFonts w:eastAsia="Times New Roman"/>
                <w:sz w:val="16"/>
                <w:szCs w:val="18"/>
              </w:rPr>
              <w:t>119</w:t>
            </w:r>
          </w:p>
        </w:tc>
      </w:tr>
    </w:tbl>
    <w:p w:rsidR="00937E92" w:rsidRDefault="00937E92" w:rsidP="00937E92">
      <w:bookmarkStart w:id="1648" w:name="_Ref291602239"/>
      <w:bookmarkStart w:id="1649" w:name="_Toc293649401"/>
    </w:p>
    <w:p w:rsidR="00FA4B80" w:rsidRPr="00E8461A" w:rsidRDefault="00FA4B80" w:rsidP="007E4DD5">
      <w:pPr>
        <w:pStyle w:val="Caption"/>
        <w:rPr>
          <w:lang w:val="en-GB"/>
        </w:rPr>
      </w:pPr>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13</w:t>
      </w:r>
      <w:r w:rsidR="000162D2">
        <w:rPr>
          <w:lang w:val="en-GB"/>
        </w:rPr>
        <w:fldChar w:fldCharType="end"/>
      </w:r>
      <w:bookmarkEnd w:id="1647"/>
      <w:bookmarkEnd w:id="1648"/>
      <w:r w:rsidRPr="00E8461A">
        <w:rPr>
          <w:lang w:val="en-GB"/>
        </w:rPr>
        <w:t xml:space="preserve"> – Values of variable</w:t>
      </w:r>
      <w:r w:rsidR="00937E92">
        <w:rPr>
          <w:lang w:val="en-GB"/>
        </w:rPr>
        <w:t xml:space="preserve"> initValue</w:t>
      </w:r>
      <w:r w:rsidRPr="00E8461A">
        <w:rPr>
          <w:lang w:val="en-GB"/>
        </w:rPr>
        <w:t xml:space="preserve"> for prev_intra_luma_pred_flag ctxIdx</w:t>
      </w:r>
      <w:bookmarkEnd w:id="16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8"/>
        <w:gridCol w:w="1090"/>
        <w:gridCol w:w="990"/>
        <w:gridCol w:w="990"/>
      </w:tblGrid>
      <w:tr w:rsidR="00FA4B80" w:rsidRPr="00210652" w:rsidTr="001141C0">
        <w:trPr>
          <w:cantSplit/>
          <w:trHeight w:val="390"/>
          <w:jc w:val="center"/>
        </w:trPr>
        <w:tc>
          <w:tcPr>
            <w:tcW w:w="1088" w:type="dxa"/>
            <w:vMerge w:val="restart"/>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w:t>
            </w:r>
          </w:p>
        </w:tc>
        <w:tc>
          <w:tcPr>
            <w:tcW w:w="3070" w:type="dxa"/>
            <w:gridSpan w:val="3"/>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prev_intra_luma_pred_flag ctxIdx</w:t>
            </w:r>
          </w:p>
        </w:tc>
      </w:tr>
      <w:tr w:rsidR="00FA4B80" w:rsidRPr="00210652" w:rsidTr="00EE4144">
        <w:trPr>
          <w:cantSplit/>
          <w:trHeight w:val="141"/>
          <w:jc w:val="center"/>
        </w:trPr>
        <w:tc>
          <w:tcPr>
            <w:tcW w:w="1088" w:type="dxa"/>
            <w:vMerge/>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1090"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990"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1</w:t>
            </w:r>
          </w:p>
        </w:tc>
        <w:tc>
          <w:tcPr>
            <w:tcW w:w="990" w:type="dxa"/>
            <w:tcBorders>
              <w:bottom w:val="single" w:sz="4" w:space="0" w:color="auto"/>
            </w:tcBorders>
            <w:vAlign w:val="center"/>
          </w:tcPr>
          <w:p w:rsidR="00FA4B80" w:rsidRPr="00210652" w:rsidRDefault="00FA4B80" w:rsidP="001A640C">
            <w:pPr>
              <w:spacing w:before="100" w:after="100" w:line="190" w:lineRule="exact"/>
              <w:jc w:val="center"/>
              <w:rPr>
                <w:rFonts w:eastAsia="Times New Roman"/>
                <w:b/>
                <w:bCs/>
                <w:sz w:val="16"/>
                <w:szCs w:val="18"/>
              </w:rPr>
            </w:pPr>
            <w:r w:rsidRPr="00210652">
              <w:rPr>
                <w:rFonts w:eastAsia="Times New Roman"/>
                <w:b/>
                <w:sz w:val="16"/>
                <w:szCs w:val="18"/>
              </w:rPr>
              <w:t>2</w:t>
            </w:r>
          </w:p>
        </w:tc>
      </w:tr>
      <w:tr w:rsidR="00FA4B80" w:rsidRPr="00210652" w:rsidTr="001141C0">
        <w:trPr>
          <w:cantSplit/>
          <w:trHeight w:val="383"/>
          <w:jc w:val="center"/>
        </w:trPr>
        <w:tc>
          <w:tcPr>
            <w:tcW w:w="1088" w:type="dxa"/>
            <w:tcBorders>
              <w:bottom w:val="single" w:sz="4" w:space="0" w:color="auto"/>
            </w:tcBorders>
          </w:tcPr>
          <w:p w:rsidR="00FA4B80" w:rsidRPr="00210652" w:rsidRDefault="005A499C" w:rsidP="001A640C">
            <w:pPr>
              <w:keepNext/>
              <w:keepLines/>
              <w:tabs>
                <w:tab w:val="clear" w:pos="794"/>
                <w:tab w:val="clear" w:pos="1191"/>
                <w:tab w:val="clear" w:pos="1588"/>
                <w:tab w:val="clear" w:pos="1985"/>
              </w:tabs>
              <w:spacing w:before="100" w:after="100" w:line="190" w:lineRule="exact"/>
              <w:rPr>
                <w:rFonts w:eastAsia="Times New Roman"/>
                <w:b/>
                <w:bCs/>
                <w:sz w:val="16"/>
                <w:szCs w:val="18"/>
              </w:rPr>
            </w:pPr>
            <w:r>
              <w:rPr>
                <w:rFonts w:eastAsia="Times New Roman"/>
                <w:b/>
                <w:bCs/>
                <w:sz w:val="16"/>
                <w:szCs w:val="18"/>
              </w:rPr>
              <w:t>initValue</w:t>
            </w:r>
          </w:p>
        </w:tc>
        <w:tc>
          <w:tcPr>
            <w:tcW w:w="1090" w:type="dxa"/>
            <w:vAlign w:val="center"/>
          </w:tcPr>
          <w:p w:rsidR="00FA4B80" w:rsidRPr="00210652" w:rsidRDefault="00755903" w:rsidP="001A640C">
            <w:pPr>
              <w:spacing w:before="100" w:after="100" w:line="190" w:lineRule="exact"/>
              <w:jc w:val="center"/>
              <w:rPr>
                <w:rFonts w:eastAsia="Times New Roman"/>
                <w:sz w:val="16"/>
                <w:szCs w:val="18"/>
              </w:rPr>
            </w:pPr>
            <w:r>
              <w:rPr>
                <w:rFonts w:eastAsia="Times New Roman"/>
                <w:sz w:val="16"/>
                <w:szCs w:val="18"/>
              </w:rPr>
              <w:t>167</w:t>
            </w:r>
          </w:p>
        </w:tc>
        <w:tc>
          <w:tcPr>
            <w:tcW w:w="990" w:type="dxa"/>
            <w:vAlign w:val="center"/>
          </w:tcPr>
          <w:p w:rsidR="00FA4B80" w:rsidRPr="00210652" w:rsidRDefault="00755903" w:rsidP="001A640C">
            <w:pPr>
              <w:spacing w:before="100" w:after="100" w:line="190" w:lineRule="exact"/>
              <w:jc w:val="center"/>
              <w:rPr>
                <w:rFonts w:eastAsia="Times New Roman"/>
                <w:sz w:val="16"/>
                <w:szCs w:val="18"/>
              </w:rPr>
            </w:pPr>
            <w:r>
              <w:rPr>
                <w:rFonts w:eastAsia="Times New Roman"/>
                <w:sz w:val="16"/>
                <w:szCs w:val="18"/>
              </w:rPr>
              <w:t>119</w:t>
            </w:r>
          </w:p>
        </w:tc>
        <w:tc>
          <w:tcPr>
            <w:tcW w:w="990" w:type="dxa"/>
            <w:vAlign w:val="center"/>
          </w:tcPr>
          <w:p w:rsidR="00FA4B80" w:rsidRPr="00210652" w:rsidRDefault="00755903" w:rsidP="001A640C">
            <w:pPr>
              <w:spacing w:before="100" w:after="100" w:line="190" w:lineRule="exact"/>
              <w:jc w:val="center"/>
              <w:rPr>
                <w:rFonts w:eastAsia="Times New Roman"/>
                <w:sz w:val="16"/>
                <w:szCs w:val="18"/>
              </w:rPr>
            </w:pPr>
            <w:r>
              <w:rPr>
                <w:rFonts w:eastAsia="Times New Roman"/>
                <w:sz w:val="16"/>
                <w:szCs w:val="18"/>
              </w:rPr>
              <w:t>150</w:t>
            </w:r>
          </w:p>
        </w:tc>
      </w:tr>
    </w:tbl>
    <w:p w:rsidR="009D4119" w:rsidRDefault="009D4119" w:rsidP="009D4119">
      <w:bookmarkStart w:id="1650" w:name="_Ref289688763"/>
      <w:bookmarkStart w:id="1651" w:name="_Toc293649403"/>
    </w:p>
    <w:p w:rsidR="00FA4B80" w:rsidRPr="00E8461A" w:rsidRDefault="00FA4B80" w:rsidP="007E4DD5">
      <w:pPr>
        <w:pStyle w:val="Caption"/>
        <w:rPr>
          <w:lang w:val="en-GB"/>
        </w:rPr>
      </w:pPr>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14</w:t>
      </w:r>
      <w:r w:rsidR="000162D2">
        <w:rPr>
          <w:lang w:val="en-GB"/>
        </w:rPr>
        <w:fldChar w:fldCharType="end"/>
      </w:r>
      <w:bookmarkEnd w:id="1650"/>
      <w:r w:rsidRPr="00E8461A">
        <w:rPr>
          <w:lang w:val="en-GB"/>
        </w:rPr>
        <w:t xml:space="preserve"> – Values of variable</w:t>
      </w:r>
      <w:r w:rsidR="00C175EC" w:rsidRPr="00E8461A">
        <w:rPr>
          <w:rFonts w:eastAsia="Times New Roman"/>
          <w:lang w:val="en-GB"/>
        </w:rPr>
        <w:t xml:space="preserve"> </w:t>
      </w:r>
      <w:r w:rsidR="00C175EC">
        <w:rPr>
          <w:rFonts w:eastAsia="Times New Roman"/>
          <w:lang w:val="en-GB"/>
        </w:rPr>
        <w:t>initValue</w:t>
      </w:r>
      <w:r w:rsidRPr="00E8461A">
        <w:rPr>
          <w:lang w:val="en-GB"/>
        </w:rPr>
        <w:t xml:space="preserve"> for intra_chroma_pred_mode ctxIdx</w:t>
      </w:r>
      <w:bookmarkEnd w:id="16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456"/>
        <w:gridCol w:w="456"/>
        <w:gridCol w:w="456"/>
        <w:gridCol w:w="456"/>
        <w:gridCol w:w="456"/>
        <w:gridCol w:w="456"/>
      </w:tblGrid>
      <w:tr w:rsidR="00232F5C" w:rsidRPr="00210652" w:rsidTr="00377C31">
        <w:trPr>
          <w:cantSplit/>
          <w:trHeight w:val="390"/>
          <w:jc w:val="center"/>
        </w:trPr>
        <w:tc>
          <w:tcPr>
            <w:tcW w:w="1107" w:type="dxa"/>
            <w:vMerge w:val="restart"/>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w:t>
            </w:r>
          </w:p>
        </w:tc>
        <w:tc>
          <w:tcPr>
            <w:tcW w:w="2736" w:type="dxa"/>
            <w:gridSpan w:val="6"/>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intra_chroma_pred_mode ctxIdx</w:t>
            </w:r>
          </w:p>
        </w:tc>
      </w:tr>
      <w:tr w:rsidR="00232F5C" w:rsidRPr="00210652" w:rsidTr="00377C31">
        <w:trPr>
          <w:cantSplit/>
          <w:trHeight w:val="144"/>
          <w:jc w:val="center"/>
        </w:trPr>
        <w:tc>
          <w:tcPr>
            <w:tcW w:w="1107" w:type="dxa"/>
            <w:vMerge/>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456" w:type="dxa"/>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456" w:type="dxa"/>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w:t>
            </w:r>
          </w:p>
        </w:tc>
        <w:tc>
          <w:tcPr>
            <w:tcW w:w="456" w:type="dxa"/>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2</w:t>
            </w:r>
          </w:p>
        </w:tc>
        <w:tc>
          <w:tcPr>
            <w:tcW w:w="456" w:type="dxa"/>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3</w:t>
            </w:r>
          </w:p>
        </w:tc>
        <w:tc>
          <w:tcPr>
            <w:tcW w:w="456" w:type="dxa"/>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4</w:t>
            </w:r>
          </w:p>
        </w:tc>
        <w:tc>
          <w:tcPr>
            <w:tcW w:w="456" w:type="dxa"/>
            <w:vAlign w:val="center"/>
          </w:tcPr>
          <w:p w:rsidR="00232F5C" w:rsidRPr="00210652" w:rsidRDefault="00232F5C"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5</w:t>
            </w:r>
          </w:p>
        </w:tc>
      </w:tr>
      <w:tr w:rsidR="00232F5C" w:rsidRPr="00210652" w:rsidTr="00377C31">
        <w:trPr>
          <w:cantSplit/>
          <w:trHeight w:val="390"/>
          <w:jc w:val="center"/>
        </w:trPr>
        <w:tc>
          <w:tcPr>
            <w:tcW w:w="1107" w:type="dxa"/>
            <w:tcBorders>
              <w:bottom w:val="single" w:sz="4" w:space="0" w:color="auto"/>
            </w:tcBorders>
          </w:tcPr>
          <w:p w:rsidR="00232F5C" w:rsidRPr="00210652" w:rsidRDefault="0022716C" w:rsidP="00377C31">
            <w:pPr>
              <w:keepNext/>
              <w:keepLines/>
              <w:tabs>
                <w:tab w:val="clear" w:pos="794"/>
                <w:tab w:val="clear" w:pos="1191"/>
                <w:tab w:val="clear" w:pos="1588"/>
                <w:tab w:val="clear" w:pos="1985"/>
              </w:tabs>
              <w:spacing w:before="100" w:after="100" w:line="190" w:lineRule="exact"/>
              <w:rPr>
                <w:rFonts w:eastAsia="Times New Roman"/>
                <w:b/>
                <w:bCs/>
                <w:sz w:val="16"/>
                <w:szCs w:val="18"/>
              </w:rPr>
            </w:pPr>
            <w:r>
              <w:rPr>
                <w:rFonts w:eastAsia="Times New Roman"/>
                <w:b/>
                <w:sz w:val="16"/>
                <w:szCs w:val="16"/>
              </w:rPr>
              <w:t>initValue</w:t>
            </w:r>
          </w:p>
        </w:tc>
        <w:tc>
          <w:tcPr>
            <w:tcW w:w="456" w:type="dxa"/>
            <w:tcBorders>
              <w:bottom w:val="single" w:sz="4" w:space="0" w:color="auto"/>
            </w:tcBorders>
            <w:vAlign w:val="center"/>
          </w:tcPr>
          <w:p w:rsidR="00232F5C" w:rsidRPr="00210652" w:rsidRDefault="00756E90"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53</w:t>
            </w:r>
          </w:p>
        </w:tc>
        <w:tc>
          <w:tcPr>
            <w:tcW w:w="456" w:type="dxa"/>
            <w:tcBorders>
              <w:bottom w:val="single" w:sz="4" w:space="0" w:color="auto"/>
            </w:tcBorders>
            <w:vAlign w:val="center"/>
          </w:tcPr>
          <w:p w:rsidR="00232F5C" w:rsidRPr="00210652" w:rsidRDefault="00756E90"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103</w:t>
            </w:r>
          </w:p>
        </w:tc>
        <w:tc>
          <w:tcPr>
            <w:tcW w:w="456" w:type="dxa"/>
            <w:tcBorders>
              <w:bottom w:val="single" w:sz="4" w:space="0" w:color="auto"/>
            </w:tcBorders>
            <w:vAlign w:val="center"/>
          </w:tcPr>
          <w:p w:rsidR="00232F5C" w:rsidRPr="00210652" w:rsidRDefault="00756E90"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85</w:t>
            </w:r>
          </w:p>
        </w:tc>
        <w:tc>
          <w:tcPr>
            <w:tcW w:w="456" w:type="dxa"/>
            <w:tcBorders>
              <w:bottom w:val="single" w:sz="4" w:space="0" w:color="auto"/>
            </w:tcBorders>
            <w:vAlign w:val="center"/>
          </w:tcPr>
          <w:p w:rsidR="00232F5C" w:rsidRPr="00210652" w:rsidRDefault="00756E90"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87</w:t>
            </w:r>
          </w:p>
        </w:tc>
        <w:tc>
          <w:tcPr>
            <w:tcW w:w="456" w:type="dxa"/>
            <w:tcBorders>
              <w:bottom w:val="single" w:sz="4" w:space="0" w:color="auto"/>
            </w:tcBorders>
            <w:vAlign w:val="center"/>
          </w:tcPr>
          <w:p w:rsidR="00232F5C" w:rsidRPr="00210652" w:rsidRDefault="00756E90"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101</w:t>
            </w:r>
          </w:p>
        </w:tc>
        <w:tc>
          <w:tcPr>
            <w:tcW w:w="456" w:type="dxa"/>
            <w:tcBorders>
              <w:bottom w:val="single" w:sz="4" w:space="0" w:color="auto"/>
            </w:tcBorders>
            <w:vAlign w:val="center"/>
          </w:tcPr>
          <w:p w:rsidR="00232F5C" w:rsidRPr="00210652" w:rsidRDefault="00756E90"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87</w:t>
            </w:r>
          </w:p>
        </w:tc>
      </w:tr>
    </w:tbl>
    <w:p w:rsidR="009D4119" w:rsidRDefault="009D4119" w:rsidP="009D4119">
      <w:bookmarkStart w:id="1652" w:name="_Ref289691276"/>
      <w:bookmarkStart w:id="1653" w:name="_Toc293649404"/>
    </w:p>
    <w:p w:rsidR="00FA4B80" w:rsidRPr="00E8461A" w:rsidRDefault="00FA4B80" w:rsidP="007E4DD5">
      <w:pPr>
        <w:pStyle w:val="Caption"/>
        <w:rPr>
          <w:lang w:val="en-GB"/>
        </w:rPr>
      </w:pPr>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15</w:t>
      </w:r>
      <w:r w:rsidR="000162D2">
        <w:rPr>
          <w:lang w:val="en-GB"/>
        </w:rPr>
        <w:fldChar w:fldCharType="end"/>
      </w:r>
      <w:bookmarkEnd w:id="1652"/>
      <w:r w:rsidRPr="00E8461A">
        <w:rPr>
          <w:lang w:val="en-GB"/>
        </w:rPr>
        <w:t xml:space="preserve"> – Value of variable</w:t>
      </w:r>
      <w:r w:rsidR="00C175EC" w:rsidRPr="00E8461A">
        <w:rPr>
          <w:rFonts w:eastAsia="Times New Roman"/>
          <w:lang w:val="en-GB"/>
        </w:rPr>
        <w:t xml:space="preserve"> </w:t>
      </w:r>
      <w:r w:rsidR="00C175EC">
        <w:rPr>
          <w:rFonts w:eastAsia="Times New Roman"/>
          <w:lang w:val="en-GB"/>
        </w:rPr>
        <w:t>initValue</w:t>
      </w:r>
      <w:r w:rsidRPr="00E8461A">
        <w:rPr>
          <w:lang w:val="en-GB"/>
        </w:rPr>
        <w:t xml:space="preserve"> for merge_flag ctxIdx</w:t>
      </w:r>
      <w:bookmarkEnd w:id="16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3"/>
        <w:gridCol w:w="988"/>
        <w:gridCol w:w="979"/>
      </w:tblGrid>
      <w:tr w:rsidR="00920ABF" w:rsidRPr="00210652" w:rsidTr="00C736D9">
        <w:trPr>
          <w:cantSplit/>
          <w:trHeight w:val="409"/>
          <w:jc w:val="center"/>
        </w:trPr>
        <w:tc>
          <w:tcPr>
            <w:tcW w:w="1093" w:type="dxa"/>
            <w:vMerge w:val="restart"/>
            <w:vAlign w:val="center"/>
          </w:tcPr>
          <w:p w:rsidR="00920ABF" w:rsidRPr="00210652" w:rsidRDefault="00920ABF"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w:t>
            </w:r>
          </w:p>
        </w:tc>
        <w:tc>
          <w:tcPr>
            <w:tcW w:w="1967" w:type="dxa"/>
            <w:gridSpan w:val="2"/>
            <w:vAlign w:val="center"/>
          </w:tcPr>
          <w:p w:rsidR="00920ABF" w:rsidRPr="00210652" w:rsidRDefault="00920ABF"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merge_flag ctxIdx</w:t>
            </w:r>
          </w:p>
        </w:tc>
      </w:tr>
      <w:tr w:rsidR="00920ABF" w:rsidRPr="00210652" w:rsidTr="00EE4144">
        <w:trPr>
          <w:cantSplit/>
          <w:trHeight w:val="148"/>
          <w:jc w:val="center"/>
        </w:trPr>
        <w:tc>
          <w:tcPr>
            <w:tcW w:w="1093" w:type="dxa"/>
            <w:vMerge/>
            <w:vAlign w:val="center"/>
          </w:tcPr>
          <w:p w:rsidR="00920ABF" w:rsidRPr="00210652" w:rsidRDefault="00920ABF" w:rsidP="00377C31">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988" w:type="dxa"/>
            <w:vAlign w:val="center"/>
          </w:tcPr>
          <w:p w:rsidR="00920ABF" w:rsidRPr="00210652" w:rsidRDefault="00920ABF"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979" w:type="dxa"/>
          </w:tcPr>
          <w:p w:rsidR="00920ABF" w:rsidRPr="00210652" w:rsidRDefault="00920ABF"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Pr>
                <w:rFonts w:eastAsia="Times New Roman"/>
                <w:b/>
                <w:bCs/>
                <w:sz w:val="16"/>
                <w:szCs w:val="18"/>
              </w:rPr>
              <w:t>1</w:t>
            </w:r>
          </w:p>
        </w:tc>
      </w:tr>
      <w:tr w:rsidR="00920ABF" w:rsidRPr="00210652" w:rsidTr="00EE4144">
        <w:trPr>
          <w:cantSplit/>
          <w:trHeight w:val="401"/>
          <w:jc w:val="center"/>
        </w:trPr>
        <w:tc>
          <w:tcPr>
            <w:tcW w:w="1093" w:type="dxa"/>
            <w:tcBorders>
              <w:bottom w:val="single" w:sz="4" w:space="0" w:color="auto"/>
            </w:tcBorders>
          </w:tcPr>
          <w:p w:rsidR="00920ABF" w:rsidRPr="00210652" w:rsidRDefault="0022716C" w:rsidP="00377C31">
            <w:pPr>
              <w:keepNext/>
              <w:keepLines/>
              <w:tabs>
                <w:tab w:val="clear" w:pos="794"/>
                <w:tab w:val="clear" w:pos="1191"/>
                <w:tab w:val="clear" w:pos="1588"/>
                <w:tab w:val="clear" w:pos="1985"/>
              </w:tabs>
              <w:spacing w:before="100" w:after="100" w:line="190" w:lineRule="exact"/>
              <w:rPr>
                <w:rFonts w:eastAsia="Times New Roman"/>
                <w:b/>
                <w:bCs/>
                <w:sz w:val="16"/>
                <w:szCs w:val="18"/>
              </w:rPr>
            </w:pPr>
            <w:r>
              <w:rPr>
                <w:rFonts w:eastAsia="Times New Roman"/>
                <w:b/>
                <w:sz w:val="16"/>
                <w:szCs w:val="16"/>
              </w:rPr>
              <w:t>initValue</w:t>
            </w:r>
          </w:p>
        </w:tc>
        <w:tc>
          <w:tcPr>
            <w:tcW w:w="988" w:type="dxa"/>
            <w:tcBorders>
              <w:bottom w:val="single" w:sz="4" w:space="0" w:color="auto"/>
            </w:tcBorders>
            <w:vAlign w:val="center"/>
          </w:tcPr>
          <w:p w:rsidR="00920ABF" w:rsidRPr="00210652" w:rsidRDefault="00920ABF"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72</w:t>
            </w:r>
          </w:p>
        </w:tc>
        <w:tc>
          <w:tcPr>
            <w:tcW w:w="979" w:type="dxa"/>
            <w:tcBorders>
              <w:bottom w:val="single" w:sz="4" w:space="0" w:color="auto"/>
            </w:tcBorders>
          </w:tcPr>
          <w:p w:rsidR="00920ABF" w:rsidRPr="00210652" w:rsidRDefault="00920ABF"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119</w:t>
            </w:r>
          </w:p>
        </w:tc>
      </w:tr>
    </w:tbl>
    <w:p w:rsidR="009D4119" w:rsidRDefault="009D4119" w:rsidP="009D4119">
      <w:bookmarkStart w:id="1654" w:name="_Ref289691282"/>
      <w:bookmarkStart w:id="1655" w:name="_Toc293649405"/>
    </w:p>
    <w:p w:rsidR="00FA4B80" w:rsidRPr="00E8461A" w:rsidRDefault="00FA4B80" w:rsidP="007E4DD5">
      <w:pPr>
        <w:pStyle w:val="Caption"/>
        <w:rPr>
          <w:lang w:val="en-GB"/>
        </w:rPr>
      </w:pPr>
      <w:r w:rsidRPr="00E8461A">
        <w:rPr>
          <w:lang w:val="en-GB"/>
        </w:rPr>
        <w:lastRenderedPageBreak/>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16</w:t>
      </w:r>
      <w:r w:rsidR="000162D2">
        <w:rPr>
          <w:lang w:val="en-GB"/>
        </w:rPr>
        <w:fldChar w:fldCharType="end"/>
      </w:r>
      <w:bookmarkEnd w:id="1654"/>
      <w:r w:rsidRPr="00E8461A">
        <w:rPr>
          <w:lang w:val="en-GB"/>
        </w:rPr>
        <w:t xml:space="preserve"> – Values of variable</w:t>
      </w:r>
      <w:r w:rsidR="00C175EC" w:rsidRPr="00E8461A">
        <w:rPr>
          <w:rFonts w:eastAsia="Times New Roman"/>
          <w:lang w:val="en-GB"/>
        </w:rPr>
        <w:t xml:space="preserve"> </w:t>
      </w:r>
      <w:r w:rsidR="00C175EC">
        <w:rPr>
          <w:rFonts w:eastAsia="Times New Roman"/>
          <w:lang w:val="en-GB"/>
        </w:rPr>
        <w:t>initValue</w:t>
      </w:r>
      <w:r w:rsidRPr="00E8461A">
        <w:rPr>
          <w:lang w:val="en-GB"/>
        </w:rPr>
        <w:t xml:space="preserve"> for merge_idx ctxIdx</w:t>
      </w:r>
      <w:bookmarkEnd w:id="16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8"/>
        <w:gridCol w:w="456"/>
        <w:gridCol w:w="456"/>
        <w:gridCol w:w="456"/>
        <w:gridCol w:w="456"/>
        <w:gridCol w:w="456"/>
        <w:gridCol w:w="456"/>
        <w:gridCol w:w="456"/>
        <w:gridCol w:w="540"/>
      </w:tblGrid>
      <w:tr w:rsidR="00FA4B80" w:rsidRPr="00210652" w:rsidTr="001141C0">
        <w:trPr>
          <w:cantSplit/>
          <w:jc w:val="center"/>
        </w:trPr>
        <w:tc>
          <w:tcPr>
            <w:tcW w:w="1088" w:type="dxa"/>
            <w:vMerge w:val="restart"/>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w:t>
            </w:r>
          </w:p>
        </w:tc>
        <w:tc>
          <w:tcPr>
            <w:tcW w:w="3732" w:type="dxa"/>
            <w:gridSpan w:val="8"/>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merge_idx ctxIdx</w:t>
            </w:r>
          </w:p>
        </w:tc>
      </w:tr>
      <w:tr w:rsidR="00FA4B80" w:rsidRPr="00210652" w:rsidTr="001141C0">
        <w:trPr>
          <w:cantSplit/>
          <w:jc w:val="center"/>
        </w:trPr>
        <w:tc>
          <w:tcPr>
            <w:tcW w:w="1088" w:type="dxa"/>
            <w:vMerge/>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456"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456"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w:t>
            </w:r>
          </w:p>
        </w:tc>
        <w:tc>
          <w:tcPr>
            <w:tcW w:w="456"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2</w:t>
            </w:r>
          </w:p>
        </w:tc>
        <w:tc>
          <w:tcPr>
            <w:tcW w:w="456"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3</w:t>
            </w:r>
          </w:p>
        </w:tc>
        <w:tc>
          <w:tcPr>
            <w:tcW w:w="456"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4</w:t>
            </w:r>
          </w:p>
        </w:tc>
        <w:tc>
          <w:tcPr>
            <w:tcW w:w="456"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5</w:t>
            </w:r>
          </w:p>
        </w:tc>
        <w:tc>
          <w:tcPr>
            <w:tcW w:w="456"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6</w:t>
            </w:r>
          </w:p>
        </w:tc>
        <w:tc>
          <w:tcPr>
            <w:tcW w:w="540" w:type="dxa"/>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7</w:t>
            </w:r>
          </w:p>
        </w:tc>
      </w:tr>
      <w:tr w:rsidR="00FA4B80" w:rsidRPr="00210652" w:rsidTr="001141C0">
        <w:trPr>
          <w:cantSplit/>
          <w:jc w:val="center"/>
        </w:trPr>
        <w:tc>
          <w:tcPr>
            <w:tcW w:w="1088" w:type="dxa"/>
            <w:tcBorders>
              <w:bottom w:val="single" w:sz="4" w:space="0" w:color="auto"/>
            </w:tcBorders>
          </w:tcPr>
          <w:p w:rsidR="00FA4B80" w:rsidRPr="00210652" w:rsidRDefault="0022716C" w:rsidP="001A640C">
            <w:pPr>
              <w:keepNext/>
              <w:keepLines/>
              <w:tabs>
                <w:tab w:val="clear" w:pos="794"/>
                <w:tab w:val="clear" w:pos="1191"/>
                <w:tab w:val="clear" w:pos="1588"/>
                <w:tab w:val="clear" w:pos="1985"/>
              </w:tabs>
              <w:spacing w:before="100" w:after="100" w:line="190" w:lineRule="exact"/>
              <w:rPr>
                <w:rFonts w:eastAsia="Times New Roman"/>
                <w:b/>
                <w:bCs/>
                <w:sz w:val="16"/>
                <w:szCs w:val="18"/>
              </w:rPr>
            </w:pPr>
            <w:r>
              <w:rPr>
                <w:rFonts w:eastAsia="Times New Roman"/>
                <w:b/>
                <w:sz w:val="16"/>
                <w:szCs w:val="16"/>
              </w:rPr>
              <w:t>initValue</w:t>
            </w:r>
          </w:p>
        </w:tc>
        <w:tc>
          <w:tcPr>
            <w:tcW w:w="456" w:type="dxa"/>
            <w:tcBorders>
              <w:bottom w:val="single" w:sz="4" w:space="0" w:color="auto"/>
            </w:tcBorders>
            <w:vAlign w:val="center"/>
          </w:tcPr>
          <w:p w:rsidR="00FA4B80" w:rsidRPr="00210652" w:rsidRDefault="007A7A9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100</w:t>
            </w:r>
          </w:p>
        </w:tc>
        <w:tc>
          <w:tcPr>
            <w:tcW w:w="456" w:type="dxa"/>
            <w:tcBorders>
              <w:bottom w:val="single" w:sz="4" w:space="0" w:color="auto"/>
            </w:tcBorders>
            <w:vAlign w:val="center"/>
          </w:tcPr>
          <w:p w:rsidR="00FA4B80" w:rsidRPr="00210652" w:rsidRDefault="007A7A9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86</w:t>
            </w:r>
          </w:p>
        </w:tc>
        <w:tc>
          <w:tcPr>
            <w:tcW w:w="456" w:type="dxa"/>
            <w:tcBorders>
              <w:bottom w:val="single" w:sz="4" w:space="0" w:color="auto"/>
            </w:tcBorders>
            <w:vAlign w:val="center"/>
          </w:tcPr>
          <w:p w:rsidR="00FA4B80" w:rsidRPr="00210652" w:rsidRDefault="007A7A9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102</w:t>
            </w:r>
          </w:p>
        </w:tc>
        <w:tc>
          <w:tcPr>
            <w:tcW w:w="456" w:type="dxa"/>
            <w:tcBorders>
              <w:bottom w:val="single" w:sz="4" w:space="0" w:color="auto"/>
            </w:tcBorders>
            <w:vAlign w:val="center"/>
          </w:tcPr>
          <w:p w:rsidR="00FA4B80" w:rsidRPr="00210652" w:rsidRDefault="007A7A9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133</w:t>
            </w:r>
          </w:p>
        </w:tc>
        <w:tc>
          <w:tcPr>
            <w:tcW w:w="456" w:type="dxa"/>
            <w:tcBorders>
              <w:bottom w:val="single" w:sz="4" w:space="0" w:color="auto"/>
            </w:tcBorders>
            <w:vAlign w:val="center"/>
          </w:tcPr>
          <w:p w:rsidR="00FA4B80" w:rsidRPr="00210652" w:rsidRDefault="007A7A9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116</w:t>
            </w:r>
          </w:p>
        </w:tc>
        <w:tc>
          <w:tcPr>
            <w:tcW w:w="456" w:type="dxa"/>
            <w:tcBorders>
              <w:bottom w:val="single" w:sz="4" w:space="0" w:color="auto"/>
            </w:tcBorders>
            <w:vAlign w:val="center"/>
          </w:tcPr>
          <w:p w:rsidR="00FA4B80" w:rsidRPr="00210652" w:rsidRDefault="007A7A9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87</w:t>
            </w:r>
          </w:p>
        </w:tc>
        <w:tc>
          <w:tcPr>
            <w:tcW w:w="456" w:type="dxa"/>
            <w:tcBorders>
              <w:bottom w:val="single" w:sz="4" w:space="0" w:color="auto"/>
            </w:tcBorders>
            <w:vAlign w:val="center"/>
          </w:tcPr>
          <w:p w:rsidR="00FA4B80" w:rsidRPr="00210652" w:rsidRDefault="007A7A9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119</w:t>
            </w:r>
          </w:p>
        </w:tc>
        <w:tc>
          <w:tcPr>
            <w:tcW w:w="540" w:type="dxa"/>
            <w:tcBorders>
              <w:bottom w:val="single" w:sz="4" w:space="0" w:color="auto"/>
            </w:tcBorders>
            <w:vAlign w:val="center"/>
          </w:tcPr>
          <w:p w:rsidR="00FA4B80" w:rsidRPr="00210652" w:rsidRDefault="007A7A90"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103</w:t>
            </w:r>
          </w:p>
        </w:tc>
      </w:tr>
    </w:tbl>
    <w:p w:rsidR="009D4119" w:rsidRDefault="009D4119" w:rsidP="009D4119">
      <w:bookmarkStart w:id="1656" w:name="_Ref289789130"/>
      <w:bookmarkStart w:id="1657" w:name="_Toc293649406"/>
    </w:p>
    <w:p w:rsidR="00FA4B80" w:rsidRPr="00E8461A" w:rsidRDefault="00FA4B80" w:rsidP="007E4DD5">
      <w:pPr>
        <w:pStyle w:val="Caption"/>
        <w:rPr>
          <w:lang w:val="en-GB"/>
        </w:rPr>
      </w:pPr>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17</w:t>
      </w:r>
      <w:r w:rsidR="000162D2">
        <w:rPr>
          <w:lang w:val="en-GB"/>
        </w:rPr>
        <w:fldChar w:fldCharType="end"/>
      </w:r>
      <w:bookmarkEnd w:id="1656"/>
      <w:r w:rsidRPr="00E8461A">
        <w:rPr>
          <w:lang w:val="en-GB"/>
        </w:rPr>
        <w:t xml:space="preserve"> – Values of variable</w:t>
      </w:r>
      <w:r w:rsidR="00C175EC" w:rsidRPr="00E8461A">
        <w:rPr>
          <w:rFonts w:eastAsia="Times New Roman"/>
          <w:lang w:val="en-GB"/>
        </w:rPr>
        <w:t xml:space="preserve"> </w:t>
      </w:r>
      <w:r w:rsidR="00C175EC">
        <w:rPr>
          <w:rFonts w:eastAsia="Times New Roman"/>
          <w:lang w:val="en-GB"/>
        </w:rPr>
        <w:t>initValue</w:t>
      </w:r>
      <w:r w:rsidRPr="00E8461A">
        <w:rPr>
          <w:lang w:val="en-GB"/>
        </w:rPr>
        <w:t xml:space="preserve"> for inter_pred_flag ctxIdx</w:t>
      </w:r>
      <w:bookmarkEnd w:id="16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8"/>
        <w:gridCol w:w="1099"/>
        <w:gridCol w:w="990"/>
        <w:gridCol w:w="990"/>
        <w:gridCol w:w="990"/>
      </w:tblGrid>
      <w:tr w:rsidR="00957DAE" w:rsidRPr="00210652" w:rsidTr="00377C31">
        <w:trPr>
          <w:cantSplit/>
          <w:trHeight w:val="390"/>
          <w:jc w:val="center"/>
        </w:trPr>
        <w:tc>
          <w:tcPr>
            <w:tcW w:w="1088" w:type="dxa"/>
            <w:vMerge w:val="restart"/>
            <w:vAlign w:val="center"/>
          </w:tcPr>
          <w:p w:rsidR="00957DAE" w:rsidRPr="00210652" w:rsidRDefault="00957DAE"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w:t>
            </w:r>
          </w:p>
        </w:tc>
        <w:tc>
          <w:tcPr>
            <w:tcW w:w="4069" w:type="dxa"/>
            <w:gridSpan w:val="4"/>
            <w:vAlign w:val="center"/>
          </w:tcPr>
          <w:p w:rsidR="00957DAE" w:rsidRPr="00210652" w:rsidRDefault="00957DAE"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inter_pred_flag ctxIdx</w:t>
            </w:r>
          </w:p>
        </w:tc>
      </w:tr>
      <w:tr w:rsidR="00957DAE" w:rsidRPr="00210652" w:rsidTr="00EE4144">
        <w:trPr>
          <w:cantSplit/>
          <w:trHeight w:val="141"/>
          <w:jc w:val="center"/>
        </w:trPr>
        <w:tc>
          <w:tcPr>
            <w:tcW w:w="1088" w:type="dxa"/>
            <w:vMerge/>
            <w:tcBorders>
              <w:bottom w:val="single" w:sz="4" w:space="0" w:color="auto"/>
            </w:tcBorders>
            <w:vAlign w:val="center"/>
          </w:tcPr>
          <w:p w:rsidR="00957DAE" w:rsidRPr="00210652" w:rsidRDefault="00957DAE" w:rsidP="00377C31">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1099" w:type="dxa"/>
            <w:tcBorders>
              <w:bottom w:val="single" w:sz="4" w:space="0" w:color="auto"/>
            </w:tcBorders>
            <w:vAlign w:val="center"/>
          </w:tcPr>
          <w:p w:rsidR="00957DAE" w:rsidRPr="00210652" w:rsidRDefault="00957DAE"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990" w:type="dxa"/>
            <w:tcBorders>
              <w:bottom w:val="single" w:sz="4" w:space="0" w:color="auto"/>
            </w:tcBorders>
            <w:vAlign w:val="center"/>
          </w:tcPr>
          <w:p w:rsidR="00957DAE" w:rsidRPr="00210652" w:rsidRDefault="00957DAE"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1</w:t>
            </w:r>
          </w:p>
        </w:tc>
        <w:tc>
          <w:tcPr>
            <w:tcW w:w="990" w:type="dxa"/>
            <w:tcBorders>
              <w:bottom w:val="single" w:sz="4" w:space="0" w:color="auto"/>
            </w:tcBorders>
            <w:vAlign w:val="center"/>
          </w:tcPr>
          <w:p w:rsidR="00957DAE" w:rsidRPr="00210652" w:rsidRDefault="00957DAE" w:rsidP="00377C31">
            <w:pPr>
              <w:spacing w:before="100" w:after="100" w:line="190" w:lineRule="exact"/>
              <w:jc w:val="center"/>
              <w:rPr>
                <w:rFonts w:eastAsia="Times New Roman"/>
                <w:b/>
                <w:bCs/>
                <w:sz w:val="16"/>
                <w:szCs w:val="18"/>
              </w:rPr>
            </w:pPr>
            <w:r w:rsidRPr="00210652">
              <w:rPr>
                <w:rFonts w:eastAsia="Times New Roman"/>
                <w:b/>
                <w:sz w:val="16"/>
                <w:szCs w:val="18"/>
              </w:rPr>
              <w:t>2</w:t>
            </w:r>
          </w:p>
        </w:tc>
        <w:tc>
          <w:tcPr>
            <w:tcW w:w="990" w:type="dxa"/>
            <w:tcBorders>
              <w:bottom w:val="single" w:sz="4" w:space="0" w:color="auto"/>
            </w:tcBorders>
          </w:tcPr>
          <w:p w:rsidR="00957DAE" w:rsidRPr="00210652" w:rsidRDefault="00957DAE" w:rsidP="00377C31">
            <w:pPr>
              <w:spacing w:before="100" w:after="100" w:line="190" w:lineRule="exact"/>
              <w:jc w:val="center"/>
              <w:rPr>
                <w:rFonts w:eastAsia="Times New Roman"/>
                <w:b/>
                <w:sz w:val="16"/>
                <w:szCs w:val="18"/>
              </w:rPr>
            </w:pPr>
            <w:r w:rsidRPr="00210652">
              <w:rPr>
                <w:rFonts w:eastAsia="Times New Roman"/>
                <w:b/>
                <w:sz w:val="16"/>
                <w:szCs w:val="18"/>
              </w:rPr>
              <w:t>3</w:t>
            </w:r>
          </w:p>
        </w:tc>
      </w:tr>
      <w:tr w:rsidR="00BD6117" w:rsidRPr="00210652" w:rsidTr="00377C31">
        <w:trPr>
          <w:cantSplit/>
          <w:trHeight w:val="383"/>
          <w:jc w:val="center"/>
        </w:trPr>
        <w:tc>
          <w:tcPr>
            <w:tcW w:w="1088" w:type="dxa"/>
            <w:tcBorders>
              <w:bottom w:val="single" w:sz="4" w:space="0" w:color="auto"/>
            </w:tcBorders>
          </w:tcPr>
          <w:p w:rsidR="00BD6117" w:rsidRPr="00210652" w:rsidRDefault="0022716C" w:rsidP="00377C31">
            <w:pPr>
              <w:keepNext/>
              <w:keepLines/>
              <w:tabs>
                <w:tab w:val="clear" w:pos="794"/>
                <w:tab w:val="clear" w:pos="1191"/>
                <w:tab w:val="clear" w:pos="1588"/>
                <w:tab w:val="clear" w:pos="1985"/>
              </w:tabs>
              <w:spacing w:before="100" w:after="100" w:line="190" w:lineRule="exact"/>
              <w:rPr>
                <w:rFonts w:eastAsia="Times New Roman"/>
                <w:b/>
                <w:bCs/>
                <w:sz w:val="16"/>
                <w:szCs w:val="18"/>
              </w:rPr>
            </w:pPr>
            <w:r>
              <w:rPr>
                <w:rFonts w:eastAsia="Times New Roman"/>
                <w:b/>
                <w:sz w:val="16"/>
                <w:szCs w:val="16"/>
              </w:rPr>
              <w:t>initValue</w:t>
            </w:r>
          </w:p>
        </w:tc>
        <w:tc>
          <w:tcPr>
            <w:tcW w:w="1099" w:type="dxa"/>
            <w:vAlign w:val="center"/>
          </w:tcPr>
          <w:p w:rsidR="00BD6117" w:rsidRPr="00210652" w:rsidRDefault="00BD6117" w:rsidP="00377C31">
            <w:pPr>
              <w:spacing w:before="100" w:after="100" w:line="190" w:lineRule="exact"/>
              <w:jc w:val="center"/>
              <w:rPr>
                <w:rFonts w:eastAsia="Times New Roman"/>
                <w:sz w:val="16"/>
                <w:szCs w:val="18"/>
              </w:rPr>
            </w:pPr>
            <w:r>
              <w:rPr>
                <w:rFonts w:eastAsia="Times New Roman"/>
                <w:sz w:val="16"/>
                <w:szCs w:val="18"/>
              </w:rPr>
              <w:t>41</w:t>
            </w:r>
          </w:p>
        </w:tc>
        <w:tc>
          <w:tcPr>
            <w:tcW w:w="990" w:type="dxa"/>
            <w:vAlign w:val="center"/>
          </w:tcPr>
          <w:p w:rsidR="00BD6117" w:rsidRPr="00210652" w:rsidRDefault="00BD6117" w:rsidP="00377C31">
            <w:pPr>
              <w:spacing w:before="100" w:after="100" w:line="190" w:lineRule="exact"/>
              <w:jc w:val="center"/>
              <w:rPr>
                <w:rFonts w:eastAsia="Times New Roman"/>
                <w:sz w:val="16"/>
                <w:szCs w:val="18"/>
              </w:rPr>
            </w:pPr>
            <w:r>
              <w:rPr>
                <w:rFonts w:eastAsia="Times New Roman"/>
                <w:sz w:val="16"/>
                <w:szCs w:val="18"/>
              </w:rPr>
              <w:t>39</w:t>
            </w:r>
          </w:p>
        </w:tc>
        <w:tc>
          <w:tcPr>
            <w:tcW w:w="990" w:type="dxa"/>
            <w:vAlign w:val="center"/>
          </w:tcPr>
          <w:p w:rsidR="00BD6117" w:rsidRPr="00210652" w:rsidRDefault="00BD6117" w:rsidP="00377C31">
            <w:pPr>
              <w:spacing w:before="100" w:after="100" w:line="190" w:lineRule="exact"/>
              <w:jc w:val="center"/>
              <w:rPr>
                <w:rFonts w:eastAsia="Times New Roman"/>
                <w:sz w:val="16"/>
                <w:szCs w:val="18"/>
              </w:rPr>
            </w:pPr>
            <w:r>
              <w:rPr>
                <w:rFonts w:eastAsia="Times New Roman"/>
                <w:sz w:val="16"/>
                <w:szCs w:val="18"/>
              </w:rPr>
              <w:t>38</w:t>
            </w:r>
          </w:p>
        </w:tc>
        <w:tc>
          <w:tcPr>
            <w:tcW w:w="990" w:type="dxa"/>
          </w:tcPr>
          <w:p w:rsidR="00BD6117" w:rsidRPr="00210652" w:rsidRDefault="00BD6117" w:rsidP="00377C31">
            <w:pPr>
              <w:spacing w:before="100" w:after="100" w:line="190" w:lineRule="exact"/>
              <w:jc w:val="center"/>
              <w:rPr>
                <w:rFonts w:eastAsia="Times New Roman"/>
                <w:sz w:val="16"/>
                <w:szCs w:val="18"/>
              </w:rPr>
            </w:pPr>
            <w:r>
              <w:rPr>
                <w:rFonts w:eastAsia="Times New Roman"/>
                <w:sz w:val="16"/>
                <w:szCs w:val="18"/>
              </w:rPr>
              <w:t>36</w:t>
            </w:r>
          </w:p>
        </w:tc>
      </w:tr>
    </w:tbl>
    <w:p w:rsidR="009D4119" w:rsidRDefault="009D4119" w:rsidP="009D4119">
      <w:bookmarkStart w:id="1658" w:name="_Ref289789118"/>
      <w:bookmarkStart w:id="1659" w:name="_Toc293649407"/>
    </w:p>
    <w:p w:rsidR="00FA4B80" w:rsidRPr="00E8461A" w:rsidRDefault="00FA4B80" w:rsidP="007E4DD5">
      <w:pPr>
        <w:pStyle w:val="Caption"/>
        <w:rPr>
          <w:lang w:val="en-GB"/>
        </w:rPr>
      </w:pPr>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18</w:t>
      </w:r>
      <w:r w:rsidR="000162D2">
        <w:rPr>
          <w:lang w:val="en-GB"/>
        </w:rPr>
        <w:fldChar w:fldCharType="end"/>
      </w:r>
      <w:bookmarkEnd w:id="1658"/>
      <w:r w:rsidRPr="00E8461A">
        <w:rPr>
          <w:lang w:val="en-GB"/>
        </w:rPr>
        <w:t xml:space="preserve"> – Values of variable</w:t>
      </w:r>
      <w:r w:rsidR="00C175EC" w:rsidRPr="00E8461A">
        <w:rPr>
          <w:rFonts w:eastAsia="Times New Roman"/>
          <w:lang w:val="en-GB"/>
        </w:rPr>
        <w:t xml:space="preserve"> </w:t>
      </w:r>
      <w:r w:rsidR="00C175EC">
        <w:rPr>
          <w:rFonts w:eastAsia="Times New Roman"/>
          <w:lang w:val="en-GB"/>
        </w:rPr>
        <w:t>initValue</w:t>
      </w:r>
      <w:r w:rsidRPr="00E8461A">
        <w:rPr>
          <w:lang w:val="en-GB"/>
        </w:rPr>
        <w:t xml:space="preserve"> for </w:t>
      </w:r>
      <w:r w:rsidRPr="00E8461A">
        <w:rPr>
          <w:lang w:val="en-GB" w:eastAsia="ko-KR"/>
        </w:rPr>
        <w:t>ref_idx_lc, ref_idx_l0, ref_idx_l1 ctxIdx</w:t>
      </w:r>
      <w:bookmarkEnd w:id="16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872"/>
        <w:gridCol w:w="521"/>
        <w:gridCol w:w="540"/>
        <w:gridCol w:w="515"/>
        <w:gridCol w:w="540"/>
        <w:gridCol w:w="536"/>
      </w:tblGrid>
      <w:tr w:rsidR="000A43B2" w:rsidRPr="00210652" w:rsidTr="00377C31">
        <w:trPr>
          <w:cantSplit/>
          <w:trHeight w:val="390"/>
          <w:jc w:val="center"/>
        </w:trPr>
        <w:tc>
          <w:tcPr>
            <w:tcW w:w="1107" w:type="dxa"/>
            <w:vMerge w:val="restart"/>
            <w:vAlign w:val="center"/>
          </w:tcPr>
          <w:p w:rsidR="000A43B2" w:rsidRPr="00210652" w:rsidRDefault="000A43B2"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w:t>
            </w:r>
          </w:p>
        </w:tc>
        <w:tc>
          <w:tcPr>
            <w:tcW w:w="3524" w:type="dxa"/>
            <w:gridSpan w:val="6"/>
            <w:vAlign w:val="center"/>
          </w:tcPr>
          <w:p w:rsidR="000A43B2" w:rsidRPr="00210652" w:rsidRDefault="000A43B2"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ref_idx_lc, ref_idx_l0, ref_idx_l1 ctxIdx</w:t>
            </w:r>
          </w:p>
        </w:tc>
      </w:tr>
      <w:tr w:rsidR="000A43B2" w:rsidRPr="00210652" w:rsidTr="00377C31">
        <w:trPr>
          <w:cantSplit/>
          <w:trHeight w:val="144"/>
          <w:jc w:val="center"/>
        </w:trPr>
        <w:tc>
          <w:tcPr>
            <w:tcW w:w="1107" w:type="dxa"/>
            <w:vMerge/>
            <w:vAlign w:val="center"/>
          </w:tcPr>
          <w:p w:rsidR="000A43B2" w:rsidRPr="00210652" w:rsidRDefault="000A43B2" w:rsidP="00377C31">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872" w:type="dxa"/>
            <w:vAlign w:val="center"/>
          </w:tcPr>
          <w:p w:rsidR="000A43B2" w:rsidRPr="00210652" w:rsidRDefault="000A43B2"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521" w:type="dxa"/>
          </w:tcPr>
          <w:p w:rsidR="000A43B2" w:rsidRPr="00210652" w:rsidRDefault="000A43B2"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w:t>
            </w:r>
          </w:p>
        </w:tc>
        <w:tc>
          <w:tcPr>
            <w:tcW w:w="540" w:type="dxa"/>
          </w:tcPr>
          <w:p w:rsidR="000A43B2" w:rsidRPr="00210652" w:rsidRDefault="000A43B2"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2</w:t>
            </w:r>
          </w:p>
        </w:tc>
        <w:tc>
          <w:tcPr>
            <w:tcW w:w="515" w:type="dxa"/>
          </w:tcPr>
          <w:p w:rsidR="000A43B2" w:rsidRPr="00210652" w:rsidRDefault="000A43B2"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3</w:t>
            </w:r>
          </w:p>
        </w:tc>
        <w:tc>
          <w:tcPr>
            <w:tcW w:w="540" w:type="dxa"/>
          </w:tcPr>
          <w:p w:rsidR="000A43B2" w:rsidRPr="00210652" w:rsidRDefault="000A43B2"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4</w:t>
            </w:r>
          </w:p>
        </w:tc>
        <w:tc>
          <w:tcPr>
            <w:tcW w:w="536" w:type="dxa"/>
          </w:tcPr>
          <w:p w:rsidR="000A43B2" w:rsidRPr="00210652" w:rsidRDefault="000A43B2" w:rsidP="00377C31">
            <w:pPr>
              <w:spacing w:before="100" w:after="100" w:line="190" w:lineRule="exact"/>
              <w:jc w:val="center"/>
              <w:rPr>
                <w:rFonts w:eastAsia="Times New Roman"/>
                <w:b/>
                <w:bCs/>
                <w:sz w:val="16"/>
                <w:szCs w:val="18"/>
              </w:rPr>
            </w:pPr>
            <w:r w:rsidRPr="00210652">
              <w:rPr>
                <w:rFonts w:eastAsia="Times New Roman"/>
                <w:b/>
                <w:bCs/>
                <w:sz w:val="16"/>
                <w:szCs w:val="18"/>
              </w:rPr>
              <w:t>5</w:t>
            </w:r>
          </w:p>
        </w:tc>
      </w:tr>
      <w:tr w:rsidR="00BD6117" w:rsidRPr="00210652" w:rsidTr="00377C31">
        <w:trPr>
          <w:cantSplit/>
          <w:trHeight w:val="390"/>
          <w:jc w:val="center"/>
        </w:trPr>
        <w:tc>
          <w:tcPr>
            <w:tcW w:w="1107" w:type="dxa"/>
            <w:tcBorders>
              <w:bottom w:val="single" w:sz="4" w:space="0" w:color="auto"/>
            </w:tcBorders>
          </w:tcPr>
          <w:p w:rsidR="00BD6117" w:rsidRPr="00210652" w:rsidRDefault="0022716C" w:rsidP="00377C31">
            <w:pPr>
              <w:keepNext/>
              <w:keepLines/>
              <w:tabs>
                <w:tab w:val="clear" w:pos="794"/>
                <w:tab w:val="clear" w:pos="1191"/>
                <w:tab w:val="clear" w:pos="1588"/>
                <w:tab w:val="clear" w:pos="1985"/>
              </w:tabs>
              <w:spacing w:before="100" w:after="100" w:line="190" w:lineRule="exact"/>
              <w:rPr>
                <w:rFonts w:eastAsia="Times New Roman"/>
                <w:b/>
                <w:bCs/>
                <w:sz w:val="16"/>
                <w:szCs w:val="18"/>
              </w:rPr>
            </w:pPr>
            <w:r>
              <w:rPr>
                <w:rFonts w:eastAsia="Times New Roman"/>
                <w:b/>
                <w:sz w:val="16"/>
                <w:szCs w:val="16"/>
              </w:rPr>
              <w:t>initValue</w:t>
            </w:r>
          </w:p>
        </w:tc>
        <w:tc>
          <w:tcPr>
            <w:tcW w:w="872" w:type="dxa"/>
            <w:tcBorders>
              <w:bottom w:val="single" w:sz="4" w:space="0" w:color="auto"/>
            </w:tcBorders>
            <w:vAlign w:val="center"/>
          </w:tcPr>
          <w:p w:rsidR="00BD6117" w:rsidRPr="00210652" w:rsidRDefault="00BD6117"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102</w:t>
            </w:r>
          </w:p>
        </w:tc>
        <w:tc>
          <w:tcPr>
            <w:tcW w:w="521" w:type="dxa"/>
            <w:tcBorders>
              <w:bottom w:val="single" w:sz="4" w:space="0" w:color="auto"/>
            </w:tcBorders>
            <w:vAlign w:val="center"/>
          </w:tcPr>
          <w:p w:rsidR="00BD6117" w:rsidRPr="00210652" w:rsidRDefault="00BD6117"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118</w:t>
            </w:r>
          </w:p>
        </w:tc>
        <w:tc>
          <w:tcPr>
            <w:tcW w:w="540" w:type="dxa"/>
            <w:tcBorders>
              <w:bottom w:val="single" w:sz="4" w:space="0" w:color="auto"/>
            </w:tcBorders>
            <w:vAlign w:val="center"/>
          </w:tcPr>
          <w:p w:rsidR="00BD6117" w:rsidRPr="00210652" w:rsidRDefault="00BD6117"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103</w:t>
            </w:r>
          </w:p>
        </w:tc>
        <w:tc>
          <w:tcPr>
            <w:tcW w:w="515" w:type="dxa"/>
            <w:tcBorders>
              <w:bottom w:val="single" w:sz="4" w:space="0" w:color="auto"/>
            </w:tcBorders>
            <w:vAlign w:val="center"/>
          </w:tcPr>
          <w:p w:rsidR="00BD6117" w:rsidRPr="00210652" w:rsidRDefault="00BD6117" w:rsidP="00377C31">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118</w:t>
            </w:r>
          </w:p>
        </w:tc>
        <w:tc>
          <w:tcPr>
            <w:tcW w:w="540" w:type="dxa"/>
            <w:vAlign w:val="center"/>
          </w:tcPr>
          <w:p w:rsidR="00BD6117" w:rsidRPr="00210652" w:rsidRDefault="00BD6117" w:rsidP="00377C31">
            <w:pPr>
              <w:spacing w:before="100" w:after="100" w:line="190" w:lineRule="exact"/>
              <w:jc w:val="center"/>
              <w:rPr>
                <w:rFonts w:eastAsia="Times New Roman"/>
                <w:sz w:val="16"/>
                <w:szCs w:val="18"/>
              </w:rPr>
            </w:pPr>
            <w:r>
              <w:rPr>
                <w:rFonts w:eastAsia="Times New Roman"/>
                <w:sz w:val="16"/>
                <w:szCs w:val="18"/>
              </w:rPr>
              <w:t>118</w:t>
            </w:r>
          </w:p>
        </w:tc>
        <w:tc>
          <w:tcPr>
            <w:tcW w:w="536" w:type="dxa"/>
            <w:vAlign w:val="center"/>
          </w:tcPr>
          <w:p w:rsidR="00BD6117" w:rsidRPr="00210652" w:rsidRDefault="00BD6117" w:rsidP="00377C31">
            <w:pPr>
              <w:spacing w:before="100" w:after="100" w:line="190" w:lineRule="exact"/>
              <w:jc w:val="center"/>
              <w:rPr>
                <w:rFonts w:eastAsia="Times New Roman"/>
                <w:sz w:val="16"/>
                <w:szCs w:val="18"/>
              </w:rPr>
            </w:pPr>
            <w:r>
              <w:rPr>
                <w:rFonts w:eastAsia="Times New Roman"/>
                <w:sz w:val="16"/>
                <w:szCs w:val="18"/>
              </w:rPr>
              <w:t>134</w:t>
            </w:r>
          </w:p>
        </w:tc>
      </w:tr>
    </w:tbl>
    <w:p w:rsidR="009D4119" w:rsidRDefault="009D4119" w:rsidP="009D4119">
      <w:bookmarkStart w:id="1660" w:name="_Ref289789107"/>
      <w:bookmarkStart w:id="1661" w:name="_Toc293649408"/>
    </w:p>
    <w:p w:rsidR="00FA4B80" w:rsidRPr="00E8461A" w:rsidRDefault="00FA4B80" w:rsidP="007E4DD5">
      <w:pPr>
        <w:pStyle w:val="Caption"/>
        <w:rPr>
          <w:lang w:val="en-GB"/>
        </w:rPr>
      </w:pPr>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19</w:t>
      </w:r>
      <w:r w:rsidR="000162D2">
        <w:rPr>
          <w:lang w:val="en-GB"/>
        </w:rPr>
        <w:fldChar w:fldCharType="end"/>
      </w:r>
      <w:bookmarkEnd w:id="1660"/>
      <w:r w:rsidRPr="00E8461A">
        <w:rPr>
          <w:lang w:val="en-GB"/>
        </w:rPr>
        <w:t xml:space="preserve"> – Values of variable</w:t>
      </w:r>
      <w:r w:rsidR="00C175EC" w:rsidRPr="00E8461A">
        <w:rPr>
          <w:rFonts w:eastAsia="Times New Roman"/>
          <w:lang w:val="en-GB"/>
        </w:rPr>
        <w:t xml:space="preserve"> </w:t>
      </w:r>
      <w:r w:rsidR="00C175EC">
        <w:rPr>
          <w:rFonts w:eastAsia="Times New Roman"/>
          <w:lang w:val="en-GB"/>
        </w:rPr>
        <w:t>initValue</w:t>
      </w:r>
      <w:r w:rsidRPr="00E8461A">
        <w:rPr>
          <w:lang w:val="en-GB"/>
        </w:rPr>
        <w:t xml:space="preserve"> for </w:t>
      </w:r>
      <w:r w:rsidR="00BA1929" w:rsidRPr="00E8461A">
        <w:rPr>
          <w:lang w:val="en-GB"/>
        </w:rPr>
        <w:t>abs_mvd_greater0_flag and abs_mvd_greater1_flag</w:t>
      </w:r>
      <w:r w:rsidRPr="00E8461A">
        <w:rPr>
          <w:lang w:val="en-GB"/>
        </w:rPr>
        <w:t xml:space="preserve"> ctxIdx</w:t>
      </w:r>
      <w:bookmarkEnd w:id="16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8"/>
        <w:gridCol w:w="763"/>
        <w:gridCol w:w="540"/>
        <w:gridCol w:w="630"/>
        <w:gridCol w:w="540"/>
        <w:gridCol w:w="8"/>
      </w:tblGrid>
      <w:tr w:rsidR="00613E91" w:rsidRPr="00210652" w:rsidTr="00377C31">
        <w:trPr>
          <w:cantSplit/>
          <w:trHeight w:val="406"/>
          <w:jc w:val="center"/>
        </w:trPr>
        <w:tc>
          <w:tcPr>
            <w:tcW w:w="1098" w:type="dxa"/>
            <w:vMerge w:val="restart"/>
            <w:vAlign w:val="center"/>
          </w:tcPr>
          <w:p w:rsidR="00613E91" w:rsidRPr="00210652" w:rsidRDefault="00613E91"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w:t>
            </w:r>
          </w:p>
        </w:tc>
        <w:tc>
          <w:tcPr>
            <w:tcW w:w="2481" w:type="dxa"/>
            <w:gridSpan w:val="5"/>
            <w:vAlign w:val="center"/>
          </w:tcPr>
          <w:p w:rsidR="00613E91" w:rsidRPr="00210652" w:rsidRDefault="00304388"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abs_mvd_greater0_flag, abs_mvd_greater1_flag</w:t>
            </w:r>
            <w:r w:rsidR="00613E91" w:rsidRPr="00210652">
              <w:rPr>
                <w:rFonts w:eastAsia="Times New Roman"/>
                <w:b/>
                <w:sz w:val="16"/>
                <w:szCs w:val="18"/>
              </w:rPr>
              <w:t xml:space="preserve"> ctxIdx</w:t>
            </w:r>
          </w:p>
        </w:tc>
      </w:tr>
      <w:tr w:rsidR="00613E91" w:rsidRPr="00210652" w:rsidTr="00613E91">
        <w:trPr>
          <w:gridAfter w:val="1"/>
          <w:wAfter w:w="8" w:type="dxa"/>
          <w:cantSplit/>
          <w:trHeight w:val="150"/>
          <w:jc w:val="center"/>
        </w:trPr>
        <w:tc>
          <w:tcPr>
            <w:tcW w:w="1098" w:type="dxa"/>
            <w:vMerge/>
            <w:vAlign w:val="center"/>
          </w:tcPr>
          <w:p w:rsidR="00613E91" w:rsidRPr="00210652" w:rsidRDefault="00613E91" w:rsidP="001A640C">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763" w:type="dxa"/>
            <w:vAlign w:val="center"/>
          </w:tcPr>
          <w:p w:rsidR="00613E91" w:rsidRPr="00210652" w:rsidRDefault="00613E91"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540" w:type="dxa"/>
            <w:vAlign w:val="center"/>
          </w:tcPr>
          <w:p w:rsidR="00613E91" w:rsidRPr="00210652" w:rsidRDefault="00613E91"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w:t>
            </w:r>
          </w:p>
        </w:tc>
        <w:tc>
          <w:tcPr>
            <w:tcW w:w="630" w:type="dxa"/>
            <w:vAlign w:val="center"/>
          </w:tcPr>
          <w:p w:rsidR="00613E91" w:rsidRPr="00210652" w:rsidRDefault="00613E91"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2</w:t>
            </w:r>
          </w:p>
        </w:tc>
        <w:tc>
          <w:tcPr>
            <w:tcW w:w="540" w:type="dxa"/>
            <w:vAlign w:val="center"/>
          </w:tcPr>
          <w:p w:rsidR="00613E91" w:rsidRPr="00210652" w:rsidRDefault="00613E91"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3</w:t>
            </w:r>
          </w:p>
        </w:tc>
      </w:tr>
      <w:tr w:rsidR="00613E91" w:rsidRPr="00210652" w:rsidTr="00613E91">
        <w:trPr>
          <w:gridAfter w:val="1"/>
          <w:wAfter w:w="8" w:type="dxa"/>
          <w:cantSplit/>
          <w:trHeight w:val="406"/>
          <w:jc w:val="center"/>
        </w:trPr>
        <w:tc>
          <w:tcPr>
            <w:tcW w:w="1098" w:type="dxa"/>
            <w:tcBorders>
              <w:bottom w:val="single" w:sz="4" w:space="0" w:color="auto"/>
            </w:tcBorders>
          </w:tcPr>
          <w:p w:rsidR="00613E91" w:rsidRPr="00210652" w:rsidRDefault="0022716C" w:rsidP="001A640C">
            <w:pPr>
              <w:keepNext/>
              <w:keepLines/>
              <w:tabs>
                <w:tab w:val="clear" w:pos="794"/>
                <w:tab w:val="clear" w:pos="1191"/>
                <w:tab w:val="clear" w:pos="1588"/>
                <w:tab w:val="clear" w:pos="1985"/>
              </w:tabs>
              <w:spacing w:before="100" w:after="100" w:line="190" w:lineRule="exact"/>
              <w:rPr>
                <w:rFonts w:eastAsia="Times New Roman"/>
                <w:b/>
                <w:bCs/>
                <w:sz w:val="16"/>
                <w:szCs w:val="18"/>
              </w:rPr>
            </w:pPr>
            <w:r>
              <w:rPr>
                <w:rFonts w:eastAsia="Times New Roman"/>
                <w:b/>
                <w:sz w:val="16"/>
                <w:szCs w:val="16"/>
              </w:rPr>
              <w:t>initValue</w:t>
            </w:r>
          </w:p>
        </w:tc>
        <w:tc>
          <w:tcPr>
            <w:tcW w:w="763" w:type="dxa"/>
            <w:tcBorders>
              <w:bottom w:val="single" w:sz="4" w:space="0" w:color="auto"/>
            </w:tcBorders>
            <w:vAlign w:val="center"/>
          </w:tcPr>
          <w:p w:rsidR="00613E91" w:rsidRPr="00210652" w:rsidRDefault="00920ABF"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120</w:t>
            </w:r>
          </w:p>
        </w:tc>
        <w:tc>
          <w:tcPr>
            <w:tcW w:w="540" w:type="dxa"/>
            <w:tcBorders>
              <w:bottom w:val="single" w:sz="4" w:space="0" w:color="auto"/>
            </w:tcBorders>
            <w:vAlign w:val="center"/>
          </w:tcPr>
          <w:p w:rsidR="00613E91" w:rsidRPr="00210652" w:rsidRDefault="00920ABF" w:rsidP="00920ABF">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166</w:t>
            </w:r>
          </w:p>
        </w:tc>
        <w:tc>
          <w:tcPr>
            <w:tcW w:w="630" w:type="dxa"/>
            <w:tcBorders>
              <w:bottom w:val="single" w:sz="4" w:space="0" w:color="auto"/>
            </w:tcBorders>
            <w:vAlign w:val="center"/>
          </w:tcPr>
          <w:p w:rsidR="00613E91" w:rsidRPr="00210652" w:rsidRDefault="00920ABF"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135</w:t>
            </w:r>
          </w:p>
        </w:tc>
        <w:tc>
          <w:tcPr>
            <w:tcW w:w="540" w:type="dxa"/>
            <w:tcBorders>
              <w:bottom w:val="single" w:sz="4" w:space="0" w:color="auto"/>
            </w:tcBorders>
            <w:vAlign w:val="center"/>
          </w:tcPr>
          <w:p w:rsidR="00613E91" w:rsidRPr="00210652" w:rsidRDefault="00920ABF"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166</w:t>
            </w:r>
          </w:p>
        </w:tc>
      </w:tr>
    </w:tbl>
    <w:p w:rsidR="009D4119" w:rsidRDefault="009D4119" w:rsidP="009D4119">
      <w:bookmarkStart w:id="1662" w:name="_Ref289789102"/>
      <w:bookmarkStart w:id="1663" w:name="_Toc293649409"/>
    </w:p>
    <w:p w:rsidR="00FA4B80" w:rsidRPr="00E8461A" w:rsidRDefault="00FA4B80" w:rsidP="007E4DD5">
      <w:pPr>
        <w:pStyle w:val="Caption"/>
        <w:rPr>
          <w:lang w:val="en-GB"/>
        </w:rPr>
      </w:pPr>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20</w:t>
      </w:r>
      <w:r w:rsidR="000162D2">
        <w:rPr>
          <w:lang w:val="en-GB"/>
        </w:rPr>
        <w:fldChar w:fldCharType="end"/>
      </w:r>
      <w:bookmarkEnd w:id="1662"/>
      <w:r w:rsidRPr="00E8461A">
        <w:rPr>
          <w:lang w:val="en-GB"/>
        </w:rPr>
        <w:t xml:space="preserve"> – Values of variable</w:t>
      </w:r>
      <w:r w:rsidR="00C175EC" w:rsidRPr="00E8461A">
        <w:rPr>
          <w:rFonts w:eastAsia="Times New Roman"/>
          <w:lang w:val="en-GB"/>
        </w:rPr>
        <w:t xml:space="preserve"> </w:t>
      </w:r>
      <w:r w:rsidR="00C175EC">
        <w:rPr>
          <w:rFonts w:eastAsia="Times New Roman"/>
          <w:lang w:val="en-GB"/>
        </w:rPr>
        <w:t>initValue</w:t>
      </w:r>
      <w:r w:rsidRPr="00E8461A">
        <w:rPr>
          <w:lang w:val="en-GB"/>
        </w:rPr>
        <w:t xml:space="preserve"> for </w:t>
      </w:r>
      <w:r w:rsidR="006B346B">
        <w:rPr>
          <w:lang w:val="en-GB"/>
        </w:rPr>
        <w:t>mvp_lc_flag</w:t>
      </w:r>
      <w:r w:rsidRPr="00E8461A">
        <w:rPr>
          <w:lang w:val="en-GB"/>
        </w:rPr>
        <w:t xml:space="preserve">, </w:t>
      </w:r>
      <w:r w:rsidR="006B346B">
        <w:rPr>
          <w:lang w:val="en-GB"/>
        </w:rPr>
        <w:t>mvp_l0_flag</w:t>
      </w:r>
      <w:r w:rsidRPr="00E8461A">
        <w:rPr>
          <w:lang w:val="en-GB"/>
        </w:rPr>
        <w:t xml:space="preserve">, </w:t>
      </w:r>
      <w:r w:rsidR="006B346B">
        <w:rPr>
          <w:lang w:val="en-GB"/>
        </w:rPr>
        <w:t>mvp_l1_flag</w:t>
      </w:r>
      <w:r w:rsidRPr="00E8461A">
        <w:rPr>
          <w:lang w:val="en-GB"/>
        </w:rPr>
        <w:t xml:space="preserve"> ctxIdx</w:t>
      </w:r>
      <w:bookmarkEnd w:id="16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8"/>
        <w:gridCol w:w="1057"/>
        <w:gridCol w:w="538"/>
      </w:tblGrid>
      <w:tr w:rsidR="00965500" w:rsidRPr="00210652" w:rsidTr="00C736D9">
        <w:trPr>
          <w:cantSplit/>
          <w:trHeight w:val="390"/>
          <w:jc w:val="center"/>
        </w:trPr>
        <w:tc>
          <w:tcPr>
            <w:tcW w:w="1088" w:type="dxa"/>
            <w:vMerge w:val="restart"/>
            <w:vAlign w:val="center"/>
          </w:tcPr>
          <w:p w:rsidR="00965500" w:rsidRPr="00210652" w:rsidRDefault="0096550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w:t>
            </w:r>
          </w:p>
        </w:tc>
        <w:tc>
          <w:tcPr>
            <w:tcW w:w="1595" w:type="dxa"/>
            <w:gridSpan w:val="2"/>
            <w:vAlign w:val="center"/>
          </w:tcPr>
          <w:p w:rsidR="00965500" w:rsidRPr="00210652" w:rsidRDefault="006B346B"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Pr>
                <w:rFonts w:eastAsia="Times New Roman"/>
                <w:b/>
                <w:sz w:val="16"/>
                <w:szCs w:val="18"/>
              </w:rPr>
              <w:t>mvp_lc_flag</w:t>
            </w:r>
            <w:r w:rsidR="00965500" w:rsidRPr="00210652">
              <w:rPr>
                <w:rFonts w:eastAsia="Times New Roman"/>
                <w:b/>
                <w:sz w:val="16"/>
                <w:szCs w:val="18"/>
              </w:rPr>
              <w:t xml:space="preserve">, </w:t>
            </w:r>
            <w:r>
              <w:rPr>
                <w:rFonts w:eastAsia="Times New Roman"/>
                <w:b/>
                <w:sz w:val="16"/>
                <w:szCs w:val="18"/>
              </w:rPr>
              <w:t>mvp_l0_flag</w:t>
            </w:r>
            <w:r w:rsidR="00965500" w:rsidRPr="00210652">
              <w:rPr>
                <w:rFonts w:eastAsia="Times New Roman"/>
                <w:b/>
                <w:sz w:val="16"/>
                <w:szCs w:val="18"/>
              </w:rPr>
              <w:t xml:space="preserve">, </w:t>
            </w:r>
            <w:r>
              <w:rPr>
                <w:rFonts w:eastAsia="Times New Roman"/>
                <w:b/>
                <w:sz w:val="16"/>
                <w:szCs w:val="18"/>
              </w:rPr>
              <w:t>mvp_l1_flag</w:t>
            </w:r>
            <w:r w:rsidR="00965500" w:rsidRPr="00210652">
              <w:rPr>
                <w:rFonts w:eastAsia="Times New Roman"/>
                <w:b/>
                <w:sz w:val="16"/>
                <w:szCs w:val="18"/>
              </w:rPr>
              <w:t xml:space="preserve"> ctxIdx</w:t>
            </w:r>
          </w:p>
        </w:tc>
      </w:tr>
      <w:tr w:rsidR="00965500" w:rsidRPr="00210652" w:rsidTr="00EE4144">
        <w:trPr>
          <w:cantSplit/>
          <w:trHeight w:val="141"/>
          <w:jc w:val="center"/>
        </w:trPr>
        <w:tc>
          <w:tcPr>
            <w:tcW w:w="1088" w:type="dxa"/>
            <w:vMerge/>
            <w:vAlign w:val="center"/>
          </w:tcPr>
          <w:p w:rsidR="00965500" w:rsidRPr="00210652" w:rsidRDefault="00965500" w:rsidP="001A640C">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1057" w:type="dxa"/>
            <w:vAlign w:val="center"/>
          </w:tcPr>
          <w:p w:rsidR="00965500" w:rsidRPr="00210652" w:rsidRDefault="0096550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538" w:type="dxa"/>
            <w:vAlign w:val="center"/>
          </w:tcPr>
          <w:p w:rsidR="00965500" w:rsidRPr="00EE4144" w:rsidRDefault="0096550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EE4144">
              <w:rPr>
                <w:rFonts w:eastAsia="Times New Roman"/>
                <w:b/>
                <w:sz w:val="16"/>
                <w:szCs w:val="18"/>
              </w:rPr>
              <w:t>1</w:t>
            </w:r>
          </w:p>
        </w:tc>
      </w:tr>
      <w:tr w:rsidR="00965500" w:rsidRPr="00210652" w:rsidTr="00EE4144">
        <w:trPr>
          <w:cantSplit/>
          <w:trHeight w:val="383"/>
          <w:jc w:val="center"/>
        </w:trPr>
        <w:tc>
          <w:tcPr>
            <w:tcW w:w="1088" w:type="dxa"/>
            <w:tcBorders>
              <w:bottom w:val="single" w:sz="4" w:space="0" w:color="auto"/>
            </w:tcBorders>
          </w:tcPr>
          <w:p w:rsidR="00965500" w:rsidRPr="00210652" w:rsidRDefault="00965500" w:rsidP="001A640C">
            <w:pPr>
              <w:keepNext/>
              <w:keepLines/>
              <w:tabs>
                <w:tab w:val="clear" w:pos="794"/>
                <w:tab w:val="clear" w:pos="1191"/>
                <w:tab w:val="clear" w:pos="1588"/>
                <w:tab w:val="clear" w:pos="1985"/>
              </w:tabs>
              <w:spacing w:before="100" w:after="100" w:line="190" w:lineRule="exact"/>
              <w:rPr>
                <w:rFonts w:eastAsia="Times New Roman"/>
                <w:b/>
                <w:bCs/>
                <w:sz w:val="16"/>
                <w:szCs w:val="18"/>
              </w:rPr>
            </w:pPr>
            <w:r>
              <w:rPr>
                <w:rFonts w:eastAsia="Times New Roman"/>
                <w:b/>
                <w:sz w:val="16"/>
                <w:szCs w:val="16"/>
              </w:rPr>
              <w:t>initValue</w:t>
            </w:r>
          </w:p>
        </w:tc>
        <w:tc>
          <w:tcPr>
            <w:tcW w:w="1057" w:type="dxa"/>
            <w:vAlign w:val="center"/>
          </w:tcPr>
          <w:p w:rsidR="00965500" w:rsidRPr="00210652" w:rsidRDefault="00965500" w:rsidP="001A640C">
            <w:pPr>
              <w:spacing w:before="100" w:after="100" w:line="190" w:lineRule="exact"/>
              <w:jc w:val="center"/>
              <w:rPr>
                <w:rFonts w:eastAsia="Times New Roman"/>
                <w:sz w:val="16"/>
                <w:szCs w:val="18"/>
              </w:rPr>
            </w:pPr>
            <w:r>
              <w:rPr>
                <w:rFonts w:eastAsia="Times New Roman"/>
                <w:sz w:val="16"/>
                <w:szCs w:val="18"/>
              </w:rPr>
              <w:t>134</w:t>
            </w:r>
          </w:p>
        </w:tc>
        <w:tc>
          <w:tcPr>
            <w:tcW w:w="538" w:type="dxa"/>
            <w:vAlign w:val="center"/>
          </w:tcPr>
          <w:p w:rsidR="00965500" w:rsidRPr="00210652" w:rsidRDefault="00965500" w:rsidP="001A640C">
            <w:pPr>
              <w:spacing w:before="100" w:after="100" w:line="190" w:lineRule="exact"/>
              <w:jc w:val="center"/>
              <w:rPr>
                <w:rFonts w:eastAsia="Times New Roman"/>
                <w:sz w:val="16"/>
                <w:szCs w:val="18"/>
              </w:rPr>
            </w:pPr>
            <w:r>
              <w:rPr>
                <w:rFonts w:eastAsia="Times New Roman"/>
                <w:sz w:val="16"/>
                <w:szCs w:val="18"/>
              </w:rPr>
              <w:t>134</w:t>
            </w:r>
          </w:p>
        </w:tc>
      </w:tr>
    </w:tbl>
    <w:p w:rsidR="009D4119" w:rsidRDefault="009D4119" w:rsidP="009D4119">
      <w:bookmarkStart w:id="1664" w:name="_Ref289789095"/>
      <w:bookmarkStart w:id="1665" w:name="_Toc293649410"/>
    </w:p>
    <w:p w:rsidR="00FA4B80" w:rsidRPr="00E8461A" w:rsidRDefault="00FA4B80" w:rsidP="007E4DD5">
      <w:pPr>
        <w:pStyle w:val="Caption"/>
        <w:rPr>
          <w:lang w:val="en-GB"/>
        </w:rPr>
      </w:pPr>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21</w:t>
      </w:r>
      <w:r w:rsidR="000162D2">
        <w:rPr>
          <w:lang w:val="en-GB"/>
        </w:rPr>
        <w:fldChar w:fldCharType="end"/>
      </w:r>
      <w:bookmarkEnd w:id="1664"/>
      <w:r w:rsidRPr="00E8461A">
        <w:rPr>
          <w:lang w:val="en-GB"/>
        </w:rPr>
        <w:t xml:space="preserve"> – Values of variable</w:t>
      </w:r>
      <w:r w:rsidR="00C175EC" w:rsidRPr="00E8461A">
        <w:rPr>
          <w:rFonts w:eastAsia="Times New Roman"/>
          <w:lang w:val="en-GB"/>
        </w:rPr>
        <w:t xml:space="preserve"> </w:t>
      </w:r>
      <w:r w:rsidR="00C175EC">
        <w:rPr>
          <w:rFonts w:eastAsia="Times New Roman"/>
          <w:lang w:val="en-GB"/>
        </w:rPr>
        <w:t>initValue</w:t>
      </w:r>
      <w:r w:rsidRPr="00E8461A">
        <w:rPr>
          <w:lang w:val="en-GB"/>
        </w:rPr>
        <w:t xml:space="preserve"> for no_residual_data_flag ctxIdx</w:t>
      </w:r>
      <w:bookmarkEnd w:id="16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8"/>
        <w:gridCol w:w="1361"/>
        <w:gridCol w:w="1018"/>
      </w:tblGrid>
      <w:tr w:rsidR="00FB4774" w:rsidRPr="00210652" w:rsidTr="00377C31">
        <w:trPr>
          <w:cantSplit/>
          <w:jc w:val="center"/>
        </w:trPr>
        <w:tc>
          <w:tcPr>
            <w:tcW w:w="1088" w:type="dxa"/>
            <w:vMerge w:val="restart"/>
            <w:vAlign w:val="center"/>
          </w:tcPr>
          <w:p w:rsidR="00FB4774" w:rsidRPr="00210652" w:rsidRDefault="00FB4774"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w:t>
            </w:r>
          </w:p>
        </w:tc>
        <w:tc>
          <w:tcPr>
            <w:tcW w:w="2379" w:type="dxa"/>
            <w:gridSpan w:val="2"/>
            <w:vAlign w:val="center"/>
          </w:tcPr>
          <w:p w:rsidR="00FB4774" w:rsidRPr="00210652" w:rsidRDefault="00FB4774"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no_residual_data_flag ctxIdx</w:t>
            </w:r>
          </w:p>
        </w:tc>
      </w:tr>
      <w:tr w:rsidR="00FB4774" w:rsidRPr="00210652" w:rsidTr="00377C31">
        <w:trPr>
          <w:cantSplit/>
          <w:jc w:val="center"/>
        </w:trPr>
        <w:tc>
          <w:tcPr>
            <w:tcW w:w="1088" w:type="dxa"/>
            <w:vMerge/>
            <w:vAlign w:val="center"/>
          </w:tcPr>
          <w:p w:rsidR="00FB4774" w:rsidRPr="00210652" w:rsidRDefault="00FB4774" w:rsidP="00377C31">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1361" w:type="dxa"/>
            <w:vAlign w:val="center"/>
          </w:tcPr>
          <w:p w:rsidR="00FB4774" w:rsidRPr="00210652" w:rsidRDefault="00FB4774"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1018" w:type="dxa"/>
            <w:vAlign w:val="center"/>
          </w:tcPr>
          <w:p w:rsidR="00FB4774" w:rsidRPr="00210652" w:rsidRDefault="00FB4774"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w:t>
            </w:r>
          </w:p>
        </w:tc>
      </w:tr>
      <w:tr w:rsidR="00FB4774" w:rsidRPr="00210652" w:rsidTr="00377C31">
        <w:trPr>
          <w:cantSplit/>
          <w:jc w:val="center"/>
        </w:trPr>
        <w:tc>
          <w:tcPr>
            <w:tcW w:w="1088" w:type="dxa"/>
            <w:tcBorders>
              <w:bottom w:val="single" w:sz="4" w:space="0" w:color="auto"/>
            </w:tcBorders>
          </w:tcPr>
          <w:p w:rsidR="00FB4774" w:rsidRPr="00210652" w:rsidRDefault="0022716C" w:rsidP="00EE4144">
            <w:pPr>
              <w:tabs>
                <w:tab w:val="clear" w:pos="794"/>
                <w:tab w:val="clear" w:pos="1191"/>
                <w:tab w:val="clear" w:pos="1588"/>
                <w:tab w:val="clear" w:pos="1985"/>
              </w:tabs>
              <w:spacing w:before="100" w:after="100" w:line="190" w:lineRule="exact"/>
              <w:rPr>
                <w:rFonts w:eastAsia="Times New Roman"/>
                <w:b/>
                <w:bCs/>
                <w:sz w:val="16"/>
                <w:szCs w:val="18"/>
              </w:rPr>
            </w:pPr>
            <w:r>
              <w:rPr>
                <w:rFonts w:eastAsia="Times New Roman"/>
                <w:b/>
                <w:sz w:val="16"/>
                <w:szCs w:val="16"/>
              </w:rPr>
              <w:t>initValue</w:t>
            </w:r>
          </w:p>
        </w:tc>
        <w:tc>
          <w:tcPr>
            <w:tcW w:w="1361" w:type="dxa"/>
            <w:tcBorders>
              <w:bottom w:val="single" w:sz="4" w:space="0" w:color="auto"/>
            </w:tcBorders>
            <w:vAlign w:val="center"/>
          </w:tcPr>
          <w:p w:rsidR="00FB4774" w:rsidRPr="00210652" w:rsidRDefault="00975954" w:rsidP="00EE4144">
            <w:pPr>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39</w:t>
            </w:r>
          </w:p>
        </w:tc>
        <w:tc>
          <w:tcPr>
            <w:tcW w:w="1018" w:type="dxa"/>
            <w:tcBorders>
              <w:bottom w:val="single" w:sz="4" w:space="0" w:color="auto"/>
            </w:tcBorders>
            <w:vAlign w:val="center"/>
          </w:tcPr>
          <w:p w:rsidR="00FB4774" w:rsidRPr="00210652" w:rsidRDefault="00975954" w:rsidP="00EE4144">
            <w:pPr>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39</w:t>
            </w:r>
          </w:p>
        </w:tc>
      </w:tr>
    </w:tbl>
    <w:p w:rsidR="009D4119" w:rsidRDefault="009D4119" w:rsidP="009D4119">
      <w:bookmarkStart w:id="1666" w:name="_Ref289789087"/>
      <w:bookmarkStart w:id="1667" w:name="_Toc293649411"/>
    </w:p>
    <w:p w:rsidR="00FA4B80" w:rsidRPr="00E8461A" w:rsidRDefault="00FA4B80" w:rsidP="007E4DD5">
      <w:pPr>
        <w:pStyle w:val="Caption"/>
        <w:rPr>
          <w:lang w:val="en-GB"/>
        </w:rPr>
      </w:pPr>
      <w:r w:rsidRPr="00E8461A">
        <w:rPr>
          <w:lang w:val="en-GB"/>
        </w:rPr>
        <w:lastRenderedPageBreak/>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22</w:t>
      </w:r>
      <w:r w:rsidR="000162D2">
        <w:rPr>
          <w:lang w:val="en-GB"/>
        </w:rPr>
        <w:fldChar w:fldCharType="end"/>
      </w:r>
      <w:bookmarkEnd w:id="1666"/>
      <w:r w:rsidRPr="00E8461A">
        <w:rPr>
          <w:lang w:val="en-GB"/>
        </w:rPr>
        <w:t xml:space="preserve"> – Values of variable</w:t>
      </w:r>
      <w:r w:rsidR="00C175EC" w:rsidRPr="00E8461A">
        <w:rPr>
          <w:rFonts w:eastAsia="Times New Roman"/>
          <w:lang w:val="en-GB"/>
        </w:rPr>
        <w:t xml:space="preserve"> </w:t>
      </w:r>
      <w:r w:rsidR="00C175EC">
        <w:rPr>
          <w:rFonts w:eastAsia="Times New Roman"/>
          <w:lang w:val="en-GB"/>
        </w:rPr>
        <w:t>initValue</w:t>
      </w:r>
      <w:r w:rsidRPr="00E8461A">
        <w:rPr>
          <w:lang w:val="en-GB"/>
        </w:rPr>
        <w:t xml:space="preserve"> for split_transform_flag ctxIdx</w:t>
      </w:r>
      <w:bookmarkEnd w:id="16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8"/>
        <w:gridCol w:w="483"/>
        <w:gridCol w:w="483"/>
        <w:gridCol w:w="484"/>
        <w:gridCol w:w="483"/>
        <w:gridCol w:w="484"/>
        <w:gridCol w:w="483"/>
        <w:gridCol w:w="483"/>
        <w:gridCol w:w="484"/>
        <w:gridCol w:w="483"/>
        <w:gridCol w:w="484"/>
        <w:gridCol w:w="483"/>
        <w:gridCol w:w="484"/>
      </w:tblGrid>
      <w:tr w:rsidR="00FA4B80" w:rsidRPr="00210652" w:rsidTr="001141C0">
        <w:trPr>
          <w:cantSplit/>
          <w:jc w:val="center"/>
        </w:trPr>
        <w:tc>
          <w:tcPr>
            <w:tcW w:w="1088" w:type="dxa"/>
            <w:vMerge w:val="restart"/>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Initialisation variable</w:t>
            </w:r>
          </w:p>
        </w:tc>
        <w:tc>
          <w:tcPr>
            <w:tcW w:w="5801" w:type="dxa"/>
            <w:gridSpan w:val="12"/>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sz w:val="16"/>
                <w:szCs w:val="18"/>
              </w:rPr>
            </w:pPr>
            <w:r w:rsidRPr="00210652">
              <w:rPr>
                <w:rFonts w:eastAsia="Times New Roman"/>
                <w:b/>
                <w:sz w:val="16"/>
                <w:szCs w:val="18"/>
              </w:rPr>
              <w:t xml:space="preserve">split_transform_flag ctxIdx </w:t>
            </w:r>
          </w:p>
        </w:tc>
      </w:tr>
      <w:tr w:rsidR="00FA4B80" w:rsidRPr="00210652" w:rsidTr="00EE4144">
        <w:trPr>
          <w:cantSplit/>
          <w:jc w:val="center"/>
        </w:trPr>
        <w:tc>
          <w:tcPr>
            <w:tcW w:w="1088" w:type="dxa"/>
            <w:vMerge/>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left"/>
              <w:rPr>
                <w:rFonts w:eastAsia="Times New Roman"/>
                <w:b/>
                <w:sz w:val="16"/>
                <w:szCs w:val="18"/>
              </w:rPr>
            </w:pPr>
          </w:p>
        </w:tc>
        <w:tc>
          <w:tcPr>
            <w:tcW w:w="483"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0</w:t>
            </w:r>
          </w:p>
        </w:tc>
        <w:tc>
          <w:tcPr>
            <w:tcW w:w="483"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w:t>
            </w:r>
          </w:p>
        </w:tc>
        <w:tc>
          <w:tcPr>
            <w:tcW w:w="484"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2</w:t>
            </w:r>
          </w:p>
        </w:tc>
        <w:tc>
          <w:tcPr>
            <w:tcW w:w="483"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3</w:t>
            </w:r>
          </w:p>
        </w:tc>
        <w:tc>
          <w:tcPr>
            <w:tcW w:w="484"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4</w:t>
            </w:r>
          </w:p>
        </w:tc>
        <w:tc>
          <w:tcPr>
            <w:tcW w:w="483"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5</w:t>
            </w:r>
          </w:p>
        </w:tc>
        <w:tc>
          <w:tcPr>
            <w:tcW w:w="483"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6</w:t>
            </w:r>
          </w:p>
        </w:tc>
        <w:tc>
          <w:tcPr>
            <w:tcW w:w="484"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7</w:t>
            </w:r>
          </w:p>
        </w:tc>
        <w:tc>
          <w:tcPr>
            <w:tcW w:w="483"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8</w:t>
            </w:r>
          </w:p>
        </w:tc>
        <w:tc>
          <w:tcPr>
            <w:tcW w:w="484"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9</w:t>
            </w:r>
          </w:p>
        </w:tc>
        <w:tc>
          <w:tcPr>
            <w:tcW w:w="483"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10</w:t>
            </w:r>
          </w:p>
        </w:tc>
        <w:tc>
          <w:tcPr>
            <w:tcW w:w="484" w:type="dxa"/>
            <w:tcBorders>
              <w:bottom w:val="single" w:sz="4" w:space="0" w:color="auto"/>
            </w:tcBorders>
            <w:vAlign w:val="center"/>
          </w:tcPr>
          <w:p w:rsidR="00FA4B80" w:rsidRPr="00210652" w:rsidRDefault="00FA4B80" w:rsidP="001A640C">
            <w:pPr>
              <w:keepNext/>
              <w:keepLines/>
              <w:tabs>
                <w:tab w:val="clear" w:pos="794"/>
                <w:tab w:val="clear" w:pos="1191"/>
                <w:tab w:val="clear" w:pos="1588"/>
                <w:tab w:val="clear" w:pos="1985"/>
              </w:tabs>
              <w:spacing w:before="100" w:after="100" w:line="190" w:lineRule="exact"/>
              <w:jc w:val="center"/>
              <w:rPr>
                <w:rFonts w:eastAsia="Times New Roman"/>
                <w:b/>
                <w:bCs/>
                <w:sz w:val="16"/>
                <w:szCs w:val="18"/>
              </w:rPr>
            </w:pPr>
            <w:r w:rsidRPr="00210652">
              <w:rPr>
                <w:rFonts w:eastAsia="Times New Roman"/>
                <w:b/>
                <w:bCs/>
                <w:sz w:val="16"/>
                <w:szCs w:val="18"/>
              </w:rPr>
              <w:t>11</w:t>
            </w:r>
          </w:p>
        </w:tc>
      </w:tr>
      <w:tr w:rsidR="00FA4B80" w:rsidRPr="00210652" w:rsidTr="001141C0">
        <w:trPr>
          <w:cantSplit/>
          <w:jc w:val="center"/>
        </w:trPr>
        <w:tc>
          <w:tcPr>
            <w:tcW w:w="1088" w:type="dxa"/>
            <w:tcBorders>
              <w:bottom w:val="single" w:sz="4" w:space="0" w:color="auto"/>
            </w:tcBorders>
          </w:tcPr>
          <w:p w:rsidR="00FA4B80" w:rsidRPr="00210652" w:rsidRDefault="0022716C" w:rsidP="001A640C">
            <w:pPr>
              <w:keepNext/>
              <w:keepLines/>
              <w:tabs>
                <w:tab w:val="clear" w:pos="794"/>
                <w:tab w:val="clear" w:pos="1191"/>
                <w:tab w:val="clear" w:pos="1588"/>
                <w:tab w:val="clear" w:pos="1985"/>
              </w:tabs>
              <w:spacing w:before="100" w:after="100" w:line="190" w:lineRule="exact"/>
              <w:rPr>
                <w:rFonts w:eastAsia="Times New Roman"/>
                <w:b/>
                <w:bCs/>
                <w:sz w:val="16"/>
                <w:szCs w:val="18"/>
              </w:rPr>
            </w:pPr>
            <w:r>
              <w:rPr>
                <w:rFonts w:eastAsia="Times New Roman"/>
                <w:b/>
                <w:sz w:val="16"/>
                <w:szCs w:val="16"/>
              </w:rPr>
              <w:t>initValue</w:t>
            </w:r>
          </w:p>
        </w:tc>
        <w:tc>
          <w:tcPr>
            <w:tcW w:w="483" w:type="dxa"/>
            <w:tcBorders>
              <w:bottom w:val="single" w:sz="4" w:space="0" w:color="auto"/>
            </w:tcBorders>
            <w:vAlign w:val="center"/>
          </w:tcPr>
          <w:p w:rsidR="00FA4B80" w:rsidRPr="00210652" w:rsidRDefault="00975954"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119</w:t>
            </w:r>
          </w:p>
        </w:tc>
        <w:tc>
          <w:tcPr>
            <w:tcW w:w="483" w:type="dxa"/>
            <w:tcBorders>
              <w:bottom w:val="single" w:sz="4" w:space="0" w:color="auto"/>
            </w:tcBorders>
            <w:vAlign w:val="center"/>
          </w:tcPr>
          <w:p w:rsidR="00FA4B80" w:rsidRPr="00210652" w:rsidRDefault="00975954"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162</w:t>
            </w:r>
          </w:p>
        </w:tc>
        <w:tc>
          <w:tcPr>
            <w:tcW w:w="484" w:type="dxa"/>
            <w:tcBorders>
              <w:bottom w:val="single" w:sz="4" w:space="0" w:color="auto"/>
            </w:tcBorders>
            <w:vAlign w:val="center"/>
          </w:tcPr>
          <w:p w:rsidR="00FA4B80" w:rsidRPr="00210652" w:rsidRDefault="00975954"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148</w:t>
            </w:r>
          </w:p>
        </w:tc>
        <w:tc>
          <w:tcPr>
            <w:tcW w:w="483" w:type="dxa"/>
            <w:tcBorders>
              <w:bottom w:val="single" w:sz="4" w:space="0" w:color="auto"/>
            </w:tcBorders>
            <w:vAlign w:val="center"/>
          </w:tcPr>
          <w:p w:rsidR="00FA4B80" w:rsidRPr="00210652" w:rsidRDefault="00975954"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100</w:t>
            </w:r>
          </w:p>
        </w:tc>
        <w:tc>
          <w:tcPr>
            <w:tcW w:w="484" w:type="dxa"/>
            <w:tcBorders>
              <w:bottom w:val="single" w:sz="4" w:space="0" w:color="auto"/>
            </w:tcBorders>
            <w:vAlign w:val="center"/>
          </w:tcPr>
          <w:p w:rsidR="00FA4B80" w:rsidRPr="00210652" w:rsidRDefault="00975954"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119</w:t>
            </w:r>
          </w:p>
        </w:tc>
        <w:tc>
          <w:tcPr>
            <w:tcW w:w="483" w:type="dxa"/>
            <w:tcBorders>
              <w:bottom w:val="single" w:sz="4" w:space="0" w:color="auto"/>
            </w:tcBorders>
            <w:vAlign w:val="center"/>
          </w:tcPr>
          <w:p w:rsidR="00FA4B80" w:rsidRPr="00210652" w:rsidRDefault="00975954"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71</w:t>
            </w:r>
          </w:p>
        </w:tc>
        <w:tc>
          <w:tcPr>
            <w:tcW w:w="483" w:type="dxa"/>
            <w:tcBorders>
              <w:bottom w:val="single" w:sz="4" w:space="0" w:color="auto"/>
            </w:tcBorders>
            <w:vAlign w:val="center"/>
          </w:tcPr>
          <w:p w:rsidR="00FA4B80" w:rsidRPr="00210652" w:rsidRDefault="00975954"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86</w:t>
            </w:r>
          </w:p>
        </w:tc>
        <w:tc>
          <w:tcPr>
            <w:tcW w:w="484" w:type="dxa"/>
            <w:vAlign w:val="center"/>
          </w:tcPr>
          <w:p w:rsidR="00FA4B80" w:rsidRPr="00210652" w:rsidRDefault="00975954"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55</w:t>
            </w:r>
          </w:p>
        </w:tc>
        <w:tc>
          <w:tcPr>
            <w:tcW w:w="483" w:type="dxa"/>
            <w:vAlign w:val="center"/>
          </w:tcPr>
          <w:p w:rsidR="00FA4B80" w:rsidRPr="00210652" w:rsidRDefault="00975954"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119</w:t>
            </w:r>
          </w:p>
        </w:tc>
        <w:tc>
          <w:tcPr>
            <w:tcW w:w="484" w:type="dxa"/>
            <w:vAlign w:val="center"/>
          </w:tcPr>
          <w:p w:rsidR="00FA4B80" w:rsidRPr="00210652" w:rsidRDefault="00975954"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102</w:t>
            </w:r>
          </w:p>
        </w:tc>
        <w:tc>
          <w:tcPr>
            <w:tcW w:w="483" w:type="dxa"/>
            <w:vAlign w:val="center"/>
          </w:tcPr>
          <w:p w:rsidR="00FA4B80" w:rsidRPr="00210652" w:rsidRDefault="00975954"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86</w:t>
            </w:r>
          </w:p>
        </w:tc>
        <w:tc>
          <w:tcPr>
            <w:tcW w:w="484" w:type="dxa"/>
            <w:vAlign w:val="center"/>
          </w:tcPr>
          <w:p w:rsidR="00FA4B80" w:rsidRPr="00210652" w:rsidRDefault="00975954" w:rsidP="001A640C">
            <w:pPr>
              <w:keepNext/>
              <w:keepLines/>
              <w:tabs>
                <w:tab w:val="clear" w:pos="794"/>
                <w:tab w:val="clear" w:pos="1191"/>
                <w:tab w:val="clear" w:pos="1588"/>
                <w:tab w:val="clear" w:pos="1985"/>
              </w:tabs>
              <w:spacing w:before="100" w:after="100" w:line="190" w:lineRule="exact"/>
              <w:jc w:val="center"/>
              <w:rPr>
                <w:rFonts w:eastAsia="Times New Roman"/>
                <w:sz w:val="16"/>
                <w:szCs w:val="18"/>
              </w:rPr>
            </w:pPr>
            <w:r>
              <w:rPr>
                <w:rFonts w:eastAsia="Times New Roman"/>
                <w:sz w:val="16"/>
                <w:szCs w:val="18"/>
              </w:rPr>
              <w:t>86</w:t>
            </w:r>
          </w:p>
        </w:tc>
      </w:tr>
    </w:tbl>
    <w:p w:rsidR="009D4119" w:rsidRDefault="009D4119" w:rsidP="009D4119">
      <w:bookmarkStart w:id="1668" w:name="_Ref289789078"/>
      <w:bookmarkStart w:id="1669" w:name="_Toc293649412"/>
    </w:p>
    <w:p w:rsidR="00FA4B80" w:rsidRPr="00E8461A" w:rsidRDefault="00FA4B80" w:rsidP="007E4DD5">
      <w:pPr>
        <w:pStyle w:val="Caption"/>
        <w:rPr>
          <w:lang w:val="en-GB"/>
        </w:rPr>
      </w:pPr>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23</w:t>
      </w:r>
      <w:r w:rsidR="000162D2">
        <w:rPr>
          <w:lang w:val="en-GB"/>
        </w:rPr>
        <w:fldChar w:fldCharType="end"/>
      </w:r>
      <w:bookmarkEnd w:id="1668"/>
      <w:r w:rsidRPr="00E8461A">
        <w:rPr>
          <w:lang w:val="en-GB"/>
        </w:rPr>
        <w:t xml:space="preserve"> – Values of variable</w:t>
      </w:r>
      <w:r w:rsidR="009D4119" w:rsidRPr="00E8461A">
        <w:rPr>
          <w:rFonts w:eastAsia="Times New Roman"/>
          <w:lang w:val="en-GB"/>
        </w:rPr>
        <w:t xml:space="preserve"> </w:t>
      </w:r>
      <w:r w:rsidR="009D4119">
        <w:rPr>
          <w:rFonts w:eastAsia="Times New Roman"/>
          <w:lang w:val="en-GB"/>
        </w:rPr>
        <w:t>initValue</w:t>
      </w:r>
      <w:r w:rsidRPr="00E8461A">
        <w:rPr>
          <w:lang w:val="en-GB"/>
        </w:rPr>
        <w:t xml:space="preserve"> for cbf_luma ctxIdx</w:t>
      </w:r>
      <w:bookmarkEnd w:id="1669"/>
      <w:r w:rsidRPr="00E8461A">
        <w:rPr>
          <w:lang w:val="en-G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8"/>
        <w:gridCol w:w="823"/>
        <w:gridCol w:w="532"/>
        <w:gridCol w:w="463"/>
        <w:gridCol w:w="463"/>
        <w:gridCol w:w="463"/>
        <w:gridCol w:w="539"/>
      </w:tblGrid>
      <w:tr w:rsidR="001622ED" w:rsidRPr="00210652" w:rsidTr="00377C31">
        <w:trPr>
          <w:cantSplit/>
          <w:jc w:val="center"/>
        </w:trPr>
        <w:tc>
          <w:tcPr>
            <w:tcW w:w="1088" w:type="dxa"/>
            <w:vMerge w:val="restart"/>
            <w:vAlign w:val="center"/>
          </w:tcPr>
          <w:p w:rsidR="001622ED" w:rsidRPr="00210652" w:rsidRDefault="001622ED"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rFonts w:eastAsia="Times New Roman"/>
                <w:b/>
                <w:sz w:val="16"/>
                <w:szCs w:val="16"/>
              </w:rPr>
              <w:t>Initialisation variable</w:t>
            </w:r>
          </w:p>
        </w:tc>
        <w:tc>
          <w:tcPr>
            <w:tcW w:w="3283" w:type="dxa"/>
            <w:gridSpan w:val="6"/>
            <w:vAlign w:val="center"/>
          </w:tcPr>
          <w:p w:rsidR="001622ED" w:rsidRPr="00210652" w:rsidRDefault="001622ED" w:rsidP="00377C31">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rFonts w:eastAsia="Times New Roman"/>
                <w:b/>
                <w:sz w:val="16"/>
                <w:szCs w:val="16"/>
              </w:rPr>
              <w:t>cbf_luma ctxIdx</w:t>
            </w:r>
          </w:p>
        </w:tc>
      </w:tr>
      <w:tr w:rsidR="001622ED" w:rsidRPr="00210652" w:rsidTr="00377C31">
        <w:trPr>
          <w:cantSplit/>
          <w:jc w:val="center"/>
        </w:trPr>
        <w:tc>
          <w:tcPr>
            <w:tcW w:w="1088" w:type="dxa"/>
            <w:vMerge/>
            <w:vAlign w:val="center"/>
          </w:tcPr>
          <w:p w:rsidR="001622ED" w:rsidRPr="00210652" w:rsidRDefault="001622ED" w:rsidP="00377C31">
            <w:pPr>
              <w:keepNext/>
              <w:keepLines/>
              <w:tabs>
                <w:tab w:val="clear" w:pos="794"/>
                <w:tab w:val="clear" w:pos="1191"/>
                <w:tab w:val="clear" w:pos="1588"/>
                <w:tab w:val="clear" w:pos="1985"/>
              </w:tabs>
              <w:spacing w:before="100" w:after="100" w:line="190" w:lineRule="exact"/>
              <w:jc w:val="left"/>
              <w:rPr>
                <w:rFonts w:eastAsia="Times New Roman"/>
                <w:b/>
                <w:sz w:val="16"/>
                <w:szCs w:val="16"/>
              </w:rPr>
            </w:pPr>
          </w:p>
        </w:tc>
        <w:tc>
          <w:tcPr>
            <w:tcW w:w="823" w:type="dxa"/>
            <w:vAlign w:val="center"/>
          </w:tcPr>
          <w:p w:rsidR="001622ED" w:rsidRPr="00210652" w:rsidRDefault="001622ED"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6"/>
              </w:rPr>
              <w:t>0</w:t>
            </w:r>
          </w:p>
        </w:tc>
        <w:tc>
          <w:tcPr>
            <w:tcW w:w="532" w:type="dxa"/>
            <w:vAlign w:val="center"/>
          </w:tcPr>
          <w:p w:rsidR="001622ED" w:rsidRPr="00210652" w:rsidRDefault="001622ED"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6"/>
              </w:rPr>
              <w:t>1</w:t>
            </w:r>
          </w:p>
        </w:tc>
        <w:tc>
          <w:tcPr>
            <w:tcW w:w="463" w:type="dxa"/>
            <w:vAlign w:val="center"/>
          </w:tcPr>
          <w:p w:rsidR="001622ED" w:rsidRPr="00210652" w:rsidRDefault="001622ED"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2</w:t>
            </w:r>
          </w:p>
        </w:tc>
        <w:tc>
          <w:tcPr>
            <w:tcW w:w="463" w:type="dxa"/>
            <w:vAlign w:val="center"/>
          </w:tcPr>
          <w:p w:rsidR="001622ED" w:rsidRPr="00210652" w:rsidRDefault="001622ED"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3</w:t>
            </w:r>
          </w:p>
        </w:tc>
        <w:tc>
          <w:tcPr>
            <w:tcW w:w="463" w:type="dxa"/>
            <w:vAlign w:val="center"/>
          </w:tcPr>
          <w:p w:rsidR="001622ED" w:rsidRPr="00210652" w:rsidRDefault="001622ED"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4</w:t>
            </w:r>
          </w:p>
        </w:tc>
        <w:tc>
          <w:tcPr>
            <w:tcW w:w="539" w:type="dxa"/>
            <w:vAlign w:val="center"/>
          </w:tcPr>
          <w:p w:rsidR="001622ED" w:rsidRPr="00210652" w:rsidRDefault="001622ED" w:rsidP="00377C31">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5</w:t>
            </w:r>
          </w:p>
        </w:tc>
      </w:tr>
      <w:tr w:rsidR="001622ED" w:rsidRPr="00210652" w:rsidTr="00377C31">
        <w:trPr>
          <w:cantSplit/>
          <w:jc w:val="center"/>
        </w:trPr>
        <w:tc>
          <w:tcPr>
            <w:tcW w:w="1088" w:type="dxa"/>
            <w:tcBorders>
              <w:bottom w:val="single" w:sz="4" w:space="0" w:color="auto"/>
            </w:tcBorders>
          </w:tcPr>
          <w:p w:rsidR="001622ED" w:rsidRPr="00210652" w:rsidRDefault="0022716C" w:rsidP="00377C31">
            <w:pPr>
              <w:keepNext/>
              <w:keepLines/>
              <w:tabs>
                <w:tab w:val="clear" w:pos="794"/>
                <w:tab w:val="clear" w:pos="1191"/>
                <w:tab w:val="clear" w:pos="1588"/>
                <w:tab w:val="clear" w:pos="1985"/>
              </w:tabs>
              <w:spacing w:before="100" w:after="100" w:line="190" w:lineRule="exact"/>
              <w:rPr>
                <w:rFonts w:eastAsia="Times New Roman"/>
                <w:b/>
                <w:bCs/>
                <w:sz w:val="16"/>
                <w:szCs w:val="16"/>
              </w:rPr>
            </w:pPr>
            <w:r>
              <w:rPr>
                <w:rFonts w:eastAsia="Times New Roman"/>
                <w:b/>
                <w:sz w:val="16"/>
                <w:szCs w:val="16"/>
              </w:rPr>
              <w:t>initValue</w:t>
            </w:r>
          </w:p>
        </w:tc>
        <w:tc>
          <w:tcPr>
            <w:tcW w:w="823" w:type="dxa"/>
            <w:tcBorders>
              <w:bottom w:val="single" w:sz="4" w:space="0" w:color="auto"/>
            </w:tcBorders>
            <w:vAlign w:val="center"/>
          </w:tcPr>
          <w:p w:rsidR="001622ED" w:rsidRPr="00210652" w:rsidRDefault="009540BB" w:rsidP="00377C31">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73</w:t>
            </w:r>
          </w:p>
        </w:tc>
        <w:tc>
          <w:tcPr>
            <w:tcW w:w="532" w:type="dxa"/>
            <w:tcBorders>
              <w:bottom w:val="single" w:sz="4" w:space="0" w:color="auto"/>
            </w:tcBorders>
            <w:vAlign w:val="center"/>
          </w:tcPr>
          <w:p w:rsidR="001622ED" w:rsidRPr="00210652" w:rsidRDefault="009540BB" w:rsidP="00377C31">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74</w:t>
            </w:r>
          </w:p>
        </w:tc>
        <w:tc>
          <w:tcPr>
            <w:tcW w:w="463" w:type="dxa"/>
            <w:tcBorders>
              <w:bottom w:val="single" w:sz="4" w:space="0" w:color="auto"/>
            </w:tcBorders>
            <w:vAlign w:val="center"/>
          </w:tcPr>
          <w:p w:rsidR="001622ED" w:rsidRPr="00210652" w:rsidRDefault="009540BB" w:rsidP="009540BB">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102</w:t>
            </w:r>
          </w:p>
        </w:tc>
        <w:tc>
          <w:tcPr>
            <w:tcW w:w="463" w:type="dxa"/>
            <w:tcBorders>
              <w:bottom w:val="single" w:sz="4" w:space="0" w:color="auto"/>
            </w:tcBorders>
            <w:vAlign w:val="center"/>
          </w:tcPr>
          <w:p w:rsidR="001622ED" w:rsidRPr="00210652" w:rsidRDefault="009540BB" w:rsidP="00377C31">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89</w:t>
            </w:r>
          </w:p>
        </w:tc>
        <w:tc>
          <w:tcPr>
            <w:tcW w:w="463" w:type="dxa"/>
            <w:vAlign w:val="center"/>
          </w:tcPr>
          <w:p w:rsidR="001622ED" w:rsidRPr="00210652" w:rsidRDefault="009540BB" w:rsidP="00377C31">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102</w:t>
            </w:r>
          </w:p>
        </w:tc>
        <w:tc>
          <w:tcPr>
            <w:tcW w:w="539" w:type="dxa"/>
            <w:vAlign w:val="center"/>
          </w:tcPr>
          <w:p w:rsidR="001622ED" w:rsidRPr="00210652" w:rsidRDefault="009540BB" w:rsidP="00377C31">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89</w:t>
            </w:r>
          </w:p>
        </w:tc>
      </w:tr>
    </w:tbl>
    <w:p w:rsidR="009D4119" w:rsidRDefault="009D4119" w:rsidP="009D4119">
      <w:bookmarkStart w:id="1670" w:name="_Ref291596183"/>
      <w:bookmarkStart w:id="1671" w:name="_Toc293649413"/>
      <w:bookmarkStart w:id="1672" w:name="_Ref289789047"/>
    </w:p>
    <w:p w:rsidR="00360B48" w:rsidRPr="00E8461A" w:rsidRDefault="00360B48" w:rsidP="007E4DD5">
      <w:pPr>
        <w:pStyle w:val="Caption"/>
        <w:rPr>
          <w:lang w:val="en-GB"/>
        </w:rPr>
      </w:pPr>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24</w:t>
      </w:r>
      <w:r w:rsidR="000162D2">
        <w:rPr>
          <w:lang w:val="en-GB"/>
        </w:rPr>
        <w:fldChar w:fldCharType="end"/>
      </w:r>
      <w:bookmarkEnd w:id="1670"/>
      <w:r w:rsidR="00E32285" w:rsidRPr="00E8461A">
        <w:rPr>
          <w:lang w:val="en-GB"/>
        </w:rPr>
        <w:t xml:space="preserve"> – Values of variable </w:t>
      </w:r>
      <w:r w:rsidR="00170330">
        <w:rPr>
          <w:lang w:val="en-GB"/>
        </w:rPr>
        <w:t>initValue</w:t>
      </w:r>
      <w:r w:rsidR="00E32285" w:rsidRPr="00E8461A">
        <w:rPr>
          <w:lang w:val="en-GB"/>
        </w:rPr>
        <w:t xml:space="preserve"> for cbf_cb</w:t>
      </w:r>
      <w:r w:rsidR="00170330">
        <w:rPr>
          <w:lang w:val="en-GB"/>
        </w:rPr>
        <w:t xml:space="preserve"> and cbf_cr</w:t>
      </w:r>
      <w:r w:rsidR="00E32285" w:rsidRPr="00E8461A">
        <w:rPr>
          <w:lang w:val="en-GB"/>
        </w:rPr>
        <w:t xml:space="preserve"> ctxIdx</w:t>
      </w:r>
      <w:bookmarkEnd w:id="16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8"/>
        <w:gridCol w:w="737"/>
        <w:gridCol w:w="463"/>
        <w:gridCol w:w="463"/>
        <w:gridCol w:w="463"/>
        <w:gridCol w:w="463"/>
        <w:gridCol w:w="463"/>
        <w:gridCol w:w="463"/>
        <w:gridCol w:w="463"/>
        <w:gridCol w:w="468"/>
      </w:tblGrid>
      <w:tr w:rsidR="00751794" w:rsidRPr="00210652" w:rsidTr="0081002B">
        <w:trPr>
          <w:cantSplit/>
          <w:jc w:val="center"/>
        </w:trPr>
        <w:tc>
          <w:tcPr>
            <w:tcW w:w="1088" w:type="dxa"/>
            <w:vMerge w:val="restart"/>
            <w:vAlign w:val="center"/>
          </w:tcPr>
          <w:p w:rsidR="00751794" w:rsidRPr="00210652" w:rsidRDefault="00751794" w:rsidP="004220F8">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rFonts w:eastAsia="Times New Roman"/>
                <w:b/>
                <w:sz w:val="16"/>
                <w:szCs w:val="16"/>
              </w:rPr>
              <w:t>Initialisation variable</w:t>
            </w:r>
          </w:p>
        </w:tc>
        <w:tc>
          <w:tcPr>
            <w:tcW w:w="4446" w:type="dxa"/>
            <w:gridSpan w:val="9"/>
            <w:vAlign w:val="center"/>
          </w:tcPr>
          <w:p w:rsidR="00751794" w:rsidRPr="00210652" w:rsidRDefault="00751794" w:rsidP="004220F8">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rFonts w:eastAsia="Times New Roman"/>
                <w:b/>
                <w:sz w:val="16"/>
                <w:szCs w:val="16"/>
              </w:rPr>
              <w:t>cbf_cb ctxIdx</w:t>
            </w:r>
          </w:p>
        </w:tc>
      </w:tr>
      <w:tr w:rsidR="00751794" w:rsidRPr="00210652" w:rsidTr="00751794">
        <w:trPr>
          <w:cantSplit/>
          <w:jc w:val="center"/>
        </w:trPr>
        <w:tc>
          <w:tcPr>
            <w:tcW w:w="1088" w:type="dxa"/>
            <w:vMerge/>
            <w:vAlign w:val="center"/>
          </w:tcPr>
          <w:p w:rsidR="00751794" w:rsidRPr="00210652" w:rsidRDefault="00751794" w:rsidP="004220F8">
            <w:pPr>
              <w:keepNext/>
              <w:keepLines/>
              <w:tabs>
                <w:tab w:val="clear" w:pos="794"/>
                <w:tab w:val="clear" w:pos="1191"/>
                <w:tab w:val="clear" w:pos="1588"/>
                <w:tab w:val="clear" w:pos="1985"/>
              </w:tabs>
              <w:spacing w:before="100" w:after="100" w:line="190" w:lineRule="exact"/>
              <w:jc w:val="left"/>
              <w:rPr>
                <w:rFonts w:eastAsia="Times New Roman"/>
                <w:b/>
                <w:sz w:val="16"/>
                <w:szCs w:val="16"/>
              </w:rPr>
            </w:pPr>
          </w:p>
        </w:tc>
        <w:tc>
          <w:tcPr>
            <w:tcW w:w="737" w:type="dxa"/>
            <w:vAlign w:val="center"/>
          </w:tcPr>
          <w:p w:rsidR="00751794" w:rsidRPr="00210652" w:rsidRDefault="00751794"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6"/>
              </w:rPr>
              <w:t>0</w:t>
            </w:r>
          </w:p>
        </w:tc>
        <w:tc>
          <w:tcPr>
            <w:tcW w:w="463" w:type="dxa"/>
            <w:vAlign w:val="center"/>
          </w:tcPr>
          <w:p w:rsidR="00751794" w:rsidRPr="00210652" w:rsidRDefault="00751794"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6"/>
              </w:rPr>
              <w:t>1</w:t>
            </w:r>
          </w:p>
        </w:tc>
        <w:tc>
          <w:tcPr>
            <w:tcW w:w="463" w:type="dxa"/>
            <w:vAlign w:val="center"/>
          </w:tcPr>
          <w:p w:rsidR="00751794" w:rsidRPr="00210652" w:rsidRDefault="00751794"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6"/>
              </w:rPr>
              <w:t>2</w:t>
            </w:r>
          </w:p>
        </w:tc>
        <w:tc>
          <w:tcPr>
            <w:tcW w:w="463" w:type="dxa"/>
            <w:vAlign w:val="center"/>
          </w:tcPr>
          <w:p w:rsidR="00751794" w:rsidRPr="00210652" w:rsidRDefault="00751794"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6"/>
              </w:rPr>
              <w:t>3</w:t>
            </w:r>
          </w:p>
        </w:tc>
        <w:tc>
          <w:tcPr>
            <w:tcW w:w="463" w:type="dxa"/>
            <w:vAlign w:val="center"/>
          </w:tcPr>
          <w:p w:rsidR="00751794" w:rsidRPr="00210652" w:rsidRDefault="00751794"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4</w:t>
            </w:r>
          </w:p>
        </w:tc>
        <w:tc>
          <w:tcPr>
            <w:tcW w:w="463" w:type="dxa"/>
            <w:vAlign w:val="center"/>
          </w:tcPr>
          <w:p w:rsidR="00751794" w:rsidRPr="00210652" w:rsidRDefault="00751794"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5</w:t>
            </w:r>
          </w:p>
        </w:tc>
        <w:tc>
          <w:tcPr>
            <w:tcW w:w="463" w:type="dxa"/>
            <w:vAlign w:val="center"/>
          </w:tcPr>
          <w:p w:rsidR="00751794" w:rsidRPr="00210652" w:rsidRDefault="00751794"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6</w:t>
            </w:r>
          </w:p>
        </w:tc>
        <w:tc>
          <w:tcPr>
            <w:tcW w:w="463" w:type="dxa"/>
            <w:vAlign w:val="center"/>
          </w:tcPr>
          <w:p w:rsidR="00751794" w:rsidRPr="00210652" w:rsidRDefault="00751794"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7</w:t>
            </w:r>
          </w:p>
        </w:tc>
        <w:tc>
          <w:tcPr>
            <w:tcW w:w="468" w:type="dxa"/>
            <w:vAlign w:val="center"/>
          </w:tcPr>
          <w:p w:rsidR="00751794" w:rsidRPr="00210652" w:rsidRDefault="00751794" w:rsidP="004220F8">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rFonts w:eastAsia="Times New Roman"/>
                <w:b/>
                <w:bCs/>
                <w:sz w:val="16"/>
                <w:szCs w:val="18"/>
              </w:rPr>
              <w:t>8</w:t>
            </w:r>
          </w:p>
        </w:tc>
      </w:tr>
      <w:tr w:rsidR="00751794" w:rsidRPr="00210652" w:rsidTr="00751794">
        <w:trPr>
          <w:cantSplit/>
          <w:jc w:val="center"/>
        </w:trPr>
        <w:tc>
          <w:tcPr>
            <w:tcW w:w="1088" w:type="dxa"/>
          </w:tcPr>
          <w:p w:rsidR="00751794" w:rsidRPr="00210652" w:rsidRDefault="00751794" w:rsidP="004220F8">
            <w:pPr>
              <w:keepNext/>
              <w:tabs>
                <w:tab w:val="clear" w:pos="794"/>
                <w:tab w:val="clear" w:pos="1191"/>
                <w:tab w:val="clear" w:pos="1588"/>
                <w:tab w:val="clear" w:pos="1985"/>
              </w:tabs>
              <w:spacing w:before="100" w:after="100" w:line="190" w:lineRule="exact"/>
              <w:rPr>
                <w:rFonts w:eastAsia="Times New Roman"/>
                <w:b/>
                <w:bCs/>
                <w:sz w:val="16"/>
                <w:szCs w:val="16"/>
              </w:rPr>
            </w:pPr>
            <w:r>
              <w:rPr>
                <w:rFonts w:eastAsia="Times New Roman"/>
                <w:b/>
                <w:bCs/>
                <w:sz w:val="16"/>
                <w:szCs w:val="16"/>
              </w:rPr>
              <w:t>initValue</w:t>
            </w:r>
          </w:p>
        </w:tc>
        <w:tc>
          <w:tcPr>
            <w:tcW w:w="737" w:type="dxa"/>
            <w:vAlign w:val="center"/>
          </w:tcPr>
          <w:p w:rsidR="00751794" w:rsidRPr="00210652" w:rsidRDefault="00751794"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55</w:t>
            </w:r>
          </w:p>
        </w:tc>
        <w:tc>
          <w:tcPr>
            <w:tcW w:w="463" w:type="dxa"/>
            <w:vAlign w:val="center"/>
          </w:tcPr>
          <w:p w:rsidR="00751794" w:rsidRPr="00210652" w:rsidRDefault="00751794"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86</w:t>
            </w:r>
          </w:p>
        </w:tc>
        <w:tc>
          <w:tcPr>
            <w:tcW w:w="463" w:type="dxa"/>
            <w:vAlign w:val="center"/>
          </w:tcPr>
          <w:p w:rsidR="00751794" w:rsidRPr="00210652" w:rsidRDefault="00751794"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133</w:t>
            </w:r>
          </w:p>
        </w:tc>
        <w:tc>
          <w:tcPr>
            <w:tcW w:w="463" w:type="dxa"/>
            <w:vAlign w:val="center"/>
          </w:tcPr>
          <w:p w:rsidR="00751794" w:rsidRPr="00210652" w:rsidRDefault="00751794"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114</w:t>
            </w:r>
          </w:p>
        </w:tc>
        <w:tc>
          <w:tcPr>
            <w:tcW w:w="463" w:type="dxa"/>
            <w:vAlign w:val="center"/>
          </w:tcPr>
          <w:p w:rsidR="00751794" w:rsidRPr="00210652" w:rsidRDefault="00751794"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84</w:t>
            </w:r>
          </w:p>
        </w:tc>
        <w:tc>
          <w:tcPr>
            <w:tcW w:w="463" w:type="dxa"/>
            <w:vAlign w:val="center"/>
          </w:tcPr>
          <w:p w:rsidR="00751794" w:rsidRPr="00210652" w:rsidRDefault="00751794"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117</w:t>
            </w:r>
          </w:p>
        </w:tc>
        <w:tc>
          <w:tcPr>
            <w:tcW w:w="463" w:type="dxa"/>
            <w:vAlign w:val="center"/>
          </w:tcPr>
          <w:p w:rsidR="00751794" w:rsidRPr="00210652" w:rsidRDefault="00751794"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114</w:t>
            </w:r>
          </w:p>
        </w:tc>
        <w:tc>
          <w:tcPr>
            <w:tcW w:w="463" w:type="dxa"/>
            <w:vAlign w:val="center"/>
          </w:tcPr>
          <w:p w:rsidR="00751794" w:rsidRPr="00210652" w:rsidRDefault="00751794"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68</w:t>
            </w:r>
          </w:p>
        </w:tc>
        <w:tc>
          <w:tcPr>
            <w:tcW w:w="468" w:type="dxa"/>
            <w:vAlign w:val="center"/>
          </w:tcPr>
          <w:p w:rsidR="00751794" w:rsidRPr="00210652" w:rsidRDefault="00751794" w:rsidP="004220F8">
            <w:pPr>
              <w:keepNext/>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117</w:t>
            </w:r>
          </w:p>
        </w:tc>
      </w:tr>
    </w:tbl>
    <w:p w:rsidR="009D4119" w:rsidRDefault="009D4119" w:rsidP="009D4119">
      <w:bookmarkStart w:id="1673" w:name="_Ref292703610"/>
      <w:bookmarkStart w:id="1674" w:name="_Toc293649415"/>
      <w:bookmarkStart w:id="1675" w:name="_Ref291596146"/>
    </w:p>
    <w:p w:rsidR="0005489A" w:rsidRPr="00E8461A" w:rsidRDefault="0005489A" w:rsidP="007E4DD5">
      <w:pPr>
        <w:pStyle w:val="Caption"/>
        <w:rPr>
          <w:lang w:val="en-GB"/>
        </w:rPr>
      </w:pPr>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25</w:t>
      </w:r>
      <w:r w:rsidR="000162D2">
        <w:rPr>
          <w:lang w:val="en-GB"/>
        </w:rPr>
        <w:fldChar w:fldCharType="end"/>
      </w:r>
      <w:bookmarkEnd w:id="1673"/>
      <w:r w:rsidRPr="00E8461A">
        <w:rPr>
          <w:lang w:val="en-GB"/>
        </w:rPr>
        <w:t xml:space="preserve"> – Values of variable </w:t>
      </w:r>
      <w:r w:rsidR="00C86718" w:rsidRPr="00C86718">
        <w:rPr>
          <w:lang w:val="en-GB"/>
        </w:rPr>
        <w:t>initValue</w:t>
      </w:r>
      <w:r w:rsidRPr="00E8461A">
        <w:rPr>
          <w:lang w:val="en-GB"/>
        </w:rPr>
        <w:t xml:space="preserve"> for last_significant_coeff_x</w:t>
      </w:r>
      <w:r w:rsidR="00C86718" w:rsidRPr="00C86718">
        <w:rPr>
          <w:lang w:val="en-GB"/>
        </w:rPr>
        <w:t>_prefix</w:t>
      </w:r>
      <w:r w:rsidRPr="00E8461A">
        <w:rPr>
          <w:lang w:val="en-GB"/>
        </w:rPr>
        <w:t xml:space="preserve"> ctxIdx</w:t>
      </w:r>
      <w:bookmarkEnd w:id="1674"/>
    </w:p>
    <w:tbl>
      <w:tblPr>
        <w:tblW w:w="0" w:type="auto"/>
        <w:jc w:val="center"/>
        <w:tblInd w:w="-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1"/>
        <w:gridCol w:w="536"/>
        <w:gridCol w:w="536"/>
        <w:gridCol w:w="536"/>
        <w:gridCol w:w="536"/>
        <w:gridCol w:w="616"/>
        <w:gridCol w:w="590"/>
        <w:gridCol w:w="616"/>
        <w:gridCol w:w="536"/>
        <w:gridCol w:w="590"/>
        <w:gridCol w:w="536"/>
        <w:gridCol w:w="616"/>
        <w:gridCol w:w="616"/>
        <w:gridCol w:w="616"/>
        <w:gridCol w:w="616"/>
        <w:gridCol w:w="616"/>
      </w:tblGrid>
      <w:tr w:rsidR="00AA201B" w:rsidRPr="00210652" w:rsidTr="00EB47B1">
        <w:trPr>
          <w:cantSplit/>
          <w:trHeight w:hRule="exact" w:val="285"/>
          <w:jc w:val="center"/>
        </w:trPr>
        <w:tc>
          <w:tcPr>
            <w:tcW w:w="1091" w:type="dxa"/>
            <w:vMerge w:val="restart"/>
            <w:vAlign w:val="center"/>
          </w:tcPr>
          <w:p w:rsidR="00AA201B" w:rsidRPr="00210652" w:rsidRDefault="00AA201B" w:rsidP="00AA201B">
            <w:pPr>
              <w:keepNext/>
              <w:keepLines/>
              <w:spacing w:before="100" w:after="100" w:line="190" w:lineRule="exact"/>
              <w:jc w:val="center"/>
              <w:rPr>
                <w:rFonts w:eastAsia="Times New Roman"/>
                <w:b/>
                <w:sz w:val="16"/>
                <w:szCs w:val="18"/>
              </w:rPr>
            </w:pPr>
            <w:r w:rsidRPr="00210652">
              <w:rPr>
                <w:rFonts w:eastAsia="Times New Roman"/>
                <w:b/>
                <w:sz w:val="16"/>
                <w:szCs w:val="18"/>
              </w:rPr>
              <w:t>Initialisation variable</w:t>
            </w:r>
          </w:p>
        </w:tc>
        <w:tc>
          <w:tcPr>
            <w:tcW w:w="8708" w:type="dxa"/>
            <w:gridSpan w:val="15"/>
            <w:vAlign w:val="center"/>
          </w:tcPr>
          <w:p w:rsidR="00AA201B" w:rsidRPr="00210652" w:rsidRDefault="00AA201B" w:rsidP="00C86718">
            <w:pPr>
              <w:keepNext/>
              <w:keepLines/>
              <w:spacing w:before="100" w:after="100" w:line="190" w:lineRule="exact"/>
              <w:jc w:val="center"/>
              <w:rPr>
                <w:rFonts w:eastAsia="Times New Roman"/>
                <w:b/>
                <w:sz w:val="16"/>
                <w:szCs w:val="18"/>
              </w:rPr>
            </w:pPr>
            <w:r w:rsidRPr="00210652">
              <w:rPr>
                <w:rFonts w:eastAsia="Times New Roman"/>
                <w:b/>
                <w:sz w:val="16"/>
                <w:szCs w:val="18"/>
              </w:rPr>
              <w:t>last_significant_coefficient_x</w:t>
            </w:r>
            <w:r w:rsidR="00C86718">
              <w:rPr>
                <w:rFonts w:eastAsia="Times New Roman"/>
                <w:b/>
                <w:sz w:val="16"/>
                <w:szCs w:val="18"/>
              </w:rPr>
              <w:t>_prefix</w:t>
            </w:r>
            <w:r w:rsidRPr="00210652">
              <w:rPr>
                <w:rFonts w:eastAsia="Times New Roman"/>
                <w:b/>
                <w:sz w:val="16"/>
                <w:szCs w:val="18"/>
              </w:rPr>
              <w:t xml:space="preserve"> ctxIdx</w:t>
            </w:r>
          </w:p>
        </w:tc>
      </w:tr>
      <w:tr w:rsidR="00AA201B" w:rsidRPr="00210652" w:rsidTr="00EB47B1">
        <w:trPr>
          <w:cantSplit/>
          <w:trHeight w:hRule="exact" w:val="285"/>
          <w:jc w:val="center"/>
        </w:trPr>
        <w:tc>
          <w:tcPr>
            <w:tcW w:w="1091" w:type="dxa"/>
            <w:vMerge/>
            <w:vAlign w:val="center"/>
          </w:tcPr>
          <w:p w:rsidR="00AA201B" w:rsidRPr="00210652" w:rsidRDefault="00AA201B" w:rsidP="00AA201B">
            <w:pPr>
              <w:keepNext/>
              <w:keepLines/>
              <w:spacing w:before="100" w:after="100" w:line="190" w:lineRule="exact"/>
              <w:rPr>
                <w:rFonts w:eastAsia="Times New Roman"/>
                <w:b/>
                <w:sz w:val="16"/>
                <w:szCs w:val="18"/>
              </w:rPr>
            </w:pPr>
          </w:p>
        </w:tc>
        <w:tc>
          <w:tcPr>
            <w:tcW w:w="536"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0</w:t>
            </w:r>
          </w:p>
        </w:tc>
        <w:tc>
          <w:tcPr>
            <w:tcW w:w="536"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1</w:t>
            </w:r>
          </w:p>
        </w:tc>
        <w:tc>
          <w:tcPr>
            <w:tcW w:w="536"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2</w:t>
            </w:r>
          </w:p>
        </w:tc>
        <w:tc>
          <w:tcPr>
            <w:tcW w:w="536"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3</w:t>
            </w:r>
          </w:p>
        </w:tc>
        <w:tc>
          <w:tcPr>
            <w:tcW w:w="616"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4</w:t>
            </w:r>
          </w:p>
        </w:tc>
        <w:tc>
          <w:tcPr>
            <w:tcW w:w="590"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5</w:t>
            </w:r>
          </w:p>
        </w:tc>
        <w:tc>
          <w:tcPr>
            <w:tcW w:w="616"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6</w:t>
            </w:r>
          </w:p>
        </w:tc>
        <w:tc>
          <w:tcPr>
            <w:tcW w:w="536"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7</w:t>
            </w:r>
          </w:p>
        </w:tc>
        <w:tc>
          <w:tcPr>
            <w:tcW w:w="590"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8</w:t>
            </w:r>
          </w:p>
        </w:tc>
        <w:tc>
          <w:tcPr>
            <w:tcW w:w="536"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9</w:t>
            </w:r>
          </w:p>
        </w:tc>
        <w:tc>
          <w:tcPr>
            <w:tcW w:w="616"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10</w:t>
            </w:r>
          </w:p>
        </w:tc>
        <w:tc>
          <w:tcPr>
            <w:tcW w:w="616"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11</w:t>
            </w:r>
          </w:p>
        </w:tc>
        <w:tc>
          <w:tcPr>
            <w:tcW w:w="616"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12</w:t>
            </w:r>
          </w:p>
        </w:tc>
        <w:tc>
          <w:tcPr>
            <w:tcW w:w="616"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13</w:t>
            </w:r>
          </w:p>
        </w:tc>
        <w:tc>
          <w:tcPr>
            <w:tcW w:w="616" w:type="dxa"/>
          </w:tcPr>
          <w:p w:rsidR="00AA201B" w:rsidRPr="00210652" w:rsidRDefault="00AA201B" w:rsidP="00AA201B">
            <w:pPr>
              <w:keepNext/>
              <w:keepLines/>
              <w:spacing w:before="100" w:after="100" w:line="190" w:lineRule="exact"/>
              <w:jc w:val="center"/>
              <w:rPr>
                <w:rFonts w:eastAsia="Times New Roman"/>
                <w:b/>
                <w:bCs/>
                <w:sz w:val="16"/>
                <w:szCs w:val="16"/>
              </w:rPr>
            </w:pPr>
            <w:r w:rsidRPr="00210652">
              <w:rPr>
                <w:b/>
                <w:sz w:val="16"/>
                <w:szCs w:val="16"/>
              </w:rPr>
              <w:t>14</w:t>
            </w:r>
          </w:p>
        </w:tc>
      </w:tr>
      <w:tr w:rsidR="00EB47B1" w:rsidRPr="00210652" w:rsidTr="00EB47B1">
        <w:trPr>
          <w:cantSplit/>
          <w:trHeight w:hRule="exact" w:val="285"/>
          <w:jc w:val="center"/>
        </w:trPr>
        <w:tc>
          <w:tcPr>
            <w:tcW w:w="1091" w:type="dxa"/>
            <w:tcBorders>
              <w:bottom w:val="single" w:sz="4" w:space="0" w:color="auto"/>
            </w:tcBorders>
          </w:tcPr>
          <w:p w:rsidR="00EB47B1" w:rsidRPr="00210652" w:rsidRDefault="00EB47B1" w:rsidP="00AA201B">
            <w:pPr>
              <w:keepNext/>
              <w:keepLines/>
              <w:spacing w:before="100" w:after="100" w:line="190" w:lineRule="exact"/>
              <w:rPr>
                <w:rFonts w:eastAsia="Times New Roman"/>
                <w:b/>
                <w:bCs/>
                <w:sz w:val="16"/>
                <w:szCs w:val="18"/>
              </w:rPr>
            </w:pPr>
            <w:r>
              <w:rPr>
                <w:rFonts w:eastAsia="Times New Roman"/>
                <w:b/>
                <w:sz w:val="16"/>
                <w:szCs w:val="16"/>
              </w:rPr>
              <w:t>initValue</w:t>
            </w:r>
          </w:p>
        </w:tc>
        <w:tc>
          <w:tcPr>
            <w:tcW w:w="536" w:type="dxa"/>
            <w:tcBorders>
              <w:bottom w:val="single" w:sz="4" w:space="0" w:color="auto"/>
            </w:tcBorders>
          </w:tcPr>
          <w:p w:rsidR="00EB47B1" w:rsidRPr="00210652" w:rsidRDefault="00EB47B1" w:rsidP="00AA201B">
            <w:pPr>
              <w:keepNext/>
              <w:keepLines/>
              <w:spacing w:before="100" w:after="100" w:line="190" w:lineRule="exact"/>
              <w:jc w:val="center"/>
              <w:rPr>
                <w:sz w:val="16"/>
                <w:szCs w:val="16"/>
                <w:lang w:eastAsia="ko-KR"/>
              </w:rPr>
            </w:pPr>
            <w:r>
              <w:rPr>
                <w:sz w:val="16"/>
                <w:szCs w:val="16"/>
                <w:lang w:eastAsia="ko-KR"/>
              </w:rPr>
              <w:t>72</w:t>
            </w:r>
          </w:p>
        </w:tc>
        <w:tc>
          <w:tcPr>
            <w:tcW w:w="536" w:type="dxa"/>
            <w:tcBorders>
              <w:bottom w:val="single" w:sz="4" w:space="0" w:color="auto"/>
            </w:tcBorders>
          </w:tcPr>
          <w:p w:rsidR="00EB47B1" w:rsidRPr="00210652" w:rsidRDefault="00EB47B1" w:rsidP="00AA201B">
            <w:pPr>
              <w:keepNext/>
              <w:keepLines/>
              <w:spacing w:before="100" w:after="100" w:line="190" w:lineRule="exact"/>
              <w:jc w:val="center"/>
              <w:rPr>
                <w:sz w:val="16"/>
                <w:szCs w:val="16"/>
                <w:lang w:eastAsia="ko-KR"/>
              </w:rPr>
            </w:pPr>
            <w:r>
              <w:rPr>
                <w:sz w:val="16"/>
                <w:szCs w:val="16"/>
                <w:lang w:eastAsia="ko-KR"/>
              </w:rPr>
              <w:t>72</w:t>
            </w:r>
          </w:p>
        </w:tc>
        <w:tc>
          <w:tcPr>
            <w:tcW w:w="536" w:type="dxa"/>
            <w:tcBorders>
              <w:bottom w:val="single" w:sz="4" w:space="0" w:color="auto"/>
            </w:tcBorders>
          </w:tcPr>
          <w:p w:rsidR="00EB47B1" w:rsidRPr="00210652" w:rsidRDefault="00EB47B1" w:rsidP="00AA201B">
            <w:pPr>
              <w:keepNext/>
              <w:keepLines/>
              <w:spacing w:before="100" w:after="100" w:line="190" w:lineRule="exact"/>
              <w:jc w:val="center"/>
              <w:rPr>
                <w:sz w:val="16"/>
                <w:szCs w:val="16"/>
                <w:lang w:eastAsia="ko-KR"/>
              </w:rPr>
            </w:pPr>
            <w:r>
              <w:rPr>
                <w:sz w:val="16"/>
                <w:szCs w:val="16"/>
                <w:lang w:eastAsia="ko-KR"/>
              </w:rPr>
              <w:t>71</w:t>
            </w:r>
          </w:p>
        </w:tc>
        <w:tc>
          <w:tcPr>
            <w:tcW w:w="536" w:type="dxa"/>
            <w:tcBorders>
              <w:bottom w:val="single" w:sz="4" w:space="0" w:color="auto"/>
            </w:tcBorders>
          </w:tcPr>
          <w:p w:rsidR="00EB47B1" w:rsidRPr="00210652" w:rsidRDefault="00EB47B1" w:rsidP="00AA201B">
            <w:pPr>
              <w:keepNext/>
              <w:keepLines/>
              <w:spacing w:before="100" w:after="100" w:line="190" w:lineRule="exact"/>
              <w:jc w:val="center"/>
              <w:rPr>
                <w:sz w:val="16"/>
                <w:szCs w:val="16"/>
                <w:lang w:eastAsia="ko-KR"/>
              </w:rPr>
            </w:pPr>
            <w:r>
              <w:rPr>
                <w:sz w:val="16"/>
                <w:szCs w:val="16"/>
                <w:lang w:eastAsia="ko-KR"/>
              </w:rPr>
              <w:t>72</w:t>
            </w:r>
          </w:p>
        </w:tc>
        <w:tc>
          <w:tcPr>
            <w:tcW w:w="616" w:type="dxa"/>
            <w:tcBorders>
              <w:bottom w:val="single" w:sz="4" w:space="0" w:color="auto"/>
            </w:tcBorders>
          </w:tcPr>
          <w:p w:rsidR="00EB47B1" w:rsidRPr="00210652" w:rsidRDefault="00EB47B1" w:rsidP="00AA201B">
            <w:pPr>
              <w:keepNext/>
              <w:keepLines/>
              <w:spacing w:before="100" w:after="100" w:line="190" w:lineRule="exact"/>
              <w:jc w:val="center"/>
              <w:rPr>
                <w:sz w:val="16"/>
                <w:szCs w:val="16"/>
                <w:lang w:eastAsia="ko-KR"/>
              </w:rPr>
            </w:pPr>
            <w:r>
              <w:rPr>
                <w:sz w:val="16"/>
                <w:szCs w:val="16"/>
                <w:lang w:eastAsia="ko-KR"/>
              </w:rPr>
              <w:t>104</w:t>
            </w:r>
          </w:p>
        </w:tc>
        <w:tc>
          <w:tcPr>
            <w:tcW w:w="590" w:type="dxa"/>
            <w:tcBorders>
              <w:bottom w:val="single" w:sz="4" w:space="0" w:color="auto"/>
            </w:tcBorders>
          </w:tcPr>
          <w:p w:rsidR="00EB47B1" w:rsidRPr="00210652" w:rsidRDefault="00EB47B1" w:rsidP="00AA201B">
            <w:pPr>
              <w:keepNext/>
              <w:keepLines/>
              <w:spacing w:before="100" w:after="100" w:line="190" w:lineRule="exact"/>
              <w:jc w:val="center"/>
              <w:rPr>
                <w:sz w:val="16"/>
                <w:szCs w:val="16"/>
                <w:lang w:eastAsia="ko-KR"/>
              </w:rPr>
            </w:pPr>
            <w:r>
              <w:rPr>
                <w:sz w:val="16"/>
                <w:szCs w:val="16"/>
                <w:lang w:eastAsia="ko-KR"/>
              </w:rPr>
              <w:t>89</w:t>
            </w:r>
          </w:p>
        </w:tc>
        <w:tc>
          <w:tcPr>
            <w:tcW w:w="616" w:type="dxa"/>
            <w:tcBorders>
              <w:bottom w:val="single" w:sz="4" w:space="0" w:color="auto"/>
            </w:tcBorders>
          </w:tcPr>
          <w:p w:rsidR="00EB47B1" w:rsidRPr="00210652" w:rsidRDefault="00EB47B1" w:rsidP="00AA201B">
            <w:pPr>
              <w:keepNext/>
              <w:keepLines/>
              <w:spacing w:before="100" w:after="100" w:line="190" w:lineRule="exact"/>
              <w:jc w:val="center"/>
              <w:rPr>
                <w:sz w:val="16"/>
                <w:szCs w:val="16"/>
                <w:lang w:eastAsia="ko-KR"/>
              </w:rPr>
            </w:pPr>
            <w:r>
              <w:rPr>
                <w:sz w:val="16"/>
                <w:szCs w:val="16"/>
                <w:lang w:eastAsia="ko-KR"/>
              </w:rPr>
              <w:t>71</w:t>
            </w:r>
          </w:p>
        </w:tc>
        <w:tc>
          <w:tcPr>
            <w:tcW w:w="536" w:type="dxa"/>
          </w:tcPr>
          <w:p w:rsidR="00EB47B1" w:rsidRPr="00210652" w:rsidRDefault="00EB47B1" w:rsidP="00AA201B">
            <w:pPr>
              <w:keepNext/>
              <w:keepLines/>
              <w:spacing w:before="100" w:after="100" w:line="190" w:lineRule="exact"/>
              <w:jc w:val="center"/>
              <w:rPr>
                <w:sz w:val="16"/>
                <w:szCs w:val="16"/>
                <w:lang w:eastAsia="ko-KR"/>
              </w:rPr>
            </w:pPr>
            <w:r>
              <w:rPr>
                <w:sz w:val="16"/>
                <w:szCs w:val="16"/>
                <w:lang w:eastAsia="ko-KR"/>
              </w:rPr>
              <w:t>88</w:t>
            </w:r>
          </w:p>
        </w:tc>
        <w:tc>
          <w:tcPr>
            <w:tcW w:w="590" w:type="dxa"/>
          </w:tcPr>
          <w:p w:rsidR="00EB47B1" w:rsidRPr="00210652" w:rsidRDefault="00EB47B1" w:rsidP="00AA201B">
            <w:pPr>
              <w:keepNext/>
              <w:keepLines/>
              <w:spacing w:before="100" w:after="100" w:line="190" w:lineRule="exact"/>
              <w:jc w:val="center"/>
              <w:rPr>
                <w:sz w:val="16"/>
                <w:szCs w:val="16"/>
                <w:lang w:eastAsia="ko-KR"/>
              </w:rPr>
            </w:pPr>
            <w:r>
              <w:rPr>
                <w:sz w:val="16"/>
                <w:szCs w:val="16"/>
                <w:lang w:eastAsia="ko-KR"/>
              </w:rPr>
              <w:t>89</w:t>
            </w:r>
          </w:p>
        </w:tc>
        <w:tc>
          <w:tcPr>
            <w:tcW w:w="536" w:type="dxa"/>
          </w:tcPr>
          <w:p w:rsidR="00EB47B1" w:rsidRPr="00210652" w:rsidRDefault="00EB47B1" w:rsidP="00AA201B">
            <w:pPr>
              <w:keepNext/>
              <w:keepLines/>
              <w:spacing w:before="100" w:after="100" w:line="190" w:lineRule="exact"/>
              <w:jc w:val="center"/>
              <w:rPr>
                <w:sz w:val="16"/>
                <w:szCs w:val="16"/>
                <w:lang w:eastAsia="ko-KR"/>
              </w:rPr>
            </w:pPr>
            <w:r>
              <w:rPr>
                <w:sz w:val="16"/>
                <w:szCs w:val="16"/>
                <w:lang w:eastAsia="ko-KR"/>
              </w:rPr>
              <w:t>59</w:t>
            </w:r>
          </w:p>
        </w:tc>
        <w:tc>
          <w:tcPr>
            <w:tcW w:w="616" w:type="dxa"/>
          </w:tcPr>
          <w:p w:rsidR="00EB47B1" w:rsidRPr="00210652" w:rsidRDefault="00EB47B1" w:rsidP="00AA201B">
            <w:pPr>
              <w:keepNext/>
              <w:keepLines/>
              <w:spacing w:before="100" w:after="100" w:line="190" w:lineRule="exact"/>
              <w:jc w:val="center"/>
              <w:rPr>
                <w:sz w:val="16"/>
                <w:szCs w:val="16"/>
                <w:lang w:eastAsia="ko-KR"/>
              </w:rPr>
            </w:pPr>
            <w:r>
              <w:rPr>
                <w:sz w:val="16"/>
                <w:szCs w:val="16"/>
                <w:lang w:eastAsia="ko-KR"/>
              </w:rPr>
              <w:t>73</w:t>
            </w:r>
          </w:p>
        </w:tc>
        <w:tc>
          <w:tcPr>
            <w:tcW w:w="616" w:type="dxa"/>
          </w:tcPr>
          <w:p w:rsidR="00EB47B1" w:rsidRPr="00210652" w:rsidRDefault="00EB47B1" w:rsidP="00AA201B">
            <w:pPr>
              <w:keepNext/>
              <w:keepLines/>
              <w:spacing w:before="100" w:after="100" w:line="190" w:lineRule="exact"/>
              <w:jc w:val="center"/>
              <w:rPr>
                <w:sz w:val="16"/>
                <w:szCs w:val="16"/>
                <w:lang w:eastAsia="ko-KR"/>
              </w:rPr>
            </w:pPr>
            <w:r>
              <w:rPr>
                <w:sz w:val="16"/>
                <w:szCs w:val="16"/>
                <w:lang w:eastAsia="ko-KR"/>
              </w:rPr>
              <w:t>86</w:t>
            </w:r>
          </w:p>
        </w:tc>
        <w:tc>
          <w:tcPr>
            <w:tcW w:w="616" w:type="dxa"/>
          </w:tcPr>
          <w:p w:rsidR="00EB47B1" w:rsidRPr="00210652" w:rsidRDefault="00EB47B1" w:rsidP="00AA201B">
            <w:pPr>
              <w:keepNext/>
              <w:keepLines/>
              <w:spacing w:before="100" w:after="100" w:line="190" w:lineRule="exact"/>
              <w:jc w:val="center"/>
              <w:rPr>
                <w:sz w:val="16"/>
                <w:szCs w:val="16"/>
                <w:lang w:eastAsia="ko-KR"/>
              </w:rPr>
            </w:pPr>
            <w:r>
              <w:rPr>
                <w:sz w:val="16"/>
                <w:szCs w:val="16"/>
                <w:lang w:eastAsia="ko-KR"/>
              </w:rPr>
              <w:t>89</w:t>
            </w:r>
          </w:p>
        </w:tc>
        <w:tc>
          <w:tcPr>
            <w:tcW w:w="616" w:type="dxa"/>
          </w:tcPr>
          <w:p w:rsidR="00EB47B1" w:rsidRPr="00210652" w:rsidRDefault="00EB47B1" w:rsidP="00AA201B">
            <w:pPr>
              <w:keepNext/>
              <w:keepLines/>
              <w:spacing w:before="100" w:after="100" w:line="190" w:lineRule="exact"/>
              <w:jc w:val="center"/>
              <w:rPr>
                <w:sz w:val="16"/>
                <w:szCs w:val="16"/>
                <w:lang w:eastAsia="ko-KR"/>
              </w:rPr>
            </w:pPr>
            <w:r>
              <w:rPr>
                <w:sz w:val="16"/>
                <w:szCs w:val="16"/>
                <w:lang w:eastAsia="ko-KR"/>
              </w:rPr>
              <w:t>106</w:t>
            </w:r>
          </w:p>
        </w:tc>
        <w:tc>
          <w:tcPr>
            <w:tcW w:w="616" w:type="dxa"/>
          </w:tcPr>
          <w:p w:rsidR="00EB47B1" w:rsidRPr="00210652" w:rsidRDefault="00EB47B1" w:rsidP="00AA201B">
            <w:pPr>
              <w:keepNext/>
              <w:keepLines/>
              <w:spacing w:before="100" w:after="100" w:line="190" w:lineRule="exact"/>
              <w:jc w:val="center"/>
              <w:rPr>
                <w:sz w:val="16"/>
                <w:szCs w:val="16"/>
                <w:lang w:eastAsia="ko-KR"/>
              </w:rPr>
            </w:pPr>
            <w:r>
              <w:rPr>
                <w:sz w:val="16"/>
                <w:szCs w:val="16"/>
                <w:lang w:eastAsia="ko-KR"/>
              </w:rPr>
              <w:t>60</w:t>
            </w:r>
          </w:p>
        </w:tc>
      </w:tr>
      <w:tr w:rsidR="00EB47B1" w:rsidRPr="00210652" w:rsidTr="00EB47B1">
        <w:trPr>
          <w:cantSplit/>
          <w:trHeight w:hRule="exact" w:val="285"/>
          <w:jc w:val="center"/>
        </w:trPr>
        <w:tc>
          <w:tcPr>
            <w:tcW w:w="1091" w:type="dxa"/>
            <w:tcBorders>
              <w:bottom w:val="single" w:sz="4" w:space="0" w:color="auto"/>
            </w:tcBorders>
          </w:tcPr>
          <w:p w:rsidR="00EB47B1" w:rsidRPr="00210652" w:rsidRDefault="00EB47B1" w:rsidP="00AA201B">
            <w:pPr>
              <w:keepNext/>
              <w:keepLines/>
              <w:spacing w:before="100" w:after="100" w:line="190" w:lineRule="exact"/>
              <w:rPr>
                <w:rFonts w:eastAsia="Times New Roman"/>
                <w:b/>
                <w:bCs/>
                <w:sz w:val="16"/>
                <w:szCs w:val="18"/>
              </w:rPr>
            </w:pPr>
          </w:p>
        </w:tc>
        <w:tc>
          <w:tcPr>
            <w:tcW w:w="536" w:type="dxa"/>
            <w:tcBorders>
              <w:bottom w:val="single" w:sz="4" w:space="0" w:color="auto"/>
            </w:tcBorders>
          </w:tcPr>
          <w:p w:rsidR="00EB47B1" w:rsidRPr="00210652" w:rsidRDefault="00EB47B1" w:rsidP="00AA201B">
            <w:pPr>
              <w:keepNext/>
              <w:keepLines/>
              <w:spacing w:before="100" w:after="100" w:line="190" w:lineRule="exact"/>
              <w:jc w:val="center"/>
              <w:rPr>
                <w:rFonts w:eastAsia="Times New Roman"/>
                <w:b/>
                <w:sz w:val="16"/>
                <w:szCs w:val="16"/>
              </w:rPr>
            </w:pPr>
            <w:r w:rsidRPr="00210652">
              <w:rPr>
                <w:b/>
                <w:sz w:val="16"/>
                <w:szCs w:val="16"/>
              </w:rPr>
              <w:t>15</w:t>
            </w:r>
          </w:p>
        </w:tc>
        <w:tc>
          <w:tcPr>
            <w:tcW w:w="536" w:type="dxa"/>
            <w:tcBorders>
              <w:bottom w:val="single" w:sz="4" w:space="0" w:color="auto"/>
            </w:tcBorders>
          </w:tcPr>
          <w:p w:rsidR="00EB47B1" w:rsidRPr="00210652" w:rsidRDefault="00EB47B1" w:rsidP="00AA201B">
            <w:pPr>
              <w:keepNext/>
              <w:keepLines/>
              <w:spacing w:before="100" w:after="100" w:line="190" w:lineRule="exact"/>
              <w:jc w:val="center"/>
              <w:rPr>
                <w:rFonts w:eastAsia="Times New Roman"/>
                <w:b/>
                <w:sz w:val="16"/>
                <w:szCs w:val="16"/>
              </w:rPr>
            </w:pPr>
            <w:r w:rsidRPr="00210652">
              <w:rPr>
                <w:b/>
                <w:sz w:val="16"/>
                <w:szCs w:val="16"/>
              </w:rPr>
              <w:t>16</w:t>
            </w:r>
          </w:p>
        </w:tc>
        <w:tc>
          <w:tcPr>
            <w:tcW w:w="536" w:type="dxa"/>
            <w:tcBorders>
              <w:bottom w:val="single" w:sz="4" w:space="0" w:color="auto"/>
            </w:tcBorders>
          </w:tcPr>
          <w:p w:rsidR="00EB47B1" w:rsidRPr="00210652" w:rsidRDefault="00EB47B1" w:rsidP="00AA201B">
            <w:pPr>
              <w:keepNext/>
              <w:keepLines/>
              <w:spacing w:before="100" w:after="100" w:line="190" w:lineRule="exact"/>
              <w:jc w:val="center"/>
              <w:rPr>
                <w:rFonts w:eastAsia="Times New Roman"/>
                <w:b/>
                <w:sz w:val="16"/>
                <w:szCs w:val="16"/>
              </w:rPr>
            </w:pPr>
            <w:r w:rsidRPr="00210652">
              <w:rPr>
                <w:b/>
                <w:sz w:val="16"/>
                <w:szCs w:val="16"/>
              </w:rPr>
              <w:t>17</w:t>
            </w:r>
          </w:p>
        </w:tc>
        <w:tc>
          <w:tcPr>
            <w:tcW w:w="536" w:type="dxa"/>
            <w:tcBorders>
              <w:bottom w:val="single" w:sz="4" w:space="0" w:color="auto"/>
            </w:tcBorders>
          </w:tcPr>
          <w:p w:rsidR="00EB47B1" w:rsidRPr="00210652" w:rsidRDefault="00EB47B1" w:rsidP="00AA201B">
            <w:pPr>
              <w:keepNext/>
              <w:keepLines/>
              <w:spacing w:before="100" w:after="100" w:line="190" w:lineRule="exact"/>
              <w:jc w:val="center"/>
              <w:rPr>
                <w:rFonts w:eastAsia="Times New Roman"/>
                <w:b/>
                <w:sz w:val="16"/>
                <w:szCs w:val="16"/>
              </w:rPr>
            </w:pPr>
            <w:r w:rsidRPr="00210652">
              <w:rPr>
                <w:b/>
                <w:sz w:val="16"/>
                <w:szCs w:val="16"/>
              </w:rPr>
              <w:t>18</w:t>
            </w:r>
          </w:p>
        </w:tc>
        <w:tc>
          <w:tcPr>
            <w:tcW w:w="616" w:type="dxa"/>
            <w:tcBorders>
              <w:bottom w:val="single" w:sz="4" w:space="0" w:color="auto"/>
            </w:tcBorders>
          </w:tcPr>
          <w:p w:rsidR="00EB47B1" w:rsidRPr="00210652" w:rsidRDefault="00EB47B1" w:rsidP="00AA201B">
            <w:pPr>
              <w:keepNext/>
              <w:keepLines/>
              <w:spacing w:before="100" w:after="100" w:line="190" w:lineRule="exact"/>
              <w:jc w:val="center"/>
              <w:rPr>
                <w:rFonts w:eastAsia="Times New Roman"/>
                <w:b/>
                <w:sz w:val="16"/>
                <w:szCs w:val="16"/>
              </w:rPr>
            </w:pPr>
            <w:r w:rsidRPr="00210652">
              <w:rPr>
                <w:b/>
                <w:sz w:val="16"/>
                <w:szCs w:val="16"/>
              </w:rPr>
              <w:t>19</w:t>
            </w:r>
          </w:p>
        </w:tc>
        <w:tc>
          <w:tcPr>
            <w:tcW w:w="590" w:type="dxa"/>
            <w:tcBorders>
              <w:bottom w:val="single" w:sz="4" w:space="0" w:color="auto"/>
            </w:tcBorders>
          </w:tcPr>
          <w:p w:rsidR="00EB47B1" w:rsidRPr="00210652" w:rsidRDefault="00EB47B1" w:rsidP="00AA201B">
            <w:pPr>
              <w:keepNext/>
              <w:keepLines/>
              <w:spacing w:before="100" w:after="100" w:line="190" w:lineRule="exact"/>
              <w:jc w:val="center"/>
              <w:rPr>
                <w:rFonts w:eastAsia="Times New Roman"/>
                <w:b/>
                <w:sz w:val="16"/>
                <w:szCs w:val="16"/>
              </w:rPr>
            </w:pPr>
            <w:r w:rsidRPr="00210652">
              <w:rPr>
                <w:b/>
                <w:sz w:val="16"/>
                <w:szCs w:val="16"/>
              </w:rPr>
              <w:t>20</w:t>
            </w:r>
          </w:p>
        </w:tc>
        <w:tc>
          <w:tcPr>
            <w:tcW w:w="616" w:type="dxa"/>
            <w:tcBorders>
              <w:bottom w:val="single" w:sz="4" w:space="0" w:color="auto"/>
            </w:tcBorders>
          </w:tcPr>
          <w:p w:rsidR="00EB47B1" w:rsidRPr="00210652" w:rsidRDefault="00EB47B1" w:rsidP="00AA201B">
            <w:pPr>
              <w:keepNext/>
              <w:keepLines/>
              <w:spacing w:before="100" w:after="100" w:line="190" w:lineRule="exact"/>
              <w:jc w:val="center"/>
              <w:rPr>
                <w:rFonts w:eastAsia="Times New Roman"/>
                <w:b/>
                <w:sz w:val="16"/>
                <w:szCs w:val="16"/>
              </w:rPr>
            </w:pPr>
            <w:r w:rsidRPr="00210652">
              <w:rPr>
                <w:b/>
                <w:sz w:val="16"/>
                <w:szCs w:val="16"/>
              </w:rPr>
              <w:t>21</w:t>
            </w:r>
          </w:p>
        </w:tc>
        <w:tc>
          <w:tcPr>
            <w:tcW w:w="536" w:type="dxa"/>
          </w:tcPr>
          <w:p w:rsidR="00EB47B1" w:rsidRPr="00210652" w:rsidRDefault="00EB47B1" w:rsidP="00AA201B">
            <w:pPr>
              <w:keepNext/>
              <w:keepLines/>
              <w:spacing w:before="100" w:after="100" w:line="190" w:lineRule="exact"/>
              <w:jc w:val="center"/>
              <w:rPr>
                <w:rFonts w:eastAsia="Times New Roman"/>
                <w:b/>
                <w:sz w:val="16"/>
                <w:szCs w:val="16"/>
              </w:rPr>
            </w:pPr>
            <w:r w:rsidRPr="00210652">
              <w:rPr>
                <w:b/>
                <w:sz w:val="16"/>
                <w:szCs w:val="16"/>
              </w:rPr>
              <w:t>22</w:t>
            </w:r>
          </w:p>
        </w:tc>
        <w:tc>
          <w:tcPr>
            <w:tcW w:w="590" w:type="dxa"/>
          </w:tcPr>
          <w:p w:rsidR="00EB47B1" w:rsidRPr="00210652" w:rsidRDefault="00EB47B1" w:rsidP="00AA201B">
            <w:pPr>
              <w:keepNext/>
              <w:keepLines/>
              <w:spacing w:before="100" w:after="100" w:line="190" w:lineRule="exact"/>
              <w:jc w:val="center"/>
              <w:rPr>
                <w:rFonts w:eastAsia="Times New Roman"/>
                <w:b/>
                <w:sz w:val="16"/>
                <w:szCs w:val="16"/>
              </w:rPr>
            </w:pPr>
            <w:r w:rsidRPr="00210652">
              <w:rPr>
                <w:b/>
                <w:sz w:val="16"/>
                <w:szCs w:val="16"/>
              </w:rPr>
              <w:t>23</w:t>
            </w:r>
          </w:p>
        </w:tc>
        <w:tc>
          <w:tcPr>
            <w:tcW w:w="536" w:type="dxa"/>
          </w:tcPr>
          <w:p w:rsidR="00EB47B1" w:rsidRPr="00210652" w:rsidRDefault="00EB47B1" w:rsidP="00AA201B">
            <w:pPr>
              <w:keepNext/>
              <w:keepLines/>
              <w:spacing w:before="100" w:after="100" w:line="190" w:lineRule="exact"/>
              <w:jc w:val="center"/>
              <w:rPr>
                <w:rFonts w:eastAsia="Times New Roman"/>
                <w:b/>
                <w:sz w:val="16"/>
                <w:szCs w:val="16"/>
              </w:rPr>
            </w:pPr>
            <w:r w:rsidRPr="00210652">
              <w:rPr>
                <w:b/>
                <w:sz w:val="16"/>
                <w:szCs w:val="16"/>
              </w:rPr>
              <w:t>24</w:t>
            </w:r>
          </w:p>
        </w:tc>
        <w:tc>
          <w:tcPr>
            <w:tcW w:w="616" w:type="dxa"/>
          </w:tcPr>
          <w:p w:rsidR="00EB47B1" w:rsidRPr="00210652" w:rsidRDefault="00EB47B1" w:rsidP="00AA201B">
            <w:pPr>
              <w:keepNext/>
              <w:keepLines/>
              <w:spacing w:before="100" w:after="100" w:line="190" w:lineRule="exact"/>
              <w:jc w:val="center"/>
              <w:rPr>
                <w:rFonts w:eastAsia="Times New Roman"/>
                <w:b/>
                <w:sz w:val="16"/>
                <w:szCs w:val="16"/>
              </w:rPr>
            </w:pPr>
            <w:r w:rsidRPr="00210652">
              <w:rPr>
                <w:b/>
                <w:sz w:val="16"/>
                <w:szCs w:val="16"/>
              </w:rPr>
              <w:t>25</w:t>
            </w:r>
          </w:p>
        </w:tc>
        <w:tc>
          <w:tcPr>
            <w:tcW w:w="616" w:type="dxa"/>
          </w:tcPr>
          <w:p w:rsidR="00EB47B1" w:rsidRPr="00210652" w:rsidRDefault="00EB47B1" w:rsidP="00AA201B">
            <w:pPr>
              <w:keepNext/>
              <w:keepLines/>
              <w:spacing w:before="100" w:after="100" w:line="190" w:lineRule="exact"/>
              <w:jc w:val="center"/>
              <w:rPr>
                <w:rFonts w:eastAsia="Times New Roman"/>
                <w:b/>
                <w:sz w:val="16"/>
                <w:szCs w:val="16"/>
              </w:rPr>
            </w:pPr>
            <w:r w:rsidRPr="00210652">
              <w:rPr>
                <w:b/>
                <w:sz w:val="16"/>
                <w:szCs w:val="16"/>
              </w:rPr>
              <w:t>26</w:t>
            </w:r>
          </w:p>
        </w:tc>
        <w:tc>
          <w:tcPr>
            <w:tcW w:w="616" w:type="dxa"/>
          </w:tcPr>
          <w:p w:rsidR="00EB47B1" w:rsidRPr="00210652" w:rsidRDefault="00EB47B1" w:rsidP="00AA201B">
            <w:pPr>
              <w:keepNext/>
              <w:keepLines/>
              <w:spacing w:before="100" w:after="100" w:line="190" w:lineRule="exact"/>
              <w:jc w:val="center"/>
              <w:rPr>
                <w:rFonts w:eastAsia="Times New Roman"/>
                <w:b/>
                <w:sz w:val="16"/>
                <w:szCs w:val="16"/>
              </w:rPr>
            </w:pPr>
            <w:r w:rsidRPr="00210652">
              <w:rPr>
                <w:b/>
                <w:sz w:val="16"/>
                <w:szCs w:val="16"/>
              </w:rPr>
              <w:t>27</w:t>
            </w:r>
          </w:p>
        </w:tc>
        <w:tc>
          <w:tcPr>
            <w:tcW w:w="616" w:type="dxa"/>
          </w:tcPr>
          <w:p w:rsidR="00EB47B1" w:rsidRPr="00210652" w:rsidRDefault="00EB47B1" w:rsidP="00AA201B">
            <w:pPr>
              <w:keepNext/>
              <w:keepLines/>
              <w:spacing w:before="100" w:after="100" w:line="190" w:lineRule="exact"/>
              <w:jc w:val="center"/>
              <w:rPr>
                <w:rFonts w:eastAsia="Times New Roman"/>
                <w:b/>
                <w:sz w:val="16"/>
                <w:szCs w:val="16"/>
              </w:rPr>
            </w:pPr>
            <w:r w:rsidRPr="00210652">
              <w:rPr>
                <w:b/>
                <w:sz w:val="16"/>
                <w:szCs w:val="16"/>
              </w:rPr>
              <w:t>28</w:t>
            </w:r>
          </w:p>
        </w:tc>
        <w:tc>
          <w:tcPr>
            <w:tcW w:w="616" w:type="dxa"/>
          </w:tcPr>
          <w:p w:rsidR="00EB47B1" w:rsidRPr="00210652" w:rsidRDefault="00EB47B1" w:rsidP="00AA201B">
            <w:pPr>
              <w:keepNext/>
              <w:keepLines/>
              <w:spacing w:before="100" w:after="100" w:line="190" w:lineRule="exact"/>
              <w:jc w:val="center"/>
              <w:rPr>
                <w:rFonts w:eastAsia="Times New Roman"/>
                <w:b/>
                <w:sz w:val="16"/>
                <w:szCs w:val="16"/>
              </w:rPr>
            </w:pPr>
            <w:r w:rsidRPr="00210652">
              <w:rPr>
                <w:b/>
                <w:sz w:val="16"/>
                <w:szCs w:val="16"/>
              </w:rPr>
              <w:t>29</w:t>
            </w:r>
          </w:p>
        </w:tc>
      </w:tr>
      <w:tr w:rsidR="00EB47B1" w:rsidRPr="00210652" w:rsidTr="00EB47B1">
        <w:trPr>
          <w:cantSplit/>
          <w:trHeight w:hRule="exact" w:val="285"/>
          <w:jc w:val="center"/>
        </w:trPr>
        <w:tc>
          <w:tcPr>
            <w:tcW w:w="1091" w:type="dxa"/>
          </w:tcPr>
          <w:p w:rsidR="00EB47B1" w:rsidRPr="00210652" w:rsidRDefault="00EB47B1" w:rsidP="00AA201B">
            <w:pPr>
              <w:keepNext/>
              <w:spacing w:before="100" w:after="100" w:line="190" w:lineRule="exact"/>
              <w:rPr>
                <w:rFonts w:eastAsia="Times New Roman"/>
                <w:b/>
                <w:bCs/>
                <w:sz w:val="16"/>
                <w:szCs w:val="18"/>
              </w:rPr>
            </w:pPr>
            <w:r>
              <w:rPr>
                <w:rFonts w:eastAsia="Times New Roman"/>
                <w:b/>
                <w:sz w:val="16"/>
                <w:szCs w:val="16"/>
              </w:rPr>
              <w:t>initValue</w:t>
            </w:r>
          </w:p>
        </w:tc>
        <w:tc>
          <w:tcPr>
            <w:tcW w:w="536" w:type="dxa"/>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59</w:t>
            </w:r>
          </w:p>
        </w:tc>
        <w:tc>
          <w:tcPr>
            <w:tcW w:w="536" w:type="dxa"/>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43</w:t>
            </w:r>
          </w:p>
        </w:tc>
        <w:tc>
          <w:tcPr>
            <w:tcW w:w="536" w:type="dxa"/>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55</w:t>
            </w:r>
          </w:p>
        </w:tc>
        <w:tc>
          <w:tcPr>
            <w:tcW w:w="536" w:type="dxa"/>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54</w:t>
            </w:r>
          </w:p>
        </w:tc>
        <w:tc>
          <w:tcPr>
            <w:tcW w:w="616" w:type="dxa"/>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70</w:t>
            </w:r>
          </w:p>
        </w:tc>
        <w:tc>
          <w:tcPr>
            <w:tcW w:w="590" w:type="dxa"/>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53</w:t>
            </w:r>
          </w:p>
        </w:tc>
        <w:tc>
          <w:tcPr>
            <w:tcW w:w="616" w:type="dxa"/>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53</w:t>
            </w:r>
          </w:p>
        </w:tc>
        <w:tc>
          <w:tcPr>
            <w:tcW w:w="536" w:type="dxa"/>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87</w:t>
            </w:r>
          </w:p>
        </w:tc>
        <w:tc>
          <w:tcPr>
            <w:tcW w:w="590" w:type="dxa"/>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71</w:t>
            </w:r>
          </w:p>
        </w:tc>
        <w:tc>
          <w:tcPr>
            <w:tcW w:w="536" w:type="dxa"/>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69</w:t>
            </w:r>
          </w:p>
        </w:tc>
        <w:tc>
          <w:tcPr>
            <w:tcW w:w="616" w:type="dxa"/>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54</w:t>
            </w:r>
          </w:p>
        </w:tc>
        <w:tc>
          <w:tcPr>
            <w:tcW w:w="616" w:type="dxa"/>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88</w:t>
            </w:r>
          </w:p>
        </w:tc>
        <w:tc>
          <w:tcPr>
            <w:tcW w:w="616" w:type="dxa"/>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73</w:t>
            </w:r>
          </w:p>
        </w:tc>
        <w:tc>
          <w:tcPr>
            <w:tcW w:w="616" w:type="dxa"/>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72</w:t>
            </w:r>
          </w:p>
        </w:tc>
        <w:tc>
          <w:tcPr>
            <w:tcW w:w="616" w:type="dxa"/>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53</w:t>
            </w:r>
          </w:p>
        </w:tc>
      </w:tr>
      <w:tr w:rsidR="00EB47B1" w:rsidRPr="00210652" w:rsidTr="00EB47B1">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30</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31</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32</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33</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34</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35</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36</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37</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38</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39</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40</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41</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42</w:t>
            </w:r>
          </w:p>
        </w:tc>
        <w:tc>
          <w:tcPr>
            <w:tcW w:w="616" w:type="dxa"/>
            <w:tcBorders>
              <w:top w:val="single" w:sz="4" w:space="0" w:color="auto"/>
              <w:left w:val="single" w:sz="4" w:space="0" w:color="auto"/>
              <w:bottom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43</w:t>
            </w:r>
          </w:p>
        </w:tc>
        <w:tc>
          <w:tcPr>
            <w:tcW w:w="616" w:type="dxa"/>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44</w:t>
            </w:r>
          </w:p>
        </w:tc>
      </w:tr>
      <w:tr w:rsidR="00EB47B1" w:rsidRPr="00210652" w:rsidTr="00EB47B1">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rPr>
                <w:rFonts w:eastAsia="Times New Roman"/>
                <w:b/>
                <w:bCs/>
                <w:sz w:val="16"/>
                <w:szCs w:val="18"/>
              </w:rPr>
            </w:pPr>
            <w:r>
              <w:rPr>
                <w:rFonts w:eastAsia="Times New Roman"/>
                <w:b/>
                <w:sz w:val="16"/>
                <w:szCs w:val="16"/>
              </w:rPr>
              <w:t>initValue</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57</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72</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71</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72</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57</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72</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102</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88</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73</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73</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72</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102</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103</w:t>
            </w:r>
          </w:p>
        </w:tc>
        <w:tc>
          <w:tcPr>
            <w:tcW w:w="616" w:type="dxa"/>
            <w:tcBorders>
              <w:top w:val="single" w:sz="4" w:space="0" w:color="auto"/>
              <w:left w:val="single" w:sz="4" w:space="0" w:color="auto"/>
              <w:bottom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73</w:t>
            </w:r>
          </w:p>
        </w:tc>
        <w:tc>
          <w:tcPr>
            <w:tcW w:w="616" w:type="dxa"/>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89</w:t>
            </w:r>
          </w:p>
        </w:tc>
      </w:tr>
      <w:tr w:rsidR="00EB47B1" w:rsidRPr="00210652" w:rsidTr="00EB47B1">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45</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46</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47</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48</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49</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50</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51</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52</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53</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54</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55</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56</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57</w:t>
            </w:r>
          </w:p>
        </w:tc>
        <w:tc>
          <w:tcPr>
            <w:tcW w:w="616" w:type="dxa"/>
            <w:tcBorders>
              <w:top w:val="single" w:sz="4" w:space="0" w:color="auto"/>
              <w:left w:val="single" w:sz="4" w:space="0" w:color="auto"/>
              <w:bottom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58</w:t>
            </w:r>
          </w:p>
        </w:tc>
        <w:tc>
          <w:tcPr>
            <w:tcW w:w="616" w:type="dxa"/>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59</w:t>
            </w:r>
          </w:p>
        </w:tc>
      </w:tr>
      <w:tr w:rsidR="00EB47B1" w:rsidRPr="00210652" w:rsidTr="00EB47B1">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rPr>
                <w:rFonts w:eastAsia="Times New Roman"/>
                <w:b/>
                <w:bCs/>
                <w:sz w:val="16"/>
                <w:szCs w:val="18"/>
              </w:rPr>
            </w:pPr>
            <w:r>
              <w:rPr>
                <w:rFonts w:eastAsia="Times New Roman"/>
                <w:b/>
                <w:sz w:val="16"/>
                <w:szCs w:val="16"/>
              </w:rPr>
              <w:t>initValue</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73</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57</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87</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54</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70</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54</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101</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71</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55</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70</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116</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103</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72</w:t>
            </w:r>
          </w:p>
        </w:tc>
        <w:tc>
          <w:tcPr>
            <w:tcW w:w="616" w:type="dxa"/>
            <w:tcBorders>
              <w:top w:val="single" w:sz="4" w:space="0" w:color="auto"/>
              <w:left w:val="single" w:sz="4" w:space="0" w:color="auto"/>
              <w:bottom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72</w:t>
            </w:r>
          </w:p>
        </w:tc>
        <w:tc>
          <w:tcPr>
            <w:tcW w:w="616" w:type="dxa"/>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119</w:t>
            </w:r>
          </w:p>
        </w:tc>
      </w:tr>
      <w:tr w:rsidR="00EB47B1" w:rsidRPr="00210652" w:rsidTr="00EB47B1">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60</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61</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62</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63</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64</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65</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66</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67</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68</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69</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70</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71</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72</w:t>
            </w:r>
          </w:p>
        </w:tc>
        <w:tc>
          <w:tcPr>
            <w:tcW w:w="616" w:type="dxa"/>
            <w:tcBorders>
              <w:top w:val="single" w:sz="4" w:space="0" w:color="auto"/>
              <w:left w:val="single" w:sz="4" w:space="0" w:color="auto"/>
              <w:bottom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73</w:t>
            </w:r>
          </w:p>
        </w:tc>
        <w:tc>
          <w:tcPr>
            <w:tcW w:w="616" w:type="dxa"/>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74</w:t>
            </w:r>
          </w:p>
        </w:tc>
      </w:tr>
      <w:tr w:rsidR="00EB47B1" w:rsidRPr="00210652" w:rsidTr="00EB47B1">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rPr>
                <w:rFonts w:eastAsia="Times New Roman"/>
                <w:b/>
                <w:bCs/>
                <w:sz w:val="16"/>
                <w:szCs w:val="18"/>
              </w:rPr>
            </w:pPr>
            <w:r>
              <w:rPr>
                <w:rFonts w:eastAsia="Times New Roman"/>
                <w:b/>
                <w:sz w:val="16"/>
                <w:szCs w:val="16"/>
              </w:rPr>
              <w:t>initValue</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88</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72</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71</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72</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57</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72</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102</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88</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73</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73</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72</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118</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103</w:t>
            </w:r>
          </w:p>
        </w:tc>
        <w:tc>
          <w:tcPr>
            <w:tcW w:w="616" w:type="dxa"/>
            <w:tcBorders>
              <w:top w:val="single" w:sz="4" w:space="0" w:color="auto"/>
              <w:left w:val="single" w:sz="4" w:space="0" w:color="auto"/>
              <w:bottom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73</w:t>
            </w:r>
          </w:p>
        </w:tc>
        <w:tc>
          <w:tcPr>
            <w:tcW w:w="616" w:type="dxa"/>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89</w:t>
            </w:r>
          </w:p>
        </w:tc>
      </w:tr>
      <w:tr w:rsidR="00EB47B1" w:rsidRPr="00210652" w:rsidTr="00EB47B1">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75</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76</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77</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78</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79</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80</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81</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82</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83</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84</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85</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86</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87</w:t>
            </w:r>
          </w:p>
        </w:tc>
        <w:tc>
          <w:tcPr>
            <w:tcW w:w="616" w:type="dxa"/>
            <w:tcBorders>
              <w:top w:val="single" w:sz="4" w:space="0" w:color="auto"/>
              <w:left w:val="single" w:sz="4" w:space="0" w:color="auto"/>
              <w:bottom w:val="single" w:sz="4" w:space="0" w:color="auto"/>
            </w:tcBorders>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88</w:t>
            </w:r>
          </w:p>
        </w:tc>
        <w:tc>
          <w:tcPr>
            <w:tcW w:w="616" w:type="dxa"/>
          </w:tcPr>
          <w:p w:rsidR="00EB47B1" w:rsidRPr="00210652" w:rsidRDefault="00EB47B1" w:rsidP="00AA201B">
            <w:pPr>
              <w:keepNext/>
              <w:spacing w:before="100" w:after="100" w:line="190" w:lineRule="exact"/>
              <w:jc w:val="center"/>
              <w:rPr>
                <w:rFonts w:eastAsia="Times New Roman"/>
                <w:b/>
                <w:sz w:val="16"/>
                <w:szCs w:val="16"/>
              </w:rPr>
            </w:pPr>
            <w:r w:rsidRPr="00210652">
              <w:rPr>
                <w:b/>
                <w:sz w:val="16"/>
                <w:szCs w:val="16"/>
              </w:rPr>
              <w:t>89</w:t>
            </w:r>
          </w:p>
        </w:tc>
      </w:tr>
      <w:tr w:rsidR="00EB47B1" w:rsidRPr="00210652" w:rsidTr="00EB47B1">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rPr>
                <w:rFonts w:eastAsia="Times New Roman"/>
                <w:b/>
                <w:bCs/>
                <w:sz w:val="16"/>
                <w:szCs w:val="18"/>
              </w:rPr>
            </w:pPr>
            <w:r>
              <w:rPr>
                <w:rFonts w:eastAsia="Times New Roman"/>
                <w:b/>
                <w:sz w:val="16"/>
                <w:szCs w:val="16"/>
              </w:rPr>
              <w:t>initValue</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73</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57</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87</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54</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70</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69</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85</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71</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55</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70</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85</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103</w:t>
            </w:r>
          </w:p>
        </w:tc>
        <w:tc>
          <w:tcPr>
            <w:tcW w:w="616" w:type="dxa"/>
            <w:tcBorders>
              <w:top w:val="single" w:sz="4" w:space="0" w:color="auto"/>
              <w:left w:val="single" w:sz="4" w:space="0" w:color="auto"/>
              <w:bottom w:val="single" w:sz="4" w:space="0" w:color="auto"/>
              <w:right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72</w:t>
            </w:r>
          </w:p>
        </w:tc>
        <w:tc>
          <w:tcPr>
            <w:tcW w:w="616" w:type="dxa"/>
            <w:tcBorders>
              <w:top w:val="single" w:sz="4" w:space="0" w:color="auto"/>
              <w:left w:val="single" w:sz="4" w:space="0" w:color="auto"/>
              <w:bottom w:val="single" w:sz="4" w:space="0" w:color="auto"/>
            </w:tcBorders>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72</w:t>
            </w:r>
          </w:p>
        </w:tc>
        <w:tc>
          <w:tcPr>
            <w:tcW w:w="616" w:type="dxa"/>
          </w:tcPr>
          <w:p w:rsidR="00EB47B1" w:rsidRPr="00210652" w:rsidRDefault="00EB47B1" w:rsidP="00AA201B">
            <w:pPr>
              <w:keepNext/>
              <w:spacing w:before="100" w:after="100" w:line="190" w:lineRule="exact"/>
              <w:jc w:val="center"/>
              <w:rPr>
                <w:sz w:val="16"/>
                <w:szCs w:val="16"/>
                <w:lang w:eastAsia="ko-KR"/>
              </w:rPr>
            </w:pPr>
            <w:r>
              <w:rPr>
                <w:sz w:val="16"/>
                <w:szCs w:val="16"/>
                <w:lang w:eastAsia="ko-KR"/>
              </w:rPr>
              <w:t>119</w:t>
            </w:r>
          </w:p>
        </w:tc>
      </w:tr>
    </w:tbl>
    <w:p w:rsidR="00314480" w:rsidRDefault="00314480" w:rsidP="00314480">
      <w:bookmarkStart w:id="1676" w:name="_Ref314416684"/>
      <w:bookmarkStart w:id="1677" w:name="_Ref292703887"/>
      <w:bookmarkStart w:id="1678" w:name="_Toc293649417"/>
    </w:p>
    <w:p w:rsidR="00C86718" w:rsidRPr="00E8461A" w:rsidRDefault="00C86718" w:rsidP="00C86718">
      <w:pPr>
        <w:pStyle w:val="Caption"/>
        <w:rPr>
          <w:lang w:val="en-GB"/>
        </w:rPr>
      </w:pPr>
      <w:r w:rsidRPr="00E8461A">
        <w:rPr>
          <w:lang w:val="en-GB"/>
        </w:rPr>
        <w:lastRenderedPageBreak/>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26</w:t>
      </w:r>
      <w:r w:rsidR="000162D2">
        <w:rPr>
          <w:lang w:val="en-GB"/>
        </w:rPr>
        <w:fldChar w:fldCharType="end"/>
      </w:r>
      <w:bookmarkEnd w:id="1676"/>
      <w:r w:rsidRPr="00E8461A">
        <w:rPr>
          <w:lang w:val="en-GB"/>
        </w:rPr>
        <w:t xml:space="preserve"> – Values of variable </w:t>
      </w:r>
      <w:r w:rsidRPr="00C86718">
        <w:rPr>
          <w:lang w:val="en-GB"/>
        </w:rPr>
        <w:t>initValue</w:t>
      </w:r>
      <w:r w:rsidRPr="00E8461A">
        <w:rPr>
          <w:lang w:val="en-GB"/>
        </w:rPr>
        <w:t xml:space="preserve"> fo</w:t>
      </w:r>
      <w:r>
        <w:rPr>
          <w:lang w:val="en-GB"/>
        </w:rPr>
        <w:t>r last_significant_coeff_y</w:t>
      </w:r>
      <w:r w:rsidRPr="00C86718">
        <w:rPr>
          <w:lang w:val="en-GB"/>
        </w:rPr>
        <w:t>_prefix</w:t>
      </w:r>
      <w:r w:rsidRPr="00E8461A">
        <w:rPr>
          <w:lang w:val="en-GB"/>
        </w:rPr>
        <w:t xml:space="preserve"> ctxIdx</w:t>
      </w:r>
    </w:p>
    <w:tbl>
      <w:tblPr>
        <w:tblW w:w="0" w:type="auto"/>
        <w:jc w:val="center"/>
        <w:tblInd w:w="-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1"/>
        <w:gridCol w:w="536"/>
        <w:gridCol w:w="536"/>
        <w:gridCol w:w="536"/>
        <w:gridCol w:w="536"/>
        <w:gridCol w:w="536"/>
        <w:gridCol w:w="590"/>
        <w:gridCol w:w="536"/>
        <w:gridCol w:w="536"/>
        <w:gridCol w:w="590"/>
        <w:gridCol w:w="536"/>
        <w:gridCol w:w="536"/>
        <w:gridCol w:w="536"/>
        <w:gridCol w:w="536"/>
        <w:gridCol w:w="536"/>
        <w:gridCol w:w="536"/>
      </w:tblGrid>
      <w:tr w:rsidR="00C86718" w:rsidRPr="00210652" w:rsidTr="002C0CBB">
        <w:trPr>
          <w:cantSplit/>
          <w:trHeight w:hRule="exact" w:val="285"/>
          <w:jc w:val="center"/>
        </w:trPr>
        <w:tc>
          <w:tcPr>
            <w:tcW w:w="1091" w:type="dxa"/>
            <w:vMerge w:val="restart"/>
            <w:vAlign w:val="center"/>
          </w:tcPr>
          <w:p w:rsidR="00C86718" w:rsidRPr="00210652" w:rsidRDefault="00C86718" w:rsidP="002C0CBB">
            <w:pPr>
              <w:keepNext/>
              <w:keepLines/>
              <w:spacing w:before="100" w:after="100" w:line="190" w:lineRule="exact"/>
              <w:jc w:val="center"/>
              <w:rPr>
                <w:rFonts w:eastAsia="Times New Roman"/>
                <w:b/>
                <w:sz w:val="16"/>
                <w:szCs w:val="18"/>
              </w:rPr>
            </w:pPr>
            <w:r w:rsidRPr="00210652">
              <w:rPr>
                <w:rFonts w:eastAsia="Times New Roman"/>
                <w:b/>
                <w:sz w:val="16"/>
                <w:szCs w:val="18"/>
              </w:rPr>
              <w:t>Initialisation variable</w:t>
            </w:r>
          </w:p>
        </w:tc>
        <w:tc>
          <w:tcPr>
            <w:tcW w:w="8148" w:type="dxa"/>
            <w:gridSpan w:val="15"/>
            <w:vAlign w:val="center"/>
          </w:tcPr>
          <w:p w:rsidR="00C86718" w:rsidRPr="00210652" w:rsidRDefault="00C86718" w:rsidP="002C0CBB">
            <w:pPr>
              <w:keepNext/>
              <w:keepLines/>
              <w:spacing w:before="100" w:after="100" w:line="190" w:lineRule="exact"/>
              <w:jc w:val="center"/>
              <w:rPr>
                <w:rFonts w:eastAsia="Times New Roman"/>
                <w:b/>
                <w:sz w:val="16"/>
                <w:szCs w:val="18"/>
              </w:rPr>
            </w:pPr>
            <w:r w:rsidRPr="00210652">
              <w:rPr>
                <w:rFonts w:eastAsia="Times New Roman"/>
                <w:b/>
                <w:sz w:val="16"/>
                <w:szCs w:val="18"/>
              </w:rPr>
              <w:t>last_significant_coeff_y</w:t>
            </w:r>
            <w:r>
              <w:rPr>
                <w:rFonts w:eastAsia="Times New Roman"/>
                <w:b/>
                <w:sz w:val="16"/>
                <w:szCs w:val="18"/>
              </w:rPr>
              <w:t>_prefix</w:t>
            </w:r>
            <w:r w:rsidRPr="00210652">
              <w:rPr>
                <w:rFonts w:eastAsia="Times New Roman"/>
                <w:b/>
                <w:sz w:val="16"/>
                <w:szCs w:val="18"/>
              </w:rPr>
              <w:t xml:space="preserve"> ctxIdx</w:t>
            </w:r>
          </w:p>
        </w:tc>
      </w:tr>
      <w:tr w:rsidR="00C86718" w:rsidRPr="00210652" w:rsidTr="002C0CBB">
        <w:trPr>
          <w:cantSplit/>
          <w:trHeight w:hRule="exact" w:val="285"/>
          <w:jc w:val="center"/>
        </w:trPr>
        <w:tc>
          <w:tcPr>
            <w:tcW w:w="1091" w:type="dxa"/>
            <w:vMerge/>
            <w:vAlign w:val="center"/>
          </w:tcPr>
          <w:p w:rsidR="00C86718" w:rsidRPr="00210652" w:rsidRDefault="00C86718" w:rsidP="002C0CBB">
            <w:pPr>
              <w:keepNext/>
              <w:keepLines/>
              <w:spacing w:before="100" w:after="100" w:line="190" w:lineRule="exact"/>
              <w:rPr>
                <w:rFonts w:eastAsia="Times New Roman"/>
                <w:b/>
                <w:sz w:val="16"/>
                <w:szCs w:val="18"/>
              </w:rPr>
            </w:pPr>
          </w:p>
        </w:tc>
        <w:tc>
          <w:tcPr>
            <w:tcW w:w="536" w:type="dxa"/>
          </w:tcPr>
          <w:p w:rsidR="00C86718" w:rsidRPr="00210652" w:rsidRDefault="00C86718" w:rsidP="002C0CBB">
            <w:pPr>
              <w:keepNext/>
              <w:keepLines/>
              <w:spacing w:before="100" w:after="100" w:line="190" w:lineRule="exact"/>
              <w:jc w:val="center"/>
              <w:rPr>
                <w:rFonts w:eastAsia="Times New Roman"/>
                <w:b/>
                <w:bCs/>
                <w:sz w:val="16"/>
                <w:szCs w:val="16"/>
              </w:rPr>
            </w:pPr>
            <w:r w:rsidRPr="00210652">
              <w:rPr>
                <w:b/>
                <w:sz w:val="16"/>
                <w:szCs w:val="16"/>
              </w:rPr>
              <w:t>0</w:t>
            </w:r>
          </w:p>
        </w:tc>
        <w:tc>
          <w:tcPr>
            <w:tcW w:w="536" w:type="dxa"/>
          </w:tcPr>
          <w:p w:rsidR="00C86718" w:rsidRPr="00210652" w:rsidRDefault="00C86718" w:rsidP="002C0CBB">
            <w:pPr>
              <w:keepNext/>
              <w:keepLines/>
              <w:spacing w:before="100" w:after="100" w:line="190" w:lineRule="exact"/>
              <w:jc w:val="center"/>
              <w:rPr>
                <w:rFonts w:eastAsia="Times New Roman"/>
                <w:b/>
                <w:bCs/>
                <w:sz w:val="16"/>
                <w:szCs w:val="16"/>
              </w:rPr>
            </w:pPr>
            <w:r w:rsidRPr="00210652">
              <w:rPr>
                <w:b/>
                <w:sz w:val="16"/>
                <w:szCs w:val="16"/>
              </w:rPr>
              <w:t>1</w:t>
            </w:r>
          </w:p>
        </w:tc>
        <w:tc>
          <w:tcPr>
            <w:tcW w:w="536" w:type="dxa"/>
          </w:tcPr>
          <w:p w:rsidR="00C86718" w:rsidRPr="00210652" w:rsidRDefault="00C86718" w:rsidP="002C0CBB">
            <w:pPr>
              <w:keepNext/>
              <w:keepLines/>
              <w:spacing w:before="100" w:after="100" w:line="190" w:lineRule="exact"/>
              <w:jc w:val="center"/>
              <w:rPr>
                <w:rFonts w:eastAsia="Times New Roman"/>
                <w:b/>
                <w:bCs/>
                <w:sz w:val="16"/>
                <w:szCs w:val="16"/>
              </w:rPr>
            </w:pPr>
            <w:r w:rsidRPr="00210652">
              <w:rPr>
                <w:b/>
                <w:sz w:val="16"/>
                <w:szCs w:val="16"/>
              </w:rPr>
              <w:t>2</w:t>
            </w:r>
          </w:p>
        </w:tc>
        <w:tc>
          <w:tcPr>
            <w:tcW w:w="536" w:type="dxa"/>
          </w:tcPr>
          <w:p w:rsidR="00C86718" w:rsidRPr="00210652" w:rsidRDefault="00C86718" w:rsidP="002C0CBB">
            <w:pPr>
              <w:keepNext/>
              <w:keepLines/>
              <w:spacing w:before="100" w:after="100" w:line="190" w:lineRule="exact"/>
              <w:jc w:val="center"/>
              <w:rPr>
                <w:rFonts w:eastAsia="Times New Roman"/>
                <w:b/>
                <w:bCs/>
                <w:sz w:val="16"/>
                <w:szCs w:val="16"/>
              </w:rPr>
            </w:pPr>
            <w:r w:rsidRPr="00210652">
              <w:rPr>
                <w:b/>
                <w:sz w:val="16"/>
                <w:szCs w:val="16"/>
              </w:rPr>
              <w:t>3</w:t>
            </w:r>
          </w:p>
        </w:tc>
        <w:tc>
          <w:tcPr>
            <w:tcW w:w="536" w:type="dxa"/>
          </w:tcPr>
          <w:p w:rsidR="00C86718" w:rsidRPr="00210652" w:rsidRDefault="00C86718" w:rsidP="002C0CBB">
            <w:pPr>
              <w:keepNext/>
              <w:keepLines/>
              <w:spacing w:before="100" w:after="100" w:line="190" w:lineRule="exact"/>
              <w:jc w:val="center"/>
              <w:rPr>
                <w:rFonts w:eastAsia="Times New Roman"/>
                <w:b/>
                <w:bCs/>
                <w:sz w:val="16"/>
                <w:szCs w:val="16"/>
              </w:rPr>
            </w:pPr>
            <w:r w:rsidRPr="00210652">
              <w:rPr>
                <w:b/>
                <w:sz w:val="16"/>
                <w:szCs w:val="16"/>
              </w:rPr>
              <w:t>4</w:t>
            </w:r>
          </w:p>
        </w:tc>
        <w:tc>
          <w:tcPr>
            <w:tcW w:w="590" w:type="dxa"/>
          </w:tcPr>
          <w:p w:rsidR="00C86718" w:rsidRPr="00210652" w:rsidRDefault="00C86718" w:rsidP="002C0CBB">
            <w:pPr>
              <w:keepNext/>
              <w:keepLines/>
              <w:spacing w:before="100" w:after="100" w:line="190" w:lineRule="exact"/>
              <w:jc w:val="center"/>
              <w:rPr>
                <w:rFonts w:eastAsia="Times New Roman"/>
                <w:b/>
                <w:bCs/>
                <w:sz w:val="16"/>
                <w:szCs w:val="16"/>
              </w:rPr>
            </w:pPr>
            <w:r w:rsidRPr="00210652">
              <w:rPr>
                <w:b/>
                <w:sz w:val="16"/>
                <w:szCs w:val="16"/>
              </w:rPr>
              <w:t>5</w:t>
            </w:r>
          </w:p>
        </w:tc>
        <w:tc>
          <w:tcPr>
            <w:tcW w:w="536" w:type="dxa"/>
          </w:tcPr>
          <w:p w:rsidR="00C86718" w:rsidRPr="00210652" w:rsidRDefault="00C86718" w:rsidP="002C0CBB">
            <w:pPr>
              <w:keepNext/>
              <w:keepLines/>
              <w:spacing w:before="100" w:after="100" w:line="190" w:lineRule="exact"/>
              <w:jc w:val="center"/>
              <w:rPr>
                <w:rFonts w:eastAsia="Times New Roman"/>
                <w:b/>
                <w:bCs/>
                <w:sz w:val="16"/>
                <w:szCs w:val="16"/>
              </w:rPr>
            </w:pPr>
            <w:r w:rsidRPr="00210652">
              <w:rPr>
                <w:b/>
                <w:sz w:val="16"/>
                <w:szCs w:val="16"/>
              </w:rPr>
              <w:t>6</w:t>
            </w:r>
          </w:p>
        </w:tc>
        <w:tc>
          <w:tcPr>
            <w:tcW w:w="536" w:type="dxa"/>
          </w:tcPr>
          <w:p w:rsidR="00C86718" w:rsidRPr="00210652" w:rsidRDefault="00C86718" w:rsidP="002C0CBB">
            <w:pPr>
              <w:keepNext/>
              <w:keepLines/>
              <w:spacing w:before="100" w:after="100" w:line="190" w:lineRule="exact"/>
              <w:jc w:val="center"/>
              <w:rPr>
                <w:rFonts w:eastAsia="Times New Roman"/>
                <w:b/>
                <w:bCs/>
                <w:sz w:val="16"/>
                <w:szCs w:val="16"/>
              </w:rPr>
            </w:pPr>
            <w:r w:rsidRPr="00210652">
              <w:rPr>
                <w:b/>
                <w:sz w:val="16"/>
                <w:szCs w:val="16"/>
              </w:rPr>
              <w:t>7</w:t>
            </w:r>
          </w:p>
        </w:tc>
        <w:tc>
          <w:tcPr>
            <w:tcW w:w="590" w:type="dxa"/>
          </w:tcPr>
          <w:p w:rsidR="00C86718" w:rsidRPr="00210652" w:rsidRDefault="00C86718" w:rsidP="002C0CBB">
            <w:pPr>
              <w:keepNext/>
              <w:keepLines/>
              <w:spacing w:before="100" w:after="100" w:line="190" w:lineRule="exact"/>
              <w:jc w:val="center"/>
              <w:rPr>
                <w:rFonts w:eastAsia="Times New Roman"/>
                <w:b/>
                <w:bCs/>
                <w:sz w:val="16"/>
                <w:szCs w:val="16"/>
              </w:rPr>
            </w:pPr>
            <w:r w:rsidRPr="00210652">
              <w:rPr>
                <w:b/>
                <w:sz w:val="16"/>
                <w:szCs w:val="16"/>
              </w:rPr>
              <w:t>8</w:t>
            </w:r>
          </w:p>
        </w:tc>
        <w:tc>
          <w:tcPr>
            <w:tcW w:w="536" w:type="dxa"/>
          </w:tcPr>
          <w:p w:rsidR="00C86718" w:rsidRPr="00210652" w:rsidRDefault="00C86718" w:rsidP="002C0CBB">
            <w:pPr>
              <w:keepNext/>
              <w:keepLines/>
              <w:spacing w:before="100" w:after="100" w:line="190" w:lineRule="exact"/>
              <w:jc w:val="center"/>
              <w:rPr>
                <w:rFonts w:eastAsia="Times New Roman"/>
                <w:b/>
                <w:bCs/>
                <w:sz w:val="16"/>
                <w:szCs w:val="16"/>
              </w:rPr>
            </w:pPr>
            <w:r w:rsidRPr="00210652">
              <w:rPr>
                <w:b/>
                <w:sz w:val="16"/>
                <w:szCs w:val="16"/>
              </w:rPr>
              <w:t>9</w:t>
            </w:r>
          </w:p>
        </w:tc>
        <w:tc>
          <w:tcPr>
            <w:tcW w:w="536" w:type="dxa"/>
          </w:tcPr>
          <w:p w:rsidR="00C86718" w:rsidRPr="00210652" w:rsidRDefault="00C86718" w:rsidP="002C0CBB">
            <w:pPr>
              <w:keepNext/>
              <w:keepLines/>
              <w:spacing w:before="100" w:after="100" w:line="190" w:lineRule="exact"/>
              <w:jc w:val="center"/>
              <w:rPr>
                <w:rFonts w:eastAsia="Times New Roman"/>
                <w:b/>
                <w:bCs/>
                <w:sz w:val="16"/>
                <w:szCs w:val="16"/>
              </w:rPr>
            </w:pPr>
            <w:r w:rsidRPr="00210652">
              <w:rPr>
                <w:b/>
                <w:sz w:val="16"/>
                <w:szCs w:val="16"/>
              </w:rPr>
              <w:t>10</w:t>
            </w:r>
          </w:p>
        </w:tc>
        <w:tc>
          <w:tcPr>
            <w:tcW w:w="536" w:type="dxa"/>
          </w:tcPr>
          <w:p w:rsidR="00C86718" w:rsidRPr="00210652" w:rsidRDefault="00C86718" w:rsidP="002C0CBB">
            <w:pPr>
              <w:keepNext/>
              <w:keepLines/>
              <w:spacing w:before="100" w:after="100" w:line="190" w:lineRule="exact"/>
              <w:jc w:val="center"/>
              <w:rPr>
                <w:rFonts w:eastAsia="Times New Roman"/>
                <w:b/>
                <w:bCs/>
                <w:sz w:val="16"/>
                <w:szCs w:val="16"/>
              </w:rPr>
            </w:pPr>
            <w:r w:rsidRPr="00210652">
              <w:rPr>
                <w:b/>
                <w:sz w:val="16"/>
                <w:szCs w:val="16"/>
              </w:rPr>
              <w:t>11</w:t>
            </w:r>
          </w:p>
        </w:tc>
        <w:tc>
          <w:tcPr>
            <w:tcW w:w="536" w:type="dxa"/>
          </w:tcPr>
          <w:p w:rsidR="00C86718" w:rsidRPr="00210652" w:rsidRDefault="00C86718" w:rsidP="002C0CBB">
            <w:pPr>
              <w:keepNext/>
              <w:keepLines/>
              <w:spacing w:before="100" w:after="100" w:line="190" w:lineRule="exact"/>
              <w:jc w:val="center"/>
              <w:rPr>
                <w:rFonts w:eastAsia="Times New Roman"/>
                <w:b/>
                <w:bCs/>
                <w:sz w:val="16"/>
                <w:szCs w:val="16"/>
              </w:rPr>
            </w:pPr>
            <w:r w:rsidRPr="00210652">
              <w:rPr>
                <w:b/>
                <w:sz w:val="16"/>
                <w:szCs w:val="16"/>
              </w:rPr>
              <w:t>12</w:t>
            </w:r>
          </w:p>
        </w:tc>
        <w:tc>
          <w:tcPr>
            <w:tcW w:w="536" w:type="dxa"/>
          </w:tcPr>
          <w:p w:rsidR="00C86718" w:rsidRPr="00210652" w:rsidRDefault="00C86718" w:rsidP="002C0CBB">
            <w:pPr>
              <w:keepNext/>
              <w:keepLines/>
              <w:spacing w:before="100" w:after="100" w:line="190" w:lineRule="exact"/>
              <w:jc w:val="center"/>
              <w:rPr>
                <w:rFonts w:eastAsia="Times New Roman"/>
                <w:b/>
                <w:bCs/>
                <w:sz w:val="16"/>
                <w:szCs w:val="16"/>
              </w:rPr>
            </w:pPr>
            <w:r w:rsidRPr="00210652">
              <w:rPr>
                <w:b/>
                <w:sz w:val="16"/>
                <w:szCs w:val="16"/>
              </w:rPr>
              <w:t>13</w:t>
            </w:r>
          </w:p>
        </w:tc>
        <w:tc>
          <w:tcPr>
            <w:tcW w:w="536" w:type="dxa"/>
          </w:tcPr>
          <w:p w:rsidR="00C86718" w:rsidRPr="00210652" w:rsidRDefault="00C86718" w:rsidP="002C0CBB">
            <w:pPr>
              <w:keepNext/>
              <w:keepLines/>
              <w:spacing w:before="100" w:after="100" w:line="190" w:lineRule="exact"/>
              <w:jc w:val="center"/>
              <w:rPr>
                <w:rFonts w:eastAsia="Times New Roman"/>
                <w:b/>
                <w:bCs/>
                <w:sz w:val="16"/>
                <w:szCs w:val="16"/>
              </w:rPr>
            </w:pPr>
            <w:r w:rsidRPr="00210652">
              <w:rPr>
                <w:b/>
                <w:sz w:val="16"/>
                <w:szCs w:val="16"/>
              </w:rPr>
              <w:t>14</w:t>
            </w:r>
          </w:p>
        </w:tc>
      </w:tr>
      <w:tr w:rsidR="00EB47B1" w:rsidRPr="00210652" w:rsidTr="002C0CBB">
        <w:trPr>
          <w:cantSplit/>
          <w:trHeight w:hRule="exact" w:val="285"/>
          <w:jc w:val="center"/>
        </w:trPr>
        <w:tc>
          <w:tcPr>
            <w:tcW w:w="1091" w:type="dxa"/>
            <w:tcBorders>
              <w:bottom w:val="single" w:sz="4" w:space="0" w:color="auto"/>
            </w:tcBorders>
          </w:tcPr>
          <w:p w:rsidR="00EB47B1" w:rsidRPr="00210652" w:rsidRDefault="00EB47B1" w:rsidP="002C0CBB">
            <w:pPr>
              <w:keepNext/>
              <w:keepLines/>
              <w:spacing w:before="100" w:after="100" w:line="190" w:lineRule="exact"/>
              <w:rPr>
                <w:rFonts w:eastAsia="Times New Roman"/>
                <w:b/>
                <w:bCs/>
                <w:sz w:val="16"/>
                <w:szCs w:val="18"/>
              </w:rPr>
            </w:pPr>
            <w:r>
              <w:rPr>
                <w:rFonts w:eastAsia="Times New Roman"/>
                <w:b/>
                <w:sz w:val="16"/>
                <w:szCs w:val="16"/>
              </w:rPr>
              <w:t>initValue</w:t>
            </w:r>
          </w:p>
        </w:tc>
        <w:tc>
          <w:tcPr>
            <w:tcW w:w="536" w:type="dxa"/>
            <w:tcBorders>
              <w:bottom w:val="single" w:sz="4" w:space="0" w:color="auto"/>
            </w:tcBorders>
          </w:tcPr>
          <w:p w:rsidR="00EB47B1" w:rsidRPr="00210652" w:rsidRDefault="00EB47B1" w:rsidP="002C0CBB">
            <w:pPr>
              <w:keepNext/>
              <w:keepLines/>
              <w:spacing w:before="100" w:after="100" w:line="190" w:lineRule="exact"/>
              <w:jc w:val="center"/>
              <w:rPr>
                <w:sz w:val="16"/>
                <w:szCs w:val="16"/>
                <w:lang w:eastAsia="ko-KR"/>
              </w:rPr>
            </w:pPr>
            <w:r>
              <w:rPr>
                <w:sz w:val="16"/>
                <w:szCs w:val="16"/>
                <w:lang w:eastAsia="ko-KR"/>
              </w:rPr>
              <w:t>72</w:t>
            </w:r>
          </w:p>
        </w:tc>
        <w:tc>
          <w:tcPr>
            <w:tcW w:w="536" w:type="dxa"/>
            <w:tcBorders>
              <w:bottom w:val="single" w:sz="4" w:space="0" w:color="auto"/>
            </w:tcBorders>
          </w:tcPr>
          <w:p w:rsidR="00EB47B1" w:rsidRPr="00210652" w:rsidRDefault="00EB47B1" w:rsidP="002C0CBB">
            <w:pPr>
              <w:keepNext/>
              <w:keepLines/>
              <w:spacing w:before="100" w:after="100" w:line="190" w:lineRule="exact"/>
              <w:jc w:val="center"/>
              <w:rPr>
                <w:sz w:val="16"/>
                <w:szCs w:val="16"/>
                <w:lang w:eastAsia="ko-KR"/>
              </w:rPr>
            </w:pPr>
            <w:r>
              <w:rPr>
                <w:sz w:val="16"/>
                <w:szCs w:val="16"/>
                <w:lang w:eastAsia="ko-KR"/>
              </w:rPr>
              <w:t>72</w:t>
            </w:r>
          </w:p>
        </w:tc>
        <w:tc>
          <w:tcPr>
            <w:tcW w:w="536" w:type="dxa"/>
            <w:tcBorders>
              <w:bottom w:val="single" w:sz="4" w:space="0" w:color="auto"/>
            </w:tcBorders>
          </w:tcPr>
          <w:p w:rsidR="00EB47B1" w:rsidRPr="00210652" w:rsidRDefault="00EB47B1" w:rsidP="002C0CBB">
            <w:pPr>
              <w:keepNext/>
              <w:keepLines/>
              <w:spacing w:before="100" w:after="100" w:line="190" w:lineRule="exact"/>
              <w:jc w:val="center"/>
              <w:rPr>
                <w:sz w:val="16"/>
                <w:szCs w:val="16"/>
                <w:lang w:eastAsia="ko-KR"/>
              </w:rPr>
            </w:pPr>
            <w:r>
              <w:rPr>
                <w:sz w:val="16"/>
                <w:szCs w:val="16"/>
                <w:lang w:eastAsia="ko-KR"/>
              </w:rPr>
              <w:t>71</w:t>
            </w:r>
          </w:p>
        </w:tc>
        <w:tc>
          <w:tcPr>
            <w:tcW w:w="536" w:type="dxa"/>
            <w:tcBorders>
              <w:bottom w:val="single" w:sz="4" w:space="0" w:color="auto"/>
            </w:tcBorders>
          </w:tcPr>
          <w:p w:rsidR="00EB47B1" w:rsidRPr="00210652" w:rsidRDefault="00EB47B1" w:rsidP="002C0CBB">
            <w:pPr>
              <w:keepNext/>
              <w:keepLines/>
              <w:spacing w:before="100" w:after="100" w:line="190" w:lineRule="exact"/>
              <w:jc w:val="center"/>
              <w:rPr>
                <w:sz w:val="16"/>
                <w:szCs w:val="16"/>
                <w:lang w:eastAsia="ko-KR"/>
              </w:rPr>
            </w:pPr>
            <w:r>
              <w:rPr>
                <w:sz w:val="16"/>
                <w:szCs w:val="16"/>
                <w:lang w:eastAsia="ko-KR"/>
              </w:rPr>
              <w:t>72</w:t>
            </w:r>
          </w:p>
        </w:tc>
        <w:tc>
          <w:tcPr>
            <w:tcW w:w="536" w:type="dxa"/>
            <w:tcBorders>
              <w:bottom w:val="single" w:sz="4" w:space="0" w:color="auto"/>
            </w:tcBorders>
          </w:tcPr>
          <w:p w:rsidR="00EB47B1" w:rsidRPr="00210652" w:rsidRDefault="00EB47B1" w:rsidP="002C0CBB">
            <w:pPr>
              <w:keepNext/>
              <w:keepLines/>
              <w:spacing w:before="100" w:after="100" w:line="190" w:lineRule="exact"/>
              <w:jc w:val="center"/>
              <w:rPr>
                <w:sz w:val="16"/>
                <w:szCs w:val="16"/>
                <w:lang w:eastAsia="ko-KR"/>
              </w:rPr>
            </w:pPr>
            <w:r>
              <w:rPr>
                <w:sz w:val="16"/>
                <w:szCs w:val="16"/>
                <w:lang w:eastAsia="ko-KR"/>
              </w:rPr>
              <w:t>104</w:t>
            </w:r>
          </w:p>
        </w:tc>
        <w:tc>
          <w:tcPr>
            <w:tcW w:w="590" w:type="dxa"/>
            <w:tcBorders>
              <w:bottom w:val="single" w:sz="4" w:space="0" w:color="auto"/>
            </w:tcBorders>
          </w:tcPr>
          <w:p w:rsidR="00EB47B1" w:rsidRPr="00210652" w:rsidRDefault="00EB47B1" w:rsidP="002C0CBB">
            <w:pPr>
              <w:keepNext/>
              <w:keepLines/>
              <w:spacing w:before="100" w:after="100" w:line="190" w:lineRule="exact"/>
              <w:jc w:val="center"/>
              <w:rPr>
                <w:sz w:val="16"/>
                <w:szCs w:val="16"/>
                <w:lang w:eastAsia="ko-KR"/>
              </w:rPr>
            </w:pPr>
            <w:r>
              <w:rPr>
                <w:sz w:val="16"/>
                <w:szCs w:val="16"/>
                <w:lang w:eastAsia="ko-KR"/>
              </w:rPr>
              <w:t>89</w:t>
            </w:r>
          </w:p>
        </w:tc>
        <w:tc>
          <w:tcPr>
            <w:tcW w:w="536" w:type="dxa"/>
            <w:tcBorders>
              <w:bottom w:val="single" w:sz="4" w:space="0" w:color="auto"/>
            </w:tcBorders>
          </w:tcPr>
          <w:p w:rsidR="00EB47B1" w:rsidRPr="00210652" w:rsidRDefault="00EB47B1" w:rsidP="002C0CBB">
            <w:pPr>
              <w:keepNext/>
              <w:keepLines/>
              <w:spacing w:before="100" w:after="100" w:line="190" w:lineRule="exact"/>
              <w:jc w:val="center"/>
              <w:rPr>
                <w:sz w:val="16"/>
                <w:szCs w:val="16"/>
                <w:lang w:eastAsia="ko-KR"/>
              </w:rPr>
            </w:pPr>
            <w:r>
              <w:rPr>
                <w:sz w:val="16"/>
                <w:szCs w:val="16"/>
                <w:lang w:eastAsia="ko-KR"/>
              </w:rPr>
              <w:t>71</w:t>
            </w:r>
          </w:p>
        </w:tc>
        <w:tc>
          <w:tcPr>
            <w:tcW w:w="536" w:type="dxa"/>
          </w:tcPr>
          <w:p w:rsidR="00EB47B1" w:rsidRPr="00210652" w:rsidRDefault="00EB47B1" w:rsidP="002C0CBB">
            <w:pPr>
              <w:keepNext/>
              <w:keepLines/>
              <w:spacing w:before="100" w:after="100" w:line="190" w:lineRule="exact"/>
              <w:jc w:val="center"/>
              <w:rPr>
                <w:sz w:val="16"/>
                <w:szCs w:val="16"/>
                <w:lang w:eastAsia="ko-KR"/>
              </w:rPr>
            </w:pPr>
            <w:r>
              <w:rPr>
                <w:sz w:val="16"/>
                <w:szCs w:val="16"/>
                <w:lang w:eastAsia="ko-KR"/>
              </w:rPr>
              <w:t>88</w:t>
            </w:r>
          </w:p>
        </w:tc>
        <w:tc>
          <w:tcPr>
            <w:tcW w:w="590" w:type="dxa"/>
          </w:tcPr>
          <w:p w:rsidR="00EB47B1" w:rsidRPr="00210652" w:rsidRDefault="00EB47B1" w:rsidP="002C0CBB">
            <w:pPr>
              <w:keepNext/>
              <w:keepLines/>
              <w:spacing w:before="100" w:after="100" w:line="190" w:lineRule="exact"/>
              <w:jc w:val="center"/>
              <w:rPr>
                <w:sz w:val="16"/>
                <w:szCs w:val="16"/>
                <w:lang w:eastAsia="ko-KR"/>
              </w:rPr>
            </w:pPr>
            <w:r>
              <w:rPr>
                <w:sz w:val="16"/>
                <w:szCs w:val="16"/>
                <w:lang w:eastAsia="ko-KR"/>
              </w:rPr>
              <w:t>89</w:t>
            </w:r>
          </w:p>
        </w:tc>
        <w:tc>
          <w:tcPr>
            <w:tcW w:w="536" w:type="dxa"/>
          </w:tcPr>
          <w:p w:rsidR="00EB47B1" w:rsidRPr="00210652" w:rsidRDefault="00EB47B1" w:rsidP="002C0CBB">
            <w:pPr>
              <w:keepNext/>
              <w:keepLines/>
              <w:spacing w:before="100" w:after="100" w:line="190" w:lineRule="exact"/>
              <w:jc w:val="center"/>
              <w:rPr>
                <w:sz w:val="16"/>
                <w:szCs w:val="16"/>
                <w:lang w:eastAsia="ko-KR"/>
              </w:rPr>
            </w:pPr>
            <w:r>
              <w:rPr>
                <w:sz w:val="16"/>
                <w:szCs w:val="16"/>
                <w:lang w:eastAsia="ko-KR"/>
              </w:rPr>
              <w:t>59</w:t>
            </w:r>
          </w:p>
        </w:tc>
        <w:tc>
          <w:tcPr>
            <w:tcW w:w="536" w:type="dxa"/>
          </w:tcPr>
          <w:p w:rsidR="00EB47B1" w:rsidRPr="00210652" w:rsidRDefault="00EB47B1" w:rsidP="002C0CBB">
            <w:pPr>
              <w:keepNext/>
              <w:keepLines/>
              <w:spacing w:before="100" w:after="100" w:line="190" w:lineRule="exact"/>
              <w:jc w:val="center"/>
              <w:rPr>
                <w:sz w:val="16"/>
                <w:szCs w:val="16"/>
                <w:lang w:eastAsia="ko-KR"/>
              </w:rPr>
            </w:pPr>
            <w:r>
              <w:rPr>
                <w:sz w:val="16"/>
                <w:szCs w:val="16"/>
                <w:lang w:eastAsia="ko-KR"/>
              </w:rPr>
              <w:t>73</w:t>
            </w:r>
          </w:p>
        </w:tc>
        <w:tc>
          <w:tcPr>
            <w:tcW w:w="536" w:type="dxa"/>
          </w:tcPr>
          <w:p w:rsidR="00EB47B1" w:rsidRPr="00210652" w:rsidRDefault="00EB47B1" w:rsidP="002C0CBB">
            <w:pPr>
              <w:keepNext/>
              <w:keepLines/>
              <w:spacing w:before="100" w:after="100" w:line="190" w:lineRule="exact"/>
              <w:jc w:val="center"/>
              <w:rPr>
                <w:sz w:val="16"/>
                <w:szCs w:val="16"/>
                <w:lang w:eastAsia="ko-KR"/>
              </w:rPr>
            </w:pPr>
            <w:r>
              <w:rPr>
                <w:sz w:val="16"/>
                <w:szCs w:val="16"/>
                <w:lang w:eastAsia="ko-KR"/>
              </w:rPr>
              <w:t>86</w:t>
            </w:r>
          </w:p>
        </w:tc>
        <w:tc>
          <w:tcPr>
            <w:tcW w:w="536" w:type="dxa"/>
          </w:tcPr>
          <w:p w:rsidR="00EB47B1" w:rsidRPr="00210652" w:rsidRDefault="00EB47B1" w:rsidP="002C0CBB">
            <w:pPr>
              <w:keepNext/>
              <w:keepLines/>
              <w:spacing w:before="100" w:after="100" w:line="190" w:lineRule="exact"/>
              <w:jc w:val="center"/>
              <w:rPr>
                <w:sz w:val="16"/>
                <w:szCs w:val="16"/>
                <w:lang w:eastAsia="ko-KR"/>
              </w:rPr>
            </w:pPr>
            <w:r>
              <w:rPr>
                <w:sz w:val="16"/>
                <w:szCs w:val="16"/>
                <w:lang w:eastAsia="ko-KR"/>
              </w:rPr>
              <w:t>89</w:t>
            </w:r>
          </w:p>
        </w:tc>
        <w:tc>
          <w:tcPr>
            <w:tcW w:w="536" w:type="dxa"/>
          </w:tcPr>
          <w:p w:rsidR="00EB47B1" w:rsidRPr="00210652" w:rsidRDefault="00EB47B1" w:rsidP="002C0CBB">
            <w:pPr>
              <w:keepNext/>
              <w:keepLines/>
              <w:spacing w:before="100" w:after="100" w:line="190" w:lineRule="exact"/>
              <w:jc w:val="center"/>
              <w:rPr>
                <w:sz w:val="16"/>
                <w:szCs w:val="16"/>
                <w:lang w:eastAsia="ko-KR"/>
              </w:rPr>
            </w:pPr>
            <w:r>
              <w:rPr>
                <w:sz w:val="16"/>
                <w:szCs w:val="16"/>
                <w:lang w:eastAsia="ko-KR"/>
              </w:rPr>
              <w:t>106</w:t>
            </w:r>
          </w:p>
        </w:tc>
        <w:tc>
          <w:tcPr>
            <w:tcW w:w="536" w:type="dxa"/>
          </w:tcPr>
          <w:p w:rsidR="00EB47B1" w:rsidRPr="00210652" w:rsidRDefault="00EB47B1" w:rsidP="002C0CBB">
            <w:pPr>
              <w:keepNext/>
              <w:keepLines/>
              <w:spacing w:before="100" w:after="100" w:line="190" w:lineRule="exact"/>
              <w:jc w:val="center"/>
              <w:rPr>
                <w:sz w:val="16"/>
                <w:szCs w:val="16"/>
                <w:lang w:eastAsia="ko-KR"/>
              </w:rPr>
            </w:pPr>
            <w:r>
              <w:rPr>
                <w:sz w:val="16"/>
                <w:szCs w:val="16"/>
                <w:lang w:eastAsia="ko-KR"/>
              </w:rPr>
              <w:t>60</w:t>
            </w:r>
          </w:p>
        </w:tc>
      </w:tr>
      <w:tr w:rsidR="00EB47B1" w:rsidRPr="00210652" w:rsidTr="002C0CBB">
        <w:trPr>
          <w:cantSplit/>
          <w:trHeight w:hRule="exact" w:val="285"/>
          <w:jc w:val="center"/>
        </w:trPr>
        <w:tc>
          <w:tcPr>
            <w:tcW w:w="1091" w:type="dxa"/>
            <w:tcBorders>
              <w:bottom w:val="single" w:sz="4" w:space="0" w:color="auto"/>
            </w:tcBorders>
          </w:tcPr>
          <w:p w:rsidR="00EB47B1" w:rsidRPr="00210652" w:rsidRDefault="00EB47B1" w:rsidP="002C0CBB">
            <w:pPr>
              <w:keepNext/>
              <w:keepLines/>
              <w:spacing w:before="100" w:after="100" w:line="190" w:lineRule="exact"/>
              <w:rPr>
                <w:rFonts w:eastAsia="Times New Roman"/>
                <w:b/>
                <w:bCs/>
                <w:sz w:val="16"/>
                <w:szCs w:val="18"/>
              </w:rPr>
            </w:pPr>
          </w:p>
        </w:tc>
        <w:tc>
          <w:tcPr>
            <w:tcW w:w="536" w:type="dxa"/>
            <w:tcBorders>
              <w:bottom w:val="single" w:sz="4" w:space="0" w:color="auto"/>
            </w:tcBorders>
          </w:tcPr>
          <w:p w:rsidR="00EB47B1" w:rsidRPr="00210652" w:rsidRDefault="00EB47B1" w:rsidP="002C0CBB">
            <w:pPr>
              <w:keepNext/>
              <w:keepLines/>
              <w:spacing w:before="100" w:after="100" w:line="190" w:lineRule="exact"/>
              <w:jc w:val="center"/>
              <w:rPr>
                <w:rFonts w:eastAsia="Times New Roman"/>
                <w:b/>
                <w:sz w:val="16"/>
                <w:szCs w:val="16"/>
              </w:rPr>
            </w:pPr>
            <w:r w:rsidRPr="00210652">
              <w:rPr>
                <w:b/>
                <w:sz w:val="16"/>
                <w:szCs w:val="16"/>
              </w:rPr>
              <w:t>15</w:t>
            </w:r>
          </w:p>
        </w:tc>
        <w:tc>
          <w:tcPr>
            <w:tcW w:w="536" w:type="dxa"/>
            <w:tcBorders>
              <w:bottom w:val="single" w:sz="4" w:space="0" w:color="auto"/>
            </w:tcBorders>
          </w:tcPr>
          <w:p w:rsidR="00EB47B1" w:rsidRPr="00210652" w:rsidRDefault="00EB47B1" w:rsidP="002C0CBB">
            <w:pPr>
              <w:keepNext/>
              <w:keepLines/>
              <w:spacing w:before="100" w:after="100" w:line="190" w:lineRule="exact"/>
              <w:jc w:val="center"/>
              <w:rPr>
                <w:rFonts w:eastAsia="Times New Roman"/>
                <w:b/>
                <w:sz w:val="16"/>
                <w:szCs w:val="16"/>
              </w:rPr>
            </w:pPr>
            <w:r w:rsidRPr="00210652">
              <w:rPr>
                <w:b/>
                <w:sz w:val="16"/>
                <w:szCs w:val="16"/>
              </w:rPr>
              <w:t>16</w:t>
            </w:r>
          </w:p>
        </w:tc>
        <w:tc>
          <w:tcPr>
            <w:tcW w:w="536" w:type="dxa"/>
            <w:tcBorders>
              <w:bottom w:val="single" w:sz="4" w:space="0" w:color="auto"/>
            </w:tcBorders>
          </w:tcPr>
          <w:p w:rsidR="00EB47B1" w:rsidRPr="00210652" w:rsidRDefault="00EB47B1" w:rsidP="002C0CBB">
            <w:pPr>
              <w:keepNext/>
              <w:keepLines/>
              <w:spacing w:before="100" w:after="100" w:line="190" w:lineRule="exact"/>
              <w:jc w:val="center"/>
              <w:rPr>
                <w:rFonts w:eastAsia="Times New Roman"/>
                <w:b/>
                <w:sz w:val="16"/>
                <w:szCs w:val="16"/>
              </w:rPr>
            </w:pPr>
            <w:r w:rsidRPr="00210652">
              <w:rPr>
                <w:b/>
                <w:sz w:val="16"/>
                <w:szCs w:val="16"/>
              </w:rPr>
              <w:t>17</w:t>
            </w:r>
          </w:p>
        </w:tc>
        <w:tc>
          <w:tcPr>
            <w:tcW w:w="536" w:type="dxa"/>
            <w:tcBorders>
              <w:bottom w:val="single" w:sz="4" w:space="0" w:color="auto"/>
            </w:tcBorders>
          </w:tcPr>
          <w:p w:rsidR="00EB47B1" w:rsidRPr="00210652" w:rsidRDefault="00EB47B1" w:rsidP="002C0CBB">
            <w:pPr>
              <w:keepNext/>
              <w:keepLines/>
              <w:spacing w:before="100" w:after="100" w:line="190" w:lineRule="exact"/>
              <w:jc w:val="center"/>
              <w:rPr>
                <w:rFonts w:eastAsia="Times New Roman"/>
                <w:b/>
                <w:sz w:val="16"/>
                <w:szCs w:val="16"/>
              </w:rPr>
            </w:pPr>
            <w:r w:rsidRPr="00210652">
              <w:rPr>
                <w:b/>
                <w:sz w:val="16"/>
                <w:szCs w:val="16"/>
              </w:rPr>
              <w:t>18</w:t>
            </w:r>
          </w:p>
        </w:tc>
        <w:tc>
          <w:tcPr>
            <w:tcW w:w="536" w:type="dxa"/>
            <w:tcBorders>
              <w:bottom w:val="single" w:sz="4" w:space="0" w:color="auto"/>
            </w:tcBorders>
          </w:tcPr>
          <w:p w:rsidR="00EB47B1" w:rsidRPr="00210652" w:rsidRDefault="00EB47B1" w:rsidP="002C0CBB">
            <w:pPr>
              <w:keepNext/>
              <w:keepLines/>
              <w:spacing w:before="100" w:after="100" w:line="190" w:lineRule="exact"/>
              <w:jc w:val="center"/>
              <w:rPr>
                <w:rFonts w:eastAsia="Times New Roman"/>
                <w:b/>
                <w:sz w:val="16"/>
                <w:szCs w:val="16"/>
              </w:rPr>
            </w:pPr>
            <w:r w:rsidRPr="00210652">
              <w:rPr>
                <w:b/>
                <w:sz w:val="16"/>
                <w:szCs w:val="16"/>
              </w:rPr>
              <w:t>19</w:t>
            </w:r>
          </w:p>
        </w:tc>
        <w:tc>
          <w:tcPr>
            <w:tcW w:w="590" w:type="dxa"/>
            <w:tcBorders>
              <w:bottom w:val="single" w:sz="4" w:space="0" w:color="auto"/>
            </w:tcBorders>
          </w:tcPr>
          <w:p w:rsidR="00EB47B1" w:rsidRPr="00210652" w:rsidRDefault="00EB47B1" w:rsidP="002C0CBB">
            <w:pPr>
              <w:keepNext/>
              <w:keepLines/>
              <w:spacing w:before="100" w:after="100" w:line="190" w:lineRule="exact"/>
              <w:jc w:val="center"/>
              <w:rPr>
                <w:rFonts w:eastAsia="Times New Roman"/>
                <w:b/>
                <w:sz w:val="16"/>
                <w:szCs w:val="16"/>
              </w:rPr>
            </w:pPr>
            <w:r w:rsidRPr="00210652">
              <w:rPr>
                <w:b/>
                <w:sz w:val="16"/>
                <w:szCs w:val="16"/>
              </w:rPr>
              <w:t>20</w:t>
            </w:r>
          </w:p>
        </w:tc>
        <w:tc>
          <w:tcPr>
            <w:tcW w:w="536" w:type="dxa"/>
            <w:tcBorders>
              <w:bottom w:val="single" w:sz="4" w:space="0" w:color="auto"/>
            </w:tcBorders>
          </w:tcPr>
          <w:p w:rsidR="00EB47B1" w:rsidRPr="00210652" w:rsidRDefault="00EB47B1" w:rsidP="002C0CBB">
            <w:pPr>
              <w:keepNext/>
              <w:keepLines/>
              <w:spacing w:before="100" w:after="100" w:line="190" w:lineRule="exact"/>
              <w:jc w:val="center"/>
              <w:rPr>
                <w:rFonts w:eastAsia="Times New Roman"/>
                <w:b/>
                <w:sz w:val="16"/>
                <w:szCs w:val="16"/>
              </w:rPr>
            </w:pPr>
            <w:r w:rsidRPr="00210652">
              <w:rPr>
                <w:b/>
                <w:sz w:val="16"/>
                <w:szCs w:val="16"/>
              </w:rPr>
              <w:t>21</w:t>
            </w:r>
          </w:p>
        </w:tc>
        <w:tc>
          <w:tcPr>
            <w:tcW w:w="536" w:type="dxa"/>
          </w:tcPr>
          <w:p w:rsidR="00EB47B1" w:rsidRPr="00210652" w:rsidRDefault="00EB47B1" w:rsidP="002C0CBB">
            <w:pPr>
              <w:keepNext/>
              <w:keepLines/>
              <w:spacing w:before="100" w:after="100" w:line="190" w:lineRule="exact"/>
              <w:jc w:val="center"/>
              <w:rPr>
                <w:rFonts w:eastAsia="Times New Roman"/>
                <w:b/>
                <w:sz w:val="16"/>
                <w:szCs w:val="16"/>
              </w:rPr>
            </w:pPr>
            <w:r w:rsidRPr="00210652">
              <w:rPr>
                <w:b/>
                <w:sz w:val="16"/>
                <w:szCs w:val="16"/>
              </w:rPr>
              <w:t>22</w:t>
            </w:r>
          </w:p>
        </w:tc>
        <w:tc>
          <w:tcPr>
            <w:tcW w:w="590" w:type="dxa"/>
          </w:tcPr>
          <w:p w:rsidR="00EB47B1" w:rsidRPr="00210652" w:rsidRDefault="00EB47B1" w:rsidP="002C0CBB">
            <w:pPr>
              <w:keepNext/>
              <w:keepLines/>
              <w:spacing w:before="100" w:after="100" w:line="190" w:lineRule="exact"/>
              <w:jc w:val="center"/>
              <w:rPr>
                <w:rFonts w:eastAsia="Times New Roman"/>
                <w:b/>
                <w:sz w:val="16"/>
                <w:szCs w:val="16"/>
              </w:rPr>
            </w:pPr>
            <w:r w:rsidRPr="00210652">
              <w:rPr>
                <w:b/>
                <w:sz w:val="16"/>
                <w:szCs w:val="16"/>
              </w:rPr>
              <w:t>23</w:t>
            </w:r>
          </w:p>
        </w:tc>
        <w:tc>
          <w:tcPr>
            <w:tcW w:w="536" w:type="dxa"/>
          </w:tcPr>
          <w:p w:rsidR="00EB47B1" w:rsidRPr="00210652" w:rsidRDefault="00EB47B1" w:rsidP="002C0CBB">
            <w:pPr>
              <w:keepNext/>
              <w:keepLines/>
              <w:spacing w:before="100" w:after="100" w:line="190" w:lineRule="exact"/>
              <w:jc w:val="center"/>
              <w:rPr>
                <w:rFonts w:eastAsia="Times New Roman"/>
                <w:b/>
                <w:sz w:val="16"/>
                <w:szCs w:val="16"/>
              </w:rPr>
            </w:pPr>
            <w:r w:rsidRPr="00210652">
              <w:rPr>
                <w:b/>
                <w:sz w:val="16"/>
                <w:szCs w:val="16"/>
              </w:rPr>
              <w:t>24</w:t>
            </w:r>
          </w:p>
        </w:tc>
        <w:tc>
          <w:tcPr>
            <w:tcW w:w="536" w:type="dxa"/>
          </w:tcPr>
          <w:p w:rsidR="00EB47B1" w:rsidRPr="00210652" w:rsidRDefault="00EB47B1" w:rsidP="002C0CBB">
            <w:pPr>
              <w:keepNext/>
              <w:keepLines/>
              <w:spacing w:before="100" w:after="100" w:line="190" w:lineRule="exact"/>
              <w:jc w:val="center"/>
              <w:rPr>
                <w:rFonts w:eastAsia="Times New Roman"/>
                <w:b/>
                <w:sz w:val="16"/>
                <w:szCs w:val="16"/>
              </w:rPr>
            </w:pPr>
            <w:r w:rsidRPr="00210652">
              <w:rPr>
                <w:b/>
                <w:sz w:val="16"/>
                <w:szCs w:val="16"/>
              </w:rPr>
              <w:t>25</w:t>
            </w:r>
          </w:p>
        </w:tc>
        <w:tc>
          <w:tcPr>
            <w:tcW w:w="536" w:type="dxa"/>
          </w:tcPr>
          <w:p w:rsidR="00EB47B1" w:rsidRPr="00210652" w:rsidRDefault="00EB47B1" w:rsidP="002C0CBB">
            <w:pPr>
              <w:keepNext/>
              <w:keepLines/>
              <w:spacing w:before="100" w:after="100" w:line="190" w:lineRule="exact"/>
              <w:jc w:val="center"/>
              <w:rPr>
                <w:rFonts w:eastAsia="Times New Roman"/>
                <w:b/>
                <w:sz w:val="16"/>
                <w:szCs w:val="16"/>
              </w:rPr>
            </w:pPr>
            <w:r w:rsidRPr="00210652">
              <w:rPr>
                <w:b/>
                <w:sz w:val="16"/>
                <w:szCs w:val="16"/>
              </w:rPr>
              <w:t>26</w:t>
            </w:r>
          </w:p>
        </w:tc>
        <w:tc>
          <w:tcPr>
            <w:tcW w:w="536" w:type="dxa"/>
          </w:tcPr>
          <w:p w:rsidR="00EB47B1" w:rsidRPr="00210652" w:rsidRDefault="00EB47B1" w:rsidP="002C0CBB">
            <w:pPr>
              <w:keepNext/>
              <w:keepLines/>
              <w:spacing w:before="100" w:after="100" w:line="190" w:lineRule="exact"/>
              <w:jc w:val="center"/>
              <w:rPr>
                <w:rFonts w:eastAsia="Times New Roman"/>
                <w:b/>
                <w:sz w:val="16"/>
                <w:szCs w:val="16"/>
              </w:rPr>
            </w:pPr>
            <w:r w:rsidRPr="00210652">
              <w:rPr>
                <w:b/>
                <w:sz w:val="16"/>
                <w:szCs w:val="16"/>
              </w:rPr>
              <w:t>27</w:t>
            </w:r>
          </w:p>
        </w:tc>
        <w:tc>
          <w:tcPr>
            <w:tcW w:w="536" w:type="dxa"/>
          </w:tcPr>
          <w:p w:rsidR="00EB47B1" w:rsidRPr="00210652" w:rsidRDefault="00EB47B1" w:rsidP="002C0CBB">
            <w:pPr>
              <w:keepNext/>
              <w:keepLines/>
              <w:spacing w:before="100" w:after="100" w:line="190" w:lineRule="exact"/>
              <w:jc w:val="center"/>
              <w:rPr>
                <w:rFonts w:eastAsia="Times New Roman"/>
                <w:b/>
                <w:sz w:val="16"/>
                <w:szCs w:val="16"/>
              </w:rPr>
            </w:pPr>
            <w:r w:rsidRPr="00210652">
              <w:rPr>
                <w:b/>
                <w:sz w:val="16"/>
                <w:szCs w:val="16"/>
              </w:rPr>
              <w:t>28</w:t>
            </w:r>
          </w:p>
        </w:tc>
        <w:tc>
          <w:tcPr>
            <w:tcW w:w="536" w:type="dxa"/>
          </w:tcPr>
          <w:p w:rsidR="00EB47B1" w:rsidRPr="00210652" w:rsidRDefault="00EB47B1" w:rsidP="002C0CBB">
            <w:pPr>
              <w:keepNext/>
              <w:keepLines/>
              <w:spacing w:before="100" w:after="100" w:line="190" w:lineRule="exact"/>
              <w:jc w:val="center"/>
              <w:rPr>
                <w:rFonts w:eastAsia="Times New Roman"/>
                <w:b/>
                <w:sz w:val="16"/>
                <w:szCs w:val="16"/>
              </w:rPr>
            </w:pPr>
            <w:r w:rsidRPr="00210652">
              <w:rPr>
                <w:b/>
                <w:sz w:val="16"/>
                <w:szCs w:val="16"/>
              </w:rPr>
              <w:t>29</w:t>
            </w:r>
          </w:p>
        </w:tc>
      </w:tr>
      <w:tr w:rsidR="00EB47B1" w:rsidRPr="00210652" w:rsidTr="002C0CBB">
        <w:trPr>
          <w:cantSplit/>
          <w:trHeight w:hRule="exact" w:val="285"/>
          <w:jc w:val="center"/>
        </w:trPr>
        <w:tc>
          <w:tcPr>
            <w:tcW w:w="1091" w:type="dxa"/>
          </w:tcPr>
          <w:p w:rsidR="00EB47B1" w:rsidRPr="00210652" w:rsidRDefault="00EB47B1" w:rsidP="002C0CBB">
            <w:pPr>
              <w:keepNext/>
              <w:spacing w:before="100" w:after="100" w:line="190" w:lineRule="exact"/>
              <w:rPr>
                <w:rFonts w:eastAsia="Times New Roman"/>
                <w:b/>
                <w:bCs/>
                <w:sz w:val="16"/>
                <w:szCs w:val="18"/>
              </w:rPr>
            </w:pPr>
            <w:r>
              <w:rPr>
                <w:rFonts w:eastAsia="Times New Roman"/>
                <w:b/>
                <w:sz w:val="16"/>
                <w:szCs w:val="16"/>
              </w:rPr>
              <w:t>initValue</w:t>
            </w:r>
          </w:p>
        </w:tc>
        <w:tc>
          <w:tcPr>
            <w:tcW w:w="536" w:type="dxa"/>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59</w:t>
            </w:r>
          </w:p>
        </w:tc>
        <w:tc>
          <w:tcPr>
            <w:tcW w:w="536" w:type="dxa"/>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43</w:t>
            </w:r>
          </w:p>
        </w:tc>
        <w:tc>
          <w:tcPr>
            <w:tcW w:w="536" w:type="dxa"/>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55</w:t>
            </w:r>
          </w:p>
        </w:tc>
        <w:tc>
          <w:tcPr>
            <w:tcW w:w="536" w:type="dxa"/>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54</w:t>
            </w:r>
          </w:p>
        </w:tc>
        <w:tc>
          <w:tcPr>
            <w:tcW w:w="536" w:type="dxa"/>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70</w:t>
            </w:r>
          </w:p>
        </w:tc>
        <w:tc>
          <w:tcPr>
            <w:tcW w:w="590" w:type="dxa"/>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53</w:t>
            </w:r>
          </w:p>
        </w:tc>
        <w:tc>
          <w:tcPr>
            <w:tcW w:w="536" w:type="dxa"/>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53</w:t>
            </w:r>
          </w:p>
        </w:tc>
        <w:tc>
          <w:tcPr>
            <w:tcW w:w="536" w:type="dxa"/>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87</w:t>
            </w:r>
          </w:p>
        </w:tc>
        <w:tc>
          <w:tcPr>
            <w:tcW w:w="590" w:type="dxa"/>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71</w:t>
            </w:r>
          </w:p>
        </w:tc>
        <w:tc>
          <w:tcPr>
            <w:tcW w:w="536" w:type="dxa"/>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69</w:t>
            </w:r>
          </w:p>
        </w:tc>
        <w:tc>
          <w:tcPr>
            <w:tcW w:w="536" w:type="dxa"/>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54</w:t>
            </w:r>
          </w:p>
        </w:tc>
        <w:tc>
          <w:tcPr>
            <w:tcW w:w="536" w:type="dxa"/>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88</w:t>
            </w:r>
          </w:p>
        </w:tc>
        <w:tc>
          <w:tcPr>
            <w:tcW w:w="536" w:type="dxa"/>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73</w:t>
            </w:r>
          </w:p>
        </w:tc>
        <w:tc>
          <w:tcPr>
            <w:tcW w:w="536" w:type="dxa"/>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72</w:t>
            </w:r>
          </w:p>
        </w:tc>
        <w:tc>
          <w:tcPr>
            <w:tcW w:w="536" w:type="dxa"/>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53</w:t>
            </w:r>
          </w:p>
        </w:tc>
      </w:tr>
      <w:tr w:rsidR="00EB47B1" w:rsidRPr="00210652" w:rsidTr="002C0CBB">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30</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31</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32</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33</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34</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35</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36</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37</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38</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39</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40</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41</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42</w:t>
            </w:r>
          </w:p>
        </w:tc>
        <w:tc>
          <w:tcPr>
            <w:tcW w:w="536" w:type="dxa"/>
            <w:tcBorders>
              <w:top w:val="single" w:sz="4" w:space="0" w:color="auto"/>
              <w:left w:val="single" w:sz="4" w:space="0" w:color="auto"/>
              <w:bottom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43</w:t>
            </w:r>
          </w:p>
        </w:tc>
        <w:tc>
          <w:tcPr>
            <w:tcW w:w="536" w:type="dxa"/>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44</w:t>
            </w:r>
          </w:p>
        </w:tc>
      </w:tr>
      <w:tr w:rsidR="00EB47B1" w:rsidRPr="00210652" w:rsidTr="002C0CBB">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rPr>
                <w:rFonts w:eastAsia="Times New Roman"/>
                <w:b/>
                <w:bCs/>
                <w:sz w:val="16"/>
                <w:szCs w:val="18"/>
              </w:rPr>
            </w:pPr>
            <w:r>
              <w:rPr>
                <w:rFonts w:eastAsia="Times New Roman"/>
                <w:b/>
                <w:sz w:val="16"/>
                <w:szCs w:val="16"/>
              </w:rPr>
              <w:t>initValue</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57</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72</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71</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72</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57</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72</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102</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88</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73</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73</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72</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102</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103</w:t>
            </w:r>
          </w:p>
        </w:tc>
        <w:tc>
          <w:tcPr>
            <w:tcW w:w="536" w:type="dxa"/>
            <w:tcBorders>
              <w:top w:val="single" w:sz="4" w:space="0" w:color="auto"/>
              <w:left w:val="single" w:sz="4" w:space="0" w:color="auto"/>
              <w:bottom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73</w:t>
            </w:r>
          </w:p>
        </w:tc>
        <w:tc>
          <w:tcPr>
            <w:tcW w:w="536" w:type="dxa"/>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89</w:t>
            </w:r>
          </w:p>
        </w:tc>
      </w:tr>
      <w:tr w:rsidR="00EB47B1" w:rsidRPr="00210652" w:rsidTr="002C0CBB">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45</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46</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47</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48</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49</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50</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51</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52</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53</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54</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55</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56</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57</w:t>
            </w:r>
          </w:p>
        </w:tc>
        <w:tc>
          <w:tcPr>
            <w:tcW w:w="536" w:type="dxa"/>
            <w:tcBorders>
              <w:top w:val="single" w:sz="4" w:space="0" w:color="auto"/>
              <w:left w:val="single" w:sz="4" w:space="0" w:color="auto"/>
              <w:bottom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58</w:t>
            </w:r>
          </w:p>
        </w:tc>
        <w:tc>
          <w:tcPr>
            <w:tcW w:w="536" w:type="dxa"/>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59</w:t>
            </w:r>
          </w:p>
        </w:tc>
      </w:tr>
      <w:tr w:rsidR="00EB47B1" w:rsidRPr="00210652" w:rsidTr="002C0CBB">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rPr>
                <w:rFonts w:eastAsia="Times New Roman"/>
                <w:b/>
                <w:bCs/>
                <w:sz w:val="16"/>
                <w:szCs w:val="18"/>
              </w:rPr>
            </w:pPr>
            <w:r>
              <w:rPr>
                <w:rFonts w:eastAsia="Times New Roman"/>
                <w:b/>
                <w:sz w:val="16"/>
                <w:szCs w:val="16"/>
              </w:rPr>
              <w:t>initValue</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73</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57</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87</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54</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70</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54</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101</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71</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55</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70</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116</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103</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72</w:t>
            </w:r>
          </w:p>
        </w:tc>
        <w:tc>
          <w:tcPr>
            <w:tcW w:w="536" w:type="dxa"/>
            <w:tcBorders>
              <w:top w:val="single" w:sz="4" w:space="0" w:color="auto"/>
              <w:left w:val="single" w:sz="4" w:space="0" w:color="auto"/>
              <w:bottom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72</w:t>
            </w:r>
          </w:p>
        </w:tc>
        <w:tc>
          <w:tcPr>
            <w:tcW w:w="536" w:type="dxa"/>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119</w:t>
            </w:r>
          </w:p>
        </w:tc>
      </w:tr>
      <w:tr w:rsidR="00EB47B1" w:rsidRPr="00210652" w:rsidTr="002C0CBB">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60</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61</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62</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63</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64</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65</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66</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67</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68</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69</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70</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71</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72</w:t>
            </w:r>
          </w:p>
        </w:tc>
        <w:tc>
          <w:tcPr>
            <w:tcW w:w="536" w:type="dxa"/>
            <w:tcBorders>
              <w:top w:val="single" w:sz="4" w:space="0" w:color="auto"/>
              <w:left w:val="single" w:sz="4" w:space="0" w:color="auto"/>
              <w:bottom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73</w:t>
            </w:r>
          </w:p>
        </w:tc>
        <w:tc>
          <w:tcPr>
            <w:tcW w:w="536" w:type="dxa"/>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74</w:t>
            </w:r>
          </w:p>
        </w:tc>
      </w:tr>
      <w:tr w:rsidR="00EB47B1" w:rsidRPr="00210652" w:rsidTr="002C0CBB">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rPr>
                <w:rFonts w:eastAsia="Times New Roman"/>
                <w:b/>
                <w:bCs/>
                <w:sz w:val="16"/>
                <w:szCs w:val="18"/>
              </w:rPr>
            </w:pPr>
            <w:r>
              <w:rPr>
                <w:rFonts w:eastAsia="Times New Roman"/>
                <w:b/>
                <w:sz w:val="16"/>
                <w:szCs w:val="16"/>
              </w:rPr>
              <w:t>initValue</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88</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72</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71</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72</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57</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72</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102</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88</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73</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73</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72</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118</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103</w:t>
            </w:r>
          </w:p>
        </w:tc>
        <w:tc>
          <w:tcPr>
            <w:tcW w:w="536" w:type="dxa"/>
            <w:tcBorders>
              <w:top w:val="single" w:sz="4" w:space="0" w:color="auto"/>
              <w:left w:val="single" w:sz="4" w:space="0" w:color="auto"/>
              <w:bottom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73</w:t>
            </w:r>
          </w:p>
        </w:tc>
        <w:tc>
          <w:tcPr>
            <w:tcW w:w="536" w:type="dxa"/>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89</w:t>
            </w:r>
          </w:p>
        </w:tc>
      </w:tr>
      <w:tr w:rsidR="00EB47B1" w:rsidRPr="00210652" w:rsidTr="002C0CBB">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rPr>
                <w:rFonts w:eastAsia="Times New Roman"/>
                <w:b/>
                <w:bCs/>
                <w:sz w:val="16"/>
                <w:szCs w:val="18"/>
              </w:rPr>
            </w:pP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75</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76</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77</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78</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79</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80</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81</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82</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83</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84</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85</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86</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87</w:t>
            </w:r>
          </w:p>
        </w:tc>
        <w:tc>
          <w:tcPr>
            <w:tcW w:w="536" w:type="dxa"/>
            <w:tcBorders>
              <w:top w:val="single" w:sz="4" w:space="0" w:color="auto"/>
              <w:left w:val="single" w:sz="4" w:space="0" w:color="auto"/>
              <w:bottom w:val="single" w:sz="4" w:space="0" w:color="auto"/>
            </w:tcBorders>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88</w:t>
            </w:r>
          </w:p>
        </w:tc>
        <w:tc>
          <w:tcPr>
            <w:tcW w:w="536" w:type="dxa"/>
          </w:tcPr>
          <w:p w:rsidR="00EB47B1" w:rsidRPr="00210652" w:rsidRDefault="00EB47B1" w:rsidP="002C0CBB">
            <w:pPr>
              <w:keepNext/>
              <w:spacing w:before="100" w:after="100" w:line="190" w:lineRule="exact"/>
              <w:jc w:val="center"/>
              <w:rPr>
                <w:rFonts w:eastAsia="Times New Roman"/>
                <w:b/>
                <w:sz w:val="16"/>
                <w:szCs w:val="16"/>
              </w:rPr>
            </w:pPr>
            <w:r w:rsidRPr="00210652">
              <w:rPr>
                <w:b/>
                <w:sz w:val="16"/>
                <w:szCs w:val="16"/>
              </w:rPr>
              <w:t>89</w:t>
            </w:r>
          </w:p>
        </w:tc>
      </w:tr>
      <w:tr w:rsidR="00EB47B1" w:rsidRPr="00210652" w:rsidTr="002C0CBB">
        <w:trPr>
          <w:cantSplit/>
          <w:trHeight w:hRule="exact" w:val="285"/>
          <w:jc w:val="center"/>
        </w:trPr>
        <w:tc>
          <w:tcPr>
            <w:tcW w:w="1091"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rPr>
                <w:rFonts w:eastAsia="Times New Roman"/>
                <w:b/>
                <w:bCs/>
                <w:sz w:val="16"/>
                <w:szCs w:val="18"/>
              </w:rPr>
            </w:pPr>
            <w:r>
              <w:rPr>
                <w:rFonts w:eastAsia="Times New Roman"/>
                <w:b/>
                <w:sz w:val="16"/>
                <w:szCs w:val="16"/>
              </w:rPr>
              <w:t>initValue</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73</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57</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87</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54</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70</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69</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85</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71</w:t>
            </w:r>
          </w:p>
        </w:tc>
        <w:tc>
          <w:tcPr>
            <w:tcW w:w="590"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55</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70</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85</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103</w:t>
            </w:r>
          </w:p>
        </w:tc>
        <w:tc>
          <w:tcPr>
            <w:tcW w:w="536" w:type="dxa"/>
            <w:tcBorders>
              <w:top w:val="single" w:sz="4" w:space="0" w:color="auto"/>
              <w:left w:val="single" w:sz="4" w:space="0" w:color="auto"/>
              <w:bottom w:val="single" w:sz="4" w:space="0" w:color="auto"/>
              <w:right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72</w:t>
            </w:r>
          </w:p>
        </w:tc>
        <w:tc>
          <w:tcPr>
            <w:tcW w:w="536" w:type="dxa"/>
            <w:tcBorders>
              <w:top w:val="single" w:sz="4" w:space="0" w:color="auto"/>
              <w:left w:val="single" w:sz="4" w:space="0" w:color="auto"/>
              <w:bottom w:val="single" w:sz="4" w:space="0" w:color="auto"/>
            </w:tcBorders>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72</w:t>
            </w:r>
          </w:p>
        </w:tc>
        <w:tc>
          <w:tcPr>
            <w:tcW w:w="536" w:type="dxa"/>
          </w:tcPr>
          <w:p w:rsidR="00EB47B1" w:rsidRPr="00210652" w:rsidRDefault="00EB47B1" w:rsidP="002C0CBB">
            <w:pPr>
              <w:keepNext/>
              <w:spacing w:before="100" w:after="100" w:line="190" w:lineRule="exact"/>
              <w:jc w:val="center"/>
              <w:rPr>
                <w:sz w:val="16"/>
                <w:szCs w:val="16"/>
                <w:lang w:eastAsia="ko-KR"/>
              </w:rPr>
            </w:pPr>
            <w:r>
              <w:rPr>
                <w:sz w:val="16"/>
                <w:szCs w:val="16"/>
                <w:lang w:eastAsia="ko-KR"/>
              </w:rPr>
              <w:t>119</w:t>
            </w:r>
          </w:p>
        </w:tc>
      </w:tr>
    </w:tbl>
    <w:p w:rsidR="00314480" w:rsidRDefault="00314480" w:rsidP="00314480"/>
    <w:p w:rsidR="00FE4C2B" w:rsidRDefault="00FE4C2B" w:rsidP="00EE4144">
      <w:pPr>
        <w:pStyle w:val="Caption"/>
      </w:pPr>
      <w:r>
        <w:t xml:space="preserve">Table </w:t>
      </w:r>
      <w:fldSimple w:instr=" STYLEREF 1 \s ">
        <w:r w:rsidR="000162D2">
          <w:rPr>
            <w:noProof/>
          </w:rPr>
          <w:t>9</w:t>
        </w:r>
      </w:fldSimple>
      <w:r w:rsidR="000162D2">
        <w:noBreakHyphen/>
      </w:r>
      <w:fldSimple w:instr=" SEQ Table \* ARABIC \s 1 ">
        <w:r w:rsidR="000162D2">
          <w:rPr>
            <w:noProof/>
          </w:rPr>
          <w:t>27</w:t>
        </w:r>
      </w:fldSimple>
      <w:r w:rsidRPr="00FE4C2B">
        <w:rPr>
          <w:lang w:val="x-none"/>
        </w:rPr>
        <w:t xml:space="preserve"> – Values of variable</w:t>
      </w:r>
      <w:r>
        <w:t xml:space="preserve"> initVal</w:t>
      </w:r>
      <w:r w:rsidR="00260F16">
        <w:t>ue</w:t>
      </w:r>
      <w:r w:rsidRPr="00FE4C2B">
        <w:rPr>
          <w:lang w:val="x-none"/>
        </w:rPr>
        <w:t xml:space="preserve"> for </w:t>
      </w:r>
      <w:r w:rsidRPr="00FE4C2B">
        <w:rPr>
          <w:lang w:val="en-GB"/>
        </w:rPr>
        <w:t>significant_coeff</w:t>
      </w:r>
      <w:r>
        <w:rPr>
          <w:lang w:val="en-GB"/>
        </w:rPr>
        <w:t>_</w:t>
      </w:r>
      <w:r w:rsidRPr="00FE4C2B">
        <w:rPr>
          <w:lang w:val="en-GB"/>
        </w:rPr>
        <w:t>group</w:t>
      </w:r>
      <w:r w:rsidRPr="00FE4C2B">
        <w:rPr>
          <w:lang w:val="x-none"/>
        </w:rPr>
        <w:t>_flag ctxIdx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8"/>
        <w:gridCol w:w="570"/>
        <w:gridCol w:w="571"/>
        <w:gridCol w:w="571"/>
        <w:gridCol w:w="570"/>
        <w:gridCol w:w="571"/>
        <w:gridCol w:w="571"/>
        <w:gridCol w:w="570"/>
        <w:gridCol w:w="571"/>
        <w:gridCol w:w="571"/>
        <w:gridCol w:w="571"/>
        <w:gridCol w:w="571"/>
        <w:gridCol w:w="488"/>
      </w:tblGrid>
      <w:tr w:rsidR="00A76347" w:rsidRPr="00A76347" w:rsidTr="00A76347">
        <w:trPr>
          <w:cantSplit/>
          <w:jc w:val="center"/>
        </w:trPr>
        <w:tc>
          <w:tcPr>
            <w:tcW w:w="1088" w:type="dxa"/>
            <w:vMerge w:val="restart"/>
            <w:vAlign w:val="center"/>
          </w:tcPr>
          <w:p w:rsidR="00A76347" w:rsidRPr="00A76347" w:rsidRDefault="00A76347"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Times New Roman"/>
                <w:b/>
                <w:sz w:val="16"/>
                <w:szCs w:val="18"/>
                <w:lang w:val="en-US"/>
              </w:rPr>
            </w:pPr>
            <w:r w:rsidRPr="00A76347">
              <w:rPr>
                <w:rFonts w:eastAsia="Times New Roman"/>
                <w:b/>
                <w:sz w:val="16"/>
                <w:szCs w:val="18"/>
                <w:lang w:val="en-US"/>
              </w:rPr>
              <w:t>Init</w:t>
            </w:r>
            <w:r w:rsidR="00FE4C2B">
              <w:rPr>
                <w:rFonts w:eastAsia="Times New Roman"/>
                <w:b/>
                <w:sz w:val="16"/>
                <w:szCs w:val="18"/>
                <w:lang w:val="en-US"/>
              </w:rPr>
              <w:t>ialisation variable</w:t>
            </w:r>
          </w:p>
        </w:tc>
        <w:tc>
          <w:tcPr>
            <w:tcW w:w="6766" w:type="dxa"/>
            <w:gridSpan w:val="12"/>
            <w:vAlign w:val="center"/>
          </w:tcPr>
          <w:p w:rsidR="00A76347" w:rsidRPr="00A76347" w:rsidRDefault="00A76347"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Times New Roman"/>
                <w:b/>
                <w:sz w:val="16"/>
                <w:szCs w:val="18"/>
                <w:lang w:val="en-US"/>
              </w:rPr>
            </w:pPr>
            <w:r w:rsidRPr="00A76347">
              <w:rPr>
                <w:rFonts w:eastAsia="Times New Roman"/>
                <w:b/>
                <w:sz w:val="16"/>
                <w:szCs w:val="18"/>
                <w:lang w:val="en-US"/>
              </w:rPr>
              <w:t>significant_coeff</w:t>
            </w:r>
            <w:r w:rsidR="00FE4C2B">
              <w:rPr>
                <w:rFonts w:eastAsia="Times New Roman"/>
                <w:b/>
                <w:sz w:val="16"/>
                <w:szCs w:val="18"/>
                <w:lang w:val="en-US"/>
              </w:rPr>
              <w:t>_</w:t>
            </w:r>
            <w:r w:rsidRPr="00A76347">
              <w:rPr>
                <w:rFonts w:eastAsia="Times New Roman"/>
                <w:b/>
                <w:sz w:val="16"/>
                <w:szCs w:val="18"/>
                <w:lang w:val="en-US"/>
              </w:rPr>
              <w:t>group_flag ctxIdx</w:t>
            </w:r>
          </w:p>
        </w:tc>
      </w:tr>
      <w:tr w:rsidR="00A76347" w:rsidRPr="00A76347" w:rsidTr="00A76347">
        <w:trPr>
          <w:cantSplit/>
          <w:jc w:val="center"/>
        </w:trPr>
        <w:tc>
          <w:tcPr>
            <w:tcW w:w="1088" w:type="dxa"/>
            <w:vMerge/>
            <w:vAlign w:val="center"/>
          </w:tcPr>
          <w:p w:rsidR="00A76347" w:rsidRPr="00A76347" w:rsidRDefault="00A76347"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left"/>
              <w:rPr>
                <w:rFonts w:eastAsia="Times New Roman"/>
                <w:b/>
                <w:sz w:val="16"/>
                <w:szCs w:val="18"/>
                <w:lang w:val="en-US"/>
              </w:rPr>
            </w:pPr>
          </w:p>
        </w:tc>
        <w:tc>
          <w:tcPr>
            <w:tcW w:w="570" w:type="dxa"/>
            <w:vAlign w:val="center"/>
          </w:tcPr>
          <w:p w:rsidR="00A76347" w:rsidRPr="00A76347" w:rsidRDefault="00A76347"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Times New Roman"/>
                <w:b/>
                <w:bCs/>
                <w:sz w:val="16"/>
                <w:szCs w:val="18"/>
                <w:lang w:val="en-US"/>
              </w:rPr>
            </w:pPr>
            <w:r w:rsidRPr="00A76347">
              <w:rPr>
                <w:rFonts w:eastAsia="Times New Roman"/>
                <w:b/>
                <w:bCs/>
                <w:sz w:val="16"/>
                <w:szCs w:val="18"/>
                <w:lang w:val="en-US"/>
              </w:rPr>
              <w:t>0</w:t>
            </w:r>
          </w:p>
        </w:tc>
        <w:tc>
          <w:tcPr>
            <w:tcW w:w="571" w:type="dxa"/>
            <w:vAlign w:val="center"/>
          </w:tcPr>
          <w:p w:rsidR="00A76347" w:rsidRPr="00A76347" w:rsidRDefault="00A76347"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Times New Roman"/>
                <w:b/>
                <w:bCs/>
                <w:sz w:val="16"/>
                <w:szCs w:val="18"/>
                <w:lang w:val="en-US"/>
              </w:rPr>
            </w:pPr>
            <w:r w:rsidRPr="00A76347">
              <w:rPr>
                <w:rFonts w:eastAsia="Times New Roman"/>
                <w:b/>
                <w:bCs/>
                <w:sz w:val="16"/>
                <w:szCs w:val="18"/>
                <w:lang w:val="en-US"/>
              </w:rPr>
              <w:t>1</w:t>
            </w:r>
          </w:p>
        </w:tc>
        <w:tc>
          <w:tcPr>
            <w:tcW w:w="571" w:type="dxa"/>
            <w:vAlign w:val="center"/>
          </w:tcPr>
          <w:p w:rsidR="00A76347" w:rsidRPr="00A76347" w:rsidRDefault="00A76347"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Times New Roman"/>
                <w:b/>
                <w:bCs/>
                <w:sz w:val="16"/>
                <w:szCs w:val="18"/>
                <w:lang w:val="en-US"/>
              </w:rPr>
            </w:pPr>
            <w:r w:rsidRPr="00A76347">
              <w:rPr>
                <w:rFonts w:eastAsia="Times New Roman"/>
                <w:b/>
                <w:bCs/>
                <w:sz w:val="16"/>
                <w:szCs w:val="18"/>
                <w:lang w:val="en-US"/>
              </w:rPr>
              <w:t>2</w:t>
            </w:r>
          </w:p>
        </w:tc>
        <w:tc>
          <w:tcPr>
            <w:tcW w:w="570" w:type="dxa"/>
            <w:vAlign w:val="center"/>
          </w:tcPr>
          <w:p w:rsidR="00A76347" w:rsidRPr="00A76347" w:rsidRDefault="00A76347"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Times New Roman"/>
                <w:b/>
                <w:bCs/>
                <w:sz w:val="16"/>
                <w:szCs w:val="18"/>
                <w:lang w:val="en-US"/>
              </w:rPr>
            </w:pPr>
            <w:r w:rsidRPr="00A76347">
              <w:rPr>
                <w:rFonts w:eastAsia="Times New Roman"/>
                <w:b/>
                <w:bCs/>
                <w:sz w:val="16"/>
                <w:szCs w:val="18"/>
                <w:lang w:val="en-US"/>
              </w:rPr>
              <w:t>3</w:t>
            </w:r>
          </w:p>
        </w:tc>
        <w:tc>
          <w:tcPr>
            <w:tcW w:w="571" w:type="dxa"/>
            <w:vAlign w:val="center"/>
          </w:tcPr>
          <w:p w:rsidR="00A76347" w:rsidRPr="00A76347" w:rsidRDefault="00A76347"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Times New Roman"/>
                <w:b/>
                <w:bCs/>
                <w:sz w:val="16"/>
                <w:szCs w:val="18"/>
                <w:lang w:val="en-US"/>
              </w:rPr>
            </w:pPr>
            <w:r w:rsidRPr="00A76347">
              <w:rPr>
                <w:rFonts w:eastAsia="Times New Roman"/>
                <w:b/>
                <w:bCs/>
                <w:sz w:val="16"/>
                <w:szCs w:val="18"/>
                <w:lang w:val="en-US"/>
              </w:rPr>
              <w:t>4</w:t>
            </w:r>
          </w:p>
        </w:tc>
        <w:tc>
          <w:tcPr>
            <w:tcW w:w="571" w:type="dxa"/>
            <w:vAlign w:val="center"/>
          </w:tcPr>
          <w:p w:rsidR="00A76347" w:rsidRPr="00A76347" w:rsidRDefault="00A76347"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Times New Roman"/>
                <w:b/>
                <w:bCs/>
                <w:sz w:val="16"/>
                <w:szCs w:val="18"/>
                <w:lang w:val="en-US"/>
              </w:rPr>
            </w:pPr>
            <w:r w:rsidRPr="00A76347">
              <w:rPr>
                <w:rFonts w:eastAsia="Times New Roman"/>
                <w:b/>
                <w:bCs/>
                <w:sz w:val="16"/>
                <w:szCs w:val="18"/>
                <w:lang w:val="en-US"/>
              </w:rPr>
              <w:t>5</w:t>
            </w:r>
          </w:p>
        </w:tc>
        <w:tc>
          <w:tcPr>
            <w:tcW w:w="570" w:type="dxa"/>
            <w:vAlign w:val="center"/>
          </w:tcPr>
          <w:p w:rsidR="00A76347" w:rsidRPr="00A76347" w:rsidRDefault="00A76347"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Times New Roman"/>
                <w:b/>
                <w:bCs/>
                <w:sz w:val="16"/>
                <w:szCs w:val="18"/>
                <w:lang w:val="en-US"/>
              </w:rPr>
            </w:pPr>
            <w:r w:rsidRPr="00A76347">
              <w:rPr>
                <w:rFonts w:eastAsia="Times New Roman"/>
                <w:b/>
                <w:bCs/>
                <w:sz w:val="16"/>
                <w:szCs w:val="18"/>
                <w:lang w:val="en-US"/>
              </w:rPr>
              <w:t>6</w:t>
            </w:r>
          </w:p>
        </w:tc>
        <w:tc>
          <w:tcPr>
            <w:tcW w:w="571" w:type="dxa"/>
            <w:vAlign w:val="center"/>
          </w:tcPr>
          <w:p w:rsidR="00A76347" w:rsidRPr="00A76347" w:rsidRDefault="00A76347"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Times New Roman"/>
                <w:b/>
                <w:bCs/>
                <w:sz w:val="16"/>
                <w:szCs w:val="18"/>
                <w:lang w:val="en-US"/>
              </w:rPr>
            </w:pPr>
            <w:r w:rsidRPr="00A76347">
              <w:rPr>
                <w:rFonts w:eastAsia="Times New Roman"/>
                <w:b/>
                <w:bCs/>
                <w:sz w:val="16"/>
                <w:szCs w:val="18"/>
                <w:lang w:val="en-US"/>
              </w:rPr>
              <w:t>7</w:t>
            </w:r>
          </w:p>
        </w:tc>
        <w:tc>
          <w:tcPr>
            <w:tcW w:w="571" w:type="dxa"/>
            <w:vAlign w:val="center"/>
          </w:tcPr>
          <w:p w:rsidR="00A76347" w:rsidRPr="00A76347" w:rsidRDefault="00A76347"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Times New Roman"/>
                <w:b/>
                <w:bCs/>
                <w:sz w:val="16"/>
                <w:szCs w:val="18"/>
                <w:lang w:val="en-US"/>
              </w:rPr>
            </w:pPr>
            <w:r w:rsidRPr="00A76347">
              <w:rPr>
                <w:rFonts w:eastAsia="Times New Roman"/>
                <w:b/>
                <w:bCs/>
                <w:sz w:val="16"/>
                <w:szCs w:val="18"/>
                <w:lang w:val="en-US"/>
              </w:rPr>
              <w:t>8</w:t>
            </w:r>
          </w:p>
        </w:tc>
        <w:tc>
          <w:tcPr>
            <w:tcW w:w="571" w:type="dxa"/>
          </w:tcPr>
          <w:p w:rsidR="00A76347" w:rsidRPr="00A76347" w:rsidRDefault="00A76347"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Times New Roman"/>
                <w:b/>
                <w:bCs/>
                <w:sz w:val="16"/>
                <w:szCs w:val="18"/>
                <w:lang w:val="en-US"/>
              </w:rPr>
            </w:pPr>
            <w:r w:rsidRPr="00A76347">
              <w:rPr>
                <w:rFonts w:eastAsia="Times New Roman"/>
                <w:b/>
                <w:bCs/>
                <w:sz w:val="16"/>
                <w:szCs w:val="18"/>
                <w:lang w:val="en-US"/>
              </w:rPr>
              <w:t>9</w:t>
            </w:r>
          </w:p>
        </w:tc>
        <w:tc>
          <w:tcPr>
            <w:tcW w:w="571" w:type="dxa"/>
          </w:tcPr>
          <w:p w:rsidR="00A76347" w:rsidRPr="00A76347" w:rsidRDefault="00A76347"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Times New Roman"/>
                <w:b/>
                <w:bCs/>
                <w:sz w:val="16"/>
                <w:szCs w:val="18"/>
                <w:lang w:val="en-US"/>
              </w:rPr>
            </w:pPr>
            <w:r w:rsidRPr="00A76347">
              <w:rPr>
                <w:rFonts w:eastAsia="Times New Roman"/>
                <w:b/>
                <w:bCs/>
                <w:sz w:val="16"/>
                <w:szCs w:val="18"/>
                <w:lang w:val="en-US"/>
              </w:rPr>
              <w:t>10</w:t>
            </w:r>
          </w:p>
        </w:tc>
        <w:tc>
          <w:tcPr>
            <w:tcW w:w="488" w:type="dxa"/>
          </w:tcPr>
          <w:p w:rsidR="00A76347" w:rsidRPr="00A76347" w:rsidRDefault="00A76347"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left"/>
              <w:rPr>
                <w:rFonts w:eastAsia="Times New Roman"/>
                <w:b/>
                <w:bCs/>
                <w:sz w:val="16"/>
                <w:szCs w:val="18"/>
                <w:lang w:val="en-US"/>
              </w:rPr>
            </w:pPr>
            <w:r w:rsidRPr="00A76347">
              <w:rPr>
                <w:rFonts w:eastAsia="Times New Roman"/>
                <w:b/>
                <w:bCs/>
                <w:sz w:val="16"/>
                <w:szCs w:val="18"/>
                <w:lang w:val="en-US"/>
              </w:rPr>
              <w:t>11</w:t>
            </w:r>
          </w:p>
        </w:tc>
      </w:tr>
      <w:tr w:rsidR="00A76347" w:rsidRPr="00A76347" w:rsidTr="00A76347">
        <w:trPr>
          <w:cantSplit/>
          <w:jc w:val="center"/>
        </w:trPr>
        <w:tc>
          <w:tcPr>
            <w:tcW w:w="1088" w:type="dxa"/>
          </w:tcPr>
          <w:p w:rsidR="00A76347" w:rsidRPr="00A76347" w:rsidRDefault="00260F16"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left"/>
              <w:rPr>
                <w:rFonts w:eastAsia="Times New Roman"/>
                <w:b/>
                <w:bCs/>
                <w:sz w:val="16"/>
                <w:szCs w:val="18"/>
                <w:lang w:val="en-US"/>
              </w:rPr>
            </w:pPr>
            <w:r>
              <w:rPr>
                <w:rFonts w:eastAsia="Times New Roman"/>
                <w:b/>
                <w:bCs/>
                <w:sz w:val="16"/>
                <w:szCs w:val="18"/>
                <w:lang w:val="en-US"/>
              </w:rPr>
              <w:t>initValue</w:t>
            </w:r>
          </w:p>
        </w:tc>
        <w:tc>
          <w:tcPr>
            <w:tcW w:w="570" w:type="dxa"/>
            <w:vAlign w:val="center"/>
          </w:tcPr>
          <w:p w:rsidR="00A76347" w:rsidRPr="00A76347" w:rsidRDefault="00007E5B"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Times New Roman"/>
                <w:sz w:val="16"/>
                <w:szCs w:val="18"/>
                <w:lang w:val="en-US"/>
              </w:rPr>
            </w:pPr>
            <w:r>
              <w:rPr>
                <w:rFonts w:eastAsia="Times New Roman"/>
                <w:sz w:val="16"/>
                <w:szCs w:val="18"/>
                <w:lang w:val="en-US"/>
              </w:rPr>
              <w:t>83</w:t>
            </w:r>
          </w:p>
        </w:tc>
        <w:tc>
          <w:tcPr>
            <w:tcW w:w="571" w:type="dxa"/>
            <w:vAlign w:val="center"/>
          </w:tcPr>
          <w:p w:rsidR="00A76347" w:rsidRPr="00A76347" w:rsidRDefault="00007E5B"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Times New Roman"/>
                <w:sz w:val="16"/>
                <w:szCs w:val="18"/>
                <w:lang w:val="en-US"/>
              </w:rPr>
            </w:pPr>
            <w:r>
              <w:rPr>
                <w:rFonts w:eastAsia="Times New Roman"/>
                <w:sz w:val="16"/>
                <w:szCs w:val="18"/>
                <w:lang w:val="en-US"/>
              </w:rPr>
              <w:t>122</w:t>
            </w:r>
          </w:p>
        </w:tc>
        <w:tc>
          <w:tcPr>
            <w:tcW w:w="571" w:type="dxa"/>
            <w:vAlign w:val="center"/>
          </w:tcPr>
          <w:p w:rsidR="00A76347" w:rsidRPr="00A76347" w:rsidRDefault="00007E5B"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Times New Roman"/>
                <w:sz w:val="16"/>
                <w:szCs w:val="18"/>
                <w:lang w:val="en-US"/>
              </w:rPr>
            </w:pPr>
            <w:r>
              <w:rPr>
                <w:rFonts w:eastAsia="Times New Roman"/>
                <w:sz w:val="16"/>
                <w:szCs w:val="18"/>
                <w:lang w:val="en-US"/>
              </w:rPr>
              <w:t>98</w:t>
            </w:r>
          </w:p>
        </w:tc>
        <w:tc>
          <w:tcPr>
            <w:tcW w:w="570" w:type="dxa"/>
            <w:vAlign w:val="center"/>
          </w:tcPr>
          <w:p w:rsidR="00A76347" w:rsidRPr="00A76347" w:rsidRDefault="00007E5B"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Times New Roman"/>
                <w:sz w:val="16"/>
                <w:szCs w:val="18"/>
                <w:lang w:val="en-US"/>
              </w:rPr>
            </w:pPr>
            <w:r>
              <w:rPr>
                <w:rFonts w:eastAsia="Times New Roman"/>
                <w:sz w:val="16"/>
                <w:szCs w:val="18"/>
                <w:lang w:val="en-US"/>
              </w:rPr>
              <w:t>121</w:t>
            </w:r>
          </w:p>
        </w:tc>
        <w:tc>
          <w:tcPr>
            <w:tcW w:w="571" w:type="dxa"/>
            <w:vAlign w:val="center"/>
          </w:tcPr>
          <w:p w:rsidR="00A76347" w:rsidRPr="00A76347" w:rsidRDefault="00007E5B"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Times New Roman"/>
                <w:sz w:val="16"/>
                <w:szCs w:val="18"/>
                <w:lang w:val="en-US"/>
              </w:rPr>
            </w:pPr>
            <w:r>
              <w:rPr>
                <w:rFonts w:eastAsia="Times New Roman"/>
                <w:sz w:val="16"/>
                <w:szCs w:val="18"/>
                <w:lang w:val="en-US"/>
              </w:rPr>
              <w:t>99</w:t>
            </w:r>
          </w:p>
        </w:tc>
        <w:tc>
          <w:tcPr>
            <w:tcW w:w="571" w:type="dxa"/>
            <w:vAlign w:val="center"/>
          </w:tcPr>
          <w:p w:rsidR="00A76347" w:rsidRPr="00A76347" w:rsidRDefault="00007E5B"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Times New Roman"/>
                <w:sz w:val="16"/>
                <w:szCs w:val="18"/>
                <w:lang w:val="en-US"/>
              </w:rPr>
            </w:pPr>
            <w:r>
              <w:rPr>
                <w:rFonts w:eastAsia="Times New Roman"/>
                <w:sz w:val="16"/>
                <w:szCs w:val="18"/>
                <w:lang w:val="en-US"/>
              </w:rPr>
              <w:t>120</w:t>
            </w:r>
          </w:p>
        </w:tc>
        <w:tc>
          <w:tcPr>
            <w:tcW w:w="570" w:type="dxa"/>
            <w:vAlign w:val="center"/>
          </w:tcPr>
          <w:p w:rsidR="00A76347" w:rsidRPr="00A76347" w:rsidRDefault="00007E5B"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Times New Roman"/>
                <w:sz w:val="16"/>
                <w:szCs w:val="18"/>
                <w:lang w:val="en-US"/>
              </w:rPr>
            </w:pPr>
            <w:r>
              <w:rPr>
                <w:rFonts w:eastAsia="Times New Roman"/>
                <w:sz w:val="16"/>
                <w:szCs w:val="18"/>
                <w:lang w:val="en-US"/>
              </w:rPr>
              <w:t>67</w:t>
            </w:r>
          </w:p>
        </w:tc>
        <w:tc>
          <w:tcPr>
            <w:tcW w:w="571" w:type="dxa"/>
            <w:vAlign w:val="center"/>
          </w:tcPr>
          <w:p w:rsidR="00A76347" w:rsidRPr="00A76347" w:rsidRDefault="00007E5B"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Times New Roman"/>
                <w:sz w:val="16"/>
                <w:szCs w:val="18"/>
                <w:lang w:val="en-US"/>
              </w:rPr>
            </w:pPr>
            <w:r>
              <w:rPr>
                <w:rFonts w:eastAsia="Times New Roman"/>
                <w:sz w:val="16"/>
                <w:szCs w:val="18"/>
                <w:lang w:val="en-US"/>
              </w:rPr>
              <w:t>119</w:t>
            </w:r>
          </w:p>
        </w:tc>
        <w:tc>
          <w:tcPr>
            <w:tcW w:w="571" w:type="dxa"/>
            <w:vAlign w:val="center"/>
          </w:tcPr>
          <w:p w:rsidR="00A76347" w:rsidRPr="00A76347" w:rsidRDefault="00007E5B"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Times New Roman"/>
                <w:sz w:val="16"/>
                <w:szCs w:val="18"/>
                <w:lang w:val="en-US"/>
              </w:rPr>
            </w:pPr>
            <w:r>
              <w:rPr>
                <w:rFonts w:eastAsia="Times New Roman"/>
                <w:sz w:val="16"/>
                <w:szCs w:val="18"/>
                <w:lang w:val="en-US"/>
              </w:rPr>
              <w:t>99</w:t>
            </w:r>
          </w:p>
        </w:tc>
        <w:tc>
          <w:tcPr>
            <w:tcW w:w="571" w:type="dxa"/>
          </w:tcPr>
          <w:p w:rsidR="00A76347" w:rsidRPr="00A76347" w:rsidRDefault="00007E5B"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Times New Roman"/>
                <w:sz w:val="16"/>
                <w:szCs w:val="18"/>
                <w:lang w:val="en-US"/>
              </w:rPr>
            </w:pPr>
            <w:r>
              <w:rPr>
                <w:rFonts w:eastAsia="Times New Roman"/>
                <w:sz w:val="16"/>
                <w:szCs w:val="18"/>
                <w:lang w:val="en-US"/>
              </w:rPr>
              <w:t>120</w:t>
            </w:r>
          </w:p>
        </w:tc>
        <w:tc>
          <w:tcPr>
            <w:tcW w:w="571" w:type="dxa"/>
          </w:tcPr>
          <w:p w:rsidR="00A76347" w:rsidRPr="00A76347" w:rsidRDefault="00007E5B"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Times New Roman"/>
                <w:sz w:val="16"/>
                <w:szCs w:val="18"/>
                <w:lang w:val="en-US"/>
              </w:rPr>
            </w:pPr>
            <w:r>
              <w:rPr>
                <w:rFonts w:eastAsia="Times New Roman"/>
                <w:sz w:val="16"/>
                <w:szCs w:val="18"/>
                <w:lang w:val="en-US"/>
              </w:rPr>
              <w:t>67</w:t>
            </w:r>
          </w:p>
        </w:tc>
        <w:tc>
          <w:tcPr>
            <w:tcW w:w="488" w:type="dxa"/>
          </w:tcPr>
          <w:p w:rsidR="00A76347" w:rsidRPr="00A76347" w:rsidRDefault="00007E5B" w:rsidP="00A76347">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left"/>
              <w:rPr>
                <w:rFonts w:eastAsia="Times New Roman"/>
                <w:sz w:val="16"/>
                <w:szCs w:val="18"/>
                <w:lang w:val="en-US"/>
              </w:rPr>
            </w:pPr>
            <w:r>
              <w:rPr>
                <w:rFonts w:eastAsia="Times New Roman"/>
                <w:sz w:val="16"/>
                <w:szCs w:val="18"/>
                <w:lang w:val="en-US"/>
              </w:rPr>
              <w:t>119</w:t>
            </w:r>
          </w:p>
        </w:tc>
      </w:tr>
    </w:tbl>
    <w:p w:rsidR="00B05717" w:rsidRDefault="00B05717" w:rsidP="00314480"/>
    <w:p w:rsidR="00FA4B80" w:rsidRPr="00E8461A" w:rsidRDefault="00FA4B80" w:rsidP="007E4DD5">
      <w:pPr>
        <w:pStyle w:val="Caption"/>
        <w:rPr>
          <w:lang w:val="en-GB"/>
        </w:rPr>
      </w:pPr>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28</w:t>
      </w:r>
      <w:r w:rsidR="000162D2">
        <w:rPr>
          <w:lang w:val="en-GB"/>
        </w:rPr>
        <w:fldChar w:fldCharType="end"/>
      </w:r>
      <w:bookmarkEnd w:id="1672"/>
      <w:bookmarkEnd w:id="1675"/>
      <w:bookmarkEnd w:id="1677"/>
      <w:r w:rsidRPr="00E8461A">
        <w:rPr>
          <w:lang w:val="en-GB"/>
        </w:rPr>
        <w:t xml:space="preserve"> – Values of variable </w:t>
      </w:r>
      <w:r w:rsidR="00623F20">
        <w:rPr>
          <w:lang w:val="en-GB"/>
        </w:rPr>
        <w:t>initValue</w:t>
      </w:r>
      <w:r w:rsidRPr="00E8461A">
        <w:rPr>
          <w:lang w:val="en-GB"/>
        </w:rPr>
        <w:t xml:space="preserve"> for </w:t>
      </w:r>
      <w:r w:rsidRPr="00E8461A">
        <w:rPr>
          <w:lang w:val="en-GB" w:eastAsia="ko-KR"/>
        </w:rPr>
        <w:t>significant_coeff_flag ctxIdx</w:t>
      </w:r>
      <w:bookmarkEnd w:id="16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8"/>
        <w:gridCol w:w="616"/>
        <w:gridCol w:w="516"/>
        <w:gridCol w:w="516"/>
        <w:gridCol w:w="536"/>
        <w:gridCol w:w="536"/>
        <w:gridCol w:w="516"/>
        <w:gridCol w:w="516"/>
        <w:gridCol w:w="516"/>
        <w:gridCol w:w="516"/>
        <w:gridCol w:w="516"/>
        <w:gridCol w:w="554"/>
        <w:gridCol w:w="699"/>
        <w:gridCol w:w="516"/>
        <w:gridCol w:w="516"/>
        <w:gridCol w:w="595"/>
        <w:gridCol w:w="495"/>
      </w:tblGrid>
      <w:tr w:rsidR="007160B6" w:rsidRPr="00210652" w:rsidTr="00B8590B">
        <w:trPr>
          <w:cantSplit/>
          <w:trHeight w:hRule="exact" w:val="284"/>
          <w:jc w:val="center"/>
        </w:trPr>
        <w:tc>
          <w:tcPr>
            <w:tcW w:w="1108" w:type="dxa"/>
            <w:vMerge w:val="restart"/>
            <w:vAlign w:val="center"/>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sz w:val="16"/>
                <w:szCs w:val="16"/>
              </w:rPr>
            </w:pPr>
            <w:bookmarkStart w:id="1679" w:name="_Ref289789052"/>
            <w:r w:rsidRPr="00210652">
              <w:rPr>
                <w:rFonts w:eastAsia="Times New Roman"/>
                <w:b/>
                <w:sz w:val="16"/>
                <w:szCs w:val="16"/>
              </w:rPr>
              <w:t>Initialisation variable</w:t>
            </w:r>
          </w:p>
        </w:tc>
        <w:tc>
          <w:tcPr>
            <w:tcW w:w="8675" w:type="dxa"/>
            <w:gridSpan w:val="16"/>
            <w:vAlign w:val="center"/>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210652">
              <w:rPr>
                <w:rFonts w:eastAsia="Times New Roman"/>
                <w:b/>
                <w:sz w:val="16"/>
                <w:szCs w:val="16"/>
              </w:rPr>
              <w:t>significant_coeff_flag ctxIdx</w:t>
            </w:r>
          </w:p>
        </w:tc>
      </w:tr>
      <w:tr w:rsidR="007160B6" w:rsidRPr="00210652" w:rsidTr="00B8590B">
        <w:trPr>
          <w:cantSplit/>
          <w:trHeight w:hRule="exact" w:val="284"/>
          <w:jc w:val="center"/>
        </w:trPr>
        <w:tc>
          <w:tcPr>
            <w:tcW w:w="1108" w:type="dxa"/>
            <w:vMerge/>
            <w:vAlign w:val="center"/>
          </w:tcPr>
          <w:p w:rsidR="007160B6" w:rsidRPr="00210652" w:rsidRDefault="007160B6" w:rsidP="003809DC">
            <w:pPr>
              <w:keepNext/>
              <w:keepLines/>
              <w:tabs>
                <w:tab w:val="clear" w:pos="794"/>
                <w:tab w:val="clear" w:pos="1191"/>
                <w:tab w:val="clear" w:pos="1588"/>
                <w:tab w:val="clear" w:pos="1985"/>
              </w:tabs>
              <w:spacing w:before="100" w:after="100" w:line="190" w:lineRule="exact"/>
              <w:jc w:val="left"/>
              <w:rPr>
                <w:rFonts w:eastAsia="Times New Roman"/>
                <w:b/>
                <w:sz w:val="16"/>
                <w:szCs w:val="16"/>
              </w:rPr>
            </w:pPr>
          </w:p>
        </w:tc>
        <w:tc>
          <w:tcPr>
            <w:tcW w:w="6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0</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2</w:t>
            </w:r>
          </w:p>
        </w:tc>
        <w:tc>
          <w:tcPr>
            <w:tcW w:w="53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3</w:t>
            </w:r>
          </w:p>
        </w:tc>
        <w:tc>
          <w:tcPr>
            <w:tcW w:w="53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4</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5</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6</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7</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8</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9</w:t>
            </w:r>
          </w:p>
        </w:tc>
        <w:tc>
          <w:tcPr>
            <w:tcW w:w="554"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10</w:t>
            </w:r>
          </w:p>
        </w:tc>
        <w:tc>
          <w:tcPr>
            <w:tcW w:w="699"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11</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12</w:t>
            </w:r>
          </w:p>
        </w:tc>
        <w:tc>
          <w:tcPr>
            <w:tcW w:w="516"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13</w:t>
            </w:r>
          </w:p>
        </w:tc>
        <w:tc>
          <w:tcPr>
            <w:tcW w:w="595"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14</w:t>
            </w:r>
          </w:p>
        </w:tc>
        <w:tc>
          <w:tcPr>
            <w:tcW w:w="495" w:type="dxa"/>
          </w:tcPr>
          <w:p w:rsidR="007160B6" w:rsidRPr="00210652" w:rsidRDefault="007160B6" w:rsidP="003809DC">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210652">
              <w:rPr>
                <w:b/>
                <w:sz w:val="16"/>
                <w:szCs w:val="16"/>
              </w:rPr>
              <w:t>15</w:t>
            </w:r>
          </w:p>
        </w:tc>
      </w:tr>
      <w:tr w:rsidR="00662E7C" w:rsidRPr="00210652" w:rsidTr="00B8590B">
        <w:trPr>
          <w:cantSplit/>
          <w:trHeight w:hRule="exact" w:val="284"/>
          <w:jc w:val="center"/>
        </w:trPr>
        <w:tc>
          <w:tcPr>
            <w:tcW w:w="1108"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left"/>
              <w:rPr>
                <w:rFonts w:eastAsia="Times New Roman"/>
                <w:b/>
                <w:sz w:val="16"/>
                <w:szCs w:val="16"/>
              </w:rPr>
            </w:pPr>
            <w:r>
              <w:rPr>
                <w:rFonts w:eastAsia="Times New Roman"/>
                <w:b/>
                <w:sz w:val="16"/>
                <w:szCs w:val="16"/>
              </w:rPr>
              <w:t>initValue</w:t>
            </w:r>
          </w:p>
        </w:tc>
        <w:tc>
          <w:tcPr>
            <w:tcW w:w="6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74</w:t>
            </w:r>
          </w:p>
        </w:tc>
        <w:tc>
          <w:tcPr>
            <w:tcW w:w="5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73</w:t>
            </w:r>
          </w:p>
        </w:tc>
        <w:tc>
          <w:tcPr>
            <w:tcW w:w="5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88</w:t>
            </w:r>
          </w:p>
        </w:tc>
        <w:tc>
          <w:tcPr>
            <w:tcW w:w="53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72</w:t>
            </w:r>
          </w:p>
        </w:tc>
        <w:tc>
          <w:tcPr>
            <w:tcW w:w="53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72</w:t>
            </w:r>
          </w:p>
        </w:tc>
        <w:tc>
          <w:tcPr>
            <w:tcW w:w="5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55</w:t>
            </w:r>
          </w:p>
        </w:tc>
        <w:tc>
          <w:tcPr>
            <w:tcW w:w="5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71</w:t>
            </w:r>
          </w:p>
        </w:tc>
        <w:tc>
          <w:tcPr>
            <w:tcW w:w="5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54</w:t>
            </w:r>
          </w:p>
        </w:tc>
        <w:tc>
          <w:tcPr>
            <w:tcW w:w="5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71</w:t>
            </w:r>
          </w:p>
        </w:tc>
        <w:tc>
          <w:tcPr>
            <w:tcW w:w="5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88</w:t>
            </w:r>
          </w:p>
        </w:tc>
        <w:tc>
          <w:tcPr>
            <w:tcW w:w="554"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103</w:t>
            </w:r>
          </w:p>
        </w:tc>
        <w:tc>
          <w:tcPr>
            <w:tcW w:w="699"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71</w:t>
            </w:r>
          </w:p>
        </w:tc>
        <w:tc>
          <w:tcPr>
            <w:tcW w:w="5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53</w:t>
            </w:r>
          </w:p>
        </w:tc>
        <w:tc>
          <w:tcPr>
            <w:tcW w:w="5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87</w:t>
            </w:r>
          </w:p>
        </w:tc>
        <w:tc>
          <w:tcPr>
            <w:tcW w:w="595"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134</w:t>
            </w:r>
          </w:p>
        </w:tc>
        <w:tc>
          <w:tcPr>
            <w:tcW w:w="495"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86</w:t>
            </w:r>
          </w:p>
        </w:tc>
      </w:tr>
      <w:tr w:rsidR="00662E7C" w:rsidRPr="00210652" w:rsidTr="00B8590B">
        <w:trPr>
          <w:cantSplit/>
          <w:trHeight w:hRule="exact" w:val="284"/>
          <w:jc w:val="center"/>
        </w:trPr>
        <w:tc>
          <w:tcPr>
            <w:tcW w:w="1108"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left"/>
              <w:rPr>
                <w:rFonts w:eastAsia="Times New Roman"/>
                <w:b/>
                <w:sz w:val="16"/>
                <w:szCs w:val="16"/>
              </w:rPr>
            </w:pPr>
          </w:p>
        </w:tc>
        <w:tc>
          <w:tcPr>
            <w:tcW w:w="6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b/>
                <w:sz w:val="16"/>
                <w:szCs w:val="16"/>
              </w:rPr>
              <w:t>16</w:t>
            </w:r>
          </w:p>
        </w:tc>
        <w:tc>
          <w:tcPr>
            <w:tcW w:w="5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b/>
                <w:sz w:val="16"/>
                <w:szCs w:val="16"/>
              </w:rPr>
              <w:t>17</w:t>
            </w:r>
          </w:p>
        </w:tc>
        <w:tc>
          <w:tcPr>
            <w:tcW w:w="5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b/>
                <w:sz w:val="16"/>
                <w:szCs w:val="16"/>
              </w:rPr>
              <w:t>18</w:t>
            </w:r>
          </w:p>
        </w:tc>
        <w:tc>
          <w:tcPr>
            <w:tcW w:w="53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b/>
                <w:sz w:val="16"/>
                <w:szCs w:val="16"/>
              </w:rPr>
              <w:t>19</w:t>
            </w:r>
          </w:p>
        </w:tc>
        <w:tc>
          <w:tcPr>
            <w:tcW w:w="53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b/>
                <w:sz w:val="16"/>
                <w:szCs w:val="16"/>
              </w:rPr>
              <w:t>20</w:t>
            </w:r>
          </w:p>
        </w:tc>
        <w:tc>
          <w:tcPr>
            <w:tcW w:w="5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b/>
                <w:sz w:val="16"/>
                <w:szCs w:val="16"/>
              </w:rPr>
              <w:t>21</w:t>
            </w:r>
          </w:p>
        </w:tc>
        <w:tc>
          <w:tcPr>
            <w:tcW w:w="5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b/>
                <w:sz w:val="16"/>
                <w:szCs w:val="16"/>
              </w:rPr>
              <w:t>22</w:t>
            </w:r>
          </w:p>
        </w:tc>
        <w:tc>
          <w:tcPr>
            <w:tcW w:w="5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b/>
                <w:sz w:val="16"/>
                <w:szCs w:val="16"/>
              </w:rPr>
              <w:t>23</w:t>
            </w:r>
          </w:p>
        </w:tc>
        <w:tc>
          <w:tcPr>
            <w:tcW w:w="5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b/>
                <w:sz w:val="16"/>
                <w:szCs w:val="16"/>
              </w:rPr>
              <w:t>24</w:t>
            </w:r>
          </w:p>
        </w:tc>
        <w:tc>
          <w:tcPr>
            <w:tcW w:w="5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b/>
                <w:sz w:val="16"/>
                <w:szCs w:val="16"/>
              </w:rPr>
              <w:t>25</w:t>
            </w:r>
          </w:p>
        </w:tc>
        <w:tc>
          <w:tcPr>
            <w:tcW w:w="554"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b/>
                <w:sz w:val="16"/>
                <w:szCs w:val="16"/>
              </w:rPr>
              <w:t>26</w:t>
            </w:r>
          </w:p>
        </w:tc>
        <w:tc>
          <w:tcPr>
            <w:tcW w:w="699"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27</w:t>
            </w:r>
          </w:p>
        </w:tc>
        <w:tc>
          <w:tcPr>
            <w:tcW w:w="5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28</w:t>
            </w:r>
          </w:p>
        </w:tc>
        <w:tc>
          <w:tcPr>
            <w:tcW w:w="5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29</w:t>
            </w:r>
          </w:p>
        </w:tc>
        <w:tc>
          <w:tcPr>
            <w:tcW w:w="595"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30</w:t>
            </w:r>
          </w:p>
        </w:tc>
        <w:tc>
          <w:tcPr>
            <w:tcW w:w="495"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31</w:t>
            </w:r>
          </w:p>
        </w:tc>
      </w:tr>
      <w:tr w:rsidR="002F3A86" w:rsidRPr="00FC5C4E" w:rsidTr="00B8590B">
        <w:trPr>
          <w:cantSplit/>
          <w:trHeight w:hRule="exact" w:val="284"/>
          <w:jc w:val="center"/>
        </w:trPr>
        <w:tc>
          <w:tcPr>
            <w:tcW w:w="1108" w:type="dxa"/>
          </w:tcPr>
          <w:p w:rsidR="002F3A86" w:rsidRPr="00210652" w:rsidRDefault="002F3A86" w:rsidP="00A66C2E">
            <w:pPr>
              <w:keepNext/>
              <w:keepLines/>
              <w:tabs>
                <w:tab w:val="clear" w:pos="794"/>
                <w:tab w:val="clear" w:pos="1191"/>
                <w:tab w:val="clear" w:pos="1588"/>
                <w:tab w:val="clear" w:pos="1985"/>
              </w:tabs>
              <w:spacing w:before="100" w:after="100" w:line="190" w:lineRule="exact"/>
              <w:jc w:val="left"/>
              <w:rPr>
                <w:rFonts w:eastAsia="Times New Roman"/>
                <w:b/>
                <w:sz w:val="16"/>
                <w:szCs w:val="16"/>
              </w:rPr>
            </w:pPr>
            <w:r>
              <w:rPr>
                <w:rFonts w:eastAsia="Times New Roman"/>
                <w:b/>
                <w:sz w:val="16"/>
                <w:szCs w:val="16"/>
              </w:rPr>
              <w:t>initValue</w:t>
            </w:r>
          </w:p>
        </w:tc>
        <w:tc>
          <w:tcPr>
            <w:tcW w:w="616" w:type="dxa"/>
          </w:tcPr>
          <w:p w:rsidR="002F3A86" w:rsidRPr="00210652" w:rsidRDefault="002F3A86"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84</w:t>
            </w:r>
          </w:p>
        </w:tc>
        <w:tc>
          <w:tcPr>
            <w:tcW w:w="516" w:type="dxa"/>
          </w:tcPr>
          <w:p w:rsidR="002F3A86" w:rsidRPr="00210652" w:rsidRDefault="002F3A86"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70</w:t>
            </w:r>
          </w:p>
        </w:tc>
        <w:tc>
          <w:tcPr>
            <w:tcW w:w="516" w:type="dxa"/>
          </w:tcPr>
          <w:p w:rsidR="002F3A86" w:rsidRPr="00210652" w:rsidRDefault="002F3A86"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68</w:t>
            </w:r>
          </w:p>
        </w:tc>
        <w:tc>
          <w:tcPr>
            <w:tcW w:w="536" w:type="dxa"/>
          </w:tcPr>
          <w:p w:rsidR="002F3A86" w:rsidRPr="00210652" w:rsidRDefault="002F3A86"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89</w:t>
            </w:r>
          </w:p>
        </w:tc>
        <w:tc>
          <w:tcPr>
            <w:tcW w:w="536" w:type="dxa"/>
          </w:tcPr>
          <w:p w:rsidR="002F3A86" w:rsidRPr="00210652" w:rsidRDefault="002F3A86"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90</w:t>
            </w:r>
          </w:p>
        </w:tc>
        <w:tc>
          <w:tcPr>
            <w:tcW w:w="516" w:type="dxa"/>
          </w:tcPr>
          <w:p w:rsidR="002F3A86" w:rsidRPr="00210652" w:rsidRDefault="002F3A86"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84</w:t>
            </w:r>
          </w:p>
        </w:tc>
        <w:tc>
          <w:tcPr>
            <w:tcW w:w="516" w:type="dxa"/>
          </w:tcPr>
          <w:p w:rsidR="002F3A86" w:rsidRPr="00210652" w:rsidRDefault="002F3A86"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88</w:t>
            </w:r>
          </w:p>
        </w:tc>
        <w:tc>
          <w:tcPr>
            <w:tcW w:w="516" w:type="dxa"/>
          </w:tcPr>
          <w:p w:rsidR="002F3A86" w:rsidRPr="00210652" w:rsidRDefault="002F3A86"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74</w:t>
            </w:r>
          </w:p>
        </w:tc>
        <w:tc>
          <w:tcPr>
            <w:tcW w:w="516" w:type="dxa"/>
          </w:tcPr>
          <w:p w:rsidR="002F3A86" w:rsidRPr="00210652" w:rsidRDefault="002F3A86"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130</w:t>
            </w:r>
          </w:p>
        </w:tc>
        <w:tc>
          <w:tcPr>
            <w:tcW w:w="516" w:type="dxa"/>
          </w:tcPr>
          <w:p w:rsidR="002F3A86" w:rsidRPr="00210652" w:rsidRDefault="002F3A86"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118</w:t>
            </w:r>
          </w:p>
        </w:tc>
        <w:tc>
          <w:tcPr>
            <w:tcW w:w="554" w:type="dxa"/>
          </w:tcPr>
          <w:p w:rsidR="002F3A86" w:rsidRPr="00FC5C4E" w:rsidRDefault="002F3A86" w:rsidP="00A66C2E">
            <w:pPr>
              <w:keepNext/>
              <w:keepLines/>
              <w:tabs>
                <w:tab w:val="clear" w:pos="794"/>
                <w:tab w:val="clear" w:pos="1191"/>
                <w:tab w:val="clear" w:pos="1588"/>
                <w:tab w:val="clear" w:pos="1985"/>
              </w:tabs>
              <w:spacing w:before="100" w:after="100" w:line="190" w:lineRule="exact"/>
              <w:jc w:val="center"/>
              <w:rPr>
                <w:sz w:val="16"/>
                <w:szCs w:val="16"/>
              </w:rPr>
            </w:pPr>
            <w:r>
              <w:rPr>
                <w:sz w:val="16"/>
                <w:szCs w:val="16"/>
              </w:rPr>
              <w:t>88</w:t>
            </w:r>
          </w:p>
        </w:tc>
        <w:tc>
          <w:tcPr>
            <w:tcW w:w="699" w:type="dxa"/>
          </w:tcPr>
          <w:p w:rsidR="002F3A86" w:rsidRPr="00FC5C4E" w:rsidRDefault="002F3A86" w:rsidP="00A66C2E">
            <w:pPr>
              <w:keepNext/>
              <w:keepLines/>
              <w:tabs>
                <w:tab w:val="clear" w:pos="794"/>
                <w:tab w:val="clear" w:pos="1191"/>
                <w:tab w:val="clear" w:pos="1588"/>
                <w:tab w:val="clear" w:pos="1985"/>
              </w:tabs>
              <w:spacing w:before="100" w:after="100" w:line="190" w:lineRule="exact"/>
              <w:jc w:val="center"/>
              <w:rPr>
                <w:sz w:val="16"/>
                <w:szCs w:val="16"/>
              </w:rPr>
            </w:pPr>
            <w:r w:rsidRPr="003876E9">
              <w:rPr>
                <w:rFonts w:hint="eastAsia"/>
                <w:sz w:val="16"/>
                <w:szCs w:val="16"/>
                <w:lang w:eastAsia="ko-KR"/>
              </w:rPr>
              <w:t>120</w:t>
            </w:r>
          </w:p>
        </w:tc>
        <w:tc>
          <w:tcPr>
            <w:tcW w:w="516" w:type="dxa"/>
          </w:tcPr>
          <w:p w:rsidR="002F3A86" w:rsidRPr="00FC5C4E" w:rsidRDefault="002F3A86" w:rsidP="00A66C2E">
            <w:pPr>
              <w:keepNext/>
              <w:keepLines/>
              <w:tabs>
                <w:tab w:val="clear" w:pos="794"/>
                <w:tab w:val="clear" w:pos="1191"/>
                <w:tab w:val="clear" w:pos="1588"/>
                <w:tab w:val="clear" w:pos="1985"/>
              </w:tabs>
              <w:spacing w:before="100" w:after="100" w:line="190" w:lineRule="exact"/>
              <w:jc w:val="center"/>
              <w:rPr>
                <w:sz w:val="16"/>
                <w:szCs w:val="16"/>
              </w:rPr>
            </w:pPr>
            <w:r w:rsidRPr="003876E9">
              <w:rPr>
                <w:rFonts w:hint="eastAsia"/>
                <w:sz w:val="16"/>
                <w:szCs w:val="16"/>
                <w:lang w:eastAsia="ko-KR"/>
              </w:rPr>
              <w:t>87</w:t>
            </w:r>
          </w:p>
        </w:tc>
        <w:tc>
          <w:tcPr>
            <w:tcW w:w="516" w:type="dxa"/>
          </w:tcPr>
          <w:p w:rsidR="002F3A86" w:rsidRPr="00FC5C4E" w:rsidRDefault="002F3A86" w:rsidP="00A66C2E">
            <w:pPr>
              <w:keepNext/>
              <w:keepLines/>
              <w:tabs>
                <w:tab w:val="clear" w:pos="794"/>
                <w:tab w:val="clear" w:pos="1191"/>
                <w:tab w:val="clear" w:pos="1588"/>
                <w:tab w:val="clear" w:pos="1985"/>
              </w:tabs>
              <w:spacing w:before="100" w:after="100" w:line="190" w:lineRule="exact"/>
              <w:jc w:val="center"/>
              <w:rPr>
                <w:sz w:val="16"/>
                <w:szCs w:val="16"/>
              </w:rPr>
            </w:pPr>
            <w:r w:rsidRPr="003876E9">
              <w:rPr>
                <w:rFonts w:hint="eastAsia"/>
                <w:sz w:val="16"/>
                <w:szCs w:val="16"/>
                <w:lang w:eastAsia="ko-KR"/>
              </w:rPr>
              <w:t>149</w:t>
            </w:r>
          </w:p>
        </w:tc>
        <w:tc>
          <w:tcPr>
            <w:tcW w:w="595" w:type="dxa"/>
          </w:tcPr>
          <w:p w:rsidR="002F3A86" w:rsidRPr="00FC5C4E" w:rsidRDefault="002F3A86" w:rsidP="00A66C2E">
            <w:pPr>
              <w:keepNext/>
              <w:keepLines/>
              <w:tabs>
                <w:tab w:val="clear" w:pos="794"/>
                <w:tab w:val="clear" w:pos="1191"/>
                <w:tab w:val="clear" w:pos="1588"/>
                <w:tab w:val="clear" w:pos="1985"/>
              </w:tabs>
              <w:spacing w:before="100" w:after="100" w:line="190" w:lineRule="exact"/>
              <w:jc w:val="center"/>
              <w:rPr>
                <w:sz w:val="16"/>
                <w:szCs w:val="16"/>
              </w:rPr>
            </w:pPr>
            <w:r w:rsidRPr="003876E9">
              <w:rPr>
                <w:rFonts w:hint="eastAsia"/>
                <w:sz w:val="16"/>
                <w:szCs w:val="16"/>
                <w:lang w:eastAsia="ko-KR"/>
              </w:rPr>
              <w:t>70</w:t>
            </w:r>
          </w:p>
        </w:tc>
        <w:tc>
          <w:tcPr>
            <w:tcW w:w="495" w:type="dxa"/>
          </w:tcPr>
          <w:p w:rsidR="002F3A86" w:rsidRPr="00FC5C4E" w:rsidRDefault="002F3A86" w:rsidP="00A66C2E">
            <w:pPr>
              <w:keepNext/>
              <w:keepLines/>
              <w:tabs>
                <w:tab w:val="clear" w:pos="794"/>
                <w:tab w:val="clear" w:pos="1191"/>
                <w:tab w:val="clear" w:pos="1588"/>
                <w:tab w:val="clear" w:pos="1985"/>
              </w:tabs>
              <w:spacing w:before="100" w:after="100" w:line="190" w:lineRule="exact"/>
              <w:jc w:val="center"/>
              <w:rPr>
                <w:sz w:val="16"/>
                <w:szCs w:val="16"/>
              </w:rPr>
            </w:pPr>
            <w:r w:rsidRPr="003876E9">
              <w:rPr>
                <w:rFonts w:hint="eastAsia"/>
                <w:sz w:val="16"/>
                <w:szCs w:val="16"/>
                <w:lang w:eastAsia="ko-KR"/>
              </w:rPr>
              <w:t>52</w:t>
            </w:r>
          </w:p>
        </w:tc>
      </w:tr>
      <w:tr w:rsidR="00662E7C" w:rsidRPr="00210652" w:rsidTr="00B8590B">
        <w:trPr>
          <w:cantSplit/>
          <w:trHeight w:hRule="exact" w:val="284"/>
          <w:jc w:val="center"/>
        </w:trPr>
        <w:tc>
          <w:tcPr>
            <w:tcW w:w="1108"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left"/>
              <w:rPr>
                <w:rFonts w:eastAsia="Times New Roman"/>
                <w:b/>
                <w:sz w:val="16"/>
                <w:szCs w:val="16"/>
              </w:rPr>
            </w:pPr>
          </w:p>
        </w:tc>
        <w:tc>
          <w:tcPr>
            <w:tcW w:w="6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32</w:t>
            </w:r>
          </w:p>
        </w:tc>
        <w:tc>
          <w:tcPr>
            <w:tcW w:w="5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33</w:t>
            </w:r>
          </w:p>
        </w:tc>
        <w:tc>
          <w:tcPr>
            <w:tcW w:w="5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34</w:t>
            </w:r>
          </w:p>
        </w:tc>
        <w:tc>
          <w:tcPr>
            <w:tcW w:w="53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35</w:t>
            </w:r>
          </w:p>
        </w:tc>
        <w:tc>
          <w:tcPr>
            <w:tcW w:w="53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36</w:t>
            </w:r>
          </w:p>
        </w:tc>
        <w:tc>
          <w:tcPr>
            <w:tcW w:w="5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37</w:t>
            </w:r>
          </w:p>
        </w:tc>
        <w:tc>
          <w:tcPr>
            <w:tcW w:w="5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38</w:t>
            </w:r>
          </w:p>
        </w:tc>
        <w:tc>
          <w:tcPr>
            <w:tcW w:w="5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39</w:t>
            </w:r>
          </w:p>
        </w:tc>
        <w:tc>
          <w:tcPr>
            <w:tcW w:w="5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40</w:t>
            </w:r>
          </w:p>
        </w:tc>
        <w:tc>
          <w:tcPr>
            <w:tcW w:w="5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41</w:t>
            </w:r>
          </w:p>
        </w:tc>
        <w:tc>
          <w:tcPr>
            <w:tcW w:w="554"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42</w:t>
            </w:r>
          </w:p>
        </w:tc>
        <w:tc>
          <w:tcPr>
            <w:tcW w:w="699"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43</w:t>
            </w:r>
          </w:p>
        </w:tc>
        <w:tc>
          <w:tcPr>
            <w:tcW w:w="5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44</w:t>
            </w:r>
          </w:p>
        </w:tc>
        <w:tc>
          <w:tcPr>
            <w:tcW w:w="516"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45</w:t>
            </w:r>
          </w:p>
        </w:tc>
        <w:tc>
          <w:tcPr>
            <w:tcW w:w="595"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46</w:t>
            </w:r>
          </w:p>
        </w:tc>
        <w:tc>
          <w:tcPr>
            <w:tcW w:w="495" w:type="dxa"/>
          </w:tcPr>
          <w:p w:rsidR="00662E7C" w:rsidRPr="00210652" w:rsidRDefault="00662E7C"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47</w:t>
            </w:r>
          </w:p>
        </w:tc>
      </w:tr>
      <w:tr w:rsidR="00B8590B" w:rsidRPr="00FC5C4E" w:rsidTr="00B8590B">
        <w:trPr>
          <w:cantSplit/>
          <w:trHeight w:hRule="exact" w:val="284"/>
          <w:jc w:val="center"/>
        </w:trPr>
        <w:tc>
          <w:tcPr>
            <w:tcW w:w="1108"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left"/>
              <w:rPr>
                <w:rFonts w:eastAsia="Times New Roman"/>
                <w:b/>
                <w:sz w:val="16"/>
                <w:szCs w:val="16"/>
              </w:rPr>
            </w:pPr>
            <w:r>
              <w:rPr>
                <w:rFonts w:eastAsia="Times New Roman"/>
                <w:b/>
                <w:sz w:val="16"/>
                <w:szCs w:val="16"/>
              </w:rPr>
              <w:t>initValue</w:t>
            </w:r>
          </w:p>
        </w:tc>
        <w:tc>
          <w:tcPr>
            <w:tcW w:w="6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sz w:val="16"/>
                <w:szCs w:val="16"/>
              </w:rPr>
            </w:pPr>
            <w:r w:rsidRPr="003876E9">
              <w:rPr>
                <w:rFonts w:hint="eastAsia"/>
                <w:sz w:val="16"/>
                <w:szCs w:val="16"/>
                <w:lang w:eastAsia="ko-KR"/>
              </w:rPr>
              <w:t>118</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sz w:val="16"/>
                <w:szCs w:val="16"/>
              </w:rPr>
            </w:pPr>
            <w:r w:rsidRPr="003876E9">
              <w:rPr>
                <w:rFonts w:hint="eastAsia"/>
                <w:sz w:val="16"/>
                <w:szCs w:val="16"/>
                <w:lang w:eastAsia="ko-KR"/>
              </w:rPr>
              <w:t>133</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sz w:val="16"/>
                <w:szCs w:val="16"/>
              </w:rPr>
            </w:pPr>
            <w:r w:rsidRPr="003876E9">
              <w:rPr>
                <w:rFonts w:hint="eastAsia"/>
                <w:sz w:val="16"/>
                <w:szCs w:val="16"/>
                <w:lang w:eastAsia="ko-KR"/>
              </w:rPr>
              <w:t>116</w:t>
            </w:r>
          </w:p>
        </w:tc>
        <w:tc>
          <w:tcPr>
            <w:tcW w:w="53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sz w:val="16"/>
                <w:szCs w:val="16"/>
              </w:rPr>
            </w:pPr>
            <w:r w:rsidRPr="003876E9">
              <w:rPr>
                <w:rFonts w:hint="eastAsia"/>
                <w:sz w:val="16"/>
                <w:szCs w:val="16"/>
                <w:lang w:eastAsia="ko-KR"/>
              </w:rPr>
              <w:t>114</w:t>
            </w:r>
          </w:p>
        </w:tc>
        <w:tc>
          <w:tcPr>
            <w:tcW w:w="53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sz w:val="16"/>
                <w:szCs w:val="16"/>
              </w:rPr>
            </w:pPr>
            <w:r w:rsidRPr="003876E9">
              <w:rPr>
                <w:rFonts w:hint="eastAsia"/>
                <w:sz w:val="16"/>
                <w:szCs w:val="16"/>
                <w:lang w:eastAsia="ko-KR"/>
              </w:rPr>
              <w:t>129</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sz w:val="16"/>
                <w:szCs w:val="16"/>
              </w:rPr>
            </w:pPr>
            <w:r w:rsidRPr="003876E9">
              <w:rPr>
                <w:rFonts w:hint="eastAsia"/>
                <w:sz w:val="16"/>
                <w:szCs w:val="16"/>
                <w:lang w:eastAsia="ko-KR"/>
              </w:rPr>
              <w:t>132</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sz w:val="16"/>
                <w:szCs w:val="16"/>
              </w:rPr>
            </w:pPr>
            <w:r w:rsidRPr="003876E9">
              <w:rPr>
                <w:rFonts w:hint="eastAsia"/>
                <w:sz w:val="16"/>
                <w:szCs w:val="16"/>
                <w:lang w:eastAsia="ko-KR"/>
              </w:rPr>
              <w:t>162</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sz w:val="16"/>
                <w:szCs w:val="16"/>
              </w:rPr>
            </w:pPr>
            <w:r w:rsidRPr="003876E9">
              <w:rPr>
                <w:rFonts w:hint="eastAsia"/>
                <w:sz w:val="16"/>
                <w:szCs w:val="16"/>
                <w:lang w:eastAsia="ko-KR"/>
              </w:rPr>
              <w:t>115</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sz w:val="16"/>
                <w:szCs w:val="16"/>
              </w:rPr>
            </w:pPr>
            <w:r w:rsidRPr="003876E9">
              <w:rPr>
                <w:rFonts w:hint="eastAsia"/>
                <w:sz w:val="16"/>
                <w:szCs w:val="16"/>
                <w:lang w:eastAsia="ko-KR"/>
              </w:rPr>
              <w:t>51</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sz w:val="16"/>
                <w:szCs w:val="16"/>
              </w:rPr>
            </w:pPr>
            <w:r w:rsidRPr="003876E9">
              <w:rPr>
                <w:rFonts w:hint="eastAsia"/>
                <w:sz w:val="16"/>
                <w:szCs w:val="16"/>
                <w:lang w:eastAsia="ko-KR"/>
              </w:rPr>
              <w:t>115</w:t>
            </w:r>
          </w:p>
        </w:tc>
        <w:tc>
          <w:tcPr>
            <w:tcW w:w="554"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sz w:val="16"/>
                <w:szCs w:val="16"/>
              </w:rPr>
            </w:pPr>
            <w:r w:rsidRPr="003876E9">
              <w:rPr>
                <w:rFonts w:hint="eastAsia"/>
                <w:sz w:val="16"/>
                <w:szCs w:val="16"/>
                <w:lang w:eastAsia="ko-KR"/>
              </w:rPr>
              <w:t>66</w:t>
            </w:r>
          </w:p>
        </w:tc>
        <w:tc>
          <w:tcPr>
            <w:tcW w:w="699"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sz w:val="16"/>
                <w:szCs w:val="16"/>
              </w:rPr>
            </w:pPr>
            <w:r w:rsidRPr="003876E9">
              <w:rPr>
                <w:rFonts w:hint="eastAsia"/>
                <w:sz w:val="16"/>
                <w:szCs w:val="16"/>
                <w:lang w:eastAsia="ko-KR"/>
              </w:rPr>
              <w:t>120</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sz w:val="16"/>
                <w:szCs w:val="16"/>
              </w:rPr>
            </w:pPr>
            <w:r w:rsidRPr="003876E9">
              <w:rPr>
                <w:rFonts w:hint="eastAsia"/>
                <w:sz w:val="16"/>
                <w:szCs w:val="16"/>
                <w:lang w:eastAsia="ko-KR"/>
              </w:rPr>
              <w:t>74</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sz w:val="16"/>
                <w:szCs w:val="16"/>
              </w:rPr>
            </w:pPr>
            <w:r w:rsidRPr="003876E9">
              <w:rPr>
                <w:rFonts w:hint="eastAsia"/>
                <w:sz w:val="16"/>
                <w:szCs w:val="16"/>
                <w:lang w:eastAsia="ko-KR"/>
              </w:rPr>
              <w:t>115</w:t>
            </w:r>
          </w:p>
        </w:tc>
        <w:tc>
          <w:tcPr>
            <w:tcW w:w="595"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sz w:val="16"/>
                <w:szCs w:val="16"/>
              </w:rPr>
            </w:pPr>
            <w:r w:rsidRPr="003876E9">
              <w:rPr>
                <w:rFonts w:hint="eastAsia"/>
                <w:sz w:val="16"/>
                <w:szCs w:val="16"/>
                <w:lang w:eastAsia="ko-KR"/>
              </w:rPr>
              <w:t>87</w:t>
            </w:r>
          </w:p>
        </w:tc>
        <w:tc>
          <w:tcPr>
            <w:tcW w:w="495"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sz w:val="16"/>
                <w:szCs w:val="16"/>
              </w:rPr>
            </w:pPr>
            <w:r w:rsidRPr="003876E9">
              <w:rPr>
                <w:rFonts w:hint="eastAsia"/>
                <w:sz w:val="16"/>
                <w:szCs w:val="16"/>
                <w:lang w:eastAsia="ko-KR"/>
              </w:rPr>
              <w:t>89</w:t>
            </w:r>
          </w:p>
        </w:tc>
      </w:tr>
      <w:tr w:rsidR="00B8590B" w:rsidRPr="00210652" w:rsidTr="00B8590B">
        <w:trPr>
          <w:cantSplit/>
          <w:trHeight w:hRule="exact" w:val="284"/>
          <w:jc w:val="center"/>
        </w:trPr>
        <w:tc>
          <w:tcPr>
            <w:tcW w:w="1108"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left"/>
              <w:rPr>
                <w:rFonts w:eastAsia="Times New Roman"/>
                <w:b/>
                <w:sz w:val="16"/>
                <w:szCs w:val="16"/>
              </w:rPr>
            </w:pPr>
          </w:p>
        </w:tc>
        <w:tc>
          <w:tcPr>
            <w:tcW w:w="6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48</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49</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50</w:t>
            </w:r>
          </w:p>
        </w:tc>
        <w:tc>
          <w:tcPr>
            <w:tcW w:w="53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51</w:t>
            </w:r>
          </w:p>
        </w:tc>
        <w:tc>
          <w:tcPr>
            <w:tcW w:w="53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52</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53</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54</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55</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56</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57</w:t>
            </w:r>
          </w:p>
        </w:tc>
        <w:tc>
          <w:tcPr>
            <w:tcW w:w="554"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58</w:t>
            </w:r>
          </w:p>
        </w:tc>
        <w:tc>
          <w:tcPr>
            <w:tcW w:w="699"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59</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60</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61</w:t>
            </w:r>
          </w:p>
        </w:tc>
        <w:tc>
          <w:tcPr>
            <w:tcW w:w="595"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62</w:t>
            </w:r>
          </w:p>
        </w:tc>
        <w:tc>
          <w:tcPr>
            <w:tcW w:w="495"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63</w:t>
            </w:r>
          </w:p>
        </w:tc>
      </w:tr>
      <w:tr w:rsidR="00B8590B" w:rsidRPr="00FC5C4E" w:rsidTr="00B8590B">
        <w:trPr>
          <w:cantSplit/>
          <w:trHeight w:hRule="exact" w:val="284"/>
          <w:jc w:val="center"/>
        </w:trPr>
        <w:tc>
          <w:tcPr>
            <w:tcW w:w="1108"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left"/>
              <w:rPr>
                <w:rFonts w:eastAsia="Times New Roman"/>
                <w:b/>
                <w:sz w:val="16"/>
                <w:szCs w:val="16"/>
              </w:rPr>
            </w:pPr>
            <w:r>
              <w:rPr>
                <w:rFonts w:eastAsia="Times New Roman"/>
                <w:b/>
                <w:sz w:val="16"/>
                <w:szCs w:val="16"/>
              </w:rPr>
              <w:t>initValue</w:t>
            </w:r>
          </w:p>
        </w:tc>
        <w:tc>
          <w:tcPr>
            <w:tcW w:w="6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152</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119</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103</w:t>
            </w:r>
          </w:p>
        </w:tc>
        <w:tc>
          <w:tcPr>
            <w:tcW w:w="53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118</w:t>
            </w:r>
          </w:p>
        </w:tc>
        <w:tc>
          <w:tcPr>
            <w:tcW w:w="53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87</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70</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70</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53</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118</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134</w:t>
            </w:r>
          </w:p>
        </w:tc>
        <w:tc>
          <w:tcPr>
            <w:tcW w:w="554"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118</w:t>
            </w:r>
          </w:p>
        </w:tc>
        <w:tc>
          <w:tcPr>
            <w:tcW w:w="699"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101</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68</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85</w:t>
            </w:r>
          </w:p>
        </w:tc>
        <w:tc>
          <w:tcPr>
            <w:tcW w:w="595"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101</w:t>
            </w:r>
          </w:p>
        </w:tc>
        <w:tc>
          <w:tcPr>
            <w:tcW w:w="495"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sz w:val="16"/>
                <w:szCs w:val="16"/>
              </w:rPr>
            </w:pPr>
            <w:r w:rsidRPr="00FC5C4E">
              <w:rPr>
                <w:sz w:val="16"/>
                <w:szCs w:val="16"/>
              </w:rPr>
              <w:t>116</w:t>
            </w:r>
          </w:p>
        </w:tc>
      </w:tr>
      <w:tr w:rsidR="00B8590B" w:rsidRPr="00210652" w:rsidTr="00B8590B">
        <w:trPr>
          <w:cantSplit/>
          <w:trHeight w:hRule="exact" w:val="284"/>
          <w:jc w:val="center"/>
        </w:trPr>
        <w:tc>
          <w:tcPr>
            <w:tcW w:w="1108"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left"/>
              <w:rPr>
                <w:rFonts w:eastAsia="Times New Roman"/>
                <w:b/>
                <w:sz w:val="16"/>
                <w:szCs w:val="16"/>
              </w:rPr>
            </w:pPr>
          </w:p>
        </w:tc>
        <w:tc>
          <w:tcPr>
            <w:tcW w:w="6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64</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65</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66</w:t>
            </w:r>
          </w:p>
        </w:tc>
        <w:tc>
          <w:tcPr>
            <w:tcW w:w="53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67</w:t>
            </w:r>
          </w:p>
        </w:tc>
        <w:tc>
          <w:tcPr>
            <w:tcW w:w="53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68</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69</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70</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71</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72</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73</w:t>
            </w:r>
          </w:p>
        </w:tc>
        <w:tc>
          <w:tcPr>
            <w:tcW w:w="554"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74</w:t>
            </w:r>
          </w:p>
        </w:tc>
        <w:tc>
          <w:tcPr>
            <w:tcW w:w="699"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75</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76</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77</w:t>
            </w:r>
          </w:p>
        </w:tc>
        <w:tc>
          <w:tcPr>
            <w:tcW w:w="595"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78</w:t>
            </w:r>
          </w:p>
        </w:tc>
        <w:tc>
          <w:tcPr>
            <w:tcW w:w="495"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b/>
                <w:sz w:val="16"/>
                <w:szCs w:val="16"/>
                <w:lang w:eastAsia="ko-KR"/>
              </w:rPr>
              <w:t>79</w:t>
            </w:r>
          </w:p>
        </w:tc>
      </w:tr>
      <w:tr w:rsidR="00B8590B" w:rsidRPr="00FC5C4E" w:rsidTr="00B8590B">
        <w:trPr>
          <w:cantSplit/>
          <w:trHeight w:hRule="exact" w:val="284"/>
          <w:jc w:val="center"/>
        </w:trPr>
        <w:tc>
          <w:tcPr>
            <w:tcW w:w="1108"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left"/>
              <w:rPr>
                <w:rFonts w:eastAsia="Times New Roman"/>
                <w:b/>
                <w:sz w:val="16"/>
                <w:szCs w:val="16"/>
              </w:rPr>
            </w:pPr>
            <w:r>
              <w:rPr>
                <w:rFonts w:eastAsia="Times New Roman"/>
                <w:b/>
                <w:sz w:val="16"/>
                <w:szCs w:val="16"/>
              </w:rPr>
              <w:t>initValue</w:t>
            </w:r>
          </w:p>
        </w:tc>
        <w:tc>
          <w:tcPr>
            <w:tcW w:w="6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100</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68</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67</w:t>
            </w:r>
          </w:p>
        </w:tc>
        <w:tc>
          <w:tcPr>
            <w:tcW w:w="53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136</w:t>
            </w:r>
          </w:p>
        </w:tc>
        <w:tc>
          <w:tcPr>
            <w:tcW w:w="53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168</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147</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150</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120</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115</w:t>
            </w:r>
          </w:p>
        </w:tc>
        <w:tc>
          <w:tcPr>
            <w:tcW w:w="516"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118</w:t>
            </w:r>
          </w:p>
        </w:tc>
        <w:tc>
          <w:tcPr>
            <w:tcW w:w="554" w:type="dxa"/>
          </w:tcPr>
          <w:p w:rsidR="00B8590B" w:rsidRPr="00210652" w:rsidRDefault="00B8590B" w:rsidP="00A66C2E">
            <w:pPr>
              <w:keepNext/>
              <w:keepLines/>
              <w:tabs>
                <w:tab w:val="clear" w:pos="794"/>
                <w:tab w:val="clear" w:pos="1191"/>
                <w:tab w:val="clear" w:pos="1588"/>
                <w:tab w:val="clear" w:pos="1985"/>
              </w:tabs>
              <w:spacing w:before="100" w:after="100" w:line="190" w:lineRule="exact"/>
              <w:jc w:val="center"/>
              <w:rPr>
                <w:b/>
                <w:sz w:val="16"/>
                <w:szCs w:val="16"/>
              </w:rPr>
            </w:pPr>
            <w:r w:rsidRPr="00C6758D">
              <w:rPr>
                <w:rFonts w:hint="eastAsia"/>
                <w:sz w:val="16"/>
                <w:szCs w:val="16"/>
                <w:lang w:eastAsia="ko-KR"/>
              </w:rPr>
              <w:t>119</w:t>
            </w:r>
          </w:p>
        </w:tc>
        <w:tc>
          <w:tcPr>
            <w:tcW w:w="699"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sz w:val="16"/>
                <w:szCs w:val="16"/>
              </w:rPr>
            </w:pPr>
            <w:r w:rsidRPr="003876E9">
              <w:rPr>
                <w:rFonts w:hint="eastAsia"/>
                <w:sz w:val="16"/>
                <w:szCs w:val="16"/>
                <w:lang w:eastAsia="ko-KR"/>
              </w:rPr>
              <w:t>136</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sz w:val="16"/>
                <w:szCs w:val="16"/>
              </w:rPr>
            </w:pPr>
            <w:r w:rsidRPr="003876E9">
              <w:rPr>
                <w:rFonts w:hint="eastAsia"/>
                <w:sz w:val="16"/>
                <w:szCs w:val="16"/>
                <w:lang w:eastAsia="ko-KR"/>
              </w:rPr>
              <w:t>102</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sz w:val="16"/>
                <w:szCs w:val="16"/>
              </w:rPr>
            </w:pPr>
            <w:r w:rsidRPr="003876E9">
              <w:rPr>
                <w:rFonts w:hint="eastAsia"/>
                <w:sz w:val="16"/>
                <w:szCs w:val="16"/>
                <w:lang w:eastAsia="ko-KR"/>
              </w:rPr>
              <w:t>70</w:t>
            </w:r>
          </w:p>
        </w:tc>
        <w:tc>
          <w:tcPr>
            <w:tcW w:w="595"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sz w:val="16"/>
                <w:szCs w:val="16"/>
              </w:rPr>
            </w:pPr>
            <w:r w:rsidRPr="003876E9">
              <w:rPr>
                <w:rFonts w:hint="eastAsia"/>
                <w:sz w:val="16"/>
                <w:szCs w:val="16"/>
                <w:lang w:eastAsia="ko-KR"/>
              </w:rPr>
              <w:t>53</w:t>
            </w:r>
          </w:p>
        </w:tc>
        <w:tc>
          <w:tcPr>
            <w:tcW w:w="495"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sz w:val="16"/>
                <w:szCs w:val="16"/>
              </w:rPr>
            </w:pPr>
            <w:r w:rsidRPr="003876E9">
              <w:rPr>
                <w:rFonts w:hint="eastAsia"/>
                <w:sz w:val="16"/>
                <w:szCs w:val="16"/>
                <w:lang w:eastAsia="ko-KR"/>
              </w:rPr>
              <w:t>67</w:t>
            </w:r>
          </w:p>
        </w:tc>
      </w:tr>
      <w:tr w:rsidR="00B8590B" w:rsidRPr="00FC5C4E" w:rsidTr="00B8590B">
        <w:trPr>
          <w:cantSplit/>
          <w:trHeight w:hRule="exact" w:val="284"/>
          <w:jc w:val="center"/>
        </w:trPr>
        <w:tc>
          <w:tcPr>
            <w:tcW w:w="1108" w:type="dxa"/>
          </w:tcPr>
          <w:p w:rsidR="00B8590B" w:rsidRDefault="00B8590B" w:rsidP="00A66C2E">
            <w:pPr>
              <w:keepNext/>
              <w:keepLines/>
              <w:tabs>
                <w:tab w:val="clear" w:pos="794"/>
                <w:tab w:val="clear" w:pos="1191"/>
                <w:tab w:val="clear" w:pos="1588"/>
                <w:tab w:val="clear" w:pos="1985"/>
              </w:tabs>
              <w:spacing w:before="100" w:after="100" w:line="190" w:lineRule="exact"/>
              <w:jc w:val="left"/>
              <w:rPr>
                <w:rFonts w:eastAsia="Times New Roman"/>
                <w:b/>
                <w:sz w:val="16"/>
                <w:szCs w:val="16"/>
              </w:rPr>
            </w:pPr>
          </w:p>
        </w:tc>
        <w:tc>
          <w:tcPr>
            <w:tcW w:w="616"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Pr>
                <w:b/>
                <w:sz w:val="16"/>
                <w:szCs w:val="16"/>
                <w:lang w:eastAsia="ko-KR"/>
              </w:rPr>
              <w:t>80</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sidRPr="00FC5C4E">
              <w:rPr>
                <w:b/>
                <w:sz w:val="16"/>
                <w:szCs w:val="16"/>
                <w:lang w:eastAsia="ko-KR"/>
              </w:rPr>
              <w:t>81</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sidRPr="00FC5C4E">
              <w:rPr>
                <w:b/>
                <w:sz w:val="16"/>
                <w:szCs w:val="16"/>
                <w:lang w:eastAsia="ko-KR"/>
              </w:rPr>
              <w:t>82</w:t>
            </w:r>
          </w:p>
        </w:tc>
        <w:tc>
          <w:tcPr>
            <w:tcW w:w="53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sidRPr="00FC5C4E">
              <w:rPr>
                <w:b/>
                <w:sz w:val="16"/>
                <w:szCs w:val="16"/>
                <w:lang w:eastAsia="ko-KR"/>
              </w:rPr>
              <w:t>83</w:t>
            </w:r>
          </w:p>
        </w:tc>
        <w:tc>
          <w:tcPr>
            <w:tcW w:w="53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sidRPr="00FC5C4E">
              <w:rPr>
                <w:b/>
                <w:sz w:val="16"/>
                <w:szCs w:val="16"/>
                <w:lang w:eastAsia="ko-KR"/>
              </w:rPr>
              <w:t>84</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sidRPr="00FC5C4E">
              <w:rPr>
                <w:b/>
                <w:sz w:val="16"/>
                <w:szCs w:val="16"/>
                <w:lang w:eastAsia="ko-KR"/>
              </w:rPr>
              <w:t>85</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sidRPr="00FC5C4E">
              <w:rPr>
                <w:b/>
                <w:sz w:val="16"/>
                <w:szCs w:val="16"/>
                <w:lang w:eastAsia="ko-KR"/>
              </w:rPr>
              <w:t>86</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sidRPr="00FC5C4E">
              <w:rPr>
                <w:b/>
                <w:sz w:val="16"/>
                <w:szCs w:val="16"/>
                <w:lang w:eastAsia="ko-KR"/>
              </w:rPr>
              <w:t>87</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sidRPr="00FC5C4E">
              <w:rPr>
                <w:b/>
                <w:sz w:val="16"/>
                <w:szCs w:val="16"/>
                <w:lang w:eastAsia="ko-KR"/>
              </w:rPr>
              <w:t>88</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sidRPr="00FC5C4E">
              <w:rPr>
                <w:b/>
                <w:sz w:val="16"/>
                <w:szCs w:val="16"/>
                <w:lang w:eastAsia="ko-KR"/>
              </w:rPr>
              <w:t>89</w:t>
            </w:r>
          </w:p>
        </w:tc>
        <w:tc>
          <w:tcPr>
            <w:tcW w:w="554"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sidRPr="00FC5C4E">
              <w:rPr>
                <w:b/>
                <w:sz w:val="16"/>
                <w:szCs w:val="16"/>
                <w:lang w:eastAsia="ko-KR"/>
              </w:rPr>
              <w:t>90</w:t>
            </w:r>
          </w:p>
        </w:tc>
        <w:tc>
          <w:tcPr>
            <w:tcW w:w="699"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sidRPr="00FC5C4E">
              <w:rPr>
                <w:b/>
                <w:sz w:val="16"/>
                <w:szCs w:val="16"/>
                <w:lang w:eastAsia="ko-KR"/>
              </w:rPr>
              <w:t>91</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sidRPr="00FC5C4E">
              <w:rPr>
                <w:b/>
                <w:sz w:val="16"/>
                <w:szCs w:val="16"/>
                <w:lang w:eastAsia="ko-KR"/>
              </w:rPr>
              <w:t>92</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sidRPr="00FC5C4E">
              <w:rPr>
                <w:b/>
                <w:sz w:val="16"/>
                <w:szCs w:val="16"/>
                <w:lang w:eastAsia="ko-KR"/>
              </w:rPr>
              <w:t>93</w:t>
            </w:r>
          </w:p>
        </w:tc>
        <w:tc>
          <w:tcPr>
            <w:tcW w:w="595"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sidRPr="00FC5C4E">
              <w:rPr>
                <w:b/>
                <w:sz w:val="16"/>
                <w:szCs w:val="16"/>
                <w:lang w:eastAsia="ko-KR"/>
              </w:rPr>
              <w:t>94</w:t>
            </w:r>
          </w:p>
        </w:tc>
        <w:tc>
          <w:tcPr>
            <w:tcW w:w="495"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sidRPr="00FC5C4E">
              <w:rPr>
                <w:b/>
                <w:sz w:val="16"/>
                <w:szCs w:val="16"/>
                <w:lang w:eastAsia="ko-KR"/>
              </w:rPr>
              <w:t>95</w:t>
            </w:r>
          </w:p>
        </w:tc>
      </w:tr>
      <w:tr w:rsidR="00B8590B" w:rsidRPr="00C6758D" w:rsidTr="00B8590B">
        <w:trPr>
          <w:cantSplit/>
          <w:trHeight w:hRule="exact" w:val="284"/>
          <w:jc w:val="center"/>
        </w:trPr>
        <w:tc>
          <w:tcPr>
            <w:tcW w:w="1108" w:type="dxa"/>
          </w:tcPr>
          <w:p w:rsidR="00B8590B" w:rsidRDefault="00B8590B" w:rsidP="00A66C2E">
            <w:pPr>
              <w:keepNext/>
              <w:keepLines/>
              <w:tabs>
                <w:tab w:val="clear" w:pos="794"/>
                <w:tab w:val="clear" w:pos="1191"/>
                <w:tab w:val="clear" w:pos="1588"/>
                <w:tab w:val="clear" w:pos="1985"/>
              </w:tabs>
              <w:spacing w:before="100" w:after="100" w:line="190" w:lineRule="exact"/>
              <w:jc w:val="left"/>
              <w:rPr>
                <w:rFonts w:eastAsia="Times New Roman"/>
                <w:b/>
                <w:sz w:val="16"/>
                <w:szCs w:val="16"/>
              </w:rPr>
            </w:pPr>
            <w:r>
              <w:rPr>
                <w:rFonts w:eastAsia="Times New Roman"/>
                <w:b/>
                <w:sz w:val="16"/>
                <w:szCs w:val="16"/>
              </w:rPr>
              <w:t>initValue</w:t>
            </w:r>
          </w:p>
        </w:tc>
        <w:tc>
          <w:tcPr>
            <w:tcW w:w="616"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117</w:t>
            </w:r>
          </w:p>
        </w:tc>
        <w:tc>
          <w:tcPr>
            <w:tcW w:w="516"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102</w:t>
            </w:r>
          </w:p>
        </w:tc>
        <w:tc>
          <w:tcPr>
            <w:tcW w:w="516"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117</w:t>
            </w:r>
          </w:p>
        </w:tc>
        <w:tc>
          <w:tcPr>
            <w:tcW w:w="536"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1158</w:t>
            </w:r>
          </w:p>
        </w:tc>
        <w:tc>
          <w:tcPr>
            <w:tcW w:w="536"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114</w:t>
            </w:r>
          </w:p>
        </w:tc>
        <w:tc>
          <w:tcPr>
            <w:tcW w:w="516"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84</w:t>
            </w:r>
          </w:p>
        </w:tc>
        <w:tc>
          <w:tcPr>
            <w:tcW w:w="516"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115</w:t>
            </w:r>
          </w:p>
        </w:tc>
        <w:tc>
          <w:tcPr>
            <w:tcW w:w="516"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99</w:t>
            </w:r>
          </w:p>
        </w:tc>
        <w:tc>
          <w:tcPr>
            <w:tcW w:w="516"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100</w:t>
            </w:r>
          </w:p>
        </w:tc>
        <w:tc>
          <w:tcPr>
            <w:tcW w:w="516"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83</w:t>
            </w:r>
          </w:p>
        </w:tc>
        <w:tc>
          <w:tcPr>
            <w:tcW w:w="554"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114</w:t>
            </w:r>
          </w:p>
        </w:tc>
        <w:tc>
          <w:tcPr>
            <w:tcW w:w="699"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152</w:t>
            </w:r>
          </w:p>
        </w:tc>
        <w:tc>
          <w:tcPr>
            <w:tcW w:w="516"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168</w:t>
            </w:r>
          </w:p>
        </w:tc>
        <w:tc>
          <w:tcPr>
            <w:tcW w:w="516"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131</w:t>
            </w:r>
          </w:p>
        </w:tc>
        <w:tc>
          <w:tcPr>
            <w:tcW w:w="595"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150</w:t>
            </w:r>
          </w:p>
        </w:tc>
        <w:tc>
          <w:tcPr>
            <w:tcW w:w="495"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B8590B">
              <w:rPr>
                <w:sz w:val="16"/>
                <w:szCs w:val="16"/>
                <w:lang w:eastAsia="ko-KR"/>
              </w:rPr>
              <w:t>120</w:t>
            </w:r>
          </w:p>
        </w:tc>
      </w:tr>
      <w:tr w:rsidR="00B8590B" w:rsidRPr="00FC5C4E" w:rsidTr="00B8590B">
        <w:trPr>
          <w:cantSplit/>
          <w:trHeight w:hRule="exact" w:val="284"/>
          <w:jc w:val="center"/>
        </w:trPr>
        <w:tc>
          <w:tcPr>
            <w:tcW w:w="1108" w:type="dxa"/>
          </w:tcPr>
          <w:p w:rsidR="00B8590B" w:rsidRDefault="00B8590B" w:rsidP="00A66C2E">
            <w:pPr>
              <w:keepNext/>
              <w:keepLines/>
              <w:tabs>
                <w:tab w:val="clear" w:pos="794"/>
                <w:tab w:val="clear" w:pos="1191"/>
                <w:tab w:val="clear" w:pos="1588"/>
                <w:tab w:val="clear" w:pos="1985"/>
              </w:tabs>
              <w:spacing w:before="100" w:after="100" w:line="190" w:lineRule="exact"/>
              <w:jc w:val="left"/>
              <w:rPr>
                <w:rFonts w:eastAsia="Times New Roman"/>
                <w:b/>
                <w:sz w:val="16"/>
                <w:szCs w:val="16"/>
              </w:rPr>
            </w:pPr>
          </w:p>
        </w:tc>
        <w:tc>
          <w:tcPr>
            <w:tcW w:w="6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96</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97</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98</w:t>
            </w:r>
          </w:p>
        </w:tc>
        <w:tc>
          <w:tcPr>
            <w:tcW w:w="53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99</w:t>
            </w:r>
          </w:p>
        </w:tc>
        <w:tc>
          <w:tcPr>
            <w:tcW w:w="53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100</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101</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102</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103</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104</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105</w:t>
            </w:r>
          </w:p>
        </w:tc>
        <w:tc>
          <w:tcPr>
            <w:tcW w:w="554"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106</w:t>
            </w:r>
          </w:p>
        </w:tc>
        <w:tc>
          <w:tcPr>
            <w:tcW w:w="699"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107</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108</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109</w:t>
            </w:r>
          </w:p>
        </w:tc>
        <w:tc>
          <w:tcPr>
            <w:tcW w:w="595"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110</w:t>
            </w:r>
          </w:p>
        </w:tc>
        <w:tc>
          <w:tcPr>
            <w:tcW w:w="495"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111</w:t>
            </w:r>
          </w:p>
        </w:tc>
      </w:tr>
      <w:tr w:rsidR="00B8590B" w:rsidRPr="00C6758D" w:rsidTr="00B8590B">
        <w:trPr>
          <w:cantSplit/>
          <w:trHeight w:hRule="exact" w:val="284"/>
          <w:jc w:val="center"/>
        </w:trPr>
        <w:tc>
          <w:tcPr>
            <w:tcW w:w="1108" w:type="dxa"/>
          </w:tcPr>
          <w:p w:rsidR="00B8590B" w:rsidRDefault="00B8590B" w:rsidP="00A66C2E">
            <w:pPr>
              <w:keepNext/>
              <w:keepLines/>
              <w:tabs>
                <w:tab w:val="clear" w:pos="794"/>
                <w:tab w:val="clear" w:pos="1191"/>
                <w:tab w:val="clear" w:pos="1588"/>
                <w:tab w:val="clear" w:pos="1985"/>
              </w:tabs>
              <w:spacing w:before="100" w:after="100" w:line="190" w:lineRule="exact"/>
              <w:jc w:val="left"/>
              <w:rPr>
                <w:rFonts w:eastAsia="Times New Roman"/>
                <w:b/>
                <w:sz w:val="16"/>
                <w:szCs w:val="16"/>
              </w:rPr>
            </w:pPr>
            <w:r>
              <w:rPr>
                <w:rFonts w:eastAsia="Times New Roman"/>
                <w:b/>
                <w:sz w:val="16"/>
                <w:szCs w:val="16"/>
              </w:rPr>
              <w:t>initValue</w:t>
            </w:r>
          </w:p>
        </w:tc>
        <w:tc>
          <w:tcPr>
            <w:tcW w:w="616" w:type="dxa"/>
          </w:tcPr>
          <w:p w:rsidR="00B8590B"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C6758D">
              <w:rPr>
                <w:rFonts w:hint="eastAsia"/>
                <w:sz w:val="16"/>
                <w:szCs w:val="16"/>
                <w:lang w:eastAsia="ko-KR"/>
              </w:rPr>
              <w:t>152</w:t>
            </w:r>
          </w:p>
        </w:tc>
        <w:tc>
          <w:tcPr>
            <w:tcW w:w="516"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C6758D">
              <w:rPr>
                <w:rFonts w:hint="eastAsia"/>
                <w:sz w:val="16"/>
                <w:szCs w:val="16"/>
                <w:lang w:eastAsia="ko-KR"/>
              </w:rPr>
              <w:t>119</w:t>
            </w:r>
          </w:p>
        </w:tc>
        <w:tc>
          <w:tcPr>
            <w:tcW w:w="516"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C6758D">
              <w:rPr>
                <w:rFonts w:hint="eastAsia"/>
                <w:sz w:val="16"/>
                <w:szCs w:val="16"/>
                <w:lang w:eastAsia="ko-KR"/>
              </w:rPr>
              <w:t>103</w:t>
            </w:r>
          </w:p>
        </w:tc>
        <w:tc>
          <w:tcPr>
            <w:tcW w:w="536"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C6758D">
              <w:rPr>
                <w:rFonts w:hint="eastAsia"/>
                <w:sz w:val="16"/>
                <w:szCs w:val="16"/>
                <w:lang w:eastAsia="ko-KR"/>
              </w:rPr>
              <w:t>118</w:t>
            </w:r>
          </w:p>
        </w:tc>
        <w:tc>
          <w:tcPr>
            <w:tcW w:w="536"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C6758D">
              <w:rPr>
                <w:rFonts w:hint="eastAsia"/>
                <w:sz w:val="16"/>
                <w:szCs w:val="16"/>
                <w:lang w:eastAsia="ko-KR"/>
              </w:rPr>
              <w:t>87</w:t>
            </w:r>
          </w:p>
        </w:tc>
        <w:tc>
          <w:tcPr>
            <w:tcW w:w="516"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C6758D">
              <w:rPr>
                <w:rFonts w:hint="eastAsia"/>
                <w:sz w:val="16"/>
                <w:szCs w:val="16"/>
                <w:lang w:eastAsia="ko-KR"/>
              </w:rPr>
              <w:t>70</w:t>
            </w:r>
          </w:p>
        </w:tc>
        <w:tc>
          <w:tcPr>
            <w:tcW w:w="516"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C6758D">
              <w:rPr>
                <w:rFonts w:hint="eastAsia"/>
                <w:sz w:val="16"/>
                <w:szCs w:val="16"/>
                <w:lang w:eastAsia="ko-KR"/>
              </w:rPr>
              <w:t>70</w:t>
            </w:r>
          </w:p>
        </w:tc>
        <w:tc>
          <w:tcPr>
            <w:tcW w:w="516"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C6758D">
              <w:rPr>
                <w:rFonts w:hint="eastAsia"/>
                <w:sz w:val="16"/>
                <w:szCs w:val="16"/>
                <w:lang w:eastAsia="ko-KR"/>
              </w:rPr>
              <w:t>53</w:t>
            </w:r>
          </w:p>
        </w:tc>
        <w:tc>
          <w:tcPr>
            <w:tcW w:w="516"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C6758D">
              <w:rPr>
                <w:rFonts w:hint="eastAsia"/>
                <w:sz w:val="16"/>
                <w:szCs w:val="16"/>
                <w:lang w:eastAsia="ko-KR"/>
              </w:rPr>
              <w:t>71</w:t>
            </w:r>
          </w:p>
        </w:tc>
        <w:tc>
          <w:tcPr>
            <w:tcW w:w="516"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C6758D">
              <w:rPr>
                <w:rFonts w:hint="eastAsia"/>
                <w:sz w:val="16"/>
                <w:szCs w:val="16"/>
                <w:lang w:eastAsia="ko-KR"/>
              </w:rPr>
              <w:t>103</w:t>
            </w:r>
          </w:p>
        </w:tc>
        <w:tc>
          <w:tcPr>
            <w:tcW w:w="554"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C6758D">
              <w:rPr>
                <w:rFonts w:hint="eastAsia"/>
                <w:sz w:val="16"/>
                <w:szCs w:val="16"/>
                <w:lang w:eastAsia="ko-KR"/>
              </w:rPr>
              <w:t>118</w:t>
            </w:r>
          </w:p>
        </w:tc>
        <w:tc>
          <w:tcPr>
            <w:tcW w:w="699"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C6758D">
              <w:rPr>
                <w:rFonts w:hint="eastAsia"/>
                <w:sz w:val="16"/>
                <w:szCs w:val="16"/>
                <w:lang w:eastAsia="ko-KR"/>
              </w:rPr>
              <w:t>101</w:t>
            </w:r>
          </w:p>
        </w:tc>
        <w:tc>
          <w:tcPr>
            <w:tcW w:w="516"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C6758D">
              <w:rPr>
                <w:rFonts w:hint="eastAsia"/>
                <w:sz w:val="16"/>
                <w:szCs w:val="16"/>
                <w:lang w:eastAsia="ko-KR"/>
              </w:rPr>
              <w:t>68</w:t>
            </w:r>
          </w:p>
        </w:tc>
        <w:tc>
          <w:tcPr>
            <w:tcW w:w="516"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C6758D">
              <w:rPr>
                <w:rFonts w:hint="eastAsia"/>
                <w:sz w:val="16"/>
                <w:szCs w:val="16"/>
                <w:lang w:eastAsia="ko-KR"/>
              </w:rPr>
              <w:t>85</w:t>
            </w:r>
          </w:p>
        </w:tc>
        <w:tc>
          <w:tcPr>
            <w:tcW w:w="595"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C6758D">
              <w:rPr>
                <w:rFonts w:hint="eastAsia"/>
                <w:sz w:val="16"/>
                <w:szCs w:val="16"/>
                <w:lang w:eastAsia="ko-KR"/>
              </w:rPr>
              <w:t>101</w:t>
            </w:r>
          </w:p>
        </w:tc>
        <w:tc>
          <w:tcPr>
            <w:tcW w:w="495" w:type="dxa"/>
          </w:tcPr>
          <w:p w:rsidR="00B8590B" w:rsidRPr="00C6758D" w:rsidRDefault="00B8590B"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C6758D">
              <w:rPr>
                <w:rFonts w:hint="eastAsia"/>
                <w:sz w:val="16"/>
                <w:szCs w:val="16"/>
                <w:lang w:eastAsia="ko-KR"/>
              </w:rPr>
              <w:t>116</w:t>
            </w:r>
          </w:p>
        </w:tc>
      </w:tr>
      <w:tr w:rsidR="00B8590B" w:rsidRPr="00FC5C4E" w:rsidTr="00B8590B">
        <w:trPr>
          <w:cantSplit/>
          <w:trHeight w:hRule="exact" w:val="284"/>
          <w:jc w:val="center"/>
        </w:trPr>
        <w:tc>
          <w:tcPr>
            <w:tcW w:w="1108" w:type="dxa"/>
          </w:tcPr>
          <w:p w:rsidR="00B8590B" w:rsidRDefault="00B8590B" w:rsidP="00A66C2E">
            <w:pPr>
              <w:keepNext/>
              <w:keepLines/>
              <w:tabs>
                <w:tab w:val="clear" w:pos="794"/>
                <w:tab w:val="clear" w:pos="1191"/>
                <w:tab w:val="clear" w:pos="1588"/>
                <w:tab w:val="clear" w:pos="1985"/>
              </w:tabs>
              <w:spacing w:before="100" w:after="100" w:line="190" w:lineRule="exact"/>
              <w:jc w:val="left"/>
              <w:rPr>
                <w:rFonts w:eastAsia="Times New Roman"/>
                <w:b/>
                <w:sz w:val="16"/>
                <w:szCs w:val="16"/>
              </w:rPr>
            </w:pPr>
          </w:p>
        </w:tc>
        <w:tc>
          <w:tcPr>
            <w:tcW w:w="6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112</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113</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114</w:t>
            </w:r>
          </w:p>
        </w:tc>
        <w:tc>
          <w:tcPr>
            <w:tcW w:w="53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115</w:t>
            </w:r>
          </w:p>
        </w:tc>
        <w:tc>
          <w:tcPr>
            <w:tcW w:w="53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116</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117</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118</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119</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120</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121</w:t>
            </w:r>
          </w:p>
        </w:tc>
        <w:tc>
          <w:tcPr>
            <w:tcW w:w="554"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122</w:t>
            </w:r>
          </w:p>
        </w:tc>
        <w:tc>
          <w:tcPr>
            <w:tcW w:w="699"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123</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124</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125</w:t>
            </w:r>
          </w:p>
        </w:tc>
        <w:tc>
          <w:tcPr>
            <w:tcW w:w="595"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126</w:t>
            </w:r>
          </w:p>
        </w:tc>
        <w:tc>
          <w:tcPr>
            <w:tcW w:w="495"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127</w:t>
            </w:r>
          </w:p>
        </w:tc>
      </w:tr>
      <w:tr w:rsidR="004457CF" w:rsidRPr="00C6758D" w:rsidTr="00B8590B">
        <w:trPr>
          <w:cantSplit/>
          <w:trHeight w:hRule="exact" w:val="284"/>
          <w:jc w:val="center"/>
        </w:trPr>
        <w:tc>
          <w:tcPr>
            <w:tcW w:w="1108" w:type="dxa"/>
          </w:tcPr>
          <w:p w:rsidR="004457CF" w:rsidRDefault="004457CF" w:rsidP="00A66C2E">
            <w:pPr>
              <w:keepNext/>
              <w:keepLines/>
              <w:tabs>
                <w:tab w:val="clear" w:pos="794"/>
                <w:tab w:val="clear" w:pos="1191"/>
                <w:tab w:val="clear" w:pos="1588"/>
                <w:tab w:val="clear" w:pos="1985"/>
              </w:tabs>
              <w:spacing w:before="100" w:after="100" w:line="190" w:lineRule="exact"/>
              <w:jc w:val="left"/>
              <w:rPr>
                <w:rFonts w:eastAsia="Times New Roman"/>
                <w:b/>
                <w:sz w:val="16"/>
                <w:szCs w:val="16"/>
              </w:rPr>
            </w:pPr>
            <w:r>
              <w:rPr>
                <w:rFonts w:eastAsia="Times New Roman"/>
                <w:b/>
                <w:sz w:val="16"/>
                <w:szCs w:val="16"/>
              </w:rPr>
              <w:t>initValue</w:t>
            </w:r>
          </w:p>
        </w:tc>
        <w:tc>
          <w:tcPr>
            <w:tcW w:w="616" w:type="dxa"/>
          </w:tcPr>
          <w:p w:rsidR="004457CF"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C6758D">
              <w:rPr>
                <w:rFonts w:hint="eastAsia"/>
                <w:sz w:val="16"/>
                <w:szCs w:val="16"/>
                <w:lang w:eastAsia="ko-KR"/>
              </w:rPr>
              <w:t>116</w:t>
            </w:r>
          </w:p>
        </w:tc>
        <w:tc>
          <w:tcPr>
            <w:tcW w:w="516"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C6758D">
              <w:rPr>
                <w:rFonts w:hint="eastAsia"/>
                <w:sz w:val="16"/>
                <w:szCs w:val="16"/>
                <w:lang w:eastAsia="ko-KR"/>
              </w:rPr>
              <w:t>68</w:t>
            </w:r>
          </w:p>
        </w:tc>
        <w:tc>
          <w:tcPr>
            <w:tcW w:w="516"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C6758D">
              <w:rPr>
                <w:rFonts w:hint="eastAsia"/>
                <w:sz w:val="16"/>
                <w:szCs w:val="16"/>
                <w:lang w:eastAsia="ko-KR"/>
              </w:rPr>
              <w:t>67</w:t>
            </w:r>
          </w:p>
        </w:tc>
        <w:tc>
          <w:tcPr>
            <w:tcW w:w="536"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C6758D">
              <w:rPr>
                <w:rFonts w:hint="eastAsia"/>
                <w:sz w:val="16"/>
                <w:szCs w:val="16"/>
                <w:lang w:eastAsia="ko-KR"/>
              </w:rPr>
              <w:t>152</w:t>
            </w:r>
          </w:p>
        </w:tc>
        <w:tc>
          <w:tcPr>
            <w:tcW w:w="536"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C6758D">
              <w:rPr>
                <w:rFonts w:hint="eastAsia"/>
                <w:sz w:val="16"/>
                <w:szCs w:val="16"/>
                <w:lang w:eastAsia="ko-KR"/>
              </w:rPr>
              <w:t>168</w:t>
            </w:r>
          </w:p>
        </w:tc>
        <w:tc>
          <w:tcPr>
            <w:tcW w:w="516"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C6758D">
              <w:rPr>
                <w:rFonts w:hint="eastAsia"/>
                <w:sz w:val="16"/>
                <w:szCs w:val="16"/>
                <w:lang w:eastAsia="ko-KR"/>
              </w:rPr>
              <w:t>147</w:t>
            </w:r>
          </w:p>
        </w:tc>
        <w:tc>
          <w:tcPr>
            <w:tcW w:w="516"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C6758D">
              <w:rPr>
                <w:rFonts w:hint="eastAsia"/>
                <w:sz w:val="16"/>
                <w:szCs w:val="16"/>
                <w:lang w:eastAsia="ko-KR"/>
              </w:rPr>
              <w:t>150</w:t>
            </w:r>
          </w:p>
        </w:tc>
        <w:tc>
          <w:tcPr>
            <w:tcW w:w="516"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C6758D">
              <w:rPr>
                <w:rFonts w:hint="eastAsia"/>
                <w:sz w:val="16"/>
                <w:szCs w:val="16"/>
                <w:lang w:eastAsia="ko-KR"/>
              </w:rPr>
              <w:t>120</w:t>
            </w:r>
          </w:p>
        </w:tc>
        <w:tc>
          <w:tcPr>
            <w:tcW w:w="516"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C6758D">
              <w:rPr>
                <w:rFonts w:hint="eastAsia"/>
                <w:sz w:val="16"/>
                <w:szCs w:val="16"/>
                <w:lang w:eastAsia="ko-KR"/>
              </w:rPr>
              <w:t>115</w:t>
            </w:r>
          </w:p>
        </w:tc>
        <w:tc>
          <w:tcPr>
            <w:tcW w:w="516"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C6758D">
              <w:rPr>
                <w:rFonts w:hint="eastAsia"/>
                <w:sz w:val="16"/>
                <w:szCs w:val="16"/>
                <w:lang w:eastAsia="ko-KR"/>
              </w:rPr>
              <w:t>118</w:t>
            </w:r>
          </w:p>
        </w:tc>
        <w:tc>
          <w:tcPr>
            <w:tcW w:w="554"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Pr>
                <w:sz w:val="16"/>
                <w:szCs w:val="16"/>
                <w:lang w:eastAsia="ko-KR"/>
              </w:rPr>
              <w:t>119</w:t>
            </w:r>
          </w:p>
        </w:tc>
        <w:tc>
          <w:tcPr>
            <w:tcW w:w="699"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136</w:t>
            </w:r>
          </w:p>
        </w:tc>
        <w:tc>
          <w:tcPr>
            <w:tcW w:w="516"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102</w:t>
            </w:r>
          </w:p>
        </w:tc>
        <w:tc>
          <w:tcPr>
            <w:tcW w:w="516"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86</w:t>
            </w:r>
          </w:p>
        </w:tc>
        <w:tc>
          <w:tcPr>
            <w:tcW w:w="595"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84</w:t>
            </w:r>
          </w:p>
        </w:tc>
        <w:tc>
          <w:tcPr>
            <w:tcW w:w="495"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67</w:t>
            </w:r>
          </w:p>
        </w:tc>
      </w:tr>
      <w:tr w:rsidR="00B8590B" w:rsidRPr="00FC5C4E" w:rsidTr="00B8590B">
        <w:trPr>
          <w:cantSplit/>
          <w:trHeight w:hRule="exact" w:val="284"/>
          <w:jc w:val="center"/>
        </w:trPr>
        <w:tc>
          <w:tcPr>
            <w:tcW w:w="1108" w:type="dxa"/>
          </w:tcPr>
          <w:p w:rsidR="00B8590B" w:rsidRDefault="00B8590B" w:rsidP="00A66C2E">
            <w:pPr>
              <w:keepNext/>
              <w:keepLines/>
              <w:tabs>
                <w:tab w:val="clear" w:pos="794"/>
                <w:tab w:val="clear" w:pos="1191"/>
                <w:tab w:val="clear" w:pos="1588"/>
                <w:tab w:val="clear" w:pos="1985"/>
              </w:tabs>
              <w:spacing w:before="100" w:after="100" w:line="190" w:lineRule="exact"/>
              <w:jc w:val="left"/>
              <w:rPr>
                <w:rFonts w:eastAsia="Times New Roman"/>
                <w:b/>
                <w:sz w:val="16"/>
                <w:szCs w:val="16"/>
              </w:rPr>
            </w:pPr>
          </w:p>
        </w:tc>
        <w:tc>
          <w:tcPr>
            <w:tcW w:w="6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128</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129</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130</w:t>
            </w:r>
          </w:p>
        </w:tc>
        <w:tc>
          <w:tcPr>
            <w:tcW w:w="53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131</w:t>
            </w:r>
          </w:p>
        </w:tc>
        <w:tc>
          <w:tcPr>
            <w:tcW w:w="53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132</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133</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134</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135</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136</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137</w:t>
            </w:r>
          </w:p>
        </w:tc>
        <w:tc>
          <w:tcPr>
            <w:tcW w:w="554"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138</w:t>
            </w:r>
          </w:p>
        </w:tc>
        <w:tc>
          <w:tcPr>
            <w:tcW w:w="699"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139</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140</w:t>
            </w:r>
          </w:p>
        </w:tc>
        <w:tc>
          <w:tcPr>
            <w:tcW w:w="516"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141</w:t>
            </w:r>
          </w:p>
        </w:tc>
        <w:tc>
          <w:tcPr>
            <w:tcW w:w="595"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142</w:t>
            </w:r>
          </w:p>
        </w:tc>
        <w:tc>
          <w:tcPr>
            <w:tcW w:w="495" w:type="dxa"/>
          </w:tcPr>
          <w:p w:rsidR="00B8590B" w:rsidRPr="00FC5C4E" w:rsidRDefault="00B8590B" w:rsidP="00A66C2E">
            <w:pPr>
              <w:keepNext/>
              <w:keepLines/>
              <w:tabs>
                <w:tab w:val="clear" w:pos="794"/>
                <w:tab w:val="clear" w:pos="1191"/>
                <w:tab w:val="clear" w:pos="1588"/>
                <w:tab w:val="clear" w:pos="1985"/>
              </w:tabs>
              <w:spacing w:before="100" w:after="100" w:line="190" w:lineRule="exact"/>
              <w:jc w:val="center"/>
              <w:rPr>
                <w:b/>
                <w:sz w:val="16"/>
                <w:szCs w:val="16"/>
                <w:lang w:eastAsia="ko-KR"/>
              </w:rPr>
            </w:pPr>
            <w:r>
              <w:rPr>
                <w:b/>
                <w:sz w:val="16"/>
                <w:szCs w:val="16"/>
                <w:lang w:eastAsia="ko-KR"/>
              </w:rPr>
              <w:t>143</w:t>
            </w:r>
          </w:p>
        </w:tc>
      </w:tr>
      <w:tr w:rsidR="004457CF" w:rsidRPr="00C6758D" w:rsidTr="00B8590B">
        <w:trPr>
          <w:cantSplit/>
          <w:trHeight w:hRule="exact" w:val="284"/>
          <w:jc w:val="center"/>
        </w:trPr>
        <w:tc>
          <w:tcPr>
            <w:tcW w:w="1108" w:type="dxa"/>
          </w:tcPr>
          <w:p w:rsidR="004457CF" w:rsidRDefault="004457CF" w:rsidP="00A66C2E">
            <w:pPr>
              <w:keepNext/>
              <w:keepLines/>
              <w:tabs>
                <w:tab w:val="clear" w:pos="794"/>
                <w:tab w:val="clear" w:pos="1191"/>
                <w:tab w:val="clear" w:pos="1588"/>
                <w:tab w:val="clear" w:pos="1985"/>
              </w:tabs>
              <w:spacing w:before="100" w:after="100" w:line="190" w:lineRule="exact"/>
              <w:jc w:val="left"/>
              <w:rPr>
                <w:rFonts w:eastAsia="Times New Roman"/>
                <w:b/>
                <w:sz w:val="16"/>
                <w:szCs w:val="16"/>
              </w:rPr>
            </w:pPr>
            <w:r>
              <w:rPr>
                <w:rFonts w:eastAsia="Times New Roman"/>
                <w:b/>
                <w:sz w:val="16"/>
                <w:szCs w:val="16"/>
              </w:rPr>
              <w:t>initValue</w:t>
            </w:r>
          </w:p>
        </w:tc>
        <w:tc>
          <w:tcPr>
            <w:tcW w:w="616" w:type="dxa"/>
          </w:tcPr>
          <w:p w:rsidR="004457CF"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Pr>
                <w:sz w:val="16"/>
                <w:szCs w:val="16"/>
                <w:lang w:eastAsia="ko-KR"/>
              </w:rPr>
              <w:t>117</w:t>
            </w:r>
          </w:p>
        </w:tc>
        <w:tc>
          <w:tcPr>
            <w:tcW w:w="516"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102</w:t>
            </w:r>
          </w:p>
        </w:tc>
        <w:tc>
          <w:tcPr>
            <w:tcW w:w="516"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117</w:t>
            </w:r>
          </w:p>
        </w:tc>
        <w:tc>
          <w:tcPr>
            <w:tcW w:w="536"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115</w:t>
            </w:r>
          </w:p>
        </w:tc>
        <w:tc>
          <w:tcPr>
            <w:tcW w:w="536"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99</w:t>
            </w:r>
          </w:p>
        </w:tc>
        <w:tc>
          <w:tcPr>
            <w:tcW w:w="516"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100</w:t>
            </w:r>
          </w:p>
        </w:tc>
        <w:tc>
          <w:tcPr>
            <w:tcW w:w="516"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115</w:t>
            </w:r>
          </w:p>
        </w:tc>
        <w:tc>
          <w:tcPr>
            <w:tcW w:w="516"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99</w:t>
            </w:r>
          </w:p>
        </w:tc>
        <w:tc>
          <w:tcPr>
            <w:tcW w:w="516"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100</w:t>
            </w:r>
          </w:p>
        </w:tc>
        <w:tc>
          <w:tcPr>
            <w:tcW w:w="516"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83</w:t>
            </w:r>
          </w:p>
        </w:tc>
        <w:tc>
          <w:tcPr>
            <w:tcW w:w="554"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114</w:t>
            </w:r>
          </w:p>
        </w:tc>
        <w:tc>
          <w:tcPr>
            <w:tcW w:w="699"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152</w:t>
            </w:r>
          </w:p>
        </w:tc>
        <w:tc>
          <w:tcPr>
            <w:tcW w:w="516"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152</w:t>
            </w:r>
          </w:p>
        </w:tc>
        <w:tc>
          <w:tcPr>
            <w:tcW w:w="516"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131</w:t>
            </w:r>
          </w:p>
        </w:tc>
        <w:tc>
          <w:tcPr>
            <w:tcW w:w="595"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150</w:t>
            </w:r>
          </w:p>
        </w:tc>
        <w:tc>
          <w:tcPr>
            <w:tcW w:w="495" w:type="dxa"/>
          </w:tcPr>
          <w:p w:rsidR="004457CF" w:rsidRPr="00C6758D" w:rsidRDefault="004457CF" w:rsidP="00A66C2E">
            <w:pPr>
              <w:keepNext/>
              <w:keepLines/>
              <w:tabs>
                <w:tab w:val="clear" w:pos="794"/>
                <w:tab w:val="clear" w:pos="1191"/>
                <w:tab w:val="clear" w:pos="1588"/>
                <w:tab w:val="clear" w:pos="1985"/>
              </w:tabs>
              <w:spacing w:before="100" w:after="100" w:line="190" w:lineRule="exact"/>
              <w:jc w:val="center"/>
              <w:rPr>
                <w:sz w:val="16"/>
                <w:szCs w:val="16"/>
                <w:lang w:eastAsia="ko-KR"/>
              </w:rPr>
            </w:pPr>
            <w:r w:rsidRPr="003876E9">
              <w:rPr>
                <w:rFonts w:hint="eastAsia"/>
                <w:sz w:val="16"/>
                <w:szCs w:val="16"/>
                <w:lang w:eastAsia="ko-KR"/>
              </w:rPr>
              <w:t>120</w:t>
            </w:r>
          </w:p>
        </w:tc>
      </w:tr>
    </w:tbl>
    <w:p w:rsidR="00782C81" w:rsidRPr="00210652" w:rsidRDefault="00782C81" w:rsidP="00782C81"/>
    <w:p w:rsidR="00FA4B80" w:rsidRPr="00E8461A" w:rsidRDefault="00FA4B80" w:rsidP="007E4DD5">
      <w:pPr>
        <w:pStyle w:val="Caption"/>
        <w:rPr>
          <w:lang w:val="en-GB"/>
        </w:rPr>
      </w:pPr>
      <w:bookmarkStart w:id="1680" w:name="_Ref289789036"/>
      <w:bookmarkStart w:id="1681" w:name="_Ref291772639"/>
      <w:bookmarkStart w:id="1682" w:name="_Ref307236650"/>
      <w:bookmarkStart w:id="1683" w:name="_Toc293649420"/>
      <w:bookmarkEnd w:id="1679"/>
      <w:r w:rsidRPr="00E8461A">
        <w:rPr>
          <w:lang w:val="en-GB"/>
        </w:rPr>
        <w:lastRenderedPageBreak/>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29</w:t>
      </w:r>
      <w:r w:rsidR="000162D2">
        <w:rPr>
          <w:lang w:val="en-GB"/>
        </w:rPr>
        <w:fldChar w:fldCharType="end"/>
      </w:r>
      <w:bookmarkEnd w:id="1680"/>
      <w:bookmarkEnd w:id="1681"/>
      <w:bookmarkEnd w:id="1682"/>
      <w:r w:rsidRPr="00E8461A">
        <w:rPr>
          <w:lang w:val="en-GB"/>
        </w:rPr>
        <w:t xml:space="preserve"> – Values of variable </w:t>
      </w:r>
      <w:r w:rsidR="00D24EB4">
        <w:rPr>
          <w:lang w:val="en-GB"/>
        </w:rPr>
        <w:t>initValue</w:t>
      </w:r>
      <w:r w:rsidRPr="00E8461A">
        <w:rPr>
          <w:lang w:val="en-GB"/>
        </w:rPr>
        <w:t xml:space="preserve"> for coeff_abs_level_greater1_flag</w:t>
      </w:r>
      <w:r w:rsidR="005441CC" w:rsidRPr="00E8461A">
        <w:rPr>
          <w:lang w:val="en-GB"/>
        </w:rPr>
        <w:t xml:space="preserve"> ctxIdx</w:t>
      </w:r>
      <w:bookmarkEnd w:id="1683"/>
    </w:p>
    <w:tbl>
      <w:tblPr>
        <w:tblW w:w="9490" w:type="dxa"/>
        <w:jc w:val="center"/>
        <w:tblInd w:w="108" w:type="dxa"/>
        <w:tblLayout w:type="fixed"/>
        <w:tblLook w:val="0000" w:firstRow="0" w:lastRow="0" w:firstColumn="0" w:lastColumn="0" w:noHBand="0" w:noVBand="0"/>
      </w:tblPr>
      <w:tblGrid>
        <w:gridCol w:w="1108"/>
        <w:gridCol w:w="516"/>
        <w:gridCol w:w="516"/>
        <w:gridCol w:w="516"/>
        <w:gridCol w:w="516"/>
        <w:gridCol w:w="536"/>
        <w:gridCol w:w="516"/>
        <w:gridCol w:w="516"/>
        <w:gridCol w:w="516"/>
        <w:gridCol w:w="516"/>
        <w:gridCol w:w="516"/>
        <w:gridCol w:w="554"/>
        <w:gridCol w:w="516"/>
        <w:gridCol w:w="516"/>
        <w:gridCol w:w="516"/>
        <w:gridCol w:w="595"/>
        <w:gridCol w:w="505"/>
      </w:tblGrid>
      <w:tr w:rsidR="00D24EB4" w:rsidRPr="00D24EB4" w:rsidTr="00EE4144">
        <w:trPr>
          <w:cantSplit/>
          <w:trHeight w:hRule="exact" w:val="284"/>
          <w:jc w:val="center"/>
        </w:trPr>
        <w:tc>
          <w:tcPr>
            <w:tcW w:w="1108" w:type="dxa"/>
            <w:vMerge w:val="restart"/>
            <w:tcBorders>
              <w:top w:val="single" w:sz="4" w:space="0" w:color="000000"/>
              <w:left w:val="single" w:sz="4" w:space="0" w:color="000000"/>
              <w:bottom w:val="single" w:sz="4" w:space="0" w:color="000000"/>
            </w:tcBorders>
            <w:vAlign w:val="center"/>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rFonts w:eastAsia="Times New Roman"/>
                <w:b/>
                <w:sz w:val="16"/>
                <w:szCs w:val="16"/>
                <w:lang w:val="en-US" w:eastAsia="ar-SA"/>
              </w:rPr>
            </w:pPr>
            <w:bookmarkStart w:id="1684" w:name="_Ref289789031"/>
            <w:bookmarkStart w:id="1685" w:name="_Toc293649421"/>
            <w:r w:rsidRPr="00D24EB4">
              <w:rPr>
                <w:rFonts w:eastAsia="Times New Roman"/>
                <w:b/>
                <w:sz w:val="16"/>
                <w:szCs w:val="16"/>
                <w:lang w:val="en-US" w:eastAsia="ar-SA"/>
              </w:rPr>
              <w:t>Initialisation variable</w:t>
            </w:r>
          </w:p>
        </w:tc>
        <w:tc>
          <w:tcPr>
            <w:tcW w:w="8382" w:type="dxa"/>
            <w:gridSpan w:val="16"/>
            <w:tcBorders>
              <w:top w:val="single" w:sz="4" w:space="0" w:color="000000"/>
              <w:left w:val="single" w:sz="4" w:space="0" w:color="000000"/>
              <w:bottom w:val="single" w:sz="4" w:space="0" w:color="000000"/>
              <w:right w:val="single" w:sz="4" w:space="0" w:color="000000"/>
            </w:tcBorders>
            <w:vAlign w:val="center"/>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rFonts w:eastAsia="Times New Roman"/>
                <w:b/>
                <w:sz w:val="16"/>
                <w:szCs w:val="16"/>
                <w:lang w:val="en-US" w:eastAsia="ar-SA"/>
              </w:rPr>
            </w:pPr>
            <w:r w:rsidRPr="00D24EB4">
              <w:rPr>
                <w:rFonts w:eastAsia="Times New Roman"/>
                <w:b/>
                <w:sz w:val="16"/>
                <w:szCs w:val="18"/>
                <w:lang w:val="en-US" w:eastAsia="ar-SA"/>
              </w:rPr>
              <w:t>coeff_abs_level_greater1_flag ctxIdx</w:t>
            </w:r>
          </w:p>
        </w:tc>
      </w:tr>
      <w:tr w:rsidR="00D24EB4" w:rsidRPr="00D24EB4" w:rsidTr="00EE4144">
        <w:trPr>
          <w:cantSplit/>
          <w:trHeight w:hRule="exact" w:val="284"/>
          <w:jc w:val="center"/>
        </w:trPr>
        <w:tc>
          <w:tcPr>
            <w:tcW w:w="1108" w:type="dxa"/>
            <w:vMerge/>
            <w:tcBorders>
              <w:top w:val="single" w:sz="4" w:space="0" w:color="000000"/>
              <w:left w:val="single" w:sz="4" w:space="0" w:color="000000"/>
              <w:bottom w:val="single" w:sz="4" w:space="0" w:color="000000"/>
            </w:tcBorders>
            <w:vAlign w:val="center"/>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left"/>
              <w:rPr>
                <w:rFonts w:eastAsia="Times New Roman"/>
                <w:b/>
                <w:sz w:val="16"/>
                <w:szCs w:val="16"/>
                <w:lang w:val="en-US" w:eastAsia="ar-SA"/>
              </w:rPr>
            </w:pP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0</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1</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2</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3</w:t>
            </w:r>
          </w:p>
        </w:tc>
        <w:tc>
          <w:tcPr>
            <w:tcW w:w="53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4</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5</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6</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7</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8</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9</w:t>
            </w:r>
          </w:p>
        </w:tc>
        <w:tc>
          <w:tcPr>
            <w:tcW w:w="554"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10</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11</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12</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13</w:t>
            </w:r>
          </w:p>
        </w:tc>
        <w:tc>
          <w:tcPr>
            <w:tcW w:w="595"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14</w:t>
            </w:r>
          </w:p>
        </w:tc>
        <w:tc>
          <w:tcPr>
            <w:tcW w:w="505" w:type="dxa"/>
            <w:tcBorders>
              <w:top w:val="single" w:sz="4" w:space="0" w:color="000000"/>
              <w:left w:val="single" w:sz="4" w:space="0" w:color="000000"/>
              <w:bottom w:val="single" w:sz="4" w:space="0" w:color="000000"/>
              <w:right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15</w:t>
            </w:r>
          </w:p>
        </w:tc>
      </w:tr>
      <w:tr w:rsidR="00D24EB4" w:rsidRPr="00D24EB4" w:rsidTr="00EE4144">
        <w:trPr>
          <w:cantSplit/>
          <w:trHeight w:hRule="exact" w:val="284"/>
          <w:jc w:val="center"/>
        </w:trPr>
        <w:tc>
          <w:tcPr>
            <w:tcW w:w="1108"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pacing w:before="100" w:after="100" w:line="190" w:lineRule="exact"/>
              <w:jc w:val="left"/>
              <w:rPr>
                <w:rFonts w:eastAsia="Times New Roman"/>
                <w:b/>
                <w:sz w:val="16"/>
                <w:szCs w:val="16"/>
                <w:lang w:val="en-US" w:eastAsia="ar-SA"/>
              </w:rPr>
            </w:pPr>
            <w:r w:rsidRPr="00D24EB4">
              <w:rPr>
                <w:rFonts w:eastAsia="Times New Roman"/>
                <w:b/>
                <w:sz w:val="16"/>
                <w:szCs w:val="16"/>
                <w:lang w:val="en-US" w:eastAsia="ar-SA"/>
              </w:rPr>
              <w:t>initValue</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left"/>
              <w:rPr>
                <w:sz w:val="16"/>
                <w:szCs w:val="16"/>
                <w:lang w:val="en-US" w:eastAsia="ko-KR"/>
              </w:rPr>
            </w:pPr>
            <w:r w:rsidRPr="00D24EB4">
              <w:rPr>
                <w:sz w:val="16"/>
                <w:szCs w:val="16"/>
                <w:lang w:val="en-US" w:eastAsia="ko-KR"/>
              </w:rPr>
              <w:t>104</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68</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116</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86</w:t>
            </w:r>
          </w:p>
        </w:tc>
        <w:tc>
          <w:tcPr>
            <w:tcW w:w="53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104</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132</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86</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87</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105</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134</w:t>
            </w:r>
          </w:p>
        </w:tc>
        <w:tc>
          <w:tcPr>
            <w:tcW w:w="554"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87</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103</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102</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66</w:t>
            </w:r>
          </w:p>
        </w:tc>
        <w:tc>
          <w:tcPr>
            <w:tcW w:w="595"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114</w:t>
            </w:r>
          </w:p>
        </w:tc>
        <w:tc>
          <w:tcPr>
            <w:tcW w:w="505" w:type="dxa"/>
            <w:tcBorders>
              <w:top w:val="single" w:sz="4" w:space="0" w:color="000000"/>
              <w:left w:val="single" w:sz="4" w:space="0" w:color="000000"/>
              <w:bottom w:val="single" w:sz="4" w:space="0" w:color="000000"/>
              <w:right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68</w:t>
            </w:r>
          </w:p>
        </w:tc>
      </w:tr>
      <w:tr w:rsidR="00D24EB4" w:rsidRPr="00D24EB4" w:rsidTr="00EE4144">
        <w:trPr>
          <w:cantSplit/>
          <w:trHeight w:hRule="exact" w:val="284"/>
          <w:jc w:val="center"/>
        </w:trPr>
        <w:tc>
          <w:tcPr>
            <w:tcW w:w="1108"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pacing w:before="100" w:after="100" w:line="190" w:lineRule="exact"/>
              <w:jc w:val="left"/>
              <w:rPr>
                <w:rFonts w:eastAsia="Times New Roman"/>
                <w:b/>
                <w:sz w:val="16"/>
                <w:szCs w:val="16"/>
                <w:lang w:val="en-US" w:eastAsia="ar-SA"/>
              </w:rPr>
            </w:pP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16</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17</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18</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19</w:t>
            </w:r>
          </w:p>
        </w:tc>
        <w:tc>
          <w:tcPr>
            <w:tcW w:w="53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20</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21</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22</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23</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24</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25</w:t>
            </w:r>
          </w:p>
        </w:tc>
        <w:tc>
          <w:tcPr>
            <w:tcW w:w="554"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26</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27</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28</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29</w:t>
            </w:r>
          </w:p>
        </w:tc>
        <w:tc>
          <w:tcPr>
            <w:tcW w:w="595"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30</w:t>
            </w:r>
          </w:p>
        </w:tc>
        <w:tc>
          <w:tcPr>
            <w:tcW w:w="505" w:type="dxa"/>
            <w:tcBorders>
              <w:top w:val="single" w:sz="4" w:space="0" w:color="000000"/>
              <w:left w:val="single" w:sz="4" w:space="0" w:color="000000"/>
              <w:bottom w:val="single" w:sz="4" w:space="0" w:color="000000"/>
              <w:right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31</w:t>
            </w:r>
          </w:p>
        </w:tc>
      </w:tr>
      <w:tr w:rsidR="00D24EB4" w:rsidRPr="00D24EB4" w:rsidTr="00EE4144">
        <w:trPr>
          <w:cantSplit/>
          <w:trHeight w:hRule="exact" w:val="284"/>
          <w:jc w:val="center"/>
        </w:trPr>
        <w:tc>
          <w:tcPr>
            <w:tcW w:w="1108"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pacing w:before="100" w:after="100" w:line="190" w:lineRule="exact"/>
              <w:jc w:val="left"/>
              <w:rPr>
                <w:rFonts w:eastAsia="Times New Roman"/>
                <w:b/>
                <w:sz w:val="16"/>
                <w:szCs w:val="16"/>
                <w:lang w:val="en-US" w:eastAsia="ar-SA"/>
              </w:rPr>
            </w:pPr>
            <w:r w:rsidRPr="00D24EB4">
              <w:rPr>
                <w:rFonts w:eastAsia="Times New Roman"/>
                <w:b/>
                <w:sz w:val="16"/>
                <w:szCs w:val="16"/>
                <w:lang w:val="en-US" w:eastAsia="ar-SA"/>
              </w:rPr>
              <w:t>initValue</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87</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84</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100</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101</w:t>
            </w:r>
          </w:p>
        </w:tc>
        <w:tc>
          <w:tcPr>
            <w:tcW w:w="53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72</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69</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101</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86</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104130</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130</w:t>
            </w:r>
          </w:p>
        </w:tc>
        <w:tc>
          <w:tcPr>
            <w:tcW w:w="554"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147</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149</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104</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196</w:t>
            </w:r>
          </w:p>
        </w:tc>
        <w:tc>
          <w:tcPr>
            <w:tcW w:w="595"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100</w:t>
            </w:r>
          </w:p>
        </w:tc>
        <w:tc>
          <w:tcPr>
            <w:tcW w:w="505" w:type="dxa"/>
            <w:tcBorders>
              <w:top w:val="single" w:sz="4" w:space="0" w:color="000000"/>
              <w:left w:val="single" w:sz="4" w:space="0" w:color="000000"/>
              <w:bottom w:val="single" w:sz="4" w:space="0" w:color="000000"/>
              <w:right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165</w:t>
            </w:r>
          </w:p>
        </w:tc>
      </w:tr>
      <w:tr w:rsidR="00D24EB4" w:rsidRPr="00D24EB4" w:rsidTr="00EE4144">
        <w:trPr>
          <w:cantSplit/>
          <w:trHeight w:hRule="exact" w:val="284"/>
          <w:jc w:val="center"/>
        </w:trPr>
        <w:tc>
          <w:tcPr>
            <w:tcW w:w="1108"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pacing w:before="100" w:after="100" w:line="190" w:lineRule="exact"/>
              <w:jc w:val="left"/>
              <w:rPr>
                <w:rFonts w:eastAsia="Times New Roman"/>
                <w:b/>
                <w:sz w:val="16"/>
                <w:szCs w:val="16"/>
                <w:lang w:val="en-US" w:eastAsia="ar-SA"/>
              </w:rPr>
            </w:pP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32</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33</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34</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35</w:t>
            </w:r>
          </w:p>
        </w:tc>
        <w:tc>
          <w:tcPr>
            <w:tcW w:w="53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36</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37</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38</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39</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40</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41</w:t>
            </w:r>
          </w:p>
        </w:tc>
        <w:tc>
          <w:tcPr>
            <w:tcW w:w="554"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42</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43</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44</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45</w:t>
            </w:r>
          </w:p>
        </w:tc>
        <w:tc>
          <w:tcPr>
            <w:tcW w:w="595"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46</w:t>
            </w:r>
          </w:p>
        </w:tc>
        <w:tc>
          <w:tcPr>
            <w:tcW w:w="505" w:type="dxa"/>
            <w:tcBorders>
              <w:top w:val="single" w:sz="4" w:space="0" w:color="000000"/>
              <w:left w:val="single" w:sz="4" w:space="0" w:color="000000"/>
              <w:bottom w:val="single" w:sz="4" w:space="0" w:color="000000"/>
              <w:right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47</w:t>
            </w:r>
          </w:p>
        </w:tc>
      </w:tr>
      <w:tr w:rsidR="00D24EB4" w:rsidRPr="00D24EB4" w:rsidTr="00EE4144">
        <w:trPr>
          <w:cantSplit/>
          <w:trHeight w:hRule="exact" w:val="284"/>
          <w:jc w:val="center"/>
        </w:trPr>
        <w:tc>
          <w:tcPr>
            <w:tcW w:w="1108"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pacing w:before="100" w:after="100" w:line="190" w:lineRule="exact"/>
              <w:jc w:val="left"/>
              <w:rPr>
                <w:rFonts w:eastAsia="Times New Roman"/>
                <w:b/>
                <w:sz w:val="16"/>
                <w:szCs w:val="16"/>
                <w:lang w:val="en-US" w:eastAsia="ar-SA"/>
              </w:rPr>
            </w:pPr>
            <w:r w:rsidRPr="00D24EB4">
              <w:rPr>
                <w:rFonts w:eastAsia="Times New Roman"/>
                <w:b/>
                <w:sz w:val="16"/>
                <w:szCs w:val="16"/>
                <w:lang w:val="en-US" w:eastAsia="ar-SA"/>
              </w:rPr>
              <w:t>initValue</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119</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179</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179</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164</w:t>
            </w:r>
          </w:p>
        </w:tc>
        <w:tc>
          <w:tcPr>
            <w:tcW w:w="53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119</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85</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117</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149</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136</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103</w:t>
            </w:r>
          </w:p>
        </w:tc>
        <w:tc>
          <w:tcPr>
            <w:tcW w:w="554"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103</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103</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133</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98</w:t>
            </w:r>
          </w:p>
        </w:tc>
        <w:tc>
          <w:tcPr>
            <w:tcW w:w="595"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114</w:t>
            </w:r>
          </w:p>
        </w:tc>
        <w:tc>
          <w:tcPr>
            <w:tcW w:w="505" w:type="dxa"/>
            <w:tcBorders>
              <w:top w:val="single" w:sz="4" w:space="0" w:color="000000"/>
              <w:left w:val="single" w:sz="4" w:space="0" w:color="000000"/>
              <w:bottom w:val="single" w:sz="4" w:space="0" w:color="000000"/>
              <w:right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115</w:t>
            </w:r>
          </w:p>
        </w:tc>
      </w:tr>
      <w:tr w:rsidR="00D24EB4" w:rsidRPr="00D24EB4" w:rsidTr="00EE4144">
        <w:trPr>
          <w:cantSplit/>
          <w:trHeight w:hRule="exact" w:val="284"/>
          <w:jc w:val="center"/>
        </w:trPr>
        <w:tc>
          <w:tcPr>
            <w:tcW w:w="1108"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pacing w:before="100" w:after="100" w:line="190" w:lineRule="exact"/>
              <w:jc w:val="left"/>
              <w:rPr>
                <w:rFonts w:eastAsia="Times New Roman"/>
                <w:b/>
                <w:sz w:val="16"/>
                <w:szCs w:val="16"/>
                <w:lang w:val="en-US" w:eastAsia="ar-SA"/>
              </w:rPr>
            </w:pP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48</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49</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50</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51</w:t>
            </w:r>
          </w:p>
        </w:tc>
        <w:tc>
          <w:tcPr>
            <w:tcW w:w="53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52</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53</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54</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55</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56</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57</w:t>
            </w:r>
          </w:p>
        </w:tc>
        <w:tc>
          <w:tcPr>
            <w:tcW w:w="554"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58</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59</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60</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61</w:t>
            </w:r>
          </w:p>
        </w:tc>
        <w:tc>
          <w:tcPr>
            <w:tcW w:w="595"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62</w:t>
            </w:r>
          </w:p>
        </w:tc>
        <w:tc>
          <w:tcPr>
            <w:tcW w:w="505" w:type="dxa"/>
            <w:tcBorders>
              <w:top w:val="single" w:sz="4" w:space="0" w:color="000000"/>
              <w:left w:val="single" w:sz="4" w:space="0" w:color="000000"/>
              <w:bottom w:val="single" w:sz="4" w:space="0" w:color="000000"/>
              <w:right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63</w:t>
            </w:r>
          </w:p>
        </w:tc>
      </w:tr>
      <w:tr w:rsidR="00D24EB4" w:rsidRPr="00D24EB4" w:rsidTr="00EE4144">
        <w:trPr>
          <w:cantSplit/>
          <w:trHeight w:hRule="exact" w:val="284"/>
          <w:jc w:val="center"/>
        </w:trPr>
        <w:tc>
          <w:tcPr>
            <w:tcW w:w="1108"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pacing w:before="100" w:after="100" w:line="190" w:lineRule="exact"/>
              <w:jc w:val="left"/>
              <w:rPr>
                <w:rFonts w:eastAsia="Times New Roman"/>
                <w:b/>
                <w:sz w:val="16"/>
                <w:szCs w:val="16"/>
                <w:lang w:val="en-US" w:eastAsia="ar-SA"/>
              </w:rPr>
            </w:pPr>
            <w:r w:rsidRPr="00D24EB4">
              <w:rPr>
                <w:rFonts w:eastAsia="Times New Roman"/>
                <w:b/>
                <w:sz w:val="16"/>
                <w:szCs w:val="16"/>
                <w:lang w:val="en-US" w:eastAsia="ar-SA"/>
              </w:rPr>
              <w:t>initValue</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118</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99</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115</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116</w:t>
            </w:r>
          </w:p>
        </w:tc>
        <w:tc>
          <w:tcPr>
            <w:tcW w:w="53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87</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100</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85</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117</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135</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146</w:t>
            </w:r>
          </w:p>
        </w:tc>
        <w:tc>
          <w:tcPr>
            <w:tcW w:w="554"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147</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164</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119</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148</w:t>
            </w:r>
          </w:p>
        </w:tc>
        <w:tc>
          <w:tcPr>
            <w:tcW w:w="595"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116</w:t>
            </w:r>
          </w:p>
        </w:tc>
        <w:tc>
          <w:tcPr>
            <w:tcW w:w="505" w:type="dxa"/>
            <w:tcBorders>
              <w:top w:val="single" w:sz="4" w:space="0" w:color="000000"/>
              <w:left w:val="single" w:sz="4" w:space="0" w:color="000000"/>
              <w:bottom w:val="single" w:sz="4" w:space="0" w:color="000000"/>
              <w:right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133</w:t>
            </w:r>
          </w:p>
        </w:tc>
      </w:tr>
      <w:tr w:rsidR="00D24EB4" w:rsidRPr="00D24EB4" w:rsidTr="00EE4144">
        <w:trPr>
          <w:cantSplit/>
          <w:trHeight w:hRule="exact" w:val="284"/>
          <w:jc w:val="center"/>
        </w:trPr>
        <w:tc>
          <w:tcPr>
            <w:tcW w:w="1108"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pacing w:before="100" w:after="100" w:line="190" w:lineRule="exact"/>
              <w:jc w:val="left"/>
              <w:rPr>
                <w:rFonts w:eastAsia="Times New Roman"/>
                <w:b/>
                <w:sz w:val="16"/>
                <w:szCs w:val="16"/>
                <w:lang w:val="en-US" w:eastAsia="ar-SA"/>
              </w:rPr>
            </w:pP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64</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65</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66</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67</w:t>
            </w:r>
          </w:p>
        </w:tc>
        <w:tc>
          <w:tcPr>
            <w:tcW w:w="53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68</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69</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70</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71</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72</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73</w:t>
            </w:r>
          </w:p>
        </w:tc>
        <w:tc>
          <w:tcPr>
            <w:tcW w:w="554"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74</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75</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76</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77</w:t>
            </w:r>
          </w:p>
        </w:tc>
        <w:tc>
          <w:tcPr>
            <w:tcW w:w="595"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78</w:t>
            </w:r>
          </w:p>
        </w:tc>
        <w:tc>
          <w:tcPr>
            <w:tcW w:w="505" w:type="dxa"/>
            <w:tcBorders>
              <w:top w:val="single" w:sz="4" w:space="0" w:color="000000"/>
              <w:left w:val="single" w:sz="4" w:space="0" w:color="000000"/>
              <w:bottom w:val="single" w:sz="4" w:space="0" w:color="000000"/>
              <w:right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79</w:t>
            </w:r>
          </w:p>
        </w:tc>
      </w:tr>
      <w:tr w:rsidR="00D24EB4" w:rsidRPr="00D24EB4" w:rsidTr="00EE4144">
        <w:trPr>
          <w:cantSplit/>
          <w:trHeight w:hRule="exact" w:val="284"/>
          <w:jc w:val="center"/>
        </w:trPr>
        <w:tc>
          <w:tcPr>
            <w:tcW w:w="1108"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pacing w:before="100" w:after="100" w:line="190" w:lineRule="exact"/>
              <w:jc w:val="left"/>
              <w:rPr>
                <w:rFonts w:eastAsia="Times New Roman"/>
                <w:b/>
                <w:sz w:val="16"/>
                <w:szCs w:val="16"/>
                <w:lang w:val="en-US" w:eastAsia="ar-SA"/>
              </w:rPr>
            </w:pPr>
            <w:r w:rsidRPr="00D24EB4">
              <w:rPr>
                <w:rFonts w:eastAsia="Times New Roman"/>
                <w:b/>
                <w:sz w:val="16"/>
                <w:szCs w:val="16"/>
                <w:lang w:val="en-US" w:eastAsia="ar-SA"/>
              </w:rPr>
              <w:t>initValue</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119</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179</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148</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164</w:t>
            </w:r>
          </w:p>
        </w:tc>
        <w:tc>
          <w:tcPr>
            <w:tcW w:w="53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119</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85</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117</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149</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24EB4">
              <w:rPr>
                <w:sz w:val="16"/>
                <w:szCs w:val="16"/>
                <w:lang w:val="en-US" w:eastAsia="ko-KR"/>
              </w:rPr>
              <w:t>136</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24EB4">
              <w:rPr>
                <w:sz w:val="16"/>
                <w:szCs w:val="16"/>
                <w:lang w:val="en-US" w:eastAsia="ko-KR"/>
              </w:rPr>
              <w:t>87</w:t>
            </w:r>
          </w:p>
        </w:tc>
        <w:tc>
          <w:tcPr>
            <w:tcW w:w="554"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24EB4">
              <w:rPr>
                <w:sz w:val="16"/>
                <w:szCs w:val="16"/>
                <w:lang w:val="en-US" w:eastAsia="ko-KR"/>
              </w:rPr>
              <w:t>103</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24EB4">
              <w:rPr>
                <w:sz w:val="16"/>
                <w:szCs w:val="16"/>
                <w:lang w:val="en-US" w:eastAsia="ko-KR"/>
              </w:rPr>
              <w:t>103</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24EB4">
              <w:rPr>
                <w:sz w:val="16"/>
                <w:szCs w:val="16"/>
                <w:lang w:val="en-US" w:eastAsia="ko-KR"/>
              </w:rPr>
              <w:t>133</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24EB4">
              <w:rPr>
                <w:sz w:val="16"/>
                <w:szCs w:val="16"/>
                <w:lang w:val="en-US" w:eastAsia="ko-KR"/>
              </w:rPr>
              <w:t>98</w:t>
            </w:r>
          </w:p>
        </w:tc>
        <w:tc>
          <w:tcPr>
            <w:tcW w:w="595"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24EB4">
              <w:rPr>
                <w:sz w:val="16"/>
                <w:szCs w:val="16"/>
                <w:lang w:val="en-US" w:eastAsia="ko-KR"/>
              </w:rPr>
              <w:t>114</w:t>
            </w:r>
          </w:p>
        </w:tc>
        <w:tc>
          <w:tcPr>
            <w:tcW w:w="505" w:type="dxa"/>
            <w:tcBorders>
              <w:top w:val="single" w:sz="4" w:space="0" w:color="000000"/>
              <w:left w:val="single" w:sz="4" w:space="0" w:color="000000"/>
              <w:bottom w:val="single" w:sz="4" w:space="0" w:color="000000"/>
              <w:right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24EB4">
              <w:rPr>
                <w:sz w:val="16"/>
                <w:szCs w:val="16"/>
                <w:lang w:val="en-US" w:eastAsia="ko-KR"/>
              </w:rPr>
              <w:t>115</w:t>
            </w:r>
          </w:p>
        </w:tc>
      </w:tr>
      <w:tr w:rsidR="00D24EB4" w:rsidRPr="00D24EB4" w:rsidTr="00EE4144">
        <w:trPr>
          <w:cantSplit/>
          <w:trHeight w:hRule="exact" w:val="284"/>
          <w:jc w:val="center"/>
        </w:trPr>
        <w:tc>
          <w:tcPr>
            <w:tcW w:w="1108"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pacing w:before="100" w:after="100" w:line="190" w:lineRule="exact"/>
              <w:jc w:val="left"/>
              <w:rPr>
                <w:rFonts w:eastAsia="Times New Roman"/>
                <w:b/>
                <w:sz w:val="16"/>
                <w:szCs w:val="16"/>
                <w:lang w:val="en-US" w:eastAsia="ar-SA"/>
              </w:rPr>
            </w:pP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80</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81</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82</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83</w:t>
            </w:r>
          </w:p>
        </w:tc>
        <w:tc>
          <w:tcPr>
            <w:tcW w:w="53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84</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85</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86</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D24EB4">
              <w:rPr>
                <w:b/>
                <w:sz w:val="16"/>
                <w:szCs w:val="16"/>
                <w:lang w:val="en-US" w:eastAsia="ko-KR"/>
              </w:rPr>
              <w:t>87</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88</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89</w:t>
            </w:r>
          </w:p>
        </w:tc>
        <w:tc>
          <w:tcPr>
            <w:tcW w:w="554"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90</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91</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92</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93</w:t>
            </w:r>
          </w:p>
        </w:tc>
        <w:tc>
          <w:tcPr>
            <w:tcW w:w="595"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94</w:t>
            </w:r>
          </w:p>
        </w:tc>
        <w:tc>
          <w:tcPr>
            <w:tcW w:w="505" w:type="dxa"/>
            <w:tcBorders>
              <w:top w:val="single" w:sz="4" w:space="0" w:color="000000"/>
              <w:left w:val="single" w:sz="4" w:space="0" w:color="000000"/>
              <w:bottom w:val="single" w:sz="4" w:space="0" w:color="000000"/>
              <w:right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24EB4">
              <w:rPr>
                <w:b/>
                <w:sz w:val="16"/>
                <w:szCs w:val="16"/>
                <w:lang w:val="en-US" w:eastAsia="ar-SA"/>
              </w:rPr>
              <w:t>95</w:t>
            </w:r>
          </w:p>
        </w:tc>
      </w:tr>
      <w:tr w:rsidR="00D24EB4" w:rsidRPr="00D24EB4" w:rsidTr="00EE4144">
        <w:trPr>
          <w:cantSplit/>
          <w:trHeight w:hRule="exact" w:val="284"/>
          <w:jc w:val="center"/>
        </w:trPr>
        <w:tc>
          <w:tcPr>
            <w:tcW w:w="1108" w:type="dxa"/>
            <w:tcBorders>
              <w:top w:val="single" w:sz="4" w:space="0" w:color="000000"/>
              <w:left w:val="single" w:sz="4" w:space="0" w:color="000000"/>
              <w:bottom w:val="single" w:sz="4" w:space="0" w:color="000000"/>
            </w:tcBorders>
          </w:tcPr>
          <w:p w:rsidR="00D24EB4" w:rsidRPr="00D24EB4" w:rsidRDefault="00D24EB4" w:rsidP="00D24EB4">
            <w:pPr>
              <w:keepNext/>
              <w:keepLines/>
              <w:tabs>
                <w:tab w:val="clear" w:pos="794"/>
                <w:tab w:val="clear" w:pos="1191"/>
                <w:tab w:val="clear" w:pos="1588"/>
                <w:tab w:val="clear" w:pos="1985"/>
                <w:tab w:val="left" w:pos="360"/>
                <w:tab w:val="left" w:pos="720"/>
                <w:tab w:val="left" w:pos="1080"/>
                <w:tab w:val="left" w:pos="1440"/>
              </w:tabs>
              <w:suppressAutoHyphens/>
              <w:autoSpaceDN/>
              <w:adjustRightInd/>
              <w:spacing w:before="100" w:after="100" w:line="190" w:lineRule="exact"/>
              <w:jc w:val="left"/>
              <w:rPr>
                <w:rFonts w:eastAsia="Times New Roman"/>
                <w:b/>
                <w:sz w:val="16"/>
                <w:szCs w:val="16"/>
                <w:lang w:val="en-US" w:eastAsia="ar-SA"/>
              </w:rPr>
            </w:pPr>
            <w:r w:rsidRPr="00D24EB4">
              <w:rPr>
                <w:rFonts w:eastAsia="Times New Roman"/>
                <w:b/>
                <w:sz w:val="16"/>
                <w:szCs w:val="16"/>
                <w:lang w:val="en-US" w:eastAsia="ar-SA"/>
              </w:rPr>
              <w:t>initValue</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118</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99</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115</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100</w:t>
            </w:r>
          </w:p>
        </w:tc>
        <w:tc>
          <w:tcPr>
            <w:tcW w:w="53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87</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84</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85</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D24EB4">
              <w:rPr>
                <w:sz w:val="16"/>
                <w:szCs w:val="16"/>
                <w:lang w:val="en-US" w:eastAsia="ko-KR"/>
              </w:rPr>
              <w:t>85</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24EB4">
              <w:rPr>
                <w:sz w:val="16"/>
                <w:szCs w:val="16"/>
                <w:lang w:val="en-US" w:eastAsia="ko-KR"/>
              </w:rPr>
              <w:t>135</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24EB4">
              <w:rPr>
                <w:sz w:val="16"/>
                <w:szCs w:val="16"/>
                <w:lang w:val="en-US" w:eastAsia="ko-KR"/>
              </w:rPr>
              <w:t>177</w:t>
            </w:r>
          </w:p>
        </w:tc>
        <w:tc>
          <w:tcPr>
            <w:tcW w:w="554"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24EB4">
              <w:rPr>
                <w:sz w:val="16"/>
                <w:szCs w:val="16"/>
                <w:lang w:val="en-US" w:eastAsia="ko-KR"/>
              </w:rPr>
              <w:t>147</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24EB4">
              <w:rPr>
                <w:sz w:val="16"/>
                <w:szCs w:val="16"/>
                <w:lang w:val="en-US" w:eastAsia="ko-KR"/>
              </w:rPr>
              <w:t>164</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24EB4">
              <w:rPr>
                <w:sz w:val="16"/>
                <w:szCs w:val="16"/>
                <w:lang w:val="en-US" w:eastAsia="ko-KR"/>
              </w:rPr>
              <w:t>119</w:t>
            </w:r>
          </w:p>
        </w:tc>
        <w:tc>
          <w:tcPr>
            <w:tcW w:w="516"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24EB4">
              <w:rPr>
                <w:sz w:val="16"/>
                <w:szCs w:val="16"/>
                <w:lang w:val="en-US" w:eastAsia="ko-KR"/>
              </w:rPr>
              <w:t>132</w:t>
            </w:r>
          </w:p>
        </w:tc>
        <w:tc>
          <w:tcPr>
            <w:tcW w:w="595" w:type="dxa"/>
            <w:tcBorders>
              <w:top w:val="single" w:sz="4" w:space="0" w:color="000000"/>
              <w:left w:val="single" w:sz="4" w:space="0" w:color="000000"/>
              <w:bottom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24EB4">
              <w:rPr>
                <w:sz w:val="16"/>
                <w:szCs w:val="16"/>
                <w:lang w:val="en-US" w:eastAsia="ko-KR"/>
              </w:rPr>
              <w:t>148</w:t>
            </w:r>
          </w:p>
        </w:tc>
        <w:tc>
          <w:tcPr>
            <w:tcW w:w="505" w:type="dxa"/>
            <w:tcBorders>
              <w:top w:val="single" w:sz="4" w:space="0" w:color="000000"/>
              <w:left w:val="single" w:sz="4" w:space="0" w:color="000000"/>
              <w:bottom w:val="single" w:sz="4" w:space="0" w:color="000000"/>
              <w:right w:val="single" w:sz="4" w:space="0" w:color="000000"/>
            </w:tcBorders>
          </w:tcPr>
          <w:p w:rsidR="00D24EB4" w:rsidRPr="00D24EB4" w:rsidRDefault="00D24EB4" w:rsidP="00D24EB4">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24EB4">
              <w:rPr>
                <w:sz w:val="16"/>
                <w:szCs w:val="16"/>
                <w:lang w:val="en-US" w:eastAsia="ko-KR"/>
              </w:rPr>
              <w:t>149</w:t>
            </w:r>
          </w:p>
        </w:tc>
      </w:tr>
    </w:tbl>
    <w:p w:rsidR="00314480" w:rsidRDefault="00314480" w:rsidP="00314480"/>
    <w:p w:rsidR="00FA4B80" w:rsidRPr="00E8461A" w:rsidRDefault="00FA4B80" w:rsidP="007E4DD5">
      <w:pPr>
        <w:pStyle w:val="Caption"/>
        <w:rPr>
          <w:lang w:val="en-GB"/>
        </w:rPr>
      </w:pPr>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30</w:t>
      </w:r>
      <w:r w:rsidR="000162D2">
        <w:rPr>
          <w:lang w:val="en-GB"/>
        </w:rPr>
        <w:fldChar w:fldCharType="end"/>
      </w:r>
      <w:bookmarkEnd w:id="1684"/>
      <w:r w:rsidRPr="00E8461A">
        <w:rPr>
          <w:lang w:val="en-GB"/>
        </w:rPr>
        <w:t xml:space="preserve"> – Values of variable </w:t>
      </w:r>
      <w:r w:rsidR="008E5109">
        <w:rPr>
          <w:lang w:val="en-GB"/>
        </w:rPr>
        <w:t>initValue</w:t>
      </w:r>
      <w:r w:rsidRPr="00E8461A">
        <w:rPr>
          <w:lang w:val="en-GB"/>
        </w:rPr>
        <w:t xml:space="preserve"> for </w:t>
      </w:r>
      <w:r w:rsidR="00371B66" w:rsidRPr="00E8461A">
        <w:rPr>
          <w:lang w:val="en-GB"/>
        </w:rPr>
        <w:t>coeff_abs_level_greater2_flag</w:t>
      </w:r>
      <w:r w:rsidRPr="00E8461A">
        <w:rPr>
          <w:lang w:val="en-GB"/>
        </w:rPr>
        <w:t xml:space="preserve"> ctxIdx</w:t>
      </w:r>
      <w:bookmarkEnd w:id="1685"/>
    </w:p>
    <w:tbl>
      <w:tblPr>
        <w:tblW w:w="7371" w:type="dxa"/>
        <w:jc w:val="center"/>
        <w:tblInd w:w="108" w:type="dxa"/>
        <w:tblLayout w:type="fixed"/>
        <w:tblLook w:val="0000" w:firstRow="0" w:lastRow="0" w:firstColumn="0" w:lastColumn="0" w:noHBand="0" w:noVBand="0"/>
      </w:tblPr>
      <w:tblGrid>
        <w:gridCol w:w="1108"/>
        <w:gridCol w:w="516"/>
        <w:gridCol w:w="516"/>
        <w:gridCol w:w="516"/>
        <w:gridCol w:w="516"/>
        <w:gridCol w:w="536"/>
        <w:gridCol w:w="516"/>
        <w:gridCol w:w="516"/>
        <w:gridCol w:w="516"/>
        <w:gridCol w:w="516"/>
        <w:gridCol w:w="516"/>
        <w:gridCol w:w="554"/>
        <w:gridCol w:w="529"/>
      </w:tblGrid>
      <w:tr w:rsidR="008E5109" w:rsidRPr="008E5109" w:rsidTr="00EE4144">
        <w:trPr>
          <w:cantSplit/>
          <w:trHeight w:hRule="exact" w:val="284"/>
          <w:jc w:val="center"/>
        </w:trPr>
        <w:tc>
          <w:tcPr>
            <w:tcW w:w="1108" w:type="dxa"/>
            <w:vMerge w:val="restart"/>
            <w:tcBorders>
              <w:top w:val="single" w:sz="4" w:space="0" w:color="000000"/>
              <w:left w:val="single" w:sz="4" w:space="0" w:color="000000"/>
              <w:bottom w:val="single" w:sz="4" w:space="0" w:color="000000"/>
            </w:tcBorders>
            <w:vAlign w:val="center"/>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rFonts w:eastAsia="Times New Roman"/>
                <w:b/>
                <w:sz w:val="16"/>
                <w:szCs w:val="16"/>
                <w:lang w:val="en-US" w:eastAsia="ar-SA"/>
              </w:rPr>
            </w:pPr>
            <w:r w:rsidRPr="008E5109">
              <w:rPr>
                <w:rFonts w:eastAsia="Times New Roman"/>
                <w:b/>
                <w:sz w:val="16"/>
                <w:szCs w:val="16"/>
                <w:lang w:val="en-US" w:eastAsia="ar-SA"/>
              </w:rPr>
              <w:t>Initialisation variable</w:t>
            </w:r>
          </w:p>
        </w:tc>
        <w:tc>
          <w:tcPr>
            <w:tcW w:w="6263" w:type="dxa"/>
            <w:gridSpan w:val="12"/>
            <w:tcBorders>
              <w:top w:val="single" w:sz="4" w:space="0" w:color="000000"/>
              <w:left w:val="single" w:sz="4" w:space="0" w:color="000000"/>
              <w:bottom w:val="single" w:sz="4" w:space="0" w:color="000000"/>
              <w:right w:val="single" w:sz="4" w:space="0" w:color="000000"/>
            </w:tcBorders>
            <w:vAlign w:val="center"/>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rFonts w:eastAsia="Times New Roman"/>
                <w:b/>
                <w:sz w:val="16"/>
                <w:szCs w:val="16"/>
                <w:lang w:val="en-US" w:eastAsia="ar-SA"/>
              </w:rPr>
            </w:pPr>
            <w:r w:rsidRPr="008E5109">
              <w:rPr>
                <w:rFonts w:eastAsia="Times New Roman"/>
                <w:b/>
                <w:sz w:val="16"/>
                <w:szCs w:val="18"/>
                <w:lang w:val="en-US" w:eastAsia="ar-SA"/>
              </w:rPr>
              <w:t>coeff_abs_level_greater</w:t>
            </w:r>
            <w:r w:rsidRPr="008E5109">
              <w:rPr>
                <w:b/>
                <w:sz w:val="16"/>
                <w:szCs w:val="18"/>
                <w:lang w:val="en-US" w:eastAsia="ko-KR"/>
              </w:rPr>
              <w:t>2</w:t>
            </w:r>
            <w:r w:rsidRPr="008E5109">
              <w:rPr>
                <w:rFonts w:eastAsia="Times New Roman"/>
                <w:b/>
                <w:sz w:val="16"/>
                <w:szCs w:val="18"/>
                <w:lang w:val="en-US" w:eastAsia="ar-SA"/>
              </w:rPr>
              <w:t>_flag ctxIdx</w:t>
            </w:r>
          </w:p>
        </w:tc>
      </w:tr>
      <w:tr w:rsidR="008E5109" w:rsidRPr="008E5109" w:rsidTr="00EE4144">
        <w:trPr>
          <w:cantSplit/>
          <w:trHeight w:hRule="exact" w:val="284"/>
          <w:jc w:val="center"/>
        </w:trPr>
        <w:tc>
          <w:tcPr>
            <w:tcW w:w="1108" w:type="dxa"/>
            <w:vMerge/>
            <w:tcBorders>
              <w:top w:val="single" w:sz="4" w:space="0" w:color="000000"/>
              <w:left w:val="single" w:sz="4" w:space="0" w:color="000000"/>
              <w:bottom w:val="single" w:sz="4" w:space="0" w:color="000000"/>
            </w:tcBorders>
            <w:vAlign w:val="center"/>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left"/>
              <w:rPr>
                <w:rFonts w:eastAsia="Times New Roman"/>
                <w:b/>
                <w:sz w:val="16"/>
                <w:szCs w:val="16"/>
                <w:lang w:val="en-US" w:eastAsia="ar-SA"/>
              </w:rPr>
            </w:pP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8E5109">
              <w:rPr>
                <w:b/>
                <w:sz w:val="16"/>
                <w:szCs w:val="16"/>
                <w:lang w:val="en-US" w:eastAsia="ar-SA"/>
              </w:rPr>
              <w:t>0</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8E5109">
              <w:rPr>
                <w:b/>
                <w:sz w:val="16"/>
                <w:szCs w:val="16"/>
                <w:lang w:val="en-US" w:eastAsia="ar-SA"/>
              </w:rPr>
              <w:t>1</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8E5109">
              <w:rPr>
                <w:b/>
                <w:sz w:val="16"/>
                <w:szCs w:val="16"/>
                <w:lang w:val="en-US" w:eastAsia="ar-SA"/>
              </w:rPr>
              <w:t>2</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8E5109">
              <w:rPr>
                <w:b/>
                <w:sz w:val="16"/>
                <w:szCs w:val="16"/>
                <w:lang w:val="en-US" w:eastAsia="ar-SA"/>
              </w:rPr>
              <w:t>3</w:t>
            </w:r>
          </w:p>
        </w:tc>
        <w:tc>
          <w:tcPr>
            <w:tcW w:w="53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8E5109">
              <w:rPr>
                <w:b/>
                <w:sz w:val="16"/>
                <w:szCs w:val="16"/>
                <w:lang w:val="en-US" w:eastAsia="ar-SA"/>
              </w:rPr>
              <w:t>4</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8E5109">
              <w:rPr>
                <w:b/>
                <w:sz w:val="16"/>
                <w:szCs w:val="16"/>
                <w:lang w:val="en-US" w:eastAsia="ar-SA"/>
              </w:rPr>
              <w:t>5</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8E5109">
              <w:rPr>
                <w:b/>
                <w:sz w:val="16"/>
                <w:szCs w:val="16"/>
                <w:lang w:val="en-US" w:eastAsia="ar-SA"/>
              </w:rPr>
              <w:t>6</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8E5109">
              <w:rPr>
                <w:b/>
                <w:sz w:val="16"/>
                <w:szCs w:val="16"/>
                <w:lang w:val="en-US" w:eastAsia="ar-SA"/>
              </w:rPr>
              <w:t>7</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8E5109">
              <w:rPr>
                <w:b/>
                <w:sz w:val="16"/>
                <w:szCs w:val="16"/>
                <w:lang w:val="en-US" w:eastAsia="ar-SA"/>
              </w:rPr>
              <w:t>8</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8E5109">
              <w:rPr>
                <w:b/>
                <w:sz w:val="16"/>
                <w:szCs w:val="16"/>
                <w:lang w:val="en-US" w:eastAsia="ar-SA"/>
              </w:rPr>
              <w:t>9</w:t>
            </w:r>
          </w:p>
        </w:tc>
        <w:tc>
          <w:tcPr>
            <w:tcW w:w="554"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8E5109">
              <w:rPr>
                <w:b/>
                <w:sz w:val="16"/>
                <w:szCs w:val="16"/>
                <w:lang w:val="en-US" w:eastAsia="ar-SA"/>
              </w:rPr>
              <w:t>10</w:t>
            </w:r>
          </w:p>
        </w:tc>
        <w:tc>
          <w:tcPr>
            <w:tcW w:w="529" w:type="dxa"/>
            <w:tcBorders>
              <w:top w:val="single" w:sz="4" w:space="0" w:color="000000"/>
              <w:left w:val="single" w:sz="4" w:space="0" w:color="000000"/>
              <w:bottom w:val="single" w:sz="4" w:space="0" w:color="000000"/>
              <w:right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8E5109">
              <w:rPr>
                <w:b/>
                <w:sz w:val="16"/>
                <w:szCs w:val="16"/>
                <w:lang w:val="en-US" w:eastAsia="ar-SA"/>
              </w:rPr>
              <w:t>11</w:t>
            </w:r>
          </w:p>
        </w:tc>
      </w:tr>
      <w:tr w:rsidR="008E5109" w:rsidRPr="008E5109" w:rsidTr="00EE4144">
        <w:trPr>
          <w:cantSplit/>
          <w:trHeight w:hRule="exact" w:val="284"/>
          <w:jc w:val="center"/>
        </w:trPr>
        <w:tc>
          <w:tcPr>
            <w:tcW w:w="1108"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left"/>
              <w:rPr>
                <w:rFonts w:eastAsia="Times New Roman"/>
                <w:b/>
                <w:bCs/>
                <w:sz w:val="16"/>
                <w:szCs w:val="16"/>
                <w:lang w:val="en-US" w:eastAsia="ar-SA"/>
              </w:rPr>
            </w:pPr>
            <w:r w:rsidRPr="008E5109">
              <w:rPr>
                <w:rFonts w:eastAsia="Times New Roman"/>
                <w:b/>
                <w:sz w:val="16"/>
                <w:szCs w:val="16"/>
                <w:lang w:val="en-US" w:eastAsia="ar-SA"/>
              </w:rPr>
              <w:t>initValue</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86</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103</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73</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102</w:t>
            </w:r>
          </w:p>
        </w:tc>
        <w:tc>
          <w:tcPr>
            <w:tcW w:w="53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103</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73</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103</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88</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89</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115</w:t>
            </w:r>
          </w:p>
        </w:tc>
        <w:tc>
          <w:tcPr>
            <w:tcW w:w="554"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117</w:t>
            </w:r>
          </w:p>
        </w:tc>
        <w:tc>
          <w:tcPr>
            <w:tcW w:w="529" w:type="dxa"/>
            <w:tcBorders>
              <w:top w:val="single" w:sz="4" w:space="0" w:color="000000"/>
              <w:left w:val="single" w:sz="4" w:space="0" w:color="000000"/>
              <w:bottom w:val="single" w:sz="4" w:space="0" w:color="000000"/>
              <w:right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103</w:t>
            </w:r>
          </w:p>
        </w:tc>
      </w:tr>
      <w:tr w:rsidR="008E5109" w:rsidRPr="008E5109" w:rsidTr="00EE4144">
        <w:trPr>
          <w:cantSplit/>
          <w:trHeight w:hRule="exact" w:val="284"/>
          <w:jc w:val="center"/>
        </w:trPr>
        <w:tc>
          <w:tcPr>
            <w:tcW w:w="1108"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left"/>
              <w:rPr>
                <w:rFonts w:eastAsia="Times New Roman"/>
                <w:b/>
                <w:bCs/>
                <w:sz w:val="16"/>
                <w:szCs w:val="16"/>
                <w:lang w:val="en-US" w:eastAsia="ar-SA"/>
              </w:rPr>
            </w:pP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8E5109">
              <w:rPr>
                <w:b/>
                <w:sz w:val="16"/>
                <w:szCs w:val="16"/>
                <w:lang w:val="en-US" w:eastAsia="ar-SA"/>
              </w:rPr>
              <w:t>12</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8E5109">
              <w:rPr>
                <w:b/>
                <w:sz w:val="16"/>
                <w:szCs w:val="16"/>
                <w:lang w:val="en-US" w:eastAsia="ar-SA"/>
              </w:rPr>
              <w:t>13</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8E5109">
              <w:rPr>
                <w:b/>
                <w:sz w:val="16"/>
                <w:szCs w:val="16"/>
                <w:lang w:val="en-US" w:eastAsia="ar-SA"/>
              </w:rPr>
              <w:t>14</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8E5109">
              <w:rPr>
                <w:b/>
                <w:sz w:val="16"/>
                <w:szCs w:val="16"/>
                <w:lang w:val="en-US" w:eastAsia="ar-SA"/>
              </w:rPr>
              <w:t>15</w:t>
            </w:r>
          </w:p>
        </w:tc>
        <w:tc>
          <w:tcPr>
            <w:tcW w:w="53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8E5109">
              <w:rPr>
                <w:b/>
                <w:sz w:val="16"/>
                <w:szCs w:val="16"/>
                <w:lang w:val="en-US" w:eastAsia="ar-SA"/>
              </w:rPr>
              <w:t>16</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8E5109">
              <w:rPr>
                <w:b/>
                <w:sz w:val="16"/>
                <w:szCs w:val="16"/>
                <w:lang w:val="en-US" w:eastAsia="ar-SA"/>
              </w:rPr>
              <w:t>17</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8E5109">
              <w:rPr>
                <w:b/>
                <w:sz w:val="16"/>
                <w:szCs w:val="16"/>
                <w:lang w:val="en-US" w:eastAsia="ar-SA"/>
              </w:rPr>
              <w:t>18</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8E5109">
              <w:rPr>
                <w:b/>
                <w:sz w:val="16"/>
                <w:szCs w:val="16"/>
                <w:lang w:val="en-US" w:eastAsia="ar-SA"/>
              </w:rPr>
              <w:t>19</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8E5109">
              <w:rPr>
                <w:b/>
                <w:sz w:val="16"/>
                <w:szCs w:val="16"/>
                <w:lang w:val="en-US" w:eastAsia="ar-SA"/>
              </w:rPr>
              <w:t>20</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8E5109">
              <w:rPr>
                <w:b/>
                <w:sz w:val="16"/>
                <w:szCs w:val="16"/>
                <w:lang w:val="en-US" w:eastAsia="ar-SA"/>
              </w:rPr>
              <w:t>21</w:t>
            </w:r>
          </w:p>
        </w:tc>
        <w:tc>
          <w:tcPr>
            <w:tcW w:w="554" w:type="dxa"/>
            <w:tcBorders>
              <w:top w:val="single" w:sz="4" w:space="0" w:color="000000"/>
              <w:left w:val="single" w:sz="4" w:space="0" w:color="000000"/>
              <w:bottom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8E5109">
              <w:rPr>
                <w:b/>
                <w:sz w:val="16"/>
                <w:szCs w:val="16"/>
                <w:lang w:val="en-US" w:eastAsia="ar-SA"/>
              </w:rPr>
              <w:t>22</w:t>
            </w:r>
          </w:p>
        </w:tc>
        <w:tc>
          <w:tcPr>
            <w:tcW w:w="529" w:type="dxa"/>
            <w:tcBorders>
              <w:top w:val="single" w:sz="4" w:space="0" w:color="000000"/>
              <w:left w:val="single" w:sz="4" w:space="0" w:color="000000"/>
              <w:bottom w:val="single" w:sz="4" w:space="0" w:color="000000"/>
              <w:right w:val="single" w:sz="4" w:space="0" w:color="000000"/>
            </w:tcBorders>
          </w:tcPr>
          <w:p w:rsidR="008E5109" w:rsidRPr="008E5109" w:rsidRDefault="008E5109" w:rsidP="008E5109">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ar-SA"/>
              </w:rPr>
              <w:t>23</w:t>
            </w:r>
          </w:p>
        </w:tc>
      </w:tr>
      <w:tr w:rsidR="008E5109" w:rsidRPr="008E5109" w:rsidTr="00EE4144">
        <w:trPr>
          <w:cantSplit/>
          <w:trHeight w:hRule="exact" w:val="284"/>
          <w:jc w:val="center"/>
        </w:trPr>
        <w:tc>
          <w:tcPr>
            <w:tcW w:w="1108"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left"/>
              <w:rPr>
                <w:rFonts w:eastAsia="Times New Roman"/>
                <w:b/>
                <w:bCs/>
                <w:sz w:val="16"/>
                <w:szCs w:val="16"/>
                <w:lang w:val="en-US" w:eastAsia="ar-SA"/>
              </w:rPr>
            </w:pPr>
            <w:r w:rsidRPr="008E5109">
              <w:rPr>
                <w:rFonts w:eastAsia="Times New Roman"/>
                <w:b/>
                <w:sz w:val="16"/>
                <w:szCs w:val="16"/>
                <w:lang w:val="en-US" w:eastAsia="ar-SA"/>
              </w:rPr>
              <w:t>initValue</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117</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118</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103</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102</w:t>
            </w:r>
          </w:p>
        </w:tc>
        <w:tc>
          <w:tcPr>
            <w:tcW w:w="53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103</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72</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101</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103</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104</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101</w:t>
            </w:r>
          </w:p>
        </w:tc>
        <w:tc>
          <w:tcPr>
            <w:tcW w:w="554"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167</w:t>
            </w:r>
          </w:p>
        </w:tc>
        <w:tc>
          <w:tcPr>
            <w:tcW w:w="529" w:type="dxa"/>
            <w:tcBorders>
              <w:top w:val="single" w:sz="4" w:space="0" w:color="000000"/>
              <w:left w:val="single" w:sz="4" w:space="0" w:color="000000"/>
              <w:bottom w:val="single" w:sz="4" w:space="0" w:color="000000"/>
              <w:right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121</w:t>
            </w:r>
          </w:p>
        </w:tc>
      </w:tr>
      <w:tr w:rsidR="008E5109" w:rsidRPr="008E5109" w:rsidTr="00EE4144">
        <w:trPr>
          <w:cantSplit/>
          <w:trHeight w:hRule="exact" w:val="284"/>
          <w:jc w:val="center"/>
        </w:trPr>
        <w:tc>
          <w:tcPr>
            <w:tcW w:w="1108"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left"/>
              <w:rPr>
                <w:rFonts w:eastAsia="Times New Roman"/>
                <w:b/>
                <w:bCs/>
                <w:sz w:val="16"/>
                <w:szCs w:val="16"/>
                <w:lang w:val="en-US" w:eastAsia="ar-SA"/>
              </w:rPr>
            </w:pP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ar-SA"/>
              </w:rPr>
              <w:t>24</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ar-SA"/>
              </w:rPr>
              <w:t>25</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ar-SA"/>
              </w:rPr>
              <w:t>26</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27</w:t>
            </w:r>
          </w:p>
        </w:tc>
        <w:tc>
          <w:tcPr>
            <w:tcW w:w="53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28</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29</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30</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31</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32</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33</w:t>
            </w:r>
          </w:p>
        </w:tc>
        <w:tc>
          <w:tcPr>
            <w:tcW w:w="554"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34</w:t>
            </w:r>
          </w:p>
        </w:tc>
        <w:tc>
          <w:tcPr>
            <w:tcW w:w="529" w:type="dxa"/>
            <w:tcBorders>
              <w:top w:val="single" w:sz="4" w:space="0" w:color="000000"/>
              <w:left w:val="single" w:sz="4" w:space="0" w:color="000000"/>
              <w:bottom w:val="single" w:sz="4" w:space="0" w:color="000000"/>
              <w:right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35</w:t>
            </w:r>
          </w:p>
        </w:tc>
      </w:tr>
      <w:tr w:rsidR="008E5109" w:rsidRPr="008E5109" w:rsidTr="00EE4144">
        <w:trPr>
          <w:cantSplit/>
          <w:trHeight w:hRule="exact" w:val="284"/>
          <w:jc w:val="center"/>
        </w:trPr>
        <w:tc>
          <w:tcPr>
            <w:tcW w:w="1108"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left"/>
              <w:rPr>
                <w:rFonts w:eastAsia="Times New Roman"/>
                <w:b/>
                <w:bCs/>
                <w:sz w:val="16"/>
                <w:szCs w:val="16"/>
                <w:lang w:val="en-US" w:eastAsia="ar-SA"/>
              </w:rPr>
            </w:pPr>
            <w:r w:rsidRPr="008E5109">
              <w:rPr>
                <w:rFonts w:eastAsia="Times New Roman"/>
                <w:b/>
                <w:sz w:val="16"/>
                <w:szCs w:val="16"/>
                <w:lang w:val="en-US" w:eastAsia="ar-SA"/>
              </w:rPr>
              <w:t>initValue</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84</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102</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88</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117</w:t>
            </w:r>
          </w:p>
        </w:tc>
        <w:tc>
          <w:tcPr>
            <w:tcW w:w="53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118</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104</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103</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119</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136</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83</w:t>
            </w:r>
          </w:p>
        </w:tc>
        <w:tc>
          <w:tcPr>
            <w:tcW w:w="554"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116</w:t>
            </w:r>
          </w:p>
        </w:tc>
        <w:tc>
          <w:tcPr>
            <w:tcW w:w="529" w:type="dxa"/>
            <w:tcBorders>
              <w:top w:val="single" w:sz="4" w:space="0" w:color="000000"/>
              <w:left w:val="single" w:sz="4" w:space="0" w:color="000000"/>
              <w:bottom w:val="single" w:sz="4" w:space="0" w:color="000000"/>
              <w:right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118</w:t>
            </w:r>
          </w:p>
        </w:tc>
      </w:tr>
      <w:tr w:rsidR="008E5109" w:rsidRPr="008E5109" w:rsidTr="00EE4144">
        <w:trPr>
          <w:cantSplit/>
          <w:trHeight w:hRule="exact" w:val="284"/>
          <w:jc w:val="center"/>
        </w:trPr>
        <w:tc>
          <w:tcPr>
            <w:tcW w:w="1108"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left"/>
              <w:rPr>
                <w:rFonts w:eastAsia="Times New Roman"/>
                <w:b/>
                <w:bCs/>
                <w:sz w:val="16"/>
                <w:szCs w:val="16"/>
                <w:lang w:val="en-US" w:eastAsia="ar-SA"/>
              </w:rPr>
            </w:pP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36</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37</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38</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39</w:t>
            </w:r>
          </w:p>
        </w:tc>
        <w:tc>
          <w:tcPr>
            <w:tcW w:w="53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40</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41</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42</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43</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44</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45</w:t>
            </w:r>
          </w:p>
        </w:tc>
        <w:tc>
          <w:tcPr>
            <w:tcW w:w="554"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46</w:t>
            </w:r>
          </w:p>
        </w:tc>
        <w:tc>
          <w:tcPr>
            <w:tcW w:w="529" w:type="dxa"/>
            <w:tcBorders>
              <w:top w:val="single" w:sz="4" w:space="0" w:color="000000"/>
              <w:left w:val="single" w:sz="4" w:space="0" w:color="000000"/>
              <w:bottom w:val="single" w:sz="4" w:space="0" w:color="000000"/>
              <w:right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47</w:t>
            </w:r>
          </w:p>
        </w:tc>
      </w:tr>
      <w:tr w:rsidR="008E5109" w:rsidRPr="008E5109" w:rsidTr="00EE4144">
        <w:trPr>
          <w:cantSplit/>
          <w:trHeight w:hRule="exact" w:val="284"/>
          <w:jc w:val="center"/>
        </w:trPr>
        <w:tc>
          <w:tcPr>
            <w:tcW w:w="1108"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left"/>
              <w:rPr>
                <w:rFonts w:eastAsia="Times New Roman"/>
                <w:b/>
                <w:bCs/>
                <w:sz w:val="16"/>
                <w:szCs w:val="16"/>
                <w:lang w:val="en-US" w:eastAsia="ar-SA"/>
              </w:rPr>
            </w:pPr>
            <w:r w:rsidRPr="008E5109">
              <w:rPr>
                <w:rFonts w:eastAsia="Times New Roman"/>
                <w:b/>
                <w:sz w:val="16"/>
                <w:szCs w:val="16"/>
                <w:lang w:val="en-US" w:eastAsia="ar-SA"/>
              </w:rPr>
              <w:t>initValue</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100</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117</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87</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85</w:t>
            </w:r>
          </w:p>
        </w:tc>
        <w:tc>
          <w:tcPr>
            <w:tcW w:w="53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86</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103</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84</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118</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120</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117</w:t>
            </w:r>
          </w:p>
        </w:tc>
        <w:tc>
          <w:tcPr>
            <w:tcW w:w="554"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150</w:t>
            </w:r>
          </w:p>
        </w:tc>
        <w:tc>
          <w:tcPr>
            <w:tcW w:w="529" w:type="dxa"/>
            <w:tcBorders>
              <w:top w:val="single" w:sz="4" w:space="0" w:color="000000"/>
              <w:left w:val="single" w:sz="4" w:space="0" w:color="000000"/>
              <w:bottom w:val="single" w:sz="4" w:space="0" w:color="000000"/>
              <w:right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120</w:t>
            </w:r>
          </w:p>
        </w:tc>
      </w:tr>
      <w:tr w:rsidR="008E5109" w:rsidRPr="008E5109" w:rsidTr="00EE4144">
        <w:trPr>
          <w:cantSplit/>
          <w:trHeight w:hRule="exact" w:val="284"/>
          <w:jc w:val="center"/>
        </w:trPr>
        <w:tc>
          <w:tcPr>
            <w:tcW w:w="1108"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left"/>
              <w:rPr>
                <w:rFonts w:eastAsia="Times New Roman"/>
                <w:b/>
                <w:bCs/>
                <w:sz w:val="16"/>
                <w:szCs w:val="16"/>
                <w:lang w:val="en-US" w:eastAsia="ar-SA"/>
              </w:rPr>
            </w:pP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b/>
                <w:sz w:val="16"/>
                <w:szCs w:val="16"/>
                <w:lang w:val="en-US" w:eastAsia="ko-KR"/>
              </w:rPr>
              <w:t>48</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b/>
                <w:sz w:val="16"/>
                <w:szCs w:val="16"/>
                <w:lang w:val="en-US" w:eastAsia="ko-KR"/>
              </w:rPr>
              <w:t>49</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b/>
                <w:sz w:val="16"/>
                <w:szCs w:val="16"/>
                <w:lang w:val="en-US" w:eastAsia="ko-KR"/>
              </w:rPr>
              <w:t>50</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b/>
                <w:sz w:val="16"/>
                <w:szCs w:val="16"/>
                <w:lang w:val="en-US" w:eastAsia="ko-KR"/>
              </w:rPr>
              <w:t>51</w:t>
            </w:r>
          </w:p>
        </w:tc>
        <w:tc>
          <w:tcPr>
            <w:tcW w:w="53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b/>
                <w:sz w:val="16"/>
                <w:szCs w:val="16"/>
                <w:lang w:val="en-US" w:eastAsia="ko-KR"/>
              </w:rPr>
              <w:t>52</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b/>
                <w:sz w:val="16"/>
                <w:szCs w:val="16"/>
                <w:lang w:val="en-US" w:eastAsia="ko-KR"/>
              </w:rPr>
              <w:t>53</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54</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55</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56</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57</w:t>
            </w:r>
          </w:p>
        </w:tc>
        <w:tc>
          <w:tcPr>
            <w:tcW w:w="554"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58</w:t>
            </w:r>
          </w:p>
        </w:tc>
        <w:tc>
          <w:tcPr>
            <w:tcW w:w="529" w:type="dxa"/>
            <w:tcBorders>
              <w:top w:val="single" w:sz="4" w:space="0" w:color="000000"/>
              <w:left w:val="single" w:sz="4" w:space="0" w:color="000000"/>
              <w:bottom w:val="single" w:sz="4" w:space="0" w:color="000000"/>
              <w:right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59</w:t>
            </w:r>
          </w:p>
        </w:tc>
      </w:tr>
      <w:tr w:rsidR="008E5109" w:rsidRPr="008E5109" w:rsidTr="00EE4144">
        <w:trPr>
          <w:cantSplit/>
          <w:trHeight w:hRule="exact" w:val="284"/>
          <w:jc w:val="center"/>
        </w:trPr>
        <w:tc>
          <w:tcPr>
            <w:tcW w:w="1108"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left"/>
              <w:rPr>
                <w:rFonts w:eastAsia="Times New Roman"/>
                <w:b/>
                <w:bCs/>
                <w:sz w:val="16"/>
                <w:szCs w:val="16"/>
                <w:lang w:val="en-US" w:eastAsia="ar-SA"/>
              </w:rPr>
            </w:pPr>
            <w:r w:rsidRPr="008E5109">
              <w:rPr>
                <w:rFonts w:eastAsia="Times New Roman"/>
                <w:b/>
                <w:sz w:val="16"/>
                <w:szCs w:val="16"/>
                <w:lang w:val="en-US" w:eastAsia="ar-SA"/>
              </w:rPr>
              <w:t>initValue</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84</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102</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88</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117</w:t>
            </w:r>
          </w:p>
        </w:tc>
        <w:tc>
          <w:tcPr>
            <w:tcW w:w="53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118</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104</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87</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119</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136</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83</w:t>
            </w:r>
          </w:p>
        </w:tc>
        <w:tc>
          <w:tcPr>
            <w:tcW w:w="554"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116</w:t>
            </w:r>
          </w:p>
        </w:tc>
        <w:tc>
          <w:tcPr>
            <w:tcW w:w="529" w:type="dxa"/>
            <w:tcBorders>
              <w:top w:val="single" w:sz="4" w:space="0" w:color="000000"/>
              <w:left w:val="single" w:sz="4" w:space="0" w:color="000000"/>
              <w:bottom w:val="single" w:sz="4" w:space="0" w:color="000000"/>
              <w:right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118</w:t>
            </w:r>
          </w:p>
        </w:tc>
      </w:tr>
      <w:tr w:rsidR="008E5109" w:rsidRPr="008E5109" w:rsidTr="00EE4144">
        <w:trPr>
          <w:cantSplit/>
          <w:trHeight w:hRule="exact" w:val="284"/>
          <w:jc w:val="center"/>
        </w:trPr>
        <w:tc>
          <w:tcPr>
            <w:tcW w:w="1108"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left"/>
              <w:rPr>
                <w:rFonts w:eastAsia="Times New Roman"/>
                <w:b/>
                <w:bCs/>
                <w:sz w:val="16"/>
                <w:szCs w:val="16"/>
                <w:lang w:val="en-US" w:eastAsia="ar-SA"/>
              </w:rPr>
            </w:pP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60</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61</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62</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63</w:t>
            </w:r>
          </w:p>
        </w:tc>
        <w:tc>
          <w:tcPr>
            <w:tcW w:w="53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64</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65</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66</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67</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68</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69</w:t>
            </w:r>
          </w:p>
        </w:tc>
        <w:tc>
          <w:tcPr>
            <w:tcW w:w="554"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70</w:t>
            </w:r>
          </w:p>
        </w:tc>
        <w:tc>
          <w:tcPr>
            <w:tcW w:w="529" w:type="dxa"/>
            <w:tcBorders>
              <w:top w:val="single" w:sz="4" w:space="0" w:color="000000"/>
              <w:left w:val="single" w:sz="4" w:space="0" w:color="000000"/>
              <w:bottom w:val="single" w:sz="4" w:space="0" w:color="000000"/>
              <w:right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ko-KR"/>
              </w:rPr>
            </w:pPr>
            <w:r w:rsidRPr="008E5109">
              <w:rPr>
                <w:b/>
                <w:sz w:val="16"/>
                <w:szCs w:val="16"/>
                <w:lang w:val="en-US" w:eastAsia="ko-KR"/>
              </w:rPr>
              <w:t>71</w:t>
            </w:r>
          </w:p>
        </w:tc>
      </w:tr>
      <w:tr w:rsidR="008E5109" w:rsidRPr="008E5109" w:rsidTr="00EE4144">
        <w:trPr>
          <w:cantSplit/>
          <w:trHeight w:hRule="exact" w:val="284"/>
          <w:jc w:val="center"/>
        </w:trPr>
        <w:tc>
          <w:tcPr>
            <w:tcW w:w="1108"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left"/>
              <w:rPr>
                <w:rFonts w:eastAsia="Times New Roman"/>
                <w:b/>
                <w:bCs/>
                <w:sz w:val="16"/>
                <w:szCs w:val="16"/>
                <w:lang w:val="en-US" w:eastAsia="ar-SA"/>
              </w:rPr>
            </w:pPr>
            <w:r w:rsidRPr="008E5109">
              <w:rPr>
                <w:rFonts w:eastAsia="Times New Roman"/>
                <w:b/>
                <w:sz w:val="16"/>
                <w:szCs w:val="16"/>
                <w:lang w:val="en-US" w:eastAsia="ar-SA"/>
              </w:rPr>
              <w:t>initValue</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84</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117</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87</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69</w:t>
            </w:r>
          </w:p>
        </w:tc>
        <w:tc>
          <w:tcPr>
            <w:tcW w:w="53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86</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87</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84</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118</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120</w:t>
            </w:r>
          </w:p>
        </w:tc>
        <w:tc>
          <w:tcPr>
            <w:tcW w:w="516"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117</w:t>
            </w:r>
          </w:p>
        </w:tc>
        <w:tc>
          <w:tcPr>
            <w:tcW w:w="554" w:type="dxa"/>
            <w:tcBorders>
              <w:top w:val="single" w:sz="4" w:space="0" w:color="000000"/>
              <w:left w:val="single" w:sz="4" w:space="0" w:color="000000"/>
              <w:bottom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150</w:t>
            </w:r>
          </w:p>
        </w:tc>
        <w:tc>
          <w:tcPr>
            <w:tcW w:w="529" w:type="dxa"/>
            <w:tcBorders>
              <w:top w:val="single" w:sz="4" w:space="0" w:color="000000"/>
              <w:left w:val="single" w:sz="4" w:space="0" w:color="000000"/>
              <w:bottom w:val="single" w:sz="4" w:space="0" w:color="000000"/>
              <w:right w:val="single" w:sz="4" w:space="0" w:color="000000"/>
            </w:tcBorders>
          </w:tcPr>
          <w:p w:rsidR="008E5109" w:rsidRPr="008E5109" w:rsidRDefault="008E5109" w:rsidP="008E5109">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ko-KR"/>
              </w:rPr>
            </w:pPr>
            <w:r w:rsidRPr="008E5109">
              <w:rPr>
                <w:sz w:val="16"/>
                <w:szCs w:val="16"/>
                <w:lang w:val="en-US" w:eastAsia="ko-KR"/>
              </w:rPr>
              <w:t>120</w:t>
            </w:r>
          </w:p>
        </w:tc>
      </w:tr>
    </w:tbl>
    <w:p w:rsidR="008D66D2" w:rsidRPr="00210652" w:rsidRDefault="008D66D2"/>
    <w:p w:rsidR="00612D23" w:rsidRPr="00394036" w:rsidRDefault="00612D23" w:rsidP="00612D23">
      <w:pPr>
        <w:pStyle w:val="Heading4"/>
      </w:pPr>
      <w:bookmarkStart w:id="1686" w:name="_Ref299015728"/>
      <w:bookmarkStart w:id="1687" w:name="_Ref36140755"/>
      <w:bookmarkStart w:id="1688" w:name="_Toc77680553"/>
      <w:bookmarkStart w:id="1689" w:name="_Toc226456742"/>
      <w:bookmarkStart w:id="1690" w:name="_Toc248045377"/>
      <w:bookmarkStart w:id="1691" w:name="_Toc287363853"/>
      <w:bookmarkStart w:id="1692" w:name="_Toc311219992"/>
      <w:r w:rsidRPr="00394036">
        <w:t xml:space="preserve">Memorization process </w:t>
      </w:r>
      <w:r w:rsidR="00B4738C">
        <w:rPr>
          <w:lang w:val="en-US"/>
        </w:rPr>
        <w:t>for</w:t>
      </w:r>
      <w:r w:rsidRPr="00394036">
        <w:t xml:space="preserve"> context variables</w:t>
      </w:r>
      <w:bookmarkEnd w:id="1686"/>
    </w:p>
    <w:p w:rsidR="00612D23" w:rsidRPr="00394036" w:rsidRDefault="00612D23" w:rsidP="00612D23">
      <w:r w:rsidRPr="00394036">
        <w:t>Inputs of this process are the CABAC context variables indexed by ctxIdx.</w:t>
      </w:r>
    </w:p>
    <w:p w:rsidR="00612D23" w:rsidRPr="00394036" w:rsidRDefault="00612D23" w:rsidP="00612D23">
      <w:r w:rsidRPr="00394036">
        <w:t xml:space="preserve">Output of this process are variables TableStateSync and TableMPSSync containing the values of the variables </w:t>
      </w:r>
      <w:r w:rsidR="000B55F2">
        <w:t>m</w:t>
      </w:r>
      <w:r w:rsidRPr="00394036">
        <w:t xml:space="preserve"> and </w:t>
      </w:r>
      <w:r w:rsidR="000B55F2">
        <w:t>n</w:t>
      </w:r>
      <w:r w:rsidRPr="00394036">
        <w:t xml:space="preserve"> used in the initialisation process of context variables that are assigned to all syntax elements in subclauses </w:t>
      </w:r>
      <w:r>
        <w:fldChar w:fldCharType="begin" w:fldLock="1"/>
      </w:r>
      <w:r>
        <w:instrText xml:space="preserve"> REF _Ref18822303 \r \h </w:instrText>
      </w:r>
      <w:r>
        <w:fldChar w:fldCharType="separate"/>
      </w:r>
      <w:r>
        <w:rPr>
          <w:cs/>
        </w:rPr>
        <w:t>‎</w:t>
      </w:r>
      <w:r>
        <w:t>7.3.4</w:t>
      </w:r>
      <w:r>
        <w:fldChar w:fldCharType="end"/>
      </w:r>
      <w:r w:rsidRPr="004E3D62">
        <w:t xml:space="preserve"> and </w:t>
      </w:r>
      <w:r>
        <w:fldChar w:fldCharType="begin" w:fldLock="1"/>
      </w:r>
      <w:r>
        <w:instrText xml:space="preserve"> REF _Ref18822306 \r \h </w:instrText>
      </w:r>
      <w:r>
        <w:fldChar w:fldCharType="separate"/>
      </w:r>
      <w:r>
        <w:rPr>
          <w:cs/>
        </w:rPr>
        <w:t>‎</w:t>
      </w:r>
      <w:r>
        <w:t>7.3.5</w:t>
      </w:r>
      <w:r>
        <w:fldChar w:fldCharType="end"/>
      </w:r>
      <w:r w:rsidRPr="00394036">
        <w:t xml:space="preserve"> except for the end-of-slice flag and those related to CAVLC.  </w:t>
      </w:r>
    </w:p>
    <w:p w:rsidR="00612D23" w:rsidRPr="00394036" w:rsidRDefault="00612D23" w:rsidP="00612D23">
      <w:r w:rsidRPr="00394036">
        <w:t>For each context variable, the corresponding entries n and m of tables TableStateSync and TableMPSSync are initialized to the corresponding pStateIdx and valMPS.</w:t>
      </w:r>
    </w:p>
    <w:p w:rsidR="00612D23" w:rsidRPr="00394036" w:rsidRDefault="00612D23" w:rsidP="00612D23">
      <w:pPr>
        <w:pStyle w:val="Heading4"/>
      </w:pPr>
      <w:r w:rsidRPr="00394036">
        <w:t xml:space="preserve"> </w:t>
      </w:r>
      <w:bookmarkStart w:id="1693" w:name="_Ref299015713"/>
      <w:r w:rsidRPr="00394036">
        <w:t xml:space="preserve">Synchronization process </w:t>
      </w:r>
      <w:r w:rsidR="00B4738C">
        <w:rPr>
          <w:lang w:val="en-US"/>
        </w:rPr>
        <w:t>for</w:t>
      </w:r>
      <w:r w:rsidRPr="00394036">
        <w:t xml:space="preserve"> context variables</w:t>
      </w:r>
      <w:bookmarkEnd w:id="1693"/>
    </w:p>
    <w:p w:rsidR="00612D23" w:rsidRPr="00394036" w:rsidRDefault="00612D23" w:rsidP="00612D23">
      <w:r w:rsidRPr="00394036">
        <w:t xml:space="preserve">Inputs of this process are variables TableStateSync and TableMPSSync containing the values of the variables n  and m used in the memorization process of context variables that are assigned to all syntax elements in subclauses </w:t>
      </w:r>
      <w:r>
        <w:fldChar w:fldCharType="begin" w:fldLock="1"/>
      </w:r>
      <w:r>
        <w:instrText xml:space="preserve"> REF _Ref18822303 \r \h </w:instrText>
      </w:r>
      <w:r>
        <w:fldChar w:fldCharType="separate"/>
      </w:r>
      <w:r>
        <w:rPr>
          <w:cs/>
        </w:rPr>
        <w:t>‎</w:t>
      </w:r>
      <w:r>
        <w:t>7.3.4</w:t>
      </w:r>
      <w:r>
        <w:fldChar w:fldCharType="end"/>
      </w:r>
      <w:r w:rsidRPr="004E3D62">
        <w:t xml:space="preserve"> and </w:t>
      </w:r>
      <w:r>
        <w:fldChar w:fldCharType="begin" w:fldLock="1"/>
      </w:r>
      <w:r>
        <w:instrText xml:space="preserve"> REF _Ref18822306 \r \h </w:instrText>
      </w:r>
      <w:r>
        <w:fldChar w:fldCharType="separate"/>
      </w:r>
      <w:r>
        <w:rPr>
          <w:cs/>
        </w:rPr>
        <w:t>‎</w:t>
      </w:r>
      <w:r>
        <w:t>7.3.5</w:t>
      </w:r>
      <w:r>
        <w:fldChar w:fldCharType="end"/>
      </w:r>
      <w:r w:rsidRPr="00394036">
        <w:t xml:space="preserve"> except for the end-of-slice flag and those related to CAVLC.  </w:t>
      </w:r>
    </w:p>
    <w:p w:rsidR="00612D23" w:rsidRPr="00394036" w:rsidRDefault="00612D23" w:rsidP="00612D23">
      <w:r w:rsidRPr="00394036">
        <w:t>Outputs of this process are the CABAC context variables indexed by ctxIdx..</w:t>
      </w:r>
    </w:p>
    <w:p w:rsidR="00612D23" w:rsidRPr="00394036" w:rsidRDefault="00612D23" w:rsidP="00612D23">
      <w:r w:rsidRPr="00394036">
        <w:t>For each context variable, the corresponding context variables pStateIdx and valMPS are initialized to the corresponding entries n and m of tables TableStateSync and TableMPSSync.</w:t>
      </w:r>
    </w:p>
    <w:p w:rsidR="00EE4EEF" w:rsidRPr="00E8461A" w:rsidRDefault="008D66D2" w:rsidP="00645C6D">
      <w:pPr>
        <w:pStyle w:val="Heading4"/>
        <w:rPr>
          <w:lang w:val="en-GB"/>
        </w:rPr>
      </w:pPr>
      <w:bookmarkStart w:id="1694" w:name="_Ref311228054"/>
      <w:r w:rsidRPr="00E8461A">
        <w:rPr>
          <w:lang w:val="en-GB"/>
        </w:rPr>
        <w:lastRenderedPageBreak/>
        <w:t>Initialisation process for the arithmetic decoding engine</w:t>
      </w:r>
      <w:bookmarkEnd w:id="1634"/>
      <w:bookmarkEnd w:id="1687"/>
      <w:bookmarkEnd w:id="1688"/>
      <w:bookmarkEnd w:id="1689"/>
      <w:bookmarkEnd w:id="1690"/>
      <w:bookmarkEnd w:id="1691"/>
      <w:bookmarkEnd w:id="1692"/>
      <w:bookmarkEnd w:id="1694"/>
    </w:p>
    <w:p w:rsidR="008D66D2" w:rsidRPr="00210652" w:rsidRDefault="008D66D2">
      <w:pPr>
        <w:keepNext/>
      </w:pPr>
      <w:r w:rsidRPr="00210652">
        <w:t xml:space="preserve">This process is invoked before decoding the first </w:t>
      </w:r>
      <w:r w:rsidR="00095472" w:rsidRPr="00210652">
        <w:t xml:space="preserve">treeblock </w:t>
      </w:r>
      <w:r w:rsidRPr="00210652">
        <w:t>of a slice.</w:t>
      </w:r>
    </w:p>
    <w:p w:rsidR="008D66D2" w:rsidRPr="00210652" w:rsidRDefault="008D66D2">
      <w:r w:rsidRPr="00210652">
        <w:t>Outputs of this process are the initialised decoding engine registers codIRange and codIOffset both in 16 bit register precision.</w:t>
      </w:r>
    </w:p>
    <w:p w:rsidR="008D66D2" w:rsidRPr="00210652" w:rsidRDefault="008D66D2">
      <w:r w:rsidRPr="00210652">
        <w:t>The status of the arithmetic decoding engine is represented by the variables codIRange and codIOffset. In the initialisation procedure of the arithmetic decoding process, codIRange is set equal to 510 and codIOffset is set equal to the value returned from read_bits( 9 ) interpreted as a 9 bit binary representation of an unsigned integer with most significant bit written first.</w:t>
      </w:r>
    </w:p>
    <w:p w:rsidR="008D66D2" w:rsidRPr="00210652" w:rsidRDefault="008D66D2">
      <w:r w:rsidRPr="00210652">
        <w:t>The bitstream shall not contain data that result in a value of codIOffset being equal to 510 or 511.</w:t>
      </w:r>
    </w:p>
    <w:p w:rsidR="008D66D2" w:rsidRPr="00210652" w:rsidRDefault="008D66D2">
      <w:pPr>
        <w:pStyle w:val="Note1"/>
      </w:pPr>
      <w:r w:rsidRPr="00210652">
        <w:t>NOTE – The description of the arithmetic decoding engine in this Recommendation | International Standard utilizes 16 bit register precision. However, a minimum register precision of 9 bits is required for storing the values of the variables codIRange and codIOffset after invocation of the arithmetic decoding process (DecodeBin) as specified in subclause </w:t>
      </w:r>
      <w:r w:rsidR="003E78C3" w:rsidRPr="00210652">
        <w:fldChar w:fldCharType="begin" w:fldLock="1"/>
      </w:r>
      <w:r w:rsidRPr="00210652">
        <w:instrText xml:space="preserve"> REF _Ref24877878 \r \h </w:instrText>
      </w:r>
      <w:r w:rsidR="003E78C3" w:rsidRPr="00210652">
        <w:fldChar w:fldCharType="separate"/>
      </w:r>
      <w:r w:rsidR="00CD4406">
        <w:t>9.2.3.2</w:t>
      </w:r>
      <w:r w:rsidR="003E78C3" w:rsidRPr="00210652">
        <w:fldChar w:fldCharType="end"/>
      </w:r>
      <w:r w:rsidRPr="00210652">
        <w:t>. The arithmetic decoding process for a binary decision (DecodeDecision) as specified in subclause </w:t>
      </w:r>
      <w:r w:rsidR="003E78C3" w:rsidRPr="00210652">
        <w:fldChar w:fldCharType="begin" w:fldLock="1"/>
      </w:r>
      <w:r w:rsidRPr="00210652">
        <w:instrText xml:space="preserve"> REF _Ref33021086 \r \h </w:instrText>
      </w:r>
      <w:r w:rsidR="003E78C3" w:rsidRPr="00210652">
        <w:fldChar w:fldCharType="separate"/>
      </w:r>
      <w:r w:rsidR="00CD4406">
        <w:t>9.2.3.2.1</w:t>
      </w:r>
      <w:r w:rsidR="003E78C3" w:rsidRPr="00210652">
        <w:fldChar w:fldCharType="end"/>
      </w:r>
      <w:r w:rsidRPr="00210652">
        <w:t xml:space="preserve"> and the decoding process for a binary decision before termination (DecodeTerminate) as specified in subclause </w:t>
      </w:r>
      <w:r w:rsidR="003E78C3" w:rsidRPr="00210652">
        <w:fldChar w:fldCharType="begin" w:fldLock="1"/>
      </w:r>
      <w:r w:rsidRPr="00210652">
        <w:instrText xml:space="preserve"> REF _Ref33020388 \r \h </w:instrText>
      </w:r>
      <w:r w:rsidR="003E78C3" w:rsidRPr="00210652">
        <w:fldChar w:fldCharType="separate"/>
      </w:r>
      <w:r w:rsidR="00CD4406">
        <w:t>9.2.3.2.4</w:t>
      </w:r>
      <w:r w:rsidR="003E78C3" w:rsidRPr="00210652">
        <w:fldChar w:fldCharType="end"/>
      </w:r>
      <w:r w:rsidRPr="00210652">
        <w:t xml:space="preserve"> require a minimum register precision of 9 bits for the variables codIRange and codIOffset. The bypass decoding process for binary decisions (DecodeBypass) as specified in subclause </w:t>
      </w:r>
      <w:r w:rsidR="003E78C3" w:rsidRPr="00210652">
        <w:fldChar w:fldCharType="begin" w:fldLock="1"/>
      </w:r>
      <w:r w:rsidRPr="00210652">
        <w:instrText xml:space="preserve"> REF _Ref33020359 \r \h </w:instrText>
      </w:r>
      <w:r w:rsidR="003E78C3" w:rsidRPr="00210652">
        <w:fldChar w:fldCharType="separate"/>
      </w:r>
      <w:r w:rsidR="00CD4406">
        <w:t>9.2.3.2.3</w:t>
      </w:r>
      <w:r w:rsidR="003E78C3" w:rsidRPr="00210652">
        <w:fldChar w:fldCharType="end"/>
      </w:r>
      <w:r w:rsidRPr="00210652">
        <w:t xml:space="preserve"> requires a minimum register precision of 10 bits for the variable codIOffset and a minimum register precision of 9 bits for the variable codIRange.</w:t>
      </w:r>
    </w:p>
    <w:p w:rsidR="008D66D2" w:rsidRPr="00210652" w:rsidRDefault="008D66D2" w:rsidP="00763FBB">
      <w:pPr>
        <w:pStyle w:val="Heading3"/>
        <w:rPr>
          <w:lang w:val="en-GB"/>
        </w:rPr>
      </w:pPr>
      <w:bookmarkStart w:id="1695" w:name="_Ref24890858"/>
      <w:bookmarkStart w:id="1696" w:name="_Ref25130957"/>
      <w:bookmarkStart w:id="1697" w:name="_Toc77680554"/>
      <w:bookmarkStart w:id="1698" w:name="_Toc118289157"/>
      <w:bookmarkStart w:id="1699" w:name="_Toc226456743"/>
      <w:bookmarkStart w:id="1700" w:name="_Toc248045378"/>
      <w:bookmarkStart w:id="1701" w:name="_Toc287363854"/>
      <w:bookmarkStart w:id="1702" w:name="_Toc311219993"/>
      <w:r w:rsidRPr="00210652">
        <w:rPr>
          <w:lang w:val="en-GB"/>
        </w:rPr>
        <w:t>Binarization</w:t>
      </w:r>
      <w:bookmarkEnd w:id="1622"/>
      <w:r w:rsidRPr="00210652">
        <w:rPr>
          <w:lang w:val="en-GB"/>
        </w:rPr>
        <w:t xml:space="preserve"> process</w:t>
      </w:r>
      <w:bookmarkEnd w:id="1623"/>
      <w:bookmarkEnd w:id="1624"/>
      <w:bookmarkEnd w:id="1635"/>
      <w:bookmarkEnd w:id="1695"/>
      <w:bookmarkEnd w:id="1696"/>
      <w:bookmarkEnd w:id="1697"/>
      <w:bookmarkEnd w:id="1698"/>
      <w:bookmarkEnd w:id="1699"/>
      <w:bookmarkEnd w:id="1700"/>
      <w:bookmarkEnd w:id="1701"/>
      <w:bookmarkEnd w:id="1702"/>
    </w:p>
    <w:p w:rsidR="008D66D2" w:rsidRPr="00210652" w:rsidRDefault="008D66D2">
      <w:r w:rsidRPr="00210652">
        <w:t>Input to this process is a request for a syntax element.</w:t>
      </w:r>
    </w:p>
    <w:p w:rsidR="008D66D2" w:rsidRPr="00210652" w:rsidRDefault="008D66D2">
      <w:r w:rsidRPr="00210652">
        <w:t>Output of this process is the binarization of the syntax element, maxBinIdxCtx, ctxIdxOffset, and bypassFlag.</w:t>
      </w:r>
    </w:p>
    <w:p w:rsidR="00D61EB1" w:rsidRPr="00210652" w:rsidRDefault="00EA79A5">
      <w:r w:rsidRPr="00210652">
        <w:rPr>
          <w:highlight w:val="yellow"/>
        </w:rPr>
        <w:fldChar w:fldCharType="begin" w:fldLock="1"/>
      </w:r>
      <w:r w:rsidRPr="00210652">
        <w:rPr>
          <w:highlight w:val="yellow"/>
        </w:rPr>
        <w:instrText xml:space="preserve"> REF _Ref304907841 \h  \* MERGEFORMAT </w:instrText>
      </w:r>
      <w:r w:rsidRPr="00210652">
        <w:rPr>
          <w:highlight w:val="yellow"/>
        </w:rPr>
      </w:r>
      <w:r w:rsidRPr="00210652">
        <w:rPr>
          <w:highlight w:val="yellow"/>
        </w:rPr>
        <w:fldChar w:fldCharType="separate"/>
      </w:r>
      <w:r w:rsidR="00D64B42" w:rsidRPr="00210652">
        <w:t>Table 9</w:t>
      </w:r>
      <w:r w:rsidR="00D64B42" w:rsidRPr="00210652">
        <w:noBreakHyphen/>
        <w:t>46</w:t>
      </w:r>
      <w:r w:rsidRPr="00210652">
        <w:rPr>
          <w:highlight w:val="yellow"/>
        </w:rPr>
        <w:fldChar w:fldCharType="end"/>
      </w:r>
      <w:r w:rsidRPr="00210652">
        <w:t xml:space="preserve"> </w:t>
      </w:r>
      <w:r w:rsidR="00D02CAA" w:rsidRPr="00210652">
        <w:t xml:space="preserve">specifies the type of binarization process, maxBinIdxCtx, </w:t>
      </w:r>
      <w:r w:rsidR="00DF60DF" w:rsidRPr="00210652">
        <w:t xml:space="preserve">ctxIdxTable, </w:t>
      </w:r>
      <w:r w:rsidR="00D02CAA" w:rsidRPr="00210652">
        <w:t>and ctxIdxOffset associated with each syntax element.</w:t>
      </w:r>
    </w:p>
    <w:p w:rsidR="003B62CD" w:rsidRPr="00210652" w:rsidRDefault="003B62CD" w:rsidP="003B62CD">
      <w:r w:rsidRPr="00210652">
        <w:t xml:space="preserve">The specification of the unary (U) binarization process, the truncated unary (TU) binarization process, </w:t>
      </w:r>
      <w:r w:rsidR="006433D7" w:rsidRPr="00210652">
        <w:t xml:space="preserve">the truncated Rice (TR), </w:t>
      </w:r>
      <w:r w:rsidRPr="00210652">
        <w:t>the k-th order Exp-Golomb (EGk) binarization process</w:t>
      </w:r>
      <w:r w:rsidR="006433D7" w:rsidRPr="00210652">
        <w:t xml:space="preserve">, </w:t>
      </w:r>
      <w:r w:rsidRPr="00210652">
        <w:t>and the fixed-length (FL) binarization process are given in subclauses </w:t>
      </w:r>
      <w:r w:rsidRPr="00210652">
        <w:fldChar w:fldCharType="begin" w:fldLock="1"/>
      </w:r>
      <w:r w:rsidRPr="00210652">
        <w:instrText xml:space="preserve"> REF _Ref36263687 \r \h </w:instrText>
      </w:r>
      <w:r w:rsidRPr="00210652">
        <w:fldChar w:fldCharType="separate"/>
      </w:r>
      <w:r w:rsidR="00CD4406">
        <w:t>0</w:t>
      </w:r>
      <w:r w:rsidRPr="00210652">
        <w:fldChar w:fldCharType="end"/>
      </w:r>
      <w:r w:rsidRPr="00210652">
        <w:t xml:space="preserve"> to </w:t>
      </w:r>
      <w:r w:rsidRPr="00210652">
        <w:fldChar w:fldCharType="begin" w:fldLock="1"/>
      </w:r>
      <w:r w:rsidRPr="00210652">
        <w:instrText xml:space="preserve"> REF _Ref24980088 \r \h </w:instrText>
      </w:r>
      <w:r w:rsidRPr="00210652">
        <w:fldChar w:fldCharType="separate"/>
      </w:r>
      <w:r w:rsidR="00CD4406">
        <w:t>9.2.2.5</w:t>
      </w:r>
      <w:r w:rsidRPr="00210652">
        <w:fldChar w:fldCharType="end"/>
      </w:r>
      <w:r w:rsidRPr="00210652">
        <w:t>, respectively. Other binarizations are specified in subclauses </w:t>
      </w:r>
      <w:r w:rsidR="00F94B38" w:rsidRPr="00210652">
        <w:fldChar w:fldCharType="begin" w:fldLock="1"/>
      </w:r>
      <w:r w:rsidR="00F94B38" w:rsidRPr="00210652">
        <w:instrText xml:space="preserve"> REF _Ref289352011 \r \h </w:instrText>
      </w:r>
      <w:r w:rsidR="00F94B38" w:rsidRPr="00210652">
        <w:fldChar w:fldCharType="separate"/>
      </w:r>
      <w:r w:rsidR="00CD4406">
        <w:t>9.2.2.6</w:t>
      </w:r>
      <w:r w:rsidR="00F94B38" w:rsidRPr="00210652">
        <w:fldChar w:fldCharType="end"/>
      </w:r>
      <w:r w:rsidRPr="00210652">
        <w:t xml:space="preserve"> to </w:t>
      </w:r>
      <w:r w:rsidR="00C86714" w:rsidRPr="00210652">
        <w:fldChar w:fldCharType="begin" w:fldLock="1"/>
      </w:r>
      <w:r w:rsidR="00C86714" w:rsidRPr="00210652">
        <w:instrText xml:space="preserve"> REF _Ref307236814 \r \h </w:instrText>
      </w:r>
      <w:r w:rsidR="00C86714" w:rsidRPr="00210652">
        <w:fldChar w:fldCharType="separate"/>
      </w:r>
      <w:r w:rsidR="00CD4406">
        <w:t>9.2.2.10</w:t>
      </w:r>
      <w:r w:rsidR="00C86714" w:rsidRPr="00210652">
        <w:fldChar w:fldCharType="end"/>
      </w:r>
      <w:r w:rsidRPr="00210652">
        <w:t>.</w:t>
      </w:r>
    </w:p>
    <w:p w:rsidR="00CE2148" w:rsidRPr="00210652" w:rsidRDefault="00CE2148" w:rsidP="00CE2148">
      <w:bookmarkStart w:id="1703" w:name="_Toc84318063"/>
      <w:bookmarkStart w:id="1704" w:name="_Toc287363944"/>
      <w:bookmarkStart w:id="1705" w:name="_Ref29725435"/>
      <w:bookmarkStart w:id="1706" w:name="_Ref24979544"/>
      <w:bookmarkStart w:id="1707" w:name="_Toc27218362"/>
      <w:r w:rsidRPr="00210652">
        <w:t>The binarizations for the syntax element coeff_abs_level_minus3 as specified in subclause </w:t>
      </w:r>
      <w:r w:rsidR="0032404A" w:rsidRPr="00210652">
        <w:fldChar w:fldCharType="begin" w:fldLock="1"/>
      </w:r>
      <w:r w:rsidR="0032404A" w:rsidRPr="00210652">
        <w:instrText xml:space="preserve"> REF _Ref288497233 \r \h  \* MERGEFORMAT </w:instrText>
      </w:r>
      <w:r w:rsidR="0032404A" w:rsidRPr="00210652">
        <w:fldChar w:fldCharType="separate"/>
      </w:r>
      <w:r w:rsidR="00CD4406">
        <w:t>9.2.2.9</w:t>
      </w:r>
      <w:r w:rsidR="0032404A" w:rsidRPr="00210652">
        <w:fldChar w:fldCharType="end"/>
      </w:r>
      <w:r w:rsidRPr="00210652">
        <w:t xml:space="preserve"> consist of bin strings given by a concatenation of prefix and suffix bit strings. For these binarization processes, the prefix and the suffix bit string are separately indexed using the binIdx variable as specified further in subclause </w:t>
      </w:r>
      <w:r w:rsidR="00E357A6" w:rsidRPr="00210652">
        <w:fldChar w:fldCharType="begin" w:fldLock="1"/>
      </w:r>
      <w:r w:rsidR="00E357A6" w:rsidRPr="00210652">
        <w:instrText xml:space="preserve"> REF _Ref292722926 \r \h </w:instrText>
      </w:r>
      <w:r w:rsidR="00E357A6" w:rsidRPr="00210652">
        <w:fldChar w:fldCharType="separate"/>
      </w:r>
      <w:r w:rsidR="00CD4406">
        <w:t>9.2.3</w:t>
      </w:r>
      <w:r w:rsidR="00E357A6" w:rsidRPr="00210652">
        <w:fldChar w:fldCharType="end"/>
      </w:r>
      <w:r w:rsidRPr="00210652">
        <w:t>. The two sets of prefix bit strings and suffix bit strings are referred to as the binarization prefix part and the binarization suffix part, respectively.</w:t>
      </w:r>
    </w:p>
    <w:p w:rsidR="00CE2148" w:rsidRPr="00210652" w:rsidRDefault="00CE2148" w:rsidP="00CE2148">
      <w:r w:rsidRPr="00210652">
        <w:t xml:space="preserve">Associated with each binarization or binarization part of a syntax element is a specific value of the context index table (ctxIdxTable) variable and the related context index offset (ctxIdxOffset) variable and a specific value of the maxBinIdxCtx variable as given in </w:t>
      </w:r>
      <w:r w:rsidR="0070032C" w:rsidRPr="00210652">
        <w:rPr>
          <w:highlight w:val="yellow"/>
        </w:rPr>
        <w:fldChar w:fldCharType="begin" w:fldLock="1"/>
      </w:r>
      <w:r w:rsidR="0070032C" w:rsidRPr="00210652">
        <w:rPr>
          <w:highlight w:val="yellow"/>
        </w:rPr>
        <w:instrText xml:space="preserve"> REF _Ref304907841 \h  \* MERGEFORMAT </w:instrText>
      </w:r>
      <w:r w:rsidR="0070032C" w:rsidRPr="00210652">
        <w:rPr>
          <w:highlight w:val="yellow"/>
        </w:rPr>
      </w:r>
      <w:r w:rsidR="0070032C" w:rsidRPr="00210652">
        <w:rPr>
          <w:highlight w:val="yellow"/>
        </w:rPr>
        <w:fldChar w:fldCharType="separate"/>
      </w:r>
      <w:r w:rsidR="00D64B42" w:rsidRPr="00210652">
        <w:t>Table 9</w:t>
      </w:r>
      <w:r w:rsidR="00D64B42" w:rsidRPr="00210652">
        <w:noBreakHyphen/>
        <w:t>46</w:t>
      </w:r>
      <w:r w:rsidR="0070032C" w:rsidRPr="00210652">
        <w:rPr>
          <w:highlight w:val="yellow"/>
        </w:rPr>
        <w:fldChar w:fldCharType="end"/>
      </w:r>
      <w:r w:rsidRPr="00210652">
        <w:t xml:space="preserve">. When two values for each of these variables are specified for one syntax element in </w:t>
      </w:r>
      <w:r w:rsidR="0070032C" w:rsidRPr="00210652">
        <w:rPr>
          <w:highlight w:val="yellow"/>
        </w:rPr>
        <w:fldChar w:fldCharType="begin" w:fldLock="1"/>
      </w:r>
      <w:r w:rsidR="0070032C" w:rsidRPr="00210652">
        <w:rPr>
          <w:highlight w:val="yellow"/>
        </w:rPr>
        <w:instrText xml:space="preserve"> REF _Ref304907841 \h  \* MERGEFORMAT </w:instrText>
      </w:r>
      <w:r w:rsidR="0070032C" w:rsidRPr="00210652">
        <w:rPr>
          <w:highlight w:val="yellow"/>
        </w:rPr>
      </w:r>
      <w:r w:rsidR="0070032C" w:rsidRPr="00210652">
        <w:rPr>
          <w:highlight w:val="yellow"/>
        </w:rPr>
        <w:fldChar w:fldCharType="separate"/>
      </w:r>
      <w:r w:rsidR="00D64B42" w:rsidRPr="00210652">
        <w:t>Table 9</w:t>
      </w:r>
      <w:r w:rsidR="00D64B42" w:rsidRPr="00210652">
        <w:noBreakHyphen/>
        <w:t>46</w:t>
      </w:r>
      <w:r w:rsidR="0070032C" w:rsidRPr="00210652">
        <w:rPr>
          <w:highlight w:val="yellow"/>
        </w:rPr>
        <w:fldChar w:fldCharType="end"/>
      </w:r>
      <w:r w:rsidRPr="00210652">
        <w:t>, the value in the upper row is related to the prefix part while the value in the lower row is related to the suffix part of the binarization of the corresponding syntax element.</w:t>
      </w:r>
    </w:p>
    <w:p w:rsidR="00CE2148" w:rsidRPr="00210652" w:rsidRDefault="00CE2148" w:rsidP="00CE2148">
      <w:r w:rsidRPr="00210652">
        <w:t>The use of the DecodeBypass process and the variable bypassFlag is derived as follows.</w:t>
      </w:r>
    </w:p>
    <w:p w:rsidR="00CE2148" w:rsidRPr="00210652" w:rsidRDefault="00CE2148" w:rsidP="00CE2148">
      <w:pPr>
        <w:tabs>
          <w:tab w:val="clear" w:pos="794"/>
          <w:tab w:val="left" w:pos="400"/>
        </w:tabs>
        <w:ind w:left="400" w:hanging="400"/>
      </w:pPr>
      <w:r w:rsidRPr="00210652">
        <w:t>–</w:t>
      </w:r>
      <w:r w:rsidRPr="00210652">
        <w:tab/>
        <w:t xml:space="preserve">If no value is assigned to ctxIdxOffset for the corresponding binarization or binarization part in </w:t>
      </w:r>
      <w:r w:rsidR="0070032C" w:rsidRPr="00210652">
        <w:rPr>
          <w:highlight w:val="yellow"/>
        </w:rPr>
        <w:fldChar w:fldCharType="begin" w:fldLock="1"/>
      </w:r>
      <w:r w:rsidR="0070032C" w:rsidRPr="00210652">
        <w:rPr>
          <w:highlight w:val="yellow"/>
        </w:rPr>
        <w:instrText xml:space="preserve"> REF _Ref304907841 \h  \* MERGEFORMAT </w:instrText>
      </w:r>
      <w:r w:rsidR="0070032C" w:rsidRPr="00210652">
        <w:rPr>
          <w:highlight w:val="yellow"/>
        </w:rPr>
      </w:r>
      <w:r w:rsidR="0070032C" w:rsidRPr="00210652">
        <w:rPr>
          <w:highlight w:val="yellow"/>
        </w:rPr>
        <w:fldChar w:fldCharType="separate"/>
      </w:r>
      <w:r w:rsidR="00D64B42" w:rsidRPr="00210652">
        <w:t>Table 9</w:t>
      </w:r>
      <w:r w:rsidR="00D64B42" w:rsidRPr="00210652">
        <w:noBreakHyphen/>
        <w:t>46</w:t>
      </w:r>
      <w:r w:rsidR="0070032C" w:rsidRPr="00210652">
        <w:rPr>
          <w:highlight w:val="yellow"/>
        </w:rPr>
        <w:fldChar w:fldCharType="end"/>
      </w:r>
      <w:r w:rsidRPr="00210652">
        <w:t xml:space="preserve"> labelled as "na", all bins of the bit strings of the corresponding binarization or of the binarization prefix/suffix part are decoded by invoking the DecodeBypass process as specified in subclause </w:t>
      </w:r>
      <w:r w:rsidRPr="00210652">
        <w:rPr>
          <w:highlight w:val="yellow"/>
        </w:rPr>
        <w:fldChar w:fldCharType="begin" w:fldLock="1"/>
      </w:r>
      <w:r w:rsidRPr="00210652">
        <w:instrText xml:space="preserve"> REF _Ref33020359 \r \h </w:instrText>
      </w:r>
      <w:r w:rsidRPr="00210652">
        <w:rPr>
          <w:highlight w:val="yellow"/>
        </w:rPr>
      </w:r>
      <w:r w:rsidRPr="00210652">
        <w:rPr>
          <w:highlight w:val="yellow"/>
        </w:rPr>
        <w:fldChar w:fldCharType="separate"/>
      </w:r>
      <w:r w:rsidR="00D64B42" w:rsidRPr="00210652">
        <w:t>9.3.3.2.3</w:t>
      </w:r>
      <w:r w:rsidRPr="00210652">
        <w:rPr>
          <w:highlight w:val="yellow"/>
        </w:rPr>
        <w:fldChar w:fldCharType="end"/>
      </w:r>
      <w:r w:rsidRPr="00210652">
        <w:t xml:space="preserve">. In such a case, bypassFlag is set equal to 1, where bypassFlag is used to indicate that for parsing the value of the bin from the bitstream the DecodeBypass process is applied. </w:t>
      </w:r>
    </w:p>
    <w:p w:rsidR="00CE2148" w:rsidRPr="00210652" w:rsidRDefault="00CE2148" w:rsidP="00CE2148">
      <w:pPr>
        <w:tabs>
          <w:tab w:val="clear" w:pos="794"/>
          <w:tab w:val="left" w:pos="400"/>
        </w:tabs>
        <w:ind w:left="400" w:hanging="400"/>
      </w:pPr>
      <w:r w:rsidRPr="00210652">
        <w:t>–</w:t>
      </w:r>
      <w:r w:rsidRPr="00210652">
        <w:tab/>
        <w:t xml:space="preserve">Otherwise, for each possible value of binIdx up to the specified value of maxBinIdxCtx given in </w:t>
      </w:r>
      <w:r w:rsidR="0070032C" w:rsidRPr="00210652">
        <w:rPr>
          <w:highlight w:val="yellow"/>
        </w:rPr>
        <w:fldChar w:fldCharType="begin" w:fldLock="1"/>
      </w:r>
      <w:r w:rsidR="0070032C" w:rsidRPr="00210652">
        <w:rPr>
          <w:highlight w:val="yellow"/>
        </w:rPr>
        <w:instrText xml:space="preserve"> REF _Ref304907841 \h  \* MERGEFORMAT </w:instrText>
      </w:r>
      <w:r w:rsidR="0070032C" w:rsidRPr="00210652">
        <w:rPr>
          <w:highlight w:val="yellow"/>
        </w:rPr>
      </w:r>
      <w:r w:rsidR="0070032C" w:rsidRPr="00210652">
        <w:rPr>
          <w:highlight w:val="yellow"/>
        </w:rPr>
        <w:fldChar w:fldCharType="separate"/>
      </w:r>
      <w:r w:rsidR="00D64B42" w:rsidRPr="00210652">
        <w:t>Table 9</w:t>
      </w:r>
      <w:r w:rsidR="00D64B42" w:rsidRPr="00210652">
        <w:noBreakHyphen/>
        <w:t>46</w:t>
      </w:r>
      <w:r w:rsidR="0070032C" w:rsidRPr="00210652">
        <w:rPr>
          <w:highlight w:val="yellow"/>
        </w:rPr>
        <w:fldChar w:fldCharType="end"/>
      </w:r>
      <w:r w:rsidRPr="00210652">
        <w:t>, a specific value of the variable ctxIdx is further specified in subclause </w:t>
      </w:r>
      <w:r w:rsidR="00D44D96" w:rsidRPr="00210652">
        <w:fldChar w:fldCharType="begin" w:fldLock="1"/>
      </w:r>
      <w:r w:rsidR="00D44D96" w:rsidRPr="00210652">
        <w:instrText xml:space="preserve"> REF _Ref292722926 \r \h </w:instrText>
      </w:r>
      <w:r w:rsidR="00D44D96" w:rsidRPr="00210652">
        <w:fldChar w:fldCharType="separate"/>
      </w:r>
      <w:r w:rsidR="00D64B42" w:rsidRPr="00210652">
        <w:t>9.3.3</w:t>
      </w:r>
      <w:r w:rsidR="00D44D96" w:rsidRPr="00210652">
        <w:fldChar w:fldCharType="end"/>
      </w:r>
      <w:r w:rsidRPr="00210652">
        <w:t xml:space="preserve">. bypassFlag is set equal to 0. </w:t>
      </w:r>
    </w:p>
    <w:p w:rsidR="00CE2148" w:rsidRPr="00210652" w:rsidRDefault="00CE2148" w:rsidP="00CE2148">
      <w:r w:rsidRPr="00210652">
        <w:t>The possible values of the context index ctxIdx vary depending on the value of ctxIdxTable. The value assigned to ctxIdxOffset specifies the lower value of the range of ctxIdx assigned to the corresponding binarization or binarization part of a syntax element.</w:t>
      </w:r>
    </w:p>
    <w:p w:rsidR="0038535B" w:rsidRPr="00210652" w:rsidRDefault="00CE2148" w:rsidP="001141C0">
      <w:r w:rsidRPr="00210652">
        <w:t>ctxIdxTable = 0 and ctxIdx = ctxIdxOffset = 0 are assigned to the syntax element end_of_slice_flag as further specified in subclause </w:t>
      </w:r>
      <w:r w:rsidRPr="00210652">
        <w:fldChar w:fldCharType="begin" w:fldLock="1"/>
      </w:r>
      <w:r w:rsidRPr="00210652">
        <w:instrText xml:space="preserve"> REF _Ref34025574 \r \h </w:instrText>
      </w:r>
      <w:r w:rsidRPr="00210652">
        <w:fldChar w:fldCharType="separate"/>
      </w:r>
      <w:r w:rsidR="00D64B42" w:rsidRPr="00210652">
        <w:t>9.3.3.1</w:t>
      </w:r>
      <w:r w:rsidRPr="00210652">
        <w:fldChar w:fldCharType="end"/>
      </w:r>
      <w:r w:rsidRPr="00210652">
        <w:t>. For parsing the value of the corresponding bin from the bitstream, the arithmetic decoding process for decisions before termination (DecodeTerminate) as specified in subclause </w:t>
      </w:r>
      <w:r w:rsidRPr="00210652">
        <w:rPr>
          <w:highlight w:val="yellow"/>
        </w:rPr>
        <w:fldChar w:fldCharType="begin" w:fldLock="1"/>
      </w:r>
      <w:r w:rsidRPr="00210652">
        <w:instrText xml:space="preserve"> REF _Ref33020388 \r \h </w:instrText>
      </w:r>
      <w:r w:rsidRPr="00210652">
        <w:rPr>
          <w:highlight w:val="yellow"/>
        </w:rPr>
      </w:r>
      <w:r w:rsidRPr="00210652">
        <w:rPr>
          <w:highlight w:val="yellow"/>
        </w:rPr>
        <w:fldChar w:fldCharType="separate"/>
      </w:r>
      <w:r w:rsidR="00D64B42" w:rsidRPr="00210652">
        <w:t>9.3.3.2.4</w:t>
      </w:r>
      <w:r w:rsidRPr="00210652">
        <w:rPr>
          <w:highlight w:val="yellow"/>
        </w:rPr>
        <w:fldChar w:fldCharType="end"/>
      </w:r>
      <w:r w:rsidRPr="00210652">
        <w:t xml:space="preserve"> is applied.</w:t>
      </w:r>
      <w:bookmarkStart w:id="1708" w:name="_Ref290293522"/>
      <w:r w:rsidR="00B75A44" w:rsidRPr="00210652" w:rsidDel="00B75A44">
        <w:t xml:space="preserve"> </w:t>
      </w:r>
      <w:bookmarkEnd w:id="1703"/>
      <w:bookmarkEnd w:id="1704"/>
      <w:bookmarkEnd w:id="1705"/>
      <w:bookmarkEnd w:id="17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6"/>
        <w:gridCol w:w="541"/>
        <w:gridCol w:w="3060"/>
        <w:gridCol w:w="995"/>
        <w:gridCol w:w="1540"/>
        <w:gridCol w:w="1443"/>
      </w:tblGrid>
      <w:tr w:rsidR="00B75A44" w:rsidRPr="00210652" w:rsidTr="001141C0">
        <w:trPr>
          <w:cantSplit/>
          <w:tblHeader/>
          <w:jc w:val="center"/>
        </w:trPr>
        <w:tc>
          <w:tcPr>
            <w:tcW w:w="9945" w:type="dxa"/>
            <w:gridSpan w:val="6"/>
            <w:tcBorders>
              <w:top w:val="nil"/>
              <w:left w:val="nil"/>
              <w:bottom w:val="single" w:sz="4" w:space="0" w:color="auto"/>
              <w:right w:val="nil"/>
            </w:tcBorders>
            <w:vAlign w:val="center"/>
          </w:tcPr>
          <w:p w:rsidR="00B75A44" w:rsidRPr="00E8461A" w:rsidRDefault="00B75A44" w:rsidP="007E4DD5">
            <w:pPr>
              <w:pStyle w:val="Caption"/>
              <w:rPr>
                <w:sz w:val="16"/>
                <w:lang w:val="en-GB"/>
              </w:rPr>
            </w:pPr>
            <w:bookmarkStart w:id="1709" w:name="_Ref304907841"/>
            <w:bookmarkStart w:id="1710" w:name="_Toc293649422"/>
            <w:bookmarkStart w:id="1711" w:name="_Ref36263687"/>
            <w:bookmarkStart w:id="1712" w:name="_Ref36264235"/>
            <w:bookmarkStart w:id="1713" w:name="_Toc77680555"/>
            <w:bookmarkStart w:id="1714" w:name="_Toc226456744"/>
            <w:bookmarkStart w:id="1715" w:name="_Toc248045379"/>
            <w:bookmarkStart w:id="1716" w:name="_Toc259021489"/>
            <w:bookmarkStart w:id="1717" w:name="_Toc22893414"/>
            <w:bookmarkStart w:id="1718" w:name="_Ref23241551"/>
            <w:bookmarkStart w:id="1719" w:name="_Ref23241555"/>
            <w:bookmarkStart w:id="1720" w:name="_Ref36815115"/>
            <w:bookmarkStart w:id="1721" w:name="_Ref36815118"/>
            <w:bookmarkStart w:id="1722" w:name="_Toc84317826"/>
            <w:bookmarkStart w:id="1723" w:name="_Toc287363855"/>
            <w:bookmarkEnd w:id="1706"/>
            <w:bookmarkEnd w:id="1707"/>
            <w:r w:rsidRPr="00E8461A">
              <w:rPr>
                <w:lang w:val="en-GB"/>
              </w:rPr>
              <w:lastRenderedPageBreak/>
              <w:t>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31</w:t>
            </w:r>
            <w:r w:rsidR="000162D2">
              <w:rPr>
                <w:lang w:val="en-GB"/>
              </w:rPr>
              <w:fldChar w:fldCharType="end"/>
            </w:r>
            <w:bookmarkEnd w:id="1709"/>
            <w:r w:rsidRPr="00E8461A">
              <w:rPr>
                <w:lang w:val="en-GB"/>
              </w:rPr>
              <w:t xml:space="preserve"> – Syntax elements and associated types of binarization, maxBinIdxCtx, ctxIdxTable, and ctxIdxOffset</w:t>
            </w:r>
            <w:bookmarkEnd w:id="1710"/>
          </w:p>
        </w:tc>
      </w:tr>
      <w:tr w:rsidR="00B75A44" w:rsidRPr="00210652" w:rsidTr="00E8461A">
        <w:trPr>
          <w:cantSplit/>
          <w:tblHeader/>
          <w:jc w:val="center"/>
        </w:trPr>
        <w:tc>
          <w:tcPr>
            <w:tcW w:w="2366" w:type="dxa"/>
            <w:tcBorders>
              <w:top w:val="single" w:sz="4" w:space="0" w:color="auto"/>
            </w:tcBorders>
            <w:vAlign w:val="center"/>
          </w:tcPr>
          <w:p w:rsidR="00B75A44" w:rsidRPr="00210652" w:rsidRDefault="00B75A44" w:rsidP="00F748AC">
            <w:pPr>
              <w:pStyle w:val="TableText"/>
              <w:keepNext/>
              <w:jc w:val="center"/>
              <w:rPr>
                <w:b/>
                <w:bCs/>
                <w:sz w:val="16"/>
              </w:rPr>
            </w:pPr>
            <w:r w:rsidRPr="00210652">
              <w:rPr>
                <w:b/>
                <w:bCs/>
                <w:sz w:val="16"/>
              </w:rPr>
              <w:t>Syntax element</w:t>
            </w:r>
          </w:p>
        </w:tc>
        <w:tc>
          <w:tcPr>
            <w:tcW w:w="541" w:type="dxa"/>
            <w:tcBorders>
              <w:top w:val="single" w:sz="4" w:space="0" w:color="auto"/>
            </w:tcBorders>
          </w:tcPr>
          <w:p w:rsidR="00B75A44" w:rsidRPr="00210652" w:rsidRDefault="00B75A44" w:rsidP="00F748AC">
            <w:pPr>
              <w:pStyle w:val="TableText"/>
              <w:keepNext/>
              <w:jc w:val="center"/>
              <w:rPr>
                <w:b/>
                <w:bCs/>
                <w:sz w:val="16"/>
              </w:rPr>
            </w:pPr>
          </w:p>
        </w:tc>
        <w:tc>
          <w:tcPr>
            <w:tcW w:w="3060" w:type="dxa"/>
            <w:tcBorders>
              <w:top w:val="single" w:sz="4" w:space="0" w:color="auto"/>
            </w:tcBorders>
            <w:vAlign w:val="center"/>
          </w:tcPr>
          <w:p w:rsidR="00B75A44" w:rsidRPr="00210652" w:rsidRDefault="00B75A44" w:rsidP="00F748AC">
            <w:pPr>
              <w:pStyle w:val="TableText"/>
              <w:keepNext/>
              <w:jc w:val="center"/>
              <w:rPr>
                <w:b/>
                <w:bCs/>
                <w:sz w:val="16"/>
              </w:rPr>
            </w:pPr>
            <w:r w:rsidRPr="00210652">
              <w:rPr>
                <w:b/>
                <w:bCs/>
                <w:sz w:val="16"/>
              </w:rPr>
              <w:t>Type of binarization</w:t>
            </w:r>
          </w:p>
        </w:tc>
        <w:tc>
          <w:tcPr>
            <w:tcW w:w="995" w:type="dxa"/>
            <w:tcBorders>
              <w:top w:val="single" w:sz="4" w:space="0" w:color="auto"/>
            </w:tcBorders>
          </w:tcPr>
          <w:p w:rsidR="00B75A44" w:rsidRPr="00210652" w:rsidRDefault="00B75A44" w:rsidP="00F748AC">
            <w:pPr>
              <w:pStyle w:val="TableText"/>
              <w:keepNext/>
              <w:jc w:val="center"/>
              <w:rPr>
                <w:b/>
                <w:bCs/>
                <w:sz w:val="16"/>
              </w:rPr>
            </w:pPr>
            <w:r w:rsidRPr="00210652">
              <w:rPr>
                <w:b/>
                <w:bCs/>
                <w:sz w:val="16"/>
              </w:rPr>
              <w:t>maxBinIdxCtx</w:t>
            </w:r>
          </w:p>
        </w:tc>
        <w:tc>
          <w:tcPr>
            <w:tcW w:w="1540" w:type="dxa"/>
            <w:tcBorders>
              <w:top w:val="single" w:sz="4" w:space="0" w:color="auto"/>
            </w:tcBorders>
          </w:tcPr>
          <w:p w:rsidR="00B75A44" w:rsidRPr="00210652" w:rsidRDefault="00B75A44" w:rsidP="00F748AC">
            <w:pPr>
              <w:pStyle w:val="TableText"/>
              <w:keepNext/>
              <w:jc w:val="center"/>
              <w:rPr>
                <w:b/>
                <w:bCs/>
                <w:sz w:val="16"/>
              </w:rPr>
            </w:pPr>
            <w:r w:rsidRPr="00210652">
              <w:rPr>
                <w:b/>
                <w:bCs/>
                <w:sz w:val="16"/>
              </w:rPr>
              <w:t>ctxIdxTable</w:t>
            </w:r>
          </w:p>
        </w:tc>
        <w:tc>
          <w:tcPr>
            <w:tcW w:w="1443" w:type="dxa"/>
            <w:tcBorders>
              <w:top w:val="single" w:sz="4" w:space="0" w:color="auto"/>
            </w:tcBorders>
          </w:tcPr>
          <w:p w:rsidR="00B75A44" w:rsidRPr="00210652" w:rsidRDefault="00B75A44" w:rsidP="00F748AC">
            <w:pPr>
              <w:pStyle w:val="TableText"/>
              <w:keepNext/>
              <w:jc w:val="center"/>
              <w:rPr>
                <w:b/>
                <w:bCs/>
                <w:sz w:val="16"/>
              </w:rPr>
            </w:pPr>
            <w:r w:rsidRPr="00210652">
              <w:rPr>
                <w:b/>
                <w:bCs/>
                <w:sz w:val="16"/>
              </w:rPr>
              <w:t>ctxIdxOffset</w:t>
            </w:r>
          </w:p>
        </w:tc>
      </w:tr>
      <w:tr w:rsidR="00B75A44" w:rsidRPr="00210652" w:rsidTr="00E8461A">
        <w:trPr>
          <w:cantSplit/>
          <w:jc w:val="center"/>
        </w:trPr>
        <w:tc>
          <w:tcPr>
            <w:tcW w:w="2366" w:type="dxa"/>
            <w:vMerge w:val="restart"/>
            <w:vAlign w:val="center"/>
          </w:tcPr>
          <w:p w:rsidR="00B75A44" w:rsidRPr="00210652" w:rsidRDefault="00B75A44" w:rsidP="00F748AC">
            <w:pPr>
              <w:pStyle w:val="TableText"/>
              <w:keepNext/>
              <w:jc w:val="center"/>
              <w:rPr>
                <w:b/>
                <w:bCs/>
                <w:sz w:val="16"/>
              </w:rPr>
            </w:pPr>
            <w:r w:rsidRPr="00210652">
              <w:rPr>
                <w:sz w:val="16"/>
                <w:szCs w:val="16"/>
              </w:rPr>
              <w:t>alf_cu_flag</w:t>
            </w:r>
          </w:p>
        </w:tc>
        <w:tc>
          <w:tcPr>
            <w:tcW w:w="541" w:type="dxa"/>
          </w:tcPr>
          <w:p w:rsidR="00B75A44" w:rsidRPr="00210652" w:rsidRDefault="00B75A44" w:rsidP="00F748AC">
            <w:pPr>
              <w:pStyle w:val="TableText"/>
              <w:keepNext/>
              <w:jc w:val="center"/>
              <w:rPr>
                <w:bCs/>
                <w:sz w:val="16"/>
                <w:szCs w:val="16"/>
              </w:rPr>
            </w:pPr>
            <w:r w:rsidRPr="00210652">
              <w:rPr>
                <w:bCs/>
                <w:sz w:val="16"/>
                <w:szCs w:val="16"/>
              </w:rPr>
              <w:t>I</w:t>
            </w:r>
          </w:p>
        </w:tc>
        <w:tc>
          <w:tcPr>
            <w:tcW w:w="3060" w:type="dxa"/>
            <w:vMerge w:val="restart"/>
            <w:vAlign w:val="center"/>
          </w:tcPr>
          <w:p w:rsidR="00B75A44" w:rsidRPr="00210652" w:rsidRDefault="00B75A44" w:rsidP="00F748AC">
            <w:pPr>
              <w:pStyle w:val="TableText"/>
              <w:keepNext/>
              <w:jc w:val="center"/>
              <w:rPr>
                <w:b/>
                <w:bCs/>
                <w:sz w:val="16"/>
              </w:rPr>
            </w:pPr>
            <w:r w:rsidRPr="00210652">
              <w:rPr>
                <w:bCs/>
                <w:sz w:val="16"/>
                <w:szCs w:val="16"/>
              </w:rPr>
              <w:t>FL, cMax = 1</w:t>
            </w:r>
          </w:p>
        </w:tc>
        <w:tc>
          <w:tcPr>
            <w:tcW w:w="995" w:type="dxa"/>
          </w:tcPr>
          <w:p w:rsidR="00B75A44" w:rsidRPr="00210652" w:rsidRDefault="00B75A44" w:rsidP="00F748AC">
            <w:pPr>
              <w:pStyle w:val="TableText"/>
              <w:keepNext/>
              <w:jc w:val="center"/>
              <w:rPr>
                <w:bCs/>
                <w:sz w:val="16"/>
              </w:rPr>
            </w:pPr>
            <w:r w:rsidRPr="00210652">
              <w:rPr>
                <w:bCs/>
                <w:sz w:val="16"/>
              </w:rPr>
              <w:t>0</w:t>
            </w:r>
          </w:p>
        </w:tc>
        <w:tc>
          <w:tcPr>
            <w:tcW w:w="1540" w:type="dxa"/>
          </w:tcPr>
          <w:p w:rsidR="00B75A44" w:rsidRPr="00210652" w:rsidRDefault="00B75A44" w:rsidP="00F748AC">
            <w:pPr>
              <w:pStyle w:val="TableText"/>
              <w:keepNext/>
              <w:jc w:val="center"/>
              <w:rPr>
                <w:bCs/>
                <w:sz w:val="16"/>
                <w:szCs w:val="16"/>
              </w:rPr>
            </w:pPr>
            <w:r w:rsidRPr="00210652">
              <w:rPr>
                <w:bCs/>
                <w:sz w:val="16"/>
                <w:szCs w:val="16"/>
              </w:rPr>
              <w:fldChar w:fldCharType="begin" w:fldLock="1"/>
            </w:r>
            <w:r w:rsidRPr="00210652">
              <w:rPr>
                <w:bCs/>
                <w:sz w:val="16"/>
                <w:szCs w:val="16"/>
              </w:rPr>
              <w:instrText xml:space="preserve"> REF _Ref289954462 \h  \* MERGEFORMAT </w:instrText>
            </w:r>
            <w:r w:rsidRPr="00210652">
              <w:rPr>
                <w:bCs/>
                <w:sz w:val="16"/>
                <w:szCs w:val="16"/>
              </w:rPr>
            </w:r>
            <w:r w:rsidRPr="00210652">
              <w:rPr>
                <w:bCs/>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21</w:t>
            </w:r>
            <w:r w:rsidRPr="00210652">
              <w:rPr>
                <w:bCs/>
                <w:sz w:val="16"/>
                <w:szCs w:val="16"/>
              </w:rPr>
              <w:fldChar w:fldCharType="end"/>
            </w:r>
          </w:p>
        </w:tc>
        <w:tc>
          <w:tcPr>
            <w:tcW w:w="1443" w:type="dxa"/>
          </w:tcPr>
          <w:p w:rsidR="00B75A44" w:rsidRPr="00210652" w:rsidRDefault="00B75A44" w:rsidP="00F748AC">
            <w:pPr>
              <w:pStyle w:val="TableText"/>
              <w:keepNext/>
              <w:jc w:val="center"/>
              <w:rPr>
                <w:bCs/>
                <w:sz w:val="16"/>
              </w:rPr>
            </w:pPr>
            <w:r w:rsidRPr="00210652">
              <w:rPr>
                <w:bCs/>
                <w:sz w:val="16"/>
              </w:rPr>
              <w:t>0</w:t>
            </w:r>
          </w:p>
        </w:tc>
      </w:tr>
      <w:tr w:rsidR="00B75A44" w:rsidRPr="00210652" w:rsidTr="00E8461A">
        <w:trPr>
          <w:cantSplit/>
          <w:jc w:val="center"/>
        </w:trPr>
        <w:tc>
          <w:tcPr>
            <w:tcW w:w="2366" w:type="dxa"/>
            <w:vMerge/>
            <w:vAlign w:val="center"/>
          </w:tcPr>
          <w:p w:rsidR="00B75A44" w:rsidRPr="00210652" w:rsidRDefault="00B75A44" w:rsidP="00F748AC">
            <w:pPr>
              <w:pStyle w:val="TableText"/>
              <w:keepNext/>
              <w:jc w:val="center"/>
              <w:rPr>
                <w:sz w:val="16"/>
                <w:szCs w:val="16"/>
              </w:rPr>
            </w:pPr>
          </w:p>
        </w:tc>
        <w:tc>
          <w:tcPr>
            <w:tcW w:w="541" w:type="dxa"/>
          </w:tcPr>
          <w:p w:rsidR="00B75A44" w:rsidRPr="00210652" w:rsidRDefault="00B75A44" w:rsidP="00F748AC">
            <w:pPr>
              <w:pStyle w:val="TableText"/>
              <w:keepNext/>
              <w:jc w:val="center"/>
              <w:rPr>
                <w:bCs/>
                <w:sz w:val="16"/>
                <w:szCs w:val="16"/>
              </w:rPr>
            </w:pPr>
            <w:r w:rsidRPr="00210652">
              <w:rPr>
                <w:bCs/>
                <w:sz w:val="16"/>
                <w:szCs w:val="16"/>
              </w:rPr>
              <w:t>P</w:t>
            </w:r>
          </w:p>
        </w:tc>
        <w:tc>
          <w:tcPr>
            <w:tcW w:w="3060" w:type="dxa"/>
            <w:vMerge/>
            <w:vAlign w:val="center"/>
          </w:tcPr>
          <w:p w:rsidR="00B75A44" w:rsidRPr="00210652" w:rsidRDefault="00B75A44" w:rsidP="00F748AC">
            <w:pPr>
              <w:pStyle w:val="TableText"/>
              <w:keepNext/>
              <w:jc w:val="center"/>
              <w:rPr>
                <w:bCs/>
                <w:sz w:val="16"/>
                <w:szCs w:val="16"/>
              </w:rPr>
            </w:pPr>
          </w:p>
        </w:tc>
        <w:tc>
          <w:tcPr>
            <w:tcW w:w="995" w:type="dxa"/>
          </w:tcPr>
          <w:p w:rsidR="00B75A44" w:rsidRPr="00210652" w:rsidRDefault="00B75A44" w:rsidP="00F748AC">
            <w:pPr>
              <w:pStyle w:val="TableText"/>
              <w:keepNext/>
              <w:jc w:val="center"/>
              <w:rPr>
                <w:bCs/>
                <w:sz w:val="16"/>
              </w:rPr>
            </w:pPr>
            <w:r w:rsidRPr="00210652">
              <w:rPr>
                <w:bCs/>
                <w:sz w:val="16"/>
              </w:rPr>
              <w:t>0</w:t>
            </w:r>
          </w:p>
        </w:tc>
        <w:tc>
          <w:tcPr>
            <w:tcW w:w="1540" w:type="dxa"/>
          </w:tcPr>
          <w:p w:rsidR="00B75A44" w:rsidRPr="00210652" w:rsidRDefault="00B75A44" w:rsidP="00F748AC">
            <w:pPr>
              <w:pStyle w:val="TableText"/>
              <w:keepNext/>
              <w:jc w:val="center"/>
              <w:rPr>
                <w:bCs/>
                <w:sz w:val="16"/>
                <w:szCs w:val="16"/>
              </w:rPr>
            </w:pPr>
            <w:r w:rsidRPr="00210652">
              <w:rPr>
                <w:bCs/>
                <w:sz w:val="16"/>
                <w:szCs w:val="16"/>
              </w:rPr>
              <w:fldChar w:fldCharType="begin" w:fldLock="1"/>
            </w:r>
            <w:r w:rsidRPr="00210652">
              <w:rPr>
                <w:bCs/>
                <w:sz w:val="16"/>
                <w:szCs w:val="16"/>
              </w:rPr>
              <w:instrText xml:space="preserve"> REF _Ref289954462 \h  \* MERGEFORMAT </w:instrText>
            </w:r>
            <w:r w:rsidRPr="00210652">
              <w:rPr>
                <w:bCs/>
                <w:sz w:val="16"/>
                <w:szCs w:val="16"/>
              </w:rPr>
            </w:r>
            <w:r w:rsidRPr="00210652">
              <w:rPr>
                <w:bCs/>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21</w:t>
            </w:r>
            <w:r w:rsidRPr="00210652">
              <w:rPr>
                <w:bCs/>
                <w:sz w:val="16"/>
                <w:szCs w:val="16"/>
              </w:rPr>
              <w:fldChar w:fldCharType="end"/>
            </w:r>
          </w:p>
        </w:tc>
        <w:tc>
          <w:tcPr>
            <w:tcW w:w="1443" w:type="dxa"/>
          </w:tcPr>
          <w:p w:rsidR="00B75A44" w:rsidRPr="00210652" w:rsidRDefault="00176C05" w:rsidP="00F748AC">
            <w:pPr>
              <w:pStyle w:val="TableText"/>
              <w:keepNext/>
              <w:jc w:val="center"/>
              <w:rPr>
                <w:bCs/>
                <w:sz w:val="16"/>
              </w:rPr>
            </w:pPr>
            <w:r w:rsidRPr="00210652">
              <w:rPr>
                <w:bCs/>
                <w:sz w:val="16"/>
              </w:rPr>
              <w:t>1</w:t>
            </w:r>
          </w:p>
        </w:tc>
      </w:tr>
      <w:tr w:rsidR="00B75A44" w:rsidRPr="00210652" w:rsidTr="00E8461A">
        <w:trPr>
          <w:cantSplit/>
          <w:jc w:val="center"/>
        </w:trPr>
        <w:tc>
          <w:tcPr>
            <w:tcW w:w="2366" w:type="dxa"/>
            <w:vMerge/>
            <w:vAlign w:val="center"/>
          </w:tcPr>
          <w:p w:rsidR="00B75A44" w:rsidRPr="00210652" w:rsidRDefault="00B75A44" w:rsidP="00F748AC">
            <w:pPr>
              <w:pStyle w:val="TableText"/>
              <w:keepNext/>
              <w:jc w:val="center"/>
              <w:rPr>
                <w:sz w:val="16"/>
                <w:szCs w:val="16"/>
              </w:rPr>
            </w:pPr>
          </w:p>
        </w:tc>
        <w:tc>
          <w:tcPr>
            <w:tcW w:w="541" w:type="dxa"/>
          </w:tcPr>
          <w:p w:rsidR="00B75A44" w:rsidRPr="00210652" w:rsidRDefault="00B75A44" w:rsidP="00F748AC">
            <w:pPr>
              <w:pStyle w:val="TableText"/>
              <w:keepNext/>
              <w:jc w:val="center"/>
              <w:rPr>
                <w:bCs/>
                <w:sz w:val="16"/>
                <w:szCs w:val="16"/>
              </w:rPr>
            </w:pPr>
            <w:r w:rsidRPr="00210652">
              <w:rPr>
                <w:bCs/>
                <w:sz w:val="16"/>
                <w:szCs w:val="16"/>
              </w:rPr>
              <w:t>B</w:t>
            </w:r>
          </w:p>
        </w:tc>
        <w:tc>
          <w:tcPr>
            <w:tcW w:w="3060" w:type="dxa"/>
            <w:vMerge/>
            <w:vAlign w:val="center"/>
          </w:tcPr>
          <w:p w:rsidR="00B75A44" w:rsidRPr="00210652" w:rsidRDefault="00B75A44" w:rsidP="00F748AC">
            <w:pPr>
              <w:pStyle w:val="TableText"/>
              <w:keepNext/>
              <w:jc w:val="center"/>
              <w:rPr>
                <w:bCs/>
                <w:sz w:val="16"/>
                <w:szCs w:val="16"/>
              </w:rPr>
            </w:pPr>
          </w:p>
        </w:tc>
        <w:tc>
          <w:tcPr>
            <w:tcW w:w="995" w:type="dxa"/>
          </w:tcPr>
          <w:p w:rsidR="00B75A44" w:rsidRPr="00210652" w:rsidRDefault="00B75A44" w:rsidP="00F748AC">
            <w:pPr>
              <w:pStyle w:val="TableText"/>
              <w:keepNext/>
              <w:jc w:val="center"/>
              <w:rPr>
                <w:bCs/>
                <w:sz w:val="16"/>
              </w:rPr>
            </w:pPr>
            <w:r w:rsidRPr="00210652">
              <w:rPr>
                <w:bCs/>
                <w:sz w:val="16"/>
              </w:rPr>
              <w:t>0</w:t>
            </w:r>
          </w:p>
        </w:tc>
        <w:tc>
          <w:tcPr>
            <w:tcW w:w="1540" w:type="dxa"/>
          </w:tcPr>
          <w:p w:rsidR="00B75A44" w:rsidRPr="00210652" w:rsidRDefault="00B75A44" w:rsidP="00F748AC">
            <w:pPr>
              <w:pStyle w:val="TableText"/>
              <w:keepNext/>
              <w:jc w:val="center"/>
              <w:rPr>
                <w:bCs/>
                <w:sz w:val="16"/>
                <w:szCs w:val="16"/>
              </w:rPr>
            </w:pPr>
            <w:r w:rsidRPr="00210652">
              <w:rPr>
                <w:bCs/>
                <w:sz w:val="16"/>
                <w:szCs w:val="16"/>
              </w:rPr>
              <w:fldChar w:fldCharType="begin" w:fldLock="1"/>
            </w:r>
            <w:r w:rsidRPr="00210652">
              <w:rPr>
                <w:bCs/>
                <w:sz w:val="16"/>
                <w:szCs w:val="16"/>
              </w:rPr>
              <w:instrText xml:space="preserve"> REF _Ref289954462 \h  \* MERGEFORMAT </w:instrText>
            </w:r>
            <w:r w:rsidRPr="00210652">
              <w:rPr>
                <w:bCs/>
                <w:sz w:val="16"/>
                <w:szCs w:val="16"/>
              </w:rPr>
            </w:r>
            <w:r w:rsidRPr="00210652">
              <w:rPr>
                <w:bCs/>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21</w:t>
            </w:r>
            <w:r w:rsidRPr="00210652">
              <w:rPr>
                <w:bCs/>
                <w:sz w:val="16"/>
                <w:szCs w:val="16"/>
              </w:rPr>
              <w:fldChar w:fldCharType="end"/>
            </w:r>
          </w:p>
        </w:tc>
        <w:tc>
          <w:tcPr>
            <w:tcW w:w="1443" w:type="dxa"/>
          </w:tcPr>
          <w:p w:rsidR="00B75A44" w:rsidRPr="00210652" w:rsidRDefault="00176C05" w:rsidP="00F748AC">
            <w:pPr>
              <w:pStyle w:val="TableText"/>
              <w:keepNext/>
              <w:jc w:val="center"/>
              <w:rPr>
                <w:bCs/>
                <w:sz w:val="16"/>
              </w:rPr>
            </w:pPr>
            <w:r w:rsidRPr="00210652">
              <w:rPr>
                <w:bCs/>
                <w:sz w:val="16"/>
              </w:rPr>
              <w:t>2</w:t>
            </w:r>
          </w:p>
        </w:tc>
      </w:tr>
      <w:tr w:rsidR="00B75A44" w:rsidRPr="00210652" w:rsidTr="00E8461A">
        <w:trPr>
          <w:cantSplit/>
          <w:jc w:val="center"/>
        </w:trPr>
        <w:tc>
          <w:tcPr>
            <w:tcW w:w="2366" w:type="dxa"/>
            <w:vAlign w:val="center"/>
          </w:tcPr>
          <w:p w:rsidR="00B75A44" w:rsidRPr="00210652" w:rsidRDefault="00B75A44" w:rsidP="00F748AC">
            <w:pPr>
              <w:pStyle w:val="TableText"/>
              <w:keepNext/>
              <w:jc w:val="center"/>
              <w:rPr>
                <w:bCs/>
                <w:sz w:val="16"/>
                <w:szCs w:val="16"/>
              </w:rPr>
            </w:pPr>
            <w:r w:rsidRPr="00210652">
              <w:rPr>
                <w:sz w:val="16"/>
                <w:szCs w:val="16"/>
              </w:rPr>
              <w:t>end_of_slice_flag</w:t>
            </w:r>
          </w:p>
        </w:tc>
        <w:tc>
          <w:tcPr>
            <w:tcW w:w="541" w:type="dxa"/>
          </w:tcPr>
          <w:p w:rsidR="00B75A44" w:rsidRPr="00210652" w:rsidRDefault="00B75A44" w:rsidP="00F748AC">
            <w:pPr>
              <w:pStyle w:val="TableText"/>
              <w:keepNext/>
              <w:jc w:val="center"/>
              <w:rPr>
                <w:bCs/>
                <w:sz w:val="16"/>
                <w:szCs w:val="16"/>
              </w:rPr>
            </w:pPr>
            <w:r w:rsidRPr="00210652">
              <w:rPr>
                <w:bCs/>
                <w:sz w:val="16"/>
                <w:szCs w:val="16"/>
              </w:rPr>
              <w:t>all</w:t>
            </w:r>
          </w:p>
        </w:tc>
        <w:tc>
          <w:tcPr>
            <w:tcW w:w="3060" w:type="dxa"/>
            <w:vAlign w:val="center"/>
          </w:tcPr>
          <w:p w:rsidR="00B75A44" w:rsidRPr="00210652" w:rsidRDefault="00B75A44" w:rsidP="00F748AC">
            <w:pPr>
              <w:pStyle w:val="TableText"/>
              <w:keepNext/>
              <w:jc w:val="center"/>
              <w:rPr>
                <w:bCs/>
                <w:sz w:val="16"/>
                <w:szCs w:val="16"/>
              </w:rPr>
            </w:pPr>
            <w:r w:rsidRPr="00210652">
              <w:rPr>
                <w:bCs/>
                <w:sz w:val="16"/>
                <w:szCs w:val="16"/>
              </w:rPr>
              <w:t>FL, cMax = 1</w:t>
            </w:r>
          </w:p>
        </w:tc>
        <w:tc>
          <w:tcPr>
            <w:tcW w:w="995" w:type="dxa"/>
          </w:tcPr>
          <w:p w:rsidR="00B75A44" w:rsidRPr="00210652" w:rsidRDefault="00B75A44" w:rsidP="00F748AC">
            <w:pPr>
              <w:pStyle w:val="TableText"/>
              <w:keepNext/>
              <w:jc w:val="center"/>
              <w:rPr>
                <w:bCs/>
                <w:sz w:val="16"/>
                <w:szCs w:val="16"/>
              </w:rPr>
            </w:pPr>
            <w:r w:rsidRPr="00210652">
              <w:rPr>
                <w:bCs/>
                <w:sz w:val="16"/>
                <w:szCs w:val="16"/>
              </w:rPr>
              <w:t>0</w:t>
            </w:r>
          </w:p>
        </w:tc>
        <w:tc>
          <w:tcPr>
            <w:tcW w:w="1540" w:type="dxa"/>
          </w:tcPr>
          <w:p w:rsidR="00B75A44" w:rsidRPr="00210652" w:rsidRDefault="00B75A44" w:rsidP="00F748AC">
            <w:pPr>
              <w:pStyle w:val="TableText"/>
              <w:keepNext/>
              <w:jc w:val="center"/>
              <w:rPr>
                <w:bCs/>
                <w:sz w:val="16"/>
                <w:szCs w:val="16"/>
              </w:rPr>
            </w:pPr>
            <w:r w:rsidRPr="00210652">
              <w:rPr>
                <w:bCs/>
                <w:sz w:val="16"/>
                <w:szCs w:val="16"/>
              </w:rPr>
              <w:t>0</w:t>
            </w:r>
          </w:p>
        </w:tc>
        <w:tc>
          <w:tcPr>
            <w:tcW w:w="1443" w:type="dxa"/>
          </w:tcPr>
          <w:p w:rsidR="00B75A44" w:rsidRPr="00210652" w:rsidRDefault="00B75A44" w:rsidP="00F748AC">
            <w:pPr>
              <w:pStyle w:val="TableText"/>
              <w:keepNext/>
              <w:jc w:val="center"/>
              <w:rPr>
                <w:bCs/>
                <w:sz w:val="16"/>
                <w:szCs w:val="16"/>
              </w:rPr>
            </w:pPr>
            <w:r w:rsidRPr="00210652">
              <w:rPr>
                <w:bCs/>
                <w:sz w:val="16"/>
                <w:szCs w:val="16"/>
              </w:rPr>
              <w:t>0</w:t>
            </w:r>
          </w:p>
        </w:tc>
      </w:tr>
      <w:tr w:rsidR="00B75A44" w:rsidRPr="00210652" w:rsidTr="00E8461A">
        <w:trPr>
          <w:cantSplit/>
          <w:jc w:val="center"/>
        </w:trPr>
        <w:tc>
          <w:tcPr>
            <w:tcW w:w="2366" w:type="dxa"/>
            <w:vMerge w:val="restart"/>
            <w:vAlign w:val="center"/>
          </w:tcPr>
          <w:p w:rsidR="00B75A44" w:rsidRPr="00210652" w:rsidRDefault="00B75A44" w:rsidP="00F748AC">
            <w:pPr>
              <w:pStyle w:val="TableText"/>
              <w:keepNext/>
              <w:jc w:val="center"/>
              <w:rPr>
                <w:bCs/>
                <w:sz w:val="16"/>
                <w:szCs w:val="16"/>
              </w:rPr>
            </w:pPr>
            <w:r w:rsidRPr="00210652">
              <w:rPr>
                <w:bCs/>
                <w:sz w:val="16"/>
                <w:szCs w:val="16"/>
              </w:rPr>
              <w:t>split_coding_unit_flag</w:t>
            </w:r>
          </w:p>
        </w:tc>
        <w:tc>
          <w:tcPr>
            <w:tcW w:w="541" w:type="dxa"/>
          </w:tcPr>
          <w:p w:rsidR="00B75A44" w:rsidRPr="00210652" w:rsidRDefault="00B75A44" w:rsidP="00F748AC">
            <w:pPr>
              <w:pStyle w:val="TableText"/>
              <w:keepNext/>
              <w:jc w:val="center"/>
              <w:rPr>
                <w:bCs/>
                <w:sz w:val="16"/>
                <w:szCs w:val="16"/>
              </w:rPr>
            </w:pPr>
            <w:r w:rsidRPr="00210652">
              <w:rPr>
                <w:bCs/>
                <w:sz w:val="16"/>
                <w:szCs w:val="16"/>
              </w:rPr>
              <w:t>I</w:t>
            </w:r>
          </w:p>
        </w:tc>
        <w:tc>
          <w:tcPr>
            <w:tcW w:w="3060" w:type="dxa"/>
            <w:vMerge w:val="restart"/>
            <w:vAlign w:val="center"/>
          </w:tcPr>
          <w:p w:rsidR="00B75A44" w:rsidRPr="00210652" w:rsidRDefault="00B75A44" w:rsidP="00F748AC">
            <w:pPr>
              <w:pStyle w:val="TableText"/>
              <w:keepNext/>
              <w:jc w:val="center"/>
              <w:rPr>
                <w:bCs/>
                <w:sz w:val="16"/>
                <w:szCs w:val="16"/>
              </w:rPr>
            </w:pPr>
            <w:r w:rsidRPr="00210652">
              <w:rPr>
                <w:bCs/>
                <w:sz w:val="16"/>
                <w:szCs w:val="16"/>
              </w:rPr>
              <w:t>FL, cMax = 1</w:t>
            </w:r>
          </w:p>
        </w:tc>
        <w:tc>
          <w:tcPr>
            <w:tcW w:w="995" w:type="dxa"/>
          </w:tcPr>
          <w:p w:rsidR="00B75A44" w:rsidRPr="00210652" w:rsidRDefault="00B75A44" w:rsidP="00F748AC">
            <w:pPr>
              <w:pStyle w:val="TableText"/>
              <w:keepNext/>
              <w:jc w:val="center"/>
              <w:rPr>
                <w:bCs/>
                <w:sz w:val="16"/>
                <w:szCs w:val="16"/>
              </w:rPr>
            </w:pPr>
            <w:r w:rsidRPr="00210652">
              <w:rPr>
                <w:bCs/>
                <w:sz w:val="16"/>
                <w:szCs w:val="16"/>
              </w:rPr>
              <w:t>0</w:t>
            </w:r>
          </w:p>
        </w:tc>
        <w:tc>
          <w:tcPr>
            <w:tcW w:w="1540" w:type="dxa"/>
          </w:tcPr>
          <w:p w:rsidR="00B75A44" w:rsidRPr="00210652" w:rsidRDefault="00B75A44" w:rsidP="00F748AC">
            <w:pPr>
              <w:pStyle w:val="TableText"/>
              <w:keepNext/>
              <w:jc w:val="center"/>
              <w:rPr>
                <w:bCs/>
                <w:sz w:val="16"/>
                <w:szCs w:val="16"/>
              </w:rPr>
            </w:pPr>
            <w:r w:rsidRPr="00210652">
              <w:rPr>
                <w:sz w:val="16"/>
                <w:szCs w:val="16"/>
              </w:rPr>
              <w:fldChar w:fldCharType="begin" w:fldLock="1"/>
            </w:r>
            <w:r w:rsidRPr="00210652">
              <w:rPr>
                <w:sz w:val="16"/>
                <w:szCs w:val="16"/>
              </w:rPr>
              <w:instrText xml:space="preserve"> REF _Ref289249118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22</w:t>
            </w:r>
            <w:r w:rsidRPr="00210652">
              <w:rPr>
                <w:sz w:val="16"/>
                <w:szCs w:val="16"/>
              </w:rPr>
              <w:fldChar w:fldCharType="end"/>
            </w:r>
          </w:p>
        </w:tc>
        <w:tc>
          <w:tcPr>
            <w:tcW w:w="1443" w:type="dxa"/>
          </w:tcPr>
          <w:p w:rsidR="00B75A44" w:rsidRPr="00210652" w:rsidRDefault="00B75A44" w:rsidP="00F748AC">
            <w:pPr>
              <w:pStyle w:val="TableText"/>
              <w:keepNext/>
              <w:jc w:val="center"/>
              <w:rPr>
                <w:bCs/>
                <w:sz w:val="16"/>
                <w:szCs w:val="16"/>
              </w:rPr>
            </w:pPr>
            <w:r w:rsidRPr="00210652">
              <w:rPr>
                <w:bCs/>
                <w:sz w:val="16"/>
                <w:szCs w:val="16"/>
              </w:rPr>
              <w:t>0</w:t>
            </w:r>
          </w:p>
        </w:tc>
      </w:tr>
      <w:tr w:rsidR="00B75A44" w:rsidRPr="00210652" w:rsidTr="00E8461A">
        <w:trPr>
          <w:cantSplit/>
          <w:jc w:val="center"/>
        </w:trPr>
        <w:tc>
          <w:tcPr>
            <w:tcW w:w="2366" w:type="dxa"/>
            <w:vMerge/>
            <w:vAlign w:val="center"/>
          </w:tcPr>
          <w:p w:rsidR="00B75A44" w:rsidRPr="00210652" w:rsidRDefault="00B75A44" w:rsidP="00F748AC">
            <w:pPr>
              <w:pStyle w:val="TableText"/>
              <w:keepNext/>
              <w:jc w:val="center"/>
              <w:rPr>
                <w:bCs/>
                <w:sz w:val="16"/>
                <w:szCs w:val="16"/>
              </w:rPr>
            </w:pPr>
          </w:p>
        </w:tc>
        <w:tc>
          <w:tcPr>
            <w:tcW w:w="541" w:type="dxa"/>
          </w:tcPr>
          <w:p w:rsidR="00B75A44" w:rsidRPr="00210652" w:rsidRDefault="00B75A44" w:rsidP="00F748AC">
            <w:pPr>
              <w:pStyle w:val="TableText"/>
              <w:keepNext/>
              <w:jc w:val="center"/>
              <w:rPr>
                <w:bCs/>
                <w:sz w:val="16"/>
                <w:szCs w:val="16"/>
              </w:rPr>
            </w:pPr>
            <w:r w:rsidRPr="00210652">
              <w:rPr>
                <w:bCs/>
                <w:sz w:val="16"/>
                <w:szCs w:val="16"/>
              </w:rPr>
              <w:t>P</w:t>
            </w:r>
          </w:p>
        </w:tc>
        <w:tc>
          <w:tcPr>
            <w:tcW w:w="3060" w:type="dxa"/>
            <w:vMerge/>
            <w:vAlign w:val="center"/>
          </w:tcPr>
          <w:p w:rsidR="00B75A44" w:rsidRPr="00210652" w:rsidRDefault="00B75A44" w:rsidP="00F748AC">
            <w:pPr>
              <w:pStyle w:val="TableText"/>
              <w:keepNext/>
              <w:jc w:val="center"/>
              <w:rPr>
                <w:bCs/>
                <w:sz w:val="16"/>
                <w:szCs w:val="16"/>
              </w:rPr>
            </w:pPr>
          </w:p>
        </w:tc>
        <w:tc>
          <w:tcPr>
            <w:tcW w:w="995" w:type="dxa"/>
          </w:tcPr>
          <w:p w:rsidR="00B75A44" w:rsidRPr="00210652" w:rsidRDefault="00B75A44" w:rsidP="00F748AC">
            <w:pPr>
              <w:pStyle w:val="TableText"/>
              <w:keepNext/>
              <w:jc w:val="center"/>
              <w:rPr>
                <w:bCs/>
                <w:sz w:val="16"/>
                <w:szCs w:val="16"/>
              </w:rPr>
            </w:pPr>
            <w:r w:rsidRPr="00210652">
              <w:rPr>
                <w:bCs/>
                <w:sz w:val="16"/>
                <w:szCs w:val="16"/>
              </w:rPr>
              <w:t>0</w:t>
            </w:r>
          </w:p>
        </w:tc>
        <w:tc>
          <w:tcPr>
            <w:tcW w:w="1540" w:type="dxa"/>
          </w:tcPr>
          <w:p w:rsidR="00B75A44" w:rsidRPr="00210652" w:rsidRDefault="00B75A44" w:rsidP="00F748AC">
            <w:pPr>
              <w:pStyle w:val="TableText"/>
              <w:keepNext/>
              <w:jc w:val="center"/>
              <w:rPr>
                <w:bCs/>
                <w:sz w:val="16"/>
                <w:szCs w:val="16"/>
              </w:rPr>
            </w:pPr>
            <w:r w:rsidRPr="00210652">
              <w:rPr>
                <w:sz w:val="16"/>
                <w:szCs w:val="16"/>
              </w:rPr>
              <w:fldChar w:fldCharType="begin" w:fldLock="1"/>
            </w:r>
            <w:r w:rsidRPr="00210652">
              <w:rPr>
                <w:sz w:val="16"/>
                <w:szCs w:val="16"/>
              </w:rPr>
              <w:instrText xml:space="preserve"> REF _Ref289249118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22</w:t>
            </w:r>
            <w:r w:rsidRPr="00210652">
              <w:rPr>
                <w:sz w:val="16"/>
                <w:szCs w:val="16"/>
              </w:rPr>
              <w:fldChar w:fldCharType="end"/>
            </w:r>
          </w:p>
        </w:tc>
        <w:tc>
          <w:tcPr>
            <w:tcW w:w="1443" w:type="dxa"/>
          </w:tcPr>
          <w:p w:rsidR="00B75A44" w:rsidRPr="00210652" w:rsidRDefault="00B75A44" w:rsidP="00F748AC">
            <w:pPr>
              <w:pStyle w:val="TableText"/>
              <w:keepNext/>
              <w:jc w:val="center"/>
              <w:rPr>
                <w:bCs/>
                <w:sz w:val="16"/>
                <w:szCs w:val="16"/>
              </w:rPr>
            </w:pPr>
            <w:r w:rsidRPr="00210652">
              <w:rPr>
                <w:bCs/>
                <w:sz w:val="16"/>
                <w:szCs w:val="16"/>
              </w:rPr>
              <w:t>3</w:t>
            </w:r>
          </w:p>
        </w:tc>
      </w:tr>
      <w:tr w:rsidR="00B75A44" w:rsidRPr="00210652" w:rsidTr="00E8461A">
        <w:trPr>
          <w:cantSplit/>
          <w:jc w:val="center"/>
        </w:trPr>
        <w:tc>
          <w:tcPr>
            <w:tcW w:w="2366" w:type="dxa"/>
            <w:vMerge/>
            <w:vAlign w:val="center"/>
          </w:tcPr>
          <w:p w:rsidR="00B75A44" w:rsidRPr="00210652" w:rsidRDefault="00B75A44" w:rsidP="00F748AC">
            <w:pPr>
              <w:pStyle w:val="TableText"/>
              <w:keepNext/>
              <w:jc w:val="center"/>
              <w:rPr>
                <w:bCs/>
                <w:sz w:val="16"/>
                <w:szCs w:val="16"/>
              </w:rPr>
            </w:pPr>
          </w:p>
        </w:tc>
        <w:tc>
          <w:tcPr>
            <w:tcW w:w="541" w:type="dxa"/>
          </w:tcPr>
          <w:p w:rsidR="00B75A44" w:rsidRPr="00210652" w:rsidRDefault="00B75A44" w:rsidP="00F748AC">
            <w:pPr>
              <w:pStyle w:val="TableText"/>
              <w:keepNext/>
              <w:jc w:val="center"/>
              <w:rPr>
                <w:bCs/>
                <w:sz w:val="16"/>
                <w:szCs w:val="16"/>
              </w:rPr>
            </w:pPr>
            <w:r w:rsidRPr="00210652">
              <w:rPr>
                <w:bCs/>
                <w:sz w:val="16"/>
                <w:szCs w:val="16"/>
              </w:rPr>
              <w:t>B</w:t>
            </w:r>
          </w:p>
        </w:tc>
        <w:tc>
          <w:tcPr>
            <w:tcW w:w="3060" w:type="dxa"/>
            <w:vMerge/>
            <w:vAlign w:val="center"/>
          </w:tcPr>
          <w:p w:rsidR="00B75A44" w:rsidRPr="00210652" w:rsidRDefault="00B75A44" w:rsidP="00F748AC">
            <w:pPr>
              <w:pStyle w:val="TableText"/>
              <w:keepNext/>
              <w:jc w:val="center"/>
              <w:rPr>
                <w:bCs/>
                <w:sz w:val="16"/>
                <w:szCs w:val="16"/>
              </w:rPr>
            </w:pPr>
          </w:p>
        </w:tc>
        <w:tc>
          <w:tcPr>
            <w:tcW w:w="995" w:type="dxa"/>
          </w:tcPr>
          <w:p w:rsidR="00B75A44" w:rsidRPr="00210652" w:rsidRDefault="00B75A44" w:rsidP="00F748AC">
            <w:pPr>
              <w:pStyle w:val="TableText"/>
              <w:keepNext/>
              <w:jc w:val="center"/>
              <w:rPr>
                <w:bCs/>
                <w:sz w:val="16"/>
                <w:szCs w:val="16"/>
              </w:rPr>
            </w:pPr>
            <w:r w:rsidRPr="00210652">
              <w:rPr>
                <w:bCs/>
                <w:sz w:val="16"/>
                <w:szCs w:val="16"/>
              </w:rPr>
              <w:t>0</w:t>
            </w:r>
          </w:p>
        </w:tc>
        <w:tc>
          <w:tcPr>
            <w:tcW w:w="1540" w:type="dxa"/>
          </w:tcPr>
          <w:p w:rsidR="00B75A44" w:rsidRPr="00210652" w:rsidRDefault="00B75A44" w:rsidP="00F748AC">
            <w:pPr>
              <w:pStyle w:val="TableText"/>
              <w:keepNext/>
              <w:jc w:val="center"/>
              <w:rPr>
                <w:bCs/>
                <w:sz w:val="16"/>
                <w:szCs w:val="16"/>
              </w:rPr>
            </w:pPr>
            <w:r w:rsidRPr="00210652">
              <w:rPr>
                <w:sz w:val="16"/>
                <w:szCs w:val="16"/>
              </w:rPr>
              <w:fldChar w:fldCharType="begin" w:fldLock="1"/>
            </w:r>
            <w:r w:rsidRPr="00210652">
              <w:rPr>
                <w:sz w:val="16"/>
                <w:szCs w:val="16"/>
              </w:rPr>
              <w:instrText xml:space="preserve"> REF _Ref289249118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22</w:t>
            </w:r>
            <w:r w:rsidRPr="00210652">
              <w:rPr>
                <w:sz w:val="16"/>
                <w:szCs w:val="16"/>
              </w:rPr>
              <w:fldChar w:fldCharType="end"/>
            </w:r>
          </w:p>
        </w:tc>
        <w:tc>
          <w:tcPr>
            <w:tcW w:w="1443" w:type="dxa"/>
          </w:tcPr>
          <w:p w:rsidR="00B75A44" w:rsidRPr="00210652" w:rsidRDefault="00B75A44" w:rsidP="00F748AC">
            <w:pPr>
              <w:pStyle w:val="TableText"/>
              <w:keepNext/>
              <w:jc w:val="center"/>
              <w:rPr>
                <w:bCs/>
                <w:sz w:val="16"/>
                <w:szCs w:val="16"/>
              </w:rPr>
            </w:pPr>
            <w:r w:rsidRPr="00210652">
              <w:rPr>
                <w:bCs/>
                <w:sz w:val="16"/>
                <w:szCs w:val="16"/>
              </w:rPr>
              <w:t>6</w:t>
            </w:r>
          </w:p>
        </w:tc>
      </w:tr>
      <w:tr w:rsidR="00B75A44" w:rsidRPr="00210652" w:rsidTr="00E8461A">
        <w:trPr>
          <w:cantSplit/>
          <w:jc w:val="center"/>
        </w:trPr>
        <w:tc>
          <w:tcPr>
            <w:tcW w:w="2366" w:type="dxa"/>
            <w:vMerge w:val="restart"/>
            <w:vAlign w:val="center"/>
          </w:tcPr>
          <w:p w:rsidR="00B75A44" w:rsidRPr="00210652" w:rsidRDefault="00B75A44" w:rsidP="00F748AC">
            <w:pPr>
              <w:pStyle w:val="TableText"/>
              <w:keepNext/>
              <w:jc w:val="center"/>
              <w:rPr>
                <w:bCs/>
                <w:sz w:val="16"/>
                <w:szCs w:val="16"/>
              </w:rPr>
            </w:pPr>
            <w:r w:rsidRPr="00210652">
              <w:rPr>
                <w:bCs/>
                <w:sz w:val="16"/>
                <w:szCs w:val="16"/>
              </w:rPr>
              <w:t>skip_flag</w:t>
            </w:r>
          </w:p>
        </w:tc>
        <w:tc>
          <w:tcPr>
            <w:tcW w:w="541" w:type="dxa"/>
          </w:tcPr>
          <w:p w:rsidR="00B75A44" w:rsidRPr="00210652" w:rsidRDefault="00B75A44" w:rsidP="00F748AC">
            <w:pPr>
              <w:pStyle w:val="TableText"/>
              <w:keepNext/>
              <w:jc w:val="center"/>
              <w:rPr>
                <w:bCs/>
                <w:sz w:val="16"/>
                <w:szCs w:val="16"/>
              </w:rPr>
            </w:pPr>
            <w:r w:rsidRPr="00210652">
              <w:rPr>
                <w:bCs/>
                <w:sz w:val="16"/>
                <w:szCs w:val="16"/>
              </w:rPr>
              <w:t>P</w:t>
            </w:r>
          </w:p>
        </w:tc>
        <w:tc>
          <w:tcPr>
            <w:tcW w:w="3060" w:type="dxa"/>
            <w:vMerge w:val="restart"/>
            <w:vAlign w:val="center"/>
          </w:tcPr>
          <w:p w:rsidR="00B75A44" w:rsidRPr="00210652" w:rsidRDefault="00B75A44" w:rsidP="00F748AC">
            <w:pPr>
              <w:pStyle w:val="TableText"/>
              <w:keepNext/>
              <w:jc w:val="center"/>
              <w:rPr>
                <w:bCs/>
                <w:sz w:val="16"/>
                <w:szCs w:val="16"/>
              </w:rPr>
            </w:pPr>
            <w:r w:rsidRPr="00210652">
              <w:rPr>
                <w:bCs/>
                <w:sz w:val="16"/>
                <w:szCs w:val="16"/>
              </w:rPr>
              <w:t>FL, cMax = 1</w:t>
            </w:r>
          </w:p>
        </w:tc>
        <w:tc>
          <w:tcPr>
            <w:tcW w:w="995" w:type="dxa"/>
          </w:tcPr>
          <w:p w:rsidR="00B75A44" w:rsidRPr="00210652" w:rsidRDefault="00B75A44" w:rsidP="00F748AC">
            <w:pPr>
              <w:pStyle w:val="TableText"/>
              <w:keepNext/>
              <w:jc w:val="center"/>
              <w:rPr>
                <w:bCs/>
                <w:sz w:val="16"/>
                <w:szCs w:val="16"/>
              </w:rPr>
            </w:pPr>
            <w:r w:rsidRPr="00210652">
              <w:rPr>
                <w:bCs/>
                <w:sz w:val="16"/>
                <w:szCs w:val="16"/>
              </w:rPr>
              <w:t>0</w:t>
            </w:r>
          </w:p>
        </w:tc>
        <w:tc>
          <w:tcPr>
            <w:tcW w:w="1540" w:type="dxa"/>
          </w:tcPr>
          <w:p w:rsidR="00B75A44" w:rsidRPr="00210652" w:rsidRDefault="00B75A44" w:rsidP="00F748AC">
            <w:pPr>
              <w:pStyle w:val="TableText"/>
              <w:keepNext/>
              <w:jc w:val="center"/>
              <w:rPr>
                <w:bCs/>
                <w:sz w:val="16"/>
                <w:szCs w:val="16"/>
              </w:rPr>
            </w:pPr>
            <w:r w:rsidRPr="00210652">
              <w:rPr>
                <w:sz w:val="16"/>
                <w:szCs w:val="16"/>
              </w:rPr>
              <w:fldChar w:fldCharType="begin" w:fldLock="1"/>
            </w:r>
            <w:r w:rsidRPr="00210652">
              <w:rPr>
                <w:sz w:val="16"/>
                <w:szCs w:val="16"/>
              </w:rPr>
              <w:instrText xml:space="preserve"> REF _Ref289423674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23</w:t>
            </w:r>
            <w:r w:rsidRPr="00210652">
              <w:rPr>
                <w:sz w:val="16"/>
                <w:szCs w:val="16"/>
              </w:rPr>
              <w:fldChar w:fldCharType="end"/>
            </w:r>
          </w:p>
        </w:tc>
        <w:tc>
          <w:tcPr>
            <w:tcW w:w="1443" w:type="dxa"/>
          </w:tcPr>
          <w:p w:rsidR="00B75A44" w:rsidRPr="00210652" w:rsidRDefault="00B75A44" w:rsidP="00F748AC">
            <w:pPr>
              <w:pStyle w:val="TableText"/>
              <w:keepNext/>
              <w:jc w:val="center"/>
              <w:rPr>
                <w:bCs/>
                <w:sz w:val="16"/>
                <w:szCs w:val="16"/>
              </w:rPr>
            </w:pPr>
            <w:r w:rsidRPr="00210652">
              <w:rPr>
                <w:bCs/>
                <w:sz w:val="16"/>
                <w:szCs w:val="16"/>
              </w:rPr>
              <w:t>0</w:t>
            </w:r>
          </w:p>
        </w:tc>
      </w:tr>
      <w:tr w:rsidR="00B75A44" w:rsidRPr="00210652" w:rsidTr="00E8461A">
        <w:trPr>
          <w:cantSplit/>
          <w:jc w:val="center"/>
        </w:trPr>
        <w:tc>
          <w:tcPr>
            <w:tcW w:w="2366" w:type="dxa"/>
            <w:vMerge/>
            <w:vAlign w:val="center"/>
          </w:tcPr>
          <w:p w:rsidR="00B75A44" w:rsidRPr="00210652" w:rsidRDefault="00B75A44" w:rsidP="00F748AC">
            <w:pPr>
              <w:pStyle w:val="TableText"/>
              <w:keepNext/>
              <w:jc w:val="center"/>
              <w:rPr>
                <w:bCs/>
                <w:sz w:val="16"/>
                <w:szCs w:val="16"/>
              </w:rPr>
            </w:pPr>
          </w:p>
        </w:tc>
        <w:tc>
          <w:tcPr>
            <w:tcW w:w="541" w:type="dxa"/>
          </w:tcPr>
          <w:p w:rsidR="00B75A44" w:rsidRPr="00210652" w:rsidRDefault="00B75A44" w:rsidP="00F748AC">
            <w:pPr>
              <w:pStyle w:val="TableText"/>
              <w:keepNext/>
              <w:jc w:val="center"/>
              <w:rPr>
                <w:bCs/>
                <w:sz w:val="16"/>
                <w:szCs w:val="16"/>
              </w:rPr>
            </w:pPr>
            <w:r w:rsidRPr="00210652">
              <w:rPr>
                <w:bCs/>
                <w:sz w:val="16"/>
                <w:szCs w:val="16"/>
              </w:rPr>
              <w:t>B</w:t>
            </w:r>
          </w:p>
        </w:tc>
        <w:tc>
          <w:tcPr>
            <w:tcW w:w="3060" w:type="dxa"/>
            <w:vMerge/>
            <w:vAlign w:val="center"/>
          </w:tcPr>
          <w:p w:rsidR="00B75A44" w:rsidRPr="00210652" w:rsidRDefault="00B75A44" w:rsidP="00F748AC">
            <w:pPr>
              <w:pStyle w:val="TableText"/>
              <w:keepNext/>
              <w:jc w:val="center"/>
              <w:rPr>
                <w:bCs/>
                <w:sz w:val="16"/>
                <w:szCs w:val="16"/>
              </w:rPr>
            </w:pPr>
          </w:p>
        </w:tc>
        <w:tc>
          <w:tcPr>
            <w:tcW w:w="995" w:type="dxa"/>
          </w:tcPr>
          <w:p w:rsidR="00B75A44" w:rsidRPr="00210652" w:rsidRDefault="00B75A44" w:rsidP="00F748AC">
            <w:pPr>
              <w:pStyle w:val="TableText"/>
              <w:keepNext/>
              <w:jc w:val="center"/>
              <w:rPr>
                <w:bCs/>
                <w:sz w:val="16"/>
                <w:szCs w:val="16"/>
              </w:rPr>
            </w:pPr>
            <w:r w:rsidRPr="00210652">
              <w:rPr>
                <w:bCs/>
                <w:sz w:val="16"/>
                <w:szCs w:val="16"/>
              </w:rPr>
              <w:t>0</w:t>
            </w:r>
          </w:p>
        </w:tc>
        <w:tc>
          <w:tcPr>
            <w:tcW w:w="1540" w:type="dxa"/>
          </w:tcPr>
          <w:p w:rsidR="00B75A44" w:rsidRPr="00210652" w:rsidRDefault="00B75A44" w:rsidP="00F748AC">
            <w:pPr>
              <w:pStyle w:val="TableText"/>
              <w:keepNext/>
              <w:jc w:val="center"/>
              <w:rPr>
                <w:bCs/>
                <w:sz w:val="16"/>
                <w:szCs w:val="16"/>
              </w:rPr>
            </w:pPr>
            <w:r w:rsidRPr="00210652">
              <w:rPr>
                <w:sz w:val="16"/>
                <w:szCs w:val="16"/>
              </w:rPr>
              <w:fldChar w:fldCharType="begin" w:fldLock="1"/>
            </w:r>
            <w:r w:rsidRPr="00210652">
              <w:rPr>
                <w:sz w:val="16"/>
                <w:szCs w:val="16"/>
              </w:rPr>
              <w:instrText xml:space="preserve"> REF _Ref289423674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23</w:t>
            </w:r>
            <w:r w:rsidRPr="00210652">
              <w:rPr>
                <w:sz w:val="16"/>
                <w:szCs w:val="16"/>
              </w:rPr>
              <w:fldChar w:fldCharType="end"/>
            </w:r>
          </w:p>
        </w:tc>
        <w:tc>
          <w:tcPr>
            <w:tcW w:w="1443" w:type="dxa"/>
          </w:tcPr>
          <w:p w:rsidR="00B75A44" w:rsidRPr="00210652" w:rsidRDefault="00B75A44" w:rsidP="00F748AC">
            <w:pPr>
              <w:pStyle w:val="TableText"/>
              <w:keepNext/>
              <w:jc w:val="center"/>
              <w:rPr>
                <w:bCs/>
                <w:sz w:val="16"/>
                <w:szCs w:val="16"/>
              </w:rPr>
            </w:pPr>
            <w:r w:rsidRPr="00210652">
              <w:rPr>
                <w:bCs/>
                <w:sz w:val="16"/>
                <w:szCs w:val="16"/>
              </w:rPr>
              <w:t>3</w:t>
            </w:r>
          </w:p>
        </w:tc>
      </w:tr>
      <w:tr w:rsidR="00B75A44" w:rsidRPr="00210652" w:rsidTr="00E8461A">
        <w:trPr>
          <w:cantSplit/>
          <w:jc w:val="center"/>
        </w:trPr>
        <w:tc>
          <w:tcPr>
            <w:tcW w:w="2366" w:type="dxa"/>
            <w:vMerge w:val="restart"/>
            <w:vAlign w:val="center"/>
          </w:tcPr>
          <w:p w:rsidR="00B75A44" w:rsidRPr="00210652" w:rsidRDefault="00B75A44" w:rsidP="00F748AC">
            <w:pPr>
              <w:pStyle w:val="TableText"/>
              <w:keepNext/>
              <w:jc w:val="center"/>
              <w:rPr>
                <w:sz w:val="16"/>
                <w:lang w:eastAsia="ko-KR"/>
              </w:rPr>
            </w:pPr>
            <w:r w:rsidRPr="00210652">
              <w:rPr>
                <w:sz w:val="16"/>
                <w:szCs w:val="16"/>
                <w:lang w:eastAsia="ko-KR"/>
              </w:rPr>
              <w:t>cu_qp_delta</w:t>
            </w:r>
          </w:p>
        </w:tc>
        <w:tc>
          <w:tcPr>
            <w:tcW w:w="541" w:type="dxa"/>
          </w:tcPr>
          <w:p w:rsidR="00B75A44" w:rsidRPr="00210652" w:rsidRDefault="00B75A44" w:rsidP="00F748AC">
            <w:pPr>
              <w:pStyle w:val="TableText"/>
              <w:keepNext/>
              <w:jc w:val="center"/>
              <w:rPr>
                <w:iCs/>
                <w:sz w:val="16"/>
              </w:rPr>
            </w:pPr>
            <w:r w:rsidRPr="00210652">
              <w:rPr>
                <w:iCs/>
                <w:sz w:val="16"/>
              </w:rPr>
              <w:t>I</w:t>
            </w:r>
          </w:p>
        </w:tc>
        <w:tc>
          <w:tcPr>
            <w:tcW w:w="3060" w:type="dxa"/>
            <w:vMerge w:val="restart"/>
            <w:vAlign w:val="center"/>
          </w:tcPr>
          <w:p w:rsidR="00B75A44" w:rsidRPr="00210652" w:rsidRDefault="00B75A44" w:rsidP="00F748AC">
            <w:pPr>
              <w:pStyle w:val="TableText"/>
              <w:keepNext/>
              <w:jc w:val="center"/>
              <w:rPr>
                <w:sz w:val="16"/>
                <w:lang w:eastAsia="ko-KR"/>
              </w:rPr>
            </w:pPr>
            <w:r w:rsidRPr="00210652">
              <w:rPr>
                <w:iCs/>
                <w:sz w:val="16"/>
              </w:rPr>
              <w:t>as</w:t>
            </w:r>
            <w:r w:rsidRPr="00210652">
              <w:rPr>
                <w:sz w:val="16"/>
                <w:lang w:eastAsia="ko-KR"/>
              </w:rPr>
              <w:t xml:space="preserve"> specified in subclause</w:t>
            </w:r>
            <w:r w:rsidRPr="00210652">
              <w:rPr>
                <w:iCs/>
                <w:sz w:val="16"/>
              </w:rPr>
              <w:t> </w:t>
            </w:r>
            <w:r w:rsidRPr="00210652">
              <w:fldChar w:fldCharType="begin" w:fldLock="1"/>
            </w:r>
            <w:r w:rsidRPr="00210652">
              <w:rPr>
                <w:iCs/>
                <w:sz w:val="16"/>
              </w:rPr>
              <w:instrText xml:space="preserve"> REF _Ref288895920 \r \h </w:instrText>
            </w:r>
            <w:r w:rsidRPr="00210652">
              <w:instrText xml:space="preserve"> \* MERGEFORMAT </w:instrText>
            </w:r>
            <w:r w:rsidRPr="00210652">
              <w:fldChar w:fldCharType="separate"/>
            </w:r>
            <w:r w:rsidR="00D64B42" w:rsidRPr="00210652">
              <w:rPr>
                <w:iCs/>
                <w:sz w:val="16"/>
              </w:rPr>
              <w:t>9.3.2.6</w:t>
            </w:r>
            <w:r w:rsidRPr="00210652">
              <w:fldChar w:fldCharType="end"/>
            </w:r>
          </w:p>
        </w:tc>
        <w:tc>
          <w:tcPr>
            <w:tcW w:w="995" w:type="dxa"/>
          </w:tcPr>
          <w:p w:rsidR="00B75A44" w:rsidRPr="00210652" w:rsidRDefault="00B75A44" w:rsidP="00F748AC">
            <w:pPr>
              <w:pStyle w:val="TableText"/>
              <w:keepNext/>
              <w:jc w:val="center"/>
              <w:rPr>
                <w:sz w:val="16"/>
                <w:lang w:eastAsia="ko-KR"/>
              </w:rPr>
            </w:pPr>
            <w:r w:rsidRPr="00210652">
              <w:rPr>
                <w:sz w:val="16"/>
                <w:lang w:eastAsia="ko-KR"/>
              </w:rPr>
              <w:t>2</w:t>
            </w:r>
          </w:p>
        </w:tc>
        <w:tc>
          <w:tcPr>
            <w:tcW w:w="1540" w:type="dxa"/>
          </w:tcPr>
          <w:p w:rsidR="00B75A44" w:rsidRPr="00210652" w:rsidRDefault="00B75A44"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_Ref289438715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24</w:t>
            </w:r>
            <w:r w:rsidRPr="00210652">
              <w:rPr>
                <w:sz w:val="16"/>
                <w:szCs w:val="16"/>
              </w:rPr>
              <w:fldChar w:fldCharType="end"/>
            </w:r>
          </w:p>
        </w:tc>
        <w:tc>
          <w:tcPr>
            <w:tcW w:w="1443" w:type="dxa"/>
          </w:tcPr>
          <w:p w:rsidR="00B75A44" w:rsidRPr="00210652" w:rsidRDefault="00B75A44" w:rsidP="00F748AC">
            <w:pPr>
              <w:pStyle w:val="TableText"/>
              <w:keepNext/>
              <w:jc w:val="center"/>
              <w:rPr>
                <w:sz w:val="16"/>
              </w:rPr>
            </w:pPr>
            <w:r w:rsidRPr="00210652">
              <w:rPr>
                <w:sz w:val="16"/>
              </w:rPr>
              <w:t>0</w:t>
            </w:r>
          </w:p>
        </w:tc>
      </w:tr>
      <w:tr w:rsidR="00B75A44" w:rsidRPr="00210652" w:rsidTr="00E8461A">
        <w:trPr>
          <w:cantSplit/>
          <w:jc w:val="center"/>
        </w:trPr>
        <w:tc>
          <w:tcPr>
            <w:tcW w:w="2366" w:type="dxa"/>
            <w:vMerge/>
            <w:vAlign w:val="center"/>
          </w:tcPr>
          <w:p w:rsidR="00B75A44" w:rsidRPr="00210652" w:rsidRDefault="00B75A44" w:rsidP="00F748AC">
            <w:pPr>
              <w:pStyle w:val="TableText"/>
              <w:keepNext/>
              <w:jc w:val="center"/>
              <w:rPr>
                <w:sz w:val="16"/>
                <w:szCs w:val="16"/>
                <w:lang w:eastAsia="ko-KR"/>
              </w:rPr>
            </w:pPr>
          </w:p>
        </w:tc>
        <w:tc>
          <w:tcPr>
            <w:tcW w:w="541" w:type="dxa"/>
          </w:tcPr>
          <w:p w:rsidR="00B75A44" w:rsidRPr="00210652" w:rsidRDefault="00B75A44" w:rsidP="00F748AC">
            <w:pPr>
              <w:pStyle w:val="TableText"/>
              <w:keepNext/>
              <w:jc w:val="center"/>
              <w:rPr>
                <w:iCs/>
                <w:sz w:val="16"/>
              </w:rPr>
            </w:pPr>
            <w:r w:rsidRPr="00210652">
              <w:rPr>
                <w:iCs/>
                <w:sz w:val="16"/>
              </w:rPr>
              <w:t>P</w:t>
            </w:r>
          </w:p>
        </w:tc>
        <w:tc>
          <w:tcPr>
            <w:tcW w:w="3060" w:type="dxa"/>
            <w:vMerge/>
            <w:vAlign w:val="center"/>
          </w:tcPr>
          <w:p w:rsidR="00B75A44" w:rsidRPr="00210652" w:rsidRDefault="00B75A44" w:rsidP="00F748AC">
            <w:pPr>
              <w:pStyle w:val="TableText"/>
              <w:keepNext/>
              <w:jc w:val="center"/>
              <w:rPr>
                <w:iCs/>
                <w:sz w:val="16"/>
              </w:rPr>
            </w:pPr>
          </w:p>
        </w:tc>
        <w:tc>
          <w:tcPr>
            <w:tcW w:w="995" w:type="dxa"/>
          </w:tcPr>
          <w:p w:rsidR="00B75A44" w:rsidRPr="00210652" w:rsidRDefault="00B75A44" w:rsidP="00F748AC">
            <w:pPr>
              <w:pStyle w:val="TableText"/>
              <w:keepNext/>
              <w:jc w:val="center"/>
              <w:rPr>
                <w:sz w:val="16"/>
                <w:lang w:eastAsia="ko-KR"/>
              </w:rPr>
            </w:pPr>
            <w:r w:rsidRPr="00210652">
              <w:rPr>
                <w:sz w:val="16"/>
                <w:lang w:eastAsia="ko-KR"/>
              </w:rPr>
              <w:t>2</w:t>
            </w:r>
          </w:p>
        </w:tc>
        <w:tc>
          <w:tcPr>
            <w:tcW w:w="1540" w:type="dxa"/>
          </w:tcPr>
          <w:p w:rsidR="00B75A44" w:rsidRPr="00210652" w:rsidRDefault="00B75A44"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_Ref289438715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24</w:t>
            </w:r>
            <w:r w:rsidRPr="00210652">
              <w:rPr>
                <w:sz w:val="16"/>
                <w:szCs w:val="16"/>
              </w:rPr>
              <w:fldChar w:fldCharType="end"/>
            </w:r>
          </w:p>
        </w:tc>
        <w:tc>
          <w:tcPr>
            <w:tcW w:w="1443" w:type="dxa"/>
          </w:tcPr>
          <w:p w:rsidR="00B75A44" w:rsidRPr="00210652" w:rsidRDefault="00CD13B8" w:rsidP="00F748AC">
            <w:pPr>
              <w:pStyle w:val="TableText"/>
              <w:keepNext/>
              <w:jc w:val="center"/>
              <w:rPr>
                <w:sz w:val="16"/>
              </w:rPr>
            </w:pPr>
            <w:r w:rsidRPr="00210652">
              <w:rPr>
                <w:sz w:val="16"/>
              </w:rPr>
              <w:t>3</w:t>
            </w:r>
          </w:p>
        </w:tc>
      </w:tr>
      <w:tr w:rsidR="00B75A44" w:rsidRPr="00210652" w:rsidTr="00E8461A">
        <w:trPr>
          <w:cantSplit/>
          <w:jc w:val="center"/>
        </w:trPr>
        <w:tc>
          <w:tcPr>
            <w:tcW w:w="2366" w:type="dxa"/>
            <w:vMerge/>
            <w:vAlign w:val="center"/>
          </w:tcPr>
          <w:p w:rsidR="00B75A44" w:rsidRPr="00210652" w:rsidRDefault="00B75A44" w:rsidP="00F748AC">
            <w:pPr>
              <w:pStyle w:val="TableText"/>
              <w:keepNext/>
              <w:jc w:val="center"/>
              <w:rPr>
                <w:sz w:val="16"/>
                <w:szCs w:val="16"/>
                <w:lang w:eastAsia="ko-KR"/>
              </w:rPr>
            </w:pPr>
          </w:p>
        </w:tc>
        <w:tc>
          <w:tcPr>
            <w:tcW w:w="541" w:type="dxa"/>
          </w:tcPr>
          <w:p w:rsidR="00B75A44" w:rsidRPr="00210652" w:rsidRDefault="00B75A44" w:rsidP="00F748AC">
            <w:pPr>
              <w:pStyle w:val="TableText"/>
              <w:keepNext/>
              <w:jc w:val="center"/>
              <w:rPr>
                <w:iCs/>
                <w:sz w:val="16"/>
              </w:rPr>
            </w:pPr>
            <w:r w:rsidRPr="00210652">
              <w:rPr>
                <w:iCs/>
                <w:sz w:val="16"/>
              </w:rPr>
              <w:t>B</w:t>
            </w:r>
          </w:p>
        </w:tc>
        <w:tc>
          <w:tcPr>
            <w:tcW w:w="3060" w:type="dxa"/>
            <w:vMerge/>
            <w:vAlign w:val="center"/>
          </w:tcPr>
          <w:p w:rsidR="00B75A44" w:rsidRPr="00210652" w:rsidRDefault="00B75A44" w:rsidP="00F748AC">
            <w:pPr>
              <w:pStyle w:val="TableText"/>
              <w:keepNext/>
              <w:jc w:val="center"/>
              <w:rPr>
                <w:iCs/>
                <w:sz w:val="16"/>
              </w:rPr>
            </w:pPr>
          </w:p>
        </w:tc>
        <w:tc>
          <w:tcPr>
            <w:tcW w:w="995" w:type="dxa"/>
          </w:tcPr>
          <w:p w:rsidR="00B75A44" w:rsidRPr="00210652" w:rsidRDefault="00B75A44" w:rsidP="00F748AC">
            <w:pPr>
              <w:pStyle w:val="TableText"/>
              <w:keepNext/>
              <w:jc w:val="center"/>
              <w:rPr>
                <w:sz w:val="16"/>
                <w:lang w:eastAsia="ko-KR"/>
              </w:rPr>
            </w:pPr>
            <w:r w:rsidRPr="00210652">
              <w:rPr>
                <w:sz w:val="16"/>
                <w:lang w:eastAsia="ko-KR"/>
              </w:rPr>
              <w:t>2</w:t>
            </w:r>
          </w:p>
        </w:tc>
        <w:tc>
          <w:tcPr>
            <w:tcW w:w="1540" w:type="dxa"/>
          </w:tcPr>
          <w:p w:rsidR="00B75A44" w:rsidRPr="00210652" w:rsidRDefault="00B75A44"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_Ref289438715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24</w:t>
            </w:r>
            <w:r w:rsidRPr="00210652">
              <w:rPr>
                <w:sz w:val="16"/>
                <w:szCs w:val="16"/>
              </w:rPr>
              <w:fldChar w:fldCharType="end"/>
            </w:r>
          </w:p>
        </w:tc>
        <w:tc>
          <w:tcPr>
            <w:tcW w:w="1443" w:type="dxa"/>
          </w:tcPr>
          <w:p w:rsidR="00B75A44" w:rsidRPr="00210652" w:rsidRDefault="00CD13B8" w:rsidP="00F748AC">
            <w:pPr>
              <w:pStyle w:val="TableText"/>
              <w:keepNext/>
              <w:jc w:val="center"/>
              <w:rPr>
                <w:sz w:val="16"/>
              </w:rPr>
            </w:pPr>
            <w:r w:rsidRPr="00210652">
              <w:rPr>
                <w:sz w:val="16"/>
              </w:rPr>
              <w:t>6</w:t>
            </w:r>
          </w:p>
        </w:tc>
      </w:tr>
      <w:tr w:rsidR="00DF5CDA" w:rsidRPr="00210652" w:rsidTr="00E3668A">
        <w:trPr>
          <w:cantSplit/>
          <w:jc w:val="center"/>
        </w:trPr>
        <w:tc>
          <w:tcPr>
            <w:tcW w:w="2366" w:type="dxa"/>
            <w:vMerge w:val="restart"/>
            <w:vAlign w:val="center"/>
          </w:tcPr>
          <w:p w:rsidR="00DF5CDA" w:rsidRPr="00210652" w:rsidRDefault="00DF5CDA" w:rsidP="00E3668A">
            <w:pPr>
              <w:pStyle w:val="TableText"/>
              <w:keepNext/>
              <w:jc w:val="center"/>
              <w:rPr>
                <w:sz w:val="16"/>
                <w:szCs w:val="16"/>
                <w:lang w:eastAsia="ko-KR"/>
              </w:rPr>
            </w:pPr>
            <w:r>
              <w:rPr>
                <w:sz w:val="16"/>
                <w:szCs w:val="16"/>
                <w:lang w:eastAsia="ko-KR"/>
              </w:rPr>
              <w:t>pred_mode_flag</w:t>
            </w:r>
          </w:p>
        </w:tc>
        <w:tc>
          <w:tcPr>
            <w:tcW w:w="541" w:type="dxa"/>
          </w:tcPr>
          <w:p w:rsidR="00DF5CDA" w:rsidRPr="00210652" w:rsidRDefault="00DF5CDA" w:rsidP="00E3668A">
            <w:pPr>
              <w:pStyle w:val="TableText"/>
              <w:keepNext/>
              <w:jc w:val="center"/>
              <w:rPr>
                <w:iCs/>
                <w:sz w:val="16"/>
              </w:rPr>
            </w:pPr>
            <w:r>
              <w:rPr>
                <w:iCs/>
                <w:sz w:val="16"/>
              </w:rPr>
              <w:t>P</w:t>
            </w:r>
          </w:p>
        </w:tc>
        <w:tc>
          <w:tcPr>
            <w:tcW w:w="3060" w:type="dxa"/>
            <w:vMerge w:val="restart"/>
            <w:vAlign w:val="center"/>
          </w:tcPr>
          <w:p w:rsidR="00DF5CDA" w:rsidRPr="00210652" w:rsidRDefault="00DF5CDA" w:rsidP="00E3668A">
            <w:pPr>
              <w:pStyle w:val="TableText"/>
              <w:keepNext/>
              <w:jc w:val="center"/>
              <w:rPr>
                <w:iCs/>
                <w:sz w:val="16"/>
              </w:rPr>
            </w:pPr>
            <w:r>
              <w:rPr>
                <w:iCs/>
                <w:sz w:val="16"/>
              </w:rPr>
              <w:t>FL, cMax = 1</w:t>
            </w:r>
          </w:p>
        </w:tc>
        <w:tc>
          <w:tcPr>
            <w:tcW w:w="995" w:type="dxa"/>
          </w:tcPr>
          <w:p w:rsidR="00DF5CDA" w:rsidRPr="00210652" w:rsidRDefault="00DF5CDA" w:rsidP="00E3668A">
            <w:pPr>
              <w:pStyle w:val="TableText"/>
              <w:keepNext/>
              <w:jc w:val="center"/>
              <w:rPr>
                <w:sz w:val="16"/>
                <w:lang w:eastAsia="ko-KR"/>
              </w:rPr>
            </w:pPr>
            <w:r>
              <w:rPr>
                <w:sz w:val="16"/>
                <w:lang w:eastAsia="ko-KR"/>
              </w:rPr>
              <w:t>0</w:t>
            </w:r>
          </w:p>
        </w:tc>
        <w:tc>
          <w:tcPr>
            <w:tcW w:w="1540" w:type="dxa"/>
          </w:tcPr>
          <w:p w:rsidR="00DF5CDA" w:rsidRPr="00210652" w:rsidRDefault="00DF5CDA" w:rsidP="00E3668A">
            <w:pPr>
              <w:pStyle w:val="TableText"/>
              <w:keepNext/>
              <w:jc w:val="center"/>
              <w:rPr>
                <w:sz w:val="16"/>
                <w:szCs w:val="16"/>
              </w:rPr>
            </w:pPr>
            <w:r w:rsidRPr="00210652">
              <w:rPr>
                <w:sz w:val="16"/>
                <w:szCs w:val="16"/>
              </w:rPr>
              <w:fldChar w:fldCharType="begin" w:fldLock="1"/>
            </w:r>
            <w:r w:rsidRPr="00210652">
              <w:rPr>
                <w:sz w:val="16"/>
                <w:szCs w:val="16"/>
                <w:lang w:eastAsia="ko-KR"/>
              </w:rPr>
              <w:instrText xml:space="preserve"> REF _Ref291602220 \h </w:instrText>
            </w:r>
            <w:r w:rsidRPr="00210652">
              <w:rPr>
                <w:sz w:val="16"/>
                <w:szCs w:val="16"/>
              </w:rPr>
              <w:instrText xml:space="preserve">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25</w:t>
            </w:r>
            <w:r w:rsidRPr="00210652">
              <w:rPr>
                <w:sz w:val="16"/>
                <w:szCs w:val="16"/>
              </w:rPr>
              <w:fldChar w:fldCharType="end"/>
            </w:r>
          </w:p>
        </w:tc>
        <w:tc>
          <w:tcPr>
            <w:tcW w:w="1443" w:type="dxa"/>
          </w:tcPr>
          <w:p w:rsidR="00DF5CDA" w:rsidRPr="00210652" w:rsidRDefault="00DF5CDA" w:rsidP="00E3668A">
            <w:pPr>
              <w:pStyle w:val="TableText"/>
              <w:keepNext/>
              <w:jc w:val="center"/>
              <w:rPr>
                <w:sz w:val="16"/>
              </w:rPr>
            </w:pPr>
            <w:r>
              <w:rPr>
                <w:sz w:val="16"/>
              </w:rPr>
              <w:t>0</w:t>
            </w:r>
          </w:p>
        </w:tc>
      </w:tr>
      <w:tr w:rsidR="00DF5CDA" w:rsidRPr="00210652" w:rsidTr="00E3668A">
        <w:trPr>
          <w:cantSplit/>
          <w:jc w:val="center"/>
        </w:trPr>
        <w:tc>
          <w:tcPr>
            <w:tcW w:w="2366" w:type="dxa"/>
            <w:vMerge/>
            <w:vAlign w:val="center"/>
          </w:tcPr>
          <w:p w:rsidR="00DF5CDA" w:rsidRPr="00210652" w:rsidRDefault="00DF5CDA" w:rsidP="00E3668A">
            <w:pPr>
              <w:pStyle w:val="TableText"/>
              <w:keepNext/>
              <w:jc w:val="center"/>
              <w:rPr>
                <w:sz w:val="16"/>
                <w:szCs w:val="16"/>
                <w:lang w:eastAsia="ko-KR"/>
              </w:rPr>
            </w:pPr>
          </w:p>
        </w:tc>
        <w:tc>
          <w:tcPr>
            <w:tcW w:w="541" w:type="dxa"/>
          </w:tcPr>
          <w:p w:rsidR="00DF5CDA" w:rsidRPr="00210652" w:rsidRDefault="00DF5CDA" w:rsidP="00E3668A">
            <w:pPr>
              <w:pStyle w:val="TableText"/>
              <w:keepNext/>
              <w:jc w:val="center"/>
              <w:rPr>
                <w:iCs/>
                <w:sz w:val="16"/>
              </w:rPr>
            </w:pPr>
            <w:r>
              <w:rPr>
                <w:iCs/>
                <w:sz w:val="16"/>
              </w:rPr>
              <w:t>B</w:t>
            </w:r>
          </w:p>
        </w:tc>
        <w:tc>
          <w:tcPr>
            <w:tcW w:w="3060" w:type="dxa"/>
            <w:vMerge/>
            <w:vAlign w:val="center"/>
          </w:tcPr>
          <w:p w:rsidR="00DF5CDA" w:rsidRPr="00210652" w:rsidRDefault="00DF5CDA" w:rsidP="00E3668A">
            <w:pPr>
              <w:pStyle w:val="TableText"/>
              <w:keepNext/>
              <w:jc w:val="center"/>
              <w:rPr>
                <w:iCs/>
                <w:sz w:val="16"/>
              </w:rPr>
            </w:pPr>
          </w:p>
        </w:tc>
        <w:tc>
          <w:tcPr>
            <w:tcW w:w="995" w:type="dxa"/>
          </w:tcPr>
          <w:p w:rsidR="00DF5CDA" w:rsidRPr="00210652" w:rsidRDefault="00DF5CDA" w:rsidP="00E3668A">
            <w:pPr>
              <w:pStyle w:val="TableText"/>
              <w:keepNext/>
              <w:jc w:val="center"/>
              <w:rPr>
                <w:sz w:val="16"/>
                <w:lang w:eastAsia="ko-KR"/>
              </w:rPr>
            </w:pPr>
            <w:r>
              <w:rPr>
                <w:sz w:val="16"/>
                <w:lang w:eastAsia="ko-KR"/>
              </w:rPr>
              <w:t>0</w:t>
            </w:r>
          </w:p>
        </w:tc>
        <w:tc>
          <w:tcPr>
            <w:tcW w:w="1540" w:type="dxa"/>
          </w:tcPr>
          <w:p w:rsidR="00DF5CDA" w:rsidRPr="00210652" w:rsidRDefault="00DF5CDA" w:rsidP="00E3668A">
            <w:pPr>
              <w:pStyle w:val="TableText"/>
              <w:keepNext/>
              <w:jc w:val="center"/>
              <w:rPr>
                <w:sz w:val="16"/>
                <w:szCs w:val="16"/>
              </w:rPr>
            </w:pPr>
            <w:r w:rsidRPr="00210652">
              <w:rPr>
                <w:sz w:val="16"/>
                <w:szCs w:val="16"/>
              </w:rPr>
              <w:fldChar w:fldCharType="begin" w:fldLock="1"/>
            </w:r>
            <w:r w:rsidRPr="00210652">
              <w:rPr>
                <w:sz w:val="16"/>
                <w:szCs w:val="16"/>
                <w:lang w:eastAsia="ko-KR"/>
              </w:rPr>
              <w:instrText xml:space="preserve"> REF _Ref291602220 \h </w:instrText>
            </w:r>
            <w:r w:rsidRPr="00210652">
              <w:rPr>
                <w:sz w:val="16"/>
                <w:szCs w:val="16"/>
              </w:rPr>
              <w:instrText xml:space="preserve">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25</w:t>
            </w:r>
            <w:r w:rsidRPr="00210652">
              <w:rPr>
                <w:sz w:val="16"/>
                <w:szCs w:val="16"/>
              </w:rPr>
              <w:fldChar w:fldCharType="end"/>
            </w:r>
          </w:p>
        </w:tc>
        <w:tc>
          <w:tcPr>
            <w:tcW w:w="1443" w:type="dxa"/>
          </w:tcPr>
          <w:p w:rsidR="00DF5CDA" w:rsidRPr="00210652" w:rsidRDefault="00DF5CDA" w:rsidP="00E3668A">
            <w:pPr>
              <w:pStyle w:val="TableText"/>
              <w:keepNext/>
              <w:jc w:val="center"/>
              <w:rPr>
                <w:sz w:val="16"/>
              </w:rPr>
            </w:pPr>
            <w:r>
              <w:rPr>
                <w:sz w:val="16"/>
              </w:rPr>
              <w:t>1</w:t>
            </w:r>
          </w:p>
        </w:tc>
      </w:tr>
      <w:tr w:rsidR="00B75A44" w:rsidRPr="00210652" w:rsidTr="00E8461A">
        <w:trPr>
          <w:cantSplit/>
          <w:jc w:val="center"/>
        </w:trPr>
        <w:tc>
          <w:tcPr>
            <w:tcW w:w="2366" w:type="dxa"/>
            <w:vMerge w:val="restart"/>
            <w:vAlign w:val="center"/>
          </w:tcPr>
          <w:p w:rsidR="00B75A44" w:rsidRPr="00210652" w:rsidRDefault="00DF5CDA" w:rsidP="00F748AC">
            <w:pPr>
              <w:pStyle w:val="TableText"/>
              <w:keepNext/>
              <w:jc w:val="center"/>
              <w:rPr>
                <w:sz w:val="16"/>
                <w:szCs w:val="16"/>
                <w:lang w:eastAsia="ko-KR"/>
              </w:rPr>
            </w:pPr>
            <w:r>
              <w:rPr>
                <w:sz w:val="16"/>
                <w:szCs w:val="16"/>
                <w:lang w:eastAsia="ko-KR"/>
              </w:rPr>
              <w:t>part_mode</w:t>
            </w:r>
          </w:p>
        </w:tc>
        <w:tc>
          <w:tcPr>
            <w:tcW w:w="541" w:type="dxa"/>
          </w:tcPr>
          <w:p w:rsidR="00B75A44" w:rsidRPr="00210652" w:rsidRDefault="00B75A44" w:rsidP="00F748AC">
            <w:pPr>
              <w:pStyle w:val="TableText"/>
              <w:keepNext/>
              <w:jc w:val="center"/>
              <w:rPr>
                <w:iCs/>
                <w:sz w:val="16"/>
              </w:rPr>
            </w:pPr>
            <w:r w:rsidRPr="00210652">
              <w:rPr>
                <w:iCs/>
                <w:sz w:val="16"/>
              </w:rPr>
              <w:t>I</w:t>
            </w:r>
          </w:p>
        </w:tc>
        <w:tc>
          <w:tcPr>
            <w:tcW w:w="3060" w:type="dxa"/>
            <w:vMerge w:val="restart"/>
            <w:vAlign w:val="center"/>
          </w:tcPr>
          <w:p w:rsidR="00B75A44" w:rsidRPr="00210652" w:rsidRDefault="00B75A44" w:rsidP="00F748AC">
            <w:pPr>
              <w:pStyle w:val="TableText"/>
              <w:keepNext/>
              <w:jc w:val="center"/>
              <w:rPr>
                <w:iCs/>
                <w:sz w:val="16"/>
              </w:rPr>
            </w:pPr>
            <w:r w:rsidRPr="00210652">
              <w:rPr>
                <w:iCs/>
                <w:sz w:val="16"/>
              </w:rPr>
              <w:t>as</w:t>
            </w:r>
            <w:r w:rsidRPr="00210652">
              <w:rPr>
                <w:sz w:val="16"/>
                <w:lang w:eastAsia="ko-KR"/>
              </w:rPr>
              <w:t xml:space="preserve"> specified in subclause</w:t>
            </w:r>
            <w:r w:rsidRPr="00210652">
              <w:rPr>
                <w:iCs/>
                <w:sz w:val="16"/>
              </w:rPr>
              <w:t xml:space="preserve">  </w:t>
            </w:r>
            <w:r w:rsidRPr="00210652">
              <w:rPr>
                <w:iCs/>
                <w:sz w:val="16"/>
              </w:rPr>
              <w:fldChar w:fldCharType="begin" w:fldLock="1"/>
            </w:r>
            <w:r w:rsidRPr="00210652">
              <w:rPr>
                <w:iCs/>
                <w:sz w:val="16"/>
              </w:rPr>
              <w:instrText xml:space="preserve"> REF _Ref288896079 \r \h  \* MERGEFORMAT </w:instrText>
            </w:r>
            <w:r w:rsidRPr="00210652">
              <w:rPr>
                <w:iCs/>
                <w:sz w:val="16"/>
              </w:rPr>
            </w:r>
            <w:r w:rsidRPr="00210652">
              <w:rPr>
                <w:iCs/>
                <w:sz w:val="16"/>
              </w:rPr>
              <w:fldChar w:fldCharType="separate"/>
            </w:r>
            <w:r w:rsidR="00D64B42" w:rsidRPr="00210652">
              <w:rPr>
                <w:iCs/>
                <w:sz w:val="16"/>
              </w:rPr>
              <w:t>9.3.2.7</w:t>
            </w:r>
            <w:r w:rsidRPr="00210652">
              <w:rPr>
                <w:iCs/>
                <w:sz w:val="16"/>
              </w:rPr>
              <w:fldChar w:fldCharType="end"/>
            </w:r>
          </w:p>
        </w:tc>
        <w:tc>
          <w:tcPr>
            <w:tcW w:w="995" w:type="dxa"/>
          </w:tcPr>
          <w:p w:rsidR="00B75A44" w:rsidRPr="00210652" w:rsidRDefault="00B75A44" w:rsidP="00F748AC">
            <w:pPr>
              <w:pStyle w:val="TableText"/>
              <w:keepNext/>
              <w:jc w:val="center"/>
              <w:rPr>
                <w:sz w:val="16"/>
                <w:lang w:eastAsia="ko-KR"/>
              </w:rPr>
            </w:pPr>
            <w:r w:rsidRPr="00210652">
              <w:rPr>
                <w:sz w:val="16"/>
                <w:lang w:eastAsia="ko-KR"/>
              </w:rPr>
              <w:t>0</w:t>
            </w:r>
          </w:p>
        </w:tc>
        <w:tc>
          <w:tcPr>
            <w:tcW w:w="1540" w:type="dxa"/>
          </w:tcPr>
          <w:p w:rsidR="00B75A44" w:rsidRPr="00210652" w:rsidRDefault="00B75A44" w:rsidP="00F748AC">
            <w:pPr>
              <w:pStyle w:val="TableText"/>
              <w:keepNext/>
              <w:jc w:val="center"/>
              <w:rPr>
                <w:sz w:val="16"/>
                <w:szCs w:val="16"/>
                <w:lang w:eastAsia="ko-KR"/>
              </w:rPr>
            </w:pPr>
            <w:r w:rsidRPr="00210652">
              <w:rPr>
                <w:sz w:val="16"/>
                <w:szCs w:val="16"/>
              </w:rPr>
              <w:fldChar w:fldCharType="begin" w:fldLock="1"/>
            </w:r>
            <w:r w:rsidRPr="00210652">
              <w:rPr>
                <w:sz w:val="16"/>
                <w:szCs w:val="16"/>
                <w:lang w:eastAsia="ko-KR"/>
              </w:rPr>
              <w:instrText xml:space="preserve"> REF _Ref291602220 \h </w:instrText>
            </w:r>
            <w:r w:rsidRPr="00210652">
              <w:rPr>
                <w:sz w:val="16"/>
                <w:szCs w:val="16"/>
              </w:rPr>
              <w:instrText xml:space="preserve">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25</w:t>
            </w:r>
            <w:r w:rsidRPr="00210652">
              <w:rPr>
                <w:sz w:val="16"/>
                <w:szCs w:val="16"/>
              </w:rPr>
              <w:fldChar w:fldCharType="end"/>
            </w:r>
          </w:p>
        </w:tc>
        <w:tc>
          <w:tcPr>
            <w:tcW w:w="1443" w:type="dxa"/>
          </w:tcPr>
          <w:p w:rsidR="00B75A44" w:rsidRPr="00210652" w:rsidRDefault="00DF5CDA" w:rsidP="00F748AC">
            <w:pPr>
              <w:pStyle w:val="TableText"/>
              <w:keepNext/>
              <w:jc w:val="center"/>
              <w:rPr>
                <w:sz w:val="16"/>
                <w:lang w:eastAsia="ko-KR"/>
              </w:rPr>
            </w:pPr>
            <w:r>
              <w:rPr>
                <w:sz w:val="16"/>
                <w:lang w:eastAsia="ko-KR"/>
              </w:rPr>
              <w:t>2</w:t>
            </w:r>
          </w:p>
        </w:tc>
      </w:tr>
      <w:tr w:rsidR="00B75A44" w:rsidRPr="00210652" w:rsidTr="00E8461A">
        <w:trPr>
          <w:cantSplit/>
          <w:jc w:val="center"/>
        </w:trPr>
        <w:tc>
          <w:tcPr>
            <w:tcW w:w="2366" w:type="dxa"/>
            <w:vMerge/>
            <w:vAlign w:val="center"/>
          </w:tcPr>
          <w:p w:rsidR="00B75A44" w:rsidRPr="00210652" w:rsidRDefault="00B75A44" w:rsidP="00F748AC">
            <w:pPr>
              <w:pStyle w:val="TableText"/>
              <w:keepNext/>
              <w:jc w:val="center"/>
              <w:rPr>
                <w:sz w:val="16"/>
                <w:szCs w:val="16"/>
                <w:lang w:eastAsia="ko-KR"/>
              </w:rPr>
            </w:pPr>
          </w:p>
        </w:tc>
        <w:tc>
          <w:tcPr>
            <w:tcW w:w="541" w:type="dxa"/>
          </w:tcPr>
          <w:p w:rsidR="00B75A44" w:rsidRPr="00210652" w:rsidRDefault="00B75A44" w:rsidP="00F748AC">
            <w:pPr>
              <w:pStyle w:val="TableText"/>
              <w:keepNext/>
              <w:jc w:val="center"/>
              <w:rPr>
                <w:iCs/>
                <w:sz w:val="16"/>
              </w:rPr>
            </w:pPr>
            <w:r w:rsidRPr="00210652">
              <w:rPr>
                <w:iCs/>
                <w:sz w:val="16"/>
              </w:rPr>
              <w:t>P</w:t>
            </w:r>
          </w:p>
        </w:tc>
        <w:tc>
          <w:tcPr>
            <w:tcW w:w="3060" w:type="dxa"/>
            <w:vMerge/>
            <w:vAlign w:val="center"/>
          </w:tcPr>
          <w:p w:rsidR="00B75A44" w:rsidRPr="00210652" w:rsidRDefault="00B75A44" w:rsidP="00F748AC">
            <w:pPr>
              <w:pStyle w:val="TableText"/>
              <w:keepNext/>
              <w:jc w:val="center"/>
              <w:rPr>
                <w:iCs/>
                <w:sz w:val="16"/>
              </w:rPr>
            </w:pPr>
          </w:p>
        </w:tc>
        <w:tc>
          <w:tcPr>
            <w:tcW w:w="995" w:type="dxa"/>
          </w:tcPr>
          <w:p w:rsidR="00B75A44" w:rsidRPr="00210652" w:rsidRDefault="00B75A44" w:rsidP="00F748AC">
            <w:pPr>
              <w:pStyle w:val="TableText"/>
              <w:keepNext/>
              <w:jc w:val="center"/>
              <w:rPr>
                <w:sz w:val="16"/>
                <w:lang w:eastAsia="ko-KR"/>
              </w:rPr>
            </w:pPr>
            <w:r w:rsidRPr="00210652">
              <w:rPr>
                <w:sz w:val="16"/>
                <w:lang w:eastAsia="ko-KR"/>
              </w:rPr>
              <w:t>3</w:t>
            </w:r>
          </w:p>
        </w:tc>
        <w:tc>
          <w:tcPr>
            <w:tcW w:w="1540" w:type="dxa"/>
          </w:tcPr>
          <w:p w:rsidR="00B75A44" w:rsidRPr="00210652" w:rsidRDefault="00B75A44" w:rsidP="00F748AC">
            <w:pPr>
              <w:pStyle w:val="TableText"/>
              <w:keepNext/>
              <w:jc w:val="center"/>
              <w:rPr>
                <w:sz w:val="16"/>
                <w:szCs w:val="16"/>
                <w:lang w:eastAsia="ko-KR"/>
              </w:rPr>
            </w:pPr>
            <w:r w:rsidRPr="00210652">
              <w:rPr>
                <w:sz w:val="16"/>
                <w:szCs w:val="16"/>
              </w:rPr>
              <w:fldChar w:fldCharType="begin" w:fldLock="1"/>
            </w:r>
            <w:r w:rsidRPr="00210652">
              <w:rPr>
                <w:sz w:val="16"/>
                <w:szCs w:val="16"/>
                <w:lang w:eastAsia="ko-KR"/>
              </w:rPr>
              <w:instrText xml:space="preserve"> REF _Ref291602220 \h </w:instrText>
            </w:r>
            <w:r w:rsidRPr="00210652">
              <w:rPr>
                <w:sz w:val="16"/>
                <w:szCs w:val="16"/>
              </w:rPr>
              <w:instrText xml:space="preserve">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25</w:t>
            </w:r>
            <w:r w:rsidRPr="00210652">
              <w:rPr>
                <w:sz w:val="16"/>
                <w:szCs w:val="16"/>
              </w:rPr>
              <w:fldChar w:fldCharType="end"/>
            </w:r>
          </w:p>
        </w:tc>
        <w:tc>
          <w:tcPr>
            <w:tcW w:w="1443" w:type="dxa"/>
          </w:tcPr>
          <w:p w:rsidR="00B75A44" w:rsidRPr="00210652" w:rsidRDefault="00DF5CDA" w:rsidP="00F748AC">
            <w:pPr>
              <w:pStyle w:val="TableText"/>
              <w:keepNext/>
              <w:jc w:val="center"/>
              <w:rPr>
                <w:sz w:val="16"/>
                <w:lang w:eastAsia="ko-KR"/>
              </w:rPr>
            </w:pPr>
            <w:r>
              <w:rPr>
                <w:sz w:val="16"/>
                <w:lang w:eastAsia="ko-KR"/>
              </w:rPr>
              <w:t>3</w:t>
            </w:r>
          </w:p>
        </w:tc>
      </w:tr>
      <w:tr w:rsidR="00B75A44" w:rsidRPr="00210652" w:rsidTr="00E8461A">
        <w:trPr>
          <w:cantSplit/>
          <w:jc w:val="center"/>
        </w:trPr>
        <w:tc>
          <w:tcPr>
            <w:tcW w:w="2366" w:type="dxa"/>
            <w:vMerge/>
            <w:vAlign w:val="center"/>
          </w:tcPr>
          <w:p w:rsidR="00B75A44" w:rsidRPr="00210652" w:rsidRDefault="00B75A44" w:rsidP="00F748AC">
            <w:pPr>
              <w:pStyle w:val="TableText"/>
              <w:keepNext/>
              <w:jc w:val="center"/>
              <w:rPr>
                <w:sz w:val="16"/>
                <w:szCs w:val="16"/>
                <w:lang w:eastAsia="ko-KR"/>
              </w:rPr>
            </w:pPr>
          </w:p>
        </w:tc>
        <w:tc>
          <w:tcPr>
            <w:tcW w:w="541" w:type="dxa"/>
          </w:tcPr>
          <w:p w:rsidR="00B75A44" w:rsidRPr="00210652" w:rsidRDefault="00B75A44" w:rsidP="00F748AC">
            <w:pPr>
              <w:pStyle w:val="TableText"/>
              <w:keepNext/>
              <w:jc w:val="center"/>
              <w:rPr>
                <w:iCs/>
                <w:sz w:val="16"/>
              </w:rPr>
            </w:pPr>
            <w:r w:rsidRPr="00210652">
              <w:rPr>
                <w:iCs/>
                <w:sz w:val="16"/>
              </w:rPr>
              <w:t>B</w:t>
            </w:r>
          </w:p>
        </w:tc>
        <w:tc>
          <w:tcPr>
            <w:tcW w:w="3060" w:type="dxa"/>
            <w:vMerge/>
            <w:vAlign w:val="center"/>
          </w:tcPr>
          <w:p w:rsidR="00B75A44" w:rsidRPr="00210652" w:rsidRDefault="00B75A44" w:rsidP="00F748AC">
            <w:pPr>
              <w:pStyle w:val="TableText"/>
              <w:keepNext/>
              <w:jc w:val="center"/>
              <w:rPr>
                <w:iCs/>
                <w:sz w:val="16"/>
              </w:rPr>
            </w:pPr>
          </w:p>
        </w:tc>
        <w:tc>
          <w:tcPr>
            <w:tcW w:w="995" w:type="dxa"/>
          </w:tcPr>
          <w:p w:rsidR="00B75A44" w:rsidRPr="00210652" w:rsidRDefault="00DF5CDA" w:rsidP="00F748AC">
            <w:pPr>
              <w:pStyle w:val="TableText"/>
              <w:keepNext/>
              <w:jc w:val="center"/>
              <w:rPr>
                <w:sz w:val="16"/>
                <w:lang w:eastAsia="ko-KR"/>
              </w:rPr>
            </w:pPr>
            <w:r>
              <w:rPr>
                <w:sz w:val="16"/>
                <w:lang w:eastAsia="ko-KR"/>
              </w:rPr>
              <w:t>3</w:t>
            </w:r>
          </w:p>
        </w:tc>
        <w:tc>
          <w:tcPr>
            <w:tcW w:w="1540" w:type="dxa"/>
          </w:tcPr>
          <w:p w:rsidR="00B75A44" w:rsidRPr="00210652" w:rsidRDefault="00B75A44" w:rsidP="00F748AC">
            <w:pPr>
              <w:pStyle w:val="TableText"/>
              <w:keepNext/>
              <w:jc w:val="center"/>
              <w:rPr>
                <w:sz w:val="16"/>
                <w:szCs w:val="16"/>
                <w:lang w:eastAsia="ko-KR"/>
              </w:rPr>
            </w:pPr>
            <w:r w:rsidRPr="00210652">
              <w:rPr>
                <w:sz w:val="16"/>
                <w:szCs w:val="16"/>
              </w:rPr>
              <w:fldChar w:fldCharType="begin" w:fldLock="1"/>
            </w:r>
            <w:r w:rsidRPr="00210652">
              <w:rPr>
                <w:sz w:val="16"/>
                <w:szCs w:val="16"/>
                <w:lang w:eastAsia="ko-KR"/>
              </w:rPr>
              <w:instrText xml:space="preserve"> REF _Ref291602220 \h </w:instrText>
            </w:r>
            <w:r w:rsidRPr="00210652">
              <w:rPr>
                <w:sz w:val="16"/>
                <w:szCs w:val="16"/>
              </w:rPr>
              <w:instrText xml:space="preserve">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25</w:t>
            </w:r>
            <w:r w:rsidRPr="00210652">
              <w:rPr>
                <w:sz w:val="16"/>
                <w:szCs w:val="16"/>
              </w:rPr>
              <w:fldChar w:fldCharType="end"/>
            </w:r>
          </w:p>
        </w:tc>
        <w:tc>
          <w:tcPr>
            <w:tcW w:w="1443" w:type="dxa"/>
          </w:tcPr>
          <w:p w:rsidR="00B75A44" w:rsidRPr="00210652" w:rsidRDefault="00DF5CDA" w:rsidP="00F748AC">
            <w:pPr>
              <w:pStyle w:val="TableText"/>
              <w:keepNext/>
              <w:jc w:val="center"/>
              <w:rPr>
                <w:sz w:val="16"/>
                <w:lang w:eastAsia="ko-KR"/>
              </w:rPr>
            </w:pPr>
            <w:r>
              <w:rPr>
                <w:sz w:val="16"/>
                <w:lang w:eastAsia="ko-KR"/>
              </w:rPr>
              <w:t>6</w:t>
            </w:r>
          </w:p>
        </w:tc>
      </w:tr>
      <w:tr w:rsidR="00435880" w:rsidRPr="00210652" w:rsidTr="00E8461A">
        <w:trPr>
          <w:cantSplit/>
          <w:jc w:val="center"/>
        </w:trPr>
        <w:tc>
          <w:tcPr>
            <w:tcW w:w="2366" w:type="dxa"/>
            <w:vAlign w:val="center"/>
          </w:tcPr>
          <w:p w:rsidR="00435880" w:rsidRPr="00210652" w:rsidRDefault="00435880" w:rsidP="00F748AC">
            <w:pPr>
              <w:pStyle w:val="TableText"/>
              <w:keepNext/>
              <w:jc w:val="center"/>
              <w:rPr>
                <w:sz w:val="16"/>
                <w:szCs w:val="16"/>
                <w:lang w:eastAsia="ko-KR"/>
              </w:rPr>
            </w:pPr>
            <w:r w:rsidRPr="00210652">
              <w:rPr>
                <w:sz w:val="16"/>
                <w:szCs w:val="16"/>
                <w:lang w:eastAsia="ko-KR"/>
              </w:rPr>
              <w:t>pcm_flag</w:t>
            </w:r>
          </w:p>
        </w:tc>
        <w:tc>
          <w:tcPr>
            <w:tcW w:w="541" w:type="dxa"/>
          </w:tcPr>
          <w:p w:rsidR="00435880" w:rsidRPr="00210652" w:rsidRDefault="00435880" w:rsidP="00F748AC">
            <w:pPr>
              <w:pStyle w:val="TableText"/>
              <w:keepNext/>
              <w:jc w:val="center"/>
              <w:rPr>
                <w:iCs/>
                <w:sz w:val="16"/>
                <w:lang w:eastAsia="ko-KR"/>
              </w:rPr>
            </w:pPr>
            <w:r w:rsidRPr="00210652">
              <w:rPr>
                <w:iCs/>
                <w:sz w:val="16"/>
                <w:lang w:eastAsia="ko-KR"/>
              </w:rPr>
              <w:t>all</w:t>
            </w:r>
          </w:p>
        </w:tc>
        <w:tc>
          <w:tcPr>
            <w:tcW w:w="3060" w:type="dxa"/>
            <w:vAlign w:val="center"/>
          </w:tcPr>
          <w:p w:rsidR="00435880" w:rsidRPr="00210652" w:rsidRDefault="00435880" w:rsidP="00F748AC">
            <w:pPr>
              <w:pStyle w:val="TableText"/>
              <w:keepNext/>
              <w:jc w:val="center"/>
              <w:rPr>
                <w:iCs/>
                <w:sz w:val="16"/>
              </w:rPr>
            </w:pPr>
            <w:r w:rsidRPr="00210652">
              <w:rPr>
                <w:bCs/>
                <w:sz w:val="16"/>
                <w:szCs w:val="16"/>
              </w:rPr>
              <w:t>FL, cMax = 1</w:t>
            </w:r>
          </w:p>
        </w:tc>
        <w:tc>
          <w:tcPr>
            <w:tcW w:w="995" w:type="dxa"/>
          </w:tcPr>
          <w:p w:rsidR="00435880" w:rsidRPr="00210652" w:rsidRDefault="00435880" w:rsidP="00F748AC">
            <w:pPr>
              <w:pStyle w:val="TableText"/>
              <w:keepNext/>
              <w:jc w:val="center"/>
              <w:rPr>
                <w:sz w:val="16"/>
                <w:lang w:eastAsia="ko-KR"/>
              </w:rPr>
            </w:pPr>
            <w:r w:rsidRPr="00210652">
              <w:rPr>
                <w:sz w:val="16"/>
                <w:lang w:eastAsia="ko-KR"/>
              </w:rPr>
              <w:t>0</w:t>
            </w:r>
          </w:p>
        </w:tc>
        <w:tc>
          <w:tcPr>
            <w:tcW w:w="1540"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c>
          <w:tcPr>
            <w:tcW w:w="1443" w:type="dxa"/>
          </w:tcPr>
          <w:p w:rsidR="00435880" w:rsidRPr="00210652" w:rsidRDefault="00435880" w:rsidP="00F748AC">
            <w:pPr>
              <w:pStyle w:val="TableText"/>
              <w:keepNext/>
              <w:jc w:val="center"/>
              <w:rPr>
                <w:sz w:val="16"/>
                <w:lang w:eastAsia="ko-KR"/>
              </w:rPr>
            </w:pPr>
            <w:r w:rsidRPr="00210652">
              <w:rPr>
                <w:sz w:val="16"/>
                <w:lang w:eastAsia="ko-KR"/>
              </w:rPr>
              <w:t>0</w:t>
            </w:r>
          </w:p>
        </w:tc>
      </w:tr>
      <w:tr w:rsidR="00937E92" w:rsidRPr="00210652" w:rsidTr="00937E92">
        <w:trPr>
          <w:cantSplit/>
          <w:jc w:val="center"/>
        </w:trPr>
        <w:tc>
          <w:tcPr>
            <w:tcW w:w="2366" w:type="dxa"/>
            <w:vMerge w:val="restart"/>
            <w:vAlign w:val="center"/>
          </w:tcPr>
          <w:p w:rsidR="00937E92" w:rsidRPr="00210652" w:rsidRDefault="00937E92" w:rsidP="00F748AC">
            <w:pPr>
              <w:pStyle w:val="TableText"/>
              <w:keepNext/>
              <w:jc w:val="center"/>
              <w:rPr>
                <w:sz w:val="16"/>
                <w:szCs w:val="16"/>
                <w:lang w:eastAsia="ko-KR"/>
              </w:rPr>
            </w:pPr>
            <w:r w:rsidRPr="00210652">
              <w:rPr>
                <w:sz w:val="16"/>
                <w:szCs w:val="16"/>
                <w:lang w:eastAsia="ko-KR"/>
              </w:rPr>
              <w:t>prev_intra_luma_pred_flag</w:t>
            </w:r>
          </w:p>
        </w:tc>
        <w:tc>
          <w:tcPr>
            <w:tcW w:w="541" w:type="dxa"/>
          </w:tcPr>
          <w:p w:rsidR="00937E92" w:rsidRPr="00210652" w:rsidRDefault="00937E92" w:rsidP="00D47777">
            <w:pPr>
              <w:pStyle w:val="TableText"/>
              <w:keepNext/>
              <w:jc w:val="center"/>
              <w:rPr>
                <w:bCs/>
                <w:sz w:val="16"/>
                <w:szCs w:val="16"/>
              </w:rPr>
            </w:pPr>
            <w:r w:rsidRPr="00210652">
              <w:rPr>
                <w:bCs/>
                <w:sz w:val="16"/>
                <w:szCs w:val="16"/>
              </w:rPr>
              <w:t>I</w:t>
            </w:r>
          </w:p>
        </w:tc>
        <w:tc>
          <w:tcPr>
            <w:tcW w:w="3060" w:type="dxa"/>
            <w:vMerge w:val="restart"/>
            <w:vAlign w:val="center"/>
          </w:tcPr>
          <w:p w:rsidR="00937E92" w:rsidRPr="00210652" w:rsidRDefault="00937E92" w:rsidP="00F748AC">
            <w:pPr>
              <w:pStyle w:val="TableText"/>
              <w:keepNext/>
              <w:jc w:val="center"/>
              <w:rPr>
                <w:sz w:val="16"/>
                <w:szCs w:val="16"/>
                <w:lang w:eastAsia="ko-KR"/>
              </w:rPr>
            </w:pPr>
            <w:r w:rsidRPr="00210652">
              <w:rPr>
                <w:bCs/>
                <w:sz w:val="16"/>
                <w:szCs w:val="16"/>
              </w:rPr>
              <w:t>FL, cMax = 1</w:t>
            </w:r>
          </w:p>
        </w:tc>
        <w:tc>
          <w:tcPr>
            <w:tcW w:w="995" w:type="dxa"/>
          </w:tcPr>
          <w:p w:rsidR="00937E92" w:rsidRPr="00210652" w:rsidRDefault="00937E92" w:rsidP="00F748AC">
            <w:pPr>
              <w:pStyle w:val="TableText"/>
              <w:keepNext/>
              <w:jc w:val="center"/>
              <w:rPr>
                <w:sz w:val="16"/>
                <w:szCs w:val="16"/>
                <w:lang w:eastAsia="ko-KR"/>
              </w:rPr>
            </w:pPr>
            <w:r w:rsidRPr="00210652">
              <w:rPr>
                <w:sz w:val="16"/>
                <w:szCs w:val="16"/>
                <w:lang w:eastAsia="ko-KR"/>
              </w:rPr>
              <w:t>0</w:t>
            </w:r>
          </w:p>
        </w:tc>
        <w:tc>
          <w:tcPr>
            <w:tcW w:w="1540" w:type="dxa"/>
          </w:tcPr>
          <w:p w:rsidR="00937E92" w:rsidRPr="00210652" w:rsidRDefault="00937E92" w:rsidP="00F748AC">
            <w:pPr>
              <w:pStyle w:val="TableText"/>
              <w:keepNext/>
              <w:jc w:val="center"/>
              <w:rPr>
                <w:sz w:val="16"/>
                <w:szCs w:val="16"/>
                <w:lang w:eastAsia="ko-KR"/>
              </w:rPr>
            </w:pPr>
            <w:r w:rsidRPr="00210652">
              <w:rPr>
                <w:sz w:val="16"/>
                <w:szCs w:val="16"/>
                <w:lang w:eastAsia="ko-KR"/>
              </w:rPr>
              <w:fldChar w:fldCharType="begin" w:fldLock="1"/>
            </w:r>
            <w:r w:rsidRPr="00210652">
              <w:rPr>
                <w:sz w:val="16"/>
                <w:szCs w:val="16"/>
                <w:lang w:eastAsia="ko-KR"/>
              </w:rPr>
              <w:instrText xml:space="preserve"> REF _Ref291602239 \h  \* MERGEFORMAT </w:instrText>
            </w:r>
            <w:r w:rsidRPr="00210652">
              <w:rPr>
                <w:sz w:val="16"/>
                <w:szCs w:val="16"/>
                <w:lang w:eastAsia="ko-KR"/>
              </w:rPr>
            </w:r>
            <w:r w:rsidRPr="00210652">
              <w:rPr>
                <w:sz w:val="16"/>
                <w:szCs w:val="16"/>
                <w:lang w:eastAsia="ko-KR"/>
              </w:rPr>
              <w:fldChar w:fldCharType="separate"/>
            </w:r>
            <w:r w:rsidRPr="00E8461A">
              <w:rPr>
                <w:sz w:val="16"/>
                <w:szCs w:val="16"/>
              </w:rPr>
              <w:t xml:space="preserve">Table </w:t>
            </w:r>
            <w:r w:rsidRPr="00E8461A">
              <w:rPr>
                <w:noProof/>
                <w:sz w:val="16"/>
                <w:szCs w:val="16"/>
              </w:rPr>
              <w:t>9</w:t>
            </w:r>
            <w:r w:rsidRPr="00E8461A">
              <w:rPr>
                <w:noProof/>
                <w:sz w:val="16"/>
                <w:szCs w:val="16"/>
              </w:rPr>
              <w:noBreakHyphen/>
              <w:t>26</w:t>
            </w:r>
            <w:r w:rsidRPr="00210652">
              <w:rPr>
                <w:sz w:val="16"/>
                <w:szCs w:val="16"/>
                <w:lang w:eastAsia="ko-KR"/>
              </w:rPr>
              <w:fldChar w:fldCharType="end"/>
            </w:r>
          </w:p>
        </w:tc>
        <w:tc>
          <w:tcPr>
            <w:tcW w:w="1443" w:type="dxa"/>
          </w:tcPr>
          <w:p w:rsidR="00937E92" w:rsidRPr="00210652" w:rsidRDefault="00937E92" w:rsidP="00F748AC">
            <w:pPr>
              <w:pStyle w:val="TableText"/>
              <w:keepNext/>
              <w:jc w:val="center"/>
              <w:rPr>
                <w:sz w:val="16"/>
                <w:szCs w:val="16"/>
                <w:lang w:eastAsia="ko-KR"/>
              </w:rPr>
            </w:pPr>
            <w:r w:rsidRPr="00210652">
              <w:rPr>
                <w:sz w:val="16"/>
                <w:szCs w:val="16"/>
                <w:lang w:eastAsia="ko-KR"/>
              </w:rPr>
              <w:t>0</w:t>
            </w:r>
          </w:p>
        </w:tc>
      </w:tr>
      <w:tr w:rsidR="00937E92" w:rsidRPr="00210652" w:rsidTr="00937E92">
        <w:trPr>
          <w:cantSplit/>
          <w:jc w:val="center"/>
        </w:trPr>
        <w:tc>
          <w:tcPr>
            <w:tcW w:w="2366" w:type="dxa"/>
            <w:vMerge/>
            <w:vAlign w:val="center"/>
          </w:tcPr>
          <w:p w:rsidR="00937E92" w:rsidRPr="00210652" w:rsidRDefault="00937E92" w:rsidP="00F748AC">
            <w:pPr>
              <w:pStyle w:val="TableText"/>
              <w:keepNext/>
              <w:jc w:val="center"/>
              <w:rPr>
                <w:sz w:val="16"/>
                <w:szCs w:val="16"/>
                <w:lang w:eastAsia="ko-KR"/>
              </w:rPr>
            </w:pPr>
          </w:p>
        </w:tc>
        <w:tc>
          <w:tcPr>
            <w:tcW w:w="541" w:type="dxa"/>
          </w:tcPr>
          <w:p w:rsidR="00937E92" w:rsidRPr="00210652" w:rsidRDefault="00937E92" w:rsidP="00D47777">
            <w:pPr>
              <w:pStyle w:val="TableText"/>
              <w:keepNext/>
              <w:jc w:val="center"/>
              <w:rPr>
                <w:bCs/>
                <w:sz w:val="16"/>
                <w:szCs w:val="16"/>
              </w:rPr>
            </w:pPr>
            <w:r>
              <w:rPr>
                <w:bCs/>
                <w:sz w:val="16"/>
                <w:szCs w:val="16"/>
              </w:rPr>
              <w:t>P</w:t>
            </w:r>
          </w:p>
        </w:tc>
        <w:tc>
          <w:tcPr>
            <w:tcW w:w="3060" w:type="dxa"/>
            <w:vMerge/>
            <w:vAlign w:val="center"/>
          </w:tcPr>
          <w:p w:rsidR="00937E92" w:rsidRPr="00210652" w:rsidRDefault="00937E92" w:rsidP="00F748AC">
            <w:pPr>
              <w:pStyle w:val="TableText"/>
              <w:keepNext/>
              <w:jc w:val="center"/>
              <w:rPr>
                <w:bCs/>
                <w:sz w:val="16"/>
                <w:szCs w:val="16"/>
              </w:rPr>
            </w:pPr>
          </w:p>
        </w:tc>
        <w:tc>
          <w:tcPr>
            <w:tcW w:w="995" w:type="dxa"/>
          </w:tcPr>
          <w:p w:rsidR="00937E92" w:rsidRPr="00210652" w:rsidRDefault="00937E92" w:rsidP="00F748AC">
            <w:pPr>
              <w:pStyle w:val="TableText"/>
              <w:keepNext/>
              <w:jc w:val="center"/>
              <w:rPr>
                <w:sz w:val="16"/>
                <w:szCs w:val="16"/>
                <w:lang w:eastAsia="ko-KR"/>
              </w:rPr>
            </w:pPr>
            <w:r w:rsidRPr="00210652">
              <w:rPr>
                <w:sz w:val="16"/>
                <w:szCs w:val="16"/>
                <w:lang w:eastAsia="ko-KR"/>
              </w:rPr>
              <w:t>0</w:t>
            </w:r>
          </w:p>
        </w:tc>
        <w:tc>
          <w:tcPr>
            <w:tcW w:w="1540" w:type="dxa"/>
          </w:tcPr>
          <w:p w:rsidR="00937E92" w:rsidRPr="00210652" w:rsidRDefault="00937E92" w:rsidP="00F748AC">
            <w:pPr>
              <w:pStyle w:val="TableText"/>
              <w:keepNext/>
              <w:jc w:val="center"/>
              <w:rPr>
                <w:sz w:val="16"/>
                <w:szCs w:val="16"/>
                <w:lang w:eastAsia="ko-KR"/>
              </w:rPr>
            </w:pPr>
            <w:r w:rsidRPr="00210652">
              <w:rPr>
                <w:sz w:val="16"/>
                <w:szCs w:val="16"/>
                <w:lang w:eastAsia="ko-KR"/>
              </w:rPr>
              <w:fldChar w:fldCharType="begin" w:fldLock="1"/>
            </w:r>
            <w:r w:rsidRPr="00210652">
              <w:rPr>
                <w:sz w:val="16"/>
                <w:szCs w:val="16"/>
                <w:lang w:eastAsia="ko-KR"/>
              </w:rPr>
              <w:instrText xml:space="preserve"> REF _Ref291602239 \h  \* MERGEFORMAT </w:instrText>
            </w:r>
            <w:r w:rsidRPr="00210652">
              <w:rPr>
                <w:sz w:val="16"/>
                <w:szCs w:val="16"/>
                <w:lang w:eastAsia="ko-KR"/>
              </w:rPr>
            </w:r>
            <w:r w:rsidRPr="00210652">
              <w:rPr>
                <w:sz w:val="16"/>
                <w:szCs w:val="16"/>
                <w:lang w:eastAsia="ko-KR"/>
              </w:rPr>
              <w:fldChar w:fldCharType="separate"/>
            </w:r>
            <w:r w:rsidRPr="00E8461A">
              <w:rPr>
                <w:sz w:val="16"/>
                <w:szCs w:val="16"/>
              </w:rPr>
              <w:t xml:space="preserve">Table </w:t>
            </w:r>
            <w:r w:rsidRPr="00E8461A">
              <w:rPr>
                <w:noProof/>
                <w:sz w:val="16"/>
                <w:szCs w:val="16"/>
              </w:rPr>
              <w:t>9</w:t>
            </w:r>
            <w:r w:rsidRPr="00E8461A">
              <w:rPr>
                <w:noProof/>
                <w:sz w:val="16"/>
                <w:szCs w:val="16"/>
              </w:rPr>
              <w:noBreakHyphen/>
              <w:t>26</w:t>
            </w:r>
            <w:r w:rsidRPr="00210652">
              <w:rPr>
                <w:sz w:val="16"/>
                <w:szCs w:val="16"/>
                <w:lang w:eastAsia="ko-KR"/>
              </w:rPr>
              <w:fldChar w:fldCharType="end"/>
            </w:r>
          </w:p>
        </w:tc>
        <w:tc>
          <w:tcPr>
            <w:tcW w:w="1443" w:type="dxa"/>
          </w:tcPr>
          <w:p w:rsidR="00937E92" w:rsidRPr="00210652" w:rsidRDefault="00937E92" w:rsidP="00F748AC">
            <w:pPr>
              <w:pStyle w:val="TableText"/>
              <w:keepNext/>
              <w:jc w:val="center"/>
              <w:rPr>
                <w:sz w:val="16"/>
                <w:szCs w:val="16"/>
                <w:lang w:eastAsia="ko-KR"/>
              </w:rPr>
            </w:pPr>
            <w:r>
              <w:rPr>
                <w:sz w:val="16"/>
                <w:szCs w:val="16"/>
                <w:lang w:eastAsia="ko-KR"/>
              </w:rPr>
              <w:t>1</w:t>
            </w:r>
          </w:p>
        </w:tc>
      </w:tr>
      <w:tr w:rsidR="00937E92" w:rsidRPr="00210652" w:rsidTr="00D47777">
        <w:trPr>
          <w:cantSplit/>
          <w:jc w:val="center"/>
        </w:trPr>
        <w:tc>
          <w:tcPr>
            <w:tcW w:w="2366" w:type="dxa"/>
            <w:vMerge/>
            <w:vAlign w:val="center"/>
          </w:tcPr>
          <w:p w:rsidR="00937E92" w:rsidRPr="00210652" w:rsidRDefault="00937E92" w:rsidP="00F748AC">
            <w:pPr>
              <w:pStyle w:val="TableText"/>
              <w:keepNext/>
              <w:jc w:val="center"/>
              <w:rPr>
                <w:sz w:val="16"/>
                <w:szCs w:val="16"/>
                <w:lang w:eastAsia="ko-KR"/>
              </w:rPr>
            </w:pPr>
          </w:p>
        </w:tc>
        <w:tc>
          <w:tcPr>
            <w:tcW w:w="541" w:type="dxa"/>
            <w:vAlign w:val="center"/>
          </w:tcPr>
          <w:p w:rsidR="00937E92" w:rsidRPr="00210652" w:rsidDel="00E46645" w:rsidRDefault="00937E92" w:rsidP="00D47777">
            <w:pPr>
              <w:pStyle w:val="TableText"/>
              <w:keepNext/>
              <w:jc w:val="center"/>
              <w:rPr>
                <w:bCs/>
                <w:sz w:val="16"/>
                <w:szCs w:val="16"/>
              </w:rPr>
            </w:pPr>
            <w:r>
              <w:rPr>
                <w:bCs/>
                <w:sz w:val="16"/>
                <w:szCs w:val="16"/>
              </w:rPr>
              <w:t>B</w:t>
            </w:r>
          </w:p>
        </w:tc>
        <w:tc>
          <w:tcPr>
            <w:tcW w:w="3060" w:type="dxa"/>
            <w:vMerge/>
            <w:vAlign w:val="center"/>
          </w:tcPr>
          <w:p w:rsidR="00937E92" w:rsidRPr="00210652" w:rsidRDefault="00937E92" w:rsidP="00F748AC">
            <w:pPr>
              <w:pStyle w:val="TableText"/>
              <w:keepNext/>
              <w:jc w:val="center"/>
              <w:rPr>
                <w:bCs/>
                <w:sz w:val="16"/>
                <w:szCs w:val="16"/>
              </w:rPr>
            </w:pPr>
          </w:p>
        </w:tc>
        <w:tc>
          <w:tcPr>
            <w:tcW w:w="995" w:type="dxa"/>
          </w:tcPr>
          <w:p w:rsidR="00937E92" w:rsidRDefault="00937E92" w:rsidP="00F748AC">
            <w:pPr>
              <w:pStyle w:val="TableText"/>
              <w:keepNext/>
              <w:jc w:val="center"/>
              <w:rPr>
                <w:sz w:val="16"/>
                <w:szCs w:val="16"/>
                <w:lang w:eastAsia="ko-KR"/>
              </w:rPr>
            </w:pPr>
            <w:r w:rsidRPr="00210652">
              <w:rPr>
                <w:sz w:val="16"/>
                <w:szCs w:val="16"/>
                <w:lang w:eastAsia="ko-KR"/>
              </w:rPr>
              <w:t>0</w:t>
            </w:r>
          </w:p>
        </w:tc>
        <w:tc>
          <w:tcPr>
            <w:tcW w:w="1540" w:type="dxa"/>
          </w:tcPr>
          <w:p w:rsidR="00937E92" w:rsidRDefault="00937E92" w:rsidP="00F748AC">
            <w:pPr>
              <w:pStyle w:val="TableText"/>
              <w:keepNext/>
              <w:jc w:val="center"/>
              <w:rPr>
                <w:sz w:val="16"/>
                <w:szCs w:val="16"/>
              </w:rPr>
            </w:pPr>
            <w:r w:rsidRPr="00210652">
              <w:rPr>
                <w:sz w:val="16"/>
                <w:szCs w:val="16"/>
                <w:lang w:eastAsia="ko-KR"/>
              </w:rPr>
              <w:fldChar w:fldCharType="begin" w:fldLock="1"/>
            </w:r>
            <w:r w:rsidRPr="00210652">
              <w:rPr>
                <w:sz w:val="16"/>
                <w:szCs w:val="16"/>
                <w:lang w:eastAsia="ko-KR"/>
              </w:rPr>
              <w:instrText xml:space="preserve"> REF _Ref291602239 \h  \* MERGEFORMAT </w:instrText>
            </w:r>
            <w:r w:rsidRPr="00210652">
              <w:rPr>
                <w:sz w:val="16"/>
                <w:szCs w:val="16"/>
                <w:lang w:eastAsia="ko-KR"/>
              </w:rPr>
            </w:r>
            <w:r w:rsidRPr="00210652">
              <w:rPr>
                <w:sz w:val="16"/>
                <w:szCs w:val="16"/>
                <w:lang w:eastAsia="ko-KR"/>
              </w:rPr>
              <w:fldChar w:fldCharType="separate"/>
            </w:r>
            <w:r w:rsidRPr="00E8461A">
              <w:rPr>
                <w:sz w:val="16"/>
                <w:szCs w:val="16"/>
              </w:rPr>
              <w:t xml:space="preserve">Table </w:t>
            </w:r>
            <w:r w:rsidRPr="00E8461A">
              <w:rPr>
                <w:noProof/>
                <w:sz w:val="16"/>
                <w:szCs w:val="16"/>
              </w:rPr>
              <w:t>9</w:t>
            </w:r>
            <w:r w:rsidRPr="00E8461A">
              <w:rPr>
                <w:noProof/>
                <w:sz w:val="16"/>
                <w:szCs w:val="16"/>
              </w:rPr>
              <w:noBreakHyphen/>
              <w:t>26</w:t>
            </w:r>
            <w:r w:rsidRPr="00210652">
              <w:rPr>
                <w:sz w:val="16"/>
                <w:szCs w:val="16"/>
                <w:lang w:eastAsia="ko-KR"/>
              </w:rPr>
              <w:fldChar w:fldCharType="end"/>
            </w:r>
          </w:p>
        </w:tc>
        <w:tc>
          <w:tcPr>
            <w:tcW w:w="1443" w:type="dxa"/>
          </w:tcPr>
          <w:p w:rsidR="00937E92" w:rsidRPr="004A3DA3" w:rsidRDefault="00937E92" w:rsidP="00F748AC">
            <w:pPr>
              <w:pStyle w:val="TableText"/>
              <w:keepNext/>
              <w:jc w:val="center"/>
              <w:rPr>
                <w:sz w:val="16"/>
                <w:szCs w:val="16"/>
                <w:lang w:eastAsia="ko-KR"/>
              </w:rPr>
            </w:pPr>
            <w:r>
              <w:rPr>
                <w:sz w:val="16"/>
                <w:szCs w:val="16"/>
                <w:lang w:eastAsia="ko-KR"/>
              </w:rPr>
              <w:t>2</w:t>
            </w:r>
          </w:p>
        </w:tc>
      </w:tr>
      <w:tr w:rsidR="00937E92" w:rsidRPr="00210652" w:rsidTr="00D47777">
        <w:trPr>
          <w:cantSplit/>
          <w:jc w:val="center"/>
        </w:trPr>
        <w:tc>
          <w:tcPr>
            <w:tcW w:w="2366" w:type="dxa"/>
            <w:vAlign w:val="center"/>
          </w:tcPr>
          <w:p w:rsidR="00937E92" w:rsidRPr="00210652" w:rsidRDefault="00937E92" w:rsidP="00F748AC">
            <w:pPr>
              <w:pStyle w:val="TableText"/>
              <w:keepNext/>
              <w:jc w:val="center"/>
              <w:rPr>
                <w:sz w:val="16"/>
                <w:szCs w:val="16"/>
                <w:lang w:eastAsia="ko-KR"/>
              </w:rPr>
            </w:pPr>
            <w:r>
              <w:rPr>
                <w:sz w:val="16"/>
                <w:szCs w:val="16"/>
                <w:lang w:eastAsia="ko-KR"/>
              </w:rPr>
              <w:t>mpm_flag</w:t>
            </w:r>
          </w:p>
        </w:tc>
        <w:tc>
          <w:tcPr>
            <w:tcW w:w="541" w:type="dxa"/>
            <w:vAlign w:val="center"/>
          </w:tcPr>
          <w:p w:rsidR="00937E92" w:rsidRPr="00210652" w:rsidDel="00E46645" w:rsidRDefault="00937E92" w:rsidP="00D47777">
            <w:pPr>
              <w:pStyle w:val="TableText"/>
              <w:keepNext/>
              <w:jc w:val="center"/>
              <w:rPr>
                <w:bCs/>
                <w:sz w:val="16"/>
                <w:szCs w:val="16"/>
              </w:rPr>
            </w:pPr>
            <w:r>
              <w:rPr>
                <w:bCs/>
                <w:sz w:val="16"/>
                <w:szCs w:val="16"/>
              </w:rPr>
              <w:t>all</w:t>
            </w:r>
          </w:p>
        </w:tc>
        <w:tc>
          <w:tcPr>
            <w:tcW w:w="3060" w:type="dxa"/>
            <w:vAlign w:val="center"/>
          </w:tcPr>
          <w:p w:rsidR="00937E92" w:rsidRPr="00210652" w:rsidRDefault="00937E92" w:rsidP="00F748AC">
            <w:pPr>
              <w:pStyle w:val="TableText"/>
              <w:keepNext/>
              <w:jc w:val="center"/>
              <w:rPr>
                <w:bCs/>
                <w:sz w:val="16"/>
                <w:szCs w:val="16"/>
              </w:rPr>
            </w:pPr>
            <w:r>
              <w:rPr>
                <w:sz w:val="16"/>
                <w:szCs w:val="16"/>
                <w:lang w:eastAsia="ko-KR"/>
              </w:rPr>
              <w:t>FL, cMax = 1</w:t>
            </w:r>
          </w:p>
        </w:tc>
        <w:tc>
          <w:tcPr>
            <w:tcW w:w="995" w:type="dxa"/>
          </w:tcPr>
          <w:p w:rsidR="00937E92" w:rsidRDefault="00937E92" w:rsidP="00F748AC">
            <w:pPr>
              <w:pStyle w:val="TableText"/>
              <w:keepNext/>
              <w:jc w:val="center"/>
              <w:rPr>
                <w:sz w:val="16"/>
                <w:szCs w:val="16"/>
                <w:lang w:eastAsia="ko-KR"/>
              </w:rPr>
            </w:pPr>
            <w:r>
              <w:rPr>
                <w:sz w:val="16"/>
                <w:szCs w:val="16"/>
                <w:lang w:eastAsia="ko-KR"/>
              </w:rPr>
              <w:t>na</w:t>
            </w:r>
          </w:p>
        </w:tc>
        <w:tc>
          <w:tcPr>
            <w:tcW w:w="1540" w:type="dxa"/>
          </w:tcPr>
          <w:p w:rsidR="00937E92" w:rsidRDefault="00937E92" w:rsidP="00F748AC">
            <w:pPr>
              <w:pStyle w:val="TableText"/>
              <w:keepNext/>
              <w:jc w:val="center"/>
              <w:rPr>
                <w:sz w:val="16"/>
                <w:szCs w:val="16"/>
              </w:rPr>
            </w:pPr>
            <w:r>
              <w:rPr>
                <w:sz w:val="16"/>
                <w:szCs w:val="16"/>
              </w:rPr>
              <w:t>na</w:t>
            </w:r>
          </w:p>
        </w:tc>
        <w:tc>
          <w:tcPr>
            <w:tcW w:w="1443" w:type="dxa"/>
          </w:tcPr>
          <w:p w:rsidR="00937E92" w:rsidRPr="004A3DA3" w:rsidRDefault="00937E92" w:rsidP="00F748AC">
            <w:pPr>
              <w:pStyle w:val="TableText"/>
              <w:keepNext/>
              <w:jc w:val="center"/>
              <w:rPr>
                <w:sz w:val="16"/>
                <w:szCs w:val="16"/>
                <w:lang w:eastAsia="ko-KR"/>
              </w:rPr>
            </w:pPr>
            <w:r w:rsidRPr="004A3DA3">
              <w:rPr>
                <w:sz w:val="16"/>
                <w:szCs w:val="16"/>
                <w:lang w:eastAsia="ko-KR"/>
              </w:rPr>
              <w:t>na, (uses Decode Bypass)</w:t>
            </w:r>
          </w:p>
        </w:tc>
      </w:tr>
      <w:tr w:rsidR="004A3DA3" w:rsidRPr="00210652" w:rsidTr="00EE4144">
        <w:trPr>
          <w:cantSplit/>
          <w:jc w:val="center"/>
        </w:trPr>
        <w:tc>
          <w:tcPr>
            <w:tcW w:w="2366" w:type="dxa"/>
            <w:vAlign w:val="center"/>
          </w:tcPr>
          <w:p w:rsidR="004A3DA3" w:rsidRPr="00210652" w:rsidRDefault="004A3DA3" w:rsidP="00F748AC">
            <w:pPr>
              <w:pStyle w:val="TableText"/>
              <w:keepNext/>
              <w:jc w:val="center"/>
              <w:rPr>
                <w:sz w:val="16"/>
                <w:szCs w:val="16"/>
                <w:lang w:eastAsia="ko-KR"/>
              </w:rPr>
            </w:pPr>
            <w:r w:rsidRPr="00210652">
              <w:rPr>
                <w:sz w:val="16"/>
                <w:szCs w:val="16"/>
                <w:lang w:eastAsia="ko-KR"/>
              </w:rPr>
              <w:t>rem_intra_luma_pred_mode</w:t>
            </w:r>
          </w:p>
        </w:tc>
        <w:tc>
          <w:tcPr>
            <w:tcW w:w="541" w:type="dxa"/>
            <w:vAlign w:val="center"/>
          </w:tcPr>
          <w:p w:rsidR="004A3DA3" w:rsidRPr="00210652" w:rsidRDefault="004A3DA3" w:rsidP="004A3DA3">
            <w:pPr>
              <w:pStyle w:val="TableText"/>
              <w:keepNext/>
              <w:jc w:val="center"/>
              <w:rPr>
                <w:iCs/>
                <w:sz w:val="16"/>
              </w:rPr>
            </w:pPr>
            <w:r>
              <w:rPr>
                <w:iCs/>
                <w:sz w:val="16"/>
              </w:rPr>
              <w:t>all</w:t>
            </w:r>
          </w:p>
        </w:tc>
        <w:tc>
          <w:tcPr>
            <w:tcW w:w="3060" w:type="dxa"/>
            <w:vAlign w:val="center"/>
          </w:tcPr>
          <w:p w:rsidR="004A3DA3" w:rsidRPr="00210652" w:rsidRDefault="004A3DA3" w:rsidP="00F748AC">
            <w:pPr>
              <w:pStyle w:val="TableText"/>
              <w:keepNext/>
              <w:jc w:val="center"/>
              <w:rPr>
                <w:sz w:val="16"/>
                <w:szCs w:val="16"/>
                <w:lang w:eastAsia="ko-KR"/>
              </w:rPr>
            </w:pPr>
            <w:r w:rsidRPr="00210652">
              <w:rPr>
                <w:iCs/>
                <w:sz w:val="16"/>
              </w:rPr>
              <w:t>as</w:t>
            </w:r>
            <w:r w:rsidRPr="00210652">
              <w:rPr>
                <w:sz w:val="16"/>
                <w:lang w:eastAsia="ko-KR"/>
              </w:rPr>
              <w:t xml:space="preserve"> specified in subclause</w:t>
            </w:r>
            <w:r w:rsidRPr="00210652">
              <w:rPr>
                <w:iCs/>
                <w:sz w:val="16"/>
              </w:rPr>
              <w:t> </w:t>
            </w:r>
            <w:r w:rsidRPr="00210652">
              <w:rPr>
                <w:iCs/>
                <w:sz w:val="16"/>
              </w:rPr>
              <w:fldChar w:fldCharType="begin" w:fldLock="1"/>
            </w:r>
            <w:r w:rsidRPr="00210652">
              <w:rPr>
                <w:iCs/>
                <w:sz w:val="16"/>
              </w:rPr>
              <w:instrText xml:space="preserve"> REF _Ref288895906 \r \h  \* MERGEFORMAT </w:instrText>
            </w:r>
            <w:r w:rsidRPr="00210652">
              <w:rPr>
                <w:iCs/>
                <w:sz w:val="16"/>
              </w:rPr>
            </w:r>
            <w:r w:rsidRPr="00210652">
              <w:rPr>
                <w:iCs/>
                <w:sz w:val="16"/>
              </w:rPr>
              <w:fldChar w:fldCharType="separate"/>
            </w:r>
            <w:r w:rsidRPr="00210652">
              <w:rPr>
                <w:iCs/>
                <w:sz w:val="16"/>
              </w:rPr>
              <w:t>9.3.2.8</w:t>
            </w:r>
            <w:r w:rsidRPr="00210652">
              <w:rPr>
                <w:iCs/>
                <w:sz w:val="16"/>
              </w:rPr>
              <w:fldChar w:fldCharType="end"/>
            </w:r>
          </w:p>
        </w:tc>
        <w:tc>
          <w:tcPr>
            <w:tcW w:w="995" w:type="dxa"/>
          </w:tcPr>
          <w:p w:rsidR="004A3DA3" w:rsidRPr="00210652" w:rsidRDefault="004A3DA3" w:rsidP="00F748AC">
            <w:pPr>
              <w:pStyle w:val="TableText"/>
              <w:keepNext/>
              <w:jc w:val="center"/>
              <w:rPr>
                <w:sz w:val="16"/>
                <w:szCs w:val="16"/>
                <w:lang w:eastAsia="ko-KR"/>
              </w:rPr>
            </w:pPr>
            <w:r>
              <w:rPr>
                <w:sz w:val="16"/>
                <w:szCs w:val="16"/>
                <w:lang w:eastAsia="ko-KR"/>
              </w:rPr>
              <w:t>na</w:t>
            </w:r>
          </w:p>
        </w:tc>
        <w:tc>
          <w:tcPr>
            <w:tcW w:w="1540" w:type="dxa"/>
          </w:tcPr>
          <w:p w:rsidR="004A3DA3" w:rsidRPr="00210652" w:rsidRDefault="004A3DA3" w:rsidP="00F748AC">
            <w:pPr>
              <w:pStyle w:val="TableText"/>
              <w:keepNext/>
              <w:jc w:val="center"/>
              <w:rPr>
                <w:sz w:val="16"/>
                <w:szCs w:val="16"/>
                <w:lang w:eastAsia="ko-KR"/>
              </w:rPr>
            </w:pPr>
            <w:r>
              <w:rPr>
                <w:sz w:val="16"/>
                <w:szCs w:val="16"/>
              </w:rPr>
              <w:t>na</w:t>
            </w:r>
          </w:p>
        </w:tc>
        <w:tc>
          <w:tcPr>
            <w:tcW w:w="1443" w:type="dxa"/>
          </w:tcPr>
          <w:p w:rsidR="004A3DA3" w:rsidRPr="00210652" w:rsidRDefault="004A3DA3" w:rsidP="00F748AC">
            <w:pPr>
              <w:pStyle w:val="TableText"/>
              <w:keepNext/>
              <w:jc w:val="center"/>
              <w:rPr>
                <w:sz w:val="16"/>
                <w:szCs w:val="16"/>
                <w:lang w:eastAsia="ko-KR"/>
              </w:rPr>
            </w:pPr>
            <w:r w:rsidRPr="004A3DA3">
              <w:rPr>
                <w:sz w:val="16"/>
                <w:szCs w:val="16"/>
                <w:lang w:eastAsia="ko-KR"/>
              </w:rPr>
              <w:t>na, (uses Decode Bypass)</w:t>
            </w:r>
          </w:p>
        </w:tc>
      </w:tr>
      <w:tr w:rsidR="00435880" w:rsidRPr="00210652" w:rsidTr="00E8461A">
        <w:trPr>
          <w:cantSplit/>
          <w:jc w:val="center"/>
        </w:trPr>
        <w:tc>
          <w:tcPr>
            <w:tcW w:w="2366" w:type="dxa"/>
            <w:vMerge w:val="restart"/>
            <w:vAlign w:val="center"/>
          </w:tcPr>
          <w:p w:rsidR="00435880" w:rsidRPr="00210652" w:rsidRDefault="00435880" w:rsidP="00F748AC">
            <w:pPr>
              <w:pStyle w:val="TableText"/>
              <w:keepNext/>
              <w:jc w:val="center"/>
              <w:rPr>
                <w:sz w:val="16"/>
                <w:szCs w:val="16"/>
                <w:lang w:eastAsia="ko-KR"/>
              </w:rPr>
            </w:pPr>
            <w:r w:rsidRPr="00210652">
              <w:rPr>
                <w:sz w:val="16"/>
                <w:szCs w:val="16"/>
                <w:lang w:eastAsia="ko-KR"/>
              </w:rPr>
              <w:t>intra_chroma_pred_mode</w:t>
            </w:r>
            <w:r w:rsidRPr="00210652">
              <w:rPr>
                <w:sz w:val="16"/>
                <w:szCs w:val="16"/>
                <w:lang w:eastAsia="ko-KR"/>
              </w:rPr>
              <w:br/>
              <w:t>( IntraPredMode &lt; 4 )</w:t>
            </w:r>
          </w:p>
        </w:tc>
        <w:tc>
          <w:tcPr>
            <w:tcW w:w="541" w:type="dxa"/>
          </w:tcPr>
          <w:p w:rsidR="00435880" w:rsidRPr="00210652" w:rsidRDefault="00435880" w:rsidP="00F748AC">
            <w:pPr>
              <w:pStyle w:val="TableText"/>
              <w:keepNext/>
              <w:jc w:val="center"/>
              <w:rPr>
                <w:sz w:val="16"/>
                <w:szCs w:val="16"/>
                <w:lang w:eastAsia="ko-KR"/>
              </w:rPr>
            </w:pPr>
            <w:r w:rsidRPr="00210652">
              <w:rPr>
                <w:iCs/>
                <w:sz w:val="16"/>
              </w:rPr>
              <w:t>I</w:t>
            </w:r>
          </w:p>
        </w:tc>
        <w:tc>
          <w:tcPr>
            <w:tcW w:w="3060" w:type="dxa"/>
            <w:vMerge w:val="restart"/>
            <w:vAlign w:val="center"/>
          </w:tcPr>
          <w:p w:rsidR="00435880" w:rsidRPr="00210652" w:rsidRDefault="00435880" w:rsidP="00F748AC">
            <w:pPr>
              <w:pStyle w:val="TableText"/>
              <w:keepNext/>
              <w:jc w:val="center"/>
              <w:rPr>
                <w:sz w:val="16"/>
                <w:szCs w:val="16"/>
                <w:lang w:eastAsia="ko-KR"/>
              </w:rPr>
            </w:pPr>
            <w:r w:rsidRPr="00210652">
              <w:rPr>
                <w:sz w:val="16"/>
                <w:szCs w:val="16"/>
                <w:lang w:eastAsia="ko-KR"/>
              </w:rPr>
              <w:t>TU, cMax = 3</w:t>
            </w:r>
          </w:p>
        </w:tc>
        <w:tc>
          <w:tcPr>
            <w:tcW w:w="995" w:type="dxa"/>
          </w:tcPr>
          <w:p w:rsidR="00435880" w:rsidRPr="00210652" w:rsidRDefault="00176C05" w:rsidP="00F748AC">
            <w:pPr>
              <w:pStyle w:val="TableText"/>
              <w:keepNext/>
              <w:jc w:val="center"/>
              <w:rPr>
                <w:sz w:val="16"/>
                <w:szCs w:val="16"/>
                <w:lang w:eastAsia="ko-KR"/>
              </w:rPr>
            </w:pPr>
            <w:r w:rsidRPr="00210652">
              <w:rPr>
                <w:sz w:val="16"/>
                <w:szCs w:val="16"/>
                <w:lang w:eastAsia="ko-KR"/>
              </w:rPr>
              <w:t>1</w:t>
            </w:r>
          </w:p>
        </w:tc>
        <w:tc>
          <w:tcPr>
            <w:tcW w:w="1540" w:type="dxa"/>
          </w:tcPr>
          <w:p w:rsidR="00435880" w:rsidRPr="00210652" w:rsidRDefault="00435880" w:rsidP="00F748AC">
            <w:pPr>
              <w:pStyle w:val="TableText"/>
              <w:keepNext/>
              <w:jc w:val="center"/>
              <w:rPr>
                <w:sz w:val="16"/>
                <w:szCs w:val="16"/>
                <w:lang w:eastAsia="ko-KR"/>
              </w:rPr>
            </w:pPr>
            <w:r w:rsidRPr="00210652">
              <w:rPr>
                <w:sz w:val="16"/>
                <w:szCs w:val="16"/>
                <w:lang w:eastAsia="ko-KR"/>
              </w:rPr>
              <w:fldChar w:fldCharType="begin" w:fldLock="1"/>
            </w:r>
            <w:r w:rsidRPr="00210652">
              <w:rPr>
                <w:sz w:val="16"/>
                <w:szCs w:val="16"/>
                <w:lang w:eastAsia="ko-KR"/>
              </w:rPr>
              <w:instrText xml:space="preserve"> REF _Ref289688763 \h  \* MERGEFORMAT </w:instrText>
            </w:r>
            <w:r w:rsidRPr="00210652">
              <w:rPr>
                <w:sz w:val="16"/>
                <w:szCs w:val="16"/>
                <w:lang w:eastAsia="ko-KR"/>
              </w:rPr>
            </w:r>
            <w:r w:rsidRPr="00210652">
              <w:rPr>
                <w:sz w:val="16"/>
                <w:szCs w:val="16"/>
                <w:lang w:eastAsia="ko-KR"/>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28</w:t>
            </w:r>
            <w:r w:rsidRPr="00210652">
              <w:rPr>
                <w:sz w:val="16"/>
                <w:szCs w:val="16"/>
                <w:lang w:eastAsia="ko-KR"/>
              </w:rPr>
              <w:fldChar w:fldCharType="end"/>
            </w:r>
          </w:p>
        </w:tc>
        <w:tc>
          <w:tcPr>
            <w:tcW w:w="1443"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r>
      <w:tr w:rsidR="00435880" w:rsidRPr="00210652" w:rsidTr="00E8461A">
        <w:trPr>
          <w:cantSplit/>
          <w:jc w:val="center"/>
        </w:trPr>
        <w:tc>
          <w:tcPr>
            <w:tcW w:w="2366" w:type="dxa"/>
            <w:vMerge/>
            <w:vAlign w:val="center"/>
          </w:tcPr>
          <w:p w:rsidR="00435880" w:rsidRPr="00210652" w:rsidRDefault="00435880" w:rsidP="00F748AC">
            <w:pPr>
              <w:pStyle w:val="TableText"/>
              <w:keepNext/>
              <w:jc w:val="center"/>
              <w:rPr>
                <w:sz w:val="16"/>
                <w:szCs w:val="16"/>
                <w:lang w:eastAsia="ko-KR"/>
              </w:rPr>
            </w:pPr>
          </w:p>
        </w:tc>
        <w:tc>
          <w:tcPr>
            <w:tcW w:w="541" w:type="dxa"/>
          </w:tcPr>
          <w:p w:rsidR="00435880" w:rsidRPr="00210652" w:rsidRDefault="00435880" w:rsidP="00F748AC">
            <w:pPr>
              <w:pStyle w:val="TableText"/>
              <w:keepNext/>
              <w:jc w:val="center"/>
              <w:rPr>
                <w:sz w:val="16"/>
                <w:szCs w:val="16"/>
                <w:lang w:eastAsia="ko-KR"/>
              </w:rPr>
            </w:pPr>
            <w:r w:rsidRPr="00210652">
              <w:rPr>
                <w:iCs/>
                <w:sz w:val="16"/>
              </w:rPr>
              <w:t>P</w:t>
            </w:r>
          </w:p>
        </w:tc>
        <w:tc>
          <w:tcPr>
            <w:tcW w:w="3060" w:type="dxa"/>
            <w:vMerge/>
            <w:vAlign w:val="center"/>
          </w:tcPr>
          <w:p w:rsidR="00435880" w:rsidRPr="00210652" w:rsidRDefault="00435880" w:rsidP="00F748AC">
            <w:pPr>
              <w:pStyle w:val="TableText"/>
              <w:keepNext/>
              <w:jc w:val="center"/>
              <w:rPr>
                <w:sz w:val="16"/>
                <w:szCs w:val="16"/>
                <w:lang w:eastAsia="ko-KR"/>
              </w:rPr>
            </w:pPr>
          </w:p>
        </w:tc>
        <w:tc>
          <w:tcPr>
            <w:tcW w:w="995" w:type="dxa"/>
          </w:tcPr>
          <w:p w:rsidR="00435880" w:rsidRPr="00210652" w:rsidRDefault="00176C05" w:rsidP="00F748AC">
            <w:pPr>
              <w:pStyle w:val="TableText"/>
              <w:keepNext/>
              <w:jc w:val="center"/>
              <w:rPr>
                <w:sz w:val="16"/>
                <w:szCs w:val="16"/>
                <w:lang w:eastAsia="ko-KR"/>
              </w:rPr>
            </w:pPr>
            <w:r w:rsidRPr="00210652">
              <w:rPr>
                <w:sz w:val="16"/>
                <w:szCs w:val="16"/>
                <w:lang w:eastAsia="ko-KR"/>
              </w:rPr>
              <w:t>1</w:t>
            </w:r>
          </w:p>
        </w:tc>
        <w:tc>
          <w:tcPr>
            <w:tcW w:w="1540" w:type="dxa"/>
          </w:tcPr>
          <w:p w:rsidR="00435880" w:rsidRPr="00210652" w:rsidRDefault="00435880" w:rsidP="00F748AC">
            <w:pPr>
              <w:pStyle w:val="TableText"/>
              <w:keepNext/>
              <w:jc w:val="center"/>
              <w:rPr>
                <w:sz w:val="16"/>
                <w:szCs w:val="16"/>
                <w:lang w:eastAsia="ko-KR"/>
              </w:rPr>
            </w:pPr>
            <w:r w:rsidRPr="00210652">
              <w:rPr>
                <w:sz w:val="16"/>
                <w:szCs w:val="16"/>
                <w:lang w:eastAsia="ko-KR"/>
              </w:rPr>
              <w:fldChar w:fldCharType="begin" w:fldLock="1"/>
            </w:r>
            <w:r w:rsidRPr="00210652">
              <w:rPr>
                <w:sz w:val="16"/>
                <w:szCs w:val="16"/>
                <w:lang w:eastAsia="ko-KR"/>
              </w:rPr>
              <w:instrText xml:space="preserve"> REF _Ref289688763 \h  \* MERGEFORMAT </w:instrText>
            </w:r>
            <w:r w:rsidRPr="00210652">
              <w:rPr>
                <w:sz w:val="16"/>
                <w:szCs w:val="16"/>
                <w:lang w:eastAsia="ko-KR"/>
              </w:rPr>
            </w:r>
            <w:r w:rsidRPr="00210652">
              <w:rPr>
                <w:sz w:val="16"/>
                <w:szCs w:val="16"/>
                <w:lang w:eastAsia="ko-KR"/>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28</w:t>
            </w:r>
            <w:r w:rsidRPr="00210652">
              <w:rPr>
                <w:sz w:val="16"/>
                <w:szCs w:val="16"/>
                <w:lang w:eastAsia="ko-KR"/>
              </w:rPr>
              <w:fldChar w:fldCharType="end"/>
            </w:r>
          </w:p>
        </w:tc>
        <w:tc>
          <w:tcPr>
            <w:tcW w:w="1443" w:type="dxa"/>
          </w:tcPr>
          <w:p w:rsidR="00435880" w:rsidRPr="00210652" w:rsidRDefault="00176C05" w:rsidP="00F748AC">
            <w:pPr>
              <w:pStyle w:val="TableText"/>
              <w:keepNext/>
              <w:jc w:val="center"/>
              <w:rPr>
                <w:sz w:val="16"/>
                <w:szCs w:val="16"/>
                <w:lang w:eastAsia="ko-KR"/>
              </w:rPr>
            </w:pPr>
            <w:r w:rsidRPr="00210652">
              <w:rPr>
                <w:sz w:val="16"/>
                <w:szCs w:val="16"/>
                <w:lang w:eastAsia="ko-KR"/>
              </w:rPr>
              <w:t>2</w:t>
            </w:r>
          </w:p>
        </w:tc>
      </w:tr>
      <w:tr w:rsidR="00435880" w:rsidRPr="00210652" w:rsidTr="00E8461A">
        <w:trPr>
          <w:cantSplit/>
          <w:jc w:val="center"/>
        </w:trPr>
        <w:tc>
          <w:tcPr>
            <w:tcW w:w="2366" w:type="dxa"/>
            <w:vMerge/>
            <w:vAlign w:val="center"/>
          </w:tcPr>
          <w:p w:rsidR="00435880" w:rsidRPr="00210652" w:rsidRDefault="00435880" w:rsidP="00F748AC">
            <w:pPr>
              <w:pStyle w:val="TableText"/>
              <w:keepNext/>
              <w:jc w:val="center"/>
              <w:rPr>
                <w:sz w:val="16"/>
                <w:szCs w:val="16"/>
                <w:lang w:eastAsia="ko-KR"/>
              </w:rPr>
            </w:pPr>
          </w:p>
        </w:tc>
        <w:tc>
          <w:tcPr>
            <w:tcW w:w="541" w:type="dxa"/>
          </w:tcPr>
          <w:p w:rsidR="00435880" w:rsidRPr="00210652" w:rsidRDefault="00435880" w:rsidP="00F748AC">
            <w:pPr>
              <w:pStyle w:val="TableText"/>
              <w:keepNext/>
              <w:jc w:val="center"/>
              <w:rPr>
                <w:sz w:val="16"/>
                <w:szCs w:val="16"/>
                <w:lang w:eastAsia="ko-KR"/>
              </w:rPr>
            </w:pPr>
            <w:r w:rsidRPr="00210652">
              <w:rPr>
                <w:iCs/>
                <w:sz w:val="16"/>
              </w:rPr>
              <w:t>B</w:t>
            </w:r>
          </w:p>
        </w:tc>
        <w:tc>
          <w:tcPr>
            <w:tcW w:w="3060" w:type="dxa"/>
            <w:vMerge/>
            <w:vAlign w:val="center"/>
          </w:tcPr>
          <w:p w:rsidR="00435880" w:rsidRPr="00210652" w:rsidRDefault="00435880" w:rsidP="00F748AC">
            <w:pPr>
              <w:pStyle w:val="TableText"/>
              <w:keepNext/>
              <w:jc w:val="center"/>
              <w:rPr>
                <w:sz w:val="16"/>
                <w:szCs w:val="16"/>
                <w:lang w:eastAsia="ko-KR"/>
              </w:rPr>
            </w:pPr>
          </w:p>
        </w:tc>
        <w:tc>
          <w:tcPr>
            <w:tcW w:w="995" w:type="dxa"/>
          </w:tcPr>
          <w:p w:rsidR="00435880" w:rsidRPr="00210652" w:rsidRDefault="00176C05" w:rsidP="00F748AC">
            <w:pPr>
              <w:pStyle w:val="TableText"/>
              <w:keepNext/>
              <w:jc w:val="center"/>
              <w:rPr>
                <w:sz w:val="16"/>
                <w:szCs w:val="16"/>
                <w:lang w:eastAsia="ko-KR"/>
              </w:rPr>
            </w:pPr>
            <w:r w:rsidRPr="00210652">
              <w:rPr>
                <w:sz w:val="16"/>
                <w:szCs w:val="16"/>
                <w:lang w:eastAsia="ko-KR"/>
              </w:rPr>
              <w:t>1</w:t>
            </w:r>
          </w:p>
        </w:tc>
        <w:tc>
          <w:tcPr>
            <w:tcW w:w="1540" w:type="dxa"/>
          </w:tcPr>
          <w:p w:rsidR="00435880" w:rsidRPr="00210652" w:rsidRDefault="00435880" w:rsidP="00F748AC">
            <w:pPr>
              <w:pStyle w:val="TableText"/>
              <w:keepNext/>
              <w:jc w:val="center"/>
              <w:rPr>
                <w:sz w:val="16"/>
                <w:szCs w:val="16"/>
                <w:lang w:eastAsia="ko-KR"/>
              </w:rPr>
            </w:pPr>
            <w:r w:rsidRPr="00210652">
              <w:rPr>
                <w:sz w:val="16"/>
                <w:szCs w:val="16"/>
                <w:lang w:eastAsia="ko-KR"/>
              </w:rPr>
              <w:fldChar w:fldCharType="begin" w:fldLock="1"/>
            </w:r>
            <w:r w:rsidRPr="00210652">
              <w:rPr>
                <w:sz w:val="16"/>
                <w:szCs w:val="16"/>
                <w:lang w:eastAsia="ko-KR"/>
              </w:rPr>
              <w:instrText xml:space="preserve"> REF _Ref289688763 \h  \* MERGEFORMAT </w:instrText>
            </w:r>
            <w:r w:rsidRPr="00210652">
              <w:rPr>
                <w:sz w:val="16"/>
                <w:szCs w:val="16"/>
                <w:lang w:eastAsia="ko-KR"/>
              </w:rPr>
            </w:r>
            <w:r w:rsidRPr="00210652">
              <w:rPr>
                <w:sz w:val="16"/>
                <w:szCs w:val="16"/>
                <w:lang w:eastAsia="ko-KR"/>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28</w:t>
            </w:r>
            <w:r w:rsidRPr="00210652">
              <w:rPr>
                <w:sz w:val="16"/>
                <w:szCs w:val="16"/>
                <w:lang w:eastAsia="ko-KR"/>
              </w:rPr>
              <w:fldChar w:fldCharType="end"/>
            </w:r>
          </w:p>
        </w:tc>
        <w:tc>
          <w:tcPr>
            <w:tcW w:w="1443" w:type="dxa"/>
          </w:tcPr>
          <w:p w:rsidR="00435880" w:rsidRPr="00210652" w:rsidRDefault="00176C05" w:rsidP="00F748AC">
            <w:pPr>
              <w:pStyle w:val="TableText"/>
              <w:keepNext/>
              <w:jc w:val="center"/>
              <w:rPr>
                <w:sz w:val="16"/>
                <w:szCs w:val="16"/>
                <w:lang w:eastAsia="ko-KR"/>
              </w:rPr>
            </w:pPr>
            <w:r w:rsidRPr="00210652">
              <w:rPr>
                <w:sz w:val="16"/>
                <w:szCs w:val="16"/>
                <w:lang w:eastAsia="ko-KR"/>
              </w:rPr>
              <w:t>4</w:t>
            </w:r>
          </w:p>
        </w:tc>
      </w:tr>
      <w:tr w:rsidR="00435880" w:rsidRPr="00210652" w:rsidTr="00E8461A">
        <w:trPr>
          <w:cantSplit/>
          <w:jc w:val="center"/>
        </w:trPr>
        <w:tc>
          <w:tcPr>
            <w:tcW w:w="2366" w:type="dxa"/>
            <w:vMerge w:val="restart"/>
            <w:vAlign w:val="center"/>
          </w:tcPr>
          <w:p w:rsidR="00435880" w:rsidRPr="00210652" w:rsidRDefault="00435880" w:rsidP="00F748AC">
            <w:pPr>
              <w:pStyle w:val="TableText"/>
              <w:keepNext/>
              <w:jc w:val="center"/>
              <w:rPr>
                <w:sz w:val="16"/>
                <w:szCs w:val="16"/>
                <w:lang w:eastAsia="ko-KR"/>
              </w:rPr>
            </w:pPr>
            <w:r w:rsidRPr="00210652">
              <w:rPr>
                <w:sz w:val="16"/>
                <w:szCs w:val="16"/>
                <w:lang w:eastAsia="ko-KR"/>
              </w:rPr>
              <w:t>intra_chroma_pred_mode</w:t>
            </w:r>
            <w:r w:rsidRPr="00210652">
              <w:rPr>
                <w:sz w:val="16"/>
                <w:szCs w:val="16"/>
                <w:lang w:eastAsia="ko-KR"/>
              </w:rPr>
              <w:br/>
              <w:t>( 4 &lt;= IntraPredMode &lt; 34 )</w:t>
            </w:r>
          </w:p>
        </w:tc>
        <w:tc>
          <w:tcPr>
            <w:tcW w:w="541" w:type="dxa"/>
          </w:tcPr>
          <w:p w:rsidR="00435880" w:rsidRPr="00210652" w:rsidRDefault="00435880" w:rsidP="00F748AC">
            <w:pPr>
              <w:pStyle w:val="TableText"/>
              <w:keepNext/>
              <w:jc w:val="center"/>
              <w:rPr>
                <w:sz w:val="16"/>
                <w:szCs w:val="16"/>
                <w:lang w:eastAsia="ko-KR"/>
              </w:rPr>
            </w:pPr>
            <w:r w:rsidRPr="00210652">
              <w:rPr>
                <w:iCs/>
                <w:sz w:val="16"/>
              </w:rPr>
              <w:t>I</w:t>
            </w:r>
          </w:p>
        </w:tc>
        <w:tc>
          <w:tcPr>
            <w:tcW w:w="3060" w:type="dxa"/>
            <w:vMerge w:val="restart"/>
            <w:vAlign w:val="center"/>
          </w:tcPr>
          <w:p w:rsidR="00435880" w:rsidRPr="00210652" w:rsidRDefault="00435880" w:rsidP="00F748AC">
            <w:pPr>
              <w:pStyle w:val="TableText"/>
              <w:keepNext/>
              <w:jc w:val="center"/>
              <w:rPr>
                <w:sz w:val="16"/>
                <w:szCs w:val="16"/>
                <w:lang w:eastAsia="ko-KR"/>
              </w:rPr>
            </w:pPr>
            <w:r w:rsidRPr="00210652">
              <w:rPr>
                <w:sz w:val="16"/>
                <w:szCs w:val="16"/>
                <w:lang w:eastAsia="ko-KR"/>
              </w:rPr>
              <w:t>TU, cMax = 4</w:t>
            </w:r>
          </w:p>
        </w:tc>
        <w:tc>
          <w:tcPr>
            <w:tcW w:w="995" w:type="dxa"/>
          </w:tcPr>
          <w:p w:rsidR="00435880" w:rsidRPr="00210652" w:rsidRDefault="00176C05" w:rsidP="00F748AC">
            <w:pPr>
              <w:pStyle w:val="TableText"/>
              <w:keepNext/>
              <w:jc w:val="center"/>
              <w:rPr>
                <w:sz w:val="16"/>
                <w:szCs w:val="16"/>
                <w:lang w:eastAsia="ko-KR"/>
              </w:rPr>
            </w:pPr>
            <w:r w:rsidRPr="00210652">
              <w:rPr>
                <w:sz w:val="16"/>
                <w:szCs w:val="16"/>
                <w:lang w:eastAsia="ko-KR"/>
              </w:rPr>
              <w:t>1</w:t>
            </w:r>
          </w:p>
        </w:tc>
        <w:tc>
          <w:tcPr>
            <w:tcW w:w="1540" w:type="dxa"/>
          </w:tcPr>
          <w:p w:rsidR="00435880" w:rsidRPr="00210652" w:rsidRDefault="00435880" w:rsidP="00F748AC">
            <w:pPr>
              <w:pStyle w:val="TableText"/>
              <w:keepNext/>
              <w:jc w:val="center"/>
              <w:rPr>
                <w:sz w:val="16"/>
                <w:szCs w:val="16"/>
                <w:lang w:eastAsia="ko-KR"/>
              </w:rPr>
            </w:pPr>
            <w:r w:rsidRPr="00210652">
              <w:rPr>
                <w:sz w:val="16"/>
                <w:szCs w:val="16"/>
                <w:lang w:eastAsia="ko-KR"/>
              </w:rPr>
              <w:fldChar w:fldCharType="begin" w:fldLock="1"/>
            </w:r>
            <w:r w:rsidRPr="00210652">
              <w:rPr>
                <w:sz w:val="16"/>
                <w:szCs w:val="16"/>
                <w:lang w:eastAsia="ko-KR"/>
              </w:rPr>
              <w:instrText xml:space="preserve"> REF _Ref289688763 \h  \* MERGEFORMAT </w:instrText>
            </w:r>
            <w:r w:rsidRPr="00210652">
              <w:rPr>
                <w:sz w:val="16"/>
                <w:szCs w:val="16"/>
                <w:lang w:eastAsia="ko-KR"/>
              </w:rPr>
            </w:r>
            <w:r w:rsidRPr="00210652">
              <w:rPr>
                <w:sz w:val="16"/>
                <w:szCs w:val="16"/>
                <w:lang w:eastAsia="ko-KR"/>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28</w:t>
            </w:r>
            <w:r w:rsidRPr="00210652">
              <w:rPr>
                <w:sz w:val="16"/>
                <w:szCs w:val="16"/>
                <w:lang w:eastAsia="ko-KR"/>
              </w:rPr>
              <w:fldChar w:fldCharType="end"/>
            </w:r>
          </w:p>
        </w:tc>
        <w:tc>
          <w:tcPr>
            <w:tcW w:w="1443"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r>
      <w:tr w:rsidR="00435880" w:rsidRPr="00210652" w:rsidTr="00E8461A">
        <w:trPr>
          <w:cantSplit/>
          <w:jc w:val="center"/>
        </w:trPr>
        <w:tc>
          <w:tcPr>
            <w:tcW w:w="2366" w:type="dxa"/>
            <w:vMerge/>
            <w:vAlign w:val="center"/>
          </w:tcPr>
          <w:p w:rsidR="00435880" w:rsidRPr="00210652" w:rsidRDefault="00435880" w:rsidP="00F748AC">
            <w:pPr>
              <w:pStyle w:val="TableText"/>
              <w:keepNext/>
              <w:jc w:val="center"/>
              <w:rPr>
                <w:sz w:val="16"/>
                <w:szCs w:val="16"/>
                <w:lang w:eastAsia="ko-KR"/>
              </w:rPr>
            </w:pPr>
          </w:p>
        </w:tc>
        <w:tc>
          <w:tcPr>
            <w:tcW w:w="541" w:type="dxa"/>
          </w:tcPr>
          <w:p w:rsidR="00435880" w:rsidRPr="00210652" w:rsidRDefault="00435880" w:rsidP="00F748AC">
            <w:pPr>
              <w:pStyle w:val="TableText"/>
              <w:keepNext/>
              <w:jc w:val="center"/>
              <w:rPr>
                <w:sz w:val="16"/>
                <w:szCs w:val="16"/>
                <w:lang w:eastAsia="ko-KR"/>
              </w:rPr>
            </w:pPr>
            <w:r w:rsidRPr="00210652">
              <w:rPr>
                <w:iCs/>
                <w:sz w:val="16"/>
              </w:rPr>
              <w:t>P</w:t>
            </w:r>
          </w:p>
        </w:tc>
        <w:tc>
          <w:tcPr>
            <w:tcW w:w="3060" w:type="dxa"/>
            <w:vMerge/>
            <w:vAlign w:val="center"/>
          </w:tcPr>
          <w:p w:rsidR="00435880" w:rsidRPr="00210652" w:rsidRDefault="00435880" w:rsidP="00F748AC">
            <w:pPr>
              <w:pStyle w:val="TableText"/>
              <w:keepNext/>
              <w:jc w:val="center"/>
              <w:rPr>
                <w:sz w:val="16"/>
                <w:szCs w:val="16"/>
                <w:lang w:eastAsia="ko-KR"/>
              </w:rPr>
            </w:pPr>
          </w:p>
        </w:tc>
        <w:tc>
          <w:tcPr>
            <w:tcW w:w="995" w:type="dxa"/>
          </w:tcPr>
          <w:p w:rsidR="00435880" w:rsidRPr="00210652" w:rsidRDefault="00176C05" w:rsidP="00F748AC">
            <w:pPr>
              <w:pStyle w:val="TableText"/>
              <w:keepNext/>
              <w:jc w:val="center"/>
              <w:rPr>
                <w:sz w:val="16"/>
                <w:szCs w:val="16"/>
                <w:lang w:eastAsia="ko-KR"/>
              </w:rPr>
            </w:pPr>
            <w:r w:rsidRPr="00210652">
              <w:rPr>
                <w:sz w:val="16"/>
                <w:szCs w:val="16"/>
                <w:lang w:eastAsia="ko-KR"/>
              </w:rPr>
              <w:t>1</w:t>
            </w:r>
          </w:p>
        </w:tc>
        <w:tc>
          <w:tcPr>
            <w:tcW w:w="1540" w:type="dxa"/>
          </w:tcPr>
          <w:p w:rsidR="00435880" w:rsidRPr="00210652" w:rsidRDefault="00435880" w:rsidP="00F748AC">
            <w:pPr>
              <w:pStyle w:val="TableText"/>
              <w:keepNext/>
              <w:jc w:val="center"/>
              <w:rPr>
                <w:sz w:val="16"/>
                <w:szCs w:val="16"/>
                <w:lang w:eastAsia="ko-KR"/>
              </w:rPr>
            </w:pPr>
            <w:r w:rsidRPr="00210652">
              <w:rPr>
                <w:sz w:val="16"/>
                <w:szCs w:val="16"/>
                <w:lang w:eastAsia="ko-KR"/>
              </w:rPr>
              <w:fldChar w:fldCharType="begin" w:fldLock="1"/>
            </w:r>
            <w:r w:rsidRPr="00210652">
              <w:rPr>
                <w:sz w:val="16"/>
                <w:szCs w:val="16"/>
                <w:lang w:eastAsia="ko-KR"/>
              </w:rPr>
              <w:instrText xml:space="preserve"> REF _Ref289688763 \h  \* MERGEFORMAT </w:instrText>
            </w:r>
            <w:r w:rsidRPr="00210652">
              <w:rPr>
                <w:sz w:val="16"/>
                <w:szCs w:val="16"/>
                <w:lang w:eastAsia="ko-KR"/>
              </w:rPr>
            </w:r>
            <w:r w:rsidRPr="00210652">
              <w:rPr>
                <w:sz w:val="16"/>
                <w:szCs w:val="16"/>
                <w:lang w:eastAsia="ko-KR"/>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28</w:t>
            </w:r>
            <w:r w:rsidRPr="00210652">
              <w:rPr>
                <w:sz w:val="16"/>
                <w:szCs w:val="16"/>
                <w:lang w:eastAsia="ko-KR"/>
              </w:rPr>
              <w:fldChar w:fldCharType="end"/>
            </w:r>
          </w:p>
        </w:tc>
        <w:tc>
          <w:tcPr>
            <w:tcW w:w="1443" w:type="dxa"/>
          </w:tcPr>
          <w:p w:rsidR="00435880" w:rsidRPr="00210652" w:rsidRDefault="00176C05" w:rsidP="00F748AC">
            <w:pPr>
              <w:pStyle w:val="TableText"/>
              <w:keepNext/>
              <w:jc w:val="center"/>
              <w:rPr>
                <w:sz w:val="16"/>
                <w:szCs w:val="16"/>
                <w:lang w:eastAsia="ko-KR"/>
              </w:rPr>
            </w:pPr>
            <w:r w:rsidRPr="00210652">
              <w:rPr>
                <w:sz w:val="16"/>
                <w:szCs w:val="16"/>
                <w:lang w:eastAsia="ko-KR"/>
              </w:rPr>
              <w:t>2</w:t>
            </w:r>
          </w:p>
        </w:tc>
      </w:tr>
      <w:tr w:rsidR="00435880" w:rsidRPr="00210652" w:rsidTr="00E8461A">
        <w:trPr>
          <w:cantSplit/>
          <w:jc w:val="center"/>
        </w:trPr>
        <w:tc>
          <w:tcPr>
            <w:tcW w:w="2366" w:type="dxa"/>
            <w:vMerge/>
            <w:vAlign w:val="center"/>
          </w:tcPr>
          <w:p w:rsidR="00435880" w:rsidRPr="00210652" w:rsidRDefault="00435880" w:rsidP="00F748AC">
            <w:pPr>
              <w:pStyle w:val="TableText"/>
              <w:keepNext/>
              <w:jc w:val="center"/>
              <w:rPr>
                <w:sz w:val="16"/>
                <w:szCs w:val="16"/>
                <w:lang w:eastAsia="ko-KR"/>
              </w:rPr>
            </w:pPr>
          </w:p>
        </w:tc>
        <w:tc>
          <w:tcPr>
            <w:tcW w:w="541" w:type="dxa"/>
          </w:tcPr>
          <w:p w:rsidR="00435880" w:rsidRPr="00210652" w:rsidRDefault="00435880" w:rsidP="00F748AC">
            <w:pPr>
              <w:pStyle w:val="TableText"/>
              <w:keepNext/>
              <w:jc w:val="center"/>
              <w:rPr>
                <w:sz w:val="16"/>
                <w:szCs w:val="16"/>
                <w:lang w:eastAsia="ko-KR"/>
              </w:rPr>
            </w:pPr>
            <w:r w:rsidRPr="00210652">
              <w:rPr>
                <w:iCs/>
                <w:sz w:val="16"/>
              </w:rPr>
              <w:t>B</w:t>
            </w:r>
          </w:p>
        </w:tc>
        <w:tc>
          <w:tcPr>
            <w:tcW w:w="3060" w:type="dxa"/>
            <w:vMerge/>
            <w:vAlign w:val="center"/>
          </w:tcPr>
          <w:p w:rsidR="00435880" w:rsidRPr="00210652" w:rsidRDefault="00435880" w:rsidP="00F748AC">
            <w:pPr>
              <w:pStyle w:val="TableText"/>
              <w:keepNext/>
              <w:jc w:val="center"/>
              <w:rPr>
                <w:sz w:val="16"/>
                <w:szCs w:val="16"/>
                <w:lang w:eastAsia="ko-KR"/>
              </w:rPr>
            </w:pPr>
          </w:p>
        </w:tc>
        <w:tc>
          <w:tcPr>
            <w:tcW w:w="995" w:type="dxa"/>
          </w:tcPr>
          <w:p w:rsidR="00435880" w:rsidRPr="00210652" w:rsidRDefault="00176C05" w:rsidP="00F748AC">
            <w:pPr>
              <w:pStyle w:val="TableText"/>
              <w:keepNext/>
              <w:jc w:val="center"/>
              <w:rPr>
                <w:sz w:val="16"/>
                <w:szCs w:val="16"/>
                <w:lang w:eastAsia="ko-KR"/>
              </w:rPr>
            </w:pPr>
            <w:r w:rsidRPr="00210652">
              <w:rPr>
                <w:sz w:val="16"/>
                <w:szCs w:val="16"/>
                <w:lang w:eastAsia="ko-KR"/>
              </w:rPr>
              <w:t>1</w:t>
            </w:r>
          </w:p>
        </w:tc>
        <w:tc>
          <w:tcPr>
            <w:tcW w:w="1540" w:type="dxa"/>
          </w:tcPr>
          <w:p w:rsidR="00435880" w:rsidRPr="00210652" w:rsidRDefault="00435880" w:rsidP="00F748AC">
            <w:pPr>
              <w:pStyle w:val="TableText"/>
              <w:keepNext/>
              <w:jc w:val="center"/>
              <w:rPr>
                <w:sz w:val="16"/>
                <w:szCs w:val="16"/>
                <w:lang w:eastAsia="ko-KR"/>
              </w:rPr>
            </w:pPr>
            <w:r w:rsidRPr="00210652">
              <w:rPr>
                <w:sz w:val="16"/>
                <w:szCs w:val="16"/>
                <w:lang w:eastAsia="ko-KR"/>
              </w:rPr>
              <w:fldChar w:fldCharType="begin" w:fldLock="1"/>
            </w:r>
            <w:r w:rsidRPr="00210652">
              <w:rPr>
                <w:sz w:val="16"/>
                <w:szCs w:val="16"/>
                <w:lang w:eastAsia="ko-KR"/>
              </w:rPr>
              <w:instrText xml:space="preserve"> REF _Ref289688763 \h  \* MERGEFORMAT </w:instrText>
            </w:r>
            <w:r w:rsidRPr="00210652">
              <w:rPr>
                <w:sz w:val="16"/>
                <w:szCs w:val="16"/>
                <w:lang w:eastAsia="ko-KR"/>
              </w:rPr>
            </w:r>
            <w:r w:rsidRPr="00210652">
              <w:rPr>
                <w:sz w:val="16"/>
                <w:szCs w:val="16"/>
                <w:lang w:eastAsia="ko-KR"/>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28</w:t>
            </w:r>
            <w:r w:rsidRPr="00210652">
              <w:rPr>
                <w:sz w:val="16"/>
                <w:szCs w:val="16"/>
                <w:lang w:eastAsia="ko-KR"/>
              </w:rPr>
              <w:fldChar w:fldCharType="end"/>
            </w:r>
          </w:p>
        </w:tc>
        <w:tc>
          <w:tcPr>
            <w:tcW w:w="1443" w:type="dxa"/>
          </w:tcPr>
          <w:p w:rsidR="00435880" w:rsidRPr="00210652" w:rsidRDefault="00176C05" w:rsidP="00F748AC">
            <w:pPr>
              <w:pStyle w:val="TableText"/>
              <w:keepNext/>
              <w:jc w:val="center"/>
              <w:rPr>
                <w:sz w:val="16"/>
                <w:szCs w:val="16"/>
                <w:lang w:eastAsia="ko-KR"/>
              </w:rPr>
            </w:pPr>
            <w:r w:rsidRPr="00210652">
              <w:rPr>
                <w:sz w:val="16"/>
                <w:szCs w:val="16"/>
                <w:lang w:eastAsia="ko-KR"/>
              </w:rPr>
              <w:t>4</w:t>
            </w:r>
          </w:p>
        </w:tc>
      </w:tr>
      <w:tr w:rsidR="00435880" w:rsidRPr="00210652" w:rsidTr="00E8461A">
        <w:trPr>
          <w:cantSplit/>
          <w:jc w:val="center"/>
        </w:trPr>
        <w:tc>
          <w:tcPr>
            <w:tcW w:w="2366" w:type="dxa"/>
            <w:vMerge w:val="restart"/>
            <w:vAlign w:val="center"/>
          </w:tcPr>
          <w:p w:rsidR="00435880" w:rsidRPr="00210652" w:rsidRDefault="00435880" w:rsidP="00F748AC">
            <w:pPr>
              <w:pStyle w:val="TableText"/>
              <w:keepNext/>
              <w:jc w:val="center"/>
              <w:rPr>
                <w:sz w:val="16"/>
                <w:szCs w:val="16"/>
                <w:lang w:eastAsia="ko-KR"/>
              </w:rPr>
            </w:pPr>
            <w:r w:rsidRPr="00210652">
              <w:rPr>
                <w:sz w:val="16"/>
                <w:szCs w:val="16"/>
                <w:lang w:eastAsia="ko-KR"/>
              </w:rPr>
              <w:t>merge_flag</w:t>
            </w:r>
          </w:p>
        </w:tc>
        <w:tc>
          <w:tcPr>
            <w:tcW w:w="541" w:type="dxa"/>
          </w:tcPr>
          <w:p w:rsidR="00435880" w:rsidRPr="00210652" w:rsidRDefault="00435880" w:rsidP="00F748AC">
            <w:pPr>
              <w:pStyle w:val="TableText"/>
              <w:keepNext/>
              <w:jc w:val="center"/>
              <w:rPr>
                <w:bCs/>
                <w:sz w:val="16"/>
                <w:szCs w:val="16"/>
              </w:rPr>
            </w:pPr>
            <w:r w:rsidRPr="00210652">
              <w:rPr>
                <w:bCs/>
                <w:sz w:val="16"/>
                <w:szCs w:val="16"/>
              </w:rPr>
              <w:t>P</w:t>
            </w:r>
          </w:p>
        </w:tc>
        <w:tc>
          <w:tcPr>
            <w:tcW w:w="3060" w:type="dxa"/>
            <w:vMerge w:val="restart"/>
            <w:vAlign w:val="center"/>
          </w:tcPr>
          <w:p w:rsidR="00435880" w:rsidRPr="00210652" w:rsidRDefault="00435880" w:rsidP="00F748AC">
            <w:pPr>
              <w:pStyle w:val="TableText"/>
              <w:keepNext/>
              <w:jc w:val="center"/>
              <w:rPr>
                <w:sz w:val="16"/>
                <w:szCs w:val="16"/>
                <w:lang w:eastAsia="ko-KR"/>
              </w:rPr>
            </w:pPr>
            <w:r w:rsidRPr="00210652">
              <w:rPr>
                <w:bCs/>
                <w:sz w:val="16"/>
                <w:szCs w:val="16"/>
              </w:rPr>
              <w:t>FL, cMax = 1</w:t>
            </w:r>
          </w:p>
        </w:tc>
        <w:tc>
          <w:tcPr>
            <w:tcW w:w="995"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c>
          <w:tcPr>
            <w:tcW w:w="1540" w:type="dxa"/>
          </w:tcPr>
          <w:p w:rsidR="00435880" w:rsidRPr="00210652" w:rsidRDefault="00435880"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_Ref289691276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29</w:t>
            </w:r>
            <w:r w:rsidRPr="00210652">
              <w:rPr>
                <w:sz w:val="16"/>
                <w:szCs w:val="16"/>
              </w:rPr>
              <w:fldChar w:fldCharType="end"/>
            </w:r>
          </w:p>
        </w:tc>
        <w:tc>
          <w:tcPr>
            <w:tcW w:w="1443"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r>
      <w:tr w:rsidR="00435880" w:rsidRPr="00210652" w:rsidTr="00E8461A">
        <w:trPr>
          <w:cantSplit/>
          <w:jc w:val="center"/>
        </w:trPr>
        <w:tc>
          <w:tcPr>
            <w:tcW w:w="2366" w:type="dxa"/>
            <w:vMerge/>
            <w:vAlign w:val="center"/>
          </w:tcPr>
          <w:p w:rsidR="00435880" w:rsidRPr="00210652" w:rsidRDefault="00435880" w:rsidP="00F748AC">
            <w:pPr>
              <w:pStyle w:val="TableText"/>
              <w:keepNext/>
              <w:jc w:val="center"/>
              <w:rPr>
                <w:sz w:val="16"/>
                <w:szCs w:val="16"/>
                <w:lang w:eastAsia="ko-KR"/>
              </w:rPr>
            </w:pPr>
          </w:p>
        </w:tc>
        <w:tc>
          <w:tcPr>
            <w:tcW w:w="541" w:type="dxa"/>
          </w:tcPr>
          <w:p w:rsidR="00435880" w:rsidRPr="00210652" w:rsidRDefault="00435880" w:rsidP="00F748AC">
            <w:pPr>
              <w:pStyle w:val="TableText"/>
              <w:keepNext/>
              <w:jc w:val="center"/>
              <w:rPr>
                <w:bCs/>
                <w:sz w:val="16"/>
                <w:szCs w:val="16"/>
              </w:rPr>
            </w:pPr>
            <w:r w:rsidRPr="00210652">
              <w:rPr>
                <w:bCs/>
                <w:sz w:val="16"/>
                <w:szCs w:val="16"/>
              </w:rPr>
              <w:t>B</w:t>
            </w:r>
          </w:p>
        </w:tc>
        <w:tc>
          <w:tcPr>
            <w:tcW w:w="3060" w:type="dxa"/>
            <w:vMerge/>
            <w:vAlign w:val="center"/>
          </w:tcPr>
          <w:p w:rsidR="00435880" w:rsidRPr="00210652" w:rsidRDefault="00435880" w:rsidP="00F748AC">
            <w:pPr>
              <w:pStyle w:val="TableText"/>
              <w:keepNext/>
              <w:jc w:val="center"/>
              <w:rPr>
                <w:bCs/>
                <w:sz w:val="16"/>
                <w:szCs w:val="16"/>
              </w:rPr>
            </w:pPr>
          </w:p>
        </w:tc>
        <w:tc>
          <w:tcPr>
            <w:tcW w:w="995"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c>
          <w:tcPr>
            <w:tcW w:w="1540" w:type="dxa"/>
          </w:tcPr>
          <w:p w:rsidR="00435880" w:rsidRPr="00210652" w:rsidRDefault="00435880"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_Ref289691276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29</w:t>
            </w:r>
            <w:r w:rsidRPr="00210652">
              <w:rPr>
                <w:sz w:val="16"/>
                <w:szCs w:val="16"/>
              </w:rPr>
              <w:fldChar w:fldCharType="end"/>
            </w:r>
          </w:p>
        </w:tc>
        <w:tc>
          <w:tcPr>
            <w:tcW w:w="1443" w:type="dxa"/>
          </w:tcPr>
          <w:p w:rsidR="00435880" w:rsidRPr="00210652" w:rsidRDefault="00A65CFD" w:rsidP="00F748AC">
            <w:pPr>
              <w:pStyle w:val="TableText"/>
              <w:keepNext/>
              <w:jc w:val="center"/>
              <w:rPr>
                <w:sz w:val="16"/>
                <w:szCs w:val="16"/>
                <w:lang w:eastAsia="ko-KR"/>
              </w:rPr>
            </w:pPr>
            <w:r w:rsidRPr="00210652">
              <w:rPr>
                <w:sz w:val="16"/>
                <w:szCs w:val="16"/>
                <w:lang w:eastAsia="ko-KR"/>
              </w:rPr>
              <w:t>1</w:t>
            </w:r>
          </w:p>
        </w:tc>
      </w:tr>
      <w:tr w:rsidR="00435880" w:rsidRPr="00210652" w:rsidTr="00E8461A">
        <w:trPr>
          <w:cantSplit/>
          <w:jc w:val="center"/>
        </w:trPr>
        <w:tc>
          <w:tcPr>
            <w:tcW w:w="2366" w:type="dxa"/>
            <w:vMerge w:val="restart"/>
            <w:vAlign w:val="center"/>
          </w:tcPr>
          <w:p w:rsidR="00435880" w:rsidRPr="00210652" w:rsidRDefault="00435880" w:rsidP="00F748AC">
            <w:pPr>
              <w:pStyle w:val="TableText"/>
              <w:keepNext/>
              <w:jc w:val="center"/>
              <w:rPr>
                <w:sz w:val="16"/>
                <w:szCs w:val="16"/>
                <w:lang w:eastAsia="ko-KR"/>
              </w:rPr>
            </w:pPr>
            <w:r w:rsidRPr="00210652">
              <w:rPr>
                <w:sz w:val="16"/>
                <w:szCs w:val="16"/>
                <w:lang w:eastAsia="ko-KR"/>
              </w:rPr>
              <w:t>merge_idx</w:t>
            </w:r>
          </w:p>
        </w:tc>
        <w:tc>
          <w:tcPr>
            <w:tcW w:w="541" w:type="dxa"/>
          </w:tcPr>
          <w:p w:rsidR="00435880" w:rsidRPr="00210652" w:rsidRDefault="00435880" w:rsidP="00F748AC">
            <w:pPr>
              <w:pStyle w:val="TableText"/>
              <w:keepNext/>
              <w:jc w:val="center"/>
              <w:rPr>
                <w:sz w:val="16"/>
                <w:szCs w:val="16"/>
                <w:lang w:eastAsia="ko-KR"/>
              </w:rPr>
            </w:pPr>
            <w:r w:rsidRPr="00210652">
              <w:rPr>
                <w:sz w:val="16"/>
                <w:szCs w:val="16"/>
                <w:lang w:eastAsia="ko-KR"/>
              </w:rPr>
              <w:t>P</w:t>
            </w:r>
          </w:p>
        </w:tc>
        <w:tc>
          <w:tcPr>
            <w:tcW w:w="3060" w:type="dxa"/>
            <w:vMerge w:val="restart"/>
            <w:vAlign w:val="center"/>
          </w:tcPr>
          <w:p w:rsidR="00435880" w:rsidRPr="00210652" w:rsidRDefault="00435880" w:rsidP="004152DE">
            <w:pPr>
              <w:pStyle w:val="TableText"/>
              <w:keepNext/>
              <w:jc w:val="center"/>
              <w:rPr>
                <w:sz w:val="16"/>
                <w:szCs w:val="16"/>
                <w:lang w:eastAsia="ko-KR"/>
              </w:rPr>
            </w:pPr>
            <w:r w:rsidRPr="00210652">
              <w:rPr>
                <w:sz w:val="16"/>
                <w:szCs w:val="16"/>
                <w:lang w:eastAsia="ko-KR"/>
              </w:rPr>
              <w:t xml:space="preserve">TU, cMax = </w:t>
            </w:r>
            <w:r w:rsidR="00913631">
              <w:rPr>
                <w:sz w:val="16"/>
                <w:szCs w:val="16"/>
                <w:lang w:eastAsia="ko-KR"/>
              </w:rPr>
              <w:t>M</w:t>
            </w:r>
            <w:r w:rsidR="00913631" w:rsidRPr="004C10CB">
              <w:t>axNumMergeCand</w:t>
            </w:r>
            <w:r w:rsidR="00913631">
              <w:t> − 1</w:t>
            </w:r>
          </w:p>
        </w:tc>
        <w:tc>
          <w:tcPr>
            <w:tcW w:w="995" w:type="dxa"/>
          </w:tcPr>
          <w:p w:rsidR="00435880" w:rsidRPr="00210652" w:rsidRDefault="00435880" w:rsidP="00F748AC">
            <w:pPr>
              <w:pStyle w:val="TableText"/>
              <w:keepNext/>
              <w:jc w:val="center"/>
              <w:rPr>
                <w:sz w:val="16"/>
                <w:szCs w:val="16"/>
                <w:lang w:eastAsia="ko-KR"/>
              </w:rPr>
            </w:pPr>
            <w:r w:rsidRPr="00210652">
              <w:rPr>
                <w:sz w:val="16"/>
                <w:szCs w:val="16"/>
                <w:lang w:eastAsia="ko-KR"/>
              </w:rPr>
              <w:t>3</w:t>
            </w:r>
          </w:p>
        </w:tc>
        <w:tc>
          <w:tcPr>
            <w:tcW w:w="1540" w:type="dxa"/>
          </w:tcPr>
          <w:p w:rsidR="00435880" w:rsidRPr="00210652" w:rsidRDefault="00435880"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_Ref289691282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30</w:t>
            </w:r>
            <w:r w:rsidRPr="00210652">
              <w:rPr>
                <w:sz w:val="16"/>
                <w:szCs w:val="16"/>
              </w:rPr>
              <w:fldChar w:fldCharType="end"/>
            </w:r>
          </w:p>
        </w:tc>
        <w:tc>
          <w:tcPr>
            <w:tcW w:w="1443"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r>
      <w:tr w:rsidR="00435880" w:rsidRPr="00210652" w:rsidTr="00E8461A">
        <w:trPr>
          <w:cantSplit/>
          <w:jc w:val="center"/>
        </w:trPr>
        <w:tc>
          <w:tcPr>
            <w:tcW w:w="2366" w:type="dxa"/>
            <w:vMerge/>
            <w:vAlign w:val="center"/>
          </w:tcPr>
          <w:p w:rsidR="00435880" w:rsidRPr="00210652" w:rsidRDefault="00435880" w:rsidP="00F748AC">
            <w:pPr>
              <w:pStyle w:val="TableText"/>
              <w:keepNext/>
              <w:jc w:val="center"/>
              <w:rPr>
                <w:sz w:val="16"/>
                <w:szCs w:val="16"/>
                <w:lang w:eastAsia="ko-KR"/>
              </w:rPr>
            </w:pPr>
          </w:p>
        </w:tc>
        <w:tc>
          <w:tcPr>
            <w:tcW w:w="541" w:type="dxa"/>
          </w:tcPr>
          <w:p w:rsidR="00435880" w:rsidRPr="00210652" w:rsidRDefault="00435880" w:rsidP="00F748AC">
            <w:pPr>
              <w:pStyle w:val="TableText"/>
              <w:keepNext/>
              <w:jc w:val="center"/>
              <w:rPr>
                <w:sz w:val="16"/>
                <w:szCs w:val="16"/>
                <w:lang w:eastAsia="ko-KR"/>
              </w:rPr>
            </w:pPr>
            <w:r w:rsidRPr="00210652">
              <w:rPr>
                <w:sz w:val="16"/>
                <w:szCs w:val="16"/>
                <w:lang w:eastAsia="ko-KR"/>
              </w:rPr>
              <w:t>B</w:t>
            </w:r>
          </w:p>
        </w:tc>
        <w:tc>
          <w:tcPr>
            <w:tcW w:w="3060" w:type="dxa"/>
            <w:vMerge/>
            <w:vAlign w:val="center"/>
          </w:tcPr>
          <w:p w:rsidR="00435880" w:rsidRPr="00210652" w:rsidRDefault="00435880" w:rsidP="00F748AC">
            <w:pPr>
              <w:pStyle w:val="TableText"/>
              <w:keepNext/>
              <w:jc w:val="center"/>
              <w:rPr>
                <w:sz w:val="16"/>
                <w:szCs w:val="16"/>
                <w:lang w:eastAsia="ko-KR"/>
              </w:rPr>
            </w:pPr>
          </w:p>
        </w:tc>
        <w:tc>
          <w:tcPr>
            <w:tcW w:w="995" w:type="dxa"/>
          </w:tcPr>
          <w:p w:rsidR="00435880" w:rsidRPr="00210652" w:rsidRDefault="00435880" w:rsidP="00F748AC">
            <w:pPr>
              <w:pStyle w:val="TableText"/>
              <w:keepNext/>
              <w:jc w:val="center"/>
              <w:rPr>
                <w:sz w:val="16"/>
                <w:szCs w:val="16"/>
                <w:lang w:eastAsia="ko-KR"/>
              </w:rPr>
            </w:pPr>
            <w:r w:rsidRPr="00210652">
              <w:rPr>
                <w:sz w:val="16"/>
                <w:szCs w:val="16"/>
                <w:lang w:eastAsia="ko-KR"/>
              </w:rPr>
              <w:t>3</w:t>
            </w:r>
          </w:p>
        </w:tc>
        <w:tc>
          <w:tcPr>
            <w:tcW w:w="1540" w:type="dxa"/>
          </w:tcPr>
          <w:p w:rsidR="00435880" w:rsidRPr="00210652" w:rsidRDefault="00435880"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_Ref289691282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30</w:t>
            </w:r>
            <w:r w:rsidRPr="00210652">
              <w:rPr>
                <w:sz w:val="16"/>
                <w:szCs w:val="16"/>
              </w:rPr>
              <w:fldChar w:fldCharType="end"/>
            </w:r>
          </w:p>
        </w:tc>
        <w:tc>
          <w:tcPr>
            <w:tcW w:w="1443" w:type="dxa"/>
          </w:tcPr>
          <w:p w:rsidR="00435880" w:rsidRPr="00210652" w:rsidRDefault="00435880" w:rsidP="00F748AC">
            <w:pPr>
              <w:pStyle w:val="TableText"/>
              <w:keepNext/>
              <w:jc w:val="center"/>
              <w:rPr>
                <w:sz w:val="16"/>
                <w:szCs w:val="16"/>
                <w:lang w:eastAsia="ko-KR"/>
              </w:rPr>
            </w:pPr>
            <w:r w:rsidRPr="00210652">
              <w:rPr>
                <w:sz w:val="16"/>
                <w:szCs w:val="16"/>
                <w:lang w:eastAsia="ko-KR"/>
              </w:rPr>
              <w:t>4</w:t>
            </w:r>
          </w:p>
        </w:tc>
      </w:tr>
      <w:tr w:rsidR="00435880" w:rsidRPr="00210652" w:rsidTr="00E8461A">
        <w:trPr>
          <w:cantSplit/>
          <w:jc w:val="center"/>
        </w:trPr>
        <w:tc>
          <w:tcPr>
            <w:tcW w:w="2366" w:type="dxa"/>
            <w:vAlign w:val="center"/>
          </w:tcPr>
          <w:p w:rsidR="00435880" w:rsidRPr="00210652" w:rsidRDefault="00435880" w:rsidP="00F748AC">
            <w:pPr>
              <w:pStyle w:val="TableText"/>
              <w:keepNext/>
              <w:jc w:val="center"/>
              <w:rPr>
                <w:sz w:val="16"/>
                <w:szCs w:val="16"/>
                <w:lang w:eastAsia="ko-KR"/>
              </w:rPr>
            </w:pPr>
            <w:r w:rsidRPr="00210652">
              <w:rPr>
                <w:sz w:val="16"/>
                <w:szCs w:val="16"/>
                <w:lang w:eastAsia="ko-KR"/>
              </w:rPr>
              <w:t>inter_pred_flag</w:t>
            </w:r>
          </w:p>
        </w:tc>
        <w:tc>
          <w:tcPr>
            <w:tcW w:w="541" w:type="dxa"/>
          </w:tcPr>
          <w:p w:rsidR="00435880" w:rsidRPr="00210652" w:rsidRDefault="00435880" w:rsidP="00F748AC">
            <w:pPr>
              <w:pStyle w:val="TableText"/>
              <w:keepNext/>
              <w:jc w:val="center"/>
              <w:rPr>
                <w:sz w:val="16"/>
                <w:szCs w:val="16"/>
                <w:lang w:eastAsia="ko-KR"/>
              </w:rPr>
            </w:pPr>
            <w:r w:rsidRPr="00210652">
              <w:rPr>
                <w:sz w:val="16"/>
                <w:szCs w:val="16"/>
                <w:lang w:eastAsia="ko-KR"/>
              </w:rPr>
              <w:t>B</w:t>
            </w:r>
          </w:p>
        </w:tc>
        <w:tc>
          <w:tcPr>
            <w:tcW w:w="3060" w:type="dxa"/>
            <w:vAlign w:val="center"/>
          </w:tcPr>
          <w:p w:rsidR="00435880" w:rsidRPr="00210652" w:rsidRDefault="00435880" w:rsidP="00F748AC">
            <w:pPr>
              <w:pStyle w:val="TableText"/>
              <w:keepNext/>
              <w:jc w:val="center"/>
              <w:rPr>
                <w:sz w:val="16"/>
                <w:szCs w:val="16"/>
                <w:highlight w:val="yellow"/>
                <w:lang w:eastAsia="ko-KR"/>
              </w:rPr>
            </w:pPr>
            <w:r w:rsidRPr="00210652">
              <w:rPr>
                <w:sz w:val="16"/>
                <w:szCs w:val="16"/>
                <w:lang w:eastAsia="ko-KR"/>
              </w:rPr>
              <w:t>FL, cMax = 1</w:t>
            </w:r>
          </w:p>
        </w:tc>
        <w:tc>
          <w:tcPr>
            <w:tcW w:w="995"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c>
          <w:tcPr>
            <w:tcW w:w="1540" w:type="dxa"/>
          </w:tcPr>
          <w:p w:rsidR="00435880" w:rsidRPr="00210652" w:rsidRDefault="00435880"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_Ref289789130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31</w:t>
            </w:r>
            <w:r w:rsidRPr="00210652">
              <w:rPr>
                <w:sz w:val="16"/>
                <w:szCs w:val="16"/>
              </w:rPr>
              <w:fldChar w:fldCharType="end"/>
            </w:r>
          </w:p>
        </w:tc>
        <w:tc>
          <w:tcPr>
            <w:tcW w:w="1443"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r>
      <w:tr w:rsidR="00435880" w:rsidRPr="00210652" w:rsidTr="00E8461A">
        <w:trPr>
          <w:cantSplit/>
          <w:jc w:val="center"/>
        </w:trPr>
        <w:tc>
          <w:tcPr>
            <w:tcW w:w="2366" w:type="dxa"/>
            <w:vAlign w:val="center"/>
          </w:tcPr>
          <w:p w:rsidR="00435880" w:rsidRPr="00210652" w:rsidRDefault="00435880" w:rsidP="00F748AC">
            <w:pPr>
              <w:pStyle w:val="TableText"/>
              <w:keepNext/>
              <w:jc w:val="center"/>
              <w:rPr>
                <w:sz w:val="16"/>
                <w:szCs w:val="16"/>
                <w:lang w:eastAsia="ko-KR"/>
              </w:rPr>
            </w:pPr>
            <w:r w:rsidRPr="00210652">
              <w:rPr>
                <w:sz w:val="16"/>
                <w:szCs w:val="16"/>
                <w:lang w:eastAsia="ko-KR"/>
              </w:rPr>
              <w:t>ref_idx_lc</w:t>
            </w:r>
          </w:p>
        </w:tc>
        <w:tc>
          <w:tcPr>
            <w:tcW w:w="541" w:type="dxa"/>
          </w:tcPr>
          <w:p w:rsidR="00435880" w:rsidRPr="00210652" w:rsidRDefault="00435880" w:rsidP="00F748AC">
            <w:pPr>
              <w:pStyle w:val="TableText"/>
              <w:keepNext/>
              <w:jc w:val="center"/>
              <w:rPr>
                <w:sz w:val="16"/>
                <w:szCs w:val="16"/>
                <w:lang w:eastAsia="ko-KR"/>
              </w:rPr>
            </w:pPr>
            <w:r w:rsidRPr="00210652">
              <w:rPr>
                <w:sz w:val="16"/>
                <w:szCs w:val="16"/>
                <w:lang w:eastAsia="ko-KR"/>
              </w:rPr>
              <w:t>B</w:t>
            </w:r>
          </w:p>
        </w:tc>
        <w:tc>
          <w:tcPr>
            <w:tcW w:w="3060" w:type="dxa"/>
            <w:vAlign w:val="center"/>
          </w:tcPr>
          <w:p w:rsidR="00435880" w:rsidRPr="00210652" w:rsidRDefault="00435880" w:rsidP="00F748AC">
            <w:pPr>
              <w:pStyle w:val="TableText"/>
              <w:keepNext/>
              <w:jc w:val="center"/>
              <w:rPr>
                <w:sz w:val="16"/>
                <w:szCs w:val="16"/>
                <w:lang w:eastAsia="ko-KR"/>
              </w:rPr>
            </w:pPr>
            <w:r w:rsidRPr="00210652">
              <w:rPr>
                <w:sz w:val="16"/>
                <w:szCs w:val="16"/>
                <w:lang w:eastAsia="ko-KR"/>
              </w:rPr>
              <w:t>TU, cMax = num_ref_idx_lC_active_minus1</w:t>
            </w:r>
          </w:p>
        </w:tc>
        <w:tc>
          <w:tcPr>
            <w:tcW w:w="995" w:type="dxa"/>
          </w:tcPr>
          <w:p w:rsidR="00435880" w:rsidRPr="00210652" w:rsidRDefault="00A65CFD" w:rsidP="00F748AC">
            <w:pPr>
              <w:pStyle w:val="TableText"/>
              <w:keepNext/>
              <w:jc w:val="center"/>
              <w:rPr>
                <w:sz w:val="16"/>
                <w:szCs w:val="16"/>
                <w:lang w:eastAsia="ko-KR"/>
              </w:rPr>
            </w:pPr>
            <w:r w:rsidRPr="00210652">
              <w:rPr>
                <w:sz w:val="16"/>
                <w:szCs w:val="16"/>
                <w:lang w:eastAsia="ko-KR"/>
              </w:rPr>
              <w:t>2</w:t>
            </w:r>
          </w:p>
        </w:tc>
        <w:tc>
          <w:tcPr>
            <w:tcW w:w="1540" w:type="dxa"/>
          </w:tcPr>
          <w:p w:rsidR="00435880" w:rsidRPr="00210652" w:rsidRDefault="00435880"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_Ref289789118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32</w:t>
            </w:r>
            <w:r w:rsidRPr="00210652">
              <w:rPr>
                <w:sz w:val="16"/>
                <w:szCs w:val="16"/>
              </w:rPr>
              <w:fldChar w:fldCharType="end"/>
            </w:r>
          </w:p>
        </w:tc>
        <w:tc>
          <w:tcPr>
            <w:tcW w:w="1443" w:type="dxa"/>
          </w:tcPr>
          <w:p w:rsidR="00435880" w:rsidRPr="00210652" w:rsidRDefault="00A65CFD" w:rsidP="00F748AC">
            <w:pPr>
              <w:pStyle w:val="TableText"/>
              <w:keepNext/>
              <w:jc w:val="center"/>
              <w:rPr>
                <w:sz w:val="16"/>
                <w:szCs w:val="16"/>
                <w:lang w:eastAsia="ko-KR"/>
              </w:rPr>
            </w:pPr>
            <w:r w:rsidRPr="00210652">
              <w:rPr>
                <w:sz w:val="16"/>
                <w:szCs w:val="16"/>
                <w:lang w:eastAsia="ko-KR"/>
              </w:rPr>
              <w:t>3</w:t>
            </w:r>
          </w:p>
        </w:tc>
      </w:tr>
      <w:tr w:rsidR="00435880" w:rsidRPr="00210652" w:rsidTr="00E8461A">
        <w:trPr>
          <w:cantSplit/>
          <w:jc w:val="center"/>
        </w:trPr>
        <w:tc>
          <w:tcPr>
            <w:tcW w:w="2366" w:type="dxa"/>
            <w:vMerge w:val="restart"/>
            <w:vAlign w:val="center"/>
          </w:tcPr>
          <w:p w:rsidR="00435880" w:rsidRPr="00210652" w:rsidRDefault="00435880" w:rsidP="00F748AC">
            <w:pPr>
              <w:pStyle w:val="TableText"/>
              <w:keepNext/>
              <w:jc w:val="center"/>
              <w:rPr>
                <w:sz w:val="16"/>
                <w:szCs w:val="16"/>
                <w:lang w:eastAsia="ko-KR"/>
              </w:rPr>
            </w:pPr>
            <w:r w:rsidRPr="00210652">
              <w:rPr>
                <w:sz w:val="16"/>
                <w:szCs w:val="16"/>
                <w:lang w:eastAsia="ko-KR"/>
              </w:rPr>
              <w:t>ref_idx_l0</w:t>
            </w:r>
          </w:p>
        </w:tc>
        <w:tc>
          <w:tcPr>
            <w:tcW w:w="541" w:type="dxa"/>
          </w:tcPr>
          <w:p w:rsidR="00435880" w:rsidRPr="00210652" w:rsidRDefault="00435880" w:rsidP="00F748AC">
            <w:pPr>
              <w:pStyle w:val="TableText"/>
              <w:keepNext/>
              <w:jc w:val="center"/>
              <w:rPr>
                <w:sz w:val="16"/>
                <w:szCs w:val="16"/>
                <w:lang w:eastAsia="ko-KR"/>
              </w:rPr>
            </w:pPr>
            <w:r w:rsidRPr="00210652">
              <w:rPr>
                <w:sz w:val="16"/>
                <w:szCs w:val="16"/>
                <w:lang w:eastAsia="ko-KR"/>
              </w:rPr>
              <w:t>P</w:t>
            </w:r>
          </w:p>
        </w:tc>
        <w:tc>
          <w:tcPr>
            <w:tcW w:w="3060" w:type="dxa"/>
            <w:vMerge w:val="restart"/>
            <w:vAlign w:val="center"/>
          </w:tcPr>
          <w:p w:rsidR="00435880" w:rsidRPr="00210652" w:rsidRDefault="00435880" w:rsidP="00F748AC">
            <w:pPr>
              <w:pStyle w:val="TableText"/>
              <w:keepNext/>
              <w:jc w:val="center"/>
              <w:rPr>
                <w:sz w:val="16"/>
                <w:szCs w:val="16"/>
                <w:highlight w:val="yellow"/>
                <w:lang w:eastAsia="ko-KR"/>
              </w:rPr>
            </w:pPr>
            <w:r w:rsidRPr="00210652">
              <w:rPr>
                <w:sz w:val="16"/>
                <w:szCs w:val="16"/>
                <w:lang w:eastAsia="ko-KR"/>
              </w:rPr>
              <w:t>TU, cMax = num_ref_idx_l0_active_minus1</w:t>
            </w:r>
          </w:p>
        </w:tc>
        <w:tc>
          <w:tcPr>
            <w:tcW w:w="995" w:type="dxa"/>
          </w:tcPr>
          <w:p w:rsidR="00435880" w:rsidRPr="00210652" w:rsidRDefault="00A65CFD" w:rsidP="00F748AC">
            <w:pPr>
              <w:pStyle w:val="TableText"/>
              <w:keepNext/>
              <w:jc w:val="center"/>
              <w:rPr>
                <w:sz w:val="16"/>
                <w:szCs w:val="16"/>
                <w:lang w:eastAsia="ko-KR"/>
              </w:rPr>
            </w:pPr>
            <w:r w:rsidRPr="00210652">
              <w:rPr>
                <w:sz w:val="16"/>
                <w:szCs w:val="16"/>
                <w:lang w:eastAsia="ko-KR"/>
              </w:rPr>
              <w:t>2</w:t>
            </w:r>
          </w:p>
        </w:tc>
        <w:tc>
          <w:tcPr>
            <w:tcW w:w="1540" w:type="dxa"/>
          </w:tcPr>
          <w:p w:rsidR="00435880" w:rsidRPr="00210652" w:rsidRDefault="00435880"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_Ref289789118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32</w:t>
            </w:r>
            <w:r w:rsidRPr="00210652">
              <w:rPr>
                <w:sz w:val="16"/>
                <w:szCs w:val="16"/>
              </w:rPr>
              <w:fldChar w:fldCharType="end"/>
            </w:r>
          </w:p>
        </w:tc>
        <w:tc>
          <w:tcPr>
            <w:tcW w:w="1443" w:type="dxa"/>
          </w:tcPr>
          <w:p w:rsidR="00435880" w:rsidRPr="00210652" w:rsidRDefault="00435880" w:rsidP="00F748AC">
            <w:pPr>
              <w:pStyle w:val="TableText"/>
              <w:keepNext/>
              <w:jc w:val="center"/>
              <w:rPr>
                <w:sz w:val="16"/>
                <w:szCs w:val="16"/>
                <w:lang w:eastAsia="ko-KR"/>
              </w:rPr>
            </w:pPr>
            <w:r w:rsidRPr="00210652">
              <w:rPr>
                <w:sz w:val="16"/>
                <w:szCs w:val="16"/>
                <w:lang w:eastAsia="ko-KR"/>
              </w:rPr>
              <w:t>0</w:t>
            </w:r>
          </w:p>
        </w:tc>
      </w:tr>
      <w:tr w:rsidR="00435880" w:rsidRPr="00210652" w:rsidTr="00E8461A">
        <w:trPr>
          <w:cantSplit/>
          <w:jc w:val="center"/>
        </w:trPr>
        <w:tc>
          <w:tcPr>
            <w:tcW w:w="2366" w:type="dxa"/>
            <w:vMerge/>
            <w:vAlign w:val="center"/>
          </w:tcPr>
          <w:p w:rsidR="00435880" w:rsidRPr="00210652" w:rsidRDefault="00435880" w:rsidP="00F748AC">
            <w:pPr>
              <w:pStyle w:val="TableText"/>
              <w:keepNext/>
              <w:jc w:val="center"/>
              <w:rPr>
                <w:sz w:val="16"/>
                <w:szCs w:val="16"/>
                <w:lang w:eastAsia="ko-KR"/>
              </w:rPr>
            </w:pPr>
          </w:p>
        </w:tc>
        <w:tc>
          <w:tcPr>
            <w:tcW w:w="541" w:type="dxa"/>
          </w:tcPr>
          <w:p w:rsidR="00435880" w:rsidRPr="00210652" w:rsidRDefault="00435880" w:rsidP="00F748AC">
            <w:pPr>
              <w:pStyle w:val="TableText"/>
              <w:keepNext/>
              <w:jc w:val="center"/>
              <w:rPr>
                <w:sz w:val="16"/>
                <w:szCs w:val="16"/>
                <w:lang w:eastAsia="ko-KR"/>
              </w:rPr>
            </w:pPr>
            <w:r w:rsidRPr="00210652">
              <w:rPr>
                <w:sz w:val="16"/>
                <w:szCs w:val="16"/>
                <w:lang w:eastAsia="ko-KR"/>
              </w:rPr>
              <w:t>B</w:t>
            </w:r>
          </w:p>
        </w:tc>
        <w:tc>
          <w:tcPr>
            <w:tcW w:w="3060" w:type="dxa"/>
            <w:vMerge/>
            <w:vAlign w:val="center"/>
          </w:tcPr>
          <w:p w:rsidR="00435880" w:rsidRPr="00210652" w:rsidRDefault="00435880" w:rsidP="00F748AC">
            <w:pPr>
              <w:pStyle w:val="TableText"/>
              <w:keepNext/>
              <w:jc w:val="center"/>
              <w:rPr>
                <w:sz w:val="16"/>
                <w:szCs w:val="16"/>
                <w:lang w:eastAsia="ko-KR"/>
              </w:rPr>
            </w:pPr>
          </w:p>
        </w:tc>
        <w:tc>
          <w:tcPr>
            <w:tcW w:w="995" w:type="dxa"/>
          </w:tcPr>
          <w:p w:rsidR="00435880" w:rsidRPr="00210652" w:rsidRDefault="00A65CFD" w:rsidP="00F748AC">
            <w:pPr>
              <w:pStyle w:val="TableText"/>
              <w:keepNext/>
              <w:jc w:val="center"/>
              <w:rPr>
                <w:sz w:val="16"/>
                <w:szCs w:val="16"/>
                <w:lang w:eastAsia="ko-KR"/>
              </w:rPr>
            </w:pPr>
            <w:r w:rsidRPr="00210652">
              <w:rPr>
                <w:sz w:val="16"/>
                <w:szCs w:val="16"/>
                <w:lang w:eastAsia="ko-KR"/>
              </w:rPr>
              <w:t>2</w:t>
            </w:r>
          </w:p>
        </w:tc>
        <w:tc>
          <w:tcPr>
            <w:tcW w:w="1540" w:type="dxa"/>
          </w:tcPr>
          <w:p w:rsidR="00435880" w:rsidRPr="00210652" w:rsidRDefault="00435880"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_Ref289789118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32</w:t>
            </w:r>
            <w:r w:rsidRPr="00210652">
              <w:rPr>
                <w:sz w:val="16"/>
                <w:szCs w:val="16"/>
              </w:rPr>
              <w:fldChar w:fldCharType="end"/>
            </w:r>
          </w:p>
        </w:tc>
        <w:tc>
          <w:tcPr>
            <w:tcW w:w="1443" w:type="dxa"/>
          </w:tcPr>
          <w:p w:rsidR="00435880" w:rsidRPr="00210652" w:rsidRDefault="00A65CFD" w:rsidP="00F748AC">
            <w:pPr>
              <w:pStyle w:val="TableText"/>
              <w:keepNext/>
              <w:jc w:val="center"/>
              <w:rPr>
                <w:sz w:val="16"/>
                <w:szCs w:val="16"/>
                <w:lang w:eastAsia="ko-KR"/>
              </w:rPr>
            </w:pPr>
            <w:r w:rsidRPr="00210652">
              <w:rPr>
                <w:sz w:val="16"/>
                <w:szCs w:val="16"/>
                <w:lang w:eastAsia="ko-KR"/>
              </w:rPr>
              <w:t>3</w:t>
            </w:r>
          </w:p>
        </w:tc>
      </w:tr>
      <w:tr w:rsidR="00435880" w:rsidRPr="00210652" w:rsidTr="00E8461A">
        <w:trPr>
          <w:cantSplit/>
          <w:jc w:val="center"/>
        </w:trPr>
        <w:tc>
          <w:tcPr>
            <w:tcW w:w="2366" w:type="dxa"/>
            <w:vAlign w:val="center"/>
          </w:tcPr>
          <w:p w:rsidR="00435880" w:rsidRPr="00210652" w:rsidRDefault="00435880" w:rsidP="00F748AC">
            <w:pPr>
              <w:pStyle w:val="TableText"/>
              <w:keepNext/>
              <w:jc w:val="center"/>
              <w:rPr>
                <w:sz w:val="16"/>
                <w:szCs w:val="16"/>
                <w:lang w:eastAsia="ko-KR"/>
              </w:rPr>
            </w:pPr>
            <w:r w:rsidRPr="00210652">
              <w:rPr>
                <w:sz w:val="16"/>
                <w:szCs w:val="16"/>
                <w:lang w:eastAsia="ko-KR"/>
              </w:rPr>
              <w:t>ref_idx_l1</w:t>
            </w:r>
          </w:p>
        </w:tc>
        <w:tc>
          <w:tcPr>
            <w:tcW w:w="541" w:type="dxa"/>
          </w:tcPr>
          <w:p w:rsidR="00435880" w:rsidRPr="00210652" w:rsidRDefault="00435880" w:rsidP="00F748AC">
            <w:pPr>
              <w:pStyle w:val="TableText"/>
              <w:keepNext/>
              <w:jc w:val="center"/>
              <w:rPr>
                <w:sz w:val="16"/>
                <w:szCs w:val="16"/>
                <w:lang w:eastAsia="ko-KR"/>
              </w:rPr>
            </w:pPr>
            <w:r w:rsidRPr="00210652">
              <w:rPr>
                <w:sz w:val="16"/>
                <w:szCs w:val="16"/>
                <w:lang w:eastAsia="ko-KR"/>
              </w:rPr>
              <w:t>B</w:t>
            </w:r>
          </w:p>
        </w:tc>
        <w:tc>
          <w:tcPr>
            <w:tcW w:w="3060" w:type="dxa"/>
            <w:vAlign w:val="center"/>
          </w:tcPr>
          <w:p w:rsidR="00435880" w:rsidRPr="00210652" w:rsidRDefault="00435880" w:rsidP="00F748AC">
            <w:pPr>
              <w:pStyle w:val="TableText"/>
              <w:keepNext/>
              <w:jc w:val="center"/>
              <w:rPr>
                <w:sz w:val="16"/>
                <w:szCs w:val="16"/>
                <w:highlight w:val="yellow"/>
                <w:lang w:eastAsia="ko-KR"/>
              </w:rPr>
            </w:pPr>
            <w:r w:rsidRPr="00210652">
              <w:rPr>
                <w:sz w:val="16"/>
                <w:szCs w:val="16"/>
                <w:lang w:eastAsia="ko-KR"/>
              </w:rPr>
              <w:t>TU, cMax = num_ref_idx_l1_active_minus1</w:t>
            </w:r>
          </w:p>
        </w:tc>
        <w:tc>
          <w:tcPr>
            <w:tcW w:w="995" w:type="dxa"/>
          </w:tcPr>
          <w:p w:rsidR="00435880" w:rsidRPr="00210652" w:rsidRDefault="00A65CFD" w:rsidP="00F748AC">
            <w:pPr>
              <w:pStyle w:val="TableText"/>
              <w:keepNext/>
              <w:jc w:val="center"/>
              <w:rPr>
                <w:sz w:val="16"/>
                <w:szCs w:val="16"/>
                <w:lang w:eastAsia="ko-KR"/>
              </w:rPr>
            </w:pPr>
            <w:r w:rsidRPr="00210652">
              <w:rPr>
                <w:sz w:val="16"/>
                <w:szCs w:val="16"/>
                <w:lang w:eastAsia="ko-KR"/>
              </w:rPr>
              <w:t>2</w:t>
            </w:r>
          </w:p>
        </w:tc>
        <w:tc>
          <w:tcPr>
            <w:tcW w:w="1540" w:type="dxa"/>
          </w:tcPr>
          <w:p w:rsidR="00435880" w:rsidRPr="00210652" w:rsidRDefault="00435880"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_Ref289789118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32</w:t>
            </w:r>
            <w:r w:rsidRPr="00210652">
              <w:rPr>
                <w:sz w:val="16"/>
                <w:szCs w:val="16"/>
              </w:rPr>
              <w:fldChar w:fldCharType="end"/>
            </w:r>
          </w:p>
        </w:tc>
        <w:tc>
          <w:tcPr>
            <w:tcW w:w="1443" w:type="dxa"/>
          </w:tcPr>
          <w:p w:rsidR="00435880" w:rsidRPr="00210652" w:rsidRDefault="00A65CFD" w:rsidP="00F748AC">
            <w:pPr>
              <w:pStyle w:val="TableText"/>
              <w:keepNext/>
              <w:jc w:val="center"/>
              <w:rPr>
                <w:sz w:val="16"/>
                <w:szCs w:val="16"/>
                <w:lang w:eastAsia="ko-KR"/>
              </w:rPr>
            </w:pPr>
            <w:r w:rsidRPr="00210652">
              <w:rPr>
                <w:sz w:val="16"/>
                <w:szCs w:val="16"/>
                <w:lang w:eastAsia="ko-KR"/>
              </w:rPr>
              <w:t>3</w:t>
            </w:r>
          </w:p>
        </w:tc>
      </w:tr>
      <w:tr w:rsidR="00650872" w:rsidRPr="00210652" w:rsidTr="00E8461A">
        <w:trPr>
          <w:cantSplit/>
          <w:jc w:val="center"/>
        </w:trPr>
        <w:tc>
          <w:tcPr>
            <w:tcW w:w="2366" w:type="dxa"/>
            <w:vMerge w:val="restart"/>
            <w:vAlign w:val="center"/>
          </w:tcPr>
          <w:p w:rsidR="00650872" w:rsidRPr="00210652" w:rsidRDefault="00650872" w:rsidP="00F748AC">
            <w:pPr>
              <w:pStyle w:val="TableText"/>
              <w:keepNext/>
              <w:jc w:val="center"/>
              <w:rPr>
                <w:sz w:val="16"/>
                <w:szCs w:val="16"/>
                <w:lang w:eastAsia="ko-KR"/>
              </w:rPr>
            </w:pPr>
            <w:r w:rsidRPr="00210652">
              <w:rPr>
                <w:sz w:val="16"/>
                <w:szCs w:val="16"/>
                <w:lang w:eastAsia="ko-KR"/>
              </w:rPr>
              <w:t>abs_mvd_greater0_flag[ ]</w:t>
            </w:r>
          </w:p>
        </w:tc>
        <w:tc>
          <w:tcPr>
            <w:tcW w:w="541" w:type="dxa"/>
          </w:tcPr>
          <w:p w:rsidR="00650872" w:rsidRPr="00210652" w:rsidRDefault="00650872" w:rsidP="00F748AC">
            <w:pPr>
              <w:pStyle w:val="TableText"/>
              <w:keepNext/>
              <w:jc w:val="center"/>
              <w:rPr>
                <w:sz w:val="16"/>
                <w:szCs w:val="16"/>
                <w:lang w:eastAsia="ko-KR"/>
              </w:rPr>
            </w:pPr>
            <w:r w:rsidRPr="00210652">
              <w:rPr>
                <w:iCs/>
                <w:sz w:val="16"/>
                <w:szCs w:val="16"/>
              </w:rPr>
              <w:t>P</w:t>
            </w:r>
          </w:p>
        </w:tc>
        <w:tc>
          <w:tcPr>
            <w:tcW w:w="3060" w:type="dxa"/>
            <w:vMerge w:val="restart"/>
            <w:vAlign w:val="center"/>
          </w:tcPr>
          <w:p w:rsidR="00650872" w:rsidRPr="00210652" w:rsidRDefault="00650872" w:rsidP="00F748AC">
            <w:pPr>
              <w:pStyle w:val="TableText"/>
              <w:keepNext/>
              <w:jc w:val="center"/>
              <w:rPr>
                <w:sz w:val="16"/>
                <w:szCs w:val="16"/>
                <w:lang w:eastAsia="ko-KR"/>
              </w:rPr>
            </w:pPr>
            <w:r w:rsidRPr="00210652">
              <w:rPr>
                <w:bCs/>
                <w:sz w:val="16"/>
                <w:szCs w:val="16"/>
              </w:rPr>
              <w:t>FL, cMax = 1</w:t>
            </w: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650872" w:rsidP="00F748AC">
            <w:pPr>
              <w:pStyle w:val="TableText"/>
              <w:keepNext/>
              <w:jc w:val="center"/>
              <w:rPr>
                <w:sz w:val="16"/>
                <w:szCs w:val="16"/>
              </w:rPr>
            </w:pPr>
            <w:r w:rsidRPr="00210652">
              <w:rPr>
                <w:sz w:val="16"/>
                <w:szCs w:val="16"/>
                <w:highlight w:val="yellow"/>
                <w:lang w:eastAsia="ko-KR"/>
              </w:rPr>
              <w:fldChar w:fldCharType="begin" w:fldLock="1"/>
            </w:r>
            <w:r w:rsidRPr="00210652">
              <w:rPr>
                <w:sz w:val="16"/>
                <w:szCs w:val="16"/>
                <w:highlight w:val="yellow"/>
                <w:lang w:eastAsia="ko-KR"/>
              </w:rPr>
              <w:instrText xml:space="preserve"> REF _Ref289789107 \h  \* MERGEFORMAT </w:instrText>
            </w:r>
            <w:r w:rsidRPr="00210652">
              <w:rPr>
                <w:sz w:val="16"/>
                <w:szCs w:val="16"/>
                <w:highlight w:val="yellow"/>
                <w:lang w:eastAsia="ko-KR"/>
              </w:rPr>
            </w:r>
            <w:r w:rsidRPr="00210652">
              <w:rPr>
                <w:sz w:val="16"/>
                <w:szCs w:val="16"/>
                <w:highlight w:val="yellow"/>
                <w:lang w:eastAsia="ko-KR"/>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33</w:t>
            </w:r>
            <w:r w:rsidRPr="00210652">
              <w:rPr>
                <w:sz w:val="16"/>
                <w:szCs w:val="16"/>
                <w:highlight w:val="yellow"/>
                <w:lang w:eastAsia="ko-KR"/>
              </w:rP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r>
      <w:tr w:rsidR="00650872" w:rsidRPr="00210652" w:rsidTr="00E8461A">
        <w:trPr>
          <w:cantSplit/>
          <w:jc w:val="center"/>
        </w:trPr>
        <w:tc>
          <w:tcPr>
            <w:tcW w:w="2366" w:type="dxa"/>
            <w:vMerge/>
            <w:vAlign w:val="center"/>
          </w:tcPr>
          <w:p w:rsidR="00650872" w:rsidRPr="00210652" w:rsidRDefault="00650872" w:rsidP="00F748AC">
            <w:pPr>
              <w:pStyle w:val="TableText"/>
              <w:keepNext/>
              <w:jc w:val="center"/>
              <w:rPr>
                <w:sz w:val="16"/>
                <w:szCs w:val="16"/>
                <w:lang w:eastAsia="ko-KR"/>
              </w:rPr>
            </w:pPr>
          </w:p>
        </w:tc>
        <w:tc>
          <w:tcPr>
            <w:tcW w:w="541" w:type="dxa"/>
          </w:tcPr>
          <w:p w:rsidR="00650872" w:rsidRPr="00210652" w:rsidRDefault="00650872" w:rsidP="00F748AC">
            <w:pPr>
              <w:pStyle w:val="TableText"/>
              <w:keepNext/>
              <w:jc w:val="center"/>
              <w:rPr>
                <w:sz w:val="16"/>
                <w:szCs w:val="16"/>
                <w:lang w:eastAsia="ko-KR"/>
              </w:rPr>
            </w:pPr>
            <w:r w:rsidRPr="00210652">
              <w:rPr>
                <w:iCs/>
                <w:sz w:val="16"/>
                <w:szCs w:val="16"/>
              </w:rPr>
              <w:t>B</w:t>
            </w:r>
          </w:p>
        </w:tc>
        <w:tc>
          <w:tcPr>
            <w:tcW w:w="3060" w:type="dxa"/>
            <w:vMerge/>
            <w:vAlign w:val="center"/>
          </w:tcPr>
          <w:p w:rsidR="00650872" w:rsidRPr="00210652" w:rsidRDefault="00650872" w:rsidP="00F748AC">
            <w:pPr>
              <w:pStyle w:val="TableText"/>
              <w:keepNext/>
              <w:jc w:val="center"/>
              <w:rPr>
                <w:sz w:val="16"/>
                <w:szCs w:val="16"/>
                <w:lang w:eastAsia="ko-KR"/>
              </w:rPr>
            </w:pP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650872" w:rsidP="00F748AC">
            <w:pPr>
              <w:pStyle w:val="TableText"/>
              <w:keepNext/>
              <w:jc w:val="center"/>
              <w:rPr>
                <w:sz w:val="16"/>
                <w:szCs w:val="16"/>
              </w:rPr>
            </w:pPr>
            <w:r w:rsidRPr="00210652">
              <w:rPr>
                <w:sz w:val="16"/>
                <w:szCs w:val="16"/>
                <w:highlight w:val="yellow"/>
                <w:lang w:eastAsia="ko-KR"/>
              </w:rPr>
              <w:fldChar w:fldCharType="begin" w:fldLock="1"/>
            </w:r>
            <w:r w:rsidRPr="00210652">
              <w:rPr>
                <w:sz w:val="16"/>
                <w:szCs w:val="16"/>
                <w:highlight w:val="yellow"/>
                <w:lang w:eastAsia="ko-KR"/>
              </w:rPr>
              <w:instrText xml:space="preserve"> REF _Ref289789107 \h  \* MERGEFORMAT </w:instrText>
            </w:r>
            <w:r w:rsidRPr="00210652">
              <w:rPr>
                <w:sz w:val="16"/>
                <w:szCs w:val="16"/>
                <w:highlight w:val="yellow"/>
                <w:lang w:eastAsia="ko-KR"/>
              </w:rPr>
            </w:r>
            <w:r w:rsidRPr="00210652">
              <w:rPr>
                <w:sz w:val="16"/>
                <w:szCs w:val="16"/>
                <w:highlight w:val="yellow"/>
                <w:lang w:eastAsia="ko-KR"/>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33</w:t>
            </w:r>
            <w:r w:rsidRPr="00210652">
              <w:rPr>
                <w:sz w:val="16"/>
                <w:szCs w:val="16"/>
                <w:highlight w:val="yellow"/>
                <w:lang w:eastAsia="ko-KR"/>
              </w:rP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1</w:t>
            </w:r>
          </w:p>
        </w:tc>
      </w:tr>
      <w:tr w:rsidR="00650872" w:rsidRPr="00210652" w:rsidTr="00E8461A">
        <w:trPr>
          <w:cantSplit/>
          <w:jc w:val="center"/>
        </w:trPr>
        <w:tc>
          <w:tcPr>
            <w:tcW w:w="2366" w:type="dxa"/>
            <w:vMerge w:val="restart"/>
            <w:vAlign w:val="center"/>
          </w:tcPr>
          <w:p w:rsidR="00650872" w:rsidRPr="00210652" w:rsidRDefault="00650872" w:rsidP="00F748AC">
            <w:pPr>
              <w:pStyle w:val="TableText"/>
              <w:keepNext/>
              <w:jc w:val="center"/>
              <w:rPr>
                <w:sz w:val="16"/>
                <w:szCs w:val="16"/>
                <w:lang w:eastAsia="ko-KR"/>
              </w:rPr>
            </w:pPr>
            <w:r w:rsidRPr="00210652">
              <w:rPr>
                <w:sz w:val="16"/>
                <w:szCs w:val="16"/>
                <w:lang w:eastAsia="ko-KR"/>
              </w:rPr>
              <w:t>abs_mvd_greater1_flag[ ]</w:t>
            </w:r>
          </w:p>
        </w:tc>
        <w:tc>
          <w:tcPr>
            <w:tcW w:w="541" w:type="dxa"/>
          </w:tcPr>
          <w:p w:rsidR="00650872" w:rsidRPr="00210652" w:rsidRDefault="00650872" w:rsidP="00F748AC">
            <w:pPr>
              <w:pStyle w:val="TableText"/>
              <w:keepNext/>
              <w:jc w:val="center"/>
              <w:rPr>
                <w:sz w:val="16"/>
                <w:szCs w:val="16"/>
                <w:lang w:eastAsia="ko-KR"/>
              </w:rPr>
            </w:pPr>
            <w:r w:rsidRPr="00210652">
              <w:rPr>
                <w:iCs/>
                <w:sz w:val="16"/>
                <w:szCs w:val="16"/>
              </w:rPr>
              <w:t>P</w:t>
            </w:r>
          </w:p>
        </w:tc>
        <w:tc>
          <w:tcPr>
            <w:tcW w:w="3060" w:type="dxa"/>
            <w:vMerge w:val="restart"/>
            <w:vAlign w:val="center"/>
          </w:tcPr>
          <w:p w:rsidR="00650872" w:rsidRPr="00210652" w:rsidRDefault="00650872" w:rsidP="00F748AC">
            <w:pPr>
              <w:pStyle w:val="TableText"/>
              <w:keepNext/>
              <w:jc w:val="center"/>
              <w:rPr>
                <w:sz w:val="16"/>
                <w:szCs w:val="16"/>
                <w:lang w:eastAsia="ko-KR"/>
              </w:rPr>
            </w:pPr>
            <w:r w:rsidRPr="00210652">
              <w:rPr>
                <w:bCs/>
                <w:sz w:val="16"/>
                <w:szCs w:val="16"/>
              </w:rPr>
              <w:t>FL, cMax = 1</w:t>
            </w: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650872" w:rsidP="00F748AC">
            <w:pPr>
              <w:pStyle w:val="TableText"/>
              <w:keepNext/>
              <w:jc w:val="center"/>
              <w:rPr>
                <w:sz w:val="16"/>
                <w:szCs w:val="16"/>
              </w:rPr>
            </w:pPr>
            <w:r w:rsidRPr="00210652">
              <w:rPr>
                <w:sz w:val="16"/>
                <w:szCs w:val="16"/>
                <w:highlight w:val="yellow"/>
                <w:lang w:eastAsia="ko-KR"/>
              </w:rPr>
              <w:fldChar w:fldCharType="begin" w:fldLock="1"/>
            </w:r>
            <w:r w:rsidRPr="00210652">
              <w:rPr>
                <w:sz w:val="16"/>
                <w:szCs w:val="16"/>
                <w:highlight w:val="yellow"/>
                <w:lang w:eastAsia="ko-KR"/>
              </w:rPr>
              <w:instrText xml:space="preserve"> REF _Ref289789107 \h  \* MERGEFORMAT </w:instrText>
            </w:r>
            <w:r w:rsidRPr="00210652">
              <w:rPr>
                <w:sz w:val="16"/>
                <w:szCs w:val="16"/>
                <w:highlight w:val="yellow"/>
                <w:lang w:eastAsia="ko-KR"/>
              </w:rPr>
            </w:r>
            <w:r w:rsidRPr="00210652">
              <w:rPr>
                <w:sz w:val="16"/>
                <w:szCs w:val="16"/>
                <w:highlight w:val="yellow"/>
                <w:lang w:eastAsia="ko-KR"/>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33</w:t>
            </w:r>
            <w:r w:rsidRPr="00210652">
              <w:rPr>
                <w:sz w:val="16"/>
                <w:szCs w:val="16"/>
                <w:highlight w:val="yellow"/>
                <w:lang w:eastAsia="ko-KR"/>
              </w:rP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2</w:t>
            </w:r>
          </w:p>
        </w:tc>
      </w:tr>
      <w:tr w:rsidR="00650872" w:rsidRPr="00210652" w:rsidTr="00E8461A">
        <w:trPr>
          <w:cantSplit/>
          <w:jc w:val="center"/>
        </w:trPr>
        <w:tc>
          <w:tcPr>
            <w:tcW w:w="2366" w:type="dxa"/>
            <w:vMerge/>
            <w:vAlign w:val="center"/>
          </w:tcPr>
          <w:p w:rsidR="00650872" w:rsidRPr="00210652" w:rsidRDefault="00650872" w:rsidP="00F748AC">
            <w:pPr>
              <w:pStyle w:val="TableText"/>
              <w:keepNext/>
              <w:jc w:val="center"/>
              <w:rPr>
                <w:sz w:val="16"/>
                <w:szCs w:val="16"/>
                <w:lang w:eastAsia="ko-KR"/>
              </w:rPr>
            </w:pPr>
          </w:p>
        </w:tc>
        <w:tc>
          <w:tcPr>
            <w:tcW w:w="541" w:type="dxa"/>
          </w:tcPr>
          <w:p w:rsidR="00650872" w:rsidRPr="00210652" w:rsidRDefault="00650872" w:rsidP="00F748AC">
            <w:pPr>
              <w:pStyle w:val="TableText"/>
              <w:keepNext/>
              <w:jc w:val="center"/>
              <w:rPr>
                <w:sz w:val="16"/>
                <w:szCs w:val="16"/>
                <w:lang w:eastAsia="ko-KR"/>
              </w:rPr>
            </w:pPr>
            <w:r w:rsidRPr="00210652">
              <w:rPr>
                <w:iCs/>
                <w:sz w:val="16"/>
                <w:szCs w:val="16"/>
              </w:rPr>
              <w:t>B</w:t>
            </w:r>
          </w:p>
        </w:tc>
        <w:tc>
          <w:tcPr>
            <w:tcW w:w="3060" w:type="dxa"/>
            <w:vMerge/>
            <w:vAlign w:val="center"/>
          </w:tcPr>
          <w:p w:rsidR="00650872" w:rsidRPr="00210652" w:rsidRDefault="00650872" w:rsidP="00F748AC">
            <w:pPr>
              <w:pStyle w:val="TableText"/>
              <w:keepNext/>
              <w:jc w:val="center"/>
              <w:rPr>
                <w:sz w:val="16"/>
                <w:szCs w:val="16"/>
                <w:lang w:eastAsia="ko-KR"/>
              </w:rPr>
            </w:pP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650872" w:rsidP="00F748AC">
            <w:pPr>
              <w:pStyle w:val="TableText"/>
              <w:keepNext/>
              <w:jc w:val="center"/>
              <w:rPr>
                <w:sz w:val="16"/>
                <w:szCs w:val="16"/>
              </w:rPr>
            </w:pPr>
            <w:r w:rsidRPr="00210652">
              <w:rPr>
                <w:sz w:val="16"/>
                <w:szCs w:val="16"/>
                <w:highlight w:val="yellow"/>
                <w:lang w:eastAsia="ko-KR"/>
              </w:rPr>
              <w:fldChar w:fldCharType="begin" w:fldLock="1"/>
            </w:r>
            <w:r w:rsidRPr="00210652">
              <w:rPr>
                <w:sz w:val="16"/>
                <w:szCs w:val="16"/>
                <w:highlight w:val="yellow"/>
                <w:lang w:eastAsia="ko-KR"/>
              </w:rPr>
              <w:instrText xml:space="preserve"> REF _Ref289789107 \h  \* MERGEFORMAT </w:instrText>
            </w:r>
            <w:r w:rsidRPr="00210652">
              <w:rPr>
                <w:sz w:val="16"/>
                <w:szCs w:val="16"/>
                <w:highlight w:val="yellow"/>
                <w:lang w:eastAsia="ko-KR"/>
              </w:rPr>
            </w:r>
            <w:r w:rsidRPr="00210652">
              <w:rPr>
                <w:sz w:val="16"/>
                <w:szCs w:val="16"/>
                <w:highlight w:val="yellow"/>
                <w:lang w:eastAsia="ko-KR"/>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33</w:t>
            </w:r>
            <w:r w:rsidRPr="00210652">
              <w:rPr>
                <w:sz w:val="16"/>
                <w:szCs w:val="16"/>
                <w:highlight w:val="yellow"/>
                <w:lang w:eastAsia="ko-KR"/>
              </w:rP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3</w:t>
            </w:r>
          </w:p>
        </w:tc>
      </w:tr>
      <w:tr w:rsidR="00650872" w:rsidRPr="00210652" w:rsidTr="00E8461A">
        <w:trPr>
          <w:cantSplit/>
          <w:jc w:val="center"/>
        </w:trPr>
        <w:tc>
          <w:tcPr>
            <w:tcW w:w="2366" w:type="dxa"/>
            <w:vAlign w:val="center"/>
          </w:tcPr>
          <w:p w:rsidR="00650872" w:rsidRPr="00210652" w:rsidRDefault="00650872" w:rsidP="00F748AC">
            <w:pPr>
              <w:pStyle w:val="TableText"/>
              <w:keepNext/>
              <w:jc w:val="center"/>
              <w:rPr>
                <w:sz w:val="16"/>
                <w:szCs w:val="16"/>
                <w:lang w:eastAsia="ko-KR"/>
              </w:rPr>
            </w:pPr>
            <w:r w:rsidRPr="00210652">
              <w:rPr>
                <w:sz w:val="16"/>
                <w:szCs w:val="16"/>
                <w:lang w:eastAsia="ko-KR"/>
              </w:rPr>
              <w:t>abs_mvd_minus2[ ]</w:t>
            </w:r>
          </w:p>
        </w:tc>
        <w:tc>
          <w:tcPr>
            <w:tcW w:w="541" w:type="dxa"/>
          </w:tcPr>
          <w:p w:rsidR="00650872" w:rsidRPr="00210652" w:rsidRDefault="00650872" w:rsidP="00F748AC">
            <w:pPr>
              <w:pStyle w:val="TableText"/>
              <w:keepNext/>
              <w:jc w:val="center"/>
              <w:rPr>
                <w:sz w:val="16"/>
                <w:szCs w:val="16"/>
                <w:lang w:eastAsia="ko-KR"/>
              </w:rPr>
            </w:pPr>
            <w:r w:rsidRPr="00210652">
              <w:rPr>
                <w:iCs/>
                <w:sz w:val="16"/>
                <w:szCs w:val="16"/>
              </w:rPr>
              <w:t>P/B</w:t>
            </w:r>
          </w:p>
        </w:tc>
        <w:tc>
          <w:tcPr>
            <w:tcW w:w="3060" w:type="dxa"/>
            <w:vAlign w:val="center"/>
          </w:tcPr>
          <w:p w:rsidR="00650872" w:rsidRPr="00210652" w:rsidRDefault="00650872" w:rsidP="00F748AC">
            <w:pPr>
              <w:pStyle w:val="TableText"/>
              <w:keepNext/>
              <w:jc w:val="center"/>
              <w:rPr>
                <w:sz w:val="16"/>
                <w:szCs w:val="16"/>
                <w:lang w:eastAsia="ko-KR"/>
              </w:rPr>
            </w:pPr>
            <w:r w:rsidRPr="00210652">
              <w:rPr>
                <w:iCs/>
                <w:sz w:val="16"/>
                <w:szCs w:val="16"/>
              </w:rPr>
              <w:t>EG1</w:t>
            </w: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na</w:t>
            </w:r>
          </w:p>
        </w:tc>
        <w:tc>
          <w:tcPr>
            <w:tcW w:w="1540" w:type="dxa"/>
          </w:tcPr>
          <w:p w:rsidR="00650872" w:rsidRPr="00210652" w:rsidRDefault="00650872" w:rsidP="00F748AC">
            <w:pPr>
              <w:pStyle w:val="TableText"/>
              <w:keepNext/>
              <w:jc w:val="center"/>
              <w:rPr>
                <w:sz w:val="16"/>
                <w:szCs w:val="16"/>
              </w:rPr>
            </w:pPr>
            <w:r w:rsidRPr="00210652">
              <w:rPr>
                <w:sz w:val="16"/>
                <w:szCs w:val="16"/>
                <w:lang w:eastAsia="ko-KR"/>
              </w:rPr>
              <w:t>na</w:t>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na, (uses Decode Bypass)</w:t>
            </w:r>
          </w:p>
        </w:tc>
      </w:tr>
      <w:tr w:rsidR="00650872" w:rsidRPr="00210652" w:rsidTr="00E8461A">
        <w:trPr>
          <w:cantSplit/>
          <w:jc w:val="center"/>
        </w:trPr>
        <w:tc>
          <w:tcPr>
            <w:tcW w:w="2366" w:type="dxa"/>
            <w:vAlign w:val="center"/>
          </w:tcPr>
          <w:p w:rsidR="00650872" w:rsidRPr="00210652" w:rsidRDefault="00650872" w:rsidP="00F748AC">
            <w:pPr>
              <w:pStyle w:val="TableText"/>
              <w:keepNext/>
              <w:jc w:val="center"/>
              <w:rPr>
                <w:sz w:val="16"/>
                <w:szCs w:val="16"/>
                <w:lang w:eastAsia="ko-KR"/>
              </w:rPr>
            </w:pPr>
            <w:r w:rsidRPr="00210652">
              <w:rPr>
                <w:sz w:val="16"/>
                <w:szCs w:val="16"/>
                <w:lang w:eastAsia="ko-KR"/>
              </w:rPr>
              <w:t>mvd_sign_flag[ ]</w:t>
            </w:r>
          </w:p>
        </w:tc>
        <w:tc>
          <w:tcPr>
            <w:tcW w:w="541" w:type="dxa"/>
          </w:tcPr>
          <w:p w:rsidR="00650872" w:rsidRPr="00210652" w:rsidRDefault="00650872" w:rsidP="00F748AC">
            <w:pPr>
              <w:pStyle w:val="TableText"/>
              <w:keepNext/>
              <w:jc w:val="center"/>
              <w:rPr>
                <w:sz w:val="16"/>
                <w:szCs w:val="16"/>
                <w:lang w:eastAsia="ko-KR"/>
              </w:rPr>
            </w:pPr>
            <w:r w:rsidRPr="00210652">
              <w:rPr>
                <w:iCs/>
                <w:sz w:val="16"/>
                <w:szCs w:val="16"/>
              </w:rPr>
              <w:t>P/B</w:t>
            </w:r>
          </w:p>
        </w:tc>
        <w:tc>
          <w:tcPr>
            <w:tcW w:w="3060" w:type="dxa"/>
            <w:vAlign w:val="center"/>
          </w:tcPr>
          <w:p w:rsidR="00650872" w:rsidRPr="00210652" w:rsidRDefault="00650872" w:rsidP="00F748AC">
            <w:pPr>
              <w:pStyle w:val="TableText"/>
              <w:keepNext/>
              <w:jc w:val="center"/>
              <w:rPr>
                <w:sz w:val="16"/>
                <w:szCs w:val="16"/>
                <w:lang w:eastAsia="ko-KR"/>
              </w:rPr>
            </w:pPr>
            <w:r w:rsidRPr="00210652">
              <w:rPr>
                <w:bCs/>
                <w:sz w:val="16"/>
                <w:szCs w:val="16"/>
              </w:rPr>
              <w:t>FL, cMax = 1</w:t>
            </w: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na</w:t>
            </w:r>
          </w:p>
        </w:tc>
        <w:tc>
          <w:tcPr>
            <w:tcW w:w="1540" w:type="dxa"/>
          </w:tcPr>
          <w:p w:rsidR="00650872" w:rsidRPr="00210652" w:rsidRDefault="00650872" w:rsidP="00F748AC">
            <w:pPr>
              <w:pStyle w:val="TableText"/>
              <w:keepNext/>
              <w:jc w:val="center"/>
              <w:rPr>
                <w:sz w:val="16"/>
                <w:szCs w:val="16"/>
              </w:rPr>
            </w:pPr>
            <w:r w:rsidRPr="00210652">
              <w:rPr>
                <w:sz w:val="16"/>
                <w:szCs w:val="16"/>
                <w:lang w:eastAsia="ko-KR"/>
              </w:rPr>
              <w:t>na</w:t>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na, (uses Decode Bypass)</w:t>
            </w:r>
          </w:p>
        </w:tc>
      </w:tr>
      <w:tr w:rsidR="00650872" w:rsidRPr="00210652" w:rsidTr="00E8461A">
        <w:trPr>
          <w:cantSplit/>
          <w:jc w:val="center"/>
        </w:trPr>
        <w:tc>
          <w:tcPr>
            <w:tcW w:w="2366" w:type="dxa"/>
            <w:vAlign w:val="center"/>
          </w:tcPr>
          <w:p w:rsidR="00650872" w:rsidRPr="00210652" w:rsidRDefault="006B346B" w:rsidP="00F748AC">
            <w:pPr>
              <w:pStyle w:val="TableText"/>
              <w:keepNext/>
              <w:jc w:val="center"/>
              <w:rPr>
                <w:sz w:val="16"/>
                <w:szCs w:val="16"/>
                <w:lang w:eastAsia="ko-KR"/>
              </w:rPr>
            </w:pPr>
            <w:r>
              <w:rPr>
                <w:sz w:val="16"/>
                <w:szCs w:val="16"/>
                <w:lang w:eastAsia="ko-KR"/>
              </w:rPr>
              <w:t>mvp_lc_flag</w:t>
            </w:r>
          </w:p>
        </w:tc>
        <w:tc>
          <w:tcPr>
            <w:tcW w:w="541" w:type="dxa"/>
          </w:tcPr>
          <w:p w:rsidR="00650872" w:rsidRPr="00210652" w:rsidRDefault="00650872" w:rsidP="00F748AC">
            <w:pPr>
              <w:pStyle w:val="TableText"/>
              <w:keepNext/>
              <w:jc w:val="center"/>
              <w:rPr>
                <w:sz w:val="16"/>
                <w:szCs w:val="16"/>
                <w:lang w:eastAsia="ko-KR"/>
              </w:rPr>
            </w:pPr>
            <w:r w:rsidRPr="00210652">
              <w:rPr>
                <w:sz w:val="16"/>
                <w:szCs w:val="16"/>
                <w:lang w:eastAsia="ko-KR"/>
              </w:rPr>
              <w:t>B</w:t>
            </w:r>
          </w:p>
        </w:tc>
        <w:tc>
          <w:tcPr>
            <w:tcW w:w="3060" w:type="dxa"/>
            <w:vAlign w:val="center"/>
          </w:tcPr>
          <w:p w:rsidR="00650872" w:rsidRPr="00210652" w:rsidRDefault="009A18D4" w:rsidP="004152DE">
            <w:pPr>
              <w:pStyle w:val="TableText"/>
              <w:keepNext/>
              <w:jc w:val="center"/>
              <w:rPr>
                <w:sz w:val="16"/>
                <w:szCs w:val="16"/>
                <w:lang w:eastAsia="ko-KR"/>
              </w:rPr>
            </w:pPr>
            <w:r w:rsidRPr="00210652">
              <w:rPr>
                <w:bCs/>
                <w:sz w:val="16"/>
                <w:szCs w:val="16"/>
              </w:rPr>
              <w:t>FL, cMax = 1</w:t>
            </w:r>
          </w:p>
        </w:tc>
        <w:tc>
          <w:tcPr>
            <w:tcW w:w="995" w:type="dxa"/>
          </w:tcPr>
          <w:p w:rsidR="00650872" w:rsidRPr="00210652" w:rsidRDefault="00F759FE" w:rsidP="00F748AC">
            <w:pPr>
              <w:pStyle w:val="TableText"/>
              <w:keepNext/>
              <w:jc w:val="center"/>
              <w:rPr>
                <w:sz w:val="16"/>
                <w:szCs w:val="16"/>
                <w:lang w:eastAsia="ko-KR"/>
              </w:rPr>
            </w:pPr>
            <w:r>
              <w:rPr>
                <w:sz w:val="16"/>
                <w:szCs w:val="16"/>
                <w:lang w:eastAsia="ko-KR"/>
              </w:rPr>
              <w:t>0</w:t>
            </w:r>
          </w:p>
        </w:tc>
        <w:tc>
          <w:tcPr>
            <w:tcW w:w="1540" w:type="dxa"/>
          </w:tcPr>
          <w:p w:rsidR="00650872" w:rsidRPr="00210652" w:rsidRDefault="00650872"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_Ref289789102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34</w:t>
            </w:r>
            <w:r w:rsidRPr="00210652">
              <w:rPr>
                <w:sz w:val="16"/>
                <w:szCs w:val="16"/>
              </w:rPr>
              <w:fldChar w:fldCharType="end"/>
            </w:r>
          </w:p>
        </w:tc>
        <w:tc>
          <w:tcPr>
            <w:tcW w:w="1443" w:type="dxa"/>
          </w:tcPr>
          <w:p w:rsidR="00650872" w:rsidRPr="00210652" w:rsidRDefault="009E63DA" w:rsidP="00F748AC">
            <w:pPr>
              <w:pStyle w:val="TableText"/>
              <w:keepNext/>
              <w:jc w:val="center"/>
              <w:rPr>
                <w:sz w:val="16"/>
                <w:szCs w:val="16"/>
                <w:lang w:eastAsia="ko-KR"/>
              </w:rPr>
            </w:pPr>
            <w:r>
              <w:rPr>
                <w:sz w:val="16"/>
                <w:szCs w:val="16"/>
                <w:lang w:eastAsia="ko-KR"/>
              </w:rPr>
              <w:t>1</w:t>
            </w:r>
          </w:p>
        </w:tc>
      </w:tr>
      <w:tr w:rsidR="00F759FE" w:rsidRPr="00210652" w:rsidTr="00E8461A">
        <w:trPr>
          <w:cantSplit/>
          <w:jc w:val="center"/>
        </w:trPr>
        <w:tc>
          <w:tcPr>
            <w:tcW w:w="2366" w:type="dxa"/>
            <w:vMerge w:val="restart"/>
            <w:vAlign w:val="center"/>
          </w:tcPr>
          <w:p w:rsidR="00F759FE" w:rsidRPr="00210652" w:rsidRDefault="006B346B" w:rsidP="00F748AC">
            <w:pPr>
              <w:pStyle w:val="TableText"/>
              <w:keepNext/>
              <w:jc w:val="center"/>
              <w:rPr>
                <w:sz w:val="16"/>
                <w:szCs w:val="16"/>
                <w:lang w:eastAsia="ko-KR"/>
              </w:rPr>
            </w:pPr>
            <w:r>
              <w:rPr>
                <w:sz w:val="16"/>
                <w:szCs w:val="16"/>
                <w:lang w:eastAsia="ko-KR"/>
              </w:rPr>
              <w:t>mvp_l0_flag</w:t>
            </w:r>
          </w:p>
        </w:tc>
        <w:tc>
          <w:tcPr>
            <w:tcW w:w="541" w:type="dxa"/>
          </w:tcPr>
          <w:p w:rsidR="00F759FE" w:rsidRPr="00210652" w:rsidRDefault="00F759FE" w:rsidP="00F748AC">
            <w:pPr>
              <w:pStyle w:val="TableText"/>
              <w:keepNext/>
              <w:jc w:val="center"/>
              <w:rPr>
                <w:sz w:val="16"/>
                <w:szCs w:val="16"/>
                <w:lang w:eastAsia="ko-KR"/>
              </w:rPr>
            </w:pPr>
            <w:r w:rsidRPr="00210652">
              <w:rPr>
                <w:sz w:val="16"/>
                <w:szCs w:val="16"/>
                <w:lang w:eastAsia="ko-KR"/>
              </w:rPr>
              <w:t>P</w:t>
            </w:r>
          </w:p>
        </w:tc>
        <w:tc>
          <w:tcPr>
            <w:tcW w:w="3060" w:type="dxa"/>
            <w:vMerge w:val="restart"/>
            <w:vAlign w:val="center"/>
          </w:tcPr>
          <w:p w:rsidR="00F759FE" w:rsidRPr="00210652" w:rsidRDefault="00F759FE" w:rsidP="004152DE">
            <w:pPr>
              <w:pStyle w:val="TableText"/>
              <w:keepNext/>
              <w:jc w:val="center"/>
              <w:rPr>
                <w:sz w:val="16"/>
                <w:szCs w:val="16"/>
                <w:lang w:eastAsia="ko-KR"/>
              </w:rPr>
            </w:pPr>
            <w:r w:rsidRPr="00210652">
              <w:rPr>
                <w:bCs/>
                <w:sz w:val="16"/>
                <w:szCs w:val="16"/>
              </w:rPr>
              <w:t>FL, cMax = 1</w:t>
            </w:r>
          </w:p>
        </w:tc>
        <w:tc>
          <w:tcPr>
            <w:tcW w:w="995" w:type="dxa"/>
          </w:tcPr>
          <w:p w:rsidR="00F759FE" w:rsidRPr="00210652" w:rsidRDefault="00F759FE" w:rsidP="00F748AC">
            <w:pPr>
              <w:pStyle w:val="TableText"/>
              <w:keepNext/>
              <w:jc w:val="center"/>
              <w:rPr>
                <w:sz w:val="16"/>
                <w:szCs w:val="16"/>
                <w:lang w:eastAsia="ko-KR"/>
              </w:rPr>
            </w:pPr>
            <w:r w:rsidRPr="00520DB2">
              <w:rPr>
                <w:sz w:val="16"/>
                <w:szCs w:val="16"/>
                <w:lang w:eastAsia="ko-KR"/>
              </w:rPr>
              <w:t>0</w:t>
            </w:r>
          </w:p>
        </w:tc>
        <w:tc>
          <w:tcPr>
            <w:tcW w:w="1540" w:type="dxa"/>
          </w:tcPr>
          <w:p w:rsidR="00F759FE" w:rsidRPr="00210652" w:rsidRDefault="00F759FE"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_Ref289789102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34</w:t>
            </w:r>
            <w:r w:rsidRPr="00210652">
              <w:rPr>
                <w:sz w:val="16"/>
                <w:szCs w:val="16"/>
              </w:rPr>
              <w:fldChar w:fldCharType="end"/>
            </w:r>
          </w:p>
        </w:tc>
        <w:tc>
          <w:tcPr>
            <w:tcW w:w="1443" w:type="dxa"/>
          </w:tcPr>
          <w:p w:rsidR="00F759FE" w:rsidRPr="00210652" w:rsidRDefault="00F759FE" w:rsidP="00F748AC">
            <w:pPr>
              <w:pStyle w:val="TableText"/>
              <w:keepNext/>
              <w:jc w:val="center"/>
              <w:rPr>
                <w:sz w:val="16"/>
                <w:szCs w:val="16"/>
                <w:lang w:eastAsia="ko-KR"/>
              </w:rPr>
            </w:pPr>
            <w:r w:rsidRPr="00210652">
              <w:rPr>
                <w:sz w:val="16"/>
                <w:szCs w:val="16"/>
                <w:lang w:eastAsia="ko-KR"/>
              </w:rPr>
              <w:t>0</w:t>
            </w:r>
          </w:p>
        </w:tc>
      </w:tr>
      <w:tr w:rsidR="00F759FE" w:rsidRPr="00210652" w:rsidTr="00E8461A">
        <w:trPr>
          <w:cantSplit/>
          <w:jc w:val="center"/>
        </w:trPr>
        <w:tc>
          <w:tcPr>
            <w:tcW w:w="2366" w:type="dxa"/>
            <w:vMerge/>
            <w:vAlign w:val="center"/>
          </w:tcPr>
          <w:p w:rsidR="00F759FE" w:rsidRPr="00210652" w:rsidRDefault="00F759FE" w:rsidP="00F748AC">
            <w:pPr>
              <w:pStyle w:val="TableText"/>
              <w:keepNext/>
              <w:jc w:val="center"/>
              <w:rPr>
                <w:sz w:val="16"/>
                <w:szCs w:val="16"/>
                <w:lang w:eastAsia="ko-KR"/>
              </w:rPr>
            </w:pPr>
          </w:p>
        </w:tc>
        <w:tc>
          <w:tcPr>
            <w:tcW w:w="541" w:type="dxa"/>
          </w:tcPr>
          <w:p w:rsidR="00F759FE" w:rsidRPr="00210652" w:rsidRDefault="00F759FE" w:rsidP="00F748AC">
            <w:pPr>
              <w:pStyle w:val="TableText"/>
              <w:keepNext/>
              <w:jc w:val="center"/>
              <w:rPr>
                <w:sz w:val="16"/>
                <w:szCs w:val="16"/>
                <w:lang w:eastAsia="ko-KR"/>
              </w:rPr>
            </w:pPr>
            <w:r w:rsidRPr="00210652">
              <w:rPr>
                <w:sz w:val="16"/>
                <w:szCs w:val="16"/>
                <w:lang w:eastAsia="ko-KR"/>
              </w:rPr>
              <w:t>B</w:t>
            </w:r>
          </w:p>
        </w:tc>
        <w:tc>
          <w:tcPr>
            <w:tcW w:w="3060" w:type="dxa"/>
            <w:vMerge/>
            <w:vAlign w:val="center"/>
          </w:tcPr>
          <w:p w:rsidR="00F759FE" w:rsidRPr="00210652" w:rsidRDefault="00F759FE" w:rsidP="00F748AC">
            <w:pPr>
              <w:pStyle w:val="TableText"/>
              <w:keepNext/>
              <w:jc w:val="center"/>
              <w:rPr>
                <w:sz w:val="16"/>
                <w:szCs w:val="16"/>
                <w:lang w:eastAsia="ko-KR"/>
              </w:rPr>
            </w:pPr>
          </w:p>
        </w:tc>
        <w:tc>
          <w:tcPr>
            <w:tcW w:w="995" w:type="dxa"/>
          </w:tcPr>
          <w:p w:rsidR="00F759FE" w:rsidRPr="00210652" w:rsidRDefault="00F759FE" w:rsidP="00F748AC">
            <w:pPr>
              <w:pStyle w:val="TableText"/>
              <w:keepNext/>
              <w:jc w:val="center"/>
              <w:rPr>
                <w:sz w:val="16"/>
                <w:szCs w:val="16"/>
                <w:lang w:eastAsia="ko-KR"/>
              </w:rPr>
            </w:pPr>
            <w:r w:rsidRPr="00520DB2">
              <w:rPr>
                <w:sz w:val="16"/>
                <w:szCs w:val="16"/>
                <w:lang w:eastAsia="ko-KR"/>
              </w:rPr>
              <w:t>0</w:t>
            </w:r>
          </w:p>
        </w:tc>
        <w:tc>
          <w:tcPr>
            <w:tcW w:w="1540" w:type="dxa"/>
          </w:tcPr>
          <w:p w:rsidR="00F759FE" w:rsidRPr="00210652" w:rsidRDefault="00F759FE"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_Ref289789102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34</w:t>
            </w:r>
            <w:r w:rsidRPr="00210652">
              <w:rPr>
                <w:sz w:val="16"/>
                <w:szCs w:val="16"/>
              </w:rPr>
              <w:fldChar w:fldCharType="end"/>
            </w:r>
          </w:p>
        </w:tc>
        <w:tc>
          <w:tcPr>
            <w:tcW w:w="1443" w:type="dxa"/>
          </w:tcPr>
          <w:p w:rsidR="00F759FE" w:rsidRPr="00210652" w:rsidRDefault="009E63DA" w:rsidP="00F748AC">
            <w:pPr>
              <w:pStyle w:val="TableText"/>
              <w:keepNext/>
              <w:jc w:val="center"/>
              <w:rPr>
                <w:sz w:val="16"/>
                <w:szCs w:val="16"/>
                <w:lang w:eastAsia="ko-KR"/>
              </w:rPr>
            </w:pPr>
            <w:r>
              <w:rPr>
                <w:sz w:val="16"/>
                <w:szCs w:val="16"/>
                <w:lang w:eastAsia="ko-KR"/>
              </w:rPr>
              <w:t>1</w:t>
            </w:r>
          </w:p>
        </w:tc>
      </w:tr>
      <w:tr w:rsidR="00F759FE" w:rsidRPr="00210652" w:rsidTr="00E8461A">
        <w:trPr>
          <w:cantSplit/>
          <w:jc w:val="center"/>
        </w:trPr>
        <w:tc>
          <w:tcPr>
            <w:tcW w:w="2366" w:type="dxa"/>
            <w:vAlign w:val="center"/>
          </w:tcPr>
          <w:p w:rsidR="00F759FE" w:rsidRPr="00210652" w:rsidRDefault="006B346B" w:rsidP="00F748AC">
            <w:pPr>
              <w:pStyle w:val="TableText"/>
              <w:keepNext/>
              <w:jc w:val="center"/>
              <w:rPr>
                <w:sz w:val="16"/>
                <w:szCs w:val="16"/>
                <w:lang w:eastAsia="ko-KR"/>
              </w:rPr>
            </w:pPr>
            <w:r>
              <w:rPr>
                <w:sz w:val="16"/>
                <w:szCs w:val="16"/>
                <w:lang w:eastAsia="ko-KR"/>
              </w:rPr>
              <w:t>mvp_l1_flag</w:t>
            </w:r>
          </w:p>
        </w:tc>
        <w:tc>
          <w:tcPr>
            <w:tcW w:w="541" w:type="dxa"/>
          </w:tcPr>
          <w:p w:rsidR="00F759FE" w:rsidRPr="00210652" w:rsidRDefault="00F759FE" w:rsidP="00F748AC">
            <w:pPr>
              <w:pStyle w:val="TableText"/>
              <w:keepNext/>
              <w:jc w:val="center"/>
              <w:rPr>
                <w:sz w:val="16"/>
                <w:szCs w:val="16"/>
                <w:lang w:eastAsia="ko-KR"/>
              </w:rPr>
            </w:pPr>
            <w:r w:rsidRPr="00210652">
              <w:rPr>
                <w:sz w:val="16"/>
                <w:szCs w:val="16"/>
                <w:lang w:eastAsia="ko-KR"/>
              </w:rPr>
              <w:t>B</w:t>
            </w:r>
          </w:p>
        </w:tc>
        <w:tc>
          <w:tcPr>
            <w:tcW w:w="3060" w:type="dxa"/>
            <w:vAlign w:val="center"/>
          </w:tcPr>
          <w:p w:rsidR="00F759FE" w:rsidRPr="00210652" w:rsidRDefault="00F759FE" w:rsidP="004152DE">
            <w:pPr>
              <w:pStyle w:val="TableText"/>
              <w:keepNext/>
              <w:jc w:val="center"/>
              <w:rPr>
                <w:sz w:val="16"/>
                <w:szCs w:val="16"/>
                <w:lang w:eastAsia="ko-KR"/>
              </w:rPr>
            </w:pPr>
            <w:r w:rsidRPr="00210652">
              <w:rPr>
                <w:bCs/>
                <w:sz w:val="16"/>
                <w:szCs w:val="16"/>
              </w:rPr>
              <w:t>FL, cMax = 1</w:t>
            </w:r>
          </w:p>
        </w:tc>
        <w:tc>
          <w:tcPr>
            <w:tcW w:w="995" w:type="dxa"/>
          </w:tcPr>
          <w:p w:rsidR="00F759FE" w:rsidRPr="00210652" w:rsidRDefault="00F759FE" w:rsidP="00F748AC">
            <w:pPr>
              <w:pStyle w:val="TableText"/>
              <w:keepNext/>
              <w:jc w:val="center"/>
              <w:rPr>
                <w:sz w:val="16"/>
                <w:szCs w:val="16"/>
                <w:lang w:eastAsia="ko-KR"/>
              </w:rPr>
            </w:pPr>
            <w:r w:rsidRPr="00520DB2">
              <w:rPr>
                <w:sz w:val="16"/>
                <w:szCs w:val="16"/>
                <w:lang w:eastAsia="ko-KR"/>
              </w:rPr>
              <w:t>0</w:t>
            </w:r>
          </w:p>
        </w:tc>
        <w:tc>
          <w:tcPr>
            <w:tcW w:w="1540" w:type="dxa"/>
          </w:tcPr>
          <w:p w:rsidR="00F759FE" w:rsidRPr="00210652" w:rsidRDefault="00F759FE"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_Ref289789102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34</w:t>
            </w:r>
            <w:r w:rsidRPr="00210652">
              <w:rPr>
                <w:sz w:val="16"/>
                <w:szCs w:val="16"/>
              </w:rPr>
              <w:fldChar w:fldCharType="end"/>
            </w:r>
          </w:p>
        </w:tc>
        <w:tc>
          <w:tcPr>
            <w:tcW w:w="1443" w:type="dxa"/>
          </w:tcPr>
          <w:p w:rsidR="00F759FE" w:rsidRPr="00210652" w:rsidRDefault="009E63DA" w:rsidP="00F748AC">
            <w:pPr>
              <w:pStyle w:val="TableText"/>
              <w:keepNext/>
              <w:jc w:val="center"/>
              <w:rPr>
                <w:sz w:val="16"/>
                <w:szCs w:val="16"/>
                <w:lang w:eastAsia="ko-KR"/>
              </w:rPr>
            </w:pPr>
            <w:r>
              <w:rPr>
                <w:sz w:val="16"/>
                <w:szCs w:val="16"/>
                <w:lang w:eastAsia="ko-KR"/>
              </w:rPr>
              <w:t>1</w:t>
            </w:r>
          </w:p>
        </w:tc>
      </w:tr>
      <w:tr w:rsidR="00650872" w:rsidRPr="00210652" w:rsidTr="00E8461A">
        <w:trPr>
          <w:cantSplit/>
          <w:jc w:val="center"/>
        </w:trPr>
        <w:tc>
          <w:tcPr>
            <w:tcW w:w="2366" w:type="dxa"/>
            <w:vMerge w:val="restart"/>
            <w:vAlign w:val="center"/>
          </w:tcPr>
          <w:p w:rsidR="00650872" w:rsidRPr="00210652" w:rsidRDefault="00650872" w:rsidP="00F748AC">
            <w:pPr>
              <w:pStyle w:val="TableText"/>
              <w:keepNext/>
              <w:jc w:val="center"/>
              <w:rPr>
                <w:sz w:val="16"/>
                <w:szCs w:val="16"/>
                <w:lang w:eastAsia="ko-KR"/>
              </w:rPr>
            </w:pPr>
            <w:r w:rsidRPr="00210652">
              <w:rPr>
                <w:sz w:val="16"/>
                <w:szCs w:val="16"/>
                <w:lang w:eastAsia="ko-KR"/>
              </w:rPr>
              <w:t>no_residual_data_flag</w:t>
            </w:r>
          </w:p>
        </w:tc>
        <w:tc>
          <w:tcPr>
            <w:tcW w:w="541" w:type="dxa"/>
          </w:tcPr>
          <w:p w:rsidR="00650872" w:rsidRPr="00210652" w:rsidRDefault="00650872" w:rsidP="00F748AC">
            <w:pPr>
              <w:pStyle w:val="TableText"/>
              <w:keepNext/>
              <w:jc w:val="center"/>
              <w:rPr>
                <w:bCs/>
                <w:sz w:val="16"/>
                <w:szCs w:val="16"/>
              </w:rPr>
            </w:pPr>
            <w:r w:rsidRPr="00210652">
              <w:rPr>
                <w:bCs/>
                <w:sz w:val="16"/>
                <w:szCs w:val="16"/>
              </w:rPr>
              <w:t>P</w:t>
            </w:r>
          </w:p>
        </w:tc>
        <w:tc>
          <w:tcPr>
            <w:tcW w:w="3060" w:type="dxa"/>
            <w:vMerge w:val="restart"/>
            <w:vAlign w:val="center"/>
          </w:tcPr>
          <w:p w:rsidR="00650872" w:rsidRPr="00210652" w:rsidRDefault="00650872" w:rsidP="00F748AC">
            <w:pPr>
              <w:pStyle w:val="TableText"/>
              <w:keepNext/>
              <w:jc w:val="center"/>
              <w:rPr>
                <w:sz w:val="16"/>
                <w:szCs w:val="16"/>
                <w:lang w:eastAsia="ko-KR"/>
              </w:rPr>
            </w:pPr>
            <w:r w:rsidRPr="00210652">
              <w:rPr>
                <w:bCs/>
                <w:sz w:val="16"/>
                <w:szCs w:val="16"/>
              </w:rPr>
              <w:t>FL, cMax = 1</w:t>
            </w: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650872"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_Ref289789095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35</w:t>
            </w:r>
            <w:r w:rsidRPr="00210652">
              <w:rPr>
                <w:sz w:val="16"/>
                <w:szCs w:val="16"/>
              </w:rP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r>
      <w:tr w:rsidR="00650872" w:rsidRPr="00210652" w:rsidTr="00E8461A">
        <w:trPr>
          <w:cantSplit/>
          <w:jc w:val="center"/>
        </w:trPr>
        <w:tc>
          <w:tcPr>
            <w:tcW w:w="2366" w:type="dxa"/>
            <w:vMerge/>
            <w:vAlign w:val="center"/>
          </w:tcPr>
          <w:p w:rsidR="00650872" w:rsidRPr="00210652" w:rsidRDefault="00650872" w:rsidP="00F748AC">
            <w:pPr>
              <w:pStyle w:val="TableText"/>
              <w:keepNext/>
              <w:jc w:val="center"/>
              <w:rPr>
                <w:sz w:val="16"/>
                <w:szCs w:val="16"/>
                <w:lang w:eastAsia="ko-KR"/>
              </w:rPr>
            </w:pPr>
          </w:p>
        </w:tc>
        <w:tc>
          <w:tcPr>
            <w:tcW w:w="541" w:type="dxa"/>
          </w:tcPr>
          <w:p w:rsidR="00650872" w:rsidRPr="00210652" w:rsidRDefault="00650872" w:rsidP="00F748AC">
            <w:pPr>
              <w:pStyle w:val="TableText"/>
              <w:keepNext/>
              <w:jc w:val="center"/>
              <w:rPr>
                <w:bCs/>
                <w:sz w:val="16"/>
                <w:szCs w:val="16"/>
              </w:rPr>
            </w:pPr>
            <w:r w:rsidRPr="00210652">
              <w:rPr>
                <w:bCs/>
                <w:sz w:val="16"/>
                <w:szCs w:val="16"/>
              </w:rPr>
              <w:t>B</w:t>
            </w:r>
          </w:p>
        </w:tc>
        <w:tc>
          <w:tcPr>
            <w:tcW w:w="3060" w:type="dxa"/>
            <w:vMerge/>
            <w:vAlign w:val="center"/>
          </w:tcPr>
          <w:p w:rsidR="00650872" w:rsidRPr="00210652" w:rsidRDefault="00650872" w:rsidP="00F748AC">
            <w:pPr>
              <w:pStyle w:val="TableText"/>
              <w:keepNext/>
              <w:jc w:val="center"/>
              <w:rPr>
                <w:bCs/>
                <w:sz w:val="16"/>
                <w:szCs w:val="16"/>
              </w:rPr>
            </w:pP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650872"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_Ref289789095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35</w:t>
            </w:r>
            <w:r w:rsidRPr="00210652">
              <w:rPr>
                <w:sz w:val="16"/>
                <w:szCs w:val="16"/>
              </w:rPr>
              <w:fldChar w:fldCharType="end"/>
            </w:r>
          </w:p>
        </w:tc>
        <w:tc>
          <w:tcPr>
            <w:tcW w:w="1443" w:type="dxa"/>
          </w:tcPr>
          <w:p w:rsidR="00650872" w:rsidRPr="00210652" w:rsidRDefault="00A65CFD" w:rsidP="00F748AC">
            <w:pPr>
              <w:pStyle w:val="TableText"/>
              <w:keepNext/>
              <w:jc w:val="center"/>
              <w:rPr>
                <w:sz w:val="16"/>
                <w:szCs w:val="16"/>
                <w:lang w:eastAsia="ko-KR"/>
              </w:rPr>
            </w:pPr>
            <w:r w:rsidRPr="00210652">
              <w:rPr>
                <w:sz w:val="16"/>
                <w:szCs w:val="16"/>
                <w:lang w:eastAsia="ko-KR"/>
              </w:rPr>
              <w:t>1</w:t>
            </w:r>
          </w:p>
        </w:tc>
      </w:tr>
      <w:tr w:rsidR="00650872" w:rsidRPr="00210652" w:rsidTr="00E8461A">
        <w:trPr>
          <w:cantSplit/>
          <w:jc w:val="center"/>
        </w:trPr>
        <w:tc>
          <w:tcPr>
            <w:tcW w:w="2366" w:type="dxa"/>
            <w:vMerge w:val="restart"/>
            <w:vAlign w:val="center"/>
          </w:tcPr>
          <w:p w:rsidR="00650872" w:rsidRPr="00210652" w:rsidRDefault="00650872" w:rsidP="00F748AC">
            <w:pPr>
              <w:pStyle w:val="TableText"/>
              <w:keepNext/>
              <w:jc w:val="center"/>
              <w:rPr>
                <w:sz w:val="16"/>
                <w:szCs w:val="16"/>
                <w:lang w:eastAsia="ko-KR"/>
              </w:rPr>
            </w:pPr>
            <w:r w:rsidRPr="00210652">
              <w:rPr>
                <w:sz w:val="16"/>
                <w:szCs w:val="16"/>
                <w:lang w:eastAsia="ko-KR"/>
              </w:rPr>
              <w:t>split_transform_flag</w:t>
            </w:r>
          </w:p>
        </w:tc>
        <w:tc>
          <w:tcPr>
            <w:tcW w:w="541" w:type="dxa"/>
          </w:tcPr>
          <w:p w:rsidR="00650872" w:rsidRPr="00210652" w:rsidRDefault="00650872" w:rsidP="00F748AC">
            <w:pPr>
              <w:pStyle w:val="TableText"/>
              <w:keepNext/>
              <w:jc w:val="center"/>
              <w:rPr>
                <w:bCs/>
                <w:sz w:val="16"/>
                <w:szCs w:val="16"/>
              </w:rPr>
            </w:pPr>
            <w:r w:rsidRPr="00210652">
              <w:rPr>
                <w:bCs/>
                <w:sz w:val="16"/>
                <w:szCs w:val="16"/>
              </w:rPr>
              <w:t>I</w:t>
            </w:r>
          </w:p>
        </w:tc>
        <w:tc>
          <w:tcPr>
            <w:tcW w:w="3060" w:type="dxa"/>
            <w:vMerge w:val="restart"/>
            <w:vAlign w:val="center"/>
          </w:tcPr>
          <w:p w:rsidR="00650872" w:rsidRPr="00210652" w:rsidRDefault="00650872" w:rsidP="00F748AC">
            <w:pPr>
              <w:pStyle w:val="TableText"/>
              <w:keepNext/>
              <w:jc w:val="center"/>
              <w:rPr>
                <w:sz w:val="16"/>
                <w:szCs w:val="16"/>
                <w:lang w:eastAsia="ko-KR"/>
              </w:rPr>
            </w:pPr>
            <w:r w:rsidRPr="00210652">
              <w:rPr>
                <w:bCs/>
                <w:sz w:val="16"/>
                <w:szCs w:val="16"/>
              </w:rPr>
              <w:t>FL, cMax = 1</w:t>
            </w: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650872"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_Ref289789087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36</w:t>
            </w:r>
            <w:r w:rsidRPr="00210652">
              <w:rPr>
                <w:sz w:val="16"/>
                <w:szCs w:val="16"/>
              </w:rP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r>
      <w:tr w:rsidR="00650872" w:rsidRPr="00210652" w:rsidTr="00E8461A">
        <w:trPr>
          <w:cantSplit/>
          <w:jc w:val="center"/>
        </w:trPr>
        <w:tc>
          <w:tcPr>
            <w:tcW w:w="2366" w:type="dxa"/>
            <w:vMerge/>
            <w:vAlign w:val="center"/>
          </w:tcPr>
          <w:p w:rsidR="00650872" w:rsidRPr="00210652" w:rsidRDefault="00650872" w:rsidP="00F748AC">
            <w:pPr>
              <w:pStyle w:val="TableText"/>
              <w:keepNext/>
              <w:jc w:val="center"/>
              <w:rPr>
                <w:sz w:val="16"/>
                <w:szCs w:val="16"/>
                <w:lang w:eastAsia="ko-KR"/>
              </w:rPr>
            </w:pPr>
          </w:p>
        </w:tc>
        <w:tc>
          <w:tcPr>
            <w:tcW w:w="541" w:type="dxa"/>
          </w:tcPr>
          <w:p w:rsidR="00650872" w:rsidRPr="00210652" w:rsidRDefault="00650872" w:rsidP="00F748AC">
            <w:pPr>
              <w:pStyle w:val="TableText"/>
              <w:keepNext/>
              <w:jc w:val="center"/>
              <w:rPr>
                <w:bCs/>
                <w:sz w:val="16"/>
                <w:szCs w:val="16"/>
              </w:rPr>
            </w:pPr>
            <w:r w:rsidRPr="00210652">
              <w:rPr>
                <w:bCs/>
                <w:sz w:val="16"/>
                <w:szCs w:val="16"/>
              </w:rPr>
              <w:t>P</w:t>
            </w:r>
          </w:p>
        </w:tc>
        <w:tc>
          <w:tcPr>
            <w:tcW w:w="3060" w:type="dxa"/>
            <w:vMerge/>
            <w:vAlign w:val="center"/>
          </w:tcPr>
          <w:p w:rsidR="00650872" w:rsidRPr="00210652" w:rsidRDefault="00650872" w:rsidP="00F748AC">
            <w:pPr>
              <w:pStyle w:val="TableText"/>
              <w:keepNext/>
              <w:jc w:val="center"/>
              <w:rPr>
                <w:bCs/>
                <w:sz w:val="16"/>
                <w:szCs w:val="16"/>
              </w:rPr>
            </w:pP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650872"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_Ref289789087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36</w:t>
            </w:r>
            <w:r w:rsidRPr="00210652">
              <w:rPr>
                <w:sz w:val="16"/>
                <w:szCs w:val="16"/>
              </w:rP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4</w:t>
            </w:r>
          </w:p>
        </w:tc>
      </w:tr>
      <w:tr w:rsidR="00650872" w:rsidRPr="00210652" w:rsidTr="00E8461A">
        <w:trPr>
          <w:cantSplit/>
          <w:jc w:val="center"/>
        </w:trPr>
        <w:tc>
          <w:tcPr>
            <w:tcW w:w="2366" w:type="dxa"/>
            <w:vMerge/>
            <w:vAlign w:val="center"/>
          </w:tcPr>
          <w:p w:rsidR="00650872" w:rsidRPr="00210652" w:rsidRDefault="00650872" w:rsidP="00F748AC">
            <w:pPr>
              <w:pStyle w:val="TableText"/>
              <w:keepNext/>
              <w:jc w:val="center"/>
              <w:rPr>
                <w:sz w:val="16"/>
                <w:szCs w:val="16"/>
                <w:lang w:eastAsia="ko-KR"/>
              </w:rPr>
            </w:pPr>
          </w:p>
        </w:tc>
        <w:tc>
          <w:tcPr>
            <w:tcW w:w="541" w:type="dxa"/>
          </w:tcPr>
          <w:p w:rsidR="00650872" w:rsidRPr="00210652" w:rsidRDefault="00650872" w:rsidP="00F748AC">
            <w:pPr>
              <w:pStyle w:val="TableText"/>
              <w:keepNext/>
              <w:jc w:val="center"/>
              <w:rPr>
                <w:bCs/>
                <w:sz w:val="16"/>
                <w:szCs w:val="16"/>
              </w:rPr>
            </w:pPr>
            <w:r w:rsidRPr="00210652">
              <w:rPr>
                <w:bCs/>
                <w:sz w:val="16"/>
                <w:szCs w:val="16"/>
              </w:rPr>
              <w:t>B</w:t>
            </w:r>
          </w:p>
        </w:tc>
        <w:tc>
          <w:tcPr>
            <w:tcW w:w="3060" w:type="dxa"/>
            <w:vMerge/>
            <w:vAlign w:val="center"/>
          </w:tcPr>
          <w:p w:rsidR="00650872" w:rsidRPr="00210652" w:rsidRDefault="00650872" w:rsidP="00F748AC">
            <w:pPr>
              <w:pStyle w:val="TableText"/>
              <w:keepNext/>
              <w:jc w:val="center"/>
              <w:rPr>
                <w:bCs/>
                <w:sz w:val="16"/>
                <w:szCs w:val="16"/>
              </w:rPr>
            </w:pP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650872"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_Ref289789087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36</w:t>
            </w:r>
            <w:r w:rsidRPr="00210652">
              <w:rPr>
                <w:sz w:val="16"/>
                <w:szCs w:val="16"/>
              </w:rP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8</w:t>
            </w:r>
          </w:p>
        </w:tc>
      </w:tr>
      <w:tr w:rsidR="00650872" w:rsidRPr="00210652" w:rsidTr="00E8461A">
        <w:trPr>
          <w:cantSplit/>
          <w:jc w:val="center"/>
        </w:trPr>
        <w:tc>
          <w:tcPr>
            <w:tcW w:w="2366" w:type="dxa"/>
            <w:vMerge w:val="restart"/>
            <w:vAlign w:val="center"/>
          </w:tcPr>
          <w:p w:rsidR="00650872" w:rsidRPr="00210652" w:rsidRDefault="00650872" w:rsidP="00F748AC">
            <w:pPr>
              <w:pStyle w:val="TableText"/>
              <w:keepNext/>
              <w:jc w:val="center"/>
              <w:rPr>
                <w:sz w:val="16"/>
                <w:szCs w:val="16"/>
                <w:lang w:eastAsia="ko-KR"/>
              </w:rPr>
            </w:pPr>
            <w:r w:rsidRPr="00210652">
              <w:rPr>
                <w:sz w:val="16"/>
                <w:szCs w:val="16"/>
                <w:lang w:eastAsia="ko-KR"/>
              </w:rPr>
              <w:t>cbf_luma</w:t>
            </w:r>
          </w:p>
        </w:tc>
        <w:tc>
          <w:tcPr>
            <w:tcW w:w="541" w:type="dxa"/>
          </w:tcPr>
          <w:p w:rsidR="00650872" w:rsidRPr="00210652" w:rsidRDefault="00650872" w:rsidP="00F748AC">
            <w:pPr>
              <w:pStyle w:val="TableText"/>
              <w:keepNext/>
              <w:jc w:val="center"/>
              <w:rPr>
                <w:bCs/>
                <w:sz w:val="16"/>
                <w:szCs w:val="16"/>
              </w:rPr>
            </w:pPr>
            <w:r w:rsidRPr="00210652">
              <w:rPr>
                <w:bCs/>
                <w:sz w:val="16"/>
                <w:szCs w:val="16"/>
              </w:rPr>
              <w:t>I</w:t>
            </w:r>
          </w:p>
        </w:tc>
        <w:tc>
          <w:tcPr>
            <w:tcW w:w="3060" w:type="dxa"/>
            <w:vMerge w:val="restart"/>
            <w:vAlign w:val="center"/>
          </w:tcPr>
          <w:p w:rsidR="00650872" w:rsidRPr="00210652" w:rsidRDefault="00650872" w:rsidP="00F748AC">
            <w:pPr>
              <w:pStyle w:val="TableText"/>
              <w:keepNext/>
              <w:jc w:val="center"/>
              <w:rPr>
                <w:sz w:val="16"/>
                <w:szCs w:val="16"/>
                <w:lang w:eastAsia="ko-KR"/>
              </w:rPr>
            </w:pPr>
            <w:r w:rsidRPr="00210652">
              <w:rPr>
                <w:bCs/>
                <w:sz w:val="16"/>
                <w:szCs w:val="16"/>
              </w:rPr>
              <w:t>FL, cMax = 1</w:t>
            </w: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650872"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_Ref289789078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37</w:t>
            </w:r>
            <w:r w:rsidRPr="00210652">
              <w:rPr>
                <w:sz w:val="16"/>
                <w:szCs w:val="16"/>
              </w:rP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r>
      <w:tr w:rsidR="00650872" w:rsidRPr="00210652" w:rsidTr="00E8461A">
        <w:trPr>
          <w:cantSplit/>
          <w:jc w:val="center"/>
        </w:trPr>
        <w:tc>
          <w:tcPr>
            <w:tcW w:w="2366" w:type="dxa"/>
            <w:vMerge/>
            <w:vAlign w:val="center"/>
          </w:tcPr>
          <w:p w:rsidR="00650872" w:rsidRPr="00210652" w:rsidRDefault="00650872" w:rsidP="00F748AC">
            <w:pPr>
              <w:pStyle w:val="TableText"/>
              <w:keepNext/>
              <w:jc w:val="center"/>
              <w:rPr>
                <w:sz w:val="16"/>
                <w:szCs w:val="16"/>
                <w:lang w:eastAsia="ko-KR"/>
              </w:rPr>
            </w:pPr>
          </w:p>
        </w:tc>
        <w:tc>
          <w:tcPr>
            <w:tcW w:w="541" w:type="dxa"/>
          </w:tcPr>
          <w:p w:rsidR="00650872" w:rsidRPr="00210652" w:rsidRDefault="00650872" w:rsidP="00F748AC">
            <w:pPr>
              <w:pStyle w:val="TableText"/>
              <w:keepNext/>
              <w:jc w:val="center"/>
              <w:rPr>
                <w:bCs/>
                <w:sz w:val="16"/>
                <w:szCs w:val="16"/>
              </w:rPr>
            </w:pPr>
            <w:r w:rsidRPr="00210652">
              <w:rPr>
                <w:bCs/>
                <w:sz w:val="16"/>
                <w:szCs w:val="16"/>
              </w:rPr>
              <w:t>P</w:t>
            </w:r>
          </w:p>
        </w:tc>
        <w:tc>
          <w:tcPr>
            <w:tcW w:w="3060" w:type="dxa"/>
            <w:vMerge/>
            <w:vAlign w:val="center"/>
          </w:tcPr>
          <w:p w:rsidR="00650872" w:rsidRPr="00210652" w:rsidRDefault="00650872" w:rsidP="00F748AC">
            <w:pPr>
              <w:pStyle w:val="TableText"/>
              <w:keepNext/>
              <w:jc w:val="center"/>
              <w:rPr>
                <w:bCs/>
                <w:sz w:val="16"/>
                <w:szCs w:val="16"/>
              </w:rPr>
            </w:pP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650872"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_Ref289789078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37</w:t>
            </w:r>
            <w:r w:rsidRPr="00210652">
              <w:rPr>
                <w:sz w:val="16"/>
                <w:szCs w:val="16"/>
              </w:rPr>
              <w:fldChar w:fldCharType="end"/>
            </w:r>
          </w:p>
        </w:tc>
        <w:tc>
          <w:tcPr>
            <w:tcW w:w="1443" w:type="dxa"/>
          </w:tcPr>
          <w:p w:rsidR="00650872" w:rsidRPr="00210652" w:rsidRDefault="00A65CFD" w:rsidP="00F748AC">
            <w:pPr>
              <w:pStyle w:val="TableText"/>
              <w:keepNext/>
              <w:jc w:val="center"/>
              <w:rPr>
                <w:sz w:val="16"/>
                <w:szCs w:val="16"/>
                <w:lang w:eastAsia="ko-KR"/>
              </w:rPr>
            </w:pPr>
            <w:r w:rsidRPr="00210652">
              <w:rPr>
                <w:sz w:val="16"/>
                <w:szCs w:val="16"/>
                <w:lang w:eastAsia="ko-KR"/>
              </w:rPr>
              <w:t>2</w:t>
            </w:r>
          </w:p>
        </w:tc>
      </w:tr>
      <w:tr w:rsidR="00650872" w:rsidRPr="00210652" w:rsidTr="00E8461A">
        <w:trPr>
          <w:cantSplit/>
          <w:jc w:val="center"/>
        </w:trPr>
        <w:tc>
          <w:tcPr>
            <w:tcW w:w="2366" w:type="dxa"/>
            <w:vMerge/>
            <w:vAlign w:val="center"/>
          </w:tcPr>
          <w:p w:rsidR="00650872" w:rsidRPr="00210652" w:rsidRDefault="00650872" w:rsidP="00F748AC">
            <w:pPr>
              <w:pStyle w:val="TableText"/>
              <w:keepNext/>
              <w:jc w:val="center"/>
              <w:rPr>
                <w:sz w:val="16"/>
                <w:szCs w:val="16"/>
                <w:lang w:eastAsia="ko-KR"/>
              </w:rPr>
            </w:pPr>
          </w:p>
        </w:tc>
        <w:tc>
          <w:tcPr>
            <w:tcW w:w="541" w:type="dxa"/>
          </w:tcPr>
          <w:p w:rsidR="00650872" w:rsidRPr="00210652" w:rsidRDefault="00650872" w:rsidP="00F748AC">
            <w:pPr>
              <w:pStyle w:val="TableText"/>
              <w:keepNext/>
              <w:jc w:val="center"/>
              <w:rPr>
                <w:bCs/>
                <w:sz w:val="16"/>
                <w:szCs w:val="16"/>
              </w:rPr>
            </w:pPr>
            <w:r w:rsidRPr="00210652">
              <w:rPr>
                <w:bCs/>
                <w:sz w:val="16"/>
                <w:szCs w:val="16"/>
              </w:rPr>
              <w:t>B</w:t>
            </w:r>
          </w:p>
        </w:tc>
        <w:tc>
          <w:tcPr>
            <w:tcW w:w="3060" w:type="dxa"/>
            <w:vMerge/>
            <w:vAlign w:val="center"/>
          </w:tcPr>
          <w:p w:rsidR="00650872" w:rsidRPr="00210652" w:rsidRDefault="00650872" w:rsidP="00F748AC">
            <w:pPr>
              <w:pStyle w:val="TableText"/>
              <w:keepNext/>
              <w:jc w:val="center"/>
              <w:rPr>
                <w:bCs/>
                <w:sz w:val="16"/>
                <w:szCs w:val="16"/>
              </w:rPr>
            </w:pP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650872"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_Ref289789078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37</w:t>
            </w:r>
            <w:r w:rsidRPr="00210652">
              <w:rPr>
                <w:sz w:val="16"/>
                <w:szCs w:val="16"/>
              </w:rPr>
              <w:fldChar w:fldCharType="end"/>
            </w:r>
          </w:p>
        </w:tc>
        <w:tc>
          <w:tcPr>
            <w:tcW w:w="1443" w:type="dxa"/>
          </w:tcPr>
          <w:p w:rsidR="00650872" w:rsidRPr="00210652" w:rsidRDefault="00A65CFD" w:rsidP="00F748AC">
            <w:pPr>
              <w:pStyle w:val="TableText"/>
              <w:keepNext/>
              <w:jc w:val="center"/>
              <w:rPr>
                <w:sz w:val="16"/>
                <w:szCs w:val="16"/>
                <w:lang w:eastAsia="ko-KR"/>
              </w:rPr>
            </w:pPr>
            <w:r w:rsidRPr="00210652">
              <w:rPr>
                <w:sz w:val="16"/>
                <w:szCs w:val="16"/>
                <w:lang w:eastAsia="ko-KR"/>
              </w:rPr>
              <w:t>4</w:t>
            </w:r>
          </w:p>
        </w:tc>
      </w:tr>
      <w:tr w:rsidR="00650872" w:rsidRPr="00210652" w:rsidTr="00E8461A">
        <w:trPr>
          <w:cantSplit/>
          <w:jc w:val="center"/>
        </w:trPr>
        <w:tc>
          <w:tcPr>
            <w:tcW w:w="2366" w:type="dxa"/>
            <w:vMerge w:val="restart"/>
            <w:vAlign w:val="center"/>
          </w:tcPr>
          <w:p w:rsidR="00650872" w:rsidRPr="00210652" w:rsidRDefault="00650872" w:rsidP="00F748AC">
            <w:pPr>
              <w:pStyle w:val="TableText"/>
              <w:keepNext/>
              <w:jc w:val="center"/>
              <w:rPr>
                <w:sz w:val="16"/>
                <w:szCs w:val="16"/>
                <w:lang w:eastAsia="ko-KR"/>
              </w:rPr>
            </w:pPr>
            <w:r w:rsidRPr="00210652">
              <w:rPr>
                <w:sz w:val="16"/>
                <w:szCs w:val="16"/>
                <w:lang w:eastAsia="ko-KR"/>
              </w:rPr>
              <w:t>cbf_cb</w:t>
            </w:r>
            <w:r w:rsidR="00170330">
              <w:rPr>
                <w:sz w:val="16"/>
                <w:szCs w:val="16"/>
                <w:lang w:eastAsia="ko-KR"/>
              </w:rPr>
              <w:t>, cbf_cr</w:t>
            </w:r>
          </w:p>
        </w:tc>
        <w:tc>
          <w:tcPr>
            <w:tcW w:w="541" w:type="dxa"/>
          </w:tcPr>
          <w:p w:rsidR="00650872" w:rsidRPr="00210652" w:rsidRDefault="00650872" w:rsidP="00F748AC">
            <w:pPr>
              <w:pStyle w:val="TableText"/>
              <w:keepNext/>
              <w:jc w:val="center"/>
              <w:rPr>
                <w:bCs/>
                <w:sz w:val="16"/>
                <w:szCs w:val="16"/>
              </w:rPr>
            </w:pPr>
            <w:r w:rsidRPr="00210652">
              <w:rPr>
                <w:bCs/>
                <w:sz w:val="16"/>
                <w:szCs w:val="16"/>
              </w:rPr>
              <w:t>I</w:t>
            </w:r>
          </w:p>
        </w:tc>
        <w:tc>
          <w:tcPr>
            <w:tcW w:w="3060" w:type="dxa"/>
            <w:vMerge w:val="restart"/>
            <w:vAlign w:val="center"/>
          </w:tcPr>
          <w:p w:rsidR="00650872" w:rsidRPr="00210652" w:rsidRDefault="00650872" w:rsidP="00F748AC">
            <w:pPr>
              <w:pStyle w:val="TableText"/>
              <w:keepNext/>
              <w:jc w:val="center"/>
              <w:rPr>
                <w:bCs/>
                <w:sz w:val="16"/>
                <w:szCs w:val="16"/>
              </w:rPr>
            </w:pPr>
            <w:r w:rsidRPr="00210652">
              <w:rPr>
                <w:bCs/>
                <w:sz w:val="16"/>
                <w:szCs w:val="16"/>
              </w:rPr>
              <w:t>FL, cMax = 1</w:t>
            </w: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650872" w:rsidP="00F748AC">
            <w:pPr>
              <w:pStyle w:val="TableText"/>
              <w:keepNext/>
              <w:jc w:val="center"/>
              <w:rPr>
                <w:sz w:val="16"/>
                <w:szCs w:val="16"/>
              </w:rPr>
            </w:pPr>
            <w:r w:rsidRPr="00210652">
              <w:rPr>
                <w:sz w:val="16"/>
                <w:szCs w:val="16"/>
              </w:rPr>
              <w:fldChar w:fldCharType="begin" w:fldLock="1"/>
            </w:r>
            <w:r w:rsidRPr="00210652">
              <w:rPr>
                <w:sz w:val="16"/>
                <w:szCs w:val="16"/>
              </w:rPr>
              <w:instrText xml:space="preserve"> REF _Ref291596183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38</w:t>
            </w:r>
            <w:r w:rsidRPr="00210652">
              <w:rPr>
                <w:sz w:val="16"/>
                <w:szCs w:val="16"/>
              </w:rPr>
              <w:fldChar w:fldCharType="end"/>
            </w:r>
          </w:p>
        </w:tc>
        <w:tc>
          <w:tcPr>
            <w:tcW w:w="1443"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r>
      <w:tr w:rsidR="00650872" w:rsidRPr="00210652" w:rsidTr="00E8461A">
        <w:trPr>
          <w:cantSplit/>
          <w:jc w:val="center"/>
        </w:trPr>
        <w:tc>
          <w:tcPr>
            <w:tcW w:w="2366" w:type="dxa"/>
            <w:vMerge/>
            <w:vAlign w:val="center"/>
          </w:tcPr>
          <w:p w:rsidR="00650872" w:rsidRPr="00210652" w:rsidRDefault="00650872" w:rsidP="00F748AC">
            <w:pPr>
              <w:pStyle w:val="TableText"/>
              <w:keepNext/>
              <w:jc w:val="center"/>
              <w:rPr>
                <w:sz w:val="16"/>
                <w:szCs w:val="16"/>
                <w:lang w:eastAsia="ko-KR"/>
              </w:rPr>
            </w:pPr>
          </w:p>
        </w:tc>
        <w:tc>
          <w:tcPr>
            <w:tcW w:w="541" w:type="dxa"/>
          </w:tcPr>
          <w:p w:rsidR="00650872" w:rsidRPr="00210652" w:rsidRDefault="00650872" w:rsidP="00F748AC">
            <w:pPr>
              <w:pStyle w:val="TableText"/>
              <w:keepNext/>
              <w:jc w:val="center"/>
              <w:rPr>
                <w:bCs/>
                <w:sz w:val="16"/>
                <w:szCs w:val="16"/>
              </w:rPr>
            </w:pPr>
            <w:r w:rsidRPr="00210652">
              <w:rPr>
                <w:bCs/>
                <w:sz w:val="16"/>
                <w:szCs w:val="16"/>
              </w:rPr>
              <w:t>P</w:t>
            </w:r>
          </w:p>
        </w:tc>
        <w:tc>
          <w:tcPr>
            <w:tcW w:w="3060" w:type="dxa"/>
            <w:vMerge/>
            <w:vAlign w:val="center"/>
          </w:tcPr>
          <w:p w:rsidR="00650872" w:rsidRPr="00210652" w:rsidRDefault="00650872" w:rsidP="00F748AC">
            <w:pPr>
              <w:pStyle w:val="TableText"/>
              <w:keepNext/>
              <w:jc w:val="center"/>
              <w:rPr>
                <w:bCs/>
                <w:sz w:val="16"/>
                <w:szCs w:val="16"/>
              </w:rPr>
            </w:pP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650872" w:rsidP="00F748AC">
            <w:pPr>
              <w:pStyle w:val="TableText"/>
              <w:keepNext/>
              <w:jc w:val="center"/>
              <w:rPr>
                <w:sz w:val="16"/>
                <w:szCs w:val="16"/>
              </w:rPr>
            </w:pPr>
            <w:r w:rsidRPr="00210652">
              <w:rPr>
                <w:sz w:val="16"/>
                <w:szCs w:val="16"/>
              </w:rPr>
              <w:fldChar w:fldCharType="begin" w:fldLock="1"/>
            </w:r>
            <w:r w:rsidRPr="00210652">
              <w:rPr>
                <w:sz w:val="16"/>
                <w:szCs w:val="16"/>
              </w:rPr>
              <w:instrText xml:space="preserve"> REF _Ref291596183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38</w:t>
            </w:r>
            <w:r w:rsidRPr="00210652">
              <w:rPr>
                <w:sz w:val="16"/>
                <w:szCs w:val="16"/>
              </w:rPr>
              <w:fldChar w:fldCharType="end"/>
            </w:r>
          </w:p>
        </w:tc>
        <w:tc>
          <w:tcPr>
            <w:tcW w:w="1443" w:type="dxa"/>
          </w:tcPr>
          <w:p w:rsidR="00650872" w:rsidRPr="00210652" w:rsidRDefault="00A2682F" w:rsidP="00F748AC">
            <w:pPr>
              <w:pStyle w:val="TableText"/>
              <w:keepNext/>
              <w:jc w:val="center"/>
              <w:rPr>
                <w:sz w:val="16"/>
                <w:szCs w:val="16"/>
                <w:lang w:eastAsia="ko-KR"/>
              </w:rPr>
            </w:pPr>
            <w:r>
              <w:rPr>
                <w:sz w:val="16"/>
                <w:szCs w:val="16"/>
                <w:lang w:eastAsia="ko-KR"/>
              </w:rPr>
              <w:t>3</w:t>
            </w:r>
          </w:p>
        </w:tc>
      </w:tr>
      <w:tr w:rsidR="00650872" w:rsidRPr="00210652" w:rsidTr="00E8461A">
        <w:trPr>
          <w:cantSplit/>
          <w:jc w:val="center"/>
        </w:trPr>
        <w:tc>
          <w:tcPr>
            <w:tcW w:w="2366" w:type="dxa"/>
            <w:vMerge/>
            <w:vAlign w:val="center"/>
          </w:tcPr>
          <w:p w:rsidR="00650872" w:rsidRPr="00210652" w:rsidRDefault="00650872" w:rsidP="00F748AC">
            <w:pPr>
              <w:pStyle w:val="TableText"/>
              <w:keepNext/>
              <w:jc w:val="center"/>
              <w:rPr>
                <w:sz w:val="16"/>
                <w:szCs w:val="16"/>
                <w:lang w:eastAsia="ko-KR"/>
              </w:rPr>
            </w:pPr>
          </w:p>
        </w:tc>
        <w:tc>
          <w:tcPr>
            <w:tcW w:w="541" w:type="dxa"/>
          </w:tcPr>
          <w:p w:rsidR="00650872" w:rsidRPr="00210652" w:rsidRDefault="00650872" w:rsidP="00F748AC">
            <w:pPr>
              <w:pStyle w:val="TableText"/>
              <w:keepNext/>
              <w:jc w:val="center"/>
              <w:rPr>
                <w:bCs/>
                <w:sz w:val="16"/>
                <w:szCs w:val="16"/>
              </w:rPr>
            </w:pPr>
            <w:r w:rsidRPr="00210652">
              <w:rPr>
                <w:bCs/>
                <w:sz w:val="16"/>
                <w:szCs w:val="16"/>
              </w:rPr>
              <w:t>B</w:t>
            </w:r>
          </w:p>
        </w:tc>
        <w:tc>
          <w:tcPr>
            <w:tcW w:w="3060" w:type="dxa"/>
            <w:vMerge/>
            <w:vAlign w:val="center"/>
          </w:tcPr>
          <w:p w:rsidR="00650872" w:rsidRPr="00210652" w:rsidRDefault="00650872" w:rsidP="00F748AC">
            <w:pPr>
              <w:pStyle w:val="TableText"/>
              <w:keepNext/>
              <w:jc w:val="center"/>
              <w:rPr>
                <w:bCs/>
                <w:sz w:val="16"/>
                <w:szCs w:val="16"/>
              </w:rPr>
            </w:pPr>
          </w:p>
        </w:tc>
        <w:tc>
          <w:tcPr>
            <w:tcW w:w="995" w:type="dxa"/>
          </w:tcPr>
          <w:p w:rsidR="00650872" w:rsidRPr="00210652" w:rsidRDefault="00650872" w:rsidP="00F748AC">
            <w:pPr>
              <w:pStyle w:val="TableText"/>
              <w:keepNext/>
              <w:jc w:val="center"/>
              <w:rPr>
                <w:sz w:val="16"/>
                <w:szCs w:val="16"/>
                <w:lang w:eastAsia="ko-KR"/>
              </w:rPr>
            </w:pPr>
            <w:r w:rsidRPr="00210652">
              <w:rPr>
                <w:sz w:val="16"/>
                <w:szCs w:val="16"/>
                <w:lang w:eastAsia="ko-KR"/>
              </w:rPr>
              <w:t>0</w:t>
            </w:r>
          </w:p>
        </w:tc>
        <w:tc>
          <w:tcPr>
            <w:tcW w:w="1540" w:type="dxa"/>
          </w:tcPr>
          <w:p w:rsidR="00650872" w:rsidRPr="00210652" w:rsidRDefault="00650872" w:rsidP="00F748AC">
            <w:pPr>
              <w:pStyle w:val="TableText"/>
              <w:keepNext/>
              <w:jc w:val="center"/>
              <w:rPr>
                <w:sz w:val="16"/>
                <w:szCs w:val="16"/>
              </w:rPr>
            </w:pPr>
            <w:r w:rsidRPr="00210652">
              <w:rPr>
                <w:sz w:val="16"/>
                <w:szCs w:val="16"/>
              </w:rPr>
              <w:fldChar w:fldCharType="begin" w:fldLock="1"/>
            </w:r>
            <w:r w:rsidRPr="00210652">
              <w:rPr>
                <w:sz w:val="16"/>
                <w:szCs w:val="16"/>
              </w:rPr>
              <w:instrText xml:space="preserve"> REF _Ref291596183 \h  \* MERGEFORMAT </w:instrText>
            </w:r>
            <w:r w:rsidRPr="00210652">
              <w:rPr>
                <w:sz w:val="16"/>
                <w:szCs w:val="16"/>
              </w:rPr>
            </w:r>
            <w:r w:rsidRPr="00210652">
              <w:rPr>
                <w:sz w:val="16"/>
                <w:szCs w:val="16"/>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38</w:t>
            </w:r>
            <w:r w:rsidRPr="00210652">
              <w:rPr>
                <w:sz w:val="16"/>
                <w:szCs w:val="16"/>
              </w:rPr>
              <w:fldChar w:fldCharType="end"/>
            </w:r>
          </w:p>
        </w:tc>
        <w:tc>
          <w:tcPr>
            <w:tcW w:w="1443" w:type="dxa"/>
          </w:tcPr>
          <w:p w:rsidR="00650872" w:rsidRPr="00210652" w:rsidRDefault="00A2682F" w:rsidP="00F748AC">
            <w:pPr>
              <w:pStyle w:val="TableText"/>
              <w:keepNext/>
              <w:jc w:val="center"/>
              <w:rPr>
                <w:sz w:val="16"/>
                <w:szCs w:val="16"/>
                <w:lang w:eastAsia="ko-KR"/>
              </w:rPr>
            </w:pPr>
            <w:r>
              <w:rPr>
                <w:sz w:val="16"/>
                <w:szCs w:val="16"/>
                <w:lang w:eastAsia="ko-KR"/>
              </w:rPr>
              <w:t>6</w:t>
            </w:r>
          </w:p>
        </w:tc>
      </w:tr>
      <w:tr w:rsidR="00650872" w:rsidRPr="00210652" w:rsidTr="00E8461A">
        <w:trPr>
          <w:cantSplit/>
          <w:jc w:val="center"/>
        </w:trPr>
        <w:tc>
          <w:tcPr>
            <w:tcW w:w="2366" w:type="dxa"/>
            <w:vMerge w:val="restart"/>
            <w:vAlign w:val="center"/>
          </w:tcPr>
          <w:p w:rsidR="00650872" w:rsidRPr="00210652" w:rsidRDefault="00650872" w:rsidP="005332A9">
            <w:pPr>
              <w:pStyle w:val="TableText"/>
              <w:keepNext/>
              <w:jc w:val="center"/>
              <w:rPr>
                <w:sz w:val="16"/>
                <w:szCs w:val="16"/>
                <w:lang w:eastAsia="ko-KR"/>
              </w:rPr>
            </w:pPr>
            <w:r w:rsidRPr="00210652">
              <w:rPr>
                <w:sz w:val="16"/>
                <w:szCs w:val="16"/>
                <w:lang w:eastAsia="ko-KR"/>
              </w:rPr>
              <w:t>last_significant_coeff_x</w:t>
            </w:r>
            <w:r w:rsidR="00605A08">
              <w:rPr>
                <w:sz w:val="16"/>
                <w:szCs w:val="16"/>
                <w:lang w:eastAsia="ko-KR"/>
              </w:rPr>
              <w:t>_prefix</w:t>
            </w:r>
          </w:p>
        </w:tc>
        <w:tc>
          <w:tcPr>
            <w:tcW w:w="541" w:type="dxa"/>
          </w:tcPr>
          <w:p w:rsidR="00650872" w:rsidRPr="00210652" w:rsidRDefault="00650872" w:rsidP="00D23092">
            <w:pPr>
              <w:pStyle w:val="TableText"/>
              <w:keepNext/>
              <w:jc w:val="center"/>
              <w:rPr>
                <w:bCs/>
                <w:sz w:val="16"/>
                <w:szCs w:val="16"/>
              </w:rPr>
            </w:pPr>
            <w:r w:rsidRPr="00210652">
              <w:rPr>
                <w:bCs/>
                <w:sz w:val="16"/>
                <w:szCs w:val="16"/>
              </w:rPr>
              <w:t>I</w:t>
            </w:r>
          </w:p>
        </w:tc>
        <w:tc>
          <w:tcPr>
            <w:tcW w:w="3060" w:type="dxa"/>
            <w:vMerge w:val="restart"/>
            <w:vAlign w:val="center"/>
          </w:tcPr>
          <w:p w:rsidR="00650872" w:rsidRPr="00210652" w:rsidRDefault="00605A08" w:rsidP="00D23092">
            <w:pPr>
              <w:pStyle w:val="TableText"/>
              <w:keepNext/>
              <w:jc w:val="center"/>
              <w:rPr>
                <w:sz w:val="16"/>
                <w:szCs w:val="16"/>
                <w:lang w:eastAsia="ko-KR"/>
              </w:rPr>
            </w:pPr>
            <w:r>
              <w:rPr>
                <w:sz w:val="16"/>
                <w:szCs w:val="16"/>
                <w:lang w:eastAsia="ko-KR"/>
              </w:rPr>
              <w:t xml:space="preserve">TU, </w:t>
            </w:r>
            <w:r w:rsidR="00267480" w:rsidRPr="00210652">
              <w:rPr>
                <w:sz w:val="16"/>
                <w:szCs w:val="16"/>
                <w:lang w:eastAsia="ko-KR"/>
              </w:rPr>
              <w:br/>
            </w:r>
            <w:r>
              <w:rPr>
                <w:sz w:val="16"/>
                <w:szCs w:val="16"/>
                <w:lang w:eastAsia="ko-KR"/>
              </w:rPr>
              <w:t xml:space="preserve">cMax = </w:t>
            </w:r>
            <w:r w:rsidR="004042A6">
              <w:rPr>
                <w:sz w:val="16"/>
                <w:szCs w:val="16"/>
                <w:lang w:eastAsia="ko-KR"/>
              </w:rPr>
              <w:t>( log2TrafoWidth</w:t>
            </w:r>
            <w:r w:rsidR="004042A6" w:rsidRPr="004042A6">
              <w:rPr>
                <w:sz w:val="16"/>
                <w:szCs w:val="16"/>
                <w:lang w:eastAsia="ko-KR"/>
              </w:rPr>
              <w:t xml:space="preserve"> &lt;&lt; 1 ) − 1</w:t>
            </w:r>
          </w:p>
        </w:tc>
        <w:tc>
          <w:tcPr>
            <w:tcW w:w="995" w:type="dxa"/>
          </w:tcPr>
          <w:p w:rsidR="00650872" w:rsidRPr="00210652" w:rsidRDefault="00C63591" w:rsidP="00D23092">
            <w:pPr>
              <w:pStyle w:val="TableText"/>
              <w:keepNext/>
              <w:jc w:val="center"/>
              <w:rPr>
                <w:sz w:val="16"/>
                <w:szCs w:val="16"/>
                <w:lang w:eastAsia="ko-KR"/>
              </w:rPr>
            </w:pPr>
            <w:r>
              <w:rPr>
                <w:sz w:val="16"/>
                <w:szCs w:val="16"/>
              </w:rPr>
              <w:t>8</w:t>
            </w:r>
          </w:p>
        </w:tc>
        <w:tc>
          <w:tcPr>
            <w:tcW w:w="1540" w:type="dxa"/>
          </w:tcPr>
          <w:p w:rsidR="00650872" w:rsidRPr="00210652" w:rsidRDefault="00650872" w:rsidP="00D23092">
            <w:pPr>
              <w:pStyle w:val="TableText"/>
              <w:keepNext/>
              <w:jc w:val="center"/>
              <w:rPr>
                <w:sz w:val="16"/>
                <w:szCs w:val="16"/>
                <w:lang w:eastAsia="ko-KR"/>
              </w:rPr>
            </w:pPr>
            <w:r w:rsidRPr="00210652">
              <w:rPr>
                <w:sz w:val="16"/>
                <w:szCs w:val="16"/>
                <w:lang w:eastAsia="ko-KR"/>
              </w:rPr>
              <w:fldChar w:fldCharType="begin" w:fldLock="1"/>
            </w:r>
            <w:r w:rsidRPr="00210652">
              <w:rPr>
                <w:sz w:val="16"/>
                <w:szCs w:val="16"/>
                <w:lang w:eastAsia="ko-KR"/>
              </w:rPr>
              <w:instrText xml:space="preserve"> REF _Ref292703610 \h  \* MERGEFORMAT </w:instrText>
            </w:r>
            <w:r w:rsidRPr="00210652">
              <w:rPr>
                <w:sz w:val="16"/>
                <w:szCs w:val="16"/>
                <w:lang w:eastAsia="ko-KR"/>
              </w:rPr>
            </w:r>
            <w:r w:rsidRPr="00210652">
              <w:rPr>
                <w:sz w:val="16"/>
                <w:szCs w:val="16"/>
                <w:lang w:eastAsia="ko-KR"/>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40</w:t>
            </w:r>
            <w:r w:rsidRPr="00210652">
              <w:rPr>
                <w:sz w:val="16"/>
                <w:szCs w:val="16"/>
                <w:lang w:eastAsia="ko-KR"/>
              </w:rPr>
              <w:fldChar w:fldCharType="end"/>
            </w:r>
          </w:p>
        </w:tc>
        <w:tc>
          <w:tcPr>
            <w:tcW w:w="1443" w:type="dxa"/>
          </w:tcPr>
          <w:p w:rsidR="00650872" w:rsidRPr="00210652" w:rsidRDefault="00650872" w:rsidP="00D23092">
            <w:pPr>
              <w:pStyle w:val="TableText"/>
              <w:keepNext/>
              <w:jc w:val="center"/>
              <w:rPr>
                <w:sz w:val="16"/>
                <w:szCs w:val="16"/>
                <w:lang w:eastAsia="ko-KR"/>
              </w:rPr>
            </w:pPr>
            <w:r w:rsidRPr="00210652">
              <w:rPr>
                <w:sz w:val="16"/>
                <w:szCs w:val="16"/>
              </w:rPr>
              <w:t>0</w:t>
            </w:r>
          </w:p>
        </w:tc>
      </w:tr>
      <w:tr w:rsidR="00650872" w:rsidRPr="00210652" w:rsidTr="00E8461A">
        <w:trPr>
          <w:cantSplit/>
          <w:jc w:val="center"/>
        </w:trPr>
        <w:tc>
          <w:tcPr>
            <w:tcW w:w="2366" w:type="dxa"/>
            <w:vMerge/>
            <w:vAlign w:val="center"/>
          </w:tcPr>
          <w:p w:rsidR="00650872" w:rsidRPr="00210652" w:rsidRDefault="00650872" w:rsidP="00D23092">
            <w:pPr>
              <w:pStyle w:val="TableText"/>
              <w:keepNext/>
              <w:jc w:val="center"/>
              <w:rPr>
                <w:sz w:val="16"/>
                <w:szCs w:val="16"/>
                <w:lang w:eastAsia="ko-KR"/>
              </w:rPr>
            </w:pPr>
          </w:p>
        </w:tc>
        <w:tc>
          <w:tcPr>
            <w:tcW w:w="541" w:type="dxa"/>
          </w:tcPr>
          <w:p w:rsidR="00650872" w:rsidRPr="00210652" w:rsidRDefault="00650872" w:rsidP="00D23092">
            <w:pPr>
              <w:pStyle w:val="TableText"/>
              <w:keepNext/>
              <w:jc w:val="center"/>
              <w:rPr>
                <w:bCs/>
                <w:sz w:val="16"/>
                <w:szCs w:val="16"/>
              </w:rPr>
            </w:pPr>
            <w:r w:rsidRPr="00210652">
              <w:rPr>
                <w:bCs/>
                <w:sz w:val="16"/>
                <w:szCs w:val="16"/>
              </w:rPr>
              <w:t>P</w:t>
            </w:r>
          </w:p>
        </w:tc>
        <w:tc>
          <w:tcPr>
            <w:tcW w:w="3060" w:type="dxa"/>
            <w:vMerge/>
          </w:tcPr>
          <w:p w:rsidR="00650872" w:rsidRPr="00210652" w:rsidRDefault="00650872" w:rsidP="00D23092">
            <w:pPr>
              <w:pStyle w:val="TableText"/>
              <w:keepNext/>
              <w:jc w:val="center"/>
              <w:rPr>
                <w:bCs/>
                <w:sz w:val="16"/>
                <w:szCs w:val="16"/>
                <w:highlight w:val="yellow"/>
              </w:rPr>
            </w:pPr>
          </w:p>
        </w:tc>
        <w:tc>
          <w:tcPr>
            <w:tcW w:w="995" w:type="dxa"/>
          </w:tcPr>
          <w:p w:rsidR="00650872" w:rsidRPr="00210652" w:rsidRDefault="00C63591" w:rsidP="00D23092">
            <w:pPr>
              <w:pStyle w:val="TableText"/>
              <w:keepNext/>
              <w:jc w:val="center"/>
              <w:rPr>
                <w:sz w:val="16"/>
                <w:szCs w:val="16"/>
              </w:rPr>
            </w:pPr>
            <w:r>
              <w:rPr>
                <w:sz w:val="16"/>
                <w:szCs w:val="16"/>
              </w:rPr>
              <w:t>8</w:t>
            </w:r>
          </w:p>
        </w:tc>
        <w:tc>
          <w:tcPr>
            <w:tcW w:w="1540" w:type="dxa"/>
          </w:tcPr>
          <w:p w:rsidR="00650872" w:rsidRPr="00210652" w:rsidRDefault="00650872" w:rsidP="00D23092">
            <w:pPr>
              <w:pStyle w:val="TableText"/>
              <w:keepNext/>
              <w:jc w:val="center"/>
              <w:rPr>
                <w:sz w:val="16"/>
                <w:szCs w:val="16"/>
              </w:rPr>
            </w:pPr>
            <w:r w:rsidRPr="00210652">
              <w:rPr>
                <w:sz w:val="16"/>
                <w:szCs w:val="16"/>
                <w:lang w:eastAsia="ko-KR"/>
              </w:rPr>
              <w:fldChar w:fldCharType="begin" w:fldLock="1"/>
            </w:r>
            <w:r w:rsidRPr="00210652">
              <w:rPr>
                <w:sz w:val="16"/>
                <w:szCs w:val="16"/>
                <w:lang w:eastAsia="ko-KR"/>
              </w:rPr>
              <w:instrText xml:space="preserve"> REF _Ref292703610 \h  \* MERGEFORMAT </w:instrText>
            </w:r>
            <w:r w:rsidRPr="00210652">
              <w:rPr>
                <w:sz w:val="16"/>
                <w:szCs w:val="16"/>
                <w:lang w:eastAsia="ko-KR"/>
              </w:rPr>
            </w:r>
            <w:r w:rsidRPr="00210652">
              <w:rPr>
                <w:sz w:val="16"/>
                <w:szCs w:val="16"/>
                <w:lang w:eastAsia="ko-KR"/>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40</w:t>
            </w:r>
            <w:r w:rsidRPr="00210652">
              <w:rPr>
                <w:sz w:val="16"/>
                <w:szCs w:val="16"/>
                <w:lang w:eastAsia="ko-KR"/>
              </w:rPr>
              <w:fldChar w:fldCharType="end"/>
            </w:r>
          </w:p>
        </w:tc>
        <w:tc>
          <w:tcPr>
            <w:tcW w:w="1443" w:type="dxa"/>
          </w:tcPr>
          <w:p w:rsidR="00650872" w:rsidRPr="00210652" w:rsidRDefault="00350444" w:rsidP="00D23092">
            <w:pPr>
              <w:pStyle w:val="TableText"/>
              <w:keepNext/>
              <w:jc w:val="center"/>
              <w:rPr>
                <w:sz w:val="16"/>
                <w:szCs w:val="16"/>
              </w:rPr>
            </w:pPr>
            <w:r>
              <w:rPr>
                <w:sz w:val="16"/>
                <w:szCs w:val="16"/>
              </w:rPr>
              <w:t>30</w:t>
            </w:r>
          </w:p>
        </w:tc>
      </w:tr>
      <w:tr w:rsidR="00650872" w:rsidRPr="00210652" w:rsidTr="00E8461A">
        <w:trPr>
          <w:cantSplit/>
          <w:jc w:val="center"/>
        </w:trPr>
        <w:tc>
          <w:tcPr>
            <w:tcW w:w="2366" w:type="dxa"/>
            <w:vMerge/>
            <w:vAlign w:val="center"/>
          </w:tcPr>
          <w:p w:rsidR="00650872" w:rsidRPr="00210652" w:rsidRDefault="00650872" w:rsidP="00D23092">
            <w:pPr>
              <w:pStyle w:val="TableText"/>
              <w:keepNext/>
              <w:jc w:val="center"/>
              <w:rPr>
                <w:sz w:val="16"/>
                <w:szCs w:val="16"/>
                <w:lang w:eastAsia="ko-KR"/>
              </w:rPr>
            </w:pPr>
          </w:p>
        </w:tc>
        <w:tc>
          <w:tcPr>
            <w:tcW w:w="541" w:type="dxa"/>
          </w:tcPr>
          <w:p w:rsidR="00650872" w:rsidRPr="00210652" w:rsidRDefault="00650872" w:rsidP="00D23092">
            <w:pPr>
              <w:pStyle w:val="TableText"/>
              <w:keepNext/>
              <w:jc w:val="center"/>
              <w:rPr>
                <w:bCs/>
                <w:sz w:val="16"/>
                <w:szCs w:val="16"/>
              </w:rPr>
            </w:pPr>
            <w:r w:rsidRPr="00210652">
              <w:rPr>
                <w:bCs/>
                <w:sz w:val="16"/>
                <w:szCs w:val="16"/>
              </w:rPr>
              <w:t>B</w:t>
            </w:r>
          </w:p>
        </w:tc>
        <w:tc>
          <w:tcPr>
            <w:tcW w:w="3060" w:type="dxa"/>
            <w:vMerge/>
          </w:tcPr>
          <w:p w:rsidR="00650872" w:rsidRPr="00210652" w:rsidRDefault="00650872" w:rsidP="00D23092">
            <w:pPr>
              <w:pStyle w:val="TableText"/>
              <w:keepNext/>
              <w:jc w:val="center"/>
              <w:rPr>
                <w:bCs/>
                <w:sz w:val="16"/>
                <w:szCs w:val="16"/>
                <w:highlight w:val="yellow"/>
              </w:rPr>
            </w:pPr>
          </w:p>
        </w:tc>
        <w:tc>
          <w:tcPr>
            <w:tcW w:w="995" w:type="dxa"/>
          </w:tcPr>
          <w:p w:rsidR="00650872" w:rsidRPr="00210652" w:rsidRDefault="00C63591" w:rsidP="00D23092">
            <w:pPr>
              <w:pStyle w:val="TableText"/>
              <w:keepNext/>
              <w:jc w:val="center"/>
              <w:rPr>
                <w:sz w:val="16"/>
                <w:szCs w:val="16"/>
              </w:rPr>
            </w:pPr>
            <w:r>
              <w:rPr>
                <w:sz w:val="16"/>
                <w:szCs w:val="16"/>
              </w:rPr>
              <w:t>8</w:t>
            </w:r>
          </w:p>
        </w:tc>
        <w:tc>
          <w:tcPr>
            <w:tcW w:w="1540" w:type="dxa"/>
          </w:tcPr>
          <w:p w:rsidR="00650872" w:rsidRPr="00210652" w:rsidRDefault="00650872" w:rsidP="00D23092">
            <w:pPr>
              <w:pStyle w:val="TableText"/>
              <w:keepNext/>
              <w:jc w:val="center"/>
              <w:rPr>
                <w:sz w:val="16"/>
                <w:szCs w:val="16"/>
              </w:rPr>
            </w:pPr>
            <w:r w:rsidRPr="00210652">
              <w:rPr>
                <w:sz w:val="16"/>
                <w:szCs w:val="16"/>
                <w:lang w:eastAsia="ko-KR"/>
              </w:rPr>
              <w:fldChar w:fldCharType="begin" w:fldLock="1"/>
            </w:r>
            <w:r w:rsidRPr="00210652">
              <w:rPr>
                <w:sz w:val="16"/>
                <w:szCs w:val="16"/>
                <w:lang w:eastAsia="ko-KR"/>
              </w:rPr>
              <w:instrText xml:space="preserve"> REF _Ref292703610 \h  \* MERGEFORMAT </w:instrText>
            </w:r>
            <w:r w:rsidRPr="00210652">
              <w:rPr>
                <w:sz w:val="16"/>
                <w:szCs w:val="16"/>
                <w:lang w:eastAsia="ko-KR"/>
              </w:rPr>
            </w:r>
            <w:r w:rsidRPr="00210652">
              <w:rPr>
                <w:sz w:val="16"/>
                <w:szCs w:val="16"/>
                <w:lang w:eastAsia="ko-KR"/>
              </w:rPr>
              <w:fldChar w:fldCharType="separate"/>
            </w:r>
            <w:r w:rsidR="00D64B42" w:rsidRPr="00E8461A">
              <w:rPr>
                <w:sz w:val="16"/>
                <w:szCs w:val="16"/>
              </w:rPr>
              <w:t xml:space="preserve">Table </w:t>
            </w:r>
            <w:r w:rsidR="00D64B42" w:rsidRPr="00E8461A">
              <w:rPr>
                <w:noProof/>
                <w:sz w:val="16"/>
                <w:szCs w:val="16"/>
              </w:rPr>
              <w:t>9</w:t>
            </w:r>
            <w:r w:rsidR="00D64B42" w:rsidRPr="00E8461A">
              <w:rPr>
                <w:noProof/>
                <w:sz w:val="16"/>
                <w:szCs w:val="16"/>
              </w:rPr>
              <w:noBreakHyphen/>
              <w:t>40</w:t>
            </w:r>
            <w:r w:rsidRPr="00210652">
              <w:rPr>
                <w:sz w:val="16"/>
                <w:szCs w:val="16"/>
                <w:lang w:eastAsia="ko-KR"/>
              </w:rPr>
              <w:fldChar w:fldCharType="end"/>
            </w:r>
          </w:p>
        </w:tc>
        <w:tc>
          <w:tcPr>
            <w:tcW w:w="1443" w:type="dxa"/>
          </w:tcPr>
          <w:p w:rsidR="00650872" w:rsidRPr="00210652" w:rsidRDefault="00350444" w:rsidP="00D23092">
            <w:pPr>
              <w:pStyle w:val="TableText"/>
              <w:keepNext/>
              <w:jc w:val="center"/>
              <w:rPr>
                <w:sz w:val="16"/>
                <w:szCs w:val="16"/>
              </w:rPr>
            </w:pPr>
            <w:r>
              <w:rPr>
                <w:sz w:val="16"/>
                <w:szCs w:val="16"/>
              </w:rPr>
              <w:t>60</w:t>
            </w:r>
          </w:p>
        </w:tc>
      </w:tr>
      <w:tr w:rsidR="00267480" w:rsidRPr="00210652" w:rsidTr="00267480">
        <w:trPr>
          <w:cantSplit/>
          <w:jc w:val="center"/>
        </w:trPr>
        <w:tc>
          <w:tcPr>
            <w:tcW w:w="2366" w:type="dxa"/>
            <w:vMerge w:val="restart"/>
            <w:vAlign w:val="center"/>
          </w:tcPr>
          <w:p w:rsidR="00267480" w:rsidRPr="00210652" w:rsidRDefault="00267480" w:rsidP="00D23092">
            <w:pPr>
              <w:pStyle w:val="TableText"/>
              <w:keepNext/>
              <w:jc w:val="center"/>
              <w:rPr>
                <w:sz w:val="16"/>
                <w:szCs w:val="16"/>
                <w:lang w:eastAsia="ko-KR"/>
              </w:rPr>
            </w:pPr>
            <w:r w:rsidRPr="00210652">
              <w:rPr>
                <w:sz w:val="16"/>
                <w:szCs w:val="16"/>
                <w:lang w:eastAsia="ko-KR"/>
              </w:rPr>
              <w:t>last_significant_coeff_y</w:t>
            </w:r>
            <w:r>
              <w:rPr>
                <w:sz w:val="16"/>
                <w:szCs w:val="16"/>
                <w:lang w:eastAsia="ko-KR"/>
              </w:rPr>
              <w:t>_prefix</w:t>
            </w:r>
          </w:p>
        </w:tc>
        <w:tc>
          <w:tcPr>
            <w:tcW w:w="541" w:type="dxa"/>
          </w:tcPr>
          <w:p w:rsidR="00267480" w:rsidRPr="00210652" w:rsidRDefault="00267480" w:rsidP="00D23092">
            <w:pPr>
              <w:pStyle w:val="TableText"/>
              <w:keepNext/>
              <w:jc w:val="center"/>
              <w:rPr>
                <w:bCs/>
                <w:sz w:val="16"/>
                <w:szCs w:val="16"/>
              </w:rPr>
            </w:pPr>
            <w:r w:rsidRPr="00210652">
              <w:rPr>
                <w:bCs/>
                <w:sz w:val="16"/>
                <w:szCs w:val="16"/>
              </w:rPr>
              <w:t>I</w:t>
            </w:r>
          </w:p>
        </w:tc>
        <w:tc>
          <w:tcPr>
            <w:tcW w:w="3060" w:type="dxa"/>
            <w:vMerge w:val="restart"/>
            <w:vAlign w:val="center"/>
          </w:tcPr>
          <w:p w:rsidR="00267480" w:rsidRPr="00210652" w:rsidRDefault="00267480" w:rsidP="00D23092">
            <w:pPr>
              <w:pStyle w:val="TableText"/>
              <w:keepNext/>
              <w:jc w:val="center"/>
              <w:rPr>
                <w:bCs/>
                <w:sz w:val="16"/>
                <w:szCs w:val="16"/>
                <w:highlight w:val="yellow"/>
              </w:rPr>
            </w:pPr>
            <w:r>
              <w:rPr>
                <w:sz w:val="16"/>
                <w:szCs w:val="16"/>
                <w:lang w:eastAsia="ko-KR"/>
              </w:rPr>
              <w:t xml:space="preserve">TU, </w:t>
            </w:r>
            <w:r w:rsidRPr="00210652">
              <w:rPr>
                <w:sz w:val="16"/>
                <w:szCs w:val="16"/>
                <w:lang w:eastAsia="ko-KR"/>
              </w:rPr>
              <w:br/>
            </w:r>
            <w:r>
              <w:rPr>
                <w:sz w:val="16"/>
                <w:szCs w:val="16"/>
                <w:lang w:eastAsia="ko-KR"/>
              </w:rPr>
              <w:lastRenderedPageBreak/>
              <w:t xml:space="preserve">cMax = </w:t>
            </w:r>
            <w:r w:rsidR="004042A6" w:rsidRPr="004042A6">
              <w:rPr>
                <w:sz w:val="16"/>
                <w:szCs w:val="16"/>
                <w:lang w:eastAsia="ko-KR"/>
              </w:rPr>
              <w:t>( log2TrafoHeight &lt;&lt; 1 ) − 1</w:t>
            </w:r>
          </w:p>
        </w:tc>
        <w:tc>
          <w:tcPr>
            <w:tcW w:w="995" w:type="dxa"/>
          </w:tcPr>
          <w:p w:rsidR="00267480" w:rsidRPr="00210652" w:rsidRDefault="00C63591" w:rsidP="00D23092">
            <w:pPr>
              <w:pStyle w:val="TableText"/>
              <w:keepNext/>
              <w:jc w:val="center"/>
              <w:rPr>
                <w:sz w:val="16"/>
                <w:szCs w:val="16"/>
              </w:rPr>
            </w:pPr>
            <w:r>
              <w:rPr>
                <w:sz w:val="16"/>
                <w:szCs w:val="16"/>
              </w:rPr>
              <w:lastRenderedPageBreak/>
              <w:t>8</w:t>
            </w:r>
          </w:p>
        </w:tc>
        <w:tc>
          <w:tcPr>
            <w:tcW w:w="1540" w:type="dxa"/>
          </w:tcPr>
          <w:p w:rsidR="00267480" w:rsidRPr="00210652" w:rsidRDefault="00574D8D" w:rsidP="00D23092">
            <w:pPr>
              <w:pStyle w:val="TableText"/>
              <w:keepNext/>
              <w:jc w:val="center"/>
              <w:rPr>
                <w:sz w:val="16"/>
                <w:szCs w:val="16"/>
                <w:lang w:eastAsia="ko-KR"/>
              </w:rPr>
            </w:pPr>
            <w:r>
              <w:rPr>
                <w:noProof/>
                <w:sz w:val="16"/>
                <w:szCs w:val="16"/>
              </w:rPr>
              <w:fldChar w:fldCharType="begin" w:fldLock="1"/>
            </w:r>
            <w:r>
              <w:rPr>
                <w:noProof/>
                <w:sz w:val="16"/>
                <w:szCs w:val="16"/>
              </w:rPr>
              <w:instrText xml:space="preserve"> REF _Ref314416684 \h  \* MERGEFORMAT </w:instrText>
            </w:r>
            <w:r>
              <w:rPr>
                <w:noProof/>
                <w:sz w:val="16"/>
                <w:szCs w:val="16"/>
              </w:rPr>
            </w:r>
            <w:r>
              <w:rPr>
                <w:noProof/>
                <w:sz w:val="16"/>
                <w:szCs w:val="16"/>
              </w:rPr>
              <w:fldChar w:fldCharType="separate"/>
            </w:r>
            <w:r w:rsidRPr="00B459F0">
              <w:rPr>
                <w:noProof/>
                <w:sz w:val="16"/>
                <w:szCs w:val="16"/>
              </w:rPr>
              <w:t>Table 9</w:t>
            </w:r>
            <w:r w:rsidRPr="00B459F0">
              <w:rPr>
                <w:noProof/>
                <w:sz w:val="16"/>
                <w:szCs w:val="16"/>
              </w:rPr>
              <w:noBreakHyphen/>
              <w:t>26</w:t>
            </w:r>
            <w:r>
              <w:rPr>
                <w:noProof/>
                <w:sz w:val="16"/>
                <w:szCs w:val="16"/>
              </w:rPr>
              <w:fldChar w:fldCharType="end"/>
            </w:r>
          </w:p>
        </w:tc>
        <w:tc>
          <w:tcPr>
            <w:tcW w:w="1443" w:type="dxa"/>
          </w:tcPr>
          <w:p w:rsidR="00267480" w:rsidRPr="00210652" w:rsidRDefault="00267480" w:rsidP="00D23092">
            <w:pPr>
              <w:pStyle w:val="TableText"/>
              <w:keepNext/>
              <w:jc w:val="center"/>
              <w:rPr>
                <w:sz w:val="16"/>
                <w:szCs w:val="16"/>
              </w:rPr>
            </w:pPr>
            <w:r w:rsidRPr="00210652">
              <w:rPr>
                <w:sz w:val="16"/>
                <w:szCs w:val="16"/>
              </w:rPr>
              <w:t>0</w:t>
            </w:r>
          </w:p>
        </w:tc>
      </w:tr>
      <w:tr w:rsidR="00267480" w:rsidRPr="00210652" w:rsidTr="00E8461A">
        <w:trPr>
          <w:cantSplit/>
          <w:jc w:val="center"/>
        </w:trPr>
        <w:tc>
          <w:tcPr>
            <w:tcW w:w="2366" w:type="dxa"/>
            <w:vMerge/>
            <w:vAlign w:val="center"/>
          </w:tcPr>
          <w:p w:rsidR="00267480" w:rsidRPr="00210652" w:rsidRDefault="00267480" w:rsidP="00D23092">
            <w:pPr>
              <w:pStyle w:val="TableText"/>
              <w:keepNext/>
              <w:jc w:val="center"/>
              <w:rPr>
                <w:sz w:val="16"/>
                <w:szCs w:val="16"/>
                <w:lang w:eastAsia="ko-KR"/>
              </w:rPr>
            </w:pPr>
          </w:p>
        </w:tc>
        <w:tc>
          <w:tcPr>
            <w:tcW w:w="541" w:type="dxa"/>
          </w:tcPr>
          <w:p w:rsidR="00267480" w:rsidRPr="00210652" w:rsidRDefault="00267480" w:rsidP="00D23092">
            <w:pPr>
              <w:pStyle w:val="TableText"/>
              <w:keepNext/>
              <w:jc w:val="center"/>
              <w:rPr>
                <w:bCs/>
                <w:sz w:val="16"/>
                <w:szCs w:val="16"/>
              </w:rPr>
            </w:pPr>
            <w:r w:rsidRPr="00210652">
              <w:rPr>
                <w:bCs/>
                <w:sz w:val="16"/>
                <w:szCs w:val="16"/>
              </w:rPr>
              <w:t>P</w:t>
            </w:r>
          </w:p>
        </w:tc>
        <w:tc>
          <w:tcPr>
            <w:tcW w:w="3060" w:type="dxa"/>
            <w:vMerge/>
          </w:tcPr>
          <w:p w:rsidR="00267480" w:rsidRPr="00210652" w:rsidRDefault="00267480" w:rsidP="00D23092">
            <w:pPr>
              <w:pStyle w:val="TableText"/>
              <w:keepNext/>
              <w:jc w:val="center"/>
              <w:rPr>
                <w:bCs/>
                <w:sz w:val="16"/>
                <w:szCs w:val="16"/>
                <w:highlight w:val="yellow"/>
              </w:rPr>
            </w:pPr>
          </w:p>
        </w:tc>
        <w:tc>
          <w:tcPr>
            <w:tcW w:w="995" w:type="dxa"/>
          </w:tcPr>
          <w:p w:rsidR="00267480" w:rsidRPr="00210652" w:rsidRDefault="00C63591" w:rsidP="00D23092">
            <w:pPr>
              <w:pStyle w:val="TableText"/>
              <w:keepNext/>
              <w:jc w:val="center"/>
              <w:rPr>
                <w:sz w:val="16"/>
                <w:szCs w:val="16"/>
              </w:rPr>
            </w:pPr>
            <w:r>
              <w:rPr>
                <w:sz w:val="16"/>
                <w:szCs w:val="16"/>
              </w:rPr>
              <w:t>8</w:t>
            </w:r>
          </w:p>
        </w:tc>
        <w:tc>
          <w:tcPr>
            <w:tcW w:w="1540" w:type="dxa"/>
          </w:tcPr>
          <w:p w:rsidR="00267480" w:rsidRPr="00210652" w:rsidRDefault="00574D8D" w:rsidP="00D23092">
            <w:pPr>
              <w:pStyle w:val="TableText"/>
              <w:keepNext/>
              <w:jc w:val="center"/>
              <w:rPr>
                <w:sz w:val="16"/>
                <w:szCs w:val="16"/>
                <w:lang w:eastAsia="ko-KR"/>
              </w:rPr>
            </w:pPr>
            <w:r>
              <w:rPr>
                <w:noProof/>
                <w:sz w:val="16"/>
                <w:szCs w:val="16"/>
              </w:rPr>
              <w:fldChar w:fldCharType="begin" w:fldLock="1"/>
            </w:r>
            <w:r>
              <w:rPr>
                <w:noProof/>
                <w:sz w:val="16"/>
                <w:szCs w:val="16"/>
              </w:rPr>
              <w:instrText xml:space="preserve"> REF _Ref314416684 \h  \* MERGEFORMAT </w:instrText>
            </w:r>
            <w:r>
              <w:rPr>
                <w:noProof/>
                <w:sz w:val="16"/>
                <w:szCs w:val="16"/>
              </w:rPr>
            </w:r>
            <w:r>
              <w:rPr>
                <w:noProof/>
                <w:sz w:val="16"/>
                <w:szCs w:val="16"/>
              </w:rPr>
              <w:fldChar w:fldCharType="separate"/>
            </w:r>
            <w:r w:rsidRPr="00B459F0">
              <w:rPr>
                <w:noProof/>
                <w:sz w:val="16"/>
                <w:szCs w:val="16"/>
              </w:rPr>
              <w:t>Table 9</w:t>
            </w:r>
            <w:r w:rsidRPr="00B459F0">
              <w:rPr>
                <w:noProof/>
                <w:sz w:val="16"/>
                <w:szCs w:val="16"/>
              </w:rPr>
              <w:noBreakHyphen/>
              <w:t>26</w:t>
            </w:r>
            <w:r>
              <w:rPr>
                <w:noProof/>
                <w:sz w:val="16"/>
                <w:szCs w:val="16"/>
              </w:rPr>
              <w:fldChar w:fldCharType="end"/>
            </w:r>
          </w:p>
        </w:tc>
        <w:tc>
          <w:tcPr>
            <w:tcW w:w="1443" w:type="dxa"/>
          </w:tcPr>
          <w:p w:rsidR="00267480" w:rsidRPr="00210652" w:rsidRDefault="00350444" w:rsidP="00D23092">
            <w:pPr>
              <w:pStyle w:val="TableText"/>
              <w:keepNext/>
              <w:jc w:val="center"/>
              <w:rPr>
                <w:sz w:val="16"/>
                <w:szCs w:val="16"/>
              </w:rPr>
            </w:pPr>
            <w:r>
              <w:rPr>
                <w:sz w:val="16"/>
                <w:szCs w:val="16"/>
              </w:rPr>
              <w:t>30</w:t>
            </w:r>
          </w:p>
        </w:tc>
      </w:tr>
      <w:tr w:rsidR="00267480" w:rsidRPr="00210652" w:rsidTr="00E8461A">
        <w:trPr>
          <w:cantSplit/>
          <w:jc w:val="center"/>
        </w:trPr>
        <w:tc>
          <w:tcPr>
            <w:tcW w:w="2366" w:type="dxa"/>
            <w:vMerge/>
            <w:vAlign w:val="center"/>
          </w:tcPr>
          <w:p w:rsidR="00267480" w:rsidRPr="00210652" w:rsidRDefault="00267480" w:rsidP="00D23092">
            <w:pPr>
              <w:pStyle w:val="TableText"/>
              <w:keepNext/>
              <w:jc w:val="center"/>
              <w:rPr>
                <w:sz w:val="16"/>
                <w:szCs w:val="16"/>
                <w:lang w:eastAsia="ko-KR"/>
              </w:rPr>
            </w:pPr>
          </w:p>
        </w:tc>
        <w:tc>
          <w:tcPr>
            <w:tcW w:w="541" w:type="dxa"/>
          </w:tcPr>
          <w:p w:rsidR="00267480" w:rsidRPr="00210652" w:rsidRDefault="00267480" w:rsidP="00D23092">
            <w:pPr>
              <w:pStyle w:val="TableText"/>
              <w:keepNext/>
              <w:jc w:val="center"/>
              <w:rPr>
                <w:bCs/>
                <w:sz w:val="16"/>
                <w:szCs w:val="16"/>
              </w:rPr>
            </w:pPr>
            <w:r w:rsidRPr="00210652">
              <w:rPr>
                <w:bCs/>
                <w:sz w:val="16"/>
                <w:szCs w:val="16"/>
              </w:rPr>
              <w:t>B</w:t>
            </w:r>
          </w:p>
        </w:tc>
        <w:tc>
          <w:tcPr>
            <w:tcW w:w="3060" w:type="dxa"/>
            <w:vMerge/>
          </w:tcPr>
          <w:p w:rsidR="00267480" w:rsidRPr="00210652" w:rsidRDefault="00267480" w:rsidP="00D23092">
            <w:pPr>
              <w:pStyle w:val="TableText"/>
              <w:keepNext/>
              <w:jc w:val="center"/>
              <w:rPr>
                <w:bCs/>
                <w:sz w:val="16"/>
                <w:szCs w:val="16"/>
                <w:highlight w:val="yellow"/>
              </w:rPr>
            </w:pPr>
          </w:p>
        </w:tc>
        <w:tc>
          <w:tcPr>
            <w:tcW w:w="995" w:type="dxa"/>
          </w:tcPr>
          <w:p w:rsidR="00267480" w:rsidRPr="00210652" w:rsidRDefault="00C63591" w:rsidP="00D23092">
            <w:pPr>
              <w:pStyle w:val="TableText"/>
              <w:keepNext/>
              <w:jc w:val="center"/>
              <w:rPr>
                <w:sz w:val="16"/>
                <w:szCs w:val="16"/>
              </w:rPr>
            </w:pPr>
            <w:r>
              <w:rPr>
                <w:sz w:val="16"/>
                <w:szCs w:val="16"/>
              </w:rPr>
              <w:t>8</w:t>
            </w:r>
          </w:p>
        </w:tc>
        <w:tc>
          <w:tcPr>
            <w:tcW w:w="1540" w:type="dxa"/>
          </w:tcPr>
          <w:p w:rsidR="00267480" w:rsidRPr="00210652" w:rsidRDefault="00574D8D" w:rsidP="00D23092">
            <w:pPr>
              <w:pStyle w:val="TableText"/>
              <w:keepNext/>
              <w:jc w:val="center"/>
              <w:rPr>
                <w:sz w:val="16"/>
                <w:szCs w:val="16"/>
                <w:lang w:eastAsia="ko-KR"/>
              </w:rPr>
            </w:pPr>
            <w:r>
              <w:rPr>
                <w:noProof/>
                <w:sz w:val="16"/>
                <w:szCs w:val="16"/>
              </w:rPr>
              <w:fldChar w:fldCharType="begin" w:fldLock="1"/>
            </w:r>
            <w:r>
              <w:rPr>
                <w:noProof/>
                <w:sz w:val="16"/>
                <w:szCs w:val="16"/>
              </w:rPr>
              <w:instrText xml:space="preserve"> REF _Ref314416684 \h  \* MERGEFORMAT </w:instrText>
            </w:r>
            <w:r>
              <w:rPr>
                <w:noProof/>
                <w:sz w:val="16"/>
                <w:szCs w:val="16"/>
              </w:rPr>
            </w:r>
            <w:r>
              <w:rPr>
                <w:noProof/>
                <w:sz w:val="16"/>
                <w:szCs w:val="16"/>
              </w:rPr>
              <w:fldChar w:fldCharType="separate"/>
            </w:r>
            <w:r w:rsidRPr="00B459F0">
              <w:rPr>
                <w:noProof/>
                <w:sz w:val="16"/>
                <w:szCs w:val="16"/>
              </w:rPr>
              <w:t>Table 9</w:t>
            </w:r>
            <w:r w:rsidRPr="00B459F0">
              <w:rPr>
                <w:noProof/>
                <w:sz w:val="16"/>
                <w:szCs w:val="16"/>
              </w:rPr>
              <w:noBreakHyphen/>
              <w:t>26</w:t>
            </w:r>
            <w:r>
              <w:rPr>
                <w:noProof/>
                <w:sz w:val="16"/>
                <w:szCs w:val="16"/>
              </w:rPr>
              <w:fldChar w:fldCharType="end"/>
            </w:r>
          </w:p>
        </w:tc>
        <w:tc>
          <w:tcPr>
            <w:tcW w:w="1443" w:type="dxa"/>
          </w:tcPr>
          <w:p w:rsidR="00267480" w:rsidRPr="00210652" w:rsidRDefault="00350444" w:rsidP="00D23092">
            <w:pPr>
              <w:pStyle w:val="TableText"/>
              <w:keepNext/>
              <w:jc w:val="center"/>
              <w:rPr>
                <w:sz w:val="16"/>
                <w:szCs w:val="16"/>
              </w:rPr>
            </w:pPr>
            <w:r>
              <w:rPr>
                <w:sz w:val="16"/>
                <w:szCs w:val="16"/>
              </w:rPr>
              <w:t>60</w:t>
            </w:r>
          </w:p>
        </w:tc>
      </w:tr>
      <w:tr w:rsidR="00605A08" w:rsidRPr="00210652" w:rsidTr="00EE4144">
        <w:trPr>
          <w:cantSplit/>
          <w:jc w:val="center"/>
        </w:trPr>
        <w:tc>
          <w:tcPr>
            <w:tcW w:w="2366" w:type="dxa"/>
            <w:vAlign w:val="center"/>
          </w:tcPr>
          <w:p w:rsidR="00605A08" w:rsidRPr="00210652" w:rsidRDefault="00605A08" w:rsidP="005332A9">
            <w:pPr>
              <w:pStyle w:val="TableText"/>
              <w:keepNext/>
              <w:jc w:val="center"/>
              <w:rPr>
                <w:sz w:val="16"/>
                <w:szCs w:val="16"/>
                <w:lang w:eastAsia="ko-KR"/>
              </w:rPr>
            </w:pPr>
            <w:r w:rsidRPr="00210652">
              <w:rPr>
                <w:sz w:val="16"/>
                <w:szCs w:val="16"/>
                <w:lang w:eastAsia="ko-KR"/>
              </w:rPr>
              <w:t>last_significant_coeff_x</w:t>
            </w:r>
            <w:r>
              <w:rPr>
                <w:sz w:val="16"/>
                <w:szCs w:val="16"/>
                <w:lang w:eastAsia="ko-KR"/>
              </w:rPr>
              <w:t>_suffix</w:t>
            </w:r>
          </w:p>
        </w:tc>
        <w:tc>
          <w:tcPr>
            <w:tcW w:w="541" w:type="dxa"/>
            <w:vAlign w:val="center"/>
          </w:tcPr>
          <w:p w:rsidR="00605A08" w:rsidRPr="00210652" w:rsidRDefault="00605A08" w:rsidP="00267480">
            <w:pPr>
              <w:pStyle w:val="TableText"/>
              <w:keepNext/>
              <w:jc w:val="center"/>
              <w:rPr>
                <w:bCs/>
                <w:sz w:val="16"/>
                <w:szCs w:val="16"/>
              </w:rPr>
            </w:pPr>
            <w:r>
              <w:rPr>
                <w:bCs/>
                <w:sz w:val="16"/>
                <w:szCs w:val="16"/>
              </w:rPr>
              <w:t>all</w:t>
            </w:r>
          </w:p>
        </w:tc>
        <w:tc>
          <w:tcPr>
            <w:tcW w:w="3060" w:type="dxa"/>
            <w:vAlign w:val="center"/>
          </w:tcPr>
          <w:p w:rsidR="00605A08" w:rsidRPr="00210652" w:rsidRDefault="00B13CA2" w:rsidP="00267480">
            <w:pPr>
              <w:pStyle w:val="TableText"/>
              <w:keepNext/>
              <w:jc w:val="center"/>
              <w:rPr>
                <w:bCs/>
                <w:sz w:val="16"/>
                <w:szCs w:val="16"/>
                <w:highlight w:val="yellow"/>
              </w:rPr>
            </w:pPr>
            <w:r>
              <w:rPr>
                <w:sz w:val="16"/>
                <w:szCs w:val="16"/>
                <w:lang w:eastAsia="ko-KR"/>
              </w:rPr>
              <w:t xml:space="preserve">FL, cMax = </w:t>
            </w:r>
            <w:r w:rsidRPr="00210652">
              <w:rPr>
                <w:sz w:val="16"/>
                <w:szCs w:val="16"/>
                <w:lang w:eastAsia="ko-KR"/>
              </w:rPr>
              <w:br/>
            </w:r>
            <w:r>
              <w:rPr>
                <w:sz w:val="16"/>
                <w:szCs w:val="16"/>
                <w:lang w:eastAsia="ko-KR"/>
              </w:rPr>
              <w:t xml:space="preserve"> (last_significant_coeff_x_prefix &gt;&gt; 1) − 1</w:t>
            </w:r>
          </w:p>
        </w:tc>
        <w:tc>
          <w:tcPr>
            <w:tcW w:w="995" w:type="dxa"/>
            <w:vAlign w:val="center"/>
          </w:tcPr>
          <w:p w:rsidR="00605A08" w:rsidRPr="00210652" w:rsidRDefault="00605A08" w:rsidP="00267480">
            <w:pPr>
              <w:pStyle w:val="TableText"/>
              <w:keepNext/>
              <w:jc w:val="center"/>
              <w:rPr>
                <w:sz w:val="16"/>
                <w:szCs w:val="16"/>
              </w:rPr>
            </w:pPr>
            <w:r>
              <w:rPr>
                <w:sz w:val="16"/>
                <w:szCs w:val="16"/>
              </w:rPr>
              <w:t>na</w:t>
            </w:r>
          </w:p>
        </w:tc>
        <w:tc>
          <w:tcPr>
            <w:tcW w:w="1540" w:type="dxa"/>
            <w:vAlign w:val="center"/>
          </w:tcPr>
          <w:p w:rsidR="00605A08" w:rsidRPr="00210652" w:rsidRDefault="00605A08" w:rsidP="00267480">
            <w:pPr>
              <w:pStyle w:val="TableText"/>
              <w:keepNext/>
              <w:jc w:val="center"/>
              <w:rPr>
                <w:sz w:val="16"/>
                <w:szCs w:val="16"/>
                <w:lang w:eastAsia="ko-KR"/>
              </w:rPr>
            </w:pPr>
            <w:r w:rsidRPr="00210652">
              <w:rPr>
                <w:sz w:val="16"/>
                <w:szCs w:val="16"/>
                <w:lang w:eastAsia="ko-KR"/>
              </w:rPr>
              <w:t>na</w:t>
            </w:r>
          </w:p>
        </w:tc>
        <w:tc>
          <w:tcPr>
            <w:tcW w:w="1443" w:type="dxa"/>
            <w:vAlign w:val="center"/>
          </w:tcPr>
          <w:p w:rsidR="00605A08" w:rsidRPr="00210652" w:rsidRDefault="00605A08" w:rsidP="00267480">
            <w:pPr>
              <w:pStyle w:val="TableText"/>
              <w:keepNext/>
              <w:jc w:val="center"/>
              <w:rPr>
                <w:sz w:val="16"/>
                <w:szCs w:val="16"/>
              </w:rPr>
            </w:pPr>
            <w:r w:rsidRPr="00210652">
              <w:rPr>
                <w:sz w:val="16"/>
                <w:szCs w:val="16"/>
                <w:lang w:eastAsia="ko-KR"/>
              </w:rPr>
              <w:t>na, (uses Decode Bypass)</w:t>
            </w:r>
          </w:p>
        </w:tc>
      </w:tr>
      <w:tr w:rsidR="005332A9" w:rsidRPr="00210652" w:rsidTr="00EE4144">
        <w:trPr>
          <w:cantSplit/>
          <w:jc w:val="center"/>
        </w:trPr>
        <w:tc>
          <w:tcPr>
            <w:tcW w:w="2366" w:type="dxa"/>
            <w:vAlign w:val="center"/>
          </w:tcPr>
          <w:p w:rsidR="005332A9" w:rsidRPr="00210652" w:rsidRDefault="005332A9" w:rsidP="00D23092">
            <w:pPr>
              <w:pStyle w:val="TableText"/>
              <w:keepNext/>
              <w:jc w:val="center"/>
              <w:rPr>
                <w:sz w:val="16"/>
                <w:szCs w:val="16"/>
                <w:lang w:eastAsia="ko-KR"/>
              </w:rPr>
            </w:pPr>
            <w:r w:rsidRPr="00210652">
              <w:rPr>
                <w:sz w:val="16"/>
                <w:szCs w:val="16"/>
                <w:lang w:eastAsia="ko-KR"/>
              </w:rPr>
              <w:t>last_significant_coeff_y</w:t>
            </w:r>
            <w:r>
              <w:rPr>
                <w:sz w:val="16"/>
                <w:szCs w:val="16"/>
                <w:lang w:eastAsia="ko-KR"/>
              </w:rPr>
              <w:t>_suffix</w:t>
            </w:r>
          </w:p>
        </w:tc>
        <w:tc>
          <w:tcPr>
            <w:tcW w:w="541" w:type="dxa"/>
            <w:vAlign w:val="center"/>
          </w:tcPr>
          <w:p w:rsidR="005332A9" w:rsidRDefault="005332A9" w:rsidP="00267480">
            <w:pPr>
              <w:pStyle w:val="TableText"/>
              <w:keepNext/>
              <w:jc w:val="center"/>
              <w:rPr>
                <w:bCs/>
                <w:sz w:val="16"/>
                <w:szCs w:val="16"/>
              </w:rPr>
            </w:pPr>
            <w:r>
              <w:rPr>
                <w:bCs/>
                <w:sz w:val="16"/>
                <w:szCs w:val="16"/>
              </w:rPr>
              <w:t>all</w:t>
            </w:r>
          </w:p>
        </w:tc>
        <w:tc>
          <w:tcPr>
            <w:tcW w:w="3060" w:type="dxa"/>
            <w:vAlign w:val="center"/>
          </w:tcPr>
          <w:p w:rsidR="005332A9" w:rsidRDefault="005332A9" w:rsidP="00B13CA2">
            <w:pPr>
              <w:pStyle w:val="TableText"/>
              <w:keepNext/>
              <w:jc w:val="center"/>
              <w:rPr>
                <w:sz w:val="16"/>
                <w:szCs w:val="16"/>
                <w:lang w:eastAsia="ko-KR"/>
              </w:rPr>
            </w:pPr>
            <w:r>
              <w:rPr>
                <w:sz w:val="16"/>
                <w:szCs w:val="16"/>
                <w:lang w:eastAsia="ko-KR"/>
              </w:rPr>
              <w:t xml:space="preserve">FL, </w:t>
            </w:r>
            <w:r w:rsidR="00267480">
              <w:rPr>
                <w:sz w:val="16"/>
                <w:szCs w:val="16"/>
                <w:lang w:eastAsia="ko-KR"/>
              </w:rPr>
              <w:t>cMax</w:t>
            </w:r>
            <w:r w:rsidR="00B13CA2">
              <w:rPr>
                <w:sz w:val="16"/>
                <w:szCs w:val="16"/>
                <w:lang w:eastAsia="ko-KR"/>
              </w:rPr>
              <w:t xml:space="preserve"> </w:t>
            </w:r>
            <w:r>
              <w:rPr>
                <w:sz w:val="16"/>
                <w:szCs w:val="16"/>
                <w:lang w:eastAsia="ko-KR"/>
              </w:rPr>
              <w:t>=</w:t>
            </w:r>
            <w:r w:rsidR="00B13CA2">
              <w:rPr>
                <w:sz w:val="16"/>
                <w:szCs w:val="16"/>
                <w:lang w:eastAsia="ko-KR"/>
              </w:rPr>
              <w:t xml:space="preserve"> </w:t>
            </w:r>
            <w:r w:rsidR="00B13CA2" w:rsidRPr="00210652">
              <w:rPr>
                <w:sz w:val="16"/>
                <w:szCs w:val="16"/>
                <w:lang w:eastAsia="ko-KR"/>
              </w:rPr>
              <w:br/>
            </w:r>
            <w:r w:rsidR="00B13CA2">
              <w:rPr>
                <w:sz w:val="16"/>
                <w:szCs w:val="16"/>
                <w:lang w:eastAsia="ko-KR"/>
              </w:rPr>
              <w:t xml:space="preserve"> </w:t>
            </w:r>
            <w:r w:rsidR="00267480">
              <w:rPr>
                <w:sz w:val="16"/>
                <w:szCs w:val="16"/>
                <w:lang w:eastAsia="ko-KR"/>
              </w:rPr>
              <w:t>(</w:t>
            </w:r>
            <w:r w:rsidR="00267480" w:rsidRPr="00210652">
              <w:rPr>
                <w:sz w:val="16"/>
                <w:szCs w:val="16"/>
                <w:lang w:eastAsia="ko-KR"/>
              </w:rPr>
              <w:t>last_significant_coeff_y</w:t>
            </w:r>
            <w:r w:rsidR="00267480">
              <w:rPr>
                <w:sz w:val="16"/>
                <w:szCs w:val="16"/>
                <w:lang w:eastAsia="ko-KR"/>
              </w:rPr>
              <w:t>_prefix</w:t>
            </w:r>
            <w:r w:rsidR="00B13CA2">
              <w:rPr>
                <w:sz w:val="16"/>
                <w:szCs w:val="16"/>
                <w:lang w:eastAsia="ko-KR"/>
              </w:rPr>
              <w:t xml:space="preserve"> </w:t>
            </w:r>
            <w:r w:rsidR="00267480">
              <w:rPr>
                <w:sz w:val="16"/>
                <w:szCs w:val="16"/>
                <w:lang w:eastAsia="ko-KR"/>
              </w:rPr>
              <w:t>&gt;&gt;</w:t>
            </w:r>
            <w:r w:rsidR="00B13CA2">
              <w:rPr>
                <w:sz w:val="16"/>
                <w:szCs w:val="16"/>
                <w:lang w:eastAsia="ko-KR"/>
              </w:rPr>
              <w:t xml:space="preserve"> </w:t>
            </w:r>
            <w:r w:rsidR="00267480">
              <w:rPr>
                <w:sz w:val="16"/>
                <w:szCs w:val="16"/>
                <w:lang w:eastAsia="ko-KR"/>
              </w:rPr>
              <w:t>1)</w:t>
            </w:r>
            <w:r w:rsidR="00B13CA2">
              <w:rPr>
                <w:sz w:val="16"/>
                <w:szCs w:val="16"/>
                <w:lang w:eastAsia="ko-KR"/>
              </w:rPr>
              <w:t xml:space="preserve"> </w:t>
            </w:r>
            <w:r w:rsidR="00267480">
              <w:rPr>
                <w:sz w:val="16"/>
                <w:szCs w:val="16"/>
                <w:lang w:eastAsia="ko-KR"/>
              </w:rPr>
              <w:t>−</w:t>
            </w:r>
            <w:r w:rsidR="00B13CA2">
              <w:rPr>
                <w:sz w:val="16"/>
                <w:szCs w:val="16"/>
                <w:lang w:eastAsia="ko-KR"/>
              </w:rPr>
              <w:t xml:space="preserve"> 1</w:t>
            </w:r>
          </w:p>
        </w:tc>
        <w:tc>
          <w:tcPr>
            <w:tcW w:w="995" w:type="dxa"/>
            <w:vAlign w:val="center"/>
          </w:tcPr>
          <w:p w:rsidR="005332A9" w:rsidRDefault="005332A9" w:rsidP="00267480">
            <w:pPr>
              <w:pStyle w:val="TableText"/>
              <w:keepNext/>
              <w:jc w:val="center"/>
              <w:rPr>
                <w:sz w:val="16"/>
                <w:szCs w:val="16"/>
              </w:rPr>
            </w:pPr>
            <w:r>
              <w:rPr>
                <w:sz w:val="16"/>
                <w:szCs w:val="16"/>
              </w:rPr>
              <w:t>na</w:t>
            </w:r>
          </w:p>
        </w:tc>
        <w:tc>
          <w:tcPr>
            <w:tcW w:w="1540" w:type="dxa"/>
            <w:vAlign w:val="center"/>
          </w:tcPr>
          <w:p w:rsidR="005332A9" w:rsidRPr="00210652" w:rsidRDefault="005332A9" w:rsidP="00267480">
            <w:pPr>
              <w:pStyle w:val="TableText"/>
              <w:keepNext/>
              <w:jc w:val="center"/>
              <w:rPr>
                <w:sz w:val="16"/>
                <w:szCs w:val="16"/>
                <w:lang w:eastAsia="ko-KR"/>
              </w:rPr>
            </w:pPr>
            <w:r w:rsidRPr="00210652">
              <w:rPr>
                <w:sz w:val="16"/>
                <w:szCs w:val="16"/>
                <w:lang w:eastAsia="ko-KR"/>
              </w:rPr>
              <w:t>na</w:t>
            </w:r>
          </w:p>
        </w:tc>
        <w:tc>
          <w:tcPr>
            <w:tcW w:w="1443" w:type="dxa"/>
            <w:vAlign w:val="center"/>
          </w:tcPr>
          <w:p w:rsidR="005332A9" w:rsidRPr="00210652" w:rsidRDefault="005332A9" w:rsidP="00267480">
            <w:pPr>
              <w:pStyle w:val="TableText"/>
              <w:keepNext/>
              <w:jc w:val="center"/>
              <w:rPr>
                <w:sz w:val="16"/>
                <w:szCs w:val="16"/>
                <w:lang w:eastAsia="ko-KR"/>
              </w:rPr>
            </w:pPr>
            <w:r w:rsidRPr="00210652">
              <w:rPr>
                <w:sz w:val="16"/>
                <w:szCs w:val="16"/>
                <w:lang w:eastAsia="ko-KR"/>
              </w:rPr>
              <w:t>na, (uses Decode Bypass)</w:t>
            </w:r>
          </w:p>
        </w:tc>
      </w:tr>
      <w:tr w:rsidR="00D46B5B" w:rsidRPr="00210652" w:rsidTr="00EE4144">
        <w:trPr>
          <w:cantSplit/>
          <w:jc w:val="center"/>
        </w:trPr>
        <w:tc>
          <w:tcPr>
            <w:tcW w:w="2366" w:type="dxa"/>
            <w:vMerge w:val="restart"/>
            <w:vAlign w:val="center"/>
          </w:tcPr>
          <w:p w:rsidR="00D46B5B" w:rsidRPr="00210652" w:rsidRDefault="00D46B5B" w:rsidP="00D23092">
            <w:pPr>
              <w:pStyle w:val="TableText"/>
              <w:keepNext/>
              <w:jc w:val="center"/>
              <w:rPr>
                <w:sz w:val="16"/>
                <w:szCs w:val="16"/>
                <w:lang w:eastAsia="ko-KR"/>
              </w:rPr>
            </w:pPr>
            <w:r w:rsidRPr="00E8461A">
              <w:rPr>
                <w:sz w:val="16"/>
                <w:szCs w:val="16"/>
                <w:lang w:eastAsia="ko-KR"/>
              </w:rPr>
              <w:t>significant_coeff</w:t>
            </w:r>
            <w:r>
              <w:rPr>
                <w:sz w:val="16"/>
                <w:szCs w:val="16"/>
                <w:lang w:eastAsia="ko-KR"/>
              </w:rPr>
              <w:t>_group</w:t>
            </w:r>
            <w:r w:rsidRPr="00E8461A">
              <w:rPr>
                <w:sz w:val="16"/>
                <w:szCs w:val="16"/>
                <w:lang w:eastAsia="ko-KR"/>
              </w:rPr>
              <w:t>_flag</w:t>
            </w:r>
          </w:p>
        </w:tc>
        <w:tc>
          <w:tcPr>
            <w:tcW w:w="541" w:type="dxa"/>
            <w:vAlign w:val="center"/>
          </w:tcPr>
          <w:p w:rsidR="00D46B5B" w:rsidRDefault="00D46B5B" w:rsidP="00267480">
            <w:pPr>
              <w:pStyle w:val="TableText"/>
              <w:keepNext/>
              <w:jc w:val="center"/>
              <w:rPr>
                <w:bCs/>
                <w:sz w:val="16"/>
                <w:szCs w:val="16"/>
              </w:rPr>
            </w:pPr>
            <w:r>
              <w:rPr>
                <w:bCs/>
                <w:sz w:val="16"/>
                <w:szCs w:val="16"/>
              </w:rPr>
              <w:t>I</w:t>
            </w:r>
          </w:p>
        </w:tc>
        <w:tc>
          <w:tcPr>
            <w:tcW w:w="3060" w:type="dxa"/>
            <w:vMerge w:val="restart"/>
            <w:vAlign w:val="center"/>
          </w:tcPr>
          <w:p w:rsidR="00D46B5B" w:rsidRDefault="00D46B5B" w:rsidP="00B13CA2">
            <w:pPr>
              <w:pStyle w:val="TableText"/>
              <w:keepNext/>
              <w:jc w:val="center"/>
              <w:rPr>
                <w:sz w:val="16"/>
                <w:szCs w:val="16"/>
                <w:lang w:eastAsia="ko-KR"/>
              </w:rPr>
            </w:pPr>
            <w:r w:rsidRPr="00210652">
              <w:rPr>
                <w:bCs/>
                <w:sz w:val="16"/>
                <w:szCs w:val="16"/>
              </w:rPr>
              <w:t>FL, cMax = 1</w:t>
            </w:r>
          </w:p>
        </w:tc>
        <w:tc>
          <w:tcPr>
            <w:tcW w:w="995" w:type="dxa"/>
            <w:vAlign w:val="center"/>
          </w:tcPr>
          <w:p w:rsidR="00D46B5B" w:rsidRDefault="00D46B5B" w:rsidP="00267480">
            <w:pPr>
              <w:pStyle w:val="TableText"/>
              <w:keepNext/>
              <w:jc w:val="center"/>
              <w:rPr>
                <w:sz w:val="16"/>
                <w:szCs w:val="16"/>
              </w:rPr>
            </w:pPr>
            <w:r>
              <w:rPr>
                <w:sz w:val="16"/>
                <w:szCs w:val="16"/>
              </w:rPr>
              <w:t>0</w:t>
            </w:r>
          </w:p>
        </w:tc>
        <w:tc>
          <w:tcPr>
            <w:tcW w:w="1540" w:type="dxa"/>
          </w:tcPr>
          <w:p w:rsidR="00D46B5B" w:rsidRPr="00210652" w:rsidRDefault="00D46B5B" w:rsidP="00267480">
            <w:pPr>
              <w:pStyle w:val="TableText"/>
              <w:keepNext/>
              <w:jc w:val="center"/>
              <w:rPr>
                <w:sz w:val="16"/>
                <w:szCs w:val="16"/>
                <w:lang w:eastAsia="ko-KR"/>
              </w:rPr>
            </w:pPr>
            <w:r w:rsidRPr="007E09EC">
              <w:rPr>
                <w:noProof/>
                <w:sz w:val="16"/>
                <w:szCs w:val="16"/>
                <w:highlight w:val="yellow"/>
              </w:rPr>
              <w:t>Table 9-26</w:t>
            </w:r>
          </w:p>
        </w:tc>
        <w:tc>
          <w:tcPr>
            <w:tcW w:w="1443" w:type="dxa"/>
            <w:vAlign w:val="center"/>
          </w:tcPr>
          <w:p w:rsidR="00D46B5B" w:rsidRPr="00210652" w:rsidRDefault="00D46B5B" w:rsidP="00267480">
            <w:pPr>
              <w:pStyle w:val="TableText"/>
              <w:keepNext/>
              <w:jc w:val="center"/>
              <w:rPr>
                <w:sz w:val="16"/>
                <w:szCs w:val="16"/>
                <w:lang w:eastAsia="ko-KR"/>
              </w:rPr>
            </w:pPr>
            <w:r>
              <w:rPr>
                <w:sz w:val="16"/>
                <w:szCs w:val="16"/>
                <w:lang w:eastAsia="ko-KR"/>
              </w:rPr>
              <w:t>0</w:t>
            </w:r>
          </w:p>
        </w:tc>
      </w:tr>
      <w:tr w:rsidR="00D46B5B" w:rsidRPr="00210652" w:rsidTr="00EE4144">
        <w:trPr>
          <w:cantSplit/>
          <w:jc w:val="center"/>
        </w:trPr>
        <w:tc>
          <w:tcPr>
            <w:tcW w:w="2366" w:type="dxa"/>
            <w:vMerge/>
            <w:vAlign w:val="center"/>
          </w:tcPr>
          <w:p w:rsidR="00D46B5B" w:rsidRPr="00E8461A" w:rsidRDefault="00D46B5B" w:rsidP="00D23092">
            <w:pPr>
              <w:pStyle w:val="TableText"/>
              <w:keepNext/>
              <w:jc w:val="center"/>
              <w:rPr>
                <w:sz w:val="16"/>
                <w:szCs w:val="16"/>
                <w:lang w:eastAsia="ko-KR"/>
              </w:rPr>
            </w:pPr>
          </w:p>
        </w:tc>
        <w:tc>
          <w:tcPr>
            <w:tcW w:w="541" w:type="dxa"/>
            <w:vAlign w:val="center"/>
          </w:tcPr>
          <w:p w:rsidR="00D46B5B" w:rsidRDefault="00D46B5B" w:rsidP="00267480">
            <w:pPr>
              <w:pStyle w:val="TableText"/>
              <w:keepNext/>
              <w:jc w:val="center"/>
              <w:rPr>
                <w:bCs/>
                <w:sz w:val="16"/>
                <w:szCs w:val="16"/>
              </w:rPr>
            </w:pPr>
            <w:r>
              <w:rPr>
                <w:bCs/>
                <w:sz w:val="16"/>
                <w:szCs w:val="16"/>
              </w:rPr>
              <w:t>P</w:t>
            </w:r>
          </w:p>
        </w:tc>
        <w:tc>
          <w:tcPr>
            <w:tcW w:w="3060" w:type="dxa"/>
            <w:vMerge/>
            <w:vAlign w:val="center"/>
          </w:tcPr>
          <w:p w:rsidR="00D46B5B" w:rsidRDefault="00D46B5B" w:rsidP="00B13CA2">
            <w:pPr>
              <w:pStyle w:val="TableText"/>
              <w:keepNext/>
              <w:jc w:val="center"/>
              <w:rPr>
                <w:sz w:val="16"/>
                <w:szCs w:val="16"/>
                <w:lang w:eastAsia="ko-KR"/>
              </w:rPr>
            </w:pPr>
          </w:p>
        </w:tc>
        <w:tc>
          <w:tcPr>
            <w:tcW w:w="995" w:type="dxa"/>
            <w:vAlign w:val="center"/>
          </w:tcPr>
          <w:p w:rsidR="00D46B5B" w:rsidRDefault="00D46B5B" w:rsidP="00267480">
            <w:pPr>
              <w:pStyle w:val="TableText"/>
              <w:keepNext/>
              <w:jc w:val="center"/>
              <w:rPr>
                <w:sz w:val="16"/>
                <w:szCs w:val="16"/>
              </w:rPr>
            </w:pPr>
            <w:r>
              <w:rPr>
                <w:sz w:val="16"/>
                <w:szCs w:val="16"/>
              </w:rPr>
              <w:t>0</w:t>
            </w:r>
          </w:p>
        </w:tc>
        <w:tc>
          <w:tcPr>
            <w:tcW w:w="1540" w:type="dxa"/>
          </w:tcPr>
          <w:p w:rsidR="00D46B5B" w:rsidRPr="00210652" w:rsidRDefault="00D46B5B" w:rsidP="00267480">
            <w:pPr>
              <w:pStyle w:val="TableText"/>
              <w:keepNext/>
              <w:jc w:val="center"/>
              <w:rPr>
                <w:sz w:val="16"/>
                <w:szCs w:val="16"/>
                <w:lang w:eastAsia="ko-KR"/>
              </w:rPr>
            </w:pPr>
            <w:r w:rsidRPr="007E09EC">
              <w:rPr>
                <w:noProof/>
                <w:sz w:val="16"/>
                <w:szCs w:val="16"/>
                <w:highlight w:val="yellow"/>
              </w:rPr>
              <w:t>Table 9-26</w:t>
            </w:r>
          </w:p>
        </w:tc>
        <w:tc>
          <w:tcPr>
            <w:tcW w:w="1443" w:type="dxa"/>
            <w:vAlign w:val="center"/>
          </w:tcPr>
          <w:p w:rsidR="00D46B5B" w:rsidRPr="00210652" w:rsidRDefault="00D46B5B" w:rsidP="00267480">
            <w:pPr>
              <w:pStyle w:val="TableText"/>
              <w:keepNext/>
              <w:jc w:val="center"/>
              <w:rPr>
                <w:sz w:val="16"/>
                <w:szCs w:val="16"/>
                <w:lang w:eastAsia="ko-KR"/>
              </w:rPr>
            </w:pPr>
            <w:r>
              <w:rPr>
                <w:sz w:val="16"/>
                <w:szCs w:val="16"/>
                <w:lang w:eastAsia="ko-KR"/>
              </w:rPr>
              <w:t>4</w:t>
            </w:r>
          </w:p>
        </w:tc>
      </w:tr>
      <w:tr w:rsidR="00D46B5B" w:rsidRPr="00210652" w:rsidTr="00EE4144">
        <w:trPr>
          <w:cantSplit/>
          <w:jc w:val="center"/>
        </w:trPr>
        <w:tc>
          <w:tcPr>
            <w:tcW w:w="2366" w:type="dxa"/>
            <w:vMerge/>
            <w:vAlign w:val="center"/>
          </w:tcPr>
          <w:p w:rsidR="00D46B5B" w:rsidRPr="00E8461A" w:rsidRDefault="00D46B5B" w:rsidP="00D23092">
            <w:pPr>
              <w:pStyle w:val="TableText"/>
              <w:keepNext/>
              <w:jc w:val="center"/>
              <w:rPr>
                <w:sz w:val="16"/>
                <w:szCs w:val="16"/>
                <w:lang w:eastAsia="ko-KR"/>
              </w:rPr>
            </w:pPr>
          </w:p>
        </w:tc>
        <w:tc>
          <w:tcPr>
            <w:tcW w:w="541" w:type="dxa"/>
            <w:vAlign w:val="center"/>
          </w:tcPr>
          <w:p w:rsidR="00D46B5B" w:rsidRDefault="00D46B5B" w:rsidP="00267480">
            <w:pPr>
              <w:pStyle w:val="TableText"/>
              <w:keepNext/>
              <w:jc w:val="center"/>
              <w:rPr>
                <w:bCs/>
                <w:sz w:val="16"/>
                <w:szCs w:val="16"/>
              </w:rPr>
            </w:pPr>
            <w:r>
              <w:rPr>
                <w:bCs/>
                <w:sz w:val="16"/>
                <w:szCs w:val="16"/>
              </w:rPr>
              <w:t>B</w:t>
            </w:r>
          </w:p>
        </w:tc>
        <w:tc>
          <w:tcPr>
            <w:tcW w:w="3060" w:type="dxa"/>
            <w:vMerge/>
            <w:vAlign w:val="center"/>
          </w:tcPr>
          <w:p w:rsidR="00D46B5B" w:rsidRDefault="00D46B5B" w:rsidP="00B13CA2">
            <w:pPr>
              <w:pStyle w:val="TableText"/>
              <w:keepNext/>
              <w:jc w:val="center"/>
              <w:rPr>
                <w:sz w:val="16"/>
                <w:szCs w:val="16"/>
                <w:lang w:eastAsia="ko-KR"/>
              </w:rPr>
            </w:pPr>
          </w:p>
        </w:tc>
        <w:tc>
          <w:tcPr>
            <w:tcW w:w="995" w:type="dxa"/>
            <w:vAlign w:val="center"/>
          </w:tcPr>
          <w:p w:rsidR="00D46B5B" w:rsidRDefault="00D46B5B" w:rsidP="00267480">
            <w:pPr>
              <w:pStyle w:val="TableText"/>
              <w:keepNext/>
              <w:jc w:val="center"/>
              <w:rPr>
                <w:sz w:val="16"/>
                <w:szCs w:val="16"/>
              </w:rPr>
            </w:pPr>
            <w:r>
              <w:rPr>
                <w:sz w:val="16"/>
                <w:szCs w:val="16"/>
              </w:rPr>
              <w:t>0</w:t>
            </w:r>
          </w:p>
        </w:tc>
        <w:tc>
          <w:tcPr>
            <w:tcW w:w="1540" w:type="dxa"/>
          </w:tcPr>
          <w:p w:rsidR="00D46B5B" w:rsidRPr="00210652" w:rsidRDefault="00D46B5B" w:rsidP="00267480">
            <w:pPr>
              <w:pStyle w:val="TableText"/>
              <w:keepNext/>
              <w:jc w:val="center"/>
              <w:rPr>
                <w:sz w:val="16"/>
                <w:szCs w:val="16"/>
                <w:lang w:eastAsia="ko-KR"/>
              </w:rPr>
            </w:pPr>
            <w:r w:rsidRPr="007E09EC">
              <w:rPr>
                <w:noProof/>
                <w:sz w:val="16"/>
                <w:szCs w:val="16"/>
                <w:highlight w:val="yellow"/>
              </w:rPr>
              <w:t>Table 9-26</w:t>
            </w:r>
          </w:p>
        </w:tc>
        <w:tc>
          <w:tcPr>
            <w:tcW w:w="1443" w:type="dxa"/>
            <w:vAlign w:val="center"/>
          </w:tcPr>
          <w:p w:rsidR="00D46B5B" w:rsidRPr="00210652" w:rsidRDefault="00D46B5B" w:rsidP="00267480">
            <w:pPr>
              <w:pStyle w:val="TableText"/>
              <w:keepNext/>
              <w:jc w:val="center"/>
              <w:rPr>
                <w:sz w:val="16"/>
                <w:szCs w:val="16"/>
                <w:lang w:eastAsia="ko-KR"/>
              </w:rPr>
            </w:pPr>
            <w:r>
              <w:rPr>
                <w:sz w:val="16"/>
                <w:szCs w:val="16"/>
                <w:lang w:eastAsia="ko-KR"/>
              </w:rPr>
              <w:t>8</w:t>
            </w:r>
          </w:p>
        </w:tc>
      </w:tr>
      <w:tr w:rsidR="00605A08" w:rsidRPr="00210652" w:rsidTr="00E8461A">
        <w:trPr>
          <w:cantSplit/>
          <w:jc w:val="center"/>
        </w:trPr>
        <w:tc>
          <w:tcPr>
            <w:tcW w:w="2366" w:type="dxa"/>
            <w:vMerge w:val="restart"/>
            <w:vAlign w:val="center"/>
          </w:tcPr>
          <w:p w:rsidR="00605A08" w:rsidRPr="00210652" w:rsidRDefault="00605A08" w:rsidP="00F748AC">
            <w:pPr>
              <w:pStyle w:val="TableText"/>
              <w:keepNext/>
              <w:jc w:val="center"/>
              <w:rPr>
                <w:sz w:val="16"/>
                <w:szCs w:val="16"/>
                <w:lang w:eastAsia="ko-KR"/>
              </w:rPr>
            </w:pPr>
            <w:r w:rsidRPr="00210652">
              <w:rPr>
                <w:sz w:val="16"/>
                <w:szCs w:val="16"/>
                <w:lang w:eastAsia="ko-KR"/>
              </w:rPr>
              <w:t>significant_coeff_flag</w:t>
            </w:r>
          </w:p>
        </w:tc>
        <w:tc>
          <w:tcPr>
            <w:tcW w:w="541" w:type="dxa"/>
          </w:tcPr>
          <w:p w:rsidR="00605A08" w:rsidRPr="00210652" w:rsidRDefault="00605A08" w:rsidP="00F748AC">
            <w:pPr>
              <w:pStyle w:val="TableText"/>
              <w:keepNext/>
              <w:jc w:val="center"/>
              <w:rPr>
                <w:bCs/>
                <w:sz w:val="16"/>
                <w:szCs w:val="16"/>
              </w:rPr>
            </w:pPr>
            <w:r w:rsidRPr="00210652">
              <w:rPr>
                <w:bCs/>
                <w:sz w:val="16"/>
                <w:szCs w:val="16"/>
              </w:rPr>
              <w:t>I</w:t>
            </w:r>
          </w:p>
        </w:tc>
        <w:tc>
          <w:tcPr>
            <w:tcW w:w="3060" w:type="dxa"/>
            <w:vMerge w:val="restart"/>
            <w:vAlign w:val="center"/>
          </w:tcPr>
          <w:p w:rsidR="00605A08" w:rsidRPr="00210652" w:rsidRDefault="00605A08" w:rsidP="00F748AC">
            <w:pPr>
              <w:pStyle w:val="TableText"/>
              <w:keepNext/>
              <w:jc w:val="center"/>
              <w:rPr>
                <w:sz w:val="16"/>
                <w:szCs w:val="16"/>
                <w:lang w:eastAsia="ko-KR"/>
              </w:rPr>
            </w:pPr>
            <w:r w:rsidRPr="00210652">
              <w:rPr>
                <w:bCs/>
                <w:sz w:val="16"/>
                <w:szCs w:val="16"/>
              </w:rPr>
              <w:t>FL, cMax = 1</w:t>
            </w:r>
          </w:p>
        </w:tc>
        <w:tc>
          <w:tcPr>
            <w:tcW w:w="995" w:type="dxa"/>
          </w:tcPr>
          <w:p w:rsidR="00605A08" w:rsidRPr="00210652" w:rsidRDefault="00605A08" w:rsidP="00F748AC">
            <w:pPr>
              <w:pStyle w:val="TableText"/>
              <w:keepNext/>
              <w:jc w:val="center"/>
              <w:rPr>
                <w:sz w:val="16"/>
                <w:szCs w:val="16"/>
                <w:lang w:eastAsia="ko-KR"/>
              </w:rPr>
            </w:pPr>
            <w:r w:rsidRPr="00210652">
              <w:rPr>
                <w:sz w:val="16"/>
                <w:szCs w:val="16"/>
                <w:lang w:eastAsia="ko-KR"/>
              </w:rPr>
              <w:t>0</w:t>
            </w:r>
          </w:p>
        </w:tc>
        <w:tc>
          <w:tcPr>
            <w:tcW w:w="1540" w:type="dxa"/>
          </w:tcPr>
          <w:p w:rsidR="00605A08" w:rsidRPr="00210652" w:rsidRDefault="00605A08"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_Ref292703887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41</w:t>
            </w:r>
            <w:r w:rsidRPr="00210652">
              <w:rPr>
                <w:sz w:val="16"/>
                <w:szCs w:val="16"/>
              </w:rPr>
              <w:fldChar w:fldCharType="end"/>
            </w:r>
          </w:p>
        </w:tc>
        <w:tc>
          <w:tcPr>
            <w:tcW w:w="1443" w:type="dxa"/>
          </w:tcPr>
          <w:p w:rsidR="00605A08" w:rsidRPr="00210652" w:rsidRDefault="00605A08" w:rsidP="00F748AC">
            <w:pPr>
              <w:pStyle w:val="TableText"/>
              <w:keepNext/>
              <w:jc w:val="center"/>
              <w:rPr>
                <w:sz w:val="16"/>
                <w:szCs w:val="16"/>
                <w:lang w:eastAsia="ko-KR"/>
              </w:rPr>
            </w:pPr>
            <w:r w:rsidRPr="00210652">
              <w:rPr>
                <w:sz w:val="16"/>
                <w:szCs w:val="16"/>
                <w:lang w:eastAsia="ko-KR"/>
              </w:rPr>
              <w:t>0</w:t>
            </w:r>
          </w:p>
        </w:tc>
      </w:tr>
      <w:tr w:rsidR="00605A08" w:rsidRPr="00210652" w:rsidTr="00E8461A">
        <w:trPr>
          <w:cantSplit/>
          <w:jc w:val="center"/>
        </w:trPr>
        <w:tc>
          <w:tcPr>
            <w:tcW w:w="2366" w:type="dxa"/>
            <w:vMerge/>
            <w:vAlign w:val="center"/>
          </w:tcPr>
          <w:p w:rsidR="00605A08" w:rsidRPr="00210652" w:rsidRDefault="00605A08" w:rsidP="00F748AC">
            <w:pPr>
              <w:pStyle w:val="TableText"/>
              <w:keepNext/>
              <w:jc w:val="center"/>
              <w:rPr>
                <w:sz w:val="16"/>
                <w:szCs w:val="16"/>
                <w:lang w:eastAsia="ko-KR"/>
              </w:rPr>
            </w:pPr>
          </w:p>
        </w:tc>
        <w:tc>
          <w:tcPr>
            <w:tcW w:w="541" w:type="dxa"/>
          </w:tcPr>
          <w:p w:rsidR="00605A08" w:rsidRPr="00210652" w:rsidRDefault="00605A08" w:rsidP="00F748AC">
            <w:pPr>
              <w:pStyle w:val="TableText"/>
              <w:keepNext/>
              <w:jc w:val="center"/>
              <w:rPr>
                <w:bCs/>
                <w:sz w:val="16"/>
                <w:szCs w:val="16"/>
              </w:rPr>
            </w:pPr>
            <w:r w:rsidRPr="00210652">
              <w:rPr>
                <w:bCs/>
                <w:sz w:val="16"/>
                <w:szCs w:val="16"/>
              </w:rPr>
              <w:t>P</w:t>
            </w:r>
          </w:p>
        </w:tc>
        <w:tc>
          <w:tcPr>
            <w:tcW w:w="3060" w:type="dxa"/>
            <w:vMerge/>
            <w:vAlign w:val="center"/>
          </w:tcPr>
          <w:p w:rsidR="00605A08" w:rsidRPr="00210652" w:rsidRDefault="00605A08" w:rsidP="00F748AC">
            <w:pPr>
              <w:pStyle w:val="TableText"/>
              <w:keepNext/>
              <w:jc w:val="center"/>
              <w:rPr>
                <w:bCs/>
                <w:sz w:val="16"/>
                <w:szCs w:val="16"/>
              </w:rPr>
            </w:pPr>
          </w:p>
        </w:tc>
        <w:tc>
          <w:tcPr>
            <w:tcW w:w="995" w:type="dxa"/>
          </w:tcPr>
          <w:p w:rsidR="00605A08" w:rsidRPr="00210652" w:rsidRDefault="00605A08" w:rsidP="00F748AC">
            <w:pPr>
              <w:pStyle w:val="TableText"/>
              <w:keepNext/>
              <w:jc w:val="center"/>
              <w:rPr>
                <w:sz w:val="16"/>
                <w:szCs w:val="16"/>
                <w:lang w:eastAsia="ko-KR"/>
              </w:rPr>
            </w:pPr>
            <w:r w:rsidRPr="00210652">
              <w:rPr>
                <w:sz w:val="16"/>
                <w:szCs w:val="16"/>
                <w:lang w:eastAsia="ko-KR"/>
              </w:rPr>
              <w:t>0</w:t>
            </w:r>
          </w:p>
        </w:tc>
        <w:tc>
          <w:tcPr>
            <w:tcW w:w="1540" w:type="dxa"/>
          </w:tcPr>
          <w:p w:rsidR="00605A08" w:rsidRPr="00210652" w:rsidRDefault="00605A08" w:rsidP="009C39BD">
            <w:pPr>
              <w:pStyle w:val="TableText"/>
              <w:keepNext/>
              <w:jc w:val="center"/>
              <w:rPr>
                <w:sz w:val="16"/>
                <w:szCs w:val="16"/>
              </w:rPr>
            </w:pPr>
            <w:r w:rsidRPr="00210652">
              <w:rPr>
                <w:sz w:val="16"/>
                <w:szCs w:val="16"/>
              </w:rPr>
              <w:fldChar w:fldCharType="begin" w:fldLock="1"/>
            </w:r>
            <w:r w:rsidRPr="00210652">
              <w:rPr>
                <w:sz w:val="16"/>
                <w:szCs w:val="16"/>
              </w:rPr>
              <w:instrText xml:space="preserve"> REF _Ref292703887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41</w:t>
            </w:r>
            <w:r w:rsidRPr="00210652">
              <w:rPr>
                <w:sz w:val="16"/>
                <w:szCs w:val="16"/>
              </w:rPr>
              <w:fldChar w:fldCharType="end"/>
            </w:r>
          </w:p>
        </w:tc>
        <w:tc>
          <w:tcPr>
            <w:tcW w:w="1443" w:type="dxa"/>
          </w:tcPr>
          <w:p w:rsidR="00605A08" w:rsidRPr="00210652" w:rsidRDefault="00605A08" w:rsidP="00F748AC">
            <w:pPr>
              <w:pStyle w:val="TableText"/>
              <w:keepNext/>
              <w:jc w:val="center"/>
              <w:rPr>
                <w:sz w:val="16"/>
                <w:szCs w:val="16"/>
                <w:lang w:eastAsia="ko-KR"/>
              </w:rPr>
            </w:pPr>
            <w:r>
              <w:rPr>
                <w:sz w:val="16"/>
                <w:szCs w:val="16"/>
                <w:lang w:eastAsia="ko-KR"/>
              </w:rPr>
              <w:t>48</w:t>
            </w:r>
          </w:p>
        </w:tc>
      </w:tr>
      <w:tr w:rsidR="00605A08" w:rsidRPr="00210652" w:rsidTr="00E8461A">
        <w:trPr>
          <w:cantSplit/>
          <w:jc w:val="center"/>
        </w:trPr>
        <w:tc>
          <w:tcPr>
            <w:tcW w:w="2366" w:type="dxa"/>
            <w:vMerge/>
            <w:vAlign w:val="center"/>
          </w:tcPr>
          <w:p w:rsidR="00605A08" w:rsidRPr="00210652" w:rsidRDefault="00605A08" w:rsidP="00F748AC">
            <w:pPr>
              <w:pStyle w:val="TableText"/>
              <w:keepNext/>
              <w:jc w:val="center"/>
              <w:rPr>
                <w:sz w:val="16"/>
                <w:szCs w:val="16"/>
                <w:lang w:eastAsia="ko-KR"/>
              </w:rPr>
            </w:pPr>
          </w:p>
        </w:tc>
        <w:tc>
          <w:tcPr>
            <w:tcW w:w="541" w:type="dxa"/>
          </w:tcPr>
          <w:p w:rsidR="00605A08" w:rsidRPr="00210652" w:rsidRDefault="00605A08" w:rsidP="00F748AC">
            <w:pPr>
              <w:pStyle w:val="TableText"/>
              <w:keepNext/>
              <w:jc w:val="center"/>
              <w:rPr>
                <w:bCs/>
                <w:sz w:val="16"/>
                <w:szCs w:val="16"/>
              </w:rPr>
            </w:pPr>
            <w:r w:rsidRPr="00210652">
              <w:rPr>
                <w:bCs/>
                <w:sz w:val="16"/>
                <w:szCs w:val="16"/>
              </w:rPr>
              <w:t>B</w:t>
            </w:r>
          </w:p>
        </w:tc>
        <w:tc>
          <w:tcPr>
            <w:tcW w:w="3060" w:type="dxa"/>
            <w:vMerge/>
            <w:vAlign w:val="center"/>
          </w:tcPr>
          <w:p w:rsidR="00605A08" w:rsidRPr="00210652" w:rsidRDefault="00605A08" w:rsidP="00F748AC">
            <w:pPr>
              <w:pStyle w:val="TableText"/>
              <w:keepNext/>
              <w:jc w:val="center"/>
              <w:rPr>
                <w:bCs/>
                <w:sz w:val="16"/>
                <w:szCs w:val="16"/>
              </w:rPr>
            </w:pPr>
          </w:p>
        </w:tc>
        <w:tc>
          <w:tcPr>
            <w:tcW w:w="995" w:type="dxa"/>
          </w:tcPr>
          <w:p w:rsidR="00605A08" w:rsidRPr="00210652" w:rsidRDefault="00605A08" w:rsidP="00F748AC">
            <w:pPr>
              <w:pStyle w:val="TableText"/>
              <w:keepNext/>
              <w:jc w:val="center"/>
              <w:rPr>
                <w:sz w:val="16"/>
                <w:szCs w:val="16"/>
                <w:lang w:eastAsia="ko-KR"/>
              </w:rPr>
            </w:pPr>
            <w:r w:rsidRPr="00210652">
              <w:rPr>
                <w:sz w:val="16"/>
                <w:szCs w:val="16"/>
                <w:lang w:eastAsia="ko-KR"/>
              </w:rPr>
              <w:t>0</w:t>
            </w:r>
          </w:p>
        </w:tc>
        <w:tc>
          <w:tcPr>
            <w:tcW w:w="1540" w:type="dxa"/>
          </w:tcPr>
          <w:p w:rsidR="00605A08" w:rsidRPr="00210652" w:rsidRDefault="00605A08" w:rsidP="00F748AC">
            <w:pPr>
              <w:pStyle w:val="TableText"/>
              <w:keepNext/>
              <w:jc w:val="center"/>
              <w:rPr>
                <w:sz w:val="16"/>
                <w:szCs w:val="16"/>
              </w:rPr>
            </w:pPr>
            <w:r w:rsidRPr="00210652">
              <w:rPr>
                <w:sz w:val="16"/>
                <w:szCs w:val="16"/>
              </w:rPr>
              <w:fldChar w:fldCharType="begin" w:fldLock="1"/>
            </w:r>
            <w:r w:rsidRPr="00210652">
              <w:rPr>
                <w:sz w:val="16"/>
                <w:szCs w:val="16"/>
              </w:rPr>
              <w:instrText xml:space="preserve"> REF _Ref292703887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41</w:t>
            </w:r>
            <w:r w:rsidRPr="00210652">
              <w:rPr>
                <w:sz w:val="16"/>
                <w:szCs w:val="16"/>
              </w:rPr>
              <w:fldChar w:fldCharType="end"/>
            </w:r>
          </w:p>
        </w:tc>
        <w:tc>
          <w:tcPr>
            <w:tcW w:w="1443" w:type="dxa"/>
          </w:tcPr>
          <w:p w:rsidR="00605A08" w:rsidRPr="00210652" w:rsidRDefault="00605A08" w:rsidP="00F748AC">
            <w:pPr>
              <w:pStyle w:val="TableText"/>
              <w:keepNext/>
              <w:jc w:val="center"/>
              <w:rPr>
                <w:sz w:val="16"/>
                <w:szCs w:val="16"/>
                <w:lang w:eastAsia="ko-KR"/>
              </w:rPr>
            </w:pPr>
            <w:r>
              <w:rPr>
                <w:sz w:val="16"/>
                <w:szCs w:val="16"/>
                <w:lang w:eastAsia="ko-KR"/>
              </w:rPr>
              <w:t>96</w:t>
            </w:r>
          </w:p>
        </w:tc>
      </w:tr>
      <w:tr w:rsidR="00605A08" w:rsidRPr="00210652" w:rsidTr="00E8461A">
        <w:trPr>
          <w:cantSplit/>
          <w:jc w:val="center"/>
        </w:trPr>
        <w:tc>
          <w:tcPr>
            <w:tcW w:w="2366" w:type="dxa"/>
            <w:vMerge w:val="restart"/>
            <w:vAlign w:val="center"/>
          </w:tcPr>
          <w:p w:rsidR="00605A08" w:rsidRPr="00210652" w:rsidRDefault="00605A08" w:rsidP="00051A2C">
            <w:pPr>
              <w:pStyle w:val="TableText"/>
              <w:keepNext/>
              <w:jc w:val="center"/>
              <w:rPr>
                <w:sz w:val="16"/>
                <w:szCs w:val="16"/>
                <w:lang w:eastAsia="ko-KR"/>
              </w:rPr>
            </w:pPr>
            <w:r w:rsidRPr="00210652">
              <w:rPr>
                <w:sz w:val="16"/>
                <w:szCs w:val="16"/>
                <w:lang w:eastAsia="ko-KR"/>
              </w:rPr>
              <w:t>coeff_abs_level_greater1_flag</w:t>
            </w:r>
          </w:p>
        </w:tc>
        <w:tc>
          <w:tcPr>
            <w:tcW w:w="541" w:type="dxa"/>
          </w:tcPr>
          <w:p w:rsidR="00605A08" w:rsidRPr="00210652" w:rsidRDefault="00605A08" w:rsidP="00F748AC">
            <w:pPr>
              <w:pStyle w:val="TableText"/>
              <w:keepNext/>
              <w:jc w:val="center"/>
              <w:rPr>
                <w:bCs/>
                <w:sz w:val="16"/>
                <w:szCs w:val="16"/>
              </w:rPr>
            </w:pPr>
            <w:r w:rsidRPr="00210652">
              <w:rPr>
                <w:bCs/>
                <w:sz w:val="16"/>
                <w:szCs w:val="16"/>
              </w:rPr>
              <w:t>I</w:t>
            </w:r>
          </w:p>
        </w:tc>
        <w:tc>
          <w:tcPr>
            <w:tcW w:w="3060" w:type="dxa"/>
            <w:vMerge w:val="restart"/>
            <w:vAlign w:val="center"/>
          </w:tcPr>
          <w:p w:rsidR="00605A08" w:rsidRPr="00210652" w:rsidRDefault="00605A08" w:rsidP="00F748AC">
            <w:pPr>
              <w:pStyle w:val="TableText"/>
              <w:keepNext/>
              <w:jc w:val="center"/>
              <w:rPr>
                <w:bCs/>
                <w:sz w:val="16"/>
                <w:szCs w:val="16"/>
              </w:rPr>
            </w:pPr>
            <w:r w:rsidRPr="00210652">
              <w:rPr>
                <w:bCs/>
                <w:sz w:val="16"/>
                <w:szCs w:val="16"/>
              </w:rPr>
              <w:t>FL, cMax = 1</w:t>
            </w:r>
          </w:p>
        </w:tc>
        <w:tc>
          <w:tcPr>
            <w:tcW w:w="995" w:type="dxa"/>
          </w:tcPr>
          <w:p w:rsidR="00605A08" w:rsidRPr="00210652" w:rsidRDefault="00605A08" w:rsidP="00F748AC">
            <w:pPr>
              <w:pStyle w:val="TableText"/>
              <w:keepNext/>
              <w:jc w:val="center"/>
              <w:rPr>
                <w:sz w:val="16"/>
                <w:szCs w:val="16"/>
                <w:lang w:eastAsia="ko-KR"/>
              </w:rPr>
            </w:pPr>
            <w:r w:rsidRPr="00210652">
              <w:rPr>
                <w:sz w:val="16"/>
                <w:szCs w:val="16"/>
                <w:lang w:eastAsia="ko-KR"/>
              </w:rPr>
              <w:t>0</w:t>
            </w:r>
          </w:p>
        </w:tc>
        <w:tc>
          <w:tcPr>
            <w:tcW w:w="1540" w:type="dxa"/>
          </w:tcPr>
          <w:p w:rsidR="00605A08" w:rsidRPr="00210652" w:rsidRDefault="00605A08"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_Ref307236650 \h  \* MERGEFORMAT </w:instrText>
            </w:r>
            <w:r w:rsidRPr="00210652">
              <w:rPr>
                <w:sz w:val="16"/>
                <w:szCs w:val="16"/>
              </w:rPr>
            </w:r>
            <w:r w:rsidRPr="00210652">
              <w:rPr>
                <w:sz w:val="16"/>
                <w:szCs w:val="16"/>
              </w:rPr>
              <w:fldChar w:fldCharType="separate"/>
            </w:r>
            <w:r w:rsidRPr="00E8461A">
              <w:rPr>
                <w:sz w:val="16"/>
                <w:szCs w:val="16"/>
              </w:rPr>
              <w:t>Table 9</w:t>
            </w:r>
            <w:r w:rsidRPr="00E8461A">
              <w:rPr>
                <w:sz w:val="16"/>
                <w:szCs w:val="16"/>
              </w:rPr>
              <w:noBreakHyphen/>
              <w:t>44</w:t>
            </w:r>
            <w:r w:rsidRPr="00210652">
              <w:rPr>
                <w:sz w:val="16"/>
                <w:szCs w:val="16"/>
              </w:rPr>
              <w:fldChar w:fldCharType="end"/>
            </w:r>
          </w:p>
        </w:tc>
        <w:tc>
          <w:tcPr>
            <w:tcW w:w="1443" w:type="dxa"/>
          </w:tcPr>
          <w:p w:rsidR="00605A08" w:rsidRPr="00210652" w:rsidRDefault="00605A08" w:rsidP="00F748AC">
            <w:pPr>
              <w:pStyle w:val="TableText"/>
              <w:keepNext/>
              <w:jc w:val="center"/>
              <w:rPr>
                <w:sz w:val="16"/>
                <w:szCs w:val="16"/>
                <w:lang w:eastAsia="ko-KR"/>
              </w:rPr>
            </w:pPr>
            <w:r w:rsidRPr="00210652">
              <w:rPr>
                <w:sz w:val="16"/>
                <w:szCs w:val="16"/>
                <w:lang w:eastAsia="ko-KR"/>
              </w:rPr>
              <w:t>0</w:t>
            </w:r>
          </w:p>
        </w:tc>
      </w:tr>
      <w:tr w:rsidR="00605A08" w:rsidRPr="00210652" w:rsidTr="00E8461A">
        <w:trPr>
          <w:cantSplit/>
          <w:jc w:val="center"/>
        </w:trPr>
        <w:tc>
          <w:tcPr>
            <w:tcW w:w="2366" w:type="dxa"/>
            <w:vMerge/>
            <w:vAlign w:val="center"/>
          </w:tcPr>
          <w:p w:rsidR="00605A08" w:rsidRPr="00210652" w:rsidRDefault="00605A08" w:rsidP="00F748AC">
            <w:pPr>
              <w:pStyle w:val="TableText"/>
              <w:keepNext/>
              <w:jc w:val="center"/>
              <w:rPr>
                <w:sz w:val="16"/>
                <w:szCs w:val="16"/>
                <w:lang w:eastAsia="ko-KR"/>
              </w:rPr>
            </w:pPr>
          </w:p>
        </w:tc>
        <w:tc>
          <w:tcPr>
            <w:tcW w:w="541" w:type="dxa"/>
          </w:tcPr>
          <w:p w:rsidR="00605A08" w:rsidRPr="00210652" w:rsidRDefault="00605A08" w:rsidP="00F748AC">
            <w:pPr>
              <w:pStyle w:val="TableText"/>
              <w:keepNext/>
              <w:jc w:val="center"/>
              <w:rPr>
                <w:bCs/>
                <w:sz w:val="16"/>
                <w:szCs w:val="16"/>
              </w:rPr>
            </w:pPr>
            <w:r w:rsidRPr="00210652">
              <w:rPr>
                <w:bCs/>
                <w:sz w:val="16"/>
                <w:szCs w:val="16"/>
              </w:rPr>
              <w:t>P</w:t>
            </w:r>
          </w:p>
        </w:tc>
        <w:tc>
          <w:tcPr>
            <w:tcW w:w="3060" w:type="dxa"/>
            <w:vMerge/>
            <w:vAlign w:val="center"/>
          </w:tcPr>
          <w:p w:rsidR="00605A08" w:rsidRPr="00210652" w:rsidRDefault="00605A08" w:rsidP="00F748AC">
            <w:pPr>
              <w:pStyle w:val="TableText"/>
              <w:keepNext/>
              <w:jc w:val="center"/>
              <w:rPr>
                <w:bCs/>
                <w:sz w:val="16"/>
                <w:szCs w:val="16"/>
              </w:rPr>
            </w:pPr>
          </w:p>
        </w:tc>
        <w:tc>
          <w:tcPr>
            <w:tcW w:w="995" w:type="dxa"/>
          </w:tcPr>
          <w:p w:rsidR="00605A08" w:rsidRPr="00210652" w:rsidRDefault="00605A08" w:rsidP="00F748AC">
            <w:pPr>
              <w:pStyle w:val="TableText"/>
              <w:keepNext/>
              <w:jc w:val="center"/>
              <w:rPr>
                <w:sz w:val="16"/>
                <w:szCs w:val="16"/>
                <w:lang w:eastAsia="ko-KR"/>
              </w:rPr>
            </w:pPr>
            <w:r w:rsidRPr="00210652">
              <w:rPr>
                <w:sz w:val="16"/>
                <w:szCs w:val="16"/>
                <w:lang w:eastAsia="ko-KR"/>
              </w:rPr>
              <w:t>0</w:t>
            </w:r>
          </w:p>
        </w:tc>
        <w:tc>
          <w:tcPr>
            <w:tcW w:w="1540" w:type="dxa"/>
          </w:tcPr>
          <w:p w:rsidR="00605A08" w:rsidRPr="00210652" w:rsidRDefault="00605A08" w:rsidP="00F748AC">
            <w:pPr>
              <w:pStyle w:val="TableText"/>
              <w:keepNext/>
              <w:jc w:val="center"/>
              <w:rPr>
                <w:sz w:val="16"/>
                <w:szCs w:val="16"/>
              </w:rPr>
            </w:pPr>
            <w:r w:rsidRPr="00210652">
              <w:rPr>
                <w:sz w:val="16"/>
                <w:szCs w:val="16"/>
              </w:rPr>
              <w:fldChar w:fldCharType="begin" w:fldLock="1"/>
            </w:r>
            <w:r w:rsidRPr="00210652">
              <w:rPr>
                <w:sz w:val="16"/>
                <w:szCs w:val="16"/>
              </w:rPr>
              <w:instrText xml:space="preserve"> REF _Ref307236650 \h  \* MERGEFORMAT </w:instrText>
            </w:r>
            <w:r w:rsidRPr="00210652">
              <w:rPr>
                <w:sz w:val="16"/>
                <w:szCs w:val="16"/>
              </w:rPr>
            </w:r>
            <w:r w:rsidRPr="00210652">
              <w:rPr>
                <w:sz w:val="16"/>
                <w:szCs w:val="16"/>
              </w:rPr>
              <w:fldChar w:fldCharType="separate"/>
            </w:r>
            <w:r w:rsidRPr="00E8461A">
              <w:rPr>
                <w:sz w:val="16"/>
                <w:szCs w:val="16"/>
              </w:rPr>
              <w:t>Table 9</w:t>
            </w:r>
            <w:r w:rsidRPr="00E8461A">
              <w:rPr>
                <w:sz w:val="16"/>
                <w:szCs w:val="16"/>
              </w:rPr>
              <w:noBreakHyphen/>
              <w:t>44</w:t>
            </w:r>
            <w:r w:rsidRPr="00210652">
              <w:rPr>
                <w:sz w:val="16"/>
                <w:szCs w:val="16"/>
              </w:rPr>
              <w:fldChar w:fldCharType="end"/>
            </w:r>
          </w:p>
        </w:tc>
        <w:tc>
          <w:tcPr>
            <w:tcW w:w="1443" w:type="dxa"/>
          </w:tcPr>
          <w:p w:rsidR="00605A08" w:rsidRPr="00210652" w:rsidRDefault="00605A08" w:rsidP="00F748AC">
            <w:pPr>
              <w:pStyle w:val="TableText"/>
              <w:keepNext/>
              <w:jc w:val="center"/>
              <w:rPr>
                <w:sz w:val="16"/>
                <w:szCs w:val="16"/>
                <w:lang w:eastAsia="ko-KR"/>
              </w:rPr>
            </w:pPr>
            <w:r>
              <w:rPr>
                <w:sz w:val="16"/>
                <w:szCs w:val="16"/>
                <w:lang w:eastAsia="ko-KR"/>
              </w:rPr>
              <w:t>32</w:t>
            </w:r>
          </w:p>
        </w:tc>
      </w:tr>
      <w:tr w:rsidR="00605A08" w:rsidRPr="00210652" w:rsidTr="00E8461A">
        <w:trPr>
          <w:cantSplit/>
          <w:jc w:val="center"/>
        </w:trPr>
        <w:tc>
          <w:tcPr>
            <w:tcW w:w="2366" w:type="dxa"/>
            <w:vMerge/>
            <w:vAlign w:val="center"/>
          </w:tcPr>
          <w:p w:rsidR="00605A08" w:rsidRPr="00210652" w:rsidRDefault="00605A08" w:rsidP="00F748AC">
            <w:pPr>
              <w:pStyle w:val="TableText"/>
              <w:keepNext/>
              <w:jc w:val="center"/>
              <w:rPr>
                <w:sz w:val="16"/>
                <w:szCs w:val="16"/>
                <w:lang w:eastAsia="ko-KR"/>
              </w:rPr>
            </w:pPr>
          </w:p>
        </w:tc>
        <w:tc>
          <w:tcPr>
            <w:tcW w:w="541" w:type="dxa"/>
          </w:tcPr>
          <w:p w:rsidR="00605A08" w:rsidRPr="00210652" w:rsidRDefault="00605A08" w:rsidP="00F748AC">
            <w:pPr>
              <w:pStyle w:val="TableText"/>
              <w:keepNext/>
              <w:jc w:val="center"/>
              <w:rPr>
                <w:bCs/>
                <w:sz w:val="16"/>
                <w:szCs w:val="16"/>
              </w:rPr>
            </w:pPr>
            <w:r w:rsidRPr="00210652">
              <w:rPr>
                <w:bCs/>
                <w:sz w:val="16"/>
                <w:szCs w:val="16"/>
              </w:rPr>
              <w:t>B</w:t>
            </w:r>
          </w:p>
        </w:tc>
        <w:tc>
          <w:tcPr>
            <w:tcW w:w="3060" w:type="dxa"/>
            <w:vMerge/>
            <w:vAlign w:val="center"/>
          </w:tcPr>
          <w:p w:rsidR="00605A08" w:rsidRPr="00210652" w:rsidRDefault="00605A08" w:rsidP="00F748AC">
            <w:pPr>
              <w:pStyle w:val="TableText"/>
              <w:keepNext/>
              <w:jc w:val="center"/>
              <w:rPr>
                <w:bCs/>
                <w:sz w:val="16"/>
                <w:szCs w:val="16"/>
              </w:rPr>
            </w:pPr>
          </w:p>
        </w:tc>
        <w:tc>
          <w:tcPr>
            <w:tcW w:w="995" w:type="dxa"/>
          </w:tcPr>
          <w:p w:rsidR="00605A08" w:rsidRPr="00210652" w:rsidRDefault="00605A08" w:rsidP="00F748AC">
            <w:pPr>
              <w:pStyle w:val="TableText"/>
              <w:keepNext/>
              <w:jc w:val="center"/>
              <w:rPr>
                <w:sz w:val="16"/>
                <w:szCs w:val="16"/>
                <w:lang w:eastAsia="ko-KR"/>
              </w:rPr>
            </w:pPr>
            <w:r w:rsidRPr="00210652">
              <w:rPr>
                <w:sz w:val="16"/>
                <w:szCs w:val="16"/>
                <w:lang w:eastAsia="ko-KR"/>
              </w:rPr>
              <w:t>0</w:t>
            </w:r>
          </w:p>
        </w:tc>
        <w:tc>
          <w:tcPr>
            <w:tcW w:w="1540" w:type="dxa"/>
          </w:tcPr>
          <w:p w:rsidR="00605A08" w:rsidRPr="00210652" w:rsidRDefault="00605A08" w:rsidP="00F748AC">
            <w:pPr>
              <w:pStyle w:val="TableText"/>
              <w:keepNext/>
              <w:jc w:val="center"/>
              <w:rPr>
                <w:sz w:val="16"/>
                <w:szCs w:val="16"/>
              </w:rPr>
            </w:pPr>
            <w:r w:rsidRPr="00210652">
              <w:rPr>
                <w:sz w:val="16"/>
                <w:szCs w:val="16"/>
              </w:rPr>
              <w:fldChar w:fldCharType="begin" w:fldLock="1"/>
            </w:r>
            <w:r w:rsidRPr="00210652">
              <w:rPr>
                <w:sz w:val="16"/>
                <w:szCs w:val="16"/>
              </w:rPr>
              <w:instrText xml:space="preserve"> REF _Ref307236650 \h  \* MERGEFORMAT </w:instrText>
            </w:r>
            <w:r w:rsidRPr="00210652">
              <w:rPr>
                <w:sz w:val="16"/>
                <w:szCs w:val="16"/>
              </w:rPr>
            </w:r>
            <w:r w:rsidRPr="00210652">
              <w:rPr>
                <w:sz w:val="16"/>
                <w:szCs w:val="16"/>
              </w:rPr>
              <w:fldChar w:fldCharType="separate"/>
            </w:r>
            <w:r w:rsidRPr="00E8461A">
              <w:rPr>
                <w:sz w:val="16"/>
                <w:szCs w:val="16"/>
              </w:rPr>
              <w:t>Table 9</w:t>
            </w:r>
            <w:r w:rsidRPr="00E8461A">
              <w:rPr>
                <w:sz w:val="16"/>
                <w:szCs w:val="16"/>
              </w:rPr>
              <w:noBreakHyphen/>
              <w:t>44</w:t>
            </w:r>
            <w:r w:rsidRPr="00210652">
              <w:rPr>
                <w:sz w:val="16"/>
                <w:szCs w:val="16"/>
              </w:rPr>
              <w:fldChar w:fldCharType="end"/>
            </w:r>
          </w:p>
        </w:tc>
        <w:tc>
          <w:tcPr>
            <w:tcW w:w="1443" w:type="dxa"/>
          </w:tcPr>
          <w:p w:rsidR="00605A08" w:rsidRPr="00210652" w:rsidRDefault="00605A08" w:rsidP="00F748AC">
            <w:pPr>
              <w:pStyle w:val="TableText"/>
              <w:keepNext/>
              <w:jc w:val="center"/>
              <w:rPr>
                <w:sz w:val="16"/>
                <w:szCs w:val="16"/>
                <w:lang w:eastAsia="ko-KR"/>
              </w:rPr>
            </w:pPr>
            <w:r>
              <w:rPr>
                <w:sz w:val="16"/>
                <w:szCs w:val="16"/>
                <w:lang w:eastAsia="ko-KR"/>
              </w:rPr>
              <w:t>64</w:t>
            </w:r>
          </w:p>
        </w:tc>
      </w:tr>
      <w:tr w:rsidR="00605A08" w:rsidRPr="00210652" w:rsidTr="00E8461A">
        <w:trPr>
          <w:cantSplit/>
          <w:jc w:val="center"/>
        </w:trPr>
        <w:tc>
          <w:tcPr>
            <w:tcW w:w="2366" w:type="dxa"/>
            <w:vMerge w:val="restart"/>
            <w:vAlign w:val="center"/>
          </w:tcPr>
          <w:p w:rsidR="00605A08" w:rsidRPr="00210652" w:rsidRDefault="00605A08" w:rsidP="00F748AC">
            <w:pPr>
              <w:pStyle w:val="TableText"/>
              <w:keepNext/>
              <w:jc w:val="center"/>
              <w:rPr>
                <w:sz w:val="16"/>
                <w:szCs w:val="16"/>
                <w:lang w:eastAsia="ko-KR"/>
              </w:rPr>
            </w:pPr>
            <w:r w:rsidRPr="00210652">
              <w:rPr>
                <w:sz w:val="16"/>
                <w:szCs w:val="16"/>
                <w:lang w:eastAsia="ko-KR"/>
              </w:rPr>
              <w:t>coeff_abs_level_greater2_flag</w:t>
            </w:r>
          </w:p>
        </w:tc>
        <w:tc>
          <w:tcPr>
            <w:tcW w:w="541" w:type="dxa"/>
          </w:tcPr>
          <w:p w:rsidR="00605A08" w:rsidRPr="00210652" w:rsidRDefault="00605A08" w:rsidP="00F748AC">
            <w:pPr>
              <w:pStyle w:val="TableText"/>
              <w:keepNext/>
              <w:jc w:val="center"/>
              <w:rPr>
                <w:bCs/>
                <w:sz w:val="16"/>
                <w:szCs w:val="16"/>
              </w:rPr>
            </w:pPr>
            <w:r w:rsidRPr="00210652">
              <w:rPr>
                <w:bCs/>
                <w:sz w:val="16"/>
                <w:szCs w:val="16"/>
              </w:rPr>
              <w:t>I</w:t>
            </w:r>
          </w:p>
        </w:tc>
        <w:tc>
          <w:tcPr>
            <w:tcW w:w="3060" w:type="dxa"/>
            <w:vMerge w:val="restart"/>
            <w:vAlign w:val="center"/>
          </w:tcPr>
          <w:p w:rsidR="00605A08" w:rsidRPr="00210652" w:rsidRDefault="00605A08" w:rsidP="00F748AC">
            <w:pPr>
              <w:pStyle w:val="TableText"/>
              <w:keepNext/>
              <w:jc w:val="center"/>
              <w:rPr>
                <w:bCs/>
                <w:sz w:val="16"/>
                <w:szCs w:val="16"/>
              </w:rPr>
            </w:pPr>
            <w:r w:rsidRPr="00210652">
              <w:rPr>
                <w:bCs/>
                <w:sz w:val="16"/>
                <w:szCs w:val="16"/>
              </w:rPr>
              <w:t>FL, cMax = 1</w:t>
            </w:r>
          </w:p>
        </w:tc>
        <w:tc>
          <w:tcPr>
            <w:tcW w:w="995" w:type="dxa"/>
          </w:tcPr>
          <w:p w:rsidR="00605A08" w:rsidRPr="00210652" w:rsidRDefault="00605A08" w:rsidP="00F748AC">
            <w:pPr>
              <w:pStyle w:val="TableText"/>
              <w:keepNext/>
              <w:jc w:val="center"/>
              <w:rPr>
                <w:sz w:val="16"/>
                <w:szCs w:val="16"/>
                <w:lang w:eastAsia="ko-KR"/>
              </w:rPr>
            </w:pPr>
            <w:r w:rsidRPr="00210652">
              <w:rPr>
                <w:sz w:val="16"/>
                <w:szCs w:val="16"/>
                <w:lang w:eastAsia="ko-KR"/>
              </w:rPr>
              <w:t>0</w:t>
            </w:r>
          </w:p>
        </w:tc>
        <w:tc>
          <w:tcPr>
            <w:tcW w:w="1540" w:type="dxa"/>
          </w:tcPr>
          <w:p w:rsidR="00605A08" w:rsidRPr="00210652" w:rsidRDefault="00605A08"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_Ref289789031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45</w:t>
            </w:r>
            <w:r w:rsidRPr="00210652">
              <w:rPr>
                <w:sz w:val="16"/>
                <w:szCs w:val="16"/>
              </w:rPr>
              <w:fldChar w:fldCharType="end"/>
            </w:r>
          </w:p>
        </w:tc>
        <w:tc>
          <w:tcPr>
            <w:tcW w:w="1443" w:type="dxa"/>
          </w:tcPr>
          <w:p w:rsidR="00605A08" w:rsidRPr="00210652" w:rsidRDefault="00605A08" w:rsidP="00F748AC">
            <w:pPr>
              <w:pStyle w:val="TableText"/>
              <w:keepNext/>
              <w:jc w:val="center"/>
              <w:rPr>
                <w:sz w:val="16"/>
                <w:szCs w:val="16"/>
                <w:lang w:eastAsia="ko-KR"/>
              </w:rPr>
            </w:pPr>
            <w:r w:rsidRPr="00210652">
              <w:rPr>
                <w:sz w:val="16"/>
                <w:szCs w:val="16"/>
                <w:lang w:eastAsia="ko-KR"/>
              </w:rPr>
              <w:t>0</w:t>
            </w:r>
          </w:p>
        </w:tc>
      </w:tr>
      <w:tr w:rsidR="00605A08" w:rsidRPr="00210652" w:rsidTr="00E8461A">
        <w:trPr>
          <w:cantSplit/>
          <w:jc w:val="center"/>
        </w:trPr>
        <w:tc>
          <w:tcPr>
            <w:tcW w:w="2366" w:type="dxa"/>
            <w:vMerge/>
            <w:vAlign w:val="center"/>
          </w:tcPr>
          <w:p w:rsidR="00605A08" w:rsidRPr="00210652" w:rsidRDefault="00605A08" w:rsidP="00F748AC">
            <w:pPr>
              <w:pStyle w:val="TableText"/>
              <w:keepNext/>
              <w:jc w:val="center"/>
              <w:rPr>
                <w:sz w:val="16"/>
                <w:szCs w:val="16"/>
                <w:lang w:eastAsia="ko-KR"/>
              </w:rPr>
            </w:pPr>
          </w:p>
        </w:tc>
        <w:tc>
          <w:tcPr>
            <w:tcW w:w="541" w:type="dxa"/>
          </w:tcPr>
          <w:p w:rsidR="00605A08" w:rsidRPr="00210652" w:rsidRDefault="00605A08" w:rsidP="00F748AC">
            <w:pPr>
              <w:pStyle w:val="TableText"/>
              <w:keepNext/>
              <w:jc w:val="center"/>
              <w:rPr>
                <w:bCs/>
                <w:sz w:val="16"/>
                <w:szCs w:val="16"/>
              </w:rPr>
            </w:pPr>
            <w:r w:rsidRPr="00210652">
              <w:rPr>
                <w:bCs/>
                <w:sz w:val="16"/>
                <w:szCs w:val="16"/>
              </w:rPr>
              <w:t>P</w:t>
            </w:r>
          </w:p>
        </w:tc>
        <w:tc>
          <w:tcPr>
            <w:tcW w:w="3060" w:type="dxa"/>
            <w:vMerge/>
            <w:vAlign w:val="center"/>
          </w:tcPr>
          <w:p w:rsidR="00605A08" w:rsidRPr="00210652" w:rsidRDefault="00605A08" w:rsidP="00F748AC">
            <w:pPr>
              <w:pStyle w:val="TableText"/>
              <w:keepNext/>
              <w:jc w:val="center"/>
              <w:rPr>
                <w:bCs/>
                <w:sz w:val="16"/>
                <w:szCs w:val="16"/>
              </w:rPr>
            </w:pPr>
          </w:p>
        </w:tc>
        <w:tc>
          <w:tcPr>
            <w:tcW w:w="995" w:type="dxa"/>
          </w:tcPr>
          <w:p w:rsidR="00605A08" w:rsidRPr="00210652" w:rsidRDefault="00605A08" w:rsidP="00F748AC">
            <w:pPr>
              <w:pStyle w:val="TableText"/>
              <w:keepNext/>
              <w:jc w:val="center"/>
              <w:rPr>
                <w:sz w:val="16"/>
                <w:szCs w:val="16"/>
                <w:lang w:eastAsia="ko-KR"/>
              </w:rPr>
            </w:pPr>
            <w:r w:rsidRPr="00210652">
              <w:rPr>
                <w:sz w:val="16"/>
                <w:szCs w:val="16"/>
                <w:lang w:eastAsia="ko-KR"/>
              </w:rPr>
              <w:t>0</w:t>
            </w:r>
          </w:p>
        </w:tc>
        <w:tc>
          <w:tcPr>
            <w:tcW w:w="1540" w:type="dxa"/>
          </w:tcPr>
          <w:p w:rsidR="00605A08" w:rsidRPr="00210652" w:rsidRDefault="00605A08"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_Ref289789031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45</w:t>
            </w:r>
            <w:r w:rsidRPr="00210652">
              <w:rPr>
                <w:sz w:val="16"/>
                <w:szCs w:val="16"/>
              </w:rPr>
              <w:fldChar w:fldCharType="end"/>
            </w:r>
          </w:p>
        </w:tc>
        <w:tc>
          <w:tcPr>
            <w:tcW w:w="1443" w:type="dxa"/>
          </w:tcPr>
          <w:p w:rsidR="00605A08" w:rsidRPr="00210652" w:rsidRDefault="00605A08" w:rsidP="00F748AC">
            <w:pPr>
              <w:pStyle w:val="TableText"/>
              <w:keepNext/>
              <w:jc w:val="center"/>
              <w:rPr>
                <w:sz w:val="16"/>
                <w:szCs w:val="16"/>
                <w:lang w:eastAsia="ko-KR"/>
              </w:rPr>
            </w:pPr>
            <w:r>
              <w:rPr>
                <w:sz w:val="16"/>
                <w:szCs w:val="16"/>
                <w:lang w:eastAsia="ko-KR"/>
              </w:rPr>
              <w:t>24</w:t>
            </w:r>
          </w:p>
        </w:tc>
      </w:tr>
      <w:tr w:rsidR="00605A08" w:rsidRPr="00210652" w:rsidTr="00E8461A">
        <w:trPr>
          <w:cantSplit/>
          <w:jc w:val="center"/>
        </w:trPr>
        <w:tc>
          <w:tcPr>
            <w:tcW w:w="2366" w:type="dxa"/>
            <w:vMerge/>
            <w:vAlign w:val="center"/>
          </w:tcPr>
          <w:p w:rsidR="00605A08" w:rsidRPr="00210652" w:rsidRDefault="00605A08" w:rsidP="00F748AC">
            <w:pPr>
              <w:pStyle w:val="TableText"/>
              <w:keepNext/>
              <w:jc w:val="center"/>
              <w:rPr>
                <w:sz w:val="16"/>
                <w:szCs w:val="16"/>
                <w:lang w:eastAsia="ko-KR"/>
              </w:rPr>
            </w:pPr>
          </w:p>
        </w:tc>
        <w:tc>
          <w:tcPr>
            <w:tcW w:w="541" w:type="dxa"/>
          </w:tcPr>
          <w:p w:rsidR="00605A08" w:rsidRPr="00210652" w:rsidRDefault="00605A08" w:rsidP="00F748AC">
            <w:pPr>
              <w:pStyle w:val="TableText"/>
              <w:keepNext/>
              <w:jc w:val="center"/>
              <w:rPr>
                <w:bCs/>
                <w:sz w:val="16"/>
                <w:szCs w:val="16"/>
              </w:rPr>
            </w:pPr>
            <w:r w:rsidRPr="00210652">
              <w:rPr>
                <w:bCs/>
                <w:sz w:val="16"/>
                <w:szCs w:val="16"/>
              </w:rPr>
              <w:t>B</w:t>
            </w:r>
          </w:p>
        </w:tc>
        <w:tc>
          <w:tcPr>
            <w:tcW w:w="3060" w:type="dxa"/>
            <w:vMerge/>
            <w:vAlign w:val="center"/>
          </w:tcPr>
          <w:p w:rsidR="00605A08" w:rsidRPr="00210652" w:rsidRDefault="00605A08" w:rsidP="00F748AC">
            <w:pPr>
              <w:pStyle w:val="TableText"/>
              <w:keepNext/>
              <w:jc w:val="center"/>
              <w:rPr>
                <w:bCs/>
                <w:sz w:val="16"/>
                <w:szCs w:val="16"/>
              </w:rPr>
            </w:pPr>
          </w:p>
        </w:tc>
        <w:tc>
          <w:tcPr>
            <w:tcW w:w="995" w:type="dxa"/>
          </w:tcPr>
          <w:p w:rsidR="00605A08" w:rsidRPr="00210652" w:rsidRDefault="00605A08" w:rsidP="00F748AC">
            <w:pPr>
              <w:pStyle w:val="TableText"/>
              <w:keepNext/>
              <w:jc w:val="center"/>
              <w:rPr>
                <w:sz w:val="16"/>
                <w:szCs w:val="16"/>
                <w:lang w:eastAsia="ko-KR"/>
              </w:rPr>
            </w:pPr>
            <w:r w:rsidRPr="00210652">
              <w:rPr>
                <w:sz w:val="16"/>
                <w:szCs w:val="16"/>
                <w:lang w:eastAsia="ko-KR"/>
              </w:rPr>
              <w:t>0</w:t>
            </w:r>
          </w:p>
        </w:tc>
        <w:tc>
          <w:tcPr>
            <w:tcW w:w="1540" w:type="dxa"/>
          </w:tcPr>
          <w:p w:rsidR="00605A08" w:rsidRPr="00210652" w:rsidRDefault="00605A08" w:rsidP="00F748AC">
            <w:pPr>
              <w:pStyle w:val="TableText"/>
              <w:keepNext/>
              <w:jc w:val="center"/>
              <w:rPr>
                <w:sz w:val="16"/>
                <w:szCs w:val="16"/>
                <w:lang w:eastAsia="ko-KR"/>
              </w:rPr>
            </w:pPr>
            <w:r w:rsidRPr="00210652">
              <w:rPr>
                <w:sz w:val="16"/>
                <w:szCs w:val="16"/>
              </w:rPr>
              <w:fldChar w:fldCharType="begin" w:fldLock="1"/>
            </w:r>
            <w:r w:rsidRPr="00210652">
              <w:rPr>
                <w:sz w:val="16"/>
                <w:szCs w:val="16"/>
              </w:rPr>
              <w:instrText xml:space="preserve"> REF _Ref289789031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45</w:t>
            </w:r>
            <w:r w:rsidRPr="00210652">
              <w:rPr>
                <w:sz w:val="16"/>
                <w:szCs w:val="16"/>
              </w:rPr>
              <w:fldChar w:fldCharType="end"/>
            </w:r>
          </w:p>
        </w:tc>
        <w:tc>
          <w:tcPr>
            <w:tcW w:w="1443" w:type="dxa"/>
          </w:tcPr>
          <w:p w:rsidR="00605A08" w:rsidRPr="00210652" w:rsidRDefault="00605A08" w:rsidP="00F748AC">
            <w:pPr>
              <w:pStyle w:val="TableText"/>
              <w:keepNext/>
              <w:jc w:val="center"/>
              <w:rPr>
                <w:sz w:val="16"/>
                <w:szCs w:val="16"/>
                <w:lang w:eastAsia="ko-KR"/>
              </w:rPr>
            </w:pPr>
            <w:r>
              <w:rPr>
                <w:sz w:val="16"/>
                <w:szCs w:val="16"/>
                <w:lang w:eastAsia="ko-KR"/>
              </w:rPr>
              <w:t>48</w:t>
            </w:r>
          </w:p>
        </w:tc>
      </w:tr>
      <w:tr w:rsidR="00605A08" w:rsidRPr="00210652" w:rsidTr="00E8461A">
        <w:trPr>
          <w:cantSplit/>
          <w:jc w:val="center"/>
        </w:trPr>
        <w:tc>
          <w:tcPr>
            <w:tcW w:w="2366" w:type="dxa"/>
            <w:vAlign w:val="center"/>
          </w:tcPr>
          <w:p w:rsidR="00605A08" w:rsidRPr="00210652" w:rsidRDefault="00605A08" w:rsidP="00F748AC">
            <w:pPr>
              <w:pStyle w:val="TableText"/>
              <w:keepNext/>
              <w:jc w:val="center"/>
              <w:rPr>
                <w:sz w:val="16"/>
                <w:szCs w:val="16"/>
                <w:lang w:eastAsia="ko-KR"/>
              </w:rPr>
            </w:pPr>
            <w:r w:rsidRPr="00210652">
              <w:rPr>
                <w:sz w:val="16"/>
                <w:szCs w:val="16"/>
                <w:lang w:eastAsia="ko-KR"/>
              </w:rPr>
              <w:t>coeff_abs_level_minus3</w:t>
            </w:r>
          </w:p>
        </w:tc>
        <w:tc>
          <w:tcPr>
            <w:tcW w:w="541" w:type="dxa"/>
          </w:tcPr>
          <w:p w:rsidR="00605A08" w:rsidRPr="00210652" w:rsidRDefault="00605A08" w:rsidP="00F748AC">
            <w:pPr>
              <w:pStyle w:val="TableText"/>
              <w:keepNext/>
              <w:jc w:val="center"/>
              <w:rPr>
                <w:sz w:val="16"/>
                <w:szCs w:val="16"/>
                <w:lang w:eastAsia="ko-KR"/>
              </w:rPr>
            </w:pPr>
            <w:r w:rsidRPr="00210652">
              <w:rPr>
                <w:sz w:val="16"/>
                <w:szCs w:val="16"/>
                <w:lang w:eastAsia="ko-KR"/>
              </w:rPr>
              <w:t>all</w:t>
            </w:r>
          </w:p>
        </w:tc>
        <w:tc>
          <w:tcPr>
            <w:tcW w:w="3060" w:type="dxa"/>
            <w:vAlign w:val="center"/>
          </w:tcPr>
          <w:p w:rsidR="00605A08" w:rsidRPr="00210652" w:rsidRDefault="00605A08" w:rsidP="00F748AC">
            <w:pPr>
              <w:pStyle w:val="TableText"/>
              <w:keepNext/>
              <w:jc w:val="center"/>
              <w:rPr>
                <w:sz w:val="16"/>
                <w:szCs w:val="16"/>
                <w:lang w:eastAsia="ko-KR"/>
              </w:rPr>
            </w:pPr>
            <w:r w:rsidRPr="00210652">
              <w:rPr>
                <w:sz w:val="16"/>
                <w:szCs w:val="16"/>
                <w:lang w:eastAsia="ko-KR"/>
              </w:rPr>
              <w:t>prefix and suffix as specified in subclause </w:t>
            </w:r>
            <w:r w:rsidRPr="00210652">
              <w:rPr>
                <w:sz w:val="16"/>
                <w:szCs w:val="16"/>
                <w:lang w:eastAsia="ko-KR"/>
              </w:rPr>
              <w:fldChar w:fldCharType="begin" w:fldLock="1"/>
            </w:r>
            <w:r w:rsidRPr="00210652">
              <w:rPr>
                <w:sz w:val="16"/>
                <w:szCs w:val="16"/>
                <w:lang w:eastAsia="ko-KR"/>
              </w:rPr>
              <w:instrText xml:space="preserve"> REF _Ref288497233 \r \h  \* MERGEFORMAT </w:instrText>
            </w:r>
            <w:r w:rsidRPr="00210652">
              <w:rPr>
                <w:sz w:val="16"/>
                <w:szCs w:val="16"/>
                <w:lang w:eastAsia="ko-KR"/>
              </w:rPr>
            </w:r>
            <w:r w:rsidRPr="00210652">
              <w:rPr>
                <w:sz w:val="16"/>
                <w:szCs w:val="16"/>
                <w:lang w:eastAsia="ko-KR"/>
              </w:rPr>
              <w:fldChar w:fldCharType="separate"/>
            </w:r>
            <w:r w:rsidRPr="00210652">
              <w:rPr>
                <w:sz w:val="16"/>
                <w:szCs w:val="16"/>
                <w:lang w:eastAsia="ko-KR"/>
              </w:rPr>
              <w:t>9.3.2.9</w:t>
            </w:r>
            <w:r w:rsidRPr="00210652">
              <w:rPr>
                <w:sz w:val="16"/>
                <w:szCs w:val="16"/>
                <w:lang w:eastAsia="ko-KR"/>
              </w:rPr>
              <w:fldChar w:fldCharType="end"/>
            </w:r>
          </w:p>
        </w:tc>
        <w:tc>
          <w:tcPr>
            <w:tcW w:w="995" w:type="dxa"/>
          </w:tcPr>
          <w:p w:rsidR="00605A08" w:rsidRPr="00210652" w:rsidRDefault="00605A08" w:rsidP="00F748AC">
            <w:pPr>
              <w:pStyle w:val="TableText"/>
              <w:keepNext/>
              <w:jc w:val="center"/>
              <w:rPr>
                <w:sz w:val="16"/>
                <w:szCs w:val="16"/>
                <w:lang w:eastAsia="ko-KR"/>
              </w:rPr>
            </w:pPr>
            <w:r w:rsidRPr="00210652">
              <w:rPr>
                <w:sz w:val="16"/>
                <w:szCs w:val="16"/>
                <w:lang w:eastAsia="ko-KR"/>
              </w:rPr>
              <w:t>prefix: na</w:t>
            </w:r>
            <w:r w:rsidRPr="00210652">
              <w:rPr>
                <w:sz w:val="16"/>
                <w:szCs w:val="16"/>
                <w:lang w:eastAsia="ko-KR"/>
              </w:rPr>
              <w:br/>
            </w:r>
            <w:r w:rsidRPr="00210652">
              <w:rPr>
                <w:sz w:val="16"/>
                <w:szCs w:val="16"/>
                <w:lang w:eastAsia="ko-KR"/>
              </w:rPr>
              <w:br/>
              <w:t>suffix: na</w:t>
            </w:r>
          </w:p>
        </w:tc>
        <w:tc>
          <w:tcPr>
            <w:tcW w:w="1540" w:type="dxa"/>
          </w:tcPr>
          <w:p w:rsidR="00605A08" w:rsidRPr="00210652" w:rsidRDefault="00605A08" w:rsidP="00F748AC">
            <w:pPr>
              <w:pStyle w:val="TableText"/>
              <w:keepNext/>
              <w:jc w:val="center"/>
              <w:rPr>
                <w:sz w:val="16"/>
                <w:szCs w:val="16"/>
                <w:lang w:eastAsia="ko-KR"/>
              </w:rPr>
            </w:pPr>
            <w:r w:rsidRPr="00210652">
              <w:rPr>
                <w:sz w:val="16"/>
                <w:szCs w:val="16"/>
                <w:lang w:eastAsia="ko-KR"/>
              </w:rPr>
              <w:t>prefix: na</w:t>
            </w:r>
            <w:r w:rsidRPr="00210652">
              <w:rPr>
                <w:sz w:val="16"/>
                <w:szCs w:val="16"/>
                <w:lang w:eastAsia="ko-KR"/>
              </w:rPr>
              <w:br/>
            </w:r>
            <w:r w:rsidRPr="00210652">
              <w:rPr>
                <w:sz w:val="16"/>
                <w:szCs w:val="16"/>
                <w:lang w:eastAsia="ko-KR"/>
              </w:rPr>
              <w:br/>
              <w:t>suffix: na</w:t>
            </w:r>
          </w:p>
        </w:tc>
        <w:tc>
          <w:tcPr>
            <w:tcW w:w="1443" w:type="dxa"/>
          </w:tcPr>
          <w:p w:rsidR="00605A08" w:rsidRPr="00210652" w:rsidRDefault="00605A08" w:rsidP="00F748AC">
            <w:pPr>
              <w:pStyle w:val="TableText"/>
              <w:keepNext/>
              <w:jc w:val="center"/>
              <w:rPr>
                <w:sz w:val="16"/>
                <w:szCs w:val="16"/>
                <w:lang w:eastAsia="ko-KR"/>
              </w:rPr>
            </w:pPr>
            <w:r w:rsidRPr="00210652">
              <w:rPr>
                <w:sz w:val="16"/>
                <w:szCs w:val="16"/>
                <w:lang w:eastAsia="ko-KR"/>
              </w:rPr>
              <w:t>prefix: na, (uses Decode Bypass)</w:t>
            </w:r>
            <w:r w:rsidRPr="00210652">
              <w:rPr>
                <w:sz w:val="16"/>
                <w:szCs w:val="16"/>
                <w:lang w:eastAsia="ko-KR"/>
              </w:rPr>
              <w:br/>
              <w:t>suffix: na, (uses Decode Bypass)</w:t>
            </w:r>
          </w:p>
        </w:tc>
      </w:tr>
      <w:tr w:rsidR="00605A08" w:rsidRPr="00210652" w:rsidTr="00E8461A">
        <w:trPr>
          <w:cantSplit/>
          <w:jc w:val="center"/>
        </w:trPr>
        <w:tc>
          <w:tcPr>
            <w:tcW w:w="2366" w:type="dxa"/>
            <w:vAlign w:val="center"/>
          </w:tcPr>
          <w:p w:rsidR="00605A08" w:rsidRPr="00210652" w:rsidRDefault="00605A08" w:rsidP="001141C0">
            <w:pPr>
              <w:pStyle w:val="TableText"/>
              <w:jc w:val="center"/>
              <w:rPr>
                <w:sz w:val="16"/>
                <w:szCs w:val="16"/>
                <w:lang w:eastAsia="ko-KR"/>
              </w:rPr>
            </w:pPr>
            <w:r w:rsidRPr="00210652">
              <w:rPr>
                <w:sz w:val="16"/>
                <w:szCs w:val="16"/>
                <w:lang w:eastAsia="ko-KR"/>
              </w:rPr>
              <w:t>coeff_sign_flag</w:t>
            </w:r>
          </w:p>
        </w:tc>
        <w:tc>
          <w:tcPr>
            <w:tcW w:w="541" w:type="dxa"/>
          </w:tcPr>
          <w:p w:rsidR="00605A08" w:rsidRPr="00210652" w:rsidRDefault="00605A08" w:rsidP="001141C0">
            <w:pPr>
              <w:pStyle w:val="TableText"/>
              <w:jc w:val="center"/>
              <w:rPr>
                <w:bCs/>
                <w:sz w:val="16"/>
                <w:szCs w:val="16"/>
              </w:rPr>
            </w:pPr>
            <w:r w:rsidRPr="00210652">
              <w:rPr>
                <w:bCs/>
                <w:sz w:val="16"/>
                <w:szCs w:val="16"/>
              </w:rPr>
              <w:t>all</w:t>
            </w:r>
          </w:p>
        </w:tc>
        <w:tc>
          <w:tcPr>
            <w:tcW w:w="3060" w:type="dxa"/>
            <w:vAlign w:val="center"/>
          </w:tcPr>
          <w:p w:rsidR="00605A08" w:rsidRPr="00210652" w:rsidRDefault="00605A08" w:rsidP="001141C0">
            <w:pPr>
              <w:pStyle w:val="TableText"/>
              <w:jc w:val="center"/>
              <w:rPr>
                <w:sz w:val="16"/>
                <w:szCs w:val="16"/>
                <w:lang w:eastAsia="ko-KR"/>
              </w:rPr>
            </w:pPr>
            <w:r w:rsidRPr="00210652">
              <w:rPr>
                <w:bCs/>
                <w:sz w:val="16"/>
                <w:szCs w:val="16"/>
              </w:rPr>
              <w:t>FL, cMax = 1</w:t>
            </w:r>
          </w:p>
        </w:tc>
        <w:tc>
          <w:tcPr>
            <w:tcW w:w="995" w:type="dxa"/>
          </w:tcPr>
          <w:p w:rsidR="00605A08" w:rsidRPr="00210652" w:rsidRDefault="00605A08" w:rsidP="001141C0">
            <w:pPr>
              <w:pStyle w:val="TableText"/>
              <w:jc w:val="center"/>
              <w:rPr>
                <w:sz w:val="16"/>
                <w:szCs w:val="16"/>
                <w:lang w:eastAsia="ko-KR"/>
              </w:rPr>
            </w:pPr>
            <w:r w:rsidRPr="00210652">
              <w:rPr>
                <w:sz w:val="16"/>
                <w:szCs w:val="16"/>
                <w:lang w:eastAsia="ko-KR"/>
              </w:rPr>
              <w:t>na</w:t>
            </w:r>
          </w:p>
        </w:tc>
        <w:tc>
          <w:tcPr>
            <w:tcW w:w="1540" w:type="dxa"/>
          </w:tcPr>
          <w:p w:rsidR="00605A08" w:rsidRPr="00210652" w:rsidRDefault="00605A08" w:rsidP="001141C0">
            <w:pPr>
              <w:pStyle w:val="TableText"/>
              <w:jc w:val="center"/>
              <w:rPr>
                <w:sz w:val="16"/>
                <w:szCs w:val="16"/>
                <w:lang w:eastAsia="ko-KR"/>
              </w:rPr>
            </w:pPr>
            <w:r w:rsidRPr="00210652">
              <w:rPr>
                <w:sz w:val="16"/>
                <w:szCs w:val="16"/>
                <w:lang w:eastAsia="ko-KR"/>
              </w:rPr>
              <w:t>na</w:t>
            </w:r>
          </w:p>
        </w:tc>
        <w:tc>
          <w:tcPr>
            <w:tcW w:w="1443" w:type="dxa"/>
          </w:tcPr>
          <w:p w:rsidR="00605A08" w:rsidRPr="00210652" w:rsidRDefault="00605A08" w:rsidP="001141C0">
            <w:pPr>
              <w:pStyle w:val="TableText"/>
              <w:jc w:val="center"/>
              <w:rPr>
                <w:sz w:val="16"/>
                <w:szCs w:val="16"/>
                <w:lang w:eastAsia="ko-KR"/>
              </w:rPr>
            </w:pPr>
            <w:r w:rsidRPr="00210652">
              <w:rPr>
                <w:sz w:val="16"/>
                <w:szCs w:val="16"/>
                <w:lang w:eastAsia="ko-KR"/>
              </w:rPr>
              <w:t>na, (uses Decode Bypass)</w:t>
            </w:r>
          </w:p>
        </w:tc>
      </w:tr>
    </w:tbl>
    <w:p w:rsidR="003B62CD" w:rsidRPr="00E8461A" w:rsidRDefault="003B62CD" w:rsidP="00645C6D">
      <w:pPr>
        <w:pStyle w:val="Heading4"/>
        <w:rPr>
          <w:lang w:val="en-GB"/>
        </w:rPr>
      </w:pPr>
      <w:bookmarkStart w:id="1724" w:name="_Toc311219994"/>
      <w:r w:rsidRPr="00E8461A">
        <w:rPr>
          <w:lang w:val="en-GB"/>
        </w:rPr>
        <w:t>Unary (U) binarization process</w:t>
      </w:r>
      <w:bookmarkEnd w:id="1711"/>
      <w:bookmarkEnd w:id="1712"/>
      <w:bookmarkEnd w:id="1713"/>
      <w:bookmarkEnd w:id="1714"/>
      <w:bookmarkEnd w:id="1715"/>
      <w:bookmarkEnd w:id="1716"/>
      <w:bookmarkEnd w:id="1724"/>
    </w:p>
    <w:p w:rsidR="003B62CD" w:rsidRPr="00210652" w:rsidRDefault="003B62CD" w:rsidP="003B62CD">
      <w:r w:rsidRPr="00210652">
        <w:t>Input to this process is a request for a U binarization for a syntax element.</w:t>
      </w:r>
    </w:p>
    <w:p w:rsidR="003B62CD" w:rsidRPr="00210652" w:rsidRDefault="003B62CD" w:rsidP="003B62CD">
      <w:r w:rsidRPr="00210652">
        <w:t>Output of this process is the U binarization of the syntax element.</w:t>
      </w:r>
    </w:p>
    <w:p w:rsidR="003B62CD" w:rsidRPr="00210652" w:rsidRDefault="003B62CD" w:rsidP="003B62CD">
      <w:r w:rsidRPr="00210652">
        <w:t>The bin string of a syntax element having (unsigned integer) value synElVal is a bit string of length synElVal + 1 indexed by binIdx. The bins for binIdx less than synElVal are equal to 1. The bin with binIdx equal to synElVal is equal to 0.</w:t>
      </w:r>
    </w:p>
    <w:p w:rsidR="003B62CD" w:rsidRPr="00210652" w:rsidRDefault="003B62CD" w:rsidP="003B62CD">
      <w:r w:rsidRPr="00210652">
        <w:fldChar w:fldCharType="begin" w:fldLock="1"/>
      </w:r>
      <w:r w:rsidRPr="00210652">
        <w:instrText xml:space="preserve"> REF _Ref24882337 \h </w:instrText>
      </w:r>
      <w:r w:rsidRPr="00210652">
        <w:fldChar w:fldCharType="separate"/>
      </w:r>
      <w:r w:rsidR="00A30A85" w:rsidRPr="00210652">
        <w:t>Table </w:t>
      </w:r>
      <w:r w:rsidR="00A30A85" w:rsidRPr="00210652">
        <w:rPr>
          <w:noProof/>
        </w:rPr>
        <w:t>9</w:t>
      </w:r>
      <w:r w:rsidR="00A30A85" w:rsidRPr="00210652">
        <w:noBreakHyphen/>
      </w:r>
      <w:r w:rsidR="00A30A85" w:rsidRPr="00210652">
        <w:rPr>
          <w:noProof/>
        </w:rPr>
        <w:t>47</w:t>
      </w:r>
      <w:r w:rsidRPr="00210652">
        <w:fldChar w:fldCharType="end"/>
      </w:r>
      <w:r w:rsidRPr="00210652">
        <w:t xml:space="preserve"> illustrates the bin strings of the unary binarization for a syntax element. </w:t>
      </w:r>
    </w:p>
    <w:p w:rsidR="003B62CD" w:rsidRPr="00E8461A" w:rsidRDefault="003B62CD" w:rsidP="007E4DD5">
      <w:pPr>
        <w:pStyle w:val="Caption"/>
        <w:rPr>
          <w:lang w:val="en-GB"/>
        </w:rPr>
      </w:pPr>
      <w:bookmarkStart w:id="1725" w:name="_Ref24882337"/>
      <w:bookmarkStart w:id="1726" w:name="_Toc22893628"/>
      <w:bookmarkStart w:id="1727" w:name="_Ref24882336"/>
      <w:bookmarkStart w:id="1728" w:name="_Toc77680807"/>
      <w:bookmarkStart w:id="1729" w:name="_Toc118289159"/>
      <w:bookmarkStart w:id="1730" w:name="_Toc246350751"/>
      <w:bookmarkStart w:id="1731" w:name="_Toc259024400"/>
      <w:bookmarkStart w:id="1732" w:name="_Toc293649423"/>
      <w:r w:rsidRPr="00E8461A">
        <w:rPr>
          <w:lang w:val="en-GB"/>
        </w:rPr>
        <w:lastRenderedPageBreak/>
        <w:t>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32</w:t>
      </w:r>
      <w:r w:rsidR="000162D2">
        <w:rPr>
          <w:lang w:val="en-GB"/>
        </w:rPr>
        <w:fldChar w:fldCharType="end"/>
      </w:r>
      <w:bookmarkEnd w:id="1725"/>
      <w:r w:rsidRPr="00E8461A">
        <w:rPr>
          <w:lang w:val="en-GB"/>
        </w:rPr>
        <w:t xml:space="preserve"> – Bin string of the unary binarization </w:t>
      </w:r>
      <w:bookmarkEnd w:id="1726"/>
      <w:bookmarkEnd w:id="1727"/>
      <w:r w:rsidRPr="00E8461A">
        <w:rPr>
          <w:lang w:val="en-GB"/>
        </w:rPr>
        <w:t>(informative)</w:t>
      </w:r>
      <w:bookmarkEnd w:id="1728"/>
      <w:bookmarkEnd w:id="1729"/>
      <w:bookmarkEnd w:id="1730"/>
      <w:bookmarkEnd w:id="1731"/>
      <w:bookmarkEnd w:id="17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7"/>
        <w:gridCol w:w="296"/>
        <w:gridCol w:w="296"/>
        <w:gridCol w:w="296"/>
        <w:gridCol w:w="296"/>
        <w:gridCol w:w="296"/>
        <w:gridCol w:w="296"/>
      </w:tblGrid>
      <w:tr w:rsidR="003B62CD" w:rsidRPr="00210652" w:rsidTr="00E81942">
        <w:trPr>
          <w:cantSplit/>
          <w:jc w:val="center"/>
        </w:trPr>
        <w:tc>
          <w:tcPr>
            <w:tcW w:w="0" w:type="auto"/>
            <w:vAlign w:val="center"/>
          </w:tcPr>
          <w:p w:rsidR="003B62CD" w:rsidRPr="00210652" w:rsidRDefault="003B62CD" w:rsidP="00E81942">
            <w:pPr>
              <w:pStyle w:val="TableText"/>
              <w:keepNext/>
              <w:jc w:val="center"/>
              <w:rPr>
                <w:b/>
                <w:sz w:val="16"/>
                <w:szCs w:val="16"/>
              </w:rPr>
            </w:pPr>
            <w:r w:rsidRPr="00210652">
              <w:rPr>
                <w:b/>
                <w:sz w:val="16"/>
                <w:szCs w:val="16"/>
              </w:rPr>
              <w:t>Value of syntax element</w:t>
            </w:r>
          </w:p>
        </w:tc>
        <w:tc>
          <w:tcPr>
            <w:tcW w:w="0" w:type="auto"/>
            <w:gridSpan w:val="6"/>
            <w:vAlign w:val="center"/>
          </w:tcPr>
          <w:p w:rsidR="003B62CD" w:rsidRPr="00210652" w:rsidRDefault="003B62CD" w:rsidP="00E81942">
            <w:pPr>
              <w:pStyle w:val="TableText"/>
              <w:keepNext/>
              <w:jc w:val="center"/>
              <w:rPr>
                <w:sz w:val="16"/>
                <w:szCs w:val="16"/>
              </w:rPr>
            </w:pPr>
            <w:r w:rsidRPr="00210652">
              <w:rPr>
                <w:b/>
                <w:sz w:val="16"/>
                <w:szCs w:val="16"/>
              </w:rPr>
              <w:t>Bin string</w:t>
            </w:r>
          </w:p>
        </w:tc>
      </w:tr>
      <w:tr w:rsidR="003B62CD" w:rsidRPr="00210652" w:rsidTr="00E81942">
        <w:trPr>
          <w:jc w:val="center"/>
        </w:trPr>
        <w:tc>
          <w:tcPr>
            <w:tcW w:w="0" w:type="auto"/>
          </w:tcPr>
          <w:p w:rsidR="003B62CD" w:rsidRPr="00210652" w:rsidRDefault="003B62CD" w:rsidP="00E81942">
            <w:pPr>
              <w:pStyle w:val="TableText"/>
              <w:keepNext/>
              <w:jc w:val="center"/>
              <w:rPr>
                <w:sz w:val="16"/>
                <w:szCs w:val="16"/>
              </w:rPr>
            </w:pPr>
            <w:r w:rsidRPr="00210652">
              <w:rPr>
                <w:sz w:val="16"/>
              </w:rPr>
              <w:t>0 (I_NxN)</w:t>
            </w:r>
          </w:p>
        </w:tc>
        <w:tc>
          <w:tcPr>
            <w:tcW w:w="0" w:type="auto"/>
            <w:vAlign w:val="center"/>
          </w:tcPr>
          <w:p w:rsidR="003B62CD" w:rsidRPr="00210652" w:rsidRDefault="003B62CD" w:rsidP="00E81942">
            <w:pPr>
              <w:pStyle w:val="TableText"/>
              <w:keepNext/>
              <w:jc w:val="center"/>
              <w:rPr>
                <w:sz w:val="16"/>
                <w:szCs w:val="16"/>
              </w:rPr>
            </w:pPr>
            <w:r w:rsidRPr="00210652">
              <w:rPr>
                <w:sz w:val="16"/>
              </w:rPr>
              <w:t>0</w:t>
            </w: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r>
      <w:tr w:rsidR="003B62CD" w:rsidRPr="00210652" w:rsidTr="00E81942">
        <w:trPr>
          <w:jc w:val="center"/>
        </w:trPr>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0</w:t>
            </w: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r>
      <w:tr w:rsidR="003B62CD" w:rsidRPr="00210652" w:rsidTr="00E81942">
        <w:trPr>
          <w:jc w:val="center"/>
        </w:trPr>
        <w:tc>
          <w:tcPr>
            <w:tcW w:w="0" w:type="auto"/>
            <w:vAlign w:val="center"/>
          </w:tcPr>
          <w:p w:rsidR="003B62CD" w:rsidRPr="00210652" w:rsidRDefault="003B62CD" w:rsidP="00E81942">
            <w:pPr>
              <w:pStyle w:val="TableText"/>
              <w:keepNext/>
              <w:jc w:val="center"/>
              <w:rPr>
                <w:sz w:val="16"/>
                <w:szCs w:val="16"/>
              </w:rPr>
            </w:pPr>
            <w:r w:rsidRPr="00210652">
              <w:rPr>
                <w:sz w:val="16"/>
                <w:szCs w:val="16"/>
              </w:rPr>
              <w:t>2</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0</w:t>
            </w: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r>
      <w:tr w:rsidR="003B62CD" w:rsidRPr="00210652" w:rsidTr="00E81942">
        <w:trPr>
          <w:jc w:val="center"/>
        </w:trPr>
        <w:tc>
          <w:tcPr>
            <w:tcW w:w="0" w:type="auto"/>
            <w:vAlign w:val="center"/>
          </w:tcPr>
          <w:p w:rsidR="003B62CD" w:rsidRPr="00210652" w:rsidRDefault="003B62CD" w:rsidP="00E81942">
            <w:pPr>
              <w:pStyle w:val="TableText"/>
              <w:keepNext/>
              <w:jc w:val="center"/>
              <w:rPr>
                <w:sz w:val="16"/>
                <w:szCs w:val="16"/>
              </w:rPr>
            </w:pPr>
            <w:r w:rsidRPr="00210652">
              <w:rPr>
                <w:sz w:val="16"/>
                <w:szCs w:val="16"/>
              </w:rPr>
              <w:t>3</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0</w:t>
            </w: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r>
      <w:tr w:rsidR="003B62CD" w:rsidRPr="00210652" w:rsidTr="00E81942">
        <w:trPr>
          <w:jc w:val="center"/>
        </w:trPr>
        <w:tc>
          <w:tcPr>
            <w:tcW w:w="0" w:type="auto"/>
            <w:vAlign w:val="center"/>
          </w:tcPr>
          <w:p w:rsidR="003B62CD" w:rsidRPr="00210652" w:rsidRDefault="003B62CD" w:rsidP="00E81942">
            <w:pPr>
              <w:pStyle w:val="TableText"/>
              <w:keepNext/>
              <w:jc w:val="center"/>
              <w:rPr>
                <w:sz w:val="16"/>
                <w:szCs w:val="16"/>
              </w:rPr>
            </w:pPr>
            <w:r w:rsidRPr="00210652">
              <w:rPr>
                <w:sz w:val="16"/>
                <w:szCs w:val="16"/>
              </w:rPr>
              <w:t>4</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0</w:t>
            </w:r>
          </w:p>
        </w:tc>
        <w:tc>
          <w:tcPr>
            <w:tcW w:w="0" w:type="auto"/>
            <w:vAlign w:val="center"/>
          </w:tcPr>
          <w:p w:rsidR="003B62CD" w:rsidRPr="00210652" w:rsidRDefault="003B62CD" w:rsidP="00E81942">
            <w:pPr>
              <w:pStyle w:val="TableText"/>
              <w:keepNext/>
              <w:jc w:val="center"/>
              <w:rPr>
                <w:sz w:val="16"/>
                <w:szCs w:val="16"/>
              </w:rPr>
            </w:pPr>
          </w:p>
        </w:tc>
      </w:tr>
      <w:tr w:rsidR="003B62CD" w:rsidRPr="00210652" w:rsidTr="00E81942">
        <w:trPr>
          <w:jc w:val="center"/>
        </w:trPr>
        <w:tc>
          <w:tcPr>
            <w:tcW w:w="0" w:type="auto"/>
            <w:vAlign w:val="center"/>
          </w:tcPr>
          <w:p w:rsidR="003B62CD" w:rsidRPr="00210652" w:rsidRDefault="003B62CD" w:rsidP="00E81942">
            <w:pPr>
              <w:pStyle w:val="TableText"/>
              <w:keepNext/>
              <w:jc w:val="center"/>
              <w:rPr>
                <w:sz w:val="16"/>
                <w:szCs w:val="16"/>
              </w:rPr>
            </w:pPr>
            <w:r w:rsidRPr="00210652">
              <w:rPr>
                <w:sz w:val="16"/>
                <w:szCs w:val="16"/>
              </w:rPr>
              <w:t>5</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Next/>
              <w:jc w:val="center"/>
              <w:rPr>
                <w:sz w:val="16"/>
                <w:szCs w:val="16"/>
              </w:rPr>
            </w:pPr>
            <w:r w:rsidRPr="00210652">
              <w:rPr>
                <w:sz w:val="16"/>
                <w:szCs w:val="16"/>
              </w:rPr>
              <w:t>0</w:t>
            </w:r>
          </w:p>
        </w:tc>
      </w:tr>
      <w:tr w:rsidR="003B62CD" w:rsidRPr="00210652" w:rsidTr="00E81942">
        <w:trPr>
          <w:jc w:val="center"/>
        </w:trPr>
        <w:tc>
          <w:tcPr>
            <w:tcW w:w="0" w:type="auto"/>
            <w:vAlign w:val="center"/>
          </w:tcPr>
          <w:p w:rsidR="003B62CD" w:rsidRPr="00210652" w:rsidRDefault="003B62CD" w:rsidP="00E81942">
            <w:pPr>
              <w:pStyle w:val="TableText"/>
              <w:keepNext/>
              <w:jc w:val="center"/>
              <w:rPr>
                <w:sz w:val="16"/>
                <w:szCs w:val="16"/>
              </w:rPr>
            </w:pPr>
            <w:r w:rsidRPr="00210652">
              <w:rPr>
                <w:sz w:val="16"/>
                <w:szCs w:val="16"/>
              </w:rPr>
              <w:t>…</w:t>
            </w: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c>
          <w:tcPr>
            <w:tcW w:w="0" w:type="auto"/>
            <w:vAlign w:val="center"/>
          </w:tcPr>
          <w:p w:rsidR="003B62CD" w:rsidRPr="00210652" w:rsidRDefault="003B62CD" w:rsidP="00E81942">
            <w:pPr>
              <w:pStyle w:val="TableText"/>
              <w:keepNext/>
              <w:jc w:val="center"/>
              <w:rPr>
                <w:sz w:val="16"/>
                <w:szCs w:val="16"/>
              </w:rPr>
            </w:pPr>
          </w:p>
        </w:tc>
      </w:tr>
      <w:tr w:rsidR="003B62CD" w:rsidRPr="00210652" w:rsidTr="00E81942">
        <w:trPr>
          <w:jc w:val="center"/>
        </w:trPr>
        <w:tc>
          <w:tcPr>
            <w:tcW w:w="0" w:type="auto"/>
            <w:vAlign w:val="center"/>
          </w:tcPr>
          <w:p w:rsidR="003B62CD" w:rsidRPr="00210652" w:rsidRDefault="003B62CD" w:rsidP="00E81942">
            <w:pPr>
              <w:pStyle w:val="TableText"/>
              <w:keepLines w:val="0"/>
              <w:jc w:val="center"/>
              <w:rPr>
                <w:sz w:val="16"/>
                <w:szCs w:val="16"/>
              </w:rPr>
            </w:pPr>
            <w:r w:rsidRPr="00210652">
              <w:rPr>
                <w:sz w:val="16"/>
                <w:szCs w:val="16"/>
              </w:rPr>
              <w:t>binIdx</w:t>
            </w:r>
          </w:p>
        </w:tc>
        <w:tc>
          <w:tcPr>
            <w:tcW w:w="0" w:type="auto"/>
            <w:vAlign w:val="center"/>
          </w:tcPr>
          <w:p w:rsidR="003B62CD" w:rsidRPr="00210652" w:rsidRDefault="003B62CD" w:rsidP="00E81942">
            <w:pPr>
              <w:pStyle w:val="TableText"/>
              <w:keepLines w:val="0"/>
              <w:jc w:val="center"/>
              <w:rPr>
                <w:sz w:val="16"/>
                <w:szCs w:val="16"/>
              </w:rPr>
            </w:pPr>
            <w:r w:rsidRPr="00210652">
              <w:rPr>
                <w:sz w:val="16"/>
                <w:szCs w:val="16"/>
              </w:rPr>
              <w:t>0</w:t>
            </w:r>
          </w:p>
        </w:tc>
        <w:tc>
          <w:tcPr>
            <w:tcW w:w="0" w:type="auto"/>
            <w:vAlign w:val="center"/>
          </w:tcPr>
          <w:p w:rsidR="003B62CD" w:rsidRPr="00210652" w:rsidRDefault="003B62CD" w:rsidP="00E81942">
            <w:pPr>
              <w:pStyle w:val="TableText"/>
              <w:keepLines w:val="0"/>
              <w:jc w:val="center"/>
              <w:rPr>
                <w:sz w:val="16"/>
                <w:szCs w:val="16"/>
              </w:rPr>
            </w:pPr>
            <w:r w:rsidRPr="00210652">
              <w:rPr>
                <w:sz w:val="16"/>
                <w:szCs w:val="16"/>
              </w:rPr>
              <w:t>1</w:t>
            </w:r>
          </w:p>
        </w:tc>
        <w:tc>
          <w:tcPr>
            <w:tcW w:w="0" w:type="auto"/>
            <w:vAlign w:val="center"/>
          </w:tcPr>
          <w:p w:rsidR="003B62CD" w:rsidRPr="00210652" w:rsidRDefault="003B62CD" w:rsidP="00E81942">
            <w:pPr>
              <w:pStyle w:val="TableText"/>
              <w:keepLines w:val="0"/>
              <w:jc w:val="center"/>
              <w:rPr>
                <w:sz w:val="16"/>
                <w:szCs w:val="16"/>
              </w:rPr>
            </w:pPr>
            <w:r w:rsidRPr="00210652">
              <w:rPr>
                <w:sz w:val="16"/>
                <w:szCs w:val="16"/>
              </w:rPr>
              <w:t>2</w:t>
            </w:r>
          </w:p>
        </w:tc>
        <w:tc>
          <w:tcPr>
            <w:tcW w:w="0" w:type="auto"/>
            <w:vAlign w:val="center"/>
          </w:tcPr>
          <w:p w:rsidR="003B62CD" w:rsidRPr="00210652" w:rsidRDefault="003B62CD" w:rsidP="00E81942">
            <w:pPr>
              <w:pStyle w:val="TableText"/>
              <w:keepLines w:val="0"/>
              <w:jc w:val="center"/>
              <w:rPr>
                <w:sz w:val="16"/>
                <w:szCs w:val="16"/>
              </w:rPr>
            </w:pPr>
            <w:r w:rsidRPr="00210652">
              <w:rPr>
                <w:sz w:val="16"/>
                <w:szCs w:val="16"/>
              </w:rPr>
              <w:t>3</w:t>
            </w:r>
          </w:p>
        </w:tc>
        <w:tc>
          <w:tcPr>
            <w:tcW w:w="0" w:type="auto"/>
            <w:vAlign w:val="center"/>
          </w:tcPr>
          <w:p w:rsidR="003B62CD" w:rsidRPr="00210652" w:rsidRDefault="003B62CD" w:rsidP="00E81942">
            <w:pPr>
              <w:pStyle w:val="TableText"/>
              <w:keepLines w:val="0"/>
              <w:jc w:val="center"/>
              <w:rPr>
                <w:sz w:val="16"/>
                <w:szCs w:val="16"/>
              </w:rPr>
            </w:pPr>
            <w:r w:rsidRPr="00210652">
              <w:rPr>
                <w:sz w:val="16"/>
                <w:szCs w:val="16"/>
              </w:rPr>
              <w:t>4</w:t>
            </w:r>
          </w:p>
        </w:tc>
        <w:tc>
          <w:tcPr>
            <w:tcW w:w="0" w:type="auto"/>
            <w:vAlign w:val="center"/>
          </w:tcPr>
          <w:p w:rsidR="003B62CD" w:rsidRPr="00210652" w:rsidRDefault="003B62CD" w:rsidP="00E81942">
            <w:pPr>
              <w:pStyle w:val="TableText"/>
              <w:keepLines w:val="0"/>
              <w:jc w:val="center"/>
              <w:rPr>
                <w:sz w:val="16"/>
                <w:szCs w:val="16"/>
              </w:rPr>
            </w:pPr>
            <w:r w:rsidRPr="00210652">
              <w:rPr>
                <w:sz w:val="16"/>
                <w:szCs w:val="16"/>
              </w:rPr>
              <w:t>5</w:t>
            </w:r>
          </w:p>
        </w:tc>
      </w:tr>
    </w:tbl>
    <w:p w:rsidR="003B62CD" w:rsidRPr="00210652" w:rsidRDefault="003B62CD" w:rsidP="003B62CD">
      <w:bookmarkStart w:id="1733" w:name="_Toc22893411"/>
      <w:bookmarkStart w:id="1734" w:name="_Ref29725431"/>
    </w:p>
    <w:p w:rsidR="003B62CD" w:rsidRPr="00E8461A" w:rsidRDefault="003B62CD" w:rsidP="00645C6D">
      <w:pPr>
        <w:pStyle w:val="Heading4"/>
        <w:rPr>
          <w:lang w:val="en-GB"/>
        </w:rPr>
      </w:pPr>
      <w:bookmarkStart w:id="1735" w:name="_Ref36264338"/>
      <w:bookmarkStart w:id="1736" w:name="_Toc77680556"/>
      <w:bookmarkStart w:id="1737" w:name="_Toc226456745"/>
      <w:bookmarkStart w:id="1738" w:name="_Toc248045380"/>
      <w:bookmarkStart w:id="1739" w:name="_Toc259021490"/>
      <w:bookmarkStart w:id="1740" w:name="_Toc311219995"/>
      <w:r w:rsidRPr="00E8461A">
        <w:rPr>
          <w:lang w:val="en-GB"/>
        </w:rPr>
        <w:t>Truncated unary (TU) binarization</w:t>
      </w:r>
      <w:bookmarkEnd w:id="1733"/>
      <w:r w:rsidRPr="00E8461A">
        <w:rPr>
          <w:lang w:val="en-GB"/>
        </w:rPr>
        <w:t xml:space="preserve"> process</w:t>
      </w:r>
      <w:bookmarkEnd w:id="1734"/>
      <w:bookmarkEnd w:id="1735"/>
      <w:bookmarkEnd w:id="1736"/>
      <w:bookmarkEnd w:id="1737"/>
      <w:bookmarkEnd w:id="1738"/>
      <w:bookmarkEnd w:id="1739"/>
      <w:bookmarkEnd w:id="1740"/>
    </w:p>
    <w:p w:rsidR="003B62CD" w:rsidRPr="00210652" w:rsidRDefault="003B62CD" w:rsidP="003B62CD">
      <w:r w:rsidRPr="00210652">
        <w:t>Input to this process is a request for a TU binarization for a syntax element and cMax.</w:t>
      </w:r>
    </w:p>
    <w:p w:rsidR="003B62CD" w:rsidRPr="00210652" w:rsidRDefault="003B62CD" w:rsidP="003B62CD">
      <w:r w:rsidRPr="00210652">
        <w:t>Output of this process is the TU binarization of the syntax element.</w:t>
      </w:r>
    </w:p>
    <w:p w:rsidR="003B62CD" w:rsidRPr="00210652" w:rsidRDefault="003B62CD" w:rsidP="003B62CD">
      <w:r w:rsidRPr="00210652">
        <w:t>For syntax element (unsigned integer) values less than cMax, the U binarization process as specified in subclause </w:t>
      </w:r>
      <w:r w:rsidRPr="00210652">
        <w:fldChar w:fldCharType="begin" w:fldLock="1"/>
      </w:r>
      <w:r w:rsidRPr="00210652">
        <w:instrText xml:space="preserve"> REF _Ref36264235 \r \h </w:instrText>
      </w:r>
      <w:r w:rsidRPr="00210652">
        <w:fldChar w:fldCharType="separate"/>
      </w:r>
      <w:r w:rsidRPr="00210652">
        <w:t>9.3.2.1</w:t>
      </w:r>
      <w:r w:rsidRPr="00210652">
        <w:fldChar w:fldCharType="end"/>
      </w:r>
      <w:r w:rsidRPr="00210652">
        <w:t xml:space="preserve"> is invoked. For the syntax element value equal to cMax the bin string is a bit string of length cMax with all bins being equal to 1. </w:t>
      </w:r>
    </w:p>
    <w:p w:rsidR="003B62CD" w:rsidRPr="00210652" w:rsidRDefault="003B62CD" w:rsidP="003B62CD">
      <w:pPr>
        <w:pStyle w:val="Note1"/>
      </w:pPr>
      <w:r w:rsidRPr="00210652">
        <w:t xml:space="preserve">NOTE – TU binarization is always invoked with a cMax value equal to the largest possible value of the syntax element being decoded. </w:t>
      </w:r>
    </w:p>
    <w:p w:rsidR="006433D7" w:rsidRPr="00E8461A" w:rsidRDefault="006433D7" w:rsidP="00645C6D">
      <w:pPr>
        <w:pStyle w:val="Heading4"/>
        <w:rPr>
          <w:lang w:val="en-GB"/>
        </w:rPr>
      </w:pPr>
      <w:bookmarkStart w:id="1741" w:name="_Ref288484869"/>
      <w:bookmarkStart w:id="1742" w:name="_Toc311219996"/>
      <w:bookmarkStart w:id="1743" w:name="_Toc22893412"/>
      <w:bookmarkStart w:id="1744" w:name="_Ref34289565"/>
      <w:bookmarkStart w:id="1745" w:name="_Toc77680557"/>
      <w:bookmarkStart w:id="1746" w:name="_Toc226456746"/>
      <w:bookmarkStart w:id="1747" w:name="_Toc248045381"/>
      <w:bookmarkStart w:id="1748" w:name="_Toc259021491"/>
      <w:r w:rsidRPr="00E8461A">
        <w:rPr>
          <w:lang w:val="en-GB"/>
        </w:rPr>
        <w:t>Truncated Rice (TR) binarization process</w:t>
      </w:r>
      <w:bookmarkEnd w:id="1741"/>
      <w:bookmarkEnd w:id="1742"/>
    </w:p>
    <w:p w:rsidR="006433D7" w:rsidRPr="00210652" w:rsidRDefault="006433D7" w:rsidP="006433D7">
      <w:r w:rsidRPr="00210652">
        <w:t xml:space="preserve">Input to this process is a request for a TR binarization for a syntax element, </w:t>
      </w:r>
      <w:r w:rsidR="0057358C" w:rsidRPr="00210652">
        <w:t>cRiceParam</w:t>
      </w:r>
      <w:r w:rsidRPr="00210652">
        <w:t xml:space="preserve"> and cTRMax.</w:t>
      </w:r>
    </w:p>
    <w:p w:rsidR="006433D7" w:rsidRPr="00210652" w:rsidRDefault="006433D7" w:rsidP="006433D7">
      <w:r w:rsidRPr="00210652">
        <w:t>Output of this process is the TR binarization of the syntax element.</w:t>
      </w:r>
    </w:p>
    <w:p w:rsidR="006433D7" w:rsidRPr="00210652" w:rsidRDefault="00C64856" w:rsidP="006433D7">
      <w:r w:rsidRPr="00210652">
        <w:t>A</w:t>
      </w:r>
      <w:r w:rsidR="006433D7" w:rsidRPr="00210652">
        <w:t xml:space="preserve"> TR bin string </w:t>
      </w:r>
      <w:r w:rsidRPr="00210652">
        <w:t>is</w:t>
      </w:r>
      <w:r w:rsidR="006433D7" w:rsidRPr="00210652">
        <w:t xml:space="preserve"> a concatenation of a prefix bit string and a suffix bit string. The prefix of the binarization is specified by invoking the TU binarization process for the prefix part of the value specified by synElVal &gt;&gt; </w:t>
      </w:r>
      <w:r w:rsidR="0057358C" w:rsidRPr="00210652">
        <w:t>cRiceParam</w:t>
      </w:r>
      <w:r w:rsidR="006433D7" w:rsidRPr="00210652">
        <w:t xml:space="preserve"> with cMax = cTRMax &gt;&gt; </w:t>
      </w:r>
      <w:r w:rsidR="0057358C" w:rsidRPr="00210652">
        <w:t>cRiceParam</w:t>
      </w:r>
      <w:r w:rsidR="006433D7" w:rsidRPr="00210652">
        <w:t>. The suffix of the TR bin string is the binary representation of synElVal – ( ( synElVal &gt;&gt; </w:t>
      </w:r>
      <w:r w:rsidR="0057358C" w:rsidRPr="00210652">
        <w:t>cRiceParam</w:t>
      </w:r>
      <w:r w:rsidR="006433D7" w:rsidRPr="00210652">
        <w:t> ) &lt;&lt; </w:t>
      </w:r>
      <w:r w:rsidR="0057358C" w:rsidRPr="00210652">
        <w:t>cRiceParam</w:t>
      </w:r>
      <w:r w:rsidR="006433D7" w:rsidRPr="00210652">
        <w:t> ).</w:t>
      </w:r>
    </w:p>
    <w:p w:rsidR="006433D7" w:rsidRPr="00210652" w:rsidRDefault="006433D7" w:rsidP="006433D7">
      <w:pPr>
        <w:pStyle w:val="Note1"/>
      </w:pPr>
      <w:r w:rsidRPr="00210652">
        <w:t xml:space="preserve">NOTE – For the input parameter </w:t>
      </w:r>
      <w:r w:rsidR="0057358C" w:rsidRPr="00210652">
        <w:t>cRiceParam</w:t>
      </w:r>
      <w:r w:rsidRPr="00210652">
        <w:t> = 0 the TR binarization is exactly the TU binarization.</w:t>
      </w:r>
    </w:p>
    <w:p w:rsidR="003B27CB" w:rsidRPr="00E8461A" w:rsidRDefault="003B27CB" w:rsidP="00645C6D">
      <w:pPr>
        <w:pStyle w:val="Heading4"/>
        <w:rPr>
          <w:lang w:val="en-GB"/>
        </w:rPr>
      </w:pPr>
      <w:bookmarkStart w:id="1749" w:name="_Ref290293381"/>
      <w:bookmarkStart w:id="1750" w:name="_Toc311219997"/>
      <w:bookmarkStart w:id="1751" w:name="_Ref289359037"/>
      <w:r w:rsidRPr="00E8461A">
        <w:rPr>
          <w:lang w:val="en-GB"/>
        </w:rPr>
        <w:t>k-th order Exp-Golomb (EGk) binarization process</w:t>
      </w:r>
      <w:bookmarkEnd w:id="1749"/>
      <w:bookmarkEnd w:id="1750"/>
    </w:p>
    <w:p w:rsidR="003B27CB" w:rsidRPr="00210652" w:rsidRDefault="003B27CB" w:rsidP="003B27CB">
      <w:pPr>
        <w:rPr>
          <w:lang w:eastAsia="x-none"/>
        </w:rPr>
      </w:pPr>
      <w:r w:rsidRPr="00210652">
        <w:rPr>
          <w:lang w:eastAsia="x-none"/>
        </w:rPr>
        <w:t>Input to this process is a request for an EGk binarization for a syntax element.</w:t>
      </w:r>
    </w:p>
    <w:p w:rsidR="003B27CB" w:rsidRPr="00210652" w:rsidRDefault="003B27CB" w:rsidP="003B27CB">
      <w:pPr>
        <w:rPr>
          <w:lang w:eastAsia="x-none"/>
        </w:rPr>
      </w:pPr>
      <w:r w:rsidRPr="00210652">
        <w:rPr>
          <w:lang w:eastAsia="x-none"/>
        </w:rPr>
        <w:t>Output of this process is the EGk binarization of the syntax element.</w:t>
      </w:r>
    </w:p>
    <w:p w:rsidR="003B27CB" w:rsidRPr="00210652" w:rsidRDefault="003B27CB" w:rsidP="003B27CB">
      <w:pPr>
        <w:rPr>
          <w:lang w:eastAsia="x-none"/>
        </w:rPr>
      </w:pPr>
      <w:r w:rsidRPr="00210652">
        <w:rPr>
          <w:lang w:eastAsia="x-none"/>
        </w:rPr>
        <w:t>The bin string of the EGk binarization process of a syntax element synVal is specified by a process equivalent to the following pseudo-code:</w:t>
      </w:r>
    </w:p>
    <w:p w:rsidR="003B27CB" w:rsidRPr="00210652" w:rsidRDefault="003B27CB" w:rsidP="001141C0">
      <w:pPr>
        <w:ind w:left="403"/>
        <w:jc w:val="left"/>
        <w:rPr>
          <w:lang w:eastAsia="x-none"/>
        </w:rPr>
      </w:pPr>
      <w:r w:rsidRPr="00210652">
        <w:t>absV = Abs( synVal )</w:t>
      </w:r>
      <w:r w:rsidRPr="00210652">
        <w:br/>
        <w:t>stopLoop = 0</w:t>
      </w:r>
      <w:r w:rsidRPr="00210652">
        <w:br/>
        <w:t>do {</w:t>
      </w:r>
      <w:r w:rsidRPr="00210652">
        <w:br/>
      </w:r>
      <w:r w:rsidRPr="00210652">
        <w:tab/>
        <w:t>if( absV  &gt;=  ( 1 &lt;&lt; k ) ) {</w:t>
      </w:r>
      <w:r w:rsidRPr="00210652">
        <w:br/>
      </w:r>
      <w:r w:rsidRPr="00210652">
        <w:tab/>
      </w:r>
      <w:r w:rsidRPr="00210652">
        <w:tab/>
        <w:t>put( 1 )</w:t>
      </w:r>
      <w:r w:rsidRPr="00210652">
        <w:br/>
      </w:r>
      <w:r w:rsidRPr="00210652">
        <w:tab/>
      </w:r>
      <w:r w:rsidRPr="00210652">
        <w:tab/>
        <w:t>absV = absV − ( 1 &lt;&lt; k )</w:t>
      </w:r>
      <w:r w:rsidRPr="00210652">
        <w:br/>
      </w:r>
      <w:r w:rsidRPr="00210652">
        <w:tab/>
      </w:r>
      <w:r w:rsidRPr="00210652">
        <w:tab/>
        <w:t>k++</w:t>
      </w:r>
      <w:r w:rsidRPr="00210652">
        <w:br/>
      </w:r>
      <w:r w:rsidRPr="00210652">
        <w:tab/>
        <w:t>} else {</w:t>
      </w:r>
      <w:r w:rsidRPr="00210652">
        <w:br/>
      </w:r>
      <w:r w:rsidRPr="00210652">
        <w:tab/>
      </w:r>
      <w:r w:rsidRPr="00210652">
        <w:tab/>
        <w:t xml:space="preserve">put( 0 ) </w:t>
      </w:r>
      <w:r w:rsidRPr="00210652">
        <w:tab/>
      </w:r>
      <w:r w:rsidRPr="00210652">
        <w:tab/>
      </w:r>
      <w:r w:rsidRPr="00210652">
        <w:tab/>
      </w:r>
      <w:r w:rsidRPr="00210652">
        <w:tab/>
      </w:r>
      <w:r w:rsidRPr="00210652">
        <w:tab/>
      </w:r>
      <w:r w:rsidRPr="00210652">
        <w:tab/>
      </w:r>
      <w:r w:rsidR="009573D1" w:rsidRPr="00210652">
        <w:tab/>
      </w:r>
      <w:r w:rsidR="009573D1" w:rsidRPr="00210652">
        <w:tab/>
      </w:r>
      <w:r w:rsidRPr="00210652">
        <w:tab/>
      </w:r>
      <w:r w:rsidRPr="00210652">
        <w:tab/>
      </w:r>
      <w:r w:rsidRPr="00210652">
        <w:tab/>
      </w:r>
      <w:r w:rsidRPr="00210652">
        <w:tab/>
      </w:r>
      <w:r w:rsidRPr="00210652">
        <w:tab/>
      </w:r>
      <w:r w:rsidRPr="00210652">
        <w:tab/>
      </w:r>
      <w:r w:rsidRPr="00210652">
        <w:tab/>
      </w:r>
      <w:r w:rsidRPr="00210652">
        <w:tab/>
      </w:r>
      <w:r w:rsidRPr="00210652">
        <w:tab/>
      </w:r>
      <w:r w:rsidRPr="00210652">
        <w:tab/>
      </w:r>
      <w:r w:rsidRPr="00210652">
        <w:tab/>
      </w:r>
      <w:r w:rsidRPr="00210652">
        <w:tab/>
      </w:r>
      <w:r w:rsidR="002B65B9" w:rsidRPr="00210652">
        <w:t>(</w:t>
      </w:r>
      <w:r w:rsidR="002B65B9" w:rsidRPr="00210652">
        <w:fldChar w:fldCharType="begin" w:fldLock="1"/>
      </w:r>
      <w:r w:rsidR="002B65B9" w:rsidRPr="00210652">
        <w:instrText xml:space="preserve"> STYLEREF 1 \s </w:instrText>
      </w:r>
      <w:r w:rsidR="002B65B9" w:rsidRPr="00210652">
        <w:fldChar w:fldCharType="separate"/>
      </w:r>
      <w:r w:rsidR="002B65B9" w:rsidRPr="00210652">
        <w:rPr>
          <w:noProof/>
        </w:rPr>
        <w:t>9</w:t>
      </w:r>
      <w:r w:rsidR="002B65B9" w:rsidRPr="00210652">
        <w:fldChar w:fldCharType="end"/>
      </w:r>
      <w:r w:rsidR="002B65B9" w:rsidRPr="00210652">
        <w:noBreakHyphen/>
      </w:r>
      <w:r w:rsidR="002B65B9" w:rsidRPr="00210652">
        <w:fldChar w:fldCharType="begin" w:fldLock="1"/>
      </w:r>
      <w:r w:rsidR="002B65B9" w:rsidRPr="00210652">
        <w:instrText xml:space="preserve"> SEQ Equation \* ARABIC \s 1 </w:instrText>
      </w:r>
      <w:r w:rsidR="002B65B9" w:rsidRPr="00210652">
        <w:fldChar w:fldCharType="separate"/>
      </w:r>
      <w:r w:rsidR="00F96FE4" w:rsidRPr="00210652">
        <w:rPr>
          <w:noProof/>
        </w:rPr>
        <w:t>5</w:t>
      </w:r>
      <w:r w:rsidR="002B65B9" w:rsidRPr="00210652">
        <w:fldChar w:fldCharType="end"/>
      </w:r>
      <w:r w:rsidR="002B65B9" w:rsidRPr="00210652">
        <w:t>)</w:t>
      </w:r>
      <w:r w:rsidRPr="00210652">
        <w:br/>
      </w:r>
      <w:r w:rsidRPr="00210652">
        <w:tab/>
      </w:r>
      <w:r w:rsidRPr="00210652">
        <w:tab/>
        <w:t xml:space="preserve">while( k− − ) </w:t>
      </w:r>
      <w:r w:rsidRPr="00210652">
        <w:br/>
      </w:r>
      <w:r w:rsidRPr="00210652">
        <w:tab/>
      </w:r>
      <w:r w:rsidRPr="00210652">
        <w:tab/>
      </w:r>
      <w:r w:rsidRPr="00210652">
        <w:tab/>
        <w:t>put( ( absV &gt;&gt; k )  &amp;  1 )</w:t>
      </w:r>
      <w:r w:rsidRPr="00210652">
        <w:br/>
      </w:r>
      <w:r w:rsidRPr="00210652">
        <w:tab/>
      </w:r>
      <w:r w:rsidRPr="00210652">
        <w:tab/>
        <w:t>stopLoop = 1</w:t>
      </w:r>
      <w:r w:rsidRPr="00210652">
        <w:br/>
      </w:r>
      <w:r w:rsidRPr="00210652">
        <w:tab/>
        <w:t>}</w:t>
      </w:r>
      <w:r w:rsidRPr="00210652">
        <w:br/>
        <w:t>} while( !stopLoop )</w:t>
      </w:r>
    </w:p>
    <w:p w:rsidR="009573D1" w:rsidRPr="00210652" w:rsidRDefault="009573D1" w:rsidP="009573D1">
      <w:pPr>
        <w:pStyle w:val="Note1"/>
      </w:pPr>
      <w:r w:rsidRPr="00210652">
        <w:lastRenderedPageBreak/>
        <w:t>NOTE 1 – The specification for the k-th order Exp-Golomb (EGk) code uses 1's and 0's in reverse meaning for the unary part of the Exp-Golomb code of 0-th order as specified in subclause </w:t>
      </w:r>
      <w:r w:rsidRPr="00210652">
        <w:fldChar w:fldCharType="begin" w:fldLock="1"/>
      </w:r>
      <w:r w:rsidRPr="00210652">
        <w:instrText xml:space="preserve"> REF _Ref33112067 \r \h </w:instrText>
      </w:r>
      <w:r w:rsidRPr="00210652">
        <w:fldChar w:fldCharType="separate"/>
      </w:r>
      <w:r w:rsidRPr="00210652">
        <w:t>9.1</w:t>
      </w:r>
      <w:r w:rsidRPr="00210652">
        <w:fldChar w:fldCharType="end"/>
      </w:r>
      <w:r w:rsidRPr="00210652">
        <w:t>.</w:t>
      </w:r>
    </w:p>
    <w:p w:rsidR="003B62CD" w:rsidRPr="00E8461A" w:rsidRDefault="003B62CD" w:rsidP="00645C6D">
      <w:pPr>
        <w:pStyle w:val="Heading4"/>
        <w:rPr>
          <w:lang w:val="en-GB"/>
        </w:rPr>
      </w:pPr>
      <w:bookmarkStart w:id="1752" w:name="_Toc22893413"/>
      <w:bookmarkStart w:id="1753" w:name="_Ref23241550"/>
      <w:bookmarkStart w:id="1754" w:name="_Ref24980088"/>
      <w:bookmarkStart w:id="1755" w:name="_Toc77680558"/>
      <w:bookmarkStart w:id="1756" w:name="_Toc226456747"/>
      <w:bookmarkStart w:id="1757" w:name="_Toc248045382"/>
      <w:bookmarkStart w:id="1758" w:name="_Toc259021492"/>
      <w:bookmarkStart w:id="1759" w:name="_Toc311219998"/>
      <w:bookmarkEnd w:id="1743"/>
      <w:bookmarkEnd w:id="1744"/>
      <w:bookmarkEnd w:id="1745"/>
      <w:bookmarkEnd w:id="1746"/>
      <w:bookmarkEnd w:id="1747"/>
      <w:bookmarkEnd w:id="1748"/>
      <w:bookmarkEnd w:id="1751"/>
      <w:r w:rsidRPr="00E8461A">
        <w:rPr>
          <w:lang w:val="en-GB"/>
        </w:rPr>
        <w:t>Fixed-length (FL) binarization</w:t>
      </w:r>
      <w:bookmarkEnd w:id="1752"/>
      <w:bookmarkEnd w:id="1753"/>
      <w:r w:rsidRPr="00E8461A">
        <w:rPr>
          <w:lang w:val="en-GB"/>
        </w:rPr>
        <w:t xml:space="preserve"> process</w:t>
      </w:r>
      <w:bookmarkEnd w:id="1754"/>
      <w:bookmarkEnd w:id="1755"/>
      <w:bookmarkEnd w:id="1756"/>
      <w:bookmarkEnd w:id="1757"/>
      <w:bookmarkEnd w:id="1758"/>
      <w:bookmarkEnd w:id="1759"/>
    </w:p>
    <w:p w:rsidR="003B62CD" w:rsidRPr="00210652" w:rsidRDefault="003B62CD" w:rsidP="003B62CD">
      <w:r w:rsidRPr="00210652">
        <w:t>Input to this process is a request for a FL binarization for a syntax element and cMax.</w:t>
      </w:r>
    </w:p>
    <w:p w:rsidR="003B62CD" w:rsidRPr="00210652" w:rsidRDefault="003B62CD" w:rsidP="003B62CD">
      <w:r w:rsidRPr="00210652">
        <w:t>Output of this process is the FL binarization of the syntax element.</w:t>
      </w:r>
    </w:p>
    <w:p w:rsidR="003B62CD" w:rsidRPr="00210652" w:rsidRDefault="003B62CD" w:rsidP="003B62CD">
      <w:r w:rsidRPr="00210652">
        <w:t>FL binarization is constructed by using a fixedLength</w:t>
      </w:r>
      <w:r w:rsidRPr="00210652">
        <w:noBreakHyphen/>
        <w:t>bit unsigned integer bin string of the syntax element value, where fixedLength = Ceil( Log2( cMax + 1 ) ). The indexing of bins for the FL binarization is such that the binIdx = 0 relates to the least significant bit with increasing values of binIdx towards the most significant bit.</w:t>
      </w:r>
    </w:p>
    <w:p w:rsidR="006A6778" w:rsidRPr="00E8461A" w:rsidRDefault="006A6778" w:rsidP="00645C6D">
      <w:pPr>
        <w:pStyle w:val="Heading4"/>
        <w:rPr>
          <w:lang w:val="en-GB"/>
        </w:rPr>
      </w:pPr>
      <w:bookmarkStart w:id="1760" w:name="_Ref288895920"/>
      <w:bookmarkStart w:id="1761" w:name="_Ref289352011"/>
      <w:bookmarkStart w:id="1762" w:name="_Toc311219999"/>
      <w:bookmarkStart w:id="1763" w:name="_Ref287955995"/>
      <w:r w:rsidRPr="00E8461A">
        <w:rPr>
          <w:lang w:val="en-GB"/>
        </w:rPr>
        <w:t>Binarization process for cu_qp_delta</w:t>
      </w:r>
      <w:bookmarkEnd w:id="1760"/>
      <w:bookmarkEnd w:id="1761"/>
      <w:bookmarkEnd w:id="1762"/>
    </w:p>
    <w:p w:rsidR="006A6778" w:rsidRPr="00210652" w:rsidRDefault="006A6778" w:rsidP="006A6778">
      <w:r w:rsidRPr="00210652">
        <w:t xml:space="preserve">Input to this process is a request for a binarization for the syntax element </w:t>
      </w:r>
      <w:r w:rsidR="006B375D" w:rsidRPr="00210652">
        <w:t>cu</w:t>
      </w:r>
      <w:r w:rsidRPr="00210652">
        <w:t>_qp_delta.</w:t>
      </w:r>
    </w:p>
    <w:p w:rsidR="006A6778" w:rsidRPr="00210652" w:rsidRDefault="006A6778" w:rsidP="006A6778">
      <w:r w:rsidRPr="00210652">
        <w:t>Output of this process is the binarization of the syntax element.</w:t>
      </w:r>
    </w:p>
    <w:p w:rsidR="00B0164D" w:rsidRPr="00210652" w:rsidRDefault="00B0164D" w:rsidP="00B0164D">
      <w:r w:rsidRPr="00210652">
        <w:t>The bin string of this binarization process of a syntax element value synVal is specified by a process equivalent to the following pseudo-code.</w:t>
      </w:r>
    </w:p>
    <w:p w:rsidR="006A6778" w:rsidRPr="00210652" w:rsidRDefault="00B0164D" w:rsidP="00F96718">
      <w:pPr>
        <w:ind w:left="403"/>
        <w:jc w:val="left"/>
      </w:pPr>
      <w:r w:rsidRPr="00210652">
        <w:t xml:space="preserve">absV = Abs( synVal ) </w:t>
      </w:r>
      <w:r w:rsidRPr="00210652">
        <w:br/>
        <w:t>if( absV =</w:t>
      </w:r>
      <w:r w:rsidR="00D37C74" w:rsidRPr="00210652">
        <w:t> </w:t>
      </w:r>
      <w:r w:rsidRPr="00210652">
        <w:t>= 0</w:t>
      </w:r>
      <w:r w:rsidR="00D37C74" w:rsidRPr="00210652">
        <w:t xml:space="preserve"> </w:t>
      </w:r>
      <w:r w:rsidRPr="00210652">
        <w:t xml:space="preserve">){ </w:t>
      </w:r>
      <w:r w:rsidRPr="00210652">
        <w:br/>
      </w:r>
      <w:r w:rsidRPr="00210652">
        <w:tab/>
        <w:t xml:space="preserve">put( 0 ) </w:t>
      </w:r>
      <w:r w:rsidRPr="00210652">
        <w:br/>
        <w:t>} else {</w:t>
      </w:r>
      <w:r w:rsidRPr="00210652">
        <w:br/>
      </w:r>
      <w:r w:rsidRPr="00210652">
        <w:tab/>
        <w:t xml:space="preserve">put( 1 ) </w:t>
      </w:r>
      <w:r w:rsidRPr="00210652">
        <w:br/>
      </w:r>
      <w:r w:rsidRPr="00210652">
        <w:tab/>
        <w:t>signV = (</w:t>
      </w:r>
      <w:r w:rsidR="00D37C74" w:rsidRPr="00210652">
        <w:t xml:space="preserve"> </w:t>
      </w:r>
      <w:r w:rsidRPr="00210652">
        <w:t>synVal &gt; 0</w:t>
      </w:r>
      <w:r w:rsidR="00D37C74" w:rsidRPr="00210652">
        <w:t xml:space="preserve"> </w:t>
      </w:r>
      <w:r w:rsidRPr="00210652">
        <w:t>)</w:t>
      </w:r>
      <w:r w:rsidR="00D37C74" w:rsidRPr="00210652">
        <w:t xml:space="preserve"> </w:t>
      </w:r>
      <w:r w:rsidRPr="00210652">
        <w:t>? 0 : 1</w:t>
      </w:r>
      <w:r w:rsidRPr="00210652">
        <w:br/>
      </w:r>
      <w:r w:rsidRPr="00210652">
        <w:tab/>
        <w:t>put(</w:t>
      </w:r>
      <w:r w:rsidR="00D37C74" w:rsidRPr="00210652">
        <w:t xml:space="preserve"> </w:t>
      </w:r>
      <w:r w:rsidRPr="00210652">
        <w:t xml:space="preserve">signV ) </w:t>
      </w:r>
      <w:r w:rsidRPr="00210652">
        <w:br/>
      </w:r>
      <w:r w:rsidRPr="00210652">
        <w:tab/>
        <w:t>cMax = 24 + (</w:t>
      </w:r>
      <w:r w:rsidR="00D37C74" w:rsidRPr="00210652">
        <w:t xml:space="preserve"> </w:t>
      </w:r>
      <w:r w:rsidRPr="00210652">
        <w:t xml:space="preserve">QpBdOffsetY </w:t>
      </w:r>
      <w:r w:rsidR="00D37C74" w:rsidRPr="00210652">
        <w:t>&gt;&gt;</w:t>
      </w:r>
      <w:r w:rsidRPr="00210652">
        <w:t xml:space="preserve"> </w:t>
      </w:r>
      <w:r w:rsidR="00D37C74" w:rsidRPr="00210652">
        <w:t xml:space="preserve">1 </w:t>
      </w:r>
      <w:r w:rsidRPr="00210652">
        <w:t>) + signV</w:t>
      </w:r>
      <w:r w:rsidRPr="00210652">
        <w:br/>
      </w:r>
      <w:r w:rsidRPr="00210652">
        <w:tab/>
        <w:t xml:space="preserve">cNum = absV </w:t>
      </w:r>
      <w:r w:rsidR="00D37C74" w:rsidRPr="00210652">
        <w:t xml:space="preserve">− </w:t>
      </w:r>
      <w:r w:rsidRPr="00210652">
        <w:t>1</w:t>
      </w:r>
      <w:r w:rsidRPr="00210652">
        <w:br/>
      </w:r>
      <w:r w:rsidRPr="00210652">
        <w:tab/>
        <w:t>absVGreaterThan1Flag = ( absV =</w:t>
      </w:r>
      <w:r w:rsidR="00D37C74" w:rsidRPr="00210652">
        <w:t> </w:t>
      </w:r>
      <w:r w:rsidRPr="00210652">
        <w:t>= 1 )</w:t>
      </w:r>
      <w:r w:rsidR="00D37C74" w:rsidRPr="00210652">
        <w:t xml:space="preserve"> </w:t>
      </w:r>
      <w:r w:rsidRPr="00210652">
        <w:t>? 0 : 1</w:t>
      </w:r>
      <w:r w:rsidRPr="00210652">
        <w:br/>
      </w:r>
      <w:r w:rsidRPr="00210652">
        <w:tab/>
        <w:t>put(</w:t>
      </w:r>
      <w:r w:rsidR="00D37C74" w:rsidRPr="00210652">
        <w:t xml:space="preserve"> </w:t>
      </w:r>
      <w:r w:rsidRPr="00210652">
        <w:t xml:space="preserve">absVGreaterThan1Flag ) </w:t>
      </w:r>
      <w:r w:rsidRPr="00210652">
        <w:br/>
      </w:r>
      <w:r w:rsidRPr="00210652">
        <w:tab/>
        <w:t xml:space="preserve">if( absVGreaterThan1Flag ){ </w:t>
      </w:r>
      <w:r w:rsidRPr="00210652">
        <w:br/>
      </w:r>
      <w:r w:rsidRPr="00210652">
        <w:tab/>
      </w:r>
      <w:r w:rsidRPr="00210652">
        <w:tab/>
        <w:t>while(</w:t>
      </w:r>
      <w:r w:rsidR="00D37C74" w:rsidRPr="00210652">
        <w:t xml:space="preserve"> </w:t>
      </w:r>
      <w:r w:rsidRPr="00210652">
        <w:t>cNum</w:t>
      </w:r>
      <w:r w:rsidR="00D37C74" w:rsidRPr="00210652">
        <w:rPr>
          <w:rFonts w:ascii="Cambria Math" w:hAnsi="Cambria Math" w:cs="Cambria Math"/>
        </w:rPr>
        <w:t xml:space="preserve">−− </w:t>
      </w:r>
      <w:r w:rsidRPr="00210652">
        <w:t xml:space="preserve">) </w:t>
      </w:r>
      <w:r w:rsidRPr="00210652">
        <w:br/>
      </w:r>
      <w:r w:rsidRPr="00210652">
        <w:tab/>
      </w:r>
      <w:r w:rsidRPr="00210652">
        <w:tab/>
      </w:r>
      <w:r w:rsidRPr="00210652">
        <w:tab/>
        <w:t xml:space="preserve">put( 1 ) </w:t>
      </w:r>
      <w:r w:rsidRPr="00210652">
        <w:br/>
      </w:r>
      <w:r w:rsidRPr="00210652">
        <w:tab/>
      </w:r>
      <w:r w:rsidRPr="00210652">
        <w:tab/>
        <w:t>if(</w:t>
      </w:r>
      <w:r w:rsidR="00D37C74" w:rsidRPr="00210652">
        <w:t xml:space="preserve"> </w:t>
      </w:r>
      <w:r w:rsidRPr="00210652">
        <w:t xml:space="preserve">cMax &gt; absV </w:t>
      </w:r>
      <w:r w:rsidR="00D37C74" w:rsidRPr="00210652">
        <w:t>− 1 )</w:t>
      </w:r>
      <w:r w:rsidRPr="00210652">
        <w:br/>
      </w:r>
      <w:r w:rsidRPr="00210652">
        <w:tab/>
      </w:r>
      <w:r w:rsidRPr="00210652">
        <w:tab/>
      </w:r>
      <w:r w:rsidRPr="00210652">
        <w:tab/>
        <w:t xml:space="preserve">put( 0 ) </w:t>
      </w:r>
      <w:r w:rsidRPr="00210652">
        <w:br/>
      </w:r>
      <w:r w:rsidRPr="00210652">
        <w:tab/>
        <w:t>}</w:t>
      </w:r>
      <w:r w:rsidRPr="00210652">
        <w:br/>
        <w:t>}</w:t>
      </w:r>
    </w:p>
    <w:p w:rsidR="007F6035" w:rsidRPr="00E8461A" w:rsidRDefault="007F6035" w:rsidP="00645C6D">
      <w:pPr>
        <w:pStyle w:val="Heading4"/>
        <w:rPr>
          <w:lang w:val="en-GB"/>
        </w:rPr>
      </w:pPr>
      <w:bookmarkStart w:id="1764" w:name="_Ref288896079"/>
      <w:bookmarkStart w:id="1765" w:name="_Toc311220000"/>
      <w:r w:rsidRPr="00E8461A">
        <w:rPr>
          <w:lang w:val="en-GB"/>
        </w:rPr>
        <w:t xml:space="preserve">Binarization process for </w:t>
      </w:r>
      <w:bookmarkEnd w:id="1717"/>
      <w:bookmarkEnd w:id="1718"/>
      <w:bookmarkEnd w:id="1719"/>
      <w:bookmarkEnd w:id="1720"/>
      <w:bookmarkEnd w:id="1721"/>
      <w:bookmarkEnd w:id="1722"/>
      <w:bookmarkEnd w:id="1723"/>
      <w:bookmarkEnd w:id="1763"/>
      <w:bookmarkEnd w:id="1764"/>
      <w:bookmarkEnd w:id="1765"/>
      <w:r w:rsidR="00645239">
        <w:rPr>
          <w:lang w:val="en-GB"/>
        </w:rPr>
        <w:t>part_mode</w:t>
      </w:r>
    </w:p>
    <w:p w:rsidR="007F6035" w:rsidRPr="00210652" w:rsidRDefault="007F6035" w:rsidP="007F6035">
      <w:pPr>
        <w:rPr>
          <w:lang w:eastAsia="ko-KR"/>
        </w:rPr>
      </w:pPr>
      <w:r w:rsidRPr="00210652">
        <w:t xml:space="preserve">Input to this process is a request for a binarization for </w:t>
      </w:r>
      <w:r w:rsidRPr="00210652">
        <w:rPr>
          <w:lang w:eastAsia="ko-KR"/>
        </w:rPr>
        <w:t xml:space="preserve">the </w:t>
      </w:r>
      <w:r w:rsidRPr="00210652">
        <w:t>syntax element</w:t>
      </w:r>
      <w:r w:rsidRPr="00210652">
        <w:rPr>
          <w:lang w:eastAsia="ko-KR"/>
        </w:rPr>
        <w:t xml:space="preserve"> </w:t>
      </w:r>
      <w:r w:rsidR="00FB2DEA">
        <w:rPr>
          <w:lang w:eastAsia="ko-KR"/>
        </w:rPr>
        <w:t>part_mode</w:t>
      </w:r>
      <w:r w:rsidRPr="00210652">
        <w:rPr>
          <w:lang w:eastAsia="ko-KR"/>
        </w:rPr>
        <w:t xml:space="preserve"> and a variable </w:t>
      </w:r>
      <w:r w:rsidR="00381CC2" w:rsidRPr="00210652">
        <w:rPr>
          <w:lang w:eastAsia="ko-KR"/>
        </w:rPr>
        <w:t xml:space="preserve">cLog2CUSize </w:t>
      </w:r>
      <w:r w:rsidRPr="00210652">
        <w:rPr>
          <w:lang w:eastAsia="ko-KR"/>
        </w:rPr>
        <w:t>specifying the current CU size.</w:t>
      </w:r>
    </w:p>
    <w:p w:rsidR="007F6035" w:rsidRPr="00210652" w:rsidRDefault="007F6035" w:rsidP="007F6035">
      <w:pPr>
        <w:rPr>
          <w:lang w:eastAsia="ko-KR"/>
        </w:rPr>
      </w:pPr>
      <w:r w:rsidRPr="00210652">
        <w:t>Output of this process is the binarization of the syntax element.</w:t>
      </w:r>
      <w:r w:rsidRPr="00210652">
        <w:rPr>
          <w:lang w:eastAsia="ko-KR"/>
        </w:rPr>
        <w:t xml:space="preserve"> </w:t>
      </w:r>
    </w:p>
    <w:p w:rsidR="007F6035" w:rsidRPr="00210652" w:rsidRDefault="007F6035" w:rsidP="007F6035">
      <w:pPr>
        <w:rPr>
          <w:lang w:eastAsia="ko-KR"/>
        </w:rPr>
      </w:pPr>
      <w:r w:rsidRPr="00210652">
        <w:rPr>
          <w:lang w:eastAsia="ko-KR"/>
        </w:rPr>
        <w:t>T</w:t>
      </w:r>
      <w:r w:rsidRPr="00210652">
        <w:t xml:space="preserve">he binarization for </w:t>
      </w:r>
      <w:r w:rsidR="00E83211">
        <w:rPr>
          <w:lang w:eastAsia="ko-KR"/>
        </w:rPr>
        <w:t>part_mode</w:t>
      </w:r>
      <w:r w:rsidRPr="00210652">
        <w:rPr>
          <w:lang w:eastAsia="ko-KR"/>
        </w:rPr>
        <w:t xml:space="preserve"> </w:t>
      </w:r>
      <w:r w:rsidRPr="00210652">
        <w:t xml:space="preserve">is given by </w:t>
      </w:r>
      <w:r w:rsidR="00D02CAA" w:rsidRPr="00210652">
        <w:fldChar w:fldCharType="begin" w:fldLock="1"/>
      </w:r>
      <w:r w:rsidR="00D02CAA" w:rsidRPr="00210652">
        <w:instrText xml:space="preserve"> REF _Ref285722862 \h </w:instrText>
      </w:r>
      <w:r w:rsidR="00D02CAA" w:rsidRPr="00210652">
        <w:fldChar w:fldCharType="separate"/>
      </w:r>
      <w:r w:rsidR="00E83211" w:rsidRPr="00E8461A">
        <w:t xml:space="preserve">Table </w:t>
      </w:r>
      <w:r w:rsidR="00E83211">
        <w:rPr>
          <w:noProof/>
        </w:rPr>
        <w:t>9</w:t>
      </w:r>
      <w:r w:rsidR="00E83211">
        <w:noBreakHyphen/>
      </w:r>
      <w:r w:rsidR="00E83211">
        <w:rPr>
          <w:noProof/>
        </w:rPr>
        <w:t>32</w:t>
      </w:r>
      <w:r w:rsidR="00D02CAA" w:rsidRPr="00210652">
        <w:fldChar w:fldCharType="end"/>
      </w:r>
      <w:r w:rsidR="00D02CAA" w:rsidRPr="00210652">
        <w:t xml:space="preserve"> </w:t>
      </w:r>
      <w:r w:rsidRPr="00210652">
        <w:t xml:space="preserve">depending on </w:t>
      </w:r>
      <w:r w:rsidR="000708DB">
        <w:t>PredMode, cLog2CUSize and inter_4x4_enabled_flag</w:t>
      </w:r>
      <w:r w:rsidRPr="00210652">
        <w:t>.</w:t>
      </w:r>
    </w:p>
    <w:p w:rsidR="007F6035" w:rsidRPr="00E8461A" w:rsidRDefault="00593333" w:rsidP="007E4DD5">
      <w:pPr>
        <w:pStyle w:val="Caption"/>
        <w:rPr>
          <w:lang w:val="en-GB" w:eastAsia="ko-KR"/>
        </w:rPr>
      </w:pPr>
      <w:bookmarkStart w:id="1766" w:name="_Ref285722862"/>
      <w:bookmarkStart w:id="1767" w:name="_Ref288895446"/>
      <w:bookmarkStart w:id="1768" w:name="_Toc287363945"/>
      <w:bookmarkStart w:id="1769" w:name="_Toc293649424"/>
      <w:r w:rsidRPr="00E8461A">
        <w:rPr>
          <w:lang w:val="en-GB"/>
        </w:rPr>
        <w:lastRenderedPageBreak/>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33</w:t>
      </w:r>
      <w:r w:rsidR="000162D2">
        <w:rPr>
          <w:lang w:val="en-GB"/>
        </w:rPr>
        <w:fldChar w:fldCharType="end"/>
      </w:r>
      <w:bookmarkEnd w:id="1766"/>
      <w:bookmarkEnd w:id="1767"/>
      <w:r w:rsidRPr="00E8461A">
        <w:rPr>
          <w:lang w:val="en-GB"/>
        </w:rPr>
        <w:t xml:space="preserve"> </w:t>
      </w:r>
      <w:r w:rsidR="007F6035" w:rsidRPr="00E8461A">
        <w:rPr>
          <w:lang w:val="en-GB"/>
        </w:rPr>
        <w:t xml:space="preserve">– Binarization for </w:t>
      </w:r>
      <w:bookmarkEnd w:id="1768"/>
      <w:bookmarkEnd w:id="1769"/>
      <w:r w:rsidR="00CD6A9E">
        <w:rPr>
          <w:lang w:val="en-GB"/>
        </w:rPr>
        <w:t>part_mode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5"/>
        <w:gridCol w:w="1836"/>
        <w:gridCol w:w="1329"/>
        <w:gridCol w:w="1607"/>
        <w:gridCol w:w="1832"/>
        <w:gridCol w:w="1736"/>
      </w:tblGrid>
      <w:tr w:rsidR="000634E8" w:rsidRPr="00210652" w:rsidTr="007C1668">
        <w:trPr>
          <w:cantSplit/>
          <w:jc w:val="center"/>
        </w:trPr>
        <w:tc>
          <w:tcPr>
            <w:tcW w:w="1605" w:type="dxa"/>
            <w:vMerge w:val="restart"/>
            <w:shd w:val="clear" w:color="auto" w:fill="auto"/>
            <w:vAlign w:val="center"/>
          </w:tcPr>
          <w:p w:rsidR="000634E8" w:rsidRPr="00210652" w:rsidRDefault="000634E8" w:rsidP="006745D2">
            <w:pPr>
              <w:pStyle w:val="TableText"/>
              <w:keepNext/>
              <w:jc w:val="center"/>
              <w:rPr>
                <w:b/>
                <w:lang w:eastAsia="ko-KR"/>
              </w:rPr>
            </w:pPr>
            <w:r>
              <w:rPr>
                <w:b/>
                <w:lang w:eastAsia="ko-KR"/>
              </w:rPr>
              <w:t>PredMode</w:t>
            </w:r>
          </w:p>
        </w:tc>
        <w:tc>
          <w:tcPr>
            <w:tcW w:w="1836" w:type="dxa"/>
            <w:vMerge w:val="restart"/>
            <w:shd w:val="clear" w:color="auto" w:fill="auto"/>
            <w:vAlign w:val="center"/>
          </w:tcPr>
          <w:p w:rsidR="000634E8" w:rsidRPr="00210652" w:rsidRDefault="000634E8" w:rsidP="000634E8">
            <w:pPr>
              <w:pStyle w:val="TableText"/>
              <w:keepNext/>
              <w:jc w:val="center"/>
              <w:rPr>
                <w:b/>
              </w:rPr>
            </w:pPr>
            <w:r w:rsidRPr="00210652">
              <w:rPr>
                <w:b/>
              </w:rPr>
              <w:t xml:space="preserve">Value of </w:t>
            </w:r>
            <w:r>
              <w:rPr>
                <w:b/>
              </w:rPr>
              <w:t>part_mode</w:t>
            </w:r>
          </w:p>
        </w:tc>
        <w:tc>
          <w:tcPr>
            <w:tcW w:w="1329" w:type="dxa"/>
            <w:vMerge w:val="restart"/>
            <w:shd w:val="clear" w:color="auto" w:fill="auto"/>
            <w:vAlign w:val="center"/>
          </w:tcPr>
          <w:p w:rsidR="000634E8" w:rsidRPr="00210652" w:rsidRDefault="000634E8" w:rsidP="006745D2">
            <w:pPr>
              <w:pStyle w:val="TableText"/>
              <w:keepNext/>
              <w:jc w:val="center"/>
              <w:rPr>
                <w:b/>
              </w:rPr>
            </w:pPr>
            <w:r w:rsidRPr="00210652">
              <w:rPr>
                <w:b/>
              </w:rPr>
              <w:t>PartMode</w:t>
            </w:r>
          </w:p>
        </w:tc>
        <w:tc>
          <w:tcPr>
            <w:tcW w:w="5175" w:type="dxa"/>
            <w:gridSpan w:val="3"/>
          </w:tcPr>
          <w:p w:rsidR="000634E8" w:rsidRPr="00210652" w:rsidRDefault="000634E8" w:rsidP="006745D2">
            <w:pPr>
              <w:pStyle w:val="TableText"/>
              <w:keepNext/>
              <w:jc w:val="center"/>
              <w:rPr>
                <w:b/>
                <w:lang w:eastAsia="ko-KR"/>
              </w:rPr>
            </w:pPr>
            <w:r w:rsidRPr="00210652">
              <w:rPr>
                <w:b/>
                <w:lang w:eastAsia="ko-KR"/>
              </w:rPr>
              <w:t>Bin string</w:t>
            </w:r>
          </w:p>
        </w:tc>
      </w:tr>
      <w:tr w:rsidR="000634E8" w:rsidRPr="00210652" w:rsidTr="007C1668">
        <w:trPr>
          <w:cantSplit/>
          <w:jc w:val="center"/>
        </w:trPr>
        <w:tc>
          <w:tcPr>
            <w:tcW w:w="1605" w:type="dxa"/>
            <w:vMerge/>
            <w:shd w:val="clear" w:color="auto" w:fill="auto"/>
          </w:tcPr>
          <w:p w:rsidR="000634E8" w:rsidRPr="00210652" w:rsidRDefault="000634E8" w:rsidP="006745D2">
            <w:pPr>
              <w:pStyle w:val="TableText"/>
              <w:keepNext/>
              <w:jc w:val="center"/>
              <w:rPr>
                <w:b/>
                <w:lang w:eastAsia="ko-KR"/>
              </w:rPr>
            </w:pPr>
          </w:p>
        </w:tc>
        <w:tc>
          <w:tcPr>
            <w:tcW w:w="1836" w:type="dxa"/>
            <w:vMerge/>
            <w:shd w:val="clear" w:color="auto" w:fill="auto"/>
          </w:tcPr>
          <w:p w:rsidR="000634E8" w:rsidRPr="00210652" w:rsidRDefault="000634E8" w:rsidP="006745D2">
            <w:pPr>
              <w:pStyle w:val="TableText"/>
              <w:keepNext/>
              <w:jc w:val="center"/>
              <w:rPr>
                <w:b/>
                <w:bCs/>
                <w:sz w:val="20"/>
                <w:szCs w:val="20"/>
                <w:lang w:eastAsia="ko-KR"/>
              </w:rPr>
            </w:pPr>
          </w:p>
        </w:tc>
        <w:tc>
          <w:tcPr>
            <w:tcW w:w="1329" w:type="dxa"/>
            <w:vMerge/>
            <w:shd w:val="clear" w:color="auto" w:fill="auto"/>
          </w:tcPr>
          <w:p w:rsidR="000634E8" w:rsidRPr="00210652" w:rsidRDefault="000634E8" w:rsidP="006745D2">
            <w:pPr>
              <w:pStyle w:val="TableText"/>
              <w:keepNext/>
              <w:jc w:val="center"/>
              <w:rPr>
                <w:b/>
                <w:bCs/>
                <w:sz w:val="20"/>
                <w:szCs w:val="20"/>
                <w:lang w:eastAsia="ko-KR"/>
              </w:rPr>
            </w:pPr>
          </w:p>
        </w:tc>
        <w:tc>
          <w:tcPr>
            <w:tcW w:w="1607" w:type="dxa"/>
            <w:vMerge w:val="restart"/>
          </w:tcPr>
          <w:p w:rsidR="000634E8" w:rsidRPr="00210652" w:rsidRDefault="000634E8" w:rsidP="0073203D">
            <w:pPr>
              <w:pStyle w:val="TableText"/>
              <w:keepNext/>
              <w:jc w:val="center"/>
              <w:rPr>
                <w:sz w:val="16"/>
                <w:lang w:eastAsia="ko-KR"/>
              </w:rPr>
            </w:pPr>
            <w:r w:rsidRPr="00210652">
              <w:rPr>
                <w:sz w:val="16"/>
                <w:lang w:eastAsia="ko-KR"/>
              </w:rPr>
              <w:t>cLog2CUSize &gt; </w:t>
            </w:r>
            <w:r w:rsidRPr="00210652">
              <w:rPr>
                <w:sz w:val="16"/>
                <w:lang w:eastAsia="ko-KR"/>
              </w:rPr>
              <w:br/>
            </w:r>
            <w:r w:rsidRPr="00210652">
              <w:rPr>
                <w:sz w:val="16"/>
              </w:rPr>
              <w:t>Log2MinCUSize</w:t>
            </w:r>
          </w:p>
        </w:tc>
        <w:tc>
          <w:tcPr>
            <w:tcW w:w="3568" w:type="dxa"/>
            <w:gridSpan w:val="2"/>
            <w:shd w:val="clear" w:color="auto" w:fill="auto"/>
          </w:tcPr>
          <w:p w:rsidR="000634E8" w:rsidRPr="00210652" w:rsidRDefault="000634E8" w:rsidP="004E192A">
            <w:pPr>
              <w:pStyle w:val="TableText"/>
              <w:keepNext/>
              <w:jc w:val="center"/>
              <w:rPr>
                <w:sz w:val="16"/>
                <w:lang w:eastAsia="ko-KR"/>
              </w:rPr>
            </w:pPr>
            <w:r w:rsidRPr="00210652">
              <w:rPr>
                <w:sz w:val="16"/>
                <w:lang w:eastAsia="ko-KR"/>
              </w:rPr>
              <w:t>cLog2CUSize = = </w:t>
            </w:r>
            <w:r w:rsidRPr="00210652">
              <w:rPr>
                <w:sz w:val="16"/>
              </w:rPr>
              <w:t>Log2MinCUSize</w:t>
            </w:r>
          </w:p>
        </w:tc>
      </w:tr>
      <w:tr w:rsidR="000634E8" w:rsidRPr="00210652" w:rsidTr="007C1668">
        <w:trPr>
          <w:cantSplit/>
          <w:jc w:val="center"/>
        </w:trPr>
        <w:tc>
          <w:tcPr>
            <w:tcW w:w="1605" w:type="dxa"/>
            <w:vMerge/>
            <w:shd w:val="clear" w:color="auto" w:fill="auto"/>
          </w:tcPr>
          <w:p w:rsidR="000634E8" w:rsidRPr="00210652" w:rsidRDefault="000634E8" w:rsidP="006745D2">
            <w:pPr>
              <w:pStyle w:val="TableText"/>
              <w:keepNext/>
              <w:jc w:val="center"/>
              <w:rPr>
                <w:b/>
                <w:lang w:eastAsia="ko-KR"/>
              </w:rPr>
            </w:pPr>
          </w:p>
        </w:tc>
        <w:tc>
          <w:tcPr>
            <w:tcW w:w="1836" w:type="dxa"/>
            <w:vMerge/>
            <w:shd w:val="clear" w:color="auto" w:fill="auto"/>
          </w:tcPr>
          <w:p w:rsidR="000634E8" w:rsidRPr="00210652" w:rsidRDefault="000634E8" w:rsidP="006745D2">
            <w:pPr>
              <w:pStyle w:val="TableText"/>
              <w:keepNext/>
              <w:jc w:val="center"/>
              <w:rPr>
                <w:b/>
                <w:bCs/>
                <w:sz w:val="20"/>
                <w:szCs w:val="20"/>
                <w:lang w:eastAsia="ko-KR"/>
              </w:rPr>
            </w:pPr>
          </w:p>
        </w:tc>
        <w:tc>
          <w:tcPr>
            <w:tcW w:w="1329" w:type="dxa"/>
            <w:vMerge/>
            <w:shd w:val="clear" w:color="auto" w:fill="auto"/>
          </w:tcPr>
          <w:p w:rsidR="000634E8" w:rsidRPr="00210652" w:rsidRDefault="000634E8" w:rsidP="006745D2">
            <w:pPr>
              <w:pStyle w:val="TableText"/>
              <w:keepNext/>
              <w:jc w:val="center"/>
              <w:rPr>
                <w:b/>
                <w:bCs/>
                <w:sz w:val="20"/>
                <w:szCs w:val="20"/>
                <w:lang w:eastAsia="ko-KR"/>
              </w:rPr>
            </w:pPr>
          </w:p>
        </w:tc>
        <w:tc>
          <w:tcPr>
            <w:tcW w:w="1607" w:type="dxa"/>
            <w:vMerge/>
          </w:tcPr>
          <w:p w:rsidR="000634E8" w:rsidRPr="00210652" w:rsidRDefault="000634E8" w:rsidP="006745D2">
            <w:pPr>
              <w:pStyle w:val="TableText"/>
              <w:keepNext/>
              <w:jc w:val="center"/>
              <w:rPr>
                <w:sz w:val="16"/>
                <w:lang w:eastAsia="ko-KR"/>
              </w:rPr>
            </w:pPr>
          </w:p>
        </w:tc>
        <w:tc>
          <w:tcPr>
            <w:tcW w:w="1832" w:type="dxa"/>
            <w:shd w:val="clear" w:color="auto" w:fill="auto"/>
          </w:tcPr>
          <w:p w:rsidR="000634E8" w:rsidRPr="00210652" w:rsidRDefault="000634E8" w:rsidP="0073203D">
            <w:pPr>
              <w:pStyle w:val="TableText"/>
              <w:keepNext/>
              <w:jc w:val="center"/>
              <w:rPr>
                <w:b/>
                <w:bCs/>
                <w:sz w:val="16"/>
                <w:szCs w:val="20"/>
              </w:rPr>
            </w:pPr>
            <w:r w:rsidRPr="00210652">
              <w:rPr>
                <w:sz w:val="16"/>
                <w:lang w:eastAsia="ko-KR"/>
              </w:rPr>
              <w:t>cL</w:t>
            </w:r>
            <w:r w:rsidRPr="00210652">
              <w:rPr>
                <w:sz w:val="16"/>
              </w:rPr>
              <w:t>og2CUSize </w:t>
            </w:r>
            <w:r w:rsidRPr="00210652">
              <w:rPr>
                <w:sz w:val="16"/>
                <w:lang w:eastAsia="ko-KR"/>
              </w:rPr>
              <w:t>= =</w:t>
            </w:r>
            <w:r w:rsidRPr="00210652">
              <w:rPr>
                <w:sz w:val="16"/>
              </w:rPr>
              <w:t> 3 &amp;&amp; </w:t>
            </w:r>
            <w:r w:rsidRPr="00210652">
              <w:rPr>
                <w:sz w:val="16"/>
              </w:rPr>
              <w:br/>
            </w:r>
            <w:r w:rsidRPr="00210652">
              <w:rPr>
                <w:bCs/>
                <w:sz w:val="16"/>
                <w:szCs w:val="20"/>
              </w:rPr>
              <w:t>!inter_4x4_enabled_flag</w:t>
            </w:r>
          </w:p>
        </w:tc>
        <w:tc>
          <w:tcPr>
            <w:tcW w:w="1736" w:type="dxa"/>
            <w:shd w:val="clear" w:color="auto" w:fill="auto"/>
          </w:tcPr>
          <w:p w:rsidR="000634E8" w:rsidRPr="00210652" w:rsidRDefault="000634E8" w:rsidP="0073203D">
            <w:pPr>
              <w:pStyle w:val="TableText"/>
              <w:keepNext/>
              <w:jc w:val="center"/>
              <w:rPr>
                <w:b/>
                <w:bCs/>
                <w:sz w:val="20"/>
                <w:szCs w:val="20"/>
              </w:rPr>
            </w:pPr>
            <w:r w:rsidRPr="00210652">
              <w:rPr>
                <w:sz w:val="16"/>
                <w:lang w:eastAsia="ko-KR"/>
              </w:rPr>
              <w:t>cL</w:t>
            </w:r>
            <w:r w:rsidRPr="00210652">
              <w:rPr>
                <w:sz w:val="16"/>
              </w:rPr>
              <w:t>og2CUSize </w:t>
            </w:r>
            <w:r w:rsidRPr="00210652">
              <w:rPr>
                <w:sz w:val="16"/>
                <w:lang w:eastAsia="ko-KR"/>
              </w:rPr>
              <w:t>&gt;</w:t>
            </w:r>
            <w:r w:rsidRPr="00210652">
              <w:rPr>
                <w:sz w:val="16"/>
              </w:rPr>
              <w:t> 3 | | </w:t>
            </w:r>
            <w:r w:rsidRPr="00210652">
              <w:rPr>
                <w:sz w:val="16"/>
              </w:rPr>
              <w:br/>
              <w:t>inter_4x4_enabled_flag</w:t>
            </w:r>
          </w:p>
        </w:tc>
      </w:tr>
      <w:tr w:rsidR="000634E8" w:rsidRPr="00210652" w:rsidTr="007C1668">
        <w:trPr>
          <w:cantSplit/>
          <w:jc w:val="center"/>
        </w:trPr>
        <w:tc>
          <w:tcPr>
            <w:tcW w:w="1605" w:type="dxa"/>
            <w:vMerge w:val="restart"/>
            <w:shd w:val="clear" w:color="auto" w:fill="auto"/>
            <w:vAlign w:val="center"/>
          </w:tcPr>
          <w:p w:rsidR="000634E8" w:rsidRPr="00210652" w:rsidRDefault="000634E8" w:rsidP="006745D2">
            <w:pPr>
              <w:pStyle w:val="TableText"/>
              <w:keepNext/>
              <w:jc w:val="center"/>
              <w:rPr>
                <w:lang w:eastAsia="ko-KR"/>
              </w:rPr>
            </w:pPr>
            <w:r>
              <w:rPr>
                <w:lang w:eastAsia="ko-KR"/>
              </w:rPr>
              <w:t>MODE_INTRA</w:t>
            </w:r>
          </w:p>
        </w:tc>
        <w:tc>
          <w:tcPr>
            <w:tcW w:w="1836" w:type="dxa"/>
            <w:shd w:val="clear" w:color="auto" w:fill="auto"/>
          </w:tcPr>
          <w:p w:rsidR="000634E8" w:rsidRPr="00210652" w:rsidRDefault="000634E8" w:rsidP="006745D2">
            <w:pPr>
              <w:pStyle w:val="TableText"/>
              <w:keepNext/>
              <w:jc w:val="center"/>
              <w:rPr>
                <w:rFonts w:eastAsia="Batang"/>
                <w:lang w:eastAsia="ko-KR"/>
              </w:rPr>
            </w:pPr>
            <w:r w:rsidRPr="00210652">
              <w:rPr>
                <w:lang w:eastAsia="ko-KR"/>
              </w:rPr>
              <w:t>0</w:t>
            </w:r>
          </w:p>
        </w:tc>
        <w:tc>
          <w:tcPr>
            <w:tcW w:w="1329" w:type="dxa"/>
            <w:shd w:val="clear" w:color="auto" w:fill="auto"/>
            <w:vAlign w:val="center"/>
          </w:tcPr>
          <w:p w:rsidR="000634E8" w:rsidRPr="00210652" w:rsidRDefault="000634E8" w:rsidP="00892951">
            <w:pPr>
              <w:pStyle w:val="TableText"/>
              <w:keepNext/>
              <w:jc w:val="left"/>
              <w:rPr>
                <w:lang w:eastAsia="ko-KR"/>
              </w:rPr>
            </w:pPr>
            <w:r w:rsidRPr="00210652">
              <w:rPr>
                <w:rFonts w:eastAsia="Batang"/>
              </w:rPr>
              <w:t>PART_2Nx2N</w:t>
            </w:r>
          </w:p>
        </w:tc>
        <w:tc>
          <w:tcPr>
            <w:tcW w:w="1607" w:type="dxa"/>
          </w:tcPr>
          <w:p w:rsidR="000634E8" w:rsidRPr="00210652" w:rsidRDefault="000634E8" w:rsidP="006745D2">
            <w:pPr>
              <w:pStyle w:val="TableText"/>
              <w:keepNext/>
              <w:jc w:val="left"/>
              <w:rPr>
                <w:bCs/>
                <w:sz w:val="20"/>
                <w:szCs w:val="20"/>
                <w:lang w:eastAsia="ko-KR"/>
              </w:rPr>
            </w:pPr>
            <w:r w:rsidRPr="00210652">
              <w:rPr>
                <w:bCs/>
                <w:sz w:val="20"/>
                <w:szCs w:val="20"/>
                <w:lang w:eastAsia="ko-KR"/>
              </w:rPr>
              <w:t>-</w:t>
            </w:r>
          </w:p>
        </w:tc>
        <w:tc>
          <w:tcPr>
            <w:tcW w:w="1832" w:type="dxa"/>
            <w:shd w:val="clear" w:color="auto" w:fill="auto"/>
          </w:tcPr>
          <w:p w:rsidR="000634E8" w:rsidRPr="00210652" w:rsidRDefault="000634E8" w:rsidP="006745D2">
            <w:pPr>
              <w:pStyle w:val="TableText"/>
              <w:keepNext/>
              <w:jc w:val="left"/>
              <w:rPr>
                <w:bCs/>
                <w:sz w:val="20"/>
                <w:szCs w:val="20"/>
                <w:lang w:eastAsia="ko-KR"/>
              </w:rPr>
            </w:pPr>
            <w:r w:rsidRPr="00210652">
              <w:rPr>
                <w:bCs/>
                <w:sz w:val="20"/>
                <w:szCs w:val="20"/>
                <w:lang w:eastAsia="ko-KR"/>
              </w:rPr>
              <w:t>1</w:t>
            </w:r>
          </w:p>
        </w:tc>
        <w:tc>
          <w:tcPr>
            <w:tcW w:w="1736" w:type="dxa"/>
            <w:shd w:val="clear" w:color="auto" w:fill="auto"/>
          </w:tcPr>
          <w:p w:rsidR="000634E8" w:rsidRPr="00210652" w:rsidRDefault="000634E8" w:rsidP="006745D2">
            <w:pPr>
              <w:pStyle w:val="TableText"/>
              <w:keepNext/>
              <w:jc w:val="left"/>
              <w:rPr>
                <w:b/>
                <w:bCs/>
                <w:sz w:val="20"/>
                <w:szCs w:val="20"/>
              </w:rPr>
            </w:pPr>
            <w:r w:rsidRPr="00210652">
              <w:rPr>
                <w:bCs/>
                <w:sz w:val="20"/>
                <w:szCs w:val="20"/>
                <w:lang w:eastAsia="ko-KR"/>
              </w:rPr>
              <w:t>1</w:t>
            </w:r>
          </w:p>
        </w:tc>
      </w:tr>
      <w:tr w:rsidR="000634E8" w:rsidRPr="00210652" w:rsidTr="007C1668">
        <w:trPr>
          <w:cantSplit/>
          <w:jc w:val="center"/>
        </w:trPr>
        <w:tc>
          <w:tcPr>
            <w:tcW w:w="1605" w:type="dxa"/>
            <w:vMerge/>
            <w:shd w:val="clear" w:color="auto" w:fill="auto"/>
            <w:vAlign w:val="center"/>
          </w:tcPr>
          <w:p w:rsidR="000634E8" w:rsidRPr="00210652" w:rsidRDefault="000634E8" w:rsidP="006745D2">
            <w:pPr>
              <w:pStyle w:val="TableText"/>
              <w:keepNext/>
              <w:jc w:val="center"/>
              <w:rPr>
                <w:b/>
                <w:lang w:eastAsia="ko-KR"/>
              </w:rPr>
            </w:pPr>
          </w:p>
        </w:tc>
        <w:tc>
          <w:tcPr>
            <w:tcW w:w="1836" w:type="dxa"/>
            <w:shd w:val="clear" w:color="auto" w:fill="auto"/>
          </w:tcPr>
          <w:p w:rsidR="000634E8" w:rsidRPr="00210652" w:rsidRDefault="000634E8" w:rsidP="006745D2">
            <w:pPr>
              <w:pStyle w:val="TableText"/>
              <w:keepNext/>
              <w:jc w:val="center"/>
              <w:rPr>
                <w:rFonts w:eastAsia="Batang"/>
                <w:lang w:eastAsia="ko-KR"/>
              </w:rPr>
            </w:pPr>
            <w:r w:rsidRPr="00210652">
              <w:rPr>
                <w:lang w:eastAsia="ko-KR"/>
              </w:rPr>
              <w:t>1</w:t>
            </w:r>
          </w:p>
        </w:tc>
        <w:tc>
          <w:tcPr>
            <w:tcW w:w="1329" w:type="dxa"/>
            <w:shd w:val="clear" w:color="auto" w:fill="auto"/>
            <w:vAlign w:val="center"/>
          </w:tcPr>
          <w:p w:rsidR="000634E8" w:rsidRPr="00210652" w:rsidRDefault="000634E8" w:rsidP="00892951">
            <w:pPr>
              <w:pStyle w:val="TableText"/>
              <w:keepNext/>
              <w:jc w:val="left"/>
              <w:rPr>
                <w:lang w:eastAsia="ko-KR"/>
              </w:rPr>
            </w:pPr>
            <w:r w:rsidRPr="00210652">
              <w:rPr>
                <w:rFonts w:eastAsia="Batang"/>
              </w:rPr>
              <w:t>PART_NxN</w:t>
            </w:r>
          </w:p>
        </w:tc>
        <w:tc>
          <w:tcPr>
            <w:tcW w:w="1607" w:type="dxa"/>
          </w:tcPr>
          <w:p w:rsidR="000634E8" w:rsidRPr="00210652" w:rsidRDefault="000634E8" w:rsidP="006745D2">
            <w:pPr>
              <w:pStyle w:val="TableText"/>
              <w:keepNext/>
              <w:jc w:val="left"/>
              <w:rPr>
                <w:bCs/>
                <w:sz w:val="20"/>
                <w:szCs w:val="20"/>
                <w:lang w:eastAsia="ko-KR"/>
              </w:rPr>
            </w:pPr>
            <w:r w:rsidRPr="00210652">
              <w:rPr>
                <w:bCs/>
                <w:sz w:val="20"/>
                <w:szCs w:val="20"/>
                <w:lang w:eastAsia="ko-KR"/>
              </w:rPr>
              <w:t>-</w:t>
            </w:r>
          </w:p>
        </w:tc>
        <w:tc>
          <w:tcPr>
            <w:tcW w:w="1832" w:type="dxa"/>
            <w:shd w:val="clear" w:color="auto" w:fill="auto"/>
          </w:tcPr>
          <w:p w:rsidR="000634E8" w:rsidRPr="00210652" w:rsidRDefault="000634E8" w:rsidP="006745D2">
            <w:pPr>
              <w:pStyle w:val="TableText"/>
              <w:keepNext/>
              <w:jc w:val="left"/>
              <w:rPr>
                <w:bCs/>
                <w:sz w:val="20"/>
                <w:szCs w:val="20"/>
                <w:lang w:eastAsia="ko-KR"/>
              </w:rPr>
            </w:pPr>
            <w:r w:rsidRPr="00210652">
              <w:rPr>
                <w:bCs/>
                <w:sz w:val="20"/>
                <w:szCs w:val="20"/>
                <w:lang w:eastAsia="ko-KR"/>
              </w:rPr>
              <w:t>0</w:t>
            </w:r>
          </w:p>
        </w:tc>
        <w:tc>
          <w:tcPr>
            <w:tcW w:w="1736" w:type="dxa"/>
            <w:shd w:val="clear" w:color="auto" w:fill="auto"/>
          </w:tcPr>
          <w:p w:rsidR="000634E8" w:rsidRPr="00210652" w:rsidRDefault="000634E8" w:rsidP="006745D2">
            <w:pPr>
              <w:pStyle w:val="TableText"/>
              <w:keepNext/>
              <w:jc w:val="left"/>
              <w:rPr>
                <w:b/>
                <w:bCs/>
                <w:sz w:val="20"/>
                <w:szCs w:val="20"/>
              </w:rPr>
            </w:pPr>
            <w:r w:rsidRPr="00210652">
              <w:rPr>
                <w:bCs/>
                <w:sz w:val="20"/>
                <w:szCs w:val="20"/>
                <w:lang w:eastAsia="ko-KR"/>
              </w:rPr>
              <w:t>0</w:t>
            </w:r>
          </w:p>
        </w:tc>
      </w:tr>
      <w:tr w:rsidR="000634E8" w:rsidRPr="00210652" w:rsidTr="007C1668">
        <w:trPr>
          <w:cantSplit/>
          <w:jc w:val="center"/>
        </w:trPr>
        <w:tc>
          <w:tcPr>
            <w:tcW w:w="1605" w:type="dxa"/>
            <w:vMerge w:val="restart"/>
            <w:shd w:val="clear" w:color="auto" w:fill="auto"/>
            <w:vAlign w:val="center"/>
          </w:tcPr>
          <w:p w:rsidR="000634E8" w:rsidRPr="00210652" w:rsidRDefault="000634E8" w:rsidP="006745D2">
            <w:pPr>
              <w:pStyle w:val="TableText"/>
              <w:keepNext/>
              <w:jc w:val="center"/>
              <w:rPr>
                <w:sz w:val="20"/>
                <w:szCs w:val="20"/>
                <w:lang w:eastAsia="ko-KR"/>
              </w:rPr>
            </w:pPr>
            <w:r>
              <w:rPr>
                <w:sz w:val="20"/>
                <w:szCs w:val="20"/>
                <w:lang w:eastAsia="ko-KR"/>
              </w:rPr>
              <w:t>MODE_INTER</w:t>
            </w:r>
          </w:p>
        </w:tc>
        <w:tc>
          <w:tcPr>
            <w:tcW w:w="1836" w:type="dxa"/>
            <w:shd w:val="clear" w:color="auto" w:fill="auto"/>
          </w:tcPr>
          <w:p w:rsidR="000634E8" w:rsidRPr="00210652" w:rsidRDefault="000634E8" w:rsidP="006745D2">
            <w:pPr>
              <w:pStyle w:val="TableText"/>
              <w:keepNext/>
              <w:jc w:val="center"/>
              <w:rPr>
                <w:sz w:val="20"/>
                <w:szCs w:val="20"/>
                <w:lang w:eastAsia="ko-KR"/>
              </w:rPr>
            </w:pPr>
            <w:r w:rsidRPr="00210652">
              <w:rPr>
                <w:sz w:val="20"/>
                <w:szCs w:val="20"/>
                <w:lang w:eastAsia="ko-KR"/>
              </w:rPr>
              <w:t>0</w:t>
            </w:r>
          </w:p>
        </w:tc>
        <w:tc>
          <w:tcPr>
            <w:tcW w:w="1329" w:type="dxa"/>
            <w:shd w:val="clear" w:color="auto" w:fill="auto"/>
            <w:vAlign w:val="center"/>
          </w:tcPr>
          <w:p w:rsidR="000634E8" w:rsidRPr="00210652" w:rsidRDefault="000634E8" w:rsidP="00892951">
            <w:pPr>
              <w:pStyle w:val="TableText"/>
              <w:keepNext/>
              <w:jc w:val="left"/>
              <w:rPr>
                <w:rFonts w:eastAsia="Batang"/>
              </w:rPr>
            </w:pPr>
            <w:r w:rsidRPr="00210652">
              <w:rPr>
                <w:rFonts w:eastAsia="Batang"/>
              </w:rPr>
              <w:t>PART_2Nx2N</w:t>
            </w:r>
          </w:p>
        </w:tc>
        <w:tc>
          <w:tcPr>
            <w:tcW w:w="1607" w:type="dxa"/>
          </w:tcPr>
          <w:p w:rsidR="000634E8" w:rsidRPr="00210652" w:rsidRDefault="000634E8" w:rsidP="006745D2">
            <w:pPr>
              <w:pStyle w:val="TableText"/>
              <w:keepNext/>
              <w:jc w:val="left"/>
              <w:rPr>
                <w:sz w:val="20"/>
                <w:szCs w:val="20"/>
                <w:lang w:eastAsia="ko-KR"/>
              </w:rPr>
            </w:pPr>
            <w:r w:rsidRPr="00210652">
              <w:rPr>
                <w:sz w:val="20"/>
                <w:szCs w:val="20"/>
                <w:lang w:eastAsia="ko-KR"/>
              </w:rPr>
              <w:t>1</w:t>
            </w:r>
          </w:p>
        </w:tc>
        <w:tc>
          <w:tcPr>
            <w:tcW w:w="1832" w:type="dxa"/>
            <w:shd w:val="clear" w:color="auto" w:fill="auto"/>
          </w:tcPr>
          <w:p w:rsidR="000634E8" w:rsidRPr="00210652" w:rsidRDefault="000634E8" w:rsidP="006745D2">
            <w:pPr>
              <w:pStyle w:val="TableText"/>
              <w:keepNext/>
              <w:jc w:val="left"/>
              <w:rPr>
                <w:sz w:val="20"/>
                <w:szCs w:val="20"/>
                <w:lang w:eastAsia="ko-KR"/>
              </w:rPr>
            </w:pPr>
            <w:r w:rsidRPr="00210652">
              <w:rPr>
                <w:sz w:val="20"/>
                <w:szCs w:val="20"/>
                <w:lang w:eastAsia="ko-KR"/>
              </w:rPr>
              <w:t>1</w:t>
            </w:r>
          </w:p>
        </w:tc>
        <w:tc>
          <w:tcPr>
            <w:tcW w:w="1736" w:type="dxa"/>
            <w:shd w:val="clear" w:color="auto" w:fill="auto"/>
          </w:tcPr>
          <w:p w:rsidR="000634E8" w:rsidRPr="00210652" w:rsidRDefault="000634E8" w:rsidP="006745D2">
            <w:pPr>
              <w:pStyle w:val="TableText"/>
              <w:keepNext/>
              <w:jc w:val="left"/>
              <w:rPr>
                <w:sz w:val="20"/>
                <w:szCs w:val="20"/>
              </w:rPr>
            </w:pPr>
            <w:r w:rsidRPr="00210652">
              <w:rPr>
                <w:sz w:val="20"/>
                <w:szCs w:val="20"/>
                <w:lang w:eastAsia="ko-KR"/>
              </w:rPr>
              <w:t>1</w:t>
            </w:r>
          </w:p>
        </w:tc>
      </w:tr>
      <w:tr w:rsidR="000634E8" w:rsidRPr="00210652" w:rsidTr="007C1668">
        <w:trPr>
          <w:cantSplit/>
          <w:jc w:val="center"/>
        </w:trPr>
        <w:tc>
          <w:tcPr>
            <w:tcW w:w="1605" w:type="dxa"/>
            <w:vMerge/>
            <w:shd w:val="clear" w:color="auto" w:fill="auto"/>
            <w:vAlign w:val="center"/>
          </w:tcPr>
          <w:p w:rsidR="000634E8" w:rsidRPr="00210652" w:rsidRDefault="000634E8" w:rsidP="006745D2">
            <w:pPr>
              <w:pStyle w:val="TableText"/>
              <w:keepNext/>
              <w:jc w:val="center"/>
              <w:rPr>
                <w:sz w:val="20"/>
                <w:szCs w:val="20"/>
                <w:lang w:eastAsia="ko-KR"/>
              </w:rPr>
            </w:pPr>
          </w:p>
        </w:tc>
        <w:tc>
          <w:tcPr>
            <w:tcW w:w="1836" w:type="dxa"/>
            <w:shd w:val="clear" w:color="auto" w:fill="auto"/>
          </w:tcPr>
          <w:p w:rsidR="000634E8" w:rsidRPr="00210652" w:rsidRDefault="000634E8" w:rsidP="006745D2">
            <w:pPr>
              <w:pStyle w:val="TableText"/>
              <w:keepNext/>
              <w:jc w:val="center"/>
              <w:rPr>
                <w:sz w:val="20"/>
                <w:szCs w:val="20"/>
                <w:lang w:eastAsia="ko-KR"/>
              </w:rPr>
            </w:pPr>
            <w:r w:rsidRPr="00210652">
              <w:rPr>
                <w:sz w:val="20"/>
                <w:szCs w:val="20"/>
                <w:lang w:eastAsia="ko-KR"/>
              </w:rPr>
              <w:t>1</w:t>
            </w:r>
          </w:p>
        </w:tc>
        <w:tc>
          <w:tcPr>
            <w:tcW w:w="1329" w:type="dxa"/>
            <w:shd w:val="clear" w:color="auto" w:fill="auto"/>
            <w:vAlign w:val="center"/>
          </w:tcPr>
          <w:p w:rsidR="000634E8" w:rsidRPr="00210652" w:rsidRDefault="000634E8" w:rsidP="00892951">
            <w:pPr>
              <w:pStyle w:val="TableText"/>
              <w:keepNext/>
              <w:jc w:val="left"/>
              <w:rPr>
                <w:rFonts w:eastAsia="Batang"/>
              </w:rPr>
            </w:pPr>
            <w:r w:rsidRPr="00210652">
              <w:rPr>
                <w:rFonts w:eastAsia="Batang"/>
              </w:rPr>
              <w:t>PART_2NxN</w:t>
            </w:r>
          </w:p>
        </w:tc>
        <w:tc>
          <w:tcPr>
            <w:tcW w:w="1607" w:type="dxa"/>
          </w:tcPr>
          <w:p w:rsidR="000634E8" w:rsidRPr="00210652" w:rsidRDefault="000634E8" w:rsidP="006745D2">
            <w:pPr>
              <w:pStyle w:val="TableText"/>
              <w:keepNext/>
              <w:jc w:val="left"/>
              <w:rPr>
                <w:sz w:val="20"/>
                <w:szCs w:val="20"/>
                <w:lang w:eastAsia="ko-KR"/>
              </w:rPr>
            </w:pPr>
            <w:r w:rsidRPr="00210652">
              <w:rPr>
                <w:sz w:val="20"/>
                <w:szCs w:val="20"/>
                <w:lang w:eastAsia="ko-KR"/>
              </w:rPr>
              <w:t>011</w:t>
            </w:r>
          </w:p>
        </w:tc>
        <w:tc>
          <w:tcPr>
            <w:tcW w:w="1832" w:type="dxa"/>
            <w:shd w:val="clear" w:color="auto" w:fill="auto"/>
          </w:tcPr>
          <w:p w:rsidR="000634E8" w:rsidRPr="00210652" w:rsidRDefault="000634E8" w:rsidP="006745D2">
            <w:pPr>
              <w:pStyle w:val="TableText"/>
              <w:keepNext/>
              <w:jc w:val="left"/>
              <w:rPr>
                <w:sz w:val="20"/>
                <w:szCs w:val="20"/>
                <w:lang w:eastAsia="ko-KR"/>
              </w:rPr>
            </w:pPr>
            <w:r w:rsidRPr="00210652">
              <w:rPr>
                <w:sz w:val="20"/>
                <w:szCs w:val="20"/>
                <w:lang w:eastAsia="ko-KR"/>
              </w:rPr>
              <w:t>01</w:t>
            </w:r>
          </w:p>
        </w:tc>
        <w:tc>
          <w:tcPr>
            <w:tcW w:w="1736" w:type="dxa"/>
            <w:shd w:val="clear" w:color="auto" w:fill="auto"/>
          </w:tcPr>
          <w:p w:rsidR="000634E8" w:rsidRPr="00210652" w:rsidRDefault="000634E8" w:rsidP="006745D2">
            <w:pPr>
              <w:pStyle w:val="TableText"/>
              <w:keepNext/>
              <w:jc w:val="left"/>
              <w:rPr>
                <w:sz w:val="20"/>
                <w:szCs w:val="20"/>
              </w:rPr>
            </w:pPr>
            <w:r w:rsidRPr="00210652">
              <w:rPr>
                <w:sz w:val="20"/>
                <w:szCs w:val="20"/>
                <w:lang w:eastAsia="ko-KR"/>
              </w:rPr>
              <w:t>01</w:t>
            </w:r>
          </w:p>
        </w:tc>
      </w:tr>
      <w:tr w:rsidR="000634E8" w:rsidRPr="00210652" w:rsidTr="007C1668">
        <w:trPr>
          <w:cantSplit/>
          <w:jc w:val="center"/>
        </w:trPr>
        <w:tc>
          <w:tcPr>
            <w:tcW w:w="1605" w:type="dxa"/>
            <w:vMerge/>
            <w:shd w:val="clear" w:color="auto" w:fill="auto"/>
            <w:vAlign w:val="center"/>
          </w:tcPr>
          <w:p w:rsidR="000634E8" w:rsidRPr="00210652" w:rsidRDefault="000634E8" w:rsidP="006745D2">
            <w:pPr>
              <w:pStyle w:val="TableText"/>
              <w:keepNext/>
              <w:jc w:val="center"/>
              <w:rPr>
                <w:sz w:val="20"/>
                <w:szCs w:val="20"/>
                <w:lang w:eastAsia="ko-KR"/>
              </w:rPr>
            </w:pPr>
          </w:p>
        </w:tc>
        <w:tc>
          <w:tcPr>
            <w:tcW w:w="1836" w:type="dxa"/>
            <w:shd w:val="clear" w:color="auto" w:fill="auto"/>
          </w:tcPr>
          <w:p w:rsidR="000634E8" w:rsidRPr="00210652" w:rsidRDefault="000634E8" w:rsidP="006745D2">
            <w:pPr>
              <w:pStyle w:val="TableText"/>
              <w:keepNext/>
              <w:jc w:val="center"/>
              <w:rPr>
                <w:sz w:val="20"/>
                <w:szCs w:val="20"/>
                <w:lang w:eastAsia="ko-KR"/>
              </w:rPr>
            </w:pPr>
            <w:r w:rsidRPr="00210652">
              <w:rPr>
                <w:sz w:val="20"/>
                <w:szCs w:val="20"/>
                <w:lang w:eastAsia="ko-KR"/>
              </w:rPr>
              <w:t>2</w:t>
            </w:r>
          </w:p>
        </w:tc>
        <w:tc>
          <w:tcPr>
            <w:tcW w:w="1329" w:type="dxa"/>
            <w:shd w:val="clear" w:color="auto" w:fill="auto"/>
            <w:vAlign w:val="center"/>
          </w:tcPr>
          <w:p w:rsidR="000634E8" w:rsidRPr="00210652" w:rsidRDefault="000634E8" w:rsidP="00892951">
            <w:pPr>
              <w:pStyle w:val="TableText"/>
              <w:keepNext/>
              <w:jc w:val="left"/>
              <w:rPr>
                <w:rFonts w:eastAsia="Batang"/>
              </w:rPr>
            </w:pPr>
            <w:r w:rsidRPr="00210652">
              <w:rPr>
                <w:rFonts w:eastAsia="Batang"/>
              </w:rPr>
              <w:t>PART_Nx2N</w:t>
            </w:r>
          </w:p>
        </w:tc>
        <w:tc>
          <w:tcPr>
            <w:tcW w:w="1607" w:type="dxa"/>
          </w:tcPr>
          <w:p w:rsidR="000634E8" w:rsidRPr="00210652" w:rsidRDefault="000634E8" w:rsidP="006745D2">
            <w:pPr>
              <w:pStyle w:val="TableText"/>
              <w:keepNext/>
              <w:jc w:val="left"/>
              <w:rPr>
                <w:sz w:val="20"/>
                <w:szCs w:val="20"/>
                <w:lang w:eastAsia="ko-KR"/>
              </w:rPr>
            </w:pPr>
            <w:r w:rsidRPr="00210652">
              <w:rPr>
                <w:sz w:val="20"/>
                <w:szCs w:val="20"/>
                <w:lang w:eastAsia="ko-KR"/>
              </w:rPr>
              <w:t>001</w:t>
            </w:r>
          </w:p>
        </w:tc>
        <w:tc>
          <w:tcPr>
            <w:tcW w:w="1832" w:type="dxa"/>
            <w:shd w:val="clear" w:color="auto" w:fill="auto"/>
          </w:tcPr>
          <w:p w:rsidR="000634E8" w:rsidRPr="00210652" w:rsidRDefault="000634E8" w:rsidP="006745D2">
            <w:pPr>
              <w:pStyle w:val="TableText"/>
              <w:keepNext/>
              <w:jc w:val="left"/>
              <w:rPr>
                <w:sz w:val="20"/>
                <w:szCs w:val="20"/>
                <w:lang w:eastAsia="ko-KR"/>
              </w:rPr>
            </w:pPr>
            <w:r w:rsidRPr="00210652">
              <w:rPr>
                <w:sz w:val="20"/>
                <w:szCs w:val="20"/>
                <w:lang w:eastAsia="ko-KR"/>
              </w:rPr>
              <w:t>00</w:t>
            </w:r>
          </w:p>
        </w:tc>
        <w:tc>
          <w:tcPr>
            <w:tcW w:w="1736" w:type="dxa"/>
            <w:shd w:val="clear" w:color="auto" w:fill="auto"/>
          </w:tcPr>
          <w:p w:rsidR="000634E8" w:rsidRPr="00210652" w:rsidRDefault="000634E8" w:rsidP="006745D2">
            <w:pPr>
              <w:pStyle w:val="TableText"/>
              <w:keepNext/>
              <w:jc w:val="left"/>
              <w:rPr>
                <w:sz w:val="20"/>
                <w:szCs w:val="20"/>
              </w:rPr>
            </w:pPr>
            <w:r w:rsidRPr="00210652">
              <w:rPr>
                <w:sz w:val="20"/>
                <w:szCs w:val="20"/>
                <w:lang w:eastAsia="ko-KR"/>
              </w:rPr>
              <w:t>001</w:t>
            </w:r>
          </w:p>
        </w:tc>
      </w:tr>
      <w:tr w:rsidR="007C1668" w:rsidRPr="00210652" w:rsidTr="007C1668">
        <w:trPr>
          <w:cantSplit/>
          <w:jc w:val="center"/>
        </w:trPr>
        <w:tc>
          <w:tcPr>
            <w:tcW w:w="1605" w:type="dxa"/>
            <w:vMerge/>
            <w:shd w:val="clear" w:color="auto" w:fill="auto"/>
            <w:vAlign w:val="center"/>
          </w:tcPr>
          <w:p w:rsidR="007C1668" w:rsidRPr="00210652" w:rsidRDefault="007C1668" w:rsidP="006745D2">
            <w:pPr>
              <w:pStyle w:val="TableText"/>
              <w:keepNext/>
              <w:jc w:val="center"/>
              <w:rPr>
                <w:sz w:val="20"/>
                <w:szCs w:val="20"/>
                <w:lang w:eastAsia="ko-KR"/>
              </w:rPr>
            </w:pPr>
          </w:p>
        </w:tc>
        <w:tc>
          <w:tcPr>
            <w:tcW w:w="1836" w:type="dxa"/>
            <w:shd w:val="clear" w:color="auto" w:fill="auto"/>
          </w:tcPr>
          <w:p w:rsidR="007C1668" w:rsidRPr="00210652" w:rsidRDefault="007C1668" w:rsidP="006745D2">
            <w:pPr>
              <w:pStyle w:val="TableText"/>
              <w:keepNext/>
              <w:jc w:val="center"/>
              <w:rPr>
                <w:sz w:val="20"/>
                <w:szCs w:val="20"/>
                <w:lang w:eastAsia="ko-KR"/>
              </w:rPr>
            </w:pPr>
            <w:r>
              <w:rPr>
                <w:sz w:val="20"/>
                <w:szCs w:val="20"/>
                <w:lang w:eastAsia="ko-KR"/>
              </w:rPr>
              <w:t>3</w:t>
            </w:r>
          </w:p>
        </w:tc>
        <w:tc>
          <w:tcPr>
            <w:tcW w:w="1329" w:type="dxa"/>
            <w:shd w:val="clear" w:color="auto" w:fill="auto"/>
            <w:vAlign w:val="center"/>
          </w:tcPr>
          <w:p w:rsidR="007C1668" w:rsidRPr="00210652" w:rsidRDefault="007C1668" w:rsidP="00892951">
            <w:pPr>
              <w:pStyle w:val="TableText"/>
              <w:keepNext/>
              <w:jc w:val="left"/>
              <w:rPr>
                <w:rFonts w:eastAsia="Batang"/>
              </w:rPr>
            </w:pPr>
            <w:r w:rsidRPr="00210652">
              <w:rPr>
                <w:rFonts w:eastAsia="Batang"/>
              </w:rPr>
              <w:t>PART_NxN</w:t>
            </w:r>
          </w:p>
        </w:tc>
        <w:tc>
          <w:tcPr>
            <w:tcW w:w="1607" w:type="dxa"/>
          </w:tcPr>
          <w:p w:rsidR="007C1668" w:rsidRPr="00210652" w:rsidRDefault="007C1668" w:rsidP="006745D2">
            <w:pPr>
              <w:pStyle w:val="TableText"/>
              <w:keepNext/>
              <w:jc w:val="left"/>
              <w:rPr>
                <w:sz w:val="20"/>
                <w:szCs w:val="20"/>
                <w:lang w:eastAsia="ko-KR"/>
              </w:rPr>
            </w:pPr>
            <w:r w:rsidRPr="00210652">
              <w:rPr>
                <w:sz w:val="20"/>
                <w:szCs w:val="20"/>
                <w:lang w:eastAsia="ko-KR"/>
              </w:rPr>
              <w:t>-</w:t>
            </w:r>
          </w:p>
        </w:tc>
        <w:tc>
          <w:tcPr>
            <w:tcW w:w="1832" w:type="dxa"/>
            <w:shd w:val="clear" w:color="auto" w:fill="auto"/>
          </w:tcPr>
          <w:p w:rsidR="007C1668" w:rsidRPr="00210652" w:rsidRDefault="007C1668" w:rsidP="006745D2">
            <w:pPr>
              <w:pStyle w:val="TableText"/>
              <w:keepNext/>
              <w:jc w:val="left"/>
              <w:rPr>
                <w:sz w:val="20"/>
                <w:szCs w:val="20"/>
                <w:lang w:eastAsia="ko-KR"/>
              </w:rPr>
            </w:pPr>
            <w:r w:rsidRPr="00210652">
              <w:rPr>
                <w:sz w:val="20"/>
                <w:szCs w:val="20"/>
                <w:lang w:eastAsia="ko-KR"/>
              </w:rPr>
              <w:t>-</w:t>
            </w:r>
          </w:p>
        </w:tc>
        <w:tc>
          <w:tcPr>
            <w:tcW w:w="1736" w:type="dxa"/>
            <w:shd w:val="clear" w:color="auto" w:fill="auto"/>
          </w:tcPr>
          <w:p w:rsidR="007C1668" w:rsidRPr="00210652" w:rsidDel="007C1668" w:rsidRDefault="007C1668" w:rsidP="006745D2">
            <w:pPr>
              <w:pStyle w:val="TableText"/>
              <w:keepNext/>
              <w:jc w:val="left"/>
              <w:rPr>
                <w:sz w:val="20"/>
                <w:szCs w:val="20"/>
                <w:lang w:eastAsia="ko-KR"/>
              </w:rPr>
            </w:pPr>
            <w:r w:rsidRPr="00210652">
              <w:rPr>
                <w:sz w:val="20"/>
                <w:szCs w:val="20"/>
                <w:lang w:eastAsia="ko-KR"/>
              </w:rPr>
              <w:t>000</w:t>
            </w:r>
          </w:p>
        </w:tc>
      </w:tr>
      <w:tr w:rsidR="000634E8" w:rsidRPr="00210652" w:rsidTr="007C1668">
        <w:trPr>
          <w:cantSplit/>
          <w:jc w:val="center"/>
        </w:trPr>
        <w:tc>
          <w:tcPr>
            <w:tcW w:w="1605" w:type="dxa"/>
            <w:vMerge/>
            <w:shd w:val="clear" w:color="auto" w:fill="auto"/>
            <w:vAlign w:val="center"/>
          </w:tcPr>
          <w:p w:rsidR="000634E8" w:rsidRPr="00210652" w:rsidRDefault="000634E8" w:rsidP="006745D2">
            <w:pPr>
              <w:pStyle w:val="TableText"/>
              <w:keepNext/>
              <w:jc w:val="center"/>
              <w:rPr>
                <w:sz w:val="20"/>
                <w:szCs w:val="20"/>
                <w:lang w:eastAsia="ko-KR"/>
              </w:rPr>
            </w:pPr>
          </w:p>
        </w:tc>
        <w:tc>
          <w:tcPr>
            <w:tcW w:w="1836" w:type="dxa"/>
            <w:shd w:val="clear" w:color="auto" w:fill="auto"/>
          </w:tcPr>
          <w:p w:rsidR="000634E8" w:rsidRPr="00210652" w:rsidRDefault="000634E8" w:rsidP="006745D2">
            <w:pPr>
              <w:pStyle w:val="TableText"/>
              <w:keepNext/>
              <w:jc w:val="center"/>
              <w:rPr>
                <w:sz w:val="20"/>
                <w:szCs w:val="20"/>
                <w:lang w:eastAsia="ko-KR"/>
              </w:rPr>
            </w:pPr>
            <w:r w:rsidRPr="00210652">
              <w:rPr>
                <w:sz w:val="20"/>
                <w:szCs w:val="20"/>
                <w:lang w:eastAsia="ko-KR"/>
              </w:rPr>
              <w:t>4</w:t>
            </w:r>
          </w:p>
        </w:tc>
        <w:tc>
          <w:tcPr>
            <w:tcW w:w="1329" w:type="dxa"/>
            <w:shd w:val="clear" w:color="auto" w:fill="auto"/>
            <w:vAlign w:val="center"/>
          </w:tcPr>
          <w:p w:rsidR="000634E8" w:rsidRPr="00210652" w:rsidRDefault="000634E8" w:rsidP="00892951">
            <w:pPr>
              <w:pStyle w:val="TableText"/>
              <w:keepNext/>
              <w:jc w:val="left"/>
              <w:rPr>
                <w:rFonts w:eastAsia="Batang"/>
              </w:rPr>
            </w:pPr>
            <w:r w:rsidRPr="00210652">
              <w:rPr>
                <w:rFonts w:eastAsia="Batang"/>
                <w:lang w:eastAsia="ko-KR"/>
              </w:rPr>
              <w:t>PART_2NxnU</w:t>
            </w:r>
            <w:r w:rsidRPr="00210652" w:rsidDel="00857DAA">
              <w:rPr>
                <w:rFonts w:eastAsia="Batang"/>
              </w:rPr>
              <w:t xml:space="preserve"> </w:t>
            </w:r>
          </w:p>
        </w:tc>
        <w:tc>
          <w:tcPr>
            <w:tcW w:w="1607" w:type="dxa"/>
          </w:tcPr>
          <w:p w:rsidR="000634E8" w:rsidRPr="00210652" w:rsidRDefault="000634E8" w:rsidP="006745D2">
            <w:pPr>
              <w:pStyle w:val="TableText"/>
              <w:keepNext/>
              <w:jc w:val="left"/>
              <w:rPr>
                <w:sz w:val="20"/>
                <w:szCs w:val="20"/>
                <w:lang w:eastAsia="ko-KR"/>
              </w:rPr>
            </w:pPr>
            <w:r w:rsidRPr="00210652">
              <w:rPr>
                <w:sz w:val="20"/>
                <w:szCs w:val="20"/>
                <w:lang w:eastAsia="ko-KR"/>
              </w:rPr>
              <w:t>0100</w:t>
            </w:r>
          </w:p>
        </w:tc>
        <w:tc>
          <w:tcPr>
            <w:tcW w:w="1832" w:type="dxa"/>
            <w:shd w:val="clear" w:color="auto" w:fill="auto"/>
          </w:tcPr>
          <w:p w:rsidR="000634E8" w:rsidRPr="00210652" w:rsidRDefault="000634E8" w:rsidP="006745D2">
            <w:pPr>
              <w:pStyle w:val="TableText"/>
              <w:keepNext/>
              <w:jc w:val="left"/>
              <w:rPr>
                <w:sz w:val="20"/>
                <w:szCs w:val="20"/>
                <w:lang w:eastAsia="ko-KR"/>
              </w:rPr>
            </w:pPr>
            <w:r w:rsidRPr="00210652">
              <w:rPr>
                <w:sz w:val="20"/>
                <w:szCs w:val="20"/>
                <w:lang w:eastAsia="ko-KR"/>
              </w:rPr>
              <w:t>-</w:t>
            </w:r>
          </w:p>
        </w:tc>
        <w:tc>
          <w:tcPr>
            <w:tcW w:w="1736" w:type="dxa"/>
            <w:shd w:val="clear" w:color="auto" w:fill="auto"/>
          </w:tcPr>
          <w:p w:rsidR="000634E8" w:rsidRPr="00210652" w:rsidRDefault="000634E8" w:rsidP="006745D2">
            <w:pPr>
              <w:pStyle w:val="TableText"/>
              <w:keepNext/>
              <w:jc w:val="left"/>
              <w:rPr>
                <w:sz w:val="20"/>
                <w:szCs w:val="20"/>
                <w:lang w:eastAsia="ko-KR"/>
              </w:rPr>
            </w:pPr>
            <w:r w:rsidRPr="00210652">
              <w:rPr>
                <w:sz w:val="20"/>
                <w:szCs w:val="20"/>
                <w:lang w:eastAsia="ko-KR"/>
              </w:rPr>
              <w:t>-</w:t>
            </w:r>
          </w:p>
        </w:tc>
      </w:tr>
      <w:tr w:rsidR="000634E8" w:rsidRPr="00210652" w:rsidTr="007C1668">
        <w:trPr>
          <w:cantSplit/>
          <w:jc w:val="center"/>
        </w:trPr>
        <w:tc>
          <w:tcPr>
            <w:tcW w:w="1605" w:type="dxa"/>
            <w:vMerge/>
            <w:shd w:val="clear" w:color="auto" w:fill="auto"/>
            <w:vAlign w:val="center"/>
          </w:tcPr>
          <w:p w:rsidR="000634E8" w:rsidRPr="00210652" w:rsidRDefault="000634E8" w:rsidP="006745D2">
            <w:pPr>
              <w:pStyle w:val="TableText"/>
              <w:keepNext/>
              <w:jc w:val="center"/>
              <w:rPr>
                <w:sz w:val="20"/>
                <w:szCs w:val="20"/>
                <w:lang w:eastAsia="ko-KR"/>
              </w:rPr>
            </w:pPr>
          </w:p>
        </w:tc>
        <w:tc>
          <w:tcPr>
            <w:tcW w:w="1836" w:type="dxa"/>
            <w:shd w:val="clear" w:color="auto" w:fill="auto"/>
          </w:tcPr>
          <w:p w:rsidR="000634E8" w:rsidRPr="00210652" w:rsidRDefault="000634E8" w:rsidP="006745D2">
            <w:pPr>
              <w:pStyle w:val="TableText"/>
              <w:keepNext/>
              <w:jc w:val="center"/>
              <w:rPr>
                <w:sz w:val="20"/>
                <w:szCs w:val="20"/>
                <w:lang w:eastAsia="ko-KR"/>
              </w:rPr>
            </w:pPr>
            <w:r w:rsidRPr="00210652">
              <w:rPr>
                <w:sz w:val="20"/>
                <w:szCs w:val="20"/>
                <w:lang w:eastAsia="ko-KR"/>
              </w:rPr>
              <w:t>5</w:t>
            </w:r>
          </w:p>
        </w:tc>
        <w:tc>
          <w:tcPr>
            <w:tcW w:w="1329" w:type="dxa"/>
            <w:shd w:val="clear" w:color="auto" w:fill="auto"/>
            <w:vAlign w:val="center"/>
          </w:tcPr>
          <w:p w:rsidR="000634E8" w:rsidRPr="00210652" w:rsidRDefault="000634E8" w:rsidP="00892951">
            <w:pPr>
              <w:pStyle w:val="TableText"/>
              <w:keepNext/>
              <w:jc w:val="left"/>
              <w:rPr>
                <w:rFonts w:eastAsia="Batang"/>
              </w:rPr>
            </w:pPr>
            <w:r w:rsidRPr="00210652">
              <w:rPr>
                <w:rFonts w:eastAsia="Batang"/>
                <w:lang w:eastAsia="ko-KR"/>
              </w:rPr>
              <w:t>PART_2NxnD</w:t>
            </w:r>
            <w:r w:rsidRPr="00210652" w:rsidDel="00857DAA">
              <w:rPr>
                <w:rFonts w:eastAsia="Batang"/>
              </w:rPr>
              <w:t xml:space="preserve"> </w:t>
            </w:r>
          </w:p>
        </w:tc>
        <w:tc>
          <w:tcPr>
            <w:tcW w:w="1607" w:type="dxa"/>
          </w:tcPr>
          <w:p w:rsidR="000634E8" w:rsidRPr="00210652" w:rsidRDefault="000634E8" w:rsidP="006745D2">
            <w:pPr>
              <w:pStyle w:val="TableText"/>
              <w:keepNext/>
              <w:jc w:val="left"/>
              <w:rPr>
                <w:sz w:val="20"/>
                <w:szCs w:val="20"/>
                <w:lang w:eastAsia="ko-KR"/>
              </w:rPr>
            </w:pPr>
            <w:r w:rsidRPr="00210652">
              <w:rPr>
                <w:sz w:val="20"/>
                <w:szCs w:val="20"/>
                <w:lang w:eastAsia="ko-KR"/>
              </w:rPr>
              <w:t>0101</w:t>
            </w:r>
          </w:p>
        </w:tc>
        <w:tc>
          <w:tcPr>
            <w:tcW w:w="1832" w:type="dxa"/>
            <w:shd w:val="clear" w:color="auto" w:fill="auto"/>
          </w:tcPr>
          <w:p w:rsidR="000634E8" w:rsidRPr="00210652" w:rsidRDefault="000634E8" w:rsidP="006745D2">
            <w:pPr>
              <w:pStyle w:val="TableText"/>
              <w:keepNext/>
              <w:jc w:val="left"/>
              <w:rPr>
                <w:sz w:val="20"/>
                <w:szCs w:val="20"/>
                <w:lang w:eastAsia="ko-KR"/>
              </w:rPr>
            </w:pPr>
            <w:r w:rsidRPr="00210652">
              <w:rPr>
                <w:sz w:val="20"/>
                <w:szCs w:val="20"/>
                <w:lang w:eastAsia="ko-KR"/>
              </w:rPr>
              <w:t>-</w:t>
            </w:r>
          </w:p>
        </w:tc>
        <w:tc>
          <w:tcPr>
            <w:tcW w:w="1736" w:type="dxa"/>
            <w:shd w:val="clear" w:color="auto" w:fill="auto"/>
          </w:tcPr>
          <w:p w:rsidR="000634E8" w:rsidRPr="00210652" w:rsidRDefault="000634E8" w:rsidP="006745D2">
            <w:pPr>
              <w:pStyle w:val="TableText"/>
              <w:keepNext/>
              <w:jc w:val="left"/>
              <w:rPr>
                <w:sz w:val="20"/>
                <w:szCs w:val="20"/>
                <w:lang w:eastAsia="ko-KR"/>
              </w:rPr>
            </w:pPr>
            <w:r w:rsidRPr="00210652">
              <w:rPr>
                <w:sz w:val="20"/>
                <w:szCs w:val="20"/>
                <w:lang w:eastAsia="ko-KR"/>
              </w:rPr>
              <w:t>-</w:t>
            </w:r>
          </w:p>
        </w:tc>
      </w:tr>
      <w:tr w:rsidR="000634E8" w:rsidRPr="00210652" w:rsidTr="007C1668">
        <w:trPr>
          <w:cantSplit/>
          <w:jc w:val="center"/>
        </w:trPr>
        <w:tc>
          <w:tcPr>
            <w:tcW w:w="1605" w:type="dxa"/>
            <w:vMerge/>
            <w:shd w:val="clear" w:color="auto" w:fill="auto"/>
            <w:vAlign w:val="center"/>
          </w:tcPr>
          <w:p w:rsidR="000634E8" w:rsidRPr="00210652" w:rsidRDefault="000634E8" w:rsidP="006745D2">
            <w:pPr>
              <w:pStyle w:val="TableText"/>
              <w:keepNext/>
              <w:jc w:val="center"/>
              <w:rPr>
                <w:sz w:val="20"/>
                <w:szCs w:val="20"/>
                <w:lang w:eastAsia="ko-KR"/>
              </w:rPr>
            </w:pPr>
          </w:p>
        </w:tc>
        <w:tc>
          <w:tcPr>
            <w:tcW w:w="1836" w:type="dxa"/>
            <w:shd w:val="clear" w:color="auto" w:fill="auto"/>
          </w:tcPr>
          <w:p w:rsidR="000634E8" w:rsidRPr="00210652" w:rsidRDefault="000634E8" w:rsidP="006745D2">
            <w:pPr>
              <w:pStyle w:val="TableText"/>
              <w:keepNext/>
              <w:jc w:val="center"/>
              <w:rPr>
                <w:sz w:val="20"/>
                <w:szCs w:val="20"/>
                <w:lang w:eastAsia="ko-KR"/>
              </w:rPr>
            </w:pPr>
            <w:r w:rsidRPr="00210652">
              <w:rPr>
                <w:sz w:val="20"/>
                <w:szCs w:val="20"/>
                <w:lang w:eastAsia="ko-KR"/>
              </w:rPr>
              <w:t>6</w:t>
            </w:r>
          </w:p>
        </w:tc>
        <w:tc>
          <w:tcPr>
            <w:tcW w:w="1329" w:type="dxa"/>
            <w:shd w:val="clear" w:color="auto" w:fill="auto"/>
            <w:vAlign w:val="center"/>
          </w:tcPr>
          <w:p w:rsidR="000634E8" w:rsidRPr="00210652" w:rsidRDefault="000634E8" w:rsidP="00892951">
            <w:pPr>
              <w:pStyle w:val="TableText"/>
              <w:keepNext/>
              <w:jc w:val="left"/>
              <w:rPr>
                <w:rFonts w:eastAsia="Batang"/>
              </w:rPr>
            </w:pPr>
            <w:r w:rsidRPr="00210652">
              <w:rPr>
                <w:rFonts w:eastAsia="Batang"/>
                <w:lang w:eastAsia="ko-KR"/>
              </w:rPr>
              <w:t>PART_nLx2N</w:t>
            </w:r>
          </w:p>
        </w:tc>
        <w:tc>
          <w:tcPr>
            <w:tcW w:w="1607" w:type="dxa"/>
          </w:tcPr>
          <w:p w:rsidR="000634E8" w:rsidRPr="00210652" w:rsidRDefault="000634E8" w:rsidP="006745D2">
            <w:pPr>
              <w:pStyle w:val="TableText"/>
              <w:keepNext/>
              <w:jc w:val="left"/>
              <w:rPr>
                <w:sz w:val="20"/>
                <w:szCs w:val="20"/>
                <w:lang w:eastAsia="ko-KR"/>
              </w:rPr>
            </w:pPr>
            <w:r w:rsidRPr="00210652">
              <w:rPr>
                <w:sz w:val="20"/>
                <w:szCs w:val="20"/>
                <w:lang w:eastAsia="ko-KR"/>
              </w:rPr>
              <w:t>0000</w:t>
            </w:r>
          </w:p>
        </w:tc>
        <w:tc>
          <w:tcPr>
            <w:tcW w:w="1832" w:type="dxa"/>
            <w:shd w:val="clear" w:color="auto" w:fill="auto"/>
          </w:tcPr>
          <w:p w:rsidR="000634E8" w:rsidRPr="00210652" w:rsidRDefault="000634E8" w:rsidP="006745D2">
            <w:pPr>
              <w:pStyle w:val="TableText"/>
              <w:keepNext/>
              <w:jc w:val="left"/>
              <w:rPr>
                <w:sz w:val="20"/>
                <w:szCs w:val="20"/>
                <w:lang w:eastAsia="ko-KR"/>
              </w:rPr>
            </w:pPr>
            <w:r w:rsidRPr="00210652">
              <w:rPr>
                <w:sz w:val="20"/>
                <w:szCs w:val="20"/>
                <w:lang w:eastAsia="ko-KR"/>
              </w:rPr>
              <w:t>-</w:t>
            </w:r>
          </w:p>
        </w:tc>
        <w:tc>
          <w:tcPr>
            <w:tcW w:w="1736" w:type="dxa"/>
            <w:shd w:val="clear" w:color="auto" w:fill="auto"/>
          </w:tcPr>
          <w:p w:rsidR="000634E8" w:rsidRPr="00210652" w:rsidRDefault="000634E8" w:rsidP="006745D2">
            <w:pPr>
              <w:pStyle w:val="TableText"/>
              <w:keepNext/>
              <w:jc w:val="left"/>
              <w:rPr>
                <w:sz w:val="20"/>
                <w:szCs w:val="20"/>
                <w:lang w:eastAsia="ko-KR"/>
              </w:rPr>
            </w:pPr>
            <w:r w:rsidRPr="00210652">
              <w:rPr>
                <w:sz w:val="20"/>
                <w:szCs w:val="20"/>
                <w:lang w:eastAsia="ko-KR"/>
              </w:rPr>
              <w:t>-</w:t>
            </w:r>
          </w:p>
        </w:tc>
      </w:tr>
      <w:tr w:rsidR="000634E8" w:rsidRPr="00210652" w:rsidTr="007C1668">
        <w:trPr>
          <w:cantSplit/>
          <w:jc w:val="center"/>
        </w:trPr>
        <w:tc>
          <w:tcPr>
            <w:tcW w:w="1605" w:type="dxa"/>
            <w:vMerge/>
            <w:shd w:val="clear" w:color="auto" w:fill="auto"/>
            <w:vAlign w:val="center"/>
          </w:tcPr>
          <w:p w:rsidR="000634E8" w:rsidRPr="00210652" w:rsidRDefault="000634E8" w:rsidP="006745D2">
            <w:pPr>
              <w:pStyle w:val="TableText"/>
              <w:keepNext/>
              <w:jc w:val="center"/>
              <w:rPr>
                <w:sz w:val="20"/>
                <w:szCs w:val="20"/>
                <w:lang w:eastAsia="ko-KR"/>
              </w:rPr>
            </w:pPr>
          </w:p>
        </w:tc>
        <w:tc>
          <w:tcPr>
            <w:tcW w:w="1836" w:type="dxa"/>
            <w:shd w:val="clear" w:color="auto" w:fill="auto"/>
          </w:tcPr>
          <w:p w:rsidR="000634E8" w:rsidRPr="00210652" w:rsidRDefault="000634E8" w:rsidP="006745D2">
            <w:pPr>
              <w:pStyle w:val="TableText"/>
              <w:keepNext/>
              <w:jc w:val="center"/>
              <w:rPr>
                <w:sz w:val="20"/>
                <w:szCs w:val="20"/>
                <w:lang w:eastAsia="ko-KR"/>
              </w:rPr>
            </w:pPr>
            <w:r w:rsidRPr="00210652">
              <w:rPr>
                <w:sz w:val="20"/>
                <w:szCs w:val="20"/>
                <w:lang w:eastAsia="ko-KR"/>
              </w:rPr>
              <w:t>7</w:t>
            </w:r>
          </w:p>
        </w:tc>
        <w:tc>
          <w:tcPr>
            <w:tcW w:w="1329" w:type="dxa"/>
            <w:shd w:val="clear" w:color="auto" w:fill="auto"/>
            <w:vAlign w:val="center"/>
          </w:tcPr>
          <w:p w:rsidR="000634E8" w:rsidRPr="00210652" w:rsidRDefault="000634E8" w:rsidP="00892951">
            <w:pPr>
              <w:pStyle w:val="TableText"/>
              <w:keepNext/>
              <w:jc w:val="left"/>
              <w:rPr>
                <w:rFonts w:eastAsia="Batang"/>
              </w:rPr>
            </w:pPr>
            <w:r w:rsidRPr="00210652">
              <w:rPr>
                <w:rFonts w:eastAsia="Batang"/>
                <w:lang w:eastAsia="ko-KR"/>
              </w:rPr>
              <w:t>PART_nRx2N</w:t>
            </w:r>
          </w:p>
        </w:tc>
        <w:tc>
          <w:tcPr>
            <w:tcW w:w="1607" w:type="dxa"/>
          </w:tcPr>
          <w:p w:rsidR="000634E8" w:rsidRPr="00210652" w:rsidRDefault="000634E8" w:rsidP="006745D2">
            <w:pPr>
              <w:pStyle w:val="TableText"/>
              <w:keepNext/>
              <w:jc w:val="left"/>
              <w:rPr>
                <w:sz w:val="20"/>
                <w:szCs w:val="20"/>
                <w:lang w:eastAsia="ko-KR"/>
              </w:rPr>
            </w:pPr>
            <w:r w:rsidRPr="00210652">
              <w:rPr>
                <w:sz w:val="20"/>
                <w:szCs w:val="20"/>
                <w:lang w:eastAsia="ko-KR"/>
              </w:rPr>
              <w:t>0001</w:t>
            </w:r>
          </w:p>
        </w:tc>
        <w:tc>
          <w:tcPr>
            <w:tcW w:w="1832" w:type="dxa"/>
            <w:shd w:val="clear" w:color="auto" w:fill="auto"/>
          </w:tcPr>
          <w:p w:rsidR="000634E8" w:rsidRPr="00210652" w:rsidRDefault="000634E8" w:rsidP="006745D2">
            <w:pPr>
              <w:pStyle w:val="TableText"/>
              <w:keepNext/>
              <w:jc w:val="left"/>
              <w:rPr>
                <w:sz w:val="20"/>
                <w:szCs w:val="20"/>
                <w:lang w:eastAsia="ko-KR"/>
              </w:rPr>
            </w:pPr>
            <w:r w:rsidRPr="00210652">
              <w:rPr>
                <w:sz w:val="20"/>
                <w:szCs w:val="20"/>
                <w:lang w:eastAsia="ko-KR"/>
              </w:rPr>
              <w:t>-</w:t>
            </w:r>
          </w:p>
        </w:tc>
        <w:tc>
          <w:tcPr>
            <w:tcW w:w="1736" w:type="dxa"/>
            <w:shd w:val="clear" w:color="auto" w:fill="auto"/>
          </w:tcPr>
          <w:p w:rsidR="000634E8" w:rsidRPr="00210652" w:rsidRDefault="000634E8" w:rsidP="006745D2">
            <w:pPr>
              <w:pStyle w:val="TableText"/>
              <w:keepNext/>
              <w:jc w:val="left"/>
              <w:rPr>
                <w:sz w:val="20"/>
                <w:szCs w:val="20"/>
                <w:lang w:eastAsia="ko-KR"/>
              </w:rPr>
            </w:pPr>
            <w:r w:rsidRPr="00210652">
              <w:rPr>
                <w:sz w:val="20"/>
                <w:szCs w:val="20"/>
                <w:lang w:eastAsia="ko-KR"/>
              </w:rPr>
              <w:t>-</w:t>
            </w:r>
          </w:p>
        </w:tc>
      </w:tr>
    </w:tbl>
    <w:p w:rsidR="00F97A05" w:rsidRPr="00E8461A" w:rsidRDefault="00F97A05" w:rsidP="00645C6D">
      <w:pPr>
        <w:pStyle w:val="Heading4"/>
        <w:rPr>
          <w:lang w:val="en-GB"/>
        </w:rPr>
      </w:pPr>
      <w:bookmarkStart w:id="1770" w:name="_Toc311220001"/>
      <w:r w:rsidRPr="00E8461A">
        <w:rPr>
          <w:lang w:val="en-GB"/>
        </w:rPr>
        <w:t xml:space="preserve">Binarization process for </w:t>
      </w:r>
      <w:bookmarkStart w:id="1771" w:name="_Ref288895864"/>
      <w:bookmarkStart w:id="1772" w:name="_Ref288895906"/>
      <w:bookmarkStart w:id="1773" w:name="_Ref289076589"/>
      <w:r w:rsidRPr="00E8461A">
        <w:rPr>
          <w:lang w:val="en-GB"/>
        </w:rPr>
        <w:t>rem_intra_luma_pred_mode</w:t>
      </w:r>
      <w:bookmarkEnd w:id="1770"/>
      <w:bookmarkEnd w:id="1771"/>
      <w:bookmarkEnd w:id="1772"/>
      <w:bookmarkEnd w:id="1773"/>
    </w:p>
    <w:p w:rsidR="00F97A05" w:rsidRPr="00210652" w:rsidRDefault="00F97A05" w:rsidP="00FB3A58">
      <w:pPr>
        <w:rPr>
          <w:lang w:eastAsia="x-none"/>
        </w:rPr>
      </w:pPr>
      <w:r w:rsidRPr="00210652">
        <w:rPr>
          <w:lang w:eastAsia="x-none"/>
        </w:rPr>
        <w:t xml:space="preserve">Input to this process is a request for </w:t>
      </w:r>
      <w:r w:rsidR="00643FB8">
        <w:rPr>
          <w:lang w:eastAsia="x-none"/>
        </w:rPr>
        <w:t xml:space="preserve">a binarization for </w:t>
      </w:r>
      <w:r w:rsidRPr="00210652">
        <w:rPr>
          <w:lang w:eastAsia="x-none"/>
        </w:rPr>
        <w:t>the syntax element rem_intra_luma_pred_mode and</w:t>
      </w:r>
      <w:r w:rsidR="00381CC2" w:rsidRPr="00210652">
        <w:rPr>
          <w:lang w:eastAsia="x-none"/>
        </w:rPr>
        <w:t xml:space="preserve"> </w:t>
      </w:r>
      <w:r w:rsidR="00A5133F">
        <w:rPr>
          <w:lang w:eastAsia="x-none"/>
        </w:rPr>
        <w:t>log2PUSize</w:t>
      </w:r>
      <w:r w:rsidR="003921FA" w:rsidRPr="00210652">
        <w:rPr>
          <w:lang w:eastAsia="x-none"/>
        </w:rPr>
        <w:t>.</w:t>
      </w:r>
    </w:p>
    <w:p w:rsidR="003921FA" w:rsidRPr="00210652" w:rsidRDefault="003921FA" w:rsidP="003921FA">
      <w:r w:rsidRPr="00210652">
        <w:t>Output of this process is the binarization of the syntax element.</w:t>
      </w:r>
    </w:p>
    <w:p w:rsidR="000F28B4" w:rsidRPr="00210652" w:rsidRDefault="003921FA" w:rsidP="006A6778">
      <w:pPr>
        <w:rPr>
          <w:b/>
          <w:lang w:eastAsia="x-none"/>
        </w:rPr>
      </w:pPr>
      <w:r w:rsidRPr="00210652">
        <w:t xml:space="preserve">The </w:t>
      </w:r>
      <w:r w:rsidR="007A1146" w:rsidRPr="00210652">
        <w:t xml:space="preserve">binarization for rem_intra_luma_pred_mode is given by </w:t>
      </w:r>
      <w:r w:rsidR="00290E80" w:rsidRPr="00210652">
        <w:fldChar w:fldCharType="begin" w:fldLock="1"/>
      </w:r>
      <w:r w:rsidR="00290E80" w:rsidRPr="00210652">
        <w:instrText xml:space="preserve"> REF _Ref292723145 \h </w:instrText>
      </w:r>
      <w:r w:rsidR="00290E80" w:rsidRPr="00210652">
        <w:fldChar w:fldCharType="separate"/>
      </w:r>
      <w:r w:rsidR="00A30A85" w:rsidRPr="00210652">
        <w:t xml:space="preserve">Table </w:t>
      </w:r>
      <w:r w:rsidR="00A30A85" w:rsidRPr="00210652">
        <w:rPr>
          <w:noProof/>
        </w:rPr>
        <w:t>9</w:t>
      </w:r>
      <w:r w:rsidR="00A30A85" w:rsidRPr="00210652">
        <w:noBreakHyphen/>
      </w:r>
      <w:r w:rsidR="00A30A85" w:rsidRPr="00210652">
        <w:rPr>
          <w:noProof/>
        </w:rPr>
        <w:t>49</w:t>
      </w:r>
      <w:r w:rsidR="00290E80" w:rsidRPr="00210652">
        <w:fldChar w:fldCharType="end"/>
      </w:r>
      <w:r w:rsidR="00290E80" w:rsidRPr="00210652">
        <w:t>.</w:t>
      </w:r>
      <w:r w:rsidR="00F81C4A" w:rsidRPr="00210652">
        <w:t xml:space="preserve"> </w:t>
      </w:r>
    </w:p>
    <w:p w:rsidR="006106D4" w:rsidRPr="00E8461A" w:rsidRDefault="006106D4" w:rsidP="007E4DD5">
      <w:pPr>
        <w:pStyle w:val="Caption"/>
        <w:rPr>
          <w:lang w:val="en-GB"/>
        </w:rPr>
      </w:pPr>
      <w:bookmarkStart w:id="1774" w:name="_Ref292723145"/>
      <w:bookmarkStart w:id="1775" w:name="_Toc293649425"/>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34</w:t>
      </w:r>
      <w:r w:rsidR="000162D2">
        <w:rPr>
          <w:lang w:val="en-GB"/>
        </w:rPr>
        <w:fldChar w:fldCharType="end"/>
      </w:r>
      <w:bookmarkEnd w:id="1774"/>
      <w:r w:rsidRPr="00E8461A">
        <w:rPr>
          <w:lang w:val="en-GB"/>
        </w:rPr>
        <w:t xml:space="preserve"> – Binarization for rem_intra_luma_pred_mode</w:t>
      </w:r>
      <w:bookmarkEnd w:id="17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1283"/>
        <w:gridCol w:w="2938"/>
      </w:tblGrid>
      <w:tr w:rsidR="009D3117" w:rsidRPr="00210652" w:rsidTr="00EE4144">
        <w:trPr>
          <w:jc w:val="center"/>
        </w:trPr>
        <w:tc>
          <w:tcPr>
            <w:tcW w:w="3549" w:type="dxa"/>
            <w:shd w:val="clear" w:color="auto" w:fill="auto"/>
          </w:tcPr>
          <w:p w:rsidR="009D3117" w:rsidRPr="00210652" w:rsidRDefault="009D3117" w:rsidP="001141C0">
            <w:pPr>
              <w:keepNext/>
              <w:jc w:val="center"/>
              <w:rPr>
                <w:rFonts w:eastAsia="Batang"/>
                <w:b/>
                <w:lang w:eastAsia="ko-KR"/>
              </w:rPr>
            </w:pPr>
            <w:r w:rsidRPr="00210652">
              <w:rPr>
                <w:b/>
                <w:lang w:eastAsia="x-none"/>
              </w:rPr>
              <w:t>rem_intra_luma_pred_mode</w:t>
            </w:r>
          </w:p>
        </w:tc>
        <w:tc>
          <w:tcPr>
            <w:tcW w:w="1283" w:type="dxa"/>
          </w:tcPr>
          <w:p w:rsidR="009D3117" w:rsidRPr="00210652" w:rsidRDefault="00857294" w:rsidP="001141C0">
            <w:pPr>
              <w:keepNext/>
              <w:jc w:val="center"/>
              <w:rPr>
                <w:rFonts w:eastAsia="Batang"/>
                <w:b/>
                <w:lang w:eastAsia="ko-KR"/>
              </w:rPr>
            </w:pPr>
            <w:r>
              <w:rPr>
                <w:rFonts w:eastAsia="Batang"/>
                <w:b/>
                <w:lang w:eastAsia="ko-KR"/>
              </w:rPr>
              <w:t>log2PUSize</w:t>
            </w:r>
          </w:p>
        </w:tc>
        <w:tc>
          <w:tcPr>
            <w:tcW w:w="2938" w:type="dxa"/>
            <w:shd w:val="clear" w:color="auto" w:fill="auto"/>
          </w:tcPr>
          <w:p w:rsidR="009D3117" w:rsidRPr="00210652" w:rsidRDefault="009D3117" w:rsidP="001141C0">
            <w:pPr>
              <w:keepNext/>
              <w:jc w:val="center"/>
              <w:rPr>
                <w:rFonts w:eastAsia="Batang"/>
                <w:b/>
                <w:lang w:eastAsia="ko-KR"/>
              </w:rPr>
            </w:pPr>
            <w:r w:rsidRPr="00210652">
              <w:rPr>
                <w:rFonts w:eastAsia="Batang"/>
                <w:b/>
                <w:lang w:eastAsia="ko-KR"/>
              </w:rPr>
              <w:t>Bin string</w:t>
            </w:r>
          </w:p>
        </w:tc>
      </w:tr>
      <w:tr w:rsidR="00857294" w:rsidRPr="00210652" w:rsidTr="00EE4144">
        <w:trPr>
          <w:jc w:val="center"/>
        </w:trPr>
        <w:tc>
          <w:tcPr>
            <w:tcW w:w="3549" w:type="dxa"/>
            <w:vMerge w:val="restart"/>
            <w:shd w:val="clear" w:color="auto" w:fill="auto"/>
          </w:tcPr>
          <w:p w:rsidR="00857294" w:rsidRPr="00210652" w:rsidRDefault="00857294" w:rsidP="001141C0">
            <w:pPr>
              <w:keepNext/>
              <w:rPr>
                <w:rFonts w:eastAsia="Batang"/>
                <w:lang w:eastAsia="ko-KR"/>
              </w:rPr>
            </w:pPr>
            <w:r w:rsidRPr="00210652">
              <w:rPr>
                <w:rFonts w:eastAsia="Batang"/>
                <w:lang w:eastAsia="ko-KR"/>
              </w:rPr>
              <w:t>less than 32</w:t>
            </w:r>
          </w:p>
        </w:tc>
        <w:tc>
          <w:tcPr>
            <w:tcW w:w="1283" w:type="dxa"/>
          </w:tcPr>
          <w:p w:rsidR="00857294" w:rsidRPr="00210652" w:rsidRDefault="00857294" w:rsidP="001141C0">
            <w:pPr>
              <w:keepNext/>
              <w:rPr>
                <w:rFonts w:eastAsia="Batang"/>
                <w:lang w:eastAsia="ko-KR"/>
              </w:rPr>
            </w:pPr>
            <w:r>
              <w:rPr>
                <w:rFonts w:eastAsia="Batang"/>
                <w:lang w:eastAsia="ko-KR"/>
              </w:rPr>
              <w:t>2</w:t>
            </w:r>
          </w:p>
        </w:tc>
        <w:tc>
          <w:tcPr>
            <w:tcW w:w="2938" w:type="dxa"/>
            <w:shd w:val="clear" w:color="auto" w:fill="auto"/>
          </w:tcPr>
          <w:p w:rsidR="00857294" w:rsidRPr="00210652" w:rsidRDefault="00857294" w:rsidP="001141C0">
            <w:pPr>
              <w:keepNext/>
              <w:rPr>
                <w:rFonts w:eastAsia="Batang"/>
                <w:lang w:eastAsia="ko-KR"/>
              </w:rPr>
            </w:pPr>
            <w:r w:rsidRPr="00210652">
              <w:rPr>
                <w:rFonts w:eastAsia="Batang"/>
                <w:lang w:eastAsia="ko-KR"/>
              </w:rPr>
              <w:t xml:space="preserve">FL, cMax = </w:t>
            </w:r>
            <w:r>
              <w:rPr>
                <w:rFonts w:eastAsia="Batang"/>
                <w:lang w:eastAsia="ko-KR"/>
              </w:rPr>
              <w:t>4</w:t>
            </w:r>
          </w:p>
        </w:tc>
      </w:tr>
      <w:tr w:rsidR="00857294" w:rsidRPr="00210652" w:rsidTr="00EE4144">
        <w:trPr>
          <w:jc w:val="center"/>
        </w:trPr>
        <w:tc>
          <w:tcPr>
            <w:tcW w:w="3549" w:type="dxa"/>
            <w:vMerge/>
            <w:shd w:val="clear" w:color="auto" w:fill="auto"/>
          </w:tcPr>
          <w:p w:rsidR="00857294" w:rsidRPr="00210652" w:rsidRDefault="00857294" w:rsidP="001141C0">
            <w:pPr>
              <w:keepNext/>
              <w:rPr>
                <w:rFonts w:eastAsia="Batang"/>
                <w:lang w:eastAsia="ko-KR"/>
              </w:rPr>
            </w:pPr>
          </w:p>
        </w:tc>
        <w:tc>
          <w:tcPr>
            <w:tcW w:w="1283" w:type="dxa"/>
          </w:tcPr>
          <w:p w:rsidR="00857294" w:rsidRDefault="00857294" w:rsidP="001141C0">
            <w:pPr>
              <w:keepNext/>
              <w:rPr>
                <w:rFonts w:eastAsia="Batang"/>
                <w:lang w:eastAsia="ko-KR"/>
              </w:rPr>
            </w:pPr>
            <w:r>
              <w:rPr>
                <w:rFonts w:eastAsia="Batang"/>
                <w:lang w:eastAsia="ko-KR"/>
              </w:rPr>
              <w:t>3...6</w:t>
            </w:r>
          </w:p>
        </w:tc>
        <w:tc>
          <w:tcPr>
            <w:tcW w:w="2938" w:type="dxa"/>
            <w:shd w:val="clear" w:color="auto" w:fill="auto"/>
          </w:tcPr>
          <w:p w:rsidR="00857294" w:rsidRPr="00210652" w:rsidRDefault="00857294" w:rsidP="001141C0">
            <w:pPr>
              <w:keepNext/>
              <w:rPr>
                <w:rFonts w:eastAsia="Batang"/>
                <w:lang w:eastAsia="ko-KR"/>
              </w:rPr>
            </w:pPr>
            <w:r>
              <w:rPr>
                <w:rFonts w:eastAsia="Batang"/>
                <w:lang w:eastAsia="ko-KR"/>
              </w:rPr>
              <w:t>FL, cMax = 5</w:t>
            </w:r>
          </w:p>
        </w:tc>
      </w:tr>
      <w:tr w:rsidR="009D3117" w:rsidRPr="00210652" w:rsidTr="00EE4144">
        <w:trPr>
          <w:jc w:val="center"/>
        </w:trPr>
        <w:tc>
          <w:tcPr>
            <w:tcW w:w="3549" w:type="dxa"/>
            <w:shd w:val="clear" w:color="auto" w:fill="auto"/>
          </w:tcPr>
          <w:p w:rsidR="009D3117" w:rsidRPr="00210652" w:rsidRDefault="009D3117" w:rsidP="001141C0">
            <w:pPr>
              <w:keepNext/>
              <w:rPr>
                <w:rFonts w:eastAsia="Batang"/>
                <w:lang w:eastAsia="ko-KR"/>
              </w:rPr>
            </w:pPr>
            <w:r w:rsidRPr="00210652">
              <w:rPr>
                <w:rFonts w:eastAsia="Batang"/>
                <w:lang w:eastAsia="ko-KR"/>
              </w:rPr>
              <w:t>32</w:t>
            </w:r>
          </w:p>
        </w:tc>
        <w:tc>
          <w:tcPr>
            <w:tcW w:w="1283" w:type="dxa"/>
          </w:tcPr>
          <w:p w:rsidR="009D3117" w:rsidRPr="00210652" w:rsidRDefault="00857294" w:rsidP="001141C0">
            <w:pPr>
              <w:keepNext/>
              <w:rPr>
                <w:rFonts w:eastAsia="Batang"/>
                <w:lang w:eastAsia="ko-KR"/>
              </w:rPr>
            </w:pPr>
            <w:r>
              <w:rPr>
                <w:rFonts w:eastAsia="Batang"/>
                <w:lang w:eastAsia="ko-KR"/>
              </w:rPr>
              <w:t>2...6</w:t>
            </w:r>
          </w:p>
        </w:tc>
        <w:tc>
          <w:tcPr>
            <w:tcW w:w="2938" w:type="dxa"/>
            <w:shd w:val="clear" w:color="auto" w:fill="auto"/>
          </w:tcPr>
          <w:p w:rsidR="009D3117" w:rsidRPr="00210652" w:rsidRDefault="009D3117" w:rsidP="001141C0">
            <w:pPr>
              <w:keepNext/>
              <w:rPr>
                <w:rFonts w:eastAsia="Batang"/>
                <w:lang w:eastAsia="ko-KR"/>
              </w:rPr>
            </w:pPr>
            <w:r w:rsidRPr="00210652">
              <w:rPr>
                <w:rFonts w:eastAsia="Batang"/>
                <w:lang w:eastAsia="ko-KR"/>
              </w:rPr>
              <w:t>111110</w:t>
            </w:r>
          </w:p>
        </w:tc>
      </w:tr>
      <w:tr w:rsidR="009D3117" w:rsidRPr="00210652" w:rsidTr="00EE4144">
        <w:trPr>
          <w:jc w:val="center"/>
        </w:trPr>
        <w:tc>
          <w:tcPr>
            <w:tcW w:w="3549" w:type="dxa"/>
            <w:shd w:val="clear" w:color="auto" w:fill="auto"/>
          </w:tcPr>
          <w:p w:rsidR="009D3117" w:rsidRPr="00210652" w:rsidRDefault="009D3117" w:rsidP="003921FA">
            <w:pPr>
              <w:rPr>
                <w:rFonts w:eastAsia="Batang"/>
                <w:lang w:eastAsia="ko-KR"/>
              </w:rPr>
            </w:pPr>
            <w:bookmarkStart w:id="1776" w:name="_Ref24981194"/>
            <w:bookmarkStart w:id="1777" w:name="_Toc77680561"/>
            <w:bookmarkStart w:id="1778" w:name="_Toc226456750"/>
            <w:bookmarkStart w:id="1779" w:name="_Toc248045385"/>
            <w:bookmarkStart w:id="1780" w:name="_Toc259021495"/>
            <w:r w:rsidRPr="00210652">
              <w:rPr>
                <w:rFonts w:eastAsia="Batang"/>
                <w:lang w:eastAsia="ko-KR"/>
              </w:rPr>
              <w:t>33</w:t>
            </w:r>
          </w:p>
        </w:tc>
        <w:tc>
          <w:tcPr>
            <w:tcW w:w="1283" w:type="dxa"/>
          </w:tcPr>
          <w:p w:rsidR="009D3117" w:rsidRPr="00210652" w:rsidRDefault="00857294" w:rsidP="003921FA">
            <w:pPr>
              <w:rPr>
                <w:rFonts w:eastAsia="Batang"/>
                <w:lang w:eastAsia="ko-KR"/>
              </w:rPr>
            </w:pPr>
            <w:r>
              <w:rPr>
                <w:rFonts w:eastAsia="Batang"/>
                <w:lang w:eastAsia="ko-KR"/>
              </w:rPr>
              <w:t>2...6</w:t>
            </w:r>
          </w:p>
        </w:tc>
        <w:tc>
          <w:tcPr>
            <w:tcW w:w="2938" w:type="dxa"/>
            <w:shd w:val="clear" w:color="auto" w:fill="auto"/>
          </w:tcPr>
          <w:p w:rsidR="009D3117" w:rsidRPr="00210652" w:rsidRDefault="009D3117" w:rsidP="003921FA">
            <w:pPr>
              <w:rPr>
                <w:rFonts w:eastAsia="Batang"/>
                <w:lang w:eastAsia="ko-KR"/>
              </w:rPr>
            </w:pPr>
            <w:r w:rsidRPr="00210652">
              <w:rPr>
                <w:rFonts w:eastAsia="Batang"/>
                <w:lang w:eastAsia="ko-KR"/>
              </w:rPr>
              <w:t>111111</w:t>
            </w:r>
          </w:p>
        </w:tc>
      </w:tr>
      <w:bookmarkEnd w:id="1776"/>
      <w:bookmarkEnd w:id="1777"/>
      <w:bookmarkEnd w:id="1778"/>
      <w:bookmarkEnd w:id="1779"/>
      <w:bookmarkEnd w:id="1780"/>
    </w:tbl>
    <w:p w:rsidR="007F6035" w:rsidRPr="00210652" w:rsidRDefault="007F6035"/>
    <w:p w:rsidR="00524E32" w:rsidRPr="00E8461A" w:rsidRDefault="00524E32" w:rsidP="00645C6D">
      <w:pPr>
        <w:pStyle w:val="Heading4"/>
        <w:rPr>
          <w:lang w:val="en-GB"/>
        </w:rPr>
      </w:pPr>
      <w:bookmarkStart w:id="1781" w:name="_Ref288497233"/>
      <w:bookmarkStart w:id="1782" w:name="_Ref307236814"/>
      <w:bookmarkStart w:id="1783" w:name="_Toc311220003"/>
      <w:bookmarkStart w:id="1784" w:name="_Ref24888116"/>
      <w:bookmarkStart w:id="1785" w:name="_Toc77680562"/>
      <w:bookmarkStart w:id="1786" w:name="_Toc118289161"/>
      <w:bookmarkStart w:id="1787" w:name="_Toc226456751"/>
      <w:bookmarkStart w:id="1788" w:name="_Toc248045386"/>
      <w:bookmarkStart w:id="1789" w:name="_Toc287363856"/>
      <w:bookmarkStart w:id="1790" w:name="_Toc22893415"/>
      <w:bookmarkStart w:id="1791" w:name="_Ref23138519"/>
      <w:r w:rsidRPr="00E8461A">
        <w:rPr>
          <w:lang w:val="en-GB"/>
        </w:rPr>
        <w:t>Binarization process for coeff_abs_level_minus3</w:t>
      </w:r>
      <w:bookmarkEnd w:id="1781"/>
      <w:bookmarkEnd w:id="1782"/>
      <w:bookmarkEnd w:id="1783"/>
    </w:p>
    <w:p w:rsidR="00524E32" w:rsidRPr="00210652" w:rsidRDefault="00524E32" w:rsidP="00524E32">
      <w:r w:rsidRPr="00210652">
        <w:t>Input to this process is a request for a binarization for the syntax element coeff_abs_level_minus3</w:t>
      </w:r>
      <w:r w:rsidR="000E040E" w:rsidRPr="00210652">
        <w:t>[ n </w:t>
      </w:r>
      <w:r w:rsidR="00076771" w:rsidRPr="00210652">
        <w:t>]</w:t>
      </w:r>
      <w:r w:rsidRPr="00210652">
        <w:t>.</w:t>
      </w:r>
    </w:p>
    <w:p w:rsidR="00524E32" w:rsidRPr="00210652" w:rsidRDefault="00524E32" w:rsidP="00524E32">
      <w:r w:rsidRPr="00210652">
        <w:t>Output of this process is the binarization of the syntax element.</w:t>
      </w:r>
    </w:p>
    <w:p w:rsidR="00FA4215" w:rsidRPr="00210652" w:rsidRDefault="00FA4215" w:rsidP="00524E32">
      <w:r w:rsidRPr="00210652">
        <w:t>The variable</w:t>
      </w:r>
      <w:r w:rsidR="004A529C" w:rsidRPr="00210652">
        <w:t>s</w:t>
      </w:r>
      <w:r w:rsidRPr="00210652">
        <w:t xml:space="preserve"> cLastSE </w:t>
      </w:r>
      <w:r w:rsidR="004A529C" w:rsidRPr="00210652">
        <w:t>and cLastRiceParam are</w:t>
      </w:r>
      <w:r w:rsidR="005274F1" w:rsidRPr="00210652">
        <w:t xml:space="preserve"> derived as follows.</w:t>
      </w:r>
    </w:p>
    <w:p w:rsidR="005274F1" w:rsidRPr="00210652" w:rsidRDefault="005274F1" w:rsidP="006745D2">
      <w:pPr>
        <w:numPr>
          <w:ilvl w:val="0"/>
          <w:numId w:val="184"/>
        </w:numPr>
        <w:tabs>
          <w:tab w:val="clear" w:pos="794"/>
          <w:tab w:val="left" w:pos="400"/>
        </w:tabs>
      </w:pPr>
      <w:r w:rsidRPr="00210652">
        <w:t xml:space="preserve">If </w:t>
      </w:r>
      <w:r w:rsidR="004A529C" w:rsidRPr="00210652">
        <w:t>n is equal to 0</w:t>
      </w:r>
      <w:r w:rsidR="00745C24" w:rsidRPr="00210652">
        <w:t xml:space="preserve"> or all previous syntex elements coeff_abs_level_minus3[ pos ] with pos less than n are derived to be equal to 0 instead of being explicitly parsed,</w:t>
      </w:r>
      <w:r w:rsidR="00CF03C7" w:rsidRPr="00210652">
        <w:t xml:space="preserve"> </w:t>
      </w:r>
      <w:r w:rsidR="004A529C" w:rsidRPr="00210652">
        <w:t>cLastSE and cLastRiceParam are set equal to 0</w:t>
      </w:r>
      <w:r w:rsidRPr="00210652">
        <w:t>.</w:t>
      </w:r>
    </w:p>
    <w:p w:rsidR="005274F1" w:rsidRPr="00210652" w:rsidRDefault="005274F1" w:rsidP="006745D2">
      <w:pPr>
        <w:numPr>
          <w:ilvl w:val="0"/>
          <w:numId w:val="184"/>
        </w:numPr>
        <w:tabs>
          <w:tab w:val="clear" w:pos="794"/>
          <w:tab w:val="left" w:pos="400"/>
        </w:tabs>
      </w:pPr>
      <w:r w:rsidRPr="00210652">
        <w:t>Otherwise (</w:t>
      </w:r>
      <w:r w:rsidR="004A529C" w:rsidRPr="00210652">
        <w:t xml:space="preserve"> n is not equal to 0 ), cLastSE is set equal to coeff_abs_level_minus3[ n  − 1 ] and cLastRiceParam is set equal to the value of cRiceParam that has been derived during the invocation of this subclause for the syntax element coeff_abs_level_minus2[ n – 1 ] of the same transform block</w:t>
      </w:r>
      <w:r w:rsidRPr="00210652">
        <w:t>.</w:t>
      </w:r>
    </w:p>
    <w:p w:rsidR="005159AC" w:rsidRPr="005159AC" w:rsidRDefault="00524E32" w:rsidP="005159AC">
      <w:r w:rsidRPr="00210652">
        <w:t xml:space="preserve">The </w:t>
      </w:r>
      <w:r w:rsidR="00A83BEE" w:rsidRPr="00210652">
        <w:t>variable</w:t>
      </w:r>
      <w:r w:rsidRPr="00210652">
        <w:t xml:space="preserve"> cR</w:t>
      </w:r>
      <w:r w:rsidR="0057358C" w:rsidRPr="00210652">
        <w:t>ice</w:t>
      </w:r>
      <w:r w:rsidRPr="00210652">
        <w:t xml:space="preserve">Param is derived </w:t>
      </w:r>
      <w:r w:rsidR="005159AC" w:rsidRPr="005159AC">
        <w:t xml:space="preserve">from cLastSE and cLastRiceParam as given in </w:t>
      </w:r>
      <w:r w:rsidR="005159AC" w:rsidRPr="005159AC">
        <w:fldChar w:fldCharType="begin" w:fldLock="1"/>
      </w:r>
      <w:r w:rsidR="005159AC" w:rsidRPr="005159AC">
        <w:instrText xml:space="preserve"> REF _Ref313465472 \h </w:instrText>
      </w:r>
      <w:r w:rsidR="005159AC" w:rsidRPr="005159AC">
        <w:fldChar w:fldCharType="separate"/>
      </w:r>
      <w:r w:rsidR="005159AC" w:rsidRPr="005159AC">
        <w:t xml:space="preserve">Table </w:t>
      </w:r>
      <w:r w:rsidR="005159AC" w:rsidRPr="005159AC">
        <w:rPr>
          <w:noProof/>
        </w:rPr>
        <w:t>9</w:t>
      </w:r>
      <w:r w:rsidR="005159AC" w:rsidRPr="005159AC">
        <w:noBreakHyphen/>
      </w:r>
      <w:r w:rsidR="005159AC" w:rsidRPr="005159AC">
        <w:rPr>
          <w:noProof/>
        </w:rPr>
        <w:t>34</w:t>
      </w:r>
      <w:r w:rsidR="005159AC" w:rsidRPr="005159AC">
        <w:fldChar w:fldCharType="end"/>
      </w:r>
      <w:r w:rsidR="005159AC" w:rsidRPr="005159AC">
        <w:t>.</w:t>
      </w:r>
    </w:p>
    <w:p w:rsidR="005159AC" w:rsidRPr="005159AC" w:rsidRDefault="005159AC" w:rsidP="005159AC">
      <w:pPr>
        <w:keepNext/>
        <w:tabs>
          <w:tab w:val="clear" w:pos="794"/>
          <w:tab w:val="clear" w:pos="1191"/>
          <w:tab w:val="clear" w:pos="1588"/>
          <w:tab w:val="clear" w:pos="1985"/>
        </w:tabs>
        <w:spacing w:before="240" w:after="113"/>
        <w:jc w:val="center"/>
        <w:rPr>
          <w:b/>
          <w:bCs/>
          <w:lang w:val="en-US"/>
        </w:rPr>
      </w:pPr>
      <w:bookmarkStart w:id="1792" w:name="_Ref313465472"/>
      <w:r w:rsidRPr="005159AC">
        <w:rPr>
          <w:b/>
          <w:bCs/>
          <w:lang w:val="en-US"/>
        </w:rPr>
        <w:t xml:space="preserve">Table </w:t>
      </w:r>
      <w:r w:rsidR="000162D2">
        <w:rPr>
          <w:b/>
          <w:bCs/>
          <w:lang w:val="en-US"/>
        </w:rPr>
        <w:fldChar w:fldCharType="begin"/>
      </w:r>
      <w:r w:rsidR="000162D2">
        <w:rPr>
          <w:b/>
          <w:bCs/>
          <w:lang w:val="en-US"/>
        </w:rPr>
        <w:instrText xml:space="preserve"> STYLEREF 1 \s </w:instrText>
      </w:r>
      <w:r w:rsidR="000162D2">
        <w:rPr>
          <w:b/>
          <w:bCs/>
          <w:lang w:val="en-US"/>
        </w:rPr>
        <w:fldChar w:fldCharType="separate"/>
      </w:r>
      <w:r w:rsidR="000162D2">
        <w:rPr>
          <w:b/>
          <w:bCs/>
          <w:noProof/>
          <w:lang w:val="en-US"/>
        </w:rPr>
        <w:t>9</w:t>
      </w:r>
      <w:r w:rsidR="000162D2">
        <w:rPr>
          <w:b/>
          <w:bCs/>
          <w:lang w:val="en-US"/>
        </w:rPr>
        <w:fldChar w:fldCharType="end"/>
      </w:r>
      <w:r w:rsidR="000162D2">
        <w:rPr>
          <w:b/>
          <w:bCs/>
          <w:lang w:val="en-US"/>
        </w:rPr>
        <w:noBreakHyphen/>
      </w:r>
      <w:r w:rsidR="000162D2">
        <w:rPr>
          <w:b/>
          <w:bCs/>
          <w:lang w:val="en-US"/>
        </w:rPr>
        <w:fldChar w:fldCharType="begin"/>
      </w:r>
      <w:r w:rsidR="000162D2">
        <w:rPr>
          <w:b/>
          <w:bCs/>
          <w:lang w:val="en-US"/>
        </w:rPr>
        <w:instrText xml:space="preserve"> SEQ Table \* ARABIC \s 1 </w:instrText>
      </w:r>
      <w:r w:rsidR="000162D2">
        <w:rPr>
          <w:b/>
          <w:bCs/>
          <w:lang w:val="en-US"/>
        </w:rPr>
        <w:fldChar w:fldCharType="separate"/>
      </w:r>
      <w:r w:rsidR="000162D2">
        <w:rPr>
          <w:b/>
          <w:bCs/>
          <w:noProof/>
          <w:lang w:val="en-US"/>
        </w:rPr>
        <w:t>35</w:t>
      </w:r>
      <w:r w:rsidR="000162D2">
        <w:rPr>
          <w:b/>
          <w:bCs/>
          <w:lang w:val="en-US"/>
        </w:rPr>
        <w:fldChar w:fldCharType="end"/>
      </w:r>
      <w:bookmarkEnd w:id="1792"/>
      <w:r w:rsidRPr="005159AC">
        <w:rPr>
          <w:b/>
          <w:bCs/>
        </w:rPr>
        <w:t xml:space="preserve"> – Specifcation of c</w:t>
      </w:r>
      <w:r w:rsidR="001C4FFC">
        <w:rPr>
          <w:b/>
          <w:bCs/>
        </w:rPr>
        <w:t>RiceParam</w:t>
      </w:r>
      <w:r w:rsidRPr="005159AC">
        <w:rPr>
          <w:b/>
          <w:bCs/>
        </w:rPr>
        <w:t xml:space="preserve"> depending on cLastSE and cLastRiceParam</w:t>
      </w:r>
    </w:p>
    <w:tbl>
      <w:tblPr>
        <w:tblW w:w="0" w:type="auto"/>
        <w:jc w:val="center"/>
        <w:tblInd w:w="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416"/>
        <w:gridCol w:w="416"/>
        <w:gridCol w:w="416"/>
        <w:gridCol w:w="416"/>
        <w:gridCol w:w="416"/>
        <w:gridCol w:w="416"/>
        <w:gridCol w:w="416"/>
        <w:gridCol w:w="416"/>
        <w:gridCol w:w="416"/>
        <w:gridCol w:w="416"/>
        <w:gridCol w:w="516"/>
        <w:gridCol w:w="630"/>
      </w:tblGrid>
      <w:tr w:rsidR="005159AC" w:rsidRPr="005159AC" w:rsidTr="00A213E0">
        <w:trPr>
          <w:jc w:val="center"/>
        </w:trPr>
        <w:tc>
          <w:tcPr>
            <w:tcW w:w="1638" w:type="dxa"/>
            <w:vMerge w:val="restart"/>
            <w:shd w:val="clear" w:color="auto" w:fill="auto"/>
            <w:vAlign w:val="center"/>
          </w:tcPr>
          <w:p w:rsidR="005159AC" w:rsidRPr="005159AC" w:rsidRDefault="005159AC" w:rsidP="005159AC">
            <w:pPr>
              <w:tabs>
                <w:tab w:val="clear" w:pos="794"/>
                <w:tab w:val="left" w:pos="400"/>
              </w:tabs>
              <w:jc w:val="center"/>
              <w:rPr>
                <w:b/>
              </w:rPr>
            </w:pPr>
            <w:r w:rsidRPr="005159AC">
              <w:rPr>
                <w:b/>
              </w:rPr>
              <w:t>cLastRiceParam</w:t>
            </w:r>
          </w:p>
        </w:tc>
        <w:tc>
          <w:tcPr>
            <w:tcW w:w="5306" w:type="dxa"/>
            <w:gridSpan w:val="12"/>
            <w:shd w:val="clear" w:color="auto" w:fill="auto"/>
            <w:vAlign w:val="center"/>
          </w:tcPr>
          <w:p w:rsidR="005159AC" w:rsidRPr="005159AC" w:rsidRDefault="005159AC" w:rsidP="005159AC">
            <w:pPr>
              <w:tabs>
                <w:tab w:val="clear" w:pos="794"/>
                <w:tab w:val="left" w:pos="400"/>
              </w:tabs>
              <w:jc w:val="center"/>
              <w:rPr>
                <w:b/>
              </w:rPr>
            </w:pPr>
            <w:r w:rsidRPr="005159AC">
              <w:rPr>
                <w:b/>
              </w:rPr>
              <w:t>cLastSE</w:t>
            </w:r>
          </w:p>
        </w:tc>
      </w:tr>
      <w:tr w:rsidR="005159AC" w:rsidRPr="005159AC" w:rsidTr="00A213E0">
        <w:trPr>
          <w:jc w:val="center"/>
        </w:trPr>
        <w:tc>
          <w:tcPr>
            <w:tcW w:w="1638" w:type="dxa"/>
            <w:vMerge/>
            <w:shd w:val="clear" w:color="auto" w:fill="auto"/>
          </w:tcPr>
          <w:p w:rsidR="005159AC" w:rsidRPr="005159AC" w:rsidRDefault="005159AC" w:rsidP="005159AC">
            <w:pPr>
              <w:tabs>
                <w:tab w:val="clear" w:pos="794"/>
                <w:tab w:val="left" w:pos="400"/>
              </w:tabs>
              <w:rPr>
                <w:b/>
              </w:rPr>
            </w:pPr>
          </w:p>
        </w:tc>
        <w:tc>
          <w:tcPr>
            <w:tcW w:w="416" w:type="dxa"/>
            <w:shd w:val="clear" w:color="auto" w:fill="auto"/>
          </w:tcPr>
          <w:p w:rsidR="005159AC" w:rsidRPr="005159AC" w:rsidRDefault="005159AC" w:rsidP="005159AC">
            <w:pPr>
              <w:tabs>
                <w:tab w:val="clear" w:pos="794"/>
                <w:tab w:val="left" w:pos="400"/>
              </w:tabs>
              <w:jc w:val="center"/>
              <w:rPr>
                <w:b/>
              </w:rPr>
            </w:pPr>
            <w:r w:rsidRPr="005159AC">
              <w:rPr>
                <w:b/>
              </w:rPr>
              <w:t>0</w:t>
            </w:r>
          </w:p>
        </w:tc>
        <w:tc>
          <w:tcPr>
            <w:tcW w:w="416" w:type="dxa"/>
            <w:shd w:val="clear" w:color="auto" w:fill="auto"/>
          </w:tcPr>
          <w:p w:rsidR="005159AC" w:rsidRPr="005159AC" w:rsidRDefault="005159AC" w:rsidP="005159AC">
            <w:pPr>
              <w:tabs>
                <w:tab w:val="clear" w:pos="794"/>
                <w:tab w:val="left" w:pos="400"/>
              </w:tabs>
              <w:jc w:val="center"/>
              <w:rPr>
                <w:b/>
              </w:rPr>
            </w:pPr>
            <w:r w:rsidRPr="005159AC">
              <w:rPr>
                <w:b/>
              </w:rPr>
              <w:t>1</w:t>
            </w:r>
          </w:p>
        </w:tc>
        <w:tc>
          <w:tcPr>
            <w:tcW w:w="416" w:type="dxa"/>
            <w:shd w:val="clear" w:color="auto" w:fill="auto"/>
          </w:tcPr>
          <w:p w:rsidR="005159AC" w:rsidRPr="005159AC" w:rsidRDefault="005159AC" w:rsidP="005159AC">
            <w:pPr>
              <w:tabs>
                <w:tab w:val="clear" w:pos="794"/>
                <w:tab w:val="left" w:pos="400"/>
              </w:tabs>
              <w:jc w:val="center"/>
              <w:rPr>
                <w:b/>
              </w:rPr>
            </w:pPr>
            <w:r w:rsidRPr="005159AC">
              <w:rPr>
                <w:b/>
              </w:rPr>
              <w:t>2</w:t>
            </w:r>
          </w:p>
        </w:tc>
        <w:tc>
          <w:tcPr>
            <w:tcW w:w="416" w:type="dxa"/>
            <w:shd w:val="clear" w:color="auto" w:fill="auto"/>
          </w:tcPr>
          <w:p w:rsidR="005159AC" w:rsidRPr="005159AC" w:rsidRDefault="005159AC" w:rsidP="005159AC">
            <w:pPr>
              <w:tabs>
                <w:tab w:val="clear" w:pos="794"/>
                <w:tab w:val="left" w:pos="400"/>
              </w:tabs>
              <w:jc w:val="center"/>
              <w:rPr>
                <w:b/>
              </w:rPr>
            </w:pPr>
            <w:r w:rsidRPr="005159AC">
              <w:rPr>
                <w:b/>
              </w:rPr>
              <w:t>3</w:t>
            </w:r>
          </w:p>
        </w:tc>
        <w:tc>
          <w:tcPr>
            <w:tcW w:w="416" w:type="dxa"/>
            <w:shd w:val="clear" w:color="auto" w:fill="auto"/>
          </w:tcPr>
          <w:p w:rsidR="005159AC" w:rsidRPr="005159AC" w:rsidRDefault="005159AC" w:rsidP="005159AC">
            <w:pPr>
              <w:tabs>
                <w:tab w:val="clear" w:pos="794"/>
                <w:tab w:val="left" w:pos="400"/>
              </w:tabs>
              <w:jc w:val="center"/>
              <w:rPr>
                <w:b/>
              </w:rPr>
            </w:pPr>
            <w:r w:rsidRPr="005159AC">
              <w:rPr>
                <w:b/>
              </w:rPr>
              <w:t>4</w:t>
            </w:r>
          </w:p>
        </w:tc>
        <w:tc>
          <w:tcPr>
            <w:tcW w:w="416" w:type="dxa"/>
            <w:shd w:val="clear" w:color="auto" w:fill="auto"/>
          </w:tcPr>
          <w:p w:rsidR="005159AC" w:rsidRPr="005159AC" w:rsidRDefault="005159AC" w:rsidP="005159AC">
            <w:pPr>
              <w:tabs>
                <w:tab w:val="clear" w:pos="794"/>
                <w:tab w:val="left" w:pos="400"/>
              </w:tabs>
              <w:jc w:val="center"/>
              <w:rPr>
                <w:b/>
              </w:rPr>
            </w:pPr>
            <w:r w:rsidRPr="005159AC">
              <w:rPr>
                <w:b/>
              </w:rPr>
              <w:t>5</w:t>
            </w:r>
          </w:p>
        </w:tc>
        <w:tc>
          <w:tcPr>
            <w:tcW w:w="416" w:type="dxa"/>
            <w:shd w:val="clear" w:color="auto" w:fill="auto"/>
          </w:tcPr>
          <w:p w:rsidR="005159AC" w:rsidRPr="005159AC" w:rsidRDefault="005159AC" w:rsidP="005159AC">
            <w:pPr>
              <w:tabs>
                <w:tab w:val="clear" w:pos="794"/>
                <w:tab w:val="left" w:pos="400"/>
              </w:tabs>
              <w:jc w:val="center"/>
              <w:rPr>
                <w:b/>
              </w:rPr>
            </w:pPr>
            <w:r w:rsidRPr="005159AC">
              <w:rPr>
                <w:b/>
              </w:rPr>
              <w:t>6</w:t>
            </w:r>
          </w:p>
        </w:tc>
        <w:tc>
          <w:tcPr>
            <w:tcW w:w="416" w:type="dxa"/>
            <w:shd w:val="clear" w:color="auto" w:fill="auto"/>
          </w:tcPr>
          <w:p w:rsidR="005159AC" w:rsidRPr="005159AC" w:rsidRDefault="005159AC" w:rsidP="005159AC">
            <w:pPr>
              <w:tabs>
                <w:tab w:val="clear" w:pos="794"/>
                <w:tab w:val="left" w:pos="400"/>
              </w:tabs>
              <w:jc w:val="center"/>
              <w:rPr>
                <w:b/>
              </w:rPr>
            </w:pPr>
            <w:r w:rsidRPr="005159AC">
              <w:rPr>
                <w:b/>
              </w:rPr>
              <w:t>7</w:t>
            </w:r>
          </w:p>
        </w:tc>
        <w:tc>
          <w:tcPr>
            <w:tcW w:w="416" w:type="dxa"/>
            <w:shd w:val="clear" w:color="auto" w:fill="auto"/>
          </w:tcPr>
          <w:p w:rsidR="005159AC" w:rsidRPr="005159AC" w:rsidRDefault="005159AC" w:rsidP="005159AC">
            <w:pPr>
              <w:tabs>
                <w:tab w:val="clear" w:pos="794"/>
                <w:tab w:val="left" w:pos="400"/>
              </w:tabs>
              <w:jc w:val="center"/>
              <w:rPr>
                <w:b/>
              </w:rPr>
            </w:pPr>
            <w:r w:rsidRPr="005159AC">
              <w:rPr>
                <w:b/>
              </w:rPr>
              <w:t>8</w:t>
            </w:r>
          </w:p>
        </w:tc>
        <w:tc>
          <w:tcPr>
            <w:tcW w:w="416" w:type="dxa"/>
            <w:shd w:val="clear" w:color="auto" w:fill="auto"/>
          </w:tcPr>
          <w:p w:rsidR="005159AC" w:rsidRPr="005159AC" w:rsidRDefault="005159AC" w:rsidP="005159AC">
            <w:pPr>
              <w:tabs>
                <w:tab w:val="clear" w:pos="794"/>
                <w:tab w:val="left" w:pos="400"/>
              </w:tabs>
              <w:jc w:val="center"/>
              <w:rPr>
                <w:b/>
              </w:rPr>
            </w:pPr>
            <w:r w:rsidRPr="005159AC">
              <w:rPr>
                <w:b/>
              </w:rPr>
              <w:t>9</w:t>
            </w:r>
          </w:p>
        </w:tc>
        <w:tc>
          <w:tcPr>
            <w:tcW w:w="516" w:type="dxa"/>
            <w:shd w:val="clear" w:color="auto" w:fill="auto"/>
          </w:tcPr>
          <w:p w:rsidR="005159AC" w:rsidRPr="005159AC" w:rsidRDefault="005159AC" w:rsidP="005159AC">
            <w:pPr>
              <w:tabs>
                <w:tab w:val="clear" w:pos="794"/>
                <w:tab w:val="left" w:pos="400"/>
              </w:tabs>
              <w:jc w:val="center"/>
              <w:rPr>
                <w:b/>
              </w:rPr>
            </w:pPr>
            <w:r w:rsidRPr="005159AC">
              <w:rPr>
                <w:b/>
              </w:rPr>
              <w:t>10</w:t>
            </w:r>
          </w:p>
        </w:tc>
        <w:tc>
          <w:tcPr>
            <w:tcW w:w="630" w:type="dxa"/>
            <w:shd w:val="clear" w:color="auto" w:fill="auto"/>
          </w:tcPr>
          <w:p w:rsidR="005159AC" w:rsidRPr="005159AC" w:rsidRDefault="005159AC" w:rsidP="005159AC">
            <w:pPr>
              <w:tabs>
                <w:tab w:val="clear" w:pos="794"/>
                <w:tab w:val="left" w:pos="400"/>
              </w:tabs>
              <w:jc w:val="center"/>
              <w:rPr>
                <w:b/>
              </w:rPr>
            </w:pPr>
            <w:r w:rsidRPr="005159AC">
              <w:rPr>
                <w:b/>
              </w:rPr>
              <w:t>&gt;10</w:t>
            </w:r>
          </w:p>
        </w:tc>
      </w:tr>
      <w:tr w:rsidR="005159AC" w:rsidRPr="005159AC" w:rsidTr="00A213E0">
        <w:trPr>
          <w:jc w:val="center"/>
        </w:trPr>
        <w:tc>
          <w:tcPr>
            <w:tcW w:w="1638" w:type="dxa"/>
            <w:shd w:val="clear" w:color="auto" w:fill="auto"/>
            <w:vAlign w:val="center"/>
          </w:tcPr>
          <w:p w:rsidR="005159AC" w:rsidRPr="005159AC" w:rsidRDefault="005159AC" w:rsidP="005159AC">
            <w:pPr>
              <w:tabs>
                <w:tab w:val="clear" w:pos="794"/>
                <w:tab w:val="left" w:pos="400"/>
              </w:tabs>
              <w:jc w:val="center"/>
              <w:rPr>
                <w:b/>
              </w:rPr>
            </w:pPr>
            <w:r w:rsidRPr="005159AC">
              <w:rPr>
                <w:b/>
              </w:rPr>
              <w:t>0</w:t>
            </w:r>
          </w:p>
        </w:tc>
        <w:tc>
          <w:tcPr>
            <w:tcW w:w="416" w:type="dxa"/>
            <w:shd w:val="clear" w:color="auto" w:fill="auto"/>
          </w:tcPr>
          <w:p w:rsidR="005159AC" w:rsidRPr="005159AC" w:rsidRDefault="005159AC" w:rsidP="005159AC">
            <w:pPr>
              <w:tabs>
                <w:tab w:val="clear" w:pos="794"/>
                <w:tab w:val="left" w:pos="400"/>
              </w:tabs>
              <w:jc w:val="center"/>
            </w:pPr>
            <w:r w:rsidRPr="005159AC">
              <w:t>0</w:t>
            </w:r>
          </w:p>
        </w:tc>
        <w:tc>
          <w:tcPr>
            <w:tcW w:w="416" w:type="dxa"/>
            <w:shd w:val="clear" w:color="auto" w:fill="auto"/>
          </w:tcPr>
          <w:p w:rsidR="005159AC" w:rsidRPr="005159AC" w:rsidRDefault="005159AC" w:rsidP="005159AC">
            <w:pPr>
              <w:tabs>
                <w:tab w:val="clear" w:pos="794"/>
                <w:tab w:val="left" w:pos="400"/>
              </w:tabs>
              <w:jc w:val="center"/>
            </w:pPr>
            <w:r w:rsidRPr="005159AC">
              <w:t>0</w:t>
            </w:r>
          </w:p>
        </w:tc>
        <w:tc>
          <w:tcPr>
            <w:tcW w:w="416" w:type="dxa"/>
            <w:shd w:val="clear" w:color="auto" w:fill="auto"/>
          </w:tcPr>
          <w:p w:rsidR="005159AC" w:rsidRPr="005159AC" w:rsidRDefault="005159AC" w:rsidP="005159AC">
            <w:pPr>
              <w:tabs>
                <w:tab w:val="clear" w:pos="794"/>
                <w:tab w:val="left" w:pos="400"/>
              </w:tabs>
              <w:jc w:val="center"/>
            </w:pPr>
            <w:r w:rsidRPr="005159AC">
              <w:t>1</w:t>
            </w:r>
          </w:p>
        </w:tc>
        <w:tc>
          <w:tcPr>
            <w:tcW w:w="416" w:type="dxa"/>
            <w:shd w:val="clear" w:color="auto" w:fill="auto"/>
          </w:tcPr>
          <w:p w:rsidR="005159AC" w:rsidRPr="005159AC" w:rsidRDefault="005159AC" w:rsidP="005159AC">
            <w:pPr>
              <w:tabs>
                <w:tab w:val="clear" w:pos="794"/>
                <w:tab w:val="left" w:pos="400"/>
              </w:tabs>
              <w:jc w:val="center"/>
            </w:pPr>
            <w:r w:rsidRPr="005159AC">
              <w:t>1</w:t>
            </w:r>
          </w:p>
        </w:tc>
        <w:tc>
          <w:tcPr>
            <w:tcW w:w="416" w:type="dxa"/>
            <w:shd w:val="clear" w:color="auto" w:fill="auto"/>
          </w:tcPr>
          <w:p w:rsidR="005159AC" w:rsidRPr="005159AC" w:rsidRDefault="005159AC" w:rsidP="005159AC">
            <w:pPr>
              <w:tabs>
                <w:tab w:val="clear" w:pos="794"/>
                <w:tab w:val="left" w:pos="400"/>
              </w:tabs>
              <w:jc w:val="center"/>
            </w:pPr>
            <w:r w:rsidRPr="005159AC">
              <w:t>1</w:t>
            </w:r>
          </w:p>
        </w:tc>
        <w:tc>
          <w:tcPr>
            <w:tcW w:w="416" w:type="dxa"/>
            <w:shd w:val="clear" w:color="auto" w:fill="auto"/>
          </w:tcPr>
          <w:p w:rsidR="005159AC" w:rsidRPr="005159AC" w:rsidRDefault="005159AC" w:rsidP="005159AC">
            <w:pPr>
              <w:tabs>
                <w:tab w:val="clear" w:pos="794"/>
                <w:tab w:val="left" w:pos="400"/>
              </w:tabs>
              <w:jc w:val="center"/>
            </w:pPr>
            <w:r w:rsidRPr="005159AC">
              <w:t>2</w:t>
            </w:r>
          </w:p>
        </w:tc>
        <w:tc>
          <w:tcPr>
            <w:tcW w:w="416" w:type="dxa"/>
            <w:shd w:val="clear" w:color="auto" w:fill="auto"/>
          </w:tcPr>
          <w:p w:rsidR="005159AC" w:rsidRPr="005159AC" w:rsidRDefault="005159AC" w:rsidP="005159AC">
            <w:pPr>
              <w:tabs>
                <w:tab w:val="clear" w:pos="794"/>
                <w:tab w:val="left" w:pos="400"/>
              </w:tabs>
              <w:jc w:val="center"/>
            </w:pPr>
            <w:r w:rsidRPr="005159AC">
              <w:t>2</w:t>
            </w:r>
          </w:p>
        </w:tc>
        <w:tc>
          <w:tcPr>
            <w:tcW w:w="416" w:type="dxa"/>
            <w:shd w:val="clear" w:color="auto" w:fill="auto"/>
          </w:tcPr>
          <w:p w:rsidR="005159AC" w:rsidRPr="005159AC" w:rsidRDefault="005159AC" w:rsidP="005159AC">
            <w:pPr>
              <w:tabs>
                <w:tab w:val="clear" w:pos="794"/>
                <w:tab w:val="left" w:pos="400"/>
              </w:tabs>
              <w:jc w:val="center"/>
            </w:pPr>
            <w:r w:rsidRPr="005159AC">
              <w:t>2</w:t>
            </w:r>
          </w:p>
        </w:tc>
        <w:tc>
          <w:tcPr>
            <w:tcW w:w="416" w:type="dxa"/>
            <w:shd w:val="clear" w:color="auto" w:fill="auto"/>
          </w:tcPr>
          <w:p w:rsidR="005159AC" w:rsidRPr="005159AC" w:rsidRDefault="005159AC" w:rsidP="005159AC">
            <w:pPr>
              <w:tabs>
                <w:tab w:val="clear" w:pos="794"/>
                <w:tab w:val="left" w:pos="400"/>
              </w:tabs>
              <w:jc w:val="center"/>
            </w:pPr>
            <w:r w:rsidRPr="005159AC">
              <w:t>2</w:t>
            </w:r>
          </w:p>
        </w:tc>
        <w:tc>
          <w:tcPr>
            <w:tcW w:w="416" w:type="dxa"/>
            <w:shd w:val="clear" w:color="auto" w:fill="auto"/>
          </w:tcPr>
          <w:p w:rsidR="005159AC" w:rsidRPr="005159AC" w:rsidRDefault="005159AC" w:rsidP="005159AC">
            <w:pPr>
              <w:tabs>
                <w:tab w:val="clear" w:pos="794"/>
                <w:tab w:val="left" w:pos="400"/>
              </w:tabs>
              <w:jc w:val="center"/>
            </w:pPr>
            <w:r w:rsidRPr="005159AC">
              <w:t>2</w:t>
            </w:r>
          </w:p>
        </w:tc>
        <w:tc>
          <w:tcPr>
            <w:tcW w:w="516" w:type="dxa"/>
            <w:shd w:val="clear" w:color="auto" w:fill="auto"/>
          </w:tcPr>
          <w:p w:rsidR="005159AC" w:rsidRPr="005159AC" w:rsidRDefault="005159AC" w:rsidP="005159AC">
            <w:pPr>
              <w:tabs>
                <w:tab w:val="clear" w:pos="794"/>
                <w:tab w:val="left" w:pos="400"/>
              </w:tabs>
              <w:jc w:val="center"/>
            </w:pPr>
            <w:r w:rsidRPr="005159AC">
              <w:t>2</w:t>
            </w:r>
          </w:p>
        </w:tc>
        <w:tc>
          <w:tcPr>
            <w:tcW w:w="630" w:type="dxa"/>
            <w:shd w:val="clear" w:color="auto" w:fill="auto"/>
          </w:tcPr>
          <w:p w:rsidR="005159AC" w:rsidRPr="005159AC" w:rsidRDefault="005159AC" w:rsidP="005159AC">
            <w:pPr>
              <w:tabs>
                <w:tab w:val="clear" w:pos="794"/>
                <w:tab w:val="left" w:pos="400"/>
              </w:tabs>
              <w:jc w:val="center"/>
            </w:pPr>
            <w:r w:rsidRPr="005159AC">
              <w:t>3</w:t>
            </w:r>
          </w:p>
        </w:tc>
      </w:tr>
      <w:tr w:rsidR="005159AC" w:rsidRPr="005159AC" w:rsidTr="00A213E0">
        <w:trPr>
          <w:jc w:val="center"/>
        </w:trPr>
        <w:tc>
          <w:tcPr>
            <w:tcW w:w="1638" w:type="dxa"/>
            <w:shd w:val="clear" w:color="auto" w:fill="auto"/>
            <w:vAlign w:val="center"/>
          </w:tcPr>
          <w:p w:rsidR="005159AC" w:rsidRPr="005159AC" w:rsidRDefault="005159AC" w:rsidP="005159AC">
            <w:pPr>
              <w:tabs>
                <w:tab w:val="clear" w:pos="794"/>
                <w:tab w:val="left" w:pos="400"/>
              </w:tabs>
              <w:jc w:val="center"/>
              <w:rPr>
                <w:b/>
              </w:rPr>
            </w:pPr>
            <w:r w:rsidRPr="005159AC">
              <w:rPr>
                <w:b/>
              </w:rPr>
              <w:t>1</w:t>
            </w:r>
          </w:p>
        </w:tc>
        <w:tc>
          <w:tcPr>
            <w:tcW w:w="416" w:type="dxa"/>
            <w:shd w:val="clear" w:color="auto" w:fill="auto"/>
          </w:tcPr>
          <w:p w:rsidR="005159AC" w:rsidRPr="005159AC" w:rsidRDefault="005159AC" w:rsidP="005159AC">
            <w:pPr>
              <w:tabs>
                <w:tab w:val="clear" w:pos="794"/>
                <w:tab w:val="left" w:pos="400"/>
              </w:tabs>
              <w:jc w:val="center"/>
            </w:pPr>
            <w:r w:rsidRPr="005159AC">
              <w:t>1</w:t>
            </w:r>
          </w:p>
        </w:tc>
        <w:tc>
          <w:tcPr>
            <w:tcW w:w="416" w:type="dxa"/>
            <w:shd w:val="clear" w:color="auto" w:fill="auto"/>
          </w:tcPr>
          <w:p w:rsidR="005159AC" w:rsidRPr="005159AC" w:rsidRDefault="005159AC" w:rsidP="005159AC">
            <w:pPr>
              <w:tabs>
                <w:tab w:val="clear" w:pos="794"/>
                <w:tab w:val="left" w:pos="400"/>
              </w:tabs>
              <w:jc w:val="center"/>
            </w:pPr>
            <w:r w:rsidRPr="005159AC">
              <w:t>1</w:t>
            </w:r>
          </w:p>
        </w:tc>
        <w:tc>
          <w:tcPr>
            <w:tcW w:w="416" w:type="dxa"/>
            <w:shd w:val="clear" w:color="auto" w:fill="auto"/>
          </w:tcPr>
          <w:p w:rsidR="005159AC" w:rsidRPr="005159AC" w:rsidRDefault="005159AC" w:rsidP="005159AC">
            <w:pPr>
              <w:tabs>
                <w:tab w:val="clear" w:pos="794"/>
                <w:tab w:val="left" w:pos="400"/>
              </w:tabs>
              <w:jc w:val="center"/>
            </w:pPr>
            <w:r w:rsidRPr="005159AC">
              <w:t>1</w:t>
            </w:r>
          </w:p>
        </w:tc>
        <w:tc>
          <w:tcPr>
            <w:tcW w:w="416" w:type="dxa"/>
            <w:shd w:val="clear" w:color="auto" w:fill="auto"/>
          </w:tcPr>
          <w:p w:rsidR="005159AC" w:rsidRPr="005159AC" w:rsidRDefault="005159AC" w:rsidP="005159AC">
            <w:pPr>
              <w:tabs>
                <w:tab w:val="clear" w:pos="794"/>
                <w:tab w:val="left" w:pos="400"/>
              </w:tabs>
              <w:jc w:val="center"/>
            </w:pPr>
            <w:r w:rsidRPr="005159AC">
              <w:t>1</w:t>
            </w:r>
          </w:p>
        </w:tc>
        <w:tc>
          <w:tcPr>
            <w:tcW w:w="416" w:type="dxa"/>
            <w:shd w:val="clear" w:color="auto" w:fill="auto"/>
          </w:tcPr>
          <w:p w:rsidR="005159AC" w:rsidRPr="005159AC" w:rsidRDefault="005159AC" w:rsidP="005159AC">
            <w:pPr>
              <w:tabs>
                <w:tab w:val="clear" w:pos="794"/>
                <w:tab w:val="left" w:pos="400"/>
              </w:tabs>
              <w:jc w:val="center"/>
            </w:pPr>
            <w:r w:rsidRPr="005159AC">
              <w:t>1</w:t>
            </w:r>
          </w:p>
        </w:tc>
        <w:tc>
          <w:tcPr>
            <w:tcW w:w="416" w:type="dxa"/>
            <w:shd w:val="clear" w:color="auto" w:fill="auto"/>
          </w:tcPr>
          <w:p w:rsidR="005159AC" w:rsidRPr="005159AC" w:rsidRDefault="005159AC" w:rsidP="005159AC">
            <w:pPr>
              <w:tabs>
                <w:tab w:val="clear" w:pos="794"/>
                <w:tab w:val="left" w:pos="400"/>
              </w:tabs>
              <w:jc w:val="center"/>
            </w:pPr>
            <w:r w:rsidRPr="005159AC">
              <w:t>2</w:t>
            </w:r>
          </w:p>
        </w:tc>
        <w:tc>
          <w:tcPr>
            <w:tcW w:w="416" w:type="dxa"/>
            <w:shd w:val="clear" w:color="auto" w:fill="auto"/>
          </w:tcPr>
          <w:p w:rsidR="005159AC" w:rsidRPr="005159AC" w:rsidRDefault="005159AC" w:rsidP="005159AC">
            <w:pPr>
              <w:tabs>
                <w:tab w:val="clear" w:pos="794"/>
                <w:tab w:val="left" w:pos="400"/>
              </w:tabs>
              <w:jc w:val="center"/>
            </w:pPr>
            <w:r w:rsidRPr="005159AC">
              <w:t>2</w:t>
            </w:r>
          </w:p>
        </w:tc>
        <w:tc>
          <w:tcPr>
            <w:tcW w:w="416" w:type="dxa"/>
            <w:shd w:val="clear" w:color="auto" w:fill="auto"/>
          </w:tcPr>
          <w:p w:rsidR="005159AC" w:rsidRPr="005159AC" w:rsidRDefault="005159AC" w:rsidP="005159AC">
            <w:pPr>
              <w:tabs>
                <w:tab w:val="clear" w:pos="794"/>
                <w:tab w:val="left" w:pos="400"/>
              </w:tabs>
              <w:jc w:val="center"/>
            </w:pPr>
            <w:r w:rsidRPr="005159AC">
              <w:t>2</w:t>
            </w:r>
          </w:p>
        </w:tc>
        <w:tc>
          <w:tcPr>
            <w:tcW w:w="416" w:type="dxa"/>
            <w:shd w:val="clear" w:color="auto" w:fill="auto"/>
          </w:tcPr>
          <w:p w:rsidR="005159AC" w:rsidRPr="005159AC" w:rsidRDefault="005159AC" w:rsidP="005159AC">
            <w:pPr>
              <w:tabs>
                <w:tab w:val="clear" w:pos="794"/>
                <w:tab w:val="left" w:pos="400"/>
              </w:tabs>
              <w:jc w:val="center"/>
            </w:pPr>
            <w:r w:rsidRPr="005159AC">
              <w:t>2</w:t>
            </w:r>
          </w:p>
        </w:tc>
        <w:tc>
          <w:tcPr>
            <w:tcW w:w="416" w:type="dxa"/>
            <w:shd w:val="clear" w:color="auto" w:fill="auto"/>
          </w:tcPr>
          <w:p w:rsidR="005159AC" w:rsidRPr="005159AC" w:rsidRDefault="005159AC" w:rsidP="005159AC">
            <w:pPr>
              <w:tabs>
                <w:tab w:val="clear" w:pos="794"/>
                <w:tab w:val="left" w:pos="400"/>
              </w:tabs>
              <w:jc w:val="center"/>
            </w:pPr>
            <w:r w:rsidRPr="005159AC">
              <w:t>2</w:t>
            </w:r>
          </w:p>
        </w:tc>
        <w:tc>
          <w:tcPr>
            <w:tcW w:w="516" w:type="dxa"/>
            <w:shd w:val="clear" w:color="auto" w:fill="auto"/>
          </w:tcPr>
          <w:p w:rsidR="005159AC" w:rsidRPr="005159AC" w:rsidRDefault="005159AC" w:rsidP="005159AC">
            <w:pPr>
              <w:tabs>
                <w:tab w:val="clear" w:pos="794"/>
                <w:tab w:val="left" w:pos="400"/>
              </w:tabs>
              <w:jc w:val="center"/>
            </w:pPr>
            <w:r w:rsidRPr="005159AC">
              <w:t>2</w:t>
            </w:r>
          </w:p>
        </w:tc>
        <w:tc>
          <w:tcPr>
            <w:tcW w:w="630" w:type="dxa"/>
            <w:shd w:val="clear" w:color="auto" w:fill="auto"/>
          </w:tcPr>
          <w:p w:rsidR="005159AC" w:rsidRPr="005159AC" w:rsidRDefault="005159AC" w:rsidP="005159AC">
            <w:pPr>
              <w:tabs>
                <w:tab w:val="clear" w:pos="794"/>
                <w:tab w:val="left" w:pos="400"/>
              </w:tabs>
              <w:jc w:val="center"/>
            </w:pPr>
            <w:r w:rsidRPr="005159AC">
              <w:t>3</w:t>
            </w:r>
          </w:p>
        </w:tc>
      </w:tr>
      <w:tr w:rsidR="005159AC" w:rsidRPr="005159AC" w:rsidTr="00A213E0">
        <w:trPr>
          <w:jc w:val="center"/>
        </w:trPr>
        <w:tc>
          <w:tcPr>
            <w:tcW w:w="1638" w:type="dxa"/>
            <w:shd w:val="clear" w:color="auto" w:fill="auto"/>
            <w:vAlign w:val="center"/>
          </w:tcPr>
          <w:p w:rsidR="005159AC" w:rsidRPr="005159AC" w:rsidRDefault="005159AC" w:rsidP="005159AC">
            <w:pPr>
              <w:tabs>
                <w:tab w:val="clear" w:pos="794"/>
                <w:tab w:val="left" w:pos="400"/>
              </w:tabs>
              <w:jc w:val="center"/>
              <w:rPr>
                <w:b/>
              </w:rPr>
            </w:pPr>
            <w:r w:rsidRPr="005159AC">
              <w:rPr>
                <w:b/>
              </w:rPr>
              <w:t>2</w:t>
            </w:r>
          </w:p>
        </w:tc>
        <w:tc>
          <w:tcPr>
            <w:tcW w:w="416" w:type="dxa"/>
            <w:shd w:val="clear" w:color="auto" w:fill="auto"/>
          </w:tcPr>
          <w:p w:rsidR="005159AC" w:rsidRPr="005159AC" w:rsidRDefault="005159AC" w:rsidP="005159AC">
            <w:pPr>
              <w:tabs>
                <w:tab w:val="clear" w:pos="794"/>
                <w:tab w:val="left" w:pos="400"/>
              </w:tabs>
              <w:jc w:val="center"/>
            </w:pPr>
            <w:r w:rsidRPr="005159AC">
              <w:t>2</w:t>
            </w:r>
          </w:p>
        </w:tc>
        <w:tc>
          <w:tcPr>
            <w:tcW w:w="416" w:type="dxa"/>
            <w:shd w:val="clear" w:color="auto" w:fill="auto"/>
          </w:tcPr>
          <w:p w:rsidR="005159AC" w:rsidRPr="005159AC" w:rsidRDefault="005159AC" w:rsidP="005159AC">
            <w:pPr>
              <w:tabs>
                <w:tab w:val="clear" w:pos="794"/>
                <w:tab w:val="left" w:pos="400"/>
              </w:tabs>
              <w:jc w:val="center"/>
            </w:pPr>
            <w:r w:rsidRPr="005159AC">
              <w:t>2</w:t>
            </w:r>
          </w:p>
        </w:tc>
        <w:tc>
          <w:tcPr>
            <w:tcW w:w="416" w:type="dxa"/>
            <w:shd w:val="clear" w:color="auto" w:fill="auto"/>
          </w:tcPr>
          <w:p w:rsidR="005159AC" w:rsidRPr="005159AC" w:rsidRDefault="005159AC" w:rsidP="005159AC">
            <w:pPr>
              <w:tabs>
                <w:tab w:val="clear" w:pos="794"/>
                <w:tab w:val="left" w:pos="400"/>
              </w:tabs>
              <w:jc w:val="center"/>
            </w:pPr>
            <w:r w:rsidRPr="005159AC">
              <w:t>2</w:t>
            </w:r>
          </w:p>
        </w:tc>
        <w:tc>
          <w:tcPr>
            <w:tcW w:w="416" w:type="dxa"/>
            <w:shd w:val="clear" w:color="auto" w:fill="auto"/>
          </w:tcPr>
          <w:p w:rsidR="005159AC" w:rsidRPr="005159AC" w:rsidRDefault="005159AC" w:rsidP="005159AC">
            <w:pPr>
              <w:tabs>
                <w:tab w:val="clear" w:pos="794"/>
                <w:tab w:val="left" w:pos="400"/>
              </w:tabs>
              <w:jc w:val="center"/>
            </w:pPr>
            <w:r w:rsidRPr="005159AC">
              <w:t>2</w:t>
            </w:r>
          </w:p>
        </w:tc>
        <w:tc>
          <w:tcPr>
            <w:tcW w:w="416" w:type="dxa"/>
            <w:shd w:val="clear" w:color="auto" w:fill="auto"/>
          </w:tcPr>
          <w:p w:rsidR="005159AC" w:rsidRPr="005159AC" w:rsidRDefault="005159AC" w:rsidP="005159AC">
            <w:pPr>
              <w:tabs>
                <w:tab w:val="clear" w:pos="794"/>
                <w:tab w:val="left" w:pos="400"/>
              </w:tabs>
              <w:jc w:val="center"/>
            </w:pPr>
            <w:r w:rsidRPr="005159AC">
              <w:t>2</w:t>
            </w:r>
          </w:p>
        </w:tc>
        <w:tc>
          <w:tcPr>
            <w:tcW w:w="416" w:type="dxa"/>
            <w:shd w:val="clear" w:color="auto" w:fill="auto"/>
          </w:tcPr>
          <w:p w:rsidR="005159AC" w:rsidRPr="005159AC" w:rsidRDefault="005159AC" w:rsidP="005159AC">
            <w:pPr>
              <w:tabs>
                <w:tab w:val="clear" w:pos="794"/>
                <w:tab w:val="left" w:pos="400"/>
              </w:tabs>
              <w:jc w:val="center"/>
            </w:pPr>
            <w:r w:rsidRPr="005159AC">
              <w:t>2</w:t>
            </w:r>
          </w:p>
        </w:tc>
        <w:tc>
          <w:tcPr>
            <w:tcW w:w="416" w:type="dxa"/>
            <w:shd w:val="clear" w:color="auto" w:fill="auto"/>
          </w:tcPr>
          <w:p w:rsidR="005159AC" w:rsidRPr="005159AC" w:rsidRDefault="005159AC" w:rsidP="005159AC">
            <w:pPr>
              <w:tabs>
                <w:tab w:val="clear" w:pos="794"/>
                <w:tab w:val="left" w:pos="400"/>
              </w:tabs>
              <w:jc w:val="center"/>
            </w:pPr>
            <w:r w:rsidRPr="005159AC">
              <w:t>2</w:t>
            </w:r>
          </w:p>
        </w:tc>
        <w:tc>
          <w:tcPr>
            <w:tcW w:w="416" w:type="dxa"/>
            <w:shd w:val="clear" w:color="auto" w:fill="auto"/>
          </w:tcPr>
          <w:p w:rsidR="005159AC" w:rsidRPr="005159AC" w:rsidRDefault="005159AC" w:rsidP="005159AC">
            <w:pPr>
              <w:tabs>
                <w:tab w:val="clear" w:pos="794"/>
                <w:tab w:val="left" w:pos="400"/>
              </w:tabs>
              <w:jc w:val="center"/>
            </w:pPr>
            <w:r w:rsidRPr="005159AC">
              <w:t>2</w:t>
            </w:r>
          </w:p>
        </w:tc>
        <w:tc>
          <w:tcPr>
            <w:tcW w:w="416" w:type="dxa"/>
            <w:shd w:val="clear" w:color="auto" w:fill="auto"/>
          </w:tcPr>
          <w:p w:rsidR="005159AC" w:rsidRPr="005159AC" w:rsidRDefault="005159AC" w:rsidP="005159AC">
            <w:pPr>
              <w:tabs>
                <w:tab w:val="clear" w:pos="794"/>
                <w:tab w:val="left" w:pos="400"/>
              </w:tabs>
              <w:jc w:val="center"/>
            </w:pPr>
            <w:r w:rsidRPr="005159AC">
              <w:t>2</w:t>
            </w:r>
          </w:p>
        </w:tc>
        <w:tc>
          <w:tcPr>
            <w:tcW w:w="416" w:type="dxa"/>
            <w:shd w:val="clear" w:color="auto" w:fill="auto"/>
          </w:tcPr>
          <w:p w:rsidR="005159AC" w:rsidRPr="005159AC" w:rsidRDefault="005159AC" w:rsidP="005159AC">
            <w:pPr>
              <w:tabs>
                <w:tab w:val="clear" w:pos="794"/>
                <w:tab w:val="left" w:pos="400"/>
              </w:tabs>
              <w:jc w:val="center"/>
            </w:pPr>
            <w:r w:rsidRPr="005159AC">
              <w:t>2</w:t>
            </w:r>
          </w:p>
        </w:tc>
        <w:tc>
          <w:tcPr>
            <w:tcW w:w="516" w:type="dxa"/>
            <w:shd w:val="clear" w:color="auto" w:fill="auto"/>
          </w:tcPr>
          <w:p w:rsidR="005159AC" w:rsidRPr="005159AC" w:rsidRDefault="005159AC" w:rsidP="005159AC">
            <w:pPr>
              <w:tabs>
                <w:tab w:val="clear" w:pos="794"/>
                <w:tab w:val="left" w:pos="400"/>
              </w:tabs>
              <w:jc w:val="center"/>
            </w:pPr>
            <w:r w:rsidRPr="005159AC">
              <w:t>2</w:t>
            </w:r>
          </w:p>
        </w:tc>
        <w:tc>
          <w:tcPr>
            <w:tcW w:w="630" w:type="dxa"/>
            <w:shd w:val="clear" w:color="auto" w:fill="auto"/>
          </w:tcPr>
          <w:p w:rsidR="005159AC" w:rsidRPr="005159AC" w:rsidRDefault="005159AC" w:rsidP="005159AC">
            <w:pPr>
              <w:tabs>
                <w:tab w:val="clear" w:pos="794"/>
                <w:tab w:val="left" w:pos="400"/>
              </w:tabs>
              <w:jc w:val="center"/>
            </w:pPr>
            <w:r w:rsidRPr="005159AC">
              <w:t>3</w:t>
            </w:r>
          </w:p>
        </w:tc>
      </w:tr>
      <w:tr w:rsidR="005159AC" w:rsidRPr="005159AC" w:rsidTr="00A213E0">
        <w:trPr>
          <w:jc w:val="center"/>
        </w:trPr>
        <w:tc>
          <w:tcPr>
            <w:tcW w:w="1638" w:type="dxa"/>
            <w:shd w:val="clear" w:color="auto" w:fill="auto"/>
            <w:vAlign w:val="center"/>
          </w:tcPr>
          <w:p w:rsidR="005159AC" w:rsidRPr="005159AC" w:rsidRDefault="005159AC" w:rsidP="005159AC">
            <w:pPr>
              <w:tabs>
                <w:tab w:val="clear" w:pos="794"/>
                <w:tab w:val="left" w:pos="400"/>
              </w:tabs>
              <w:jc w:val="center"/>
              <w:rPr>
                <w:b/>
              </w:rPr>
            </w:pPr>
            <w:r w:rsidRPr="005159AC">
              <w:rPr>
                <w:b/>
              </w:rPr>
              <w:t>3</w:t>
            </w:r>
          </w:p>
        </w:tc>
        <w:tc>
          <w:tcPr>
            <w:tcW w:w="416" w:type="dxa"/>
            <w:shd w:val="clear" w:color="auto" w:fill="auto"/>
          </w:tcPr>
          <w:p w:rsidR="005159AC" w:rsidRPr="005159AC" w:rsidRDefault="005159AC" w:rsidP="005159AC">
            <w:pPr>
              <w:tabs>
                <w:tab w:val="clear" w:pos="794"/>
                <w:tab w:val="left" w:pos="400"/>
              </w:tabs>
              <w:jc w:val="center"/>
            </w:pPr>
            <w:r w:rsidRPr="005159AC">
              <w:t>3</w:t>
            </w:r>
          </w:p>
        </w:tc>
        <w:tc>
          <w:tcPr>
            <w:tcW w:w="416" w:type="dxa"/>
            <w:shd w:val="clear" w:color="auto" w:fill="auto"/>
          </w:tcPr>
          <w:p w:rsidR="005159AC" w:rsidRPr="005159AC" w:rsidRDefault="005159AC" w:rsidP="005159AC">
            <w:pPr>
              <w:tabs>
                <w:tab w:val="clear" w:pos="794"/>
                <w:tab w:val="left" w:pos="400"/>
              </w:tabs>
              <w:jc w:val="center"/>
            </w:pPr>
            <w:r w:rsidRPr="005159AC">
              <w:t>3</w:t>
            </w:r>
          </w:p>
        </w:tc>
        <w:tc>
          <w:tcPr>
            <w:tcW w:w="416" w:type="dxa"/>
            <w:shd w:val="clear" w:color="auto" w:fill="auto"/>
          </w:tcPr>
          <w:p w:rsidR="005159AC" w:rsidRPr="005159AC" w:rsidRDefault="005159AC" w:rsidP="005159AC">
            <w:pPr>
              <w:tabs>
                <w:tab w:val="clear" w:pos="794"/>
                <w:tab w:val="left" w:pos="400"/>
              </w:tabs>
              <w:jc w:val="center"/>
            </w:pPr>
            <w:r w:rsidRPr="005159AC">
              <w:t>3</w:t>
            </w:r>
          </w:p>
        </w:tc>
        <w:tc>
          <w:tcPr>
            <w:tcW w:w="416" w:type="dxa"/>
            <w:shd w:val="clear" w:color="auto" w:fill="auto"/>
          </w:tcPr>
          <w:p w:rsidR="005159AC" w:rsidRPr="005159AC" w:rsidRDefault="005159AC" w:rsidP="005159AC">
            <w:pPr>
              <w:tabs>
                <w:tab w:val="clear" w:pos="794"/>
                <w:tab w:val="left" w:pos="400"/>
              </w:tabs>
              <w:jc w:val="center"/>
            </w:pPr>
            <w:r w:rsidRPr="005159AC">
              <w:t>3</w:t>
            </w:r>
          </w:p>
        </w:tc>
        <w:tc>
          <w:tcPr>
            <w:tcW w:w="416" w:type="dxa"/>
            <w:shd w:val="clear" w:color="auto" w:fill="auto"/>
          </w:tcPr>
          <w:p w:rsidR="005159AC" w:rsidRPr="005159AC" w:rsidRDefault="005159AC" w:rsidP="005159AC">
            <w:pPr>
              <w:tabs>
                <w:tab w:val="clear" w:pos="794"/>
                <w:tab w:val="left" w:pos="400"/>
              </w:tabs>
              <w:jc w:val="center"/>
            </w:pPr>
            <w:r w:rsidRPr="005159AC">
              <w:t>3</w:t>
            </w:r>
          </w:p>
        </w:tc>
        <w:tc>
          <w:tcPr>
            <w:tcW w:w="416" w:type="dxa"/>
            <w:shd w:val="clear" w:color="auto" w:fill="auto"/>
          </w:tcPr>
          <w:p w:rsidR="005159AC" w:rsidRPr="005159AC" w:rsidRDefault="005159AC" w:rsidP="005159AC">
            <w:pPr>
              <w:tabs>
                <w:tab w:val="clear" w:pos="794"/>
                <w:tab w:val="left" w:pos="400"/>
              </w:tabs>
              <w:jc w:val="center"/>
            </w:pPr>
            <w:r w:rsidRPr="005159AC">
              <w:t>3</w:t>
            </w:r>
          </w:p>
        </w:tc>
        <w:tc>
          <w:tcPr>
            <w:tcW w:w="416" w:type="dxa"/>
            <w:shd w:val="clear" w:color="auto" w:fill="auto"/>
          </w:tcPr>
          <w:p w:rsidR="005159AC" w:rsidRPr="005159AC" w:rsidRDefault="005159AC" w:rsidP="005159AC">
            <w:pPr>
              <w:tabs>
                <w:tab w:val="clear" w:pos="794"/>
                <w:tab w:val="left" w:pos="400"/>
              </w:tabs>
              <w:jc w:val="center"/>
            </w:pPr>
            <w:r w:rsidRPr="005159AC">
              <w:t>3</w:t>
            </w:r>
          </w:p>
        </w:tc>
        <w:tc>
          <w:tcPr>
            <w:tcW w:w="416" w:type="dxa"/>
            <w:shd w:val="clear" w:color="auto" w:fill="auto"/>
          </w:tcPr>
          <w:p w:rsidR="005159AC" w:rsidRPr="005159AC" w:rsidRDefault="005159AC" w:rsidP="005159AC">
            <w:pPr>
              <w:tabs>
                <w:tab w:val="clear" w:pos="794"/>
                <w:tab w:val="left" w:pos="400"/>
              </w:tabs>
              <w:jc w:val="center"/>
            </w:pPr>
            <w:r w:rsidRPr="005159AC">
              <w:t>3</w:t>
            </w:r>
          </w:p>
        </w:tc>
        <w:tc>
          <w:tcPr>
            <w:tcW w:w="416" w:type="dxa"/>
            <w:shd w:val="clear" w:color="auto" w:fill="auto"/>
          </w:tcPr>
          <w:p w:rsidR="005159AC" w:rsidRPr="005159AC" w:rsidRDefault="005159AC" w:rsidP="005159AC">
            <w:pPr>
              <w:tabs>
                <w:tab w:val="clear" w:pos="794"/>
                <w:tab w:val="left" w:pos="400"/>
              </w:tabs>
              <w:jc w:val="center"/>
            </w:pPr>
            <w:r w:rsidRPr="005159AC">
              <w:t>3</w:t>
            </w:r>
          </w:p>
        </w:tc>
        <w:tc>
          <w:tcPr>
            <w:tcW w:w="416" w:type="dxa"/>
            <w:shd w:val="clear" w:color="auto" w:fill="auto"/>
          </w:tcPr>
          <w:p w:rsidR="005159AC" w:rsidRPr="005159AC" w:rsidRDefault="005159AC" w:rsidP="005159AC">
            <w:pPr>
              <w:tabs>
                <w:tab w:val="clear" w:pos="794"/>
                <w:tab w:val="left" w:pos="400"/>
              </w:tabs>
              <w:jc w:val="center"/>
            </w:pPr>
            <w:r w:rsidRPr="005159AC">
              <w:t>3</w:t>
            </w:r>
          </w:p>
        </w:tc>
        <w:tc>
          <w:tcPr>
            <w:tcW w:w="516" w:type="dxa"/>
            <w:shd w:val="clear" w:color="auto" w:fill="auto"/>
          </w:tcPr>
          <w:p w:rsidR="005159AC" w:rsidRPr="005159AC" w:rsidRDefault="005159AC" w:rsidP="005159AC">
            <w:pPr>
              <w:tabs>
                <w:tab w:val="clear" w:pos="794"/>
                <w:tab w:val="left" w:pos="400"/>
              </w:tabs>
              <w:jc w:val="center"/>
            </w:pPr>
            <w:r w:rsidRPr="005159AC">
              <w:t>3</w:t>
            </w:r>
          </w:p>
        </w:tc>
        <w:tc>
          <w:tcPr>
            <w:tcW w:w="630" w:type="dxa"/>
            <w:shd w:val="clear" w:color="auto" w:fill="auto"/>
          </w:tcPr>
          <w:p w:rsidR="005159AC" w:rsidRPr="005159AC" w:rsidRDefault="005159AC" w:rsidP="005159AC">
            <w:pPr>
              <w:tabs>
                <w:tab w:val="clear" w:pos="794"/>
                <w:tab w:val="left" w:pos="400"/>
              </w:tabs>
              <w:jc w:val="center"/>
            </w:pPr>
            <w:r w:rsidRPr="005159AC">
              <w:t>3</w:t>
            </w:r>
          </w:p>
        </w:tc>
      </w:tr>
    </w:tbl>
    <w:p w:rsidR="00085819" w:rsidRPr="00210652" w:rsidRDefault="00085819" w:rsidP="005159AC">
      <w:r w:rsidRPr="00210652">
        <w:t xml:space="preserve">The </w:t>
      </w:r>
      <w:r w:rsidR="00A83BEE" w:rsidRPr="00210652">
        <w:t>variable</w:t>
      </w:r>
      <w:r w:rsidRPr="00210652">
        <w:t xml:space="preserve"> cTRMax is derived </w:t>
      </w:r>
      <w:r w:rsidR="00586042" w:rsidRPr="00210652">
        <w:t>from</w:t>
      </w:r>
      <w:r w:rsidRPr="00210652">
        <w:t xml:space="preserve"> </w:t>
      </w:r>
      <w:r w:rsidR="0057358C" w:rsidRPr="00210652">
        <w:t>cRiceParam</w:t>
      </w:r>
      <w:r w:rsidRPr="00210652">
        <w:t xml:space="preserve"> as given in </w:t>
      </w:r>
      <w:r w:rsidR="000F4712" w:rsidRPr="00210652">
        <w:fldChar w:fldCharType="begin" w:fldLock="1"/>
      </w:r>
      <w:r w:rsidR="000F4712" w:rsidRPr="00210652">
        <w:instrText xml:space="preserve"> REF _Ref290293656 \h </w:instrText>
      </w:r>
      <w:r w:rsidR="000F4712" w:rsidRPr="00210652">
        <w:fldChar w:fldCharType="separate"/>
      </w:r>
      <w:r w:rsidR="00C55C4C" w:rsidRPr="00E8461A">
        <w:t xml:space="preserve">Table </w:t>
      </w:r>
      <w:r w:rsidR="00C55C4C">
        <w:rPr>
          <w:noProof/>
        </w:rPr>
        <w:t>9</w:t>
      </w:r>
      <w:r w:rsidR="00C55C4C">
        <w:noBreakHyphen/>
      </w:r>
      <w:r w:rsidR="00C55C4C">
        <w:rPr>
          <w:noProof/>
        </w:rPr>
        <w:t>35</w:t>
      </w:r>
      <w:r w:rsidR="000F4712" w:rsidRPr="00210652">
        <w:fldChar w:fldCharType="end"/>
      </w:r>
      <w:r w:rsidRPr="00210652">
        <w:t>.</w:t>
      </w:r>
    </w:p>
    <w:p w:rsidR="00D83F53" w:rsidRPr="00E8461A" w:rsidRDefault="00D83F53" w:rsidP="007E4DD5">
      <w:pPr>
        <w:pStyle w:val="Caption"/>
        <w:rPr>
          <w:lang w:val="en-GB"/>
        </w:rPr>
      </w:pPr>
      <w:bookmarkStart w:id="1793" w:name="_Ref290293656"/>
      <w:bookmarkStart w:id="1794" w:name="_Toc293649426"/>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36</w:t>
      </w:r>
      <w:r w:rsidR="000162D2">
        <w:rPr>
          <w:lang w:val="en-GB"/>
        </w:rPr>
        <w:fldChar w:fldCharType="end"/>
      </w:r>
      <w:bookmarkEnd w:id="1793"/>
      <w:r w:rsidR="00115DD1" w:rsidRPr="00E8461A">
        <w:rPr>
          <w:lang w:val="en-GB"/>
        </w:rPr>
        <w:t xml:space="preserve"> – Specifcation of cTRMax depending on </w:t>
      </w:r>
      <w:r w:rsidR="0057358C" w:rsidRPr="00E8461A">
        <w:rPr>
          <w:lang w:val="en-GB"/>
        </w:rPr>
        <w:t>cRiceParam</w:t>
      </w:r>
      <w:bookmarkEnd w:id="1794"/>
    </w:p>
    <w:tbl>
      <w:tblPr>
        <w:tblW w:w="28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8"/>
        <w:gridCol w:w="3093"/>
      </w:tblGrid>
      <w:tr w:rsidR="00D83F53" w:rsidRPr="00210652" w:rsidTr="0020675D">
        <w:trPr>
          <w:trHeight w:val="168"/>
          <w:jc w:val="center"/>
        </w:trPr>
        <w:tc>
          <w:tcPr>
            <w:tcW w:w="2239" w:type="pct"/>
            <w:shd w:val="clear" w:color="auto" w:fill="auto"/>
            <w:vAlign w:val="center"/>
          </w:tcPr>
          <w:p w:rsidR="00D83F53" w:rsidRPr="00210652" w:rsidRDefault="0057358C" w:rsidP="0020675D">
            <w:pPr>
              <w:jc w:val="center"/>
              <w:rPr>
                <w:b/>
                <w:sz w:val="18"/>
              </w:rPr>
            </w:pPr>
            <w:r w:rsidRPr="00210652">
              <w:rPr>
                <w:b/>
                <w:sz w:val="18"/>
              </w:rPr>
              <w:t>cRiceParam</w:t>
            </w:r>
          </w:p>
        </w:tc>
        <w:tc>
          <w:tcPr>
            <w:tcW w:w="2761" w:type="pct"/>
            <w:shd w:val="clear" w:color="auto" w:fill="auto"/>
            <w:vAlign w:val="center"/>
          </w:tcPr>
          <w:p w:rsidR="00D83F53" w:rsidRPr="00210652" w:rsidRDefault="00D83F53" w:rsidP="0020675D">
            <w:pPr>
              <w:jc w:val="center"/>
              <w:rPr>
                <w:b/>
                <w:sz w:val="18"/>
              </w:rPr>
            </w:pPr>
            <w:r w:rsidRPr="00210652">
              <w:rPr>
                <w:b/>
                <w:sz w:val="18"/>
              </w:rPr>
              <w:t>cTRMax</w:t>
            </w:r>
          </w:p>
        </w:tc>
      </w:tr>
      <w:tr w:rsidR="00D83F53" w:rsidRPr="00210652" w:rsidTr="0020675D">
        <w:trPr>
          <w:trHeight w:val="168"/>
          <w:jc w:val="center"/>
        </w:trPr>
        <w:tc>
          <w:tcPr>
            <w:tcW w:w="2239" w:type="pct"/>
            <w:shd w:val="clear" w:color="auto" w:fill="auto"/>
            <w:vAlign w:val="center"/>
          </w:tcPr>
          <w:p w:rsidR="00D83F53" w:rsidRPr="00210652" w:rsidRDefault="00D83F53" w:rsidP="0020675D">
            <w:pPr>
              <w:jc w:val="center"/>
              <w:rPr>
                <w:sz w:val="18"/>
              </w:rPr>
            </w:pPr>
            <w:r w:rsidRPr="00210652">
              <w:rPr>
                <w:sz w:val="18"/>
              </w:rPr>
              <w:t>0</w:t>
            </w:r>
          </w:p>
        </w:tc>
        <w:tc>
          <w:tcPr>
            <w:tcW w:w="2761" w:type="pct"/>
            <w:shd w:val="clear" w:color="auto" w:fill="auto"/>
            <w:vAlign w:val="center"/>
          </w:tcPr>
          <w:p w:rsidR="00D83F53" w:rsidRPr="00210652" w:rsidRDefault="00D83F53" w:rsidP="0020675D">
            <w:pPr>
              <w:jc w:val="center"/>
              <w:rPr>
                <w:sz w:val="18"/>
              </w:rPr>
            </w:pPr>
            <w:r w:rsidRPr="00210652">
              <w:rPr>
                <w:sz w:val="18"/>
              </w:rPr>
              <w:t>7</w:t>
            </w:r>
          </w:p>
        </w:tc>
      </w:tr>
      <w:tr w:rsidR="00D83F53" w:rsidRPr="00210652" w:rsidTr="0020675D">
        <w:trPr>
          <w:trHeight w:val="168"/>
          <w:jc w:val="center"/>
        </w:trPr>
        <w:tc>
          <w:tcPr>
            <w:tcW w:w="2239" w:type="pct"/>
            <w:shd w:val="clear" w:color="auto" w:fill="auto"/>
            <w:vAlign w:val="center"/>
          </w:tcPr>
          <w:p w:rsidR="00D83F53" w:rsidRPr="00210652" w:rsidRDefault="00D83F53" w:rsidP="0020675D">
            <w:pPr>
              <w:jc w:val="center"/>
              <w:rPr>
                <w:sz w:val="18"/>
              </w:rPr>
            </w:pPr>
            <w:r w:rsidRPr="00210652">
              <w:rPr>
                <w:sz w:val="18"/>
              </w:rPr>
              <w:t>1</w:t>
            </w:r>
          </w:p>
        </w:tc>
        <w:tc>
          <w:tcPr>
            <w:tcW w:w="2761" w:type="pct"/>
            <w:shd w:val="clear" w:color="auto" w:fill="auto"/>
            <w:vAlign w:val="center"/>
          </w:tcPr>
          <w:p w:rsidR="00D83F53" w:rsidRPr="00210652" w:rsidRDefault="00D83F53" w:rsidP="0020675D">
            <w:pPr>
              <w:jc w:val="center"/>
              <w:rPr>
                <w:sz w:val="18"/>
              </w:rPr>
            </w:pPr>
            <w:r w:rsidRPr="00210652">
              <w:rPr>
                <w:sz w:val="18"/>
              </w:rPr>
              <w:t>20</w:t>
            </w:r>
          </w:p>
        </w:tc>
      </w:tr>
      <w:tr w:rsidR="00D83F53" w:rsidRPr="00210652" w:rsidTr="0020675D">
        <w:trPr>
          <w:trHeight w:val="168"/>
          <w:jc w:val="center"/>
        </w:trPr>
        <w:tc>
          <w:tcPr>
            <w:tcW w:w="2239" w:type="pct"/>
            <w:shd w:val="clear" w:color="auto" w:fill="auto"/>
            <w:vAlign w:val="center"/>
          </w:tcPr>
          <w:p w:rsidR="00D83F53" w:rsidRPr="00210652" w:rsidRDefault="00D83F53" w:rsidP="0020675D">
            <w:pPr>
              <w:jc w:val="center"/>
              <w:rPr>
                <w:sz w:val="18"/>
              </w:rPr>
            </w:pPr>
            <w:r w:rsidRPr="00210652">
              <w:rPr>
                <w:sz w:val="18"/>
              </w:rPr>
              <w:t>2</w:t>
            </w:r>
          </w:p>
        </w:tc>
        <w:tc>
          <w:tcPr>
            <w:tcW w:w="2761" w:type="pct"/>
            <w:shd w:val="clear" w:color="auto" w:fill="auto"/>
            <w:vAlign w:val="center"/>
          </w:tcPr>
          <w:p w:rsidR="00D83F53" w:rsidRPr="00210652" w:rsidRDefault="00D83F53" w:rsidP="0020675D">
            <w:pPr>
              <w:jc w:val="center"/>
              <w:rPr>
                <w:sz w:val="18"/>
              </w:rPr>
            </w:pPr>
            <w:r w:rsidRPr="00210652">
              <w:rPr>
                <w:sz w:val="18"/>
              </w:rPr>
              <w:t>42</w:t>
            </w:r>
          </w:p>
        </w:tc>
      </w:tr>
      <w:tr w:rsidR="00D83F53" w:rsidRPr="00210652" w:rsidTr="0020675D">
        <w:trPr>
          <w:trHeight w:val="46"/>
          <w:jc w:val="center"/>
        </w:trPr>
        <w:tc>
          <w:tcPr>
            <w:tcW w:w="2239" w:type="pct"/>
            <w:shd w:val="clear" w:color="auto" w:fill="auto"/>
            <w:vAlign w:val="center"/>
          </w:tcPr>
          <w:p w:rsidR="00D83F53" w:rsidRPr="00210652" w:rsidRDefault="00D83F53" w:rsidP="0020675D">
            <w:pPr>
              <w:jc w:val="center"/>
              <w:rPr>
                <w:sz w:val="18"/>
              </w:rPr>
            </w:pPr>
            <w:r w:rsidRPr="00210652">
              <w:rPr>
                <w:sz w:val="18"/>
              </w:rPr>
              <w:t>3</w:t>
            </w:r>
          </w:p>
        </w:tc>
        <w:tc>
          <w:tcPr>
            <w:tcW w:w="2761" w:type="pct"/>
            <w:shd w:val="clear" w:color="auto" w:fill="auto"/>
            <w:vAlign w:val="center"/>
          </w:tcPr>
          <w:p w:rsidR="00D83F53" w:rsidRPr="00210652" w:rsidRDefault="00D83F53" w:rsidP="0020675D">
            <w:pPr>
              <w:jc w:val="center"/>
              <w:rPr>
                <w:sz w:val="18"/>
              </w:rPr>
            </w:pPr>
            <w:r w:rsidRPr="00210652">
              <w:rPr>
                <w:sz w:val="18"/>
              </w:rPr>
              <w:t>70</w:t>
            </w:r>
          </w:p>
        </w:tc>
      </w:tr>
    </w:tbl>
    <w:p w:rsidR="00A83BEE" w:rsidRPr="00210652" w:rsidRDefault="00A83BEE" w:rsidP="00A83BEE">
      <w:r w:rsidRPr="00210652">
        <w:t xml:space="preserve">The binarization of coeff_abs_level_minus3 consists of a prefix part and (when present) a suffix part. The prefix </w:t>
      </w:r>
      <w:r w:rsidR="000F42B9" w:rsidRPr="00210652">
        <w:t xml:space="preserve">part </w:t>
      </w:r>
      <w:r w:rsidRPr="00210652">
        <w:t xml:space="preserve">of the binarization is </w:t>
      </w:r>
      <w:r w:rsidR="000F42B9" w:rsidRPr="00210652">
        <w:t>derived</w:t>
      </w:r>
      <w:r w:rsidRPr="00210652">
        <w:t xml:space="preserve"> by invoking the TR binarization process </w:t>
      </w:r>
      <w:r w:rsidR="000F42B9" w:rsidRPr="00210652">
        <w:t>as specified in subclause </w:t>
      </w:r>
      <w:r w:rsidR="000F42B9" w:rsidRPr="00210652">
        <w:fldChar w:fldCharType="begin" w:fldLock="1"/>
      </w:r>
      <w:r w:rsidR="000F42B9" w:rsidRPr="00210652">
        <w:instrText xml:space="preserve"> REF _Ref288484869 \r \h </w:instrText>
      </w:r>
      <w:r w:rsidR="000F42B9" w:rsidRPr="00210652">
        <w:fldChar w:fldCharType="separate"/>
      </w:r>
      <w:r w:rsidR="000F42B9" w:rsidRPr="00210652">
        <w:t>9.3.2.3</w:t>
      </w:r>
      <w:r w:rsidR="000F42B9" w:rsidRPr="00210652">
        <w:fldChar w:fldCharType="end"/>
      </w:r>
      <w:r w:rsidR="000F42B9" w:rsidRPr="00210652">
        <w:t xml:space="preserve"> </w:t>
      </w:r>
      <w:r w:rsidRPr="00210652">
        <w:t xml:space="preserve">for the syntax element </w:t>
      </w:r>
      <w:r w:rsidR="000F42B9" w:rsidRPr="00210652">
        <w:t xml:space="preserve">coeff_abs_level_minus3[ n ] </w:t>
      </w:r>
      <w:r w:rsidRPr="00210652">
        <w:t xml:space="preserve">with </w:t>
      </w:r>
      <w:r w:rsidR="000F42B9" w:rsidRPr="00210652">
        <w:t xml:space="preserve">the variables </w:t>
      </w:r>
      <w:r w:rsidRPr="00210652">
        <w:t>cRiceParam and cTRMax</w:t>
      </w:r>
      <w:r w:rsidR="000F42B9" w:rsidRPr="00210652">
        <w:t xml:space="preserve"> as the inputs</w:t>
      </w:r>
      <w:r w:rsidRPr="00210652">
        <w:t>.</w:t>
      </w:r>
    </w:p>
    <w:p w:rsidR="00085819" w:rsidRPr="00210652" w:rsidRDefault="00BC13F9" w:rsidP="00BC13F9">
      <w:pPr>
        <w:tabs>
          <w:tab w:val="clear" w:pos="794"/>
          <w:tab w:val="left" w:pos="400"/>
        </w:tabs>
      </w:pPr>
      <w:r w:rsidRPr="00210652">
        <w:t xml:space="preserve">When the prefix bit string is not equal to </w:t>
      </w:r>
      <w:r w:rsidR="000F42B9" w:rsidRPr="00210652">
        <w:t xml:space="preserve">the bin string that consists of </w:t>
      </w:r>
      <w:r w:rsidRPr="00210652">
        <w:t>( cTRMax &gt;&gt; </w:t>
      </w:r>
      <w:r w:rsidR="0057358C" w:rsidRPr="00210652">
        <w:t>cRiceParam</w:t>
      </w:r>
      <w:r w:rsidRPr="00210652">
        <w:t> ) + </w:t>
      </w:r>
      <w:r w:rsidR="0057358C" w:rsidRPr="00210652">
        <w:t>cRiceParam</w:t>
      </w:r>
      <w:r w:rsidRPr="00210652">
        <w:t xml:space="preserve"> </w:t>
      </w:r>
      <w:r w:rsidR="000F42B9" w:rsidRPr="00210652">
        <w:t>ones,</w:t>
      </w:r>
      <w:r w:rsidRPr="00210652">
        <w:t xml:space="preserve"> the bin string consists of a prefix bi</w:t>
      </w:r>
      <w:r w:rsidR="00BB6C1D" w:rsidRPr="00210652">
        <w:t>n</w:t>
      </w:r>
      <w:r w:rsidRPr="00210652">
        <w:t xml:space="preserve"> string and a suffix bi</w:t>
      </w:r>
      <w:r w:rsidR="00BB6C1D" w:rsidRPr="00210652">
        <w:t>n</w:t>
      </w:r>
      <w:r w:rsidRPr="00210652">
        <w:t xml:space="preserve"> string. The suffix bi</w:t>
      </w:r>
      <w:r w:rsidR="00BB6C1D" w:rsidRPr="00210652">
        <w:t>n</w:t>
      </w:r>
      <w:r w:rsidRPr="00210652">
        <w:t xml:space="preserve"> string is </w:t>
      </w:r>
      <w:r w:rsidR="00BB6C1D" w:rsidRPr="00210652">
        <w:t>derived</w:t>
      </w:r>
      <w:r w:rsidRPr="00210652">
        <w:t xml:space="preserve"> </w:t>
      </w:r>
      <w:r w:rsidR="00572B71" w:rsidRPr="00210652">
        <w:t>using</w:t>
      </w:r>
      <w:r w:rsidRPr="00210652">
        <w:t xml:space="preserve"> the EG0 binarization </w:t>
      </w:r>
      <w:r w:rsidR="00423A82" w:rsidRPr="00210652">
        <w:t>as specified in</w:t>
      </w:r>
      <w:r w:rsidR="000F4712" w:rsidRPr="00210652">
        <w:t xml:space="preserve"> subclause </w:t>
      </w:r>
      <w:r w:rsidR="000F4712" w:rsidRPr="00210652">
        <w:fldChar w:fldCharType="begin" w:fldLock="1"/>
      </w:r>
      <w:r w:rsidR="000F4712" w:rsidRPr="00210652">
        <w:instrText xml:space="preserve"> REF _Ref290293381 \r \h </w:instrText>
      </w:r>
      <w:r w:rsidR="000F4712" w:rsidRPr="00210652">
        <w:fldChar w:fldCharType="separate"/>
      </w:r>
      <w:r w:rsidR="000F4712" w:rsidRPr="00210652">
        <w:t>9.3.2.4</w:t>
      </w:r>
      <w:r w:rsidR="000F4712" w:rsidRPr="00210652">
        <w:fldChar w:fldCharType="end"/>
      </w:r>
      <w:r w:rsidRPr="00210652">
        <w:t>.</w:t>
      </w:r>
    </w:p>
    <w:p w:rsidR="008D66D2" w:rsidRPr="00210652" w:rsidRDefault="008D66D2" w:rsidP="00763FBB">
      <w:pPr>
        <w:pStyle w:val="Heading3"/>
        <w:rPr>
          <w:lang w:val="en-GB"/>
        </w:rPr>
      </w:pPr>
      <w:bookmarkStart w:id="1795" w:name="_Ref292722926"/>
      <w:bookmarkStart w:id="1796" w:name="_Toc311220004"/>
      <w:r w:rsidRPr="00210652">
        <w:rPr>
          <w:lang w:val="en-GB"/>
        </w:rPr>
        <w:t>Decoding process flow</w:t>
      </w:r>
      <w:bookmarkEnd w:id="1784"/>
      <w:bookmarkEnd w:id="1785"/>
      <w:bookmarkEnd w:id="1786"/>
      <w:bookmarkEnd w:id="1787"/>
      <w:bookmarkEnd w:id="1788"/>
      <w:bookmarkEnd w:id="1789"/>
      <w:bookmarkEnd w:id="1795"/>
      <w:bookmarkEnd w:id="1796"/>
      <w:r w:rsidRPr="00210652">
        <w:rPr>
          <w:lang w:val="en-GB"/>
        </w:rPr>
        <w:t xml:space="preserve"> </w:t>
      </w:r>
      <w:bookmarkEnd w:id="1790"/>
      <w:bookmarkEnd w:id="1791"/>
    </w:p>
    <w:p w:rsidR="008D66D2" w:rsidRPr="00210652" w:rsidRDefault="008D66D2">
      <w:r w:rsidRPr="00210652">
        <w:t>Input to this process is a binarization of the requested syntax element, maxBinIdxCtx, bypassFlag</w:t>
      </w:r>
      <w:r w:rsidR="00FF66D8" w:rsidRPr="00210652">
        <w:t>, ctxIdxTable</w:t>
      </w:r>
      <w:r w:rsidRPr="00210652">
        <w:t xml:space="preserve"> and ctxIdxOffset as specified in subclause </w:t>
      </w:r>
      <w:r w:rsidR="003E78C3" w:rsidRPr="00210652">
        <w:fldChar w:fldCharType="begin" w:fldLock="1"/>
      </w:r>
      <w:r w:rsidRPr="00210652">
        <w:instrText xml:space="preserve"> REF _Ref24890858 \r \h </w:instrText>
      </w:r>
      <w:r w:rsidR="003E78C3" w:rsidRPr="00210652">
        <w:fldChar w:fldCharType="separate"/>
      </w:r>
      <w:r w:rsidR="00FD232C">
        <w:t>9.3.2</w:t>
      </w:r>
      <w:r w:rsidR="003E78C3" w:rsidRPr="00210652">
        <w:fldChar w:fldCharType="end"/>
      </w:r>
      <w:r w:rsidRPr="00210652">
        <w:t>.</w:t>
      </w:r>
    </w:p>
    <w:p w:rsidR="008D66D2" w:rsidRPr="00210652" w:rsidRDefault="008D66D2">
      <w:r w:rsidRPr="00210652">
        <w:t>Output of this process is the value of the syntax element.</w:t>
      </w:r>
    </w:p>
    <w:p w:rsidR="008D66D2" w:rsidRPr="00210652" w:rsidRDefault="008D66D2">
      <w:r w:rsidRPr="00210652">
        <w:t>This process specifies how each bit of a bit string is parsed for each syntax element.</w:t>
      </w:r>
    </w:p>
    <w:p w:rsidR="008D66D2" w:rsidRPr="00210652" w:rsidRDefault="008D66D2">
      <w:r w:rsidRPr="00210652">
        <w:t>After parsing each bit, the resulting bit string is compared to all bin strings of the binarization of the syntax element and the following applies.</w:t>
      </w:r>
    </w:p>
    <w:p w:rsidR="008D66D2" w:rsidRPr="00210652" w:rsidRDefault="008D66D2" w:rsidP="008260CC">
      <w:pPr>
        <w:tabs>
          <w:tab w:val="clear" w:pos="794"/>
          <w:tab w:val="left" w:pos="400"/>
        </w:tabs>
      </w:pPr>
      <w:r w:rsidRPr="00210652">
        <w:t>–</w:t>
      </w:r>
      <w:r w:rsidRPr="00210652">
        <w:tab/>
        <w:t xml:space="preserve">If the bit string is equal to one of the bin strings, the corresponding value of the syntax element is the output. </w:t>
      </w:r>
    </w:p>
    <w:p w:rsidR="008D66D2" w:rsidRPr="00210652" w:rsidRDefault="008D66D2" w:rsidP="008260CC">
      <w:pPr>
        <w:tabs>
          <w:tab w:val="clear" w:pos="794"/>
          <w:tab w:val="left" w:pos="400"/>
        </w:tabs>
      </w:pPr>
      <w:r w:rsidRPr="00210652">
        <w:t>–</w:t>
      </w:r>
      <w:r w:rsidRPr="00210652">
        <w:tab/>
        <w:t>Otherwise (the bit string is not equal to one of the bin strings), the next bit is parsed.</w:t>
      </w:r>
    </w:p>
    <w:p w:rsidR="008D66D2" w:rsidRPr="00210652" w:rsidRDefault="008D66D2">
      <w:r w:rsidRPr="00210652">
        <w:t xml:space="preserve">While parsing each bin, the variable binIdx is incremented by 1 starting with binIdx being set equal to 0 for the first bin. </w:t>
      </w:r>
    </w:p>
    <w:p w:rsidR="008D66D2" w:rsidRPr="00210652" w:rsidRDefault="008D66D2" w:rsidP="0098748D">
      <w:r w:rsidRPr="00210652">
        <w:t xml:space="preserve">When the binarization of the corresponding syntax element consists of a prefix and a suffix binarization part, the variable binIdx is set equal to 0 for the first bin of each part of the bin string (prefix part or suffix part). </w:t>
      </w:r>
      <w:r w:rsidR="00FF66D8" w:rsidRPr="00210652">
        <w:t xml:space="preserve">In this case, after parsing the prefix bit string, the parsing process of the suffix bit string related to the binarizations specified in subclauses </w:t>
      </w:r>
      <w:r w:rsidR="00FD232C">
        <w:fldChar w:fldCharType="begin" w:fldLock="1"/>
      </w:r>
      <w:r w:rsidR="00FD232C">
        <w:instrText xml:space="preserve"> REF _Ref288484869 \r \h </w:instrText>
      </w:r>
      <w:r w:rsidR="00FD232C">
        <w:fldChar w:fldCharType="separate"/>
      </w:r>
      <w:r w:rsidR="00FD232C">
        <w:t>9.3.2.3</w:t>
      </w:r>
      <w:r w:rsidR="00FD232C">
        <w:fldChar w:fldCharType="end"/>
      </w:r>
      <w:r w:rsidR="00D022EA">
        <w:t xml:space="preserve"> </w:t>
      </w:r>
      <w:r w:rsidR="00FF66D8" w:rsidRPr="00210652">
        <w:t xml:space="preserve">and </w:t>
      </w:r>
      <w:r w:rsidR="00FD232C">
        <w:rPr>
          <w:highlight w:val="yellow"/>
        </w:rPr>
        <w:fldChar w:fldCharType="begin" w:fldLock="1"/>
      </w:r>
      <w:r w:rsidR="00FD232C">
        <w:instrText xml:space="preserve"> REF _Ref307236814 \r \h </w:instrText>
      </w:r>
      <w:r w:rsidR="00FD232C">
        <w:rPr>
          <w:highlight w:val="yellow"/>
        </w:rPr>
      </w:r>
      <w:r w:rsidR="00FD232C">
        <w:rPr>
          <w:highlight w:val="yellow"/>
        </w:rPr>
        <w:fldChar w:fldCharType="separate"/>
      </w:r>
      <w:r w:rsidR="00FD232C">
        <w:t>9.3.2.10</w:t>
      </w:r>
      <w:r w:rsidR="00FD232C">
        <w:rPr>
          <w:highlight w:val="yellow"/>
        </w:rPr>
        <w:fldChar w:fldCharType="end"/>
      </w:r>
      <w:r w:rsidR="00B15260" w:rsidRPr="00210652">
        <w:t xml:space="preserve"> </w:t>
      </w:r>
      <w:r w:rsidR="00FF66D8" w:rsidRPr="00210652">
        <w:t xml:space="preserve">is invoked depending on the resulting prefix bit string as specified in subclauses </w:t>
      </w:r>
      <w:r w:rsidR="00FD232C">
        <w:fldChar w:fldCharType="begin" w:fldLock="1"/>
      </w:r>
      <w:r w:rsidR="00FD232C">
        <w:instrText xml:space="preserve"> REF _Ref288484869 \r \h </w:instrText>
      </w:r>
      <w:r w:rsidR="00FD232C">
        <w:fldChar w:fldCharType="separate"/>
      </w:r>
      <w:r w:rsidR="00FD232C">
        <w:t>9.3.2.3</w:t>
      </w:r>
      <w:r w:rsidR="00FD232C">
        <w:fldChar w:fldCharType="end"/>
      </w:r>
      <w:r w:rsidR="00FF66D8" w:rsidRPr="00210652">
        <w:t xml:space="preserve"> and </w:t>
      </w:r>
      <w:r w:rsidR="00FD232C">
        <w:rPr>
          <w:highlight w:val="yellow"/>
        </w:rPr>
        <w:fldChar w:fldCharType="begin" w:fldLock="1"/>
      </w:r>
      <w:r w:rsidR="00FD232C">
        <w:instrText xml:space="preserve"> REF _Ref307236814 \r \h </w:instrText>
      </w:r>
      <w:r w:rsidR="00FD232C">
        <w:rPr>
          <w:highlight w:val="yellow"/>
        </w:rPr>
      </w:r>
      <w:r w:rsidR="00FD232C">
        <w:rPr>
          <w:highlight w:val="yellow"/>
        </w:rPr>
        <w:fldChar w:fldCharType="separate"/>
      </w:r>
      <w:r w:rsidR="00FD232C">
        <w:t>9.3.2.10</w:t>
      </w:r>
      <w:r w:rsidR="00FD232C">
        <w:rPr>
          <w:highlight w:val="yellow"/>
        </w:rPr>
        <w:fldChar w:fldCharType="end"/>
      </w:r>
      <w:r w:rsidR="009C0ABE" w:rsidRPr="00210652">
        <w:t>.</w:t>
      </w:r>
    </w:p>
    <w:p w:rsidR="008D66D2" w:rsidRPr="00210652" w:rsidRDefault="008D66D2">
      <w:r w:rsidRPr="00210652">
        <w:t>Depending on the variable bypassFlag, the following applies.</w:t>
      </w:r>
    </w:p>
    <w:p w:rsidR="008D66D2" w:rsidRPr="00210652" w:rsidRDefault="008D66D2" w:rsidP="008260CC">
      <w:pPr>
        <w:tabs>
          <w:tab w:val="clear" w:pos="794"/>
          <w:tab w:val="left" w:pos="400"/>
        </w:tabs>
        <w:ind w:left="400" w:hanging="400"/>
      </w:pPr>
      <w:r w:rsidRPr="00210652">
        <w:t>–</w:t>
      </w:r>
      <w:r w:rsidRPr="00210652">
        <w:tab/>
        <w:t>If bypassFlag is equal to 1, the bypass decoding process as specified in subclause </w:t>
      </w:r>
      <w:r w:rsidR="003E78C3" w:rsidRPr="00210652">
        <w:fldChar w:fldCharType="begin" w:fldLock="1"/>
      </w:r>
      <w:r w:rsidRPr="00210652">
        <w:instrText xml:space="preserve"> REF _Ref33020359 \r \h </w:instrText>
      </w:r>
      <w:r w:rsidR="003E78C3" w:rsidRPr="00210652">
        <w:fldChar w:fldCharType="separate"/>
      </w:r>
      <w:r w:rsidR="00FD232C">
        <w:t>9.3.3.2.3</w:t>
      </w:r>
      <w:r w:rsidR="003E78C3" w:rsidRPr="00210652">
        <w:fldChar w:fldCharType="end"/>
      </w:r>
      <w:r w:rsidRPr="00210652">
        <w:t xml:space="preserve"> is applied for parsing the value of the bins from the bitstream. </w:t>
      </w:r>
    </w:p>
    <w:p w:rsidR="008D66D2" w:rsidRPr="00210652" w:rsidRDefault="008D66D2" w:rsidP="008260CC">
      <w:pPr>
        <w:tabs>
          <w:tab w:val="clear" w:pos="794"/>
          <w:tab w:val="left" w:pos="400"/>
        </w:tabs>
        <w:ind w:left="400" w:hanging="400"/>
      </w:pPr>
      <w:r w:rsidRPr="00210652">
        <w:t>–</w:t>
      </w:r>
      <w:r w:rsidRPr="00210652">
        <w:tab/>
        <w:t>Otherwise (bypassFlag is equal to 0), the parsing of each bin is specified by the following two ordered steps:</w:t>
      </w:r>
    </w:p>
    <w:p w:rsidR="008D66D2" w:rsidRPr="00210652" w:rsidRDefault="008D66D2" w:rsidP="00D85202">
      <w:pPr>
        <w:tabs>
          <w:tab w:val="clear" w:pos="794"/>
          <w:tab w:val="left" w:pos="900"/>
        </w:tabs>
        <w:ind w:left="900" w:hanging="300"/>
      </w:pPr>
      <w:r w:rsidRPr="00210652">
        <w:t>1.</w:t>
      </w:r>
      <w:r w:rsidRPr="00210652">
        <w:tab/>
        <w:t>Given binIdx, maxBinIdxCtx</w:t>
      </w:r>
      <w:r w:rsidR="00033012" w:rsidRPr="00210652">
        <w:t>, ctxIdxTable,</w:t>
      </w:r>
      <w:r w:rsidRPr="00210652">
        <w:t xml:space="preserve"> and ctxIdxOffset, ctxIdx is derived as specified in subclause </w:t>
      </w:r>
      <w:r w:rsidR="003E78C3" w:rsidRPr="00210652">
        <w:fldChar w:fldCharType="begin" w:fldLock="1"/>
      </w:r>
      <w:r w:rsidRPr="00210652">
        <w:instrText xml:space="preserve"> REF _Ref24891076 \r \h </w:instrText>
      </w:r>
      <w:r w:rsidR="003E78C3" w:rsidRPr="00210652">
        <w:fldChar w:fldCharType="separate"/>
      </w:r>
      <w:r w:rsidR="00FD232C">
        <w:t>9.3.3.1</w:t>
      </w:r>
      <w:r w:rsidR="003E78C3" w:rsidRPr="00210652">
        <w:fldChar w:fldCharType="end"/>
      </w:r>
      <w:r w:rsidRPr="00210652">
        <w:t>.</w:t>
      </w:r>
    </w:p>
    <w:p w:rsidR="008D66D2" w:rsidRPr="00210652" w:rsidRDefault="008D66D2" w:rsidP="00D85202">
      <w:pPr>
        <w:tabs>
          <w:tab w:val="clear" w:pos="794"/>
          <w:tab w:val="left" w:pos="900"/>
        </w:tabs>
        <w:ind w:left="900" w:hanging="300"/>
      </w:pPr>
      <w:r w:rsidRPr="00210652">
        <w:t>2.</w:t>
      </w:r>
      <w:r w:rsidRPr="00210652">
        <w:tab/>
        <w:t xml:space="preserve">Given </w:t>
      </w:r>
      <w:r w:rsidR="00033012" w:rsidRPr="00210652">
        <w:t xml:space="preserve">ctxIdxTable and </w:t>
      </w:r>
      <w:r w:rsidRPr="00210652">
        <w:t>ctxIdx, the value of the bin from the bitstream as specified in subclause </w:t>
      </w:r>
      <w:r w:rsidR="003E78C3" w:rsidRPr="00210652">
        <w:fldChar w:fldCharType="begin" w:fldLock="1"/>
      </w:r>
      <w:r w:rsidRPr="00210652">
        <w:instrText xml:space="preserve"> REF _Ref24877878 \r \h </w:instrText>
      </w:r>
      <w:r w:rsidR="003E78C3" w:rsidRPr="00210652">
        <w:fldChar w:fldCharType="separate"/>
      </w:r>
      <w:r w:rsidR="00FD232C">
        <w:t>9.3.3.2</w:t>
      </w:r>
      <w:r w:rsidR="003E78C3" w:rsidRPr="00210652">
        <w:fldChar w:fldCharType="end"/>
      </w:r>
      <w:r w:rsidRPr="00210652">
        <w:t xml:space="preserve"> is decoded.</w:t>
      </w:r>
    </w:p>
    <w:p w:rsidR="00EE4EEF" w:rsidRPr="00E8461A" w:rsidRDefault="008D66D2" w:rsidP="00645C6D">
      <w:pPr>
        <w:pStyle w:val="Heading4"/>
        <w:rPr>
          <w:lang w:val="en-GB"/>
        </w:rPr>
      </w:pPr>
      <w:bookmarkStart w:id="1797" w:name="_Ref24891076"/>
      <w:bookmarkStart w:id="1798" w:name="_Ref24994337"/>
      <w:bookmarkStart w:id="1799" w:name="_Ref34025574"/>
      <w:bookmarkStart w:id="1800" w:name="_Toc77680563"/>
      <w:bookmarkStart w:id="1801" w:name="_Toc226456752"/>
      <w:bookmarkStart w:id="1802" w:name="_Toc248045387"/>
      <w:bookmarkStart w:id="1803" w:name="_Toc287363857"/>
      <w:bookmarkStart w:id="1804" w:name="_Toc311220005"/>
      <w:r w:rsidRPr="00E8461A">
        <w:rPr>
          <w:lang w:val="en-GB"/>
        </w:rPr>
        <w:t xml:space="preserve">Derivation process for </w:t>
      </w:r>
      <w:bookmarkEnd w:id="1797"/>
      <w:bookmarkEnd w:id="1798"/>
      <w:r w:rsidRPr="00E8461A">
        <w:rPr>
          <w:lang w:val="en-GB"/>
        </w:rPr>
        <w:t>ctxIdx</w:t>
      </w:r>
      <w:bookmarkEnd w:id="1799"/>
      <w:bookmarkEnd w:id="1800"/>
      <w:bookmarkEnd w:id="1801"/>
      <w:bookmarkEnd w:id="1802"/>
      <w:bookmarkEnd w:id="1803"/>
      <w:bookmarkEnd w:id="1804"/>
    </w:p>
    <w:p w:rsidR="008D66D2" w:rsidRPr="00210652" w:rsidRDefault="008D66D2">
      <w:r w:rsidRPr="00210652">
        <w:t>Inputs to this process are binIdx, maxBinIdxCtx</w:t>
      </w:r>
      <w:r w:rsidR="00033012" w:rsidRPr="00210652">
        <w:t>, ctxIdxTable,</w:t>
      </w:r>
      <w:r w:rsidRPr="00210652">
        <w:t xml:space="preserve"> and ctxIdxOffset.</w:t>
      </w:r>
    </w:p>
    <w:p w:rsidR="008D66D2" w:rsidRPr="00210652" w:rsidRDefault="008D66D2">
      <w:r w:rsidRPr="00210652">
        <w:t>Output of this process is ctxIdx.</w:t>
      </w:r>
      <w:bookmarkStart w:id="1805" w:name="_Ref24886394"/>
      <w:bookmarkStart w:id="1806" w:name="_Ref24886390"/>
      <w:bookmarkStart w:id="1807" w:name="_Toc22893632"/>
    </w:p>
    <w:bookmarkEnd w:id="1805"/>
    <w:bookmarkEnd w:id="1806"/>
    <w:bookmarkEnd w:id="1807"/>
    <w:p w:rsidR="00033012" w:rsidRPr="00210652" w:rsidRDefault="00290E80" w:rsidP="00033012">
      <w:r w:rsidRPr="00210652">
        <w:lastRenderedPageBreak/>
        <w:fldChar w:fldCharType="begin" w:fldLock="1"/>
      </w:r>
      <w:r w:rsidRPr="00210652">
        <w:instrText xml:space="preserve"> REF _Ref292722366 \h </w:instrText>
      </w:r>
      <w:r w:rsidRPr="00210652">
        <w:fldChar w:fldCharType="separate"/>
      </w:r>
      <w:r w:rsidR="00A30A85" w:rsidRPr="00210652">
        <w:t xml:space="preserve">Table </w:t>
      </w:r>
      <w:r w:rsidR="00A30A85" w:rsidRPr="00210652">
        <w:rPr>
          <w:noProof/>
        </w:rPr>
        <w:t>9</w:t>
      </w:r>
      <w:r w:rsidR="00A30A85" w:rsidRPr="00210652">
        <w:noBreakHyphen/>
      </w:r>
      <w:r w:rsidR="00A30A85" w:rsidRPr="00210652">
        <w:rPr>
          <w:noProof/>
        </w:rPr>
        <w:t>51</w:t>
      </w:r>
      <w:r w:rsidRPr="00210652">
        <w:fldChar w:fldCharType="end"/>
      </w:r>
      <w:r w:rsidR="00A128AE" w:rsidRPr="00210652">
        <w:t xml:space="preserve"> </w:t>
      </w:r>
      <w:r w:rsidR="00033012" w:rsidRPr="00210652">
        <w:t>shows the assignment of ctxIdx increments (ctxIdxInc) to binIdx for all ctxIdxTable and ctxIdxOffset.</w:t>
      </w:r>
    </w:p>
    <w:p w:rsidR="00033012" w:rsidRPr="00210652" w:rsidRDefault="00033012" w:rsidP="001141C0">
      <w:r w:rsidRPr="00210652">
        <w:t xml:space="preserve">The ctxIdx to be used with a specific binIdx is specified by first determining the ctxIdxTable and ctxIdxOffset associated with the given bin string or part thereof. </w:t>
      </w:r>
      <w:r w:rsidR="00E568A7" w:rsidRPr="00210652">
        <w:t>T</w:t>
      </w:r>
      <w:r w:rsidRPr="00210652">
        <w:t>he</w:t>
      </w:r>
      <w:r w:rsidR="00C1778E" w:rsidRPr="00210652">
        <w:t xml:space="preserve"> </w:t>
      </w:r>
      <w:r w:rsidR="00C1778E">
        <w:t>ctxIdxTable and the</w:t>
      </w:r>
      <w:r w:rsidRPr="00210652">
        <w:t xml:space="preserve"> ctxIdxOffset </w:t>
      </w:r>
      <w:r w:rsidR="00C1778E">
        <w:t>are</w:t>
      </w:r>
      <w:r w:rsidR="00C1778E" w:rsidRPr="00210652">
        <w:t xml:space="preserve"> </w:t>
      </w:r>
      <w:r w:rsidRPr="00210652">
        <w:t xml:space="preserve">listed in </w:t>
      </w:r>
      <w:r w:rsidR="00290E80" w:rsidRPr="00210652">
        <w:fldChar w:fldCharType="begin" w:fldLock="1"/>
      </w:r>
      <w:r w:rsidR="00290E80" w:rsidRPr="00210652">
        <w:instrText xml:space="preserve"> REF _Ref292722366 \h </w:instrText>
      </w:r>
      <w:r w:rsidR="00290E80" w:rsidRPr="00210652">
        <w:fldChar w:fldCharType="separate"/>
      </w:r>
      <w:r w:rsidR="00A30A85" w:rsidRPr="00210652">
        <w:t xml:space="preserve">Table </w:t>
      </w:r>
      <w:r w:rsidR="00A30A85" w:rsidRPr="00210652">
        <w:rPr>
          <w:noProof/>
        </w:rPr>
        <w:t>9</w:t>
      </w:r>
      <w:r w:rsidR="00A30A85" w:rsidRPr="00210652">
        <w:noBreakHyphen/>
      </w:r>
      <w:r w:rsidR="00A30A85" w:rsidRPr="00210652">
        <w:rPr>
          <w:noProof/>
        </w:rPr>
        <w:t>51</w:t>
      </w:r>
      <w:r w:rsidR="00290E80" w:rsidRPr="00210652">
        <w:fldChar w:fldCharType="end"/>
      </w:r>
      <w:r w:rsidRPr="00210652">
        <w:t>, the ctxIdx for a binIdx is the sum of ctxIdxOffset and ctxIdxInc, which is found in</w:t>
      </w:r>
      <w:r w:rsidR="006B48B7" w:rsidRPr="00210652">
        <w:t xml:space="preserve"> </w:t>
      </w:r>
      <w:r w:rsidR="00290E80" w:rsidRPr="00210652">
        <w:rPr>
          <w:highlight w:val="yellow"/>
        </w:rPr>
        <w:fldChar w:fldCharType="begin" w:fldLock="1"/>
      </w:r>
      <w:r w:rsidR="00290E80" w:rsidRPr="00210652">
        <w:instrText xml:space="preserve"> REF _Ref292722366 \h </w:instrText>
      </w:r>
      <w:r w:rsidR="00290E80" w:rsidRPr="00210652">
        <w:rPr>
          <w:highlight w:val="yellow"/>
        </w:rPr>
      </w:r>
      <w:r w:rsidR="00290E80" w:rsidRPr="00210652">
        <w:rPr>
          <w:highlight w:val="yellow"/>
        </w:rPr>
        <w:fldChar w:fldCharType="separate"/>
      </w:r>
      <w:r w:rsidR="00A30A85" w:rsidRPr="00210652">
        <w:t xml:space="preserve">Table </w:t>
      </w:r>
      <w:r w:rsidR="00A30A85" w:rsidRPr="00210652">
        <w:rPr>
          <w:noProof/>
        </w:rPr>
        <w:t>9</w:t>
      </w:r>
      <w:r w:rsidR="00A30A85" w:rsidRPr="00210652">
        <w:noBreakHyphen/>
      </w:r>
      <w:r w:rsidR="00A30A85" w:rsidRPr="00210652">
        <w:rPr>
          <w:noProof/>
        </w:rPr>
        <w:t>51</w:t>
      </w:r>
      <w:r w:rsidR="00290E80" w:rsidRPr="00210652">
        <w:rPr>
          <w:highlight w:val="yellow"/>
        </w:rPr>
        <w:fldChar w:fldCharType="end"/>
      </w:r>
      <w:r w:rsidRPr="00210652">
        <w:t xml:space="preserve">. When more than one value is listed in </w:t>
      </w:r>
      <w:r w:rsidR="00290E80" w:rsidRPr="00210652">
        <w:rPr>
          <w:highlight w:val="yellow"/>
        </w:rPr>
        <w:fldChar w:fldCharType="begin" w:fldLock="1"/>
      </w:r>
      <w:r w:rsidR="00290E80" w:rsidRPr="00210652">
        <w:instrText xml:space="preserve"> REF _Ref292722366 \h </w:instrText>
      </w:r>
      <w:r w:rsidR="00290E80" w:rsidRPr="00210652">
        <w:rPr>
          <w:highlight w:val="yellow"/>
        </w:rPr>
      </w:r>
      <w:r w:rsidR="00290E80" w:rsidRPr="00210652">
        <w:rPr>
          <w:highlight w:val="yellow"/>
        </w:rPr>
        <w:fldChar w:fldCharType="separate"/>
      </w:r>
      <w:r w:rsidR="00A30A85" w:rsidRPr="00210652">
        <w:t xml:space="preserve">Table </w:t>
      </w:r>
      <w:r w:rsidR="00A30A85" w:rsidRPr="00210652">
        <w:rPr>
          <w:noProof/>
        </w:rPr>
        <w:t>9</w:t>
      </w:r>
      <w:r w:rsidR="00A30A85" w:rsidRPr="00210652">
        <w:noBreakHyphen/>
      </w:r>
      <w:r w:rsidR="00A30A85" w:rsidRPr="00210652">
        <w:rPr>
          <w:noProof/>
        </w:rPr>
        <w:t>51</w:t>
      </w:r>
      <w:r w:rsidR="00290E80" w:rsidRPr="00210652">
        <w:rPr>
          <w:highlight w:val="yellow"/>
        </w:rPr>
        <w:fldChar w:fldCharType="end"/>
      </w:r>
      <w:r w:rsidRPr="00210652">
        <w:t xml:space="preserve"> for a binIdx, the assignment process for ctxIdxInc for that binIdx is further specified in the subclauses given in parenthesis of the corresponding table entry. </w:t>
      </w:r>
    </w:p>
    <w:p w:rsidR="00033012" w:rsidRPr="00210652" w:rsidRDefault="00033012" w:rsidP="00033012">
      <w:r w:rsidRPr="00210652">
        <w:t>All bins with binIdx greater than maxBinIdxCtx are parsed using the value of ctxIdx being assigned to binIdx equal to maxBinIdxCtx.</w:t>
      </w:r>
    </w:p>
    <w:p w:rsidR="00033012" w:rsidRPr="00210652" w:rsidRDefault="00033012" w:rsidP="00033012">
      <w:r w:rsidRPr="00210652">
        <w:t xml:space="preserve">All entries in </w:t>
      </w:r>
      <w:r w:rsidR="00290E80" w:rsidRPr="00210652">
        <w:rPr>
          <w:highlight w:val="yellow"/>
        </w:rPr>
        <w:fldChar w:fldCharType="begin" w:fldLock="1"/>
      </w:r>
      <w:r w:rsidR="00290E80" w:rsidRPr="00210652">
        <w:instrText xml:space="preserve"> REF _Ref292722366 \h </w:instrText>
      </w:r>
      <w:r w:rsidR="00290E80" w:rsidRPr="00210652">
        <w:rPr>
          <w:highlight w:val="yellow"/>
        </w:rPr>
      </w:r>
      <w:r w:rsidR="00290E80" w:rsidRPr="00210652">
        <w:rPr>
          <w:highlight w:val="yellow"/>
        </w:rPr>
        <w:fldChar w:fldCharType="separate"/>
      </w:r>
      <w:r w:rsidR="00A30A85" w:rsidRPr="00210652">
        <w:t xml:space="preserve">Table </w:t>
      </w:r>
      <w:r w:rsidR="00A30A85" w:rsidRPr="00210652">
        <w:rPr>
          <w:noProof/>
        </w:rPr>
        <w:t>9</w:t>
      </w:r>
      <w:r w:rsidR="00A30A85" w:rsidRPr="00210652">
        <w:noBreakHyphen/>
      </w:r>
      <w:r w:rsidR="00A30A85" w:rsidRPr="00210652">
        <w:rPr>
          <w:noProof/>
        </w:rPr>
        <w:t>51</w:t>
      </w:r>
      <w:r w:rsidR="00290E80" w:rsidRPr="00210652">
        <w:rPr>
          <w:highlight w:val="yellow"/>
        </w:rPr>
        <w:fldChar w:fldCharType="end"/>
      </w:r>
      <w:r w:rsidRPr="00210652">
        <w:t xml:space="preserve"> labelled with "na" correspond to values of binIdx that do not occur for the corresponding ctxIdxOffset. </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55"/>
        <w:gridCol w:w="880"/>
        <w:gridCol w:w="506"/>
        <w:gridCol w:w="1671"/>
        <w:gridCol w:w="1711"/>
        <w:gridCol w:w="1619"/>
        <w:gridCol w:w="8"/>
        <w:gridCol w:w="626"/>
        <w:gridCol w:w="573"/>
      </w:tblGrid>
      <w:tr w:rsidR="00636EB7" w:rsidRPr="00210652" w:rsidTr="00EE4144">
        <w:trPr>
          <w:tblHeader/>
          <w:jc w:val="center"/>
        </w:trPr>
        <w:tc>
          <w:tcPr>
            <w:tcW w:w="9949" w:type="dxa"/>
            <w:gridSpan w:val="9"/>
            <w:tcBorders>
              <w:top w:val="nil"/>
              <w:left w:val="nil"/>
              <w:right w:val="nil"/>
            </w:tcBorders>
            <w:vAlign w:val="center"/>
          </w:tcPr>
          <w:p w:rsidR="00636EB7" w:rsidRPr="00E8461A" w:rsidRDefault="00636EB7" w:rsidP="007E4DD5">
            <w:pPr>
              <w:pStyle w:val="Caption"/>
              <w:rPr>
                <w:sz w:val="16"/>
                <w:szCs w:val="16"/>
                <w:lang w:val="en-GB"/>
              </w:rPr>
            </w:pPr>
            <w:bookmarkStart w:id="1808" w:name="_Ref292722366"/>
            <w:bookmarkStart w:id="1809" w:name="_Toc293649427"/>
            <w:r w:rsidRPr="00E8461A">
              <w:rPr>
                <w:lang w:val="en-GB"/>
              </w:rPr>
              <w:lastRenderedPageBreak/>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37</w:t>
            </w:r>
            <w:r w:rsidR="000162D2">
              <w:rPr>
                <w:lang w:val="en-GB"/>
              </w:rPr>
              <w:fldChar w:fldCharType="end"/>
            </w:r>
            <w:bookmarkEnd w:id="1808"/>
            <w:r w:rsidRPr="00E8461A">
              <w:rPr>
                <w:lang w:val="en-GB"/>
              </w:rPr>
              <w:t xml:space="preserve"> – Assignment of ctxIdxInc to binIdx for all ctxIdxTable and ctxIdxOffset values</w:t>
            </w:r>
            <w:bookmarkEnd w:id="1809"/>
          </w:p>
        </w:tc>
      </w:tr>
      <w:tr w:rsidR="00636EB7" w:rsidRPr="00210652" w:rsidTr="00EE4144">
        <w:trPr>
          <w:tblHeader/>
          <w:jc w:val="center"/>
        </w:trPr>
        <w:tc>
          <w:tcPr>
            <w:tcW w:w="2355" w:type="dxa"/>
            <w:vMerge w:val="restart"/>
            <w:vAlign w:val="center"/>
          </w:tcPr>
          <w:p w:rsidR="00636EB7" w:rsidRPr="00210652" w:rsidRDefault="00636EB7" w:rsidP="00F4043D">
            <w:pPr>
              <w:keepNext/>
              <w:jc w:val="center"/>
              <w:rPr>
                <w:b/>
                <w:sz w:val="16"/>
                <w:szCs w:val="16"/>
              </w:rPr>
            </w:pPr>
            <w:r w:rsidRPr="00210652">
              <w:rPr>
                <w:b/>
                <w:sz w:val="16"/>
                <w:szCs w:val="16"/>
              </w:rPr>
              <w:t>Syntax element</w:t>
            </w:r>
          </w:p>
        </w:tc>
        <w:tc>
          <w:tcPr>
            <w:tcW w:w="1386" w:type="dxa"/>
            <w:gridSpan w:val="2"/>
            <w:vMerge w:val="restart"/>
            <w:shd w:val="clear" w:color="auto" w:fill="auto"/>
            <w:vAlign w:val="center"/>
          </w:tcPr>
          <w:p w:rsidR="00636EB7" w:rsidRPr="00210652" w:rsidRDefault="00636EB7" w:rsidP="00933A52">
            <w:pPr>
              <w:keepNext/>
              <w:jc w:val="center"/>
              <w:rPr>
                <w:b/>
                <w:sz w:val="16"/>
                <w:szCs w:val="16"/>
              </w:rPr>
            </w:pPr>
            <w:r w:rsidRPr="00210652">
              <w:rPr>
                <w:b/>
                <w:sz w:val="16"/>
                <w:szCs w:val="16"/>
              </w:rPr>
              <w:t xml:space="preserve">ctxIdxTable, </w:t>
            </w:r>
            <w:r w:rsidRPr="00210652">
              <w:rPr>
                <w:b/>
                <w:sz w:val="16"/>
                <w:szCs w:val="16"/>
              </w:rPr>
              <w:br/>
              <w:t>ctxIdxOffset</w:t>
            </w:r>
          </w:p>
        </w:tc>
        <w:tc>
          <w:tcPr>
            <w:tcW w:w="6208" w:type="dxa"/>
            <w:gridSpan w:val="6"/>
            <w:shd w:val="clear" w:color="auto" w:fill="auto"/>
            <w:vAlign w:val="center"/>
          </w:tcPr>
          <w:p w:rsidR="00636EB7" w:rsidRPr="00210652" w:rsidRDefault="00636EB7" w:rsidP="00BD04F5">
            <w:pPr>
              <w:keepNext/>
              <w:jc w:val="center"/>
              <w:rPr>
                <w:b/>
                <w:sz w:val="16"/>
                <w:szCs w:val="16"/>
              </w:rPr>
            </w:pPr>
            <w:r w:rsidRPr="00210652">
              <w:rPr>
                <w:b/>
                <w:sz w:val="16"/>
                <w:szCs w:val="16"/>
              </w:rPr>
              <w:t>binIdx</w:t>
            </w:r>
          </w:p>
        </w:tc>
      </w:tr>
      <w:tr w:rsidR="00636EB7" w:rsidRPr="00210652" w:rsidTr="00EE4144">
        <w:trPr>
          <w:tblHeader/>
          <w:jc w:val="center"/>
        </w:trPr>
        <w:tc>
          <w:tcPr>
            <w:tcW w:w="2355" w:type="dxa"/>
            <w:vMerge/>
          </w:tcPr>
          <w:p w:rsidR="00636EB7" w:rsidRPr="00210652" w:rsidRDefault="00636EB7" w:rsidP="00BD04F5">
            <w:pPr>
              <w:keepNext/>
              <w:rPr>
                <w:b/>
                <w:sz w:val="16"/>
                <w:szCs w:val="16"/>
              </w:rPr>
            </w:pPr>
          </w:p>
        </w:tc>
        <w:tc>
          <w:tcPr>
            <w:tcW w:w="1386" w:type="dxa"/>
            <w:gridSpan w:val="2"/>
            <w:vMerge/>
            <w:shd w:val="clear" w:color="auto" w:fill="auto"/>
          </w:tcPr>
          <w:p w:rsidR="00636EB7" w:rsidRPr="00210652" w:rsidRDefault="00636EB7" w:rsidP="001141C0">
            <w:pPr>
              <w:keepNext/>
              <w:rPr>
                <w:b/>
                <w:sz w:val="16"/>
                <w:szCs w:val="16"/>
              </w:rPr>
            </w:pPr>
          </w:p>
        </w:tc>
        <w:tc>
          <w:tcPr>
            <w:tcW w:w="1671" w:type="dxa"/>
            <w:shd w:val="clear" w:color="auto" w:fill="auto"/>
            <w:vAlign w:val="center"/>
          </w:tcPr>
          <w:p w:rsidR="00636EB7" w:rsidRPr="00210652" w:rsidRDefault="00636EB7" w:rsidP="001141C0">
            <w:pPr>
              <w:keepNext/>
              <w:jc w:val="center"/>
              <w:rPr>
                <w:b/>
                <w:sz w:val="16"/>
                <w:szCs w:val="16"/>
              </w:rPr>
            </w:pPr>
            <w:r w:rsidRPr="00210652">
              <w:rPr>
                <w:b/>
                <w:sz w:val="16"/>
                <w:szCs w:val="16"/>
              </w:rPr>
              <w:t>0</w:t>
            </w:r>
          </w:p>
        </w:tc>
        <w:tc>
          <w:tcPr>
            <w:tcW w:w="1711" w:type="dxa"/>
            <w:shd w:val="clear" w:color="auto" w:fill="auto"/>
            <w:vAlign w:val="center"/>
          </w:tcPr>
          <w:p w:rsidR="00636EB7" w:rsidRPr="00210652" w:rsidRDefault="00636EB7" w:rsidP="001141C0">
            <w:pPr>
              <w:keepNext/>
              <w:jc w:val="center"/>
              <w:rPr>
                <w:b/>
                <w:sz w:val="16"/>
                <w:szCs w:val="16"/>
              </w:rPr>
            </w:pPr>
            <w:r w:rsidRPr="00210652">
              <w:rPr>
                <w:b/>
                <w:sz w:val="16"/>
                <w:szCs w:val="16"/>
              </w:rPr>
              <w:t>1</w:t>
            </w:r>
          </w:p>
        </w:tc>
        <w:tc>
          <w:tcPr>
            <w:tcW w:w="1619" w:type="dxa"/>
            <w:shd w:val="clear" w:color="auto" w:fill="auto"/>
            <w:vAlign w:val="center"/>
          </w:tcPr>
          <w:p w:rsidR="00636EB7" w:rsidRPr="00210652" w:rsidRDefault="00636EB7" w:rsidP="001141C0">
            <w:pPr>
              <w:keepNext/>
              <w:jc w:val="center"/>
              <w:rPr>
                <w:b/>
                <w:sz w:val="16"/>
                <w:szCs w:val="16"/>
              </w:rPr>
            </w:pPr>
            <w:r w:rsidRPr="00210652">
              <w:rPr>
                <w:b/>
                <w:sz w:val="16"/>
                <w:szCs w:val="16"/>
              </w:rPr>
              <w:t>2</w:t>
            </w:r>
          </w:p>
        </w:tc>
        <w:tc>
          <w:tcPr>
            <w:tcW w:w="634" w:type="dxa"/>
            <w:gridSpan w:val="2"/>
            <w:shd w:val="clear" w:color="auto" w:fill="auto"/>
            <w:vAlign w:val="center"/>
          </w:tcPr>
          <w:p w:rsidR="00636EB7" w:rsidRPr="00210652" w:rsidRDefault="00636EB7" w:rsidP="001141C0">
            <w:pPr>
              <w:keepNext/>
              <w:jc w:val="center"/>
              <w:rPr>
                <w:b/>
                <w:sz w:val="16"/>
                <w:szCs w:val="16"/>
              </w:rPr>
            </w:pPr>
            <w:r w:rsidRPr="00210652">
              <w:rPr>
                <w:b/>
                <w:sz w:val="16"/>
                <w:szCs w:val="16"/>
              </w:rPr>
              <w:t>3</w:t>
            </w:r>
          </w:p>
        </w:tc>
        <w:tc>
          <w:tcPr>
            <w:tcW w:w="573" w:type="dxa"/>
            <w:shd w:val="clear" w:color="auto" w:fill="auto"/>
            <w:vAlign w:val="center"/>
          </w:tcPr>
          <w:p w:rsidR="00636EB7" w:rsidRPr="00210652" w:rsidRDefault="00636EB7" w:rsidP="001141C0">
            <w:pPr>
              <w:keepNext/>
              <w:jc w:val="center"/>
              <w:rPr>
                <w:b/>
                <w:sz w:val="16"/>
                <w:szCs w:val="16"/>
              </w:rPr>
            </w:pPr>
            <w:r w:rsidRPr="00210652">
              <w:rPr>
                <w:b/>
                <w:sz w:val="16"/>
                <w:szCs w:val="16"/>
              </w:rPr>
              <w:t>&gt;=4</w:t>
            </w:r>
          </w:p>
        </w:tc>
      </w:tr>
      <w:tr w:rsidR="00636EB7" w:rsidRPr="00210652" w:rsidTr="00EE4144">
        <w:trPr>
          <w:jc w:val="center"/>
        </w:trPr>
        <w:tc>
          <w:tcPr>
            <w:tcW w:w="2355" w:type="dxa"/>
            <w:vMerge w:val="restart"/>
          </w:tcPr>
          <w:p w:rsidR="00636EB7" w:rsidRPr="00210652" w:rsidRDefault="00636EB7" w:rsidP="001141C0">
            <w:pPr>
              <w:keepNext/>
              <w:jc w:val="left"/>
              <w:rPr>
                <w:sz w:val="16"/>
                <w:szCs w:val="16"/>
              </w:rPr>
            </w:pPr>
            <w:r w:rsidRPr="00210652">
              <w:rPr>
                <w:sz w:val="16"/>
                <w:szCs w:val="16"/>
              </w:rPr>
              <w:t>alf_cu_flag</w:t>
            </w:r>
          </w:p>
        </w:tc>
        <w:tc>
          <w:tcPr>
            <w:tcW w:w="880" w:type="dxa"/>
            <w:vMerge w:val="restart"/>
            <w:shd w:val="clear" w:color="auto" w:fill="auto"/>
          </w:tcPr>
          <w:p w:rsidR="00636EB7" w:rsidRPr="00210652" w:rsidRDefault="00636EB7" w:rsidP="001141C0">
            <w:pPr>
              <w:keepNext/>
              <w:rPr>
                <w:sz w:val="16"/>
                <w:szCs w:val="16"/>
              </w:rPr>
            </w:pPr>
            <w:r w:rsidRPr="00210652">
              <w:rPr>
                <w:sz w:val="16"/>
                <w:szCs w:val="16"/>
              </w:rPr>
              <w:fldChar w:fldCharType="begin" w:fldLock="1"/>
            </w:r>
            <w:r w:rsidRPr="00210652">
              <w:rPr>
                <w:sz w:val="16"/>
                <w:szCs w:val="16"/>
              </w:rPr>
              <w:instrText xml:space="preserve"> REF _Ref289954462 \h  \* MERGEFORMAT </w:instrText>
            </w:r>
            <w:r w:rsidRPr="00210652">
              <w:rPr>
                <w:sz w:val="16"/>
                <w:szCs w:val="16"/>
              </w:rPr>
            </w:r>
            <w:r w:rsidRPr="00210652">
              <w:rPr>
                <w:sz w:val="16"/>
                <w:szCs w:val="16"/>
              </w:rP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21</w:t>
            </w:r>
            <w:r w:rsidRPr="00210652">
              <w:rPr>
                <w:sz w:val="16"/>
                <w:szCs w:val="16"/>
              </w:rPr>
              <w:fldChar w:fldCharType="end"/>
            </w:r>
          </w:p>
        </w:tc>
        <w:tc>
          <w:tcPr>
            <w:tcW w:w="506" w:type="dxa"/>
            <w:shd w:val="clear" w:color="auto" w:fill="auto"/>
          </w:tcPr>
          <w:p w:rsidR="00636EB7" w:rsidRPr="00210652" w:rsidRDefault="00636EB7" w:rsidP="001141C0">
            <w:pPr>
              <w:keepNext/>
              <w:rPr>
                <w:sz w:val="16"/>
                <w:szCs w:val="16"/>
              </w:rPr>
            </w:pPr>
            <w:r w:rsidRPr="00210652">
              <w:rPr>
                <w:sz w:val="16"/>
                <w:szCs w:val="16"/>
              </w:rPr>
              <w:t>0</w:t>
            </w:r>
          </w:p>
        </w:tc>
        <w:tc>
          <w:tcPr>
            <w:tcW w:w="1671" w:type="dxa"/>
            <w:shd w:val="clear" w:color="auto" w:fill="auto"/>
            <w:vAlign w:val="center"/>
          </w:tcPr>
          <w:p w:rsidR="00636EB7" w:rsidRPr="00210652" w:rsidRDefault="00636EB7" w:rsidP="007373DA">
            <w:pPr>
              <w:keepNext/>
              <w:jc w:val="center"/>
              <w:rPr>
                <w:sz w:val="16"/>
                <w:szCs w:val="16"/>
              </w:rPr>
            </w:pPr>
            <w:r w:rsidRPr="00210652">
              <w:rPr>
                <w:sz w:val="16"/>
                <w:szCs w:val="16"/>
              </w:rPr>
              <w:t>0</w:t>
            </w:r>
          </w:p>
        </w:tc>
        <w:tc>
          <w:tcPr>
            <w:tcW w:w="1711"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1619"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634" w:type="dxa"/>
            <w:gridSpan w:val="2"/>
            <w:shd w:val="clear" w:color="auto" w:fill="auto"/>
          </w:tcPr>
          <w:p w:rsidR="00636EB7" w:rsidRPr="00210652" w:rsidRDefault="00636EB7" w:rsidP="001141C0">
            <w:pPr>
              <w:keepNext/>
              <w:jc w:val="center"/>
              <w:rPr>
                <w:sz w:val="16"/>
                <w:szCs w:val="16"/>
              </w:rPr>
            </w:pPr>
            <w:r w:rsidRPr="00210652">
              <w:rPr>
                <w:sz w:val="16"/>
                <w:szCs w:val="16"/>
              </w:rPr>
              <w:t>na</w:t>
            </w:r>
          </w:p>
        </w:tc>
        <w:tc>
          <w:tcPr>
            <w:tcW w:w="573" w:type="dxa"/>
            <w:shd w:val="clear" w:color="auto" w:fill="auto"/>
          </w:tcPr>
          <w:p w:rsidR="00636EB7" w:rsidRPr="00210652" w:rsidRDefault="00636EB7" w:rsidP="001141C0">
            <w:pPr>
              <w:keepNext/>
              <w:jc w:val="center"/>
              <w:rPr>
                <w:sz w:val="16"/>
                <w:szCs w:val="16"/>
              </w:rPr>
            </w:pPr>
            <w:r w:rsidRPr="00210652">
              <w:rPr>
                <w:sz w:val="16"/>
                <w:szCs w:val="16"/>
              </w:rPr>
              <w:t>na</w:t>
            </w:r>
          </w:p>
        </w:tc>
      </w:tr>
      <w:tr w:rsidR="00636EB7" w:rsidRPr="00210652" w:rsidTr="00EE4144">
        <w:trPr>
          <w:jc w:val="center"/>
        </w:trPr>
        <w:tc>
          <w:tcPr>
            <w:tcW w:w="2355" w:type="dxa"/>
            <w:vMerge/>
          </w:tcPr>
          <w:p w:rsidR="00636EB7" w:rsidRPr="00210652" w:rsidRDefault="00636EB7" w:rsidP="001141C0">
            <w:pPr>
              <w:keepNext/>
              <w:jc w:val="left"/>
              <w:rPr>
                <w:sz w:val="16"/>
                <w:szCs w:val="16"/>
              </w:rPr>
            </w:pPr>
          </w:p>
        </w:tc>
        <w:tc>
          <w:tcPr>
            <w:tcW w:w="880" w:type="dxa"/>
            <w:vMerge/>
            <w:shd w:val="clear" w:color="auto" w:fill="auto"/>
          </w:tcPr>
          <w:p w:rsidR="00636EB7" w:rsidRPr="00210652" w:rsidRDefault="00636EB7" w:rsidP="001141C0">
            <w:pPr>
              <w:keepNext/>
              <w:rPr>
                <w:sz w:val="16"/>
                <w:szCs w:val="16"/>
              </w:rPr>
            </w:pPr>
          </w:p>
        </w:tc>
        <w:tc>
          <w:tcPr>
            <w:tcW w:w="506" w:type="dxa"/>
            <w:shd w:val="clear" w:color="auto" w:fill="auto"/>
          </w:tcPr>
          <w:p w:rsidR="00636EB7" w:rsidRPr="00210652" w:rsidRDefault="007373DA" w:rsidP="001141C0">
            <w:pPr>
              <w:keepNext/>
              <w:rPr>
                <w:sz w:val="16"/>
                <w:szCs w:val="16"/>
              </w:rPr>
            </w:pPr>
            <w:r w:rsidRPr="00210652">
              <w:rPr>
                <w:sz w:val="16"/>
                <w:szCs w:val="16"/>
              </w:rPr>
              <w:t>1</w:t>
            </w:r>
          </w:p>
        </w:tc>
        <w:tc>
          <w:tcPr>
            <w:tcW w:w="1671" w:type="dxa"/>
            <w:shd w:val="clear" w:color="auto" w:fill="auto"/>
          </w:tcPr>
          <w:p w:rsidR="00636EB7" w:rsidRPr="00210652" w:rsidRDefault="00636EB7" w:rsidP="007373DA">
            <w:pPr>
              <w:keepNext/>
              <w:jc w:val="center"/>
              <w:rPr>
                <w:sz w:val="16"/>
                <w:szCs w:val="16"/>
              </w:rPr>
            </w:pPr>
            <w:r w:rsidRPr="00210652">
              <w:rPr>
                <w:sz w:val="16"/>
                <w:szCs w:val="16"/>
              </w:rPr>
              <w:t>0</w:t>
            </w:r>
          </w:p>
        </w:tc>
        <w:tc>
          <w:tcPr>
            <w:tcW w:w="1711"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1619"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634" w:type="dxa"/>
            <w:gridSpan w:val="2"/>
            <w:shd w:val="clear" w:color="auto" w:fill="auto"/>
          </w:tcPr>
          <w:p w:rsidR="00636EB7" w:rsidRPr="00210652" w:rsidRDefault="00636EB7" w:rsidP="001141C0">
            <w:pPr>
              <w:keepNext/>
              <w:jc w:val="center"/>
              <w:rPr>
                <w:sz w:val="16"/>
                <w:szCs w:val="16"/>
              </w:rPr>
            </w:pPr>
            <w:r w:rsidRPr="00210652">
              <w:rPr>
                <w:sz w:val="16"/>
                <w:szCs w:val="16"/>
              </w:rPr>
              <w:t>na</w:t>
            </w:r>
          </w:p>
        </w:tc>
        <w:tc>
          <w:tcPr>
            <w:tcW w:w="573" w:type="dxa"/>
            <w:shd w:val="clear" w:color="auto" w:fill="auto"/>
          </w:tcPr>
          <w:p w:rsidR="00636EB7" w:rsidRPr="00210652" w:rsidRDefault="00636EB7" w:rsidP="001141C0">
            <w:pPr>
              <w:keepNext/>
              <w:jc w:val="center"/>
              <w:rPr>
                <w:sz w:val="16"/>
                <w:szCs w:val="16"/>
              </w:rPr>
            </w:pPr>
            <w:r w:rsidRPr="00210652">
              <w:rPr>
                <w:sz w:val="16"/>
                <w:szCs w:val="16"/>
              </w:rPr>
              <w:t>na</w:t>
            </w:r>
          </w:p>
        </w:tc>
      </w:tr>
      <w:tr w:rsidR="00636EB7" w:rsidRPr="00210652" w:rsidTr="00EE4144">
        <w:trPr>
          <w:jc w:val="center"/>
        </w:trPr>
        <w:tc>
          <w:tcPr>
            <w:tcW w:w="2355" w:type="dxa"/>
            <w:vMerge/>
          </w:tcPr>
          <w:p w:rsidR="00636EB7" w:rsidRPr="00210652" w:rsidRDefault="00636EB7" w:rsidP="001141C0">
            <w:pPr>
              <w:keepNext/>
              <w:jc w:val="left"/>
              <w:rPr>
                <w:sz w:val="16"/>
                <w:szCs w:val="16"/>
              </w:rPr>
            </w:pPr>
          </w:p>
        </w:tc>
        <w:tc>
          <w:tcPr>
            <w:tcW w:w="880" w:type="dxa"/>
            <w:vMerge/>
            <w:shd w:val="clear" w:color="auto" w:fill="auto"/>
          </w:tcPr>
          <w:p w:rsidR="00636EB7" w:rsidRPr="00210652" w:rsidRDefault="00636EB7" w:rsidP="001141C0">
            <w:pPr>
              <w:keepNext/>
              <w:rPr>
                <w:sz w:val="16"/>
                <w:szCs w:val="16"/>
              </w:rPr>
            </w:pPr>
          </w:p>
        </w:tc>
        <w:tc>
          <w:tcPr>
            <w:tcW w:w="506" w:type="dxa"/>
            <w:shd w:val="clear" w:color="auto" w:fill="auto"/>
          </w:tcPr>
          <w:p w:rsidR="00636EB7" w:rsidRPr="00210652" w:rsidRDefault="007373DA" w:rsidP="001141C0">
            <w:pPr>
              <w:keepNext/>
              <w:rPr>
                <w:sz w:val="16"/>
                <w:szCs w:val="16"/>
              </w:rPr>
            </w:pPr>
            <w:r w:rsidRPr="00210652">
              <w:rPr>
                <w:sz w:val="16"/>
                <w:szCs w:val="16"/>
              </w:rPr>
              <w:t>2</w:t>
            </w:r>
          </w:p>
        </w:tc>
        <w:tc>
          <w:tcPr>
            <w:tcW w:w="1671" w:type="dxa"/>
            <w:shd w:val="clear" w:color="auto" w:fill="auto"/>
          </w:tcPr>
          <w:p w:rsidR="00636EB7" w:rsidRPr="00210652" w:rsidRDefault="00636EB7" w:rsidP="007373DA">
            <w:pPr>
              <w:keepNext/>
              <w:jc w:val="center"/>
              <w:rPr>
                <w:sz w:val="16"/>
                <w:szCs w:val="16"/>
              </w:rPr>
            </w:pPr>
            <w:r w:rsidRPr="00210652">
              <w:rPr>
                <w:sz w:val="16"/>
                <w:szCs w:val="16"/>
              </w:rPr>
              <w:t>0</w:t>
            </w:r>
          </w:p>
        </w:tc>
        <w:tc>
          <w:tcPr>
            <w:tcW w:w="1711"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1619"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634" w:type="dxa"/>
            <w:gridSpan w:val="2"/>
            <w:shd w:val="clear" w:color="auto" w:fill="auto"/>
          </w:tcPr>
          <w:p w:rsidR="00636EB7" w:rsidRPr="00210652" w:rsidRDefault="00636EB7" w:rsidP="001141C0">
            <w:pPr>
              <w:keepNext/>
              <w:jc w:val="center"/>
              <w:rPr>
                <w:sz w:val="16"/>
                <w:szCs w:val="16"/>
              </w:rPr>
            </w:pPr>
            <w:r w:rsidRPr="00210652">
              <w:rPr>
                <w:sz w:val="16"/>
                <w:szCs w:val="16"/>
              </w:rPr>
              <w:t>na</w:t>
            </w:r>
          </w:p>
        </w:tc>
        <w:tc>
          <w:tcPr>
            <w:tcW w:w="573" w:type="dxa"/>
            <w:shd w:val="clear" w:color="auto" w:fill="auto"/>
          </w:tcPr>
          <w:p w:rsidR="00636EB7" w:rsidRPr="00210652" w:rsidRDefault="00636EB7" w:rsidP="001141C0">
            <w:pPr>
              <w:keepNext/>
              <w:jc w:val="center"/>
              <w:rPr>
                <w:sz w:val="16"/>
                <w:szCs w:val="16"/>
              </w:rPr>
            </w:pPr>
            <w:r w:rsidRPr="00210652">
              <w:rPr>
                <w:sz w:val="16"/>
                <w:szCs w:val="16"/>
              </w:rPr>
              <w:t>na</w:t>
            </w:r>
          </w:p>
        </w:tc>
      </w:tr>
      <w:tr w:rsidR="00636EB7" w:rsidRPr="00210652" w:rsidTr="00EE4144">
        <w:trPr>
          <w:jc w:val="center"/>
        </w:trPr>
        <w:tc>
          <w:tcPr>
            <w:tcW w:w="2355" w:type="dxa"/>
            <w:vMerge w:val="restart"/>
          </w:tcPr>
          <w:p w:rsidR="00636EB7" w:rsidRPr="00210652" w:rsidRDefault="00636EB7" w:rsidP="001141C0">
            <w:pPr>
              <w:keepNext/>
              <w:jc w:val="left"/>
              <w:rPr>
                <w:sz w:val="16"/>
                <w:szCs w:val="16"/>
              </w:rPr>
            </w:pPr>
            <w:r w:rsidRPr="00210652">
              <w:rPr>
                <w:bCs/>
                <w:sz w:val="16"/>
                <w:szCs w:val="16"/>
              </w:rPr>
              <w:t>split_coding_unit_flag</w:t>
            </w:r>
          </w:p>
        </w:tc>
        <w:tc>
          <w:tcPr>
            <w:tcW w:w="880" w:type="dxa"/>
            <w:vMerge w:val="restart"/>
            <w:shd w:val="clear" w:color="auto" w:fill="auto"/>
          </w:tcPr>
          <w:p w:rsidR="00636EB7" w:rsidRPr="00210652" w:rsidRDefault="00636EB7" w:rsidP="001141C0">
            <w:pPr>
              <w:keepNext/>
              <w:rPr>
                <w:sz w:val="16"/>
                <w:szCs w:val="16"/>
              </w:rPr>
            </w:pPr>
            <w:r w:rsidRPr="00210652">
              <w:rPr>
                <w:sz w:val="16"/>
                <w:szCs w:val="16"/>
              </w:rPr>
              <w:fldChar w:fldCharType="begin" w:fldLock="1"/>
            </w:r>
            <w:r w:rsidRPr="00210652">
              <w:rPr>
                <w:sz w:val="16"/>
                <w:szCs w:val="16"/>
              </w:rPr>
              <w:instrText xml:space="preserve"> REF _Ref289249118 \h  \* MERGEFORMAT </w:instrText>
            </w:r>
            <w:r w:rsidRPr="00210652">
              <w:rPr>
                <w:sz w:val="16"/>
                <w:szCs w:val="16"/>
              </w:rPr>
            </w:r>
            <w:r w:rsidRPr="00210652">
              <w:rPr>
                <w:sz w:val="16"/>
                <w:szCs w:val="16"/>
              </w:rP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22</w:t>
            </w:r>
            <w:r w:rsidRPr="00210652">
              <w:rPr>
                <w:sz w:val="16"/>
                <w:szCs w:val="16"/>
              </w:rPr>
              <w:fldChar w:fldCharType="end"/>
            </w:r>
          </w:p>
        </w:tc>
        <w:tc>
          <w:tcPr>
            <w:tcW w:w="506" w:type="dxa"/>
            <w:shd w:val="clear" w:color="auto" w:fill="auto"/>
          </w:tcPr>
          <w:p w:rsidR="00636EB7" w:rsidRPr="00210652" w:rsidRDefault="00636EB7" w:rsidP="001141C0">
            <w:pPr>
              <w:keepNext/>
              <w:rPr>
                <w:sz w:val="16"/>
                <w:szCs w:val="16"/>
              </w:rPr>
            </w:pPr>
            <w:r w:rsidRPr="00210652">
              <w:rPr>
                <w:sz w:val="16"/>
                <w:szCs w:val="16"/>
              </w:rPr>
              <w:t>0</w:t>
            </w:r>
          </w:p>
        </w:tc>
        <w:tc>
          <w:tcPr>
            <w:tcW w:w="1671" w:type="dxa"/>
            <w:shd w:val="clear" w:color="auto" w:fill="auto"/>
          </w:tcPr>
          <w:p w:rsidR="00636EB7" w:rsidRPr="00210652" w:rsidRDefault="00636EB7" w:rsidP="001141C0">
            <w:pPr>
              <w:keepNext/>
              <w:jc w:val="center"/>
              <w:rPr>
                <w:sz w:val="16"/>
                <w:szCs w:val="16"/>
              </w:rPr>
            </w:pPr>
            <w:r w:rsidRPr="00210652">
              <w:rPr>
                <w:sz w:val="16"/>
                <w:szCs w:val="16"/>
              </w:rPr>
              <w:t>0,1,2</w:t>
            </w:r>
            <w:r w:rsidRPr="00210652">
              <w:rPr>
                <w:sz w:val="16"/>
                <w:szCs w:val="16"/>
              </w:rPr>
              <w:br/>
              <w:t>(subclause </w:t>
            </w:r>
            <w:r w:rsidRPr="00210652">
              <w:rPr>
                <w:sz w:val="16"/>
                <w:szCs w:val="16"/>
              </w:rPr>
              <w:fldChar w:fldCharType="begin" w:fldLock="1"/>
            </w:r>
            <w:r w:rsidRPr="00210652">
              <w:rPr>
                <w:sz w:val="16"/>
                <w:szCs w:val="16"/>
              </w:rPr>
              <w:instrText xml:space="preserve"> REF _Ref289950593 \r \h  \* MERGEFORMAT </w:instrText>
            </w:r>
            <w:r w:rsidRPr="00210652">
              <w:rPr>
                <w:sz w:val="16"/>
                <w:szCs w:val="16"/>
              </w:rPr>
            </w:r>
            <w:r w:rsidRPr="00210652">
              <w:rPr>
                <w:sz w:val="16"/>
                <w:szCs w:val="16"/>
              </w:rPr>
              <w:fldChar w:fldCharType="separate"/>
            </w:r>
            <w:r w:rsidR="00A30A85" w:rsidRPr="00210652">
              <w:rPr>
                <w:sz w:val="16"/>
                <w:szCs w:val="16"/>
              </w:rPr>
              <w:t>9.3.3.1.1.1</w:t>
            </w:r>
            <w:r w:rsidRPr="00210652">
              <w:rPr>
                <w:sz w:val="16"/>
                <w:szCs w:val="16"/>
              </w:rPr>
              <w:fldChar w:fldCharType="end"/>
            </w:r>
            <w:r w:rsidRPr="00210652">
              <w:rPr>
                <w:sz w:val="16"/>
                <w:szCs w:val="16"/>
              </w:rPr>
              <w:t>)</w:t>
            </w:r>
          </w:p>
        </w:tc>
        <w:tc>
          <w:tcPr>
            <w:tcW w:w="1711"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1619"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634" w:type="dxa"/>
            <w:gridSpan w:val="2"/>
            <w:shd w:val="clear" w:color="auto" w:fill="auto"/>
          </w:tcPr>
          <w:p w:rsidR="00636EB7" w:rsidRPr="00210652" w:rsidRDefault="00636EB7" w:rsidP="001141C0">
            <w:pPr>
              <w:keepNext/>
              <w:jc w:val="center"/>
              <w:rPr>
                <w:sz w:val="16"/>
                <w:szCs w:val="16"/>
              </w:rPr>
            </w:pPr>
            <w:r w:rsidRPr="00210652">
              <w:rPr>
                <w:sz w:val="16"/>
                <w:szCs w:val="16"/>
              </w:rPr>
              <w:t>na</w:t>
            </w:r>
          </w:p>
        </w:tc>
        <w:tc>
          <w:tcPr>
            <w:tcW w:w="573" w:type="dxa"/>
            <w:shd w:val="clear" w:color="auto" w:fill="auto"/>
          </w:tcPr>
          <w:p w:rsidR="00636EB7" w:rsidRPr="00210652" w:rsidRDefault="00636EB7" w:rsidP="001141C0">
            <w:pPr>
              <w:keepNext/>
              <w:jc w:val="center"/>
              <w:rPr>
                <w:sz w:val="16"/>
                <w:szCs w:val="16"/>
              </w:rPr>
            </w:pPr>
            <w:r w:rsidRPr="00210652">
              <w:rPr>
                <w:sz w:val="16"/>
                <w:szCs w:val="16"/>
              </w:rPr>
              <w:t>na</w:t>
            </w:r>
          </w:p>
        </w:tc>
      </w:tr>
      <w:tr w:rsidR="00636EB7" w:rsidRPr="00210652" w:rsidTr="00EE4144">
        <w:trPr>
          <w:jc w:val="center"/>
        </w:trPr>
        <w:tc>
          <w:tcPr>
            <w:tcW w:w="2355" w:type="dxa"/>
            <w:vMerge/>
          </w:tcPr>
          <w:p w:rsidR="00636EB7" w:rsidRPr="00210652" w:rsidRDefault="00636EB7" w:rsidP="001141C0">
            <w:pPr>
              <w:keepNext/>
              <w:jc w:val="left"/>
              <w:rPr>
                <w:sz w:val="16"/>
                <w:szCs w:val="16"/>
              </w:rPr>
            </w:pPr>
          </w:p>
        </w:tc>
        <w:tc>
          <w:tcPr>
            <w:tcW w:w="880" w:type="dxa"/>
            <w:vMerge/>
            <w:shd w:val="clear" w:color="auto" w:fill="auto"/>
          </w:tcPr>
          <w:p w:rsidR="00636EB7" w:rsidRPr="00210652" w:rsidRDefault="00636EB7" w:rsidP="001141C0">
            <w:pPr>
              <w:keepNext/>
              <w:rPr>
                <w:sz w:val="16"/>
                <w:szCs w:val="16"/>
              </w:rPr>
            </w:pPr>
          </w:p>
        </w:tc>
        <w:tc>
          <w:tcPr>
            <w:tcW w:w="506" w:type="dxa"/>
            <w:shd w:val="clear" w:color="auto" w:fill="auto"/>
          </w:tcPr>
          <w:p w:rsidR="00636EB7" w:rsidRPr="00210652" w:rsidRDefault="00636EB7" w:rsidP="001141C0">
            <w:pPr>
              <w:keepNext/>
              <w:rPr>
                <w:sz w:val="16"/>
                <w:szCs w:val="16"/>
              </w:rPr>
            </w:pPr>
            <w:r w:rsidRPr="00210652">
              <w:rPr>
                <w:sz w:val="16"/>
                <w:szCs w:val="16"/>
              </w:rPr>
              <w:t>3</w:t>
            </w:r>
          </w:p>
        </w:tc>
        <w:tc>
          <w:tcPr>
            <w:tcW w:w="1671" w:type="dxa"/>
            <w:shd w:val="clear" w:color="auto" w:fill="auto"/>
          </w:tcPr>
          <w:p w:rsidR="00636EB7" w:rsidRPr="00210652" w:rsidRDefault="00636EB7" w:rsidP="001141C0">
            <w:pPr>
              <w:keepNext/>
              <w:jc w:val="center"/>
              <w:rPr>
                <w:sz w:val="16"/>
                <w:szCs w:val="16"/>
              </w:rPr>
            </w:pPr>
            <w:r w:rsidRPr="00210652">
              <w:rPr>
                <w:sz w:val="16"/>
                <w:szCs w:val="16"/>
              </w:rPr>
              <w:t>0,1,2</w:t>
            </w:r>
            <w:r w:rsidRPr="00210652">
              <w:rPr>
                <w:sz w:val="16"/>
                <w:szCs w:val="16"/>
              </w:rPr>
              <w:br/>
              <w:t>(subclause </w:t>
            </w:r>
            <w:r w:rsidRPr="00210652">
              <w:rPr>
                <w:sz w:val="16"/>
                <w:szCs w:val="16"/>
              </w:rPr>
              <w:fldChar w:fldCharType="begin" w:fldLock="1"/>
            </w:r>
            <w:r w:rsidRPr="00210652">
              <w:rPr>
                <w:sz w:val="16"/>
                <w:szCs w:val="16"/>
              </w:rPr>
              <w:instrText xml:space="preserve"> REF _Ref289950593 \r \h  \* MERGEFORMAT </w:instrText>
            </w:r>
            <w:r w:rsidRPr="00210652">
              <w:rPr>
                <w:sz w:val="16"/>
                <w:szCs w:val="16"/>
              </w:rPr>
            </w:r>
            <w:r w:rsidRPr="00210652">
              <w:rPr>
                <w:sz w:val="16"/>
                <w:szCs w:val="16"/>
              </w:rPr>
              <w:fldChar w:fldCharType="separate"/>
            </w:r>
            <w:r w:rsidR="00A30A85" w:rsidRPr="00210652">
              <w:rPr>
                <w:sz w:val="16"/>
                <w:szCs w:val="16"/>
              </w:rPr>
              <w:t>9.3.3.1.1.1</w:t>
            </w:r>
            <w:r w:rsidRPr="00210652">
              <w:rPr>
                <w:sz w:val="16"/>
                <w:szCs w:val="16"/>
              </w:rPr>
              <w:fldChar w:fldCharType="end"/>
            </w:r>
            <w:r w:rsidRPr="00210652">
              <w:rPr>
                <w:sz w:val="16"/>
                <w:szCs w:val="16"/>
              </w:rPr>
              <w:t>)</w:t>
            </w:r>
          </w:p>
        </w:tc>
        <w:tc>
          <w:tcPr>
            <w:tcW w:w="1711"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1619"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634" w:type="dxa"/>
            <w:gridSpan w:val="2"/>
            <w:shd w:val="clear" w:color="auto" w:fill="auto"/>
          </w:tcPr>
          <w:p w:rsidR="00636EB7" w:rsidRPr="00210652" w:rsidRDefault="00636EB7" w:rsidP="001141C0">
            <w:pPr>
              <w:keepNext/>
              <w:jc w:val="center"/>
              <w:rPr>
                <w:sz w:val="16"/>
                <w:szCs w:val="16"/>
              </w:rPr>
            </w:pPr>
            <w:r w:rsidRPr="00210652">
              <w:rPr>
                <w:sz w:val="16"/>
                <w:szCs w:val="16"/>
              </w:rPr>
              <w:t>na</w:t>
            </w:r>
          </w:p>
        </w:tc>
        <w:tc>
          <w:tcPr>
            <w:tcW w:w="573" w:type="dxa"/>
            <w:shd w:val="clear" w:color="auto" w:fill="auto"/>
          </w:tcPr>
          <w:p w:rsidR="00636EB7" w:rsidRPr="00210652" w:rsidRDefault="00636EB7" w:rsidP="001141C0">
            <w:pPr>
              <w:keepNext/>
              <w:jc w:val="center"/>
              <w:rPr>
                <w:sz w:val="16"/>
                <w:szCs w:val="16"/>
              </w:rPr>
            </w:pPr>
            <w:r w:rsidRPr="00210652">
              <w:rPr>
                <w:sz w:val="16"/>
                <w:szCs w:val="16"/>
              </w:rPr>
              <w:t>na</w:t>
            </w:r>
          </w:p>
        </w:tc>
      </w:tr>
      <w:tr w:rsidR="00636EB7" w:rsidRPr="00210652" w:rsidTr="00EE4144">
        <w:trPr>
          <w:jc w:val="center"/>
        </w:trPr>
        <w:tc>
          <w:tcPr>
            <w:tcW w:w="2355" w:type="dxa"/>
            <w:vMerge/>
          </w:tcPr>
          <w:p w:rsidR="00636EB7" w:rsidRPr="00210652" w:rsidRDefault="00636EB7" w:rsidP="001141C0">
            <w:pPr>
              <w:keepNext/>
              <w:jc w:val="left"/>
              <w:rPr>
                <w:sz w:val="16"/>
                <w:szCs w:val="16"/>
              </w:rPr>
            </w:pPr>
          </w:p>
        </w:tc>
        <w:tc>
          <w:tcPr>
            <w:tcW w:w="880" w:type="dxa"/>
            <w:vMerge/>
            <w:shd w:val="clear" w:color="auto" w:fill="auto"/>
          </w:tcPr>
          <w:p w:rsidR="00636EB7" w:rsidRPr="00210652" w:rsidRDefault="00636EB7" w:rsidP="001141C0">
            <w:pPr>
              <w:keepNext/>
              <w:rPr>
                <w:sz w:val="16"/>
                <w:szCs w:val="16"/>
              </w:rPr>
            </w:pPr>
          </w:p>
        </w:tc>
        <w:tc>
          <w:tcPr>
            <w:tcW w:w="506" w:type="dxa"/>
            <w:shd w:val="clear" w:color="auto" w:fill="auto"/>
          </w:tcPr>
          <w:p w:rsidR="00636EB7" w:rsidRPr="00210652" w:rsidRDefault="00636EB7" w:rsidP="001141C0">
            <w:pPr>
              <w:keepNext/>
              <w:rPr>
                <w:sz w:val="16"/>
                <w:szCs w:val="16"/>
              </w:rPr>
            </w:pPr>
            <w:r w:rsidRPr="00210652">
              <w:rPr>
                <w:sz w:val="16"/>
                <w:szCs w:val="16"/>
              </w:rPr>
              <w:t>6</w:t>
            </w:r>
          </w:p>
        </w:tc>
        <w:tc>
          <w:tcPr>
            <w:tcW w:w="1671" w:type="dxa"/>
            <w:shd w:val="clear" w:color="auto" w:fill="auto"/>
          </w:tcPr>
          <w:p w:rsidR="00636EB7" w:rsidRPr="00210652" w:rsidRDefault="00636EB7" w:rsidP="001141C0">
            <w:pPr>
              <w:keepNext/>
              <w:jc w:val="center"/>
              <w:rPr>
                <w:sz w:val="16"/>
                <w:szCs w:val="16"/>
              </w:rPr>
            </w:pPr>
            <w:r w:rsidRPr="00210652">
              <w:rPr>
                <w:sz w:val="16"/>
                <w:szCs w:val="16"/>
              </w:rPr>
              <w:t>0,1,2</w:t>
            </w:r>
            <w:r w:rsidRPr="00210652">
              <w:rPr>
                <w:sz w:val="16"/>
                <w:szCs w:val="16"/>
              </w:rPr>
              <w:br/>
              <w:t>(subclause </w:t>
            </w:r>
            <w:r w:rsidRPr="00210652">
              <w:rPr>
                <w:sz w:val="16"/>
                <w:szCs w:val="16"/>
              </w:rPr>
              <w:fldChar w:fldCharType="begin" w:fldLock="1"/>
            </w:r>
            <w:r w:rsidRPr="00210652">
              <w:rPr>
                <w:sz w:val="16"/>
                <w:szCs w:val="16"/>
              </w:rPr>
              <w:instrText xml:space="preserve"> REF _Ref289950593 \r \h  \* MERGEFORMAT </w:instrText>
            </w:r>
            <w:r w:rsidRPr="00210652">
              <w:rPr>
                <w:sz w:val="16"/>
                <w:szCs w:val="16"/>
              </w:rPr>
            </w:r>
            <w:r w:rsidRPr="00210652">
              <w:rPr>
                <w:sz w:val="16"/>
                <w:szCs w:val="16"/>
              </w:rPr>
              <w:fldChar w:fldCharType="separate"/>
            </w:r>
            <w:r w:rsidR="00A30A85" w:rsidRPr="00210652">
              <w:rPr>
                <w:sz w:val="16"/>
                <w:szCs w:val="16"/>
              </w:rPr>
              <w:t>9.3.3.1.1.1</w:t>
            </w:r>
            <w:r w:rsidRPr="00210652">
              <w:rPr>
                <w:sz w:val="16"/>
                <w:szCs w:val="16"/>
              </w:rPr>
              <w:fldChar w:fldCharType="end"/>
            </w:r>
            <w:r w:rsidRPr="00210652">
              <w:rPr>
                <w:sz w:val="16"/>
                <w:szCs w:val="16"/>
              </w:rPr>
              <w:t>)</w:t>
            </w:r>
          </w:p>
        </w:tc>
        <w:tc>
          <w:tcPr>
            <w:tcW w:w="1711"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1619"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634" w:type="dxa"/>
            <w:gridSpan w:val="2"/>
            <w:shd w:val="clear" w:color="auto" w:fill="auto"/>
          </w:tcPr>
          <w:p w:rsidR="00636EB7" w:rsidRPr="00210652" w:rsidRDefault="00636EB7" w:rsidP="001141C0">
            <w:pPr>
              <w:keepNext/>
              <w:jc w:val="center"/>
              <w:rPr>
                <w:sz w:val="16"/>
                <w:szCs w:val="16"/>
              </w:rPr>
            </w:pPr>
            <w:r w:rsidRPr="00210652">
              <w:rPr>
                <w:sz w:val="16"/>
                <w:szCs w:val="16"/>
              </w:rPr>
              <w:t>na</w:t>
            </w:r>
          </w:p>
        </w:tc>
        <w:tc>
          <w:tcPr>
            <w:tcW w:w="573" w:type="dxa"/>
            <w:shd w:val="clear" w:color="auto" w:fill="auto"/>
          </w:tcPr>
          <w:p w:rsidR="00636EB7" w:rsidRPr="00210652" w:rsidRDefault="00636EB7" w:rsidP="001141C0">
            <w:pPr>
              <w:keepNext/>
              <w:jc w:val="center"/>
              <w:rPr>
                <w:sz w:val="16"/>
                <w:szCs w:val="16"/>
              </w:rPr>
            </w:pPr>
            <w:r w:rsidRPr="00210652">
              <w:rPr>
                <w:sz w:val="16"/>
                <w:szCs w:val="16"/>
              </w:rPr>
              <w:t>na</w:t>
            </w:r>
          </w:p>
        </w:tc>
      </w:tr>
      <w:tr w:rsidR="00636EB7" w:rsidRPr="00210652" w:rsidTr="00EE4144">
        <w:trPr>
          <w:jc w:val="center"/>
        </w:trPr>
        <w:tc>
          <w:tcPr>
            <w:tcW w:w="2355" w:type="dxa"/>
            <w:vMerge w:val="restart"/>
          </w:tcPr>
          <w:p w:rsidR="00636EB7" w:rsidRPr="00210652" w:rsidRDefault="00636EB7" w:rsidP="001141C0">
            <w:pPr>
              <w:keepNext/>
              <w:jc w:val="left"/>
              <w:rPr>
                <w:sz w:val="16"/>
                <w:szCs w:val="16"/>
              </w:rPr>
            </w:pPr>
            <w:r w:rsidRPr="00210652">
              <w:rPr>
                <w:bCs/>
                <w:sz w:val="16"/>
                <w:szCs w:val="16"/>
              </w:rPr>
              <w:t>skip_flag</w:t>
            </w:r>
          </w:p>
        </w:tc>
        <w:tc>
          <w:tcPr>
            <w:tcW w:w="880" w:type="dxa"/>
            <w:vMerge w:val="restart"/>
            <w:shd w:val="clear" w:color="auto" w:fill="auto"/>
          </w:tcPr>
          <w:p w:rsidR="00636EB7" w:rsidRPr="00210652" w:rsidRDefault="00636EB7" w:rsidP="001141C0">
            <w:pPr>
              <w:keepNext/>
              <w:rPr>
                <w:sz w:val="16"/>
                <w:szCs w:val="16"/>
              </w:rPr>
            </w:pPr>
            <w:r w:rsidRPr="00210652">
              <w:rPr>
                <w:sz w:val="16"/>
                <w:szCs w:val="16"/>
              </w:rPr>
              <w:fldChar w:fldCharType="begin" w:fldLock="1"/>
            </w:r>
            <w:r w:rsidRPr="00210652">
              <w:rPr>
                <w:sz w:val="16"/>
                <w:szCs w:val="16"/>
              </w:rPr>
              <w:instrText xml:space="preserve"> REF _Ref289423674 \h  \* MERGEFORMAT </w:instrText>
            </w:r>
            <w:r w:rsidRPr="00210652">
              <w:rPr>
                <w:sz w:val="16"/>
                <w:szCs w:val="16"/>
              </w:rPr>
            </w:r>
            <w:r w:rsidRPr="00210652">
              <w:rPr>
                <w:sz w:val="16"/>
                <w:szCs w:val="16"/>
              </w:rP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23</w:t>
            </w:r>
            <w:r w:rsidRPr="00210652">
              <w:rPr>
                <w:sz w:val="16"/>
                <w:szCs w:val="16"/>
              </w:rPr>
              <w:fldChar w:fldCharType="end"/>
            </w:r>
          </w:p>
        </w:tc>
        <w:tc>
          <w:tcPr>
            <w:tcW w:w="506" w:type="dxa"/>
            <w:shd w:val="clear" w:color="auto" w:fill="auto"/>
          </w:tcPr>
          <w:p w:rsidR="00636EB7" w:rsidRPr="00210652" w:rsidRDefault="00636EB7" w:rsidP="001141C0">
            <w:pPr>
              <w:keepNext/>
              <w:rPr>
                <w:sz w:val="16"/>
                <w:szCs w:val="16"/>
              </w:rPr>
            </w:pPr>
            <w:r w:rsidRPr="00210652">
              <w:rPr>
                <w:sz w:val="16"/>
                <w:szCs w:val="16"/>
              </w:rPr>
              <w:t>0</w:t>
            </w:r>
          </w:p>
        </w:tc>
        <w:tc>
          <w:tcPr>
            <w:tcW w:w="1671" w:type="dxa"/>
            <w:shd w:val="clear" w:color="auto" w:fill="auto"/>
          </w:tcPr>
          <w:p w:rsidR="00636EB7" w:rsidRPr="00210652" w:rsidRDefault="00636EB7" w:rsidP="001141C0">
            <w:pPr>
              <w:keepNext/>
              <w:jc w:val="center"/>
              <w:rPr>
                <w:sz w:val="16"/>
                <w:szCs w:val="16"/>
              </w:rPr>
            </w:pPr>
            <w:r w:rsidRPr="00210652">
              <w:rPr>
                <w:sz w:val="16"/>
                <w:szCs w:val="16"/>
              </w:rPr>
              <w:t>0,1,2</w:t>
            </w:r>
            <w:r w:rsidRPr="00210652">
              <w:rPr>
                <w:sz w:val="16"/>
                <w:szCs w:val="16"/>
              </w:rPr>
              <w:br/>
              <w:t>(subclause </w:t>
            </w:r>
            <w:r w:rsidRPr="00210652">
              <w:rPr>
                <w:sz w:val="16"/>
                <w:szCs w:val="16"/>
              </w:rPr>
              <w:fldChar w:fldCharType="begin" w:fldLock="1"/>
            </w:r>
            <w:r w:rsidRPr="00210652">
              <w:rPr>
                <w:sz w:val="16"/>
                <w:szCs w:val="16"/>
              </w:rPr>
              <w:instrText xml:space="preserve"> REF _Ref289950593 \r \h  \* MERGEFORMAT </w:instrText>
            </w:r>
            <w:r w:rsidRPr="00210652">
              <w:rPr>
                <w:sz w:val="16"/>
                <w:szCs w:val="16"/>
              </w:rPr>
            </w:r>
            <w:r w:rsidRPr="00210652">
              <w:rPr>
                <w:sz w:val="16"/>
                <w:szCs w:val="16"/>
              </w:rPr>
              <w:fldChar w:fldCharType="separate"/>
            </w:r>
            <w:r w:rsidR="00A30A85" w:rsidRPr="00210652">
              <w:rPr>
                <w:sz w:val="16"/>
                <w:szCs w:val="16"/>
              </w:rPr>
              <w:t>9.3.3.1.1.1</w:t>
            </w:r>
            <w:r w:rsidRPr="00210652">
              <w:rPr>
                <w:sz w:val="16"/>
                <w:szCs w:val="16"/>
              </w:rPr>
              <w:fldChar w:fldCharType="end"/>
            </w:r>
            <w:r w:rsidRPr="00210652">
              <w:rPr>
                <w:sz w:val="16"/>
                <w:szCs w:val="16"/>
              </w:rPr>
              <w:t>)</w:t>
            </w:r>
          </w:p>
        </w:tc>
        <w:tc>
          <w:tcPr>
            <w:tcW w:w="1711"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1619"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634" w:type="dxa"/>
            <w:gridSpan w:val="2"/>
            <w:shd w:val="clear" w:color="auto" w:fill="auto"/>
          </w:tcPr>
          <w:p w:rsidR="00636EB7" w:rsidRPr="00210652" w:rsidRDefault="00636EB7" w:rsidP="001141C0">
            <w:pPr>
              <w:keepNext/>
              <w:jc w:val="center"/>
              <w:rPr>
                <w:sz w:val="16"/>
                <w:szCs w:val="16"/>
              </w:rPr>
            </w:pPr>
            <w:r w:rsidRPr="00210652">
              <w:rPr>
                <w:sz w:val="16"/>
                <w:szCs w:val="16"/>
              </w:rPr>
              <w:t>na</w:t>
            </w:r>
          </w:p>
        </w:tc>
        <w:tc>
          <w:tcPr>
            <w:tcW w:w="573" w:type="dxa"/>
            <w:shd w:val="clear" w:color="auto" w:fill="auto"/>
          </w:tcPr>
          <w:p w:rsidR="00636EB7" w:rsidRPr="00210652" w:rsidRDefault="00636EB7" w:rsidP="001141C0">
            <w:pPr>
              <w:keepNext/>
              <w:jc w:val="center"/>
              <w:rPr>
                <w:sz w:val="16"/>
                <w:szCs w:val="16"/>
              </w:rPr>
            </w:pPr>
            <w:r w:rsidRPr="00210652">
              <w:rPr>
                <w:sz w:val="16"/>
                <w:szCs w:val="16"/>
              </w:rPr>
              <w:t>na</w:t>
            </w:r>
          </w:p>
        </w:tc>
      </w:tr>
      <w:tr w:rsidR="00636EB7" w:rsidRPr="00210652" w:rsidTr="00EE4144">
        <w:trPr>
          <w:jc w:val="center"/>
        </w:trPr>
        <w:tc>
          <w:tcPr>
            <w:tcW w:w="2355" w:type="dxa"/>
            <w:vMerge/>
          </w:tcPr>
          <w:p w:rsidR="00636EB7" w:rsidRPr="00210652" w:rsidRDefault="00636EB7" w:rsidP="001141C0">
            <w:pPr>
              <w:keepNext/>
              <w:jc w:val="left"/>
              <w:rPr>
                <w:sz w:val="16"/>
                <w:szCs w:val="16"/>
              </w:rPr>
            </w:pPr>
          </w:p>
        </w:tc>
        <w:tc>
          <w:tcPr>
            <w:tcW w:w="880" w:type="dxa"/>
            <w:vMerge/>
            <w:shd w:val="clear" w:color="auto" w:fill="auto"/>
          </w:tcPr>
          <w:p w:rsidR="00636EB7" w:rsidRPr="00210652" w:rsidRDefault="00636EB7" w:rsidP="001141C0">
            <w:pPr>
              <w:keepNext/>
              <w:rPr>
                <w:sz w:val="16"/>
                <w:szCs w:val="16"/>
              </w:rPr>
            </w:pPr>
          </w:p>
        </w:tc>
        <w:tc>
          <w:tcPr>
            <w:tcW w:w="506" w:type="dxa"/>
            <w:shd w:val="clear" w:color="auto" w:fill="auto"/>
          </w:tcPr>
          <w:p w:rsidR="00636EB7" w:rsidRPr="00210652" w:rsidRDefault="00636EB7" w:rsidP="001141C0">
            <w:pPr>
              <w:keepNext/>
              <w:rPr>
                <w:sz w:val="16"/>
                <w:szCs w:val="16"/>
              </w:rPr>
            </w:pPr>
            <w:r w:rsidRPr="00210652">
              <w:rPr>
                <w:sz w:val="16"/>
                <w:szCs w:val="16"/>
              </w:rPr>
              <w:t>3</w:t>
            </w:r>
          </w:p>
        </w:tc>
        <w:tc>
          <w:tcPr>
            <w:tcW w:w="1671" w:type="dxa"/>
            <w:shd w:val="clear" w:color="auto" w:fill="auto"/>
          </w:tcPr>
          <w:p w:rsidR="00636EB7" w:rsidRPr="00210652" w:rsidRDefault="00636EB7" w:rsidP="001141C0">
            <w:pPr>
              <w:keepNext/>
              <w:jc w:val="center"/>
              <w:rPr>
                <w:sz w:val="16"/>
                <w:szCs w:val="16"/>
              </w:rPr>
            </w:pPr>
            <w:r w:rsidRPr="00210652">
              <w:rPr>
                <w:sz w:val="16"/>
                <w:szCs w:val="16"/>
              </w:rPr>
              <w:t>0,1,2</w:t>
            </w:r>
            <w:r w:rsidRPr="00210652">
              <w:rPr>
                <w:sz w:val="16"/>
                <w:szCs w:val="16"/>
              </w:rPr>
              <w:br/>
              <w:t>(subclause </w:t>
            </w:r>
            <w:r w:rsidRPr="00210652">
              <w:rPr>
                <w:sz w:val="16"/>
                <w:szCs w:val="16"/>
              </w:rPr>
              <w:fldChar w:fldCharType="begin" w:fldLock="1"/>
            </w:r>
            <w:r w:rsidRPr="00210652">
              <w:rPr>
                <w:sz w:val="16"/>
                <w:szCs w:val="16"/>
              </w:rPr>
              <w:instrText xml:space="preserve"> REF _Ref289950593 \r \h  \* MERGEFORMAT </w:instrText>
            </w:r>
            <w:r w:rsidRPr="00210652">
              <w:rPr>
                <w:sz w:val="16"/>
                <w:szCs w:val="16"/>
              </w:rPr>
            </w:r>
            <w:r w:rsidRPr="00210652">
              <w:rPr>
                <w:sz w:val="16"/>
                <w:szCs w:val="16"/>
              </w:rPr>
              <w:fldChar w:fldCharType="separate"/>
            </w:r>
            <w:r w:rsidR="00A30A85" w:rsidRPr="00210652">
              <w:rPr>
                <w:sz w:val="16"/>
                <w:szCs w:val="16"/>
              </w:rPr>
              <w:t>9.3.3.1.1.1</w:t>
            </w:r>
            <w:r w:rsidRPr="00210652">
              <w:rPr>
                <w:sz w:val="16"/>
                <w:szCs w:val="16"/>
              </w:rPr>
              <w:fldChar w:fldCharType="end"/>
            </w:r>
            <w:r w:rsidRPr="00210652">
              <w:rPr>
                <w:sz w:val="16"/>
                <w:szCs w:val="16"/>
              </w:rPr>
              <w:t>)</w:t>
            </w:r>
          </w:p>
        </w:tc>
        <w:tc>
          <w:tcPr>
            <w:tcW w:w="1711"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1619" w:type="dxa"/>
            <w:shd w:val="clear" w:color="auto" w:fill="auto"/>
          </w:tcPr>
          <w:p w:rsidR="00636EB7" w:rsidRPr="00210652" w:rsidRDefault="00636EB7" w:rsidP="001141C0">
            <w:pPr>
              <w:keepNext/>
              <w:jc w:val="center"/>
              <w:rPr>
                <w:sz w:val="16"/>
                <w:szCs w:val="16"/>
              </w:rPr>
            </w:pPr>
            <w:r w:rsidRPr="00210652">
              <w:rPr>
                <w:sz w:val="16"/>
                <w:szCs w:val="16"/>
              </w:rPr>
              <w:t>na</w:t>
            </w:r>
          </w:p>
        </w:tc>
        <w:tc>
          <w:tcPr>
            <w:tcW w:w="634" w:type="dxa"/>
            <w:gridSpan w:val="2"/>
            <w:shd w:val="clear" w:color="auto" w:fill="auto"/>
          </w:tcPr>
          <w:p w:rsidR="00636EB7" w:rsidRPr="00210652" w:rsidRDefault="00636EB7" w:rsidP="001141C0">
            <w:pPr>
              <w:keepNext/>
              <w:jc w:val="center"/>
              <w:rPr>
                <w:sz w:val="16"/>
                <w:szCs w:val="16"/>
              </w:rPr>
            </w:pPr>
            <w:r w:rsidRPr="00210652">
              <w:rPr>
                <w:sz w:val="16"/>
                <w:szCs w:val="16"/>
              </w:rPr>
              <w:t>na</w:t>
            </w:r>
          </w:p>
        </w:tc>
        <w:tc>
          <w:tcPr>
            <w:tcW w:w="573" w:type="dxa"/>
            <w:shd w:val="clear" w:color="auto" w:fill="auto"/>
          </w:tcPr>
          <w:p w:rsidR="00636EB7" w:rsidRPr="00210652" w:rsidRDefault="00636EB7" w:rsidP="001141C0">
            <w:pPr>
              <w:keepNext/>
              <w:jc w:val="center"/>
              <w:rPr>
                <w:sz w:val="16"/>
                <w:szCs w:val="16"/>
              </w:rPr>
            </w:pPr>
            <w:r w:rsidRPr="00210652">
              <w:rPr>
                <w:sz w:val="16"/>
                <w:szCs w:val="16"/>
              </w:rPr>
              <w:t>na</w:t>
            </w:r>
          </w:p>
        </w:tc>
      </w:tr>
      <w:tr w:rsidR="00636EB7" w:rsidRPr="00210652" w:rsidTr="00EE4144">
        <w:trPr>
          <w:jc w:val="center"/>
        </w:trPr>
        <w:tc>
          <w:tcPr>
            <w:tcW w:w="2355" w:type="dxa"/>
            <w:vMerge w:val="restart"/>
          </w:tcPr>
          <w:p w:rsidR="00636EB7" w:rsidRPr="00210652" w:rsidRDefault="00636EB7" w:rsidP="001141C0">
            <w:pPr>
              <w:keepNext/>
              <w:jc w:val="left"/>
              <w:rPr>
                <w:sz w:val="16"/>
                <w:szCs w:val="16"/>
              </w:rPr>
            </w:pPr>
            <w:r w:rsidRPr="00210652">
              <w:rPr>
                <w:sz w:val="16"/>
                <w:szCs w:val="16"/>
                <w:lang w:eastAsia="ko-KR"/>
              </w:rPr>
              <w:t>cu_qp_delta</w:t>
            </w:r>
          </w:p>
        </w:tc>
        <w:tc>
          <w:tcPr>
            <w:tcW w:w="880" w:type="dxa"/>
            <w:vMerge w:val="restart"/>
            <w:shd w:val="clear" w:color="auto" w:fill="auto"/>
          </w:tcPr>
          <w:p w:rsidR="00636EB7" w:rsidRPr="00210652" w:rsidRDefault="00636EB7" w:rsidP="001141C0">
            <w:pPr>
              <w:keepNext/>
              <w:rPr>
                <w:sz w:val="16"/>
                <w:szCs w:val="16"/>
              </w:rPr>
            </w:pPr>
            <w:r w:rsidRPr="00210652">
              <w:rPr>
                <w:sz w:val="16"/>
                <w:szCs w:val="16"/>
              </w:rPr>
              <w:fldChar w:fldCharType="begin" w:fldLock="1"/>
            </w:r>
            <w:r w:rsidRPr="00210652">
              <w:rPr>
                <w:sz w:val="16"/>
                <w:szCs w:val="16"/>
              </w:rPr>
              <w:instrText xml:space="preserve"> REF _Ref289438715 \h  \* MERGEFORMAT </w:instrText>
            </w:r>
            <w:r w:rsidRPr="00210652">
              <w:rPr>
                <w:sz w:val="16"/>
                <w:szCs w:val="16"/>
              </w:rPr>
            </w:r>
            <w:r w:rsidRPr="00210652">
              <w:rPr>
                <w:sz w:val="16"/>
                <w:szCs w:val="16"/>
              </w:rPr>
              <w:fldChar w:fldCharType="separate"/>
            </w:r>
            <w:r w:rsidR="00A30A85" w:rsidRPr="00E8461A">
              <w:rPr>
                <w:sz w:val="16"/>
                <w:szCs w:val="16"/>
              </w:rPr>
              <w:t xml:space="preserve">Table </w:t>
            </w:r>
            <w:r w:rsidR="00A30A85" w:rsidRPr="00E8461A">
              <w:rPr>
                <w:noProof/>
                <w:sz w:val="16"/>
                <w:szCs w:val="16"/>
              </w:rPr>
              <w:t>9</w:t>
            </w:r>
            <w:r w:rsidR="00A30A85" w:rsidRPr="00E8461A">
              <w:rPr>
                <w:noProof/>
                <w:sz w:val="16"/>
                <w:szCs w:val="16"/>
              </w:rPr>
              <w:noBreakHyphen/>
              <w:t>24</w:t>
            </w:r>
            <w:r w:rsidRPr="00210652">
              <w:rPr>
                <w:sz w:val="16"/>
                <w:szCs w:val="16"/>
              </w:rPr>
              <w:fldChar w:fldCharType="end"/>
            </w:r>
          </w:p>
        </w:tc>
        <w:tc>
          <w:tcPr>
            <w:tcW w:w="506" w:type="dxa"/>
            <w:shd w:val="clear" w:color="auto" w:fill="auto"/>
          </w:tcPr>
          <w:p w:rsidR="00636EB7" w:rsidRPr="00210652" w:rsidRDefault="00636EB7" w:rsidP="001141C0">
            <w:pPr>
              <w:keepNext/>
              <w:rPr>
                <w:sz w:val="16"/>
                <w:szCs w:val="16"/>
              </w:rPr>
            </w:pPr>
            <w:r w:rsidRPr="00210652">
              <w:rPr>
                <w:sz w:val="16"/>
                <w:szCs w:val="16"/>
              </w:rPr>
              <w:t>0</w:t>
            </w:r>
          </w:p>
        </w:tc>
        <w:tc>
          <w:tcPr>
            <w:tcW w:w="1671" w:type="dxa"/>
            <w:shd w:val="clear" w:color="auto" w:fill="auto"/>
          </w:tcPr>
          <w:p w:rsidR="00636EB7" w:rsidRPr="00210652" w:rsidRDefault="00636EB7" w:rsidP="001141C0">
            <w:pPr>
              <w:keepNext/>
              <w:jc w:val="center"/>
              <w:rPr>
                <w:sz w:val="16"/>
                <w:szCs w:val="16"/>
              </w:rPr>
            </w:pPr>
            <w:r w:rsidRPr="00210652">
              <w:rPr>
                <w:sz w:val="16"/>
                <w:szCs w:val="16"/>
              </w:rPr>
              <w:t>0</w:t>
            </w:r>
          </w:p>
        </w:tc>
        <w:tc>
          <w:tcPr>
            <w:tcW w:w="1711" w:type="dxa"/>
            <w:shd w:val="clear" w:color="auto" w:fill="auto"/>
          </w:tcPr>
          <w:p w:rsidR="00636EB7" w:rsidRPr="00210652" w:rsidRDefault="00CD13B8" w:rsidP="002C2CC5">
            <w:pPr>
              <w:keepNext/>
              <w:jc w:val="center"/>
              <w:rPr>
                <w:sz w:val="16"/>
                <w:szCs w:val="16"/>
              </w:rPr>
            </w:pPr>
            <w:r w:rsidRPr="00210652">
              <w:rPr>
                <w:sz w:val="16"/>
                <w:szCs w:val="16"/>
              </w:rPr>
              <w:t xml:space="preserve">na (uses </w:t>
            </w:r>
            <w:r w:rsidR="002C2CC5" w:rsidRPr="00210652">
              <w:rPr>
                <w:sz w:val="16"/>
                <w:szCs w:val="16"/>
              </w:rPr>
              <w:t>Decode B</w:t>
            </w:r>
            <w:r w:rsidRPr="00210652">
              <w:rPr>
                <w:sz w:val="16"/>
                <w:szCs w:val="16"/>
              </w:rPr>
              <w:t>ypass)</w:t>
            </w:r>
          </w:p>
        </w:tc>
        <w:tc>
          <w:tcPr>
            <w:tcW w:w="1619" w:type="dxa"/>
            <w:shd w:val="clear" w:color="auto" w:fill="auto"/>
          </w:tcPr>
          <w:p w:rsidR="00636EB7" w:rsidRPr="00210652" w:rsidRDefault="00CD13B8" w:rsidP="001141C0">
            <w:pPr>
              <w:keepNext/>
              <w:jc w:val="center"/>
              <w:rPr>
                <w:sz w:val="16"/>
                <w:szCs w:val="16"/>
              </w:rPr>
            </w:pPr>
            <w:r w:rsidRPr="00210652">
              <w:rPr>
                <w:sz w:val="16"/>
                <w:szCs w:val="16"/>
              </w:rPr>
              <w:t>1</w:t>
            </w:r>
          </w:p>
        </w:tc>
        <w:tc>
          <w:tcPr>
            <w:tcW w:w="634" w:type="dxa"/>
            <w:gridSpan w:val="2"/>
            <w:shd w:val="clear" w:color="auto" w:fill="auto"/>
          </w:tcPr>
          <w:p w:rsidR="00636EB7" w:rsidRPr="00210652" w:rsidRDefault="00CD13B8" w:rsidP="001141C0">
            <w:pPr>
              <w:keepNext/>
              <w:jc w:val="center"/>
              <w:rPr>
                <w:sz w:val="16"/>
                <w:szCs w:val="16"/>
              </w:rPr>
            </w:pPr>
            <w:r w:rsidRPr="00210652">
              <w:rPr>
                <w:sz w:val="16"/>
                <w:szCs w:val="16"/>
              </w:rPr>
              <w:t>2</w:t>
            </w:r>
          </w:p>
        </w:tc>
        <w:tc>
          <w:tcPr>
            <w:tcW w:w="573" w:type="dxa"/>
            <w:shd w:val="clear" w:color="auto" w:fill="auto"/>
          </w:tcPr>
          <w:p w:rsidR="00636EB7" w:rsidRPr="00210652" w:rsidRDefault="00CD13B8" w:rsidP="001141C0">
            <w:pPr>
              <w:keepNext/>
              <w:jc w:val="center"/>
              <w:rPr>
                <w:sz w:val="16"/>
                <w:szCs w:val="16"/>
              </w:rPr>
            </w:pPr>
            <w:r w:rsidRPr="00210652">
              <w:rPr>
                <w:sz w:val="16"/>
                <w:szCs w:val="16"/>
              </w:rPr>
              <w:t>2</w:t>
            </w:r>
          </w:p>
        </w:tc>
      </w:tr>
      <w:tr w:rsidR="00636EB7" w:rsidRPr="00210652" w:rsidTr="00EE4144">
        <w:trPr>
          <w:jc w:val="center"/>
        </w:trPr>
        <w:tc>
          <w:tcPr>
            <w:tcW w:w="2355" w:type="dxa"/>
            <w:vMerge/>
          </w:tcPr>
          <w:p w:rsidR="00636EB7" w:rsidRPr="00210652" w:rsidRDefault="00636EB7" w:rsidP="001141C0">
            <w:pPr>
              <w:keepNext/>
              <w:jc w:val="left"/>
              <w:rPr>
                <w:sz w:val="16"/>
                <w:szCs w:val="16"/>
              </w:rPr>
            </w:pPr>
          </w:p>
        </w:tc>
        <w:tc>
          <w:tcPr>
            <w:tcW w:w="880" w:type="dxa"/>
            <w:vMerge/>
            <w:shd w:val="clear" w:color="auto" w:fill="auto"/>
          </w:tcPr>
          <w:p w:rsidR="00636EB7" w:rsidRPr="00210652" w:rsidRDefault="00636EB7" w:rsidP="001141C0">
            <w:pPr>
              <w:keepNext/>
              <w:rPr>
                <w:sz w:val="16"/>
                <w:szCs w:val="16"/>
              </w:rPr>
            </w:pPr>
          </w:p>
        </w:tc>
        <w:tc>
          <w:tcPr>
            <w:tcW w:w="506" w:type="dxa"/>
            <w:shd w:val="clear" w:color="auto" w:fill="auto"/>
          </w:tcPr>
          <w:p w:rsidR="00636EB7" w:rsidRPr="00210652" w:rsidRDefault="002C2CC5" w:rsidP="001141C0">
            <w:pPr>
              <w:keepNext/>
              <w:rPr>
                <w:sz w:val="16"/>
                <w:szCs w:val="16"/>
              </w:rPr>
            </w:pPr>
            <w:r w:rsidRPr="00210652">
              <w:rPr>
                <w:sz w:val="16"/>
                <w:szCs w:val="16"/>
              </w:rPr>
              <w:t>3</w:t>
            </w:r>
          </w:p>
        </w:tc>
        <w:tc>
          <w:tcPr>
            <w:tcW w:w="1671" w:type="dxa"/>
            <w:shd w:val="clear" w:color="auto" w:fill="auto"/>
          </w:tcPr>
          <w:p w:rsidR="00636EB7" w:rsidRPr="00210652" w:rsidRDefault="00636EB7" w:rsidP="001141C0">
            <w:pPr>
              <w:keepNext/>
              <w:jc w:val="center"/>
              <w:rPr>
                <w:sz w:val="16"/>
                <w:szCs w:val="16"/>
              </w:rPr>
            </w:pPr>
            <w:r w:rsidRPr="00210652">
              <w:rPr>
                <w:sz w:val="16"/>
                <w:szCs w:val="16"/>
              </w:rPr>
              <w:t>0</w:t>
            </w:r>
          </w:p>
        </w:tc>
        <w:tc>
          <w:tcPr>
            <w:tcW w:w="1711" w:type="dxa"/>
            <w:shd w:val="clear" w:color="auto" w:fill="auto"/>
          </w:tcPr>
          <w:p w:rsidR="00636EB7" w:rsidRPr="00210652" w:rsidRDefault="00CD13B8" w:rsidP="001141C0">
            <w:pPr>
              <w:keepNext/>
              <w:jc w:val="center"/>
              <w:rPr>
                <w:sz w:val="16"/>
                <w:szCs w:val="16"/>
              </w:rPr>
            </w:pPr>
            <w:r w:rsidRPr="00210652">
              <w:rPr>
                <w:sz w:val="16"/>
                <w:szCs w:val="16"/>
              </w:rPr>
              <w:t xml:space="preserve">na (uses </w:t>
            </w:r>
            <w:r w:rsidR="002C2CC5" w:rsidRPr="00210652">
              <w:rPr>
                <w:sz w:val="16"/>
                <w:szCs w:val="16"/>
              </w:rPr>
              <w:t>Decode B</w:t>
            </w:r>
            <w:r w:rsidRPr="00210652">
              <w:rPr>
                <w:sz w:val="16"/>
                <w:szCs w:val="16"/>
              </w:rPr>
              <w:t>ypass)</w:t>
            </w:r>
          </w:p>
        </w:tc>
        <w:tc>
          <w:tcPr>
            <w:tcW w:w="1619" w:type="dxa"/>
            <w:shd w:val="clear" w:color="auto" w:fill="auto"/>
          </w:tcPr>
          <w:p w:rsidR="00636EB7" w:rsidRPr="00210652" w:rsidRDefault="00CD13B8" w:rsidP="001141C0">
            <w:pPr>
              <w:keepNext/>
              <w:jc w:val="center"/>
              <w:rPr>
                <w:sz w:val="16"/>
                <w:szCs w:val="16"/>
              </w:rPr>
            </w:pPr>
            <w:r w:rsidRPr="00210652">
              <w:rPr>
                <w:sz w:val="16"/>
                <w:szCs w:val="16"/>
              </w:rPr>
              <w:t>1</w:t>
            </w:r>
          </w:p>
        </w:tc>
        <w:tc>
          <w:tcPr>
            <w:tcW w:w="634" w:type="dxa"/>
            <w:gridSpan w:val="2"/>
            <w:shd w:val="clear" w:color="auto" w:fill="auto"/>
          </w:tcPr>
          <w:p w:rsidR="00636EB7" w:rsidRPr="00210652" w:rsidRDefault="00CD13B8" w:rsidP="001141C0">
            <w:pPr>
              <w:keepNext/>
              <w:jc w:val="center"/>
              <w:rPr>
                <w:sz w:val="16"/>
                <w:szCs w:val="16"/>
              </w:rPr>
            </w:pPr>
            <w:r w:rsidRPr="00210652">
              <w:rPr>
                <w:sz w:val="16"/>
                <w:szCs w:val="16"/>
              </w:rPr>
              <w:t>2</w:t>
            </w:r>
          </w:p>
        </w:tc>
        <w:tc>
          <w:tcPr>
            <w:tcW w:w="573" w:type="dxa"/>
            <w:shd w:val="clear" w:color="auto" w:fill="auto"/>
          </w:tcPr>
          <w:p w:rsidR="00636EB7" w:rsidRPr="00210652" w:rsidRDefault="00CD13B8" w:rsidP="001141C0">
            <w:pPr>
              <w:keepNext/>
              <w:jc w:val="center"/>
              <w:rPr>
                <w:sz w:val="16"/>
                <w:szCs w:val="16"/>
              </w:rPr>
            </w:pPr>
            <w:r w:rsidRPr="00210652">
              <w:rPr>
                <w:sz w:val="16"/>
                <w:szCs w:val="16"/>
              </w:rPr>
              <w:t>2</w:t>
            </w:r>
          </w:p>
        </w:tc>
      </w:tr>
      <w:tr w:rsidR="00636EB7" w:rsidRPr="00210652" w:rsidTr="00EE4144">
        <w:trPr>
          <w:jc w:val="center"/>
        </w:trPr>
        <w:tc>
          <w:tcPr>
            <w:tcW w:w="2355" w:type="dxa"/>
            <w:vMerge/>
          </w:tcPr>
          <w:p w:rsidR="00636EB7" w:rsidRPr="00210652" w:rsidRDefault="00636EB7" w:rsidP="001141C0">
            <w:pPr>
              <w:keepNext/>
              <w:jc w:val="left"/>
              <w:rPr>
                <w:sz w:val="16"/>
                <w:szCs w:val="16"/>
              </w:rPr>
            </w:pPr>
          </w:p>
        </w:tc>
        <w:tc>
          <w:tcPr>
            <w:tcW w:w="880" w:type="dxa"/>
            <w:vMerge/>
            <w:shd w:val="clear" w:color="auto" w:fill="auto"/>
          </w:tcPr>
          <w:p w:rsidR="00636EB7" w:rsidRPr="00210652" w:rsidRDefault="00636EB7" w:rsidP="001141C0">
            <w:pPr>
              <w:keepNext/>
              <w:rPr>
                <w:sz w:val="16"/>
                <w:szCs w:val="16"/>
              </w:rPr>
            </w:pPr>
          </w:p>
        </w:tc>
        <w:tc>
          <w:tcPr>
            <w:tcW w:w="506" w:type="dxa"/>
            <w:shd w:val="clear" w:color="auto" w:fill="auto"/>
          </w:tcPr>
          <w:p w:rsidR="00636EB7" w:rsidRPr="00210652" w:rsidRDefault="002C2CC5" w:rsidP="001141C0">
            <w:pPr>
              <w:keepNext/>
              <w:rPr>
                <w:sz w:val="16"/>
                <w:szCs w:val="16"/>
              </w:rPr>
            </w:pPr>
            <w:r w:rsidRPr="00210652">
              <w:rPr>
                <w:sz w:val="16"/>
                <w:szCs w:val="16"/>
              </w:rPr>
              <w:t>6</w:t>
            </w:r>
          </w:p>
        </w:tc>
        <w:tc>
          <w:tcPr>
            <w:tcW w:w="1671" w:type="dxa"/>
            <w:shd w:val="clear" w:color="auto" w:fill="auto"/>
          </w:tcPr>
          <w:p w:rsidR="00636EB7" w:rsidRPr="00210652" w:rsidRDefault="00636EB7" w:rsidP="001141C0">
            <w:pPr>
              <w:keepNext/>
              <w:jc w:val="center"/>
              <w:rPr>
                <w:sz w:val="16"/>
                <w:szCs w:val="16"/>
              </w:rPr>
            </w:pPr>
            <w:r w:rsidRPr="00210652">
              <w:rPr>
                <w:sz w:val="16"/>
                <w:szCs w:val="16"/>
              </w:rPr>
              <w:t>0</w:t>
            </w:r>
          </w:p>
        </w:tc>
        <w:tc>
          <w:tcPr>
            <w:tcW w:w="1711" w:type="dxa"/>
            <w:shd w:val="clear" w:color="auto" w:fill="auto"/>
          </w:tcPr>
          <w:p w:rsidR="00636EB7" w:rsidRPr="00210652" w:rsidRDefault="00CD13B8" w:rsidP="001141C0">
            <w:pPr>
              <w:keepNext/>
              <w:jc w:val="center"/>
              <w:rPr>
                <w:sz w:val="16"/>
                <w:szCs w:val="16"/>
              </w:rPr>
            </w:pPr>
            <w:r w:rsidRPr="00210652">
              <w:rPr>
                <w:sz w:val="16"/>
                <w:szCs w:val="16"/>
              </w:rPr>
              <w:t xml:space="preserve">na (uses </w:t>
            </w:r>
            <w:r w:rsidR="002C2CC5" w:rsidRPr="00210652">
              <w:rPr>
                <w:sz w:val="16"/>
                <w:szCs w:val="16"/>
              </w:rPr>
              <w:t>Decode B</w:t>
            </w:r>
            <w:r w:rsidRPr="00210652">
              <w:rPr>
                <w:sz w:val="16"/>
                <w:szCs w:val="16"/>
              </w:rPr>
              <w:t>ypass)</w:t>
            </w:r>
          </w:p>
        </w:tc>
        <w:tc>
          <w:tcPr>
            <w:tcW w:w="1619" w:type="dxa"/>
            <w:shd w:val="clear" w:color="auto" w:fill="auto"/>
          </w:tcPr>
          <w:p w:rsidR="00636EB7" w:rsidRPr="00210652" w:rsidRDefault="00CD13B8" w:rsidP="001141C0">
            <w:pPr>
              <w:keepNext/>
              <w:jc w:val="center"/>
              <w:rPr>
                <w:sz w:val="16"/>
                <w:szCs w:val="16"/>
              </w:rPr>
            </w:pPr>
            <w:r w:rsidRPr="00210652">
              <w:rPr>
                <w:sz w:val="16"/>
                <w:szCs w:val="16"/>
              </w:rPr>
              <w:t>1</w:t>
            </w:r>
          </w:p>
        </w:tc>
        <w:tc>
          <w:tcPr>
            <w:tcW w:w="634" w:type="dxa"/>
            <w:gridSpan w:val="2"/>
            <w:shd w:val="clear" w:color="auto" w:fill="auto"/>
          </w:tcPr>
          <w:p w:rsidR="00636EB7" w:rsidRPr="00210652" w:rsidRDefault="00CD13B8" w:rsidP="001141C0">
            <w:pPr>
              <w:keepNext/>
              <w:jc w:val="center"/>
              <w:rPr>
                <w:sz w:val="16"/>
                <w:szCs w:val="16"/>
              </w:rPr>
            </w:pPr>
            <w:r w:rsidRPr="00210652">
              <w:rPr>
                <w:sz w:val="16"/>
                <w:szCs w:val="16"/>
              </w:rPr>
              <w:t>2</w:t>
            </w:r>
          </w:p>
        </w:tc>
        <w:tc>
          <w:tcPr>
            <w:tcW w:w="573" w:type="dxa"/>
            <w:shd w:val="clear" w:color="auto" w:fill="auto"/>
          </w:tcPr>
          <w:p w:rsidR="00636EB7" w:rsidRPr="00210652" w:rsidRDefault="00CD13B8" w:rsidP="001141C0">
            <w:pPr>
              <w:keepNext/>
              <w:jc w:val="center"/>
              <w:rPr>
                <w:sz w:val="16"/>
                <w:szCs w:val="16"/>
              </w:rPr>
            </w:pPr>
            <w:r w:rsidRPr="00210652">
              <w:rPr>
                <w:sz w:val="16"/>
                <w:szCs w:val="16"/>
              </w:rPr>
              <w:t>2</w:t>
            </w:r>
          </w:p>
        </w:tc>
      </w:tr>
      <w:tr w:rsidR="008732CD" w:rsidRPr="00210652" w:rsidTr="00EE4144">
        <w:trPr>
          <w:jc w:val="center"/>
        </w:trPr>
        <w:tc>
          <w:tcPr>
            <w:tcW w:w="2355" w:type="dxa"/>
            <w:vMerge w:val="restart"/>
          </w:tcPr>
          <w:p w:rsidR="008732CD" w:rsidRPr="00210652" w:rsidRDefault="008732CD" w:rsidP="001141C0">
            <w:pPr>
              <w:keepNext/>
              <w:jc w:val="left"/>
              <w:rPr>
                <w:sz w:val="16"/>
                <w:szCs w:val="16"/>
              </w:rPr>
            </w:pPr>
            <w:r w:rsidRPr="0091349A">
              <w:rPr>
                <w:sz w:val="16"/>
                <w:szCs w:val="16"/>
              </w:rPr>
              <w:t>pred_mode_flag</w:t>
            </w:r>
          </w:p>
        </w:tc>
        <w:tc>
          <w:tcPr>
            <w:tcW w:w="880" w:type="dxa"/>
            <w:vMerge w:val="restart"/>
            <w:shd w:val="clear" w:color="auto" w:fill="auto"/>
          </w:tcPr>
          <w:p w:rsidR="008732CD" w:rsidRPr="00210652" w:rsidRDefault="008732CD" w:rsidP="001141C0">
            <w:pPr>
              <w:keepNext/>
              <w:rPr>
                <w:sz w:val="16"/>
                <w:szCs w:val="16"/>
              </w:rPr>
            </w:pPr>
            <w:r w:rsidRPr="00210652">
              <w:rPr>
                <w:sz w:val="16"/>
                <w:szCs w:val="16"/>
              </w:rPr>
              <w:fldChar w:fldCharType="begin" w:fldLock="1"/>
            </w:r>
            <w:r w:rsidRPr="00210652">
              <w:rPr>
                <w:sz w:val="16"/>
                <w:szCs w:val="16"/>
              </w:rPr>
              <w:instrText xml:space="preserve"> REF _Ref291602220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25</w:t>
            </w:r>
            <w:r w:rsidRPr="00210652">
              <w:rPr>
                <w:sz w:val="16"/>
                <w:szCs w:val="16"/>
              </w:rPr>
              <w:fldChar w:fldCharType="end"/>
            </w:r>
          </w:p>
        </w:tc>
        <w:tc>
          <w:tcPr>
            <w:tcW w:w="506" w:type="dxa"/>
            <w:shd w:val="clear" w:color="auto" w:fill="auto"/>
          </w:tcPr>
          <w:p w:rsidR="008732CD" w:rsidRPr="00210652" w:rsidRDefault="008732CD" w:rsidP="001141C0">
            <w:pPr>
              <w:keepNext/>
              <w:rPr>
                <w:sz w:val="16"/>
                <w:szCs w:val="16"/>
              </w:rPr>
            </w:pPr>
            <w:r>
              <w:rPr>
                <w:sz w:val="16"/>
                <w:szCs w:val="16"/>
              </w:rPr>
              <w:t>0</w:t>
            </w:r>
          </w:p>
        </w:tc>
        <w:tc>
          <w:tcPr>
            <w:tcW w:w="1671" w:type="dxa"/>
            <w:shd w:val="clear" w:color="auto" w:fill="auto"/>
          </w:tcPr>
          <w:p w:rsidR="008732CD" w:rsidRPr="00210652" w:rsidRDefault="008732CD" w:rsidP="001141C0">
            <w:pPr>
              <w:keepNext/>
              <w:jc w:val="center"/>
              <w:rPr>
                <w:sz w:val="16"/>
                <w:szCs w:val="16"/>
              </w:rPr>
            </w:pPr>
            <w:r>
              <w:rPr>
                <w:sz w:val="16"/>
                <w:szCs w:val="16"/>
              </w:rPr>
              <w:t>0</w:t>
            </w:r>
          </w:p>
        </w:tc>
        <w:tc>
          <w:tcPr>
            <w:tcW w:w="1711" w:type="dxa"/>
            <w:shd w:val="clear" w:color="auto" w:fill="auto"/>
          </w:tcPr>
          <w:p w:rsidR="008732CD" w:rsidRPr="00210652" w:rsidRDefault="008732CD" w:rsidP="001141C0">
            <w:pPr>
              <w:keepNext/>
              <w:jc w:val="center"/>
              <w:rPr>
                <w:sz w:val="16"/>
                <w:szCs w:val="16"/>
              </w:rPr>
            </w:pPr>
            <w:r w:rsidRPr="00210652">
              <w:rPr>
                <w:sz w:val="16"/>
                <w:szCs w:val="16"/>
              </w:rPr>
              <w:t>na</w:t>
            </w:r>
          </w:p>
        </w:tc>
        <w:tc>
          <w:tcPr>
            <w:tcW w:w="1619" w:type="dxa"/>
            <w:shd w:val="clear" w:color="auto" w:fill="auto"/>
          </w:tcPr>
          <w:p w:rsidR="008732CD" w:rsidRPr="00210652" w:rsidRDefault="008732CD" w:rsidP="001141C0">
            <w:pPr>
              <w:keepNext/>
              <w:jc w:val="center"/>
              <w:rPr>
                <w:sz w:val="16"/>
                <w:szCs w:val="16"/>
              </w:rPr>
            </w:pPr>
            <w:r w:rsidRPr="00210652">
              <w:rPr>
                <w:sz w:val="16"/>
                <w:szCs w:val="16"/>
              </w:rPr>
              <w:t>na</w:t>
            </w:r>
          </w:p>
        </w:tc>
        <w:tc>
          <w:tcPr>
            <w:tcW w:w="634" w:type="dxa"/>
            <w:gridSpan w:val="2"/>
            <w:shd w:val="clear" w:color="auto" w:fill="auto"/>
          </w:tcPr>
          <w:p w:rsidR="008732CD" w:rsidRPr="00210652" w:rsidRDefault="008732CD" w:rsidP="001141C0">
            <w:pPr>
              <w:keepNext/>
              <w:jc w:val="center"/>
              <w:rPr>
                <w:sz w:val="16"/>
                <w:szCs w:val="16"/>
              </w:rPr>
            </w:pPr>
            <w:r w:rsidRPr="00210652">
              <w:rPr>
                <w:sz w:val="16"/>
                <w:szCs w:val="16"/>
              </w:rPr>
              <w:t>na</w:t>
            </w:r>
          </w:p>
        </w:tc>
        <w:tc>
          <w:tcPr>
            <w:tcW w:w="573" w:type="dxa"/>
            <w:shd w:val="clear" w:color="auto" w:fill="auto"/>
          </w:tcPr>
          <w:p w:rsidR="008732CD" w:rsidRPr="00210652" w:rsidRDefault="008732CD" w:rsidP="001141C0">
            <w:pPr>
              <w:keepNext/>
              <w:jc w:val="center"/>
              <w:rPr>
                <w:sz w:val="16"/>
                <w:szCs w:val="16"/>
              </w:rPr>
            </w:pPr>
            <w:r w:rsidRPr="00210652">
              <w:rPr>
                <w:sz w:val="16"/>
                <w:szCs w:val="16"/>
              </w:rPr>
              <w:t>na</w:t>
            </w:r>
          </w:p>
        </w:tc>
      </w:tr>
      <w:tr w:rsidR="008732CD" w:rsidRPr="00210652" w:rsidTr="00EE4144">
        <w:trPr>
          <w:jc w:val="center"/>
        </w:trPr>
        <w:tc>
          <w:tcPr>
            <w:tcW w:w="2355" w:type="dxa"/>
            <w:vMerge/>
          </w:tcPr>
          <w:p w:rsidR="008732CD" w:rsidRPr="00210652" w:rsidRDefault="008732CD" w:rsidP="001141C0">
            <w:pPr>
              <w:keepNext/>
              <w:jc w:val="left"/>
              <w:rPr>
                <w:sz w:val="16"/>
                <w:szCs w:val="16"/>
              </w:rPr>
            </w:pPr>
          </w:p>
        </w:tc>
        <w:tc>
          <w:tcPr>
            <w:tcW w:w="880" w:type="dxa"/>
            <w:vMerge/>
            <w:shd w:val="clear" w:color="auto" w:fill="auto"/>
          </w:tcPr>
          <w:p w:rsidR="008732CD" w:rsidRPr="00210652" w:rsidRDefault="008732CD" w:rsidP="001141C0">
            <w:pPr>
              <w:keepNext/>
              <w:rPr>
                <w:sz w:val="16"/>
                <w:szCs w:val="16"/>
              </w:rPr>
            </w:pPr>
          </w:p>
        </w:tc>
        <w:tc>
          <w:tcPr>
            <w:tcW w:w="506" w:type="dxa"/>
            <w:shd w:val="clear" w:color="auto" w:fill="auto"/>
          </w:tcPr>
          <w:p w:rsidR="008732CD" w:rsidRPr="00210652" w:rsidRDefault="008732CD" w:rsidP="001141C0">
            <w:pPr>
              <w:keepNext/>
              <w:rPr>
                <w:sz w:val="16"/>
                <w:szCs w:val="16"/>
              </w:rPr>
            </w:pPr>
            <w:r>
              <w:rPr>
                <w:sz w:val="16"/>
                <w:szCs w:val="16"/>
              </w:rPr>
              <w:t>1</w:t>
            </w:r>
          </w:p>
        </w:tc>
        <w:tc>
          <w:tcPr>
            <w:tcW w:w="1671" w:type="dxa"/>
            <w:shd w:val="clear" w:color="auto" w:fill="auto"/>
          </w:tcPr>
          <w:p w:rsidR="008732CD" w:rsidRPr="00210652" w:rsidRDefault="008732CD" w:rsidP="001141C0">
            <w:pPr>
              <w:keepNext/>
              <w:jc w:val="center"/>
              <w:rPr>
                <w:sz w:val="16"/>
                <w:szCs w:val="16"/>
              </w:rPr>
            </w:pPr>
            <w:r>
              <w:rPr>
                <w:sz w:val="16"/>
                <w:szCs w:val="16"/>
              </w:rPr>
              <w:t>0</w:t>
            </w:r>
          </w:p>
        </w:tc>
        <w:tc>
          <w:tcPr>
            <w:tcW w:w="1711" w:type="dxa"/>
            <w:shd w:val="clear" w:color="auto" w:fill="auto"/>
          </w:tcPr>
          <w:p w:rsidR="008732CD" w:rsidRPr="00210652" w:rsidRDefault="008732CD" w:rsidP="001141C0">
            <w:pPr>
              <w:keepNext/>
              <w:jc w:val="center"/>
              <w:rPr>
                <w:sz w:val="16"/>
                <w:szCs w:val="16"/>
              </w:rPr>
            </w:pPr>
            <w:r w:rsidRPr="00210652">
              <w:rPr>
                <w:sz w:val="16"/>
                <w:szCs w:val="16"/>
              </w:rPr>
              <w:t>na</w:t>
            </w:r>
          </w:p>
        </w:tc>
        <w:tc>
          <w:tcPr>
            <w:tcW w:w="1619" w:type="dxa"/>
            <w:shd w:val="clear" w:color="auto" w:fill="auto"/>
          </w:tcPr>
          <w:p w:rsidR="008732CD" w:rsidRPr="00210652" w:rsidRDefault="008732CD" w:rsidP="001141C0">
            <w:pPr>
              <w:keepNext/>
              <w:jc w:val="center"/>
              <w:rPr>
                <w:sz w:val="16"/>
                <w:szCs w:val="16"/>
              </w:rPr>
            </w:pPr>
            <w:r w:rsidRPr="00210652">
              <w:rPr>
                <w:sz w:val="16"/>
                <w:szCs w:val="16"/>
              </w:rPr>
              <w:t>na</w:t>
            </w:r>
          </w:p>
        </w:tc>
        <w:tc>
          <w:tcPr>
            <w:tcW w:w="634" w:type="dxa"/>
            <w:gridSpan w:val="2"/>
            <w:shd w:val="clear" w:color="auto" w:fill="auto"/>
          </w:tcPr>
          <w:p w:rsidR="008732CD" w:rsidRPr="00210652" w:rsidRDefault="008732CD" w:rsidP="001141C0">
            <w:pPr>
              <w:keepNext/>
              <w:jc w:val="center"/>
              <w:rPr>
                <w:sz w:val="16"/>
                <w:szCs w:val="16"/>
              </w:rPr>
            </w:pPr>
            <w:r w:rsidRPr="00210652">
              <w:rPr>
                <w:sz w:val="16"/>
                <w:szCs w:val="16"/>
              </w:rPr>
              <w:t>na</w:t>
            </w:r>
          </w:p>
        </w:tc>
        <w:tc>
          <w:tcPr>
            <w:tcW w:w="573" w:type="dxa"/>
            <w:shd w:val="clear" w:color="auto" w:fill="auto"/>
          </w:tcPr>
          <w:p w:rsidR="008732CD" w:rsidRPr="00210652" w:rsidRDefault="008732CD" w:rsidP="001141C0">
            <w:pPr>
              <w:keepNext/>
              <w:jc w:val="center"/>
              <w:rPr>
                <w:sz w:val="16"/>
                <w:szCs w:val="16"/>
              </w:rPr>
            </w:pPr>
            <w:r w:rsidRPr="00210652">
              <w:rPr>
                <w:sz w:val="16"/>
                <w:szCs w:val="16"/>
              </w:rPr>
              <w:t>na</w:t>
            </w:r>
          </w:p>
        </w:tc>
      </w:tr>
      <w:tr w:rsidR="008732CD" w:rsidRPr="00210652" w:rsidTr="00EE4144">
        <w:trPr>
          <w:jc w:val="center"/>
        </w:trPr>
        <w:tc>
          <w:tcPr>
            <w:tcW w:w="2355" w:type="dxa"/>
            <w:vMerge w:val="restart"/>
          </w:tcPr>
          <w:p w:rsidR="008732CD" w:rsidRPr="00210652" w:rsidRDefault="008732CD" w:rsidP="001141C0">
            <w:pPr>
              <w:keepNext/>
              <w:jc w:val="left"/>
              <w:rPr>
                <w:sz w:val="16"/>
                <w:szCs w:val="16"/>
              </w:rPr>
            </w:pPr>
            <w:r>
              <w:rPr>
                <w:sz w:val="16"/>
                <w:szCs w:val="16"/>
                <w:lang w:eastAsia="ko-KR"/>
              </w:rPr>
              <w:t>part_mode</w:t>
            </w:r>
          </w:p>
        </w:tc>
        <w:tc>
          <w:tcPr>
            <w:tcW w:w="880" w:type="dxa"/>
            <w:vMerge w:val="restart"/>
            <w:shd w:val="clear" w:color="auto" w:fill="auto"/>
          </w:tcPr>
          <w:p w:rsidR="008732CD" w:rsidRPr="00210652" w:rsidRDefault="008732CD" w:rsidP="001141C0">
            <w:pPr>
              <w:keepNext/>
              <w:rPr>
                <w:sz w:val="16"/>
                <w:szCs w:val="16"/>
              </w:rPr>
            </w:pPr>
            <w:r w:rsidRPr="00210652">
              <w:rPr>
                <w:sz w:val="16"/>
                <w:szCs w:val="16"/>
              </w:rPr>
              <w:fldChar w:fldCharType="begin" w:fldLock="1"/>
            </w:r>
            <w:r w:rsidRPr="00210652">
              <w:rPr>
                <w:sz w:val="16"/>
                <w:szCs w:val="16"/>
              </w:rPr>
              <w:instrText xml:space="preserve"> REF _Ref291602220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25</w:t>
            </w:r>
            <w:r w:rsidRPr="00210652">
              <w:rPr>
                <w:sz w:val="16"/>
                <w:szCs w:val="16"/>
              </w:rPr>
              <w:fldChar w:fldCharType="end"/>
            </w:r>
          </w:p>
        </w:tc>
        <w:tc>
          <w:tcPr>
            <w:tcW w:w="506" w:type="dxa"/>
            <w:shd w:val="clear" w:color="auto" w:fill="auto"/>
          </w:tcPr>
          <w:p w:rsidR="008732CD" w:rsidRPr="00210652" w:rsidRDefault="00721317" w:rsidP="001141C0">
            <w:pPr>
              <w:keepNext/>
              <w:rPr>
                <w:sz w:val="16"/>
                <w:szCs w:val="16"/>
              </w:rPr>
            </w:pPr>
            <w:r>
              <w:rPr>
                <w:sz w:val="16"/>
                <w:szCs w:val="16"/>
              </w:rPr>
              <w:t>2</w:t>
            </w:r>
          </w:p>
        </w:tc>
        <w:tc>
          <w:tcPr>
            <w:tcW w:w="1671" w:type="dxa"/>
            <w:shd w:val="clear" w:color="auto" w:fill="auto"/>
          </w:tcPr>
          <w:p w:rsidR="008732CD" w:rsidRPr="00210652" w:rsidRDefault="008732CD" w:rsidP="001141C0">
            <w:pPr>
              <w:keepNext/>
              <w:jc w:val="center"/>
              <w:rPr>
                <w:sz w:val="16"/>
                <w:szCs w:val="16"/>
              </w:rPr>
            </w:pPr>
            <w:r w:rsidRPr="00210652">
              <w:rPr>
                <w:sz w:val="16"/>
                <w:szCs w:val="16"/>
              </w:rPr>
              <w:t>0</w:t>
            </w:r>
          </w:p>
        </w:tc>
        <w:tc>
          <w:tcPr>
            <w:tcW w:w="1711" w:type="dxa"/>
            <w:shd w:val="clear" w:color="auto" w:fill="auto"/>
          </w:tcPr>
          <w:p w:rsidR="008732CD" w:rsidRPr="00210652" w:rsidRDefault="008732CD" w:rsidP="001141C0">
            <w:pPr>
              <w:keepNext/>
              <w:jc w:val="center"/>
              <w:rPr>
                <w:sz w:val="16"/>
                <w:szCs w:val="16"/>
              </w:rPr>
            </w:pPr>
            <w:r w:rsidRPr="00210652">
              <w:rPr>
                <w:sz w:val="16"/>
                <w:szCs w:val="16"/>
              </w:rPr>
              <w:t>na</w:t>
            </w:r>
          </w:p>
        </w:tc>
        <w:tc>
          <w:tcPr>
            <w:tcW w:w="1619" w:type="dxa"/>
            <w:shd w:val="clear" w:color="auto" w:fill="auto"/>
          </w:tcPr>
          <w:p w:rsidR="008732CD" w:rsidRPr="00210652" w:rsidRDefault="008732CD" w:rsidP="001141C0">
            <w:pPr>
              <w:keepNext/>
              <w:jc w:val="center"/>
              <w:rPr>
                <w:sz w:val="16"/>
                <w:szCs w:val="16"/>
              </w:rPr>
            </w:pPr>
            <w:r w:rsidRPr="00210652">
              <w:rPr>
                <w:sz w:val="16"/>
                <w:szCs w:val="16"/>
              </w:rPr>
              <w:t>na</w:t>
            </w:r>
          </w:p>
        </w:tc>
        <w:tc>
          <w:tcPr>
            <w:tcW w:w="634" w:type="dxa"/>
            <w:gridSpan w:val="2"/>
            <w:shd w:val="clear" w:color="auto" w:fill="auto"/>
          </w:tcPr>
          <w:p w:rsidR="008732CD" w:rsidRPr="00210652" w:rsidRDefault="008732CD" w:rsidP="001141C0">
            <w:pPr>
              <w:keepNext/>
              <w:jc w:val="center"/>
              <w:rPr>
                <w:sz w:val="16"/>
                <w:szCs w:val="16"/>
              </w:rPr>
            </w:pPr>
            <w:r w:rsidRPr="00210652">
              <w:rPr>
                <w:sz w:val="16"/>
                <w:szCs w:val="16"/>
              </w:rPr>
              <w:t>na</w:t>
            </w:r>
          </w:p>
        </w:tc>
        <w:tc>
          <w:tcPr>
            <w:tcW w:w="573" w:type="dxa"/>
            <w:shd w:val="clear" w:color="auto" w:fill="auto"/>
          </w:tcPr>
          <w:p w:rsidR="008732CD" w:rsidRPr="00210652" w:rsidRDefault="008732CD" w:rsidP="001141C0">
            <w:pPr>
              <w:keepNext/>
              <w:jc w:val="center"/>
              <w:rPr>
                <w:sz w:val="16"/>
                <w:szCs w:val="16"/>
              </w:rPr>
            </w:pPr>
            <w:r w:rsidRPr="00210652">
              <w:rPr>
                <w:sz w:val="16"/>
                <w:szCs w:val="16"/>
              </w:rPr>
              <w:t>na</w:t>
            </w:r>
          </w:p>
        </w:tc>
      </w:tr>
      <w:tr w:rsidR="008732CD" w:rsidRPr="00210652" w:rsidTr="00EE4144">
        <w:trPr>
          <w:jc w:val="center"/>
        </w:trPr>
        <w:tc>
          <w:tcPr>
            <w:tcW w:w="2355" w:type="dxa"/>
            <w:vMerge/>
          </w:tcPr>
          <w:p w:rsidR="008732CD" w:rsidRPr="00210652" w:rsidRDefault="008732CD" w:rsidP="001141C0">
            <w:pPr>
              <w:keepNext/>
              <w:jc w:val="left"/>
              <w:rPr>
                <w:sz w:val="16"/>
                <w:szCs w:val="16"/>
              </w:rPr>
            </w:pPr>
          </w:p>
        </w:tc>
        <w:tc>
          <w:tcPr>
            <w:tcW w:w="880" w:type="dxa"/>
            <w:vMerge/>
            <w:shd w:val="clear" w:color="auto" w:fill="auto"/>
          </w:tcPr>
          <w:p w:rsidR="008732CD" w:rsidRPr="00210652" w:rsidRDefault="008732CD" w:rsidP="001141C0">
            <w:pPr>
              <w:keepNext/>
              <w:rPr>
                <w:sz w:val="16"/>
                <w:szCs w:val="16"/>
              </w:rPr>
            </w:pPr>
          </w:p>
        </w:tc>
        <w:tc>
          <w:tcPr>
            <w:tcW w:w="506" w:type="dxa"/>
            <w:shd w:val="clear" w:color="auto" w:fill="auto"/>
          </w:tcPr>
          <w:p w:rsidR="008732CD" w:rsidRPr="00210652" w:rsidRDefault="00721317" w:rsidP="001141C0">
            <w:pPr>
              <w:keepNext/>
              <w:rPr>
                <w:sz w:val="16"/>
                <w:szCs w:val="16"/>
              </w:rPr>
            </w:pPr>
            <w:r>
              <w:rPr>
                <w:sz w:val="16"/>
                <w:szCs w:val="16"/>
              </w:rPr>
              <w:t>3</w:t>
            </w:r>
          </w:p>
        </w:tc>
        <w:tc>
          <w:tcPr>
            <w:tcW w:w="1671" w:type="dxa"/>
            <w:shd w:val="clear" w:color="auto" w:fill="auto"/>
          </w:tcPr>
          <w:p w:rsidR="008732CD" w:rsidRPr="00210652" w:rsidRDefault="008732CD" w:rsidP="001141C0">
            <w:pPr>
              <w:keepNext/>
              <w:jc w:val="center"/>
              <w:rPr>
                <w:sz w:val="16"/>
                <w:szCs w:val="16"/>
              </w:rPr>
            </w:pPr>
            <w:r w:rsidRPr="00210652">
              <w:rPr>
                <w:sz w:val="16"/>
                <w:szCs w:val="16"/>
              </w:rPr>
              <w:t>0</w:t>
            </w:r>
          </w:p>
        </w:tc>
        <w:tc>
          <w:tcPr>
            <w:tcW w:w="1711" w:type="dxa"/>
            <w:shd w:val="clear" w:color="auto" w:fill="auto"/>
          </w:tcPr>
          <w:p w:rsidR="008732CD" w:rsidRPr="00210652" w:rsidRDefault="008732CD" w:rsidP="001141C0">
            <w:pPr>
              <w:keepNext/>
              <w:jc w:val="center"/>
              <w:rPr>
                <w:sz w:val="16"/>
                <w:szCs w:val="16"/>
              </w:rPr>
            </w:pPr>
            <w:r w:rsidRPr="00210652">
              <w:rPr>
                <w:sz w:val="16"/>
                <w:szCs w:val="16"/>
              </w:rPr>
              <w:t>1</w:t>
            </w:r>
          </w:p>
        </w:tc>
        <w:tc>
          <w:tcPr>
            <w:tcW w:w="1619" w:type="dxa"/>
            <w:shd w:val="clear" w:color="auto" w:fill="auto"/>
          </w:tcPr>
          <w:p w:rsidR="008732CD" w:rsidRPr="00210652" w:rsidRDefault="00721317" w:rsidP="001141C0">
            <w:pPr>
              <w:keepNext/>
              <w:jc w:val="center"/>
              <w:rPr>
                <w:sz w:val="16"/>
                <w:szCs w:val="16"/>
              </w:rPr>
            </w:pPr>
            <w:r>
              <w:rPr>
                <w:sz w:val="16"/>
                <w:szCs w:val="16"/>
              </w:rPr>
              <w:t>0</w:t>
            </w:r>
          </w:p>
        </w:tc>
        <w:tc>
          <w:tcPr>
            <w:tcW w:w="634" w:type="dxa"/>
            <w:gridSpan w:val="2"/>
            <w:shd w:val="clear" w:color="auto" w:fill="auto"/>
          </w:tcPr>
          <w:p w:rsidR="008732CD" w:rsidRPr="00210652" w:rsidRDefault="00721317" w:rsidP="001141C0">
            <w:pPr>
              <w:keepNext/>
              <w:jc w:val="center"/>
              <w:rPr>
                <w:sz w:val="16"/>
                <w:szCs w:val="16"/>
              </w:rPr>
            </w:pPr>
            <w:r>
              <w:rPr>
                <w:sz w:val="16"/>
                <w:szCs w:val="16"/>
              </w:rPr>
              <w:t>1</w:t>
            </w:r>
          </w:p>
        </w:tc>
        <w:tc>
          <w:tcPr>
            <w:tcW w:w="573" w:type="dxa"/>
            <w:shd w:val="clear" w:color="auto" w:fill="auto"/>
          </w:tcPr>
          <w:p w:rsidR="008732CD" w:rsidRPr="00210652" w:rsidRDefault="008732CD" w:rsidP="001141C0">
            <w:pPr>
              <w:keepNext/>
              <w:jc w:val="center"/>
              <w:rPr>
                <w:sz w:val="16"/>
                <w:szCs w:val="16"/>
              </w:rPr>
            </w:pPr>
            <w:r w:rsidRPr="00210652">
              <w:rPr>
                <w:sz w:val="16"/>
                <w:szCs w:val="16"/>
              </w:rPr>
              <w:t>na</w:t>
            </w:r>
          </w:p>
        </w:tc>
      </w:tr>
      <w:tr w:rsidR="008732CD" w:rsidRPr="00210652" w:rsidTr="00EE4144">
        <w:trPr>
          <w:jc w:val="center"/>
        </w:trPr>
        <w:tc>
          <w:tcPr>
            <w:tcW w:w="2355" w:type="dxa"/>
            <w:vMerge/>
          </w:tcPr>
          <w:p w:rsidR="008732CD" w:rsidRPr="00210652" w:rsidRDefault="008732CD" w:rsidP="001141C0">
            <w:pPr>
              <w:keepNext/>
              <w:jc w:val="left"/>
              <w:rPr>
                <w:sz w:val="16"/>
                <w:szCs w:val="16"/>
              </w:rPr>
            </w:pPr>
          </w:p>
        </w:tc>
        <w:tc>
          <w:tcPr>
            <w:tcW w:w="880" w:type="dxa"/>
            <w:vMerge/>
            <w:shd w:val="clear" w:color="auto" w:fill="auto"/>
          </w:tcPr>
          <w:p w:rsidR="008732CD" w:rsidRPr="00210652" w:rsidRDefault="008732CD" w:rsidP="001141C0">
            <w:pPr>
              <w:keepNext/>
              <w:rPr>
                <w:sz w:val="16"/>
                <w:szCs w:val="16"/>
              </w:rPr>
            </w:pPr>
          </w:p>
        </w:tc>
        <w:tc>
          <w:tcPr>
            <w:tcW w:w="506" w:type="dxa"/>
            <w:shd w:val="clear" w:color="auto" w:fill="auto"/>
          </w:tcPr>
          <w:p w:rsidR="008732CD" w:rsidRPr="00210652" w:rsidRDefault="00721317" w:rsidP="001141C0">
            <w:pPr>
              <w:keepNext/>
              <w:rPr>
                <w:sz w:val="16"/>
                <w:szCs w:val="16"/>
              </w:rPr>
            </w:pPr>
            <w:r>
              <w:rPr>
                <w:sz w:val="16"/>
                <w:szCs w:val="16"/>
              </w:rPr>
              <w:t>6</w:t>
            </w:r>
          </w:p>
        </w:tc>
        <w:tc>
          <w:tcPr>
            <w:tcW w:w="1671" w:type="dxa"/>
            <w:shd w:val="clear" w:color="auto" w:fill="auto"/>
          </w:tcPr>
          <w:p w:rsidR="008732CD" w:rsidRPr="00210652" w:rsidRDefault="008732CD" w:rsidP="001141C0">
            <w:pPr>
              <w:keepNext/>
              <w:jc w:val="center"/>
              <w:rPr>
                <w:sz w:val="16"/>
                <w:szCs w:val="16"/>
              </w:rPr>
            </w:pPr>
            <w:r w:rsidRPr="00210652">
              <w:rPr>
                <w:sz w:val="16"/>
                <w:szCs w:val="16"/>
              </w:rPr>
              <w:t>0</w:t>
            </w:r>
          </w:p>
        </w:tc>
        <w:tc>
          <w:tcPr>
            <w:tcW w:w="1711" w:type="dxa"/>
            <w:shd w:val="clear" w:color="auto" w:fill="auto"/>
          </w:tcPr>
          <w:p w:rsidR="008732CD" w:rsidRPr="00210652" w:rsidRDefault="008732CD" w:rsidP="001141C0">
            <w:pPr>
              <w:keepNext/>
              <w:jc w:val="center"/>
              <w:rPr>
                <w:sz w:val="16"/>
                <w:szCs w:val="16"/>
              </w:rPr>
            </w:pPr>
            <w:r w:rsidRPr="00210652">
              <w:rPr>
                <w:sz w:val="16"/>
                <w:szCs w:val="16"/>
              </w:rPr>
              <w:t>1</w:t>
            </w:r>
          </w:p>
        </w:tc>
        <w:tc>
          <w:tcPr>
            <w:tcW w:w="1619" w:type="dxa"/>
            <w:shd w:val="clear" w:color="auto" w:fill="auto"/>
          </w:tcPr>
          <w:p w:rsidR="008732CD" w:rsidRPr="00210652" w:rsidRDefault="00721317" w:rsidP="001141C0">
            <w:pPr>
              <w:keepNext/>
              <w:jc w:val="center"/>
              <w:rPr>
                <w:sz w:val="16"/>
                <w:szCs w:val="16"/>
              </w:rPr>
            </w:pPr>
            <w:r>
              <w:rPr>
                <w:sz w:val="16"/>
                <w:szCs w:val="16"/>
              </w:rPr>
              <w:t>0</w:t>
            </w:r>
          </w:p>
        </w:tc>
        <w:tc>
          <w:tcPr>
            <w:tcW w:w="634" w:type="dxa"/>
            <w:gridSpan w:val="2"/>
            <w:shd w:val="clear" w:color="auto" w:fill="auto"/>
          </w:tcPr>
          <w:p w:rsidR="008732CD" w:rsidRPr="00210652" w:rsidRDefault="00721317" w:rsidP="001141C0">
            <w:pPr>
              <w:keepNext/>
              <w:jc w:val="center"/>
              <w:rPr>
                <w:sz w:val="16"/>
                <w:szCs w:val="16"/>
              </w:rPr>
            </w:pPr>
            <w:r>
              <w:rPr>
                <w:sz w:val="16"/>
                <w:szCs w:val="16"/>
              </w:rPr>
              <w:t>1</w:t>
            </w:r>
          </w:p>
        </w:tc>
        <w:tc>
          <w:tcPr>
            <w:tcW w:w="573" w:type="dxa"/>
            <w:shd w:val="clear" w:color="auto" w:fill="auto"/>
          </w:tcPr>
          <w:p w:rsidR="008732CD" w:rsidRPr="00210652" w:rsidRDefault="00721317" w:rsidP="001141C0">
            <w:pPr>
              <w:keepNext/>
              <w:jc w:val="center"/>
              <w:rPr>
                <w:sz w:val="16"/>
                <w:szCs w:val="16"/>
              </w:rPr>
            </w:pPr>
            <w:r>
              <w:rPr>
                <w:sz w:val="16"/>
                <w:szCs w:val="16"/>
              </w:rPr>
              <w:t>na</w:t>
            </w:r>
          </w:p>
        </w:tc>
      </w:tr>
      <w:tr w:rsidR="008732CD" w:rsidRPr="00210652" w:rsidTr="00EE4144">
        <w:trPr>
          <w:jc w:val="center"/>
        </w:trPr>
        <w:tc>
          <w:tcPr>
            <w:tcW w:w="2355" w:type="dxa"/>
            <w:vMerge w:val="restart"/>
          </w:tcPr>
          <w:p w:rsidR="008732CD" w:rsidRPr="00210652" w:rsidRDefault="008732CD" w:rsidP="001141C0">
            <w:pPr>
              <w:keepNext/>
              <w:jc w:val="left"/>
              <w:rPr>
                <w:sz w:val="16"/>
                <w:szCs w:val="16"/>
              </w:rPr>
            </w:pPr>
            <w:r>
              <w:rPr>
                <w:sz w:val="16"/>
                <w:szCs w:val="16"/>
                <w:lang w:eastAsia="ko-KR"/>
              </w:rPr>
              <w:t>part_mode</w:t>
            </w:r>
            <w:r w:rsidRPr="00210652">
              <w:rPr>
                <w:sz w:val="16"/>
                <w:szCs w:val="16"/>
              </w:rPr>
              <w:br/>
            </w:r>
            <w:r>
              <w:rPr>
                <w:sz w:val="12"/>
                <w:lang w:eastAsia="ko-KR"/>
              </w:rPr>
              <w:t>(</w:t>
            </w:r>
            <w:r w:rsidRPr="00B61039">
              <w:rPr>
                <w:sz w:val="12"/>
                <w:lang w:eastAsia="ko-KR"/>
              </w:rPr>
              <w:t>cLog2CUSize = = </w:t>
            </w:r>
            <w:r w:rsidRPr="00B61039">
              <w:rPr>
                <w:sz w:val="12"/>
              </w:rPr>
              <w:t>Log2MinCUSize</w:t>
            </w:r>
            <w:r w:rsidRPr="00B61039">
              <w:rPr>
                <w:sz w:val="12"/>
                <w:szCs w:val="16"/>
              </w:rPr>
              <w:t xml:space="preserve"> &amp;&amp; </w:t>
            </w:r>
            <w:r w:rsidRPr="00B61039">
              <w:rPr>
                <w:sz w:val="12"/>
                <w:szCs w:val="16"/>
              </w:rPr>
              <w:br/>
            </w:r>
            <w:r w:rsidRPr="00B61039">
              <w:rPr>
                <w:sz w:val="12"/>
                <w:lang w:eastAsia="ko-KR"/>
              </w:rPr>
              <w:t>cL</w:t>
            </w:r>
            <w:r w:rsidRPr="00B61039">
              <w:rPr>
                <w:sz w:val="12"/>
              </w:rPr>
              <w:t>og2CUSize </w:t>
            </w:r>
            <w:r w:rsidRPr="00B61039">
              <w:rPr>
                <w:sz w:val="12"/>
                <w:lang w:eastAsia="ko-KR"/>
              </w:rPr>
              <w:t>&gt;</w:t>
            </w:r>
            <w:r w:rsidRPr="00B61039">
              <w:rPr>
                <w:sz w:val="12"/>
              </w:rPr>
              <w:t> 3 | | inter_4x4_enabled_flag</w:t>
            </w:r>
            <w:r>
              <w:rPr>
                <w:sz w:val="12"/>
              </w:rPr>
              <w:t>)</w:t>
            </w:r>
          </w:p>
        </w:tc>
        <w:tc>
          <w:tcPr>
            <w:tcW w:w="880" w:type="dxa"/>
            <w:vMerge w:val="restart"/>
            <w:shd w:val="clear" w:color="auto" w:fill="auto"/>
          </w:tcPr>
          <w:p w:rsidR="008732CD" w:rsidRPr="00210652" w:rsidRDefault="008732CD" w:rsidP="001141C0">
            <w:pPr>
              <w:keepNext/>
              <w:rPr>
                <w:sz w:val="16"/>
                <w:szCs w:val="16"/>
              </w:rPr>
            </w:pPr>
            <w:r w:rsidRPr="00210652">
              <w:rPr>
                <w:sz w:val="16"/>
                <w:szCs w:val="16"/>
              </w:rPr>
              <w:fldChar w:fldCharType="begin" w:fldLock="1"/>
            </w:r>
            <w:r w:rsidRPr="00210652">
              <w:rPr>
                <w:sz w:val="16"/>
                <w:szCs w:val="16"/>
              </w:rPr>
              <w:instrText xml:space="preserve"> REF _Ref291602220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25</w:t>
            </w:r>
            <w:r w:rsidRPr="00210652">
              <w:rPr>
                <w:sz w:val="16"/>
                <w:szCs w:val="16"/>
              </w:rPr>
              <w:fldChar w:fldCharType="end"/>
            </w:r>
          </w:p>
        </w:tc>
        <w:tc>
          <w:tcPr>
            <w:tcW w:w="506" w:type="dxa"/>
            <w:shd w:val="clear" w:color="auto" w:fill="auto"/>
          </w:tcPr>
          <w:p w:rsidR="008732CD" w:rsidRPr="00210652" w:rsidRDefault="008732CD" w:rsidP="001141C0">
            <w:pPr>
              <w:keepNext/>
              <w:rPr>
                <w:sz w:val="16"/>
                <w:szCs w:val="16"/>
              </w:rPr>
            </w:pPr>
            <w:r>
              <w:rPr>
                <w:sz w:val="16"/>
                <w:szCs w:val="16"/>
              </w:rPr>
              <w:t>3</w:t>
            </w:r>
          </w:p>
        </w:tc>
        <w:tc>
          <w:tcPr>
            <w:tcW w:w="1671" w:type="dxa"/>
            <w:shd w:val="clear" w:color="auto" w:fill="auto"/>
          </w:tcPr>
          <w:p w:rsidR="008732CD" w:rsidRPr="00210652" w:rsidRDefault="008732CD" w:rsidP="001141C0">
            <w:pPr>
              <w:keepNext/>
              <w:jc w:val="center"/>
              <w:rPr>
                <w:sz w:val="16"/>
                <w:szCs w:val="16"/>
              </w:rPr>
            </w:pPr>
            <w:r>
              <w:rPr>
                <w:sz w:val="16"/>
                <w:szCs w:val="16"/>
              </w:rPr>
              <w:t>0</w:t>
            </w:r>
          </w:p>
        </w:tc>
        <w:tc>
          <w:tcPr>
            <w:tcW w:w="1711" w:type="dxa"/>
            <w:shd w:val="clear" w:color="auto" w:fill="auto"/>
          </w:tcPr>
          <w:p w:rsidR="008732CD" w:rsidRPr="00210652" w:rsidRDefault="008732CD" w:rsidP="001141C0">
            <w:pPr>
              <w:keepNext/>
              <w:jc w:val="center"/>
              <w:rPr>
                <w:sz w:val="16"/>
                <w:szCs w:val="16"/>
              </w:rPr>
            </w:pPr>
            <w:r>
              <w:rPr>
                <w:sz w:val="16"/>
                <w:szCs w:val="16"/>
              </w:rPr>
              <w:t>1</w:t>
            </w:r>
          </w:p>
        </w:tc>
        <w:tc>
          <w:tcPr>
            <w:tcW w:w="1619" w:type="dxa"/>
            <w:shd w:val="clear" w:color="auto" w:fill="auto"/>
          </w:tcPr>
          <w:p w:rsidR="008732CD" w:rsidRPr="00210652" w:rsidRDefault="008732CD" w:rsidP="001141C0">
            <w:pPr>
              <w:keepNext/>
              <w:jc w:val="center"/>
              <w:rPr>
                <w:sz w:val="16"/>
                <w:szCs w:val="16"/>
              </w:rPr>
            </w:pPr>
            <w:r>
              <w:rPr>
                <w:sz w:val="16"/>
                <w:szCs w:val="16"/>
              </w:rPr>
              <w:t>2</w:t>
            </w:r>
          </w:p>
        </w:tc>
        <w:tc>
          <w:tcPr>
            <w:tcW w:w="634" w:type="dxa"/>
            <w:gridSpan w:val="2"/>
            <w:shd w:val="clear" w:color="auto" w:fill="auto"/>
          </w:tcPr>
          <w:p w:rsidR="008732CD" w:rsidRPr="00210652" w:rsidRDefault="008732CD" w:rsidP="001141C0">
            <w:pPr>
              <w:keepNext/>
              <w:jc w:val="center"/>
              <w:rPr>
                <w:sz w:val="16"/>
                <w:szCs w:val="16"/>
              </w:rPr>
            </w:pPr>
            <w:r>
              <w:rPr>
                <w:sz w:val="16"/>
                <w:szCs w:val="16"/>
              </w:rPr>
              <w:t>na</w:t>
            </w:r>
          </w:p>
        </w:tc>
        <w:tc>
          <w:tcPr>
            <w:tcW w:w="573" w:type="dxa"/>
            <w:shd w:val="clear" w:color="auto" w:fill="auto"/>
          </w:tcPr>
          <w:p w:rsidR="008732CD" w:rsidRPr="00210652" w:rsidRDefault="008732CD" w:rsidP="001141C0">
            <w:pPr>
              <w:keepNext/>
              <w:jc w:val="center"/>
              <w:rPr>
                <w:sz w:val="16"/>
                <w:szCs w:val="16"/>
              </w:rPr>
            </w:pPr>
            <w:r>
              <w:rPr>
                <w:sz w:val="16"/>
                <w:szCs w:val="16"/>
              </w:rPr>
              <w:t>na</w:t>
            </w:r>
          </w:p>
        </w:tc>
      </w:tr>
      <w:tr w:rsidR="008732CD" w:rsidRPr="00210652" w:rsidTr="00EE4144">
        <w:trPr>
          <w:jc w:val="center"/>
        </w:trPr>
        <w:tc>
          <w:tcPr>
            <w:tcW w:w="2355" w:type="dxa"/>
            <w:vMerge/>
          </w:tcPr>
          <w:p w:rsidR="008732CD" w:rsidRPr="00210652" w:rsidRDefault="008732CD" w:rsidP="001141C0">
            <w:pPr>
              <w:keepNext/>
              <w:jc w:val="left"/>
              <w:rPr>
                <w:sz w:val="16"/>
                <w:szCs w:val="16"/>
              </w:rPr>
            </w:pPr>
          </w:p>
        </w:tc>
        <w:tc>
          <w:tcPr>
            <w:tcW w:w="880" w:type="dxa"/>
            <w:vMerge/>
            <w:shd w:val="clear" w:color="auto" w:fill="auto"/>
          </w:tcPr>
          <w:p w:rsidR="008732CD" w:rsidRPr="00210652" w:rsidRDefault="008732CD" w:rsidP="001141C0">
            <w:pPr>
              <w:keepNext/>
              <w:rPr>
                <w:sz w:val="16"/>
                <w:szCs w:val="16"/>
              </w:rPr>
            </w:pPr>
          </w:p>
        </w:tc>
        <w:tc>
          <w:tcPr>
            <w:tcW w:w="506" w:type="dxa"/>
            <w:shd w:val="clear" w:color="auto" w:fill="auto"/>
          </w:tcPr>
          <w:p w:rsidR="008732CD" w:rsidRPr="00210652" w:rsidRDefault="008732CD" w:rsidP="001141C0">
            <w:pPr>
              <w:keepNext/>
              <w:rPr>
                <w:sz w:val="16"/>
                <w:szCs w:val="16"/>
              </w:rPr>
            </w:pPr>
            <w:r>
              <w:rPr>
                <w:sz w:val="16"/>
                <w:szCs w:val="16"/>
              </w:rPr>
              <w:t>6</w:t>
            </w:r>
          </w:p>
        </w:tc>
        <w:tc>
          <w:tcPr>
            <w:tcW w:w="1671" w:type="dxa"/>
            <w:shd w:val="clear" w:color="auto" w:fill="auto"/>
          </w:tcPr>
          <w:p w:rsidR="008732CD" w:rsidRPr="00210652" w:rsidRDefault="008732CD" w:rsidP="001141C0">
            <w:pPr>
              <w:keepNext/>
              <w:jc w:val="center"/>
              <w:rPr>
                <w:sz w:val="16"/>
                <w:szCs w:val="16"/>
              </w:rPr>
            </w:pPr>
            <w:r>
              <w:rPr>
                <w:sz w:val="16"/>
                <w:szCs w:val="16"/>
              </w:rPr>
              <w:t>0</w:t>
            </w:r>
          </w:p>
        </w:tc>
        <w:tc>
          <w:tcPr>
            <w:tcW w:w="1711" w:type="dxa"/>
            <w:shd w:val="clear" w:color="auto" w:fill="auto"/>
          </w:tcPr>
          <w:p w:rsidR="008732CD" w:rsidRPr="00210652" w:rsidRDefault="008732CD" w:rsidP="001141C0">
            <w:pPr>
              <w:keepNext/>
              <w:jc w:val="center"/>
              <w:rPr>
                <w:sz w:val="16"/>
                <w:szCs w:val="16"/>
              </w:rPr>
            </w:pPr>
            <w:r>
              <w:rPr>
                <w:sz w:val="16"/>
                <w:szCs w:val="16"/>
              </w:rPr>
              <w:t>1</w:t>
            </w:r>
          </w:p>
        </w:tc>
        <w:tc>
          <w:tcPr>
            <w:tcW w:w="1619" w:type="dxa"/>
            <w:shd w:val="clear" w:color="auto" w:fill="auto"/>
          </w:tcPr>
          <w:p w:rsidR="008732CD" w:rsidRPr="00210652" w:rsidRDefault="008732CD" w:rsidP="001141C0">
            <w:pPr>
              <w:keepNext/>
              <w:jc w:val="center"/>
              <w:rPr>
                <w:sz w:val="16"/>
                <w:szCs w:val="16"/>
              </w:rPr>
            </w:pPr>
            <w:r>
              <w:rPr>
                <w:sz w:val="16"/>
                <w:szCs w:val="16"/>
              </w:rPr>
              <w:t>2</w:t>
            </w:r>
          </w:p>
        </w:tc>
        <w:tc>
          <w:tcPr>
            <w:tcW w:w="634" w:type="dxa"/>
            <w:gridSpan w:val="2"/>
            <w:shd w:val="clear" w:color="auto" w:fill="auto"/>
          </w:tcPr>
          <w:p w:rsidR="008732CD" w:rsidRPr="00210652" w:rsidRDefault="008732CD" w:rsidP="001141C0">
            <w:pPr>
              <w:keepNext/>
              <w:jc w:val="center"/>
              <w:rPr>
                <w:sz w:val="16"/>
                <w:szCs w:val="16"/>
              </w:rPr>
            </w:pPr>
            <w:r>
              <w:rPr>
                <w:sz w:val="16"/>
                <w:szCs w:val="16"/>
              </w:rPr>
              <w:t>na</w:t>
            </w:r>
          </w:p>
        </w:tc>
        <w:tc>
          <w:tcPr>
            <w:tcW w:w="573" w:type="dxa"/>
            <w:shd w:val="clear" w:color="auto" w:fill="auto"/>
          </w:tcPr>
          <w:p w:rsidR="008732CD" w:rsidRPr="00210652" w:rsidRDefault="008732CD" w:rsidP="001141C0">
            <w:pPr>
              <w:keepNext/>
              <w:jc w:val="center"/>
              <w:rPr>
                <w:sz w:val="16"/>
                <w:szCs w:val="16"/>
              </w:rPr>
            </w:pPr>
            <w:r>
              <w:rPr>
                <w:sz w:val="16"/>
                <w:szCs w:val="16"/>
              </w:rPr>
              <w:t>na</w:t>
            </w:r>
          </w:p>
        </w:tc>
      </w:tr>
      <w:tr w:rsidR="008732CD" w:rsidRPr="00210652" w:rsidTr="00EE4144">
        <w:trPr>
          <w:jc w:val="center"/>
        </w:trPr>
        <w:tc>
          <w:tcPr>
            <w:tcW w:w="2355" w:type="dxa"/>
            <w:vMerge w:val="restart"/>
          </w:tcPr>
          <w:p w:rsidR="008732CD" w:rsidRPr="00210652" w:rsidRDefault="008732CD" w:rsidP="001141C0">
            <w:pPr>
              <w:keepNext/>
              <w:jc w:val="left"/>
              <w:rPr>
                <w:sz w:val="16"/>
                <w:szCs w:val="16"/>
              </w:rPr>
            </w:pPr>
            <w:r w:rsidRPr="00210652">
              <w:rPr>
                <w:sz w:val="16"/>
                <w:szCs w:val="16"/>
                <w:lang w:eastAsia="ko-KR"/>
              </w:rPr>
              <w:t>prev_intra_luma_pred_flag</w:t>
            </w:r>
          </w:p>
        </w:tc>
        <w:tc>
          <w:tcPr>
            <w:tcW w:w="880" w:type="dxa"/>
            <w:vMerge w:val="restart"/>
            <w:shd w:val="clear" w:color="auto" w:fill="auto"/>
          </w:tcPr>
          <w:p w:rsidR="008732CD" w:rsidRPr="00210652" w:rsidRDefault="008732CD" w:rsidP="001141C0">
            <w:pPr>
              <w:keepNext/>
              <w:rPr>
                <w:sz w:val="16"/>
                <w:szCs w:val="16"/>
              </w:rPr>
            </w:pPr>
            <w:r w:rsidRPr="00210652">
              <w:rPr>
                <w:sz w:val="16"/>
                <w:szCs w:val="16"/>
              </w:rPr>
              <w:fldChar w:fldCharType="begin" w:fldLock="1"/>
            </w:r>
            <w:r w:rsidRPr="00210652">
              <w:rPr>
                <w:sz w:val="16"/>
                <w:szCs w:val="16"/>
              </w:rPr>
              <w:instrText xml:space="preserve"> REF _Ref291602239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26</w:t>
            </w:r>
            <w:r w:rsidRPr="00210652">
              <w:rPr>
                <w:sz w:val="16"/>
                <w:szCs w:val="16"/>
              </w:rPr>
              <w:fldChar w:fldCharType="end"/>
            </w:r>
          </w:p>
        </w:tc>
        <w:tc>
          <w:tcPr>
            <w:tcW w:w="506" w:type="dxa"/>
            <w:shd w:val="clear" w:color="auto" w:fill="auto"/>
          </w:tcPr>
          <w:p w:rsidR="008732CD" w:rsidRPr="00210652" w:rsidRDefault="008732CD" w:rsidP="001141C0">
            <w:pPr>
              <w:keepNext/>
              <w:rPr>
                <w:sz w:val="16"/>
                <w:szCs w:val="16"/>
              </w:rPr>
            </w:pPr>
            <w:r w:rsidRPr="00210652">
              <w:rPr>
                <w:sz w:val="16"/>
                <w:szCs w:val="16"/>
              </w:rPr>
              <w:t>0</w:t>
            </w:r>
          </w:p>
        </w:tc>
        <w:tc>
          <w:tcPr>
            <w:tcW w:w="1671" w:type="dxa"/>
            <w:shd w:val="clear" w:color="auto" w:fill="auto"/>
          </w:tcPr>
          <w:p w:rsidR="008732CD" w:rsidRPr="00210652" w:rsidRDefault="008732CD" w:rsidP="001141C0">
            <w:pPr>
              <w:keepNext/>
              <w:jc w:val="center"/>
              <w:rPr>
                <w:sz w:val="16"/>
                <w:szCs w:val="16"/>
              </w:rPr>
            </w:pPr>
            <w:r w:rsidRPr="00210652">
              <w:rPr>
                <w:sz w:val="16"/>
                <w:szCs w:val="16"/>
              </w:rPr>
              <w:t>0</w:t>
            </w:r>
          </w:p>
        </w:tc>
        <w:tc>
          <w:tcPr>
            <w:tcW w:w="1711" w:type="dxa"/>
            <w:shd w:val="clear" w:color="auto" w:fill="auto"/>
          </w:tcPr>
          <w:p w:rsidR="008732CD" w:rsidRPr="00210652" w:rsidRDefault="008732CD" w:rsidP="001141C0">
            <w:pPr>
              <w:keepNext/>
              <w:jc w:val="center"/>
              <w:rPr>
                <w:sz w:val="16"/>
                <w:szCs w:val="16"/>
              </w:rPr>
            </w:pPr>
            <w:r w:rsidRPr="00210652">
              <w:rPr>
                <w:sz w:val="16"/>
                <w:szCs w:val="16"/>
              </w:rPr>
              <w:t>na</w:t>
            </w:r>
          </w:p>
        </w:tc>
        <w:tc>
          <w:tcPr>
            <w:tcW w:w="1619" w:type="dxa"/>
            <w:shd w:val="clear" w:color="auto" w:fill="auto"/>
          </w:tcPr>
          <w:p w:rsidR="008732CD" w:rsidRPr="00210652" w:rsidRDefault="008732CD" w:rsidP="001141C0">
            <w:pPr>
              <w:keepNext/>
              <w:jc w:val="center"/>
              <w:rPr>
                <w:sz w:val="16"/>
                <w:szCs w:val="16"/>
              </w:rPr>
            </w:pPr>
            <w:r w:rsidRPr="00210652">
              <w:rPr>
                <w:sz w:val="16"/>
                <w:szCs w:val="16"/>
              </w:rPr>
              <w:t>na</w:t>
            </w:r>
          </w:p>
        </w:tc>
        <w:tc>
          <w:tcPr>
            <w:tcW w:w="634" w:type="dxa"/>
            <w:gridSpan w:val="2"/>
            <w:shd w:val="clear" w:color="auto" w:fill="auto"/>
          </w:tcPr>
          <w:p w:rsidR="008732CD" w:rsidRPr="00210652" w:rsidRDefault="008732CD" w:rsidP="001141C0">
            <w:pPr>
              <w:keepNext/>
              <w:jc w:val="center"/>
              <w:rPr>
                <w:sz w:val="16"/>
                <w:szCs w:val="16"/>
              </w:rPr>
            </w:pPr>
            <w:r w:rsidRPr="00210652">
              <w:rPr>
                <w:sz w:val="16"/>
                <w:szCs w:val="16"/>
              </w:rPr>
              <w:t>na</w:t>
            </w:r>
          </w:p>
        </w:tc>
        <w:tc>
          <w:tcPr>
            <w:tcW w:w="573" w:type="dxa"/>
            <w:shd w:val="clear" w:color="auto" w:fill="auto"/>
          </w:tcPr>
          <w:p w:rsidR="008732CD" w:rsidRPr="00210652" w:rsidRDefault="008732CD" w:rsidP="001141C0">
            <w:pPr>
              <w:keepNext/>
              <w:jc w:val="center"/>
              <w:rPr>
                <w:sz w:val="16"/>
                <w:szCs w:val="16"/>
              </w:rPr>
            </w:pPr>
            <w:r w:rsidRPr="00210652">
              <w:rPr>
                <w:sz w:val="16"/>
                <w:szCs w:val="16"/>
              </w:rPr>
              <w:t>na</w:t>
            </w:r>
          </w:p>
        </w:tc>
      </w:tr>
      <w:tr w:rsidR="008732CD" w:rsidRPr="00210652" w:rsidTr="00EE4144">
        <w:trPr>
          <w:jc w:val="center"/>
        </w:trPr>
        <w:tc>
          <w:tcPr>
            <w:tcW w:w="2355" w:type="dxa"/>
            <w:vMerge/>
          </w:tcPr>
          <w:p w:rsidR="008732CD" w:rsidRPr="00210652" w:rsidRDefault="008732CD" w:rsidP="001141C0">
            <w:pPr>
              <w:keepNext/>
              <w:jc w:val="left"/>
              <w:rPr>
                <w:sz w:val="16"/>
                <w:szCs w:val="16"/>
              </w:rPr>
            </w:pPr>
          </w:p>
        </w:tc>
        <w:tc>
          <w:tcPr>
            <w:tcW w:w="880" w:type="dxa"/>
            <w:vMerge/>
            <w:shd w:val="clear" w:color="auto" w:fill="auto"/>
          </w:tcPr>
          <w:p w:rsidR="008732CD" w:rsidRPr="00210652" w:rsidRDefault="008732CD" w:rsidP="001141C0">
            <w:pPr>
              <w:keepNext/>
              <w:rPr>
                <w:sz w:val="16"/>
                <w:szCs w:val="16"/>
              </w:rPr>
            </w:pPr>
          </w:p>
        </w:tc>
        <w:tc>
          <w:tcPr>
            <w:tcW w:w="506" w:type="dxa"/>
            <w:shd w:val="clear" w:color="auto" w:fill="auto"/>
          </w:tcPr>
          <w:p w:rsidR="008732CD" w:rsidRPr="00210652" w:rsidRDefault="008732CD" w:rsidP="001141C0">
            <w:pPr>
              <w:keepNext/>
              <w:rPr>
                <w:sz w:val="16"/>
                <w:szCs w:val="16"/>
              </w:rPr>
            </w:pPr>
            <w:r w:rsidRPr="00210652">
              <w:rPr>
                <w:sz w:val="16"/>
                <w:szCs w:val="16"/>
              </w:rPr>
              <w:t>1</w:t>
            </w:r>
          </w:p>
        </w:tc>
        <w:tc>
          <w:tcPr>
            <w:tcW w:w="1671" w:type="dxa"/>
            <w:shd w:val="clear" w:color="auto" w:fill="auto"/>
          </w:tcPr>
          <w:p w:rsidR="008732CD" w:rsidRPr="00210652" w:rsidRDefault="008732CD" w:rsidP="001141C0">
            <w:pPr>
              <w:keepNext/>
              <w:jc w:val="center"/>
              <w:rPr>
                <w:sz w:val="16"/>
                <w:szCs w:val="16"/>
              </w:rPr>
            </w:pPr>
            <w:r w:rsidRPr="00210652">
              <w:rPr>
                <w:sz w:val="16"/>
                <w:szCs w:val="16"/>
              </w:rPr>
              <w:t>0</w:t>
            </w:r>
          </w:p>
        </w:tc>
        <w:tc>
          <w:tcPr>
            <w:tcW w:w="1711" w:type="dxa"/>
            <w:shd w:val="clear" w:color="auto" w:fill="auto"/>
          </w:tcPr>
          <w:p w:rsidR="008732CD" w:rsidRPr="00210652" w:rsidRDefault="008732CD" w:rsidP="001141C0">
            <w:pPr>
              <w:keepNext/>
              <w:jc w:val="center"/>
              <w:rPr>
                <w:sz w:val="16"/>
                <w:szCs w:val="16"/>
              </w:rPr>
            </w:pPr>
            <w:r w:rsidRPr="00210652">
              <w:rPr>
                <w:sz w:val="16"/>
                <w:szCs w:val="16"/>
              </w:rPr>
              <w:t>na</w:t>
            </w:r>
          </w:p>
        </w:tc>
        <w:tc>
          <w:tcPr>
            <w:tcW w:w="1619" w:type="dxa"/>
            <w:shd w:val="clear" w:color="auto" w:fill="auto"/>
          </w:tcPr>
          <w:p w:rsidR="008732CD" w:rsidRPr="00210652" w:rsidRDefault="008732CD" w:rsidP="001141C0">
            <w:pPr>
              <w:keepNext/>
              <w:jc w:val="center"/>
              <w:rPr>
                <w:sz w:val="16"/>
                <w:szCs w:val="16"/>
              </w:rPr>
            </w:pPr>
            <w:r w:rsidRPr="00210652">
              <w:rPr>
                <w:sz w:val="16"/>
                <w:szCs w:val="16"/>
              </w:rPr>
              <w:t>na</w:t>
            </w:r>
          </w:p>
        </w:tc>
        <w:tc>
          <w:tcPr>
            <w:tcW w:w="634" w:type="dxa"/>
            <w:gridSpan w:val="2"/>
            <w:shd w:val="clear" w:color="auto" w:fill="auto"/>
          </w:tcPr>
          <w:p w:rsidR="008732CD" w:rsidRPr="00210652" w:rsidRDefault="008732CD" w:rsidP="001141C0">
            <w:pPr>
              <w:keepNext/>
              <w:jc w:val="center"/>
              <w:rPr>
                <w:sz w:val="16"/>
                <w:szCs w:val="16"/>
              </w:rPr>
            </w:pPr>
            <w:r w:rsidRPr="00210652">
              <w:rPr>
                <w:sz w:val="16"/>
                <w:szCs w:val="16"/>
              </w:rPr>
              <w:t>na</w:t>
            </w:r>
          </w:p>
        </w:tc>
        <w:tc>
          <w:tcPr>
            <w:tcW w:w="573" w:type="dxa"/>
            <w:shd w:val="clear" w:color="auto" w:fill="auto"/>
          </w:tcPr>
          <w:p w:rsidR="008732CD" w:rsidRPr="00210652" w:rsidRDefault="008732CD" w:rsidP="001141C0">
            <w:pPr>
              <w:keepNext/>
              <w:jc w:val="center"/>
              <w:rPr>
                <w:sz w:val="16"/>
                <w:szCs w:val="16"/>
              </w:rPr>
            </w:pPr>
            <w:r w:rsidRPr="00210652">
              <w:rPr>
                <w:sz w:val="16"/>
                <w:szCs w:val="16"/>
              </w:rPr>
              <w:t>na</w:t>
            </w:r>
          </w:p>
        </w:tc>
      </w:tr>
      <w:tr w:rsidR="008732CD" w:rsidRPr="00210652" w:rsidTr="00EE4144">
        <w:trPr>
          <w:jc w:val="center"/>
        </w:trPr>
        <w:tc>
          <w:tcPr>
            <w:tcW w:w="2355" w:type="dxa"/>
            <w:vMerge/>
          </w:tcPr>
          <w:p w:rsidR="008732CD" w:rsidRPr="00210652" w:rsidRDefault="008732CD" w:rsidP="001141C0">
            <w:pPr>
              <w:keepNext/>
              <w:jc w:val="left"/>
              <w:rPr>
                <w:sz w:val="16"/>
                <w:szCs w:val="16"/>
              </w:rPr>
            </w:pPr>
          </w:p>
        </w:tc>
        <w:tc>
          <w:tcPr>
            <w:tcW w:w="880" w:type="dxa"/>
            <w:vMerge/>
            <w:shd w:val="clear" w:color="auto" w:fill="auto"/>
          </w:tcPr>
          <w:p w:rsidR="008732CD" w:rsidRPr="00210652" w:rsidRDefault="008732CD" w:rsidP="001141C0">
            <w:pPr>
              <w:keepNext/>
              <w:rPr>
                <w:sz w:val="16"/>
                <w:szCs w:val="16"/>
              </w:rPr>
            </w:pPr>
          </w:p>
        </w:tc>
        <w:tc>
          <w:tcPr>
            <w:tcW w:w="506" w:type="dxa"/>
            <w:shd w:val="clear" w:color="auto" w:fill="auto"/>
          </w:tcPr>
          <w:p w:rsidR="008732CD" w:rsidRPr="00210652" w:rsidRDefault="008732CD" w:rsidP="001141C0">
            <w:pPr>
              <w:keepNext/>
              <w:rPr>
                <w:sz w:val="16"/>
                <w:szCs w:val="16"/>
              </w:rPr>
            </w:pPr>
            <w:r w:rsidRPr="00210652">
              <w:rPr>
                <w:sz w:val="16"/>
                <w:szCs w:val="16"/>
              </w:rPr>
              <w:t>2</w:t>
            </w:r>
          </w:p>
        </w:tc>
        <w:tc>
          <w:tcPr>
            <w:tcW w:w="1671" w:type="dxa"/>
            <w:shd w:val="clear" w:color="auto" w:fill="auto"/>
          </w:tcPr>
          <w:p w:rsidR="008732CD" w:rsidRPr="00210652" w:rsidRDefault="008732CD" w:rsidP="001141C0">
            <w:pPr>
              <w:keepNext/>
              <w:jc w:val="center"/>
              <w:rPr>
                <w:sz w:val="16"/>
                <w:szCs w:val="16"/>
              </w:rPr>
            </w:pPr>
            <w:r w:rsidRPr="00210652">
              <w:rPr>
                <w:sz w:val="16"/>
                <w:szCs w:val="16"/>
              </w:rPr>
              <w:t>0</w:t>
            </w:r>
          </w:p>
        </w:tc>
        <w:tc>
          <w:tcPr>
            <w:tcW w:w="1711" w:type="dxa"/>
            <w:shd w:val="clear" w:color="auto" w:fill="auto"/>
          </w:tcPr>
          <w:p w:rsidR="008732CD" w:rsidRPr="00210652" w:rsidRDefault="008732CD" w:rsidP="001141C0">
            <w:pPr>
              <w:keepNext/>
              <w:jc w:val="center"/>
              <w:rPr>
                <w:sz w:val="16"/>
                <w:szCs w:val="16"/>
              </w:rPr>
            </w:pPr>
            <w:r w:rsidRPr="00210652">
              <w:rPr>
                <w:sz w:val="16"/>
                <w:szCs w:val="16"/>
              </w:rPr>
              <w:t>na</w:t>
            </w:r>
          </w:p>
        </w:tc>
        <w:tc>
          <w:tcPr>
            <w:tcW w:w="1619" w:type="dxa"/>
            <w:shd w:val="clear" w:color="auto" w:fill="auto"/>
          </w:tcPr>
          <w:p w:rsidR="008732CD" w:rsidRPr="00210652" w:rsidRDefault="008732CD" w:rsidP="001141C0">
            <w:pPr>
              <w:keepNext/>
              <w:jc w:val="center"/>
              <w:rPr>
                <w:sz w:val="16"/>
                <w:szCs w:val="16"/>
              </w:rPr>
            </w:pPr>
            <w:r w:rsidRPr="00210652">
              <w:rPr>
                <w:sz w:val="16"/>
                <w:szCs w:val="16"/>
              </w:rPr>
              <w:t>na</w:t>
            </w:r>
          </w:p>
        </w:tc>
        <w:tc>
          <w:tcPr>
            <w:tcW w:w="634" w:type="dxa"/>
            <w:gridSpan w:val="2"/>
            <w:shd w:val="clear" w:color="auto" w:fill="auto"/>
          </w:tcPr>
          <w:p w:rsidR="008732CD" w:rsidRPr="00210652" w:rsidRDefault="008732CD" w:rsidP="001141C0">
            <w:pPr>
              <w:keepNext/>
              <w:jc w:val="center"/>
              <w:rPr>
                <w:sz w:val="16"/>
                <w:szCs w:val="16"/>
              </w:rPr>
            </w:pPr>
            <w:r w:rsidRPr="00210652">
              <w:rPr>
                <w:sz w:val="16"/>
                <w:szCs w:val="16"/>
              </w:rPr>
              <w:t>na</w:t>
            </w:r>
          </w:p>
        </w:tc>
        <w:tc>
          <w:tcPr>
            <w:tcW w:w="573" w:type="dxa"/>
            <w:shd w:val="clear" w:color="auto" w:fill="auto"/>
          </w:tcPr>
          <w:p w:rsidR="008732CD" w:rsidRPr="00210652" w:rsidRDefault="008732CD" w:rsidP="001141C0">
            <w:pPr>
              <w:keepNext/>
              <w:jc w:val="center"/>
              <w:rPr>
                <w:sz w:val="16"/>
                <w:szCs w:val="16"/>
              </w:rPr>
            </w:pPr>
            <w:r w:rsidRPr="00210652">
              <w:rPr>
                <w:sz w:val="16"/>
                <w:szCs w:val="16"/>
              </w:rPr>
              <w:t>na</w:t>
            </w:r>
          </w:p>
        </w:tc>
      </w:tr>
      <w:tr w:rsidR="008732CD" w:rsidRPr="00210652" w:rsidTr="00EE4144">
        <w:trPr>
          <w:jc w:val="center"/>
        </w:trPr>
        <w:tc>
          <w:tcPr>
            <w:tcW w:w="2355" w:type="dxa"/>
            <w:vMerge w:val="restart"/>
          </w:tcPr>
          <w:p w:rsidR="008732CD" w:rsidRPr="00210652" w:rsidRDefault="008732CD" w:rsidP="001141C0">
            <w:pPr>
              <w:keepNext/>
              <w:jc w:val="left"/>
              <w:rPr>
                <w:sz w:val="16"/>
                <w:szCs w:val="16"/>
                <w:lang w:eastAsia="ko-KR"/>
              </w:rPr>
            </w:pPr>
            <w:r w:rsidRPr="00210652">
              <w:rPr>
                <w:sz w:val="16"/>
                <w:szCs w:val="16"/>
                <w:lang w:eastAsia="ko-KR"/>
              </w:rPr>
              <w:t>intra_chroma_pred_mode</w:t>
            </w:r>
          </w:p>
        </w:tc>
        <w:tc>
          <w:tcPr>
            <w:tcW w:w="880" w:type="dxa"/>
            <w:vMerge w:val="restart"/>
            <w:shd w:val="clear" w:color="auto" w:fill="auto"/>
          </w:tcPr>
          <w:p w:rsidR="008732CD" w:rsidRPr="00210652" w:rsidRDefault="008732CD" w:rsidP="00BD04F5">
            <w:pPr>
              <w:keepNext/>
              <w:rPr>
                <w:sz w:val="16"/>
                <w:szCs w:val="16"/>
              </w:rPr>
            </w:pPr>
            <w:r w:rsidRPr="00210652">
              <w:rPr>
                <w:sz w:val="16"/>
                <w:szCs w:val="16"/>
                <w:lang w:eastAsia="ko-KR"/>
              </w:rPr>
              <w:fldChar w:fldCharType="begin" w:fldLock="1"/>
            </w:r>
            <w:r w:rsidRPr="00210652">
              <w:rPr>
                <w:sz w:val="16"/>
                <w:szCs w:val="16"/>
                <w:lang w:eastAsia="ko-KR"/>
              </w:rPr>
              <w:instrText xml:space="preserve"> REF _Ref289688763 \h  \* MERGEFORMAT </w:instrText>
            </w:r>
            <w:r w:rsidRPr="00210652">
              <w:rPr>
                <w:sz w:val="16"/>
                <w:szCs w:val="16"/>
                <w:lang w:eastAsia="ko-KR"/>
              </w:rPr>
            </w:r>
            <w:r w:rsidRPr="00210652">
              <w:rPr>
                <w:sz w:val="16"/>
                <w:szCs w:val="16"/>
                <w:lang w:eastAsia="ko-KR"/>
              </w:rPr>
              <w:fldChar w:fldCharType="separate"/>
            </w:r>
            <w:r w:rsidRPr="00E8461A">
              <w:rPr>
                <w:sz w:val="16"/>
                <w:szCs w:val="16"/>
              </w:rPr>
              <w:t xml:space="preserve">Table </w:t>
            </w:r>
            <w:r w:rsidRPr="00E8461A">
              <w:rPr>
                <w:noProof/>
                <w:sz w:val="16"/>
                <w:szCs w:val="16"/>
              </w:rPr>
              <w:t>9</w:t>
            </w:r>
            <w:r w:rsidRPr="00E8461A">
              <w:rPr>
                <w:noProof/>
                <w:sz w:val="16"/>
                <w:szCs w:val="16"/>
              </w:rPr>
              <w:noBreakHyphen/>
              <w:t>28</w:t>
            </w:r>
            <w:r w:rsidRPr="00210652">
              <w:rPr>
                <w:sz w:val="16"/>
                <w:szCs w:val="16"/>
                <w:lang w:eastAsia="ko-KR"/>
              </w:rPr>
              <w:fldChar w:fldCharType="end"/>
            </w:r>
          </w:p>
        </w:tc>
        <w:tc>
          <w:tcPr>
            <w:tcW w:w="506" w:type="dxa"/>
            <w:shd w:val="clear" w:color="auto" w:fill="auto"/>
          </w:tcPr>
          <w:p w:rsidR="008732CD" w:rsidRPr="00210652" w:rsidRDefault="008732CD" w:rsidP="00BD04F5">
            <w:pPr>
              <w:keepNext/>
              <w:rPr>
                <w:sz w:val="16"/>
                <w:szCs w:val="16"/>
              </w:rPr>
            </w:pPr>
            <w:r w:rsidRPr="00210652">
              <w:rPr>
                <w:sz w:val="16"/>
                <w:szCs w:val="16"/>
              </w:rPr>
              <w:t>0</w:t>
            </w:r>
          </w:p>
        </w:tc>
        <w:tc>
          <w:tcPr>
            <w:tcW w:w="1671" w:type="dxa"/>
            <w:shd w:val="clear" w:color="auto" w:fill="auto"/>
          </w:tcPr>
          <w:p w:rsidR="008732CD" w:rsidRPr="00210652" w:rsidRDefault="008732CD" w:rsidP="007373DA">
            <w:pPr>
              <w:keepNext/>
              <w:jc w:val="center"/>
              <w:rPr>
                <w:sz w:val="16"/>
                <w:szCs w:val="16"/>
              </w:rPr>
            </w:pPr>
            <w:r w:rsidRPr="00210652">
              <w:rPr>
                <w:sz w:val="16"/>
                <w:szCs w:val="16"/>
              </w:rPr>
              <w:t>0</w:t>
            </w:r>
          </w:p>
        </w:tc>
        <w:tc>
          <w:tcPr>
            <w:tcW w:w="1711" w:type="dxa"/>
            <w:shd w:val="clear" w:color="auto" w:fill="auto"/>
          </w:tcPr>
          <w:p w:rsidR="008732CD" w:rsidRPr="00210652" w:rsidRDefault="008732CD" w:rsidP="00BD04F5">
            <w:pPr>
              <w:keepNext/>
              <w:jc w:val="center"/>
              <w:rPr>
                <w:sz w:val="16"/>
                <w:szCs w:val="16"/>
              </w:rPr>
            </w:pPr>
            <w:r w:rsidRPr="00210652">
              <w:rPr>
                <w:sz w:val="16"/>
                <w:szCs w:val="16"/>
              </w:rPr>
              <w:t>1</w:t>
            </w:r>
          </w:p>
        </w:tc>
        <w:tc>
          <w:tcPr>
            <w:tcW w:w="1619" w:type="dxa"/>
            <w:shd w:val="clear" w:color="auto" w:fill="auto"/>
          </w:tcPr>
          <w:p w:rsidR="008732CD" w:rsidRPr="00210652" w:rsidRDefault="008732CD" w:rsidP="00BD04F5">
            <w:pPr>
              <w:keepNext/>
              <w:jc w:val="center"/>
              <w:rPr>
                <w:sz w:val="16"/>
                <w:szCs w:val="16"/>
              </w:rPr>
            </w:pPr>
            <w:r w:rsidRPr="00210652">
              <w:rPr>
                <w:sz w:val="16"/>
                <w:szCs w:val="16"/>
              </w:rPr>
              <w:t>1</w:t>
            </w:r>
          </w:p>
        </w:tc>
        <w:tc>
          <w:tcPr>
            <w:tcW w:w="634" w:type="dxa"/>
            <w:gridSpan w:val="2"/>
            <w:shd w:val="clear" w:color="auto" w:fill="auto"/>
          </w:tcPr>
          <w:p w:rsidR="008732CD" w:rsidRPr="00210652" w:rsidRDefault="008732CD" w:rsidP="00BD04F5">
            <w:pPr>
              <w:keepNext/>
              <w:jc w:val="center"/>
              <w:rPr>
                <w:sz w:val="16"/>
                <w:szCs w:val="16"/>
              </w:rPr>
            </w:pPr>
            <w:r w:rsidRPr="00210652">
              <w:rPr>
                <w:sz w:val="16"/>
                <w:szCs w:val="16"/>
              </w:rPr>
              <w:t>1</w:t>
            </w:r>
          </w:p>
        </w:tc>
        <w:tc>
          <w:tcPr>
            <w:tcW w:w="573" w:type="dxa"/>
            <w:shd w:val="clear" w:color="auto" w:fill="auto"/>
          </w:tcPr>
          <w:p w:rsidR="008732CD" w:rsidRPr="00210652" w:rsidRDefault="008732CD" w:rsidP="00BD04F5">
            <w:pPr>
              <w:keepNext/>
              <w:jc w:val="center"/>
              <w:rPr>
                <w:sz w:val="16"/>
                <w:szCs w:val="16"/>
              </w:rPr>
            </w:pPr>
            <w:r w:rsidRPr="00210652">
              <w:rPr>
                <w:sz w:val="16"/>
                <w:szCs w:val="16"/>
              </w:rPr>
              <w:t>na</w:t>
            </w:r>
          </w:p>
        </w:tc>
      </w:tr>
      <w:tr w:rsidR="008732CD" w:rsidRPr="00210652" w:rsidTr="00EE4144">
        <w:trPr>
          <w:jc w:val="center"/>
        </w:trPr>
        <w:tc>
          <w:tcPr>
            <w:tcW w:w="2355" w:type="dxa"/>
            <w:vMerge/>
          </w:tcPr>
          <w:p w:rsidR="008732CD" w:rsidRPr="00210652" w:rsidRDefault="008732CD" w:rsidP="001141C0">
            <w:pPr>
              <w:keepNext/>
              <w:jc w:val="left"/>
              <w:rPr>
                <w:sz w:val="16"/>
                <w:szCs w:val="16"/>
                <w:lang w:eastAsia="ko-KR"/>
              </w:rPr>
            </w:pPr>
          </w:p>
        </w:tc>
        <w:tc>
          <w:tcPr>
            <w:tcW w:w="880" w:type="dxa"/>
            <w:vMerge/>
            <w:shd w:val="clear" w:color="auto" w:fill="auto"/>
          </w:tcPr>
          <w:p w:rsidR="008732CD" w:rsidRPr="00210652" w:rsidRDefault="008732CD" w:rsidP="00BD04F5">
            <w:pPr>
              <w:keepNext/>
              <w:rPr>
                <w:sz w:val="16"/>
                <w:szCs w:val="16"/>
                <w:lang w:eastAsia="ko-KR"/>
              </w:rPr>
            </w:pPr>
          </w:p>
        </w:tc>
        <w:tc>
          <w:tcPr>
            <w:tcW w:w="506" w:type="dxa"/>
            <w:shd w:val="clear" w:color="auto" w:fill="auto"/>
          </w:tcPr>
          <w:p w:rsidR="008732CD" w:rsidRPr="00210652" w:rsidRDefault="008732CD" w:rsidP="00BD04F5">
            <w:pPr>
              <w:keepNext/>
              <w:rPr>
                <w:sz w:val="16"/>
                <w:szCs w:val="16"/>
              </w:rPr>
            </w:pPr>
            <w:r w:rsidRPr="00210652">
              <w:rPr>
                <w:sz w:val="16"/>
                <w:szCs w:val="16"/>
              </w:rPr>
              <w:t>2</w:t>
            </w:r>
          </w:p>
        </w:tc>
        <w:tc>
          <w:tcPr>
            <w:tcW w:w="1671" w:type="dxa"/>
            <w:shd w:val="clear" w:color="auto" w:fill="auto"/>
          </w:tcPr>
          <w:p w:rsidR="008732CD" w:rsidRPr="00210652" w:rsidRDefault="008732CD" w:rsidP="007373DA">
            <w:pPr>
              <w:keepNext/>
              <w:jc w:val="center"/>
              <w:rPr>
                <w:sz w:val="16"/>
                <w:szCs w:val="16"/>
              </w:rPr>
            </w:pPr>
            <w:r w:rsidRPr="00210652">
              <w:rPr>
                <w:sz w:val="16"/>
                <w:szCs w:val="16"/>
              </w:rPr>
              <w:t>0</w:t>
            </w:r>
          </w:p>
        </w:tc>
        <w:tc>
          <w:tcPr>
            <w:tcW w:w="1711" w:type="dxa"/>
            <w:shd w:val="clear" w:color="auto" w:fill="auto"/>
          </w:tcPr>
          <w:p w:rsidR="008732CD" w:rsidRPr="00210652" w:rsidRDefault="008732CD" w:rsidP="00BD04F5">
            <w:pPr>
              <w:keepNext/>
              <w:jc w:val="center"/>
              <w:rPr>
                <w:sz w:val="16"/>
                <w:szCs w:val="16"/>
              </w:rPr>
            </w:pPr>
            <w:r w:rsidRPr="00210652">
              <w:rPr>
                <w:sz w:val="16"/>
                <w:szCs w:val="16"/>
              </w:rPr>
              <w:t>1</w:t>
            </w:r>
          </w:p>
        </w:tc>
        <w:tc>
          <w:tcPr>
            <w:tcW w:w="1619" w:type="dxa"/>
            <w:shd w:val="clear" w:color="auto" w:fill="auto"/>
          </w:tcPr>
          <w:p w:rsidR="008732CD" w:rsidRPr="00210652" w:rsidRDefault="008732CD" w:rsidP="00BD04F5">
            <w:pPr>
              <w:keepNext/>
              <w:jc w:val="center"/>
              <w:rPr>
                <w:sz w:val="16"/>
                <w:szCs w:val="16"/>
              </w:rPr>
            </w:pPr>
            <w:r w:rsidRPr="00210652">
              <w:rPr>
                <w:sz w:val="16"/>
                <w:szCs w:val="16"/>
              </w:rPr>
              <w:t>1</w:t>
            </w:r>
          </w:p>
        </w:tc>
        <w:tc>
          <w:tcPr>
            <w:tcW w:w="634" w:type="dxa"/>
            <w:gridSpan w:val="2"/>
            <w:shd w:val="clear" w:color="auto" w:fill="auto"/>
          </w:tcPr>
          <w:p w:rsidR="008732CD" w:rsidRPr="00210652" w:rsidRDefault="008732CD" w:rsidP="00BD04F5">
            <w:pPr>
              <w:keepNext/>
              <w:jc w:val="center"/>
              <w:rPr>
                <w:sz w:val="16"/>
                <w:szCs w:val="16"/>
              </w:rPr>
            </w:pPr>
            <w:r w:rsidRPr="00210652">
              <w:rPr>
                <w:sz w:val="16"/>
                <w:szCs w:val="16"/>
              </w:rPr>
              <w:t>1</w:t>
            </w:r>
          </w:p>
        </w:tc>
        <w:tc>
          <w:tcPr>
            <w:tcW w:w="573" w:type="dxa"/>
            <w:shd w:val="clear" w:color="auto" w:fill="auto"/>
          </w:tcPr>
          <w:p w:rsidR="008732CD" w:rsidRPr="00210652" w:rsidRDefault="008732CD" w:rsidP="00BD04F5">
            <w:pPr>
              <w:keepNext/>
              <w:jc w:val="center"/>
              <w:rPr>
                <w:sz w:val="16"/>
                <w:szCs w:val="16"/>
              </w:rPr>
            </w:pPr>
            <w:r w:rsidRPr="00210652">
              <w:rPr>
                <w:sz w:val="16"/>
                <w:szCs w:val="16"/>
              </w:rPr>
              <w:t>na</w:t>
            </w:r>
          </w:p>
        </w:tc>
      </w:tr>
      <w:tr w:rsidR="008732CD" w:rsidRPr="00210652" w:rsidTr="00EE4144">
        <w:trPr>
          <w:jc w:val="center"/>
        </w:trPr>
        <w:tc>
          <w:tcPr>
            <w:tcW w:w="2355" w:type="dxa"/>
            <w:vMerge/>
          </w:tcPr>
          <w:p w:rsidR="008732CD" w:rsidRPr="00210652" w:rsidRDefault="008732CD" w:rsidP="001141C0">
            <w:pPr>
              <w:keepNext/>
              <w:jc w:val="left"/>
              <w:rPr>
                <w:sz w:val="16"/>
                <w:szCs w:val="16"/>
                <w:lang w:eastAsia="ko-KR"/>
              </w:rPr>
            </w:pPr>
          </w:p>
        </w:tc>
        <w:tc>
          <w:tcPr>
            <w:tcW w:w="880" w:type="dxa"/>
            <w:vMerge/>
            <w:shd w:val="clear" w:color="auto" w:fill="auto"/>
          </w:tcPr>
          <w:p w:rsidR="008732CD" w:rsidRPr="00210652" w:rsidRDefault="008732CD" w:rsidP="00BD04F5">
            <w:pPr>
              <w:keepNext/>
              <w:rPr>
                <w:sz w:val="16"/>
                <w:szCs w:val="16"/>
                <w:lang w:eastAsia="ko-KR"/>
              </w:rPr>
            </w:pPr>
          </w:p>
        </w:tc>
        <w:tc>
          <w:tcPr>
            <w:tcW w:w="506" w:type="dxa"/>
            <w:shd w:val="clear" w:color="auto" w:fill="auto"/>
          </w:tcPr>
          <w:p w:rsidR="008732CD" w:rsidRPr="00210652" w:rsidRDefault="008732CD" w:rsidP="00BD04F5">
            <w:pPr>
              <w:keepNext/>
              <w:rPr>
                <w:sz w:val="16"/>
                <w:szCs w:val="16"/>
              </w:rPr>
            </w:pPr>
            <w:r w:rsidRPr="00210652">
              <w:rPr>
                <w:sz w:val="16"/>
                <w:szCs w:val="16"/>
              </w:rPr>
              <w:t>4</w:t>
            </w:r>
          </w:p>
        </w:tc>
        <w:tc>
          <w:tcPr>
            <w:tcW w:w="1671" w:type="dxa"/>
            <w:shd w:val="clear" w:color="auto" w:fill="auto"/>
          </w:tcPr>
          <w:p w:rsidR="008732CD" w:rsidRPr="00210652" w:rsidRDefault="008732CD" w:rsidP="007373DA">
            <w:pPr>
              <w:keepNext/>
              <w:jc w:val="center"/>
              <w:rPr>
                <w:sz w:val="16"/>
                <w:szCs w:val="16"/>
              </w:rPr>
            </w:pPr>
            <w:r w:rsidRPr="00210652">
              <w:rPr>
                <w:sz w:val="16"/>
                <w:szCs w:val="16"/>
              </w:rPr>
              <w:t>0</w:t>
            </w:r>
          </w:p>
        </w:tc>
        <w:tc>
          <w:tcPr>
            <w:tcW w:w="1711" w:type="dxa"/>
            <w:shd w:val="clear" w:color="auto" w:fill="auto"/>
          </w:tcPr>
          <w:p w:rsidR="008732CD" w:rsidRPr="00210652" w:rsidRDefault="008732CD" w:rsidP="00BD04F5">
            <w:pPr>
              <w:keepNext/>
              <w:jc w:val="center"/>
              <w:rPr>
                <w:sz w:val="16"/>
                <w:szCs w:val="16"/>
              </w:rPr>
            </w:pPr>
            <w:r w:rsidRPr="00210652">
              <w:rPr>
                <w:sz w:val="16"/>
                <w:szCs w:val="16"/>
              </w:rPr>
              <w:t>1</w:t>
            </w:r>
          </w:p>
        </w:tc>
        <w:tc>
          <w:tcPr>
            <w:tcW w:w="1619" w:type="dxa"/>
            <w:shd w:val="clear" w:color="auto" w:fill="auto"/>
          </w:tcPr>
          <w:p w:rsidR="008732CD" w:rsidRPr="00210652" w:rsidRDefault="008732CD" w:rsidP="00BD04F5">
            <w:pPr>
              <w:keepNext/>
              <w:jc w:val="center"/>
              <w:rPr>
                <w:sz w:val="16"/>
                <w:szCs w:val="16"/>
              </w:rPr>
            </w:pPr>
            <w:r w:rsidRPr="00210652">
              <w:rPr>
                <w:sz w:val="16"/>
                <w:szCs w:val="16"/>
              </w:rPr>
              <w:t>1</w:t>
            </w:r>
          </w:p>
        </w:tc>
        <w:tc>
          <w:tcPr>
            <w:tcW w:w="634" w:type="dxa"/>
            <w:gridSpan w:val="2"/>
            <w:shd w:val="clear" w:color="auto" w:fill="auto"/>
          </w:tcPr>
          <w:p w:rsidR="008732CD" w:rsidRPr="00210652" w:rsidRDefault="008732CD" w:rsidP="00BD04F5">
            <w:pPr>
              <w:keepNext/>
              <w:jc w:val="center"/>
              <w:rPr>
                <w:sz w:val="16"/>
                <w:szCs w:val="16"/>
              </w:rPr>
            </w:pPr>
            <w:r w:rsidRPr="00210652">
              <w:rPr>
                <w:sz w:val="16"/>
                <w:szCs w:val="16"/>
              </w:rPr>
              <w:t>1</w:t>
            </w:r>
          </w:p>
        </w:tc>
        <w:tc>
          <w:tcPr>
            <w:tcW w:w="573" w:type="dxa"/>
            <w:shd w:val="clear" w:color="auto" w:fill="auto"/>
          </w:tcPr>
          <w:p w:rsidR="008732CD" w:rsidRPr="00210652" w:rsidRDefault="008732CD" w:rsidP="00BD04F5">
            <w:pPr>
              <w:keepNext/>
              <w:jc w:val="center"/>
              <w:rPr>
                <w:sz w:val="16"/>
                <w:szCs w:val="16"/>
              </w:rPr>
            </w:pPr>
            <w:r w:rsidRPr="00210652">
              <w:rPr>
                <w:sz w:val="16"/>
                <w:szCs w:val="16"/>
              </w:rPr>
              <w:t>na</w:t>
            </w:r>
          </w:p>
        </w:tc>
      </w:tr>
      <w:tr w:rsidR="008732CD" w:rsidRPr="00210652" w:rsidTr="00EE4144">
        <w:trPr>
          <w:jc w:val="center"/>
        </w:trPr>
        <w:tc>
          <w:tcPr>
            <w:tcW w:w="2355" w:type="dxa"/>
            <w:vMerge w:val="restart"/>
          </w:tcPr>
          <w:p w:rsidR="008732CD" w:rsidRPr="00210652" w:rsidRDefault="008732CD" w:rsidP="001141C0">
            <w:pPr>
              <w:keepNext/>
              <w:jc w:val="left"/>
              <w:rPr>
                <w:sz w:val="16"/>
                <w:szCs w:val="16"/>
              </w:rPr>
            </w:pPr>
            <w:r w:rsidRPr="00210652">
              <w:rPr>
                <w:sz w:val="16"/>
                <w:szCs w:val="16"/>
                <w:lang w:eastAsia="ko-KR"/>
              </w:rPr>
              <w:t>merge_flag</w:t>
            </w:r>
          </w:p>
        </w:tc>
        <w:tc>
          <w:tcPr>
            <w:tcW w:w="880" w:type="dxa"/>
            <w:vMerge w:val="restart"/>
            <w:shd w:val="clear" w:color="auto" w:fill="auto"/>
          </w:tcPr>
          <w:p w:rsidR="008732CD" w:rsidRPr="00210652" w:rsidRDefault="008732CD" w:rsidP="00BD04F5">
            <w:pPr>
              <w:keepNext/>
              <w:rPr>
                <w:sz w:val="16"/>
                <w:szCs w:val="16"/>
                <w:lang w:eastAsia="ko-KR"/>
              </w:rPr>
            </w:pPr>
            <w:r w:rsidRPr="00210652">
              <w:rPr>
                <w:sz w:val="16"/>
                <w:szCs w:val="16"/>
              </w:rPr>
              <w:fldChar w:fldCharType="begin" w:fldLock="1"/>
            </w:r>
            <w:r w:rsidRPr="00210652">
              <w:rPr>
                <w:sz w:val="16"/>
                <w:szCs w:val="16"/>
              </w:rPr>
              <w:instrText xml:space="preserve"> REF _Ref289691276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29</w:t>
            </w:r>
            <w:r w:rsidRPr="00210652">
              <w:rPr>
                <w:sz w:val="16"/>
                <w:szCs w:val="16"/>
              </w:rPr>
              <w:fldChar w:fldCharType="end"/>
            </w:r>
          </w:p>
        </w:tc>
        <w:tc>
          <w:tcPr>
            <w:tcW w:w="506" w:type="dxa"/>
            <w:shd w:val="clear" w:color="auto" w:fill="auto"/>
          </w:tcPr>
          <w:p w:rsidR="008732CD" w:rsidRPr="00210652" w:rsidRDefault="008732CD" w:rsidP="00BD04F5">
            <w:pPr>
              <w:keepNext/>
              <w:rPr>
                <w:sz w:val="16"/>
                <w:szCs w:val="16"/>
              </w:rPr>
            </w:pPr>
            <w:r w:rsidRPr="00210652">
              <w:rPr>
                <w:sz w:val="16"/>
                <w:szCs w:val="16"/>
              </w:rPr>
              <w:t>0</w:t>
            </w:r>
          </w:p>
        </w:tc>
        <w:tc>
          <w:tcPr>
            <w:tcW w:w="1671" w:type="dxa"/>
            <w:shd w:val="clear" w:color="auto" w:fill="auto"/>
          </w:tcPr>
          <w:p w:rsidR="008732CD" w:rsidRPr="00210652" w:rsidRDefault="008732CD" w:rsidP="007373DA">
            <w:pPr>
              <w:keepNext/>
              <w:jc w:val="center"/>
              <w:rPr>
                <w:sz w:val="16"/>
                <w:szCs w:val="16"/>
              </w:rPr>
            </w:pPr>
            <w:r w:rsidRPr="00210652">
              <w:rPr>
                <w:sz w:val="16"/>
                <w:szCs w:val="16"/>
              </w:rPr>
              <w:t>0</w:t>
            </w:r>
          </w:p>
        </w:tc>
        <w:tc>
          <w:tcPr>
            <w:tcW w:w="1711" w:type="dxa"/>
            <w:shd w:val="clear" w:color="auto" w:fill="auto"/>
          </w:tcPr>
          <w:p w:rsidR="008732CD" w:rsidRPr="00210652" w:rsidRDefault="008732CD" w:rsidP="00BD04F5">
            <w:pPr>
              <w:keepNext/>
              <w:jc w:val="center"/>
              <w:rPr>
                <w:sz w:val="16"/>
                <w:szCs w:val="16"/>
              </w:rPr>
            </w:pPr>
            <w:r w:rsidRPr="00210652">
              <w:rPr>
                <w:sz w:val="16"/>
                <w:szCs w:val="16"/>
              </w:rPr>
              <w:t>na</w:t>
            </w:r>
          </w:p>
        </w:tc>
        <w:tc>
          <w:tcPr>
            <w:tcW w:w="1619" w:type="dxa"/>
            <w:shd w:val="clear" w:color="auto" w:fill="auto"/>
          </w:tcPr>
          <w:p w:rsidR="008732CD" w:rsidRPr="00210652" w:rsidRDefault="008732CD" w:rsidP="00BD04F5">
            <w:pPr>
              <w:keepNext/>
              <w:jc w:val="center"/>
              <w:rPr>
                <w:sz w:val="16"/>
                <w:szCs w:val="16"/>
              </w:rPr>
            </w:pPr>
            <w:r w:rsidRPr="00210652">
              <w:rPr>
                <w:sz w:val="16"/>
                <w:szCs w:val="16"/>
              </w:rPr>
              <w:t>na</w:t>
            </w:r>
          </w:p>
        </w:tc>
        <w:tc>
          <w:tcPr>
            <w:tcW w:w="634" w:type="dxa"/>
            <w:gridSpan w:val="2"/>
            <w:shd w:val="clear" w:color="auto" w:fill="auto"/>
          </w:tcPr>
          <w:p w:rsidR="008732CD" w:rsidRPr="00210652" w:rsidRDefault="008732CD" w:rsidP="00BD04F5">
            <w:pPr>
              <w:keepNext/>
              <w:jc w:val="center"/>
              <w:rPr>
                <w:sz w:val="16"/>
                <w:szCs w:val="16"/>
              </w:rPr>
            </w:pPr>
            <w:r w:rsidRPr="00210652">
              <w:rPr>
                <w:sz w:val="16"/>
                <w:szCs w:val="16"/>
              </w:rPr>
              <w:t>na</w:t>
            </w:r>
          </w:p>
        </w:tc>
        <w:tc>
          <w:tcPr>
            <w:tcW w:w="573" w:type="dxa"/>
            <w:shd w:val="clear" w:color="auto" w:fill="auto"/>
          </w:tcPr>
          <w:p w:rsidR="008732CD" w:rsidRPr="00210652" w:rsidRDefault="008732CD" w:rsidP="00BD04F5">
            <w:pPr>
              <w:keepNext/>
              <w:jc w:val="center"/>
              <w:rPr>
                <w:sz w:val="16"/>
                <w:szCs w:val="16"/>
              </w:rPr>
            </w:pPr>
            <w:r w:rsidRPr="00210652">
              <w:rPr>
                <w:sz w:val="16"/>
                <w:szCs w:val="16"/>
              </w:rPr>
              <w:t>na</w:t>
            </w:r>
          </w:p>
        </w:tc>
      </w:tr>
      <w:tr w:rsidR="008732CD" w:rsidRPr="00210652" w:rsidTr="00EE4144">
        <w:trPr>
          <w:jc w:val="center"/>
        </w:trPr>
        <w:tc>
          <w:tcPr>
            <w:tcW w:w="2355" w:type="dxa"/>
            <w:vMerge/>
          </w:tcPr>
          <w:p w:rsidR="008732CD" w:rsidRPr="00210652" w:rsidRDefault="008732CD" w:rsidP="001141C0">
            <w:pPr>
              <w:keepNext/>
              <w:jc w:val="left"/>
              <w:rPr>
                <w:sz w:val="16"/>
                <w:szCs w:val="16"/>
                <w:lang w:eastAsia="ko-KR"/>
              </w:rPr>
            </w:pPr>
          </w:p>
        </w:tc>
        <w:tc>
          <w:tcPr>
            <w:tcW w:w="880" w:type="dxa"/>
            <w:vMerge/>
            <w:shd w:val="clear" w:color="auto" w:fill="auto"/>
          </w:tcPr>
          <w:p w:rsidR="008732CD" w:rsidRPr="00210652" w:rsidRDefault="008732CD" w:rsidP="00BD04F5">
            <w:pPr>
              <w:keepNext/>
              <w:rPr>
                <w:sz w:val="16"/>
                <w:szCs w:val="16"/>
                <w:lang w:eastAsia="ko-KR"/>
              </w:rPr>
            </w:pPr>
          </w:p>
        </w:tc>
        <w:tc>
          <w:tcPr>
            <w:tcW w:w="506" w:type="dxa"/>
            <w:shd w:val="clear" w:color="auto" w:fill="auto"/>
          </w:tcPr>
          <w:p w:rsidR="008732CD" w:rsidRPr="00210652" w:rsidRDefault="008732CD" w:rsidP="00BD04F5">
            <w:pPr>
              <w:keepNext/>
              <w:rPr>
                <w:sz w:val="16"/>
                <w:szCs w:val="16"/>
              </w:rPr>
            </w:pPr>
            <w:r w:rsidRPr="00210652">
              <w:rPr>
                <w:sz w:val="16"/>
                <w:szCs w:val="16"/>
              </w:rPr>
              <w:t>1</w:t>
            </w:r>
          </w:p>
        </w:tc>
        <w:tc>
          <w:tcPr>
            <w:tcW w:w="1671" w:type="dxa"/>
            <w:shd w:val="clear" w:color="auto" w:fill="auto"/>
          </w:tcPr>
          <w:p w:rsidR="008732CD" w:rsidRPr="00210652" w:rsidRDefault="008732CD" w:rsidP="007373DA">
            <w:pPr>
              <w:keepNext/>
              <w:jc w:val="center"/>
              <w:rPr>
                <w:sz w:val="16"/>
                <w:szCs w:val="16"/>
              </w:rPr>
            </w:pPr>
            <w:r w:rsidRPr="00210652">
              <w:rPr>
                <w:sz w:val="16"/>
                <w:szCs w:val="16"/>
              </w:rPr>
              <w:t>0</w:t>
            </w:r>
          </w:p>
        </w:tc>
        <w:tc>
          <w:tcPr>
            <w:tcW w:w="1711" w:type="dxa"/>
            <w:shd w:val="clear" w:color="auto" w:fill="auto"/>
          </w:tcPr>
          <w:p w:rsidR="008732CD" w:rsidRPr="00210652" w:rsidRDefault="008732CD" w:rsidP="00BD04F5">
            <w:pPr>
              <w:keepNext/>
              <w:jc w:val="center"/>
              <w:rPr>
                <w:sz w:val="16"/>
                <w:szCs w:val="16"/>
              </w:rPr>
            </w:pPr>
            <w:r w:rsidRPr="00210652">
              <w:rPr>
                <w:sz w:val="16"/>
                <w:szCs w:val="16"/>
              </w:rPr>
              <w:t>na</w:t>
            </w:r>
          </w:p>
        </w:tc>
        <w:tc>
          <w:tcPr>
            <w:tcW w:w="1619" w:type="dxa"/>
            <w:shd w:val="clear" w:color="auto" w:fill="auto"/>
          </w:tcPr>
          <w:p w:rsidR="008732CD" w:rsidRPr="00210652" w:rsidRDefault="008732CD" w:rsidP="00BD04F5">
            <w:pPr>
              <w:keepNext/>
              <w:jc w:val="center"/>
              <w:rPr>
                <w:sz w:val="16"/>
                <w:szCs w:val="16"/>
              </w:rPr>
            </w:pPr>
            <w:r w:rsidRPr="00210652">
              <w:rPr>
                <w:sz w:val="16"/>
                <w:szCs w:val="16"/>
              </w:rPr>
              <w:t>na</w:t>
            </w:r>
          </w:p>
        </w:tc>
        <w:tc>
          <w:tcPr>
            <w:tcW w:w="634" w:type="dxa"/>
            <w:gridSpan w:val="2"/>
            <w:shd w:val="clear" w:color="auto" w:fill="auto"/>
          </w:tcPr>
          <w:p w:rsidR="008732CD" w:rsidRPr="00210652" w:rsidRDefault="008732CD" w:rsidP="00BD04F5">
            <w:pPr>
              <w:keepNext/>
              <w:jc w:val="center"/>
              <w:rPr>
                <w:sz w:val="16"/>
                <w:szCs w:val="16"/>
              </w:rPr>
            </w:pPr>
            <w:r w:rsidRPr="00210652">
              <w:rPr>
                <w:sz w:val="16"/>
                <w:szCs w:val="16"/>
              </w:rPr>
              <w:t>na</w:t>
            </w:r>
          </w:p>
        </w:tc>
        <w:tc>
          <w:tcPr>
            <w:tcW w:w="573" w:type="dxa"/>
            <w:shd w:val="clear" w:color="auto" w:fill="auto"/>
          </w:tcPr>
          <w:p w:rsidR="008732CD" w:rsidRPr="00210652" w:rsidRDefault="008732CD" w:rsidP="00BD04F5">
            <w:pPr>
              <w:keepNext/>
              <w:jc w:val="center"/>
              <w:rPr>
                <w:sz w:val="16"/>
                <w:szCs w:val="16"/>
              </w:rPr>
            </w:pPr>
            <w:r w:rsidRPr="00210652">
              <w:rPr>
                <w:sz w:val="16"/>
                <w:szCs w:val="16"/>
              </w:rPr>
              <w:t>na</w:t>
            </w:r>
          </w:p>
        </w:tc>
      </w:tr>
      <w:tr w:rsidR="008732CD" w:rsidRPr="00210652" w:rsidTr="00EE4144">
        <w:trPr>
          <w:jc w:val="center"/>
        </w:trPr>
        <w:tc>
          <w:tcPr>
            <w:tcW w:w="2355" w:type="dxa"/>
            <w:vMerge w:val="restart"/>
          </w:tcPr>
          <w:p w:rsidR="008732CD" w:rsidRPr="00210652" w:rsidRDefault="008732CD" w:rsidP="001141C0">
            <w:pPr>
              <w:keepNext/>
              <w:jc w:val="left"/>
              <w:rPr>
                <w:sz w:val="16"/>
                <w:szCs w:val="16"/>
              </w:rPr>
            </w:pPr>
            <w:r w:rsidRPr="00210652">
              <w:rPr>
                <w:sz w:val="16"/>
                <w:szCs w:val="16"/>
                <w:lang w:eastAsia="ko-KR"/>
              </w:rPr>
              <w:t>merge_idx</w:t>
            </w:r>
          </w:p>
        </w:tc>
        <w:tc>
          <w:tcPr>
            <w:tcW w:w="880" w:type="dxa"/>
            <w:vMerge w:val="restart"/>
            <w:shd w:val="clear" w:color="auto" w:fill="auto"/>
          </w:tcPr>
          <w:p w:rsidR="008732CD" w:rsidRPr="00210652" w:rsidRDefault="008732CD" w:rsidP="00BD04F5">
            <w:pPr>
              <w:keepNext/>
              <w:rPr>
                <w:sz w:val="16"/>
                <w:szCs w:val="16"/>
                <w:lang w:eastAsia="ko-KR"/>
              </w:rPr>
            </w:pPr>
            <w:r w:rsidRPr="00210652">
              <w:rPr>
                <w:sz w:val="16"/>
                <w:szCs w:val="16"/>
              </w:rPr>
              <w:fldChar w:fldCharType="begin" w:fldLock="1"/>
            </w:r>
            <w:r w:rsidRPr="00210652">
              <w:rPr>
                <w:sz w:val="16"/>
                <w:szCs w:val="16"/>
              </w:rPr>
              <w:instrText xml:space="preserve"> REF _Ref289691282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30</w:t>
            </w:r>
            <w:r w:rsidRPr="00210652">
              <w:rPr>
                <w:sz w:val="16"/>
                <w:szCs w:val="16"/>
              </w:rPr>
              <w:fldChar w:fldCharType="end"/>
            </w:r>
          </w:p>
        </w:tc>
        <w:tc>
          <w:tcPr>
            <w:tcW w:w="506" w:type="dxa"/>
            <w:shd w:val="clear" w:color="auto" w:fill="auto"/>
          </w:tcPr>
          <w:p w:rsidR="008732CD" w:rsidRPr="00210652" w:rsidRDefault="008732CD" w:rsidP="00BD04F5">
            <w:pPr>
              <w:keepNext/>
              <w:rPr>
                <w:sz w:val="16"/>
                <w:szCs w:val="16"/>
              </w:rPr>
            </w:pPr>
            <w:r w:rsidRPr="00210652">
              <w:rPr>
                <w:sz w:val="16"/>
                <w:szCs w:val="16"/>
              </w:rPr>
              <w:t>0</w:t>
            </w:r>
          </w:p>
        </w:tc>
        <w:tc>
          <w:tcPr>
            <w:tcW w:w="1671" w:type="dxa"/>
            <w:shd w:val="clear" w:color="auto" w:fill="auto"/>
          </w:tcPr>
          <w:p w:rsidR="008732CD" w:rsidRPr="00210652" w:rsidRDefault="008732CD" w:rsidP="00BD04F5">
            <w:pPr>
              <w:keepNext/>
              <w:jc w:val="center"/>
              <w:rPr>
                <w:sz w:val="16"/>
                <w:szCs w:val="16"/>
              </w:rPr>
            </w:pPr>
            <w:r w:rsidRPr="00210652">
              <w:rPr>
                <w:sz w:val="16"/>
                <w:szCs w:val="16"/>
              </w:rPr>
              <w:t>0,1,2,3</w:t>
            </w:r>
            <w:r w:rsidRPr="00210652">
              <w:rPr>
                <w:sz w:val="16"/>
                <w:szCs w:val="16"/>
              </w:rPr>
              <w:br/>
              <w:t>(subclause </w:t>
            </w:r>
            <w:r w:rsidRPr="00210652">
              <w:rPr>
                <w:sz w:val="16"/>
                <w:szCs w:val="16"/>
              </w:rPr>
              <w:fldChar w:fldCharType="begin" w:fldLock="1"/>
            </w:r>
            <w:r w:rsidRPr="00210652">
              <w:rPr>
                <w:sz w:val="16"/>
                <w:szCs w:val="16"/>
              </w:rPr>
              <w:instrText xml:space="preserve"> REF _Ref290649018 \r \h  \* MERGEFORMAT </w:instrText>
            </w:r>
            <w:r w:rsidRPr="00210652">
              <w:rPr>
                <w:sz w:val="16"/>
                <w:szCs w:val="16"/>
              </w:rPr>
            </w:r>
            <w:r w:rsidRPr="00210652">
              <w:rPr>
                <w:sz w:val="16"/>
                <w:szCs w:val="16"/>
              </w:rPr>
              <w:fldChar w:fldCharType="separate"/>
            </w:r>
            <w:r w:rsidRPr="00210652">
              <w:rPr>
                <w:sz w:val="16"/>
                <w:szCs w:val="16"/>
              </w:rPr>
              <w:t>9.3.3.1.1.2</w:t>
            </w:r>
            <w:r w:rsidRPr="00210652">
              <w:rPr>
                <w:sz w:val="16"/>
                <w:szCs w:val="16"/>
              </w:rPr>
              <w:fldChar w:fldCharType="end"/>
            </w:r>
            <w:r w:rsidRPr="00210652">
              <w:rPr>
                <w:sz w:val="16"/>
                <w:szCs w:val="16"/>
              </w:rPr>
              <w:t>)</w:t>
            </w:r>
          </w:p>
        </w:tc>
        <w:tc>
          <w:tcPr>
            <w:tcW w:w="1711" w:type="dxa"/>
            <w:shd w:val="clear" w:color="auto" w:fill="auto"/>
          </w:tcPr>
          <w:p w:rsidR="008732CD" w:rsidRPr="00210652" w:rsidRDefault="008732CD" w:rsidP="00BD04F5">
            <w:pPr>
              <w:keepNext/>
              <w:jc w:val="center"/>
              <w:rPr>
                <w:sz w:val="16"/>
                <w:szCs w:val="16"/>
              </w:rPr>
            </w:pPr>
            <w:r w:rsidRPr="00210652">
              <w:rPr>
                <w:sz w:val="16"/>
                <w:szCs w:val="16"/>
              </w:rPr>
              <w:t>0,1,2,3</w:t>
            </w:r>
            <w:r w:rsidRPr="00210652">
              <w:rPr>
                <w:sz w:val="16"/>
                <w:szCs w:val="16"/>
              </w:rPr>
              <w:br/>
              <w:t>(subclause </w:t>
            </w:r>
            <w:r w:rsidRPr="00210652">
              <w:rPr>
                <w:sz w:val="16"/>
                <w:szCs w:val="16"/>
              </w:rPr>
              <w:fldChar w:fldCharType="begin" w:fldLock="1"/>
            </w:r>
            <w:r w:rsidRPr="00210652">
              <w:rPr>
                <w:sz w:val="16"/>
                <w:szCs w:val="16"/>
              </w:rPr>
              <w:instrText xml:space="preserve"> REF _Ref290649018 \r \h  \* MERGEFORMAT </w:instrText>
            </w:r>
            <w:r w:rsidRPr="00210652">
              <w:rPr>
                <w:sz w:val="16"/>
                <w:szCs w:val="16"/>
              </w:rPr>
            </w:r>
            <w:r w:rsidRPr="00210652">
              <w:rPr>
                <w:sz w:val="16"/>
                <w:szCs w:val="16"/>
              </w:rPr>
              <w:fldChar w:fldCharType="separate"/>
            </w:r>
            <w:r w:rsidRPr="00210652">
              <w:rPr>
                <w:sz w:val="16"/>
                <w:szCs w:val="16"/>
              </w:rPr>
              <w:t>9.3.3.1.1.2</w:t>
            </w:r>
            <w:r w:rsidRPr="00210652">
              <w:rPr>
                <w:sz w:val="16"/>
                <w:szCs w:val="16"/>
              </w:rPr>
              <w:fldChar w:fldCharType="end"/>
            </w:r>
            <w:r w:rsidRPr="00210652">
              <w:rPr>
                <w:sz w:val="16"/>
                <w:szCs w:val="16"/>
              </w:rPr>
              <w:t>)</w:t>
            </w:r>
          </w:p>
        </w:tc>
        <w:tc>
          <w:tcPr>
            <w:tcW w:w="1619" w:type="dxa"/>
            <w:shd w:val="clear" w:color="auto" w:fill="auto"/>
          </w:tcPr>
          <w:p w:rsidR="008732CD" w:rsidRPr="00210652" w:rsidRDefault="008732CD" w:rsidP="00BD04F5">
            <w:pPr>
              <w:keepNext/>
              <w:jc w:val="center"/>
              <w:rPr>
                <w:sz w:val="16"/>
                <w:szCs w:val="16"/>
              </w:rPr>
            </w:pPr>
            <w:r w:rsidRPr="00210652">
              <w:rPr>
                <w:sz w:val="16"/>
                <w:szCs w:val="16"/>
              </w:rPr>
              <w:t>0,2,3</w:t>
            </w:r>
            <w:r w:rsidRPr="00210652">
              <w:rPr>
                <w:sz w:val="16"/>
                <w:szCs w:val="16"/>
              </w:rPr>
              <w:br/>
              <w:t>(subclause </w:t>
            </w:r>
            <w:r w:rsidRPr="00210652">
              <w:rPr>
                <w:sz w:val="16"/>
                <w:szCs w:val="16"/>
              </w:rPr>
              <w:fldChar w:fldCharType="begin" w:fldLock="1"/>
            </w:r>
            <w:r w:rsidRPr="00210652">
              <w:rPr>
                <w:sz w:val="16"/>
                <w:szCs w:val="16"/>
              </w:rPr>
              <w:instrText xml:space="preserve"> REF _Ref290649018 \r \h  \* MERGEFORMAT </w:instrText>
            </w:r>
            <w:r w:rsidRPr="00210652">
              <w:rPr>
                <w:sz w:val="16"/>
                <w:szCs w:val="16"/>
              </w:rPr>
            </w:r>
            <w:r w:rsidRPr="00210652">
              <w:rPr>
                <w:sz w:val="16"/>
                <w:szCs w:val="16"/>
              </w:rPr>
              <w:fldChar w:fldCharType="separate"/>
            </w:r>
            <w:r w:rsidRPr="00210652">
              <w:rPr>
                <w:sz w:val="16"/>
                <w:szCs w:val="16"/>
              </w:rPr>
              <w:t>9.3.3.1.1.2</w:t>
            </w:r>
            <w:r w:rsidRPr="00210652">
              <w:rPr>
                <w:sz w:val="16"/>
                <w:szCs w:val="16"/>
              </w:rPr>
              <w:fldChar w:fldCharType="end"/>
            </w:r>
            <w:r w:rsidRPr="00210652">
              <w:rPr>
                <w:sz w:val="16"/>
                <w:szCs w:val="16"/>
              </w:rPr>
              <w:t>)</w:t>
            </w:r>
          </w:p>
        </w:tc>
        <w:tc>
          <w:tcPr>
            <w:tcW w:w="634" w:type="dxa"/>
            <w:gridSpan w:val="2"/>
            <w:shd w:val="clear" w:color="auto" w:fill="auto"/>
          </w:tcPr>
          <w:p w:rsidR="008732CD" w:rsidRPr="00210652" w:rsidRDefault="008732CD" w:rsidP="00BD04F5">
            <w:pPr>
              <w:keepNext/>
              <w:jc w:val="center"/>
              <w:rPr>
                <w:sz w:val="16"/>
                <w:szCs w:val="16"/>
              </w:rPr>
            </w:pPr>
            <w:r w:rsidRPr="00210652">
              <w:rPr>
                <w:sz w:val="16"/>
                <w:szCs w:val="16"/>
              </w:rPr>
              <w:t>3</w:t>
            </w:r>
          </w:p>
        </w:tc>
        <w:tc>
          <w:tcPr>
            <w:tcW w:w="573" w:type="dxa"/>
            <w:shd w:val="clear" w:color="auto" w:fill="auto"/>
          </w:tcPr>
          <w:p w:rsidR="008732CD" w:rsidRPr="00210652" w:rsidRDefault="008732CD" w:rsidP="00BD04F5">
            <w:pPr>
              <w:keepNext/>
              <w:jc w:val="center"/>
              <w:rPr>
                <w:sz w:val="16"/>
                <w:szCs w:val="16"/>
              </w:rPr>
            </w:pPr>
            <w:r w:rsidRPr="00210652">
              <w:rPr>
                <w:sz w:val="16"/>
                <w:szCs w:val="16"/>
              </w:rPr>
              <w:t>na</w:t>
            </w:r>
          </w:p>
        </w:tc>
      </w:tr>
      <w:tr w:rsidR="008732CD" w:rsidRPr="00210652" w:rsidTr="00EE4144">
        <w:trPr>
          <w:jc w:val="center"/>
        </w:trPr>
        <w:tc>
          <w:tcPr>
            <w:tcW w:w="2355" w:type="dxa"/>
            <w:vMerge/>
          </w:tcPr>
          <w:p w:rsidR="008732CD" w:rsidRPr="00210652" w:rsidRDefault="008732CD" w:rsidP="001141C0">
            <w:pPr>
              <w:keepNext/>
              <w:jc w:val="left"/>
              <w:rPr>
                <w:sz w:val="16"/>
                <w:szCs w:val="16"/>
                <w:lang w:eastAsia="ko-KR"/>
              </w:rPr>
            </w:pPr>
          </w:p>
        </w:tc>
        <w:tc>
          <w:tcPr>
            <w:tcW w:w="880" w:type="dxa"/>
            <w:vMerge/>
            <w:shd w:val="clear" w:color="auto" w:fill="auto"/>
          </w:tcPr>
          <w:p w:rsidR="008732CD" w:rsidRPr="00210652" w:rsidRDefault="008732CD" w:rsidP="00BD04F5">
            <w:pPr>
              <w:keepNext/>
              <w:rPr>
                <w:sz w:val="16"/>
                <w:szCs w:val="16"/>
                <w:lang w:eastAsia="ko-KR"/>
              </w:rPr>
            </w:pPr>
          </w:p>
        </w:tc>
        <w:tc>
          <w:tcPr>
            <w:tcW w:w="506" w:type="dxa"/>
            <w:shd w:val="clear" w:color="auto" w:fill="auto"/>
          </w:tcPr>
          <w:p w:rsidR="008732CD" w:rsidRPr="00210652" w:rsidRDefault="008732CD" w:rsidP="00BD04F5">
            <w:pPr>
              <w:keepNext/>
              <w:rPr>
                <w:sz w:val="16"/>
                <w:szCs w:val="16"/>
              </w:rPr>
            </w:pPr>
            <w:r w:rsidRPr="00210652">
              <w:rPr>
                <w:sz w:val="16"/>
                <w:szCs w:val="16"/>
              </w:rPr>
              <w:t>4</w:t>
            </w:r>
          </w:p>
        </w:tc>
        <w:tc>
          <w:tcPr>
            <w:tcW w:w="1671" w:type="dxa"/>
            <w:shd w:val="clear" w:color="auto" w:fill="auto"/>
          </w:tcPr>
          <w:p w:rsidR="008732CD" w:rsidRPr="00210652" w:rsidRDefault="008732CD" w:rsidP="00BD04F5">
            <w:pPr>
              <w:keepNext/>
              <w:jc w:val="center"/>
              <w:rPr>
                <w:sz w:val="16"/>
                <w:szCs w:val="16"/>
              </w:rPr>
            </w:pPr>
            <w:r w:rsidRPr="00210652">
              <w:rPr>
                <w:sz w:val="16"/>
                <w:szCs w:val="16"/>
              </w:rPr>
              <w:t>0,1,2,3</w:t>
            </w:r>
            <w:r w:rsidRPr="00210652">
              <w:rPr>
                <w:sz w:val="16"/>
                <w:szCs w:val="16"/>
              </w:rPr>
              <w:br/>
              <w:t>(subclause </w:t>
            </w:r>
            <w:r w:rsidRPr="00210652">
              <w:rPr>
                <w:sz w:val="16"/>
                <w:szCs w:val="16"/>
              </w:rPr>
              <w:fldChar w:fldCharType="begin" w:fldLock="1"/>
            </w:r>
            <w:r w:rsidRPr="00210652">
              <w:rPr>
                <w:sz w:val="16"/>
                <w:szCs w:val="16"/>
              </w:rPr>
              <w:instrText xml:space="preserve"> REF _Ref290649018 \r \h  \* MERGEFORMAT </w:instrText>
            </w:r>
            <w:r w:rsidRPr="00210652">
              <w:rPr>
                <w:sz w:val="16"/>
                <w:szCs w:val="16"/>
              </w:rPr>
            </w:r>
            <w:r w:rsidRPr="00210652">
              <w:rPr>
                <w:sz w:val="16"/>
                <w:szCs w:val="16"/>
              </w:rPr>
              <w:fldChar w:fldCharType="separate"/>
            </w:r>
            <w:r w:rsidRPr="00210652">
              <w:rPr>
                <w:sz w:val="16"/>
                <w:szCs w:val="16"/>
              </w:rPr>
              <w:t>9.3.3.1.1.2</w:t>
            </w:r>
            <w:r w:rsidRPr="00210652">
              <w:rPr>
                <w:sz w:val="16"/>
                <w:szCs w:val="16"/>
              </w:rPr>
              <w:fldChar w:fldCharType="end"/>
            </w:r>
            <w:r w:rsidRPr="00210652">
              <w:rPr>
                <w:sz w:val="16"/>
                <w:szCs w:val="16"/>
              </w:rPr>
              <w:t>)</w:t>
            </w:r>
          </w:p>
        </w:tc>
        <w:tc>
          <w:tcPr>
            <w:tcW w:w="1711" w:type="dxa"/>
            <w:shd w:val="clear" w:color="auto" w:fill="auto"/>
          </w:tcPr>
          <w:p w:rsidR="008732CD" w:rsidRPr="00210652" w:rsidRDefault="008732CD" w:rsidP="00BD04F5">
            <w:pPr>
              <w:keepNext/>
              <w:jc w:val="center"/>
              <w:rPr>
                <w:sz w:val="16"/>
                <w:szCs w:val="16"/>
              </w:rPr>
            </w:pPr>
            <w:r w:rsidRPr="00210652">
              <w:rPr>
                <w:sz w:val="16"/>
                <w:szCs w:val="16"/>
              </w:rPr>
              <w:t>0,1,2,3</w:t>
            </w:r>
            <w:r w:rsidRPr="00210652">
              <w:rPr>
                <w:sz w:val="16"/>
                <w:szCs w:val="16"/>
              </w:rPr>
              <w:br/>
              <w:t>(subclause </w:t>
            </w:r>
            <w:r w:rsidRPr="00210652">
              <w:rPr>
                <w:sz w:val="16"/>
                <w:szCs w:val="16"/>
              </w:rPr>
              <w:fldChar w:fldCharType="begin" w:fldLock="1"/>
            </w:r>
            <w:r w:rsidRPr="00210652">
              <w:rPr>
                <w:sz w:val="16"/>
                <w:szCs w:val="16"/>
              </w:rPr>
              <w:instrText xml:space="preserve"> REF _Ref290649018 \r \h  \* MERGEFORMAT </w:instrText>
            </w:r>
            <w:r w:rsidRPr="00210652">
              <w:rPr>
                <w:sz w:val="16"/>
                <w:szCs w:val="16"/>
              </w:rPr>
            </w:r>
            <w:r w:rsidRPr="00210652">
              <w:rPr>
                <w:sz w:val="16"/>
                <w:szCs w:val="16"/>
              </w:rPr>
              <w:fldChar w:fldCharType="separate"/>
            </w:r>
            <w:r w:rsidRPr="00210652">
              <w:rPr>
                <w:sz w:val="16"/>
                <w:szCs w:val="16"/>
              </w:rPr>
              <w:t>9.3.3.1.1.2</w:t>
            </w:r>
            <w:r w:rsidRPr="00210652">
              <w:rPr>
                <w:sz w:val="16"/>
                <w:szCs w:val="16"/>
              </w:rPr>
              <w:fldChar w:fldCharType="end"/>
            </w:r>
            <w:r w:rsidRPr="00210652">
              <w:rPr>
                <w:sz w:val="16"/>
                <w:szCs w:val="16"/>
              </w:rPr>
              <w:t>)</w:t>
            </w:r>
          </w:p>
        </w:tc>
        <w:tc>
          <w:tcPr>
            <w:tcW w:w="1619" w:type="dxa"/>
            <w:shd w:val="clear" w:color="auto" w:fill="auto"/>
          </w:tcPr>
          <w:p w:rsidR="008732CD" w:rsidRPr="00210652" w:rsidRDefault="008732CD" w:rsidP="00BD04F5">
            <w:pPr>
              <w:keepNext/>
              <w:jc w:val="center"/>
              <w:rPr>
                <w:sz w:val="16"/>
                <w:szCs w:val="16"/>
              </w:rPr>
            </w:pPr>
            <w:r w:rsidRPr="00210652">
              <w:rPr>
                <w:sz w:val="16"/>
                <w:szCs w:val="16"/>
              </w:rPr>
              <w:t>0,2,3</w:t>
            </w:r>
            <w:r w:rsidRPr="00210652">
              <w:rPr>
                <w:sz w:val="16"/>
                <w:szCs w:val="16"/>
              </w:rPr>
              <w:br/>
              <w:t>(subclause </w:t>
            </w:r>
            <w:r w:rsidRPr="00210652">
              <w:rPr>
                <w:sz w:val="16"/>
                <w:szCs w:val="16"/>
              </w:rPr>
              <w:fldChar w:fldCharType="begin" w:fldLock="1"/>
            </w:r>
            <w:r w:rsidRPr="00210652">
              <w:rPr>
                <w:sz w:val="16"/>
                <w:szCs w:val="16"/>
              </w:rPr>
              <w:instrText xml:space="preserve"> REF _Ref290649018 \r \h  \* MERGEFORMAT </w:instrText>
            </w:r>
            <w:r w:rsidRPr="00210652">
              <w:rPr>
                <w:sz w:val="16"/>
                <w:szCs w:val="16"/>
              </w:rPr>
            </w:r>
            <w:r w:rsidRPr="00210652">
              <w:rPr>
                <w:sz w:val="16"/>
                <w:szCs w:val="16"/>
              </w:rPr>
              <w:fldChar w:fldCharType="separate"/>
            </w:r>
            <w:r w:rsidRPr="00210652">
              <w:rPr>
                <w:sz w:val="16"/>
                <w:szCs w:val="16"/>
              </w:rPr>
              <w:t>9.3.3.1.1.2</w:t>
            </w:r>
            <w:r w:rsidRPr="00210652">
              <w:rPr>
                <w:sz w:val="16"/>
                <w:szCs w:val="16"/>
              </w:rPr>
              <w:fldChar w:fldCharType="end"/>
            </w:r>
            <w:r w:rsidRPr="00210652">
              <w:rPr>
                <w:sz w:val="16"/>
                <w:szCs w:val="16"/>
              </w:rPr>
              <w:t>)</w:t>
            </w:r>
          </w:p>
        </w:tc>
        <w:tc>
          <w:tcPr>
            <w:tcW w:w="634" w:type="dxa"/>
            <w:gridSpan w:val="2"/>
            <w:shd w:val="clear" w:color="auto" w:fill="auto"/>
          </w:tcPr>
          <w:p w:rsidR="008732CD" w:rsidRPr="00210652" w:rsidRDefault="008732CD" w:rsidP="00BD04F5">
            <w:pPr>
              <w:keepNext/>
              <w:jc w:val="center"/>
              <w:rPr>
                <w:sz w:val="16"/>
                <w:szCs w:val="16"/>
              </w:rPr>
            </w:pPr>
            <w:r w:rsidRPr="00210652">
              <w:rPr>
                <w:sz w:val="16"/>
                <w:szCs w:val="16"/>
              </w:rPr>
              <w:t>3</w:t>
            </w:r>
          </w:p>
        </w:tc>
        <w:tc>
          <w:tcPr>
            <w:tcW w:w="573" w:type="dxa"/>
            <w:shd w:val="clear" w:color="auto" w:fill="auto"/>
          </w:tcPr>
          <w:p w:rsidR="008732CD" w:rsidRPr="00210652" w:rsidRDefault="008732CD" w:rsidP="00BD04F5">
            <w:pPr>
              <w:keepNext/>
              <w:jc w:val="center"/>
              <w:rPr>
                <w:sz w:val="16"/>
                <w:szCs w:val="16"/>
              </w:rPr>
            </w:pPr>
            <w:r w:rsidRPr="00210652">
              <w:rPr>
                <w:sz w:val="16"/>
                <w:szCs w:val="16"/>
              </w:rPr>
              <w:t>na</w:t>
            </w:r>
          </w:p>
        </w:tc>
      </w:tr>
      <w:tr w:rsidR="008732CD" w:rsidRPr="00210652" w:rsidTr="00EE4144">
        <w:trPr>
          <w:jc w:val="center"/>
        </w:trPr>
        <w:tc>
          <w:tcPr>
            <w:tcW w:w="2355" w:type="dxa"/>
          </w:tcPr>
          <w:p w:rsidR="008732CD" w:rsidRPr="00210652" w:rsidRDefault="008732CD" w:rsidP="001141C0">
            <w:pPr>
              <w:keepNext/>
              <w:jc w:val="left"/>
              <w:rPr>
                <w:sz w:val="16"/>
                <w:szCs w:val="16"/>
              </w:rPr>
            </w:pPr>
            <w:r w:rsidRPr="00210652">
              <w:rPr>
                <w:sz w:val="16"/>
                <w:szCs w:val="16"/>
                <w:lang w:eastAsia="ko-KR"/>
              </w:rPr>
              <w:t>inter_pred_flag</w:t>
            </w:r>
          </w:p>
        </w:tc>
        <w:tc>
          <w:tcPr>
            <w:tcW w:w="880" w:type="dxa"/>
            <w:shd w:val="clear" w:color="auto" w:fill="auto"/>
          </w:tcPr>
          <w:p w:rsidR="008732CD" w:rsidRPr="00210652" w:rsidRDefault="008732CD" w:rsidP="00BD04F5">
            <w:pPr>
              <w:keepNext/>
              <w:rPr>
                <w:sz w:val="16"/>
                <w:szCs w:val="16"/>
                <w:lang w:eastAsia="ko-KR"/>
              </w:rPr>
            </w:pPr>
            <w:r w:rsidRPr="00210652">
              <w:rPr>
                <w:sz w:val="16"/>
                <w:szCs w:val="16"/>
              </w:rPr>
              <w:fldChar w:fldCharType="begin" w:fldLock="1"/>
            </w:r>
            <w:r w:rsidRPr="00210652">
              <w:rPr>
                <w:sz w:val="16"/>
                <w:szCs w:val="16"/>
              </w:rPr>
              <w:instrText xml:space="preserve"> REF _Ref289789130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31</w:t>
            </w:r>
            <w:r w:rsidRPr="00210652">
              <w:rPr>
                <w:sz w:val="16"/>
                <w:szCs w:val="16"/>
              </w:rPr>
              <w:fldChar w:fldCharType="end"/>
            </w:r>
          </w:p>
        </w:tc>
        <w:tc>
          <w:tcPr>
            <w:tcW w:w="506" w:type="dxa"/>
            <w:shd w:val="clear" w:color="auto" w:fill="auto"/>
          </w:tcPr>
          <w:p w:rsidR="008732CD" w:rsidRPr="00210652" w:rsidRDefault="008732CD" w:rsidP="00BD04F5">
            <w:pPr>
              <w:keepNext/>
              <w:rPr>
                <w:sz w:val="16"/>
                <w:szCs w:val="16"/>
              </w:rPr>
            </w:pPr>
            <w:r w:rsidRPr="00210652">
              <w:rPr>
                <w:sz w:val="16"/>
                <w:szCs w:val="16"/>
              </w:rPr>
              <w:t>0</w:t>
            </w:r>
          </w:p>
        </w:tc>
        <w:tc>
          <w:tcPr>
            <w:tcW w:w="1671" w:type="dxa"/>
            <w:shd w:val="clear" w:color="auto" w:fill="auto"/>
          </w:tcPr>
          <w:p w:rsidR="008732CD" w:rsidRPr="00210652" w:rsidRDefault="008732CD" w:rsidP="00BD04F5">
            <w:pPr>
              <w:keepNext/>
              <w:jc w:val="center"/>
              <w:rPr>
                <w:sz w:val="16"/>
                <w:szCs w:val="16"/>
              </w:rPr>
            </w:pPr>
            <w:r w:rsidRPr="00210652">
              <w:rPr>
                <w:sz w:val="16"/>
                <w:szCs w:val="16"/>
              </w:rPr>
              <w:t>cuDepth</w:t>
            </w:r>
          </w:p>
        </w:tc>
        <w:tc>
          <w:tcPr>
            <w:tcW w:w="1711" w:type="dxa"/>
            <w:shd w:val="clear" w:color="auto" w:fill="auto"/>
          </w:tcPr>
          <w:p w:rsidR="008732CD" w:rsidRPr="00210652" w:rsidRDefault="008732CD" w:rsidP="00BD04F5">
            <w:pPr>
              <w:keepNext/>
              <w:jc w:val="center"/>
              <w:rPr>
                <w:sz w:val="16"/>
                <w:szCs w:val="16"/>
              </w:rPr>
            </w:pPr>
            <w:r w:rsidRPr="00210652">
              <w:rPr>
                <w:sz w:val="16"/>
                <w:szCs w:val="16"/>
              </w:rPr>
              <w:t>na</w:t>
            </w:r>
          </w:p>
        </w:tc>
        <w:tc>
          <w:tcPr>
            <w:tcW w:w="1619" w:type="dxa"/>
            <w:shd w:val="clear" w:color="auto" w:fill="auto"/>
          </w:tcPr>
          <w:p w:rsidR="008732CD" w:rsidRPr="00210652" w:rsidRDefault="008732CD" w:rsidP="00BD04F5">
            <w:pPr>
              <w:keepNext/>
              <w:jc w:val="center"/>
              <w:rPr>
                <w:sz w:val="16"/>
                <w:szCs w:val="16"/>
              </w:rPr>
            </w:pPr>
            <w:r w:rsidRPr="00210652">
              <w:rPr>
                <w:sz w:val="16"/>
                <w:szCs w:val="16"/>
              </w:rPr>
              <w:t>na</w:t>
            </w:r>
          </w:p>
        </w:tc>
        <w:tc>
          <w:tcPr>
            <w:tcW w:w="634" w:type="dxa"/>
            <w:gridSpan w:val="2"/>
            <w:shd w:val="clear" w:color="auto" w:fill="auto"/>
          </w:tcPr>
          <w:p w:rsidR="008732CD" w:rsidRPr="00210652" w:rsidRDefault="008732CD" w:rsidP="00BD04F5">
            <w:pPr>
              <w:keepNext/>
              <w:jc w:val="center"/>
              <w:rPr>
                <w:sz w:val="16"/>
                <w:szCs w:val="16"/>
              </w:rPr>
            </w:pPr>
            <w:r w:rsidRPr="00210652">
              <w:rPr>
                <w:sz w:val="16"/>
                <w:szCs w:val="16"/>
              </w:rPr>
              <w:t>na</w:t>
            </w:r>
          </w:p>
        </w:tc>
        <w:tc>
          <w:tcPr>
            <w:tcW w:w="573" w:type="dxa"/>
            <w:shd w:val="clear" w:color="auto" w:fill="auto"/>
          </w:tcPr>
          <w:p w:rsidR="008732CD" w:rsidRPr="00210652" w:rsidRDefault="008732CD" w:rsidP="00BD04F5">
            <w:pPr>
              <w:keepNext/>
              <w:jc w:val="center"/>
              <w:rPr>
                <w:sz w:val="16"/>
                <w:szCs w:val="16"/>
              </w:rPr>
            </w:pPr>
            <w:r w:rsidRPr="00210652">
              <w:rPr>
                <w:sz w:val="16"/>
                <w:szCs w:val="16"/>
              </w:rPr>
              <w:t>na</w:t>
            </w:r>
          </w:p>
        </w:tc>
      </w:tr>
      <w:tr w:rsidR="008732CD" w:rsidRPr="00210652" w:rsidTr="00EE4144">
        <w:trPr>
          <w:jc w:val="center"/>
        </w:trPr>
        <w:tc>
          <w:tcPr>
            <w:tcW w:w="2355" w:type="dxa"/>
          </w:tcPr>
          <w:p w:rsidR="008732CD" w:rsidRPr="00210652" w:rsidRDefault="008732CD" w:rsidP="001141C0">
            <w:pPr>
              <w:keepNext/>
              <w:keepLines/>
              <w:pageBreakBefore/>
              <w:jc w:val="left"/>
              <w:rPr>
                <w:sz w:val="16"/>
                <w:szCs w:val="16"/>
              </w:rPr>
            </w:pPr>
            <w:r w:rsidRPr="00210652">
              <w:rPr>
                <w:sz w:val="16"/>
                <w:szCs w:val="16"/>
                <w:lang w:eastAsia="ko-KR"/>
              </w:rPr>
              <w:lastRenderedPageBreak/>
              <w:t>ref_idx_l0</w:t>
            </w:r>
          </w:p>
        </w:tc>
        <w:tc>
          <w:tcPr>
            <w:tcW w:w="880" w:type="dxa"/>
            <w:shd w:val="clear" w:color="auto" w:fill="auto"/>
          </w:tcPr>
          <w:p w:rsidR="008732CD" w:rsidRPr="00210652" w:rsidRDefault="008732CD" w:rsidP="00BD04F5">
            <w:pPr>
              <w:keepNext/>
              <w:rPr>
                <w:sz w:val="16"/>
                <w:szCs w:val="16"/>
                <w:lang w:eastAsia="ko-KR"/>
              </w:rPr>
            </w:pPr>
            <w:r w:rsidRPr="00210652">
              <w:rPr>
                <w:sz w:val="16"/>
                <w:szCs w:val="16"/>
              </w:rPr>
              <w:fldChar w:fldCharType="begin" w:fldLock="1"/>
            </w:r>
            <w:r w:rsidRPr="00210652">
              <w:rPr>
                <w:sz w:val="16"/>
                <w:szCs w:val="16"/>
              </w:rPr>
              <w:instrText xml:space="preserve"> REF _Ref289789118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32</w:t>
            </w:r>
            <w:r w:rsidRPr="00210652">
              <w:rPr>
                <w:sz w:val="16"/>
                <w:szCs w:val="16"/>
              </w:rPr>
              <w:fldChar w:fldCharType="end"/>
            </w:r>
          </w:p>
        </w:tc>
        <w:tc>
          <w:tcPr>
            <w:tcW w:w="506" w:type="dxa"/>
            <w:shd w:val="clear" w:color="auto" w:fill="auto"/>
          </w:tcPr>
          <w:p w:rsidR="008732CD" w:rsidRPr="00210652" w:rsidRDefault="008732CD" w:rsidP="00BD04F5">
            <w:pPr>
              <w:keepNext/>
              <w:rPr>
                <w:sz w:val="16"/>
                <w:szCs w:val="16"/>
              </w:rPr>
            </w:pPr>
            <w:r w:rsidRPr="00210652">
              <w:rPr>
                <w:sz w:val="16"/>
                <w:szCs w:val="16"/>
              </w:rPr>
              <w:t>0</w:t>
            </w:r>
          </w:p>
        </w:tc>
        <w:tc>
          <w:tcPr>
            <w:tcW w:w="1671" w:type="dxa"/>
            <w:shd w:val="clear" w:color="auto" w:fill="auto"/>
          </w:tcPr>
          <w:p w:rsidR="008732CD" w:rsidRPr="00210652" w:rsidRDefault="008732CD" w:rsidP="001A284F">
            <w:pPr>
              <w:keepNext/>
              <w:jc w:val="center"/>
              <w:rPr>
                <w:sz w:val="16"/>
                <w:szCs w:val="16"/>
              </w:rPr>
            </w:pPr>
            <w:r w:rsidRPr="00210652">
              <w:rPr>
                <w:sz w:val="16"/>
                <w:szCs w:val="16"/>
              </w:rPr>
              <w:t>0</w:t>
            </w:r>
          </w:p>
        </w:tc>
        <w:tc>
          <w:tcPr>
            <w:tcW w:w="1711" w:type="dxa"/>
            <w:shd w:val="clear" w:color="auto" w:fill="auto"/>
          </w:tcPr>
          <w:p w:rsidR="008732CD" w:rsidRPr="00210652" w:rsidRDefault="008732CD" w:rsidP="00BD04F5">
            <w:pPr>
              <w:keepNext/>
              <w:jc w:val="center"/>
              <w:rPr>
                <w:sz w:val="16"/>
                <w:szCs w:val="16"/>
              </w:rPr>
            </w:pPr>
            <w:r w:rsidRPr="00210652">
              <w:rPr>
                <w:sz w:val="16"/>
                <w:szCs w:val="16"/>
              </w:rPr>
              <w:t>1</w:t>
            </w:r>
          </w:p>
        </w:tc>
        <w:tc>
          <w:tcPr>
            <w:tcW w:w="1619" w:type="dxa"/>
            <w:shd w:val="clear" w:color="auto" w:fill="auto"/>
          </w:tcPr>
          <w:p w:rsidR="008732CD" w:rsidRPr="00210652" w:rsidRDefault="008732CD" w:rsidP="00BD04F5">
            <w:pPr>
              <w:keepNext/>
              <w:jc w:val="center"/>
              <w:rPr>
                <w:sz w:val="16"/>
                <w:szCs w:val="16"/>
              </w:rPr>
            </w:pPr>
            <w:r w:rsidRPr="00210652">
              <w:rPr>
                <w:sz w:val="16"/>
                <w:szCs w:val="16"/>
              </w:rPr>
              <w:t>2</w:t>
            </w:r>
          </w:p>
        </w:tc>
        <w:tc>
          <w:tcPr>
            <w:tcW w:w="634" w:type="dxa"/>
            <w:gridSpan w:val="2"/>
            <w:shd w:val="clear" w:color="auto" w:fill="auto"/>
          </w:tcPr>
          <w:p w:rsidR="008732CD" w:rsidRPr="00210652" w:rsidRDefault="008732CD" w:rsidP="00BD04F5">
            <w:pPr>
              <w:keepNext/>
              <w:jc w:val="center"/>
              <w:rPr>
                <w:sz w:val="16"/>
                <w:szCs w:val="16"/>
              </w:rPr>
            </w:pPr>
            <w:r w:rsidRPr="00210652">
              <w:rPr>
                <w:sz w:val="16"/>
                <w:szCs w:val="16"/>
              </w:rPr>
              <w:t>2</w:t>
            </w:r>
          </w:p>
        </w:tc>
        <w:tc>
          <w:tcPr>
            <w:tcW w:w="573" w:type="dxa"/>
            <w:shd w:val="clear" w:color="auto" w:fill="auto"/>
          </w:tcPr>
          <w:p w:rsidR="008732CD" w:rsidRPr="00210652" w:rsidRDefault="008732CD" w:rsidP="00BD04F5">
            <w:pPr>
              <w:keepNext/>
              <w:jc w:val="center"/>
              <w:rPr>
                <w:sz w:val="16"/>
                <w:szCs w:val="16"/>
              </w:rPr>
            </w:pPr>
            <w:r w:rsidRPr="00210652">
              <w:rPr>
                <w:sz w:val="16"/>
                <w:szCs w:val="16"/>
              </w:rPr>
              <w:t>2</w:t>
            </w:r>
          </w:p>
        </w:tc>
      </w:tr>
      <w:tr w:rsidR="008732CD" w:rsidRPr="00210652" w:rsidTr="00EE4144">
        <w:trPr>
          <w:jc w:val="center"/>
        </w:trPr>
        <w:tc>
          <w:tcPr>
            <w:tcW w:w="2355" w:type="dxa"/>
          </w:tcPr>
          <w:p w:rsidR="008732CD" w:rsidRPr="00210652" w:rsidRDefault="008732CD" w:rsidP="001141C0">
            <w:pPr>
              <w:keepNext/>
              <w:jc w:val="left"/>
              <w:rPr>
                <w:sz w:val="16"/>
                <w:szCs w:val="16"/>
                <w:lang w:eastAsia="ko-KR"/>
              </w:rPr>
            </w:pPr>
            <w:r w:rsidRPr="00210652">
              <w:rPr>
                <w:sz w:val="16"/>
                <w:szCs w:val="16"/>
                <w:lang w:eastAsia="ko-KR"/>
              </w:rPr>
              <w:t>ref_idx_l0, ref_idx_l1, ref_idx_lc</w:t>
            </w:r>
          </w:p>
        </w:tc>
        <w:tc>
          <w:tcPr>
            <w:tcW w:w="880" w:type="dxa"/>
            <w:shd w:val="clear" w:color="auto" w:fill="auto"/>
          </w:tcPr>
          <w:p w:rsidR="008732CD" w:rsidRPr="00210652" w:rsidRDefault="008732CD" w:rsidP="00BD04F5">
            <w:pPr>
              <w:keepNext/>
              <w:rPr>
                <w:sz w:val="16"/>
                <w:szCs w:val="16"/>
                <w:lang w:eastAsia="ko-KR"/>
              </w:rPr>
            </w:pPr>
            <w:r w:rsidRPr="00210652">
              <w:rPr>
                <w:sz w:val="16"/>
                <w:szCs w:val="16"/>
              </w:rPr>
              <w:fldChar w:fldCharType="begin" w:fldLock="1"/>
            </w:r>
            <w:r w:rsidRPr="00210652">
              <w:rPr>
                <w:sz w:val="16"/>
                <w:szCs w:val="16"/>
              </w:rPr>
              <w:instrText xml:space="preserve"> REF _Ref289789118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32</w:t>
            </w:r>
            <w:r w:rsidRPr="00210652">
              <w:rPr>
                <w:sz w:val="16"/>
                <w:szCs w:val="16"/>
              </w:rPr>
              <w:fldChar w:fldCharType="end"/>
            </w:r>
          </w:p>
        </w:tc>
        <w:tc>
          <w:tcPr>
            <w:tcW w:w="506" w:type="dxa"/>
            <w:shd w:val="clear" w:color="auto" w:fill="auto"/>
          </w:tcPr>
          <w:p w:rsidR="008732CD" w:rsidRPr="00210652" w:rsidRDefault="008732CD" w:rsidP="00BD04F5">
            <w:pPr>
              <w:keepNext/>
              <w:rPr>
                <w:sz w:val="16"/>
                <w:szCs w:val="16"/>
              </w:rPr>
            </w:pPr>
            <w:r w:rsidRPr="00210652">
              <w:rPr>
                <w:sz w:val="16"/>
                <w:szCs w:val="16"/>
              </w:rPr>
              <w:t>3</w:t>
            </w:r>
          </w:p>
        </w:tc>
        <w:tc>
          <w:tcPr>
            <w:tcW w:w="1671" w:type="dxa"/>
            <w:shd w:val="clear" w:color="auto" w:fill="auto"/>
          </w:tcPr>
          <w:p w:rsidR="008732CD" w:rsidRPr="00210652" w:rsidRDefault="008732CD" w:rsidP="001A284F">
            <w:pPr>
              <w:keepNext/>
              <w:jc w:val="center"/>
              <w:rPr>
                <w:sz w:val="16"/>
                <w:szCs w:val="16"/>
              </w:rPr>
            </w:pPr>
            <w:r w:rsidRPr="00210652">
              <w:rPr>
                <w:sz w:val="16"/>
                <w:szCs w:val="16"/>
              </w:rPr>
              <w:t>0</w:t>
            </w:r>
          </w:p>
        </w:tc>
        <w:tc>
          <w:tcPr>
            <w:tcW w:w="1711" w:type="dxa"/>
            <w:shd w:val="clear" w:color="auto" w:fill="auto"/>
          </w:tcPr>
          <w:p w:rsidR="008732CD" w:rsidRPr="00210652" w:rsidRDefault="008732CD" w:rsidP="00BD04F5">
            <w:pPr>
              <w:keepNext/>
              <w:jc w:val="center"/>
              <w:rPr>
                <w:sz w:val="16"/>
                <w:szCs w:val="16"/>
              </w:rPr>
            </w:pPr>
            <w:r w:rsidRPr="00210652">
              <w:rPr>
                <w:sz w:val="16"/>
                <w:szCs w:val="16"/>
              </w:rPr>
              <w:t>1</w:t>
            </w:r>
          </w:p>
        </w:tc>
        <w:tc>
          <w:tcPr>
            <w:tcW w:w="1619" w:type="dxa"/>
            <w:shd w:val="clear" w:color="auto" w:fill="auto"/>
          </w:tcPr>
          <w:p w:rsidR="008732CD" w:rsidRPr="00210652" w:rsidRDefault="008732CD" w:rsidP="00BD04F5">
            <w:pPr>
              <w:keepNext/>
              <w:jc w:val="center"/>
              <w:rPr>
                <w:sz w:val="16"/>
                <w:szCs w:val="16"/>
              </w:rPr>
            </w:pPr>
            <w:r w:rsidRPr="00210652">
              <w:rPr>
                <w:sz w:val="16"/>
                <w:szCs w:val="16"/>
              </w:rPr>
              <w:t>2</w:t>
            </w:r>
          </w:p>
        </w:tc>
        <w:tc>
          <w:tcPr>
            <w:tcW w:w="634" w:type="dxa"/>
            <w:gridSpan w:val="2"/>
            <w:shd w:val="clear" w:color="auto" w:fill="auto"/>
          </w:tcPr>
          <w:p w:rsidR="008732CD" w:rsidRPr="00210652" w:rsidRDefault="008732CD" w:rsidP="00BD04F5">
            <w:pPr>
              <w:keepNext/>
              <w:jc w:val="center"/>
              <w:rPr>
                <w:sz w:val="16"/>
                <w:szCs w:val="16"/>
              </w:rPr>
            </w:pPr>
            <w:r w:rsidRPr="00210652">
              <w:rPr>
                <w:sz w:val="16"/>
                <w:szCs w:val="16"/>
              </w:rPr>
              <w:t>2</w:t>
            </w:r>
          </w:p>
        </w:tc>
        <w:tc>
          <w:tcPr>
            <w:tcW w:w="573" w:type="dxa"/>
            <w:shd w:val="clear" w:color="auto" w:fill="auto"/>
          </w:tcPr>
          <w:p w:rsidR="008732CD" w:rsidRPr="00210652" w:rsidRDefault="008732CD" w:rsidP="00BD04F5">
            <w:pPr>
              <w:keepNext/>
              <w:jc w:val="center"/>
              <w:rPr>
                <w:sz w:val="16"/>
                <w:szCs w:val="16"/>
              </w:rPr>
            </w:pPr>
            <w:r w:rsidRPr="00210652">
              <w:rPr>
                <w:sz w:val="16"/>
                <w:szCs w:val="16"/>
              </w:rPr>
              <w:t>2</w:t>
            </w:r>
          </w:p>
        </w:tc>
      </w:tr>
      <w:tr w:rsidR="008732CD" w:rsidRPr="00210652" w:rsidTr="00EE4144">
        <w:trPr>
          <w:jc w:val="center"/>
        </w:trPr>
        <w:tc>
          <w:tcPr>
            <w:tcW w:w="2355" w:type="dxa"/>
            <w:vMerge w:val="restart"/>
          </w:tcPr>
          <w:p w:rsidR="008732CD" w:rsidRPr="00210652" w:rsidRDefault="008732CD" w:rsidP="001141C0">
            <w:pPr>
              <w:keepNext/>
              <w:jc w:val="left"/>
              <w:rPr>
                <w:sz w:val="16"/>
                <w:szCs w:val="16"/>
                <w:lang w:eastAsia="ko-KR"/>
              </w:rPr>
            </w:pPr>
            <w:r w:rsidRPr="00210652">
              <w:rPr>
                <w:sz w:val="16"/>
                <w:szCs w:val="16"/>
                <w:lang w:eastAsia="ko-KR"/>
              </w:rPr>
              <w:t>abs_mvd_greater0_flag[ ]</w:t>
            </w:r>
          </w:p>
        </w:tc>
        <w:tc>
          <w:tcPr>
            <w:tcW w:w="880" w:type="dxa"/>
            <w:vMerge w:val="restart"/>
            <w:shd w:val="clear" w:color="auto" w:fill="auto"/>
          </w:tcPr>
          <w:p w:rsidR="008732CD" w:rsidRPr="00210652" w:rsidRDefault="008732CD" w:rsidP="00BD04F5">
            <w:pPr>
              <w:keepNext/>
              <w:rPr>
                <w:sz w:val="16"/>
                <w:szCs w:val="16"/>
              </w:rPr>
            </w:pPr>
            <w:r w:rsidRPr="00210652">
              <w:rPr>
                <w:sz w:val="16"/>
                <w:szCs w:val="16"/>
                <w:highlight w:val="yellow"/>
                <w:lang w:eastAsia="ko-KR"/>
              </w:rPr>
              <w:fldChar w:fldCharType="begin" w:fldLock="1"/>
            </w:r>
            <w:r w:rsidRPr="00210652">
              <w:rPr>
                <w:sz w:val="16"/>
                <w:szCs w:val="16"/>
                <w:highlight w:val="yellow"/>
                <w:lang w:eastAsia="ko-KR"/>
              </w:rPr>
              <w:instrText xml:space="preserve"> REF _Ref289789107 \h  \* MERGEFORMAT </w:instrText>
            </w:r>
            <w:r w:rsidRPr="00210652">
              <w:rPr>
                <w:sz w:val="16"/>
                <w:szCs w:val="16"/>
                <w:highlight w:val="yellow"/>
                <w:lang w:eastAsia="ko-KR"/>
              </w:rPr>
            </w:r>
            <w:r w:rsidRPr="00210652">
              <w:rPr>
                <w:sz w:val="16"/>
                <w:szCs w:val="16"/>
                <w:highlight w:val="yellow"/>
                <w:lang w:eastAsia="ko-KR"/>
              </w:rPr>
              <w:fldChar w:fldCharType="separate"/>
            </w:r>
            <w:r w:rsidRPr="00E8461A">
              <w:rPr>
                <w:sz w:val="16"/>
                <w:szCs w:val="16"/>
              </w:rPr>
              <w:t xml:space="preserve">Table </w:t>
            </w:r>
            <w:r w:rsidRPr="00E8461A">
              <w:rPr>
                <w:noProof/>
                <w:sz w:val="16"/>
                <w:szCs w:val="16"/>
              </w:rPr>
              <w:t>9</w:t>
            </w:r>
            <w:r w:rsidRPr="00E8461A">
              <w:rPr>
                <w:noProof/>
                <w:sz w:val="16"/>
                <w:szCs w:val="16"/>
              </w:rPr>
              <w:noBreakHyphen/>
              <w:t>33</w:t>
            </w:r>
            <w:r w:rsidRPr="00210652">
              <w:rPr>
                <w:sz w:val="16"/>
                <w:szCs w:val="16"/>
                <w:highlight w:val="yellow"/>
                <w:lang w:eastAsia="ko-KR"/>
              </w:rPr>
              <w:fldChar w:fldCharType="end"/>
            </w:r>
          </w:p>
        </w:tc>
        <w:tc>
          <w:tcPr>
            <w:tcW w:w="506" w:type="dxa"/>
            <w:shd w:val="clear" w:color="auto" w:fill="auto"/>
          </w:tcPr>
          <w:p w:rsidR="008732CD" w:rsidRPr="00210652" w:rsidRDefault="008732CD" w:rsidP="00BD04F5">
            <w:pPr>
              <w:keepNext/>
              <w:rPr>
                <w:sz w:val="16"/>
                <w:szCs w:val="16"/>
              </w:rPr>
            </w:pPr>
            <w:r w:rsidRPr="00210652">
              <w:rPr>
                <w:sz w:val="16"/>
                <w:szCs w:val="16"/>
              </w:rPr>
              <w:t>0</w:t>
            </w:r>
          </w:p>
        </w:tc>
        <w:tc>
          <w:tcPr>
            <w:tcW w:w="1671" w:type="dxa"/>
            <w:shd w:val="clear" w:color="auto" w:fill="auto"/>
          </w:tcPr>
          <w:p w:rsidR="008732CD" w:rsidRPr="00210652" w:rsidRDefault="008732CD" w:rsidP="00DE4C59">
            <w:pPr>
              <w:keepNext/>
              <w:jc w:val="center"/>
              <w:rPr>
                <w:sz w:val="16"/>
                <w:szCs w:val="16"/>
              </w:rPr>
            </w:pPr>
            <w:r w:rsidRPr="00210652">
              <w:rPr>
                <w:sz w:val="16"/>
                <w:szCs w:val="16"/>
              </w:rPr>
              <w:t>0</w:t>
            </w:r>
          </w:p>
        </w:tc>
        <w:tc>
          <w:tcPr>
            <w:tcW w:w="1711" w:type="dxa"/>
            <w:shd w:val="clear" w:color="auto" w:fill="auto"/>
            <w:vAlign w:val="center"/>
          </w:tcPr>
          <w:p w:rsidR="008732CD" w:rsidRPr="00210652" w:rsidRDefault="008732CD" w:rsidP="00BD04F5">
            <w:pPr>
              <w:keepNext/>
              <w:jc w:val="center"/>
              <w:rPr>
                <w:sz w:val="16"/>
                <w:szCs w:val="16"/>
              </w:rPr>
            </w:pPr>
            <w:r w:rsidRPr="00210652">
              <w:rPr>
                <w:sz w:val="16"/>
              </w:rPr>
              <w:t>na</w:t>
            </w:r>
          </w:p>
        </w:tc>
        <w:tc>
          <w:tcPr>
            <w:tcW w:w="1619" w:type="dxa"/>
            <w:shd w:val="clear" w:color="auto" w:fill="auto"/>
            <w:vAlign w:val="center"/>
          </w:tcPr>
          <w:p w:rsidR="008732CD" w:rsidRPr="00210652" w:rsidRDefault="008732CD" w:rsidP="00BD04F5">
            <w:pPr>
              <w:keepNext/>
              <w:jc w:val="center"/>
              <w:rPr>
                <w:sz w:val="16"/>
                <w:szCs w:val="16"/>
              </w:rPr>
            </w:pPr>
            <w:r w:rsidRPr="00210652">
              <w:rPr>
                <w:sz w:val="16"/>
              </w:rPr>
              <w:t>na</w:t>
            </w:r>
          </w:p>
        </w:tc>
        <w:tc>
          <w:tcPr>
            <w:tcW w:w="634" w:type="dxa"/>
            <w:gridSpan w:val="2"/>
            <w:shd w:val="clear" w:color="auto" w:fill="auto"/>
            <w:vAlign w:val="center"/>
          </w:tcPr>
          <w:p w:rsidR="008732CD" w:rsidRPr="00210652" w:rsidRDefault="008732CD" w:rsidP="00BD04F5">
            <w:pPr>
              <w:keepNext/>
              <w:jc w:val="center"/>
              <w:rPr>
                <w:sz w:val="16"/>
                <w:szCs w:val="16"/>
              </w:rPr>
            </w:pPr>
            <w:r w:rsidRPr="00210652">
              <w:rPr>
                <w:sz w:val="16"/>
              </w:rPr>
              <w:t>na</w:t>
            </w:r>
          </w:p>
        </w:tc>
        <w:tc>
          <w:tcPr>
            <w:tcW w:w="573" w:type="dxa"/>
            <w:shd w:val="clear" w:color="auto" w:fill="auto"/>
            <w:vAlign w:val="center"/>
          </w:tcPr>
          <w:p w:rsidR="008732CD" w:rsidRPr="00210652" w:rsidRDefault="008732CD" w:rsidP="00BD04F5">
            <w:pPr>
              <w:keepNext/>
              <w:jc w:val="center"/>
              <w:rPr>
                <w:sz w:val="16"/>
                <w:szCs w:val="16"/>
              </w:rPr>
            </w:pPr>
            <w:r w:rsidRPr="00210652">
              <w:rPr>
                <w:sz w:val="16"/>
              </w:rPr>
              <w:t>na</w:t>
            </w:r>
          </w:p>
        </w:tc>
      </w:tr>
      <w:tr w:rsidR="008732CD" w:rsidRPr="00210652" w:rsidTr="00EE4144">
        <w:trPr>
          <w:jc w:val="center"/>
        </w:trPr>
        <w:tc>
          <w:tcPr>
            <w:tcW w:w="2355" w:type="dxa"/>
            <w:vMerge/>
          </w:tcPr>
          <w:p w:rsidR="008732CD" w:rsidRPr="00210652" w:rsidRDefault="008732CD" w:rsidP="001141C0">
            <w:pPr>
              <w:keepNext/>
              <w:jc w:val="left"/>
              <w:rPr>
                <w:sz w:val="16"/>
                <w:szCs w:val="16"/>
                <w:lang w:eastAsia="ko-KR"/>
              </w:rPr>
            </w:pPr>
          </w:p>
        </w:tc>
        <w:tc>
          <w:tcPr>
            <w:tcW w:w="880" w:type="dxa"/>
            <w:vMerge/>
            <w:shd w:val="clear" w:color="auto" w:fill="auto"/>
          </w:tcPr>
          <w:p w:rsidR="008732CD" w:rsidRPr="00210652" w:rsidRDefault="008732CD" w:rsidP="00BD04F5">
            <w:pPr>
              <w:keepNext/>
              <w:rPr>
                <w:sz w:val="16"/>
                <w:szCs w:val="16"/>
              </w:rPr>
            </w:pPr>
          </w:p>
        </w:tc>
        <w:tc>
          <w:tcPr>
            <w:tcW w:w="506" w:type="dxa"/>
            <w:shd w:val="clear" w:color="auto" w:fill="auto"/>
          </w:tcPr>
          <w:p w:rsidR="008732CD" w:rsidRPr="00210652" w:rsidRDefault="008732CD" w:rsidP="00BD04F5">
            <w:pPr>
              <w:keepNext/>
              <w:rPr>
                <w:sz w:val="16"/>
                <w:szCs w:val="16"/>
              </w:rPr>
            </w:pPr>
            <w:r w:rsidRPr="00210652">
              <w:rPr>
                <w:sz w:val="16"/>
                <w:szCs w:val="16"/>
              </w:rPr>
              <w:t>1</w:t>
            </w:r>
          </w:p>
        </w:tc>
        <w:tc>
          <w:tcPr>
            <w:tcW w:w="1671" w:type="dxa"/>
            <w:shd w:val="clear" w:color="auto" w:fill="auto"/>
          </w:tcPr>
          <w:p w:rsidR="008732CD" w:rsidRPr="00210652" w:rsidRDefault="008732CD" w:rsidP="00DE4C59">
            <w:pPr>
              <w:keepNext/>
              <w:jc w:val="center"/>
              <w:rPr>
                <w:sz w:val="16"/>
                <w:szCs w:val="16"/>
              </w:rPr>
            </w:pPr>
            <w:r w:rsidRPr="00210652">
              <w:rPr>
                <w:sz w:val="16"/>
                <w:szCs w:val="16"/>
              </w:rPr>
              <w:t>0</w:t>
            </w:r>
          </w:p>
        </w:tc>
        <w:tc>
          <w:tcPr>
            <w:tcW w:w="1711" w:type="dxa"/>
            <w:shd w:val="clear" w:color="auto" w:fill="auto"/>
            <w:vAlign w:val="center"/>
          </w:tcPr>
          <w:p w:rsidR="008732CD" w:rsidRPr="00210652" w:rsidRDefault="008732CD" w:rsidP="00BD04F5">
            <w:pPr>
              <w:keepNext/>
              <w:jc w:val="center"/>
              <w:rPr>
                <w:sz w:val="16"/>
                <w:szCs w:val="16"/>
              </w:rPr>
            </w:pPr>
            <w:r w:rsidRPr="00210652">
              <w:rPr>
                <w:sz w:val="16"/>
              </w:rPr>
              <w:t>na</w:t>
            </w:r>
          </w:p>
        </w:tc>
        <w:tc>
          <w:tcPr>
            <w:tcW w:w="1619" w:type="dxa"/>
            <w:shd w:val="clear" w:color="auto" w:fill="auto"/>
            <w:vAlign w:val="center"/>
          </w:tcPr>
          <w:p w:rsidR="008732CD" w:rsidRPr="00210652" w:rsidRDefault="008732CD" w:rsidP="00BD04F5">
            <w:pPr>
              <w:keepNext/>
              <w:jc w:val="center"/>
              <w:rPr>
                <w:sz w:val="16"/>
                <w:szCs w:val="16"/>
              </w:rPr>
            </w:pPr>
            <w:r w:rsidRPr="00210652">
              <w:rPr>
                <w:sz w:val="16"/>
              </w:rPr>
              <w:t>na</w:t>
            </w:r>
          </w:p>
        </w:tc>
        <w:tc>
          <w:tcPr>
            <w:tcW w:w="634" w:type="dxa"/>
            <w:gridSpan w:val="2"/>
            <w:shd w:val="clear" w:color="auto" w:fill="auto"/>
            <w:vAlign w:val="center"/>
          </w:tcPr>
          <w:p w:rsidR="008732CD" w:rsidRPr="00210652" w:rsidRDefault="008732CD" w:rsidP="00BD04F5">
            <w:pPr>
              <w:keepNext/>
              <w:jc w:val="center"/>
              <w:rPr>
                <w:sz w:val="16"/>
                <w:szCs w:val="16"/>
              </w:rPr>
            </w:pPr>
            <w:r w:rsidRPr="00210652">
              <w:rPr>
                <w:sz w:val="16"/>
              </w:rPr>
              <w:t>na</w:t>
            </w:r>
          </w:p>
        </w:tc>
        <w:tc>
          <w:tcPr>
            <w:tcW w:w="573" w:type="dxa"/>
            <w:shd w:val="clear" w:color="auto" w:fill="auto"/>
            <w:vAlign w:val="center"/>
          </w:tcPr>
          <w:p w:rsidR="008732CD" w:rsidRPr="00210652" w:rsidRDefault="008732CD" w:rsidP="00BD04F5">
            <w:pPr>
              <w:keepNext/>
              <w:jc w:val="center"/>
              <w:rPr>
                <w:sz w:val="16"/>
                <w:szCs w:val="16"/>
              </w:rPr>
            </w:pPr>
            <w:r w:rsidRPr="00210652">
              <w:rPr>
                <w:sz w:val="16"/>
              </w:rPr>
              <w:t>na</w:t>
            </w:r>
          </w:p>
        </w:tc>
      </w:tr>
      <w:tr w:rsidR="008732CD" w:rsidRPr="00210652" w:rsidTr="00EE4144">
        <w:trPr>
          <w:jc w:val="center"/>
        </w:trPr>
        <w:tc>
          <w:tcPr>
            <w:tcW w:w="2355" w:type="dxa"/>
            <w:vMerge w:val="restart"/>
          </w:tcPr>
          <w:p w:rsidR="008732CD" w:rsidRPr="00210652" w:rsidRDefault="008732CD" w:rsidP="001141C0">
            <w:pPr>
              <w:keepNext/>
              <w:jc w:val="left"/>
              <w:rPr>
                <w:sz w:val="16"/>
                <w:szCs w:val="16"/>
                <w:lang w:eastAsia="ko-KR"/>
              </w:rPr>
            </w:pPr>
            <w:r w:rsidRPr="00210652">
              <w:rPr>
                <w:sz w:val="16"/>
                <w:szCs w:val="16"/>
                <w:lang w:eastAsia="ko-KR"/>
              </w:rPr>
              <w:t>abs_mvd_greater1_flag[ ]</w:t>
            </w:r>
          </w:p>
        </w:tc>
        <w:tc>
          <w:tcPr>
            <w:tcW w:w="880" w:type="dxa"/>
            <w:vMerge w:val="restart"/>
            <w:shd w:val="clear" w:color="auto" w:fill="auto"/>
          </w:tcPr>
          <w:p w:rsidR="008732CD" w:rsidRPr="00210652" w:rsidRDefault="008732CD" w:rsidP="00BD04F5">
            <w:pPr>
              <w:keepNext/>
              <w:rPr>
                <w:sz w:val="16"/>
                <w:szCs w:val="16"/>
              </w:rPr>
            </w:pPr>
            <w:r w:rsidRPr="00210652">
              <w:rPr>
                <w:sz w:val="16"/>
                <w:szCs w:val="16"/>
                <w:highlight w:val="yellow"/>
                <w:lang w:eastAsia="ko-KR"/>
              </w:rPr>
              <w:fldChar w:fldCharType="begin" w:fldLock="1"/>
            </w:r>
            <w:r w:rsidRPr="00210652">
              <w:rPr>
                <w:sz w:val="16"/>
                <w:szCs w:val="16"/>
                <w:highlight w:val="yellow"/>
                <w:lang w:eastAsia="ko-KR"/>
              </w:rPr>
              <w:instrText xml:space="preserve"> REF _Ref289789107 \h  \* MERGEFORMAT </w:instrText>
            </w:r>
            <w:r w:rsidRPr="00210652">
              <w:rPr>
                <w:sz w:val="16"/>
                <w:szCs w:val="16"/>
                <w:highlight w:val="yellow"/>
                <w:lang w:eastAsia="ko-KR"/>
              </w:rPr>
            </w:r>
            <w:r w:rsidRPr="00210652">
              <w:rPr>
                <w:sz w:val="16"/>
                <w:szCs w:val="16"/>
                <w:highlight w:val="yellow"/>
                <w:lang w:eastAsia="ko-KR"/>
              </w:rPr>
              <w:fldChar w:fldCharType="separate"/>
            </w:r>
            <w:r w:rsidRPr="00E8461A">
              <w:rPr>
                <w:sz w:val="16"/>
                <w:szCs w:val="16"/>
              </w:rPr>
              <w:t xml:space="preserve">Table </w:t>
            </w:r>
            <w:r w:rsidRPr="00E8461A">
              <w:rPr>
                <w:noProof/>
                <w:sz w:val="16"/>
                <w:szCs w:val="16"/>
              </w:rPr>
              <w:t>9</w:t>
            </w:r>
            <w:r w:rsidRPr="00E8461A">
              <w:rPr>
                <w:noProof/>
                <w:sz w:val="16"/>
                <w:szCs w:val="16"/>
              </w:rPr>
              <w:noBreakHyphen/>
              <w:t>33</w:t>
            </w:r>
            <w:r w:rsidRPr="00210652">
              <w:rPr>
                <w:sz w:val="16"/>
                <w:szCs w:val="16"/>
                <w:highlight w:val="yellow"/>
                <w:lang w:eastAsia="ko-KR"/>
              </w:rPr>
              <w:fldChar w:fldCharType="end"/>
            </w:r>
          </w:p>
        </w:tc>
        <w:tc>
          <w:tcPr>
            <w:tcW w:w="506" w:type="dxa"/>
            <w:shd w:val="clear" w:color="auto" w:fill="auto"/>
          </w:tcPr>
          <w:p w:rsidR="008732CD" w:rsidRPr="00210652" w:rsidRDefault="008732CD" w:rsidP="00BD04F5">
            <w:pPr>
              <w:keepNext/>
              <w:rPr>
                <w:sz w:val="16"/>
                <w:szCs w:val="16"/>
              </w:rPr>
            </w:pPr>
            <w:r w:rsidRPr="00210652">
              <w:rPr>
                <w:sz w:val="16"/>
                <w:szCs w:val="16"/>
              </w:rPr>
              <w:t>2</w:t>
            </w:r>
          </w:p>
        </w:tc>
        <w:tc>
          <w:tcPr>
            <w:tcW w:w="1671" w:type="dxa"/>
            <w:shd w:val="clear" w:color="auto" w:fill="auto"/>
          </w:tcPr>
          <w:p w:rsidR="008732CD" w:rsidRPr="00210652" w:rsidRDefault="008732CD" w:rsidP="00DE4C59">
            <w:pPr>
              <w:keepNext/>
              <w:jc w:val="center"/>
              <w:rPr>
                <w:sz w:val="16"/>
                <w:szCs w:val="16"/>
              </w:rPr>
            </w:pPr>
            <w:r w:rsidRPr="00210652">
              <w:rPr>
                <w:sz w:val="16"/>
                <w:szCs w:val="16"/>
              </w:rPr>
              <w:t>0</w:t>
            </w:r>
          </w:p>
        </w:tc>
        <w:tc>
          <w:tcPr>
            <w:tcW w:w="1711" w:type="dxa"/>
            <w:shd w:val="clear" w:color="auto" w:fill="auto"/>
            <w:vAlign w:val="center"/>
          </w:tcPr>
          <w:p w:rsidR="008732CD" w:rsidRPr="00210652" w:rsidRDefault="008732CD" w:rsidP="00BD04F5">
            <w:pPr>
              <w:keepNext/>
              <w:jc w:val="center"/>
              <w:rPr>
                <w:sz w:val="16"/>
                <w:szCs w:val="16"/>
              </w:rPr>
            </w:pPr>
            <w:r w:rsidRPr="00210652">
              <w:rPr>
                <w:sz w:val="16"/>
              </w:rPr>
              <w:t>na</w:t>
            </w:r>
          </w:p>
        </w:tc>
        <w:tc>
          <w:tcPr>
            <w:tcW w:w="1619" w:type="dxa"/>
            <w:shd w:val="clear" w:color="auto" w:fill="auto"/>
            <w:vAlign w:val="center"/>
          </w:tcPr>
          <w:p w:rsidR="008732CD" w:rsidRPr="00210652" w:rsidRDefault="008732CD" w:rsidP="00BD04F5">
            <w:pPr>
              <w:keepNext/>
              <w:jc w:val="center"/>
              <w:rPr>
                <w:sz w:val="16"/>
                <w:szCs w:val="16"/>
              </w:rPr>
            </w:pPr>
            <w:r w:rsidRPr="00210652">
              <w:rPr>
                <w:sz w:val="16"/>
              </w:rPr>
              <w:t>na</w:t>
            </w:r>
          </w:p>
        </w:tc>
        <w:tc>
          <w:tcPr>
            <w:tcW w:w="634" w:type="dxa"/>
            <w:gridSpan w:val="2"/>
            <w:shd w:val="clear" w:color="auto" w:fill="auto"/>
            <w:vAlign w:val="center"/>
          </w:tcPr>
          <w:p w:rsidR="008732CD" w:rsidRPr="00210652" w:rsidRDefault="008732CD" w:rsidP="00BD04F5">
            <w:pPr>
              <w:keepNext/>
              <w:jc w:val="center"/>
              <w:rPr>
                <w:sz w:val="16"/>
                <w:szCs w:val="16"/>
              </w:rPr>
            </w:pPr>
            <w:r w:rsidRPr="00210652">
              <w:rPr>
                <w:sz w:val="16"/>
              </w:rPr>
              <w:t>na</w:t>
            </w:r>
          </w:p>
        </w:tc>
        <w:tc>
          <w:tcPr>
            <w:tcW w:w="573" w:type="dxa"/>
            <w:shd w:val="clear" w:color="auto" w:fill="auto"/>
            <w:vAlign w:val="center"/>
          </w:tcPr>
          <w:p w:rsidR="008732CD" w:rsidRPr="00210652" w:rsidRDefault="008732CD" w:rsidP="00BD04F5">
            <w:pPr>
              <w:keepNext/>
              <w:jc w:val="center"/>
              <w:rPr>
                <w:sz w:val="16"/>
                <w:szCs w:val="16"/>
              </w:rPr>
            </w:pPr>
            <w:r w:rsidRPr="00210652">
              <w:rPr>
                <w:sz w:val="16"/>
              </w:rPr>
              <w:t>na</w:t>
            </w:r>
          </w:p>
        </w:tc>
      </w:tr>
      <w:tr w:rsidR="008732CD" w:rsidRPr="00210652" w:rsidTr="00EE4144">
        <w:trPr>
          <w:jc w:val="center"/>
        </w:trPr>
        <w:tc>
          <w:tcPr>
            <w:tcW w:w="2355" w:type="dxa"/>
            <w:vMerge/>
            <w:vAlign w:val="center"/>
          </w:tcPr>
          <w:p w:rsidR="008732CD" w:rsidRPr="00210652" w:rsidRDefault="008732CD" w:rsidP="001141C0">
            <w:pPr>
              <w:keepNext/>
              <w:jc w:val="left"/>
              <w:rPr>
                <w:sz w:val="16"/>
                <w:szCs w:val="16"/>
                <w:lang w:eastAsia="ko-KR"/>
              </w:rPr>
            </w:pPr>
          </w:p>
        </w:tc>
        <w:tc>
          <w:tcPr>
            <w:tcW w:w="880" w:type="dxa"/>
            <w:vMerge/>
            <w:shd w:val="clear" w:color="auto" w:fill="auto"/>
          </w:tcPr>
          <w:p w:rsidR="008732CD" w:rsidRPr="00210652" w:rsidRDefault="008732CD" w:rsidP="00BD04F5">
            <w:pPr>
              <w:keepNext/>
              <w:rPr>
                <w:sz w:val="16"/>
                <w:szCs w:val="16"/>
              </w:rPr>
            </w:pPr>
          </w:p>
        </w:tc>
        <w:tc>
          <w:tcPr>
            <w:tcW w:w="506" w:type="dxa"/>
            <w:shd w:val="clear" w:color="auto" w:fill="auto"/>
          </w:tcPr>
          <w:p w:rsidR="008732CD" w:rsidRPr="00210652" w:rsidRDefault="008732CD" w:rsidP="00BD04F5">
            <w:pPr>
              <w:keepNext/>
              <w:rPr>
                <w:sz w:val="16"/>
                <w:szCs w:val="16"/>
              </w:rPr>
            </w:pPr>
            <w:r w:rsidRPr="00210652">
              <w:rPr>
                <w:sz w:val="16"/>
                <w:szCs w:val="16"/>
              </w:rPr>
              <w:t>3</w:t>
            </w:r>
          </w:p>
        </w:tc>
        <w:tc>
          <w:tcPr>
            <w:tcW w:w="1671" w:type="dxa"/>
            <w:shd w:val="clear" w:color="auto" w:fill="auto"/>
          </w:tcPr>
          <w:p w:rsidR="008732CD" w:rsidRPr="00210652" w:rsidRDefault="008732CD" w:rsidP="00DE4C59">
            <w:pPr>
              <w:keepNext/>
              <w:jc w:val="center"/>
              <w:rPr>
                <w:sz w:val="16"/>
                <w:szCs w:val="16"/>
              </w:rPr>
            </w:pPr>
            <w:r w:rsidRPr="00210652">
              <w:rPr>
                <w:sz w:val="16"/>
                <w:szCs w:val="16"/>
              </w:rPr>
              <w:t>0</w:t>
            </w:r>
          </w:p>
        </w:tc>
        <w:tc>
          <w:tcPr>
            <w:tcW w:w="1711" w:type="dxa"/>
            <w:shd w:val="clear" w:color="auto" w:fill="auto"/>
            <w:vAlign w:val="center"/>
          </w:tcPr>
          <w:p w:rsidR="008732CD" w:rsidRPr="00210652" w:rsidRDefault="008732CD" w:rsidP="00BD04F5">
            <w:pPr>
              <w:keepNext/>
              <w:jc w:val="center"/>
              <w:rPr>
                <w:sz w:val="16"/>
                <w:szCs w:val="16"/>
              </w:rPr>
            </w:pPr>
            <w:r w:rsidRPr="00210652">
              <w:rPr>
                <w:sz w:val="16"/>
              </w:rPr>
              <w:t>na</w:t>
            </w:r>
          </w:p>
        </w:tc>
        <w:tc>
          <w:tcPr>
            <w:tcW w:w="1619" w:type="dxa"/>
            <w:shd w:val="clear" w:color="auto" w:fill="auto"/>
            <w:vAlign w:val="center"/>
          </w:tcPr>
          <w:p w:rsidR="008732CD" w:rsidRPr="00210652" w:rsidRDefault="008732CD" w:rsidP="00BD04F5">
            <w:pPr>
              <w:keepNext/>
              <w:jc w:val="center"/>
              <w:rPr>
                <w:sz w:val="16"/>
                <w:szCs w:val="16"/>
              </w:rPr>
            </w:pPr>
            <w:r w:rsidRPr="00210652">
              <w:rPr>
                <w:sz w:val="16"/>
              </w:rPr>
              <w:t>na</w:t>
            </w:r>
          </w:p>
        </w:tc>
        <w:tc>
          <w:tcPr>
            <w:tcW w:w="634" w:type="dxa"/>
            <w:gridSpan w:val="2"/>
            <w:shd w:val="clear" w:color="auto" w:fill="auto"/>
            <w:vAlign w:val="center"/>
          </w:tcPr>
          <w:p w:rsidR="008732CD" w:rsidRPr="00210652" w:rsidRDefault="008732CD" w:rsidP="00BD04F5">
            <w:pPr>
              <w:keepNext/>
              <w:jc w:val="center"/>
              <w:rPr>
                <w:sz w:val="16"/>
                <w:szCs w:val="16"/>
              </w:rPr>
            </w:pPr>
            <w:r w:rsidRPr="00210652">
              <w:rPr>
                <w:sz w:val="16"/>
              </w:rPr>
              <w:t>na</w:t>
            </w:r>
          </w:p>
        </w:tc>
        <w:tc>
          <w:tcPr>
            <w:tcW w:w="573" w:type="dxa"/>
            <w:shd w:val="clear" w:color="auto" w:fill="auto"/>
            <w:vAlign w:val="center"/>
          </w:tcPr>
          <w:p w:rsidR="008732CD" w:rsidRPr="00210652" w:rsidRDefault="008732CD" w:rsidP="00BD04F5">
            <w:pPr>
              <w:keepNext/>
              <w:jc w:val="center"/>
              <w:rPr>
                <w:sz w:val="16"/>
                <w:szCs w:val="16"/>
              </w:rPr>
            </w:pPr>
            <w:r w:rsidRPr="00210652">
              <w:rPr>
                <w:sz w:val="16"/>
              </w:rPr>
              <w:t>na</w:t>
            </w:r>
          </w:p>
        </w:tc>
      </w:tr>
      <w:tr w:rsidR="00781F17" w:rsidRPr="00210652" w:rsidTr="00EE4144">
        <w:trPr>
          <w:jc w:val="center"/>
        </w:trPr>
        <w:tc>
          <w:tcPr>
            <w:tcW w:w="2355" w:type="dxa"/>
          </w:tcPr>
          <w:p w:rsidR="00781F17" w:rsidRPr="00210652" w:rsidRDefault="006B346B" w:rsidP="001141C0">
            <w:pPr>
              <w:keepNext/>
              <w:jc w:val="left"/>
              <w:rPr>
                <w:sz w:val="16"/>
                <w:szCs w:val="16"/>
              </w:rPr>
            </w:pPr>
            <w:r>
              <w:rPr>
                <w:sz w:val="16"/>
                <w:szCs w:val="16"/>
                <w:lang w:eastAsia="ko-KR"/>
              </w:rPr>
              <w:t>mvp_l0_flag</w:t>
            </w:r>
          </w:p>
        </w:tc>
        <w:tc>
          <w:tcPr>
            <w:tcW w:w="880" w:type="dxa"/>
            <w:shd w:val="clear" w:color="auto" w:fill="auto"/>
          </w:tcPr>
          <w:p w:rsidR="00781F17" w:rsidRPr="00210652" w:rsidRDefault="00781F17" w:rsidP="00BD04F5">
            <w:pPr>
              <w:keepNext/>
              <w:rPr>
                <w:sz w:val="16"/>
                <w:szCs w:val="16"/>
                <w:lang w:eastAsia="ko-KR"/>
              </w:rPr>
            </w:pPr>
            <w:r w:rsidRPr="00210652">
              <w:rPr>
                <w:sz w:val="16"/>
                <w:szCs w:val="16"/>
              </w:rPr>
              <w:fldChar w:fldCharType="begin" w:fldLock="1"/>
            </w:r>
            <w:r w:rsidRPr="00210652">
              <w:rPr>
                <w:sz w:val="16"/>
                <w:szCs w:val="16"/>
              </w:rPr>
              <w:instrText xml:space="preserve"> REF _Ref289789102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34</w:t>
            </w:r>
            <w:r w:rsidRPr="00210652">
              <w:rPr>
                <w:sz w:val="16"/>
                <w:szCs w:val="16"/>
              </w:rPr>
              <w:fldChar w:fldCharType="end"/>
            </w:r>
          </w:p>
        </w:tc>
        <w:tc>
          <w:tcPr>
            <w:tcW w:w="506" w:type="dxa"/>
            <w:shd w:val="clear" w:color="auto" w:fill="auto"/>
          </w:tcPr>
          <w:p w:rsidR="00781F17" w:rsidRPr="00210652" w:rsidRDefault="00781F17" w:rsidP="00BD04F5">
            <w:pPr>
              <w:keepNext/>
              <w:rPr>
                <w:sz w:val="16"/>
                <w:szCs w:val="16"/>
              </w:rPr>
            </w:pPr>
            <w:r w:rsidRPr="00210652">
              <w:rPr>
                <w:sz w:val="16"/>
                <w:szCs w:val="16"/>
              </w:rPr>
              <w:t>0</w:t>
            </w:r>
          </w:p>
        </w:tc>
        <w:tc>
          <w:tcPr>
            <w:tcW w:w="1671" w:type="dxa"/>
            <w:shd w:val="clear" w:color="auto" w:fill="auto"/>
          </w:tcPr>
          <w:p w:rsidR="00781F17" w:rsidRPr="00210652" w:rsidRDefault="00781F17" w:rsidP="00DE4C59">
            <w:pPr>
              <w:keepNext/>
              <w:jc w:val="center"/>
              <w:rPr>
                <w:sz w:val="16"/>
                <w:szCs w:val="16"/>
              </w:rPr>
            </w:pPr>
            <w:r w:rsidRPr="00210652">
              <w:rPr>
                <w:sz w:val="16"/>
                <w:szCs w:val="16"/>
              </w:rPr>
              <w:t>0</w:t>
            </w:r>
          </w:p>
        </w:tc>
        <w:tc>
          <w:tcPr>
            <w:tcW w:w="1711" w:type="dxa"/>
            <w:shd w:val="clear" w:color="auto" w:fill="auto"/>
            <w:vAlign w:val="center"/>
          </w:tcPr>
          <w:p w:rsidR="00781F17" w:rsidRPr="00210652" w:rsidRDefault="00781F17" w:rsidP="00BD04F5">
            <w:pPr>
              <w:keepNext/>
              <w:jc w:val="center"/>
              <w:rPr>
                <w:sz w:val="16"/>
              </w:rPr>
            </w:pPr>
            <w:r w:rsidRPr="00210652">
              <w:rPr>
                <w:sz w:val="16"/>
              </w:rPr>
              <w:t>na</w:t>
            </w:r>
          </w:p>
        </w:tc>
        <w:tc>
          <w:tcPr>
            <w:tcW w:w="1619" w:type="dxa"/>
            <w:shd w:val="clear" w:color="auto" w:fill="auto"/>
            <w:vAlign w:val="center"/>
          </w:tcPr>
          <w:p w:rsidR="00781F17" w:rsidRPr="00210652" w:rsidRDefault="00781F17" w:rsidP="00BD04F5">
            <w:pPr>
              <w:keepNext/>
              <w:jc w:val="center"/>
              <w:rPr>
                <w:sz w:val="16"/>
              </w:rPr>
            </w:pPr>
            <w:r w:rsidRPr="00210652">
              <w:rPr>
                <w:sz w:val="16"/>
              </w:rPr>
              <w:t>na</w:t>
            </w:r>
          </w:p>
        </w:tc>
        <w:tc>
          <w:tcPr>
            <w:tcW w:w="634" w:type="dxa"/>
            <w:gridSpan w:val="2"/>
            <w:shd w:val="clear" w:color="auto" w:fill="auto"/>
            <w:vAlign w:val="center"/>
          </w:tcPr>
          <w:p w:rsidR="00781F17" w:rsidRPr="00210652" w:rsidRDefault="00781F17" w:rsidP="00BD04F5">
            <w:pPr>
              <w:keepNext/>
              <w:jc w:val="center"/>
              <w:rPr>
                <w:sz w:val="16"/>
              </w:rPr>
            </w:pPr>
            <w:r w:rsidRPr="00210652">
              <w:rPr>
                <w:sz w:val="16"/>
              </w:rPr>
              <w:t>na</w:t>
            </w:r>
          </w:p>
        </w:tc>
        <w:tc>
          <w:tcPr>
            <w:tcW w:w="573" w:type="dxa"/>
            <w:shd w:val="clear" w:color="auto" w:fill="auto"/>
            <w:vAlign w:val="center"/>
          </w:tcPr>
          <w:p w:rsidR="00781F17" w:rsidRPr="00210652" w:rsidRDefault="00781F17" w:rsidP="00BD04F5">
            <w:pPr>
              <w:keepNext/>
              <w:jc w:val="center"/>
              <w:rPr>
                <w:sz w:val="16"/>
              </w:rPr>
            </w:pPr>
            <w:r w:rsidRPr="00210652">
              <w:rPr>
                <w:sz w:val="16"/>
              </w:rPr>
              <w:t>na</w:t>
            </w:r>
          </w:p>
        </w:tc>
      </w:tr>
      <w:tr w:rsidR="00781F17" w:rsidRPr="00210652" w:rsidTr="00EE4144">
        <w:trPr>
          <w:jc w:val="center"/>
        </w:trPr>
        <w:tc>
          <w:tcPr>
            <w:tcW w:w="2355" w:type="dxa"/>
          </w:tcPr>
          <w:p w:rsidR="00781F17" w:rsidRPr="00210652" w:rsidRDefault="006B346B" w:rsidP="001141C0">
            <w:pPr>
              <w:keepNext/>
              <w:jc w:val="left"/>
              <w:rPr>
                <w:sz w:val="16"/>
                <w:szCs w:val="16"/>
              </w:rPr>
            </w:pPr>
            <w:r>
              <w:rPr>
                <w:sz w:val="16"/>
                <w:szCs w:val="16"/>
                <w:lang w:eastAsia="ko-KR"/>
              </w:rPr>
              <w:t>mvp_l0_flag</w:t>
            </w:r>
            <w:r w:rsidR="00781F17" w:rsidRPr="00210652">
              <w:rPr>
                <w:sz w:val="16"/>
                <w:szCs w:val="16"/>
                <w:lang w:eastAsia="ko-KR"/>
              </w:rPr>
              <w:t xml:space="preserve">, </w:t>
            </w:r>
            <w:r>
              <w:rPr>
                <w:sz w:val="16"/>
                <w:szCs w:val="16"/>
                <w:lang w:eastAsia="ko-KR"/>
              </w:rPr>
              <w:t>mvp_l1_flag</w:t>
            </w:r>
            <w:r w:rsidR="00781F17" w:rsidRPr="00210652">
              <w:rPr>
                <w:sz w:val="16"/>
                <w:szCs w:val="16"/>
                <w:lang w:eastAsia="ko-KR"/>
              </w:rPr>
              <w:t xml:space="preserve">, </w:t>
            </w:r>
            <w:r>
              <w:rPr>
                <w:sz w:val="16"/>
                <w:szCs w:val="16"/>
                <w:lang w:eastAsia="ko-KR"/>
              </w:rPr>
              <w:t>mvp_lc_flag</w:t>
            </w:r>
          </w:p>
        </w:tc>
        <w:tc>
          <w:tcPr>
            <w:tcW w:w="880" w:type="dxa"/>
            <w:shd w:val="clear" w:color="auto" w:fill="auto"/>
          </w:tcPr>
          <w:p w:rsidR="00781F17" w:rsidRPr="00210652" w:rsidRDefault="00781F17" w:rsidP="00BD04F5">
            <w:pPr>
              <w:keepNext/>
              <w:rPr>
                <w:sz w:val="16"/>
                <w:szCs w:val="16"/>
              </w:rPr>
            </w:pPr>
            <w:r w:rsidRPr="00210652">
              <w:rPr>
                <w:sz w:val="16"/>
                <w:szCs w:val="16"/>
              </w:rPr>
              <w:fldChar w:fldCharType="begin" w:fldLock="1"/>
            </w:r>
            <w:r w:rsidRPr="00210652">
              <w:rPr>
                <w:sz w:val="16"/>
                <w:szCs w:val="16"/>
              </w:rPr>
              <w:instrText xml:space="preserve"> REF _Ref289789102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34</w:t>
            </w:r>
            <w:r w:rsidRPr="00210652">
              <w:rPr>
                <w:sz w:val="16"/>
                <w:szCs w:val="16"/>
              </w:rPr>
              <w:fldChar w:fldCharType="end"/>
            </w:r>
          </w:p>
        </w:tc>
        <w:tc>
          <w:tcPr>
            <w:tcW w:w="506" w:type="dxa"/>
            <w:shd w:val="clear" w:color="auto" w:fill="auto"/>
          </w:tcPr>
          <w:p w:rsidR="00781F17" w:rsidRPr="00210652" w:rsidRDefault="00781F17" w:rsidP="00BD04F5">
            <w:pPr>
              <w:keepNext/>
              <w:rPr>
                <w:sz w:val="16"/>
                <w:szCs w:val="16"/>
              </w:rPr>
            </w:pPr>
            <w:r>
              <w:rPr>
                <w:sz w:val="16"/>
                <w:szCs w:val="16"/>
              </w:rPr>
              <w:t>1</w:t>
            </w:r>
          </w:p>
        </w:tc>
        <w:tc>
          <w:tcPr>
            <w:tcW w:w="1671" w:type="dxa"/>
            <w:shd w:val="clear" w:color="auto" w:fill="auto"/>
          </w:tcPr>
          <w:p w:rsidR="00781F17" w:rsidRPr="00210652" w:rsidRDefault="00781F17" w:rsidP="00DE4C59">
            <w:pPr>
              <w:keepNext/>
              <w:jc w:val="center"/>
              <w:rPr>
                <w:sz w:val="16"/>
                <w:szCs w:val="16"/>
              </w:rPr>
            </w:pPr>
            <w:r w:rsidRPr="00210652">
              <w:rPr>
                <w:sz w:val="16"/>
                <w:szCs w:val="16"/>
              </w:rPr>
              <w:t>0</w:t>
            </w:r>
          </w:p>
        </w:tc>
        <w:tc>
          <w:tcPr>
            <w:tcW w:w="1711" w:type="dxa"/>
            <w:shd w:val="clear" w:color="auto" w:fill="auto"/>
            <w:vAlign w:val="center"/>
          </w:tcPr>
          <w:p w:rsidR="00781F17" w:rsidRPr="00210652" w:rsidRDefault="00781F17" w:rsidP="00BD04F5">
            <w:pPr>
              <w:keepNext/>
              <w:jc w:val="center"/>
              <w:rPr>
                <w:sz w:val="16"/>
              </w:rPr>
            </w:pPr>
            <w:r w:rsidRPr="00210652">
              <w:rPr>
                <w:sz w:val="16"/>
              </w:rPr>
              <w:t>na</w:t>
            </w:r>
          </w:p>
        </w:tc>
        <w:tc>
          <w:tcPr>
            <w:tcW w:w="1619" w:type="dxa"/>
            <w:shd w:val="clear" w:color="auto" w:fill="auto"/>
            <w:vAlign w:val="center"/>
          </w:tcPr>
          <w:p w:rsidR="00781F17" w:rsidRPr="00210652" w:rsidRDefault="00781F17" w:rsidP="00BD04F5">
            <w:pPr>
              <w:keepNext/>
              <w:jc w:val="center"/>
              <w:rPr>
                <w:sz w:val="16"/>
              </w:rPr>
            </w:pPr>
            <w:r w:rsidRPr="00210652">
              <w:rPr>
                <w:sz w:val="16"/>
              </w:rPr>
              <w:t>na</w:t>
            </w:r>
          </w:p>
        </w:tc>
        <w:tc>
          <w:tcPr>
            <w:tcW w:w="634" w:type="dxa"/>
            <w:gridSpan w:val="2"/>
            <w:shd w:val="clear" w:color="auto" w:fill="auto"/>
            <w:vAlign w:val="center"/>
          </w:tcPr>
          <w:p w:rsidR="00781F17" w:rsidRPr="00210652" w:rsidRDefault="00781F17" w:rsidP="00BD04F5">
            <w:pPr>
              <w:keepNext/>
              <w:jc w:val="center"/>
              <w:rPr>
                <w:sz w:val="16"/>
              </w:rPr>
            </w:pPr>
            <w:r w:rsidRPr="00210652">
              <w:rPr>
                <w:sz w:val="16"/>
              </w:rPr>
              <w:t>na</w:t>
            </w:r>
          </w:p>
        </w:tc>
        <w:tc>
          <w:tcPr>
            <w:tcW w:w="573" w:type="dxa"/>
            <w:shd w:val="clear" w:color="auto" w:fill="auto"/>
            <w:vAlign w:val="center"/>
          </w:tcPr>
          <w:p w:rsidR="00781F17" w:rsidRPr="00210652" w:rsidRDefault="00781F17" w:rsidP="00BD04F5">
            <w:pPr>
              <w:keepNext/>
              <w:jc w:val="center"/>
              <w:rPr>
                <w:sz w:val="16"/>
              </w:rPr>
            </w:pPr>
            <w:r w:rsidRPr="00210652">
              <w:rPr>
                <w:sz w:val="16"/>
              </w:rPr>
              <w:t>na</w:t>
            </w:r>
          </w:p>
        </w:tc>
      </w:tr>
      <w:tr w:rsidR="008732CD" w:rsidRPr="00210652" w:rsidTr="00EE4144">
        <w:trPr>
          <w:jc w:val="center"/>
        </w:trPr>
        <w:tc>
          <w:tcPr>
            <w:tcW w:w="2355" w:type="dxa"/>
            <w:vMerge w:val="restart"/>
          </w:tcPr>
          <w:p w:rsidR="008732CD" w:rsidRPr="00210652" w:rsidRDefault="008732CD" w:rsidP="001141C0">
            <w:pPr>
              <w:keepNext/>
              <w:jc w:val="left"/>
              <w:rPr>
                <w:sz w:val="16"/>
                <w:szCs w:val="16"/>
              </w:rPr>
            </w:pPr>
            <w:r w:rsidRPr="00210652">
              <w:rPr>
                <w:sz w:val="16"/>
                <w:szCs w:val="16"/>
                <w:lang w:eastAsia="ko-KR"/>
              </w:rPr>
              <w:t>no_residual_data_flag</w:t>
            </w:r>
          </w:p>
        </w:tc>
        <w:tc>
          <w:tcPr>
            <w:tcW w:w="880" w:type="dxa"/>
            <w:vMerge w:val="restart"/>
            <w:shd w:val="clear" w:color="auto" w:fill="auto"/>
          </w:tcPr>
          <w:p w:rsidR="008732CD" w:rsidRPr="00210652" w:rsidRDefault="008732CD" w:rsidP="00BD04F5">
            <w:pPr>
              <w:keepNext/>
              <w:rPr>
                <w:sz w:val="16"/>
                <w:szCs w:val="16"/>
                <w:lang w:eastAsia="ko-KR"/>
              </w:rPr>
            </w:pPr>
            <w:r w:rsidRPr="00210652">
              <w:rPr>
                <w:sz w:val="16"/>
                <w:szCs w:val="16"/>
              </w:rPr>
              <w:fldChar w:fldCharType="begin" w:fldLock="1"/>
            </w:r>
            <w:r w:rsidRPr="00210652">
              <w:rPr>
                <w:sz w:val="16"/>
                <w:szCs w:val="16"/>
              </w:rPr>
              <w:instrText xml:space="preserve"> REF _Ref289789095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35</w:t>
            </w:r>
            <w:r w:rsidRPr="00210652">
              <w:rPr>
                <w:sz w:val="16"/>
                <w:szCs w:val="16"/>
              </w:rPr>
              <w:fldChar w:fldCharType="end"/>
            </w:r>
          </w:p>
        </w:tc>
        <w:tc>
          <w:tcPr>
            <w:tcW w:w="506" w:type="dxa"/>
            <w:shd w:val="clear" w:color="auto" w:fill="auto"/>
          </w:tcPr>
          <w:p w:rsidR="008732CD" w:rsidRPr="00210652" w:rsidRDefault="008732CD" w:rsidP="00BD04F5">
            <w:pPr>
              <w:keepNext/>
              <w:rPr>
                <w:sz w:val="16"/>
                <w:szCs w:val="16"/>
              </w:rPr>
            </w:pPr>
            <w:r w:rsidRPr="00210652">
              <w:rPr>
                <w:sz w:val="16"/>
                <w:szCs w:val="16"/>
              </w:rPr>
              <w:t>0</w:t>
            </w:r>
          </w:p>
        </w:tc>
        <w:tc>
          <w:tcPr>
            <w:tcW w:w="1671" w:type="dxa"/>
            <w:shd w:val="clear" w:color="auto" w:fill="auto"/>
          </w:tcPr>
          <w:p w:rsidR="008732CD" w:rsidRPr="00210652" w:rsidRDefault="008732CD" w:rsidP="001A284F">
            <w:pPr>
              <w:keepNext/>
              <w:jc w:val="center"/>
              <w:rPr>
                <w:sz w:val="16"/>
                <w:szCs w:val="16"/>
              </w:rPr>
            </w:pPr>
            <w:r w:rsidRPr="00210652">
              <w:rPr>
                <w:sz w:val="16"/>
                <w:szCs w:val="16"/>
              </w:rPr>
              <w:t>0</w:t>
            </w:r>
          </w:p>
        </w:tc>
        <w:tc>
          <w:tcPr>
            <w:tcW w:w="1711" w:type="dxa"/>
            <w:shd w:val="clear" w:color="auto" w:fill="auto"/>
          </w:tcPr>
          <w:p w:rsidR="008732CD" w:rsidRPr="00210652" w:rsidRDefault="008732CD" w:rsidP="00BD04F5">
            <w:pPr>
              <w:keepNext/>
              <w:jc w:val="center"/>
              <w:rPr>
                <w:sz w:val="16"/>
              </w:rPr>
            </w:pPr>
            <w:r w:rsidRPr="00210652">
              <w:rPr>
                <w:sz w:val="16"/>
                <w:szCs w:val="16"/>
              </w:rPr>
              <w:t>na</w:t>
            </w:r>
          </w:p>
        </w:tc>
        <w:tc>
          <w:tcPr>
            <w:tcW w:w="1619" w:type="dxa"/>
            <w:shd w:val="clear" w:color="auto" w:fill="auto"/>
          </w:tcPr>
          <w:p w:rsidR="008732CD" w:rsidRPr="00210652" w:rsidRDefault="008732CD" w:rsidP="00BD04F5">
            <w:pPr>
              <w:keepNext/>
              <w:jc w:val="center"/>
              <w:rPr>
                <w:sz w:val="16"/>
              </w:rPr>
            </w:pPr>
            <w:r w:rsidRPr="00210652">
              <w:rPr>
                <w:sz w:val="16"/>
                <w:szCs w:val="16"/>
              </w:rPr>
              <w:t>na</w:t>
            </w:r>
          </w:p>
        </w:tc>
        <w:tc>
          <w:tcPr>
            <w:tcW w:w="634" w:type="dxa"/>
            <w:gridSpan w:val="2"/>
            <w:shd w:val="clear" w:color="auto" w:fill="auto"/>
          </w:tcPr>
          <w:p w:rsidR="008732CD" w:rsidRPr="00210652" w:rsidRDefault="008732CD" w:rsidP="00BD04F5">
            <w:pPr>
              <w:keepNext/>
              <w:jc w:val="center"/>
              <w:rPr>
                <w:sz w:val="16"/>
              </w:rPr>
            </w:pPr>
            <w:r w:rsidRPr="00210652">
              <w:rPr>
                <w:sz w:val="16"/>
                <w:szCs w:val="16"/>
              </w:rPr>
              <w:t>na</w:t>
            </w:r>
          </w:p>
        </w:tc>
        <w:tc>
          <w:tcPr>
            <w:tcW w:w="573" w:type="dxa"/>
            <w:shd w:val="clear" w:color="auto" w:fill="auto"/>
          </w:tcPr>
          <w:p w:rsidR="008732CD" w:rsidRPr="00210652" w:rsidRDefault="008732CD" w:rsidP="00BD04F5">
            <w:pPr>
              <w:keepNext/>
              <w:jc w:val="center"/>
              <w:rPr>
                <w:sz w:val="16"/>
              </w:rPr>
            </w:pPr>
            <w:r w:rsidRPr="00210652">
              <w:rPr>
                <w:sz w:val="16"/>
                <w:szCs w:val="16"/>
              </w:rPr>
              <w:t>na</w:t>
            </w:r>
          </w:p>
        </w:tc>
      </w:tr>
      <w:tr w:rsidR="008732CD" w:rsidRPr="00210652" w:rsidTr="00EE4144">
        <w:trPr>
          <w:jc w:val="center"/>
        </w:trPr>
        <w:tc>
          <w:tcPr>
            <w:tcW w:w="2355" w:type="dxa"/>
            <w:vMerge/>
          </w:tcPr>
          <w:p w:rsidR="008732CD" w:rsidRPr="00210652" w:rsidRDefault="008732CD" w:rsidP="001141C0">
            <w:pPr>
              <w:keepNext/>
              <w:jc w:val="left"/>
              <w:rPr>
                <w:sz w:val="16"/>
                <w:szCs w:val="16"/>
                <w:lang w:eastAsia="ko-KR"/>
              </w:rPr>
            </w:pPr>
          </w:p>
        </w:tc>
        <w:tc>
          <w:tcPr>
            <w:tcW w:w="880" w:type="dxa"/>
            <w:vMerge/>
            <w:shd w:val="clear" w:color="auto" w:fill="auto"/>
          </w:tcPr>
          <w:p w:rsidR="008732CD" w:rsidRPr="00210652" w:rsidRDefault="008732CD" w:rsidP="00BD04F5">
            <w:pPr>
              <w:keepNext/>
              <w:rPr>
                <w:sz w:val="16"/>
                <w:szCs w:val="16"/>
                <w:lang w:eastAsia="ko-KR"/>
              </w:rPr>
            </w:pPr>
          </w:p>
        </w:tc>
        <w:tc>
          <w:tcPr>
            <w:tcW w:w="506" w:type="dxa"/>
            <w:shd w:val="clear" w:color="auto" w:fill="auto"/>
          </w:tcPr>
          <w:p w:rsidR="008732CD" w:rsidRPr="00210652" w:rsidRDefault="008732CD" w:rsidP="00BD04F5">
            <w:pPr>
              <w:keepNext/>
              <w:rPr>
                <w:sz w:val="16"/>
                <w:szCs w:val="16"/>
              </w:rPr>
            </w:pPr>
            <w:r w:rsidRPr="00210652">
              <w:rPr>
                <w:sz w:val="16"/>
                <w:szCs w:val="16"/>
              </w:rPr>
              <w:t>1</w:t>
            </w:r>
          </w:p>
        </w:tc>
        <w:tc>
          <w:tcPr>
            <w:tcW w:w="1671" w:type="dxa"/>
            <w:shd w:val="clear" w:color="auto" w:fill="auto"/>
          </w:tcPr>
          <w:p w:rsidR="008732CD" w:rsidRPr="00210652" w:rsidRDefault="008732CD" w:rsidP="001A284F">
            <w:pPr>
              <w:keepNext/>
              <w:jc w:val="center"/>
              <w:rPr>
                <w:sz w:val="16"/>
                <w:szCs w:val="16"/>
              </w:rPr>
            </w:pPr>
            <w:r w:rsidRPr="00210652">
              <w:rPr>
                <w:sz w:val="16"/>
                <w:szCs w:val="16"/>
              </w:rPr>
              <w:t>0</w:t>
            </w:r>
          </w:p>
        </w:tc>
        <w:tc>
          <w:tcPr>
            <w:tcW w:w="1711" w:type="dxa"/>
            <w:shd w:val="clear" w:color="auto" w:fill="auto"/>
          </w:tcPr>
          <w:p w:rsidR="008732CD" w:rsidRPr="00210652" w:rsidRDefault="008732CD" w:rsidP="00BD04F5">
            <w:pPr>
              <w:keepNext/>
              <w:jc w:val="center"/>
              <w:rPr>
                <w:sz w:val="16"/>
              </w:rPr>
            </w:pPr>
            <w:r w:rsidRPr="00210652">
              <w:rPr>
                <w:sz w:val="16"/>
                <w:szCs w:val="16"/>
              </w:rPr>
              <w:t>na</w:t>
            </w:r>
          </w:p>
        </w:tc>
        <w:tc>
          <w:tcPr>
            <w:tcW w:w="1619" w:type="dxa"/>
            <w:shd w:val="clear" w:color="auto" w:fill="auto"/>
          </w:tcPr>
          <w:p w:rsidR="008732CD" w:rsidRPr="00210652" w:rsidRDefault="008732CD" w:rsidP="00BD04F5">
            <w:pPr>
              <w:keepNext/>
              <w:jc w:val="center"/>
              <w:rPr>
                <w:sz w:val="16"/>
              </w:rPr>
            </w:pPr>
            <w:r w:rsidRPr="00210652">
              <w:rPr>
                <w:sz w:val="16"/>
                <w:szCs w:val="16"/>
              </w:rPr>
              <w:t>na</w:t>
            </w:r>
          </w:p>
        </w:tc>
        <w:tc>
          <w:tcPr>
            <w:tcW w:w="634" w:type="dxa"/>
            <w:gridSpan w:val="2"/>
            <w:shd w:val="clear" w:color="auto" w:fill="auto"/>
          </w:tcPr>
          <w:p w:rsidR="008732CD" w:rsidRPr="00210652" w:rsidRDefault="008732CD" w:rsidP="00BD04F5">
            <w:pPr>
              <w:keepNext/>
              <w:jc w:val="center"/>
              <w:rPr>
                <w:sz w:val="16"/>
              </w:rPr>
            </w:pPr>
            <w:r w:rsidRPr="00210652">
              <w:rPr>
                <w:sz w:val="16"/>
                <w:szCs w:val="16"/>
              </w:rPr>
              <w:t>na</w:t>
            </w:r>
          </w:p>
        </w:tc>
        <w:tc>
          <w:tcPr>
            <w:tcW w:w="573" w:type="dxa"/>
            <w:shd w:val="clear" w:color="auto" w:fill="auto"/>
          </w:tcPr>
          <w:p w:rsidR="008732CD" w:rsidRPr="00210652" w:rsidRDefault="008732CD" w:rsidP="00BD04F5">
            <w:pPr>
              <w:keepNext/>
              <w:jc w:val="center"/>
              <w:rPr>
                <w:sz w:val="16"/>
              </w:rPr>
            </w:pPr>
            <w:r w:rsidRPr="00210652">
              <w:rPr>
                <w:sz w:val="16"/>
                <w:szCs w:val="16"/>
              </w:rPr>
              <w:t>na</w:t>
            </w:r>
          </w:p>
        </w:tc>
      </w:tr>
      <w:tr w:rsidR="008732CD" w:rsidRPr="00210652" w:rsidTr="00EE4144">
        <w:trPr>
          <w:jc w:val="center"/>
        </w:trPr>
        <w:tc>
          <w:tcPr>
            <w:tcW w:w="2355" w:type="dxa"/>
            <w:vMerge w:val="restart"/>
          </w:tcPr>
          <w:p w:rsidR="008732CD" w:rsidRPr="00210652" w:rsidRDefault="008732CD" w:rsidP="001141C0">
            <w:pPr>
              <w:keepNext/>
              <w:jc w:val="left"/>
              <w:rPr>
                <w:sz w:val="16"/>
                <w:szCs w:val="16"/>
              </w:rPr>
            </w:pPr>
            <w:r w:rsidRPr="00210652">
              <w:rPr>
                <w:sz w:val="16"/>
                <w:szCs w:val="16"/>
                <w:lang w:eastAsia="ko-KR"/>
              </w:rPr>
              <w:t>split_transform_flag</w:t>
            </w:r>
          </w:p>
        </w:tc>
        <w:tc>
          <w:tcPr>
            <w:tcW w:w="880" w:type="dxa"/>
            <w:vMerge w:val="restart"/>
            <w:shd w:val="clear" w:color="auto" w:fill="auto"/>
          </w:tcPr>
          <w:p w:rsidR="008732CD" w:rsidRPr="00210652" w:rsidRDefault="008732CD" w:rsidP="00BD04F5">
            <w:pPr>
              <w:keepNext/>
              <w:rPr>
                <w:sz w:val="16"/>
                <w:szCs w:val="16"/>
                <w:lang w:eastAsia="ko-KR"/>
              </w:rPr>
            </w:pPr>
            <w:r w:rsidRPr="00210652">
              <w:rPr>
                <w:sz w:val="16"/>
                <w:szCs w:val="16"/>
              </w:rPr>
              <w:fldChar w:fldCharType="begin" w:fldLock="1"/>
            </w:r>
            <w:r w:rsidRPr="00210652">
              <w:rPr>
                <w:sz w:val="16"/>
                <w:szCs w:val="16"/>
              </w:rPr>
              <w:instrText xml:space="preserve"> REF _Ref289789087 \h  \* MERGEFORMAT </w:instrText>
            </w:r>
            <w:r w:rsidRPr="00210652">
              <w:rPr>
                <w:sz w:val="16"/>
                <w:szCs w:val="16"/>
              </w:rPr>
            </w:r>
            <w:r w:rsidRPr="00210652">
              <w:rPr>
                <w:sz w:val="16"/>
                <w:szCs w:val="16"/>
              </w:rPr>
              <w:fldChar w:fldCharType="separate"/>
            </w:r>
            <w:r w:rsidRPr="00E8461A">
              <w:rPr>
                <w:sz w:val="16"/>
                <w:szCs w:val="16"/>
              </w:rPr>
              <w:t xml:space="preserve">Table </w:t>
            </w:r>
            <w:r w:rsidRPr="00E8461A">
              <w:rPr>
                <w:noProof/>
                <w:sz w:val="16"/>
                <w:szCs w:val="16"/>
              </w:rPr>
              <w:t>9</w:t>
            </w:r>
            <w:r w:rsidRPr="00E8461A">
              <w:rPr>
                <w:noProof/>
                <w:sz w:val="16"/>
                <w:szCs w:val="16"/>
              </w:rPr>
              <w:noBreakHyphen/>
              <w:t>36</w:t>
            </w:r>
            <w:r w:rsidRPr="00210652">
              <w:rPr>
                <w:sz w:val="16"/>
                <w:szCs w:val="16"/>
              </w:rPr>
              <w:fldChar w:fldCharType="end"/>
            </w:r>
          </w:p>
        </w:tc>
        <w:tc>
          <w:tcPr>
            <w:tcW w:w="506" w:type="dxa"/>
            <w:shd w:val="clear" w:color="auto" w:fill="auto"/>
          </w:tcPr>
          <w:p w:rsidR="008732CD" w:rsidRPr="00210652" w:rsidRDefault="008732CD" w:rsidP="00BD04F5">
            <w:pPr>
              <w:keepNext/>
              <w:rPr>
                <w:sz w:val="16"/>
                <w:szCs w:val="16"/>
              </w:rPr>
            </w:pPr>
            <w:r w:rsidRPr="00210652">
              <w:rPr>
                <w:sz w:val="16"/>
                <w:szCs w:val="16"/>
              </w:rPr>
              <w:t>0</w:t>
            </w:r>
          </w:p>
        </w:tc>
        <w:tc>
          <w:tcPr>
            <w:tcW w:w="1671" w:type="dxa"/>
            <w:shd w:val="clear" w:color="auto" w:fill="auto"/>
          </w:tcPr>
          <w:p w:rsidR="008732CD" w:rsidRPr="00210652" w:rsidRDefault="008732CD" w:rsidP="00DE4C59">
            <w:pPr>
              <w:keepNext/>
              <w:jc w:val="center"/>
              <w:rPr>
                <w:sz w:val="16"/>
                <w:szCs w:val="16"/>
              </w:rPr>
            </w:pPr>
            <w:r w:rsidRPr="00210652">
              <w:rPr>
                <w:sz w:val="16"/>
                <w:szCs w:val="16"/>
              </w:rPr>
              <w:t>cuDepth + trafoDepth </w:t>
            </w:r>
          </w:p>
        </w:tc>
        <w:tc>
          <w:tcPr>
            <w:tcW w:w="1711" w:type="dxa"/>
            <w:shd w:val="clear" w:color="auto" w:fill="auto"/>
          </w:tcPr>
          <w:p w:rsidR="008732CD" w:rsidRPr="00210652" w:rsidRDefault="008732CD" w:rsidP="00BD04F5">
            <w:pPr>
              <w:keepNext/>
              <w:jc w:val="center"/>
              <w:rPr>
                <w:sz w:val="16"/>
              </w:rPr>
            </w:pPr>
            <w:r w:rsidRPr="00210652">
              <w:rPr>
                <w:sz w:val="16"/>
                <w:szCs w:val="16"/>
              </w:rPr>
              <w:t>na</w:t>
            </w:r>
          </w:p>
        </w:tc>
        <w:tc>
          <w:tcPr>
            <w:tcW w:w="1619" w:type="dxa"/>
            <w:shd w:val="clear" w:color="auto" w:fill="auto"/>
          </w:tcPr>
          <w:p w:rsidR="008732CD" w:rsidRPr="00210652" w:rsidRDefault="008732CD" w:rsidP="00BD04F5">
            <w:pPr>
              <w:keepNext/>
              <w:jc w:val="center"/>
              <w:rPr>
                <w:sz w:val="16"/>
              </w:rPr>
            </w:pPr>
            <w:r w:rsidRPr="00210652">
              <w:rPr>
                <w:sz w:val="16"/>
                <w:szCs w:val="16"/>
              </w:rPr>
              <w:t>na</w:t>
            </w:r>
          </w:p>
        </w:tc>
        <w:tc>
          <w:tcPr>
            <w:tcW w:w="634" w:type="dxa"/>
            <w:gridSpan w:val="2"/>
            <w:shd w:val="clear" w:color="auto" w:fill="auto"/>
          </w:tcPr>
          <w:p w:rsidR="008732CD" w:rsidRPr="00210652" w:rsidRDefault="008732CD" w:rsidP="00BD04F5">
            <w:pPr>
              <w:keepNext/>
              <w:jc w:val="center"/>
              <w:rPr>
                <w:sz w:val="16"/>
              </w:rPr>
            </w:pPr>
            <w:r w:rsidRPr="00210652">
              <w:rPr>
                <w:sz w:val="16"/>
                <w:szCs w:val="16"/>
              </w:rPr>
              <w:t>na</w:t>
            </w:r>
          </w:p>
        </w:tc>
        <w:tc>
          <w:tcPr>
            <w:tcW w:w="573" w:type="dxa"/>
            <w:shd w:val="clear" w:color="auto" w:fill="auto"/>
          </w:tcPr>
          <w:p w:rsidR="008732CD" w:rsidRPr="00210652" w:rsidRDefault="008732CD" w:rsidP="00BD04F5">
            <w:pPr>
              <w:keepNext/>
              <w:jc w:val="center"/>
              <w:rPr>
                <w:sz w:val="16"/>
              </w:rPr>
            </w:pPr>
            <w:r w:rsidRPr="00210652">
              <w:rPr>
                <w:sz w:val="16"/>
                <w:szCs w:val="16"/>
              </w:rPr>
              <w:t>na</w:t>
            </w:r>
          </w:p>
        </w:tc>
      </w:tr>
      <w:tr w:rsidR="008732CD" w:rsidRPr="00210652" w:rsidTr="00EE4144">
        <w:trPr>
          <w:jc w:val="center"/>
        </w:trPr>
        <w:tc>
          <w:tcPr>
            <w:tcW w:w="2355" w:type="dxa"/>
            <w:vMerge/>
          </w:tcPr>
          <w:p w:rsidR="008732CD" w:rsidRPr="00210652" w:rsidRDefault="008732CD" w:rsidP="001141C0">
            <w:pPr>
              <w:keepNext/>
              <w:jc w:val="left"/>
              <w:rPr>
                <w:sz w:val="16"/>
                <w:szCs w:val="16"/>
                <w:lang w:eastAsia="ko-KR"/>
              </w:rPr>
            </w:pPr>
          </w:p>
        </w:tc>
        <w:tc>
          <w:tcPr>
            <w:tcW w:w="880" w:type="dxa"/>
            <w:vMerge/>
            <w:shd w:val="clear" w:color="auto" w:fill="auto"/>
          </w:tcPr>
          <w:p w:rsidR="008732CD" w:rsidRPr="00210652" w:rsidRDefault="008732CD" w:rsidP="00BD04F5">
            <w:pPr>
              <w:keepNext/>
              <w:rPr>
                <w:sz w:val="16"/>
                <w:szCs w:val="16"/>
                <w:lang w:eastAsia="ko-KR"/>
              </w:rPr>
            </w:pPr>
          </w:p>
        </w:tc>
        <w:tc>
          <w:tcPr>
            <w:tcW w:w="506" w:type="dxa"/>
            <w:shd w:val="clear" w:color="auto" w:fill="auto"/>
          </w:tcPr>
          <w:p w:rsidR="008732CD" w:rsidRPr="00210652" w:rsidRDefault="008732CD" w:rsidP="00BD04F5">
            <w:pPr>
              <w:keepNext/>
              <w:rPr>
                <w:sz w:val="16"/>
                <w:szCs w:val="16"/>
              </w:rPr>
            </w:pPr>
            <w:r w:rsidRPr="00210652">
              <w:rPr>
                <w:sz w:val="16"/>
                <w:szCs w:val="16"/>
              </w:rPr>
              <w:t>4</w:t>
            </w:r>
          </w:p>
        </w:tc>
        <w:tc>
          <w:tcPr>
            <w:tcW w:w="1671" w:type="dxa"/>
            <w:shd w:val="clear" w:color="auto" w:fill="auto"/>
          </w:tcPr>
          <w:p w:rsidR="008732CD" w:rsidRPr="00210652" w:rsidRDefault="008732CD" w:rsidP="00DE4C59">
            <w:pPr>
              <w:keepNext/>
              <w:jc w:val="center"/>
              <w:rPr>
                <w:sz w:val="16"/>
                <w:szCs w:val="16"/>
              </w:rPr>
            </w:pPr>
            <w:r w:rsidRPr="00210652">
              <w:rPr>
                <w:sz w:val="16"/>
                <w:szCs w:val="16"/>
              </w:rPr>
              <w:t>cuDepth + trafoDepth</w:t>
            </w:r>
          </w:p>
        </w:tc>
        <w:tc>
          <w:tcPr>
            <w:tcW w:w="1711" w:type="dxa"/>
            <w:shd w:val="clear" w:color="auto" w:fill="auto"/>
          </w:tcPr>
          <w:p w:rsidR="008732CD" w:rsidRPr="00210652" w:rsidRDefault="008732CD" w:rsidP="00BD04F5">
            <w:pPr>
              <w:keepNext/>
              <w:jc w:val="center"/>
              <w:rPr>
                <w:sz w:val="16"/>
              </w:rPr>
            </w:pPr>
            <w:r w:rsidRPr="00210652">
              <w:rPr>
                <w:sz w:val="16"/>
                <w:szCs w:val="16"/>
              </w:rPr>
              <w:t>na</w:t>
            </w:r>
          </w:p>
        </w:tc>
        <w:tc>
          <w:tcPr>
            <w:tcW w:w="1619" w:type="dxa"/>
            <w:shd w:val="clear" w:color="auto" w:fill="auto"/>
          </w:tcPr>
          <w:p w:rsidR="008732CD" w:rsidRPr="00210652" w:rsidRDefault="008732CD" w:rsidP="00BD04F5">
            <w:pPr>
              <w:keepNext/>
              <w:jc w:val="center"/>
              <w:rPr>
                <w:sz w:val="16"/>
              </w:rPr>
            </w:pPr>
            <w:r w:rsidRPr="00210652">
              <w:rPr>
                <w:sz w:val="16"/>
                <w:szCs w:val="16"/>
              </w:rPr>
              <w:t>na</w:t>
            </w:r>
          </w:p>
        </w:tc>
        <w:tc>
          <w:tcPr>
            <w:tcW w:w="634" w:type="dxa"/>
            <w:gridSpan w:val="2"/>
            <w:shd w:val="clear" w:color="auto" w:fill="auto"/>
          </w:tcPr>
          <w:p w:rsidR="008732CD" w:rsidRPr="00210652" w:rsidRDefault="008732CD" w:rsidP="00BD04F5">
            <w:pPr>
              <w:keepNext/>
              <w:jc w:val="center"/>
              <w:rPr>
                <w:sz w:val="16"/>
              </w:rPr>
            </w:pPr>
            <w:r w:rsidRPr="00210652">
              <w:rPr>
                <w:sz w:val="16"/>
                <w:szCs w:val="16"/>
              </w:rPr>
              <w:t>na</w:t>
            </w:r>
          </w:p>
        </w:tc>
        <w:tc>
          <w:tcPr>
            <w:tcW w:w="573" w:type="dxa"/>
            <w:shd w:val="clear" w:color="auto" w:fill="auto"/>
          </w:tcPr>
          <w:p w:rsidR="008732CD" w:rsidRPr="00210652" w:rsidRDefault="008732CD" w:rsidP="00BD04F5">
            <w:pPr>
              <w:keepNext/>
              <w:jc w:val="center"/>
              <w:rPr>
                <w:sz w:val="16"/>
              </w:rPr>
            </w:pPr>
            <w:r w:rsidRPr="00210652">
              <w:rPr>
                <w:sz w:val="16"/>
                <w:szCs w:val="16"/>
              </w:rPr>
              <w:t>na</w:t>
            </w:r>
          </w:p>
        </w:tc>
      </w:tr>
      <w:tr w:rsidR="008732CD" w:rsidRPr="00210652" w:rsidTr="00EE4144">
        <w:trPr>
          <w:jc w:val="center"/>
        </w:trPr>
        <w:tc>
          <w:tcPr>
            <w:tcW w:w="2355" w:type="dxa"/>
            <w:vMerge/>
          </w:tcPr>
          <w:p w:rsidR="008732CD" w:rsidRPr="00210652" w:rsidRDefault="008732CD" w:rsidP="001141C0">
            <w:pPr>
              <w:keepNext/>
              <w:jc w:val="left"/>
              <w:rPr>
                <w:sz w:val="16"/>
                <w:szCs w:val="16"/>
                <w:lang w:eastAsia="ko-KR"/>
              </w:rPr>
            </w:pPr>
          </w:p>
        </w:tc>
        <w:tc>
          <w:tcPr>
            <w:tcW w:w="880" w:type="dxa"/>
            <w:vMerge/>
            <w:shd w:val="clear" w:color="auto" w:fill="auto"/>
          </w:tcPr>
          <w:p w:rsidR="008732CD" w:rsidRPr="00210652" w:rsidRDefault="008732CD" w:rsidP="00BD04F5">
            <w:pPr>
              <w:keepNext/>
              <w:rPr>
                <w:sz w:val="16"/>
                <w:szCs w:val="16"/>
                <w:lang w:eastAsia="ko-KR"/>
              </w:rPr>
            </w:pPr>
          </w:p>
        </w:tc>
        <w:tc>
          <w:tcPr>
            <w:tcW w:w="506" w:type="dxa"/>
            <w:shd w:val="clear" w:color="auto" w:fill="auto"/>
          </w:tcPr>
          <w:p w:rsidR="008732CD" w:rsidRPr="00210652" w:rsidRDefault="008732CD" w:rsidP="00BD04F5">
            <w:pPr>
              <w:keepNext/>
              <w:rPr>
                <w:sz w:val="16"/>
                <w:szCs w:val="16"/>
              </w:rPr>
            </w:pPr>
            <w:r w:rsidRPr="00210652">
              <w:rPr>
                <w:sz w:val="16"/>
                <w:szCs w:val="16"/>
              </w:rPr>
              <w:t>8</w:t>
            </w:r>
          </w:p>
        </w:tc>
        <w:tc>
          <w:tcPr>
            <w:tcW w:w="1671" w:type="dxa"/>
            <w:shd w:val="clear" w:color="auto" w:fill="auto"/>
          </w:tcPr>
          <w:p w:rsidR="008732CD" w:rsidRPr="00210652" w:rsidRDefault="008732CD" w:rsidP="00DE4C59">
            <w:pPr>
              <w:keepNext/>
              <w:jc w:val="center"/>
              <w:rPr>
                <w:sz w:val="16"/>
                <w:szCs w:val="16"/>
              </w:rPr>
            </w:pPr>
            <w:r w:rsidRPr="00210652">
              <w:rPr>
                <w:sz w:val="16"/>
                <w:szCs w:val="16"/>
              </w:rPr>
              <w:t>cuDepth + trafoDepth</w:t>
            </w:r>
          </w:p>
        </w:tc>
        <w:tc>
          <w:tcPr>
            <w:tcW w:w="1711" w:type="dxa"/>
            <w:shd w:val="clear" w:color="auto" w:fill="auto"/>
          </w:tcPr>
          <w:p w:rsidR="008732CD" w:rsidRPr="00210652" w:rsidRDefault="008732CD" w:rsidP="00BD04F5">
            <w:pPr>
              <w:keepNext/>
              <w:jc w:val="center"/>
              <w:rPr>
                <w:sz w:val="16"/>
              </w:rPr>
            </w:pPr>
            <w:r w:rsidRPr="00210652">
              <w:rPr>
                <w:sz w:val="16"/>
                <w:szCs w:val="16"/>
              </w:rPr>
              <w:t>na</w:t>
            </w:r>
          </w:p>
        </w:tc>
        <w:tc>
          <w:tcPr>
            <w:tcW w:w="1619" w:type="dxa"/>
            <w:shd w:val="clear" w:color="auto" w:fill="auto"/>
          </w:tcPr>
          <w:p w:rsidR="008732CD" w:rsidRPr="00210652" w:rsidRDefault="008732CD" w:rsidP="00BD04F5">
            <w:pPr>
              <w:keepNext/>
              <w:jc w:val="center"/>
              <w:rPr>
                <w:sz w:val="16"/>
              </w:rPr>
            </w:pPr>
            <w:r w:rsidRPr="00210652">
              <w:rPr>
                <w:sz w:val="16"/>
                <w:szCs w:val="16"/>
              </w:rPr>
              <w:t>na</w:t>
            </w:r>
          </w:p>
        </w:tc>
        <w:tc>
          <w:tcPr>
            <w:tcW w:w="634" w:type="dxa"/>
            <w:gridSpan w:val="2"/>
            <w:shd w:val="clear" w:color="auto" w:fill="auto"/>
          </w:tcPr>
          <w:p w:rsidR="008732CD" w:rsidRPr="00210652" w:rsidRDefault="008732CD" w:rsidP="00BD04F5">
            <w:pPr>
              <w:keepNext/>
              <w:jc w:val="center"/>
              <w:rPr>
                <w:sz w:val="16"/>
              </w:rPr>
            </w:pPr>
            <w:r w:rsidRPr="00210652">
              <w:rPr>
                <w:sz w:val="16"/>
                <w:szCs w:val="16"/>
              </w:rPr>
              <w:t>na</w:t>
            </w:r>
          </w:p>
        </w:tc>
        <w:tc>
          <w:tcPr>
            <w:tcW w:w="573" w:type="dxa"/>
            <w:shd w:val="clear" w:color="auto" w:fill="auto"/>
          </w:tcPr>
          <w:p w:rsidR="008732CD" w:rsidRPr="00210652" w:rsidRDefault="008732CD" w:rsidP="00BD04F5">
            <w:pPr>
              <w:keepNext/>
              <w:jc w:val="center"/>
              <w:rPr>
                <w:sz w:val="16"/>
              </w:rPr>
            </w:pPr>
            <w:r w:rsidRPr="00210652">
              <w:rPr>
                <w:sz w:val="16"/>
                <w:szCs w:val="16"/>
              </w:rPr>
              <w:t>na</w:t>
            </w:r>
          </w:p>
        </w:tc>
      </w:tr>
      <w:tr w:rsidR="008732CD" w:rsidRPr="00210652" w:rsidTr="00EE4144">
        <w:trPr>
          <w:jc w:val="center"/>
        </w:trPr>
        <w:tc>
          <w:tcPr>
            <w:tcW w:w="2355" w:type="dxa"/>
            <w:vMerge w:val="restart"/>
          </w:tcPr>
          <w:p w:rsidR="008732CD" w:rsidRPr="00210652" w:rsidRDefault="008732CD" w:rsidP="001141C0">
            <w:pPr>
              <w:keepNext/>
              <w:jc w:val="left"/>
              <w:rPr>
                <w:sz w:val="16"/>
                <w:szCs w:val="16"/>
                <w:lang w:eastAsia="ko-KR"/>
              </w:rPr>
            </w:pPr>
            <w:r w:rsidRPr="00210652">
              <w:rPr>
                <w:sz w:val="16"/>
                <w:szCs w:val="16"/>
                <w:lang w:eastAsia="ko-KR"/>
              </w:rPr>
              <w:t>cbf_luma</w:t>
            </w:r>
          </w:p>
        </w:tc>
        <w:tc>
          <w:tcPr>
            <w:tcW w:w="880" w:type="dxa"/>
            <w:vMerge w:val="restart"/>
            <w:shd w:val="clear" w:color="auto" w:fill="auto"/>
          </w:tcPr>
          <w:p w:rsidR="008732CD" w:rsidRPr="00210652" w:rsidRDefault="008732CD" w:rsidP="00BD04F5">
            <w:pPr>
              <w:keepNext/>
              <w:rPr>
                <w:sz w:val="16"/>
                <w:szCs w:val="16"/>
                <w:lang w:eastAsia="ko-KR"/>
              </w:rPr>
            </w:pPr>
            <w:r w:rsidRPr="00210652">
              <w:rPr>
                <w:sz w:val="16"/>
                <w:szCs w:val="16"/>
                <w:lang w:eastAsia="ko-KR"/>
              </w:rPr>
              <w:fldChar w:fldCharType="begin" w:fldLock="1"/>
            </w:r>
            <w:r w:rsidRPr="00210652">
              <w:rPr>
                <w:sz w:val="16"/>
                <w:szCs w:val="16"/>
                <w:lang w:eastAsia="ko-KR"/>
              </w:rPr>
              <w:instrText xml:space="preserve"> REF _Ref289789078 \h  \* MERGEFORMAT </w:instrText>
            </w:r>
            <w:r w:rsidRPr="00210652">
              <w:rPr>
                <w:sz w:val="16"/>
                <w:szCs w:val="16"/>
                <w:lang w:eastAsia="ko-KR"/>
              </w:rPr>
            </w:r>
            <w:r w:rsidRPr="00210652">
              <w:rPr>
                <w:sz w:val="16"/>
                <w:szCs w:val="16"/>
                <w:lang w:eastAsia="ko-KR"/>
              </w:rPr>
              <w:fldChar w:fldCharType="separate"/>
            </w:r>
            <w:r w:rsidRPr="00E8461A">
              <w:rPr>
                <w:sz w:val="16"/>
                <w:szCs w:val="16"/>
              </w:rPr>
              <w:t xml:space="preserve">Table </w:t>
            </w:r>
            <w:r w:rsidRPr="00E8461A">
              <w:rPr>
                <w:noProof/>
                <w:sz w:val="16"/>
                <w:szCs w:val="16"/>
              </w:rPr>
              <w:t>9</w:t>
            </w:r>
            <w:r w:rsidRPr="00E8461A">
              <w:rPr>
                <w:noProof/>
                <w:sz w:val="16"/>
                <w:szCs w:val="16"/>
              </w:rPr>
              <w:noBreakHyphen/>
              <w:t>37</w:t>
            </w:r>
            <w:r w:rsidRPr="00210652">
              <w:rPr>
                <w:sz w:val="16"/>
                <w:szCs w:val="16"/>
                <w:lang w:eastAsia="ko-KR"/>
              </w:rPr>
              <w:fldChar w:fldCharType="end"/>
            </w:r>
          </w:p>
        </w:tc>
        <w:tc>
          <w:tcPr>
            <w:tcW w:w="506" w:type="dxa"/>
            <w:shd w:val="clear" w:color="auto" w:fill="auto"/>
          </w:tcPr>
          <w:p w:rsidR="008732CD" w:rsidRPr="00210652" w:rsidRDefault="008732CD" w:rsidP="00BD04F5">
            <w:pPr>
              <w:keepNext/>
              <w:rPr>
                <w:sz w:val="16"/>
                <w:szCs w:val="16"/>
              </w:rPr>
            </w:pPr>
            <w:r w:rsidRPr="00210652">
              <w:rPr>
                <w:sz w:val="16"/>
                <w:szCs w:val="16"/>
              </w:rPr>
              <w:t>0</w:t>
            </w:r>
          </w:p>
        </w:tc>
        <w:tc>
          <w:tcPr>
            <w:tcW w:w="1671" w:type="dxa"/>
            <w:shd w:val="clear" w:color="auto" w:fill="auto"/>
          </w:tcPr>
          <w:p w:rsidR="008732CD" w:rsidRPr="00210652" w:rsidRDefault="008732CD" w:rsidP="00DE4C59">
            <w:pPr>
              <w:keepNext/>
              <w:jc w:val="center"/>
              <w:rPr>
                <w:sz w:val="16"/>
                <w:szCs w:val="16"/>
              </w:rPr>
            </w:pPr>
            <w:r w:rsidRPr="00210652">
              <w:rPr>
                <w:sz w:val="16"/>
                <w:szCs w:val="16"/>
              </w:rPr>
              <w:t>( trafoDepth = = 0 ) | | </w:t>
            </w:r>
            <w:r w:rsidRPr="00210652">
              <w:rPr>
                <w:sz w:val="16"/>
                <w:szCs w:val="16"/>
              </w:rPr>
              <w:br/>
              <w:t>( log2TrafoSize = = </w:t>
            </w:r>
            <w:r w:rsidRPr="00210652">
              <w:rPr>
                <w:sz w:val="16"/>
                <w:szCs w:val="16"/>
              </w:rPr>
              <w:br/>
              <w:t>Log2MaxTrafoSize ) ? 1 : 0</w:t>
            </w:r>
          </w:p>
        </w:tc>
        <w:tc>
          <w:tcPr>
            <w:tcW w:w="1711" w:type="dxa"/>
            <w:shd w:val="clear" w:color="auto" w:fill="auto"/>
          </w:tcPr>
          <w:p w:rsidR="008732CD" w:rsidRPr="00210652" w:rsidRDefault="008732CD" w:rsidP="00BD04F5">
            <w:pPr>
              <w:keepNext/>
              <w:jc w:val="center"/>
              <w:rPr>
                <w:sz w:val="16"/>
                <w:szCs w:val="16"/>
              </w:rPr>
            </w:pPr>
            <w:r w:rsidRPr="00210652">
              <w:rPr>
                <w:sz w:val="16"/>
                <w:szCs w:val="16"/>
              </w:rPr>
              <w:t>na</w:t>
            </w:r>
          </w:p>
        </w:tc>
        <w:tc>
          <w:tcPr>
            <w:tcW w:w="1619" w:type="dxa"/>
            <w:shd w:val="clear" w:color="auto" w:fill="auto"/>
          </w:tcPr>
          <w:p w:rsidR="008732CD" w:rsidRPr="00210652" w:rsidRDefault="008732CD" w:rsidP="00BD04F5">
            <w:pPr>
              <w:keepNext/>
              <w:jc w:val="center"/>
              <w:rPr>
                <w:sz w:val="16"/>
                <w:szCs w:val="16"/>
              </w:rPr>
            </w:pPr>
            <w:r w:rsidRPr="00210652">
              <w:rPr>
                <w:sz w:val="16"/>
                <w:szCs w:val="16"/>
              </w:rPr>
              <w:t>na</w:t>
            </w:r>
          </w:p>
        </w:tc>
        <w:tc>
          <w:tcPr>
            <w:tcW w:w="634" w:type="dxa"/>
            <w:gridSpan w:val="2"/>
            <w:shd w:val="clear" w:color="auto" w:fill="auto"/>
          </w:tcPr>
          <w:p w:rsidR="008732CD" w:rsidRPr="00210652" w:rsidRDefault="008732CD" w:rsidP="00BD04F5">
            <w:pPr>
              <w:keepNext/>
              <w:jc w:val="center"/>
              <w:rPr>
                <w:sz w:val="16"/>
                <w:szCs w:val="16"/>
              </w:rPr>
            </w:pPr>
            <w:r w:rsidRPr="00210652">
              <w:rPr>
                <w:sz w:val="16"/>
                <w:szCs w:val="16"/>
              </w:rPr>
              <w:t>na</w:t>
            </w:r>
          </w:p>
        </w:tc>
        <w:tc>
          <w:tcPr>
            <w:tcW w:w="573" w:type="dxa"/>
            <w:shd w:val="clear" w:color="auto" w:fill="auto"/>
          </w:tcPr>
          <w:p w:rsidR="008732CD" w:rsidRPr="00210652" w:rsidRDefault="008732CD" w:rsidP="00BD04F5">
            <w:pPr>
              <w:keepNext/>
              <w:jc w:val="center"/>
              <w:rPr>
                <w:sz w:val="16"/>
                <w:szCs w:val="16"/>
              </w:rPr>
            </w:pPr>
            <w:r w:rsidRPr="00210652">
              <w:rPr>
                <w:sz w:val="16"/>
                <w:szCs w:val="16"/>
              </w:rPr>
              <w:t>na</w:t>
            </w:r>
          </w:p>
        </w:tc>
      </w:tr>
      <w:tr w:rsidR="008732CD" w:rsidRPr="00210652" w:rsidTr="00EE4144">
        <w:trPr>
          <w:jc w:val="center"/>
        </w:trPr>
        <w:tc>
          <w:tcPr>
            <w:tcW w:w="2355" w:type="dxa"/>
            <w:vMerge/>
          </w:tcPr>
          <w:p w:rsidR="008732CD" w:rsidRPr="00210652" w:rsidRDefault="008732CD" w:rsidP="001141C0">
            <w:pPr>
              <w:keepNext/>
              <w:jc w:val="left"/>
              <w:rPr>
                <w:sz w:val="16"/>
                <w:szCs w:val="16"/>
                <w:lang w:eastAsia="ko-KR"/>
              </w:rPr>
            </w:pPr>
          </w:p>
        </w:tc>
        <w:tc>
          <w:tcPr>
            <w:tcW w:w="880" w:type="dxa"/>
            <w:vMerge/>
            <w:shd w:val="clear" w:color="auto" w:fill="auto"/>
          </w:tcPr>
          <w:p w:rsidR="008732CD" w:rsidRPr="00210652" w:rsidRDefault="008732CD" w:rsidP="00BD04F5">
            <w:pPr>
              <w:keepNext/>
              <w:rPr>
                <w:sz w:val="16"/>
                <w:szCs w:val="16"/>
                <w:lang w:eastAsia="ko-KR"/>
              </w:rPr>
            </w:pPr>
          </w:p>
        </w:tc>
        <w:tc>
          <w:tcPr>
            <w:tcW w:w="506" w:type="dxa"/>
            <w:shd w:val="clear" w:color="auto" w:fill="auto"/>
          </w:tcPr>
          <w:p w:rsidR="008732CD" w:rsidRPr="00210652" w:rsidRDefault="008732CD" w:rsidP="00BD04F5">
            <w:pPr>
              <w:keepNext/>
              <w:rPr>
                <w:sz w:val="16"/>
                <w:szCs w:val="16"/>
              </w:rPr>
            </w:pPr>
            <w:r w:rsidRPr="00210652">
              <w:rPr>
                <w:sz w:val="16"/>
                <w:szCs w:val="16"/>
              </w:rPr>
              <w:t>2</w:t>
            </w:r>
          </w:p>
        </w:tc>
        <w:tc>
          <w:tcPr>
            <w:tcW w:w="1671" w:type="dxa"/>
            <w:shd w:val="clear" w:color="auto" w:fill="auto"/>
          </w:tcPr>
          <w:p w:rsidR="008732CD" w:rsidRPr="00210652" w:rsidRDefault="008732CD" w:rsidP="00DE4C59">
            <w:pPr>
              <w:keepNext/>
              <w:jc w:val="center"/>
              <w:rPr>
                <w:sz w:val="16"/>
                <w:szCs w:val="16"/>
              </w:rPr>
            </w:pPr>
            <w:r w:rsidRPr="00210652">
              <w:rPr>
                <w:sz w:val="16"/>
                <w:szCs w:val="16"/>
              </w:rPr>
              <w:t>( trafoDepth = = 0 ) | | </w:t>
            </w:r>
            <w:r w:rsidRPr="00210652">
              <w:rPr>
                <w:sz w:val="16"/>
                <w:szCs w:val="16"/>
              </w:rPr>
              <w:br/>
              <w:t>( log2TrafoSize = = </w:t>
            </w:r>
            <w:r w:rsidRPr="00210652">
              <w:rPr>
                <w:sz w:val="16"/>
                <w:szCs w:val="16"/>
              </w:rPr>
              <w:br/>
              <w:t>Log2MaxTrafoSize ) ? 1 : 0</w:t>
            </w:r>
          </w:p>
        </w:tc>
        <w:tc>
          <w:tcPr>
            <w:tcW w:w="1711" w:type="dxa"/>
            <w:shd w:val="clear" w:color="auto" w:fill="auto"/>
          </w:tcPr>
          <w:p w:rsidR="008732CD" w:rsidRPr="00210652" w:rsidRDefault="008732CD" w:rsidP="00BD04F5">
            <w:pPr>
              <w:keepNext/>
              <w:jc w:val="center"/>
              <w:rPr>
                <w:sz w:val="16"/>
                <w:szCs w:val="16"/>
              </w:rPr>
            </w:pPr>
            <w:r w:rsidRPr="00210652">
              <w:rPr>
                <w:sz w:val="16"/>
                <w:szCs w:val="16"/>
              </w:rPr>
              <w:t>na</w:t>
            </w:r>
          </w:p>
        </w:tc>
        <w:tc>
          <w:tcPr>
            <w:tcW w:w="1619" w:type="dxa"/>
            <w:shd w:val="clear" w:color="auto" w:fill="auto"/>
          </w:tcPr>
          <w:p w:rsidR="008732CD" w:rsidRPr="00210652" w:rsidRDefault="008732CD" w:rsidP="00BD04F5">
            <w:pPr>
              <w:keepNext/>
              <w:jc w:val="center"/>
              <w:rPr>
                <w:sz w:val="16"/>
                <w:szCs w:val="16"/>
              </w:rPr>
            </w:pPr>
            <w:r w:rsidRPr="00210652">
              <w:rPr>
                <w:sz w:val="16"/>
                <w:szCs w:val="16"/>
              </w:rPr>
              <w:t>na</w:t>
            </w:r>
          </w:p>
        </w:tc>
        <w:tc>
          <w:tcPr>
            <w:tcW w:w="634" w:type="dxa"/>
            <w:gridSpan w:val="2"/>
            <w:shd w:val="clear" w:color="auto" w:fill="auto"/>
          </w:tcPr>
          <w:p w:rsidR="008732CD" w:rsidRPr="00210652" w:rsidRDefault="008732CD" w:rsidP="00BD04F5">
            <w:pPr>
              <w:keepNext/>
              <w:jc w:val="center"/>
              <w:rPr>
                <w:sz w:val="16"/>
                <w:szCs w:val="16"/>
              </w:rPr>
            </w:pPr>
            <w:r w:rsidRPr="00210652">
              <w:rPr>
                <w:sz w:val="16"/>
                <w:szCs w:val="16"/>
              </w:rPr>
              <w:t>na</w:t>
            </w:r>
          </w:p>
        </w:tc>
        <w:tc>
          <w:tcPr>
            <w:tcW w:w="573" w:type="dxa"/>
            <w:shd w:val="clear" w:color="auto" w:fill="auto"/>
          </w:tcPr>
          <w:p w:rsidR="008732CD" w:rsidRPr="00210652" w:rsidRDefault="008732CD" w:rsidP="00BD04F5">
            <w:pPr>
              <w:keepNext/>
              <w:jc w:val="center"/>
              <w:rPr>
                <w:sz w:val="16"/>
                <w:szCs w:val="16"/>
              </w:rPr>
            </w:pPr>
            <w:r w:rsidRPr="00210652">
              <w:rPr>
                <w:sz w:val="16"/>
                <w:szCs w:val="16"/>
              </w:rPr>
              <w:t>na</w:t>
            </w:r>
          </w:p>
        </w:tc>
      </w:tr>
      <w:tr w:rsidR="008732CD" w:rsidRPr="00210652" w:rsidTr="00EE4144">
        <w:trPr>
          <w:jc w:val="center"/>
        </w:trPr>
        <w:tc>
          <w:tcPr>
            <w:tcW w:w="2355" w:type="dxa"/>
            <w:vMerge/>
          </w:tcPr>
          <w:p w:rsidR="008732CD" w:rsidRPr="00210652" w:rsidRDefault="008732CD" w:rsidP="001141C0">
            <w:pPr>
              <w:keepNext/>
              <w:jc w:val="left"/>
              <w:rPr>
                <w:sz w:val="16"/>
                <w:szCs w:val="16"/>
                <w:lang w:eastAsia="ko-KR"/>
              </w:rPr>
            </w:pPr>
          </w:p>
        </w:tc>
        <w:tc>
          <w:tcPr>
            <w:tcW w:w="880" w:type="dxa"/>
            <w:vMerge/>
            <w:shd w:val="clear" w:color="auto" w:fill="auto"/>
          </w:tcPr>
          <w:p w:rsidR="008732CD" w:rsidRPr="00210652" w:rsidRDefault="008732CD" w:rsidP="00BD04F5">
            <w:pPr>
              <w:keepNext/>
              <w:rPr>
                <w:sz w:val="16"/>
                <w:szCs w:val="16"/>
                <w:lang w:eastAsia="ko-KR"/>
              </w:rPr>
            </w:pPr>
          </w:p>
        </w:tc>
        <w:tc>
          <w:tcPr>
            <w:tcW w:w="506" w:type="dxa"/>
            <w:shd w:val="clear" w:color="auto" w:fill="auto"/>
          </w:tcPr>
          <w:p w:rsidR="008732CD" w:rsidRPr="00210652" w:rsidRDefault="008732CD" w:rsidP="00BD04F5">
            <w:pPr>
              <w:keepNext/>
              <w:rPr>
                <w:sz w:val="16"/>
                <w:szCs w:val="16"/>
              </w:rPr>
            </w:pPr>
            <w:r w:rsidRPr="00210652">
              <w:rPr>
                <w:sz w:val="16"/>
                <w:szCs w:val="16"/>
              </w:rPr>
              <w:t>4</w:t>
            </w:r>
          </w:p>
        </w:tc>
        <w:tc>
          <w:tcPr>
            <w:tcW w:w="1671" w:type="dxa"/>
            <w:shd w:val="clear" w:color="auto" w:fill="auto"/>
          </w:tcPr>
          <w:p w:rsidR="008732CD" w:rsidRPr="00210652" w:rsidRDefault="008732CD" w:rsidP="00DE4C59">
            <w:pPr>
              <w:keepNext/>
              <w:jc w:val="center"/>
              <w:rPr>
                <w:sz w:val="16"/>
                <w:szCs w:val="16"/>
              </w:rPr>
            </w:pPr>
            <w:r w:rsidRPr="00210652">
              <w:rPr>
                <w:sz w:val="16"/>
                <w:szCs w:val="16"/>
              </w:rPr>
              <w:t>( trafoDepth = = 0 ) | | </w:t>
            </w:r>
            <w:r w:rsidRPr="00210652">
              <w:rPr>
                <w:sz w:val="16"/>
                <w:szCs w:val="16"/>
              </w:rPr>
              <w:br/>
              <w:t>( log2TrafoSize = = </w:t>
            </w:r>
            <w:r w:rsidRPr="00210652">
              <w:rPr>
                <w:sz w:val="16"/>
                <w:szCs w:val="16"/>
              </w:rPr>
              <w:br/>
              <w:t>Log2MaxTrafoSize ) ? 1 : 0</w:t>
            </w:r>
          </w:p>
        </w:tc>
        <w:tc>
          <w:tcPr>
            <w:tcW w:w="1711" w:type="dxa"/>
            <w:shd w:val="clear" w:color="auto" w:fill="auto"/>
          </w:tcPr>
          <w:p w:rsidR="008732CD" w:rsidRPr="00210652" w:rsidRDefault="008732CD" w:rsidP="00BD04F5">
            <w:pPr>
              <w:keepNext/>
              <w:jc w:val="center"/>
              <w:rPr>
                <w:sz w:val="16"/>
                <w:szCs w:val="16"/>
              </w:rPr>
            </w:pPr>
            <w:r w:rsidRPr="00210652">
              <w:rPr>
                <w:sz w:val="16"/>
                <w:szCs w:val="16"/>
              </w:rPr>
              <w:t>na</w:t>
            </w:r>
          </w:p>
        </w:tc>
        <w:tc>
          <w:tcPr>
            <w:tcW w:w="1619" w:type="dxa"/>
            <w:shd w:val="clear" w:color="auto" w:fill="auto"/>
          </w:tcPr>
          <w:p w:rsidR="008732CD" w:rsidRPr="00210652" w:rsidRDefault="008732CD" w:rsidP="00BD04F5">
            <w:pPr>
              <w:keepNext/>
              <w:jc w:val="center"/>
              <w:rPr>
                <w:sz w:val="16"/>
                <w:szCs w:val="16"/>
              </w:rPr>
            </w:pPr>
            <w:r w:rsidRPr="00210652">
              <w:rPr>
                <w:sz w:val="16"/>
                <w:szCs w:val="16"/>
              </w:rPr>
              <w:t>na</w:t>
            </w:r>
          </w:p>
        </w:tc>
        <w:tc>
          <w:tcPr>
            <w:tcW w:w="634" w:type="dxa"/>
            <w:gridSpan w:val="2"/>
            <w:shd w:val="clear" w:color="auto" w:fill="auto"/>
          </w:tcPr>
          <w:p w:rsidR="008732CD" w:rsidRPr="00210652" w:rsidRDefault="008732CD" w:rsidP="00BD04F5">
            <w:pPr>
              <w:keepNext/>
              <w:jc w:val="center"/>
              <w:rPr>
                <w:sz w:val="16"/>
                <w:szCs w:val="16"/>
              </w:rPr>
            </w:pPr>
            <w:r w:rsidRPr="00210652">
              <w:rPr>
                <w:sz w:val="16"/>
                <w:szCs w:val="16"/>
              </w:rPr>
              <w:t>na</w:t>
            </w:r>
          </w:p>
        </w:tc>
        <w:tc>
          <w:tcPr>
            <w:tcW w:w="573" w:type="dxa"/>
            <w:shd w:val="clear" w:color="auto" w:fill="auto"/>
          </w:tcPr>
          <w:p w:rsidR="008732CD" w:rsidRPr="00210652" w:rsidRDefault="008732CD" w:rsidP="00BD04F5">
            <w:pPr>
              <w:keepNext/>
              <w:jc w:val="center"/>
              <w:rPr>
                <w:sz w:val="16"/>
                <w:szCs w:val="16"/>
              </w:rPr>
            </w:pPr>
            <w:r w:rsidRPr="00210652">
              <w:rPr>
                <w:sz w:val="16"/>
                <w:szCs w:val="16"/>
              </w:rPr>
              <w:t>na</w:t>
            </w:r>
          </w:p>
        </w:tc>
      </w:tr>
      <w:tr w:rsidR="008732CD" w:rsidRPr="00210652" w:rsidTr="00EE4144">
        <w:trPr>
          <w:jc w:val="center"/>
        </w:trPr>
        <w:tc>
          <w:tcPr>
            <w:tcW w:w="2355" w:type="dxa"/>
            <w:vMerge w:val="restart"/>
          </w:tcPr>
          <w:p w:rsidR="008732CD" w:rsidRPr="00210652" w:rsidRDefault="008732CD" w:rsidP="001A284F">
            <w:pPr>
              <w:keepNext/>
              <w:jc w:val="left"/>
              <w:rPr>
                <w:sz w:val="16"/>
                <w:szCs w:val="16"/>
                <w:lang w:eastAsia="ko-KR"/>
              </w:rPr>
            </w:pPr>
            <w:r w:rsidRPr="00210652">
              <w:rPr>
                <w:sz w:val="16"/>
                <w:szCs w:val="16"/>
                <w:lang w:eastAsia="ko-KR"/>
              </w:rPr>
              <w:t>cbf_cb</w:t>
            </w:r>
            <w:r w:rsidR="00170330">
              <w:rPr>
                <w:sz w:val="16"/>
                <w:szCs w:val="16"/>
                <w:lang w:eastAsia="ko-KR"/>
              </w:rPr>
              <w:t>, cbf_cr</w:t>
            </w:r>
          </w:p>
        </w:tc>
        <w:tc>
          <w:tcPr>
            <w:tcW w:w="880" w:type="dxa"/>
            <w:vMerge w:val="restart"/>
            <w:shd w:val="clear" w:color="auto" w:fill="auto"/>
          </w:tcPr>
          <w:p w:rsidR="008732CD" w:rsidRPr="00210652" w:rsidRDefault="008732CD" w:rsidP="001141C0">
            <w:pPr>
              <w:keepNext/>
              <w:jc w:val="left"/>
              <w:rPr>
                <w:sz w:val="16"/>
                <w:szCs w:val="16"/>
                <w:lang w:eastAsia="ko-KR"/>
              </w:rPr>
            </w:pPr>
            <w:r w:rsidRPr="00210652">
              <w:rPr>
                <w:sz w:val="16"/>
                <w:szCs w:val="16"/>
                <w:lang w:eastAsia="ko-KR"/>
              </w:rPr>
              <w:fldChar w:fldCharType="begin" w:fldLock="1"/>
            </w:r>
            <w:r w:rsidRPr="00210652">
              <w:rPr>
                <w:sz w:val="16"/>
                <w:szCs w:val="16"/>
                <w:lang w:eastAsia="ko-KR"/>
              </w:rPr>
              <w:instrText xml:space="preserve"> REF _Ref291596183 \h  \* MERGEFORMAT </w:instrText>
            </w:r>
            <w:r w:rsidRPr="00210652">
              <w:rPr>
                <w:sz w:val="16"/>
                <w:szCs w:val="16"/>
                <w:lang w:eastAsia="ko-KR"/>
              </w:rPr>
            </w:r>
            <w:r w:rsidRPr="00210652">
              <w:rPr>
                <w:sz w:val="16"/>
                <w:szCs w:val="16"/>
                <w:lang w:eastAsia="ko-KR"/>
              </w:rPr>
              <w:fldChar w:fldCharType="separate"/>
            </w:r>
            <w:r w:rsidRPr="00E8461A">
              <w:rPr>
                <w:sz w:val="16"/>
                <w:szCs w:val="16"/>
              </w:rPr>
              <w:t xml:space="preserve">Table </w:t>
            </w:r>
            <w:r w:rsidRPr="00E8461A">
              <w:rPr>
                <w:noProof/>
                <w:sz w:val="16"/>
                <w:szCs w:val="16"/>
              </w:rPr>
              <w:t>9</w:t>
            </w:r>
            <w:r w:rsidRPr="00E8461A">
              <w:rPr>
                <w:noProof/>
                <w:sz w:val="16"/>
                <w:szCs w:val="16"/>
              </w:rPr>
              <w:noBreakHyphen/>
              <w:t>38</w:t>
            </w:r>
            <w:r w:rsidRPr="00210652">
              <w:rPr>
                <w:sz w:val="16"/>
                <w:szCs w:val="16"/>
                <w:lang w:eastAsia="ko-KR"/>
              </w:rPr>
              <w:fldChar w:fldCharType="end"/>
            </w:r>
          </w:p>
        </w:tc>
        <w:tc>
          <w:tcPr>
            <w:tcW w:w="506" w:type="dxa"/>
            <w:shd w:val="clear" w:color="auto" w:fill="auto"/>
          </w:tcPr>
          <w:p w:rsidR="008732CD" w:rsidRPr="00210652" w:rsidRDefault="008732CD" w:rsidP="00BD04F5">
            <w:pPr>
              <w:keepNext/>
              <w:rPr>
                <w:sz w:val="16"/>
                <w:szCs w:val="16"/>
              </w:rPr>
            </w:pPr>
            <w:r w:rsidRPr="00210652">
              <w:rPr>
                <w:sz w:val="16"/>
                <w:szCs w:val="16"/>
              </w:rPr>
              <w:t>0</w:t>
            </w:r>
          </w:p>
        </w:tc>
        <w:tc>
          <w:tcPr>
            <w:tcW w:w="1671" w:type="dxa"/>
            <w:shd w:val="clear" w:color="auto" w:fill="auto"/>
          </w:tcPr>
          <w:p w:rsidR="008732CD" w:rsidRPr="00210652" w:rsidRDefault="008732CD" w:rsidP="00DE4C59">
            <w:pPr>
              <w:keepNext/>
              <w:jc w:val="center"/>
              <w:rPr>
                <w:sz w:val="16"/>
                <w:szCs w:val="16"/>
              </w:rPr>
            </w:pPr>
            <w:r w:rsidRPr="00210652">
              <w:rPr>
                <w:sz w:val="16"/>
                <w:szCs w:val="16"/>
              </w:rPr>
              <w:t>trafoDepth</w:t>
            </w:r>
          </w:p>
        </w:tc>
        <w:tc>
          <w:tcPr>
            <w:tcW w:w="1711" w:type="dxa"/>
            <w:shd w:val="clear" w:color="auto" w:fill="auto"/>
          </w:tcPr>
          <w:p w:rsidR="008732CD" w:rsidRPr="00210652" w:rsidRDefault="008732CD" w:rsidP="00BD04F5">
            <w:pPr>
              <w:keepNext/>
              <w:jc w:val="center"/>
              <w:rPr>
                <w:sz w:val="16"/>
                <w:szCs w:val="16"/>
              </w:rPr>
            </w:pPr>
            <w:r w:rsidRPr="00210652">
              <w:rPr>
                <w:sz w:val="16"/>
                <w:szCs w:val="16"/>
              </w:rPr>
              <w:t>na</w:t>
            </w:r>
          </w:p>
        </w:tc>
        <w:tc>
          <w:tcPr>
            <w:tcW w:w="1619" w:type="dxa"/>
            <w:shd w:val="clear" w:color="auto" w:fill="auto"/>
          </w:tcPr>
          <w:p w:rsidR="008732CD" w:rsidRPr="00210652" w:rsidRDefault="008732CD" w:rsidP="00BD04F5">
            <w:pPr>
              <w:keepNext/>
              <w:jc w:val="center"/>
              <w:rPr>
                <w:sz w:val="16"/>
                <w:szCs w:val="16"/>
              </w:rPr>
            </w:pPr>
            <w:r w:rsidRPr="00210652">
              <w:rPr>
                <w:sz w:val="16"/>
                <w:szCs w:val="16"/>
              </w:rPr>
              <w:t>na</w:t>
            </w:r>
          </w:p>
        </w:tc>
        <w:tc>
          <w:tcPr>
            <w:tcW w:w="634" w:type="dxa"/>
            <w:gridSpan w:val="2"/>
            <w:shd w:val="clear" w:color="auto" w:fill="auto"/>
          </w:tcPr>
          <w:p w:rsidR="008732CD" w:rsidRPr="00210652" w:rsidRDefault="008732CD" w:rsidP="00BD04F5">
            <w:pPr>
              <w:keepNext/>
              <w:jc w:val="center"/>
              <w:rPr>
                <w:sz w:val="16"/>
                <w:szCs w:val="16"/>
              </w:rPr>
            </w:pPr>
            <w:r w:rsidRPr="00210652">
              <w:rPr>
                <w:sz w:val="16"/>
                <w:szCs w:val="16"/>
              </w:rPr>
              <w:t>na</w:t>
            </w:r>
          </w:p>
        </w:tc>
        <w:tc>
          <w:tcPr>
            <w:tcW w:w="573" w:type="dxa"/>
            <w:shd w:val="clear" w:color="auto" w:fill="auto"/>
          </w:tcPr>
          <w:p w:rsidR="008732CD" w:rsidRPr="00210652" w:rsidRDefault="008732CD" w:rsidP="00BD04F5">
            <w:pPr>
              <w:keepNext/>
              <w:jc w:val="center"/>
              <w:rPr>
                <w:sz w:val="16"/>
                <w:szCs w:val="16"/>
              </w:rPr>
            </w:pPr>
            <w:r w:rsidRPr="00210652">
              <w:rPr>
                <w:sz w:val="16"/>
                <w:szCs w:val="16"/>
              </w:rPr>
              <w:t>na</w:t>
            </w:r>
          </w:p>
        </w:tc>
      </w:tr>
      <w:tr w:rsidR="008732CD" w:rsidRPr="00210652" w:rsidTr="00EE4144">
        <w:trPr>
          <w:jc w:val="center"/>
        </w:trPr>
        <w:tc>
          <w:tcPr>
            <w:tcW w:w="2355" w:type="dxa"/>
            <w:vMerge/>
          </w:tcPr>
          <w:p w:rsidR="008732CD" w:rsidRPr="00210652" w:rsidRDefault="008732CD" w:rsidP="001141C0">
            <w:pPr>
              <w:keepNext/>
              <w:jc w:val="left"/>
              <w:rPr>
                <w:sz w:val="16"/>
                <w:szCs w:val="16"/>
                <w:lang w:eastAsia="ko-KR"/>
              </w:rPr>
            </w:pPr>
          </w:p>
        </w:tc>
        <w:tc>
          <w:tcPr>
            <w:tcW w:w="880" w:type="dxa"/>
            <w:vMerge/>
            <w:shd w:val="clear" w:color="auto" w:fill="auto"/>
          </w:tcPr>
          <w:p w:rsidR="008732CD" w:rsidRPr="00210652" w:rsidRDefault="008732CD" w:rsidP="00BD04F5">
            <w:pPr>
              <w:keepNext/>
              <w:rPr>
                <w:sz w:val="16"/>
                <w:szCs w:val="16"/>
                <w:lang w:eastAsia="ko-KR"/>
              </w:rPr>
            </w:pPr>
          </w:p>
        </w:tc>
        <w:tc>
          <w:tcPr>
            <w:tcW w:w="506" w:type="dxa"/>
            <w:shd w:val="clear" w:color="auto" w:fill="auto"/>
          </w:tcPr>
          <w:p w:rsidR="008732CD" w:rsidRPr="00210652" w:rsidRDefault="003A47BF" w:rsidP="00BD04F5">
            <w:pPr>
              <w:keepNext/>
              <w:rPr>
                <w:sz w:val="16"/>
                <w:szCs w:val="16"/>
              </w:rPr>
            </w:pPr>
            <w:r>
              <w:rPr>
                <w:sz w:val="16"/>
                <w:szCs w:val="16"/>
              </w:rPr>
              <w:t>3</w:t>
            </w:r>
          </w:p>
        </w:tc>
        <w:tc>
          <w:tcPr>
            <w:tcW w:w="1671" w:type="dxa"/>
            <w:shd w:val="clear" w:color="auto" w:fill="auto"/>
          </w:tcPr>
          <w:p w:rsidR="008732CD" w:rsidRPr="00210652" w:rsidRDefault="008732CD" w:rsidP="00DE4C59">
            <w:pPr>
              <w:keepNext/>
              <w:jc w:val="center"/>
              <w:rPr>
                <w:sz w:val="16"/>
                <w:szCs w:val="16"/>
              </w:rPr>
            </w:pPr>
            <w:r w:rsidRPr="00210652">
              <w:rPr>
                <w:sz w:val="16"/>
                <w:szCs w:val="16"/>
              </w:rPr>
              <w:t>trafoDepth</w:t>
            </w:r>
          </w:p>
        </w:tc>
        <w:tc>
          <w:tcPr>
            <w:tcW w:w="1711" w:type="dxa"/>
            <w:shd w:val="clear" w:color="auto" w:fill="auto"/>
          </w:tcPr>
          <w:p w:rsidR="008732CD" w:rsidRPr="00210652" w:rsidRDefault="008732CD" w:rsidP="00BD04F5">
            <w:pPr>
              <w:keepNext/>
              <w:jc w:val="center"/>
              <w:rPr>
                <w:sz w:val="16"/>
                <w:szCs w:val="16"/>
              </w:rPr>
            </w:pPr>
            <w:r w:rsidRPr="00210652">
              <w:rPr>
                <w:sz w:val="16"/>
                <w:szCs w:val="16"/>
              </w:rPr>
              <w:t>na</w:t>
            </w:r>
          </w:p>
        </w:tc>
        <w:tc>
          <w:tcPr>
            <w:tcW w:w="1619" w:type="dxa"/>
            <w:shd w:val="clear" w:color="auto" w:fill="auto"/>
          </w:tcPr>
          <w:p w:rsidR="008732CD" w:rsidRPr="00210652" w:rsidRDefault="008732CD" w:rsidP="00BD04F5">
            <w:pPr>
              <w:keepNext/>
              <w:jc w:val="center"/>
              <w:rPr>
                <w:sz w:val="16"/>
                <w:szCs w:val="16"/>
              </w:rPr>
            </w:pPr>
            <w:r w:rsidRPr="00210652">
              <w:rPr>
                <w:sz w:val="16"/>
                <w:szCs w:val="16"/>
              </w:rPr>
              <w:t>na</w:t>
            </w:r>
          </w:p>
        </w:tc>
        <w:tc>
          <w:tcPr>
            <w:tcW w:w="634" w:type="dxa"/>
            <w:gridSpan w:val="2"/>
            <w:shd w:val="clear" w:color="auto" w:fill="auto"/>
          </w:tcPr>
          <w:p w:rsidR="008732CD" w:rsidRPr="00210652" w:rsidRDefault="008732CD" w:rsidP="00BD04F5">
            <w:pPr>
              <w:keepNext/>
              <w:jc w:val="center"/>
              <w:rPr>
                <w:sz w:val="16"/>
                <w:szCs w:val="16"/>
              </w:rPr>
            </w:pPr>
            <w:r w:rsidRPr="00210652">
              <w:rPr>
                <w:sz w:val="16"/>
                <w:szCs w:val="16"/>
              </w:rPr>
              <w:t>na</w:t>
            </w:r>
          </w:p>
        </w:tc>
        <w:tc>
          <w:tcPr>
            <w:tcW w:w="573" w:type="dxa"/>
            <w:shd w:val="clear" w:color="auto" w:fill="auto"/>
          </w:tcPr>
          <w:p w:rsidR="008732CD" w:rsidRPr="00210652" w:rsidRDefault="008732CD" w:rsidP="00BD04F5">
            <w:pPr>
              <w:keepNext/>
              <w:jc w:val="center"/>
              <w:rPr>
                <w:sz w:val="16"/>
                <w:szCs w:val="16"/>
              </w:rPr>
            </w:pPr>
            <w:r w:rsidRPr="00210652">
              <w:rPr>
                <w:sz w:val="16"/>
                <w:szCs w:val="16"/>
              </w:rPr>
              <w:t>na</w:t>
            </w:r>
          </w:p>
        </w:tc>
      </w:tr>
      <w:tr w:rsidR="008732CD" w:rsidRPr="00210652" w:rsidTr="00EE4144">
        <w:trPr>
          <w:jc w:val="center"/>
        </w:trPr>
        <w:tc>
          <w:tcPr>
            <w:tcW w:w="2355" w:type="dxa"/>
            <w:vMerge/>
          </w:tcPr>
          <w:p w:rsidR="008732CD" w:rsidRPr="00210652" w:rsidRDefault="008732CD" w:rsidP="001141C0">
            <w:pPr>
              <w:keepNext/>
              <w:jc w:val="left"/>
              <w:rPr>
                <w:sz w:val="16"/>
                <w:szCs w:val="16"/>
                <w:lang w:eastAsia="ko-KR"/>
              </w:rPr>
            </w:pPr>
          </w:p>
        </w:tc>
        <w:tc>
          <w:tcPr>
            <w:tcW w:w="880" w:type="dxa"/>
            <w:vMerge/>
            <w:shd w:val="clear" w:color="auto" w:fill="auto"/>
          </w:tcPr>
          <w:p w:rsidR="008732CD" w:rsidRPr="00210652" w:rsidRDefault="008732CD" w:rsidP="00BD04F5">
            <w:pPr>
              <w:keepNext/>
              <w:rPr>
                <w:sz w:val="16"/>
                <w:szCs w:val="16"/>
                <w:lang w:eastAsia="ko-KR"/>
              </w:rPr>
            </w:pPr>
          </w:p>
        </w:tc>
        <w:tc>
          <w:tcPr>
            <w:tcW w:w="506" w:type="dxa"/>
            <w:shd w:val="clear" w:color="auto" w:fill="auto"/>
          </w:tcPr>
          <w:p w:rsidR="008732CD" w:rsidRPr="00210652" w:rsidRDefault="003A47BF" w:rsidP="00BD04F5">
            <w:pPr>
              <w:keepNext/>
              <w:rPr>
                <w:sz w:val="16"/>
                <w:szCs w:val="16"/>
              </w:rPr>
            </w:pPr>
            <w:r>
              <w:rPr>
                <w:sz w:val="16"/>
                <w:szCs w:val="16"/>
              </w:rPr>
              <w:t>6</w:t>
            </w:r>
          </w:p>
        </w:tc>
        <w:tc>
          <w:tcPr>
            <w:tcW w:w="1671" w:type="dxa"/>
            <w:shd w:val="clear" w:color="auto" w:fill="auto"/>
          </w:tcPr>
          <w:p w:rsidR="008732CD" w:rsidRPr="00210652" w:rsidRDefault="008732CD" w:rsidP="00DE4C59">
            <w:pPr>
              <w:keepNext/>
              <w:jc w:val="center"/>
              <w:rPr>
                <w:sz w:val="16"/>
                <w:szCs w:val="16"/>
              </w:rPr>
            </w:pPr>
            <w:r w:rsidRPr="00210652">
              <w:rPr>
                <w:sz w:val="16"/>
                <w:szCs w:val="16"/>
              </w:rPr>
              <w:t>trafoDepth</w:t>
            </w:r>
          </w:p>
        </w:tc>
        <w:tc>
          <w:tcPr>
            <w:tcW w:w="1711" w:type="dxa"/>
            <w:shd w:val="clear" w:color="auto" w:fill="auto"/>
          </w:tcPr>
          <w:p w:rsidR="008732CD" w:rsidRPr="00210652" w:rsidRDefault="008732CD" w:rsidP="00BD04F5">
            <w:pPr>
              <w:keepNext/>
              <w:jc w:val="center"/>
              <w:rPr>
                <w:sz w:val="16"/>
                <w:szCs w:val="16"/>
              </w:rPr>
            </w:pPr>
            <w:r w:rsidRPr="00210652">
              <w:rPr>
                <w:sz w:val="16"/>
                <w:szCs w:val="16"/>
              </w:rPr>
              <w:t>na</w:t>
            </w:r>
          </w:p>
        </w:tc>
        <w:tc>
          <w:tcPr>
            <w:tcW w:w="1619" w:type="dxa"/>
            <w:shd w:val="clear" w:color="auto" w:fill="auto"/>
          </w:tcPr>
          <w:p w:rsidR="008732CD" w:rsidRPr="00210652" w:rsidRDefault="008732CD" w:rsidP="00BD04F5">
            <w:pPr>
              <w:keepNext/>
              <w:jc w:val="center"/>
              <w:rPr>
                <w:sz w:val="16"/>
                <w:szCs w:val="16"/>
              </w:rPr>
            </w:pPr>
            <w:r w:rsidRPr="00210652">
              <w:rPr>
                <w:sz w:val="16"/>
                <w:szCs w:val="16"/>
              </w:rPr>
              <w:t>na</w:t>
            </w:r>
          </w:p>
        </w:tc>
        <w:tc>
          <w:tcPr>
            <w:tcW w:w="634" w:type="dxa"/>
            <w:gridSpan w:val="2"/>
            <w:shd w:val="clear" w:color="auto" w:fill="auto"/>
          </w:tcPr>
          <w:p w:rsidR="008732CD" w:rsidRPr="00210652" w:rsidRDefault="008732CD" w:rsidP="00BD04F5">
            <w:pPr>
              <w:keepNext/>
              <w:jc w:val="center"/>
              <w:rPr>
                <w:sz w:val="16"/>
                <w:szCs w:val="16"/>
              </w:rPr>
            </w:pPr>
            <w:r w:rsidRPr="00210652">
              <w:rPr>
                <w:sz w:val="16"/>
                <w:szCs w:val="16"/>
              </w:rPr>
              <w:t>na</w:t>
            </w:r>
          </w:p>
        </w:tc>
        <w:tc>
          <w:tcPr>
            <w:tcW w:w="573" w:type="dxa"/>
            <w:shd w:val="clear" w:color="auto" w:fill="auto"/>
          </w:tcPr>
          <w:p w:rsidR="008732CD" w:rsidRPr="00210652" w:rsidRDefault="008732CD" w:rsidP="00BD04F5">
            <w:pPr>
              <w:keepNext/>
              <w:jc w:val="center"/>
              <w:rPr>
                <w:sz w:val="16"/>
                <w:szCs w:val="16"/>
              </w:rPr>
            </w:pPr>
            <w:r w:rsidRPr="00210652">
              <w:rPr>
                <w:sz w:val="16"/>
                <w:szCs w:val="16"/>
              </w:rPr>
              <w:t>na</w:t>
            </w:r>
          </w:p>
        </w:tc>
      </w:tr>
      <w:tr w:rsidR="008732CD" w:rsidRPr="00210652" w:rsidTr="00EE4144">
        <w:trPr>
          <w:jc w:val="center"/>
        </w:trPr>
        <w:tc>
          <w:tcPr>
            <w:tcW w:w="2355" w:type="dxa"/>
            <w:vMerge w:val="restart"/>
          </w:tcPr>
          <w:p w:rsidR="008732CD" w:rsidRPr="00210652" w:rsidRDefault="008732CD" w:rsidP="00D20149">
            <w:pPr>
              <w:keepNext/>
              <w:keepLines/>
              <w:pageBreakBefore/>
              <w:jc w:val="left"/>
              <w:rPr>
                <w:sz w:val="16"/>
                <w:szCs w:val="16"/>
                <w:lang w:eastAsia="ko-KR"/>
              </w:rPr>
            </w:pPr>
            <w:r w:rsidRPr="00210652">
              <w:rPr>
                <w:sz w:val="16"/>
                <w:szCs w:val="16"/>
                <w:lang w:eastAsia="ko-KR"/>
              </w:rPr>
              <w:lastRenderedPageBreak/>
              <w:t>last_significant_coeff_x</w:t>
            </w:r>
            <w:r w:rsidR="00D20149">
              <w:rPr>
                <w:sz w:val="16"/>
                <w:szCs w:val="16"/>
                <w:lang w:eastAsia="ko-KR"/>
              </w:rPr>
              <w:t>_prefix</w:t>
            </w:r>
          </w:p>
        </w:tc>
        <w:tc>
          <w:tcPr>
            <w:tcW w:w="880" w:type="dxa"/>
            <w:vMerge w:val="restart"/>
            <w:shd w:val="clear" w:color="auto" w:fill="auto"/>
          </w:tcPr>
          <w:p w:rsidR="008732CD" w:rsidRPr="00210652" w:rsidRDefault="008732CD" w:rsidP="00C21A67">
            <w:pPr>
              <w:keepNext/>
              <w:keepLines/>
              <w:pageBreakBefore/>
              <w:rPr>
                <w:sz w:val="16"/>
                <w:szCs w:val="16"/>
                <w:highlight w:val="yellow"/>
                <w:lang w:eastAsia="ko-KR"/>
              </w:rPr>
            </w:pPr>
            <w:r w:rsidRPr="00210652">
              <w:rPr>
                <w:sz w:val="16"/>
                <w:szCs w:val="16"/>
                <w:highlight w:val="yellow"/>
                <w:lang w:eastAsia="ko-KR"/>
              </w:rPr>
              <w:fldChar w:fldCharType="begin" w:fldLock="1"/>
            </w:r>
            <w:r w:rsidRPr="00210652">
              <w:rPr>
                <w:sz w:val="16"/>
                <w:szCs w:val="16"/>
                <w:highlight w:val="yellow"/>
                <w:lang w:eastAsia="ko-KR"/>
              </w:rPr>
              <w:instrText xml:space="preserve"> REF _Ref292703610 \h  \* MERGEFORMAT </w:instrText>
            </w:r>
            <w:r w:rsidRPr="00210652">
              <w:rPr>
                <w:sz w:val="16"/>
                <w:szCs w:val="16"/>
                <w:highlight w:val="yellow"/>
                <w:lang w:eastAsia="ko-KR"/>
              </w:rPr>
            </w:r>
            <w:r w:rsidRPr="00210652">
              <w:rPr>
                <w:sz w:val="16"/>
                <w:szCs w:val="16"/>
                <w:highlight w:val="yellow"/>
                <w:lang w:eastAsia="ko-KR"/>
              </w:rPr>
              <w:fldChar w:fldCharType="separate"/>
            </w:r>
            <w:r w:rsidRPr="00E8461A">
              <w:rPr>
                <w:sz w:val="16"/>
                <w:szCs w:val="16"/>
              </w:rPr>
              <w:t xml:space="preserve">Table </w:t>
            </w:r>
            <w:r w:rsidRPr="00E8461A">
              <w:rPr>
                <w:noProof/>
                <w:sz w:val="16"/>
                <w:szCs w:val="16"/>
              </w:rPr>
              <w:t>9</w:t>
            </w:r>
            <w:r w:rsidRPr="00E8461A">
              <w:rPr>
                <w:noProof/>
                <w:sz w:val="16"/>
                <w:szCs w:val="16"/>
              </w:rPr>
              <w:noBreakHyphen/>
              <w:t>40</w:t>
            </w:r>
            <w:r w:rsidRPr="00210652">
              <w:rPr>
                <w:sz w:val="16"/>
                <w:szCs w:val="16"/>
                <w:highlight w:val="yellow"/>
                <w:lang w:eastAsia="ko-KR"/>
              </w:rPr>
              <w:fldChar w:fldCharType="end"/>
            </w:r>
          </w:p>
        </w:tc>
        <w:tc>
          <w:tcPr>
            <w:tcW w:w="506" w:type="dxa"/>
            <w:shd w:val="clear" w:color="auto" w:fill="auto"/>
          </w:tcPr>
          <w:p w:rsidR="008732CD" w:rsidRPr="00210652" w:rsidRDefault="008732CD" w:rsidP="00C21A67">
            <w:pPr>
              <w:keepNext/>
              <w:keepLines/>
              <w:pageBreakBefore/>
              <w:rPr>
                <w:sz w:val="16"/>
                <w:szCs w:val="16"/>
              </w:rPr>
            </w:pPr>
            <w:r w:rsidRPr="00210652">
              <w:rPr>
                <w:sz w:val="16"/>
                <w:szCs w:val="16"/>
              </w:rPr>
              <w:t>0</w:t>
            </w:r>
          </w:p>
        </w:tc>
        <w:tc>
          <w:tcPr>
            <w:tcW w:w="6208" w:type="dxa"/>
            <w:gridSpan w:val="6"/>
            <w:shd w:val="clear" w:color="auto" w:fill="auto"/>
          </w:tcPr>
          <w:p w:rsidR="008732CD" w:rsidRPr="00210652" w:rsidRDefault="008732CD" w:rsidP="00574D8D">
            <w:pPr>
              <w:keepNext/>
              <w:keepLines/>
              <w:pageBreakBefore/>
              <w:jc w:val="center"/>
              <w:rPr>
                <w:sz w:val="16"/>
                <w:szCs w:val="16"/>
              </w:rPr>
            </w:pPr>
            <w:r w:rsidRPr="00210652">
              <w:rPr>
                <w:sz w:val="16"/>
                <w:szCs w:val="16"/>
              </w:rPr>
              <w:t>0..</w:t>
            </w:r>
            <w:r w:rsidR="00574D8D">
              <w:rPr>
                <w:sz w:val="16"/>
                <w:szCs w:val="16"/>
              </w:rPr>
              <w:t>29</w:t>
            </w:r>
            <w:r w:rsidRPr="00210652">
              <w:rPr>
                <w:sz w:val="16"/>
                <w:szCs w:val="16"/>
              </w:rPr>
              <w:br/>
              <w:t>(subclause </w:t>
            </w:r>
            <w:r w:rsidRPr="00210652">
              <w:rPr>
                <w:sz w:val="16"/>
                <w:szCs w:val="16"/>
              </w:rPr>
              <w:fldChar w:fldCharType="begin" w:fldLock="1"/>
            </w:r>
            <w:r w:rsidRPr="00210652">
              <w:rPr>
                <w:sz w:val="16"/>
                <w:szCs w:val="16"/>
              </w:rPr>
              <w:instrText xml:space="preserve"> REF _Ref292721074 \r \h  \* MERGEFORMAT </w:instrText>
            </w:r>
            <w:r w:rsidRPr="00210652">
              <w:rPr>
                <w:sz w:val="16"/>
                <w:szCs w:val="16"/>
              </w:rPr>
            </w:r>
            <w:r w:rsidRPr="00210652">
              <w:rPr>
                <w:sz w:val="16"/>
                <w:szCs w:val="16"/>
              </w:rPr>
              <w:fldChar w:fldCharType="separate"/>
            </w:r>
            <w:r w:rsidRPr="00210652">
              <w:rPr>
                <w:sz w:val="16"/>
                <w:szCs w:val="16"/>
              </w:rPr>
              <w:t>9.3.3.1.1.3</w:t>
            </w:r>
            <w:r w:rsidRPr="00210652">
              <w:rPr>
                <w:sz w:val="16"/>
                <w:szCs w:val="16"/>
              </w:rPr>
              <w:fldChar w:fldCharType="end"/>
            </w:r>
            <w:r w:rsidRPr="00210652">
              <w:rPr>
                <w:sz w:val="16"/>
                <w:szCs w:val="16"/>
              </w:rPr>
              <w:t>)</w:t>
            </w:r>
          </w:p>
        </w:tc>
      </w:tr>
      <w:tr w:rsidR="008732CD" w:rsidRPr="00210652" w:rsidTr="00EE4144">
        <w:trPr>
          <w:jc w:val="center"/>
        </w:trPr>
        <w:tc>
          <w:tcPr>
            <w:tcW w:w="2355" w:type="dxa"/>
            <w:vMerge/>
          </w:tcPr>
          <w:p w:rsidR="008732CD" w:rsidRPr="00210652" w:rsidRDefault="008732CD" w:rsidP="00C21A67">
            <w:pPr>
              <w:keepNext/>
              <w:keepLines/>
              <w:jc w:val="left"/>
              <w:rPr>
                <w:sz w:val="16"/>
                <w:szCs w:val="16"/>
                <w:lang w:eastAsia="ko-KR"/>
              </w:rPr>
            </w:pPr>
          </w:p>
        </w:tc>
        <w:tc>
          <w:tcPr>
            <w:tcW w:w="880" w:type="dxa"/>
            <w:vMerge/>
            <w:shd w:val="clear" w:color="auto" w:fill="auto"/>
          </w:tcPr>
          <w:p w:rsidR="008732CD" w:rsidRPr="00210652" w:rsidRDefault="008732CD" w:rsidP="00C21A67">
            <w:pPr>
              <w:keepNext/>
              <w:keepLines/>
              <w:rPr>
                <w:sz w:val="16"/>
                <w:szCs w:val="16"/>
                <w:lang w:eastAsia="ko-KR"/>
              </w:rPr>
            </w:pPr>
          </w:p>
        </w:tc>
        <w:tc>
          <w:tcPr>
            <w:tcW w:w="506" w:type="dxa"/>
            <w:shd w:val="clear" w:color="auto" w:fill="auto"/>
          </w:tcPr>
          <w:p w:rsidR="008732CD" w:rsidRPr="00210652" w:rsidRDefault="00574D8D" w:rsidP="00C21A67">
            <w:pPr>
              <w:keepNext/>
              <w:keepLines/>
              <w:rPr>
                <w:sz w:val="16"/>
                <w:szCs w:val="16"/>
              </w:rPr>
            </w:pPr>
            <w:r>
              <w:rPr>
                <w:sz w:val="16"/>
                <w:szCs w:val="16"/>
              </w:rPr>
              <w:t>30</w:t>
            </w:r>
          </w:p>
        </w:tc>
        <w:tc>
          <w:tcPr>
            <w:tcW w:w="6208" w:type="dxa"/>
            <w:gridSpan w:val="6"/>
            <w:shd w:val="clear" w:color="auto" w:fill="auto"/>
          </w:tcPr>
          <w:p w:rsidR="008732CD" w:rsidRPr="00210652" w:rsidRDefault="008732CD" w:rsidP="00574D8D">
            <w:pPr>
              <w:keepNext/>
              <w:keepLines/>
              <w:jc w:val="center"/>
              <w:rPr>
                <w:sz w:val="16"/>
                <w:szCs w:val="16"/>
              </w:rPr>
            </w:pPr>
            <w:r w:rsidRPr="00210652">
              <w:rPr>
                <w:sz w:val="16"/>
                <w:szCs w:val="16"/>
              </w:rPr>
              <w:t>0..</w:t>
            </w:r>
            <w:r w:rsidR="00574D8D">
              <w:rPr>
                <w:sz w:val="16"/>
                <w:szCs w:val="16"/>
              </w:rPr>
              <w:t>29</w:t>
            </w:r>
            <w:r w:rsidRPr="00210652">
              <w:rPr>
                <w:sz w:val="16"/>
                <w:szCs w:val="16"/>
              </w:rPr>
              <w:br/>
              <w:t>(subclause </w:t>
            </w:r>
            <w:r w:rsidRPr="00210652">
              <w:rPr>
                <w:sz w:val="16"/>
                <w:szCs w:val="16"/>
              </w:rPr>
              <w:fldChar w:fldCharType="begin" w:fldLock="1"/>
            </w:r>
            <w:r w:rsidRPr="00210652">
              <w:rPr>
                <w:sz w:val="16"/>
                <w:szCs w:val="16"/>
              </w:rPr>
              <w:instrText xml:space="preserve"> REF _Ref292721074 \r \h  \* MERGEFORMAT </w:instrText>
            </w:r>
            <w:r w:rsidRPr="00210652">
              <w:rPr>
                <w:sz w:val="16"/>
                <w:szCs w:val="16"/>
              </w:rPr>
            </w:r>
            <w:r w:rsidRPr="00210652">
              <w:rPr>
                <w:sz w:val="16"/>
                <w:szCs w:val="16"/>
              </w:rPr>
              <w:fldChar w:fldCharType="separate"/>
            </w:r>
            <w:r w:rsidRPr="00210652">
              <w:rPr>
                <w:sz w:val="16"/>
                <w:szCs w:val="16"/>
              </w:rPr>
              <w:t>9.3.3.1.1.3</w:t>
            </w:r>
            <w:r w:rsidRPr="00210652">
              <w:rPr>
                <w:sz w:val="16"/>
                <w:szCs w:val="16"/>
              </w:rPr>
              <w:fldChar w:fldCharType="end"/>
            </w:r>
            <w:r w:rsidRPr="00210652">
              <w:rPr>
                <w:sz w:val="16"/>
                <w:szCs w:val="16"/>
              </w:rPr>
              <w:t>)</w:t>
            </w:r>
          </w:p>
        </w:tc>
      </w:tr>
      <w:tr w:rsidR="008732CD" w:rsidRPr="00210652" w:rsidTr="00EE4144">
        <w:trPr>
          <w:jc w:val="center"/>
        </w:trPr>
        <w:tc>
          <w:tcPr>
            <w:tcW w:w="2355" w:type="dxa"/>
            <w:vMerge/>
          </w:tcPr>
          <w:p w:rsidR="008732CD" w:rsidRPr="00210652" w:rsidRDefault="008732CD" w:rsidP="00C21A67">
            <w:pPr>
              <w:keepNext/>
              <w:keepLines/>
              <w:jc w:val="left"/>
              <w:rPr>
                <w:sz w:val="16"/>
                <w:szCs w:val="16"/>
                <w:lang w:eastAsia="ko-KR"/>
              </w:rPr>
            </w:pPr>
          </w:p>
        </w:tc>
        <w:tc>
          <w:tcPr>
            <w:tcW w:w="880" w:type="dxa"/>
            <w:vMerge/>
            <w:shd w:val="clear" w:color="auto" w:fill="auto"/>
          </w:tcPr>
          <w:p w:rsidR="008732CD" w:rsidRPr="00210652" w:rsidRDefault="008732CD" w:rsidP="00C21A67">
            <w:pPr>
              <w:keepNext/>
              <w:keepLines/>
              <w:rPr>
                <w:sz w:val="16"/>
                <w:szCs w:val="16"/>
                <w:lang w:eastAsia="ko-KR"/>
              </w:rPr>
            </w:pPr>
          </w:p>
        </w:tc>
        <w:tc>
          <w:tcPr>
            <w:tcW w:w="506" w:type="dxa"/>
            <w:shd w:val="clear" w:color="auto" w:fill="auto"/>
          </w:tcPr>
          <w:p w:rsidR="008732CD" w:rsidRPr="00210652" w:rsidRDefault="00574D8D" w:rsidP="00C21A67">
            <w:pPr>
              <w:keepNext/>
              <w:keepLines/>
              <w:rPr>
                <w:sz w:val="16"/>
                <w:szCs w:val="16"/>
              </w:rPr>
            </w:pPr>
            <w:r>
              <w:rPr>
                <w:sz w:val="16"/>
                <w:szCs w:val="16"/>
              </w:rPr>
              <w:t>60</w:t>
            </w:r>
          </w:p>
        </w:tc>
        <w:tc>
          <w:tcPr>
            <w:tcW w:w="6208" w:type="dxa"/>
            <w:gridSpan w:val="6"/>
            <w:shd w:val="clear" w:color="auto" w:fill="auto"/>
          </w:tcPr>
          <w:p w:rsidR="008732CD" w:rsidRPr="00210652" w:rsidRDefault="008732CD" w:rsidP="00574D8D">
            <w:pPr>
              <w:keepNext/>
              <w:keepLines/>
              <w:jc w:val="center"/>
              <w:rPr>
                <w:sz w:val="16"/>
                <w:szCs w:val="16"/>
              </w:rPr>
            </w:pPr>
            <w:r w:rsidRPr="00210652">
              <w:rPr>
                <w:sz w:val="16"/>
                <w:szCs w:val="16"/>
              </w:rPr>
              <w:t>0..</w:t>
            </w:r>
            <w:r w:rsidR="00574D8D">
              <w:rPr>
                <w:sz w:val="16"/>
                <w:szCs w:val="16"/>
              </w:rPr>
              <w:t>29</w:t>
            </w:r>
            <w:r w:rsidRPr="00210652">
              <w:rPr>
                <w:sz w:val="16"/>
                <w:szCs w:val="16"/>
              </w:rPr>
              <w:br/>
              <w:t>(subclause </w:t>
            </w:r>
            <w:r w:rsidRPr="00210652">
              <w:rPr>
                <w:sz w:val="16"/>
                <w:szCs w:val="16"/>
              </w:rPr>
              <w:fldChar w:fldCharType="begin" w:fldLock="1"/>
            </w:r>
            <w:r w:rsidRPr="00210652">
              <w:rPr>
                <w:sz w:val="16"/>
                <w:szCs w:val="16"/>
              </w:rPr>
              <w:instrText xml:space="preserve"> REF _Ref292721074 \r \h  \* MERGEFORMAT </w:instrText>
            </w:r>
            <w:r w:rsidRPr="00210652">
              <w:rPr>
                <w:sz w:val="16"/>
                <w:szCs w:val="16"/>
              </w:rPr>
            </w:r>
            <w:r w:rsidRPr="00210652">
              <w:rPr>
                <w:sz w:val="16"/>
                <w:szCs w:val="16"/>
              </w:rPr>
              <w:fldChar w:fldCharType="separate"/>
            </w:r>
            <w:r w:rsidRPr="00210652">
              <w:rPr>
                <w:sz w:val="16"/>
                <w:szCs w:val="16"/>
              </w:rPr>
              <w:t>9.3.3.1.1.3</w:t>
            </w:r>
            <w:r w:rsidRPr="00210652">
              <w:rPr>
                <w:sz w:val="16"/>
                <w:szCs w:val="16"/>
              </w:rPr>
              <w:fldChar w:fldCharType="end"/>
            </w:r>
            <w:r w:rsidRPr="00210652">
              <w:rPr>
                <w:sz w:val="16"/>
                <w:szCs w:val="16"/>
              </w:rPr>
              <w:t>)</w:t>
            </w:r>
          </w:p>
        </w:tc>
      </w:tr>
      <w:tr w:rsidR="00D20149" w:rsidRPr="00210652" w:rsidTr="00EE4144">
        <w:trPr>
          <w:jc w:val="center"/>
        </w:trPr>
        <w:tc>
          <w:tcPr>
            <w:tcW w:w="2355" w:type="dxa"/>
            <w:vMerge w:val="restart"/>
          </w:tcPr>
          <w:p w:rsidR="00D20149" w:rsidRPr="00210652" w:rsidRDefault="00D20149" w:rsidP="00C21A67">
            <w:pPr>
              <w:keepNext/>
              <w:keepLines/>
              <w:jc w:val="left"/>
              <w:rPr>
                <w:sz w:val="16"/>
                <w:szCs w:val="16"/>
                <w:lang w:eastAsia="ko-KR"/>
              </w:rPr>
            </w:pPr>
            <w:r w:rsidRPr="00210652">
              <w:rPr>
                <w:sz w:val="16"/>
                <w:szCs w:val="16"/>
                <w:lang w:eastAsia="ko-KR"/>
              </w:rPr>
              <w:t>last_significant_coeff_y</w:t>
            </w:r>
            <w:r>
              <w:rPr>
                <w:sz w:val="16"/>
                <w:szCs w:val="16"/>
                <w:lang w:eastAsia="ko-KR"/>
              </w:rPr>
              <w:t>_prefix</w:t>
            </w:r>
          </w:p>
        </w:tc>
        <w:tc>
          <w:tcPr>
            <w:tcW w:w="880" w:type="dxa"/>
            <w:vMerge w:val="restart"/>
            <w:shd w:val="clear" w:color="auto" w:fill="auto"/>
          </w:tcPr>
          <w:p w:rsidR="00D20149" w:rsidRPr="00210652" w:rsidRDefault="00574D8D" w:rsidP="00C21A67">
            <w:pPr>
              <w:keepNext/>
              <w:keepLines/>
              <w:rPr>
                <w:sz w:val="16"/>
                <w:szCs w:val="16"/>
                <w:lang w:eastAsia="ko-KR"/>
              </w:rPr>
            </w:pPr>
            <w:r>
              <w:rPr>
                <w:noProof/>
                <w:sz w:val="16"/>
                <w:szCs w:val="16"/>
              </w:rPr>
              <w:fldChar w:fldCharType="begin" w:fldLock="1"/>
            </w:r>
            <w:r>
              <w:rPr>
                <w:noProof/>
                <w:sz w:val="16"/>
                <w:szCs w:val="16"/>
              </w:rPr>
              <w:instrText xml:space="preserve"> REF _Ref314416684 \h  \* MERGEFORMAT </w:instrText>
            </w:r>
            <w:r>
              <w:rPr>
                <w:noProof/>
                <w:sz w:val="16"/>
                <w:szCs w:val="16"/>
              </w:rPr>
            </w:r>
            <w:r>
              <w:rPr>
                <w:noProof/>
                <w:sz w:val="16"/>
                <w:szCs w:val="16"/>
              </w:rPr>
              <w:fldChar w:fldCharType="separate"/>
            </w:r>
            <w:r w:rsidRPr="00B459F0">
              <w:rPr>
                <w:noProof/>
                <w:sz w:val="16"/>
                <w:szCs w:val="16"/>
              </w:rPr>
              <w:t>Table 9</w:t>
            </w:r>
            <w:r w:rsidRPr="00B459F0">
              <w:rPr>
                <w:noProof/>
                <w:sz w:val="16"/>
                <w:szCs w:val="16"/>
              </w:rPr>
              <w:noBreakHyphen/>
              <w:t>26</w:t>
            </w:r>
            <w:r>
              <w:rPr>
                <w:noProof/>
                <w:sz w:val="16"/>
                <w:szCs w:val="16"/>
              </w:rPr>
              <w:fldChar w:fldCharType="end"/>
            </w:r>
          </w:p>
        </w:tc>
        <w:tc>
          <w:tcPr>
            <w:tcW w:w="506" w:type="dxa"/>
            <w:shd w:val="clear" w:color="auto" w:fill="auto"/>
          </w:tcPr>
          <w:p w:rsidR="00D20149" w:rsidRDefault="00D20149" w:rsidP="00C21A67">
            <w:pPr>
              <w:keepNext/>
              <w:keepLines/>
              <w:rPr>
                <w:sz w:val="16"/>
                <w:szCs w:val="16"/>
              </w:rPr>
            </w:pPr>
            <w:r w:rsidRPr="00210652">
              <w:rPr>
                <w:sz w:val="16"/>
                <w:szCs w:val="16"/>
              </w:rPr>
              <w:t>0</w:t>
            </w:r>
          </w:p>
        </w:tc>
        <w:tc>
          <w:tcPr>
            <w:tcW w:w="6208" w:type="dxa"/>
            <w:gridSpan w:val="6"/>
            <w:shd w:val="clear" w:color="auto" w:fill="auto"/>
          </w:tcPr>
          <w:p w:rsidR="00D20149" w:rsidRPr="00210652" w:rsidRDefault="00D20149" w:rsidP="00574D8D">
            <w:pPr>
              <w:keepNext/>
              <w:keepLines/>
              <w:jc w:val="center"/>
              <w:rPr>
                <w:sz w:val="16"/>
                <w:szCs w:val="16"/>
              </w:rPr>
            </w:pPr>
            <w:r w:rsidRPr="00210652">
              <w:rPr>
                <w:sz w:val="16"/>
                <w:szCs w:val="16"/>
              </w:rPr>
              <w:t>0..</w:t>
            </w:r>
            <w:r w:rsidR="00574D8D">
              <w:rPr>
                <w:sz w:val="16"/>
                <w:szCs w:val="16"/>
              </w:rPr>
              <w:t>29</w:t>
            </w:r>
            <w:r w:rsidRPr="00210652">
              <w:rPr>
                <w:sz w:val="16"/>
                <w:szCs w:val="16"/>
              </w:rPr>
              <w:br/>
              <w:t>(subclause </w:t>
            </w:r>
            <w:r w:rsidRPr="00210652">
              <w:rPr>
                <w:sz w:val="16"/>
                <w:szCs w:val="16"/>
              </w:rPr>
              <w:fldChar w:fldCharType="begin" w:fldLock="1"/>
            </w:r>
            <w:r w:rsidRPr="00210652">
              <w:rPr>
                <w:sz w:val="16"/>
                <w:szCs w:val="16"/>
              </w:rPr>
              <w:instrText xml:space="preserve"> REF _Ref292721074 \r \h  \* MERGEFORMAT </w:instrText>
            </w:r>
            <w:r w:rsidRPr="00210652">
              <w:rPr>
                <w:sz w:val="16"/>
                <w:szCs w:val="16"/>
              </w:rPr>
            </w:r>
            <w:r w:rsidRPr="00210652">
              <w:rPr>
                <w:sz w:val="16"/>
                <w:szCs w:val="16"/>
              </w:rPr>
              <w:fldChar w:fldCharType="separate"/>
            </w:r>
            <w:r w:rsidRPr="00210652">
              <w:rPr>
                <w:sz w:val="16"/>
                <w:szCs w:val="16"/>
              </w:rPr>
              <w:t>9.3.3.1.1.3</w:t>
            </w:r>
            <w:r w:rsidRPr="00210652">
              <w:rPr>
                <w:sz w:val="16"/>
                <w:szCs w:val="16"/>
              </w:rPr>
              <w:fldChar w:fldCharType="end"/>
            </w:r>
            <w:r w:rsidRPr="00210652">
              <w:rPr>
                <w:sz w:val="16"/>
                <w:szCs w:val="16"/>
              </w:rPr>
              <w:t>)</w:t>
            </w:r>
          </w:p>
        </w:tc>
      </w:tr>
      <w:tr w:rsidR="00D20149" w:rsidRPr="00210652" w:rsidTr="00EE4144">
        <w:trPr>
          <w:jc w:val="center"/>
        </w:trPr>
        <w:tc>
          <w:tcPr>
            <w:tcW w:w="2355" w:type="dxa"/>
            <w:vMerge/>
          </w:tcPr>
          <w:p w:rsidR="00D20149" w:rsidRPr="00210652" w:rsidRDefault="00D20149" w:rsidP="00C21A67">
            <w:pPr>
              <w:keepNext/>
              <w:keepLines/>
              <w:jc w:val="left"/>
              <w:rPr>
                <w:sz w:val="16"/>
                <w:szCs w:val="16"/>
                <w:lang w:eastAsia="ko-KR"/>
              </w:rPr>
            </w:pPr>
          </w:p>
        </w:tc>
        <w:tc>
          <w:tcPr>
            <w:tcW w:w="880" w:type="dxa"/>
            <w:vMerge/>
            <w:shd w:val="clear" w:color="auto" w:fill="auto"/>
          </w:tcPr>
          <w:p w:rsidR="00D20149" w:rsidRPr="00210652" w:rsidRDefault="00D20149" w:rsidP="00C21A67">
            <w:pPr>
              <w:keepNext/>
              <w:keepLines/>
              <w:rPr>
                <w:sz w:val="16"/>
                <w:szCs w:val="16"/>
                <w:lang w:eastAsia="ko-KR"/>
              </w:rPr>
            </w:pPr>
          </w:p>
        </w:tc>
        <w:tc>
          <w:tcPr>
            <w:tcW w:w="506" w:type="dxa"/>
            <w:shd w:val="clear" w:color="auto" w:fill="auto"/>
          </w:tcPr>
          <w:p w:rsidR="00D20149" w:rsidRDefault="00574D8D" w:rsidP="00C21A67">
            <w:pPr>
              <w:keepNext/>
              <w:keepLines/>
              <w:rPr>
                <w:sz w:val="16"/>
                <w:szCs w:val="16"/>
              </w:rPr>
            </w:pPr>
            <w:r>
              <w:rPr>
                <w:sz w:val="16"/>
                <w:szCs w:val="16"/>
              </w:rPr>
              <w:t>30</w:t>
            </w:r>
          </w:p>
        </w:tc>
        <w:tc>
          <w:tcPr>
            <w:tcW w:w="6208" w:type="dxa"/>
            <w:gridSpan w:val="6"/>
            <w:shd w:val="clear" w:color="auto" w:fill="auto"/>
          </w:tcPr>
          <w:p w:rsidR="00D20149" w:rsidRPr="00210652" w:rsidRDefault="00D20149" w:rsidP="00574D8D">
            <w:pPr>
              <w:keepNext/>
              <w:keepLines/>
              <w:jc w:val="center"/>
              <w:rPr>
                <w:sz w:val="16"/>
                <w:szCs w:val="16"/>
              </w:rPr>
            </w:pPr>
            <w:r w:rsidRPr="00210652">
              <w:rPr>
                <w:sz w:val="16"/>
                <w:szCs w:val="16"/>
              </w:rPr>
              <w:t>0..</w:t>
            </w:r>
            <w:r w:rsidR="00574D8D">
              <w:rPr>
                <w:sz w:val="16"/>
                <w:szCs w:val="16"/>
              </w:rPr>
              <w:t>29</w:t>
            </w:r>
            <w:r w:rsidRPr="00210652">
              <w:rPr>
                <w:sz w:val="16"/>
                <w:szCs w:val="16"/>
              </w:rPr>
              <w:br/>
              <w:t>(subclause </w:t>
            </w:r>
            <w:r w:rsidRPr="00210652">
              <w:rPr>
                <w:sz w:val="16"/>
                <w:szCs w:val="16"/>
              </w:rPr>
              <w:fldChar w:fldCharType="begin" w:fldLock="1"/>
            </w:r>
            <w:r w:rsidRPr="00210652">
              <w:rPr>
                <w:sz w:val="16"/>
                <w:szCs w:val="16"/>
              </w:rPr>
              <w:instrText xml:space="preserve"> REF _Ref292721074 \r \h  \* MERGEFORMAT </w:instrText>
            </w:r>
            <w:r w:rsidRPr="00210652">
              <w:rPr>
                <w:sz w:val="16"/>
                <w:szCs w:val="16"/>
              </w:rPr>
            </w:r>
            <w:r w:rsidRPr="00210652">
              <w:rPr>
                <w:sz w:val="16"/>
                <w:szCs w:val="16"/>
              </w:rPr>
              <w:fldChar w:fldCharType="separate"/>
            </w:r>
            <w:r w:rsidRPr="00210652">
              <w:rPr>
                <w:sz w:val="16"/>
                <w:szCs w:val="16"/>
              </w:rPr>
              <w:t>9.3.3.1.1.3</w:t>
            </w:r>
            <w:r w:rsidRPr="00210652">
              <w:rPr>
                <w:sz w:val="16"/>
                <w:szCs w:val="16"/>
              </w:rPr>
              <w:fldChar w:fldCharType="end"/>
            </w:r>
            <w:r w:rsidRPr="00210652">
              <w:rPr>
                <w:sz w:val="16"/>
                <w:szCs w:val="16"/>
              </w:rPr>
              <w:t>)</w:t>
            </w:r>
          </w:p>
        </w:tc>
      </w:tr>
      <w:tr w:rsidR="00D20149" w:rsidRPr="00210652" w:rsidTr="00EE4144">
        <w:trPr>
          <w:jc w:val="center"/>
        </w:trPr>
        <w:tc>
          <w:tcPr>
            <w:tcW w:w="2355" w:type="dxa"/>
            <w:vMerge/>
          </w:tcPr>
          <w:p w:rsidR="00D20149" w:rsidRPr="00210652" w:rsidRDefault="00D20149" w:rsidP="00C21A67">
            <w:pPr>
              <w:keepNext/>
              <w:keepLines/>
              <w:jc w:val="left"/>
              <w:rPr>
                <w:sz w:val="16"/>
                <w:szCs w:val="16"/>
                <w:lang w:eastAsia="ko-KR"/>
              </w:rPr>
            </w:pPr>
          </w:p>
        </w:tc>
        <w:tc>
          <w:tcPr>
            <w:tcW w:w="880" w:type="dxa"/>
            <w:vMerge/>
            <w:shd w:val="clear" w:color="auto" w:fill="auto"/>
          </w:tcPr>
          <w:p w:rsidR="00D20149" w:rsidRPr="00210652" w:rsidRDefault="00D20149" w:rsidP="00C21A67">
            <w:pPr>
              <w:keepNext/>
              <w:keepLines/>
              <w:rPr>
                <w:sz w:val="16"/>
                <w:szCs w:val="16"/>
                <w:lang w:eastAsia="ko-KR"/>
              </w:rPr>
            </w:pPr>
          </w:p>
        </w:tc>
        <w:tc>
          <w:tcPr>
            <w:tcW w:w="506" w:type="dxa"/>
            <w:shd w:val="clear" w:color="auto" w:fill="auto"/>
          </w:tcPr>
          <w:p w:rsidR="00D20149" w:rsidRDefault="00574D8D" w:rsidP="00C21A67">
            <w:pPr>
              <w:keepNext/>
              <w:keepLines/>
              <w:rPr>
                <w:sz w:val="16"/>
                <w:szCs w:val="16"/>
              </w:rPr>
            </w:pPr>
            <w:r>
              <w:rPr>
                <w:sz w:val="16"/>
                <w:szCs w:val="16"/>
              </w:rPr>
              <w:t>60</w:t>
            </w:r>
          </w:p>
        </w:tc>
        <w:tc>
          <w:tcPr>
            <w:tcW w:w="6208" w:type="dxa"/>
            <w:gridSpan w:val="6"/>
            <w:shd w:val="clear" w:color="auto" w:fill="auto"/>
          </w:tcPr>
          <w:p w:rsidR="00D20149" w:rsidRPr="00210652" w:rsidRDefault="00D20149" w:rsidP="00574D8D">
            <w:pPr>
              <w:keepNext/>
              <w:keepLines/>
              <w:jc w:val="center"/>
              <w:rPr>
                <w:sz w:val="16"/>
                <w:szCs w:val="16"/>
              </w:rPr>
            </w:pPr>
            <w:r w:rsidRPr="00210652">
              <w:rPr>
                <w:sz w:val="16"/>
                <w:szCs w:val="16"/>
              </w:rPr>
              <w:t>0..</w:t>
            </w:r>
            <w:r w:rsidR="00574D8D">
              <w:rPr>
                <w:sz w:val="16"/>
                <w:szCs w:val="16"/>
              </w:rPr>
              <w:t>29</w:t>
            </w:r>
            <w:r w:rsidRPr="00210652">
              <w:rPr>
                <w:sz w:val="16"/>
                <w:szCs w:val="16"/>
              </w:rPr>
              <w:br/>
              <w:t>(subclause </w:t>
            </w:r>
            <w:r w:rsidRPr="00210652">
              <w:rPr>
                <w:sz w:val="16"/>
                <w:szCs w:val="16"/>
              </w:rPr>
              <w:fldChar w:fldCharType="begin" w:fldLock="1"/>
            </w:r>
            <w:r w:rsidRPr="00210652">
              <w:rPr>
                <w:sz w:val="16"/>
                <w:szCs w:val="16"/>
              </w:rPr>
              <w:instrText xml:space="preserve"> REF _Ref292721074 \r \h  \* MERGEFORMAT </w:instrText>
            </w:r>
            <w:r w:rsidRPr="00210652">
              <w:rPr>
                <w:sz w:val="16"/>
                <w:szCs w:val="16"/>
              </w:rPr>
            </w:r>
            <w:r w:rsidRPr="00210652">
              <w:rPr>
                <w:sz w:val="16"/>
                <w:szCs w:val="16"/>
              </w:rPr>
              <w:fldChar w:fldCharType="separate"/>
            </w:r>
            <w:r w:rsidRPr="00210652">
              <w:rPr>
                <w:sz w:val="16"/>
                <w:szCs w:val="16"/>
              </w:rPr>
              <w:t>9.3.3.1.1.3</w:t>
            </w:r>
            <w:r w:rsidRPr="00210652">
              <w:rPr>
                <w:sz w:val="16"/>
                <w:szCs w:val="16"/>
              </w:rPr>
              <w:fldChar w:fldCharType="end"/>
            </w:r>
            <w:r w:rsidRPr="00210652">
              <w:rPr>
                <w:sz w:val="16"/>
                <w:szCs w:val="16"/>
              </w:rPr>
              <w:t>)</w:t>
            </w:r>
          </w:p>
        </w:tc>
      </w:tr>
      <w:tr w:rsidR="00A2743F" w:rsidRPr="00210652" w:rsidTr="00EE4144">
        <w:trPr>
          <w:jc w:val="center"/>
        </w:trPr>
        <w:tc>
          <w:tcPr>
            <w:tcW w:w="2355" w:type="dxa"/>
            <w:vMerge w:val="restart"/>
          </w:tcPr>
          <w:p w:rsidR="00A2743F" w:rsidRPr="00210652" w:rsidRDefault="00A2743F" w:rsidP="00C21A67">
            <w:pPr>
              <w:keepNext/>
              <w:keepLines/>
              <w:jc w:val="left"/>
              <w:rPr>
                <w:sz w:val="16"/>
                <w:szCs w:val="16"/>
                <w:lang w:eastAsia="ko-KR"/>
              </w:rPr>
            </w:pPr>
            <w:r w:rsidRPr="00E8461A">
              <w:rPr>
                <w:sz w:val="16"/>
                <w:szCs w:val="16"/>
                <w:lang w:eastAsia="ko-KR"/>
              </w:rPr>
              <w:t>significant_coeff</w:t>
            </w:r>
            <w:r>
              <w:rPr>
                <w:sz w:val="16"/>
                <w:szCs w:val="16"/>
                <w:lang w:eastAsia="ko-KR"/>
              </w:rPr>
              <w:t>_group</w:t>
            </w:r>
            <w:r w:rsidRPr="00E8461A">
              <w:rPr>
                <w:sz w:val="16"/>
                <w:szCs w:val="16"/>
                <w:lang w:eastAsia="ko-KR"/>
              </w:rPr>
              <w:t>_flag</w:t>
            </w:r>
          </w:p>
        </w:tc>
        <w:tc>
          <w:tcPr>
            <w:tcW w:w="880" w:type="dxa"/>
            <w:vMerge w:val="restart"/>
            <w:shd w:val="clear" w:color="auto" w:fill="auto"/>
          </w:tcPr>
          <w:p w:rsidR="00A2743F" w:rsidRPr="00210652" w:rsidRDefault="00A2743F" w:rsidP="00C21A67">
            <w:pPr>
              <w:keepNext/>
              <w:keepLines/>
              <w:rPr>
                <w:sz w:val="16"/>
                <w:szCs w:val="16"/>
                <w:lang w:eastAsia="ko-KR"/>
              </w:rPr>
            </w:pPr>
            <w:r w:rsidRPr="00C5605C">
              <w:rPr>
                <w:noProof/>
                <w:sz w:val="16"/>
                <w:szCs w:val="16"/>
                <w:highlight w:val="yellow"/>
              </w:rPr>
              <w:t>Table 9-26</w:t>
            </w:r>
          </w:p>
        </w:tc>
        <w:tc>
          <w:tcPr>
            <w:tcW w:w="506" w:type="dxa"/>
            <w:shd w:val="clear" w:color="auto" w:fill="auto"/>
          </w:tcPr>
          <w:p w:rsidR="00A2743F" w:rsidRDefault="00A2743F" w:rsidP="00C21A67">
            <w:pPr>
              <w:keepNext/>
              <w:keepLines/>
              <w:rPr>
                <w:sz w:val="16"/>
                <w:szCs w:val="16"/>
              </w:rPr>
            </w:pPr>
            <w:r>
              <w:rPr>
                <w:sz w:val="16"/>
                <w:szCs w:val="16"/>
              </w:rPr>
              <w:t>0</w:t>
            </w:r>
          </w:p>
        </w:tc>
        <w:tc>
          <w:tcPr>
            <w:tcW w:w="1671" w:type="dxa"/>
            <w:shd w:val="clear" w:color="auto" w:fill="auto"/>
          </w:tcPr>
          <w:p w:rsidR="00A2743F" w:rsidRPr="00210652" w:rsidRDefault="00A2743F" w:rsidP="00574D8D">
            <w:pPr>
              <w:keepNext/>
              <w:keepLines/>
              <w:jc w:val="center"/>
              <w:rPr>
                <w:sz w:val="16"/>
                <w:szCs w:val="16"/>
              </w:rPr>
            </w:pPr>
            <w:r w:rsidRPr="00210652">
              <w:rPr>
                <w:sz w:val="16"/>
                <w:szCs w:val="16"/>
              </w:rPr>
              <w:t>0..</w:t>
            </w:r>
            <w:r>
              <w:rPr>
                <w:sz w:val="16"/>
                <w:szCs w:val="16"/>
              </w:rPr>
              <w:t>3</w:t>
            </w:r>
            <w:r w:rsidRPr="00210652">
              <w:rPr>
                <w:sz w:val="16"/>
                <w:szCs w:val="16"/>
              </w:rPr>
              <w:br/>
              <w:t>(subclause </w:t>
            </w:r>
            <w:r w:rsidR="0099541C">
              <w:rPr>
                <w:sz w:val="16"/>
                <w:szCs w:val="16"/>
              </w:rPr>
              <w:fldChar w:fldCharType="begin" w:fldLock="1"/>
            </w:r>
            <w:r w:rsidR="0099541C">
              <w:rPr>
                <w:sz w:val="16"/>
                <w:szCs w:val="16"/>
              </w:rPr>
              <w:instrText xml:space="preserve"> REF _Ref314514016 \r \h </w:instrText>
            </w:r>
            <w:r w:rsidR="0099541C">
              <w:rPr>
                <w:sz w:val="16"/>
                <w:szCs w:val="16"/>
              </w:rPr>
            </w:r>
            <w:r w:rsidR="0099541C">
              <w:rPr>
                <w:sz w:val="16"/>
                <w:szCs w:val="16"/>
              </w:rPr>
              <w:fldChar w:fldCharType="separate"/>
            </w:r>
            <w:r w:rsidR="0099541C">
              <w:rPr>
                <w:sz w:val="16"/>
                <w:szCs w:val="16"/>
              </w:rPr>
              <w:t>9.2.3.1.1.4</w:t>
            </w:r>
            <w:r w:rsidR="0099541C">
              <w:rPr>
                <w:sz w:val="16"/>
                <w:szCs w:val="16"/>
              </w:rPr>
              <w:fldChar w:fldCharType="end"/>
            </w:r>
            <w:r w:rsidR="0099541C">
              <w:rPr>
                <w:sz w:val="16"/>
                <w:szCs w:val="16"/>
              </w:rPr>
              <w:t>)</w:t>
            </w:r>
          </w:p>
        </w:tc>
        <w:tc>
          <w:tcPr>
            <w:tcW w:w="1711" w:type="dxa"/>
            <w:shd w:val="clear" w:color="auto" w:fill="auto"/>
          </w:tcPr>
          <w:p w:rsidR="00A2743F" w:rsidRPr="00210652" w:rsidRDefault="00A2743F" w:rsidP="00574D8D">
            <w:pPr>
              <w:keepNext/>
              <w:keepLines/>
              <w:jc w:val="center"/>
              <w:rPr>
                <w:sz w:val="16"/>
                <w:szCs w:val="16"/>
              </w:rPr>
            </w:pPr>
          </w:p>
        </w:tc>
        <w:tc>
          <w:tcPr>
            <w:tcW w:w="1627" w:type="dxa"/>
            <w:gridSpan w:val="2"/>
            <w:shd w:val="clear" w:color="auto" w:fill="auto"/>
          </w:tcPr>
          <w:p w:rsidR="00A2743F" w:rsidRPr="00210652" w:rsidRDefault="00A2743F" w:rsidP="00574D8D">
            <w:pPr>
              <w:keepNext/>
              <w:keepLines/>
              <w:jc w:val="center"/>
              <w:rPr>
                <w:sz w:val="16"/>
                <w:szCs w:val="16"/>
              </w:rPr>
            </w:pPr>
          </w:p>
        </w:tc>
        <w:tc>
          <w:tcPr>
            <w:tcW w:w="626" w:type="dxa"/>
            <w:shd w:val="clear" w:color="auto" w:fill="auto"/>
          </w:tcPr>
          <w:p w:rsidR="00A2743F" w:rsidRPr="00210652" w:rsidRDefault="00A2743F" w:rsidP="00574D8D">
            <w:pPr>
              <w:keepNext/>
              <w:keepLines/>
              <w:jc w:val="center"/>
              <w:rPr>
                <w:sz w:val="16"/>
                <w:szCs w:val="16"/>
              </w:rPr>
            </w:pPr>
          </w:p>
        </w:tc>
        <w:tc>
          <w:tcPr>
            <w:tcW w:w="573" w:type="dxa"/>
            <w:shd w:val="clear" w:color="auto" w:fill="auto"/>
          </w:tcPr>
          <w:p w:rsidR="00A2743F" w:rsidRPr="00210652" w:rsidRDefault="00A2743F" w:rsidP="00574D8D">
            <w:pPr>
              <w:keepNext/>
              <w:keepLines/>
              <w:jc w:val="center"/>
              <w:rPr>
                <w:sz w:val="16"/>
                <w:szCs w:val="16"/>
              </w:rPr>
            </w:pPr>
          </w:p>
        </w:tc>
      </w:tr>
      <w:tr w:rsidR="00A2743F" w:rsidRPr="00210652" w:rsidTr="00EE4144">
        <w:trPr>
          <w:jc w:val="center"/>
        </w:trPr>
        <w:tc>
          <w:tcPr>
            <w:tcW w:w="2355" w:type="dxa"/>
            <w:vMerge/>
          </w:tcPr>
          <w:p w:rsidR="00A2743F" w:rsidRPr="00210652" w:rsidRDefault="00A2743F" w:rsidP="00C21A67">
            <w:pPr>
              <w:keepNext/>
              <w:keepLines/>
              <w:jc w:val="left"/>
              <w:rPr>
                <w:sz w:val="16"/>
                <w:szCs w:val="16"/>
                <w:lang w:eastAsia="ko-KR"/>
              </w:rPr>
            </w:pPr>
          </w:p>
        </w:tc>
        <w:tc>
          <w:tcPr>
            <w:tcW w:w="880" w:type="dxa"/>
            <w:vMerge/>
            <w:shd w:val="clear" w:color="auto" w:fill="auto"/>
          </w:tcPr>
          <w:p w:rsidR="00A2743F" w:rsidRPr="00210652" w:rsidRDefault="00A2743F" w:rsidP="00C21A67">
            <w:pPr>
              <w:keepNext/>
              <w:keepLines/>
              <w:rPr>
                <w:sz w:val="16"/>
                <w:szCs w:val="16"/>
                <w:lang w:eastAsia="ko-KR"/>
              </w:rPr>
            </w:pPr>
          </w:p>
        </w:tc>
        <w:tc>
          <w:tcPr>
            <w:tcW w:w="506" w:type="dxa"/>
            <w:shd w:val="clear" w:color="auto" w:fill="auto"/>
          </w:tcPr>
          <w:p w:rsidR="00A2743F" w:rsidRDefault="00A2743F" w:rsidP="00C21A67">
            <w:pPr>
              <w:keepNext/>
              <w:keepLines/>
              <w:rPr>
                <w:sz w:val="16"/>
                <w:szCs w:val="16"/>
              </w:rPr>
            </w:pPr>
            <w:r>
              <w:rPr>
                <w:sz w:val="16"/>
                <w:szCs w:val="16"/>
              </w:rPr>
              <w:t>4</w:t>
            </w:r>
          </w:p>
        </w:tc>
        <w:tc>
          <w:tcPr>
            <w:tcW w:w="1671" w:type="dxa"/>
            <w:shd w:val="clear" w:color="auto" w:fill="auto"/>
          </w:tcPr>
          <w:p w:rsidR="00A2743F" w:rsidRPr="00210652" w:rsidRDefault="0099541C" w:rsidP="00574D8D">
            <w:pPr>
              <w:keepNext/>
              <w:keepLines/>
              <w:jc w:val="center"/>
              <w:rPr>
                <w:sz w:val="16"/>
                <w:szCs w:val="16"/>
              </w:rPr>
            </w:pPr>
            <w:r w:rsidRPr="00210652">
              <w:rPr>
                <w:sz w:val="16"/>
                <w:szCs w:val="16"/>
              </w:rPr>
              <w:t>0..</w:t>
            </w:r>
            <w:r>
              <w:rPr>
                <w:sz w:val="16"/>
                <w:szCs w:val="16"/>
              </w:rPr>
              <w:t>3</w:t>
            </w:r>
            <w:r w:rsidRPr="00210652">
              <w:rPr>
                <w:sz w:val="16"/>
                <w:szCs w:val="16"/>
              </w:rPr>
              <w:br/>
              <w:t>(subclause </w:t>
            </w:r>
            <w:r>
              <w:rPr>
                <w:sz w:val="16"/>
                <w:szCs w:val="16"/>
              </w:rPr>
              <w:fldChar w:fldCharType="begin" w:fldLock="1"/>
            </w:r>
            <w:r>
              <w:rPr>
                <w:sz w:val="16"/>
                <w:szCs w:val="16"/>
              </w:rPr>
              <w:instrText xml:space="preserve"> REF _Ref314514016 \r \h </w:instrText>
            </w:r>
            <w:r>
              <w:rPr>
                <w:sz w:val="16"/>
                <w:szCs w:val="16"/>
              </w:rPr>
            </w:r>
            <w:r>
              <w:rPr>
                <w:sz w:val="16"/>
                <w:szCs w:val="16"/>
              </w:rPr>
              <w:fldChar w:fldCharType="separate"/>
            </w:r>
            <w:r>
              <w:rPr>
                <w:sz w:val="16"/>
                <w:szCs w:val="16"/>
              </w:rPr>
              <w:t>9.2.3.1.1.4</w:t>
            </w:r>
            <w:r>
              <w:rPr>
                <w:sz w:val="16"/>
                <w:szCs w:val="16"/>
              </w:rPr>
              <w:fldChar w:fldCharType="end"/>
            </w:r>
            <w:r>
              <w:rPr>
                <w:sz w:val="16"/>
                <w:szCs w:val="16"/>
              </w:rPr>
              <w:t>)</w:t>
            </w:r>
          </w:p>
        </w:tc>
        <w:tc>
          <w:tcPr>
            <w:tcW w:w="1711" w:type="dxa"/>
            <w:shd w:val="clear" w:color="auto" w:fill="auto"/>
          </w:tcPr>
          <w:p w:rsidR="00A2743F" w:rsidRPr="00210652" w:rsidRDefault="00A2743F" w:rsidP="00574D8D">
            <w:pPr>
              <w:keepNext/>
              <w:keepLines/>
              <w:jc w:val="center"/>
              <w:rPr>
                <w:sz w:val="16"/>
                <w:szCs w:val="16"/>
              </w:rPr>
            </w:pPr>
          </w:p>
        </w:tc>
        <w:tc>
          <w:tcPr>
            <w:tcW w:w="1627" w:type="dxa"/>
            <w:gridSpan w:val="2"/>
            <w:shd w:val="clear" w:color="auto" w:fill="auto"/>
          </w:tcPr>
          <w:p w:rsidR="00A2743F" w:rsidRPr="00210652" w:rsidRDefault="00A2743F" w:rsidP="00574D8D">
            <w:pPr>
              <w:keepNext/>
              <w:keepLines/>
              <w:jc w:val="center"/>
              <w:rPr>
                <w:sz w:val="16"/>
                <w:szCs w:val="16"/>
              </w:rPr>
            </w:pPr>
          </w:p>
        </w:tc>
        <w:tc>
          <w:tcPr>
            <w:tcW w:w="626" w:type="dxa"/>
            <w:shd w:val="clear" w:color="auto" w:fill="auto"/>
          </w:tcPr>
          <w:p w:rsidR="00A2743F" w:rsidRPr="00210652" w:rsidRDefault="00A2743F" w:rsidP="00574D8D">
            <w:pPr>
              <w:keepNext/>
              <w:keepLines/>
              <w:jc w:val="center"/>
              <w:rPr>
                <w:sz w:val="16"/>
                <w:szCs w:val="16"/>
              </w:rPr>
            </w:pPr>
          </w:p>
        </w:tc>
        <w:tc>
          <w:tcPr>
            <w:tcW w:w="573" w:type="dxa"/>
            <w:shd w:val="clear" w:color="auto" w:fill="auto"/>
          </w:tcPr>
          <w:p w:rsidR="00A2743F" w:rsidRPr="00210652" w:rsidRDefault="00A2743F" w:rsidP="00574D8D">
            <w:pPr>
              <w:keepNext/>
              <w:keepLines/>
              <w:jc w:val="center"/>
              <w:rPr>
                <w:sz w:val="16"/>
                <w:szCs w:val="16"/>
              </w:rPr>
            </w:pPr>
          </w:p>
        </w:tc>
      </w:tr>
      <w:tr w:rsidR="00A2743F" w:rsidRPr="00210652" w:rsidTr="00EE4144">
        <w:trPr>
          <w:jc w:val="center"/>
        </w:trPr>
        <w:tc>
          <w:tcPr>
            <w:tcW w:w="2355" w:type="dxa"/>
            <w:vMerge/>
          </w:tcPr>
          <w:p w:rsidR="00A2743F" w:rsidRPr="00210652" w:rsidRDefault="00A2743F" w:rsidP="00C21A67">
            <w:pPr>
              <w:keepNext/>
              <w:keepLines/>
              <w:jc w:val="left"/>
              <w:rPr>
                <w:sz w:val="16"/>
                <w:szCs w:val="16"/>
                <w:lang w:eastAsia="ko-KR"/>
              </w:rPr>
            </w:pPr>
          </w:p>
        </w:tc>
        <w:tc>
          <w:tcPr>
            <w:tcW w:w="880" w:type="dxa"/>
            <w:vMerge/>
            <w:shd w:val="clear" w:color="auto" w:fill="auto"/>
          </w:tcPr>
          <w:p w:rsidR="00A2743F" w:rsidRPr="00210652" w:rsidRDefault="00A2743F" w:rsidP="00C21A67">
            <w:pPr>
              <w:keepNext/>
              <w:keepLines/>
              <w:rPr>
                <w:sz w:val="16"/>
                <w:szCs w:val="16"/>
                <w:lang w:eastAsia="ko-KR"/>
              </w:rPr>
            </w:pPr>
          </w:p>
        </w:tc>
        <w:tc>
          <w:tcPr>
            <w:tcW w:w="506" w:type="dxa"/>
            <w:shd w:val="clear" w:color="auto" w:fill="auto"/>
          </w:tcPr>
          <w:p w:rsidR="00A2743F" w:rsidRDefault="00A2743F" w:rsidP="00C21A67">
            <w:pPr>
              <w:keepNext/>
              <w:keepLines/>
              <w:rPr>
                <w:sz w:val="16"/>
                <w:szCs w:val="16"/>
              </w:rPr>
            </w:pPr>
            <w:r>
              <w:rPr>
                <w:sz w:val="16"/>
                <w:szCs w:val="16"/>
              </w:rPr>
              <w:t>8</w:t>
            </w:r>
          </w:p>
        </w:tc>
        <w:tc>
          <w:tcPr>
            <w:tcW w:w="1671" w:type="dxa"/>
            <w:shd w:val="clear" w:color="auto" w:fill="auto"/>
          </w:tcPr>
          <w:p w:rsidR="00A2743F" w:rsidRPr="00210652" w:rsidRDefault="0099541C" w:rsidP="00574D8D">
            <w:pPr>
              <w:keepNext/>
              <w:keepLines/>
              <w:jc w:val="center"/>
              <w:rPr>
                <w:sz w:val="16"/>
                <w:szCs w:val="16"/>
              </w:rPr>
            </w:pPr>
            <w:r w:rsidRPr="00210652">
              <w:rPr>
                <w:sz w:val="16"/>
                <w:szCs w:val="16"/>
              </w:rPr>
              <w:t>0..</w:t>
            </w:r>
            <w:r>
              <w:rPr>
                <w:sz w:val="16"/>
                <w:szCs w:val="16"/>
              </w:rPr>
              <w:t>3</w:t>
            </w:r>
            <w:r w:rsidRPr="00210652">
              <w:rPr>
                <w:sz w:val="16"/>
                <w:szCs w:val="16"/>
              </w:rPr>
              <w:br/>
              <w:t>(subclause </w:t>
            </w:r>
            <w:r>
              <w:rPr>
                <w:sz w:val="16"/>
                <w:szCs w:val="16"/>
              </w:rPr>
              <w:fldChar w:fldCharType="begin" w:fldLock="1"/>
            </w:r>
            <w:r>
              <w:rPr>
                <w:sz w:val="16"/>
                <w:szCs w:val="16"/>
              </w:rPr>
              <w:instrText xml:space="preserve"> REF _Ref314514016 \r \h </w:instrText>
            </w:r>
            <w:r>
              <w:rPr>
                <w:sz w:val="16"/>
                <w:szCs w:val="16"/>
              </w:rPr>
            </w:r>
            <w:r>
              <w:rPr>
                <w:sz w:val="16"/>
                <w:szCs w:val="16"/>
              </w:rPr>
              <w:fldChar w:fldCharType="separate"/>
            </w:r>
            <w:r>
              <w:rPr>
                <w:sz w:val="16"/>
                <w:szCs w:val="16"/>
              </w:rPr>
              <w:t>9.2.3.1.1.4</w:t>
            </w:r>
            <w:r>
              <w:rPr>
                <w:sz w:val="16"/>
                <w:szCs w:val="16"/>
              </w:rPr>
              <w:fldChar w:fldCharType="end"/>
            </w:r>
            <w:r>
              <w:rPr>
                <w:sz w:val="16"/>
                <w:szCs w:val="16"/>
              </w:rPr>
              <w:t>)</w:t>
            </w:r>
          </w:p>
        </w:tc>
        <w:tc>
          <w:tcPr>
            <w:tcW w:w="1711" w:type="dxa"/>
            <w:shd w:val="clear" w:color="auto" w:fill="auto"/>
          </w:tcPr>
          <w:p w:rsidR="00A2743F" w:rsidRPr="00210652" w:rsidRDefault="00A2743F" w:rsidP="00574D8D">
            <w:pPr>
              <w:keepNext/>
              <w:keepLines/>
              <w:jc w:val="center"/>
              <w:rPr>
                <w:sz w:val="16"/>
                <w:szCs w:val="16"/>
              </w:rPr>
            </w:pPr>
          </w:p>
        </w:tc>
        <w:tc>
          <w:tcPr>
            <w:tcW w:w="1627" w:type="dxa"/>
            <w:gridSpan w:val="2"/>
            <w:shd w:val="clear" w:color="auto" w:fill="auto"/>
          </w:tcPr>
          <w:p w:rsidR="00A2743F" w:rsidRPr="00210652" w:rsidRDefault="00A2743F" w:rsidP="00574D8D">
            <w:pPr>
              <w:keepNext/>
              <w:keepLines/>
              <w:jc w:val="center"/>
              <w:rPr>
                <w:sz w:val="16"/>
                <w:szCs w:val="16"/>
              </w:rPr>
            </w:pPr>
          </w:p>
        </w:tc>
        <w:tc>
          <w:tcPr>
            <w:tcW w:w="626" w:type="dxa"/>
            <w:shd w:val="clear" w:color="auto" w:fill="auto"/>
          </w:tcPr>
          <w:p w:rsidR="00A2743F" w:rsidRPr="00210652" w:rsidRDefault="00A2743F" w:rsidP="00574D8D">
            <w:pPr>
              <w:keepNext/>
              <w:keepLines/>
              <w:jc w:val="center"/>
              <w:rPr>
                <w:sz w:val="16"/>
                <w:szCs w:val="16"/>
              </w:rPr>
            </w:pPr>
          </w:p>
        </w:tc>
        <w:tc>
          <w:tcPr>
            <w:tcW w:w="573" w:type="dxa"/>
            <w:shd w:val="clear" w:color="auto" w:fill="auto"/>
          </w:tcPr>
          <w:p w:rsidR="00A2743F" w:rsidRPr="00210652" w:rsidRDefault="00A2743F" w:rsidP="00574D8D">
            <w:pPr>
              <w:keepNext/>
              <w:keepLines/>
              <w:jc w:val="center"/>
              <w:rPr>
                <w:sz w:val="16"/>
                <w:szCs w:val="16"/>
              </w:rPr>
            </w:pPr>
          </w:p>
        </w:tc>
      </w:tr>
      <w:tr w:rsidR="00D20149" w:rsidRPr="00210652" w:rsidTr="00EE4144">
        <w:trPr>
          <w:jc w:val="center"/>
        </w:trPr>
        <w:tc>
          <w:tcPr>
            <w:tcW w:w="2355" w:type="dxa"/>
            <w:vMerge w:val="restart"/>
          </w:tcPr>
          <w:p w:rsidR="00D20149" w:rsidRPr="00210652" w:rsidRDefault="00D20149" w:rsidP="00C21A67">
            <w:pPr>
              <w:keepNext/>
              <w:keepLines/>
              <w:jc w:val="left"/>
              <w:rPr>
                <w:sz w:val="16"/>
                <w:szCs w:val="16"/>
                <w:lang w:eastAsia="ko-KR"/>
              </w:rPr>
            </w:pPr>
            <w:r w:rsidRPr="00210652">
              <w:rPr>
                <w:sz w:val="16"/>
                <w:szCs w:val="16"/>
                <w:lang w:eastAsia="ko-KR"/>
              </w:rPr>
              <w:t>significant_coeff_flag</w:t>
            </w:r>
          </w:p>
        </w:tc>
        <w:tc>
          <w:tcPr>
            <w:tcW w:w="880" w:type="dxa"/>
            <w:vMerge w:val="restart"/>
            <w:shd w:val="clear" w:color="auto" w:fill="auto"/>
          </w:tcPr>
          <w:p w:rsidR="00D20149" w:rsidRPr="00210652" w:rsidRDefault="00D20149" w:rsidP="00C21A67">
            <w:pPr>
              <w:keepNext/>
              <w:rPr>
                <w:sz w:val="16"/>
                <w:szCs w:val="16"/>
                <w:lang w:eastAsia="ko-KR"/>
              </w:rPr>
            </w:pPr>
            <w:r w:rsidRPr="00210652">
              <w:rPr>
                <w:sz w:val="16"/>
                <w:szCs w:val="16"/>
                <w:lang w:eastAsia="ko-KR"/>
              </w:rPr>
              <w:fldChar w:fldCharType="begin" w:fldLock="1"/>
            </w:r>
            <w:r w:rsidRPr="00210652">
              <w:rPr>
                <w:sz w:val="16"/>
                <w:szCs w:val="16"/>
                <w:lang w:eastAsia="ko-KR"/>
              </w:rPr>
              <w:instrText xml:space="preserve"> REF _Ref292703887 \h  \* MERGEFORMAT </w:instrText>
            </w:r>
            <w:r w:rsidRPr="00210652">
              <w:rPr>
                <w:sz w:val="16"/>
                <w:szCs w:val="16"/>
                <w:lang w:eastAsia="ko-KR"/>
              </w:rPr>
            </w:r>
            <w:r w:rsidRPr="00210652">
              <w:rPr>
                <w:sz w:val="16"/>
                <w:szCs w:val="16"/>
                <w:lang w:eastAsia="ko-KR"/>
              </w:rPr>
              <w:fldChar w:fldCharType="separate"/>
            </w:r>
            <w:r w:rsidRPr="00E8461A">
              <w:rPr>
                <w:sz w:val="16"/>
                <w:szCs w:val="16"/>
              </w:rPr>
              <w:t xml:space="preserve">Table </w:t>
            </w:r>
            <w:r w:rsidRPr="00E8461A">
              <w:rPr>
                <w:noProof/>
                <w:sz w:val="16"/>
                <w:szCs w:val="16"/>
              </w:rPr>
              <w:t>9</w:t>
            </w:r>
            <w:r w:rsidRPr="00E8461A">
              <w:rPr>
                <w:noProof/>
                <w:sz w:val="16"/>
                <w:szCs w:val="16"/>
              </w:rPr>
              <w:noBreakHyphen/>
              <w:t>41</w:t>
            </w:r>
            <w:r w:rsidRPr="00210652">
              <w:rPr>
                <w:sz w:val="16"/>
                <w:szCs w:val="16"/>
                <w:lang w:eastAsia="ko-KR"/>
              </w:rPr>
              <w:fldChar w:fldCharType="end"/>
            </w:r>
          </w:p>
          <w:p w:rsidR="00D20149" w:rsidRPr="00210652" w:rsidRDefault="00D20149" w:rsidP="005527B9">
            <w:pPr>
              <w:keepNext/>
              <w:rPr>
                <w:sz w:val="16"/>
                <w:szCs w:val="16"/>
              </w:rPr>
            </w:pPr>
          </w:p>
          <w:p w:rsidR="00D20149" w:rsidRPr="00210652" w:rsidRDefault="00D20149" w:rsidP="00C21A67">
            <w:pPr>
              <w:rPr>
                <w:sz w:val="16"/>
                <w:szCs w:val="16"/>
                <w:lang w:eastAsia="ko-KR"/>
              </w:rPr>
            </w:pPr>
          </w:p>
        </w:tc>
        <w:tc>
          <w:tcPr>
            <w:tcW w:w="506" w:type="dxa"/>
            <w:shd w:val="clear" w:color="auto" w:fill="auto"/>
          </w:tcPr>
          <w:p w:rsidR="00D20149" w:rsidRPr="00210652" w:rsidRDefault="00D20149" w:rsidP="00C21A67">
            <w:pPr>
              <w:keepNext/>
              <w:rPr>
                <w:sz w:val="16"/>
                <w:szCs w:val="16"/>
              </w:rPr>
            </w:pPr>
            <w:r w:rsidRPr="00210652">
              <w:rPr>
                <w:sz w:val="16"/>
                <w:szCs w:val="16"/>
              </w:rPr>
              <w:t>0</w:t>
            </w:r>
          </w:p>
        </w:tc>
        <w:tc>
          <w:tcPr>
            <w:tcW w:w="1671" w:type="dxa"/>
            <w:shd w:val="clear" w:color="auto" w:fill="auto"/>
          </w:tcPr>
          <w:p w:rsidR="00D20149" w:rsidRPr="00210652" w:rsidRDefault="00D20149" w:rsidP="00977823">
            <w:pPr>
              <w:keepNext/>
              <w:jc w:val="center"/>
              <w:rPr>
                <w:sz w:val="16"/>
                <w:szCs w:val="16"/>
              </w:rPr>
            </w:pPr>
            <w:r w:rsidRPr="00210652">
              <w:rPr>
                <w:sz w:val="16"/>
                <w:szCs w:val="16"/>
              </w:rPr>
              <w:t>0..</w:t>
            </w:r>
            <w:r>
              <w:rPr>
                <w:sz w:val="16"/>
                <w:szCs w:val="16"/>
              </w:rPr>
              <w:t>47</w:t>
            </w:r>
            <w:r w:rsidRPr="00210652">
              <w:rPr>
                <w:sz w:val="16"/>
                <w:szCs w:val="16"/>
              </w:rPr>
              <w:br/>
              <w:t>(subclause </w:t>
            </w:r>
            <w:r w:rsidRPr="00210652">
              <w:rPr>
                <w:sz w:val="16"/>
                <w:szCs w:val="16"/>
              </w:rPr>
              <w:fldChar w:fldCharType="begin" w:fldLock="1"/>
            </w:r>
            <w:r w:rsidRPr="00210652">
              <w:rPr>
                <w:sz w:val="16"/>
                <w:szCs w:val="16"/>
              </w:rPr>
              <w:instrText xml:space="preserve"> REF _Ref291685910 \r \h  \* MERGEFORMAT </w:instrText>
            </w:r>
            <w:r w:rsidRPr="00210652">
              <w:rPr>
                <w:sz w:val="16"/>
                <w:szCs w:val="16"/>
              </w:rPr>
            </w:r>
            <w:r w:rsidRPr="00210652">
              <w:rPr>
                <w:sz w:val="16"/>
                <w:szCs w:val="16"/>
              </w:rPr>
              <w:fldChar w:fldCharType="separate"/>
            </w:r>
            <w:r w:rsidRPr="00210652">
              <w:rPr>
                <w:sz w:val="16"/>
                <w:szCs w:val="16"/>
              </w:rPr>
              <w:t>9.3.3.1.1.4</w:t>
            </w:r>
            <w:r w:rsidRPr="00210652">
              <w:rPr>
                <w:sz w:val="16"/>
                <w:szCs w:val="16"/>
              </w:rPr>
              <w:fldChar w:fldCharType="end"/>
            </w:r>
            <w:r w:rsidRPr="00210652">
              <w:rPr>
                <w:sz w:val="16"/>
                <w:szCs w:val="16"/>
              </w:rPr>
              <w:t>)</w:t>
            </w:r>
          </w:p>
        </w:tc>
        <w:tc>
          <w:tcPr>
            <w:tcW w:w="1711" w:type="dxa"/>
            <w:shd w:val="clear" w:color="auto" w:fill="auto"/>
          </w:tcPr>
          <w:p w:rsidR="00D20149" w:rsidRPr="00210652" w:rsidRDefault="00D20149" w:rsidP="00C21A67">
            <w:pPr>
              <w:keepNext/>
              <w:jc w:val="center"/>
              <w:rPr>
                <w:sz w:val="16"/>
                <w:szCs w:val="16"/>
              </w:rPr>
            </w:pPr>
            <w:r w:rsidRPr="00210652">
              <w:rPr>
                <w:sz w:val="16"/>
                <w:szCs w:val="16"/>
              </w:rPr>
              <w:t>na</w:t>
            </w:r>
          </w:p>
        </w:tc>
        <w:tc>
          <w:tcPr>
            <w:tcW w:w="1619" w:type="dxa"/>
            <w:shd w:val="clear" w:color="auto" w:fill="auto"/>
          </w:tcPr>
          <w:p w:rsidR="00D20149" w:rsidRPr="00210652" w:rsidRDefault="00D20149" w:rsidP="00C21A67">
            <w:pPr>
              <w:keepNext/>
              <w:jc w:val="center"/>
              <w:rPr>
                <w:sz w:val="16"/>
                <w:szCs w:val="16"/>
              </w:rPr>
            </w:pPr>
            <w:r w:rsidRPr="00210652">
              <w:rPr>
                <w:sz w:val="16"/>
                <w:szCs w:val="16"/>
              </w:rPr>
              <w:t>na</w:t>
            </w:r>
          </w:p>
        </w:tc>
        <w:tc>
          <w:tcPr>
            <w:tcW w:w="634" w:type="dxa"/>
            <w:gridSpan w:val="2"/>
            <w:shd w:val="clear" w:color="auto" w:fill="auto"/>
          </w:tcPr>
          <w:p w:rsidR="00D20149" w:rsidRPr="00210652" w:rsidRDefault="00D20149" w:rsidP="00C21A67">
            <w:pPr>
              <w:keepNext/>
              <w:jc w:val="center"/>
              <w:rPr>
                <w:sz w:val="16"/>
                <w:szCs w:val="16"/>
              </w:rPr>
            </w:pPr>
            <w:r w:rsidRPr="00210652">
              <w:rPr>
                <w:sz w:val="16"/>
                <w:szCs w:val="16"/>
              </w:rPr>
              <w:t>na</w:t>
            </w:r>
          </w:p>
        </w:tc>
        <w:tc>
          <w:tcPr>
            <w:tcW w:w="573" w:type="dxa"/>
            <w:shd w:val="clear" w:color="auto" w:fill="auto"/>
          </w:tcPr>
          <w:p w:rsidR="00D20149" w:rsidRPr="00210652" w:rsidRDefault="00D20149" w:rsidP="00C21A67">
            <w:pPr>
              <w:keepNext/>
              <w:jc w:val="center"/>
              <w:rPr>
                <w:sz w:val="16"/>
                <w:szCs w:val="16"/>
              </w:rPr>
            </w:pPr>
            <w:r w:rsidRPr="00210652">
              <w:rPr>
                <w:sz w:val="16"/>
                <w:szCs w:val="16"/>
              </w:rPr>
              <w:t>na</w:t>
            </w:r>
          </w:p>
        </w:tc>
      </w:tr>
      <w:tr w:rsidR="00D20149" w:rsidRPr="00210652" w:rsidTr="00EE4144">
        <w:trPr>
          <w:jc w:val="center"/>
        </w:trPr>
        <w:tc>
          <w:tcPr>
            <w:tcW w:w="2355" w:type="dxa"/>
            <w:vMerge/>
          </w:tcPr>
          <w:p w:rsidR="00D20149" w:rsidRPr="00210652" w:rsidRDefault="00D20149" w:rsidP="00C21A67">
            <w:pPr>
              <w:keepNext/>
              <w:jc w:val="left"/>
              <w:rPr>
                <w:sz w:val="16"/>
                <w:szCs w:val="16"/>
                <w:lang w:eastAsia="ko-KR"/>
              </w:rPr>
            </w:pPr>
          </w:p>
        </w:tc>
        <w:tc>
          <w:tcPr>
            <w:tcW w:w="880" w:type="dxa"/>
            <w:vMerge/>
            <w:shd w:val="clear" w:color="auto" w:fill="auto"/>
          </w:tcPr>
          <w:p w:rsidR="00D20149" w:rsidRPr="00210652" w:rsidRDefault="00D20149" w:rsidP="00C21A67">
            <w:pPr>
              <w:rPr>
                <w:sz w:val="16"/>
                <w:szCs w:val="16"/>
              </w:rPr>
            </w:pPr>
          </w:p>
        </w:tc>
        <w:tc>
          <w:tcPr>
            <w:tcW w:w="506" w:type="dxa"/>
            <w:shd w:val="clear" w:color="auto" w:fill="auto"/>
          </w:tcPr>
          <w:p w:rsidR="00D20149" w:rsidRPr="00210652" w:rsidRDefault="00D20149" w:rsidP="00C21A67">
            <w:pPr>
              <w:keepNext/>
              <w:rPr>
                <w:sz w:val="16"/>
                <w:szCs w:val="16"/>
              </w:rPr>
            </w:pPr>
            <w:r>
              <w:rPr>
                <w:sz w:val="16"/>
                <w:szCs w:val="16"/>
              </w:rPr>
              <w:t>48</w:t>
            </w:r>
          </w:p>
        </w:tc>
        <w:tc>
          <w:tcPr>
            <w:tcW w:w="1671" w:type="dxa"/>
            <w:shd w:val="clear" w:color="auto" w:fill="auto"/>
          </w:tcPr>
          <w:p w:rsidR="00D20149" w:rsidRPr="00210652" w:rsidRDefault="00D20149" w:rsidP="00617C18">
            <w:pPr>
              <w:keepNext/>
              <w:jc w:val="center"/>
              <w:rPr>
                <w:sz w:val="16"/>
                <w:szCs w:val="16"/>
              </w:rPr>
            </w:pPr>
            <w:r>
              <w:rPr>
                <w:sz w:val="16"/>
                <w:szCs w:val="16"/>
              </w:rPr>
              <w:t>48</w:t>
            </w:r>
            <w:r w:rsidRPr="00210652">
              <w:rPr>
                <w:sz w:val="16"/>
                <w:szCs w:val="16"/>
              </w:rPr>
              <w:t>..</w:t>
            </w:r>
            <w:r>
              <w:rPr>
                <w:sz w:val="16"/>
                <w:szCs w:val="16"/>
              </w:rPr>
              <w:t>95</w:t>
            </w:r>
            <w:r w:rsidRPr="00210652">
              <w:rPr>
                <w:sz w:val="16"/>
                <w:szCs w:val="16"/>
              </w:rPr>
              <w:br/>
              <w:t>(subclause </w:t>
            </w:r>
            <w:r w:rsidRPr="00210652">
              <w:rPr>
                <w:sz w:val="16"/>
                <w:szCs w:val="16"/>
              </w:rPr>
              <w:fldChar w:fldCharType="begin" w:fldLock="1"/>
            </w:r>
            <w:r w:rsidRPr="00210652">
              <w:rPr>
                <w:sz w:val="16"/>
                <w:szCs w:val="16"/>
              </w:rPr>
              <w:instrText xml:space="preserve"> REF _Ref291685910 \r \h  \* MERGEFORMAT </w:instrText>
            </w:r>
            <w:r w:rsidRPr="00210652">
              <w:rPr>
                <w:sz w:val="16"/>
                <w:szCs w:val="16"/>
              </w:rPr>
            </w:r>
            <w:r w:rsidRPr="00210652">
              <w:rPr>
                <w:sz w:val="16"/>
                <w:szCs w:val="16"/>
              </w:rPr>
              <w:fldChar w:fldCharType="separate"/>
            </w:r>
            <w:r w:rsidRPr="00210652">
              <w:rPr>
                <w:sz w:val="16"/>
                <w:szCs w:val="16"/>
              </w:rPr>
              <w:t>9.3.3.1.1.4</w:t>
            </w:r>
            <w:r w:rsidRPr="00210652">
              <w:rPr>
                <w:sz w:val="16"/>
                <w:szCs w:val="16"/>
              </w:rPr>
              <w:fldChar w:fldCharType="end"/>
            </w:r>
            <w:r w:rsidRPr="00210652">
              <w:rPr>
                <w:sz w:val="16"/>
                <w:szCs w:val="16"/>
              </w:rPr>
              <w:t>)</w:t>
            </w:r>
          </w:p>
        </w:tc>
        <w:tc>
          <w:tcPr>
            <w:tcW w:w="1711" w:type="dxa"/>
            <w:shd w:val="clear" w:color="auto" w:fill="auto"/>
          </w:tcPr>
          <w:p w:rsidR="00D20149" w:rsidRPr="00210652" w:rsidRDefault="00D20149" w:rsidP="00C21A67">
            <w:pPr>
              <w:keepNext/>
              <w:jc w:val="center"/>
              <w:rPr>
                <w:sz w:val="16"/>
                <w:szCs w:val="16"/>
              </w:rPr>
            </w:pPr>
            <w:r w:rsidRPr="00210652">
              <w:rPr>
                <w:sz w:val="16"/>
                <w:szCs w:val="16"/>
              </w:rPr>
              <w:t>na</w:t>
            </w:r>
          </w:p>
        </w:tc>
        <w:tc>
          <w:tcPr>
            <w:tcW w:w="1619" w:type="dxa"/>
            <w:shd w:val="clear" w:color="auto" w:fill="auto"/>
          </w:tcPr>
          <w:p w:rsidR="00D20149" w:rsidRPr="00210652" w:rsidRDefault="00D20149" w:rsidP="00C21A67">
            <w:pPr>
              <w:keepNext/>
              <w:jc w:val="center"/>
              <w:rPr>
                <w:sz w:val="16"/>
                <w:szCs w:val="16"/>
              </w:rPr>
            </w:pPr>
            <w:r w:rsidRPr="00210652">
              <w:rPr>
                <w:sz w:val="16"/>
                <w:szCs w:val="16"/>
              </w:rPr>
              <w:t>na</w:t>
            </w:r>
          </w:p>
        </w:tc>
        <w:tc>
          <w:tcPr>
            <w:tcW w:w="634" w:type="dxa"/>
            <w:gridSpan w:val="2"/>
            <w:shd w:val="clear" w:color="auto" w:fill="auto"/>
          </w:tcPr>
          <w:p w:rsidR="00D20149" w:rsidRPr="00210652" w:rsidRDefault="00D20149" w:rsidP="00C21A67">
            <w:pPr>
              <w:keepNext/>
              <w:jc w:val="center"/>
              <w:rPr>
                <w:sz w:val="16"/>
                <w:szCs w:val="16"/>
              </w:rPr>
            </w:pPr>
            <w:r w:rsidRPr="00210652">
              <w:rPr>
                <w:sz w:val="16"/>
                <w:szCs w:val="16"/>
              </w:rPr>
              <w:t>na</w:t>
            </w:r>
          </w:p>
        </w:tc>
        <w:tc>
          <w:tcPr>
            <w:tcW w:w="573" w:type="dxa"/>
            <w:shd w:val="clear" w:color="auto" w:fill="auto"/>
          </w:tcPr>
          <w:p w:rsidR="00D20149" w:rsidRPr="00210652" w:rsidRDefault="00D20149" w:rsidP="00C21A67">
            <w:pPr>
              <w:keepNext/>
              <w:jc w:val="center"/>
              <w:rPr>
                <w:sz w:val="16"/>
                <w:szCs w:val="16"/>
              </w:rPr>
            </w:pPr>
            <w:r w:rsidRPr="00210652">
              <w:rPr>
                <w:sz w:val="16"/>
                <w:szCs w:val="16"/>
              </w:rPr>
              <w:t>na</w:t>
            </w:r>
          </w:p>
        </w:tc>
      </w:tr>
      <w:tr w:rsidR="00D20149" w:rsidRPr="00210652" w:rsidTr="00EE4144">
        <w:trPr>
          <w:jc w:val="center"/>
        </w:trPr>
        <w:tc>
          <w:tcPr>
            <w:tcW w:w="2355" w:type="dxa"/>
            <w:vMerge/>
          </w:tcPr>
          <w:p w:rsidR="00D20149" w:rsidRPr="00210652" w:rsidRDefault="00D20149" w:rsidP="00C21A67">
            <w:pPr>
              <w:jc w:val="left"/>
              <w:rPr>
                <w:sz w:val="16"/>
                <w:szCs w:val="16"/>
                <w:lang w:eastAsia="ko-KR"/>
              </w:rPr>
            </w:pPr>
          </w:p>
        </w:tc>
        <w:tc>
          <w:tcPr>
            <w:tcW w:w="880" w:type="dxa"/>
            <w:vMerge/>
            <w:shd w:val="clear" w:color="auto" w:fill="auto"/>
          </w:tcPr>
          <w:p w:rsidR="00D20149" w:rsidRPr="00210652" w:rsidRDefault="00D20149" w:rsidP="00C21A67">
            <w:pPr>
              <w:rPr>
                <w:sz w:val="16"/>
                <w:szCs w:val="16"/>
                <w:lang w:eastAsia="ko-KR"/>
              </w:rPr>
            </w:pPr>
          </w:p>
        </w:tc>
        <w:tc>
          <w:tcPr>
            <w:tcW w:w="506" w:type="dxa"/>
            <w:shd w:val="clear" w:color="auto" w:fill="auto"/>
          </w:tcPr>
          <w:p w:rsidR="00D20149" w:rsidRPr="00210652" w:rsidRDefault="00D20149" w:rsidP="00C21A67">
            <w:pPr>
              <w:rPr>
                <w:sz w:val="16"/>
                <w:szCs w:val="16"/>
              </w:rPr>
            </w:pPr>
            <w:r>
              <w:rPr>
                <w:sz w:val="16"/>
                <w:szCs w:val="16"/>
              </w:rPr>
              <w:t>96</w:t>
            </w:r>
          </w:p>
        </w:tc>
        <w:tc>
          <w:tcPr>
            <w:tcW w:w="1671" w:type="dxa"/>
            <w:shd w:val="clear" w:color="auto" w:fill="auto"/>
          </w:tcPr>
          <w:p w:rsidR="00D20149" w:rsidRPr="00210652" w:rsidRDefault="00D20149" w:rsidP="00617C18">
            <w:pPr>
              <w:jc w:val="center"/>
              <w:rPr>
                <w:sz w:val="16"/>
                <w:szCs w:val="16"/>
              </w:rPr>
            </w:pPr>
            <w:r>
              <w:rPr>
                <w:sz w:val="16"/>
                <w:szCs w:val="16"/>
              </w:rPr>
              <w:t>96</w:t>
            </w:r>
            <w:r w:rsidRPr="00210652">
              <w:rPr>
                <w:sz w:val="16"/>
                <w:szCs w:val="16"/>
              </w:rPr>
              <w:t>..</w:t>
            </w:r>
            <w:r>
              <w:rPr>
                <w:sz w:val="16"/>
                <w:szCs w:val="16"/>
              </w:rPr>
              <w:t>143</w:t>
            </w:r>
            <w:r w:rsidRPr="00210652">
              <w:rPr>
                <w:sz w:val="16"/>
                <w:szCs w:val="16"/>
              </w:rPr>
              <w:br/>
              <w:t>(subclause </w:t>
            </w:r>
            <w:r w:rsidRPr="00210652">
              <w:rPr>
                <w:sz w:val="16"/>
                <w:szCs w:val="16"/>
              </w:rPr>
              <w:fldChar w:fldCharType="begin" w:fldLock="1"/>
            </w:r>
            <w:r w:rsidRPr="00210652">
              <w:rPr>
                <w:sz w:val="16"/>
                <w:szCs w:val="16"/>
              </w:rPr>
              <w:instrText xml:space="preserve"> REF _Ref291685910 \r \h  \* MERGEFORMAT </w:instrText>
            </w:r>
            <w:r w:rsidRPr="00210652">
              <w:rPr>
                <w:sz w:val="16"/>
                <w:szCs w:val="16"/>
              </w:rPr>
            </w:r>
            <w:r w:rsidRPr="00210652">
              <w:rPr>
                <w:sz w:val="16"/>
                <w:szCs w:val="16"/>
              </w:rPr>
              <w:fldChar w:fldCharType="separate"/>
            </w:r>
            <w:r w:rsidRPr="00210652">
              <w:rPr>
                <w:sz w:val="16"/>
                <w:szCs w:val="16"/>
              </w:rPr>
              <w:t>9.3.3.1.1.4</w:t>
            </w:r>
            <w:r w:rsidRPr="00210652">
              <w:rPr>
                <w:sz w:val="16"/>
                <w:szCs w:val="16"/>
              </w:rPr>
              <w:fldChar w:fldCharType="end"/>
            </w:r>
            <w:r w:rsidRPr="00210652">
              <w:rPr>
                <w:sz w:val="16"/>
                <w:szCs w:val="16"/>
              </w:rPr>
              <w:t>)</w:t>
            </w:r>
          </w:p>
        </w:tc>
        <w:tc>
          <w:tcPr>
            <w:tcW w:w="1711" w:type="dxa"/>
            <w:shd w:val="clear" w:color="auto" w:fill="auto"/>
          </w:tcPr>
          <w:p w:rsidR="00D20149" w:rsidRPr="00210652" w:rsidRDefault="00D20149" w:rsidP="00C21A67">
            <w:pPr>
              <w:jc w:val="center"/>
              <w:rPr>
                <w:sz w:val="16"/>
                <w:szCs w:val="16"/>
              </w:rPr>
            </w:pPr>
            <w:r w:rsidRPr="00210652">
              <w:rPr>
                <w:sz w:val="16"/>
                <w:szCs w:val="16"/>
              </w:rPr>
              <w:t>na</w:t>
            </w:r>
          </w:p>
        </w:tc>
        <w:tc>
          <w:tcPr>
            <w:tcW w:w="1619" w:type="dxa"/>
            <w:shd w:val="clear" w:color="auto" w:fill="auto"/>
          </w:tcPr>
          <w:p w:rsidR="00D20149" w:rsidRPr="00210652" w:rsidRDefault="00D20149" w:rsidP="00C21A67">
            <w:pPr>
              <w:jc w:val="center"/>
              <w:rPr>
                <w:sz w:val="16"/>
                <w:szCs w:val="16"/>
              </w:rPr>
            </w:pPr>
            <w:r w:rsidRPr="00210652">
              <w:rPr>
                <w:sz w:val="16"/>
                <w:szCs w:val="16"/>
              </w:rPr>
              <w:t>na</w:t>
            </w:r>
          </w:p>
        </w:tc>
        <w:tc>
          <w:tcPr>
            <w:tcW w:w="634" w:type="dxa"/>
            <w:gridSpan w:val="2"/>
            <w:shd w:val="clear" w:color="auto" w:fill="auto"/>
          </w:tcPr>
          <w:p w:rsidR="00D20149" w:rsidRPr="00210652" w:rsidRDefault="00D20149" w:rsidP="00C21A67">
            <w:pPr>
              <w:jc w:val="center"/>
              <w:rPr>
                <w:sz w:val="16"/>
                <w:szCs w:val="16"/>
              </w:rPr>
            </w:pPr>
            <w:r w:rsidRPr="00210652">
              <w:rPr>
                <w:sz w:val="16"/>
                <w:szCs w:val="16"/>
              </w:rPr>
              <w:t>na</w:t>
            </w:r>
          </w:p>
        </w:tc>
        <w:tc>
          <w:tcPr>
            <w:tcW w:w="573" w:type="dxa"/>
            <w:shd w:val="clear" w:color="auto" w:fill="auto"/>
          </w:tcPr>
          <w:p w:rsidR="00D20149" w:rsidRPr="00210652" w:rsidRDefault="00D20149" w:rsidP="00C21A67">
            <w:pPr>
              <w:jc w:val="center"/>
              <w:rPr>
                <w:sz w:val="16"/>
                <w:szCs w:val="16"/>
              </w:rPr>
            </w:pPr>
            <w:r w:rsidRPr="00210652">
              <w:rPr>
                <w:sz w:val="16"/>
                <w:szCs w:val="16"/>
              </w:rPr>
              <w:t>na</w:t>
            </w:r>
          </w:p>
        </w:tc>
      </w:tr>
      <w:tr w:rsidR="00D20149" w:rsidRPr="00210652" w:rsidTr="00EE4144">
        <w:trPr>
          <w:jc w:val="center"/>
        </w:trPr>
        <w:tc>
          <w:tcPr>
            <w:tcW w:w="2355" w:type="dxa"/>
            <w:vMerge w:val="restart"/>
          </w:tcPr>
          <w:p w:rsidR="00D20149" w:rsidRPr="00210652" w:rsidRDefault="00D20149" w:rsidP="00C21A67">
            <w:pPr>
              <w:jc w:val="left"/>
              <w:rPr>
                <w:sz w:val="16"/>
                <w:szCs w:val="16"/>
                <w:lang w:eastAsia="ko-KR"/>
              </w:rPr>
            </w:pPr>
            <w:r w:rsidRPr="00210652">
              <w:rPr>
                <w:sz w:val="16"/>
                <w:szCs w:val="16"/>
                <w:lang w:eastAsia="ko-KR"/>
              </w:rPr>
              <w:t>coeff_abs_level_greater1_flag</w:t>
            </w:r>
          </w:p>
        </w:tc>
        <w:tc>
          <w:tcPr>
            <w:tcW w:w="880" w:type="dxa"/>
            <w:vMerge w:val="restart"/>
            <w:shd w:val="clear" w:color="auto" w:fill="auto"/>
          </w:tcPr>
          <w:p w:rsidR="00D20149" w:rsidRPr="00210652" w:rsidRDefault="00D20149" w:rsidP="00E8461A">
            <w:pPr>
              <w:keepNext/>
              <w:rPr>
                <w:sz w:val="16"/>
                <w:szCs w:val="16"/>
                <w:lang w:eastAsia="ko-KR"/>
              </w:rPr>
            </w:pPr>
            <w:r w:rsidRPr="00210652">
              <w:rPr>
                <w:sz w:val="16"/>
                <w:szCs w:val="16"/>
              </w:rPr>
              <w:fldChar w:fldCharType="begin" w:fldLock="1"/>
            </w:r>
            <w:r w:rsidRPr="00210652">
              <w:rPr>
                <w:sz w:val="16"/>
                <w:szCs w:val="16"/>
              </w:rPr>
              <w:instrText xml:space="preserve"> REF _Ref307236650 \h  \* MERGEFORMAT </w:instrText>
            </w:r>
            <w:r w:rsidRPr="00210652">
              <w:rPr>
                <w:sz w:val="16"/>
                <w:szCs w:val="16"/>
              </w:rPr>
            </w:r>
            <w:r w:rsidRPr="00210652">
              <w:rPr>
                <w:sz w:val="16"/>
                <w:szCs w:val="16"/>
              </w:rPr>
              <w:fldChar w:fldCharType="separate"/>
            </w:r>
            <w:r w:rsidRPr="00E8461A">
              <w:rPr>
                <w:sz w:val="16"/>
                <w:szCs w:val="16"/>
              </w:rPr>
              <w:t>Table 9</w:t>
            </w:r>
            <w:r w:rsidRPr="00E8461A">
              <w:rPr>
                <w:sz w:val="16"/>
                <w:szCs w:val="16"/>
              </w:rPr>
              <w:noBreakHyphen/>
              <w:t>44</w:t>
            </w:r>
            <w:r w:rsidRPr="00210652">
              <w:rPr>
                <w:sz w:val="16"/>
                <w:szCs w:val="16"/>
              </w:rPr>
              <w:fldChar w:fldCharType="end"/>
            </w:r>
          </w:p>
        </w:tc>
        <w:tc>
          <w:tcPr>
            <w:tcW w:w="506" w:type="dxa"/>
            <w:shd w:val="clear" w:color="auto" w:fill="auto"/>
          </w:tcPr>
          <w:p w:rsidR="00D20149" w:rsidRPr="00210652" w:rsidRDefault="00D20149" w:rsidP="00C21A67">
            <w:pPr>
              <w:rPr>
                <w:sz w:val="16"/>
                <w:szCs w:val="16"/>
              </w:rPr>
            </w:pPr>
            <w:r w:rsidRPr="00210652">
              <w:rPr>
                <w:sz w:val="16"/>
                <w:szCs w:val="16"/>
              </w:rPr>
              <w:t>0</w:t>
            </w:r>
          </w:p>
        </w:tc>
        <w:tc>
          <w:tcPr>
            <w:tcW w:w="1671" w:type="dxa"/>
            <w:shd w:val="clear" w:color="auto" w:fill="auto"/>
          </w:tcPr>
          <w:p w:rsidR="00D20149" w:rsidRPr="00210652" w:rsidRDefault="00D20149" w:rsidP="0006791E">
            <w:pPr>
              <w:jc w:val="center"/>
              <w:rPr>
                <w:sz w:val="16"/>
                <w:szCs w:val="16"/>
              </w:rPr>
            </w:pPr>
            <w:r w:rsidRPr="00210652">
              <w:rPr>
                <w:sz w:val="16"/>
                <w:szCs w:val="16"/>
              </w:rPr>
              <w:t>0..</w:t>
            </w:r>
            <w:r>
              <w:rPr>
                <w:sz w:val="16"/>
                <w:szCs w:val="16"/>
              </w:rPr>
              <w:t>31</w:t>
            </w:r>
            <w:r w:rsidRPr="00210652">
              <w:rPr>
                <w:sz w:val="16"/>
                <w:szCs w:val="16"/>
              </w:rPr>
              <w:br/>
              <w:t>(subclause </w:t>
            </w:r>
            <w:r w:rsidRPr="00210652">
              <w:rPr>
                <w:sz w:val="16"/>
                <w:szCs w:val="16"/>
              </w:rPr>
              <w:fldChar w:fldCharType="begin" w:fldLock="1"/>
            </w:r>
            <w:r w:rsidRPr="00210652">
              <w:rPr>
                <w:sz w:val="16"/>
                <w:szCs w:val="16"/>
              </w:rPr>
              <w:instrText xml:space="preserve"> REF _Ref291773464 \r \h </w:instrText>
            </w:r>
            <w:r w:rsidRPr="00210652">
              <w:rPr>
                <w:sz w:val="16"/>
                <w:szCs w:val="16"/>
              </w:rPr>
            </w:r>
            <w:r w:rsidRPr="00210652">
              <w:rPr>
                <w:sz w:val="16"/>
                <w:szCs w:val="16"/>
              </w:rPr>
              <w:fldChar w:fldCharType="separate"/>
            </w:r>
            <w:r w:rsidRPr="00210652">
              <w:rPr>
                <w:sz w:val="16"/>
                <w:szCs w:val="16"/>
              </w:rPr>
              <w:t>9.3.3.1.1.5</w:t>
            </w:r>
            <w:r w:rsidRPr="00210652">
              <w:rPr>
                <w:sz w:val="16"/>
                <w:szCs w:val="16"/>
              </w:rPr>
              <w:fldChar w:fldCharType="end"/>
            </w:r>
            <w:r w:rsidRPr="00210652">
              <w:rPr>
                <w:sz w:val="16"/>
                <w:szCs w:val="16"/>
              </w:rPr>
              <w:t>)</w:t>
            </w:r>
          </w:p>
        </w:tc>
        <w:tc>
          <w:tcPr>
            <w:tcW w:w="1711" w:type="dxa"/>
            <w:shd w:val="clear" w:color="auto" w:fill="auto"/>
          </w:tcPr>
          <w:p w:rsidR="00D20149" w:rsidRPr="00210652" w:rsidRDefault="00D20149" w:rsidP="00C21A67">
            <w:pPr>
              <w:jc w:val="center"/>
              <w:rPr>
                <w:sz w:val="16"/>
                <w:szCs w:val="16"/>
              </w:rPr>
            </w:pPr>
            <w:r w:rsidRPr="00210652">
              <w:rPr>
                <w:sz w:val="16"/>
                <w:szCs w:val="16"/>
              </w:rPr>
              <w:t>na</w:t>
            </w:r>
          </w:p>
        </w:tc>
        <w:tc>
          <w:tcPr>
            <w:tcW w:w="1619" w:type="dxa"/>
            <w:shd w:val="clear" w:color="auto" w:fill="auto"/>
          </w:tcPr>
          <w:p w:rsidR="00D20149" w:rsidRPr="00210652" w:rsidRDefault="00D20149" w:rsidP="00C21A67">
            <w:pPr>
              <w:jc w:val="center"/>
              <w:rPr>
                <w:sz w:val="16"/>
                <w:szCs w:val="16"/>
              </w:rPr>
            </w:pPr>
            <w:r w:rsidRPr="00210652">
              <w:rPr>
                <w:sz w:val="16"/>
                <w:szCs w:val="16"/>
              </w:rPr>
              <w:t>na</w:t>
            </w:r>
          </w:p>
        </w:tc>
        <w:tc>
          <w:tcPr>
            <w:tcW w:w="634" w:type="dxa"/>
            <w:gridSpan w:val="2"/>
            <w:shd w:val="clear" w:color="auto" w:fill="auto"/>
          </w:tcPr>
          <w:p w:rsidR="00D20149" w:rsidRPr="00210652" w:rsidRDefault="00D20149" w:rsidP="00C21A67">
            <w:pPr>
              <w:jc w:val="center"/>
              <w:rPr>
                <w:sz w:val="16"/>
                <w:szCs w:val="16"/>
              </w:rPr>
            </w:pPr>
            <w:r w:rsidRPr="00210652">
              <w:rPr>
                <w:sz w:val="16"/>
                <w:szCs w:val="16"/>
              </w:rPr>
              <w:t>na</w:t>
            </w:r>
          </w:p>
        </w:tc>
        <w:tc>
          <w:tcPr>
            <w:tcW w:w="573" w:type="dxa"/>
            <w:shd w:val="clear" w:color="auto" w:fill="auto"/>
          </w:tcPr>
          <w:p w:rsidR="00D20149" w:rsidRPr="00210652" w:rsidRDefault="00D20149" w:rsidP="00C21A67">
            <w:pPr>
              <w:rPr>
                <w:sz w:val="16"/>
                <w:szCs w:val="16"/>
              </w:rPr>
            </w:pPr>
            <w:r w:rsidRPr="00210652">
              <w:rPr>
                <w:sz w:val="16"/>
                <w:szCs w:val="16"/>
              </w:rPr>
              <w:t>na</w:t>
            </w:r>
          </w:p>
        </w:tc>
      </w:tr>
      <w:tr w:rsidR="00D20149" w:rsidRPr="00210652" w:rsidTr="00EE4144">
        <w:trPr>
          <w:jc w:val="center"/>
        </w:trPr>
        <w:tc>
          <w:tcPr>
            <w:tcW w:w="2355" w:type="dxa"/>
            <w:vMerge/>
          </w:tcPr>
          <w:p w:rsidR="00D20149" w:rsidRPr="00210652" w:rsidRDefault="00D20149" w:rsidP="00B8225F">
            <w:pPr>
              <w:jc w:val="left"/>
              <w:rPr>
                <w:sz w:val="16"/>
                <w:szCs w:val="16"/>
                <w:lang w:eastAsia="ko-KR"/>
              </w:rPr>
            </w:pPr>
          </w:p>
        </w:tc>
        <w:tc>
          <w:tcPr>
            <w:tcW w:w="880" w:type="dxa"/>
            <w:vMerge/>
            <w:shd w:val="clear" w:color="auto" w:fill="auto"/>
          </w:tcPr>
          <w:p w:rsidR="00D20149" w:rsidRPr="00210652" w:rsidRDefault="00D20149" w:rsidP="00B8225F">
            <w:pPr>
              <w:rPr>
                <w:sz w:val="16"/>
                <w:szCs w:val="16"/>
                <w:lang w:eastAsia="ko-KR"/>
              </w:rPr>
            </w:pPr>
          </w:p>
        </w:tc>
        <w:tc>
          <w:tcPr>
            <w:tcW w:w="506" w:type="dxa"/>
            <w:shd w:val="clear" w:color="auto" w:fill="auto"/>
          </w:tcPr>
          <w:p w:rsidR="00D20149" w:rsidRPr="00210652" w:rsidRDefault="00D20149" w:rsidP="00B8225F">
            <w:pPr>
              <w:rPr>
                <w:sz w:val="16"/>
                <w:szCs w:val="16"/>
              </w:rPr>
            </w:pPr>
            <w:r>
              <w:rPr>
                <w:sz w:val="16"/>
                <w:szCs w:val="16"/>
              </w:rPr>
              <w:t>32</w:t>
            </w:r>
          </w:p>
        </w:tc>
        <w:tc>
          <w:tcPr>
            <w:tcW w:w="1671" w:type="dxa"/>
            <w:shd w:val="clear" w:color="auto" w:fill="auto"/>
          </w:tcPr>
          <w:p w:rsidR="00D20149" w:rsidRPr="00210652" w:rsidRDefault="00D20149" w:rsidP="0006791E">
            <w:pPr>
              <w:jc w:val="center"/>
              <w:rPr>
                <w:sz w:val="16"/>
                <w:szCs w:val="16"/>
              </w:rPr>
            </w:pPr>
            <w:r w:rsidRPr="00210652">
              <w:rPr>
                <w:sz w:val="16"/>
                <w:szCs w:val="16"/>
              </w:rPr>
              <w:t>0..</w:t>
            </w:r>
            <w:r>
              <w:rPr>
                <w:sz w:val="16"/>
                <w:szCs w:val="16"/>
              </w:rPr>
              <w:t>63</w:t>
            </w:r>
            <w:r w:rsidRPr="00210652">
              <w:rPr>
                <w:sz w:val="16"/>
                <w:szCs w:val="16"/>
              </w:rPr>
              <w:br/>
              <w:t>(subclause </w:t>
            </w:r>
            <w:r w:rsidRPr="00210652">
              <w:rPr>
                <w:sz w:val="16"/>
                <w:szCs w:val="16"/>
              </w:rPr>
              <w:fldChar w:fldCharType="begin" w:fldLock="1"/>
            </w:r>
            <w:r w:rsidRPr="00210652">
              <w:rPr>
                <w:sz w:val="16"/>
                <w:szCs w:val="16"/>
              </w:rPr>
              <w:instrText xml:space="preserve"> REF _Ref291773464 \r \h </w:instrText>
            </w:r>
            <w:r w:rsidRPr="00210652">
              <w:rPr>
                <w:sz w:val="16"/>
                <w:szCs w:val="16"/>
              </w:rPr>
            </w:r>
            <w:r w:rsidRPr="00210652">
              <w:rPr>
                <w:sz w:val="16"/>
                <w:szCs w:val="16"/>
              </w:rPr>
              <w:fldChar w:fldCharType="separate"/>
            </w:r>
            <w:r w:rsidRPr="00210652">
              <w:rPr>
                <w:sz w:val="16"/>
                <w:szCs w:val="16"/>
              </w:rPr>
              <w:t>9.3.3.1.1.5</w:t>
            </w:r>
            <w:r w:rsidRPr="00210652">
              <w:rPr>
                <w:sz w:val="16"/>
                <w:szCs w:val="16"/>
              </w:rPr>
              <w:fldChar w:fldCharType="end"/>
            </w:r>
            <w:r w:rsidRPr="00210652">
              <w:rPr>
                <w:sz w:val="16"/>
                <w:szCs w:val="16"/>
              </w:rPr>
              <w:t>)</w:t>
            </w:r>
          </w:p>
        </w:tc>
        <w:tc>
          <w:tcPr>
            <w:tcW w:w="1711" w:type="dxa"/>
            <w:shd w:val="clear" w:color="auto" w:fill="auto"/>
          </w:tcPr>
          <w:p w:rsidR="00D20149" w:rsidRPr="00210652" w:rsidRDefault="00D20149" w:rsidP="00B8225F">
            <w:pPr>
              <w:jc w:val="center"/>
              <w:rPr>
                <w:sz w:val="16"/>
                <w:szCs w:val="16"/>
              </w:rPr>
            </w:pPr>
            <w:r w:rsidRPr="00210652">
              <w:rPr>
                <w:sz w:val="16"/>
                <w:szCs w:val="16"/>
              </w:rPr>
              <w:t>na</w:t>
            </w:r>
          </w:p>
        </w:tc>
        <w:tc>
          <w:tcPr>
            <w:tcW w:w="1619" w:type="dxa"/>
            <w:shd w:val="clear" w:color="auto" w:fill="auto"/>
          </w:tcPr>
          <w:p w:rsidR="00D20149" w:rsidRPr="00210652" w:rsidRDefault="00D20149" w:rsidP="00B8225F">
            <w:pPr>
              <w:jc w:val="center"/>
              <w:rPr>
                <w:sz w:val="16"/>
                <w:szCs w:val="16"/>
              </w:rPr>
            </w:pPr>
            <w:r w:rsidRPr="00210652">
              <w:rPr>
                <w:sz w:val="16"/>
                <w:szCs w:val="16"/>
              </w:rPr>
              <w:t>na</w:t>
            </w:r>
          </w:p>
        </w:tc>
        <w:tc>
          <w:tcPr>
            <w:tcW w:w="634" w:type="dxa"/>
            <w:gridSpan w:val="2"/>
            <w:shd w:val="clear" w:color="auto" w:fill="auto"/>
          </w:tcPr>
          <w:p w:rsidR="00D20149" w:rsidRPr="00210652" w:rsidRDefault="00D20149" w:rsidP="00B8225F">
            <w:pPr>
              <w:jc w:val="center"/>
              <w:rPr>
                <w:sz w:val="16"/>
                <w:szCs w:val="16"/>
              </w:rPr>
            </w:pPr>
            <w:r w:rsidRPr="00210652">
              <w:rPr>
                <w:sz w:val="16"/>
                <w:szCs w:val="16"/>
              </w:rPr>
              <w:t>na</w:t>
            </w:r>
          </w:p>
        </w:tc>
        <w:tc>
          <w:tcPr>
            <w:tcW w:w="573" w:type="dxa"/>
            <w:shd w:val="clear" w:color="auto" w:fill="auto"/>
          </w:tcPr>
          <w:p w:rsidR="00D20149" w:rsidRPr="00210652" w:rsidRDefault="00D20149" w:rsidP="00DE6945">
            <w:pPr>
              <w:rPr>
                <w:sz w:val="16"/>
                <w:szCs w:val="16"/>
              </w:rPr>
            </w:pPr>
            <w:r w:rsidRPr="00210652">
              <w:rPr>
                <w:sz w:val="16"/>
                <w:szCs w:val="16"/>
              </w:rPr>
              <w:t>na</w:t>
            </w:r>
          </w:p>
        </w:tc>
      </w:tr>
      <w:tr w:rsidR="00D20149" w:rsidRPr="00210652" w:rsidTr="00EE4144">
        <w:trPr>
          <w:jc w:val="center"/>
        </w:trPr>
        <w:tc>
          <w:tcPr>
            <w:tcW w:w="2355" w:type="dxa"/>
            <w:vMerge/>
          </w:tcPr>
          <w:p w:rsidR="00D20149" w:rsidRPr="00210652" w:rsidRDefault="00D20149" w:rsidP="00B8225F">
            <w:pPr>
              <w:jc w:val="left"/>
              <w:rPr>
                <w:sz w:val="16"/>
                <w:szCs w:val="16"/>
                <w:lang w:eastAsia="ko-KR"/>
              </w:rPr>
            </w:pPr>
          </w:p>
        </w:tc>
        <w:tc>
          <w:tcPr>
            <w:tcW w:w="880" w:type="dxa"/>
            <w:vMerge/>
            <w:shd w:val="clear" w:color="auto" w:fill="auto"/>
          </w:tcPr>
          <w:p w:rsidR="00D20149" w:rsidRPr="00210652" w:rsidRDefault="00D20149" w:rsidP="00B8225F">
            <w:pPr>
              <w:rPr>
                <w:sz w:val="16"/>
                <w:szCs w:val="16"/>
                <w:lang w:eastAsia="ko-KR"/>
              </w:rPr>
            </w:pPr>
          </w:p>
        </w:tc>
        <w:tc>
          <w:tcPr>
            <w:tcW w:w="506" w:type="dxa"/>
            <w:shd w:val="clear" w:color="auto" w:fill="auto"/>
          </w:tcPr>
          <w:p w:rsidR="00D20149" w:rsidRPr="00210652" w:rsidRDefault="00D20149" w:rsidP="00B8225F">
            <w:pPr>
              <w:rPr>
                <w:sz w:val="16"/>
                <w:szCs w:val="16"/>
              </w:rPr>
            </w:pPr>
            <w:r>
              <w:rPr>
                <w:sz w:val="16"/>
                <w:szCs w:val="16"/>
              </w:rPr>
              <w:t>64</w:t>
            </w:r>
          </w:p>
        </w:tc>
        <w:tc>
          <w:tcPr>
            <w:tcW w:w="1671" w:type="dxa"/>
            <w:shd w:val="clear" w:color="auto" w:fill="auto"/>
          </w:tcPr>
          <w:p w:rsidR="00D20149" w:rsidRPr="00210652" w:rsidRDefault="00D20149" w:rsidP="0006791E">
            <w:pPr>
              <w:jc w:val="center"/>
              <w:rPr>
                <w:sz w:val="16"/>
                <w:szCs w:val="16"/>
              </w:rPr>
            </w:pPr>
            <w:r w:rsidRPr="00210652">
              <w:rPr>
                <w:sz w:val="16"/>
                <w:szCs w:val="16"/>
              </w:rPr>
              <w:t>0..</w:t>
            </w:r>
            <w:r>
              <w:rPr>
                <w:sz w:val="16"/>
                <w:szCs w:val="16"/>
              </w:rPr>
              <w:t>95</w:t>
            </w:r>
            <w:r w:rsidRPr="00210652">
              <w:rPr>
                <w:sz w:val="16"/>
                <w:szCs w:val="16"/>
              </w:rPr>
              <w:br/>
              <w:t>(subclause </w:t>
            </w:r>
            <w:r w:rsidRPr="00210652">
              <w:rPr>
                <w:sz w:val="16"/>
                <w:szCs w:val="16"/>
              </w:rPr>
              <w:fldChar w:fldCharType="begin" w:fldLock="1"/>
            </w:r>
            <w:r w:rsidRPr="00210652">
              <w:rPr>
                <w:sz w:val="16"/>
                <w:szCs w:val="16"/>
              </w:rPr>
              <w:instrText xml:space="preserve"> REF _Ref291773464 \r \h </w:instrText>
            </w:r>
            <w:r w:rsidRPr="00210652">
              <w:rPr>
                <w:sz w:val="16"/>
                <w:szCs w:val="16"/>
              </w:rPr>
            </w:r>
            <w:r w:rsidRPr="00210652">
              <w:rPr>
                <w:sz w:val="16"/>
                <w:szCs w:val="16"/>
              </w:rPr>
              <w:fldChar w:fldCharType="separate"/>
            </w:r>
            <w:r w:rsidRPr="00210652">
              <w:rPr>
                <w:sz w:val="16"/>
                <w:szCs w:val="16"/>
              </w:rPr>
              <w:t>9.3.3.1.1.5</w:t>
            </w:r>
            <w:r w:rsidRPr="00210652">
              <w:rPr>
                <w:sz w:val="16"/>
                <w:szCs w:val="16"/>
              </w:rPr>
              <w:fldChar w:fldCharType="end"/>
            </w:r>
            <w:r w:rsidRPr="00210652">
              <w:rPr>
                <w:sz w:val="16"/>
                <w:szCs w:val="16"/>
              </w:rPr>
              <w:t>)</w:t>
            </w:r>
          </w:p>
        </w:tc>
        <w:tc>
          <w:tcPr>
            <w:tcW w:w="1711" w:type="dxa"/>
            <w:shd w:val="clear" w:color="auto" w:fill="auto"/>
          </w:tcPr>
          <w:p w:rsidR="00D20149" w:rsidRPr="00210652" w:rsidRDefault="00D20149" w:rsidP="00B8225F">
            <w:pPr>
              <w:jc w:val="center"/>
              <w:rPr>
                <w:sz w:val="16"/>
                <w:szCs w:val="16"/>
              </w:rPr>
            </w:pPr>
            <w:r w:rsidRPr="00210652">
              <w:rPr>
                <w:sz w:val="16"/>
                <w:szCs w:val="16"/>
              </w:rPr>
              <w:t>na</w:t>
            </w:r>
          </w:p>
        </w:tc>
        <w:tc>
          <w:tcPr>
            <w:tcW w:w="1619" w:type="dxa"/>
            <w:shd w:val="clear" w:color="auto" w:fill="auto"/>
          </w:tcPr>
          <w:p w:rsidR="00D20149" w:rsidRPr="00210652" w:rsidRDefault="00D20149" w:rsidP="00B8225F">
            <w:pPr>
              <w:jc w:val="center"/>
              <w:rPr>
                <w:sz w:val="16"/>
                <w:szCs w:val="16"/>
              </w:rPr>
            </w:pPr>
            <w:r w:rsidRPr="00210652">
              <w:rPr>
                <w:sz w:val="16"/>
                <w:szCs w:val="16"/>
              </w:rPr>
              <w:t>na</w:t>
            </w:r>
          </w:p>
        </w:tc>
        <w:tc>
          <w:tcPr>
            <w:tcW w:w="634" w:type="dxa"/>
            <w:gridSpan w:val="2"/>
            <w:shd w:val="clear" w:color="auto" w:fill="auto"/>
          </w:tcPr>
          <w:p w:rsidR="00D20149" w:rsidRPr="00210652" w:rsidRDefault="00D20149" w:rsidP="00B8225F">
            <w:pPr>
              <w:jc w:val="center"/>
              <w:rPr>
                <w:sz w:val="16"/>
                <w:szCs w:val="16"/>
              </w:rPr>
            </w:pPr>
            <w:r w:rsidRPr="00210652">
              <w:rPr>
                <w:sz w:val="16"/>
                <w:szCs w:val="16"/>
              </w:rPr>
              <w:t>na</w:t>
            </w:r>
          </w:p>
        </w:tc>
        <w:tc>
          <w:tcPr>
            <w:tcW w:w="573" w:type="dxa"/>
            <w:shd w:val="clear" w:color="auto" w:fill="auto"/>
          </w:tcPr>
          <w:p w:rsidR="00D20149" w:rsidRPr="00210652" w:rsidRDefault="00D20149" w:rsidP="00DE6945">
            <w:pPr>
              <w:rPr>
                <w:sz w:val="16"/>
                <w:szCs w:val="16"/>
              </w:rPr>
            </w:pPr>
            <w:r w:rsidRPr="00210652">
              <w:rPr>
                <w:sz w:val="16"/>
                <w:szCs w:val="16"/>
              </w:rPr>
              <w:t>na</w:t>
            </w:r>
          </w:p>
        </w:tc>
      </w:tr>
      <w:tr w:rsidR="00D20149" w:rsidRPr="00210652" w:rsidTr="00EE4144">
        <w:trPr>
          <w:jc w:val="center"/>
        </w:trPr>
        <w:tc>
          <w:tcPr>
            <w:tcW w:w="2355" w:type="dxa"/>
            <w:vMerge w:val="restart"/>
          </w:tcPr>
          <w:p w:rsidR="00D20149" w:rsidRPr="00210652" w:rsidRDefault="00D20149" w:rsidP="005E65F7">
            <w:pPr>
              <w:jc w:val="left"/>
              <w:rPr>
                <w:sz w:val="16"/>
                <w:szCs w:val="16"/>
                <w:lang w:eastAsia="ko-KR"/>
              </w:rPr>
            </w:pPr>
            <w:r w:rsidRPr="00210652">
              <w:rPr>
                <w:sz w:val="16"/>
                <w:szCs w:val="16"/>
                <w:lang w:eastAsia="ko-KR"/>
              </w:rPr>
              <w:t>coeff_abs_level_greater2_flag</w:t>
            </w:r>
          </w:p>
        </w:tc>
        <w:tc>
          <w:tcPr>
            <w:tcW w:w="880" w:type="dxa"/>
            <w:vMerge w:val="restart"/>
            <w:shd w:val="clear" w:color="auto" w:fill="auto"/>
          </w:tcPr>
          <w:p w:rsidR="00D20149" w:rsidRPr="00210652" w:rsidRDefault="00D20149" w:rsidP="00B8225F">
            <w:pPr>
              <w:rPr>
                <w:sz w:val="16"/>
                <w:szCs w:val="16"/>
                <w:lang w:eastAsia="ko-KR"/>
              </w:rPr>
            </w:pPr>
            <w:r w:rsidRPr="00210652">
              <w:rPr>
                <w:sz w:val="16"/>
                <w:szCs w:val="16"/>
                <w:lang w:eastAsia="ko-KR"/>
              </w:rPr>
              <w:fldChar w:fldCharType="begin" w:fldLock="1"/>
            </w:r>
            <w:r w:rsidRPr="00210652">
              <w:rPr>
                <w:sz w:val="16"/>
                <w:szCs w:val="16"/>
                <w:lang w:eastAsia="ko-KR"/>
              </w:rPr>
              <w:instrText xml:space="preserve"> REF _Ref289789031 \h  \* MERGEFORMAT </w:instrText>
            </w:r>
            <w:r w:rsidRPr="00210652">
              <w:rPr>
                <w:sz w:val="16"/>
                <w:szCs w:val="16"/>
                <w:lang w:eastAsia="ko-KR"/>
              </w:rPr>
            </w:r>
            <w:r w:rsidRPr="00210652">
              <w:rPr>
                <w:sz w:val="16"/>
                <w:szCs w:val="16"/>
                <w:lang w:eastAsia="ko-KR"/>
              </w:rPr>
              <w:fldChar w:fldCharType="separate"/>
            </w:r>
            <w:r w:rsidRPr="00E8461A">
              <w:rPr>
                <w:sz w:val="16"/>
                <w:szCs w:val="16"/>
              </w:rPr>
              <w:t xml:space="preserve">Table </w:t>
            </w:r>
            <w:r w:rsidRPr="00E8461A">
              <w:rPr>
                <w:noProof/>
                <w:sz w:val="16"/>
                <w:szCs w:val="16"/>
              </w:rPr>
              <w:t>9</w:t>
            </w:r>
            <w:r w:rsidRPr="00E8461A">
              <w:rPr>
                <w:noProof/>
                <w:sz w:val="16"/>
                <w:szCs w:val="16"/>
              </w:rPr>
              <w:noBreakHyphen/>
              <w:t>45</w:t>
            </w:r>
            <w:r w:rsidRPr="00210652">
              <w:rPr>
                <w:sz w:val="16"/>
                <w:szCs w:val="16"/>
                <w:lang w:eastAsia="ko-KR"/>
              </w:rPr>
              <w:fldChar w:fldCharType="end"/>
            </w:r>
          </w:p>
        </w:tc>
        <w:tc>
          <w:tcPr>
            <w:tcW w:w="506" w:type="dxa"/>
            <w:shd w:val="clear" w:color="auto" w:fill="auto"/>
          </w:tcPr>
          <w:p w:rsidR="00D20149" w:rsidRPr="00210652" w:rsidRDefault="00D20149" w:rsidP="00B8225F">
            <w:pPr>
              <w:rPr>
                <w:sz w:val="16"/>
                <w:szCs w:val="16"/>
              </w:rPr>
            </w:pPr>
            <w:r w:rsidRPr="00210652">
              <w:rPr>
                <w:sz w:val="16"/>
                <w:szCs w:val="16"/>
              </w:rPr>
              <w:t>0</w:t>
            </w:r>
          </w:p>
        </w:tc>
        <w:tc>
          <w:tcPr>
            <w:tcW w:w="1671" w:type="dxa"/>
            <w:shd w:val="clear" w:color="auto" w:fill="auto"/>
          </w:tcPr>
          <w:p w:rsidR="00D20149" w:rsidRPr="00210652" w:rsidRDefault="00D20149" w:rsidP="0006791E">
            <w:pPr>
              <w:jc w:val="center"/>
              <w:rPr>
                <w:sz w:val="16"/>
                <w:szCs w:val="16"/>
              </w:rPr>
            </w:pPr>
            <w:r w:rsidRPr="00210652">
              <w:rPr>
                <w:sz w:val="16"/>
                <w:szCs w:val="16"/>
              </w:rPr>
              <w:t>0..</w:t>
            </w:r>
            <w:r>
              <w:rPr>
                <w:sz w:val="16"/>
                <w:szCs w:val="16"/>
              </w:rPr>
              <w:t>23</w:t>
            </w:r>
            <w:r w:rsidRPr="00210652">
              <w:rPr>
                <w:sz w:val="16"/>
                <w:szCs w:val="16"/>
              </w:rPr>
              <w:br/>
              <w:t>(subclause </w:t>
            </w:r>
            <w:r w:rsidRPr="00210652">
              <w:rPr>
                <w:sz w:val="16"/>
                <w:szCs w:val="16"/>
              </w:rPr>
              <w:fldChar w:fldCharType="begin" w:fldLock="1"/>
            </w:r>
            <w:r w:rsidRPr="00210652">
              <w:rPr>
                <w:sz w:val="16"/>
                <w:szCs w:val="16"/>
              </w:rPr>
              <w:instrText xml:space="preserve"> REF _Ref291757756 \r \h </w:instrText>
            </w:r>
            <w:r w:rsidRPr="00210652">
              <w:rPr>
                <w:sz w:val="16"/>
                <w:szCs w:val="16"/>
              </w:rPr>
            </w:r>
            <w:r w:rsidRPr="00210652">
              <w:rPr>
                <w:sz w:val="16"/>
                <w:szCs w:val="16"/>
              </w:rPr>
              <w:fldChar w:fldCharType="separate"/>
            </w:r>
            <w:r w:rsidRPr="00210652">
              <w:rPr>
                <w:sz w:val="16"/>
                <w:szCs w:val="16"/>
              </w:rPr>
              <w:t>9.3.3.1.1.6</w:t>
            </w:r>
            <w:r w:rsidRPr="00210652">
              <w:rPr>
                <w:sz w:val="16"/>
                <w:szCs w:val="16"/>
              </w:rPr>
              <w:fldChar w:fldCharType="end"/>
            </w:r>
            <w:r w:rsidRPr="00210652">
              <w:rPr>
                <w:sz w:val="16"/>
                <w:szCs w:val="16"/>
              </w:rPr>
              <w:t>)</w:t>
            </w:r>
          </w:p>
        </w:tc>
        <w:tc>
          <w:tcPr>
            <w:tcW w:w="1711" w:type="dxa"/>
            <w:shd w:val="clear" w:color="auto" w:fill="auto"/>
          </w:tcPr>
          <w:p w:rsidR="00D20149" w:rsidRPr="00210652" w:rsidRDefault="00D20149" w:rsidP="00B8225F">
            <w:pPr>
              <w:jc w:val="center"/>
              <w:rPr>
                <w:sz w:val="16"/>
                <w:szCs w:val="16"/>
              </w:rPr>
            </w:pPr>
            <w:r w:rsidRPr="00210652">
              <w:rPr>
                <w:sz w:val="16"/>
                <w:szCs w:val="16"/>
              </w:rPr>
              <w:t>na</w:t>
            </w:r>
          </w:p>
        </w:tc>
        <w:tc>
          <w:tcPr>
            <w:tcW w:w="1619" w:type="dxa"/>
            <w:shd w:val="clear" w:color="auto" w:fill="auto"/>
          </w:tcPr>
          <w:p w:rsidR="00D20149" w:rsidRPr="00210652" w:rsidRDefault="00D20149" w:rsidP="00B8225F">
            <w:pPr>
              <w:jc w:val="center"/>
              <w:rPr>
                <w:sz w:val="16"/>
                <w:szCs w:val="16"/>
              </w:rPr>
            </w:pPr>
            <w:r w:rsidRPr="00210652">
              <w:rPr>
                <w:sz w:val="16"/>
                <w:szCs w:val="16"/>
              </w:rPr>
              <w:t>na</w:t>
            </w:r>
          </w:p>
        </w:tc>
        <w:tc>
          <w:tcPr>
            <w:tcW w:w="634" w:type="dxa"/>
            <w:gridSpan w:val="2"/>
            <w:shd w:val="clear" w:color="auto" w:fill="auto"/>
          </w:tcPr>
          <w:p w:rsidR="00D20149" w:rsidRPr="00210652" w:rsidRDefault="00D20149" w:rsidP="00B8225F">
            <w:pPr>
              <w:jc w:val="center"/>
              <w:rPr>
                <w:sz w:val="16"/>
                <w:szCs w:val="16"/>
              </w:rPr>
            </w:pPr>
            <w:r w:rsidRPr="00210652">
              <w:rPr>
                <w:sz w:val="16"/>
                <w:szCs w:val="16"/>
              </w:rPr>
              <w:t>na</w:t>
            </w:r>
          </w:p>
        </w:tc>
        <w:tc>
          <w:tcPr>
            <w:tcW w:w="573" w:type="dxa"/>
            <w:shd w:val="clear" w:color="auto" w:fill="auto"/>
          </w:tcPr>
          <w:p w:rsidR="00D20149" w:rsidRPr="00210652" w:rsidRDefault="00D20149" w:rsidP="00DE6945">
            <w:pPr>
              <w:rPr>
                <w:sz w:val="16"/>
                <w:szCs w:val="16"/>
              </w:rPr>
            </w:pPr>
            <w:r w:rsidRPr="00210652">
              <w:rPr>
                <w:sz w:val="16"/>
                <w:szCs w:val="16"/>
              </w:rPr>
              <w:t>na</w:t>
            </w:r>
          </w:p>
        </w:tc>
      </w:tr>
      <w:tr w:rsidR="00D20149" w:rsidRPr="00210652" w:rsidTr="00EE4144">
        <w:trPr>
          <w:jc w:val="center"/>
        </w:trPr>
        <w:tc>
          <w:tcPr>
            <w:tcW w:w="2355" w:type="dxa"/>
            <w:vMerge/>
          </w:tcPr>
          <w:p w:rsidR="00D20149" w:rsidRPr="00210652" w:rsidRDefault="00D20149" w:rsidP="00B8225F">
            <w:pPr>
              <w:jc w:val="left"/>
              <w:rPr>
                <w:sz w:val="16"/>
                <w:szCs w:val="16"/>
                <w:lang w:eastAsia="ko-KR"/>
              </w:rPr>
            </w:pPr>
          </w:p>
        </w:tc>
        <w:tc>
          <w:tcPr>
            <w:tcW w:w="880" w:type="dxa"/>
            <w:vMerge/>
            <w:shd w:val="clear" w:color="auto" w:fill="auto"/>
          </w:tcPr>
          <w:p w:rsidR="00D20149" w:rsidRPr="00210652" w:rsidRDefault="00D20149" w:rsidP="00B8225F">
            <w:pPr>
              <w:rPr>
                <w:sz w:val="16"/>
                <w:szCs w:val="16"/>
                <w:lang w:eastAsia="ko-KR"/>
              </w:rPr>
            </w:pPr>
          </w:p>
        </w:tc>
        <w:tc>
          <w:tcPr>
            <w:tcW w:w="506" w:type="dxa"/>
            <w:shd w:val="clear" w:color="auto" w:fill="auto"/>
          </w:tcPr>
          <w:p w:rsidR="00D20149" w:rsidRPr="00210652" w:rsidRDefault="00D20149" w:rsidP="00B8225F">
            <w:pPr>
              <w:rPr>
                <w:sz w:val="16"/>
                <w:szCs w:val="16"/>
              </w:rPr>
            </w:pPr>
            <w:r>
              <w:rPr>
                <w:sz w:val="16"/>
                <w:szCs w:val="16"/>
              </w:rPr>
              <w:t>24</w:t>
            </w:r>
          </w:p>
        </w:tc>
        <w:tc>
          <w:tcPr>
            <w:tcW w:w="1671" w:type="dxa"/>
            <w:shd w:val="clear" w:color="auto" w:fill="auto"/>
          </w:tcPr>
          <w:p w:rsidR="00D20149" w:rsidRPr="00210652" w:rsidRDefault="00D20149" w:rsidP="0006791E">
            <w:pPr>
              <w:jc w:val="center"/>
              <w:rPr>
                <w:sz w:val="16"/>
                <w:szCs w:val="16"/>
              </w:rPr>
            </w:pPr>
            <w:r w:rsidRPr="00210652">
              <w:rPr>
                <w:sz w:val="16"/>
                <w:szCs w:val="16"/>
              </w:rPr>
              <w:t>0..</w:t>
            </w:r>
            <w:r>
              <w:rPr>
                <w:sz w:val="16"/>
                <w:szCs w:val="16"/>
              </w:rPr>
              <w:t>47</w:t>
            </w:r>
            <w:r w:rsidRPr="00210652">
              <w:rPr>
                <w:sz w:val="16"/>
                <w:szCs w:val="16"/>
              </w:rPr>
              <w:br/>
              <w:t>(subclause </w:t>
            </w:r>
            <w:r w:rsidRPr="00210652">
              <w:rPr>
                <w:sz w:val="16"/>
                <w:szCs w:val="16"/>
              </w:rPr>
              <w:fldChar w:fldCharType="begin" w:fldLock="1"/>
            </w:r>
            <w:r w:rsidRPr="00210652">
              <w:rPr>
                <w:sz w:val="16"/>
                <w:szCs w:val="16"/>
              </w:rPr>
              <w:instrText xml:space="preserve"> REF _Ref291757756 \r \h </w:instrText>
            </w:r>
            <w:r w:rsidRPr="00210652">
              <w:rPr>
                <w:sz w:val="16"/>
                <w:szCs w:val="16"/>
              </w:rPr>
            </w:r>
            <w:r w:rsidRPr="00210652">
              <w:rPr>
                <w:sz w:val="16"/>
                <w:szCs w:val="16"/>
              </w:rPr>
              <w:fldChar w:fldCharType="separate"/>
            </w:r>
            <w:r w:rsidRPr="00210652">
              <w:rPr>
                <w:sz w:val="16"/>
                <w:szCs w:val="16"/>
              </w:rPr>
              <w:t>9.3.3.1.1.6</w:t>
            </w:r>
            <w:r w:rsidRPr="00210652">
              <w:rPr>
                <w:sz w:val="16"/>
                <w:szCs w:val="16"/>
              </w:rPr>
              <w:fldChar w:fldCharType="end"/>
            </w:r>
            <w:r w:rsidRPr="00210652">
              <w:rPr>
                <w:sz w:val="16"/>
                <w:szCs w:val="16"/>
              </w:rPr>
              <w:t>)</w:t>
            </w:r>
          </w:p>
        </w:tc>
        <w:tc>
          <w:tcPr>
            <w:tcW w:w="1711" w:type="dxa"/>
            <w:shd w:val="clear" w:color="auto" w:fill="auto"/>
          </w:tcPr>
          <w:p w:rsidR="00D20149" w:rsidRPr="00210652" w:rsidRDefault="00D20149" w:rsidP="00B8225F">
            <w:pPr>
              <w:jc w:val="center"/>
              <w:rPr>
                <w:sz w:val="16"/>
                <w:szCs w:val="16"/>
              </w:rPr>
            </w:pPr>
            <w:r w:rsidRPr="00210652">
              <w:rPr>
                <w:sz w:val="16"/>
                <w:szCs w:val="16"/>
              </w:rPr>
              <w:t>na</w:t>
            </w:r>
          </w:p>
        </w:tc>
        <w:tc>
          <w:tcPr>
            <w:tcW w:w="1619" w:type="dxa"/>
            <w:shd w:val="clear" w:color="auto" w:fill="auto"/>
          </w:tcPr>
          <w:p w:rsidR="00D20149" w:rsidRPr="00210652" w:rsidRDefault="00D20149" w:rsidP="00B8225F">
            <w:pPr>
              <w:jc w:val="center"/>
              <w:rPr>
                <w:sz w:val="16"/>
                <w:szCs w:val="16"/>
              </w:rPr>
            </w:pPr>
            <w:r w:rsidRPr="00210652">
              <w:rPr>
                <w:sz w:val="16"/>
                <w:szCs w:val="16"/>
              </w:rPr>
              <w:t>na</w:t>
            </w:r>
          </w:p>
        </w:tc>
        <w:tc>
          <w:tcPr>
            <w:tcW w:w="634" w:type="dxa"/>
            <w:gridSpan w:val="2"/>
            <w:shd w:val="clear" w:color="auto" w:fill="auto"/>
          </w:tcPr>
          <w:p w:rsidR="00D20149" w:rsidRPr="00210652" w:rsidRDefault="00D20149" w:rsidP="00B8225F">
            <w:pPr>
              <w:jc w:val="center"/>
              <w:rPr>
                <w:sz w:val="16"/>
                <w:szCs w:val="16"/>
              </w:rPr>
            </w:pPr>
            <w:r w:rsidRPr="00210652">
              <w:rPr>
                <w:sz w:val="16"/>
                <w:szCs w:val="16"/>
              </w:rPr>
              <w:t>na</w:t>
            </w:r>
          </w:p>
        </w:tc>
        <w:tc>
          <w:tcPr>
            <w:tcW w:w="573" w:type="dxa"/>
            <w:shd w:val="clear" w:color="auto" w:fill="auto"/>
          </w:tcPr>
          <w:p w:rsidR="00D20149" w:rsidRPr="00210652" w:rsidRDefault="00D20149" w:rsidP="00DE6945">
            <w:pPr>
              <w:rPr>
                <w:sz w:val="16"/>
                <w:szCs w:val="16"/>
              </w:rPr>
            </w:pPr>
            <w:r w:rsidRPr="00210652">
              <w:rPr>
                <w:sz w:val="16"/>
                <w:szCs w:val="16"/>
              </w:rPr>
              <w:t>na</w:t>
            </w:r>
          </w:p>
        </w:tc>
      </w:tr>
      <w:tr w:rsidR="00D20149" w:rsidRPr="00210652" w:rsidTr="00EE4144">
        <w:trPr>
          <w:jc w:val="center"/>
        </w:trPr>
        <w:tc>
          <w:tcPr>
            <w:tcW w:w="2355" w:type="dxa"/>
            <w:vMerge/>
          </w:tcPr>
          <w:p w:rsidR="00D20149" w:rsidRPr="00210652" w:rsidRDefault="00D20149" w:rsidP="00B8225F">
            <w:pPr>
              <w:jc w:val="left"/>
              <w:rPr>
                <w:sz w:val="16"/>
                <w:szCs w:val="16"/>
                <w:lang w:eastAsia="ko-KR"/>
              </w:rPr>
            </w:pPr>
          </w:p>
        </w:tc>
        <w:tc>
          <w:tcPr>
            <w:tcW w:w="880" w:type="dxa"/>
            <w:vMerge/>
            <w:shd w:val="clear" w:color="auto" w:fill="auto"/>
          </w:tcPr>
          <w:p w:rsidR="00D20149" w:rsidRPr="00210652" w:rsidRDefault="00D20149" w:rsidP="00B8225F">
            <w:pPr>
              <w:rPr>
                <w:sz w:val="16"/>
                <w:szCs w:val="16"/>
                <w:lang w:eastAsia="ko-KR"/>
              </w:rPr>
            </w:pPr>
          </w:p>
        </w:tc>
        <w:tc>
          <w:tcPr>
            <w:tcW w:w="506" w:type="dxa"/>
            <w:shd w:val="clear" w:color="auto" w:fill="auto"/>
          </w:tcPr>
          <w:p w:rsidR="00D20149" w:rsidRPr="00210652" w:rsidRDefault="00D20149" w:rsidP="00B8225F">
            <w:pPr>
              <w:rPr>
                <w:sz w:val="16"/>
                <w:szCs w:val="16"/>
              </w:rPr>
            </w:pPr>
            <w:r>
              <w:rPr>
                <w:sz w:val="16"/>
                <w:szCs w:val="16"/>
              </w:rPr>
              <w:t>48</w:t>
            </w:r>
          </w:p>
        </w:tc>
        <w:tc>
          <w:tcPr>
            <w:tcW w:w="1671" w:type="dxa"/>
            <w:shd w:val="clear" w:color="auto" w:fill="auto"/>
          </w:tcPr>
          <w:p w:rsidR="00D20149" w:rsidRPr="00210652" w:rsidRDefault="00D20149" w:rsidP="0006791E">
            <w:pPr>
              <w:jc w:val="center"/>
              <w:rPr>
                <w:sz w:val="16"/>
                <w:szCs w:val="16"/>
              </w:rPr>
            </w:pPr>
            <w:r w:rsidRPr="00210652">
              <w:rPr>
                <w:sz w:val="16"/>
                <w:szCs w:val="16"/>
              </w:rPr>
              <w:t>0..</w:t>
            </w:r>
            <w:r>
              <w:rPr>
                <w:sz w:val="16"/>
                <w:szCs w:val="16"/>
              </w:rPr>
              <w:t>71</w:t>
            </w:r>
            <w:r w:rsidRPr="00210652">
              <w:rPr>
                <w:sz w:val="16"/>
                <w:szCs w:val="16"/>
              </w:rPr>
              <w:br/>
              <w:t>(subclause </w:t>
            </w:r>
            <w:r w:rsidRPr="00210652">
              <w:rPr>
                <w:sz w:val="16"/>
                <w:szCs w:val="16"/>
              </w:rPr>
              <w:fldChar w:fldCharType="begin" w:fldLock="1"/>
            </w:r>
            <w:r w:rsidRPr="00210652">
              <w:rPr>
                <w:sz w:val="16"/>
                <w:szCs w:val="16"/>
              </w:rPr>
              <w:instrText xml:space="preserve"> REF _Ref291757756 \r \h </w:instrText>
            </w:r>
            <w:r w:rsidRPr="00210652">
              <w:rPr>
                <w:sz w:val="16"/>
                <w:szCs w:val="16"/>
              </w:rPr>
            </w:r>
            <w:r w:rsidRPr="00210652">
              <w:rPr>
                <w:sz w:val="16"/>
                <w:szCs w:val="16"/>
              </w:rPr>
              <w:fldChar w:fldCharType="separate"/>
            </w:r>
            <w:r w:rsidRPr="00210652">
              <w:rPr>
                <w:sz w:val="16"/>
                <w:szCs w:val="16"/>
              </w:rPr>
              <w:t>9.3.3.1.1.6</w:t>
            </w:r>
            <w:r w:rsidRPr="00210652">
              <w:rPr>
                <w:sz w:val="16"/>
                <w:szCs w:val="16"/>
              </w:rPr>
              <w:fldChar w:fldCharType="end"/>
            </w:r>
            <w:r w:rsidRPr="00210652">
              <w:rPr>
                <w:sz w:val="16"/>
                <w:szCs w:val="16"/>
              </w:rPr>
              <w:t>)</w:t>
            </w:r>
          </w:p>
        </w:tc>
        <w:tc>
          <w:tcPr>
            <w:tcW w:w="1711" w:type="dxa"/>
            <w:shd w:val="clear" w:color="auto" w:fill="auto"/>
          </w:tcPr>
          <w:p w:rsidR="00D20149" w:rsidRPr="00210652" w:rsidRDefault="00D20149" w:rsidP="00B8225F">
            <w:pPr>
              <w:jc w:val="center"/>
              <w:rPr>
                <w:sz w:val="16"/>
                <w:szCs w:val="16"/>
              </w:rPr>
            </w:pPr>
            <w:r w:rsidRPr="00210652">
              <w:rPr>
                <w:sz w:val="16"/>
                <w:szCs w:val="16"/>
              </w:rPr>
              <w:t>na</w:t>
            </w:r>
          </w:p>
        </w:tc>
        <w:tc>
          <w:tcPr>
            <w:tcW w:w="1619" w:type="dxa"/>
            <w:shd w:val="clear" w:color="auto" w:fill="auto"/>
          </w:tcPr>
          <w:p w:rsidR="00D20149" w:rsidRPr="00210652" w:rsidRDefault="00D20149" w:rsidP="00B8225F">
            <w:pPr>
              <w:jc w:val="center"/>
              <w:rPr>
                <w:sz w:val="16"/>
                <w:szCs w:val="16"/>
              </w:rPr>
            </w:pPr>
            <w:r w:rsidRPr="00210652">
              <w:rPr>
                <w:sz w:val="16"/>
                <w:szCs w:val="16"/>
              </w:rPr>
              <w:t>na</w:t>
            </w:r>
          </w:p>
        </w:tc>
        <w:tc>
          <w:tcPr>
            <w:tcW w:w="634" w:type="dxa"/>
            <w:gridSpan w:val="2"/>
            <w:shd w:val="clear" w:color="auto" w:fill="auto"/>
          </w:tcPr>
          <w:p w:rsidR="00D20149" w:rsidRPr="00210652" w:rsidRDefault="00D20149" w:rsidP="00B8225F">
            <w:pPr>
              <w:jc w:val="center"/>
              <w:rPr>
                <w:sz w:val="16"/>
                <w:szCs w:val="16"/>
              </w:rPr>
            </w:pPr>
            <w:r w:rsidRPr="00210652">
              <w:rPr>
                <w:sz w:val="16"/>
                <w:szCs w:val="16"/>
              </w:rPr>
              <w:t>na</w:t>
            </w:r>
          </w:p>
        </w:tc>
        <w:tc>
          <w:tcPr>
            <w:tcW w:w="573" w:type="dxa"/>
            <w:shd w:val="clear" w:color="auto" w:fill="auto"/>
          </w:tcPr>
          <w:p w:rsidR="00D20149" w:rsidRPr="00210652" w:rsidRDefault="00D20149" w:rsidP="00DE6945">
            <w:pPr>
              <w:rPr>
                <w:sz w:val="16"/>
                <w:szCs w:val="16"/>
              </w:rPr>
            </w:pPr>
            <w:r w:rsidRPr="00210652">
              <w:rPr>
                <w:sz w:val="16"/>
                <w:szCs w:val="16"/>
              </w:rPr>
              <w:t>na</w:t>
            </w:r>
          </w:p>
        </w:tc>
      </w:tr>
    </w:tbl>
    <w:p w:rsidR="00033012" w:rsidRPr="00E8461A" w:rsidRDefault="00033012" w:rsidP="00015CCA">
      <w:pPr>
        <w:pStyle w:val="Heading5"/>
        <w:rPr>
          <w:lang w:val="en-GB"/>
        </w:rPr>
      </w:pPr>
      <w:r w:rsidRPr="00E8461A">
        <w:rPr>
          <w:lang w:val="en-GB"/>
        </w:rPr>
        <w:t>Assignment process of ctxIdxInc using neighbouring syntax elements</w:t>
      </w:r>
    </w:p>
    <w:p w:rsidR="00033012" w:rsidRPr="00E8461A" w:rsidRDefault="00033012" w:rsidP="00033012">
      <w:pPr>
        <w:rPr>
          <w:lang w:eastAsia="x-none"/>
        </w:rPr>
      </w:pPr>
      <w:r w:rsidRPr="00E8461A">
        <w:rPr>
          <w:lang w:eastAsia="x-none"/>
        </w:rPr>
        <w:t>Subclause </w:t>
      </w:r>
      <w:r w:rsidRPr="00E8461A">
        <w:rPr>
          <w:lang w:eastAsia="x-none"/>
        </w:rPr>
        <w:fldChar w:fldCharType="begin" w:fldLock="1"/>
      </w:r>
      <w:r w:rsidRPr="00E8461A">
        <w:rPr>
          <w:lang w:eastAsia="x-none"/>
        </w:rPr>
        <w:instrText xml:space="preserve"> REF _Ref289949246 \r \h </w:instrText>
      </w:r>
      <w:r w:rsidRPr="00E8461A">
        <w:rPr>
          <w:lang w:eastAsia="x-none"/>
        </w:rPr>
      </w:r>
      <w:r w:rsidRPr="00E8461A">
        <w:rPr>
          <w:lang w:eastAsia="x-none"/>
        </w:rPr>
        <w:fldChar w:fldCharType="separate"/>
      </w:r>
      <w:r w:rsidR="00A30A85" w:rsidRPr="00E8461A">
        <w:rPr>
          <w:lang w:eastAsia="x-none"/>
        </w:rPr>
        <w:t>9.3.3.1.1.1</w:t>
      </w:r>
      <w:r w:rsidRPr="00E8461A">
        <w:rPr>
          <w:lang w:eastAsia="x-none"/>
        </w:rPr>
        <w:fldChar w:fldCharType="end"/>
      </w:r>
      <w:r w:rsidRPr="00E8461A">
        <w:rPr>
          <w:lang w:eastAsia="x-none"/>
        </w:rPr>
        <w:t xml:space="preserve"> specifies the derivation process of ctxIdxInc for the syntax element</w:t>
      </w:r>
      <w:r w:rsidR="00633F3D" w:rsidRPr="00E8461A">
        <w:rPr>
          <w:lang w:eastAsia="x-none"/>
        </w:rPr>
        <w:t>s</w:t>
      </w:r>
      <w:r w:rsidRPr="00E8461A">
        <w:rPr>
          <w:lang w:eastAsia="x-none"/>
        </w:rPr>
        <w:t xml:space="preserve"> </w:t>
      </w:r>
      <w:r w:rsidR="007E7348" w:rsidRPr="00210652">
        <w:t>split_coding_unit_flag</w:t>
      </w:r>
      <w:r w:rsidR="00236BE5" w:rsidRPr="00E8461A">
        <w:rPr>
          <w:lang w:eastAsia="x-none"/>
        </w:rPr>
        <w:t xml:space="preserve"> and</w:t>
      </w:r>
      <w:r w:rsidR="007E7348" w:rsidRPr="00E8461A">
        <w:rPr>
          <w:lang w:eastAsia="x-none"/>
        </w:rPr>
        <w:t xml:space="preserve"> </w:t>
      </w:r>
      <w:r w:rsidR="007E7348" w:rsidRPr="00210652">
        <w:t>skip_flag</w:t>
      </w:r>
      <w:r w:rsidRPr="00E8461A">
        <w:rPr>
          <w:lang w:eastAsia="x-none"/>
        </w:rPr>
        <w:t>.</w:t>
      </w:r>
    </w:p>
    <w:p w:rsidR="00033012" w:rsidRPr="00E8461A" w:rsidRDefault="00033012" w:rsidP="00FC2D62">
      <w:pPr>
        <w:pStyle w:val="Heading6"/>
        <w:rPr>
          <w:lang w:val="en-GB"/>
        </w:rPr>
      </w:pPr>
      <w:bookmarkStart w:id="1810" w:name="_Ref289949246"/>
      <w:bookmarkStart w:id="1811" w:name="_Ref289950593"/>
      <w:r w:rsidRPr="00E8461A">
        <w:rPr>
          <w:lang w:val="en-GB"/>
        </w:rPr>
        <w:t xml:space="preserve">Derivation process of ctxIdxInc </w:t>
      </w:r>
      <w:r w:rsidR="00633F3D" w:rsidRPr="00E8461A">
        <w:rPr>
          <w:lang w:val="en-GB"/>
        </w:rPr>
        <w:t xml:space="preserve">using left and </w:t>
      </w:r>
      <w:r w:rsidR="00176E04" w:rsidRPr="00E8461A">
        <w:rPr>
          <w:lang w:val="en-GB"/>
        </w:rPr>
        <w:t>above</w:t>
      </w:r>
      <w:r w:rsidR="00633F3D" w:rsidRPr="00E8461A">
        <w:rPr>
          <w:lang w:val="en-GB"/>
        </w:rPr>
        <w:t xml:space="preserve"> </w:t>
      </w:r>
      <w:r w:rsidRPr="00E8461A">
        <w:rPr>
          <w:lang w:val="en-GB"/>
        </w:rPr>
        <w:t>syntax element</w:t>
      </w:r>
      <w:bookmarkEnd w:id="1810"/>
      <w:r w:rsidR="00633F3D" w:rsidRPr="00E8461A">
        <w:rPr>
          <w:lang w:val="en-GB"/>
        </w:rPr>
        <w:t>s</w:t>
      </w:r>
      <w:bookmarkEnd w:id="1811"/>
    </w:p>
    <w:p w:rsidR="002F513C" w:rsidRPr="00210652" w:rsidRDefault="002F513C" w:rsidP="002F513C">
      <w:pPr>
        <w:keepNext/>
        <w:rPr>
          <w:lang w:eastAsia="ko-KR"/>
        </w:rPr>
      </w:pPr>
      <w:r w:rsidRPr="00210652">
        <w:t>Input to this process is t</w:t>
      </w:r>
      <w:r w:rsidRPr="00E8461A">
        <w:rPr>
          <w:lang w:eastAsia="x-none"/>
        </w:rPr>
        <w:t xml:space="preserve">he luma location </w:t>
      </w:r>
      <w:r w:rsidRPr="00210652">
        <w:rPr>
          <w:lang w:eastAsia="ko-KR"/>
        </w:rPr>
        <w:t>( xP, yP )</w:t>
      </w:r>
      <w:r w:rsidRPr="00E8461A">
        <w:rPr>
          <w:lang w:eastAsia="x-none"/>
        </w:rPr>
        <w:t xml:space="preserve"> </w:t>
      </w:r>
      <w:r w:rsidRPr="00210652">
        <w:rPr>
          <w:lang w:eastAsia="ko-KR"/>
        </w:rPr>
        <w:t>specifying the top-left luma sample of the current prediction unit relative to the top-left sample of the current picture.</w:t>
      </w:r>
    </w:p>
    <w:p w:rsidR="00C656AC" w:rsidRPr="00210652" w:rsidRDefault="00C656AC" w:rsidP="001141C0">
      <w:r w:rsidRPr="00210652">
        <w:t>Output of this process is ctxIdxInc.</w:t>
      </w:r>
    </w:p>
    <w:p w:rsidR="00CA327C" w:rsidRPr="00210652" w:rsidRDefault="00191FDD" w:rsidP="00D87F47">
      <w:pPr>
        <w:rPr>
          <w:lang w:eastAsia="ko-KR"/>
        </w:rPr>
      </w:pPr>
      <w:r w:rsidRPr="00210652">
        <w:rPr>
          <w:lang w:eastAsia="ko-KR"/>
        </w:rPr>
        <w:t xml:space="preserve">Let the luma location ( xL, yL ) specify </w:t>
      </w:r>
      <w:r w:rsidR="00CA327C" w:rsidRPr="00210652">
        <w:rPr>
          <w:lang w:eastAsia="ko-KR"/>
        </w:rPr>
        <w:t xml:space="preserve">a location </w:t>
      </w:r>
      <w:r w:rsidRPr="00210652">
        <w:rPr>
          <w:lang w:eastAsia="ko-KR"/>
        </w:rPr>
        <w:t>covered by the prediction unit to the left of the top-left luma sample of the current prediction unit</w:t>
      </w:r>
      <w:r w:rsidR="00CA327C" w:rsidRPr="00210652">
        <w:rPr>
          <w:lang w:eastAsia="ko-KR"/>
        </w:rPr>
        <w:t xml:space="preserve"> with xL = </w:t>
      </w:r>
      <w:r w:rsidR="00CA327C" w:rsidRPr="00E8461A">
        <w:rPr>
          <w:rFonts w:ascii="Cambria Math" w:eastAsia="MS Mincho" w:hAnsi="Cambria Math" w:cs="Cambria Math"/>
          <w:lang w:eastAsia="ko-KR"/>
        </w:rPr>
        <w:t>xP − MinPuSize</w:t>
      </w:r>
      <w:r w:rsidR="00CA327C" w:rsidRPr="00210652">
        <w:rPr>
          <w:lang w:eastAsia="ko-KR"/>
        </w:rPr>
        <w:t xml:space="preserve"> and yL = yP</w:t>
      </w:r>
      <w:r w:rsidRPr="00210652">
        <w:rPr>
          <w:lang w:eastAsia="ko-KR"/>
        </w:rPr>
        <w:t>, t</w:t>
      </w:r>
      <w:r w:rsidR="00CA427E" w:rsidRPr="00210652">
        <w:rPr>
          <w:lang w:eastAsia="ko-KR"/>
        </w:rPr>
        <w:t>he variable availableL is derived as follows.</w:t>
      </w:r>
      <w:r w:rsidR="00CA327C" w:rsidRPr="00210652">
        <w:rPr>
          <w:lang w:eastAsia="ko-KR"/>
        </w:rPr>
        <w:t xml:space="preserve"> [Ed.: (BB) MinPuSize should be defined somewhere]</w:t>
      </w:r>
    </w:p>
    <w:p w:rsidR="00171800" w:rsidRPr="00210652" w:rsidRDefault="00163FB4" w:rsidP="001141C0">
      <w:pPr>
        <w:numPr>
          <w:ilvl w:val="0"/>
          <w:numId w:val="80"/>
        </w:numPr>
      </w:pPr>
      <w:r w:rsidRPr="00210652">
        <w:t>If the prediction unit covering location ( xL, yL ) is available, availableL is set equal to 1.</w:t>
      </w:r>
    </w:p>
    <w:p w:rsidR="00163FB4" w:rsidRPr="00210652" w:rsidRDefault="00163FB4" w:rsidP="001141C0">
      <w:pPr>
        <w:numPr>
          <w:ilvl w:val="0"/>
          <w:numId w:val="80"/>
        </w:numPr>
      </w:pPr>
      <w:r w:rsidRPr="00210652">
        <w:t>Otherwise (the prediction unit covering location ( xL, yL ) is not available), availableL is set equal to 0.</w:t>
      </w:r>
    </w:p>
    <w:p w:rsidR="00CA327C" w:rsidRPr="00210652" w:rsidRDefault="00CA327C" w:rsidP="00D87F47">
      <w:pPr>
        <w:rPr>
          <w:lang w:eastAsia="ko-KR"/>
        </w:rPr>
      </w:pPr>
      <w:r w:rsidRPr="00210652">
        <w:rPr>
          <w:lang w:eastAsia="ko-KR"/>
        </w:rPr>
        <w:lastRenderedPageBreak/>
        <w:t>Let the luma location ( xA, yA ) specify a location covered by the prediction unit above the top-left luma sample of the current prediction unit with xA = </w:t>
      </w:r>
      <w:r w:rsidRPr="00E8461A">
        <w:rPr>
          <w:rFonts w:ascii="Cambria Math" w:eastAsia="MS Mincho" w:hAnsi="Cambria Math" w:cs="Cambria Math"/>
          <w:lang w:eastAsia="ko-KR"/>
        </w:rPr>
        <w:t>xP</w:t>
      </w:r>
      <w:r w:rsidRPr="00210652">
        <w:rPr>
          <w:lang w:eastAsia="ko-KR"/>
        </w:rPr>
        <w:t xml:space="preserve"> and yA = yP</w:t>
      </w:r>
      <w:r w:rsidRPr="00E8461A">
        <w:rPr>
          <w:rFonts w:ascii="Cambria Math" w:eastAsia="MS Mincho" w:hAnsi="Cambria Math" w:cs="Cambria Math"/>
          <w:lang w:eastAsia="ko-KR"/>
        </w:rPr>
        <w:t> − MinPuSize</w:t>
      </w:r>
      <w:r w:rsidR="00191FDD" w:rsidRPr="00210652">
        <w:rPr>
          <w:lang w:eastAsia="ko-KR"/>
        </w:rPr>
        <w:t>, t</w:t>
      </w:r>
      <w:r w:rsidR="00CA427E" w:rsidRPr="00210652">
        <w:rPr>
          <w:lang w:eastAsia="ko-KR"/>
        </w:rPr>
        <w:t>he variable available</w:t>
      </w:r>
      <w:r w:rsidR="00412473" w:rsidRPr="00210652">
        <w:rPr>
          <w:lang w:eastAsia="ko-KR"/>
        </w:rPr>
        <w:t>A</w:t>
      </w:r>
      <w:r w:rsidR="00CA427E" w:rsidRPr="00210652">
        <w:rPr>
          <w:lang w:eastAsia="ko-KR"/>
        </w:rPr>
        <w:t xml:space="preserve"> is derived as follows.</w:t>
      </w:r>
      <w:r w:rsidRPr="00210652">
        <w:rPr>
          <w:lang w:eastAsia="ko-KR"/>
        </w:rPr>
        <w:t xml:space="preserve"> [Ed.: (BB) MinPuSize should be defined somewhere]</w:t>
      </w:r>
    </w:p>
    <w:p w:rsidR="00163FB4" w:rsidRPr="00210652" w:rsidRDefault="00163FB4" w:rsidP="001141C0">
      <w:pPr>
        <w:numPr>
          <w:ilvl w:val="0"/>
          <w:numId w:val="189"/>
        </w:numPr>
      </w:pPr>
      <w:r w:rsidRPr="00210652">
        <w:t>If the prediction unit covering location ( xA, yA ) is available, availableA is set equal to 1.</w:t>
      </w:r>
    </w:p>
    <w:p w:rsidR="00163FB4" w:rsidRPr="00210652" w:rsidRDefault="00163FB4" w:rsidP="001141C0">
      <w:pPr>
        <w:numPr>
          <w:ilvl w:val="0"/>
          <w:numId w:val="189"/>
        </w:numPr>
      </w:pPr>
      <w:r w:rsidRPr="00210652">
        <w:t>Otherwise (the prediction unit covering location ( xA, yA ) is not available), availableA is set equal to 0</w:t>
      </w:r>
    </w:p>
    <w:p w:rsidR="00B2473D" w:rsidRPr="00210652" w:rsidRDefault="001B7292" w:rsidP="00D87F47">
      <w:r w:rsidRPr="00210652">
        <w:t xml:space="preserve">The assignment of ctxIdxInc for the syntax elements </w:t>
      </w:r>
      <w:r w:rsidRPr="00E8461A">
        <w:rPr>
          <w:lang w:eastAsia="x-none"/>
        </w:rPr>
        <w:t>alf_cu_flag</w:t>
      </w:r>
      <w:r w:rsidR="00236BE5" w:rsidRPr="00E8461A">
        <w:rPr>
          <w:lang w:eastAsia="x-none"/>
        </w:rPr>
        <w:t xml:space="preserve"> and</w:t>
      </w:r>
      <w:r w:rsidRPr="00E8461A">
        <w:rPr>
          <w:lang w:eastAsia="x-none"/>
        </w:rPr>
        <w:t xml:space="preserve"> </w:t>
      </w:r>
      <w:r w:rsidRPr="00210652">
        <w:t xml:space="preserve">skip_flag is specified in </w:t>
      </w:r>
      <w:r w:rsidR="006430B9" w:rsidRPr="00210652">
        <w:fldChar w:fldCharType="begin" w:fldLock="1"/>
      </w:r>
      <w:r w:rsidR="006430B9" w:rsidRPr="00210652">
        <w:instrText xml:space="preserve"> REF _Ref307236174 \h </w:instrText>
      </w:r>
      <w:r w:rsidR="006430B9" w:rsidRPr="00210652">
        <w:fldChar w:fldCharType="separate"/>
      </w:r>
      <w:r w:rsidR="009C39BD" w:rsidRPr="00210652">
        <w:t xml:space="preserve">Table </w:t>
      </w:r>
      <w:r w:rsidR="009C39BD" w:rsidRPr="00210652">
        <w:rPr>
          <w:noProof/>
        </w:rPr>
        <w:t>9</w:t>
      </w:r>
      <w:r w:rsidR="009C39BD" w:rsidRPr="00210652">
        <w:noBreakHyphen/>
      </w:r>
      <w:r w:rsidR="009C39BD" w:rsidRPr="00210652">
        <w:rPr>
          <w:noProof/>
        </w:rPr>
        <w:t>52</w:t>
      </w:r>
      <w:r w:rsidR="006430B9" w:rsidRPr="00210652">
        <w:fldChar w:fldCharType="end"/>
      </w:r>
      <w:r w:rsidR="00434DC7" w:rsidRPr="00210652">
        <w:t>.</w:t>
      </w:r>
    </w:p>
    <w:p w:rsidR="00074D08" w:rsidRPr="00E8461A" w:rsidRDefault="00074D08" w:rsidP="007E4DD5">
      <w:pPr>
        <w:pStyle w:val="Caption"/>
        <w:rPr>
          <w:lang w:val="en-GB"/>
        </w:rPr>
      </w:pPr>
      <w:bookmarkStart w:id="1812" w:name="_Ref307236174"/>
      <w:bookmarkStart w:id="1813" w:name="_Ref291609253"/>
      <w:bookmarkStart w:id="1814" w:name="_Toc293649428"/>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38</w:t>
      </w:r>
      <w:r w:rsidR="000162D2">
        <w:rPr>
          <w:lang w:val="en-GB"/>
        </w:rPr>
        <w:fldChar w:fldCharType="end"/>
      </w:r>
      <w:bookmarkEnd w:id="1812"/>
      <w:r w:rsidR="00AC7758" w:rsidRPr="00210652">
        <w:rPr>
          <w:lang w:val="en-GB"/>
        </w:rPr>
        <w:t xml:space="preserve"> – Specifcation of ctxIdxInc </w:t>
      </w:r>
      <w:r w:rsidR="00AC7758" w:rsidRPr="00E8461A">
        <w:rPr>
          <w:lang w:val="en-GB"/>
        </w:rPr>
        <w:t>using left and above syntax elements</w:t>
      </w:r>
      <w:bookmarkEnd w:id="1813"/>
      <w:bookmarkEnd w:id="1814"/>
    </w:p>
    <w:tbl>
      <w:tblPr>
        <w:tblW w:w="10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0"/>
        <w:gridCol w:w="3060"/>
        <w:gridCol w:w="3060"/>
        <w:gridCol w:w="1948"/>
      </w:tblGrid>
      <w:tr w:rsidR="00A2398C" w:rsidRPr="00210652" w:rsidTr="00357997">
        <w:trPr>
          <w:jc w:val="center"/>
        </w:trPr>
        <w:tc>
          <w:tcPr>
            <w:tcW w:w="1940" w:type="dxa"/>
            <w:shd w:val="clear" w:color="auto" w:fill="auto"/>
          </w:tcPr>
          <w:p w:rsidR="00A2398C" w:rsidRPr="00210652" w:rsidRDefault="00A2398C" w:rsidP="00A264E7">
            <w:pPr>
              <w:keepNext/>
              <w:jc w:val="center"/>
              <w:rPr>
                <w:b/>
                <w:sz w:val="16"/>
                <w:szCs w:val="16"/>
              </w:rPr>
            </w:pPr>
            <w:r w:rsidRPr="00210652">
              <w:rPr>
                <w:b/>
                <w:sz w:val="16"/>
                <w:szCs w:val="16"/>
              </w:rPr>
              <w:t>Syntax element</w:t>
            </w:r>
          </w:p>
        </w:tc>
        <w:tc>
          <w:tcPr>
            <w:tcW w:w="3060" w:type="dxa"/>
            <w:shd w:val="clear" w:color="auto" w:fill="auto"/>
          </w:tcPr>
          <w:p w:rsidR="00A2398C" w:rsidRPr="00210652" w:rsidRDefault="00176E04" w:rsidP="00A264E7">
            <w:pPr>
              <w:keepNext/>
              <w:jc w:val="center"/>
              <w:rPr>
                <w:b/>
                <w:sz w:val="16"/>
                <w:szCs w:val="16"/>
              </w:rPr>
            </w:pPr>
            <w:r w:rsidRPr="00210652">
              <w:rPr>
                <w:b/>
                <w:sz w:val="16"/>
                <w:szCs w:val="16"/>
              </w:rPr>
              <w:t>c</w:t>
            </w:r>
            <w:r w:rsidR="00A2398C" w:rsidRPr="00210652">
              <w:rPr>
                <w:b/>
                <w:sz w:val="16"/>
                <w:szCs w:val="16"/>
              </w:rPr>
              <w:t>ond</w:t>
            </w:r>
            <w:r w:rsidRPr="00210652">
              <w:rPr>
                <w:b/>
                <w:sz w:val="16"/>
                <w:szCs w:val="16"/>
              </w:rPr>
              <w:t>L</w:t>
            </w:r>
          </w:p>
        </w:tc>
        <w:tc>
          <w:tcPr>
            <w:tcW w:w="3060" w:type="dxa"/>
            <w:shd w:val="clear" w:color="auto" w:fill="auto"/>
          </w:tcPr>
          <w:p w:rsidR="00A2398C" w:rsidRPr="00210652" w:rsidRDefault="00176E04" w:rsidP="00A264E7">
            <w:pPr>
              <w:keepNext/>
              <w:jc w:val="center"/>
              <w:rPr>
                <w:b/>
                <w:sz w:val="16"/>
                <w:szCs w:val="16"/>
              </w:rPr>
            </w:pPr>
            <w:r w:rsidRPr="00210652">
              <w:rPr>
                <w:b/>
                <w:sz w:val="16"/>
                <w:szCs w:val="16"/>
              </w:rPr>
              <w:t>c</w:t>
            </w:r>
            <w:r w:rsidR="00A2398C" w:rsidRPr="00210652">
              <w:rPr>
                <w:b/>
                <w:sz w:val="16"/>
                <w:szCs w:val="16"/>
              </w:rPr>
              <w:t>ond</w:t>
            </w:r>
            <w:r w:rsidRPr="00210652">
              <w:rPr>
                <w:b/>
                <w:sz w:val="16"/>
                <w:szCs w:val="16"/>
              </w:rPr>
              <w:t>A</w:t>
            </w:r>
          </w:p>
        </w:tc>
        <w:tc>
          <w:tcPr>
            <w:tcW w:w="1948" w:type="dxa"/>
            <w:shd w:val="clear" w:color="auto" w:fill="auto"/>
          </w:tcPr>
          <w:p w:rsidR="00A2398C" w:rsidRPr="00210652" w:rsidRDefault="00A2398C" w:rsidP="00A264E7">
            <w:pPr>
              <w:keepNext/>
              <w:jc w:val="center"/>
              <w:rPr>
                <w:b/>
                <w:sz w:val="16"/>
                <w:szCs w:val="16"/>
              </w:rPr>
            </w:pPr>
            <w:r w:rsidRPr="00210652">
              <w:rPr>
                <w:b/>
                <w:sz w:val="16"/>
                <w:szCs w:val="16"/>
              </w:rPr>
              <w:t>ctxIdxInc</w:t>
            </w:r>
          </w:p>
        </w:tc>
      </w:tr>
      <w:tr w:rsidR="00E0345F" w:rsidRPr="00210652" w:rsidTr="00357997">
        <w:trPr>
          <w:jc w:val="center"/>
        </w:trPr>
        <w:tc>
          <w:tcPr>
            <w:tcW w:w="1940" w:type="dxa"/>
            <w:shd w:val="clear" w:color="auto" w:fill="auto"/>
          </w:tcPr>
          <w:p w:rsidR="00E0345F" w:rsidRPr="00210652" w:rsidRDefault="00E0345F" w:rsidP="00A264E7">
            <w:pPr>
              <w:keepNext/>
              <w:rPr>
                <w:sz w:val="16"/>
                <w:szCs w:val="16"/>
              </w:rPr>
            </w:pPr>
            <w:r w:rsidRPr="00210652">
              <w:rPr>
                <w:sz w:val="16"/>
                <w:szCs w:val="16"/>
              </w:rPr>
              <w:t>split_coding_unit_flag</w:t>
            </w:r>
          </w:p>
        </w:tc>
        <w:tc>
          <w:tcPr>
            <w:tcW w:w="3060" w:type="dxa"/>
            <w:shd w:val="clear" w:color="auto" w:fill="auto"/>
          </w:tcPr>
          <w:p w:rsidR="00E0345F" w:rsidRPr="00210652" w:rsidRDefault="00E1380E" w:rsidP="00A264E7">
            <w:pPr>
              <w:keepNext/>
              <w:rPr>
                <w:sz w:val="16"/>
                <w:szCs w:val="16"/>
              </w:rPr>
            </w:pPr>
            <w:r w:rsidRPr="00210652">
              <w:rPr>
                <w:sz w:val="16"/>
                <w:szCs w:val="16"/>
              </w:rPr>
              <w:t>cuDepth[ xL ][ yL ]  &gt;  cuDepth[ x</w:t>
            </w:r>
            <w:r w:rsidR="00176E04" w:rsidRPr="00210652">
              <w:rPr>
                <w:sz w:val="16"/>
                <w:szCs w:val="16"/>
              </w:rPr>
              <w:t>P</w:t>
            </w:r>
            <w:r w:rsidRPr="00210652">
              <w:rPr>
                <w:sz w:val="16"/>
                <w:szCs w:val="16"/>
              </w:rPr>
              <w:t> ][ y</w:t>
            </w:r>
            <w:r w:rsidR="00176E04" w:rsidRPr="00210652">
              <w:rPr>
                <w:sz w:val="16"/>
                <w:szCs w:val="16"/>
              </w:rPr>
              <w:t>P</w:t>
            </w:r>
            <w:r w:rsidRPr="00210652">
              <w:rPr>
                <w:sz w:val="16"/>
                <w:szCs w:val="16"/>
              </w:rPr>
              <w:t> ]</w:t>
            </w:r>
          </w:p>
        </w:tc>
        <w:tc>
          <w:tcPr>
            <w:tcW w:w="3060" w:type="dxa"/>
            <w:shd w:val="clear" w:color="auto" w:fill="auto"/>
          </w:tcPr>
          <w:p w:rsidR="00E0345F" w:rsidRPr="00210652" w:rsidRDefault="00176E04" w:rsidP="00A264E7">
            <w:pPr>
              <w:keepNext/>
              <w:rPr>
                <w:sz w:val="16"/>
                <w:szCs w:val="16"/>
              </w:rPr>
            </w:pPr>
            <w:r w:rsidRPr="00210652">
              <w:rPr>
                <w:sz w:val="16"/>
                <w:szCs w:val="16"/>
              </w:rPr>
              <w:t>cuDepth[ xA ][ yA</w:t>
            </w:r>
            <w:r w:rsidR="00E1380E" w:rsidRPr="00210652">
              <w:rPr>
                <w:sz w:val="16"/>
                <w:szCs w:val="16"/>
              </w:rPr>
              <w:t> ]  &gt; </w:t>
            </w:r>
            <w:r w:rsidRPr="00210652">
              <w:rPr>
                <w:sz w:val="16"/>
                <w:szCs w:val="16"/>
              </w:rPr>
              <w:t> cuDepth[ xP</w:t>
            </w:r>
            <w:r w:rsidR="00E1380E" w:rsidRPr="00210652">
              <w:rPr>
                <w:sz w:val="16"/>
                <w:szCs w:val="16"/>
              </w:rPr>
              <w:t> ][ y</w:t>
            </w:r>
            <w:r w:rsidRPr="00210652">
              <w:rPr>
                <w:sz w:val="16"/>
                <w:szCs w:val="16"/>
              </w:rPr>
              <w:t>P</w:t>
            </w:r>
            <w:r w:rsidR="00E1380E" w:rsidRPr="00210652">
              <w:rPr>
                <w:sz w:val="16"/>
                <w:szCs w:val="16"/>
              </w:rPr>
              <w:t> ]</w:t>
            </w:r>
          </w:p>
        </w:tc>
        <w:tc>
          <w:tcPr>
            <w:tcW w:w="1948" w:type="dxa"/>
            <w:shd w:val="clear" w:color="auto" w:fill="auto"/>
          </w:tcPr>
          <w:p w:rsidR="00E0345F" w:rsidRPr="00210652" w:rsidRDefault="00290C8D" w:rsidP="00A264E7">
            <w:pPr>
              <w:keepNext/>
              <w:jc w:val="left"/>
              <w:rPr>
                <w:sz w:val="16"/>
                <w:szCs w:val="16"/>
              </w:rPr>
            </w:pPr>
            <w:r w:rsidRPr="00210652">
              <w:rPr>
                <w:sz w:val="16"/>
                <w:szCs w:val="16"/>
              </w:rPr>
              <w:t>( condL &amp;&amp; availableL ) + ( condA &amp;&amp; availableA )</w:t>
            </w:r>
          </w:p>
        </w:tc>
      </w:tr>
      <w:tr w:rsidR="00E0345F" w:rsidRPr="00210652" w:rsidTr="00357997">
        <w:trPr>
          <w:jc w:val="center"/>
        </w:trPr>
        <w:tc>
          <w:tcPr>
            <w:tcW w:w="1940" w:type="dxa"/>
            <w:shd w:val="clear" w:color="auto" w:fill="auto"/>
          </w:tcPr>
          <w:p w:rsidR="00E0345F" w:rsidRPr="00210652" w:rsidRDefault="00E0345F" w:rsidP="00E8461A">
            <w:pPr>
              <w:rPr>
                <w:sz w:val="16"/>
                <w:szCs w:val="16"/>
              </w:rPr>
            </w:pPr>
            <w:r w:rsidRPr="00210652">
              <w:rPr>
                <w:sz w:val="16"/>
                <w:szCs w:val="16"/>
              </w:rPr>
              <w:t>skip_flag</w:t>
            </w:r>
          </w:p>
        </w:tc>
        <w:tc>
          <w:tcPr>
            <w:tcW w:w="3060" w:type="dxa"/>
            <w:shd w:val="clear" w:color="auto" w:fill="auto"/>
          </w:tcPr>
          <w:p w:rsidR="00E0345F" w:rsidRPr="00210652" w:rsidRDefault="00E0345F" w:rsidP="00E8461A">
            <w:pPr>
              <w:rPr>
                <w:sz w:val="16"/>
                <w:szCs w:val="16"/>
              </w:rPr>
            </w:pPr>
            <w:r w:rsidRPr="00210652">
              <w:rPr>
                <w:sz w:val="16"/>
                <w:szCs w:val="16"/>
              </w:rPr>
              <w:t>skip_flag[ xL ][ yL ]</w:t>
            </w:r>
          </w:p>
        </w:tc>
        <w:tc>
          <w:tcPr>
            <w:tcW w:w="3060" w:type="dxa"/>
            <w:shd w:val="clear" w:color="auto" w:fill="auto"/>
          </w:tcPr>
          <w:p w:rsidR="00E0345F" w:rsidRPr="00210652" w:rsidRDefault="00E0345F" w:rsidP="00E8461A">
            <w:pPr>
              <w:rPr>
                <w:sz w:val="16"/>
                <w:szCs w:val="16"/>
              </w:rPr>
            </w:pPr>
            <w:r w:rsidRPr="00210652">
              <w:rPr>
                <w:sz w:val="16"/>
                <w:szCs w:val="16"/>
              </w:rPr>
              <w:t>skip_flag[ x</w:t>
            </w:r>
            <w:r w:rsidR="00176E04" w:rsidRPr="00210652">
              <w:rPr>
                <w:sz w:val="16"/>
                <w:szCs w:val="16"/>
              </w:rPr>
              <w:t>A</w:t>
            </w:r>
            <w:r w:rsidRPr="00210652">
              <w:rPr>
                <w:sz w:val="16"/>
                <w:szCs w:val="16"/>
              </w:rPr>
              <w:t> ][ y</w:t>
            </w:r>
            <w:r w:rsidR="00176E04" w:rsidRPr="00210652">
              <w:rPr>
                <w:sz w:val="16"/>
                <w:szCs w:val="16"/>
              </w:rPr>
              <w:t>A</w:t>
            </w:r>
            <w:r w:rsidRPr="00210652">
              <w:rPr>
                <w:sz w:val="16"/>
                <w:szCs w:val="16"/>
              </w:rPr>
              <w:t> ]</w:t>
            </w:r>
          </w:p>
        </w:tc>
        <w:tc>
          <w:tcPr>
            <w:tcW w:w="1948" w:type="dxa"/>
            <w:shd w:val="clear" w:color="auto" w:fill="auto"/>
          </w:tcPr>
          <w:p w:rsidR="00E0345F" w:rsidRPr="00210652" w:rsidRDefault="00290C8D" w:rsidP="00E8461A">
            <w:pPr>
              <w:jc w:val="left"/>
              <w:rPr>
                <w:sz w:val="16"/>
                <w:szCs w:val="16"/>
              </w:rPr>
            </w:pPr>
            <w:r w:rsidRPr="00210652">
              <w:rPr>
                <w:sz w:val="16"/>
                <w:szCs w:val="16"/>
              </w:rPr>
              <w:t>( condL &amp;&amp; availableL ) + ( condA &amp;&amp; availableA )</w:t>
            </w:r>
          </w:p>
        </w:tc>
      </w:tr>
    </w:tbl>
    <w:p w:rsidR="009609E2" w:rsidRPr="00E8461A" w:rsidRDefault="009609E2" w:rsidP="00FC2D62">
      <w:pPr>
        <w:pStyle w:val="Heading6"/>
        <w:rPr>
          <w:lang w:val="en-GB"/>
        </w:rPr>
      </w:pPr>
      <w:bookmarkStart w:id="1815" w:name="_Ref290649018"/>
      <w:r w:rsidRPr="00E8461A">
        <w:rPr>
          <w:lang w:val="en-GB"/>
        </w:rPr>
        <w:t>Derivation process of ctxIdxInc for the syntax element merge_index</w:t>
      </w:r>
      <w:bookmarkEnd w:id="1815"/>
    </w:p>
    <w:p w:rsidR="001830F0" w:rsidRPr="00E8461A" w:rsidRDefault="001830F0" w:rsidP="001141C0">
      <w:pPr>
        <w:keepNext/>
      </w:pPr>
      <w:r w:rsidRPr="00E8461A">
        <w:t>Input to this process is binIdx.</w:t>
      </w:r>
    </w:p>
    <w:p w:rsidR="001830F0" w:rsidRPr="00E8461A" w:rsidRDefault="001830F0" w:rsidP="001141C0">
      <w:r w:rsidRPr="00E8461A">
        <w:t>Output of this process is ctxIdxInc.</w:t>
      </w:r>
    </w:p>
    <w:p w:rsidR="00D012D5" w:rsidRPr="00E8461A" w:rsidRDefault="00D012D5" w:rsidP="001141C0">
      <w:r w:rsidRPr="00E8461A">
        <w:t>The variable ctxIdxInc is derived as follows.</w:t>
      </w:r>
    </w:p>
    <w:p w:rsidR="00CB4589" w:rsidRPr="00E8461A" w:rsidRDefault="00CB4589" w:rsidP="001141C0">
      <w:pPr>
        <w:numPr>
          <w:ilvl w:val="0"/>
          <w:numId w:val="190"/>
        </w:numPr>
        <w:tabs>
          <w:tab w:val="clear" w:pos="794"/>
          <w:tab w:val="left" w:pos="400"/>
        </w:tabs>
      </w:pPr>
      <w:r w:rsidRPr="00E8461A">
        <w:t>If binIdx is equal to 0, the following applies.</w:t>
      </w:r>
    </w:p>
    <w:p w:rsidR="00CB4589" w:rsidRPr="00E8461A" w:rsidRDefault="00CB4589" w:rsidP="001141C0">
      <w:pPr>
        <w:numPr>
          <w:ilvl w:val="0"/>
          <w:numId w:val="192"/>
        </w:numPr>
        <w:tabs>
          <w:tab w:val="clear" w:pos="794"/>
          <w:tab w:val="clear" w:pos="1191"/>
          <w:tab w:val="left" w:pos="400"/>
          <w:tab w:val="left" w:pos="720"/>
        </w:tabs>
      </w:pPr>
      <w:r w:rsidRPr="00E8461A">
        <w:t xml:space="preserve">If availableLeft is equal to 1and availableAbove is equal to 1, ctxIdxInc is set equal to </w:t>
      </w:r>
      <w:r w:rsidR="008D1973" w:rsidRPr="00E8461A">
        <w:t>0.</w:t>
      </w:r>
    </w:p>
    <w:p w:rsidR="008D1973" w:rsidRPr="00E8461A" w:rsidRDefault="008D1973" w:rsidP="001141C0">
      <w:pPr>
        <w:numPr>
          <w:ilvl w:val="0"/>
          <w:numId w:val="192"/>
        </w:numPr>
        <w:tabs>
          <w:tab w:val="clear" w:pos="794"/>
          <w:tab w:val="clear" w:pos="1191"/>
          <w:tab w:val="left" w:pos="400"/>
          <w:tab w:val="left" w:pos="720"/>
        </w:tabs>
      </w:pPr>
      <w:r w:rsidRPr="00E8461A">
        <w:t xml:space="preserve">Otherwise if availableLeft is equal to 1 or availableAbove is equal to 1, ctxIdxInc is set equal to </w:t>
      </w:r>
      <w:r w:rsidR="00D012D5" w:rsidRPr="00E8461A">
        <w:t>2</w:t>
      </w:r>
      <w:r w:rsidRPr="00E8461A">
        <w:t>.</w:t>
      </w:r>
    </w:p>
    <w:p w:rsidR="00282FF7" w:rsidRPr="00E8461A" w:rsidRDefault="008D1973" w:rsidP="001141C0">
      <w:pPr>
        <w:numPr>
          <w:ilvl w:val="0"/>
          <w:numId w:val="192"/>
        </w:numPr>
        <w:tabs>
          <w:tab w:val="clear" w:pos="794"/>
          <w:tab w:val="clear" w:pos="1191"/>
          <w:tab w:val="left" w:pos="400"/>
          <w:tab w:val="left" w:pos="720"/>
        </w:tabs>
      </w:pPr>
      <w:r w:rsidRPr="00E8461A">
        <w:t>Otherwise (availableLeft is equal to 0 and availableAbove is equal to 0)</w:t>
      </w:r>
      <w:r w:rsidR="00282FF7" w:rsidRPr="00E8461A">
        <w:t xml:space="preserve">, </w:t>
      </w:r>
      <w:r w:rsidR="00D012D5" w:rsidRPr="00E8461A">
        <w:t>ctxIdxInc is set equal to 3</w:t>
      </w:r>
      <w:r w:rsidR="00282FF7" w:rsidRPr="00E8461A">
        <w:t>.</w:t>
      </w:r>
    </w:p>
    <w:p w:rsidR="00CB4589" w:rsidRPr="00E8461A" w:rsidRDefault="00CB4589" w:rsidP="001141C0">
      <w:pPr>
        <w:numPr>
          <w:ilvl w:val="0"/>
          <w:numId w:val="190"/>
        </w:numPr>
        <w:tabs>
          <w:tab w:val="clear" w:pos="794"/>
          <w:tab w:val="left" w:pos="400"/>
        </w:tabs>
      </w:pPr>
      <w:r w:rsidRPr="00E8461A">
        <w:t>Otherwise if binIdx is equal to 1</w:t>
      </w:r>
      <w:r w:rsidR="00282FF7" w:rsidRPr="00E8461A">
        <w:t xml:space="preserve"> and NumMergeCand is greater than 2</w:t>
      </w:r>
      <w:r w:rsidRPr="00E8461A">
        <w:t xml:space="preserve">, </w:t>
      </w:r>
      <w:r w:rsidR="00282FF7" w:rsidRPr="00E8461A">
        <w:t>the following applies.</w:t>
      </w:r>
    </w:p>
    <w:p w:rsidR="00AF21FF" w:rsidRPr="00E8461A" w:rsidRDefault="00AF21FF" w:rsidP="001141C0">
      <w:pPr>
        <w:numPr>
          <w:ilvl w:val="0"/>
          <w:numId w:val="192"/>
        </w:numPr>
        <w:tabs>
          <w:tab w:val="clear" w:pos="794"/>
          <w:tab w:val="clear" w:pos="1191"/>
          <w:tab w:val="left" w:pos="400"/>
          <w:tab w:val="left" w:pos="720"/>
        </w:tabs>
      </w:pPr>
      <w:r w:rsidRPr="00E8461A">
        <w:t>If availableAbove is equal to 1, ctxIdxInc is set equal to 2.</w:t>
      </w:r>
    </w:p>
    <w:p w:rsidR="00AF21FF" w:rsidRPr="00E8461A" w:rsidRDefault="00AF21FF" w:rsidP="001141C0">
      <w:pPr>
        <w:numPr>
          <w:ilvl w:val="0"/>
          <w:numId w:val="192"/>
        </w:numPr>
        <w:tabs>
          <w:tab w:val="clear" w:pos="794"/>
          <w:tab w:val="clear" w:pos="1191"/>
          <w:tab w:val="left" w:pos="400"/>
          <w:tab w:val="left" w:pos="720"/>
        </w:tabs>
      </w:pPr>
      <w:r w:rsidRPr="00E8461A">
        <w:t>Otherwise (availableAbove is equal to 0), ctxIdxInc is set equal to 3.</w:t>
      </w:r>
    </w:p>
    <w:p w:rsidR="00AF21FF" w:rsidRPr="00E8461A" w:rsidRDefault="00AF21FF" w:rsidP="001141C0">
      <w:pPr>
        <w:numPr>
          <w:ilvl w:val="0"/>
          <w:numId w:val="190"/>
        </w:numPr>
        <w:tabs>
          <w:tab w:val="clear" w:pos="794"/>
          <w:tab w:val="left" w:pos="400"/>
        </w:tabs>
      </w:pPr>
      <w:r w:rsidRPr="00E8461A">
        <w:t>Otherwise if binIdx is equal to 2 and NumMergeCand is greater than 3, ctxIdxInc is set equal to 3.</w:t>
      </w:r>
    </w:p>
    <w:p w:rsidR="00AF21FF" w:rsidRPr="00E8461A" w:rsidRDefault="00AF21FF" w:rsidP="001141C0">
      <w:pPr>
        <w:numPr>
          <w:ilvl w:val="0"/>
          <w:numId w:val="190"/>
        </w:numPr>
        <w:tabs>
          <w:tab w:val="clear" w:pos="794"/>
          <w:tab w:val="left" w:pos="400"/>
        </w:tabs>
      </w:pPr>
      <w:r w:rsidRPr="00E8461A">
        <w:t>Otherwise, ctxIdxInc is set equal to 0.</w:t>
      </w:r>
    </w:p>
    <w:p w:rsidR="00D012D5" w:rsidRPr="00E8461A" w:rsidRDefault="00D012D5" w:rsidP="001141C0">
      <w:r w:rsidRPr="00E8461A">
        <w:t>When ctxIdxInc is not equal to 0, ctxIdxInc is der</w:t>
      </w:r>
      <w:r w:rsidR="004C223A" w:rsidRPr="00E8461A">
        <w:t>i</w:t>
      </w:r>
      <w:r w:rsidRPr="00E8461A">
        <w:t>ved as follows.</w:t>
      </w:r>
    </w:p>
    <w:p w:rsidR="00D012D5" w:rsidRPr="00E8461A" w:rsidRDefault="00D012D5" w:rsidP="001141C0">
      <w:pPr>
        <w:pStyle w:val="Equation"/>
        <w:ind w:left="1191"/>
        <w:rPr>
          <w:sz w:val="20"/>
          <w:szCs w:val="20"/>
        </w:rPr>
      </w:pPr>
      <w:r w:rsidRPr="00E8461A">
        <w:rPr>
          <w:sz w:val="20"/>
          <w:szCs w:val="20"/>
        </w:rPr>
        <w:t>ctxIdxInc  =  ctxIdxInc − availableCollocated</w:t>
      </w:r>
      <w:r w:rsidR="00FF526F" w:rsidRPr="00E8461A">
        <w:rPr>
          <w:sz w:val="20"/>
          <w:szCs w:val="20"/>
        </w:rPr>
        <w:tab/>
      </w:r>
      <w:r w:rsidR="00FF526F" w:rsidRPr="00E8461A">
        <w:rPr>
          <w:sz w:val="20"/>
          <w:szCs w:val="20"/>
        </w:rPr>
        <w:tab/>
      </w:r>
      <w:r w:rsidR="00FF526F" w:rsidRPr="00E8461A">
        <w:rPr>
          <w:sz w:val="20"/>
        </w:rPr>
        <w:t>(</w:t>
      </w:r>
      <w:r w:rsidR="00FF526F" w:rsidRPr="00E8461A">
        <w:rPr>
          <w:sz w:val="20"/>
        </w:rPr>
        <w:fldChar w:fldCharType="begin" w:fldLock="1"/>
      </w:r>
      <w:r w:rsidR="00FF526F" w:rsidRPr="00E8461A">
        <w:rPr>
          <w:sz w:val="20"/>
        </w:rPr>
        <w:instrText xml:space="preserve"> STYLEREF 1 \s </w:instrText>
      </w:r>
      <w:r w:rsidR="00FF526F" w:rsidRPr="00E8461A">
        <w:rPr>
          <w:sz w:val="20"/>
        </w:rPr>
        <w:fldChar w:fldCharType="separate"/>
      </w:r>
      <w:r w:rsidR="009C39BD" w:rsidRPr="00E8461A">
        <w:rPr>
          <w:noProof/>
          <w:sz w:val="20"/>
        </w:rPr>
        <w:t>9</w:t>
      </w:r>
      <w:r w:rsidR="00FF526F" w:rsidRPr="00E8461A">
        <w:rPr>
          <w:sz w:val="20"/>
        </w:rPr>
        <w:fldChar w:fldCharType="end"/>
      </w:r>
      <w:r w:rsidR="00FF526F" w:rsidRPr="00E8461A">
        <w:rPr>
          <w:sz w:val="20"/>
        </w:rPr>
        <w:noBreakHyphen/>
      </w:r>
      <w:r w:rsidR="00FF526F" w:rsidRPr="00E8461A">
        <w:rPr>
          <w:sz w:val="20"/>
        </w:rPr>
        <w:fldChar w:fldCharType="begin" w:fldLock="1"/>
      </w:r>
      <w:r w:rsidR="00FF526F" w:rsidRPr="00E8461A">
        <w:rPr>
          <w:sz w:val="20"/>
        </w:rPr>
        <w:instrText xml:space="preserve"> SEQ Equation \* ARABIC \s 1 </w:instrText>
      </w:r>
      <w:r w:rsidR="00FF526F" w:rsidRPr="00E8461A">
        <w:rPr>
          <w:sz w:val="20"/>
        </w:rPr>
        <w:fldChar w:fldCharType="separate"/>
      </w:r>
      <w:r w:rsidR="009C39BD" w:rsidRPr="00E8461A">
        <w:rPr>
          <w:noProof/>
          <w:sz w:val="20"/>
        </w:rPr>
        <w:t>51</w:t>
      </w:r>
      <w:r w:rsidR="00FF526F" w:rsidRPr="00E8461A">
        <w:rPr>
          <w:sz w:val="20"/>
        </w:rPr>
        <w:fldChar w:fldCharType="end"/>
      </w:r>
      <w:r w:rsidR="00FF526F" w:rsidRPr="00E8461A">
        <w:rPr>
          <w:sz w:val="20"/>
        </w:rPr>
        <w:t>)</w:t>
      </w:r>
    </w:p>
    <w:p w:rsidR="008721BE" w:rsidRPr="00E8461A" w:rsidRDefault="008721BE" w:rsidP="001141C0">
      <w:r w:rsidRPr="00E8461A">
        <w:t xml:space="preserve">[Ed. (BB): </w:t>
      </w:r>
      <w:r w:rsidR="00D012D5" w:rsidRPr="00E8461A">
        <w:t xml:space="preserve">The flags </w:t>
      </w:r>
      <w:r w:rsidRPr="00E8461A">
        <w:t>availableLeft, availableAbove, availableCollocated need to be defined or a simpler context derivation should be used.]</w:t>
      </w:r>
    </w:p>
    <w:p w:rsidR="00F14657" w:rsidRPr="00E8461A" w:rsidRDefault="00F14657" w:rsidP="00FC2D62">
      <w:pPr>
        <w:pStyle w:val="Heading6"/>
        <w:rPr>
          <w:lang w:val="en-GB"/>
        </w:rPr>
      </w:pPr>
      <w:bookmarkStart w:id="1816" w:name="_Ref292721074"/>
      <w:bookmarkStart w:id="1817" w:name="_Ref291600518"/>
      <w:r w:rsidRPr="00E8461A">
        <w:rPr>
          <w:lang w:val="en-GB"/>
        </w:rPr>
        <w:t>Derivation process of ctxIdxInc for the syntax elements last_significant_coeff_x</w:t>
      </w:r>
      <w:r w:rsidR="002C0CBB">
        <w:rPr>
          <w:lang w:val="en-GB"/>
        </w:rPr>
        <w:t>_prefix</w:t>
      </w:r>
      <w:r w:rsidRPr="00E8461A">
        <w:rPr>
          <w:lang w:val="en-GB"/>
        </w:rPr>
        <w:t xml:space="preserve"> and last_significant_coeff_y</w:t>
      </w:r>
      <w:bookmarkEnd w:id="1816"/>
      <w:r w:rsidR="002C0CBB">
        <w:rPr>
          <w:lang w:val="en-GB"/>
        </w:rPr>
        <w:t>_prefix</w:t>
      </w:r>
    </w:p>
    <w:p w:rsidR="00F14657" w:rsidRPr="00E8461A" w:rsidRDefault="00F14657" w:rsidP="00F14657">
      <w:r w:rsidRPr="00E8461A">
        <w:t>Inputs to this process are the binIdx, the color component index cIdx</w:t>
      </w:r>
      <w:r w:rsidR="00914B4F">
        <w:t>, the transform block width</w:t>
      </w:r>
      <w:r w:rsidR="00914B4F" w:rsidRPr="00E8461A">
        <w:t xml:space="preserve"> log2Trafo</w:t>
      </w:r>
      <w:r w:rsidR="00914B4F">
        <w:t>Width</w:t>
      </w:r>
      <w:r w:rsidRPr="00E8461A">
        <w:t xml:space="preserve"> and the transform block </w:t>
      </w:r>
      <w:r w:rsidR="00914B4F">
        <w:t>height</w:t>
      </w:r>
      <w:r w:rsidR="00914B4F" w:rsidRPr="00E8461A">
        <w:t xml:space="preserve"> </w:t>
      </w:r>
      <w:r w:rsidRPr="00E8461A">
        <w:t>log2Trafo</w:t>
      </w:r>
      <w:r w:rsidR="00914B4F">
        <w:t>Height</w:t>
      </w:r>
      <w:r w:rsidRPr="00E8461A">
        <w:t>.</w:t>
      </w:r>
    </w:p>
    <w:p w:rsidR="00F14657" w:rsidRPr="00E8461A" w:rsidRDefault="00F14657" w:rsidP="00F14657">
      <w:r w:rsidRPr="00E8461A">
        <w:t>Output of this process is ctxIdxInc.</w:t>
      </w:r>
    </w:p>
    <w:p w:rsidR="00F14657" w:rsidRPr="00E8461A" w:rsidRDefault="00F14657" w:rsidP="007E4DD5">
      <w:pPr>
        <w:pStyle w:val="Caption"/>
        <w:rPr>
          <w:lang w:val="en-GB"/>
        </w:rPr>
      </w:pPr>
      <w:bookmarkStart w:id="1818" w:name="_Ref292720351"/>
      <w:bookmarkStart w:id="1819" w:name="_Toc293649429"/>
      <w:r w:rsidRPr="00E8461A">
        <w:rPr>
          <w:lang w:val="en-GB"/>
        </w:rPr>
        <w:t xml:space="preserve">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39</w:t>
      </w:r>
      <w:r w:rsidR="000162D2">
        <w:rPr>
          <w:lang w:val="en-GB"/>
        </w:rPr>
        <w:fldChar w:fldCharType="end"/>
      </w:r>
      <w:bookmarkEnd w:id="1818"/>
      <w:r w:rsidRPr="00E8461A">
        <w:rPr>
          <w:lang w:val="en-GB"/>
        </w:rPr>
        <w:t xml:space="preserve"> – Specifcation of lastCtx</w:t>
      </w:r>
      <w:bookmarkEnd w:id="1819"/>
      <w:r w:rsidR="00DB1139" w:rsidRPr="00E8461A">
        <w:rPr>
          <w:lang w:val="en-GB"/>
        </w:rPr>
        <w:t>[ i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23"/>
        <w:gridCol w:w="470"/>
        <w:gridCol w:w="470"/>
        <w:gridCol w:w="470"/>
        <w:gridCol w:w="470"/>
        <w:gridCol w:w="552"/>
        <w:gridCol w:w="470"/>
        <w:gridCol w:w="470"/>
        <w:gridCol w:w="470"/>
        <w:gridCol w:w="470"/>
        <w:gridCol w:w="470"/>
        <w:gridCol w:w="571"/>
        <w:gridCol w:w="515"/>
        <w:gridCol w:w="456"/>
        <w:gridCol w:w="470"/>
      </w:tblGrid>
      <w:tr w:rsidR="00D20149" w:rsidRPr="00E8461A" w:rsidTr="005F09D3">
        <w:trPr>
          <w:cantSplit/>
          <w:trHeight w:hRule="exact" w:val="285"/>
          <w:jc w:val="center"/>
        </w:trPr>
        <w:tc>
          <w:tcPr>
            <w:tcW w:w="1123" w:type="dxa"/>
            <w:vAlign w:val="center"/>
          </w:tcPr>
          <w:p w:rsidR="00D20149" w:rsidRPr="00E8461A" w:rsidRDefault="00D20149" w:rsidP="00DB1139">
            <w:pPr>
              <w:keepNext/>
              <w:keepLines/>
              <w:tabs>
                <w:tab w:val="clear" w:pos="794"/>
                <w:tab w:val="clear" w:pos="1191"/>
                <w:tab w:val="clear" w:pos="1588"/>
                <w:tab w:val="clear" w:pos="1985"/>
              </w:tabs>
              <w:spacing w:before="100" w:after="100" w:line="190" w:lineRule="exact"/>
              <w:jc w:val="left"/>
              <w:rPr>
                <w:rFonts w:eastAsia="Times New Roman"/>
                <w:b/>
                <w:sz w:val="16"/>
                <w:szCs w:val="16"/>
              </w:rPr>
            </w:pPr>
            <w:r w:rsidRPr="00E8461A">
              <w:rPr>
                <w:rFonts w:eastAsia="Times New Roman"/>
                <w:b/>
                <w:bCs/>
                <w:sz w:val="16"/>
                <w:szCs w:val="16"/>
              </w:rPr>
              <w:t>i</w:t>
            </w:r>
          </w:p>
        </w:tc>
        <w:tc>
          <w:tcPr>
            <w:tcW w:w="470" w:type="dxa"/>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0</w:t>
            </w:r>
          </w:p>
        </w:tc>
        <w:tc>
          <w:tcPr>
            <w:tcW w:w="470" w:type="dxa"/>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1</w:t>
            </w:r>
          </w:p>
        </w:tc>
        <w:tc>
          <w:tcPr>
            <w:tcW w:w="470" w:type="dxa"/>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2</w:t>
            </w:r>
          </w:p>
        </w:tc>
        <w:tc>
          <w:tcPr>
            <w:tcW w:w="470" w:type="dxa"/>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3</w:t>
            </w:r>
          </w:p>
        </w:tc>
        <w:tc>
          <w:tcPr>
            <w:tcW w:w="552" w:type="dxa"/>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4</w:t>
            </w:r>
          </w:p>
        </w:tc>
        <w:tc>
          <w:tcPr>
            <w:tcW w:w="470" w:type="dxa"/>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5</w:t>
            </w:r>
          </w:p>
        </w:tc>
        <w:tc>
          <w:tcPr>
            <w:tcW w:w="470" w:type="dxa"/>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6</w:t>
            </w:r>
          </w:p>
        </w:tc>
        <w:tc>
          <w:tcPr>
            <w:tcW w:w="470" w:type="dxa"/>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7</w:t>
            </w:r>
          </w:p>
        </w:tc>
        <w:tc>
          <w:tcPr>
            <w:tcW w:w="470" w:type="dxa"/>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8</w:t>
            </w:r>
          </w:p>
        </w:tc>
        <w:tc>
          <w:tcPr>
            <w:tcW w:w="470" w:type="dxa"/>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9</w:t>
            </w:r>
          </w:p>
        </w:tc>
        <w:tc>
          <w:tcPr>
            <w:tcW w:w="571" w:type="dxa"/>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10</w:t>
            </w:r>
          </w:p>
        </w:tc>
        <w:tc>
          <w:tcPr>
            <w:tcW w:w="515" w:type="dxa"/>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11</w:t>
            </w:r>
          </w:p>
        </w:tc>
        <w:tc>
          <w:tcPr>
            <w:tcW w:w="456" w:type="dxa"/>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12</w:t>
            </w:r>
          </w:p>
        </w:tc>
        <w:tc>
          <w:tcPr>
            <w:tcW w:w="470" w:type="dxa"/>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bCs/>
                <w:sz w:val="16"/>
                <w:szCs w:val="16"/>
              </w:rPr>
            </w:pPr>
            <w:r w:rsidRPr="00E8461A">
              <w:rPr>
                <w:b/>
                <w:sz w:val="16"/>
                <w:szCs w:val="16"/>
              </w:rPr>
              <w:t>13</w:t>
            </w:r>
          </w:p>
        </w:tc>
      </w:tr>
      <w:tr w:rsidR="00D20149" w:rsidRPr="00E8461A" w:rsidTr="005F09D3">
        <w:trPr>
          <w:cantSplit/>
          <w:trHeight w:hRule="exact" w:val="285"/>
          <w:jc w:val="center"/>
        </w:trPr>
        <w:tc>
          <w:tcPr>
            <w:tcW w:w="1123" w:type="dxa"/>
            <w:tcBorders>
              <w:bottom w:val="single" w:sz="4" w:space="0" w:color="auto"/>
            </w:tcBorders>
          </w:tcPr>
          <w:p w:rsidR="00D20149" w:rsidRPr="00E8461A" w:rsidRDefault="00D20149" w:rsidP="005F09D3">
            <w:pPr>
              <w:keepNext/>
              <w:keepLines/>
              <w:tabs>
                <w:tab w:val="clear" w:pos="794"/>
                <w:tab w:val="clear" w:pos="1191"/>
                <w:tab w:val="clear" w:pos="1588"/>
                <w:tab w:val="clear" w:pos="1985"/>
              </w:tabs>
              <w:spacing w:before="100" w:after="100" w:line="190" w:lineRule="exact"/>
              <w:rPr>
                <w:rFonts w:eastAsia="Times New Roman"/>
                <w:b/>
                <w:bCs/>
                <w:sz w:val="16"/>
                <w:szCs w:val="16"/>
              </w:rPr>
            </w:pPr>
            <w:r w:rsidRPr="00E8461A">
              <w:rPr>
                <w:b/>
                <w:sz w:val="16"/>
                <w:szCs w:val="16"/>
              </w:rPr>
              <w:t>lastCtx</w:t>
            </w:r>
            <w:r>
              <w:rPr>
                <w:b/>
                <w:sz w:val="16"/>
                <w:szCs w:val="16"/>
              </w:rPr>
              <w:t>[ i ]</w:t>
            </w:r>
          </w:p>
        </w:tc>
        <w:tc>
          <w:tcPr>
            <w:tcW w:w="470" w:type="dxa"/>
            <w:tcBorders>
              <w:bottom w:val="single" w:sz="4" w:space="0" w:color="auto"/>
            </w:tcBorders>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E8461A">
              <w:rPr>
                <w:sz w:val="16"/>
                <w:szCs w:val="16"/>
              </w:rPr>
              <w:t>0</w:t>
            </w:r>
          </w:p>
        </w:tc>
        <w:tc>
          <w:tcPr>
            <w:tcW w:w="470" w:type="dxa"/>
            <w:tcBorders>
              <w:bottom w:val="single" w:sz="4" w:space="0" w:color="auto"/>
            </w:tcBorders>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1</w:t>
            </w:r>
          </w:p>
        </w:tc>
        <w:tc>
          <w:tcPr>
            <w:tcW w:w="470" w:type="dxa"/>
            <w:tcBorders>
              <w:bottom w:val="single" w:sz="4" w:space="0" w:color="auto"/>
            </w:tcBorders>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2</w:t>
            </w:r>
          </w:p>
        </w:tc>
        <w:tc>
          <w:tcPr>
            <w:tcW w:w="470" w:type="dxa"/>
            <w:tcBorders>
              <w:bottom w:val="single" w:sz="4" w:space="0" w:color="auto"/>
            </w:tcBorders>
          </w:tcPr>
          <w:p w:rsidR="00D20149" w:rsidRPr="00E8461A" w:rsidRDefault="00B84A04"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2</w:t>
            </w:r>
          </w:p>
        </w:tc>
        <w:tc>
          <w:tcPr>
            <w:tcW w:w="552" w:type="dxa"/>
            <w:tcBorders>
              <w:bottom w:val="single" w:sz="4" w:space="0" w:color="auto"/>
            </w:tcBorders>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3</w:t>
            </w:r>
          </w:p>
        </w:tc>
        <w:tc>
          <w:tcPr>
            <w:tcW w:w="470" w:type="dxa"/>
            <w:tcBorders>
              <w:bottom w:val="single" w:sz="4" w:space="0" w:color="auto"/>
            </w:tcBorders>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4</w:t>
            </w:r>
          </w:p>
        </w:tc>
        <w:tc>
          <w:tcPr>
            <w:tcW w:w="470" w:type="dxa"/>
            <w:tcBorders>
              <w:bottom w:val="single" w:sz="4" w:space="0" w:color="auto"/>
            </w:tcBorders>
          </w:tcPr>
          <w:p w:rsidR="00D20149" w:rsidRPr="00E8461A" w:rsidRDefault="00B84A04"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5</w:t>
            </w:r>
          </w:p>
        </w:tc>
        <w:tc>
          <w:tcPr>
            <w:tcW w:w="470" w:type="dxa"/>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sidRPr="00E8461A">
              <w:rPr>
                <w:rFonts w:eastAsia="Times New Roman"/>
                <w:sz w:val="16"/>
                <w:szCs w:val="16"/>
              </w:rPr>
              <w:t>5</w:t>
            </w:r>
          </w:p>
        </w:tc>
        <w:tc>
          <w:tcPr>
            <w:tcW w:w="470" w:type="dxa"/>
          </w:tcPr>
          <w:p w:rsidR="00D20149" w:rsidRPr="00E8461A" w:rsidRDefault="00B84A04"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6</w:t>
            </w:r>
          </w:p>
        </w:tc>
        <w:tc>
          <w:tcPr>
            <w:tcW w:w="470" w:type="dxa"/>
          </w:tcPr>
          <w:p w:rsidR="00D20149" w:rsidRPr="00E8461A" w:rsidRDefault="00B84A04"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6</w:t>
            </w:r>
          </w:p>
        </w:tc>
        <w:tc>
          <w:tcPr>
            <w:tcW w:w="571" w:type="dxa"/>
          </w:tcPr>
          <w:p w:rsidR="00D20149" w:rsidRPr="00E8461A" w:rsidRDefault="00B84A04"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7</w:t>
            </w:r>
          </w:p>
        </w:tc>
        <w:tc>
          <w:tcPr>
            <w:tcW w:w="515" w:type="dxa"/>
          </w:tcPr>
          <w:p w:rsidR="00D20149" w:rsidRPr="00E8461A" w:rsidRDefault="00B84A04"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8</w:t>
            </w:r>
          </w:p>
        </w:tc>
        <w:tc>
          <w:tcPr>
            <w:tcW w:w="456" w:type="dxa"/>
          </w:tcPr>
          <w:p w:rsidR="00D20149" w:rsidRPr="00E8461A" w:rsidRDefault="00B84A04"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9</w:t>
            </w:r>
          </w:p>
        </w:tc>
        <w:tc>
          <w:tcPr>
            <w:tcW w:w="470" w:type="dxa"/>
          </w:tcPr>
          <w:p w:rsidR="00D20149" w:rsidRPr="00E8461A" w:rsidRDefault="00B84A04" w:rsidP="005F09D3">
            <w:pPr>
              <w:keepNext/>
              <w:keepLines/>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9</w:t>
            </w:r>
          </w:p>
        </w:tc>
      </w:tr>
      <w:tr w:rsidR="00D20149" w:rsidRPr="00E8461A" w:rsidTr="005F09D3">
        <w:trPr>
          <w:cantSplit/>
          <w:trHeight w:hRule="exact" w:val="285"/>
          <w:jc w:val="center"/>
        </w:trPr>
        <w:tc>
          <w:tcPr>
            <w:tcW w:w="1123" w:type="dxa"/>
            <w:tcBorders>
              <w:bottom w:val="single" w:sz="4" w:space="0" w:color="auto"/>
            </w:tcBorders>
          </w:tcPr>
          <w:p w:rsidR="00D20149" w:rsidRPr="00E8461A" w:rsidRDefault="00D20149" w:rsidP="005F09D3">
            <w:pPr>
              <w:keepNext/>
              <w:keepLines/>
              <w:tabs>
                <w:tab w:val="clear" w:pos="794"/>
                <w:tab w:val="clear" w:pos="1191"/>
                <w:tab w:val="clear" w:pos="1588"/>
                <w:tab w:val="clear" w:pos="1985"/>
              </w:tabs>
              <w:spacing w:before="100" w:after="100" w:line="190" w:lineRule="exact"/>
              <w:rPr>
                <w:rFonts w:eastAsia="Times New Roman"/>
                <w:b/>
                <w:bCs/>
                <w:sz w:val="16"/>
                <w:szCs w:val="16"/>
              </w:rPr>
            </w:pPr>
            <w:r w:rsidRPr="00E8461A">
              <w:rPr>
                <w:rFonts w:eastAsia="Times New Roman"/>
                <w:b/>
                <w:bCs/>
                <w:sz w:val="16"/>
                <w:szCs w:val="16"/>
              </w:rPr>
              <w:t>i</w:t>
            </w:r>
          </w:p>
        </w:tc>
        <w:tc>
          <w:tcPr>
            <w:tcW w:w="470" w:type="dxa"/>
            <w:tcBorders>
              <w:bottom w:val="single" w:sz="4" w:space="0" w:color="auto"/>
            </w:tcBorders>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E8461A">
              <w:rPr>
                <w:b/>
                <w:sz w:val="16"/>
                <w:szCs w:val="16"/>
              </w:rPr>
              <w:t>1</w:t>
            </w:r>
            <w:r>
              <w:rPr>
                <w:b/>
                <w:sz w:val="16"/>
                <w:szCs w:val="16"/>
              </w:rPr>
              <w:t>4</w:t>
            </w:r>
          </w:p>
        </w:tc>
        <w:tc>
          <w:tcPr>
            <w:tcW w:w="470" w:type="dxa"/>
            <w:tcBorders>
              <w:bottom w:val="single" w:sz="4" w:space="0" w:color="auto"/>
            </w:tcBorders>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E8461A">
              <w:rPr>
                <w:b/>
                <w:sz w:val="16"/>
                <w:szCs w:val="16"/>
              </w:rPr>
              <w:t>1</w:t>
            </w:r>
            <w:r>
              <w:rPr>
                <w:b/>
                <w:sz w:val="16"/>
                <w:szCs w:val="16"/>
              </w:rPr>
              <w:t>5</w:t>
            </w:r>
          </w:p>
        </w:tc>
        <w:tc>
          <w:tcPr>
            <w:tcW w:w="470" w:type="dxa"/>
            <w:tcBorders>
              <w:bottom w:val="single" w:sz="4" w:space="0" w:color="auto"/>
            </w:tcBorders>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E8461A">
              <w:rPr>
                <w:b/>
                <w:sz w:val="16"/>
                <w:szCs w:val="16"/>
              </w:rPr>
              <w:t>1</w:t>
            </w:r>
            <w:r>
              <w:rPr>
                <w:b/>
                <w:sz w:val="16"/>
                <w:szCs w:val="16"/>
              </w:rPr>
              <w:t>6</w:t>
            </w:r>
          </w:p>
        </w:tc>
        <w:tc>
          <w:tcPr>
            <w:tcW w:w="470" w:type="dxa"/>
            <w:tcBorders>
              <w:bottom w:val="single" w:sz="4" w:space="0" w:color="auto"/>
            </w:tcBorders>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E8461A">
              <w:rPr>
                <w:b/>
                <w:sz w:val="16"/>
                <w:szCs w:val="16"/>
              </w:rPr>
              <w:t>1</w:t>
            </w:r>
            <w:r>
              <w:rPr>
                <w:b/>
                <w:sz w:val="16"/>
                <w:szCs w:val="16"/>
              </w:rPr>
              <w:t>7</w:t>
            </w:r>
          </w:p>
        </w:tc>
        <w:tc>
          <w:tcPr>
            <w:tcW w:w="552" w:type="dxa"/>
            <w:tcBorders>
              <w:bottom w:val="single" w:sz="4" w:space="0" w:color="auto"/>
            </w:tcBorders>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Pr>
                <w:b/>
                <w:sz w:val="16"/>
                <w:szCs w:val="16"/>
              </w:rPr>
              <w:t>18</w:t>
            </w:r>
          </w:p>
        </w:tc>
        <w:tc>
          <w:tcPr>
            <w:tcW w:w="470" w:type="dxa"/>
            <w:tcBorders>
              <w:bottom w:val="single" w:sz="4" w:space="0" w:color="auto"/>
            </w:tcBorders>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Pr>
                <w:b/>
                <w:sz w:val="16"/>
                <w:szCs w:val="16"/>
              </w:rPr>
              <w:t>19</w:t>
            </w:r>
          </w:p>
        </w:tc>
        <w:tc>
          <w:tcPr>
            <w:tcW w:w="470" w:type="dxa"/>
            <w:tcBorders>
              <w:bottom w:val="single" w:sz="4" w:space="0" w:color="auto"/>
            </w:tcBorders>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E8461A">
              <w:rPr>
                <w:b/>
                <w:sz w:val="16"/>
                <w:szCs w:val="16"/>
              </w:rPr>
              <w:t>2</w:t>
            </w:r>
            <w:r>
              <w:rPr>
                <w:b/>
                <w:sz w:val="16"/>
                <w:szCs w:val="16"/>
              </w:rPr>
              <w:t>0</w:t>
            </w:r>
          </w:p>
        </w:tc>
        <w:tc>
          <w:tcPr>
            <w:tcW w:w="470" w:type="dxa"/>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E8461A">
              <w:rPr>
                <w:b/>
                <w:sz w:val="16"/>
                <w:szCs w:val="16"/>
              </w:rPr>
              <w:t>2</w:t>
            </w:r>
            <w:r>
              <w:rPr>
                <w:b/>
                <w:sz w:val="16"/>
                <w:szCs w:val="16"/>
              </w:rPr>
              <w:t>1</w:t>
            </w:r>
          </w:p>
        </w:tc>
        <w:tc>
          <w:tcPr>
            <w:tcW w:w="470" w:type="dxa"/>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E8461A">
              <w:rPr>
                <w:b/>
                <w:sz w:val="16"/>
                <w:szCs w:val="16"/>
              </w:rPr>
              <w:t>2</w:t>
            </w:r>
            <w:r>
              <w:rPr>
                <w:b/>
                <w:sz w:val="16"/>
                <w:szCs w:val="16"/>
              </w:rPr>
              <w:t>2</w:t>
            </w:r>
          </w:p>
        </w:tc>
        <w:tc>
          <w:tcPr>
            <w:tcW w:w="470" w:type="dxa"/>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E8461A">
              <w:rPr>
                <w:b/>
                <w:sz w:val="16"/>
                <w:szCs w:val="16"/>
              </w:rPr>
              <w:t>2</w:t>
            </w:r>
            <w:r>
              <w:rPr>
                <w:b/>
                <w:sz w:val="16"/>
                <w:szCs w:val="16"/>
              </w:rPr>
              <w:t>3</w:t>
            </w:r>
          </w:p>
        </w:tc>
        <w:tc>
          <w:tcPr>
            <w:tcW w:w="571" w:type="dxa"/>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E8461A">
              <w:rPr>
                <w:b/>
                <w:sz w:val="16"/>
                <w:szCs w:val="16"/>
              </w:rPr>
              <w:t>2</w:t>
            </w:r>
            <w:r>
              <w:rPr>
                <w:b/>
                <w:sz w:val="16"/>
                <w:szCs w:val="16"/>
              </w:rPr>
              <w:t>4</w:t>
            </w:r>
          </w:p>
        </w:tc>
        <w:tc>
          <w:tcPr>
            <w:tcW w:w="515" w:type="dxa"/>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E8461A">
              <w:rPr>
                <w:b/>
                <w:sz w:val="16"/>
                <w:szCs w:val="16"/>
              </w:rPr>
              <w:t>2</w:t>
            </w:r>
            <w:r>
              <w:rPr>
                <w:b/>
                <w:sz w:val="16"/>
                <w:szCs w:val="16"/>
              </w:rPr>
              <w:t>5</w:t>
            </w:r>
          </w:p>
        </w:tc>
        <w:tc>
          <w:tcPr>
            <w:tcW w:w="456" w:type="dxa"/>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E8461A">
              <w:rPr>
                <w:b/>
                <w:sz w:val="16"/>
                <w:szCs w:val="16"/>
              </w:rPr>
              <w:t>2</w:t>
            </w:r>
            <w:r>
              <w:rPr>
                <w:b/>
                <w:sz w:val="16"/>
                <w:szCs w:val="16"/>
              </w:rPr>
              <w:t>6</w:t>
            </w:r>
          </w:p>
        </w:tc>
        <w:tc>
          <w:tcPr>
            <w:tcW w:w="470" w:type="dxa"/>
          </w:tcPr>
          <w:p w:rsidR="00D20149" w:rsidRPr="00E8461A" w:rsidRDefault="00D20149" w:rsidP="005F09D3">
            <w:pPr>
              <w:keepNext/>
              <w:keepLines/>
              <w:tabs>
                <w:tab w:val="clear" w:pos="794"/>
                <w:tab w:val="clear" w:pos="1191"/>
                <w:tab w:val="clear" w:pos="1588"/>
                <w:tab w:val="clear" w:pos="1985"/>
              </w:tabs>
              <w:spacing w:before="100" w:after="100" w:line="190" w:lineRule="exact"/>
              <w:jc w:val="center"/>
              <w:rPr>
                <w:rFonts w:eastAsia="Times New Roman"/>
                <w:b/>
                <w:sz w:val="16"/>
                <w:szCs w:val="16"/>
              </w:rPr>
            </w:pPr>
            <w:r w:rsidRPr="00E8461A">
              <w:rPr>
                <w:b/>
                <w:sz w:val="16"/>
                <w:szCs w:val="16"/>
              </w:rPr>
              <w:t>2</w:t>
            </w:r>
            <w:r>
              <w:rPr>
                <w:b/>
                <w:sz w:val="16"/>
                <w:szCs w:val="16"/>
              </w:rPr>
              <w:t>7</w:t>
            </w:r>
          </w:p>
        </w:tc>
      </w:tr>
      <w:tr w:rsidR="00D20149" w:rsidRPr="00E8461A" w:rsidTr="005F09D3">
        <w:trPr>
          <w:cantSplit/>
          <w:trHeight w:hRule="exact" w:val="285"/>
          <w:jc w:val="center"/>
        </w:trPr>
        <w:tc>
          <w:tcPr>
            <w:tcW w:w="1123" w:type="dxa"/>
          </w:tcPr>
          <w:p w:rsidR="00D20149" w:rsidRPr="00E8461A" w:rsidRDefault="00D20149" w:rsidP="005F09D3">
            <w:pPr>
              <w:keepNext/>
              <w:tabs>
                <w:tab w:val="clear" w:pos="794"/>
                <w:tab w:val="clear" w:pos="1191"/>
                <w:tab w:val="clear" w:pos="1588"/>
                <w:tab w:val="clear" w:pos="1985"/>
              </w:tabs>
              <w:spacing w:before="100" w:after="100" w:line="190" w:lineRule="exact"/>
              <w:rPr>
                <w:rFonts w:eastAsia="Times New Roman"/>
                <w:b/>
                <w:bCs/>
                <w:sz w:val="16"/>
                <w:szCs w:val="16"/>
              </w:rPr>
            </w:pPr>
            <w:r w:rsidRPr="00E8461A">
              <w:rPr>
                <w:b/>
                <w:sz w:val="16"/>
                <w:szCs w:val="16"/>
              </w:rPr>
              <w:t>lastCtx</w:t>
            </w:r>
            <w:r>
              <w:rPr>
                <w:b/>
                <w:sz w:val="16"/>
                <w:szCs w:val="16"/>
              </w:rPr>
              <w:t>[ i ]</w:t>
            </w:r>
          </w:p>
        </w:tc>
        <w:tc>
          <w:tcPr>
            <w:tcW w:w="470" w:type="dxa"/>
          </w:tcPr>
          <w:p w:rsidR="00D20149" w:rsidRPr="00E8461A" w:rsidRDefault="00B84A04"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10</w:t>
            </w:r>
          </w:p>
        </w:tc>
        <w:tc>
          <w:tcPr>
            <w:tcW w:w="470" w:type="dxa"/>
          </w:tcPr>
          <w:p w:rsidR="00D20149" w:rsidRPr="00E8461A" w:rsidRDefault="00B84A04"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10</w:t>
            </w:r>
          </w:p>
        </w:tc>
        <w:tc>
          <w:tcPr>
            <w:tcW w:w="470" w:type="dxa"/>
          </w:tcPr>
          <w:p w:rsidR="00D20149" w:rsidRPr="00E8461A" w:rsidRDefault="00B84A04"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11</w:t>
            </w:r>
          </w:p>
        </w:tc>
        <w:tc>
          <w:tcPr>
            <w:tcW w:w="470" w:type="dxa"/>
          </w:tcPr>
          <w:p w:rsidR="00D20149" w:rsidRPr="00E8461A" w:rsidRDefault="00B84A04"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11</w:t>
            </w:r>
          </w:p>
        </w:tc>
        <w:tc>
          <w:tcPr>
            <w:tcW w:w="552" w:type="dxa"/>
          </w:tcPr>
          <w:p w:rsidR="00D20149" w:rsidRPr="00E8461A" w:rsidRDefault="00B84A04"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12</w:t>
            </w:r>
          </w:p>
        </w:tc>
        <w:tc>
          <w:tcPr>
            <w:tcW w:w="470" w:type="dxa"/>
          </w:tcPr>
          <w:p w:rsidR="00D20149" w:rsidRPr="00E8461A" w:rsidRDefault="00B84A04"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13</w:t>
            </w:r>
          </w:p>
        </w:tc>
        <w:tc>
          <w:tcPr>
            <w:tcW w:w="470" w:type="dxa"/>
          </w:tcPr>
          <w:p w:rsidR="00D20149" w:rsidRPr="00E8461A" w:rsidRDefault="00B84A04"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14</w:t>
            </w:r>
          </w:p>
        </w:tc>
        <w:tc>
          <w:tcPr>
            <w:tcW w:w="470" w:type="dxa"/>
          </w:tcPr>
          <w:p w:rsidR="00D20149" w:rsidRPr="00E8461A" w:rsidRDefault="00B84A04"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14</w:t>
            </w:r>
          </w:p>
        </w:tc>
        <w:tc>
          <w:tcPr>
            <w:tcW w:w="470" w:type="dxa"/>
          </w:tcPr>
          <w:p w:rsidR="00D20149" w:rsidRPr="00E8461A" w:rsidRDefault="00B84A04"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15</w:t>
            </w:r>
          </w:p>
        </w:tc>
        <w:tc>
          <w:tcPr>
            <w:tcW w:w="470" w:type="dxa"/>
          </w:tcPr>
          <w:p w:rsidR="00D20149" w:rsidRPr="00E8461A" w:rsidRDefault="00B84A04"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15</w:t>
            </w:r>
          </w:p>
        </w:tc>
        <w:tc>
          <w:tcPr>
            <w:tcW w:w="571" w:type="dxa"/>
          </w:tcPr>
          <w:p w:rsidR="00D20149" w:rsidRPr="00E8461A" w:rsidRDefault="00B84A04"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16</w:t>
            </w:r>
          </w:p>
        </w:tc>
        <w:tc>
          <w:tcPr>
            <w:tcW w:w="515" w:type="dxa"/>
          </w:tcPr>
          <w:p w:rsidR="00D20149" w:rsidRPr="00E8461A" w:rsidRDefault="00B84A04"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16</w:t>
            </w:r>
          </w:p>
        </w:tc>
        <w:tc>
          <w:tcPr>
            <w:tcW w:w="456" w:type="dxa"/>
          </w:tcPr>
          <w:p w:rsidR="00D20149" w:rsidRPr="00E8461A" w:rsidRDefault="00B84A04"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17</w:t>
            </w:r>
          </w:p>
        </w:tc>
        <w:tc>
          <w:tcPr>
            <w:tcW w:w="470" w:type="dxa"/>
          </w:tcPr>
          <w:p w:rsidR="00D20149" w:rsidRPr="00E8461A" w:rsidRDefault="00B84A04" w:rsidP="005F09D3">
            <w:pPr>
              <w:keepNext/>
              <w:tabs>
                <w:tab w:val="clear" w:pos="794"/>
                <w:tab w:val="clear" w:pos="1191"/>
                <w:tab w:val="clear" w:pos="1588"/>
                <w:tab w:val="clear" w:pos="1985"/>
              </w:tabs>
              <w:spacing w:before="100" w:after="100" w:line="190" w:lineRule="exact"/>
              <w:jc w:val="center"/>
              <w:rPr>
                <w:rFonts w:eastAsia="Times New Roman"/>
                <w:sz w:val="16"/>
                <w:szCs w:val="16"/>
              </w:rPr>
            </w:pPr>
            <w:r>
              <w:rPr>
                <w:rFonts w:eastAsia="Times New Roman"/>
                <w:sz w:val="16"/>
                <w:szCs w:val="16"/>
              </w:rPr>
              <w:t>17</w:t>
            </w:r>
          </w:p>
        </w:tc>
      </w:tr>
    </w:tbl>
    <w:p w:rsidR="00F14657" w:rsidRPr="00E8461A" w:rsidRDefault="00F14657" w:rsidP="00F14657">
      <w:pPr>
        <w:rPr>
          <w:noProof/>
        </w:rPr>
      </w:pPr>
      <w:r w:rsidRPr="00E8461A">
        <w:rPr>
          <w:noProof/>
        </w:rPr>
        <w:t xml:space="preserve">The </w:t>
      </w:r>
      <w:r w:rsidR="00DB1139" w:rsidRPr="00E8461A">
        <w:rPr>
          <w:noProof/>
        </w:rPr>
        <w:t xml:space="preserve">vector </w:t>
      </w:r>
      <w:r w:rsidRPr="00E8461A">
        <w:rPr>
          <w:noProof/>
        </w:rPr>
        <w:t>lastCtx</w:t>
      </w:r>
      <w:r w:rsidR="00DB1139" w:rsidRPr="00E8461A">
        <w:rPr>
          <w:noProof/>
        </w:rPr>
        <w:t>[ i ]</w:t>
      </w:r>
      <w:r w:rsidRPr="00E8461A">
        <w:rPr>
          <w:noProof/>
        </w:rPr>
        <w:t xml:space="preserve"> is </w:t>
      </w:r>
      <w:r w:rsidR="00DB1139" w:rsidRPr="00E8461A">
        <w:rPr>
          <w:noProof/>
        </w:rPr>
        <w:t>specified in</w:t>
      </w:r>
      <w:r w:rsidRPr="00E8461A">
        <w:rPr>
          <w:noProof/>
        </w:rPr>
        <w:t xml:space="preserve"> </w:t>
      </w:r>
      <w:r w:rsidRPr="00E8461A">
        <w:rPr>
          <w:noProof/>
        </w:rPr>
        <w:fldChar w:fldCharType="begin" w:fldLock="1"/>
      </w:r>
      <w:r w:rsidRPr="00E8461A">
        <w:rPr>
          <w:noProof/>
        </w:rPr>
        <w:instrText xml:space="preserve"> REF _Ref292720351 \h </w:instrText>
      </w:r>
      <w:r w:rsidRPr="00E8461A">
        <w:rPr>
          <w:noProof/>
        </w:rPr>
      </w:r>
      <w:r w:rsidRPr="00E8461A">
        <w:rPr>
          <w:noProof/>
        </w:rPr>
        <w:fldChar w:fldCharType="separate"/>
      </w:r>
      <w:r w:rsidR="009C39BD" w:rsidRPr="00E8461A">
        <w:t xml:space="preserve">Table </w:t>
      </w:r>
      <w:r w:rsidR="009C39BD" w:rsidRPr="00E8461A">
        <w:rPr>
          <w:noProof/>
        </w:rPr>
        <w:t>9</w:t>
      </w:r>
      <w:r w:rsidR="009C39BD" w:rsidRPr="00E8461A">
        <w:noBreakHyphen/>
      </w:r>
      <w:r w:rsidR="009C39BD" w:rsidRPr="00E8461A">
        <w:rPr>
          <w:noProof/>
        </w:rPr>
        <w:t>53</w:t>
      </w:r>
      <w:r w:rsidRPr="00E8461A">
        <w:rPr>
          <w:noProof/>
        </w:rPr>
        <w:fldChar w:fldCharType="end"/>
      </w:r>
      <w:r w:rsidR="00ED72D4">
        <w:rPr>
          <w:noProof/>
        </w:rPr>
        <w:t xml:space="preserve"> and</w:t>
      </w:r>
      <w:r w:rsidRPr="00E8461A">
        <w:rPr>
          <w:noProof/>
        </w:rPr>
        <w:t xml:space="preserve"> ctxIdxInc</w:t>
      </w:r>
      <w:r w:rsidR="00ED72D4">
        <w:rPr>
          <w:noProof/>
        </w:rPr>
        <w:t xml:space="preserve"> is derived as follows</w:t>
      </w:r>
      <w:r w:rsidR="00A3336E" w:rsidRPr="00E8461A">
        <w:rPr>
          <w:noProof/>
        </w:rPr>
        <w:t>.</w:t>
      </w:r>
    </w:p>
    <w:p w:rsidR="00F14657" w:rsidRPr="00E8461A" w:rsidRDefault="00F14657" w:rsidP="00F14657">
      <w:pPr>
        <w:rPr>
          <w:noProof/>
        </w:rPr>
      </w:pPr>
      <w:r w:rsidRPr="00E8461A">
        <w:rPr>
          <w:noProof/>
        </w:rPr>
        <w:t>–</w:t>
      </w:r>
      <w:r w:rsidRPr="00E8461A">
        <w:rPr>
          <w:noProof/>
        </w:rPr>
        <w:tab/>
      </w:r>
      <w:r w:rsidR="00650316">
        <w:rPr>
          <w:noProof/>
        </w:rPr>
        <w:t xml:space="preserve">For </w:t>
      </w:r>
      <w:r w:rsidR="00650316" w:rsidRPr="00650316">
        <w:rPr>
          <w:noProof/>
        </w:rPr>
        <w:t>last_significant_coeff_x_prefix</w:t>
      </w:r>
      <w:r w:rsidR="00A3336E" w:rsidRPr="00E8461A">
        <w:rPr>
          <w:noProof/>
        </w:rPr>
        <w:t>, ctxIdxInc is der</w:t>
      </w:r>
      <w:r w:rsidR="00DB1139" w:rsidRPr="00E8461A">
        <w:rPr>
          <w:noProof/>
        </w:rPr>
        <w:t>i</w:t>
      </w:r>
      <w:r w:rsidR="00A3336E" w:rsidRPr="00E8461A">
        <w:rPr>
          <w:noProof/>
        </w:rPr>
        <w:t>ved as follows.</w:t>
      </w:r>
    </w:p>
    <w:p w:rsidR="00F14657" w:rsidRPr="00E8461A" w:rsidRDefault="00F14657" w:rsidP="00F14657">
      <w:pPr>
        <w:pStyle w:val="Equation"/>
        <w:tabs>
          <w:tab w:val="left" w:pos="2070"/>
        </w:tabs>
        <w:ind w:left="1191" w:firstLine="18"/>
        <w:rPr>
          <w:sz w:val="20"/>
          <w:szCs w:val="20"/>
        </w:rPr>
      </w:pPr>
      <w:r w:rsidRPr="00E8461A">
        <w:rPr>
          <w:sz w:val="20"/>
          <w:szCs w:val="20"/>
        </w:rPr>
        <w:t>ctxIdxInc =  lastCtx</w:t>
      </w:r>
      <w:r w:rsidR="00DB1139" w:rsidRPr="00E8461A">
        <w:rPr>
          <w:sz w:val="20"/>
          <w:szCs w:val="20"/>
        </w:rPr>
        <w:t>[</w:t>
      </w:r>
      <w:r w:rsidR="00650316" w:rsidRPr="00E8461A">
        <w:rPr>
          <w:sz w:val="20"/>
          <w:szCs w:val="20"/>
        </w:rPr>
        <w:t>( ( log2Trafo</w:t>
      </w:r>
      <w:r w:rsidR="00650316">
        <w:rPr>
          <w:sz w:val="20"/>
          <w:szCs w:val="20"/>
        </w:rPr>
        <w:t>Width</w:t>
      </w:r>
      <w:r w:rsidR="00650316" w:rsidRPr="00E8461A">
        <w:rPr>
          <w:sz w:val="20"/>
          <w:szCs w:val="20"/>
        </w:rPr>
        <w:t> – </w:t>
      </w:r>
      <w:r w:rsidR="00650316">
        <w:rPr>
          <w:sz w:val="20"/>
          <w:szCs w:val="20"/>
        </w:rPr>
        <w:t>2</w:t>
      </w:r>
      <w:r w:rsidR="00650316" w:rsidRPr="00E8461A">
        <w:rPr>
          <w:sz w:val="20"/>
          <w:szCs w:val="20"/>
        </w:rPr>
        <w:t> )</w:t>
      </w:r>
      <w:r w:rsidR="00650316">
        <w:rPr>
          <w:sz w:val="20"/>
          <w:szCs w:val="20"/>
        </w:rPr>
        <w:t>*( log2TrafoWidth +</w:t>
      </w:r>
      <w:r w:rsidR="00650316" w:rsidRPr="00E8461A">
        <w:rPr>
          <w:sz w:val="20"/>
          <w:szCs w:val="20"/>
        </w:rPr>
        <w:t> </w:t>
      </w:r>
      <w:r w:rsidR="00650316">
        <w:rPr>
          <w:sz w:val="20"/>
          <w:szCs w:val="20"/>
        </w:rPr>
        <w:t>1</w:t>
      </w:r>
      <w:r w:rsidR="00650316" w:rsidRPr="00E8461A">
        <w:rPr>
          <w:sz w:val="20"/>
          <w:szCs w:val="20"/>
        </w:rPr>
        <w:t> ) ) </w:t>
      </w:r>
      <w:r w:rsidR="00FF7B3B">
        <w:rPr>
          <w:sz w:val="20"/>
          <w:szCs w:val="20"/>
        </w:rPr>
        <w:t>+</w:t>
      </w:r>
      <w:r w:rsidR="00DB1139" w:rsidRPr="00E8461A">
        <w:rPr>
          <w:sz w:val="20"/>
          <w:szCs w:val="20"/>
        </w:rPr>
        <w:t> binIdx ]</w:t>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52</w:t>
      </w:r>
      <w:r w:rsidRPr="00E8461A">
        <w:rPr>
          <w:sz w:val="20"/>
        </w:rPr>
        <w:fldChar w:fldCharType="end"/>
      </w:r>
      <w:r w:rsidRPr="00E8461A">
        <w:rPr>
          <w:sz w:val="20"/>
        </w:rPr>
        <w:t>)</w:t>
      </w:r>
    </w:p>
    <w:p w:rsidR="00F14657" w:rsidRPr="00E8461A" w:rsidRDefault="00F14657" w:rsidP="00F14657">
      <w:pPr>
        <w:rPr>
          <w:noProof/>
        </w:rPr>
      </w:pPr>
      <w:r w:rsidRPr="00E8461A">
        <w:rPr>
          <w:noProof/>
        </w:rPr>
        <w:lastRenderedPageBreak/>
        <w:t>–</w:t>
      </w:r>
      <w:r w:rsidRPr="00E8461A">
        <w:rPr>
          <w:noProof/>
        </w:rPr>
        <w:tab/>
      </w:r>
      <w:r w:rsidR="00650316">
        <w:rPr>
          <w:noProof/>
        </w:rPr>
        <w:t>For last_significant_coeff_y</w:t>
      </w:r>
      <w:r w:rsidR="00650316" w:rsidRPr="00650316">
        <w:rPr>
          <w:noProof/>
        </w:rPr>
        <w:t>_prefix</w:t>
      </w:r>
      <w:r w:rsidR="00A3336E" w:rsidRPr="00E8461A">
        <w:rPr>
          <w:noProof/>
        </w:rPr>
        <w:t>, ctxIdxInc is der</w:t>
      </w:r>
      <w:r w:rsidR="00DB1139" w:rsidRPr="00E8461A">
        <w:rPr>
          <w:noProof/>
        </w:rPr>
        <w:t>i</w:t>
      </w:r>
      <w:r w:rsidR="00A3336E" w:rsidRPr="00E8461A">
        <w:rPr>
          <w:noProof/>
        </w:rPr>
        <w:t>ved as follows.</w:t>
      </w:r>
    </w:p>
    <w:p w:rsidR="00F14657" w:rsidRPr="00E8461A" w:rsidRDefault="00F14657" w:rsidP="00F14657">
      <w:pPr>
        <w:pStyle w:val="Equation"/>
        <w:tabs>
          <w:tab w:val="left" w:pos="2070"/>
        </w:tabs>
        <w:ind w:left="1191" w:firstLine="18"/>
        <w:rPr>
          <w:sz w:val="20"/>
          <w:szCs w:val="20"/>
        </w:rPr>
      </w:pPr>
      <w:r w:rsidRPr="00E8461A">
        <w:rPr>
          <w:sz w:val="20"/>
          <w:szCs w:val="20"/>
        </w:rPr>
        <w:t>ctxIdxInc =  lastCtx</w:t>
      </w:r>
      <w:r w:rsidR="00DB1139" w:rsidRPr="00E8461A">
        <w:rPr>
          <w:sz w:val="20"/>
          <w:szCs w:val="20"/>
        </w:rPr>
        <w:t>[ ( ( log2Trafo</w:t>
      </w:r>
      <w:r w:rsidR="00650316">
        <w:rPr>
          <w:sz w:val="20"/>
          <w:szCs w:val="20"/>
        </w:rPr>
        <w:t>Height</w:t>
      </w:r>
      <w:r w:rsidR="00DB1139" w:rsidRPr="00E8461A">
        <w:rPr>
          <w:sz w:val="20"/>
          <w:szCs w:val="20"/>
        </w:rPr>
        <w:t> – </w:t>
      </w:r>
      <w:r w:rsidR="00ED72D4">
        <w:rPr>
          <w:sz w:val="20"/>
          <w:szCs w:val="20"/>
        </w:rPr>
        <w:t>2</w:t>
      </w:r>
      <w:r w:rsidR="00DB1139" w:rsidRPr="00E8461A">
        <w:rPr>
          <w:sz w:val="20"/>
          <w:szCs w:val="20"/>
        </w:rPr>
        <w:t> )</w:t>
      </w:r>
      <w:r w:rsidR="00ED72D4">
        <w:rPr>
          <w:sz w:val="20"/>
          <w:szCs w:val="20"/>
        </w:rPr>
        <w:t>*( log2</w:t>
      </w:r>
      <w:r w:rsidR="00650316">
        <w:rPr>
          <w:sz w:val="20"/>
          <w:szCs w:val="20"/>
        </w:rPr>
        <w:t>TrafoHeight</w:t>
      </w:r>
      <w:r w:rsidR="00ED72D4">
        <w:rPr>
          <w:sz w:val="20"/>
          <w:szCs w:val="20"/>
        </w:rPr>
        <w:t> +</w:t>
      </w:r>
      <w:r w:rsidR="00ED72D4" w:rsidRPr="00E8461A">
        <w:rPr>
          <w:sz w:val="20"/>
          <w:szCs w:val="20"/>
        </w:rPr>
        <w:t> </w:t>
      </w:r>
      <w:r w:rsidR="00ED72D4">
        <w:rPr>
          <w:sz w:val="20"/>
          <w:szCs w:val="20"/>
        </w:rPr>
        <w:t>1</w:t>
      </w:r>
      <w:r w:rsidR="00ED72D4" w:rsidRPr="00E8461A">
        <w:rPr>
          <w:sz w:val="20"/>
          <w:szCs w:val="20"/>
        </w:rPr>
        <w:t> )</w:t>
      </w:r>
      <w:r w:rsidR="00DB1139" w:rsidRPr="00E8461A">
        <w:rPr>
          <w:sz w:val="20"/>
          <w:szCs w:val="20"/>
        </w:rPr>
        <w:t> ) + binIdx ]</w:t>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53</w:t>
      </w:r>
      <w:r w:rsidRPr="00E8461A">
        <w:rPr>
          <w:sz w:val="20"/>
        </w:rPr>
        <w:fldChar w:fldCharType="end"/>
      </w:r>
      <w:r w:rsidRPr="00E8461A">
        <w:rPr>
          <w:sz w:val="20"/>
        </w:rPr>
        <w:t>)</w:t>
      </w:r>
    </w:p>
    <w:p w:rsidR="00F14657" w:rsidRPr="00E8461A" w:rsidRDefault="00A3336E" w:rsidP="00EE4144">
      <w:pPr>
        <w:keepNext/>
        <w:rPr>
          <w:noProof/>
        </w:rPr>
      </w:pPr>
      <w:r w:rsidRPr="00E8461A">
        <w:rPr>
          <w:noProof/>
        </w:rPr>
        <w:t>When</w:t>
      </w:r>
      <w:r w:rsidR="00F14657" w:rsidRPr="00E8461A">
        <w:rPr>
          <w:noProof/>
        </w:rPr>
        <w:t xml:space="preserve"> cIdx is greater than 0</w:t>
      </w:r>
      <w:r w:rsidRPr="00E8461A">
        <w:rPr>
          <w:noProof/>
        </w:rPr>
        <w:t>, ctxIdxInc is modified as follows.</w:t>
      </w:r>
    </w:p>
    <w:p w:rsidR="00F14657" w:rsidRPr="00E8461A" w:rsidRDefault="00F14657" w:rsidP="00F14657">
      <w:pPr>
        <w:pStyle w:val="Equation"/>
        <w:tabs>
          <w:tab w:val="left" w:pos="2070"/>
        </w:tabs>
        <w:ind w:left="1191" w:firstLine="18"/>
        <w:rPr>
          <w:sz w:val="20"/>
        </w:rPr>
      </w:pPr>
      <w:r w:rsidRPr="00E8461A">
        <w:rPr>
          <w:sz w:val="20"/>
          <w:szCs w:val="20"/>
        </w:rPr>
        <w:t xml:space="preserve">ctxIdxInc =  ctxIdxInc  +  </w:t>
      </w:r>
      <w:r w:rsidR="00DB1139" w:rsidRPr="00E8461A">
        <w:rPr>
          <w:sz w:val="20"/>
          <w:szCs w:val="20"/>
        </w:rPr>
        <w:t>1</w:t>
      </w:r>
      <w:r w:rsidR="00310C56">
        <w:rPr>
          <w:sz w:val="20"/>
          <w:szCs w:val="20"/>
        </w:rPr>
        <w:t>8</w:t>
      </w:r>
      <w:r w:rsidRPr="00E8461A">
        <w:rPr>
          <w:sz w:val="20"/>
          <w:szCs w:val="20"/>
        </w:rPr>
        <w:tab/>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54</w:t>
      </w:r>
      <w:r w:rsidRPr="00E8461A">
        <w:rPr>
          <w:sz w:val="20"/>
        </w:rPr>
        <w:fldChar w:fldCharType="end"/>
      </w:r>
      <w:r w:rsidRPr="00E8461A">
        <w:rPr>
          <w:sz w:val="20"/>
        </w:rPr>
        <w:t>)</w:t>
      </w:r>
    </w:p>
    <w:p w:rsidR="003C4AE6" w:rsidRPr="00E8461A" w:rsidRDefault="003C4AE6" w:rsidP="003C4AE6">
      <w:r w:rsidRPr="00E8461A">
        <w:t>[Ed. (BB): The context derivation assumes maximum transform sizes less than or equal to 32x32 for luma and 16x16 for chroma and minimum transform sizes greater than or equal to 4x4.]</w:t>
      </w:r>
    </w:p>
    <w:p w:rsidR="00A07216" w:rsidRDefault="00A07216" w:rsidP="00FC2D62">
      <w:pPr>
        <w:pStyle w:val="Heading6"/>
        <w:rPr>
          <w:lang w:val="en-GB"/>
        </w:rPr>
      </w:pPr>
      <w:bookmarkStart w:id="1820" w:name="_Ref314514016"/>
      <w:bookmarkStart w:id="1821" w:name="_Ref291685910"/>
      <w:bookmarkEnd w:id="1817"/>
      <w:r w:rsidRPr="00E8461A">
        <w:rPr>
          <w:lang w:val="en-GB"/>
        </w:rPr>
        <w:t>Derivation process of ctxIdxInc for the syntax element significant_coeff_</w:t>
      </w:r>
      <w:r>
        <w:rPr>
          <w:lang w:val="en-GB"/>
        </w:rPr>
        <w:t>group_</w:t>
      </w:r>
      <w:r w:rsidRPr="00E8461A">
        <w:rPr>
          <w:lang w:val="en-GB"/>
        </w:rPr>
        <w:t>flag</w:t>
      </w:r>
      <w:bookmarkEnd w:id="1820"/>
    </w:p>
    <w:p w:rsidR="004A7159" w:rsidRDefault="004A7159" w:rsidP="004A7159">
      <w:pPr>
        <w:rPr>
          <w:lang w:eastAsia="x-none"/>
        </w:rPr>
      </w:pPr>
      <w:r>
        <w:rPr>
          <w:lang w:eastAsia="x-none"/>
        </w:rPr>
        <w:t xml:space="preserve">Inputs to this process are </w:t>
      </w:r>
      <w:r w:rsidRPr="00E8461A">
        <w:t xml:space="preserve">the color component index cIdx, </w:t>
      </w:r>
      <w:r>
        <w:rPr>
          <w:lang w:eastAsia="x-none"/>
        </w:rPr>
        <w:t>the current coefficient group scan position ( xCG, yCG ), the previously decoded bins of the syntax element significant_coeff_group_flag, the width of the current transform block, log2TrafoWidth and the height of the current transform block, log2TrafoHeight.</w:t>
      </w:r>
    </w:p>
    <w:p w:rsidR="00016B9D" w:rsidRDefault="00016B9D" w:rsidP="00016B9D">
      <w:pPr>
        <w:rPr>
          <w:lang w:eastAsia="x-none"/>
        </w:rPr>
      </w:pPr>
      <w:r>
        <w:rPr>
          <w:lang w:eastAsia="x-none"/>
        </w:rPr>
        <w:t>Output of this process is ctxIdxInc.</w:t>
      </w:r>
    </w:p>
    <w:p w:rsidR="00016B9D" w:rsidRDefault="00016B9D" w:rsidP="00016B9D">
      <w:pPr>
        <w:rPr>
          <w:lang w:eastAsia="x-none"/>
        </w:rPr>
      </w:pPr>
      <w:r>
        <w:rPr>
          <w:lang w:eastAsia="x-none"/>
        </w:rPr>
        <w:t>The variable</w:t>
      </w:r>
      <w:r>
        <w:t xml:space="preserve"> ctxCG is</w:t>
      </w:r>
      <w:r>
        <w:rPr>
          <w:lang w:eastAsia="x-none"/>
        </w:rPr>
        <w:t xml:space="preserve"> derived using the current position ( xCG, yCG ), two previously decoded bins of the syntax element significant_coeff_group_flag in scan order, and the width of the current transform block, log2TrafoWidth and the height of the current transform block, log2TrafoHeight as follows.</w:t>
      </w:r>
    </w:p>
    <w:p w:rsidR="00016B9D" w:rsidRDefault="00016B9D" w:rsidP="00016B9D">
      <w:pPr>
        <w:numPr>
          <w:ilvl w:val="0"/>
          <w:numId w:val="190"/>
        </w:numPr>
        <w:tabs>
          <w:tab w:val="clear" w:pos="794"/>
          <w:tab w:val="left" w:pos="400"/>
        </w:tabs>
      </w:pPr>
      <w:r>
        <w:t>ctxCG is initialized with 0 as follows.</w:t>
      </w:r>
    </w:p>
    <w:p w:rsidR="00016B9D" w:rsidRPr="00607F03" w:rsidRDefault="00016B9D" w:rsidP="00016B9D">
      <w:pPr>
        <w:pStyle w:val="Equation"/>
        <w:tabs>
          <w:tab w:val="left" w:pos="2070"/>
        </w:tabs>
        <w:ind w:left="1191" w:firstLine="18"/>
        <w:rPr>
          <w:sz w:val="20"/>
          <w:szCs w:val="20"/>
        </w:rPr>
      </w:pPr>
      <w:r w:rsidRPr="008A09AD">
        <w:rPr>
          <w:sz w:val="20"/>
          <w:szCs w:val="20"/>
        </w:rPr>
        <w:t>ctxCG</w:t>
      </w:r>
      <w:r w:rsidRPr="00607F03">
        <w:rPr>
          <w:sz w:val="20"/>
          <w:szCs w:val="20"/>
        </w:rPr>
        <w:t xml:space="preserve">  =  </w:t>
      </w:r>
      <w:r>
        <w:rPr>
          <w:sz w:val="20"/>
          <w:szCs w:val="20"/>
        </w:rPr>
        <w:t>0</w:t>
      </w:r>
      <w:r>
        <w:rPr>
          <w:sz w:val="20"/>
          <w:szCs w:val="20"/>
        </w:rPr>
        <w:tab/>
      </w:r>
      <w:r w:rsidRPr="00E8461A">
        <w:rPr>
          <w:sz w:val="20"/>
          <w:szCs w:val="20"/>
        </w:rPr>
        <w:tab/>
      </w:r>
      <w:r w:rsidRPr="009E7484">
        <w:rPr>
          <w:sz w:val="20"/>
          <w:szCs w:val="20"/>
        </w:rPr>
        <w:t>(</w:t>
      </w:r>
      <w:r w:rsidRPr="00607F03">
        <w:rPr>
          <w:sz w:val="20"/>
          <w:szCs w:val="20"/>
        </w:rPr>
        <w:fldChar w:fldCharType="begin" w:fldLock="1"/>
      </w:r>
      <w:r w:rsidRPr="00607F03">
        <w:rPr>
          <w:sz w:val="20"/>
          <w:szCs w:val="20"/>
        </w:rPr>
        <w:instrText xml:space="preserve"> STYLEREF 1 \s </w:instrText>
      </w:r>
      <w:r w:rsidRPr="00607F03">
        <w:rPr>
          <w:sz w:val="20"/>
          <w:szCs w:val="20"/>
        </w:rPr>
        <w:fldChar w:fldCharType="separate"/>
      </w:r>
      <w:r>
        <w:rPr>
          <w:noProof/>
          <w:sz w:val="20"/>
          <w:szCs w:val="20"/>
        </w:rPr>
        <w:t>9</w:t>
      </w:r>
      <w:r w:rsidRPr="00607F03">
        <w:rPr>
          <w:sz w:val="20"/>
          <w:szCs w:val="20"/>
        </w:rPr>
        <w:fldChar w:fldCharType="end"/>
      </w:r>
      <w:r w:rsidRPr="00607F03">
        <w:rPr>
          <w:sz w:val="20"/>
          <w:szCs w:val="20"/>
        </w:rPr>
        <w:noBreakHyphen/>
      </w:r>
      <w:r w:rsidRPr="00607F03">
        <w:rPr>
          <w:sz w:val="20"/>
          <w:szCs w:val="20"/>
        </w:rPr>
        <w:fldChar w:fldCharType="begin" w:fldLock="1"/>
      </w:r>
      <w:r w:rsidRPr="00607F03">
        <w:rPr>
          <w:sz w:val="20"/>
          <w:szCs w:val="20"/>
        </w:rPr>
        <w:instrText xml:space="preserve"> SEQ Equation \* ARABIC \s 1 </w:instrText>
      </w:r>
      <w:r w:rsidRPr="00607F03">
        <w:rPr>
          <w:sz w:val="20"/>
          <w:szCs w:val="20"/>
        </w:rPr>
        <w:fldChar w:fldCharType="separate"/>
      </w:r>
      <w:r>
        <w:rPr>
          <w:noProof/>
          <w:sz w:val="20"/>
          <w:szCs w:val="20"/>
        </w:rPr>
        <w:t>13</w:t>
      </w:r>
      <w:r w:rsidRPr="00607F03">
        <w:rPr>
          <w:sz w:val="20"/>
          <w:szCs w:val="20"/>
        </w:rPr>
        <w:fldChar w:fldCharType="end"/>
      </w:r>
      <w:r w:rsidRPr="00607F03">
        <w:rPr>
          <w:sz w:val="20"/>
          <w:szCs w:val="20"/>
        </w:rPr>
        <w:t>)</w:t>
      </w:r>
    </w:p>
    <w:p w:rsidR="00016B9D" w:rsidRDefault="00016B9D" w:rsidP="00016B9D">
      <w:pPr>
        <w:numPr>
          <w:ilvl w:val="0"/>
          <w:numId w:val="190"/>
        </w:numPr>
        <w:tabs>
          <w:tab w:val="clear" w:pos="794"/>
          <w:tab w:val="left" w:pos="400"/>
        </w:tabs>
      </w:pPr>
      <w:r>
        <w:t xml:space="preserve">When xCG is less than </w:t>
      </w:r>
      <w:r w:rsidRPr="00607F03">
        <w:t>( 1 &lt;&lt; ( log2Trafo</w:t>
      </w:r>
      <w:r>
        <w:t>Width</w:t>
      </w:r>
      <w:r w:rsidRPr="00607F03">
        <w:t> − 2 ) ) − 1</w:t>
      </w:r>
      <w:r>
        <w:t>, ctxCG is modified as follows.</w:t>
      </w:r>
    </w:p>
    <w:p w:rsidR="00016B9D" w:rsidRPr="00607F03" w:rsidRDefault="00016B9D" w:rsidP="00016B9D">
      <w:pPr>
        <w:pStyle w:val="Equation"/>
        <w:tabs>
          <w:tab w:val="left" w:pos="2070"/>
        </w:tabs>
        <w:ind w:left="1191" w:firstLine="18"/>
        <w:rPr>
          <w:sz w:val="20"/>
          <w:szCs w:val="20"/>
        </w:rPr>
      </w:pPr>
      <w:r w:rsidRPr="00510446">
        <w:rPr>
          <w:sz w:val="20"/>
          <w:szCs w:val="20"/>
        </w:rPr>
        <w:t>ctxCG</w:t>
      </w:r>
      <w:r w:rsidRPr="00607F03">
        <w:rPr>
          <w:sz w:val="20"/>
          <w:szCs w:val="20"/>
        </w:rPr>
        <w:t xml:space="preserve">  </w:t>
      </w:r>
      <w:r>
        <w:rPr>
          <w:sz w:val="20"/>
          <w:szCs w:val="20"/>
        </w:rPr>
        <w:t>+</w:t>
      </w:r>
      <w:r w:rsidRPr="00607F03">
        <w:rPr>
          <w:sz w:val="20"/>
          <w:szCs w:val="20"/>
        </w:rPr>
        <w:t>=  significant_coeff_group_flag[ xCG + 1 ][ yCG ]</w:t>
      </w:r>
      <w:r w:rsidRPr="00E8461A">
        <w:rPr>
          <w:sz w:val="20"/>
          <w:szCs w:val="20"/>
        </w:rPr>
        <w:tab/>
      </w:r>
      <w:r w:rsidRPr="009E7484">
        <w:rPr>
          <w:sz w:val="20"/>
          <w:szCs w:val="20"/>
        </w:rPr>
        <w:t>(</w:t>
      </w:r>
      <w:r w:rsidRPr="00607F03">
        <w:rPr>
          <w:sz w:val="20"/>
          <w:szCs w:val="20"/>
        </w:rPr>
        <w:fldChar w:fldCharType="begin" w:fldLock="1"/>
      </w:r>
      <w:r w:rsidRPr="00607F03">
        <w:rPr>
          <w:sz w:val="20"/>
          <w:szCs w:val="20"/>
        </w:rPr>
        <w:instrText xml:space="preserve"> STYLEREF 1 \s </w:instrText>
      </w:r>
      <w:r w:rsidRPr="00607F03">
        <w:rPr>
          <w:sz w:val="20"/>
          <w:szCs w:val="20"/>
        </w:rPr>
        <w:fldChar w:fldCharType="separate"/>
      </w:r>
      <w:r>
        <w:rPr>
          <w:noProof/>
          <w:sz w:val="20"/>
          <w:szCs w:val="20"/>
        </w:rPr>
        <w:t>9</w:t>
      </w:r>
      <w:r w:rsidRPr="00607F03">
        <w:rPr>
          <w:sz w:val="20"/>
          <w:szCs w:val="20"/>
        </w:rPr>
        <w:fldChar w:fldCharType="end"/>
      </w:r>
      <w:r w:rsidRPr="00607F03">
        <w:rPr>
          <w:sz w:val="20"/>
          <w:szCs w:val="20"/>
        </w:rPr>
        <w:noBreakHyphen/>
      </w:r>
      <w:r w:rsidRPr="00607F03">
        <w:rPr>
          <w:sz w:val="20"/>
          <w:szCs w:val="20"/>
        </w:rPr>
        <w:fldChar w:fldCharType="begin" w:fldLock="1"/>
      </w:r>
      <w:r w:rsidRPr="00607F03">
        <w:rPr>
          <w:sz w:val="20"/>
          <w:szCs w:val="20"/>
        </w:rPr>
        <w:instrText xml:space="preserve"> SEQ Equation \* ARABIC \s 1 </w:instrText>
      </w:r>
      <w:r w:rsidRPr="00607F03">
        <w:rPr>
          <w:sz w:val="20"/>
          <w:szCs w:val="20"/>
        </w:rPr>
        <w:fldChar w:fldCharType="separate"/>
      </w:r>
      <w:r>
        <w:rPr>
          <w:noProof/>
          <w:sz w:val="20"/>
          <w:szCs w:val="20"/>
        </w:rPr>
        <w:t>14</w:t>
      </w:r>
      <w:r w:rsidRPr="00607F03">
        <w:rPr>
          <w:sz w:val="20"/>
          <w:szCs w:val="20"/>
        </w:rPr>
        <w:fldChar w:fldCharType="end"/>
      </w:r>
      <w:r w:rsidRPr="00607F03">
        <w:rPr>
          <w:sz w:val="20"/>
          <w:szCs w:val="20"/>
        </w:rPr>
        <w:t>)</w:t>
      </w:r>
    </w:p>
    <w:p w:rsidR="00016B9D" w:rsidRDefault="00016B9D" w:rsidP="00016B9D">
      <w:pPr>
        <w:numPr>
          <w:ilvl w:val="0"/>
          <w:numId w:val="190"/>
        </w:numPr>
        <w:tabs>
          <w:tab w:val="clear" w:pos="794"/>
          <w:tab w:val="left" w:pos="400"/>
        </w:tabs>
      </w:pPr>
      <w:r>
        <w:t xml:space="preserve">When yCG is less than </w:t>
      </w:r>
      <w:r w:rsidRPr="00607F03">
        <w:t>( 1 &lt;&lt; ( log2Trafo</w:t>
      </w:r>
      <w:r>
        <w:t>Height</w:t>
      </w:r>
      <w:r w:rsidRPr="00607F03">
        <w:t> − 2 ) ) − 1</w:t>
      </w:r>
      <w:r>
        <w:t xml:space="preserve">, </w:t>
      </w:r>
      <w:r w:rsidRPr="00607F03">
        <w:t>ctxCG</w:t>
      </w:r>
      <w:r>
        <w:t xml:space="preserve"> is modified as follows.</w:t>
      </w:r>
    </w:p>
    <w:p w:rsidR="00016B9D" w:rsidRDefault="00016B9D" w:rsidP="00016B9D">
      <w:pPr>
        <w:pStyle w:val="Equation"/>
        <w:tabs>
          <w:tab w:val="left" w:pos="2070"/>
        </w:tabs>
        <w:ind w:left="1191" w:firstLine="18"/>
        <w:rPr>
          <w:sz w:val="20"/>
          <w:szCs w:val="20"/>
        </w:rPr>
      </w:pPr>
      <w:r>
        <w:rPr>
          <w:sz w:val="20"/>
          <w:szCs w:val="20"/>
        </w:rPr>
        <w:t>ctxCG</w:t>
      </w:r>
      <w:r w:rsidRPr="00607F03">
        <w:rPr>
          <w:sz w:val="20"/>
          <w:szCs w:val="20"/>
        </w:rPr>
        <w:t xml:space="preserve">  </w:t>
      </w:r>
      <w:r>
        <w:rPr>
          <w:sz w:val="20"/>
          <w:szCs w:val="20"/>
        </w:rPr>
        <w:t>+</w:t>
      </w:r>
      <w:r w:rsidRPr="00607F03">
        <w:rPr>
          <w:sz w:val="20"/>
          <w:szCs w:val="20"/>
        </w:rPr>
        <w:t>=  significant_coeff_group_flag[ xCG ][ yCG + 1 ]</w:t>
      </w:r>
      <w:r w:rsidRPr="00E8461A">
        <w:rPr>
          <w:sz w:val="20"/>
          <w:szCs w:val="20"/>
        </w:rPr>
        <w:tab/>
      </w:r>
      <w:r w:rsidRPr="009E7484">
        <w:rPr>
          <w:sz w:val="20"/>
          <w:szCs w:val="20"/>
        </w:rPr>
        <w:t>(</w:t>
      </w:r>
      <w:r w:rsidRPr="00607F03">
        <w:rPr>
          <w:sz w:val="20"/>
          <w:szCs w:val="20"/>
        </w:rPr>
        <w:fldChar w:fldCharType="begin" w:fldLock="1"/>
      </w:r>
      <w:r w:rsidRPr="00607F03">
        <w:rPr>
          <w:sz w:val="20"/>
          <w:szCs w:val="20"/>
        </w:rPr>
        <w:instrText xml:space="preserve"> STYLEREF 1 \s </w:instrText>
      </w:r>
      <w:r w:rsidRPr="00607F03">
        <w:rPr>
          <w:sz w:val="20"/>
          <w:szCs w:val="20"/>
        </w:rPr>
        <w:fldChar w:fldCharType="separate"/>
      </w:r>
      <w:r>
        <w:rPr>
          <w:noProof/>
          <w:sz w:val="20"/>
          <w:szCs w:val="20"/>
        </w:rPr>
        <w:t>9</w:t>
      </w:r>
      <w:r w:rsidRPr="00607F03">
        <w:rPr>
          <w:sz w:val="20"/>
          <w:szCs w:val="20"/>
        </w:rPr>
        <w:fldChar w:fldCharType="end"/>
      </w:r>
      <w:r w:rsidRPr="00607F03">
        <w:rPr>
          <w:sz w:val="20"/>
          <w:szCs w:val="20"/>
        </w:rPr>
        <w:noBreakHyphen/>
      </w:r>
      <w:r w:rsidRPr="00607F03">
        <w:rPr>
          <w:sz w:val="20"/>
          <w:szCs w:val="20"/>
        </w:rPr>
        <w:fldChar w:fldCharType="begin" w:fldLock="1"/>
      </w:r>
      <w:r w:rsidRPr="00607F03">
        <w:rPr>
          <w:sz w:val="20"/>
          <w:szCs w:val="20"/>
        </w:rPr>
        <w:instrText xml:space="preserve"> SEQ Equation \* ARABIC \s 1 </w:instrText>
      </w:r>
      <w:r w:rsidRPr="00607F03">
        <w:rPr>
          <w:sz w:val="20"/>
          <w:szCs w:val="20"/>
        </w:rPr>
        <w:fldChar w:fldCharType="separate"/>
      </w:r>
      <w:r>
        <w:rPr>
          <w:noProof/>
          <w:sz w:val="20"/>
          <w:szCs w:val="20"/>
        </w:rPr>
        <w:t>15</w:t>
      </w:r>
      <w:r w:rsidRPr="00607F03">
        <w:rPr>
          <w:sz w:val="20"/>
          <w:szCs w:val="20"/>
        </w:rPr>
        <w:fldChar w:fldCharType="end"/>
      </w:r>
      <w:r w:rsidRPr="00607F03">
        <w:rPr>
          <w:sz w:val="20"/>
          <w:szCs w:val="20"/>
        </w:rPr>
        <w:t>)</w:t>
      </w:r>
    </w:p>
    <w:p w:rsidR="00016B9D" w:rsidRDefault="00016B9D" w:rsidP="00016B9D">
      <w:pPr>
        <w:rPr>
          <w:lang w:eastAsia="x-none"/>
        </w:rPr>
      </w:pPr>
      <w:r>
        <w:rPr>
          <w:lang w:eastAsia="x-none"/>
        </w:rPr>
        <w:t xml:space="preserve">The context index increment ctxIdxInc is derived using the color component index cIdx and </w:t>
      </w:r>
      <w:r>
        <w:t>ctxCG</w:t>
      </w:r>
      <w:r>
        <w:rPr>
          <w:lang w:eastAsia="x-none"/>
        </w:rPr>
        <w:t xml:space="preserve"> as follows.</w:t>
      </w:r>
    </w:p>
    <w:p w:rsidR="00016B9D" w:rsidRDefault="00016B9D" w:rsidP="00016B9D">
      <w:pPr>
        <w:numPr>
          <w:ilvl w:val="0"/>
          <w:numId w:val="190"/>
        </w:numPr>
        <w:tabs>
          <w:tab w:val="clear" w:pos="794"/>
          <w:tab w:val="left" w:pos="400"/>
        </w:tabs>
        <w:rPr>
          <w:lang w:eastAsia="x-none"/>
        </w:rPr>
      </w:pPr>
      <w:r>
        <w:rPr>
          <w:lang w:eastAsia="x-none"/>
        </w:rPr>
        <w:t>If cIdx is equal to 0, ctxIdxInc is derived as follows.</w:t>
      </w:r>
    </w:p>
    <w:p w:rsidR="00016B9D" w:rsidRPr="00607F03" w:rsidRDefault="00016B9D" w:rsidP="00016B9D">
      <w:pPr>
        <w:pStyle w:val="Equation"/>
        <w:tabs>
          <w:tab w:val="left" w:pos="2070"/>
        </w:tabs>
        <w:ind w:left="1191" w:firstLine="18"/>
        <w:rPr>
          <w:sz w:val="20"/>
          <w:szCs w:val="20"/>
        </w:rPr>
      </w:pPr>
      <w:r w:rsidRPr="00607F03">
        <w:rPr>
          <w:sz w:val="20"/>
          <w:szCs w:val="20"/>
        </w:rPr>
        <w:t>ctxIdxInc  =  ctxCG</w:t>
      </w:r>
      <w:r w:rsidRPr="00E8461A">
        <w:rPr>
          <w:sz w:val="20"/>
          <w:szCs w:val="20"/>
        </w:rPr>
        <w:tab/>
      </w:r>
      <w:r>
        <w:rPr>
          <w:sz w:val="20"/>
          <w:szCs w:val="20"/>
        </w:rPr>
        <w:tab/>
      </w:r>
      <w:r w:rsidRPr="009E7484">
        <w:rPr>
          <w:sz w:val="20"/>
          <w:szCs w:val="20"/>
        </w:rPr>
        <w:t>(</w:t>
      </w:r>
      <w:r w:rsidRPr="00607F03">
        <w:rPr>
          <w:sz w:val="20"/>
          <w:szCs w:val="20"/>
        </w:rPr>
        <w:fldChar w:fldCharType="begin" w:fldLock="1"/>
      </w:r>
      <w:r w:rsidRPr="00607F03">
        <w:rPr>
          <w:sz w:val="20"/>
          <w:szCs w:val="20"/>
        </w:rPr>
        <w:instrText xml:space="preserve"> STYLEREF 1 \s </w:instrText>
      </w:r>
      <w:r w:rsidRPr="00607F03">
        <w:rPr>
          <w:sz w:val="20"/>
          <w:szCs w:val="20"/>
        </w:rPr>
        <w:fldChar w:fldCharType="separate"/>
      </w:r>
      <w:r>
        <w:rPr>
          <w:noProof/>
          <w:sz w:val="20"/>
          <w:szCs w:val="20"/>
        </w:rPr>
        <w:t>9</w:t>
      </w:r>
      <w:r w:rsidRPr="00607F03">
        <w:rPr>
          <w:sz w:val="20"/>
          <w:szCs w:val="20"/>
        </w:rPr>
        <w:fldChar w:fldCharType="end"/>
      </w:r>
      <w:r w:rsidRPr="00607F03">
        <w:rPr>
          <w:sz w:val="20"/>
          <w:szCs w:val="20"/>
        </w:rPr>
        <w:noBreakHyphen/>
      </w:r>
      <w:r w:rsidRPr="00607F03">
        <w:rPr>
          <w:sz w:val="20"/>
          <w:szCs w:val="20"/>
        </w:rPr>
        <w:fldChar w:fldCharType="begin" w:fldLock="1"/>
      </w:r>
      <w:r w:rsidRPr="00607F03">
        <w:rPr>
          <w:sz w:val="20"/>
          <w:szCs w:val="20"/>
        </w:rPr>
        <w:instrText xml:space="preserve"> SEQ Equation \* ARABIC \s 1 </w:instrText>
      </w:r>
      <w:r w:rsidRPr="00607F03">
        <w:rPr>
          <w:sz w:val="20"/>
          <w:szCs w:val="20"/>
        </w:rPr>
        <w:fldChar w:fldCharType="separate"/>
      </w:r>
      <w:r>
        <w:rPr>
          <w:noProof/>
          <w:sz w:val="20"/>
          <w:szCs w:val="20"/>
        </w:rPr>
        <w:t>16</w:t>
      </w:r>
      <w:r w:rsidRPr="00607F03">
        <w:rPr>
          <w:sz w:val="20"/>
          <w:szCs w:val="20"/>
        </w:rPr>
        <w:fldChar w:fldCharType="end"/>
      </w:r>
      <w:r w:rsidRPr="00607F03">
        <w:rPr>
          <w:sz w:val="20"/>
          <w:szCs w:val="20"/>
        </w:rPr>
        <w:t>)</w:t>
      </w:r>
    </w:p>
    <w:p w:rsidR="00016B9D" w:rsidRDefault="00016B9D" w:rsidP="00016B9D">
      <w:pPr>
        <w:numPr>
          <w:ilvl w:val="0"/>
          <w:numId w:val="190"/>
        </w:numPr>
        <w:tabs>
          <w:tab w:val="clear" w:pos="794"/>
          <w:tab w:val="left" w:pos="400"/>
        </w:tabs>
        <w:rPr>
          <w:lang w:eastAsia="x-none"/>
        </w:rPr>
      </w:pPr>
      <w:r>
        <w:rPr>
          <w:lang w:eastAsia="x-none"/>
        </w:rPr>
        <w:t>Otherwise (cIdx is greater than 0), ctxIdxInc is derived as follows.</w:t>
      </w:r>
    </w:p>
    <w:p w:rsidR="00016B9D" w:rsidRPr="00607F03" w:rsidRDefault="00016B9D" w:rsidP="00016B9D">
      <w:pPr>
        <w:pStyle w:val="Equation"/>
        <w:tabs>
          <w:tab w:val="left" w:pos="2070"/>
        </w:tabs>
        <w:ind w:left="1191" w:firstLine="18"/>
        <w:rPr>
          <w:sz w:val="20"/>
          <w:szCs w:val="20"/>
        </w:rPr>
      </w:pPr>
      <w:r w:rsidRPr="00607F03">
        <w:rPr>
          <w:sz w:val="20"/>
          <w:szCs w:val="20"/>
        </w:rPr>
        <w:t>ctxIdxInc  =  2  +  ctxCG</w:t>
      </w:r>
      <w:r>
        <w:rPr>
          <w:sz w:val="20"/>
          <w:szCs w:val="20"/>
        </w:rPr>
        <w:tab/>
      </w:r>
      <w:r>
        <w:rPr>
          <w:sz w:val="20"/>
          <w:szCs w:val="20"/>
        </w:rPr>
        <w:tab/>
      </w:r>
      <w:r w:rsidRPr="009634F0">
        <w:rPr>
          <w:sz w:val="20"/>
          <w:szCs w:val="20"/>
        </w:rPr>
        <w:t>(</w:t>
      </w:r>
      <w:r w:rsidRPr="00607F03">
        <w:rPr>
          <w:sz w:val="20"/>
          <w:szCs w:val="20"/>
        </w:rPr>
        <w:fldChar w:fldCharType="begin" w:fldLock="1"/>
      </w:r>
      <w:r w:rsidRPr="00607F03">
        <w:rPr>
          <w:sz w:val="20"/>
          <w:szCs w:val="20"/>
        </w:rPr>
        <w:instrText xml:space="preserve"> STYLEREF 1 \s </w:instrText>
      </w:r>
      <w:r w:rsidRPr="00607F03">
        <w:rPr>
          <w:sz w:val="20"/>
          <w:szCs w:val="20"/>
        </w:rPr>
        <w:fldChar w:fldCharType="separate"/>
      </w:r>
      <w:r>
        <w:rPr>
          <w:noProof/>
          <w:sz w:val="20"/>
          <w:szCs w:val="20"/>
        </w:rPr>
        <w:t>9</w:t>
      </w:r>
      <w:r w:rsidRPr="00607F03">
        <w:rPr>
          <w:sz w:val="20"/>
          <w:szCs w:val="20"/>
        </w:rPr>
        <w:fldChar w:fldCharType="end"/>
      </w:r>
      <w:r w:rsidRPr="00607F03">
        <w:rPr>
          <w:sz w:val="20"/>
          <w:szCs w:val="20"/>
        </w:rPr>
        <w:noBreakHyphen/>
      </w:r>
      <w:r w:rsidRPr="00607F03">
        <w:rPr>
          <w:sz w:val="20"/>
          <w:szCs w:val="20"/>
        </w:rPr>
        <w:fldChar w:fldCharType="begin" w:fldLock="1"/>
      </w:r>
      <w:r w:rsidRPr="00607F03">
        <w:rPr>
          <w:sz w:val="20"/>
          <w:szCs w:val="20"/>
        </w:rPr>
        <w:instrText xml:space="preserve"> SEQ Equation \* ARABIC \s 1 </w:instrText>
      </w:r>
      <w:r w:rsidRPr="00607F03">
        <w:rPr>
          <w:sz w:val="20"/>
          <w:szCs w:val="20"/>
        </w:rPr>
        <w:fldChar w:fldCharType="separate"/>
      </w:r>
      <w:r>
        <w:rPr>
          <w:noProof/>
          <w:sz w:val="20"/>
          <w:szCs w:val="20"/>
        </w:rPr>
        <w:t>17</w:t>
      </w:r>
      <w:r w:rsidRPr="00607F03">
        <w:rPr>
          <w:sz w:val="20"/>
          <w:szCs w:val="20"/>
        </w:rPr>
        <w:fldChar w:fldCharType="end"/>
      </w:r>
      <w:r w:rsidRPr="00607F03">
        <w:rPr>
          <w:sz w:val="20"/>
          <w:szCs w:val="20"/>
        </w:rPr>
        <w:t>)</w:t>
      </w:r>
    </w:p>
    <w:p w:rsidR="00016B9D" w:rsidRPr="00E8461A" w:rsidRDefault="00016B9D" w:rsidP="00016B9D">
      <w:pPr>
        <w:pStyle w:val="Note1"/>
      </w:pPr>
      <w:r w:rsidRPr="00E8461A">
        <w:t xml:space="preserve">NOTE – </w:t>
      </w:r>
      <w:r>
        <w:t>The values of ctxCG are in the range of 0 to 2, inclusive</w:t>
      </w:r>
      <w:r w:rsidRPr="00E8461A">
        <w:t>.</w:t>
      </w:r>
      <w:r>
        <w:t xml:space="preserve"> A ctxCG value of 3 does not occur because </w:t>
      </w:r>
      <w:r w:rsidRPr="00621B29">
        <w:t>significant_c</w:t>
      </w:r>
      <w:r>
        <w:t>oeff_group_flag[ xCG ][ yCG </w:t>
      </w:r>
      <w:r w:rsidRPr="00621B29">
        <w:t>]</w:t>
      </w:r>
      <w:r>
        <w:t xml:space="preserve"> is inferred when </w:t>
      </w:r>
      <w:r w:rsidRPr="00631EFA">
        <w:t>significant_c</w:t>
      </w:r>
      <w:r>
        <w:t>oeff_group_flag[ xCG + 1 ][ yCG </w:t>
      </w:r>
      <w:r w:rsidRPr="00631EFA">
        <w:t>]</w:t>
      </w:r>
      <w:r>
        <w:t xml:space="preserve"> and </w:t>
      </w:r>
      <w:r w:rsidRPr="00631EFA">
        <w:t>significa</w:t>
      </w:r>
      <w:r>
        <w:t>nt_coeff_group_flag[ xCG ][ </w:t>
      </w:r>
      <w:r w:rsidRPr="00631EFA">
        <w:t>yCG</w:t>
      </w:r>
      <w:r>
        <w:t> + 1 </w:t>
      </w:r>
      <w:r w:rsidRPr="00631EFA">
        <w:t>]</w:t>
      </w:r>
      <w:r>
        <w:t xml:space="preserve"> are </w:t>
      </w:r>
      <w:r w:rsidR="008C27AB">
        <w:t xml:space="preserve">both </w:t>
      </w:r>
      <w:r>
        <w:t>equal to 1.</w:t>
      </w:r>
    </w:p>
    <w:p w:rsidR="00B8225F" w:rsidRPr="00E8461A" w:rsidRDefault="00B8225F" w:rsidP="00FC2D62">
      <w:pPr>
        <w:pStyle w:val="Heading6"/>
        <w:rPr>
          <w:lang w:val="en-GB"/>
        </w:rPr>
      </w:pPr>
      <w:r w:rsidRPr="00E8461A">
        <w:rPr>
          <w:lang w:val="en-GB"/>
        </w:rPr>
        <w:t>Derivation process of ctxIdxInc for the syntax element significant_coeff_flag</w:t>
      </w:r>
      <w:bookmarkEnd w:id="1821"/>
    </w:p>
    <w:p w:rsidR="00306DA8" w:rsidRPr="00E8461A" w:rsidRDefault="00E44DC4" w:rsidP="001141C0">
      <w:r w:rsidRPr="00E8461A">
        <w:t xml:space="preserve">Inputs to this process are the color component index </w:t>
      </w:r>
      <w:r w:rsidR="00306DA8" w:rsidRPr="00E8461A">
        <w:t>cIdx</w:t>
      </w:r>
      <w:r w:rsidRPr="00E8461A">
        <w:t xml:space="preserve">, the current coefficient scan position </w:t>
      </w:r>
      <w:r w:rsidR="00306DA8" w:rsidRPr="00E8461A">
        <w:t>( x</w:t>
      </w:r>
      <w:r w:rsidR="001A74B9" w:rsidRPr="00E8461A">
        <w:t>C</w:t>
      </w:r>
      <w:r w:rsidR="00306DA8" w:rsidRPr="00E8461A">
        <w:t> , y</w:t>
      </w:r>
      <w:r w:rsidR="001A74B9" w:rsidRPr="00E8461A">
        <w:t>C</w:t>
      </w:r>
      <w:r w:rsidR="00306DA8" w:rsidRPr="00E8461A">
        <w:t> )</w:t>
      </w:r>
      <w:r w:rsidR="00AD09B6">
        <w:t>,</w:t>
      </w:r>
      <w:r w:rsidRPr="00E8461A">
        <w:t xml:space="preserve"> </w:t>
      </w:r>
      <w:r w:rsidR="00AD09B6" w:rsidRPr="00E8461A">
        <w:t xml:space="preserve">the transform block </w:t>
      </w:r>
      <w:r w:rsidR="00AD09B6">
        <w:t>width</w:t>
      </w:r>
      <w:r w:rsidR="00AD09B6" w:rsidRPr="00E8461A">
        <w:t xml:space="preserve"> log2Trafo</w:t>
      </w:r>
      <w:r w:rsidR="00AD09B6">
        <w:t>Width</w:t>
      </w:r>
      <w:r w:rsidR="00AD09B6" w:rsidRPr="00E8461A">
        <w:t xml:space="preserve"> </w:t>
      </w:r>
      <w:r w:rsidRPr="00E8461A">
        <w:t xml:space="preserve">and the transform block </w:t>
      </w:r>
      <w:r w:rsidR="00AD09B6">
        <w:t>height log2TrafoHeight</w:t>
      </w:r>
      <w:r w:rsidRPr="00E8461A">
        <w:t>.</w:t>
      </w:r>
    </w:p>
    <w:p w:rsidR="00B8225F" w:rsidRPr="00E8461A" w:rsidRDefault="00B8225F" w:rsidP="001141C0">
      <w:r w:rsidRPr="00E8461A">
        <w:t>Output of this process is ctxIdxInc.</w:t>
      </w:r>
    </w:p>
    <w:p w:rsidR="00B8225F" w:rsidRPr="00E8461A" w:rsidRDefault="00F54C60" w:rsidP="001141C0">
      <w:r w:rsidRPr="00E8461A">
        <w:t>The variable sigCtx depends on the current position ( x</w:t>
      </w:r>
      <w:r w:rsidR="001A74B9" w:rsidRPr="00E8461A">
        <w:t>C</w:t>
      </w:r>
      <w:r w:rsidRPr="00E8461A">
        <w:t>, y</w:t>
      </w:r>
      <w:r w:rsidR="001A74B9" w:rsidRPr="00E8461A">
        <w:t>C</w:t>
      </w:r>
      <w:r w:rsidRPr="00E8461A">
        <w:t> )</w:t>
      </w:r>
      <w:r w:rsidR="009B5EA5" w:rsidRPr="00E8461A">
        <w:t>,</w:t>
      </w:r>
      <w:r w:rsidR="00306DA8" w:rsidRPr="00E8461A">
        <w:t xml:space="preserve"> </w:t>
      </w:r>
      <w:r w:rsidR="002A2E2E">
        <w:t xml:space="preserve">the color component index cIdx, </w:t>
      </w:r>
      <w:r w:rsidR="00306DA8" w:rsidRPr="00E8461A">
        <w:t xml:space="preserve">the transform block size and </w:t>
      </w:r>
      <w:r w:rsidR="009B5EA5" w:rsidRPr="00E8461A">
        <w:t>previsously decoded bins of the syntax element significant_coeff_flag. F</w:t>
      </w:r>
      <w:r w:rsidR="00360687" w:rsidRPr="00E8461A">
        <w:t xml:space="preserve">or </w:t>
      </w:r>
      <w:r w:rsidR="000F4C6A" w:rsidRPr="00E8461A">
        <w:t>the derivation of sigCtx</w:t>
      </w:r>
      <w:r w:rsidR="009B5EA5" w:rsidRPr="00E8461A">
        <w:t>,</w:t>
      </w:r>
      <w:r w:rsidR="00360687" w:rsidRPr="00E8461A">
        <w:t xml:space="preserve"> the following applies</w:t>
      </w:r>
      <w:r w:rsidR="00306DA8" w:rsidRPr="00E8461A">
        <w:t>.</w:t>
      </w:r>
    </w:p>
    <w:p w:rsidR="00AD09B6" w:rsidRPr="00E8461A" w:rsidRDefault="00306DA8" w:rsidP="00B1531B">
      <w:pPr>
        <w:numPr>
          <w:ilvl w:val="0"/>
          <w:numId w:val="190"/>
        </w:numPr>
        <w:tabs>
          <w:tab w:val="clear" w:pos="794"/>
          <w:tab w:val="left" w:pos="400"/>
        </w:tabs>
      </w:pPr>
      <w:r w:rsidRPr="00E8461A">
        <w:t xml:space="preserve">If </w:t>
      </w:r>
      <w:r w:rsidR="00AD09B6">
        <w:t>log2TrafoWidth is equal to log2TrafoHeight</w:t>
      </w:r>
      <w:r w:rsidR="00B1531B" w:rsidRPr="00B1531B">
        <w:t xml:space="preserve"> </w:t>
      </w:r>
      <w:r w:rsidR="00B1531B">
        <w:t xml:space="preserve">and log2TrafoWidth is equal to 2, </w:t>
      </w:r>
      <w:r w:rsidR="00AE28DE">
        <w:t>sigCtx is derived using ctxIdxMap4x4[</w:t>
      </w:r>
      <w:r w:rsidR="00AE28DE">
        <w:rPr>
          <w:lang w:val="de-DE"/>
        </w:rPr>
        <w:t> </w:t>
      </w:r>
      <w:r w:rsidR="00AE28DE">
        <w:t>]</w:t>
      </w:r>
      <w:r w:rsidR="00454A69">
        <w:t xml:space="preserve"> specif</w:t>
      </w:r>
      <w:r w:rsidR="00AE28DE">
        <w:t xml:space="preserve">ied in </w:t>
      </w:r>
      <w:r w:rsidR="00454A69">
        <w:fldChar w:fldCharType="begin" w:fldLock="1"/>
      </w:r>
      <w:r w:rsidR="00454A69">
        <w:instrText xml:space="preserve"> REF _Ref314151417 \h </w:instrText>
      </w:r>
      <w:r w:rsidR="00454A69">
        <w:fldChar w:fldCharType="separate"/>
      </w:r>
      <w:r w:rsidR="00454A69">
        <w:t xml:space="preserve">Table </w:t>
      </w:r>
      <w:r w:rsidR="00454A69">
        <w:rPr>
          <w:noProof/>
        </w:rPr>
        <w:t>9</w:t>
      </w:r>
      <w:r w:rsidR="00454A69">
        <w:noBreakHyphen/>
      </w:r>
      <w:r w:rsidR="00454A69">
        <w:rPr>
          <w:noProof/>
        </w:rPr>
        <w:t>39</w:t>
      </w:r>
      <w:r w:rsidR="00454A69">
        <w:fldChar w:fldCharType="end"/>
      </w:r>
      <w:r w:rsidR="00AE28DE">
        <w:t xml:space="preserve"> as f</w:t>
      </w:r>
      <w:r w:rsidR="00B1531B" w:rsidRPr="00E8461A">
        <w:t>ollows.</w:t>
      </w:r>
      <w:r w:rsidR="00AD09B6">
        <w:t>.</w:t>
      </w:r>
    </w:p>
    <w:p w:rsidR="00306DA8" w:rsidRPr="00E8461A" w:rsidRDefault="0014345B" w:rsidP="001141C0">
      <w:pPr>
        <w:pStyle w:val="Equation"/>
        <w:tabs>
          <w:tab w:val="clear" w:pos="1588"/>
          <w:tab w:val="left" w:pos="1800"/>
        </w:tabs>
        <w:ind w:left="1191"/>
        <w:rPr>
          <w:sz w:val="20"/>
          <w:szCs w:val="20"/>
        </w:rPr>
      </w:pPr>
      <w:r>
        <w:rPr>
          <w:sz w:val="20"/>
          <w:szCs w:val="20"/>
        </w:rPr>
        <w:t>sigCtx  =  ctxI</w:t>
      </w:r>
      <w:r w:rsidR="00B1531B">
        <w:rPr>
          <w:sz w:val="20"/>
          <w:szCs w:val="20"/>
        </w:rPr>
        <w:t>dxMap4x4[ (</w:t>
      </w:r>
      <w:r w:rsidR="0008146B">
        <w:rPr>
          <w:sz w:val="20"/>
          <w:szCs w:val="20"/>
        </w:rPr>
        <w:t>(cIdx &gt;</w:t>
      </w:r>
      <w:r w:rsidR="00B1531B">
        <w:rPr>
          <w:sz w:val="20"/>
          <w:szCs w:val="20"/>
        </w:rPr>
        <w:t xml:space="preserve"> 0)</w:t>
      </w:r>
      <w:r w:rsidR="002A2E2E">
        <w:rPr>
          <w:sz w:val="20"/>
          <w:szCs w:val="20"/>
        </w:rPr>
        <w:t xml:space="preserve"> ? 15 : 0</w:t>
      </w:r>
      <w:r w:rsidR="00B1531B">
        <w:rPr>
          <w:sz w:val="20"/>
          <w:szCs w:val="20"/>
        </w:rPr>
        <w:t>) + (yC &lt;&lt; 2) + xC ]</w:t>
      </w:r>
      <w:r w:rsidR="00A359F9" w:rsidRPr="00E8461A">
        <w:rPr>
          <w:sz w:val="20"/>
          <w:szCs w:val="20"/>
        </w:rPr>
        <w:tab/>
      </w:r>
      <w:r w:rsidR="00A359F9" w:rsidRPr="00E8461A">
        <w:rPr>
          <w:sz w:val="20"/>
        </w:rPr>
        <w:t>(</w:t>
      </w:r>
      <w:r w:rsidR="00A359F9" w:rsidRPr="00E8461A">
        <w:rPr>
          <w:sz w:val="20"/>
        </w:rPr>
        <w:fldChar w:fldCharType="begin" w:fldLock="1"/>
      </w:r>
      <w:r w:rsidR="00A359F9" w:rsidRPr="00E8461A">
        <w:rPr>
          <w:sz w:val="20"/>
        </w:rPr>
        <w:instrText xml:space="preserve"> STYLEREF 1 \s </w:instrText>
      </w:r>
      <w:r w:rsidR="00A359F9" w:rsidRPr="00E8461A">
        <w:rPr>
          <w:sz w:val="20"/>
        </w:rPr>
        <w:fldChar w:fldCharType="separate"/>
      </w:r>
      <w:r w:rsidR="009C39BD" w:rsidRPr="00E8461A">
        <w:rPr>
          <w:noProof/>
          <w:sz w:val="20"/>
        </w:rPr>
        <w:t>9</w:t>
      </w:r>
      <w:r w:rsidR="00A359F9" w:rsidRPr="00E8461A">
        <w:rPr>
          <w:sz w:val="20"/>
        </w:rPr>
        <w:fldChar w:fldCharType="end"/>
      </w:r>
      <w:r w:rsidR="00A359F9" w:rsidRPr="00E8461A">
        <w:rPr>
          <w:sz w:val="20"/>
        </w:rPr>
        <w:noBreakHyphen/>
      </w:r>
      <w:r w:rsidR="00A359F9" w:rsidRPr="00E8461A">
        <w:rPr>
          <w:sz w:val="20"/>
        </w:rPr>
        <w:fldChar w:fldCharType="begin" w:fldLock="1"/>
      </w:r>
      <w:r w:rsidR="00A359F9" w:rsidRPr="00E8461A">
        <w:rPr>
          <w:sz w:val="20"/>
        </w:rPr>
        <w:instrText xml:space="preserve"> SEQ Equation \* ARABIC \s 1 </w:instrText>
      </w:r>
      <w:r w:rsidR="00A359F9" w:rsidRPr="00E8461A">
        <w:rPr>
          <w:sz w:val="20"/>
        </w:rPr>
        <w:fldChar w:fldCharType="separate"/>
      </w:r>
      <w:r w:rsidR="009C39BD" w:rsidRPr="00E8461A">
        <w:rPr>
          <w:noProof/>
          <w:sz w:val="20"/>
        </w:rPr>
        <w:t>55</w:t>
      </w:r>
      <w:r w:rsidR="00A359F9" w:rsidRPr="00E8461A">
        <w:rPr>
          <w:sz w:val="20"/>
        </w:rPr>
        <w:fldChar w:fldCharType="end"/>
      </w:r>
      <w:r w:rsidR="00A359F9" w:rsidRPr="00E8461A">
        <w:rPr>
          <w:sz w:val="20"/>
        </w:rPr>
        <w:t>)</w:t>
      </w:r>
    </w:p>
    <w:p w:rsidR="00306DA8" w:rsidRPr="00E8461A" w:rsidRDefault="00306DA8" w:rsidP="001141C0">
      <w:pPr>
        <w:numPr>
          <w:ilvl w:val="0"/>
          <w:numId w:val="190"/>
        </w:numPr>
        <w:tabs>
          <w:tab w:val="clear" w:pos="794"/>
          <w:tab w:val="left" w:pos="400"/>
        </w:tabs>
      </w:pPr>
      <w:r w:rsidRPr="00E8461A">
        <w:t xml:space="preserve">Otherwise if </w:t>
      </w:r>
      <w:r w:rsidR="00457E01">
        <w:t>log2TrafoWidth is equal to log2TrafoHeight</w:t>
      </w:r>
      <w:r w:rsidR="00457E01" w:rsidRPr="00B1531B">
        <w:t xml:space="preserve"> </w:t>
      </w:r>
      <w:r w:rsidR="00457E01">
        <w:t>and log2TrafoWidth is equal to 3, sigCtx is derived</w:t>
      </w:r>
      <w:r w:rsidR="00AE28DE">
        <w:t xml:space="preserve"> using ctxIdxMap8x8[</w:t>
      </w:r>
      <w:r w:rsidR="00AE28DE">
        <w:rPr>
          <w:lang w:val="de-DE"/>
        </w:rPr>
        <w:t> </w:t>
      </w:r>
      <w:r w:rsidR="00AE28DE">
        <w:t>]</w:t>
      </w:r>
      <w:r w:rsidR="00454A69">
        <w:t xml:space="preserve"> specif</w:t>
      </w:r>
      <w:r w:rsidR="00AE28DE">
        <w:t>ied in</w:t>
      </w:r>
      <w:r w:rsidR="00457E01">
        <w:t xml:space="preserve"> </w:t>
      </w:r>
      <w:r w:rsidR="00341BC9">
        <w:fldChar w:fldCharType="begin" w:fldLock="1"/>
      </w:r>
      <w:r w:rsidR="00341BC9">
        <w:instrText xml:space="preserve"> REF _Ref314152051 \h </w:instrText>
      </w:r>
      <w:r w:rsidR="00341BC9">
        <w:fldChar w:fldCharType="separate"/>
      </w:r>
      <w:r w:rsidR="00341BC9">
        <w:t xml:space="preserve">Table </w:t>
      </w:r>
      <w:r w:rsidR="00341BC9">
        <w:rPr>
          <w:noProof/>
        </w:rPr>
        <w:t>9</w:t>
      </w:r>
      <w:r w:rsidR="00341BC9">
        <w:noBreakHyphen/>
      </w:r>
      <w:r w:rsidR="00341BC9">
        <w:rPr>
          <w:noProof/>
        </w:rPr>
        <w:t>40</w:t>
      </w:r>
      <w:r w:rsidR="00341BC9">
        <w:fldChar w:fldCharType="end"/>
      </w:r>
      <w:r w:rsidR="00454A69">
        <w:t xml:space="preserve"> </w:t>
      </w:r>
      <w:r w:rsidR="00457E01">
        <w:t>as follows</w:t>
      </w:r>
      <w:r w:rsidR="00623078" w:rsidRPr="00E8461A">
        <w:t>.</w:t>
      </w:r>
    </w:p>
    <w:p w:rsidR="00A779ED" w:rsidRPr="00E8461A" w:rsidRDefault="00A779ED" w:rsidP="00A779ED">
      <w:pPr>
        <w:pStyle w:val="Equation"/>
        <w:tabs>
          <w:tab w:val="clear" w:pos="1588"/>
          <w:tab w:val="left" w:pos="1800"/>
        </w:tabs>
        <w:ind w:left="1191"/>
        <w:rPr>
          <w:sz w:val="20"/>
          <w:szCs w:val="20"/>
        </w:rPr>
      </w:pPr>
      <w:r>
        <w:rPr>
          <w:sz w:val="20"/>
          <w:szCs w:val="20"/>
        </w:rPr>
        <w:t>sigCtx  =  (</w:t>
      </w:r>
      <w:r w:rsidRPr="00B1531B">
        <w:rPr>
          <w:sz w:val="20"/>
          <w:szCs w:val="20"/>
        </w:rPr>
        <w:t>(xC</w:t>
      </w:r>
      <w:r>
        <w:rPr>
          <w:sz w:val="20"/>
          <w:szCs w:val="20"/>
        </w:rPr>
        <w:t xml:space="preserve"> </w:t>
      </w:r>
      <w:r w:rsidRPr="00B1531B">
        <w:rPr>
          <w:sz w:val="20"/>
          <w:szCs w:val="20"/>
        </w:rPr>
        <w:t>+</w:t>
      </w:r>
      <w:r>
        <w:rPr>
          <w:sz w:val="20"/>
          <w:szCs w:val="20"/>
        </w:rPr>
        <w:t xml:space="preserve"> </w:t>
      </w:r>
      <w:r w:rsidRPr="00B1531B">
        <w:rPr>
          <w:sz w:val="20"/>
          <w:szCs w:val="20"/>
        </w:rPr>
        <w:t>yC) =</w:t>
      </w:r>
      <w:r>
        <w:rPr>
          <w:sz w:val="20"/>
          <w:szCs w:val="20"/>
        </w:rPr>
        <w:t xml:space="preserve"> = 0</w:t>
      </w:r>
      <w:r w:rsidRPr="00B1531B">
        <w:rPr>
          <w:sz w:val="20"/>
          <w:szCs w:val="20"/>
        </w:rPr>
        <w:t xml:space="preserve">) ? 10 : </w:t>
      </w:r>
      <w:r>
        <w:rPr>
          <w:sz w:val="20"/>
          <w:szCs w:val="20"/>
        </w:rPr>
        <w:t>ctxIdxMap8x8[ ((yC &gt;&gt; 1 ) &lt;&lt; 2) + (xC &gt;&gt; 1</w:t>
      </w:r>
      <w:r w:rsidRPr="00B1531B">
        <w:rPr>
          <w:sz w:val="20"/>
          <w:szCs w:val="20"/>
        </w:rPr>
        <w:t>) ]</w:t>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Pr="00E8461A">
        <w:rPr>
          <w:noProof/>
          <w:sz w:val="20"/>
        </w:rPr>
        <w:t>56</w:t>
      </w:r>
      <w:r w:rsidRPr="00E8461A">
        <w:rPr>
          <w:sz w:val="20"/>
        </w:rPr>
        <w:fldChar w:fldCharType="end"/>
      </w:r>
      <w:r w:rsidRPr="00E8461A">
        <w:rPr>
          <w:sz w:val="20"/>
        </w:rPr>
        <w:t>)</w:t>
      </w:r>
    </w:p>
    <w:p w:rsidR="00A779ED" w:rsidRPr="00E8461A" w:rsidRDefault="0008146B" w:rsidP="00A779ED">
      <w:pPr>
        <w:pStyle w:val="Equation"/>
        <w:tabs>
          <w:tab w:val="clear" w:pos="1588"/>
          <w:tab w:val="left" w:pos="1800"/>
        </w:tabs>
        <w:ind w:left="1191"/>
        <w:rPr>
          <w:sz w:val="20"/>
          <w:szCs w:val="20"/>
        </w:rPr>
      </w:pPr>
      <w:r>
        <w:rPr>
          <w:sz w:val="20"/>
          <w:szCs w:val="20"/>
        </w:rPr>
        <w:lastRenderedPageBreak/>
        <w:t>sigCtx  +=  ( cIdx &gt;</w:t>
      </w:r>
      <w:r w:rsidR="00A779ED">
        <w:rPr>
          <w:sz w:val="20"/>
          <w:szCs w:val="20"/>
        </w:rPr>
        <w:t xml:space="preserve"> 0) ? 6</w:t>
      </w:r>
      <w:r w:rsidR="00A779ED" w:rsidRPr="00BB5902">
        <w:rPr>
          <w:sz w:val="20"/>
          <w:szCs w:val="20"/>
        </w:rPr>
        <w:t xml:space="preserve">: </w:t>
      </w:r>
      <w:r w:rsidR="00A779ED">
        <w:rPr>
          <w:sz w:val="20"/>
          <w:szCs w:val="20"/>
        </w:rPr>
        <w:t>9</w:t>
      </w:r>
      <w:r w:rsidR="00A779ED">
        <w:rPr>
          <w:sz w:val="20"/>
          <w:szCs w:val="20"/>
        </w:rPr>
        <w:tab/>
      </w:r>
      <w:r w:rsidR="00A779ED" w:rsidRPr="00E8461A">
        <w:rPr>
          <w:sz w:val="20"/>
          <w:szCs w:val="20"/>
        </w:rPr>
        <w:tab/>
      </w:r>
      <w:r w:rsidR="00A779ED" w:rsidRPr="00E8461A">
        <w:rPr>
          <w:sz w:val="20"/>
        </w:rPr>
        <w:t>(</w:t>
      </w:r>
      <w:r w:rsidR="00A779ED" w:rsidRPr="00E8461A">
        <w:rPr>
          <w:sz w:val="20"/>
        </w:rPr>
        <w:fldChar w:fldCharType="begin" w:fldLock="1"/>
      </w:r>
      <w:r w:rsidR="00A779ED" w:rsidRPr="00E8461A">
        <w:rPr>
          <w:sz w:val="20"/>
        </w:rPr>
        <w:instrText xml:space="preserve"> STYLEREF 1 \s </w:instrText>
      </w:r>
      <w:r w:rsidR="00A779ED" w:rsidRPr="00E8461A">
        <w:rPr>
          <w:sz w:val="20"/>
        </w:rPr>
        <w:fldChar w:fldCharType="separate"/>
      </w:r>
      <w:r w:rsidR="00A779ED" w:rsidRPr="00E8461A">
        <w:rPr>
          <w:noProof/>
          <w:sz w:val="20"/>
        </w:rPr>
        <w:t>9</w:t>
      </w:r>
      <w:r w:rsidR="00A779ED" w:rsidRPr="00E8461A">
        <w:rPr>
          <w:sz w:val="20"/>
        </w:rPr>
        <w:fldChar w:fldCharType="end"/>
      </w:r>
      <w:r w:rsidR="00A779ED" w:rsidRPr="00E8461A">
        <w:rPr>
          <w:sz w:val="20"/>
        </w:rPr>
        <w:noBreakHyphen/>
      </w:r>
      <w:r w:rsidR="00A779ED" w:rsidRPr="00E8461A">
        <w:rPr>
          <w:sz w:val="20"/>
        </w:rPr>
        <w:fldChar w:fldCharType="begin" w:fldLock="1"/>
      </w:r>
      <w:r w:rsidR="00A779ED" w:rsidRPr="00E8461A">
        <w:rPr>
          <w:sz w:val="20"/>
        </w:rPr>
        <w:instrText xml:space="preserve"> SEQ Equation \* ARABIC \s 1 </w:instrText>
      </w:r>
      <w:r w:rsidR="00A779ED" w:rsidRPr="00E8461A">
        <w:rPr>
          <w:sz w:val="20"/>
        </w:rPr>
        <w:fldChar w:fldCharType="separate"/>
      </w:r>
      <w:r w:rsidR="00A779ED" w:rsidRPr="00E8461A">
        <w:rPr>
          <w:noProof/>
          <w:sz w:val="20"/>
        </w:rPr>
        <w:t>56</w:t>
      </w:r>
      <w:r w:rsidR="00A779ED" w:rsidRPr="00E8461A">
        <w:rPr>
          <w:sz w:val="20"/>
        </w:rPr>
        <w:fldChar w:fldCharType="end"/>
      </w:r>
      <w:r w:rsidR="00A779ED" w:rsidRPr="00E8461A">
        <w:rPr>
          <w:sz w:val="20"/>
        </w:rPr>
        <w:t>)</w:t>
      </w:r>
    </w:p>
    <w:p w:rsidR="00306DA8" w:rsidRPr="00E8461A" w:rsidRDefault="00306DA8" w:rsidP="001141C0">
      <w:pPr>
        <w:numPr>
          <w:ilvl w:val="0"/>
          <w:numId w:val="190"/>
        </w:numPr>
        <w:tabs>
          <w:tab w:val="clear" w:pos="794"/>
          <w:tab w:val="left" w:pos="400"/>
        </w:tabs>
      </w:pPr>
      <w:r w:rsidRPr="00E8461A">
        <w:t xml:space="preserve">Otherwise if </w:t>
      </w:r>
      <w:r w:rsidR="001543B7" w:rsidRPr="00E8461A">
        <w:t xml:space="preserve">xC + </w:t>
      </w:r>
      <w:r w:rsidR="00E26BD8" w:rsidRPr="00E8461A">
        <w:t>y</w:t>
      </w:r>
      <w:r w:rsidR="001A74B9" w:rsidRPr="00E8461A">
        <w:t>C</w:t>
      </w:r>
      <w:r w:rsidRPr="00E8461A">
        <w:t xml:space="preserve"> is </w:t>
      </w:r>
      <w:r w:rsidR="00DF479E">
        <w:t>equal to 0</w:t>
      </w:r>
      <w:r w:rsidR="006B02DA" w:rsidRPr="00E8461A">
        <w:t>, sigCtx is deri</w:t>
      </w:r>
      <w:r w:rsidR="00360687" w:rsidRPr="00E8461A">
        <w:t>v</w:t>
      </w:r>
      <w:r w:rsidR="006B02DA" w:rsidRPr="00E8461A">
        <w:t>ed as follows.</w:t>
      </w:r>
    </w:p>
    <w:p w:rsidR="006B02DA" w:rsidRPr="00E8461A" w:rsidRDefault="00DF479E" w:rsidP="00F96718">
      <w:pPr>
        <w:pStyle w:val="Equation"/>
        <w:tabs>
          <w:tab w:val="left" w:pos="1890"/>
        </w:tabs>
        <w:ind w:left="1191"/>
      </w:pPr>
      <w:r>
        <w:rPr>
          <w:sz w:val="20"/>
          <w:szCs w:val="20"/>
        </w:rPr>
        <w:t xml:space="preserve">sigCtx  =  </w:t>
      </w:r>
      <w:r w:rsidR="0008146B">
        <w:rPr>
          <w:sz w:val="20"/>
          <w:szCs w:val="20"/>
        </w:rPr>
        <w:t>( cIdx &gt;</w:t>
      </w:r>
      <w:r w:rsidR="00471768">
        <w:rPr>
          <w:sz w:val="20"/>
          <w:szCs w:val="20"/>
        </w:rPr>
        <w:t xml:space="preserve"> 0) ? 17</w:t>
      </w:r>
      <w:r w:rsidR="00471768" w:rsidRPr="00BB5902">
        <w:rPr>
          <w:sz w:val="20"/>
          <w:szCs w:val="20"/>
        </w:rPr>
        <w:t xml:space="preserve">: </w:t>
      </w:r>
      <w:r w:rsidR="00471768">
        <w:rPr>
          <w:sz w:val="20"/>
          <w:szCs w:val="20"/>
        </w:rPr>
        <w:t>20</w:t>
      </w:r>
      <w:r>
        <w:rPr>
          <w:sz w:val="20"/>
          <w:szCs w:val="20"/>
        </w:rPr>
        <w:tab/>
      </w:r>
      <w:r w:rsidR="001543B7" w:rsidRPr="00E8461A">
        <w:rPr>
          <w:sz w:val="20"/>
          <w:szCs w:val="20"/>
        </w:rPr>
        <w:tab/>
      </w:r>
      <w:r w:rsidR="001543B7" w:rsidRPr="00E8461A">
        <w:rPr>
          <w:sz w:val="20"/>
        </w:rPr>
        <w:t>(</w:t>
      </w:r>
      <w:r w:rsidR="001543B7" w:rsidRPr="00E8461A">
        <w:rPr>
          <w:sz w:val="20"/>
        </w:rPr>
        <w:fldChar w:fldCharType="begin" w:fldLock="1"/>
      </w:r>
      <w:r w:rsidR="001543B7" w:rsidRPr="00E8461A">
        <w:rPr>
          <w:sz w:val="20"/>
        </w:rPr>
        <w:instrText xml:space="preserve"> STYLEREF 1 \s </w:instrText>
      </w:r>
      <w:r w:rsidR="001543B7" w:rsidRPr="00E8461A">
        <w:rPr>
          <w:sz w:val="20"/>
        </w:rPr>
        <w:fldChar w:fldCharType="separate"/>
      </w:r>
      <w:r w:rsidR="009C39BD" w:rsidRPr="00E8461A">
        <w:rPr>
          <w:noProof/>
          <w:sz w:val="20"/>
        </w:rPr>
        <w:t>9</w:t>
      </w:r>
      <w:r w:rsidR="001543B7" w:rsidRPr="00E8461A">
        <w:rPr>
          <w:sz w:val="20"/>
        </w:rPr>
        <w:fldChar w:fldCharType="end"/>
      </w:r>
      <w:r w:rsidR="001543B7" w:rsidRPr="00E8461A">
        <w:rPr>
          <w:sz w:val="20"/>
        </w:rPr>
        <w:noBreakHyphen/>
      </w:r>
      <w:r w:rsidR="001543B7" w:rsidRPr="00E8461A">
        <w:rPr>
          <w:sz w:val="20"/>
        </w:rPr>
        <w:fldChar w:fldCharType="begin" w:fldLock="1"/>
      </w:r>
      <w:r w:rsidR="001543B7" w:rsidRPr="00E8461A">
        <w:rPr>
          <w:sz w:val="20"/>
        </w:rPr>
        <w:instrText xml:space="preserve"> SEQ Equation \* ARABIC \s 1 </w:instrText>
      </w:r>
      <w:r w:rsidR="001543B7" w:rsidRPr="00E8461A">
        <w:rPr>
          <w:sz w:val="20"/>
        </w:rPr>
        <w:fldChar w:fldCharType="separate"/>
      </w:r>
      <w:r w:rsidR="009C39BD" w:rsidRPr="00E8461A">
        <w:rPr>
          <w:noProof/>
          <w:sz w:val="20"/>
        </w:rPr>
        <w:t>57</w:t>
      </w:r>
      <w:r w:rsidR="001543B7" w:rsidRPr="00E8461A">
        <w:rPr>
          <w:sz w:val="20"/>
        </w:rPr>
        <w:fldChar w:fldCharType="end"/>
      </w:r>
      <w:r w:rsidR="001543B7" w:rsidRPr="00E8461A">
        <w:rPr>
          <w:sz w:val="20"/>
        </w:rPr>
        <w:t>)</w:t>
      </w:r>
    </w:p>
    <w:p w:rsidR="00306DA8" w:rsidRPr="00E8461A" w:rsidRDefault="00306DA8" w:rsidP="001141C0">
      <w:pPr>
        <w:numPr>
          <w:ilvl w:val="0"/>
          <w:numId w:val="190"/>
        </w:numPr>
        <w:tabs>
          <w:tab w:val="clear" w:pos="794"/>
          <w:tab w:val="left" w:pos="400"/>
        </w:tabs>
      </w:pPr>
      <w:r w:rsidRPr="00E8461A">
        <w:t>Otherwise (x</w:t>
      </w:r>
      <w:r w:rsidR="001A74B9" w:rsidRPr="00E8461A">
        <w:t>C</w:t>
      </w:r>
      <w:r w:rsidR="001B60EC" w:rsidRPr="00E8461A">
        <w:t xml:space="preserve"> + </w:t>
      </w:r>
      <w:r w:rsidRPr="00E8461A">
        <w:t>y</w:t>
      </w:r>
      <w:r w:rsidR="001A74B9" w:rsidRPr="00E8461A">
        <w:t>C</w:t>
      </w:r>
      <w:r w:rsidRPr="00E8461A">
        <w:t xml:space="preserve"> is greater than </w:t>
      </w:r>
      <w:r w:rsidR="006B1840">
        <w:t>0</w:t>
      </w:r>
      <w:r w:rsidRPr="00E8461A">
        <w:t>)</w:t>
      </w:r>
      <w:r w:rsidR="00360687" w:rsidRPr="00E8461A">
        <w:t xml:space="preserve">, </w:t>
      </w:r>
      <w:r w:rsidR="0097224D" w:rsidRPr="00E8461A">
        <w:t>sigCtx is derived using previously decoded bins of the syntax element significant_coeff_flag as follows</w:t>
      </w:r>
      <w:r w:rsidR="00360687" w:rsidRPr="00E8461A">
        <w:t>.</w:t>
      </w:r>
    </w:p>
    <w:p w:rsidR="003B3FFD" w:rsidRPr="00E8461A" w:rsidRDefault="003B3FFD" w:rsidP="009E4BEB">
      <w:pPr>
        <w:numPr>
          <w:ilvl w:val="0"/>
          <w:numId w:val="192"/>
        </w:numPr>
        <w:tabs>
          <w:tab w:val="clear" w:pos="794"/>
          <w:tab w:val="clear" w:pos="1191"/>
          <w:tab w:val="left" w:pos="400"/>
          <w:tab w:val="left" w:pos="720"/>
        </w:tabs>
      </w:pPr>
      <w:r w:rsidRPr="00E8461A">
        <w:t>The variable sigCtx is initialized as follows.</w:t>
      </w:r>
    </w:p>
    <w:p w:rsidR="0097224D" w:rsidRPr="00E8461A" w:rsidRDefault="0097224D" w:rsidP="00F96718">
      <w:pPr>
        <w:pStyle w:val="Equation"/>
        <w:tabs>
          <w:tab w:val="left" w:pos="2070"/>
        </w:tabs>
        <w:ind w:left="1191"/>
        <w:rPr>
          <w:sz w:val="20"/>
          <w:szCs w:val="20"/>
        </w:rPr>
      </w:pPr>
      <w:r w:rsidRPr="00E8461A">
        <w:rPr>
          <w:sz w:val="20"/>
          <w:szCs w:val="20"/>
        </w:rPr>
        <w:t xml:space="preserve">sigCtx  =  </w:t>
      </w:r>
      <w:r w:rsidR="005F40B0">
        <w:rPr>
          <w:sz w:val="20"/>
          <w:szCs w:val="20"/>
        </w:rPr>
        <w:t>0</w:t>
      </w:r>
      <w:r w:rsidR="00AA0F0B" w:rsidRPr="00E8461A">
        <w:rPr>
          <w:sz w:val="20"/>
          <w:szCs w:val="20"/>
        </w:rPr>
        <w:tab/>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58</w:t>
      </w:r>
      <w:r w:rsidRPr="00E8461A">
        <w:rPr>
          <w:sz w:val="20"/>
        </w:rPr>
        <w:fldChar w:fldCharType="end"/>
      </w:r>
      <w:r w:rsidRPr="00E8461A">
        <w:rPr>
          <w:sz w:val="20"/>
        </w:rPr>
        <w:t>)</w:t>
      </w:r>
    </w:p>
    <w:p w:rsidR="00360687" w:rsidRPr="00E8461A" w:rsidRDefault="00360687" w:rsidP="00182D39">
      <w:pPr>
        <w:numPr>
          <w:ilvl w:val="0"/>
          <w:numId w:val="192"/>
        </w:numPr>
        <w:tabs>
          <w:tab w:val="clear" w:pos="794"/>
          <w:tab w:val="clear" w:pos="1191"/>
          <w:tab w:val="left" w:pos="400"/>
          <w:tab w:val="left" w:pos="720"/>
        </w:tabs>
      </w:pPr>
      <w:r w:rsidRPr="00E8461A">
        <w:t xml:space="preserve">When xC is </w:t>
      </w:r>
      <w:r w:rsidR="00182D39" w:rsidRPr="00E8461A">
        <w:t xml:space="preserve">less </w:t>
      </w:r>
      <w:r w:rsidRPr="00E8461A">
        <w:t xml:space="preserve">than </w:t>
      </w:r>
      <w:r w:rsidR="0078072B" w:rsidRPr="00E8461A">
        <w:t>( 1 &lt;&lt; log2Trafo</w:t>
      </w:r>
      <w:r w:rsidR="00457E01">
        <w:t>Width</w:t>
      </w:r>
      <w:r w:rsidR="0078072B" w:rsidRPr="00E8461A">
        <w:t> ) − 1</w:t>
      </w:r>
      <w:r w:rsidRPr="00E8461A">
        <w:t xml:space="preserve">, </w:t>
      </w:r>
      <w:r w:rsidR="00C224C7" w:rsidRPr="00E8461A">
        <w:t>the following applies</w:t>
      </w:r>
      <w:r w:rsidRPr="00E8461A">
        <w:t>.</w:t>
      </w:r>
    </w:p>
    <w:p w:rsidR="005F5E4E" w:rsidRPr="00E8461A" w:rsidRDefault="005F5E4E" w:rsidP="001141C0">
      <w:pPr>
        <w:pStyle w:val="Equation"/>
        <w:tabs>
          <w:tab w:val="left" w:pos="2070"/>
        </w:tabs>
        <w:ind w:left="1191"/>
        <w:rPr>
          <w:sz w:val="20"/>
          <w:szCs w:val="20"/>
        </w:rPr>
      </w:pPr>
      <w:r w:rsidRPr="00E8461A">
        <w:rPr>
          <w:sz w:val="20"/>
          <w:szCs w:val="20"/>
        </w:rPr>
        <w:t xml:space="preserve">sigCtx  =  </w:t>
      </w:r>
      <w:r w:rsidR="00C224C7" w:rsidRPr="00E8461A">
        <w:rPr>
          <w:sz w:val="20"/>
          <w:szCs w:val="20"/>
        </w:rPr>
        <w:t>sigCtx  +  significant_coeff_flag[ xC</w:t>
      </w:r>
      <w:r w:rsidR="00182D39" w:rsidRPr="00E8461A">
        <w:rPr>
          <w:sz w:val="20"/>
          <w:szCs w:val="20"/>
        </w:rPr>
        <w:t> + 1</w:t>
      </w:r>
      <w:r w:rsidR="00C224C7" w:rsidRPr="00E8461A">
        <w:rPr>
          <w:sz w:val="20"/>
          <w:szCs w:val="20"/>
        </w:rPr>
        <w:t> ][ yC ]</w:t>
      </w:r>
      <w:r w:rsidR="00A359F9" w:rsidRPr="00E8461A">
        <w:rPr>
          <w:sz w:val="20"/>
          <w:szCs w:val="20"/>
        </w:rPr>
        <w:tab/>
      </w:r>
      <w:r w:rsidR="00A359F9" w:rsidRPr="00E8461A">
        <w:rPr>
          <w:sz w:val="20"/>
        </w:rPr>
        <w:t>(</w:t>
      </w:r>
      <w:r w:rsidR="00A359F9" w:rsidRPr="00E8461A">
        <w:rPr>
          <w:sz w:val="20"/>
        </w:rPr>
        <w:fldChar w:fldCharType="begin" w:fldLock="1"/>
      </w:r>
      <w:r w:rsidR="00A359F9" w:rsidRPr="00E8461A">
        <w:rPr>
          <w:sz w:val="20"/>
        </w:rPr>
        <w:instrText xml:space="preserve"> STYLEREF 1 \s </w:instrText>
      </w:r>
      <w:r w:rsidR="00A359F9" w:rsidRPr="00E8461A">
        <w:rPr>
          <w:sz w:val="20"/>
        </w:rPr>
        <w:fldChar w:fldCharType="separate"/>
      </w:r>
      <w:r w:rsidR="009C39BD" w:rsidRPr="00E8461A">
        <w:rPr>
          <w:noProof/>
          <w:sz w:val="20"/>
        </w:rPr>
        <w:t>9</w:t>
      </w:r>
      <w:r w:rsidR="00A359F9" w:rsidRPr="00E8461A">
        <w:rPr>
          <w:sz w:val="20"/>
        </w:rPr>
        <w:fldChar w:fldCharType="end"/>
      </w:r>
      <w:r w:rsidR="00A359F9" w:rsidRPr="00E8461A">
        <w:rPr>
          <w:sz w:val="20"/>
        </w:rPr>
        <w:noBreakHyphen/>
      </w:r>
      <w:r w:rsidR="00A359F9" w:rsidRPr="00E8461A">
        <w:rPr>
          <w:sz w:val="20"/>
        </w:rPr>
        <w:fldChar w:fldCharType="begin" w:fldLock="1"/>
      </w:r>
      <w:r w:rsidR="00A359F9" w:rsidRPr="00E8461A">
        <w:rPr>
          <w:sz w:val="20"/>
        </w:rPr>
        <w:instrText xml:space="preserve"> SEQ Equation \* ARABIC \s 1 </w:instrText>
      </w:r>
      <w:r w:rsidR="00A359F9" w:rsidRPr="00E8461A">
        <w:rPr>
          <w:sz w:val="20"/>
        </w:rPr>
        <w:fldChar w:fldCharType="separate"/>
      </w:r>
      <w:r w:rsidR="009C39BD" w:rsidRPr="00E8461A">
        <w:rPr>
          <w:noProof/>
          <w:sz w:val="20"/>
        </w:rPr>
        <w:t>59</w:t>
      </w:r>
      <w:r w:rsidR="00A359F9" w:rsidRPr="00E8461A">
        <w:rPr>
          <w:sz w:val="20"/>
        </w:rPr>
        <w:fldChar w:fldCharType="end"/>
      </w:r>
      <w:r w:rsidR="00A359F9" w:rsidRPr="00E8461A">
        <w:rPr>
          <w:sz w:val="20"/>
        </w:rPr>
        <w:t>)</w:t>
      </w:r>
    </w:p>
    <w:p w:rsidR="00360687" w:rsidRPr="00E8461A" w:rsidRDefault="00360687" w:rsidP="001141C0">
      <w:pPr>
        <w:numPr>
          <w:ilvl w:val="0"/>
          <w:numId w:val="192"/>
        </w:numPr>
        <w:tabs>
          <w:tab w:val="clear" w:pos="794"/>
          <w:tab w:val="clear" w:pos="1191"/>
          <w:tab w:val="left" w:pos="400"/>
          <w:tab w:val="left" w:pos="720"/>
        </w:tabs>
      </w:pPr>
      <w:r w:rsidRPr="00E8461A">
        <w:t xml:space="preserve">When </w:t>
      </w:r>
      <w:r w:rsidR="00EA18C5" w:rsidRPr="00E8461A">
        <w:t xml:space="preserve">xC </w:t>
      </w:r>
      <w:r w:rsidR="005630DB">
        <w:t>is</w:t>
      </w:r>
      <w:r w:rsidR="00EA18C5" w:rsidRPr="00E8461A">
        <w:t xml:space="preserve"> less</w:t>
      </w:r>
      <w:r w:rsidRPr="00E8461A">
        <w:t xml:space="preserve"> than </w:t>
      </w:r>
      <w:r w:rsidR="0078072B" w:rsidRPr="00E8461A">
        <w:t>( 1 &lt;&lt; log2Trafo</w:t>
      </w:r>
      <w:r w:rsidR="005630DB">
        <w:t>Width</w:t>
      </w:r>
      <w:r w:rsidR="0078072B" w:rsidRPr="00E8461A">
        <w:t> ) − 1</w:t>
      </w:r>
      <w:r w:rsidR="005630DB">
        <w:t xml:space="preserve"> and y</w:t>
      </w:r>
      <w:r w:rsidR="005630DB" w:rsidRPr="00E8461A">
        <w:t xml:space="preserve">C </w:t>
      </w:r>
      <w:r w:rsidR="005630DB">
        <w:t>is</w:t>
      </w:r>
      <w:r w:rsidR="005630DB" w:rsidRPr="00E8461A">
        <w:t xml:space="preserve"> less than ( 1 &lt;&lt; log2Trafo</w:t>
      </w:r>
      <w:r w:rsidR="005630DB">
        <w:t>Height</w:t>
      </w:r>
      <w:r w:rsidR="005630DB" w:rsidRPr="00E8461A">
        <w:t> ) − 1</w:t>
      </w:r>
      <w:r w:rsidR="00C224C7" w:rsidRPr="00E8461A">
        <w:t>, the following applies</w:t>
      </w:r>
      <w:r w:rsidRPr="00E8461A">
        <w:t>.</w:t>
      </w:r>
    </w:p>
    <w:p w:rsidR="00C224C7" w:rsidRPr="00E8461A" w:rsidRDefault="00C224C7" w:rsidP="001141C0">
      <w:pPr>
        <w:pStyle w:val="Equation"/>
        <w:tabs>
          <w:tab w:val="left" w:pos="2070"/>
        </w:tabs>
        <w:ind w:left="1191"/>
        <w:rPr>
          <w:sz w:val="20"/>
        </w:rPr>
      </w:pPr>
      <w:r w:rsidRPr="00E8461A">
        <w:rPr>
          <w:sz w:val="20"/>
          <w:szCs w:val="20"/>
        </w:rPr>
        <w:t>sigCtx  =  sigCtx  +  significant_coeff_flag[ xC </w:t>
      </w:r>
      <w:r w:rsidR="0097206A" w:rsidRPr="00E8461A">
        <w:rPr>
          <w:sz w:val="20"/>
          <w:szCs w:val="20"/>
        </w:rPr>
        <w:t>+ 1 </w:t>
      </w:r>
      <w:r w:rsidRPr="00E8461A">
        <w:rPr>
          <w:sz w:val="20"/>
          <w:szCs w:val="20"/>
        </w:rPr>
        <w:t>][ yC</w:t>
      </w:r>
      <w:r w:rsidR="0097206A" w:rsidRPr="00E8461A">
        <w:rPr>
          <w:sz w:val="20"/>
          <w:szCs w:val="20"/>
        </w:rPr>
        <w:t> + 1</w:t>
      </w:r>
      <w:r w:rsidRPr="00E8461A">
        <w:rPr>
          <w:sz w:val="20"/>
          <w:szCs w:val="20"/>
        </w:rPr>
        <w:t> ]</w:t>
      </w:r>
      <w:r w:rsidR="00A359F9" w:rsidRPr="00E8461A">
        <w:rPr>
          <w:sz w:val="20"/>
          <w:szCs w:val="20"/>
        </w:rPr>
        <w:tab/>
      </w:r>
      <w:r w:rsidR="00A359F9" w:rsidRPr="00E8461A">
        <w:rPr>
          <w:sz w:val="20"/>
        </w:rPr>
        <w:t>(</w:t>
      </w:r>
      <w:r w:rsidR="00A359F9" w:rsidRPr="00E8461A">
        <w:rPr>
          <w:sz w:val="20"/>
        </w:rPr>
        <w:fldChar w:fldCharType="begin" w:fldLock="1"/>
      </w:r>
      <w:r w:rsidR="00A359F9" w:rsidRPr="00E8461A">
        <w:rPr>
          <w:sz w:val="20"/>
        </w:rPr>
        <w:instrText xml:space="preserve"> STYLEREF 1 \s </w:instrText>
      </w:r>
      <w:r w:rsidR="00A359F9" w:rsidRPr="00E8461A">
        <w:rPr>
          <w:sz w:val="20"/>
        </w:rPr>
        <w:fldChar w:fldCharType="separate"/>
      </w:r>
      <w:r w:rsidR="009C39BD" w:rsidRPr="00E8461A">
        <w:rPr>
          <w:noProof/>
          <w:sz w:val="20"/>
        </w:rPr>
        <w:t>9</w:t>
      </w:r>
      <w:r w:rsidR="00A359F9" w:rsidRPr="00E8461A">
        <w:rPr>
          <w:sz w:val="20"/>
        </w:rPr>
        <w:fldChar w:fldCharType="end"/>
      </w:r>
      <w:r w:rsidR="00A359F9" w:rsidRPr="00E8461A">
        <w:rPr>
          <w:sz w:val="20"/>
        </w:rPr>
        <w:noBreakHyphen/>
      </w:r>
      <w:r w:rsidR="00A359F9" w:rsidRPr="00E8461A">
        <w:rPr>
          <w:sz w:val="20"/>
        </w:rPr>
        <w:fldChar w:fldCharType="begin" w:fldLock="1"/>
      </w:r>
      <w:r w:rsidR="00A359F9" w:rsidRPr="00E8461A">
        <w:rPr>
          <w:sz w:val="20"/>
        </w:rPr>
        <w:instrText xml:space="preserve"> SEQ Equation \* ARABIC \s 1 </w:instrText>
      </w:r>
      <w:r w:rsidR="00A359F9" w:rsidRPr="00E8461A">
        <w:rPr>
          <w:sz w:val="20"/>
        </w:rPr>
        <w:fldChar w:fldCharType="separate"/>
      </w:r>
      <w:r w:rsidR="009C39BD" w:rsidRPr="00E8461A">
        <w:rPr>
          <w:noProof/>
          <w:sz w:val="20"/>
        </w:rPr>
        <w:t>60</w:t>
      </w:r>
      <w:r w:rsidR="00A359F9" w:rsidRPr="00E8461A">
        <w:rPr>
          <w:sz w:val="20"/>
        </w:rPr>
        <w:fldChar w:fldCharType="end"/>
      </w:r>
      <w:r w:rsidR="00A359F9" w:rsidRPr="00E8461A">
        <w:rPr>
          <w:sz w:val="20"/>
        </w:rPr>
        <w:t>)</w:t>
      </w:r>
    </w:p>
    <w:p w:rsidR="00EA18C5" w:rsidRPr="00E8461A" w:rsidRDefault="00EA18C5" w:rsidP="00F96718">
      <w:pPr>
        <w:numPr>
          <w:ilvl w:val="0"/>
          <w:numId w:val="192"/>
        </w:numPr>
        <w:tabs>
          <w:tab w:val="clear" w:pos="794"/>
          <w:tab w:val="clear" w:pos="1191"/>
          <w:tab w:val="left" w:pos="400"/>
          <w:tab w:val="left" w:pos="720"/>
        </w:tabs>
      </w:pPr>
      <w:r w:rsidRPr="00E8461A">
        <w:t xml:space="preserve">When xC is less than </w:t>
      </w:r>
      <w:r w:rsidR="0078072B" w:rsidRPr="00E8461A">
        <w:t>( 1 &lt;&lt; log2</w:t>
      </w:r>
      <w:r w:rsidR="005630DB">
        <w:t>Width</w:t>
      </w:r>
      <w:r w:rsidR="0078072B" w:rsidRPr="00E8461A">
        <w:t> ) − 2</w:t>
      </w:r>
      <w:r w:rsidRPr="00E8461A">
        <w:t>, the following applies.</w:t>
      </w:r>
    </w:p>
    <w:p w:rsidR="0097206A" w:rsidRPr="00E8461A" w:rsidRDefault="0097206A" w:rsidP="00F96718">
      <w:pPr>
        <w:pStyle w:val="Equation"/>
        <w:tabs>
          <w:tab w:val="left" w:pos="2070"/>
        </w:tabs>
        <w:ind w:left="1191"/>
        <w:rPr>
          <w:sz w:val="20"/>
        </w:rPr>
      </w:pPr>
      <w:r w:rsidRPr="00E8461A">
        <w:rPr>
          <w:sz w:val="20"/>
          <w:szCs w:val="20"/>
        </w:rPr>
        <w:t>sigCtx  =  sigCtx  +  significant_coeff_flag[ xC</w:t>
      </w:r>
      <w:r w:rsidR="007E777D" w:rsidRPr="00E8461A">
        <w:rPr>
          <w:sz w:val="20"/>
          <w:szCs w:val="20"/>
        </w:rPr>
        <w:t> + 2</w:t>
      </w:r>
      <w:r w:rsidRPr="00E8461A">
        <w:rPr>
          <w:sz w:val="20"/>
          <w:szCs w:val="20"/>
        </w:rPr>
        <w:t> ][ yC ]</w:t>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61</w:t>
      </w:r>
      <w:r w:rsidRPr="00E8461A">
        <w:rPr>
          <w:sz w:val="20"/>
        </w:rPr>
        <w:fldChar w:fldCharType="end"/>
      </w:r>
      <w:r w:rsidRPr="00E8461A">
        <w:rPr>
          <w:sz w:val="20"/>
        </w:rPr>
        <w:t>)</w:t>
      </w:r>
    </w:p>
    <w:p w:rsidR="000C087A" w:rsidRDefault="00EA18C5" w:rsidP="00F96718">
      <w:pPr>
        <w:numPr>
          <w:ilvl w:val="0"/>
          <w:numId w:val="192"/>
        </w:numPr>
        <w:tabs>
          <w:tab w:val="clear" w:pos="794"/>
          <w:tab w:val="clear" w:pos="1191"/>
          <w:tab w:val="left" w:pos="400"/>
          <w:tab w:val="left" w:pos="720"/>
        </w:tabs>
      </w:pPr>
      <w:r w:rsidRPr="00E8461A">
        <w:t xml:space="preserve">When </w:t>
      </w:r>
      <w:r w:rsidR="000C087A">
        <w:t>all of the following conditions are true,</w:t>
      </w:r>
    </w:p>
    <w:p w:rsidR="00A779ED" w:rsidRDefault="00EA18C5" w:rsidP="00A779ED">
      <w:pPr>
        <w:numPr>
          <w:ilvl w:val="1"/>
          <w:numId w:val="192"/>
        </w:numPr>
        <w:tabs>
          <w:tab w:val="clear" w:pos="794"/>
          <w:tab w:val="clear" w:pos="1191"/>
          <w:tab w:val="clear" w:pos="1588"/>
          <w:tab w:val="left" w:pos="400"/>
          <w:tab w:val="left" w:pos="720"/>
          <w:tab w:val="left" w:pos="1080"/>
        </w:tabs>
        <w:ind w:left="1080"/>
      </w:pPr>
      <w:r w:rsidRPr="00E8461A">
        <w:t xml:space="preserve">yC is less than </w:t>
      </w:r>
      <w:r w:rsidR="0078072B" w:rsidRPr="00E8461A">
        <w:t>( 1 &lt;&lt; log2Trafo</w:t>
      </w:r>
      <w:r w:rsidR="000C087A">
        <w:t>Height</w:t>
      </w:r>
      <w:r w:rsidR="0078072B" w:rsidRPr="00E8461A">
        <w:t> ) − 1</w:t>
      </w:r>
      <w:r w:rsidRPr="00E8461A">
        <w:t xml:space="preserve">, </w:t>
      </w:r>
    </w:p>
    <w:p w:rsidR="00A779ED" w:rsidRDefault="00A779ED" w:rsidP="00A779ED">
      <w:pPr>
        <w:numPr>
          <w:ilvl w:val="1"/>
          <w:numId w:val="192"/>
        </w:numPr>
        <w:tabs>
          <w:tab w:val="clear" w:pos="794"/>
          <w:tab w:val="clear" w:pos="1191"/>
          <w:tab w:val="clear" w:pos="1588"/>
          <w:tab w:val="left" w:pos="400"/>
          <w:tab w:val="left" w:pos="720"/>
          <w:tab w:val="left" w:pos="1080"/>
        </w:tabs>
        <w:ind w:left="1080"/>
      </w:pPr>
      <w:r>
        <w:t>xC % 4 is not equal to 0 or</w:t>
      </w:r>
      <w:r w:rsidRPr="000C087A">
        <w:t xml:space="preserve"> yC % 4 is not equal to 0</w:t>
      </w:r>
      <w:r>
        <w:t>,</w:t>
      </w:r>
    </w:p>
    <w:p w:rsidR="00A779ED" w:rsidRDefault="00A779ED" w:rsidP="00A779ED">
      <w:pPr>
        <w:numPr>
          <w:ilvl w:val="1"/>
          <w:numId w:val="192"/>
        </w:numPr>
        <w:tabs>
          <w:tab w:val="clear" w:pos="794"/>
          <w:tab w:val="clear" w:pos="1191"/>
          <w:tab w:val="clear" w:pos="1588"/>
          <w:tab w:val="left" w:pos="400"/>
          <w:tab w:val="left" w:pos="720"/>
          <w:tab w:val="left" w:pos="1080"/>
        </w:tabs>
        <w:ind w:left="1080"/>
      </w:pPr>
      <w:r>
        <w:t>xC % 4 is not equal to 3 or</w:t>
      </w:r>
      <w:r w:rsidRPr="000C087A">
        <w:t xml:space="preserve"> yC % 4 is not equal to 2</w:t>
      </w:r>
      <w:r>
        <w:t>,</w:t>
      </w:r>
    </w:p>
    <w:p w:rsidR="00EA18C5" w:rsidRPr="00E8461A" w:rsidRDefault="00EA18C5" w:rsidP="00EE4144">
      <w:pPr>
        <w:tabs>
          <w:tab w:val="clear" w:pos="794"/>
          <w:tab w:val="clear" w:pos="1191"/>
          <w:tab w:val="left" w:pos="400"/>
          <w:tab w:val="left" w:pos="720"/>
        </w:tabs>
        <w:ind w:left="720"/>
      </w:pPr>
      <w:r w:rsidRPr="00E8461A">
        <w:t>the following applies.</w:t>
      </w:r>
    </w:p>
    <w:p w:rsidR="0097206A" w:rsidRPr="00E8461A" w:rsidRDefault="0097206A" w:rsidP="00F96718">
      <w:pPr>
        <w:pStyle w:val="Equation"/>
        <w:tabs>
          <w:tab w:val="left" w:pos="2070"/>
        </w:tabs>
        <w:ind w:left="1191"/>
        <w:rPr>
          <w:sz w:val="20"/>
        </w:rPr>
      </w:pPr>
      <w:r w:rsidRPr="00E8461A">
        <w:rPr>
          <w:sz w:val="20"/>
          <w:szCs w:val="20"/>
        </w:rPr>
        <w:t>sigCtx  =  sigCtx  +  significant_coeff_flag[ xC ][ yC + 1 ]</w:t>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62</w:t>
      </w:r>
      <w:r w:rsidRPr="00E8461A">
        <w:rPr>
          <w:sz w:val="20"/>
        </w:rPr>
        <w:fldChar w:fldCharType="end"/>
      </w:r>
      <w:r w:rsidRPr="00E8461A">
        <w:rPr>
          <w:sz w:val="20"/>
        </w:rPr>
        <w:t>)</w:t>
      </w:r>
    </w:p>
    <w:p w:rsidR="00EA18C5" w:rsidRPr="00E8461A" w:rsidRDefault="00EA18C5" w:rsidP="00F96718">
      <w:pPr>
        <w:numPr>
          <w:ilvl w:val="0"/>
          <w:numId w:val="192"/>
        </w:numPr>
        <w:tabs>
          <w:tab w:val="clear" w:pos="794"/>
          <w:tab w:val="clear" w:pos="1191"/>
          <w:tab w:val="left" w:pos="400"/>
          <w:tab w:val="left" w:pos="720"/>
        </w:tabs>
      </w:pPr>
      <w:r w:rsidRPr="00E8461A">
        <w:t xml:space="preserve">When yC is less than </w:t>
      </w:r>
      <w:r w:rsidR="0078072B" w:rsidRPr="00E8461A">
        <w:t>( 1 &lt;&lt; log2Trafo</w:t>
      </w:r>
      <w:r w:rsidR="000C087A">
        <w:t>Height</w:t>
      </w:r>
      <w:r w:rsidR="0078072B" w:rsidRPr="00E8461A">
        <w:t> ) − 2</w:t>
      </w:r>
      <w:r w:rsidRPr="00E8461A">
        <w:t xml:space="preserve"> and sigCtx is less than </w:t>
      </w:r>
      <w:r w:rsidR="00693BE1" w:rsidRPr="00E8461A">
        <w:t>4</w:t>
      </w:r>
      <w:r w:rsidRPr="00E8461A">
        <w:t>, the following applies.</w:t>
      </w:r>
    </w:p>
    <w:p w:rsidR="00A45D99" w:rsidRPr="00E8461A" w:rsidRDefault="00A45D99" w:rsidP="00F96718">
      <w:pPr>
        <w:pStyle w:val="Equation"/>
        <w:tabs>
          <w:tab w:val="left" w:pos="2070"/>
        </w:tabs>
        <w:ind w:left="1191"/>
        <w:rPr>
          <w:sz w:val="20"/>
        </w:rPr>
      </w:pPr>
      <w:r w:rsidRPr="00E8461A">
        <w:rPr>
          <w:sz w:val="20"/>
          <w:szCs w:val="20"/>
        </w:rPr>
        <w:t>sigCtx  =  sigCtx  +  significant_coeff_flag[ xC ][ yC + </w:t>
      </w:r>
      <w:r w:rsidR="000E79AE" w:rsidRPr="00E8461A">
        <w:rPr>
          <w:sz w:val="20"/>
          <w:szCs w:val="20"/>
        </w:rPr>
        <w:t>2</w:t>
      </w:r>
      <w:r w:rsidRPr="00E8461A">
        <w:rPr>
          <w:sz w:val="20"/>
          <w:szCs w:val="20"/>
        </w:rPr>
        <w:t> ]</w:t>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63</w:t>
      </w:r>
      <w:r w:rsidRPr="00E8461A">
        <w:rPr>
          <w:sz w:val="20"/>
        </w:rPr>
        <w:fldChar w:fldCharType="end"/>
      </w:r>
      <w:r w:rsidRPr="00E8461A">
        <w:rPr>
          <w:sz w:val="20"/>
        </w:rPr>
        <w:t>)</w:t>
      </w:r>
    </w:p>
    <w:p w:rsidR="00A779ED" w:rsidRDefault="00A779ED" w:rsidP="00A779ED">
      <w:pPr>
        <w:numPr>
          <w:ilvl w:val="0"/>
          <w:numId w:val="192"/>
        </w:numPr>
        <w:tabs>
          <w:tab w:val="clear" w:pos="794"/>
          <w:tab w:val="clear" w:pos="1191"/>
          <w:tab w:val="left" w:pos="400"/>
          <w:tab w:val="left" w:pos="720"/>
        </w:tabs>
      </w:pPr>
      <w:r>
        <w:t>The variable</w:t>
      </w:r>
      <w:r w:rsidRPr="00E8461A">
        <w:t xml:space="preserve"> sigCtx is </w:t>
      </w:r>
      <w:r>
        <w:t>modified as follows</w:t>
      </w:r>
      <w:r w:rsidRPr="00E8461A">
        <w:t>.</w:t>
      </w:r>
    </w:p>
    <w:p w:rsidR="00A779ED" w:rsidRDefault="00A779ED" w:rsidP="00A779ED">
      <w:pPr>
        <w:numPr>
          <w:ilvl w:val="1"/>
          <w:numId w:val="192"/>
        </w:numPr>
        <w:tabs>
          <w:tab w:val="clear" w:pos="794"/>
          <w:tab w:val="clear" w:pos="1191"/>
          <w:tab w:val="clear" w:pos="1588"/>
          <w:tab w:val="left" w:pos="400"/>
          <w:tab w:val="left" w:pos="720"/>
          <w:tab w:val="left" w:pos="1080"/>
        </w:tabs>
        <w:ind w:left="1080"/>
      </w:pPr>
      <w:r>
        <w:t>If cIdx is equal to 0 and xC + yC are greater than (</w:t>
      </w:r>
      <w:r>
        <w:rPr>
          <w:rFonts w:eastAsia="SimSun"/>
          <w:lang w:eastAsia="zh-CN"/>
        </w:rPr>
        <w:t>1 &lt;&lt; (</w:t>
      </w:r>
      <w:r w:rsidR="00CF0DD4">
        <w:rPr>
          <w:rFonts w:eastAsia="SimSun"/>
          <w:lang w:eastAsia="zh-CN"/>
        </w:rPr>
        <w:t>max</w:t>
      </w:r>
      <w:r>
        <w:rPr>
          <w:rFonts w:eastAsia="SimSun"/>
          <w:lang w:eastAsia="zh-CN"/>
        </w:rPr>
        <w:t>(</w:t>
      </w:r>
      <w:r w:rsidRPr="00210652">
        <w:t>log2Trafo</w:t>
      </w:r>
      <w:r w:rsidR="00CF0DD4">
        <w:rPr>
          <w:rFonts w:eastAsia="SimSun"/>
          <w:lang w:eastAsia="zh-CN"/>
        </w:rPr>
        <w:t>Width,</w:t>
      </w:r>
      <w:r>
        <w:rPr>
          <w:rFonts w:eastAsia="SimSun"/>
          <w:lang w:eastAsia="zh-CN"/>
        </w:rPr>
        <w:t> </w:t>
      </w:r>
      <w:r w:rsidRPr="00210652">
        <w:t>log2Trafo</w:t>
      </w:r>
      <w:r>
        <w:rPr>
          <w:rFonts w:eastAsia="SimSun"/>
          <w:lang w:eastAsia="zh-CN"/>
        </w:rPr>
        <w:t>Height) </w:t>
      </w:r>
      <w:r w:rsidR="00CF0DD4">
        <w:rPr>
          <w:rFonts w:eastAsia="SimSun"/>
          <w:lang w:eastAsia="zh-CN"/>
        </w:rPr>
        <w:t>−</w:t>
      </w:r>
      <w:r>
        <w:rPr>
          <w:rFonts w:eastAsia="SimSun"/>
          <w:lang w:eastAsia="zh-CN"/>
        </w:rPr>
        <w:t> </w:t>
      </w:r>
      <w:r w:rsidR="00CF0DD4">
        <w:rPr>
          <w:rFonts w:eastAsia="SimSun"/>
          <w:lang w:eastAsia="zh-CN"/>
        </w:rPr>
        <w:t>2</w:t>
      </w:r>
      <w:r w:rsidRPr="00210652">
        <w:rPr>
          <w:rFonts w:eastAsia="SimSun"/>
          <w:lang w:eastAsia="zh-CN"/>
        </w:rPr>
        <w:t>)</w:t>
      </w:r>
      <w:r>
        <w:t>) − 1, the following applies.</w:t>
      </w:r>
    </w:p>
    <w:p w:rsidR="00A779ED" w:rsidRPr="00FC5C4E" w:rsidRDefault="00A779ED" w:rsidP="00A779ED">
      <w:pPr>
        <w:pStyle w:val="Equation"/>
        <w:tabs>
          <w:tab w:val="left" w:pos="2070"/>
        </w:tabs>
        <w:ind w:left="1191"/>
        <w:rPr>
          <w:sz w:val="20"/>
          <w:szCs w:val="20"/>
        </w:rPr>
      </w:pPr>
      <w:r w:rsidRPr="00FC5C4E">
        <w:rPr>
          <w:sz w:val="20"/>
          <w:szCs w:val="20"/>
        </w:rPr>
        <w:t>sigCtx = ( (sigCtx</w:t>
      </w:r>
      <w:r>
        <w:rPr>
          <w:sz w:val="20"/>
          <w:szCs w:val="20"/>
        </w:rPr>
        <w:t xml:space="preserve"> + 1) &gt;&gt; 1 ) + </w:t>
      </w:r>
      <w:r w:rsidR="005F40B0">
        <w:rPr>
          <w:sz w:val="20"/>
          <w:szCs w:val="20"/>
        </w:rPr>
        <w:t>24</w:t>
      </w:r>
      <w:r w:rsidR="005F40B0">
        <w:rPr>
          <w:sz w:val="20"/>
          <w:szCs w:val="20"/>
        </w:rPr>
        <w:tab/>
      </w:r>
      <w:r>
        <w:rPr>
          <w:sz w:val="20"/>
          <w:szCs w:val="20"/>
        </w:rPr>
        <w:tab/>
      </w:r>
      <w:r w:rsidRPr="003A2038">
        <w:rPr>
          <w:sz w:val="20"/>
          <w:szCs w:val="20"/>
        </w:rPr>
        <w:t>(</w:t>
      </w:r>
      <w:r w:rsidRPr="00FC5C4E">
        <w:rPr>
          <w:sz w:val="20"/>
          <w:szCs w:val="20"/>
        </w:rPr>
        <w:fldChar w:fldCharType="begin" w:fldLock="1"/>
      </w:r>
      <w:r w:rsidRPr="00FC5C4E">
        <w:rPr>
          <w:sz w:val="20"/>
          <w:szCs w:val="20"/>
        </w:rPr>
        <w:instrText xml:space="preserve"> STYLEREF 1 \s </w:instrText>
      </w:r>
      <w:r w:rsidRPr="00FC5C4E">
        <w:rPr>
          <w:sz w:val="20"/>
          <w:szCs w:val="20"/>
        </w:rPr>
        <w:fldChar w:fldCharType="separate"/>
      </w:r>
      <w:r w:rsidRPr="00FC5C4E">
        <w:rPr>
          <w:sz w:val="20"/>
          <w:szCs w:val="20"/>
        </w:rPr>
        <w:t>9</w:t>
      </w:r>
      <w:r w:rsidRPr="00FC5C4E">
        <w:rPr>
          <w:sz w:val="20"/>
          <w:szCs w:val="20"/>
        </w:rPr>
        <w:fldChar w:fldCharType="end"/>
      </w:r>
      <w:r w:rsidRPr="00FC5C4E">
        <w:rPr>
          <w:sz w:val="20"/>
          <w:szCs w:val="20"/>
        </w:rPr>
        <w:noBreakHyphen/>
      </w:r>
      <w:r w:rsidRPr="00FC5C4E">
        <w:rPr>
          <w:sz w:val="20"/>
          <w:szCs w:val="20"/>
        </w:rPr>
        <w:fldChar w:fldCharType="begin" w:fldLock="1"/>
      </w:r>
      <w:r w:rsidRPr="00FC5C4E">
        <w:rPr>
          <w:sz w:val="20"/>
          <w:szCs w:val="20"/>
        </w:rPr>
        <w:instrText xml:space="preserve"> SEQ Equation \* ARABIC \s 1 </w:instrText>
      </w:r>
      <w:r w:rsidRPr="00FC5C4E">
        <w:rPr>
          <w:sz w:val="20"/>
          <w:szCs w:val="20"/>
        </w:rPr>
        <w:fldChar w:fldCharType="separate"/>
      </w:r>
      <w:r w:rsidRPr="00FC5C4E">
        <w:rPr>
          <w:sz w:val="20"/>
          <w:szCs w:val="20"/>
        </w:rPr>
        <w:t>63</w:t>
      </w:r>
      <w:r w:rsidRPr="00FC5C4E">
        <w:rPr>
          <w:sz w:val="20"/>
          <w:szCs w:val="20"/>
        </w:rPr>
        <w:fldChar w:fldCharType="end"/>
      </w:r>
      <w:r w:rsidRPr="00FC5C4E">
        <w:rPr>
          <w:sz w:val="20"/>
          <w:szCs w:val="20"/>
        </w:rPr>
        <w:t>)</w:t>
      </w:r>
    </w:p>
    <w:p w:rsidR="00A779ED" w:rsidRDefault="00A779ED" w:rsidP="00A779ED">
      <w:pPr>
        <w:numPr>
          <w:ilvl w:val="1"/>
          <w:numId w:val="192"/>
        </w:numPr>
        <w:tabs>
          <w:tab w:val="clear" w:pos="794"/>
          <w:tab w:val="clear" w:pos="1191"/>
          <w:tab w:val="clear" w:pos="1588"/>
          <w:tab w:val="left" w:pos="400"/>
          <w:tab w:val="left" w:pos="720"/>
          <w:tab w:val="left" w:pos="1080"/>
        </w:tabs>
        <w:ind w:left="1080"/>
      </w:pPr>
      <w:r>
        <w:t>Otherwise, the following applies.</w:t>
      </w:r>
    </w:p>
    <w:p w:rsidR="00A779ED" w:rsidRPr="00FC5C4E" w:rsidRDefault="00A779ED" w:rsidP="00A779ED">
      <w:pPr>
        <w:pStyle w:val="Equation"/>
        <w:tabs>
          <w:tab w:val="left" w:pos="2070"/>
        </w:tabs>
        <w:ind w:left="1191"/>
        <w:rPr>
          <w:sz w:val="20"/>
          <w:szCs w:val="20"/>
        </w:rPr>
      </w:pPr>
      <w:r w:rsidRPr="00FC5C4E">
        <w:rPr>
          <w:sz w:val="20"/>
          <w:szCs w:val="20"/>
        </w:rPr>
        <w:t>sigCtx = ( (sigCtx + 1) &gt;&gt; 1 )</w:t>
      </w:r>
      <w:r w:rsidR="005F40B0">
        <w:rPr>
          <w:sz w:val="20"/>
          <w:szCs w:val="20"/>
        </w:rPr>
        <w:t xml:space="preserve"> + ( (cIdx &gt; 0) ? 18 </w:t>
      </w:r>
      <w:r w:rsidR="005F40B0" w:rsidRPr="00BB5902">
        <w:rPr>
          <w:sz w:val="20"/>
          <w:szCs w:val="20"/>
        </w:rPr>
        <w:t xml:space="preserve">: </w:t>
      </w:r>
      <w:r w:rsidR="005F40B0">
        <w:rPr>
          <w:sz w:val="20"/>
          <w:szCs w:val="20"/>
        </w:rPr>
        <w:t>21 )</w:t>
      </w:r>
      <w:r>
        <w:rPr>
          <w:sz w:val="20"/>
          <w:szCs w:val="20"/>
        </w:rPr>
        <w:tab/>
      </w:r>
      <w:r w:rsidRPr="003A2038">
        <w:rPr>
          <w:sz w:val="20"/>
          <w:szCs w:val="20"/>
        </w:rPr>
        <w:t>(</w:t>
      </w:r>
      <w:r w:rsidRPr="00FC5C4E">
        <w:rPr>
          <w:sz w:val="20"/>
          <w:szCs w:val="20"/>
        </w:rPr>
        <w:fldChar w:fldCharType="begin" w:fldLock="1"/>
      </w:r>
      <w:r w:rsidRPr="00FC5C4E">
        <w:rPr>
          <w:sz w:val="20"/>
          <w:szCs w:val="20"/>
        </w:rPr>
        <w:instrText xml:space="preserve"> STYLEREF 1 \s </w:instrText>
      </w:r>
      <w:r w:rsidRPr="00FC5C4E">
        <w:rPr>
          <w:sz w:val="20"/>
          <w:szCs w:val="20"/>
        </w:rPr>
        <w:fldChar w:fldCharType="separate"/>
      </w:r>
      <w:r w:rsidRPr="00FC5C4E">
        <w:rPr>
          <w:sz w:val="20"/>
          <w:szCs w:val="20"/>
        </w:rPr>
        <w:t>9</w:t>
      </w:r>
      <w:r w:rsidRPr="00FC5C4E">
        <w:rPr>
          <w:sz w:val="20"/>
          <w:szCs w:val="20"/>
        </w:rPr>
        <w:fldChar w:fldCharType="end"/>
      </w:r>
      <w:r w:rsidRPr="00FC5C4E">
        <w:rPr>
          <w:sz w:val="20"/>
          <w:szCs w:val="20"/>
        </w:rPr>
        <w:noBreakHyphen/>
      </w:r>
      <w:r w:rsidRPr="00FC5C4E">
        <w:rPr>
          <w:sz w:val="20"/>
          <w:szCs w:val="20"/>
        </w:rPr>
        <w:fldChar w:fldCharType="begin" w:fldLock="1"/>
      </w:r>
      <w:r w:rsidRPr="00FC5C4E">
        <w:rPr>
          <w:sz w:val="20"/>
          <w:szCs w:val="20"/>
        </w:rPr>
        <w:instrText xml:space="preserve"> SEQ Equation \* ARABIC \s 1 </w:instrText>
      </w:r>
      <w:r w:rsidRPr="00FC5C4E">
        <w:rPr>
          <w:sz w:val="20"/>
          <w:szCs w:val="20"/>
        </w:rPr>
        <w:fldChar w:fldCharType="separate"/>
      </w:r>
      <w:r w:rsidRPr="00FC5C4E">
        <w:rPr>
          <w:sz w:val="20"/>
          <w:szCs w:val="20"/>
        </w:rPr>
        <w:t>63</w:t>
      </w:r>
      <w:r w:rsidRPr="00FC5C4E">
        <w:rPr>
          <w:sz w:val="20"/>
          <w:szCs w:val="20"/>
        </w:rPr>
        <w:fldChar w:fldCharType="end"/>
      </w:r>
      <w:r w:rsidRPr="00FC5C4E">
        <w:rPr>
          <w:sz w:val="20"/>
          <w:szCs w:val="20"/>
        </w:rPr>
        <w:t>)</w:t>
      </w:r>
    </w:p>
    <w:p w:rsidR="008D06FE" w:rsidRPr="00E8461A" w:rsidRDefault="008D06FE" w:rsidP="001141C0">
      <w:r w:rsidRPr="00E8461A">
        <w:t>The context index increment ctxIdxInc is der</w:t>
      </w:r>
      <w:r w:rsidR="0093436B" w:rsidRPr="00E8461A">
        <w:t>i</w:t>
      </w:r>
      <w:r w:rsidRPr="00E8461A">
        <w:t xml:space="preserve">ved using the </w:t>
      </w:r>
      <w:r w:rsidR="0093436B" w:rsidRPr="00E8461A">
        <w:t>color component index cIdx</w:t>
      </w:r>
      <w:r w:rsidRPr="00E8461A">
        <w:t xml:space="preserve"> and sigCtx as follows.</w:t>
      </w:r>
    </w:p>
    <w:p w:rsidR="00A3336E" w:rsidRPr="00E8461A" w:rsidRDefault="00A3336E" w:rsidP="00632141">
      <w:pPr>
        <w:numPr>
          <w:ilvl w:val="0"/>
          <w:numId w:val="190"/>
        </w:numPr>
        <w:tabs>
          <w:tab w:val="clear" w:pos="794"/>
          <w:tab w:val="left" w:pos="400"/>
        </w:tabs>
      </w:pPr>
      <w:r w:rsidRPr="00E8461A">
        <w:t xml:space="preserve">If cIdx is equal to </w:t>
      </w:r>
      <w:r w:rsidR="00632141" w:rsidRPr="00E8461A">
        <w:t>0, ctxIdxInc is derived as follows.</w:t>
      </w:r>
    </w:p>
    <w:p w:rsidR="00F54C60" w:rsidRPr="00E8461A" w:rsidRDefault="00F54C60" w:rsidP="001141C0">
      <w:pPr>
        <w:pStyle w:val="Equation"/>
        <w:tabs>
          <w:tab w:val="left" w:pos="2070"/>
        </w:tabs>
        <w:ind w:left="1191" w:firstLine="18"/>
        <w:rPr>
          <w:sz w:val="20"/>
        </w:rPr>
      </w:pPr>
      <w:r w:rsidRPr="00E8461A">
        <w:rPr>
          <w:sz w:val="20"/>
          <w:szCs w:val="20"/>
        </w:rPr>
        <w:t xml:space="preserve">ctxIdxInc </w:t>
      </w:r>
      <w:r w:rsidR="0093436B" w:rsidRPr="00E8461A">
        <w:rPr>
          <w:sz w:val="20"/>
          <w:szCs w:val="20"/>
        </w:rPr>
        <w:t xml:space="preserve"> </w:t>
      </w:r>
      <w:r w:rsidRPr="00E8461A">
        <w:rPr>
          <w:sz w:val="20"/>
          <w:szCs w:val="20"/>
        </w:rPr>
        <w:t xml:space="preserve">= </w:t>
      </w:r>
      <w:r w:rsidR="0093436B" w:rsidRPr="00E8461A">
        <w:rPr>
          <w:sz w:val="20"/>
          <w:szCs w:val="20"/>
        </w:rPr>
        <w:t xml:space="preserve"> </w:t>
      </w:r>
      <w:r w:rsidRPr="00E8461A">
        <w:rPr>
          <w:sz w:val="20"/>
          <w:szCs w:val="20"/>
        </w:rPr>
        <w:t>sigCtx</w:t>
      </w:r>
      <w:r w:rsidR="00693BE1" w:rsidRPr="00E8461A">
        <w:rPr>
          <w:sz w:val="20"/>
          <w:szCs w:val="20"/>
        </w:rPr>
        <w:tab/>
      </w:r>
      <w:r w:rsidR="00422457" w:rsidRPr="00E8461A">
        <w:rPr>
          <w:sz w:val="20"/>
          <w:szCs w:val="20"/>
        </w:rPr>
        <w:tab/>
      </w:r>
      <w:r w:rsidR="00422457" w:rsidRPr="00E8461A">
        <w:rPr>
          <w:sz w:val="20"/>
        </w:rPr>
        <w:t>(</w:t>
      </w:r>
      <w:r w:rsidR="00422457" w:rsidRPr="00E8461A">
        <w:rPr>
          <w:sz w:val="20"/>
        </w:rPr>
        <w:fldChar w:fldCharType="begin" w:fldLock="1"/>
      </w:r>
      <w:r w:rsidR="00422457" w:rsidRPr="00E8461A">
        <w:rPr>
          <w:sz w:val="20"/>
        </w:rPr>
        <w:instrText xml:space="preserve"> STYLEREF 1 \s </w:instrText>
      </w:r>
      <w:r w:rsidR="00422457" w:rsidRPr="00E8461A">
        <w:rPr>
          <w:sz w:val="20"/>
        </w:rPr>
        <w:fldChar w:fldCharType="separate"/>
      </w:r>
      <w:r w:rsidR="009C39BD" w:rsidRPr="00E8461A">
        <w:rPr>
          <w:noProof/>
          <w:sz w:val="20"/>
        </w:rPr>
        <w:t>9</w:t>
      </w:r>
      <w:r w:rsidR="00422457" w:rsidRPr="00E8461A">
        <w:rPr>
          <w:sz w:val="20"/>
        </w:rPr>
        <w:fldChar w:fldCharType="end"/>
      </w:r>
      <w:r w:rsidR="00422457" w:rsidRPr="00E8461A">
        <w:rPr>
          <w:sz w:val="20"/>
        </w:rPr>
        <w:noBreakHyphen/>
      </w:r>
      <w:r w:rsidR="00422457" w:rsidRPr="00E8461A">
        <w:rPr>
          <w:sz w:val="20"/>
        </w:rPr>
        <w:fldChar w:fldCharType="begin" w:fldLock="1"/>
      </w:r>
      <w:r w:rsidR="00422457" w:rsidRPr="00E8461A">
        <w:rPr>
          <w:sz w:val="20"/>
        </w:rPr>
        <w:instrText xml:space="preserve"> SEQ Equation \* ARABIC \s 1 </w:instrText>
      </w:r>
      <w:r w:rsidR="00422457" w:rsidRPr="00E8461A">
        <w:rPr>
          <w:sz w:val="20"/>
        </w:rPr>
        <w:fldChar w:fldCharType="separate"/>
      </w:r>
      <w:r w:rsidR="009C39BD" w:rsidRPr="00E8461A">
        <w:rPr>
          <w:noProof/>
          <w:sz w:val="20"/>
        </w:rPr>
        <w:t>64</w:t>
      </w:r>
      <w:r w:rsidR="00422457" w:rsidRPr="00E8461A">
        <w:rPr>
          <w:sz w:val="20"/>
        </w:rPr>
        <w:fldChar w:fldCharType="end"/>
      </w:r>
      <w:r w:rsidR="00422457" w:rsidRPr="00E8461A">
        <w:rPr>
          <w:sz w:val="20"/>
        </w:rPr>
        <w:t>)</w:t>
      </w:r>
    </w:p>
    <w:p w:rsidR="00632141" w:rsidRPr="00E8461A" w:rsidRDefault="00632141" w:rsidP="00632141">
      <w:pPr>
        <w:numPr>
          <w:ilvl w:val="0"/>
          <w:numId w:val="190"/>
        </w:numPr>
        <w:tabs>
          <w:tab w:val="clear" w:pos="794"/>
          <w:tab w:val="left" w:pos="400"/>
        </w:tabs>
      </w:pPr>
      <w:r w:rsidRPr="00E8461A">
        <w:t>Otherwise (cIdx is greater than 0), ctxIdxInc is derived as follows.</w:t>
      </w:r>
    </w:p>
    <w:p w:rsidR="00632141" w:rsidRPr="00E8461A" w:rsidRDefault="00632141" w:rsidP="00632141">
      <w:pPr>
        <w:pStyle w:val="Equation"/>
        <w:tabs>
          <w:tab w:val="left" w:pos="2070"/>
        </w:tabs>
        <w:ind w:left="1191" w:firstLine="18"/>
        <w:rPr>
          <w:sz w:val="20"/>
        </w:rPr>
      </w:pPr>
      <w:r w:rsidRPr="00E8461A">
        <w:rPr>
          <w:sz w:val="20"/>
          <w:szCs w:val="20"/>
        </w:rPr>
        <w:t xml:space="preserve">ctxIdxInc  =  </w:t>
      </w:r>
      <w:r w:rsidR="00617C18">
        <w:rPr>
          <w:sz w:val="20"/>
          <w:szCs w:val="20"/>
        </w:rPr>
        <w:t>27</w:t>
      </w:r>
      <w:r w:rsidRPr="00E8461A">
        <w:rPr>
          <w:sz w:val="20"/>
          <w:szCs w:val="20"/>
        </w:rPr>
        <w:t xml:space="preserve">  +  sigCtx</w:t>
      </w:r>
      <w:r w:rsidR="00693BE1" w:rsidRPr="00E8461A">
        <w:rPr>
          <w:sz w:val="20"/>
          <w:szCs w:val="20"/>
        </w:rPr>
        <w:tab/>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65</w:t>
      </w:r>
      <w:r w:rsidRPr="00E8461A">
        <w:rPr>
          <w:sz w:val="20"/>
        </w:rPr>
        <w:fldChar w:fldCharType="end"/>
      </w:r>
      <w:r w:rsidRPr="00E8461A">
        <w:rPr>
          <w:sz w:val="20"/>
        </w:rPr>
        <w:t>)</w:t>
      </w:r>
    </w:p>
    <w:p w:rsidR="00C677E7" w:rsidRDefault="00C677E7" w:rsidP="00C677E7">
      <w:pPr>
        <w:pStyle w:val="Caption"/>
      </w:pPr>
      <w:bookmarkStart w:id="1822" w:name="_Ref314151417"/>
      <w:r>
        <w:lastRenderedPageBreak/>
        <w:t xml:space="preserve">Table </w:t>
      </w:r>
      <w:fldSimple w:instr=" STYLEREF 1 \s ">
        <w:r w:rsidR="000162D2">
          <w:rPr>
            <w:noProof/>
          </w:rPr>
          <w:t>9</w:t>
        </w:r>
      </w:fldSimple>
      <w:r w:rsidR="000162D2">
        <w:noBreakHyphen/>
      </w:r>
      <w:fldSimple w:instr=" SEQ Table \* ARABIC \s 1 ">
        <w:r w:rsidR="000162D2">
          <w:rPr>
            <w:noProof/>
          </w:rPr>
          <w:t>40</w:t>
        </w:r>
      </w:fldSimple>
      <w:bookmarkEnd w:id="1822"/>
      <w:r w:rsidRPr="00E8461A">
        <w:rPr>
          <w:lang w:val="en-GB"/>
        </w:rPr>
        <w:t xml:space="preserve"> – Specifcation of </w:t>
      </w:r>
      <w:r>
        <w:rPr>
          <w:lang w:val="en-GB"/>
        </w:rPr>
        <w:t>ctxIdxMap4x4</w:t>
      </w:r>
      <w:r w:rsidRPr="00E8461A">
        <w:rPr>
          <w:lang w:val="en-GB"/>
        </w:rPr>
        <w:t>[ i ]</w:t>
      </w:r>
    </w:p>
    <w:tbl>
      <w:tblPr>
        <w:tblW w:w="4790" w:type="pct"/>
        <w:jc w:val="center"/>
        <w:tblLook w:val="0000" w:firstRow="0" w:lastRow="0" w:firstColumn="0" w:lastColumn="0" w:noHBand="0" w:noVBand="0"/>
      </w:tblPr>
      <w:tblGrid>
        <w:gridCol w:w="1444"/>
        <w:gridCol w:w="573"/>
        <w:gridCol w:w="538"/>
        <w:gridCol w:w="537"/>
        <w:gridCol w:w="537"/>
        <w:gridCol w:w="556"/>
        <w:gridCol w:w="537"/>
        <w:gridCol w:w="537"/>
        <w:gridCol w:w="537"/>
        <w:gridCol w:w="537"/>
        <w:gridCol w:w="473"/>
        <w:gridCol w:w="473"/>
        <w:gridCol w:w="537"/>
        <w:gridCol w:w="473"/>
        <w:gridCol w:w="577"/>
        <w:gridCol w:w="661"/>
      </w:tblGrid>
      <w:tr w:rsidR="00C677E7" w:rsidRPr="00DE7283" w:rsidTr="00123A95">
        <w:trPr>
          <w:cantSplit/>
          <w:trHeight w:hRule="exact" w:val="284"/>
          <w:jc w:val="center"/>
        </w:trPr>
        <w:tc>
          <w:tcPr>
            <w:tcW w:w="757" w:type="pct"/>
            <w:tcBorders>
              <w:top w:val="single" w:sz="4" w:space="0" w:color="000000"/>
              <w:left w:val="single" w:sz="4" w:space="0" w:color="000000"/>
              <w:bottom w:val="single" w:sz="4" w:space="0" w:color="000000"/>
            </w:tcBorders>
            <w:vAlign w:val="center"/>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left"/>
              <w:rPr>
                <w:rFonts w:eastAsia="Times New Roman"/>
                <w:b/>
                <w:sz w:val="16"/>
                <w:szCs w:val="16"/>
                <w:lang w:val="en-US" w:eastAsia="ar-SA"/>
              </w:rPr>
            </w:pPr>
            <w:r w:rsidRPr="00DE7283">
              <w:rPr>
                <w:rFonts w:eastAsia="Times New Roman"/>
                <w:b/>
                <w:sz w:val="16"/>
                <w:szCs w:val="16"/>
                <w:lang w:val="en-US" w:eastAsia="ar-SA"/>
              </w:rPr>
              <w:t>i</w:t>
            </w:r>
          </w:p>
        </w:tc>
        <w:tc>
          <w:tcPr>
            <w:tcW w:w="300"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0</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1</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2</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3</w:t>
            </w:r>
          </w:p>
        </w:tc>
        <w:tc>
          <w:tcPr>
            <w:tcW w:w="29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4</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5</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6</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7</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8</w:t>
            </w:r>
          </w:p>
        </w:tc>
        <w:tc>
          <w:tcPr>
            <w:tcW w:w="248"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9</w:t>
            </w:r>
          </w:p>
        </w:tc>
        <w:tc>
          <w:tcPr>
            <w:tcW w:w="248"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10</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11</w:t>
            </w:r>
          </w:p>
        </w:tc>
        <w:tc>
          <w:tcPr>
            <w:tcW w:w="248"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12</w:t>
            </w:r>
          </w:p>
        </w:tc>
        <w:tc>
          <w:tcPr>
            <w:tcW w:w="303"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13</w:t>
            </w:r>
          </w:p>
        </w:tc>
        <w:tc>
          <w:tcPr>
            <w:tcW w:w="347" w:type="pct"/>
            <w:tcBorders>
              <w:top w:val="single" w:sz="4" w:space="0" w:color="000000"/>
              <w:left w:val="single" w:sz="4" w:space="0" w:color="000000"/>
              <w:bottom w:val="single" w:sz="4" w:space="0" w:color="000000"/>
              <w:right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14</w:t>
            </w:r>
          </w:p>
        </w:tc>
      </w:tr>
      <w:tr w:rsidR="00C677E7" w:rsidRPr="00DE7283" w:rsidTr="00123A95">
        <w:trPr>
          <w:cantSplit/>
          <w:trHeight w:hRule="exact" w:val="284"/>
          <w:jc w:val="center"/>
        </w:trPr>
        <w:tc>
          <w:tcPr>
            <w:tcW w:w="757" w:type="pct"/>
            <w:tcBorders>
              <w:top w:val="single" w:sz="4" w:space="0" w:color="000000"/>
              <w:left w:val="single" w:sz="4" w:space="0" w:color="000000"/>
              <w:bottom w:val="single" w:sz="4" w:space="0" w:color="000000"/>
            </w:tcBorders>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left"/>
              <w:rPr>
                <w:rFonts w:eastAsia="Times New Roman"/>
                <w:b/>
                <w:bCs/>
                <w:sz w:val="16"/>
                <w:szCs w:val="16"/>
                <w:lang w:val="en-US" w:eastAsia="ar-SA"/>
              </w:rPr>
            </w:pPr>
            <w:r w:rsidRPr="00DE7283">
              <w:rPr>
                <w:rFonts w:eastAsia="Times New Roman"/>
                <w:b/>
                <w:bCs/>
                <w:sz w:val="16"/>
                <w:szCs w:val="16"/>
                <w:lang w:val="en-US" w:eastAsia="ar-SA"/>
              </w:rPr>
              <w:t>ctxIdxMap4x4</w:t>
            </w:r>
            <w:r>
              <w:rPr>
                <w:rFonts w:eastAsia="Times New Roman"/>
                <w:b/>
                <w:bCs/>
                <w:sz w:val="16"/>
                <w:szCs w:val="16"/>
                <w:lang w:val="en-US" w:eastAsia="ar-SA"/>
              </w:rPr>
              <w:t>[ i ]</w:t>
            </w:r>
          </w:p>
        </w:tc>
        <w:tc>
          <w:tcPr>
            <w:tcW w:w="300"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0</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1</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4</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5</w:t>
            </w:r>
          </w:p>
        </w:tc>
        <w:tc>
          <w:tcPr>
            <w:tcW w:w="29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2</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3</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4</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5</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6</w:t>
            </w:r>
          </w:p>
        </w:tc>
        <w:tc>
          <w:tcPr>
            <w:tcW w:w="248"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6</w:t>
            </w:r>
          </w:p>
        </w:tc>
        <w:tc>
          <w:tcPr>
            <w:tcW w:w="248"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8</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8</w:t>
            </w:r>
          </w:p>
        </w:tc>
        <w:tc>
          <w:tcPr>
            <w:tcW w:w="248"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7</w:t>
            </w:r>
          </w:p>
        </w:tc>
        <w:tc>
          <w:tcPr>
            <w:tcW w:w="303"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7</w:t>
            </w:r>
          </w:p>
        </w:tc>
        <w:tc>
          <w:tcPr>
            <w:tcW w:w="347" w:type="pct"/>
            <w:tcBorders>
              <w:top w:val="single" w:sz="4" w:space="0" w:color="000000"/>
              <w:left w:val="single" w:sz="4" w:space="0" w:color="000000"/>
              <w:bottom w:val="single" w:sz="4" w:space="0" w:color="000000"/>
              <w:right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8</w:t>
            </w:r>
          </w:p>
        </w:tc>
      </w:tr>
      <w:tr w:rsidR="00C677E7" w:rsidRPr="00DE7283" w:rsidTr="00123A95">
        <w:trPr>
          <w:cantSplit/>
          <w:trHeight w:hRule="exact" w:val="284"/>
          <w:jc w:val="center"/>
        </w:trPr>
        <w:tc>
          <w:tcPr>
            <w:tcW w:w="757" w:type="pct"/>
            <w:tcBorders>
              <w:top w:val="single" w:sz="4" w:space="0" w:color="000000"/>
              <w:left w:val="single" w:sz="4" w:space="0" w:color="000000"/>
              <w:bottom w:val="single" w:sz="4" w:space="0" w:color="000000"/>
            </w:tcBorders>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left"/>
              <w:rPr>
                <w:rFonts w:eastAsia="Times New Roman"/>
                <w:b/>
                <w:bCs/>
                <w:sz w:val="16"/>
                <w:szCs w:val="16"/>
                <w:lang w:val="en-US" w:eastAsia="ar-SA"/>
              </w:rPr>
            </w:pPr>
            <w:r w:rsidRPr="00DE7283">
              <w:rPr>
                <w:rFonts w:eastAsia="Times New Roman"/>
                <w:b/>
                <w:bCs/>
                <w:sz w:val="16"/>
                <w:szCs w:val="16"/>
                <w:lang w:val="en-US" w:eastAsia="ar-SA"/>
              </w:rPr>
              <w:t>i</w:t>
            </w:r>
          </w:p>
        </w:tc>
        <w:tc>
          <w:tcPr>
            <w:tcW w:w="300"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15</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16</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17</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18</w:t>
            </w:r>
          </w:p>
        </w:tc>
        <w:tc>
          <w:tcPr>
            <w:tcW w:w="29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19</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20</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21</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22</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23</w:t>
            </w:r>
          </w:p>
        </w:tc>
        <w:tc>
          <w:tcPr>
            <w:tcW w:w="248"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24</w:t>
            </w:r>
          </w:p>
        </w:tc>
        <w:tc>
          <w:tcPr>
            <w:tcW w:w="248"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25</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26</w:t>
            </w:r>
          </w:p>
        </w:tc>
        <w:tc>
          <w:tcPr>
            <w:tcW w:w="248"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27</w:t>
            </w:r>
          </w:p>
        </w:tc>
        <w:tc>
          <w:tcPr>
            <w:tcW w:w="303"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28</w:t>
            </w:r>
          </w:p>
        </w:tc>
        <w:tc>
          <w:tcPr>
            <w:tcW w:w="347" w:type="pct"/>
            <w:tcBorders>
              <w:top w:val="single" w:sz="4" w:space="0" w:color="000000"/>
              <w:left w:val="single" w:sz="4" w:space="0" w:color="000000"/>
              <w:bottom w:val="single" w:sz="4" w:space="0" w:color="000000"/>
              <w:right w:val="single" w:sz="4" w:space="0" w:color="000000"/>
            </w:tcBorders>
            <w:shd w:val="clear" w:color="auto" w:fill="FFFFFF"/>
          </w:tcPr>
          <w:p w:rsidR="00C677E7" w:rsidRPr="00DE7283"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DE7283">
              <w:rPr>
                <w:b/>
                <w:sz w:val="16"/>
                <w:szCs w:val="16"/>
                <w:lang w:val="en-US" w:eastAsia="ar-SA"/>
              </w:rPr>
              <w:t>29</w:t>
            </w:r>
          </w:p>
        </w:tc>
      </w:tr>
      <w:tr w:rsidR="00C677E7" w:rsidRPr="00DE7283" w:rsidTr="00123A95">
        <w:trPr>
          <w:cantSplit/>
          <w:trHeight w:hRule="exact" w:val="284"/>
          <w:jc w:val="center"/>
        </w:trPr>
        <w:tc>
          <w:tcPr>
            <w:tcW w:w="757" w:type="pct"/>
            <w:tcBorders>
              <w:top w:val="single" w:sz="4" w:space="0" w:color="000000"/>
              <w:left w:val="single" w:sz="4" w:space="0" w:color="000000"/>
              <w:bottom w:val="single" w:sz="4" w:space="0" w:color="000000"/>
            </w:tcBorders>
          </w:tcPr>
          <w:p w:rsidR="00C677E7" w:rsidRPr="00DE7283" w:rsidRDefault="00C677E7" w:rsidP="00123A95">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left"/>
              <w:rPr>
                <w:rFonts w:eastAsia="Times New Roman"/>
                <w:b/>
                <w:bCs/>
                <w:sz w:val="16"/>
                <w:szCs w:val="16"/>
                <w:lang w:val="en-US" w:eastAsia="ar-SA"/>
              </w:rPr>
            </w:pPr>
            <w:r w:rsidRPr="00DE7283">
              <w:rPr>
                <w:rFonts w:eastAsia="Times New Roman"/>
                <w:b/>
                <w:bCs/>
                <w:sz w:val="16"/>
                <w:szCs w:val="16"/>
                <w:lang w:val="en-US" w:eastAsia="ar-SA"/>
              </w:rPr>
              <w:t>ctxIdxMap4x4</w:t>
            </w:r>
            <w:r>
              <w:rPr>
                <w:rFonts w:eastAsia="Times New Roman"/>
                <w:b/>
                <w:bCs/>
                <w:sz w:val="16"/>
                <w:szCs w:val="16"/>
                <w:lang w:val="en-US" w:eastAsia="ar-SA"/>
              </w:rPr>
              <w:t>[ i ]</w:t>
            </w:r>
          </w:p>
        </w:tc>
        <w:tc>
          <w:tcPr>
            <w:tcW w:w="300"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0</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1</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2</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4</w:t>
            </w:r>
          </w:p>
        </w:tc>
        <w:tc>
          <w:tcPr>
            <w:tcW w:w="29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1</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1</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2</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4</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3</w:t>
            </w:r>
          </w:p>
        </w:tc>
        <w:tc>
          <w:tcPr>
            <w:tcW w:w="248"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3</w:t>
            </w:r>
          </w:p>
        </w:tc>
        <w:tc>
          <w:tcPr>
            <w:tcW w:w="248"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5</w:t>
            </w:r>
          </w:p>
        </w:tc>
        <w:tc>
          <w:tcPr>
            <w:tcW w:w="282"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5</w:t>
            </w:r>
          </w:p>
        </w:tc>
        <w:tc>
          <w:tcPr>
            <w:tcW w:w="248"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4</w:t>
            </w:r>
          </w:p>
        </w:tc>
        <w:tc>
          <w:tcPr>
            <w:tcW w:w="303" w:type="pct"/>
            <w:tcBorders>
              <w:top w:val="single" w:sz="4" w:space="0" w:color="000000"/>
              <w:left w:val="single" w:sz="4" w:space="0" w:color="000000"/>
              <w:bottom w:val="single" w:sz="4" w:space="0" w:color="000000"/>
            </w:tcBorders>
            <w:shd w:val="clear" w:color="auto" w:fill="FFFFFF"/>
          </w:tcPr>
          <w:p w:rsidR="00C677E7" w:rsidRPr="00DE7283" w:rsidRDefault="00C677E7" w:rsidP="00123A95">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4</w:t>
            </w:r>
          </w:p>
        </w:tc>
        <w:tc>
          <w:tcPr>
            <w:tcW w:w="347" w:type="pct"/>
            <w:tcBorders>
              <w:top w:val="single" w:sz="4" w:space="0" w:color="000000"/>
              <w:left w:val="single" w:sz="4" w:space="0" w:color="000000"/>
              <w:bottom w:val="single" w:sz="4" w:space="0" w:color="000000"/>
              <w:right w:val="single" w:sz="4" w:space="0" w:color="000000"/>
            </w:tcBorders>
            <w:shd w:val="clear" w:color="auto" w:fill="FFFFFF"/>
          </w:tcPr>
          <w:p w:rsidR="00C677E7" w:rsidRPr="00DE7283" w:rsidRDefault="00C677E7" w:rsidP="00123A95">
            <w:pPr>
              <w:keepNext/>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DE7283">
              <w:rPr>
                <w:sz w:val="16"/>
                <w:szCs w:val="16"/>
                <w:lang w:val="en-US" w:eastAsia="ar-SA"/>
              </w:rPr>
              <w:t>5</w:t>
            </w:r>
          </w:p>
        </w:tc>
      </w:tr>
    </w:tbl>
    <w:p w:rsidR="00C677E7" w:rsidRDefault="00C677E7" w:rsidP="00C677E7"/>
    <w:p w:rsidR="00C677E7" w:rsidRDefault="00C677E7" w:rsidP="00C677E7">
      <w:pPr>
        <w:pStyle w:val="Caption"/>
      </w:pPr>
      <w:bookmarkStart w:id="1823" w:name="_Ref314152051"/>
      <w:r>
        <w:t xml:space="preserve">Table </w:t>
      </w:r>
      <w:fldSimple w:instr=" STYLEREF 1 \s ">
        <w:r w:rsidR="000162D2">
          <w:rPr>
            <w:noProof/>
          </w:rPr>
          <w:t>9</w:t>
        </w:r>
      </w:fldSimple>
      <w:r w:rsidR="000162D2">
        <w:noBreakHyphen/>
      </w:r>
      <w:fldSimple w:instr=" SEQ Table \* ARABIC \s 1 ">
        <w:r w:rsidR="000162D2">
          <w:rPr>
            <w:noProof/>
          </w:rPr>
          <w:t>41</w:t>
        </w:r>
      </w:fldSimple>
      <w:bookmarkEnd w:id="1823"/>
      <w:r w:rsidRPr="00E8461A">
        <w:rPr>
          <w:lang w:val="en-GB"/>
        </w:rPr>
        <w:t xml:space="preserve"> – Specifcation of </w:t>
      </w:r>
      <w:r>
        <w:rPr>
          <w:lang w:val="en-GB"/>
        </w:rPr>
        <w:t>ctxIdxMap8x8</w:t>
      </w:r>
      <w:r w:rsidRPr="00E8461A">
        <w:rPr>
          <w:lang w:val="en-GB"/>
        </w:rPr>
        <w:t>[ i ]</w:t>
      </w:r>
    </w:p>
    <w:tbl>
      <w:tblPr>
        <w:tblW w:w="481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443"/>
        <w:gridCol w:w="530"/>
        <w:gridCol w:w="498"/>
        <w:gridCol w:w="500"/>
        <w:gridCol w:w="500"/>
        <w:gridCol w:w="517"/>
        <w:gridCol w:w="500"/>
        <w:gridCol w:w="500"/>
        <w:gridCol w:w="501"/>
        <w:gridCol w:w="501"/>
        <w:gridCol w:w="438"/>
        <w:gridCol w:w="438"/>
        <w:gridCol w:w="501"/>
        <w:gridCol w:w="438"/>
        <w:gridCol w:w="537"/>
        <w:gridCol w:w="621"/>
        <w:gridCol w:w="614"/>
      </w:tblGrid>
      <w:tr w:rsidR="00C677E7" w:rsidRPr="00454A69" w:rsidTr="00123A95">
        <w:trPr>
          <w:cantSplit/>
          <w:trHeight w:hRule="exact" w:val="284"/>
          <w:jc w:val="center"/>
        </w:trPr>
        <w:tc>
          <w:tcPr>
            <w:tcW w:w="725" w:type="pct"/>
            <w:shd w:val="clear" w:color="auto" w:fill="auto"/>
            <w:vAlign w:val="center"/>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left"/>
              <w:rPr>
                <w:b/>
                <w:sz w:val="16"/>
                <w:szCs w:val="16"/>
                <w:lang w:val="en-US" w:eastAsia="ar-SA"/>
              </w:rPr>
            </w:pPr>
            <w:r w:rsidRPr="00535B21">
              <w:rPr>
                <w:b/>
                <w:sz w:val="16"/>
                <w:szCs w:val="16"/>
                <w:lang w:val="en-US" w:eastAsia="ar-SA"/>
              </w:rPr>
              <w:t>i</w:t>
            </w:r>
          </w:p>
        </w:tc>
        <w:tc>
          <w:tcPr>
            <w:tcW w:w="279" w:type="pct"/>
            <w:shd w:val="clear" w:color="auto" w:fill="auto"/>
          </w:tcPr>
          <w:p w:rsidR="00C677E7" w:rsidRPr="0042677D"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42677D">
              <w:rPr>
                <w:b/>
                <w:sz w:val="16"/>
                <w:szCs w:val="16"/>
                <w:lang w:val="en-US" w:eastAsia="ar-SA"/>
              </w:rPr>
              <w:t>0</w:t>
            </w:r>
          </w:p>
        </w:tc>
        <w:tc>
          <w:tcPr>
            <w:tcW w:w="262" w:type="pct"/>
            <w:shd w:val="clear" w:color="auto" w:fill="auto"/>
          </w:tcPr>
          <w:p w:rsidR="00C677E7" w:rsidRPr="0042677D"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42677D">
              <w:rPr>
                <w:b/>
                <w:sz w:val="16"/>
                <w:szCs w:val="16"/>
                <w:lang w:val="en-US" w:eastAsia="ar-SA"/>
              </w:rPr>
              <w:t>1</w:t>
            </w:r>
          </w:p>
        </w:tc>
        <w:tc>
          <w:tcPr>
            <w:tcW w:w="263"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535B21">
              <w:rPr>
                <w:b/>
                <w:sz w:val="16"/>
                <w:szCs w:val="16"/>
                <w:lang w:val="en-US" w:eastAsia="ar-SA"/>
              </w:rPr>
              <w:t>2</w:t>
            </w:r>
          </w:p>
        </w:tc>
        <w:tc>
          <w:tcPr>
            <w:tcW w:w="263"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535B21">
              <w:rPr>
                <w:b/>
                <w:sz w:val="16"/>
                <w:szCs w:val="16"/>
                <w:lang w:val="en-US" w:eastAsia="ar-SA"/>
              </w:rPr>
              <w:t>3</w:t>
            </w:r>
          </w:p>
        </w:tc>
        <w:tc>
          <w:tcPr>
            <w:tcW w:w="272"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535B21">
              <w:rPr>
                <w:b/>
                <w:sz w:val="16"/>
                <w:szCs w:val="16"/>
                <w:lang w:val="en-US" w:eastAsia="ar-SA"/>
              </w:rPr>
              <w:t>4</w:t>
            </w:r>
          </w:p>
        </w:tc>
        <w:tc>
          <w:tcPr>
            <w:tcW w:w="263"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535B21">
              <w:rPr>
                <w:b/>
                <w:sz w:val="16"/>
                <w:szCs w:val="16"/>
                <w:lang w:val="en-US" w:eastAsia="ar-SA"/>
              </w:rPr>
              <w:t>5</w:t>
            </w:r>
          </w:p>
        </w:tc>
        <w:tc>
          <w:tcPr>
            <w:tcW w:w="263"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535B21">
              <w:rPr>
                <w:b/>
                <w:sz w:val="16"/>
                <w:szCs w:val="16"/>
                <w:lang w:val="en-US" w:eastAsia="ar-SA"/>
              </w:rPr>
              <w:t>6</w:t>
            </w:r>
          </w:p>
        </w:tc>
        <w:tc>
          <w:tcPr>
            <w:tcW w:w="263"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535B21">
              <w:rPr>
                <w:b/>
                <w:sz w:val="16"/>
                <w:szCs w:val="16"/>
                <w:lang w:val="en-US" w:eastAsia="ar-SA"/>
              </w:rPr>
              <w:t>7</w:t>
            </w:r>
          </w:p>
        </w:tc>
        <w:tc>
          <w:tcPr>
            <w:tcW w:w="263"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535B21">
              <w:rPr>
                <w:b/>
                <w:sz w:val="16"/>
                <w:szCs w:val="16"/>
                <w:lang w:val="en-US" w:eastAsia="ar-SA"/>
              </w:rPr>
              <w:t>8</w:t>
            </w:r>
          </w:p>
        </w:tc>
        <w:tc>
          <w:tcPr>
            <w:tcW w:w="230"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535B21">
              <w:rPr>
                <w:b/>
                <w:sz w:val="16"/>
                <w:szCs w:val="16"/>
                <w:lang w:val="en-US" w:eastAsia="ar-SA"/>
              </w:rPr>
              <w:t>9</w:t>
            </w:r>
          </w:p>
        </w:tc>
        <w:tc>
          <w:tcPr>
            <w:tcW w:w="230"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535B21">
              <w:rPr>
                <w:b/>
                <w:sz w:val="16"/>
                <w:szCs w:val="16"/>
                <w:lang w:val="en-US" w:eastAsia="ar-SA"/>
              </w:rPr>
              <w:t>10</w:t>
            </w:r>
          </w:p>
        </w:tc>
        <w:tc>
          <w:tcPr>
            <w:tcW w:w="263"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535B21">
              <w:rPr>
                <w:b/>
                <w:sz w:val="16"/>
                <w:szCs w:val="16"/>
                <w:lang w:val="en-US" w:eastAsia="ar-SA"/>
              </w:rPr>
              <w:t>11</w:t>
            </w:r>
          </w:p>
        </w:tc>
        <w:tc>
          <w:tcPr>
            <w:tcW w:w="230"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535B21">
              <w:rPr>
                <w:b/>
                <w:sz w:val="16"/>
                <w:szCs w:val="16"/>
                <w:lang w:val="en-US" w:eastAsia="ar-SA"/>
              </w:rPr>
              <w:t>12</w:t>
            </w:r>
          </w:p>
        </w:tc>
        <w:tc>
          <w:tcPr>
            <w:tcW w:w="282"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535B21">
              <w:rPr>
                <w:b/>
                <w:sz w:val="16"/>
                <w:szCs w:val="16"/>
                <w:lang w:val="en-US" w:eastAsia="ar-SA"/>
              </w:rPr>
              <w:t>13</w:t>
            </w:r>
          </w:p>
        </w:tc>
        <w:tc>
          <w:tcPr>
            <w:tcW w:w="326"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535B21">
              <w:rPr>
                <w:b/>
                <w:sz w:val="16"/>
                <w:szCs w:val="16"/>
                <w:lang w:val="en-US" w:eastAsia="ar-SA"/>
              </w:rPr>
              <w:t>14</w:t>
            </w:r>
          </w:p>
        </w:tc>
        <w:tc>
          <w:tcPr>
            <w:tcW w:w="322"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535B21">
              <w:rPr>
                <w:b/>
                <w:sz w:val="16"/>
                <w:szCs w:val="16"/>
                <w:lang w:val="en-US" w:eastAsia="ar-SA"/>
              </w:rPr>
              <w:t>15</w:t>
            </w:r>
          </w:p>
        </w:tc>
      </w:tr>
      <w:tr w:rsidR="00C677E7" w:rsidRPr="00454A69" w:rsidTr="00123A95">
        <w:trPr>
          <w:cantSplit/>
          <w:trHeight w:hRule="exact" w:val="284"/>
          <w:jc w:val="center"/>
        </w:trPr>
        <w:tc>
          <w:tcPr>
            <w:tcW w:w="725"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b/>
                <w:sz w:val="16"/>
                <w:szCs w:val="16"/>
                <w:lang w:val="en-US" w:eastAsia="ar-SA"/>
              </w:rPr>
            </w:pPr>
            <w:r w:rsidRPr="00535B21">
              <w:rPr>
                <w:b/>
                <w:sz w:val="16"/>
                <w:szCs w:val="16"/>
                <w:lang w:val="en-US" w:eastAsia="ar-SA"/>
              </w:rPr>
              <w:t>ctxIdxMap8x8[ i ]</w:t>
            </w:r>
          </w:p>
        </w:tc>
        <w:tc>
          <w:tcPr>
            <w:tcW w:w="279" w:type="pct"/>
            <w:shd w:val="clear" w:color="auto" w:fill="auto"/>
          </w:tcPr>
          <w:p w:rsidR="00C677E7" w:rsidRPr="0042677D"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42677D">
              <w:rPr>
                <w:sz w:val="16"/>
                <w:szCs w:val="16"/>
                <w:lang w:val="en-US" w:eastAsia="ar-SA"/>
              </w:rPr>
              <w:t>0</w:t>
            </w:r>
          </w:p>
        </w:tc>
        <w:tc>
          <w:tcPr>
            <w:tcW w:w="262" w:type="pct"/>
            <w:shd w:val="clear" w:color="auto" w:fill="auto"/>
          </w:tcPr>
          <w:p w:rsidR="00C677E7" w:rsidRPr="0042677D"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42677D">
              <w:rPr>
                <w:sz w:val="16"/>
                <w:szCs w:val="16"/>
                <w:lang w:val="en-US" w:eastAsia="ar-SA"/>
              </w:rPr>
              <w:t>1</w:t>
            </w:r>
          </w:p>
        </w:tc>
        <w:tc>
          <w:tcPr>
            <w:tcW w:w="263"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535B21">
              <w:rPr>
                <w:sz w:val="16"/>
                <w:szCs w:val="16"/>
                <w:lang w:val="en-US" w:eastAsia="ar-SA"/>
              </w:rPr>
              <w:t>2</w:t>
            </w:r>
          </w:p>
        </w:tc>
        <w:tc>
          <w:tcPr>
            <w:tcW w:w="263"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535B21">
              <w:rPr>
                <w:sz w:val="16"/>
                <w:szCs w:val="16"/>
                <w:lang w:val="en-US" w:eastAsia="ar-SA"/>
              </w:rPr>
              <w:t>3</w:t>
            </w:r>
          </w:p>
        </w:tc>
        <w:tc>
          <w:tcPr>
            <w:tcW w:w="272"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535B21">
              <w:rPr>
                <w:sz w:val="16"/>
                <w:szCs w:val="16"/>
                <w:lang w:val="en-US" w:eastAsia="ar-SA"/>
              </w:rPr>
              <w:t>4</w:t>
            </w:r>
          </w:p>
        </w:tc>
        <w:tc>
          <w:tcPr>
            <w:tcW w:w="263"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535B21">
              <w:rPr>
                <w:sz w:val="16"/>
                <w:szCs w:val="16"/>
                <w:lang w:val="en-US" w:eastAsia="ar-SA"/>
              </w:rPr>
              <w:t>5</w:t>
            </w:r>
          </w:p>
        </w:tc>
        <w:tc>
          <w:tcPr>
            <w:tcW w:w="263"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535B21">
              <w:rPr>
                <w:sz w:val="16"/>
                <w:szCs w:val="16"/>
                <w:lang w:val="en-US" w:eastAsia="ar-SA"/>
              </w:rPr>
              <w:t>6</w:t>
            </w:r>
          </w:p>
        </w:tc>
        <w:tc>
          <w:tcPr>
            <w:tcW w:w="263"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535B21">
              <w:rPr>
                <w:sz w:val="16"/>
                <w:szCs w:val="16"/>
                <w:lang w:val="en-US" w:eastAsia="ar-SA"/>
              </w:rPr>
              <w:t>3</w:t>
            </w:r>
          </w:p>
        </w:tc>
        <w:tc>
          <w:tcPr>
            <w:tcW w:w="263"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535B21">
              <w:rPr>
                <w:sz w:val="16"/>
                <w:szCs w:val="16"/>
                <w:lang w:val="en-US" w:eastAsia="ar-SA"/>
              </w:rPr>
              <w:t>8</w:t>
            </w:r>
          </w:p>
        </w:tc>
        <w:tc>
          <w:tcPr>
            <w:tcW w:w="230"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535B21">
              <w:rPr>
                <w:sz w:val="16"/>
                <w:szCs w:val="16"/>
                <w:lang w:val="en-US" w:eastAsia="ar-SA"/>
              </w:rPr>
              <w:t>6</w:t>
            </w:r>
          </w:p>
        </w:tc>
        <w:tc>
          <w:tcPr>
            <w:tcW w:w="230"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535B21">
              <w:rPr>
                <w:sz w:val="16"/>
                <w:szCs w:val="16"/>
                <w:lang w:val="en-US" w:eastAsia="ar-SA"/>
              </w:rPr>
              <w:t>6</w:t>
            </w:r>
          </w:p>
        </w:tc>
        <w:tc>
          <w:tcPr>
            <w:tcW w:w="263"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535B21">
              <w:rPr>
                <w:sz w:val="16"/>
                <w:szCs w:val="16"/>
                <w:lang w:val="en-US" w:eastAsia="ar-SA"/>
              </w:rPr>
              <w:t>7</w:t>
            </w:r>
          </w:p>
        </w:tc>
        <w:tc>
          <w:tcPr>
            <w:tcW w:w="230"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535B21">
              <w:rPr>
                <w:sz w:val="16"/>
                <w:szCs w:val="16"/>
                <w:lang w:val="en-US" w:eastAsia="ar-SA"/>
              </w:rPr>
              <w:t>9</w:t>
            </w:r>
          </w:p>
        </w:tc>
        <w:tc>
          <w:tcPr>
            <w:tcW w:w="282"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535B21">
              <w:rPr>
                <w:sz w:val="16"/>
                <w:szCs w:val="16"/>
                <w:lang w:val="en-US" w:eastAsia="ar-SA"/>
              </w:rPr>
              <w:t>9</w:t>
            </w:r>
          </w:p>
        </w:tc>
        <w:tc>
          <w:tcPr>
            <w:tcW w:w="326"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535B21">
              <w:rPr>
                <w:sz w:val="16"/>
                <w:szCs w:val="16"/>
                <w:lang w:val="en-US" w:eastAsia="ar-SA"/>
              </w:rPr>
              <w:t>7</w:t>
            </w:r>
          </w:p>
        </w:tc>
        <w:tc>
          <w:tcPr>
            <w:tcW w:w="322" w:type="pct"/>
            <w:shd w:val="clear" w:color="auto" w:fill="auto"/>
          </w:tcPr>
          <w:p w:rsidR="00C677E7" w:rsidRPr="00535B21" w:rsidRDefault="00C677E7" w:rsidP="00123A95">
            <w:pPr>
              <w:keepNext/>
              <w:keepLines/>
              <w:tabs>
                <w:tab w:val="clear" w:pos="794"/>
                <w:tab w:val="clear" w:pos="1191"/>
                <w:tab w:val="clear" w:pos="1588"/>
                <w:tab w:val="clear" w:pos="1985"/>
                <w:tab w:val="left" w:pos="360"/>
                <w:tab w:val="left" w:pos="720"/>
                <w:tab w:val="left" w:pos="1080"/>
                <w:tab w:val="left" w:pos="1440"/>
              </w:tabs>
              <w:suppressAutoHyphens/>
              <w:autoSpaceDN/>
              <w:adjustRightInd/>
              <w:snapToGrid w:val="0"/>
              <w:spacing w:before="100" w:after="100" w:line="190" w:lineRule="exact"/>
              <w:jc w:val="center"/>
              <w:rPr>
                <w:sz w:val="16"/>
                <w:szCs w:val="16"/>
                <w:lang w:val="en-US" w:eastAsia="ar-SA"/>
              </w:rPr>
            </w:pPr>
            <w:r w:rsidRPr="00535B21">
              <w:rPr>
                <w:sz w:val="16"/>
                <w:szCs w:val="16"/>
                <w:lang w:val="en-US" w:eastAsia="ar-SA"/>
              </w:rPr>
              <w:t>7</w:t>
            </w:r>
          </w:p>
        </w:tc>
      </w:tr>
    </w:tbl>
    <w:p w:rsidR="00C677E7" w:rsidRDefault="00C677E7" w:rsidP="00C677E7"/>
    <w:p w:rsidR="00B63C8B" w:rsidRPr="00E8461A" w:rsidRDefault="00C677E7" w:rsidP="0042677D">
      <w:r w:rsidRPr="00E8461A">
        <w:t xml:space="preserve"> </w:t>
      </w:r>
      <w:r w:rsidR="00B63C8B" w:rsidRPr="00E8461A">
        <w:t>[Ed. (BB): The context derivation assumes maximum transform sizes less than or equal to 32x32</w:t>
      </w:r>
      <w:r w:rsidR="003C4AE6" w:rsidRPr="00E8461A">
        <w:t xml:space="preserve"> for luma and 16x16 for chroma</w:t>
      </w:r>
      <w:r w:rsidR="00B63C8B" w:rsidRPr="00E8461A">
        <w:t xml:space="preserve"> and minimum transform sizes greater than or equal to 4x4.]</w:t>
      </w:r>
    </w:p>
    <w:p w:rsidR="00DE6945" w:rsidRPr="00E8461A" w:rsidRDefault="00DE6945" w:rsidP="00FC2D62">
      <w:pPr>
        <w:pStyle w:val="Heading6"/>
        <w:rPr>
          <w:lang w:val="en-GB"/>
        </w:rPr>
      </w:pPr>
      <w:bookmarkStart w:id="1824" w:name="_Ref291773464"/>
      <w:r w:rsidRPr="00E8461A">
        <w:rPr>
          <w:lang w:val="en-GB"/>
        </w:rPr>
        <w:t>Derivation process of ctxIdxInc for the syntax element</w:t>
      </w:r>
      <w:r w:rsidR="00E77D5E" w:rsidRPr="00E8461A">
        <w:rPr>
          <w:lang w:val="en-GB"/>
        </w:rPr>
        <w:t xml:space="preserve"> coeff_abs_level_greater1_flag</w:t>
      </w:r>
      <w:bookmarkEnd w:id="1824"/>
    </w:p>
    <w:p w:rsidR="00AB0813" w:rsidRPr="00E8461A" w:rsidRDefault="00AB0813" w:rsidP="00AB0813">
      <w:r w:rsidRPr="00E8461A">
        <w:t>Inputs to this process are</w:t>
      </w:r>
      <w:r w:rsidR="00306D25" w:rsidRPr="00E8461A">
        <w:t xml:space="preserve"> the color component index cIdx,</w:t>
      </w:r>
      <w:r w:rsidRPr="00E8461A">
        <w:t xml:space="preserve"> the </w:t>
      </w:r>
      <w:r w:rsidR="00AA073C" w:rsidRPr="00E8461A">
        <w:t>16 coefficient</w:t>
      </w:r>
      <w:r w:rsidRPr="00E8461A">
        <w:t xml:space="preserve"> subset index </w:t>
      </w:r>
      <w:r w:rsidR="003E27AE" w:rsidRPr="00E8461A">
        <w:t>i</w:t>
      </w:r>
      <w:r w:rsidRPr="00E8461A">
        <w:t xml:space="preserve"> and the current coefficient scan index</w:t>
      </w:r>
      <w:r w:rsidR="003E27AE" w:rsidRPr="00E8461A">
        <w:t xml:space="preserve"> n within the current subset</w:t>
      </w:r>
      <w:r w:rsidRPr="00E8461A">
        <w:t>.</w:t>
      </w:r>
    </w:p>
    <w:p w:rsidR="00AB0813" w:rsidRPr="00E8461A" w:rsidRDefault="00AB0813" w:rsidP="00AB0813">
      <w:r w:rsidRPr="00E8461A">
        <w:t>Output of this process is ctxIdxInc.</w:t>
      </w:r>
    </w:p>
    <w:p w:rsidR="00E77D5E" w:rsidRPr="00E8461A" w:rsidRDefault="00AB0813" w:rsidP="00E77D5E">
      <w:r w:rsidRPr="00E8461A">
        <w:t xml:space="preserve">The variable ctxSet specifies the current context </w:t>
      </w:r>
      <w:r w:rsidR="002A0B14" w:rsidRPr="00E8461A">
        <w:t xml:space="preserve">set </w:t>
      </w:r>
      <w:r w:rsidRPr="00E8461A">
        <w:t>and for its derivation the following applies.</w:t>
      </w:r>
    </w:p>
    <w:p w:rsidR="00AB0813" w:rsidRPr="00E8461A" w:rsidRDefault="00AB0813" w:rsidP="001141C0">
      <w:pPr>
        <w:numPr>
          <w:ilvl w:val="0"/>
          <w:numId w:val="190"/>
        </w:numPr>
        <w:tabs>
          <w:tab w:val="clear" w:pos="794"/>
          <w:tab w:val="left" w:pos="400"/>
        </w:tabs>
      </w:pPr>
      <w:r w:rsidRPr="00E8461A">
        <w:t xml:space="preserve">If </w:t>
      </w:r>
      <w:r w:rsidR="00CE76A4" w:rsidRPr="00E8461A">
        <w:t xml:space="preserve">n is equal to </w:t>
      </w:r>
      <w:r w:rsidR="00F16AFB" w:rsidRPr="00E8461A">
        <w:t xml:space="preserve">15 </w:t>
      </w:r>
      <w:r w:rsidR="00CE76A4" w:rsidRPr="00E8461A">
        <w:t xml:space="preserve">or </w:t>
      </w:r>
      <w:r w:rsidRPr="00E8461A">
        <w:t xml:space="preserve">all </w:t>
      </w:r>
      <w:r w:rsidR="00CE76A4" w:rsidRPr="00E8461A">
        <w:t>previous</w:t>
      </w:r>
      <w:r w:rsidRPr="00E8461A">
        <w:t xml:space="preserve"> synt</w:t>
      </w:r>
      <w:r w:rsidR="0037687D" w:rsidRPr="00E8461A">
        <w:t>a</w:t>
      </w:r>
      <w:r w:rsidRPr="00E8461A">
        <w:t>x elements coeff_abs_level_greater1_flag[ </w:t>
      </w:r>
      <w:r w:rsidR="003E27AE" w:rsidRPr="00E8461A">
        <w:t>pos</w:t>
      </w:r>
      <w:r w:rsidRPr="00E8461A">
        <w:t> ]</w:t>
      </w:r>
      <w:r w:rsidR="005359F4" w:rsidRPr="00E8461A">
        <w:t xml:space="preserve"> with</w:t>
      </w:r>
      <w:r w:rsidRPr="00E8461A">
        <w:t xml:space="preserve"> </w:t>
      </w:r>
      <w:r w:rsidR="003E27AE" w:rsidRPr="00E8461A">
        <w:t>pos</w:t>
      </w:r>
      <w:r w:rsidRPr="00E8461A">
        <w:t xml:space="preserve"> </w:t>
      </w:r>
      <w:r w:rsidR="00F16AFB" w:rsidRPr="00E8461A">
        <w:t xml:space="preserve">greater </w:t>
      </w:r>
      <w:r w:rsidRPr="00E8461A">
        <w:t xml:space="preserve">than n are </w:t>
      </w:r>
      <w:r w:rsidR="00CF03C7" w:rsidRPr="00E8461A">
        <w:t>derived to be equal to 0 instead of being explicitly parsed</w:t>
      </w:r>
      <w:r w:rsidRPr="00E8461A">
        <w:t>,</w:t>
      </w:r>
      <w:r w:rsidR="00CE76A4" w:rsidRPr="00E8461A">
        <w:t xml:space="preserve"> the following applies.</w:t>
      </w:r>
    </w:p>
    <w:p w:rsidR="00A0015E" w:rsidRPr="00E8461A" w:rsidRDefault="00A0015E" w:rsidP="00F96718">
      <w:pPr>
        <w:numPr>
          <w:ilvl w:val="0"/>
          <w:numId w:val="192"/>
        </w:numPr>
        <w:tabs>
          <w:tab w:val="clear" w:pos="794"/>
          <w:tab w:val="clear" w:pos="1191"/>
          <w:tab w:val="left" w:pos="400"/>
          <w:tab w:val="left" w:pos="720"/>
        </w:tabs>
      </w:pPr>
      <w:r w:rsidRPr="00E8461A">
        <w:t>The variable ctxSet is initialized as follows.</w:t>
      </w:r>
    </w:p>
    <w:p w:rsidR="00306D25" w:rsidRPr="00E8461A" w:rsidRDefault="00306D25" w:rsidP="00F96718">
      <w:pPr>
        <w:numPr>
          <w:ilvl w:val="0"/>
          <w:numId w:val="194"/>
        </w:numPr>
        <w:tabs>
          <w:tab w:val="clear" w:pos="794"/>
          <w:tab w:val="clear" w:pos="1191"/>
          <w:tab w:val="clear" w:pos="1588"/>
          <w:tab w:val="clear" w:pos="1985"/>
          <w:tab w:val="left" w:pos="400"/>
          <w:tab w:val="left" w:pos="720"/>
          <w:tab w:val="left" w:pos="1080"/>
          <w:tab w:val="left" w:pos="1710"/>
          <w:tab w:val="left" w:pos="1800"/>
        </w:tabs>
      </w:pPr>
      <w:r w:rsidRPr="00E8461A">
        <w:t xml:space="preserve">If the current </w:t>
      </w:r>
      <w:r w:rsidR="00A0015E" w:rsidRPr="00E8461A">
        <w:t xml:space="preserve">subset index i </w:t>
      </w:r>
      <w:r w:rsidRPr="00E8461A">
        <w:t xml:space="preserve">is equal to </w:t>
      </w:r>
      <w:r w:rsidR="00A0015E" w:rsidRPr="00E8461A">
        <w:t>0</w:t>
      </w:r>
      <w:r w:rsidR="00ED07F7">
        <w:t xml:space="preserve"> or cIdx is greater than 0</w:t>
      </w:r>
      <w:r w:rsidRPr="00E8461A">
        <w:t xml:space="preserve">, </w:t>
      </w:r>
      <w:r w:rsidR="00A0015E" w:rsidRPr="00E8461A">
        <w:t>the following applies</w:t>
      </w:r>
      <w:r w:rsidRPr="00E8461A">
        <w:t>.</w:t>
      </w:r>
    </w:p>
    <w:p w:rsidR="00306D25" w:rsidRPr="00E8461A" w:rsidRDefault="00306D25" w:rsidP="001141C0">
      <w:pPr>
        <w:pStyle w:val="Equation"/>
        <w:tabs>
          <w:tab w:val="left" w:pos="2070"/>
        </w:tabs>
        <w:ind w:left="1191"/>
        <w:rPr>
          <w:sz w:val="20"/>
          <w:szCs w:val="20"/>
        </w:rPr>
      </w:pPr>
      <w:r w:rsidRPr="00E8461A">
        <w:rPr>
          <w:sz w:val="20"/>
          <w:szCs w:val="20"/>
        </w:rPr>
        <w:t>ctxSet  =  0</w:t>
      </w:r>
      <w:r w:rsidRPr="00E8461A">
        <w:rPr>
          <w:sz w:val="20"/>
          <w:szCs w:val="20"/>
        </w:rPr>
        <w:tab/>
      </w:r>
      <w:r w:rsidRPr="00E8461A">
        <w:rPr>
          <w:sz w:val="20"/>
          <w:szCs w:val="20"/>
        </w:rPr>
        <w:tab/>
        <w:t>(</w:t>
      </w:r>
      <w:r w:rsidRPr="00E8461A">
        <w:rPr>
          <w:sz w:val="20"/>
          <w:szCs w:val="20"/>
        </w:rPr>
        <w:fldChar w:fldCharType="begin" w:fldLock="1"/>
      </w:r>
      <w:r w:rsidRPr="00E8461A">
        <w:rPr>
          <w:sz w:val="20"/>
          <w:szCs w:val="20"/>
        </w:rPr>
        <w:instrText xml:space="preserve"> STYLEREF 1 \s </w:instrText>
      </w:r>
      <w:r w:rsidRPr="00E8461A">
        <w:rPr>
          <w:sz w:val="20"/>
          <w:szCs w:val="20"/>
        </w:rPr>
        <w:fldChar w:fldCharType="separate"/>
      </w:r>
      <w:r w:rsidR="009C39BD" w:rsidRPr="00E8461A">
        <w:rPr>
          <w:noProof/>
          <w:sz w:val="20"/>
          <w:szCs w:val="20"/>
        </w:rPr>
        <w:t>9</w:t>
      </w:r>
      <w:r w:rsidRPr="00E8461A">
        <w:rPr>
          <w:sz w:val="20"/>
          <w:szCs w:val="20"/>
        </w:rPr>
        <w:fldChar w:fldCharType="end"/>
      </w:r>
      <w:r w:rsidRPr="00E8461A">
        <w:rPr>
          <w:sz w:val="20"/>
          <w:szCs w:val="20"/>
        </w:rPr>
        <w:noBreakHyphen/>
      </w:r>
      <w:r w:rsidRPr="00E8461A">
        <w:rPr>
          <w:sz w:val="20"/>
          <w:szCs w:val="20"/>
        </w:rPr>
        <w:fldChar w:fldCharType="begin" w:fldLock="1"/>
      </w:r>
      <w:r w:rsidRPr="00E8461A">
        <w:rPr>
          <w:sz w:val="20"/>
          <w:szCs w:val="20"/>
        </w:rPr>
        <w:instrText xml:space="preserve"> SEQ Equation \* ARABIC \s 1 </w:instrText>
      </w:r>
      <w:r w:rsidRPr="00E8461A">
        <w:rPr>
          <w:sz w:val="20"/>
          <w:szCs w:val="20"/>
        </w:rPr>
        <w:fldChar w:fldCharType="separate"/>
      </w:r>
      <w:r w:rsidR="009C39BD" w:rsidRPr="00E8461A">
        <w:rPr>
          <w:noProof/>
          <w:sz w:val="20"/>
          <w:szCs w:val="20"/>
        </w:rPr>
        <w:t>66</w:t>
      </w:r>
      <w:r w:rsidRPr="00E8461A">
        <w:rPr>
          <w:sz w:val="20"/>
          <w:szCs w:val="20"/>
        </w:rPr>
        <w:fldChar w:fldCharType="end"/>
      </w:r>
      <w:r w:rsidRPr="00E8461A">
        <w:rPr>
          <w:sz w:val="20"/>
          <w:szCs w:val="20"/>
        </w:rPr>
        <w:t>)</w:t>
      </w:r>
    </w:p>
    <w:p w:rsidR="00CE76A4" w:rsidRPr="00E8461A" w:rsidRDefault="00306D25" w:rsidP="00F96718">
      <w:pPr>
        <w:numPr>
          <w:ilvl w:val="0"/>
          <w:numId w:val="194"/>
        </w:numPr>
        <w:tabs>
          <w:tab w:val="clear" w:pos="794"/>
          <w:tab w:val="clear" w:pos="1191"/>
          <w:tab w:val="clear" w:pos="1588"/>
          <w:tab w:val="clear" w:pos="1985"/>
          <w:tab w:val="left" w:pos="400"/>
          <w:tab w:val="left" w:pos="720"/>
          <w:tab w:val="left" w:pos="1080"/>
          <w:tab w:val="left" w:pos="1710"/>
          <w:tab w:val="left" w:pos="1800"/>
        </w:tabs>
      </w:pPr>
      <w:r w:rsidRPr="00E8461A">
        <w:t>Otherwise</w:t>
      </w:r>
      <w:r w:rsidR="00A0015E" w:rsidRPr="00E8461A">
        <w:t xml:space="preserve"> (i is greater than 0</w:t>
      </w:r>
      <w:r w:rsidR="00ED07F7">
        <w:t xml:space="preserve"> and cIdx is equal to 0</w:t>
      </w:r>
      <w:r w:rsidR="00A0015E" w:rsidRPr="00E8461A">
        <w:t>)</w:t>
      </w:r>
      <w:r w:rsidR="00CE76A4" w:rsidRPr="00E8461A">
        <w:t xml:space="preserve">, </w:t>
      </w:r>
      <w:r w:rsidR="00A0015E" w:rsidRPr="00E8461A">
        <w:t>the following applies</w:t>
      </w:r>
      <w:r w:rsidR="00CE76A4" w:rsidRPr="00E8461A">
        <w:t>.</w:t>
      </w:r>
    </w:p>
    <w:p w:rsidR="00AB0813" w:rsidRPr="00E8461A" w:rsidRDefault="00AB0813" w:rsidP="001141C0">
      <w:pPr>
        <w:pStyle w:val="Equation"/>
        <w:tabs>
          <w:tab w:val="left" w:pos="2070"/>
        </w:tabs>
        <w:ind w:left="1191"/>
        <w:rPr>
          <w:sz w:val="20"/>
          <w:szCs w:val="20"/>
        </w:rPr>
      </w:pPr>
      <w:r w:rsidRPr="00E8461A">
        <w:rPr>
          <w:sz w:val="20"/>
          <w:szCs w:val="20"/>
        </w:rPr>
        <w:t xml:space="preserve">ctxSet  =  </w:t>
      </w:r>
      <w:r w:rsidR="00A0015E" w:rsidRPr="00E8461A">
        <w:rPr>
          <w:sz w:val="20"/>
          <w:szCs w:val="20"/>
        </w:rPr>
        <w:t>3</w:t>
      </w:r>
      <w:r w:rsidR="00CE76A4" w:rsidRPr="00E8461A">
        <w:rPr>
          <w:sz w:val="20"/>
          <w:szCs w:val="20"/>
        </w:rPr>
        <w:tab/>
      </w:r>
      <w:r w:rsidR="00CE76A4" w:rsidRPr="00E8461A">
        <w:rPr>
          <w:sz w:val="20"/>
          <w:szCs w:val="20"/>
        </w:rPr>
        <w:tab/>
      </w:r>
      <w:r w:rsidR="00CE76A4" w:rsidRPr="00E8461A">
        <w:rPr>
          <w:sz w:val="20"/>
        </w:rPr>
        <w:t>(</w:t>
      </w:r>
      <w:r w:rsidR="00CE76A4" w:rsidRPr="00E8461A">
        <w:rPr>
          <w:sz w:val="20"/>
        </w:rPr>
        <w:fldChar w:fldCharType="begin" w:fldLock="1"/>
      </w:r>
      <w:r w:rsidR="00CE76A4" w:rsidRPr="00E8461A">
        <w:rPr>
          <w:sz w:val="20"/>
        </w:rPr>
        <w:instrText xml:space="preserve"> STYLEREF 1 \s </w:instrText>
      </w:r>
      <w:r w:rsidR="00CE76A4" w:rsidRPr="00E8461A">
        <w:rPr>
          <w:sz w:val="20"/>
        </w:rPr>
        <w:fldChar w:fldCharType="separate"/>
      </w:r>
      <w:r w:rsidR="009C39BD" w:rsidRPr="00E8461A">
        <w:rPr>
          <w:noProof/>
          <w:sz w:val="20"/>
        </w:rPr>
        <w:t>9</w:t>
      </w:r>
      <w:r w:rsidR="00CE76A4" w:rsidRPr="00E8461A">
        <w:rPr>
          <w:sz w:val="20"/>
        </w:rPr>
        <w:fldChar w:fldCharType="end"/>
      </w:r>
      <w:r w:rsidR="00CE76A4" w:rsidRPr="00E8461A">
        <w:rPr>
          <w:sz w:val="20"/>
        </w:rPr>
        <w:noBreakHyphen/>
      </w:r>
      <w:r w:rsidR="00CE76A4" w:rsidRPr="00E8461A">
        <w:rPr>
          <w:sz w:val="20"/>
        </w:rPr>
        <w:fldChar w:fldCharType="begin" w:fldLock="1"/>
      </w:r>
      <w:r w:rsidR="00CE76A4" w:rsidRPr="00E8461A">
        <w:rPr>
          <w:sz w:val="20"/>
        </w:rPr>
        <w:instrText xml:space="preserve"> SEQ Equation \* ARABIC \s 1 </w:instrText>
      </w:r>
      <w:r w:rsidR="00CE76A4" w:rsidRPr="00E8461A">
        <w:rPr>
          <w:sz w:val="20"/>
        </w:rPr>
        <w:fldChar w:fldCharType="separate"/>
      </w:r>
      <w:r w:rsidR="009C39BD" w:rsidRPr="00E8461A">
        <w:rPr>
          <w:noProof/>
          <w:sz w:val="20"/>
        </w:rPr>
        <w:t>67</w:t>
      </w:r>
      <w:r w:rsidR="00CE76A4" w:rsidRPr="00E8461A">
        <w:rPr>
          <w:sz w:val="20"/>
        </w:rPr>
        <w:fldChar w:fldCharType="end"/>
      </w:r>
      <w:r w:rsidR="00CE76A4" w:rsidRPr="00E8461A">
        <w:rPr>
          <w:sz w:val="20"/>
        </w:rPr>
        <w:t>)</w:t>
      </w:r>
    </w:p>
    <w:p w:rsidR="00AB0813" w:rsidRPr="00E8461A" w:rsidRDefault="00A0015E" w:rsidP="001141C0">
      <w:pPr>
        <w:numPr>
          <w:ilvl w:val="0"/>
          <w:numId w:val="192"/>
        </w:numPr>
        <w:tabs>
          <w:tab w:val="clear" w:pos="794"/>
          <w:tab w:val="clear" w:pos="1191"/>
          <w:tab w:val="left" w:pos="400"/>
          <w:tab w:val="left" w:pos="720"/>
        </w:tabs>
      </w:pPr>
      <w:r w:rsidRPr="00E8461A">
        <w:t xml:space="preserve">When the subset i is not the first one to be processed in this subclause, </w:t>
      </w:r>
      <w:r w:rsidR="00C8208D" w:rsidRPr="00E8461A">
        <w:t>the following applies</w:t>
      </w:r>
      <w:r w:rsidR="00397F99" w:rsidRPr="00E8461A">
        <w:t>.</w:t>
      </w:r>
    </w:p>
    <w:p w:rsidR="00C8208D" w:rsidRPr="00E8461A" w:rsidRDefault="0055222B" w:rsidP="00F96718">
      <w:pPr>
        <w:numPr>
          <w:ilvl w:val="0"/>
          <w:numId w:val="194"/>
        </w:numPr>
        <w:tabs>
          <w:tab w:val="clear" w:pos="794"/>
          <w:tab w:val="clear" w:pos="1191"/>
          <w:tab w:val="clear" w:pos="1588"/>
          <w:tab w:val="clear" w:pos="1985"/>
          <w:tab w:val="left" w:pos="400"/>
          <w:tab w:val="left" w:pos="720"/>
          <w:tab w:val="left" w:pos="1080"/>
          <w:tab w:val="left" w:pos="1710"/>
          <w:tab w:val="left" w:pos="1800"/>
        </w:tabs>
      </w:pPr>
      <w:r w:rsidRPr="00E8461A">
        <w:t xml:space="preserve">The variable numGreater1 is set equal to the variable numGreater1 that has been derived during the last invocation of subclause </w:t>
      </w:r>
      <w:r w:rsidRPr="00E8461A">
        <w:fldChar w:fldCharType="begin" w:fldLock="1"/>
      </w:r>
      <w:r w:rsidRPr="00E8461A">
        <w:instrText xml:space="preserve"> REF _Ref291757756 \r \h  \* MERGEFORMAT </w:instrText>
      </w:r>
      <w:r w:rsidRPr="00E8461A">
        <w:fldChar w:fldCharType="separate"/>
      </w:r>
      <w:r w:rsidR="009C39BD" w:rsidRPr="00E8461A">
        <w:t>9.3.3.1.1.6</w:t>
      </w:r>
      <w:r w:rsidRPr="00E8461A">
        <w:fldChar w:fldCharType="end"/>
      </w:r>
      <w:r w:rsidRPr="00E8461A">
        <w:t xml:space="preserve"> for the syntax element coeff_abs_level_greater2_flag for the subset i </w:t>
      </w:r>
      <w:r w:rsidR="004F0F42" w:rsidRPr="00E8461A">
        <w:t>+</w:t>
      </w:r>
      <w:r w:rsidRPr="00E8461A">
        <w:t> 1</w:t>
      </w:r>
      <w:r w:rsidR="00C8208D" w:rsidRPr="00E8461A">
        <w:t>.</w:t>
      </w:r>
    </w:p>
    <w:p w:rsidR="00C8208D" w:rsidRPr="00E8461A" w:rsidRDefault="00C8208D" w:rsidP="00F96718">
      <w:pPr>
        <w:numPr>
          <w:ilvl w:val="0"/>
          <w:numId w:val="194"/>
        </w:numPr>
        <w:tabs>
          <w:tab w:val="clear" w:pos="794"/>
          <w:tab w:val="clear" w:pos="1191"/>
          <w:tab w:val="clear" w:pos="1588"/>
          <w:tab w:val="clear" w:pos="1985"/>
          <w:tab w:val="left" w:pos="400"/>
          <w:tab w:val="left" w:pos="720"/>
          <w:tab w:val="left" w:pos="1080"/>
          <w:tab w:val="left" w:pos="1710"/>
          <w:tab w:val="left" w:pos="1800"/>
        </w:tabs>
      </w:pPr>
      <w:r w:rsidRPr="00E8461A">
        <w:t xml:space="preserve">When </w:t>
      </w:r>
      <w:r w:rsidR="0055222B" w:rsidRPr="00E8461A">
        <w:t>( numGreater1  &gt;&gt;  1 )</w:t>
      </w:r>
      <w:r w:rsidRPr="00E8461A">
        <w:t xml:space="preserve"> is greater than 0, ctxSet is incremented by one as follows.</w:t>
      </w:r>
    </w:p>
    <w:p w:rsidR="00C8208D" w:rsidRPr="00E8461A" w:rsidRDefault="00C8208D" w:rsidP="00F96718">
      <w:pPr>
        <w:pStyle w:val="Equation"/>
        <w:tabs>
          <w:tab w:val="left" w:pos="2070"/>
        </w:tabs>
        <w:ind w:left="1191"/>
        <w:rPr>
          <w:sz w:val="20"/>
          <w:szCs w:val="20"/>
        </w:rPr>
      </w:pPr>
      <w:r w:rsidRPr="00E8461A">
        <w:rPr>
          <w:sz w:val="20"/>
          <w:szCs w:val="20"/>
        </w:rPr>
        <w:t>ctxSet  =  ctxSet  +  1</w:t>
      </w:r>
      <w:r w:rsidRPr="00E8461A">
        <w:rPr>
          <w:sz w:val="20"/>
          <w:szCs w:val="20"/>
        </w:rPr>
        <w:tab/>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68</w:t>
      </w:r>
      <w:r w:rsidRPr="00E8461A">
        <w:rPr>
          <w:sz w:val="20"/>
        </w:rPr>
        <w:fldChar w:fldCharType="end"/>
      </w:r>
      <w:r w:rsidRPr="00E8461A">
        <w:rPr>
          <w:sz w:val="20"/>
        </w:rPr>
        <w:t>)</w:t>
      </w:r>
    </w:p>
    <w:p w:rsidR="00C8208D" w:rsidRPr="00E8461A" w:rsidRDefault="00C8208D" w:rsidP="00F96718">
      <w:pPr>
        <w:numPr>
          <w:ilvl w:val="0"/>
          <w:numId w:val="194"/>
        </w:numPr>
        <w:tabs>
          <w:tab w:val="clear" w:pos="794"/>
          <w:tab w:val="clear" w:pos="1191"/>
          <w:tab w:val="clear" w:pos="1588"/>
          <w:tab w:val="clear" w:pos="1985"/>
          <w:tab w:val="left" w:pos="400"/>
          <w:tab w:val="left" w:pos="720"/>
          <w:tab w:val="left" w:pos="1080"/>
          <w:tab w:val="left" w:pos="1710"/>
          <w:tab w:val="left" w:pos="1800"/>
        </w:tabs>
      </w:pPr>
      <w:r w:rsidRPr="00E8461A">
        <w:t xml:space="preserve">When </w:t>
      </w:r>
      <w:r w:rsidR="0055222B" w:rsidRPr="00E8461A">
        <w:t>( numGreater1  &gt;&gt;  1 )</w:t>
      </w:r>
      <w:r w:rsidRPr="00E8461A">
        <w:t xml:space="preserve"> is greater than 3</w:t>
      </w:r>
      <w:r w:rsidR="00ED07F7">
        <w:t xml:space="preserve"> and cIdx is equal to 0</w:t>
      </w:r>
      <w:r w:rsidRPr="00E8461A">
        <w:t>, ctxSet is incremented by one as follows.</w:t>
      </w:r>
    </w:p>
    <w:p w:rsidR="00B0131A" w:rsidRPr="00E8461A" w:rsidRDefault="00B0131A" w:rsidP="001141C0">
      <w:pPr>
        <w:pStyle w:val="Equation"/>
        <w:tabs>
          <w:tab w:val="left" w:pos="2070"/>
        </w:tabs>
        <w:ind w:left="1191"/>
        <w:rPr>
          <w:sz w:val="20"/>
          <w:szCs w:val="20"/>
        </w:rPr>
      </w:pPr>
      <w:r w:rsidRPr="00E8461A">
        <w:rPr>
          <w:sz w:val="20"/>
          <w:szCs w:val="20"/>
        </w:rPr>
        <w:t xml:space="preserve">ctxSet  =  </w:t>
      </w:r>
      <w:r w:rsidR="00C8208D" w:rsidRPr="00E8461A">
        <w:rPr>
          <w:sz w:val="20"/>
          <w:szCs w:val="20"/>
        </w:rPr>
        <w:t xml:space="preserve">ctxSet </w:t>
      </w:r>
      <w:r w:rsidRPr="00E8461A">
        <w:rPr>
          <w:sz w:val="20"/>
          <w:szCs w:val="20"/>
        </w:rPr>
        <w:t xml:space="preserve">  +  1</w:t>
      </w:r>
      <w:r w:rsidR="00C8208D" w:rsidRPr="00E8461A">
        <w:rPr>
          <w:sz w:val="20"/>
          <w:szCs w:val="20"/>
        </w:rPr>
        <w:tab/>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69</w:t>
      </w:r>
      <w:r w:rsidRPr="00E8461A">
        <w:rPr>
          <w:sz w:val="20"/>
        </w:rPr>
        <w:fldChar w:fldCharType="end"/>
      </w:r>
      <w:r w:rsidRPr="00E8461A">
        <w:rPr>
          <w:sz w:val="20"/>
        </w:rPr>
        <w:t>)</w:t>
      </w:r>
    </w:p>
    <w:p w:rsidR="005E65F7" w:rsidRPr="00E8461A" w:rsidRDefault="00B0131A" w:rsidP="001141C0">
      <w:pPr>
        <w:numPr>
          <w:ilvl w:val="0"/>
          <w:numId w:val="192"/>
        </w:numPr>
        <w:tabs>
          <w:tab w:val="clear" w:pos="794"/>
          <w:tab w:val="clear" w:pos="1191"/>
          <w:tab w:val="left" w:pos="400"/>
          <w:tab w:val="left" w:pos="720"/>
        </w:tabs>
      </w:pPr>
      <w:r w:rsidRPr="00E8461A">
        <w:t xml:space="preserve">The variable </w:t>
      </w:r>
      <w:r w:rsidR="00D60C5C" w:rsidRPr="00E8461A">
        <w:t>greater1Ctx</w:t>
      </w:r>
      <w:r w:rsidR="005E65F7" w:rsidRPr="00E8461A">
        <w:t xml:space="preserve"> is </w:t>
      </w:r>
      <w:r w:rsidR="005E1BD2" w:rsidRPr="00E8461A">
        <w:t>set equal to 1.</w:t>
      </w:r>
    </w:p>
    <w:p w:rsidR="00B0131A" w:rsidRPr="00E8461A" w:rsidRDefault="00B0131A" w:rsidP="001141C0">
      <w:pPr>
        <w:numPr>
          <w:ilvl w:val="0"/>
          <w:numId w:val="190"/>
        </w:numPr>
        <w:tabs>
          <w:tab w:val="clear" w:pos="794"/>
          <w:tab w:val="left" w:pos="400"/>
        </w:tabs>
      </w:pPr>
      <w:r w:rsidRPr="00E8461A">
        <w:t>Otherwise</w:t>
      </w:r>
      <w:r w:rsidR="000F4C6A" w:rsidRPr="00E8461A">
        <w:t xml:space="preserve"> (coeff_abs_level_greater1_flag[ n ] is not the first to be parsed within the current subset i)</w:t>
      </w:r>
      <w:r w:rsidRPr="00E8461A">
        <w:t>,.</w:t>
      </w:r>
      <w:r w:rsidR="005E65F7" w:rsidRPr="00E8461A">
        <w:t xml:space="preserve">for the derivation of ctxSet and </w:t>
      </w:r>
      <w:r w:rsidR="00D60C5C" w:rsidRPr="00E8461A">
        <w:t>greater1Ctx</w:t>
      </w:r>
      <w:r w:rsidR="005E65F7" w:rsidRPr="00E8461A">
        <w:t xml:space="preserve"> the following applies.</w:t>
      </w:r>
    </w:p>
    <w:p w:rsidR="005E65F7" w:rsidRPr="00E8461A" w:rsidRDefault="005E65F7" w:rsidP="001141C0">
      <w:pPr>
        <w:numPr>
          <w:ilvl w:val="0"/>
          <w:numId w:val="192"/>
        </w:numPr>
        <w:tabs>
          <w:tab w:val="clear" w:pos="794"/>
          <w:tab w:val="clear" w:pos="1191"/>
          <w:tab w:val="left" w:pos="400"/>
          <w:tab w:val="left" w:pos="720"/>
        </w:tabs>
      </w:pPr>
      <w:r w:rsidRPr="00E8461A">
        <w:t>The variable ctxSet is set equal to the variable ctxSet that has been derived during the last invocation of this subclause.</w:t>
      </w:r>
    </w:p>
    <w:p w:rsidR="005E1BD2" w:rsidRPr="00E8461A" w:rsidRDefault="005E65F7" w:rsidP="001141C0">
      <w:pPr>
        <w:numPr>
          <w:ilvl w:val="0"/>
          <w:numId w:val="192"/>
        </w:numPr>
        <w:tabs>
          <w:tab w:val="clear" w:pos="794"/>
          <w:tab w:val="clear" w:pos="1191"/>
          <w:tab w:val="left" w:pos="400"/>
          <w:tab w:val="left" w:pos="720"/>
        </w:tabs>
      </w:pPr>
      <w:r w:rsidRPr="00E8461A">
        <w:t xml:space="preserve">The variable </w:t>
      </w:r>
      <w:r w:rsidR="00D60C5C" w:rsidRPr="00E8461A">
        <w:t>greater1Ctx</w:t>
      </w:r>
      <w:r w:rsidRPr="00E8461A">
        <w:t xml:space="preserve"> is set equal to the variable </w:t>
      </w:r>
      <w:r w:rsidR="00D60C5C" w:rsidRPr="00E8461A">
        <w:t>greater1Ctx</w:t>
      </w:r>
      <w:r w:rsidRPr="00E8461A">
        <w:t xml:space="preserve"> that has been derived during the last invocation of this subclause.</w:t>
      </w:r>
      <w:r w:rsidR="005E1BD2" w:rsidRPr="00E8461A">
        <w:t xml:space="preserve"> </w:t>
      </w:r>
    </w:p>
    <w:p w:rsidR="005E65F7" w:rsidRPr="00E8461A" w:rsidRDefault="005E1BD2" w:rsidP="001141C0">
      <w:pPr>
        <w:numPr>
          <w:ilvl w:val="0"/>
          <w:numId w:val="192"/>
        </w:numPr>
        <w:tabs>
          <w:tab w:val="clear" w:pos="794"/>
          <w:tab w:val="clear" w:pos="1191"/>
          <w:tab w:val="left" w:pos="400"/>
          <w:tab w:val="left" w:pos="720"/>
        </w:tabs>
      </w:pPr>
      <w:r w:rsidRPr="00E8461A">
        <w:t xml:space="preserve">When </w:t>
      </w:r>
      <w:r w:rsidR="00D60C5C" w:rsidRPr="00E8461A">
        <w:t>greater1Ctx</w:t>
      </w:r>
      <w:r w:rsidRPr="00E8461A">
        <w:t xml:space="preserve"> is</w:t>
      </w:r>
      <w:r w:rsidR="00505E53" w:rsidRPr="00E8461A">
        <w:t xml:space="preserve"> greater than 0</w:t>
      </w:r>
      <w:r w:rsidRPr="00E8461A">
        <w:t xml:space="preserve">, </w:t>
      </w:r>
      <w:r w:rsidR="005816F3" w:rsidRPr="00E8461A">
        <w:t>the variable lastGreater1Flag is set equal to</w:t>
      </w:r>
      <w:r w:rsidRPr="00E8461A">
        <w:t xml:space="preserve"> the syntax element coeff_abs_level_greater1_flag that has been </w:t>
      </w:r>
      <w:r w:rsidR="005816F3" w:rsidRPr="00E8461A">
        <w:t>used</w:t>
      </w:r>
      <w:r w:rsidRPr="00E8461A">
        <w:t xml:space="preserve"> during the last invocation of this subclause </w:t>
      </w:r>
      <w:r w:rsidR="00505E53" w:rsidRPr="00E8461A">
        <w:t>and greater1Ctx is modifed as follows</w:t>
      </w:r>
      <w:r w:rsidRPr="00E8461A">
        <w:t>.</w:t>
      </w:r>
    </w:p>
    <w:p w:rsidR="005E1BD2" w:rsidRPr="00E8461A" w:rsidRDefault="005E1BD2" w:rsidP="001141C0">
      <w:pPr>
        <w:numPr>
          <w:ilvl w:val="0"/>
          <w:numId w:val="194"/>
        </w:numPr>
        <w:tabs>
          <w:tab w:val="clear" w:pos="794"/>
          <w:tab w:val="clear" w:pos="1191"/>
          <w:tab w:val="clear" w:pos="1588"/>
          <w:tab w:val="clear" w:pos="1985"/>
          <w:tab w:val="left" w:pos="400"/>
          <w:tab w:val="left" w:pos="720"/>
          <w:tab w:val="left" w:pos="1080"/>
          <w:tab w:val="left" w:pos="1710"/>
          <w:tab w:val="left" w:pos="1800"/>
        </w:tabs>
      </w:pPr>
      <w:r w:rsidRPr="00E8461A">
        <w:lastRenderedPageBreak/>
        <w:t xml:space="preserve">If lastGreater1Flag is equal to 1, </w:t>
      </w:r>
      <w:r w:rsidR="00D60C5C" w:rsidRPr="00E8461A">
        <w:t>greater1Ctx</w:t>
      </w:r>
      <w:r w:rsidRPr="00E8461A">
        <w:t xml:space="preserve"> is set equal to 0.</w:t>
      </w:r>
    </w:p>
    <w:p w:rsidR="005E1BD2" w:rsidRPr="00E8461A" w:rsidRDefault="005E1BD2" w:rsidP="001141C0">
      <w:pPr>
        <w:numPr>
          <w:ilvl w:val="0"/>
          <w:numId w:val="194"/>
        </w:numPr>
        <w:tabs>
          <w:tab w:val="clear" w:pos="794"/>
          <w:tab w:val="clear" w:pos="1191"/>
          <w:tab w:val="clear" w:pos="1588"/>
          <w:tab w:val="clear" w:pos="1985"/>
          <w:tab w:val="left" w:pos="400"/>
          <w:tab w:val="left" w:pos="720"/>
          <w:tab w:val="left" w:pos="1080"/>
          <w:tab w:val="left" w:pos="1710"/>
          <w:tab w:val="left" w:pos="1800"/>
        </w:tabs>
      </w:pPr>
      <w:r w:rsidRPr="00E8461A">
        <w:t xml:space="preserve">Otherwise (lastGreater1Flag is equal to 0), </w:t>
      </w:r>
      <w:r w:rsidR="00D60C5C" w:rsidRPr="00E8461A">
        <w:t>greater1Ctx</w:t>
      </w:r>
      <w:r w:rsidRPr="00E8461A">
        <w:t xml:space="preserve"> is incremented by 1.</w:t>
      </w:r>
    </w:p>
    <w:p w:rsidR="002A0B14" w:rsidRPr="00E8461A" w:rsidRDefault="002A0B14" w:rsidP="002A0B14">
      <w:r w:rsidRPr="00E8461A">
        <w:t xml:space="preserve">The context index increment ctxIdxInc is derived </w:t>
      </w:r>
      <w:r w:rsidR="003E27AE" w:rsidRPr="00E8461A">
        <w:t xml:space="preserve">using </w:t>
      </w:r>
      <w:r w:rsidRPr="00E8461A">
        <w:t xml:space="preserve">the current context set ctxSet and the current context </w:t>
      </w:r>
      <w:r w:rsidR="00D60C5C" w:rsidRPr="00E8461A">
        <w:t>greater1Ctx</w:t>
      </w:r>
      <w:r w:rsidRPr="00E8461A">
        <w:t xml:space="preserve"> as follows.</w:t>
      </w:r>
    </w:p>
    <w:p w:rsidR="002A0B14" w:rsidRPr="00E8461A" w:rsidRDefault="00CC278B" w:rsidP="002A0B14">
      <w:pPr>
        <w:pStyle w:val="Equation"/>
        <w:tabs>
          <w:tab w:val="left" w:pos="2070"/>
        </w:tabs>
        <w:ind w:left="1191" w:firstLine="18"/>
        <w:rPr>
          <w:sz w:val="20"/>
        </w:rPr>
      </w:pPr>
      <w:r w:rsidRPr="00E8461A">
        <w:rPr>
          <w:sz w:val="20"/>
          <w:szCs w:val="20"/>
        </w:rPr>
        <w:t xml:space="preserve">ctxIdxInc  =  ( ctxSet  </w:t>
      </w:r>
      <w:r w:rsidR="00CF03C7" w:rsidRPr="00E8461A">
        <w:rPr>
          <w:sz w:val="20"/>
          <w:szCs w:val="20"/>
        </w:rPr>
        <w:t>*</w:t>
      </w:r>
      <w:r w:rsidRPr="00E8461A">
        <w:rPr>
          <w:sz w:val="20"/>
          <w:szCs w:val="20"/>
        </w:rPr>
        <w:t xml:space="preserve">  </w:t>
      </w:r>
      <w:r w:rsidR="0033763F">
        <w:rPr>
          <w:sz w:val="20"/>
          <w:szCs w:val="20"/>
        </w:rPr>
        <w:t>4</w:t>
      </w:r>
      <w:r w:rsidRPr="00E8461A">
        <w:rPr>
          <w:sz w:val="20"/>
          <w:szCs w:val="20"/>
        </w:rPr>
        <w:t xml:space="preserve"> )  +  </w:t>
      </w:r>
      <w:r w:rsidR="0079375E" w:rsidRPr="00E8461A">
        <w:rPr>
          <w:sz w:val="20"/>
          <w:szCs w:val="20"/>
        </w:rPr>
        <w:t>M</w:t>
      </w:r>
      <w:r w:rsidRPr="00E8461A">
        <w:rPr>
          <w:sz w:val="20"/>
          <w:szCs w:val="20"/>
        </w:rPr>
        <w:t xml:space="preserve">in( </w:t>
      </w:r>
      <w:r w:rsidR="0033763F">
        <w:rPr>
          <w:sz w:val="20"/>
          <w:szCs w:val="20"/>
        </w:rPr>
        <w:t>3</w:t>
      </w:r>
      <w:r w:rsidRPr="00E8461A">
        <w:rPr>
          <w:sz w:val="20"/>
          <w:szCs w:val="20"/>
        </w:rPr>
        <w:t xml:space="preserve">, </w:t>
      </w:r>
      <w:r w:rsidR="00D60C5C" w:rsidRPr="00E8461A">
        <w:rPr>
          <w:sz w:val="20"/>
          <w:szCs w:val="20"/>
        </w:rPr>
        <w:t>greater1Ctx</w:t>
      </w:r>
      <w:r w:rsidRPr="00E8461A">
        <w:rPr>
          <w:sz w:val="20"/>
          <w:szCs w:val="20"/>
        </w:rPr>
        <w:t xml:space="preserve"> )</w:t>
      </w:r>
      <w:r w:rsidR="002A0B14" w:rsidRPr="00E8461A">
        <w:rPr>
          <w:sz w:val="20"/>
          <w:szCs w:val="20"/>
        </w:rPr>
        <w:tab/>
      </w:r>
      <w:r w:rsidR="002A0B14" w:rsidRPr="00E8461A">
        <w:rPr>
          <w:sz w:val="20"/>
        </w:rPr>
        <w:t>(</w:t>
      </w:r>
      <w:r w:rsidR="002A0B14" w:rsidRPr="00E8461A">
        <w:rPr>
          <w:sz w:val="20"/>
        </w:rPr>
        <w:fldChar w:fldCharType="begin" w:fldLock="1"/>
      </w:r>
      <w:r w:rsidR="002A0B14" w:rsidRPr="00E8461A">
        <w:rPr>
          <w:sz w:val="20"/>
        </w:rPr>
        <w:instrText xml:space="preserve"> STYLEREF 1 \s </w:instrText>
      </w:r>
      <w:r w:rsidR="002A0B14" w:rsidRPr="00E8461A">
        <w:rPr>
          <w:sz w:val="20"/>
        </w:rPr>
        <w:fldChar w:fldCharType="separate"/>
      </w:r>
      <w:r w:rsidR="009C39BD" w:rsidRPr="00E8461A">
        <w:rPr>
          <w:noProof/>
          <w:sz w:val="20"/>
        </w:rPr>
        <w:t>9</w:t>
      </w:r>
      <w:r w:rsidR="002A0B14" w:rsidRPr="00E8461A">
        <w:rPr>
          <w:sz w:val="20"/>
        </w:rPr>
        <w:fldChar w:fldCharType="end"/>
      </w:r>
      <w:r w:rsidR="002A0B14" w:rsidRPr="00E8461A">
        <w:rPr>
          <w:sz w:val="20"/>
        </w:rPr>
        <w:noBreakHyphen/>
      </w:r>
      <w:r w:rsidR="002A0B14" w:rsidRPr="00E8461A">
        <w:rPr>
          <w:sz w:val="20"/>
        </w:rPr>
        <w:fldChar w:fldCharType="begin" w:fldLock="1"/>
      </w:r>
      <w:r w:rsidR="002A0B14" w:rsidRPr="00E8461A">
        <w:rPr>
          <w:sz w:val="20"/>
        </w:rPr>
        <w:instrText xml:space="preserve"> SEQ Equation \* ARABIC \s 1 </w:instrText>
      </w:r>
      <w:r w:rsidR="002A0B14" w:rsidRPr="00E8461A">
        <w:rPr>
          <w:sz w:val="20"/>
        </w:rPr>
        <w:fldChar w:fldCharType="separate"/>
      </w:r>
      <w:r w:rsidR="009C39BD" w:rsidRPr="00E8461A">
        <w:rPr>
          <w:noProof/>
          <w:sz w:val="20"/>
        </w:rPr>
        <w:t>70</w:t>
      </w:r>
      <w:r w:rsidR="002A0B14" w:rsidRPr="00E8461A">
        <w:rPr>
          <w:sz w:val="20"/>
        </w:rPr>
        <w:fldChar w:fldCharType="end"/>
      </w:r>
      <w:r w:rsidR="002A0B14" w:rsidRPr="00E8461A">
        <w:rPr>
          <w:sz w:val="20"/>
        </w:rPr>
        <w:t>)</w:t>
      </w:r>
    </w:p>
    <w:p w:rsidR="0026669A" w:rsidRPr="00E8461A" w:rsidRDefault="0026669A" w:rsidP="0026669A">
      <w:pPr>
        <w:rPr>
          <w:noProof/>
        </w:rPr>
      </w:pPr>
      <w:r w:rsidRPr="00E8461A">
        <w:rPr>
          <w:noProof/>
        </w:rPr>
        <w:t>When cIdx is greater than 0, ctxIdxInc is modified as follows.</w:t>
      </w:r>
    </w:p>
    <w:p w:rsidR="0026669A" w:rsidRPr="00E8461A" w:rsidRDefault="0026669A" w:rsidP="0026669A">
      <w:pPr>
        <w:pStyle w:val="Equation"/>
        <w:tabs>
          <w:tab w:val="left" w:pos="2070"/>
        </w:tabs>
        <w:ind w:left="1191" w:firstLine="18"/>
        <w:rPr>
          <w:sz w:val="20"/>
          <w:szCs w:val="20"/>
        </w:rPr>
      </w:pPr>
      <w:r w:rsidRPr="00E8461A">
        <w:rPr>
          <w:sz w:val="20"/>
          <w:szCs w:val="20"/>
        </w:rPr>
        <w:t xml:space="preserve">ctxIdxInc =  ctxIdxInc  +  </w:t>
      </w:r>
      <w:r w:rsidR="0033763F">
        <w:rPr>
          <w:sz w:val="20"/>
          <w:szCs w:val="20"/>
        </w:rPr>
        <w:t>24</w:t>
      </w:r>
      <w:r w:rsidRPr="00E8461A">
        <w:rPr>
          <w:sz w:val="20"/>
          <w:szCs w:val="20"/>
        </w:rPr>
        <w:tab/>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71</w:t>
      </w:r>
      <w:r w:rsidRPr="00E8461A">
        <w:rPr>
          <w:sz w:val="20"/>
        </w:rPr>
        <w:fldChar w:fldCharType="end"/>
      </w:r>
      <w:r w:rsidRPr="00E8461A">
        <w:rPr>
          <w:sz w:val="20"/>
        </w:rPr>
        <w:t>)</w:t>
      </w:r>
    </w:p>
    <w:p w:rsidR="009429D7" w:rsidRPr="00E8461A" w:rsidRDefault="009429D7" w:rsidP="00FC2D62">
      <w:pPr>
        <w:pStyle w:val="Heading6"/>
        <w:rPr>
          <w:lang w:val="en-GB"/>
        </w:rPr>
      </w:pPr>
      <w:bookmarkStart w:id="1825" w:name="_Ref291757756"/>
      <w:r w:rsidRPr="00E8461A">
        <w:rPr>
          <w:lang w:val="en-GB"/>
        </w:rPr>
        <w:t>Derivation process of ctxIdxInc for the syntax element coeff_abs_level_greater2_flag</w:t>
      </w:r>
      <w:bookmarkEnd w:id="1825"/>
    </w:p>
    <w:p w:rsidR="005816F3" w:rsidRPr="00E8461A" w:rsidRDefault="005816F3" w:rsidP="005816F3">
      <w:r w:rsidRPr="00E8461A">
        <w:t>Inputs to this process are</w:t>
      </w:r>
      <w:r w:rsidR="00306D25" w:rsidRPr="00E8461A">
        <w:t xml:space="preserve"> the color component index cIdx,</w:t>
      </w:r>
      <w:r w:rsidR="004206D2" w:rsidRPr="00E8461A">
        <w:t xml:space="preserve"> </w:t>
      </w:r>
      <w:r w:rsidRPr="00E8461A">
        <w:t xml:space="preserve">the </w:t>
      </w:r>
      <w:r w:rsidR="0035366A" w:rsidRPr="00E8461A">
        <w:t>16 coeffcient</w:t>
      </w:r>
      <w:r w:rsidRPr="00E8461A">
        <w:t xml:space="preserve"> subset index </w:t>
      </w:r>
      <w:r w:rsidR="005441CC" w:rsidRPr="00E8461A">
        <w:t>i</w:t>
      </w:r>
      <w:r w:rsidRPr="00E8461A">
        <w:t xml:space="preserve"> and the current coefficient scan index </w:t>
      </w:r>
      <w:r w:rsidR="005441CC" w:rsidRPr="00E8461A">
        <w:t>n withi</w:t>
      </w:r>
      <w:r w:rsidRPr="00E8461A">
        <w:t xml:space="preserve">n </w:t>
      </w:r>
      <w:r w:rsidR="005441CC" w:rsidRPr="00E8461A">
        <w:t xml:space="preserve">the current </w:t>
      </w:r>
      <w:r w:rsidRPr="00E8461A">
        <w:t>subset.</w:t>
      </w:r>
    </w:p>
    <w:p w:rsidR="005816F3" w:rsidRPr="00E8461A" w:rsidRDefault="005816F3" w:rsidP="005816F3">
      <w:r w:rsidRPr="00E8461A">
        <w:t>Output of this process is ctxIdxInc.</w:t>
      </w:r>
    </w:p>
    <w:p w:rsidR="005816F3" w:rsidRPr="00E8461A" w:rsidRDefault="005816F3" w:rsidP="005816F3">
      <w:r w:rsidRPr="00E8461A">
        <w:t>The variable ctxSet specifies the current context set and for its derivation the following applies.</w:t>
      </w:r>
    </w:p>
    <w:p w:rsidR="00306D25" w:rsidRPr="00E8461A" w:rsidRDefault="00306D25" w:rsidP="00306D25">
      <w:pPr>
        <w:numPr>
          <w:ilvl w:val="0"/>
          <w:numId w:val="190"/>
        </w:numPr>
        <w:tabs>
          <w:tab w:val="clear" w:pos="794"/>
          <w:tab w:val="left" w:pos="400"/>
        </w:tabs>
      </w:pPr>
      <w:r w:rsidRPr="00E8461A">
        <w:t xml:space="preserve">If n is equal to </w:t>
      </w:r>
      <w:r w:rsidR="0035366A" w:rsidRPr="00E8461A">
        <w:t xml:space="preserve">15 </w:t>
      </w:r>
      <w:r w:rsidRPr="00E8461A">
        <w:t>or all previous syntex elements coeff_abs_level_greater</w:t>
      </w:r>
      <w:r w:rsidR="007A39C1" w:rsidRPr="00E8461A">
        <w:t>2</w:t>
      </w:r>
      <w:r w:rsidRPr="00E8461A">
        <w:t xml:space="preserve">_flag[ pos ] with pos </w:t>
      </w:r>
      <w:r w:rsidR="0035366A" w:rsidRPr="00E8461A">
        <w:t xml:space="preserve">greater </w:t>
      </w:r>
      <w:r w:rsidRPr="00E8461A">
        <w:t xml:space="preserve">than n are </w:t>
      </w:r>
      <w:r w:rsidR="00CF03C7" w:rsidRPr="00E8461A">
        <w:t>derived to be equal to 0 instead of being explicitly parsed</w:t>
      </w:r>
      <w:r w:rsidRPr="00E8461A">
        <w:t>, the following applies.</w:t>
      </w:r>
    </w:p>
    <w:p w:rsidR="0055222B" w:rsidRPr="00E8461A" w:rsidRDefault="0055222B" w:rsidP="0055222B">
      <w:pPr>
        <w:numPr>
          <w:ilvl w:val="0"/>
          <w:numId w:val="192"/>
        </w:numPr>
        <w:tabs>
          <w:tab w:val="clear" w:pos="794"/>
          <w:tab w:val="clear" w:pos="1191"/>
          <w:tab w:val="left" w:pos="400"/>
          <w:tab w:val="left" w:pos="720"/>
        </w:tabs>
      </w:pPr>
      <w:r w:rsidRPr="00E8461A">
        <w:t>The variable ctxSet is initialized as follows.</w:t>
      </w:r>
    </w:p>
    <w:p w:rsidR="00306D25" w:rsidRPr="00E8461A" w:rsidRDefault="00306D25" w:rsidP="00F96718">
      <w:pPr>
        <w:numPr>
          <w:ilvl w:val="0"/>
          <w:numId w:val="194"/>
        </w:numPr>
        <w:tabs>
          <w:tab w:val="clear" w:pos="794"/>
          <w:tab w:val="clear" w:pos="1191"/>
          <w:tab w:val="clear" w:pos="1588"/>
          <w:tab w:val="clear" w:pos="1985"/>
          <w:tab w:val="left" w:pos="400"/>
          <w:tab w:val="left" w:pos="720"/>
          <w:tab w:val="left" w:pos="1080"/>
          <w:tab w:val="left" w:pos="1710"/>
          <w:tab w:val="left" w:pos="1800"/>
        </w:tabs>
      </w:pPr>
      <w:r w:rsidRPr="00E8461A">
        <w:t xml:space="preserve">If the current </w:t>
      </w:r>
      <w:r w:rsidR="0055222B" w:rsidRPr="00E8461A">
        <w:t xml:space="preserve">subset index i </w:t>
      </w:r>
      <w:r w:rsidRPr="00E8461A">
        <w:t xml:space="preserve">is equal to </w:t>
      </w:r>
      <w:r w:rsidR="0055222B" w:rsidRPr="00E8461A">
        <w:t>0</w:t>
      </w:r>
      <w:r w:rsidR="0033763F">
        <w:t xml:space="preserve"> or cIdx is greater than 0</w:t>
      </w:r>
      <w:r w:rsidRPr="00E8461A">
        <w:t xml:space="preserve">, </w:t>
      </w:r>
      <w:r w:rsidR="0055222B" w:rsidRPr="00E8461A">
        <w:t>the following applies</w:t>
      </w:r>
      <w:r w:rsidRPr="00E8461A">
        <w:t>.</w:t>
      </w:r>
    </w:p>
    <w:p w:rsidR="00306D25" w:rsidRPr="00E8461A" w:rsidRDefault="00306D25" w:rsidP="00306D25">
      <w:pPr>
        <w:pStyle w:val="Equation"/>
        <w:tabs>
          <w:tab w:val="left" w:pos="2070"/>
        </w:tabs>
        <w:ind w:left="1191"/>
        <w:rPr>
          <w:sz w:val="20"/>
          <w:szCs w:val="20"/>
        </w:rPr>
      </w:pPr>
      <w:r w:rsidRPr="00E8461A">
        <w:rPr>
          <w:sz w:val="20"/>
          <w:szCs w:val="20"/>
        </w:rPr>
        <w:t>ctxSet  =  0</w:t>
      </w:r>
      <w:r w:rsidRPr="00E8461A">
        <w:rPr>
          <w:sz w:val="20"/>
          <w:szCs w:val="20"/>
        </w:rPr>
        <w:tab/>
      </w:r>
      <w:r w:rsidRPr="00E8461A">
        <w:rPr>
          <w:sz w:val="20"/>
          <w:szCs w:val="20"/>
        </w:rPr>
        <w:tab/>
        <w:t>(</w:t>
      </w:r>
      <w:r w:rsidRPr="00E8461A">
        <w:rPr>
          <w:sz w:val="20"/>
          <w:szCs w:val="20"/>
        </w:rPr>
        <w:fldChar w:fldCharType="begin" w:fldLock="1"/>
      </w:r>
      <w:r w:rsidRPr="00E8461A">
        <w:rPr>
          <w:sz w:val="20"/>
          <w:szCs w:val="20"/>
        </w:rPr>
        <w:instrText xml:space="preserve"> STYLEREF 1 \s </w:instrText>
      </w:r>
      <w:r w:rsidRPr="00E8461A">
        <w:rPr>
          <w:sz w:val="20"/>
          <w:szCs w:val="20"/>
        </w:rPr>
        <w:fldChar w:fldCharType="separate"/>
      </w:r>
      <w:r w:rsidR="009C39BD" w:rsidRPr="00E8461A">
        <w:rPr>
          <w:noProof/>
          <w:sz w:val="20"/>
          <w:szCs w:val="20"/>
        </w:rPr>
        <w:t>9</w:t>
      </w:r>
      <w:r w:rsidRPr="00E8461A">
        <w:rPr>
          <w:sz w:val="20"/>
          <w:szCs w:val="20"/>
        </w:rPr>
        <w:fldChar w:fldCharType="end"/>
      </w:r>
      <w:r w:rsidRPr="00E8461A">
        <w:rPr>
          <w:sz w:val="20"/>
          <w:szCs w:val="20"/>
        </w:rPr>
        <w:noBreakHyphen/>
      </w:r>
      <w:r w:rsidRPr="00E8461A">
        <w:rPr>
          <w:sz w:val="20"/>
          <w:szCs w:val="20"/>
        </w:rPr>
        <w:fldChar w:fldCharType="begin" w:fldLock="1"/>
      </w:r>
      <w:r w:rsidRPr="00E8461A">
        <w:rPr>
          <w:sz w:val="20"/>
          <w:szCs w:val="20"/>
        </w:rPr>
        <w:instrText xml:space="preserve"> SEQ Equation \* ARABIC \s 1 </w:instrText>
      </w:r>
      <w:r w:rsidRPr="00E8461A">
        <w:rPr>
          <w:sz w:val="20"/>
          <w:szCs w:val="20"/>
        </w:rPr>
        <w:fldChar w:fldCharType="separate"/>
      </w:r>
      <w:r w:rsidR="009C39BD" w:rsidRPr="00E8461A">
        <w:rPr>
          <w:noProof/>
          <w:sz w:val="20"/>
          <w:szCs w:val="20"/>
        </w:rPr>
        <w:t>72</w:t>
      </w:r>
      <w:r w:rsidRPr="00E8461A">
        <w:rPr>
          <w:sz w:val="20"/>
          <w:szCs w:val="20"/>
        </w:rPr>
        <w:fldChar w:fldCharType="end"/>
      </w:r>
      <w:r w:rsidRPr="00E8461A">
        <w:rPr>
          <w:sz w:val="20"/>
          <w:szCs w:val="20"/>
        </w:rPr>
        <w:t>)</w:t>
      </w:r>
    </w:p>
    <w:p w:rsidR="005816F3" w:rsidRPr="00E8461A" w:rsidRDefault="00306D25" w:rsidP="00F96718">
      <w:pPr>
        <w:numPr>
          <w:ilvl w:val="0"/>
          <w:numId w:val="194"/>
        </w:numPr>
        <w:tabs>
          <w:tab w:val="clear" w:pos="794"/>
          <w:tab w:val="clear" w:pos="1191"/>
          <w:tab w:val="clear" w:pos="1588"/>
          <w:tab w:val="clear" w:pos="1985"/>
          <w:tab w:val="left" w:pos="400"/>
          <w:tab w:val="left" w:pos="720"/>
          <w:tab w:val="left" w:pos="1080"/>
          <w:tab w:val="left" w:pos="1710"/>
          <w:tab w:val="left" w:pos="1800"/>
        </w:tabs>
      </w:pPr>
      <w:r w:rsidRPr="00E8461A">
        <w:t xml:space="preserve">Otherwise </w:t>
      </w:r>
      <w:r w:rsidR="0055222B" w:rsidRPr="00E8461A">
        <w:t>(i is greater than 0</w:t>
      </w:r>
      <w:r w:rsidR="0033763F">
        <w:t xml:space="preserve"> and cIdx is equal to 0</w:t>
      </w:r>
      <w:r w:rsidR="0055222B" w:rsidRPr="00E8461A">
        <w:t>), the following applies</w:t>
      </w:r>
      <w:r w:rsidR="005816F3" w:rsidRPr="00E8461A">
        <w:t>.</w:t>
      </w:r>
    </w:p>
    <w:p w:rsidR="005816F3" w:rsidRPr="00E8461A" w:rsidRDefault="005816F3" w:rsidP="005816F3">
      <w:pPr>
        <w:pStyle w:val="Equation"/>
        <w:tabs>
          <w:tab w:val="left" w:pos="2070"/>
        </w:tabs>
        <w:ind w:left="1191"/>
        <w:rPr>
          <w:sz w:val="20"/>
          <w:szCs w:val="20"/>
        </w:rPr>
      </w:pPr>
      <w:r w:rsidRPr="00E8461A">
        <w:rPr>
          <w:sz w:val="20"/>
          <w:szCs w:val="20"/>
        </w:rPr>
        <w:t xml:space="preserve">ctxSet  =  </w:t>
      </w:r>
      <w:r w:rsidR="0055222B" w:rsidRPr="00E8461A">
        <w:rPr>
          <w:sz w:val="20"/>
          <w:szCs w:val="20"/>
        </w:rPr>
        <w:t>3</w:t>
      </w:r>
      <w:r w:rsidRPr="00E8461A">
        <w:rPr>
          <w:sz w:val="20"/>
          <w:szCs w:val="20"/>
        </w:rPr>
        <w:tab/>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73</w:t>
      </w:r>
      <w:r w:rsidRPr="00E8461A">
        <w:rPr>
          <w:sz w:val="20"/>
        </w:rPr>
        <w:fldChar w:fldCharType="end"/>
      </w:r>
      <w:r w:rsidRPr="00E8461A">
        <w:rPr>
          <w:sz w:val="20"/>
        </w:rPr>
        <w:t>)</w:t>
      </w:r>
    </w:p>
    <w:p w:rsidR="0055222B" w:rsidRPr="00E8461A" w:rsidRDefault="0055222B" w:rsidP="0055222B">
      <w:pPr>
        <w:numPr>
          <w:ilvl w:val="0"/>
          <w:numId w:val="192"/>
        </w:numPr>
        <w:tabs>
          <w:tab w:val="clear" w:pos="794"/>
          <w:tab w:val="clear" w:pos="1191"/>
          <w:tab w:val="left" w:pos="400"/>
          <w:tab w:val="left" w:pos="720"/>
        </w:tabs>
      </w:pPr>
      <w:r w:rsidRPr="00E8461A">
        <w:t>The variable numGreater1 is set equal to 0.</w:t>
      </w:r>
    </w:p>
    <w:p w:rsidR="005816F3" w:rsidRPr="00E8461A" w:rsidRDefault="0055222B" w:rsidP="005816F3">
      <w:pPr>
        <w:numPr>
          <w:ilvl w:val="0"/>
          <w:numId w:val="192"/>
        </w:numPr>
        <w:tabs>
          <w:tab w:val="clear" w:pos="794"/>
          <w:tab w:val="clear" w:pos="1191"/>
          <w:tab w:val="left" w:pos="400"/>
          <w:tab w:val="left" w:pos="720"/>
        </w:tabs>
      </w:pPr>
      <w:r w:rsidRPr="00E8461A">
        <w:t>When the subset i is not the first one to be processed in this subclause</w:t>
      </w:r>
      <w:r w:rsidR="005816F3" w:rsidRPr="00E8461A">
        <w:t xml:space="preserve">, </w:t>
      </w:r>
      <w:r w:rsidRPr="00E8461A">
        <w:t>the following applies</w:t>
      </w:r>
      <w:r w:rsidR="005816F3" w:rsidRPr="00E8461A">
        <w:t>.</w:t>
      </w:r>
    </w:p>
    <w:p w:rsidR="0055222B" w:rsidRPr="00E8461A" w:rsidRDefault="0055222B" w:rsidP="00F96718">
      <w:pPr>
        <w:numPr>
          <w:ilvl w:val="0"/>
          <w:numId w:val="194"/>
        </w:numPr>
        <w:tabs>
          <w:tab w:val="clear" w:pos="794"/>
          <w:tab w:val="clear" w:pos="1191"/>
          <w:tab w:val="clear" w:pos="1588"/>
          <w:tab w:val="clear" w:pos="1985"/>
          <w:tab w:val="left" w:pos="400"/>
          <w:tab w:val="left" w:pos="720"/>
          <w:tab w:val="left" w:pos="1080"/>
          <w:tab w:val="left" w:pos="1710"/>
          <w:tab w:val="left" w:pos="1800"/>
        </w:tabs>
      </w:pPr>
      <w:r w:rsidRPr="00E8461A">
        <w:t>The variable numGreater1 is set equal to the variable numGreater1 that has been derived during the last invocation of this subclause for the subset i </w:t>
      </w:r>
      <w:r w:rsidR="00D25EA0" w:rsidRPr="00E8461A">
        <w:t>+</w:t>
      </w:r>
      <w:r w:rsidRPr="00E8461A">
        <w:t> 1 and is modifed as follows.</w:t>
      </w:r>
    </w:p>
    <w:p w:rsidR="0055222B" w:rsidRPr="00E8461A" w:rsidRDefault="0055222B" w:rsidP="0055222B">
      <w:pPr>
        <w:pStyle w:val="Equation"/>
        <w:tabs>
          <w:tab w:val="left" w:pos="2070"/>
        </w:tabs>
        <w:ind w:left="1191"/>
      </w:pPr>
      <w:r w:rsidRPr="00E8461A">
        <w:rPr>
          <w:sz w:val="20"/>
          <w:szCs w:val="20"/>
        </w:rPr>
        <w:t>numGreater1  =  numGreater1  &gt;&gt;  1</w:t>
      </w:r>
      <w:r w:rsidRPr="00E8461A">
        <w:rPr>
          <w:sz w:val="20"/>
          <w:szCs w:val="20"/>
        </w:rPr>
        <w:tab/>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74</w:t>
      </w:r>
      <w:r w:rsidRPr="00E8461A">
        <w:rPr>
          <w:sz w:val="20"/>
        </w:rPr>
        <w:fldChar w:fldCharType="end"/>
      </w:r>
      <w:r w:rsidRPr="00E8461A">
        <w:rPr>
          <w:sz w:val="20"/>
        </w:rPr>
        <w:t>)</w:t>
      </w:r>
    </w:p>
    <w:p w:rsidR="0055222B" w:rsidRPr="00E8461A" w:rsidRDefault="0055222B" w:rsidP="00F96718">
      <w:pPr>
        <w:numPr>
          <w:ilvl w:val="0"/>
          <w:numId w:val="194"/>
        </w:numPr>
        <w:tabs>
          <w:tab w:val="clear" w:pos="794"/>
          <w:tab w:val="clear" w:pos="1191"/>
          <w:tab w:val="clear" w:pos="1588"/>
          <w:tab w:val="clear" w:pos="1985"/>
          <w:tab w:val="left" w:pos="400"/>
          <w:tab w:val="left" w:pos="720"/>
          <w:tab w:val="left" w:pos="1080"/>
          <w:tab w:val="left" w:pos="1710"/>
          <w:tab w:val="left" w:pos="1800"/>
        </w:tabs>
      </w:pPr>
      <w:r w:rsidRPr="00E8461A">
        <w:t xml:space="preserve">When </w:t>
      </w:r>
      <w:r w:rsidR="00E13D8C" w:rsidRPr="00E8461A">
        <w:t>n</w:t>
      </w:r>
      <w:r w:rsidRPr="00E8461A">
        <w:t>umGreater1 is greater than 0, ctxSet is incremented by one as follows.</w:t>
      </w:r>
    </w:p>
    <w:p w:rsidR="0055222B" w:rsidRPr="00E8461A" w:rsidRDefault="0055222B" w:rsidP="0055222B">
      <w:pPr>
        <w:pStyle w:val="Equation"/>
        <w:tabs>
          <w:tab w:val="left" w:pos="2070"/>
        </w:tabs>
        <w:ind w:left="1191"/>
        <w:rPr>
          <w:sz w:val="20"/>
          <w:szCs w:val="20"/>
        </w:rPr>
      </w:pPr>
      <w:r w:rsidRPr="00E8461A">
        <w:rPr>
          <w:sz w:val="20"/>
          <w:szCs w:val="20"/>
        </w:rPr>
        <w:t>ctxSet  =  ctxSet  +  1</w:t>
      </w:r>
      <w:r w:rsidRPr="00E8461A">
        <w:rPr>
          <w:sz w:val="20"/>
          <w:szCs w:val="20"/>
        </w:rPr>
        <w:tab/>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75</w:t>
      </w:r>
      <w:r w:rsidRPr="00E8461A">
        <w:rPr>
          <w:sz w:val="20"/>
        </w:rPr>
        <w:fldChar w:fldCharType="end"/>
      </w:r>
      <w:r w:rsidRPr="00E8461A">
        <w:rPr>
          <w:sz w:val="20"/>
        </w:rPr>
        <w:t>)</w:t>
      </w:r>
    </w:p>
    <w:p w:rsidR="0055222B" w:rsidRPr="00E8461A" w:rsidRDefault="0055222B" w:rsidP="00F96718">
      <w:pPr>
        <w:numPr>
          <w:ilvl w:val="0"/>
          <w:numId w:val="194"/>
        </w:numPr>
        <w:tabs>
          <w:tab w:val="clear" w:pos="794"/>
          <w:tab w:val="clear" w:pos="1191"/>
          <w:tab w:val="clear" w:pos="1588"/>
          <w:tab w:val="clear" w:pos="1985"/>
          <w:tab w:val="left" w:pos="400"/>
          <w:tab w:val="left" w:pos="720"/>
          <w:tab w:val="left" w:pos="1080"/>
          <w:tab w:val="left" w:pos="1710"/>
          <w:tab w:val="left" w:pos="1800"/>
        </w:tabs>
      </w:pPr>
      <w:r w:rsidRPr="00E8461A">
        <w:t xml:space="preserve">When </w:t>
      </w:r>
      <w:r w:rsidR="00E13D8C" w:rsidRPr="00E8461A">
        <w:t>n</w:t>
      </w:r>
      <w:r w:rsidRPr="00E8461A">
        <w:t>umGreater1 is greater than 3</w:t>
      </w:r>
      <w:r w:rsidR="00042B2A">
        <w:t xml:space="preserve"> and cIdx is equal to 0</w:t>
      </w:r>
      <w:r w:rsidRPr="00E8461A">
        <w:t>, ctxSet is incremented by one as follows.</w:t>
      </w:r>
    </w:p>
    <w:p w:rsidR="0055222B" w:rsidRPr="00E8461A" w:rsidRDefault="0055222B" w:rsidP="0055222B">
      <w:pPr>
        <w:pStyle w:val="Equation"/>
        <w:tabs>
          <w:tab w:val="left" w:pos="2070"/>
        </w:tabs>
        <w:ind w:left="1191"/>
        <w:rPr>
          <w:sz w:val="20"/>
          <w:szCs w:val="20"/>
        </w:rPr>
      </w:pPr>
      <w:r w:rsidRPr="00E8461A">
        <w:rPr>
          <w:sz w:val="20"/>
          <w:szCs w:val="20"/>
        </w:rPr>
        <w:t>ctxSet  =  ctxSet   +  1</w:t>
      </w:r>
      <w:r w:rsidRPr="00E8461A">
        <w:rPr>
          <w:sz w:val="20"/>
          <w:szCs w:val="20"/>
        </w:rPr>
        <w:tab/>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76</w:t>
      </w:r>
      <w:r w:rsidRPr="00E8461A">
        <w:rPr>
          <w:sz w:val="20"/>
        </w:rPr>
        <w:fldChar w:fldCharType="end"/>
      </w:r>
      <w:r w:rsidRPr="00E8461A">
        <w:rPr>
          <w:sz w:val="20"/>
        </w:rPr>
        <w:t>)</w:t>
      </w:r>
    </w:p>
    <w:p w:rsidR="005816F3" w:rsidRPr="00E8461A" w:rsidRDefault="005816F3" w:rsidP="005816F3">
      <w:pPr>
        <w:numPr>
          <w:ilvl w:val="0"/>
          <w:numId w:val="192"/>
        </w:numPr>
        <w:tabs>
          <w:tab w:val="clear" w:pos="794"/>
          <w:tab w:val="clear" w:pos="1191"/>
          <w:tab w:val="left" w:pos="400"/>
          <w:tab w:val="left" w:pos="720"/>
        </w:tabs>
      </w:pPr>
      <w:r w:rsidRPr="00E8461A">
        <w:t xml:space="preserve">The variable </w:t>
      </w:r>
      <w:r w:rsidR="00D60C5C" w:rsidRPr="00E8461A">
        <w:t>greater2Ctx</w:t>
      </w:r>
      <w:r w:rsidRPr="00E8461A">
        <w:t xml:space="preserve"> is set equal to </w:t>
      </w:r>
      <w:r w:rsidR="0055222B" w:rsidRPr="00E8461A">
        <w:t>0</w:t>
      </w:r>
      <w:r w:rsidRPr="00E8461A">
        <w:t>.</w:t>
      </w:r>
    </w:p>
    <w:p w:rsidR="005816F3" w:rsidRPr="00E8461A" w:rsidRDefault="005441CC" w:rsidP="005816F3">
      <w:pPr>
        <w:numPr>
          <w:ilvl w:val="0"/>
          <w:numId w:val="190"/>
        </w:numPr>
        <w:tabs>
          <w:tab w:val="clear" w:pos="794"/>
          <w:tab w:val="left" w:pos="400"/>
        </w:tabs>
      </w:pPr>
      <w:r w:rsidRPr="00E8461A">
        <w:t>Otherwise (coeff_abs_level_greater</w:t>
      </w:r>
      <w:r w:rsidR="007A39C1" w:rsidRPr="00E8461A">
        <w:t>2</w:t>
      </w:r>
      <w:r w:rsidRPr="00E8461A">
        <w:t xml:space="preserve">_flag[ n ] is not the first to be parsed within the current subset i), </w:t>
      </w:r>
      <w:r w:rsidR="005816F3" w:rsidRPr="00E8461A">
        <w:t xml:space="preserve">for the derivation of ctxSet and </w:t>
      </w:r>
      <w:r w:rsidR="00D60C5C" w:rsidRPr="00E8461A">
        <w:t>greater2Ctx</w:t>
      </w:r>
      <w:r w:rsidR="005816F3" w:rsidRPr="00E8461A">
        <w:t xml:space="preserve"> the following applies.</w:t>
      </w:r>
    </w:p>
    <w:p w:rsidR="005816F3" w:rsidRPr="00E8461A" w:rsidRDefault="005816F3" w:rsidP="005816F3">
      <w:pPr>
        <w:numPr>
          <w:ilvl w:val="0"/>
          <w:numId w:val="192"/>
        </w:numPr>
        <w:tabs>
          <w:tab w:val="clear" w:pos="794"/>
          <w:tab w:val="clear" w:pos="1191"/>
          <w:tab w:val="left" w:pos="400"/>
          <w:tab w:val="left" w:pos="720"/>
        </w:tabs>
      </w:pPr>
      <w:r w:rsidRPr="00E8461A">
        <w:t>The variable ctxSet is set equal to the variable ctxSet that has been derived during the last invocation of this subclause.</w:t>
      </w:r>
    </w:p>
    <w:p w:rsidR="005816F3" w:rsidRPr="00E8461A" w:rsidRDefault="005816F3" w:rsidP="005816F3">
      <w:pPr>
        <w:numPr>
          <w:ilvl w:val="0"/>
          <w:numId w:val="192"/>
        </w:numPr>
        <w:tabs>
          <w:tab w:val="clear" w:pos="794"/>
          <w:tab w:val="clear" w:pos="1191"/>
          <w:tab w:val="left" w:pos="400"/>
          <w:tab w:val="left" w:pos="720"/>
        </w:tabs>
      </w:pPr>
      <w:r w:rsidRPr="00E8461A">
        <w:t xml:space="preserve">The variable </w:t>
      </w:r>
      <w:r w:rsidR="00D60C5C" w:rsidRPr="00E8461A">
        <w:t>greater2Ctx</w:t>
      </w:r>
      <w:r w:rsidRPr="00E8461A">
        <w:t xml:space="preserve"> is set equal to the variable </w:t>
      </w:r>
      <w:r w:rsidR="00D60C5C" w:rsidRPr="00E8461A">
        <w:t>greater2Ctx</w:t>
      </w:r>
      <w:r w:rsidRPr="00E8461A">
        <w:t xml:space="preserve"> that has been derived during the last invocation of this subclause</w:t>
      </w:r>
      <w:r w:rsidR="000F0015" w:rsidRPr="00E8461A">
        <w:t xml:space="preserve"> incremented by 1</w:t>
      </w:r>
      <w:r w:rsidRPr="00E8461A">
        <w:t xml:space="preserve">. </w:t>
      </w:r>
    </w:p>
    <w:p w:rsidR="0055222B" w:rsidRPr="00E8461A" w:rsidRDefault="0055222B" w:rsidP="0055222B">
      <w:pPr>
        <w:numPr>
          <w:ilvl w:val="0"/>
          <w:numId w:val="192"/>
        </w:numPr>
        <w:tabs>
          <w:tab w:val="clear" w:pos="794"/>
          <w:tab w:val="clear" w:pos="1191"/>
          <w:tab w:val="left" w:pos="400"/>
          <w:tab w:val="left" w:pos="720"/>
        </w:tabs>
      </w:pPr>
      <w:r w:rsidRPr="00E8461A">
        <w:t xml:space="preserve">The variable numGreater1 is set equal to the variable numGreater1 that has been derived during the last invocation of this subclause incremented by 1. </w:t>
      </w:r>
    </w:p>
    <w:p w:rsidR="005816F3" w:rsidRPr="00E8461A" w:rsidRDefault="005816F3" w:rsidP="005816F3">
      <w:r w:rsidRPr="00E8461A">
        <w:t xml:space="preserve">The context index increment ctxIdxInc is derived </w:t>
      </w:r>
      <w:r w:rsidR="003E27AE" w:rsidRPr="00E8461A">
        <w:t>using t</w:t>
      </w:r>
      <w:r w:rsidRPr="00E8461A">
        <w:t>he current context set ctx</w:t>
      </w:r>
      <w:r w:rsidR="00B00538" w:rsidRPr="00E8461A">
        <w:t xml:space="preserve">Set and the current context </w:t>
      </w:r>
      <w:r w:rsidR="00D60C5C" w:rsidRPr="00E8461A">
        <w:t>greater2Ctx</w:t>
      </w:r>
      <w:r w:rsidRPr="00E8461A">
        <w:t xml:space="preserve"> as follows.</w:t>
      </w:r>
    </w:p>
    <w:p w:rsidR="005816F3" w:rsidRPr="00E8461A" w:rsidRDefault="00CF03C7" w:rsidP="005816F3">
      <w:pPr>
        <w:pStyle w:val="Equation"/>
        <w:tabs>
          <w:tab w:val="left" w:pos="2070"/>
        </w:tabs>
        <w:ind w:left="1191" w:firstLine="18"/>
        <w:rPr>
          <w:sz w:val="20"/>
        </w:rPr>
      </w:pPr>
      <w:r w:rsidRPr="00E8461A">
        <w:rPr>
          <w:sz w:val="20"/>
          <w:szCs w:val="20"/>
        </w:rPr>
        <w:t xml:space="preserve">ctxIdxInc  =  ( ctxSet  *  </w:t>
      </w:r>
      <w:r w:rsidR="00042B2A">
        <w:rPr>
          <w:sz w:val="20"/>
          <w:szCs w:val="20"/>
        </w:rPr>
        <w:t>3</w:t>
      </w:r>
      <w:r w:rsidRPr="00E8461A">
        <w:rPr>
          <w:sz w:val="20"/>
          <w:szCs w:val="20"/>
        </w:rPr>
        <w:t xml:space="preserve"> )  +  </w:t>
      </w:r>
      <w:r w:rsidR="007A39C1" w:rsidRPr="00E8461A">
        <w:rPr>
          <w:sz w:val="20"/>
          <w:szCs w:val="20"/>
        </w:rPr>
        <w:t>M</w:t>
      </w:r>
      <w:r w:rsidRPr="00E8461A">
        <w:rPr>
          <w:sz w:val="20"/>
          <w:szCs w:val="20"/>
        </w:rPr>
        <w:t xml:space="preserve">in( </w:t>
      </w:r>
      <w:r w:rsidR="00042B2A">
        <w:rPr>
          <w:sz w:val="20"/>
          <w:szCs w:val="20"/>
        </w:rPr>
        <w:t>2</w:t>
      </w:r>
      <w:r w:rsidRPr="00E8461A">
        <w:rPr>
          <w:sz w:val="20"/>
          <w:szCs w:val="20"/>
        </w:rPr>
        <w:t xml:space="preserve">, </w:t>
      </w:r>
      <w:r w:rsidR="00D60C5C" w:rsidRPr="00E8461A">
        <w:rPr>
          <w:sz w:val="20"/>
          <w:szCs w:val="20"/>
        </w:rPr>
        <w:t>greater2Ctx</w:t>
      </w:r>
      <w:r w:rsidRPr="00E8461A">
        <w:rPr>
          <w:sz w:val="20"/>
          <w:szCs w:val="20"/>
        </w:rPr>
        <w:t xml:space="preserve"> )</w:t>
      </w:r>
      <w:r w:rsidR="005816F3" w:rsidRPr="00E8461A">
        <w:rPr>
          <w:sz w:val="20"/>
          <w:szCs w:val="20"/>
        </w:rPr>
        <w:tab/>
      </w:r>
      <w:r w:rsidR="005816F3" w:rsidRPr="00E8461A">
        <w:rPr>
          <w:sz w:val="20"/>
        </w:rPr>
        <w:t>(</w:t>
      </w:r>
      <w:r w:rsidR="005816F3" w:rsidRPr="00E8461A">
        <w:rPr>
          <w:sz w:val="20"/>
        </w:rPr>
        <w:fldChar w:fldCharType="begin" w:fldLock="1"/>
      </w:r>
      <w:r w:rsidR="005816F3" w:rsidRPr="00E8461A">
        <w:rPr>
          <w:sz w:val="20"/>
        </w:rPr>
        <w:instrText xml:space="preserve"> STYLEREF 1 \s </w:instrText>
      </w:r>
      <w:r w:rsidR="005816F3" w:rsidRPr="00E8461A">
        <w:rPr>
          <w:sz w:val="20"/>
        </w:rPr>
        <w:fldChar w:fldCharType="separate"/>
      </w:r>
      <w:r w:rsidR="009C39BD" w:rsidRPr="00E8461A">
        <w:rPr>
          <w:noProof/>
          <w:sz w:val="20"/>
        </w:rPr>
        <w:t>9</w:t>
      </w:r>
      <w:r w:rsidR="005816F3" w:rsidRPr="00E8461A">
        <w:rPr>
          <w:sz w:val="20"/>
        </w:rPr>
        <w:fldChar w:fldCharType="end"/>
      </w:r>
      <w:r w:rsidR="005816F3" w:rsidRPr="00E8461A">
        <w:rPr>
          <w:sz w:val="20"/>
        </w:rPr>
        <w:noBreakHyphen/>
      </w:r>
      <w:r w:rsidR="005816F3" w:rsidRPr="00E8461A">
        <w:rPr>
          <w:sz w:val="20"/>
        </w:rPr>
        <w:fldChar w:fldCharType="begin" w:fldLock="1"/>
      </w:r>
      <w:r w:rsidR="005816F3" w:rsidRPr="00E8461A">
        <w:rPr>
          <w:sz w:val="20"/>
        </w:rPr>
        <w:instrText xml:space="preserve"> SEQ Equation \* ARABIC \s 1 </w:instrText>
      </w:r>
      <w:r w:rsidR="005816F3" w:rsidRPr="00E8461A">
        <w:rPr>
          <w:sz w:val="20"/>
        </w:rPr>
        <w:fldChar w:fldCharType="separate"/>
      </w:r>
      <w:r w:rsidR="009C39BD" w:rsidRPr="00E8461A">
        <w:rPr>
          <w:noProof/>
          <w:sz w:val="20"/>
        </w:rPr>
        <w:t>77</w:t>
      </w:r>
      <w:r w:rsidR="005816F3" w:rsidRPr="00E8461A">
        <w:rPr>
          <w:sz w:val="20"/>
        </w:rPr>
        <w:fldChar w:fldCharType="end"/>
      </w:r>
      <w:r w:rsidR="005816F3" w:rsidRPr="00E8461A">
        <w:rPr>
          <w:sz w:val="20"/>
        </w:rPr>
        <w:t>)</w:t>
      </w:r>
    </w:p>
    <w:p w:rsidR="0026669A" w:rsidRPr="00E8461A" w:rsidRDefault="0026669A" w:rsidP="0026669A">
      <w:pPr>
        <w:rPr>
          <w:noProof/>
        </w:rPr>
      </w:pPr>
      <w:r w:rsidRPr="00E8461A">
        <w:rPr>
          <w:noProof/>
        </w:rPr>
        <w:lastRenderedPageBreak/>
        <w:t>When cIdx is greater than 0, ctxIdxInc is modified as follows.</w:t>
      </w:r>
    </w:p>
    <w:p w:rsidR="0026669A" w:rsidRPr="00E8461A" w:rsidRDefault="0026669A" w:rsidP="0026669A">
      <w:pPr>
        <w:pStyle w:val="Equation"/>
        <w:tabs>
          <w:tab w:val="left" w:pos="2070"/>
        </w:tabs>
        <w:ind w:left="1191" w:firstLine="18"/>
        <w:rPr>
          <w:sz w:val="20"/>
          <w:szCs w:val="20"/>
        </w:rPr>
      </w:pPr>
      <w:r w:rsidRPr="00E8461A">
        <w:rPr>
          <w:sz w:val="20"/>
          <w:szCs w:val="20"/>
        </w:rPr>
        <w:t xml:space="preserve">ctxIdxInc =  ctxIdxInc  +  </w:t>
      </w:r>
      <w:r w:rsidR="00042B2A">
        <w:rPr>
          <w:sz w:val="20"/>
          <w:szCs w:val="20"/>
        </w:rPr>
        <w:t>18</w:t>
      </w:r>
      <w:r w:rsidRPr="00E8461A">
        <w:rPr>
          <w:sz w:val="20"/>
          <w:szCs w:val="20"/>
        </w:rPr>
        <w:tab/>
      </w:r>
      <w:r w:rsidRPr="00E8461A">
        <w:rPr>
          <w:sz w:val="20"/>
          <w:szCs w:val="20"/>
        </w:rPr>
        <w:tab/>
      </w:r>
      <w:r w:rsidRPr="00E8461A">
        <w:rPr>
          <w:sz w:val="20"/>
        </w:rPr>
        <w:t>(</w:t>
      </w:r>
      <w:r w:rsidRPr="00E8461A">
        <w:rPr>
          <w:sz w:val="20"/>
        </w:rPr>
        <w:fldChar w:fldCharType="begin" w:fldLock="1"/>
      </w:r>
      <w:r w:rsidRPr="00E8461A">
        <w:rPr>
          <w:sz w:val="20"/>
        </w:rPr>
        <w:instrText xml:space="preserve"> STYLEREF 1 \s </w:instrText>
      </w:r>
      <w:r w:rsidRPr="00E8461A">
        <w:rPr>
          <w:sz w:val="20"/>
        </w:rPr>
        <w:fldChar w:fldCharType="separate"/>
      </w:r>
      <w:r w:rsidR="009C39BD" w:rsidRPr="00E8461A">
        <w:rPr>
          <w:noProof/>
          <w:sz w:val="20"/>
        </w:rPr>
        <w:t>9</w:t>
      </w:r>
      <w:r w:rsidRPr="00E8461A">
        <w:rPr>
          <w:sz w:val="20"/>
        </w:rPr>
        <w:fldChar w:fldCharType="end"/>
      </w:r>
      <w:r w:rsidRPr="00E8461A">
        <w:rPr>
          <w:sz w:val="20"/>
        </w:rPr>
        <w:noBreakHyphen/>
      </w:r>
      <w:r w:rsidRPr="00E8461A">
        <w:rPr>
          <w:sz w:val="20"/>
        </w:rPr>
        <w:fldChar w:fldCharType="begin" w:fldLock="1"/>
      </w:r>
      <w:r w:rsidRPr="00E8461A">
        <w:rPr>
          <w:sz w:val="20"/>
        </w:rPr>
        <w:instrText xml:space="preserve"> SEQ Equation \* ARABIC \s 1 </w:instrText>
      </w:r>
      <w:r w:rsidRPr="00E8461A">
        <w:rPr>
          <w:sz w:val="20"/>
        </w:rPr>
        <w:fldChar w:fldCharType="separate"/>
      </w:r>
      <w:r w:rsidR="009C39BD" w:rsidRPr="00E8461A">
        <w:rPr>
          <w:noProof/>
          <w:sz w:val="20"/>
        </w:rPr>
        <w:t>78</w:t>
      </w:r>
      <w:r w:rsidRPr="00E8461A">
        <w:rPr>
          <w:sz w:val="20"/>
        </w:rPr>
        <w:fldChar w:fldCharType="end"/>
      </w:r>
      <w:r w:rsidRPr="00E8461A">
        <w:rPr>
          <w:sz w:val="20"/>
        </w:rPr>
        <w:t>)</w:t>
      </w:r>
    </w:p>
    <w:p w:rsidR="00EE4EEF" w:rsidRPr="00E8461A" w:rsidRDefault="005816F3" w:rsidP="00645C6D">
      <w:pPr>
        <w:pStyle w:val="Heading4"/>
        <w:rPr>
          <w:lang w:val="en-GB"/>
        </w:rPr>
      </w:pPr>
      <w:r w:rsidRPr="00E8461A" w:rsidDel="00033012">
        <w:rPr>
          <w:lang w:val="en-GB"/>
        </w:rPr>
        <w:t xml:space="preserve"> </w:t>
      </w:r>
      <w:bookmarkStart w:id="1826" w:name="_Toc33078898"/>
      <w:bookmarkStart w:id="1827" w:name="_Toc33078899"/>
      <w:bookmarkStart w:id="1828" w:name="_Toc24878143"/>
      <w:bookmarkStart w:id="1829" w:name="_Toc24878171"/>
      <w:bookmarkStart w:id="1830" w:name="_Toc24878199"/>
      <w:bookmarkStart w:id="1831" w:name="_Toc24878227"/>
      <w:bookmarkStart w:id="1832" w:name="_Toc24878251"/>
      <w:bookmarkStart w:id="1833" w:name="_Toc24878277"/>
      <w:bookmarkStart w:id="1834" w:name="_Toc24878303"/>
      <w:bookmarkStart w:id="1835" w:name="_Toc24878329"/>
      <w:bookmarkStart w:id="1836" w:name="_Toc24878352"/>
      <w:bookmarkStart w:id="1837" w:name="_Toc24878384"/>
      <w:bookmarkStart w:id="1838" w:name="_Toc24878416"/>
      <w:bookmarkStart w:id="1839" w:name="_Toc24878448"/>
      <w:bookmarkStart w:id="1840" w:name="_Toc24878473"/>
      <w:bookmarkStart w:id="1841" w:name="_Toc24878507"/>
      <w:bookmarkStart w:id="1842" w:name="_Toc24878541"/>
      <w:bookmarkStart w:id="1843" w:name="_Toc24878575"/>
      <w:bookmarkStart w:id="1844" w:name="_Toc24878592"/>
      <w:bookmarkStart w:id="1845" w:name="_Toc24881337"/>
      <w:bookmarkStart w:id="1846" w:name="_Toc24878601"/>
      <w:bookmarkStart w:id="1847" w:name="_Toc24878625"/>
      <w:bookmarkStart w:id="1848" w:name="_Toc24878649"/>
      <w:bookmarkStart w:id="1849" w:name="_Toc24878673"/>
      <w:bookmarkStart w:id="1850" w:name="_Toc24878693"/>
      <w:bookmarkStart w:id="1851" w:name="_Toc24878742"/>
      <w:bookmarkStart w:id="1852" w:name="_Toc24878749"/>
      <w:bookmarkStart w:id="1853" w:name="_Toc24878756"/>
      <w:bookmarkStart w:id="1854" w:name="_Toc24878778"/>
      <w:bookmarkStart w:id="1855" w:name="_Toc24878789"/>
      <w:bookmarkStart w:id="1856" w:name="_Toc24878800"/>
      <w:bookmarkStart w:id="1857" w:name="_Toc24878822"/>
      <w:bookmarkStart w:id="1858" w:name="_Toc24878833"/>
      <w:bookmarkStart w:id="1859" w:name="_Toc24878844"/>
      <w:bookmarkStart w:id="1860" w:name="_Toc24878855"/>
      <w:bookmarkStart w:id="1861" w:name="_Toc24878866"/>
      <w:bookmarkStart w:id="1862" w:name="_Toc24878877"/>
      <w:bookmarkStart w:id="1863" w:name="_Toc24878888"/>
      <w:bookmarkStart w:id="1864" w:name="_Toc24878899"/>
      <w:bookmarkStart w:id="1865" w:name="_Toc24878906"/>
      <w:bookmarkStart w:id="1866" w:name="_Toc24878913"/>
      <w:bookmarkStart w:id="1867" w:name="_Toc24878935"/>
      <w:bookmarkStart w:id="1868" w:name="_Toc24878946"/>
      <w:bookmarkStart w:id="1869" w:name="_Toc24878957"/>
      <w:bookmarkStart w:id="1870" w:name="_Toc24878979"/>
      <w:bookmarkStart w:id="1871" w:name="_Toc24878990"/>
      <w:bookmarkStart w:id="1872" w:name="_Toc24879001"/>
      <w:bookmarkStart w:id="1873" w:name="_Toc24879023"/>
      <w:bookmarkStart w:id="1874" w:name="_Toc24879034"/>
      <w:bookmarkStart w:id="1875" w:name="_Toc24879045"/>
      <w:bookmarkStart w:id="1876" w:name="_Toc24879067"/>
      <w:bookmarkStart w:id="1877" w:name="_Toc24879078"/>
      <w:bookmarkStart w:id="1878" w:name="_Toc24879089"/>
      <w:bookmarkStart w:id="1879" w:name="_Toc24879111"/>
      <w:bookmarkStart w:id="1880" w:name="_Toc24879122"/>
      <w:bookmarkStart w:id="1881" w:name="_Toc24879133"/>
      <w:bookmarkStart w:id="1882" w:name="_Toc24879144"/>
      <w:bookmarkStart w:id="1883" w:name="_Toc24881341"/>
      <w:bookmarkStart w:id="1884" w:name="_Toc24879150"/>
      <w:bookmarkStart w:id="1885" w:name="_Toc24879157"/>
      <w:bookmarkStart w:id="1886" w:name="_Toc24879179"/>
      <w:bookmarkStart w:id="1887" w:name="_Toc24879190"/>
      <w:bookmarkStart w:id="1888" w:name="_Toc24879201"/>
      <w:bookmarkStart w:id="1889" w:name="_Toc24879212"/>
      <w:bookmarkStart w:id="1890" w:name="_Toc24879223"/>
      <w:bookmarkStart w:id="1891" w:name="_Toc24879234"/>
      <w:bookmarkStart w:id="1892" w:name="_Toc24879245"/>
      <w:bookmarkStart w:id="1893" w:name="_Toc24879256"/>
      <w:bookmarkStart w:id="1894" w:name="_Toc24879267"/>
      <w:bookmarkStart w:id="1895" w:name="_Toc24879278"/>
      <w:bookmarkStart w:id="1896" w:name="_Toc24879289"/>
      <w:bookmarkStart w:id="1897" w:name="_Toc24879300"/>
      <w:bookmarkStart w:id="1898" w:name="_Toc24879311"/>
      <w:bookmarkStart w:id="1899" w:name="_Toc24879322"/>
      <w:bookmarkStart w:id="1900" w:name="_Toc24879344"/>
      <w:bookmarkStart w:id="1901" w:name="_Toc24879355"/>
      <w:bookmarkStart w:id="1902" w:name="_Toc24879366"/>
      <w:bookmarkStart w:id="1903" w:name="_Toc24879377"/>
      <w:bookmarkStart w:id="1904" w:name="_Toc24879388"/>
      <w:bookmarkStart w:id="1905" w:name="_Toc24879399"/>
      <w:bookmarkStart w:id="1906" w:name="_Toc24879410"/>
      <w:bookmarkStart w:id="1907" w:name="_Toc24879421"/>
      <w:bookmarkStart w:id="1908" w:name="_Toc24879432"/>
      <w:bookmarkStart w:id="1909" w:name="_Toc24879443"/>
      <w:bookmarkStart w:id="1910" w:name="_Toc24879454"/>
      <w:bookmarkStart w:id="1911" w:name="_Toc24879465"/>
      <w:bookmarkStart w:id="1912" w:name="_Toc24879476"/>
      <w:bookmarkStart w:id="1913" w:name="_Toc24879498"/>
      <w:bookmarkStart w:id="1914" w:name="_Toc24879509"/>
      <w:bookmarkStart w:id="1915" w:name="_Toc24879520"/>
      <w:bookmarkStart w:id="1916" w:name="_Toc24879531"/>
      <w:bookmarkStart w:id="1917" w:name="_Toc24879542"/>
      <w:bookmarkStart w:id="1918" w:name="_Toc24879553"/>
      <w:bookmarkStart w:id="1919" w:name="_Toc24879564"/>
      <w:bookmarkStart w:id="1920" w:name="_Toc24879575"/>
      <w:bookmarkStart w:id="1921" w:name="_Toc24879586"/>
      <w:bookmarkStart w:id="1922" w:name="_Toc24879597"/>
      <w:bookmarkStart w:id="1923" w:name="_Toc24879608"/>
      <w:bookmarkStart w:id="1924" w:name="_Toc24879619"/>
      <w:bookmarkStart w:id="1925" w:name="_Toc24879630"/>
      <w:bookmarkStart w:id="1926" w:name="_Toc24879641"/>
      <w:bookmarkStart w:id="1927" w:name="_Toc24879663"/>
      <w:bookmarkStart w:id="1928" w:name="_Toc24879674"/>
      <w:bookmarkStart w:id="1929" w:name="_Toc24879696"/>
      <w:bookmarkStart w:id="1930" w:name="_Toc24879707"/>
      <w:bookmarkStart w:id="1931" w:name="_Toc24879718"/>
      <w:bookmarkStart w:id="1932" w:name="_Toc24879729"/>
      <w:bookmarkStart w:id="1933" w:name="_Toc24879740"/>
      <w:bookmarkStart w:id="1934" w:name="_Toc24879751"/>
      <w:bookmarkStart w:id="1935" w:name="_Toc24879762"/>
      <w:bookmarkStart w:id="1936" w:name="_Toc24879773"/>
      <w:bookmarkStart w:id="1937" w:name="_Toc24879784"/>
      <w:bookmarkStart w:id="1938" w:name="_Toc24879795"/>
      <w:bookmarkStart w:id="1939" w:name="_Toc24879806"/>
      <w:bookmarkStart w:id="1940" w:name="_Toc24879817"/>
      <w:bookmarkStart w:id="1941" w:name="_Toc24879828"/>
      <w:bookmarkStart w:id="1942" w:name="_Toc24879839"/>
      <w:bookmarkStart w:id="1943" w:name="_Toc24881342"/>
      <w:bookmarkStart w:id="1944" w:name="_Toc24879845"/>
      <w:bookmarkStart w:id="1945" w:name="_Toc24879852"/>
      <w:bookmarkStart w:id="1946" w:name="_Toc24879874"/>
      <w:bookmarkStart w:id="1947" w:name="_Toc24879885"/>
      <w:bookmarkStart w:id="1948" w:name="_Toc24879896"/>
      <w:bookmarkStart w:id="1949" w:name="_Toc24879907"/>
      <w:bookmarkStart w:id="1950" w:name="_Toc24879918"/>
      <w:bookmarkStart w:id="1951" w:name="_Toc24879929"/>
      <w:bookmarkStart w:id="1952" w:name="_Toc24879940"/>
      <w:bookmarkStart w:id="1953" w:name="_Toc24879951"/>
      <w:bookmarkStart w:id="1954" w:name="_Toc24879962"/>
      <w:bookmarkStart w:id="1955" w:name="_Toc24879973"/>
      <w:bookmarkStart w:id="1956" w:name="_Toc24879984"/>
      <w:bookmarkStart w:id="1957" w:name="_Toc24879995"/>
      <w:bookmarkStart w:id="1958" w:name="_Toc24880006"/>
      <w:bookmarkStart w:id="1959" w:name="_Toc24880017"/>
      <w:bookmarkStart w:id="1960" w:name="_Toc24880039"/>
      <w:bookmarkStart w:id="1961" w:name="_Toc24880050"/>
      <w:bookmarkStart w:id="1962" w:name="_Toc24880061"/>
      <w:bookmarkStart w:id="1963" w:name="_Toc24880072"/>
      <w:bookmarkStart w:id="1964" w:name="_Toc24880083"/>
      <w:bookmarkStart w:id="1965" w:name="_Toc24880094"/>
      <w:bookmarkStart w:id="1966" w:name="_Toc24880105"/>
      <w:bookmarkStart w:id="1967" w:name="_Toc24880116"/>
      <w:bookmarkStart w:id="1968" w:name="_Toc24880127"/>
      <w:bookmarkStart w:id="1969" w:name="_Toc24880138"/>
      <w:bookmarkStart w:id="1970" w:name="_Toc24880149"/>
      <w:bookmarkStart w:id="1971" w:name="_Toc24880160"/>
      <w:bookmarkStart w:id="1972" w:name="_Toc24880171"/>
      <w:bookmarkStart w:id="1973" w:name="_Toc24880193"/>
      <w:bookmarkStart w:id="1974" w:name="_Toc24880204"/>
      <w:bookmarkStart w:id="1975" w:name="_Toc24880215"/>
      <w:bookmarkStart w:id="1976" w:name="_Toc24880226"/>
      <w:bookmarkStart w:id="1977" w:name="_Toc24880237"/>
      <w:bookmarkStart w:id="1978" w:name="_Toc24880248"/>
      <w:bookmarkStart w:id="1979" w:name="_Toc24880259"/>
      <w:bookmarkStart w:id="1980" w:name="_Toc24880270"/>
      <w:bookmarkStart w:id="1981" w:name="_Toc24880281"/>
      <w:bookmarkStart w:id="1982" w:name="_Toc24880292"/>
      <w:bookmarkStart w:id="1983" w:name="_Toc24880303"/>
      <w:bookmarkStart w:id="1984" w:name="_Toc24880314"/>
      <w:bookmarkStart w:id="1985" w:name="_Toc24880325"/>
      <w:bookmarkStart w:id="1986" w:name="_Toc24880336"/>
      <w:bookmarkStart w:id="1987" w:name="_Toc24880358"/>
      <w:bookmarkStart w:id="1988" w:name="_Toc24880369"/>
      <w:bookmarkStart w:id="1989" w:name="_Toc24880391"/>
      <w:bookmarkStart w:id="1990" w:name="_Toc24880402"/>
      <w:bookmarkStart w:id="1991" w:name="_Toc24880413"/>
      <w:bookmarkStart w:id="1992" w:name="_Toc24880424"/>
      <w:bookmarkStart w:id="1993" w:name="_Toc24880435"/>
      <w:bookmarkStart w:id="1994" w:name="_Toc24880446"/>
      <w:bookmarkStart w:id="1995" w:name="_Toc24880457"/>
      <w:bookmarkStart w:id="1996" w:name="_Toc24880468"/>
      <w:bookmarkStart w:id="1997" w:name="_Toc24880479"/>
      <w:bookmarkStart w:id="1998" w:name="_Toc24880490"/>
      <w:bookmarkStart w:id="1999" w:name="_Toc24880501"/>
      <w:bookmarkStart w:id="2000" w:name="_Toc24880512"/>
      <w:bookmarkStart w:id="2001" w:name="_Toc24880523"/>
      <w:bookmarkStart w:id="2002" w:name="_Toc24880534"/>
      <w:bookmarkStart w:id="2003" w:name="_Toc24881343"/>
      <w:bookmarkStart w:id="2004" w:name="_Toc24880540"/>
      <w:bookmarkStart w:id="2005" w:name="_Toc24880547"/>
      <w:bookmarkStart w:id="2006" w:name="_Toc24880569"/>
      <w:bookmarkStart w:id="2007" w:name="_Toc24880580"/>
      <w:bookmarkStart w:id="2008" w:name="_Toc24880591"/>
      <w:bookmarkStart w:id="2009" w:name="_Toc24880602"/>
      <w:bookmarkStart w:id="2010" w:name="_Toc24880613"/>
      <w:bookmarkStart w:id="2011" w:name="_Toc24880624"/>
      <w:bookmarkStart w:id="2012" w:name="_Toc24880635"/>
      <w:bookmarkStart w:id="2013" w:name="_Toc24880646"/>
      <w:bookmarkStart w:id="2014" w:name="_Toc24880657"/>
      <w:bookmarkStart w:id="2015" w:name="_Toc24880679"/>
      <w:bookmarkStart w:id="2016" w:name="_Toc24880690"/>
      <w:bookmarkStart w:id="2017" w:name="_Toc24880701"/>
      <w:bookmarkStart w:id="2018" w:name="_Toc24880712"/>
      <w:bookmarkStart w:id="2019" w:name="_Toc24880723"/>
      <w:bookmarkStart w:id="2020" w:name="_Toc24880734"/>
      <w:bookmarkStart w:id="2021" w:name="_Toc24880745"/>
      <w:bookmarkStart w:id="2022" w:name="_Toc24880756"/>
      <w:bookmarkStart w:id="2023" w:name="_Toc24880767"/>
      <w:bookmarkStart w:id="2024" w:name="_Toc24880789"/>
      <w:bookmarkStart w:id="2025" w:name="_Toc24880800"/>
      <w:bookmarkStart w:id="2026" w:name="_Toc24880811"/>
      <w:bookmarkStart w:id="2027" w:name="_Toc24880822"/>
      <w:bookmarkStart w:id="2028" w:name="_Toc24880833"/>
      <w:bookmarkStart w:id="2029" w:name="_Toc24880844"/>
      <w:bookmarkStart w:id="2030" w:name="_Toc24880855"/>
      <w:bookmarkStart w:id="2031" w:name="_Toc24880866"/>
      <w:bookmarkStart w:id="2032" w:name="_Toc24880877"/>
      <w:bookmarkStart w:id="2033" w:name="_Toc24880899"/>
      <w:bookmarkStart w:id="2034" w:name="_Toc24880910"/>
      <w:bookmarkStart w:id="2035" w:name="_Toc24880921"/>
      <w:bookmarkStart w:id="2036" w:name="_Toc24880932"/>
      <w:bookmarkStart w:id="2037" w:name="_Toc24880943"/>
      <w:bookmarkStart w:id="2038" w:name="_Toc24880954"/>
      <w:bookmarkStart w:id="2039" w:name="_Toc24880965"/>
      <w:bookmarkStart w:id="2040" w:name="_Toc24880976"/>
      <w:bookmarkStart w:id="2041" w:name="_Toc24880998"/>
      <w:bookmarkStart w:id="2042" w:name="_Toc24881009"/>
      <w:bookmarkStart w:id="2043" w:name="_Toc24881020"/>
      <w:bookmarkStart w:id="2044" w:name="_Toc24881031"/>
      <w:bookmarkStart w:id="2045" w:name="_Toc24881042"/>
      <w:bookmarkStart w:id="2046" w:name="_Toc24881053"/>
      <w:bookmarkStart w:id="2047" w:name="_Toc24881064"/>
      <w:bookmarkStart w:id="2048" w:name="_Toc24881075"/>
      <w:bookmarkStart w:id="2049" w:name="_Toc24881086"/>
      <w:bookmarkStart w:id="2050" w:name="_Ref24877878"/>
      <w:bookmarkStart w:id="2051" w:name="_Toc77680576"/>
      <w:bookmarkStart w:id="2052" w:name="_Toc226456766"/>
      <w:bookmarkStart w:id="2053" w:name="_Toc248045388"/>
      <w:bookmarkStart w:id="2054" w:name="_Toc287363858"/>
      <w:bookmarkStart w:id="2055" w:name="_Toc311220006"/>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r w:rsidR="008D66D2" w:rsidRPr="00E8461A">
        <w:rPr>
          <w:lang w:val="en-GB"/>
        </w:rPr>
        <w:t>Arithmetic decoding process</w:t>
      </w:r>
      <w:bookmarkEnd w:id="2050"/>
      <w:bookmarkEnd w:id="2051"/>
      <w:bookmarkEnd w:id="2052"/>
      <w:bookmarkEnd w:id="2053"/>
      <w:bookmarkEnd w:id="2054"/>
      <w:bookmarkEnd w:id="2055"/>
    </w:p>
    <w:p w:rsidR="008D66D2" w:rsidRPr="00E8461A" w:rsidRDefault="008D66D2">
      <w:r w:rsidRPr="00E8461A">
        <w:t xml:space="preserve">Inputs to this process are the bypassFlag, </w:t>
      </w:r>
      <w:r w:rsidR="00033012" w:rsidRPr="00E8461A">
        <w:t xml:space="preserve">ctxIdxTable, and </w:t>
      </w:r>
      <w:r w:rsidRPr="00E8461A">
        <w:t>ctxIdx as derived in subclause </w:t>
      </w:r>
      <w:r w:rsidR="003E78C3" w:rsidRPr="00E8461A">
        <w:fldChar w:fldCharType="begin" w:fldLock="1"/>
      </w:r>
      <w:r w:rsidRPr="00E8461A">
        <w:instrText xml:space="preserve"> REF _Ref24994337 \r \h </w:instrText>
      </w:r>
      <w:r w:rsidR="003E78C3" w:rsidRPr="00E8461A">
        <w:fldChar w:fldCharType="separate"/>
      </w:r>
      <w:r w:rsidR="009C39BD" w:rsidRPr="00E8461A">
        <w:t>9.3.3.1</w:t>
      </w:r>
      <w:r w:rsidR="003E78C3" w:rsidRPr="00E8461A">
        <w:fldChar w:fldCharType="end"/>
      </w:r>
      <w:r w:rsidRPr="00E8461A">
        <w:t>, and the state variables codIRange and codIOffset of the arithmetic decoding engine.</w:t>
      </w:r>
    </w:p>
    <w:p w:rsidR="008D66D2" w:rsidRPr="00E8461A" w:rsidRDefault="008D66D2">
      <w:r w:rsidRPr="00E8461A">
        <w:t>Output of this process is the value of the bin.</w:t>
      </w:r>
    </w:p>
    <w:p w:rsidR="008D66D2" w:rsidRPr="00E8461A" w:rsidRDefault="003E78C3">
      <w:r w:rsidRPr="00E8461A">
        <w:fldChar w:fldCharType="begin" w:fldLock="1"/>
      </w:r>
      <w:r w:rsidR="008D66D2" w:rsidRPr="00E8461A">
        <w:instrText xml:space="preserve"> REF _Ref33101622 \h </w:instrText>
      </w:r>
      <w:r w:rsidRPr="00E8461A">
        <w:fldChar w:fldCharType="separate"/>
      </w:r>
      <w:r w:rsidR="009C39BD" w:rsidRPr="00E8461A">
        <w:t>Figure </w:t>
      </w:r>
      <w:r w:rsidR="009C39BD" w:rsidRPr="00E8461A">
        <w:rPr>
          <w:noProof/>
        </w:rPr>
        <w:t>9</w:t>
      </w:r>
      <w:r w:rsidR="009C39BD" w:rsidRPr="00E8461A">
        <w:noBreakHyphen/>
      </w:r>
      <w:r w:rsidR="009C39BD" w:rsidRPr="00E8461A">
        <w:rPr>
          <w:noProof/>
        </w:rPr>
        <w:t>1</w:t>
      </w:r>
      <w:r w:rsidRPr="00E8461A">
        <w:fldChar w:fldCharType="end"/>
      </w:r>
      <w:r w:rsidR="008D66D2" w:rsidRPr="00E8461A">
        <w:t xml:space="preserve"> illustrates the whole arithmetic decoding process for a single bin. For decoding the value of a bin, the context index </w:t>
      </w:r>
      <w:r w:rsidR="001B5A01" w:rsidRPr="00E8461A">
        <w:t xml:space="preserve">table ctxIdxTable and the </w:t>
      </w:r>
      <w:r w:rsidR="008D66D2" w:rsidRPr="00E8461A">
        <w:t>ctxIdx is passed to the arithmetic decoding process DecodeBin(</w:t>
      </w:r>
      <w:r w:rsidR="001B5A01" w:rsidRPr="00E8461A">
        <w:t xml:space="preserve">ctxIdxTable, </w:t>
      </w:r>
      <w:r w:rsidR="008D66D2" w:rsidRPr="00E8461A">
        <w:t xml:space="preserve">ctxIdx), which is specified as follows. </w:t>
      </w:r>
    </w:p>
    <w:p w:rsidR="008D66D2" w:rsidRPr="00E8461A" w:rsidRDefault="008D66D2" w:rsidP="00197AD3">
      <w:pPr>
        <w:tabs>
          <w:tab w:val="clear" w:pos="794"/>
          <w:tab w:val="left" w:pos="400"/>
        </w:tabs>
      </w:pPr>
      <w:r w:rsidRPr="00E8461A">
        <w:t>–</w:t>
      </w:r>
      <w:r w:rsidRPr="00E8461A">
        <w:tab/>
        <w:t>If bypassFlag is equal to 1, DecodeBypass( ) as specified in subclause </w:t>
      </w:r>
      <w:r w:rsidR="003E78C3" w:rsidRPr="00E8461A">
        <w:fldChar w:fldCharType="begin" w:fldLock="1"/>
      </w:r>
      <w:r w:rsidRPr="00E8461A">
        <w:instrText xml:space="preserve"> REF _Ref33020359 \r \h </w:instrText>
      </w:r>
      <w:r w:rsidR="003E78C3" w:rsidRPr="00E8461A">
        <w:fldChar w:fldCharType="separate"/>
      </w:r>
      <w:r w:rsidR="009C39BD" w:rsidRPr="00E8461A">
        <w:t>9.3.3.2.3</w:t>
      </w:r>
      <w:r w:rsidR="003E78C3" w:rsidRPr="00E8461A">
        <w:fldChar w:fldCharType="end"/>
      </w:r>
      <w:r w:rsidRPr="00E8461A">
        <w:t xml:space="preserve"> is invoked.</w:t>
      </w:r>
    </w:p>
    <w:p w:rsidR="008D66D2" w:rsidRPr="00E8461A" w:rsidRDefault="008D66D2" w:rsidP="00197AD3">
      <w:pPr>
        <w:tabs>
          <w:tab w:val="clear" w:pos="794"/>
          <w:tab w:val="left" w:pos="400"/>
        </w:tabs>
        <w:ind w:left="400" w:hanging="400"/>
      </w:pPr>
      <w:r w:rsidRPr="00E8461A">
        <w:t>–</w:t>
      </w:r>
      <w:r w:rsidRPr="00E8461A">
        <w:tab/>
        <w:t>Otherwise, if bypassFlag is equal to 0</w:t>
      </w:r>
      <w:r w:rsidR="001B5A01" w:rsidRPr="00E8461A">
        <w:t>, ctxIdxTable is equal  0</w:t>
      </w:r>
      <w:r w:rsidRPr="00E8461A">
        <w:t xml:space="preserve"> and ctxIdx is equal to </w:t>
      </w:r>
      <w:r w:rsidR="001B5A01" w:rsidRPr="00E8461A">
        <w:t>0</w:t>
      </w:r>
      <w:r w:rsidRPr="00E8461A">
        <w:t>, DecodeTerminate( ) as specified in subclause </w:t>
      </w:r>
      <w:r w:rsidR="003E78C3" w:rsidRPr="00E8461A">
        <w:fldChar w:fldCharType="begin" w:fldLock="1"/>
      </w:r>
      <w:r w:rsidR="003E78C3" w:rsidRPr="00E8461A">
        <w:instrText xml:space="preserve"> REF _Ref33020388 \r \h  \* MERGEFORMAT </w:instrText>
      </w:r>
      <w:r w:rsidR="003E78C3" w:rsidRPr="00E8461A">
        <w:fldChar w:fldCharType="separate"/>
      </w:r>
      <w:r w:rsidR="009C39BD" w:rsidRPr="00E8461A">
        <w:t>9.3.3.2.4</w:t>
      </w:r>
      <w:r w:rsidR="003E78C3" w:rsidRPr="00E8461A">
        <w:fldChar w:fldCharType="end"/>
      </w:r>
      <w:r w:rsidRPr="00E8461A">
        <w:t xml:space="preserve"> is invoked.</w:t>
      </w:r>
    </w:p>
    <w:p w:rsidR="008D66D2" w:rsidRPr="00E8461A" w:rsidRDefault="008D66D2" w:rsidP="00197AD3">
      <w:pPr>
        <w:tabs>
          <w:tab w:val="clear" w:pos="794"/>
          <w:tab w:val="left" w:pos="400"/>
        </w:tabs>
        <w:ind w:left="400" w:hanging="400"/>
      </w:pPr>
      <w:r w:rsidRPr="00E8461A">
        <w:t>–</w:t>
      </w:r>
      <w:r w:rsidRPr="00E8461A">
        <w:tab/>
        <w:t>Otherwise (bypassFlag is equal to 0</w:t>
      </w:r>
      <w:r w:rsidR="001B5A01" w:rsidRPr="00E8461A">
        <w:t>, ctxIdxTable is not equal to 0</w:t>
      </w:r>
      <w:r w:rsidRPr="00E8461A">
        <w:t xml:space="preserve"> and ctxIdx is not equal to </w:t>
      </w:r>
      <w:r w:rsidR="001B5A01" w:rsidRPr="00E8461A">
        <w:t>0</w:t>
      </w:r>
      <w:r w:rsidRPr="00E8461A">
        <w:t>), DecodeDecision( ) as specified in subclause </w:t>
      </w:r>
      <w:r w:rsidR="003E78C3" w:rsidRPr="00E8461A">
        <w:fldChar w:fldCharType="begin" w:fldLock="1"/>
      </w:r>
      <w:r w:rsidR="003E78C3" w:rsidRPr="00E8461A">
        <w:instrText xml:space="preserve"> REF _Ref33021086 \r \h  \* MERGEFORMAT </w:instrText>
      </w:r>
      <w:r w:rsidR="003E78C3" w:rsidRPr="00E8461A">
        <w:fldChar w:fldCharType="separate"/>
      </w:r>
      <w:r w:rsidR="009C39BD" w:rsidRPr="00E8461A">
        <w:t>9.3.3.2.1</w:t>
      </w:r>
      <w:r w:rsidR="003E78C3" w:rsidRPr="00E8461A">
        <w:fldChar w:fldCharType="end"/>
      </w:r>
      <w:r w:rsidRPr="00E8461A">
        <w:t xml:space="preserve"> is applied.</w:t>
      </w:r>
    </w:p>
    <w:p w:rsidR="008D66D2" w:rsidRPr="00E8461A" w:rsidRDefault="003A34D2">
      <w:pPr>
        <w:pStyle w:val="Figure"/>
        <w:rPr>
          <w:lang w:val="en-GB"/>
        </w:rPr>
      </w:pPr>
      <w:r>
        <w:rPr>
          <w:noProof/>
          <w:lang w:eastAsia="zh-CN"/>
        </w:rPr>
        <w:drawing>
          <wp:inline distT="0" distB="0" distL="0" distR="0">
            <wp:extent cx="6178550" cy="475170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78550" cy="4751705"/>
                    </a:xfrm>
                    <a:prstGeom prst="rect">
                      <a:avLst/>
                    </a:prstGeom>
                    <a:noFill/>
                    <a:ln>
                      <a:noFill/>
                    </a:ln>
                  </pic:spPr>
                </pic:pic>
              </a:graphicData>
            </a:graphic>
          </wp:inline>
        </w:drawing>
      </w:r>
    </w:p>
    <w:p w:rsidR="008D66D2" w:rsidRPr="00E8461A" w:rsidRDefault="008D66D2" w:rsidP="007E4DD5">
      <w:pPr>
        <w:pStyle w:val="Caption"/>
        <w:rPr>
          <w:lang w:val="en-GB"/>
        </w:rPr>
      </w:pPr>
      <w:bookmarkStart w:id="2056" w:name="_Ref33101622"/>
      <w:bookmarkStart w:id="2057" w:name="_Toc77680700"/>
      <w:bookmarkStart w:id="2058" w:name="_Toc118289167"/>
      <w:bookmarkStart w:id="2059" w:name="_Toc246350656"/>
      <w:bookmarkStart w:id="2060" w:name="_Toc287363903"/>
      <w:bookmarkStart w:id="2061" w:name="_Toc293649334"/>
      <w:r w:rsidRPr="00E8461A">
        <w:rPr>
          <w:lang w:val="en-GB"/>
        </w:rPr>
        <w:t>Figure </w:t>
      </w:r>
      <w:r w:rsidR="00E725AF">
        <w:rPr>
          <w:lang w:val="en-GB"/>
        </w:rPr>
        <w:fldChar w:fldCharType="begin" w:fldLock="1"/>
      </w:r>
      <w:r w:rsidR="00E725AF">
        <w:rPr>
          <w:lang w:val="en-GB"/>
        </w:rPr>
        <w:instrText xml:space="preserve"> STYLEREF 1 \s </w:instrText>
      </w:r>
      <w:r w:rsidR="00E725AF">
        <w:rPr>
          <w:lang w:val="en-GB"/>
        </w:rPr>
        <w:fldChar w:fldCharType="separate"/>
      </w:r>
      <w:r w:rsidR="00E725AF">
        <w:rPr>
          <w:noProof/>
          <w:lang w:val="en-GB"/>
        </w:rPr>
        <w:t>9</w:t>
      </w:r>
      <w:r w:rsidR="00E725AF">
        <w:rPr>
          <w:lang w:val="en-GB"/>
        </w:rPr>
        <w:fldChar w:fldCharType="end"/>
      </w:r>
      <w:r w:rsidR="00E725AF">
        <w:rPr>
          <w:lang w:val="en-GB"/>
        </w:rPr>
        <w:noBreakHyphen/>
      </w:r>
      <w:r w:rsidR="00E725AF">
        <w:rPr>
          <w:lang w:val="en-GB"/>
        </w:rPr>
        <w:fldChar w:fldCharType="begin" w:fldLock="1"/>
      </w:r>
      <w:r w:rsidR="00E725AF">
        <w:rPr>
          <w:lang w:val="en-GB"/>
        </w:rPr>
        <w:instrText xml:space="preserve"> SEQ Figure \* ARABIC \s 1 </w:instrText>
      </w:r>
      <w:r w:rsidR="00E725AF">
        <w:rPr>
          <w:lang w:val="en-GB"/>
        </w:rPr>
        <w:fldChar w:fldCharType="separate"/>
      </w:r>
      <w:r w:rsidR="00E725AF">
        <w:rPr>
          <w:noProof/>
          <w:lang w:val="en-GB"/>
        </w:rPr>
        <w:t>2</w:t>
      </w:r>
      <w:r w:rsidR="00E725AF">
        <w:rPr>
          <w:lang w:val="en-GB"/>
        </w:rPr>
        <w:fldChar w:fldCharType="end"/>
      </w:r>
      <w:bookmarkEnd w:id="2056"/>
      <w:r w:rsidRPr="00E8461A">
        <w:rPr>
          <w:lang w:val="en-GB"/>
        </w:rPr>
        <w:t xml:space="preserve"> – Overview of the arithmetic decoding process for a single bin (informative)</w:t>
      </w:r>
      <w:bookmarkEnd w:id="2057"/>
      <w:bookmarkEnd w:id="2058"/>
      <w:bookmarkEnd w:id="2059"/>
      <w:bookmarkEnd w:id="2060"/>
      <w:bookmarkEnd w:id="2061"/>
    </w:p>
    <w:p w:rsidR="008D66D2" w:rsidRPr="00E8461A" w:rsidRDefault="008D66D2">
      <w:pPr>
        <w:pStyle w:val="Note1"/>
      </w:pPr>
      <w:r w:rsidRPr="00E8461A">
        <w:t>NOTE – Arithmetic coding is based on the principle of recursive interval subdivision. Given a probability estimation p( 0 ) and p( 1 ) = 1 </w:t>
      </w:r>
      <w:r w:rsidRPr="00E8461A">
        <w:sym w:font="Symbol" w:char="F02D"/>
      </w:r>
      <w:r w:rsidRPr="00E8461A">
        <w:t> p( 0 ) of a binary decision ( 0, 1 ), an initially given code sub-interval with the range codIRange will be subdivided into two sub-intervals having range p( 0 ) * codIRange and codIRange </w:t>
      </w:r>
      <w:r w:rsidRPr="00E8461A">
        <w:sym w:font="Symbol" w:char="F02D"/>
      </w:r>
      <w:r w:rsidRPr="00E8461A">
        <w:t> p( 0 ) * codIRange,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E8461A">
        <w:rPr>
          <w:i/>
          <w:iCs/>
        </w:rPr>
        <w:t xml:space="preserve"> </w:t>
      </w:r>
      <w:r w:rsidRPr="00E8461A">
        <w:t>(MPS) and the least probable symbol</w:t>
      </w:r>
      <w:r w:rsidRPr="00E8461A">
        <w:rPr>
          <w:i/>
          <w:iCs/>
        </w:rPr>
        <w:t xml:space="preserve"> </w:t>
      </w:r>
      <w:r w:rsidRPr="00E8461A">
        <w:t xml:space="preserve">(LPS), so that binary decisions have to be identified as either MPS or LPS, rather </w:t>
      </w:r>
      <w:r w:rsidRPr="00E8461A">
        <w:lastRenderedPageBreak/>
        <w:t>than 0 or 1. Given this terminology, each context is specified by the probability p</w:t>
      </w:r>
      <w:r w:rsidRPr="00E8461A">
        <w:rPr>
          <w:vertAlign w:val="subscript"/>
        </w:rPr>
        <w:t>LPS</w:t>
      </w:r>
      <w:r w:rsidRPr="00E8461A">
        <w:t xml:space="preserve"> of the LPS and the value of MPS (valMPS), which is either 0 or 1.</w:t>
      </w:r>
    </w:p>
    <w:p w:rsidR="008D66D2" w:rsidRPr="00E8461A" w:rsidRDefault="008D66D2">
      <w:pPr>
        <w:pStyle w:val="Note1"/>
      </w:pPr>
      <w:r w:rsidRPr="00E8461A">
        <w:t>The arithmetic core engine in this Recommendation | International Standard has three distinct properties:</w:t>
      </w:r>
    </w:p>
    <w:p w:rsidR="008D66D2" w:rsidRPr="00E8461A" w:rsidRDefault="008D66D2" w:rsidP="00E23A64">
      <w:pPr>
        <w:pStyle w:val="Note1"/>
        <w:ind w:left="719" w:hanging="319"/>
      </w:pPr>
      <w:r w:rsidRPr="00E8461A">
        <w:t>–</w:t>
      </w:r>
      <w:r w:rsidRPr="00E8461A">
        <w:tab/>
        <w:t>The probability estimation is performed by means of a finite-state machine with a table-based transition process between 64 different representative probability states {</w:t>
      </w:r>
      <w:r w:rsidRPr="00E8461A">
        <w:rPr>
          <w:iCs/>
        </w:rPr>
        <w:t> p</w:t>
      </w:r>
      <w:r w:rsidRPr="00E8461A">
        <w:rPr>
          <w:iCs/>
          <w:vertAlign w:val="subscript"/>
        </w:rPr>
        <w:t>LPS</w:t>
      </w:r>
      <w:r w:rsidRPr="00E8461A">
        <w:t>(pStateIdx) | 0 &lt;= pStateIdx &lt; 64 } for the LPS probability p</w:t>
      </w:r>
      <w:r w:rsidRPr="00E8461A">
        <w:rPr>
          <w:vertAlign w:val="subscript"/>
        </w:rPr>
        <w:t>LPS</w:t>
      </w:r>
      <w:r w:rsidRPr="00E8461A">
        <w:t>. The numbering of the states is arranged in such a way that the probability state with index</w:t>
      </w:r>
      <w:r w:rsidRPr="00E8461A">
        <w:rPr>
          <w:i/>
          <w:iCs/>
        </w:rPr>
        <w:t xml:space="preserve"> </w:t>
      </w:r>
      <w:r w:rsidRPr="00E8461A">
        <w:rPr>
          <w:iCs/>
        </w:rPr>
        <w:t>pStateIdx</w:t>
      </w:r>
      <w:r w:rsidRPr="00E8461A">
        <w:t> = 0 corresponds to an LPS probability value of 0.5, with decreasing LPS probability towards higher state indices.</w:t>
      </w:r>
    </w:p>
    <w:p w:rsidR="008D66D2" w:rsidRPr="00E8461A" w:rsidRDefault="008D66D2" w:rsidP="00E23A64">
      <w:pPr>
        <w:pStyle w:val="Note1"/>
        <w:ind w:left="719" w:hanging="319"/>
      </w:pPr>
      <w:r w:rsidRPr="00E8461A">
        <w:t>–</w:t>
      </w:r>
      <w:r w:rsidRPr="00E8461A">
        <w:tab/>
        <w:t>The range codIRange representing the state of the coding engine is quantised to a small set {Q</w:t>
      </w:r>
      <w:r w:rsidRPr="00E8461A">
        <w:rPr>
          <w:vertAlign w:val="subscript"/>
        </w:rPr>
        <w:t>1</w:t>
      </w:r>
      <w:r w:rsidRPr="00E8461A">
        <w:t>,…,Q</w:t>
      </w:r>
      <w:r w:rsidRPr="00E8461A">
        <w:rPr>
          <w:vertAlign w:val="subscript"/>
        </w:rPr>
        <w:t>4</w:t>
      </w:r>
      <w:r w:rsidRPr="00E8461A">
        <w:t>} of pre-set quantisation values prior to the calculation of the new interval range. Storing a table containing all 64x4 pre-computed product values of Q</w:t>
      </w:r>
      <w:r w:rsidRPr="00E8461A">
        <w:rPr>
          <w:vertAlign w:val="subscript"/>
        </w:rPr>
        <w:t>i</w:t>
      </w:r>
      <w:r w:rsidRPr="00E8461A">
        <w:t> * p</w:t>
      </w:r>
      <w:r w:rsidRPr="00E8461A">
        <w:rPr>
          <w:vertAlign w:val="subscript"/>
        </w:rPr>
        <w:t>LPS</w:t>
      </w:r>
      <w:r w:rsidRPr="00E8461A">
        <w:t>(pStateIdx) allows a multiplication-free approximation of the product codIRange * p</w:t>
      </w:r>
      <w:r w:rsidRPr="00E8461A">
        <w:rPr>
          <w:vertAlign w:val="subscript"/>
        </w:rPr>
        <w:t>LPS</w:t>
      </w:r>
      <w:r w:rsidRPr="00E8461A">
        <w:t>(pStateIdx).</w:t>
      </w:r>
    </w:p>
    <w:p w:rsidR="008D66D2" w:rsidRPr="00E8461A" w:rsidRDefault="008D66D2" w:rsidP="00E23A64">
      <w:pPr>
        <w:pStyle w:val="Note1"/>
        <w:ind w:left="719" w:hanging="319"/>
      </w:pPr>
      <w:r w:rsidRPr="00E8461A">
        <w:t>–</w:t>
      </w:r>
      <w:r w:rsidRPr="00E8461A">
        <w:tab/>
        <w:t xml:space="preserve">For syntax elements or parts thereof for which an approximately uniform probability distribution is assumed to be given a separate simplified encoding and decoding bypass process is used. </w:t>
      </w:r>
    </w:p>
    <w:p w:rsidR="008D66D2" w:rsidRPr="00E8461A" w:rsidRDefault="008D66D2" w:rsidP="00A1258A">
      <w:pPr>
        <w:pStyle w:val="Heading5"/>
        <w:rPr>
          <w:lang w:val="en-GB"/>
        </w:rPr>
      </w:pPr>
      <w:bookmarkStart w:id="2062" w:name="_Ref33021086"/>
      <w:bookmarkStart w:id="2063" w:name="_Toc77680577"/>
      <w:bookmarkStart w:id="2064" w:name="_Toc226456767"/>
      <w:bookmarkStart w:id="2065" w:name="_Ref24992481"/>
      <w:bookmarkStart w:id="2066" w:name="_Toc22893640"/>
      <w:r w:rsidRPr="00E8461A">
        <w:rPr>
          <w:lang w:val="en-GB"/>
        </w:rPr>
        <w:t>Arithmetic decoding process for a binary decision</w:t>
      </w:r>
      <w:bookmarkEnd w:id="2062"/>
      <w:bookmarkEnd w:id="2063"/>
      <w:bookmarkEnd w:id="2064"/>
    </w:p>
    <w:p w:rsidR="008D66D2" w:rsidRPr="00E8461A" w:rsidRDefault="008D66D2">
      <w:r w:rsidRPr="00E8461A">
        <w:t xml:space="preserve">Inputs to this process are </w:t>
      </w:r>
      <w:r w:rsidR="001B5A01" w:rsidRPr="00E8461A">
        <w:t xml:space="preserve">ctxIdxTable, </w:t>
      </w:r>
      <w:r w:rsidRPr="00E8461A">
        <w:t>ctxIdx, codIRange, and codIOffset.</w:t>
      </w:r>
    </w:p>
    <w:p w:rsidR="008D66D2" w:rsidRPr="00E8461A" w:rsidRDefault="008D66D2">
      <w:r w:rsidRPr="00E8461A">
        <w:t>Outputs of this process are the decoded value binVal, and the updated variables codIRange and codIOffset.</w:t>
      </w:r>
    </w:p>
    <w:p w:rsidR="008D66D2" w:rsidRPr="00E8461A" w:rsidRDefault="003E78C3">
      <w:r w:rsidRPr="00E8461A">
        <w:fldChar w:fldCharType="begin" w:fldLock="1"/>
      </w:r>
      <w:r w:rsidR="008D66D2" w:rsidRPr="00E8461A">
        <w:instrText xml:space="preserve"> REF _Ref33101676 \h </w:instrText>
      </w:r>
      <w:r w:rsidRPr="00E8461A">
        <w:fldChar w:fldCharType="separate"/>
      </w:r>
      <w:r w:rsidR="007200DC" w:rsidRPr="00E8461A">
        <w:t>Figure </w:t>
      </w:r>
      <w:r w:rsidR="007200DC" w:rsidRPr="00E8461A">
        <w:rPr>
          <w:noProof/>
        </w:rPr>
        <w:t>9</w:t>
      </w:r>
      <w:r w:rsidR="007200DC" w:rsidRPr="00E8461A">
        <w:noBreakHyphen/>
      </w:r>
      <w:r w:rsidR="007200DC" w:rsidRPr="00E8461A">
        <w:rPr>
          <w:noProof/>
        </w:rPr>
        <w:t>2</w:t>
      </w:r>
      <w:r w:rsidRPr="00E8461A">
        <w:fldChar w:fldCharType="end"/>
      </w:r>
      <w:r w:rsidR="008D66D2" w:rsidRPr="00E8461A">
        <w:t xml:space="preserve"> shows the flowchart for decoding a single decision (DecodeDecision):</w:t>
      </w:r>
    </w:p>
    <w:p w:rsidR="008D66D2" w:rsidRPr="00E8461A" w:rsidRDefault="008D66D2" w:rsidP="006173BB">
      <w:pPr>
        <w:numPr>
          <w:ilvl w:val="0"/>
          <w:numId w:val="16"/>
        </w:numPr>
        <w:tabs>
          <w:tab w:val="clear" w:pos="360"/>
          <w:tab w:val="num" w:pos="600"/>
        </w:tabs>
        <w:ind w:left="600"/>
      </w:pPr>
      <w:r w:rsidRPr="00E8461A">
        <w:t>The value of the variable codIRangeLPS is derived as follows.</w:t>
      </w:r>
    </w:p>
    <w:p w:rsidR="008D66D2" w:rsidRPr="00E8461A" w:rsidRDefault="008D66D2" w:rsidP="00E23A64">
      <w:pPr>
        <w:tabs>
          <w:tab w:val="clear" w:pos="794"/>
          <w:tab w:val="left" w:pos="1000"/>
        </w:tabs>
        <w:ind w:left="1000" w:hanging="400"/>
      </w:pPr>
      <w:r w:rsidRPr="00E8461A">
        <w:t>–</w:t>
      </w:r>
      <w:r w:rsidRPr="00E8461A">
        <w:tab/>
        <w:t>Given the current value of codIRange, the variable qCodIRangeIdx is derived by</w:t>
      </w:r>
    </w:p>
    <w:p w:rsidR="008D66D2" w:rsidRPr="00E8461A" w:rsidRDefault="008D66D2" w:rsidP="00E23A64">
      <w:pPr>
        <w:pStyle w:val="Equation"/>
        <w:ind w:left="1191"/>
        <w:rPr>
          <w:sz w:val="20"/>
        </w:rPr>
      </w:pPr>
      <w:bookmarkStart w:id="2067" w:name="_Ref33030453"/>
      <w:r w:rsidRPr="00E8461A">
        <w:rPr>
          <w:sz w:val="20"/>
          <w:szCs w:val="20"/>
        </w:rPr>
        <w:t>qCodIRangeIdx =( codIRange  &gt;&gt;  6 ) &amp; 3</w:t>
      </w:r>
      <w:r w:rsidRPr="00E8461A">
        <w:rPr>
          <w:sz w:val="20"/>
        </w:rPr>
        <w:tab/>
      </w:r>
      <w:r w:rsidRPr="00E8461A">
        <w:rPr>
          <w:sz w:val="20"/>
        </w:rPr>
        <w:tab/>
        <w:t>(</w:t>
      </w:r>
      <w:bookmarkStart w:id="2068" w:name="qCodIRangeIdx_Eqn"/>
      <w:r w:rsidR="00F378D0" w:rsidRPr="00E8461A">
        <w:rPr>
          <w:sz w:val="20"/>
        </w:rPr>
        <w:fldChar w:fldCharType="begin" w:fldLock="1"/>
      </w:r>
      <w:r w:rsidR="00F378D0" w:rsidRPr="00E8461A">
        <w:rPr>
          <w:sz w:val="20"/>
        </w:rPr>
        <w:instrText xml:space="preserve"> STYLEREF 1 \s </w:instrText>
      </w:r>
      <w:r w:rsidR="00F378D0" w:rsidRPr="00E8461A">
        <w:rPr>
          <w:sz w:val="20"/>
        </w:rPr>
        <w:fldChar w:fldCharType="separate"/>
      </w:r>
      <w:r w:rsidR="00D52818" w:rsidRPr="00E8461A">
        <w:rPr>
          <w:noProof/>
          <w:sz w:val="20"/>
        </w:rPr>
        <w:t>9</w:t>
      </w:r>
      <w:r w:rsidR="00F378D0" w:rsidRPr="00E8461A">
        <w:rPr>
          <w:sz w:val="20"/>
        </w:rPr>
        <w:fldChar w:fldCharType="end"/>
      </w:r>
      <w:r w:rsidR="00F378D0" w:rsidRPr="00E8461A">
        <w:rPr>
          <w:sz w:val="20"/>
        </w:rPr>
        <w:noBreakHyphen/>
      </w:r>
      <w:r w:rsidR="00F378D0" w:rsidRPr="00E8461A">
        <w:rPr>
          <w:sz w:val="20"/>
        </w:rPr>
        <w:fldChar w:fldCharType="begin" w:fldLock="1"/>
      </w:r>
      <w:r w:rsidR="00F378D0" w:rsidRPr="00E8461A">
        <w:rPr>
          <w:sz w:val="20"/>
        </w:rPr>
        <w:instrText xml:space="preserve"> SEQ Equation \* ARABIC \s 1 </w:instrText>
      </w:r>
      <w:r w:rsidR="00F378D0" w:rsidRPr="00E8461A">
        <w:rPr>
          <w:sz w:val="20"/>
        </w:rPr>
        <w:fldChar w:fldCharType="separate"/>
      </w:r>
      <w:r w:rsidR="005527B9" w:rsidRPr="00E8461A">
        <w:rPr>
          <w:noProof/>
          <w:sz w:val="20"/>
        </w:rPr>
        <w:t>29</w:t>
      </w:r>
      <w:r w:rsidR="00F378D0" w:rsidRPr="00E8461A">
        <w:rPr>
          <w:sz w:val="20"/>
        </w:rPr>
        <w:fldChar w:fldCharType="end"/>
      </w:r>
      <w:bookmarkEnd w:id="2067"/>
      <w:bookmarkEnd w:id="2068"/>
      <w:r w:rsidRPr="00E8461A">
        <w:rPr>
          <w:sz w:val="20"/>
        </w:rPr>
        <w:t>)</w:t>
      </w:r>
    </w:p>
    <w:p w:rsidR="008D66D2" w:rsidRPr="00E8461A" w:rsidRDefault="008D66D2" w:rsidP="00E23A64">
      <w:pPr>
        <w:tabs>
          <w:tab w:val="clear" w:pos="794"/>
          <w:tab w:val="left" w:pos="1000"/>
        </w:tabs>
        <w:ind w:left="1000" w:hanging="400"/>
        <w:rPr>
          <w:i/>
          <w:iCs/>
        </w:rPr>
      </w:pPr>
      <w:r w:rsidRPr="00E8461A">
        <w:t>–</w:t>
      </w:r>
      <w:r w:rsidRPr="00E8461A">
        <w:tab/>
        <w:t xml:space="preserve">Given qCodIRangeIdx and pStateIdx associated with </w:t>
      </w:r>
      <w:r w:rsidR="001B5A01" w:rsidRPr="00E8461A">
        <w:t xml:space="preserve">ctxIdxTable and </w:t>
      </w:r>
      <w:r w:rsidRPr="00E8461A">
        <w:t>ctxIdx, the value of the variable</w:t>
      </w:r>
      <w:r w:rsidRPr="00E8461A">
        <w:rPr>
          <w:iCs/>
        </w:rPr>
        <w:t xml:space="preserve"> rangeTabLPS as specified in </w:t>
      </w:r>
      <w:r w:rsidR="003E78C3" w:rsidRPr="00E8461A">
        <w:rPr>
          <w:iCs/>
        </w:rPr>
        <w:fldChar w:fldCharType="begin" w:fldLock="1"/>
      </w:r>
      <w:r w:rsidRPr="00E8461A">
        <w:rPr>
          <w:iCs/>
        </w:rPr>
        <w:instrText xml:space="preserve"> REF _Ref34033565 \h </w:instrText>
      </w:r>
      <w:r w:rsidR="003E78C3" w:rsidRPr="00E8461A">
        <w:rPr>
          <w:iCs/>
        </w:rPr>
      </w:r>
      <w:r w:rsidR="003E78C3" w:rsidRPr="00E8461A">
        <w:rPr>
          <w:iCs/>
        </w:rPr>
        <w:fldChar w:fldCharType="separate"/>
      </w:r>
      <w:r w:rsidR="005527B9" w:rsidRPr="00E8461A">
        <w:t>Table </w:t>
      </w:r>
      <w:r w:rsidR="005527B9" w:rsidRPr="00E8461A">
        <w:rPr>
          <w:noProof/>
        </w:rPr>
        <w:t>9</w:t>
      </w:r>
      <w:r w:rsidR="005527B9" w:rsidRPr="00E8461A">
        <w:noBreakHyphen/>
      </w:r>
      <w:r w:rsidR="005527B9" w:rsidRPr="00E8461A">
        <w:rPr>
          <w:noProof/>
        </w:rPr>
        <w:t>40</w:t>
      </w:r>
      <w:r w:rsidR="003E78C3" w:rsidRPr="00E8461A">
        <w:rPr>
          <w:iCs/>
        </w:rPr>
        <w:fldChar w:fldCharType="end"/>
      </w:r>
      <w:r w:rsidRPr="00E8461A">
        <w:t xml:space="preserve"> is assigned to codIRangeLPS:</w:t>
      </w:r>
    </w:p>
    <w:p w:rsidR="008D66D2" w:rsidRPr="00E8461A" w:rsidRDefault="008D66D2" w:rsidP="00E23A64">
      <w:pPr>
        <w:pStyle w:val="Equation"/>
        <w:ind w:left="1191"/>
        <w:rPr>
          <w:sz w:val="20"/>
        </w:rPr>
      </w:pPr>
      <w:r w:rsidRPr="00E8461A">
        <w:rPr>
          <w:sz w:val="20"/>
          <w:szCs w:val="20"/>
        </w:rPr>
        <w:t>codIRangeLPS = rangeTabLPS[ pStateIdx ][ qCodIRangeIdx ]</w:t>
      </w:r>
      <w:r w:rsidRPr="00E8461A">
        <w:rPr>
          <w:sz w:val="20"/>
        </w:rPr>
        <w:tab/>
        <w:t>(</w:t>
      </w:r>
      <w:r w:rsidR="00F378D0" w:rsidRPr="00E8461A">
        <w:rPr>
          <w:sz w:val="20"/>
        </w:rPr>
        <w:fldChar w:fldCharType="begin" w:fldLock="1"/>
      </w:r>
      <w:r w:rsidR="00F378D0" w:rsidRPr="00E8461A">
        <w:rPr>
          <w:sz w:val="20"/>
        </w:rPr>
        <w:instrText xml:space="preserve"> STYLEREF 1 \s </w:instrText>
      </w:r>
      <w:r w:rsidR="00F378D0" w:rsidRPr="00E8461A">
        <w:rPr>
          <w:sz w:val="20"/>
        </w:rPr>
        <w:fldChar w:fldCharType="separate"/>
      </w:r>
      <w:r w:rsidR="00D52818" w:rsidRPr="00E8461A">
        <w:rPr>
          <w:noProof/>
          <w:sz w:val="20"/>
        </w:rPr>
        <w:t>9</w:t>
      </w:r>
      <w:r w:rsidR="00F378D0" w:rsidRPr="00E8461A">
        <w:rPr>
          <w:sz w:val="20"/>
        </w:rPr>
        <w:fldChar w:fldCharType="end"/>
      </w:r>
      <w:r w:rsidR="00F378D0" w:rsidRPr="00E8461A">
        <w:rPr>
          <w:sz w:val="20"/>
        </w:rPr>
        <w:noBreakHyphen/>
      </w:r>
      <w:r w:rsidR="00F378D0" w:rsidRPr="00E8461A">
        <w:rPr>
          <w:sz w:val="20"/>
        </w:rPr>
        <w:fldChar w:fldCharType="begin" w:fldLock="1"/>
      </w:r>
      <w:r w:rsidR="00F378D0" w:rsidRPr="00E8461A">
        <w:rPr>
          <w:sz w:val="20"/>
        </w:rPr>
        <w:instrText xml:space="preserve"> SEQ Equation \* ARABIC \s 1 </w:instrText>
      </w:r>
      <w:r w:rsidR="00F378D0" w:rsidRPr="00E8461A">
        <w:rPr>
          <w:sz w:val="20"/>
        </w:rPr>
        <w:fldChar w:fldCharType="separate"/>
      </w:r>
      <w:r w:rsidR="003B1E82" w:rsidRPr="00E8461A">
        <w:rPr>
          <w:noProof/>
          <w:sz w:val="20"/>
        </w:rPr>
        <w:t>30</w:t>
      </w:r>
      <w:r w:rsidR="00F378D0" w:rsidRPr="00E8461A">
        <w:rPr>
          <w:sz w:val="20"/>
        </w:rPr>
        <w:fldChar w:fldCharType="end"/>
      </w:r>
      <w:r w:rsidRPr="00E8461A">
        <w:rPr>
          <w:sz w:val="20"/>
        </w:rPr>
        <w:t>)</w:t>
      </w:r>
    </w:p>
    <w:p w:rsidR="008D66D2" w:rsidRPr="00E8461A" w:rsidRDefault="008D66D2" w:rsidP="006173BB">
      <w:pPr>
        <w:keepNext/>
        <w:keepLines/>
        <w:numPr>
          <w:ilvl w:val="0"/>
          <w:numId w:val="16"/>
        </w:numPr>
        <w:tabs>
          <w:tab w:val="clear" w:pos="360"/>
          <w:tab w:val="num" w:pos="600"/>
        </w:tabs>
        <w:ind w:left="600"/>
        <w:rPr>
          <w:iCs/>
        </w:rPr>
      </w:pPr>
      <w:r w:rsidRPr="00E8461A">
        <w:t>The variable codIRange is set equal to codIRange </w:t>
      </w:r>
      <w:r w:rsidRPr="00E8461A">
        <w:sym w:font="Symbol" w:char="F02D"/>
      </w:r>
      <w:r w:rsidRPr="00E8461A">
        <w:t> codIRangeLPS and the following applies.</w:t>
      </w:r>
    </w:p>
    <w:p w:rsidR="008D66D2" w:rsidRPr="00E8461A" w:rsidRDefault="008D66D2" w:rsidP="00970BD9">
      <w:pPr>
        <w:keepNext/>
        <w:keepLines/>
        <w:tabs>
          <w:tab w:val="clear" w:pos="794"/>
          <w:tab w:val="left" w:pos="1000"/>
        </w:tabs>
        <w:ind w:left="1000" w:hanging="400"/>
        <w:rPr>
          <w:iCs/>
        </w:rPr>
      </w:pPr>
      <w:r w:rsidRPr="00E8461A">
        <w:t>–</w:t>
      </w:r>
      <w:r w:rsidRPr="00E8461A">
        <w:tab/>
        <w:t>If codIOffset is greater than or equal to codIRange, the variable binVal is set equal to 1 − valMPS, codIOffset is decremented by codIRange, and codIRange is set equal to codIRangeLPS</w:t>
      </w:r>
      <w:r w:rsidRPr="00E8461A">
        <w:rPr>
          <w:iCs/>
        </w:rPr>
        <w:t>.</w:t>
      </w:r>
    </w:p>
    <w:p w:rsidR="008D66D2" w:rsidRPr="00E8461A" w:rsidRDefault="008D66D2" w:rsidP="00E23A64">
      <w:pPr>
        <w:tabs>
          <w:tab w:val="clear" w:pos="794"/>
          <w:tab w:val="left" w:pos="1000"/>
        </w:tabs>
        <w:ind w:left="1000" w:hanging="400"/>
        <w:rPr>
          <w:iCs/>
        </w:rPr>
      </w:pPr>
      <w:r w:rsidRPr="00E8461A">
        <w:t>–</w:t>
      </w:r>
      <w:r w:rsidRPr="00E8461A">
        <w:tab/>
        <w:t>Otherwise, the variable binVal is set equal to valMPS.</w:t>
      </w:r>
    </w:p>
    <w:p w:rsidR="008D66D2" w:rsidRPr="00E8461A" w:rsidRDefault="008D66D2">
      <w:r w:rsidRPr="00E8461A">
        <w:t>Given the value of binVal, the state transition is</w:t>
      </w:r>
      <w:r w:rsidRPr="00E8461A">
        <w:rPr>
          <w:i/>
          <w:iCs/>
        </w:rPr>
        <w:t xml:space="preserve"> </w:t>
      </w:r>
      <w:r w:rsidRPr="00E8461A">
        <w:t>performed as specified in subclause </w:t>
      </w:r>
      <w:r w:rsidR="003E78C3" w:rsidRPr="00E8461A">
        <w:fldChar w:fldCharType="begin" w:fldLock="1"/>
      </w:r>
      <w:r w:rsidRPr="00E8461A">
        <w:instrText xml:space="preserve"> REF _Ref34033801 \r \h </w:instrText>
      </w:r>
      <w:r w:rsidR="003E78C3" w:rsidRPr="00E8461A">
        <w:fldChar w:fldCharType="separate"/>
      </w:r>
      <w:r w:rsidR="005527B9" w:rsidRPr="00E8461A">
        <w:t>9.3.3.2.1.1</w:t>
      </w:r>
      <w:r w:rsidR="003E78C3" w:rsidRPr="00E8461A">
        <w:fldChar w:fldCharType="end"/>
      </w:r>
      <w:r w:rsidRPr="00E8461A">
        <w:t>. Depending on the current value of codIRange, renormalization is performed as specified in subclause </w:t>
      </w:r>
      <w:r w:rsidR="003E78C3" w:rsidRPr="00E8461A">
        <w:fldChar w:fldCharType="begin" w:fldLock="1"/>
      </w:r>
      <w:r w:rsidRPr="00E8461A">
        <w:instrText xml:space="preserve"> REF _Ref34033995 \r \h </w:instrText>
      </w:r>
      <w:r w:rsidR="003E78C3" w:rsidRPr="00E8461A">
        <w:fldChar w:fldCharType="separate"/>
      </w:r>
      <w:r w:rsidR="005527B9" w:rsidRPr="00E8461A">
        <w:t>9.3.3.2.2</w:t>
      </w:r>
      <w:r w:rsidR="003E78C3" w:rsidRPr="00E8461A">
        <w:fldChar w:fldCharType="end"/>
      </w:r>
      <w:r w:rsidRPr="00E8461A">
        <w:t>.</w:t>
      </w:r>
    </w:p>
    <w:p w:rsidR="008D66D2" w:rsidRPr="00E8461A" w:rsidRDefault="008D66D2" w:rsidP="00C54F84">
      <w:pPr>
        <w:pStyle w:val="Heading6"/>
        <w:rPr>
          <w:lang w:val="en-GB"/>
        </w:rPr>
      </w:pPr>
      <w:bookmarkStart w:id="2069" w:name="_Ref34033801"/>
      <w:bookmarkStart w:id="2070" w:name="_Toc77680578"/>
      <w:bookmarkStart w:id="2071" w:name="_Toc226456768"/>
      <w:r w:rsidRPr="00E8461A">
        <w:rPr>
          <w:lang w:val="en-GB"/>
        </w:rPr>
        <w:t>State transition process</w:t>
      </w:r>
      <w:bookmarkEnd w:id="2069"/>
      <w:bookmarkEnd w:id="2070"/>
      <w:bookmarkEnd w:id="2071"/>
    </w:p>
    <w:p w:rsidR="008D66D2" w:rsidRPr="00E8461A" w:rsidRDefault="008D66D2">
      <w:r w:rsidRPr="00E8461A">
        <w:t xml:space="preserve">Inputs to this process are the current pStateIdx, the decoded value binVal and valMPS values of the context variable associated with </w:t>
      </w:r>
      <w:r w:rsidR="001B5A01" w:rsidRPr="00E8461A">
        <w:t xml:space="preserve">ctxIdxTable and </w:t>
      </w:r>
      <w:r w:rsidRPr="00E8461A">
        <w:t>ctxIdx.</w:t>
      </w:r>
    </w:p>
    <w:p w:rsidR="008D66D2" w:rsidRPr="00E8461A" w:rsidRDefault="008D66D2">
      <w:r w:rsidRPr="00E8461A">
        <w:t>Outputs of this process are the updated pStateIdx and valMPS of the context variable associated with ctxIdx.</w:t>
      </w:r>
    </w:p>
    <w:p w:rsidR="008D66D2" w:rsidRPr="00E8461A" w:rsidRDefault="008D66D2">
      <w:r w:rsidRPr="00E8461A">
        <w:t>Depending on the decoded value binVal, the update of the two variables pStateIdx and valMPS associated with ctxIdx is derived as specified by the following pseudo-code:</w:t>
      </w:r>
    </w:p>
    <w:p w:rsidR="008D66D2" w:rsidRPr="00E8461A" w:rsidRDefault="008D66D2">
      <w:pPr>
        <w:pStyle w:val="Equation"/>
        <w:tabs>
          <w:tab w:val="clear" w:pos="794"/>
          <w:tab w:val="clear" w:pos="1588"/>
          <w:tab w:val="left" w:pos="851"/>
          <w:tab w:val="left" w:pos="1134"/>
          <w:tab w:val="left" w:pos="1418"/>
        </w:tabs>
        <w:ind w:left="567"/>
        <w:rPr>
          <w:sz w:val="20"/>
          <w:szCs w:val="20"/>
        </w:rPr>
      </w:pPr>
      <w:r w:rsidRPr="00E8461A">
        <w:rPr>
          <w:sz w:val="20"/>
          <w:szCs w:val="20"/>
        </w:rPr>
        <w:t xml:space="preserve">if( binVal  = =  valMPS ) </w:t>
      </w:r>
      <w:r w:rsidRPr="00E8461A">
        <w:rPr>
          <w:sz w:val="20"/>
          <w:szCs w:val="20"/>
        </w:rPr>
        <w:br/>
      </w:r>
      <w:r w:rsidRPr="00E8461A">
        <w:rPr>
          <w:sz w:val="20"/>
          <w:szCs w:val="20"/>
        </w:rPr>
        <w:tab/>
        <w:t>pStateIdx = transIdxMPS( pStateIdx )</w:t>
      </w:r>
      <w:r w:rsidRPr="00E8461A">
        <w:rPr>
          <w:sz w:val="20"/>
          <w:szCs w:val="20"/>
        </w:rPr>
        <w:br/>
        <w:t>else {</w:t>
      </w:r>
      <w:r w:rsidRPr="00E8461A">
        <w:rPr>
          <w:sz w:val="20"/>
          <w:szCs w:val="20"/>
        </w:rPr>
        <w:tab/>
      </w:r>
      <w:r w:rsidRPr="00E8461A">
        <w:rPr>
          <w:sz w:val="20"/>
          <w:szCs w:val="20"/>
        </w:rPr>
        <w:tab/>
      </w:r>
      <w:r w:rsidRPr="00E8461A">
        <w:rPr>
          <w:sz w:val="20"/>
          <w:szCs w:val="20"/>
        </w:rPr>
        <w:tab/>
      </w:r>
      <w:r w:rsidRPr="00E8461A">
        <w:rPr>
          <w:sz w:val="20"/>
          <w:szCs w:val="20"/>
        </w:rPr>
        <w:tab/>
        <w:t>(</w:t>
      </w:r>
      <w:r w:rsidR="00F378D0" w:rsidRPr="00E8461A">
        <w:rPr>
          <w:sz w:val="20"/>
          <w:szCs w:val="20"/>
        </w:rPr>
        <w:fldChar w:fldCharType="begin" w:fldLock="1"/>
      </w:r>
      <w:r w:rsidR="00F378D0" w:rsidRPr="00E8461A">
        <w:rPr>
          <w:sz w:val="20"/>
          <w:szCs w:val="20"/>
        </w:rPr>
        <w:instrText xml:space="preserve"> STYLEREF 1 \s </w:instrText>
      </w:r>
      <w:r w:rsidR="00F378D0" w:rsidRPr="00E8461A">
        <w:rPr>
          <w:sz w:val="20"/>
          <w:szCs w:val="20"/>
        </w:rPr>
        <w:fldChar w:fldCharType="separate"/>
      </w:r>
      <w:r w:rsidR="00D52818" w:rsidRPr="00E8461A">
        <w:rPr>
          <w:noProof/>
          <w:sz w:val="20"/>
          <w:szCs w:val="20"/>
        </w:rPr>
        <w:t>9</w:t>
      </w:r>
      <w:r w:rsidR="00F378D0" w:rsidRPr="00E8461A">
        <w:rPr>
          <w:sz w:val="20"/>
          <w:szCs w:val="20"/>
        </w:rPr>
        <w:fldChar w:fldCharType="end"/>
      </w:r>
      <w:r w:rsidR="00F378D0" w:rsidRPr="00E8461A">
        <w:rPr>
          <w:sz w:val="20"/>
          <w:szCs w:val="20"/>
        </w:rPr>
        <w:noBreakHyphen/>
      </w:r>
      <w:r w:rsidR="00F378D0" w:rsidRPr="00E8461A">
        <w:rPr>
          <w:sz w:val="20"/>
          <w:szCs w:val="20"/>
        </w:rPr>
        <w:fldChar w:fldCharType="begin" w:fldLock="1"/>
      </w:r>
      <w:r w:rsidR="00F378D0" w:rsidRPr="00E8461A">
        <w:rPr>
          <w:sz w:val="20"/>
          <w:szCs w:val="20"/>
        </w:rPr>
        <w:instrText xml:space="preserve"> SEQ Equation \* ARABIC \s 1 </w:instrText>
      </w:r>
      <w:r w:rsidR="00F378D0" w:rsidRPr="00E8461A">
        <w:rPr>
          <w:sz w:val="20"/>
          <w:szCs w:val="20"/>
        </w:rPr>
        <w:fldChar w:fldCharType="separate"/>
      </w:r>
      <w:r w:rsidR="003B1E82" w:rsidRPr="00E8461A">
        <w:rPr>
          <w:noProof/>
          <w:sz w:val="20"/>
          <w:szCs w:val="20"/>
        </w:rPr>
        <w:t>31</w:t>
      </w:r>
      <w:r w:rsidR="00F378D0" w:rsidRPr="00E8461A">
        <w:rPr>
          <w:sz w:val="20"/>
          <w:szCs w:val="20"/>
        </w:rPr>
        <w:fldChar w:fldCharType="end"/>
      </w:r>
      <w:r w:rsidRPr="00E8461A">
        <w:rPr>
          <w:sz w:val="20"/>
          <w:szCs w:val="20"/>
        </w:rPr>
        <w:t>)</w:t>
      </w:r>
      <w:r w:rsidRPr="00E8461A">
        <w:rPr>
          <w:sz w:val="20"/>
          <w:szCs w:val="20"/>
        </w:rPr>
        <w:br/>
      </w:r>
      <w:r w:rsidRPr="00E8461A">
        <w:rPr>
          <w:sz w:val="20"/>
          <w:szCs w:val="20"/>
        </w:rPr>
        <w:tab/>
        <w:t>if( pStateIdx  = =  0 )</w:t>
      </w:r>
      <w:r w:rsidRPr="00E8461A">
        <w:rPr>
          <w:sz w:val="20"/>
          <w:szCs w:val="20"/>
        </w:rPr>
        <w:br/>
      </w:r>
      <w:r w:rsidRPr="00E8461A">
        <w:rPr>
          <w:sz w:val="20"/>
          <w:szCs w:val="20"/>
        </w:rPr>
        <w:tab/>
      </w:r>
      <w:r w:rsidRPr="00E8461A">
        <w:rPr>
          <w:sz w:val="20"/>
          <w:szCs w:val="20"/>
        </w:rPr>
        <w:tab/>
        <w:t xml:space="preserve">valMPS = 1 </w:t>
      </w:r>
      <w:r w:rsidRPr="00E8461A">
        <w:rPr>
          <w:sz w:val="20"/>
          <w:szCs w:val="20"/>
        </w:rPr>
        <w:sym w:font="Symbol" w:char="F02D"/>
      </w:r>
      <w:r w:rsidRPr="00E8461A">
        <w:rPr>
          <w:sz w:val="20"/>
          <w:szCs w:val="20"/>
        </w:rPr>
        <w:t xml:space="preserve"> valMPS</w:t>
      </w:r>
      <w:r w:rsidRPr="00E8461A">
        <w:rPr>
          <w:sz w:val="20"/>
          <w:szCs w:val="20"/>
        </w:rPr>
        <w:br/>
      </w:r>
      <w:r w:rsidRPr="00E8461A">
        <w:rPr>
          <w:sz w:val="20"/>
          <w:szCs w:val="20"/>
        </w:rPr>
        <w:tab/>
        <w:t>pStateIdx = transIdxLPS( pStateIdx )</w:t>
      </w:r>
      <w:r w:rsidRPr="00E8461A">
        <w:rPr>
          <w:sz w:val="20"/>
          <w:szCs w:val="20"/>
        </w:rPr>
        <w:br/>
        <w:t>}</w:t>
      </w:r>
    </w:p>
    <w:p w:rsidR="008D66D2" w:rsidRPr="00E8461A" w:rsidRDefault="003E78C3">
      <w:r w:rsidRPr="00E8461A">
        <w:fldChar w:fldCharType="begin" w:fldLock="1"/>
      </w:r>
      <w:r w:rsidR="008D66D2" w:rsidRPr="00E8461A">
        <w:instrText xml:space="preserve"> REF _Ref36546953 \h </w:instrText>
      </w:r>
      <w:r w:rsidRPr="00E8461A">
        <w:fldChar w:fldCharType="separate"/>
      </w:r>
      <w:r w:rsidR="005527B9" w:rsidRPr="00E8461A">
        <w:t>Table </w:t>
      </w:r>
      <w:r w:rsidR="005527B9" w:rsidRPr="00E8461A">
        <w:rPr>
          <w:noProof/>
        </w:rPr>
        <w:t>9</w:t>
      </w:r>
      <w:r w:rsidR="005527B9" w:rsidRPr="00E8461A">
        <w:noBreakHyphen/>
      </w:r>
      <w:r w:rsidR="005527B9" w:rsidRPr="00E8461A">
        <w:rPr>
          <w:noProof/>
        </w:rPr>
        <w:t>41</w:t>
      </w:r>
      <w:r w:rsidRPr="00E8461A">
        <w:fldChar w:fldCharType="end"/>
      </w:r>
      <w:r w:rsidR="008D66D2" w:rsidRPr="00E8461A">
        <w:t xml:space="preserve"> specifies the transition rules transIdxMPS( ) and transIdxLPS( ) after decoding the value of valMPS and 1 </w:t>
      </w:r>
      <w:r w:rsidR="008D66D2" w:rsidRPr="00E8461A">
        <w:sym w:font="Symbol" w:char="F02D"/>
      </w:r>
      <w:r w:rsidR="008D66D2" w:rsidRPr="00E8461A">
        <w:t> valMPS, respectively.</w:t>
      </w:r>
    </w:p>
    <w:p w:rsidR="008D66D2" w:rsidRPr="00E8461A" w:rsidRDefault="008D66D2" w:rsidP="00C23A7A">
      <w:pPr>
        <w:pStyle w:val="Figure"/>
        <w:rPr>
          <w:highlight w:val="yellow"/>
          <w:lang w:val="en-GB"/>
        </w:rPr>
      </w:pPr>
      <w:r w:rsidRPr="00E8461A">
        <w:rPr>
          <w:highlight w:val="yellow"/>
          <w:lang w:val="en-GB"/>
        </w:rPr>
        <w:object w:dxaOrig="9565" w:dyaOrig="7442">
          <v:shape id="_x0000_i1052" type="#_x0000_t75" style="width:479.05pt;height:373.75pt" o:ole="">
            <v:imagedata r:id="rId77" o:title=""/>
          </v:shape>
          <o:OLEObject Type="Embed" ProgID="CorelDRAW.Graphic.14" ShapeID="_x0000_i1052" DrawAspect="Content" ObjectID="_1390057935" r:id="rId78"/>
        </w:object>
      </w:r>
    </w:p>
    <w:p w:rsidR="008D66D2" w:rsidRPr="00E8461A" w:rsidRDefault="008D66D2" w:rsidP="007E4DD5">
      <w:pPr>
        <w:pStyle w:val="Caption"/>
        <w:rPr>
          <w:lang w:val="en-GB"/>
        </w:rPr>
      </w:pPr>
      <w:bookmarkStart w:id="2072" w:name="_Ref33101676"/>
      <w:bookmarkStart w:id="2073" w:name="_Toc77680701"/>
      <w:bookmarkStart w:id="2074" w:name="_Toc118289168"/>
      <w:bookmarkStart w:id="2075" w:name="_Toc246350657"/>
      <w:bookmarkStart w:id="2076" w:name="_Toc287363904"/>
      <w:bookmarkStart w:id="2077" w:name="_Toc293649335"/>
      <w:r w:rsidRPr="00E8461A">
        <w:rPr>
          <w:highlight w:val="yellow"/>
          <w:lang w:val="en-GB"/>
        </w:rPr>
        <w:t>Figure </w:t>
      </w:r>
      <w:r w:rsidR="00E725AF">
        <w:rPr>
          <w:highlight w:val="yellow"/>
          <w:lang w:val="en-GB"/>
        </w:rPr>
        <w:fldChar w:fldCharType="begin" w:fldLock="1"/>
      </w:r>
      <w:r w:rsidR="00E725AF">
        <w:rPr>
          <w:highlight w:val="yellow"/>
          <w:lang w:val="en-GB"/>
        </w:rPr>
        <w:instrText xml:space="preserve"> STYLEREF 1 \s </w:instrText>
      </w:r>
      <w:r w:rsidR="00E725AF">
        <w:rPr>
          <w:highlight w:val="yellow"/>
          <w:lang w:val="en-GB"/>
        </w:rPr>
        <w:fldChar w:fldCharType="separate"/>
      </w:r>
      <w:r w:rsidR="00E725AF">
        <w:rPr>
          <w:noProof/>
          <w:highlight w:val="yellow"/>
          <w:lang w:val="en-GB"/>
        </w:rPr>
        <w:t>9</w:t>
      </w:r>
      <w:r w:rsidR="00E725AF">
        <w:rPr>
          <w:highlight w:val="yellow"/>
          <w:lang w:val="en-GB"/>
        </w:rPr>
        <w:fldChar w:fldCharType="end"/>
      </w:r>
      <w:r w:rsidR="00E725AF">
        <w:rPr>
          <w:highlight w:val="yellow"/>
          <w:lang w:val="en-GB"/>
        </w:rPr>
        <w:noBreakHyphen/>
      </w:r>
      <w:r w:rsidR="00E725AF">
        <w:rPr>
          <w:highlight w:val="yellow"/>
          <w:lang w:val="en-GB"/>
        </w:rPr>
        <w:fldChar w:fldCharType="begin" w:fldLock="1"/>
      </w:r>
      <w:r w:rsidR="00E725AF">
        <w:rPr>
          <w:highlight w:val="yellow"/>
          <w:lang w:val="en-GB"/>
        </w:rPr>
        <w:instrText xml:space="preserve"> SEQ Figure \* ARABIC \s 1 </w:instrText>
      </w:r>
      <w:r w:rsidR="00E725AF">
        <w:rPr>
          <w:highlight w:val="yellow"/>
          <w:lang w:val="en-GB"/>
        </w:rPr>
        <w:fldChar w:fldCharType="separate"/>
      </w:r>
      <w:r w:rsidR="00E725AF">
        <w:rPr>
          <w:noProof/>
          <w:highlight w:val="yellow"/>
          <w:lang w:val="en-GB"/>
        </w:rPr>
        <w:t>3</w:t>
      </w:r>
      <w:r w:rsidR="00E725AF">
        <w:rPr>
          <w:highlight w:val="yellow"/>
          <w:lang w:val="en-GB"/>
        </w:rPr>
        <w:fldChar w:fldCharType="end"/>
      </w:r>
      <w:bookmarkEnd w:id="2072"/>
      <w:r w:rsidRPr="00E8461A">
        <w:rPr>
          <w:highlight w:val="yellow"/>
          <w:lang w:val="en-GB"/>
        </w:rPr>
        <w:t xml:space="preserve"> – Flowchart for decoding a decision</w:t>
      </w:r>
      <w:bookmarkEnd w:id="2073"/>
      <w:bookmarkEnd w:id="2074"/>
      <w:bookmarkEnd w:id="2075"/>
      <w:bookmarkEnd w:id="2076"/>
      <w:bookmarkEnd w:id="2077"/>
    </w:p>
    <w:p w:rsidR="008D66D2" w:rsidRPr="00E8461A" w:rsidRDefault="008D66D2" w:rsidP="007E4DD5">
      <w:pPr>
        <w:pStyle w:val="Caption"/>
        <w:rPr>
          <w:lang w:val="en-GB"/>
        </w:rPr>
      </w:pPr>
      <w:bookmarkStart w:id="2078" w:name="_Ref34033565"/>
      <w:bookmarkStart w:id="2079" w:name="_Toc77680815"/>
      <w:bookmarkStart w:id="2080" w:name="_Toc246350760"/>
      <w:bookmarkStart w:id="2081" w:name="_Toc287363946"/>
      <w:bookmarkStart w:id="2082" w:name="_Toc293649430"/>
      <w:bookmarkStart w:id="2083" w:name="_Ref33112522"/>
      <w:r w:rsidRPr="00E8461A">
        <w:rPr>
          <w:lang w:val="en-GB"/>
        </w:rPr>
        <w:t>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42</w:t>
      </w:r>
      <w:r w:rsidR="000162D2">
        <w:rPr>
          <w:lang w:val="en-GB"/>
        </w:rPr>
        <w:fldChar w:fldCharType="end"/>
      </w:r>
      <w:bookmarkEnd w:id="2078"/>
      <w:r w:rsidRPr="00E8461A">
        <w:rPr>
          <w:lang w:val="en-GB"/>
        </w:rPr>
        <w:t xml:space="preserve"> – Specification of rangeTabLPS depending on pStateIdx and qCodIRangeIdx</w:t>
      </w:r>
      <w:bookmarkEnd w:id="2079"/>
      <w:bookmarkEnd w:id="2080"/>
      <w:bookmarkEnd w:id="2081"/>
      <w:bookmarkEnd w:id="2082"/>
      <w:r w:rsidRPr="00E8461A">
        <w:rPr>
          <w:lang w:val="en-GB"/>
        </w:rPr>
        <w:t xml:space="preserve"> </w:t>
      </w:r>
      <w:bookmarkEnd w:id="2065"/>
      <w:bookmarkEnd w:id="2066"/>
      <w:bookmarkEnd w:id="2083"/>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3"/>
        <w:gridCol w:w="958"/>
        <w:gridCol w:w="958"/>
        <w:gridCol w:w="958"/>
        <w:gridCol w:w="1183"/>
        <w:gridCol w:w="883"/>
        <w:gridCol w:w="954"/>
        <w:gridCol w:w="954"/>
        <w:gridCol w:w="954"/>
        <w:gridCol w:w="954"/>
      </w:tblGrid>
      <w:tr w:rsidR="008D66D2" w:rsidRPr="00E8461A" w:rsidTr="001131E8">
        <w:tc>
          <w:tcPr>
            <w:tcW w:w="884" w:type="dxa"/>
            <w:vMerge w:val="restart"/>
            <w:vAlign w:val="center"/>
          </w:tcPr>
          <w:p w:rsidR="008D66D2" w:rsidRPr="00E8461A" w:rsidRDefault="008D66D2">
            <w:pPr>
              <w:pStyle w:val="TableText"/>
              <w:keepNext/>
              <w:jc w:val="center"/>
              <w:rPr>
                <w:b/>
                <w:sz w:val="16"/>
                <w:szCs w:val="16"/>
              </w:rPr>
            </w:pPr>
            <w:r w:rsidRPr="00E8461A">
              <w:rPr>
                <w:b/>
                <w:sz w:val="16"/>
                <w:szCs w:val="16"/>
              </w:rPr>
              <w:t>pStateIdx</w:t>
            </w:r>
          </w:p>
        </w:tc>
        <w:tc>
          <w:tcPr>
            <w:tcW w:w="4084" w:type="dxa"/>
            <w:gridSpan w:val="4"/>
            <w:tcBorders>
              <w:right w:val="single" w:sz="12" w:space="0" w:color="auto"/>
            </w:tcBorders>
          </w:tcPr>
          <w:p w:rsidR="008D66D2" w:rsidRPr="00E8461A" w:rsidRDefault="008D66D2">
            <w:pPr>
              <w:pStyle w:val="TableText"/>
              <w:keepNext/>
              <w:jc w:val="center"/>
              <w:rPr>
                <w:b/>
                <w:sz w:val="16"/>
                <w:szCs w:val="16"/>
              </w:rPr>
            </w:pPr>
            <w:r w:rsidRPr="00E8461A">
              <w:rPr>
                <w:b/>
                <w:sz w:val="16"/>
                <w:szCs w:val="16"/>
              </w:rPr>
              <w:t>qCodIRangeIdx</w:t>
            </w:r>
          </w:p>
        </w:tc>
        <w:tc>
          <w:tcPr>
            <w:tcW w:w="883" w:type="dxa"/>
            <w:vMerge w:val="restart"/>
            <w:tcBorders>
              <w:left w:val="single" w:sz="12" w:space="0" w:color="auto"/>
            </w:tcBorders>
            <w:vAlign w:val="center"/>
          </w:tcPr>
          <w:p w:rsidR="008D66D2" w:rsidRPr="00E8461A" w:rsidRDefault="008D66D2">
            <w:pPr>
              <w:pStyle w:val="TableText"/>
              <w:keepNext/>
              <w:jc w:val="center"/>
              <w:rPr>
                <w:b/>
                <w:sz w:val="16"/>
                <w:szCs w:val="16"/>
              </w:rPr>
            </w:pPr>
            <w:r w:rsidRPr="00E8461A">
              <w:rPr>
                <w:b/>
                <w:sz w:val="16"/>
                <w:szCs w:val="16"/>
              </w:rPr>
              <w:t>pStateIdx</w:t>
            </w:r>
          </w:p>
        </w:tc>
        <w:tc>
          <w:tcPr>
            <w:tcW w:w="3844" w:type="dxa"/>
            <w:gridSpan w:val="4"/>
          </w:tcPr>
          <w:p w:rsidR="008D66D2" w:rsidRPr="00E8461A" w:rsidRDefault="008D66D2">
            <w:pPr>
              <w:pStyle w:val="TableText"/>
              <w:keepNext/>
              <w:jc w:val="center"/>
              <w:rPr>
                <w:b/>
                <w:sz w:val="16"/>
                <w:szCs w:val="16"/>
              </w:rPr>
            </w:pPr>
            <w:r w:rsidRPr="00E8461A">
              <w:rPr>
                <w:b/>
                <w:sz w:val="16"/>
                <w:szCs w:val="16"/>
              </w:rPr>
              <w:t>qCodIRangeIdx</w:t>
            </w:r>
          </w:p>
        </w:tc>
      </w:tr>
      <w:tr w:rsidR="008D66D2" w:rsidRPr="00E8461A" w:rsidTr="001131E8">
        <w:tc>
          <w:tcPr>
            <w:tcW w:w="884" w:type="dxa"/>
            <w:vMerge/>
          </w:tcPr>
          <w:p w:rsidR="008D66D2" w:rsidRPr="00E8461A" w:rsidRDefault="008D66D2">
            <w:pPr>
              <w:pStyle w:val="TableText"/>
              <w:keepNext/>
              <w:jc w:val="center"/>
              <w:rPr>
                <w:b/>
                <w:sz w:val="16"/>
                <w:szCs w:val="16"/>
              </w:rPr>
            </w:pPr>
          </w:p>
        </w:tc>
        <w:tc>
          <w:tcPr>
            <w:tcW w:w="964" w:type="dxa"/>
          </w:tcPr>
          <w:p w:rsidR="008D66D2" w:rsidRPr="00E8461A" w:rsidRDefault="008D66D2">
            <w:pPr>
              <w:pStyle w:val="TableText"/>
              <w:keepNext/>
              <w:jc w:val="center"/>
              <w:rPr>
                <w:b/>
                <w:sz w:val="16"/>
                <w:szCs w:val="16"/>
              </w:rPr>
            </w:pPr>
            <w:r w:rsidRPr="00E8461A">
              <w:rPr>
                <w:b/>
                <w:sz w:val="16"/>
                <w:szCs w:val="16"/>
              </w:rPr>
              <w:t>0</w:t>
            </w:r>
          </w:p>
        </w:tc>
        <w:tc>
          <w:tcPr>
            <w:tcW w:w="964" w:type="dxa"/>
          </w:tcPr>
          <w:p w:rsidR="008D66D2" w:rsidRPr="00E8461A" w:rsidRDefault="008D66D2">
            <w:pPr>
              <w:pStyle w:val="TableText"/>
              <w:keepNext/>
              <w:jc w:val="center"/>
              <w:rPr>
                <w:b/>
                <w:sz w:val="16"/>
                <w:szCs w:val="16"/>
              </w:rPr>
            </w:pPr>
            <w:r w:rsidRPr="00E8461A">
              <w:rPr>
                <w:b/>
                <w:sz w:val="16"/>
                <w:szCs w:val="16"/>
              </w:rPr>
              <w:t>1</w:t>
            </w:r>
          </w:p>
        </w:tc>
        <w:tc>
          <w:tcPr>
            <w:tcW w:w="964" w:type="dxa"/>
          </w:tcPr>
          <w:p w:rsidR="008D66D2" w:rsidRPr="00E8461A" w:rsidRDefault="008D66D2">
            <w:pPr>
              <w:pStyle w:val="TableText"/>
              <w:keepNext/>
              <w:jc w:val="center"/>
              <w:rPr>
                <w:b/>
                <w:sz w:val="16"/>
                <w:szCs w:val="16"/>
              </w:rPr>
            </w:pPr>
            <w:r w:rsidRPr="00E8461A">
              <w:rPr>
                <w:b/>
                <w:sz w:val="16"/>
                <w:szCs w:val="16"/>
              </w:rPr>
              <w:t>2</w:t>
            </w:r>
          </w:p>
        </w:tc>
        <w:tc>
          <w:tcPr>
            <w:tcW w:w="1192" w:type="dxa"/>
            <w:tcBorders>
              <w:right w:val="single" w:sz="12" w:space="0" w:color="auto"/>
            </w:tcBorders>
          </w:tcPr>
          <w:p w:rsidR="008D66D2" w:rsidRPr="00E8461A" w:rsidRDefault="008D66D2">
            <w:pPr>
              <w:pStyle w:val="TableText"/>
              <w:keepNext/>
              <w:jc w:val="center"/>
              <w:rPr>
                <w:b/>
                <w:sz w:val="16"/>
                <w:szCs w:val="16"/>
              </w:rPr>
            </w:pPr>
            <w:r w:rsidRPr="00E8461A">
              <w:rPr>
                <w:b/>
                <w:sz w:val="16"/>
                <w:szCs w:val="16"/>
              </w:rPr>
              <w:t>3</w:t>
            </w:r>
          </w:p>
        </w:tc>
        <w:tc>
          <w:tcPr>
            <w:tcW w:w="883" w:type="dxa"/>
            <w:vMerge/>
            <w:tcBorders>
              <w:left w:val="single" w:sz="12" w:space="0" w:color="auto"/>
            </w:tcBorders>
          </w:tcPr>
          <w:p w:rsidR="008D66D2" w:rsidRPr="00E8461A" w:rsidRDefault="008D66D2">
            <w:pPr>
              <w:pStyle w:val="TableText"/>
              <w:keepNext/>
              <w:jc w:val="center"/>
              <w:rPr>
                <w:b/>
                <w:sz w:val="16"/>
                <w:szCs w:val="16"/>
              </w:rPr>
            </w:pPr>
          </w:p>
        </w:tc>
        <w:tc>
          <w:tcPr>
            <w:tcW w:w="961" w:type="dxa"/>
          </w:tcPr>
          <w:p w:rsidR="008D66D2" w:rsidRPr="00E8461A" w:rsidRDefault="008D66D2">
            <w:pPr>
              <w:pStyle w:val="TableText"/>
              <w:keepNext/>
              <w:jc w:val="center"/>
              <w:rPr>
                <w:b/>
                <w:sz w:val="16"/>
                <w:szCs w:val="16"/>
              </w:rPr>
            </w:pPr>
            <w:r w:rsidRPr="00E8461A">
              <w:rPr>
                <w:b/>
                <w:sz w:val="16"/>
                <w:szCs w:val="16"/>
              </w:rPr>
              <w:t>0</w:t>
            </w:r>
          </w:p>
        </w:tc>
        <w:tc>
          <w:tcPr>
            <w:tcW w:w="961" w:type="dxa"/>
          </w:tcPr>
          <w:p w:rsidR="008D66D2" w:rsidRPr="00E8461A" w:rsidRDefault="008D66D2">
            <w:pPr>
              <w:pStyle w:val="TableText"/>
              <w:keepNext/>
              <w:jc w:val="center"/>
              <w:rPr>
                <w:b/>
                <w:sz w:val="16"/>
                <w:szCs w:val="16"/>
              </w:rPr>
            </w:pPr>
            <w:r w:rsidRPr="00E8461A">
              <w:rPr>
                <w:b/>
                <w:sz w:val="16"/>
                <w:szCs w:val="16"/>
              </w:rPr>
              <w:t>1</w:t>
            </w:r>
          </w:p>
        </w:tc>
        <w:tc>
          <w:tcPr>
            <w:tcW w:w="961" w:type="dxa"/>
          </w:tcPr>
          <w:p w:rsidR="008D66D2" w:rsidRPr="00E8461A" w:rsidRDefault="008D66D2">
            <w:pPr>
              <w:pStyle w:val="TableText"/>
              <w:keepNext/>
              <w:jc w:val="center"/>
              <w:rPr>
                <w:b/>
                <w:sz w:val="16"/>
                <w:szCs w:val="16"/>
              </w:rPr>
            </w:pPr>
            <w:r w:rsidRPr="00E8461A">
              <w:rPr>
                <w:b/>
                <w:sz w:val="16"/>
                <w:szCs w:val="16"/>
              </w:rPr>
              <w:t>2</w:t>
            </w:r>
          </w:p>
        </w:tc>
        <w:tc>
          <w:tcPr>
            <w:tcW w:w="961" w:type="dxa"/>
          </w:tcPr>
          <w:p w:rsidR="008D66D2" w:rsidRPr="00E8461A" w:rsidRDefault="008D66D2">
            <w:pPr>
              <w:pStyle w:val="TableText"/>
              <w:keepNext/>
              <w:jc w:val="center"/>
              <w:rPr>
                <w:b/>
                <w:sz w:val="16"/>
                <w:szCs w:val="16"/>
              </w:rPr>
            </w:pPr>
            <w:r w:rsidRPr="00E8461A">
              <w:rPr>
                <w:b/>
                <w:sz w:val="16"/>
                <w:szCs w:val="16"/>
              </w:rPr>
              <w:t>3</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0</w:t>
            </w:r>
          </w:p>
        </w:tc>
        <w:tc>
          <w:tcPr>
            <w:tcW w:w="964" w:type="dxa"/>
          </w:tcPr>
          <w:p w:rsidR="008D66D2" w:rsidRPr="00E8461A" w:rsidRDefault="008D66D2">
            <w:pPr>
              <w:pStyle w:val="TableText"/>
              <w:keepNext/>
              <w:jc w:val="center"/>
              <w:rPr>
                <w:sz w:val="16"/>
                <w:szCs w:val="16"/>
              </w:rPr>
            </w:pPr>
            <w:r w:rsidRPr="00E8461A">
              <w:rPr>
                <w:sz w:val="16"/>
                <w:szCs w:val="16"/>
              </w:rPr>
              <w:t>128</w:t>
            </w:r>
          </w:p>
        </w:tc>
        <w:tc>
          <w:tcPr>
            <w:tcW w:w="964" w:type="dxa"/>
          </w:tcPr>
          <w:p w:rsidR="008D66D2" w:rsidRPr="00E8461A" w:rsidRDefault="008D66D2">
            <w:pPr>
              <w:pStyle w:val="TableText"/>
              <w:keepNext/>
              <w:jc w:val="center"/>
              <w:rPr>
                <w:sz w:val="16"/>
                <w:szCs w:val="16"/>
              </w:rPr>
            </w:pPr>
            <w:r w:rsidRPr="00E8461A">
              <w:rPr>
                <w:sz w:val="16"/>
                <w:szCs w:val="16"/>
              </w:rPr>
              <w:t>176</w:t>
            </w:r>
          </w:p>
        </w:tc>
        <w:tc>
          <w:tcPr>
            <w:tcW w:w="964" w:type="dxa"/>
          </w:tcPr>
          <w:p w:rsidR="008D66D2" w:rsidRPr="00E8461A" w:rsidRDefault="008D66D2">
            <w:pPr>
              <w:pStyle w:val="TableText"/>
              <w:keepNext/>
              <w:jc w:val="center"/>
              <w:rPr>
                <w:sz w:val="16"/>
                <w:szCs w:val="16"/>
              </w:rPr>
            </w:pPr>
            <w:r w:rsidRPr="00E8461A">
              <w:rPr>
                <w:sz w:val="16"/>
                <w:szCs w:val="16"/>
              </w:rPr>
              <w:t>208</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240</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32</w:t>
            </w:r>
          </w:p>
        </w:tc>
        <w:tc>
          <w:tcPr>
            <w:tcW w:w="961" w:type="dxa"/>
          </w:tcPr>
          <w:p w:rsidR="008D66D2" w:rsidRPr="00E8461A" w:rsidRDefault="008D66D2">
            <w:pPr>
              <w:pStyle w:val="TableText"/>
              <w:keepNext/>
              <w:jc w:val="center"/>
              <w:rPr>
                <w:sz w:val="16"/>
                <w:szCs w:val="16"/>
              </w:rPr>
            </w:pPr>
            <w:r w:rsidRPr="00E8461A">
              <w:rPr>
                <w:sz w:val="16"/>
                <w:szCs w:val="16"/>
              </w:rPr>
              <w:t>27</w:t>
            </w:r>
          </w:p>
        </w:tc>
        <w:tc>
          <w:tcPr>
            <w:tcW w:w="961" w:type="dxa"/>
          </w:tcPr>
          <w:p w:rsidR="008D66D2" w:rsidRPr="00E8461A" w:rsidRDefault="008D66D2">
            <w:pPr>
              <w:pStyle w:val="TableText"/>
              <w:keepNext/>
              <w:jc w:val="center"/>
              <w:rPr>
                <w:sz w:val="16"/>
                <w:szCs w:val="16"/>
              </w:rPr>
            </w:pPr>
            <w:r w:rsidRPr="00E8461A">
              <w:rPr>
                <w:sz w:val="16"/>
                <w:szCs w:val="16"/>
              </w:rPr>
              <w:t>33</w:t>
            </w:r>
          </w:p>
        </w:tc>
        <w:tc>
          <w:tcPr>
            <w:tcW w:w="961" w:type="dxa"/>
          </w:tcPr>
          <w:p w:rsidR="008D66D2" w:rsidRPr="00E8461A" w:rsidRDefault="008D66D2">
            <w:pPr>
              <w:pStyle w:val="TableText"/>
              <w:keepNext/>
              <w:jc w:val="center"/>
              <w:rPr>
                <w:sz w:val="16"/>
                <w:szCs w:val="16"/>
              </w:rPr>
            </w:pPr>
            <w:r w:rsidRPr="00E8461A">
              <w:rPr>
                <w:sz w:val="16"/>
                <w:szCs w:val="16"/>
              </w:rPr>
              <w:t>39</w:t>
            </w:r>
          </w:p>
        </w:tc>
        <w:tc>
          <w:tcPr>
            <w:tcW w:w="961" w:type="dxa"/>
          </w:tcPr>
          <w:p w:rsidR="008D66D2" w:rsidRPr="00E8461A" w:rsidRDefault="008D66D2">
            <w:pPr>
              <w:pStyle w:val="TableText"/>
              <w:keepNext/>
              <w:jc w:val="center"/>
              <w:rPr>
                <w:sz w:val="16"/>
                <w:szCs w:val="16"/>
              </w:rPr>
            </w:pPr>
            <w:r w:rsidRPr="00E8461A">
              <w:rPr>
                <w:sz w:val="16"/>
                <w:szCs w:val="16"/>
              </w:rPr>
              <w:t>45</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1</w:t>
            </w:r>
          </w:p>
        </w:tc>
        <w:tc>
          <w:tcPr>
            <w:tcW w:w="964" w:type="dxa"/>
          </w:tcPr>
          <w:p w:rsidR="008D66D2" w:rsidRPr="00E8461A" w:rsidRDefault="008D66D2">
            <w:pPr>
              <w:pStyle w:val="TableText"/>
              <w:keepNext/>
              <w:jc w:val="center"/>
              <w:rPr>
                <w:sz w:val="16"/>
                <w:szCs w:val="16"/>
              </w:rPr>
            </w:pPr>
            <w:r w:rsidRPr="00E8461A">
              <w:rPr>
                <w:sz w:val="16"/>
                <w:szCs w:val="16"/>
              </w:rPr>
              <w:t>128</w:t>
            </w:r>
          </w:p>
        </w:tc>
        <w:tc>
          <w:tcPr>
            <w:tcW w:w="964" w:type="dxa"/>
          </w:tcPr>
          <w:p w:rsidR="008D66D2" w:rsidRPr="00E8461A" w:rsidRDefault="008D66D2">
            <w:pPr>
              <w:pStyle w:val="TableText"/>
              <w:keepNext/>
              <w:jc w:val="center"/>
              <w:rPr>
                <w:sz w:val="16"/>
                <w:szCs w:val="16"/>
              </w:rPr>
            </w:pPr>
            <w:r w:rsidRPr="00E8461A">
              <w:rPr>
                <w:sz w:val="16"/>
                <w:szCs w:val="16"/>
              </w:rPr>
              <w:t>167</w:t>
            </w:r>
          </w:p>
        </w:tc>
        <w:tc>
          <w:tcPr>
            <w:tcW w:w="964" w:type="dxa"/>
          </w:tcPr>
          <w:p w:rsidR="008D66D2" w:rsidRPr="00E8461A" w:rsidRDefault="008D66D2">
            <w:pPr>
              <w:pStyle w:val="TableText"/>
              <w:keepNext/>
              <w:jc w:val="center"/>
              <w:rPr>
                <w:sz w:val="16"/>
                <w:szCs w:val="16"/>
              </w:rPr>
            </w:pPr>
            <w:r w:rsidRPr="00E8461A">
              <w:rPr>
                <w:sz w:val="16"/>
                <w:szCs w:val="16"/>
              </w:rPr>
              <w:t>197</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227</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33</w:t>
            </w:r>
          </w:p>
        </w:tc>
        <w:tc>
          <w:tcPr>
            <w:tcW w:w="961" w:type="dxa"/>
          </w:tcPr>
          <w:p w:rsidR="008D66D2" w:rsidRPr="00E8461A" w:rsidRDefault="008D66D2">
            <w:pPr>
              <w:pStyle w:val="TableText"/>
              <w:keepNext/>
              <w:jc w:val="center"/>
              <w:rPr>
                <w:sz w:val="16"/>
                <w:szCs w:val="16"/>
              </w:rPr>
            </w:pPr>
            <w:r w:rsidRPr="00E8461A">
              <w:rPr>
                <w:sz w:val="16"/>
                <w:szCs w:val="16"/>
              </w:rPr>
              <w:t>26</w:t>
            </w:r>
          </w:p>
        </w:tc>
        <w:tc>
          <w:tcPr>
            <w:tcW w:w="961" w:type="dxa"/>
          </w:tcPr>
          <w:p w:rsidR="008D66D2" w:rsidRPr="00E8461A" w:rsidRDefault="008D66D2">
            <w:pPr>
              <w:pStyle w:val="TableText"/>
              <w:keepNext/>
              <w:jc w:val="center"/>
              <w:rPr>
                <w:sz w:val="16"/>
                <w:szCs w:val="16"/>
              </w:rPr>
            </w:pPr>
            <w:r w:rsidRPr="00E8461A">
              <w:rPr>
                <w:sz w:val="16"/>
                <w:szCs w:val="16"/>
              </w:rPr>
              <w:t>31</w:t>
            </w:r>
          </w:p>
        </w:tc>
        <w:tc>
          <w:tcPr>
            <w:tcW w:w="961" w:type="dxa"/>
          </w:tcPr>
          <w:p w:rsidR="008D66D2" w:rsidRPr="00E8461A" w:rsidRDefault="008D66D2">
            <w:pPr>
              <w:pStyle w:val="TableText"/>
              <w:keepNext/>
              <w:jc w:val="center"/>
              <w:rPr>
                <w:sz w:val="16"/>
                <w:szCs w:val="16"/>
              </w:rPr>
            </w:pPr>
            <w:r w:rsidRPr="00E8461A">
              <w:rPr>
                <w:sz w:val="16"/>
                <w:szCs w:val="16"/>
              </w:rPr>
              <w:t>37</w:t>
            </w:r>
          </w:p>
        </w:tc>
        <w:tc>
          <w:tcPr>
            <w:tcW w:w="961" w:type="dxa"/>
          </w:tcPr>
          <w:p w:rsidR="008D66D2" w:rsidRPr="00E8461A" w:rsidRDefault="008D66D2">
            <w:pPr>
              <w:pStyle w:val="TableText"/>
              <w:keepNext/>
              <w:jc w:val="center"/>
              <w:rPr>
                <w:sz w:val="16"/>
                <w:szCs w:val="16"/>
              </w:rPr>
            </w:pPr>
            <w:r w:rsidRPr="00E8461A">
              <w:rPr>
                <w:sz w:val="16"/>
                <w:szCs w:val="16"/>
              </w:rPr>
              <w:t>43</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2</w:t>
            </w:r>
          </w:p>
        </w:tc>
        <w:tc>
          <w:tcPr>
            <w:tcW w:w="964" w:type="dxa"/>
          </w:tcPr>
          <w:p w:rsidR="008D66D2" w:rsidRPr="00E8461A" w:rsidRDefault="008D66D2">
            <w:pPr>
              <w:pStyle w:val="TableText"/>
              <w:keepNext/>
              <w:jc w:val="center"/>
              <w:rPr>
                <w:sz w:val="16"/>
                <w:szCs w:val="16"/>
              </w:rPr>
            </w:pPr>
            <w:r w:rsidRPr="00E8461A">
              <w:rPr>
                <w:sz w:val="16"/>
                <w:szCs w:val="16"/>
              </w:rPr>
              <w:t>128</w:t>
            </w:r>
          </w:p>
        </w:tc>
        <w:tc>
          <w:tcPr>
            <w:tcW w:w="964" w:type="dxa"/>
          </w:tcPr>
          <w:p w:rsidR="008D66D2" w:rsidRPr="00E8461A" w:rsidRDefault="008D66D2">
            <w:pPr>
              <w:pStyle w:val="TableText"/>
              <w:keepNext/>
              <w:jc w:val="center"/>
              <w:rPr>
                <w:sz w:val="16"/>
                <w:szCs w:val="16"/>
              </w:rPr>
            </w:pPr>
            <w:r w:rsidRPr="00E8461A">
              <w:rPr>
                <w:sz w:val="16"/>
                <w:szCs w:val="16"/>
              </w:rPr>
              <w:t>158</w:t>
            </w:r>
          </w:p>
        </w:tc>
        <w:tc>
          <w:tcPr>
            <w:tcW w:w="964" w:type="dxa"/>
          </w:tcPr>
          <w:p w:rsidR="008D66D2" w:rsidRPr="00E8461A" w:rsidRDefault="008D66D2">
            <w:pPr>
              <w:pStyle w:val="TableText"/>
              <w:keepNext/>
              <w:jc w:val="center"/>
              <w:rPr>
                <w:sz w:val="16"/>
                <w:szCs w:val="16"/>
              </w:rPr>
            </w:pPr>
            <w:r w:rsidRPr="00E8461A">
              <w:rPr>
                <w:sz w:val="16"/>
                <w:szCs w:val="16"/>
              </w:rPr>
              <w:t>187</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216</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34</w:t>
            </w:r>
          </w:p>
        </w:tc>
        <w:tc>
          <w:tcPr>
            <w:tcW w:w="961" w:type="dxa"/>
          </w:tcPr>
          <w:p w:rsidR="008D66D2" w:rsidRPr="00E8461A" w:rsidRDefault="008D66D2">
            <w:pPr>
              <w:pStyle w:val="TableText"/>
              <w:keepNext/>
              <w:jc w:val="center"/>
              <w:rPr>
                <w:sz w:val="16"/>
                <w:szCs w:val="16"/>
              </w:rPr>
            </w:pPr>
            <w:r w:rsidRPr="00E8461A">
              <w:rPr>
                <w:sz w:val="16"/>
                <w:szCs w:val="16"/>
              </w:rPr>
              <w:t>24</w:t>
            </w:r>
          </w:p>
        </w:tc>
        <w:tc>
          <w:tcPr>
            <w:tcW w:w="961" w:type="dxa"/>
          </w:tcPr>
          <w:p w:rsidR="008D66D2" w:rsidRPr="00E8461A" w:rsidRDefault="008D66D2">
            <w:pPr>
              <w:pStyle w:val="TableText"/>
              <w:keepNext/>
              <w:jc w:val="center"/>
              <w:rPr>
                <w:sz w:val="16"/>
                <w:szCs w:val="16"/>
              </w:rPr>
            </w:pPr>
            <w:r w:rsidRPr="00E8461A">
              <w:rPr>
                <w:sz w:val="16"/>
                <w:szCs w:val="16"/>
              </w:rPr>
              <w:t>30</w:t>
            </w:r>
          </w:p>
        </w:tc>
        <w:tc>
          <w:tcPr>
            <w:tcW w:w="961" w:type="dxa"/>
          </w:tcPr>
          <w:p w:rsidR="008D66D2" w:rsidRPr="00E8461A" w:rsidRDefault="008D66D2">
            <w:pPr>
              <w:pStyle w:val="TableText"/>
              <w:keepNext/>
              <w:jc w:val="center"/>
              <w:rPr>
                <w:sz w:val="16"/>
                <w:szCs w:val="16"/>
              </w:rPr>
            </w:pPr>
            <w:r w:rsidRPr="00E8461A">
              <w:rPr>
                <w:sz w:val="16"/>
                <w:szCs w:val="16"/>
              </w:rPr>
              <w:t>35</w:t>
            </w:r>
          </w:p>
        </w:tc>
        <w:tc>
          <w:tcPr>
            <w:tcW w:w="961" w:type="dxa"/>
          </w:tcPr>
          <w:p w:rsidR="008D66D2" w:rsidRPr="00E8461A" w:rsidRDefault="008D66D2">
            <w:pPr>
              <w:pStyle w:val="TableText"/>
              <w:keepNext/>
              <w:jc w:val="center"/>
              <w:rPr>
                <w:sz w:val="16"/>
                <w:szCs w:val="16"/>
              </w:rPr>
            </w:pPr>
            <w:r w:rsidRPr="00E8461A">
              <w:rPr>
                <w:sz w:val="16"/>
                <w:szCs w:val="16"/>
              </w:rPr>
              <w:t>41</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3</w:t>
            </w:r>
          </w:p>
        </w:tc>
        <w:tc>
          <w:tcPr>
            <w:tcW w:w="964" w:type="dxa"/>
          </w:tcPr>
          <w:p w:rsidR="008D66D2" w:rsidRPr="00E8461A" w:rsidRDefault="008D66D2">
            <w:pPr>
              <w:pStyle w:val="TableText"/>
              <w:keepNext/>
              <w:jc w:val="center"/>
              <w:rPr>
                <w:sz w:val="16"/>
                <w:szCs w:val="16"/>
              </w:rPr>
            </w:pPr>
            <w:r w:rsidRPr="00E8461A">
              <w:rPr>
                <w:sz w:val="16"/>
                <w:szCs w:val="16"/>
              </w:rPr>
              <w:t>123</w:t>
            </w:r>
          </w:p>
        </w:tc>
        <w:tc>
          <w:tcPr>
            <w:tcW w:w="964" w:type="dxa"/>
          </w:tcPr>
          <w:p w:rsidR="008D66D2" w:rsidRPr="00E8461A" w:rsidRDefault="008D66D2">
            <w:pPr>
              <w:pStyle w:val="TableText"/>
              <w:keepNext/>
              <w:jc w:val="center"/>
              <w:rPr>
                <w:sz w:val="16"/>
                <w:szCs w:val="16"/>
              </w:rPr>
            </w:pPr>
            <w:r w:rsidRPr="00E8461A">
              <w:rPr>
                <w:sz w:val="16"/>
                <w:szCs w:val="16"/>
              </w:rPr>
              <w:t>150</w:t>
            </w:r>
          </w:p>
        </w:tc>
        <w:tc>
          <w:tcPr>
            <w:tcW w:w="964" w:type="dxa"/>
          </w:tcPr>
          <w:p w:rsidR="008D66D2" w:rsidRPr="00E8461A" w:rsidRDefault="008D66D2">
            <w:pPr>
              <w:pStyle w:val="TableText"/>
              <w:keepNext/>
              <w:jc w:val="center"/>
              <w:rPr>
                <w:sz w:val="16"/>
                <w:szCs w:val="16"/>
              </w:rPr>
            </w:pPr>
            <w:r w:rsidRPr="00E8461A">
              <w:rPr>
                <w:sz w:val="16"/>
                <w:szCs w:val="16"/>
              </w:rPr>
              <w:t>178</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205</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35</w:t>
            </w:r>
          </w:p>
        </w:tc>
        <w:tc>
          <w:tcPr>
            <w:tcW w:w="961" w:type="dxa"/>
          </w:tcPr>
          <w:p w:rsidR="008D66D2" w:rsidRPr="00E8461A" w:rsidRDefault="008D66D2">
            <w:pPr>
              <w:pStyle w:val="TableText"/>
              <w:keepNext/>
              <w:jc w:val="center"/>
              <w:rPr>
                <w:sz w:val="16"/>
                <w:szCs w:val="16"/>
              </w:rPr>
            </w:pPr>
            <w:r w:rsidRPr="00E8461A">
              <w:rPr>
                <w:sz w:val="16"/>
                <w:szCs w:val="16"/>
              </w:rPr>
              <w:t>23</w:t>
            </w:r>
          </w:p>
        </w:tc>
        <w:tc>
          <w:tcPr>
            <w:tcW w:w="961" w:type="dxa"/>
          </w:tcPr>
          <w:p w:rsidR="008D66D2" w:rsidRPr="00E8461A" w:rsidRDefault="008D66D2">
            <w:pPr>
              <w:pStyle w:val="TableText"/>
              <w:keepNext/>
              <w:jc w:val="center"/>
              <w:rPr>
                <w:sz w:val="16"/>
                <w:szCs w:val="16"/>
              </w:rPr>
            </w:pPr>
            <w:r w:rsidRPr="00E8461A">
              <w:rPr>
                <w:sz w:val="16"/>
                <w:szCs w:val="16"/>
              </w:rPr>
              <w:t>28</w:t>
            </w:r>
          </w:p>
        </w:tc>
        <w:tc>
          <w:tcPr>
            <w:tcW w:w="961" w:type="dxa"/>
          </w:tcPr>
          <w:p w:rsidR="008D66D2" w:rsidRPr="00E8461A" w:rsidRDefault="008D66D2">
            <w:pPr>
              <w:pStyle w:val="TableText"/>
              <w:keepNext/>
              <w:jc w:val="center"/>
              <w:rPr>
                <w:sz w:val="16"/>
                <w:szCs w:val="16"/>
              </w:rPr>
            </w:pPr>
            <w:r w:rsidRPr="00E8461A">
              <w:rPr>
                <w:sz w:val="16"/>
                <w:szCs w:val="16"/>
              </w:rPr>
              <w:t>33</w:t>
            </w:r>
          </w:p>
        </w:tc>
        <w:tc>
          <w:tcPr>
            <w:tcW w:w="961" w:type="dxa"/>
          </w:tcPr>
          <w:p w:rsidR="008D66D2" w:rsidRPr="00E8461A" w:rsidRDefault="008D66D2">
            <w:pPr>
              <w:pStyle w:val="TableText"/>
              <w:keepNext/>
              <w:jc w:val="center"/>
              <w:rPr>
                <w:sz w:val="16"/>
                <w:szCs w:val="16"/>
              </w:rPr>
            </w:pPr>
            <w:r w:rsidRPr="00E8461A">
              <w:rPr>
                <w:sz w:val="16"/>
                <w:szCs w:val="16"/>
              </w:rPr>
              <w:t>39</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4</w:t>
            </w:r>
          </w:p>
        </w:tc>
        <w:tc>
          <w:tcPr>
            <w:tcW w:w="964" w:type="dxa"/>
          </w:tcPr>
          <w:p w:rsidR="008D66D2" w:rsidRPr="00E8461A" w:rsidRDefault="008D66D2">
            <w:pPr>
              <w:pStyle w:val="TableText"/>
              <w:keepNext/>
              <w:jc w:val="center"/>
              <w:rPr>
                <w:sz w:val="16"/>
                <w:szCs w:val="16"/>
              </w:rPr>
            </w:pPr>
            <w:r w:rsidRPr="00E8461A">
              <w:rPr>
                <w:sz w:val="16"/>
                <w:szCs w:val="16"/>
              </w:rPr>
              <w:t>116</w:t>
            </w:r>
          </w:p>
        </w:tc>
        <w:tc>
          <w:tcPr>
            <w:tcW w:w="964" w:type="dxa"/>
          </w:tcPr>
          <w:p w:rsidR="008D66D2" w:rsidRPr="00E8461A" w:rsidRDefault="008D66D2">
            <w:pPr>
              <w:pStyle w:val="TableText"/>
              <w:keepNext/>
              <w:jc w:val="center"/>
              <w:rPr>
                <w:sz w:val="16"/>
                <w:szCs w:val="16"/>
              </w:rPr>
            </w:pPr>
            <w:r w:rsidRPr="00E8461A">
              <w:rPr>
                <w:sz w:val="16"/>
                <w:szCs w:val="16"/>
              </w:rPr>
              <w:t>142</w:t>
            </w:r>
          </w:p>
        </w:tc>
        <w:tc>
          <w:tcPr>
            <w:tcW w:w="964" w:type="dxa"/>
          </w:tcPr>
          <w:p w:rsidR="008D66D2" w:rsidRPr="00E8461A" w:rsidRDefault="008D66D2">
            <w:pPr>
              <w:pStyle w:val="TableText"/>
              <w:keepNext/>
              <w:jc w:val="center"/>
              <w:rPr>
                <w:sz w:val="16"/>
                <w:szCs w:val="16"/>
              </w:rPr>
            </w:pPr>
            <w:r w:rsidRPr="00E8461A">
              <w:rPr>
                <w:sz w:val="16"/>
                <w:szCs w:val="16"/>
              </w:rPr>
              <w:t>169</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195</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36</w:t>
            </w:r>
          </w:p>
        </w:tc>
        <w:tc>
          <w:tcPr>
            <w:tcW w:w="961" w:type="dxa"/>
          </w:tcPr>
          <w:p w:rsidR="008D66D2" w:rsidRPr="00E8461A" w:rsidRDefault="008D66D2">
            <w:pPr>
              <w:pStyle w:val="TableText"/>
              <w:keepNext/>
              <w:jc w:val="center"/>
              <w:rPr>
                <w:sz w:val="16"/>
                <w:szCs w:val="16"/>
              </w:rPr>
            </w:pPr>
            <w:r w:rsidRPr="00E8461A">
              <w:rPr>
                <w:sz w:val="16"/>
                <w:szCs w:val="16"/>
              </w:rPr>
              <w:t>22</w:t>
            </w:r>
          </w:p>
        </w:tc>
        <w:tc>
          <w:tcPr>
            <w:tcW w:w="961" w:type="dxa"/>
          </w:tcPr>
          <w:p w:rsidR="008D66D2" w:rsidRPr="00E8461A" w:rsidRDefault="008D66D2">
            <w:pPr>
              <w:pStyle w:val="TableText"/>
              <w:keepNext/>
              <w:jc w:val="center"/>
              <w:rPr>
                <w:sz w:val="16"/>
                <w:szCs w:val="16"/>
              </w:rPr>
            </w:pPr>
            <w:r w:rsidRPr="00E8461A">
              <w:rPr>
                <w:sz w:val="16"/>
                <w:szCs w:val="16"/>
              </w:rPr>
              <w:t>27</w:t>
            </w:r>
          </w:p>
        </w:tc>
        <w:tc>
          <w:tcPr>
            <w:tcW w:w="961" w:type="dxa"/>
          </w:tcPr>
          <w:p w:rsidR="008D66D2" w:rsidRPr="00E8461A" w:rsidRDefault="008D66D2">
            <w:pPr>
              <w:pStyle w:val="TableText"/>
              <w:keepNext/>
              <w:jc w:val="center"/>
              <w:rPr>
                <w:sz w:val="16"/>
                <w:szCs w:val="16"/>
              </w:rPr>
            </w:pPr>
            <w:r w:rsidRPr="00E8461A">
              <w:rPr>
                <w:sz w:val="16"/>
                <w:szCs w:val="16"/>
              </w:rPr>
              <w:t>32</w:t>
            </w:r>
          </w:p>
        </w:tc>
        <w:tc>
          <w:tcPr>
            <w:tcW w:w="961" w:type="dxa"/>
          </w:tcPr>
          <w:p w:rsidR="008D66D2" w:rsidRPr="00E8461A" w:rsidRDefault="008D66D2">
            <w:pPr>
              <w:pStyle w:val="TableText"/>
              <w:keepNext/>
              <w:jc w:val="center"/>
              <w:rPr>
                <w:sz w:val="16"/>
                <w:szCs w:val="16"/>
              </w:rPr>
            </w:pPr>
            <w:r w:rsidRPr="00E8461A">
              <w:rPr>
                <w:sz w:val="16"/>
                <w:szCs w:val="16"/>
              </w:rPr>
              <w:t>37</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5</w:t>
            </w:r>
          </w:p>
        </w:tc>
        <w:tc>
          <w:tcPr>
            <w:tcW w:w="964" w:type="dxa"/>
          </w:tcPr>
          <w:p w:rsidR="008D66D2" w:rsidRPr="00E8461A" w:rsidRDefault="008D66D2">
            <w:pPr>
              <w:pStyle w:val="TableText"/>
              <w:keepNext/>
              <w:jc w:val="center"/>
              <w:rPr>
                <w:sz w:val="16"/>
                <w:szCs w:val="16"/>
              </w:rPr>
            </w:pPr>
            <w:r w:rsidRPr="00E8461A">
              <w:rPr>
                <w:sz w:val="16"/>
                <w:szCs w:val="16"/>
              </w:rPr>
              <w:t>111</w:t>
            </w:r>
          </w:p>
        </w:tc>
        <w:tc>
          <w:tcPr>
            <w:tcW w:w="964" w:type="dxa"/>
          </w:tcPr>
          <w:p w:rsidR="008D66D2" w:rsidRPr="00E8461A" w:rsidRDefault="008D66D2">
            <w:pPr>
              <w:pStyle w:val="TableText"/>
              <w:keepNext/>
              <w:jc w:val="center"/>
              <w:rPr>
                <w:sz w:val="16"/>
                <w:szCs w:val="16"/>
              </w:rPr>
            </w:pPr>
            <w:r w:rsidRPr="00E8461A">
              <w:rPr>
                <w:sz w:val="16"/>
                <w:szCs w:val="16"/>
              </w:rPr>
              <w:t>135</w:t>
            </w:r>
          </w:p>
        </w:tc>
        <w:tc>
          <w:tcPr>
            <w:tcW w:w="964" w:type="dxa"/>
          </w:tcPr>
          <w:p w:rsidR="008D66D2" w:rsidRPr="00E8461A" w:rsidRDefault="008D66D2">
            <w:pPr>
              <w:pStyle w:val="TableText"/>
              <w:keepNext/>
              <w:jc w:val="center"/>
              <w:rPr>
                <w:sz w:val="16"/>
                <w:szCs w:val="16"/>
              </w:rPr>
            </w:pPr>
            <w:r w:rsidRPr="00E8461A">
              <w:rPr>
                <w:sz w:val="16"/>
                <w:szCs w:val="16"/>
              </w:rPr>
              <w:t>160</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185</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37</w:t>
            </w:r>
          </w:p>
        </w:tc>
        <w:tc>
          <w:tcPr>
            <w:tcW w:w="961" w:type="dxa"/>
          </w:tcPr>
          <w:p w:rsidR="008D66D2" w:rsidRPr="00E8461A" w:rsidRDefault="008D66D2">
            <w:pPr>
              <w:pStyle w:val="TableText"/>
              <w:keepNext/>
              <w:jc w:val="center"/>
              <w:rPr>
                <w:sz w:val="16"/>
                <w:szCs w:val="16"/>
              </w:rPr>
            </w:pPr>
            <w:r w:rsidRPr="00E8461A">
              <w:rPr>
                <w:sz w:val="16"/>
                <w:szCs w:val="16"/>
              </w:rPr>
              <w:t>21</w:t>
            </w:r>
          </w:p>
        </w:tc>
        <w:tc>
          <w:tcPr>
            <w:tcW w:w="961" w:type="dxa"/>
          </w:tcPr>
          <w:p w:rsidR="008D66D2" w:rsidRPr="00E8461A" w:rsidRDefault="008D66D2">
            <w:pPr>
              <w:pStyle w:val="TableText"/>
              <w:keepNext/>
              <w:jc w:val="center"/>
              <w:rPr>
                <w:sz w:val="16"/>
                <w:szCs w:val="16"/>
              </w:rPr>
            </w:pPr>
            <w:r w:rsidRPr="00E8461A">
              <w:rPr>
                <w:sz w:val="16"/>
                <w:szCs w:val="16"/>
              </w:rPr>
              <w:t>26</w:t>
            </w:r>
          </w:p>
        </w:tc>
        <w:tc>
          <w:tcPr>
            <w:tcW w:w="961" w:type="dxa"/>
          </w:tcPr>
          <w:p w:rsidR="008D66D2" w:rsidRPr="00E8461A" w:rsidRDefault="008D66D2">
            <w:pPr>
              <w:pStyle w:val="TableText"/>
              <w:keepNext/>
              <w:jc w:val="center"/>
              <w:rPr>
                <w:sz w:val="16"/>
                <w:szCs w:val="16"/>
              </w:rPr>
            </w:pPr>
            <w:r w:rsidRPr="00E8461A">
              <w:rPr>
                <w:sz w:val="16"/>
                <w:szCs w:val="16"/>
              </w:rPr>
              <w:t>30</w:t>
            </w:r>
          </w:p>
        </w:tc>
        <w:tc>
          <w:tcPr>
            <w:tcW w:w="961" w:type="dxa"/>
          </w:tcPr>
          <w:p w:rsidR="008D66D2" w:rsidRPr="00E8461A" w:rsidRDefault="008D66D2">
            <w:pPr>
              <w:pStyle w:val="TableText"/>
              <w:keepNext/>
              <w:jc w:val="center"/>
              <w:rPr>
                <w:sz w:val="16"/>
                <w:szCs w:val="16"/>
              </w:rPr>
            </w:pPr>
            <w:r w:rsidRPr="00E8461A">
              <w:rPr>
                <w:sz w:val="16"/>
                <w:szCs w:val="16"/>
              </w:rPr>
              <w:t>35</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6</w:t>
            </w:r>
          </w:p>
        </w:tc>
        <w:tc>
          <w:tcPr>
            <w:tcW w:w="964" w:type="dxa"/>
          </w:tcPr>
          <w:p w:rsidR="008D66D2" w:rsidRPr="00E8461A" w:rsidRDefault="008D66D2">
            <w:pPr>
              <w:pStyle w:val="TableText"/>
              <w:keepNext/>
              <w:jc w:val="center"/>
              <w:rPr>
                <w:sz w:val="16"/>
                <w:szCs w:val="16"/>
              </w:rPr>
            </w:pPr>
            <w:r w:rsidRPr="00E8461A">
              <w:rPr>
                <w:sz w:val="16"/>
                <w:szCs w:val="16"/>
              </w:rPr>
              <w:t>105</w:t>
            </w:r>
          </w:p>
        </w:tc>
        <w:tc>
          <w:tcPr>
            <w:tcW w:w="964" w:type="dxa"/>
          </w:tcPr>
          <w:p w:rsidR="008D66D2" w:rsidRPr="00E8461A" w:rsidRDefault="008D66D2">
            <w:pPr>
              <w:pStyle w:val="TableText"/>
              <w:keepNext/>
              <w:jc w:val="center"/>
              <w:rPr>
                <w:sz w:val="16"/>
                <w:szCs w:val="16"/>
              </w:rPr>
            </w:pPr>
            <w:r w:rsidRPr="00E8461A">
              <w:rPr>
                <w:sz w:val="16"/>
                <w:szCs w:val="16"/>
              </w:rPr>
              <w:t>128</w:t>
            </w:r>
          </w:p>
        </w:tc>
        <w:tc>
          <w:tcPr>
            <w:tcW w:w="964" w:type="dxa"/>
          </w:tcPr>
          <w:p w:rsidR="008D66D2" w:rsidRPr="00E8461A" w:rsidRDefault="008D66D2">
            <w:pPr>
              <w:pStyle w:val="TableText"/>
              <w:keepNext/>
              <w:jc w:val="center"/>
              <w:rPr>
                <w:sz w:val="16"/>
                <w:szCs w:val="16"/>
              </w:rPr>
            </w:pPr>
            <w:r w:rsidRPr="00E8461A">
              <w:rPr>
                <w:sz w:val="16"/>
                <w:szCs w:val="16"/>
              </w:rPr>
              <w:t>152</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175</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38</w:t>
            </w:r>
          </w:p>
        </w:tc>
        <w:tc>
          <w:tcPr>
            <w:tcW w:w="961" w:type="dxa"/>
          </w:tcPr>
          <w:p w:rsidR="008D66D2" w:rsidRPr="00E8461A" w:rsidRDefault="008D66D2">
            <w:pPr>
              <w:pStyle w:val="TableText"/>
              <w:keepNext/>
              <w:jc w:val="center"/>
              <w:rPr>
                <w:sz w:val="16"/>
                <w:szCs w:val="16"/>
              </w:rPr>
            </w:pPr>
            <w:r w:rsidRPr="00E8461A">
              <w:rPr>
                <w:sz w:val="16"/>
                <w:szCs w:val="16"/>
              </w:rPr>
              <w:t>20</w:t>
            </w:r>
          </w:p>
        </w:tc>
        <w:tc>
          <w:tcPr>
            <w:tcW w:w="961" w:type="dxa"/>
          </w:tcPr>
          <w:p w:rsidR="008D66D2" w:rsidRPr="00E8461A" w:rsidRDefault="008D66D2">
            <w:pPr>
              <w:pStyle w:val="TableText"/>
              <w:keepNext/>
              <w:jc w:val="center"/>
              <w:rPr>
                <w:sz w:val="16"/>
                <w:szCs w:val="16"/>
              </w:rPr>
            </w:pPr>
            <w:r w:rsidRPr="00E8461A">
              <w:rPr>
                <w:sz w:val="16"/>
                <w:szCs w:val="16"/>
              </w:rPr>
              <w:t>24</w:t>
            </w:r>
          </w:p>
        </w:tc>
        <w:tc>
          <w:tcPr>
            <w:tcW w:w="961" w:type="dxa"/>
          </w:tcPr>
          <w:p w:rsidR="008D66D2" w:rsidRPr="00E8461A" w:rsidRDefault="008D66D2">
            <w:pPr>
              <w:pStyle w:val="TableText"/>
              <w:keepNext/>
              <w:jc w:val="center"/>
              <w:rPr>
                <w:sz w:val="16"/>
                <w:szCs w:val="16"/>
              </w:rPr>
            </w:pPr>
            <w:r w:rsidRPr="00E8461A">
              <w:rPr>
                <w:sz w:val="16"/>
                <w:szCs w:val="16"/>
              </w:rPr>
              <w:t>29</w:t>
            </w:r>
          </w:p>
        </w:tc>
        <w:tc>
          <w:tcPr>
            <w:tcW w:w="961" w:type="dxa"/>
          </w:tcPr>
          <w:p w:rsidR="008D66D2" w:rsidRPr="00E8461A" w:rsidRDefault="008D66D2">
            <w:pPr>
              <w:pStyle w:val="TableText"/>
              <w:keepNext/>
              <w:jc w:val="center"/>
              <w:rPr>
                <w:sz w:val="16"/>
                <w:szCs w:val="16"/>
              </w:rPr>
            </w:pPr>
            <w:r w:rsidRPr="00E8461A">
              <w:rPr>
                <w:sz w:val="16"/>
                <w:szCs w:val="16"/>
              </w:rPr>
              <w:t>33</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7</w:t>
            </w:r>
          </w:p>
        </w:tc>
        <w:tc>
          <w:tcPr>
            <w:tcW w:w="964" w:type="dxa"/>
          </w:tcPr>
          <w:p w:rsidR="008D66D2" w:rsidRPr="00E8461A" w:rsidRDefault="008D66D2">
            <w:pPr>
              <w:pStyle w:val="TableText"/>
              <w:keepNext/>
              <w:jc w:val="center"/>
              <w:rPr>
                <w:sz w:val="16"/>
                <w:szCs w:val="16"/>
              </w:rPr>
            </w:pPr>
            <w:r w:rsidRPr="00E8461A">
              <w:rPr>
                <w:sz w:val="16"/>
                <w:szCs w:val="16"/>
              </w:rPr>
              <w:t>100</w:t>
            </w:r>
          </w:p>
        </w:tc>
        <w:tc>
          <w:tcPr>
            <w:tcW w:w="964" w:type="dxa"/>
          </w:tcPr>
          <w:p w:rsidR="008D66D2" w:rsidRPr="00E8461A" w:rsidRDefault="008D66D2">
            <w:pPr>
              <w:pStyle w:val="TableText"/>
              <w:keepNext/>
              <w:jc w:val="center"/>
              <w:rPr>
                <w:sz w:val="16"/>
                <w:szCs w:val="16"/>
              </w:rPr>
            </w:pPr>
            <w:r w:rsidRPr="00E8461A">
              <w:rPr>
                <w:sz w:val="16"/>
                <w:szCs w:val="16"/>
              </w:rPr>
              <w:t>122</w:t>
            </w:r>
          </w:p>
        </w:tc>
        <w:tc>
          <w:tcPr>
            <w:tcW w:w="964" w:type="dxa"/>
          </w:tcPr>
          <w:p w:rsidR="008D66D2" w:rsidRPr="00E8461A" w:rsidRDefault="008D66D2">
            <w:pPr>
              <w:pStyle w:val="TableText"/>
              <w:keepNext/>
              <w:jc w:val="center"/>
              <w:rPr>
                <w:sz w:val="16"/>
                <w:szCs w:val="16"/>
              </w:rPr>
            </w:pPr>
            <w:r w:rsidRPr="00E8461A">
              <w:rPr>
                <w:sz w:val="16"/>
                <w:szCs w:val="16"/>
              </w:rPr>
              <w:t>144</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166</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39</w:t>
            </w:r>
          </w:p>
        </w:tc>
        <w:tc>
          <w:tcPr>
            <w:tcW w:w="961" w:type="dxa"/>
          </w:tcPr>
          <w:p w:rsidR="008D66D2" w:rsidRPr="00E8461A" w:rsidRDefault="008D66D2">
            <w:pPr>
              <w:pStyle w:val="TableText"/>
              <w:keepNext/>
              <w:jc w:val="center"/>
              <w:rPr>
                <w:sz w:val="16"/>
                <w:szCs w:val="16"/>
              </w:rPr>
            </w:pPr>
            <w:r w:rsidRPr="00E8461A">
              <w:rPr>
                <w:sz w:val="16"/>
                <w:szCs w:val="16"/>
              </w:rPr>
              <w:t>19</w:t>
            </w:r>
          </w:p>
        </w:tc>
        <w:tc>
          <w:tcPr>
            <w:tcW w:w="961" w:type="dxa"/>
          </w:tcPr>
          <w:p w:rsidR="008D66D2" w:rsidRPr="00E8461A" w:rsidRDefault="008D66D2">
            <w:pPr>
              <w:pStyle w:val="TableText"/>
              <w:keepNext/>
              <w:jc w:val="center"/>
              <w:rPr>
                <w:sz w:val="16"/>
                <w:szCs w:val="16"/>
              </w:rPr>
            </w:pPr>
            <w:r w:rsidRPr="00E8461A">
              <w:rPr>
                <w:sz w:val="16"/>
                <w:szCs w:val="16"/>
              </w:rPr>
              <w:t>23</w:t>
            </w:r>
          </w:p>
        </w:tc>
        <w:tc>
          <w:tcPr>
            <w:tcW w:w="961" w:type="dxa"/>
          </w:tcPr>
          <w:p w:rsidR="008D66D2" w:rsidRPr="00E8461A" w:rsidRDefault="008D66D2">
            <w:pPr>
              <w:pStyle w:val="TableText"/>
              <w:keepNext/>
              <w:jc w:val="center"/>
              <w:rPr>
                <w:sz w:val="16"/>
                <w:szCs w:val="16"/>
              </w:rPr>
            </w:pPr>
            <w:r w:rsidRPr="00E8461A">
              <w:rPr>
                <w:sz w:val="16"/>
                <w:szCs w:val="16"/>
              </w:rPr>
              <w:t>27</w:t>
            </w:r>
          </w:p>
        </w:tc>
        <w:tc>
          <w:tcPr>
            <w:tcW w:w="961" w:type="dxa"/>
          </w:tcPr>
          <w:p w:rsidR="008D66D2" w:rsidRPr="00E8461A" w:rsidRDefault="008D66D2">
            <w:pPr>
              <w:pStyle w:val="TableText"/>
              <w:keepNext/>
              <w:jc w:val="center"/>
              <w:rPr>
                <w:sz w:val="16"/>
                <w:szCs w:val="16"/>
              </w:rPr>
            </w:pPr>
            <w:r w:rsidRPr="00E8461A">
              <w:rPr>
                <w:sz w:val="16"/>
                <w:szCs w:val="16"/>
              </w:rPr>
              <w:t>31</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8</w:t>
            </w:r>
          </w:p>
        </w:tc>
        <w:tc>
          <w:tcPr>
            <w:tcW w:w="964" w:type="dxa"/>
          </w:tcPr>
          <w:p w:rsidR="008D66D2" w:rsidRPr="00E8461A" w:rsidRDefault="008D66D2">
            <w:pPr>
              <w:pStyle w:val="TableText"/>
              <w:keepNext/>
              <w:jc w:val="center"/>
              <w:rPr>
                <w:sz w:val="16"/>
                <w:szCs w:val="16"/>
              </w:rPr>
            </w:pPr>
            <w:r w:rsidRPr="00E8461A">
              <w:rPr>
                <w:sz w:val="16"/>
                <w:szCs w:val="16"/>
              </w:rPr>
              <w:t>95</w:t>
            </w:r>
          </w:p>
        </w:tc>
        <w:tc>
          <w:tcPr>
            <w:tcW w:w="964" w:type="dxa"/>
          </w:tcPr>
          <w:p w:rsidR="008D66D2" w:rsidRPr="00E8461A" w:rsidRDefault="008D66D2">
            <w:pPr>
              <w:pStyle w:val="TableText"/>
              <w:keepNext/>
              <w:jc w:val="center"/>
              <w:rPr>
                <w:sz w:val="16"/>
                <w:szCs w:val="16"/>
              </w:rPr>
            </w:pPr>
            <w:r w:rsidRPr="00E8461A">
              <w:rPr>
                <w:sz w:val="16"/>
                <w:szCs w:val="16"/>
              </w:rPr>
              <w:t>116</w:t>
            </w:r>
          </w:p>
        </w:tc>
        <w:tc>
          <w:tcPr>
            <w:tcW w:w="964" w:type="dxa"/>
          </w:tcPr>
          <w:p w:rsidR="008D66D2" w:rsidRPr="00E8461A" w:rsidRDefault="008D66D2">
            <w:pPr>
              <w:pStyle w:val="TableText"/>
              <w:keepNext/>
              <w:jc w:val="center"/>
              <w:rPr>
                <w:sz w:val="16"/>
                <w:szCs w:val="16"/>
              </w:rPr>
            </w:pPr>
            <w:r w:rsidRPr="00E8461A">
              <w:rPr>
                <w:sz w:val="16"/>
                <w:szCs w:val="16"/>
              </w:rPr>
              <w:t>137</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158</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40</w:t>
            </w:r>
          </w:p>
        </w:tc>
        <w:tc>
          <w:tcPr>
            <w:tcW w:w="961" w:type="dxa"/>
          </w:tcPr>
          <w:p w:rsidR="008D66D2" w:rsidRPr="00E8461A" w:rsidRDefault="008D66D2">
            <w:pPr>
              <w:pStyle w:val="TableText"/>
              <w:keepNext/>
              <w:jc w:val="center"/>
              <w:rPr>
                <w:sz w:val="16"/>
                <w:szCs w:val="16"/>
              </w:rPr>
            </w:pPr>
            <w:r w:rsidRPr="00E8461A">
              <w:rPr>
                <w:sz w:val="16"/>
                <w:szCs w:val="16"/>
              </w:rPr>
              <w:t>18</w:t>
            </w:r>
          </w:p>
        </w:tc>
        <w:tc>
          <w:tcPr>
            <w:tcW w:w="961" w:type="dxa"/>
          </w:tcPr>
          <w:p w:rsidR="008D66D2" w:rsidRPr="00E8461A" w:rsidRDefault="008D66D2">
            <w:pPr>
              <w:pStyle w:val="TableText"/>
              <w:keepNext/>
              <w:jc w:val="center"/>
              <w:rPr>
                <w:sz w:val="16"/>
                <w:szCs w:val="16"/>
              </w:rPr>
            </w:pPr>
            <w:r w:rsidRPr="00E8461A">
              <w:rPr>
                <w:sz w:val="16"/>
                <w:szCs w:val="16"/>
              </w:rPr>
              <w:t>22</w:t>
            </w:r>
          </w:p>
        </w:tc>
        <w:tc>
          <w:tcPr>
            <w:tcW w:w="961" w:type="dxa"/>
          </w:tcPr>
          <w:p w:rsidR="008D66D2" w:rsidRPr="00E8461A" w:rsidRDefault="008D66D2">
            <w:pPr>
              <w:pStyle w:val="TableText"/>
              <w:keepNext/>
              <w:jc w:val="center"/>
              <w:rPr>
                <w:sz w:val="16"/>
                <w:szCs w:val="16"/>
              </w:rPr>
            </w:pPr>
            <w:r w:rsidRPr="00E8461A">
              <w:rPr>
                <w:sz w:val="16"/>
                <w:szCs w:val="16"/>
              </w:rPr>
              <w:t>26</w:t>
            </w:r>
          </w:p>
        </w:tc>
        <w:tc>
          <w:tcPr>
            <w:tcW w:w="961" w:type="dxa"/>
          </w:tcPr>
          <w:p w:rsidR="008D66D2" w:rsidRPr="00E8461A" w:rsidRDefault="008D66D2">
            <w:pPr>
              <w:pStyle w:val="TableText"/>
              <w:keepNext/>
              <w:jc w:val="center"/>
              <w:rPr>
                <w:sz w:val="16"/>
                <w:szCs w:val="16"/>
              </w:rPr>
            </w:pPr>
            <w:r w:rsidRPr="00E8461A">
              <w:rPr>
                <w:sz w:val="16"/>
                <w:szCs w:val="16"/>
              </w:rPr>
              <w:t>30</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9</w:t>
            </w:r>
          </w:p>
        </w:tc>
        <w:tc>
          <w:tcPr>
            <w:tcW w:w="964" w:type="dxa"/>
          </w:tcPr>
          <w:p w:rsidR="008D66D2" w:rsidRPr="00E8461A" w:rsidRDefault="008D66D2">
            <w:pPr>
              <w:pStyle w:val="TableText"/>
              <w:keepNext/>
              <w:jc w:val="center"/>
              <w:rPr>
                <w:sz w:val="16"/>
                <w:szCs w:val="16"/>
              </w:rPr>
            </w:pPr>
            <w:r w:rsidRPr="00E8461A">
              <w:rPr>
                <w:sz w:val="16"/>
                <w:szCs w:val="16"/>
              </w:rPr>
              <w:t>90</w:t>
            </w:r>
          </w:p>
        </w:tc>
        <w:tc>
          <w:tcPr>
            <w:tcW w:w="964" w:type="dxa"/>
          </w:tcPr>
          <w:p w:rsidR="008D66D2" w:rsidRPr="00E8461A" w:rsidRDefault="008D66D2">
            <w:pPr>
              <w:pStyle w:val="TableText"/>
              <w:keepNext/>
              <w:jc w:val="center"/>
              <w:rPr>
                <w:sz w:val="16"/>
                <w:szCs w:val="16"/>
              </w:rPr>
            </w:pPr>
            <w:r w:rsidRPr="00E8461A">
              <w:rPr>
                <w:sz w:val="16"/>
                <w:szCs w:val="16"/>
              </w:rPr>
              <w:t>110</w:t>
            </w:r>
          </w:p>
        </w:tc>
        <w:tc>
          <w:tcPr>
            <w:tcW w:w="964" w:type="dxa"/>
          </w:tcPr>
          <w:p w:rsidR="008D66D2" w:rsidRPr="00E8461A" w:rsidRDefault="008D66D2">
            <w:pPr>
              <w:pStyle w:val="TableText"/>
              <w:keepNext/>
              <w:jc w:val="center"/>
              <w:rPr>
                <w:sz w:val="16"/>
                <w:szCs w:val="16"/>
              </w:rPr>
            </w:pPr>
            <w:r w:rsidRPr="00E8461A">
              <w:rPr>
                <w:sz w:val="16"/>
                <w:szCs w:val="16"/>
              </w:rPr>
              <w:t>130</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150</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41</w:t>
            </w:r>
          </w:p>
        </w:tc>
        <w:tc>
          <w:tcPr>
            <w:tcW w:w="961" w:type="dxa"/>
          </w:tcPr>
          <w:p w:rsidR="008D66D2" w:rsidRPr="00E8461A" w:rsidRDefault="008D66D2">
            <w:pPr>
              <w:pStyle w:val="TableText"/>
              <w:keepNext/>
              <w:jc w:val="center"/>
              <w:rPr>
                <w:sz w:val="16"/>
                <w:szCs w:val="16"/>
              </w:rPr>
            </w:pPr>
            <w:r w:rsidRPr="00E8461A">
              <w:rPr>
                <w:sz w:val="16"/>
                <w:szCs w:val="16"/>
              </w:rPr>
              <w:t>17</w:t>
            </w:r>
          </w:p>
        </w:tc>
        <w:tc>
          <w:tcPr>
            <w:tcW w:w="961" w:type="dxa"/>
          </w:tcPr>
          <w:p w:rsidR="008D66D2" w:rsidRPr="00E8461A" w:rsidRDefault="008D66D2">
            <w:pPr>
              <w:pStyle w:val="TableText"/>
              <w:keepNext/>
              <w:jc w:val="center"/>
              <w:rPr>
                <w:sz w:val="16"/>
                <w:szCs w:val="16"/>
              </w:rPr>
            </w:pPr>
            <w:r w:rsidRPr="00E8461A">
              <w:rPr>
                <w:sz w:val="16"/>
                <w:szCs w:val="16"/>
              </w:rPr>
              <w:t>21</w:t>
            </w:r>
          </w:p>
        </w:tc>
        <w:tc>
          <w:tcPr>
            <w:tcW w:w="961" w:type="dxa"/>
          </w:tcPr>
          <w:p w:rsidR="008D66D2" w:rsidRPr="00E8461A" w:rsidRDefault="008D66D2">
            <w:pPr>
              <w:pStyle w:val="TableText"/>
              <w:keepNext/>
              <w:jc w:val="center"/>
              <w:rPr>
                <w:sz w:val="16"/>
                <w:szCs w:val="16"/>
              </w:rPr>
            </w:pPr>
            <w:r w:rsidRPr="00E8461A">
              <w:rPr>
                <w:sz w:val="16"/>
                <w:szCs w:val="16"/>
              </w:rPr>
              <w:t>25</w:t>
            </w:r>
          </w:p>
        </w:tc>
        <w:tc>
          <w:tcPr>
            <w:tcW w:w="961" w:type="dxa"/>
          </w:tcPr>
          <w:p w:rsidR="008D66D2" w:rsidRPr="00E8461A" w:rsidRDefault="008D66D2">
            <w:pPr>
              <w:pStyle w:val="TableText"/>
              <w:keepNext/>
              <w:jc w:val="center"/>
              <w:rPr>
                <w:sz w:val="16"/>
                <w:szCs w:val="16"/>
              </w:rPr>
            </w:pPr>
            <w:r w:rsidRPr="00E8461A">
              <w:rPr>
                <w:sz w:val="16"/>
                <w:szCs w:val="16"/>
              </w:rPr>
              <w:t>28</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10</w:t>
            </w:r>
          </w:p>
        </w:tc>
        <w:tc>
          <w:tcPr>
            <w:tcW w:w="964" w:type="dxa"/>
          </w:tcPr>
          <w:p w:rsidR="008D66D2" w:rsidRPr="00E8461A" w:rsidRDefault="008D66D2">
            <w:pPr>
              <w:pStyle w:val="TableText"/>
              <w:keepNext/>
              <w:jc w:val="center"/>
              <w:rPr>
                <w:sz w:val="16"/>
                <w:szCs w:val="16"/>
              </w:rPr>
            </w:pPr>
            <w:r w:rsidRPr="00E8461A">
              <w:rPr>
                <w:sz w:val="16"/>
                <w:szCs w:val="16"/>
              </w:rPr>
              <w:t>85</w:t>
            </w:r>
          </w:p>
        </w:tc>
        <w:tc>
          <w:tcPr>
            <w:tcW w:w="964" w:type="dxa"/>
          </w:tcPr>
          <w:p w:rsidR="008D66D2" w:rsidRPr="00E8461A" w:rsidRDefault="008D66D2">
            <w:pPr>
              <w:pStyle w:val="TableText"/>
              <w:keepNext/>
              <w:jc w:val="center"/>
              <w:rPr>
                <w:sz w:val="16"/>
                <w:szCs w:val="16"/>
              </w:rPr>
            </w:pPr>
            <w:r w:rsidRPr="00E8461A">
              <w:rPr>
                <w:sz w:val="16"/>
                <w:szCs w:val="16"/>
              </w:rPr>
              <w:t>104</w:t>
            </w:r>
          </w:p>
        </w:tc>
        <w:tc>
          <w:tcPr>
            <w:tcW w:w="964" w:type="dxa"/>
          </w:tcPr>
          <w:p w:rsidR="008D66D2" w:rsidRPr="00E8461A" w:rsidRDefault="008D66D2">
            <w:pPr>
              <w:pStyle w:val="TableText"/>
              <w:keepNext/>
              <w:jc w:val="center"/>
              <w:rPr>
                <w:sz w:val="16"/>
                <w:szCs w:val="16"/>
              </w:rPr>
            </w:pPr>
            <w:r w:rsidRPr="00E8461A">
              <w:rPr>
                <w:sz w:val="16"/>
                <w:szCs w:val="16"/>
              </w:rPr>
              <w:t>123</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142</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42</w:t>
            </w:r>
          </w:p>
        </w:tc>
        <w:tc>
          <w:tcPr>
            <w:tcW w:w="961" w:type="dxa"/>
          </w:tcPr>
          <w:p w:rsidR="008D66D2" w:rsidRPr="00E8461A" w:rsidRDefault="008D66D2">
            <w:pPr>
              <w:pStyle w:val="TableText"/>
              <w:keepNext/>
              <w:jc w:val="center"/>
              <w:rPr>
                <w:sz w:val="16"/>
                <w:szCs w:val="16"/>
              </w:rPr>
            </w:pPr>
            <w:r w:rsidRPr="00E8461A">
              <w:rPr>
                <w:sz w:val="16"/>
                <w:szCs w:val="16"/>
              </w:rPr>
              <w:t>16</w:t>
            </w:r>
          </w:p>
        </w:tc>
        <w:tc>
          <w:tcPr>
            <w:tcW w:w="961" w:type="dxa"/>
          </w:tcPr>
          <w:p w:rsidR="008D66D2" w:rsidRPr="00E8461A" w:rsidRDefault="008D66D2">
            <w:pPr>
              <w:pStyle w:val="TableText"/>
              <w:keepNext/>
              <w:jc w:val="center"/>
              <w:rPr>
                <w:sz w:val="16"/>
                <w:szCs w:val="16"/>
              </w:rPr>
            </w:pPr>
            <w:r w:rsidRPr="00E8461A">
              <w:rPr>
                <w:sz w:val="16"/>
                <w:szCs w:val="16"/>
              </w:rPr>
              <w:t>20</w:t>
            </w:r>
          </w:p>
        </w:tc>
        <w:tc>
          <w:tcPr>
            <w:tcW w:w="961" w:type="dxa"/>
          </w:tcPr>
          <w:p w:rsidR="008D66D2" w:rsidRPr="00E8461A" w:rsidRDefault="008D66D2">
            <w:pPr>
              <w:pStyle w:val="TableText"/>
              <w:keepNext/>
              <w:jc w:val="center"/>
              <w:rPr>
                <w:sz w:val="16"/>
                <w:szCs w:val="16"/>
              </w:rPr>
            </w:pPr>
            <w:r w:rsidRPr="00E8461A">
              <w:rPr>
                <w:sz w:val="16"/>
                <w:szCs w:val="16"/>
              </w:rPr>
              <w:t>23</w:t>
            </w:r>
          </w:p>
        </w:tc>
        <w:tc>
          <w:tcPr>
            <w:tcW w:w="961" w:type="dxa"/>
          </w:tcPr>
          <w:p w:rsidR="008D66D2" w:rsidRPr="00E8461A" w:rsidRDefault="008D66D2">
            <w:pPr>
              <w:pStyle w:val="TableText"/>
              <w:keepNext/>
              <w:jc w:val="center"/>
              <w:rPr>
                <w:sz w:val="16"/>
                <w:szCs w:val="16"/>
              </w:rPr>
            </w:pPr>
            <w:r w:rsidRPr="00E8461A">
              <w:rPr>
                <w:sz w:val="16"/>
                <w:szCs w:val="16"/>
              </w:rPr>
              <w:t>27</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11</w:t>
            </w:r>
          </w:p>
        </w:tc>
        <w:tc>
          <w:tcPr>
            <w:tcW w:w="964" w:type="dxa"/>
          </w:tcPr>
          <w:p w:rsidR="008D66D2" w:rsidRPr="00E8461A" w:rsidRDefault="008D66D2">
            <w:pPr>
              <w:pStyle w:val="TableText"/>
              <w:keepNext/>
              <w:jc w:val="center"/>
              <w:rPr>
                <w:sz w:val="16"/>
                <w:szCs w:val="16"/>
              </w:rPr>
            </w:pPr>
            <w:r w:rsidRPr="00E8461A">
              <w:rPr>
                <w:sz w:val="16"/>
                <w:szCs w:val="16"/>
              </w:rPr>
              <w:t>81</w:t>
            </w:r>
          </w:p>
        </w:tc>
        <w:tc>
          <w:tcPr>
            <w:tcW w:w="964" w:type="dxa"/>
          </w:tcPr>
          <w:p w:rsidR="008D66D2" w:rsidRPr="00E8461A" w:rsidRDefault="008D66D2">
            <w:pPr>
              <w:pStyle w:val="TableText"/>
              <w:keepNext/>
              <w:jc w:val="center"/>
              <w:rPr>
                <w:sz w:val="16"/>
                <w:szCs w:val="16"/>
              </w:rPr>
            </w:pPr>
            <w:r w:rsidRPr="00E8461A">
              <w:rPr>
                <w:sz w:val="16"/>
                <w:szCs w:val="16"/>
              </w:rPr>
              <w:t>99</w:t>
            </w:r>
          </w:p>
        </w:tc>
        <w:tc>
          <w:tcPr>
            <w:tcW w:w="964" w:type="dxa"/>
          </w:tcPr>
          <w:p w:rsidR="008D66D2" w:rsidRPr="00E8461A" w:rsidRDefault="008D66D2">
            <w:pPr>
              <w:pStyle w:val="TableText"/>
              <w:keepNext/>
              <w:jc w:val="center"/>
              <w:rPr>
                <w:sz w:val="16"/>
                <w:szCs w:val="16"/>
              </w:rPr>
            </w:pPr>
            <w:r w:rsidRPr="00E8461A">
              <w:rPr>
                <w:sz w:val="16"/>
                <w:szCs w:val="16"/>
              </w:rPr>
              <w:t>117</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135</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43</w:t>
            </w:r>
          </w:p>
        </w:tc>
        <w:tc>
          <w:tcPr>
            <w:tcW w:w="961" w:type="dxa"/>
          </w:tcPr>
          <w:p w:rsidR="008D66D2" w:rsidRPr="00E8461A" w:rsidRDefault="008D66D2">
            <w:pPr>
              <w:pStyle w:val="TableText"/>
              <w:keepNext/>
              <w:jc w:val="center"/>
              <w:rPr>
                <w:sz w:val="16"/>
                <w:szCs w:val="16"/>
              </w:rPr>
            </w:pPr>
            <w:r w:rsidRPr="00E8461A">
              <w:rPr>
                <w:sz w:val="16"/>
                <w:szCs w:val="16"/>
              </w:rPr>
              <w:t>15</w:t>
            </w:r>
          </w:p>
        </w:tc>
        <w:tc>
          <w:tcPr>
            <w:tcW w:w="961" w:type="dxa"/>
          </w:tcPr>
          <w:p w:rsidR="008D66D2" w:rsidRPr="00E8461A" w:rsidRDefault="008D66D2">
            <w:pPr>
              <w:pStyle w:val="TableText"/>
              <w:keepNext/>
              <w:jc w:val="center"/>
              <w:rPr>
                <w:sz w:val="16"/>
                <w:szCs w:val="16"/>
              </w:rPr>
            </w:pPr>
            <w:r w:rsidRPr="00E8461A">
              <w:rPr>
                <w:sz w:val="16"/>
                <w:szCs w:val="16"/>
              </w:rPr>
              <w:t>19</w:t>
            </w:r>
          </w:p>
        </w:tc>
        <w:tc>
          <w:tcPr>
            <w:tcW w:w="961" w:type="dxa"/>
          </w:tcPr>
          <w:p w:rsidR="008D66D2" w:rsidRPr="00E8461A" w:rsidRDefault="008D66D2">
            <w:pPr>
              <w:pStyle w:val="TableText"/>
              <w:keepNext/>
              <w:jc w:val="center"/>
              <w:rPr>
                <w:sz w:val="16"/>
                <w:szCs w:val="16"/>
              </w:rPr>
            </w:pPr>
            <w:r w:rsidRPr="00E8461A">
              <w:rPr>
                <w:sz w:val="16"/>
                <w:szCs w:val="16"/>
              </w:rPr>
              <w:t>22</w:t>
            </w:r>
          </w:p>
        </w:tc>
        <w:tc>
          <w:tcPr>
            <w:tcW w:w="961" w:type="dxa"/>
          </w:tcPr>
          <w:p w:rsidR="008D66D2" w:rsidRPr="00E8461A" w:rsidRDefault="008D66D2">
            <w:pPr>
              <w:pStyle w:val="TableText"/>
              <w:keepNext/>
              <w:jc w:val="center"/>
              <w:rPr>
                <w:sz w:val="16"/>
                <w:szCs w:val="16"/>
              </w:rPr>
            </w:pPr>
            <w:r w:rsidRPr="00E8461A">
              <w:rPr>
                <w:sz w:val="16"/>
                <w:szCs w:val="16"/>
              </w:rPr>
              <w:t>25</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12</w:t>
            </w:r>
          </w:p>
        </w:tc>
        <w:tc>
          <w:tcPr>
            <w:tcW w:w="964" w:type="dxa"/>
          </w:tcPr>
          <w:p w:rsidR="008D66D2" w:rsidRPr="00E8461A" w:rsidRDefault="008D66D2">
            <w:pPr>
              <w:pStyle w:val="TableText"/>
              <w:keepNext/>
              <w:jc w:val="center"/>
              <w:rPr>
                <w:sz w:val="16"/>
                <w:szCs w:val="16"/>
              </w:rPr>
            </w:pPr>
            <w:r w:rsidRPr="00E8461A">
              <w:rPr>
                <w:sz w:val="16"/>
                <w:szCs w:val="16"/>
              </w:rPr>
              <w:t>77</w:t>
            </w:r>
          </w:p>
        </w:tc>
        <w:tc>
          <w:tcPr>
            <w:tcW w:w="964" w:type="dxa"/>
          </w:tcPr>
          <w:p w:rsidR="008D66D2" w:rsidRPr="00E8461A" w:rsidRDefault="008D66D2">
            <w:pPr>
              <w:pStyle w:val="TableText"/>
              <w:keepNext/>
              <w:jc w:val="center"/>
              <w:rPr>
                <w:sz w:val="16"/>
                <w:szCs w:val="16"/>
              </w:rPr>
            </w:pPr>
            <w:r w:rsidRPr="00E8461A">
              <w:rPr>
                <w:sz w:val="16"/>
                <w:szCs w:val="16"/>
              </w:rPr>
              <w:t>94</w:t>
            </w:r>
          </w:p>
        </w:tc>
        <w:tc>
          <w:tcPr>
            <w:tcW w:w="964" w:type="dxa"/>
          </w:tcPr>
          <w:p w:rsidR="008D66D2" w:rsidRPr="00E8461A" w:rsidRDefault="008D66D2">
            <w:pPr>
              <w:pStyle w:val="TableText"/>
              <w:keepNext/>
              <w:jc w:val="center"/>
              <w:rPr>
                <w:sz w:val="16"/>
                <w:szCs w:val="16"/>
              </w:rPr>
            </w:pPr>
            <w:r w:rsidRPr="00E8461A">
              <w:rPr>
                <w:sz w:val="16"/>
                <w:szCs w:val="16"/>
              </w:rPr>
              <w:t>111</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128</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44</w:t>
            </w:r>
          </w:p>
        </w:tc>
        <w:tc>
          <w:tcPr>
            <w:tcW w:w="961" w:type="dxa"/>
          </w:tcPr>
          <w:p w:rsidR="008D66D2" w:rsidRPr="00E8461A" w:rsidRDefault="008D66D2">
            <w:pPr>
              <w:pStyle w:val="TableText"/>
              <w:keepNext/>
              <w:jc w:val="center"/>
              <w:rPr>
                <w:sz w:val="16"/>
                <w:szCs w:val="16"/>
              </w:rPr>
            </w:pPr>
            <w:r w:rsidRPr="00E8461A">
              <w:rPr>
                <w:sz w:val="16"/>
                <w:szCs w:val="16"/>
              </w:rPr>
              <w:t>14</w:t>
            </w:r>
          </w:p>
        </w:tc>
        <w:tc>
          <w:tcPr>
            <w:tcW w:w="961" w:type="dxa"/>
          </w:tcPr>
          <w:p w:rsidR="008D66D2" w:rsidRPr="00E8461A" w:rsidRDefault="008D66D2">
            <w:pPr>
              <w:pStyle w:val="TableText"/>
              <w:keepNext/>
              <w:jc w:val="center"/>
              <w:rPr>
                <w:sz w:val="16"/>
                <w:szCs w:val="16"/>
              </w:rPr>
            </w:pPr>
            <w:r w:rsidRPr="00E8461A">
              <w:rPr>
                <w:sz w:val="16"/>
                <w:szCs w:val="16"/>
              </w:rPr>
              <w:t>18</w:t>
            </w:r>
          </w:p>
        </w:tc>
        <w:tc>
          <w:tcPr>
            <w:tcW w:w="961" w:type="dxa"/>
          </w:tcPr>
          <w:p w:rsidR="008D66D2" w:rsidRPr="00E8461A" w:rsidRDefault="008D66D2">
            <w:pPr>
              <w:pStyle w:val="TableText"/>
              <w:keepNext/>
              <w:jc w:val="center"/>
              <w:rPr>
                <w:sz w:val="16"/>
                <w:szCs w:val="16"/>
              </w:rPr>
            </w:pPr>
            <w:r w:rsidRPr="00E8461A">
              <w:rPr>
                <w:sz w:val="16"/>
                <w:szCs w:val="16"/>
              </w:rPr>
              <w:t>21</w:t>
            </w:r>
          </w:p>
        </w:tc>
        <w:tc>
          <w:tcPr>
            <w:tcW w:w="961" w:type="dxa"/>
          </w:tcPr>
          <w:p w:rsidR="008D66D2" w:rsidRPr="00E8461A" w:rsidRDefault="008D66D2">
            <w:pPr>
              <w:pStyle w:val="TableText"/>
              <w:keepNext/>
              <w:jc w:val="center"/>
              <w:rPr>
                <w:sz w:val="16"/>
                <w:szCs w:val="16"/>
              </w:rPr>
            </w:pPr>
            <w:r w:rsidRPr="00E8461A">
              <w:rPr>
                <w:sz w:val="16"/>
                <w:szCs w:val="16"/>
              </w:rPr>
              <w:t>24</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lastRenderedPageBreak/>
              <w:t>13</w:t>
            </w:r>
          </w:p>
        </w:tc>
        <w:tc>
          <w:tcPr>
            <w:tcW w:w="964" w:type="dxa"/>
          </w:tcPr>
          <w:p w:rsidR="008D66D2" w:rsidRPr="00E8461A" w:rsidRDefault="008D66D2">
            <w:pPr>
              <w:pStyle w:val="TableText"/>
              <w:keepNext/>
              <w:jc w:val="center"/>
              <w:rPr>
                <w:sz w:val="16"/>
                <w:szCs w:val="16"/>
              </w:rPr>
            </w:pPr>
            <w:r w:rsidRPr="00E8461A">
              <w:rPr>
                <w:sz w:val="16"/>
                <w:szCs w:val="16"/>
              </w:rPr>
              <w:t>73</w:t>
            </w:r>
          </w:p>
        </w:tc>
        <w:tc>
          <w:tcPr>
            <w:tcW w:w="964" w:type="dxa"/>
          </w:tcPr>
          <w:p w:rsidR="008D66D2" w:rsidRPr="00E8461A" w:rsidRDefault="008D66D2">
            <w:pPr>
              <w:pStyle w:val="TableText"/>
              <w:keepNext/>
              <w:jc w:val="center"/>
              <w:rPr>
                <w:sz w:val="16"/>
                <w:szCs w:val="16"/>
              </w:rPr>
            </w:pPr>
            <w:r w:rsidRPr="00E8461A">
              <w:rPr>
                <w:sz w:val="16"/>
                <w:szCs w:val="16"/>
              </w:rPr>
              <w:t>89</w:t>
            </w:r>
          </w:p>
        </w:tc>
        <w:tc>
          <w:tcPr>
            <w:tcW w:w="964" w:type="dxa"/>
          </w:tcPr>
          <w:p w:rsidR="008D66D2" w:rsidRPr="00E8461A" w:rsidRDefault="008D66D2">
            <w:pPr>
              <w:pStyle w:val="TableText"/>
              <w:keepNext/>
              <w:jc w:val="center"/>
              <w:rPr>
                <w:sz w:val="16"/>
                <w:szCs w:val="16"/>
              </w:rPr>
            </w:pPr>
            <w:r w:rsidRPr="00E8461A">
              <w:rPr>
                <w:sz w:val="16"/>
                <w:szCs w:val="16"/>
              </w:rPr>
              <w:t>105</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122</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45</w:t>
            </w:r>
          </w:p>
        </w:tc>
        <w:tc>
          <w:tcPr>
            <w:tcW w:w="961" w:type="dxa"/>
          </w:tcPr>
          <w:p w:rsidR="008D66D2" w:rsidRPr="00E8461A" w:rsidRDefault="008D66D2">
            <w:pPr>
              <w:pStyle w:val="TableText"/>
              <w:keepNext/>
              <w:jc w:val="center"/>
              <w:rPr>
                <w:sz w:val="16"/>
                <w:szCs w:val="16"/>
              </w:rPr>
            </w:pPr>
            <w:r w:rsidRPr="00E8461A">
              <w:rPr>
                <w:sz w:val="16"/>
                <w:szCs w:val="16"/>
              </w:rPr>
              <w:t>14</w:t>
            </w:r>
          </w:p>
        </w:tc>
        <w:tc>
          <w:tcPr>
            <w:tcW w:w="961" w:type="dxa"/>
          </w:tcPr>
          <w:p w:rsidR="008D66D2" w:rsidRPr="00E8461A" w:rsidRDefault="008D66D2">
            <w:pPr>
              <w:pStyle w:val="TableText"/>
              <w:keepNext/>
              <w:jc w:val="center"/>
              <w:rPr>
                <w:sz w:val="16"/>
                <w:szCs w:val="16"/>
              </w:rPr>
            </w:pPr>
            <w:r w:rsidRPr="00E8461A">
              <w:rPr>
                <w:sz w:val="16"/>
                <w:szCs w:val="16"/>
              </w:rPr>
              <w:t>17</w:t>
            </w:r>
          </w:p>
        </w:tc>
        <w:tc>
          <w:tcPr>
            <w:tcW w:w="961" w:type="dxa"/>
          </w:tcPr>
          <w:p w:rsidR="008D66D2" w:rsidRPr="00E8461A" w:rsidRDefault="008D66D2">
            <w:pPr>
              <w:pStyle w:val="TableText"/>
              <w:keepNext/>
              <w:jc w:val="center"/>
              <w:rPr>
                <w:sz w:val="16"/>
                <w:szCs w:val="16"/>
              </w:rPr>
            </w:pPr>
            <w:r w:rsidRPr="00E8461A">
              <w:rPr>
                <w:sz w:val="16"/>
                <w:szCs w:val="16"/>
              </w:rPr>
              <w:t>20</w:t>
            </w:r>
          </w:p>
        </w:tc>
        <w:tc>
          <w:tcPr>
            <w:tcW w:w="961" w:type="dxa"/>
          </w:tcPr>
          <w:p w:rsidR="008D66D2" w:rsidRPr="00E8461A" w:rsidRDefault="008D66D2">
            <w:pPr>
              <w:pStyle w:val="TableText"/>
              <w:keepNext/>
              <w:jc w:val="center"/>
              <w:rPr>
                <w:sz w:val="16"/>
                <w:szCs w:val="16"/>
              </w:rPr>
            </w:pPr>
            <w:r w:rsidRPr="00E8461A">
              <w:rPr>
                <w:sz w:val="16"/>
                <w:szCs w:val="16"/>
              </w:rPr>
              <w:t>23</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14</w:t>
            </w:r>
          </w:p>
        </w:tc>
        <w:tc>
          <w:tcPr>
            <w:tcW w:w="964" w:type="dxa"/>
          </w:tcPr>
          <w:p w:rsidR="008D66D2" w:rsidRPr="00E8461A" w:rsidRDefault="008D66D2">
            <w:pPr>
              <w:pStyle w:val="TableText"/>
              <w:keepNext/>
              <w:jc w:val="center"/>
              <w:rPr>
                <w:sz w:val="16"/>
                <w:szCs w:val="16"/>
              </w:rPr>
            </w:pPr>
            <w:r w:rsidRPr="00E8461A">
              <w:rPr>
                <w:sz w:val="16"/>
                <w:szCs w:val="16"/>
              </w:rPr>
              <w:t>69</w:t>
            </w:r>
          </w:p>
        </w:tc>
        <w:tc>
          <w:tcPr>
            <w:tcW w:w="964" w:type="dxa"/>
          </w:tcPr>
          <w:p w:rsidR="008D66D2" w:rsidRPr="00E8461A" w:rsidRDefault="008D66D2">
            <w:pPr>
              <w:pStyle w:val="TableText"/>
              <w:keepNext/>
              <w:jc w:val="center"/>
              <w:rPr>
                <w:sz w:val="16"/>
                <w:szCs w:val="16"/>
              </w:rPr>
            </w:pPr>
            <w:r w:rsidRPr="00E8461A">
              <w:rPr>
                <w:sz w:val="16"/>
                <w:szCs w:val="16"/>
              </w:rPr>
              <w:t>85</w:t>
            </w:r>
          </w:p>
        </w:tc>
        <w:tc>
          <w:tcPr>
            <w:tcW w:w="964" w:type="dxa"/>
          </w:tcPr>
          <w:p w:rsidR="008D66D2" w:rsidRPr="00E8461A" w:rsidRDefault="008D66D2">
            <w:pPr>
              <w:pStyle w:val="TableText"/>
              <w:keepNext/>
              <w:jc w:val="center"/>
              <w:rPr>
                <w:sz w:val="16"/>
                <w:szCs w:val="16"/>
              </w:rPr>
            </w:pPr>
            <w:r w:rsidRPr="00E8461A">
              <w:rPr>
                <w:sz w:val="16"/>
                <w:szCs w:val="16"/>
              </w:rPr>
              <w:t>100</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116</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46</w:t>
            </w:r>
          </w:p>
        </w:tc>
        <w:tc>
          <w:tcPr>
            <w:tcW w:w="961" w:type="dxa"/>
          </w:tcPr>
          <w:p w:rsidR="008D66D2" w:rsidRPr="00E8461A" w:rsidRDefault="008D66D2">
            <w:pPr>
              <w:pStyle w:val="TableText"/>
              <w:keepNext/>
              <w:jc w:val="center"/>
              <w:rPr>
                <w:sz w:val="16"/>
                <w:szCs w:val="16"/>
              </w:rPr>
            </w:pPr>
            <w:r w:rsidRPr="00E8461A">
              <w:rPr>
                <w:sz w:val="16"/>
                <w:szCs w:val="16"/>
              </w:rPr>
              <w:t>13</w:t>
            </w:r>
          </w:p>
        </w:tc>
        <w:tc>
          <w:tcPr>
            <w:tcW w:w="961" w:type="dxa"/>
          </w:tcPr>
          <w:p w:rsidR="008D66D2" w:rsidRPr="00E8461A" w:rsidRDefault="008D66D2">
            <w:pPr>
              <w:pStyle w:val="TableText"/>
              <w:keepNext/>
              <w:jc w:val="center"/>
              <w:rPr>
                <w:sz w:val="16"/>
                <w:szCs w:val="16"/>
              </w:rPr>
            </w:pPr>
            <w:r w:rsidRPr="00E8461A">
              <w:rPr>
                <w:sz w:val="16"/>
                <w:szCs w:val="16"/>
              </w:rPr>
              <w:t>16</w:t>
            </w:r>
          </w:p>
        </w:tc>
        <w:tc>
          <w:tcPr>
            <w:tcW w:w="961" w:type="dxa"/>
          </w:tcPr>
          <w:p w:rsidR="008D66D2" w:rsidRPr="00E8461A" w:rsidRDefault="008D66D2">
            <w:pPr>
              <w:pStyle w:val="TableText"/>
              <w:keepNext/>
              <w:jc w:val="center"/>
              <w:rPr>
                <w:sz w:val="16"/>
                <w:szCs w:val="16"/>
              </w:rPr>
            </w:pPr>
            <w:r w:rsidRPr="00E8461A">
              <w:rPr>
                <w:sz w:val="16"/>
                <w:szCs w:val="16"/>
              </w:rPr>
              <w:t>19</w:t>
            </w:r>
          </w:p>
        </w:tc>
        <w:tc>
          <w:tcPr>
            <w:tcW w:w="961" w:type="dxa"/>
          </w:tcPr>
          <w:p w:rsidR="008D66D2" w:rsidRPr="00E8461A" w:rsidRDefault="008D66D2">
            <w:pPr>
              <w:pStyle w:val="TableText"/>
              <w:keepNext/>
              <w:jc w:val="center"/>
              <w:rPr>
                <w:sz w:val="16"/>
                <w:szCs w:val="16"/>
              </w:rPr>
            </w:pPr>
            <w:r w:rsidRPr="00E8461A">
              <w:rPr>
                <w:sz w:val="16"/>
                <w:szCs w:val="16"/>
              </w:rPr>
              <w:t>22</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15</w:t>
            </w:r>
          </w:p>
        </w:tc>
        <w:tc>
          <w:tcPr>
            <w:tcW w:w="964" w:type="dxa"/>
          </w:tcPr>
          <w:p w:rsidR="008D66D2" w:rsidRPr="00E8461A" w:rsidRDefault="008D66D2">
            <w:pPr>
              <w:pStyle w:val="TableText"/>
              <w:keepNext/>
              <w:jc w:val="center"/>
              <w:rPr>
                <w:sz w:val="16"/>
                <w:szCs w:val="16"/>
              </w:rPr>
            </w:pPr>
            <w:r w:rsidRPr="00E8461A">
              <w:rPr>
                <w:sz w:val="16"/>
                <w:szCs w:val="16"/>
              </w:rPr>
              <w:t>66</w:t>
            </w:r>
          </w:p>
        </w:tc>
        <w:tc>
          <w:tcPr>
            <w:tcW w:w="964" w:type="dxa"/>
          </w:tcPr>
          <w:p w:rsidR="008D66D2" w:rsidRPr="00E8461A" w:rsidRDefault="008D66D2">
            <w:pPr>
              <w:pStyle w:val="TableText"/>
              <w:keepNext/>
              <w:jc w:val="center"/>
              <w:rPr>
                <w:sz w:val="16"/>
                <w:szCs w:val="16"/>
              </w:rPr>
            </w:pPr>
            <w:r w:rsidRPr="00E8461A">
              <w:rPr>
                <w:sz w:val="16"/>
                <w:szCs w:val="16"/>
              </w:rPr>
              <w:t>80</w:t>
            </w:r>
          </w:p>
        </w:tc>
        <w:tc>
          <w:tcPr>
            <w:tcW w:w="964" w:type="dxa"/>
          </w:tcPr>
          <w:p w:rsidR="008D66D2" w:rsidRPr="00E8461A" w:rsidRDefault="008D66D2">
            <w:pPr>
              <w:pStyle w:val="TableText"/>
              <w:keepNext/>
              <w:jc w:val="center"/>
              <w:rPr>
                <w:sz w:val="16"/>
                <w:szCs w:val="16"/>
              </w:rPr>
            </w:pPr>
            <w:r w:rsidRPr="00E8461A">
              <w:rPr>
                <w:sz w:val="16"/>
                <w:szCs w:val="16"/>
              </w:rPr>
              <w:t>95</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110</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47</w:t>
            </w:r>
          </w:p>
        </w:tc>
        <w:tc>
          <w:tcPr>
            <w:tcW w:w="961" w:type="dxa"/>
          </w:tcPr>
          <w:p w:rsidR="008D66D2" w:rsidRPr="00E8461A" w:rsidRDefault="008D66D2">
            <w:pPr>
              <w:pStyle w:val="TableText"/>
              <w:keepNext/>
              <w:jc w:val="center"/>
              <w:rPr>
                <w:sz w:val="16"/>
                <w:szCs w:val="16"/>
              </w:rPr>
            </w:pPr>
            <w:r w:rsidRPr="00E8461A">
              <w:rPr>
                <w:sz w:val="16"/>
                <w:szCs w:val="16"/>
              </w:rPr>
              <w:t>12</w:t>
            </w:r>
          </w:p>
        </w:tc>
        <w:tc>
          <w:tcPr>
            <w:tcW w:w="961" w:type="dxa"/>
          </w:tcPr>
          <w:p w:rsidR="008D66D2" w:rsidRPr="00E8461A" w:rsidRDefault="008D66D2">
            <w:pPr>
              <w:pStyle w:val="TableText"/>
              <w:keepNext/>
              <w:jc w:val="center"/>
              <w:rPr>
                <w:sz w:val="16"/>
                <w:szCs w:val="16"/>
              </w:rPr>
            </w:pPr>
            <w:r w:rsidRPr="00E8461A">
              <w:rPr>
                <w:sz w:val="16"/>
                <w:szCs w:val="16"/>
              </w:rPr>
              <w:t>15</w:t>
            </w:r>
          </w:p>
        </w:tc>
        <w:tc>
          <w:tcPr>
            <w:tcW w:w="961" w:type="dxa"/>
          </w:tcPr>
          <w:p w:rsidR="008D66D2" w:rsidRPr="00E8461A" w:rsidRDefault="008D66D2">
            <w:pPr>
              <w:pStyle w:val="TableText"/>
              <w:keepNext/>
              <w:jc w:val="center"/>
              <w:rPr>
                <w:sz w:val="16"/>
                <w:szCs w:val="16"/>
              </w:rPr>
            </w:pPr>
            <w:r w:rsidRPr="00E8461A">
              <w:rPr>
                <w:sz w:val="16"/>
                <w:szCs w:val="16"/>
              </w:rPr>
              <w:t>18</w:t>
            </w:r>
          </w:p>
        </w:tc>
        <w:tc>
          <w:tcPr>
            <w:tcW w:w="961" w:type="dxa"/>
          </w:tcPr>
          <w:p w:rsidR="008D66D2" w:rsidRPr="00E8461A" w:rsidRDefault="008D66D2">
            <w:pPr>
              <w:pStyle w:val="TableText"/>
              <w:keepNext/>
              <w:jc w:val="center"/>
              <w:rPr>
                <w:sz w:val="16"/>
                <w:szCs w:val="16"/>
              </w:rPr>
            </w:pPr>
            <w:r w:rsidRPr="00E8461A">
              <w:rPr>
                <w:sz w:val="16"/>
                <w:szCs w:val="16"/>
              </w:rPr>
              <w:t>21</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16</w:t>
            </w:r>
          </w:p>
        </w:tc>
        <w:tc>
          <w:tcPr>
            <w:tcW w:w="964" w:type="dxa"/>
          </w:tcPr>
          <w:p w:rsidR="008D66D2" w:rsidRPr="00E8461A" w:rsidRDefault="008D66D2">
            <w:pPr>
              <w:pStyle w:val="TableText"/>
              <w:keepNext/>
              <w:jc w:val="center"/>
              <w:rPr>
                <w:sz w:val="16"/>
                <w:szCs w:val="16"/>
              </w:rPr>
            </w:pPr>
            <w:r w:rsidRPr="00E8461A">
              <w:rPr>
                <w:sz w:val="16"/>
                <w:szCs w:val="16"/>
              </w:rPr>
              <w:t>62</w:t>
            </w:r>
          </w:p>
        </w:tc>
        <w:tc>
          <w:tcPr>
            <w:tcW w:w="964" w:type="dxa"/>
          </w:tcPr>
          <w:p w:rsidR="008D66D2" w:rsidRPr="00E8461A" w:rsidRDefault="008D66D2">
            <w:pPr>
              <w:pStyle w:val="TableText"/>
              <w:keepNext/>
              <w:jc w:val="center"/>
              <w:rPr>
                <w:sz w:val="16"/>
                <w:szCs w:val="16"/>
              </w:rPr>
            </w:pPr>
            <w:r w:rsidRPr="00E8461A">
              <w:rPr>
                <w:sz w:val="16"/>
                <w:szCs w:val="16"/>
              </w:rPr>
              <w:t>76</w:t>
            </w:r>
          </w:p>
        </w:tc>
        <w:tc>
          <w:tcPr>
            <w:tcW w:w="964" w:type="dxa"/>
          </w:tcPr>
          <w:p w:rsidR="008D66D2" w:rsidRPr="00E8461A" w:rsidRDefault="008D66D2">
            <w:pPr>
              <w:pStyle w:val="TableText"/>
              <w:keepNext/>
              <w:jc w:val="center"/>
              <w:rPr>
                <w:sz w:val="16"/>
                <w:szCs w:val="16"/>
              </w:rPr>
            </w:pPr>
            <w:r w:rsidRPr="00E8461A">
              <w:rPr>
                <w:sz w:val="16"/>
                <w:szCs w:val="16"/>
              </w:rPr>
              <w:t>90</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104</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48</w:t>
            </w:r>
          </w:p>
        </w:tc>
        <w:tc>
          <w:tcPr>
            <w:tcW w:w="961" w:type="dxa"/>
          </w:tcPr>
          <w:p w:rsidR="008D66D2" w:rsidRPr="00E8461A" w:rsidRDefault="008D66D2">
            <w:pPr>
              <w:pStyle w:val="TableText"/>
              <w:keepNext/>
              <w:jc w:val="center"/>
              <w:rPr>
                <w:sz w:val="16"/>
                <w:szCs w:val="16"/>
              </w:rPr>
            </w:pPr>
            <w:r w:rsidRPr="00E8461A">
              <w:rPr>
                <w:sz w:val="16"/>
                <w:szCs w:val="16"/>
              </w:rPr>
              <w:t>12</w:t>
            </w:r>
          </w:p>
        </w:tc>
        <w:tc>
          <w:tcPr>
            <w:tcW w:w="961" w:type="dxa"/>
          </w:tcPr>
          <w:p w:rsidR="008D66D2" w:rsidRPr="00E8461A" w:rsidRDefault="008D66D2">
            <w:pPr>
              <w:pStyle w:val="TableText"/>
              <w:keepNext/>
              <w:jc w:val="center"/>
              <w:rPr>
                <w:sz w:val="16"/>
                <w:szCs w:val="16"/>
              </w:rPr>
            </w:pPr>
            <w:r w:rsidRPr="00E8461A">
              <w:rPr>
                <w:sz w:val="16"/>
                <w:szCs w:val="16"/>
              </w:rPr>
              <w:t>14</w:t>
            </w:r>
          </w:p>
        </w:tc>
        <w:tc>
          <w:tcPr>
            <w:tcW w:w="961" w:type="dxa"/>
          </w:tcPr>
          <w:p w:rsidR="008D66D2" w:rsidRPr="00E8461A" w:rsidRDefault="008D66D2">
            <w:pPr>
              <w:pStyle w:val="TableText"/>
              <w:keepNext/>
              <w:jc w:val="center"/>
              <w:rPr>
                <w:sz w:val="16"/>
                <w:szCs w:val="16"/>
              </w:rPr>
            </w:pPr>
            <w:r w:rsidRPr="00E8461A">
              <w:rPr>
                <w:sz w:val="16"/>
                <w:szCs w:val="16"/>
              </w:rPr>
              <w:t>17</w:t>
            </w:r>
          </w:p>
        </w:tc>
        <w:tc>
          <w:tcPr>
            <w:tcW w:w="961" w:type="dxa"/>
          </w:tcPr>
          <w:p w:rsidR="008D66D2" w:rsidRPr="00E8461A" w:rsidRDefault="008D66D2">
            <w:pPr>
              <w:pStyle w:val="TableText"/>
              <w:keepNext/>
              <w:jc w:val="center"/>
              <w:rPr>
                <w:sz w:val="16"/>
                <w:szCs w:val="16"/>
              </w:rPr>
            </w:pPr>
            <w:r w:rsidRPr="00E8461A">
              <w:rPr>
                <w:sz w:val="16"/>
                <w:szCs w:val="16"/>
              </w:rPr>
              <w:t>20</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17</w:t>
            </w:r>
          </w:p>
        </w:tc>
        <w:tc>
          <w:tcPr>
            <w:tcW w:w="964" w:type="dxa"/>
          </w:tcPr>
          <w:p w:rsidR="008D66D2" w:rsidRPr="00E8461A" w:rsidRDefault="008D66D2">
            <w:pPr>
              <w:pStyle w:val="TableText"/>
              <w:keepNext/>
              <w:jc w:val="center"/>
              <w:rPr>
                <w:sz w:val="16"/>
                <w:szCs w:val="16"/>
              </w:rPr>
            </w:pPr>
            <w:r w:rsidRPr="00E8461A">
              <w:rPr>
                <w:sz w:val="16"/>
                <w:szCs w:val="16"/>
              </w:rPr>
              <w:t>59</w:t>
            </w:r>
          </w:p>
        </w:tc>
        <w:tc>
          <w:tcPr>
            <w:tcW w:w="964" w:type="dxa"/>
          </w:tcPr>
          <w:p w:rsidR="008D66D2" w:rsidRPr="00E8461A" w:rsidRDefault="008D66D2">
            <w:pPr>
              <w:pStyle w:val="TableText"/>
              <w:keepNext/>
              <w:jc w:val="center"/>
              <w:rPr>
                <w:sz w:val="16"/>
                <w:szCs w:val="16"/>
              </w:rPr>
            </w:pPr>
            <w:r w:rsidRPr="00E8461A">
              <w:rPr>
                <w:sz w:val="16"/>
                <w:szCs w:val="16"/>
              </w:rPr>
              <w:t>72</w:t>
            </w:r>
          </w:p>
        </w:tc>
        <w:tc>
          <w:tcPr>
            <w:tcW w:w="964" w:type="dxa"/>
          </w:tcPr>
          <w:p w:rsidR="008D66D2" w:rsidRPr="00E8461A" w:rsidRDefault="008D66D2">
            <w:pPr>
              <w:pStyle w:val="TableText"/>
              <w:keepNext/>
              <w:jc w:val="center"/>
              <w:rPr>
                <w:sz w:val="16"/>
                <w:szCs w:val="16"/>
              </w:rPr>
            </w:pPr>
            <w:r w:rsidRPr="00E8461A">
              <w:rPr>
                <w:sz w:val="16"/>
                <w:szCs w:val="16"/>
              </w:rPr>
              <w:t>86</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99</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49</w:t>
            </w:r>
          </w:p>
        </w:tc>
        <w:tc>
          <w:tcPr>
            <w:tcW w:w="961" w:type="dxa"/>
          </w:tcPr>
          <w:p w:rsidR="008D66D2" w:rsidRPr="00E8461A" w:rsidRDefault="008D66D2">
            <w:pPr>
              <w:pStyle w:val="TableText"/>
              <w:keepNext/>
              <w:jc w:val="center"/>
              <w:rPr>
                <w:sz w:val="16"/>
                <w:szCs w:val="16"/>
              </w:rPr>
            </w:pPr>
            <w:r w:rsidRPr="00E8461A">
              <w:rPr>
                <w:sz w:val="16"/>
                <w:szCs w:val="16"/>
              </w:rPr>
              <w:t>11</w:t>
            </w:r>
          </w:p>
        </w:tc>
        <w:tc>
          <w:tcPr>
            <w:tcW w:w="961" w:type="dxa"/>
          </w:tcPr>
          <w:p w:rsidR="008D66D2" w:rsidRPr="00E8461A" w:rsidRDefault="008D66D2">
            <w:pPr>
              <w:pStyle w:val="TableText"/>
              <w:keepNext/>
              <w:jc w:val="center"/>
              <w:rPr>
                <w:sz w:val="16"/>
                <w:szCs w:val="16"/>
              </w:rPr>
            </w:pPr>
            <w:r w:rsidRPr="00E8461A">
              <w:rPr>
                <w:sz w:val="16"/>
                <w:szCs w:val="16"/>
              </w:rPr>
              <w:t>14</w:t>
            </w:r>
          </w:p>
        </w:tc>
        <w:tc>
          <w:tcPr>
            <w:tcW w:w="961" w:type="dxa"/>
          </w:tcPr>
          <w:p w:rsidR="008D66D2" w:rsidRPr="00E8461A" w:rsidRDefault="008D66D2">
            <w:pPr>
              <w:pStyle w:val="TableText"/>
              <w:keepNext/>
              <w:jc w:val="center"/>
              <w:rPr>
                <w:sz w:val="16"/>
                <w:szCs w:val="16"/>
              </w:rPr>
            </w:pPr>
            <w:r w:rsidRPr="00E8461A">
              <w:rPr>
                <w:sz w:val="16"/>
                <w:szCs w:val="16"/>
              </w:rPr>
              <w:t>16</w:t>
            </w:r>
          </w:p>
        </w:tc>
        <w:tc>
          <w:tcPr>
            <w:tcW w:w="961" w:type="dxa"/>
          </w:tcPr>
          <w:p w:rsidR="008D66D2" w:rsidRPr="00E8461A" w:rsidRDefault="008D66D2">
            <w:pPr>
              <w:pStyle w:val="TableText"/>
              <w:keepNext/>
              <w:jc w:val="center"/>
              <w:rPr>
                <w:sz w:val="16"/>
                <w:szCs w:val="16"/>
              </w:rPr>
            </w:pPr>
            <w:r w:rsidRPr="00E8461A">
              <w:rPr>
                <w:sz w:val="16"/>
                <w:szCs w:val="16"/>
              </w:rPr>
              <w:t>19</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18</w:t>
            </w:r>
          </w:p>
        </w:tc>
        <w:tc>
          <w:tcPr>
            <w:tcW w:w="964" w:type="dxa"/>
          </w:tcPr>
          <w:p w:rsidR="008D66D2" w:rsidRPr="00E8461A" w:rsidRDefault="008D66D2">
            <w:pPr>
              <w:pStyle w:val="TableText"/>
              <w:keepNext/>
              <w:jc w:val="center"/>
              <w:rPr>
                <w:sz w:val="16"/>
                <w:szCs w:val="16"/>
              </w:rPr>
            </w:pPr>
            <w:r w:rsidRPr="00E8461A">
              <w:rPr>
                <w:sz w:val="16"/>
                <w:szCs w:val="16"/>
              </w:rPr>
              <w:t>56</w:t>
            </w:r>
          </w:p>
        </w:tc>
        <w:tc>
          <w:tcPr>
            <w:tcW w:w="964" w:type="dxa"/>
          </w:tcPr>
          <w:p w:rsidR="008D66D2" w:rsidRPr="00E8461A" w:rsidRDefault="008D66D2">
            <w:pPr>
              <w:pStyle w:val="TableText"/>
              <w:keepNext/>
              <w:jc w:val="center"/>
              <w:rPr>
                <w:sz w:val="16"/>
                <w:szCs w:val="16"/>
              </w:rPr>
            </w:pPr>
            <w:r w:rsidRPr="00E8461A">
              <w:rPr>
                <w:sz w:val="16"/>
                <w:szCs w:val="16"/>
              </w:rPr>
              <w:t>69</w:t>
            </w:r>
          </w:p>
        </w:tc>
        <w:tc>
          <w:tcPr>
            <w:tcW w:w="964" w:type="dxa"/>
          </w:tcPr>
          <w:p w:rsidR="008D66D2" w:rsidRPr="00E8461A" w:rsidRDefault="008D66D2">
            <w:pPr>
              <w:pStyle w:val="TableText"/>
              <w:keepNext/>
              <w:jc w:val="center"/>
              <w:rPr>
                <w:sz w:val="16"/>
                <w:szCs w:val="16"/>
              </w:rPr>
            </w:pPr>
            <w:r w:rsidRPr="00E8461A">
              <w:rPr>
                <w:sz w:val="16"/>
                <w:szCs w:val="16"/>
              </w:rPr>
              <w:t>81</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94</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50</w:t>
            </w:r>
          </w:p>
        </w:tc>
        <w:tc>
          <w:tcPr>
            <w:tcW w:w="961" w:type="dxa"/>
          </w:tcPr>
          <w:p w:rsidR="008D66D2" w:rsidRPr="00E8461A" w:rsidRDefault="008D66D2">
            <w:pPr>
              <w:pStyle w:val="TableText"/>
              <w:keepNext/>
              <w:jc w:val="center"/>
              <w:rPr>
                <w:sz w:val="16"/>
                <w:szCs w:val="16"/>
              </w:rPr>
            </w:pPr>
            <w:r w:rsidRPr="00E8461A">
              <w:rPr>
                <w:sz w:val="16"/>
                <w:szCs w:val="16"/>
              </w:rPr>
              <w:t>11</w:t>
            </w:r>
          </w:p>
        </w:tc>
        <w:tc>
          <w:tcPr>
            <w:tcW w:w="961" w:type="dxa"/>
          </w:tcPr>
          <w:p w:rsidR="008D66D2" w:rsidRPr="00E8461A" w:rsidRDefault="008D66D2">
            <w:pPr>
              <w:pStyle w:val="TableText"/>
              <w:keepNext/>
              <w:jc w:val="center"/>
              <w:rPr>
                <w:sz w:val="16"/>
                <w:szCs w:val="16"/>
              </w:rPr>
            </w:pPr>
            <w:r w:rsidRPr="00E8461A">
              <w:rPr>
                <w:sz w:val="16"/>
                <w:szCs w:val="16"/>
              </w:rPr>
              <w:t>13</w:t>
            </w:r>
          </w:p>
        </w:tc>
        <w:tc>
          <w:tcPr>
            <w:tcW w:w="961" w:type="dxa"/>
          </w:tcPr>
          <w:p w:rsidR="008D66D2" w:rsidRPr="00E8461A" w:rsidRDefault="008D66D2">
            <w:pPr>
              <w:pStyle w:val="TableText"/>
              <w:keepNext/>
              <w:jc w:val="center"/>
              <w:rPr>
                <w:sz w:val="16"/>
                <w:szCs w:val="16"/>
              </w:rPr>
            </w:pPr>
            <w:r w:rsidRPr="00E8461A">
              <w:rPr>
                <w:sz w:val="16"/>
                <w:szCs w:val="16"/>
              </w:rPr>
              <w:t>15</w:t>
            </w:r>
          </w:p>
        </w:tc>
        <w:tc>
          <w:tcPr>
            <w:tcW w:w="961" w:type="dxa"/>
          </w:tcPr>
          <w:p w:rsidR="008D66D2" w:rsidRPr="00E8461A" w:rsidRDefault="008D66D2">
            <w:pPr>
              <w:pStyle w:val="TableText"/>
              <w:keepNext/>
              <w:jc w:val="center"/>
              <w:rPr>
                <w:sz w:val="16"/>
                <w:szCs w:val="16"/>
              </w:rPr>
            </w:pPr>
            <w:r w:rsidRPr="00E8461A">
              <w:rPr>
                <w:sz w:val="16"/>
                <w:szCs w:val="16"/>
              </w:rPr>
              <w:t>18</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19</w:t>
            </w:r>
          </w:p>
        </w:tc>
        <w:tc>
          <w:tcPr>
            <w:tcW w:w="964" w:type="dxa"/>
          </w:tcPr>
          <w:p w:rsidR="008D66D2" w:rsidRPr="00E8461A" w:rsidRDefault="008D66D2">
            <w:pPr>
              <w:pStyle w:val="TableText"/>
              <w:keepNext/>
              <w:jc w:val="center"/>
              <w:rPr>
                <w:sz w:val="16"/>
                <w:szCs w:val="16"/>
              </w:rPr>
            </w:pPr>
            <w:r w:rsidRPr="00E8461A">
              <w:rPr>
                <w:sz w:val="16"/>
                <w:szCs w:val="16"/>
              </w:rPr>
              <w:t>53</w:t>
            </w:r>
          </w:p>
        </w:tc>
        <w:tc>
          <w:tcPr>
            <w:tcW w:w="964" w:type="dxa"/>
          </w:tcPr>
          <w:p w:rsidR="008D66D2" w:rsidRPr="00E8461A" w:rsidRDefault="008D66D2">
            <w:pPr>
              <w:pStyle w:val="TableText"/>
              <w:keepNext/>
              <w:jc w:val="center"/>
              <w:rPr>
                <w:sz w:val="16"/>
                <w:szCs w:val="16"/>
              </w:rPr>
            </w:pPr>
            <w:r w:rsidRPr="00E8461A">
              <w:rPr>
                <w:sz w:val="16"/>
                <w:szCs w:val="16"/>
              </w:rPr>
              <w:t>65</w:t>
            </w:r>
          </w:p>
        </w:tc>
        <w:tc>
          <w:tcPr>
            <w:tcW w:w="964" w:type="dxa"/>
          </w:tcPr>
          <w:p w:rsidR="008D66D2" w:rsidRPr="00E8461A" w:rsidRDefault="008D66D2">
            <w:pPr>
              <w:pStyle w:val="TableText"/>
              <w:keepNext/>
              <w:jc w:val="center"/>
              <w:rPr>
                <w:sz w:val="16"/>
                <w:szCs w:val="16"/>
              </w:rPr>
            </w:pPr>
            <w:r w:rsidRPr="00E8461A">
              <w:rPr>
                <w:sz w:val="16"/>
                <w:szCs w:val="16"/>
              </w:rPr>
              <w:t>77</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89</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51</w:t>
            </w:r>
          </w:p>
        </w:tc>
        <w:tc>
          <w:tcPr>
            <w:tcW w:w="961" w:type="dxa"/>
          </w:tcPr>
          <w:p w:rsidR="008D66D2" w:rsidRPr="00E8461A" w:rsidRDefault="008D66D2">
            <w:pPr>
              <w:pStyle w:val="TableText"/>
              <w:keepNext/>
              <w:jc w:val="center"/>
              <w:rPr>
                <w:sz w:val="16"/>
                <w:szCs w:val="16"/>
              </w:rPr>
            </w:pPr>
            <w:r w:rsidRPr="00E8461A">
              <w:rPr>
                <w:sz w:val="16"/>
                <w:szCs w:val="16"/>
              </w:rPr>
              <w:t>10</w:t>
            </w:r>
          </w:p>
        </w:tc>
        <w:tc>
          <w:tcPr>
            <w:tcW w:w="961" w:type="dxa"/>
          </w:tcPr>
          <w:p w:rsidR="008D66D2" w:rsidRPr="00E8461A" w:rsidRDefault="008D66D2">
            <w:pPr>
              <w:pStyle w:val="TableText"/>
              <w:keepNext/>
              <w:jc w:val="center"/>
              <w:rPr>
                <w:sz w:val="16"/>
                <w:szCs w:val="16"/>
              </w:rPr>
            </w:pPr>
            <w:r w:rsidRPr="00E8461A">
              <w:rPr>
                <w:sz w:val="16"/>
                <w:szCs w:val="16"/>
              </w:rPr>
              <w:t>12</w:t>
            </w:r>
          </w:p>
        </w:tc>
        <w:tc>
          <w:tcPr>
            <w:tcW w:w="961" w:type="dxa"/>
          </w:tcPr>
          <w:p w:rsidR="008D66D2" w:rsidRPr="00E8461A" w:rsidRDefault="008D66D2">
            <w:pPr>
              <w:pStyle w:val="TableText"/>
              <w:keepNext/>
              <w:jc w:val="center"/>
              <w:rPr>
                <w:sz w:val="16"/>
                <w:szCs w:val="16"/>
              </w:rPr>
            </w:pPr>
            <w:r w:rsidRPr="00E8461A">
              <w:rPr>
                <w:sz w:val="16"/>
                <w:szCs w:val="16"/>
              </w:rPr>
              <w:t>15</w:t>
            </w:r>
          </w:p>
        </w:tc>
        <w:tc>
          <w:tcPr>
            <w:tcW w:w="961" w:type="dxa"/>
          </w:tcPr>
          <w:p w:rsidR="008D66D2" w:rsidRPr="00E8461A" w:rsidRDefault="008D66D2">
            <w:pPr>
              <w:pStyle w:val="TableText"/>
              <w:keepNext/>
              <w:jc w:val="center"/>
              <w:rPr>
                <w:sz w:val="16"/>
                <w:szCs w:val="16"/>
              </w:rPr>
            </w:pPr>
            <w:r w:rsidRPr="00E8461A">
              <w:rPr>
                <w:sz w:val="16"/>
                <w:szCs w:val="16"/>
              </w:rPr>
              <w:t>17</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20</w:t>
            </w:r>
          </w:p>
        </w:tc>
        <w:tc>
          <w:tcPr>
            <w:tcW w:w="964" w:type="dxa"/>
          </w:tcPr>
          <w:p w:rsidR="008D66D2" w:rsidRPr="00E8461A" w:rsidRDefault="008D66D2">
            <w:pPr>
              <w:pStyle w:val="TableText"/>
              <w:keepNext/>
              <w:jc w:val="center"/>
              <w:rPr>
                <w:sz w:val="16"/>
                <w:szCs w:val="16"/>
              </w:rPr>
            </w:pPr>
            <w:r w:rsidRPr="00E8461A">
              <w:rPr>
                <w:sz w:val="16"/>
                <w:szCs w:val="16"/>
              </w:rPr>
              <w:t>51</w:t>
            </w:r>
          </w:p>
        </w:tc>
        <w:tc>
          <w:tcPr>
            <w:tcW w:w="964" w:type="dxa"/>
          </w:tcPr>
          <w:p w:rsidR="008D66D2" w:rsidRPr="00E8461A" w:rsidRDefault="008D66D2">
            <w:pPr>
              <w:pStyle w:val="TableText"/>
              <w:keepNext/>
              <w:jc w:val="center"/>
              <w:rPr>
                <w:sz w:val="16"/>
                <w:szCs w:val="16"/>
              </w:rPr>
            </w:pPr>
            <w:r w:rsidRPr="00E8461A">
              <w:rPr>
                <w:sz w:val="16"/>
                <w:szCs w:val="16"/>
              </w:rPr>
              <w:t>62</w:t>
            </w:r>
          </w:p>
        </w:tc>
        <w:tc>
          <w:tcPr>
            <w:tcW w:w="964" w:type="dxa"/>
          </w:tcPr>
          <w:p w:rsidR="008D66D2" w:rsidRPr="00E8461A" w:rsidRDefault="008D66D2">
            <w:pPr>
              <w:pStyle w:val="TableText"/>
              <w:keepNext/>
              <w:jc w:val="center"/>
              <w:rPr>
                <w:sz w:val="16"/>
                <w:szCs w:val="16"/>
              </w:rPr>
            </w:pPr>
            <w:r w:rsidRPr="00E8461A">
              <w:rPr>
                <w:sz w:val="16"/>
                <w:szCs w:val="16"/>
              </w:rPr>
              <w:t>73</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85</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52</w:t>
            </w:r>
          </w:p>
        </w:tc>
        <w:tc>
          <w:tcPr>
            <w:tcW w:w="961" w:type="dxa"/>
          </w:tcPr>
          <w:p w:rsidR="008D66D2" w:rsidRPr="00E8461A" w:rsidRDefault="008D66D2">
            <w:pPr>
              <w:pStyle w:val="TableText"/>
              <w:keepNext/>
              <w:jc w:val="center"/>
              <w:rPr>
                <w:sz w:val="16"/>
                <w:szCs w:val="16"/>
              </w:rPr>
            </w:pPr>
            <w:r w:rsidRPr="00E8461A">
              <w:rPr>
                <w:sz w:val="16"/>
                <w:szCs w:val="16"/>
              </w:rPr>
              <w:t>10</w:t>
            </w:r>
          </w:p>
        </w:tc>
        <w:tc>
          <w:tcPr>
            <w:tcW w:w="961" w:type="dxa"/>
          </w:tcPr>
          <w:p w:rsidR="008D66D2" w:rsidRPr="00E8461A" w:rsidRDefault="008D66D2">
            <w:pPr>
              <w:pStyle w:val="TableText"/>
              <w:keepNext/>
              <w:jc w:val="center"/>
              <w:rPr>
                <w:sz w:val="16"/>
                <w:szCs w:val="16"/>
              </w:rPr>
            </w:pPr>
            <w:r w:rsidRPr="00E8461A">
              <w:rPr>
                <w:sz w:val="16"/>
                <w:szCs w:val="16"/>
              </w:rPr>
              <w:t>12</w:t>
            </w:r>
          </w:p>
        </w:tc>
        <w:tc>
          <w:tcPr>
            <w:tcW w:w="961" w:type="dxa"/>
          </w:tcPr>
          <w:p w:rsidR="008D66D2" w:rsidRPr="00E8461A" w:rsidRDefault="008D66D2">
            <w:pPr>
              <w:pStyle w:val="TableText"/>
              <w:keepNext/>
              <w:jc w:val="center"/>
              <w:rPr>
                <w:sz w:val="16"/>
                <w:szCs w:val="16"/>
              </w:rPr>
            </w:pPr>
            <w:r w:rsidRPr="00E8461A">
              <w:rPr>
                <w:sz w:val="16"/>
                <w:szCs w:val="16"/>
              </w:rPr>
              <w:t>14</w:t>
            </w:r>
          </w:p>
        </w:tc>
        <w:tc>
          <w:tcPr>
            <w:tcW w:w="961" w:type="dxa"/>
          </w:tcPr>
          <w:p w:rsidR="008D66D2" w:rsidRPr="00E8461A" w:rsidRDefault="008D66D2">
            <w:pPr>
              <w:pStyle w:val="TableText"/>
              <w:keepNext/>
              <w:jc w:val="center"/>
              <w:rPr>
                <w:sz w:val="16"/>
                <w:szCs w:val="16"/>
              </w:rPr>
            </w:pPr>
            <w:r w:rsidRPr="00E8461A">
              <w:rPr>
                <w:sz w:val="16"/>
                <w:szCs w:val="16"/>
              </w:rPr>
              <w:t>16</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21</w:t>
            </w:r>
          </w:p>
        </w:tc>
        <w:tc>
          <w:tcPr>
            <w:tcW w:w="964" w:type="dxa"/>
          </w:tcPr>
          <w:p w:rsidR="008D66D2" w:rsidRPr="00E8461A" w:rsidRDefault="008D66D2">
            <w:pPr>
              <w:pStyle w:val="TableText"/>
              <w:keepNext/>
              <w:jc w:val="center"/>
              <w:rPr>
                <w:sz w:val="16"/>
                <w:szCs w:val="16"/>
              </w:rPr>
            </w:pPr>
            <w:r w:rsidRPr="00E8461A">
              <w:rPr>
                <w:sz w:val="16"/>
                <w:szCs w:val="16"/>
              </w:rPr>
              <w:t>48</w:t>
            </w:r>
          </w:p>
        </w:tc>
        <w:tc>
          <w:tcPr>
            <w:tcW w:w="964" w:type="dxa"/>
          </w:tcPr>
          <w:p w:rsidR="008D66D2" w:rsidRPr="00E8461A" w:rsidRDefault="008D66D2">
            <w:pPr>
              <w:pStyle w:val="TableText"/>
              <w:keepNext/>
              <w:jc w:val="center"/>
              <w:rPr>
                <w:sz w:val="16"/>
                <w:szCs w:val="16"/>
              </w:rPr>
            </w:pPr>
            <w:r w:rsidRPr="00E8461A">
              <w:rPr>
                <w:sz w:val="16"/>
                <w:szCs w:val="16"/>
              </w:rPr>
              <w:t>59</w:t>
            </w:r>
          </w:p>
        </w:tc>
        <w:tc>
          <w:tcPr>
            <w:tcW w:w="964" w:type="dxa"/>
          </w:tcPr>
          <w:p w:rsidR="008D66D2" w:rsidRPr="00E8461A" w:rsidRDefault="008D66D2">
            <w:pPr>
              <w:pStyle w:val="TableText"/>
              <w:keepNext/>
              <w:jc w:val="center"/>
              <w:rPr>
                <w:sz w:val="16"/>
                <w:szCs w:val="16"/>
              </w:rPr>
            </w:pPr>
            <w:r w:rsidRPr="00E8461A">
              <w:rPr>
                <w:sz w:val="16"/>
                <w:szCs w:val="16"/>
              </w:rPr>
              <w:t>69</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80</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53</w:t>
            </w:r>
          </w:p>
        </w:tc>
        <w:tc>
          <w:tcPr>
            <w:tcW w:w="961" w:type="dxa"/>
          </w:tcPr>
          <w:p w:rsidR="008D66D2" w:rsidRPr="00E8461A" w:rsidRDefault="008D66D2">
            <w:pPr>
              <w:pStyle w:val="TableText"/>
              <w:keepNext/>
              <w:jc w:val="center"/>
              <w:rPr>
                <w:sz w:val="16"/>
                <w:szCs w:val="16"/>
              </w:rPr>
            </w:pPr>
            <w:r w:rsidRPr="00E8461A">
              <w:rPr>
                <w:sz w:val="16"/>
                <w:szCs w:val="16"/>
              </w:rPr>
              <w:t>9</w:t>
            </w:r>
          </w:p>
        </w:tc>
        <w:tc>
          <w:tcPr>
            <w:tcW w:w="961" w:type="dxa"/>
          </w:tcPr>
          <w:p w:rsidR="008D66D2" w:rsidRPr="00E8461A" w:rsidRDefault="008D66D2">
            <w:pPr>
              <w:pStyle w:val="TableText"/>
              <w:keepNext/>
              <w:jc w:val="center"/>
              <w:rPr>
                <w:sz w:val="16"/>
                <w:szCs w:val="16"/>
              </w:rPr>
            </w:pPr>
            <w:r w:rsidRPr="00E8461A">
              <w:rPr>
                <w:sz w:val="16"/>
                <w:szCs w:val="16"/>
              </w:rPr>
              <w:t>11</w:t>
            </w:r>
          </w:p>
        </w:tc>
        <w:tc>
          <w:tcPr>
            <w:tcW w:w="961" w:type="dxa"/>
          </w:tcPr>
          <w:p w:rsidR="008D66D2" w:rsidRPr="00E8461A" w:rsidRDefault="008D66D2">
            <w:pPr>
              <w:pStyle w:val="TableText"/>
              <w:keepNext/>
              <w:jc w:val="center"/>
              <w:rPr>
                <w:sz w:val="16"/>
                <w:szCs w:val="16"/>
              </w:rPr>
            </w:pPr>
            <w:r w:rsidRPr="00E8461A">
              <w:rPr>
                <w:sz w:val="16"/>
                <w:szCs w:val="16"/>
              </w:rPr>
              <w:t>13</w:t>
            </w:r>
          </w:p>
        </w:tc>
        <w:tc>
          <w:tcPr>
            <w:tcW w:w="961" w:type="dxa"/>
          </w:tcPr>
          <w:p w:rsidR="008D66D2" w:rsidRPr="00E8461A" w:rsidRDefault="008D66D2">
            <w:pPr>
              <w:pStyle w:val="TableText"/>
              <w:keepNext/>
              <w:jc w:val="center"/>
              <w:rPr>
                <w:sz w:val="16"/>
                <w:szCs w:val="16"/>
              </w:rPr>
            </w:pPr>
            <w:r w:rsidRPr="00E8461A">
              <w:rPr>
                <w:sz w:val="16"/>
                <w:szCs w:val="16"/>
              </w:rPr>
              <w:t>15</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22</w:t>
            </w:r>
          </w:p>
        </w:tc>
        <w:tc>
          <w:tcPr>
            <w:tcW w:w="964" w:type="dxa"/>
          </w:tcPr>
          <w:p w:rsidR="008D66D2" w:rsidRPr="00E8461A" w:rsidRDefault="008D66D2">
            <w:pPr>
              <w:pStyle w:val="TableText"/>
              <w:keepNext/>
              <w:jc w:val="center"/>
              <w:rPr>
                <w:sz w:val="16"/>
                <w:szCs w:val="16"/>
              </w:rPr>
            </w:pPr>
            <w:r w:rsidRPr="00E8461A">
              <w:rPr>
                <w:sz w:val="16"/>
                <w:szCs w:val="16"/>
              </w:rPr>
              <w:t>46</w:t>
            </w:r>
          </w:p>
        </w:tc>
        <w:tc>
          <w:tcPr>
            <w:tcW w:w="964" w:type="dxa"/>
          </w:tcPr>
          <w:p w:rsidR="008D66D2" w:rsidRPr="00E8461A" w:rsidRDefault="008D66D2">
            <w:pPr>
              <w:pStyle w:val="TableText"/>
              <w:keepNext/>
              <w:jc w:val="center"/>
              <w:rPr>
                <w:sz w:val="16"/>
                <w:szCs w:val="16"/>
              </w:rPr>
            </w:pPr>
            <w:r w:rsidRPr="00E8461A">
              <w:rPr>
                <w:sz w:val="16"/>
                <w:szCs w:val="16"/>
              </w:rPr>
              <w:t>56</w:t>
            </w:r>
          </w:p>
        </w:tc>
        <w:tc>
          <w:tcPr>
            <w:tcW w:w="964" w:type="dxa"/>
          </w:tcPr>
          <w:p w:rsidR="008D66D2" w:rsidRPr="00E8461A" w:rsidRDefault="008D66D2">
            <w:pPr>
              <w:pStyle w:val="TableText"/>
              <w:keepNext/>
              <w:jc w:val="center"/>
              <w:rPr>
                <w:sz w:val="16"/>
                <w:szCs w:val="16"/>
              </w:rPr>
            </w:pPr>
            <w:r w:rsidRPr="00E8461A">
              <w:rPr>
                <w:sz w:val="16"/>
                <w:szCs w:val="16"/>
              </w:rPr>
              <w:t>66</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76</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54</w:t>
            </w:r>
          </w:p>
        </w:tc>
        <w:tc>
          <w:tcPr>
            <w:tcW w:w="961" w:type="dxa"/>
          </w:tcPr>
          <w:p w:rsidR="008D66D2" w:rsidRPr="00E8461A" w:rsidRDefault="008D66D2">
            <w:pPr>
              <w:pStyle w:val="TableText"/>
              <w:keepNext/>
              <w:jc w:val="center"/>
              <w:rPr>
                <w:sz w:val="16"/>
                <w:szCs w:val="16"/>
              </w:rPr>
            </w:pPr>
            <w:r w:rsidRPr="00E8461A">
              <w:rPr>
                <w:sz w:val="16"/>
                <w:szCs w:val="16"/>
              </w:rPr>
              <w:t>9</w:t>
            </w:r>
          </w:p>
        </w:tc>
        <w:tc>
          <w:tcPr>
            <w:tcW w:w="961" w:type="dxa"/>
          </w:tcPr>
          <w:p w:rsidR="008D66D2" w:rsidRPr="00E8461A" w:rsidRDefault="008D66D2">
            <w:pPr>
              <w:pStyle w:val="TableText"/>
              <w:keepNext/>
              <w:jc w:val="center"/>
              <w:rPr>
                <w:sz w:val="16"/>
                <w:szCs w:val="16"/>
              </w:rPr>
            </w:pPr>
            <w:r w:rsidRPr="00E8461A">
              <w:rPr>
                <w:sz w:val="16"/>
                <w:szCs w:val="16"/>
              </w:rPr>
              <w:t>11</w:t>
            </w:r>
          </w:p>
        </w:tc>
        <w:tc>
          <w:tcPr>
            <w:tcW w:w="961" w:type="dxa"/>
          </w:tcPr>
          <w:p w:rsidR="008D66D2" w:rsidRPr="00E8461A" w:rsidRDefault="008D66D2">
            <w:pPr>
              <w:pStyle w:val="TableText"/>
              <w:keepNext/>
              <w:jc w:val="center"/>
              <w:rPr>
                <w:sz w:val="16"/>
                <w:szCs w:val="16"/>
              </w:rPr>
            </w:pPr>
            <w:r w:rsidRPr="00E8461A">
              <w:rPr>
                <w:sz w:val="16"/>
                <w:szCs w:val="16"/>
              </w:rPr>
              <w:t>12</w:t>
            </w:r>
          </w:p>
        </w:tc>
        <w:tc>
          <w:tcPr>
            <w:tcW w:w="961" w:type="dxa"/>
          </w:tcPr>
          <w:p w:rsidR="008D66D2" w:rsidRPr="00E8461A" w:rsidRDefault="008D66D2">
            <w:pPr>
              <w:pStyle w:val="TableText"/>
              <w:keepNext/>
              <w:jc w:val="center"/>
              <w:rPr>
                <w:sz w:val="16"/>
                <w:szCs w:val="16"/>
              </w:rPr>
            </w:pPr>
            <w:r w:rsidRPr="00E8461A">
              <w:rPr>
                <w:sz w:val="16"/>
                <w:szCs w:val="16"/>
              </w:rPr>
              <w:t>14</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23</w:t>
            </w:r>
          </w:p>
        </w:tc>
        <w:tc>
          <w:tcPr>
            <w:tcW w:w="964" w:type="dxa"/>
          </w:tcPr>
          <w:p w:rsidR="008D66D2" w:rsidRPr="00E8461A" w:rsidRDefault="008D66D2">
            <w:pPr>
              <w:pStyle w:val="TableText"/>
              <w:keepNext/>
              <w:jc w:val="center"/>
              <w:rPr>
                <w:sz w:val="16"/>
                <w:szCs w:val="16"/>
              </w:rPr>
            </w:pPr>
            <w:r w:rsidRPr="00E8461A">
              <w:rPr>
                <w:sz w:val="16"/>
                <w:szCs w:val="16"/>
              </w:rPr>
              <w:t>43</w:t>
            </w:r>
          </w:p>
        </w:tc>
        <w:tc>
          <w:tcPr>
            <w:tcW w:w="964" w:type="dxa"/>
          </w:tcPr>
          <w:p w:rsidR="008D66D2" w:rsidRPr="00E8461A" w:rsidRDefault="008D66D2">
            <w:pPr>
              <w:pStyle w:val="TableText"/>
              <w:keepNext/>
              <w:jc w:val="center"/>
              <w:rPr>
                <w:sz w:val="16"/>
                <w:szCs w:val="16"/>
              </w:rPr>
            </w:pPr>
            <w:r w:rsidRPr="00E8461A">
              <w:rPr>
                <w:sz w:val="16"/>
                <w:szCs w:val="16"/>
              </w:rPr>
              <w:t>53</w:t>
            </w:r>
          </w:p>
        </w:tc>
        <w:tc>
          <w:tcPr>
            <w:tcW w:w="964" w:type="dxa"/>
          </w:tcPr>
          <w:p w:rsidR="008D66D2" w:rsidRPr="00E8461A" w:rsidRDefault="008D66D2">
            <w:pPr>
              <w:pStyle w:val="TableText"/>
              <w:keepNext/>
              <w:jc w:val="center"/>
              <w:rPr>
                <w:sz w:val="16"/>
                <w:szCs w:val="16"/>
              </w:rPr>
            </w:pPr>
            <w:r w:rsidRPr="00E8461A">
              <w:rPr>
                <w:sz w:val="16"/>
                <w:szCs w:val="16"/>
              </w:rPr>
              <w:t>63</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72</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55</w:t>
            </w:r>
          </w:p>
        </w:tc>
        <w:tc>
          <w:tcPr>
            <w:tcW w:w="961" w:type="dxa"/>
          </w:tcPr>
          <w:p w:rsidR="008D66D2" w:rsidRPr="00E8461A" w:rsidRDefault="008D66D2">
            <w:pPr>
              <w:pStyle w:val="TableText"/>
              <w:keepNext/>
              <w:jc w:val="center"/>
              <w:rPr>
                <w:sz w:val="16"/>
                <w:szCs w:val="16"/>
              </w:rPr>
            </w:pPr>
            <w:r w:rsidRPr="00E8461A">
              <w:rPr>
                <w:sz w:val="16"/>
                <w:szCs w:val="16"/>
              </w:rPr>
              <w:t>8</w:t>
            </w:r>
          </w:p>
        </w:tc>
        <w:tc>
          <w:tcPr>
            <w:tcW w:w="961" w:type="dxa"/>
          </w:tcPr>
          <w:p w:rsidR="008D66D2" w:rsidRPr="00E8461A" w:rsidRDefault="008D66D2">
            <w:pPr>
              <w:pStyle w:val="TableText"/>
              <w:keepNext/>
              <w:jc w:val="center"/>
              <w:rPr>
                <w:sz w:val="16"/>
                <w:szCs w:val="16"/>
              </w:rPr>
            </w:pPr>
            <w:r w:rsidRPr="00E8461A">
              <w:rPr>
                <w:sz w:val="16"/>
                <w:szCs w:val="16"/>
              </w:rPr>
              <w:t>10</w:t>
            </w:r>
          </w:p>
        </w:tc>
        <w:tc>
          <w:tcPr>
            <w:tcW w:w="961" w:type="dxa"/>
          </w:tcPr>
          <w:p w:rsidR="008D66D2" w:rsidRPr="00E8461A" w:rsidRDefault="008D66D2">
            <w:pPr>
              <w:pStyle w:val="TableText"/>
              <w:keepNext/>
              <w:jc w:val="center"/>
              <w:rPr>
                <w:sz w:val="16"/>
                <w:szCs w:val="16"/>
              </w:rPr>
            </w:pPr>
            <w:r w:rsidRPr="00E8461A">
              <w:rPr>
                <w:sz w:val="16"/>
                <w:szCs w:val="16"/>
              </w:rPr>
              <w:t>12</w:t>
            </w:r>
          </w:p>
        </w:tc>
        <w:tc>
          <w:tcPr>
            <w:tcW w:w="961" w:type="dxa"/>
          </w:tcPr>
          <w:p w:rsidR="008D66D2" w:rsidRPr="00E8461A" w:rsidRDefault="008D66D2">
            <w:pPr>
              <w:pStyle w:val="TableText"/>
              <w:keepNext/>
              <w:jc w:val="center"/>
              <w:rPr>
                <w:sz w:val="16"/>
                <w:szCs w:val="16"/>
              </w:rPr>
            </w:pPr>
            <w:r w:rsidRPr="00E8461A">
              <w:rPr>
                <w:sz w:val="16"/>
                <w:szCs w:val="16"/>
              </w:rPr>
              <w:t>14</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24</w:t>
            </w:r>
          </w:p>
        </w:tc>
        <w:tc>
          <w:tcPr>
            <w:tcW w:w="964" w:type="dxa"/>
          </w:tcPr>
          <w:p w:rsidR="008D66D2" w:rsidRPr="00E8461A" w:rsidRDefault="008D66D2">
            <w:pPr>
              <w:pStyle w:val="TableText"/>
              <w:keepNext/>
              <w:jc w:val="center"/>
              <w:rPr>
                <w:sz w:val="16"/>
                <w:szCs w:val="16"/>
              </w:rPr>
            </w:pPr>
            <w:r w:rsidRPr="00E8461A">
              <w:rPr>
                <w:sz w:val="16"/>
                <w:szCs w:val="16"/>
              </w:rPr>
              <w:t>41</w:t>
            </w:r>
          </w:p>
        </w:tc>
        <w:tc>
          <w:tcPr>
            <w:tcW w:w="964" w:type="dxa"/>
          </w:tcPr>
          <w:p w:rsidR="008D66D2" w:rsidRPr="00E8461A" w:rsidRDefault="008D66D2">
            <w:pPr>
              <w:pStyle w:val="TableText"/>
              <w:keepNext/>
              <w:jc w:val="center"/>
              <w:rPr>
                <w:sz w:val="16"/>
                <w:szCs w:val="16"/>
              </w:rPr>
            </w:pPr>
            <w:r w:rsidRPr="00E8461A">
              <w:rPr>
                <w:sz w:val="16"/>
                <w:szCs w:val="16"/>
              </w:rPr>
              <w:t>50</w:t>
            </w:r>
          </w:p>
        </w:tc>
        <w:tc>
          <w:tcPr>
            <w:tcW w:w="964" w:type="dxa"/>
          </w:tcPr>
          <w:p w:rsidR="008D66D2" w:rsidRPr="00E8461A" w:rsidRDefault="008D66D2">
            <w:pPr>
              <w:pStyle w:val="TableText"/>
              <w:keepNext/>
              <w:jc w:val="center"/>
              <w:rPr>
                <w:sz w:val="16"/>
                <w:szCs w:val="16"/>
              </w:rPr>
            </w:pPr>
            <w:r w:rsidRPr="00E8461A">
              <w:rPr>
                <w:sz w:val="16"/>
                <w:szCs w:val="16"/>
              </w:rPr>
              <w:t>59</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69</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56</w:t>
            </w:r>
          </w:p>
        </w:tc>
        <w:tc>
          <w:tcPr>
            <w:tcW w:w="961" w:type="dxa"/>
          </w:tcPr>
          <w:p w:rsidR="008D66D2" w:rsidRPr="00E8461A" w:rsidRDefault="008D66D2">
            <w:pPr>
              <w:pStyle w:val="TableText"/>
              <w:keepNext/>
              <w:jc w:val="center"/>
              <w:rPr>
                <w:sz w:val="16"/>
                <w:szCs w:val="16"/>
              </w:rPr>
            </w:pPr>
            <w:r w:rsidRPr="00E8461A">
              <w:rPr>
                <w:sz w:val="16"/>
                <w:szCs w:val="16"/>
              </w:rPr>
              <w:t>8</w:t>
            </w:r>
          </w:p>
        </w:tc>
        <w:tc>
          <w:tcPr>
            <w:tcW w:w="961" w:type="dxa"/>
          </w:tcPr>
          <w:p w:rsidR="008D66D2" w:rsidRPr="00E8461A" w:rsidRDefault="008D66D2">
            <w:pPr>
              <w:pStyle w:val="TableText"/>
              <w:keepNext/>
              <w:jc w:val="center"/>
              <w:rPr>
                <w:sz w:val="16"/>
                <w:szCs w:val="16"/>
              </w:rPr>
            </w:pPr>
            <w:r w:rsidRPr="00E8461A">
              <w:rPr>
                <w:sz w:val="16"/>
                <w:szCs w:val="16"/>
              </w:rPr>
              <w:t>9</w:t>
            </w:r>
          </w:p>
        </w:tc>
        <w:tc>
          <w:tcPr>
            <w:tcW w:w="961" w:type="dxa"/>
          </w:tcPr>
          <w:p w:rsidR="008D66D2" w:rsidRPr="00E8461A" w:rsidRDefault="008D66D2">
            <w:pPr>
              <w:pStyle w:val="TableText"/>
              <w:keepNext/>
              <w:jc w:val="center"/>
              <w:rPr>
                <w:sz w:val="16"/>
                <w:szCs w:val="16"/>
              </w:rPr>
            </w:pPr>
            <w:r w:rsidRPr="00E8461A">
              <w:rPr>
                <w:sz w:val="16"/>
                <w:szCs w:val="16"/>
              </w:rPr>
              <w:t>11</w:t>
            </w:r>
          </w:p>
        </w:tc>
        <w:tc>
          <w:tcPr>
            <w:tcW w:w="961" w:type="dxa"/>
          </w:tcPr>
          <w:p w:rsidR="008D66D2" w:rsidRPr="00E8461A" w:rsidRDefault="008D66D2">
            <w:pPr>
              <w:pStyle w:val="TableText"/>
              <w:keepNext/>
              <w:jc w:val="center"/>
              <w:rPr>
                <w:sz w:val="16"/>
                <w:szCs w:val="16"/>
              </w:rPr>
            </w:pPr>
            <w:r w:rsidRPr="00E8461A">
              <w:rPr>
                <w:sz w:val="16"/>
                <w:szCs w:val="16"/>
              </w:rPr>
              <w:t>13</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25</w:t>
            </w:r>
          </w:p>
        </w:tc>
        <w:tc>
          <w:tcPr>
            <w:tcW w:w="964" w:type="dxa"/>
          </w:tcPr>
          <w:p w:rsidR="008D66D2" w:rsidRPr="00E8461A" w:rsidRDefault="008D66D2">
            <w:pPr>
              <w:pStyle w:val="TableText"/>
              <w:keepNext/>
              <w:jc w:val="center"/>
              <w:rPr>
                <w:sz w:val="16"/>
                <w:szCs w:val="16"/>
              </w:rPr>
            </w:pPr>
            <w:r w:rsidRPr="00E8461A">
              <w:rPr>
                <w:sz w:val="16"/>
                <w:szCs w:val="16"/>
              </w:rPr>
              <w:t>39</w:t>
            </w:r>
          </w:p>
        </w:tc>
        <w:tc>
          <w:tcPr>
            <w:tcW w:w="964" w:type="dxa"/>
          </w:tcPr>
          <w:p w:rsidR="008D66D2" w:rsidRPr="00E8461A" w:rsidRDefault="008D66D2">
            <w:pPr>
              <w:pStyle w:val="TableText"/>
              <w:keepNext/>
              <w:jc w:val="center"/>
              <w:rPr>
                <w:sz w:val="16"/>
                <w:szCs w:val="16"/>
              </w:rPr>
            </w:pPr>
            <w:r w:rsidRPr="00E8461A">
              <w:rPr>
                <w:sz w:val="16"/>
                <w:szCs w:val="16"/>
              </w:rPr>
              <w:t>48</w:t>
            </w:r>
          </w:p>
        </w:tc>
        <w:tc>
          <w:tcPr>
            <w:tcW w:w="964" w:type="dxa"/>
          </w:tcPr>
          <w:p w:rsidR="008D66D2" w:rsidRPr="00E8461A" w:rsidRDefault="008D66D2">
            <w:pPr>
              <w:pStyle w:val="TableText"/>
              <w:keepNext/>
              <w:jc w:val="center"/>
              <w:rPr>
                <w:sz w:val="16"/>
                <w:szCs w:val="16"/>
              </w:rPr>
            </w:pPr>
            <w:r w:rsidRPr="00E8461A">
              <w:rPr>
                <w:sz w:val="16"/>
                <w:szCs w:val="16"/>
              </w:rPr>
              <w:t>56</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65</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57</w:t>
            </w:r>
          </w:p>
        </w:tc>
        <w:tc>
          <w:tcPr>
            <w:tcW w:w="961" w:type="dxa"/>
          </w:tcPr>
          <w:p w:rsidR="008D66D2" w:rsidRPr="00E8461A" w:rsidRDefault="008D66D2">
            <w:pPr>
              <w:pStyle w:val="TableText"/>
              <w:keepNext/>
              <w:jc w:val="center"/>
              <w:rPr>
                <w:sz w:val="16"/>
                <w:szCs w:val="16"/>
              </w:rPr>
            </w:pPr>
            <w:r w:rsidRPr="00E8461A">
              <w:rPr>
                <w:sz w:val="16"/>
                <w:szCs w:val="16"/>
              </w:rPr>
              <w:t>7</w:t>
            </w:r>
          </w:p>
        </w:tc>
        <w:tc>
          <w:tcPr>
            <w:tcW w:w="961" w:type="dxa"/>
          </w:tcPr>
          <w:p w:rsidR="008D66D2" w:rsidRPr="00E8461A" w:rsidRDefault="008D66D2">
            <w:pPr>
              <w:pStyle w:val="TableText"/>
              <w:keepNext/>
              <w:jc w:val="center"/>
              <w:rPr>
                <w:sz w:val="16"/>
                <w:szCs w:val="16"/>
              </w:rPr>
            </w:pPr>
            <w:r w:rsidRPr="00E8461A">
              <w:rPr>
                <w:sz w:val="16"/>
                <w:szCs w:val="16"/>
              </w:rPr>
              <w:t>9</w:t>
            </w:r>
          </w:p>
        </w:tc>
        <w:tc>
          <w:tcPr>
            <w:tcW w:w="961" w:type="dxa"/>
          </w:tcPr>
          <w:p w:rsidR="008D66D2" w:rsidRPr="00E8461A" w:rsidRDefault="008D66D2">
            <w:pPr>
              <w:pStyle w:val="TableText"/>
              <w:keepNext/>
              <w:jc w:val="center"/>
              <w:rPr>
                <w:sz w:val="16"/>
                <w:szCs w:val="16"/>
              </w:rPr>
            </w:pPr>
            <w:r w:rsidRPr="00E8461A">
              <w:rPr>
                <w:sz w:val="16"/>
                <w:szCs w:val="16"/>
              </w:rPr>
              <w:t>11</w:t>
            </w:r>
          </w:p>
        </w:tc>
        <w:tc>
          <w:tcPr>
            <w:tcW w:w="961" w:type="dxa"/>
          </w:tcPr>
          <w:p w:rsidR="008D66D2" w:rsidRPr="00E8461A" w:rsidRDefault="008D66D2">
            <w:pPr>
              <w:pStyle w:val="TableText"/>
              <w:keepNext/>
              <w:jc w:val="center"/>
              <w:rPr>
                <w:sz w:val="16"/>
                <w:szCs w:val="16"/>
              </w:rPr>
            </w:pPr>
            <w:r w:rsidRPr="00E8461A">
              <w:rPr>
                <w:sz w:val="16"/>
                <w:szCs w:val="16"/>
              </w:rPr>
              <w:t>12</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26</w:t>
            </w:r>
          </w:p>
        </w:tc>
        <w:tc>
          <w:tcPr>
            <w:tcW w:w="964" w:type="dxa"/>
          </w:tcPr>
          <w:p w:rsidR="008D66D2" w:rsidRPr="00E8461A" w:rsidRDefault="008D66D2">
            <w:pPr>
              <w:pStyle w:val="TableText"/>
              <w:keepNext/>
              <w:jc w:val="center"/>
              <w:rPr>
                <w:sz w:val="16"/>
                <w:szCs w:val="16"/>
              </w:rPr>
            </w:pPr>
            <w:r w:rsidRPr="00E8461A">
              <w:rPr>
                <w:sz w:val="16"/>
                <w:szCs w:val="16"/>
              </w:rPr>
              <w:t>37</w:t>
            </w:r>
          </w:p>
        </w:tc>
        <w:tc>
          <w:tcPr>
            <w:tcW w:w="964" w:type="dxa"/>
          </w:tcPr>
          <w:p w:rsidR="008D66D2" w:rsidRPr="00E8461A" w:rsidRDefault="008D66D2">
            <w:pPr>
              <w:pStyle w:val="TableText"/>
              <w:keepNext/>
              <w:jc w:val="center"/>
              <w:rPr>
                <w:sz w:val="16"/>
                <w:szCs w:val="16"/>
              </w:rPr>
            </w:pPr>
            <w:r w:rsidRPr="00E8461A">
              <w:rPr>
                <w:sz w:val="16"/>
                <w:szCs w:val="16"/>
              </w:rPr>
              <w:t>45</w:t>
            </w:r>
          </w:p>
        </w:tc>
        <w:tc>
          <w:tcPr>
            <w:tcW w:w="964" w:type="dxa"/>
          </w:tcPr>
          <w:p w:rsidR="008D66D2" w:rsidRPr="00E8461A" w:rsidRDefault="008D66D2">
            <w:pPr>
              <w:pStyle w:val="TableText"/>
              <w:keepNext/>
              <w:jc w:val="center"/>
              <w:rPr>
                <w:sz w:val="16"/>
                <w:szCs w:val="16"/>
              </w:rPr>
            </w:pPr>
            <w:r w:rsidRPr="00E8461A">
              <w:rPr>
                <w:sz w:val="16"/>
                <w:szCs w:val="16"/>
              </w:rPr>
              <w:t>54</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62</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58</w:t>
            </w:r>
          </w:p>
        </w:tc>
        <w:tc>
          <w:tcPr>
            <w:tcW w:w="961" w:type="dxa"/>
          </w:tcPr>
          <w:p w:rsidR="008D66D2" w:rsidRPr="00E8461A" w:rsidRDefault="008D66D2">
            <w:pPr>
              <w:pStyle w:val="TableText"/>
              <w:keepNext/>
              <w:jc w:val="center"/>
              <w:rPr>
                <w:sz w:val="16"/>
                <w:szCs w:val="16"/>
              </w:rPr>
            </w:pPr>
            <w:r w:rsidRPr="00E8461A">
              <w:rPr>
                <w:sz w:val="16"/>
                <w:szCs w:val="16"/>
              </w:rPr>
              <w:t>7</w:t>
            </w:r>
          </w:p>
        </w:tc>
        <w:tc>
          <w:tcPr>
            <w:tcW w:w="961" w:type="dxa"/>
          </w:tcPr>
          <w:p w:rsidR="008D66D2" w:rsidRPr="00E8461A" w:rsidRDefault="008D66D2">
            <w:pPr>
              <w:pStyle w:val="TableText"/>
              <w:keepNext/>
              <w:jc w:val="center"/>
              <w:rPr>
                <w:sz w:val="16"/>
                <w:szCs w:val="16"/>
              </w:rPr>
            </w:pPr>
            <w:r w:rsidRPr="00E8461A">
              <w:rPr>
                <w:sz w:val="16"/>
                <w:szCs w:val="16"/>
              </w:rPr>
              <w:t>9</w:t>
            </w:r>
          </w:p>
        </w:tc>
        <w:tc>
          <w:tcPr>
            <w:tcW w:w="961" w:type="dxa"/>
          </w:tcPr>
          <w:p w:rsidR="008D66D2" w:rsidRPr="00E8461A" w:rsidRDefault="008D66D2">
            <w:pPr>
              <w:pStyle w:val="TableText"/>
              <w:keepNext/>
              <w:jc w:val="center"/>
              <w:rPr>
                <w:sz w:val="16"/>
                <w:szCs w:val="16"/>
              </w:rPr>
            </w:pPr>
            <w:r w:rsidRPr="00E8461A">
              <w:rPr>
                <w:sz w:val="16"/>
                <w:szCs w:val="16"/>
              </w:rPr>
              <w:t>10</w:t>
            </w:r>
          </w:p>
        </w:tc>
        <w:tc>
          <w:tcPr>
            <w:tcW w:w="961" w:type="dxa"/>
          </w:tcPr>
          <w:p w:rsidR="008D66D2" w:rsidRPr="00E8461A" w:rsidRDefault="008D66D2">
            <w:pPr>
              <w:pStyle w:val="TableText"/>
              <w:keepNext/>
              <w:jc w:val="center"/>
              <w:rPr>
                <w:sz w:val="16"/>
                <w:szCs w:val="16"/>
              </w:rPr>
            </w:pPr>
            <w:r w:rsidRPr="00E8461A">
              <w:rPr>
                <w:sz w:val="16"/>
                <w:szCs w:val="16"/>
              </w:rPr>
              <w:t>12</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27</w:t>
            </w:r>
          </w:p>
        </w:tc>
        <w:tc>
          <w:tcPr>
            <w:tcW w:w="964" w:type="dxa"/>
          </w:tcPr>
          <w:p w:rsidR="008D66D2" w:rsidRPr="00E8461A" w:rsidRDefault="008D66D2">
            <w:pPr>
              <w:pStyle w:val="TableText"/>
              <w:keepNext/>
              <w:jc w:val="center"/>
              <w:rPr>
                <w:sz w:val="16"/>
                <w:szCs w:val="16"/>
              </w:rPr>
            </w:pPr>
            <w:r w:rsidRPr="00E8461A">
              <w:rPr>
                <w:sz w:val="16"/>
                <w:szCs w:val="16"/>
              </w:rPr>
              <w:t>35</w:t>
            </w:r>
          </w:p>
        </w:tc>
        <w:tc>
          <w:tcPr>
            <w:tcW w:w="964" w:type="dxa"/>
          </w:tcPr>
          <w:p w:rsidR="008D66D2" w:rsidRPr="00E8461A" w:rsidRDefault="008D66D2">
            <w:pPr>
              <w:pStyle w:val="TableText"/>
              <w:keepNext/>
              <w:jc w:val="center"/>
              <w:rPr>
                <w:sz w:val="16"/>
                <w:szCs w:val="16"/>
              </w:rPr>
            </w:pPr>
            <w:r w:rsidRPr="00E8461A">
              <w:rPr>
                <w:sz w:val="16"/>
                <w:szCs w:val="16"/>
              </w:rPr>
              <w:t>43</w:t>
            </w:r>
          </w:p>
        </w:tc>
        <w:tc>
          <w:tcPr>
            <w:tcW w:w="964" w:type="dxa"/>
          </w:tcPr>
          <w:p w:rsidR="008D66D2" w:rsidRPr="00E8461A" w:rsidRDefault="008D66D2">
            <w:pPr>
              <w:pStyle w:val="TableText"/>
              <w:keepNext/>
              <w:jc w:val="center"/>
              <w:rPr>
                <w:sz w:val="16"/>
                <w:szCs w:val="16"/>
              </w:rPr>
            </w:pPr>
            <w:r w:rsidRPr="00E8461A">
              <w:rPr>
                <w:sz w:val="16"/>
                <w:szCs w:val="16"/>
              </w:rPr>
              <w:t>51</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59</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59</w:t>
            </w:r>
          </w:p>
        </w:tc>
        <w:tc>
          <w:tcPr>
            <w:tcW w:w="961" w:type="dxa"/>
          </w:tcPr>
          <w:p w:rsidR="008D66D2" w:rsidRPr="00E8461A" w:rsidRDefault="008D66D2">
            <w:pPr>
              <w:pStyle w:val="TableText"/>
              <w:keepNext/>
              <w:jc w:val="center"/>
              <w:rPr>
                <w:sz w:val="16"/>
                <w:szCs w:val="16"/>
              </w:rPr>
            </w:pPr>
            <w:r w:rsidRPr="00E8461A">
              <w:rPr>
                <w:sz w:val="16"/>
                <w:szCs w:val="16"/>
              </w:rPr>
              <w:t>7</w:t>
            </w:r>
          </w:p>
        </w:tc>
        <w:tc>
          <w:tcPr>
            <w:tcW w:w="961" w:type="dxa"/>
          </w:tcPr>
          <w:p w:rsidR="008D66D2" w:rsidRPr="00E8461A" w:rsidRDefault="008D66D2">
            <w:pPr>
              <w:pStyle w:val="TableText"/>
              <w:keepNext/>
              <w:jc w:val="center"/>
              <w:rPr>
                <w:sz w:val="16"/>
                <w:szCs w:val="16"/>
              </w:rPr>
            </w:pPr>
            <w:r w:rsidRPr="00E8461A">
              <w:rPr>
                <w:sz w:val="16"/>
                <w:szCs w:val="16"/>
              </w:rPr>
              <w:t>8</w:t>
            </w:r>
          </w:p>
        </w:tc>
        <w:tc>
          <w:tcPr>
            <w:tcW w:w="961" w:type="dxa"/>
          </w:tcPr>
          <w:p w:rsidR="008D66D2" w:rsidRPr="00E8461A" w:rsidRDefault="008D66D2">
            <w:pPr>
              <w:pStyle w:val="TableText"/>
              <w:keepNext/>
              <w:jc w:val="center"/>
              <w:rPr>
                <w:sz w:val="16"/>
                <w:szCs w:val="16"/>
              </w:rPr>
            </w:pPr>
            <w:r w:rsidRPr="00E8461A">
              <w:rPr>
                <w:sz w:val="16"/>
                <w:szCs w:val="16"/>
              </w:rPr>
              <w:t>10</w:t>
            </w:r>
          </w:p>
        </w:tc>
        <w:tc>
          <w:tcPr>
            <w:tcW w:w="961" w:type="dxa"/>
          </w:tcPr>
          <w:p w:rsidR="008D66D2" w:rsidRPr="00E8461A" w:rsidRDefault="008D66D2">
            <w:pPr>
              <w:pStyle w:val="TableText"/>
              <w:keepNext/>
              <w:jc w:val="center"/>
              <w:rPr>
                <w:sz w:val="16"/>
                <w:szCs w:val="16"/>
              </w:rPr>
            </w:pPr>
            <w:r w:rsidRPr="00E8461A">
              <w:rPr>
                <w:sz w:val="16"/>
                <w:szCs w:val="16"/>
              </w:rPr>
              <w:t>11</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28</w:t>
            </w:r>
          </w:p>
        </w:tc>
        <w:tc>
          <w:tcPr>
            <w:tcW w:w="964" w:type="dxa"/>
          </w:tcPr>
          <w:p w:rsidR="008D66D2" w:rsidRPr="00E8461A" w:rsidRDefault="008D66D2">
            <w:pPr>
              <w:pStyle w:val="TableText"/>
              <w:keepNext/>
              <w:jc w:val="center"/>
              <w:rPr>
                <w:sz w:val="16"/>
                <w:szCs w:val="16"/>
              </w:rPr>
            </w:pPr>
            <w:r w:rsidRPr="00E8461A">
              <w:rPr>
                <w:sz w:val="16"/>
                <w:szCs w:val="16"/>
              </w:rPr>
              <w:t>33</w:t>
            </w:r>
          </w:p>
        </w:tc>
        <w:tc>
          <w:tcPr>
            <w:tcW w:w="964" w:type="dxa"/>
          </w:tcPr>
          <w:p w:rsidR="008D66D2" w:rsidRPr="00E8461A" w:rsidRDefault="008D66D2">
            <w:pPr>
              <w:pStyle w:val="TableText"/>
              <w:keepNext/>
              <w:jc w:val="center"/>
              <w:rPr>
                <w:sz w:val="16"/>
                <w:szCs w:val="16"/>
              </w:rPr>
            </w:pPr>
            <w:r w:rsidRPr="00E8461A">
              <w:rPr>
                <w:sz w:val="16"/>
                <w:szCs w:val="16"/>
              </w:rPr>
              <w:t>41</w:t>
            </w:r>
          </w:p>
        </w:tc>
        <w:tc>
          <w:tcPr>
            <w:tcW w:w="964" w:type="dxa"/>
          </w:tcPr>
          <w:p w:rsidR="008D66D2" w:rsidRPr="00E8461A" w:rsidRDefault="008D66D2">
            <w:pPr>
              <w:pStyle w:val="TableText"/>
              <w:keepNext/>
              <w:jc w:val="center"/>
              <w:rPr>
                <w:sz w:val="16"/>
                <w:szCs w:val="16"/>
              </w:rPr>
            </w:pPr>
            <w:r w:rsidRPr="00E8461A">
              <w:rPr>
                <w:sz w:val="16"/>
                <w:szCs w:val="16"/>
              </w:rPr>
              <w:t>48</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56</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60</w:t>
            </w:r>
          </w:p>
        </w:tc>
        <w:tc>
          <w:tcPr>
            <w:tcW w:w="961" w:type="dxa"/>
          </w:tcPr>
          <w:p w:rsidR="008D66D2" w:rsidRPr="00E8461A" w:rsidRDefault="008D66D2">
            <w:pPr>
              <w:pStyle w:val="TableText"/>
              <w:keepNext/>
              <w:jc w:val="center"/>
              <w:rPr>
                <w:sz w:val="16"/>
                <w:szCs w:val="16"/>
              </w:rPr>
            </w:pPr>
            <w:r w:rsidRPr="00E8461A">
              <w:rPr>
                <w:sz w:val="16"/>
                <w:szCs w:val="16"/>
              </w:rPr>
              <w:t>6</w:t>
            </w:r>
          </w:p>
        </w:tc>
        <w:tc>
          <w:tcPr>
            <w:tcW w:w="961" w:type="dxa"/>
          </w:tcPr>
          <w:p w:rsidR="008D66D2" w:rsidRPr="00E8461A" w:rsidRDefault="008D66D2">
            <w:pPr>
              <w:pStyle w:val="TableText"/>
              <w:keepNext/>
              <w:jc w:val="center"/>
              <w:rPr>
                <w:sz w:val="16"/>
                <w:szCs w:val="16"/>
              </w:rPr>
            </w:pPr>
            <w:r w:rsidRPr="00E8461A">
              <w:rPr>
                <w:sz w:val="16"/>
                <w:szCs w:val="16"/>
              </w:rPr>
              <w:t>8</w:t>
            </w:r>
          </w:p>
        </w:tc>
        <w:tc>
          <w:tcPr>
            <w:tcW w:w="961" w:type="dxa"/>
          </w:tcPr>
          <w:p w:rsidR="008D66D2" w:rsidRPr="00E8461A" w:rsidRDefault="008D66D2">
            <w:pPr>
              <w:pStyle w:val="TableText"/>
              <w:keepNext/>
              <w:jc w:val="center"/>
              <w:rPr>
                <w:sz w:val="16"/>
                <w:szCs w:val="16"/>
              </w:rPr>
            </w:pPr>
            <w:r w:rsidRPr="00E8461A">
              <w:rPr>
                <w:sz w:val="16"/>
                <w:szCs w:val="16"/>
              </w:rPr>
              <w:t>9</w:t>
            </w:r>
          </w:p>
        </w:tc>
        <w:tc>
          <w:tcPr>
            <w:tcW w:w="961" w:type="dxa"/>
          </w:tcPr>
          <w:p w:rsidR="008D66D2" w:rsidRPr="00E8461A" w:rsidRDefault="008D66D2">
            <w:pPr>
              <w:pStyle w:val="TableText"/>
              <w:keepNext/>
              <w:jc w:val="center"/>
              <w:rPr>
                <w:sz w:val="16"/>
                <w:szCs w:val="16"/>
              </w:rPr>
            </w:pPr>
            <w:r w:rsidRPr="00E8461A">
              <w:rPr>
                <w:sz w:val="16"/>
                <w:szCs w:val="16"/>
              </w:rPr>
              <w:t>11</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29</w:t>
            </w:r>
          </w:p>
        </w:tc>
        <w:tc>
          <w:tcPr>
            <w:tcW w:w="964" w:type="dxa"/>
          </w:tcPr>
          <w:p w:rsidR="008D66D2" w:rsidRPr="00E8461A" w:rsidRDefault="008D66D2">
            <w:pPr>
              <w:pStyle w:val="TableText"/>
              <w:keepNext/>
              <w:jc w:val="center"/>
              <w:rPr>
                <w:sz w:val="16"/>
                <w:szCs w:val="16"/>
              </w:rPr>
            </w:pPr>
            <w:r w:rsidRPr="00E8461A">
              <w:rPr>
                <w:sz w:val="16"/>
                <w:szCs w:val="16"/>
              </w:rPr>
              <w:t>32</w:t>
            </w:r>
          </w:p>
        </w:tc>
        <w:tc>
          <w:tcPr>
            <w:tcW w:w="964" w:type="dxa"/>
          </w:tcPr>
          <w:p w:rsidR="008D66D2" w:rsidRPr="00E8461A" w:rsidRDefault="008D66D2">
            <w:pPr>
              <w:pStyle w:val="TableText"/>
              <w:keepNext/>
              <w:jc w:val="center"/>
              <w:rPr>
                <w:sz w:val="16"/>
                <w:szCs w:val="16"/>
              </w:rPr>
            </w:pPr>
            <w:r w:rsidRPr="00E8461A">
              <w:rPr>
                <w:sz w:val="16"/>
                <w:szCs w:val="16"/>
              </w:rPr>
              <w:t>39</w:t>
            </w:r>
          </w:p>
        </w:tc>
        <w:tc>
          <w:tcPr>
            <w:tcW w:w="964" w:type="dxa"/>
          </w:tcPr>
          <w:p w:rsidR="008D66D2" w:rsidRPr="00E8461A" w:rsidRDefault="008D66D2">
            <w:pPr>
              <w:pStyle w:val="TableText"/>
              <w:keepNext/>
              <w:jc w:val="center"/>
              <w:rPr>
                <w:sz w:val="16"/>
                <w:szCs w:val="16"/>
              </w:rPr>
            </w:pPr>
            <w:r w:rsidRPr="00E8461A">
              <w:rPr>
                <w:sz w:val="16"/>
                <w:szCs w:val="16"/>
              </w:rPr>
              <w:t>46</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53</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61</w:t>
            </w:r>
          </w:p>
        </w:tc>
        <w:tc>
          <w:tcPr>
            <w:tcW w:w="961" w:type="dxa"/>
          </w:tcPr>
          <w:p w:rsidR="008D66D2" w:rsidRPr="00E8461A" w:rsidRDefault="008D66D2">
            <w:pPr>
              <w:pStyle w:val="TableText"/>
              <w:keepNext/>
              <w:jc w:val="center"/>
              <w:rPr>
                <w:sz w:val="16"/>
                <w:szCs w:val="16"/>
              </w:rPr>
            </w:pPr>
            <w:r w:rsidRPr="00E8461A">
              <w:rPr>
                <w:sz w:val="16"/>
                <w:szCs w:val="16"/>
              </w:rPr>
              <w:t>6</w:t>
            </w:r>
          </w:p>
        </w:tc>
        <w:tc>
          <w:tcPr>
            <w:tcW w:w="961" w:type="dxa"/>
          </w:tcPr>
          <w:p w:rsidR="008D66D2" w:rsidRPr="00E8461A" w:rsidRDefault="008D66D2">
            <w:pPr>
              <w:pStyle w:val="TableText"/>
              <w:keepNext/>
              <w:jc w:val="center"/>
              <w:rPr>
                <w:sz w:val="16"/>
                <w:szCs w:val="16"/>
              </w:rPr>
            </w:pPr>
            <w:r w:rsidRPr="00E8461A">
              <w:rPr>
                <w:sz w:val="16"/>
                <w:szCs w:val="16"/>
              </w:rPr>
              <w:t>7</w:t>
            </w:r>
          </w:p>
        </w:tc>
        <w:tc>
          <w:tcPr>
            <w:tcW w:w="961" w:type="dxa"/>
          </w:tcPr>
          <w:p w:rsidR="008D66D2" w:rsidRPr="00E8461A" w:rsidRDefault="008D66D2">
            <w:pPr>
              <w:pStyle w:val="TableText"/>
              <w:keepNext/>
              <w:jc w:val="center"/>
              <w:rPr>
                <w:sz w:val="16"/>
                <w:szCs w:val="16"/>
              </w:rPr>
            </w:pPr>
            <w:r w:rsidRPr="00E8461A">
              <w:rPr>
                <w:sz w:val="16"/>
                <w:szCs w:val="16"/>
              </w:rPr>
              <w:t>9</w:t>
            </w:r>
          </w:p>
        </w:tc>
        <w:tc>
          <w:tcPr>
            <w:tcW w:w="961" w:type="dxa"/>
          </w:tcPr>
          <w:p w:rsidR="008D66D2" w:rsidRPr="00E8461A" w:rsidRDefault="008D66D2">
            <w:pPr>
              <w:pStyle w:val="TableText"/>
              <w:keepNext/>
              <w:jc w:val="center"/>
              <w:rPr>
                <w:sz w:val="16"/>
                <w:szCs w:val="16"/>
              </w:rPr>
            </w:pPr>
            <w:r w:rsidRPr="00E8461A">
              <w:rPr>
                <w:sz w:val="16"/>
                <w:szCs w:val="16"/>
              </w:rPr>
              <w:t>10</w:t>
            </w:r>
          </w:p>
        </w:tc>
      </w:tr>
      <w:tr w:rsidR="008D66D2" w:rsidRPr="00E8461A" w:rsidTr="001131E8">
        <w:tc>
          <w:tcPr>
            <w:tcW w:w="884" w:type="dxa"/>
          </w:tcPr>
          <w:p w:rsidR="008D66D2" w:rsidRPr="00E8461A" w:rsidRDefault="008D66D2">
            <w:pPr>
              <w:pStyle w:val="TableText"/>
              <w:keepNext/>
              <w:jc w:val="center"/>
              <w:rPr>
                <w:b/>
                <w:sz w:val="16"/>
                <w:szCs w:val="16"/>
              </w:rPr>
            </w:pPr>
            <w:r w:rsidRPr="00E8461A">
              <w:rPr>
                <w:b/>
                <w:sz w:val="16"/>
                <w:szCs w:val="16"/>
              </w:rPr>
              <w:t>30</w:t>
            </w:r>
          </w:p>
        </w:tc>
        <w:tc>
          <w:tcPr>
            <w:tcW w:w="964" w:type="dxa"/>
          </w:tcPr>
          <w:p w:rsidR="008D66D2" w:rsidRPr="00E8461A" w:rsidRDefault="008D66D2">
            <w:pPr>
              <w:pStyle w:val="TableText"/>
              <w:keepNext/>
              <w:jc w:val="center"/>
              <w:rPr>
                <w:sz w:val="16"/>
                <w:szCs w:val="16"/>
              </w:rPr>
            </w:pPr>
            <w:r w:rsidRPr="00E8461A">
              <w:rPr>
                <w:sz w:val="16"/>
                <w:szCs w:val="16"/>
              </w:rPr>
              <w:t>30</w:t>
            </w:r>
          </w:p>
        </w:tc>
        <w:tc>
          <w:tcPr>
            <w:tcW w:w="964" w:type="dxa"/>
          </w:tcPr>
          <w:p w:rsidR="008D66D2" w:rsidRPr="00E8461A" w:rsidRDefault="008D66D2">
            <w:pPr>
              <w:pStyle w:val="TableText"/>
              <w:keepNext/>
              <w:jc w:val="center"/>
              <w:rPr>
                <w:sz w:val="16"/>
                <w:szCs w:val="16"/>
              </w:rPr>
            </w:pPr>
            <w:r w:rsidRPr="00E8461A">
              <w:rPr>
                <w:sz w:val="16"/>
                <w:szCs w:val="16"/>
              </w:rPr>
              <w:t>37</w:t>
            </w:r>
          </w:p>
        </w:tc>
        <w:tc>
          <w:tcPr>
            <w:tcW w:w="964" w:type="dxa"/>
          </w:tcPr>
          <w:p w:rsidR="008D66D2" w:rsidRPr="00E8461A" w:rsidRDefault="008D66D2">
            <w:pPr>
              <w:pStyle w:val="TableText"/>
              <w:keepNext/>
              <w:jc w:val="center"/>
              <w:rPr>
                <w:sz w:val="16"/>
                <w:szCs w:val="16"/>
              </w:rPr>
            </w:pPr>
            <w:r w:rsidRPr="00E8461A">
              <w:rPr>
                <w:sz w:val="16"/>
                <w:szCs w:val="16"/>
              </w:rPr>
              <w:t>43</w:t>
            </w:r>
          </w:p>
        </w:tc>
        <w:tc>
          <w:tcPr>
            <w:tcW w:w="1192" w:type="dxa"/>
            <w:tcBorders>
              <w:right w:val="single" w:sz="12" w:space="0" w:color="auto"/>
            </w:tcBorders>
          </w:tcPr>
          <w:p w:rsidR="008D66D2" w:rsidRPr="00E8461A" w:rsidRDefault="008D66D2">
            <w:pPr>
              <w:pStyle w:val="TableText"/>
              <w:keepNext/>
              <w:jc w:val="center"/>
              <w:rPr>
                <w:sz w:val="16"/>
                <w:szCs w:val="16"/>
              </w:rPr>
            </w:pPr>
            <w:r w:rsidRPr="00E8461A">
              <w:rPr>
                <w:sz w:val="16"/>
                <w:szCs w:val="16"/>
              </w:rPr>
              <w:t>50</w:t>
            </w:r>
          </w:p>
        </w:tc>
        <w:tc>
          <w:tcPr>
            <w:tcW w:w="883" w:type="dxa"/>
            <w:tcBorders>
              <w:left w:val="single" w:sz="12" w:space="0" w:color="auto"/>
            </w:tcBorders>
          </w:tcPr>
          <w:p w:rsidR="008D66D2" w:rsidRPr="00E8461A" w:rsidRDefault="008D66D2">
            <w:pPr>
              <w:pStyle w:val="TableText"/>
              <w:keepNext/>
              <w:jc w:val="center"/>
              <w:rPr>
                <w:b/>
                <w:sz w:val="16"/>
                <w:szCs w:val="16"/>
              </w:rPr>
            </w:pPr>
            <w:r w:rsidRPr="00E8461A">
              <w:rPr>
                <w:b/>
                <w:sz w:val="16"/>
                <w:szCs w:val="16"/>
              </w:rPr>
              <w:t>62</w:t>
            </w:r>
          </w:p>
        </w:tc>
        <w:tc>
          <w:tcPr>
            <w:tcW w:w="961" w:type="dxa"/>
          </w:tcPr>
          <w:p w:rsidR="008D66D2" w:rsidRPr="00E8461A" w:rsidRDefault="008D66D2">
            <w:pPr>
              <w:pStyle w:val="TableText"/>
              <w:keepNext/>
              <w:jc w:val="center"/>
              <w:rPr>
                <w:sz w:val="16"/>
                <w:szCs w:val="16"/>
              </w:rPr>
            </w:pPr>
            <w:r w:rsidRPr="00E8461A">
              <w:rPr>
                <w:sz w:val="16"/>
                <w:szCs w:val="16"/>
              </w:rPr>
              <w:t>6</w:t>
            </w:r>
          </w:p>
        </w:tc>
        <w:tc>
          <w:tcPr>
            <w:tcW w:w="961" w:type="dxa"/>
          </w:tcPr>
          <w:p w:rsidR="008D66D2" w:rsidRPr="00E8461A" w:rsidRDefault="008D66D2">
            <w:pPr>
              <w:pStyle w:val="TableText"/>
              <w:keepNext/>
              <w:jc w:val="center"/>
              <w:rPr>
                <w:sz w:val="16"/>
                <w:szCs w:val="16"/>
              </w:rPr>
            </w:pPr>
            <w:r w:rsidRPr="00E8461A">
              <w:rPr>
                <w:sz w:val="16"/>
                <w:szCs w:val="16"/>
              </w:rPr>
              <w:t>7</w:t>
            </w:r>
          </w:p>
        </w:tc>
        <w:tc>
          <w:tcPr>
            <w:tcW w:w="961" w:type="dxa"/>
          </w:tcPr>
          <w:p w:rsidR="008D66D2" w:rsidRPr="00E8461A" w:rsidRDefault="008D66D2">
            <w:pPr>
              <w:pStyle w:val="TableText"/>
              <w:keepNext/>
              <w:jc w:val="center"/>
              <w:rPr>
                <w:sz w:val="16"/>
                <w:szCs w:val="16"/>
              </w:rPr>
            </w:pPr>
            <w:r w:rsidRPr="00E8461A">
              <w:rPr>
                <w:sz w:val="16"/>
                <w:szCs w:val="16"/>
              </w:rPr>
              <w:t>8</w:t>
            </w:r>
          </w:p>
        </w:tc>
        <w:tc>
          <w:tcPr>
            <w:tcW w:w="961" w:type="dxa"/>
          </w:tcPr>
          <w:p w:rsidR="008D66D2" w:rsidRPr="00E8461A" w:rsidRDefault="008D66D2">
            <w:pPr>
              <w:pStyle w:val="TableText"/>
              <w:keepNext/>
              <w:jc w:val="center"/>
              <w:rPr>
                <w:sz w:val="16"/>
                <w:szCs w:val="16"/>
              </w:rPr>
            </w:pPr>
            <w:r w:rsidRPr="00E8461A">
              <w:rPr>
                <w:sz w:val="16"/>
                <w:szCs w:val="16"/>
              </w:rPr>
              <w:t>9</w:t>
            </w:r>
          </w:p>
        </w:tc>
      </w:tr>
      <w:tr w:rsidR="008D66D2" w:rsidRPr="00E8461A" w:rsidTr="001131E8">
        <w:tc>
          <w:tcPr>
            <w:tcW w:w="884" w:type="dxa"/>
          </w:tcPr>
          <w:p w:rsidR="008D66D2" w:rsidRPr="00E8461A" w:rsidRDefault="008D66D2">
            <w:pPr>
              <w:pStyle w:val="TableText"/>
              <w:keepLines w:val="0"/>
              <w:jc w:val="center"/>
              <w:rPr>
                <w:b/>
                <w:sz w:val="16"/>
                <w:szCs w:val="16"/>
              </w:rPr>
            </w:pPr>
            <w:r w:rsidRPr="00E8461A">
              <w:rPr>
                <w:b/>
                <w:sz w:val="16"/>
                <w:szCs w:val="16"/>
              </w:rPr>
              <w:t>31</w:t>
            </w:r>
          </w:p>
        </w:tc>
        <w:tc>
          <w:tcPr>
            <w:tcW w:w="964" w:type="dxa"/>
          </w:tcPr>
          <w:p w:rsidR="008D66D2" w:rsidRPr="00E8461A" w:rsidRDefault="008D66D2">
            <w:pPr>
              <w:pStyle w:val="TableText"/>
              <w:keepLines w:val="0"/>
              <w:jc w:val="center"/>
              <w:rPr>
                <w:sz w:val="16"/>
                <w:szCs w:val="16"/>
              </w:rPr>
            </w:pPr>
            <w:r w:rsidRPr="00E8461A">
              <w:rPr>
                <w:sz w:val="16"/>
                <w:szCs w:val="16"/>
              </w:rPr>
              <w:t>29</w:t>
            </w:r>
          </w:p>
        </w:tc>
        <w:tc>
          <w:tcPr>
            <w:tcW w:w="964" w:type="dxa"/>
          </w:tcPr>
          <w:p w:rsidR="008D66D2" w:rsidRPr="00E8461A" w:rsidRDefault="008D66D2">
            <w:pPr>
              <w:pStyle w:val="TableText"/>
              <w:keepLines w:val="0"/>
              <w:jc w:val="center"/>
              <w:rPr>
                <w:sz w:val="16"/>
                <w:szCs w:val="16"/>
              </w:rPr>
            </w:pPr>
            <w:r w:rsidRPr="00E8461A">
              <w:rPr>
                <w:sz w:val="16"/>
                <w:szCs w:val="16"/>
              </w:rPr>
              <w:t>35</w:t>
            </w:r>
          </w:p>
        </w:tc>
        <w:tc>
          <w:tcPr>
            <w:tcW w:w="964" w:type="dxa"/>
          </w:tcPr>
          <w:p w:rsidR="008D66D2" w:rsidRPr="00E8461A" w:rsidRDefault="008D66D2">
            <w:pPr>
              <w:pStyle w:val="TableText"/>
              <w:keepLines w:val="0"/>
              <w:jc w:val="center"/>
              <w:rPr>
                <w:sz w:val="16"/>
                <w:szCs w:val="16"/>
              </w:rPr>
            </w:pPr>
            <w:r w:rsidRPr="00E8461A">
              <w:rPr>
                <w:sz w:val="16"/>
                <w:szCs w:val="16"/>
              </w:rPr>
              <w:t>41</w:t>
            </w:r>
          </w:p>
        </w:tc>
        <w:tc>
          <w:tcPr>
            <w:tcW w:w="1192" w:type="dxa"/>
            <w:tcBorders>
              <w:right w:val="single" w:sz="12" w:space="0" w:color="auto"/>
            </w:tcBorders>
          </w:tcPr>
          <w:p w:rsidR="008D66D2" w:rsidRPr="00E8461A" w:rsidRDefault="008D66D2">
            <w:pPr>
              <w:pStyle w:val="TableText"/>
              <w:keepLines w:val="0"/>
              <w:jc w:val="center"/>
              <w:rPr>
                <w:sz w:val="16"/>
                <w:szCs w:val="16"/>
              </w:rPr>
            </w:pPr>
            <w:r w:rsidRPr="00E8461A">
              <w:rPr>
                <w:sz w:val="16"/>
                <w:szCs w:val="16"/>
              </w:rPr>
              <w:t>48</w:t>
            </w:r>
          </w:p>
        </w:tc>
        <w:tc>
          <w:tcPr>
            <w:tcW w:w="883" w:type="dxa"/>
            <w:tcBorders>
              <w:left w:val="single" w:sz="12" w:space="0" w:color="auto"/>
            </w:tcBorders>
          </w:tcPr>
          <w:p w:rsidR="008D66D2" w:rsidRPr="00E8461A" w:rsidRDefault="008D66D2">
            <w:pPr>
              <w:pStyle w:val="TableText"/>
              <w:keepLines w:val="0"/>
              <w:jc w:val="center"/>
              <w:rPr>
                <w:b/>
                <w:sz w:val="16"/>
                <w:szCs w:val="16"/>
              </w:rPr>
            </w:pPr>
            <w:r w:rsidRPr="00E8461A">
              <w:rPr>
                <w:b/>
                <w:sz w:val="16"/>
                <w:szCs w:val="16"/>
              </w:rPr>
              <w:t>63</w:t>
            </w:r>
          </w:p>
        </w:tc>
        <w:tc>
          <w:tcPr>
            <w:tcW w:w="961" w:type="dxa"/>
          </w:tcPr>
          <w:p w:rsidR="008D66D2" w:rsidRPr="00E8461A" w:rsidRDefault="008D66D2">
            <w:pPr>
              <w:pStyle w:val="TableText"/>
              <w:keepLines w:val="0"/>
              <w:jc w:val="center"/>
              <w:rPr>
                <w:sz w:val="16"/>
                <w:szCs w:val="16"/>
              </w:rPr>
            </w:pPr>
            <w:r w:rsidRPr="00E8461A">
              <w:rPr>
                <w:sz w:val="16"/>
                <w:szCs w:val="16"/>
              </w:rPr>
              <w:t>2</w:t>
            </w:r>
          </w:p>
        </w:tc>
        <w:tc>
          <w:tcPr>
            <w:tcW w:w="961" w:type="dxa"/>
          </w:tcPr>
          <w:p w:rsidR="008D66D2" w:rsidRPr="00E8461A" w:rsidRDefault="008D66D2">
            <w:pPr>
              <w:pStyle w:val="TableText"/>
              <w:keepLines w:val="0"/>
              <w:jc w:val="center"/>
              <w:rPr>
                <w:sz w:val="16"/>
                <w:szCs w:val="16"/>
              </w:rPr>
            </w:pPr>
            <w:r w:rsidRPr="00E8461A">
              <w:rPr>
                <w:sz w:val="16"/>
                <w:szCs w:val="16"/>
              </w:rPr>
              <w:t>2</w:t>
            </w:r>
          </w:p>
        </w:tc>
        <w:tc>
          <w:tcPr>
            <w:tcW w:w="961" w:type="dxa"/>
          </w:tcPr>
          <w:p w:rsidR="008D66D2" w:rsidRPr="00E8461A" w:rsidRDefault="008D66D2">
            <w:pPr>
              <w:pStyle w:val="TableText"/>
              <w:keepLines w:val="0"/>
              <w:jc w:val="center"/>
              <w:rPr>
                <w:sz w:val="16"/>
                <w:szCs w:val="16"/>
              </w:rPr>
            </w:pPr>
            <w:r w:rsidRPr="00E8461A">
              <w:rPr>
                <w:sz w:val="16"/>
                <w:szCs w:val="16"/>
              </w:rPr>
              <w:t>2</w:t>
            </w:r>
          </w:p>
        </w:tc>
        <w:tc>
          <w:tcPr>
            <w:tcW w:w="961" w:type="dxa"/>
          </w:tcPr>
          <w:p w:rsidR="008D66D2" w:rsidRPr="00E8461A" w:rsidRDefault="008D66D2">
            <w:pPr>
              <w:pStyle w:val="TableText"/>
              <w:keepLines w:val="0"/>
              <w:jc w:val="center"/>
              <w:rPr>
                <w:sz w:val="16"/>
                <w:szCs w:val="16"/>
              </w:rPr>
            </w:pPr>
            <w:r w:rsidRPr="00E8461A">
              <w:rPr>
                <w:sz w:val="16"/>
                <w:szCs w:val="16"/>
              </w:rPr>
              <w:t>2</w:t>
            </w:r>
          </w:p>
        </w:tc>
      </w:tr>
    </w:tbl>
    <w:p w:rsidR="008D66D2" w:rsidRPr="00E8461A" w:rsidRDefault="008D66D2">
      <w:bookmarkStart w:id="2084" w:name="_Toc33078907"/>
      <w:bookmarkStart w:id="2085" w:name="_Ref34033586"/>
      <w:bookmarkStart w:id="2086" w:name="_Ref34033170"/>
      <w:bookmarkStart w:id="2087" w:name="_Ref33021201"/>
      <w:bookmarkStart w:id="2088" w:name="_Toc32737556"/>
      <w:bookmarkEnd w:id="2084"/>
    </w:p>
    <w:p w:rsidR="008D66D2" w:rsidRPr="00E8461A" w:rsidRDefault="008D66D2" w:rsidP="007E4DD5">
      <w:pPr>
        <w:pStyle w:val="Caption"/>
        <w:rPr>
          <w:lang w:val="en-GB"/>
        </w:rPr>
      </w:pPr>
      <w:bookmarkStart w:id="2089" w:name="_Ref36546953"/>
      <w:bookmarkStart w:id="2090" w:name="_Toc77680816"/>
      <w:bookmarkStart w:id="2091" w:name="_Toc118289169"/>
      <w:bookmarkStart w:id="2092" w:name="_Toc246350761"/>
      <w:bookmarkStart w:id="2093" w:name="_Toc287363947"/>
      <w:bookmarkStart w:id="2094" w:name="_Toc293649431"/>
      <w:r w:rsidRPr="00E8461A">
        <w:rPr>
          <w:lang w:val="en-GB"/>
        </w:rPr>
        <w:t>Table </w:t>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43</w:t>
      </w:r>
      <w:r w:rsidR="000162D2">
        <w:rPr>
          <w:lang w:val="en-GB"/>
        </w:rPr>
        <w:fldChar w:fldCharType="end"/>
      </w:r>
      <w:bookmarkEnd w:id="2085"/>
      <w:bookmarkEnd w:id="2089"/>
      <w:r w:rsidRPr="00E8461A">
        <w:rPr>
          <w:lang w:val="en-GB"/>
        </w:rPr>
        <w:t xml:space="preserve"> – </w:t>
      </w:r>
      <w:bookmarkEnd w:id="2086"/>
      <w:r w:rsidRPr="00E8461A">
        <w:rPr>
          <w:lang w:val="en-GB"/>
        </w:rPr>
        <w:t>State transition table</w:t>
      </w:r>
      <w:bookmarkEnd w:id="2090"/>
      <w:bookmarkEnd w:id="2091"/>
      <w:bookmarkEnd w:id="2092"/>
      <w:bookmarkEnd w:id="2093"/>
      <w:bookmarkEnd w:id="2094"/>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1"/>
        <w:gridCol w:w="521"/>
        <w:gridCol w:w="521"/>
        <w:gridCol w:w="522"/>
        <w:gridCol w:w="522"/>
        <w:gridCol w:w="523"/>
        <w:gridCol w:w="523"/>
        <w:gridCol w:w="523"/>
        <w:gridCol w:w="523"/>
        <w:gridCol w:w="523"/>
        <w:gridCol w:w="523"/>
        <w:gridCol w:w="534"/>
        <w:gridCol w:w="534"/>
        <w:gridCol w:w="534"/>
        <w:gridCol w:w="534"/>
        <w:gridCol w:w="534"/>
        <w:gridCol w:w="534"/>
      </w:tblGrid>
      <w:tr w:rsidR="008D66D2" w:rsidRPr="00E8461A" w:rsidTr="001131E8">
        <w:tc>
          <w:tcPr>
            <w:tcW w:w="1221" w:type="dxa"/>
          </w:tcPr>
          <w:p w:rsidR="008D66D2" w:rsidRPr="00E8461A" w:rsidRDefault="008D66D2">
            <w:pPr>
              <w:pStyle w:val="TableText"/>
              <w:keepNext/>
              <w:rPr>
                <w:b/>
                <w:sz w:val="16"/>
                <w:szCs w:val="16"/>
              </w:rPr>
            </w:pPr>
            <w:r w:rsidRPr="00E8461A">
              <w:rPr>
                <w:b/>
                <w:sz w:val="16"/>
                <w:szCs w:val="16"/>
              </w:rPr>
              <w:t>pStateIdx</w:t>
            </w:r>
          </w:p>
        </w:tc>
        <w:tc>
          <w:tcPr>
            <w:tcW w:w="540" w:type="dxa"/>
          </w:tcPr>
          <w:p w:rsidR="008D66D2" w:rsidRPr="00E8461A" w:rsidRDefault="008D66D2">
            <w:pPr>
              <w:pStyle w:val="TableText"/>
              <w:keepNext/>
              <w:rPr>
                <w:b/>
                <w:sz w:val="16"/>
                <w:szCs w:val="16"/>
              </w:rPr>
            </w:pPr>
            <w:r w:rsidRPr="00E8461A">
              <w:rPr>
                <w:b/>
                <w:sz w:val="16"/>
                <w:szCs w:val="16"/>
              </w:rPr>
              <w:t>0</w:t>
            </w:r>
          </w:p>
        </w:tc>
        <w:tc>
          <w:tcPr>
            <w:tcW w:w="540" w:type="dxa"/>
          </w:tcPr>
          <w:p w:rsidR="008D66D2" w:rsidRPr="00E8461A" w:rsidRDefault="008D66D2">
            <w:pPr>
              <w:pStyle w:val="TableText"/>
              <w:keepNext/>
              <w:rPr>
                <w:b/>
                <w:sz w:val="16"/>
                <w:szCs w:val="16"/>
              </w:rPr>
            </w:pPr>
            <w:r w:rsidRPr="00E8461A">
              <w:rPr>
                <w:b/>
                <w:sz w:val="16"/>
                <w:szCs w:val="16"/>
              </w:rPr>
              <w:t>1</w:t>
            </w:r>
          </w:p>
        </w:tc>
        <w:tc>
          <w:tcPr>
            <w:tcW w:w="540" w:type="dxa"/>
          </w:tcPr>
          <w:p w:rsidR="008D66D2" w:rsidRPr="00E8461A" w:rsidRDefault="008D66D2">
            <w:pPr>
              <w:pStyle w:val="TableText"/>
              <w:keepNext/>
              <w:rPr>
                <w:b/>
                <w:sz w:val="16"/>
                <w:szCs w:val="16"/>
              </w:rPr>
            </w:pPr>
            <w:r w:rsidRPr="00E8461A">
              <w:rPr>
                <w:b/>
                <w:sz w:val="16"/>
                <w:szCs w:val="16"/>
              </w:rPr>
              <w:t>2</w:t>
            </w:r>
          </w:p>
        </w:tc>
        <w:tc>
          <w:tcPr>
            <w:tcW w:w="540" w:type="dxa"/>
          </w:tcPr>
          <w:p w:rsidR="008D66D2" w:rsidRPr="00E8461A" w:rsidRDefault="008D66D2">
            <w:pPr>
              <w:pStyle w:val="TableText"/>
              <w:keepNext/>
              <w:rPr>
                <w:b/>
                <w:sz w:val="16"/>
                <w:szCs w:val="16"/>
              </w:rPr>
            </w:pPr>
            <w:r w:rsidRPr="00E8461A">
              <w:rPr>
                <w:b/>
                <w:sz w:val="16"/>
                <w:szCs w:val="16"/>
              </w:rPr>
              <w:t>3</w:t>
            </w:r>
          </w:p>
        </w:tc>
        <w:tc>
          <w:tcPr>
            <w:tcW w:w="541" w:type="dxa"/>
          </w:tcPr>
          <w:p w:rsidR="008D66D2" w:rsidRPr="00E8461A" w:rsidRDefault="008D66D2">
            <w:pPr>
              <w:pStyle w:val="TableText"/>
              <w:keepNext/>
              <w:rPr>
                <w:b/>
                <w:sz w:val="16"/>
                <w:szCs w:val="16"/>
              </w:rPr>
            </w:pPr>
            <w:r w:rsidRPr="00E8461A">
              <w:rPr>
                <w:b/>
                <w:sz w:val="16"/>
                <w:szCs w:val="16"/>
              </w:rPr>
              <w:t>4</w:t>
            </w:r>
          </w:p>
        </w:tc>
        <w:tc>
          <w:tcPr>
            <w:tcW w:w="541" w:type="dxa"/>
          </w:tcPr>
          <w:p w:rsidR="008D66D2" w:rsidRPr="00E8461A" w:rsidRDefault="008D66D2">
            <w:pPr>
              <w:pStyle w:val="TableText"/>
              <w:keepNext/>
              <w:rPr>
                <w:b/>
                <w:sz w:val="16"/>
                <w:szCs w:val="16"/>
              </w:rPr>
            </w:pPr>
            <w:r w:rsidRPr="00E8461A">
              <w:rPr>
                <w:b/>
                <w:sz w:val="16"/>
                <w:szCs w:val="16"/>
              </w:rPr>
              <w:t>5</w:t>
            </w:r>
          </w:p>
        </w:tc>
        <w:tc>
          <w:tcPr>
            <w:tcW w:w="541" w:type="dxa"/>
          </w:tcPr>
          <w:p w:rsidR="008D66D2" w:rsidRPr="00E8461A" w:rsidRDefault="008D66D2">
            <w:pPr>
              <w:pStyle w:val="TableText"/>
              <w:keepNext/>
              <w:rPr>
                <w:b/>
                <w:sz w:val="16"/>
                <w:szCs w:val="16"/>
              </w:rPr>
            </w:pPr>
            <w:r w:rsidRPr="00E8461A">
              <w:rPr>
                <w:b/>
                <w:sz w:val="16"/>
                <w:szCs w:val="16"/>
              </w:rPr>
              <w:t>6</w:t>
            </w:r>
          </w:p>
        </w:tc>
        <w:tc>
          <w:tcPr>
            <w:tcW w:w="541" w:type="dxa"/>
          </w:tcPr>
          <w:p w:rsidR="008D66D2" w:rsidRPr="00E8461A" w:rsidRDefault="008D66D2">
            <w:pPr>
              <w:pStyle w:val="TableText"/>
              <w:keepNext/>
              <w:rPr>
                <w:b/>
                <w:sz w:val="16"/>
                <w:szCs w:val="16"/>
              </w:rPr>
            </w:pPr>
            <w:r w:rsidRPr="00E8461A">
              <w:rPr>
                <w:b/>
                <w:sz w:val="16"/>
                <w:szCs w:val="16"/>
              </w:rPr>
              <w:t>7</w:t>
            </w:r>
          </w:p>
        </w:tc>
        <w:tc>
          <w:tcPr>
            <w:tcW w:w="541" w:type="dxa"/>
          </w:tcPr>
          <w:p w:rsidR="008D66D2" w:rsidRPr="00E8461A" w:rsidRDefault="008D66D2">
            <w:pPr>
              <w:pStyle w:val="TableText"/>
              <w:keepNext/>
              <w:rPr>
                <w:b/>
                <w:sz w:val="16"/>
                <w:szCs w:val="16"/>
              </w:rPr>
            </w:pPr>
            <w:r w:rsidRPr="00E8461A">
              <w:rPr>
                <w:b/>
                <w:sz w:val="16"/>
                <w:szCs w:val="16"/>
              </w:rPr>
              <w:t>8</w:t>
            </w:r>
          </w:p>
        </w:tc>
        <w:tc>
          <w:tcPr>
            <w:tcW w:w="541" w:type="dxa"/>
          </w:tcPr>
          <w:p w:rsidR="008D66D2" w:rsidRPr="00E8461A" w:rsidRDefault="008D66D2">
            <w:pPr>
              <w:pStyle w:val="TableText"/>
              <w:keepNext/>
              <w:rPr>
                <w:b/>
                <w:sz w:val="16"/>
                <w:szCs w:val="16"/>
              </w:rPr>
            </w:pPr>
            <w:r w:rsidRPr="00E8461A">
              <w:rPr>
                <w:b/>
                <w:sz w:val="16"/>
                <w:szCs w:val="16"/>
              </w:rPr>
              <w:t>9</w:t>
            </w:r>
          </w:p>
        </w:tc>
        <w:tc>
          <w:tcPr>
            <w:tcW w:w="553" w:type="dxa"/>
          </w:tcPr>
          <w:p w:rsidR="008D66D2" w:rsidRPr="00E8461A" w:rsidRDefault="008D66D2">
            <w:pPr>
              <w:pStyle w:val="TableText"/>
              <w:keepNext/>
              <w:rPr>
                <w:b/>
                <w:sz w:val="16"/>
                <w:szCs w:val="16"/>
              </w:rPr>
            </w:pPr>
            <w:r w:rsidRPr="00E8461A">
              <w:rPr>
                <w:b/>
                <w:sz w:val="16"/>
                <w:szCs w:val="16"/>
              </w:rPr>
              <w:t>10</w:t>
            </w:r>
          </w:p>
        </w:tc>
        <w:tc>
          <w:tcPr>
            <w:tcW w:w="553" w:type="dxa"/>
          </w:tcPr>
          <w:p w:rsidR="008D66D2" w:rsidRPr="00E8461A" w:rsidRDefault="008D66D2">
            <w:pPr>
              <w:pStyle w:val="TableText"/>
              <w:keepNext/>
              <w:rPr>
                <w:b/>
                <w:sz w:val="16"/>
                <w:szCs w:val="16"/>
              </w:rPr>
            </w:pPr>
            <w:r w:rsidRPr="00E8461A">
              <w:rPr>
                <w:b/>
                <w:sz w:val="16"/>
                <w:szCs w:val="16"/>
              </w:rPr>
              <w:t>11</w:t>
            </w:r>
          </w:p>
        </w:tc>
        <w:tc>
          <w:tcPr>
            <w:tcW w:w="553" w:type="dxa"/>
          </w:tcPr>
          <w:p w:rsidR="008D66D2" w:rsidRPr="00E8461A" w:rsidRDefault="008D66D2">
            <w:pPr>
              <w:pStyle w:val="TableText"/>
              <w:keepNext/>
              <w:rPr>
                <w:b/>
                <w:sz w:val="16"/>
                <w:szCs w:val="16"/>
              </w:rPr>
            </w:pPr>
            <w:r w:rsidRPr="00E8461A">
              <w:rPr>
                <w:b/>
                <w:sz w:val="16"/>
                <w:szCs w:val="16"/>
              </w:rPr>
              <w:t>12</w:t>
            </w:r>
          </w:p>
        </w:tc>
        <w:tc>
          <w:tcPr>
            <w:tcW w:w="553" w:type="dxa"/>
          </w:tcPr>
          <w:p w:rsidR="008D66D2" w:rsidRPr="00E8461A" w:rsidRDefault="008D66D2">
            <w:pPr>
              <w:pStyle w:val="TableText"/>
              <w:keepNext/>
              <w:rPr>
                <w:b/>
                <w:sz w:val="16"/>
                <w:szCs w:val="16"/>
              </w:rPr>
            </w:pPr>
            <w:r w:rsidRPr="00E8461A">
              <w:rPr>
                <w:b/>
                <w:sz w:val="16"/>
                <w:szCs w:val="16"/>
              </w:rPr>
              <w:t>13</w:t>
            </w:r>
          </w:p>
        </w:tc>
        <w:tc>
          <w:tcPr>
            <w:tcW w:w="553" w:type="dxa"/>
          </w:tcPr>
          <w:p w:rsidR="008D66D2" w:rsidRPr="00E8461A" w:rsidRDefault="008D66D2">
            <w:pPr>
              <w:pStyle w:val="TableText"/>
              <w:keepNext/>
              <w:rPr>
                <w:b/>
                <w:sz w:val="16"/>
                <w:szCs w:val="16"/>
              </w:rPr>
            </w:pPr>
            <w:r w:rsidRPr="00E8461A">
              <w:rPr>
                <w:b/>
                <w:sz w:val="16"/>
                <w:szCs w:val="16"/>
              </w:rPr>
              <w:t>14</w:t>
            </w:r>
          </w:p>
        </w:tc>
        <w:tc>
          <w:tcPr>
            <w:tcW w:w="553" w:type="dxa"/>
          </w:tcPr>
          <w:p w:rsidR="008D66D2" w:rsidRPr="00E8461A" w:rsidRDefault="008D66D2">
            <w:pPr>
              <w:pStyle w:val="TableText"/>
              <w:keepNext/>
              <w:rPr>
                <w:b/>
                <w:sz w:val="16"/>
                <w:szCs w:val="16"/>
              </w:rPr>
            </w:pPr>
            <w:r w:rsidRPr="00E8461A">
              <w:rPr>
                <w:b/>
                <w:sz w:val="16"/>
                <w:szCs w:val="16"/>
              </w:rPr>
              <w:t>15</w:t>
            </w:r>
          </w:p>
        </w:tc>
      </w:tr>
      <w:tr w:rsidR="008D66D2" w:rsidRPr="00E8461A" w:rsidTr="001131E8">
        <w:tc>
          <w:tcPr>
            <w:tcW w:w="1221" w:type="dxa"/>
          </w:tcPr>
          <w:p w:rsidR="008D66D2" w:rsidRPr="00E8461A" w:rsidRDefault="008D66D2">
            <w:pPr>
              <w:pStyle w:val="TableText"/>
              <w:keepNext/>
              <w:rPr>
                <w:b/>
                <w:sz w:val="16"/>
                <w:szCs w:val="16"/>
              </w:rPr>
            </w:pPr>
            <w:r w:rsidRPr="00E8461A">
              <w:rPr>
                <w:b/>
                <w:sz w:val="16"/>
                <w:szCs w:val="16"/>
              </w:rPr>
              <w:t>transIdxLPS</w:t>
            </w:r>
          </w:p>
        </w:tc>
        <w:tc>
          <w:tcPr>
            <w:tcW w:w="540" w:type="dxa"/>
          </w:tcPr>
          <w:p w:rsidR="008D66D2" w:rsidRPr="00E8461A" w:rsidRDefault="008D66D2">
            <w:pPr>
              <w:pStyle w:val="TableText"/>
              <w:keepNext/>
              <w:rPr>
                <w:sz w:val="16"/>
                <w:szCs w:val="16"/>
              </w:rPr>
            </w:pPr>
            <w:r w:rsidRPr="00E8461A">
              <w:rPr>
                <w:sz w:val="16"/>
                <w:szCs w:val="16"/>
              </w:rPr>
              <w:t>0</w:t>
            </w:r>
          </w:p>
        </w:tc>
        <w:tc>
          <w:tcPr>
            <w:tcW w:w="540" w:type="dxa"/>
          </w:tcPr>
          <w:p w:rsidR="008D66D2" w:rsidRPr="00E8461A" w:rsidRDefault="008D66D2">
            <w:pPr>
              <w:pStyle w:val="TableText"/>
              <w:keepNext/>
              <w:rPr>
                <w:sz w:val="16"/>
                <w:szCs w:val="16"/>
              </w:rPr>
            </w:pPr>
            <w:r w:rsidRPr="00E8461A">
              <w:rPr>
                <w:sz w:val="16"/>
                <w:szCs w:val="16"/>
              </w:rPr>
              <w:t>0</w:t>
            </w:r>
          </w:p>
        </w:tc>
        <w:tc>
          <w:tcPr>
            <w:tcW w:w="540" w:type="dxa"/>
          </w:tcPr>
          <w:p w:rsidR="008D66D2" w:rsidRPr="00E8461A" w:rsidRDefault="008D66D2">
            <w:pPr>
              <w:pStyle w:val="TableText"/>
              <w:keepNext/>
              <w:rPr>
                <w:sz w:val="16"/>
                <w:szCs w:val="16"/>
              </w:rPr>
            </w:pPr>
            <w:r w:rsidRPr="00E8461A">
              <w:rPr>
                <w:sz w:val="16"/>
                <w:szCs w:val="16"/>
              </w:rPr>
              <w:t>1</w:t>
            </w:r>
          </w:p>
        </w:tc>
        <w:tc>
          <w:tcPr>
            <w:tcW w:w="540" w:type="dxa"/>
          </w:tcPr>
          <w:p w:rsidR="008D66D2" w:rsidRPr="00E8461A" w:rsidRDefault="008D66D2">
            <w:pPr>
              <w:pStyle w:val="TableText"/>
              <w:keepNext/>
              <w:rPr>
                <w:sz w:val="16"/>
                <w:szCs w:val="16"/>
              </w:rPr>
            </w:pPr>
            <w:r w:rsidRPr="00E8461A">
              <w:rPr>
                <w:sz w:val="16"/>
                <w:szCs w:val="16"/>
              </w:rPr>
              <w:t>2</w:t>
            </w:r>
          </w:p>
        </w:tc>
        <w:tc>
          <w:tcPr>
            <w:tcW w:w="541" w:type="dxa"/>
          </w:tcPr>
          <w:p w:rsidR="008D66D2" w:rsidRPr="00E8461A" w:rsidRDefault="008D66D2">
            <w:pPr>
              <w:pStyle w:val="TableText"/>
              <w:keepNext/>
              <w:rPr>
                <w:sz w:val="16"/>
                <w:szCs w:val="16"/>
              </w:rPr>
            </w:pPr>
            <w:r w:rsidRPr="00E8461A">
              <w:rPr>
                <w:sz w:val="16"/>
                <w:szCs w:val="16"/>
              </w:rPr>
              <w:t>2</w:t>
            </w:r>
          </w:p>
        </w:tc>
        <w:tc>
          <w:tcPr>
            <w:tcW w:w="541" w:type="dxa"/>
          </w:tcPr>
          <w:p w:rsidR="008D66D2" w:rsidRPr="00E8461A" w:rsidRDefault="008D66D2">
            <w:pPr>
              <w:pStyle w:val="TableText"/>
              <w:keepNext/>
              <w:rPr>
                <w:sz w:val="16"/>
                <w:szCs w:val="16"/>
              </w:rPr>
            </w:pPr>
            <w:r w:rsidRPr="00E8461A">
              <w:rPr>
                <w:sz w:val="16"/>
                <w:szCs w:val="16"/>
              </w:rPr>
              <w:t>4</w:t>
            </w:r>
          </w:p>
        </w:tc>
        <w:tc>
          <w:tcPr>
            <w:tcW w:w="541" w:type="dxa"/>
          </w:tcPr>
          <w:p w:rsidR="008D66D2" w:rsidRPr="00E8461A" w:rsidRDefault="008D66D2">
            <w:pPr>
              <w:pStyle w:val="TableText"/>
              <w:keepNext/>
              <w:rPr>
                <w:sz w:val="16"/>
                <w:szCs w:val="16"/>
              </w:rPr>
            </w:pPr>
            <w:r w:rsidRPr="00E8461A">
              <w:rPr>
                <w:sz w:val="16"/>
                <w:szCs w:val="16"/>
              </w:rPr>
              <w:t>4</w:t>
            </w:r>
          </w:p>
        </w:tc>
        <w:tc>
          <w:tcPr>
            <w:tcW w:w="541" w:type="dxa"/>
          </w:tcPr>
          <w:p w:rsidR="008D66D2" w:rsidRPr="00E8461A" w:rsidRDefault="008D66D2">
            <w:pPr>
              <w:pStyle w:val="TableText"/>
              <w:keepNext/>
              <w:rPr>
                <w:sz w:val="16"/>
                <w:szCs w:val="16"/>
              </w:rPr>
            </w:pPr>
            <w:r w:rsidRPr="00E8461A">
              <w:rPr>
                <w:sz w:val="16"/>
                <w:szCs w:val="16"/>
              </w:rPr>
              <w:t>5</w:t>
            </w:r>
          </w:p>
        </w:tc>
        <w:tc>
          <w:tcPr>
            <w:tcW w:w="541" w:type="dxa"/>
          </w:tcPr>
          <w:p w:rsidR="008D66D2" w:rsidRPr="00E8461A" w:rsidRDefault="008D66D2">
            <w:pPr>
              <w:pStyle w:val="TableText"/>
              <w:keepNext/>
              <w:rPr>
                <w:sz w:val="16"/>
                <w:szCs w:val="16"/>
              </w:rPr>
            </w:pPr>
            <w:r w:rsidRPr="00E8461A">
              <w:rPr>
                <w:sz w:val="16"/>
                <w:szCs w:val="16"/>
              </w:rPr>
              <w:t>6</w:t>
            </w:r>
          </w:p>
        </w:tc>
        <w:tc>
          <w:tcPr>
            <w:tcW w:w="541" w:type="dxa"/>
          </w:tcPr>
          <w:p w:rsidR="008D66D2" w:rsidRPr="00E8461A" w:rsidRDefault="008D66D2">
            <w:pPr>
              <w:pStyle w:val="TableText"/>
              <w:keepNext/>
              <w:rPr>
                <w:sz w:val="16"/>
                <w:szCs w:val="16"/>
              </w:rPr>
            </w:pPr>
            <w:r w:rsidRPr="00E8461A">
              <w:rPr>
                <w:sz w:val="16"/>
                <w:szCs w:val="16"/>
              </w:rPr>
              <w:t>7</w:t>
            </w:r>
          </w:p>
        </w:tc>
        <w:tc>
          <w:tcPr>
            <w:tcW w:w="553" w:type="dxa"/>
          </w:tcPr>
          <w:p w:rsidR="008D66D2" w:rsidRPr="00E8461A" w:rsidRDefault="008D66D2">
            <w:pPr>
              <w:pStyle w:val="TableText"/>
              <w:keepNext/>
              <w:rPr>
                <w:sz w:val="16"/>
                <w:szCs w:val="16"/>
              </w:rPr>
            </w:pPr>
            <w:r w:rsidRPr="00E8461A">
              <w:rPr>
                <w:sz w:val="16"/>
                <w:szCs w:val="16"/>
              </w:rPr>
              <w:t>8</w:t>
            </w:r>
          </w:p>
        </w:tc>
        <w:tc>
          <w:tcPr>
            <w:tcW w:w="553" w:type="dxa"/>
          </w:tcPr>
          <w:p w:rsidR="008D66D2" w:rsidRPr="00E8461A" w:rsidRDefault="008D66D2">
            <w:pPr>
              <w:pStyle w:val="TableText"/>
              <w:keepNext/>
              <w:rPr>
                <w:sz w:val="16"/>
                <w:szCs w:val="16"/>
              </w:rPr>
            </w:pPr>
            <w:r w:rsidRPr="00E8461A">
              <w:rPr>
                <w:sz w:val="16"/>
                <w:szCs w:val="16"/>
              </w:rPr>
              <w:t>9</w:t>
            </w:r>
          </w:p>
        </w:tc>
        <w:tc>
          <w:tcPr>
            <w:tcW w:w="553" w:type="dxa"/>
          </w:tcPr>
          <w:p w:rsidR="008D66D2" w:rsidRPr="00E8461A" w:rsidRDefault="008D66D2">
            <w:pPr>
              <w:pStyle w:val="TableText"/>
              <w:keepNext/>
              <w:rPr>
                <w:sz w:val="16"/>
                <w:szCs w:val="16"/>
              </w:rPr>
            </w:pPr>
            <w:r w:rsidRPr="00E8461A">
              <w:rPr>
                <w:sz w:val="16"/>
                <w:szCs w:val="16"/>
              </w:rPr>
              <w:t>9</w:t>
            </w:r>
          </w:p>
        </w:tc>
        <w:tc>
          <w:tcPr>
            <w:tcW w:w="553" w:type="dxa"/>
          </w:tcPr>
          <w:p w:rsidR="008D66D2" w:rsidRPr="00E8461A" w:rsidRDefault="008D66D2">
            <w:pPr>
              <w:pStyle w:val="TableText"/>
              <w:keepNext/>
              <w:rPr>
                <w:sz w:val="16"/>
                <w:szCs w:val="16"/>
              </w:rPr>
            </w:pPr>
            <w:r w:rsidRPr="00E8461A">
              <w:rPr>
                <w:sz w:val="16"/>
                <w:szCs w:val="16"/>
              </w:rPr>
              <w:t>11</w:t>
            </w:r>
          </w:p>
        </w:tc>
        <w:tc>
          <w:tcPr>
            <w:tcW w:w="553" w:type="dxa"/>
          </w:tcPr>
          <w:p w:rsidR="008D66D2" w:rsidRPr="00E8461A" w:rsidRDefault="008D66D2">
            <w:pPr>
              <w:pStyle w:val="TableText"/>
              <w:keepNext/>
              <w:rPr>
                <w:sz w:val="16"/>
                <w:szCs w:val="16"/>
              </w:rPr>
            </w:pPr>
            <w:r w:rsidRPr="00E8461A">
              <w:rPr>
                <w:sz w:val="16"/>
                <w:szCs w:val="16"/>
              </w:rPr>
              <w:t>11</w:t>
            </w:r>
          </w:p>
        </w:tc>
        <w:tc>
          <w:tcPr>
            <w:tcW w:w="553" w:type="dxa"/>
          </w:tcPr>
          <w:p w:rsidR="008D66D2" w:rsidRPr="00E8461A" w:rsidRDefault="008D66D2">
            <w:pPr>
              <w:pStyle w:val="TableText"/>
              <w:keepNext/>
              <w:rPr>
                <w:sz w:val="16"/>
                <w:szCs w:val="16"/>
              </w:rPr>
            </w:pPr>
            <w:r w:rsidRPr="00E8461A">
              <w:rPr>
                <w:sz w:val="16"/>
                <w:szCs w:val="16"/>
              </w:rPr>
              <w:t>12</w:t>
            </w:r>
          </w:p>
        </w:tc>
      </w:tr>
      <w:tr w:rsidR="008D66D2" w:rsidRPr="00E8461A" w:rsidTr="001131E8">
        <w:tc>
          <w:tcPr>
            <w:tcW w:w="1221" w:type="dxa"/>
            <w:tcBorders>
              <w:bottom w:val="single" w:sz="12" w:space="0" w:color="auto"/>
            </w:tcBorders>
          </w:tcPr>
          <w:p w:rsidR="008D66D2" w:rsidRPr="00E8461A" w:rsidRDefault="008D66D2">
            <w:pPr>
              <w:pStyle w:val="TableText"/>
              <w:keepNext/>
              <w:rPr>
                <w:b/>
                <w:sz w:val="16"/>
                <w:szCs w:val="16"/>
              </w:rPr>
            </w:pPr>
            <w:r w:rsidRPr="00E8461A">
              <w:rPr>
                <w:b/>
                <w:sz w:val="16"/>
                <w:szCs w:val="16"/>
              </w:rPr>
              <w:t>transIdxMPS</w:t>
            </w:r>
          </w:p>
        </w:tc>
        <w:tc>
          <w:tcPr>
            <w:tcW w:w="540" w:type="dxa"/>
            <w:tcBorders>
              <w:bottom w:val="single" w:sz="12" w:space="0" w:color="auto"/>
            </w:tcBorders>
          </w:tcPr>
          <w:p w:rsidR="008D66D2" w:rsidRPr="00E8461A" w:rsidRDefault="008D66D2">
            <w:pPr>
              <w:pStyle w:val="TableText"/>
              <w:keepNext/>
              <w:rPr>
                <w:sz w:val="16"/>
                <w:szCs w:val="16"/>
              </w:rPr>
            </w:pPr>
            <w:r w:rsidRPr="00E8461A">
              <w:rPr>
                <w:sz w:val="16"/>
                <w:szCs w:val="16"/>
              </w:rPr>
              <w:t>1</w:t>
            </w:r>
          </w:p>
        </w:tc>
        <w:tc>
          <w:tcPr>
            <w:tcW w:w="540" w:type="dxa"/>
            <w:tcBorders>
              <w:bottom w:val="single" w:sz="12" w:space="0" w:color="auto"/>
            </w:tcBorders>
          </w:tcPr>
          <w:p w:rsidR="008D66D2" w:rsidRPr="00E8461A" w:rsidRDefault="008D66D2">
            <w:pPr>
              <w:pStyle w:val="TableText"/>
              <w:keepNext/>
              <w:rPr>
                <w:sz w:val="16"/>
                <w:szCs w:val="16"/>
              </w:rPr>
            </w:pPr>
            <w:r w:rsidRPr="00E8461A">
              <w:rPr>
                <w:sz w:val="16"/>
                <w:szCs w:val="16"/>
              </w:rPr>
              <w:t>2</w:t>
            </w:r>
          </w:p>
        </w:tc>
        <w:tc>
          <w:tcPr>
            <w:tcW w:w="540" w:type="dxa"/>
            <w:tcBorders>
              <w:bottom w:val="single" w:sz="12" w:space="0" w:color="auto"/>
            </w:tcBorders>
          </w:tcPr>
          <w:p w:rsidR="008D66D2" w:rsidRPr="00E8461A" w:rsidRDefault="008D66D2">
            <w:pPr>
              <w:pStyle w:val="TableText"/>
              <w:keepNext/>
              <w:rPr>
                <w:sz w:val="16"/>
                <w:szCs w:val="16"/>
              </w:rPr>
            </w:pPr>
            <w:r w:rsidRPr="00E8461A">
              <w:rPr>
                <w:sz w:val="16"/>
                <w:szCs w:val="16"/>
              </w:rPr>
              <w:t>3</w:t>
            </w:r>
          </w:p>
        </w:tc>
        <w:tc>
          <w:tcPr>
            <w:tcW w:w="540" w:type="dxa"/>
            <w:tcBorders>
              <w:bottom w:val="single" w:sz="12" w:space="0" w:color="auto"/>
            </w:tcBorders>
          </w:tcPr>
          <w:p w:rsidR="008D66D2" w:rsidRPr="00E8461A" w:rsidRDefault="008D66D2">
            <w:pPr>
              <w:pStyle w:val="TableText"/>
              <w:keepNext/>
              <w:rPr>
                <w:sz w:val="16"/>
                <w:szCs w:val="16"/>
              </w:rPr>
            </w:pPr>
            <w:r w:rsidRPr="00E8461A">
              <w:rPr>
                <w:sz w:val="16"/>
                <w:szCs w:val="16"/>
              </w:rPr>
              <w:t>4</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5</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6</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7</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8</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9</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10</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11</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12</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13</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14</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15</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16</w:t>
            </w:r>
          </w:p>
        </w:tc>
      </w:tr>
      <w:tr w:rsidR="008D66D2" w:rsidRPr="00E8461A" w:rsidTr="001131E8">
        <w:tc>
          <w:tcPr>
            <w:tcW w:w="1221" w:type="dxa"/>
            <w:tcBorders>
              <w:top w:val="single" w:sz="12" w:space="0" w:color="auto"/>
            </w:tcBorders>
          </w:tcPr>
          <w:p w:rsidR="008D66D2" w:rsidRPr="00E8461A" w:rsidRDefault="008D66D2">
            <w:pPr>
              <w:pStyle w:val="TableText"/>
              <w:keepNext/>
              <w:rPr>
                <w:b/>
                <w:sz w:val="16"/>
                <w:szCs w:val="16"/>
              </w:rPr>
            </w:pPr>
            <w:r w:rsidRPr="00E8461A">
              <w:rPr>
                <w:b/>
                <w:sz w:val="16"/>
                <w:szCs w:val="16"/>
              </w:rPr>
              <w:t>pStateIdx</w:t>
            </w:r>
          </w:p>
        </w:tc>
        <w:tc>
          <w:tcPr>
            <w:tcW w:w="540" w:type="dxa"/>
            <w:tcBorders>
              <w:top w:val="single" w:sz="12" w:space="0" w:color="auto"/>
            </w:tcBorders>
          </w:tcPr>
          <w:p w:rsidR="008D66D2" w:rsidRPr="00E8461A" w:rsidRDefault="008D66D2">
            <w:pPr>
              <w:pStyle w:val="TableText"/>
              <w:keepNext/>
              <w:rPr>
                <w:b/>
                <w:sz w:val="16"/>
                <w:szCs w:val="16"/>
              </w:rPr>
            </w:pPr>
            <w:r w:rsidRPr="00E8461A">
              <w:rPr>
                <w:b/>
                <w:sz w:val="16"/>
                <w:szCs w:val="16"/>
              </w:rPr>
              <w:t>16</w:t>
            </w:r>
          </w:p>
        </w:tc>
        <w:tc>
          <w:tcPr>
            <w:tcW w:w="540" w:type="dxa"/>
            <w:tcBorders>
              <w:top w:val="single" w:sz="12" w:space="0" w:color="auto"/>
            </w:tcBorders>
          </w:tcPr>
          <w:p w:rsidR="008D66D2" w:rsidRPr="00E8461A" w:rsidRDefault="008D66D2">
            <w:pPr>
              <w:pStyle w:val="TableText"/>
              <w:keepNext/>
              <w:rPr>
                <w:b/>
                <w:sz w:val="16"/>
                <w:szCs w:val="16"/>
              </w:rPr>
            </w:pPr>
            <w:r w:rsidRPr="00E8461A">
              <w:rPr>
                <w:b/>
                <w:sz w:val="16"/>
                <w:szCs w:val="16"/>
              </w:rPr>
              <w:t>17</w:t>
            </w:r>
          </w:p>
        </w:tc>
        <w:tc>
          <w:tcPr>
            <w:tcW w:w="540" w:type="dxa"/>
            <w:tcBorders>
              <w:top w:val="single" w:sz="12" w:space="0" w:color="auto"/>
            </w:tcBorders>
          </w:tcPr>
          <w:p w:rsidR="008D66D2" w:rsidRPr="00E8461A" w:rsidRDefault="008D66D2">
            <w:pPr>
              <w:pStyle w:val="TableText"/>
              <w:keepNext/>
              <w:rPr>
                <w:b/>
                <w:sz w:val="16"/>
                <w:szCs w:val="16"/>
              </w:rPr>
            </w:pPr>
            <w:r w:rsidRPr="00E8461A">
              <w:rPr>
                <w:b/>
                <w:sz w:val="16"/>
                <w:szCs w:val="16"/>
              </w:rPr>
              <w:t>18</w:t>
            </w:r>
          </w:p>
        </w:tc>
        <w:tc>
          <w:tcPr>
            <w:tcW w:w="540" w:type="dxa"/>
            <w:tcBorders>
              <w:top w:val="single" w:sz="12" w:space="0" w:color="auto"/>
            </w:tcBorders>
          </w:tcPr>
          <w:p w:rsidR="008D66D2" w:rsidRPr="00E8461A" w:rsidRDefault="008D66D2">
            <w:pPr>
              <w:pStyle w:val="TableText"/>
              <w:keepNext/>
              <w:rPr>
                <w:b/>
                <w:sz w:val="16"/>
                <w:szCs w:val="16"/>
              </w:rPr>
            </w:pPr>
            <w:r w:rsidRPr="00E8461A">
              <w:rPr>
                <w:b/>
                <w:sz w:val="16"/>
                <w:szCs w:val="16"/>
              </w:rPr>
              <w:t>19</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20</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21</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22</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23</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24</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25</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26</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27</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28</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29</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30</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31</w:t>
            </w:r>
          </w:p>
        </w:tc>
      </w:tr>
      <w:tr w:rsidR="008D66D2" w:rsidRPr="00E8461A" w:rsidTr="001131E8">
        <w:tc>
          <w:tcPr>
            <w:tcW w:w="1221" w:type="dxa"/>
          </w:tcPr>
          <w:p w:rsidR="008D66D2" w:rsidRPr="00E8461A" w:rsidRDefault="008D66D2">
            <w:pPr>
              <w:pStyle w:val="TableText"/>
              <w:keepNext/>
              <w:rPr>
                <w:b/>
                <w:sz w:val="16"/>
                <w:szCs w:val="16"/>
              </w:rPr>
            </w:pPr>
            <w:r w:rsidRPr="00E8461A">
              <w:rPr>
                <w:b/>
                <w:sz w:val="16"/>
                <w:szCs w:val="16"/>
              </w:rPr>
              <w:t>transIdxLPS</w:t>
            </w:r>
          </w:p>
        </w:tc>
        <w:tc>
          <w:tcPr>
            <w:tcW w:w="540" w:type="dxa"/>
          </w:tcPr>
          <w:p w:rsidR="008D66D2" w:rsidRPr="00E8461A" w:rsidRDefault="008D66D2">
            <w:pPr>
              <w:pStyle w:val="TableText"/>
              <w:keepNext/>
              <w:rPr>
                <w:sz w:val="16"/>
                <w:szCs w:val="16"/>
              </w:rPr>
            </w:pPr>
            <w:r w:rsidRPr="00E8461A">
              <w:rPr>
                <w:sz w:val="16"/>
                <w:szCs w:val="16"/>
              </w:rPr>
              <w:t>13</w:t>
            </w:r>
          </w:p>
        </w:tc>
        <w:tc>
          <w:tcPr>
            <w:tcW w:w="540" w:type="dxa"/>
          </w:tcPr>
          <w:p w:rsidR="008D66D2" w:rsidRPr="00E8461A" w:rsidRDefault="008D66D2">
            <w:pPr>
              <w:pStyle w:val="TableText"/>
              <w:keepNext/>
              <w:rPr>
                <w:sz w:val="16"/>
                <w:szCs w:val="16"/>
              </w:rPr>
            </w:pPr>
            <w:r w:rsidRPr="00E8461A">
              <w:rPr>
                <w:sz w:val="16"/>
                <w:szCs w:val="16"/>
              </w:rPr>
              <w:t>13</w:t>
            </w:r>
          </w:p>
        </w:tc>
        <w:tc>
          <w:tcPr>
            <w:tcW w:w="540" w:type="dxa"/>
          </w:tcPr>
          <w:p w:rsidR="008D66D2" w:rsidRPr="00E8461A" w:rsidRDefault="008D66D2">
            <w:pPr>
              <w:pStyle w:val="TableText"/>
              <w:keepNext/>
              <w:rPr>
                <w:sz w:val="16"/>
                <w:szCs w:val="16"/>
              </w:rPr>
            </w:pPr>
            <w:r w:rsidRPr="00E8461A">
              <w:rPr>
                <w:sz w:val="16"/>
                <w:szCs w:val="16"/>
              </w:rPr>
              <w:t>15</w:t>
            </w:r>
          </w:p>
        </w:tc>
        <w:tc>
          <w:tcPr>
            <w:tcW w:w="540" w:type="dxa"/>
          </w:tcPr>
          <w:p w:rsidR="008D66D2" w:rsidRPr="00E8461A" w:rsidRDefault="008D66D2">
            <w:pPr>
              <w:pStyle w:val="TableText"/>
              <w:keepNext/>
              <w:rPr>
                <w:sz w:val="16"/>
                <w:szCs w:val="16"/>
              </w:rPr>
            </w:pPr>
            <w:r w:rsidRPr="00E8461A">
              <w:rPr>
                <w:sz w:val="16"/>
                <w:szCs w:val="16"/>
              </w:rPr>
              <w:t>15</w:t>
            </w:r>
          </w:p>
        </w:tc>
        <w:tc>
          <w:tcPr>
            <w:tcW w:w="541" w:type="dxa"/>
          </w:tcPr>
          <w:p w:rsidR="008D66D2" w:rsidRPr="00E8461A" w:rsidRDefault="008D66D2">
            <w:pPr>
              <w:pStyle w:val="TableText"/>
              <w:keepNext/>
              <w:rPr>
                <w:sz w:val="16"/>
                <w:szCs w:val="16"/>
              </w:rPr>
            </w:pPr>
            <w:r w:rsidRPr="00E8461A">
              <w:rPr>
                <w:sz w:val="16"/>
                <w:szCs w:val="16"/>
              </w:rPr>
              <w:t>16</w:t>
            </w:r>
          </w:p>
        </w:tc>
        <w:tc>
          <w:tcPr>
            <w:tcW w:w="541" w:type="dxa"/>
          </w:tcPr>
          <w:p w:rsidR="008D66D2" w:rsidRPr="00E8461A" w:rsidRDefault="008D66D2">
            <w:pPr>
              <w:pStyle w:val="TableText"/>
              <w:keepNext/>
              <w:rPr>
                <w:sz w:val="16"/>
                <w:szCs w:val="16"/>
              </w:rPr>
            </w:pPr>
            <w:r w:rsidRPr="00E8461A">
              <w:rPr>
                <w:sz w:val="16"/>
                <w:szCs w:val="16"/>
              </w:rPr>
              <w:t>16</w:t>
            </w:r>
          </w:p>
        </w:tc>
        <w:tc>
          <w:tcPr>
            <w:tcW w:w="541" w:type="dxa"/>
          </w:tcPr>
          <w:p w:rsidR="008D66D2" w:rsidRPr="00E8461A" w:rsidRDefault="008D66D2">
            <w:pPr>
              <w:pStyle w:val="TableText"/>
              <w:keepNext/>
              <w:rPr>
                <w:sz w:val="16"/>
                <w:szCs w:val="16"/>
              </w:rPr>
            </w:pPr>
            <w:r w:rsidRPr="00E8461A">
              <w:rPr>
                <w:sz w:val="16"/>
                <w:szCs w:val="16"/>
              </w:rPr>
              <w:t>18</w:t>
            </w:r>
          </w:p>
        </w:tc>
        <w:tc>
          <w:tcPr>
            <w:tcW w:w="541" w:type="dxa"/>
          </w:tcPr>
          <w:p w:rsidR="008D66D2" w:rsidRPr="00E8461A" w:rsidRDefault="008D66D2">
            <w:pPr>
              <w:pStyle w:val="TableText"/>
              <w:keepNext/>
              <w:rPr>
                <w:sz w:val="16"/>
                <w:szCs w:val="16"/>
              </w:rPr>
            </w:pPr>
            <w:r w:rsidRPr="00E8461A">
              <w:rPr>
                <w:sz w:val="16"/>
                <w:szCs w:val="16"/>
              </w:rPr>
              <w:t>18</w:t>
            </w:r>
          </w:p>
        </w:tc>
        <w:tc>
          <w:tcPr>
            <w:tcW w:w="541" w:type="dxa"/>
          </w:tcPr>
          <w:p w:rsidR="008D66D2" w:rsidRPr="00E8461A" w:rsidRDefault="008D66D2">
            <w:pPr>
              <w:pStyle w:val="TableText"/>
              <w:keepNext/>
              <w:rPr>
                <w:sz w:val="16"/>
                <w:szCs w:val="16"/>
              </w:rPr>
            </w:pPr>
            <w:r w:rsidRPr="00E8461A">
              <w:rPr>
                <w:sz w:val="16"/>
                <w:szCs w:val="16"/>
              </w:rPr>
              <w:t>19</w:t>
            </w:r>
          </w:p>
        </w:tc>
        <w:tc>
          <w:tcPr>
            <w:tcW w:w="541" w:type="dxa"/>
          </w:tcPr>
          <w:p w:rsidR="008D66D2" w:rsidRPr="00E8461A" w:rsidRDefault="008D66D2">
            <w:pPr>
              <w:pStyle w:val="TableText"/>
              <w:keepNext/>
              <w:rPr>
                <w:sz w:val="16"/>
                <w:szCs w:val="16"/>
              </w:rPr>
            </w:pPr>
            <w:r w:rsidRPr="00E8461A">
              <w:rPr>
                <w:sz w:val="16"/>
                <w:szCs w:val="16"/>
              </w:rPr>
              <w:t>19</w:t>
            </w:r>
          </w:p>
        </w:tc>
        <w:tc>
          <w:tcPr>
            <w:tcW w:w="553" w:type="dxa"/>
          </w:tcPr>
          <w:p w:rsidR="008D66D2" w:rsidRPr="00E8461A" w:rsidRDefault="008D66D2">
            <w:pPr>
              <w:pStyle w:val="TableText"/>
              <w:keepNext/>
              <w:rPr>
                <w:sz w:val="16"/>
                <w:szCs w:val="16"/>
              </w:rPr>
            </w:pPr>
            <w:r w:rsidRPr="00E8461A">
              <w:rPr>
                <w:sz w:val="16"/>
                <w:szCs w:val="16"/>
              </w:rPr>
              <w:t>21</w:t>
            </w:r>
          </w:p>
        </w:tc>
        <w:tc>
          <w:tcPr>
            <w:tcW w:w="553" w:type="dxa"/>
          </w:tcPr>
          <w:p w:rsidR="008D66D2" w:rsidRPr="00E8461A" w:rsidRDefault="008D66D2">
            <w:pPr>
              <w:pStyle w:val="TableText"/>
              <w:keepNext/>
              <w:rPr>
                <w:sz w:val="16"/>
                <w:szCs w:val="16"/>
              </w:rPr>
            </w:pPr>
            <w:r w:rsidRPr="00E8461A">
              <w:rPr>
                <w:sz w:val="16"/>
                <w:szCs w:val="16"/>
              </w:rPr>
              <w:t>21</w:t>
            </w:r>
          </w:p>
        </w:tc>
        <w:tc>
          <w:tcPr>
            <w:tcW w:w="553" w:type="dxa"/>
          </w:tcPr>
          <w:p w:rsidR="008D66D2" w:rsidRPr="00E8461A" w:rsidRDefault="008D66D2">
            <w:pPr>
              <w:pStyle w:val="TableText"/>
              <w:keepNext/>
              <w:rPr>
                <w:sz w:val="16"/>
                <w:szCs w:val="16"/>
              </w:rPr>
            </w:pPr>
            <w:r w:rsidRPr="00E8461A">
              <w:rPr>
                <w:sz w:val="16"/>
                <w:szCs w:val="16"/>
              </w:rPr>
              <w:t>22</w:t>
            </w:r>
          </w:p>
        </w:tc>
        <w:tc>
          <w:tcPr>
            <w:tcW w:w="553" w:type="dxa"/>
          </w:tcPr>
          <w:p w:rsidR="008D66D2" w:rsidRPr="00E8461A" w:rsidRDefault="008D66D2">
            <w:pPr>
              <w:pStyle w:val="TableText"/>
              <w:keepNext/>
              <w:rPr>
                <w:sz w:val="16"/>
                <w:szCs w:val="16"/>
              </w:rPr>
            </w:pPr>
            <w:r w:rsidRPr="00E8461A">
              <w:rPr>
                <w:sz w:val="16"/>
                <w:szCs w:val="16"/>
              </w:rPr>
              <w:t>22</w:t>
            </w:r>
          </w:p>
        </w:tc>
        <w:tc>
          <w:tcPr>
            <w:tcW w:w="553" w:type="dxa"/>
          </w:tcPr>
          <w:p w:rsidR="008D66D2" w:rsidRPr="00E8461A" w:rsidRDefault="008D66D2">
            <w:pPr>
              <w:pStyle w:val="TableText"/>
              <w:keepNext/>
              <w:rPr>
                <w:sz w:val="16"/>
                <w:szCs w:val="16"/>
              </w:rPr>
            </w:pPr>
            <w:r w:rsidRPr="00E8461A">
              <w:rPr>
                <w:sz w:val="16"/>
                <w:szCs w:val="16"/>
              </w:rPr>
              <w:t>23</w:t>
            </w:r>
          </w:p>
        </w:tc>
        <w:tc>
          <w:tcPr>
            <w:tcW w:w="553" w:type="dxa"/>
          </w:tcPr>
          <w:p w:rsidR="008D66D2" w:rsidRPr="00E8461A" w:rsidRDefault="008D66D2">
            <w:pPr>
              <w:pStyle w:val="TableText"/>
              <w:keepNext/>
              <w:rPr>
                <w:sz w:val="16"/>
                <w:szCs w:val="16"/>
              </w:rPr>
            </w:pPr>
            <w:r w:rsidRPr="00E8461A">
              <w:rPr>
                <w:sz w:val="16"/>
                <w:szCs w:val="16"/>
              </w:rPr>
              <w:t>24</w:t>
            </w:r>
          </w:p>
        </w:tc>
      </w:tr>
      <w:tr w:rsidR="008D66D2" w:rsidRPr="00E8461A" w:rsidTr="001131E8">
        <w:tc>
          <w:tcPr>
            <w:tcW w:w="1221" w:type="dxa"/>
            <w:tcBorders>
              <w:bottom w:val="single" w:sz="12" w:space="0" w:color="auto"/>
            </w:tcBorders>
          </w:tcPr>
          <w:p w:rsidR="008D66D2" w:rsidRPr="00E8461A" w:rsidRDefault="008D66D2">
            <w:pPr>
              <w:pStyle w:val="TableText"/>
              <w:keepNext/>
              <w:rPr>
                <w:b/>
                <w:sz w:val="16"/>
                <w:szCs w:val="16"/>
              </w:rPr>
            </w:pPr>
            <w:r w:rsidRPr="00E8461A">
              <w:rPr>
                <w:b/>
                <w:sz w:val="16"/>
                <w:szCs w:val="16"/>
              </w:rPr>
              <w:t>transIdxMPS</w:t>
            </w:r>
          </w:p>
        </w:tc>
        <w:tc>
          <w:tcPr>
            <w:tcW w:w="540" w:type="dxa"/>
            <w:tcBorders>
              <w:bottom w:val="single" w:sz="12" w:space="0" w:color="auto"/>
            </w:tcBorders>
          </w:tcPr>
          <w:p w:rsidR="008D66D2" w:rsidRPr="00E8461A" w:rsidRDefault="008D66D2">
            <w:pPr>
              <w:pStyle w:val="TableText"/>
              <w:keepNext/>
              <w:rPr>
                <w:sz w:val="16"/>
                <w:szCs w:val="16"/>
              </w:rPr>
            </w:pPr>
            <w:r w:rsidRPr="00E8461A">
              <w:rPr>
                <w:sz w:val="16"/>
                <w:szCs w:val="16"/>
              </w:rPr>
              <w:t>17</w:t>
            </w:r>
          </w:p>
        </w:tc>
        <w:tc>
          <w:tcPr>
            <w:tcW w:w="540" w:type="dxa"/>
            <w:tcBorders>
              <w:bottom w:val="single" w:sz="12" w:space="0" w:color="auto"/>
            </w:tcBorders>
          </w:tcPr>
          <w:p w:rsidR="008D66D2" w:rsidRPr="00E8461A" w:rsidRDefault="008D66D2">
            <w:pPr>
              <w:pStyle w:val="TableText"/>
              <w:keepNext/>
              <w:rPr>
                <w:sz w:val="16"/>
                <w:szCs w:val="16"/>
              </w:rPr>
            </w:pPr>
            <w:r w:rsidRPr="00E8461A">
              <w:rPr>
                <w:sz w:val="16"/>
                <w:szCs w:val="16"/>
              </w:rPr>
              <w:t>18</w:t>
            </w:r>
          </w:p>
        </w:tc>
        <w:tc>
          <w:tcPr>
            <w:tcW w:w="540" w:type="dxa"/>
            <w:tcBorders>
              <w:bottom w:val="single" w:sz="12" w:space="0" w:color="auto"/>
            </w:tcBorders>
          </w:tcPr>
          <w:p w:rsidR="008D66D2" w:rsidRPr="00E8461A" w:rsidRDefault="008D66D2">
            <w:pPr>
              <w:pStyle w:val="TableText"/>
              <w:keepNext/>
              <w:rPr>
                <w:sz w:val="16"/>
                <w:szCs w:val="16"/>
              </w:rPr>
            </w:pPr>
            <w:r w:rsidRPr="00E8461A">
              <w:rPr>
                <w:sz w:val="16"/>
                <w:szCs w:val="16"/>
              </w:rPr>
              <w:t>19</w:t>
            </w:r>
          </w:p>
        </w:tc>
        <w:tc>
          <w:tcPr>
            <w:tcW w:w="540" w:type="dxa"/>
            <w:tcBorders>
              <w:bottom w:val="single" w:sz="12" w:space="0" w:color="auto"/>
            </w:tcBorders>
          </w:tcPr>
          <w:p w:rsidR="008D66D2" w:rsidRPr="00E8461A" w:rsidRDefault="008D66D2">
            <w:pPr>
              <w:pStyle w:val="TableText"/>
              <w:keepNext/>
              <w:rPr>
                <w:sz w:val="16"/>
                <w:szCs w:val="16"/>
              </w:rPr>
            </w:pPr>
            <w:r w:rsidRPr="00E8461A">
              <w:rPr>
                <w:sz w:val="16"/>
                <w:szCs w:val="16"/>
              </w:rPr>
              <w:t>20</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21</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22</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23</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24</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25</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26</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27</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28</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29</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30</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31</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32</w:t>
            </w:r>
          </w:p>
        </w:tc>
      </w:tr>
      <w:tr w:rsidR="008D66D2" w:rsidRPr="00E8461A" w:rsidTr="001131E8">
        <w:tc>
          <w:tcPr>
            <w:tcW w:w="1221" w:type="dxa"/>
            <w:tcBorders>
              <w:top w:val="single" w:sz="12" w:space="0" w:color="auto"/>
            </w:tcBorders>
          </w:tcPr>
          <w:p w:rsidR="008D66D2" w:rsidRPr="00E8461A" w:rsidRDefault="008D66D2">
            <w:pPr>
              <w:pStyle w:val="TableText"/>
              <w:keepNext/>
              <w:rPr>
                <w:b/>
                <w:sz w:val="16"/>
                <w:szCs w:val="16"/>
              </w:rPr>
            </w:pPr>
            <w:r w:rsidRPr="00E8461A">
              <w:rPr>
                <w:b/>
                <w:sz w:val="16"/>
                <w:szCs w:val="16"/>
              </w:rPr>
              <w:t>pStateIdx</w:t>
            </w:r>
          </w:p>
        </w:tc>
        <w:tc>
          <w:tcPr>
            <w:tcW w:w="540" w:type="dxa"/>
            <w:tcBorders>
              <w:top w:val="single" w:sz="12" w:space="0" w:color="auto"/>
            </w:tcBorders>
          </w:tcPr>
          <w:p w:rsidR="008D66D2" w:rsidRPr="00E8461A" w:rsidRDefault="008D66D2">
            <w:pPr>
              <w:pStyle w:val="TableText"/>
              <w:keepNext/>
              <w:rPr>
                <w:b/>
                <w:sz w:val="16"/>
                <w:szCs w:val="16"/>
              </w:rPr>
            </w:pPr>
            <w:r w:rsidRPr="00E8461A">
              <w:rPr>
                <w:b/>
                <w:sz w:val="16"/>
                <w:szCs w:val="16"/>
              </w:rPr>
              <w:t>32</w:t>
            </w:r>
          </w:p>
        </w:tc>
        <w:tc>
          <w:tcPr>
            <w:tcW w:w="540" w:type="dxa"/>
            <w:tcBorders>
              <w:top w:val="single" w:sz="12" w:space="0" w:color="auto"/>
            </w:tcBorders>
          </w:tcPr>
          <w:p w:rsidR="008D66D2" w:rsidRPr="00E8461A" w:rsidRDefault="008D66D2">
            <w:pPr>
              <w:pStyle w:val="TableText"/>
              <w:keepNext/>
              <w:rPr>
                <w:b/>
                <w:sz w:val="16"/>
                <w:szCs w:val="16"/>
              </w:rPr>
            </w:pPr>
            <w:r w:rsidRPr="00E8461A">
              <w:rPr>
                <w:b/>
                <w:sz w:val="16"/>
                <w:szCs w:val="16"/>
              </w:rPr>
              <w:t>33</w:t>
            </w:r>
          </w:p>
        </w:tc>
        <w:tc>
          <w:tcPr>
            <w:tcW w:w="540" w:type="dxa"/>
            <w:tcBorders>
              <w:top w:val="single" w:sz="12" w:space="0" w:color="auto"/>
            </w:tcBorders>
          </w:tcPr>
          <w:p w:rsidR="008D66D2" w:rsidRPr="00E8461A" w:rsidRDefault="008D66D2">
            <w:pPr>
              <w:pStyle w:val="TableText"/>
              <w:keepNext/>
              <w:rPr>
                <w:b/>
                <w:sz w:val="16"/>
                <w:szCs w:val="16"/>
              </w:rPr>
            </w:pPr>
            <w:r w:rsidRPr="00E8461A">
              <w:rPr>
                <w:b/>
                <w:sz w:val="16"/>
                <w:szCs w:val="16"/>
              </w:rPr>
              <w:t>34</w:t>
            </w:r>
          </w:p>
        </w:tc>
        <w:tc>
          <w:tcPr>
            <w:tcW w:w="540" w:type="dxa"/>
            <w:tcBorders>
              <w:top w:val="single" w:sz="12" w:space="0" w:color="auto"/>
            </w:tcBorders>
          </w:tcPr>
          <w:p w:rsidR="008D66D2" w:rsidRPr="00E8461A" w:rsidRDefault="008D66D2">
            <w:pPr>
              <w:pStyle w:val="TableText"/>
              <w:keepNext/>
              <w:rPr>
                <w:b/>
                <w:sz w:val="16"/>
                <w:szCs w:val="16"/>
              </w:rPr>
            </w:pPr>
            <w:r w:rsidRPr="00E8461A">
              <w:rPr>
                <w:b/>
                <w:sz w:val="16"/>
                <w:szCs w:val="16"/>
              </w:rPr>
              <w:t>35</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36</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37</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38</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39</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40</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41</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42</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43</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44</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45</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46</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47</w:t>
            </w:r>
          </w:p>
        </w:tc>
      </w:tr>
      <w:tr w:rsidR="008D66D2" w:rsidRPr="00E8461A" w:rsidTr="001131E8">
        <w:tc>
          <w:tcPr>
            <w:tcW w:w="1221" w:type="dxa"/>
          </w:tcPr>
          <w:p w:rsidR="008D66D2" w:rsidRPr="00E8461A" w:rsidRDefault="008D66D2">
            <w:pPr>
              <w:pStyle w:val="TableText"/>
              <w:keepNext/>
              <w:rPr>
                <w:b/>
                <w:sz w:val="16"/>
                <w:szCs w:val="16"/>
              </w:rPr>
            </w:pPr>
            <w:r w:rsidRPr="00E8461A">
              <w:rPr>
                <w:b/>
                <w:sz w:val="16"/>
                <w:szCs w:val="16"/>
              </w:rPr>
              <w:t>transIdxLPS</w:t>
            </w:r>
          </w:p>
        </w:tc>
        <w:tc>
          <w:tcPr>
            <w:tcW w:w="540" w:type="dxa"/>
          </w:tcPr>
          <w:p w:rsidR="008D66D2" w:rsidRPr="00E8461A" w:rsidRDefault="008D66D2">
            <w:pPr>
              <w:pStyle w:val="TableText"/>
              <w:keepNext/>
              <w:rPr>
                <w:sz w:val="16"/>
                <w:szCs w:val="16"/>
              </w:rPr>
            </w:pPr>
            <w:r w:rsidRPr="00E8461A">
              <w:rPr>
                <w:sz w:val="16"/>
                <w:szCs w:val="16"/>
              </w:rPr>
              <w:t>24</w:t>
            </w:r>
          </w:p>
        </w:tc>
        <w:tc>
          <w:tcPr>
            <w:tcW w:w="540" w:type="dxa"/>
          </w:tcPr>
          <w:p w:rsidR="008D66D2" w:rsidRPr="00E8461A" w:rsidRDefault="008D66D2">
            <w:pPr>
              <w:pStyle w:val="TableText"/>
              <w:keepNext/>
              <w:rPr>
                <w:sz w:val="16"/>
                <w:szCs w:val="16"/>
              </w:rPr>
            </w:pPr>
            <w:r w:rsidRPr="00E8461A">
              <w:rPr>
                <w:sz w:val="16"/>
                <w:szCs w:val="16"/>
              </w:rPr>
              <w:t>25</w:t>
            </w:r>
          </w:p>
        </w:tc>
        <w:tc>
          <w:tcPr>
            <w:tcW w:w="540" w:type="dxa"/>
          </w:tcPr>
          <w:p w:rsidR="008D66D2" w:rsidRPr="00E8461A" w:rsidRDefault="008D66D2">
            <w:pPr>
              <w:pStyle w:val="TableText"/>
              <w:keepNext/>
              <w:rPr>
                <w:sz w:val="16"/>
                <w:szCs w:val="16"/>
              </w:rPr>
            </w:pPr>
            <w:r w:rsidRPr="00E8461A">
              <w:rPr>
                <w:sz w:val="16"/>
                <w:szCs w:val="16"/>
              </w:rPr>
              <w:t>26</w:t>
            </w:r>
          </w:p>
        </w:tc>
        <w:tc>
          <w:tcPr>
            <w:tcW w:w="540" w:type="dxa"/>
          </w:tcPr>
          <w:p w:rsidR="008D66D2" w:rsidRPr="00E8461A" w:rsidRDefault="008D66D2">
            <w:pPr>
              <w:pStyle w:val="TableText"/>
              <w:keepNext/>
              <w:rPr>
                <w:sz w:val="16"/>
                <w:szCs w:val="16"/>
              </w:rPr>
            </w:pPr>
            <w:r w:rsidRPr="00E8461A">
              <w:rPr>
                <w:sz w:val="16"/>
                <w:szCs w:val="16"/>
              </w:rPr>
              <w:t>26</w:t>
            </w:r>
          </w:p>
        </w:tc>
        <w:tc>
          <w:tcPr>
            <w:tcW w:w="541" w:type="dxa"/>
          </w:tcPr>
          <w:p w:rsidR="008D66D2" w:rsidRPr="00E8461A" w:rsidRDefault="008D66D2">
            <w:pPr>
              <w:pStyle w:val="TableText"/>
              <w:keepNext/>
              <w:rPr>
                <w:sz w:val="16"/>
                <w:szCs w:val="16"/>
              </w:rPr>
            </w:pPr>
            <w:r w:rsidRPr="00E8461A">
              <w:rPr>
                <w:sz w:val="16"/>
                <w:szCs w:val="16"/>
              </w:rPr>
              <w:t>27</w:t>
            </w:r>
          </w:p>
        </w:tc>
        <w:tc>
          <w:tcPr>
            <w:tcW w:w="541" w:type="dxa"/>
          </w:tcPr>
          <w:p w:rsidR="008D66D2" w:rsidRPr="00E8461A" w:rsidRDefault="008D66D2">
            <w:pPr>
              <w:pStyle w:val="TableText"/>
              <w:keepNext/>
              <w:rPr>
                <w:sz w:val="16"/>
                <w:szCs w:val="16"/>
              </w:rPr>
            </w:pPr>
            <w:r w:rsidRPr="00E8461A">
              <w:rPr>
                <w:sz w:val="16"/>
                <w:szCs w:val="16"/>
              </w:rPr>
              <w:t>27</w:t>
            </w:r>
          </w:p>
        </w:tc>
        <w:tc>
          <w:tcPr>
            <w:tcW w:w="541" w:type="dxa"/>
          </w:tcPr>
          <w:p w:rsidR="008D66D2" w:rsidRPr="00E8461A" w:rsidRDefault="008D66D2">
            <w:pPr>
              <w:pStyle w:val="TableText"/>
              <w:keepNext/>
              <w:rPr>
                <w:sz w:val="16"/>
                <w:szCs w:val="16"/>
              </w:rPr>
            </w:pPr>
            <w:r w:rsidRPr="00E8461A">
              <w:rPr>
                <w:sz w:val="16"/>
                <w:szCs w:val="16"/>
              </w:rPr>
              <w:t>28</w:t>
            </w:r>
          </w:p>
        </w:tc>
        <w:tc>
          <w:tcPr>
            <w:tcW w:w="541" w:type="dxa"/>
          </w:tcPr>
          <w:p w:rsidR="008D66D2" w:rsidRPr="00E8461A" w:rsidRDefault="008D66D2">
            <w:pPr>
              <w:pStyle w:val="TableText"/>
              <w:keepNext/>
              <w:rPr>
                <w:sz w:val="16"/>
                <w:szCs w:val="16"/>
              </w:rPr>
            </w:pPr>
            <w:r w:rsidRPr="00E8461A">
              <w:rPr>
                <w:sz w:val="16"/>
                <w:szCs w:val="16"/>
              </w:rPr>
              <w:t>29</w:t>
            </w:r>
          </w:p>
        </w:tc>
        <w:tc>
          <w:tcPr>
            <w:tcW w:w="541" w:type="dxa"/>
          </w:tcPr>
          <w:p w:rsidR="008D66D2" w:rsidRPr="00E8461A" w:rsidRDefault="008D66D2">
            <w:pPr>
              <w:pStyle w:val="TableText"/>
              <w:keepNext/>
              <w:rPr>
                <w:sz w:val="16"/>
                <w:szCs w:val="16"/>
              </w:rPr>
            </w:pPr>
            <w:r w:rsidRPr="00E8461A">
              <w:rPr>
                <w:sz w:val="16"/>
                <w:szCs w:val="16"/>
              </w:rPr>
              <w:t>29</w:t>
            </w:r>
          </w:p>
        </w:tc>
        <w:tc>
          <w:tcPr>
            <w:tcW w:w="541" w:type="dxa"/>
          </w:tcPr>
          <w:p w:rsidR="008D66D2" w:rsidRPr="00E8461A" w:rsidRDefault="008D66D2">
            <w:pPr>
              <w:pStyle w:val="TableText"/>
              <w:keepNext/>
              <w:rPr>
                <w:sz w:val="16"/>
                <w:szCs w:val="16"/>
              </w:rPr>
            </w:pPr>
            <w:r w:rsidRPr="00E8461A">
              <w:rPr>
                <w:sz w:val="16"/>
                <w:szCs w:val="16"/>
              </w:rPr>
              <w:t>30</w:t>
            </w:r>
          </w:p>
        </w:tc>
        <w:tc>
          <w:tcPr>
            <w:tcW w:w="553" w:type="dxa"/>
          </w:tcPr>
          <w:p w:rsidR="008D66D2" w:rsidRPr="00E8461A" w:rsidRDefault="008D66D2">
            <w:pPr>
              <w:pStyle w:val="TableText"/>
              <w:keepNext/>
              <w:rPr>
                <w:sz w:val="16"/>
                <w:szCs w:val="16"/>
              </w:rPr>
            </w:pPr>
            <w:r w:rsidRPr="00E8461A">
              <w:rPr>
                <w:sz w:val="16"/>
                <w:szCs w:val="16"/>
              </w:rPr>
              <w:t>30</w:t>
            </w:r>
          </w:p>
        </w:tc>
        <w:tc>
          <w:tcPr>
            <w:tcW w:w="553" w:type="dxa"/>
          </w:tcPr>
          <w:p w:rsidR="008D66D2" w:rsidRPr="00E8461A" w:rsidRDefault="008D66D2">
            <w:pPr>
              <w:pStyle w:val="TableText"/>
              <w:keepNext/>
              <w:rPr>
                <w:sz w:val="16"/>
                <w:szCs w:val="16"/>
              </w:rPr>
            </w:pPr>
            <w:r w:rsidRPr="00E8461A">
              <w:rPr>
                <w:sz w:val="16"/>
                <w:szCs w:val="16"/>
              </w:rPr>
              <w:t>30</w:t>
            </w:r>
          </w:p>
        </w:tc>
        <w:tc>
          <w:tcPr>
            <w:tcW w:w="553" w:type="dxa"/>
          </w:tcPr>
          <w:p w:rsidR="008D66D2" w:rsidRPr="00E8461A" w:rsidRDefault="008D66D2">
            <w:pPr>
              <w:pStyle w:val="TableText"/>
              <w:keepNext/>
              <w:rPr>
                <w:sz w:val="16"/>
                <w:szCs w:val="16"/>
              </w:rPr>
            </w:pPr>
            <w:r w:rsidRPr="00E8461A">
              <w:rPr>
                <w:sz w:val="16"/>
                <w:szCs w:val="16"/>
              </w:rPr>
              <w:t>31</w:t>
            </w:r>
          </w:p>
        </w:tc>
        <w:tc>
          <w:tcPr>
            <w:tcW w:w="553" w:type="dxa"/>
          </w:tcPr>
          <w:p w:rsidR="008D66D2" w:rsidRPr="00E8461A" w:rsidRDefault="008D66D2">
            <w:pPr>
              <w:pStyle w:val="TableText"/>
              <w:keepNext/>
              <w:rPr>
                <w:sz w:val="16"/>
                <w:szCs w:val="16"/>
              </w:rPr>
            </w:pPr>
            <w:r w:rsidRPr="00E8461A">
              <w:rPr>
                <w:sz w:val="16"/>
                <w:szCs w:val="16"/>
              </w:rPr>
              <w:t>32</w:t>
            </w:r>
          </w:p>
        </w:tc>
        <w:tc>
          <w:tcPr>
            <w:tcW w:w="553" w:type="dxa"/>
          </w:tcPr>
          <w:p w:rsidR="008D66D2" w:rsidRPr="00E8461A" w:rsidRDefault="008D66D2">
            <w:pPr>
              <w:pStyle w:val="TableText"/>
              <w:keepNext/>
              <w:rPr>
                <w:sz w:val="16"/>
                <w:szCs w:val="16"/>
              </w:rPr>
            </w:pPr>
            <w:r w:rsidRPr="00E8461A">
              <w:rPr>
                <w:sz w:val="16"/>
                <w:szCs w:val="16"/>
              </w:rPr>
              <w:t>32</w:t>
            </w:r>
          </w:p>
        </w:tc>
        <w:tc>
          <w:tcPr>
            <w:tcW w:w="553" w:type="dxa"/>
          </w:tcPr>
          <w:p w:rsidR="008D66D2" w:rsidRPr="00E8461A" w:rsidRDefault="008D66D2">
            <w:pPr>
              <w:pStyle w:val="TableText"/>
              <w:keepNext/>
              <w:rPr>
                <w:sz w:val="16"/>
                <w:szCs w:val="16"/>
              </w:rPr>
            </w:pPr>
            <w:r w:rsidRPr="00E8461A">
              <w:rPr>
                <w:sz w:val="16"/>
                <w:szCs w:val="16"/>
              </w:rPr>
              <w:t>33</w:t>
            </w:r>
          </w:p>
        </w:tc>
      </w:tr>
      <w:tr w:rsidR="008D66D2" w:rsidRPr="00E8461A" w:rsidTr="001131E8">
        <w:tc>
          <w:tcPr>
            <w:tcW w:w="1221" w:type="dxa"/>
            <w:tcBorders>
              <w:bottom w:val="single" w:sz="12" w:space="0" w:color="auto"/>
            </w:tcBorders>
          </w:tcPr>
          <w:p w:rsidR="008D66D2" w:rsidRPr="00E8461A" w:rsidRDefault="008D66D2">
            <w:pPr>
              <w:pStyle w:val="TableText"/>
              <w:keepNext/>
              <w:rPr>
                <w:b/>
                <w:sz w:val="16"/>
                <w:szCs w:val="16"/>
              </w:rPr>
            </w:pPr>
            <w:r w:rsidRPr="00E8461A">
              <w:rPr>
                <w:b/>
                <w:sz w:val="16"/>
                <w:szCs w:val="16"/>
              </w:rPr>
              <w:t>transIdxMPS</w:t>
            </w:r>
          </w:p>
        </w:tc>
        <w:tc>
          <w:tcPr>
            <w:tcW w:w="540" w:type="dxa"/>
            <w:tcBorders>
              <w:bottom w:val="single" w:sz="12" w:space="0" w:color="auto"/>
            </w:tcBorders>
          </w:tcPr>
          <w:p w:rsidR="008D66D2" w:rsidRPr="00E8461A" w:rsidRDefault="008D66D2">
            <w:pPr>
              <w:pStyle w:val="TableText"/>
              <w:keepNext/>
              <w:rPr>
                <w:sz w:val="16"/>
                <w:szCs w:val="16"/>
              </w:rPr>
            </w:pPr>
            <w:r w:rsidRPr="00E8461A">
              <w:rPr>
                <w:sz w:val="16"/>
                <w:szCs w:val="16"/>
              </w:rPr>
              <w:t>33</w:t>
            </w:r>
          </w:p>
        </w:tc>
        <w:tc>
          <w:tcPr>
            <w:tcW w:w="540" w:type="dxa"/>
            <w:tcBorders>
              <w:bottom w:val="single" w:sz="12" w:space="0" w:color="auto"/>
            </w:tcBorders>
          </w:tcPr>
          <w:p w:rsidR="008D66D2" w:rsidRPr="00E8461A" w:rsidRDefault="008D66D2">
            <w:pPr>
              <w:pStyle w:val="TableText"/>
              <w:keepNext/>
              <w:rPr>
                <w:sz w:val="16"/>
                <w:szCs w:val="16"/>
              </w:rPr>
            </w:pPr>
            <w:r w:rsidRPr="00E8461A">
              <w:rPr>
                <w:sz w:val="16"/>
                <w:szCs w:val="16"/>
              </w:rPr>
              <w:t>34</w:t>
            </w:r>
          </w:p>
        </w:tc>
        <w:tc>
          <w:tcPr>
            <w:tcW w:w="540" w:type="dxa"/>
            <w:tcBorders>
              <w:bottom w:val="single" w:sz="12" w:space="0" w:color="auto"/>
            </w:tcBorders>
          </w:tcPr>
          <w:p w:rsidR="008D66D2" w:rsidRPr="00E8461A" w:rsidRDefault="008D66D2">
            <w:pPr>
              <w:pStyle w:val="TableText"/>
              <w:keepNext/>
              <w:rPr>
                <w:sz w:val="16"/>
                <w:szCs w:val="16"/>
              </w:rPr>
            </w:pPr>
            <w:r w:rsidRPr="00E8461A">
              <w:rPr>
                <w:sz w:val="16"/>
                <w:szCs w:val="16"/>
              </w:rPr>
              <w:t>35</w:t>
            </w:r>
          </w:p>
        </w:tc>
        <w:tc>
          <w:tcPr>
            <w:tcW w:w="540" w:type="dxa"/>
            <w:tcBorders>
              <w:bottom w:val="single" w:sz="12" w:space="0" w:color="auto"/>
            </w:tcBorders>
          </w:tcPr>
          <w:p w:rsidR="008D66D2" w:rsidRPr="00E8461A" w:rsidRDefault="008D66D2">
            <w:pPr>
              <w:pStyle w:val="TableText"/>
              <w:keepNext/>
              <w:rPr>
                <w:sz w:val="16"/>
                <w:szCs w:val="16"/>
              </w:rPr>
            </w:pPr>
            <w:r w:rsidRPr="00E8461A">
              <w:rPr>
                <w:sz w:val="16"/>
                <w:szCs w:val="16"/>
              </w:rPr>
              <w:t>36</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37</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38</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39</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40</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41</w:t>
            </w:r>
          </w:p>
        </w:tc>
        <w:tc>
          <w:tcPr>
            <w:tcW w:w="541" w:type="dxa"/>
            <w:tcBorders>
              <w:bottom w:val="single" w:sz="12" w:space="0" w:color="auto"/>
            </w:tcBorders>
          </w:tcPr>
          <w:p w:rsidR="008D66D2" w:rsidRPr="00E8461A" w:rsidRDefault="008D66D2">
            <w:pPr>
              <w:pStyle w:val="TableText"/>
              <w:keepNext/>
              <w:rPr>
                <w:sz w:val="16"/>
                <w:szCs w:val="16"/>
              </w:rPr>
            </w:pPr>
            <w:r w:rsidRPr="00E8461A">
              <w:rPr>
                <w:sz w:val="16"/>
                <w:szCs w:val="16"/>
              </w:rPr>
              <w:t>42</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43</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44</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45</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46</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47</w:t>
            </w:r>
          </w:p>
        </w:tc>
        <w:tc>
          <w:tcPr>
            <w:tcW w:w="553" w:type="dxa"/>
            <w:tcBorders>
              <w:bottom w:val="single" w:sz="12" w:space="0" w:color="auto"/>
            </w:tcBorders>
          </w:tcPr>
          <w:p w:rsidR="008D66D2" w:rsidRPr="00E8461A" w:rsidRDefault="008D66D2">
            <w:pPr>
              <w:pStyle w:val="TableText"/>
              <w:keepNext/>
              <w:rPr>
                <w:sz w:val="16"/>
                <w:szCs w:val="16"/>
              </w:rPr>
            </w:pPr>
            <w:r w:rsidRPr="00E8461A">
              <w:rPr>
                <w:sz w:val="16"/>
                <w:szCs w:val="16"/>
              </w:rPr>
              <w:t>48</w:t>
            </w:r>
          </w:p>
        </w:tc>
      </w:tr>
      <w:tr w:rsidR="008D66D2" w:rsidRPr="00E8461A" w:rsidTr="001131E8">
        <w:tc>
          <w:tcPr>
            <w:tcW w:w="1221" w:type="dxa"/>
            <w:tcBorders>
              <w:top w:val="single" w:sz="12" w:space="0" w:color="auto"/>
            </w:tcBorders>
          </w:tcPr>
          <w:p w:rsidR="008D66D2" w:rsidRPr="00E8461A" w:rsidRDefault="008D66D2">
            <w:pPr>
              <w:pStyle w:val="TableText"/>
              <w:keepNext/>
              <w:rPr>
                <w:b/>
                <w:sz w:val="16"/>
                <w:szCs w:val="16"/>
              </w:rPr>
            </w:pPr>
            <w:r w:rsidRPr="00E8461A">
              <w:rPr>
                <w:b/>
                <w:sz w:val="16"/>
                <w:szCs w:val="16"/>
              </w:rPr>
              <w:t>pStateIdx</w:t>
            </w:r>
          </w:p>
        </w:tc>
        <w:tc>
          <w:tcPr>
            <w:tcW w:w="540" w:type="dxa"/>
            <w:tcBorders>
              <w:top w:val="single" w:sz="12" w:space="0" w:color="auto"/>
            </w:tcBorders>
          </w:tcPr>
          <w:p w:rsidR="008D66D2" w:rsidRPr="00E8461A" w:rsidRDefault="008D66D2">
            <w:pPr>
              <w:pStyle w:val="TableText"/>
              <w:keepNext/>
              <w:rPr>
                <w:b/>
                <w:sz w:val="16"/>
                <w:szCs w:val="16"/>
              </w:rPr>
            </w:pPr>
            <w:r w:rsidRPr="00E8461A">
              <w:rPr>
                <w:b/>
                <w:sz w:val="16"/>
                <w:szCs w:val="16"/>
              </w:rPr>
              <w:t>48</w:t>
            </w:r>
          </w:p>
        </w:tc>
        <w:tc>
          <w:tcPr>
            <w:tcW w:w="540" w:type="dxa"/>
            <w:tcBorders>
              <w:top w:val="single" w:sz="12" w:space="0" w:color="auto"/>
            </w:tcBorders>
          </w:tcPr>
          <w:p w:rsidR="008D66D2" w:rsidRPr="00E8461A" w:rsidRDefault="008D66D2">
            <w:pPr>
              <w:pStyle w:val="TableText"/>
              <w:keepNext/>
              <w:rPr>
                <w:b/>
                <w:sz w:val="16"/>
                <w:szCs w:val="16"/>
              </w:rPr>
            </w:pPr>
            <w:r w:rsidRPr="00E8461A">
              <w:rPr>
                <w:b/>
                <w:sz w:val="16"/>
                <w:szCs w:val="16"/>
              </w:rPr>
              <w:t>49</w:t>
            </w:r>
          </w:p>
        </w:tc>
        <w:tc>
          <w:tcPr>
            <w:tcW w:w="540" w:type="dxa"/>
            <w:tcBorders>
              <w:top w:val="single" w:sz="12" w:space="0" w:color="auto"/>
            </w:tcBorders>
          </w:tcPr>
          <w:p w:rsidR="008D66D2" w:rsidRPr="00E8461A" w:rsidRDefault="008D66D2">
            <w:pPr>
              <w:pStyle w:val="TableText"/>
              <w:keepNext/>
              <w:rPr>
                <w:b/>
                <w:sz w:val="16"/>
                <w:szCs w:val="16"/>
              </w:rPr>
            </w:pPr>
            <w:r w:rsidRPr="00E8461A">
              <w:rPr>
                <w:b/>
                <w:sz w:val="16"/>
                <w:szCs w:val="16"/>
              </w:rPr>
              <w:t>50</w:t>
            </w:r>
          </w:p>
        </w:tc>
        <w:tc>
          <w:tcPr>
            <w:tcW w:w="540" w:type="dxa"/>
            <w:tcBorders>
              <w:top w:val="single" w:sz="12" w:space="0" w:color="auto"/>
            </w:tcBorders>
          </w:tcPr>
          <w:p w:rsidR="008D66D2" w:rsidRPr="00E8461A" w:rsidRDefault="008D66D2">
            <w:pPr>
              <w:pStyle w:val="TableText"/>
              <w:keepNext/>
              <w:rPr>
                <w:b/>
                <w:sz w:val="16"/>
                <w:szCs w:val="16"/>
              </w:rPr>
            </w:pPr>
            <w:r w:rsidRPr="00E8461A">
              <w:rPr>
                <w:b/>
                <w:sz w:val="16"/>
                <w:szCs w:val="16"/>
              </w:rPr>
              <w:t>51</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52</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53</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54</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55</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56</w:t>
            </w:r>
          </w:p>
        </w:tc>
        <w:tc>
          <w:tcPr>
            <w:tcW w:w="541" w:type="dxa"/>
            <w:tcBorders>
              <w:top w:val="single" w:sz="12" w:space="0" w:color="auto"/>
            </w:tcBorders>
          </w:tcPr>
          <w:p w:rsidR="008D66D2" w:rsidRPr="00E8461A" w:rsidRDefault="008D66D2">
            <w:pPr>
              <w:pStyle w:val="TableText"/>
              <w:keepNext/>
              <w:rPr>
                <w:b/>
                <w:sz w:val="16"/>
                <w:szCs w:val="16"/>
              </w:rPr>
            </w:pPr>
            <w:r w:rsidRPr="00E8461A">
              <w:rPr>
                <w:b/>
                <w:sz w:val="16"/>
                <w:szCs w:val="16"/>
              </w:rPr>
              <w:t>57</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58</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59</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60</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61</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62</w:t>
            </w:r>
          </w:p>
        </w:tc>
        <w:tc>
          <w:tcPr>
            <w:tcW w:w="553" w:type="dxa"/>
            <w:tcBorders>
              <w:top w:val="single" w:sz="12" w:space="0" w:color="auto"/>
            </w:tcBorders>
          </w:tcPr>
          <w:p w:rsidR="008D66D2" w:rsidRPr="00E8461A" w:rsidRDefault="008D66D2">
            <w:pPr>
              <w:pStyle w:val="TableText"/>
              <w:keepNext/>
              <w:rPr>
                <w:b/>
                <w:sz w:val="16"/>
                <w:szCs w:val="16"/>
              </w:rPr>
            </w:pPr>
            <w:r w:rsidRPr="00E8461A">
              <w:rPr>
                <w:b/>
                <w:sz w:val="16"/>
                <w:szCs w:val="16"/>
              </w:rPr>
              <w:t>63</w:t>
            </w:r>
          </w:p>
        </w:tc>
      </w:tr>
      <w:tr w:rsidR="008D66D2" w:rsidRPr="00E8461A" w:rsidTr="001131E8">
        <w:tc>
          <w:tcPr>
            <w:tcW w:w="1221" w:type="dxa"/>
          </w:tcPr>
          <w:p w:rsidR="008D66D2" w:rsidRPr="00E8461A" w:rsidRDefault="008D66D2">
            <w:pPr>
              <w:pStyle w:val="TableText"/>
              <w:keepNext/>
              <w:rPr>
                <w:b/>
                <w:sz w:val="16"/>
                <w:szCs w:val="16"/>
              </w:rPr>
            </w:pPr>
            <w:r w:rsidRPr="00E8461A">
              <w:rPr>
                <w:b/>
                <w:sz w:val="16"/>
                <w:szCs w:val="16"/>
              </w:rPr>
              <w:t>transIdxLPS</w:t>
            </w:r>
          </w:p>
        </w:tc>
        <w:tc>
          <w:tcPr>
            <w:tcW w:w="540" w:type="dxa"/>
          </w:tcPr>
          <w:p w:rsidR="008D66D2" w:rsidRPr="00E8461A" w:rsidRDefault="008D66D2">
            <w:pPr>
              <w:pStyle w:val="TableText"/>
              <w:keepNext/>
              <w:rPr>
                <w:sz w:val="16"/>
                <w:szCs w:val="16"/>
              </w:rPr>
            </w:pPr>
            <w:r w:rsidRPr="00E8461A">
              <w:rPr>
                <w:sz w:val="16"/>
                <w:szCs w:val="16"/>
              </w:rPr>
              <w:t>33</w:t>
            </w:r>
          </w:p>
        </w:tc>
        <w:tc>
          <w:tcPr>
            <w:tcW w:w="540" w:type="dxa"/>
          </w:tcPr>
          <w:p w:rsidR="008D66D2" w:rsidRPr="00E8461A" w:rsidRDefault="008D66D2">
            <w:pPr>
              <w:pStyle w:val="TableText"/>
              <w:keepNext/>
              <w:rPr>
                <w:sz w:val="16"/>
                <w:szCs w:val="16"/>
              </w:rPr>
            </w:pPr>
            <w:r w:rsidRPr="00E8461A">
              <w:rPr>
                <w:sz w:val="16"/>
                <w:szCs w:val="16"/>
              </w:rPr>
              <w:t>33</w:t>
            </w:r>
          </w:p>
        </w:tc>
        <w:tc>
          <w:tcPr>
            <w:tcW w:w="540" w:type="dxa"/>
          </w:tcPr>
          <w:p w:rsidR="008D66D2" w:rsidRPr="00E8461A" w:rsidRDefault="008D66D2">
            <w:pPr>
              <w:pStyle w:val="TableText"/>
              <w:keepNext/>
              <w:rPr>
                <w:sz w:val="16"/>
                <w:szCs w:val="16"/>
              </w:rPr>
            </w:pPr>
            <w:r w:rsidRPr="00E8461A">
              <w:rPr>
                <w:sz w:val="16"/>
                <w:szCs w:val="16"/>
              </w:rPr>
              <w:t>34</w:t>
            </w:r>
          </w:p>
        </w:tc>
        <w:tc>
          <w:tcPr>
            <w:tcW w:w="540" w:type="dxa"/>
          </w:tcPr>
          <w:p w:rsidR="008D66D2" w:rsidRPr="00E8461A" w:rsidRDefault="008D66D2">
            <w:pPr>
              <w:pStyle w:val="TableText"/>
              <w:keepNext/>
              <w:rPr>
                <w:sz w:val="16"/>
                <w:szCs w:val="16"/>
              </w:rPr>
            </w:pPr>
            <w:r w:rsidRPr="00E8461A">
              <w:rPr>
                <w:sz w:val="16"/>
                <w:szCs w:val="16"/>
              </w:rPr>
              <w:t>34</w:t>
            </w:r>
          </w:p>
        </w:tc>
        <w:tc>
          <w:tcPr>
            <w:tcW w:w="541" w:type="dxa"/>
          </w:tcPr>
          <w:p w:rsidR="008D66D2" w:rsidRPr="00E8461A" w:rsidRDefault="008D66D2">
            <w:pPr>
              <w:pStyle w:val="TableText"/>
              <w:keepNext/>
              <w:rPr>
                <w:sz w:val="16"/>
                <w:szCs w:val="16"/>
              </w:rPr>
            </w:pPr>
            <w:r w:rsidRPr="00E8461A">
              <w:rPr>
                <w:sz w:val="16"/>
                <w:szCs w:val="16"/>
              </w:rPr>
              <w:t>35</w:t>
            </w:r>
          </w:p>
        </w:tc>
        <w:tc>
          <w:tcPr>
            <w:tcW w:w="541" w:type="dxa"/>
          </w:tcPr>
          <w:p w:rsidR="008D66D2" w:rsidRPr="00E8461A" w:rsidRDefault="008D66D2">
            <w:pPr>
              <w:pStyle w:val="TableText"/>
              <w:keepNext/>
              <w:rPr>
                <w:sz w:val="16"/>
                <w:szCs w:val="16"/>
              </w:rPr>
            </w:pPr>
            <w:r w:rsidRPr="00E8461A">
              <w:rPr>
                <w:sz w:val="16"/>
                <w:szCs w:val="16"/>
              </w:rPr>
              <w:t>35</w:t>
            </w:r>
          </w:p>
        </w:tc>
        <w:tc>
          <w:tcPr>
            <w:tcW w:w="541" w:type="dxa"/>
          </w:tcPr>
          <w:p w:rsidR="008D66D2" w:rsidRPr="00E8461A" w:rsidRDefault="008D66D2">
            <w:pPr>
              <w:pStyle w:val="TableText"/>
              <w:keepNext/>
              <w:rPr>
                <w:sz w:val="16"/>
                <w:szCs w:val="16"/>
              </w:rPr>
            </w:pPr>
            <w:r w:rsidRPr="00E8461A">
              <w:rPr>
                <w:sz w:val="16"/>
                <w:szCs w:val="16"/>
              </w:rPr>
              <w:t>35</w:t>
            </w:r>
          </w:p>
        </w:tc>
        <w:tc>
          <w:tcPr>
            <w:tcW w:w="541" w:type="dxa"/>
          </w:tcPr>
          <w:p w:rsidR="008D66D2" w:rsidRPr="00E8461A" w:rsidRDefault="008D66D2">
            <w:pPr>
              <w:pStyle w:val="TableText"/>
              <w:keepNext/>
              <w:rPr>
                <w:sz w:val="16"/>
                <w:szCs w:val="16"/>
              </w:rPr>
            </w:pPr>
            <w:r w:rsidRPr="00E8461A">
              <w:rPr>
                <w:sz w:val="16"/>
                <w:szCs w:val="16"/>
              </w:rPr>
              <w:t>36</w:t>
            </w:r>
          </w:p>
        </w:tc>
        <w:tc>
          <w:tcPr>
            <w:tcW w:w="541" w:type="dxa"/>
          </w:tcPr>
          <w:p w:rsidR="008D66D2" w:rsidRPr="00E8461A" w:rsidRDefault="008D66D2">
            <w:pPr>
              <w:pStyle w:val="TableText"/>
              <w:keepNext/>
              <w:rPr>
                <w:sz w:val="16"/>
                <w:szCs w:val="16"/>
              </w:rPr>
            </w:pPr>
            <w:r w:rsidRPr="00E8461A">
              <w:rPr>
                <w:sz w:val="16"/>
                <w:szCs w:val="16"/>
              </w:rPr>
              <w:t>36</w:t>
            </w:r>
          </w:p>
        </w:tc>
        <w:tc>
          <w:tcPr>
            <w:tcW w:w="541" w:type="dxa"/>
          </w:tcPr>
          <w:p w:rsidR="008D66D2" w:rsidRPr="00E8461A" w:rsidRDefault="008D66D2">
            <w:pPr>
              <w:pStyle w:val="TableText"/>
              <w:keepNext/>
              <w:rPr>
                <w:sz w:val="16"/>
                <w:szCs w:val="16"/>
              </w:rPr>
            </w:pPr>
            <w:r w:rsidRPr="00E8461A">
              <w:rPr>
                <w:sz w:val="16"/>
                <w:szCs w:val="16"/>
              </w:rPr>
              <w:t>36</w:t>
            </w:r>
          </w:p>
        </w:tc>
        <w:tc>
          <w:tcPr>
            <w:tcW w:w="553" w:type="dxa"/>
          </w:tcPr>
          <w:p w:rsidR="008D66D2" w:rsidRPr="00E8461A" w:rsidRDefault="008D66D2">
            <w:pPr>
              <w:pStyle w:val="TableText"/>
              <w:keepNext/>
              <w:rPr>
                <w:sz w:val="16"/>
                <w:szCs w:val="16"/>
              </w:rPr>
            </w:pPr>
            <w:r w:rsidRPr="00E8461A">
              <w:rPr>
                <w:sz w:val="16"/>
                <w:szCs w:val="16"/>
              </w:rPr>
              <w:t>37</w:t>
            </w:r>
          </w:p>
        </w:tc>
        <w:tc>
          <w:tcPr>
            <w:tcW w:w="553" w:type="dxa"/>
          </w:tcPr>
          <w:p w:rsidR="008D66D2" w:rsidRPr="00E8461A" w:rsidRDefault="008D66D2">
            <w:pPr>
              <w:pStyle w:val="TableText"/>
              <w:keepNext/>
              <w:rPr>
                <w:sz w:val="16"/>
                <w:szCs w:val="16"/>
              </w:rPr>
            </w:pPr>
            <w:r w:rsidRPr="00E8461A">
              <w:rPr>
                <w:sz w:val="16"/>
                <w:szCs w:val="16"/>
              </w:rPr>
              <w:t>37</w:t>
            </w:r>
          </w:p>
        </w:tc>
        <w:tc>
          <w:tcPr>
            <w:tcW w:w="553" w:type="dxa"/>
          </w:tcPr>
          <w:p w:rsidR="008D66D2" w:rsidRPr="00E8461A" w:rsidRDefault="008D66D2">
            <w:pPr>
              <w:pStyle w:val="TableText"/>
              <w:keepNext/>
              <w:rPr>
                <w:sz w:val="16"/>
                <w:szCs w:val="16"/>
              </w:rPr>
            </w:pPr>
            <w:r w:rsidRPr="00E8461A">
              <w:rPr>
                <w:sz w:val="16"/>
                <w:szCs w:val="16"/>
              </w:rPr>
              <w:t>37</w:t>
            </w:r>
          </w:p>
        </w:tc>
        <w:tc>
          <w:tcPr>
            <w:tcW w:w="553" w:type="dxa"/>
          </w:tcPr>
          <w:p w:rsidR="008D66D2" w:rsidRPr="00E8461A" w:rsidRDefault="008D66D2">
            <w:pPr>
              <w:pStyle w:val="TableText"/>
              <w:keepNext/>
              <w:rPr>
                <w:sz w:val="16"/>
                <w:szCs w:val="16"/>
              </w:rPr>
            </w:pPr>
            <w:r w:rsidRPr="00E8461A">
              <w:rPr>
                <w:sz w:val="16"/>
                <w:szCs w:val="16"/>
              </w:rPr>
              <w:t>38</w:t>
            </w:r>
          </w:p>
        </w:tc>
        <w:tc>
          <w:tcPr>
            <w:tcW w:w="553" w:type="dxa"/>
          </w:tcPr>
          <w:p w:rsidR="008D66D2" w:rsidRPr="00E8461A" w:rsidRDefault="008D66D2">
            <w:pPr>
              <w:pStyle w:val="TableText"/>
              <w:keepNext/>
              <w:rPr>
                <w:sz w:val="16"/>
                <w:szCs w:val="16"/>
              </w:rPr>
            </w:pPr>
            <w:r w:rsidRPr="00E8461A">
              <w:rPr>
                <w:sz w:val="16"/>
                <w:szCs w:val="16"/>
              </w:rPr>
              <w:t>38</w:t>
            </w:r>
          </w:p>
        </w:tc>
        <w:tc>
          <w:tcPr>
            <w:tcW w:w="553" w:type="dxa"/>
          </w:tcPr>
          <w:p w:rsidR="008D66D2" w:rsidRPr="00E8461A" w:rsidRDefault="008D66D2">
            <w:pPr>
              <w:pStyle w:val="TableText"/>
              <w:keepNext/>
              <w:rPr>
                <w:sz w:val="16"/>
                <w:szCs w:val="16"/>
              </w:rPr>
            </w:pPr>
            <w:r w:rsidRPr="00E8461A">
              <w:rPr>
                <w:sz w:val="16"/>
                <w:szCs w:val="16"/>
              </w:rPr>
              <w:t>63</w:t>
            </w:r>
          </w:p>
        </w:tc>
      </w:tr>
      <w:tr w:rsidR="008D66D2" w:rsidRPr="00E8461A" w:rsidTr="001131E8">
        <w:tc>
          <w:tcPr>
            <w:tcW w:w="1221" w:type="dxa"/>
          </w:tcPr>
          <w:p w:rsidR="008D66D2" w:rsidRPr="00E8461A" w:rsidRDefault="008D66D2">
            <w:pPr>
              <w:pStyle w:val="TableText"/>
              <w:keepLines w:val="0"/>
              <w:rPr>
                <w:b/>
                <w:bCs/>
                <w:sz w:val="16"/>
                <w:szCs w:val="16"/>
              </w:rPr>
            </w:pPr>
            <w:r w:rsidRPr="00E8461A">
              <w:rPr>
                <w:b/>
                <w:bCs/>
                <w:sz w:val="16"/>
                <w:szCs w:val="16"/>
              </w:rPr>
              <w:t>transIdxMPS</w:t>
            </w:r>
          </w:p>
        </w:tc>
        <w:tc>
          <w:tcPr>
            <w:tcW w:w="540" w:type="dxa"/>
          </w:tcPr>
          <w:p w:rsidR="008D66D2" w:rsidRPr="00E8461A" w:rsidRDefault="008D66D2">
            <w:pPr>
              <w:pStyle w:val="TableText"/>
              <w:keepLines w:val="0"/>
              <w:rPr>
                <w:sz w:val="16"/>
                <w:szCs w:val="16"/>
              </w:rPr>
            </w:pPr>
            <w:r w:rsidRPr="00E8461A">
              <w:rPr>
                <w:sz w:val="16"/>
                <w:szCs w:val="16"/>
              </w:rPr>
              <w:t>49</w:t>
            </w:r>
          </w:p>
        </w:tc>
        <w:tc>
          <w:tcPr>
            <w:tcW w:w="540" w:type="dxa"/>
          </w:tcPr>
          <w:p w:rsidR="008D66D2" w:rsidRPr="00E8461A" w:rsidRDefault="008D66D2">
            <w:pPr>
              <w:pStyle w:val="TableText"/>
              <w:keepLines w:val="0"/>
              <w:rPr>
                <w:sz w:val="16"/>
                <w:szCs w:val="16"/>
              </w:rPr>
            </w:pPr>
            <w:r w:rsidRPr="00E8461A">
              <w:rPr>
                <w:sz w:val="16"/>
                <w:szCs w:val="16"/>
              </w:rPr>
              <w:t>50</w:t>
            </w:r>
          </w:p>
        </w:tc>
        <w:tc>
          <w:tcPr>
            <w:tcW w:w="540" w:type="dxa"/>
          </w:tcPr>
          <w:p w:rsidR="008D66D2" w:rsidRPr="00E8461A" w:rsidRDefault="008D66D2">
            <w:pPr>
              <w:pStyle w:val="TableText"/>
              <w:keepLines w:val="0"/>
              <w:rPr>
                <w:sz w:val="16"/>
                <w:szCs w:val="16"/>
              </w:rPr>
            </w:pPr>
            <w:r w:rsidRPr="00E8461A">
              <w:rPr>
                <w:sz w:val="16"/>
                <w:szCs w:val="16"/>
              </w:rPr>
              <w:t>51</w:t>
            </w:r>
          </w:p>
        </w:tc>
        <w:tc>
          <w:tcPr>
            <w:tcW w:w="540" w:type="dxa"/>
          </w:tcPr>
          <w:p w:rsidR="008D66D2" w:rsidRPr="00E8461A" w:rsidRDefault="008D66D2">
            <w:pPr>
              <w:pStyle w:val="TableText"/>
              <w:keepLines w:val="0"/>
              <w:rPr>
                <w:sz w:val="16"/>
                <w:szCs w:val="16"/>
              </w:rPr>
            </w:pPr>
            <w:r w:rsidRPr="00E8461A">
              <w:rPr>
                <w:sz w:val="16"/>
                <w:szCs w:val="16"/>
              </w:rPr>
              <w:t>52</w:t>
            </w:r>
          </w:p>
        </w:tc>
        <w:tc>
          <w:tcPr>
            <w:tcW w:w="541" w:type="dxa"/>
          </w:tcPr>
          <w:p w:rsidR="008D66D2" w:rsidRPr="00E8461A" w:rsidRDefault="008D66D2">
            <w:pPr>
              <w:pStyle w:val="TableText"/>
              <w:keepLines w:val="0"/>
              <w:rPr>
                <w:sz w:val="16"/>
                <w:szCs w:val="16"/>
              </w:rPr>
            </w:pPr>
            <w:r w:rsidRPr="00E8461A">
              <w:rPr>
                <w:sz w:val="16"/>
                <w:szCs w:val="16"/>
              </w:rPr>
              <w:t>53</w:t>
            </w:r>
          </w:p>
        </w:tc>
        <w:tc>
          <w:tcPr>
            <w:tcW w:w="541" w:type="dxa"/>
          </w:tcPr>
          <w:p w:rsidR="008D66D2" w:rsidRPr="00E8461A" w:rsidRDefault="008D66D2">
            <w:pPr>
              <w:pStyle w:val="TableText"/>
              <w:keepLines w:val="0"/>
              <w:rPr>
                <w:sz w:val="16"/>
                <w:szCs w:val="16"/>
              </w:rPr>
            </w:pPr>
            <w:r w:rsidRPr="00E8461A">
              <w:rPr>
                <w:sz w:val="16"/>
                <w:szCs w:val="16"/>
              </w:rPr>
              <w:t>54</w:t>
            </w:r>
          </w:p>
        </w:tc>
        <w:tc>
          <w:tcPr>
            <w:tcW w:w="541" w:type="dxa"/>
          </w:tcPr>
          <w:p w:rsidR="008D66D2" w:rsidRPr="00E8461A" w:rsidRDefault="008D66D2">
            <w:pPr>
              <w:pStyle w:val="TableText"/>
              <w:keepLines w:val="0"/>
              <w:rPr>
                <w:sz w:val="16"/>
                <w:szCs w:val="16"/>
              </w:rPr>
            </w:pPr>
            <w:r w:rsidRPr="00E8461A">
              <w:rPr>
                <w:sz w:val="16"/>
                <w:szCs w:val="16"/>
              </w:rPr>
              <w:t>55</w:t>
            </w:r>
          </w:p>
        </w:tc>
        <w:tc>
          <w:tcPr>
            <w:tcW w:w="541" w:type="dxa"/>
          </w:tcPr>
          <w:p w:rsidR="008D66D2" w:rsidRPr="00E8461A" w:rsidRDefault="008D66D2">
            <w:pPr>
              <w:pStyle w:val="TableText"/>
              <w:keepLines w:val="0"/>
              <w:rPr>
                <w:sz w:val="16"/>
                <w:szCs w:val="16"/>
              </w:rPr>
            </w:pPr>
            <w:r w:rsidRPr="00E8461A">
              <w:rPr>
                <w:sz w:val="16"/>
                <w:szCs w:val="16"/>
              </w:rPr>
              <w:t>56</w:t>
            </w:r>
          </w:p>
        </w:tc>
        <w:tc>
          <w:tcPr>
            <w:tcW w:w="541" w:type="dxa"/>
          </w:tcPr>
          <w:p w:rsidR="008D66D2" w:rsidRPr="00E8461A" w:rsidRDefault="008D66D2">
            <w:pPr>
              <w:pStyle w:val="TableText"/>
              <w:keepLines w:val="0"/>
              <w:rPr>
                <w:sz w:val="16"/>
                <w:szCs w:val="16"/>
              </w:rPr>
            </w:pPr>
            <w:r w:rsidRPr="00E8461A">
              <w:rPr>
                <w:sz w:val="16"/>
                <w:szCs w:val="16"/>
              </w:rPr>
              <w:t>57</w:t>
            </w:r>
          </w:p>
        </w:tc>
        <w:tc>
          <w:tcPr>
            <w:tcW w:w="541" w:type="dxa"/>
          </w:tcPr>
          <w:p w:rsidR="008D66D2" w:rsidRPr="00E8461A" w:rsidRDefault="008D66D2">
            <w:pPr>
              <w:pStyle w:val="TableText"/>
              <w:keepLines w:val="0"/>
              <w:rPr>
                <w:sz w:val="16"/>
                <w:szCs w:val="16"/>
              </w:rPr>
            </w:pPr>
            <w:r w:rsidRPr="00E8461A">
              <w:rPr>
                <w:sz w:val="16"/>
                <w:szCs w:val="16"/>
              </w:rPr>
              <w:t>58</w:t>
            </w:r>
          </w:p>
        </w:tc>
        <w:tc>
          <w:tcPr>
            <w:tcW w:w="553" w:type="dxa"/>
          </w:tcPr>
          <w:p w:rsidR="008D66D2" w:rsidRPr="00E8461A" w:rsidRDefault="008D66D2">
            <w:pPr>
              <w:pStyle w:val="TableText"/>
              <w:keepLines w:val="0"/>
              <w:rPr>
                <w:sz w:val="16"/>
                <w:szCs w:val="16"/>
              </w:rPr>
            </w:pPr>
            <w:r w:rsidRPr="00E8461A">
              <w:rPr>
                <w:sz w:val="16"/>
                <w:szCs w:val="16"/>
              </w:rPr>
              <w:t>59</w:t>
            </w:r>
          </w:p>
        </w:tc>
        <w:tc>
          <w:tcPr>
            <w:tcW w:w="553" w:type="dxa"/>
          </w:tcPr>
          <w:p w:rsidR="008D66D2" w:rsidRPr="00E8461A" w:rsidRDefault="008D66D2">
            <w:pPr>
              <w:pStyle w:val="TableText"/>
              <w:keepLines w:val="0"/>
              <w:rPr>
                <w:sz w:val="16"/>
                <w:szCs w:val="16"/>
              </w:rPr>
            </w:pPr>
            <w:r w:rsidRPr="00E8461A">
              <w:rPr>
                <w:sz w:val="16"/>
                <w:szCs w:val="16"/>
              </w:rPr>
              <w:t>60</w:t>
            </w:r>
          </w:p>
        </w:tc>
        <w:tc>
          <w:tcPr>
            <w:tcW w:w="553" w:type="dxa"/>
          </w:tcPr>
          <w:p w:rsidR="008D66D2" w:rsidRPr="00E8461A" w:rsidRDefault="008D66D2">
            <w:pPr>
              <w:pStyle w:val="TableText"/>
              <w:keepLines w:val="0"/>
              <w:rPr>
                <w:sz w:val="16"/>
                <w:szCs w:val="16"/>
              </w:rPr>
            </w:pPr>
            <w:r w:rsidRPr="00E8461A">
              <w:rPr>
                <w:sz w:val="16"/>
                <w:szCs w:val="16"/>
              </w:rPr>
              <w:t>61</w:t>
            </w:r>
          </w:p>
        </w:tc>
        <w:tc>
          <w:tcPr>
            <w:tcW w:w="553" w:type="dxa"/>
          </w:tcPr>
          <w:p w:rsidR="008D66D2" w:rsidRPr="00E8461A" w:rsidRDefault="008D66D2">
            <w:pPr>
              <w:pStyle w:val="TableText"/>
              <w:keepLines w:val="0"/>
              <w:rPr>
                <w:sz w:val="16"/>
                <w:szCs w:val="16"/>
              </w:rPr>
            </w:pPr>
            <w:r w:rsidRPr="00E8461A">
              <w:rPr>
                <w:sz w:val="16"/>
                <w:szCs w:val="16"/>
              </w:rPr>
              <w:t>62</w:t>
            </w:r>
          </w:p>
        </w:tc>
        <w:tc>
          <w:tcPr>
            <w:tcW w:w="553" w:type="dxa"/>
          </w:tcPr>
          <w:p w:rsidR="008D66D2" w:rsidRPr="00E8461A" w:rsidRDefault="008D66D2">
            <w:pPr>
              <w:pStyle w:val="TableText"/>
              <w:keepLines w:val="0"/>
              <w:rPr>
                <w:sz w:val="16"/>
                <w:szCs w:val="16"/>
              </w:rPr>
            </w:pPr>
            <w:r w:rsidRPr="00E8461A">
              <w:rPr>
                <w:sz w:val="16"/>
                <w:szCs w:val="16"/>
              </w:rPr>
              <w:t>62</w:t>
            </w:r>
          </w:p>
        </w:tc>
        <w:tc>
          <w:tcPr>
            <w:tcW w:w="553" w:type="dxa"/>
          </w:tcPr>
          <w:p w:rsidR="008D66D2" w:rsidRPr="00E8461A" w:rsidRDefault="008D66D2">
            <w:pPr>
              <w:pStyle w:val="TableText"/>
              <w:keepLines w:val="0"/>
              <w:rPr>
                <w:sz w:val="16"/>
                <w:szCs w:val="16"/>
              </w:rPr>
            </w:pPr>
            <w:r w:rsidRPr="00E8461A">
              <w:rPr>
                <w:sz w:val="16"/>
                <w:szCs w:val="16"/>
              </w:rPr>
              <w:t>63</w:t>
            </w:r>
          </w:p>
        </w:tc>
      </w:tr>
    </w:tbl>
    <w:p w:rsidR="008D66D2" w:rsidRPr="00E8461A" w:rsidRDefault="008D66D2"/>
    <w:p w:rsidR="008D66D2" w:rsidRPr="00E8461A" w:rsidRDefault="008D66D2" w:rsidP="00A1258A">
      <w:pPr>
        <w:pStyle w:val="Heading5"/>
        <w:rPr>
          <w:lang w:val="en-GB"/>
        </w:rPr>
      </w:pPr>
      <w:bookmarkStart w:id="2095" w:name="_Ref34033995"/>
      <w:bookmarkStart w:id="2096" w:name="_Toc77680579"/>
      <w:bookmarkStart w:id="2097" w:name="_Toc226456769"/>
      <w:r w:rsidRPr="00E8461A">
        <w:rPr>
          <w:lang w:val="en-GB"/>
        </w:rPr>
        <w:t>Renormalization process in the arithmetic decoding engine</w:t>
      </w:r>
      <w:bookmarkEnd w:id="2087"/>
      <w:bookmarkEnd w:id="2095"/>
      <w:bookmarkEnd w:id="2096"/>
      <w:bookmarkEnd w:id="2097"/>
      <w:r w:rsidRPr="00E8461A">
        <w:rPr>
          <w:lang w:val="en-GB"/>
        </w:rPr>
        <w:t xml:space="preserve"> </w:t>
      </w:r>
      <w:bookmarkEnd w:id="2088"/>
    </w:p>
    <w:p w:rsidR="008D66D2" w:rsidRPr="00E8461A" w:rsidRDefault="008D66D2">
      <w:bookmarkStart w:id="2098" w:name="_Toc24881104"/>
      <w:bookmarkEnd w:id="2098"/>
      <w:r w:rsidRPr="00E8461A">
        <w:t>Inputs to this process are bits from slice data and the variables codIRange and codIOffset.</w:t>
      </w:r>
    </w:p>
    <w:p w:rsidR="008D66D2" w:rsidRPr="00E8461A" w:rsidRDefault="008D66D2">
      <w:r w:rsidRPr="00E8461A">
        <w:lastRenderedPageBreak/>
        <w:t>Outputs of this process are the updated variables codIRange and codIOffset.</w:t>
      </w:r>
    </w:p>
    <w:p w:rsidR="008D66D2" w:rsidRPr="00E8461A" w:rsidRDefault="008D66D2">
      <w:r w:rsidRPr="00E8461A">
        <w:t xml:space="preserve">A flowchart of the renormalization is shown in </w:t>
      </w:r>
      <w:r w:rsidR="003E78C3" w:rsidRPr="00E8461A">
        <w:fldChar w:fldCharType="begin" w:fldLock="1"/>
      </w:r>
      <w:r w:rsidRPr="00E8461A">
        <w:instrText xml:space="preserve"> REF _Ref24992828 \h </w:instrText>
      </w:r>
      <w:r w:rsidR="003E78C3" w:rsidRPr="00E8461A">
        <w:fldChar w:fldCharType="separate"/>
      </w:r>
      <w:r w:rsidR="007200DC" w:rsidRPr="00E8461A">
        <w:t>Figure </w:t>
      </w:r>
      <w:r w:rsidR="007200DC" w:rsidRPr="00E8461A">
        <w:rPr>
          <w:noProof/>
        </w:rPr>
        <w:t>9</w:t>
      </w:r>
      <w:r w:rsidR="007200DC" w:rsidRPr="00E8461A">
        <w:noBreakHyphen/>
      </w:r>
      <w:r w:rsidR="007200DC" w:rsidRPr="00E8461A">
        <w:rPr>
          <w:noProof/>
        </w:rPr>
        <w:t>3</w:t>
      </w:r>
      <w:r w:rsidR="003E78C3" w:rsidRPr="00E8461A">
        <w:fldChar w:fldCharType="end"/>
      </w:r>
      <w:r w:rsidRPr="00E8461A">
        <w:t>. The current value of codIRange is first compared to 256 and further steps are specified as follows.</w:t>
      </w:r>
    </w:p>
    <w:p w:rsidR="008D66D2" w:rsidRPr="00E8461A" w:rsidRDefault="008D66D2" w:rsidP="00E23A64">
      <w:pPr>
        <w:tabs>
          <w:tab w:val="clear" w:pos="794"/>
          <w:tab w:val="left" w:pos="400"/>
        </w:tabs>
        <w:ind w:left="400" w:hanging="400"/>
      </w:pPr>
      <w:r w:rsidRPr="00E8461A">
        <w:t>–</w:t>
      </w:r>
      <w:r w:rsidRPr="00E8461A">
        <w:tab/>
        <w:t>If codIRange is greater than or equal to 256, no renormalization is needed and the RenormD process is finished;</w:t>
      </w:r>
    </w:p>
    <w:p w:rsidR="008D66D2" w:rsidRPr="00E8461A" w:rsidRDefault="008D66D2" w:rsidP="00E23A64">
      <w:pPr>
        <w:tabs>
          <w:tab w:val="clear" w:pos="794"/>
          <w:tab w:val="left" w:pos="400"/>
        </w:tabs>
        <w:ind w:left="400" w:hanging="400"/>
      </w:pPr>
      <w:r w:rsidRPr="00E8461A">
        <w:t>–</w:t>
      </w:r>
      <w:r w:rsidRPr="00E8461A">
        <w:tab/>
        <w:t>Otherwise (codIRange is less than 256), the renormalization loop is entered. Within this loop, the value of codIRange is doubled, i.e., left-shifted by 1 and a single bit is shifted into codIOffset by using read_bits( 1 ).</w:t>
      </w:r>
    </w:p>
    <w:p w:rsidR="008D66D2" w:rsidRPr="00E8461A" w:rsidRDefault="008D66D2">
      <w:r w:rsidRPr="00E8461A">
        <w:t>The bitstream shall not contain data that result in a value of codIOffset being greater than or equal to codIRange upon completion of this process.</w:t>
      </w:r>
    </w:p>
    <w:p w:rsidR="008D66D2" w:rsidRPr="00E8461A" w:rsidRDefault="008D66D2" w:rsidP="006E359A">
      <w:pPr>
        <w:pStyle w:val="Figure"/>
        <w:rPr>
          <w:lang w:val="en-GB"/>
        </w:rPr>
      </w:pPr>
      <w:r w:rsidRPr="00E8461A">
        <w:rPr>
          <w:lang w:val="en-GB"/>
        </w:rPr>
        <w:object w:dxaOrig="4576" w:dyaOrig="4038">
          <v:shape id="_x0000_i1053" type="#_x0000_t75" style="width:228.05pt;height:200.2pt" o:ole="" o:allowoverlap="f">
            <v:imagedata r:id="rId79" o:title=""/>
          </v:shape>
          <o:OLEObject Type="Embed" ProgID="CorelDRAW.Graphic.14" ShapeID="_x0000_i1053" DrawAspect="Content" ObjectID="_1390057936" r:id="rId80"/>
        </w:object>
      </w:r>
    </w:p>
    <w:p w:rsidR="008D66D2" w:rsidRPr="00E8461A" w:rsidRDefault="008D66D2" w:rsidP="007E4DD5">
      <w:pPr>
        <w:pStyle w:val="Caption"/>
        <w:rPr>
          <w:lang w:val="en-GB"/>
        </w:rPr>
      </w:pPr>
      <w:bookmarkStart w:id="2099" w:name="_Ref24992828"/>
      <w:bookmarkStart w:id="2100" w:name="_Toc22893568"/>
      <w:bookmarkStart w:id="2101" w:name="_Toc77680702"/>
      <w:bookmarkStart w:id="2102" w:name="_Toc118289170"/>
      <w:bookmarkStart w:id="2103" w:name="_Toc246350658"/>
      <w:bookmarkStart w:id="2104" w:name="_Toc287363905"/>
      <w:bookmarkStart w:id="2105" w:name="_Toc293649336"/>
      <w:r w:rsidRPr="00E8461A">
        <w:rPr>
          <w:lang w:val="en-GB"/>
        </w:rPr>
        <w:t>Figure </w:t>
      </w:r>
      <w:r w:rsidR="00E725AF">
        <w:rPr>
          <w:lang w:val="en-GB"/>
        </w:rPr>
        <w:fldChar w:fldCharType="begin" w:fldLock="1"/>
      </w:r>
      <w:r w:rsidR="00E725AF">
        <w:rPr>
          <w:lang w:val="en-GB"/>
        </w:rPr>
        <w:instrText xml:space="preserve"> STYLEREF 1 \s </w:instrText>
      </w:r>
      <w:r w:rsidR="00E725AF">
        <w:rPr>
          <w:lang w:val="en-GB"/>
        </w:rPr>
        <w:fldChar w:fldCharType="separate"/>
      </w:r>
      <w:r w:rsidR="00E725AF">
        <w:rPr>
          <w:noProof/>
          <w:lang w:val="en-GB"/>
        </w:rPr>
        <w:t>9</w:t>
      </w:r>
      <w:r w:rsidR="00E725AF">
        <w:rPr>
          <w:lang w:val="en-GB"/>
        </w:rPr>
        <w:fldChar w:fldCharType="end"/>
      </w:r>
      <w:r w:rsidR="00E725AF">
        <w:rPr>
          <w:lang w:val="en-GB"/>
        </w:rPr>
        <w:noBreakHyphen/>
      </w:r>
      <w:r w:rsidR="00E725AF">
        <w:rPr>
          <w:lang w:val="en-GB"/>
        </w:rPr>
        <w:fldChar w:fldCharType="begin" w:fldLock="1"/>
      </w:r>
      <w:r w:rsidR="00E725AF">
        <w:rPr>
          <w:lang w:val="en-GB"/>
        </w:rPr>
        <w:instrText xml:space="preserve"> SEQ Figure \* ARABIC \s 1 </w:instrText>
      </w:r>
      <w:r w:rsidR="00E725AF">
        <w:rPr>
          <w:lang w:val="en-GB"/>
        </w:rPr>
        <w:fldChar w:fldCharType="separate"/>
      </w:r>
      <w:r w:rsidR="00E725AF">
        <w:rPr>
          <w:noProof/>
          <w:lang w:val="en-GB"/>
        </w:rPr>
        <w:t>4</w:t>
      </w:r>
      <w:r w:rsidR="00E725AF">
        <w:rPr>
          <w:lang w:val="en-GB"/>
        </w:rPr>
        <w:fldChar w:fldCharType="end"/>
      </w:r>
      <w:bookmarkEnd w:id="2099"/>
      <w:r w:rsidRPr="00E8461A">
        <w:rPr>
          <w:lang w:val="en-GB"/>
        </w:rPr>
        <w:t xml:space="preserve"> – Flowchart of renormalization</w:t>
      </w:r>
      <w:bookmarkEnd w:id="2100"/>
      <w:bookmarkEnd w:id="2101"/>
      <w:bookmarkEnd w:id="2102"/>
      <w:bookmarkEnd w:id="2103"/>
      <w:bookmarkEnd w:id="2104"/>
      <w:bookmarkEnd w:id="2105"/>
    </w:p>
    <w:p w:rsidR="008D66D2" w:rsidRPr="00E8461A" w:rsidRDefault="008D66D2" w:rsidP="00A1258A">
      <w:pPr>
        <w:pStyle w:val="Heading5"/>
        <w:rPr>
          <w:lang w:val="en-GB"/>
        </w:rPr>
      </w:pPr>
      <w:bookmarkStart w:id="2106" w:name="_Toc33078912"/>
      <w:bookmarkStart w:id="2107" w:name="_Ref33020359"/>
      <w:bookmarkStart w:id="2108" w:name="_Toc77680580"/>
      <w:bookmarkStart w:id="2109" w:name="_Toc226456770"/>
      <w:bookmarkEnd w:id="2106"/>
      <w:r w:rsidRPr="00E8461A">
        <w:rPr>
          <w:lang w:val="en-GB"/>
        </w:rPr>
        <w:t>Bypass decoding process for binary decisions</w:t>
      </w:r>
      <w:bookmarkEnd w:id="2107"/>
      <w:bookmarkEnd w:id="2108"/>
      <w:bookmarkEnd w:id="2109"/>
    </w:p>
    <w:p w:rsidR="008D66D2" w:rsidRPr="00E8461A" w:rsidRDefault="008D66D2">
      <w:r w:rsidRPr="00E8461A">
        <w:t>Inputs to this process are bits from slice data and the variables codIRange and codIOffset.</w:t>
      </w:r>
    </w:p>
    <w:p w:rsidR="008D66D2" w:rsidRPr="00E8461A" w:rsidRDefault="008D66D2">
      <w:r w:rsidRPr="00E8461A">
        <w:t>Outputs of this process are the updated variable codIOffset and the decoded value binVal.</w:t>
      </w:r>
    </w:p>
    <w:p w:rsidR="008D66D2" w:rsidRPr="00E8461A" w:rsidRDefault="008D66D2">
      <w:r w:rsidRPr="00E8461A">
        <w:t xml:space="preserve">The bypass decoding process is invoked when bypassFlag is equal to 1. </w:t>
      </w:r>
      <w:r w:rsidR="003E78C3" w:rsidRPr="00E8461A">
        <w:fldChar w:fldCharType="begin" w:fldLock="1"/>
      </w:r>
      <w:r w:rsidRPr="00E8461A">
        <w:instrText xml:space="preserve"> REF _Ref30325108 \h </w:instrText>
      </w:r>
      <w:r w:rsidR="003E78C3" w:rsidRPr="00E8461A">
        <w:fldChar w:fldCharType="separate"/>
      </w:r>
      <w:r w:rsidR="007200DC" w:rsidRPr="00E8461A">
        <w:t>Figure </w:t>
      </w:r>
      <w:r w:rsidR="007200DC" w:rsidRPr="00E8461A">
        <w:rPr>
          <w:noProof/>
        </w:rPr>
        <w:t>9</w:t>
      </w:r>
      <w:r w:rsidR="007200DC" w:rsidRPr="00E8461A">
        <w:noBreakHyphen/>
      </w:r>
      <w:r w:rsidR="007200DC" w:rsidRPr="00E8461A">
        <w:rPr>
          <w:noProof/>
        </w:rPr>
        <w:t>4</w:t>
      </w:r>
      <w:r w:rsidR="003E78C3" w:rsidRPr="00E8461A">
        <w:fldChar w:fldCharType="end"/>
      </w:r>
      <w:r w:rsidRPr="00E8461A">
        <w:t xml:space="preserve"> shows a flowchart of the corresponding process.</w:t>
      </w:r>
    </w:p>
    <w:p w:rsidR="008D66D2" w:rsidRPr="00E8461A" w:rsidRDefault="008D66D2">
      <w:r w:rsidRPr="00E8461A">
        <w:t>First, the value of codIOffset is doubled, i.e., left-shifted by 1 and a single bit is shifted into codIOffset by using read_bits( 1 ). Then, the value of codIOffset is compared to the value of codIRange and further steps are specified as follows.</w:t>
      </w:r>
    </w:p>
    <w:p w:rsidR="008D66D2" w:rsidRPr="00E8461A" w:rsidRDefault="008D66D2" w:rsidP="00BC1F79">
      <w:pPr>
        <w:tabs>
          <w:tab w:val="clear" w:pos="794"/>
          <w:tab w:val="left" w:pos="400"/>
        </w:tabs>
        <w:ind w:left="400" w:hanging="400"/>
        <w:rPr>
          <w:iCs/>
        </w:rPr>
      </w:pPr>
      <w:r w:rsidRPr="00E8461A">
        <w:t>–</w:t>
      </w:r>
      <w:r w:rsidRPr="00E8461A">
        <w:tab/>
        <w:t>If codIOffset is greater than or equal to codIRange</w:t>
      </w:r>
      <w:r w:rsidRPr="00E8461A">
        <w:rPr>
          <w:iCs/>
        </w:rPr>
        <w:t xml:space="preserve">, the variable binVal is set equal to </w:t>
      </w:r>
      <w:r w:rsidRPr="00E8461A">
        <w:t>1 and codIOffset is decremented by codIRange</w:t>
      </w:r>
      <w:r w:rsidRPr="00E8461A">
        <w:rPr>
          <w:iCs/>
        </w:rPr>
        <w:t>.</w:t>
      </w:r>
    </w:p>
    <w:p w:rsidR="008D66D2" w:rsidRPr="00E8461A" w:rsidRDefault="008D66D2" w:rsidP="00BC1F79">
      <w:pPr>
        <w:tabs>
          <w:tab w:val="clear" w:pos="794"/>
          <w:tab w:val="left" w:pos="400"/>
        </w:tabs>
        <w:ind w:left="400" w:hanging="400"/>
      </w:pPr>
      <w:r w:rsidRPr="00E8461A">
        <w:t>–</w:t>
      </w:r>
      <w:r w:rsidRPr="00E8461A">
        <w:tab/>
      </w:r>
      <w:r w:rsidRPr="00E8461A">
        <w:rPr>
          <w:iCs/>
        </w:rPr>
        <w:t>O</w:t>
      </w:r>
      <w:r w:rsidRPr="00E8461A">
        <w:t xml:space="preserve">therwise (codIOffset is less than codIRange), </w:t>
      </w:r>
      <w:r w:rsidRPr="00E8461A">
        <w:rPr>
          <w:iCs/>
        </w:rPr>
        <w:t xml:space="preserve">the variable binVal is set equal to </w:t>
      </w:r>
      <w:r w:rsidRPr="00E8461A">
        <w:t>0</w:t>
      </w:r>
      <w:r w:rsidRPr="00E8461A">
        <w:rPr>
          <w:i/>
          <w:iCs/>
        </w:rPr>
        <w:t>.</w:t>
      </w:r>
    </w:p>
    <w:p w:rsidR="008D66D2" w:rsidRPr="00E8461A" w:rsidRDefault="008D66D2">
      <w:r w:rsidRPr="00E8461A">
        <w:t>The bitstream shall not contain data that result in a value of codIOffset being greater than or equal to codIRange upon completion of this process.</w:t>
      </w:r>
    </w:p>
    <w:p w:rsidR="008D66D2" w:rsidRPr="00E8461A" w:rsidRDefault="008D66D2">
      <w:pPr>
        <w:pStyle w:val="Figure"/>
        <w:rPr>
          <w:lang w:val="en-GB"/>
        </w:rPr>
      </w:pPr>
      <w:r w:rsidRPr="00E8461A">
        <w:rPr>
          <w:lang w:val="en-GB"/>
        </w:rPr>
        <w:object w:dxaOrig="7603" w:dyaOrig="4191">
          <v:shape id="_x0000_i1054" type="#_x0000_t75" style="width:379.55pt;height:207.7pt" o:ole="" o:allowoverlap="f">
            <v:imagedata r:id="rId81" o:title=""/>
          </v:shape>
          <o:OLEObject Type="Embed" ProgID="CorelDRAW.Graphic.14" ShapeID="_x0000_i1054" DrawAspect="Content" ObjectID="_1390057937" r:id="rId82"/>
        </w:object>
      </w:r>
    </w:p>
    <w:p w:rsidR="008D66D2" w:rsidRPr="00E8461A" w:rsidRDefault="008D66D2" w:rsidP="007E4DD5">
      <w:pPr>
        <w:pStyle w:val="Caption"/>
        <w:rPr>
          <w:lang w:val="en-GB"/>
        </w:rPr>
      </w:pPr>
      <w:bookmarkStart w:id="2110" w:name="_Ref30325108"/>
      <w:bookmarkStart w:id="2111" w:name="_Toc27218280"/>
      <w:bookmarkStart w:id="2112" w:name="_Toc77680703"/>
      <w:bookmarkStart w:id="2113" w:name="_Toc118289171"/>
      <w:bookmarkStart w:id="2114" w:name="_Toc246350659"/>
      <w:bookmarkStart w:id="2115" w:name="_Toc287363906"/>
      <w:bookmarkStart w:id="2116" w:name="_Toc293649337"/>
      <w:r w:rsidRPr="00E8461A">
        <w:rPr>
          <w:lang w:val="en-GB"/>
        </w:rPr>
        <w:t>Figure </w:t>
      </w:r>
      <w:r w:rsidR="00E725AF">
        <w:rPr>
          <w:lang w:val="en-GB"/>
        </w:rPr>
        <w:fldChar w:fldCharType="begin" w:fldLock="1"/>
      </w:r>
      <w:r w:rsidR="00E725AF">
        <w:rPr>
          <w:lang w:val="en-GB"/>
        </w:rPr>
        <w:instrText xml:space="preserve"> STYLEREF 1 \s </w:instrText>
      </w:r>
      <w:r w:rsidR="00E725AF">
        <w:rPr>
          <w:lang w:val="en-GB"/>
        </w:rPr>
        <w:fldChar w:fldCharType="separate"/>
      </w:r>
      <w:r w:rsidR="00E725AF">
        <w:rPr>
          <w:noProof/>
          <w:lang w:val="en-GB"/>
        </w:rPr>
        <w:t>9</w:t>
      </w:r>
      <w:r w:rsidR="00E725AF">
        <w:rPr>
          <w:lang w:val="en-GB"/>
        </w:rPr>
        <w:fldChar w:fldCharType="end"/>
      </w:r>
      <w:r w:rsidR="00E725AF">
        <w:rPr>
          <w:lang w:val="en-GB"/>
        </w:rPr>
        <w:noBreakHyphen/>
      </w:r>
      <w:r w:rsidR="00E725AF">
        <w:rPr>
          <w:lang w:val="en-GB"/>
        </w:rPr>
        <w:fldChar w:fldCharType="begin" w:fldLock="1"/>
      </w:r>
      <w:r w:rsidR="00E725AF">
        <w:rPr>
          <w:lang w:val="en-GB"/>
        </w:rPr>
        <w:instrText xml:space="preserve"> SEQ Figure \* ARABIC \s 1 </w:instrText>
      </w:r>
      <w:r w:rsidR="00E725AF">
        <w:rPr>
          <w:lang w:val="en-GB"/>
        </w:rPr>
        <w:fldChar w:fldCharType="separate"/>
      </w:r>
      <w:r w:rsidR="00E725AF">
        <w:rPr>
          <w:noProof/>
          <w:lang w:val="en-GB"/>
        </w:rPr>
        <w:t>5</w:t>
      </w:r>
      <w:r w:rsidR="00E725AF">
        <w:rPr>
          <w:lang w:val="en-GB"/>
        </w:rPr>
        <w:fldChar w:fldCharType="end"/>
      </w:r>
      <w:bookmarkEnd w:id="2110"/>
      <w:r w:rsidRPr="00E8461A">
        <w:rPr>
          <w:lang w:val="en-GB"/>
        </w:rPr>
        <w:t xml:space="preserve"> – Flowchart of bypass decoding process</w:t>
      </w:r>
      <w:bookmarkEnd w:id="2111"/>
      <w:bookmarkEnd w:id="2112"/>
      <w:bookmarkEnd w:id="2113"/>
      <w:bookmarkEnd w:id="2114"/>
      <w:bookmarkEnd w:id="2115"/>
      <w:bookmarkEnd w:id="2116"/>
    </w:p>
    <w:p w:rsidR="008D66D2" w:rsidRPr="00E8461A" w:rsidRDefault="008D66D2" w:rsidP="00A1258A">
      <w:pPr>
        <w:pStyle w:val="Heading5"/>
        <w:rPr>
          <w:lang w:val="en-GB"/>
        </w:rPr>
      </w:pPr>
      <w:bookmarkStart w:id="2117" w:name="_Ref33020388"/>
      <w:bookmarkStart w:id="2118" w:name="_Toc77680581"/>
      <w:bookmarkStart w:id="2119" w:name="_Toc226456771"/>
      <w:r w:rsidRPr="00E8461A">
        <w:rPr>
          <w:lang w:val="en-GB"/>
        </w:rPr>
        <w:t>Decoding process for binary decisions before termination</w:t>
      </w:r>
      <w:bookmarkEnd w:id="2117"/>
      <w:bookmarkEnd w:id="2118"/>
      <w:bookmarkEnd w:id="2119"/>
    </w:p>
    <w:p w:rsidR="008D66D2" w:rsidRPr="00E8461A" w:rsidRDefault="008D66D2">
      <w:r w:rsidRPr="00E8461A">
        <w:t>Inputs to this process are bits from slice data and the variables codIRange and codIOffset.</w:t>
      </w:r>
    </w:p>
    <w:p w:rsidR="008D66D2" w:rsidRPr="00E8461A" w:rsidRDefault="008D66D2">
      <w:r w:rsidRPr="00E8461A">
        <w:t>Outputs of this process are the updated variables codIRange and codIOffset, and the decoded value binVal.</w:t>
      </w:r>
    </w:p>
    <w:p w:rsidR="008D66D2" w:rsidRPr="00E8461A" w:rsidRDefault="008D66D2">
      <w:r w:rsidRPr="00E8461A">
        <w:t xml:space="preserve">This special decoding routine applies to decoding of end_of_slice_flag </w:t>
      </w:r>
      <w:r w:rsidR="00435880" w:rsidRPr="00E8461A">
        <w:rPr>
          <w:lang w:eastAsia="ko-KR"/>
        </w:rPr>
        <w:t xml:space="preserve">and pcm_flag </w:t>
      </w:r>
      <w:r w:rsidRPr="00E8461A">
        <w:t xml:space="preserve">corresponding to </w:t>
      </w:r>
      <w:r w:rsidR="00390A98" w:rsidRPr="00E8461A">
        <w:t xml:space="preserve">ctxIdxTable equal to 0 and </w:t>
      </w:r>
      <w:r w:rsidRPr="00E8461A">
        <w:t>ctxIdx equal to </w:t>
      </w:r>
      <w:r w:rsidR="00390A98" w:rsidRPr="00E8461A">
        <w:t>0</w:t>
      </w:r>
      <w:r w:rsidRPr="00E8461A">
        <w:t xml:space="preserve">. </w:t>
      </w:r>
      <w:r w:rsidR="003E78C3" w:rsidRPr="00E8461A">
        <w:fldChar w:fldCharType="begin" w:fldLock="1"/>
      </w:r>
      <w:r w:rsidRPr="00E8461A">
        <w:instrText xml:space="preserve"> REF _Ref30325200 \h </w:instrText>
      </w:r>
      <w:r w:rsidR="003E78C3" w:rsidRPr="00E8461A">
        <w:fldChar w:fldCharType="separate"/>
      </w:r>
      <w:r w:rsidR="007200DC" w:rsidRPr="00E8461A">
        <w:t>Figure </w:t>
      </w:r>
      <w:r w:rsidR="007200DC" w:rsidRPr="00E8461A">
        <w:rPr>
          <w:noProof/>
        </w:rPr>
        <w:t>9</w:t>
      </w:r>
      <w:r w:rsidR="007200DC" w:rsidRPr="00E8461A">
        <w:noBreakHyphen/>
      </w:r>
      <w:r w:rsidR="007200DC" w:rsidRPr="00E8461A">
        <w:rPr>
          <w:noProof/>
        </w:rPr>
        <w:t>5</w:t>
      </w:r>
      <w:r w:rsidR="003E78C3" w:rsidRPr="00E8461A">
        <w:fldChar w:fldCharType="end"/>
      </w:r>
      <w:r w:rsidRPr="00E8461A">
        <w:t xml:space="preserve"> shows the flowchart of the corresponding decoding process, which is specified as follows.</w:t>
      </w:r>
    </w:p>
    <w:p w:rsidR="008D66D2" w:rsidRPr="00E8461A" w:rsidRDefault="008D66D2">
      <w:r w:rsidRPr="00E8461A">
        <w:t>First, the value of codIRange is decremented by 2. Then, the value of codIOffset is compared to the value of codIRange and further steps are specified as follows.</w:t>
      </w:r>
    </w:p>
    <w:p w:rsidR="008D66D2" w:rsidRPr="00E8461A" w:rsidRDefault="008D66D2" w:rsidP="00BC1F79">
      <w:pPr>
        <w:tabs>
          <w:tab w:val="clear" w:pos="794"/>
          <w:tab w:val="left" w:pos="400"/>
        </w:tabs>
        <w:ind w:left="400" w:hanging="400"/>
      </w:pPr>
      <w:r w:rsidRPr="00E8461A">
        <w:t>–</w:t>
      </w:r>
      <w:r w:rsidRPr="00E8461A">
        <w:tab/>
        <w:t>If codIOffset is greater than or equal to codIRange, the variable binVal is set equal to 1, no renormalization is carried out, and CABAC decoding is terminated. The last bit inserted in register codIOffset is equal to 1. When decoding end_of_slice_flag, this last bit inserted in register codIOffset is interpreted as rbsp_stop_one_bit.</w:t>
      </w:r>
    </w:p>
    <w:p w:rsidR="008D66D2" w:rsidRPr="00E8461A" w:rsidRDefault="008D66D2" w:rsidP="00D020FE">
      <w:pPr>
        <w:keepNext/>
        <w:tabs>
          <w:tab w:val="clear" w:pos="794"/>
          <w:tab w:val="left" w:pos="400"/>
        </w:tabs>
        <w:ind w:left="403" w:hanging="403"/>
      </w:pPr>
      <w:r w:rsidRPr="00E8461A">
        <w:t>–</w:t>
      </w:r>
      <w:r w:rsidRPr="00E8461A">
        <w:tab/>
        <w:t xml:space="preserve">Otherwise (codIOffset is less than codIRange), </w:t>
      </w:r>
      <w:r w:rsidRPr="00E8461A">
        <w:rPr>
          <w:iCs/>
        </w:rPr>
        <w:t>the variable binVal is set equal to</w:t>
      </w:r>
      <w:r w:rsidRPr="00E8461A">
        <w:t xml:space="preserve"> 0 and renormalization is performed as specified in subclause </w:t>
      </w:r>
      <w:r w:rsidR="003E78C3" w:rsidRPr="00E8461A">
        <w:fldChar w:fldCharType="begin" w:fldLock="1"/>
      </w:r>
      <w:r w:rsidRPr="00E8461A">
        <w:instrText xml:space="preserve"> REF _Ref34033995 \r \h </w:instrText>
      </w:r>
      <w:r w:rsidR="003E78C3" w:rsidRPr="00E8461A">
        <w:fldChar w:fldCharType="separate"/>
      </w:r>
      <w:r w:rsidR="00D52818" w:rsidRPr="00E8461A">
        <w:t>9.3.3.2.2</w:t>
      </w:r>
      <w:r w:rsidR="003E78C3" w:rsidRPr="00E8461A">
        <w:fldChar w:fldCharType="end"/>
      </w:r>
      <w:r w:rsidRPr="00E8461A">
        <w:rPr>
          <w:iCs/>
        </w:rPr>
        <w:t>.</w:t>
      </w:r>
    </w:p>
    <w:p w:rsidR="008D66D2" w:rsidRPr="00E8461A" w:rsidRDefault="008D66D2">
      <w:pPr>
        <w:pStyle w:val="Note2"/>
      </w:pPr>
      <w:r w:rsidRPr="00E8461A">
        <w:t>NOTE – This procedure may also be implemented using DecodeDecision(</w:t>
      </w:r>
      <w:r w:rsidR="00390A98" w:rsidRPr="00E8461A">
        <w:t xml:space="preserve">ctxIdxTable, </w:t>
      </w:r>
      <w:r w:rsidRPr="00E8461A">
        <w:t xml:space="preserve">ctxIdx) with </w:t>
      </w:r>
      <w:r w:rsidR="00390A98" w:rsidRPr="00E8461A">
        <w:t xml:space="preserve">ctxIdxTable = 0 and </w:t>
      </w:r>
      <w:r w:rsidRPr="00E8461A">
        <w:t>ctxIdx = </w:t>
      </w:r>
      <w:r w:rsidR="00390A98" w:rsidRPr="00E8461A">
        <w:t>0</w:t>
      </w:r>
      <w:r w:rsidRPr="00E8461A">
        <w:t>. In the case where the decoded value is equal to 1, seven more bits would be read by DecodeDecision(</w:t>
      </w:r>
      <w:r w:rsidR="00390A98" w:rsidRPr="00E8461A">
        <w:t xml:space="preserve">ctxIdxTable, </w:t>
      </w:r>
      <w:r w:rsidRPr="00E8461A">
        <w:t>ctxIdx) and a decoding process would have to adjust its bitstream pointer accordingly to properly decode following syntax elements.</w:t>
      </w:r>
    </w:p>
    <w:p w:rsidR="008D66D2" w:rsidRPr="00E8461A" w:rsidRDefault="008D66D2">
      <w:pPr>
        <w:pStyle w:val="Figure"/>
        <w:rPr>
          <w:lang w:val="en-GB"/>
        </w:rPr>
      </w:pPr>
      <w:r w:rsidRPr="00E8461A">
        <w:rPr>
          <w:lang w:val="en-GB"/>
        </w:rPr>
        <w:object w:dxaOrig="6640" w:dyaOrig="5041">
          <v:shape id="_x0000_i1055" type="#_x0000_t75" style="width:332.95pt;height:253.45pt" o:ole="" o:allowoverlap="f">
            <v:imagedata r:id="rId83" o:title=""/>
          </v:shape>
          <o:OLEObject Type="Embed" ProgID="CorelDRAW.Graphic.14" ShapeID="_x0000_i1055" DrawAspect="Content" ObjectID="_1390057938" r:id="rId84"/>
        </w:object>
      </w:r>
    </w:p>
    <w:p w:rsidR="008D66D2" w:rsidRPr="00E8461A" w:rsidRDefault="008D66D2" w:rsidP="007E4DD5">
      <w:pPr>
        <w:pStyle w:val="Caption"/>
        <w:rPr>
          <w:lang w:val="en-GB"/>
        </w:rPr>
      </w:pPr>
      <w:bookmarkStart w:id="2120" w:name="_Ref30325200"/>
      <w:bookmarkStart w:id="2121" w:name="_Toc27218281"/>
      <w:bookmarkStart w:id="2122" w:name="_Toc77680704"/>
      <w:bookmarkStart w:id="2123" w:name="_Toc118289172"/>
      <w:bookmarkStart w:id="2124" w:name="_Toc246350660"/>
      <w:bookmarkStart w:id="2125" w:name="_Toc287363907"/>
      <w:bookmarkStart w:id="2126" w:name="_Toc293649338"/>
      <w:r w:rsidRPr="00E8461A">
        <w:rPr>
          <w:lang w:val="en-GB"/>
        </w:rPr>
        <w:t>Figure </w:t>
      </w:r>
      <w:r w:rsidR="00E725AF">
        <w:rPr>
          <w:lang w:val="en-GB"/>
        </w:rPr>
        <w:fldChar w:fldCharType="begin" w:fldLock="1"/>
      </w:r>
      <w:r w:rsidR="00E725AF">
        <w:rPr>
          <w:lang w:val="en-GB"/>
        </w:rPr>
        <w:instrText xml:space="preserve"> STYLEREF 1 \s </w:instrText>
      </w:r>
      <w:r w:rsidR="00E725AF">
        <w:rPr>
          <w:lang w:val="en-GB"/>
        </w:rPr>
        <w:fldChar w:fldCharType="separate"/>
      </w:r>
      <w:r w:rsidR="00E725AF">
        <w:rPr>
          <w:noProof/>
          <w:lang w:val="en-GB"/>
        </w:rPr>
        <w:t>9</w:t>
      </w:r>
      <w:r w:rsidR="00E725AF">
        <w:rPr>
          <w:lang w:val="en-GB"/>
        </w:rPr>
        <w:fldChar w:fldCharType="end"/>
      </w:r>
      <w:r w:rsidR="00E725AF">
        <w:rPr>
          <w:lang w:val="en-GB"/>
        </w:rPr>
        <w:noBreakHyphen/>
      </w:r>
      <w:r w:rsidR="00E725AF">
        <w:rPr>
          <w:lang w:val="en-GB"/>
        </w:rPr>
        <w:fldChar w:fldCharType="begin" w:fldLock="1"/>
      </w:r>
      <w:r w:rsidR="00E725AF">
        <w:rPr>
          <w:lang w:val="en-GB"/>
        </w:rPr>
        <w:instrText xml:space="preserve"> SEQ Figure \* ARABIC \s 1 </w:instrText>
      </w:r>
      <w:r w:rsidR="00E725AF">
        <w:rPr>
          <w:lang w:val="en-GB"/>
        </w:rPr>
        <w:fldChar w:fldCharType="separate"/>
      </w:r>
      <w:r w:rsidR="00E725AF">
        <w:rPr>
          <w:noProof/>
          <w:lang w:val="en-GB"/>
        </w:rPr>
        <w:t>6</w:t>
      </w:r>
      <w:r w:rsidR="00E725AF">
        <w:rPr>
          <w:lang w:val="en-GB"/>
        </w:rPr>
        <w:fldChar w:fldCharType="end"/>
      </w:r>
      <w:bookmarkEnd w:id="2120"/>
      <w:r w:rsidRPr="00E8461A">
        <w:rPr>
          <w:lang w:val="en-GB"/>
        </w:rPr>
        <w:t xml:space="preserve"> – Flowchart of decoding a decision before termination</w:t>
      </w:r>
      <w:bookmarkEnd w:id="2121"/>
      <w:bookmarkEnd w:id="2122"/>
      <w:bookmarkEnd w:id="2123"/>
      <w:bookmarkEnd w:id="2124"/>
      <w:bookmarkEnd w:id="2125"/>
      <w:bookmarkEnd w:id="2126"/>
    </w:p>
    <w:p w:rsidR="008D66D2" w:rsidRPr="00E8461A" w:rsidRDefault="008D66D2" w:rsidP="00763FBB">
      <w:pPr>
        <w:pStyle w:val="Heading3"/>
        <w:rPr>
          <w:lang w:val="en-GB"/>
        </w:rPr>
      </w:pPr>
      <w:bookmarkStart w:id="2127" w:name="_Toc77680582"/>
      <w:bookmarkStart w:id="2128" w:name="_Toc118289173"/>
      <w:bookmarkStart w:id="2129" w:name="_Toc226456772"/>
      <w:bookmarkStart w:id="2130" w:name="_Toc248045389"/>
      <w:bookmarkStart w:id="2131" w:name="_Toc287363859"/>
      <w:bookmarkStart w:id="2132" w:name="_Toc311220007"/>
      <w:r w:rsidRPr="00E8461A">
        <w:rPr>
          <w:lang w:val="en-GB"/>
        </w:rPr>
        <w:t>Arithmetic encoding process (informative)</w:t>
      </w:r>
      <w:bookmarkEnd w:id="2127"/>
      <w:bookmarkEnd w:id="2128"/>
      <w:bookmarkEnd w:id="2129"/>
      <w:bookmarkEnd w:id="2130"/>
      <w:bookmarkEnd w:id="2131"/>
      <w:bookmarkEnd w:id="2132"/>
      <w:r w:rsidRPr="00E8461A">
        <w:rPr>
          <w:lang w:val="en-GB"/>
        </w:rPr>
        <w:t xml:space="preserve"> </w:t>
      </w:r>
    </w:p>
    <w:p w:rsidR="008D66D2" w:rsidRPr="00E8461A" w:rsidRDefault="008D66D2">
      <w:r w:rsidRPr="00E8461A">
        <w:t>This subclause does not form an integral part of this Recommendation | International Standard.</w:t>
      </w:r>
    </w:p>
    <w:p w:rsidR="008D66D2" w:rsidRPr="00E8461A" w:rsidRDefault="008D66D2">
      <w:r w:rsidRPr="00E8461A">
        <w:t>Inputs to this process are decisions that are to be encoded and written.</w:t>
      </w:r>
    </w:p>
    <w:p w:rsidR="008D66D2" w:rsidRPr="00E8461A" w:rsidRDefault="008D66D2">
      <w:r w:rsidRPr="00E8461A">
        <w:t>Outputs of this process are bits that are written to the RBSP.</w:t>
      </w:r>
    </w:p>
    <w:p w:rsidR="008D66D2" w:rsidRPr="00E8461A" w:rsidRDefault="008D66D2">
      <w:r w:rsidRPr="00E8461A">
        <w:t>This informative subclause describes an arithmetic encoding engine that matches the arithmetic decoding engine described in subclause </w:t>
      </w:r>
      <w:r w:rsidR="003E78C3" w:rsidRPr="00E8461A">
        <w:fldChar w:fldCharType="begin" w:fldLock="1"/>
      </w:r>
      <w:r w:rsidRPr="00E8461A">
        <w:instrText xml:space="preserve"> REF _Ref24877878 \r \h </w:instrText>
      </w:r>
      <w:r w:rsidR="003E78C3" w:rsidRPr="00E8461A">
        <w:fldChar w:fldCharType="separate"/>
      </w:r>
      <w:r w:rsidR="00D52818" w:rsidRPr="00E8461A">
        <w:t>9.3.3.2</w:t>
      </w:r>
      <w:r w:rsidR="003E78C3" w:rsidRPr="00E8461A">
        <w:fldChar w:fldCharType="end"/>
      </w:r>
      <w:r w:rsidRPr="00E8461A">
        <w:t>. The encoding engine is essentially symmetric with the decoding engine, i.e., procedures are called in the same order. The following procedures are described in this section: InitEncoder, EncodeDecision, EncodeBypass, EncodeTerminate, which correspond to InitDecoder, DecodeDecision, DecodeBypass, and DecodeTerminate, respectively. The state of the arithmetic encoding engine is represented by a value of the variable codILow pointing to the lower end of a sub-interval and a value of the variable codIRange specifying the corresponding range of that sub-interval.</w:t>
      </w:r>
    </w:p>
    <w:p w:rsidR="00EE4EEF" w:rsidRPr="00E8461A" w:rsidRDefault="008D66D2" w:rsidP="00645C6D">
      <w:pPr>
        <w:pStyle w:val="Heading4"/>
        <w:rPr>
          <w:lang w:val="en-GB"/>
        </w:rPr>
      </w:pPr>
      <w:bookmarkStart w:id="2133" w:name="_Toc77680583"/>
      <w:bookmarkStart w:id="2134" w:name="_Ref196105320"/>
      <w:bookmarkStart w:id="2135" w:name="_Ref196109437"/>
      <w:bookmarkStart w:id="2136" w:name="_Toc226456773"/>
      <w:bookmarkStart w:id="2137" w:name="_Toc248045390"/>
      <w:bookmarkStart w:id="2138" w:name="_Toc287363860"/>
      <w:bookmarkStart w:id="2139" w:name="_Toc311220008"/>
      <w:r w:rsidRPr="00E8461A">
        <w:rPr>
          <w:lang w:val="en-GB"/>
        </w:rPr>
        <w:t>Initialisation process for the arithmetic encoding engine (informative)</w:t>
      </w:r>
      <w:bookmarkEnd w:id="2133"/>
      <w:bookmarkEnd w:id="2134"/>
      <w:bookmarkEnd w:id="2135"/>
      <w:bookmarkEnd w:id="2136"/>
      <w:bookmarkEnd w:id="2137"/>
      <w:bookmarkEnd w:id="2138"/>
      <w:bookmarkEnd w:id="2139"/>
    </w:p>
    <w:p w:rsidR="008D66D2" w:rsidRPr="00E8461A" w:rsidRDefault="008D66D2">
      <w:r w:rsidRPr="00E8461A">
        <w:t>This subclause does not form an integral part of this Recommendation | International Standard.</w:t>
      </w:r>
    </w:p>
    <w:p w:rsidR="008D66D2" w:rsidRPr="00E8461A" w:rsidRDefault="008D66D2">
      <w:r w:rsidRPr="00E8461A">
        <w:t xml:space="preserve">This process is invoked before encoding the first macroblock of a slice, and after encoding any pcm_alignment_zero_bit and all pcm_sample_luma and pcm_sample_chroma data for a </w:t>
      </w:r>
      <w:r w:rsidR="00435880" w:rsidRPr="00E8461A">
        <w:rPr>
          <w:lang w:eastAsia="ko-KR"/>
        </w:rPr>
        <w:t>coding unit</w:t>
      </w:r>
      <w:r w:rsidR="00435880" w:rsidRPr="00E8461A">
        <w:t xml:space="preserve"> </w:t>
      </w:r>
      <w:r w:rsidRPr="00E8461A">
        <w:t>of type I_PCM.</w:t>
      </w:r>
    </w:p>
    <w:p w:rsidR="008D66D2" w:rsidRPr="00E8461A" w:rsidRDefault="008D66D2">
      <w:r w:rsidRPr="00E8461A">
        <w:t>Outputs of this process are the values codILow, codIRange, firstBitFlag, bitsOutstanding, and BinCountsInNALunits of the arithmetic encoding engine.</w:t>
      </w:r>
    </w:p>
    <w:p w:rsidR="008D66D2" w:rsidRPr="00E8461A" w:rsidRDefault="008D66D2">
      <w:r w:rsidRPr="00E8461A">
        <w:t>In the initialisation procedure of the encoder, codILow is set equal to 0, and codIRange is set equal to 510. Furthermore, firstBitFlag is set equal to 1 and the counter bitsOutstanding is set equal to 0.</w:t>
      </w:r>
    </w:p>
    <w:p w:rsidR="008D66D2" w:rsidRPr="00E8461A" w:rsidRDefault="008D66D2">
      <w:r w:rsidRPr="00E8461A">
        <w:t>Depending on whether the current slice is the first slice of a coded picture, the following applies.</w:t>
      </w:r>
    </w:p>
    <w:p w:rsidR="008D66D2" w:rsidRPr="00E8461A" w:rsidRDefault="008D66D2" w:rsidP="00081B43">
      <w:pPr>
        <w:tabs>
          <w:tab w:val="clear" w:pos="794"/>
          <w:tab w:val="left" w:pos="400"/>
        </w:tabs>
        <w:ind w:left="400" w:hanging="400"/>
      </w:pPr>
      <w:r w:rsidRPr="00E8461A">
        <w:t>–</w:t>
      </w:r>
      <w:r w:rsidRPr="00E8461A">
        <w:tab/>
        <w:t>If the current slice is the first slice of a coded picture, the counter BinCountsInNALunits is set equal to 0.</w:t>
      </w:r>
    </w:p>
    <w:p w:rsidR="008D66D2" w:rsidRPr="00E8461A" w:rsidRDefault="008D66D2" w:rsidP="00081B43">
      <w:pPr>
        <w:tabs>
          <w:tab w:val="clear" w:pos="794"/>
          <w:tab w:val="left" w:pos="400"/>
        </w:tabs>
        <w:ind w:left="400" w:hanging="400"/>
      </w:pPr>
      <w:r w:rsidRPr="00E8461A">
        <w:t>–</w:t>
      </w:r>
      <w:r w:rsidRPr="00E8461A">
        <w:tab/>
        <w:t>Otherwise (the current slice is not the first slice of a coded picture), the counter BinCountsInNALunits is not modified. The value of BinCountsInNALunits is the result of encoding all the slices of a coded picture that precede the current slice in decoding order. After initialising for the first slice of a coded picture as specified in this subclause, BinCountsInNALunits is incremented as specified in subclauses </w:t>
      </w:r>
      <w:r w:rsidR="003E78C3" w:rsidRPr="00E8461A">
        <w:fldChar w:fldCharType="begin" w:fldLock="1"/>
      </w:r>
      <w:r w:rsidRPr="00E8461A">
        <w:instrText xml:space="preserve"> REF _Ref196105324 \r \h </w:instrText>
      </w:r>
      <w:r w:rsidR="003E78C3" w:rsidRPr="00E8461A">
        <w:fldChar w:fldCharType="separate"/>
      </w:r>
      <w:r w:rsidR="00D52818" w:rsidRPr="00E8461A">
        <w:t>9.3.4.2</w:t>
      </w:r>
      <w:r w:rsidR="003E78C3" w:rsidRPr="00E8461A">
        <w:fldChar w:fldCharType="end"/>
      </w:r>
      <w:r w:rsidRPr="00E8461A">
        <w:t xml:space="preserve">, </w:t>
      </w:r>
      <w:r w:rsidR="003E78C3" w:rsidRPr="00E8461A">
        <w:fldChar w:fldCharType="begin" w:fldLock="1"/>
      </w:r>
      <w:r w:rsidRPr="00E8461A">
        <w:instrText xml:space="preserve"> REF _Ref33020795 \r \h </w:instrText>
      </w:r>
      <w:r w:rsidR="003E78C3" w:rsidRPr="00E8461A">
        <w:fldChar w:fldCharType="separate"/>
      </w:r>
      <w:r w:rsidR="00D52818" w:rsidRPr="00E8461A">
        <w:t>9.3.4.4</w:t>
      </w:r>
      <w:r w:rsidR="003E78C3" w:rsidRPr="00E8461A">
        <w:fldChar w:fldCharType="end"/>
      </w:r>
      <w:r w:rsidRPr="00E8461A">
        <w:t xml:space="preserve">, and </w:t>
      </w:r>
      <w:r w:rsidR="003E78C3" w:rsidRPr="00E8461A">
        <w:fldChar w:fldCharType="begin" w:fldLock="1"/>
      </w:r>
      <w:r w:rsidRPr="00E8461A">
        <w:instrText xml:space="preserve"> REF _Ref49877112 \r \h </w:instrText>
      </w:r>
      <w:r w:rsidR="003E78C3" w:rsidRPr="00E8461A">
        <w:fldChar w:fldCharType="separate"/>
      </w:r>
      <w:r w:rsidR="00D52818" w:rsidRPr="00E8461A">
        <w:t>9.3.4.5</w:t>
      </w:r>
      <w:r w:rsidR="003E78C3" w:rsidRPr="00E8461A">
        <w:fldChar w:fldCharType="end"/>
      </w:r>
      <w:r w:rsidRPr="00E8461A">
        <w:t>.</w:t>
      </w:r>
    </w:p>
    <w:p w:rsidR="008D66D2" w:rsidRPr="00E8461A" w:rsidRDefault="008D66D2">
      <w:pPr>
        <w:pStyle w:val="Note1"/>
      </w:pPr>
      <w:r w:rsidRPr="00E8461A">
        <w:t>NOTE – The minimum register precision required for storing the values of the variables codILow and codIRange after invocation of any of the arithmetic encoding processes specified in subclauses </w:t>
      </w:r>
      <w:r w:rsidR="003E78C3" w:rsidRPr="00E8461A">
        <w:fldChar w:fldCharType="begin" w:fldLock="1"/>
      </w:r>
      <w:r w:rsidRPr="00E8461A">
        <w:instrText xml:space="preserve"> REF _Ref196105324 \r \h </w:instrText>
      </w:r>
      <w:r w:rsidR="003E78C3" w:rsidRPr="00E8461A">
        <w:fldChar w:fldCharType="separate"/>
      </w:r>
      <w:r w:rsidR="00D52818" w:rsidRPr="00E8461A">
        <w:t>9.3.4.2</w:t>
      </w:r>
      <w:r w:rsidR="003E78C3" w:rsidRPr="00E8461A">
        <w:fldChar w:fldCharType="end"/>
      </w:r>
      <w:r w:rsidRPr="00E8461A">
        <w:t xml:space="preserve">, </w:t>
      </w:r>
      <w:r w:rsidR="003E78C3" w:rsidRPr="00E8461A">
        <w:fldChar w:fldCharType="begin" w:fldLock="1"/>
      </w:r>
      <w:r w:rsidRPr="00E8461A">
        <w:instrText xml:space="preserve"> REF _Ref33020795 \r \h </w:instrText>
      </w:r>
      <w:r w:rsidR="003E78C3" w:rsidRPr="00E8461A">
        <w:fldChar w:fldCharType="separate"/>
      </w:r>
      <w:r w:rsidR="00D52818" w:rsidRPr="00E8461A">
        <w:t>9.3.4.4</w:t>
      </w:r>
      <w:r w:rsidR="003E78C3" w:rsidRPr="00E8461A">
        <w:fldChar w:fldCharType="end"/>
      </w:r>
      <w:r w:rsidRPr="00E8461A">
        <w:t xml:space="preserve">, and </w:t>
      </w:r>
      <w:r w:rsidR="003E78C3" w:rsidRPr="00E8461A">
        <w:fldChar w:fldCharType="begin" w:fldLock="1"/>
      </w:r>
      <w:r w:rsidRPr="00E8461A">
        <w:instrText xml:space="preserve"> REF _Ref49877112 \r \h </w:instrText>
      </w:r>
      <w:r w:rsidR="003E78C3" w:rsidRPr="00E8461A">
        <w:fldChar w:fldCharType="separate"/>
      </w:r>
      <w:r w:rsidR="00D52818" w:rsidRPr="00E8461A">
        <w:t>9.3.4.5</w:t>
      </w:r>
      <w:r w:rsidR="003E78C3" w:rsidRPr="00E8461A">
        <w:fldChar w:fldCharType="end"/>
      </w:r>
      <w:r w:rsidRPr="00E8461A">
        <w:t xml:space="preserve"> is 10 bits and 9 bits, respectively. The encoding process for a binary decision (EncodeDecision) as specified in subclause </w:t>
      </w:r>
      <w:r w:rsidR="003E78C3" w:rsidRPr="00E8461A">
        <w:fldChar w:fldCharType="begin" w:fldLock="1"/>
      </w:r>
      <w:r w:rsidRPr="00E8461A">
        <w:instrText xml:space="preserve"> REF _Ref196105324 \r \h </w:instrText>
      </w:r>
      <w:r w:rsidR="003E78C3" w:rsidRPr="00E8461A">
        <w:fldChar w:fldCharType="separate"/>
      </w:r>
      <w:r w:rsidR="00D52818" w:rsidRPr="00E8461A">
        <w:t>9.3.4.2</w:t>
      </w:r>
      <w:r w:rsidR="003E78C3" w:rsidRPr="00E8461A">
        <w:fldChar w:fldCharType="end"/>
      </w:r>
      <w:r w:rsidRPr="00E8461A">
        <w:t xml:space="preserve"> and the encoding process for a binary decision before termination (EncodeTerminate) as specified in subclause </w:t>
      </w:r>
      <w:r w:rsidR="003E78C3" w:rsidRPr="00E8461A">
        <w:fldChar w:fldCharType="begin" w:fldLock="1"/>
      </w:r>
      <w:r w:rsidRPr="00E8461A">
        <w:instrText xml:space="preserve"> REF _Ref49877112 \r \h </w:instrText>
      </w:r>
      <w:r w:rsidR="003E78C3" w:rsidRPr="00E8461A">
        <w:fldChar w:fldCharType="separate"/>
      </w:r>
      <w:r w:rsidR="00D52818" w:rsidRPr="00E8461A">
        <w:t>9.3.4.5</w:t>
      </w:r>
      <w:r w:rsidR="003E78C3" w:rsidRPr="00E8461A">
        <w:fldChar w:fldCharType="end"/>
      </w:r>
      <w:r w:rsidRPr="00E8461A">
        <w:t xml:space="preserve"> require a minimum register precision of 10 bits for the variable codILow and a minimum register precision of 9 bits for the variable codIRange. The bypass encoding process for binary decisions (EncodeBypass) as specified in subclause </w:t>
      </w:r>
      <w:r w:rsidR="003E78C3" w:rsidRPr="00E8461A">
        <w:fldChar w:fldCharType="begin" w:fldLock="1"/>
      </w:r>
      <w:r w:rsidRPr="00E8461A">
        <w:instrText xml:space="preserve"> REF _Ref33020795 \r \h </w:instrText>
      </w:r>
      <w:r w:rsidR="003E78C3" w:rsidRPr="00E8461A">
        <w:fldChar w:fldCharType="separate"/>
      </w:r>
      <w:r w:rsidR="00D52818" w:rsidRPr="00E8461A">
        <w:t>9.3.4.4</w:t>
      </w:r>
      <w:r w:rsidR="003E78C3" w:rsidRPr="00E8461A">
        <w:fldChar w:fldCharType="end"/>
      </w:r>
      <w:r w:rsidRPr="00E8461A">
        <w:t xml:space="preserve"> requires a minimum register precision of 11 bits for the variable codILow and a minimum register precision of 9 bits for the variable codIRange. The precision required for the </w:t>
      </w:r>
      <w:r w:rsidRPr="00E8461A">
        <w:lastRenderedPageBreak/>
        <w:t>counters bitsOutstanding and BinCountsInNALunits should be sufficiently large to prevent overflow of the related registers. When maxBinCountInSlice denotes the maximum total number of binary decisions to encode in one slice and maxBinCountInPic denotes the maximum total number of binary decisions to encode a picture, the minimum register precision required for the variables bitsOutstanding and BinCountsInNALunits</w:t>
      </w:r>
      <w:r w:rsidRPr="00E8461A" w:rsidDel="00081B43">
        <w:t xml:space="preserve"> </w:t>
      </w:r>
      <w:r w:rsidRPr="00E8461A">
        <w:t>is given by Ceil( Log2( maxBinCountInSlice + 1 ) ) and Ceil( Log2( maxBinCountInPic + 1 ) ), respectively.</w:t>
      </w:r>
    </w:p>
    <w:p w:rsidR="00EE4EEF" w:rsidRPr="00E8461A" w:rsidRDefault="008D66D2" w:rsidP="00645C6D">
      <w:pPr>
        <w:pStyle w:val="Heading4"/>
        <w:rPr>
          <w:lang w:val="en-GB"/>
        </w:rPr>
      </w:pPr>
      <w:bookmarkStart w:id="2140" w:name="_Toc33078919"/>
      <w:bookmarkStart w:id="2141" w:name="_Toc24881112"/>
      <w:bookmarkStart w:id="2142" w:name="_Toc24881114"/>
      <w:bookmarkStart w:id="2143" w:name="_Toc24881115"/>
      <w:bookmarkStart w:id="2144" w:name="_Toc24881117"/>
      <w:bookmarkStart w:id="2145" w:name="_Toc77680584"/>
      <w:bookmarkStart w:id="2146" w:name="_Ref196105324"/>
      <w:bookmarkStart w:id="2147" w:name="_Toc226456774"/>
      <w:bookmarkStart w:id="2148" w:name="_Toc248045391"/>
      <w:bookmarkStart w:id="2149" w:name="_Toc287363861"/>
      <w:bookmarkStart w:id="2150" w:name="_Toc311220009"/>
      <w:bookmarkStart w:id="2151" w:name="_Toc20134490"/>
      <w:bookmarkEnd w:id="1603"/>
      <w:bookmarkEnd w:id="1604"/>
      <w:bookmarkEnd w:id="1605"/>
      <w:bookmarkEnd w:id="1606"/>
      <w:bookmarkEnd w:id="1607"/>
      <w:bookmarkEnd w:id="1608"/>
      <w:bookmarkEnd w:id="1609"/>
      <w:bookmarkEnd w:id="1610"/>
      <w:bookmarkEnd w:id="1611"/>
      <w:bookmarkEnd w:id="1612"/>
      <w:bookmarkEnd w:id="1613"/>
      <w:bookmarkEnd w:id="2140"/>
      <w:bookmarkEnd w:id="2141"/>
      <w:bookmarkEnd w:id="2142"/>
      <w:bookmarkEnd w:id="2143"/>
      <w:bookmarkEnd w:id="2144"/>
      <w:r w:rsidRPr="00E8461A">
        <w:rPr>
          <w:lang w:val="en-GB"/>
        </w:rPr>
        <w:t>Encoding process for a binary decision (informative)</w:t>
      </w:r>
      <w:bookmarkEnd w:id="2145"/>
      <w:bookmarkEnd w:id="2146"/>
      <w:bookmarkEnd w:id="2147"/>
      <w:bookmarkEnd w:id="2148"/>
      <w:bookmarkEnd w:id="2149"/>
      <w:bookmarkEnd w:id="2150"/>
    </w:p>
    <w:p w:rsidR="008D66D2" w:rsidRPr="00E8461A" w:rsidRDefault="008D66D2">
      <w:r w:rsidRPr="00E8461A">
        <w:t>This subclause does not form an integral part of this Recommendation | International Standard.</w:t>
      </w:r>
    </w:p>
    <w:p w:rsidR="008D66D2" w:rsidRPr="00E8461A" w:rsidRDefault="008D66D2">
      <w:r w:rsidRPr="00E8461A">
        <w:t>Inputs to this process are the context index ctxIdx, the value of binVal to be encoded, and the variables codIRange, codILow and BinCountsInNALunits.</w:t>
      </w:r>
    </w:p>
    <w:p w:rsidR="008D66D2" w:rsidRPr="00E8461A" w:rsidRDefault="008D66D2">
      <w:r w:rsidRPr="00E8461A">
        <w:t>Outputs of this process are the variables codIRange, codILow, and BinCountsInNALunits.</w:t>
      </w:r>
    </w:p>
    <w:p w:rsidR="008D66D2" w:rsidRPr="00E8461A" w:rsidRDefault="003E78C3">
      <w:r w:rsidRPr="00E8461A">
        <w:fldChar w:fldCharType="begin" w:fldLock="1"/>
      </w:r>
      <w:r w:rsidR="008D66D2" w:rsidRPr="00E8461A">
        <w:instrText xml:space="preserve"> REF _Ref23226665 \h </w:instrText>
      </w:r>
      <w:r w:rsidRPr="00E8461A">
        <w:fldChar w:fldCharType="separate"/>
      </w:r>
      <w:r w:rsidR="007200DC" w:rsidRPr="00E8461A">
        <w:t>Figure </w:t>
      </w:r>
      <w:r w:rsidR="007200DC" w:rsidRPr="00E8461A">
        <w:rPr>
          <w:noProof/>
        </w:rPr>
        <w:t>9</w:t>
      </w:r>
      <w:r w:rsidR="007200DC" w:rsidRPr="00E8461A">
        <w:noBreakHyphen/>
      </w:r>
      <w:r w:rsidR="007200DC" w:rsidRPr="00E8461A">
        <w:rPr>
          <w:noProof/>
        </w:rPr>
        <w:t>6</w:t>
      </w:r>
      <w:r w:rsidRPr="00E8461A">
        <w:fldChar w:fldCharType="end"/>
      </w:r>
      <w:r w:rsidR="008D66D2" w:rsidRPr="00E8461A">
        <w:t xml:space="preserve"> shows the flowchart for encoding a single decision. In a first step, the variable codIRangeLPS is derived as follows.</w:t>
      </w:r>
    </w:p>
    <w:p w:rsidR="008D66D2" w:rsidRPr="00E8461A" w:rsidRDefault="008D66D2">
      <w:r w:rsidRPr="00E8461A">
        <w:t>Given the current value of codIRange, codIRange is mapped to the index qCodIRangeIdx of a quantised value of codIRange by using Equation </w:t>
      </w:r>
      <w:r w:rsidR="003E78C3" w:rsidRPr="00E8461A">
        <w:fldChar w:fldCharType="begin" w:fldLock="1"/>
      </w:r>
      <w:r w:rsidRPr="00E8461A">
        <w:instrText xml:space="preserve"> REF qCodIRangeIdx_Eqn \h </w:instrText>
      </w:r>
      <w:r w:rsidR="003E78C3" w:rsidRPr="00E8461A">
        <w:fldChar w:fldCharType="separate"/>
      </w:r>
      <w:r w:rsidR="00D52818" w:rsidRPr="00E8461A">
        <w:rPr>
          <w:noProof/>
        </w:rPr>
        <w:t>9</w:t>
      </w:r>
      <w:r w:rsidR="00D52818" w:rsidRPr="00E8461A">
        <w:noBreakHyphen/>
      </w:r>
      <w:r w:rsidR="00D52818" w:rsidRPr="00E8461A">
        <w:rPr>
          <w:noProof/>
        </w:rPr>
        <w:t>6</w:t>
      </w:r>
      <w:r w:rsidR="003E78C3" w:rsidRPr="00E8461A">
        <w:fldChar w:fldCharType="end"/>
      </w:r>
      <w:r w:rsidRPr="00E8461A">
        <w:t>. The value of qCodIRangeIdx and the value of pStateIdx associated with ctxIdx are used to determine the value of the variable</w:t>
      </w:r>
      <w:r w:rsidRPr="00E8461A">
        <w:rPr>
          <w:iCs/>
        </w:rPr>
        <w:t xml:space="preserve"> rangeTabLPS as specified in </w:t>
      </w:r>
      <w:r w:rsidR="003E78C3" w:rsidRPr="00E8461A">
        <w:rPr>
          <w:iCs/>
        </w:rPr>
        <w:fldChar w:fldCharType="begin" w:fldLock="1"/>
      </w:r>
      <w:r w:rsidRPr="00E8461A">
        <w:rPr>
          <w:iCs/>
        </w:rPr>
        <w:instrText xml:space="preserve"> REF _Ref34033565 \h </w:instrText>
      </w:r>
      <w:r w:rsidR="003E78C3" w:rsidRPr="00E8461A">
        <w:rPr>
          <w:iCs/>
        </w:rPr>
      </w:r>
      <w:r w:rsidR="003E78C3" w:rsidRPr="00E8461A">
        <w:rPr>
          <w:iCs/>
        </w:rPr>
        <w:fldChar w:fldCharType="separate"/>
      </w:r>
      <w:r w:rsidR="00D52818" w:rsidRPr="00E8461A">
        <w:t>Table </w:t>
      </w:r>
      <w:r w:rsidR="00D52818" w:rsidRPr="00E8461A">
        <w:rPr>
          <w:noProof/>
        </w:rPr>
        <w:t>9</w:t>
      </w:r>
      <w:r w:rsidR="00D52818" w:rsidRPr="00E8461A">
        <w:noBreakHyphen/>
      </w:r>
      <w:r w:rsidR="00D52818" w:rsidRPr="00E8461A">
        <w:rPr>
          <w:noProof/>
        </w:rPr>
        <w:t>8</w:t>
      </w:r>
      <w:r w:rsidR="003E78C3" w:rsidRPr="00E8461A">
        <w:rPr>
          <w:iCs/>
        </w:rPr>
        <w:fldChar w:fldCharType="end"/>
      </w:r>
      <w:r w:rsidRPr="00E8461A">
        <w:t>, which is assigned to codIRangeLPS. The value of codIRange − codIRangeLPS is assigned to codIRange.</w:t>
      </w:r>
    </w:p>
    <w:p w:rsidR="008D66D2" w:rsidRPr="00E8461A" w:rsidRDefault="008D66D2">
      <w:r w:rsidRPr="00E8461A">
        <w:t>In a second step, the value of binVal is compared to valMPS associated with ctxIdx. When binVal is different from valMPS, codIRange is added to codILow and codIRange is set equal to the value codIRangeLPS.</w:t>
      </w:r>
      <w:r w:rsidRPr="00E8461A">
        <w:rPr>
          <w:i/>
          <w:iCs/>
        </w:rPr>
        <w:t xml:space="preserve"> </w:t>
      </w:r>
      <w:r w:rsidRPr="00E8461A">
        <w:t>Given the encoded decision, the state transition is</w:t>
      </w:r>
      <w:r w:rsidRPr="00E8461A">
        <w:rPr>
          <w:i/>
          <w:iCs/>
        </w:rPr>
        <w:t xml:space="preserve"> </w:t>
      </w:r>
      <w:r w:rsidRPr="00E8461A">
        <w:t>performed as specified in subclause </w:t>
      </w:r>
      <w:r w:rsidR="003E78C3" w:rsidRPr="00E8461A">
        <w:fldChar w:fldCharType="begin" w:fldLock="1"/>
      </w:r>
      <w:r w:rsidRPr="00E8461A">
        <w:instrText xml:space="preserve"> REF _Ref34033801 \r \h </w:instrText>
      </w:r>
      <w:r w:rsidR="003E78C3" w:rsidRPr="00E8461A">
        <w:fldChar w:fldCharType="separate"/>
      </w:r>
      <w:r w:rsidR="00D52818" w:rsidRPr="00E8461A">
        <w:t>9.3.3.2.1.1</w:t>
      </w:r>
      <w:r w:rsidR="003E78C3" w:rsidRPr="00E8461A">
        <w:fldChar w:fldCharType="end"/>
      </w:r>
      <w:r w:rsidRPr="00E8461A">
        <w:t>. Depending on the current value of codIRange, renormalization is performed as specified in subclause </w:t>
      </w:r>
      <w:r w:rsidR="003E78C3" w:rsidRPr="00E8461A">
        <w:fldChar w:fldCharType="begin" w:fldLock="1"/>
      </w:r>
      <w:r w:rsidRPr="00E8461A">
        <w:instrText xml:space="preserve"> REF _Ref33031470 \r \h </w:instrText>
      </w:r>
      <w:r w:rsidR="003E78C3" w:rsidRPr="00E8461A">
        <w:fldChar w:fldCharType="separate"/>
      </w:r>
      <w:r w:rsidR="00D52818" w:rsidRPr="00E8461A">
        <w:t>9.3.4.3</w:t>
      </w:r>
      <w:r w:rsidR="003E78C3" w:rsidRPr="00E8461A">
        <w:fldChar w:fldCharType="end"/>
      </w:r>
      <w:r w:rsidRPr="00E8461A">
        <w:t>. Finally, the variable BinCountsInNALunits is incremented by 1.</w:t>
      </w:r>
    </w:p>
    <w:p w:rsidR="008D66D2" w:rsidRPr="00E8461A" w:rsidRDefault="008D66D2">
      <w:pPr>
        <w:pStyle w:val="Figure"/>
        <w:rPr>
          <w:lang w:val="en-GB"/>
        </w:rPr>
      </w:pPr>
      <w:r w:rsidRPr="00E8461A">
        <w:rPr>
          <w:lang w:val="en-GB"/>
        </w:rPr>
        <w:object w:dxaOrig="7835" w:dyaOrig="8255">
          <v:shape id="_x0000_i1056" type="#_x0000_t75" style="width:388.7pt;height:408.7pt" o:ole="">
            <v:imagedata r:id="rId85" o:title=""/>
          </v:shape>
          <o:OLEObject Type="Embed" ProgID="CorelDRAW.Graphic.14" ShapeID="_x0000_i1056" DrawAspect="Content" ObjectID="_1390057939" r:id="rId86"/>
        </w:object>
      </w:r>
    </w:p>
    <w:p w:rsidR="008D66D2" w:rsidRPr="00E8461A" w:rsidRDefault="008D66D2" w:rsidP="007E4DD5">
      <w:pPr>
        <w:pStyle w:val="Caption"/>
        <w:rPr>
          <w:lang w:val="en-GB"/>
        </w:rPr>
      </w:pPr>
      <w:bookmarkStart w:id="2152" w:name="_Ref23226665"/>
      <w:bookmarkStart w:id="2153" w:name="_Toc27218283"/>
      <w:bookmarkStart w:id="2154" w:name="_Toc77680705"/>
      <w:bookmarkStart w:id="2155" w:name="_Toc118289174"/>
      <w:bookmarkStart w:id="2156" w:name="_Toc246350661"/>
      <w:bookmarkStart w:id="2157" w:name="_Toc287363908"/>
      <w:bookmarkStart w:id="2158" w:name="_Toc293649339"/>
      <w:r w:rsidRPr="00E8461A">
        <w:rPr>
          <w:lang w:val="en-GB"/>
        </w:rPr>
        <w:t>Figure </w:t>
      </w:r>
      <w:r w:rsidR="00E725AF">
        <w:rPr>
          <w:lang w:val="en-GB"/>
        </w:rPr>
        <w:fldChar w:fldCharType="begin" w:fldLock="1"/>
      </w:r>
      <w:r w:rsidR="00E725AF">
        <w:rPr>
          <w:lang w:val="en-GB"/>
        </w:rPr>
        <w:instrText xml:space="preserve"> STYLEREF 1 \s </w:instrText>
      </w:r>
      <w:r w:rsidR="00E725AF">
        <w:rPr>
          <w:lang w:val="en-GB"/>
        </w:rPr>
        <w:fldChar w:fldCharType="separate"/>
      </w:r>
      <w:r w:rsidR="00E725AF">
        <w:rPr>
          <w:noProof/>
          <w:lang w:val="en-GB"/>
        </w:rPr>
        <w:t>9</w:t>
      </w:r>
      <w:r w:rsidR="00E725AF">
        <w:rPr>
          <w:lang w:val="en-GB"/>
        </w:rPr>
        <w:fldChar w:fldCharType="end"/>
      </w:r>
      <w:r w:rsidR="00E725AF">
        <w:rPr>
          <w:lang w:val="en-GB"/>
        </w:rPr>
        <w:noBreakHyphen/>
      </w:r>
      <w:r w:rsidR="00E725AF">
        <w:rPr>
          <w:lang w:val="en-GB"/>
        </w:rPr>
        <w:fldChar w:fldCharType="begin" w:fldLock="1"/>
      </w:r>
      <w:r w:rsidR="00E725AF">
        <w:rPr>
          <w:lang w:val="en-GB"/>
        </w:rPr>
        <w:instrText xml:space="preserve"> SEQ Figure \* ARABIC \s 1 </w:instrText>
      </w:r>
      <w:r w:rsidR="00E725AF">
        <w:rPr>
          <w:lang w:val="en-GB"/>
        </w:rPr>
        <w:fldChar w:fldCharType="separate"/>
      </w:r>
      <w:r w:rsidR="00E725AF">
        <w:rPr>
          <w:noProof/>
          <w:lang w:val="en-GB"/>
        </w:rPr>
        <w:t>7</w:t>
      </w:r>
      <w:r w:rsidR="00E725AF">
        <w:rPr>
          <w:lang w:val="en-GB"/>
        </w:rPr>
        <w:fldChar w:fldCharType="end"/>
      </w:r>
      <w:bookmarkEnd w:id="2152"/>
      <w:r w:rsidRPr="00E8461A">
        <w:rPr>
          <w:lang w:val="en-GB"/>
        </w:rPr>
        <w:t xml:space="preserve"> – Flowchart for encoding a decision</w:t>
      </w:r>
      <w:bookmarkEnd w:id="2153"/>
      <w:bookmarkEnd w:id="2154"/>
      <w:bookmarkEnd w:id="2155"/>
      <w:bookmarkEnd w:id="2156"/>
      <w:bookmarkEnd w:id="2157"/>
      <w:bookmarkEnd w:id="2158"/>
    </w:p>
    <w:p w:rsidR="00EE4EEF" w:rsidRPr="00E8461A" w:rsidRDefault="008D66D2" w:rsidP="00645C6D">
      <w:pPr>
        <w:pStyle w:val="Heading4"/>
        <w:rPr>
          <w:lang w:val="en-GB"/>
        </w:rPr>
      </w:pPr>
      <w:bookmarkStart w:id="2159" w:name="_Ref33031470"/>
      <w:bookmarkStart w:id="2160" w:name="_Toc77680585"/>
      <w:bookmarkStart w:id="2161" w:name="_Toc226456775"/>
      <w:bookmarkStart w:id="2162" w:name="_Toc248045392"/>
      <w:bookmarkStart w:id="2163" w:name="_Toc287363862"/>
      <w:bookmarkStart w:id="2164" w:name="_Toc311220010"/>
      <w:r w:rsidRPr="00E8461A">
        <w:rPr>
          <w:lang w:val="en-GB"/>
        </w:rPr>
        <w:t>Renormalization process in the arithmetic encoding engine (informative)</w:t>
      </w:r>
      <w:bookmarkEnd w:id="2159"/>
      <w:bookmarkEnd w:id="2160"/>
      <w:bookmarkEnd w:id="2161"/>
      <w:bookmarkEnd w:id="2162"/>
      <w:bookmarkEnd w:id="2163"/>
      <w:bookmarkEnd w:id="2164"/>
    </w:p>
    <w:p w:rsidR="008D66D2" w:rsidRPr="00E8461A" w:rsidRDefault="008D66D2">
      <w:r w:rsidRPr="00E8461A">
        <w:t>This subclause does not form an integral part of this Recommendation | International Standard.</w:t>
      </w:r>
    </w:p>
    <w:p w:rsidR="008D66D2" w:rsidRPr="00E8461A" w:rsidRDefault="008D66D2">
      <w:r w:rsidRPr="00E8461A">
        <w:t>Inputs to this process are the variables codIRange, codILow, firstBitFlag, and bitsOutstanding.</w:t>
      </w:r>
    </w:p>
    <w:p w:rsidR="008D66D2" w:rsidRPr="00E8461A" w:rsidRDefault="008D66D2">
      <w:r w:rsidRPr="00E8461A">
        <w:t>Outputs of this process are zero or more bits written to the RBSP and the updated variables codIRange, codILow, firstBitFlag, and bitsOutstanding.</w:t>
      </w:r>
    </w:p>
    <w:p w:rsidR="008D66D2" w:rsidRPr="00E8461A" w:rsidRDefault="008D66D2" w:rsidP="00695C74">
      <w:pPr>
        <w:keepNext/>
        <w:keepLines/>
      </w:pPr>
      <w:r w:rsidRPr="00E8461A">
        <w:lastRenderedPageBreak/>
        <w:t xml:space="preserve">Renormalization is illustrated in </w:t>
      </w:r>
      <w:r w:rsidR="003E78C3" w:rsidRPr="00E8461A">
        <w:fldChar w:fldCharType="begin" w:fldLock="1"/>
      </w:r>
      <w:r w:rsidRPr="00E8461A">
        <w:instrText xml:space="preserve"> REF _Ref23226697 \h </w:instrText>
      </w:r>
      <w:r w:rsidR="003E78C3" w:rsidRPr="00E8461A">
        <w:fldChar w:fldCharType="separate"/>
      </w:r>
      <w:r w:rsidR="007200DC" w:rsidRPr="00E8461A">
        <w:t>Figure </w:t>
      </w:r>
      <w:r w:rsidR="007200DC" w:rsidRPr="00E8461A">
        <w:rPr>
          <w:noProof/>
        </w:rPr>
        <w:t>9</w:t>
      </w:r>
      <w:r w:rsidR="007200DC" w:rsidRPr="00E8461A">
        <w:noBreakHyphen/>
      </w:r>
      <w:r w:rsidR="007200DC" w:rsidRPr="00E8461A">
        <w:rPr>
          <w:noProof/>
        </w:rPr>
        <w:t>7</w:t>
      </w:r>
      <w:r w:rsidR="003E78C3" w:rsidRPr="00E8461A">
        <w:fldChar w:fldCharType="end"/>
      </w:r>
      <w:r w:rsidRPr="00E8461A">
        <w:t>.</w:t>
      </w:r>
    </w:p>
    <w:p w:rsidR="008D66D2" w:rsidRPr="00E8461A" w:rsidRDefault="008D66D2">
      <w:pPr>
        <w:pStyle w:val="Figure"/>
        <w:rPr>
          <w:lang w:val="en-GB"/>
        </w:rPr>
      </w:pPr>
      <w:r w:rsidRPr="00E8461A">
        <w:rPr>
          <w:lang w:val="en-GB"/>
        </w:rPr>
        <w:object w:dxaOrig="9553" w:dyaOrig="6363">
          <v:shape id="_x0000_i1057" type="#_x0000_t75" style="width:477.8pt;height:314.2pt" o:ole="" o:allowoverlap="f">
            <v:imagedata r:id="rId87" o:title=""/>
          </v:shape>
          <o:OLEObject Type="Embed" ProgID="CorelDRAW.Graphic.14" ShapeID="_x0000_i1057" DrawAspect="Content" ObjectID="_1390057940" r:id="rId88"/>
        </w:object>
      </w:r>
    </w:p>
    <w:p w:rsidR="008D66D2" w:rsidRPr="00E8461A" w:rsidRDefault="008D66D2" w:rsidP="007E4DD5">
      <w:pPr>
        <w:pStyle w:val="Caption"/>
        <w:rPr>
          <w:lang w:val="en-GB"/>
        </w:rPr>
      </w:pPr>
      <w:bookmarkStart w:id="2165" w:name="_Ref23226697"/>
      <w:bookmarkStart w:id="2166" w:name="_Toc27218284"/>
      <w:bookmarkStart w:id="2167" w:name="_Toc77680706"/>
      <w:bookmarkStart w:id="2168" w:name="_Toc118289175"/>
      <w:bookmarkStart w:id="2169" w:name="_Toc246350662"/>
      <w:bookmarkStart w:id="2170" w:name="_Toc287363909"/>
      <w:bookmarkStart w:id="2171" w:name="_Toc293649340"/>
      <w:r w:rsidRPr="00E8461A">
        <w:rPr>
          <w:lang w:val="en-GB"/>
        </w:rPr>
        <w:t>Figure </w:t>
      </w:r>
      <w:r w:rsidR="00E725AF">
        <w:rPr>
          <w:lang w:val="en-GB"/>
        </w:rPr>
        <w:fldChar w:fldCharType="begin" w:fldLock="1"/>
      </w:r>
      <w:r w:rsidR="00E725AF">
        <w:rPr>
          <w:lang w:val="en-GB"/>
        </w:rPr>
        <w:instrText xml:space="preserve"> STYLEREF 1 \s </w:instrText>
      </w:r>
      <w:r w:rsidR="00E725AF">
        <w:rPr>
          <w:lang w:val="en-GB"/>
        </w:rPr>
        <w:fldChar w:fldCharType="separate"/>
      </w:r>
      <w:r w:rsidR="00E725AF">
        <w:rPr>
          <w:noProof/>
          <w:lang w:val="en-GB"/>
        </w:rPr>
        <w:t>9</w:t>
      </w:r>
      <w:r w:rsidR="00E725AF">
        <w:rPr>
          <w:lang w:val="en-GB"/>
        </w:rPr>
        <w:fldChar w:fldCharType="end"/>
      </w:r>
      <w:r w:rsidR="00E725AF">
        <w:rPr>
          <w:lang w:val="en-GB"/>
        </w:rPr>
        <w:noBreakHyphen/>
      </w:r>
      <w:r w:rsidR="00E725AF">
        <w:rPr>
          <w:lang w:val="en-GB"/>
        </w:rPr>
        <w:fldChar w:fldCharType="begin" w:fldLock="1"/>
      </w:r>
      <w:r w:rsidR="00E725AF">
        <w:rPr>
          <w:lang w:val="en-GB"/>
        </w:rPr>
        <w:instrText xml:space="preserve"> SEQ Figure \* ARABIC \s 1 </w:instrText>
      </w:r>
      <w:r w:rsidR="00E725AF">
        <w:rPr>
          <w:lang w:val="en-GB"/>
        </w:rPr>
        <w:fldChar w:fldCharType="separate"/>
      </w:r>
      <w:r w:rsidR="00E725AF">
        <w:rPr>
          <w:noProof/>
          <w:lang w:val="en-GB"/>
        </w:rPr>
        <w:t>8</w:t>
      </w:r>
      <w:r w:rsidR="00E725AF">
        <w:rPr>
          <w:lang w:val="en-GB"/>
        </w:rPr>
        <w:fldChar w:fldCharType="end"/>
      </w:r>
      <w:bookmarkEnd w:id="2165"/>
      <w:r w:rsidRPr="00E8461A">
        <w:rPr>
          <w:lang w:val="en-GB"/>
        </w:rPr>
        <w:t xml:space="preserve"> – Flowchart of renormalization</w:t>
      </w:r>
      <w:bookmarkEnd w:id="2166"/>
      <w:r w:rsidRPr="00E8461A">
        <w:rPr>
          <w:lang w:val="en-GB"/>
        </w:rPr>
        <w:t xml:space="preserve"> in the encoder</w:t>
      </w:r>
      <w:bookmarkEnd w:id="2167"/>
      <w:bookmarkEnd w:id="2168"/>
      <w:bookmarkEnd w:id="2169"/>
      <w:bookmarkEnd w:id="2170"/>
      <w:bookmarkEnd w:id="2171"/>
    </w:p>
    <w:p w:rsidR="008D66D2" w:rsidRPr="00E8461A" w:rsidRDefault="008D66D2">
      <w:r w:rsidRPr="00E8461A">
        <w:t xml:space="preserve">The PutBit( ) procedure described in </w:t>
      </w:r>
      <w:r w:rsidR="003E78C3" w:rsidRPr="00E8461A">
        <w:fldChar w:fldCharType="begin" w:fldLock="1"/>
      </w:r>
      <w:r w:rsidRPr="00E8461A">
        <w:instrText xml:space="preserve"> REF _Ref23226714 \h </w:instrText>
      </w:r>
      <w:r w:rsidR="003E78C3" w:rsidRPr="00E8461A">
        <w:fldChar w:fldCharType="separate"/>
      </w:r>
      <w:r w:rsidR="007200DC" w:rsidRPr="00E8461A">
        <w:t>Figure </w:t>
      </w:r>
      <w:r w:rsidR="007200DC" w:rsidRPr="00E8461A">
        <w:rPr>
          <w:noProof/>
        </w:rPr>
        <w:t>9</w:t>
      </w:r>
      <w:r w:rsidR="007200DC" w:rsidRPr="00E8461A">
        <w:noBreakHyphen/>
      </w:r>
      <w:r w:rsidR="007200DC" w:rsidRPr="00E8461A">
        <w:rPr>
          <w:noProof/>
        </w:rPr>
        <w:t>8</w:t>
      </w:r>
      <w:r w:rsidR="003E78C3" w:rsidRPr="00E8461A">
        <w:fldChar w:fldCharType="end"/>
      </w:r>
      <w:r w:rsidRPr="00E8461A">
        <w:t xml:space="preserve"> provides carry over control. It uses the function WriteBits( B, N ) that writes N bits with value B to the bitstream and advances the bitstream pointer by N bit positions. This function assumes the existence of a bitstream pointer with an indication of the position of the next bit to be written to the bitstream by the encoding process.</w:t>
      </w:r>
    </w:p>
    <w:p w:rsidR="008D66D2" w:rsidRPr="00E8461A" w:rsidRDefault="008D66D2" w:rsidP="006E359A">
      <w:pPr>
        <w:pStyle w:val="Figure"/>
        <w:rPr>
          <w:lang w:val="en-GB"/>
        </w:rPr>
      </w:pPr>
      <w:r w:rsidRPr="00E8461A">
        <w:rPr>
          <w:lang w:val="en-GB"/>
        </w:rPr>
        <w:object w:dxaOrig="8267" w:dyaOrig="4686">
          <v:shape id="_x0000_i1058" type="#_x0000_t75" style="width:414.1pt;height:228.05pt" o:ole="" o:allowoverlap="f">
            <v:imagedata r:id="rId89" o:title=""/>
          </v:shape>
          <o:OLEObject Type="Embed" ProgID="CorelDRAW.Graphic.14" ShapeID="_x0000_i1058" DrawAspect="Content" ObjectID="_1390057941" r:id="rId90"/>
        </w:object>
      </w:r>
    </w:p>
    <w:p w:rsidR="008D66D2" w:rsidRPr="00E8461A" w:rsidRDefault="008D66D2" w:rsidP="007E4DD5">
      <w:pPr>
        <w:pStyle w:val="Caption"/>
        <w:rPr>
          <w:lang w:val="en-GB"/>
        </w:rPr>
      </w:pPr>
      <w:bookmarkStart w:id="2172" w:name="_Ref23226714"/>
      <w:bookmarkStart w:id="2173" w:name="_Toc27218285"/>
      <w:bookmarkStart w:id="2174" w:name="_Toc77680707"/>
      <w:bookmarkStart w:id="2175" w:name="_Toc118289176"/>
      <w:bookmarkStart w:id="2176" w:name="_Toc246350663"/>
      <w:bookmarkStart w:id="2177" w:name="_Toc287363910"/>
      <w:bookmarkStart w:id="2178" w:name="_Toc293649341"/>
      <w:r w:rsidRPr="00E8461A">
        <w:rPr>
          <w:lang w:val="en-GB"/>
        </w:rPr>
        <w:t>Figure </w:t>
      </w:r>
      <w:r w:rsidR="00E725AF">
        <w:rPr>
          <w:lang w:val="en-GB"/>
        </w:rPr>
        <w:fldChar w:fldCharType="begin" w:fldLock="1"/>
      </w:r>
      <w:r w:rsidR="00E725AF">
        <w:rPr>
          <w:lang w:val="en-GB"/>
        </w:rPr>
        <w:instrText xml:space="preserve"> STYLEREF 1 \s </w:instrText>
      </w:r>
      <w:r w:rsidR="00E725AF">
        <w:rPr>
          <w:lang w:val="en-GB"/>
        </w:rPr>
        <w:fldChar w:fldCharType="separate"/>
      </w:r>
      <w:r w:rsidR="00E725AF">
        <w:rPr>
          <w:noProof/>
          <w:lang w:val="en-GB"/>
        </w:rPr>
        <w:t>9</w:t>
      </w:r>
      <w:r w:rsidR="00E725AF">
        <w:rPr>
          <w:lang w:val="en-GB"/>
        </w:rPr>
        <w:fldChar w:fldCharType="end"/>
      </w:r>
      <w:r w:rsidR="00E725AF">
        <w:rPr>
          <w:lang w:val="en-GB"/>
        </w:rPr>
        <w:noBreakHyphen/>
      </w:r>
      <w:r w:rsidR="00E725AF">
        <w:rPr>
          <w:lang w:val="en-GB"/>
        </w:rPr>
        <w:fldChar w:fldCharType="begin" w:fldLock="1"/>
      </w:r>
      <w:r w:rsidR="00E725AF">
        <w:rPr>
          <w:lang w:val="en-GB"/>
        </w:rPr>
        <w:instrText xml:space="preserve"> SEQ Figure \* ARABIC \s 1 </w:instrText>
      </w:r>
      <w:r w:rsidR="00E725AF">
        <w:rPr>
          <w:lang w:val="en-GB"/>
        </w:rPr>
        <w:fldChar w:fldCharType="separate"/>
      </w:r>
      <w:r w:rsidR="00E725AF">
        <w:rPr>
          <w:noProof/>
          <w:lang w:val="en-GB"/>
        </w:rPr>
        <w:t>9</w:t>
      </w:r>
      <w:r w:rsidR="00E725AF">
        <w:rPr>
          <w:lang w:val="en-GB"/>
        </w:rPr>
        <w:fldChar w:fldCharType="end"/>
      </w:r>
      <w:bookmarkEnd w:id="2172"/>
      <w:r w:rsidRPr="00E8461A">
        <w:rPr>
          <w:lang w:val="en-GB"/>
        </w:rPr>
        <w:t xml:space="preserve"> – Flowchart of </w:t>
      </w:r>
      <w:bookmarkEnd w:id="2173"/>
      <w:r w:rsidRPr="00E8461A">
        <w:rPr>
          <w:lang w:val="en-GB"/>
        </w:rPr>
        <w:t>PutBit(B)</w:t>
      </w:r>
      <w:bookmarkEnd w:id="2174"/>
      <w:bookmarkEnd w:id="2175"/>
      <w:bookmarkEnd w:id="2176"/>
      <w:bookmarkEnd w:id="2177"/>
      <w:bookmarkEnd w:id="2178"/>
    </w:p>
    <w:p w:rsidR="00EE4EEF" w:rsidRPr="00E8461A" w:rsidRDefault="008D66D2" w:rsidP="00645C6D">
      <w:pPr>
        <w:pStyle w:val="Heading4"/>
        <w:rPr>
          <w:lang w:val="en-GB"/>
        </w:rPr>
      </w:pPr>
      <w:bookmarkStart w:id="2179" w:name="_Ref33020795"/>
      <w:bookmarkStart w:id="2180" w:name="_Toc77680586"/>
      <w:bookmarkStart w:id="2181" w:name="_Toc226456776"/>
      <w:bookmarkStart w:id="2182" w:name="_Toc248045393"/>
      <w:bookmarkStart w:id="2183" w:name="_Toc287363863"/>
      <w:bookmarkStart w:id="2184" w:name="_Toc311220011"/>
      <w:r w:rsidRPr="00E8461A">
        <w:rPr>
          <w:lang w:val="en-GB"/>
        </w:rPr>
        <w:t>Bypass encoding process for binary decisions (informative)</w:t>
      </w:r>
      <w:bookmarkEnd w:id="2179"/>
      <w:bookmarkEnd w:id="2180"/>
      <w:bookmarkEnd w:id="2181"/>
      <w:bookmarkEnd w:id="2182"/>
      <w:bookmarkEnd w:id="2183"/>
      <w:bookmarkEnd w:id="2184"/>
    </w:p>
    <w:p w:rsidR="008D66D2" w:rsidRPr="00E8461A" w:rsidRDefault="008D66D2">
      <w:r w:rsidRPr="00E8461A">
        <w:t>This subclause does not form an integral part of this Recommendation | International Standard.</w:t>
      </w:r>
    </w:p>
    <w:p w:rsidR="008D66D2" w:rsidRPr="00E8461A" w:rsidRDefault="008D66D2">
      <w:r w:rsidRPr="00E8461A">
        <w:t>Inputs to this process are the variables binVal, codILow, codIRange, bitsOutstanding, and BinCountsInNALunits.</w:t>
      </w:r>
    </w:p>
    <w:p w:rsidR="008D66D2" w:rsidRPr="00E8461A" w:rsidRDefault="008D66D2">
      <w:r w:rsidRPr="00E8461A">
        <w:t>Output of this process is a bit written to the RBSP and the updated variables codILow, bitsOutstanding, and BinCountsInNALunits.</w:t>
      </w:r>
    </w:p>
    <w:p w:rsidR="008D66D2" w:rsidRPr="00E8461A" w:rsidRDefault="008D66D2">
      <w:r w:rsidRPr="00E8461A">
        <w:t xml:space="preserve">This encoding process applies to all binary decisions with bypassFlag equal to 1. Renormalization is included in the specification of this process as given in </w:t>
      </w:r>
      <w:r w:rsidR="003E78C3" w:rsidRPr="00E8461A">
        <w:fldChar w:fldCharType="begin" w:fldLock="1"/>
      </w:r>
      <w:r w:rsidRPr="00E8461A">
        <w:instrText xml:space="preserve"> REF _Ref23226797 \h </w:instrText>
      </w:r>
      <w:r w:rsidR="003E78C3" w:rsidRPr="00E8461A">
        <w:fldChar w:fldCharType="separate"/>
      </w:r>
      <w:r w:rsidR="007200DC" w:rsidRPr="00E8461A">
        <w:t>Figure </w:t>
      </w:r>
      <w:r w:rsidR="007200DC" w:rsidRPr="00E8461A">
        <w:rPr>
          <w:noProof/>
        </w:rPr>
        <w:t>9</w:t>
      </w:r>
      <w:r w:rsidR="007200DC" w:rsidRPr="00E8461A">
        <w:noBreakHyphen/>
      </w:r>
      <w:r w:rsidR="007200DC" w:rsidRPr="00E8461A">
        <w:rPr>
          <w:noProof/>
        </w:rPr>
        <w:t>9</w:t>
      </w:r>
      <w:r w:rsidR="003E78C3" w:rsidRPr="00E8461A">
        <w:fldChar w:fldCharType="end"/>
      </w:r>
      <w:r w:rsidRPr="00E8461A">
        <w:t>.</w:t>
      </w:r>
    </w:p>
    <w:p w:rsidR="008D66D2" w:rsidRPr="00E8461A" w:rsidRDefault="008D66D2">
      <w:pPr>
        <w:pStyle w:val="Figure"/>
        <w:rPr>
          <w:lang w:val="en-GB"/>
        </w:rPr>
      </w:pPr>
      <w:r w:rsidRPr="00E8461A">
        <w:rPr>
          <w:lang w:val="en-GB"/>
        </w:rPr>
        <w:object w:dxaOrig="7994" w:dyaOrig="8051">
          <v:shape id="_x0000_i1059" type="#_x0000_t75" style="width:397.05pt;height:402.45pt" o:ole="">
            <v:imagedata r:id="rId91" o:title=""/>
          </v:shape>
          <o:OLEObject Type="Embed" ProgID="CorelDRAW.Graphic.14" ShapeID="_x0000_i1059" DrawAspect="Content" ObjectID="_1390057942" r:id="rId92"/>
        </w:object>
      </w:r>
    </w:p>
    <w:p w:rsidR="008D66D2" w:rsidRPr="00E8461A" w:rsidRDefault="008D66D2" w:rsidP="007E4DD5">
      <w:pPr>
        <w:pStyle w:val="Caption"/>
        <w:rPr>
          <w:lang w:val="en-GB"/>
        </w:rPr>
      </w:pPr>
      <w:bookmarkStart w:id="2185" w:name="_Ref23226797"/>
      <w:bookmarkStart w:id="2186" w:name="_Toc27218287"/>
      <w:bookmarkStart w:id="2187" w:name="_Toc77680708"/>
      <w:bookmarkStart w:id="2188" w:name="_Toc118289177"/>
      <w:bookmarkStart w:id="2189" w:name="_Toc246350664"/>
      <w:bookmarkStart w:id="2190" w:name="_Toc287363911"/>
      <w:bookmarkStart w:id="2191" w:name="_Toc293649342"/>
      <w:r w:rsidRPr="00E8461A">
        <w:rPr>
          <w:lang w:val="en-GB"/>
        </w:rPr>
        <w:t>Figure </w:t>
      </w:r>
      <w:r w:rsidR="00E725AF">
        <w:rPr>
          <w:lang w:val="en-GB"/>
        </w:rPr>
        <w:fldChar w:fldCharType="begin" w:fldLock="1"/>
      </w:r>
      <w:r w:rsidR="00E725AF">
        <w:rPr>
          <w:lang w:val="en-GB"/>
        </w:rPr>
        <w:instrText xml:space="preserve"> STYLEREF 1 \s </w:instrText>
      </w:r>
      <w:r w:rsidR="00E725AF">
        <w:rPr>
          <w:lang w:val="en-GB"/>
        </w:rPr>
        <w:fldChar w:fldCharType="separate"/>
      </w:r>
      <w:r w:rsidR="00E725AF">
        <w:rPr>
          <w:noProof/>
          <w:lang w:val="en-GB"/>
        </w:rPr>
        <w:t>9</w:t>
      </w:r>
      <w:r w:rsidR="00E725AF">
        <w:rPr>
          <w:lang w:val="en-GB"/>
        </w:rPr>
        <w:fldChar w:fldCharType="end"/>
      </w:r>
      <w:r w:rsidR="00E725AF">
        <w:rPr>
          <w:lang w:val="en-GB"/>
        </w:rPr>
        <w:noBreakHyphen/>
      </w:r>
      <w:r w:rsidR="00E725AF">
        <w:rPr>
          <w:lang w:val="en-GB"/>
        </w:rPr>
        <w:fldChar w:fldCharType="begin" w:fldLock="1"/>
      </w:r>
      <w:r w:rsidR="00E725AF">
        <w:rPr>
          <w:lang w:val="en-GB"/>
        </w:rPr>
        <w:instrText xml:space="preserve"> SEQ Figure \* ARABIC \s 1 </w:instrText>
      </w:r>
      <w:r w:rsidR="00E725AF">
        <w:rPr>
          <w:lang w:val="en-GB"/>
        </w:rPr>
        <w:fldChar w:fldCharType="separate"/>
      </w:r>
      <w:r w:rsidR="00E725AF">
        <w:rPr>
          <w:noProof/>
          <w:lang w:val="en-GB"/>
        </w:rPr>
        <w:t>10</w:t>
      </w:r>
      <w:r w:rsidR="00E725AF">
        <w:rPr>
          <w:lang w:val="en-GB"/>
        </w:rPr>
        <w:fldChar w:fldCharType="end"/>
      </w:r>
      <w:bookmarkEnd w:id="2185"/>
      <w:r w:rsidRPr="00E8461A">
        <w:rPr>
          <w:lang w:val="en-GB"/>
        </w:rPr>
        <w:t xml:space="preserve"> – Flowchart of encoding bypass</w:t>
      </w:r>
      <w:bookmarkEnd w:id="2186"/>
      <w:bookmarkEnd w:id="2187"/>
      <w:bookmarkEnd w:id="2188"/>
      <w:bookmarkEnd w:id="2189"/>
      <w:bookmarkEnd w:id="2190"/>
      <w:bookmarkEnd w:id="2191"/>
    </w:p>
    <w:p w:rsidR="00EE4EEF" w:rsidRPr="00E8461A" w:rsidRDefault="008D66D2" w:rsidP="00645C6D">
      <w:pPr>
        <w:pStyle w:val="Heading4"/>
        <w:rPr>
          <w:lang w:val="en-GB"/>
        </w:rPr>
      </w:pPr>
      <w:bookmarkStart w:id="2192" w:name="_Ref49877112"/>
      <w:bookmarkStart w:id="2193" w:name="_Toc77680587"/>
      <w:bookmarkStart w:id="2194" w:name="_Toc226456777"/>
      <w:bookmarkStart w:id="2195" w:name="_Toc248045394"/>
      <w:bookmarkStart w:id="2196" w:name="_Toc287363864"/>
      <w:bookmarkStart w:id="2197" w:name="_Toc311220012"/>
      <w:r w:rsidRPr="00E8461A">
        <w:rPr>
          <w:lang w:val="en-GB"/>
        </w:rPr>
        <w:t>Encoding process for a binary decision before termination (informative)</w:t>
      </w:r>
      <w:bookmarkEnd w:id="2192"/>
      <w:bookmarkEnd w:id="2193"/>
      <w:bookmarkEnd w:id="2194"/>
      <w:bookmarkEnd w:id="2195"/>
      <w:bookmarkEnd w:id="2196"/>
      <w:bookmarkEnd w:id="2197"/>
    </w:p>
    <w:p w:rsidR="008D66D2" w:rsidRPr="00E8461A" w:rsidRDefault="008D66D2">
      <w:r w:rsidRPr="00E8461A">
        <w:t>This subclause does not form an integral part of this Recommendation | International Standard.</w:t>
      </w:r>
    </w:p>
    <w:p w:rsidR="008D66D2" w:rsidRPr="00E8461A" w:rsidRDefault="008D66D2">
      <w:r w:rsidRPr="00E8461A">
        <w:t>Inputs to this process are the variables binVal, codIRange, codILow, bitsOutstanding, and BinCountsInNALunits.</w:t>
      </w:r>
    </w:p>
    <w:p w:rsidR="008D66D2" w:rsidRPr="00E8461A" w:rsidRDefault="008D66D2">
      <w:r w:rsidRPr="00E8461A">
        <w:t>Outputs of this process are zero or more bits written to the RBSP and the updated variables codILow, codIRange, bitsOutstanding, and BinCountsInNALunits.</w:t>
      </w:r>
    </w:p>
    <w:p w:rsidR="008D66D2" w:rsidRPr="00E8461A" w:rsidRDefault="008D66D2">
      <w:r w:rsidRPr="00E8461A">
        <w:t xml:space="preserve">This encoding routine shown in </w:t>
      </w:r>
      <w:r w:rsidR="003E78C3" w:rsidRPr="00E8461A">
        <w:fldChar w:fldCharType="begin" w:fldLock="1"/>
      </w:r>
      <w:r w:rsidRPr="00E8461A">
        <w:instrText xml:space="preserve"> REF _Ref23226823 \h </w:instrText>
      </w:r>
      <w:r w:rsidR="003E78C3" w:rsidRPr="00E8461A">
        <w:fldChar w:fldCharType="separate"/>
      </w:r>
      <w:r w:rsidR="007200DC" w:rsidRPr="00E8461A">
        <w:t>Figure </w:t>
      </w:r>
      <w:r w:rsidR="007200DC" w:rsidRPr="00E8461A">
        <w:rPr>
          <w:noProof/>
        </w:rPr>
        <w:t>9</w:t>
      </w:r>
      <w:r w:rsidR="007200DC" w:rsidRPr="00E8461A">
        <w:noBreakHyphen/>
      </w:r>
      <w:r w:rsidR="007200DC" w:rsidRPr="00E8461A">
        <w:rPr>
          <w:noProof/>
        </w:rPr>
        <w:t>10</w:t>
      </w:r>
      <w:r w:rsidR="003E78C3" w:rsidRPr="00E8461A">
        <w:fldChar w:fldCharType="end"/>
      </w:r>
      <w:r w:rsidRPr="00E8461A">
        <w:t xml:space="preserve"> applies to encoding of the end_of_slice_flag and </w:t>
      </w:r>
      <w:r w:rsidR="00435880" w:rsidRPr="00E8461A">
        <w:rPr>
          <w:lang w:eastAsia="ko-KR"/>
        </w:rPr>
        <w:t xml:space="preserve">pcm_flag </w:t>
      </w:r>
      <w:r w:rsidRPr="00E8461A">
        <w:t xml:space="preserve">indicating the I_PCM </w:t>
      </w:r>
      <w:r w:rsidR="00435880" w:rsidRPr="00E8461A">
        <w:rPr>
          <w:lang w:eastAsia="ko-KR"/>
        </w:rPr>
        <w:t>mode</w:t>
      </w:r>
      <w:r w:rsidRPr="00E8461A">
        <w:t xml:space="preserve"> both associated with ctxIdx equal to 276. </w:t>
      </w:r>
    </w:p>
    <w:p w:rsidR="008D66D2" w:rsidRPr="00E8461A" w:rsidRDefault="008D66D2">
      <w:pPr>
        <w:pStyle w:val="Figure"/>
        <w:rPr>
          <w:lang w:val="en-GB"/>
        </w:rPr>
      </w:pPr>
      <w:r w:rsidRPr="00E8461A">
        <w:rPr>
          <w:lang w:val="en-GB"/>
        </w:rPr>
        <w:object w:dxaOrig="7169" w:dyaOrig="5330">
          <v:shape id="_x0000_i1060" type="#_x0000_t75" style="width:357.1pt;height:264.3pt" o:ole="" o:allowoverlap="f">
            <v:imagedata r:id="rId93" o:title=""/>
          </v:shape>
          <o:OLEObject Type="Embed" ProgID="CorelDRAW.Graphic.14" ShapeID="_x0000_i1060" DrawAspect="Content" ObjectID="_1390057943" r:id="rId94"/>
        </w:object>
      </w:r>
    </w:p>
    <w:p w:rsidR="008D66D2" w:rsidRPr="00E8461A" w:rsidRDefault="008D66D2" w:rsidP="007E4DD5">
      <w:pPr>
        <w:pStyle w:val="Caption"/>
        <w:rPr>
          <w:lang w:val="en-GB"/>
        </w:rPr>
      </w:pPr>
      <w:bookmarkStart w:id="2198" w:name="_Ref23226823"/>
      <w:bookmarkStart w:id="2199" w:name="_Toc27218288"/>
      <w:bookmarkStart w:id="2200" w:name="_Toc77680709"/>
      <w:bookmarkStart w:id="2201" w:name="_Toc118289178"/>
      <w:bookmarkStart w:id="2202" w:name="_Toc246350665"/>
      <w:bookmarkStart w:id="2203" w:name="_Toc287363912"/>
      <w:bookmarkStart w:id="2204" w:name="_Toc293649343"/>
      <w:r w:rsidRPr="00E8461A">
        <w:rPr>
          <w:lang w:val="en-GB"/>
        </w:rPr>
        <w:t>Figure </w:t>
      </w:r>
      <w:r w:rsidR="00E725AF">
        <w:rPr>
          <w:lang w:val="en-GB"/>
        </w:rPr>
        <w:fldChar w:fldCharType="begin" w:fldLock="1"/>
      </w:r>
      <w:r w:rsidR="00E725AF">
        <w:rPr>
          <w:lang w:val="en-GB"/>
        </w:rPr>
        <w:instrText xml:space="preserve"> STYLEREF 1 \s </w:instrText>
      </w:r>
      <w:r w:rsidR="00E725AF">
        <w:rPr>
          <w:lang w:val="en-GB"/>
        </w:rPr>
        <w:fldChar w:fldCharType="separate"/>
      </w:r>
      <w:r w:rsidR="00E725AF">
        <w:rPr>
          <w:noProof/>
          <w:lang w:val="en-GB"/>
        </w:rPr>
        <w:t>9</w:t>
      </w:r>
      <w:r w:rsidR="00E725AF">
        <w:rPr>
          <w:lang w:val="en-GB"/>
        </w:rPr>
        <w:fldChar w:fldCharType="end"/>
      </w:r>
      <w:r w:rsidR="00E725AF">
        <w:rPr>
          <w:lang w:val="en-GB"/>
        </w:rPr>
        <w:noBreakHyphen/>
      </w:r>
      <w:r w:rsidR="00E725AF">
        <w:rPr>
          <w:lang w:val="en-GB"/>
        </w:rPr>
        <w:fldChar w:fldCharType="begin" w:fldLock="1"/>
      </w:r>
      <w:r w:rsidR="00E725AF">
        <w:rPr>
          <w:lang w:val="en-GB"/>
        </w:rPr>
        <w:instrText xml:space="preserve"> SEQ Figure \* ARABIC \s 1 </w:instrText>
      </w:r>
      <w:r w:rsidR="00E725AF">
        <w:rPr>
          <w:lang w:val="en-GB"/>
        </w:rPr>
        <w:fldChar w:fldCharType="separate"/>
      </w:r>
      <w:r w:rsidR="00E725AF">
        <w:rPr>
          <w:noProof/>
          <w:lang w:val="en-GB"/>
        </w:rPr>
        <w:t>11</w:t>
      </w:r>
      <w:r w:rsidR="00E725AF">
        <w:rPr>
          <w:lang w:val="en-GB"/>
        </w:rPr>
        <w:fldChar w:fldCharType="end"/>
      </w:r>
      <w:bookmarkEnd w:id="2198"/>
      <w:r w:rsidRPr="00E8461A">
        <w:rPr>
          <w:lang w:val="en-GB"/>
        </w:rPr>
        <w:t xml:space="preserve"> – Flowchart of encoding a decision before termination</w:t>
      </w:r>
      <w:bookmarkEnd w:id="2199"/>
      <w:bookmarkEnd w:id="2200"/>
      <w:bookmarkEnd w:id="2201"/>
      <w:bookmarkEnd w:id="2202"/>
      <w:bookmarkEnd w:id="2203"/>
      <w:bookmarkEnd w:id="2204"/>
    </w:p>
    <w:p w:rsidR="008D66D2" w:rsidRPr="00E8461A" w:rsidRDefault="008D66D2">
      <w:r w:rsidRPr="00E8461A">
        <w:t xml:space="preserve">When the value of binVal to encode is equal to 1, CABAC encoding is terminated and the flushing procedure shown in </w:t>
      </w:r>
      <w:r w:rsidR="003E78C3" w:rsidRPr="00E8461A">
        <w:fldChar w:fldCharType="begin" w:fldLock="1"/>
      </w:r>
      <w:r w:rsidRPr="00E8461A">
        <w:instrText xml:space="preserve"> REF _Ref30353505 \h </w:instrText>
      </w:r>
      <w:r w:rsidR="003E78C3" w:rsidRPr="00E8461A">
        <w:fldChar w:fldCharType="separate"/>
      </w:r>
      <w:r w:rsidR="007200DC" w:rsidRPr="00E8461A">
        <w:t>Figure </w:t>
      </w:r>
      <w:r w:rsidR="007200DC" w:rsidRPr="00E8461A">
        <w:rPr>
          <w:noProof/>
        </w:rPr>
        <w:t>9</w:t>
      </w:r>
      <w:r w:rsidR="007200DC" w:rsidRPr="00E8461A">
        <w:noBreakHyphen/>
      </w:r>
      <w:r w:rsidR="007200DC" w:rsidRPr="00E8461A">
        <w:rPr>
          <w:noProof/>
        </w:rPr>
        <w:t>11</w:t>
      </w:r>
      <w:r w:rsidR="003E78C3" w:rsidRPr="00E8461A">
        <w:fldChar w:fldCharType="end"/>
      </w:r>
      <w:r w:rsidRPr="00E8461A">
        <w:t xml:space="preserve"> is applied. In this flushing procedure, the last bit written by WriteBits( B, N )  is equal to 1. When encoding end_of_slice_flag, this last bit is interpreted as the rbsp_stop_one_bit.</w:t>
      </w:r>
    </w:p>
    <w:p w:rsidR="008D66D2" w:rsidRPr="00E8461A" w:rsidRDefault="008D66D2">
      <w:pPr>
        <w:pStyle w:val="Figure"/>
        <w:rPr>
          <w:lang w:val="en-GB"/>
        </w:rPr>
      </w:pPr>
      <w:r w:rsidRPr="00E8461A">
        <w:rPr>
          <w:lang w:val="en-GB"/>
        </w:rPr>
        <w:object w:dxaOrig="3518" w:dyaOrig="4493">
          <v:shape id="_x0000_i1061" type="#_x0000_t75" style="width:176.05pt;height:222.65pt" o:ole="" o:allowoverlap="f">
            <v:imagedata r:id="rId95" o:title=""/>
          </v:shape>
          <o:OLEObject Type="Embed" ProgID="CorelDRAW.Graphic.14" ShapeID="_x0000_i1061" DrawAspect="Content" ObjectID="_1390057944" r:id="rId96"/>
        </w:object>
      </w:r>
    </w:p>
    <w:p w:rsidR="008D66D2" w:rsidRPr="00E8461A" w:rsidRDefault="008D66D2" w:rsidP="007E4DD5">
      <w:pPr>
        <w:pStyle w:val="Caption"/>
        <w:rPr>
          <w:lang w:val="en-GB"/>
        </w:rPr>
      </w:pPr>
      <w:bookmarkStart w:id="2205" w:name="_Ref30353505"/>
      <w:bookmarkStart w:id="2206" w:name="_Ref49877221"/>
      <w:bookmarkStart w:id="2207" w:name="_Toc77680710"/>
      <w:bookmarkStart w:id="2208" w:name="_Toc118289179"/>
      <w:bookmarkStart w:id="2209" w:name="_Toc246350666"/>
      <w:bookmarkStart w:id="2210" w:name="_Toc287363913"/>
      <w:bookmarkStart w:id="2211" w:name="_Toc293649344"/>
      <w:r w:rsidRPr="00E8461A">
        <w:rPr>
          <w:lang w:val="en-GB"/>
        </w:rPr>
        <w:t>Figure </w:t>
      </w:r>
      <w:r w:rsidR="00E725AF">
        <w:rPr>
          <w:lang w:val="en-GB"/>
        </w:rPr>
        <w:fldChar w:fldCharType="begin" w:fldLock="1"/>
      </w:r>
      <w:r w:rsidR="00E725AF">
        <w:rPr>
          <w:lang w:val="en-GB"/>
        </w:rPr>
        <w:instrText xml:space="preserve"> STYLEREF 1 \s </w:instrText>
      </w:r>
      <w:r w:rsidR="00E725AF">
        <w:rPr>
          <w:lang w:val="en-GB"/>
        </w:rPr>
        <w:fldChar w:fldCharType="separate"/>
      </w:r>
      <w:r w:rsidR="00E725AF">
        <w:rPr>
          <w:noProof/>
          <w:lang w:val="en-GB"/>
        </w:rPr>
        <w:t>9</w:t>
      </w:r>
      <w:r w:rsidR="00E725AF">
        <w:rPr>
          <w:lang w:val="en-GB"/>
        </w:rPr>
        <w:fldChar w:fldCharType="end"/>
      </w:r>
      <w:r w:rsidR="00E725AF">
        <w:rPr>
          <w:lang w:val="en-GB"/>
        </w:rPr>
        <w:noBreakHyphen/>
      </w:r>
      <w:r w:rsidR="00E725AF">
        <w:rPr>
          <w:lang w:val="en-GB"/>
        </w:rPr>
        <w:fldChar w:fldCharType="begin" w:fldLock="1"/>
      </w:r>
      <w:r w:rsidR="00E725AF">
        <w:rPr>
          <w:lang w:val="en-GB"/>
        </w:rPr>
        <w:instrText xml:space="preserve"> SEQ Figure \* ARABIC \s 1 </w:instrText>
      </w:r>
      <w:r w:rsidR="00E725AF">
        <w:rPr>
          <w:lang w:val="en-GB"/>
        </w:rPr>
        <w:fldChar w:fldCharType="separate"/>
      </w:r>
      <w:r w:rsidR="00E725AF">
        <w:rPr>
          <w:noProof/>
          <w:lang w:val="en-GB"/>
        </w:rPr>
        <w:t>12</w:t>
      </w:r>
      <w:r w:rsidR="00E725AF">
        <w:rPr>
          <w:lang w:val="en-GB"/>
        </w:rPr>
        <w:fldChar w:fldCharType="end"/>
      </w:r>
      <w:bookmarkEnd w:id="2205"/>
      <w:r w:rsidRPr="00E8461A">
        <w:rPr>
          <w:lang w:val="en-GB"/>
        </w:rPr>
        <w:t xml:space="preserve"> – Flowchart of flushing at termination</w:t>
      </w:r>
      <w:bookmarkEnd w:id="2206"/>
      <w:bookmarkEnd w:id="2207"/>
      <w:bookmarkEnd w:id="2208"/>
      <w:bookmarkEnd w:id="2209"/>
      <w:bookmarkEnd w:id="2210"/>
      <w:bookmarkEnd w:id="2211"/>
    </w:p>
    <w:p w:rsidR="00EE4EEF" w:rsidRPr="00E8461A" w:rsidRDefault="008D66D2" w:rsidP="00645C6D">
      <w:pPr>
        <w:pStyle w:val="Heading4"/>
        <w:rPr>
          <w:lang w:val="en-GB"/>
        </w:rPr>
      </w:pPr>
      <w:bookmarkStart w:id="2212" w:name="_Toc33078928"/>
      <w:bookmarkStart w:id="2213" w:name="_Ref56338131"/>
      <w:bookmarkStart w:id="2214" w:name="_Toc77680588"/>
      <w:bookmarkStart w:id="2215" w:name="_Toc226456778"/>
      <w:bookmarkStart w:id="2216" w:name="_Toc248045395"/>
      <w:bookmarkStart w:id="2217" w:name="_Toc287363865"/>
      <w:bookmarkStart w:id="2218" w:name="_Toc311220013"/>
      <w:bookmarkEnd w:id="2212"/>
      <w:r w:rsidRPr="00E8461A">
        <w:rPr>
          <w:lang w:val="en-GB"/>
        </w:rPr>
        <w:t>Byte stuffing process (informative)</w:t>
      </w:r>
      <w:bookmarkEnd w:id="2213"/>
      <w:bookmarkEnd w:id="2214"/>
      <w:bookmarkEnd w:id="2215"/>
      <w:bookmarkEnd w:id="2216"/>
      <w:bookmarkEnd w:id="2217"/>
      <w:bookmarkEnd w:id="2218"/>
    </w:p>
    <w:p w:rsidR="008D66D2" w:rsidRPr="00E8461A" w:rsidRDefault="008D66D2" w:rsidP="00970BD9">
      <w:pPr>
        <w:keepNext/>
        <w:keepLines/>
      </w:pPr>
      <w:r w:rsidRPr="00E8461A">
        <w:t>This subclause does not form an integral part of this Recommendation | International Standard.</w:t>
      </w:r>
    </w:p>
    <w:p w:rsidR="008D66D2" w:rsidRPr="00E8461A" w:rsidRDefault="008D66D2" w:rsidP="00970BD9">
      <w:pPr>
        <w:keepNext/>
        <w:keepLines/>
      </w:pPr>
      <w:r w:rsidRPr="00E8461A">
        <w:t>This process is invoked after encoding the last macroblock of the last slice of a picture and after encapsulation.</w:t>
      </w:r>
    </w:p>
    <w:p w:rsidR="008D66D2" w:rsidRPr="00E8461A" w:rsidRDefault="008D66D2" w:rsidP="00970BD9">
      <w:pPr>
        <w:keepNext/>
        <w:keepLines/>
      </w:pPr>
      <w:r w:rsidRPr="00E8461A">
        <w:t>Inputs to this process are the number of bytes NumBytesInVclNALunits of all VCL NAL units of a picture, the number of macroblocks PicSizeInMbs in the picture, and the number of binary symbols BinCountsInNALunits resulting from encoding the contents of all VCL NAL units of the picture.</w:t>
      </w:r>
    </w:p>
    <w:p w:rsidR="008D66D2" w:rsidRPr="00E8461A" w:rsidRDefault="008D66D2" w:rsidP="00081B43">
      <w:pPr>
        <w:pStyle w:val="Note1CharCharCharCharCharChar"/>
      </w:pPr>
      <w:r w:rsidRPr="00E8461A">
        <w:t>NOTE – The value of BinCountsInNALunits is the result of encoding all slices of a coded picture. After initialising for the first slice of a coded picture as specified in subclause </w:t>
      </w:r>
      <w:r w:rsidR="003E78C3" w:rsidRPr="00E8461A">
        <w:fldChar w:fldCharType="begin" w:fldLock="1"/>
      </w:r>
      <w:r w:rsidRPr="00E8461A">
        <w:instrText xml:space="preserve"> REF _Ref196109437 \r \h </w:instrText>
      </w:r>
      <w:r w:rsidR="003E78C3" w:rsidRPr="00E8461A">
        <w:fldChar w:fldCharType="separate"/>
      </w:r>
      <w:r w:rsidR="00D52818" w:rsidRPr="00E8461A">
        <w:t>9.3.4.1</w:t>
      </w:r>
      <w:r w:rsidR="003E78C3" w:rsidRPr="00E8461A">
        <w:fldChar w:fldCharType="end"/>
      </w:r>
      <w:r w:rsidRPr="00E8461A">
        <w:t>, BinCountsInNALunits is incremented as specified in subclauses </w:t>
      </w:r>
      <w:r w:rsidR="003E78C3" w:rsidRPr="00E8461A">
        <w:fldChar w:fldCharType="begin" w:fldLock="1"/>
      </w:r>
      <w:r w:rsidRPr="00E8461A">
        <w:instrText xml:space="preserve"> REF _Ref196105324 \r \h </w:instrText>
      </w:r>
      <w:r w:rsidR="003E78C3" w:rsidRPr="00E8461A">
        <w:fldChar w:fldCharType="separate"/>
      </w:r>
      <w:r w:rsidR="00D52818" w:rsidRPr="00E8461A">
        <w:t>9.3.4.2</w:t>
      </w:r>
      <w:r w:rsidR="003E78C3" w:rsidRPr="00E8461A">
        <w:fldChar w:fldCharType="end"/>
      </w:r>
      <w:r w:rsidRPr="00E8461A">
        <w:t xml:space="preserve">, </w:t>
      </w:r>
      <w:r w:rsidR="003E78C3" w:rsidRPr="00E8461A">
        <w:fldChar w:fldCharType="begin" w:fldLock="1"/>
      </w:r>
      <w:r w:rsidRPr="00E8461A">
        <w:instrText xml:space="preserve"> REF _Ref33020795 \r \h </w:instrText>
      </w:r>
      <w:r w:rsidR="003E78C3" w:rsidRPr="00E8461A">
        <w:fldChar w:fldCharType="separate"/>
      </w:r>
      <w:r w:rsidR="00D52818" w:rsidRPr="00E8461A">
        <w:t>9.3.4.4</w:t>
      </w:r>
      <w:r w:rsidR="003E78C3" w:rsidRPr="00E8461A">
        <w:fldChar w:fldCharType="end"/>
      </w:r>
      <w:r w:rsidRPr="00E8461A">
        <w:t xml:space="preserve">, and </w:t>
      </w:r>
      <w:r w:rsidR="003E78C3" w:rsidRPr="00E8461A">
        <w:fldChar w:fldCharType="begin" w:fldLock="1"/>
      </w:r>
      <w:r w:rsidRPr="00E8461A">
        <w:instrText xml:space="preserve"> REF _Ref49877112 \r \h </w:instrText>
      </w:r>
      <w:r w:rsidR="003E78C3" w:rsidRPr="00E8461A">
        <w:fldChar w:fldCharType="separate"/>
      </w:r>
      <w:r w:rsidR="00D52818" w:rsidRPr="00E8461A">
        <w:t>9.3.4.5</w:t>
      </w:r>
      <w:r w:rsidR="003E78C3" w:rsidRPr="00E8461A">
        <w:fldChar w:fldCharType="end"/>
      </w:r>
      <w:r w:rsidRPr="00E8461A">
        <w:t>.</w:t>
      </w:r>
    </w:p>
    <w:p w:rsidR="008D66D2" w:rsidRPr="00E8461A" w:rsidRDefault="008D66D2">
      <w:r w:rsidRPr="00E8461A">
        <w:t>Outputs of this process are zero or more bytes appended to the NAL unit.</w:t>
      </w:r>
    </w:p>
    <w:p w:rsidR="008D66D2" w:rsidRPr="00E8461A" w:rsidRDefault="008D66D2">
      <w:r w:rsidRPr="00E8461A">
        <w:t>Let the variable k be set equal to Ceil( ( Ceil( 3 * ( 32 * BinCountsInNALunits − RawMbBits</w:t>
      </w:r>
      <w:r w:rsidRPr="00E8461A">
        <w:rPr>
          <w:shd w:val="clear" w:color="auto" w:fill="FFFFFF"/>
        </w:rPr>
        <w:t> </w:t>
      </w:r>
      <w:r w:rsidRPr="00E8461A">
        <w:t>* PicSizeInMbs ) ÷ 1024 ) − NumBytesInVclNALunits ) ÷ 3 ). Depending on the variable k the following applies.</w:t>
      </w:r>
    </w:p>
    <w:p w:rsidR="008D66D2" w:rsidRPr="00E8461A" w:rsidRDefault="008D66D2" w:rsidP="00BC1F79">
      <w:pPr>
        <w:tabs>
          <w:tab w:val="clear" w:pos="794"/>
          <w:tab w:val="left" w:pos="400"/>
        </w:tabs>
      </w:pPr>
      <w:r w:rsidRPr="00E8461A">
        <w:t>–</w:t>
      </w:r>
      <w:r w:rsidRPr="00E8461A">
        <w:tab/>
        <w:t xml:space="preserve">If k is less than or equal to 0, no cabac_zero_word is appended to the NAL unit. </w:t>
      </w:r>
    </w:p>
    <w:p w:rsidR="008D66D2" w:rsidRPr="00E8461A" w:rsidRDefault="008D66D2" w:rsidP="00BC1F79">
      <w:pPr>
        <w:tabs>
          <w:tab w:val="clear" w:pos="794"/>
          <w:tab w:val="left" w:pos="400"/>
        </w:tabs>
        <w:ind w:left="400" w:hanging="400"/>
      </w:pPr>
      <w:r w:rsidRPr="00E8461A">
        <w:t>–</w:t>
      </w:r>
      <w:r w:rsidRPr="00E8461A">
        <w:tab/>
        <w:t>Otherwise (k is greater than 0), the 3-byte sequence 0x000003 is appended k times to the NAL unit after encapsulation, where the first two bytes 0x0000 represent a cabac_zero_word and the third byte 0x03 represents an emulation_prevention_three_byte.</w:t>
      </w:r>
    </w:p>
    <w:p w:rsidR="008D66D2" w:rsidRPr="00E8461A" w:rsidRDefault="008D66D2" w:rsidP="00763FBB">
      <w:pPr>
        <w:pStyle w:val="Annex1"/>
        <w:numPr>
          <w:ilvl w:val="0"/>
          <w:numId w:val="29"/>
        </w:numPr>
        <w:tabs>
          <w:tab w:val="clear" w:pos="4690"/>
        </w:tabs>
      </w:pPr>
      <w:bookmarkStart w:id="2219" w:name="_Ref36826677"/>
      <w:bookmarkStart w:id="2220" w:name="_Toc77680589"/>
      <w:bookmarkStart w:id="2221" w:name="_Toc118289180"/>
      <w:bookmarkStart w:id="2222" w:name="_Toc226456779"/>
      <w:r w:rsidRPr="00E8461A">
        <w:br w:type="page"/>
      </w:r>
      <w:bookmarkStart w:id="2223" w:name="_Toc248045396"/>
      <w:bookmarkStart w:id="2224" w:name="_Toc287363866"/>
      <w:bookmarkStart w:id="2225" w:name="_Toc311220014"/>
      <w:r w:rsidRPr="00E8461A">
        <w:lastRenderedPageBreak/>
        <w:t>Annex A</w:t>
      </w:r>
      <w:r w:rsidRPr="00E8461A">
        <w:br/>
      </w:r>
      <w:r w:rsidRPr="00E8461A">
        <w:br/>
        <w:t>Profiles and levels</w:t>
      </w:r>
      <w:bookmarkEnd w:id="2151"/>
      <w:bookmarkEnd w:id="2219"/>
      <w:bookmarkEnd w:id="2220"/>
      <w:bookmarkEnd w:id="2221"/>
      <w:bookmarkEnd w:id="2222"/>
      <w:bookmarkEnd w:id="2223"/>
      <w:bookmarkEnd w:id="2224"/>
      <w:bookmarkEnd w:id="2225"/>
      <w:r w:rsidRPr="00E8461A">
        <w:br/>
      </w:r>
    </w:p>
    <w:p w:rsidR="008D66D2" w:rsidRPr="00E8461A" w:rsidRDefault="008D66D2">
      <w:pPr>
        <w:pStyle w:val="AnnexRef"/>
      </w:pPr>
      <w:r w:rsidRPr="00E8461A">
        <w:t>(This annex forms an integral part of this Recommendation | International Standard)</w:t>
      </w:r>
    </w:p>
    <w:p w:rsidR="008D66D2" w:rsidRPr="00E8461A" w:rsidRDefault="008D66D2" w:rsidP="003F23AA">
      <w:pPr>
        <w:spacing w:before="480"/>
      </w:pPr>
      <w:r w:rsidRPr="00E8461A">
        <w:t>Profiles and levels specify restrictions on bitstreams and hence limits on the capabilities needed to decode the bitstreams. Profiles and levels may also be used to indicate interoperability points between individual decoder implementations.</w:t>
      </w:r>
    </w:p>
    <w:p w:rsidR="008D66D2" w:rsidRPr="00E8461A" w:rsidRDefault="008D66D2">
      <w:pPr>
        <w:pStyle w:val="Note1CharCharCharCharCharChar"/>
      </w:pPr>
      <w:r w:rsidRPr="00E8461A">
        <w:t>NOTE 1 – This Recommendation | International Standard does not include individually selectable "options" at the decoder, as this would increase interoperability difficulties.</w:t>
      </w:r>
    </w:p>
    <w:p w:rsidR="008D66D2" w:rsidRPr="00E8461A" w:rsidRDefault="008D66D2">
      <w:pPr>
        <w:tabs>
          <w:tab w:val="clear" w:pos="794"/>
        </w:tabs>
      </w:pPr>
      <w:r w:rsidRPr="00E8461A">
        <w:t xml:space="preserve">Each profile specifies a subset of algorithmic features and limits that shall be supported by all decoders conforming to that profile. </w:t>
      </w:r>
    </w:p>
    <w:p w:rsidR="008D66D2" w:rsidRPr="00E8461A" w:rsidRDefault="008D66D2">
      <w:pPr>
        <w:pStyle w:val="Note1"/>
      </w:pPr>
      <w:r w:rsidRPr="00E8461A">
        <w:t>NOTE 2 – Encoders are not required to make use of any particular subset of features supported in a profile.</w:t>
      </w:r>
    </w:p>
    <w:p w:rsidR="008D66D2" w:rsidRPr="00E8461A" w:rsidRDefault="008D66D2">
      <w:r w:rsidRPr="00E8461A">
        <w:t>Each level specifies a set of limits on the values that may be taken by the syntax elements of this Recommendation | International Standard. The same set of level definitions is used with all profiles, but individual implementations may support a different level for each supported profile. For any given profile, levels generally correspond to decoder processing load and memory capability.</w:t>
      </w:r>
    </w:p>
    <w:p w:rsidR="008D66D2" w:rsidRPr="00E8461A" w:rsidRDefault="008D66D2">
      <w:r w:rsidRPr="00E8461A">
        <w:t>The profiles that are specified in subclause </w:t>
      </w:r>
      <w:r w:rsidR="003E78C3" w:rsidRPr="00E8461A">
        <w:fldChar w:fldCharType="begin" w:fldLock="1"/>
      </w:r>
      <w:r w:rsidRPr="00E8461A">
        <w:instrText xml:space="preserve"> REF _Ref35859317 \r \h </w:instrText>
      </w:r>
      <w:r w:rsidR="003E78C3" w:rsidRPr="00E8461A">
        <w:fldChar w:fldCharType="separate"/>
      </w:r>
      <w:r w:rsidR="00D52818" w:rsidRPr="00E8461A">
        <w:t>A.2</w:t>
      </w:r>
      <w:r w:rsidR="003E78C3" w:rsidRPr="00E8461A">
        <w:fldChar w:fldCharType="end"/>
      </w:r>
      <w:r w:rsidRPr="00E8461A">
        <w:t xml:space="preserve"> are also referred to as the profiles specified in Annex </w:t>
      </w:r>
      <w:r w:rsidR="003E78C3" w:rsidRPr="00E8461A">
        <w:fldChar w:fldCharType="begin" w:fldLock="1"/>
      </w:r>
      <w:r w:rsidRPr="00E8461A">
        <w:instrText xml:space="preserve"> REF _Ref36826677 \r \h </w:instrText>
      </w:r>
      <w:r w:rsidR="003E78C3" w:rsidRPr="00E8461A">
        <w:fldChar w:fldCharType="separate"/>
      </w:r>
      <w:r w:rsidR="00D52818" w:rsidRPr="00E8461A">
        <w:t>A</w:t>
      </w:r>
      <w:r w:rsidR="003E78C3" w:rsidRPr="00E8461A">
        <w:fldChar w:fldCharType="end"/>
      </w:r>
      <w:r w:rsidRPr="00E8461A">
        <w:t>.</w:t>
      </w:r>
    </w:p>
    <w:p w:rsidR="008D66D2" w:rsidRPr="00E8461A" w:rsidRDefault="008D66D2" w:rsidP="006173BB">
      <w:pPr>
        <w:pStyle w:val="Annex2"/>
        <w:numPr>
          <w:ilvl w:val="1"/>
          <w:numId w:val="29"/>
        </w:numPr>
        <w:ind w:left="0" w:firstLine="0"/>
      </w:pPr>
      <w:bookmarkStart w:id="2226" w:name="_Toc13903058"/>
      <w:bookmarkStart w:id="2227" w:name="_Toc20134492"/>
      <w:bookmarkStart w:id="2228" w:name="_Toc77680590"/>
      <w:bookmarkStart w:id="2229" w:name="_Toc118289181"/>
      <w:bookmarkStart w:id="2230" w:name="_Toc226456780"/>
      <w:bookmarkStart w:id="2231" w:name="_Toc248045397"/>
      <w:bookmarkStart w:id="2232" w:name="_Toc287363867"/>
      <w:bookmarkStart w:id="2233" w:name="_Toc311220015"/>
      <w:r w:rsidRPr="00E8461A">
        <w:t>Requirements on video decoder capability</w:t>
      </w:r>
      <w:bookmarkEnd w:id="2226"/>
      <w:bookmarkEnd w:id="2227"/>
      <w:bookmarkEnd w:id="2228"/>
      <w:bookmarkEnd w:id="2229"/>
      <w:bookmarkEnd w:id="2230"/>
      <w:bookmarkEnd w:id="2231"/>
      <w:bookmarkEnd w:id="2232"/>
      <w:bookmarkEnd w:id="2233"/>
    </w:p>
    <w:p w:rsidR="008D66D2" w:rsidRPr="00E8461A" w:rsidRDefault="008D66D2">
      <w:r w:rsidRPr="00E8461A">
        <w:t>Capabilities of video decoders conforming to this Recommendation | International Standard are specified in terms of the ability to decode video streams conforming to the constraints of profiles and levels specified in this annex. For each such profile, the level supported for that profile shall also be expressed.</w:t>
      </w:r>
    </w:p>
    <w:p w:rsidR="008D66D2" w:rsidRPr="00E8461A" w:rsidRDefault="008D66D2">
      <w:r w:rsidRPr="00E8461A">
        <w:t>Specific values are specified in this annex for the syntax elements profile_idc and level_idc. All other values of profile_idc and level_idc are reserved for future use by ITU-T | ISO/IEC.</w:t>
      </w:r>
    </w:p>
    <w:p w:rsidR="008D66D2" w:rsidRPr="00E8461A" w:rsidRDefault="008D66D2">
      <w:pPr>
        <w:pStyle w:val="Note1"/>
      </w:pPr>
      <w:r w:rsidRPr="00E8461A">
        <w:t>NOTE – Decoders should not infer that when a reserved value of profile_idc or level_idc falls between the values specified in this Recommendation | International Standard that this indicates intermediate capabilities between the specified profiles or levels, as there are no restrictions on the method to be chosen by ITU-T | ISO/IEC for the use of such future reserved values.</w:t>
      </w:r>
    </w:p>
    <w:p w:rsidR="008D66D2" w:rsidRPr="00E8461A" w:rsidRDefault="008D66D2" w:rsidP="006173BB">
      <w:pPr>
        <w:pStyle w:val="Annex2"/>
        <w:numPr>
          <w:ilvl w:val="1"/>
          <w:numId w:val="29"/>
        </w:numPr>
        <w:ind w:left="0" w:firstLine="0"/>
      </w:pPr>
      <w:bookmarkStart w:id="2234" w:name="_Ref35859317"/>
      <w:bookmarkStart w:id="2235" w:name="_Toc77680591"/>
      <w:bookmarkStart w:id="2236" w:name="_Toc118289182"/>
      <w:bookmarkStart w:id="2237" w:name="_Toc226456781"/>
      <w:bookmarkStart w:id="2238" w:name="_Toc248045398"/>
      <w:bookmarkStart w:id="2239" w:name="_Toc287363868"/>
      <w:bookmarkStart w:id="2240" w:name="_Toc311220016"/>
      <w:r w:rsidRPr="00E8461A">
        <w:t>Profiles</w:t>
      </w:r>
      <w:bookmarkEnd w:id="2234"/>
      <w:bookmarkEnd w:id="2235"/>
      <w:bookmarkEnd w:id="2236"/>
      <w:bookmarkEnd w:id="2237"/>
      <w:bookmarkEnd w:id="2238"/>
      <w:bookmarkEnd w:id="2239"/>
      <w:bookmarkEnd w:id="2240"/>
    </w:p>
    <w:p w:rsidR="008D66D2" w:rsidRPr="00E8461A" w:rsidRDefault="008D66D2" w:rsidP="00656D5E">
      <w:bookmarkStart w:id="2241" w:name="_Toc13903059"/>
      <w:bookmarkStart w:id="2242" w:name="_Toc20134493"/>
      <w:bookmarkStart w:id="2243" w:name="_Ref32304416"/>
      <w:bookmarkStart w:id="2244" w:name="_Ref35859099"/>
      <w:bookmarkStart w:id="2245" w:name="_Ref35861064"/>
      <w:bookmarkStart w:id="2246" w:name="_Ref35861958"/>
      <w:bookmarkStart w:id="2247" w:name="_Toc77680592"/>
      <w:bookmarkStart w:id="2248" w:name="_Toc118289183"/>
      <w:bookmarkStart w:id="2249" w:name="_Ref168839529"/>
      <w:bookmarkStart w:id="2250" w:name="_Ref205305907"/>
      <w:bookmarkStart w:id="2251" w:name="_Ref205305917"/>
      <w:r w:rsidRPr="00E8461A">
        <w:t>All constraints for picture parameter sets that are specified are constraints for picture parameter sets that are activated in the bitstream. All constraints for sequence parameter sets that are specified in subclause </w:t>
      </w:r>
      <w:r w:rsidR="003E78C3" w:rsidRPr="00E8461A">
        <w:fldChar w:fldCharType="begin" w:fldLock="1"/>
      </w:r>
      <w:r w:rsidRPr="00E8461A">
        <w:instrText xml:space="preserve"> REF _Ref215990769 \r \h </w:instrText>
      </w:r>
      <w:r w:rsidR="003E78C3" w:rsidRPr="00E8461A">
        <w:fldChar w:fldCharType="separate"/>
      </w:r>
      <w:r w:rsidR="00D52818" w:rsidRPr="00E8461A">
        <w:t>A.2.1</w:t>
      </w:r>
      <w:r w:rsidR="003E78C3" w:rsidRPr="00E8461A">
        <w:fldChar w:fldCharType="end"/>
      </w:r>
      <w:r w:rsidRPr="00E8461A">
        <w:t xml:space="preserve"> are constraints for sequence parameter sets that are activated in the bitstream.</w:t>
      </w:r>
    </w:p>
    <w:p w:rsidR="008D66D2" w:rsidRPr="00E8461A" w:rsidRDefault="008D66D2">
      <w:pPr>
        <w:pStyle w:val="Annex3"/>
        <w:numPr>
          <w:ilvl w:val="2"/>
          <w:numId w:val="29"/>
        </w:numPr>
        <w:tabs>
          <w:tab w:val="clear" w:pos="2160"/>
        </w:tabs>
      </w:pPr>
      <w:bookmarkStart w:id="2252" w:name="_Ref215990769"/>
      <w:bookmarkStart w:id="2253" w:name="_Toc226456782"/>
      <w:bookmarkStart w:id="2254" w:name="_Toc248045399"/>
      <w:bookmarkStart w:id="2255" w:name="_Toc287363869"/>
      <w:bookmarkStart w:id="2256" w:name="_Toc311220017"/>
      <w:r w:rsidRPr="00E8461A">
        <w:t>ABC profile</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rsidR="008D66D2" w:rsidRPr="00E8461A" w:rsidRDefault="008D66D2" w:rsidP="006173BB">
      <w:pPr>
        <w:pStyle w:val="Annex2"/>
        <w:numPr>
          <w:ilvl w:val="1"/>
          <w:numId w:val="29"/>
        </w:numPr>
        <w:ind w:left="0" w:firstLine="0"/>
      </w:pPr>
      <w:bookmarkStart w:id="2257" w:name="_Toc13903061"/>
      <w:bookmarkStart w:id="2258" w:name="_Toc20134502"/>
      <w:bookmarkStart w:id="2259" w:name="_Ref35858734"/>
      <w:bookmarkStart w:id="2260" w:name="_Ref81219116"/>
      <w:bookmarkStart w:id="2261" w:name="_Toc77680595"/>
      <w:bookmarkStart w:id="2262" w:name="_Toc118289190"/>
      <w:bookmarkStart w:id="2263" w:name="_Ref167277275"/>
      <w:bookmarkStart w:id="2264" w:name="_Ref220342461"/>
      <w:bookmarkStart w:id="2265" w:name="_Toc226456794"/>
      <w:bookmarkStart w:id="2266" w:name="_Ref240893805"/>
      <w:bookmarkStart w:id="2267" w:name="_Toc248045411"/>
      <w:bookmarkStart w:id="2268" w:name="_Toc287363870"/>
      <w:bookmarkStart w:id="2269" w:name="_Toc311220018"/>
      <w:r w:rsidRPr="00E8461A">
        <w:t>Levels</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rsidR="008D66D2" w:rsidRPr="00E8461A" w:rsidRDefault="008D66D2"/>
    <w:p w:rsidR="008D66D2" w:rsidRPr="00E8461A" w:rsidRDefault="008D66D2" w:rsidP="007E4DD5">
      <w:pPr>
        <w:pStyle w:val="Caption"/>
        <w:rPr>
          <w:lang w:val="en-GB"/>
        </w:rPr>
      </w:pPr>
      <w:bookmarkStart w:id="2270" w:name="_Ref19421737"/>
      <w:bookmarkStart w:id="2271" w:name="_Toc13907602"/>
      <w:bookmarkStart w:id="2272" w:name="_Toc17563242"/>
      <w:bookmarkStart w:id="2273" w:name="_Toc27242620"/>
      <w:bookmarkStart w:id="2274" w:name="_Toc77680817"/>
      <w:bookmarkStart w:id="2275" w:name="_Toc118289192"/>
      <w:bookmarkStart w:id="2276" w:name="_Toc246350762"/>
      <w:bookmarkStart w:id="2277" w:name="_Toc287363948"/>
      <w:bookmarkStart w:id="2278" w:name="_Toc293649432"/>
      <w:r w:rsidRPr="00E8461A">
        <w:rPr>
          <w:lang w:val="en-GB"/>
        </w:rPr>
        <w:lastRenderedPageBreak/>
        <w:t>Table </w:t>
      </w:r>
      <w:bookmarkStart w:id="2279" w:name="tab_A_1"/>
      <w:r w:rsidRPr="00E8461A">
        <w:rPr>
          <w:lang w:val="en-GB"/>
        </w:rPr>
        <w:t>A</w:t>
      </w:r>
      <w:r w:rsidRPr="00E8461A">
        <w:rPr>
          <w:lang w:val="en-GB"/>
        </w:rPr>
        <w:noBreakHyphen/>
      </w:r>
      <w:r w:rsidR="000162D2">
        <w:rPr>
          <w:lang w:val="en-GB"/>
        </w:rPr>
        <w:fldChar w:fldCharType="begin"/>
      </w:r>
      <w:r w:rsidR="000162D2">
        <w:rPr>
          <w:lang w:val="en-GB"/>
        </w:rPr>
        <w:instrText xml:space="preserve"> STYLEREF 1 \s </w:instrText>
      </w:r>
      <w:r w:rsidR="000162D2">
        <w:rPr>
          <w:lang w:val="en-GB"/>
        </w:rPr>
        <w:fldChar w:fldCharType="separate"/>
      </w:r>
      <w:r w:rsidR="000162D2">
        <w:rPr>
          <w:noProof/>
          <w:lang w:val="en-GB"/>
        </w:rPr>
        <w:t>9</w:t>
      </w:r>
      <w:r w:rsidR="000162D2">
        <w:rPr>
          <w:lang w:val="en-GB"/>
        </w:rPr>
        <w:fldChar w:fldCharType="end"/>
      </w:r>
      <w:r w:rsidR="000162D2">
        <w:rPr>
          <w:lang w:val="en-GB"/>
        </w:rPr>
        <w:noBreakHyphen/>
      </w:r>
      <w:r w:rsidR="000162D2">
        <w:rPr>
          <w:lang w:val="en-GB"/>
        </w:rPr>
        <w:fldChar w:fldCharType="begin"/>
      </w:r>
      <w:r w:rsidR="000162D2">
        <w:rPr>
          <w:lang w:val="en-GB"/>
        </w:rPr>
        <w:instrText xml:space="preserve"> SEQ Table \* ARABIC \s 1 </w:instrText>
      </w:r>
      <w:r w:rsidR="000162D2">
        <w:rPr>
          <w:lang w:val="en-GB"/>
        </w:rPr>
        <w:fldChar w:fldCharType="separate"/>
      </w:r>
      <w:r w:rsidR="000162D2">
        <w:rPr>
          <w:noProof/>
          <w:lang w:val="en-GB"/>
        </w:rPr>
        <w:t>44</w:t>
      </w:r>
      <w:r w:rsidR="000162D2">
        <w:rPr>
          <w:lang w:val="en-GB"/>
        </w:rPr>
        <w:fldChar w:fldCharType="end"/>
      </w:r>
      <w:bookmarkEnd w:id="2270"/>
      <w:bookmarkEnd w:id="2279"/>
      <w:r w:rsidRPr="00E8461A">
        <w:rPr>
          <w:lang w:val="en-GB"/>
        </w:rPr>
        <w:t xml:space="preserve"> – Level limits</w:t>
      </w:r>
      <w:bookmarkEnd w:id="2271"/>
      <w:bookmarkEnd w:id="2272"/>
      <w:bookmarkEnd w:id="2273"/>
      <w:bookmarkEnd w:id="2274"/>
      <w:bookmarkEnd w:id="2275"/>
      <w:bookmarkEnd w:id="2276"/>
      <w:r w:rsidRPr="00E8461A">
        <w:rPr>
          <w:lang w:val="en-GB"/>
        </w:rPr>
        <w:t xml:space="preserve"> [Ed. (TW) Kept for convenience]</w:t>
      </w:r>
      <w:bookmarkEnd w:id="2277"/>
      <w:bookmarkEnd w:id="2278"/>
    </w:p>
    <w:p w:rsidR="008D66D2" w:rsidRPr="00E8461A" w:rsidRDefault="008D66D2">
      <w:pPr>
        <w:pStyle w:val="Blanc"/>
        <w:rPr>
          <w:lang w:val="en-GB"/>
        </w:rPr>
      </w:pPr>
    </w:p>
    <w:tbl>
      <w:tblPr>
        <w:tblW w:w="963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9" w:type="dxa"/>
          <w:right w:w="29" w:type="dxa"/>
        </w:tblCellMar>
        <w:tblLook w:val="0000" w:firstRow="0" w:lastRow="0" w:firstColumn="0" w:lastColumn="0" w:noHBand="0" w:noVBand="0"/>
      </w:tblPr>
      <w:tblGrid>
        <w:gridCol w:w="673"/>
        <w:gridCol w:w="1128"/>
        <w:gridCol w:w="762"/>
        <w:gridCol w:w="1043"/>
        <w:gridCol w:w="1303"/>
        <w:gridCol w:w="1303"/>
        <w:gridCol w:w="1237"/>
        <w:gridCol w:w="967"/>
        <w:gridCol w:w="1223"/>
      </w:tblGrid>
      <w:tr w:rsidR="008D66D2" w:rsidRPr="00E8461A" w:rsidTr="00C171AE">
        <w:trPr>
          <w:trHeight w:val="300"/>
        </w:trPr>
        <w:tc>
          <w:tcPr>
            <w:tcW w:w="673" w:type="dxa"/>
            <w:noWrap/>
          </w:tcPr>
          <w:p w:rsidR="008D66D2" w:rsidRPr="00E8461A" w:rsidRDefault="008D66D2" w:rsidP="00C171AE">
            <w:pPr>
              <w:keepNext/>
              <w:keepLines/>
              <w:overflowPunct/>
              <w:autoSpaceDE/>
              <w:autoSpaceDN/>
              <w:adjustRightInd/>
              <w:jc w:val="center"/>
              <w:textAlignment w:val="auto"/>
              <w:rPr>
                <w:b/>
                <w:bCs/>
                <w:sz w:val="16"/>
                <w:szCs w:val="16"/>
              </w:rPr>
            </w:pPr>
            <w:r w:rsidRPr="00E8461A">
              <w:rPr>
                <w:b/>
                <w:bCs/>
                <w:sz w:val="16"/>
                <w:szCs w:val="16"/>
              </w:rPr>
              <w:t>Level number</w:t>
            </w:r>
            <w:r w:rsidRPr="00E8461A">
              <w:rPr>
                <w:b/>
                <w:bCs/>
                <w:sz w:val="16"/>
                <w:szCs w:val="16"/>
              </w:rPr>
              <w:br/>
            </w:r>
            <w:r w:rsidRPr="00E8461A">
              <w:rPr>
                <w:b/>
                <w:bCs/>
                <w:sz w:val="16"/>
                <w:szCs w:val="16"/>
              </w:rPr>
              <w:br/>
            </w:r>
            <w:r w:rsidRPr="00E8461A">
              <w:rPr>
                <w:b/>
                <w:bCs/>
                <w:sz w:val="16"/>
                <w:szCs w:val="16"/>
              </w:rPr>
              <w:br/>
            </w:r>
            <w:r w:rsidRPr="00E8461A">
              <w:rPr>
                <w:b/>
                <w:bCs/>
                <w:sz w:val="16"/>
                <w:szCs w:val="16"/>
              </w:rPr>
              <w:br/>
            </w:r>
            <w:r w:rsidRPr="00E8461A">
              <w:rPr>
                <w:b/>
                <w:bCs/>
                <w:sz w:val="16"/>
                <w:szCs w:val="16"/>
              </w:rPr>
              <w:br/>
            </w:r>
            <w:r w:rsidRPr="00E8461A">
              <w:rPr>
                <w:b/>
                <w:bCs/>
                <w:sz w:val="16"/>
                <w:szCs w:val="16"/>
              </w:rPr>
              <w:br/>
            </w:r>
            <w:r w:rsidRPr="00E8461A">
              <w:rPr>
                <w:b/>
                <w:bCs/>
                <w:sz w:val="16"/>
                <w:szCs w:val="16"/>
              </w:rPr>
              <w:br/>
            </w:r>
          </w:p>
        </w:tc>
        <w:tc>
          <w:tcPr>
            <w:tcW w:w="1128" w:type="dxa"/>
            <w:noWrap/>
          </w:tcPr>
          <w:p w:rsidR="008D66D2" w:rsidRPr="00E8461A" w:rsidRDefault="008D66D2" w:rsidP="00C171AE">
            <w:pPr>
              <w:keepNext/>
              <w:keepLines/>
              <w:overflowPunct/>
              <w:autoSpaceDE/>
              <w:autoSpaceDN/>
              <w:adjustRightInd/>
              <w:jc w:val="center"/>
              <w:textAlignment w:val="auto"/>
              <w:rPr>
                <w:b/>
                <w:bCs/>
                <w:sz w:val="16"/>
                <w:szCs w:val="16"/>
              </w:rPr>
            </w:pPr>
            <w:r w:rsidRPr="00E8461A">
              <w:rPr>
                <w:b/>
                <w:bCs/>
                <w:sz w:val="16"/>
                <w:szCs w:val="16"/>
              </w:rPr>
              <w:t>Max macroblock processing rate MaxMBPS (MB/s)</w:t>
            </w:r>
            <w:r w:rsidRPr="00E8461A">
              <w:rPr>
                <w:b/>
                <w:bCs/>
                <w:sz w:val="16"/>
                <w:szCs w:val="16"/>
              </w:rPr>
              <w:br/>
            </w:r>
            <w:r w:rsidRPr="00E8461A">
              <w:rPr>
                <w:b/>
                <w:bCs/>
                <w:sz w:val="16"/>
                <w:szCs w:val="16"/>
              </w:rPr>
              <w:br/>
            </w:r>
            <w:r w:rsidRPr="00E8461A">
              <w:rPr>
                <w:b/>
                <w:bCs/>
                <w:sz w:val="16"/>
                <w:szCs w:val="16"/>
              </w:rPr>
              <w:br/>
            </w:r>
          </w:p>
        </w:tc>
        <w:tc>
          <w:tcPr>
            <w:tcW w:w="762" w:type="dxa"/>
            <w:noWrap/>
          </w:tcPr>
          <w:p w:rsidR="008D66D2" w:rsidRPr="00E8461A" w:rsidRDefault="008D66D2" w:rsidP="00C171AE">
            <w:pPr>
              <w:keepNext/>
              <w:keepLines/>
              <w:overflowPunct/>
              <w:autoSpaceDE/>
              <w:autoSpaceDN/>
              <w:adjustRightInd/>
              <w:jc w:val="center"/>
              <w:textAlignment w:val="auto"/>
              <w:rPr>
                <w:b/>
                <w:bCs/>
                <w:sz w:val="16"/>
                <w:szCs w:val="16"/>
              </w:rPr>
            </w:pPr>
            <w:r w:rsidRPr="00E8461A">
              <w:rPr>
                <w:b/>
                <w:bCs/>
                <w:sz w:val="16"/>
                <w:szCs w:val="16"/>
              </w:rPr>
              <w:t>Max picture size MaxFS (MBs)</w:t>
            </w:r>
            <w:r w:rsidRPr="00E8461A">
              <w:rPr>
                <w:b/>
                <w:bCs/>
                <w:sz w:val="16"/>
                <w:szCs w:val="16"/>
              </w:rPr>
              <w:br/>
            </w:r>
            <w:r w:rsidRPr="00E8461A">
              <w:rPr>
                <w:b/>
                <w:bCs/>
                <w:sz w:val="16"/>
                <w:szCs w:val="16"/>
              </w:rPr>
              <w:br/>
            </w:r>
            <w:r w:rsidRPr="00E8461A">
              <w:rPr>
                <w:b/>
                <w:bCs/>
                <w:sz w:val="16"/>
                <w:szCs w:val="16"/>
              </w:rPr>
              <w:br/>
            </w:r>
            <w:r w:rsidRPr="00E8461A">
              <w:rPr>
                <w:b/>
                <w:bCs/>
                <w:sz w:val="16"/>
                <w:szCs w:val="16"/>
              </w:rPr>
              <w:br/>
            </w:r>
          </w:p>
        </w:tc>
        <w:tc>
          <w:tcPr>
            <w:tcW w:w="1043" w:type="dxa"/>
            <w:noWrap/>
          </w:tcPr>
          <w:p w:rsidR="008D66D2" w:rsidRPr="00E8461A" w:rsidRDefault="008D66D2" w:rsidP="00C171AE">
            <w:pPr>
              <w:keepNext/>
              <w:keepLines/>
              <w:overflowPunct/>
              <w:autoSpaceDE/>
              <w:autoSpaceDN/>
              <w:adjustRightInd/>
              <w:jc w:val="center"/>
              <w:textAlignment w:val="auto"/>
              <w:rPr>
                <w:b/>
                <w:bCs/>
                <w:sz w:val="16"/>
                <w:szCs w:val="16"/>
              </w:rPr>
            </w:pPr>
            <w:r w:rsidRPr="00E8461A">
              <w:rPr>
                <w:b/>
                <w:sz w:val="16"/>
                <w:szCs w:val="16"/>
              </w:rPr>
              <w:t xml:space="preserve">Max decoded picture buffer size MaxDpbMbs </w:t>
            </w:r>
            <w:r w:rsidRPr="00E8461A">
              <w:rPr>
                <w:b/>
                <w:bCs/>
                <w:sz w:val="16"/>
                <w:szCs w:val="16"/>
              </w:rPr>
              <w:t>(MBs)</w:t>
            </w:r>
            <w:r w:rsidRPr="00E8461A">
              <w:rPr>
                <w:b/>
                <w:bCs/>
                <w:sz w:val="16"/>
                <w:szCs w:val="16"/>
              </w:rPr>
              <w:br/>
            </w:r>
            <w:r w:rsidRPr="00E8461A">
              <w:rPr>
                <w:b/>
                <w:bCs/>
                <w:sz w:val="16"/>
                <w:szCs w:val="16"/>
              </w:rPr>
              <w:br/>
            </w:r>
            <w:r w:rsidRPr="00E8461A">
              <w:rPr>
                <w:b/>
                <w:bCs/>
                <w:sz w:val="16"/>
                <w:szCs w:val="16"/>
              </w:rPr>
              <w:br/>
            </w:r>
          </w:p>
        </w:tc>
        <w:tc>
          <w:tcPr>
            <w:tcW w:w="1303" w:type="dxa"/>
            <w:noWrap/>
          </w:tcPr>
          <w:p w:rsidR="008D66D2" w:rsidRPr="00E8461A" w:rsidRDefault="008D66D2" w:rsidP="00C171AE">
            <w:pPr>
              <w:keepNext/>
              <w:keepLines/>
              <w:overflowPunct/>
              <w:autoSpaceDE/>
              <w:autoSpaceDN/>
              <w:adjustRightInd/>
              <w:jc w:val="center"/>
              <w:textAlignment w:val="auto"/>
              <w:rPr>
                <w:b/>
                <w:bCs/>
                <w:sz w:val="16"/>
                <w:szCs w:val="16"/>
              </w:rPr>
            </w:pPr>
            <w:r w:rsidRPr="00E8461A">
              <w:rPr>
                <w:b/>
                <w:bCs/>
                <w:sz w:val="16"/>
                <w:szCs w:val="16"/>
              </w:rPr>
              <w:t xml:space="preserve">Max </w:t>
            </w:r>
            <w:r w:rsidRPr="00E8461A">
              <w:rPr>
                <w:b/>
                <w:bCs/>
                <w:sz w:val="16"/>
                <w:szCs w:val="16"/>
              </w:rPr>
              <w:br/>
              <w:t>video</w:t>
            </w:r>
            <w:r w:rsidRPr="00E8461A">
              <w:rPr>
                <w:b/>
                <w:bCs/>
                <w:sz w:val="16"/>
                <w:szCs w:val="16"/>
              </w:rPr>
              <w:br/>
              <w:t xml:space="preserve">bit rate MaxBR </w:t>
            </w:r>
            <w:r w:rsidRPr="00E8461A">
              <w:rPr>
                <w:b/>
                <w:bCs/>
                <w:sz w:val="16"/>
                <w:szCs w:val="16"/>
              </w:rPr>
              <w:br/>
              <w:t>(1000 bits/s,</w:t>
            </w:r>
            <w:r w:rsidRPr="00E8461A">
              <w:rPr>
                <w:b/>
                <w:bCs/>
                <w:sz w:val="16"/>
                <w:szCs w:val="16"/>
              </w:rPr>
              <w:br/>
              <w:t>1200 bits/s, cpbBrVclFactor bits/s, or cpbBrNalFactor bits/s)</w:t>
            </w:r>
          </w:p>
        </w:tc>
        <w:tc>
          <w:tcPr>
            <w:tcW w:w="1303" w:type="dxa"/>
            <w:noWrap/>
          </w:tcPr>
          <w:p w:rsidR="008D66D2" w:rsidRPr="00E8461A" w:rsidRDefault="008D66D2" w:rsidP="00C171AE">
            <w:pPr>
              <w:keepNext/>
              <w:keepLines/>
              <w:overflowPunct/>
              <w:autoSpaceDE/>
              <w:autoSpaceDN/>
              <w:adjustRightInd/>
              <w:jc w:val="center"/>
              <w:textAlignment w:val="auto"/>
              <w:rPr>
                <w:b/>
                <w:bCs/>
                <w:sz w:val="16"/>
                <w:szCs w:val="16"/>
              </w:rPr>
            </w:pPr>
            <w:r w:rsidRPr="00E8461A">
              <w:rPr>
                <w:b/>
                <w:bCs/>
                <w:sz w:val="16"/>
                <w:szCs w:val="16"/>
              </w:rPr>
              <w:t>Max</w:t>
            </w:r>
            <w:r w:rsidRPr="00E8461A">
              <w:rPr>
                <w:b/>
                <w:bCs/>
                <w:sz w:val="16"/>
                <w:szCs w:val="16"/>
              </w:rPr>
              <w:br/>
              <w:t>CPB size</w:t>
            </w:r>
            <w:r w:rsidRPr="00E8461A">
              <w:rPr>
                <w:b/>
                <w:bCs/>
                <w:sz w:val="16"/>
                <w:szCs w:val="16"/>
              </w:rPr>
              <w:br/>
              <w:t>MaxCPB</w:t>
            </w:r>
            <w:r w:rsidRPr="00E8461A">
              <w:rPr>
                <w:b/>
                <w:bCs/>
                <w:sz w:val="16"/>
                <w:szCs w:val="16"/>
              </w:rPr>
              <w:br/>
              <w:t>(1000 bits,</w:t>
            </w:r>
            <w:r w:rsidRPr="00E8461A">
              <w:rPr>
                <w:b/>
                <w:bCs/>
                <w:sz w:val="16"/>
                <w:szCs w:val="16"/>
              </w:rPr>
              <w:br/>
              <w:t>1200 bits, cpbBrVclFactor bits, or cpbBrNalFactor bits)</w:t>
            </w:r>
          </w:p>
        </w:tc>
        <w:tc>
          <w:tcPr>
            <w:tcW w:w="1237" w:type="dxa"/>
            <w:noWrap/>
          </w:tcPr>
          <w:p w:rsidR="008D66D2" w:rsidRPr="00E8461A" w:rsidRDefault="008D66D2" w:rsidP="00C171AE">
            <w:pPr>
              <w:keepNext/>
              <w:keepLines/>
              <w:overflowPunct/>
              <w:autoSpaceDE/>
              <w:autoSpaceDN/>
              <w:adjustRightInd/>
              <w:jc w:val="center"/>
              <w:textAlignment w:val="auto"/>
              <w:rPr>
                <w:b/>
                <w:sz w:val="16"/>
                <w:szCs w:val="16"/>
              </w:rPr>
            </w:pPr>
            <w:r w:rsidRPr="00E8461A">
              <w:rPr>
                <w:b/>
                <w:sz w:val="16"/>
                <w:szCs w:val="16"/>
              </w:rPr>
              <w:t xml:space="preserve">Vertical MV component range </w:t>
            </w:r>
            <w:r w:rsidRPr="00E8461A">
              <w:rPr>
                <w:b/>
                <w:sz w:val="16"/>
                <w:szCs w:val="16"/>
              </w:rPr>
              <w:br/>
              <w:t>MaxVmvR</w:t>
            </w:r>
            <w:r w:rsidRPr="00E8461A">
              <w:rPr>
                <w:b/>
                <w:sz w:val="16"/>
                <w:szCs w:val="16"/>
              </w:rPr>
              <w:br/>
              <w:t>(luma picture samples)</w:t>
            </w:r>
            <w:r w:rsidRPr="00E8461A">
              <w:rPr>
                <w:b/>
                <w:bCs/>
                <w:sz w:val="16"/>
                <w:szCs w:val="16"/>
              </w:rPr>
              <w:br/>
            </w:r>
            <w:r w:rsidRPr="00E8461A">
              <w:rPr>
                <w:b/>
                <w:bCs/>
                <w:sz w:val="16"/>
                <w:szCs w:val="16"/>
              </w:rPr>
              <w:br/>
            </w:r>
            <w:r w:rsidRPr="00E8461A">
              <w:rPr>
                <w:b/>
                <w:bCs/>
                <w:sz w:val="16"/>
                <w:szCs w:val="16"/>
              </w:rPr>
              <w:br/>
            </w:r>
          </w:p>
        </w:tc>
        <w:tc>
          <w:tcPr>
            <w:tcW w:w="1022" w:type="dxa"/>
          </w:tcPr>
          <w:p w:rsidR="008D66D2" w:rsidRPr="00E8461A" w:rsidRDefault="008D66D2" w:rsidP="00C171AE">
            <w:pPr>
              <w:keepNext/>
              <w:keepLines/>
              <w:overflowPunct/>
              <w:autoSpaceDE/>
              <w:autoSpaceDN/>
              <w:adjustRightInd/>
              <w:jc w:val="center"/>
              <w:textAlignment w:val="auto"/>
              <w:rPr>
                <w:b/>
                <w:sz w:val="16"/>
                <w:szCs w:val="16"/>
              </w:rPr>
            </w:pPr>
            <w:r w:rsidRPr="00E8461A">
              <w:rPr>
                <w:b/>
                <w:sz w:val="16"/>
                <w:szCs w:val="16"/>
              </w:rPr>
              <w:t>Min compression ratio MinCR</w:t>
            </w:r>
            <w:r w:rsidRPr="00E8461A">
              <w:rPr>
                <w:b/>
                <w:bCs/>
                <w:sz w:val="16"/>
                <w:szCs w:val="16"/>
              </w:rPr>
              <w:br/>
            </w:r>
            <w:r w:rsidRPr="00E8461A">
              <w:rPr>
                <w:b/>
                <w:bCs/>
                <w:sz w:val="16"/>
                <w:szCs w:val="16"/>
              </w:rPr>
              <w:br/>
            </w:r>
            <w:r w:rsidRPr="00E8461A">
              <w:rPr>
                <w:b/>
                <w:bCs/>
                <w:sz w:val="16"/>
                <w:szCs w:val="16"/>
              </w:rPr>
              <w:br/>
            </w:r>
            <w:r w:rsidRPr="00E8461A">
              <w:rPr>
                <w:b/>
                <w:bCs/>
                <w:sz w:val="16"/>
                <w:szCs w:val="16"/>
              </w:rPr>
              <w:br/>
            </w:r>
            <w:r w:rsidRPr="00E8461A">
              <w:rPr>
                <w:b/>
                <w:bCs/>
                <w:sz w:val="16"/>
                <w:szCs w:val="16"/>
              </w:rPr>
              <w:br/>
            </w:r>
          </w:p>
        </w:tc>
        <w:tc>
          <w:tcPr>
            <w:tcW w:w="1223" w:type="dxa"/>
          </w:tcPr>
          <w:p w:rsidR="008D66D2" w:rsidRPr="00E8461A" w:rsidRDefault="008D66D2" w:rsidP="00C171AE">
            <w:pPr>
              <w:keepNext/>
              <w:keepLines/>
              <w:overflowPunct/>
              <w:autoSpaceDE/>
              <w:autoSpaceDN/>
              <w:adjustRightInd/>
              <w:jc w:val="center"/>
              <w:textAlignment w:val="auto"/>
              <w:rPr>
                <w:b/>
                <w:bCs/>
                <w:sz w:val="16"/>
                <w:szCs w:val="16"/>
              </w:rPr>
            </w:pPr>
            <w:r w:rsidRPr="00E8461A">
              <w:rPr>
                <w:b/>
                <w:bCs/>
                <w:sz w:val="16"/>
                <w:szCs w:val="16"/>
              </w:rPr>
              <w:t xml:space="preserve">Max number of motion vectors per two consecutive MBs </w:t>
            </w:r>
            <w:r w:rsidRPr="00E8461A">
              <w:rPr>
                <w:b/>
                <w:bCs/>
                <w:sz w:val="16"/>
                <w:szCs w:val="16"/>
              </w:rPr>
              <w:br/>
              <w:t>MaxMvsPer2Mb</w:t>
            </w:r>
            <w:r w:rsidRPr="00E8461A">
              <w:rPr>
                <w:b/>
                <w:bCs/>
                <w:sz w:val="16"/>
                <w:szCs w:val="16"/>
              </w:rPr>
              <w:br/>
            </w:r>
            <w:r w:rsidRPr="00E8461A">
              <w:rPr>
                <w:b/>
                <w:bCs/>
                <w:sz w:val="16"/>
                <w:szCs w:val="16"/>
              </w:rPr>
              <w:br/>
            </w:r>
            <w:r w:rsidRPr="00E8461A">
              <w:rPr>
                <w:b/>
                <w:bCs/>
                <w:sz w:val="16"/>
                <w:szCs w:val="16"/>
              </w:rPr>
              <w:br/>
            </w:r>
            <w:r w:rsidRPr="00E8461A">
              <w:rPr>
                <w:b/>
                <w:bCs/>
                <w:sz w:val="16"/>
                <w:szCs w:val="16"/>
              </w:rPr>
              <w:br/>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1</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1 485</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99</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396</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64</w:t>
            </w:r>
          </w:p>
        </w:tc>
        <w:tc>
          <w:tcPr>
            <w:tcW w:w="1303" w:type="dxa"/>
            <w:noWrap/>
            <w:vAlign w:val="center"/>
          </w:tcPr>
          <w:p w:rsidR="008D66D2" w:rsidRPr="00E8461A" w:rsidRDefault="008D66D2" w:rsidP="00C23A7A">
            <w:pPr>
              <w:keepNext/>
              <w:keepLines/>
              <w:jc w:val="center"/>
              <w:rPr>
                <w:sz w:val="16"/>
                <w:szCs w:val="16"/>
              </w:rPr>
            </w:pPr>
            <w:r w:rsidRPr="00E8461A">
              <w:rPr>
                <w:sz w:val="16"/>
                <w:szCs w:val="16"/>
              </w:rPr>
              <w:t>175</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[−64,+63.75]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1b</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1 485</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99</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396</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128</w:t>
            </w:r>
          </w:p>
        </w:tc>
        <w:tc>
          <w:tcPr>
            <w:tcW w:w="1303" w:type="dxa"/>
            <w:noWrap/>
            <w:vAlign w:val="center"/>
          </w:tcPr>
          <w:p w:rsidR="008D66D2" w:rsidRPr="00E8461A" w:rsidRDefault="008D66D2" w:rsidP="00C23A7A">
            <w:pPr>
              <w:keepNext/>
              <w:keepLines/>
              <w:jc w:val="center"/>
              <w:rPr>
                <w:sz w:val="16"/>
                <w:szCs w:val="16"/>
              </w:rPr>
            </w:pPr>
            <w:r w:rsidRPr="00E8461A">
              <w:rPr>
                <w:sz w:val="16"/>
                <w:szCs w:val="16"/>
              </w:rPr>
              <w:t>350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[−64,+63.75]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1.1</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3 000</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396</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900</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192</w:t>
            </w:r>
          </w:p>
        </w:tc>
        <w:tc>
          <w:tcPr>
            <w:tcW w:w="1303" w:type="dxa"/>
            <w:noWrap/>
            <w:vAlign w:val="center"/>
          </w:tcPr>
          <w:p w:rsidR="008D66D2" w:rsidRPr="00E8461A" w:rsidRDefault="008D66D2" w:rsidP="00C23A7A">
            <w:pPr>
              <w:keepNext/>
              <w:keepLines/>
              <w:jc w:val="center"/>
              <w:rPr>
                <w:sz w:val="16"/>
                <w:szCs w:val="16"/>
              </w:rPr>
            </w:pPr>
            <w:r w:rsidRPr="00E8461A">
              <w:rPr>
                <w:sz w:val="16"/>
                <w:szCs w:val="16"/>
              </w:rPr>
              <w:t>500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[−128,+127.75]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1.2</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6 000</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396</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2 376</w:t>
            </w:r>
          </w:p>
        </w:tc>
        <w:tc>
          <w:tcPr>
            <w:tcW w:w="1303" w:type="dxa"/>
            <w:noWrap/>
            <w:vAlign w:val="center"/>
          </w:tcPr>
          <w:p w:rsidR="008D66D2" w:rsidRPr="00E8461A" w:rsidRDefault="008D66D2" w:rsidP="00C23A7A">
            <w:pPr>
              <w:keepNext/>
              <w:keepLines/>
              <w:overflowPunct/>
              <w:autoSpaceDE/>
              <w:autoSpaceDN/>
              <w:adjustRightInd/>
              <w:jc w:val="center"/>
              <w:textAlignment w:val="auto"/>
              <w:rPr>
                <w:bCs/>
                <w:sz w:val="16"/>
                <w:szCs w:val="16"/>
              </w:rPr>
            </w:pPr>
            <w:r w:rsidRPr="00E8461A">
              <w:rPr>
                <w:sz w:val="16"/>
                <w:szCs w:val="16"/>
              </w:rPr>
              <w:t>384</w:t>
            </w:r>
          </w:p>
        </w:tc>
        <w:tc>
          <w:tcPr>
            <w:tcW w:w="1303" w:type="dxa"/>
            <w:noWrap/>
            <w:vAlign w:val="center"/>
          </w:tcPr>
          <w:p w:rsidR="008D66D2" w:rsidRPr="00E8461A" w:rsidRDefault="008D66D2" w:rsidP="00C23A7A">
            <w:pPr>
              <w:keepNext/>
              <w:keepLines/>
              <w:jc w:val="center"/>
              <w:rPr>
                <w:bCs/>
                <w:sz w:val="16"/>
                <w:szCs w:val="16"/>
              </w:rPr>
            </w:pPr>
            <w:r w:rsidRPr="00E8461A">
              <w:rPr>
                <w:sz w:val="16"/>
                <w:szCs w:val="16"/>
              </w:rPr>
              <w:t>1 000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[−128,+127.75]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1.3</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11 880</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396</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2 376</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bCs/>
                <w:sz w:val="16"/>
                <w:szCs w:val="16"/>
              </w:rPr>
              <w:t>768</w:t>
            </w:r>
          </w:p>
        </w:tc>
        <w:tc>
          <w:tcPr>
            <w:tcW w:w="1303" w:type="dxa"/>
            <w:noWrap/>
            <w:vAlign w:val="center"/>
          </w:tcPr>
          <w:p w:rsidR="008D66D2" w:rsidRPr="00E8461A" w:rsidRDefault="008D66D2" w:rsidP="00C23A7A">
            <w:pPr>
              <w:keepNext/>
              <w:keepLines/>
              <w:jc w:val="center"/>
              <w:rPr>
                <w:sz w:val="16"/>
                <w:szCs w:val="16"/>
              </w:rPr>
            </w:pPr>
            <w:r w:rsidRPr="00E8461A">
              <w:rPr>
                <w:bCs/>
                <w:sz w:val="16"/>
                <w:szCs w:val="16"/>
              </w:rPr>
              <w:t>2 000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[−128,+127.75]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2</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11 880</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396</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2 376</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2 000</w:t>
            </w:r>
          </w:p>
        </w:tc>
        <w:tc>
          <w:tcPr>
            <w:tcW w:w="1303" w:type="dxa"/>
            <w:noWrap/>
            <w:vAlign w:val="center"/>
          </w:tcPr>
          <w:p w:rsidR="008D66D2" w:rsidRPr="00E8461A" w:rsidRDefault="008D66D2" w:rsidP="00C23A7A">
            <w:pPr>
              <w:keepNext/>
              <w:keepLines/>
              <w:jc w:val="center"/>
              <w:rPr>
                <w:sz w:val="16"/>
                <w:szCs w:val="16"/>
              </w:rPr>
            </w:pPr>
            <w:r w:rsidRPr="00E8461A">
              <w:rPr>
                <w:sz w:val="16"/>
                <w:szCs w:val="16"/>
              </w:rPr>
              <w:t>2 000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[−128,+127.75]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2.1</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19 800</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792</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4 752</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4 000</w:t>
            </w:r>
          </w:p>
        </w:tc>
        <w:tc>
          <w:tcPr>
            <w:tcW w:w="1303" w:type="dxa"/>
            <w:noWrap/>
            <w:vAlign w:val="center"/>
          </w:tcPr>
          <w:p w:rsidR="008D66D2" w:rsidRPr="00E8461A" w:rsidRDefault="008D66D2" w:rsidP="00C23A7A">
            <w:pPr>
              <w:keepNext/>
              <w:keepLines/>
              <w:jc w:val="center"/>
              <w:rPr>
                <w:sz w:val="16"/>
                <w:szCs w:val="16"/>
              </w:rPr>
            </w:pPr>
            <w:r w:rsidRPr="00E8461A">
              <w:rPr>
                <w:sz w:val="16"/>
                <w:szCs w:val="16"/>
              </w:rPr>
              <w:t>4 000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[−256,+255.75]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2.2</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20 250</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1 620</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8 100</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4 000</w:t>
            </w:r>
          </w:p>
        </w:tc>
        <w:tc>
          <w:tcPr>
            <w:tcW w:w="1303" w:type="dxa"/>
            <w:noWrap/>
            <w:vAlign w:val="center"/>
          </w:tcPr>
          <w:p w:rsidR="008D66D2" w:rsidRPr="00E8461A" w:rsidRDefault="008D66D2" w:rsidP="00C23A7A">
            <w:pPr>
              <w:keepNext/>
              <w:keepLines/>
              <w:jc w:val="center"/>
              <w:rPr>
                <w:sz w:val="16"/>
                <w:szCs w:val="16"/>
              </w:rPr>
            </w:pPr>
            <w:r w:rsidRPr="00E8461A">
              <w:rPr>
                <w:sz w:val="16"/>
                <w:szCs w:val="16"/>
              </w:rPr>
              <w:t>4 000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[−256,+255.75]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3</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40 500</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1 620</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8 100</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10 000</w:t>
            </w:r>
          </w:p>
        </w:tc>
        <w:tc>
          <w:tcPr>
            <w:tcW w:w="1303" w:type="dxa"/>
            <w:noWrap/>
            <w:vAlign w:val="center"/>
          </w:tcPr>
          <w:p w:rsidR="008D66D2" w:rsidRPr="00E8461A" w:rsidRDefault="008D66D2" w:rsidP="00C23A7A">
            <w:pPr>
              <w:keepNext/>
              <w:keepLines/>
              <w:jc w:val="center"/>
              <w:rPr>
                <w:sz w:val="16"/>
                <w:szCs w:val="16"/>
              </w:rPr>
            </w:pPr>
            <w:r w:rsidRPr="00E8461A">
              <w:rPr>
                <w:sz w:val="16"/>
                <w:szCs w:val="16"/>
              </w:rPr>
              <w:t>10 000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[−256,+255.75]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32</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3.1</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108 000</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3 600</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18 000</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14 000</w:t>
            </w:r>
          </w:p>
        </w:tc>
        <w:tc>
          <w:tcPr>
            <w:tcW w:w="1303" w:type="dxa"/>
            <w:noWrap/>
            <w:vAlign w:val="center"/>
          </w:tcPr>
          <w:p w:rsidR="008D66D2" w:rsidRPr="00E8461A" w:rsidRDefault="008D66D2" w:rsidP="00C23A7A">
            <w:pPr>
              <w:keepNext/>
              <w:keepLines/>
              <w:jc w:val="center"/>
              <w:rPr>
                <w:sz w:val="16"/>
                <w:szCs w:val="16"/>
              </w:rPr>
            </w:pPr>
            <w:r w:rsidRPr="00E8461A">
              <w:rPr>
                <w:sz w:val="16"/>
                <w:szCs w:val="16"/>
              </w:rPr>
              <w:t>14 000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[−512,+511.75]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4</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16</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3.2</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216 000</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5 120</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20 480</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20 000</w:t>
            </w:r>
          </w:p>
        </w:tc>
        <w:tc>
          <w:tcPr>
            <w:tcW w:w="1303" w:type="dxa"/>
            <w:noWrap/>
            <w:vAlign w:val="center"/>
          </w:tcPr>
          <w:p w:rsidR="008D66D2" w:rsidRPr="00E8461A" w:rsidRDefault="008D66D2" w:rsidP="00C23A7A">
            <w:pPr>
              <w:keepNext/>
              <w:keepLines/>
              <w:jc w:val="center"/>
              <w:rPr>
                <w:sz w:val="16"/>
                <w:szCs w:val="16"/>
              </w:rPr>
            </w:pPr>
            <w:r w:rsidRPr="00E8461A">
              <w:rPr>
                <w:sz w:val="16"/>
                <w:szCs w:val="16"/>
              </w:rPr>
              <w:t>20 000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[−512,+511.75]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4</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16</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4</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245 760</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8 192</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32 768</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20 000</w:t>
            </w:r>
          </w:p>
        </w:tc>
        <w:tc>
          <w:tcPr>
            <w:tcW w:w="1303" w:type="dxa"/>
            <w:noWrap/>
            <w:vAlign w:val="center"/>
          </w:tcPr>
          <w:p w:rsidR="008D66D2" w:rsidRPr="00E8461A" w:rsidRDefault="008D66D2" w:rsidP="00C23A7A">
            <w:pPr>
              <w:keepNext/>
              <w:keepLines/>
              <w:jc w:val="center"/>
              <w:rPr>
                <w:sz w:val="16"/>
                <w:szCs w:val="16"/>
              </w:rPr>
            </w:pPr>
            <w:r w:rsidRPr="00E8461A">
              <w:rPr>
                <w:sz w:val="16"/>
                <w:szCs w:val="16"/>
              </w:rPr>
              <w:t>25 000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[−512,+511.75]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4</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16</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4.1</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245 760</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8 192</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32 768</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50 000</w:t>
            </w:r>
          </w:p>
        </w:tc>
        <w:tc>
          <w:tcPr>
            <w:tcW w:w="1303" w:type="dxa"/>
            <w:noWrap/>
            <w:vAlign w:val="center"/>
          </w:tcPr>
          <w:p w:rsidR="008D66D2" w:rsidRPr="00E8461A" w:rsidRDefault="008D66D2" w:rsidP="00C23A7A">
            <w:pPr>
              <w:keepNext/>
              <w:keepLines/>
              <w:jc w:val="center"/>
              <w:rPr>
                <w:sz w:val="16"/>
                <w:szCs w:val="16"/>
              </w:rPr>
            </w:pPr>
            <w:r w:rsidRPr="00E8461A">
              <w:rPr>
                <w:sz w:val="16"/>
                <w:szCs w:val="16"/>
              </w:rPr>
              <w:t>62 500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[−512,+511.75]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16</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4.2</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522 240</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8 704</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34 816</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50 000</w:t>
            </w:r>
          </w:p>
        </w:tc>
        <w:tc>
          <w:tcPr>
            <w:tcW w:w="1303" w:type="dxa"/>
            <w:noWrap/>
            <w:vAlign w:val="center"/>
          </w:tcPr>
          <w:p w:rsidR="008D66D2" w:rsidRPr="00E8461A" w:rsidRDefault="008D66D2" w:rsidP="00C23A7A">
            <w:pPr>
              <w:keepNext/>
              <w:keepLines/>
              <w:jc w:val="center"/>
              <w:rPr>
                <w:sz w:val="16"/>
                <w:szCs w:val="16"/>
              </w:rPr>
            </w:pPr>
            <w:r w:rsidRPr="00E8461A">
              <w:rPr>
                <w:sz w:val="16"/>
                <w:szCs w:val="16"/>
              </w:rPr>
              <w:t>62 500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[−512,+511.75]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16</w:t>
            </w:r>
          </w:p>
        </w:tc>
      </w:tr>
      <w:tr w:rsidR="008D66D2" w:rsidRPr="00E8461A" w:rsidTr="00C171AE">
        <w:trPr>
          <w:trHeight w:val="255"/>
        </w:trPr>
        <w:tc>
          <w:tcPr>
            <w:tcW w:w="673" w:type="dxa"/>
            <w:vAlign w:val="center"/>
          </w:tcPr>
          <w:p w:rsidR="008D66D2" w:rsidRPr="00E8461A" w:rsidRDefault="008D66D2" w:rsidP="00C23A7A">
            <w:pPr>
              <w:keepNext/>
              <w:keepLines/>
              <w:overflowPunct/>
              <w:autoSpaceDE/>
              <w:autoSpaceDN/>
              <w:adjustRightInd/>
              <w:jc w:val="center"/>
              <w:textAlignment w:val="auto"/>
              <w:rPr>
                <w:b/>
                <w:bCs/>
                <w:sz w:val="16"/>
                <w:szCs w:val="16"/>
              </w:rPr>
            </w:pPr>
            <w:r w:rsidRPr="00E8461A">
              <w:rPr>
                <w:b/>
                <w:bCs/>
                <w:sz w:val="16"/>
                <w:szCs w:val="16"/>
              </w:rPr>
              <w:t>5</w:t>
            </w:r>
          </w:p>
        </w:tc>
        <w:tc>
          <w:tcPr>
            <w:tcW w:w="1128"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589 824</w:t>
            </w:r>
          </w:p>
        </w:tc>
        <w:tc>
          <w:tcPr>
            <w:tcW w:w="762" w:type="dxa"/>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22 080</w:t>
            </w:r>
          </w:p>
        </w:tc>
        <w:tc>
          <w:tcPr>
            <w:tcW w:w="104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110 400</w:t>
            </w:r>
          </w:p>
        </w:tc>
        <w:tc>
          <w:tcPr>
            <w:tcW w:w="1303"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135 000</w:t>
            </w:r>
          </w:p>
        </w:tc>
        <w:tc>
          <w:tcPr>
            <w:tcW w:w="1303" w:type="dxa"/>
            <w:noWrap/>
            <w:vAlign w:val="center"/>
          </w:tcPr>
          <w:p w:rsidR="008D66D2" w:rsidRPr="00E8461A" w:rsidRDefault="008D66D2" w:rsidP="00C23A7A">
            <w:pPr>
              <w:keepNext/>
              <w:keepLines/>
              <w:jc w:val="center"/>
              <w:rPr>
                <w:sz w:val="16"/>
                <w:szCs w:val="16"/>
              </w:rPr>
            </w:pPr>
            <w:r w:rsidRPr="00E8461A">
              <w:rPr>
                <w:sz w:val="16"/>
                <w:szCs w:val="16"/>
              </w:rPr>
              <w:t>135 000</w:t>
            </w:r>
          </w:p>
        </w:tc>
        <w:tc>
          <w:tcPr>
            <w:tcW w:w="1237" w:type="dxa"/>
            <w:noWrap/>
            <w:vAlign w:val="center"/>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[−512,+511.75]</w:t>
            </w:r>
          </w:p>
        </w:tc>
        <w:tc>
          <w:tcPr>
            <w:tcW w:w="1022"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2</w:t>
            </w:r>
          </w:p>
        </w:tc>
        <w:tc>
          <w:tcPr>
            <w:tcW w:w="1223" w:type="dxa"/>
          </w:tcPr>
          <w:p w:rsidR="008D66D2" w:rsidRPr="00E8461A" w:rsidRDefault="008D66D2" w:rsidP="00C23A7A">
            <w:pPr>
              <w:keepNext/>
              <w:keepLines/>
              <w:overflowPunct/>
              <w:autoSpaceDE/>
              <w:autoSpaceDN/>
              <w:adjustRightInd/>
              <w:jc w:val="center"/>
              <w:textAlignment w:val="auto"/>
              <w:rPr>
                <w:sz w:val="16"/>
                <w:szCs w:val="16"/>
              </w:rPr>
            </w:pPr>
            <w:r w:rsidRPr="00E8461A">
              <w:rPr>
                <w:sz w:val="16"/>
                <w:szCs w:val="16"/>
              </w:rPr>
              <w:t>16</w:t>
            </w:r>
          </w:p>
        </w:tc>
      </w:tr>
      <w:tr w:rsidR="008D66D2" w:rsidRPr="00E8461A" w:rsidTr="00C171AE">
        <w:trPr>
          <w:trHeight w:val="255"/>
        </w:trPr>
        <w:tc>
          <w:tcPr>
            <w:tcW w:w="673" w:type="dxa"/>
            <w:vAlign w:val="center"/>
          </w:tcPr>
          <w:p w:rsidR="008D66D2" w:rsidRPr="00E8461A" w:rsidRDefault="008D66D2">
            <w:pPr>
              <w:keepNext/>
              <w:overflowPunct/>
              <w:autoSpaceDE/>
              <w:autoSpaceDN/>
              <w:adjustRightInd/>
              <w:jc w:val="center"/>
              <w:textAlignment w:val="auto"/>
              <w:rPr>
                <w:b/>
                <w:bCs/>
                <w:sz w:val="16"/>
                <w:szCs w:val="16"/>
              </w:rPr>
            </w:pPr>
            <w:r w:rsidRPr="00E8461A">
              <w:rPr>
                <w:b/>
                <w:bCs/>
                <w:sz w:val="16"/>
                <w:szCs w:val="16"/>
              </w:rPr>
              <w:t>5.1</w:t>
            </w:r>
          </w:p>
        </w:tc>
        <w:tc>
          <w:tcPr>
            <w:tcW w:w="1128" w:type="dxa"/>
            <w:vAlign w:val="center"/>
          </w:tcPr>
          <w:p w:rsidR="008D66D2" w:rsidRPr="00E8461A" w:rsidRDefault="008D66D2">
            <w:pPr>
              <w:keepNext/>
              <w:overflowPunct/>
              <w:autoSpaceDE/>
              <w:autoSpaceDN/>
              <w:adjustRightInd/>
              <w:jc w:val="center"/>
              <w:textAlignment w:val="auto"/>
              <w:rPr>
                <w:sz w:val="16"/>
                <w:szCs w:val="16"/>
              </w:rPr>
            </w:pPr>
            <w:r w:rsidRPr="00E8461A">
              <w:rPr>
                <w:sz w:val="16"/>
                <w:szCs w:val="16"/>
              </w:rPr>
              <w:t>983 040</w:t>
            </w:r>
          </w:p>
        </w:tc>
        <w:tc>
          <w:tcPr>
            <w:tcW w:w="762" w:type="dxa"/>
            <w:vAlign w:val="center"/>
          </w:tcPr>
          <w:p w:rsidR="008D66D2" w:rsidRPr="00E8461A" w:rsidRDefault="008D66D2">
            <w:pPr>
              <w:keepNext/>
              <w:overflowPunct/>
              <w:autoSpaceDE/>
              <w:autoSpaceDN/>
              <w:adjustRightInd/>
              <w:jc w:val="center"/>
              <w:textAlignment w:val="auto"/>
              <w:rPr>
                <w:sz w:val="16"/>
                <w:szCs w:val="16"/>
              </w:rPr>
            </w:pPr>
            <w:r w:rsidRPr="00E8461A">
              <w:rPr>
                <w:sz w:val="16"/>
                <w:szCs w:val="16"/>
              </w:rPr>
              <w:t>36 864</w:t>
            </w:r>
          </w:p>
        </w:tc>
        <w:tc>
          <w:tcPr>
            <w:tcW w:w="1043" w:type="dxa"/>
            <w:noWrap/>
            <w:vAlign w:val="center"/>
          </w:tcPr>
          <w:p w:rsidR="008D66D2" w:rsidRPr="00E8461A" w:rsidRDefault="008D66D2">
            <w:pPr>
              <w:keepNext/>
              <w:overflowPunct/>
              <w:autoSpaceDE/>
              <w:autoSpaceDN/>
              <w:adjustRightInd/>
              <w:jc w:val="center"/>
              <w:textAlignment w:val="auto"/>
              <w:rPr>
                <w:sz w:val="16"/>
                <w:szCs w:val="16"/>
              </w:rPr>
            </w:pPr>
            <w:r w:rsidRPr="00E8461A">
              <w:rPr>
                <w:sz w:val="16"/>
                <w:szCs w:val="16"/>
              </w:rPr>
              <w:t>184 320</w:t>
            </w:r>
          </w:p>
        </w:tc>
        <w:tc>
          <w:tcPr>
            <w:tcW w:w="1303" w:type="dxa"/>
            <w:noWrap/>
            <w:vAlign w:val="center"/>
          </w:tcPr>
          <w:p w:rsidR="008D66D2" w:rsidRPr="00E8461A" w:rsidRDefault="008D66D2">
            <w:pPr>
              <w:keepNext/>
              <w:overflowPunct/>
              <w:autoSpaceDE/>
              <w:autoSpaceDN/>
              <w:adjustRightInd/>
              <w:jc w:val="center"/>
              <w:textAlignment w:val="auto"/>
              <w:rPr>
                <w:sz w:val="16"/>
                <w:szCs w:val="16"/>
              </w:rPr>
            </w:pPr>
            <w:r w:rsidRPr="00E8461A">
              <w:rPr>
                <w:sz w:val="16"/>
                <w:szCs w:val="16"/>
              </w:rPr>
              <w:t>240 000</w:t>
            </w:r>
          </w:p>
        </w:tc>
        <w:tc>
          <w:tcPr>
            <w:tcW w:w="1303" w:type="dxa"/>
            <w:noWrap/>
            <w:vAlign w:val="center"/>
          </w:tcPr>
          <w:p w:rsidR="008D66D2" w:rsidRPr="00E8461A" w:rsidRDefault="008D66D2">
            <w:pPr>
              <w:keepNext/>
              <w:jc w:val="center"/>
              <w:rPr>
                <w:sz w:val="16"/>
                <w:szCs w:val="16"/>
              </w:rPr>
            </w:pPr>
            <w:r w:rsidRPr="00E8461A">
              <w:rPr>
                <w:sz w:val="16"/>
                <w:szCs w:val="16"/>
              </w:rPr>
              <w:t>240 000</w:t>
            </w:r>
          </w:p>
        </w:tc>
        <w:tc>
          <w:tcPr>
            <w:tcW w:w="1237" w:type="dxa"/>
            <w:noWrap/>
            <w:vAlign w:val="center"/>
          </w:tcPr>
          <w:p w:rsidR="008D66D2" w:rsidRPr="00E8461A" w:rsidRDefault="008D66D2">
            <w:pPr>
              <w:keepNext/>
              <w:overflowPunct/>
              <w:autoSpaceDE/>
              <w:autoSpaceDN/>
              <w:adjustRightInd/>
              <w:jc w:val="center"/>
              <w:textAlignment w:val="auto"/>
              <w:rPr>
                <w:sz w:val="16"/>
                <w:szCs w:val="16"/>
              </w:rPr>
            </w:pPr>
            <w:r w:rsidRPr="00E8461A">
              <w:rPr>
                <w:sz w:val="16"/>
                <w:szCs w:val="16"/>
              </w:rPr>
              <w:t>[−512,+511.75]</w:t>
            </w:r>
          </w:p>
        </w:tc>
        <w:tc>
          <w:tcPr>
            <w:tcW w:w="1022" w:type="dxa"/>
          </w:tcPr>
          <w:p w:rsidR="008D66D2" w:rsidRPr="00E8461A" w:rsidRDefault="008D66D2">
            <w:pPr>
              <w:keepNext/>
              <w:overflowPunct/>
              <w:autoSpaceDE/>
              <w:autoSpaceDN/>
              <w:adjustRightInd/>
              <w:jc w:val="center"/>
              <w:textAlignment w:val="auto"/>
              <w:rPr>
                <w:sz w:val="16"/>
                <w:szCs w:val="16"/>
              </w:rPr>
            </w:pPr>
            <w:r w:rsidRPr="00E8461A">
              <w:rPr>
                <w:sz w:val="16"/>
                <w:szCs w:val="16"/>
              </w:rPr>
              <w:t>2</w:t>
            </w:r>
          </w:p>
        </w:tc>
        <w:tc>
          <w:tcPr>
            <w:tcW w:w="1223" w:type="dxa"/>
          </w:tcPr>
          <w:p w:rsidR="008D66D2" w:rsidRPr="00E8461A" w:rsidRDefault="008D66D2">
            <w:pPr>
              <w:keepNext/>
              <w:overflowPunct/>
              <w:autoSpaceDE/>
              <w:autoSpaceDN/>
              <w:adjustRightInd/>
              <w:jc w:val="center"/>
              <w:textAlignment w:val="auto"/>
              <w:rPr>
                <w:sz w:val="16"/>
                <w:szCs w:val="16"/>
              </w:rPr>
            </w:pPr>
            <w:r w:rsidRPr="00E8461A">
              <w:rPr>
                <w:sz w:val="16"/>
                <w:szCs w:val="16"/>
              </w:rPr>
              <w:t>16</w:t>
            </w:r>
          </w:p>
        </w:tc>
      </w:tr>
    </w:tbl>
    <w:p w:rsidR="008D66D2" w:rsidRPr="00E8461A" w:rsidRDefault="008D66D2"/>
    <w:p w:rsidR="008D66D2" w:rsidRPr="00E8461A" w:rsidRDefault="008D66D2">
      <w:r w:rsidRPr="00E8461A">
        <w:t xml:space="preserve">Levels with non-integer level numbers in </w:t>
      </w:r>
      <w:r w:rsidR="003E78C3" w:rsidRPr="00E8461A">
        <w:fldChar w:fldCharType="begin" w:fldLock="1"/>
      </w:r>
      <w:r w:rsidRPr="00E8461A">
        <w:instrText xml:space="preserve"> REF _Ref19421737 \h </w:instrText>
      </w:r>
      <w:r w:rsidR="003E78C3" w:rsidRPr="00E8461A">
        <w:fldChar w:fldCharType="separate"/>
      </w:r>
      <w:r w:rsidR="007200DC" w:rsidRPr="00E8461A">
        <w:t>Table A</w:t>
      </w:r>
      <w:r w:rsidR="007200DC" w:rsidRPr="00E8461A">
        <w:noBreakHyphen/>
      </w:r>
      <w:r w:rsidR="007200DC" w:rsidRPr="00E8461A">
        <w:rPr>
          <w:noProof/>
        </w:rPr>
        <w:t>9</w:t>
      </w:r>
      <w:r w:rsidR="007200DC" w:rsidRPr="00E8461A">
        <w:noBreakHyphen/>
      </w:r>
      <w:r w:rsidR="007200DC" w:rsidRPr="00E8461A">
        <w:rPr>
          <w:noProof/>
        </w:rPr>
        <w:t>8</w:t>
      </w:r>
      <w:r w:rsidR="003E78C3" w:rsidRPr="00E8461A">
        <w:fldChar w:fldCharType="end"/>
      </w:r>
      <w:r w:rsidRPr="00E8461A">
        <w:t xml:space="preserve"> are referred to as "intermediate levels".</w:t>
      </w:r>
    </w:p>
    <w:p w:rsidR="008D66D2" w:rsidRPr="00E8461A" w:rsidRDefault="008D66D2">
      <w:pPr>
        <w:pStyle w:val="Note1"/>
      </w:pPr>
      <w:r w:rsidRPr="00E8461A">
        <w:t>NOTE 4 – All levels have the same status, but some applications may choose to use only the integer-numbered levels.</w:t>
      </w:r>
    </w:p>
    <w:p w:rsidR="008D66D2" w:rsidRPr="00E8461A" w:rsidRDefault="008D66D2" w:rsidP="006173BB">
      <w:pPr>
        <w:pStyle w:val="Annex1"/>
        <w:numPr>
          <w:ilvl w:val="0"/>
          <w:numId w:val="29"/>
        </w:numPr>
        <w:tabs>
          <w:tab w:val="clear" w:pos="4690"/>
        </w:tabs>
        <w:spacing w:before="240"/>
        <w:ind w:left="357" w:hanging="357"/>
      </w:pPr>
      <w:bookmarkStart w:id="2280" w:name="_Toc6218987"/>
      <w:bookmarkStart w:id="2281" w:name="_Toc20134507"/>
      <w:bookmarkStart w:id="2282" w:name="_Ref20134777"/>
      <w:bookmarkStart w:id="2283" w:name="_Ref36826667"/>
      <w:bookmarkStart w:id="2284" w:name="_Ref36826670"/>
      <w:bookmarkStart w:id="2285" w:name="_Toc77680602"/>
      <w:bookmarkStart w:id="2286" w:name="_Toc118289200"/>
      <w:bookmarkStart w:id="2287" w:name="_Ref168819994"/>
      <w:bookmarkStart w:id="2288" w:name="_Ref170988702"/>
      <w:bookmarkStart w:id="2289" w:name="_Ref205008216"/>
      <w:bookmarkStart w:id="2290" w:name="_Ref216787276"/>
      <w:bookmarkStart w:id="2291" w:name="_Toc226456803"/>
      <w:r w:rsidRPr="00E8461A">
        <w:br w:type="page"/>
      </w:r>
      <w:bookmarkStart w:id="2292" w:name="_Toc248045420"/>
      <w:bookmarkStart w:id="2293" w:name="_Toc287363871"/>
      <w:bookmarkStart w:id="2294" w:name="_Toc311220019"/>
      <w:r w:rsidRPr="00E8461A">
        <w:lastRenderedPageBreak/>
        <w:t>Annex B</w:t>
      </w:r>
      <w:r w:rsidRPr="00E8461A">
        <w:br/>
      </w:r>
      <w:r w:rsidRPr="00E8461A">
        <w:br/>
        <w:t xml:space="preserve">Byte </w:t>
      </w:r>
      <w:bookmarkEnd w:id="2280"/>
      <w:r w:rsidRPr="00E8461A">
        <w:t>stream format</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r w:rsidRPr="00E8461A">
        <w:br/>
      </w:r>
    </w:p>
    <w:p w:rsidR="008D66D2" w:rsidRPr="00E8461A" w:rsidRDefault="008D66D2">
      <w:pPr>
        <w:pStyle w:val="AnnexRef"/>
      </w:pPr>
      <w:r w:rsidRPr="00E8461A">
        <w:t>(This annex forms an integral part of this Recommendation | International Standard)</w:t>
      </w:r>
    </w:p>
    <w:p w:rsidR="008D66D2" w:rsidRPr="00E8461A" w:rsidRDefault="008D66D2" w:rsidP="003F23AA">
      <w:pPr>
        <w:spacing w:before="480"/>
      </w:pPr>
      <w:r w:rsidRPr="00E8461A">
        <w:t>This annex specifies syntax and semantics of a byte stream format specified for use by applications that deliver some or all of the NAL unit stream as an ordered stream of bytes or bits within which the locations of NAL unit boundaries need to be identifiable from patterns in the data, such as ITU-T Rec. H.222.0 | ISO/IEC 13818-1 systems or ITU</w:t>
      </w:r>
      <w:r w:rsidRPr="00E8461A">
        <w:noBreakHyphen/>
        <w:t>T Rec. H.320 systems. For bit-oriented delivery, the bit order for the byte stream format is specified to start with the MSB of the first byte, proceed to the LSB of the first byte, followed by the MSB of the second byte, etc.</w:t>
      </w:r>
    </w:p>
    <w:p w:rsidR="008D66D2" w:rsidRPr="00E8461A" w:rsidRDefault="008D66D2">
      <w:r w:rsidRPr="00E8461A">
        <w:t>The byte stream format consists of a sequence of byte stream NAL unit syntax structures. Each byte stream NAL unit syntax structure contains one start code prefix followed by one nal_unit( NumBytesInNALunit ) syntax structure. It may (and under some circumstances, it shall) also contain an additional zero_byte syntax element. It may also contain one or more additional trailing_zero_8bits syntax elements. When it is the first byte stream NAL unit in the bitstream, it may also contain one or more additional leading_zero_8bits syntax elements.</w:t>
      </w:r>
    </w:p>
    <w:p w:rsidR="008D66D2" w:rsidRPr="00E8461A" w:rsidRDefault="008D66D2" w:rsidP="006173BB">
      <w:pPr>
        <w:pStyle w:val="Annex2"/>
        <w:numPr>
          <w:ilvl w:val="1"/>
          <w:numId w:val="10"/>
        </w:numPr>
        <w:ind w:left="0" w:firstLine="0"/>
      </w:pPr>
      <w:bookmarkStart w:id="2295" w:name="_Toc23248822"/>
      <w:bookmarkStart w:id="2296" w:name="_Toc20134509"/>
      <w:bookmarkStart w:id="2297" w:name="_Toc77680603"/>
      <w:bookmarkStart w:id="2298" w:name="_Toc118289201"/>
      <w:bookmarkStart w:id="2299" w:name="_Toc226456804"/>
      <w:bookmarkStart w:id="2300" w:name="_Toc248045421"/>
      <w:bookmarkStart w:id="2301" w:name="_Toc287363872"/>
      <w:bookmarkStart w:id="2302" w:name="_Toc311220020"/>
      <w:bookmarkEnd w:id="2295"/>
      <w:r w:rsidRPr="00E8461A">
        <w:t>Byte stream NAL unit syntax</w:t>
      </w:r>
      <w:bookmarkEnd w:id="2296"/>
      <w:r w:rsidRPr="00E8461A">
        <w:t xml:space="preserve"> and semantics</w:t>
      </w:r>
      <w:bookmarkEnd w:id="2297"/>
      <w:bookmarkEnd w:id="2298"/>
      <w:bookmarkEnd w:id="2299"/>
      <w:bookmarkEnd w:id="2300"/>
      <w:bookmarkEnd w:id="2301"/>
      <w:bookmarkEnd w:id="2302"/>
    </w:p>
    <w:p w:rsidR="008D66D2" w:rsidRPr="00E8461A" w:rsidRDefault="008D66D2">
      <w:pPr>
        <w:pStyle w:val="Annex3"/>
        <w:numPr>
          <w:ilvl w:val="2"/>
          <w:numId w:val="29"/>
        </w:numPr>
        <w:tabs>
          <w:tab w:val="clear" w:pos="2160"/>
        </w:tabs>
      </w:pPr>
      <w:bookmarkStart w:id="2303" w:name="_Ref58318131"/>
      <w:bookmarkStart w:id="2304" w:name="_Toc77680604"/>
      <w:bookmarkStart w:id="2305" w:name="_Toc118289202"/>
      <w:bookmarkStart w:id="2306" w:name="_Toc226456805"/>
      <w:bookmarkStart w:id="2307" w:name="_Toc248045422"/>
      <w:bookmarkStart w:id="2308" w:name="_Toc287363873"/>
      <w:bookmarkStart w:id="2309" w:name="_Toc311220021"/>
      <w:r w:rsidRPr="00E8461A">
        <w:t>Byte stream NAL unit syntax</w:t>
      </w:r>
      <w:bookmarkEnd w:id="2303"/>
      <w:bookmarkEnd w:id="2304"/>
      <w:bookmarkEnd w:id="2305"/>
      <w:bookmarkEnd w:id="2306"/>
      <w:bookmarkEnd w:id="2307"/>
      <w:bookmarkEnd w:id="2308"/>
      <w:bookmarkEnd w:id="2309"/>
    </w:p>
    <w:p w:rsidR="008D66D2" w:rsidRPr="00E8461A" w:rsidRDefault="008D66D2">
      <w:pPr>
        <w:keepNext/>
      </w:pPr>
    </w:p>
    <w:tbl>
      <w:tblPr>
        <w:tblW w:w="0" w:type="auto"/>
        <w:jc w:val="center"/>
        <w:tblLayout w:type="fixed"/>
        <w:tblLook w:val="0000" w:firstRow="0" w:lastRow="0" w:firstColumn="0" w:lastColumn="0" w:noHBand="0" w:noVBand="0"/>
      </w:tblPr>
      <w:tblGrid>
        <w:gridCol w:w="6073"/>
        <w:gridCol w:w="1157"/>
        <w:gridCol w:w="1157"/>
      </w:tblGrid>
      <w:tr w:rsidR="008D66D2" w:rsidRPr="00E8461A">
        <w:trPr>
          <w:cantSplit/>
          <w:jc w:val="center"/>
        </w:trPr>
        <w:tc>
          <w:tcPr>
            <w:tcW w:w="6073" w:type="dxa"/>
            <w:tcBorders>
              <w:top w:val="single" w:sz="6" w:space="0" w:color="auto"/>
              <w:left w:val="single" w:sz="6" w:space="0" w:color="auto"/>
              <w:bottom w:val="single" w:sz="2" w:space="0" w:color="auto"/>
              <w:right w:val="single" w:sz="6" w:space="0" w:color="auto"/>
            </w:tcBorders>
          </w:tcPr>
          <w:p w:rsidR="008D66D2" w:rsidRPr="00E8461A" w:rsidRDefault="008D66D2">
            <w:pPr>
              <w:pStyle w:val="tablesyntax"/>
              <w:rPr>
                <w:rFonts w:ascii="Times New Roman" w:hAnsi="Times New Roman"/>
              </w:rPr>
            </w:pPr>
            <w:r w:rsidRPr="00E8461A">
              <w:rPr>
                <w:rFonts w:ascii="Times New Roman" w:hAnsi="Times New Roman"/>
              </w:rPr>
              <w:t>byte_stream_nal_unit( NumBytesInNALunit ) {</w:t>
            </w:r>
          </w:p>
        </w:tc>
        <w:tc>
          <w:tcPr>
            <w:tcW w:w="1157" w:type="dxa"/>
            <w:tcBorders>
              <w:top w:val="single" w:sz="6" w:space="0" w:color="auto"/>
              <w:left w:val="single" w:sz="6" w:space="0" w:color="auto"/>
              <w:bottom w:val="single" w:sz="2" w:space="0" w:color="auto"/>
              <w:right w:val="single" w:sz="6" w:space="0" w:color="auto"/>
            </w:tcBorders>
          </w:tcPr>
          <w:p w:rsidR="008D66D2" w:rsidRPr="00E8461A" w:rsidRDefault="008D66D2">
            <w:pPr>
              <w:pStyle w:val="tableheading"/>
              <w:jc w:val="left"/>
            </w:pPr>
            <w:r w:rsidRPr="00E8461A">
              <w:t>C</w:t>
            </w:r>
          </w:p>
        </w:tc>
        <w:tc>
          <w:tcPr>
            <w:tcW w:w="1157" w:type="dxa"/>
            <w:tcBorders>
              <w:top w:val="single" w:sz="6" w:space="0" w:color="auto"/>
              <w:left w:val="single" w:sz="6" w:space="0" w:color="auto"/>
              <w:bottom w:val="single" w:sz="2" w:space="0" w:color="auto"/>
              <w:right w:val="single" w:sz="6" w:space="0" w:color="auto"/>
            </w:tcBorders>
          </w:tcPr>
          <w:p w:rsidR="008D66D2" w:rsidRPr="00E8461A" w:rsidRDefault="008D66D2">
            <w:pPr>
              <w:pStyle w:val="tableheading"/>
            </w:pPr>
            <w:r w:rsidRPr="00E8461A">
              <w:t>Descriptor</w:t>
            </w:r>
          </w:p>
        </w:tc>
      </w:tr>
      <w:tr w:rsidR="008D66D2" w:rsidRPr="00E8461A">
        <w:trPr>
          <w:cantSplit/>
          <w:jc w:val="center"/>
        </w:trPr>
        <w:tc>
          <w:tcPr>
            <w:tcW w:w="6073"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syntax"/>
              <w:rPr>
                <w:rFonts w:ascii="Times New Roman" w:hAnsi="Times New Roman"/>
              </w:rPr>
            </w:pPr>
            <w:r w:rsidRPr="00E8461A">
              <w:rPr>
                <w:rFonts w:ascii="Times New Roman" w:hAnsi="Times New Roman"/>
                <w:b/>
                <w:bCs/>
              </w:rPr>
              <w:tab/>
            </w:r>
            <w:r w:rsidRPr="00E8461A">
              <w:rPr>
                <w:rFonts w:ascii="Times New Roman" w:hAnsi="Times New Roman"/>
              </w:rPr>
              <w:t>while( next_bits( 24 )  !=  0x000001 &amp;&amp;</w:t>
            </w:r>
            <w:r w:rsidRPr="00E8461A">
              <w:rPr>
                <w:rFonts w:ascii="Times New Roman" w:hAnsi="Times New Roman"/>
              </w:rPr>
              <w:br/>
            </w:r>
            <w:r w:rsidRPr="00E8461A">
              <w:rPr>
                <w:rFonts w:ascii="Times New Roman" w:hAnsi="Times New Roman"/>
              </w:rPr>
              <w:tab/>
            </w:r>
            <w:r w:rsidRPr="00E8461A">
              <w:rPr>
                <w:rFonts w:ascii="Times New Roman" w:hAnsi="Times New Roman"/>
              </w:rPr>
              <w:tab/>
            </w:r>
            <w:r w:rsidRPr="00E8461A">
              <w:rPr>
                <w:rFonts w:ascii="Times New Roman" w:hAnsi="Times New Roman"/>
              </w:rPr>
              <w:tab/>
            </w:r>
            <w:r w:rsidRPr="00E8461A">
              <w:rPr>
                <w:rFonts w:ascii="Times New Roman" w:hAnsi="Times New Roman"/>
              </w:rPr>
              <w:tab/>
              <w:t>next_bits( 32 ) != 0x00000001 )</w:t>
            </w: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r>
      <w:tr w:rsidR="008D66D2" w:rsidRPr="00E8461A">
        <w:trPr>
          <w:cantSplit/>
          <w:jc w:val="center"/>
        </w:trPr>
        <w:tc>
          <w:tcPr>
            <w:tcW w:w="6073"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syntax"/>
              <w:rPr>
                <w:rFonts w:ascii="Times New Roman" w:hAnsi="Times New Roman"/>
                <w:b/>
                <w:bCs/>
              </w:rPr>
            </w:pPr>
            <w:r w:rsidRPr="00E8461A">
              <w:rPr>
                <w:rFonts w:ascii="Times New Roman" w:hAnsi="Times New Roman"/>
                <w:bCs/>
              </w:rPr>
              <w:tab/>
            </w:r>
            <w:r w:rsidRPr="00E8461A">
              <w:rPr>
                <w:rFonts w:ascii="Times New Roman" w:hAnsi="Times New Roman"/>
                <w:bCs/>
              </w:rPr>
              <w:tab/>
            </w:r>
            <w:r w:rsidRPr="00E8461A">
              <w:rPr>
                <w:rFonts w:ascii="Times New Roman" w:hAnsi="Times New Roman"/>
                <w:b/>
                <w:bCs/>
              </w:rPr>
              <w:t>leading_zero_8bits</w:t>
            </w:r>
            <w:r w:rsidRPr="00E8461A">
              <w:rPr>
                <w:rFonts w:ascii="Times New Roman" w:hAnsi="Times New Roman"/>
                <w:bCs/>
              </w:rPr>
              <w:t xml:space="preserve">  /* equal to 0x00 */</w:t>
            </w: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r w:rsidRPr="00E8461A">
              <w:t>f(8)</w:t>
            </w:r>
          </w:p>
        </w:tc>
      </w:tr>
      <w:tr w:rsidR="008D66D2" w:rsidRPr="00E8461A">
        <w:trPr>
          <w:cantSplit/>
          <w:jc w:val="center"/>
        </w:trPr>
        <w:tc>
          <w:tcPr>
            <w:tcW w:w="6073"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syntax"/>
              <w:rPr>
                <w:rFonts w:ascii="Times New Roman" w:hAnsi="Times New Roman"/>
                <w:b/>
                <w:bCs/>
              </w:rPr>
            </w:pPr>
            <w:r w:rsidRPr="00E8461A">
              <w:rPr>
                <w:rFonts w:ascii="Times New Roman" w:hAnsi="Times New Roman"/>
                <w:bCs/>
              </w:rPr>
              <w:tab/>
              <w:t>if( next_bits( 24 ) != 0x000001 )</w:t>
            </w: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r>
      <w:tr w:rsidR="008D66D2" w:rsidRPr="00E8461A">
        <w:trPr>
          <w:cantSplit/>
          <w:jc w:val="center"/>
        </w:trPr>
        <w:tc>
          <w:tcPr>
            <w:tcW w:w="6073"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syntax"/>
              <w:rPr>
                <w:rFonts w:ascii="Times New Roman" w:hAnsi="Times New Roman"/>
              </w:rPr>
            </w:pPr>
            <w:r w:rsidRPr="00E8461A">
              <w:rPr>
                <w:rFonts w:ascii="Times New Roman" w:hAnsi="Times New Roman"/>
                <w:b/>
                <w:bCs/>
              </w:rPr>
              <w:tab/>
            </w:r>
            <w:r w:rsidRPr="00E8461A">
              <w:rPr>
                <w:rFonts w:ascii="Times New Roman" w:hAnsi="Times New Roman"/>
                <w:b/>
                <w:bCs/>
              </w:rPr>
              <w:tab/>
              <w:t>zero_byte</w:t>
            </w:r>
            <w:r w:rsidRPr="00E8461A">
              <w:rPr>
                <w:rFonts w:ascii="Times New Roman" w:hAnsi="Times New Roman"/>
              </w:rPr>
              <w:t xml:space="preserve">  /* equal to 0x00 */</w:t>
            </w: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r w:rsidRPr="00E8461A">
              <w:t>f(8)</w:t>
            </w:r>
          </w:p>
        </w:tc>
      </w:tr>
      <w:tr w:rsidR="008D66D2" w:rsidRPr="00E8461A">
        <w:trPr>
          <w:cantSplit/>
          <w:jc w:val="center"/>
        </w:trPr>
        <w:tc>
          <w:tcPr>
            <w:tcW w:w="6073"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syntax"/>
              <w:rPr>
                <w:rFonts w:ascii="Times New Roman" w:hAnsi="Times New Roman"/>
              </w:rPr>
            </w:pPr>
            <w:r w:rsidRPr="00E8461A">
              <w:rPr>
                <w:rFonts w:ascii="Times New Roman" w:hAnsi="Times New Roman"/>
                <w:b/>
                <w:bCs/>
              </w:rPr>
              <w:tab/>
              <w:t>start_code_prefix_one_3bytes</w:t>
            </w:r>
            <w:r w:rsidRPr="00E8461A">
              <w:rPr>
                <w:rFonts w:ascii="Times New Roman" w:hAnsi="Times New Roman"/>
              </w:rPr>
              <w:t xml:space="preserve">  /* equal to 0x000001 */</w:t>
            </w: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r w:rsidRPr="00E8461A">
              <w:t>f(24)</w:t>
            </w:r>
          </w:p>
        </w:tc>
      </w:tr>
      <w:tr w:rsidR="008D66D2" w:rsidRPr="00E8461A">
        <w:trPr>
          <w:cantSplit/>
          <w:jc w:val="center"/>
        </w:trPr>
        <w:tc>
          <w:tcPr>
            <w:tcW w:w="6073"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syntax"/>
              <w:rPr>
                <w:rFonts w:ascii="Times New Roman" w:hAnsi="Times New Roman"/>
                <w:bCs/>
              </w:rPr>
            </w:pPr>
            <w:r w:rsidRPr="00E8461A">
              <w:rPr>
                <w:rFonts w:ascii="Times New Roman" w:hAnsi="Times New Roman"/>
                <w:b/>
                <w:bCs/>
              </w:rPr>
              <w:tab/>
            </w:r>
            <w:r w:rsidRPr="00E8461A">
              <w:rPr>
                <w:rFonts w:ascii="Times New Roman" w:hAnsi="Times New Roman"/>
                <w:bCs/>
              </w:rPr>
              <w:t>nal_unit(</w:t>
            </w:r>
            <w:r w:rsidRPr="00E8461A">
              <w:rPr>
                <w:rFonts w:ascii="Times New Roman" w:hAnsi="Times New Roman"/>
              </w:rPr>
              <w:t xml:space="preserve"> NumBytesInNALunit </w:t>
            </w:r>
            <w:r w:rsidRPr="00E8461A">
              <w:rPr>
                <w:rFonts w:ascii="Times New Roman" w:hAnsi="Times New Roman"/>
                <w:bCs/>
              </w:rPr>
              <w:t>)</w:t>
            </w: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r>
      <w:tr w:rsidR="008D66D2" w:rsidRPr="00E8461A">
        <w:trPr>
          <w:cantSplit/>
          <w:jc w:val="center"/>
        </w:trPr>
        <w:tc>
          <w:tcPr>
            <w:tcW w:w="6073"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syntax"/>
              <w:rPr>
                <w:rFonts w:ascii="Times New Roman" w:hAnsi="Times New Roman"/>
                <w:b/>
              </w:rPr>
            </w:pPr>
            <w:r w:rsidRPr="00E8461A">
              <w:rPr>
                <w:rFonts w:ascii="Times New Roman" w:hAnsi="Times New Roman"/>
                <w:bCs/>
              </w:rPr>
              <w:tab/>
              <w:t>while( more_data_in_byte_stream( ) &amp;&amp;</w:t>
            </w:r>
            <w:r w:rsidRPr="00E8461A">
              <w:rPr>
                <w:rFonts w:ascii="Times New Roman" w:hAnsi="Times New Roman"/>
                <w:bCs/>
              </w:rPr>
              <w:br/>
            </w:r>
            <w:r w:rsidRPr="00E8461A">
              <w:rPr>
                <w:rFonts w:ascii="Times New Roman" w:hAnsi="Times New Roman"/>
                <w:bCs/>
              </w:rPr>
              <w:tab/>
            </w:r>
            <w:r w:rsidRPr="00E8461A">
              <w:rPr>
                <w:rFonts w:ascii="Times New Roman" w:hAnsi="Times New Roman"/>
                <w:bCs/>
              </w:rPr>
              <w:tab/>
            </w:r>
            <w:r w:rsidRPr="00E8461A">
              <w:rPr>
                <w:rFonts w:ascii="Times New Roman" w:hAnsi="Times New Roman"/>
                <w:bCs/>
              </w:rPr>
              <w:tab/>
            </w:r>
            <w:r w:rsidRPr="00E8461A">
              <w:rPr>
                <w:rFonts w:ascii="Times New Roman" w:hAnsi="Times New Roman"/>
                <w:bCs/>
              </w:rPr>
              <w:tab/>
              <w:t>next_bits( 24 ) != 0x000001 &amp;&amp;</w:t>
            </w:r>
            <w:r w:rsidRPr="00E8461A">
              <w:rPr>
                <w:rFonts w:ascii="Times New Roman" w:hAnsi="Times New Roman"/>
                <w:bCs/>
              </w:rPr>
              <w:br/>
            </w:r>
            <w:r w:rsidRPr="00E8461A">
              <w:rPr>
                <w:rFonts w:ascii="Times New Roman" w:hAnsi="Times New Roman"/>
                <w:bCs/>
              </w:rPr>
              <w:tab/>
            </w:r>
            <w:r w:rsidRPr="00E8461A">
              <w:rPr>
                <w:rFonts w:ascii="Times New Roman" w:hAnsi="Times New Roman"/>
                <w:bCs/>
              </w:rPr>
              <w:tab/>
            </w:r>
            <w:r w:rsidRPr="00E8461A">
              <w:rPr>
                <w:rFonts w:ascii="Times New Roman" w:hAnsi="Times New Roman"/>
                <w:bCs/>
              </w:rPr>
              <w:tab/>
            </w:r>
            <w:r w:rsidRPr="00E8461A">
              <w:rPr>
                <w:rFonts w:ascii="Times New Roman" w:hAnsi="Times New Roman"/>
                <w:bCs/>
              </w:rPr>
              <w:tab/>
              <w:t>next_bits( 32 ) != 0x00000001 )</w:t>
            </w: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r>
      <w:tr w:rsidR="008D66D2" w:rsidRPr="00E8461A">
        <w:trPr>
          <w:cantSplit/>
          <w:jc w:val="center"/>
        </w:trPr>
        <w:tc>
          <w:tcPr>
            <w:tcW w:w="6073"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syntax"/>
              <w:rPr>
                <w:rFonts w:ascii="Times New Roman" w:hAnsi="Times New Roman"/>
                <w:b/>
                <w:bCs/>
              </w:rPr>
            </w:pPr>
            <w:r w:rsidRPr="00E8461A">
              <w:rPr>
                <w:rFonts w:ascii="Times New Roman" w:hAnsi="Times New Roman"/>
                <w:bCs/>
              </w:rPr>
              <w:tab/>
            </w:r>
            <w:r w:rsidRPr="00E8461A">
              <w:rPr>
                <w:rFonts w:ascii="Times New Roman" w:hAnsi="Times New Roman"/>
                <w:bCs/>
              </w:rPr>
              <w:tab/>
            </w:r>
            <w:r w:rsidRPr="00E8461A">
              <w:rPr>
                <w:rFonts w:ascii="Times New Roman" w:hAnsi="Times New Roman"/>
                <w:b/>
                <w:bCs/>
              </w:rPr>
              <w:t>trailing_zero_8bits</w:t>
            </w:r>
            <w:r w:rsidRPr="00E8461A">
              <w:rPr>
                <w:rFonts w:ascii="Times New Roman" w:hAnsi="Times New Roman"/>
                <w:bCs/>
              </w:rPr>
              <w:t xml:space="preserve">  /* equal to 0x00 */</w:t>
            </w: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r w:rsidRPr="00E8461A">
              <w:t>f(8)</w:t>
            </w:r>
          </w:p>
        </w:tc>
      </w:tr>
      <w:tr w:rsidR="008D66D2" w:rsidRPr="00E8461A">
        <w:trPr>
          <w:cantSplit/>
          <w:jc w:val="center"/>
        </w:trPr>
        <w:tc>
          <w:tcPr>
            <w:tcW w:w="6073"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syntax"/>
              <w:rPr>
                <w:rFonts w:ascii="Times New Roman" w:hAnsi="Times New Roman"/>
              </w:rPr>
            </w:pPr>
            <w:r w:rsidRPr="00E8461A">
              <w:rPr>
                <w:rFonts w:ascii="Times New Roman" w:hAnsi="Times New Roman"/>
              </w:rPr>
              <w:t>}</w:t>
            </w: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c>
          <w:tcPr>
            <w:tcW w:w="1157" w:type="dxa"/>
            <w:tcBorders>
              <w:top w:val="single" w:sz="2" w:space="0" w:color="auto"/>
              <w:left w:val="single" w:sz="6" w:space="0" w:color="auto"/>
              <w:bottom w:val="single" w:sz="2" w:space="0" w:color="auto"/>
              <w:right w:val="single" w:sz="6" w:space="0" w:color="auto"/>
            </w:tcBorders>
          </w:tcPr>
          <w:p w:rsidR="008D66D2" w:rsidRPr="00E8461A" w:rsidRDefault="008D66D2">
            <w:pPr>
              <w:pStyle w:val="tablecell"/>
            </w:pPr>
          </w:p>
        </w:tc>
      </w:tr>
    </w:tbl>
    <w:p w:rsidR="008D66D2" w:rsidRPr="00E8461A" w:rsidRDefault="008D66D2">
      <w:pPr>
        <w:pStyle w:val="Annex3"/>
        <w:numPr>
          <w:ilvl w:val="2"/>
          <w:numId w:val="29"/>
        </w:numPr>
        <w:tabs>
          <w:tab w:val="clear" w:pos="2160"/>
        </w:tabs>
      </w:pPr>
      <w:bookmarkStart w:id="2310" w:name="_Toc20134510"/>
      <w:bookmarkStart w:id="2311" w:name="_Toc77680605"/>
      <w:bookmarkStart w:id="2312" w:name="_Toc118289203"/>
      <w:bookmarkStart w:id="2313" w:name="_Toc226456806"/>
      <w:bookmarkStart w:id="2314" w:name="_Toc248045423"/>
      <w:bookmarkStart w:id="2315" w:name="_Toc287363874"/>
      <w:bookmarkStart w:id="2316" w:name="_Toc311220022"/>
      <w:r w:rsidRPr="00E8461A">
        <w:t>Byte stream NAL unit semantics</w:t>
      </w:r>
      <w:bookmarkEnd w:id="2310"/>
      <w:bookmarkEnd w:id="2311"/>
      <w:bookmarkEnd w:id="2312"/>
      <w:bookmarkEnd w:id="2313"/>
      <w:bookmarkEnd w:id="2314"/>
      <w:bookmarkEnd w:id="2315"/>
      <w:bookmarkEnd w:id="2316"/>
    </w:p>
    <w:p w:rsidR="008D66D2" w:rsidRPr="00E8461A" w:rsidRDefault="008D66D2">
      <w:r w:rsidRPr="00E8461A">
        <w:t>The order of byte stream NAL units in the byte stream shall follow the decoding order of the NAL units contained in the byte stream NAL units (see subclause </w:t>
      </w:r>
      <w:r w:rsidR="003E78C3" w:rsidRPr="00E8461A">
        <w:fldChar w:fldCharType="begin" w:fldLock="1"/>
      </w:r>
      <w:r w:rsidRPr="00E8461A">
        <w:instrText xml:space="preserve"> REF _Ref36022522 \r \h </w:instrText>
      </w:r>
      <w:r w:rsidR="003E78C3" w:rsidRPr="00E8461A">
        <w:fldChar w:fldCharType="separate"/>
      </w:r>
      <w:r w:rsidR="00D52818" w:rsidRPr="00E8461A">
        <w:t>7.4.1.2</w:t>
      </w:r>
      <w:r w:rsidR="003E78C3" w:rsidRPr="00E8461A">
        <w:fldChar w:fldCharType="end"/>
      </w:r>
      <w:r w:rsidRPr="00E8461A">
        <w:t>). The content of each byte stream NAL unit is associated with the same access unit as the NAL unit contained in the byte stream NAL unit (see subclause </w:t>
      </w:r>
      <w:r w:rsidR="003E78C3" w:rsidRPr="00E8461A">
        <w:fldChar w:fldCharType="begin" w:fldLock="1"/>
      </w:r>
      <w:r w:rsidRPr="00E8461A">
        <w:instrText xml:space="preserve"> REF _Ref35694632 \r \h </w:instrText>
      </w:r>
      <w:r w:rsidR="003E78C3" w:rsidRPr="00E8461A">
        <w:fldChar w:fldCharType="separate"/>
      </w:r>
      <w:r w:rsidR="00D52818" w:rsidRPr="00E8461A">
        <w:t>7.4.1.2.3</w:t>
      </w:r>
      <w:r w:rsidR="003E78C3" w:rsidRPr="00E8461A">
        <w:fldChar w:fldCharType="end"/>
      </w:r>
      <w:r w:rsidRPr="00E8461A">
        <w:t>).</w:t>
      </w:r>
    </w:p>
    <w:p w:rsidR="008D66D2" w:rsidRPr="00E8461A" w:rsidRDefault="008D66D2">
      <w:r w:rsidRPr="00E8461A">
        <w:rPr>
          <w:b/>
          <w:bCs/>
        </w:rPr>
        <w:t>leading_zero_8bits</w:t>
      </w:r>
      <w:r w:rsidRPr="00E8461A">
        <w:t xml:space="preserve"> is a byte equal to 0x00.</w:t>
      </w:r>
    </w:p>
    <w:p w:rsidR="008D66D2" w:rsidRPr="00E8461A" w:rsidRDefault="008D66D2">
      <w:pPr>
        <w:pStyle w:val="Note1"/>
      </w:pPr>
      <w:r w:rsidRPr="00E8461A">
        <w:t>NOTE – The leading_zero_8bits syntax element can only be present in the first byte stream NAL unit of the bitstream, because (as shown in the syntax diagram of subclause </w:t>
      </w:r>
      <w:r w:rsidR="003E78C3" w:rsidRPr="00E8461A">
        <w:fldChar w:fldCharType="begin" w:fldLock="1"/>
      </w:r>
      <w:r w:rsidRPr="00E8461A">
        <w:instrText xml:space="preserve"> REF _Ref58318131 \r \h </w:instrText>
      </w:r>
      <w:r w:rsidR="003E78C3" w:rsidRPr="00E8461A">
        <w:fldChar w:fldCharType="separate"/>
      </w:r>
      <w:r w:rsidR="00D52818" w:rsidRPr="00E8461A">
        <w:t>B.1.1</w:t>
      </w:r>
      <w:r w:rsidR="003E78C3" w:rsidRPr="00E8461A">
        <w:fldChar w:fldCharType="end"/>
      </w:r>
      <w:r w:rsidRPr="00E8461A">
        <w:t>) any bytes equal to 0x00 that follow a NAL unit syntax structure and precede the four-byte sequence 0x00000001 (which is to be interpreted as a zero_byte followed by a start_code_prefix_one_3bytes) will be considered to be trailing_zero_8bits syntax elements that are part of the preceding byte stream NAL unit.</w:t>
      </w:r>
    </w:p>
    <w:p w:rsidR="008D66D2" w:rsidRPr="00E8461A" w:rsidRDefault="008D66D2">
      <w:r w:rsidRPr="00E8461A">
        <w:rPr>
          <w:b/>
          <w:bCs/>
        </w:rPr>
        <w:t>zero_byte</w:t>
      </w:r>
      <w:r w:rsidRPr="00E8461A">
        <w:t xml:space="preserve"> is a single byte equal to 0x00.</w:t>
      </w:r>
    </w:p>
    <w:p w:rsidR="008D66D2" w:rsidRPr="00E8461A" w:rsidRDefault="008D66D2">
      <w:r w:rsidRPr="00E8461A">
        <w:t>When any of the following conditions are fulfilled, the zero_byte syntax element shall be present:</w:t>
      </w:r>
    </w:p>
    <w:p w:rsidR="008D66D2" w:rsidRPr="00E8461A" w:rsidRDefault="008D66D2" w:rsidP="00E23A64">
      <w:pPr>
        <w:pStyle w:val="enumlev1"/>
        <w:ind w:left="397"/>
      </w:pPr>
      <w:r w:rsidRPr="00E8461A">
        <w:t>–</w:t>
      </w:r>
      <w:r w:rsidRPr="00E8461A">
        <w:tab/>
        <w:t>the nal_unit_type within the nal_unit( ) is equal to 7 (sequence parameter set) or 8 (picture parameter set),</w:t>
      </w:r>
    </w:p>
    <w:p w:rsidR="008D66D2" w:rsidRPr="00E8461A" w:rsidRDefault="008D66D2" w:rsidP="00E23A64">
      <w:pPr>
        <w:pStyle w:val="enumlev1"/>
        <w:ind w:left="397"/>
      </w:pPr>
      <w:r w:rsidRPr="00E8461A">
        <w:t>–</w:t>
      </w:r>
      <w:r w:rsidRPr="00E8461A">
        <w:tab/>
        <w:t>the byte stream NAL unit syntax structure contains the first NAL unit of an access unit in decoding order, as specified by subclause </w:t>
      </w:r>
      <w:r w:rsidR="003E78C3" w:rsidRPr="00E8461A">
        <w:fldChar w:fldCharType="begin" w:fldLock="1"/>
      </w:r>
      <w:r w:rsidRPr="00E8461A">
        <w:instrText xml:space="preserve"> REF _Ref35694632 \r \h </w:instrText>
      </w:r>
      <w:r w:rsidR="003E78C3" w:rsidRPr="00E8461A">
        <w:fldChar w:fldCharType="separate"/>
      </w:r>
      <w:r w:rsidR="00D52818" w:rsidRPr="00E8461A">
        <w:t>7.4.1.2.3</w:t>
      </w:r>
      <w:r w:rsidR="003E78C3" w:rsidRPr="00E8461A">
        <w:fldChar w:fldCharType="end"/>
      </w:r>
      <w:r w:rsidRPr="00E8461A">
        <w:t>.</w:t>
      </w:r>
    </w:p>
    <w:p w:rsidR="008D66D2" w:rsidRPr="00E8461A" w:rsidRDefault="008D66D2">
      <w:pPr>
        <w:pStyle w:val="enumlev1"/>
        <w:ind w:left="0" w:firstLine="0"/>
      </w:pPr>
      <w:r w:rsidRPr="00E8461A">
        <w:rPr>
          <w:b/>
          <w:bCs/>
        </w:rPr>
        <w:t>start_code_prefix_one_3bytes</w:t>
      </w:r>
      <w:r w:rsidRPr="00E8461A">
        <w:t xml:space="preserve"> is a fixed-value sequence of 3 bytes equal to 0x000001. This syntax element is called a start code prefix.</w:t>
      </w:r>
    </w:p>
    <w:p w:rsidR="008D66D2" w:rsidRPr="00E8461A" w:rsidRDefault="008D66D2">
      <w:bookmarkStart w:id="2317" w:name="_Toc23248830"/>
      <w:bookmarkStart w:id="2318" w:name="_Ref33883603"/>
      <w:bookmarkStart w:id="2319" w:name="_Toc20134511"/>
      <w:bookmarkEnd w:id="2317"/>
      <w:r w:rsidRPr="00E8461A">
        <w:rPr>
          <w:b/>
          <w:bCs/>
        </w:rPr>
        <w:t>trailing_zero_8bits</w:t>
      </w:r>
      <w:r w:rsidRPr="00E8461A">
        <w:t xml:space="preserve"> is a byte equal to 0x00.</w:t>
      </w:r>
    </w:p>
    <w:p w:rsidR="008D66D2" w:rsidRPr="00E8461A" w:rsidRDefault="008D66D2" w:rsidP="006173BB">
      <w:pPr>
        <w:pStyle w:val="Annex2"/>
        <w:numPr>
          <w:ilvl w:val="1"/>
          <w:numId w:val="29"/>
        </w:numPr>
        <w:spacing w:before="240"/>
        <w:ind w:left="0" w:firstLine="0"/>
      </w:pPr>
      <w:bookmarkStart w:id="2320" w:name="_Toc77680606"/>
      <w:bookmarkStart w:id="2321" w:name="_Toc118289204"/>
      <w:bookmarkStart w:id="2322" w:name="_Toc226456807"/>
      <w:bookmarkStart w:id="2323" w:name="_Toc248045424"/>
      <w:bookmarkStart w:id="2324" w:name="_Toc287363875"/>
      <w:bookmarkStart w:id="2325" w:name="_Toc311220023"/>
      <w:r w:rsidRPr="00E8461A">
        <w:lastRenderedPageBreak/>
        <w:t>Byte stream NAL unit decoding process</w:t>
      </w:r>
      <w:bookmarkEnd w:id="2318"/>
      <w:bookmarkEnd w:id="2320"/>
      <w:bookmarkEnd w:id="2321"/>
      <w:bookmarkEnd w:id="2322"/>
      <w:bookmarkEnd w:id="2323"/>
      <w:bookmarkEnd w:id="2324"/>
      <w:bookmarkEnd w:id="2325"/>
    </w:p>
    <w:p w:rsidR="008D66D2" w:rsidRPr="00E8461A" w:rsidRDefault="008D66D2">
      <w:r w:rsidRPr="00E8461A">
        <w:t>Input to this process consists of an ordered stream of bytes consisting of a sequence of byte stream NAL unit syntax structures.</w:t>
      </w:r>
    </w:p>
    <w:p w:rsidR="008D66D2" w:rsidRPr="00E8461A" w:rsidRDefault="008D66D2">
      <w:r w:rsidRPr="00E8461A">
        <w:t>Output of this process consists of a sequence of NAL unit syntax structures.</w:t>
      </w:r>
    </w:p>
    <w:p w:rsidR="008D66D2" w:rsidRPr="00E8461A" w:rsidRDefault="008D66D2">
      <w:r w:rsidRPr="00E8461A">
        <w:t>At the beginning of the decoding process, the decoder initialises its current position in the byte stream to the beginning of the byte stream. It then extracts and discards each leading_zero_8bits syntax element (if present), moving the current position in the byte stream forward one byte at a time, until the current position in the byte stream is such that the next four bytes in the bitstream form the four-byte sequence 0x00000001.</w:t>
      </w:r>
    </w:p>
    <w:p w:rsidR="008D66D2" w:rsidRPr="00E8461A" w:rsidRDefault="008D66D2">
      <w:r w:rsidRPr="00E8461A">
        <w:t>The decoder then performs the following step-wise process repeatedly to extract and decode each NAL unit syntax structure in the byte stream until the end of the byte stream has been encountered (as determined by unspecified means) and the last NAL unit in the byte stream has been decoded:</w:t>
      </w:r>
    </w:p>
    <w:p w:rsidR="008D66D2" w:rsidRPr="00E8461A" w:rsidRDefault="008D66D2">
      <w:pPr>
        <w:numPr>
          <w:ilvl w:val="0"/>
          <w:numId w:val="14"/>
        </w:numPr>
      </w:pPr>
      <w:r w:rsidRPr="00E8461A">
        <w:t>When the next four bytes in the bitstream form the four-byte sequence 0x00000001, the next byte in the byte stream (which is a zero_byte syntax element) is extracted and discarded and the current position in the byte stream is set equal to the position of the byte following this discarded byte.</w:t>
      </w:r>
    </w:p>
    <w:p w:rsidR="008D66D2" w:rsidRPr="00E8461A" w:rsidRDefault="008D66D2">
      <w:pPr>
        <w:numPr>
          <w:ilvl w:val="0"/>
          <w:numId w:val="14"/>
        </w:numPr>
      </w:pPr>
      <w:r w:rsidRPr="00E8461A">
        <w:t>The next three-byte sequence in the byte stream (which is a start_code_prefix_one_3bytes) is extracted and discarded and the current position in the byte stream is set equal to the position of the byte following this three</w:t>
      </w:r>
      <w:r w:rsidRPr="00E8461A">
        <w:noBreakHyphen/>
        <w:t>byte sequence.</w:t>
      </w:r>
    </w:p>
    <w:p w:rsidR="008D66D2" w:rsidRPr="00E8461A" w:rsidRDefault="008D66D2">
      <w:pPr>
        <w:numPr>
          <w:ilvl w:val="0"/>
          <w:numId w:val="14"/>
        </w:numPr>
      </w:pPr>
      <w:r w:rsidRPr="00E8461A">
        <w:t>NumBytesInNALunit is set equal to the number of bytes starting with the byte at the current position in the byte stream up to and including the last byte that precedes the location of any of the following conditions:</w:t>
      </w:r>
    </w:p>
    <w:p w:rsidR="008D66D2" w:rsidRPr="00E8461A" w:rsidRDefault="008D66D2" w:rsidP="00E23A64">
      <w:pPr>
        <w:tabs>
          <w:tab w:val="clear" w:pos="794"/>
          <w:tab w:val="left" w:pos="2300"/>
        </w:tabs>
        <w:spacing w:before="80"/>
        <w:ind w:left="1200" w:hanging="400"/>
      </w:pPr>
      <w:r w:rsidRPr="00E8461A">
        <w:t>–</w:t>
      </w:r>
      <w:r w:rsidRPr="00E8461A">
        <w:tab/>
        <w:t>A subsequent byte-aligned three-byte sequence equal to 0x000000,</w:t>
      </w:r>
    </w:p>
    <w:p w:rsidR="008D66D2" w:rsidRPr="00E8461A" w:rsidRDefault="008D66D2" w:rsidP="00E23A64">
      <w:pPr>
        <w:tabs>
          <w:tab w:val="clear" w:pos="794"/>
          <w:tab w:val="left" w:pos="2300"/>
        </w:tabs>
        <w:spacing w:before="80"/>
        <w:ind w:left="1200" w:hanging="400"/>
      </w:pPr>
      <w:r w:rsidRPr="00E8461A">
        <w:t>–</w:t>
      </w:r>
      <w:r w:rsidRPr="00E8461A">
        <w:tab/>
        <w:t>A subsequent byte-aligned three-byte sequence equal to 0x000001,</w:t>
      </w:r>
    </w:p>
    <w:p w:rsidR="008D66D2" w:rsidRPr="00E8461A" w:rsidRDefault="008D66D2" w:rsidP="00E23A64">
      <w:pPr>
        <w:tabs>
          <w:tab w:val="clear" w:pos="794"/>
          <w:tab w:val="left" w:pos="2300"/>
        </w:tabs>
        <w:spacing w:before="80"/>
        <w:ind w:left="1200" w:hanging="400"/>
      </w:pPr>
      <w:r w:rsidRPr="00E8461A">
        <w:t>–</w:t>
      </w:r>
      <w:r w:rsidRPr="00E8461A">
        <w:tab/>
        <w:t>The end of the byte stream, as determined by unspecified means.</w:t>
      </w:r>
    </w:p>
    <w:p w:rsidR="008D66D2" w:rsidRPr="00E8461A" w:rsidRDefault="008D66D2">
      <w:pPr>
        <w:numPr>
          <w:ilvl w:val="0"/>
          <w:numId w:val="14"/>
        </w:numPr>
      </w:pPr>
      <w:r w:rsidRPr="00E8461A">
        <w:t>NumBytesInNALunit bytes are removed from the bitstream and the current position in the byte stream is advanced by NumBytesInNALunit bytes. This sequence of bytes is nal_unit( NumBytesInNALunit ) and is decoded using the NAL unit decoding process.</w:t>
      </w:r>
    </w:p>
    <w:p w:rsidR="008D66D2" w:rsidRPr="00E8461A" w:rsidRDefault="008D66D2">
      <w:pPr>
        <w:numPr>
          <w:ilvl w:val="0"/>
          <w:numId w:val="14"/>
        </w:numPr>
      </w:pPr>
      <w:r w:rsidRPr="00E8461A">
        <w:t>When the current position in the byte stream is not at the end of the byte stream (as determined by unspecified means) and the next bytes in the byte stream do not start with a three-byte sequence equal to 0x000001 and the next bytes in the byte stream do not start with a four byte sequence equal to 0x00000001, the decoder extracts and discards each trailing_zero_8bits syntax element, moving the current position in the byte stream forward one byte at a time, until the current position in the byte stream is such that the next bytes in the byte stream form the four-byte sequence 0x00000001 or the end of the byte stream has been encountered (as determined by unspecified means).</w:t>
      </w:r>
    </w:p>
    <w:p w:rsidR="008D66D2" w:rsidRPr="00E8461A" w:rsidRDefault="008D66D2" w:rsidP="006173BB">
      <w:pPr>
        <w:pStyle w:val="Annex2"/>
        <w:numPr>
          <w:ilvl w:val="1"/>
          <w:numId w:val="29"/>
        </w:numPr>
        <w:spacing w:before="360"/>
        <w:ind w:left="0" w:firstLine="0"/>
      </w:pPr>
      <w:bookmarkStart w:id="2326" w:name="_Toc77680607"/>
      <w:bookmarkStart w:id="2327" w:name="_Toc118289205"/>
      <w:bookmarkStart w:id="2328" w:name="_Toc226456808"/>
      <w:bookmarkStart w:id="2329" w:name="_Toc248045425"/>
      <w:bookmarkStart w:id="2330" w:name="_Toc287363876"/>
      <w:bookmarkStart w:id="2331" w:name="_Toc311220024"/>
      <w:r w:rsidRPr="00E8461A">
        <w:t>Decoder byte-alignment recovery (informative)</w:t>
      </w:r>
      <w:bookmarkEnd w:id="2319"/>
      <w:bookmarkEnd w:id="2326"/>
      <w:bookmarkEnd w:id="2327"/>
      <w:bookmarkEnd w:id="2328"/>
      <w:bookmarkEnd w:id="2329"/>
      <w:bookmarkEnd w:id="2330"/>
      <w:bookmarkEnd w:id="2331"/>
    </w:p>
    <w:p w:rsidR="008D66D2" w:rsidRPr="00E8461A" w:rsidRDefault="008D66D2">
      <w:r w:rsidRPr="00E8461A">
        <w:t>This subclause does not form an integral part of this Recommendation | International Standard.</w:t>
      </w:r>
    </w:p>
    <w:p w:rsidR="008D66D2" w:rsidRPr="00E8461A" w:rsidRDefault="008D66D2">
      <w:r w:rsidRPr="00E8461A">
        <w:t>Many applications provide data to a decoder in a manner that is inherently byte aligned, and thus have no need for the bit-oriented byte alignment detection procedure described in this subclause.</w:t>
      </w:r>
    </w:p>
    <w:p w:rsidR="008D66D2" w:rsidRPr="00E8461A" w:rsidRDefault="008D66D2">
      <w:r w:rsidRPr="00E8461A">
        <w:t>A decoder is said to have byte-alignment with a bitstream when the decoder is able to determine whether or not the positions of data in the bitstream are byte-aligned. When a decoder does not have byte alignment with the encoder's byte stream, the decoder may examine the incoming bitstream for the binary pattern '00000000 00000000 00000000 00000001' (31 consecutive bits equal to 0 followed by a bit equal to 1). The bit immediately following this pattern is the first bit of an aligned byte following a start code prefix. Upon detecting this pattern, the decoder will be byte aligned with the encoder and positioned at the start of a NAL unit in the byte stream.</w:t>
      </w:r>
    </w:p>
    <w:p w:rsidR="008D66D2" w:rsidRPr="00E8461A" w:rsidRDefault="008D66D2">
      <w:r w:rsidRPr="00E8461A">
        <w:t>Once byte aligned with the encoder, the decoder can examine the incoming byte stream for subsequent three-byte sequences 0x000001 and 0x000003.</w:t>
      </w:r>
    </w:p>
    <w:p w:rsidR="008D66D2" w:rsidRPr="00E8461A" w:rsidRDefault="008D66D2">
      <w:r w:rsidRPr="00E8461A">
        <w:t>When the three-byte sequence 0x000001 is detected, this is a start code prefix.</w:t>
      </w:r>
    </w:p>
    <w:p w:rsidR="008D66D2" w:rsidRPr="00E8461A" w:rsidRDefault="008D66D2">
      <w:r w:rsidRPr="00E8461A">
        <w:t>When the three-byte sequence 0x000003 is detected, the third byte (0x03) is an emulation_prevention_three_byte to be discarded as specified in subclause </w:t>
      </w:r>
      <w:r w:rsidR="003E78C3" w:rsidRPr="00E8461A">
        <w:fldChar w:fldCharType="begin" w:fldLock="1"/>
      </w:r>
      <w:r w:rsidRPr="00E8461A">
        <w:instrText xml:space="preserve"> REF _Ref29357065 \r \h </w:instrText>
      </w:r>
      <w:r w:rsidR="003E78C3" w:rsidRPr="00E8461A">
        <w:fldChar w:fldCharType="separate"/>
      </w:r>
      <w:r w:rsidR="00D52818" w:rsidRPr="00E8461A">
        <w:t>7.4.1</w:t>
      </w:r>
      <w:r w:rsidR="003E78C3" w:rsidRPr="00E8461A">
        <w:fldChar w:fldCharType="end"/>
      </w:r>
      <w:r w:rsidRPr="00E8461A">
        <w:t>.</w:t>
      </w:r>
    </w:p>
    <w:p w:rsidR="008D66D2" w:rsidRPr="00E8461A" w:rsidRDefault="008D66D2" w:rsidP="00C16926">
      <w:pPr>
        <w:rPr>
          <w:b/>
          <w:bCs/>
          <w:sz w:val="24"/>
          <w:szCs w:val="24"/>
        </w:rPr>
      </w:pPr>
      <w:r w:rsidRPr="00E8461A">
        <w:t>When an error in the bitstream syntax is detected (e.g., a non-zero value of the forbidden_zero_bit or one of the three</w:t>
      </w:r>
      <w:r w:rsidRPr="00E8461A">
        <w:noBreakHyphen/>
        <w:t>byte or four-byte sequences that are prohibited in subclause </w:t>
      </w:r>
      <w:r w:rsidR="003E78C3" w:rsidRPr="00E8461A">
        <w:fldChar w:fldCharType="begin" w:fldLock="1"/>
      </w:r>
      <w:r w:rsidRPr="00E8461A">
        <w:instrText xml:space="preserve"> REF _Ref29357065 \r \h </w:instrText>
      </w:r>
      <w:r w:rsidR="003E78C3" w:rsidRPr="00E8461A">
        <w:fldChar w:fldCharType="separate"/>
      </w:r>
      <w:r w:rsidR="00D52818" w:rsidRPr="00E8461A">
        <w:t>7.4.1</w:t>
      </w:r>
      <w:r w:rsidR="003E78C3" w:rsidRPr="00E8461A">
        <w:fldChar w:fldCharType="end"/>
      </w:r>
      <w:r w:rsidRPr="00E8461A">
        <w:t>), the decoder may consider the detected condition as an indication that byte alignment may have been lost and may discard all bitstream data until the detection of byte alignment at a later position in the bitstream as described in this subclause.</w:t>
      </w:r>
      <w:bookmarkStart w:id="2332" w:name="_Toc11055651"/>
      <w:bookmarkStart w:id="2333" w:name="_Toc15444305"/>
      <w:bookmarkStart w:id="2334" w:name="_Toc20134512"/>
      <w:bookmarkStart w:id="2335" w:name="_Ref36858705"/>
      <w:bookmarkStart w:id="2336" w:name="_Toc118289206"/>
      <w:bookmarkStart w:id="2337" w:name="_Toc226456809"/>
      <w:bookmarkStart w:id="2338" w:name="_Toc248045426"/>
      <w:r w:rsidRPr="00E8461A">
        <w:br w:type="page"/>
      </w:r>
    </w:p>
    <w:p w:rsidR="008D66D2" w:rsidRPr="00E8461A" w:rsidRDefault="008D66D2">
      <w:pPr>
        <w:pStyle w:val="Annex1"/>
        <w:numPr>
          <w:ilvl w:val="0"/>
          <w:numId w:val="29"/>
        </w:numPr>
        <w:tabs>
          <w:tab w:val="clear" w:pos="4690"/>
        </w:tabs>
      </w:pPr>
      <w:bookmarkStart w:id="2339" w:name="_Ref276143024"/>
      <w:bookmarkStart w:id="2340" w:name="_Toc287363877"/>
      <w:bookmarkStart w:id="2341" w:name="_Toc311220025"/>
      <w:r w:rsidRPr="00E8461A">
        <w:lastRenderedPageBreak/>
        <w:t>Annex C</w:t>
      </w:r>
      <w:r w:rsidRPr="00E8461A">
        <w:br/>
      </w:r>
      <w:r w:rsidRPr="00E8461A">
        <w:br/>
      </w:r>
      <w:bookmarkEnd w:id="2332"/>
      <w:r w:rsidRPr="00E8461A">
        <w:t xml:space="preserve">Hypothetical reference </w:t>
      </w:r>
      <w:bookmarkEnd w:id="2333"/>
      <w:bookmarkEnd w:id="2334"/>
      <w:r w:rsidRPr="00E8461A">
        <w:t>decoder</w:t>
      </w:r>
      <w:bookmarkEnd w:id="2335"/>
      <w:bookmarkEnd w:id="2336"/>
      <w:bookmarkEnd w:id="2337"/>
      <w:bookmarkEnd w:id="2338"/>
      <w:bookmarkEnd w:id="2339"/>
      <w:bookmarkEnd w:id="2340"/>
      <w:bookmarkEnd w:id="2341"/>
      <w:r w:rsidRPr="00E8461A">
        <w:br/>
      </w:r>
    </w:p>
    <w:p w:rsidR="008D66D2" w:rsidRPr="00E8461A" w:rsidRDefault="008D66D2">
      <w:pPr>
        <w:pStyle w:val="AnnexRef"/>
      </w:pPr>
      <w:r w:rsidRPr="00E8461A">
        <w:t>(This annex forms an integral part of this Recommendation | International Standard)</w:t>
      </w:r>
    </w:p>
    <w:p w:rsidR="008D66D2" w:rsidRPr="00E8461A" w:rsidRDefault="008D66D2" w:rsidP="003F23AA">
      <w:pPr>
        <w:spacing w:before="480"/>
      </w:pPr>
      <w:bookmarkStart w:id="2342" w:name="_Toc9042149"/>
      <w:bookmarkStart w:id="2343" w:name="_Toc12253740"/>
      <w:bookmarkStart w:id="2344" w:name="_Toc12684721"/>
      <w:bookmarkStart w:id="2345" w:name="_Toc12699181"/>
      <w:bookmarkStart w:id="2346" w:name="_Toc15444306"/>
      <w:bookmarkStart w:id="2347" w:name="_Ref19428481"/>
      <w:bookmarkStart w:id="2348" w:name="_Ref19432892"/>
      <w:bookmarkStart w:id="2349" w:name="_Toc20134513"/>
      <w:r w:rsidRPr="00E8461A">
        <w:t>This annex specifies the hypothetical reference decoder (HRD) and its use to check bitstream and decoder conformance.</w:t>
      </w:r>
    </w:p>
    <w:p w:rsidR="008D66D2" w:rsidRPr="00E8461A" w:rsidRDefault="008D66D2">
      <w:r w:rsidRPr="00E8461A">
        <w:t>Two types of bitstreams are subject to HRD conformance checking for this Recommendation | International Standard. The first such type of bitstream, called Type I bitstream, is a NAL unit stream containing only the VCL NAL units and filler data NAL units for all access units in the bitstream. The second type of bitstream, called a Type II bitstream, contains, in addition to the VCL NAL units and filler data NAL units for all access units in the bitstream, at least one of the following:</w:t>
      </w:r>
    </w:p>
    <w:p w:rsidR="008D66D2" w:rsidRPr="00E8461A" w:rsidRDefault="008D66D2" w:rsidP="00E23A64">
      <w:pPr>
        <w:pStyle w:val="enumlev1"/>
        <w:ind w:left="397"/>
      </w:pPr>
      <w:r w:rsidRPr="00E8461A">
        <w:t>–</w:t>
      </w:r>
      <w:r w:rsidRPr="00E8461A">
        <w:tab/>
        <w:t>additional non-VCL NAL units other than filler data NAL units,</w:t>
      </w:r>
    </w:p>
    <w:p w:rsidR="008D66D2" w:rsidRPr="00E8461A" w:rsidRDefault="008D66D2" w:rsidP="00E23A64">
      <w:pPr>
        <w:pStyle w:val="enumlev1"/>
        <w:ind w:left="397"/>
      </w:pPr>
      <w:r w:rsidRPr="00E8461A">
        <w:t>–</w:t>
      </w:r>
      <w:r w:rsidRPr="00E8461A">
        <w:tab/>
        <w:t>all leading_zero_8bits, zero_byte, start_code_prefix_one_3bytes, and trailing_zero_8bits syntax elements that form a byte stream from the NAL unit stream (as specified in Annex </w:t>
      </w:r>
      <w:r w:rsidR="003E78C3" w:rsidRPr="00E8461A">
        <w:fldChar w:fldCharType="begin" w:fldLock="1"/>
      </w:r>
      <w:r w:rsidRPr="00E8461A">
        <w:instrText xml:space="preserve"> REF _Ref216787276 \r \h </w:instrText>
      </w:r>
      <w:r w:rsidR="003E78C3" w:rsidRPr="00E8461A">
        <w:fldChar w:fldCharType="separate"/>
      </w:r>
      <w:r w:rsidR="00D52818" w:rsidRPr="00E8461A">
        <w:t>B</w:t>
      </w:r>
      <w:r w:rsidR="003E78C3" w:rsidRPr="00E8461A">
        <w:fldChar w:fldCharType="end"/>
      </w:r>
      <w:r w:rsidRPr="00E8461A">
        <w:t>).</w:t>
      </w:r>
    </w:p>
    <w:p w:rsidR="008D66D2" w:rsidRPr="00E8461A" w:rsidRDefault="003E78C3">
      <w:r w:rsidRPr="00E8461A">
        <w:fldChar w:fldCharType="begin" w:fldLock="1"/>
      </w:r>
      <w:r w:rsidR="008D66D2" w:rsidRPr="00E8461A">
        <w:instrText xml:space="preserve"> REF _Ref33101618 \h </w:instrText>
      </w:r>
      <w:r w:rsidRPr="00E8461A">
        <w:fldChar w:fldCharType="separate"/>
      </w:r>
      <w:r w:rsidR="007200DC" w:rsidRPr="00E8461A">
        <w:t>Figure C</w:t>
      </w:r>
      <w:r w:rsidR="007200DC" w:rsidRPr="00E8461A">
        <w:noBreakHyphen/>
      </w:r>
      <w:r w:rsidR="007200DC" w:rsidRPr="00E8461A">
        <w:rPr>
          <w:noProof/>
        </w:rPr>
        <w:t>9</w:t>
      </w:r>
      <w:r w:rsidR="007200DC" w:rsidRPr="00E8461A">
        <w:noBreakHyphen/>
      </w:r>
      <w:r w:rsidR="007200DC" w:rsidRPr="00E8461A">
        <w:rPr>
          <w:noProof/>
        </w:rPr>
        <w:t>12</w:t>
      </w:r>
      <w:r w:rsidRPr="00E8461A">
        <w:fldChar w:fldCharType="end"/>
      </w:r>
      <w:r w:rsidR="008D66D2" w:rsidRPr="00E8461A">
        <w:t xml:space="preserve"> shows the types of bitstream conformance points checked by the HRD. </w:t>
      </w:r>
    </w:p>
    <w:p w:rsidR="008D66D2" w:rsidRPr="00E8461A" w:rsidRDefault="008D66D2" w:rsidP="00C23A7A">
      <w:pPr>
        <w:keepNext/>
        <w:jc w:val="center"/>
      </w:pPr>
      <w:r w:rsidRPr="00E8461A">
        <w:object w:dxaOrig="8167" w:dyaOrig="3928">
          <v:shape id="_x0000_i1062" type="#_x0000_t75" style="width:404.95pt;height:197.25pt" o:ole="" o:allowoverlap="f">
            <v:imagedata r:id="rId97" o:title=""/>
          </v:shape>
          <o:OLEObject Type="Embed" ProgID="CorelDRAW.Graphic.14" ShapeID="_x0000_i1062" DrawAspect="Content" ObjectID="_1390057945" r:id="rId98"/>
        </w:object>
      </w:r>
    </w:p>
    <w:p w:rsidR="008D66D2" w:rsidRPr="00E8461A" w:rsidRDefault="008D66D2" w:rsidP="007E4DD5">
      <w:pPr>
        <w:pStyle w:val="Caption"/>
        <w:rPr>
          <w:lang w:val="en-GB"/>
        </w:rPr>
      </w:pPr>
      <w:bookmarkStart w:id="2350" w:name="_Ref33101618"/>
      <w:bookmarkStart w:id="2351" w:name="_Toc32860602"/>
      <w:bookmarkStart w:id="2352" w:name="_Toc77680711"/>
      <w:bookmarkStart w:id="2353" w:name="_Toc246350667"/>
      <w:bookmarkStart w:id="2354" w:name="_Toc287363914"/>
      <w:bookmarkStart w:id="2355" w:name="_Toc293649345"/>
      <w:r w:rsidRPr="00E8461A">
        <w:rPr>
          <w:lang w:val="en-GB"/>
        </w:rPr>
        <w:t>Figure C</w:t>
      </w:r>
      <w:r w:rsidRPr="00E8461A">
        <w:rPr>
          <w:lang w:val="en-GB"/>
        </w:rPr>
        <w:noBreakHyphen/>
      </w:r>
      <w:r w:rsidR="00E725AF">
        <w:rPr>
          <w:lang w:val="en-GB"/>
        </w:rPr>
        <w:fldChar w:fldCharType="begin" w:fldLock="1"/>
      </w:r>
      <w:r w:rsidR="00E725AF">
        <w:rPr>
          <w:lang w:val="en-GB"/>
        </w:rPr>
        <w:instrText xml:space="preserve"> STYLEREF 1 \s </w:instrText>
      </w:r>
      <w:r w:rsidR="00E725AF">
        <w:rPr>
          <w:lang w:val="en-GB"/>
        </w:rPr>
        <w:fldChar w:fldCharType="separate"/>
      </w:r>
      <w:r w:rsidR="00E725AF">
        <w:rPr>
          <w:noProof/>
          <w:lang w:val="en-GB"/>
        </w:rPr>
        <w:t>9</w:t>
      </w:r>
      <w:r w:rsidR="00E725AF">
        <w:rPr>
          <w:lang w:val="en-GB"/>
        </w:rPr>
        <w:fldChar w:fldCharType="end"/>
      </w:r>
      <w:r w:rsidR="00E725AF">
        <w:rPr>
          <w:lang w:val="en-GB"/>
        </w:rPr>
        <w:noBreakHyphen/>
      </w:r>
      <w:r w:rsidR="00E725AF">
        <w:rPr>
          <w:lang w:val="en-GB"/>
        </w:rPr>
        <w:fldChar w:fldCharType="begin" w:fldLock="1"/>
      </w:r>
      <w:r w:rsidR="00E725AF">
        <w:rPr>
          <w:lang w:val="en-GB"/>
        </w:rPr>
        <w:instrText xml:space="preserve"> SEQ Figure \* ARABIC \s 1 </w:instrText>
      </w:r>
      <w:r w:rsidR="00E725AF">
        <w:rPr>
          <w:lang w:val="en-GB"/>
        </w:rPr>
        <w:fldChar w:fldCharType="separate"/>
      </w:r>
      <w:r w:rsidR="00E725AF">
        <w:rPr>
          <w:noProof/>
          <w:lang w:val="en-GB"/>
        </w:rPr>
        <w:t>13</w:t>
      </w:r>
      <w:r w:rsidR="00E725AF">
        <w:rPr>
          <w:lang w:val="en-GB"/>
        </w:rPr>
        <w:fldChar w:fldCharType="end"/>
      </w:r>
      <w:bookmarkEnd w:id="2350"/>
      <w:r w:rsidRPr="00E8461A">
        <w:rPr>
          <w:lang w:val="en-GB"/>
        </w:rPr>
        <w:t xml:space="preserve"> – Structure of byte streams and NAL unit streams for HRD conformance </w:t>
      </w:r>
      <w:bookmarkEnd w:id="2351"/>
      <w:r w:rsidRPr="00E8461A">
        <w:rPr>
          <w:lang w:val="en-GB"/>
        </w:rPr>
        <w:t>checks</w:t>
      </w:r>
      <w:bookmarkEnd w:id="2352"/>
      <w:bookmarkEnd w:id="2353"/>
      <w:bookmarkEnd w:id="2354"/>
      <w:bookmarkEnd w:id="2355"/>
    </w:p>
    <w:p w:rsidR="008D66D2" w:rsidRPr="00E8461A" w:rsidRDefault="008D66D2">
      <w:r w:rsidRPr="00E8461A">
        <w:t>The syntax elements of non-VCL NAL units (or their default values for some of the syntax elements), required for the HRD, are specified in the semantic subclauses of clause </w:t>
      </w:r>
      <w:r w:rsidR="003E78C3" w:rsidRPr="00E8461A">
        <w:fldChar w:fldCharType="begin" w:fldLock="1"/>
      </w:r>
      <w:r w:rsidRPr="00E8461A">
        <w:instrText xml:space="preserve"> REF _Ref24431071 \r \h </w:instrText>
      </w:r>
      <w:r w:rsidR="003E78C3" w:rsidRPr="00E8461A">
        <w:fldChar w:fldCharType="separate"/>
      </w:r>
      <w:r w:rsidR="00D52818" w:rsidRPr="00E8461A">
        <w:t>7</w:t>
      </w:r>
      <w:r w:rsidR="003E78C3" w:rsidRPr="00E8461A">
        <w:fldChar w:fldCharType="end"/>
      </w:r>
      <w:r w:rsidRPr="00E8461A">
        <w:t>, Annexes </w:t>
      </w:r>
      <w:r w:rsidR="003E78C3" w:rsidRPr="00E8461A">
        <w:fldChar w:fldCharType="begin" w:fldLock="1"/>
      </w:r>
      <w:r w:rsidRPr="00E8461A">
        <w:instrText xml:space="preserve"> REF _Ref36858607 \r \h </w:instrText>
      </w:r>
      <w:r w:rsidR="003E78C3" w:rsidRPr="00E8461A">
        <w:fldChar w:fldCharType="separate"/>
      </w:r>
      <w:r w:rsidR="00D52818" w:rsidRPr="00E8461A">
        <w:t>D</w:t>
      </w:r>
      <w:r w:rsidR="003E78C3" w:rsidRPr="00E8461A">
        <w:fldChar w:fldCharType="end"/>
      </w:r>
      <w:r w:rsidRPr="00E8461A">
        <w:t xml:space="preserve"> and </w:t>
      </w:r>
      <w:r w:rsidR="003E78C3" w:rsidRPr="00E8461A">
        <w:fldChar w:fldCharType="begin" w:fldLock="1"/>
      </w:r>
      <w:r w:rsidRPr="00E8461A">
        <w:instrText xml:space="preserve"> REF _Ref36858619 \r \h </w:instrText>
      </w:r>
      <w:r w:rsidR="003E78C3" w:rsidRPr="00E8461A">
        <w:fldChar w:fldCharType="separate"/>
      </w:r>
      <w:r w:rsidR="00D52818" w:rsidRPr="00E8461A">
        <w:t>E</w:t>
      </w:r>
      <w:r w:rsidR="003E78C3" w:rsidRPr="00E8461A">
        <w:fldChar w:fldCharType="end"/>
      </w:r>
      <w:r w:rsidRPr="00E8461A">
        <w:t>.</w:t>
      </w:r>
    </w:p>
    <w:p w:rsidR="008D66D2" w:rsidRPr="00E8461A" w:rsidRDefault="008D66D2">
      <w:r w:rsidRPr="00E8461A">
        <w:t xml:space="preserve">The HRD contains a coded picture buffer (CPB), an instantaneous decoding process, a decoded picture buffer (DPB), and output cropping as shown in </w:t>
      </w:r>
      <w:r w:rsidR="003E78C3" w:rsidRPr="00E8461A">
        <w:fldChar w:fldCharType="begin" w:fldLock="1"/>
      </w:r>
      <w:r w:rsidRPr="00E8461A">
        <w:instrText xml:space="preserve"> REF _Ref33101619 \h </w:instrText>
      </w:r>
      <w:r w:rsidR="003E78C3" w:rsidRPr="00E8461A">
        <w:fldChar w:fldCharType="separate"/>
      </w:r>
      <w:r w:rsidR="007200DC" w:rsidRPr="00E8461A">
        <w:t>Figure C</w:t>
      </w:r>
      <w:r w:rsidR="007200DC" w:rsidRPr="00E8461A">
        <w:noBreakHyphen/>
      </w:r>
      <w:r w:rsidR="007200DC" w:rsidRPr="00E8461A">
        <w:rPr>
          <w:noProof/>
        </w:rPr>
        <w:t>9</w:t>
      </w:r>
      <w:r w:rsidR="007200DC" w:rsidRPr="00E8461A">
        <w:noBreakHyphen/>
      </w:r>
      <w:r w:rsidR="007200DC" w:rsidRPr="00E8461A">
        <w:rPr>
          <w:noProof/>
        </w:rPr>
        <w:t>13</w:t>
      </w:r>
      <w:r w:rsidR="003E78C3" w:rsidRPr="00E8461A">
        <w:fldChar w:fldCharType="end"/>
      </w:r>
      <w:r w:rsidRPr="00E8461A">
        <w:t>.</w:t>
      </w:r>
    </w:p>
    <w:p w:rsidR="008D66D2" w:rsidRPr="00E8461A" w:rsidRDefault="008D66D2">
      <w:pPr>
        <w:pStyle w:val="Figure"/>
        <w:rPr>
          <w:lang w:val="en-GB"/>
        </w:rPr>
      </w:pPr>
      <w:r w:rsidRPr="00E8461A">
        <w:rPr>
          <w:lang w:val="en-GB"/>
        </w:rPr>
        <w:object w:dxaOrig="5266" w:dyaOrig="6546">
          <v:shape id="_x0000_i1063" type="#_x0000_t75" style="width:263.45pt;height:324.6pt" o:ole="" o:allowoverlap="f">
            <v:imagedata r:id="rId99" o:title=""/>
          </v:shape>
          <o:OLEObject Type="Embed" ProgID="CorelDRAW.Graphic.14" ShapeID="_x0000_i1063" DrawAspect="Content" ObjectID="_1390057946" r:id="rId100"/>
        </w:object>
      </w:r>
    </w:p>
    <w:p w:rsidR="008D66D2" w:rsidRPr="00E8461A" w:rsidRDefault="008D66D2" w:rsidP="007E4DD5">
      <w:pPr>
        <w:pStyle w:val="Caption"/>
        <w:rPr>
          <w:lang w:val="en-GB"/>
        </w:rPr>
      </w:pPr>
      <w:bookmarkStart w:id="2356" w:name="_Ref33101619"/>
      <w:bookmarkStart w:id="2357" w:name="_Toc32860603"/>
      <w:bookmarkStart w:id="2358" w:name="_Toc77680712"/>
      <w:bookmarkStart w:id="2359" w:name="_Toc246350668"/>
      <w:bookmarkStart w:id="2360" w:name="_Toc287363915"/>
      <w:bookmarkStart w:id="2361" w:name="_Toc293649346"/>
      <w:r w:rsidRPr="00E8461A">
        <w:rPr>
          <w:lang w:val="en-GB"/>
        </w:rPr>
        <w:t>Figure C</w:t>
      </w:r>
      <w:r w:rsidRPr="00E8461A">
        <w:rPr>
          <w:lang w:val="en-GB"/>
        </w:rPr>
        <w:noBreakHyphen/>
      </w:r>
      <w:r w:rsidR="00E725AF">
        <w:rPr>
          <w:lang w:val="en-GB"/>
        </w:rPr>
        <w:fldChar w:fldCharType="begin" w:fldLock="1"/>
      </w:r>
      <w:r w:rsidR="00E725AF">
        <w:rPr>
          <w:lang w:val="en-GB"/>
        </w:rPr>
        <w:instrText xml:space="preserve"> STYLEREF 1 \s </w:instrText>
      </w:r>
      <w:r w:rsidR="00E725AF">
        <w:rPr>
          <w:lang w:val="en-GB"/>
        </w:rPr>
        <w:fldChar w:fldCharType="separate"/>
      </w:r>
      <w:r w:rsidR="00E725AF">
        <w:rPr>
          <w:noProof/>
          <w:lang w:val="en-GB"/>
        </w:rPr>
        <w:t>9</w:t>
      </w:r>
      <w:r w:rsidR="00E725AF">
        <w:rPr>
          <w:lang w:val="en-GB"/>
        </w:rPr>
        <w:fldChar w:fldCharType="end"/>
      </w:r>
      <w:r w:rsidR="00E725AF">
        <w:rPr>
          <w:lang w:val="en-GB"/>
        </w:rPr>
        <w:noBreakHyphen/>
      </w:r>
      <w:r w:rsidR="00E725AF">
        <w:rPr>
          <w:lang w:val="en-GB"/>
        </w:rPr>
        <w:fldChar w:fldCharType="begin" w:fldLock="1"/>
      </w:r>
      <w:r w:rsidR="00E725AF">
        <w:rPr>
          <w:lang w:val="en-GB"/>
        </w:rPr>
        <w:instrText xml:space="preserve"> SEQ Figure \* ARABIC \s 1 </w:instrText>
      </w:r>
      <w:r w:rsidR="00E725AF">
        <w:rPr>
          <w:lang w:val="en-GB"/>
        </w:rPr>
        <w:fldChar w:fldCharType="separate"/>
      </w:r>
      <w:r w:rsidR="00E725AF">
        <w:rPr>
          <w:noProof/>
          <w:lang w:val="en-GB"/>
        </w:rPr>
        <w:t>14</w:t>
      </w:r>
      <w:r w:rsidR="00E725AF">
        <w:rPr>
          <w:lang w:val="en-GB"/>
        </w:rPr>
        <w:fldChar w:fldCharType="end"/>
      </w:r>
      <w:bookmarkEnd w:id="2356"/>
      <w:r w:rsidRPr="00E8461A">
        <w:rPr>
          <w:lang w:val="en-GB"/>
        </w:rPr>
        <w:t xml:space="preserve"> – HRD buffer </w:t>
      </w:r>
      <w:bookmarkEnd w:id="2357"/>
      <w:r w:rsidRPr="00E8461A">
        <w:rPr>
          <w:lang w:val="en-GB"/>
        </w:rPr>
        <w:t>model</w:t>
      </w:r>
      <w:bookmarkEnd w:id="2358"/>
      <w:bookmarkEnd w:id="2359"/>
      <w:bookmarkEnd w:id="2360"/>
      <w:bookmarkEnd w:id="2361"/>
    </w:p>
    <w:p w:rsidR="008D66D2" w:rsidRPr="00E8461A" w:rsidRDefault="008D66D2" w:rsidP="006173BB">
      <w:pPr>
        <w:pStyle w:val="Annex2"/>
        <w:numPr>
          <w:ilvl w:val="1"/>
          <w:numId w:val="15"/>
        </w:numPr>
        <w:ind w:left="0" w:firstLine="0"/>
      </w:pPr>
      <w:bookmarkStart w:id="2362" w:name="_Ref34217458"/>
      <w:bookmarkStart w:id="2363" w:name="_Ref36829585"/>
      <w:bookmarkStart w:id="2364" w:name="_Toc77680609"/>
      <w:bookmarkStart w:id="2365" w:name="_Toc118289207"/>
      <w:bookmarkStart w:id="2366" w:name="_Toc226456810"/>
      <w:bookmarkStart w:id="2367" w:name="_Toc248045427"/>
      <w:bookmarkStart w:id="2368" w:name="_Toc287363878"/>
      <w:bookmarkStart w:id="2369" w:name="_Toc311220026"/>
      <w:bookmarkStart w:id="2370" w:name="_Toc32860488"/>
      <w:r w:rsidRPr="00E8461A">
        <w:t>Operation of coded picture buffer (CPB)</w:t>
      </w:r>
      <w:bookmarkEnd w:id="2362"/>
      <w:bookmarkEnd w:id="2363"/>
      <w:bookmarkEnd w:id="2364"/>
      <w:bookmarkEnd w:id="2365"/>
      <w:bookmarkEnd w:id="2366"/>
      <w:bookmarkEnd w:id="2367"/>
      <w:bookmarkEnd w:id="2368"/>
      <w:bookmarkEnd w:id="2369"/>
    </w:p>
    <w:p w:rsidR="008D66D2" w:rsidRPr="00E8461A" w:rsidRDefault="008D66D2">
      <w:bookmarkStart w:id="2371" w:name="_Toc32860489"/>
      <w:bookmarkEnd w:id="2370"/>
      <w:r w:rsidRPr="00E8461A">
        <w:t xml:space="preserve">The specifications in this subclause apply independently to each set of CPB parameters that is present and to both the Type I and Type II conformance points shown in </w:t>
      </w:r>
      <w:r w:rsidR="003E78C3" w:rsidRPr="00E8461A">
        <w:fldChar w:fldCharType="begin" w:fldLock="1"/>
      </w:r>
      <w:r w:rsidRPr="00E8461A">
        <w:instrText xml:space="preserve"> REF _Ref33101618 \h </w:instrText>
      </w:r>
      <w:r w:rsidR="003E78C3" w:rsidRPr="00E8461A">
        <w:fldChar w:fldCharType="separate"/>
      </w:r>
      <w:r w:rsidR="007200DC" w:rsidRPr="00E8461A">
        <w:t>Figure C</w:t>
      </w:r>
      <w:r w:rsidR="007200DC" w:rsidRPr="00E8461A">
        <w:noBreakHyphen/>
      </w:r>
      <w:r w:rsidR="007200DC" w:rsidRPr="00E8461A">
        <w:rPr>
          <w:noProof/>
        </w:rPr>
        <w:t>9</w:t>
      </w:r>
      <w:r w:rsidR="007200DC" w:rsidRPr="00E8461A">
        <w:noBreakHyphen/>
      </w:r>
      <w:r w:rsidR="007200DC" w:rsidRPr="00E8461A">
        <w:rPr>
          <w:noProof/>
        </w:rPr>
        <w:t>12</w:t>
      </w:r>
      <w:r w:rsidR="003E78C3" w:rsidRPr="00E8461A">
        <w:fldChar w:fldCharType="end"/>
      </w:r>
      <w:r w:rsidRPr="00E8461A">
        <w:t>.</w:t>
      </w:r>
    </w:p>
    <w:p w:rsidR="008D66D2" w:rsidRPr="00E8461A" w:rsidRDefault="008D66D2">
      <w:pPr>
        <w:pStyle w:val="Annex3"/>
        <w:numPr>
          <w:ilvl w:val="2"/>
          <w:numId w:val="29"/>
        </w:numPr>
        <w:tabs>
          <w:tab w:val="clear" w:pos="2160"/>
        </w:tabs>
      </w:pPr>
      <w:bookmarkStart w:id="2372" w:name="_Ref36847993"/>
      <w:bookmarkStart w:id="2373" w:name="_Toc77680610"/>
      <w:bookmarkStart w:id="2374" w:name="_Toc118289208"/>
      <w:bookmarkStart w:id="2375" w:name="_Toc226456811"/>
      <w:bookmarkStart w:id="2376" w:name="_Toc248045428"/>
      <w:bookmarkStart w:id="2377" w:name="_Toc287363879"/>
      <w:bookmarkStart w:id="2378" w:name="_Toc311220027"/>
      <w:r w:rsidRPr="00E8461A">
        <w:t>Timing of bitstream arrival</w:t>
      </w:r>
      <w:bookmarkEnd w:id="2371"/>
      <w:bookmarkEnd w:id="2372"/>
      <w:bookmarkEnd w:id="2373"/>
      <w:bookmarkEnd w:id="2374"/>
      <w:bookmarkEnd w:id="2375"/>
      <w:bookmarkEnd w:id="2376"/>
      <w:bookmarkEnd w:id="2377"/>
      <w:bookmarkEnd w:id="2378"/>
    </w:p>
    <w:p w:rsidR="008D66D2" w:rsidRPr="00E8461A" w:rsidRDefault="008D66D2">
      <w:pPr>
        <w:pStyle w:val="Annex3"/>
        <w:numPr>
          <w:ilvl w:val="2"/>
          <w:numId w:val="29"/>
        </w:numPr>
        <w:tabs>
          <w:tab w:val="clear" w:pos="2160"/>
        </w:tabs>
      </w:pPr>
      <w:bookmarkStart w:id="2379" w:name="_Toc32860490"/>
      <w:bookmarkStart w:id="2380" w:name="_Ref34465993"/>
      <w:bookmarkStart w:id="2381" w:name="_Ref34466016"/>
      <w:bookmarkStart w:id="2382" w:name="_Ref34888246"/>
      <w:bookmarkStart w:id="2383" w:name="_Ref36032011"/>
      <w:bookmarkStart w:id="2384" w:name="_Ref36740360"/>
      <w:bookmarkStart w:id="2385" w:name="_Toc77680611"/>
      <w:bookmarkStart w:id="2386" w:name="_Toc118289209"/>
      <w:bookmarkStart w:id="2387" w:name="_Toc226456812"/>
      <w:bookmarkStart w:id="2388" w:name="_Toc248045429"/>
      <w:bookmarkStart w:id="2389" w:name="_Toc287363880"/>
      <w:bookmarkStart w:id="2390" w:name="_Toc311220028"/>
      <w:r w:rsidRPr="00E8461A">
        <w:t>Timing of coded picture removal</w:t>
      </w:r>
      <w:bookmarkEnd w:id="2379"/>
      <w:bookmarkEnd w:id="2380"/>
      <w:bookmarkEnd w:id="2381"/>
      <w:bookmarkEnd w:id="2382"/>
      <w:bookmarkEnd w:id="2383"/>
      <w:bookmarkEnd w:id="2384"/>
      <w:bookmarkEnd w:id="2385"/>
      <w:bookmarkEnd w:id="2386"/>
      <w:bookmarkEnd w:id="2387"/>
      <w:bookmarkEnd w:id="2388"/>
      <w:bookmarkEnd w:id="2389"/>
      <w:bookmarkEnd w:id="2390"/>
    </w:p>
    <w:p w:rsidR="008D66D2" w:rsidRPr="00E8461A" w:rsidRDefault="008D66D2" w:rsidP="006173BB">
      <w:pPr>
        <w:pStyle w:val="Annex2"/>
        <w:numPr>
          <w:ilvl w:val="1"/>
          <w:numId w:val="29"/>
        </w:numPr>
        <w:ind w:left="0" w:firstLine="0"/>
      </w:pPr>
      <w:bookmarkStart w:id="2391" w:name="_Toc32860492"/>
      <w:bookmarkStart w:id="2392" w:name="_Ref34217484"/>
      <w:bookmarkStart w:id="2393" w:name="_Ref36741365"/>
      <w:bookmarkStart w:id="2394" w:name="_Toc77680612"/>
      <w:bookmarkStart w:id="2395" w:name="_Toc118289210"/>
      <w:bookmarkStart w:id="2396" w:name="_Toc226456813"/>
      <w:bookmarkStart w:id="2397" w:name="_Toc248045430"/>
      <w:bookmarkStart w:id="2398" w:name="_Toc287363881"/>
      <w:bookmarkStart w:id="2399" w:name="_Toc311220029"/>
      <w:r w:rsidRPr="00E8461A">
        <w:t>Operation of the decoded picture buffer (DPB)</w:t>
      </w:r>
      <w:bookmarkEnd w:id="2391"/>
      <w:bookmarkEnd w:id="2392"/>
      <w:bookmarkEnd w:id="2393"/>
      <w:bookmarkEnd w:id="2394"/>
      <w:bookmarkEnd w:id="2395"/>
      <w:bookmarkEnd w:id="2396"/>
      <w:bookmarkEnd w:id="2397"/>
      <w:bookmarkEnd w:id="2398"/>
      <w:bookmarkEnd w:id="2399"/>
    </w:p>
    <w:p w:rsidR="0084694F" w:rsidRPr="0084694F" w:rsidRDefault="0084694F" w:rsidP="0084694F">
      <w:bookmarkStart w:id="2400" w:name="_Toc32860493"/>
      <w:bookmarkStart w:id="2401" w:name="_Ref34217515"/>
      <w:bookmarkStart w:id="2402" w:name="_Toc77680619"/>
      <w:bookmarkStart w:id="2403" w:name="_Toc118289215"/>
      <w:bookmarkStart w:id="2404" w:name="_Toc226456820"/>
      <w:bookmarkStart w:id="2405" w:name="_Toc248045437"/>
      <w:bookmarkStart w:id="2406" w:name="_Toc287363882"/>
      <w:bookmarkStart w:id="2407" w:name="_Toc311220030"/>
      <w:r w:rsidRPr="0084694F">
        <w:t xml:space="preserve">The decoded picture buffer contains frame buffers. Each of the frame buffers may contain a decoded picture that is marked as "used for reference" or is held for future output. Prior to initialisation, the DPB is empty (the DPB fullness is set to zero). The following steps of the subclauses of this subclause all happen instantaneously at </w:t>
      </w:r>
      <w:r w:rsidRPr="0084694F">
        <w:rPr>
          <w:iCs/>
        </w:rPr>
        <w:t>t</w:t>
      </w:r>
      <w:r w:rsidRPr="0084694F">
        <w:rPr>
          <w:vertAlign w:val="subscript"/>
        </w:rPr>
        <w:t>r</w:t>
      </w:r>
      <w:r w:rsidRPr="0084694F">
        <w:t>( </w:t>
      </w:r>
      <w:r w:rsidRPr="0084694F">
        <w:rPr>
          <w:iCs/>
        </w:rPr>
        <w:t>n </w:t>
      </w:r>
      <w:r w:rsidRPr="0084694F">
        <w:t>) and in the sequence listed.</w:t>
      </w:r>
    </w:p>
    <w:p w:rsidR="0084694F" w:rsidRPr="0084694F" w:rsidRDefault="0084694F" w:rsidP="0084694F">
      <w:pPr>
        <w:keepNext/>
        <w:numPr>
          <w:ilvl w:val="2"/>
          <w:numId w:val="10"/>
        </w:numPr>
        <w:tabs>
          <w:tab w:val="num" w:pos="2160"/>
        </w:tabs>
        <w:spacing w:before="181"/>
        <w:textAlignment w:val="auto"/>
        <w:outlineLvl w:val="2"/>
        <w:rPr>
          <w:b/>
          <w:bCs/>
        </w:rPr>
      </w:pPr>
      <w:bookmarkStart w:id="2408" w:name="_Toc256632239"/>
      <w:bookmarkStart w:id="2409" w:name="_Toc248045433"/>
      <w:bookmarkStart w:id="2410" w:name="_Toc226456816"/>
      <w:bookmarkStart w:id="2411" w:name="_Toc118289213"/>
      <w:bookmarkStart w:id="2412" w:name="_Toc77680615"/>
      <w:bookmarkStart w:id="2413" w:name="_Ref36848492"/>
      <w:bookmarkEnd w:id="2400"/>
      <w:r w:rsidRPr="0084694F">
        <w:rPr>
          <w:b/>
          <w:bCs/>
        </w:rPr>
        <w:t>Removal of pictures from the DPB</w:t>
      </w:r>
      <w:bookmarkEnd w:id="2408"/>
      <w:bookmarkEnd w:id="2409"/>
      <w:bookmarkEnd w:id="2410"/>
      <w:bookmarkEnd w:id="2411"/>
      <w:bookmarkEnd w:id="2412"/>
      <w:bookmarkEnd w:id="2413"/>
    </w:p>
    <w:p w:rsidR="0084694F" w:rsidRPr="0084694F" w:rsidRDefault="0084694F" w:rsidP="0084694F">
      <w:r w:rsidRPr="0084694F">
        <w:t>The removal of pictures from the DPB before decoding of the current picture (but after parsing the slice header of the first slice of the current picture) proceeds as follows.</w:t>
      </w:r>
    </w:p>
    <w:p w:rsidR="0084694F" w:rsidRPr="0084694F" w:rsidRDefault="0084694F" w:rsidP="0084694F">
      <w:pPr>
        <w:tabs>
          <w:tab w:val="clear" w:pos="794"/>
          <w:tab w:val="left" w:pos="400"/>
        </w:tabs>
        <w:ind w:left="400" w:hanging="400"/>
      </w:pPr>
      <w:r w:rsidRPr="0084694F">
        <w:t>The decoding process for reference picture set as specified in subclause </w:t>
      </w:r>
      <w:r w:rsidRPr="0084694F">
        <w:fldChar w:fldCharType="begin"/>
      </w:r>
      <w:r w:rsidRPr="0084694F">
        <w:instrText xml:space="preserve"> REF _Ref31614309 \r \h </w:instrText>
      </w:r>
      <w:r w:rsidRPr="0084694F">
        <w:fldChar w:fldCharType="separate"/>
      </w:r>
      <w:r w:rsidRPr="0084694F">
        <w:t>8.2.2</w:t>
      </w:r>
      <w:r w:rsidRPr="0084694F">
        <w:fldChar w:fldCharType="end"/>
      </w:r>
      <w:r w:rsidRPr="0084694F">
        <w:t xml:space="preserve"> is invoked.</w:t>
      </w:r>
    </w:p>
    <w:p w:rsidR="0084694F" w:rsidRPr="0084694F" w:rsidRDefault="0084694F" w:rsidP="0084694F">
      <w:pPr>
        <w:tabs>
          <w:tab w:val="clear" w:pos="794"/>
          <w:tab w:val="left" w:pos="400"/>
        </w:tabs>
        <w:ind w:left="400" w:hanging="400"/>
      </w:pPr>
      <w:r w:rsidRPr="0084694F">
        <w:t>If the current picture is an IDR picture, the following applies:</w:t>
      </w:r>
    </w:p>
    <w:p w:rsidR="0084694F" w:rsidRPr="0084694F" w:rsidRDefault="0084694F" w:rsidP="0084694F">
      <w:pPr>
        <w:numPr>
          <w:ilvl w:val="0"/>
          <w:numId w:val="272"/>
        </w:numPr>
        <w:tabs>
          <w:tab w:val="clear" w:pos="794"/>
          <w:tab w:val="num" w:pos="900"/>
          <w:tab w:val="left" w:pos="2300"/>
        </w:tabs>
        <w:spacing w:before="86"/>
        <w:ind w:left="900"/>
        <w:textAlignment w:val="auto"/>
      </w:pPr>
      <w:r w:rsidRPr="0084694F">
        <w:t>When the IDR picture is not the first IDR picture decoded and the value of pic_width_in_luma_samples or pic_height_in_luma_samples or max_dec_frame_buffering derived from the active sequence parameter set is different from the value of pic_width_in_luma_samples or pic_height_in_luma_samples or max_dec_frame_buffering derived from the sequence parameter set that was active for the preceding picture, respectively, no_output_of_prior_pics_flag is inferred to be equal to 1 by the HRD, regardless of the actual value of no_output_of_prior_pics_flag.</w:t>
      </w:r>
    </w:p>
    <w:p w:rsidR="0084694F" w:rsidRPr="0084694F" w:rsidRDefault="0084694F" w:rsidP="0084694F">
      <w:pPr>
        <w:tabs>
          <w:tab w:val="clear" w:pos="794"/>
          <w:tab w:val="clear" w:pos="1191"/>
          <w:tab w:val="clear" w:pos="1588"/>
          <w:tab w:val="clear" w:pos="1985"/>
        </w:tabs>
        <w:spacing w:before="60" w:line="199" w:lineRule="exact"/>
        <w:ind w:left="1191"/>
        <w:rPr>
          <w:sz w:val="18"/>
          <w:szCs w:val="18"/>
        </w:rPr>
      </w:pPr>
      <w:r w:rsidRPr="0084694F">
        <w:rPr>
          <w:sz w:val="18"/>
          <w:szCs w:val="18"/>
        </w:rPr>
        <w:t>NOTE – Decoder implementations should try to handle frame or DPB size changes more gracefully than the HRD in regard to changes in pic_width_in_luma_samples or pic_height_in_luma_samples.</w:t>
      </w:r>
    </w:p>
    <w:p w:rsidR="0084694F" w:rsidRPr="0084694F" w:rsidRDefault="0084694F" w:rsidP="0084694F">
      <w:pPr>
        <w:numPr>
          <w:ilvl w:val="0"/>
          <w:numId w:val="272"/>
        </w:numPr>
        <w:tabs>
          <w:tab w:val="clear" w:pos="794"/>
          <w:tab w:val="num" w:pos="900"/>
          <w:tab w:val="left" w:pos="2300"/>
        </w:tabs>
        <w:spacing w:before="86"/>
        <w:ind w:left="900"/>
        <w:textAlignment w:val="auto"/>
      </w:pPr>
      <w:r w:rsidRPr="0084694F">
        <w:lastRenderedPageBreak/>
        <w:t>When no_output_of_prior_pics_flag is equal to 1 or is inferred to be equal to 1, all frame buffers in the DPB are emptied without output of the pictures they contain, and DPB fullness is set to 0.</w:t>
      </w:r>
    </w:p>
    <w:p w:rsidR="0084694F" w:rsidRPr="0084694F" w:rsidRDefault="0084694F" w:rsidP="0084694F">
      <w:pPr>
        <w:tabs>
          <w:tab w:val="clear" w:pos="794"/>
          <w:tab w:val="left" w:pos="400"/>
        </w:tabs>
        <w:ind w:left="400" w:hanging="400"/>
      </w:pPr>
      <w:bookmarkStart w:id="2414" w:name="_Toc32860494"/>
      <w:r w:rsidRPr="0084694F">
        <w:t>All pictures m in the DPB, for which all of the following conditions are true, are removed from the DPB:</w:t>
      </w:r>
    </w:p>
    <w:p w:rsidR="0084694F" w:rsidRPr="0084694F" w:rsidRDefault="0084694F" w:rsidP="0084694F">
      <w:pPr>
        <w:tabs>
          <w:tab w:val="clear" w:pos="794"/>
          <w:tab w:val="left" w:pos="400"/>
        </w:tabs>
        <w:ind w:left="803" w:hanging="400"/>
      </w:pPr>
      <w:r w:rsidRPr="0084694F">
        <w:t>–</w:t>
      </w:r>
      <w:r w:rsidRPr="0084694F">
        <w:tab/>
        <w:t>picture m is marked as "unused for reference",</w:t>
      </w:r>
    </w:p>
    <w:p w:rsidR="0084694F" w:rsidRPr="0084694F" w:rsidRDefault="0084694F" w:rsidP="0084694F">
      <w:pPr>
        <w:tabs>
          <w:tab w:val="clear" w:pos="794"/>
          <w:tab w:val="left" w:pos="400"/>
        </w:tabs>
        <w:ind w:left="803" w:hanging="400"/>
      </w:pPr>
      <w:r w:rsidRPr="0084694F">
        <w:t>–</w:t>
      </w:r>
      <w:r w:rsidRPr="0084694F">
        <w:tab/>
        <w:t xml:space="preserve">picture m has output_flag equal to 0 or its DPB output time is less than or equal to the CPB removal time of the current picture n; </w:t>
      </w:r>
      <w:r w:rsidRPr="0084694F">
        <w:rPr>
          <w:iCs/>
        </w:rPr>
        <w:t>i</w:t>
      </w:r>
      <w:r w:rsidRPr="0084694F">
        <w:t>.</w:t>
      </w:r>
      <w:r w:rsidRPr="0084694F">
        <w:rPr>
          <w:iCs/>
        </w:rPr>
        <w:t>e</w:t>
      </w:r>
      <w:r w:rsidRPr="0084694F">
        <w:t xml:space="preserve">., </w:t>
      </w:r>
      <w:r w:rsidRPr="0084694F">
        <w:rPr>
          <w:iCs/>
        </w:rPr>
        <w:t>t</w:t>
      </w:r>
      <w:r w:rsidRPr="0084694F">
        <w:rPr>
          <w:vertAlign w:val="subscript"/>
        </w:rPr>
        <w:t>o,dpb</w:t>
      </w:r>
      <w:r w:rsidRPr="0084694F">
        <w:t>( </w:t>
      </w:r>
      <w:r w:rsidRPr="0084694F">
        <w:rPr>
          <w:iCs/>
        </w:rPr>
        <w:t>m </w:t>
      </w:r>
      <w:r w:rsidRPr="0084694F">
        <w:t xml:space="preserve">) </w:t>
      </w:r>
      <w:r w:rsidRPr="0084694F">
        <w:rPr>
          <w:sz w:val="16"/>
          <w:szCs w:val="16"/>
        </w:rPr>
        <w:t>&lt;=</w:t>
      </w:r>
      <w:r w:rsidRPr="0084694F">
        <w:t xml:space="preserve"> </w:t>
      </w:r>
      <w:r w:rsidRPr="0084694F">
        <w:rPr>
          <w:iCs/>
        </w:rPr>
        <w:t>t</w:t>
      </w:r>
      <w:r w:rsidRPr="0084694F">
        <w:rPr>
          <w:vertAlign w:val="subscript"/>
        </w:rPr>
        <w:t>r</w:t>
      </w:r>
      <w:r w:rsidRPr="0084694F">
        <w:t>( </w:t>
      </w:r>
      <w:r w:rsidRPr="0084694F">
        <w:rPr>
          <w:iCs/>
        </w:rPr>
        <w:t>n </w:t>
      </w:r>
      <w:r w:rsidRPr="0084694F">
        <w:t>)</w:t>
      </w:r>
    </w:p>
    <w:p w:rsidR="0084694F" w:rsidRPr="0084694F" w:rsidRDefault="0084694F" w:rsidP="0084694F">
      <w:r w:rsidRPr="0084694F">
        <w:t>When a picture is removed from the DPB, the DPB fullness is decremented by one.</w:t>
      </w:r>
    </w:p>
    <w:p w:rsidR="0084694F" w:rsidRPr="0084694F" w:rsidRDefault="0084694F" w:rsidP="0084694F">
      <w:pPr>
        <w:keepNext/>
        <w:numPr>
          <w:ilvl w:val="2"/>
          <w:numId w:val="10"/>
        </w:numPr>
        <w:tabs>
          <w:tab w:val="num" w:pos="2160"/>
        </w:tabs>
        <w:spacing w:before="181"/>
        <w:textAlignment w:val="auto"/>
        <w:outlineLvl w:val="2"/>
        <w:rPr>
          <w:b/>
          <w:bCs/>
        </w:rPr>
      </w:pPr>
      <w:bookmarkStart w:id="2415" w:name="_Hlt168807772"/>
      <w:bookmarkStart w:id="2416" w:name="_Toc36746970"/>
      <w:bookmarkStart w:id="2417" w:name="_Ref36829708"/>
      <w:bookmarkStart w:id="2418" w:name="_Toc77680614"/>
      <w:bookmarkStart w:id="2419" w:name="_Toc118289212"/>
      <w:bookmarkStart w:id="2420" w:name="_Toc226456815"/>
      <w:bookmarkStart w:id="2421" w:name="_Toc248045432"/>
      <w:bookmarkStart w:id="2422" w:name="_Toc256632238"/>
      <w:bookmarkStart w:id="2423" w:name="_Ref36860000"/>
      <w:bookmarkStart w:id="2424" w:name="_Toc77680616"/>
      <w:bookmarkStart w:id="2425" w:name="_Toc118289214"/>
      <w:bookmarkStart w:id="2426" w:name="_Toc226456817"/>
      <w:bookmarkStart w:id="2427" w:name="_Toc248045434"/>
      <w:bookmarkStart w:id="2428" w:name="_Toc256632240"/>
      <w:bookmarkEnd w:id="2415"/>
      <w:r w:rsidRPr="0084694F">
        <w:rPr>
          <w:b/>
          <w:bCs/>
        </w:rPr>
        <w:t>Picture decoding</w:t>
      </w:r>
      <w:bookmarkEnd w:id="2416"/>
      <w:r w:rsidRPr="0084694F">
        <w:rPr>
          <w:b/>
          <w:bCs/>
        </w:rPr>
        <w:t xml:space="preserve"> and output</w:t>
      </w:r>
      <w:bookmarkEnd w:id="2417"/>
      <w:bookmarkEnd w:id="2418"/>
      <w:bookmarkEnd w:id="2419"/>
      <w:bookmarkEnd w:id="2420"/>
      <w:bookmarkEnd w:id="2421"/>
      <w:bookmarkEnd w:id="2422"/>
    </w:p>
    <w:p w:rsidR="0084694F" w:rsidRPr="0084694F" w:rsidRDefault="0084694F" w:rsidP="0084694F">
      <w:pPr>
        <w:tabs>
          <w:tab w:val="clear" w:pos="794"/>
          <w:tab w:val="left" w:pos="400"/>
        </w:tabs>
        <w:ind w:left="400" w:hanging="400"/>
      </w:pPr>
      <w:r w:rsidRPr="0084694F">
        <w:t xml:space="preserve">Picture n is decoded. When it has output_flag equal to 1, its DPB output time </w:t>
      </w:r>
      <w:r w:rsidRPr="0084694F">
        <w:rPr>
          <w:iCs/>
        </w:rPr>
        <w:t>t</w:t>
      </w:r>
      <w:r w:rsidRPr="0084694F">
        <w:rPr>
          <w:vertAlign w:val="subscript"/>
        </w:rPr>
        <w:t>o,dpb</w:t>
      </w:r>
      <w:r w:rsidRPr="0084694F">
        <w:t>( </w:t>
      </w:r>
      <w:r w:rsidRPr="0084694F">
        <w:rPr>
          <w:iCs/>
        </w:rPr>
        <w:t>n </w:t>
      </w:r>
      <w:r w:rsidRPr="0084694F">
        <w:t>) is derived by</w:t>
      </w:r>
    </w:p>
    <w:p w:rsidR="0084694F" w:rsidRPr="0084694F" w:rsidRDefault="0084694F" w:rsidP="0084694F">
      <w:pPr>
        <w:tabs>
          <w:tab w:val="clear" w:pos="1191"/>
          <w:tab w:val="clear" w:pos="1985"/>
          <w:tab w:val="center" w:pos="4849"/>
          <w:tab w:val="right" w:pos="9696"/>
        </w:tabs>
        <w:spacing w:before="193" w:after="240"/>
        <w:ind w:left="720"/>
        <w:jc w:val="left"/>
        <w:rPr>
          <w:szCs w:val="22"/>
        </w:rPr>
      </w:pPr>
      <w:r w:rsidRPr="0084694F">
        <w:rPr>
          <w:iCs/>
          <w:szCs w:val="22"/>
        </w:rPr>
        <w:t>t</w:t>
      </w:r>
      <w:r w:rsidRPr="0084694F">
        <w:rPr>
          <w:szCs w:val="22"/>
          <w:vertAlign w:val="subscript"/>
        </w:rPr>
        <w:t>o,dpb</w:t>
      </w:r>
      <w:r w:rsidRPr="0084694F">
        <w:rPr>
          <w:szCs w:val="22"/>
        </w:rPr>
        <w:t xml:space="preserve">( </w:t>
      </w:r>
      <w:r w:rsidRPr="0084694F">
        <w:rPr>
          <w:iCs/>
          <w:szCs w:val="22"/>
        </w:rPr>
        <w:t xml:space="preserve">n </w:t>
      </w:r>
      <w:r w:rsidRPr="0084694F">
        <w:rPr>
          <w:szCs w:val="22"/>
        </w:rPr>
        <w:t xml:space="preserve">) = </w:t>
      </w:r>
      <w:r w:rsidRPr="0084694F">
        <w:rPr>
          <w:iCs/>
          <w:szCs w:val="22"/>
        </w:rPr>
        <w:t>t</w:t>
      </w:r>
      <w:r w:rsidRPr="0084694F">
        <w:rPr>
          <w:szCs w:val="22"/>
          <w:vertAlign w:val="subscript"/>
        </w:rPr>
        <w:t>r</w:t>
      </w:r>
      <w:r w:rsidRPr="0084694F">
        <w:rPr>
          <w:szCs w:val="22"/>
        </w:rPr>
        <w:t xml:space="preserve">( </w:t>
      </w:r>
      <w:r w:rsidRPr="0084694F">
        <w:rPr>
          <w:iCs/>
          <w:szCs w:val="22"/>
        </w:rPr>
        <w:t xml:space="preserve">n </w:t>
      </w:r>
      <w:r w:rsidRPr="0084694F">
        <w:rPr>
          <w:szCs w:val="22"/>
        </w:rPr>
        <w:t xml:space="preserve">) + </w:t>
      </w:r>
      <w:r w:rsidRPr="0084694F">
        <w:rPr>
          <w:iCs/>
          <w:szCs w:val="22"/>
        </w:rPr>
        <w:t>t</w:t>
      </w:r>
      <w:r w:rsidRPr="0084694F">
        <w:rPr>
          <w:szCs w:val="22"/>
          <w:vertAlign w:val="subscript"/>
        </w:rPr>
        <w:t>c</w:t>
      </w:r>
      <w:r w:rsidRPr="0084694F">
        <w:rPr>
          <w:szCs w:val="22"/>
        </w:rPr>
        <w:t xml:space="preserve"> </w:t>
      </w:r>
      <w:r w:rsidRPr="0084694F">
        <w:rPr>
          <w:rFonts w:cs="Lucida Console"/>
          <w:iCs/>
          <w:szCs w:val="22"/>
        </w:rPr>
        <w:t>*</w:t>
      </w:r>
      <w:r w:rsidRPr="0084694F">
        <w:rPr>
          <w:szCs w:val="22"/>
        </w:rPr>
        <w:t xml:space="preserve"> dpb_output_delay( </w:t>
      </w:r>
      <w:r w:rsidRPr="0084694F">
        <w:rPr>
          <w:iCs/>
          <w:szCs w:val="22"/>
        </w:rPr>
        <w:t>n </w:t>
      </w:r>
      <w:r w:rsidRPr="0084694F">
        <w:rPr>
          <w:szCs w:val="22"/>
        </w:rPr>
        <w:t>)</w:t>
      </w:r>
      <w:r w:rsidRPr="0084694F">
        <w:rPr>
          <w:szCs w:val="22"/>
        </w:rPr>
        <w:tab/>
      </w:r>
      <w:r w:rsidRPr="0084694F">
        <w:rPr>
          <w:szCs w:val="22"/>
        </w:rPr>
        <w:tab/>
        <w:t>(C-</w:t>
      </w:r>
      <w:r w:rsidRPr="0084694F">
        <w:rPr>
          <w:sz w:val="22"/>
          <w:szCs w:val="22"/>
        </w:rPr>
        <w:t>x</w:t>
      </w:r>
      <w:r w:rsidRPr="0084694F">
        <w:rPr>
          <w:szCs w:val="22"/>
        </w:rPr>
        <w:t>)</w:t>
      </w:r>
    </w:p>
    <w:p w:rsidR="0084694F" w:rsidRPr="0084694F" w:rsidRDefault="0084694F" w:rsidP="0084694F">
      <w:r w:rsidRPr="0084694F">
        <w:t>where dpb_output_delay( </w:t>
      </w:r>
      <w:r w:rsidRPr="0084694F">
        <w:rPr>
          <w:iCs/>
        </w:rPr>
        <w:t>n </w:t>
      </w:r>
      <w:r w:rsidRPr="0084694F">
        <w:t>) is the value of dpb_output_delay specified in the picture timing SEI message associated with access unit n.</w:t>
      </w:r>
    </w:p>
    <w:p w:rsidR="0084694F" w:rsidRPr="0084694F" w:rsidRDefault="0084694F" w:rsidP="0084694F">
      <w:r w:rsidRPr="0084694F">
        <w:t>The output of the current picture is specified as follows.</w:t>
      </w:r>
    </w:p>
    <w:p w:rsidR="0084694F" w:rsidRPr="0084694F" w:rsidRDefault="0084694F" w:rsidP="0084694F">
      <w:pPr>
        <w:tabs>
          <w:tab w:val="clear" w:pos="794"/>
          <w:tab w:val="left" w:pos="400"/>
        </w:tabs>
        <w:ind w:left="400" w:hanging="400"/>
      </w:pPr>
      <w:r w:rsidRPr="0084694F">
        <w:t>–</w:t>
      </w:r>
      <w:r w:rsidRPr="0084694F">
        <w:tab/>
        <w:t xml:space="preserve">If output_flag is equal to 1 and </w:t>
      </w:r>
      <w:r w:rsidRPr="0084694F">
        <w:rPr>
          <w:iCs/>
        </w:rPr>
        <w:t>t</w:t>
      </w:r>
      <w:r w:rsidRPr="0084694F">
        <w:rPr>
          <w:vertAlign w:val="subscript"/>
        </w:rPr>
        <w:t>o,dpb</w:t>
      </w:r>
      <w:r w:rsidRPr="0084694F">
        <w:t>( </w:t>
      </w:r>
      <w:r w:rsidRPr="0084694F">
        <w:rPr>
          <w:iCs/>
        </w:rPr>
        <w:t>n </w:t>
      </w:r>
      <w:r w:rsidRPr="0084694F">
        <w:t>) = </w:t>
      </w:r>
      <w:r w:rsidRPr="0084694F">
        <w:rPr>
          <w:iCs/>
        </w:rPr>
        <w:t>t</w:t>
      </w:r>
      <w:r w:rsidRPr="0084694F">
        <w:rPr>
          <w:vertAlign w:val="subscript"/>
        </w:rPr>
        <w:t>r</w:t>
      </w:r>
      <w:r w:rsidRPr="0084694F">
        <w:t>( </w:t>
      </w:r>
      <w:r w:rsidRPr="0084694F">
        <w:rPr>
          <w:iCs/>
        </w:rPr>
        <w:t>n </w:t>
      </w:r>
      <w:r w:rsidRPr="0084694F">
        <w:t>), the current picture is output.</w:t>
      </w:r>
    </w:p>
    <w:p w:rsidR="0084694F" w:rsidRPr="0084694F" w:rsidRDefault="0084694F" w:rsidP="0084694F">
      <w:pPr>
        <w:tabs>
          <w:tab w:val="clear" w:pos="794"/>
          <w:tab w:val="left" w:pos="400"/>
        </w:tabs>
        <w:ind w:left="400" w:hanging="400"/>
      </w:pPr>
      <w:r w:rsidRPr="0084694F">
        <w:t>–</w:t>
      </w:r>
      <w:r w:rsidRPr="0084694F">
        <w:tab/>
        <w:t>Otherwise, if output_flag is equal to 0, the current picture is not output, but will be stored in the DPB as specified in subclause </w:t>
      </w:r>
      <w:r w:rsidRPr="0084694F">
        <w:fldChar w:fldCharType="begin"/>
      </w:r>
      <w:r w:rsidRPr="0084694F">
        <w:instrText xml:space="preserve"> REF _Ref306290220 \r \h </w:instrText>
      </w:r>
      <w:r w:rsidRPr="0084694F">
        <w:fldChar w:fldCharType="separate"/>
      </w:r>
      <w:r w:rsidRPr="0084694F">
        <w:t>C.2.2</w:t>
      </w:r>
      <w:r w:rsidRPr="0084694F">
        <w:fldChar w:fldCharType="end"/>
      </w:r>
      <w:r w:rsidRPr="0084694F">
        <w:t>.</w:t>
      </w:r>
    </w:p>
    <w:p w:rsidR="0084694F" w:rsidRPr="0084694F" w:rsidRDefault="0084694F" w:rsidP="0084694F">
      <w:pPr>
        <w:tabs>
          <w:tab w:val="clear" w:pos="794"/>
          <w:tab w:val="left" w:pos="400"/>
        </w:tabs>
        <w:ind w:left="400" w:hanging="400"/>
      </w:pPr>
      <w:r w:rsidRPr="0084694F">
        <w:t>–</w:t>
      </w:r>
      <w:r w:rsidRPr="0084694F">
        <w:tab/>
        <w:t xml:space="preserve">Otherwise (output_flag is equal to 1 and </w:t>
      </w:r>
      <w:r w:rsidRPr="0084694F">
        <w:rPr>
          <w:iCs/>
        </w:rPr>
        <w:t>t</w:t>
      </w:r>
      <w:r w:rsidRPr="0084694F">
        <w:rPr>
          <w:vertAlign w:val="subscript"/>
        </w:rPr>
        <w:t>o,dpb</w:t>
      </w:r>
      <w:r w:rsidRPr="0084694F">
        <w:t>( </w:t>
      </w:r>
      <w:r w:rsidRPr="0084694F">
        <w:rPr>
          <w:iCs/>
        </w:rPr>
        <w:t>n </w:t>
      </w:r>
      <w:r w:rsidRPr="0084694F">
        <w:t>) &gt; </w:t>
      </w:r>
      <w:r w:rsidRPr="0084694F">
        <w:rPr>
          <w:iCs/>
        </w:rPr>
        <w:t>t</w:t>
      </w:r>
      <w:r w:rsidRPr="0084694F">
        <w:rPr>
          <w:vertAlign w:val="subscript"/>
        </w:rPr>
        <w:t>r</w:t>
      </w:r>
      <w:r w:rsidRPr="0084694F">
        <w:t>( </w:t>
      </w:r>
      <w:r w:rsidRPr="0084694F">
        <w:rPr>
          <w:iCs/>
        </w:rPr>
        <w:t>n </w:t>
      </w:r>
      <w:r w:rsidRPr="0084694F">
        <w:t>) ), the current picture is output later and will be stored in the DPB (as specified in subclause </w:t>
      </w:r>
      <w:r w:rsidRPr="0084694F">
        <w:fldChar w:fldCharType="begin"/>
      </w:r>
      <w:r w:rsidRPr="0084694F">
        <w:instrText xml:space="preserve"> REF _Ref306290220 \r \h </w:instrText>
      </w:r>
      <w:r w:rsidRPr="0084694F">
        <w:fldChar w:fldCharType="separate"/>
      </w:r>
      <w:r w:rsidRPr="0084694F">
        <w:t>C.2.2</w:t>
      </w:r>
      <w:r w:rsidRPr="0084694F">
        <w:fldChar w:fldCharType="end"/>
      </w:r>
      <w:r w:rsidRPr="0084694F">
        <w:t xml:space="preserve">) and is output at time </w:t>
      </w:r>
      <w:r w:rsidRPr="0084694F">
        <w:rPr>
          <w:iCs/>
        </w:rPr>
        <w:t>t</w:t>
      </w:r>
      <w:r w:rsidRPr="0084694F">
        <w:rPr>
          <w:vertAlign w:val="subscript"/>
        </w:rPr>
        <w:t>o,dpb</w:t>
      </w:r>
      <w:r w:rsidRPr="0084694F">
        <w:t>( </w:t>
      </w:r>
      <w:r w:rsidRPr="0084694F">
        <w:rPr>
          <w:iCs/>
        </w:rPr>
        <w:t>n </w:t>
      </w:r>
      <w:r w:rsidRPr="0084694F">
        <w:t>) unless indicated not to be output by the decoding or inference of no_output_of_prior_pics_flag equal to 1 at a time that precedes</w:t>
      </w:r>
      <w:r w:rsidRPr="0084694F">
        <w:rPr>
          <w:iCs/>
        </w:rPr>
        <w:t xml:space="preserve"> t</w:t>
      </w:r>
      <w:r w:rsidRPr="0084694F">
        <w:rPr>
          <w:vertAlign w:val="subscript"/>
        </w:rPr>
        <w:t>o,dpb</w:t>
      </w:r>
      <w:r w:rsidRPr="0084694F">
        <w:t>( </w:t>
      </w:r>
      <w:r w:rsidRPr="0084694F">
        <w:rPr>
          <w:iCs/>
        </w:rPr>
        <w:t>n </w:t>
      </w:r>
      <w:r w:rsidRPr="0084694F">
        <w:t>).</w:t>
      </w:r>
    </w:p>
    <w:p w:rsidR="0084694F" w:rsidRPr="0084694F" w:rsidRDefault="0084694F" w:rsidP="0084694F">
      <w:r w:rsidRPr="0084694F">
        <w:t>When output, the picture shall be cropped, using the cropping rectangle specified in the active sequence parameter set.</w:t>
      </w:r>
    </w:p>
    <w:p w:rsidR="0084694F" w:rsidRPr="0084694F" w:rsidRDefault="0084694F" w:rsidP="0084694F">
      <w:r w:rsidRPr="0084694F">
        <w:t xml:space="preserve">When picture n is a picture that </w:t>
      </w:r>
      <w:r w:rsidRPr="0084694F">
        <w:rPr>
          <w:iCs/>
        </w:rPr>
        <w:t>is output and is not the last picture of the bitstream that is output</w:t>
      </w:r>
      <w:r w:rsidRPr="0084694F">
        <w:t xml:space="preserve">, the value of </w:t>
      </w:r>
      <w:r w:rsidRPr="0084694F">
        <w:sym w:font="Symbol" w:char="0044"/>
      </w:r>
      <w:r w:rsidRPr="0084694F">
        <w:rPr>
          <w:iCs/>
        </w:rPr>
        <w:t>t</w:t>
      </w:r>
      <w:r w:rsidRPr="0084694F">
        <w:rPr>
          <w:vertAlign w:val="subscript"/>
        </w:rPr>
        <w:t>o,dpb</w:t>
      </w:r>
      <w:r w:rsidRPr="0084694F">
        <w:t>( </w:t>
      </w:r>
      <w:r w:rsidRPr="0084694F">
        <w:rPr>
          <w:iCs/>
        </w:rPr>
        <w:t>n </w:t>
      </w:r>
      <w:r w:rsidRPr="0084694F">
        <w:t>) is defined as:</w:t>
      </w:r>
    </w:p>
    <w:p w:rsidR="0084694F" w:rsidRPr="0084694F" w:rsidRDefault="0084694F" w:rsidP="0084694F">
      <w:pPr>
        <w:tabs>
          <w:tab w:val="clear" w:pos="1191"/>
          <w:tab w:val="clear" w:pos="1985"/>
          <w:tab w:val="center" w:pos="4849"/>
          <w:tab w:val="right" w:pos="9696"/>
        </w:tabs>
        <w:spacing w:before="193" w:after="240"/>
        <w:ind w:left="720"/>
        <w:jc w:val="left"/>
        <w:rPr>
          <w:szCs w:val="22"/>
        </w:rPr>
      </w:pPr>
      <w:r w:rsidRPr="0084694F">
        <w:sym w:font="Symbol" w:char="0044"/>
      </w:r>
      <w:r w:rsidRPr="0084694F">
        <w:rPr>
          <w:iCs/>
          <w:szCs w:val="22"/>
        </w:rPr>
        <w:t>t</w:t>
      </w:r>
      <w:r w:rsidRPr="0084694F">
        <w:rPr>
          <w:szCs w:val="22"/>
          <w:vertAlign w:val="subscript"/>
        </w:rPr>
        <w:t>o,dpb</w:t>
      </w:r>
      <w:r w:rsidRPr="0084694F">
        <w:rPr>
          <w:szCs w:val="22"/>
        </w:rPr>
        <w:t>( </w:t>
      </w:r>
      <w:r w:rsidRPr="0084694F">
        <w:rPr>
          <w:iCs/>
          <w:szCs w:val="22"/>
        </w:rPr>
        <w:t>n </w:t>
      </w:r>
      <w:r w:rsidRPr="0084694F">
        <w:rPr>
          <w:szCs w:val="22"/>
        </w:rPr>
        <w:t xml:space="preserve">) = </w:t>
      </w:r>
      <w:r w:rsidRPr="0084694F">
        <w:rPr>
          <w:iCs/>
          <w:szCs w:val="22"/>
        </w:rPr>
        <w:t>t</w:t>
      </w:r>
      <w:r w:rsidRPr="0084694F">
        <w:rPr>
          <w:szCs w:val="22"/>
          <w:vertAlign w:val="subscript"/>
        </w:rPr>
        <w:t>o,dpb</w:t>
      </w:r>
      <w:r w:rsidRPr="0084694F">
        <w:rPr>
          <w:szCs w:val="22"/>
        </w:rPr>
        <w:t>( </w:t>
      </w:r>
      <w:r w:rsidRPr="0084694F">
        <w:rPr>
          <w:iCs/>
          <w:szCs w:val="22"/>
        </w:rPr>
        <w:t>n</w:t>
      </w:r>
      <w:r w:rsidRPr="0084694F">
        <w:rPr>
          <w:iCs/>
          <w:szCs w:val="22"/>
          <w:vertAlign w:val="subscript"/>
        </w:rPr>
        <w:t>n</w:t>
      </w:r>
      <w:r w:rsidRPr="0084694F">
        <w:rPr>
          <w:iCs/>
          <w:szCs w:val="22"/>
        </w:rPr>
        <w:t> </w:t>
      </w:r>
      <w:r w:rsidRPr="0084694F">
        <w:rPr>
          <w:szCs w:val="22"/>
        </w:rPr>
        <w:t xml:space="preserve">) − </w:t>
      </w:r>
      <w:r w:rsidRPr="0084694F">
        <w:rPr>
          <w:iCs/>
          <w:szCs w:val="22"/>
        </w:rPr>
        <w:t>t</w:t>
      </w:r>
      <w:r w:rsidRPr="0084694F">
        <w:rPr>
          <w:szCs w:val="22"/>
          <w:vertAlign w:val="subscript"/>
        </w:rPr>
        <w:t>o,dpb</w:t>
      </w:r>
      <w:r w:rsidRPr="0084694F">
        <w:rPr>
          <w:szCs w:val="22"/>
        </w:rPr>
        <w:t>( </w:t>
      </w:r>
      <w:r w:rsidRPr="0084694F">
        <w:rPr>
          <w:iCs/>
          <w:szCs w:val="22"/>
        </w:rPr>
        <w:t>n </w:t>
      </w:r>
      <w:r w:rsidRPr="0084694F">
        <w:rPr>
          <w:szCs w:val="22"/>
        </w:rPr>
        <w:t>)</w:t>
      </w:r>
      <w:r w:rsidRPr="0084694F">
        <w:rPr>
          <w:iCs/>
          <w:szCs w:val="22"/>
        </w:rPr>
        <w:tab/>
      </w:r>
      <w:r w:rsidRPr="0084694F">
        <w:rPr>
          <w:iCs/>
          <w:szCs w:val="22"/>
        </w:rPr>
        <w:tab/>
      </w:r>
      <w:r w:rsidRPr="0084694F">
        <w:rPr>
          <w:szCs w:val="22"/>
        </w:rPr>
        <w:t>(</w:t>
      </w:r>
      <w:bookmarkStart w:id="2429" w:name="DeltaTo"/>
      <w:r w:rsidRPr="0084694F">
        <w:rPr>
          <w:szCs w:val="22"/>
        </w:rPr>
        <w:t>C-</w:t>
      </w:r>
      <w:bookmarkEnd w:id="2429"/>
      <w:r w:rsidRPr="0084694F">
        <w:rPr>
          <w:sz w:val="22"/>
          <w:szCs w:val="22"/>
        </w:rPr>
        <w:t>x</w:t>
      </w:r>
      <w:r w:rsidRPr="0084694F">
        <w:rPr>
          <w:szCs w:val="22"/>
        </w:rPr>
        <w:t>)</w:t>
      </w:r>
    </w:p>
    <w:p w:rsidR="0084694F" w:rsidRPr="0084694F" w:rsidRDefault="0084694F" w:rsidP="0084694F">
      <w:r w:rsidRPr="0084694F">
        <w:t xml:space="preserve">where </w:t>
      </w:r>
      <w:r w:rsidRPr="0084694F">
        <w:rPr>
          <w:iCs/>
        </w:rPr>
        <w:t>n</w:t>
      </w:r>
      <w:r w:rsidRPr="0084694F">
        <w:rPr>
          <w:iCs/>
          <w:vertAlign w:val="subscript"/>
        </w:rPr>
        <w:t>n</w:t>
      </w:r>
      <w:r w:rsidRPr="0084694F">
        <w:t xml:space="preserve"> indicates the picture that follows after picture n in output order and has output_flag equal to 1.</w:t>
      </w:r>
    </w:p>
    <w:p w:rsidR="0084694F" w:rsidRPr="0084694F" w:rsidRDefault="0084694F" w:rsidP="0084694F">
      <w:pPr>
        <w:keepNext/>
        <w:numPr>
          <w:ilvl w:val="2"/>
          <w:numId w:val="10"/>
        </w:numPr>
        <w:tabs>
          <w:tab w:val="num" w:pos="2160"/>
        </w:tabs>
        <w:spacing w:before="181"/>
        <w:textAlignment w:val="auto"/>
        <w:outlineLvl w:val="2"/>
        <w:rPr>
          <w:b/>
          <w:bCs/>
        </w:rPr>
      </w:pPr>
      <w:bookmarkStart w:id="2430" w:name="_Ref306290220"/>
      <w:r w:rsidRPr="0084694F">
        <w:rPr>
          <w:b/>
          <w:bCs/>
        </w:rPr>
        <w:t xml:space="preserve">Current decoded picture </w:t>
      </w:r>
      <w:bookmarkEnd w:id="2414"/>
      <w:r w:rsidRPr="0084694F">
        <w:rPr>
          <w:b/>
          <w:bCs/>
        </w:rPr>
        <w:t>marking and storage</w:t>
      </w:r>
      <w:bookmarkEnd w:id="2423"/>
      <w:bookmarkEnd w:id="2424"/>
      <w:bookmarkEnd w:id="2425"/>
      <w:bookmarkEnd w:id="2426"/>
      <w:bookmarkEnd w:id="2427"/>
      <w:bookmarkEnd w:id="2428"/>
      <w:bookmarkEnd w:id="2430"/>
    </w:p>
    <w:p w:rsidR="0084694F" w:rsidRPr="0084694F" w:rsidRDefault="0084694F" w:rsidP="0084694F">
      <w:r w:rsidRPr="0084694F">
        <w:t>The current decoded picture is stored in the DPB in an empty frame buffer, and the DPB fullness is incremented by one. If the current picture is a reference picture, it is marked as "used for reference", otherwise it is marked as "unused for reference".</w:t>
      </w:r>
    </w:p>
    <w:p w:rsidR="00CE4B1B" w:rsidRDefault="008D66D2" w:rsidP="00CE4B1B">
      <w:pPr>
        <w:pStyle w:val="Annex2"/>
        <w:numPr>
          <w:ilvl w:val="1"/>
          <w:numId w:val="29"/>
        </w:numPr>
        <w:ind w:left="0" w:firstLine="0"/>
      </w:pPr>
      <w:r w:rsidRPr="00E8461A">
        <w:t>Bitstream conformance</w:t>
      </w:r>
      <w:bookmarkEnd w:id="2401"/>
      <w:bookmarkEnd w:id="2402"/>
      <w:bookmarkEnd w:id="2403"/>
      <w:bookmarkEnd w:id="2404"/>
      <w:bookmarkEnd w:id="2405"/>
      <w:bookmarkEnd w:id="2406"/>
      <w:bookmarkEnd w:id="2407"/>
    </w:p>
    <w:p w:rsidR="00CE4B1B" w:rsidDel="00CE4B1B" w:rsidRDefault="00CE4B1B" w:rsidP="00CE4B1B">
      <w:pPr>
        <w:rPr>
          <w:del w:id="2431" w:author="Ye-Kui Wang" w:date="2012-02-06T02:36:00Z"/>
        </w:rPr>
      </w:pPr>
      <w:ins w:id="2432" w:author="Ye-Kui Wang" w:date="2012-02-06T02:37:00Z">
        <w:r>
          <w:t>The first coded picture in a bitstream shall be either an IDR picture or a CRA picture</w:t>
        </w:r>
      </w:ins>
      <w:ins w:id="2433" w:author="Ye-Kui Wang" w:date="2012-02-06T02:35:00Z">
        <w:r w:rsidRPr="0084694F">
          <w:t>.</w:t>
        </w:r>
      </w:ins>
    </w:p>
    <w:p w:rsidR="00CE4B1B" w:rsidRDefault="00CE4B1B" w:rsidP="00CE4B1B">
      <w:pPr>
        <w:rPr>
          <w:ins w:id="2434" w:author="Ye-Kui Wang" w:date="2012-02-06T02:38:00Z"/>
        </w:rPr>
      </w:pPr>
      <w:ins w:id="2435" w:author="Ye-Kui Wang" w:date="2012-02-06T02:38:00Z">
        <w:r>
          <w:t>[Ed.Note</w:t>
        </w:r>
      </w:ins>
      <w:ins w:id="2436" w:author="Ye-Kui Wang" w:date="2012-02-06T02:39:00Z">
        <w:r>
          <w:t xml:space="preserve"> (YK)</w:t>
        </w:r>
      </w:ins>
      <w:ins w:id="2437" w:author="Ye-Kui Wang" w:date="2012-02-06T02:38:00Z">
        <w:r>
          <w:t xml:space="preserve">: </w:t>
        </w:r>
      </w:ins>
      <w:ins w:id="2438" w:author="Ye-Kui Wang" w:date="2012-02-06T02:39:00Z">
        <w:r>
          <w:t>Add other bitstream con</w:t>
        </w:r>
      </w:ins>
      <w:ins w:id="2439" w:author="Ye-Kui Wang" w:date="2012-02-06T02:40:00Z">
        <w:r>
          <w:t>formance requirements similar as in AVC.</w:t>
        </w:r>
      </w:ins>
      <w:ins w:id="2440" w:author="Ye-Kui Wang" w:date="2012-02-06T02:38:00Z">
        <w:r>
          <w:t>]</w:t>
        </w:r>
      </w:ins>
    </w:p>
    <w:p w:rsidR="008D66D2" w:rsidRPr="00E8461A" w:rsidRDefault="008D66D2" w:rsidP="006173BB">
      <w:pPr>
        <w:pStyle w:val="Annex2"/>
        <w:numPr>
          <w:ilvl w:val="1"/>
          <w:numId w:val="29"/>
        </w:numPr>
        <w:ind w:left="0" w:firstLine="0"/>
      </w:pPr>
      <w:bookmarkStart w:id="2441" w:name="_Ref34233092"/>
      <w:bookmarkStart w:id="2442" w:name="_Toc77680620"/>
      <w:bookmarkStart w:id="2443" w:name="_Toc118289216"/>
      <w:bookmarkStart w:id="2444" w:name="_Toc226456821"/>
      <w:bookmarkStart w:id="2445" w:name="_Toc248045438"/>
      <w:bookmarkStart w:id="2446" w:name="_Toc287363883"/>
      <w:bookmarkStart w:id="2447" w:name="_Toc311220031"/>
      <w:r w:rsidRPr="00E8461A">
        <w:t>Decoder conformance</w:t>
      </w:r>
      <w:bookmarkEnd w:id="2441"/>
      <w:bookmarkEnd w:id="2442"/>
      <w:bookmarkEnd w:id="2443"/>
      <w:bookmarkEnd w:id="2444"/>
      <w:bookmarkEnd w:id="2445"/>
      <w:bookmarkEnd w:id="2446"/>
      <w:bookmarkEnd w:id="2447"/>
    </w:p>
    <w:p w:rsidR="00595DAA" w:rsidRDefault="00595DAA" w:rsidP="00595DAA">
      <w:pPr>
        <w:pStyle w:val="Annex3"/>
        <w:numPr>
          <w:ilvl w:val="2"/>
          <w:numId w:val="10"/>
        </w:numPr>
        <w:tabs>
          <w:tab w:val="clear" w:pos="1440"/>
        </w:tabs>
        <w:textAlignment w:val="auto"/>
      </w:pPr>
      <w:bookmarkStart w:id="2448" w:name="_Toc256632243"/>
      <w:bookmarkStart w:id="2449" w:name="_Toc248045439"/>
      <w:bookmarkStart w:id="2450" w:name="_Toc226456822"/>
      <w:bookmarkStart w:id="2451" w:name="_Toc118289217"/>
      <w:bookmarkStart w:id="2452" w:name="_Toc77680621"/>
      <w:bookmarkStart w:id="2453" w:name="_Ref41705644"/>
      <w:bookmarkStart w:id="2454" w:name="_Toc13903071"/>
      <w:bookmarkStart w:id="2455" w:name="_Toc20134536"/>
      <w:bookmarkStart w:id="2456" w:name="_Ref36826688"/>
      <w:bookmarkStart w:id="2457" w:name="_Ref36858602"/>
      <w:bookmarkStart w:id="2458" w:name="_Ref36858607"/>
      <w:bookmarkStart w:id="2459" w:name="_Ref41737026"/>
      <w:bookmarkStart w:id="2460" w:name="_Toc77680629"/>
      <w:bookmarkStart w:id="2461" w:name="_Toc118289222"/>
      <w:bookmarkStart w:id="2462" w:name="_Ref178171038"/>
      <w:bookmarkStart w:id="2463" w:name="_Ref196208239"/>
      <w:bookmarkStart w:id="2464" w:name="_Ref205008222"/>
      <w:bookmarkStart w:id="2465" w:name="_Ref220342603"/>
      <w:bookmarkStart w:id="2466" w:name="_Toc226456830"/>
      <w:bookmarkEnd w:id="2342"/>
      <w:bookmarkEnd w:id="2343"/>
      <w:bookmarkEnd w:id="2344"/>
      <w:bookmarkEnd w:id="2345"/>
      <w:bookmarkEnd w:id="2346"/>
      <w:bookmarkEnd w:id="2347"/>
      <w:bookmarkEnd w:id="2348"/>
      <w:bookmarkEnd w:id="2349"/>
      <w:r>
        <w:t>Operation of the output order DPB</w:t>
      </w:r>
      <w:bookmarkEnd w:id="2448"/>
      <w:bookmarkEnd w:id="2449"/>
      <w:bookmarkEnd w:id="2450"/>
      <w:bookmarkEnd w:id="2451"/>
      <w:bookmarkEnd w:id="2452"/>
      <w:bookmarkEnd w:id="2453"/>
    </w:p>
    <w:p w:rsidR="00595DAA" w:rsidRDefault="00595DAA" w:rsidP="00595DAA">
      <w:bookmarkStart w:id="2467" w:name="_Ref34218584"/>
      <w:r>
        <w:t xml:space="preserve">The decoded picture buffer contains frame buffers. Each of the frame buffers contains a decoded picture that is marked as "used for reference" or is held for future output. At </w:t>
      </w:r>
      <w:r>
        <w:rPr>
          <w:iCs/>
        </w:rPr>
        <w:t>HRD initialisation</w:t>
      </w:r>
      <w:r>
        <w:t>, the DPB fullness, measured in frames, is set to 0. The following steps all happen instantaneously when an access unit is removed from the CPB, and in the order listed.</w:t>
      </w:r>
    </w:p>
    <w:p w:rsidR="00595DAA" w:rsidRDefault="00595DAA" w:rsidP="00595DAA">
      <w:pPr>
        <w:pStyle w:val="Annex3"/>
        <w:numPr>
          <w:ilvl w:val="2"/>
          <w:numId w:val="10"/>
        </w:numPr>
        <w:tabs>
          <w:tab w:val="clear" w:pos="1440"/>
        </w:tabs>
        <w:textAlignment w:val="auto"/>
      </w:pPr>
      <w:bookmarkStart w:id="2468" w:name="_Toc256632246"/>
      <w:bookmarkStart w:id="2469" w:name="_Toc248045442"/>
      <w:bookmarkStart w:id="2470" w:name="_Toc226456825"/>
      <w:bookmarkStart w:id="2471" w:name="_Toc118289220"/>
      <w:bookmarkStart w:id="2472" w:name="_Toc77680624"/>
      <w:bookmarkStart w:id="2473" w:name="_Ref81126026"/>
      <w:bookmarkStart w:id="2474" w:name="_Ref306292151"/>
      <w:bookmarkStart w:id="2475" w:name="_Toc256632244"/>
      <w:bookmarkStart w:id="2476" w:name="_Toc248045440"/>
      <w:bookmarkStart w:id="2477" w:name="_Toc226456823"/>
      <w:bookmarkStart w:id="2478" w:name="_Toc118289218"/>
      <w:bookmarkStart w:id="2479" w:name="_Toc77680622"/>
      <w:bookmarkStart w:id="2480" w:name="_Ref81126005"/>
      <w:r>
        <w:t>Removal of pictures from the DPB</w:t>
      </w:r>
      <w:bookmarkEnd w:id="2468"/>
      <w:bookmarkEnd w:id="2469"/>
      <w:bookmarkEnd w:id="2470"/>
      <w:bookmarkEnd w:id="2471"/>
      <w:bookmarkEnd w:id="2472"/>
      <w:bookmarkEnd w:id="2473"/>
      <w:bookmarkEnd w:id="2474"/>
    </w:p>
    <w:p w:rsidR="00595DAA" w:rsidRDefault="00595DAA" w:rsidP="00595DAA">
      <w:r>
        <w:t>The removal of pictures from the DPB before decoding of the current picture (but after parsing the slice header of the first slice of the current picture) proceeds as follows.</w:t>
      </w:r>
    </w:p>
    <w:p w:rsidR="00595DAA" w:rsidRDefault="00595DAA" w:rsidP="00595DAA">
      <w:pPr>
        <w:tabs>
          <w:tab w:val="clear" w:pos="794"/>
          <w:tab w:val="left" w:pos="400"/>
        </w:tabs>
        <w:ind w:left="400" w:hanging="400"/>
      </w:pPr>
      <w:r>
        <w:t>The decoding process for reference picture set as specified in subclause </w:t>
      </w:r>
      <w:r>
        <w:fldChar w:fldCharType="begin"/>
      </w:r>
      <w:r>
        <w:instrText xml:space="preserve"> REF _Ref31080465 \r \h </w:instrText>
      </w:r>
      <w:r>
        <w:fldChar w:fldCharType="separate"/>
      </w:r>
      <w:r>
        <w:t>8.2.2</w:t>
      </w:r>
      <w:r>
        <w:fldChar w:fldCharType="end"/>
      </w:r>
      <w:r>
        <w:t xml:space="preserve"> is invoked.</w:t>
      </w:r>
    </w:p>
    <w:p w:rsidR="00595DAA" w:rsidRDefault="00595DAA" w:rsidP="00595DAA">
      <w:pPr>
        <w:tabs>
          <w:tab w:val="clear" w:pos="794"/>
          <w:tab w:val="left" w:pos="400"/>
        </w:tabs>
        <w:ind w:left="400" w:hanging="400"/>
      </w:pPr>
      <w:r>
        <w:t>–</w:t>
      </w:r>
      <w:r>
        <w:tab/>
        <w:t>If the current picture is an IDR picture, the following applies.</w:t>
      </w:r>
    </w:p>
    <w:p w:rsidR="00595DAA" w:rsidRDefault="00595DAA" w:rsidP="00595DAA">
      <w:pPr>
        <w:pStyle w:val="enumlev1"/>
        <w:numPr>
          <w:ilvl w:val="0"/>
          <w:numId w:val="273"/>
        </w:numPr>
        <w:tabs>
          <w:tab w:val="clear" w:pos="794"/>
          <w:tab w:val="clear" w:pos="1044"/>
          <w:tab w:val="clear" w:pos="1191"/>
          <w:tab w:val="left" w:pos="567"/>
          <w:tab w:val="num" w:pos="900"/>
          <w:tab w:val="left" w:pos="1300"/>
        </w:tabs>
        <w:ind w:left="900"/>
        <w:textAlignment w:val="auto"/>
      </w:pPr>
      <w:r>
        <w:lastRenderedPageBreak/>
        <w:t>When the IDR picture is not the first IDR picture decoded and the value of pic_width_in_luma_samples or pic_height_in_luma_samples or max_dec_frame_buffering derived from the active sequence parameter set is different from the value of pic_width_in_luma_samples or pic_height_in_luma_samples or max_dec_frame_buffering derived from the sequence parameter set that was active for the preceding picture, respectively, no_output_of_prior_pics_flag is inferred to be equal to 1 by the HRD, regardless of the actual value of no_output_of_prior_pics_flag.</w:t>
      </w:r>
    </w:p>
    <w:p w:rsidR="00595DAA" w:rsidRDefault="00595DAA" w:rsidP="00595DAA">
      <w:pPr>
        <w:tabs>
          <w:tab w:val="left" w:pos="720"/>
        </w:tabs>
        <w:spacing w:before="60" w:line="199" w:lineRule="exact"/>
        <w:ind w:left="1191"/>
        <w:rPr>
          <w:sz w:val="18"/>
          <w:szCs w:val="18"/>
        </w:rPr>
      </w:pPr>
      <w:r>
        <w:rPr>
          <w:sz w:val="18"/>
          <w:szCs w:val="18"/>
        </w:rPr>
        <w:t>NOTE – Decoder implementations should try to handle changes in the value of pic_width_in_luma_samples or pic_height_in_luma_samples or max_dec_frame_buffering more gracefully than the HRD.</w:t>
      </w:r>
    </w:p>
    <w:p w:rsidR="00595DAA" w:rsidRDefault="00595DAA" w:rsidP="00595DAA">
      <w:pPr>
        <w:pStyle w:val="enumlev1"/>
        <w:numPr>
          <w:ilvl w:val="0"/>
          <w:numId w:val="273"/>
        </w:numPr>
        <w:tabs>
          <w:tab w:val="clear" w:pos="794"/>
          <w:tab w:val="clear" w:pos="1044"/>
          <w:tab w:val="clear" w:pos="1191"/>
          <w:tab w:val="left" w:pos="567"/>
          <w:tab w:val="num" w:pos="900"/>
          <w:tab w:val="left" w:pos="1300"/>
        </w:tabs>
        <w:ind w:left="900"/>
        <w:textAlignment w:val="auto"/>
      </w:pPr>
      <w:r>
        <w:t>When no_output_of_prior_pics_flag is equal to 1 or is inferred to be equal to 1, all frame buffers in the DPB are emptied without output of the pictures they contain, and DPB fullness is set to 0.</w:t>
      </w:r>
    </w:p>
    <w:p w:rsidR="00595DAA" w:rsidRDefault="00595DAA" w:rsidP="00595DAA">
      <w:pPr>
        <w:tabs>
          <w:tab w:val="clear" w:pos="794"/>
          <w:tab w:val="left" w:pos="400"/>
        </w:tabs>
        <w:ind w:left="400" w:hanging="400"/>
      </w:pPr>
      <w:r>
        <w:t>–</w:t>
      </w:r>
      <w:r>
        <w:tab/>
        <w:t>Otherwise (the current picture is not an IDR picture), frame buffers containing a picture which are marked as "not needed for output" and "unused for reference" are emptied (without output), and the DPB fullness is decremented by the number of frame buffers emptied. When there is no empty frame buffer (i.e., DPB fullness is equal to DPB size), the "bumping" process specified in subclause </w:t>
      </w:r>
      <w:r>
        <w:fldChar w:fldCharType="begin"/>
      </w:r>
      <w:r>
        <w:instrText xml:space="preserve"> REF _Ref81125946 \r \h </w:instrText>
      </w:r>
      <w:r>
        <w:fldChar w:fldCharType="separate"/>
      </w:r>
      <w:r>
        <w:t>C.4.2.1</w:t>
      </w:r>
      <w:r>
        <w:fldChar w:fldCharType="end"/>
      </w:r>
      <w:r>
        <w:t xml:space="preserve"> is invoked repeatedly until there is an empty frame buffer to store the current decoded picture.</w:t>
      </w:r>
    </w:p>
    <w:p w:rsidR="00595DAA" w:rsidRDefault="00595DAA" w:rsidP="00595DAA">
      <w:r>
        <w:t>When the current picture is an IDR picture for which no_output_of_prior_pics_flag is not equal to 1 and is not inferred to be equal to 1, the following two steps are performed.</w:t>
      </w:r>
    </w:p>
    <w:p w:rsidR="00595DAA" w:rsidRDefault="00595DAA" w:rsidP="00595DAA">
      <w:pPr>
        <w:pStyle w:val="enumlev1"/>
        <w:tabs>
          <w:tab w:val="clear" w:pos="794"/>
          <w:tab w:val="left" w:pos="600"/>
        </w:tabs>
        <w:ind w:left="600"/>
      </w:pPr>
      <w:r>
        <w:t>1.</w:t>
      </w:r>
      <w:r>
        <w:tab/>
        <w:t>Frame buffers containing a picture that is marked as "not needed for output" and "unused for reference" are emptied (without output), and the DPB fullness is decremented by the number of frame buffers emptied.</w:t>
      </w:r>
    </w:p>
    <w:p w:rsidR="00595DAA" w:rsidRDefault="00595DAA" w:rsidP="00595DAA">
      <w:pPr>
        <w:pStyle w:val="enumlev1"/>
        <w:tabs>
          <w:tab w:val="clear" w:pos="794"/>
          <w:tab w:val="left" w:pos="600"/>
        </w:tabs>
        <w:ind w:left="600"/>
      </w:pPr>
      <w:r>
        <w:t>2.</w:t>
      </w:r>
      <w:r>
        <w:tab/>
        <w:t>All non-empty frame buffers in the DPB are emptied by repeatedly invoking the "bumping" process specified in subclause </w:t>
      </w:r>
      <w:r>
        <w:fldChar w:fldCharType="begin"/>
      </w:r>
      <w:r>
        <w:instrText xml:space="preserve"> REF _Ref81125946 \r \h </w:instrText>
      </w:r>
      <w:r>
        <w:fldChar w:fldCharType="separate"/>
      </w:r>
      <w:r>
        <w:t>C.4.2.1</w:t>
      </w:r>
      <w:r>
        <w:fldChar w:fldCharType="end"/>
      </w:r>
      <w:r>
        <w:t>, and the DPB fullness is set to 0.</w:t>
      </w:r>
    </w:p>
    <w:p w:rsidR="00595DAA" w:rsidRDefault="00595DAA" w:rsidP="00595DAA">
      <w:pPr>
        <w:pStyle w:val="Annex4"/>
        <w:numPr>
          <w:ilvl w:val="3"/>
          <w:numId w:val="10"/>
        </w:numPr>
        <w:tabs>
          <w:tab w:val="clear" w:pos="1440"/>
        </w:tabs>
        <w:textAlignment w:val="auto"/>
      </w:pPr>
      <w:bookmarkStart w:id="2481" w:name="_Toc248045446"/>
      <w:bookmarkStart w:id="2482" w:name="_Toc226456829"/>
      <w:bookmarkStart w:id="2483" w:name="_Toc77680628"/>
      <w:bookmarkStart w:id="2484" w:name="_Ref81125946"/>
      <w:r>
        <w:t>"Bumping" process</w:t>
      </w:r>
      <w:bookmarkEnd w:id="2481"/>
      <w:bookmarkEnd w:id="2482"/>
      <w:bookmarkEnd w:id="2483"/>
      <w:bookmarkEnd w:id="2484"/>
    </w:p>
    <w:p w:rsidR="00595DAA" w:rsidRDefault="00595DAA" w:rsidP="00595DAA">
      <w:r>
        <w:t>The "bumping" process is invoked in the following cases.</w:t>
      </w:r>
    </w:p>
    <w:p w:rsidR="00595DAA" w:rsidRDefault="00595DAA" w:rsidP="00595DAA">
      <w:pPr>
        <w:pStyle w:val="enumlev1"/>
        <w:ind w:left="397"/>
      </w:pPr>
      <w:r>
        <w:t>–</w:t>
      </w:r>
      <w:r>
        <w:tab/>
        <w:t>The current picture is an IDR picture and no_output_of_prior_pics_flag is not equal to 1 and is not inferred to be equal to 1, as specified in subclause </w:t>
      </w:r>
      <w:r>
        <w:fldChar w:fldCharType="begin"/>
      </w:r>
      <w:r>
        <w:instrText xml:space="preserve"> REF _Ref306292151 \r \h </w:instrText>
      </w:r>
      <w:r>
        <w:fldChar w:fldCharType="separate"/>
      </w:r>
      <w:r>
        <w:t>C.4.2</w:t>
      </w:r>
      <w:r>
        <w:fldChar w:fldCharType="end"/>
      </w:r>
      <w:r>
        <w:t>.</w:t>
      </w:r>
    </w:p>
    <w:p w:rsidR="00595DAA" w:rsidRDefault="00595DAA" w:rsidP="00595DAA">
      <w:pPr>
        <w:pStyle w:val="enumlev1"/>
        <w:ind w:left="397"/>
      </w:pPr>
      <w:r>
        <w:t>–</w:t>
      </w:r>
      <w:r>
        <w:tab/>
        <w:t>There is no empty frame buffer (i.e., DPB fullness is equal to DPB size) and an empty frame buffer is needed for storage of a decoded (non-IDR) picture, as specified in subclause </w:t>
      </w:r>
      <w:r>
        <w:fldChar w:fldCharType="begin"/>
      </w:r>
      <w:r>
        <w:instrText xml:space="preserve"> REF _Ref306292151 \r \h </w:instrText>
      </w:r>
      <w:r>
        <w:fldChar w:fldCharType="separate"/>
      </w:r>
      <w:r>
        <w:t>C.4.2</w:t>
      </w:r>
      <w:r>
        <w:fldChar w:fldCharType="end"/>
      </w:r>
      <w:r>
        <w:t>.</w:t>
      </w:r>
    </w:p>
    <w:p w:rsidR="00595DAA" w:rsidRDefault="00595DAA" w:rsidP="00595DAA">
      <w:pPr>
        <w:pStyle w:val="enumlev1"/>
        <w:ind w:left="0" w:firstLine="0"/>
      </w:pPr>
      <w:r>
        <w:t>The "bumping" process consists of the following ordered steps:</w:t>
      </w:r>
    </w:p>
    <w:p w:rsidR="00595DAA" w:rsidRDefault="00595DAA" w:rsidP="00595DAA">
      <w:pPr>
        <w:pStyle w:val="enumlev1"/>
        <w:numPr>
          <w:ilvl w:val="0"/>
          <w:numId w:val="274"/>
        </w:numPr>
        <w:tabs>
          <w:tab w:val="clear" w:pos="760"/>
          <w:tab w:val="clear" w:pos="794"/>
          <w:tab w:val="left" w:pos="600"/>
          <w:tab w:val="num" w:pos="2300"/>
        </w:tabs>
        <w:ind w:left="600"/>
        <w:textAlignment w:val="auto"/>
      </w:pPr>
      <w:r>
        <w:t>The picture that is first for output is selected as the one having the smallest value of PicOrderCntVal of all pictures in the DPB marked as "needed for output".</w:t>
      </w:r>
    </w:p>
    <w:p w:rsidR="00595DAA" w:rsidRDefault="00595DAA" w:rsidP="00595DAA">
      <w:pPr>
        <w:pStyle w:val="enumlev1"/>
        <w:numPr>
          <w:ilvl w:val="0"/>
          <w:numId w:val="274"/>
        </w:numPr>
        <w:tabs>
          <w:tab w:val="clear" w:pos="760"/>
          <w:tab w:val="clear" w:pos="794"/>
          <w:tab w:val="left" w:pos="600"/>
          <w:tab w:val="num" w:pos="2300"/>
        </w:tabs>
        <w:ind w:left="600"/>
        <w:textAlignment w:val="auto"/>
      </w:pPr>
      <w:r>
        <w:t>The picture is cropped, using the cropping rectangle specified in the active sequence parameter set for the picture, the cropped picture is output, and the picture is marked as "not needed for output".</w:t>
      </w:r>
    </w:p>
    <w:p w:rsidR="00595DAA" w:rsidRDefault="00595DAA" w:rsidP="00595DAA">
      <w:pPr>
        <w:pStyle w:val="enumlev1"/>
        <w:numPr>
          <w:ilvl w:val="0"/>
          <w:numId w:val="274"/>
        </w:numPr>
        <w:tabs>
          <w:tab w:val="clear" w:pos="760"/>
          <w:tab w:val="clear" w:pos="794"/>
          <w:tab w:val="left" w:pos="600"/>
          <w:tab w:val="num" w:pos="2300"/>
        </w:tabs>
        <w:ind w:left="600"/>
        <w:textAlignment w:val="auto"/>
      </w:pPr>
      <w:r>
        <w:t>If the frame buffer that included the picture that was cropped and output contains a picture marked as "unused for reference", the frame buffer is emptied and the DPB fullness is decremented by 1.</w:t>
      </w:r>
    </w:p>
    <w:p w:rsidR="00595DAA" w:rsidRDefault="00595DAA" w:rsidP="00595DAA">
      <w:pPr>
        <w:pStyle w:val="Annex3"/>
        <w:numPr>
          <w:ilvl w:val="2"/>
          <w:numId w:val="10"/>
        </w:numPr>
        <w:tabs>
          <w:tab w:val="clear" w:pos="1440"/>
        </w:tabs>
        <w:textAlignment w:val="auto"/>
      </w:pPr>
      <w:bookmarkStart w:id="2485" w:name="_Toc73966554"/>
      <w:bookmarkStart w:id="2486" w:name="_Toc77680623"/>
      <w:bookmarkStart w:id="2487" w:name="_Toc118289219"/>
      <w:bookmarkStart w:id="2488" w:name="_Toc226456824"/>
      <w:bookmarkStart w:id="2489" w:name="_Toc248045441"/>
      <w:bookmarkStart w:id="2490" w:name="_Toc256632245"/>
      <w:bookmarkEnd w:id="2475"/>
      <w:bookmarkEnd w:id="2476"/>
      <w:bookmarkEnd w:id="2477"/>
      <w:bookmarkEnd w:id="2478"/>
      <w:bookmarkEnd w:id="2479"/>
      <w:bookmarkEnd w:id="2480"/>
      <w:bookmarkEnd w:id="2485"/>
      <w:r>
        <w:t>Picture decoding</w:t>
      </w:r>
      <w:bookmarkEnd w:id="2467"/>
      <w:bookmarkEnd w:id="2486"/>
      <w:bookmarkEnd w:id="2487"/>
      <w:bookmarkEnd w:id="2488"/>
      <w:bookmarkEnd w:id="2489"/>
      <w:bookmarkEnd w:id="2490"/>
      <w:r>
        <w:t>, marking and storage</w:t>
      </w:r>
    </w:p>
    <w:p w:rsidR="00595DAA" w:rsidRDefault="00595DAA" w:rsidP="00595DAA">
      <w:r>
        <w:t>The current picture is decoded and stored in an empty frame buffer in the DPB. The DPB fullness is incremented by one, and the following applies.</w:t>
      </w:r>
    </w:p>
    <w:p w:rsidR="00595DAA" w:rsidRDefault="00595DAA" w:rsidP="00595DAA">
      <w:pPr>
        <w:pStyle w:val="enumlev1"/>
        <w:ind w:left="397"/>
      </w:pPr>
      <w:r>
        <w:t>–</w:t>
      </w:r>
      <w:r>
        <w:tab/>
        <w:t>If the current decoded picture has output_flag equal to 1, it is marked as "needed for output".</w:t>
      </w:r>
    </w:p>
    <w:p w:rsidR="00595DAA" w:rsidRDefault="00595DAA" w:rsidP="00595DAA">
      <w:pPr>
        <w:pStyle w:val="enumlev1"/>
        <w:ind w:left="397"/>
      </w:pPr>
      <w:r>
        <w:t>–</w:t>
      </w:r>
      <w:r>
        <w:tab/>
        <w:t>Otherwise (the current decoded picture has output_flag equal to 0), it is marked as "not needed for output".</w:t>
      </w:r>
    </w:p>
    <w:p w:rsidR="00595DAA" w:rsidRDefault="00595DAA" w:rsidP="00595DAA">
      <w:r>
        <w:t>If the current decoded picture is a reference picture, it is marked as "used for reference", otherwise (the current decoded picture is a non-reference picture), it is marked as "unused for reference".</w:t>
      </w:r>
    </w:p>
    <w:p w:rsidR="00595DAA" w:rsidRPr="003F5A45" w:rsidRDefault="00595DAA" w:rsidP="00595DAA"/>
    <w:p w:rsidR="008D66D2" w:rsidRPr="00E8461A" w:rsidRDefault="008D66D2">
      <w:pPr>
        <w:pStyle w:val="Annex1"/>
        <w:numPr>
          <w:ilvl w:val="0"/>
          <w:numId w:val="29"/>
        </w:numPr>
        <w:tabs>
          <w:tab w:val="clear" w:pos="4690"/>
        </w:tabs>
      </w:pPr>
      <w:r w:rsidRPr="00E8461A">
        <w:br w:type="page"/>
      </w:r>
      <w:bookmarkStart w:id="2491" w:name="_Toc248045447"/>
      <w:bookmarkStart w:id="2492" w:name="_Toc287363884"/>
      <w:bookmarkStart w:id="2493" w:name="_Toc311220032"/>
      <w:r w:rsidRPr="00E8461A">
        <w:lastRenderedPageBreak/>
        <w:t>Annex D</w:t>
      </w:r>
      <w:r w:rsidRPr="00E8461A">
        <w:br/>
      </w:r>
      <w:r w:rsidRPr="00E8461A">
        <w:br/>
        <w:t>Supplemental enhancement information</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91"/>
      <w:bookmarkEnd w:id="2492"/>
      <w:bookmarkEnd w:id="2493"/>
      <w:r w:rsidRPr="00E8461A">
        <w:br/>
      </w:r>
    </w:p>
    <w:p w:rsidR="008D66D2" w:rsidRPr="00E8461A" w:rsidRDefault="008D66D2">
      <w:pPr>
        <w:pStyle w:val="AnnexRef"/>
      </w:pPr>
      <w:r w:rsidRPr="00E8461A">
        <w:t>(This annex forms an integral part of this Recommendation | International Standard)</w:t>
      </w:r>
    </w:p>
    <w:p w:rsidR="008D66D2" w:rsidRPr="00E8461A" w:rsidRDefault="008D66D2" w:rsidP="003F23AA">
      <w:pPr>
        <w:spacing w:before="480"/>
      </w:pPr>
      <w:r w:rsidRPr="00E8461A">
        <w:t>This annex specifies syntax and semantics for SEI message payloads.</w:t>
      </w:r>
    </w:p>
    <w:p w:rsidR="008D66D2" w:rsidRPr="00E8461A" w:rsidRDefault="008D66D2">
      <w:r w:rsidRPr="00E8461A">
        <w:t>SEI messages assist in processes related to decoding, display or other purposes. However, SEI messages are not required for constructing the luma or chroma samples by the decoding process. Conforming decoders are not required to process this information for output order conformance to this Recommendation | International Standard (see Annex </w:t>
      </w:r>
      <w:r w:rsidR="003E78C3" w:rsidRPr="00E8461A">
        <w:fldChar w:fldCharType="begin" w:fldLock="1"/>
      </w:r>
      <w:r w:rsidRPr="00E8461A">
        <w:instrText xml:space="preserve"> REF _Ref36858705 \r \h </w:instrText>
      </w:r>
      <w:r w:rsidR="003E78C3" w:rsidRPr="00E8461A">
        <w:fldChar w:fldCharType="separate"/>
      </w:r>
      <w:r w:rsidR="00D52818" w:rsidRPr="00E8461A">
        <w:t>0</w:t>
      </w:r>
      <w:r w:rsidR="003E78C3" w:rsidRPr="00E8461A">
        <w:fldChar w:fldCharType="end"/>
      </w:r>
      <w:r w:rsidRPr="00E8461A">
        <w:t xml:space="preserve"> for the specification of conformance). Some SEI message information is required to check bitstream conformance and for output timing decoder conformance.</w:t>
      </w:r>
    </w:p>
    <w:p w:rsidR="008D66D2" w:rsidRPr="00E8461A" w:rsidRDefault="008D66D2" w:rsidP="00C16926">
      <w:r w:rsidRPr="00E8461A">
        <w:t>In Annex </w:t>
      </w:r>
      <w:r w:rsidR="003E78C3" w:rsidRPr="00E8461A">
        <w:fldChar w:fldCharType="begin" w:fldLock="1"/>
      </w:r>
      <w:r w:rsidRPr="00E8461A">
        <w:instrText xml:space="preserve"> REF _Ref205008222 \r \h </w:instrText>
      </w:r>
      <w:r w:rsidR="003E78C3" w:rsidRPr="00E8461A">
        <w:fldChar w:fldCharType="separate"/>
      </w:r>
      <w:r w:rsidR="00D52818" w:rsidRPr="00E8461A">
        <w:t>D</w:t>
      </w:r>
      <w:r w:rsidR="003E78C3" w:rsidRPr="00E8461A">
        <w:fldChar w:fldCharType="end"/>
      </w:r>
      <w:r w:rsidRPr="00E8461A">
        <w:t>, specification for presence of SEI messages are also satisfied when those messages (or some subset of them) are conveyed to decoders (or to the HRD) by other means not specified by this Recommendation | International Standard. When present in the bitstream, SEI messages shall obey the syntax and semantics specified in subclauses </w:t>
      </w:r>
      <w:r w:rsidR="003E78C3" w:rsidRPr="00E8461A">
        <w:fldChar w:fldCharType="begin" w:fldLock="1"/>
      </w:r>
      <w:r w:rsidRPr="00E8461A">
        <w:instrText xml:space="preserve"> REF _Ref36009328 \r \h </w:instrText>
      </w:r>
      <w:r w:rsidR="003E78C3" w:rsidRPr="00E8461A">
        <w:fldChar w:fldCharType="separate"/>
      </w:r>
      <w:r w:rsidR="00D52818" w:rsidRPr="00E8461A">
        <w:t>7.3.2.3</w:t>
      </w:r>
      <w:r w:rsidR="003E78C3" w:rsidRPr="00E8461A">
        <w:fldChar w:fldCharType="end"/>
      </w:r>
      <w:r w:rsidRPr="00E8461A">
        <w:t xml:space="preserve"> and </w:t>
      </w:r>
      <w:r w:rsidR="003E78C3" w:rsidRPr="00E8461A">
        <w:fldChar w:fldCharType="begin" w:fldLock="1"/>
      </w:r>
      <w:r w:rsidRPr="00E8461A">
        <w:instrText xml:space="preserve"> REF _Ref36009437 \r \h </w:instrText>
      </w:r>
      <w:r w:rsidR="003E78C3" w:rsidRPr="00E8461A">
        <w:fldChar w:fldCharType="separate"/>
      </w:r>
      <w:r w:rsidR="00D52818" w:rsidRPr="00E8461A">
        <w:t>0</w:t>
      </w:r>
      <w:r w:rsidR="003E78C3" w:rsidRPr="00E8461A">
        <w:fldChar w:fldCharType="end"/>
      </w:r>
      <w:r w:rsidRPr="00E8461A">
        <w:t xml:space="preserve"> and this annex. When the content of an SEI message is conveyed for the application by some means other than presence within the bitstream, the representation of the content of the SEI message is not required to use the same syntax specified in this annex. For the purpose of counting bits, only the appropriate bits that are actually present in the bitstream are counted.</w:t>
      </w:r>
    </w:p>
    <w:p w:rsidR="008D66D2" w:rsidRPr="00E8461A" w:rsidRDefault="008D66D2" w:rsidP="006173BB">
      <w:pPr>
        <w:pStyle w:val="Annex2"/>
        <w:numPr>
          <w:ilvl w:val="1"/>
          <w:numId w:val="12"/>
        </w:numPr>
        <w:ind w:left="0" w:firstLine="0"/>
      </w:pPr>
      <w:bookmarkStart w:id="2494" w:name="_Toc13903073"/>
      <w:bookmarkStart w:id="2495" w:name="_Toc20134538"/>
      <w:bookmarkStart w:id="2496" w:name="_Ref35660950"/>
      <w:bookmarkStart w:id="2497" w:name="_Toc77680630"/>
      <w:bookmarkStart w:id="2498" w:name="_Toc118289223"/>
      <w:bookmarkStart w:id="2499" w:name="_Ref220341703"/>
      <w:bookmarkStart w:id="2500" w:name="_Toc226456831"/>
      <w:bookmarkStart w:id="2501" w:name="_Toc248045448"/>
      <w:bookmarkStart w:id="2502" w:name="_Toc287363885"/>
      <w:bookmarkStart w:id="2503" w:name="_Toc311220033"/>
      <w:r w:rsidRPr="00E8461A">
        <w:t>SEI payload syntax</w:t>
      </w:r>
      <w:bookmarkEnd w:id="2494"/>
      <w:bookmarkEnd w:id="2495"/>
      <w:bookmarkEnd w:id="2496"/>
      <w:bookmarkEnd w:id="2497"/>
      <w:bookmarkEnd w:id="2498"/>
      <w:bookmarkEnd w:id="2499"/>
      <w:bookmarkEnd w:id="2500"/>
      <w:bookmarkEnd w:id="2501"/>
      <w:bookmarkEnd w:id="2502"/>
      <w:bookmarkEnd w:id="2503"/>
    </w:p>
    <w:p w:rsidR="008D66D2" w:rsidRPr="00E8461A" w:rsidRDefault="008D66D2">
      <w:pPr>
        <w:keepNext/>
      </w:pPr>
    </w:p>
    <w:p w:rsidR="008D66D2" w:rsidRPr="00E8461A" w:rsidRDefault="008D66D2" w:rsidP="0098748D">
      <w:r w:rsidRPr="00E8461A">
        <w:t>[Ed. (TW): insert table]</w:t>
      </w:r>
    </w:p>
    <w:p w:rsidR="008D66D2" w:rsidRPr="00E8461A" w:rsidRDefault="008D66D2">
      <w:bookmarkStart w:id="2504" w:name="_Toc13903077"/>
    </w:p>
    <w:p w:rsidR="008D66D2" w:rsidRPr="00E8461A" w:rsidRDefault="008D66D2" w:rsidP="006173BB">
      <w:pPr>
        <w:pStyle w:val="Annex2"/>
        <w:numPr>
          <w:ilvl w:val="1"/>
          <w:numId w:val="29"/>
        </w:numPr>
        <w:ind w:left="0" w:firstLine="0"/>
      </w:pPr>
      <w:bookmarkStart w:id="2505" w:name="_Toc20134555"/>
      <w:bookmarkStart w:id="2506" w:name="_Toc77680651"/>
      <w:bookmarkStart w:id="2507" w:name="_Toc118289247"/>
      <w:bookmarkStart w:id="2508" w:name="_Ref205113707"/>
      <w:bookmarkStart w:id="2509" w:name="_Ref215995733"/>
      <w:bookmarkStart w:id="2510" w:name="_Ref220342660"/>
      <w:bookmarkStart w:id="2511" w:name="_Toc226456857"/>
      <w:bookmarkStart w:id="2512" w:name="_Toc248045475"/>
      <w:bookmarkStart w:id="2513" w:name="_Toc287363886"/>
      <w:bookmarkStart w:id="2514" w:name="_Toc311220034"/>
      <w:r w:rsidRPr="00E8461A">
        <w:t>SEI payload semantics</w:t>
      </w:r>
      <w:bookmarkEnd w:id="2504"/>
      <w:bookmarkEnd w:id="2505"/>
      <w:bookmarkEnd w:id="2506"/>
      <w:bookmarkEnd w:id="2507"/>
      <w:bookmarkEnd w:id="2508"/>
      <w:bookmarkEnd w:id="2509"/>
      <w:bookmarkEnd w:id="2510"/>
      <w:bookmarkEnd w:id="2511"/>
      <w:bookmarkEnd w:id="2512"/>
      <w:bookmarkEnd w:id="2513"/>
      <w:bookmarkEnd w:id="2514"/>
    </w:p>
    <w:p w:rsidR="008D66D2" w:rsidRPr="00E8461A" w:rsidRDefault="008D66D2">
      <w:pPr>
        <w:pStyle w:val="Annex1"/>
        <w:numPr>
          <w:ilvl w:val="0"/>
          <w:numId w:val="7"/>
        </w:numPr>
        <w:tabs>
          <w:tab w:val="clear" w:pos="4690"/>
        </w:tabs>
      </w:pPr>
      <w:bookmarkStart w:id="2515" w:name="_Toc20134572"/>
      <w:bookmarkStart w:id="2516" w:name="_Ref36826695"/>
      <w:bookmarkStart w:id="2517" w:name="_Ref36858619"/>
      <w:bookmarkStart w:id="2518" w:name="_Toc77680672"/>
      <w:bookmarkStart w:id="2519" w:name="_Toc118289275"/>
      <w:bookmarkStart w:id="2520" w:name="_Ref168820002"/>
      <w:bookmarkStart w:id="2521" w:name="_Ref170011685"/>
      <w:bookmarkStart w:id="2522" w:name="_Ref170805492"/>
      <w:bookmarkStart w:id="2523" w:name="_Ref177889021"/>
      <w:bookmarkStart w:id="2524" w:name="_Ref178000940"/>
      <w:bookmarkStart w:id="2525" w:name="_Ref178391095"/>
      <w:bookmarkStart w:id="2526" w:name="_Ref196208246"/>
      <w:bookmarkStart w:id="2527" w:name="_Ref205008165"/>
      <w:bookmarkStart w:id="2528" w:name="_Ref205008231"/>
      <w:bookmarkStart w:id="2529" w:name="_Ref205176547"/>
      <w:bookmarkStart w:id="2530" w:name="_Ref205194156"/>
      <w:bookmarkStart w:id="2531" w:name="_Ref205194226"/>
      <w:bookmarkStart w:id="2532" w:name="_Ref211618539"/>
      <w:bookmarkStart w:id="2533" w:name="_Ref216010961"/>
      <w:bookmarkStart w:id="2534" w:name="_Ref220342827"/>
      <w:bookmarkStart w:id="2535" w:name="_Toc226456883"/>
      <w:r w:rsidRPr="00E8461A">
        <w:br w:type="page"/>
      </w:r>
      <w:bookmarkStart w:id="2536" w:name="_Toc248045502"/>
      <w:bookmarkStart w:id="2537" w:name="_Toc287363887"/>
      <w:bookmarkStart w:id="2538" w:name="_Toc311220035"/>
      <w:r w:rsidRPr="00E8461A">
        <w:lastRenderedPageBreak/>
        <w:t>Annex E</w:t>
      </w:r>
      <w:r w:rsidRPr="00E8461A">
        <w:br/>
      </w:r>
      <w:r w:rsidRPr="00E8461A">
        <w:br/>
        <w:t>Video usability information</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r w:rsidRPr="00E8461A">
        <w:br/>
      </w:r>
    </w:p>
    <w:p w:rsidR="008D66D2" w:rsidRPr="00E8461A" w:rsidRDefault="008D66D2">
      <w:pPr>
        <w:pStyle w:val="AnnexRef"/>
      </w:pPr>
      <w:r w:rsidRPr="00E8461A">
        <w:t>(This annex forms an integral part of this Recommendation | International Standard)</w:t>
      </w:r>
    </w:p>
    <w:p w:rsidR="008D66D2" w:rsidRPr="00E8461A" w:rsidRDefault="008D66D2" w:rsidP="003F23AA">
      <w:pPr>
        <w:spacing w:before="480"/>
      </w:pPr>
      <w:r w:rsidRPr="00E8461A">
        <w:t>This annex specifies syntax and semantics of the VUI parameters of the sequence parameter sets.</w:t>
      </w:r>
    </w:p>
    <w:p w:rsidR="008D66D2" w:rsidRPr="00E8461A" w:rsidRDefault="008D66D2">
      <w:r w:rsidRPr="00E8461A">
        <w:t>VUI parameters are not required for constructing the luma or chroma samples by the decoding process. Conforming decoders are not required to process this information for output order conformance to this Recommendation | International Standard (see Annex </w:t>
      </w:r>
      <w:r w:rsidR="003E78C3" w:rsidRPr="00E8461A">
        <w:fldChar w:fldCharType="begin" w:fldLock="1"/>
      </w:r>
      <w:r w:rsidRPr="00E8461A">
        <w:instrText xml:space="preserve"> REF _Ref36858705 \r \h </w:instrText>
      </w:r>
      <w:r w:rsidR="003E78C3" w:rsidRPr="00E8461A">
        <w:fldChar w:fldCharType="separate"/>
      </w:r>
      <w:r w:rsidR="00D52818" w:rsidRPr="00E8461A">
        <w:t>0</w:t>
      </w:r>
      <w:r w:rsidR="003E78C3" w:rsidRPr="00E8461A">
        <w:fldChar w:fldCharType="end"/>
      </w:r>
      <w:r w:rsidRPr="00E8461A">
        <w:t xml:space="preserve"> for the specification of conformance). Some VUI parameters are required to check bitstream conformance and for output timing decoder conformance. </w:t>
      </w:r>
    </w:p>
    <w:p w:rsidR="008D66D2" w:rsidRPr="00E8461A" w:rsidRDefault="008D66D2">
      <w:r w:rsidRPr="00E8461A">
        <w:t>In Annex </w:t>
      </w:r>
      <w:r w:rsidR="003E78C3" w:rsidRPr="00E8461A">
        <w:fldChar w:fldCharType="begin" w:fldLock="1"/>
      </w:r>
      <w:r w:rsidRPr="00E8461A">
        <w:instrText xml:space="preserve"> REF _Ref205194226 \r \h </w:instrText>
      </w:r>
      <w:r w:rsidR="003E78C3" w:rsidRPr="00E8461A">
        <w:fldChar w:fldCharType="separate"/>
      </w:r>
      <w:r w:rsidR="00D52818" w:rsidRPr="00E8461A">
        <w:t>E</w:t>
      </w:r>
      <w:r w:rsidR="003E78C3" w:rsidRPr="00E8461A">
        <w:fldChar w:fldCharType="end"/>
      </w:r>
      <w:r w:rsidRPr="00E8461A">
        <w:t>, specification for presence of VUI parameters is also satisfied when those parameters (or some subset of them) are conveyed to decoders (or to the HRD) by other means not specified by this Recommendation | International Standard. When present in the bitstream, VUI parameters shall follow the syntax and semantics specified in subclauses </w:t>
      </w:r>
      <w:r w:rsidR="003E78C3" w:rsidRPr="00E8461A">
        <w:fldChar w:fldCharType="begin" w:fldLock="1"/>
      </w:r>
      <w:r w:rsidRPr="00E8461A">
        <w:instrText xml:space="preserve"> REF _Ref35511880 \r \h </w:instrText>
      </w:r>
      <w:r w:rsidR="003E78C3" w:rsidRPr="00E8461A">
        <w:fldChar w:fldCharType="separate"/>
      </w:r>
      <w:r w:rsidR="00D52818" w:rsidRPr="00E8461A">
        <w:t>7.3.2.1</w:t>
      </w:r>
      <w:r w:rsidR="003E78C3" w:rsidRPr="00E8461A">
        <w:fldChar w:fldCharType="end"/>
      </w:r>
      <w:r w:rsidRPr="00E8461A">
        <w:t xml:space="preserve"> and </w:t>
      </w:r>
      <w:r w:rsidR="003E78C3" w:rsidRPr="00E8461A">
        <w:fldChar w:fldCharType="begin" w:fldLock="1"/>
      </w:r>
      <w:r w:rsidRPr="00E8461A">
        <w:instrText xml:space="preserve"> REF _Ref36018624 \r \h </w:instrText>
      </w:r>
      <w:r w:rsidR="003E78C3" w:rsidRPr="00E8461A">
        <w:fldChar w:fldCharType="separate"/>
      </w:r>
      <w:r w:rsidR="00D52818" w:rsidRPr="00E8461A">
        <w:t>7.4.2.1</w:t>
      </w:r>
      <w:r w:rsidR="003E78C3" w:rsidRPr="00E8461A">
        <w:fldChar w:fldCharType="end"/>
      </w:r>
      <w:r w:rsidRPr="00E8461A">
        <w:t xml:space="preserve"> and this annex. When the content of VUI parameters is conveyed for the application by some means other than presence within the bitstream, the representation of the content of the VUI parameters is not required to use the same syntax specified in this annex. For the purpose of counting bits, only the appropriate bits that are actually present in the bitstream are counted.</w:t>
      </w:r>
    </w:p>
    <w:p w:rsidR="008D66D2" w:rsidRPr="00E8461A" w:rsidRDefault="008D66D2" w:rsidP="006173BB">
      <w:pPr>
        <w:pStyle w:val="Annex2"/>
        <w:numPr>
          <w:ilvl w:val="1"/>
          <w:numId w:val="11"/>
        </w:numPr>
        <w:ind w:left="0" w:firstLine="0"/>
      </w:pPr>
      <w:bookmarkStart w:id="2539" w:name="_Ref19432721"/>
      <w:bookmarkStart w:id="2540" w:name="_Toc20134574"/>
      <w:bookmarkStart w:id="2541" w:name="_Toc77680673"/>
      <w:bookmarkStart w:id="2542" w:name="_Toc118289276"/>
      <w:bookmarkStart w:id="2543" w:name="_Toc226456884"/>
      <w:bookmarkStart w:id="2544" w:name="_Toc248045503"/>
      <w:bookmarkStart w:id="2545" w:name="_Toc287363888"/>
      <w:bookmarkStart w:id="2546" w:name="_Toc311220036"/>
      <w:r w:rsidRPr="00E8461A">
        <w:t>VUI syntax</w:t>
      </w:r>
      <w:bookmarkEnd w:id="2539"/>
      <w:bookmarkEnd w:id="2540"/>
      <w:bookmarkEnd w:id="2541"/>
      <w:bookmarkEnd w:id="2542"/>
      <w:bookmarkEnd w:id="2543"/>
      <w:bookmarkEnd w:id="2544"/>
      <w:bookmarkEnd w:id="2545"/>
      <w:bookmarkEnd w:id="2546"/>
    </w:p>
    <w:p w:rsidR="008D66D2" w:rsidRPr="00E8461A" w:rsidRDefault="008D66D2">
      <w:pPr>
        <w:pStyle w:val="Annex3"/>
        <w:numPr>
          <w:ilvl w:val="2"/>
          <w:numId w:val="29"/>
        </w:numPr>
        <w:tabs>
          <w:tab w:val="clear" w:pos="2160"/>
        </w:tabs>
      </w:pPr>
      <w:bookmarkStart w:id="2547" w:name="_Toc20134575"/>
      <w:bookmarkStart w:id="2548" w:name="_Ref23740064"/>
      <w:bookmarkStart w:id="2549" w:name="_Toc77680674"/>
      <w:bookmarkStart w:id="2550" w:name="_Toc118289277"/>
      <w:bookmarkStart w:id="2551" w:name="_Toc226456885"/>
      <w:bookmarkStart w:id="2552" w:name="_Toc248045504"/>
      <w:bookmarkStart w:id="2553" w:name="_Toc287363889"/>
      <w:bookmarkStart w:id="2554" w:name="_Toc311220037"/>
      <w:r w:rsidRPr="00E8461A">
        <w:t>VUI parameters syntax</w:t>
      </w:r>
      <w:bookmarkEnd w:id="2547"/>
      <w:bookmarkEnd w:id="2548"/>
      <w:bookmarkEnd w:id="2549"/>
      <w:bookmarkEnd w:id="2550"/>
      <w:bookmarkEnd w:id="2551"/>
      <w:bookmarkEnd w:id="2552"/>
      <w:bookmarkEnd w:id="2553"/>
      <w:bookmarkEnd w:id="2554"/>
    </w:p>
    <w:p w:rsidR="008D66D2" w:rsidRPr="00E8461A" w:rsidRDefault="008D66D2">
      <w:pPr>
        <w:keepNext/>
      </w:pPr>
    </w:p>
    <w:p w:rsidR="008D66D2" w:rsidRPr="00E8461A" w:rsidRDefault="008D66D2" w:rsidP="00D01B25">
      <w:r w:rsidRPr="00E8461A">
        <w:t>[Ed. (TW): insert table]</w:t>
      </w:r>
    </w:p>
    <w:p w:rsidR="008D66D2" w:rsidRPr="00E8461A" w:rsidRDefault="008D66D2"/>
    <w:p w:rsidR="008D66D2" w:rsidRPr="00E8461A" w:rsidRDefault="008D66D2" w:rsidP="006173BB">
      <w:pPr>
        <w:pStyle w:val="Annex2"/>
        <w:numPr>
          <w:ilvl w:val="1"/>
          <w:numId w:val="29"/>
        </w:numPr>
        <w:ind w:left="0" w:firstLine="0"/>
      </w:pPr>
      <w:bookmarkStart w:id="2555" w:name="_Toc29960185"/>
      <w:bookmarkStart w:id="2556" w:name="_Toc29972050"/>
      <w:bookmarkStart w:id="2557" w:name="_Toc29960222"/>
      <w:bookmarkStart w:id="2558" w:name="_Toc29972087"/>
      <w:bookmarkStart w:id="2559" w:name="_Ref19432726"/>
      <w:bookmarkStart w:id="2560" w:name="_Toc20134578"/>
      <w:bookmarkStart w:id="2561" w:name="_Toc77680676"/>
      <w:bookmarkStart w:id="2562" w:name="_Toc118289279"/>
      <w:bookmarkStart w:id="2563" w:name="_Toc226456887"/>
      <w:bookmarkStart w:id="2564" w:name="_Toc248045506"/>
      <w:bookmarkStart w:id="2565" w:name="_Toc287363890"/>
      <w:bookmarkStart w:id="2566" w:name="_Toc311220038"/>
      <w:bookmarkEnd w:id="2555"/>
      <w:bookmarkEnd w:id="2556"/>
      <w:bookmarkEnd w:id="2557"/>
      <w:bookmarkEnd w:id="2558"/>
      <w:r w:rsidRPr="00E8461A">
        <w:t>VUI semantics</w:t>
      </w:r>
      <w:bookmarkEnd w:id="2559"/>
      <w:bookmarkEnd w:id="2560"/>
      <w:bookmarkEnd w:id="2561"/>
      <w:bookmarkEnd w:id="2562"/>
      <w:bookmarkEnd w:id="2563"/>
      <w:bookmarkEnd w:id="2564"/>
      <w:bookmarkEnd w:id="2565"/>
      <w:bookmarkEnd w:id="2566"/>
    </w:p>
    <w:p w:rsidR="008D66D2" w:rsidRPr="00E8461A" w:rsidRDefault="008D66D2" w:rsidP="00AC7244">
      <w:pPr>
        <w:tabs>
          <w:tab w:val="clear" w:pos="794"/>
          <w:tab w:val="clear" w:pos="1191"/>
          <w:tab w:val="clear" w:pos="1588"/>
          <w:tab w:val="clear" w:pos="1985"/>
        </w:tabs>
        <w:overflowPunct/>
        <w:autoSpaceDE/>
        <w:autoSpaceDN/>
        <w:adjustRightInd/>
        <w:spacing w:before="0"/>
        <w:textAlignment w:val="auto"/>
      </w:pPr>
    </w:p>
    <w:sectPr w:rsidR="008D66D2" w:rsidRPr="00E8461A" w:rsidSect="00CB04EC">
      <w:headerReference w:type="even" r:id="rId101"/>
      <w:headerReference w:type="default" r:id="rId102"/>
      <w:footerReference w:type="even" r:id="rId103"/>
      <w:footerReference w:type="default" r:id="rId104"/>
      <w:pgSz w:w="11907" w:h="16834" w:code="9"/>
      <w:pgMar w:top="1089" w:right="1089" w:bottom="1089" w:left="1089" w:header="482" w:footer="482" w:gutter="0"/>
      <w:paperSrc w:first="15" w:other="15"/>
      <w:pgNumType w:start="1"/>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73EDC" w:rsidRDefault="00273EDC">
      <w:r>
        <w:separator/>
      </w:r>
    </w:p>
  </w:endnote>
  <w:endnote w:type="continuationSeparator" w:id="0">
    <w:p w:rsidR="00273EDC" w:rsidRDefault="00273EDC">
      <w:r>
        <w:continuationSeparator/>
      </w:r>
    </w:p>
  </w:endnote>
  <w:endnote w:type="continuationNotice" w:id="1">
    <w:p w:rsidR="00273EDC" w:rsidRDefault="00273ED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auto"/>
    <w:pitch w:val="variable"/>
    <w:sig w:usb0="E0002AFF" w:usb1="C0007841"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39T36Lfz">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376F" w:rsidRPr="00CB04EC" w:rsidRDefault="002E376F" w:rsidP="00BC26FB">
    <w:pPr>
      <w:pStyle w:val="Footer"/>
      <w:rPr>
        <w:b/>
        <w:lang w:val="fr-CH"/>
      </w:rPr>
    </w:pPr>
    <w:r w:rsidRPr="00D7598F">
      <w:rPr>
        <w:bCs/>
        <w:lang w:val="fr-CH"/>
      </w:rPr>
      <w:fldChar w:fldCharType="begin"/>
    </w:r>
    <w:r w:rsidRPr="00D7598F">
      <w:rPr>
        <w:bCs/>
        <w:lang w:val="fr-CH"/>
      </w:rPr>
      <w:instrText xml:space="preserve"> PAGE   \* MERGEFORMAT </w:instrText>
    </w:r>
    <w:r w:rsidRPr="00D7598F">
      <w:rPr>
        <w:bCs/>
        <w:lang w:val="fr-CH"/>
      </w:rPr>
      <w:fldChar w:fldCharType="separate"/>
    </w:r>
    <w:r w:rsidR="000D553F">
      <w:rPr>
        <w:bCs/>
        <w:noProof/>
        <w:lang w:val="fr-CH"/>
      </w:rPr>
      <w:t>xii</w:t>
    </w:r>
    <w:r w:rsidRPr="00D7598F">
      <w:rPr>
        <w:bCs/>
        <w:lang w:val="fr-CH"/>
      </w:rPr>
      <w:fldChar w:fldCharType="end"/>
    </w:r>
    <w:r w:rsidRPr="00CB04EC">
      <w:rPr>
        <w:b/>
        <w:bCs/>
      </w:rPr>
      <w:tab/>
    </w:r>
    <w:r w:rsidRPr="00CB04EC">
      <w:rPr>
        <w:b/>
      </w:rPr>
      <w:t>Draft ITU-T Rec. H.HEVC</w:t>
    </w:r>
    <w:r>
      <w:rPr>
        <w:b/>
      </w:rPr>
      <w:t xml:space="preserve"> (201x E)</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376F" w:rsidRPr="00C37EDE" w:rsidRDefault="002E376F" w:rsidP="00A46EF8">
    <w:pPr>
      <w:pStyle w:val="FooterQP"/>
      <w:rPr>
        <w:b w:val="0"/>
        <w:bCs/>
        <w:sz w:val="20"/>
      </w:rPr>
    </w:pPr>
    <w:r w:rsidRPr="00C37EDE">
      <w:rPr>
        <w:sz w:val="20"/>
      </w:rPr>
      <w:tab/>
    </w:r>
    <w:r w:rsidRPr="00C37EDE">
      <w:rPr>
        <w:sz w:val="20"/>
      </w:rPr>
      <w:tab/>
    </w:r>
    <w:r>
      <w:rPr>
        <w:sz w:val="20"/>
      </w:rPr>
      <w:t>Draft ITU-T Rec. H.HEVC (201x E)</w:t>
    </w:r>
    <w:r w:rsidRPr="00C37EDE">
      <w:rPr>
        <w:sz w:val="20"/>
      </w:rPr>
      <w:tab/>
    </w:r>
    <w:r w:rsidRPr="00C37EDE">
      <w:rPr>
        <w:b w:val="0"/>
        <w:bCs/>
        <w:sz w:val="20"/>
      </w:rPr>
      <w:fldChar w:fldCharType="begin"/>
    </w:r>
    <w:r w:rsidRPr="00C37EDE">
      <w:rPr>
        <w:b w:val="0"/>
        <w:bCs/>
        <w:sz w:val="20"/>
      </w:rPr>
      <w:instrText xml:space="preserve"> PAGE   \* MERGEFORMAT </w:instrText>
    </w:r>
    <w:r w:rsidRPr="00C37EDE">
      <w:rPr>
        <w:b w:val="0"/>
        <w:bCs/>
        <w:sz w:val="20"/>
      </w:rPr>
      <w:fldChar w:fldCharType="separate"/>
    </w:r>
    <w:r w:rsidR="000D553F">
      <w:rPr>
        <w:b w:val="0"/>
        <w:bCs/>
        <w:noProof/>
        <w:sz w:val="20"/>
      </w:rPr>
      <w:t>xiii</w:t>
    </w:r>
    <w:r w:rsidRPr="00C37EDE">
      <w:rPr>
        <w:b w:val="0"/>
        <w:bCs/>
        <w:sz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376F" w:rsidRPr="00CB04EC" w:rsidRDefault="002E376F" w:rsidP="00CB04EC">
    <w:pPr>
      <w:pStyle w:val="FooterQP"/>
    </w:pPr>
    <w:r w:rsidRPr="00C37EDE">
      <w:rPr>
        <w:sz w:val="20"/>
      </w:rPr>
      <w:tab/>
    </w:r>
    <w:r w:rsidRPr="00C37EDE">
      <w:rPr>
        <w:sz w:val="20"/>
      </w:rPr>
      <w:tab/>
    </w:r>
    <w:r>
      <w:rPr>
        <w:sz w:val="20"/>
      </w:rPr>
      <w:t>Draft ITU-T Rec. H.HEVC (201x E)</w:t>
    </w:r>
    <w:r w:rsidRPr="00C37EDE">
      <w:rPr>
        <w:sz w:val="20"/>
      </w:rPr>
      <w:tab/>
    </w:r>
    <w:r w:rsidRPr="00C37EDE">
      <w:rPr>
        <w:b w:val="0"/>
        <w:bCs/>
        <w:sz w:val="20"/>
      </w:rPr>
      <w:fldChar w:fldCharType="begin"/>
    </w:r>
    <w:r w:rsidRPr="00C37EDE">
      <w:rPr>
        <w:b w:val="0"/>
        <w:bCs/>
        <w:sz w:val="20"/>
      </w:rPr>
      <w:instrText xml:space="preserve"> PAGE   \* MERGEFORMAT </w:instrText>
    </w:r>
    <w:r w:rsidRPr="00C37EDE">
      <w:rPr>
        <w:b w:val="0"/>
        <w:bCs/>
        <w:sz w:val="20"/>
      </w:rPr>
      <w:fldChar w:fldCharType="separate"/>
    </w:r>
    <w:r w:rsidR="000D553F">
      <w:rPr>
        <w:b w:val="0"/>
        <w:bCs/>
        <w:noProof/>
        <w:sz w:val="20"/>
      </w:rPr>
      <w:t>86</w:t>
    </w:r>
    <w:r w:rsidRPr="00C37EDE">
      <w:rPr>
        <w:b w:val="0"/>
        <w:bCs/>
        <w:sz w:val="20"/>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376F" w:rsidRPr="00CB04EC" w:rsidRDefault="002E376F" w:rsidP="00CB04EC">
    <w:pPr>
      <w:pStyle w:val="Footer"/>
    </w:pPr>
    <w:r w:rsidRPr="00D7598F">
      <w:rPr>
        <w:bCs/>
        <w:lang w:val="fr-CH"/>
      </w:rPr>
      <w:fldChar w:fldCharType="begin"/>
    </w:r>
    <w:r w:rsidRPr="00D7598F">
      <w:rPr>
        <w:bCs/>
        <w:lang w:val="fr-CH"/>
      </w:rPr>
      <w:instrText xml:space="preserve"> PAGE   \* MERGEFORMAT </w:instrText>
    </w:r>
    <w:r w:rsidRPr="00D7598F">
      <w:rPr>
        <w:bCs/>
        <w:lang w:val="fr-CH"/>
      </w:rPr>
      <w:fldChar w:fldCharType="separate"/>
    </w:r>
    <w:r w:rsidR="000D553F">
      <w:rPr>
        <w:bCs/>
        <w:noProof/>
        <w:lang w:val="fr-CH"/>
      </w:rPr>
      <w:t>87</w:t>
    </w:r>
    <w:r w:rsidRPr="00D7598F">
      <w:rPr>
        <w:bCs/>
        <w:lang w:val="fr-CH"/>
      </w:rPr>
      <w:fldChar w:fldCharType="end"/>
    </w:r>
    <w:r w:rsidRPr="00CB04EC">
      <w:rPr>
        <w:b/>
        <w:bCs/>
      </w:rPr>
      <w:tab/>
    </w:r>
    <w:r w:rsidRPr="00CB04EC">
      <w:rPr>
        <w:b/>
      </w:rPr>
      <w:t>Draft ITU-T Rec. H.HEVC</w:t>
    </w:r>
    <w:r>
      <w:rPr>
        <w:b/>
      </w:rPr>
      <w:t xml:space="preserve"> (201x 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73EDC" w:rsidRDefault="00273EDC">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p>
    <w:p w:rsidR="00273EDC" w:rsidRDefault="00273EDC"/>
  </w:footnote>
  <w:footnote w:type="continuationSeparator" w:id="0">
    <w:p w:rsidR="00273EDC" w:rsidRDefault="00273EDC">
      <w:r>
        <w:continuationSeparator/>
      </w:r>
    </w:p>
  </w:footnote>
  <w:footnote w:type="continuationNotice" w:id="1">
    <w:p w:rsidR="00273EDC" w:rsidRDefault="00273EDC">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376F" w:rsidRDefault="002E376F" w:rsidP="00E408D1">
    <w:pPr>
      <w:tabs>
        <w:tab w:val="clear" w:pos="794"/>
        <w:tab w:val="clear" w:pos="1191"/>
        <w:tab w:val="clear" w:pos="1588"/>
        <w:tab w:val="clear" w:pos="1985"/>
        <w:tab w:val="left" w:pos="907"/>
        <w:tab w:val="center" w:pos="4849"/>
        <w:tab w:val="right" w:pos="9725"/>
      </w:tabs>
    </w:pPr>
    <w:r w:rsidRPr="00563383">
      <w:rPr>
        <w:rFonts w:eastAsia="Times New Roman"/>
        <w:b/>
      </w:rPr>
      <w:tab/>
    </w:r>
    <w:r w:rsidRPr="00563383">
      <w:rPr>
        <w:rFonts w:eastAsia="Times New Roman"/>
        <w:b/>
      </w:rPr>
      <w:tab/>
    </w:r>
    <w:r w:rsidRPr="00563383">
      <w:rPr>
        <w:rFonts w:eastAsia="Times New Roman"/>
        <w:b/>
      </w:rPr>
      <w:tab/>
    </w:r>
    <w:r>
      <w:rPr>
        <w:rFonts w:eastAsia="Times New Roman"/>
        <w:b/>
      </w:rPr>
      <w:t>Draft ISO/IEC 23008-HEVC : 201x (E)</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376F" w:rsidRDefault="002E376F" w:rsidP="00CB04EC">
    <w:pPr>
      <w:pStyle w:val="Header"/>
      <w:jc w:val="left"/>
    </w:pPr>
    <w:r>
      <w:rPr>
        <w:rFonts w:eastAsia="Times New Roman"/>
        <w:b/>
      </w:rPr>
      <w:t>Draft ISO/IEC 23008-HEVC : 201x (E)</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376F" w:rsidRPr="00256CBF" w:rsidRDefault="002E376F" w:rsidP="00CB04EC">
    <w:pPr>
      <w:tabs>
        <w:tab w:val="clear" w:pos="794"/>
        <w:tab w:val="clear" w:pos="1191"/>
        <w:tab w:val="clear" w:pos="1588"/>
        <w:tab w:val="clear" w:pos="1985"/>
        <w:tab w:val="left" w:pos="907"/>
        <w:tab w:val="center" w:pos="4849"/>
        <w:tab w:val="right" w:pos="9725"/>
      </w:tabs>
    </w:pPr>
    <w:r>
      <w:rPr>
        <w:rFonts w:eastAsia="Times New Roman"/>
        <w:b/>
      </w:rPr>
      <w:t>ISO/IEC 23008-HEVC : 201x (E)</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376F" w:rsidRPr="00563383" w:rsidRDefault="002E376F" w:rsidP="00563383">
    <w:pPr>
      <w:tabs>
        <w:tab w:val="clear" w:pos="794"/>
        <w:tab w:val="clear" w:pos="1191"/>
        <w:tab w:val="clear" w:pos="1588"/>
        <w:tab w:val="clear" w:pos="1985"/>
        <w:tab w:val="left" w:pos="907"/>
        <w:tab w:val="center" w:pos="4849"/>
        <w:tab w:val="right" w:pos="9725"/>
      </w:tabs>
      <w:rPr>
        <w:rFonts w:eastAsia="Times New Roman"/>
      </w:rPr>
    </w:pPr>
    <w:r w:rsidRPr="00563383">
      <w:rPr>
        <w:rFonts w:eastAsia="Times New Roman"/>
        <w:b/>
      </w:rPr>
      <w:tab/>
    </w:r>
    <w:r w:rsidRPr="00563383">
      <w:rPr>
        <w:rFonts w:eastAsia="Times New Roman"/>
        <w:b/>
      </w:rPr>
      <w:tab/>
    </w:r>
    <w:r w:rsidRPr="00563383">
      <w:rPr>
        <w:rFonts w:eastAsia="Times New Roman"/>
        <w:b/>
      </w:rPr>
      <w:tab/>
    </w:r>
    <w:r>
      <w:rPr>
        <w:rFonts w:eastAsia="Times New Roman"/>
        <w:b/>
      </w:rPr>
      <w:t>ISO/IEC 23008-HEVC : 201x (E)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F09AF66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nsid w:val="FFFFFF80"/>
    <w:multiLevelType w:val="singleLevel"/>
    <w:tmpl w:val="D7A464EC"/>
    <w:lvl w:ilvl="0">
      <w:start w:val="1"/>
      <w:numFmt w:val="bullet"/>
      <w:lvlText w:val=""/>
      <w:lvlJc w:val="left"/>
      <w:pPr>
        <w:tabs>
          <w:tab w:val="num" w:pos="1800"/>
        </w:tabs>
        <w:ind w:left="1800" w:hanging="360"/>
      </w:pPr>
      <w:rPr>
        <w:rFonts w:ascii="Symbol" w:hAnsi="Symbol" w:hint="default"/>
      </w:rPr>
    </w:lvl>
  </w:abstractNum>
  <w:abstractNum w:abstractNumId="4">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2DF478D4"/>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EAEC1314"/>
    <w:lvl w:ilvl="0">
      <w:start w:val="1"/>
      <w:numFmt w:val="bullet"/>
      <w:lvlText w:val=""/>
      <w:lvlJc w:val="left"/>
      <w:pPr>
        <w:tabs>
          <w:tab w:val="num" w:pos="720"/>
        </w:tabs>
        <w:ind w:left="720" w:hanging="360"/>
      </w:pPr>
      <w:rPr>
        <w:rFonts w:ascii="Symbol" w:hAnsi="Symbol" w:hint="default"/>
      </w:rPr>
    </w:lvl>
  </w:abstractNum>
  <w:abstractNum w:abstractNumId="7">
    <w:nsid w:val="FFFFFF88"/>
    <w:multiLevelType w:val="singleLevel"/>
    <w:tmpl w:val="E50809C4"/>
    <w:lvl w:ilvl="0">
      <w:start w:val="1"/>
      <w:numFmt w:val="decimal"/>
      <w:pStyle w:val="ListBullet"/>
      <w:lvlText w:val="%1."/>
      <w:lvlJc w:val="left"/>
      <w:pPr>
        <w:tabs>
          <w:tab w:val="num" w:pos="360"/>
        </w:tabs>
        <w:ind w:left="360" w:hanging="360"/>
      </w:pPr>
    </w:lvl>
  </w:abstractNum>
  <w:abstractNum w:abstractNumId="8">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9">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024D66C7"/>
    <w:multiLevelType w:val="multilevel"/>
    <w:tmpl w:val="78061C40"/>
    <w:lvl w:ilvl="0">
      <w:start w:val="1"/>
      <w:numFmt w:val="bullet"/>
      <w:lvlText w:val="–"/>
      <w:lvlJc w:val="left"/>
      <w:pPr>
        <w:tabs>
          <w:tab w:val="num" w:pos="-389"/>
        </w:tabs>
        <w:ind w:left="389" w:firstLine="0"/>
      </w:pPr>
      <w:rPr>
        <w:rFonts w:ascii="Times New Roman" w:hAnsi="Times New Roman" w:cs="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3">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cs="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cs="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cs="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17">
    <w:nsid w:val="04FB34BD"/>
    <w:multiLevelType w:val="hybridMultilevel"/>
    <w:tmpl w:val="3D149C1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809000F">
      <w:start w:val="1"/>
      <w:numFmt w:val="decimal"/>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cs="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cs="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cs="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19">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2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21">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2">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4">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27">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09F536DE"/>
    <w:multiLevelType w:val="multilevel"/>
    <w:tmpl w:val="F00224BC"/>
    <w:lvl w:ilvl="0">
      <w:numFmt w:val="decimal"/>
      <w:pStyle w:val="Heading1"/>
      <w:lvlText w:val="%1"/>
      <w:lvlJc w:val="left"/>
      <w:pPr>
        <w:tabs>
          <w:tab w:val="num" w:pos="720"/>
        </w:tabs>
        <w:ind w:left="360" w:hanging="360"/>
      </w:pPr>
      <w:rPr>
        <w:rFonts w:cs="Times New Roman" w:hint="default"/>
        <w:vanish w:val="0"/>
      </w:rPr>
    </w:lvl>
    <w:lvl w:ilvl="1">
      <w:start w:val="1"/>
      <w:numFmt w:val="decimal"/>
      <w:pStyle w:val="Heading2"/>
      <w:lvlText w:val="%1.%2"/>
      <w:lvlJc w:val="left"/>
      <w:pPr>
        <w:tabs>
          <w:tab w:val="num" w:pos="720"/>
        </w:tabs>
      </w:pPr>
      <w:rPr>
        <w:rFonts w:cs="Times New Roman" w:hint="default"/>
      </w:rPr>
    </w:lvl>
    <w:lvl w:ilvl="2">
      <w:start w:val="1"/>
      <w:numFmt w:val="decimal"/>
      <w:pStyle w:val="Heading3"/>
      <w:lvlText w:val="%1.%2.%3"/>
      <w:lvlJc w:val="left"/>
      <w:pPr>
        <w:tabs>
          <w:tab w:val="num" w:pos="720"/>
        </w:tabs>
        <w:ind w:left="1224" w:hanging="1224"/>
      </w:pPr>
      <w:rPr>
        <w:rFonts w:cs="Times New Roman" w:hint="default"/>
      </w:rPr>
    </w:lvl>
    <w:lvl w:ilvl="3">
      <w:start w:val="1"/>
      <w:numFmt w:val="decimal"/>
      <w:pStyle w:val="Heading4"/>
      <w:lvlText w:val="%1.%2.%3.%4"/>
      <w:lvlJc w:val="left"/>
      <w:pPr>
        <w:tabs>
          <w:tab w:val="num" w:pos="862"/>
        </w:tabs>
        <w:ind w:left="1870" w:hanging="1728"/>
      </w:pPr>
      <w:rPr>
        <w:rFonts w:cs="Times New Roman" w:hint="default"/>
      </w:rPr>
    </w:lvl>
    <w:lvl w:ilvl="4">
      <w:start w:val="1"/>
      <w:numFmt w:val="decimal"/>
      <w:pStyle w:val="Heading5"/>
      <w:lvlText w:val="%1.%2.%3.%4.%5"/>
      <w:lvlJc w:val="left"/>
      <w:pPr>
        <w:tabs>
          <w:tab w:val="num" w:pos="4752"/>
        </w:tabs>
        <w:ind w:left="6192" w:hanging="2232"/>
      </w:pPr>
      <w:rPr>
        <w:rFonts w:cs="Times New Roman" w:hint="default"/>
      </w:rPr>
    </w:lvl>
    <w:lvl w:ilvl="5">
      <w:start w:val="1"/>
      <w:numFmt w:val="decimal"/>
      <w:pStyle w:val="Heading6"/>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31">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0B0E59F0"/>
    <w:multiLevelType w:val="hybridMultilevel"/>
    <w:tmpl w:val="11789BA0"/>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34">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cs="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5">
    <w:nsid w:val="0FB8459C"/>
    <w:multiLevelType w:val="hybridMultilevel"/>
    <w:tmpl w:val="78061C40"/>
    <w:lvl w:ilvl="0" w:tplc="7848F4E6">
      <w:start w:val="1"/>
      <w:numFmt w:val="bullet"/>
      <w:lvlText w:val="–"/>
      <w:lvlJc w:val="left"/>
      <w:pPr>
        <w:tabs>
          <w:tab w:val="num" w:pos="-389"/>
        </w:tabs>
        <w:ind w:left="389" w:firstLine="0"/>
      </w:pPr>
      <w:rPr>
        <w:rFonts w:ascii="Times New Roman" w:hAnsi="Times New Roman" w:cs="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
    <w:nsid w:val="10BA6877"/>
    <w:multiLevelType w:val="hybridMultilevel"/>
    <w:tmpl w:val="F7D0705E"/>
    <w:lvl w:ilvl="0" w:tplc="0809000F">
      <w:start w:val="1"/>
      <w:numFmt w:val="decimal"/>
      <w:lvlText w:val="%1."/>
      <w:lvlJc w:val="left"/>
      <w:pPr>
        <w:ind w:left="1520" w:hanging="360"/>
      </w:pPr>
    </w:lvl>
    <w:lvl w:ilvl="1" w:tplc="08090019">
      <w:start w:val="1"/>
      <w:numFmt w:val="lowerLetter"/>
      <w:lvlText w:val="%2."/>
      <w:lvlJc w:val="left"/>
      <w:pPr>
        <w:ind w:left="2240" w:hanging="360"/>
      </w:pPr>
    </w:lvl>
    <w:lvl w:ilvl="2" w:tplc="0809001B" w:tentative="1">
      <w:start w:val="1"/>
      <w:numFmt w:val="lowerRoman"/>
      <w:lvlText w:val="%3."/>
      <w:lvlJc w:val="right"/>
      <w:pPr>
        <w:ind w:left="2960" w:hanging="180"/>
      </w:pPr>
    </w:lvl>
    <w:lvl w:ilvl="3" w:tplc="0809000F" w:tentative="1">
      <w:start w:val="1"/>
      <w:numFmt w:val="decimal"/>
      <w:lvlText w:val="%4."/>
      <w:lvlJc w:val="left"/>
      <w:pPr>
        <w:ind w:left="3680" w:hanging="360"/>
      </w:pPr>
    </w:lvl>
    <w:lvl w:ilvl="4" w:tplc="08090019" w:tentative="1">
      <w:start w:val="1"/>
      <w:numFmt w:val="lowerLetter"/>
      <w:lvlText w:val="%5."/>
      <w:lvlJc w:val="left"/>
      <w:pPr>
        <w:ind w:left="4400" w:hanging="360"/>
      </w:pPr>
    </w:lvl>
    <w:lvl w:ilvl="5" w:tplc="0809001B" w:tentative="1">
      <w:start w:val="1"/>
      <w:numFmt w:val="lowerRoman"/>
      <w:lvlText w:val="%6."/>
      <w:lvlJc w:val="right"/>
      <w:pPr>
        <w:ind w:left="5120" w:hanging="180"/>
      </w:pPr>
    </w:lvl>
    <w:lvl w:ilvl="6" w:tplc="0809000F" w:tentative="1">
      <w:start w:val="1"/>
      <w:numFmt w:val="decimal"/>
      <w:lvlText w:val="%7."/>
      <w:lvlJc w:val="left"/>
      <w:pPr>
        <w:ind w:left="5840" w:hanging="360"/>
      </w:pPr>
    </w:lvl>
    <w:lvl w:ilvl="7" w:tplc="08090019" w:tentative="1">
      <w:start w:val="1"/>
      <w:numFmt w:val="lowerLetter"/>
      <w:lvlText w:val="%8."/>
      <w:lvlJc w:val="left"/>
      <w:pPr>
        <w:ind w:left="6560" w:hanging="360"/>
      </w:pPr>
    </w:lvl>
    <w:lvl w:ilvl="8" w:tplc="0809001B" w:tentative="1">
      <w:start w:val="1"/>
      <w:numFmt w:val="lowerRoman"/>
      <w:lvlText w:val="%9."/>
      <w:lvlJc w:val="right"/>
      <w:pPr>
        <w:ind w:left="7280" w:hanging="180"/>
      </w:pPr>
    </w:lvl>
  </w:abstractNum>
  <w:abstractNum w:abstractNumId="37">
    <w:nsid w:val="11F9335A"/>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cs="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cs="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cs="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39">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nsid w:val="13AA1DC3"/>
    <w:multiLevelType w:val="hybridMultilevel"/>
    <w:tmpl w:val="EA66F782"/>
    <w:lvl w:ilvl="0" w:tplc="0409000F">
      <w:start w:val="1"/>
      <w:numFmt w:val="decimal"/>
      <w:lvlText w:val="%1."/>
      <w:lvlJc w:val="left"/>
      <w:pPr>
        <w:tabs>
          <w:tab w:val="num" w:pos="1044"/>
        </w:tabs>
        <w:ind w:left="1044" w:hanging="360"/>
      </w:pPr>
    </w:lvl>
    <w:lvl w:ilvl="1" w:tplc="04070019">
      <w:start w:val="1"/>
      <w:numFmt w:val="decimal"/>
      <w:lvlText w:val="%2."/>
      <w:lvlJc w:val="left"/>
      <w:pPr>
        <w:tabs>
          <w:tab w:val="num" w:pos="1440"/>
        </w:tabs>
        <w:ind w:left="1440" w:hanging="360"/>
      </w:pPr>
    </w:lvl>
    <w:lvl w:ilvl="2" w:tplc="0407001B">
      <w:start w:val="1"/>
      <w:numFmt w:val="decimal"/>
      <w:lvlText w:val="%3."/>
      <w:lvlJc w:val="left"/>
      <w:pPr>
        <w:tabs>
          <w:tab w:val="num" w:pos="2160"/>
        </w:tabs>
        <w:ind w:left="2160" w:hanging="360"/>
      </w:pPr>
    </w:lvl>
    <w:lvl w:ilvl="3" w:tplc="0407000F">
      <w:start w:val="1"/>
      <w:numFmt w:val="decimal"/>
      <w:lvlText w:val="%4."/>
      <w:lvlJc w:val="left"/>
      <w:pPr>
        <w:tabs>
          <w:tab w:val="num" w:pos="2880"/>
        </w:tabs>
        <w:ind w:left="2880" w:hanging="360"/>
      </w:pPr>
    </w:lvl>
    <w:lvl w:ilvl="4" w:tplc="04070019">
      <w:start w:val="1"/>
      <w:numFmt w:val="decimal"/>
      <w:lvlText w:val="%5."/>
      <w:lvlJc w:val="left"/>
      <w:pPr>
        <w:tabs>
          <w:tab w:val="num" w:pos="3600"/>
        </w:tabs>
        <w:ind w:left="3600" w:hanging="360"/>
      </w:pPr>
    </w:lvl>
    <w:lvl w:ilvl="5" w:tplc="0407001B">
      <w:start w:val="1"/>
      <w:numFmt w:val="decimal"/>
      <w:lvlText w:val="%6."/>
      <w:lvlJc w:val="left"/>
      <w:pPr>
        <w:tabs>
          <w:tab w:val="num" w:pos="4320"/>
        </w:tabs>
        <w:ind w:left="4320" w:hanging="360"/>
      </w:pPr>
    </w:lvl>
    <w:lvl w:ilvl="6" w:tplc="0407000F">
      <w:start w:val="1"/>
      <w:numFmt w:val="decimal"/>
      <w:lvlText w:val="%7."/>
      <w:lvlJc w:val="left"/>
      <w:pPr>
        <w:tabs>
          <w:tab w:val="num" w:pos="5040"/>
        </w:tabs>
        <w:ind w:left="5040" w:hanging="360"/>
      </w:pPr>
    </w:lvl>
    <w:lvl w:ilvl="7" w:tplc="04070019">
      <w:start w:val="1"/>
      <w:numFmt w:val="decimal"/>
      <w:lvlText w:val="%8."/>
      <w:lvlJc w:val="left"/>
      <w:pPr>
        <w:tabs>
          <w:tab w:val="num" w:pos="5760"/>
        </w:tabs>
        <w:ind w:left="5760" w:hanging="360"/>
      </w:pPr>
    </w:lvl>
    <w:lvl w:ilvl="8" w:tplc="0407001B">
      <w:start w:val="1"/>
      <w:numFmt w:val="decimal"/>
      <w:lvlText w:val="%9."/>
      <w:lvlJc w:val="left"/>
      <w:pPr>
        <w:tabs>
          <w:tab w:val="num" w:pos="6480"/>
        </w:tabs>
        <w:ind w:left="6480" w:hanging="360"/>
      </w:pPr>
    </w:lvl>
  </w:abstractNum>
  <w:abstractNum w:abstractNumId="41">
    <w:nsid w:val="153C58BD"/>
    <w:multiLevelType w:val="hybridMultilevel"/>
    <w:tmpl w:val="8D50AD62"/>
    <w:lvl w:ilvl="0" w:tplc="FFFFFFFF">
      <w:start w:val="1"/>
      <w:numFmt w:val="decimal"/>
      <w:lvlText w:val="%1."/>
      <w:lvlJc w:val="left"/>
      <w:pPr>
        <w:tabs>
          <w:tab w:val="num" w:pos="720"/>
        </w:tabs>
        <w:ind w:left="720" w:hanging="360"/>
      </w:p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42">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lvl>
    <w:lvl w:ilvl="2" w:tplc="0809001B">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44">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nsid w:val="18064C0E"/>
    <w:multiLevelType w:val="multilevel"/>
    <w:tmpl w:val="005059CE"/>
    <w:lvl w:ilvl="0">
      <w:start w:val="1"/>
      <w:numFmt w:val="bullet"/>
      <w:lvlText w:val="–"/>
      <w:lvlJc w:val="left"/>
      <w:pPr>
        <w:tabs>
          <w:tab w:val="num" w:pos="389"/>
        </w:tabs>
        <w:ind w:left="778" w:hanging="389"/>
      </w:pPr>
      <w:rPr>
        <w:rFonts w:ascii="Times New Roman" w:hAnsi="Times New Roman" w:cs="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6">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5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1">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52">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53">
    <w:nsid w:val="1C8F5FA7"/>
    <w:multiLevelType w:val="hybridMultilevel"/>
    <w:tmpl w:val="6366CF0E"/>
    <w:lvl w:ilvl="0" w:tplc="0809000F">
      <w:start w:val="1"/>
      <w:numFmt w:val="decimal"/>
      <w:lvlText w:val="%1."/>
      <w:lvlJc w:val="left"/>
      <w:pPr>
        <w:tabs>
          <w:tab w:val="num" w:pos="1524"/>
        </w:tabs>
        <w:ind w:left="1524" w:hanging="405"/>
      </w:pPr>
      <w:rPr>
        <w:rFonts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54">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1E717BA5"/>
    <w:multiLevelType w:val="hybridMultilevel"/>
    <w:tmpl w:val="8F344AAA"/>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6">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8">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nsid w:val="1FBE66C7"/>
    <w:multiLevelType w:val="hybridMultilevel"/>
    <w:tmpl w:val="63D42E12"/>
    <w:lvl w:ilvl="0" w:tplc="21F06670">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61">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nsid w:val="22A30B95"/>
    <w:multiLevelType w:val="hybridMultilevel"/>
    <w:tmpl w:val="056C7684"/>
    <w:lvl w:ilvl="0" w:tplc="0809000F">
      <w:start w:val="1"/>
      <w:numFmt w:val="decimal"/>
      <w:lvlText w:val="%1."/>
      <w:lvlJc w:val="left"/>
      <w:pPr>
        <w:ind w:left="1440" w:hanging="360"/>
      </w:p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3">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cs="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66">
    <w:nsid w:val="23B80C5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7">
    <w:nsid w:val="24C72E56"/>
    <w:multiLevelType w:val="hybridMultilevel"/>
    <w:tmpl w:val="ADC4B4B0"/>
    <w:lvl w:ilvl="0" w:tplc="08090019">
      <w:start w:val="1"/>
      <w:numFmt w:val="lowerLetter"/>
      <w:lvlText w:val="%1."/>
      <w:lvlJc w:val="left"/>
      <w:pPr>
        <w:ind w:left="1565" w:hanging="360"/>
      </w:pPr>
    </w:lvl>
    <w:lvl w:ilvl="1" w:tplc="08090019" w:tentative="1">
      <w:start w:val="1"/>
      <w:numFmt w:val="lowerLetter"/>
      <w:lvlText w:val="%2."/>
      <w:lvlJc w:val="left"/>
      <w:pPr>
        <w:ind w:left="2285" w:hanging="360"/>
      </w:pPr>
    </w:lvl>
    <w:lvl w:ilvl="2" w:tplc="0809001B" w:tentative="1">
      <w:start w:val="1"/>
      <w:numFmt w:val="lowerRoman"/>
      <w:lvlText w:val="%3."/>
      <w:lvlJc w:val="right"/>
      <w:pPr>
        <w:ind w:left="3005" w:hanging="180"/>
      </w:pPr>
    </w:lvl>
    <w:lvl w:ilvl="3" w:tplc="0809000F" w:tentative="1">
      <w:start w:val="1"/>
      <w:numFmt w:val="decimal"/>
      <w:lvlText w:val="%4."/>
      <w:lvlJc w:val="left"/>
      <w:pPr>
        <w:ind w:left="3725" w:hanging="360"/>
      </w:pPr>
    </w:lvl>
    <w:lvl w:ilvl="4" w:tplc="08090019" w:tentative="1">
      <w:start w:val="1"/>
      <w:numFmt w:val="lowerLetter"/>
      <w:lvlText w:val="%5."/>
      <w:lvlJc w:val="left"/>
      <w:pPr>
        <w:ind w:left="4445" w:hanging="360"/>
      </w:pPr>
    </w:lvl>
    <w:lvl w:ilvl="5" w:tplc="0809001B" w:tentative="1">
      <w:start w:val="1"/>
      <w:numFmt w:val="lowerRoman"/>
      <w:lvlText w:val="%6."/>
      <w:lvlJc w:val="right"/>
      <w:pPr>
        <w:ind w:left="5165" w:hanging="180"/>
      </w:pPr>
    </w:lvl>
    <w:lvl w:ilvl="6" w:tplc="0809000F" w:tentative="1">
      <w:start w:val="1"/>
      <w:numFmt w:val="decimal"/>
      <w:lvlText w:val="%7."/>
      <w:lvlJc w:val="left"/>
      <w:pPr>
        <w:ind w:left="5885" w:hanging="360"/>
      </w:pPr>
    </w:lvl>
    <w:lvl w:ilvl="7" w:tplc="08090019" w:tentative="1">
      <w:start w:val="1"/>
      <w:numFmt w:val="lowerLetter"/>
      <w:lvlText w:val="%8."/>
      <w:lvlJc w:val="left"/>
      <w:pPr>
        <w:ind w:left="6605" w:hanging="360"/>
      </w:pPr>
    </w:lvl>
    <w:lvl w:ilvl="8" w:tplc="0809001B" w:tentative="1">
      <w:start w:val="1"/>
      <w:numFmt w:val="lowerRoman"/>
      <w:lvlText w:val="%9."/>
      <w:lvlJc w:val="right"/>
      <w:pPr>
        <w:ind w:left="7325" w:hanging="180"/>
      </w:pPr>
    </w:lvl>
  </w:abstractNum>
  <w:abstractNum w:abstractNumId="68">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4">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75">
    <w:nsid w:val="280F7420"/>
    <w:multiLevelType w:val="hybridMultilevel"/>
    <w:tmpl w:val="9F96C516"/>
    <w:lvl w:ilvl="0" w:tplc="5978E232">
      <w:start w:val="1"/>
      <w:numFmt w:val="decimal"/>
      <w:lvlText w:val="%1."/>
      <w:lvlJc w:val="left"/>
      <w:pPr>
        <w:tabs>
          <w:tab w:val="num" w:pos="800"/>
        </w:tabs>
        <w:ind w:left="800" w:hanging="40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77">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nsid w:val="2B493E25"/>
    <w:multiLevelType w:val="hybridMultilevel"/>
    <w:tmpl w:val="89C84E18"/>
    <w:lvl w:ilvl="0" w:tplc="0414000F">
      <w:start w:val="1"/>
      <w:numFmt w:val="decimal"/>
      <w:lvlText w:val="%1."/>
      <w:lvlJc w:val="left"/>
      <w:pPr>
        <w:ind w:left="763" w:hanging="360"/>
      </w:pPr>
      <w:rPr>
        <w:rFonts w:hint="eastAsia"/>
      </w:rPr>
    </w:lvl>
    <w:lvl w:ilvl="1" w:tplc="04140003" w:tentative="1">
      <w:start w:val="1"/>
      <w:numFmt w:val="bullet"/>
      <w:lvlText w:val="o"/>
      <w:lvlJc w:val="left"/>
      <w:pPr>
        <w:ind w:left="1483" w:hanging="360"/>
      </w:pPr>
      <w:rPr>
        <w:rFonts w:ascii="Courier New" w:hAnsi="Courier New" w:cs="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cs="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cs="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79">
    <w:nsid w:val="2C56207C"/>
    <w:multiLevelType w:val="hybridMultilevel"/>
    <w:tmpl w:val="C7AA7148"/>
    <w:lvl w:ilvl="0" w:tplc="0809000F">
      <w:start w:val="1"/>
      <w:numFmt w:val="decimal"/>
      <w:lvlText w:val="%1."/>
      <w:lvlJc w:val="left"/>
      <w:pPr>
        <w:ind w:left="720" w:hanging="360"/>
      </w:p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nsid w:val="2D137E0B"/>
    <w:multiLevelType w:val="hybridMultilevel"/>
    <w:tmpl w:val="988E223C"/>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2">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83">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4">
    <w:nsid w:val="2E180756"/>
    <w:multiLevelType w:val="hybridMultilevel"/>
    <w:tmpl w:val="3C9CAE4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nsid w:val="30CE1AFC"/>
    <w:multiLevelType w:val="hybridMultilevel"/>
    <w:tmpl w:val="276E014A"/>
    <w:lvl w:ilvl="0" w:tplc="FFFFFFFF">
      <w:start w:val="1"/>
      <w:numFmt w:val="decimal"/>
      <w:lvlText w:val="%1."/>
      <w:lvlJc w:val="left"/>
      <w:pPr>
        <w:tabs>
          <w:tab w:val="num" w:pos="760"/>
        </w:tabs>
        <w:ind w:left="760" w:hanging="360"/>
      </w:pPr>
    </w:lvl>
    <w:lvl w:ilvl="1" w:tplc="FFFFFFFF">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88">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0">
    <w:nsid w:val="335F070E"/>
    <w:multiLevelType w:val="hybridMultilevel"/>
    <w:tmpl w:val="BEAEB88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firstLine="0"/>
      </w:pPr>
      <w:rPr>
        <w:rFonts w:ascii="Times New Roman" w:hAnsi="Times New Roman" w:cs="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93">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95">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97">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10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101">
    <w:nsid w:val="3AA50EE8"/>
    <w:multiLevelType w:val="hybridMultilevel"/>
    <w:tmpl w:val="29F4BC8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3">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4">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6">
    <w:nsid w:val="3D245AA1"/>
    <w:multiLevelType w:val="hybridMultilevel"/>
    <w:tmpl w:val="26E452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nsid w:val="3DE94F1A"/>
    <w:multiLevelType w:val="hybridMultilevel"/>
    <w:tmpl w:val="AA3EBEB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109">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11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112">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3">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5">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16">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117">
    <w:nsid w:val="4427459A"/>
    <w:multiLevelType w:val="hybridMultilevel"/>
    <w:tmpl w:val="DD9083E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9">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0">
    <w:nsid w:val="449D7966"/>
    <w:multiLevelType w:val="hybridMultilevel"/>
    <w:tmpl w:val="01F0D2E8"/>
    <w:lvl w:ilvl="0" w:tplc="08090019">
      <w:start w:val="1"/>
      <w:numFmt w:val="lowerLetter"/>
      <w:lvlText w:val="%1."/>
      <w:lvlJc w:val="left"/>
      <w:pPr>
        <w:ind w:left="1560" w:hanging="360"/>
      </w:pPr>
    </w:lvl>
    <w:lvl w:ilvl="1" w:tplc="08090019" w:tentative="1">
      <w:start w:val="1"/>
      <w:numFmt w:val="lowerLetter"/>
      <w:lvlText w:val="%2."/>
      <w:lvlJc w:val="left"/>
      <w:pPr>
        <w:ind w:left="2280" w:hanging="360"/>
      </w:pPr>
    </w:lvl>
    <w:lvl w:ilvl="2" w:tplc="0809001B" w:tentative="1">
      <w:start w:val="1"/>
      <w:numFmt w:val="lowerRoman"/>
      <w:lvlText w:val="%3."/>
      <w:lvlJc w:val="right"/>
      <w:pPr>
        <w:ind w:left="3000" w:hanging="180"/>
      </w:pPr>
    </w:lvl>
    <w:lvl w:ilvl="3" w:tplc="0809000F" w:tentative="1">
      <w:start w:val="1"/>
      <w:numFmt w:val="decimal"/>
      <w:lvlText w:val="%4."/>
      <w:lvlJc w:val="left"/>
      <w:pPr>
        <w:ind w:left="3720" w:hanging="360"/>
      </w:pPr>
    </w:lvl>
    <w:lvl w:ilvl="4" w:tplc="08090019" w:tentative="1">
      <w:start w:val="1"/>
      <w:numFmt w:val="lowerLetter"/>
      <w:lvlText w:val="%5."/>
      <w:lvlJc w:val="left"/>
      <w:pPr>
        <w:ind w:left="4440" w:hanging="360"/>
      </w:pPr>
    </w:lvl>
    <w:lvl w:ilvl="5" w:tplc="0809001B" w:tentative="1">
      <w:start w:val="1"/>
      <w:numFmt w:val="lowerRoman"/>
      <w:lvlText w:val="%6."/>
      <w:lvlJc w:val="right"/>
      <w:pPr>
        <w:ind w:left="5160" w:hanging="180"/>
      </w:pPr>
    </w:lvl>
    <w:lvl w:ilvl="6" w:tplc="0809000F" w:tentative="1">
      <w:start w:val="1"/>
      <w:numFmt w:val="decimal"/>
      <w:lvlText w:val="%7."/>
      <w:lvlJc w:val="left"/>
      <w:pPr>
        <w:ind w:left="5880" w:hanging="360"/>
      </w:pPr>
    </w:lvl>
    <w:lvl w:ilvl="7" w:tplc="08090019" w:tentative="1">
      <w:start w:val="1"/>
      <w:numFmt w:val="lowerLetter"/>
      <w:lvlText w:val="%8."/>
      <w:lvlJc w:val="left"/>
      <w:pPr>
        <w:ind w:left="6600" w:hanging="360"/>
      </w:pPr>
    </w:lvl>
    <w:lvl w:ilvl="8" w:tplc="0809001B" w:tentative="1">
      <w:start w:val="1"/>
      <w:numFmt w:val="lowerRoman"/>
      <w:lvlText w:val="%9."/>
      <w:lvlJc w:val="right"/>
      <w:pPr>
        <w:ind w:left="7320" w:hanging="180"/>
      </w:pPr>
    </w:lvl>
  </w:abstractNum>
  <w:abstractNum w:abstractNumId="121">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2">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23">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4">
    <w:nsid w:val="48650D2D"/>
    <w:multiLevelType w:val="hybridMultilevel"/>
    <w:tmpl w:val="3370B4A4"/>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25">
    <w:nsid w:val="48CB5CEF"/>
    <w:multiLevelType w:val="hybridMultilevel"/>
    <w:tmpl w:val="3244B306"/>
    <w:lvl w:ilvl="0" w:tplc="8B6E62E4">
      <w:start w:val="1"/>
      <w:numFmt w:val="bullet"/>
      <w:lvlText w:val="–"/>
      <w:lvlJc w:val="left"/>
      <w:pPr>
        <w:tabs>
          <w:tab w:val="num" w:pos="0"/>
        </w:tabs>
        <w:ind w:left="389" w:firstLine="0"/>
      </w:pPr>
      <w:rPr>
        <w:rFonts w:ascii="Times New Roman" w:hAnsi="Times New Roman" w:cs="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26">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7">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8">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cs="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29">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2">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3">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134">
    <w:nsid w:val="4FD02182"/>
    <w:multiLevelType w:val="hybridMultilevel"/>
    <w:tmpl w:val="21DC3EFC"/>
    <w:lvl w:ilvl="0" w:tplc="0809000F">
      <w:start w:val="1"/>
      <w:numFmt w:val="decimal"/>
      <w:lvlText w:val="%1."/>
      <w:lvlJc w:val="left"/>
      <w:pPr>
        <w:ind w:left="720" w:hanging="360"/>
      </w:pPr>
      <w:rPr>
        <w:rFonts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6">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8">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9">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4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1">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142">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143">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44">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6">
    <w:nsid w:val="542135E7"/>
    <w:multiLevelType w:val="hybridMultilevel"/>
    <w:tmpl w:val="84263690"/>
    <w:lvl w:ilvl="0" w:tplc="0414000F">
      <w:start w:val="1"/>
      <w:numFmt w:val="decimal"/>
      <w:lvlText w:val="%1."/>
      <w:lvlJc w:val="left"/>
      <w:pPr>
        <w:ind w:left="720" w:hanging="360"/>
      </w:pPr>
    </w:lvl>
    <w:lvl w:ilvl="1" w:tplc="0414000F">
      <w:start w:val="1"/>
      <w:numFmt w:val="decimal"/>
      <w:lvlText w:val="%2."/>
      <w:lvlJc w:val="left"/>
      <w:pPr>
        <w:ind w:left="1440" w:hanging="360"/>
      </w:pPr>
    </w:lvl>
    <w:lvl w:ilvl="2" w:tplc="0414001B">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47">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48">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1">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nsid w:val="556660F5"/>
    <w:multiLevelType w:val="multilevel"/>
    <w:tmpl w:val="7D14EF20"/>
    <w:lvl w:ilvl="0">
      <w:start w:val="1"/>
      <w:numFmt w:val="bullet"/>
      <w:lvlText w:val="–"/>
      <w:lvlJc w:val="left"/>
      <w:pPr>
        <w:tabs>
          <w:tab w:val="num" w:pos="389"/>
        </w:tabs>
        <w:ind w:left="778" w:hanging="389"/>
      </w:pPr>
      <w:rPr>
        <w:rFonts w:ascii="Times New Roman" w:hAnsi="Times New Roman" w:cs="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53">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54">
    <w:nsid w:val="576A43C1"/>
    <w:multiLevelType w:val="hybridMultilevel"/>
    <w:tmpl w:val="5C86F61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809000F">
      <w:start w:val="1"/>
      <w:numFmt w:val="decimal"/>
      <w:lvlText w:val="%3."/>
      <w:lvlJc w:val="left"/>
      <w:pPr>
        <w:tabs>
          <w:tab w:val="num" w:pos="1200"/>
        </w:tabs>
        <w:ind w:left="1200" w:hanging="400"/>
      </w:pPr>
      <w:rPr>
        <w:rFont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55">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6">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7">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8">
    <w:nsid w:val="5B0A5CA7"/>
    <w:multiLevelType w:val="hybridMultilevel"/>
    <w:tmpl w:val="8AE4D4EA"/>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9">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60">
    <w:nsid w:val="5BAB7AF4"/>
    <w:multiLevelType w:val="hybridMultilevel"/>
    <w:tmpl w:val="84263690"/>
    <w:lvl w:ilvl="0" w:tplc="0414000F">
      <w:start w:val="1"/>
      <w:numFmt w:val="decimal"/>
      <w:lvlText w:val="%1."/>
      <w:lvlJc w:val="left"/>
      <w:pPr>
        <w:ind w:left="720" w:hanging="360"/>
      </w:pPr>
    </w:lvl>
    <w:lvl w:ilvl="1" w:tplc="0414000F">
      <w:start w:val="1"/>
      <w:numFmt w:val="decimal"/>
      <w:lvlText w:val="%2."/>
      <w:lvlJc w:val="left"/>
      <w:pPr>
        <w:ind w:left="1440" w:hanging="360"/>
      </w:pPr>
    </w:lvl>
    <w:lvl w:ilvl="2" w:tplc="0414001B">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61">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2">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3">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4">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65">
    <w:nsid w:val="5EF70699"/>
    <w:multiLevelType w:val="hybridMultilevel"/>
    <w:tmpl w:val="B55C314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6">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67">
    <w:nsid w:val="5F33670E"/>
    <w:multiLevelType w:val="hybridMultilevel"/>
    <w:tmpl w:val="D5B8A0DC"/>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68">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1">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2">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3">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74">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5">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6">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77">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cs="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78">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lvl>
    <w:lvl w:ilvl="2" w:tplc="0809001B" w:tentative="1">
      <w:start w:val="1"/>
      <w:numFmt w:val="lowerRoman"/>
      <w:lvlText w:val="%3."/>
      <w:lvlJc w:val="right"/>
      <w:pPr>
        <w:ind w:left="200" w:hanging="180"/>
      </w:pPr>
    </w:lvl>
    <w:lvl w:ilvl="3" w:tplc="0809000F" w:tentative="1">
      <w:start w:val="1"/>
      <w:numFmt w:val="decimal"/>
      <w:lvlText w:val="%4."/>
      <w:lvlJc w:val="left"/>
      <w:pPr>
        <w:ind w:left="920" w:hanging="360"/>
      </w:pPr>
    </w:lvl>
    <w:lvl w:ilvl="4" w:tplc="08090019" w:tentative="1">
      <w:start w:val="1"/>
      <w:numFmt w:val="lowerLetter"/>
      <w:lvlText w:val="%5."/>
      <w:lvlJc w:val="left"/>
      <w:pPr>
        <w:ind w:left="1640" w:hanging="360"/>
      </w:pPr>
    </w:lvl>
    <w:lvl w:ilvl="5" w:tplc="0809001B" w:tentative="1">
      <w:start w:val="1"/>
      <w:numFmt w:val="lowerRoman"/>
      <w:lvlText w:val="%6."/>
      <w:lvlJc w:val="right"/>
      <w:pPr>
        <w:ind w:left="2360" w:hanging="180"/>
      </w:pPr>
    </w:lvl>
    <w:lvl w:ilvl="6" w:tplc="0809000F" w:tentative="1">
      <w:start w:val="1"/>
      <w:numFmt w:val="decimal"/>
      <w:lvlText w:val="%7."/>
      <w:lvlJc w:val="left"/>
      <w:pPr>
        <w:ind w:left="3080" w:hanging="360"/>
      </w:pPr>
    </w:lvl>
    <w:lvl w:ilvl="7" w:tplc="08090019" w:tentative="1">
      <w:start w:val="1"/>
      <w:numFmt w:val="lowerLetter"/>
      <w:lvlText w:val="%8."/>
      <w:lvlJc w:val="left"/>
      <w:pPr>
        <w:ind w:left="3800" w:hanging="360"/>
      </w:pPr>
    </w:lvl>
    <w:lvl w:ilvl="8" w:tplc="0809001B" w:tentative="1">
      <w:start w:val="1"/>
      <w:numFmt w:val="lowerRoman"/>
      <w:lvlText w:val="%9."/>
      <w:lvlJc w:val="right"/>
      <w:pPr>
        <w:ind w:left="4520" w:hanging="180"/>
      </w:pPr>
    </w:lvl>
  </w:abstractNum>
  <w:abstractNum w:abstractNumId="179">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8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1">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3">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184">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5">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7">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8">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9">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1">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cs="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cs="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cs="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192">
    <w:nsid w:val="6E4C1C3B"/>
    <w:multiLevelType w:val="multilevel"/>
    <w:tmpl w:val="C4EE8FEA"/>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93">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4">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5">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firstLine="0"/>
      </w:pPr>
      <w:rPr>
        <w:rFonts w:ascii="Times New Roman" w:hAnsi="Times New Roman" w:cs="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96">
    <w:nsid w:val="6FC06B35"/>
    <w:multiLevelType w:val="multilevel"/>
    <w:tmpl w:val="3244B306"/>
    <w:lvl w:ilvl="0">
      <w:start w:val="1"/>
      <w:numFmt w:val="bullet"/>
      <w:lvlText w:val="–"/>
      <w:lvlJc w:val="left"/>
      <w:pPr>
        <w:tabs>
          <w:tab w:val="num" w:pos="0"/>
        </w:tabs>
        <w:ind w:left="389" w:firstLine="0"/>
      </w:pPr>
      <w:rPr>
        <w:rFonts w:ascii="Times New Roman" w:hAnsi="Times New Roman" w:cs="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97">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199">
    <w:nsid w:val="71D536A5"/>
    <w:multiLevelType w:val="multilevel"/>
    <w:tmpl w:val="78061C40"/>
    <w:lvl w:ilvl="0">
      <w:start w:val="1"/>
      <w:numFmt w:val="bullet"/>
      <w:lvlText w:val="–"/>
      <w:lvlJc w:val="left"/>
      <w:pPr>
        <w:tabs>
          <w:tab w:val="num" w:pos="-389"/>
        </w:tabs>
        <w:ind w:left="389" w:firstLine="0"/>
      </w:pPr>
      <w:rPr>
        <w:rFonts w:ascii="Times New Roman" w:hAnsi="Times New Roman" w:cs="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201">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203">
    <w:nsid w:val="74733ED3"/>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04">
    <w:nsid w:val="7485522D"/>
    <w:multiLevelType w:val="hybridMultilevel"/>
    <w:tmpl w:val="7C809EB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5">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206">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cs="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07">
    <w:nsid w:val="75C433E5"/>
    <w:multiLevelType w:val="hybridMultilevel"/>
    <w:tmpl w:val="BD82A3E2"/>
    <w:lvl w:ilvl="0" w:tplc="0409000F">
      <w:start w:val="1"/>
      <w:numFmt w:val="decimal"/>
      <w:lvlText w:val="%1."/>
      <w:lvlJc w:val="left"/>
      <w:pPr>
        <w:tabs>
          <w:tab w:val="num" w:pos="720"/>
        </w:tabs>
        <w:ind w:left="720" w:hanging="360"/>
      </w:p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8">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lvl>
    <w:lvl w:ilvl="2" w:tplc="0409001B" w:tentative="1">
      <w:start w:val="1"/>
      <w:numFmt w:val="lowerRoman"/>
      <w:lvlText w:val="%3."/>
      <w:lvlJc w:val="right"/>
      <w:pPr>
        <w:ind w:left="1675" w:hanging="180"/>
      </w:pPr>
    </w:lvl>
    <w:lvl w:ilvl="3" w:tplc="0409000F" w:tentative="1">
      <w:start w:val="1"/>
      <w:numFmt w:val="decimal"/>
      <w:lvlText w:val="%4."/>
      <w:lvlJc w:val="left"/>
      <w:pPr>
        <w:ind w:left="2395" w:hanging="360"/>
      </w:pPr>
    </w:lvl>
    <w:lvl w:ilvl="4" w:tplc="04090019" w:tentative="1">
      <w:start w:val="1"/>
      <w:numFmt w:val="lowerLetter"/>
      <w:lvlText w:val="%5."/>
      <w:lvlJc w:val="left"/>
      <w:pPr>
        <w:ind w:left="3115" w:hanging="360"/>
      </w:pPr>
    </w:lvl>
    <w:lvl w:ilvl="5" w:tplc="0409001B" w:tentative="1">
      <w:start w:val="1"/>
      <w:numFmt w:val="lowerRoman"/>
      <w:lvlText w:val="%6."/>
      <w:lvlJc w:val="right"/>
      <w:pPr>
        <w:ind w:left="3835" w:hanging="180"/>
      </w:pPr>
    </w:lvl>
    <w:lvl w:ilvl="6" w:tplc="0409000F" w:tentative="1">
      <w:start w:val="1"/>
      <w:numFmt w:val="decimal"/>
      <w:lvlText w:val="%7."/>
      <w:lvlJc w:val="left"/>
      <w:pPr>
        <w:ind w:left="4555" w:hanging="360"/>
      </w:pPr>
    </w:lvl>
    <w:lvl w:ilvl="7" w:tplc="04090019" w:tentative="1">
      <w:start w:val="1"/>
      <w:numFmt w:val="lowerLetter"/>
      <w:lvlText w:val="%8."/>
      <w:lvlJc w:val="left"/>
      <w:pPr>
        <w:ind w:left="5275" w:hanging="360"/>
      </w:pPr>
    </w:lvl>
    <w:lvl w:ilvl="8" w:tplc="0409001B" w:tentative="1">
      <w:start w:val="1"/>
      <w:numFmt w:val="lowerRoman"/>
      <w:lvlText w:val="%9."/>
      <w:lvlJc w:val="right"/>
      <w:pPr>
        <w:ind w:left="5995" w:hanging="180"/>
      </w:pPr>
    </w:lvl>
  </w:abstractNum>
  <w:abstractNum w:abstractNumId="209">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210">
    <w:nsid w:val="791614B5"/>
    <w:multiLevelType w:val="hybridMultilevel"/>
    <w:tmpl w:val="3B742886"/>
    <w:lvl w:ilvl="0" w:tplc="4BD24040">
      <w:start w:val="1"/>
      <w:numFmt w:val="bullet"/>
      <w:lvlText w:val="–"/>
      <w:lvlJc w:val="left"/>
      <w:pPr>
        <w:tabs>
          <w:tab w:val="num" w:pos="389"/>
        </w:tabs>
        <w:ind w:left="389" w:firstLine="0"/>
      </w:pPr>
      <w:rPr>
        <w:rFonts w:ascii="Times New Roman" w:hAnsi="Times New Roman" w:cs="Times New Roman" w:hint="default"/>
      </w:rPr>
    </w:lvl>
    <w:lvl w:ilvl="1" w:tplc="C82248E2">
      <w:start w:val="1"/>
      <w:numFmt w:val="bullet"/>
      <w:lvlText w:val="-"/>
      <w:lvlJc w:val="left"/>
      <w:pPr>
        <w:tabs>
          <w:tab w:val="num" w:pos="389"/>
        </w:tabs>
        <w:ind w:left="389" w:firstLine="0"/>
      </w:pPr>
      <w:rPr>
        <w:rFonts w:ascii="Times New Roman" w:hAnsi="Times New Roman" w:cs="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11">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nsid w:val="79F27CCD"/>
    <w:multiLevelType w:val="hybridMultilevel"/>
    <w:tmpl w:val="3F32CB12"/>
    <w:lvl w:ilvl="0" w:tplc="9EA6DF1C">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3">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nsid w:val="7BBF2C3D"/>
    <w:multiLevelType w:val="hybridMultilevel"/>
    <w:tmpl w:val="93CA3F0C"/>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6">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17">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8">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219">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1">
    <w:nsid w:val="7FE70AC2"/>
    <w:multiLevelType w:val="hybridMultilevel"/>
    <w:tmpl w:val="BCFA3994"/>
    <w:lvl w:ilvl="0" w:tplc="F188A47E">
      <w:start w:val="1"/>
      <w:numFmt w:val="decimal"/>
      <w:lvlText w:val="%1."/>
      <w:lvlJc w:val="left"/>
      <w:pPr>
        <w:tabs>
          <w:tab w:val="num" w:pos="808"/>
        </w:tabs>
        <w:ind w:left="808" w:hanging="405"/>
      </w:pPr>
      <w:rPr>
        <w:rFonts w:hint="default"/>
      </w:rPr>
    </w:lvl>
    <w:lvl w:ilvl="1" w:tplc="08090019" w:tentative="1">
      <w:start w:val="1"/>
      <w:numFmt w:val="lowerLetter"/>
      <w:lvlText w:val="%2."/>
      <w:lvlJc w:val="left"/>
      <w:pPr>
        <w:ind w:left="724" w:hanging="360"/>
      </w:pPr>
    </w:lvl>
    <w:lvl w:ilvl="2" w:tplc="0809001B" w:tentative="1">
      <w:start w:val="1"/>
      <w:numFmt w:val="lowerRoman"/>
      <w:lvlText w:val="%3."/>
      <w:lvlJc w:val="right"/>
      <w:pPr>
        <w:ind w:left="1444" w:hanging="180"/>
      </w:pPr>
    </w:lvl>
    <w:lvl w:ilvl="3" w:tplc="0809000F" w:tentative="1">
      <w:start w:val="1"/>
      <w:numFmt w:val="decimal"/>
      <w:lvlText w:val="%4."/>
      <w:lvlJc w:val="left"/>
      <w:pPr>
        <w:ind w:left="2164" w:hanging="360"/>
      </w:pPr>
    </w:lvl>
    <w:lvl w:ilvl="4" w:tplc="08090019" w:tentative="1">
      <w:start w:val="1"/>
      <w:numFmt w:val="lowerLetter"/>
      <w:lvlText w:val="%5."/>
      <w:lvlJc w:val="left"/>
      <w:pPr>
        <w:ind w:left="2884" w:hanging="360"/>
      </w:pPr>
    </w:lvl>
    <w:lvl w:ilvl="5" w:tplc="0809001B" w:tentative="1">
      <w:start w:val="1"/>
      <w:numFmt w:val="lowerRoman"/>
      <w:lvlText w:val="%6."/>
      <w:lvlJc w:val="right"/>
      <w:pPr>
        <w:ind w:left="3604" w:hanging="180"/>
      </w:pPr>
    </w:lvl>
    <w:lvl w:ilvl="6" w:tplc="0809000F" w:tentative="1">
      <w:start w:val="1"/>
      <w:numFmt w:val="decimal"/>
      <w:lvlText w:val="%7."/>
      <w:lvlJc w:val="left"/>
      <w:pPr>
        <w:ind w:left="4324" w:hanging="360"/>
      </w:pPr>
    </w:lvl>
    <w:lvl w:ilvl="7" w:tplc="08090019" w:tentative="1">
      <w:start w:val="1"/>
      <w:numFmt w:val="lowerLetter"/>
      <w:lvlText w:val="%8."/>
      <w:lvlJc w:val="left"/>
      <w:pPr>
        <w:ind w:left="5044" w:hanging="360"/>
      </w:pPr>
    </w:lvl>
    <w:lvl w:ilvl="8" w:tplc="0809001B" w:tentative="1">
      <w:start w:val="1"/>
      <w:numFmt w:val="lowerRoman"/>
      <w:lvlText w:val="%9."/>
      <w:lvlJc w:val="right"/>
      <w:pPr>
        <w:ind w:left="5764" w:hanging="180"/>
      </w:pPr>
    </w:lvl>
  </w:abstractNum>
  <w:num w:numId="1">
    <w:abstractNumId w:val="8"/>
  </w:num>
  <w:num w:numId="2">
    <w:abstractNumId w:val="4"/>
  </w:num>
  <w:num w:numId="3">
    <w:abstractNumId w:val="1"/>
  </w:num>
  <w:num w:numId="4">
    <w:abstractNumId w:val="7"/>
  </w:num>
  <w:num w:numId="5">
    <w:abstractNumId w:val="2"/>
  </w:num>
  <w:num w:numId="6">
    <w:abstractNumId w:val="30"/>
  </w:num>
  <w:num w:numId="7">
    <w:abstractNumId w:val="19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65"/>
  </w:num>
  <w:num w:numId="9">
    <w:abstractNumId w:val="52"/>
  </w:num>
  <w:num w:numId="10">
    <w:abstractNumId w:val="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92"/>
  </w:num>
  <w:num w:numId="13">
    <w:abstractNumId w:val="218"/>
  </w:num>
  <w:num w:numId="14">
    <w:abstractNumId w:val="159"/>
  </w:num>
  <w:num w:numId="15">
    <w:abstractNumId w:val="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3"/>
  </w:num>
  <w:num w:numId="17">
    <w:abstractNumId w:val="202"/>
  </w:num>
  <w:num w:numId="18">
    <w:abstractNumId w:val="108"/>
  </w:num>
  <w:num w:numId="19">
    <w:abstractNumId w:val="142"/>
  </w:num>
  <w:num w:numId="20">
    <w:abstractNumId w:val="144"/>
  </w:num>
  <w:num w:numId="21">
    <w:abstractNumId w:val="29"/>
  </w:num>
  <w:num w:numId="22">
    <w:abstractNumId w:val="49"/>
  </w:num>
  <w:num w:numId="23">
    <w:abstractNumId w:val="115"/>
  </w:num>
  <w:num w:numId="24">
    <w:abstractNumId w:val="74"/>
  </w:num>
  <w:num w:numId="25">
    <w:abstractNumId w:val="76"/>
  </w:num>
  <w:num w:numId="26">
    <w:abstractNumId w:val="20"/>
  </w:num>
  <w:num w:numId="27">
    <w:abstractNumId w:val="209"/>
  </w:num>
  <w:num w:numId="28">
    <w:abstractNumId w:val="216"/>
  </w:num>
  <w:num w:numId="29">
    <w:abstractNumId w:val="192"/>
  </w:num>
  <w:num w:numId="30">
    <w:abstractNumId w:val="73"/>
  </w:num>
  <w:num w:numId="31">
    <w:abstractNumId w:val="141"/>
  </w:num>
  <w:num w:numId="32">
    <w:abstractNumId w:val="109"/>
  </w:num>
  <w:num w:numId="33">
    <w:abstractNumId w:val="129"/>
  </w:num>
  <w:num w:numId="34">
    <w:abstractNumId w:val="60"/>
  </w:num>
  <w:num w:numId="35">
    <w:abstractNumId w:val="103"/>
  </w:num>
  <w:num w:numId="36">
    <w:abstractNumId w:val="65"/>
  </w:num>
  <w:num w:numId="37">
    <w:abstractNumId w:val="51"/>
  </w:num>
  <w:num w:numId="38">
    <w:abstractNumId w:val="99"/>
  </w:num>
  <w:num w:numId="39">
    <w:abstractNumId w:val="19"/>
  </w:num>
  <w:num w:numId="40">
    <w:abstractNumId w:val="26"/>
  </w:num>
  <w:num w:numId="41">
    <w:abstractNumId w:val="137"/>
  </w:num>
  <w:num w:numId="42">
    <w:abstractNumId w:val="96"/>
  </w:num>
  <w:num w:numId="43">
    <w:abstractNumId w:val="200"/>
  </w:num>
  <w:num w:numId="44">
    <w:abstractNumId w:val="186"/>
  </w:num>
  <w:num w:numId="45">
    <w:abstractNumId w:val="145"/>
  </w:num>
  <w:num w:numId="46">
    <w:abstractNumId w:val="50"/>
  </w:num>
  <w:num w:numId="47">
    <w:abstractNumId w:val="98"/>
  </w:num>
  <w:num w:numId="48">
    <w:abstractNumId w:val="17"/>
  </w:num>
  <w:num w:numId="49">
    <w:abstractNumId w:val="194"/>
  </w:num>
  <w:num w:numId="50">
    <w:abstractNumId w:val="119"/>
  </w:num>
  <w:num w:numId="51">
    <w:abstractNumId w:val="189"/>
  </w:num>
  <w:num w:numId="52">
    <w:abstractNumId w:val="112"/>
  </w:num>
  <w:num w:numId="53">
    <w:abstractNumId w:val="42"/>
  </w:num>
  <w:num w:numId="54">
    <w:abstractNumId w:val="118"/>
  </w:num>
  <w:num w:numId="55">
    <w:abstractNumId w:val="15"/>
  </w:num>
  <w:num w:numId="56">
    <w:abstractNumId w:val="130"/>
  </w:num>
  <w:num w:numId="57">
    <w:abstractNumId w:val="127"/>
  </w:num>
  <w:num w:numId="58">
    <w:abstractNumId w:val="183"/>
  </w:num>
  <w:num w:numId="59">
    <w:abstractNumId w:val="138"/>
  </w:num>
  <w:num w:numId="60">
    <w:abstractNumId w:val="211"/>
  </w:num>
  <w:num w:numId="61">
    <w:abstractNumId w:val="157"/>
  </w:num>
  <w:num w:numId="62">
    <w:abstractNumId w:val="181"/>
  </w:num>
  <w:num w:numId="63">
    <w:abstractNumId w:val="95"/>
  </w:num>
  <w:num w:numId="64">
    <w:abstractNumId w:val="37"/>
  </w:num>
  <w:num w:numId="65">
    <w:abstractNumId w:val="195"/>
  </w:num>
  <w:num w:numId="66">
    <w:abstractNumId w:val="125"/>
  </w:num>
  <w:num w:numId="67">
    <w:abstractNumId w:val="92"/>
  </w:num>
  <w:num w:numId="68">
    <w:abstractNumId w:val="210"/>
  </w:num>
  <w:num w:numId="69">
    <w:abstractNumId w:val="196"/>
  </w:num>
  <w:num w:numId="70">
    <w:abstractNumId w:val="35"/>
  </w:num>
  <w:num w:numId="71">
    <w:abstractNumId w:val="199"/>
  </w:num>
  <w:num w:numId="72">
    <w:abstractNumId w:val="34"/>
  </w:num>
  <w:num w:numId="73">
    <w:abstractNumId w:val="12"/>
  </w:num>
  <w:num w:numId="74">
    <w:abstractNumId w:val="63"/>
  </w:num>
  <w:num w:numId="75">
    <w:abstractNumId w:val="152"/>
  </w:num>
  <w:num w:numId="76">
    <w:abstractNumId w:val="177"/>
  </w:num>
  <w:num w:numId="77">
    <w:abstractNumId w:val="45"/>
  </w:num>
  <w:num w:numId="78">
    <w:abstractNumId w:val="206"/>
  </w:num>
  <w:num w:numId="79">
    <w:abstractNumId w:val="176"/>
  </w:num>
  <w:num w:numId="80">
    <w:abstractNumId w:val="154"/>
  </w:num>
  <w:num w:numId="81">
    <w:abstractNumId w:val="21"/>
  </w:num>
  <w:num w:numId="82">
    <w:abstractNumId w:val="203"/>
  </w:num>
  <w:num w:numId="83">
    <w:abstractNumId w:val="133"/>
  </w:num>
  <w:num w:numId="84">
    <w:abstractNumId w:val="82"/>
  </w:num>
  <w:num w:numId="85">
    <w:abstractNumId w:val="153"/>
  </w:num>
  <w:num w:numId="86">
    <w:abstractNumId w:val="173"/>
  </w:num>
  <w:num w:numId="87">
    <w:abstractNumId w:val="147"/>
  </w:num>
  <w:num w:numId="88">
    <w:abstractNumId w:val="122"/>
  </w:num>
  <w:num w:numId="89">
    <w:abstractNumId w:val="193"/>
  </w:num>
  <w:num w:numId="90">
    <w:abstractNumId w:val="24"/>
  </w:num>
  <w:num w:numId="91">
    <w:abstractNumId w:val="111"/>
  </w:num>
  <w:num w:numId="92">
    <w:abstractNumId w:val="164"/>
  </w:num>
  <w:num w:numId="93">
    <w:abstractNumId w:val="81"/>
  </w:num>
  <w:num w:numId="94">
    <w:abstractNumId w:val="128"/>
  </w:num>
  <w:num w:numId="95">
    <w:abstractNumId w:val="53"/>
  </w:num>
  <w:num w:numId="96">
    <w:abstractNumId w:val="23"/>
  </w:num>
  <w:num w:numId="97">
    <w:abstractNumId w:val="30"/>
  </w:num>
  <w:num w:numId="98">
    <w:abstractNumId w:val="57"/>
  </w:num>
  <w:num w:numId="99">
    <w:abstractNumId w:val="184"/>
  </w:num>
  <w:num w:numId="100">
    <w:abstractNumId w:val="201"/>
  </w:num>
  <w:num w:numId="101">
    <w:abstractNumId w:val="30"/>
  </w:num>
  <w:num w:numId="102">
    <w:abstractNumId w:val="30"/>
  </w:num>
  <w:num w:numId="103">
    <w:abstractNumId w:val="214"/>
  </w:num>
  <w:num w:numId="104">
    <w:abstractNumId w:val="44"/>
  </w:num>
  <w:num w:numId="105">
    <w:abstractNumId w:val="175"/>
  </w:num>
  <w:num w:numId="106">
    <w:abstractNumId w:val="30"/>
  </w:num>
  <w:num w:numId="107">
    <w:abstractNumId w:val="30"/>
  </w:num>
  <w:num w:numId="108">
    <w:abstractNumId w:val="25"/>
  </w:num>
  <w:num w:numId="109">
    <w:abstractNumId w:val="97"/>
  </w:num>
  <w:num w:numId="110">
    <w:abstractNumId w:val="14"/>
  </w:num>
  <w:num w:numId="111">
    <w:abstractNumId w:val="30"/>
  </w:num>
  <w:num w:numId="112">
    <w:abstractNumId w:val="136"/>
  </w:num>
  <w:num w:numId="113">
    <w:abstractNumId w:val="47"/>
  </w:num>
  <w:num w:numId="114">
    <w:abstractNumId w:val="30"/>
  </w:num>
  <w:num w:numId="115">
    <w:abstractNumId w:val="27"/>
  </w:num>
  <w:num w:numId="116">
    <w:abstractNumId w:val="18"/>
  </w:num>
  <w:num w:numId="117">
    <w:abstractNumId w:val="16"/>
  </w:num>
  <w:num w:numId="118">
    <w:abstractNumId w:val="13"/>
  </w:num>
  <w:num w:numId="119">
    <w:abstractNumId w:val="110"/>
  </w:num>
  <w:num w:numId="120">
    <w:abstractNumId w:val="69"/>
  </w:num>
  <w:num w:numId="121">
    <w:abstractNumId w:val="46"/>
  </w:num>
  <w:num w:numId="122">
    <w:abstractNumId w:val="30"/>
  </w:num>
  <w:num w:numId="123">
    <w:abstractNumId w:val="30"/>
  </w:num>
  <w:num w:numId="124">
    <w:abstractNumId w:val="30"/>
  </w:num>
  <w:num w:numId="125">
    <w:abstractNumId w:val="84"/>
  </w:num>
  <w:num w:numId="126">
    <w:abstractNumId w:val="158"/>
  </w:num>
  <w:num w:numId="127">
    <w:abstractNumId w:val="90"/>
  </w:num>
  <w:num w:numId="128">
    <w:abstractNumId w:val="106"/>
  </w:num>
  <w:num w:numId="129">
    <w:abstractNumId w:val="55"/>
  </w:num>
  <w:num w:numId="130">
    <w:abstractNumId w:val="204"/>
  </w:num>
  <w:num w:numId="131">
    <w:abstractNumId w:val="79"/>
  </w:num>
  <w:num w:numId="132">
    <w:abstractNumId w:val="124"/>
  </w:num>
  <w:num w:numId="133">
    <w:abstractNumId w:val="83"/>
  </w:num>
  <w:num w:numId="134">
    <w:abstractNumId w:val="212"/>
  </w:num>
  <w:num w:numId="135">
    <w:abstractNumId w:val="36"/>
  </w:num>
  <w:num w:numId="136">
    <w:abstractNumId w:val="79"/>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lvl>
    </w:lvlOverride>
    <w:lvlOverride w:ilvl="2">
      <w:lvl w:ilvl="2" w:tplc="0809001B" w:tentative="1">
        <w:start w:val="1"/>
        <w:numFmt w:val="lowerRoman"/>
        <w:lvlText w:val="%3."/>
        <w:lvlJc w:val="right"/>
        <w:pPr>
          <w:ind w:left="2160" w:hanging="180"/>
        </w:pPr>
      </w:lvl>
    </w:lvlOverride>
    <w:lvlOverride w:ilvl="3">
      <w:lvl w:ilvl="3" w:tplc="0809000F" w:tentative="1">
        <w:start w:val="1"/>
        <w:numFmt w:val="decimal"/>
        <w:lvlText w:val="%4."/>
        <w:lvlJc w:val="left"/>
        <w:pPr>
          <w:ind w:left="2880" w:hanging="360"/>
        </w:pPr>
      </w:lvl>
    </w:lvlOverride>
    <w:lvlOverride w:ilvl="4">
      <w:lvl w:ilvl="4" w:tplc="08090019" w:tentative="1">
        <w:start w:val="1"/>
        <w:numFmt w:val="lowerLetter"/>
        <w:lvlText w:val="%5."/>
        <w:lvlJc w:val="left"/>
        <w:pPr>
          <w:ind w:left="3600" w:hanging="360"/>
        </w:pPr>
      </w:lvl>
    </w:lvlOverride>
    <w:lvlOverride w:ilvl="5">
      <w:lvl w:ilvl="5" w:tplc="0809001B" w:tentative="1">
        <w:start w:val="1"/>
        <w:numFmt w:val="lowerRoman"/>
        <w:lvlText w:val="%6."/>
        <w:lvlJc w:val="right"/>
        <w:pPr>
          <w:ind w:left="4320" w:hanging="180"/>
        </w:pPr>
      </w:lvl>
    </w:lvlOverride>
    <w:lvlOverride w:ilvl="6">
      <w:lvl w:ilvl="6" w:tplc="0809000F" w:tentative="1">
        <w:start w:val="1"/>
        <w:numFmt w:val="decimal"/>
        <w:lvlText w:val="%7."/>
        <w:lvlJc w:val="left"/>
        <w:pPr>
          <w:ind w:left="5040" w:hanging="360"/>
        </w:pPr>
      </w:lvl>
    </w:lvlOverride>
    <w:lvlOverride w:ilvl="7">
      <w:lvl w:ilvl="7" w:tplc="08090019" w:tentative="1">
        <w:start w:val="1"/>
        <w:numFmt w:val="lowerLetter"/>
        <w:lvlText w:val="%8."/>
        <w:lvlJc w:val="left"/>
        <w:pPr>
          <w:ind w:left="5760" w:hanging="360"/>
        </w:pPr>
      </w:lvl>
    </w:lvlOverride>
    <w:lvlOverride w:ilvl="8">
      <w:lvl w:ilvl="8" w:tplc="0809001B" w:tentative="1">
        <w:start w:val="1"/>
        <w:numFmt w:val="lowerRoman"/>
        <w:lvlText w:val="%9."/>
        <w:lvlJc w:val="right"/>
        <w:pPr>
          <w:ind w:left="6480" w:hanging="180"/>
        </w:pPr>
      </w:lvl>
    </w:lvlOverride>
  </w:num>
  <w:num w:numId="137">
    <w:abstractNumId w:val="62"/>
  </w:num>
  <w:num w:numId="138">
    <w:abstractNumId w:val="59"/>
  </w:num>
  <w:num w:numId="139">
    <w:abstractNumId w:val="182"/>
  </w:num>
  <w:num w:numId="140">
    <w:abstractNumId w:val="220"/>
  </w:num>
  <w:num w:numId="141">
    <w:abstractNumId w:val="58"/>
  </w:num>
  <w:num w:numId="142">
    <w:abstractNumId w:val="28"/>
  </w:num>
  <w:num w:numId="143">
    <w:abstractNumId w:val="43"/>
  </w:num>
  <w:num w:numId="144">
    <w:abstractNumId w:val="77"/>
  </w:num>
  <w:num w:numId="145">
    <w:abstractNumId w:val="170"/>
  </w:num>
  <w:num w:numId="146">
    <w:abstractNumId w:val="86"/>
  </w:num>
  <w:num w:numId="147">
    <w:abstractNumId w:val="64"/>
  </w:num>
  <w:num w:numId="148">
    <w:abstractNumId w:val="140"/>
  </w:num>
  <w:num w:numId="149">
    <w:abstractNumId w:val="150"/>
  </w:num>
  <w:num w:numId="150">
    <w:abstractNumId w:val="22"/>
  </w:num>
  <w:num w:numId="151">
    <w:abstractNumId w:val="91"/>
  </w:num>
  <w:num w:numId="152">
    <w:abstractNumId w:val="71"/>
  </w:num>
  <w:num w:numId="153">
    <w:abstractNumId w:val="213"/>
  </w:num>
  <w:num w:numId="154">
    <w:abstractNumId w:val="11"/>
  </w:num>
  <w:num w:numId="155">
    <w:abstractNumId w:val="188"/>
  </w:num>
  <w:num w:numId="156">
    <w:abstractNumId w:val="61"/>
  </w:num>
  <w:num w:numId="157">
    <w:abstractNumId w:val="135"/>
  </w:num>
  <w:num w:numId="158">
    <w:abstractNumId w:val="217"/>
  </w:num>
  <w:num w:numId="159">
    <w:abstractNumId w:val="30"/>
  </w:num>
  <w:num w:numId="160">
    <w:abstractNumId w:val="30"/>
  </w:num>
  <w:num w:numId="161">
    <w:abstractNumId w:val="126"/>
  </w:num>
  <w:num w:numId="162">
    <w:abstractNumId w:val="171"/>
  </w:num>
  <w:num w:numId="163">
    <w:abstractNumId w:val="178"/>
  </w:num>
  <w:num w:numId="164">
    <w:abstractNumId w:val="30"/>
  </w:num>
  <w:num w:numId="165">
    <w:abstractNumId w:val="30"/>
  </w:num>
  <w:num w:numId="166">
    <w:abstractNumId w:val="30"/>
  </w:num>
  <w:num w:numId="167">
    <w:abstractNumId w:val="72"/>
  </w:num>
  <w:num w:numId="168">
    <w:abstractNumId w:val="88"/>
  </w:num>
  <w:num w:numId="169">
    <w:abstractNumId w:val="30"/>
  </w:num>
  <w:num w:numId="170">
    <w:abstractNumId w:val="162"/>
  </w:num>
  <w:num w:numId="171">
    <w:abstractNumId w:val="30"/>
  </w:num>
  <w:num w:numId="172">
    <w:abstractNumId w:val="68"/>
  </w:num>
  <w:num w:numId="173">
    <w:abstractNumId w:val="6"/>
  </w:num>
  <w:num w:numId="174">
    <w:abstractNumId w:val="5"/>
  </w:num>
  <w:num w:numId="175">
    <w:abstractNumId w:val="3"/>
  </w:num>
  <w:num w:numId="176">
    <w:abstractNumId w:val="172"/>
  </w:num>
  <w:num w:numId="177">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16"/>
  </w:num>
  <w:num w:numId="180">
    <w:abstractNumId w:val="1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208"/>
  </w:num>
  <w:num w:numId="182">
    <w:abstractNumId w:val="149"/>
  </w:num>
  <w:num w:numId="183">
    <w:abstractNumId w:val="10"/>
  </w:num>
  <w:num w:numId="184">
    <w:abstractNumId w:val="180"/>
  </w:num>
  <w:num w:numId="185">
    <w:abstractNumId w:val="114"/>
  </w:num>
  <w:num w:numId="186">
    <w:abstractNumId w:val="215"/>
  </w:num>
  <w:num w:numId="187">
    <w:abstractNumId w:val="0"/>
  </w:num>
  <w:num w:numId="188">
    <w:abstractNumId w:val="132"/>
  </w:num>
  <w:num w:numId="189">
    <w:abstractNumId w:val="219"/>
  </w:num>
  <w:num w:numId="190">
    <w:abstractNumId w:val="174"/>
  </w:num>
  <w:num w:numId="191">
    <w:abstractNumId w:val="151"/>
  </w:num>
  <w:num w:numId="192">
    <w:abstractNumId w:val="113"/>
  </w:num>
  <w:num w:numId="193">
    <w:abstractNumId w:val="185"/>
  </w:num>
  <w:num w:numId="194">
    <w:abstractNumId w:val="89"/>
  </w:num>
  <w:num w:numId="195">
    <w:abstractNumId w:val="30"/>
  </w:num>
  <w:num w:numId="196">
    <w:abstractNumId w:val="30"/>
  </w:num>
  <w:num w:numId="197">
    <w:abstractNumId w:val="30"/>
  </w:num>
  <w:num w:numId="198">
    <w:abstractNumId w:val="30"/>
  </w:num>
  <w:num w:numId="199">
    <w:abstractNumId w:val="30"/>
  </w:num>
  <w:num w:numId="200">
    <w:abstractNumId w:val="30"/>
  </w:num>
  <w:num w:numId="201">
    <w:abstractNumId w:val="30"/>
  </w:num>
  <w:num w:numId="202">
    <w:abstractNumId w:val="30"/>
  </w:num>
  <w:num w:numId="203">
    <w:abstractNumId w:val="30"/>
  </w:num>
  <w:num w:numId="204">
    <w:abstractNumId w:val="30"/>
  </w:num>
  <w:num w:numId="205">
    <w:abstractNumId w:val="167"/>
  </w:num>
  <w:num w:numId="206">
    <w:abstractNumId w:val="160"/>
  </w:num>
  <w:num w:numId="207">
    <w:abstractNumId w:val="143"/>
  </w:num>
  <w:num w:numId="208">
    <w:abstractNumId w:val="78"/>
  </w:num>
  <w:num w:numId="209">
    <w:abstractNumId w:val="146"/>
  </w:num>
  <w:num w:numId="210">
    <w:abstractNumId w:val="30"/>
  </w:num>
  <w:num w:numId="211">
    <w:abstractNumId w:val="30"/>
  </w:num>
  <w:num w:numId="212">
    <w:abstractNumId w:val="30"/>
  </w:num>
  <w:num w:numId="213">
    <w:abstractNumId w:val="30"/>
  </w:num>
  <w:num w:numId="214">
    <w:abstractNumId w:val="30"/>
  </w:num>
  <w:num w:numId="215">
    <w:abstractNumId w:val="30"/>
  </w:num>
  <w:num w:numId="216">
    <w:abstractNumId w:val="30"/>
  </w:num>
  <w:num w:numId="217">
    <w:abstractNumId w:val="30"/>
  </w:num>
  <w:num w:numId="218">
    <w:abstractNumId w:val="30"/>
  </w:num>
  <w:num w:numId="219">
    <w:abstractNumId w:val="30"/>
  </w:num>
  <w:num w:numId="220">
    <w:abstractNumId w:val="161"/>
  </w:num>
  <w:num w:numId="221">
    <w:abstractNumId w:val="32"/>
  </w:num>
  <w:num w:numId="222">
    <w:abstractNumId w:val="39"/>
  </w:num>
  <w:num w:numId="223">
    <w:abstractNumId w:val="163"/>
  </w:num>
  <w:num w:numId="224">
    <w:abstractNumId w:val="102"/>
  </w:num>
  <w:num w:numId="225">
    <w:abstractNumId w:val="30"/>
  </w:num>
  <w:num w:numId="226">
    <w:abstractNumId w:val="30"/>
  </w:num>
  <w:num w:numId="227">
    <w:abstractNumId w:val="134"/>
  </w:num>
  <w:num w:numId="228">
    <w:abstractNumId w:val="187"/>
  </w:num>
  <w:num w:numId="229">
    <w:abstractNumId w:val="30"/>
  </w:num>
  <w:num w:numId="230">
    <w:abstractNumId w:val="31"/>
  </w:num>
  <w:num w:numId="231">
    <w:abstractNumId w:val="30"/>
  </w:num>
  <w:num w:numId="232">
    <w:abstractNumId w:val="30"/>
  </w:num>
  <w:num w:numId="233">
    <w:abstractNumId w:val="155"/>
  </w:num>
  <w:num w:numId="234">
    <w:abstractNumId w:val="70"/>
  </w:num>
  <w:num w:numId="235">
    <w:abstractNumId w:val="101"/>
  </w:num>
  <w:num w:numId="236">
    <w:abstractNumId w:val="30"/>
  </w:num>
  <w:num w:numId="237">
    <w:abstractNumId w:val="30"/>
  </w:num>
  <w:num w:numId="238">
    <w:abstractNumId w:val="104"/>
  </w:num>
  <w:num w:numId="239">
    <w:abstractNumId w:val="179"/>
  </w:num>
  <w:num w:numId="240">
    <w:abstractNumId w:val="148"/>
  </w:num>
  <w:num w:numId="241">
    <w:abstractNumId w:val="139"/>
  </w:num>
  <w:num w:numId="242">
    <w:abstractNumId w:val="117"/>
  </w:num>
  <w:num w:numId="243">
    <w:abstractNumId w:val="93"/>
  </w:num>
  <w:num w:numId="244">
    <w:abstractNumId w:val="9"/>
  </w:num>
  <w:num w:numId="245">
    <w:abstractNumId w:val="56"/>
  </w:num>
  <w:num w:numId="246">
    <w:abstractNumId w:val="94"/>
  </w:num>
  <w:num w:numId="247">
    <w:abstractNumId w:val="85"/>
  </w:num>
  <w:num w:numId="248">
    <w:abstractNumId w:val="197"/>
  </w:num>
  <w:num w:numId="249">
    <w:abstractNumId w:val="121"/>
  </w:num>
  <w:num w:numId="250">
    <w:abstractNumId w:val="123"/>
  </w:num>
  <w:num w:numId="251">
    <w:abstractNumId w:val="100"/>
  </w:num>
  <w:num w:numId="252">
    <w:abstractNumId w:val="198"/>
  </w:num>
  <w:num w:numId="253">
    <w:abstractNumId w:val="38"/>
  </w:num>
  <w:num w:numId="254">
    <w:abstractNumId w:val="221"/>
  </w:num>
  <w:num w:numId="255">
    <w:abstractNumId w:val="166"/>
  </w:num>
  <w:num w:numId="256">
    <w:abstractNumId w:val="156"/>
  </w:num>
  <w:num w:numId="257">
    <w:abstractNumId w:val="48"/>
  </w:num>
  <w:num w:numId="258">
    <w:abstractNumId w:val="131"/>
  </w:num>
  <w:num w:numId="259">
    <w:abstractNumId w:val="168"/>
  </w:num>
  <w:num w:numId="260">
    <w:abstractNumId w:val="105"/>
  </w:num>
  <w:num w:numId="261">
    <w:abstractNumId w:val="80"/>
  </w:num>
  <w:num w:numId="262">
    <w:abstractNumId w:val="66"/>
  </w:num>
  <w:num w:numId="263">
    <w:abstractNumId w:val="191"/>
  </w:num>
  <w:num w:numId="264">
    <w:abstractNumId w:val="54"/>
  </w:num>
  <w:num w:numId="265">
    <w:abstractNumId w:val="107"/>
  </w:num>
  <w:num w:numId="266">
    <w:abstractNumId w:val="190"/>
  </w:num>
  <w:num w:numId="267">
    <w:abstractNumId w:val="169"/>
  </w:num>
  <w:num w:numId="268">
    <w:abstractNumId w:val="75"/>
  </w:num>
  <w:num w:numId="269">
    <w:abstractNumId w:val="205"/>
  </w:num>
  <w:num w:numId="270">
    <w:abstractNumId w:val="165"/>
  </w:num>
  <w:num w:numId="271">
    <w:abstractNumId w:val="207"/>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abstractNumId w:val="120"/>
  </w:num>
  <w:num w:numId="276">
    <w:abstractNumId w:val="67"/>
  </w:num>
  <w:numIdMacAtCleanup w:val="2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doNotDisplayPageBoundaries/>
  <w:printFractionalCharacterWidth/>
  <w:hideSpellingErrors/>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2"/>
  <w:trackRevisions/>
  <w:defaultTabStop w:val="403"/>
  <w:doNotHyphenateCaps/>
  <w:evenAndOddHeaders/>
  <w:drawingGridHorizontalSpacing w:val="100"/>
  <w:drawingGridVerticalSpacing w:val="120"/>
  <w:displayHorizontalDrawingGridEvery w:val="2"/>
  <w:displayVerticalDrawingGridEvery w:val="0"/>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1FD4"/>
    <w:rsid w:val="00000E34"/>
    <w:rsid w:val="0000115B"/>
    <w:rsid w:val="00001CA3"/>
    <w:rsid w:val="00002CCC"/>
    <w:rsid w:val="00002E83"/>
    <w:rsid w:val="00003144"/>
    <w:rsid w:val="00003413"/>
    <w:rsid w:val="00004176"/>
    <w:rsid w:val="00004387"/>
    <w:rsid w:val="000043EB"/>
    <w:rsid w:val="0000440D"/>
    <w:rsid w:val="000044E1"/>
    <w:rsid w:val="00004882"/>
    <w:rsid w:val="00004A1B"/>
    <w:rsid w:val="000050C8"/>
    <w:rsid w:val="000056CF"/>
    <w:rsid w:val="00005991"/>
    <w:rsid w:val="00005CF4"/>
    <w:rsid w:val="00006DD2"/>
    <w:rsid w:val="00006E6B"/>
    <w:rsid w:val="00006EA1"/>
    <w:rsid w:val="00007257"/>
    <w:rsid w:val="0000730A"/>
    <w:rsid w:val="0000730D"/>
    <w:rsid w:val="00007B90"/>
    <w:rsid w:val="00007E5B"/>
    <w:rsid w:val="0001007A"/>
    <w:rsid w:val="00010769"/>
    <w:rsid w:val="00011459"/>
    <w:rsid w:val="00011DF0"/>
    <w:rsid w:val="0001204F"/>
    <w:rsid w:val="000120A5"/>
    <w:rsid w:val="00012112"/>
    <w:rsid w:val="0001229E"/>
    <w:rsid w:val="00012582"/>
    <w:rsid w:val="000127CC"/>
    <w:rsid w:val="0001294D"/>
    <w:rsid w:val="00012DEA"/>
    <w:rsid w:val="0001305F"/>
    <w:rsid w:val="0001308C"/>
    <w:rsid w:val="000131C2"/>
    <w:rsid w:val="00013417"/>
    <w:rsid w:val="00013558"/>
    <w:rsid w:val="0001382C"/>
    <w:rsid w:val="000138BB"/>
    <w:rsid w:val="00013EFB"/>
    <w:rsid w:val="00013F8C"/>
    <w:rsid w:val="00014B98"/>
    <w:rsid w:val="00014FAD"/>
    <w:rsid w:val="0001540D"/>
    <w:rsid w:val="0001581D"/>
    <w:rsid w:val="0001591A"/>
    <w:rsid w:val="00015AC5"/>
    <w:rsid w:val="00015CCA"/>
    <w:rsid w:val="00015F34"/>
    <w:rsid w:val="000160AF"/>
    <w:rsid w:val="000162D2"/>
    <w:rsid w:val="0001656F"/>
    <w:rsid w:val="00016B09"/>
    <w:rsid w:val="00016B9D"/>
    <w:rsid w:val="00016E7D"/>
    <w:rsid w:val="000170D1"/>
    <w:rsid w:val="00017912"/>
    <w:rsid w:val="000179DC"/>
    <w:rsid w:val="00017BCA"/>
    <w:rsid w:val="000207BB"/>
    <w:rsid w:val="0002173F"/>
    <w:rsid w:val="00021769"/>
    <w:rsid w:val="00022084"/>
    <w:rsid w:val="00022160"/>
    <w:rsid w:val="0002251F"/>
    <w:rsid w:val="00022B88"/>
    <w:rsid w:val="00022C55"/>
    <w:rsid w:val="00023196"/>
    <w:rsid w:val="0002377F"/>
    <w:rsid w:val="00023B9E"/>
    <w:rsid w:val="00023EA8"/>
    <w:rsid w:val="0002466F"/>
    <w:rsid w:val="00024EF0"/>
    <w:rsid w:val="00025BA3"/>
    <w:rsid w:val="00026B73"/>
    <w:rsid w:val="00026CF1"/>
    <w:rsid w:val="00026FC3"/>
    <w:rsid w:val="00027A9B"/>
    <w:rsid w:val="00030740"/>
    <w:rsid w:val="00030BF9"/>
    <w:rsid w:val="00030E5C"/>
    <w:rsid w:val="00031324"/>
    <w:rsid w:val="000315CE"/>
    <w:rsid w:val="00031AF8"/>
    <w:rsid w:val="00031F72"/>
    <w:rsid w:val="000329C0"/>
    <w:rsid w:val="00032A82"/>
    <w:rsid w:val="00033012"/>
    <w:rsid w:val="00033063"/>
    <w:rsid w:val="000330B7"/>
    <w:rsid w:val="00033A2E"/>
    <w:rsid w:val="00034090"/>
    <w:rsid w:val="00034192"/>
    <w:rsid w:val="000345C3"/>
    <w:rsid w:val="00034AA4"/>
    <w:rsid w:val="00035422"/>
    <w:rsid w:val="000358CB"/>
    <w:rsid w:val="00035E0C"/>
    <w:rsid w:val="00035F10"/>
    <w:rsid w:val="00036CE1"/>
    <w:rsid w:val="000370D1"/>
    <w:rsid w:val="00037796"/>
    <w:rsid w:val="000400C4"/>
    <w:rsid w:val="0004057F"/>
    <w:rsid w:val="000409A1"/>
    <w:rsid w:val="00041138"/>
    <w:rsid w:val="000414E9"/>
    <w:rsid w:val="0004152C"/>
    <w:rsid w:val="00041AAE"/>
    <w:rsid w:val="00042073"/>
    <w:rsid w:val="00042666"/>
    <w:rsid w:val="00042B2A"/>
    <w:rsid w:val="00043003"/>
    <w:rsid w:val="00043A6F"/>
    <w:rsid w:val="00043BCA"/>
    <w:rsid w:val="000445A4"/>
    <w:rsid w:val="000460DC"/>
    <w:rsid w:val="0004646C"/>
    <w:rsid w:val="00046CA4"/>
    <w:rsid w:val="00047028"/>
    <w:rsid w:val="0004716E"/>
    <w:rsid w:val="000471A3"/>
    <w:rsid w:val="000503EA"/>
    <w:rsid w:val="00050D2D"/>
    <w:rsid w:val="000512E0"/>
    <w:rsid w:val="00051A2C"/>
    <w:rsid w:val="0005225D"/>
    <w:rsid w:val="0005239C"/>
    <w:rsid w:val="00053041"/>
    <w:rsid w:val="00053F1B"/>
    <w:rsid w:val="000541E5"/>
    <w:rsid w:val="0005421C"/>
    <w:rsid w:val="00054312"/>
    <w:rsid w:val="0005458B"/>
    <w:rsid w:val="0005489A"/>
    <w:rsid w:val="00055056"/>
    <w:rsid w:val="00055435"/>
    <w:rsid w:val="000554B9"/>
    <w:rsid w:val="0005615E"/>
    <w:rsid w:val="000563B7"/>
    <w:rsid w:val="000563B9"/>
    <w:rsid w:val="0005790F"/>
    <w:rsid w:val="000601E5"/>
    <w:rsid w:val="00060289"/>
    <w:rsid w:val="0006081E"/>
    <w:rsid w:val="00060DB2"/>
    <w:rsid w:val="00060E85"/>
    <w:rsid w:val="00061205"/>
    <w:rsid w:val="00061684"/>
    <w:rsid w:val="00061A5F"/>
    <w:rsid w:val="00061BA4"/>
    <w:rsid w:val="00061DA3"/>
    <w:rsid w:val="00061DD3"/>
    <w:rsid w:val="00061E1D"/>
    <w:rsid w:val="00062A64"/>
    <w:rsid w:val="00062A68"/>
    <w:rsid w:val="00062AB8"/>
    <w:rsid w:val="000634E8"/>
    <w:rsid w:val="00063B97"/>
    <w:rsid w:val="000642A8"/>
    <w:rsid w:val="00065007"/>
    <w:rsid w:val="00065091"/>
    <w:rsid w:val="000652EE"/>
    <w:rsid w:val="000653C7"/>
    <w:rsid w:val="0006547B"/>
    <w:rsid w:val="00065714"/>
    <w:rsid w:val="000667E9"/>
    <w:rsid w:val="00066F9C"/>
    <w:rsid w:val="0006738A"/>
    <w:rsid w:val="0006791E"/>
    <w:rsid w:val="00067D81"/>
    <w:rsid w:val="00067F59"/>
    <w:rsid w:val="000702E1"/>
    <w:rsid w:val="00070785"/>
    <w:rsid w:val="000708DB"/>
    <w:rsid w:val="000712E9"/>
    <w:rsid w:val="0007154D"/>
    <w:rsid w:val="00071C48"/>
    <w:rsid w:val="00071D15"/>
    <w:rsid w:val="0007212D"/>
    <w:rsid w:val="000723ED"/>
    <w:rsid w:val="00072667"/>
    <w:rsid w:val="0007285E"/>
    <w:rsid w:val="00072A86"/>
    <w:rsid w:val="00073321"/>
    <w:rsid w:val="0007349F"/>
    <w:rsid w:val="00073A0E"/>
    <w:rsid w:val="00074008"/>
    <w:rsid w:val="00074120"/>
    <w:rsid w:val="00074817"/>
    <w:rsid w:val="00074D08"/>
    <w:rsid w:val="00075524"/>
    <w:rsid w:val="00075563"/>
    <w:rsid w:val="00075A4D"/>
    <w:rsid w:val="00075EFB"/>
    <w:rsid w:val="0007615F"/>
    <w:rsid w:val="00076277"/>
    <w:rsid w:val="0007655A"/>
    <w:rsid w:val="00076561"/>
    <w:rsid w:val="00076757"/>
    <w:rsid w:val="00076771"/>
    <w:rsid w:val="00076CBA"/>
    <w:rsid w:val="000772A2"/>
    <w:rsid w:val="0007793A"/>
    <w:rsid w:val="00077A28"/>
    <w:rsid w:val="00077BC1"/>
    <w:rsid w:val="00077CAD"/>
    <w:rsid w:val="00077E13"/>
    <w:rsid w:val="000802E3"/>
    <w:rsid w:val="00080DF1"/>
    <w:rsid w:val="00080F25"/>
    <w:rsid w:val="00080F99"/>
    <w:rsid w:val="00081042"/>
    <w:rsid w:val="0008146B"/>
    <w:rsid w:val="000816FB"/>
    <w:rsid w:val="000818B7"/>
    <w:rsid w:val="00081B43"/>
    <w:rsid w:val="00081FAD"/>
    <w:rsid w:val="0008271D"/>
    <w:rsid w:val="00083948"/>
    <w:rsid w:val="00083BED"/>
    <w:rsid w:val="00084211"/>
    <w:rsid w:val="00084404"/>
    <w:rsid w:val="0008440A"/>
    <w:rsid w:val="00084F7C"/>
    <w:rsid w:val="00085022"/>
    <w:rsid w:val="0008533B"/>
    <w:rsid w:val="0008562E"/>
    <w:rsid w:val="00085819"/>
    <w:rsid w:val="00085CBC"/>
    <w:rsid w:val="0008680A"/>
    <w:rsid w:val="000869E2"/>
    <w:rsid w:val="00086B20"/>
    <w:rsid w:val="00086BC7"/>
    <w:rsid w:val="00086EAD"/>
    <w:rsid w:val="0008716E"/>
    <w:rsid w:val="00087221"/>
    <w:rsid w:val="000873BA"/>
    <w:rsid w:val="000875F3"/>
    <w:rsid w:val="00087BD5"/>
    <w:rsid w:val="00087CEE"/>
    <w:rsid w:val="00090024"/>
    <w:rsid w:val="0009046E"/>
    <w:rsid w:val="00090599"/>
    <w:rsid w:val="00090DA7"/>
    <w:rsid w:val="000912DA"/>
    <w:rsid w:val="00091F09"/>
    <w:rsid w:val="0009231A"/>
    <w:rsid w:val="00092471"/>
    <w:rsid w:val="000925EF"/>
    <w:rsid w:val="000929A7"/>
    <w:rsid w:val="00092D7F"/>
    <w:rsid w:val="00093201"/>
    <w:rsid w:val="00093D7F"/>
    <w:rsid w:val="00094A6E"/>
    <w:rsid w:val="00094B98"/>
    <w:rsid w:val="00094E42"/>
    <w:rsid w:val="00095202"/>
    <w:rsid w:val="00095342"/>
    <w:rsid w:val="00095472"/>
    <w:rsid w:val="000957AD"/>
    <w:rsid w:val="00095A5D"/>
    <w:rsid w:val="00095C7F"/>
    <w:rsid w:val="00095DAE"/>
    <w:rsid w:val="00096293"/>
    <w:rsid w:val="000962AC"/>
    <w:rsid w:val="00096928"/>
    <w:rsid w:val="00096BA2"/>
    <w:rsid w:val="00096D3A"/>
    <w:rsid w:val="00096E53"/>
    <w:rsid w:val="000973F9"/>
    <w:rsid w:val="00097467"/>
    <w:rsid w:val="00097788"/>
    <w:rsid w:val="000A04C5"/>
    <w:rsid w:val="000A09D0"/>
    <w:rsid w:val="000A0D56"/>
    <w:rsid w:val="000A3F2A"/>
    <w:rsid w:val="000A43B2"/>
    <w:rsid w:val="000A446D"/>
    <w:rsid w:val="000A4560"/>
    <w:rsid w:val="000A460E"/>
    <w:rsid w:val="000A4760"/>
    <w:rsid w:val="000A4849"/>
    <w:rsid w:val="000A4AE5"/>
    <w:rsid w:val="000A527C"/>
    <w:rsid w:val="000A610F"/>
    <w:rsid w:val="000A64AC"/>
    <w:rsid w:val="000A6D38"/>
    <w:rsid w:val="000A6DFA"/>
    <w:rsid w:val="000A7012"/>
    <w:rsid w:val="000A7159"/>
    <w:rsid w:val="000A779C"/>
    <w:rsid w:val="000A7874"/>
    <w:rsid w:val="000B0160"/>
    <w:rsid w:val="000B0296"/>
    <w:rsid w:val="000B032A"/>
    <w:rsid w:val="000B061E"/>
    <w:rsid w:val="000B0B97"/>
    <w:rsid w:val="000B0C56"/>
    <w:rsid w:val="000B120E"/>
    <w:rsid w:val="000B1388"/>
    <w:rsid w:val="000B1CE1"/>
    <w:rsid w:val="000B2465"/>
    <w:rsid w:val="000B307E"/>
    <w:rsid w:val="000B3E3F"/>
    <w:rsid w:val="000B4005"/>
    <w:rsid w:val="000B49CA"/>
    <w:rsid w:val="000B5191"/>
    <w:rsid w:val="000B55F2"/>
    <w:rsid w:val="000B5BDE"/>
    <w:rsid w:val="000B5D09"/>
    <w:rsid w:val="000B5DCA"/>
    <w:rsid w:val="000B60AB"/>
    <w:rsid w:val="000B6882"/>
    <w:rsid w:val="000B6900"/>
    <w:rsid w:val="000B6BB5"/>
    <w:rsid w:val="000B6CC1"/>
    <w:rsid w:val="000B6D6D"/>
    <w:rsid w:val="000B74CB"/>
    <w:rsid w:val="000B7AF3"/>
    <w:rsid w:val="000B7CF7"/>
    <w:rsid w:val="000C01F4"/>
    <w:rsid w:val="000C0202"/>
    <w:rsid w:val="000C0333"/>
    <w:rsid w:val="000C087A"/>
    <w:rsid w:val="000C08D7"/>
    <w:rsid w:val="000C0A2B"/>
    <w:rsid w:val="000C0CBC"/>
    <w:rsid w:val="000C1568"/>
    <w:rsid w:val="000C2532"/>
    <w:rsid w:val="000C2B9E"/>
    <w:rsid w:val="000C2D0A"/>
    <w:rsid w:val="000C321F"/>
    <w:rsid w:val="000C369B"/>
    <w:rsid w:val="000C40CA"/>
    <w:rsid w:val="000C5231"/>
    <w:rsid w:val="000C52B4"/>
    <w:rsid w:val="000C5437"/>
    <w:rsid w:val="000C5610"/>
    <w:rsid w:val="000C5957"/>
    <w:rsid w:val="000C59F2"/>
    <w:rsid w:val="000C62AD"/>
    <w:rsid w:val="000C646C"/>
    <w:rsid w:val="000C6857"/>
    <w:rsid w:val="000C6CFD"/>
    <w:rsid w:val="000C7F33"/>
    <w:rsid w:val="000D0790"/>
    <w:rsid w:val="000D1A3D"/>
    <w:rsid w:val="000D1D44"/>
    <w:rsid w:val="000D2165"/>
    <w:rsid w:val="000D24E3"/>
    <w:rsid w:val="000D26A2"/>
    <w:rsid w:val="000D2A6F"/>
    <w:rsid w:val="000D2D3F"/>
    <w:rsid w:val="000D30D3"/>
    <w:rsid w:val="000D311B"/>
    <w:rsid w:val="000D3776"/>
    <w:rsid w:val="000D382B"/>
    <w:rsid w:val="000D444D"/>
    <w:rsid w:val="000D4511"/>
    <w:rsid w:val="000D453D"/>
    <w:rsid w:val="000D4750"/>
    <w:rsid w:val="000D4AEF"/>
    <w:rsid w:val="000D4AFF"/>
    <w:rsid w:val="000D4F33"/>
    <w:rsid w:val="000D5040"/>
    <w:rsid w:val="000D5063"/>
    <w:rsid w:val="000D52E1"/>
    <w:rsid w:val="000D553F"/>
    <w:rsid w:val="000D5914"/>
    <w:rsid w:val="000D5A80"/>
    <w:rsid w:val="000D5DA7"/>
    <w:rsid w:val="000D5E3A"/>
    <w:rsid w:val="000D5EAB"/>
    <w:rsid w:val="000D6126"/>
    <w:rsid w:val="000D63FA"/>
    <w:rsid w:val="000D6805"/>
    <w:rsid w:val="000D6D1C"/>
    <w:rsid w:val="000D74AC"/>
    <w:rsid w:val="000D74F2"/>
    <w:rsid w:val="000D7E61"/>
    <w:rsid w:val="000E02B9"/>
    <w:rsid w:val="000E040E"/>
    <w:rsid w:val="000E108E"/>
    <w:rsid w:val="000E1621"/>
    <w:rsid w:val="000E1E27"/>
    <w:rsid w:val="000E2893"/>
    <w:rsid w:val="000E30CA"/>
    <w:rsid w:val="000E3217"/>
    <w:rsid w:val="000E39D8"/>
    <w:rsid w:val="000E3DD3"/>
    <w:rsid w:val="000E3E8A"/>
    <w:rsid w:val="000E3FD9"/>
    <w:rsid w:val="000E4701"/>
    <w:rsid w:val="000E4CFA"/>
    <w:rsid w:val="000E5753"/>
    <w:rsid w:val="000E5D73"/>
    <w:rsid w:val="000E5E32"/>
    <w:rsid w:val="000E68D8"/>
    <w:rsid w:val="000E6C2B"/>
    <w:rsid w:val="000E6F1E"/>
    <w:rsid w:val="000E718E"/>
    <w:rsid w:val="000E75FF"/>
    <w:rsid w:val="000E77AB"/>
    <w:rsid w:val="000E79AE"/>
    <w:rsid w:val="000F0015"/>
    <w:rsid w:val="000F0016"/>
    <w:rsid w:val="000F00CA"/>
    <w:rsid w:val="000F0200"/>
    <w:rsid w:val="000F04BB"/>
    <w:rsid w:val="000F068C"/>
    <w:rsid w:val="000F0A6C"/>
    <w:rsid w:val="000F0C3E"/>
    <w:rsid w:val="000F0CD2"/>
    <w:rsid w:val="000F1FA6"/>
    <w:rsid w:val="000F247E"/>
    <w:rsid w:val="000F28B4"/>
    <w:rsid w:val="000F2E77"/>
    <w:rsid w:val="000F3284"/>
    <w:rsid w:val="000F3496"/>
    <w:rsid w:val="000F3AAE"/>
    <w:rsid w:val="000F42B9"/>
    <w:rsid w:val="000F42CA"/>
    <w:rsid w:val="000F4535"/>
    <w:rsid w:val="000F4712"/>
    <w:rsid w:val="000F4820"/>
    <w:rsid w:val="000F4C6A"/>
    <w:rsid w:val="000F596B"/>
    <w:rsid w:val="000F5C09"/>
    <w:rsid w:val="000F67DB"/>
    <w:rsid w:val="000F68F1"/>
    <w:rsid w:val="000F6932"/>
    <w:rsid w:val="000F6E6E"/>
    <w:rsid w:val="000F6FC8"/>
    <w:rsid w:val="000F743A"/>
    <w:rsid w:val="000F7936"/>
    <w:rsid w:val="00100610"/>
    <w:rsid w:val="00100FFB"/>
    <w:rsid w:val="001013B0"/>
    <w:rsid w:val="00101550"/>
    <w:rsid w:val="00101B4A"/>
    <w:rsid w:val="00101C0F"/>
    <w:rsid w:val="00102651"/>
    <w:rsid w:val="00102740"/>
    <w:rsid w:val="00102AFE"/>
    <w:rsid w:val="00102D9B"/>
    <w:rsid w:val="00102EE4"/>
    <w:rsid w:val="00102F3C"/>
    <w:rsid w:val="0010316B"/>
    <w:rsid w:val="001033A3"/>
    <w:rsid w:val="00103434"/>
    <w:rsid w:val="00103B43"/>
    <w:rsid w:val="00103E66"/>
    <w:rsid w:val="00103EF2"/>
    <w:rsid w:val="0010428B"/>
    <w:rsid w:val="001044E5"/>
    <w:rsid w:val="001048C8"/>
    <w:rsid w:val="001050D0"/>
    <w:rsid w:val="001054AC"/>
    <w:rsid w:val="00105C2B"/>
    <w:rsid w:val="00105ED9"/>
    <w:rsid w:val="00106AA6"/>
    <w:rsid w:val="00106AAD"/>
    <w:rsid w:val="001071A5"/>
    <w:rsid w:val="00107676"/>
    <w:rsid w:val="00107927"/>
    <w:rsid w:val="001105A7"/>
    <w:rsid w:val="00110CEC"/>
    <w:rsid w:val="00110FFF"/>
    <w:rsid w:val="00111534"/>
    <w:rsid w:val="00111DFA"/>
    <w:rsid w:val="001124A5"/>
    <w:rsid w:val="00112628"/>
    <w:rsid w:val="001127E8"/>
    <w:rsid w:val="00112BA5"/>
    <w:rsid w:val="00112C77"/>
    <w:rsid w:val="001131E8"/>
    <w:rsid w:val="001133F8"/>
    <w:rsid w:val="00113559"/>
    <w:rsid w:val="0011363B"/>
    <w:rsid w:val="00113812"/>
    <w:rsid w:val="0011391D"/>
    <w:rsid w:val="001141C0"/>
    <w:rsid w:val="001141FC"/>
    <w:rsid w:val="00114583"/>
    <w:rsid w:val="0011467A"/>
    <w:rsid w:val="00114F88"/>
    <w:rsid w:val="0011548C"/>
    <w:rsid w:val="001155AC"/>
    <w:rsid w:val="00115BC7"/>
    <w:rsid w:val="00115DD1"/>
    <w:rsid w:val="0011624C"/>
    <w:rsid w:val="0011673A"/>
    <w:rsid w:val="001167FD"/>
    <w:rsid w:val="00116CF0"/>
    <w:rsid w:val="00116D55"/>
    <w:rsid w:val="0011738D"/>
    <w:rsid w:val="00117B3D"/>
    <w:rsid w:val="00117DE6"/>
    <w:rsid w:val="00117FDB"/>
    <w:rsid w:val="001204EC"/>
    <w:rsid w:val="00120CEF"/>
    <w:rsid w:val="00120ED5"/>
    <w:rsid w:val="0012126A"/>
    <w:rsid w:val="00121BAB"/>
    <w:rsid w:val="00122412"/>
    <w:rsid w:val="0012271C"/>
    <w:rsid w:val="00122BDD"/>
    <w:rsid w:val="00123A95"/>
    <w:rsid w:val="00123BFB"/>
    <w:rsid w:val="00123C6A"/>
    <w:rsid w:val="00124C14"/>
    <w:rsid w:val="001257A7"/>
    <w:rsid w:val="001259B7"/>
    <w:rsid w:val="00125CB5"/>
    <w:rsid w:val="001261FD"/>
    <w:rsid w:val="00126279"/>
    <w:rsid w:val="0012642B"/>
    <w:rsid w:val="0012642F"/>
    <w:rsid w:val="001267CC"/>
    <w:rsid w:val="001268BE"/>
    <w:rsid w:val="0012720C"/>
    <w:rsid w:val="001276CF"/>
    <w:rsid w:val="00127774"/>
    <w:rsid w:val="00127DAA"/>
    <w:rsid w:val="0013010D"/>
    <w:rsid w:val="00130116"/>
    <w:rsid w:val="001301AC"/>
    <w:rsid w:val="001304AF"/>
    <w:rsid w:val="00130986"/>
    <w:rsid w:val="00130A97"/>
    <w:rsid w:val="00130AAC"/>
    <w:rsid w:val="00130B54"/>
    <w:rsid w:val="00130E52"/>
    <w:rsid w:val="00132903"/>
    <w:rsid w:val="00132C2D"/>
    <w:rsid w:val="0013349E"/>
    <w:rsid w:val="001336F7"/>
    <w:rsid w:val="0013418E"/>
    <w:rsid w:val="00134206"/>
    <w:rsid w:val="001343C0"/>
    <w:rsid w:val="00134CBC"/>
    <w:rsid w:val="0013590A"/>
    <w:rsid w:val="00135DCC"/>
    <w:rsid w:val="00135E85"/>
    <w:rsid w:val="001364B2"/>
    <w:rsid w:val="001369F1"/>
    <w:rsid w:val="00136A41"/>
    <w:rsid w:val="00136E1E"/>
    <w:rsid w:val="00136EF9"/>
    <w:rsid w:val="00137148"/>
    <w:rsid w:val="0013768F"/>
    <w:rsid w:val="001401C2"/>
    <w:rsid w:val="001401E6"/>
    <w:rsid w:val="00140671"/>
    <w:rsid w:val="0014097E"/>
    <w:rsid w:val="00140A3B"/>
    <w:rsid w:val="00140F2D"/>
    <w:rsid w:val="00141934"/>
    <w:rsid w:val="0014215B"/>
    <w:rsid w:val="00142827"/>
    <w:rsid w:val="00142A31"/>
    <w:rsid w:val="00142BA7"/>
    <w:rsid w:val="00142DCC"/>
    <w:rsid w:val="0014321C"/>
    <w:rsid w:val="0014345B"/>
    <w:rsid w:val="00143AEA"/>
    <w:rsid w:val="00143B04"/>
    <w:rsid w:val="00143C9C"/>
    <w:rsid w:val="00144252"/>
    <w:rsid w:val="00144489"/>
    <w:rsid w:val="00144D74"/>
    <w:rsid w:val="0014587C"/>
    <w:rsid w:val="001459C6"/>
    <w:rsid w:val="00145A97"/>
    <w:rsid w:val="00145FE9"/>
    <w:rsid w:val="001463E1"/>
    <w:rsid w:val="001464CF"/>
    <w:rsid w:val="001465C5"/>
    <w:rsid w:val="001465FB"/>
    <w:rsid w:val="001469AA"/>
    <w:rsid w:val="00146A6E"/>
    <w:rsid w:val="00146B39"/>
    <w:rsid w:val="00146DD0"/>
    <w:rsid w:val="001472BB"/>
    <w:rsid w:val="00147388"/>
    <w:rsid w:val="001475B8"/>
    <w:rsid w:val="00147885"/>
    <w:rsid w:val="00147FE6"/>
    <w:rsid w:val="001500A8"/>
    <w:rsid w:val="001506CC"/>
    <w:rsid w:val="0015088D"/>
    <w:rsid w:val="00150911"/>
    <w:rsid w:val="00150E3A"/>
    <w:rsid w:val="00150EE6"/>
    <w:rsid w:val="00151099"/>
    <w:rsid w:val="00151864"/>
    <w:rsid w:val="00151871"/>
    <w:rsid w:val="00151A31"/>
    <w:rsid w:val="00151FD6"/>
    <w:rsid w:val="00152838"/>
    <w:rsid w:val="00152914"/>
    <w:rsid w:val="00152C6B"/>
    <w:rsid w:val="00152F8C"/>
    <w:rsid w:val="00154325"/>
    <w:rsid w:val="001543B7"/>
    <w:rsid w:val="00154C7F"/>
    <w:rsid w:val="00154DD0"/>
    <w:rsid w:val="00154EF1"/>
    <w:rsid w:val="001553A1"/>
    <w:rsid w:val="00155B1D"/>
    <w:rsid w:val="001563EB"/>
    <w:rsid w:val="0015679E"/>
    <w:rsid w:val="001570F1"/>
    <w:rsid w:val="001577FA"/>
    <w:rsid w:val="001579DC"/>
    <w:rsid w:val="001601CB"/>
    <w:rsid w:val="0016027C"/>
    <w:rsid w:val="001603F7"/>
    <w:rsid w:val="00160403"/>
    <w:rsid w:val="001608B3"/>
    <w:rsid w:val="00161AA6"/>
    <w:rsid w:val="001622ED"/>
    <w:rsid w:val="0016233E"/>
    <w:rsid w:val="00162365"/>
    <w:rsid w:val="001627F1"/>
    <w:rsid w:val="00162938"/>
    <w:rsid w:val="00162C9A"/>
    <w:rsid w:val="00162DE4"/>
    <w:rsid w:val="0016356C"/>
    <w:rsid w:val="00163CAD"/>
    <w:rsid w:val="00163D19"/>
    <w:rsid w:val="00163FB4"/>
    <w:rsid w:val="0016527E"/>
    <w:rsid w:val="00165B7C"/>
    <w:rsid w:val="0016656F"/>
    <w:rsid w:val="001665F6"/>
    <w:rsid w:val="00166A94"/>
    <w:rsid w:val="0016744C"/>
    <w:rsid w:val="0016764C"/>
    <w:rsid w:val="00167947"/>
    <w:rsid w:val="00167950"/>
    <w:rsid w:val="00167DAC"/>
    <w:rsid w:val="0017017D"/>
    <w:rsid w:val="00170330"/>
    <w:rsid w:val="0017098D"/>
    <w:rsid w:val="00170A35"/>
    <w:rsid w:val="00170EFA"/>
    <w:rsid w:val="001716BE"/>
    <w:rsid w:val="001717E5"/>
    <w:rsid w:val="00171800"/>
    <w:rsid w:val="00171922"/>
    <w:rsid w:val="00171973"/>
    <w:rsid w:val="001728E8"/>
    <w:rsid w:val="00172A65"/>
    <w:rsid w:val="00173586"/>
    <w:rsid w:val="00173CEC"/>
    <w:rsid w:val="001741D9"/>
    <w:rsid w:val="00174D4A"/>
    <w:rsid w:val="0017576C"/>
    <w:rsid w:val="00175844"/>
    <w:rsid w:val="00175A63"/>
    <w:rsid w:val="00175BE4"/>
    <w:rsid w:val="00175D71"/>
    <w:rsid w:val="00176023"/>
    <w:rsid w:val="001760CC"/>
    <w:rsid w:val="00176886"/>
    <w:rsid w:val="00176C05"/>
    <w:rsid w:val="00176C5E"/>
    <w:rsid w:val="00176E04"/>
    <w:rsid w:val="00177453"/>
    <w:rsid w:val="001778AE"/>
    <w:rsid w:val="00177D7D"/>
    <w:rsid w:val="00177DCB"/>
    <w:rsid w:val="00177FD3"/>
    <w:rsid w:val="0018009F"/>
    <w:rsid w:val="001801DA"/>
    <w:rsid w:val="0018064C"/>
    <w:rsid w:val="00180DB3"/>
    <w:rsid w:val="00181072"/>
    <w:rsid w:val="001821AC"/>
    <w:rsid w:val="00182816"/>
    <w:rsid w:val="001828C4"/>
    <w:rsid w:val="00182D39"/>
    <w:rsid w:val="00183023"/>
    <w:rsid w:val="001830F0"/>
    <w:rsid w:val="0018340B"/>
    <w:rsid w:val="00183434"/>
    <w:rsid w:val="001836BE"/>
    <w:rsid w:val="00184153"/>
    <w:rsid w:val="0018476C"/>
    <w:rsid w:val="00184DA3"/>
    <w:rsid w:val="00185553"/>
    <w:rsid w:val="001857E8"/>
    <w:rsid w:val="00185B30"/>
    <w:rsid w:val="00185B59"/>
    <w:rsid w:val="00185BB6"/>
    <w:rsid w:val="00185E2A"/>
    <w:rsid w:val="001863B0"/>
    <w:rsid w:val="0018667E"/>
    <w:rsid w:val="00186ECA"/>
    <w:rsid w:val="00187091"/>
    <w:rsid w:val="001873CC"/>
    <w:rsid w:val="001878F4"/>
    <w:rsid w:val="00187C0D"/>
    <w:rsid w:val="00190024"/>
    <w:rsid w:val="0019068B"/>
    <w:rsid w:val="00190697"/>
    <w:rsid w:val="0019085B"/>
    <w:rsid w:val="00190C0B"/>
    <w:rsid w:val="00190E71"/>
    <w:rsid w:val="00191058"/>
    <w:rsid w:val="001917C9"/>
    <w:rsid w:val="00191D94"/>
    <w:rsid w:val="00191F1E"/>
    <w:rsid w:val="00191FDD"/>
    <w:rsid w:val="0019207F"/>
    <w:rsid w:val="001932FB"/>
    <w:rsid w:val="001934E2"/>
    <w:rsid w:val="00193933"/>
    <w:rsid w:val="00193D6D"/>
    <w:rsid w:val="00193E57"/>
    <w:rsid w:val="0019471A"/>
    <w:rsid w:val="00194998"/>
    <w:rsid w:val="00194C1E"/>
    <w:rsid w:val="00195081"/>
    <w:rsid w:val="001953DB"/>
    <w:rsid w:val="00195B2D"/>
    <w:rsid w:val="00195BE7"/>
    <w:rsid w:val="00196071"/>
    <w:rsid w:val="001963FE"/>
    <w:rsid w:val="00196CF5"/>
    <w:rsid w:val="00196E61"/>
    <w:rsid w:val="001975BE"/>
    <w:rsid w:val="00197807"/>
    <w:rsid w:val="00197AD3"/>
    <w:rsid w:val="00197AF5"/>
    <w:rsid w:val="00197BC6"/>
    <w:rsid w:val="00197C7D"/>
    <w:rsid w:val="001A0212"/>
    <w:rsid w:val="001A0AD0"/>
    <w:rsid w:val="001A0D93"/>
    <w:rsid w:val="001A119F"/>
    <w:rsid w:val="001A1A23"/>
    <w:rsid w:val="001A1F9F"/>
    <w:rsid w:val="001A284F"/>
    <w:rsid w:val="001A3137"/>
    <w:rsid w:val="001A38A2"/>
    <w:rsid w:val="001A4724"/>
    <w:rsid w:val="001A4921"/>
    <w:rsid w:val="001A4D43"/>
    <w:rsid w:val="001A4EEC"/>
    <w:rsid w:val="001A5881"/>
    <w:rsid w:val="001A5891"/>
    <w:rsid w:val="001A5F32"/>
    <w:rsid w:val="001A6164"/>
    <w:rsid w:val="001A62E4"/>
    <w:rsid w:val="001A640C"/>
    <w:rsid w:val="001A66FF"/>
    <w:rsid w:val="001A6A38"/>
    <w:rsid w:val="001A6DE3"/>
    <w:rsid w:val="001A6FEB"/>
    <w:rsid w:val="001A74B9"/>
    <w:rsid w:val="001A75E9"/>
    <w:rsid w:val="001A7859"/>
    <w:rsid w:val="001A7889"/>
    <w:rsid w:val="001A7D28"/>
    <w:rsid w:val="001B0103"/>
    <w:rsid w:val="001B0F1D"/>
    <w:rsid w:val="001B16AE"/>
    <w:rsid w:val="001B18B5"/>
    <w:rsid w:val="001B1D25"/>
    <w:rsid w:val="001B2BE9"/>
    <w:rsid w:val="001B2CEF"/>
    <w:rsid w:val="001B3002"/>
    <w:rsid w:val="001B3091"/>
    <w:rsid w:val="001B3194"/>
    <w:rsid w:val="001B34B8"/>
    <w:rsid w:val="001B353A"/>
    <w:rsid w:val="001B395A"/>
    <w:rsid w:val="001B4175"/>
    <w:rsid w:val="001B4A5B"/>
    <w:rsid w:val="001B4BB3"/>
    <w:rsid w:val="001B4DC6"/>
    <w:rsid w:val="001B5A01"/>
    <w:rsid w:val="001B5C84"/>
    <w:rsid w:val="001B5F6D"/>
    <w:rsid w:val="001B60EC"/>
    <w:rsid w:val="001B6131"/>
    <w:rsid w:val="001B61D9"/>
    <w:rsid w:val="001B6314"/>
    <w:rsid w:val="001B637D"/>
    <w:rsid w:val="001B6689"/>
    <w:rsid w:val="001B6752"/>
    <w:rsid w:val="001B6948"/>
    <w:rsid w:val="001B6BD1"/>
    <w:rsid w:val="001B7178"/>
    <w:rsid w:val="001B7292"/>
    <w:rsid w:val="001B7590"/>
    <w:rsid w:val="001B75A8"/>
    <w:rsid w:val="001B7798"/>
    <w:rsid w:val="001C02EC"/>
    <w:rsid w:val="001C046D"/>
    <w:rsid w:val="001C05EA"/>
    <w:rsid w:val="001C075F"/>
    <w:rsid w:val="001C0A25"/>
    <w:rsid w:val="001C0F0B"/>
    <w:rsid w:val="001C1025"/>
    <w:rsid w:val="001C15A0"/>
    <w:rsid w:val="001C16EF"/>
    <w:rsid w:val="001C1D3C"/>
    <w:rsid w:val="001C1F70"/>
    <w:rsid w:val="001C27A5"/>
    <w:rsid w:val="001C2E52"/>
    <w:rsid w:val="001C2FC3"/>
    <w:rsid w:val="001C3023"/>
    <w:rsid w:val="001C3159"/>
    <w:rsid w:val="001C3319"/>
    <w:rsid w:val="001C37F2"/>
    <w:rsid w:val="001C39EE"/>
    <w:rsid w:val="001C444C"/>
    <w:rsid w:val="001C4CC1"/>
    <w:rsid w:val="001C4FFC"/>
    <w:rsid w:val="001C51A8"/>
    <w:rsid w:val="001C5AF0"/>
    <w:rsid w:val="001C5E58"/>
    <w:rsid w:val="001C68AB"/>
    <w:rsid w:val="001C6C10"/>
    <w:rsid w:val="001C6E8A"/>
    <w:rsid w:val="001C6FE0"/>
    <w:rsid w:val="001C7A2C"/>
    <w:rsid w:val="001C7DD9"/>
    <w:rsid w:val="001D06A7"/>
    <w:rsid w:val="001D0E05"/>
    <w:rsid w:val="001D113F"/>
    <w:rsid w:val="001D1887"/>
    <w:rsid w:val="001D190C"/>
    <w:rsid w:val="001D1A4C"/>
    <w:rsid w:val="001D1B71"/>
    <w:rsid w:val="001D2354"/>
    <w:rsid w:val="001D29B5"/>
    <w:rsid w:val="001D3369"/>
    <w:rsid w:val="001D351E"/>
    <w:rsid w:val="001D358D"/>
    <w:rsid w:val="001D375C"/>
    <w:rsid w:val="001D386E"/>
    <w:rsid w:val="001D3E8D"/>
    <w:rsid w:val="001D45C7"/>
    <w:rsid w:val="001D4B9A"/>
    <w:rsid w:val="001D4BD7"/>
    <w:rsid w:val="001D4C80"/>
    <w:rsid w:val="001D4DE0"/>
    <w:rsid w:val="001D4F9B"/>
    <w:rsid w:val="001D5359"/>
    <w:rsid w:val="001D5ADE"/>
    <w:rsid w:val="001D6111"/>
    <w:rsid w:val="001D614D"/>
    <w:rsid w:val="001D6369"/>
    <w:rsid w:val="001D6A84"/>
    <w:rsid w:val="001D6DE3"/>
    <w:rsid w:val="001D7183"/>
    <w:rsid w:val="001D76A6"/>
    <w:rsid w:val="001D7843"/>
    <w:rsid w:val="001D7B2E"/>
    <w:rsid w:val="001D7D11"/>
    <w:rsid w:val="001E0314"/>
    <w:rsid w:val="001E0414"/>
    <w:rsid w:val="001E11F3"/>
    <w:rsid w:val="001E1593"/>
    <w:rsid w:val="001E1B50"/>
    <w:rsid w:val="001E200D"/>
    <w:rsid w:val="001E2430"/>
    <w:rsid w:val="001E2BEA"/>
    <w:rsid w:val="001E2CAD"/>
    <w:rsid w:val="001E2F4E"/>
    <w:rsid w:val="001E30CC"/>
    <w:rsid w:val="001E3728"/>
    <w:rsid w:val="001E4499"/>
    <w:rsid w:val="001E4F68"/>
    <w:rsid w:val="001E51B6"/>
    <w:rsid w:val="001E5449"/>
    <w:rsid w:val="001E55D4"/>
    <w:rsid w:val="001E56C4"/>
    <w:rsid w:val="001E5718"/>
    <w:rsid w:val="001E5F8B"/>
    <w:rsid w:val="001E6923"/>
    <w:rsid w:val="001E6A87"/>
    <w:rsid w:val="001E70CA"/>
    <w:rsid w:val="001E73F5"/>
    <w:rsid w:val="001E7490"/>
    <w:rsid w:val="001E7534"/>
    <w:rsid w:val="001E775B"/>
    <w:rsid w:val="001E7BC9"/>
    <w:rsid w:val="001F0136"/>
    <w:rsid w:val="001F0AA5"/>
    <w:rsid w:val="001F0CF8"/>
    <w:rsid w:val="001F0F7C"/>
    <w:rsid w:val="001F178A"/>
    <w:rsid w:val="001F1CB3"/>
    <w:rsid w:val="001F1EE4"/>
    <w:rsid w:val="001F2496"/>
    <w:rsid w:val="001F2DAD"/>
    <w:rsid w:val="001F2E2D"/>
    <w:rsid w:val="001F3155"/>
    <w:rsid w:val="001F3280"/>
    <w:rsid w:val="001F3896"/>
    <w:rsid w:val="001F4201"/>
    <w:rsid w:val="001F43DA"/>
    <w:rsid w:val="001F43F9"/>
    <w:rsid w:val="001F4FA6"/>
    <w:rsid w:val="001F57B5"/>
    <w:rsid w:val="001F5A3B"/>
    <w:rsid w:val="001F5CAE"/>
    <w:rsid w:val="001F6931"/>
    <w:rsid w:val="001F6FFB"/>
    <w:rsid w:val="001F77BD"/>
    <w:rsid w:val="001F7BC8"/>
    <w:rsid w:val="002003BD"/>
    <w:rsid w:val="0020085C"/>
    <w:rsid w:val="00200C24"/>
    <w:rsid w:val="00200CC8"/>
    <w:rsid w:val="00200D1D"/>
    <w:rsid w:val="00201023"/>
    <w:rsid w:val="002020D8"/>
    <w:rsid w:val="002024F2"/>
    <w:rsid w:val="00202D15"/>
    <w:rsid w:val="00202E25"/>
    <w:rsid w:val="00202E6E"/>
    <w:rsid w:val="00204132"/>
    <w:rsid w:val="00204340"/>
    <w:rsid w:val="00204C4D"/>
    <w:rsid w:val="0020519A"/>
    <w:rsid w:val="0020580D"/>
    <w:rsid w:val="00205CBE"/>
    <w:rsid w:val="00205EDC"/>
    <w:rsid w:val="00205FBC"/>
    <w:rsid w:val="0020675D"/>
    <w:rsid w:val="00206A72"/>
    <w:rsid w:val="00206ECB"/>
    <w:rsid w:val="00206F1C"/>
    <w:rsid w:val="00206F4F"/>
    <w:rsid w:val="00207078"/>
    <w:rsid w:val="002070EB"/>
    <w:rsid w:val="00207BEE"/>
    <w:rsid w:val="00207E1A"/>
    <w:rsid w:val="00210515"/>
    <w:rsid w:val="00210652"/>
    <w:rsid w:val="002106CB"/>
    <w:rsid w:val="0021072E"/>
    <w:rsid w:val="00210743"/>
    <w:rsid w:val="00210A56"/>
    <w:rsid w:val="00210A8F"/>
    <w:rsid w:val="0021176B"/>
    <w:rsid w:val="00211B6A"/>
    <w:rsid w:val="00211C9A"/>
    <w:rsid w:val="00212203"/>
    <w:rsid w:val="002124EA"/>
    <w:rsid w:val="00212689"/>
    <w:rsid w:val="002130DD"/>
    <w:rsid w:val="00213288"/>
    <w:rsid w:val="00213A0A"/>
    <w:rsid w:val="00213BE8"/>
    <w:rsid w:val="00214882"/>
    <w:rsid w:val="00214E5E"/>
    <w:rsid w:val="0021507B"/>
    <w:rsid w:val="002153D9"/>
    <w:rsid w:val="0021548C"/>
    <w:rsid w:val="0021584D"/>
    <w:rsid w:val="00215AD8"/>
    <w:rsid w:val="00216276"/>
    <w:rsid w:val="002166F0"/>
    <w:rsid w:val="00216890"/>
    <w:rsid w:val="002169E0"/>
    <w:rsid w:val="00216A16"/>
    <w:rsid w:val="00216AB6"/>
    <w:rsid w:val="00216BB6"/>
    <w:rsid w:val="00216C91"/>
    <w:rsid w:val="0021743D"/>
    <w:rsid w:val="0021759E"/>
    <w:rsid w:val="00217E78"/>
    <w:rsid w:val="002200ED"/>
    <w:rsid w:val="00220324"/>
    <w:rsid w:val="002208CF"/>
    <w:rsid w:val="0022096A"/>
    <w:rsid w:val="00220D16"/>
    <w:rsid w:val="00220EAD"/>
    <w:rsid w:val="00221962"/>
    <w:rsid w:val="00221D40"/>
    <w:rsid w:val="00222970"/>
    <w:rsid w:val="00222C21"/>
    <w:rsid w:val="00222F82"/>
    <w:rsid w:val="0022327C"/>
    <w:rsid w:val="00223EF3"/>
    <w:rsid w:val="00224B90"/>
    <w:rsid w:val="002257CE"/>
    <w:rsid w:val="002258E8"/>
    <w:rsid w:val="00225BA3"/>
    <w:rsid w:val="00225C5C"/>
    <w:rsid w:val="00225D35"/>
    <w:rsid w:val="002260F3"/>
    <w:rsid w:val="00226231"/>
    <w:rsid w:val="00226366"/>
    <w:rsid w:val="002265C3"/>
    <w:rsid w:val="002267B1"/>
    <w:rsid w:val="00226A23"/>
    <w:rsid w:val="00226C17"/>
    <w:rsid w:val="0022716C"/>
    <w:rsid w:val="00227666"/>
    <w:rsid w:val="00227F7C"/>
    <w:rsid w:val="00230D57"/>
    <w:rsid w:val="00231026"/>
    <w:rsid w:val="00231170"/>
    <w:rsid w:val="002314C5"/>
    <w:rsid w:val="00231701"/>
    <w:rsid w:val="00231CB3"/>
    <w:rsid w:val="00231F94"/>
    <w:rsid w:val="00232353"/>
    <w:rsid w:val="0023283A"/>
    <w:rsid w:val="002329D5"/>
    <w:rsid w:val="00232C89"/>
    <w:rsid w:val="00232F5C"/>
    <w:rsid w:val="00233463"/>
    <w:rsid w:val="002335AD"/>
    <w:rsid w:val="00233605"/>
    <w:rsid w:val="002337DF"/>
    <w:rsid w:val="00233AC3"/>
    <w:rsid w:val="00233BED"/>
    <w:rsid w:val="0023562D"/>
    <w:rsid w:val="002360D3"/>
    <w:rsid w:val="002365B9"/>
    <w:rsid w:val="0023694C"/>
    <w:rsid w:val="00236BE5"/>
    <w:rsid w:val="0023781D"/>
    <w:rsid w:val="00237DF6"/>
    <w:rsid w:val="00237F7F"/>
    <w:rsid w:val="00237FAE"/>
    <w:rsid w:val="002401FF"/>
    <w:rsid w:val="00240AFF"/>
    <w:rsid w:val="00240F54"/>
    <w:rsid w:val="00241FBF"/>
    <w:rsid w:val="00242ACD"/>
    <w:rsid w:val="00242BAC"/>
    <w:rsid w:val="0024319E"/>
    <w:rsid w:val="0024335B"/>
    <w:rsid w:val="00243DE7"/>
    <w:rsid w:val="00243EAE"/>
    <w:rsid w:val="00244098"/>
    <w:rsid w:val="0024519C"/>
    <w:rsid w:val="00245358"/>
    <w:rsid w:val="002453E5"/>
    <w:rsid w:val="002456DE"/>
    <w:rsid w:val="002457C0"/>
    <w:rsid w:val="0024598D"/>
    <w:rsid w:val="00245BE3"/>
    <w:rsid w:val="00245E23"/>
    <w:rsid w:val="00246A46"/>
    <w:rsid w:val="00246CD1"/>
    <w:rsid w:val="002472B1"/>
    <w:rsid w:val="002477A0"/>
    <w:rsid w:val="00247E3A"/>
    <w:rsid w:val="00250372"/>
    <w:rsid w:val="0025044D"/>
    <w:rsid w:val="002505C1"/>
    <w:rsid w:val="0025067A"/>
    <w:rsid w:val="00250B7D"/>
    <w:rsid w:val="00250DF3"/>
    <w:rsid w:val="0025113C"/>
    <w:rsid w:val="002519D3"/>
    <w:rsid w:val="00251B3A"/>
    <w:rsid w:val="00251D14"/>
    <w:rsid w:val="00251F2F"/>
    <w:rsid w:val="00252778"/>
    <w:rsid w:val="00252B7D"/>
    <w:rsid w:val="00252C2F"/>
    <w:rsid w:val="00252DD9"/>
    <w:rsid w:val="0025347C"/>
    <w:rsid w:val="002538B9"/>
    <w:rsid w:val="00253957"/>
    <w:rsid w:val="00253E50"/>
    <w:rsid w:val="002541AA"/>
    <w:rsid w:val="00254934"/>
    <w:rsid w:val="00255CD8"/>
    <w:rsid w:val="00255E77"/>
    <w:rsid w:val="0025601B"/>
    <w:rsid w:val="002564DB"/>
    <w:rsid w:val="00256711"/>
    <w:rsid w:val="00256A43"/>
    <w:rsid w:val="00256B92"/>
    <w:rsid w:val="00256CBF"/>
    <w:rsid w:val="00256E02"/>
    <w:rsid w:val="00256F60"/>
    <w:rsid w:val="00257121"/>
    <w:rsid w:val="0025798A"/>
    <w:rsid w:val="00257AB3"/>
    <w:rsid w:val="00257FD4"/>
    <w:rsid w:val="0026010A"/>
    <w:rsid w:val="0026022A"/>
    <w:rsid w:val="00260646"/>
    <w:rsid w:val="00260789"/>
    <w:rsid w:val="00260F16"/>
    <w:rsid w:val="00261084"/>
    <w:rsid w:val="00261995"/>
    <w:rsid w:val="002621F8"/>
    <w:rsid w:val="00262E0C"/>
    <w:rsid w:val="002633E2"/>
    <w:rsid w:val="002639A2"/>
    <w:rsid w:val="002642B8"/>
    <w:rsid w:val="00264585"/>
    <w:rsid w:val="00264B4C"/>
    <w:rsid w:val="00264CC3"/>
    <w:rsid w:val="00264E45"/>
    <w:rsid w:val="00265544"/>
    <w:rsid w:val="0026631F"/>
    <w:rsid w:val="002664A6"/>
    <w:rsid w:val="0026669A"/>
    <w:rsid w:val="00266C3E"/>
    <w:rsid w:val="00267480"/>
    <w:rsid w:val="002675D5"/>
    <w:rsid w:val="002676C6"/>
    <w:rsid w:val="00267D2D"/>
    <w:rsid w:val="00267F17"/>
    <w:rsid w:val="0027037C"/>
    <w:rsid w:val="002709FC"/>
    <w:rsid w:val="00270C4C"/>
    <w:rsid w:val="00270D0C"/>
    <w:rsid w:val="002710E6"/>
    <w:rsid w:val="002719BD"/>
    <w:rsid w:val="00271A26"/>
    <w:rsid w:val="002724E3"/>
    <w:rsid w:val="002737CF"/>
    <w:rsid w:val="00273EDC"/>
    <w:rsid w:val="00274415"/>
    <w:rsid w:val="00274A51"/>
    <w:rsid w:val="002750EB"/>
    <w:rsid w:val="00275129"/>
    <w:rsid w:val="0027528A"/>
    <w:rsid w:val="002753D0"/>
    <w:rsid w:val="002758DA"/>
    <w:rsid w:val="0027591A"/>
    <w:rsid w:val="002759A5"/>
    <w:rsid w:val="0027690E"/>
    <w:rsid w:val="00276973"/>
    <w:rsid w:val="00276FD1"/>
    <w:rsid w:val="002770E7"/>
    <w:rsid w:val="00277794"/>
    <w:rsid w:val="00277BC2"/>
    <w:rsid w:val="0028010F"/>
    <w:rsid w:val="00280251"/>
    <w:rsid w:val="00280263"/>
    <w:rsid w:val="0028028F"/>
    <w:rsid w:val="00280792"/>
    <w:rsid w:val="00280FD8"/>
    <w:rsid w:val="00281B69"/>
    <w:rsid w:val="00281E2D"/>
    <w:rsid w:val="00281F58"/>
    <w:rsid w:val="0028200C"/>
    <w:rsid w:val="00282179"/>
    <w:rsid w:val="0028266B"/>
    <w:rsid w:val="00282727"/>
    <w:rsid w:val="00282F3B"/>
    <w:rsid w:val="00282FF7"/>
    <w:rsid w:val="0028337A"/>
    <w:rsid w:val="0028351B"/>
    <w:rsid w:val="00283E45"/>
    <w:rsid w:val="00284257"/>
    <w:rsid w:val="00284806"/>
    <w:rsid w:val="002854AC"/>
    <w:rsid w:val="00285676"/>
    <w:rsid w:val="0028583D"/>
    <w:rsid w:val="0028637E"/>
    <w:rsid w:val="002864F6"/>
    <w:rsid w:val="00286597"/>
    <w:rsid w:val="002866A8"/>
    <w:rsid w:val="00286A2E"/>
    <w:rsid w:val="00286AAA"/>
    <w:rsid w:val="002876C3"/>
    <w:rsid w:val="00287898"/>
    <w:rsid w:val="0028790B"/>
    <w:rsid w:val="00287AE4"/>
    <w:rsid w:val="002901F1"/>
    <w:rsid w:val="002902A4"/>
    <w:rsid w:val="00290629"/>
    <w:rsid w:val="00290638"/>
    <w:rsid w:val="00290C8D"/>
    <w:rsid w:val="00290D8C"/>
    <w:rsid w:val="00290E80"/>
    <w:rsid w:val="002911F6"/>
    <w:rsid w:val="00291AF7"/>
    <w:rsid w:val="00291BA2"/>
    <w:rsid w:val="002923F9"/>
    <w:rsid w:val="00292A97"/>
    <w:rsid w:val="00292E21"/>
    <w:rsid w:val="002935A5"/>
    <w:rsid w:val="00293D42"/>
    <w:rsid w:val="00293F68"/>
    <w:rsid w:val="00293FE4"/>
    <w:rsid w:val="002949EF"/>
    <w:rsid w:val="00294EF8"/>
    <w:rsid w:val="0029510B"/>
    <w:rsid w:val="00295BA2"/>
    <w:rsid w:val="00296054"/>
    <w:rsid w:val="002960EB"/>
    <w:rsid w:val="00296913"/>
    <w:rsid w:val="00296EA0"/>
    <w:rsid w:val="00296FB5"/>
    <w:rsid w:val="00296FC3"/>
    <w:rsid w:val="0029703E"/>
    <w:rsid w:val="0029746B"/>
    <w:rsid w:val="00297DFE"/>
    <w:rsid w:val="002A00EC"/>
    <w:rsid w:val="002A08B4"/>
    <w:rsid w:val="002A0907"/>
    <w:rsid w:val="002A0A59"/>
    <w:rsid w:val="002A0B14"/>
    <w:rsid w:val="002A0FBF"/>
    <w:rsid w:val="002A1023"/>
    <w:rsid w:val="002A10DF"/>
    <w:rsid w:val="002A111C"/>
    <w:rsid w:val="002A1200"/>
    <w:rsid w:val="002A13FD"/>
    <w:rsid w:val="002A1439"/>
    <w:rsid w:val="002A1B17"/>
    <w:rsid w:val="002A1BC3"/>
    <w:rsid w:val="002A1D97"/>
    <w:rsid w:val="002A221C"/>
    <w:rsid w:val="002A2808"/>
    <w:rsid w:val="002A2E2E"/>
    <w:rsid w:val="002A3084"/>
    <w:rsid w:val="002A3944"/>
    <w:rsid w:val="002A3C27"/>
    <w:rsid w:val="002A4BAA"/>
    <w:rsid w:val="002A4E2A"/>
    <w:rsid w:val="002A51D2"/>
    <w:rsid w:val="002A55A6"/>
    <w:rsid w:val="002A59E0"/>
    <w:rsid w:val="002A5F96"/>
    <w:rsid w:val="002A61BF"/>
    <w:rsid w:val="002A709C"/>
    <w:rsid w:val="002A790A"/>
    <w:rsid w:val="002A7A01"/>
    <w:rsid w:val="002B048B"/>
    <w:rsid w:val="002B0A46"/>
    <w:rsid w:val="002B0EBC"/>
    <w:rsid w:val="002B1457"/>
    <w:rsid w:val="002B191D"/>
    <w:rsid w:val="002B19D7"/>
    <w:rsid w:val="002B1E0F"/>
    <w:rsid w:val="002B23BC"/>
    <w:rsid w:val="002B23FF"/>
    <w:rsid w:val="002B28F2"/>
    <w:rsid w:val="002B324E"/>
    <w:rsid w:val="002B338E"/>
    <w:rsid w:val="002B35DC"/>
    <w:rsid w:val="002B382E"/>
    <w:rsid w:val="002B3BF6"/>
    <w:rsid w:val="002B4108"/>
    <w:rsid w:val="002B5364"/>
    <w:rsid w:val="002B55D0"/>
    <w:rsid w:val="002B57A4"/>
    <w:rsid w:val="002B5AE3"/>
    <w:rsid w:val="002B6123"/>
    <w:rsid w:val="002B65B9"/>
    <w:rsid w:val="002B6DAA"/>
    <w:rsid w:val="002B7157"/>
    <w:rsid w:val="002B716D"/>
    <w:rsid w:val="002B7448"/>
    <w:rsid w:val="002B7613"/>
    <w:rsid w:val="002B7870"/>
    <w:rsid w:val="002B7F45"/>
    <w:rsid w:val="002C0088"/>
    <w:rsid w:val="002C01AE"/>
    <w:rsid w:val="002C0CBB"/>
    <w:rsid w:val="002C101C"/>
    <w:rsid w:val="002C1309"/>
    <w:rsid w:val="002C201F"/>
    <w:rsid w:val="002C287B"/>
    <w:rsid w:val="002C29A1"/>
    <w:rsid w:val="002C2CC5"/>
    <w:rsid w:val="002C3869"/>
    <w:rsid w:val="002C3B81"/>
    <w:rsid w:val="002C3C66"/>
    <w:rsid w:val="002C419D"/>
    <w:rsid w:val="002C443B"/>
    <w:rsid w:val="002C44D6"/>
    <w:rsid w:val="002C46F3"/>
    <w:rsid w:val="002C4988"/>
    <w:rsid w:val="002C50E2"/>
    <w:rsid w:val="002C54A7"/>
    <w:rsid w:val="002C586B"/>
    <w:rsid w:val="002C591F"/>
    <w:rsid w:val="002C5ED7"/>
    <w:rsid w:val="002C6567"/>
    <w:rsid w:val="002C6D6F"/>
    <w:rsid w:val="002C6E1C"/>
    <w:rsid w:val="002C7873"/>
    <w:rsid w:val="002C798C"/>
    <w:rsid w:val="002C7B34"/>
    <w:rsid w:val="002D07F0"/>
    <w:rsid w:val="002D08DA"/>
    <w:rsid w:val="002D0A84"/>
    <w:rsid w:val="002D1510"/>
    <w:rsid w:val="002D179B"/>
    <w:rsid w:val="002D18DF"/>
    <w:rsid w:val="002D2102"/>
    <w:rsid w:val="002D2BD9"/>
    <w:rsid w:val="002D2F39"/>
    <w:rsid w:val="002D3063"/>
    <w:rsid w:val="002D3286"/>
    <w:rsid w:val="002D34EB"/>
    <w:rsid w:val="002D39A5"/>
    <w:rsid w:val="002D4098"/>
    <w:rsid w:val="002D46B9"/>
    <w:rsid w:val="002D517C"/>
    <w:rsid w:val="002D5653"/>
    <w:rsid w:val="002D5A90"/>
    <w:rsid w:val="002D6172"/>
    <w:rsid w:val="002D64D9"/>
    <w:rsid w:val="002D66B7"/>
    <w:rsid w:val="002D6DFC"/>
    <w:rsid w:val="002D70EC"/>
    <w:rsid w:val="002D76B4"/>
    <w:rsid w:val="002D7843"/>
    <w:rsid w:val="002D7C51"/>
    <w:rsid w:val="002E01B9"/>
    <w:rsid w:val="002E0B46"/>
    <w:rsid w:val="002E0D6E"/>
    <w:rsid w:val="002E1071"/>
    <w:rsid w:val="002E153E"/>
    <w:rsid w:val="002E1D7F"/>
    <w:rsid w:val="002E219C"/>
    <w:rsid w:val="002E2356"/>
    <w:rsid w:val="002E2D95"/>
    <w:rsid w:val="002E2DFD"/>
    <w:rsid w:val="002E307E"/>
    <w:rsid w:val="002E3217"/>
    <w:rsid w:val="002E3755"/>
    <w:rsid w:val="002E376F"/>
    <w:rsid w:val="002E3A81"/>
    <w:rsid w:val="002E3FF4"/>
    <w:rsid w:val="002E4073"/>
    <w:rsid w:val="002E41A8"/>
    <w:rsid w:val="002E42BB"/>
    <w:rsid w:val="002E4686"/>
    <w:rsid w:val="002E50C9"/>
    <w:rsid w:val="002E5598"/>
    <w:rsid w:val="002E58BD"/>
    <w:rsid w:val="002E5E11"/>
    <w:rsid w:val="002E723E"/>
    <w:rsid w:val="002E7950"/>
    <w:rsid w:val="002E7FC1"/>
    <w:rsid w:val="002F01C3"/>
    <w:rsid w:val="002F03E2"/>
    <w:rsid w:val="002F040B"/>
    <w:rsid w:val="002F0F7B"/>
    <w:rsid w:val="002F1136"/>
    <w:rsid w:val="002F122F"/>
    <w:rsid w:val="002F1C73"/>
    <w:rsid w:val="002F1CE5"/>
    <w:rsid w:val="002F24B0"/>
    <w:rsid w:val="002F25B2"/>
    <w:rsid w:val="002F2A9D"/>
    <w:rsid w:val="002F30F8"/>
    <w:rsid w:val="002F31E6"/>
    <w:rsid w:val="002F35FC"/>
    <w:rsid w:val="002F3A86"/>
    <w:rsid w:val="002F3C9A"/>
    <w:rsid w:val="002F4336"/>
    <w:rsid w:val="002F4551"/>
    <w:rsid w:val="002F4A57"/>
    <w:rsid w:val="002F513C"/>
    <w:rsid w:val="002F53E4"/>
    <w:rsid w:val="002F5926"/>
    <w:rsid w:val="002F61F3"/>
    <w:rsid w:val="002F62B1"/>
    <w:rsid w:val="002F6BF9"/>
    <w:rsid w:val="002F72BE"/>
    <w:rsid w:val="002F76B2"/>
    <w:rsid w:val="002F78C3"/>
    <w:rsid w:val="002F7A10"/>
    <w:rsid w:val="00300933"/>
    <w:rsid w:val="00300968"/>
    <w:rsid w:val="00301032"/>
    <w:rsid w:val="00301117"/>
    <w:rsid w:val="0030116B"/>
    <w:rsid w:val="003019A6"/>
    <w:rsid w:val="00301BBF"/>
    <w:rsid w:val="0030278F"/>
    <w:rsid w:val="00302AB6"/>
    <w:rsid w:val="00302C15"/>
    <w:rsid w:val="00303071"/>
    <w:rsid w:val="003035E7"/>
    <w:rsid w:val="00303C4D"/>
    <w:rsid w:val="00303F45"/>
    <w:rsid w:val="0030406E"/>
    <w:rsid w:val="003040B8"/>
    <w:rsid w:val="00304388"/>
    <w:rsid w:val="0030439D"/>
    <w:rsid w:val="003043FC"/>
    <w:rsid w:val="003044DB"/>
    <w:rsid w:val="00304A3F"/>
    <w:rsid w:val="00304B85"/>
    <w:rsid w:val="0030541B"/>
    <w:rsid w:val="003054C5"/>
    <w:rsid w:val="0030589F"/>
    <w:rsid w:val="00305938"/>
    <w:rsid w:val="003059D6"/>
    <w:rsid w:val="00305B2A"/>
    <w:rsid w:val="00305D09"/>
    <w:rsid w:val="003065EA"/>
    <w:rsid w:val="003067CD"/>
    <w:rsid w:val="00306876"/>
    <w:rsid w:val="00306D25"/>
    <w:rsid w:val="00306DA8"/>
    <w:rsid w:val="00306DEA"/>
    <w:rsid w:val="003070D4"/>
    <w:rsid w:val="00307214"/>
    <w:rsid w:val="003076FD"/>
    <w:rsid w:val="003079B4"/>
    <w:rsid w:val="00310AF2"/>
    <w:rsid w:val="00310C56"/>
    <w:rsid w:val="003114E8"/>
    <w:rsid w:val="003116C8"/>
    <w:rsid w:val="00311807"/>
    <w:rsid w:val="00311838"/>
    <w:rsid w:val="003119C5"/>
    <w:rsid w:val="00311BE9"/>
    <w:rsid w:val="0031335F"/>
    <w:rsid w:val="00313635"/>
    <w:rsid w:val="003136D2"/>
    <w:rsid w:val="003142CB"/>
    <w:rsid w:val="00314480"/>
    <w:rsid w:val="0031492F"/>
    <w:rsid w:val="0031516D"/>
    <w:rsid w:val="00315372"/>
    <w:rsid w:val="00315972"/>
    <w:rsid w:val="003163C0"/>
    <w:rsid w:val="0031663D"/>
    <w:rsid w:val="00316C99"/>
    <w:rsid w:val="003170CA"/>
    <w:rsid w:val="00317297"/>
    <w:rsid w:val="003178F0"/>
    <w:rsid w:val="00317A24"/>
    <w:rsid w:val="00317F01"/>
    <w:rsid w:val="003204FF"/>
    <w:rsid w:val="00320CEC"/>
    <w:rsid w:val="00320D9B"/>
    <w:rsid w:val="00320DBC"/>
    <w:rsid w:val="00320E50"/>
    <w:rsid w:val="0032138B"/>
    <w:rsid w:val="00321575"/>
    <w:rsid w:val="00321A14"/>
    <w:rsid w:val="00321F34"/>
    <w:rsid w:val="003220CF"/>
    <w:rsid w:val="0032265B"/>
    <w:rsid w:val="003228CA"/>
    <w:rsid w:val="003234EC"/>
    <w:rsid w:val="00323D1B"/>
    <w:rsid w:val="0032404A"/>
    <w:rsid w:val="00324439"/>
    <w:rsid w:val="003245BD"/>
    <w:rsid w:val="00324B11"/>
    <w:rsid w:val="00325D86"/>
    <w:rsid w:val="0032612B"/>
    <w:rsid w:val="003263A3"/>
    <w:rsid w:val="00326A19"/>
    <w:rsid w:val="00326B51"/>
    <w:rsid w:val="00327072"/>
    <w:rsid w:val="003274CF"/>
    <w:rsid w:val="00327589"/>
    <w:rsid w:val="00327EB3"/>
    <w:rsid w:val="00330690"/>
    <w:rsid w:val="00330849"/>
    <w:rsid w:val="003309A6"/>
    <w:rsid w:val="00331136"/>
    <w:rsid w:val="003314B0"/>
    <w:rsid w:val="003317E2"/>
    <w:rsid w:val="0033224B"/>
    <w:rsid w:val="00332B59"/>
    <w:rsid w:val="00333D26"/>
    <w:rsid w:val="00333EED"/>
    <w:rsid w:val="00334188"/>
    <w:rsid w:val="003341FA"/>
    <w:rsid w:val="00334476"/>
    <w:rsid w:val="00334A58"/>
    <w:rsid w:val="00335079"/>
    <w:rsid w:val="003352E4"/>
    <w:rsid w:val="00335DF8"/>
    <w:rsid w:val="00336490"/>
    <w:rsid w:val="0033656E"/>
    <w:rsid w:val="003368F8"/>
    <w:rsid w:val="00337234"/>
    <w:rsid w:val="0033763F"/>
    <w:rsid w:val="003379A7"/>
    <w:rsid w:val="003402C3"/>
    <w:rsid w:val="00340A38"/>
    <w:rsid w:val="00340AA0"/>
    <w:rsid w:val="00340BDC"/>
    <w:rsid w:val="00340D0C"/>
    <w:rsid w:val="00340E81"/>
    <w:rsid w:val="0034104A"/>
    <w:rsid w:val="00341345"/>
    <w:rsid w:val="00341BC9"/>
    <w:rsid w:val="00341D04"/>
    <w:rsid w:val="00341DDB"/>
    <w:rsid w:val="0034259D"/>
    <w:rsid w:val="00343A03"/>
    <w:rsid w:val="00343F33"/>
    <w:rsid w:val="0034404F"/>
    <w:rsid w:val="003445E2"/>
    <w:rsid w:val="0034484D"/>
    <w:rsid w:val="00344BCB"/>
    <w:rsid w:val="00344DEF"/>
    <w:rsid w:val="0034502F"/>
    <w:rsid w:val="003451E0"/>
    <w:rsid w:val="0034555B"/>
    <w:rsid w:val="00345648"/>
    <w:rsid w:val="00346582"/>
    <w:rsid w:val="0034663B"/>
    <w:rsid w:val="003467DF"/>
    <w:rsid w:val="003471B2"/>
    <w:rsid w:val="00347B3B"/>
    <w:rsid w:val="00347F45"/>
    <w:rsid w:val="00347FD2"/>
    <w:rsid w:val="00350211"/>
    <w:rsid w:val="00350444"/>
    <w:rsid w:val="0035059C"/>
    <w:rsid w:val="00350C95"/>
    <w:rsid w:val="00351343"/>
    <w:rsid w:val="003513AA"/>
    <w:rsid w:val="00351DB1"/>
    <w:rsid w:val="00351E4E"/>
    <w:rsid w:val="003522A0"/>
    <w:rsid w:val="00352583"/>
    <w:rsid w:val="003529C9"/>
    <w:rsid w:val="00352A34"/>
    <w:rsid w:val="00352E31"/>
    <w:rsid w:val="0035366A"/>
    <w:rsid w:val="00353A13"/>
    <w:rsid w:val="00353C59"/>
    <w:rsid w:val="00353CB2"/>
    <w:rsid w:val="00354A82"/>
    <w:rsid w:val="003550EA"/>
    <w:rsid w:val="00355274"/>
    <w:rsid w:val="00355764"/>
    <w:rsid w:val="00355782"/>
    <w:rsid w:val="00355CDF"/>
    <w:rsid w:val="00356787"/>
    <w:rsid w:val="00356D43"/>
    <w:rsid w:val="00357225"/>
    <w:rsid w:val="00357997"/>
    <w:rsid w:val="003579CF"/>
    <w:rsid w:val="003579D8"/>
    <w:rsid w:val="00357F87"/>
    <w:rsid w:val="003600F2"/>
    <w:rsid w:val="00360202"/>
    <w:rsid w:val="003605E3"/>
    <w:rsid w:val="00360687"/>
    <w:rsid w:val="00360A84"/>
    <w:rsid w:val="00360B48"/>
    <w:rsid w:val="00360CBB"/>
    <w:rsid w:val="0036109A"/>
    <w:rsid w:val="003619FD"/>
    <w:rsid w:val="00362763"/>
    <w:rsid w:val="00362C03"/>
    <w:rsid w:val="00362F41"/>
    <w:rsid w:val="0036339D"/>
    <w:rsid w:val="003633E0"/>
    <w:rsid w:val="00363B85"/>
    <w:rsid w:val="00363C70"/>
    <w:rsid w:val="00363EFA"/>
    <w:rsid w:val="00364936"/>
    <w:rsid w:val="00364975"/>
    <w:rsid w:val="003649EA"/>
    <w:rsid w:val="00365113"/>
    <w:rsid w:val="003651C9"/>
    <w:rsid w:val="00365326"/>
    <w:rsid w:val="0036534E"/>
    <w:rsid w:val="003656AB"/>
    <w:rsid w:val="00365A73"/>
    <w:rsid w:val="00365ADB"/>
    <w:rsid w:val="00365BD7"/>
    <w:rsid w:val="00365C95"/>
    <w:rsid w:val="00365CC1"/>
    <w:rsid w:val="00365E7D"/>
    <w:rsid w:val="0036623D"/>
    <w:rsid w:val="00367529"/>
    <w:rsid w:val="0036755C"/>
    <w:rsid w:val="00367853"/>
    <w:rsid w:val="00367A3A"/>
    <w:rsid w:val="0037089C"/>
    <w:rsid w:val="00370B57"/>
    <w:rsid w:val="00370FEE"/>
    <w:rsid w:val="00371366"/>
    <w:rsid w:val="00371B66"/>
    <w:rsid w:val="00371B9C"/>
    <w:rsid w:val="00372343"/>
    <w:rsid w:val="00372A2C"/>
    <w:rsid w:val="00373492"/>
    <w:rsid w:val="00373562"/>
    <w:rsid w:val="003736B3"/>
    <w:rsid w:val="003738B5"/>
    <w:rsid w:val="00373C5D"/>
    <w:rsid w:val="00374931"/>
    <w:rsid w:val="00374A17"/>
    <w:rsid w:val="003752A2"/>
    <w:rsid w:val="003754D5"/>
    <w:rsid w:val="003758F7"/>
    <w:rsid w:val="00375A9C"/>
    <w:rsid w:val="003764C5"/>
    <w:rsid w:val="0037687D"/>
    <w:rsid w:val="00377749"/>
    <w:rsid w:val="00377B5E"/>
    <w:rsid w:val="00377C31"/>
    <w:rsid w:val="00377C67"/>
    <w:rsid w:val="00377CAA"/>
    <w:rsid w:val="003802C1"/>
    <w:rsid w:val="00380824"/>
    <w:rsid w:val="003809DC"/>
    <w:rsid w:val="00381CC2"/>
    <w:rsid w:val="00382179"/>
    <w:rsid w:val="003823F8"/>
    <w:rsid w:val="003824F2"/>
    <w:rsid w:val="00382918"/>
    <w:rsid w:val="00383241"/>
    <w:rsid w:val="003833E5"/>
    <w:rsid w:val="0038348A"/>
    <w:rsid w:val="003837EE"/>
    <w:rsid w:val="00383ABA"/>
    <w:rsid w:val="003846B3"/>
    <w:rsid w:val="00384700"/>
    <w:rsid w:val="00384788"/>
    <w:rsid w:val="0038535B"/>
    <w:rsid w:val="00385C5D"/>
    <w:rsid w:val="00385D37"/>
    <w:rsid w:val="0038623E"/>
    <w:rsid w:val="0038685C"/>
    <w:rsid w:val="00386FF3"/>
    <w:rsid w:val="00387610"/>
    <w:rsid w:val="00387990"/>
    <w:rsid w:val="00387A7D"/>
    <w:rsid w:val="00387BE0"/>
    <w:rsid w:val="00387C46"/>
    <w:rsid w:val="00387F69"/>
    <w:rsid w:val="00390056"/>
    <w:rsid w:val="0039008E"/>
    <w:rsid w:val="00390236"/>
    <w:rsid w:val="00390A98"/>
    <w:rsid w:val="00390F96"/>
    <w:rsid w:val="003911DD"/>
    <w:rsid w:val="003913B2"/>
    <w:rsid w:val="00391CDD"/>
    <w:rsid w:val="003921FA"/>
    <w:rsid w:val="0039252A"/>
    <w:rsid w:val="0039252E"/>
    <w:rsid w:val="003925B5"/>
    <w:rsid w:val="00392D00"/>
    <w:rsid w:val="00393082"/>
    <w:rsid w:val="003931C6"/>
    <w:rsid w:val="0039326D"/>
    <w:rsid w:val="00393C0A"/>
    <w:rsid w:val="0039454C"/>
    <w:rsid w:val="00394B0E"/>
    <w:rsid w:val="00394B62"/>
    <w:rsid w:val="00394D14"/>
    <w:rsid w:val="00394E3B"/>
    <w:rsid w:val="0039567A"/>
    <w:rsid w:val="00395B17"/>
    <w:rsid w:val="00395DEA"/>
    <w:rsid w:val="00395E47"/>
    <w:rsid w:val="00395EE2"/>
    <w:rsid w:val="003963D1"/>
    <w:rsid w:val="00396716"/>
    <w:rsid w:val="003976F2"/>
    <w:rsid w:val="003976F3"/>
    <w:rsid w:val="00397F99"/>
    <w:rsid w:val="003A0672"/>
    <w:rsid w:val="003A0818"/>
    <w:rsid w:val="003A08FE"/>
    <w:rsid w:val="003A0912"/>
    <w:rsid w:val="003A0A15"/>
    <w:rsid w:val="003A0BC2"/>
    <w:rsid w:val="003A0F76"/>
    <w:rsid w:val="003A1A05"/>
    <w:rsid w:val="003A1B9C"/>
    <w:rsid w:val="003A1C15"/>
    <w:rsid w:val="003A2038"/>
    <w:rsid w:val="003A233B"/>
    <w:rsid w:val="003A2427"/>
    <w:rsid w:val="003A260B"/>
    <w:rsid w:val="003A27EF"/>
    <w:rsid w:val="003A2BA0"/>
    <w:rsid w:val="003A2CDB"/>
    <w:rsid w:val="003A3189"/>
    <w:rsid w:val="003A34D2"/>
    <w:rsid w:val="003A35B5"/>
    <w:rsid w:val="003A3675"/>
    <w:rsid w:val="003A37D9"/>
    <w:rsid w:val="003A393E"/>
    <w:rsid w:val="003A3C88"/>
    <w:rsid w:val="003A3C8F"/>
    <w:rsid w:val="003A3D06"/>
    <w:rsid w:val="003A406C"/>
    <w:rsid w:val="003A46E2"/>
    <w:rsid w:val="003A4718"/>
    <w:rsid w:val="003A47BF"/>
    <w:rsid w:val="003A4FBA"/>
    <w:rsid w:val="003A5240"/>
    <w:rsid w:val="003A5B72"/>
    <w:rsid w:val="003A5EA7"/>
    <w:rsid w:val="003A620E"/>
    <w:rsid w:val="003A63DC"/>
    <w:rsid w:val="003A697C"/>
    <w:rsid w:val="003A6EB5"/>
    <w:rsid w:val="003A721A"/>
    <w:rsid w:val="003A72A1"/>
    <w:rsid w:val="003A73BD"/>
    <w:rsid w:val="003A73BF"/>
    <w:rsid w:val="003A7598"/>
    <w:rsid w:val="003A7767"/>
    <w:rsid w:val="003A7920"/>
    <w:rsid w:val="003A7CD0"/>
    <w:rsid w:val="003A7D9D"/>
    <w:rsid w:val="003A7DA7"/>
    <w:rsid w:val="003B023F"/>
    <w:rsid w:val="003B0773"/>
    <w:rsid w:val="003B0BB6"/>
    <w:rsid w:val="003B0BD4"/>
    <w:rsid w:val="003B103C"/>
    <w:rsid w:val="003B1054"/>
    <w:rsid w:val="003B1817"/>
    <w:rsid w:val="003B1BBD"/>
    <w:rsid w:val="003B1C2D"/>
    <w:rsid w:val="003B1DA5"/>
    <w:rsid w:val="003B1E82"/>
    <w:rsid w:val="003B1FE5"/>
    <w:rsid w:val="003B20DC"/>
    <w:rsid w:val="003B27CB"/>
    <w:rsid w:val="003B2D38"/>
    <w:rsid w:val="003B354B"/>
    <w:rsid w:val="003B3A7E"/>
    <w:rsid w:val="003B3B7A"/>
    <w:rsid w:val="003B3C26"/>
    <w:rsid w:val="003B3EA1"/>
    <w:rsid w:val="003B3FFD"/>
    <w:rsid w:val="003B4896"/>
    <w:rsid w:val="003B4B38"/>
    <w:rsid w:val="003B4D63"/>
    <w:rsid w:val="003B5C51"/>
    <w:rsid w:val="003B62AE"/>
    <w:rsid w:val="003B62CD"/>
    <w:rsid w:val="003B636C"/>
    <w:rsid w:val="003B669D"/>
    <w:rsid w:val="003B66DB"/>
    <w:rsid w:val="003B68AB"/>
    <w:rsid w:val="003B6B53"/>
    <w:rsid w:val="003B70AD"/>
    <w:rsid w:val="003B7A71"/>
    <w:rsid w:val="003B7D8B"/>
    <w:rsid w:val="003C0545"/>
    <w:rsid w:val="003C0829"/>
    <w:rsid w:val="003C0FA1"/>
    <w:rsid w:val="003C1B15"/>
    <w:rsid w:val="003C1B78"/>
    <w:rsid w:val="003C1DC6"/>
    <w:rsid w:val="003C2202"/>
    <w:rsid w:val="003C22ED"/>
    <w:rsid w:val="003C2475"/>
    <w:rsid w:val="003C27D9"/>
    <w:rsid w:val="003C2EDA"/>
    <w:rsid w:val="003C36F1"/>
    <w:rsid w:val="003C3CD1"/>
    <w:rsid w:val="003C40C5"/>
    <w:rsid w:val="003C40FE"/>
    <w:rsid w:val="003C42CD"/>
    <w:rsid w:val="003C444B"/>
    <w:rsid w:val="003C4588"/>
    <w:rsid w:val="003C4632"/>
    <w:rsid w:val="003C495B"/>
    <w:rsid w:val="003C4AE6"/>
    <w:rsid w:val="003C6C0A"/>
    <w:rsid w:val="003C7161"/>
    <w:rsid w:val="003C7341"/>
    <w:rsid w:val="003C7784"/>
    <w:rsid w:val="003C7B71"/>
    <w:rsid w:val="003C7B88"/>
    <w:rsid w:val="003C7D02"/>
    <w:rsid w:val="003D0281"/>
    <w:rsid w:val="003D050F"/>
    <w:rsid w:val="003D0AE9"/>
    <w:rsid w:val="003D0F7D"/>
    <w:rsid w:val="003D11FC"/>
    <w:rsid w:val="003D1343"/>
    <w:rsid w:val="003D1E3E"/>
    <w:rsid w:val="003D21EC"/>
    <w:rsid w:val="003D22AF"/>
    <w:rsid w:val="003D2619"/>
    <w:rsid w:val="003D2790"/>
    <w:rsid w:val="003D27D1"/>
    <w:rsid w:val="003D288C"/>
    <w:rsid w:val="003D290B"/>
    <w:rsid w:val="003D2E06"/>
    <w:rsid w:val="003D2EC9"/>
    <w:rsid w:val="003D3959"/>
    <w:rsid w:val="003D396C"/>
    <w:rsid w:val="003D3A71"/>
    <w:rsid w:val="003D42E4"/>
    <w:rsid w:val="003D50E5"/>
    <w:rsid w:val="003D5E3E"/>
    <w:rsid w:val="003D6A9C"/>
    <w:rsid w:val="003D6E6D"/>
    <w:rsid w:val="003D701E"/>
    <w:rsid w:val="003D7D7D"/>
    <w:rsid w:val="003D7DF0"/>
    <w:rsid w:val="003E0153"/>
    <w:rsid w:val="003E02EA"/>
    <w:rsid w:val="003E08DA"/>
    <w:rsid w:val="003E0D2C"/>
    <w:rsid w:val="003E1AC4"/>
    <w:rsid w:val="003E27AE"/>
    <w:rsid w:val="003E2DAE"/>
    <w:rsid w:val="003E3DF0"/>
    <w:rsid w:val="003E4491"/>
    <w:rsid w:val="003E4B11"/>
    <w:rsid w:val="003E511B"/>
    <w:rsid w:val="003E5329"/>
    <w:rsid w:val="003E5F20"/>
    <w:rsid w:val="003E6114"/>
    <w:rsid w:val="003E6559"/>
    <w:rsid w:val="003E6655"/>
    <w:rsid w:val="003E66D5"/>
    <w:rsid w:val="003E74CE"/>
    <w:rsid w:val="003E766D"/>
    <w:rsid w:val="003E78C3"/>
    <w:rsid w:val="003F0200"/>
    <w:rsid w:val="003F03E0"/>
    <w:rsid w:val="003F06E4"/>
    <w:rsid w:val="003F0898"/>
    <w:rsid w:val="003F0DA0"/>
    <w:rsid w:val="003F0F1A"/>
    <w:rsid w:val="003F0F28"/>
    <w:rsid w:val="003F0F7D"/>
    <w:rsid w:val="003F1176"/>
    <w:rsid w:val="003F1356"/>
    <w:rsid w:val="003F136A"/>
    <w:rsid w:val="003F1C57"/>
    <w:rsid w:val="003F23AA"/>
    <w:rsid w:val="003F27AA"/>
    <w:rsid w:val="003F28B1"/>
    <w:rsid w:val="003F320B"/>
    <w:rsid w:val="003F3549"/>
    <w:rsid w:val="003F3771"/>
    <w:rsid w:val="003F394F"/>
    <w:rsid w:val="003F3FBC"/>
    <w:rsid w:val="003F409E"/>
    <w:rsid w:val="003F48D1"/>
    <w:rsid w:val="003F4C2A"/>
    <w:rsid w:val="003F4CBA"/>
    <w:rsid w:val="003F4D28"/>
    <w:rsid w:val="003F527A"/>
    <w:rsid w:val="003F5285"/>
    <w:rsid w:val="003F6449"/>
    <w:rsid w:val="003F65CB"/>
    <w:rsid w:val="003F6879"/>
    <w:rsid w:val="003F71FF"/>
    <w:rsid w:val="003F7201"/>
    <w:rsid w:val="003F7211"/>
    <w:rsid w:val="003F7525"/>
    <w:rsid w:val="003F791A"/>
    <w:rsid w:val="003F7953"/>
    <w:rsid w:val="003F796D"/>
    <w:rsid w:val="003F7E46"/>
    <w:rsid w:val="00400499"/>
    <w:rsid w:val="004004C8"/>
    <w:rsid w:val="004006F2"/>
    <w:rsid w:val="004007CB"/>
    <w:rsid w:val="00400F6D"/>
    <w:rsid w:val="0040126B"/>
    <w:rsid w:val="00401662"/>
    <w:rsid w:val="00401D46"/>
    <w:rsid w:val="00401D6C"/>
    <w:rsid w:val="00401EAF"/>
    <w:rsid w:val="004028CD"/>
    <w:rsid w:val="00403B5E"/>
    <w:rsid w:val="00403CD7"/>
    <w:rsid w:val="004042A6"/>
    <w:rsid w:val="00404474"/>
    <w:rsid w:val="004046E7"/>
    <w:rsid w:val="00404853"/>
    <w:rsid w:val="00404DF0"/>
    <w:rsid w:val="00404F0D"/>
    <w:rsid w:val="004050AA"/>
    <w:rsid w:val="0040524D"/>
    <w:rsid w:val="00405896"/>
    <w:rsid w:val="00405C55"/>
    <w:rsid w:val="00405D7E"/>
    <w:rsid w:val="00405EF8"/>
    <w:rsid w:val="00405FDF"/>
    <w:rsid w:val="0040605B"/>
    <w:rsid w:val="00407E46"/>
    <w:rsid w:val="00410653"/>
    <w:rsid w:val="00410896"/>
    <w:rsid w:val="004115F8"/>
    <w:rsid w:val="0041165D"/>
    <w:rsid w:val="004116A7"/>
    <w:rsid w:val="00411F56"/>
    <w:rsid w:val="00412326"/>
    <w:rsid w:val="00412473"/>
    <w:rsid w:val="00412A62"/>
    <w:rsid w:val="00413262"/>
    <w:rsid w:val="004133FC"/>
    <w:rsid w:val="00413564"/>
    <w:rsid w:val="0041356B"/>
    <w:rsid w:val="00413774"/>
    <w:rsid w:val="004137D5"/>
    <w:rsid w:val="00413F13"/>
    <w:rsid w:val="004152DE"/>
    <w:rsid w:val="00415533"/>
    <w:rsid w:val="00415AAA"/>
    <w:rsid w:val="00415D69"/>
    <w:rsid w:val="0041603D"/>
    <w:rsid w:val="004166CF"/>
    <w:rsid w:val="004167B8"/>
    <w:rsid w:val="004168C2"/>
    <w:rsid w:val="004169A4"/>
    <w:rsid w:val="00417543"/>
    <w:rsid w:val="00417B05"/>
    <w:rsid w:val="00417E01"/>
    <w:rsid w:val="004204B7"/>
    <w:rsid w:val="004206D2"/>
    <w:rsid w:val="00420AEF"/>
    <w:rsid w:val="00421CF7"/>
    <w:rsid w:val="00421F60"/>
    <w:rsid w:val="004220F8"/>
    <w:rsid w:val="00422457"/>
    <w:rsid w:val="0042256D"/>
    <w:rsid w:val="004229D0"/>
    <w:rsid w:val="004229FC"/>
    <w:rsid w:val="00423992"/>
    <w:rsid w:val="00423A82"/>
    <w:rsid w:val="00424575"/>
    <w:rsid w:val="00424B19"/>
    <w:rsid w:val="00424B5D"/>
    <w:rsid w:val="00424CF9"/>
    <w:rsid w:val="004253D7"/>
    <w:rsid w:val="0042556D"/>
    <w:rsid w:val="00425835"/>
    <w:rsid w:val="004258B6"/>
    <w:rsid w:val="0042601C"/>
    <w:rsid w:val="0042614B"/>
    <w:rsid w:val="004261B0"/>
    <w:rsid w:val="0042677D"/>
    <w:rsid w:val="0042777B"/>
    <w:rsid w:val="00427983"/>
    <w:rsid w:val="004301C1"/>
    <w:rsid w:val="00430C00"/>
    <w:rsid w:val="004310C8"/>
    <w:rsid w:val="00431B77"/>
    <w:rsid w:val="00431B93"/>
    <w:rsid w:val="00431FB9"/>
    <w:rsid w:val="0043203F"/>
    <w:rsid w:val="0043228E"/>
    <w:rsid w:val="00432514"/>
    <w:rsid w:val="00432D11"/>
    <w:rsid w:val="004335DB"/>
    <w:rsid w:val="00433641"/>
    <w:rsid w:val="00433C21"/>
    <w:rsid w:val="004343A2"/>
    <w:rsid w:val="00434A1D"/>
    <w:rsid w:val="00434B87"/>
    <w:rsid w:val="00434C6A"/>
    <w:rsid w:val="00434DC7"/>
    <w:rsid w:val="00434E61"/>
    <w:rsid w:val="00434F26"/>
    <w:rsid w:val="00434F4C"/>
    <w:rsid w:val="00435590"/>
    <w:rsid w:val="00435880"/>
    <w:rsid w:val="00435C9B"/>
    <w:rsid w:val="00436689"/>
    <w:rsid w:val="004367A6"/>
    <w:rsid w:val="004368D8"/>
    <w:rsid w:val="00436FDE"/>
    <w:rsid w:val="0043704A"/>
    <w:rsid w:val="004370DF"/>
    <w:rsid w:val="00437BC3"/>
    <w:rsid w:val="0044013E"/>
    <w:rsid w:val="00440618"/>
    <w:rsid w:val="00440896"/>
    <w:rsid w:val="00440BB7"/>
    <w:rsid w:val="00440C7A"/>
    <w:rsid w:val="00440F05"/>
    <w:rsid w:val="00441A47"/>
    <w:rsid w:val="00441D82"/>
    <w:rsid w:val="004422CA"/>
    <w:rsid w:val="004422DE"/>
    <w:rsid w:val="004426C8"/>
    <w:rsid w:val="00442844"/>
    <w:rsid w:val="00443197"/>
    <w:rsid w:val="00443794"/>
    <w:rsid w:val="00443931"/>
    <w:rsid w:val="00443BCA"/>
    <w:rsid w:val="0044442D"/>
    <w:rsid w:val="004444C5"/>
    <w:rsid w:val="00444EE8"/>
    <w:rsid w:val="0044513F"/>
    <w:rsid w:val="004452F4"/>
    <w:rsid w:val="004457CF"/>
    <w:rsid w:val="00446493"/>
    <w:rsid w:val="00446541"/>
    <w:rsid w:val="00446766"/>
    <w:rsid w:val="00446FAE"/>
    <w:rsid w:val="00447815"/>
    <w:rsid w:val="00447A51"/>
    <w:rsid w:val="00450114"/>
    <w:rsid w:val="00450772"/>
    <w:rsid w:val="0045099C"/>
    <w:rsid w:val="00450F46"/>
    <w:rsid w:val="004514E3"/>
    <w:rsid w:val="00451680"/>
    <w:rsid w:val="00451A88"/>
    <w:rsid w:val="0045213F"/>
    <w:rsid w:val="00452B4F"/>
    <w:rsid w:val="00452C7D"/>
    <w:rsid w:val="00452D62"/>
    <w:rsid w:val="00452E9C"/>
    <w:rsid w:val="00452FF7"/>
    <w:rsid w:val="00453BA1"/>
    <w:rsid w:val="00453E45"/>
    <w:rsid w:val="004547A8"/>
    <w:rsid w:val="00454A69"/>
    <w:rsid w:val="00455450"/>
    <w:rsid w:val="00455DA9"/>
    <w:rsid w:val="004561E0"/>
    <w:rsid w:val="004568B9"/>
    <w:rsid w:val="00456C1D"/>
    <w:rsid w:val="00456C55"/>
    <w:rsid w:val="0045782D"/>
    <w:rsid w:val="00457E01"/>
    <w:rsid w:val="00457FF0"/>
    <w:rsid w:val="00460CC0"/>
    <w:rsid w:val="004610EF"/>
    <w:rsid w:val="004619B0"/>
    <w:rsid w:val="00461E4A"/>
    <w:rsid w:val="00461EBC"/>
    <w:rsid w:val="004620B1"/>
    <w:rsid w:val="00462965"/>
    <w:rsid w:val="00462E60"/>
    <w:rsid w:val="00463AF5"/>
    <w:rsid w:val="00463C20"/>
    <w:rsid w:val="00464773"/>
    <w:rsid w:val="0046478C"/>
    <w:rsid w:val="00464800"/>
    <w:rsid w:val="00464B0E"/>
    <w:rsid w:val="004654DA"/>
    <w:rsid w:val="00465738"/>
    <w:rsid w:val="00466186"/>
    <w:rsid w:val="00466257"/>
    <w:rsid w:val="00466636"/>
    <w:rsid w:val="004667D9"/>
    <w:rsid w:val="00466A4E"/>
    <w:rsid w:val="00467395"/>
    <w:rsid w:val="00467962"/>
    <w:rsid w:val="00467BB9"/>
    <w:rsid w:val="00467BD5"/>
    <w:rsid w:val="0047047F"/>
    <w:rsid w:val="004707A8"/>
    <w:rsid w:val="00470D37"/>
    <w:rsid w:val="0047119D"/>
    <w:rsid w:val="00471768"/>
    <w:rsid w:val="00471CFD"/>
    <w:rsid w:val="00471E08"/>
    <w:rsid w:val="00471FC3"/>
    <w:rsid w:val="00472277"/>
    <w:rsid w:val="0047243F"/>
    <w:rsid w:val="00472830"/>
    <w:rsid w:val="00472CA1"/>
    <w:rsid w:val="00473010"/>
    <w:rsid w:val="004736DB"/>
    <w:rsid w:val="004736F4"/>
    <w:rsid w:val="00473A56"/>
    <w:rsid w:val="00473B1F"/>
    <w:rsid w:val="00474112"/>
    <w:rsid w:val="0047468E"/>
    <w:rsid w:val="00474B89"/>
    <w:rsid w:val="00474DD4"/>
    <w:rsid w:val="00475186"/>
    <w:rsid w:val="00475AB8"/>
    <w:rsid w:val="00475D42"/>
    <w:rsid w:val="00475F12"/>
    <w:rsid w:val="00476FD2"/>
    <w:rsid w:val="004774E8"/>
    <w:rsid w:val="00477B85"/>
    <w:rsid w:val="00480207"/>
    <w:rsid w:val="00480339"/>
    <w:rsid w:val="004810C8"/>
    <w:rsid w:val="00481635"/>
    <w:rsid w:val="004821D7"/>
    <w:rsid w:val="00482908"/>
    <w:rsid w:val="00482EC8"/>
    <w:rsid w:val="004837B5"/>
    <w:rsid w:val="00483B4D"/>
    <w:rsid w:val="004843E4"/>
    <w:rsid w:val="0048445D"/>
    <w:rsid w:val="00485633"/>
    <w:rsid w:val="0048565F"/>
    <w:rsid w:val="0048581B"/>
    <w:rsid w:val="00485E4F"/>
    <w:rsid w:val="0048665D"/>
    <w:rsid w:val="00486ADF"/>
    <w:rsid w:val="00486BB0"/>
    <w:rsid w:val="00486D66"/>
    <w:rsid w:val="00486D84"/>
    <w:rsid w:val="004900BF"/>
    <w:rsid w:val="004901EC"/>
    <w:rsid w:val="0049022D"/>
    <w:rsid w:val="00490581"/>
    <w:rsid w:val="00490B54"/>
    <w:rsid w:val="00491384"/>
    <w:rsid w:val="00491567"/>
    <w:rsid w:val="004919D4"/>
    <w:rsid w:val="004920DD"/>
    <w:rsid w:val="00492247"/>
    <w:rsid w:val="00492FF7"/>
    <w:rsid w:val="0049335D"/>
    <w:rsid w:val="00493E30"/>
    <w:rsid w:val="0049421B"/>
    <w:rsid w:val="00494DBC"/>
    <w:rsid w:val="00495417"/>
    <w:rsid w:val="00495A95"/>
    <w:rsid w:val="00496392"/>
    <w:rsid w:val="0049664C"/>
    <w:rsid w:val="00496BAD"/>
    <w:rsid w:val="004972CA"/>
    <w:rsid w:val="0049735C"/>
    <w:rsid w:val="00497C15"/>
    <w:rsid w:val="00497D9A"/>
    <w:rsid w:val="00497DC4"/>
    <w:rsid w:val="004A059D"/>
    <w:rsid w:val="004A0E63"/>
    <w:rsid w:val="004A23AF"/>
    <w:rsid w:val="004A3DA3"/>
    <w:rsid w:val="004A3FDD"/>
    <w:rsid w:val="004A44D3"/>
    <w:rsid w:val="004A49BD"/>
    <w:rsid w:val="004A4DFB"/>
    <w:rsid w:val="004A529C"/>
    <w:rsid w:val="004A52E7"/>
    <w:rsid w:val="004A5540"/>
    <w:rsid w:val="004A5D75"/>
    <w:rsid w:val="004A6F14"/>
    <w:rsid w:val="004A7159"/>
    <w:rsid w:val="004B0491"/>
    <w:rsid w:val="004B089F"/>
    <w:rsid w:val="004B0D99"/>
    <w:rsid w:val="004B11C5"/>
    <w:rsid w:val="004B163E"/>
    <w:rsid w:val="004B2053"/>
    <w:rsid w:val="004B23C4"/>
    <w:rsid w:val="004B26E9"/>
    <w:rsid w:val="004B2733"/>
    <w:rsid w:val="004B3585"/>
    <w:rsid w:val="004B3A85"/>
    <w:rsid w:val="004B46C0"/>
    <w:rsid w:val="004B46E2"/>
    <w:rsid w:val="004B47DA"/>
    <w:rsid w:val="004B4A52"/>
    <w:rsid w:val="004B4CE0"/>
    <w:rsid w:val="004B5168"/>
    <w:rsid w:val="004B5A6C"/>
    <w:rsid w:val="004B5EDF"/>
    <w:rsid w:val="004B6452"/>
    <w:rsid w:val="004B66D3"/>
    <w:rsid w:val="004B6778"/>
    <w:rsid w:val="004B6DA1"/>
    <w:rsid w:val="004B6DF4"/>
    <w:rsid w:val="004B78F7"/>
    <w:rsid w:val="004C0009"/>
    <w:rsid w:val="004C0013"/>
    <w:rsid w:val="004C055F"/>
    <w:rsid w:val="004C059E"/>
    <w:rsid w:val="004C07DC"/>
    <w:rsid w:val="004C0D3F"/>
    <w:rsid w:val="004C0FA7"/>
    <w:rsid w:val="004C1144"/>
    <w:rsid w:val="004C1E2B"/>
    <w:rsid w:val="004C223A"/>
    <w:rsid w:val="004C231C"/>
    <w:rsid w:val="004C2664"/>
    <w:rsid w:val="004C29A0"/>
    <w:rsid w:val="004C2AEE"/>
    <w:rsid w:val="004C2C7C"/>
    <w:rsid w:val="004C33A9"/>
    <w:rsid w:val="004C33D5"/>
    <w:rsid w:val="004C36FD"/>
    <w:rsid w:val="004C3EFF"/>
    <w:rsid w:val="004C3FD0"/>
    <w:rsid w:val="004C4FAB"/>
    <w:rsid w:val="004C52BF"/>
    <w:rsid w:val="004C534A"/>
    <w:rsid w:val="004C60B8"/>
    <w:rsid w:val="004C66EE"/>
    <w:rsid w:val="004C683A"/>
    <w:rsid w:val="004C684D"/>
    <w:rsid w:val="004C693C"/>
    <w:rsid w:val="004C693E"/>
    <w:rsid w:val="004C7505"/>
    <w:rsid w:val="004C77DB"/>
    <w:rsid w:val="004C781E"/>
    <w:rsid w:val="004C7B3B"/>
    <w:rsid w:val="004C7E64"/>
    <w:rsid w:val="004C7F56"/>
    <w:rsid w:val="004D05DC"/>
    <w:rsid w:val="004D0A16"/>
    <w:rsid w:val="004D150B"/>
    <w:rsid w:val="004D1659"/>
    <w:rsid w:val="004D2166"/>
    <w:rsid w:val="004D249C"/>
    <w:rsid w:val="004D2AA7"/>
    <w:rsid w:val="004D2D66"/>
    <w:rsid w:val="004D2E60"/>
    <w:rsid w:val="004D2ED0"/>
    <w:rsid w:val="004D318E"/>
    <w:rsid w:val="004D35C3"/>
    <w:rsid w:val="004D385C"/>
    <w:rsid w:val="004D388C"/>
    <w:rsid w:val="004D41BD"/>
    <w:rsid w:val="004D4281"/>
    <w:rsid w:val="004D53E2"/>
    <w:rsid w:val="004D6360"/>
    <w:rsid w:val="004D637A"/>
    <w:rsid w:val="004D637C"/>
    <w:rsid w:val="004D64D5"/>
    <w:rsid w:val="004D6600"/>
    <w:rsid w:val="004D6D65"/>
    <w:rsid w:val="004D6DA1"/>
    <w:rsid w:val="004D7135"/>
    <w:rsid w:val="004D75B8"/>
    <w:rsid w:val="004E00BE"/>
    <w:rsid w:val="004E01F9"/>
    <w:rsid w:val="004E026C"/>
    <w:rsid w:val="004E0DE8"/>
    <w:rsid w:val="004E0EFB"/>
    <w:rsid w:val="004E138A"/>
    <w:rsid w:val="004E1876"/>
    <w:rsid w:val="004E192A"/>
    <w:rsid w:val="004E1E7F"/>
    <w:rsid w:val="004E1F48"/>
    <w:rsid w:val="004E2287"/>
    <w:rsid w:val="004E245F"/>
    <w:rsid w:val="004E2755"/>
    <w:rsid w:val="004E2B3F"/>
    <w:rsid w:val="004E2DA7"/>
    <w:rsid w:val="004E37BC"/>
    <w:rsid w:val="004E407D"/>
    <w:rsid w:val="004E4916"/>
    <w:rsid w:val="004E4B8A"/>
    <w:rsid w:val="004E4DB5"/>
    <w:rsid w:val="004E5388"/>
    <w:rsid w:val="004E55AC"/>
    <w:rsid w:val="004E570A"/>
    <w:rsid w:val="004E69C0"/>
    <w:rsid w:val="004E6A9F"/>
    <w:rsid w:val="004E6F54"/>
    <w:rsid w:val="004E756E"/>
    <w:rsid w:val="004E7A50"/>
    <w:rsid w:val="004E7A53"/>
    <w:rsid w:val="004E7C14"/>
    <w:rsid w:val="004F02A1"/>
    <w:rsid w:val="004F07A1"/>
    <w:rsid w:val="004F0EA7"/>
    <w:rsid w:val="004F0F42"/>
    <w:rsid w:val="004F14F0"/>
    <w:rsid w:val="004F17CD"/>
    <w:rsid w:val="004F1D77"/>
    <w:rsid w:val="004F24F1"/>
    <w:rsid w:val="004F2C80"/>
    <w:rsid w:val="004F346E"/>
    <w:rsid w:val="004F3664"/>
    <w:rsid w:val="004F3979"/>
    <w:rsid w:val="004F3C8E"/>
    <w:rsid w:val="004F3F98"/>
    <w:rsid w:val="004F4774"/>
    <w:rsid w:val="004F4A12"/>
    <w:rsid w:val="004F4FBD"/>
    <w:rsid w:val="004F5269"/>
    <w:rsid w:val="004F5BE1"/>
    <w:rsid w:val="004F5CB1"/>
    <w:rsid w:val="004F5F83"/>
    <w:rsid w:val="004F5FA1"/>
    <w:rsid w:val="004F632E"/>
    <w:rsid w:val="004F6C05"/>
    <w:rsid w:val="004F6E3C"/>
    <w:rsid w:val="004F6E42"/>
    <w:rsid w:val="004F7544"/>
    <w:rsid w:val="004F794C"/>
    <w:rsid w:val="004F7973"/>
    <w:rsid w:val="004F7C0E"/>
    <w:rsid w:val="004F7EC6"/>
    <w:rsid w:val="005002CE"/>
    <w:rsid w:val="0050040D"/>
    <w:rsid w:val="00500629"/>
    <w:rsid w:val="0050063D"/>
    <w:rsid w:val="00500B1C"/>
    <w:rsid w:val="00500C8E"/>
    <w:rsid w:val="005015FB"/>
    <w:rsid w:val="00501881"/>
    <w:rsid w:val="00501899"/>
    <w:rsid w:val="005019C1"/>
    <w:rsid w:val="00503558"/>
    <w:rsid w:val="005038A6"/>
    <w:rsid w:val="00503B4C"/>
    <w:rsid w:val="0050419F"/>
    <w:rsid w:val="00504526"/>
    <w:rsid w:val="00504C86"/>
    <w:rsid w:val="005059F1"/>
    <w:rsid w:val="00505DF4"/>
    <w:rsid w:val="00505E53"/>
    <w:rsid w:val="00505F96"/>
    <w:rsid w:val="00506858"/>
    <w:rsid w:val="00506860"/>
    <w:rsid w:val="00506ABE"/>
    <w:rsid w:val="00507700"/>
    <w:rsid w:val="00507C33"/>
    <w:rsid w:val="00507C92"/>
    <w:rsid w:val="00507F8D"/>
    <w:rsid w:val="00510446"/>
    <w:rsid w:val="005110FA"/>
    <w:rsid w:val="0051139B"/>
    <w:rsid w:val="00511B4D"/>
    <w:rsid w:val="00511D9F"/>
    <w:rsid w:val="00512491"/>
    <w:rsid w:val="005129BE"/>
    <w:rsid w:val="00512D8F"/>
    <w:rsid w:val="00513746"/>
    <w:rsid w:val="00514200"/>
    <w:rsid w:val="00514E01"/>
    <w:rsid w:val="00514E33"/>
    <w:rsid w:val="005151A5"/>
    <w:rsid w:val="00515735"/>
    <w:rsid w:val="005159AC"/>
    <w:rsid w:val="005161AB"/>
    <w:rsid w:val="005164E1"/>
    <w:rsid w:val="00516817"/>
    <w:rsid w:val="00516AD2"/>
    <w:rsid w:val="00516D65"/>
    <w:rsid w:val="00517322"/>
    <w:rsid w:val="005202C2"/>
    <w:rsid w:val="005207EA"/>
    <w:rsid w:val="00521D1C"/>
    <w:rsid w:val="00522F85"/>
    <w:rsid w:val="0052328C"/>
    <w:rsid w:val="00523654"/>
    <w:rsid w:val="00524146"/>
    <w:rsid w:val="005247C4"/>
    <w:rsid w:val="00524B89"/>
    <w:rsid w:val="00524C8E"/>
    <w:rsid w:val="00524E32"/>
    <w:rsid w:val="00524E89"/>
    <w:rsid w:val="005251D2"/>
    <w:rsid w:val="00525285"/>
    <w:rsid w:val="00525B7D"/>
    <w:rsid w:val="00525E1E"/>
    <w:rsid w:val="00525E8F"/>
    <w:rsid w:val="00525EB3"/>
    <w:rsid w:val="005268EB"/>
    <w:rsid w:val="00526AA0"/>
    <w:rsid w:val="00526BA6"/>
    <w:rsid w:val="005270DD"/>
    <w:rsid w:val="005274F1"/>
    <w:rsid w:val="005278DE"/>
    <w:rsid w:val="00527FED"/>
    <w:rsid w:val="0053033C"/>
    <w:rsid w:val="00530CBE"/>
    <w:rsid w:val="00531489"/>
    <w:rsid w:val="0053164C"/>
    <w:rsid w:val="00531737"/>
    <w:rsid w:val="00531887"/>
    <w:rsid w:val="00531CC5"/>
    <w:rsid w:val="00532186"/>
    <w:rsid w:val="005324C8"/>
    <w:rsid w:val="00532DA6"/>
    <w:rsid w:val="005331E5"/>
    <w:rsid w:val="005332A8"/>
    <w:rsid w:val="005332A9"/>
    <w:rsid w:val="00533914"/>
    <w:rsid w:val="0053401A"/>
    <w:rsid w:val="005340F7"/>
    <w:rsid w:val="00534138"/>
    <w:rsid w:val="00534171"/>
    <w:rsid w:val="0053445B"/>
    <w:rsid w:val="00534844"/>
    <w:rsid w:val="005348CD"/>
    <w:rsid w:val="00534EA3"/>
    <w:rsid w:val="005359F4"/>
    <w:rsid w:val="00535A11"/>
    <w:rsid w:val="00535A8D"/>
    <w:rsid w:val="005364ED"/>
    <w:rsid w:val="00536610"/>
    <w:rsid w:val="005366D2"/>
    <w:rsid w:val="00537300"/>
    <w:rsid w:val="00537602"/>
    <w:rsid w:val="00537C9B"/>
    <w:rsid w:val="0054007D"/>
    <w:rsid w:val="0054037E"/>
    <w:rsid w:val="00540799"/>
    <w:rsid w:val="00541032"/>
    <w:rsid w:val="00541271"/>
    <w:rsid w:val="005418D7"/>
    <w:rsid w:val="0054207E"/>
    <w:rsid w:val="00542BAA"/>
    <w:rsid w:val="00542D88"/>
    <w:rsid w:val="00542FBE"/>
    <w:rsid w:val="0054318E"/>
    <w:rsid w:val="0054325C"/>
    <w:rsid w:val="00543359"/>
    <w:rsid w:val="00544082"/>
    <w:rsid w:val="005441CC"/>
    <w:rsid w:val="005446ED"/>
    <w:rsid w:val="00545D99"/>
    <w:rsid w:val="00545DC0"/>
    <w:rsid w:val="00545F39"/>
    <w:rsid w:val="00546032"/>
    <w:rsid w:val="005460E8"/>
    <w:rsid w:val="00546898"/>
    <w:rsid w:val="00546E5B"/>
    <w:rsid w:val="00546F35"/>
    <w:rsid w:val="00546FD1"/>
    <w:rsid w:val="0054737E"/>
    <w:rsid w:val="00547A8D"/>
    <w:rsid w:val="00547D06"/>
    <w:rsid w:val="00550327"/>
    <w:rsid w:val="005510FF"/>
    <w:rsid w:val="005519BE"/>
    <w:rsid w:val="005519BF"/>
    <w:rsid w:val="00551A7A"/>
    <w:rsid w:val="00552013"/>
    <w:rsid w:val="0055215C"/>
    <w:rsid w:val="0055222B"/>
    <w:rsid w:val="005527AF"/>
    <w:rsid w:val="005527B9"/>
    <w:rsid w:val="005531E1"/>
    <w:rsid w:val="0055326B"/>
    <w:rsid w:val="00553782"/>
    <w:rsid w:val="005537BD"/>
    <w:rsid w:val="005543CF"/>
    <w:rsid w:val="00554B58"/>
    <w:rsid w:val="00555149"/>
    <w:rsid w:val="00555429"/>
    <w:rsid w:val="005554A0"/>
    <w:rsid w:val="0055551E"/>
    <w:rsid w:val="0055564A"/>
    <w:rsid w:val="00556235"/>
    <w:rsid w:val="00556682"/>
    <w:rsid w:val="00556F4A"/>
    <w:rsid w:val="0055780F"/>
    <w:rsid w:val="005578E7"/>
    <w:rsid w:val="00557A74"/>
    <w:rsid w:val="005600D1"/>
    <w:rsid w:val="00560197"/>
    <w:rsid w:val="005603E9"/>
    <w:rsid w:val="00560B40"/>
    <w:rsid w:val="00560B9E"/>
    <w:rsid w:val="0056158B"/>
    <w:rsid w:val="005615C9"/>
    <w:rsid w:val="00562342"/>
    <w:rsid w:val="005630DB"/>
    <w:rsid w:val="00563383"/>
    <w:rsid w:val="00563657"/>
    <w:rsid w:val="00563743"/>
    <w:rsid w:val="00563D3C"/>
    <w:rsid w:val="00563EDB"/>
    <w:rsid w:val="00564125"/>
    <w:rsid w:val="00564DF8"/>
    <w:rsid w:val="00564E3A"/>
    <w:rsid w:val="005654D7"/>
    <w:rsid w:val="005656C1"/>
    <w:rsid w:val="00565B7F"/>
    <w:rsid w:val="00566258"/>
    <w:rsid w:val="0056641B"/>
    <w:rsid w:val="0056641E"/>
    <w:rsid w:val="0056684E"/>
    <w:rsid w:val="00566BF8"/>
    <w:rsid w:val="005670A5"/>
    <w:rsid w:val="005672BF"/>
    <w:rsid w:val="0056742E"/>
    <w:rsid w:val="00570299"/>
    <w:rsid w:val="00570604"/>
    <w:rsid w:val="005706EB"/>
    <w:rsid w:val="00570F61"/>
    <w:rsid w:val="005716D1"/>
    <w:rsid w:val="0057184E"/>
    <w:rsid w:val="00571B96"/>
    <w:rsid w:val="00571CCD"/>
    <w:rsid w:val="005723F1"/>
    <w:rsid w:val="0057241D"/>
    <w:rsid w:val="00572581"/>
    <w:rsid w:val="005725C8"/>
    <w:rsid w:val="00572B71"/>
    <w:rsid w:val="00572CBA"/>
    <w:rsid w:val="00572EA9"/>
    <w:rsid w:val="00573198"/>
    <w:rsid w:val="0057358C"/>
    <w:rsid w:val="00573AF7"/>
    <w:rsid w:val="00573B36"/>
    <w:rsid w:val="00573DA7"/>
    <w:rsid w:val="0057413B"/>
    <w:rsid w:val="0057425B"/>
    <w:rsid w:val="00574937"/>
    <w:rsid w:val="00574A6F"/>
    <w:rsid w:val="00574D8D"/>
    <w:rsid w:val="00575279"/>
    <w:rsid w:val="00575E3F"/>
    <w:rsid w:val="0057724C"/>
    <w:rsid w:val="005778B9"/>
    <w:rsid w:val="00577964"/>
    <w:rsid w:val="00577CD5"/>
    <w:rsid w:val="00577D55"/>
    <w:rsid w:val="00577E0B"/>
    <w:rsid w:val="00577E76"/>
    <w:rsid w:val="005802D3"/>
    <w:rsid w:val="005803AD"/>
    <w:rsid w:val="0058080B"/>
    <w:rsid w:val="00580BB8"/>
    <w:rsid w:val="00580CC1"/>
    <w:rsid w:val="00580D62"/>
    <w:rsid w:val="00580EC0"/>
    <w:rsid w:val="0058135A"/>
    <w:rsid w:val="005816F3"/>
    <w:rsid w:val="00582F9B"/>
    <w:rsid w:val="00583584"/>
    <w:rsid w:val="00583A64"/>
    <w:rsid w:val="00583BFD"/>
    <w:rsid w:val="00583D89"/>
    <w:rsid w:val="00583DCC"/>
    <w:rsid w:val="0058406B"/>
    <w:rsid w:val="005840D3"/>
    <w:rsid w:val="005846F1"/>
    <w:rsid w:val="005848CA"/>
    <w:rsid w:val="005849C5"/>
    <w:rsid w:val="00584FD8"/>
    <w:rsid w:val="00585344"/>
    <w:rsid w:val="005856BC"/>
    <w:rsid w:val="00585715"/>
    <w:rsid w:val="00585917"/>
    <w:rsid w:val="00585E7E"/>
    <w:rsid w:val="00586042"/>
    <w:rsid w:val="0058609E"/>
    <w:rsid w:val="005865C2"/>
    <w:rsid w:val="0058685B"/>
    <w:rsid w:val="0058698E"/>
    <w:rsid w:val="00586B3E"/>
    <w:rsid w:val="00586D87"/>
    <w:rsid w:val="00586E7A"/>
    <w:rsid w:val="0058728B"/>
    <w:rsid w:val="00587ABD"/>
    <w:rsid w:val="00587C03"/>
    <w:rsid w:val="00587FAE"/>
    <w:rsid w:val="00590064"/>
    <w:rsid w:val="00590121"/>
    <w:rsid w:val="0059026B"/>
    <w:rsid w:val="00590625"/>
    <w:rsid w:val="00591032"/>
    <w:rsid w:val="005913E4"/>
    <w:rsid w:val="00591FD4"/>
    <w:rsid w:val="005920DA"/>
    <w:rsid w:val="00592272"/>
    <w:rsid w:val="005929F5"/>
    <w:rsid w:val="00592A37"/>
    <w:rsid w:val="00592C50"/>
    <w:rsid w:val="005931A4"/>
    <w:rsid w:val="00593333"/>
    <w:rsid w:val="00594202"/>
    <w:rsid w:val="0059423C"/>
    <w:rsid w:val="005945C9"/>
    <w:rsid w:val="00594B4F"/>
    <w:rsid w:val="005950E6"/>
    <w:rsid w:val="005956EF"/>
    <w:rsid w:val="00595710"/>
    <w:rsid w:val="00595810"/>
    <w:rsid w:val="00595940"/>
    <w:rsid w:val="005959A6"/>
    <w:rsid w:val="00595A46"/>
    <w:rsid w:val="00595DAA"/>
    <w:rsid w:val="00596344"/>
    <w:rsid w:val="00596640"/>
    <w:rsid w:val="00596C04"/>
    <w:rsid w:val="00596CD4"/>
    <w:rsid w:val="00596E4F"/>
    <w:rsid w:val="00596EA6"/>
    <w:rsid w:val="005973E0"/>
    <w:rsid w:val="005978D2"/>
    <w:rsid w:val="0059796C"/>
    <w:rsid w:val="00597AA8"/>
    <w:rsid w:val="00597F81"/>
    <w:rsid w:val="005A0272"/>
    <w:rsid w:val="005A041B"/>
    <w:rsid w:val="005A0C76"/>
    <w:rsid w:val="005A0DD9"/>
    <w:rsid w:val="005A14CD"/>
    <w:rsid w:val="005A1BFF"/>
    <w:rsid w:val="005A1D44"/>
    <w:rsid w:val="005A1E63"/>
    <w:rsid w:val="005A2633"/>
    <w:rsid w:val="005A26C5"/>
    <w:rsid w:val="005A2760"/>
    <w:rsid w:val="005A29CC"/>
    <w:rsid w:val="005A29D2"/>
    <w:rsid w:val="005A2C2B"/>
    <w:rsid w:val="005A2E98"/>
    <w:rsid w:val="005A3513"/>
    <w:rsid w:val="005A3A12"/>
    <w:rsid w:val="005A3E9A"/>
    <w:rsid w:val="005A4314"/>
    <w:rsid w:val="005A4530"/>
    <w:rsid w:val="005A499C"/>
    <w:rsid w:val="005A5556"/>
    <w:rsid w:val="005A5A2B"/>
    <w:rsid w:val="005A5CA0"/>
    <w:rsid w:val="005A6981"/>
    <w:rsid w:val="005A6FF3"/>
    <w:rsid w:val="005A72FD"/>
    <w:rsid w:val="005A79AC"/>
    <w:rsid w:val="005A7ADE"/>
    <w:rsid w:val="005A7B94"/>
    <w:rsid w:val="005A7CAC"/>
    <w:rsid w:val="005B0148"/>
    <w:rsid w:val="005B04F9"/>
    <w:rsid w:val="005B0896"/>
    <w:rsid w:val="005B1358"/>
    <w:rsid w:val="005B1859"/>
    <w:rsid w:val="005B1BB3"/>
    <w:rsid w:val="005B1F12"/>
    <w:rsid w:val="005B2014"/>
    <w:rsid w:val="005B2B91"/>
    <w:rsid w:val="005B3D4D"/>
    <w:rsid w:val="005B4388"/>
    <w:rsid w:val="005B49BA"/>
    <w:rsid w:val="005B4A28"/>
    <w:rsid w:val="005B4B6A"/>
    <w:rsid w:val="005B4C2E"/>
    <w:rsid w:val="005B4D87"/>
    <w:rsid w:val="005B5147"/>
    <w:rsid w:val="005B5D5D"/>
    <w:rsid w:val="005B61D3"/>
    <w:rsid w:val="005B61FC"/>
    <w:rsid w:val="005B632A"/>
    <w:rsid w:val="005B6496"/>
    <w:rsid w:val="005B6614"/>
    <w:rsid w:val="005B6C47"/>
    <w:rsid w:val="005B7633"/>
    <w:rsid w:val="005B7F76"/>
    <w:rsid w:val="005C0E6C"/>
    <w:rsid w:val="005C0EE3"/>
    <w:rsid w:val="005C1FDB"/>
    <w:rsid w:val="005C2EE2"/>
    <w:rsid w:val="005C3298"/>
    <w:rsid w:val="005C43FD"/>
    <w:rsid w:val="005C44DE"/>
    <w:rsid w:val="005C502A"/>
    <w:rsid w:val="005C50EA"/>
    <w:rsid w:val="005C512B"/>
    <w:rsid w:val="005C5D47"/>
    <w:rsid w:val="005C5EAB"/>
    <w:rsid w:val="005C6459"/>
    <w:rsid w:val="005C64AC"/>
    <w:rsid w:val="005C6691"/>
    <w:rsid w:val="005C6838"/>
    <w:rsid w:val="005C7390"/>
    <w:rsid w:val="005C76E8"/>
    <w:rsid w:val="005D0246"/>
    <w:rsid w:val="005D0301"/>
    <w:rsid w:val="005D08C6"/>
    <w:rsid w:val="005D0DFB"/>
    <w:rsid w:val="005D15F4"/>
    <w:rsid w:val="005D17A0"/>
    <w:rsid w:val="005D19FB"/>
    <w:rsid w:val="005D1D8D"/>
    <w:rsid w:val="005D3075"/>
    <w:rsid w:val="005D31F5"/>
    <w:rsid w:val="005D3520"/>
    <w:rsid w:val="005D3651"/>
    <w:rsid w:val="005D3870"/>
    <w:rsid w:val="005D4354"/>
    <w:rsid w:val="005D43C3"/>
    <w:rsid w:val="005D5000"/>
    <w:rsid w:val="005D5FC5"/>
    <w:rsid w:val="005D61B9"/>
    <w:rsid w:val="005D621E"/>
    <w:rsid w:val="005D63FD"/>
    <w:rsid w:val="005D66B8"/>
    <w:rsid w:val="005D6946"/>
    <w:rsid w:val="005D6AE0"/>
    <w:rsid w:val="005D6C22"/>
    <w:rsid w:val="005D7A91"/>
    <w:rsid w:val="005E0259"/>
    <w:rsid w:val="005E045A"/>
    <w:rsid w:val="005E0583"/>
    <w:rsid w:val="005E0C8C"/>
    <w:rsid w:val="005E0E39"/>
    <w:rsid w:val="005E16E8"/>
    <w:rsid w:val="005E1BD2"/>
    <w:rsid w:val="005E1D09"/>
    <w:rsid w:val="005E2099"/>
    <w:rsid w:val="005E32AC"/>
    <w:rsid w:val="005E3FCE"/>
    <w:rsid w:val="005E4080"/>
    <w:rsid w:val="005E46BD"/>
    <w:rsid w:val="005E52CD"/>
    <w:rsid w:val="005E5A60"/>
    <w:rsid w:val="005E5AAD"/>
    <w:rsid w:val="005E5C95"/>
    <w:rsid w:val="005E624D"/>
    <w:rsid w:val="005E65F7"/>
    <w:rsid w:val="005E6627"/>
    <w:rsid w:val="005E66A2"/>
    <w:rsid w:val="005E66B9"/>
    <w:rsid w:val="005E6D1A"/>
    <w:rsid w:val="005E7526"/>
    <w:rsid w:val="005E786B"/>
    <w:rsid w:val="005E7DC1"/>
    <w:rsid w:val="005F0296"/>
    <w:rsid w:val="005F0435"/>
    <w:rsid w:val="005F052D"/>
    <w:rsid w:val="005F05D2"/>
    <w:rsid w:val="005F0877"/>
    <w:rsid w:val="005F09D3"/>
    <w:rsid w:val="005F0E58"/>
    <w:rsid w:val="005F0EBA"/>
    <w:rsid w:val="005F1015"/>
    <w:rsid w:val="005F141E"/>
    <w:rsid w:val="005F15B6"/>
    <w:rsid w:val="005F2AC7"/>
    <w:rsid w:val="005F2C32"/>
    <w:rsid w:val="005F2E1C"/>
    <w:rsid w:val="005F306F"/>
    <w:rsid w:val="005F311D"/>
    <w:rsid w:val="005F31A0"/>
    <w:rsid w:val="005F3CE2"/>
    <w:rsid w:val="005F3E6A"/>
    <w:rsid w:val="005F40B0"/>
    <w:rsid w:val="005F449A"/>
    <w:rsid w:val="005F4D58"/>
    <w:rsid w:val="005F4F99"/>
    <w:rsid w:val="005F51C7"/>
    <w:rsid w:val="005F5371"/>
    <w:rsid w:val="005F55FD"/>
    <w:rsid w:val="005F5D53"/>
    <w:rsid w:val="005F5E4E"/>
    <w:rsid w:val="005F5F2C"/>
    <w:rsid w:val="005F6277"/>
    <w:rsid w:val="005F65B9"/>
    <w:rsid w:val="005F6C51"/>
    <w:rsid w:val="005F742E"/>
    <w:rsid w:val="005F767F"/>
    <w:rsid w:val="005F780F"/>
    <w:rsid w:val="005F7DEA"/>
    <w:rsid w:val="005F7EE4"/>
    <w:rsid w:val="00600A2A"/>
    <w:rsid w:val="00601A5A"/>
    <w:rsid w:val="006024F2"/>
    <w:rsid w:val="00602905"/>
    <w:rsid w:val="0060332E"/>
    <w:rsid w:val="00603A7B"/>
    <w:rsid w:val="00603B3E"/>
    <w:rsid w:val="00603E1E"/>
    <w:rsid w:val="006049B1"/>
    <w:rsid w:val="00604DD8"/>
    <w:rsid w:val="0060507A"/>
    <w:rsid w:val="00605260"/>
    <w:rsid w:val="00605A08"/>
    <w:rsid w:val="00605C13"/>
    <w:rsid w:val="00605D78"/>
    <w:rsid w:val="0060606B"/>
    <w:rsid w:val="006060EA"/>
    <w:rsid w:val="006060FA"/>
    <w:rsid w:val="00606645"/>
    <w:rsid w:val="00606F72"/>
    <w:rsid w:val="006070F9"/>
    <w:rsid w:val="006075D4"/>
    <w:rsid w:val="006106D4"/>
    <w:rsid w:val="00610715"/>
    <w:rsid w:val="0061146D"/>
    <w:rsid w:val="006118DE"/>
    <w:rsid w:val="00611934"/>
    <w:rsid w:val="00612102"/>
    <w:rsid w:val="0061282E"/>
    <w:rsid w:val="00612D23"/>
    <w:rsid w:val="006130C5"/>
    <w:rsid w:val="0061377E"/>
    <w:rsid w:val="00613933"/>
    <w:rsid w:val="00613D7E"/>
    <w:rsid w:val="00613E91"/>
    <w:rsid w:val="00614290"/>
    <w:rsid w:val="0061441A"/>
    <w:rsid w:val="00615384"/>
    <w:rsid w:val="00615828"/>
    <w:rsid w:val="006167F7"/>
    <w:rsid w:val="00616C35"/>
    <w:rsid w:val="00616C48"/>
    <w:rsid w:val="00617134"/>
    <w:rsid w:val="0061733A"/>
    <w:rsid w:val="006173BB"/>
    <w:rsid w:val="00617C18"/>
    <w:rsid w:val="00617E2D"/>
    <w:rsid w:val="00617F31"/>
    <w:rsid w:val="006200BB"/>
    <w:rsid w:val="0062075B"/>
    <w:rsid w:val="00621353"/>
    <w:rsid w:val="00621B29"/>
    <w:rsid w:val="00621FD7"/>
    <w:rsid w:val="006226E6"/>
    <w:rsid w:val="006227A5"/>
    <w:rsid w:val="00622914"/>
    <w:rsid w:val="00622C12"/>
    <w:rsid w:val="00622CE4"/>
    <w:rsid w:val="00623078"/>
    <w:rsid w:val="0062308D"/>
    <w:rsid w:val="006234BD"/>
    <w:rsid w:val="00623E6B"/>
    <w:rsid w:val="00623F20"/>
    <w:rsid w:val="0062403D"/>
    <w:rsid w:val="006242D3"/>
    <w:rsid w:val="00624748"/>
    <w:rsid w:val="00625028"/>
    <w:rsid w:val="00625032"/>
    <w:rsid w:val="00625121"/>
    <w:rsid w:val="006256B7"/>
    <w:rsid w:val="0062573D"/>
    <w:rsid w:val="0062576E"/>
    <w:rsid w:val="00625A54"/>
    <w:rsid w:val="00626039"/>
    <w:rsid w:val="0062656B"/>
    <w:rsid w:val="00626B66"/>
    <w:rsid w:val="006271FE"/>
    <w:rsid w:val="00627EDC"/>
    <w:rsid w:val="00630346"/>
    <w:rsid w:val="00630C38"/>
    <w:rsid w:val="00631247"/>
    <w:rsid w:val="00631CA9"/>
    <w:rsid w:val="00631EFA"/>
    <w:rsid w:val="00631F48"/>
    <w:rsid w:val="0063208E"/>
    <w:rsid w:val="00632141"/>
    <w:rsid w:val="0063251A"/>
    <w:rsid w:val="00632A47"/>
    <w:rsid w:val="0063314B"/>
    <w:rsid w:val="0063363B"/>
    <w:rsid w:val="00633D9E"/>
    <w:rsid w:val="00633F3D"/>
    <w:rsid w:val="00633F87"/>
    <w:rsid w:val="00634092"/>
    <w:rsid w:val="0063458E"/>
    <w:rsid w:val="0063463D"/>
    <w:rsid w:val="006348ED"/>
    <w:rsid w:val="00634B03"/>
    <w:rsid w:val="00634C64"/>
    <w:rsid w:val="00635050"/>
    <w:rsid w:val="00635265"/>
    <w:rsid w:val="0063570F"/>
    <w:rsid w:val="00635CEA"/>
    <w:rsid w:val="00636056"/>
    <w:rsid w:val="0063691C"/>
    <w:rsid w:val="00636CD3"/>
    <w:rsid w:val="00636EB7"/>
    <w:rsid w:val="006401B8"/>
    <w:rsid w:val="00640385"/>
    <w:rsid w:val="00640897"/>
    <w:rsid w:val="006408CF"/>
    <w:rsid w:val="00641127"/>
    <w:rsid w:val="006419D3"/>
    <w:rsid w:val="00641A2A"/>
    <w:rsid w:val="00641A80"/>
    <w:rsid w:val="00641FB5"/>
    <w:rsid w:val="0064304C"/>
    <w:rsid w:val="006430B9"/>
    <w:rsid w:val="0064310D"/>
    <w:rsid w:val="0064318A"/>
    <w:rsid w:val="006433D7"/>
    <w:rsid w:val="00643C5A"/>
    <w:rsid w:val="00643D99"/>
    <w:rsid w:val="00643FB8"/>
    <w:rsid w:val="0064405B"/>
    <w:rsid w:val="00644162"/>
    <w:rsid w:val="006441E7"/>
    <w:rsid w:val="00644748"/>
    <w:rsid w:val="0064518B"/>
    <w:rsid w:val="00645239"/>
    <w:rsid w:val="0064533E"/>
    <w:rsid w:val="006456B0"/>
    <w:rsid w:val="00645757"/>
    <w:rsid w:val="00645B31"/>
    <w:rsid w:val="00645C6D"/>
    <w:rsid w:val="00646834"/>
    <w:rsid w:val="00647501"/>
    <w:rsid w:val="006477C5"/>
    <w:rsid w:val="00647869"/>
    <w:rsid w:val="00647E94"/>
    <w:rsid w:val="00650316"/>
    <w:rsid w:val="0065073B"/>
    <w:rsid w:val="006507EA"/>
    <w:rsid w:val="00650872"/>
    <w:rsid w:val="00651505"/>
    <w:rsid w:val="00652419"/>
    <w:rsid w:val="006526DD"/>
    <w:rsid w:val="00652F7E"/>
    <w:rsid w:val="0065320F"/>
    <w:rsid w:val="00653523"/>
    <w:rsid w:val="00653565"/>
    <w:rsid w:val="00653658"/>
    <w:rsid w:val="00653A4A"/>
    <w:rsid w:val="00653CF4"/>
    <w:rsid w:val="006546C0"/>
    <w:rsid w:val="00654DDC"/>
    <w:rsid w:val="00654F1C"/>
    <w:rsid w:val="00655220"/>
    <w:rsid w:val="00655F7D"/>
    <w:rsid w:val="00655F9B"/>
    <w:rsid w:val="0065627C"/>
    <w:rsid w:val="00656745"/>
    <w:rsid w:val="00656A84"/>
    <w:rsid w:val="00656D5E"/>
    <w:rsid w:val="00656E1F"/>
    <w:rsid w:val="00657105"/>
    <w:rsid w:val="00657129"/>
    <w:rsid w:val="00657188"/>
    <w:rsid w:val="00657B83"/>
    <w:rsid w:val="00657B8B"/>
    <w:rsid w:val="00657C76"/>
    <w:rsid w:val="00657C9C"/>
    <w:rsid w:val="006601EE"/>
    <w:rsid w:val="006603EE"/>
    <w:rsid w:val="006611AC"/>
    <w:rsid w:val="006611CD"/>
    <w:rsid w:val="00661413"/>
    <w:rsid w:val="0066145A"/>
    <w:rsid w:val="00661934"/>
    <w:rsid w:val="00661992"/>
    <w:rsid w:val="00661B9C"/>
    <w:rsid w:val="00661F59"/>
    <w:rsid w:val="006626D9"/>
    <w:rsid w:val="00662E7C"/>
    <w:rsid w:val="00663707"/>
    <w:rsid w:val="00663CB2"/>
    <w:rsid w:val="00663CCE"/>
    <w:rsid w:val="00663EA2"/>
    <w:rsid w:val="00663EED"/>
    <w:rsid w:val="00663F11"/>
    <w:rsid w:val="006640A3"/>
    <w:rsid w:val="006640E5"/>
    <w:rsid w:val="00664800"/>
    <w:rsid w:val="0066487A"/>
    <w:rsid w:val="00664B14"/>
    <w:rsid w:val="00664D5C"/>
    <w:rsid w:val="00665149"/>
    <w:rsid w:val="00665501"/>
    <w:rsid w:val="006659D0"/>
    <w:rsid w:val="00666A47"/>
    <w:rsid w:val="00666E25"/>
    <w:rsid w:val="006674F8"/>
    <w:rsid w:val="006677B7"/>
    <w:rsid w:val="006677C6"/>
    <w:rsid w:val="00670A45"/>
    <w:rsid w:val="006712D1"/>
    <w:rsid w:val="00671678"/>
    <w:rsid w:val="006719DC"/>
    <w:rsid w:val="00671BB9"/>
    <w:rsid w:val="00671C95"/>
    <w:rsid w:val="00672032"/>
    <w:rsid w:val="00672B10"/>
    <w:rsid w:val="00672E3C"/>
    <w:rsid w:val="00672F6C"/>
    <w:rsid w:val="006731B2"/>
    <w:rsid w:val="006733C4"/>
    <w:rsid w:val="006733E2"/>
    <w:rsid w:val="0067361C"/>
    <w:rsid w:val="006739CE"/>
    <w:rsid w:val="00673D0B"/>
    <w:rsid w:val="00673DE7"/>
    <w:rsid w:val="006745D2"/>
    <w:rsid w:val="00674C82"/>
    <w:rsid w:val="006753A5"/>
    <w:rsid w:val="00675BC0"/>
    <w:rsid w:val="00675F7A"/>
    <w:rsid w:val="00676400"/>
    <w:rsid w:val="00676A4F"/>
    <w:rsid w:val="00676B1B"/>
    <w:rsid w:val="00677AEF"/>
    <w:rsid w:val="00680166"/>
    <w:rsid w:val="00680333"/>
    <w:rsid w:val="0068093C"/>
    <w:rsid w:val="00680A48"/>
    <w:rsid w:val="00680CBF"/>
    <w:rsid w:val="0068172D"/>
    <w:rsid w:val="00682761"/>
    <w:rsid w:val="00682A63"/>
    <w:rsid w:val="00682C49"/>
    <w:rsid w:val="00682E80"/>
    <w:rsid w:val="0068342E"/>
    <w:rsid w:val="00683488"/>
    <w:rsid w:val="00683606"/>
    <w:rsid w:val="00683E67"/>
    <w:rsid w:val="006841BE"/>
    <w:rsid w:val="006843DC"/>
    <w:rsid w:val="006846B2"/>
    <w:rsid w:val="00684F68"/>
    <w:rsid w:val="006855F5"/>
    <w:rsid w:val="006861FB"/>
    <w:rsid w:val="006866EF"/>
    <w:rsid w:val="0068684B"/>
    <w:rsid w:val="00686BF9"/>
    <w:rsid w:val="0068741E"/>
    <w:rsid w:val="00687492"/>
    <w:rsid w:val="00687683"/>
    <w:rsid w:val="006902AB"/>
    <w:rsid w:val="00690471"/>
    <w:rsid w:val="006905EF"/>
    <w:rsid w:val="00691A1F"/>
    <w:rsid w:val="006921E8"/>
    <w:rsid w:val="00692E3C"/>
    <w:rsid w:val="00692E43"/>
    <w:rsid w:val="00692E5E"/>
    <w:rsid w:val="00692FB4"/>
    <w:rsid w:val="00692FC2"/>
    <w:rsid w:val="006930F3"/>
    <w:rsid w:val="00693110"/>
    <w:rsid w:val="00693A60"/>
    <w:rsid w:val="00693BE1"/>
    <w:rsid w:val="0069408D"/>
    <w:rsid w:val="006942C5"/>
    <w:rsid w:val="00694322"/>
    <w:rsid w:val="00694CCB"/>
    <w:rsid w:val="00694CE4"/>
    <w:rsid w:val="0069505C"/>
    <w:rsid w:val="006956C9"/>
    <w:rsid w:val="006958EF"/>
    <w:rsid w:val="00695C74"/>
    <w:rsid w:val="006963BA"/>
    <w:rsid w:val="006963FA"/>
    <w:rsid w:val="00696FE0"/>
    <w:rsid w:val="006973F5"/>
    <w:rsid w:val="00697BF6"/>
    <w:rsid w:val="00697C45"/>
    <w:rsid w:val="006A0683"/>
    <w:rsid w:val="006A0864"/>
    <w:rsid w:val="006A09DF"/>
    <w:rsid w:val="006A0D50"/>
    <w:rsid w:val="006A1D84"/>
    <w:rsid w:val="006A2FED"/>
    <w:rsid w:val="006A3942"/>
    <w:rsid w:val="006A3FAE"/>
    <w:rsid w:val="006A4581"/>
    <w:rsid w:val="006A4713"/>
    <w:rsid w:val="006A5AF8"/>
    <w:rsid w:val="006A5B81"/>
    <w:rsid w:val="006A5D64"/>
    <w:rsid w:val="006A5EFF"/>
    <w:rsid w:val="006A63C9"/>
    <w:rsid w:val="006A6778"/>
    <w:rsid w:val="006A6AF9"/>
    <w:rsid w:val="006A6C99"/>
    <w:rsid w:val="006A6D92"/>
    <w:rsid w:val="006A7B20"/>
    <w:rsid w:val="006B02DA"/>
    <w:rsid w:val="006B0546"/>
    <w:rsid w:val="006B0636"/>
    <w:rsid w:val="006B073D"/>
    <w:rsid w:val="006B0BD9"/>
    <w:rsid w:val="006B0D5E"/>
    <w:rsid w:val="006B0F85"/>
    <w:rsid w:val="006B155E"/>
    <w:rsid w:val="006B1840"/>
    <w:rsid w:val="006B1ACC"/>
    <w:rsid w:val="006B1B3B"/>
    <w:rsid w:val="006B1EF4"/>
    <w:rsid w:val="006B2FC7"/>
    <w:rsid w:val="006B300A"/>
    <w:rsid w:val="006B324D"/>
    <w:rsid w:val="006B32AF"/>
    <w:rsid w:val="006B346B"/>
    <w:rsid w:val="006B34A4"/>
    <w:rsid w:val="006B36C7"/>
    <w:rsid w:val="006B375D"/>
    <w:rsid w:val="006B43A2"/>
    <w:rsid w:val="006B48B7"/>
    <w:rsid w:val="006B4A09"/>
    <w:rsid w:val="006B4DB5"/>
    <w:rsid w:val="006B4F73"/>
    <w:rsid w:val="006B5A12"/>
    <w:rsid w:val="006B670D"/>
    <w:rsid w:val="006B7112"/>
    <w:rsid w:val="006B7152"/>
    <w:rsid w:val="006B7593"/>
    <w:rsid w:val="006B79B2"/>
    <w:rsid w:val="006B7ADE"/>
    <w:rsid w:val="006C021B"/>
    <w:rsid w:val="006C0802"/>
    <w:rsid w:val="006C0A1F"/>
    <w:rsid w:val="006C0ABF"/>
    <w:rsid w:val="006C0B76"/>
    <w:rsid w:val="006C14B5"/>
    <w:rsid w:val="006C1654"/>
    <w:rsid w:val="006C1E0F"/>
    <w:rsid w:val="006C27D7"/>
    <w:rsid w:val="006C28F7"/>
    <w:rsid w:val="006C29FA"/>
    <w:rsid w:val="006C2A9F"/>
    <w:rsid w:val="006C2AD4"/>
    <w:rsid w:val="006C2F9A"/>
    <w:rsid w:val="006C356A"/>
    <w:rsid w:val="006C3721"/>
    <w:rsid w:val="006C37A6"/>
    <w:rsid w:val="006C380A"/>
    <w:rsid w:val="006C40AA"/>
    <w:rsid w:val="006C5BCE"/>
    <w:rsid w:val="006C6049"/>
    <w:rsid w:val="006C60F9"/>
    <w:rsid w:val="006C61C2"/>
    <w:rsid w:val="006C6733"/>
    <w:rsid w:val="006C68A0"/>
    <w:rsid w:val="006C6AFA"/>
    <w:rsid w:val="006C6C0A"/>
    <w:rsid w:val="006C6D61"/>
    <w:rsid w:val="006C71F8"/>
    <w:rsid w:val="006C7258"/>
    <w:rsid w:val="006C7C9D"/>
    <w:rsid w:val="006C7DAC"/>
    <w:rsid w:val="006D0D89"/>
    <w:rsid w:val="006D0EC7"/>
    <w:rsid w:val="006D0F3D"/>
    <w:rsid w:val="006D0F53"/>
    <w:rsid w:val="006D10EA"/>
    <w:rsid w:val="006D10F6"/>
    <w:rsid w:val="006D18B1"/>
    <w:rsid w:val="006D1A16"/>
    <w:rsid w:val="006D1CF7"/>
    <w:rsid w:val="006D1D1E"/>
    <w:rsid w:val="006D1F5D"/>
    <w:rsid w:val="006D20F7"/>
    <w:rsid w:val="006D21A1"/>
    <w:rsid w:val="006D223F"/>
    <w:rsid w:val="006D25B3"/>
    <w:rsid w:val="006D2653"/>
    <w:rsid w:val="006D281E"/>
    <w:rsid w:val="006D2AC7"/>
    <w:rsid w:val="006D2B38"/>
    <w:rsid w:val="006D31E6"/>
    <w:rsid w:val="006D3233"/>
    <w:rsid w:val="006D3CF9"/>
    <w:rsid w:val="006D4228"/>
    <w:rsid w:val="006D435E"/>
    <w:rsid w:val="006D45C2"/>
    <w:rsid w:val="006D50E9"/>
    <w:rsid w:val="006D51F3"/>
    <w:rsid w:val="006D55A8"/>
    <w:rsid w:val="006D5AD9"/>
    <w:rsid w:val="006D5B16"/>
    <w:rsid w:val="006D5B73"/>
    <w:rsid w:val="006D6571"/>
    <w:rsid w:val="006D6FB9"/>
    <w:rsid w:val="006D7121"/>
    <w:rsid w:val="006D71DC"/>
    <w:rsid w:val="006D7399"/>
    <w:rsid w:val="006D7493"/>
    <w:rsid w:val="006D78A5"/>
    <w:rsid w:val="006D7A17"/>
    <w:rsid w:val="006D7E28"/>
    <w:rsid w:val="006D7EF1"/>
    <w:rsid w:val="006E0040"/>
    <w:rsid w:val="006E0ABA"/>
    <w:rsid w:val="006E0ACB"/>
    <w:rsid w:val="006E0D04"/>
    <w:rsid w:val="006E0F0E"/>
    <w:rsid w:val="006E1208"/>
    <w:rsid w:val="006E157E"/>
    <w:rsid w:val="006E1606"/>
    <w:rsid w:val="006E16A7"/>
    <w:rsid w:val="006E1E26"/>
    <w:rsid w:val="006E359A"/>
    <w:rsid w:val="006E36EF"/>
    <w:rsid w:val="006E3873"/>
    <w:rsid w:val="006E3CAE"/>
    <w:rsid w:val="006E3F06"/>
    <w:rsid w:val="006E46F1"/>
    <w:rsid w:val="006E4AF9"/>
    <w:rsid w:val="006E4DFA"/>
    <w:rsid w:val="006E544C"/>
    <w:rsid w:val="006E5577"/>
    <w:rsid w:val="006E63EF"/>
    <w:rsid w:val="006E669A"/>
    <w:rsid w:val="006E6F37"/>
    <w:rsid w:val="006E7283"/>
    <w:rsid w:val="006E77D5"/>
    <w:rsid w:val="006F046A"/>
    <w:rsid w:val="006F088F"/>
    <w:rsid w:val="006F1F6C"/>
    <w:rsid w:val="006F265E"/>
    <w:rsid w:val="006F2EDC"/>
    <w:rsid w:val="006F3154"/>
    <w:rsid w:val="006F346E"/>
    <w:rsid w:val="006F3967"/>
    <w:rsid w:val="006F39BA"/>
    <w:rsid w:val="006F3A30"/>
    <w:rsid w:val="006F3A95"/>
    <w:rsid w:val="006F3AB5"/>
    <w:rsid w:val="006F3E77"/>
    <w:rsid w:val="006F41FE"/>
    <w:rsid w:val="006F44F0"/>
    <w:rsid w:val="006F4712"/>
    <w:rsid w:val="006F4A47"/>
    <w:rsid w:val="006F4DF8"/>
    <w:rsid w:val="006F4EDE"/>
    <w:rsid w:val="006F530E"/>
    <w:rsid w:val="006F5505"/>
    <w:rsid w:val="006F5959"/>
    <w:rsid w:val="006F5D0F"/>
    <w:rsid w:val="006F61D6"/>
    <w:rsid w:val="006F64D4"/>
    <w:rsid w:val="006F69B2"/>
    <w:rsid w:val="006F6B7F"/>
    <w:rsid w:val="006F6D4F"/>
    <w:rsid w:val="006F70EB"/>
    <w:rsid w:val="006F736B"/>
    <w:rsid w:val="006F768B"/>
    <w:rsid w:val="006F799D"/>
    <w:rsid w:val="006F7BE7"/>
    <w:rsid w:val="006F7FFE"/>
    <w:rsid w:val="0070000B"/>
    <w:rsid w:val="007000ED"/>
    <w:rsid w:val="0070032C"/>
    <w:rsid w:val="00700523"/>
    <w:rsid w:val="007007A2"/>
    <w:rsid w:val="00700945"/>
    <w:rsid w:val="007013F1"/>
    <w:rsid w:val="00701830"/>
    <w:rsid w:val="00701990"/>
    <w:rsid w:val="00701C9A"/>
    <w:rsid w:val="007024F2"/>
    <w:rsid w:val="00702846"/>
    <w:rsid w:val="00702CA4"/>
    <w:rsid w:val="007030F5"/>
    <w:rsid w:val="007031E1"/>
    <w:rsid w:val="00703582"/>
    <w:rsid w:val="007039CA"/>
    <w:rsid w:val="00703D9A"/>
    <w:rsid w:val="00703F80"/>
    <w:rsid w:val="00703F9E"/>
    <w:rsid w:val="00704211"/>
    <w:rsid w:val="00704322"/>
    <w:rsid w:val="0070443A"/>
    <w:rsid w:val="00704472"/>
    <w:rsid w:val="007045F8"/>
    <w:rsid w:val="00704C7E"/>
    <w:rsid w:val="00705A94"/>
    <w:rsid w:val="007069FE"/>
    <w:rsid w:val="0071046A"/>
    <w:rsid w:val="007107CB"/>
    <w:rsid w:val="00711060"/>
    <w:rsid w:val="007111DA"/>
    <w:rsid w:val="0071151F"/>
    <w:rsid w:val="0071191B"/>
    <w:rsid w:val="007119F8"/>
    <w:rsid w:val="00712586"/>
    <w:rsid w:val="00713289"/>
    <w:rsid w:val="00713316"/>
    <w:rsid w:val="00713451"/>
    <w:rsid w:val="00713A34"/>
    <w:rsid w:val="0071415E"/>
    <w:rsid w:val="007149D2"/>
    <w:rsid w:val="00714BC7"/>
    <w:rsid w:val="00714EBE"/>
    <w:rsid w:val="0071587F"/>
    <w:rsid w:val="00715FD3"/>
    <w:rsid w:val="007160B6"/>
    <w:rsid w:val="007161B8"/>
    <w:rsid w:val="007165CB"/>
    <w:rsid w:val="00716C0F"/>
    <w:rsid w:val="00716E06"/>
    <w:rsid w:val="00716E81"/>
    <w:rsid w:val="0071770A"/>
    <w:rsid w:val="00717862"/>
    <w:rsid w:val="007179BF"/>
    <w:rsid w:val="00717A7D"/>
    <w:rsid w:val="00717CE8"/>
    <w:rsid w:val="007200DC"/>
    <w:rsid w:val="0072012D"/>
    <w:rsid w:val="0072046F"/>
    <w:rsid w:val="0072074A"/>
    <w:rsid w:val="00720865"/>
    <w:rsid w:val="00720C46"/>
    <w:rsid w:val="00721317"/>
    <w:rsid w:val="0072181D"/>
    <w:rsid w:val="00721BB4"/>
    <w:rsid w:val="00721E66"/>
    <w:rsid w:val="0072363F"/>
    <w:rsid w:val="00723808"/>
    <w:rsid w:val="00724E92"/>
    <w:rsid w:val="00724F5E"/>
    <w:rsid w:val="00725100"/>
    <w:rsid w:val="0072575F"/>
    <w:rsid w:val="00725860"/>
    <w:rsid w:val="007258B6"/>
    <w:rsid w:val="0072598E"/>
    <w:rsid w:val="00726743"/>
    <w:rsid w:val="00726CE4"/>
    <w:rsid w:val="00726CF2"/>
    <w:rsid w:val="00727700"/>
    <w:rsid w:val="00727B6A"/>
    <w:rsid w:val="0073039F"/>
    <w:rsid w:val="00730492"/>
    <w:rsid w:val="00730535"/>
    <w:rsid w:val="007314C4"/>
    <w:rsid w:val="00731691"/>
    <w:rsid w:val="0073175F"/>
    <w:rsid w:val="00731964"/>
    <w:rsid w:val="0073203D"/>
    <w:rsid w:val="00732112"/>
    <w:rsid w:val="00732258"/>
    <w:rsid w:val="00732378"/>
    <w:rsid w:val="0073264E"/>
    <w:rsid w:val="00732D52"/>
    <w:rsid w:val="00733254"/>
    <w:rsid w:val="007333A3"/>
    <w:rsid w:val="00734182"/>
    <w:rsid w:val="007345A4"/>
    <w:rsid w:val="00734A20"/>
    <w:rsid w:val="00734C53"/>
    <w:rsid w:val="00735B29"/>
    <w:rsid w:val="00735D34"/>
    <w:rsid w:val="00735F19"/>
    <w:rsid w:val="007362C3"/>
    <w:rsid w:val="00736578"/>
    <w:rsid w:val="007365CB"/>
    <w:rsid w:val="007370C1"/>
    <w:rsid w:val="007372BC"/>
    <w:rsid w:val="0073733E"/>
    <w:rsid w:val="007373DA"/>
    <w:rsid w:val="0073750E"/>
    <w:rsid w:val="007378D9"/>
    <w:rsid w:val="00737EBC"/>
    <w:rsid w:val="00740080"/>
    <w:rsid w:val="007400EB"/>
    <w:rsid w:val="007403A0"/>
    <w:rsid w:val="007403A3"/>
    <w:rsid w:val="00740A21"/>
    <w:rsid w:val="00740B06"/>
    <w:rsid w:val="00740CDA"/>
    <w:rsid w:val="00740F4B"/>
    <w:rsid w:val="00741216"/>
    <w:rsid w:val="00742FDE"/>
    <w:rsid w:val="007434A9"/>
    <w:rsid w:val="00743631"/>
    <w:rsid w:val="00744743"/>
    <w:rsid w:val="007449AA"/>
    <w:rsid w:val="007453C7"/>
    <w:rsid w:val="00745689"/>
    <w:rsid w:val="00745C24"/>
    <w:rsid w:val="00745DD9"/>
    <w:rsid w:val="00745E9A"/>
    <w:rsid w:val="00745EA0"/>
    <w:rsid w:val="0074658D"/>
    <w:rsid w:val="00746952"/>
    <w:rsid w:val="0074697F"/>
    <w:rsid w:val="00746C51"/>
    <w:rsid w:val="00746D4A"/>
    <w:rsid w:val="00746F68"/>
    <w:rsid w:val="00747039"/>
    <w:rsid w:val="00747613"/>
    <w:rsid w:val="007479A9"/>
    <w:rsid w:val="00747E72"/>
    <w:rsid w:val="0075054A"/>
    <w:rsid w:val="00750633"/>
    <w:rsid w:val="007507AA"/>
    <w:rsid w:val="00750B09"/>
    <w:rsid w:val="0075128D"/>
    <w:rsid w:val="0075170B"/>
    <w:rsid w:val="00751794"/>
    <w:rsid w:val="00751ADA"/>
    <w:rsid w:val="00752691"/>
    <w:rsid w:val="00752738"/>
    <w:rsid w:val="00752DAE"/>
    <w:rsid w:val="00752EAB"/>
    <w:rsid w:val="0075310D"/>
    <w:rsid w:val="007533F7"/>
    <w:rsid w:val="007535DB"/>
    <w:rsid w:val="007535DE"/>
    <w:rsid w:val="00753944"/>
    <w:rsid w:val="00754B42"/>
    <w:rsid w:val="00754C01"/>
    <w:rsid w:val="0075509A"/>
    <w:rsid w:val="007555CC"/>
    <w:rsid w:val="0075576B"/>
    <w:rsid w:val="007557A1"/>
    <w:rsid w:val="00755903"/>
    <w:rsid w:val="00755C49"/>
    <w:rsid w:val="00756088"/>
    <w:rsid w:val="007563CD"/>
    <w:rsid w:val="00756637"/>
    <w:rsid w:val="007567AD"/>
    <w:rsid w:val="00756B05"/>
    <w:rsid w:val="00756B85"/>
    <w:rsid w:val="00756E90"/>
    <w:rsid w:val="00757687"/>
    <w:rsid w:val="00757729"/>
    <w:rsid w:val="00760024"/>
    <w:rsid w:val="00760258"/>
    <w:rsid w:val="007604B3"/>
    <w:rsid w:val="0076094F"/>
    <w:rsid w:val="00760D49"/>
    <w:rsid w:val="00760D9A"/>
    <w:rsid w:val="0076106B"/>
    <w:rsid w:val="00761330"/>
    <w:rsid w:val="00761946"/>
    <w:rsid w:val="00761B41"/>
    <w:rsid w:val="00761E99"/>
    <w:rsid w:val="007620B6"/>
    <w:rsid w:val="00762378"/>
    <w:rsid w:val="007623CC"/>
    <w:rsid w:val="007627ED"/>
    <w:rsid w:val="00762F17"/>
    <w:rsid w:val="0076310A"/>
    <w:rsid w:val="00763833"/>
    <w:rsid w:val="007638B2"/>
    <w:rsid w:val="00763A98"/>
    <w:rsid w:val="00763C0B"/>
    <w:rsid w:val="00763EF3"/>
    <w:rsid w:val="00763EF7"/>
    <w:rsid w:val="00763FBB"/>
    <w:rsid w:val="0076439F"/>
    <w:rsid w:val="00764BCF"/>
    <w:rsid w:val="00764CDC"/>
    <w:rsid w:val="00764E71"/>
    <w:rsid w:val="007659F2"/>
    <w:rsid w:val="00765B43"/>
    <w:rsid w:val="007662CF"/>
    <w:rsid w:val="007662F7"/>
    <w:rsid w:val="0076642B"/>
    <w:rsid w:val="007664CF"/>
    <w:rsid w:val="00766705"/>
    <w:rsid w:val="007668CD"/>
    <w:rsid w:val="00766F36"/>
    <w:rsid w:val="00767298"/>
    <w:rsid w:val="007672F1"/>
    <w:rsid w:val="00767333"/>
    <w:rsid w:val="00767554"/>
    <w:rsid w:val="00767E3E"/>
    <w:rsid w:val="00767E91"/>
    <w:rsid w:val="00770301"/>
    <w:rsid w:val="00770313"/>
    <w:rsid w:val="00770407"/>
    <w:rsid w:val="00770757"/>
    <w:rsid w:val="00770D10"/>
    <w:rsid w:val="00771687"/>
    <w:rsid w:val="00771A83"/>
    <w:rsid w:val="00771D6B"/>
    <w:rsid w:val="00771E0B"/>
    <w:rsid w:val="007721C7"/>
    <w:rsid w:val="00772384"/>
    <w:rsid w:val="00772A79"/>
    <w:rsid w:val="00772BD5"/>
    <w:rsid w:val="00773E9B"/>
    <w:rsid w:val="00774180"/>
    <w:rsid w:val="00774429"/>
    <w:rsid w:val="00774759"/>
    <w:rsid w:val="00774857"/>
    <w:rsid w:val="00774D8E"/>
    <w:rsid w:val="00774F8F"/>
    <w:rsid w:val="00775761"/>
    <w:rsid w:val="00775A29"/>
    <w:rsid w:val="00775B94"/>
    <w:rsid w:val="00775F77"/>
    <w:rsid w:val="00776207"/>
    <w:rsid w:val="0077648E"/>
    <w:rsid w:val="007768F7"/>
    <w:rsid w:val="007769C6"/>
    <w:rsid w:val="00776B15"/>
    <w:rsid w:val="00777337"/>
    <w:rsid w:val="007775B1"/>
    <w:rsid w:val="00777643"/>
    <w:rsid w:val="00777AED"/>
    <w:rsid w:val="0078072B"/>
    <w:rsid w:val="00780833"/>
    <w:rsid w:val="00780870"/>
    <w:rsid w:val="00780B4D"/>
    <w:rsid w:val="00780F5A"/>
    <w:rsid w:val="0078156C"/>
    <w:rsid w:val="007818CD"/>
    <w:rsid w:val="00781F17"/>
    <w:rsid w:val="00782C81"/>
    <w:rsid w:val="00783087"/>
    <w:rsid w:val="0078311A"/>
    <w:rsid w:val="00783978"/>
    <w:rsid w:val="007839DB"/>
    <w:rsid w:val="0078466E"/>
    <w:rsid w:val="00784739"/>
    <w:rsid w:val="00784D94"/>
    <w:rsid w:val="00784DA6"/>
    <w:rsid w:val="00785292"/>
    <w:rsid w:val="00785D04"/>
    <w:rsid w:val="00786595"/>
    <w:rsid w:val="00786B33"/>
    <w:rsid w:val="00786D1A"/>
    <w:rsid w:val="0078760D"/>
    <w:rsid w:val="00787E70"/>
    <w:rsid w:val="00787F0B"/>
    <w:rsid w:val="0079075D"/>
    <w:rsid w:val="00790D53"/>
    <w:rsid w:val="00790D86"/>
    <w:rsid w:val="007912CA"/>
    <w:rsid w:val="00791C0E"/>
    <w:rsid w:val="00791C40"/>
    <w:rsid w:val="007920D5"/>
    <w:rsid w:val="0079217E"/>
    <w:rsid w:val="00792531"/>
    <w:rsid w:val="007925A5"/>
    <w:rsid w:val="007929D2"/>
    <w:rsid w:val="00792DD1"/>
    <w:rsid w:val="00793172"/>
    <w:rsid w:val="0079348C"/>
    <w:rsid w:val="007934E7"/>
    <w:rsid w:val="00793504"/>
    <w:rsid w:val="00793687"/>
    <w:rsid w:val="0079375E"/>
    <w:rsid w:val="0079390B"/>
    <w:rsid w:val="00793D6B"/>
    <w:rsid w:val="007945D2"/>
    <w:rsid w:val="00794B40"/>
    <w:rsid w:val="00794FA4"/>
    <w:rsid w:val="007952E9"/>
    <w:rsid w:val="0079581B"/>
    <w:rsid w:val="0079609C"/>
    <w:rsid w:val="0079685E"/>
    <w:rsid w:val="00796C8A"/>
    <w:rsid w:val="00796D2C"/>
    <w:rsid w:val="007976C3"/>
    <w:rsid w:val="007A015B"/>
    <w:rsid w:val="007A0928"/>
    <w:rsid w:val="007A0FFD"/>
    <w:rsid w:val="007A1146"/>
    <w:rsid w:val="007A1D1A"/>
    <w:rsid w:val="007A26EC"/>
    <w:rsid w:val="007A2E98"/>
    <w:rsid w:val="007A314B"/>
    <w:rsid w:val="007A365D"/>
    <w:rsid w:val="007A370C"/>
    <w:rsid w:val="007A399D"/>
    <w:rsid w:val="007A39C1"/>
    <w:rsid w:val="007A3BDB"/>
    <w:rsid w:val="007A3CDD"/>
    <w:rsid w:val="007A3D40"/>
    <w:rsid w:val="007A4517"/>
    <w:rsid w:val="007A4563"/>
    <w:rsid w:val="007A4C35"/>
    <w:rsid w:val="007A56D8"/>
    <w:rsid w:val="007A5714"/>
    <w:rsid w:val="007A59FC"/>
    <w:rsid w:val="007A5EAF"/>
    <w:rsid w:val="007A62C5"/>
    <w:rsid w:val="007A6455"/>
    <w:rsid w:val="007A6696"/>
    <w:rsid w:val="007A66B1"/>
    <w:rsid w:val="007A758F"/>
    <w:rsid w:val="007A7935"/>
    <w:rsid w:val="007A7A90"/>
    <w:rsid w:val="007B14F8"/>
    <w:rsid w:val="007B1D07"/>
    <w:rsid w:val="007B1DCD"/>
    <w:rsid w:val="007B25BF"/>
    <w:rsid w:val="007B28FF"/>
    <w:rsid w:val="007B2C1A"/>
    <w:rsid w:val="007B2FAA"/>
    <w:rsid w:val="007B3521"/>
    <w:rsid w:val="007B4233"/>
    <w:rsid w:val="007B46A2"/>
    <w:rsid w:val="007B5A9E"/>
    <w:rsid w:val="007B5BD0"/>
    <w:rsid w:val="007B5F9E"/>
    <w:rsid w:val="007B6FDF"/>
    <w:rsid w:val="007B7239"/>
    <w:rsid w:val="007B73BC"/>
    <w:rsid w:val="007B7BE8"/>
    <w:rsid w:val="007B7EE7"/>
    <w:rsid w:val="007C02D5"/>
    <w:rsid w:val="007C0A79"/>
    <w:rsid w:val="007C0AF2"/>
    <w:rsid w:val="007C0D10"/>
    <w:rsid w:val="007C15E5"/>
    <w:rsid w:val="007C1668"/>
    <w:rsid w:val="007C1992"/>
    <w:rsid w:val="007C2F7C"/>
    <w:rsid w:val="007C2FDF"/>
    <w:rsid w:val="007C3C89"/>
    <w:rsid w:val="007C45F1"/>
    <w:rsid w:val="007C48FD"/>
    <w:rsid w:val="007C4A57"/>
    <w:rsid w:val="007C4BA1"/>
    <w:rsid w:val="007C53EE"/>
    <w:rsid w:val="007C5BA1"/>
    <w:rsid w:val="007C6290"/>
    <w:rsid w:val="007C6375"/>
    <w:rsid w:val="007C685B"/>
    <w:rsid w:val="007C7343"/>
    <w:rsid w:val="007C77A6"/>
    <w:rsid w:val="007D02E3"/>
    <w:rsid w:val="007D05DC"/>
    <w:rsid w:val="007D0E0A"/>
    <w:rsid w:val="007D165C"/>
    <w:rsid w:val="007D1875"/>
    <w:rsid w:val="007D1DDB"/>
    <w:rsid w:val="007D1E1E"/>
    <w:rsid w:val="007D2342"/>
    <w:rsid w:val="007D2716"/>
    <w:rsid w:val="007D2CEA"/>
    <w:rsid w:val="007D3071"/>
    <w:rsid w:val="007D3227"/>
    <w:rsid w:val="007D3B70"/>
    <w:rsid w:val="007D3FD1"/>
    <w:rsid w:val="007D411A"/>
    <w:rsid w:val="007D4743"/>
    <w:rsid w:val="007D4C71"/>
    <w:rsid w:val="007D50FE"/>
    <w:rsid w:val="007D52DB"/>
    <w:rsid w:val="007D5616"/>
    <w:rsid w:val="007D56CF"/>
    <w:rsid w:val="007D5933"/>
    <w:rsid w:val="007D66A0"/>
    <w:rsid w:val="007D6784"/>
    <w:rsid w:val="007D753E"/>
    <w:rsid w:val="007D76CB"/>
    <w:rsid w:val="007E00E7"/>
    <w:rsid w:val="007E0197"/>
    <w:rsid w:val="007E0824"/>
    <w:rsid w:val="007E082E"/>
    <w:rsid w:val="007E0C77"/>
    <w:rsid w:val="007E0D70"/>
    <w:rsid w:val="007E13C1"/>
    <w:rsid w:val="007E17E9"/>
    <w:rsid w:val="007E1E1A"/>
    <w:rsid w:val="007E2402"/>
    <w:rsid w:val="007E2421"/>
    <w:rsid w:val="007E3930"/>
    <w:rsid w:val="007E3B79"/>
    <w:rsid w:val="007E3FF0"/>
    <w:rsid w:val="007E4320"/>
    <w:rsid w:val="007E447E"/>
    <w:rsid w:val="007E4941"/>
    <w:rsid w:val="007E4DD5"/>
    <w:rsid w:val="007E4E05"/>
    <w:rsid w:val="007E4F35"/>
    <w:rsid w:val="007E5072"/>
    <w:rsid w:val="007E508B"/>
    <w:rsid w:val="007E5120"/>
    <w:rsid w:val="007E59B0"/>
    <w:rsid w:val="007E5D42"/>
    <w:rsid w:val="007E63D9"/>
    <w:rsid w:val="007E67A8"/>
    <w:rsid w:val="007E6D9A"/>
    <w:rsid w:val="007E7348"/>
    <w:rsid w:val="007E73C5"/>
    <w:rsid w:val="007E73E3"/>
    <w:rsid w:val="007E777D"/>
    <w:rsid w:val="007F0B8A"/>
    <w:rsid w:val="007F0C99"/>
    <w:rsid w:val="007F0CF1"/>
    <w:rsid w:val="007F0D0B"/>
    <w:rsid w:val="007F1207"/>
    <w:rsid w:val="007F18A1"/>
    <w:rsid w:val="007F1C11"/>
    <w:rsid w:val="007F1EF4"/>
    <w:rsid w:val="007F2157"/>
    <w:rsid w:val="007F24F0"/>
    <w:rsid w:val="007F258A"/>
    <w:rsid w:val="007F2DB6"/>
    <w:rsid w:val="007F31B7"/>
    <w:rsid w:val="007F365C"/>
    <w:rsid w:val="007F381D"/>
    <w:rsid w:val="007F3B39"/>
    <w:rsid w:val="007F4E39"/>
    <w:rsid w:val="007F526B"/>
    <w:rsid w:val="007F53C0"/>
    <w:rsid w:val="007F584B"/>
    <w:rsid w:val="007F6035"/>
    <w:rsid w:val="007F66BD"/>
    <w:rsid w:val="007F6FFD"/>
    <w:rsid w:val="007F7969"/>
    <w:rsid w:val="00800DE6"/>
    <w:rsid w:val="00800F95"/>
    <w:rsid w:val="00801003"/>
    <w:rsid w:val="00801291"/>
    <w:rsid w:val="008018FC"/>
    <w:rsid w:val="00801A40"/>
    <w:rsid w:val="0080213A"/>
    <w:rsid w:val="00802242"/>
    <w:rsid w:val="008022B8"/>
    <w:rsid w:val="008025E5"/>
    <w:rsid w:val="008028D2"/>
    <w:rsid w:val="00802A21"/>
    <w:rsid w:val="00802DAA"/>
    <w:rsid w:val="00802E72"/>
    <w:rsid w:val="008033B7"/>
    <w:rsid w:val="00803449"/>
    <w:rsid w:val="00803A86"/>
    <w:rsid w:val="0080491C"/>
    <w:rsid w:val="00804C1F"/>
    <w:rsid w:val="00806036"/>
    <w:rsid w:val="00806439"/>
    <w:rsid w:val="00806967"/>
    <w:rsid w:val="008069C1"/>
    <w:rsid w:val="00806C9D"/>
    <w:rsid w:val="00806D08"/>
    <w:rsid w:val="00807389"/>
    <w:rsid w:val="00807904"/>
    <w:rsid w:val="0081002B"/>
    <w:rsid w:val="008100E9"/>
    <w:rsid w:val="0081037D"/>
    <w:rsid w:val="0081082E"/>
    <w:rsid w:val="0081157A"/>
    <w:rsid w:val="00811623"/>
    <w:rsid w:val="00811B95"/>
    <w:rsid w:val="00811E3F"/>
    <w:rsid w:val="00812244"/>
    <w:rsid w:val="00812C5E"/>
    <w:rsid w:val="00812DBD"/>
    <w:rsid w:val="00812ED9"/>
    <w:rsid w:val="00813082"/>
    <w:rsid w:val="00813D2D"/>
    <w:rsid w:val="00814523"/>
    <w:rsid w:val="00814804"/>
    <w:rsid w:val="00814904"/>
    <w:rsid w:val="00815105"/>
    <w:rsid w:val="00815215"/>
    <w:rsid w:val="008158E8"/>
    <w:rsid w:val="00815998"/>
    <w:rsid w:val="00815A63"/>
    <w:rsid w:val="008160BA"/>
    <w:rsid w:val="0081625A"/>
    <w:rsid w:val="00816669"/>
    <w:rsid w:val="008167ED"/>
    <w:rsid w:val="008169A8"/>
    <w:rsid w:val="00816C0F"/>
    <w:rsid w:val="008170F1"/>
    <w:rsid w:val="00817280"/>
    <w:rsid w:val="0082001A"/>
    <w:rsid w:val="00820225"/>
    <w:rsid w:val="00820994"/>
    <w:rsid w:val="00821205"/>
    <w:rsid w:val="00821A95"/>
    <w:rsid w:val="00821D03"/>
    <w:rsid w:val="00821E88"/>
    <w:rsid w:val="008224BB"/>
    <w:rsid w:val="00822EF3"/>
    <w:rsid w:val="008230BA"/>
    <w:rsid w:val="00823884"/>
    <w:rsid w:val="00823B13"/>
    <w:rsid w:val="0082512F"/>
    <w:rsid w:val="00825544"/>
    <w:rsid w:val="00825BD2"/>
    <w:rsid w:val="00825E7A"/>
    <w:rsid w:val="008260CC"/>
    <w:rsid w:val="0082656D"/>
    <w:rsid w:val="008269F5"/>
    <w:rsid w:val="00826B70"/>
    <w:rsid w:val="008273DB"/>
    <w:rsid w:val="00827FCC"/>
    <w:rsid w:val="00830C59"/>
    <w:rsid w:val="00830CB3"/>
    <w:rsid w:val="008314BE"/>
    <w:rsid w:val="00831CEA"/>
    <w:rsid w:val="00831D7E"/>
    <w:rsid w:val="00831DC4"/>
    <w:rsid w:val="008327FE"/>
    <w:rsid w:val="008328BD"/>
    <w:rsid w:val="008336A1"/>
    <w:rsid w:val="008337E2"/>
    <w:rsid w:val="00833AB3"/>
    <w:rsid w:val="00833D13"/>
    <w:rsid w:val="00833EEE"/>
    <w:rsid w:val="00834102"/>
    <w:rsid w:val="0083489B"/>
    <w:rsid w:val="00834998"/>
    <w:rsid w:val="00834CE6"/>
    <w:rsid w:val="0083534A"/>
    <w:rsid w:val="00835605"/>
    <w:rsid w:val="008359E4"/>
    <w:rsid w:val="00835A5D"/>
    <w:rsid w:val="00835C14"/>
    <w:rsid w:val="00835D98"/>
    <w:rsid w:val="0083711B"/>
    <w:rsid w:val="008374AD"/>
    <w:rsid w:val="0084079E"/>
    <w:rsid w:val="00840850"/>
    <w:rsid w:val="00840AA4"/>
    <w:rsid w:val="00840B90"/>
    <w:rsid w:val="00840C7D"/>
    <w:rsid w:val="0084185B"/>
    <w:rsid w:val="00842D25"/>
    <w:rsid w:val="00843788"/>
    <w:rsid w:val="00843FE2"/>
    <w:rsid w:val="0084462A"/>
    <w:rsid w:val="00844A3D"/>
    <w:rsid w:val="00844E71"/>
    <w:rsid w:val="0084505A"/>
    <w:rsid w:val="0084521E"/>
    <w:rsid w:val="00845566"/>
    <w:rsid w:val="00845CDF"/>
    <w:rsid w:val="00845DB3"/>
    <w:rsid w:val="008460A9"/>
    <w:rsid w:val="008466FA"/>
    <w:rsid w:val="0084694F"/>
    <w:rsid w:val="00846955"/>
    <w:rsid w:val="00846C78"/>
    <w:rsid w:val="00846C99"/>
    <w:rsid w:val="00846D63"/>
    <w:rsid w:val="00846F82"/>
    <w:rsid w:val="00847146"/>
    <w:rsid w:val="00847631"/>
    <w:rsid w:val="0084774F"/>
    <w:rsid w:val="00847CA6"/>
    <w:rsid w:val="00850A72"/>
    <w:rsid w:val="00851353"/>
    <w:rsid w:val="008513B7"/>
    <w:rsid w:val="00851661"/>
    <w:rsid w:val="0085171A"/>
    <w:rsid w:val="0085284F"/>
    <w:rsid w:val="00852CC3"/>
    <w:rsid w:val="00852EE6"/>
    <w:rsid w:val="00852FE2"/>
    <w:rsid w:val="00853C4A"/>
    <w:rsid w:val="0085428F"/>
    <w:rsid w:val="0085447C"/>
    <w:rsid w:val="00854496"/>
    <w:rsid w:val="0085454D"/>
    <w:rsid w:val="0085483E"/>
    <w:rsid w:val="00855CDE"/>
    <w:rsid w:val="008564C3"/>
    <w:rsid w:val="00857294"/>
    <w:rsid w:val="0085730F"/>
    <w:rsid w:val="00857CA1"/>
    <w:rsid w:val="008604CB"/>
    <w:rsid w:val="0086067B"/>
    <w:rsid w:val="00860B69"/>
    <w:rsid w:val="00861317"/>
    <w:rsid w:val="00861692"/>
    <w:rsid w:val="008618C7"/>
    <w:rsid w:val="008619BF"/>
    <w:rsid w:val="008620DE"/>
    <w:rsid w:val="0086247E"/>
    <w:rsid w:val="00862552"/>
    <w:rsid w:val="00862844"/>
    <w:rsid w:val="00863129"/>
    <w:rsid w:val="0086349D"/>
    <w:rsid w:val="00863592"/>
    <w:rsid w:val="00863883"/>
    <w:rsid w:val="008639C8"/>
    <w:rsid w:val="00864598"/>
    <w:rsid w:val="0086484B"/>
    <w:rsid w:val="0086490D"/>
    <w:rsid w:val="00865042"/>
    <w:rsid w:val="008650AA"/>
    <w:rsid w:val="0086517D"/>
    <w:rsid w:val="00865241"/>
    <w:rsid w:val="008654E2"/>
    <w:rsid w:val="00865990"/>
    <w:rsid w:val="008661E2"/>
    <w:rsid w:val="0086624A"/>
    <w:rsid w:val="008665C6"/>
    <w:rsid w:val="00866D4D"/>
    <w:rsid w:val="008672A2"/>
    <w:rsid w:val="008672E8"/>
    <w:rsid w:val="008674BA"/>
    <w:rsid w:val="00867827"/>
    <w:rsid w:val="00867A51"/>
    <w:rsid w:val="00870591"/>
    <w:rsid w:val="00870DEA"/>
    <w:rsid w:val="00872189"/>
    <w:rsid w:val="008721BE"/>
    <w:rsid w:val="008722F4"/>
    <w:rsid w:val="008728B9"/>
    <w:rsid w:val="00872E4E"/>
    <w:rsid w:val="00872E55"/>
    <w:rsid w:val="008732CD"/>
    <w:rsid w:val="008736B8"/>
    <w:rsid w:val="00873ED9"/>
    <w:rsid w:val="00874126"/>
    <w:rsid w:val="00874A29"/>
    <w:rsid w:val="00874EEC"/>
    <w:rsid w:val="008756DF"/>
    <w:rsid w:val="00875797"/>
    <w:rsid w:val="008757D5"/>
    <w:rsid w:val="00875A2E"/>
    <w:rsid w:val="00875A6D"/>
    <w:rsid w:val="00875AB0"/>
    <w:rsid w:val="00875EDE"/>
    <w:rsid w:val="00876005"/>
    <w:rsid w:val="00876114"/>
    <w:rsid w:val="00876176"/>
    <w:rsid w:val="0087696F"/>
    <w:rsid w:val="00876A38"/>
    <w:rsid w:val="008771E5"/>
    <w:rsid w:val="0087790B"/>
    <w:rsid w:val="0088001B"/>
    <w:rsid w:val="0088050C"/>
    <w:rsid w:val="008805C9"/>
    <w:rsid w:val="00881D2E"/>
    <w:rsid w:val="008829EC"/>
    <w:rsid w:val="0088350D"/>
    <w:rsid w:val="00883868"/>
    <w:rsid w:val="0088386C"/>
    <w:rsid w:val="00883CFE"/>
    <w:rsid w:val="00884113"/>
    <w:rsid w:val="00884754"/>
    <w:rsid w:val="00884ACE"/>
    <w:rsid w:val="00884AEA"/>
    <w:rsid w:val="00884F2D"/>
    <w:rsid w:val="00884F92"/>
    <w:rsid w:val="00885199"/>
    <w:rsid w:val="008853F3"/>
    <w:rsid w:val="00885556"/>
    <w:rsid w:val="00885959"/>
    <w:rsid w:val="00886176"/>
    <w:rsid w:val="0088655A"/>
    <w:rsid w:val="00886877"/>
    <w:rsid w:val="00886A53"/>
    <w:rsid w:val="0088736A"/>
    <w:rsid w:val="008873CF"/>
    <w:rsid w:val="008879B8"/>
    <w:rsid w:val="00887AE3"/>
    <w:rsid w:val="00890679"/>
    <w:rsid w:val="00890837"/>
    <w:rsid w:val="00890CDF"/>
    <w:rsid w:val="00891103"/>
    <w:rsid w:val="00891224"/>
    <w:rsid w:val="00891B8F"/>
    <w:rsid w:val="00891FF2"/>
    <w:rsid w:val="008922C4"/>
    <w:rsid w:val="008927B9"/>
    <w:rsid w:val="008928E4"/>
    <w:rsid w:val="00892951"/>
    <w:rsid w:val="00893734"/>
    <w:rsid w:val="00893B36"/>
    <w:rsid w:val="008947BF"/>
    <w:rsid w:val="00894AED"/>
    <w:rsid w:val="00894FAB"/>
    <w:rsid w:val="00895185"/>
    <w:rsid w:val="00895429"/>
    <w:rsid w:val="00895CFE"/>
    <w:rsid w:val="00895EF2"/>
    <w:rsid w:val="0089632C"/>
    <w:rsid w:val="008964EE"/>
    <w:rsid w:val="00896989"/>
    <w:rsid w:val="0089764A"/>
    <w:rsid w:val="008A0586"/>
    <w:rsid w:val="008A0724"/>
    <w:rsid w:val="008A09A2"/>
    <w:rsid w:val="008A09AD"/>
    <w:rsid w:val="008A0B32"/>
    <w:rsid w:val="008A1118"/>
    <w:rsid w:val="008A11D8"/>
    <w:rsid w:val="008A174E"/>
    <w:rsid w:val="008A1B32"/>
    <w:rsid w:val="008A2506"/>
    <w:rsid w:val="008A25EB"/>
    <w:rsid w:val="008A2A6E"/>
    <w:rsid w:val="008A2E43"/>
    <w:rsid w:val="008A2F08"/>
    <w:rsid w:val="008A2F0E"/>
    <w:rsid w:val="008A2F5E"/>
    <w:rsid w:val="008A3365"/>
    <w:rsid w:val="008A3BFE"/>
    <w:rsid w:val="008A4129"/>
    <w:rsid w:val="008A4729"/>
    <w:rsid w:val="008A491F"/>
    <w:rsid w:val="008A4926"/>
    <w:rsid w:val="008A4BA9"/>
    <w:rsid w:val="008A4BE4"/>
    <w:rsid w:val="008A4E8B"/>
    <w:rsid w:val="008A52B8"/>
    <w:rsid w:val="008A52F0"/>
    <w:rsid w:val="008A6483"/>
    <w:rsid w:val="008A6B3A"/>
    <w:rsid w:val="008A6EE3"/>
    <w:rsid w:val="008A7416"/>
    <w:rsid w:val="008A74A2"/>
    <w:rsid w:val="008B096A"/>
    <w:rsid w:val="008B0F03"/>
    <w:rsid w:val="008B1109"/>
    <w:rsid w:val="008B1B95"/>
    <w:rsid w:val="008B1FA0"/>
    <w:rsid w:val="008B25AC"/>
    <w:rsid w:val="008B2705"/>
    <w:rsid w:val="008B275E"/>
    <w:rsid w:val="008B28E7"/>
    <w:rsid w:val="008B2C46"/>
    <w:rsid w:val="008B34F2"/>
    <w:rsid w:val="008B380D"/>
    <w:rsid w:val="008B3D59"/>
    <w:rsid w:val="008B3DE4"/>
    <w:rsid w:val="008B3FF0"/>
    <w:rsid w:val="008B45C0"/>
    <w:rsid w:val="008B46EE"/>
    <w:rsid w:val="008B48F5"/>
    <w:rsid w:val="008B5449"/>
    <w:rsid w:val="008B550A"/>
    <w:rsid w:val="008B584A"/>
    <w:rsid w:val="008B5D73"/>
    <w:rsid w:val="008B5F63"/>
    <w:rsid w:val="008B60EE"/>
    <w:rsid w:val="008B60FA"/>
    <w:rsid w:val="008B6566"/>
    <w:rsid w:val="008B765E"/>
    <w:rsid w:val="008B7B4A"/>
    <w:rsid w:val="008B7CED"/>
    <w:rsid w:val="008B7D00"/>
    <w:rsid w:val="008C007A"/>
    <w:rsid w:val="008C031A"/>
    <w:rsid w:val="008C055D"/>
    <w:rsid w:val="008C080D"/>
    <w:rsid w:val="008C0C9A"/>
    <w:rsid w:val="008C0D38"/>
    <w:rsid w:val="008C0D65"/>
    <w:rsid w:val="008C12CA"/>
    <w:rsid w:val="008C16AB"/>
    <w:rsid w:val="008C186E"/>
    <w:rsid w:val="008C1D63"/>
    <w:rsid w:val="008C20F1"/>
    <w:rsid w:val="008C2340"/>
    <w:rsid w:val="008C2416"/>
    <w:rsid w:val="008C2708"/>
    <w:rsid w:val="008C27AB"/>
    <w:rsid w:val="008C2F43"/>
    <w:rsid w:val="008C386F"/>
    <w:rsid w:val="008C39F9"/>
    <w:rsid w:val="008C43BD"/>
    <w:rsid w:val="008C473C"/>
    <w:rsid w:val="008C4BB0"/>
    <w:rsid w:val="008C51C8"/>
    <w:rsid w:val="008C5F39"/>
    <w:rsid w:val="008C6061"/>
    <w:rsid w:val="008C6824"/>
    <w:rsid w:val="008C688A"/>
    <w:rsid w:val="008C68E4"/>
    <w:rsid w:val="008C6B74"/>
    <w:rsid w:val="008C6F40"/>
    <w:rsid w:val="008C6F76"/>
    <w:rsid w:val="008C6FCC"/>
    <w:rsid w:val="008C78C0"/>
    <w:rsid w:val="008C7C46"/>
    <w:rsid w:val="008C7CB4"/>
    <w:rsid w:val="008C7F5D"/>
    <w:rsid w:val="008D06FE"/>
    <w:rsid w:val="008D09BA"/>
    <w:rsid w:val="008D151E"/>
    <w:rsid w:val="008D18D9"/>
    <w:rsid w:val="008D1973"/>
    <w:rsid w:val="008D1CA9"/>
    <w:rsid w:val="008D1D9B"/>
    <w:rsid w:val="008D211F"/>
    <w:rsid w:val="008D2320"/>
    <w:rsid w:val="008D3099"/>
    <w:rsid w:val="008D3450"/>
    <w:rsid w:val="008D3457"/>
    <w:rsid w:val="008D4772"/>
    <w:rsid w:val="008D4DA5"/>
    <w:rsid w:val="008D5529"/>
    <w:rsid w:val="008D5562"/>
    <w:rsid w:val="008D56C0"/>
    <w:rsid w:val="008D65B9"/>
    <w:rsid w:val="008D6609"/>
    <w:rsid w:val="008D66D2"/>
    <w:rsid w:val="008D68F0"/>
    <w:rsid w:val="008D6CEA"/>
    <w:rsid w:val="008D72B0"/>
    <w:rsid w:val="008D72E6"/>
    <w:rsid w:val="008D73C6"/>
    <w:rsid w:val="008D7416"/>
    <w:rsid w:val="008D7649"/>
    <w:rsid w:val="008D7885"/>
    <w:rsid w:val="008D7C20"/>
    <w:rsid w:val="008D7C40"/>
    <w:rsid w:val="008D7F18"/>
    <w:rsid w:val="008E0804"/>
    <w:rsid w:val="008E088B"/>
    <w:rsid w:val="008E12F9"/>
    <w:rsid w:val="008E15C4"/>
    <w:rsid w:val="008E1915"/>
    <w:rsid w:val="008E1A31"/>
    <w:rsid w:val="008E1B71"/>
    <w:rsid w:val="008E2485"/>
    <w:rsid w:val="008E2A03"/>
    <w:rsid w:val="008E343D"/>
    <w:rsid w:val="008E4461"/>
    <w:rsid w:val="008E488A"/>
    <w:rsid w:val="008E48AC"/>
    <w:rsid w:val="008E4F21"/>
    <w:rsid w:val="008E5045"/>
    <w:rsid w:val="008E5109"/>
    <w:rsid w:val="008E5FEE"/>
    <w:rsid w:val="008E6046"/>
    <w:rsid w:val="008E61CF"/>
    <w:rsid w:val="008E69D2"/>
    <w:rsid w:val="008E6FE4"/>
    <w:rsid w:val="008E712F"/>
    <w:rsid w:val="008E7329"/>
    <w:rsid w:val="008E763F"/>
    <w:rsid w:val="008E7915"/>
    <w:rsid w:val="008E7C97"/>
    <w:rsid w:val="008F0E3C"/>
    <w:rsid w:val="008F0FB0"/>
    <w:rsid w:val="008F107B"/>
    <w:rsid w:val="008F10B7"/>
    <w:rsid w:val="008F1409"/>
    <w:rsid w:val="008F17CF"/>
    <w:rsid w:val="008F1A8C"/>
    <w:rsid w:val="008F22FA"/>
    <w:rsid w:val="008F29AB"/>
    <w:rsid w:val="008F2DBC"/>
    <w:rsid w:val="008F3022"/>
    <w:rsid w:val="008F36DF"/>
    <w:rsid w:val="008F3872"/>
    <w:rsid w:val="008F3DDE"/>
    <w:rsid w:val="008F4334"/>
    <w:rsid w:val="008F4D94"/>
    <w:rsid w:val="008F56FF"/>
    <w:rsid w:val="008F59AE"/>
    <w:rsid w:val="008F6216"/>
    <w:rsid w:val="008F6A4A"/>
    <w:rsid w:val="008F6B5D"/>
    <w:rsid w:val="008F6D37"/>
    <w:rsid w:val="008F6F45"/>
    <w:rsid w:val="008F7408"/>
    <w:rsid w:val="008F7F4F"/>
    <w:rsid w:val="0090023D"/>
    <w:rsid w:val="009005EE"/>
    <w:rsid w:val="0090093D"/>
    <w:rsid w:val="0090161A"/>
    <w:rsid w:val="009016EC"/>
    <w:rsid w:val="00902C26"/>
    <w:rsid w:val="00902F4A"/>
    <w:rsid w:val="00903ACA"/>
    <w:rsid w:val="00904356"/>
    <w:rsid w:val="00904790"/>
    <w:rsid w:val="00904825"/>
    <w:rsid w:val="00904BDC"/>
    <w:rsid w:val="00904C81"/>
    <w:rsid w:val="009050F8"/>
    <w:rsid w:val="00905B08"/>
    <w:rsid w:val="00905BF7"/>
    <w:rsid w:val="00905F45"/>
    <w:rsid w:val="0090634A"/>
    <w:rsid w:val="00906D9B"/>
    <w:rsid w:val="00906E77"/>
    <w:rsid w:val="00906FE9"/>
    <w:rsid w:val="00910E6C"/>
    <w:rsid w:val="0091139C"/>
    <w:rsid w:val="00911479"/>
    <w:rsid w:val="00911519"/>
    <w:rsid w:val="00911918"/>
    <w:rsid w:val="00911929"/>
    <w:rsid w:val="00911B71"/>
    <w:rsid w:val="00911C14"/>
    <w:rsid w:val="00912548"/>
    <w:rsid w:val="00912887"/>
    <w:rsid w:val="00912997"/>
    <w:rsid w:val="0091317B"/>
    <w:rsid w:val="009135F1"/>
    <w:rsid w:val="00913631"/>
    <w:rsid w:val="00913648"/>
    <w:rsid w:val="009138C4"/>
    <w:rsid w:val="00914591"/>
    <w:rsid w:val="00914AC4"/>
    <w:rsid w:val="00914B4F"/>
    <w:rsid w:val="00915880"/>
    <w:rsid w:val="00915D3B"/>
    <w:rsid w:val="009165A8"/>
    <w:rsid w:val="0091696C"/>
    <w:rsid w:val="00916CCC"/>
    <w:rsid w:val="0091716A"/>
    <w:rsid w:val="009201FF"/>
    <w:rsid w:val="009202E8"/>
    <w:rsid w:val="0092074A"/>
    <w:rsid w:val="00920ABF"/>
    <w:rsid w:val="00920E40"/>
    <w:rsid w:val="0092106B"/>
    <w:rsid w:val="009210F2"/>
    <w:rsid w:val="009218EE"/>
    <w:rsid w:val="00921CCF"/>
    <w:rsid w:val="009222DB"/>
    <w:rsid w:val="009225C0"/>
    <w:rsid w:val="009228A7"/>
    <w:rsid w:val="00922D50"/>
    <w:rsid w:val="0092394F"/>
    <w:rsid w:val="009239BC"/>
    <w:rsid w:val="00924A3C"/>
    <w:rsid w:val="00924B76"/>
    <w:rsid w:val="00924BA0"/>
    <w:rsid w:val="00924C91"/>
    <w:rsid w:val="00924D14"/>
    <w:rsid w:val="009259DE"/>
    <w:rsid w:val="0092630E"/>
    <w:rsid w:val="00926ACC"/>
    <w:rsid w:val="00927024"/>
    <w:rsid w:val="0092725A"/>
    <w:rsid w:val="00927504"/>
    <w:rsid w:val="00927EDC"/>
    <w:rsid w:val="00927FCC"/>
    <w:rsid w:val="00930381"/>
    <w:rsid w:val="00930E16"/>
    <w:rsid w:val="00930FEF"/>
    <w:rsid w:val="0093123A"/>
    <w:rsid w:val="009316E7"/>
    <w:rsid w:val="009318D2"/>
    <w:rsid w:val="009319C9"/>
    <w:rsid w:val="00931B5F"/>
    <w:rsid w:val="00931C5F"/>
    <w:rsid w:val="00931EB9"/>
    <w:rsid w:val="00932C76"/>
    <w:rsid w:val="00933515"/>
    <w:rsid w:val="00933A45"/>
    <w:rsid w:val="00933A52"/>
    <w:rsid w:val="0093405F"/>
    <w:rsid w:val="0093414A"/>
    <w:rsid w:val="0093436B"/>
    <w:rsid w:val="00934937"/>
    <w:rsid w:val="00934E19"/>
    <w:rsid w:val="0093521B"/>
    <w:rsid w:val="00935260"/>
    <w:rsid w:val="00935292"/>
    <w:rsid w:val="009356AB"/>
    <w:rsid w:val="00935905"/>
    <w:rsid w:val="00936061"/>
    <w:rsid w:val="00936432"/>
    <w:rsid w:val="00936581"/>
    <w:rsid w:val="0093663F"/>
    <w:rsid w:val="00936B86"/>
    <w:rsid w:val="00936C4A"/>
    <w:rsid w:val="00936DF8"/>
    <w:rsid w:val="0093750A"/>
    <w:rsid w:val="0093756C"/>
    <w:rsid w:val="0093764A"/>
    <w:rsid w:val="00937E92"/>
    <w:rsid w:val="00937ED9"/>
    <w:rsid w:val="0094030B"/>
    <w:rsid w:val="0094113E"/>
    <w:rsid w:val="00941C2D"/>
    <w:rsid w:val="0094247F"/>
    <w:rsid w:val="009429D7"/>
    <w:rsid w:val="00942A92"/>
    <w:rsid w:val="009430AF"/>
    <w:rsid w:val="00943D9B"/>
    <w:rsid w:val="00943DB3"/>
    <w:rsid w:val="00943FE7"/>
    <w:rsid w:val="009441EC"/>
    <w:rsid w:val="009447E2"/>
    <w:rsid w:val="009449B3"/>
    <w:rsid w:val="009449E8"/>
    <w:rsid w:val="00945130"/>
    <w:rsid w:val="009454DD"/>
    <w:rsid w:val="00945712"/>
    <w:rsid w:val="00945B79"/>
    <w:rsid w:val="00945FC3"/>
    <w:rsid w:val="00946308"/>
    <w:rsid w:val="00946573"/>
    <w:rsid w:val="0094672C"/>
    <w:rsid w:val="009506CB"/>
    <w:rsid w:val="0095072D"/>
    <w:rsid w:val="00950830"/>
    <w:rsid w:val="0095086A"/>
    <w:rsid w:val="0095087E"/>
    <w:rsid w:val="009517FC"/>
    <w:rsid w:val="00951D74"/>
    <w:rsid w:val="00951DD2"/>
    <w:rsid w:val="00952342"/>
    <w:rsid w:val="00952512"/>
    <w:rsid w:val="00952769"/>
    <w:rsid w:val="00952ADD"/>
    <w:rsid w:val="00953109"/>
    <w:rsid w:val="00953DEB"/>
    <w:rsid w:val="009540BB"/>
    <w:rsid w:val="009542A9"/>
    <w:rsid w:val="009545BE"/>
    <w:rsid w:val="0095466B"/>
    <w:rsid w:val="009548CA"/>
    <w:rsid w:val="00954D46"/>
    <w:rsid w:val="00954E51"/>
    <w:rsid w:val="009558E1"/>
    <w:rsid w:val="00955DD1"/>
    <w:rsid w:val="0095612C"/>
    <w:rsid w:val="009561DF"/>
    <w:rsid w:val="00956833"/>
    <w:rsid w:val="0095690A"/>
    <w:rsid w:val="00956974"/>
    <w:rsid w:val="00956A95"/>
    <w:rsid w:val="00956B2A"/>
    <w:rsid w:val="00956BC0"/>
    <w:rsid w:val="0095716D"/>
    <w:rsid w:val="00957203"/>
    <w:rsid w:val="009573D1"/>
    <w:rsid w:val="00957DAE"/>
    <w:rsid w:val="00960588"/>
    <w:rsid w:val="009606A1"/>
    <w:rsid w:val="009609E2"/>
    <w:rsid w:val="00960B37"/>
    <w:rsid w:val="00960C5E"/>
    <w:rsid w:val="00960CFC"/>
    <w:rsid w:val="00960ED3"/>
    <w:rsid w:val="00962183"/>
    <w:rsid w:val="009623B4"/>
    <w:rsid w:val="00962D6F"/>
    <w:rsid w:val="0096339C"/>
    <w:rsid w:val="009634DA"/>
    <w:rsid w:val="009634F0"/>
    <w:rsid w:val="00963ED2"/>
    <w:rsid w:val="009642D8"/>
    <w:rsid w:val="0096526E"/>
    <w:rsid w:val="00965500"/>
    <w:rsid w:val="0096550A"/>
    <w:rsid w:val="0096551C"/>
    <w:rsid w:val="00965806"/>
    <w:rsid w:val="00965CE6"/>
    <w:rsid w:val="009662E9"/>
    <w:rsid w:val="00966A6D"/>
    <w:rsid w:val="00967951"/>
    <w:rsid w:val="00967A22"/>
    <w:rsid w:val="00967F58"/>
    <w:rsid w:val="00970608"/>
    <w:rsid w:val="0097082E"/>
    <w:rsid w:val="00970BD9"/>
    <w:rsid w:val="0097105D"/>
    <w:rsid w:val="00971799"/>
    <w:rsid w:val="0097206A"/>
    <w:rsid w:val="0097224D"/>
    <w:rsid w:val="00973005"/>
    <w:rsid w:val="009739A2"/>
    <w:rsid w:val="00973AD8"/>
    <w:rsid w:val="00974613"/>
    <w:rsid w:val="00974C94"/>
    <w:rsid w:val="00975304"/>
    <w:rsid w:val="009753E3"/>
    <w:rsid w:val="00975466"/>
    <w:rsid w:val="009757BD"/>
    <w:rsid w:val="00975823"/>
    <w:rsid w:val="00975954"/>
    <w:rsid w:val="00975BCF"/>
    <w:rsid w:val="00975ED4"/>
    <w:rsid w:val="0097710D"/>
    <w:rsid w:val="0097727A"/>
    <w:rsid w:val="009774E8"/>
    <w:rsid w:val="009776DD"/>
    <w:rsid w:val="00977823"/>
    <w:rsid w:val="00977A24"/>
    <w:rsid w:val="00977C4D"/>
    <w:rsid w:val="00977DA3"/>
    <w:rsid w:val="0098014B"/>
    <w:rsid w:val="009801F7"/>
    <w:rsid w:val="009802C4"/>
    <w:rsid w:val="00980611"/>
    <w:rsid w:val="009815BE"/>
    <w:rsid w:val="009815E1"/>
    <w:rsid w:val="0098178E"/>
    <w:rsid w:val="009829A8"/>
    <w:rsid w:val="00982DFB"/>
    <w:rsid w:val="00983671"/>
    <w:rsid w:val="00983769"/>
    <w:rsid w:val="009838A1"/>
    <w:rsid w:val="00983BD0"/>
    <w:rsid w:val="00983E3C"/>
    <w:rsid w:val="009841AA"/>
    <w:rsid w:val="0098458B"/>
    <w:rsid w:val="00985C90"/>
    <w:rsid w:val="00986347"/>
    <w:rsid w:val="00986986"/>
    <w:rsid w:val="00986E92"/>
    <w:rsid w:val="0098710C"/>
    <w:rsid w:val="0098748D"/>
    <w:rsid w:val="0098751E"/>
    <w:rsid w:val="00987843"/>
    <w:rsid w:val="00987C61"/>
    <w:rsid w:val="00987D87"/>
    <w:rsid w:val="00987DC7"/>
    <w:rsid w:val="00987F95"/>
    <w:rsid w:val="0099032D"/>
    <w:rsid w:val="0099068D"/>
    <w:rsid w:val="00991523"/>
    <w:rsid w:val="009919DD"/>
    <w:rsid w:val="00991C75"/>
    <w:rsid w:val="00991DC3"/>
    <w:rsid w:val="0099216F"/>
    <w:rsid w:val="009924E0"/>
    <w:rsid w:val="00992ABE"/>
    <w:rsid w:val="00993558"/>
    <w:rsid w:val="00993C04"/>
    <w:rsid w:val="00993CC7"/>
    <w:rsid w:val="009941B6"/>
    <w:rsid w:val="00994CB5"/>
    <w:rsid w:val="00995091"/>
    <w:rsid w:val="009951A2"/>
    <w:rsid w:val="00995285"/>
    <w:rsid w:val="0099541C"/>
    <w:rsid w:val="00995507"/>
    <w:rsid w:val="00995BF4"/>
    <w:rsid w:val="00996444"/>
    <w:rsid w:val="009965A9"/>
    <w:rsid w:val="009969BB"/>
    <w:rsid w:val="0099711C"/>
    <w:rsid w:val="0099737A"/>
    <w:rsid w:val="009A0307"/>
    <w:rsid w:val="009A06DB"/>
    <w:rsid w:val="009A08AF"/>
    <w:rsid w:val="009A09D8"/>
    <w:rsid w:val="009A0DED"/>
    <w:rsid w:val="009A0F3A"/>
    <w:rsid w:val="009A175E"/>
    <w:rsid w:val="009A18D4"/>
    <w:rsid w:val="009A198E"/>
    <w:rsid w:val="009A1BDD"/>
    <w:rsid w:val="009A2501"/>
    <w:rsid w:val="009A25D3"/>
    <w:rsid w:val="009A25EC"/>
    <w:rsid w:val="009A2CC9"/>
    <w:rsid w:val="009A3681"/>
    <w:rsid w:val="009A3764"/>
    <w:rsid w:val="009A3786"/>
    <w:rsid w:val="009A39A9"/>
    <w:rsid w:val="009A3AFE"/>
    <w:rsid w:val="009A3BF2"/>
    <w:rsid w:val="009A3F1F"/>
    <w:rsid w:val="009A47D4"/>
    <w:rsid w:val="009A4C0B"/>
    <w:rsid w:val="009A4C66"/>
    <w:rsid w:val="009A549B"/>
    <w:rsid w:val="009A5AE4"/>
    <w:rsid w:val="009A5D03"/>
    <w:rsid w:val="009A5DC7"/>
    <w:rsid w:val="009A60B1"/>
    <w:rsid w:val="009A61A5"/>
    <w:rsid w:val="009A649D"/>
    <w:rsid w:val="009A68DA"/>
    <w:rsid w:val="009A68E6"/>
    <w:rsid w:val="009A6FAE"/>
    <w:rsid w:val="009A71A6"/>
    <w:rsid w:val="009B007D"/>
    <w:rsid w:val="009B0222"/>
    <w:rsid w:val="009B1081"/>
    <w:rsid w:val="009B206A"/>
    <w:rsid w:val="009B23D8"/>
    <w:rsid w:val="009B299E"/>
    <w:rsid w:val="009B34DD"/>
    <w:rsid w:val="009B35F1"/>
    <w:rsid w:val="009B3653"/>
    <w:rsid w:val="009B389A"/>
    <w:rsid w:val="009B39E9"/>
    <w:rsid w:val="009B4010"/>
    <w:rsid w:val="009B40DA"/>
    <w:rsid w:val="009B4654"/>
    <w:rsid w:val="009B4698"/>
    <w:rsid w:val="009B4E3D"/>
    <w:rsid w:val="009B54E3"/>
    <w:rsid w:val="009B595D"/>
    <w:rsid w:val="009B5EA5"/>
    <w:rsid w:val="009B5F3B"/>
    <w:rsid w:val="009B6C22"/>
    <w:rsid w:val="009B6D40"/>
    <w:rsid w:val="009B7012"/>
    <w:rsid w:val="009B7E7D"/>
    <w:rsid w:val="009C03F6"/>
    <w:rsid w:val="009C0898"/>
    <w:rsid w:val="009C0ABE"/>
    <w:rsid w:val="009C1132"/>
    <w:rsid w:val="009C12E7"/>
    <w:rsid w:val="009C13A7"/>
    <w:rsid w:val="009C145A"/>
    <w:rsid w:val="009C1749"/>
    <w:rsid w:val="009C17FF"/>
    <w:rsid w:val="009C3530"/>
    <w:rsid w:val="009C39BD"/>
    <w:rsid w:val="009C3C05"/>
    <w:rsid w:val="009C4711"/>
    <w:rsid w:val="009C4F38"/>
    <w:rsid w:val="009C54FB"/>
    <w:rsid w:val="009C5E87"/>
    <w:rsid w:val="009C607D"/>
    <w:rsid w:val="009C659A"/>
    <w:rsid w:val="009C6859"/>
    <w:rsid w:val="009C68BA"/>
    <w:rsid w:val="009C6BBF"/>
    <w:rsid w:val="009C7072"/>
    <w:rsid w:val="009C7261"/>
    <w:rsid w:val="009C7FBA"/>
    <w:rsid w:val="009D059B"/>
    <w:rsid w:val="009D18CF"/>
    <w:rsid w:val="009D1C12"/>
    <w:rsid w:val="009D2380"/>
    <w:rsid w:val="009D28D0"/>
    <w:rsid w:val="009D2B0F"/>
    <w:rsid w:val="009D2EB5"/>
    <w:rsid w:val="009D3117"/>
    <w:rsid w:val="009D363B"/>
    <w:rsid w:val="009D37C6"/>
    <w:rsid w:val="009D3BFC"/>
    <w:rsid w:val="009D3C5B"/>
    <w:rsid w:val="009D3D32"/>
    <w:rsid w:val="009D3E49"/>
    <w:rsid w:val="009D3FBE"/>
    <w:rsid w:val="009D4119"/>
    <w:rsid w:val="009D4D1D"/>
    <w:rsid w:val="009D4F39"/>
    <w:rsid w:val="009D59DF"/>
    <w:rsid w:val="009D5BA7"/>
    <w:rsid w:val="009D6D13"/>
    <w:rsid w:val="009D6E38"/>
    <w:rsid w:val="009D6F73"/>
    <w:rsid w:val="009D7112"/>
    <w:rsid w:val="009D72DD"/>
    <w:rsid w:val="009D73EB"/>
    <w:rsid w:val="009D7479"/>
    <w:rsid w:val="009D7702"/>
    <w:rsid w:val="009D77FD"/>
    <w:rsid w:val="009D7878"/>
    <w:rsid w:val="009E02CF"/>
    <w:rsid w:val="009E1E4C"/>
    <w:rsid w:val="009E21C6"/>
    <w:rsid w:val="009E2DA6"/>
    <w:rsid w:val="009E2DE9"/>
    <w:rsid w:val="009E2E30"/>
    <w:rsid w:val="009E2F57"/>
    <w:rsid w:val="009E329D"/>
    <w:rsid w:val="009E341A"/>
    <w:rsid w:val="009E35B6"/>
    <w:rsid w:val="009E43AA"/>
    <w:rsid w:val="009E46EB"/>
    <w:rsid w:val="009E4AA8"/>
    <w:rsid w:val="009E4BEB"/>
    <w:rsid w:val="009E58F1"/>
    <w:rsid w:val="009E5A16"/>
    <w:rsid w:val="009E5EFA"/>
    <w:rsid w:val="009E63DA"/>
    <w:rsid w:val="009E65D9"/>
    <w:rsid w:val="009E6D04"/>
    <w:rsid w:val="009E6EAC"/>
    <w:rsid w:val="009E7484"/>
    <w:rsid w:val="009E7BC6"/>
    <w:rsid w:val="009F00A6"/>
    <w:rsid w:val="009F054A"/>
    <w:rsid w:val="009F06CE"/>
    <w:rsid w:val="009F0839"/>
    <w:rsid w:val="009F0A0F"/>
    <w:rsid w:val="009F1AAE"/>
    <w:rsid w:val="009F1BCC"/>
    <w:rsid w:val="009F2EBD"/>
    <w:rsid w:val="009F2FC2"/>
    <w:rsid w:val="009F3400"/>
    <w:rsid w:val="009F39F3"/>
    <w:rsid w:val="009F3B47"/>
    <w:rsid w:val="009F4527"/>
    <w:rsid w:val="009F476E"/>
    <w:rsid w:val="009F4A42"/>
    <w:rsid w:val="009F4C58"/>
    <w:rsid w:val="009F518E"/>
    <w:rsid w:val="009F5C4F"/>
    <w:rsid w:val="009F601E"/>
    <w:rsid w:val="009F60BF"/>
    <w:rsid w:val="009F6127"/>
    <w:rsid w:val="009F6487"/>
    <w:rsid w:val="009F64B8"/>
    <w:rsid w:val="009F6EA8"/>
    <w:rsid w:val="009F714A"/>
    <w:rsid w:val="009F7540"/>
    <w:rsid w:val="009F7AC4"/>
    <w:rsid w:val="00A0015E"/>
    <w:rsid w:val="00A00636"/>
    <w:rsid w:val="00A00C40"/>
    <w:rsid w:val="00A00D4A"/>
    <w:rsid w:val="00A0124F"/>
    <w:rsid w:val="00A0141A"/>
    <w:rsid w:val="00A01463"/>
    <w:rsid w:val="00A0147A"/>
    <w:rsid w:val="00A014AA"/>
    <w:rsid w:val="00A01DEA"/>
    <w:rsid w:val="00A01E06"/>
    <w:rsid w:val="00A020BB"/>
    <w:rsid w:val="00A0286B"/>
    <w:rsid w:val="00A029B9"/>
    <w:rsid w:val="00A02F39"/>
    <w:rsid w:val="00A0302A"/>
    <w:rsid w:val="00A03205"/>
    <w:rsid w:val="00A036E6"/>
    <w:rsid w:val="00A0398F"/>
    <w:rsid w:val="00A03BDE"/>
    <w:rsid w:val="00A03DC7"/>
    <w:rsid w:val="00A04459"/>
    <w:rsid w:val="00A04821"/>
    <w:rsid w:val="00A049D1"/>
    <w:rsid w:val="00A05244"/>
    <w:rsid w:val="00A05270"/>
    <w:rsid w:val="00A056EF"/>
    <w:rsid w:val="00A05AC1"/>
    <w:rsid w:val="00A06323"/>
    <w:rsid w:val="00A06A55"/>
    <w:rsid w:val="00A06FFB"/>
    <w:rsid w:val="00A07216"/>
    <w:rsid w:val="00A073C1"/>
    <w:rsid w:val="00A07A80"/>
    <w:rsid w:val="00A07FB9"/>
    <w:rsid w:val="00A104DE"/>
    <w:rsid w:val="00A105D6"/>
    <w:rsid w:val="00A10762"/>
    <w:rsid w:val="00A107E6"/>
    <w:rsid w:val="00A11074"/>
    <w:rsid w:val="00A1189B"/>
    <w:rsid w:val="00A11B68"/>
    <w:rsid w:val="00A11F1E"/>
    <w:rsid w:val="00A121DA"/>
    <w:rsid w:val="00A123EF"/>
    <w:rsid w:val="00A1258A"/>
    <w:rsid w:val="00A128AE"/>
    <w:rsid w:val="00A12915"/>
    <w:rsid w:val="00A12966"/>
    <w:rsid w:val="00A12B3A"/>
    <w:rsid w:val="00A12D65"/>
    <w:rsid w:val="00A130FB"/>
    <w:rsid w:val="00A13593"/>
    <w:rsid w:val="00A13A3E"/>
    <w:rsid w:val="00A141DF"/>
    <w:rsid w:val="00A14C21"/>
    <w:rsid w:val="00A15124"/>
    <w:rsid w:val="00A15EB0"/>
    <w:rsid w:val="00A15F7B"/>
    <w:rsid w:val="00A160B0"/>
    <w:rsid w:val="00A16405"/>
    <w:rsid w:val="00A1657F"/>
    <w:rsid w:val="00A16596"/>
    <w:rsid w:val="00A16AEF"/>
    <w:rsid w:val="00A1775F"/>
    <w:rsid w:val="00A1778A"/>
    <w:rsid w:val="00A205BA"/>
    <w:rsid w:val="00A20E1E"/>
    <w:rsid w:val="00A20E71"/>
    <w:rsid w:val="00A20F01"/>
    <w:rsid w:val="00A213E0"/>
    <w:rsid w:val="00A214E6"/>
    <w:rsid w:val="00A21587"/>
    <w:rsid w:val="00A21633"/>
    <w:rsid w:val="00A21C6B"/>
    <w:rsid w:val="00A21EC3"/>
    <w:rsid w:val="00A22122"/>
    <w:rsid w:val="00A22598"/>
    <w:rsid w:val="00A22BE9"/>
    <w:rsid w:val="00A22D93"/>
    <w:rsid w:val="00A2300D"/>
    <w:rsid w:val="00A231EC"/>
    <w:rsid w:val="00A2398C"/>
    <w:rsid w:val="00A23D93"/>
    <w:rsid w:val="00A247EF"/>
    <w:rsid w:val="00A25691"/>
    <w:rsid w:val="00A25C33"/>
    <w:rsid w:val="00A25F53"/>
    <w:rsid w:val="00A26183"/>
    <w:rsid w:val="00A2622F"/>
    <w:rsid w:val="00A264E7"/>
    <w:rsid w:val="00A2682F"/>
    <w:rsid w:val="00A26BDF"/>
    <w:rsid w:val="00A2727E"/>
    <w:rsid w:val="00A2743F"/>
    <w:rsid w:val="00A274DE"/>
    <w:rsid w:val="00A2751C"/>
    <w:rsid w:val="00A278CC"/>
    <w:rsid w:val="00A300B9"/>
    <w:rsid w:val="00A30101"/>
    <w:rsid w:val="00A30A1A"/>
    <w:rsid w:val="00A30A85"/>
    <w:rsid w:val="00A311E4"/>
    <w:rsid w:val="00A314EA"/>
    <w:rsid w:val="00A31637"/>
    <w:rsid w:val="00A31B3B"/>
    <w:rsid w:val="00A329C6"/>
    <w:rsid w:val="00A32A95"/>
    <w:rsid w:val="00A3324E"/>
    <w:rsid w:val="00A3326D"/>
    <w:rsid w:val="00A3336E"/>
    <w:rsid w:val="00A33395"/>
    <w:rsid w:val="00A33399"/>
    <w:rsid w:val="00A339E7"/>
    <w:rsid w:val="00A33E1C"/>
    <w:rsid w:val="00A34F85"/>
    <w:rsid w:val="00A352AE"/>
    <w:rsid w:val="00A353A1"/>
    <w:rsid w:val="00A359F9"/>
    <w:rsid w:val="00A35DA1"/>
    <w:rsid w:val="00A35DB1"/>
    <w:rsid w:val="00A3654D"/>
    <w:rsid w:val="00A368E5"/>
    <w:rsid w:val="00A36CFB"/>
    <w:rsid w:val="00A36FCC"/>
    <w:rsid w:val="00A370ED"/>
    <w:rsid w:val="00A37342"/>
    <w:rsid w:val="00A37451"/>
    <w:rsid w:val="00A374CC"/>
    <w:rsid w:val="00A37656"/>
    <w:rsid w:val="00A378B3"/>
    <w:rsid w:val="00A3796C"/>
    <w:rsid w:val="00A379F8"/>
    <w:rsid w:val="00A37BF1"/>
    <w:rsid w:val="00A401B5"/>
    <w:rsid w:val="00A40379"/>
    <w:rsid w:val="00A40D3C"/>
    <w:rsid w:val="00A41312"/>
    <w:rsid w:val="00A41C79"/>
    <w:rsid w:val="00A41D16"/>
    <w:rsid w:val="00A41F30"/>
    <w:rsid w:val="00A421A2"/>
    <w:rsid w:val="00A429AA"/>
    <w:rsid w:val="00A42A97"/>
    <w:rsid w:val="00A43F57"/>
    <w:rsid w:val="00A44B84"/>
    <w:rsid w:val="00A452F5"/>
    <w:rsid w:val="00A45B8F"/>
    <w:rsid w:val="00A45D85"/>
    <w:rsid w:val="00A45D99"/>
    <w:rsid w:val="00A45FD9"/>
    <w:rsid w:val="00A46436"/>
    <w:rsid w:val="00A465FC"/>
    <w:rsid w:val="00A4670A"/>
    <w:rsid w:val="00A46763"/>
    <w:rsid w:val="00A46953"/>
    <w:rsid w:val="00A46A07"/>
    <w:rsid w:val="00A46EF8"/>
    <w:rsid w:val="00A47496"/>
    <w:rsid w:val="00A4750F"/>
    <w:rsid w:val="00A47519"/>
    <w:rsid w:val="00A477BC"/>
    <w:rsid w:val="00A5084E"/>
    <w:rsid w:val="00A50AF9"/>
    <w:rsid w:val="00A50C81"/>
    <w:rsid w:val="00A511FB"/>
    <w:rsid w:val="00A5122F"/>
    <w:rsid w:val="00A5133F"/>
    <w:rsid w:val="00A516FE"/>
    <w:rsid w:val="00A5247D"/>
    <w:rsid w:val="00A531FB"/>
    <w:rsid w:val="00A54277"/>
    <w:rsid w:val="00A546BA"/>
    <w:rsid w:val="00A5478A"/>
    <w:rsid w:val="00A549D4"/>
    <w:rsid w:val="00A54C3B"/>
    <w:rsid w:val="00A54F10"/>
    <w:rsid w:val="00A54F8C"/>
    <w:rsid w:val="00A5520E"/>
    <w:rsid w:val="00A5567D"/>
    <w:rsid w:val="00A55809"/>
    <w:rsid w:val="00A560F3"/>
    <w:rsid w:val="00A56584"/>
    <w:rsid w:val="00A56697"/>
    <w:rsid w:val="00A56824"/>
    <w:rsid w:val="00A56895"/>
    <w:rsid w:val="00A56E5D"/>
    <w:rsid w:val="00A571DC"/>
    <w:rsid w:val="00A57228"/>
    <w:rsid w:val="00A5752B"/>
    <w:rsid w:val="00A57826"/>
    <w:rsid w:val="00A578FC"/>
    <w:rsid w:val="00A57B91"/>
    <w:rsid w:val="00A57C67"/>
    <w:rsid w:val="00A6044E"/>
    <w:rsid w:val="00A60DFA"/>
    <w:rsid w:val="00A610DF"/>
    <w:rsid w:val="00A612D8"/>
    <w:rsid w:val="00A6176F"/>
    <w:rsid w:val="00A61BC8"/>
    <w:rsid w:val="00A624EF"/>
    <w:rsid w:val="00A627D3"/>
    <w:rsid w:val="00A62E73"/>
    <w:rsid w:val="00A63165"/>
    <w:rsid w:val="00A63434"/>
    <w:rsid w:val="00A63924"/>
    <w:rsid w:val="00A63AA5"/>
    <w:rsid w:val="00A63E6A"/>
    <w:rsid w:val="00A63E8B"/>
    <w:rsid w:val="00A64014"/>
    <w:rsid w:val="00A649E1"/>
    <w:rsid w:val="00A64C2B"/>
    <w:rsid w:val="00A65006"/>
    <w:rsid w:val="00A65734"/>
    <w:rsid w:val="00A6582C"/>
    <w:rsid w:val="00A65CFD"/>
    <w:rsid w:val="00A65FA5"/>
    <w:rsid w:val="00A66470"/>
    <w:rsid w:val="00A66C2E"/>
    <w:rsid w:val="00A67023"/>
    <w:rsid w:val="00A670C0"/>
    <w:rsid w:val="00A672AD"/>
    <w:rsid w:val="00A67673"/>
    <w:rsid w:val="00A676C8"/>
    <w:rsid w:val="00A67972"/>
    <w:rsid w:val="00A67ABE"/>
    <w:rsid w:val="00A67DF3"/>
    <w:rsid w:val="00A67E7F"/>
    <w:rsid w:val="00A70E69"/>
    <w:rsid w:val="00A71064"/>
    <w:rsid w:val="00A71715"/>
    <w:rsid w:val="00A7216A"/>
    <w:rsid w:val="00A7218D"/>
    <w:rsid w:val="00A724F1"/>
    <w:rsid w:val="00A7291F"/>
    <w:rsid w:val="00A72C57"/>
    <w:rsid w:val="00A72E0F"/>
    <w:rsid w:val="00A73513"/>
    <w:rsid w:val="00A7367F"/>
    <w:rsid w:val="00A73899"/>
    <w:rsid w:val="00A739C9"/>
    <w:rsid w:val="00A73A57"/>
    <w:rsid w:val="00A73DD9"/>
    <w:rsid w:val="00A73E6F"/>
    <w:rsid w:val="00A74018"/>
    <w:rsid w:val="00A740CD"/>
    <w:rsid w:val="00A746F1"/>
    <w:rsid w:val="00A7501F"/>
    <w:rsid w:val="00A75059"/>
    <w:rsid w:val="00A75428"/>
    <w:rsid w:val="00A76347"/>
    <w:rsid w:val="00A76F33"/>
    <w:rsid w:val="00A771B9"/>
    <w:rsid w:val="00A77315"/>
    <w:rsid w:val="00A779ED"/>
    <w:rsid w:val="00A77D05"/>
    <w:rsid w:val="00A77F30"/>
    <w:rsid w:val="00A77FC6"/>
    <w:rsid w:val="00A806A9"/>
    <w:rsid w:val="00A812F4"/>
    <w:rsid w:val="00A81455"/>
    <w:rsid w:val="00A81FD8"/>
    <w:rsid w:val="00A821F8"/>
    <w:rsid w:val="00A824AA"/>
    <w:rsid w:val="00A82514"/>
    <w:rsid w:val="00A8298E"/>
    <w:rsid w:val="00A82B9F"/>
    <w:rsid w:val="00A836D9"/>
    <w:rsid w:val="00A83BEE"/>
    <w:rsid w:val="00A83CBA"/>
    <w:rsid w:val="00A842D8"/>
    <w:rsid w:val="00A842ED"/>
    <w:rsid w:val="00A84A79"/>
    <w:rsid w:val="00A84EF9"/>
    <w:rsid w:val="00A84FBE"/>
    <w:rsid w:val="00A852BE"/>
    <w:rsid w:val="00A854AC"/>
    <w:rsid w:val="00A856E5"/>
    <w:rsid w:val="00A85AC3"/>
    <w:rsid w:val="00A85C46"/>
    <w:rsid w:val="00A8602B"/>
    <w:rsid w:val="00A86370"/>
    <w:rsid w:val="00A86477"/>
    <w:rsid w:val="00A867C4"/>
    <w:rsid w:val="00A8689F"/>
    <w:rsid w:val="00A86A18"/>
    <w:rsid w:val="00A86DEC"/>
    <w:rsid w:val="00A87326"/>
    <w:rsid w:val="00A873E2"/>
    <w:rsid w:val="00A87768"/>
    <w:rsid w:val="00A877B0"/>
    <w:rsid w:val="00A906CB"/>
    <w:rsid w:val="00A90EF4"/>
    <w:rsid w:val="00A90EFB"/>
    <w:rsid w:val="00A90F2B"/>
    <w:rsid w:val="00A911FB"/>
    <w:rsid w:val="00A91386"/>
    <w:rsid w:val="00A91484"/>
    <w:rsid w:val="00A91AFE"/>
    <w:rsid w:val="00A9231A"/>
    <w:rsid w:val="00A92434"/>
    <w:rsid w:val="00A925E9"/>
    <w:rsid w:val="00A92681"/>
    <w:rsid w:val="00A927B8"/>
    <w:rsid w:val="00A92EE1"/>
    <w:rsid w:val="00A930BB"/>
    <w:rsid w:val="00A9312C"/>
    <w:rsid w:val="00A938E0"/>
    <w:rsid w:val="00A93A7F"/>
    <w:rsid w:val="00A93E04"/>
    <w:rsid w:val="00A93E81"/>
    <w:rsid w:val="00A94FB9"/>
    <w:rsid w:val="00A95C38"/>
    <w:rsid w:val="00A95D51"/>
    <w:rsid w:val="00A95F09"/>
    <w:rsid w:val="00A961B7"/>
    <w:rsid w:val="00A96565"/>
    <w:rsid w:val="00A96588"/>
    <w:rsid w:val="00A968AA"/>
    <w:rsid w:val="00A96F6C"/>
    <w:rsid w:val="00A970C3"/>
    <w:rsid w:val="00A971E7"/>
    <w:rsid w:val="00A979DC"/>
    <w:rsid w:val="00A97D15"/>
    <w:rsid w:val="00A97EB3"/>
    <w:rsid w:val="00AA073C"/>
    <w:rsid w:val="00AA09BD"/>
    <w:rsid w:val="00AA0D9C"/>
    <w:rsid w:val="00AA0F0B"/>
    <w:rsid w:val="00AA145A"/>
    <w:rsid w:val="00AA1765"/>
    <w:rsid w:val="00AA1A99"/>
    <w:rsid w:val="00AA1AEF"/>
    <w:rsid w:val="00AA201B"/>
    <w:rsid w:val="00AA28F5"/>
    <w:rsid w:val="00AA2F65"/>
    <w:rsid w:val="00AA311E"/>
    <w:rsid w:val="00AA3B4B"/>
    <w:rsid w:val="00AA3DE7"/>
    <w:rsid w:val="00AA4131"/>
    <w:rsid w:val="00AA4307"/>
    <w:rsid w:val="00AA48EA"/>
    <w:rsid w:val="00AA4F45"/>
    <w:rsid w:val="00AA554C"/>
    <w:rsid w:val="00AA5584"/>
    <w:rsid w:val="00AA57E5"/>
    <w:rsid w:val="00AA59F9"/>
    <w:rsid w:val="00AA6323"/>
    <w:rsid w:val="00AA65A2"/>
    <w:rsid w:val="00AA6820"/>
    <w:rsid w:val="00AA7130"/>
    <w:rsid w:val="00AA77DC"/>
    <w:rsid w:val="00AA7E97"/>
    <w:rsid w:val="00AB0392"/>
    <w:rsid w:val="00AB0813"/>
    <w:rsid w:val="00AB094A"/>
    <w:rsid w:val="00AB0D49"/>
    <w:rsid w:val="00AB0D86"/>
    <w:rsid w:val="00AB0DF8"/>
    <w:rsid w:val="00AB110F"/>
    <w:rsid w:val="00AB1187"/>
    <w:rsid w:val="00AB1E6F"/>
    <w:rsid w:val="00AB28FD"/>
    <w:rsid w:val="00AB2A4B"/>
    <w:rsid w:val="00AB2B9A"/>
    <w:rsid w:val="00AB2BAA"/>
    <w:rsid w:val="00AB3704"/>
    <w:rsid w:val="00AB390B"/>
    <w:rsid w:val="00AB3EDC"/>
    <w:rsid w:val="00AB4922"/>
    <w:rsid w:val="00AB493F"/>
    <w:rsid w:val="00AB4B2C"/>
    <w:rsid w:val="00AB4CD8"/>
    <w:rsid w:val="00AB51BC"/>
    <w:rsid w:val="00AB569F"/>
    <w:rsid w:val="00AB62AA"/>
    <w:rsid w:val="00AB62C8"/>
    <w:rsid w:val="00AB657F"/>
    <w:rsid w:val="00AB6C09"/>
    <w:rsid w:val="00AB7044"/>
    <w:rsid w:val="00AB71FC"/>
    <w:rsid w:val="00AB76AB"/>
    <w:rsid w:val="00AB7896"/>
    <w:rsid w:val="00AB79BF"/>
    <w:rsid w:val="00AC0953"/>
    <w:rsid w:val="00AC0A90"/>
    <w:rsid w:val="00AC0DCF"/>
    <w:rsid w:val="00AC2190"/>
    <w:rsid w:val="00AC21C9"/>
    <w:rsid w:val="00AC243B"/>
    <w:rsid w:val="00AC2AD4"/>
    <w:rsid w:val="00AC2D2A"/>
    <w:rsid w:val="00AC2DC4"/>
    <w:rsid w:val="00AC37B4"/>
    <w:rsid w:val="00AC3F7D"/>
    <w:rsid w:val="00AC3FF0"/>
    <w:rsid w:val="00AC45D9"/>
    <w:rsid w:val="00AC4998"/>
    <w:rsid w:val="00AC4D8D"/>
    <w:rsid w:val="00AC4EC4"/>
    <w:rsid w:val="00AC52D9"/>
    <w:rsid w:val="00AC56D4"/>
    <w:rsid w:val="00AC5AED"/>
    <w:rsid w:val="00AC5E73"/>
    <w:rsid w:val="00AC63E9"/>
    <w:rsid w:val="00AC68C7"/>
    <w:rsid w:val="00AC69D4"/>
    <w:rsid w:val="00AC6BD3"/>
    <w:rsid w:val="00AC6C27"/>
    <w:rsid w:val="00AC6C49"/>
    <w:rsid w:val="00AC6F25"/>
    <w:rsid w:val="00AC7244"/>
    <w:rsid w:val="00AC744C"/>
    <w:rsid w:val="00AC7758"/>
    <w:rsid w:val="00AC77D0"/>
    <w:rsid w:val="00AC7CA9"/>
    <w:rsid w:val="00AC7EB1"/>
    <w:rsid w:val="00AD0126"/>
    <w:rsid w:val="00AD04FA"/>
    <w:rsid w:val="00AD095B"/>
    <w:rsid w:val="00AD09B6"/>
    <w:rsid w:val="00AD09C0"/>
    <w:rsid w:val="00AD0CA8"/>
    <w:rsid w:val="00AD0E97"/>
    <w:rsid w:val="00AD0EB5"/>
    <w:rsid w:val="00AD0F2C"/>
    <w:rsid w:val="00AD19EB"/>
    <w:rsid w:val="00AD1A49"/>
    <w:rsid w:val="00AD1AE6"/>
    <w:rsid w:val="00AD2998"/>
    <w:rsid w:val="00AD2DF1"/>
    <w:rsid w:val="00AD36A6"/>
    <w:rsid w:val="00AD3D7C"/>
    <w:rsid w:val="00AD4C93"/>
    <w:rsid w:val="00AD4CC3"/>
    <w:rsid w:val="00AD4E70"/>
    <w:rsid w:val="00AD5768"/>
    <w:rsid w:val="00AD5DAA"/>
    <w:rsid w:val="00AD6055"/>
    <w:rsid w:val="00AD612F"/>
    <w:rsid w:val="00AD68FE"/>
    <w:rsid w:val="00AD6C45"/>
    <w:rsid w:val="00AD6CE2"/>
    <w:rsid w:val="00AD706A"/>
    <w:rsid w:val="00AD711B"/>
    <w:rsid w:val="00AD7293"/>
    <w:rsid w:val="00AD75FD"/>
    <w:rsid w:val="00AD782A"/>
    <w:rsid w:val="00AD79D5"/>
    <w:rsid w:val="00AD7A1E"/>
    <w:rsid w:val="00AD7A87"/>
    <w:rsid w:val="00AD7BFD"/>
    <w:rsid w:val="00AE071B"/>
    <w:rsid w:val="00AE1FE7"/>
    <w:rsid w:val="00AE2106"/>
    <w:rsid w:val="00AE21CC"/>
    <w:rsid w:val="00AE2632"/>
    <w:rsid w:val="00AE27D5"/>
    <w:rsid w:val="00AE28DE"/>
    <w:rsid w:val="00AE28E4"/>
    <w:rsid w:val="00AE341B"/>
    <w:rsid w:val="00AE34F0"/>
    <w:rsid w:val="00AE3B4D"/>
    <w:rsid w:val="00AE3F9A"/>
    <w:rsid w:val="00AE5A4C"/>
    <w:rsid w:val="00AE62C4"/>
    <w:rsid w:val="00AE648A"/>
    <w:rsid w:val="00AE659B"/>
    <w:rsid w:val="00AE6BE9"/>
    <w:rsid w:val="00AE6E43"/>
    <w:rsid w:val="00AE77F1"/>
    <w:rsid w:val="00AF02D7"/>
    <w:rsid w:val="00AF085A"/>
    <w:rsid w:val="00AF0BEF"/>
    <w:rsid w:val="00AF1303"/>
    <w:rsid w:val="00AF133A"/>
    <w:rsid w:val="00AF1C0A"/>
    <w:rsid w:val="00AF2076"/>
    <w:rsid w:val="00AF209D"/>
    <w:rsid w:val="00AF21FF"/>
    <w:rsid w:val="00AF2403"/>
    <w:rsid w:val="00AF25D1"/>
    <w:rsid w:val="00AF2624"/>
    <w:rsid w:val="00AF2851"/>
    <w:rsid w:val="00AF38BC"/>
    <w:rsid w:val="00AF3D10"/>
    <w:rsid w:val="00AF3D3F"/>
    <w:rsid w:val="00AF3E40"/>
    <w:rsid w:val="00AF4116"/>
    <w:rsid w:val="00AF475A"/>
    <w:rsid w:val="00AF47E7"/>
    <w:rsid w:val="00AF4BF5"/>
    <w:rsid w:val="00AF4C60"/>
    <w:rsid w:val="00AF4DC7"/>
    <w:rsid w:val="00AF507C"/>
    <w:rsid w:val="00AF5A8D"/>
    <w:rsid w:val="00AF65B8"/>
    <w:rsid w:val="00AF66CE"/>
    <w:rsid w:val="00AF6D04"/>
    <w:rsid w:val="00AF7578"/>
    <w:rsid w:val="00AF7D7E"/>
    <w:rsid w:val="00B002A9"/>
    <w:rsid w:val="00B00538"/>
    <w:rsid w:val="00B006AD"/>
    <w:rsid w:val="00B00945"/>
    <w:rsid w:val="00B0131A"/>
    <w:rsid w:val="00B0145A"/>
    <w:rsid w:val="00B014E5"/>
    <w:rsid w:val="00B01619"/>
    <w:rsid w:val="00B0164D"/>
    <w:rsid w:val="00B016BB"/>
    <w:rsid w:val="00B0189D"/>
    <w:rsid w:val="00B025AF"/>
    <w:rsid w:val="00B029F0"/>
    <w:rsid w:val="00B02E74"/>
    <w:rsid w:val="00B02EE4"/>
    <w:rsid w:val="00B030CF"/>
    <w:rsid w:val="00B0324A"/>
    <w:rsid w:val="00B03582"/>
    <w:rsid w:val="00B039A7"/>
    <w:rsid w:val="00B040E3"/>
    <w:rsid w:val="00B04121"/>
    <w:rsid w:val="00B049A0"/>
    <w:rsid w:val="00B04B56"/>
    <w:rsid w:val="00B04C56"/>
    <w:rsid w:val="00B04D91"/>
    <w:rsid w:val="00B04EA8"/>
    <w:rsid w:val="00B051E2"/>
    <w:rsid w:val="00B05682"/>
    <w:rsid w:val="00B056D1"/>
    <w:rsid w:val="00B05717"/>
    <w:rsid w:val="00B05991"/>
    <w:rsid w:val="00B05C00"/>
    <w:rsid w:val="00B07041"/>
    <w:rsid w:val="00B070B3"/>
    <w:rsid w:val="00B070B5"/>
    <w:rsid w:val="00B07503"/>
    <w:rsid w:val="00B07F42"/>
    <w:rsid w:val="00B1006D"/>
    <w:rsid w:val="00B100F7"/>
    <w:rsid w:val="00B1051C"/>
    <w:rsid w:val="00B106D8"/>
    <w:rsid w:val="00B106EB"/>
    <w:rsid w:val="00B10B1E"/>
    <w:rsid w:val="00B11BC8"/>
    <w:rsid w:val="00B11FBD"/>
    <w:rsid w:val="00B125E0"/>
    <w:rsid w:val="00B12931"/>
    <w:rsid w:val="00B12BFC"/>
    <w:rsid w:val="00B13B8E"/>
    <w:rsid w:val="00B13CA2"/>
    <w:rsid w:val="00B14248"/>
    <w:rsid w:val="00B146AF"/>
    <w:rsid w:val="00B14B93"/>
    <w:rsid w:val="00B150F2"/>
    <w:rsid w:val="00B1520A"/>
    <w:rsid w:val="00B15260"/>
    <w:rsid w:val="00B1531B"/>
    <w:rsid w:val="00B15CC2"/>
    <w:rsid w:val="00B1608A"/>
    <w:rsid w:val="00B16206"/>
    <w:rsid w:val="00B1624C"/>
    <w:rsid w:val="00B163C7"/>
    <w:rsid w:val="00B175A9"/>
    <w:rsid w:val="00B17602"/>
    <w:rsid w:val="00B17BF6"/>
    <w:rsid w:val="00B17C5F"/>
    <w:rsid w:val="00B201CD"/>
    <w:rsid w:val="00B206A0"/>
    <w:rsid w:val="00B20A60"/>
    <w:rsid w:val="00B20FC6"/>
    <w:rsid w:val="00B21176"/>
    <w:rsid w:val="00B21381"/>
    <w:rsid w:val="00B2189D"/>
    <w:rsid w:val="00B21AD6"/>
    <w:rsid w:val="00B22362"/>
    <w:rsid w:val="00B22967"/>
    <w:rsid w:val="00B22A9D"/>
    <w:rsid w:val="00B230B8"/>
    <w:rsid w:val="00B233EC"/>
    <w:rsid w:val="00B2345B"/>
    <w:rsid w:val="00B23811"/>
    <w:rsid w:val="00B238DD"/>
    <w:rsid w:val="00B23DDD"/>
    <w:rsid w:val="00B241FA"/>
    <w:rsid w:val="00B2473D"/>
    <w:rsid w:val="00B2487B"/>
    <w:rsid w:val="00B256E8"/>
    <w:rsid w:val="00B25814"/>
    <w:rsid w:val="00B25AD4"/>
    <w:rsid w:val="00B25D0A"/>
    <w:rsid w:val="00B25E0B"/>
    <w:rsid w:val="00B25E8D"/>
    <w:rsid w:val="00B25F7E"/>
    <w:rsid w:val="00B261FB"/>
    <w:rsid w:val="00B2688A"/>
    <w:rsid w:val="00B26AA0"/>
    <w:rsid w:val="00B26D08"/>
    <w:rsid w:val="00B26F94"/>
    <w:rsid w:val="00B27F09"/>
    <w:rsid w:val="00B30581"/>
    <w:rsid w:val="00B30BAB"/>
    <w:rsid w:val="00B31560"/>
    <w:rsid w:val="00B316B0"/>
    <w:rsid w:val="00B319CC"/>
    <w:rsid w:val="00B32252"/>
    <w:rsid w:val="00B32401"/>
    <w:rsid w:val="00B32529"/>
    <w:rsid w:val="00B32BD9"/>
    <w:rsid w:val="00B32D0D"/>
    <w:rsid w:val="00B32E7D"/>
    <w:rsid w:val="00B3413A"/>
    <w:rsid w:val="00B34332"/>
    <w:rsid w:val="00B34490"/>
    <w:rsid w:val="00B35125"/>
    <w:rsid w:val="00B35986"/>
    <w:rsid w:val="00B35E6A"/>
    <w:rsid w:val="00B36083"/>
    <w:rsid w:val="00B36385"/>
    <w:rsid w:val="00B36811"/>
    <w:rsid w:val="00B36853"/>
    <w:rsid w:val="00B36D90"/>
    <w:rsid w:val="00B37211"/>
    <w:rsid w:val="00B372C7"/>
    <w:rsid w:val="00B3748B"/>
    <w:rsid w:val="00B3778D"/>
    <w:rsid w:val="00B37865"/>
    <w:rsid w:val="00B3794D"/>
    <w:rsid w:val="00B37ADE"/>
    <w:rsid w:val="00B37B64"/>
    <w:rsid w:val="00B37D69"/>
    <w:rsid w:val="00B37F3F"/>
    <w:rsid w:val="00B40192"/>
    <w:rsid w:val="00B4022E"/>
    <w:rsid w:val="00B40272"/>
    <w:rsid w:val="00B403C9"/>
    <w:rsid w:val="00B404F2"/>
    <w:rsid w:val="00B409C2"/>
    <w:rsid w:val="00B40AA2"/>
    <w:rsid w:val="00B40F65"/>
    <w:rsid w:val="00B41A1E"/>
    <w:rsid w:val="00B42C5A"/>
    <w:rsid w:val="00B42CFE"/>
    <w:rsid w:val="00B43012"/>
    <w:rsid w:val="00B43435"/>
    <w:rsid w:val="00B437DF"/>
    <w:rsid w:val="00B44257"/>
    <w:rsid w:val="00B4435C"/>
    <w:rsid w:val="00B44415"/>
    <w:rsid w:val="00B446AB"/>
    <w:rsid w:val="00B449FE"/>
    <w:rsid w:val="00B44BFE"/>
    <w:rsid w:val="00B45FE6"/>
    <w:rsid w:val="00B46082"/>
    <w:rsid w:val="00B460A7"/>
    <w:rsid w:val="00B46418"/>
    <w:rsid w:val="00B467D1"/>
    <w:rsid w:val="00B4737F"/>
    <w:rsid w:val="00B4738C"/>
    <w:rsid w:val="00B47C11"/>
    <w:rsid w:val="00B47C87"/>
    <w:rsid w:val="00B47E5F"/>
    <w:rsid w:val="00B47EBB"/>
    <w:rsid w:val="00B50575"/>
    <w:rsid w:val="00B512FF"/>
    <w:rsid w:val="00B51991"/>
    <w:rsid w:val="00B51AC1"/>
    <w:rsid w:val="00B52423"/>
    <w:rsid w:val="00B52A5C"/>
    <w:rsid w:val="00B52B14"/>
    <w:rsid w:val="00B52B83"/>
    <w:rsid w:val="00B52C97"/>
    <w:rsid w:val="00B52E65"/>
    <w:rsid w:val="00B533E5"/>
    <w:rsid w:val="00B53A20"/>
    <w:rsid w:val="00B53E3B"/>
    <w:rsid w:val="00B53FEA"/>
    <w:rsid w:val="00B53FF6"/>
    <w:rsid w:val="00B54058"/>
    <w:rsid w:val="00B542E8"/>
    <w:rsid w:val="00B54EAA"/>
    <w:rsid w:val="00B54FCA"/>
    <w:rsid w:val="00B55482"/>
    <w:rsid w:val="00B5562D"/>
    <w:rsid w:val="00B56193"/>
    <w:rsid w:val="00B56323"/>
    <w:rsid w:val="00B5672D"/>
    <w:rsid w:val="00B5690E"/>
    <w:rsid w:val="00B5708F"/>
    <w:rsid w:val="00B574E8"/>
    <w:rsid w:val="00B574ED"/>
    <w:rsid w:val="00B5753E"/>
    <w:rsid w:val="00B6029C"/>
    <w:rsid w:val="00B603E8"/>
    <w:rsid w:val="00B60A5D"/>
    <w:rsid w:val="00B6138C"/>
    <w:rsid w:val="00B613A1"/>
    <w:rsid w:val="00B615C4"/>
    <w:rsid w:val="00B6173E"/>
    <w:rsid w:val="00B61A23"/>
    <w:rsid w:val="00B61EE4"/>
    <w:rsid w:val="00B6260F"/>
    <w:rsid w:val="00B62638"/>
    <w:rsid w:val="00B6283F"/>
    <w:rsid w:val="00B63B66"/>
    <w:rsid w:val="00B63C8B"/>
    <w:rsid w:val="00B63D66"/>
    <w:rsid w:val="00B63F58"/>
    <w:rsid w:val="00B640B6"/>
    <w:rsid w:val="00B64431"/>
    <w:rsid w:val="00B65959"/>
    <w:rsid w:val="00B65BD6"/>
    <w:rsid w:val="00B65DFE"/>
    <w:rsid w:val="00B65F8F"/>
    <w:rsid w:val="00B664B6"/>
    <w:rsid w:val="00B66832"/>
    <w:rsid w:val="00B668CA"/>
    <w:rsid w:val="00B66C90"/>
    <w:rsid w:val="00B66E38"/>
    <w:rsid w:val="00B67859"/>
    <w:rsid w:val="00B67FE4"/>
    <w:rsid w:val="00B704D9"/>
    <w:rsid w:val="00B70894"/>
    <w:rsid w:val="00B71130"/>
    <w:rsid w:val="00B71822"/>
    <w:rsid w:val="00B718D8"/>
    <w:rsid w:val="00B7223D"/>
    <w:rsid w:val="00B72468"/>
    <w:rsid w:val="00B7297A"/>
    <w:rsid w:val="00B72B1C"/>
    <w:rsid w:val="00B73AC0"/>
    <w:rsid w:val="00B73FD9"/>
    <w:rsid w:val="00B74E01"/>
    <w:rsid w:val="00B759FD"/>
    <w:rsid w:val="00B75A44"/>
    <w:rsid w:val="00B75AEF"/>
    <w:rsid w:val="00B762E8"/>
    <w:rsid w:val="00B76628"/>
    <w:rsid w:val="00B76A4F"/>
    <w:rsid w:val="00B76E90"/>
    <w:rsid w:val="00B7701D"/>
    <w:rsid w:val="00B7759C"/>
    <w:rsid w:val="00B779D1"/>
    <w:rsid w:val="00B80138"/>
    <w:rsid w:val="00B8016B"/>
    <w:rsid w:val="00B803E2"/>
    <w:rsid w:val="00B80553"/>
    <w:rsid w:val="00B806E7"/>
    <w:rsid w:val="00B808C5"/>
    <w:rsid w:val="00B8093F"/>
    <w:rsid w:val="00B810B4"/>
    <w:rsid w:val="00B813F9"/>
    <w:rsid w:val="00B81D77"/>
    <w:rsid w:val="00B8216A"/>
    <w:rsid w:val="00B8225F"/>
    <w:rsid w:val="00B8276A"/>
    <w:rsid w:val="00B8296E"/>
    <w:rsid w:val="00B82A1B"/>
    <w:rsid w:val="00B82A83"/>
    <w:rsid w:val="00B82AF3"/>
    <w:rsid w:val="00B82C2B"/>
    <w:rsid w:val="00B82DF8"/>
    <w:rsid w:val="00B83936"/>
    <w:rsid w:val="00B83AA2"/>
    <w:rsid w:val="00B84415"/>
    <w:rsid w:val="00B84437"/>
    <w:rsid w:val="00B84517"/>
    <w:rsid w:val="00B84699"/>
    <w:rsid w:val="00B84768"/>
    <w:rsid w:val="00B84A04"/>
    <w:rsid w:val="00B84CCC"/>
    <w:rsid w:val="00B85333"/>
    <w:rsid w:val="00B85511"/>
    <w:rsid w:val="00B8569D"/>
    <w:rsid w:val="00B857D1"/>
    <w:rsid w:val="00B8590B"/>
    <w:rsid w:val="00B8623F"/>
    <w:rsid w:val="00B86841"/>
    <w:rsid w:val="00B871D4"/>
    <w:rsid w:val="00B87331"/>
    <w:rsid w:val="00B904B8"/>
    <w:rsid w:val="00B90553"/>
    <w:rsid w:val="00B90A09"/>
    <w:rsid w:val="00B90A20"/>
    <w:rsid w:val="00B919FF"/>
    <w:rsid w:val="00B91BE3"/>
    <w:rsid w:val="00B91E45"/>
    <w:rsid w:val="00B921A9"/>
    <w:rsid w:val="00B9231E"/>
    <w:rsid w:val="00B92D01"/>
    <w:rsid w:val="00B92D2C"/>
    <w:rsid w:val="00B93599"/>
    <w:rsid w:val="00B93889"/>
    <w:rsid w:val="00B93E92"/>
    <w:rsid w:val="00B949F2"/>
    <w:rsid w:val="00B952FE"/>
    <w:rsid w:val="00B9554D"/>
    <w:rsid w:val="00B9557C"/>
    <w:rsid w:val="00B9560D"/>
    <w:rsid w:val="00B96389"/>
    <w:rsid w:val="00B967E3"/>
    <w:rsid w:val="00B97228"/>
    <w:rsid w:val="00B975B4"/>
    <w:rsid w:val="00B97AD2"/>
    <w:rsid w:val="00B97E29"/>
    <w:rsid w:val="00BA011C"/>
    <w:rsid w:val="00BA0153"/>
    <w:rsid w:val="00BA0283"/>
    <w:rsid w:val="00BA1181"/>
    <w:rsid w:val="00BA124F"/>
    <w:rsid w:val="00BA14AC"/>
    <w:rsid w:val="00BA16F2"/>
    <w:rsid w:val="00BA1907"/>
    <w:rsid w:val="00BA1929"/>
    <w:rsid w:val="00BA1EFA"/>
    <w:rsid w:val="00BA24D8"/>
    <w:rsid w:val="00BA2530"/>
    <w:rsid w:val="00BA2A4A"/>
    <w:rsid w:val="00BA3A75"/>
    <w:rsid w:val="00BA43A9"/>
    <w:rsid w:val="00BA4F40"/>
    <w:rsid w:val="00BA50A7"/>
    <w:rsid w:val="00BA56CC"/>
    <w:rsid w:val="00BA5974"/>
    <w:rsid w:val="00BA5AA7"/>
    <w:rsid w:val="00BA64F4"/>
    <w:rsid w:val="00BA6B35"/>
    <w:rsid w:val="00BA718E"/>
    <w:rsid w:val="00BA7698"/>
    <w:rsid w:val="00BA774F"/>
    <w:rsid w:val="00BA79F0"/>
    <w:rsid w:val="00BA7E9A"/>
    <w:rsid w:val="00BB0B9E"/>
    <w:rsid w:val="00BB22E0"/>
    <w:rsid w:val="00BB27B2"/>
    <w:rsid w:val="00BB2BAC"/>
    <w:rsid w:val="00BB2DA1"/>
    <w:rsid w:val="00BB2F5F"/>
    <w:rsid w:val="00BB3851"/>
    <w:rsid w:val="00BB3B25"/>
    <w:rsid w:val="00BB3B56"/>
    <w:rsid w:val="00BB3E93"/>
    <w:rsid w:val="00BB3F22"/>
    <w:rsid w:val="00BB4248"/>
    <w:rsid w:val="00BB4C33"/>
    <w:rsid w:val="00BB4D4F"/>
    <w:rsid w:val="00BB533F"/>
    <w:rsid w:val="00BB5902"/>
    <w:rsid w:val="00BB5F07"/>
    <w:rsid w:val="00BB6A6A"/>
    <w:rsid w:val="00BB6C1D"/>
    <w:rsid w:val="00BB711A"/>
    <w:rsid w:val="00BC12BD"/>
    <w:rsid w:val="00BC13F9"/>
    <w:rsid w:val="00BC14CB"/>
    <w:rsid w:val="00BC15AE"/>
    <w:rsid w:val="00BC1656"/>
    <w:rsid w:val="00BC1CFD"/>
    <w:rsid w:val="00BC1F79"/>
    <w:rsid w:val="00BC21EF"/>
    <w:rsid w:val="00BC26FB"/>
    <w:rsid w:val="00BC2A31"/>
    <w:rsid w:val="00BC2F91"/>
    <w:rsid w:val="00BC2FC2"/>
    <w:rsid w:val="00BC30AD"/>
    <w:rsid w:val="00BC32E2"/>
    <w:rsid w:val="00BC379E"/>
    <w:rsid w:val="00BC3977"/>
    <w:rsid w:val="00BC3B97"/>
    <w:rsid w:val="00BC3CF0"/>
    <w:rsid w:val="00BC3EB4"/>
    <w:rsid w:val="00BC3FBB"/>
    <w:rsid w:val="00BC445F"/>
    <w:rsid w:val="00BC4625"/>
    <w:rsid w:val="00BC4CBC"/>
    <w:rsid w:val="00BC4CFE"/>
    <w:rsid w:val="00BC50B8"/>
    <w:rsid w:val="00BC66F0"/>
    <w:rsid w:val="00BC6B74"/>
    <w:rsid w:val="00BC6D02"/>
    <w:rsid w:val="00BC7BBE"/>
    <w:rsid w:val="00BD027C"/>
    <w:rsid w:val="00BD04F5"/>
    <w:rsid w:val="00BD0658"/>
    <w:rsid w:val="00BD09FB"/>
    <w:rsid w:val="00BD0DA1"/>
    <w:rsid w:val="00BD127C"/>
    <w:rsid w:val="00BD154D"/>
    <w:rsid w:val="00BD1920"/>
    <w:rsid w:val="00BD27B5"/>
    <w:rsid w:val="00BD3148"/>
    <w:rsid w:val="00BD3294"/>
    <w:rsid w:val="00BD32A9"/>
    <w:rsid w:val="00BD4212"/>
    <w:rsid w:val="00BD42B8"/>
    <w:rsid w:val="00BD4A77"/>
    <w:rsid w:val="00BD538C"/>
    <w:rsid w:val="00BD5853"/>
    <w:rsid w:val="00BD5C2F"/>
    <w:rsid w:val="00BD5CC4"/>
    <w:rsid w:val="00BD5E88"/>
    <w:rsid w:val="00BD6077"/>
    <w:rsid w:val="00BD6117"/>
    <w:rsid w:val="00BD68F5"/>
    <w:rsid w:val="00BD748D"/>
    <w:rsid w:val="00BD79F8"/>
    <w:rsid w:val="00BD7E3F"/>
    <w:rsid w:val="00BE0044"/>
    <w:rsid w:val="00BE0C1A"/>
    <w:rsid w:val="00BE0DA0"/>
    <w:rsid w:val="00BE0EBA"/>
    <w:rsid w:val="00BE1093"/>
    <w:rsid w:val="00BE133F"/>
    <w:rsid w:val="00BE22B0"/>
    <w:rsid w:val="00BE35D2"/>
    <w:rsid w:val="00BE3B14"/>
    <w:rsid w:val="00BE423C"/>
    <w:rsid w:val="00BE4426"/>
    <w:rsid w:val="00BE4516"/>
    <w:rsid w:val="00BE481A"/>
    <w:rsid w:val="00BE49D9"/>
    <w:rsid w:val="00BE5144"/>
    <w:rsid w:val="00BE5A5A"/>
    <w:rsid w:val="00BE5F44"/>
    <w:rsid w:val="00BE6B5F"/>
    <w:rsid w:val="00BE70E3"/>
    <w:rsid w:val="00BE7402"/>
    <w:rsid w:val="00BE749D"/>
    <w:rsid w:val="00BE74E3"/>
    <w:rsid w:val="00BE77E0"/>
    <w:rsid w:val="00BE7DE1"/>
    <w:rsid w:val="00BF0CCD"/>
    <w:rsid w:val="00BF147A"/>
    <w:rsid w:val="00BF14CD"/>
    <w:rsid w:val="00BF1CD9"/>
    <w:rsid w:val="00BF1D3F"/>
    <w:rsid w:val="00BF24A5"/>
    <w:rsid w:val="00BF2EC1"/>
    <w:rsid w:val="00BF2FD2"/>
    <w:rsid w:val="00BF38BC"/>
    <w:rsid w:val="00BF393E"/>
    <w:rsid w:val="00BF3AAC"/>
    <w:rsid w:val="00BF3AC4"/>
    <w:rsid w:val="00BF3D88"/>
    <w:rsid w:val="00BF4505"/>
    <w:rsid w:val="00BF4745"/>
    <w:rsid w:val="00BF4C65"/>
    <w:rsid w:val="00BF4E6E"/>
    <w:rsid w:val="00BF5F19"/>
    <w:rsid w:val="00BF5F93"/>
    <w:rsid w:val="00BF62C4"/>
    <w:rsid w:val="00BF63BA"/>
    <w:rsid w:val="00BF77B4"/>
    <w:rsid w:val="00BF79AE"/>
    <w:rsid w:val="00C007B5"/>
    <w:rsid w:val="00C01620"/>
    <w:rsid w:val="00C01D9B"/>
    <w:rsid w:val="00C020DF"/>
    <w:rsid w:val="00C03113"/>
    <w:rsid w:val="00C03DE0"/>
    <w:rsid w:val="00C046D0"/>
    <w:rsid w:val="00C048BD"/>
    <w:rsid w:val="00C04BC7"/>
    <w:rsid w:val="00C04C14"/>
    <w:rsid w:val="00C04DB7"/>
    <w:rsid w:val="00C04DF6"/>
    <w:rsid w:val="00C0551C"/>
    <w:rsid w:val="00C0554D"/>
    <w:rsid w:val="00C055D0"/>
    <w:rsid w:val="00C06203"/>
    <w:rsid w:val="00C06834"/>
    <w:rsid w:val="00C074AB"/>
    <w:rsid w:val="00C077BF"/>
    <w:rsid w:val="00C07ADA"/>
    <w:rsid w:val="00C1074D"/>
    <w:rsid w:val="00C108B7"/>
    <w:rsid w:val="00C117E5"/>
    <w:rsid w:val="00C119CC"/>
    <w:rsid w:val="00C11A38"/>
    <w:rsid w:val="00C11B1C"/>
    <w:rsid w:val="00C11B5D"/>
    <w:rsid w:val="00C11F35"/>
    <w:rsid w:val="00C128B7"/>
    <w:rsid w:val="00C12B45"/>
    <w:rsid w:val="00C12BA1"/>
    <w:rsid w:val="00C12EE6"/>
    <w:rsid w:val="00C13416"/>
    <w:rsid w:val="00C13ABE"/>
    <w:rsid w:val="00C14145"/>
    <w:rsid w:val="00C14236"/>
    <w:rsid w:val="00C14CAB"/>
    <w:rsid w:val="00C14D18"/>
    <w:rsid w:val="00C14D48"/>
    <w:rsid w:val="00C15504"/>
    <w:rsid w:val="00C15619"/>
    <w:rsid w:val="00C1574B"/>
    <w:rsid w:val="00C15C89"/>
    <w:rsid w:val="00C15D9A"/>
    <w:rsid w:val="00C16197"/>
    <w:rsid w:val="00C167DE"/>
    <w:rsid w:val="00C16926"/>
    <w:rsid w:val="00C16FEF"/>
    <w:rsid w:val="00C17116"/>
    <w:rsid w:val="00C171AE"/>
    <w:rsid w:val="00C1725F"/>
    <w:rsid w:val="00C1733E"/>
    <w:rsid w:val="00C175EC"/>
    <w:rsid w:val="00C17653"/>
    <w:rsid w:val="00C1778E"/>
    <w:rsid w:val="00C20067"/>
    <w:rsid w:val="00C20282"/>
    <w:rsid w:val="00C20587"/>
    <w:rsid w:val="00C208CE"/>
    <w:rsid w:val="00C21345"/>
    <w:rsid w:val="00C2136E"/>
    <w:rsid w:val="00C213D5"/>
    <w:rsid w:val="00C21A67"/>
    <w:rsid w:val="00C222F3"/>
    <w:rsid w:val="00C224C7"/>
    <w:rsid w:val="00C22A78"/>
    <w:rsid w:val="00C22B73"/>
    <w:rsid w:val="00C23973"/>
    <w:rsid w:val="00C23A7A"/>
    <w:rsid w:val="00C23EB2"/>
    <w:rsid w:val="00C23F1B"/>
    <w:rsid w:val="00C23FD4"/>
    <w:rsid w:val="00C24AAF"/>
    <w:rsid w:val="00C25209"/>
    <w:rsid w:val="00C258B8"/>
    <w:rsid w:val="00C25BA4"/>
    <w:rsid w:val="00C25BA9"/>
    <w:rsid w:val="00C25C80"/>
    <w:rsid w:val="00C25E40"/>
    <w:rsid w:val="00C260C4"/>
    <w:rsid w:val="00C26462"/>
    <w:rsid w:val="00C265E4"/>
    <w:rsid w:val="00C268A2"/>
    <w:rsid w:val="00C27063"/>
    <w:rsid w:val="00C27783"/>
    <w:rsid w:val="00C27848"/>
    <w:rsid w:val="00C27EE6"/>
    <w:rsid w:val="00C300E5"/>
    <w:rsid w:val="00C30554"/>
    <w:rsid w:val="00C306DD"/>
    <w:rsid w:val="00C308F1"/>
    <w:rsid w:val="00C30904"/>
    <w:rsid w:val="00C31395"/>
    <w:rsid w:val="00C3155A"/>
    <w:rsid w:val="00C31B8C"/>
    <w:rsid w:val="00C32138"/>
    <w:rsid w:val="00C32172"/>
    <w:rsid w:val="00C325F1"/>
    <w:rsid w:val="00C32ACB"/>
    <w:rsid w:val="00C32DB5"/>
    <w:rsid w:val="00C33CF7"/>
    <w:rsid w:val="00C33DEE"/>
    <w:rsid w:val="00C33E5B"/>
    <w:rsid w:val="00C33F8E"/>
    <w:rsid w:val="00C345F5"/>
    <w:rsid w:val="00C34808"/>
    <w:rsid w:val="00C34CC9"/>
    <w:rsid w:val="00C353F0"/>
    <w:rsid w:val="00C3564B"/>
    <w:rsid w:val="00C358E1"/>
    <w:rsid w:val="00C359AE"/>
    <w:rsid w:val="00C35A8C"/>
    <w:rsid w:val="00C35C0E"/>
    <w:rsid w:val="00C35EE7"/>
    <w:rsid w:val="00C36741"/>
    <w:rsid w:val="00C369CC"/>
    <w:rsid w:val="00C36A58"/>
    <w:rsid w:val="00C36BC4"/>
    <w:rsid w:val="00C37625"/>
    <w:rsid w:val="00C37EDE"/>
    <w:rsid w:val="00C37FA5"/>
    <w:rsid w:val="00C4055D"/>
    <w:rsid w:val="00C40AF1"/>
    <w:rsid w:val="00C40B59"/>
    <w:rsid w:val="00C40F3F"/>
    <w:rsid w:val="00C4104B"/>
    <w:rsid w:val="00C417CE"/>
    <w:rsid w:val="00C41C97"/>
    <w:rsid w:val="00C424E1"/>
    <w:rsid w:val="00C42680"/>
    <w:rsid w:val="00C42FC6"/>
    <w:rsid w:val="00C430D1"/>
    <w:rsid w:val="00C43BF2"/>
    <w:rsid w:val="00C43BF6"/>
    <w:rsid w:val="00C44690"/>
    <w:rsid w:val="00C44BDC"/>
    <w:rsid w:val="00C45411"/>
    <w:rsid w:val="00C455A5"/>
    <w:rsid w:val="00C45700"/>
    <w:rsid w:val="00C45928"/>
    <w:rsid w:val="00C45960"/>
    <w:rsid w:val="00C45B8F"/>
    <w:rsid w:val="00C462CC"/>
    <w:rsid w:val="00C464CF"/>
    <w:rsid w:val="00C4672F"/>
    <w:rsid w:val="00C47290"/>
    <w:rsid w:val="00C47344"/>
    <w:rsid w:val="00C474F3"/>
    <w:rsid w:val="00C4760C"/>
    <w:rsid w:val="00C479EC"/>
    <w:rsid w:val="00C50287"/>
    <w:rsid w:val="00C506D4"/>
    <w:rsid w:val="00C50F73"/>
    <w:rsid w:val="00C51405"/>
    <w:rsid w:val="00C514CC"/>
    <w:rsid w:val="00C51786"/>
    <w:rsid w:val="00C52D2E"/>
    <w:rsid w:val="00C531D1"/>
    <w:rsid w:val="00C532D0"/>
    <w:rsid w:val="00C536B8"/>
    <w:rsid w:val="00C53E4D"/>
    <w:rsid w:val="00C542A0"/>
    <w:rsid w:val="00C547FE"/>
    <w:rsid w:val="00C54EA8"/>
    <w:rsid w:val="00C54F84"/>
    <w:rsid w:val="00C55C4C"/>
    <w:rsid w:val="00C55F79"/>
    <w:rsid w:val="00C5617E"/>
    <w:rsid w:val="00C562B4"/>
    <w:rsid w:val="00C56BEA"/>
    <w:rsid w:val="00C56E31"/>
    <w:rsid w:val="00C56E5E"/>
    <w:rsid w:val="00C56F1E"/>
    <w:rsid w:val="00C56FCE"/>
    <w:rsid w:val="00C5744B"/>
    <w:rsid w:val="00C57C36"/>
    <w:rsid w:val="00C60119"/>
    <w:rsid w:val="00C6019B"/>
    <w:rsid w:val="00C6032E"/>
    <w:rsid w:val="00C60447"/>
    <w:rsid w:val="00C604F1"/>
    <w:rsid w:val="00C607D1"/>
    <w:rsid w:val="00C60962"/>
    <w:rsid w:val="00C60FF8"/>
    <w:rsid w:val="00C613A5"/>
    <w:rsid w:val="00C61A7A"/>
    <w:rsid w:val="00C61D03"/>
    <w:rsid w:val="00C61F8F"/>
    <w:rsid w:val="00C625F0"/>
    <w:rsid w:val="00C62D2A"/>
    <w:rsid w:val="00C62E94"/>
    <w:rsid w:val="00C63591"/>
    <w:rsid w:val="00C63C25"/>
    <w:rsid w:val="00C64856"/>
    <w:rsid w:val="00C649E9"/>
    <w:rsid w:val="00C65477"/>
    <w:rsid w:val="00C656AC"/>
    <w:rsid w:val="00C65793"/>
    <w:rsid w:val="00C65A7E"/>
    <w:rsid w:val="00C65CFF"/>
    <w:rsid w:val="00C65F90"/>
    <w:rsid w:val="00C661B6"/>
    <w:rsid w:val="00C66726"/>
    <w:rsid w:val="00C66DFD"/>
    <w:rsid w:val="00C66E15"/>
    <w:rsid w:val="00C675D6"/>
    <w:rsid w:val="00C67654"/>
    <w:rsid w:val="00C676D0"/>
    <w:rsid w:val="00C677E7"/>
    <w:rsid w:val="00C67E40"/>
    <w:rsid w:val="00C67E88"/>
    <w:rsid w:val="00C67FB6"/>
    <w:rsid w:val="00C70067"/>
    <w:rsid w:val="00C70079"/>
    <w:rsid w:val="00C7143E"/>
    <w:rsid w:val="00C719A7"/>
    <w:rsid w:val="00C71E32"/>
    <w:rsid w:val="00C72A07"/>
    <w:rsid w:val="00C72BB1"/>
    <w:rsid w:val="00C72D37"/>
    <w:rsid w:val="00C72FCD"/>
    <w:rsid w:val="00C735C8"/>
    <w:rsid w:val="00C73651"/>
    <w:rsid w:val="00C736D9"/>
    <w:rsid w:val="00C73A4E"/>
    <w:rsid w:val="00C73EEF"/>
    <w:rsid w:val="00C747C7"/>
    <w:rsid w:val="00C74869"/>
    <w:rsid w:val="00C74C41"/>
    <w:rsid w:val="00C74DE5"/>
    <w:rsid w:val="00C75A5B"/>
    <w:rsid w:val="00C7629C"/>
    <w:rsid w:val="00C762A2"/>
    <w:rsid w:val="00C76A10"/>
    <w:rsid w:val="00C76BA9"/>
    <w:rsid w:val="00C76C08"/>
    <w:rsid w:val="00C772F1"/>
    <w:rsid w:val="00C772FB"/>
    <w:rsid w:val="00C779FB"/>
    <w:rsid w:val="00C77E09"/>
    <w:rsid w:val="00C77F9F"/>
    <w:rsid w:val="00C80002"/>
    <w:rsid w:val="00C818C4"/>
    <w:rsid w:val="00C81A25"/>
    <w:rsid w:val="00C81D04"/>
    <w:rsid w:val="00C81FA2"/>
    <w:rsid w:val="00C8208D"/>
    <w:rsid w:val="00C827D0"/>
    <w:rsid w:val="00C829DE"/>
    <w:rsid w:val="00C84215"/>
    <w:rsid w:val="00C8525D"/>
    <w:rsid w:val="00C85381"/>
    <w:rsid w:val="00C858E7"/>
    <w:rsid w:val="00C8594E"/>
    <w:rsid w:val="00C85D10"/>
    <w:rsid w:val="00C85D67"/>
    <w:rsid w:val="00C85D78"/>
    <w:rsid w:val="00C86510"/>
    <w:rsid w:val="00C86714"/>
    <w:rsid w:val="00C86718"/>
    <w:rsid w:val="00C86EB1"/>
    <w:rsid w:val="00C90323"/>
    <w:rsid w:val="00C90387"/>
    <w:rsid w:val="00C90782"/>
    <w:rsid w:val="00C90832"/>
    <w:rsid w:val="00C90D8F"/>
    <w:rsid w:val="00C910D4"/>
    <w:rsid w:val="00C9123A"/>
    <w:rsid w:val="00C9140F"/>
    <w:rsid w:val="00C91836"/>
    <w:rsid w:val="00C919FD"/>
    <w:rsid w:val="00C92043"/>
    <w:rsid w:val="00C920B8"/>
    <w:rsid w:val="00C9239F"/>
    <w:rsid w:val="00C9242E"/>
    <w:rsid w:val="00C926D3"/>
    <w:rsid w:val="00C92D7D"/>
    <w:rsid w:val="00C931B9"/>
    <w:rsid w:val="00C933A1"/>
    <w:rsid w:val="00C93424"/>
    <w:rsid w:val="00C9358D"/>
    <w:rsid w:val="00C93639"/>
    <w:rsid w:val="00C93703"/>
    <w:rsid w:val="00C93AD7"/>
    <w:rsid w:val="00C93DE2"/>
    <w:rsid w:val="00C9434A"/>
    <w:rsid w:val="00C94365"/>
    <w:rsid w:val="00C949CE"/>
    <w:rsid w:val="00C9509C"/>
    <w:rsid w:val="00C9571B"/>
    <w:rsid w:val="00C95946"/>
    <w:rsid w:val="00C95A00"/>
    <w:rsid w:val="00C95A8E"/>
    <w:rsid w:val="00C95B0D"/>
    <w:rsid w:val="00C95FE9"/>
    <w:rsid w:val="00C9611D"/>
    <w:rsid w:val="00C9674B"/>
    <w:rsid w:val="00C96929"/>
    <w:rsid w:val="00C97A31"/>
    <w:rsid w:val="00C97BE8"/>
    <w:rsid w:val="00C97D8F"/>
    <w:rsid w:val="00C97FF5"/>
    <w:rsid w:val="00CA0083"/>
    <w:rsid w:val="00CA0372"/>
    <w:rsid w:val="00CA0984"/>
    <w:rsid w:val="00CA0B2C"/>
    <w:rsid w:val="00CA19F1"/>
    <w:rsid w:val="00CA1D49"/>
    <w:rsid w:val="00CA1E12"/>
    <w:rsid w:val="00CA327C"/>
    <w:rsid w:val="00CA34F9"/>
    <w:rsid w:val="00CA359E"/>
    <w:rsid w:val="00CA360B"/>
    <w:rsid w:val="00CA395D"/>
    <w:rsid w:val="00CA3CB9"/>
    <w:rsid w:val="00CA40FB"/>
    <w:rsid w:val="00CA427E"/>
    <w:rsid w:val="00CA48D3"/>
    <w:rsid w:val="00CA5E9F"/>
    <w:rsid w:val="00CA600D"/>
    <w:rsid w:val="00CA60E2"/>
    <w:rsid w:val="00CA6121"/>
    <w:rsid w:val="00CA7786"/>
    <w:rsid w:val="00CA789A"/>
    <w:rsid w:val="00CA7FF8"/>
    <w:rsid w:val="00CB002E"/>
    <w:rsid w:val="00CB04EC"/>
    <w:rsid w:val="00CB0914"/>
    <w:rsid w:val="00CB0C93"/>
    <w:rsid w:val="00CB0F9D"/>
    <w:rsid w:val="00CB111F"/>
    <w:rsid w:val="00CB1D5D"/>
    <w:rsid w:val="00CB1D93"/>
    <w:rsid w:val="00CB2194"/>
    <w:rsid w:val="00CB2A57"/>
    <w:rsid w:val="00CB2EC4"/>
    <w:rsid w:val="00CB3654"/>
    <w:rsid w:val="00CB3A84"/>
    <w:rsid w:val="00CB3F61"/>
    <w:rsid w:val="00CB4558"/>
    <w:rsid w:val="00CB4589"/>
    <w:rsid w:val="00CB45C7"/>
    <w:rsid w:val="00CB4831"/>
    <w:rsid w:val="00CB49A9"/>
    <w:rsid w:val="00CB4A71"/>
    <w:rsid w:val="00CB4E7D"/>
    <w:rsid w:val="00CB50E5"/>
    <w:rsid w:val="00CB5693"/>
    <w:rsid w:val="00CB573A"/>
    <w:rsid w:val="00CB5B47"/>
    <w:rsid w:val="00CB5B6B"/>
    <w:rsid w:val="00CB5E45"/>
    <w:rsid w:val="00CB5F14"/>
    <w:rsid w:val="00CB6A08"/>
    <w:rsid w:val="00CB6B34"/>
    <w:rsid w:val="00CB6DB9"/>
    <w:rsid w:val="00CB736D"/>
    <w:rsid w:val="00CB7395"/>
    <w:rsid w:val="00CB74E7"/>
    <w:rsid w:val="00CB7CF2"/>
    <w:rsid w:val="00CB7D0B"/>
    <w:rsid w:val="00CB7F7A"/>
    <w:rsid w:val="00CC02C6"/>
    <w:rsid w:val="00CC0483"/>
    <w:rsid w:val="00CC0A11"/>
    <w:rsid w:val="00CC0EC7"/>
    <w:rsid w:val="00CC0FAE"/>
    <w:rsid w:val="00CC1184"/>
    <w:rsid w:val="00CC165B"/>
    <w:rsid w:val="00CC17BA"/>
    <w:rsid w:val="00CC21FE"/>
    <w:rsid w:val="00CC2310"/>
    <w:rsid w:val="00CC23A8"/>
    <w:rsid w:val="00CC278B"/>
    <w:rsid w:val="00CC28BD"/>
    <w:rsid w:val="00CC2D11"/>
    <w:rsid w:val="00CC30BB"/>
    <w:rsid w:val="00CC339D"/>
    <w:rsid w:val="00CC340B"/>
    <w:rsid w:val="00CC3757"/>
    <w:rsid w:val="00CC3DD8"/>
    <w:rsid w:val="00CC44AE"/>
    <w:rsid w:val="00CC514C"/>
    <w:rsid w:val="00CC5437"/>
    <w:rsid w:val="00CC54CD"/>
    <w:rsid w:val="00CC598B"/>
    <w:rsid w:val="00CC5BB4"/>
    <w:rsid w:val="00CC5C3D"/>
    <w:rsid w:val="00CC6252"/>
    <w:rsid w:val="00CC628B"/>
    <w:rsid w:val="00CC6E93"/>
    <w:rsid w:val="00CC729C"/>
    <w:rsid w:val="00CC7B98"/>
    <w:rsid w:val="00CD0E9B"/>
    <w:rsid w:val="00CD0EBA"/>
    <w:rsid w:val="00CD138B"/>
    <w:rsid w:val="00CD13B8"/>
    <w:rsid w:val="00CD13D6"/>
    <w:rsid w:val="00CD1404"/>
    <w:rsid w:val="00CD1734"/>
    <w:rsid w:val="00CD1B1F"/>
    <w:rsid w:val="00CD25DD"/>
    <w:rsid w:val="00CD26CF"/>
    <w:rsid w:val="00CD2C0D"/>
    <w:rsid w:val="00CD2E81"/>
    <w:rsid w:val="00CD35D9"/>
    <w:rsid w:val="00CD38DB"/>
    <w:rsid w:val="00CD3D11"/>
    <w:rsid w:val="00CD4091"/>
    <w:rsid w:val="00CD4406"/>
    <w:rsid w:val="00CD49D1"/>
    <w:rsid w:val="00CD4C75"/>
    <w:rsid w:val="00CD4DDD"/>
    <w:rsid w:val="00CD4E02"/>
    <w:rsid w:val="00CD4FA3"/>
    <w:rsid w:val="00CD5215"/>
    <w:rsid w:val="00CD53B2"/>
    <w:rsid w:val="00CD5564"/>
    <w:rsid w:val="00CD5688"/>
    <w:rsid w:val="00CD60D7"/>
    <w:rsid w:val="00CD6A9E"/>
    <w:rsid w:val="00CD7056"/>
    <w:rsid w:val="00CD7098"/>
    <w:rsid w:val="00CD78FF"/>
    <w:rsid w:val="00CE048C"/>
    <w:rsid w:val="00CE0814"/>
    <w:rsid w:val="00CE0CB0"/>
    <w:rsid w:val="00CE0DF4"/>
    <w:rsid w:val="00CE1200"/>
    <w:rsid w:val="00CE1768"/>
    <w:rsid w:val="00CE17A3"/>
    <w:rsid w:val="00CE1842"/>
    <w:rsid w:val="00CE19CF"/>
    <w:rsid w:val="00CE1B2F"/>
    <w:rsid w:val="00CE1CCB"/>
    <w:rsid w:val="00CE1F47"/>
    <w:rsid w:val="00CE2148"/>
    <w:rsid w:val="00CE21AA"/>
    <w:rsid w:val="00CE2472"/>
    <w:rsid w:val="00CE27D6"/>
    <w:rsid w:val="00CE3888"/>
    <w:rsid w:val="00CE3936"/>
    <w:rsid w:val="00CE394D"/>
    <w:rsid w:val="00CE3A4E"/>
    <w:rsid w:val="00CE3AE2"/>
    <w:rsid w:val="00CE3B74"/>
    <w:rsid w:val="00CE4563"/>
    <w:rsid w:val="00CE4AB1"/>
    <w:rsid w:val="00CE4B1B"/>
    <w:rsid w:val="00CE551F"/>
    <w:rsid w:val="00CE5F08"/>
    <w:rsid w:val="00CE644F"/>
    <w:rsid w:val="00CE6A1B"/>
    <w:rsid w:val="00CE6D49"/>
    <w:rsid w:val="00CE6E7A"/>
    <w:rsid w:val="00CE746F"/>
    <w:rsid w:val="00CE76A4"/>
    <w:rsid w:val="00CE77D0"/>
    <w:rsid w:val="00CE7913"/>
    <w:rsid w:val="00CE7925"/>
    <w:rsid w:val="00CE7BE1"/>
    <w:rsid w:val="00CF0043"/>
    <w:rsid w:val="00CF01C5"/>
    <w:rsid w:val="00CF03C7"/>
    <w:rsid w:val="00CF04B6"/>
    <w:rsid w:val="00CF05D8"/>
    <w:rsid w:val="00CF09C5"/>
    <w:rsid w:val="00CF0BD2"/>
    <w:rsid w:val="00CF0DD4"/>
    <w:rsid w:val="00CF2374"/>
    <w:rsid w:val="00CF2644"/>
    <w:rsid w:val="00CF311F"/>
    <w:rsid w:val="00CF3474"/>
    <w:rsid w:val="00CF4B2F"/>
    <w:rsid w:val="00CF53C8"/>
    <w:rsid w:val="00CF5568"/>
    <w:rsid w:val="00CF57A4"/>
    <w:rsid w:val="00CF594A"/>
    <w:rsid w:val="00CF5F93"/>
    <w:rsid w:val="00CF61F4"/>
    <w:rsid w:val="00CF6347"/>
    <w:rsid w:val="00CF6441"/>
    <w:rsid w:val="00CF657B"/>
    <w:rsid w:val="00CF65ED"/>
    <w:rsid w:val="00CF6896"/>
    <w:rsid w:val="00CF6D4A"/>
    <w:rsid w:val="00CF76CE"/>
    <w:rsid w:val="00D005EE"/>
    <w:rsid w:val="00D0094A"/>
    <w:rsid w:val="00D0112F"/>
    <w:rsid w:val="00D012D5"/>
    <w:rsid w:val="00D0157F"/>
    <w:rsid w:val="00D01A63"/>
    <w:rsid w:val="00D01B25"/>
    <w:rsid w:val="00D020FE"/>
    <w:rsid w:val="00D022EA"/>
    <w:rsid w:val="00D02416"/>
    <w:rsid w:val="00D025AB"/>
    <w:rsid w:val="00D02CAA"/>
    <w:rsid w:val="00D03340"/>
    <w:rsid w:val="00D0351C"/>
    <w:rsid w:val="00D035B4"/>
    <w:rsid w:val="00D035C4"/>
    <w:rsid w:val="00D037D1"/>
    <w:rsid w:val="00D037D5"/>
    <w:rsid w:val="00D039F7"/>
    <w:rsid w:val="00D03EF8"/>
    <w:rsid w:val="00D044C5"/>
    <w:rsid w:val="00D0560B"/>
    <w:rsid w:val="00D05648"/>
    <w:rsid w:val="00D05DEF"/>
    <w:rsid w:val="00D061D1"/>
    <w:rsid w:val="00D06D38"/>
    <w:rsid w:val="00D06E2E"/>
    <w:rsid w:val="00D072E9"/>
    <w:rsid w:val="00D074F3"/>
    <w:rsid w:val="00D07FE5"/>
    <w:rsid w:val="00D105B4"/>
    <w:rsid w:val="00D10626"/>
    <w:rsid w:val="00D108C6"/>
    <w:rsid w:val="00D1097A"/>
    <w:rsid w:val="00D10D55"/>
    <w:rsid w:val="00D114D7"/>
    <w:rsid w:val="00D11999"/>
    <w:rsid w:val="00D11A56"/>
    <w:rsid w:val="00D12170"/>
    <w:rsid w:val="00D121C5"/>
    <w:rsid w:val="00D123E7"/>
    <w:rsid w:val="00D126F7"/>
    <w:rsid w:val="00D129A4"/>
    <w:rsid w:val="00D129B0"/>
    <w:rsid w:val="00D12B4C"/>
    <w:rsid w:val="00D12EAF"/>
    <w:rsid w:val="00D134A6"/>
    <w:rsid w:val="00D136BA"/>
    <w:rsid w:val="00D14014"/>
    <w:rsid w:val="00D14120"/>
    <w:rsid w:val="00D14434"/>
    <w:rsid w:val="00D14EB8"/>
    <w:rsid w:val="00D15B25"/>
    <w:rsid w:val="00D15B9E"/>
    <w:rsid w:val="00D161A8"/>
    <w:rsid w:val="00D161DF"/>
    <w:rsid w:val="00D1630B"/>
    <w:rsid w:val="00D164B5"/>
    <w:rsid w:val="00D167E0"/>
    <w:rsid w:val="00D168B8"/>
    <w:rsid w:val="00D1716A"/>
    <w:rsid w:val="00D174B8"/>
    <w:rsid w:val="00D174DB"/>
    <w:rsid w:val="00D176A8"/>
    <w:rsid w:val="00D17CD9"/>
    <w:rsid w:val="00D17EB4"/>
    <w:rsid w:val="00D20149"/>
    <w:rsid w:val="00D20382"/>
    <w:rsid w:val="00D20582"/>
    <w:rsid w:val="00D20826"/>
    <w:rsid w:val="00D20A69"/>
    <w:rsid w:val="00D20AB2"/>
    <w:rsid w:val="00D20C28"/>
    <w:rsid w:val="00D20E57"/>
    <w:rsid w:val="00D21447"/>
    <w:rsid w:val="00D2191B"/>
    <w:rsid w:val="00D21D3E"/>
    <w:rsid w:val="00D21F4D"/>
    <w:rsid w:val="00D21F8C"/>
    <w:rsid w:val="00D228E6"/>
    <w:rsid w:val="00D22A64"/>
    <w:rsid w:val="00D23092"/>
    <w:rsid w:val="00D2337F"/>
    <w:rsid w:val="00D23410"/>
    <w:rsid w:val="00D2363F"/>
    <w:rsid w:val="00D238C6"/>
    <w:rsid w:val="00D24EB4"/>
    <w:rsid w:val="00D250C0"/>
    <w:rsid w:val="00D255ED"/>
    <w:rsid w:val="00D25B16"/>
    <w:rsid w:val="00D25EA0"/>
    <w:rsid w:val="00D25F28"/>
    <w:rsid w:val="00D26044"/>
    <w:rsid w:val="00D26774"/>
    <w:rsid w:val="00D26C05"/>
    <w:rsid w:val="00D271B9"/>
    <w:rsid w:val="00D27FF0"/>
    <w:rsid w:val="00D3070E"/>
    <w:rsid w:val="00D30BA1"/>
    <w:rsid w:val="00D30C46"/>
    <w:rsid w:val="00D30DC7"/>
    <w:rsid w:val="00D3104D"/>
    <w:rsid w:val="00D3188B"/>
    <w:rsid w:val="00D31A2C"/>
    <w:rsid w:val="00D328CD"/>
    <w:rsid w:val="00D32A99"/>
    <w:rsid w:val="00D33074"/>
    <w:rsid w:val="00D33D0B"/>
    <w:rsid w:val="00D340F5"/>
    <w:rsid w:val="00D346CA"/>
    <w:rsid w:val="00D349EE"/>
    <w:rsid w:val="00D34ADA"/>
    <w:rsid w:val="00D34AEF"/>
    <w:rsid w:val="00D34F80"/>
    <w:rsid w:val="00D351E0"/>
    <w:rsid w:val="00D35254"/>
    <w:rsid w:val="00D35790"/>
    <w:rsid w:val="00D35F25"/>
    <w:rsid w:val="00D3632B"/>
    <w:rsid w:val="00D36AD9"/>
    <w:rsid w:val="00D36AEA"/>
    <w:rsid w:val="00D36B58"/>
    <w:rsid w:val="00D36E23"/>
    <w:rsid w:val="00D37802"/>
    <w:rsid w:val="00D37988"/>
    <w:rsid w:val="00D37B8F"/>
    <w:rsid w:val="00D37C74"/>
    <w:rsid w:val="00D37FFC"/>
    <w:rsid w:val="00D411B6"/>
    <w:rsid w:val="00D41314"/>
    <w:rsid w:val="00D4224E"/>
    <w:rsid w:val="00D42482"/>
    <w:rsid w:val="00D4262E"/>
    <w:rsid w:val="00D428F7"/>
    <w:rsid w:val="00D42C95"/>
    <w:rsid w:val="00D43264"/>
    <w:rsid w:val="00D43E8E"/>
    <w:rsid w:val="00D44115"/>
    <w:rsid w:val="00D4486A"/>
    <w:rsid w:val="00D44BB4"/>
    <w:rsid w:val="00D44D96"/>
    <w:rsid w:val="00D451F6"/>
    <w:rsid w:val="00D45810"/>
    <w:rsid w:val="00D465A3"/>
    <w:rsid w:val="00D46775"/>
    <w:rsid w:val="00D467D6"/>
    <w:rsid w:val="00D46B5B"/>
    <w:rsid w:val="00D46EEE"/>
    <w:rsid w:val="00D4719E"/>
    <w:rsid w:val="00D47777"/>
    <w:rsid w:val="00D47A99"/>
    <w:rsid w:val="00D47FFB"/>
    <w:rsid w:val="00D5066E"/>
    <w:rsid w:val="00D50893"/>
    <w:rsid w:val="00D50F78"/>
    <w:rsid w:val="00D50F7C"/>
    <w:rsid w:val="00D51299"/>
    <w:rsid w:val="00D51311"/>
    <w:rsid w:val="00D51C32"/>
    <w:rsid w:val="00D51CF6"/>
    <w:rsid w:val="00D51D53"/>
    <w:rsid w:val="00D51E8F"/>
    <w:rsid w:val="00D51EAD"/>
    <w:rsid w:val="00D520F6"/>
    <w:rsid w:val="00D5235D"/>
    <w:rsid w:val="00D5242A"/>
    <w:rsid w:val="00D5254E"/>
    <w:rsid w:val="00D52664"/>
    <w:rsid w:val="00D527A6"/>
    <w:rsid w:val="00D52818"/>
    <w:rsid w:val="00D528B6"/>
    <w:rsid w:val="00D5332D"/>
    <w:rsid w:val="00D53A8D"/>
    <w:rsid w:val="00D53F96"/>
    <w:rsid w:val="00D546AC"/>
    <w:rsid w:val="00D546CD"/>
    <w:rsid w:val="00D54704"/>
    <w:rsid w:val="00D548EF"/>
    <w:rsid w:val="00D55206"/>
    <w:rsid w:val="00D55930"/>
    <w:rsid w:val="00D55AB2"/>
    <w:rsid w:val="00D55B72"/>
    <w:rsid w:val="00D55EE6"/>
    <w:rsid w:val="00D55FE8"/>
    <w:rsid w:val="00D56CDF"/>
    <w:rsid w:val="00D57386"/>
    <w:rsid w:val="00D57AA5"/>
    <w:rsid w:val="00D60C5C"/>
    <w:rsid w:val="00D60F39"/>
    <w:rsid w:val="00D614F4"/>
    <w:rsid w:val="00D6165A"/>
    <w:rsid w:val="00D6194B"/>
    <w:rsid w:val="00D619E0"/>
    <w:rsid w:val="00D61EB1"/>
    <w:rsid w:val="00D62447"/>
    <w:rsid w:val="00D62951"/>
    <w:rsid w:val="00D629C3"/>
    <w:rsid w:val="00D62A8E"/>
    <w:rsid w:val="00D62CCD"/>
    <w:rsid w:val="00D62F91"/>
    <w:rsid w:val="00D63394"/>
    <w:rsid w:val="00D636DB"/>
    <w:rsid w:val="00D6441B"/>
    <w:rsid w:val="00D64B42"/>
    <w:rsid w:val="00D64F2B"/>
    <w:rsid w:val="00D65337"/>
    <w:rsid w:val="00D65391"/>
    <w:rsid w:val="00D656F5"/>
    <w:rsid w:val="00D65856"/>
    <w:rsid w:val="00D66D01"/>
    <w:rsid w:val="00D670CE"/>
    <w:rsid w:val="00D672DA"/>
    <w:rsid w:val="00D67AF9"/>
    <w:rsid w:val="00D70290"/>
    <w:rsid w:val="00D7069D"/>
    <w:rsid w:val="00D70702"/>
    <w:rsid w:val="00D707BB"/>
    <w:rsid w:val="00D70960"/>
    <w:rsid w:val="00D7111D"/>
    <w:rsid w:val="00D7198E"/>
    <w:rsid w:val="00D72260"/>
    <w:rsid w:val="00D72B8B"/>
    <w:rsid w:val="00D72FC1"/>
    <w:rsid w:val="00D73784"/>
    <w:rsid w:val="00D73BBF"/>
    <w:rsid w:val="00D73D18"/>
    <w:rsid w:val="00D741D1"/>
    <w:rsid w:val="00D748C6"/>
    <w:rsid w:val="00D74C4D"/>
    <w:rsid w:val="00D7524F"/>
    <w:rsid w:val="00D7541A"/>
    <w:rsid w:val="00D75470"/>
    <w:rsid w:val="00D755B9"/>
    <w:rsid w:val="00D755F7"/>
    <w:rsid w:val="00D75947"/>
    <w:rsid w:val="00D7598F"/>
    <w:rsid w:val="00D768D6"/>
    <w:rsid w:val="00D77036"/>
    <w:rsid w:val="00D770D2"/>
    <w:rsid w:val="00D77356"/>
    <w:rsid w:val="00D77956"/>
    <w:rsid w:val="00D77E47"/>
    <w:rsid w:val="00D801CE"/>
    <w:rsid w:val="00D8020B"/>
    <w:rsid w:val="00D803DF"/>
    <w:rsid w:val="00D80432"/>
    <w:rsid w:val="00D8084E"/>
    <w:rsid w:val="00D80DFA"/>
    <w:rsid w:val="00D8135C"/>
    <w:rsid w:val="00D81403"/>
    <w:rsid w:val="00D816AC"/>
    <w:rsid w:val="00D82B15"/>
    <w:rsid w:val="00D82F7A"/>
    <w:rsid w:val="00D82FBB"/>
    <w:rsid w:val="00D837C5"/>
    <w:rsid w:val="00D83D8E"/>
    <w:rsid w:val="00D83F53"/>
    <w:rsid w:val="00D8443F"/>
    <w:rsid w:val="00D84BF8"/>
    <w:rsid w:val="00D8508F"/>
    <w:rsid w:val="00D85202"/>
    <w:rsid w:val="00D85E0B"/>
    <w:rsid w:val="00D861BD"/>
    <w:rsid w:val="00D8628E"/>
    <w:rsid w:val="00D86557"/>
    <w:rsid w:val="00D86832"/>
    <w:rsid w:val="00D86FC1"/>
    <w:rsid w:val="00D876B3"/>
    <w:rsid w:val="00D87AAE"/>
    <w:rsid w:val="00D87B4E"/>
    <w:rsid w:val="00D87F47"/>
    <w:rsid w:val="00D9031C"/>
    <w:rsid w:val="00D90788"/>
    <w:rsid w:val="00D9120D"/>
    <w:rsid w:val="00D91299"/>
    <w:rsid w:val="00D91843"/>
    <w:rsid w:val="00D91C3B"/>
    <w:rsid w:val="00D92E55"/>
    <w:rsid w:val="00D931DF"/>
    <w:rsid w:val="00D934EF"/>
    <w:rsid w:val="00D935AB"/>
    <w:rsid w:val="00D93BCC"/>
    <w:rsid w:val="00D94737"/>
    <w:rsid w:val="00D947B1"/>
    <w:rsid w:val="00D94CFC"/>
    <w:rsid w:val="00D94D42"/>
    <w:rsid w:val="00D9502F"/>
    <w:rsid w:val="00D95354"/>
    <w:rsid w:val="00D95A6C"/>
    <w:rsid w:val="00D96206"/>
    <w:rsid w:val="00D96754"/>
    <w:rsid w:val="00D96AD1"/>
    <w:rsid w:val="00D96E90"/>
    <w:rsid w:val="00D96FE6"/>
    <w:rsid w:val="00D9717F"/>
    <w:rsid w:val="00D97516"/>
    <w:rsid w:val="00DA0187"/>
    <w:rsid w:val="00DA02E3"/>
    <w:rsid w:val="00DA081D"/>
    <w:rsid w:val="00DA0AF2"/>
    <w:rsid w:val="00DA0E66"/>
    <w:rsid w:val="00DA1916"/>
    <w:rsid w:val="00DA274E"/>
    <w:rsid w:val="00DA2806"/>
    <w:rsid w:val="00DA29BA"/>
    <w:rsid w:val="00DA2ADD"/>
    <w:rsid w:val="00DA2B7F"/>
    <w:rsid w:val="00DA2F60"/>
    <w:rsid w:val="00DA2F6B"/>
    <w:rsid w:val="00DA33B2"/>
    <w:rsid w:val="00DA344E"/>
    <w:rsid w:val="00DA4355"/>
    <w:rsid w:val="00DA56DD"/>
    <w:rsid w:val="00DA5CA8"/>
    <w:rsid w:val="00DA5E87"/>
    <w:rsid w:val="00DA6480"/>
    <w:rsid w:val="00DA6921"/>
    <w:rsid w:val="00DA6B18"/>
    <w:rsid w:val="00DA79A5"/>
    <w:rsid w:val="00DA7CA7"/>
    <w:rsid w:val="00DB08BE"/>
    <w:rsid w:val="00DB1139"/>
    <w:rsid w:val="00DB1B0F"/>
    <w:rsid w:val="00DB1BB4"/>
    <w:rsid w:val="00DB1C3D"/>
    <w:rsid w:val="00DB22CF"/>
    <w:rsid w:val="00DB285F"/>
    <w:rsid w:val="00DB287C"/>
    <w:rsid w:val="00DB3B10"/>
    <w:rsid w:val="00DB415D"/>
    <w:rsid w:val="00DB46FD"/>
    <w:rsid w:val="00DB4833"/>
    <w:rsid w:val="00DB494E"/>
    <w:rsid w:val="00DB49F3"/>
    <w:rsid w:val="00DB4AD8"/>
    <w:rsid w:val="00DB4CB1"/>
    <w:rsid w:val="00DB4EE8"/>
    <w:rsid w:val="00DB5E65"/>
    <w:rsid w:val="00DB6055"/>
    <w:rsid w:val="00DB6229"/>
    <w:rsid w:val="00DB6964"/>
    <w:rsid w:val="00DB7240"/>
    <w:rsid w:val="00DB7737"/>
    <w:rsid w:val="00DB7D25"/>
    <w:rsid w:val="00DC0225"/>
    <w:rsid w:val="00DC0354"/>
    <w:rsid w:val="00DC195F"/>
    <w:rsid w:val="00DC2497"/>
    <w:rsid w:val="00DC26B8"/>
    <w:rsid w:val="00DC27FC"/>
    <w:rsid w:val="00DC2D39"/>
    <w:rsid w:val="00DC2DB6"/>
    <w:rsid w:val="00DC31F9"/>
    <w:rsid w:val="00DC3963"/>
    <w:rsid w:val="00DC3B8E"/>
    <w:rsid w:val="00DC3EC4"/>
    <w:rsid w:val="00DC46AD"/>
    <w:rsid w:val="00DC4ACA"/>
    <w:rsid w:val="00DC58A3"/>
    <w:rsid w:val="00DC5A32"/>
    <w:rsid w:val="00DC5B68"/>
    <w:rsid w:val="00DC5DC9"/>
    <w:rsid w:val="00DC64CC"/>
    <w:rsid w:val="00DC659E"/>
    <w:rsid w:val="00DC6ED3"/>
    <w:rsid w:val="00DC6EE9"/>
    <w:rsid w:val="00DC6F17"/>
    <w:rsid w:val="00DC6F7C"/>
    <w:rsid w:val="00DC7126"/>
    <w:rsid w:val="00DC748C"/>
    <w:rsid w:val="00DC765C"/>
    <w:rsid w:val="00DC791A"/>
    <w:rsid w:val="00DC7BBE"/>
    <w:rsid w:val="00DD1177"/>
    <w:rsid w:val="00DD1DA3"/>
    <w:rsid w:val="00DD2033"/>
    <w:rsid w:val="00DD2154"/>
    <w:rsid w:val="00DD225B"/>
    <w:rsid w:val="00DD290F"/>
    <w:rsid w:val="00DD2BCA"/>
    <w:rsid w:val="00DD2CBB"/>
    <w:rsid w:val="00DD2D1A"/>
    <w:rsid w:val="00DD3217"/>
    <w:rsid w:val="00DD339B"/>
    <w:rsid w:val="00DD3419"/>
    <w:rsid w:val="00DD3D34"/>
    <w:rsid w:val="00DD4121"/>
    <w:rsid w:val="00DD41FD"/>
    <w:rsid w:val="00DD42F2"/>
    <w:rsid w:val="00DD465A"/>
    <w:rsid w:val="00DD488E"/>
    <w:rsid w:val="00DD4F36"/>
    <w:rsid w:val="00DD5152"/>
    <w:rsid w:val="00DD52B7"/>
    <w:rsid w:val="00DD56AA"/>
    <w:rsid w:val="00DD5D34"/>
    <w:rsid w:val="00DD5E83"/>
    <w:rsid w:val="00DD5F9B"/>
    <w:rsid w:val="00DD6398"/>
    <w:rsid w:val="00DD787D"/>
    <w:rsid w:val="00DD78AF"/>
    <w:rsid w:val="00DE020F"/>
    <w:rsid w:val="00DE059F"/>
    <w:rsid w:val="00DE16B7"/>
    <w:rsid w:val="00DE20EE"/>
    <w:rsid w:val="00DE2F79"/>
    <w:rsid w:val="00DE37E4"/>
    <w:rsid w:val="00DE3C0A"/>
    <w:rsid w:val="00DE3C7F"/>
    <w:rsid w:val="00DE4204"/>
    <w:rsid w:val="00DE45B2"/>
    <w:rsid w:val="00DE485C"/>
    <w:rsid w:val="00DE4BE7"/>
    <w:rsid w:val="00DE4C59"/>
    <w:rsid w:val="00DE4F42"/>
    <w:rsid w:val="00DE5115"/>
    <w:rsid w:val="00DE55F7"/>
    <w:rsid w:val="00DE567E"/>
    <w:rsid w:val="00DE569F"/>
    <w:rsid w:val="00DE5997"/>
    <w:rsid w:val="00DE5D3F"/>
    <w:rsid w:val="00DE5F6D"/>
    <w:rsid w:val="00DE6207"/>
    <w:rsid w:val="00DE68FE"/>
    <w:rsid w:val="00DE6945"/>
    <w:rsid w:val="00DE6A76"/>
    <w:rsid w:val="00DE6D3F"/>
    <w:rsid w:val="00DE6E52"/>
    <w:rsid w:val="00DE701A"/>
    <w:rsid w:val="00DE7283"/>
    <w:rsid w:val="00DE7385"/>
    <w:rsid w:val="00DE76B0"/>
    <w:rsid w:val="00DE78F6"/>
    <w:rsid w:val="00DF033B"/>
    <w:rsid w:val="00DF0545"/>
    <w:rsid w:val="00DF0BAF"/>
    <w:rsid w:val="00DF0C70"/>
    <w:rsid w:val="00DF12BB"/>
    <w:rsid w:val="00DF12D1"/>
    <w:rsid w:val="00DF163A"/>
    <w:rsid w:val="00DF26F5"/>
    <w:rsid w:val="00DF31DC"/>
    <w:rsid w:val="00DF323F"/>
    <w:rsid w:val="00DF479E"/>
    <w:rsid w:val="00DF49CE"/>
    <w:rsid w:val="00DF4F78"/>
    <w:rsid w:val="00DF5872"/>
    <w:rsid w:val="00DF5CDA"/>
    <w:rsid w:val="00DF5F58"/>
    <w:rsid w:val="00DF60DF"/>
    <w:rsid w:val="00DF63F0"/>
    <w:rsid w:val="00DF6779"/>
    <w:rsid w:val="00DF6E32"/>
    <w:rsid w:val="00DF6E52"/>
    <w:rsid w:val="00DF6FC3"/>
    <w:rsid w:val="00DF7406"/>
    <w:rsid w:val="00DF74BF"/>
    <w:rsid w:val="00DF7DB1"/>
    <w:rsid w:val="00E00113"/>
    <w:rsid w:val="00E00750"/>
    <w:rsid w:val="00E00C86"/>
    <w:rsid w:val="00E00DFD"/>
    <w:rsid w:val="00E0114D"/>
    <w:rsid w:val="00E01510"/>
    <w:rsid w:val="00E01BC5"/>
    <w:rsid w:val="00E027A8"/>
    <w:rsid w:val="00E0298C"/>
    <w:rsid w:val="00E02DAC"/>
    <w:rsid w:val="00E02E4B"/>
    <w:rsid w:val="00E03451"/>
    <w:rsid w:val="00E0345F"/>
    <w:rsid w:val="00E034D8"/>
    <w:rsid w:val="00E036EA"/>
    <w:rsid w:val="00E03E0B"/>
    <w:rsid w:val="00E044EC"/>
    <w:rsid w:val="00E04E98"/>
    <w:rsid w:val="00E05560"/>
    <w:rsid w:val="00E05B8C"/>
    <w:rsid w:val="00E05D68"/>
    <w:rsid w:val="00E06345"/>
    <w:rsid w:val="00E064C1"/>
    <w:rsid w:val="00E07234"/>
    <w:rsid w:val="00E10025"/>
    <w:rsid w:val="00E100C9"/>
    <w:rsid w:val="00E10174"/>
    <w:rsid w:val="00E107E2"/>
    <w:rsid w:val="00E10814"/>
    <w:rsid w:val="00E108A4"/>
    <w:rsid w:val="00E118F2"/>
    <w:rsid w:val="00E11BFA"/>
    <w:rsid w:val="00E11C78"/>
    <w:rsid w:val="00E11C9E"/>
    <w:rsid w:val="00E11F51"/>
    <w:rsid w:val="00E11FC2"/>
    <w:rsid w:val="00E120E7"/>
    <w:rsid w:val="00E12221"/>
    <w:rsid w:val="00E12733"/>
    <w:rsid w:val="00E12E7F"/>
    <w:rsid w:val="00E12FF0"/>
    <w:rsid w:val="00E1380E"/>
    <w:rsid w:val="00E13D8C"/>
    <w:rsid w:val="00E14050"/>
    <w:rsid w:val="00E1409E"/>
    <w:rsid w:val="00E14358"/>
    <w:rsid w:val="00E15616"/>
    <w:rsid w:val="00E15B14"/>
    <w:rsid w:val="00E15E8E"/>
    <w:rsid w:val="00E1601F"/>
    <w:rsid w:val="00E161AA"/>
    <w:rsid w:val="00E16422"/>
    <w:rsid w:val="00E16531"/>
    <w:rsid w:val="00E166E1"/>
    <w:rsid w:val="00E16A0E"/>
    <w:rsid w:val="00E16C13"/>
    <w:rsid w:val="00E16DF3"/>
    <w:rsid w:val="00E1738B"/>
    <w:rsid w:val="00E17628"/>
    <w:rsid w:val="00E1775E"/>
    <w:rsid w:val="00E17E0A"/>
    <w:rsid w:val="00E17F08"/>
    <w:rsid w:val="00E2013E"/>
    <w:rsid w:val="00E20661"/>
    <w:rsid w:val="00E2083A"/>
    <w:rsid w:val="00E2097B"/>
    <w:rsid w:val="00E20DC6"/>
    <w:rsid w:val="00E21445"/>
    <w:rsid w:val="00E214E5"/>
    <w:rsid w:val="00E21782"/>
    <w:rsid w:val="00E21797"/>
    <w:rsid w:val="00E2229D"/>
    <w:rsid w:val="00E222B6"/>
    <w:rsid w:val="00E22399"/>
    <w:rsid w:val="00E2275C"/>
    <w:rsid w:val="00E23404"/>
    <w:rsid w:val="00E23A64"/>
    <w:rsid w:val="00E23BFF"/>
    <w:rsid w:val="00E23CD1"/>
    <w:rsid w:val="00E23E6B"/>
    <w:rsid w:val="00E23FFF"/>
    <w:rsid w:val="00E241C8"/>
    <w:rsid w:val="00E241E3"/>
    <w:rsid w:val="00E24D6E"/>
    <w:rsid w:val="00E2534E"/>
    <w:rsid w:val="00E2587B"/>
    <w:rsid w:val="00E25BA0"/>
    <w:rsid w:val="00E260D9"/>
    <w:rsid w:val="00E26332"/>
    <w:rsid w:val="00E26580"/>
    <w:rsid w:val="00E26871"/>
    <w:rsid w:val="00E26A26"/>
    <w:rsid w:val="00E26B95"/>
    <w:rsid w:val="00E26BD8"/>
    <w:rsid w:val="00E26D5B"/>
    <w:rsid w:val="00E26E32"/>
    <w:rsid w:val="00E27DAD"/>
    <w:rsid w:val="00E27F21"/>
    <w:rsid w:val="00E30AC2"/>
    <w:rsid w:val="00E30B42"/>
    <w:rsid w:val="00E30BF4"/>
    <w:rsid w:val="00E30CFD"/>
    <w:rsid w:val="00E30DA3"/>
    <w:rsid w:val="00E31147"/>
    <w:rsid w:val="00E31206"/>
    <w:rsid w:val="00E318CB"/>
    <w:rsid w:val="00E31AE9"/>
    <w:rsid w:val="00E32045"/>
    <w:rsid w:val="00E32285"/>
    <w:rsid w:val="00E3321D"/>
    <w:rsid w:val="00E332A2"/>
    <w:rsid w:val="00E33521"/>
    <w:rsid w:val="00E34AB3"/>
    <w:rsid w:val="00E357A6"/>
    <w:rsid w:val="00E35C6C"/>
    <w:rsid w:val="00E35FF5"/>
    <w:rsid w:val="00E36209"/>
    <w:rsid w:val="00E3668A"/>
    <w:rsid w:val="00E36CDD"/>
    <w:rsid w:val="00E3718A"/>
    <w:rsid w:val="00E371B4"/>
    <w:rsid w:val="00E3751F"/>
    <w:rsid w:val="00E37B61"/>
    <w:rsid w:val="00E4015A"/>
    <w:rsid w:val="00E405B0"/>
    <w:rsid w:val="00E408D1"/>
    <w:rsid w:val="00E40A70"/>
    <w:rsid w:val="00E40D27"/>
    <w:rsid w:val="00E41595"/>
    <w:rsid w:val="00E418A9"/>
    <w:rsid w:val="00E41A60"/>
    <w:rsid w:val="00E42147"/>
    <w:rsid w:val="00E424A6"/>
    <w:rsid w:val="00E4279D"/>
    <w:rsid w:val="00E4287B"/>
    <w:rsid w:val="00E428D2"/>
    <w:rsid w:val="00E430CE"/>
    <w:rsid w:val="00E43910"/>
    <w:rsid w:val="00E43AA5"/>
    <w:rsid w:val="00E444DD"/>
    <w:rsid w:val="00E445C8"/>
    <w:rsid w:val="00E44DC4"/>
    <w:rsid w:val="00E44EB2"/>
    <w:rsid w:val="00E450EC"/>
    <w:rsid w:val="00E4510C"/>
    <w:rsid w:val="00E45153"/>
    <w:rsid w:val="00E45656"/>
    <w:rsid w:val="00E462D8"/>
    <w:rsid w:val="00E465CE"/>
    <w:rsid w:val="00E465D4"/>
    <w:rsid w:val="00E465DD"/>
    <w:rsid w:val="00E46645"/>
    <w:rsid w:val="00E46912"/>
    <w:rsid w:val="00E46F2A"/>
    <w:rsid w:val="00E470AC"/>
    <w:rsid w:val="00E4762B"/>
    <w:rsid w:val="00E47875"/>
    <w:rsid w:val="00E47EC9"/>
    <w:rsid w:val="00E5006D"/>
    <w:rsid w:val="00E502A2"/>
    <w:rsid w:val="00E50C28"/>
    <w:rsid w:val="00E50ED8"/>
    <w:rsid w:val="00E514E5"/>
    <w:rsid w:val="00E5196B"/>
    <w:rsid w:val="00E52720"/>
    <w:rsid w:val="00E5282D"/>
    <w:rsid w:val="00E52B55"/>
    <w:rsid w:val="00E52BD9"/>
    <w:rsid w:val="00E53259"/>
    <w:rsid w:val="00E53283"/>
    <w:rsid w:val="00E534ED"/>
    <w:rsid w:val="00E53EB4"/>
    <w:rsid w:val="00E5431C"/>
    <w:rsid w:val="00E54619"/>
    <w:rsid w:val="00E546E0"/>
    <w:rsid w:val="00E54DCC"/>
    <w:rsid w:val="00E54FEC"/>
    <w:rsid w:val="00E5524A"/>
    <w:rsid w:val="00E555AE"/>
    <w:rsid w:val="00E555B8"/>
    <w:rsid w:val="00E563AA"/>
    <w:rsid w:val="00E56733"/>
    <w:rsid w:val="00E568A7"/>
    <w:rsid w:val="00E56F39"/>
    <w:rsid w:val="00E56F45"/>
    <w:rsid w:val="00E57294"/>
    <w:rsid w:val="00E5735D"/>
    <w:rsid w:val="00E57ADC"/>
    <w:rsid w:val="00E57CB8"/>
    <w:rsid w:val="00E57FB6"/>
    <w:rsid w:val="00E60544"/>
    <w:rsid w:val="00E606DA"/>
    <w:rsid w:val="00E60E1F"/>
    <w:rsid w:val="00E610B6"/>
    <w:rsid w:val="00E61115"/>
    <w:rsid w:val="00E61644"/>
    <w:rsid w:val="00E61BA2"/>
    <w:rsid w:val="00E61D4E"/>
    <w:rsid w:val="00E62852"/>
    <w:rsid w:val="00E63441"/>
    <w:rsid w:val="00E6378C"/>
    <w:rsid w:val="00E6388F"/>
    <w:rsid w:val="00E63B3F"/>
    <w:rsid w:val="00E63D85"/>
    <w:rsid w:val="00E64044"/>
    <w:rsid w:val="00E656E1"/>
    <w:rsid w:val="00E6571F"/>
    <w:rsid w:val="00E66097"/>
    <w:rsid w:val="00E676CC"/>
    <w:rsid w:val="00E702F5"/>
    <w:rsid w:val="00E706A0"/>
    <w:rsid w:val="00E70DD1"/>
    <w:rsid w:val="00E71375"/>
    <w:rsid w:val="00E71449"/>
    <w:rsid w:val="00E714F2"/>
    <w:rsid w:val="00E71710"/>
    <w:rsid w:val="00E719E9"/>
    <w:rsid w:val="00E725AB"/>
    <w:rsid w:val="00E725AF"/>
    <w:rsid w:val="00E72ACB"/>
    <w:rsid w:val="00E73219"/>
    <w:rsid w:val="00E7351B"/>
    <w:rsid w:val="00E73EB3"/>
    <w:rsid w:val="00E743D4"/>
    <w:rsid w:val="00E74E24"/>
    <w:rsid w:val="00E750E1"/>
    <w:rsid w:val="00E75326"/>
    <w:rsid w:val="00E75503"/>
    <w:rsid w:val="00E75AC7"/>
    <w:rsid w:val="00E76365"/>
    <w:rsid w:val="00E763A5"/>
    <w:rsid w:val="00E77417"/>
    <w:rsid w:val="00E77D5E"/>
    <w:rsid w:val="00E77DF0"/>
    <w:rsid w:val="00E77EAC"/>
    <w:rsid w:val="00E807F2"/>
    <w:rsid w:val="00E80A9B"/>
    <w:rsid w:val="00E80D84"/>
    <w:rsid w:val="00E80D89"/>
    <w:rsid w:val="00E80F66"/>
    <w:rsid w:val="00E80FF7"/>
    <w:rsid w:val="00E81578"/>
    <w:rsid w:val="00E815C0"/>
    <w:rsid w:val="00E81752"/>
    <w:rsid w:val="00E81942"/>
    <w:rsid w:val="00E82564"/>
    <w:rsid w:val="00E827D1"/>
    <w:rsid w:val="00E82863"/>
    <w:rsid w:val="00E82A87"/>
    <w:rsid w:val="00E82D2A"/>
    <w:rsid w:val="00E83211"/>
    <w:rsid w:val="00E83B26"/>
    <w:rsid w:val="00E8461A"/>
    <w:rsid w:val="00E84860"/>
    <w:rsid w:val="00E859FE"/>
    <w:rsid w:val="00E85D48"/>
    <w:rsid w:val="00E85EE4"/>
    <w:rsid w:val="00E86175"/>
    <w:rsid w:val="00E8692C"/>
    <w:rsid w:val="00E8698C"/>
    <w:rsid w:val="00E870EC"/>
    <w:rsid w:val="00E875C5"/>
    <w:rsid w:val="00E87619"/>
    <w:rsid w:val="00E87EA2"/>
    <w:rsid w:val="00E87F32"/>
    <w:rsid w:val="00E87FE0"/>
    <w:rsid w:val="00E90007"/>
    <w:rsid w:val="00E90FE7"/>
    <w:rsid w:val="00E9125E"/>
    <w:rsid w:val="00E913F9"/>
    <w:rsid w:val="00E91945"/>
    <w:rsid w:val="00E91B76"/>
    <w:rsid w:val="00E92CF6"/>
    <w:rsid w:val="00E934CD"/>
    <w:rsid w:val="00E93A03"/>
    <w:rsid w:val="00E93F3D"/>
    <w:rsid w:val="00E943CF"/>
    <w:rsid w:val="00E952F1"/>
    <w:rsid w:val="00E9543F"/>
    <w:rsid w:val="00E95938"/>
    <w:rsid w:val="00E9599B"/>
    <w:rsid w:val="00E95AD8"/>
    <w:rsid w:val="00E95AE4"/>
    <w:rsid w:val="00E96058"/>
    <w:rsid w:val="00E96280"/>
    <w:rsid w:val="00E963DF"/>
    <w:rsid w:val="00E9724A"/>
    <w:rsid w:val="00E97CAF"/>
    <w:rsid w:val="00EA01A1"/>
    <w:rsid w:val="00EA0319"/>
    <w:rsid w:val="00EA035D"/>
    <w:rsid w:val="00EA079D"/>
    <w:rsid w:val="00EA0A60"/>
    <w:rsid w:val="00EA0B1E"/>
    <w:rsid w:val="00EA0D35"/>
    <w:rsid w:val="00EA1010"/>
    <w:rsid w:val="00EA110C"/>
    <w:rsid w:val="00EA18C5"/>
    <w:rsid w:val="00EA1D48"/>
    <w:rsid w:val="00EA1D4D"/>
    <w:rsid w:val="00EA1EEB"/>
    <w:rsid w:val="00EA1EF5"/>
    <w:rsid w:val="00EA2054"/>
    <w:rsid w:val="00EA207B"/>
    <w:rsid w:val="00EA21ED"/>
    <w:rsid w:val="00EA251D"/>
    <w:rsid w:val="00EA26AE"/>
    <w:rsid w:val="00EA29F0"/>
    <w:rsid w:val="00EA2CDC"/>
    <w:rsid w:val="00EA2DCC"/>
    <w:rsid w:val="00EA4488"/>
    <w:rsid w:val="00EA48AC"/>
    <w:rsid w:val="00EA4EB0"/>
    <w:rsid w:val="00EA5054"/>
    <w:rsid w:val="00EA50B3"/>
    <w:rsid w:val="00EA5A6E"/>
    <w:rsid w:val="00EA66B0"/>
    <w:rsid w:val="00EA69F7"/>
    <w:rsid w:val="00EA6D98"/>
    <w:rsid w:val="00EA7218"/>
    <w:rsid w:val="00EA79A5"/>
    <w:rsid w:val="00EA7BF7"/>
    <w:rsid w:val="00EA7FE4"/>
    <w:rsid w:val="00EB01D8"/>
    <w:rsid w:val="00EB0730"/>
    <w:rsid w:val="00EB0A58"/>
    <w:rsid w:val="00EB0E91"/>
    <w:rsid w:val="00EB154A"/>
    <w:rsid w:val="00EB1A93"/>
    <w:rsid w:val="00EB206C"/>
    <w:rsid w:val="00EB2961"/>
    <w:rsid w:val="00EB2D54"/>
    <w:rsid w:val="00EB2F3C"/>
    <w:rsid w:val="00EB351F"/>
    <w:rsid w:val="00EB38C5"/>
    <w:rsid w:val="00EB39A0"/>
    <w:rsid w:val="00EB41A9"/>
    <w:rsid w:val="00EB447A"/>
    <w:rsid w:val="00EB467E"/>
    <w:rsid w:val="00EB47B1"/>
    <w:rsid w:val="00EB4B00"/>
    <w:rsid w:val="00EB5110"/>
    <w:rsid w:val="00EB558F"/>
    <w:rsid w:val="00EB5619"/>
    <w:rsid w:val="00EB5965"/>
    <w:rsid w:val="00EB5D84"/>
    <w:rsid w:val="00EB6232"/>
    <w:rsid w:val="00EB6D48"/>
    <w:rsid w:val="00EB77AB"/>
    <w:rsid w:val="00EC0258"/>
    <w:rsid w:val="00EC03E0"/>
    <w:rsid w:val="00EC0997"/>
    <w:rsid w:val="00EC15D9"/>
    <w:rsid w:val="00EC1FA1"/>
    <w:rsid w:val="00EC2291"/>
    <w:rsid w:val="00EC3339"/>
    <w:rsid w:val="00EC36A6"/>
    <w:rsid w:val="00EC38C6"/>
    <w:rsid w:val="00EC39AA"/>
    <w:rsid w:val="00EC4264"/>
    <w:rsid w:val="00EC51A3"/>
    <w:rsid w:val="00EC5999"/>
    <w:rsid w:val="00EC5B6A"/>
    <w:rsid w:val="00EC5E1B"/>
    <w:rsid w:val="00EC61C2"/>
    <w:rsid w:val="00EC61FE"/>
    <w:rsid w:val="00EC62A0"/>
    <w:rsid w:val="00EC62A9"/>
    <w:rsid w:val="00EC6598"/>
    <w:rsid w:val="00EC67CF"/>
    <w:rsid w:val="00EC6D51"/>
    <w:rsid w:val="00EC6F39"/>
    <w:rsid w:val="00EC745C"/>
    <w:rsid w:val="00EC7483"/>
    <w:rsid w:val="00EC7ED6"/>
    <w:rsid w:val="00ED07F7"/>
    <w:rsid w:val="00ED09A2"/>
    <w:rsid w:val="00ED13ED"/>
    <w:rsid w:val="00ED165C"/>
    <w:rsid w:val="00ED1E31"/>
    <w:rsid w:val="00ED1FA4"/>
    <w:rsid w:val="00ED21B6"/>
    <w:rsid w:val="00ED25BE"/>
    <w:rsid w:val="00ED25C0"/>
    <w:rsid w:val="00ED2FAA"/>
    <w:rsid w:val="00ED3027"/>
    <w:rsid w:val="00ED3392"/>
    <w:rsid w:val="00ED351F"/>
    <w:rsid w:val="00ED3882"/>
    <w:rsid w:val="00ED3C85"/>
    <w:rsid w:val="00ED3D93"/>
    <w:rsid w:val="00ED413C"/>
    <w:rsid w:val="00ED45F4"/>
    <w:rsid w:val="00ED53FA"/>
    <w:rsid w:val="00ED59BB"/>
    <w:rsid w:val="00ED5BF9"/>
    <w:rsid w:val="00ED5C6C"/>
    <w:rsid w:val="00ED5E1A"/>
    <w:rsid w:val="00ED5EAC"/>
    <w:rsid w:val="00ED62AA"/>
    <w:rsid w:val="00ED64BC"/>
    <w:rsid w:val="00ED72D4"/>
    <w:rsid w:val="00ED76E3"/>
    <w:rsid w:val="00EE069D"/>
    <w:rsid w:val="00EE1419"/>
    <w:rsid w:val="00EE2166"/>
    <w:rsid w:val="00EE2B4F"/>
    <w:rsid w:val="00EE2E96"/>
    <w:rsid w:val="00EE388A"/>
    <w:rsid w:val="00EE3897"/>
    <w:rsid w:val="00EE3FFD"/>
    <w:rsid w:val="00EE4144"/>
    <w:rsid w:val="00EE4EEF"/>
    <w:rsid w:val="00EE507F"/>
    <w:rsid w:val="00EE5238"/>
    <w:rsid w:val="00EE5372"/>
    <w:rsid w:val="00EE53FA"/>
    <w:rsid w:val="00EE56D0"/>
    <w:rsid w:val="00EE57DA"/>
    <w:rsid w:val="00EE6785"/>
    <w:rsid w:val="00EE711E"/>
    <w:rsid w:val="00EE7136"/>
    <w:rsid w:val="00EE7B2D"/>
    <w:rsid w:val="00EE7BF6"/>
    <w:rsid w:val="00EF0300"/>
    <w:rsid w:val="00EF06DE"/>
    <w:rsid w:val="00EF0C34"/>
    <w:rsid w:val="00EF0FFB"/>
    <w:rsid w:val="00EF1865"/>
    <w:rsid w:val="00EF19E6"/>
    <w:rsid w:val="00EF1A48"/>
    <w:rsid w:val="00EF1E6F"/>
    <w:rsid w:val="00EF1F91"/>
    <w:rsid w:val="00EF215C"/>
    <w:rsid w:val="00EF29A7"/>
    <w:rsid w:val="00EF2C92"/>
    <w:rsid w:val="00EF2FE4"/>
    <w:rsid w:val="00EF3C53"/>
    <w:rsid w:val="00EF4248"/>
    <w:rsid w:val="00EF4580"/>
    <w:rsid w:val="00EF475D"/>
    <w:rsid w:val="00EF49BA"/>
    <w:rsid w:val="00EF4C21"/>
    <w:rsid w:val="00EF506E"/>
    <w:rsid w:val="00EF50E8"/>
    <w:rsid w:val="00EF548B"/>
    <w:rsid w:val="00EF5A6D"/>
    <w:rsid w:val="00EF5D58"/>
    <w:rsid w:val="00EF6A3D"/>
    <w:rsid w:val="00EF7101"/>
    <w:rsid w:val="00EF722A"/>
    <w:rsid w:val="00EF74A6"/>
    <w:rsid w:val="00EF78C4"/>
    <w:rsid w:val="00F0085C"/>
    <w:rsid w:val="00F008C6"/>
    <w:rsid w:val="00F00B95"/>
    <w:rsid w:val="00F0165F"/>
    <w:rsid w:val="00F017C0"/>
    <w:rsid w:val="00F0196B"/>
    <w:rsid w:val="00F02785"/>
    <w:rsid w:val="00F029FC"/>
    <w:rsid w:val="00F038A9"/>
    <w:rsid w:val="00F039D0"/>
    <w:rsid w:val="00F03F1F"/>
    <w:rsid w:val="00F04191"/>
    <w:rsid w:val="00F044AF"/>
    <w:rsid w:val="00F04597"/>
    <w:rsid w:val="00F04A82"/>
    <w:rsid w:val="00F04A89"/>
    <w:rsid w:val="00F04C21"/>
    <w:rsid w:val="00F04C68"/>
    <w:rsid w:val="00F04DC7"/>
    <w:rsid w:val="00F04ED6"/>
    <w:rsid w:val="00F05085"/>
    <w:rsid w:val="00F06342"/>
    <w:rsid w:val="00F0643F"/>
    <w:rsid w:val="00F06741"/>
    <w:rsid w:val="00F0686D"/>
    <w:rsid w:val="00F069FE"/>
    <w:rsid w:val="00F06B9B"/>
    <w:rsid w:val="00F075E1"/>
    <w:rsid w:val="00F07B84"/>
    <w:rsid w:val="00F07DC5"/>
    <w:rsid w:val="00F07FB8"/>
    <w:rsid w:val="00F1031C"/>
    <w:rsid w:val="00F10342"/>
    <w:rsid w:val="00F103B6"/>
    <w:rsid w:val="00F11326"/>
    <w:rsid w:val="00F11E6D"/>
    <w:rsid w:val="00F1249E"/>
    <w:rsid w:val="00F124BF"/>
    <w:rsid w:val="00F129DB"/>
    <w:rsid w:val="00F1325C"/>
    <w:rsid w:val="00F13576"/>
    <w:rsid w:val="00F13C1C"/>
    <w:rsid w:val="00F1451F"/>
    <w:rsid w:val="00F145FD"/>
    <w:rsid w:val="00F14657"/>
    <w:rsid w:val="00F14940"/>
    <w:rsid w:val="00F15175"/>
    <w:rsid w:val="00F1564A"/>
    <w:rsid w:val="00F15B0F"/>
    <w:rsid w:val="00F16760"/>
    <w:rsid w:val="00F16A2B"/>
    <w:rsid w:val="00F16AFB"/>
    <w:rsid w:val="00F1725D"/>
    <w:rsid w:val="00F1766E"/>
    <w:rsid w:val="00F17C9C"/>
    <w:rsid w:val="00F20761"/>
    <w:rsid w:val="00F209FD"/>
    <w:rsid w:val="00F212B9"/>
    <w:rsid w:val="00F21331"/>
    <w:rsid w:val="00F213C0"/>
    <w:rsid w:val="00F21E27"/>
    <w:rsid w:val="00F220C0"/>
    <w:rsid w:val="00F220EE"/>
    <w:rsid w:val="00F22DF6"/>
    <w:rsid w:val="00F2332E"/>
    <w:rsid w:val="00F23358"/>
    <w:rsid w:val="00F23A1A"/>
    <w:rsid w:val="00F23C52"/>
    <w:rsid w:val="00F24179"/>
    <w:rsid w:val="00F24467"/>
    <w:rsid w:val="00F2462B"/>
    <w:rsid w:val="00F24728"/>
    <w:rsid w:val="00F24ADA"/>
    <w:rsid w:val="00F24BE8"/>
    <w:rsid w:val="00F24CEF"/>
    <w:rsid w:val="00F24D09"/>
    <w:rsid w:val="00F24EE1"/>
    <w:rsid w:val="00F254F2"/>
    <w:rsid w:val="00F25738"/>
    <w:rsid w:val="00F26178"/>
    <w:rsid w:val="00F26437"/>
    <w:rsid w:val="00F26771"/>
    <w:rsid w:val="00F268A0"/>
    <w:rsid w:val="00F26FF2"/>
    <w:rsid w:val="00F27655"/>
    <w:rsid w:val="00F2797E"/>
    <w:rsid w:val="00F27BEF"/>
    <w:rsid w:val="00F300C7"/>
    <w:rsid w:val="00F30B7D"/>
    <w:rsid w:val="00F30DD1"/>
    <w:rsid w:val="00F30E48"/>
    <w:rsid w:val="00F31429"/>
    <w:rsid w:val="00F3188F"/>
    <w:rsid w:val="00F31C67"/>
    <w:rsid w:val="00F31D5B"/>
    <w:rsid w:val="00F326F2"/>
    <w:rsid w:val="00F3278B"/>
    <w:rsid w:val="00F32D44"/>
    <w:rsid w:val="00F333E9"/>
    <w:rsid w:val="00F33502"/>
    <w:rsid w:val="00F34014"/>
    <w:rsid w:val="00F345CC"/>
    <w:rsid w:val="00F347A6"/>
    <w:rsid w:val="00F34C33"/>
    <w:rsid w:val="00F352A0"/>
    <w:rsid w:val="00F36266"/>
    <w:rsid w:val="00F364A2"/>
    <w:rsid w:val="00F3696B"/>
    <w:rsid w:val="00F36ACF"/>
    <w:rsid w:val="00F36D04"/>
    <w:rsid w:val="00F370CD"/>
    <w:rsid w:val="00F371FD"/>
    <w:rsid w:val="00F375EC"/>
    <w:rsid w:val="00F378D0"/>
    <w:rsid w:val="00F37C54"/>
    <w:rsid w:val="00F37CC1"/>
    <w:rsid w:val="00F37D60"/>
    <w:rsid w:val="00F4034A"/>
    <w:rsid w:val="00F4043D"/>
    <w:rsid w:val="00F40797"/>
    <w:rsid w:val="00F40960"/>
    <w:rsid w:val="00F409BE"/>
    <w:rsid w:val="00F41303"/>
    <w:rsid w:val="00F41697"/>
    <w:rsid w:val="00F41809"/>
    <w:rsid w:val="00F41E13"/>
    <w:rsid w:val="00F42772"/>
    <w:rsid w:val="00F4278B"/>
    <w:rsid w:val="00F42930"/>
    <w:rsid w:val="00F42EF7"/>
    <w:rsid w:val="00F43DDE"/>
    <w:rsid w:val="00F445EE"/>
    <w:rsid w:val="00F4487B"/>
    <w:rsid w:val="00F45D49"/>
    <w:rsid w:val="00F4636C"/>
    <w:rsid w:val="00F46494"/>
    <w:rsid w:val="00F46902"/>
    <w:rsid w:val="00F472DB"/>
    <w:rsid w:val="00F474BC"/>
    <w:rsid w:val="00F47735"/>
    <w:rsid w:val="00F47F39"/>
    <w:rsid w:val="00F5030A"/>
    <w:rsid w:val="00F50311"/>
    <w:rsid w:val="00F5046C"/>
    <w:rsid w:val="00F505FE"/>
    <w:rsid w:val="00F5061A"/>
    <w:rsid w:val="00F50663"/>
    <w:rsid w:val="00F51635"/>
    <w:rsid w:val="00F519D9"/>
    <w:rsid w:val="00F52221"/>
    <w:rsid w:val="00F52A3A"/>
    <w:rsid w:val="00F53499"/>
    <w:rsid w:val="00F53572"/>
    <w:rsid w:val="00F535D5"/>
    <w:rsid w:val="00F53814"/>
    <w:rsid w:val="00F5381B"/>
    <w:rsid w:val="00F53B56"/>
    <w:rsid w:val="00F53C00"/>
    <w:rsid w:val="00F5406B"/>
    <w:rsid w:val="00F5440B"/>
    <w:rsid w:val="00F54559"/>
    <w:rsid w:val="00F54730"/>
    <w:rsid w:val="00F54C60"/>
    <w:rsid w:val="00F552F2"/>
    <w:rsid w:val="00F5541B"/>
    <w:rsid w:val="00F55C5E"/>
    <w:rsid w:val="00F560DB"/>
    <w:rsid w:val="00F564AF"/>
    <w:rsid w:val="00F565A1"/>
    <w:rsid w:val="00F566EF"/>
    <w:rsid w:val="00F56C12"/>
    <w:rsid w:val="00F574D3"/>
    <w:rsid w:val="00F57522"/>
    <w:rsid w:val="00F57690"/>
    <w:rsid w:val="00F5794E"/>
    <w:rsid w:val="00F6008D"/>
    <w:rsid w:val="00F61B7B"/>
    <w:rsid w:val="00F61C19"/>
    <w:rsid w:val="00F62A42"/>
    <w:rsid w:val="00F631C2"/>
    <w:rsid w:val="00F635C7"/>
    <w:rsid w:val="00F63E75"/>
    <w:rsid w:val="00F63F10"/>
    <w:rsid w:val="00F64062"/>
    <w:rsid w:val="00F6429D"/>
    <w:rsid w:val="00F64709"/>
    <w:rsid w:val="00F64B86"/>
    <w:rsid w:val="00F64FC5"/>
    <w:rsid w:val="00F650E6"/>
    <w:rsid w:val="00F65138"/>
    <w:rsid w:val="00F6525E"/>
    <w:rsid w:val="00F65299"/>
    <w:rsid w:val="00F65520"/>
    <w:rsid w:val="00F658DE"/>
    <w:rsid w:val="00F66275"/>
    <w:rsid w:val="00F663AE"/>
    <w:rsid w:val="00F667AF"/>
    <w:rsid w:val="00F66D77"/>
    <w:rsid w:val="00F66EEB"/>
    <w:rsid w:val="00F6714F"/>
    <w:rsid w:val="00F67234"/>
    <w:rsid w:val="00F673B4"/>
    <w:rsid w:val="00F67E1E"/>
    <w:rsid w:val="00F70BDE"/>
    <w:rsid w:val="00F71546"/>
    <w:rsid w:val="00F715E9"/>
    <w:rsid w:val="00F71C4D"/>
    <w:rsid w:val="00F71D42"/>
    <w:rsid w:val="00F71D99"/>
    <w:rsid w:val="00F7205D"/>
    <w:rsid w:val="00F72317"/>
    <w:rsid w:val="00F725B8"/>
    <w:rsid w:val="00F72971"/>
    <w:rsid w:val="00F72AF9"/>
    <w:rsid w:val="00F72B0E"/>
    <w:rsid w:val="00F72B46"/>
    <w:rsid w:val="00F72B74"/>
    <w:rsid w:val="00F72C89"/>
    <w:rsid w:val="00F72DF6"/>
    <w:rsid w:val="00F73168"/>
    <w:rsid w:val="00F73201"/>
    <w:rsid w:val="00F73324"/>
    <w:rsid w:val="00F73DDA"/>
    <w:rsid w:val="00F74892"/>
    <w:rsid w:val="00F748AC"/>
    <w:rsid w:val="00F750A9"/>
    <w:rsid w:val="00F757C4"/>
    <w:rsid w:val="00F75871"/>
    <w:rsid w:val="00F7588B"/>
    <w:rsid w:val="00F759FE"/>
    <w:rsid w:val="00F75C27"/>
    <w:rsid w:val="00F75C43"/>
    <w:rsid w:val="00F763DC"/>
    <w:rsid w:val="00F763FE"/>
    <w:rsid w:val="00F76AA5"/>
    <w:rsid w:val="00F76FB1"/>
    <w:rsid w:val="00F772C3"/>
    <w:rsid w:val="00F77E1A"/>
    <w:rsid w:val="00F809AB"/>
    <w:rsid w:val="00F815CB"/>
    <w:rsid w:val="00F81C4A"/>
    <w:rsid w:val="00F821E7"/>
    <w:rsid w:val="00F82587"/>
    <w:rsid w:val="00F82DE0"/>
    <w:rsid w:val="00F83567"/>
    <w:rsid w:val="00F835CE"/>
    <w:rsid w:val="00F838C2"/>
    <w:rsid w:val="00F83ABE"/>
    <w:rsid w:val="00F83DD7"/>
    <w:rsid w:val="00F846FB"/>
    <w:rsid w:val="00F848F2"/>
    <w:rsid w:val="00F84BD4"/>
    <w:rsid w:val="00F84C9B"/>
    <w:rsid w:val="00F84FCE"/>
    <w:rsid w:val="00F856B1"/>
    <w:rsid w:val="00F856F9"/>
    <w:rsid w:val="00F8573B"/>
    <w:rsid w:val="00F86003"/>
    <w:rsid w:val="00F86228"/>
    <w:rsid w:val="00F866AC"/>
    <w:rsid w:val="00F86A48"/>
    <w:rsid w:val="00F86CE8"/>
    <w:rsid w:val="00F86D1C"/>
    <w:rsid w:val="00F87214"/>
    <w:rsid w:val="00F87923"/>
    <w:rsid w:val="00F87BFA"/>
    <w:rsid w:val="00F87C70"/>
    <w:rsid w:val="00F87C95"/>
    <w:rsid w:val="00F87DB1"/>
    <w:rsid w:val="00F90AE7"/>
    <w:rsid w:val="00F91031"/>
    <w:rsid w:val="00F914FA"/>
    <w:rsid w:val="00F91D82"/>
    <w:rsid w:val="00F9200B"/>
    <w:rsid w:val="00F921DF"/>
    <w:rsid w:val="00F92EBC"/>
    <w:rsid w:val="00F92F0D"/>
    <w:rsid w:val="00F9314D"/>
    <w:rsid w:val="00F931FD"/>
    <w:rsid w:val="00F93ABF"/>
    <w:rsid w:val="00F9417B"/>
    <w:rsid w:val="00F943F1"/>
    <w:rsid w:val="00F9460E"/>
    <w:rsid w:val="00F94B13"/>
    <w:rsid w:val="00F94B38"/>
    <w:rsid w:val="00F94B84"/>
    <w:rsid w:val="00F94EEF"/>
    <w:rsid w:val="00F9500B"/>
    <w:rsid w:val="00F951D7"/>
    <w:rsid w:val="00F95244"/>
    <w:rsid w:val="00F953B5"/>
    <w:rsid w:val="00F959D3"/>
    <w:rsid w:val="00F95B52"/>
    <w:rsid w:val="00F95C29"/>
    <w:rsid w:val="00F95E31"/>
    <w:rsid w:val="00F965F7"/>
    <w:rsid w:val="00F96718"/>
    <w:rsid w:val="00F96E56"/>
    <w:rsid w:val="00F96E7A"/>
    <w:rsid w:val="00F96FE4"/>
    <w:rsid w:val="00F97046"/>
    <w:rsid w:val="00F97337"/>
    <w:rsid w:val="00F97596"/>
    <w:rsid w:val="00F97A05"/>
    <w:rsid w:val="00F97CFC"/>
    <w:rsid w:val="00F97F3B"/>
    <w:rsid w:val="00FA07E2"/>
    <w:rsid w:val="00FA0BDB"/>
    <w:rsid w:val="00FA0FF3"/>
    <w:rsid w:val="00FA147F"/>
    <w:rsid w:val="00FA167C"/>
    <w:rsid w:val="00FA18AF"/>
    <w:rsid w:val="00FA1DF8"/>
    <w:rsid w:val="00FA1E85"/>
    <w:rsid w:val="00FA281E"/>
    <w:rsid w:val="00FA299F"/>
    <w:rsid w:val="00FA2B97"/>
    <w:rsid w:val="00FA34B8"/>
    <w:rsid w:val="00FA3760"/>
    <w:rsid w:val="00FA3AE2"/>
    <w:rsid w:val="00FA3C7A"/>
    <w:rsid w:val="00FA3F6A"/>
    <w:rsid w:val="00FA3F8C"/>
    <w:rsid w:val="00FA4055"/>
    <w:rsid w:val="00FA41C5"/>
    <w:rsid w:val="00FA4215"/>
    <w:rsid w:val="00FA43DE"/>
    <w:rsid w:val="00FA4872"/>
    <w:rsid w:val="00FA4B80"/>
    <w:rsid w:val="00FA5E8E"/>
    <w:rsid w:val="00FA615B"/>
    <w:rsid w:val="00FA6443"/>
    <w:rsid w:val="00FA6554"/>
    <w:rsid w:val="00FA6ACC"/>
    <w:rsid w:val="00FA6C8F"/>
    <w:rsid w:val="00FA735A"/>
    <w:rsid w:val="00FA7497"/>
    <w:rsid w:val="00FA7644"/>
    <w:rsid w:val="00FA78CB"/>
    <w:rsid w:val="00FB11A5"/>
    <w:rsid w:val="00FB185B"/>
    <w:rsid w:val="00FB18B6"/>
    <w:rsid w:val="00FB1D21"/>
    <w:rsid w:val="00FB2216"/>
    <w:rsid w:val="00FB2527"/>
    <w:rsid w:val="00FB2D0C"/>
    <w:rsid w:val="00FB2DEA"/>
    <w:rsid w:val="00FB3660"/>
    <w:rsid w:val="00FB37DE"/>
    <w:rsid w:val="00FB3A58"/>
    <w:rsid w:val="00FB4190"/>
    <w:rsid w:val="00FB4774"/>
    <w:rsid w:val="00FB50E4"/>
    <w:rsid w:val="00FB522C"/>
    <w:rsid w:val="00FB526D"/>
    <w:rsid w:val="00FB588C"/>
    <w:rsid w:val="00FB5C23"/>
    <w:rsid w:val="00FB61EE"/>
    <w:rsid w:val="00FB642B"/>
    <w:rsid w:val="00FB66DC"/>
    <w:rsid w:val="00FB6B07"/>
    <w:rsid w:val="00FB708A"/>
    <w:rsid w:val="00FB739A"/>
    <w:rsid w:val="00FB73FC"/>
    <w:rsid w:val="00FB7A9B"/>
    <w:rsid w:val="00FB7C45"/>
    <w:rsid w:val="00FB7DA5"/>
    <w:rsid w:val="00FC0FC9"/>
    <w:rsid w:val="00FC1182"/>
    <w:rsid w:val="00FC1336"/>
    <w:rsid w:val="00FC1D74"/>
    <w:rsid w:val="00FC2D62"/>
    <w:rsid w:val="00FC31E2"/>
    <w:rsid w:val="00FC348F"/>
    <w:rsid w:val="00FC34B7"/>
    <w:rsid w:val="00FC3AF4"/>
    <w:rsid w:val="00FC4A3B"/>
    <w:rsid w:val="00FC4C78"/>
    <w:rsid w:val="00FC4D74"/>
    <w:rsid w:val="00FC4DCA"/>
    <w:rsid w:val="00FC5103"/>
    <w:rsid w:val="00FC523C"/>
    <w:rsid w:val="00FC5865"/>
    <w:rsid w:val="00FC5CFA"/>
    <w:rsid w:val="00FC5D42"/>
    <w:rsid w:val="00FC610F"/>
    <w:rsid w:val="00FC63A1"/>
    <w:rsid w:val="00FC640E"/>
    <w:rsid w:val="00FC691E"/>
    <w:rsid w:val="00FC6BEE"/>
    <w:rsid w:val="00FC74F7"/>
    <w:rsid w:val="00FC78A6"/>
    <w:rsid w:val="00FC79AC"/>
    <w:rsid w:val="00FC7F40"/>
    <w:rsid w:val="00FC7FC6"/>
    <w:rsid w:val="00FC7FC8"/>
    <w:rsid w:val="00FD0180"/>
    <w:rsid w:val="00FD0389"/>
    <w:rsid w:val="00FD0B01"/>
    <w:rsid w:val="00FD0DFF"/>
    <w:rsid w:val="00FD0EE2"/>
    <w:rsid w:val="00FD1194"/>
    <w:rsid w:val="00FD1533"/>
    <w:rsid w:val="00FD1B01"/>
    <w:rsid w:val="00FD1CCA"/>
    <w:rsid w:val="00FD1E87"/>
    <w:rsid w:val="00FD232C"/>
    <w:rsid w:val="00FD2370"/>
    <w:rsid w:val="00FD23B2"/>
    <w:rsid w:val="00FD2427"/>
    <w:rsid w:val="00FD2492"/>
    <w:rsid w:val="00FD2676"/>
    <w:rsid w:val="00FD28D2"/>
    <w:rsid w:val="00FD2D41"/>
    <w:rsid w:val="00FD35EC"/>
    <w:rsid w:val="00FD37F3"/>
    <w:rsid w:val="00FD4427"/>
    <w:rsid w:val="00FD4881"/>
    <w:rsid w:val="00FD4996"/>
    <w:rsid w:val="00FD4A42"/>
    <w:rsid w:val="00FD4DD2"/>
    <w:rsid w:val="00FD4FEE"/>
    <w:rsid w:val="00FD5C4E"/>
    <w:rsid w:val="00FD6151"/>
    <w:rsid w:val="00FD6CD4"/>
    <w:rsid w:val="00FD71AD"/>
    <w:rsid w:val="00FD7B93"/>
    <w:rsid w:val="00FE02AD"/>
    <w:rsid w:val="00FE0937"/>
    <w:rsid w:val="00FE0AF2"/>
    <w:rsid w:val="00FE0B2C"/>
    <w:rsid w:val="00FE0E8B"/>
    <w:rsid w:val="00FE0FA7"/>
    <w:rsid w:val="00FE196B"/>
    <w:rsid w:val="00FE1AA8"/>
    <w:rsid w:val="00FE1CDD"/>
    <w:rsid w:val="00FE1E21"/>
    <w:rsid w:val="00FE209B"/>
    <w:rsid w:val="00FE243A"/>
    <w:rsid w:val="00FE25A8"/>
    <w:rsid w:val="00FE27A3"/>
    <w:rsid w:val="00FE2DB1"/>
    <w:rsid w:val="00FE3B83"/>
    <w:rsid w:val="00FE3C70"/>
    <w:rsid w:val="00FE3CBE"/>
    <w:rsid w:val="00FE3EA4"/>
    <w:rsid w:val="00FE3FC1"/>
    <w:rsid w:val="00FE4146"/>
    <w:rsid w:val="00FE4194"/>
    <w:rsid w:val="00FE4323"/>
    <w:rsid w:val="00FE4517"/>
    <w:rsid w:val="00FE4572"/>
    <w:rsid w:val="00FE4C2B"/>
    <w:rsid w:val="00FE5AE3"/>
    <w:rsid w:val="00FE5D59"/>
    <w:rsid w:val="00FE638A"/>
    <w:rsid w:val="00FE6394"/>
    <w:rsid w:val="00FE6407"/>
    <w:rsid w:val="00FE6725"/>
    <w:rsid w:val="00FE6A79"/>
    <w:rsid w:val="00FE6BA1"/>
    <w:rsid w:val="00FE6CD1"/>
    <w:rsid w:val="00FE70C1"/>
    <w:rsid w:val="00FE7326"/>
    <w:rsid w:val="00FE769D"/>
    <w:rsid w:val="00FE7B67"/>
    <w:rsid w:val="00FE7C6A"/>
    <w:rsid w:val="00FE7DC0"/>
    <w:rsid w:val="00FF07FA"/>
    <w:rsid w:val="00FF0BE0"/>
    <w:rsid w:val="00FF11E6"/>
    <w:rsid w:val="00FF1988"/>
    <w:rsid w:val="00FF1A93"/>
    <w:rsid w:val="00FF2166"/>
    <w:rsid w:val="00FF24CC"/>
    <w:rsid w:val="00FF2AA4"/>
    <w:rsid w:val="00FF38F7"/>
    <w:rsid w:val="00FF3A9E"/>
    <w:rsid w:val="00FF4223"/>
    <w:rsid w:val="00FF46FE"/>
    <w:rsid w:val="00FF4908"/>
    <w:rsid w:val="00FF4B38"/>
    <w:rsid w:val="00FF4CA0"/>
    <w:rsid w:val="00FF4CAE"/>
    <w:rsid w:val="00FF526F"/>
    <w:rsid w:val="00FF5542"/>
    <w:rsid w:val="00FF5A10"/>
    <w:rsid w:val="00FF5A6D"/>
    <w:rsid w:val="00FF5BA8"/>
    <w:rsid w:val="00FF5BAA"/>
    <w:rsid w:val="00FF5BD2"/>
    <w:rsid w:val="00FF5E3B"/>
    <w:rsid w:val="00FF60AE"/>
    <w:rsid w:val="00FF6267"/>
    <w:rsid w:val="00FF6292"/>
    <w:rsid w:val="00FF636A"/>
    <w:rsid w:val="00FF64B9"/>
    <w:rsid w:val="00FF6584"/>
    <w:rsid w:val="00FF66D8"/>
    <w:rsid w:val="00FF698C"/>
    <w:rsid w:val="00FF6AA8"/>
    <w:rsid w:val="00FF72EC"/>
    <w:rsid w:val="00FF73CF"/>
    <w:rsid w:val="00FF78E3"/>
    <w:rsid w:val="00FF7A53"/>
    <w:rsid w:val="00FF7B3B"/>
    <w:rsid w:val="00FF7C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Malgun Gothic" w:hAnsi="Times" w:cs="Times New Roman"/>
        <w:lang w:val="en-US" w:eastAsia="zh-CN"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0"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A96F6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EC6F39"/>
    <w:pPr>
      <w:keepNext/>
      <w:keepLines/>
      <w:numPr>
        <w:numId w:val="6"/>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6"/>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E5D3F"/>
    <w:pPr>
      <w:keepNext/>
      <w:keepLines/>
      <w:numPr>
        <w:ilvl w:val="2"/>
        <w:numId w:val="6"/>
      </w:numPr>
      <w:spacing w:before="181"/>
      <w:outlineLvl w:val="2"/>
    </w:pPr>
    <w:rPr>
      <w:b/>
      <w:bCs/>
      <w:lang w:val="x-none"/>
    </w:rPr>
  </w:style>
  <w:style w:type="paragraph" w:styleId="Heading4">
    <w:name w:val="heading 4"/>
    <w:aliases w:val="Heading 4 Char1,Heading 4 Char Char"/>
    <w:basedOn w:val="Heading3"/>
    <w:next w:val="Normal"/>
    <w:link w:val="Heading4Char"/>
    <w:uiPriority w:val="99"/>
    <w:qFormat/>
    <w:rsid w:val="00645C6D"/>
    <w:pPr>
      <w:numPr>
        <w:ilvl w:val="3"/>
      </w:numPr>
      <w:ind w:left="1701" w:hanging="1701"/>
      <w:jc w:val="left"/>
      <w:outlineLvl w:val="3"/>
    </w:pPr>
    <w:rPr>
      <w:lang w:eastAsia="x-none"/>
    </w:rPr>
  </w:style>
  <w:style w:type="paragraph" w:styleId="Heading5">
    <w:name w:val="heading 5"/>
    <w:basedOn w:val="Heading3"/>
    <w:next w:val="Normal"/>
    <w:link w:val="Heading5Char"/>
    <w:uiPriority w:val="99"/>
    <w:qFormat/>
    <w:rsid w:val="00A1258A"/>
    <w:pPr>
      <w:numPr>
        <w:ilvl w:val="4"/>
      </w:numPr>
      <w:tabs>
        <w:tab w:val="left" w:pos="907"/>
      </w:tabs>
      <w:ind w:left="2268" w:hanging="2268"/>
      <w:outlineLvl w:val="4"/>
    </w:pPr>
    <w:rPr>
      <w:lang w:eastAsia="x-none"/>
    </w:r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lang w:eastAsia="x-none"/>
    </w:rPr>
  </w:style>
  <w:style w:type="paragraph" w:styleId="Heading7">
    <w:name w:val="heading 7"/>
    <w:basedOn w:val="Heading3"/>
    <w:next w:val="Normal"/>
    <w:link w:val="Heading7Char"/>
    <w:qFormat/>
    <w:rsid w:val="00DE5D3F"/>
    <w:pPr>
      <w:outlineLvl w:val="6"/>
    </w:pPr>
    <w:rPr>
      <w:rFonts w:ascii="Times" w:hAnsi="Times"/>
      <w:lang w:val="en-GB"/>
    </w:rPr>
  </w:style>
  <w:style w:type="paragraph" w:styleId="Heading8">
    <w:name w:val="heading 8"/>
    <w:basedOn w:val="Heading9"/>
    <w:next w:val="Normal"/>
    <w:link w:val="Heading8Char"/>
    <w:qFormat/>
    <w:rsid w:val="00DE5D3F"/>
    <w:pPr>
      <w:outlineLvl w:val="7"/>
    </w:pPr>
  </w:style>
  <w:style w:type="paragraph" w:styleId="Heading9">
    <w:name w:val="heading 9"/>
    <w:basedOn w:val="Heading1"/>
    <w:next w:val="Normal"/>
    <w:link w:val="Heading9Char"/>
    <w:uiPriority w:val="99"/>
    <w:qFormat/>
    <w:rsid w:val="00DE5D3F"/>
    <w:pPr>
      <w:tabs>
        <w:tab w:val="clear" w:pos="794"/>
        <w:tab w:val="clear" w:pos="1191"/>
        <w:tab w:val="clear" w:pos="1588"/>
        <w:tab w:val="clear" w:pos="1985"/>
      </w:tabs>
      <w:ind w:left="0" w:firstLine="0"/>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DE5D3F"/>
    <w:rPr>
      <w:rFonts w:eastAsia="Malgun Gothic"/>
      <w:b/>
      <w:bCs/>
      <w:sz w:val="24"/>
      <w:szCs w:val="24"/>
      <w:lang w:val="en-GB" w:eastAsia="en-US" w:bidi="ar-SA"/>
    </w:rPr>
  </w:style>
  <w:style w:type="character" w:customStyle="1" w:styleId="Heading2Char">
    <w:name w:val="Heading 2 Char"/>
    <w:link w:val="Heading2"/>
    <w:uiPriority w:val="99"/>
    <w:locked/>
    <w:rsid w:val="00F75C43"/>
    <w:rPr>
      <w:rFonts w:eastAsia="Malgun Gothic"/>
      <w:b/>
      <w:bCs/>
      <w:sz w:val="22"/>
      <w:szCs w:val="22"/>
      <w:lang w:val="en-GB" w:eastAsia="en-US" w:bidi="ar-SA"/>
    </w:rPr>
  </w:style>
  <w:style w:type="character" w:customStyle="1" w:styleId="Heading3Char">
    <w:name w:val="Heading 3 Char"/>
    <w:link w:val="Heading3"/>
    <w:uiPriority w:val="99"/>
    <w:locked/>
    <w:rsid w:val="00F75C43"/>
    <w:rPr>
      <w:rFonts w:ascii="Times New Roman" w:hAnsi="Times New Roman"/>
      <w:b/>
      <w:bCs/>
      <w:lang w:val="x-none" w:eastAsia="en-US"/>
    </w:rPr>
  </w:style>
  <w:style w:type="character" w:customStyle="1" w:styleId="Heading4Char">
    <w:name w:val="Heading 4 Char"/>
    <w:aliases w:val="Heading 4 Char1 Char,Heading 4 Char Char Char"/>
    <w:link w:val="Heading4"/>
    <w:uiPriority w:val="99"/>
    <w:locked/>
    <w:rsid w:val="00645C6D"/>
    <w:rPr>
      <w:rFonts w:ascii="Times New Roman" w:hAnsi="Times New Roman"/>
      <w:b/>
      <w:bCs/>
      <w:lang w:val="x-none" w:eastAsia="x-none"/>
    </w:rPr>
  </w:style>
  <w:style w:type="character" w:customStyle="1" w:styleId="Heading5Char">
    <w:name w:val="Heading 5 Char"/>
    <w:link w:val="Heading5"/>
    <w:uiPriority w:val="99"/>
    <w:locked/>
    <w:rsid w:val="00A1258A"/>
    <w:rPr>
      <w:rFonts w:ascii="Times New Roman" w:hAnsi="Times New Roman"/>
      <w:b/>
      <w:bCs/>
      <w:lang w:val="x-none" w:eastAsia="x-none"/>
    </w:rPr>
  </w:style>
  <w:style w:type="character" w:customStyle="1" w:styleId="Heading6Char">
    <w:name w:val="Heading 6 Char"/>
    <w:link w:val="Heading6"/>
    <w:uiPriority w:val="99"/>
    <w:locked/>
    <w:rsid w:val="00FC2D62"/>
    <w:rPr>
      <w:b/>
      <w:bCs/>
    </w:rPr>
  </w:style>
  <w:style w:type="character" w:customStyle="1" w:styleId="Heading7Char">
    <w:name w:val="Heading 7 Char"/>
    <w:link w:val="Heading7"/>
    <w:uiPriority w:val="99"/>
    <w:semiHidden/>
    <w:locked/>
    <w:rsid w:val="00F75C43"/>
    <w:rPr>
      <w:rFonts w:eastAsia="Malgun Gothic"/>
      <w:b/>
      <w:bCs/>
      <w:lang w:val="en-GB" w:eastAsia="en-US" w:bidi="ar-SA"/>
    </w:rPr>
  </w:style>
  <w:style w:type="character" w:customStyle="1" w:styleId="Heading8Char">
    <w:name w:val="Heading 8 Char"/>
    <w:link w:val="Heading8"/>
    <w:uiPriority w:val="99"/>
    <w:semiHidden/>
    <w:locked/>
    <w:rsid w:val="00F75C43"/>
    <w:rPr>
      <w:rFonts w:eastAsia="Malgun Gothic"/>
      <w:b/>
      <w:bCs/>
      <w:sz w:val="24"/>
      <w:szCs w:val="24"/>
      <w:lang w:val="en-GB" w:eastAsia="en-US" w:bidi="ar-SA"/>
    </w:rPr>
  </w:style>
  <w:style w:type="character" w:customStyle="1" w:styleId="Heading9Char">
    <w:name w:val="Heading 9 Char"/>
    <w:link w:val="Heading9"/>
    <w:uiPriority w:val="99"/>
    <w:semiHidden/>
    <w:locked/>
    <w:rsid w:val="00F75C43"/>
    <w:rPr>
      <w:rFonts w:eastAsia="Malgun Gothic"/>
      <w:b/>
      <w:bCs/>
      <w:sz w:val="24"/>
      <w:szCs w:val="24"/>
      <w:lang w:val="en-GB" w:eastAsia="en-US" w:bidi="ar-SA"/>
    </w:rPr>
  </w:style>
  <w:style w:type="paragraph" w:styleId="BodyTextIndent">
    <w:name w:val="Body Text Indent"/>
    <w:basedOn w:val="Normal"/>
    <w:link w:val="BodyTextIndentChar"/>
    <w:uiPriority w:val="99"/>
    <w:rsid w:val="00DE5D3F"/>
    <w:pPr>
      <w:spacing w:after="120" w:line="480" w:lineRule="auto"/>
    </w:pPr>
    <w:rPr>
      <w:lang w:eastAsia="x-none"/>
    </w:rPr>
  </w:style>
  <w:style w:type="character" w:customStyle="1" w:styleId="BodyTextIndentChar">
    <w:name w:val="Body Text Indent Char"/>
    <w:link w:val="BodyTextIndent"/>
    <w:uiPriority w:val="99"/>
    <w:semiHidden/>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rPr>
      <w:lang w:eastAsia="x-none"/>
    </w:rPr>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0D74AC"/>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styleId="Revision">
    <w:name w:val="Revision"/>
    <w:hidden/>
    <w:uiPriority w:val="99"/>
    <w:semiHidden/>
    <w:rsid w:val="008D2320"/>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Revision"/>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rPr>
      <w:lang w:eastAsia="x-none"/>
    </w:rPr>
  </w:style>
  <w:style w:type="character" w:customStyle="1" w:styleId="FooterChar">
    <w:name w:val="Footer Char"/>
    <w:link w:val="Footer"/>
    <w:uiPriority w:val="99"/>
    <w:semiHidden/>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rPr>
      <w:lang w:eastAsia="x-none"/>
    </w:rPr>
  </w:style>
  <w:style w:type="character" w:customStyle="1" w:styleId="HeaderChar">
    <w:name w:val="Header Char"/>
    <w:aliases w:val="h Char,Header/Footer Char"/>
    <w:link w:val="Header"/>
    <w:uiPriority w:val="99"/>
    <w:semiHidden/>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rPr>
      <w:lang w:eastAsia="x-none"/>
    </w:r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lang w:eastAsia="x-none"/>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862"/>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lang w:eastAsia="x-none"/>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eastAsia="x-none"/>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lang w:eastAsia="x-none"/>
    </w:rPr>
  </w:style>
  <w:style w:type="character" w:customStyle="1" w:styleId="BodyTextIndent3Char">
    <w:name w:val="Body Text Indent 3 Char"/>
    <w:link w:val="BodyTextIndent3"/>
    <w:uiPriority w:val="99"/>
    <w:semiHidden/>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rPr>
      <w:lang w:eastAsia="x-none"/>
    </w:rPr>
  </w:style>
  <w:style w:type="character" w:customStyle="1" w:styleId="BodyTextIndent2Char">
    <w:name w:val="Body Text Indent 2 Char"/>
    <w:link w:val="BodyTextIndent2"/>
    <w:uiPriority w:val="99"/>
    <w:semiHidden/>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lang w:eastAsia="x-none"/>
    </w:rPr>
  </w:style>
  <w:style w:type="character" w:customStyle="1" w:styleId="BodyText3Char">
    <w:name w:val="Body Text 3 Char"/>
    <w:link w:val="BodyText3"/>
    <w:uiPriority w:val="99"/>
    <w:semiHidden/>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uiPriority w:val="99"/>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rPr>
      <w:lang w:eastAsia="x-none"/>
    </w:rPr>
  </w:style>
  <w:style w:type="character" w:customStyle="1" w:styleId="BodyText2Char">
    <w:name w:val="Body Text 2 Char"/>
    <w:link w:val="BodyText2"/>
    <w:uiPriority w:val="99"/>
    <w:semiHidden/>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lang w:eastAsia="x-none"/>
    </w:rPr>
  </w:style>
  <w:style w:type="character" w:customStyle="1" w:styleId="BalloonTextChar">
    <w:name w:val="Balloon Text Char"/>
    <w:link w:val="BalloonText"/>
    <w:uiPriority w:val="99"/>
    <w:semiHidden/>
    <w:locked/>
    <w:rsid w:val="00146B39"/>
    <w:rPr>
      <w:rFonts w:ascii="Times New Roman" w:hAnsi="Times New Roman"/>
      <w:sz w:val="16"/>
      <w:lang w:val="en-GB" w:eastAsia="x-none"/>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lang w:eastAsia="x-none"/>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18"/>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eastAsia="Malgun Gothic" w:hAnsi="Times New Roman"/>
      <w:lang w:val="en-GB" w:eastAsia="en-US" w:bidi="ar-SA"/>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22"/>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rPr>
      <w:lang w:eastAsia="x-none"/>
    </w:r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23"/>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20"/>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21"/>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24"/>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rFonts w:eastAsia="Malgun Gothic"/>
      <w:lang w:val="en-GB" w:eastAsia="en-US" w:bidi="ar-SA"/>
    </w:rPr>
  </w:style>
  <w:style w:type="character" w:customStyle="1" w:styleId="AVCBulletlevel3CharCharCharCharChar">
    <w:name w:val="AVC Bullet level 3 Char Char Char Char Char"/>
    <w:link w:val="AVCBulletlevel3CharCharCharChar"/>
    <w:uiPriority w:val="99"/>
    <w:locked/>
    <w:rsid w:val="00E47875"/>
    <w:rPr>
      <w:rFonts w:eastAsia="Malgun Gothic"/>
      <w:lang w:val="en-GB" w:eastAsia="en-US" w:bidi="ar-SA"/>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25"/>
      </w:numPr>
      <w:tabs>
        <w:tab w:val="clear" w:pos="1182"/>
        <w:tab w:val="clear" w:pos="1985"/>
        <w:tab w:val="num" w:pos="390"/>
        <w:tab w:val="num" w:pos="1117"/>
        <w:tab w:val="left" w:pos="1195"/>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26"/>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26"/>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rFonts w:eastAsia="Malgun Gothic"/>
      <w:lang w:val="en-GB" w:eastAsia="en-US" w:bidi="ar-SA"/>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28"/>
      </w:numPr>
      <w:autoSpaceDE w:val="0"/>
      <w:autoSpaceDN w:val="0"/>
      <w:adjustRightInd w:val="0"/>
      <w:spacing w:before="60" w:after="60"/>
      <w:jc w:val="both"/>
    </w:pPr>
    <w:rPr>
      <w:rFonts w:ascii="Arial" w:eastAsia="SimSun" w:hAnsi="Arial" w:cs="Arial"/>
      <w:color w:val="0000FF"/>
      <w:kern w:val="2"/>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4"/>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References">
    <w:name w:val="References"/>
    <w:basedOn w:val="Normal"/>
    <w:uiPriority w:val="99"/>
    <w:rsid w:val="00AD6CE2"/>
    <w:pPr>
      <w:numPr>
        <w:numId w:val="38"/>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39"/>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5"/>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lang w:eastAsia="x-none"/>
    </w:rPr>
  </w:style>
  <w:style w:type="character" w:customStyle="1" w:styleId="HTMLPreformattedChar">
    <w:name w:val="HTML Preformatted Char"/>
    <w:link w:val="HTMLPreformatted"/>
    <w:uiPriority w:val="99"/>
    <w:semiHidden/>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40"/>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40"/>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40"/>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40"/>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40"/>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40"/>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42"/>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43"/>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43"/>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43"/>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43"/>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rPr>
      <w:lang w:eastAsia="x-none"/>
    </w:rPr>
  </w:style>
  <w:style w:type="character" w:customStyle="1" w:styleId="DateChar">
    <w:name w:val="Date Char"/>
    <w:link w:val="Date"/>
    <w:uiPriority w:val="99"/>
    <w:semiHidden/>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26"/>
      </w:numPr>
    </w:pPr>
  </w:style>
  <w:style w:type="numbering" w:customStyle="1" w:styleId="AVCBullet">
    <w:name w:val="AVC Bullet"/>
    <w:rsid w:val="0034212F"/>
    <w:pPr>
      <w:numPr>
        <w:numId w:val="19"/>
      </w:numPr>
    </w:pPr>
  </w:style>
  <w:style w:type="numbering" w:customStyle="1" w:styleId="SVCBullets">
    <w:name w:val="SVC Bullets"/>
    <w:rsid w:val="0034212F"/>
    <w:pPr>
      <w:numPr>
        <w:numId w:val="17"/>
      </w:numPr>
    </w:pPr>
  </w:style>
  <w:style w:type="numbering" w:customStyle="1" w:styleId="SVCIndent">
    <w:name w:val="SVC Indent"/>
    <w:rsid w:val="0034212F"/>
    <w:pPr>
      <w:numPr>
        <w:numId w:val="27"/>
      </w:numPr>
    </w:pPr>
  </w:style>
  <w:style w:type="character" w:customStyle="1" w:styleId="CaptionChar">
    <w:name w:val="Caption Char"/>
    <w:locked/>
    <w:rsid w:val="004F4FBD"/>
    <w:rPr>
      <w:rFonts w:eastAsia="SimSun" w:cs="Times New Roman"/>
      <w:b/>
      <w:bCs/>
    </w:rPr>
  </w:style>
  <w:style w:type="paragraph" w:customStyle="1" w:styleId="MediumList2-Accent21">
    <w:name w:val="Medium List 2 - Accent 21"/>
    <w:hidden/>
    <w:uiPriority w:val="99"/>
    <w:semiHidden/>
    <w:rsid w:val="003F527A"/>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ColorfulShading-Accent12">
    <w:name w:val="Colorful Shading - Accent 12"/>
    <w:hidden/>
    <w:uiPriority w:val="99"/>
    <w:semiHidden/>
    <w:rsid w:val="004E192A"/>
    <w:rPr>
      <w:rFonts w:ascii="Times New Roman" w:hAnsi="Times New Roman"/>
      <w:lang w:val="en-GB" w:eastAsia="en-US"/>
    </w:rPr>
  </w:style>
  <w:style w:type="paragraph" w:customStyle="1" w:styleId="ColorfulList-Accent12">
    <w:name w:val="Colorful List - Accent 12"/>
    <w:basedOn w:val="Normal"/>
    <w:uiPriority w:val="34"/>
    <w:qFormat/>
    <w:rsid w:val="00C60962"/>
    <w:pPr>
      <w:ind w:left="720"/>
    </w:pPr>
  </w:style>
  <w:style w:type="paragraph" w:styleId="ListParagraph">
    <w:name w:val="List Paragraph"/>
    <w:basedOn w:val="Normal"/>
    <w:qFormat/>
    <w:rsid w:val="00F039D0"/>
    <w:pPr>
      <w:ind w:left="720"/>
      <w:textAlignment w:val="auto"/>
    </w:pPr>
  </w:style>
  <w:style w:type="paragraph" w:styleId="NormalWeb">
    <w:name w:val="Normal (Web)"/>
    <w:basedOn w:val="Normal"/>
    <w:uiPriority w:val="99"/>
    <w:semiHidden/>
    <w:unhideWhenUsed/>
    <w:locked/>
    <w:rsid w:val="003A34D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heme="minorEastAsia"/>
      <w:sz w:val="24"/>
      <w:szCs w:val="24"/>
      <w:lang w:val="en-US"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Malgun Gothic" w:hAnsi="Times" w:cs="Times New Roman"/>
        <w:lang w:val="en-US" w:eastAsia="zh-CN"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0"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A96F6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EC6F39"/>
    <w:pPr>
      <w:keepNext/>
      <w:keepLines/>
      <w:numPr>
        <w:numId w:val="6"/>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6"/>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E5D3F"/>
    <w:pPr>
      <w:keepNext/>
      <w:keepLines/>
      <w:numPr>
        <w:ilvl w:val="2"/>
        <w:numId w:val="6"/>
      </w:numPr>
      <w:spacing w:before="181"/>
      <w:outlineLvl w:val="2"/>
    </w:pPr>
    <w:rPr>
      <w:b/>
      <w:bCs/>
      <w:lang w:val="x-none"/>
    </w:rPr>
  </w:style>
  <w:style w:type="paragraph" w:styleId="Heading4">
    <w:name w:val="heading 4"/>
    <w:aliases w:val="Heading 4 Char1,Heading 4 Char Char"/>
    <w:basedOn w:val="Heading3"/>
    <w:next w:val="Normal"/>
    <w:link w:val="Heading4Char"/>
    <w:uiPriority w:val="99"/>
    <w:qFormat/>
    <w:rsid w:val="00645C6D"/>
    <w:pPr>
      <w:numPr>
        <w:ilvl w:val="3"/>
      </w:numPr>
      <w:ind w:left="1701" w:hanging="1701"/>
      <w:jc w:val="left"/>
      <w:outlineLvl w:val="3"/>
    </w:pPr>
    <w:rPr>
      <w:lang w:eastAsia="x-none"/>
    </w:rPr>
  </w:style>
  <w:style w:type="paragraph" w:styleId="Heading5">
    <w:name w:val="heading 5"/>
    <w:basedOn w:val="Heading3"/>
    <w:next w:val="Normal"/>
    <w:link w:val="Heading5Char"/>
    <w:uiPriority w:val="99"/>
    <w:qFormat/>
    <w:rsid w:val="00A1258A"/>
    <w:pPr>
      <w:numPr>
        <w:ilvl w:val="4"/>
      </w:numPr>
      <w:tabs>
        <w:tab w:val="left" w:pos="907"/>
      </w:tabs>
      <w:ind w:left="2268" w:hanging="2268"/>
      <w:outlineLvl w:val="4"/>
    </w:pPr>
    <w:rPr>
      <w:lang w:eastAsia="x-none"/>
    </w:r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lang w:eastAsia="x-none"/>
    </w:rPr>
  </w:style>
  <w:style w:type="paragraph" w:styleId="Heading7">
    <w:name w:val="heading 7"/>
    <w:basedOn w:val="Heading3"/>
    <w:next w:val="Normal"/>
    <w:link w:val="Heading7Char"/>
    <w:qFormat/>
    <w:rsid w:val="00DE5D3F"/>
    <w:pPr>
      <w:outlineLvl w:val="6"/>
    </w:pPr>
    <w:rPr>
      <w:rFonts w:ascii="Times" w:hAnsi="Times"/>
      <w:lang w:val="en-GB"/>
    </w:rPr>
  </w:style>
  <w:style w:type="paragraph" w:styleId="Heading8">
    <w:name w:val="heading 8"/>
    <w:basedOn w:val="Heading9"/>
    <w:next w:val="Normal"/>
    <w:link w:val="Heading8Char"/>
    <w:qFormat/>
    <w:rsid w:val="00DE5D3F"/>
    <w:pPr>
      <w:outlineLvl w:val="7"/>
    </w:pPr>
  </w:style>
  <w:style w:type="paragraph" w:styleId="Heading9">
    <w:name w:val="heading 9"/>
    <w:basedOn w:val="Heading1"/>
    <w:next w:val="Normal"/>
    <w:link w:val="Heading9Char"/>
    <w:uiPriority w:val="99"/>
    <w:qFormat/>
    <w:rsid w:val="00DE5D3F"/>
    <w:pPr>
      <w:tabs>
        <w:tab w:val="clear" w:pos="794"/>
        <w:tab w:val="clear" w:pos="1191"/>
        <w:tab w:val="clear" w:pos="1588"/>
        <w:tab w:val="clear" w:pos="1985"/>
      </w:tabs>
      <w:ind w:left="0" w:firstLine="0"/>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DE5D3F"/>
    <w:rPr>
      <w:rFonts w:eastAsia="Malgun Gothic"/>
      <w:b/>
      <w:bCs/>
      <w:sz w:val="24"/>
      <w:szCs w:val="24"/>
      <w:lang w:val="en-GB" w:eastAsia="en-US" w:bidi="ar-SA"/>
    </w:rPr>
  </w:style>
  <w:style w:type="character" w:customStyle="1" w:styleId="Heading2Char">
    <w:name w:val="Heading 2 Char"/>
    <w:link w:val="Heading2"/>
    <w:uiPriority w:val="99"/>
    <w:locked/>
    <w:rsid w:val="00F75C43"/>
    <w:rPr>
      <w:rFonts w:eastAsia="Malgun Gothic"/>
      <w:b/>
      <w:bCs/>
      <w:sz w:val="22"/>
      <w:szCs w:val="22"/>
      <w:lang w:val="en-GB" w:eastAsia="en-US" w:bidi="ar-SA"/>
    </w:rPr>
  </w:style>
  <w:style w:type="character" w:customStyle="1" w:styleId="Heading3Char">
    <w:name w:val="Heading 3 Char"/>
    <w:link w:val="Heading3"/>
    <w:uiPriority w:val="99"/>
    <w:locked/>
    <w:rsid w:val="00F75C43"/>
    <w:rPr>
      <w:rFonts w:ascii="Times New Roman" w:hAnsi="Times New Roman"/>
      <w:b/>
      <w:bCs/>
      <w:lang w:val="x-none" w:eastAsia="en-US"/>
    </w:rPr>
  </w:style>
  <w:style w:type="character" w:customStyle="1" w:styleId="Heading4Char">
    <w:name w:val="Heading 4 Char"/>
    <w:aliases w:val="Heading 4 Char1 Char,Heading 4 Char Char Char"/>
    <w:link w:val="Heading4"/>
    <w:uiPriority w:val="99"/>
    <w:locked/>
    <w:rsid w:val="00645C6D"/>
    <w:rPr>
      <w:rFonts w:ascii="Times New Roman" w:hAnsi="Times New Roman"/>
      <w:b/>
      <w:bCs/>
      <w:lang w:val="x-none" w:eastAsia="x-none"/>
    </w:rPr>
  </w:style>
  <w:style w:type="character" w:customStyle="1" w:styleId="Heading5Char">
    <w:name w:val="Heading 5 Char"/>
    <w:link w:val="Heading5"/>
    <w:uiPriority w:val="99"/>
    <w:locked/>
    <w:rsid w:val="00A1258A"/>
    <w:rPr>
      <w:rFonts w:ascii="Times New Roman" w:hAnsi="Times New Roman"/>
      <w:b/>
      <w:bCs/>
      <w:lang w:val="x-none" w:eastAsia="x-none"/>
    </w:rPr>
  </w:style>
  <w:style w:type="character" w:customStyle="1" w:styleId="Heading6Char">
    <w:name w:val="Heading 6 Char"/>
    <w:link w:val="Heading6"/>
    <w:uiPriority w:val="99"/>
    <w:locked/>
    <w:rsid w:val="00FC2D62"/>
    <w:rPr>
      <w:b/>
      <w:bCs/>
    </w:rPr>
  </w:style>
  <w:style w:type="character" w:customStyle="1" w:styleId="Heading7Char">
    <w:name w:val="Heading 7 Char"/>
    <w:link w:val="Heading7"/>
    <w:uiPriority w:val="99"/>
    <w:semiHidden/>
    <w:locked/>
    <w:rsid w:val="00F75C43"/>
    <w:rPr>
      <w:rFonts w:eastAsia="Malgun Gothic"/>
      <w:b/>
      <w:bCs/>
      <w:lang w:val="en-GB" w:eastAsia="en-US" w:bidi="ar-SA"/>
    </w:rPr>
  </w:style>
  <w:style w:type="character" w:customStyle="1" w:styleId="Heading8Char">
    <w:name w:val="Heading 8 Char"/>
    <w:link w:val="Heading8"/>
    <w:uiPriority w:val="99"/>
    <w:semiHidden/>
    <w:locked/>
    <w:rsid w:val="00F75C43"/>
    <w:rPr>
      <w:rFonts w:eastAsia="Malgun Gothic"/>
      <w:b/>
      <w:bCs/>
      <w:sz w:val="24"/>
      <w:szCs w:val="24"/>
      <w:lang w:val="en-GB" w:eastAsia="en-US" w:bidi="ar-SA"/>
    </w:rPr>
  </w:style>
  <w:style w:type="character" w:customStyle="1" w:styleId="Heading9Char">
    <w:name w:val="Heading 9 Char"/>
    <w:link w:val="Heading9"/>
    <w:uiPriority w:val="99"/>
    <w:semiHidden/>
    <w:locked/>
    <w:rsid w:val="00F75C43"/>
    <w:rPr>
      <w:rFonts w:eastAsia="Malgun Gothic"/>
      <w:b/>
      <w:bCs/>
      <w:sz w:val="24"/>
      <w:szCs w:val="24"/>
      <w:lang w:val="en-GB" w:eastAsia="en-US" w:bidi="ar-SA"/>
    </w:rPr>
  </w:style>
  <w:style w:type="paragraph" w:styleId="BodyTextIndent">
    <w:name w:val="Body Text Indent"/>
    <w:basedOn w:val="Normal"/>
    <w:link w:val="BodyTextIndentChar"/>
    <w:uiPriority w:val="99"/>
    <w:rsid w:val="00DE5D3F"/>
    <w:pPr>
      <w:spacing w:after="120" w:line="480" w:lineRule="auto"/>
    </w:pPr>
    <w:rPr>
      <w:lang w:eastAsia="x-none"/>
    </w:rPr>
  </w:style>
  <w:style w:type="character" w:customStyle="1" w:styleId="BodyTextIndentChar">
    <w:name w:val="Body Text Indent Char"/>
    <w:link w:val="BodyTextIndent"/>
    <w:uiPriority w:val="99"/>
    <w:semiHidden/>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rPr>
      <w:lang w:eastAsia="x-none"/>
    </w:rPr>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0D74AC"/>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styleId="Revision">
    <w:name w:val="Revision"/>
    <w:hidden/>
    <w:uiPriority w:val="99"/>
    <w:semiHidden/>
    <w:rsid w:val="008D2320"/>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Revision"/>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rPr>
      <w:lang w:eastAsia="x-none"/>
    </w:rPr>
  </w:style>
  <w:style w:type="character" w:customStyle="1" w:styleId="FooterChar">
    <w:name w:val="Footer Char"/>
    <w:link w:val="Footer"/>
    <w:uiPriority w:val="99"/>
    <w:semiHidden/>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rPr>
      <w:lang w:eastAsia="x-none"/>
    </w:rPr>
  </w:style>
  <w:style w:type="character" w:customStyle="1" w:styleId="HeaderChar">
    <w:name w:val="Header Char"/>
    <w:aliases w:val="h Char,Header/Footer Char"/>
    <w:link w:val="Header"/>
    <w:uiPriority w:val="99"/>
    <w:semiHidden/>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rPr>
      <w:lang w:eastAsia="x-none"/>
    </w:r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lang w:eastAsia="x-none"/>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862"/>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lang w:eastAsia="x-none"/>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eastAsia="x-none"/>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lang w:eastAsia="x-none"/>
    </w:rPr>
  </w:style>
  <w:style w:type="character" w:customStyle="1" w:styleId="BodyTextIndent3Char">
    <w:name w:val="Body Text Indent 3 Char"/>
    <w:link w:val="BodyTextIndent3"/>
    <w:uiPriority w:val="99"/>
    <w:semiHidden/>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rPr>
      <w:lang w:eastAsia="x-none"/>
    </w:rPr>
  </w:style>
  <w:style w:type="character" w:customStyle="1" w:styleId="BodyTextIndent2Char">
    <w:name w:val="Body Text Indent 2 Char"/>
    <w:link w:val="BodyTextIndent2"/>
    <w:uiPriority w:val="99"/>
    <w:semiHidden/>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lang w:eastAsia="x-none"/>
    </w:rPr>
  </w:style>
  <w:style w:type="character" w:customStyle="1" w:styleId="BodyText3Char">
    <w:name w:val="Body Text 3 Char"/>
    <w:link w:val="BodyText3"/>
    <w:uiPriority w:val="99"/>
    <w:semiHidden/>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uiPriority w:val="99"/>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rPr>
      <w:lang w:eastAsia="x-none"/>
    </w:rPr>
  </w:style>
  <w:style w:type="character" w:customStyle="1" w:styleId="BodyText2Char">
    <w:name w:val="Body Text 2 Char"/>
    <w:link w:val="BodyText2"/>
    <w:uiPriority w:val="99"/>
    <w:semiHidden/>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lang w:eastAsia="x-none"/>
    </w:rPr>
  </w:style>
  <w:style w:type="character" w:customStyle="1" w:styleId="BalloonTextChar">
    <w:name w:val="Balloon Text Char"/>
    <w:link w:val="BalloonText"/>
    <w:uiPriority w:val="99"/>
    <w:semiHidden/>
    <w:locked/>
    <w:rsid w:val="00146B39"/>
    <w:rPr>
      <w:rFonts w:ascii="Times New Roman" w:hAnsi="Times New Roman"/>
      <w:sz w:val="16"/>
      <w:lang w:val="en-GB" w:eastAsia="x-none"/>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lang w:eastAsia="x-none"/>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18"/>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eastAsia="Malgun Gothic" w:hAnsi="Times New Roman"/>
      <w:lang w:val="en-GB" w:eastAsia="en-US" w:bidi="ar-SA"/>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22"/>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rPr>
      <w:lang w:eastAsia="x-none"/>
    </w:r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23"/>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20"/>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21"/>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24"/>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rFonts w:eastAsia="Malgun Gothic"/>
      <w:lang w:val="en-GB" w:eastAsia="en-US" w:bidi="ar-SA"/>
    </w:rPr>
  </w:style>
  <w:style w:type="character" w:customStyle="1" w:styleId="AVCBulletlevel3CharCharCharCharChar">
    <w:name w:val="AVC Bullet level 3 Char Char Char Char Char"/>
    <w:link w:val="AVCBulletlevel3CharCharCharChar"/>
    <w:uiPriority w:val="99"/>
    <w:locked/>
    <w:rsid w:val="00E47875"/>
    <w:rPr>
      <w:rFonts w:eastAsia="Malgun Gothic"/>
      <w:lang w:val="en-GB" w:eastAsia="en-US" w:bidi="ar-SA"/>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25"/>
      </w:numPr>
      <w:tabs>
        <w:tab w:val="clear" w:pos="1182"/>
        <w:tab w:val="clear" w:pos="1985"/>
        <w:tab w:val="num" w:pos="390"/>
        <w:tab w:val="num" w:pos="1117"/>
        <w:tab w:val="left" w:pos="1195"/>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26"/>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26"/>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rFonts w:eastAsia="Malgun Gothic"/>
      <w:lang w:val="en-GB" w:eastAsia="en-US" w:bidi="ar-SA"/>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28"/>
      </w:numPr>
      <w:autoSpaceDE w:val="0"/>
      <w:autoSpaceDN w:val="0"/>
      <w:adjustRightInd w:val="0"/>
      <w:spacing w:before="60" w:after="60"/>
      <w:jc w:val="both"/>
    </w:pPr>
    <w:rPr>
      <w:rFonts w:ascii="Arial" w:eastAsia="SimSun" w:hAnsi="Arial" w:cs="Arial"/>
      <w:color w:val="0000FF"/>
      <w:kern w:val="2"/>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4"/>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References">
    <w:name w:val="References"/>
    <w:basedOn w:val="Normal"/>
    <w:uiPriority w:val="99"/>
    <w:rsid w:val="00AD6CE2"/>
    <w:pPr>
      <w:numPr>
        <w:numId w:val="38"/>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39"/>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5"/>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lang w:eastAsia="x-none"/>
    </w:rPr>
  </w:style>
  <w:style w:type="character" w:customStyle="1" w:styleId="HTMLPreformattedChar">
    <w:name w:val="HTML Preformatted Char"/>
    <w:link w:val="HTMLPreformatted"/>
    <w:uiPriority w:val="99"/>
    <w:semiHidden/>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40"/>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40"/>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40"/>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40"/>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40"/>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40"/>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42"/>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43"/>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43"/>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43"/>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43"/>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rPr>
      <w:lang w:eastAsia="x-none"/>
    </w:rPr>
  </w:style>
  <w:style w:type="character" w:customStyle="1" w:styleId="DateChar">
    <w:name w:val="Date Char"/>
    <w:link w:val="Date"/>
    <w:uiPriority w:val="99"/>
    <w:semiHidden/>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26"/>
      </w:numPr>
    </w:pPr>
  </w:style>
  <w:style w:type="numbering" w:customStyle="1" w:styleId="AVCBullet">
    <w:name w:val="AVC Bullet"/>
    <w:rsid w:val="0034212F"/>
    <w:pPr>
      <w:numPr>
        <w:numId w:val="19"/>
      </w:numPr>
    </w:pPr>
  </w:style>
  <w:style w:type="numbering" w:customStyle="1" w:styleId="SVCBullets">
    <w:name w:val="SVC Bullets"/>
    <w:rsid w:val="0034212F"/>
    <w:pPr>
      <w:numPr>
        <w:numId w:val="17"/>
      </w:numPr>
    </w:pPr>
  </w:style>
  <w:style w:type="numbering" w:customStyle="1" w:styleId="SVCIndent">
    <w:name w:val="SVC Indent"/>
    <w:rsid w:val="0034212F"/>
    <w:pPr>
      <w:numPr>
        <w:numId w:val="27"/>
      </w:numPr>
    </w:pPr>
  </w:style>
  <w:style w:type="character" w:customStyle="1" w:styleId="CaptionChar">
    <w:name w:val="Caption Char"/>
    <w:locked/>
    <w:rsid w:val="004F4FBD"/>
    <w:rPr>
      <w:rFonts w:eastAsia="SimSun" w:cs="Times New Roman"/>
      <w:b/>
      <w:bCs/>
    </w:rPr>
  </w:style>
  <w:style w:type="paragraph" w:customStyle="1" w:styleId="MediumList2-Accent21">
    <w:name w:val="Medium List 2 - Accent 21"/>
    <w:hidden/>
    <w:uiPriority w:val="99"/>
    <w:semiHidden/>
    <w:rsid w:val="003F527A"/>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ColorfulShading-Accent12">
    <w:name w:val="Colorful Shading - Accent 12"/>
    <w:hidden/>
    <w:uiPriority w:val="99"/>
    <w:semiHidden/>
    <w:rsid w:val="004E192A"/>
    <w:rPr>
      <w:rFonts w:ascii="Times New Roman" w:hAnsi="Times New Roman"/>
      <w:lang w:val="en-GB" w:eastAsia="en-US"/>
    </w:rPr>
  </w:style>
  <w:style w:type="paragraph" w:customStyle="1" w:styleId="ColorfulList-Accent12">
    <w:name w:val="Colorful List - Accent 12"/>
    <w:basedOn w:val="Normal"/>
    <w:uiPriority w:val="34"/>
    <w:qFormat/>
    <w:rsid w:val="00C60962"/>
    <w:pPr>
      <w:ind w:left="720"/>
    </w:pPr>
  </w:style>
  <w:style w:type="paragraph" w:styleId="ListParagraph">
    <w:name w:val="List Paragraph"/>
    <w:basedOn w:val="Normal"/>
    <w:qFormat/>
    <w:rsid w:val="00F039D0"/>
    <w:pPr>
      <w:ind w:left="720"/>
      <w:textAlignment w:val="auto"/>
    </w:pPr>
  </w:style>
  <w:style w:type="paragraph" w:styleId="NormalWeb">
    <w:name w:val="Normal (Web)"/>
    <w:basedOn w:val="Normal"/>
    <w:uiPriority w:val="99"/>
    <w:semiHidden/>
    <w:unhideWhenUsed/>
    <w:locked/>
    <w:rsid w:val="003A34D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heme="minorEastAsia"/>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9798695">
      <w:bodyDiv w:val="1"/>
      <w:marLeft w:val="0"/>
      <w:marRight w:val="0"/>
      <w:marTop w:val="0"/>
      <w:marBottom w:val="0"/>
      <w:divBdr>
        <w:top w:val="none" w:sz="0" w:space="0" w:color="auto"/>
        <w:left w:val="none" w:sz="0" w:space="0" w:color="auto"/>
        <w:bottom w:val="none" w:sz="0" w:space="0" w:color="auto"/>
        <w:right w:val="none" w:sz="0" w:space="0" w:color="auto"/>
      </w:divBdr>
    </w:div>
    <w:div w:id="683895852">
      <w:bodyDiv w:val="1"/>
      <w:marLeft w:val="0"/>
      <w:marRight w:val="0"/>
      <w:marTop w:val="0"/>
      <w:marBottom w:val="0"/>
      <w:divBdr>
        <w:top w:val="none" w:sz="0" w:space="0" w:color="auto"/>
        <w:left w:val="none" w:sz="0" w:space="0" w:color="auto"/>
        <w:bottom w:val="none" w:sz="0" w:space="0" w:color="auto"/>
        <w:right w:val="none" w:sz="0" w:space="0" w:color="auto"/>
      </w:divBdr>
    </w:div>
    <w:div w:id="1433357020">
      <w:bodyDiv w:val="1"/>
      <w:marLeft w:val="0"/>
      <w:marRight w:val="0"/>
      <w:marTop w:val="0"/>
      <w:marBottom w:val="0"/>
      <w:divBdr>
        <w:top w:val="none" w:sz="0" w:space="0" w:color="auto"/>
        <w:left w:val="none" w:sz="0" w:space="0" w:color="auto"/>
        <w:bottom w:val="none" w:sz="0" w:space="0" w:color="auto"/>
        <w:right w:val="none" w:sz="0" w:space="0" w:color="auto"/>
      </w:divBdr>
    </w:div>
    <w:div w:id="2008243198">
      <w:marLeft w:val="0"/>
      <w:marRight w:val="0"/>
      <w:marTop w:val="0"/>
      <w:marBottom w:val="0"/>
      <w:divBdr>
        <w:top w:val="none" w:sz="0" w:space="0" w:color="auto"/>
        <w:left w:val="none" w:sz="0" w:space="0" w:color="auto"/>
        <w:bottom w:val="none" w:sz="0" w:space="0" w:color="auto"/>
        <w:right w:val="none" w:sz="0" w:space="0" w:color="auto"/>
      </w:divBdr>
    </w:div>
    <w:div w:id="2008243199">
      <w:marLeft w:val="0"/>
      <w:marRight w:val="0"/>
      <w:marTop w:val="0"/>
      <w:marBottom w:val="0"/>
      <w:divBdr>
        <w:top w:val="none" w:sz="0" w:space="0" w:color="auto"/>
        <w:left w:val="none" w:sz="0" w:space="0" w:color="auto"/>
        <w:bottom w:val="none" w:sz="0" w:space="0" w:color="auto"/>
        <w:right w:val="none" w:sz="0" w:space="0" w:color="auto"/>
      </w:divBdr>
    </w:div>
    <w:div w:id="2008243200">
      <w:marLeft w:val="0"/>
      <w:marRight w:val="0"/>
      <w:marTop w:val="0"/>
      <w:marBottom w:val="0"/>
      <w:divBdr>
        <w:top w:val="none" w:sz="0" w:space="0" w:color="auto"/>
        <w:left w:val="none" w:sz="0" w:space="0" w:color="auto"/>
        <w:bottom w:val="none" w:sz="0" w:space="0" w:color="auto"/>
        <w:right w:val="none" w:sz="0" w:space="0" w:color="auto"/>
      </w:divBdr>
    </w:div>
    <w:div w:id="2008243201">
      <w:marLeft w:val="0"/>
      <w:marRight w:val="0"/>
      <w:marTop w:val="0"/>
      <w:marBottom w:val="0"/>
      <w:divBdr>
        <w:top w:val="none" w:sz="0" w:space="0" w:color="auto"/>
        <w:left w:val="none" w:sz="0" w:space="0" w:color="auto"/>
        <w:bottom w:val="none" w:sz="0" w:space="0" w:color="auto"/>
        <w:right w:val="none" w:sz="0" w:space="0" w:color="auto"/>
      </w:divBdr>
    </w:div>
    <w:div w:id="2008243202">
      <w:marLeft w:val="0"/>
      <w:marRight w:val="0"/>
      <w:marTop w:val="0"/>
      <w:marBottom w:val="0"/>
      <w:divBdr>
        <w:top w:val="none" w:sz="0" w:space="0" w:color="auto"/>
        <w:left w:val="none" w:sz="0" w:space="0" w:color="auto"/>
        <w:bottom w:val="none" w:sz="0" w:space="0" w:color="auto"/>
        <w:right w:val="none" w:sz="0" w:space="0" w:color="auto"/>
      </w:divBdr>
    </w:div>
    <w:div w:id="2008243203">
      <w:marLeft w:val="0"/>
      <w:marRight w:val="0"/>
      <w:marTop w:val="0"/>
      <w:marBottom w:val="0"/>
      <w:divBdr>
        <w:top w:val="none" w:sz="0" w:space="0" w:color="auto"/>
        <w:left w:val="none" w:sz="0" w:space="0" w:color="auto"/>
        <w:bottom w:val="none" w:sz="0" w:space="0" w:color="auto"/>
        <w:right w:val="none" w:sz="0" w:space="0" w:color="auto"/>
      </w:divBdr>
    </w:div>
    <w:div w:id="2008243204">
      <w:marLeft w:val="0"/>
      <w:marRight w:val="0"/>
      <w:marTop w:val="0"/>
      <w:marBottom w:val="0"/>
      <w:divBdr>
        <w:top w:val="none" w:sz="0" w:space="0" w:color="auto"/>
        <w:left w:val="none" w:sz="0" w:space="0" w:color="auto"/>
        <w:bottom w:val="none" w:sz="0" w:space="0" w:color="auto"/>
        <w:right w:val="none" w:sz="0" w:space="0" w:color="auto"/>
      </w:divBdr>
    </w:div>
    <w:div w:id="2008243205">
      <w:marLeft w:val="0"/>
      <w:marRight w:val="0"/>
      <w:marTop w:val="0"/>
      <w:marBottom w:val="0"/>
      <w:divBdr>
        <w:top w:val="none" w:sz="0" w:space="0" w:color="auto"/>
        <w:left w:val="none" w:sz="0" w:space="0" w:color="auto"/>
        <w:bottom w:val="none" w:sz="0" w:space="0" w:color="auto"/>
        <w:right w:val="none" w:sz="0" w:space="0" w:color="auto"/>
      </w:divBdr>
    </w:div>
    <w:div w:id="2008243206">
      <w:marLeft w:val="0"/>
      <w:marRight w:val="0"/>
      <w:marTop w:val="0"/>
      <w:marBottom w:val="0"/>
      <w:divBdr>
        <w:top w:val="none" w:sz="0" w:space="0" w:color="auto"/>
        <w:left w:val="none" w:sz="0" w:space="0" w:color="auto"/>
        <w:bottom w:val="none" w:sz="0" w:space="0" w:color="auto"/>
        <w:right w:val="none" w:sz="0" w:space="0" w:color="auto"/>
      </w:divBdr>
    </w:div>
    <w:div w:id="2008243207">
      <w:marLeft w:val="0"/>
      <w:marRight w:val="0"/>
      <w:marTop w:val="0"/>
      <w:marBottom w:val="0"/>
      <w:divBdr>
        <w:top w:val="none" w:sz="0" w:space="0" w:color="auto"/>
        <w:left w:val="none" w:sz="0" w:space="0" w:color="auto"/>
        <w:bottom w:val="none" w:sz="0" w:space="0" w:color="auto"/>
        <w:right w:val="none" w:sz="0" w:space="0" w:color="auto"/>
      </w:divBdr>
    </w:div>
    <w:div w:id="2008243208">
      <w:marLeft w:val="0"/>
      <w:marRight w:val="0"/>
      <w:marTop w:val="0"/>
      <w:marBottom w:val="0"/>
      <w:divBdr>
        <w:top w:val="none" w:sz="0" w:space="0" w:color="auto"/>
        <w:left w:val="none" w:sz="0" w:space="0" w:color="auto"/>
        <w:bottom w:val="none" w:sz="0" w:space="0" w:color="auto"/>
        <w:right w:val="none" w:sz="0" w:space="0" w:color="auto"/>
      </w:divBdr>
    </w:div>
    <w:div w:id="2008243209">
      <w:marLeft w:val="0"/>
      <w:marRight w:val="0"/>
      <w:marTop w:val="0"/>
      <w:marBottom w:val="0"/>
      <w:divBdr>
        <w:top w:val="none" w:sz="0" w:space="0" w:color="auto"/>
        <w:left w:val="none" w:sz="0" w:space="0" w:color="auto"/>
        <w:bottom w:val="none" w:sz="0" w:space="0" w:color="auto"/>
        <w:right w:val="none" w:sz="0" w:space="0" w:color="auto"/>
      </w:divBdr>
    </w:div>
    <w:div w:id="2008243210">
      <w:marLeft w:val="0"/>
      <w:marRight w:val="0"/>
      <w:marTop w:val="0"/>
      <w:marBottom w:val="0"/>
      <w:divBdr>
        <w:top w:val="none" w:sz="0" w:space="0" w:color="auto"/>
        <w:left w:val="none" w:sz="0" w:space="0" w:color="auto"/>
        <w:bottom w:val="none" w:sz="0" w:space="0" w:color="auto"/>
        <w:right w:val="none" w:sz="0" w:space="0" w:color="auto"/>
      </w:divBdr>
    </w:div>
    <w:div w:id="2008243211">
      <w:marLeft w:val="0"/>
      <w:marRight w:val="0"/>
      <w:marTop w:val="0"/>
      <w:marBottom w:val="0"/>
      <w:divBdr>
        <w:top w:val="none" w:sz="0" w:space="0" w:color="auto"/>
        <w:left w:val="none" w:sz="0" w:space="0" w:color="auto"/>
        <w:bottom w:val="none" w:sz="0" w:space="0" w:color="auto"/>
        <w:right w:val="none" w:sz="0" w:space="0" w:color="auto"/>
      </w:divBdr>
    </w:div>
    <w:div w:id="2008243212">
      <w:marLeft w:val="0"/>
      <w:marRight w:val="0"/>
      <w:marTop w:val="0"/>
      <w:marBottom w:val="0"/>
      <w:divBdr>
        <w:top w:val="none" w:sz="0" w:space="0" w:color="auto"/>
        <w:left w:val="none" w:sz="0" w:space="0" w:color="auto"/>
        <w:bottom w:val="none" w:sz="0" w:space="0" w:color="auto"/>
        <w:right w:val="none" w:sz="0" w:space="0" w:color="auto"/>
      </w:divBdr>
    </w:div>
    <w:div w:id="2008243213">
      <w:marLeft w:val="0"/>
      <w:marRight w:val="0"/>
      <w:marTop w:val="0"/>
      <w:marBottom w:val="0"/>
      <w:divBdr>
        <w:top w:val="none" w:sz="0" w:space="0" w:color="auto"/>
        <w:left w:val="none" w:sz="0" w:space="0" w:color="auto"/>
        <w:bottom w:val="none" w:sz="0" w:space="0" w:color="auto"/>
        <w:right w:val="none" w:sz="0" w:space="0" w:color="auto"/>
      </w:divBdr>
    </w:div>
    <w:div w:id="2008243214">
      <w:marLeft w:val="0"/>
      <w:marRight w:val="0"/>
      <w:marTop w:val="0"/>
      <w:marBottom w:val="0"/>
      <w:divBdr>
        <w:top w:val="none" w:sz="0" w:space="0" w:color="auto"/>
        <w:left w:val="none" w:sz="0" w:space="0" w:color="auto"/>
        <w:bottom w:val="none" w:sz="0" w:space="0" w:color="auto"/>
        <w:right w:val="none" w:sz="0" w:space="0" w:color="auto"/>
      </w:divBdr>
    </w:div>
    <w:div w:id="2008243215">
      <w:marLeft w:val="0"/>
      <w:marRight w:val="0"/>
      <w:marTop w:val="0"/>
      <w:marBottom w:val="0"/>
      <w:divBdr>
        <w:top w:val="none" w:sz="0" w:space="0" w:color="auto"/>
        <w:left w:val="none" w:sz="0" w:space="0" w:color="auto"/>
        <w:bottom w:val="none" w:sz="0" w:space="0" w:color="auto"/>
        <w:right w:val="none" w:sz="0" w:space="0" w:color="auto"/>
      </w:divBdr>
    </w:div>
    <w:div w:id="2008243216">
      <w:marLeft w:val="0"/>
      <w:marRight w:val="0"/>
      <w:marTop w:val="0"/>
      <w:marBottom w:val="0"/>
      <w:divBdr>
        <w:top w:val="none" w:sz="0" w:space="0" w:color="auto"/>
        <w:left w:val="none" w:sz="0" w:space="0" w:color="auto"/>
        <w:bottom w:val="none" w:sz="0" w:space="0" w:color="auto"/>
        <w:right w:val="none" w:sz="0" w:space="0" w:color="auto"/>
      </w:divBdr>
    </w:div>
    <w:div w:id="2008243217">
      <w:marLeft w:val="0"/>
      <w:marRight w:val="0"/>
      <w:marTop w:val="0"/>
      <w:marBottom w:val="0"/>
      <w:divBdr>
        <w:top w:val="none" w:sz="0" w:space="0" w:color="auto"/>
        <w:left w:val="none" w:sz="0" w:space="0" w:color="auto"/>
        <w:bottom w:val="none" w:sz="0" w:space="0" w:color="auto"/>
        <w:right w:val="none" w:sz="0" w:space="0" w:color="auto"/>
      </w:divBdr>
    </w:div>
    <w:div w:id="2008243218">
      <w:marLeft w:val="0"/>
      <w:marRight w:val="0"/>
      <w:marTop w:val="0"/>
      <w:marBottom w:val="0"/>
      <w:divBdr>
        <w:top w:val="none" w:sz="0" w:space="0" w:color="auto"/>
        <w:left w:val="none" w:sz="0" w:space="0" w:color="auto"/>
        <w:bottom w:val="none" w:sz="0" w:space="0" w:color="auto"/>
        <w:right w:val="none" w:sz="0" w:space="0" w:color="auto"/>
      </w:divBdr>
    </w:div>
    <w:div w:id="2061980503">
      <w:bodyDiv w:val="1"/>
      <w:marLeft w:val="0"/>
      <w:marRight w:val="0"/>
      <w:marTop w:val="0"/>
      <w:marBottom w:val="0"/>
      <w:divBdr>
        <w:top w:val="none" w:sz="0" w:space="0" w:color="auto"/>
        <w:left w:val="none" w:sz="0" w:space="0" w:color="auto"/>
        <w:bottom w:val="none" w:sz="0" w:space="0" w:color="auto"/>
        <w:right w:val="none" w:sz="0" w:space="0" w:color="auto"/>
      </w:divBdr>
    </w:div>
    <w:div w:id="211092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6.wmf"/><Relationship Id="rId42" Type="http://schemas.openxmlformats.org/officeDocument/2006/relationships/oleObject" Target="embeddings/oleObject15.bin"/><Relationship Id="rId47" Type="http://schemas.openxmlformats.org/officeDocument/2006/relationships/image" Target="media/image19.emf"/><Relationship Id="rId63" Type="http://schemas.openxmlformats.org/officeDocument/2006/relationships/image" Target="media/image30.wmf"/><Relationship Id="rId68" Type="http://schemas.openxmlformats.org/officeDocument/2006/relationships/oleObject" Target="embeddings/oleObject24.bin"/><Relationship Id="rId84" Type="http://schemas.openxmlformats.org/officeDocument/2006/relationships/oleObject" Target="embeddings/oleObject31.bin"/><Relationship Id="rId89" Type="http://schemas.openxmlformats.org/officeDocument/2006/relationships/image" Target="media/image44.wmf"/><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5.bin"/><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image" Target="media/image10.wmf"/><Relationship Id="rId11" Type="http://schemas.openxmlformats.org/officeDocument/2006/relationships/header" Target="header1.xm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3.wmf"/><Relationship Id="rId40" Type="http://schemas.openxmlformats.org/officeDocument/2006/relationships/oleObject" Target="embeddings/oleObject14.bin"/><Relationship Id="rId45" Type="http://schemas.openxmlformats.org/officeDocument/2006/relationships/image" Target="media/image18.wmf"/><Relationship Id="rId53" Type="http://schemas.openxmlformats.org/officeDocument/2006/relationships/image" Target="media/image23.wmf"/><Relationship Id="rId58" Type="http://schemas.openxmlformats.org/officeDocument/2006/relationships/oleObject" Target="embeddings/oleObject21.bin"/><Relationship Id="rId66" Type="http://schemas.openxmlformats.org/officeDocument/2006/relationships/oleObject" Target="embeddings/oleObject23.bin"/><Relationship Id="rId74" Type="http://schemas.openxmlformats.org/officeDocument/2006/relationships/image" Target="media/image36.wmf"/><Relationship Id="rId79" Type="http://schemas.openxmlformats.org/officeDocument/2006/relationships/image" Target="media/image39.wmf"/><Relationship Id="rId87" Type="http://schemas.openxmlformats.org/officeDocument/2006/relationships/image" Target="media/image43.wmf"/><Relationship Id="rId102" Type="http://schemas.openxmlformats.org/officeDocument/2006/relationships/header" Target="header4.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0.bin"/><Relationship Id="rId90" Type="http://schemas.openxmlformats.org/officeDocument/2006/relationships/oleObject" Target="embeddings/oleObject34.bin"/><Relationship Id="rId95" Type="http://schemas.openxmlformats.org/officeDocument/2006/relationships/image" Target="media/image47.wmf"/><Relationship Id="rId19" Type="http://schemas.openxmlformats.org/officeDocument/2006/relationships/image" Target="media/image5.wmf"/><Relationship Id="rId14" Type="http://schemas.openxmlformats.org/officeDocument/2006/relationships/footer" Target="footer2.xml"/><Relationship Id="rId22" Type="http://schemas.openxmlformats.org/officeDocument/2006/relationships/oleObject" Target="embeddings/oleObject4.bin"/><Relationship Id="rId27" Type="http://schemas.openxmlformats.org/officeDocument/2006/relationships/image" Target="media/image9.wmf"/><Relationship Id="rId30" Type="http://schemas.openxmlformats.org/officeDocument/2006/relationships/oleObject" Target="embeddings/oleObject8.bin"/><Relationship Id="rId35" Type="http://schemas.openxmlformats.org/officeDocument/2006/relationships/image" Target="media/image12.wmf"/><Relationship Id="rId43" Type="http://schemas.openxmlformats.org/officeDocument/2006/relationships/image" Target="media/image16.emf"/><Relationship Id="rId48" Type="http://schemas.openxmlformats.org/officeDocument/2006/relationships/image" Target="media/image20.wmf"/><Relationship Id="rId56" Type="http://schemas.openxmlformats.org/officeDocument/2006/relationships/oleObject" Target="embeddings/oleObject20.bin"/><Relationship Id="rId64" Type="http://schemas.openxmlformats.org/officeDocument/2006/relationships/oleObject" Target="embeddings/oleObject22.bin"/><Relationship Id="rId69" Type="http://schemas.openxmlformats.org/officeDocument/2006/relationships/image" Target="media/image33.emf"/><Relationship Id="rId77" Type="http://schemas.openxmlformats.org/officeDocument/2006/relationships/image" Target="media/image38.wmf"/><Relationship Id="rId100" Type="http://schemas.openxmlformats.org/officeDocument/2006/relationships/oleObject" Target="embeddings/oleObject39.bin"/><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5.wmf"/><Relationship Id="rId80" Type="http://schemas.openxmlformats.org/officeDocument/2006/relationships/oleObject" Target="embeddings/oleObject29.bin"/><Relationship Id="rId85" Type="http://schemas.openxmlformats.org/officeDocument/2006/relationships/image" Target="media/image42.wmf"/><Relationship Id="rId93" Type="http://schemas.openxmlformats.org/officeDocument/2006/relationships/image" Target="media/image46.wmf"/><Relationship Id="rId98" Type="http://schemas.openxmlformats.org/officeDocument/2006/relationships/oleObject" Target="embeddings/oleObject38.bin"/><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oleObject" Target="embeddings/oleObject10.bin"/><Relationship Id="rId38" Type="http://schemas.openxmlformats.org/officeDocument/2006/relationships/oleObject" Target="embeddings/oleObject13.bin"/><Relationship Id="rId46" Type="http://schemas.openxmlformats.org/officeDocument/2006/relationships/oleObject" Target="embeddings/oleObject16.bin"/><Relationship Id="rId59" Type="http://schemas.openxmlformats.org/officeDocument/2006/relationships/image" Target="media/image26.png"/><Relationship Id="rId67" Type="http://schemas.openxmlformats.org/officeDocument/2006/relationships/image" Target="media/image32.wmf"/><Relationship Id="rId103" Type="http://schemas.openxmlformats.org/officeDocument/2006/relationships/footer" Target="footer3.xml"/><Relationship Id="rId20" Type="http://schemas.openxmlformats.org/officeDocument/2006/relationships/oleObject" Target="embeddings/oleObject3.bin"/><Relationship Id="rId41" Type="http://schemas.openxmlformats.org/officeDocument/2006/relationships/image" Target="media/image15.wmf"/><Relationship Id="rId54" Type="http://schemas.openxmlformats.org/officeDocument/2006/relationships/oleObject" Target="embeddings/oleObject19.bin"/><Relationship Id="rId62" Type="http://schemas.openxmlformats.org/officeDocument/2006/relationships/image" Target="media/image29.emf"/><Relationship Id="rId70" Type="http://schemas.openxmlformats.org/officeDocument/2006/relationships/image" Target="media/image34.wmf"/><Relationship Id="rId75" Type="http://schemas.openxmlformats.org/officeDocument/2006/relationships/oleObject" Target="embeddings/oleObject27.bin"/><Relationship Id="rId83" Type="http://schemas.openxmlformats.org/officeDocument/2006/relationships/image" Target="media/image41.wmf"/><Relationship Id="rId88" Type="http://schemas.openxmlformats.org/officeDocument/2006/relationships/oleObject" Target="embeddings/oleObject33.bin"/><Relationship Id="rId91" Type="http://schemas.openxmlformats.org/officeDocument/2006/relationships/image" Target="media/image45.wmf"/><Relationship Id="rId96" Type="http://schemas.openxmlformats.org/officeDocument/2006/relationships/oleObject" Target="embeddings/oleObject37.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7.bin"/><Relationship Id="rId36" Type="http://schemas.openxmlformats.org/officeDocument/2006/relationships/oleObject" Target="embeddings/oleObject12.bin"/><Relationship Id="rId49" Type="http://schemas.openxmlformats.org/officeDocument/2006/relationships/oleObject" Target="embeddings/oleObject17.bin"/><Relationship Id="rId57" Type="http://schemas.openxmlformats.org/officeDocument/2006/relationships/image" Target="media/image25.wmf"/><Relationship Id="rId106"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1.wmf"/><Relationship Id="rId44" Type="http://schemas.openxmlformats.org/officeDocument/2006/relationships/image" Target="media/image17.emf"/><Relationship Id="rId52" Type="http://schemas.openxmlformats.org/officeDocument/2006/relationships/oleObject" Target="embeddings/oleObject18.bin"/><Relationship Id="rId60" Type="http://schemas.openxmlformats.org/officeDocument/2006/relationships/image" Target="media/image27.emf"/><Relationship Id="rId65" Type="http://schemas.openxmlformats.org/officeDocument/2006/relationships/image" Target="media/image31.wmf"/><Relationship Id="rId73" Type="http://schemas.openxmlformats.org/officeDocument/2006/relationships/oleObject" Target="embeddings/oleObject26.bin"/><Relationship Id="rId78" Type="http://schemas.openxmlformats.org/officeDocument/2006/relationships/oleObject" Target="embeddings/oleObject28.bin"/><Relationship Id="rId81" Type="http://schemas.openxmlformats.org/officeDocument/2006/relationships/image" Target="media/image40.wmf"/><Relationship Id="rId86" Type="http://schemas.openxmlformats.org/officeDocument/2006/relationships/oleObject" Target="embeddings/oleObject32.bin"/><Relationship Id="rId94" Type="http://schemas.openxmlformats.org/officeDocument/2006/relationships/oleObject" Target="embeddings/oleObject36.bin"/><Relationship Id="rId99" Type="http://schemas.openxmlformats.org/officeDocument/2006/relationships/image" Target="media/image49.wmf"/><Relationship Id="rId101"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14.wmf"/><Relationship Id="rId34" Type="http://schemas.openxmlformats.org/officeDocument/2006/relationships/oleObject" Target="embeddings/oleObject11.bin"/><Relationship Id="rId50" Type="http://schemas.openxmlformats.org/officeDocument/2006/relationships/image" Target="media/image21.emf"/><Relationship Id="rId55" Type="http://schemas.openxmlformats.org/officeDocument/2006/relationships/image" Target="media/image24.wmf"/><Relationship Id="rId76" Type="http://schemas.openxmlformats.org/officeDocument/2006/relationships/image" Target="media/image37.emf"/><Relationship Id="rId97" Type="http://schemas.openxmlformats.org/officeDocument/2006/relationships/image" Target="media/image48.wmf"/><Relationship Id="rId104"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C73463-1428-42F0-9AEC-35BAB35870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227</Pages>
  <Words>98225</Words>
  <Characters>559887</Characters>
  <Application>Microsoft Office Word</Application>
  <DocSecurity>0</DocSecurity>
  <Lines>4665</Lines>
  <Paragraphs>1313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Draft revised Recommendation H.264 "Advanced video coding for generic audiovisual services"</vt:lpstr>
      <vt:lpstr>Draft revised Recommendation H.264 "Advanced video coding for generic audiovisual services"</vt:lpstr>
    </vt:vector>
  </TitlesOfParts>
  <Manager>ITU-T</Manager>
  <Company>International Telecommunication Union (ITU)</Company>
  <LinksUpToDate>false</LinksUpToDate>
  <CharactersWithSpaces>656799</CharactersWithSpaces>
  <SharedDoc>false</SharedDoc>
  <HLinks>
    <vt:vector size="642" baseType="variant">
      <vt:variant>
        <vt:i4>1179697</vt:i4>
      </vt:variant>
      <vt:variant>
        <vt:i4>644</vt:i4>
      </vt:variant>
      <vt:variant>
        <vt:i4>0</vt:i4>
      </vt:variant>
      <vt:variant>
        <vt:i4>5</vt:i4>
      </vt:variant>
      <vt:variant>
        <vt:lpwstr/>
      </vt:variant>
      <vt:variant>
        <vt:lpwstr>_Toc293649432</vt:lpwstr>
      </vt:variant>
      <vt:variant>
        <vt:i4>1179697</vt:i4>
      </vt:variant>
      <vt:variant>
        <vt:i4>638</vt:i4>
      </vt:variant>
      <vt:variant>
        <vt:i4>0</vt:i4>
      </vt:variant>
      <vt:variant>
        <vt:i4>5</vt:i4>
      </vt:variant>
      <vt:variant>
        <vt:lpwstr/>
      </vt:variant>
      <vt:variant>
        <vt:lpwstr>_Toc293649431</vt:lpwstr>
      </vt:variant>
      <vt:variant>
        <vt:i4>1179697</vt:i4>
      </vt:variant>
      <vt:variant>
        <vt:i4>632</vt:i4>
      </vt:variant>
      <vt:variant>
        <vt:i4>0</vt:i4>
      </vt:variant>
      <vt:variant>
        <vt:i4>5</vt:i4>
      </vt:variant>
      <vt:variant>
        <vt:lpwstr/>
      </vt:variant>
      <vt:variant>
        <vt:lpwstr>_Toc293649430</vt:lpwstr>
      </vt:variant>
      <vt:variant>
        <vt:i4>1245233</vt:i4>
      </vt:variant>
      <vt:variant>
        <vt:i4>626</vt:i4>
      </vt:variant>
      <vt:variant>
        <vt:i4>0</vt:i4>
      </vt:variant>
      <vt:variant>
        <vt:i4>5</vt:i4>
      </vt:variant>
      <vt:variant>
        <vt:lpwstr/>
      </vt:variant>
      <vt:variant>
        <vt:lpwstr>_Toc293649429</vt:lpwstr>
      </vt:variant>
      <vt:variant>
        <vt:i4>1245233</vt:i4>
      </vt:variant>
      <vt:variant>
        <vt:i4>620</vt:i4>
      </vt:variant>
      <vt:variant>
        <vt:i4>0</vt:i4>
      </vt:variant>
      <vt:variant>
        <vt:i4>5</vt:i4>
      </vt:variant>
      <vt:variant>
        <vt:lpwstr/>
      </vt:variant>
      <vt:variant>
        <vt:lpwstr>_Toc293649428</vt:lpwstr>
      </vt:variant>
      <vt:variant>
        <vt:i4>1245233</vt:i4>
      </vt:variant>
      <vt:variant>
        <vt:i4>614</vt:i4>
      </vt:variant>
      <vt:variant>
        <vt:i4>0</vt:i4>
      </vt:variant>
      <vt:variant>
        <vt:i4>5</vt:i4>
      </vt:variant>
      <vt:variant>
        <vt:lpwstr/>
      </vt:variant>
      <vt:variant>
        <vt:lpwstr>_Toc293649427</vt:lpwstr>
      </vt:variant>
      <vt:variant>
        <vt:i4>1245233</vt:i4>
      </vt:variant>
      <vt:variant>
        <vt:i4>608</vt:i4>
      </vt:variant>
      <vt:variant>
        <vt:i4>0</vt:i4>
      </vt:variant>
      <vt:variant>
        <vt:i4>5</vt:i4>
      </vt:variant>
      <vt:variant>
        <vt:lpwstr/>
      </vt:variant>
      <vt:variant>
        <vt:lpwstr>_Toc293649426</vt:lpwstr>
      </vt:variant>
      <vt:variant>
        <vt:i4>1245233</vt:i4>
      </vt:variant>
      <vt:variant>
        <vt:i4>602</vt:i4>
      </vt:variant>
      <vt:variant>
        <vt:i4>0</vt:i4>
      </vt:variant>
      <vt:variant>
        <vt:i4>5</vt:i4>
      </vt:variant>
      <vt:variant>
        <vt:lpwstr/>
      </vt:variant>
      <vt:variant>
        <vt:lpwstr>_Toc293649425</vt:lpwstr>
      </vt:variant>
      <vt:variant>
        <vt:i4>1245233</vt:i4>
      </vt:variant>
      <vt:variant>
        <vt:i4>596</vt:i4>
      </vt:variant>
      <vt:variant>
        <vt:i4>0</vt:i4>
      </vt:variant>
      <vt:variant>
        <vt:i4>5</vt:i4>
      </vt:variant>
      <vt:variant>
        <vt:lpwstr/>
      </vt:variant>
      <vt:variant>
        <vt:lpwstr>_Toc293649424</vt:lpwstr>
      </vt:variant>
      <vt:variant>
        <vt:i4>1245233</vt:i4>
      </vt:variant>
      <vt:variant>
        <vt:i4>590</vt:i4>
      </vt:variant>
      <vt:variant>
        <vt:i4>0</vt:i4>
      </vt:variant>
      <vt:variant>
        <vt:i4>5</vt:i4>
      </vt:variant>
      <vt:variant>
        <vt:lpwstr/>
      </vt:variant>
      <vt:variant>
        <vt:lpwstr>_Toc293649423</vt:lpwstr>
      </vt:variant>
      <vt:variant>
        <vt:i4>1245233</vt:i4>
      </vt:variant>
      <vt:variant>
        <vt:i4>584</vt:i4>
      </vt:variant>
      <vt:variant>
        <vt:i4>0</vt:i4>
      </vt:variant>
      <vt:variant>
        <vt:i4>5</vt:i4>
      </vt:variant>
      <vt:variant>
        <vt:lpwstr/>
      </vt:variant>
      <vt:variant>
        <vt:lpwstr>_Toc293649422</vt:lpwstr>
      </vt:variant>
      <vt:variant>
        <vt:i4>1245233</vt:i4>
      </vt:variant>
      <vt:variant>
        <vt:i4>578</vt:i4>
      </vt:variant>
      <vt:variant>
        <vt:i4>0</vt:i4>
      </vt:variant>
      <vt:variant>
        <vt:i4>5</vt:i4>
      </vt:variant>
      <vt:variant>
        <vt:lpwstr/>
      </vt:variant>
      <vt:variant>
        <vt:lpwstr>_Toc293649421</vt:lpwstr>
      </vt:variant>
      <vt:variant>
        <vt:i4>1245233</vt:i4>
      </vt:variant>
      <vt:variant>
        <vt:i4>572</vt:i4>
      </vt:variant>
      <vt:variant>
        <vt:i4>0</vt:i4>
      </vt:variant>
      <vt:variant>
        <vt:i4>5</vt:i4>
      </vt:variant>
      <vt:variant>
        <vt:lpwstr/>
      </vt:variant>
      <vt:variant>
        <vt:lpwstr>_Toc293649420</vt:lpwstr>
      </vt:variant>
      <vt:variant>
        <vt:i4>1048625</vt:i4>
      </vt:variant>
      <vt:variant>
        <vt:i4>566</vt:i4>
      </vt:variant>
      <vt:variant>
        <vt:i4>0</vt:i4>
      </vt:variant>
      <vt:variant>
        <vt:i4>5</vt:i4>
      </vt:variant>
      <vt:variant>
        <vt:lpwstr/>
      </vt:variant>
      <vt:variant>
        <vt:lpwstr>_Toc293649419</vt:lpwstr>
      </vt:variant>
      <vt:variant>
        <vt:i4>1048625</vt:i4>
      </vt:variant>
      <vt:variant>
        <vt:i4>560</vt:i4>
      </vt:variant>
      <vt:variant>
        <vt:i4>0</vt:i4>
      </vt:variant>
      <vt:variant>
        <vt:i4>5</vt:i4>
      </vt:variant>
      <vt:variant>
        <vt:lpwstr/>
      </vt:variant>
      <vt:variant>
        <vt:lpwstr>_Toc293649418</vt:lpwstr>
      </vt:variant>
      <vt:variant>
        <vt:i4>1048625</vt:i4>
      </vt:variant>
      <vt:variant>
        <vt:i4>554</vt:i4>
      </vt:variant>
      <vt:variant>
        <vt:i4>0</vt:i4>
      </vt:variant>
      <vt:variant>
        <vt:i4>5</vt:i4>
      </vt:variant>
      <vt:variant>
        <vt:lpwstr/>
      </vt:variant>
      <vt:variant>
        <vt:lpwstr>_Toc293649417</vt:lpwstr>
      </vt:variant>
      <vt:variant>
        <vt:i4>1048625</vt:i4>
      </vt:variant>
      <vt:variant>
        <vt:i4>548</vt:i4>
      </vt:variant>
      <vt:variant>
        <vt:i4>0</vt:i4>
      </vt:variant>
      <vt:variant>
        <vt:i4>5</vt:i4>
      </vt:variant>
      <vt:variant>
        <vt:lpwstr/>
      </vt:variant>
      <vt:variant>
        <vt:lpwstr>_Toc293649416</vt:lpwstr>
      </vt:variant>
      <vt:variant>
        <vt:i4>1048625</vt:i4>
      </vt:variant>
      <vt:variant>
        <vt:i4>542</vt:i4>
      </vt:variant>
      <vt:variant>
        <vt:i4>0</vt:i4>
      </vt:variant>
      <vt:variant>
        <vt:i4>5</vt:i4>
      </vt:variant>
      <vt:variant>
        <vt:lpwstr/>
      </vt:variant>
      <vt:variant>
        <vt:lpwstr>_Toc293649415</vt:lpwstr>
      </vt:variant>
      <vt:variant>
        <vt:i4>1048625</vt:i4>
      </vt:variant>
      <vt:variant>
        <vt:i4>536</vt:i4>
      </vt:variant>
      <vt:variant>
        <vt:i4>0</vt:i4>
      </vt:variant>
      <vt:variant>
        <vt:i4>5</vt:i4>
      </vt:variant>
      <vt:variant>
        <vt:lpwstr/>
      </vt:variant>
      <vt:variant>
        <vt:lpwstr>_Toc293649414</vt:lpwstr>
      </vt:variant>
      <vt:variant>
        <vt:i4>1048625</vt:i4>
      </vt:variant>
      <vt:variant>
        <vt:i4>530</vt:i4>
      </vt:variant>
      <vt:variant>
        <vt:i4>0</vt:i4>
      </vt:variant>
      <vt:variant>
        <vt:i4>5</vt:i4>
      </vt:variant>
      <vt:variant>
        <vt:lpwstr/>
      </vt:variant>
      <vt:variant>
        <vt:lpwstr>_Toc293649413</vt:lpwstr>
      </vt:variant>
      <vt:variant>
        <vt:i4>1048625</vt:i4>
      </vt:variant>
      <vt:variant>
        <vt:i4>524</vt:i4>
      </vt:variant>
      <vt:variant>
        <vt:i4>0</vt:i4>
      </vt:variant>
      <vt:variant>
        <vt:i4>5</vt:i4>
      </vt:variant>
      <vt:variant>
        <vt:lpwstr/>
      </vt:variant>
      <vt:variant>
        <vt:lpwstr>_Toc293649412</vt:lpwstr>
      </vt:variant>
      <vt:variant>
        <vt:i4>1048625</vt:i4>
      </vt:variant>
      <vt:variant>
        <vt:i4>518</vt:i4>
      </vt:variant>
      <vt:variant>
        <vt:i4>0</vt:i4>
      </vt:variant>
      <vt:variant>
        <vt:i4>5</vt:i4>
      </vt:variant>
      <vt:variant>
        <vt:lpwstr/>
      </vt:variant>
      <vt:variant>
        <vt:lpwstr>_Toc293649411</vt:lpwstr>
      </vt:variant>
      <vt:variant>
        <vt:i4>1048625</vt:i4>
      </vt:variant>
      <vt:variant>
        <vt:i4>512</vt:i4>
      </vt:variant>
      <vt:variant>
        <vt:i4>0</vt:i4>
      </vt:variant>
      <vt:variant>
        <vt:i4>5</vt:i4>
      </vt:variant>
      <vt:variant>
        <vt:lpwstr/>
      </vt:variant>
      <vt:variant>
        <vt:lpwstr>_Toc293649410</vt:lpwstr>
      </vt:variant>
      <vt:variant>
        <vt:i4>1114161</vt:i4>
      </vt:variant>
      <vt:variant>
        <vt:i4>506</vt:i4>
      </vt:variant>
      <vt:variant>
        <vt:i4>0</vt:i4>
      </vt:variant>
      <vt:variant>
        <vt:i4>5</vt:i4>
      </vt:variant>
      <vt:variant>
        <vt:lpwstr/>
      </vt:variant>
      <vt:variant>
        <vt:lpwstr>_Toc293649409</vt:lpwstr>
      </vt:variant>
      <vt:variant>
        <vt:i4>1114161</vt:i4>
      </vt:variant>
      <vt:variant>
        <vt:i4>500</vt:i4>
      </vt:variant>
      <vt:variant>
        <vt:i4>0</vt:i4>
      </vt:variant>
      <vt:variant>
        <vt:i4>5</vt:i4>
      </vt:variant>
      <vt:variant>
        <vt:lpwstr/>
      </vt:variant>
      <vt:variant>
        <vt:lpwstr>_Toc293649408</vt:lpwstr>
      </vt:variant>
      <vt:variant>
        <vt:i4>1114161</vt:i4>
      </vt:variant>
      <vt:variant>
        <vt:i4>494</vt:i4>
      </vt:variant>
      <vt:variant>
        <vt:i4>0</vt:i4>
      </vt:variant>
      <vt:variant>
        <vt:i4>5</vt:i4>
      </vt:variant>
      <vt:variant>
        <vt:lpwstr/>
      </vt:variant>
      <vt:variant>
        <vt:lpwstr>_Toc293649407</vt:lpwstr>
      </vt:variant>
      <vt:variant>
        <vt:i4>1114161</vt:i4>
      </vt:variant>
      <vt:variant>
        <vt:i4>488</vt:i4>
      </vt:variant>
      <vt:variant>
        <vt:i4>0</vt:i4>
      </vt:variant>
      <vt:variant>
        <vt:i4>5</vt:i4>
      </vt:variant>
      <vt:variant>
        <vt:lpwstr/>
      </vt:variant>
      <vt:variant>
        <vt:lpwstr>_Toc293649406</vt:lpwstr>
      </vt:variant>
      <vt:variant>
        <vt:i4>1114161</vt:i4>
      </vt:variant>
      <vt:variant>
        <vt:i4>482</vt:i4>
      </vt:variant>
      <vt:variant>
        <vt:i4>0</vt:i4>
      </vt:variant>
      <vt:variant>
        <vt:i4>5</vt:i4>
      </vt:variant>
      <vt:variant>
        <vt:lpwstr/>
      </vt:variant>
      <vt:variant>
        <vt:lpwstr>_Toc293649405</vt:lpwstr>
      </vt:variant>
      <vt:variant>
        <vt:i4>1114161</vt:i4>
      </vt:variant>
      <vt:variant>
        <vt:i4>476</vt:i4>
      </vt:variant>
      <vt:variant>
        <vt:i4>0</vt:i4>
      </vt:variant>
      <vt:variant>
        <vt:i4>5</vt:i4>
      </vt:variant>
      <vt:variant>
        <vt:lpwstr/>
      </vt:variant>
      <vt:variant>
        <vt:lpwstr>_Toc293649404</vt:lpwstr>
      </vt:variant>
      <vt:variant>
        <vt:i4>1114161</vt:i4>
      </vt:variant>
      <vt:variant>
        <vt:i4>470</vt:i4>
      </vt:variant>
      <vt:variant>
        <vt:i4>0</vt:i4>
      </vt:variant>
      <vt:variant>
        <vt:i4>5</vt:i4>
      </vt:variant>
      <vt:variant>
        <vt:lpwstr/>
      </vt:variant>
      <vt:variant>
        <vt:lpwstr>_Toc293649403</vt:lpwstr>
      </vt:variant>
      <vt:variant>
        <vt:i4>1114161</vt:i4>
      </vt:variant>
      <vt:variant>
        <vt:i4>464</vt:i4>
      </vt:variant>
      <vt:variant>
        <vt:i4>0</vt:i4>
      </vt:variant>
      <vt:variant>
        <vt:i4>5</vt:i4>
      </vt:variant>
      <vt:variant>
        <vt:lpwstr/>
      </vt:variant>
      <vt:variant>
        <vt:lpwstr>_Toc293649402</vt:lpwstr>
      </vt:variant>
      <vt:variant>
        <vt:i4>1114161</vt:i4>
      </vt:variant>
      <vt:variant>
        <vt:i4>458</vt:i4>
      </vt:variant>
      <vt:variant>
        <vt:i4>0</vt:i4>
      </vt:variant>
      <vt:variant>
        <vt:i4>5</vt:i4>
      </vt:variant>
      <vt:variant>
        <vt:lpwstr/>
      </vt:variant>
      <vt:variant>
        <vt:lpwstr>_Toc293649401</vt:lpwstr>
      </vt:variant>
      <vt:variant>
        <vt:i4>1114161</vt:i4>
      </vt:variant>
      <vt:variant>
        <vt:i4>452</vt:i4>
      </vt:variant>
      <vt:variant>
        <vt:i4>0</vt:i4>
      </vt:variant>
      <vt:variant>
        <vt:i4>5</vt:i4>
      </vt:variant>
      <vt:variant>
        <vt:lpwstr/>
      </vt:variant>
      <vt:variant>
        <vt:lpwstr>_Toc293649400</vt:lpwstr>
      </vt:variant>
      <vt:variant>
        <vt:i4>1572918</vt:i4>
      </vt:variant>
      <vt:variant>
        <vt:i4>446</vt:i4>
      </vt:variant>
      <vt:variant>
        <vt:i4>0</vt:i4>
      </vt:variant>
      <vt:variant>
        <vt:i4>5</vt:i4>
      </vt:variant>
      <vt:variant>
        <vt:lpwstr/>
      </vt:variant>
      <vt:variant>
        <vt:lpwstr>_Toc293649399</vt:lpwstr>
      </vt:variant>
      <vt:variant>
        <vt:i4>1572918</vt:i4>
      </vt:variant>
      <vt:variant>
        <vt:i4>440</vt:i4>
      </vt:variant>
      <vt:variant>
        <vt:i4>0</vt:i4>
      </vt:variant>
      <vt:variant>
        <vt:i4>5</vt:i4>
      </vt:variant>
      <vt:variant>
        <vt:lpwstr/>
      </vt:variant>
      <vt:variant>
        <vt:lpwstr>_Toc293649398</vt:lpwstr>
      </vt:variant>
      <vt:variant>
        <vt:i4>1572918</vt:i4>
      </vt:variant>
      <vt:variant>
        <vt:i4>434</vt:i4>
      </vt:variant>
      <vt:variant>
        <vt:i4>0</vt:i4>
      </vt:variant>
      <vt:variant>
        <vt:i4>5</vt:i4>
      </vt:variant>
      <vt:variant>
        <vt:lpwstr/>
      </vt:variant>
      <vt:variant>
        <vt:lpwstr>_Toc293649397</vt:lpwstr>
      </vt:variant>
      <vt:variant>
        <vt:i4>1572918</vt:i4>
      </vt:variant>
      <vt:variant>
        <vt:i4>428</vt:i4>
      </vt:variant>
      <vt:variant>
        <vt:i4>0</vt:i4>
      </vt:variant>
      <vt:variant>
        <vt:i4>5</vt:i4>
      </vt:variant>
      <vt:variant>
        <vt:lpwstr/>
      </vt:variant>
      <vt:variant>
        <vt:lpwstr>_Toc293649396</vt:lpwstr>
      </vt:variant>
      <vt:variant>
        <vt:i4>1572918</vt:i4>
      </vt:variant>
      <vt:variant>
        <vt:i4>422</vt:i4>
      </vt:variant>
      <vt:variant>
        <vt:i4>0</vt:i4>
      </vt:variant>
      <vt:variant>
        <vt:i4>5</vt:i4>
      </vt:variant>
      <vt:variant>
        <vt:lpwstr/>
      </vt:variant>
      <vt:variant>
        <vt:lpwstr>_Toc293649395</vt:lpwstr>
      </vt:variant>
      <vt:variant>
        <vt:i4>1572918</vt:i4>
      </vt:variant>
      <vt:variant>
        <vt:i4>416</vt:i4>
      </vt:variant>
      <vt:variant>
        <vt:i4>0</vt:i4>
      </vt:variant>
      <vt:variant>
        <vt:i4>5</vt:i4>
      </vt:variant>
      <vt:variant>
        <vt:lpwstr/>
      </vt:variant>
      <vt:variant>
        <vt:lpwstr>_Toc293649394</vt:lpwstr>
      </vt:variant>
      <vt:variant>
        <vt:i4>1572918</vt:i4>
      </vt:variant>
      <vt:variant>
        <vt:i4>410</vt:i4>
      </vt:variant>
      <vt:variant>
        <vt:i4>0</vt:i4>
      </vt:variant>
      <vt:variant>
        <vt:i4>5</vt:i4>
      </vt:variant>
      <vt:variant>
        <vt:lpwstr/>
      </vt:variant>
      <vt:variant>
        <vt:lpwstr>_Toc293649393</vt:lpwstr>
      </vt:variant>
      <vt:variant>
        <vt:i4>1572918</vt:i4>
      </vt:variant>
      <vt:variant>
        <vt:i4>404</vt:i4>
      </vt:variant>
      <vt:variant>
        <vt:i4>0</vt:i4>
      </vt:variant>
      <vt:variant>
        <vt:i4>5</vt:i4>
      </vt:variant>
      <vt:variant>
        <vt:lpwstr/>
      </vt:variant>
      <vt:variant>
        <vt:lpwstr>_Toc293649392</vt:lpwstr>
      </vt:variant>
      <vt:variant>
        <vt:i4>1572918</vt:i4>
      </vt:variant>
      <vt:variant>
        <vt:i4>398</vt:i4>
      </vt:variant>
      <vt:variant>
        <vt:i4>0</vt:i4>
      </vt:variant>
      <vt:variant>
        <vt:i4>5</vt:i4>
      </vt:variant>
      <vt:variant>
        <vt:lpwstr/>
      </vt:variant>
      <vt:variant>
        <vt:lpwstr>_Toc293649391</vt:lpwstr>
      </vt:variant>
      <vt:variant>
        <vt:i4>1572918</vt:i4>
      </vt:variant>
      <vt:variant>
        <vt:i4>392</vt:i4>
      </vt:variant>
      <vt:variant>
        <vt:i4>0</vt:i4>
      </vt:variant>
      <vt:variant>
        <vt:i4>5</vt:i4>
      </vt:variant>
      <vt:variant>
        <vt:lpwstr/>
      </vt:variant>
      <vt:variant>
        <vt:lpwstr>_Toc293649390</vt:lpwstr>
      </vt:variant>
      <vt:variant>
        <vt:i4>1638454</vt:i4>
      </vt:variant>
      <vt:variant>
        <vt:i4>386</vt:i4>
      </vt:variant>
      <vt:variant>
        <vt:i4>0</vt:i4>
      </vt:variant>
      <vt:variant>
        <vt:i4>5</vt:i4>
      </vt:variant>
      <vt:variant>
        <vt:lpwstr/>
      </vt:variant>
      <vt:variant>
        <vt:lpwstr>_Toc293649389</vt:lpwstr>
      </vt:variant>
      <vt:variant>
        <vt:i4>1638454</vt:i4>
      </vt:variant>
      <vt:variant>
        <vt:i4>380</vt:i4>
      </vt:variant>
      <vt:variant>
        <vt:i4>0</vt:i4>
      </vt:variant>
      <vt:variant>
        <vt:i4>5</vt:i4>
      </vt:variant>
      <vt:variant>
        <vt:lpwstr/>
      </vt:variant>
      <vt:variant>
        <vt:lpwstr>_Toc293649388</vt:lpwstr>
      </vt:variant>
      <vt:variant>
        <vt:i4>1638454</vt:i4>
      </vt:variant>
      <vt:variant>
        <vt:i4>374</vt:i4>
      </vt:variant>
      <vt:variant>
        <vt:i4>0</vt:i4>
      </vt:variant>
      <vt:variant>
        <vt:i4>5</vt:i4>
      </vt:variant>
      <vt:variant>
        <vt:lpwstr/>
      </vt:variant>
      <vt:variant>
        <vt:lpwstr>_Toc293649387</vt:lpwstr>
      </vt:variant>
      <vt:variant>
        <vt:i4>1638454</vt:i4>
      </vt:variant>
      <vt:variant>
        <vt:i4>368</vt:i4>
      </vt:variant>
      <vt:variant>
        <vt:i4>0</vt:i4>
      </vt:variant>
      <vt:variant>
        <vt:i4>5</vt:i4>
      </vt:variant>
      <vt:variant>
        <vt:lpwstr/>
      </vt:variant>
      <vt:variant>
        <vt:lpwstr>_Toc293649386</vt:lpwstr>
      </vt:variant>
      <vt:variant>
        <vt:i4>1638454</vt:i4>
      </vt:variant>
      <vt:variant>
        <vt:i4>362</vt:i4>
      </vt:variant>
      <vt:variant>
        <vt:i4>0</vt:i4>
      </vt:variant>
      <vt:variant>
        <vt:i4>5</vt:i4>
      </vt:variant>
      <vt:variant>
        <vt:lpwstr/>
      </vt:variant>
      <vt:variant>
        <vt:lpwstr>_Toc293649385</vt:lpwstr>
      </vt:variant>
      <vt:variant>
        <vt:i4>1638454</vt:i4>
      </vt:variant>
      <vt:variant>
        <vt:i4>356</vt:i4>
      </vt:variant>
      <vt:variant>
        <vt:i4>0</vt:i4>
      </vt:variant>
      <vt:variant>
        <vt:i4>5</vt:i4>
      </vt:variant>
      <vt:variant>
        <vt:lpwstr/>
      </vt:variant>
      <vt:variant>
        <vt:lpwstr>_Toc293649384</vt:lpwstr>
      </vt:variant>
      <vt:variant>
        <vt:i4>1638454</vt:i4>
      </vt:variant>
      <vt:variant>
        <vt:i4>350</vt:i4>
      </vt:variant>
      <vt:variant>
        <vt:i4>0</vt:i4>
      </vt:variant>
      <vt:variant>
        <vt:i4>5</vt:i4>
      </vt:variant>
      <vt:variant>
        <vt:lpwstr/>
      </vt:variant>
      <vt:variant>
        <vt:lpwstr>_Toc293649383</vt:lpwstr>
      </vt:variant>
      <vt:variant>
        <vt:i4>1638454</vt:i4>
      </vt:variant>
      <vt:variant>
        <vt:i4>344</vt:i4>
      </vt:variant>
      <vt:variant>
        <vt:i4>0</vt:i4>
      </vt:variant>
      <vt:variant>
        <vt:i4>5</vt:i4>
      </vt:variant>
      <vt:variant>
        <vt:lpwstr/>
      </vt:variant>
      <vt:variant>
        <vt:lpwstr>_Toc293649382</vt:lpwstr>
      </vt:variant>
      <vt:variant>
        <vt:i4>1638454</vt:i4>
      </vt:variant>
      <vt:variant>
        <vt:i4>338</vt:i4>
      </vt:variant>
      <vt:variant>
        <vt:i4>0</vt:i4>
      </vt:variant>
      <vt:variant>
        <vt:i4>5</vt:i4>
      </vt:variant>
      <vt:variant>
        <vt:lpwstr/>
      </vt:variant>
      <vt:variant>
        <vt:lpwstr>_Toc293649381</vt:lpwstr>
      </vt:variant>
      <vt:variant>
        <vt:i4>1638454</vt:i4>
      </vt:variant>
      <vt:variant>
        <vt:i4>332</vt:i4>
      </vt:variant>
      <vt:variant>
        <vt:i4>0</vt:i4>
      </vt:variant>
      <vt:variant>
        <vt:i4>5</vt:i4>
      </vt:variant>
      <vt:variant>
        <vt:lpwstr/>
      </vt:variant>
      <vt:variant>
        <vt:lpwstr>_Toc293649380</vt:lpwstr>
      </vt:variant>
      <vt:variant>
        <vt:i4>1441846</vt:i4>
      </vt:variant>
      <vt:variant>
        <vt:i4>326</vt:i4>
      </vt:variant>
      <vt:variant>
        <vt:i4>0</vt:i4>
      </vt:variant>
      <vt:variant>
        <vt:i4>5</vt:i4>
      </vt:variant>
      <vt:variant>
        <vt:lpwstr/>
      </vt:variant>
      <vt:variant>
        <vt:lpwstr>_Toc293649379</vt:lpwstr>
      </vt:variant>
      <vt:variant>
        <vt:i4>1441846</vt:i4>
      </vt:variant>
      <vt:variant>
        <vt:i4>320</vt:i4>
      </vt:variant>
      <vt:variant>
        <vt:i4>0</vt:i4>
      </vt:variant>
      <vt:variant>
        <vt:i4>5</vt:i4>
      </vt:variant>
      <vt:variant>
        <vt:lpwstr/>
      </vt:variant>
      <vt:variant>
        <vt:lpwstr>_Toc293649378</vt:lpwstr>
      </vt:variant>
      <vt:variant>
        <vt:i4>1441846</vt:i4>
      </vt:variant>
      <vt:variant>
        <vt:i4>314</vt:i4>
      </vt:variant>
      <vt:variant>
        <vt:i4>0</vt:i4>
      </vt:variant>
      <vt:variant>
        <vt:i4>5</vt:i4>
      </vt:variant>
      <vt:variant>
        <vt:lpwstr/>
      </vt:variant>
      <vt:variant>
        <vt:lpwstr>_Toc293649377</vt:lpwstr>
      </vt:variant>
      <vt:variant>
        <vt:i4>1441846</vt:i4>
      </vt:variant>
      <vt:variant>
        <vt:i4>308</vt:i4>
      </vt:variant>
      <vt:variant>
        <vt:i4>0</vt:i4>
      </vt:variant>
      <vt:variant>
        <vt:i4>5</vt:i4>
      </vt:variant>
      <vt:variant>
        <vt:lpwstr/>
      </vt:variant>
      <vt:variant>
        <vt:lpwstr>_Toc293649376</vt:lpwstr>
      </vt:variant>
      <vt:variant>
        <vt:i4>1441846</vt:i4>
      </vt:variant>
      <vt:variant>
        <vt:i4>302</vt:i4>
      </vt:variant>
      <vt:variant>
        <vt:i4>0</vt:i4>
      </vt:variant>
      <vt:variant>
        <vt:i4>5</vt:i4>
      </vt:variant>
      <vt:variant>
        <vt:lpwstr/>
      </vt:variant>
      <vt:variant>
        <vt:lpwstr>_Toc293649375</vt:lpwstr>
      </vt:variant>
      <vt:variant>
        <vt:i4>1441846</vt:i4>
      </vt:variant>
      <vt:variant>
        <vt:i4>296</vt:i4>
      </vt:variant>
      <vt:variant>
        <vt:i4>0</vt:i4>
      </vt:variant>
      <vt:variant>
        <vt:i4>5</vt:i4>
      </vt:variant>
      <vt:variant>
        <vt:lpwstr/>
      </vt:variant>
      <vt:variant>
        <vt:lpwstr>_Toc293649374</vt:lpwstr>
      </vt:variant>
      <vt:variant>
        <vt:i4>1441846</vt:i4>
      </vt:variant>
      <vt:variant>
        <vt:i4>290</vt:i4>
      </vt:variant>
      <vt:variant>
        <vt:i4>0</vt:i4>
      </vt:variant>
      <vt:variant>
        <vt:i4>5</vt:i4>
      </vt:variant>
      <vt:variant>
        <vt:lpwstr/>
      </vt:variant>
      <vt:variant>
        <vt:lpwstr>_Toc293649373</vt:lpwstr>
      </vt:variant>
      <vt:variant>
        <vt:i4>1441846</vt:i4>
      </vt:variant>
      <vt:variant>
        <vt:i4>284</vt:i4>
      </vt:variant>
      <vt:variant>
        <vt:i4>0</vt:i4>
      </vt:variant>
      <vt:variant>
        <vt:i4>5</vt:i4>
      </vt:variant>
      <vt:variant>
        <vt:lpwstr/>
      </vt:variant>
      <vt:variant>
        <vt:lpwstr>_Toc293649372</vt:lpwstr>
      </vt:variant>
      <vt:variant>
        <vt:i4>1441846</vt:i4>
      </vt:variant>
      <vt:variant>
        <vt:i4>278</vt:i4>
      </vt:variant>
      <vt:variant>
        <vt:i4>0</vt:i4>
      </vt:variant>
      <vt:variant>
        <vt:i4>5</vt:i4>
      </vt:variant>
      <vt:variant>
        <vt:lpwstr/>
      </vt:variant>
      <vt:variant>
        <vt:lpwstr>_Toc293649371</vt:lpwstr>
      </vt:variant>
      <vt:variant>
        <vt:i4>1441846</vt:i4>
      </vt:variant>
      <vt:variant>
        <vt:i4>272</vt:i4>
      </vt:variant>
      <vt:variant>
        <vt:i4>0</vt:i4>
      </vt:variant>
      <vt:variant>
        <vt:i4>5</vt:i4>
      </vt:variant>
      <vt:variant>
        <vt:lpwstr/>
      </vt:variant>
      <vt:variant>
        <vt:lpwstr>_Toc293649370</vt:lpwstr>
      </vt:variant>
      <vt:variant>
        <vt:i4>1507382</vt:i4>
      </vt:variant>
      <vt:variant>
        <vt:i4>266</vt:i4>
      </vt:variant>
      <vt:variant>
        <vt:i4>0</vt:i4>
      </vt:variant>
      <vt:variant>
        <vt:i4>5</vt:i4>
      </vt:variant>
      <vt:variant>
        <vt:lpwstr/>
      </vt:variant>
      <vt:variant>
        <vt:lpwstr>_Toc293649369</vt:lpwstr>
      </vt:variant>
      <vt:variant>
        <vt:i4>1507382</vt:i4>
      </vt:variant>
      <vt:variant>
        <vt:i4>260</vt:i4>
      </vt:variant>
      <vt:variant>
        <vt:i4>0</vt:i4>
      </vt:variant>
      <vt:variant>
        <vt:i4>5</vt:i4>
      </vt:variant>
      <vt:variant>
        <vt:lpwstr/>
      </vt:variant>
      <vt:variant>
        <vt:lpwstr>_Toc293649368</vt:lpwstr>
      </vt:variant>
      <vt:variant>
        <vt:i4>1507382</vt:i4>
      </vt:variant>
      <vt:variant>
        <vt:i4>254</vt:i4>
      </vt:variant>
      <vt:variant>
        <vt:i4>0</vt:i4>
      </vt:variant>
      <vt:variant>
        <vt:i4>5</vt:i4>
      </vt:variant>
      <vt:variant>
        <vt:lpwstr/>
      </vt:variant>
      <vt:variant>
        <vt:lpwstr>_Toc293649367</vt:lpwstr>
      </vt:variant>
      <vt:variant>
        <vt:i4>1507382</vt:i4>
      </vt:variant>
      <vt:variant>
        <vt:i4>248</vt:i4>
      </vt:variant>
      <vt:variant>
        <vt:i4>0</vt:i4>
      </vt:variant>
      <vt:variant>
        <vt:i4>5</vt:i4>
      </vt:variant>
      <vt:variant>
        <vt:lpwstr/>
      </vt:variant>
      <vt:variant>
        <vt:lpwstr>_Toc293649366</vt:lpwstr>
      </vt:variant>
      <vt:variant>
        <vt:i4>1507382</vt:i4>
      </vt:variant>
      <vt:variant>
        <vt:i4>242</vt:i4>
      </vt:variant>
      <vt:variant>
        <vt:i4>0</vt:i4>
      </vt:variant>
      <vt:variant>
        <vt:i4>5</vt:i4>
      </vt:variant>
      <vt:variant>
        <vt:lpwstr/>
      </vt:variant>
      <vt:variant>
        <vt:lpwstr>_Toc293649365</vt:lpwstr>
      </vt:variant>
      <vt:variant>
        <vt:i4>1507382</vt:i4>
      </vt:variant>
      <vt:variant>
        <vt:i4>236</vt:i4>
      </vt:variant>
      <vt:variant>
        <vt:i4>0</vt:i4>
      </vt:variant>
      <vt:variant>
        <vt:i4>5</vt:i4>
      </vt:variant>
      <vt:variant>
        <vt:lpwstr/>
      </vt:variant>
      <vt:variant>
        <vt:lpwstr>_Toc293649364</vt:lpwstr>
      </vt:variant>
      <vt:variant>
        <vt:i4>1507382</vt:i4>
      </vt:variant>
      <vt:variant>
        <vt:i4>230</vt:i4>
      </vt:variant>
      <vt:variant>
        <vt:i4>0</vt:i4>
      </vt:variant>
      <vt:variant>
        <vt:i4>5</vt:i4>
      </vt:variant>
      <vt:variant>
        <vt:lpwstr/>
      </vt:variant>
      <vt:variant>
        <vt:lpwstr>_Toc293649363</vt:lpwstr>
      </vt:variant>
      <vt:variant>
        <vt:i4>1507382</vt:i4>
      </vt:variant>
      <vt:variant>
        <vt:i4>224</vt:i4>
      </vt:variant>
      <vt:variant>
        <vt:i4>0</vt:i4>
      </vt:variant>
      <vt:variant>
        <vt:i4>5</vt:i4>
      </vt:variant>
      <vt:variant>
        <vt:lpwstr/>
      </vt:variant>
      <vt:variant>
        <vt:lpwstr>_Toc293649362</vt:lpwstr>
      </vt:variant>
      <vt:variant>
        <vt:i4>1507382</vt:i4>
      </vt:variant>
      <vt:variant>
        <vt:i4>218</vt:i4>
      </vt:variant>
      <vt:variant>
        <vt:i4>0</vt:i4>
      </vt:variant>
      <vt:variant>
        <vt:i4>5</vt:i4>
      </vt:variant>
      <vt:variant>
        <vt:lpwstr/>
      </vt:variant>
      <vt:variant>
        <vt:lpwstr>_Toc293649361</vt:lpwstr>
      </vt:variant>
      <vt:variant>
        <vt:i4>1507382</vt:i4>
      </vt:variant>
      <vt:variant>
        <vt:i4>212</vt:i4>
      </vt:variant>
      <vt:variant>
        <vt:i4>0</vt:i4>
      </vt:variant>
      <vt:variant>
        <vt:i4>5</vt:i4>
      </vt:variant>
      <vt:variant>
        <vt:lpwstr/>
      </vt:variant>
      <vt:variant>
        <vt:lpwstr>_Toc293649360</vt:lpwstr>
      </vt:variant>
      <vt:variant>
        <vt:i4>1310774</vt:i4>
      </vt:variant>
      <vt:variant>
        <vt:i4>206</vt:i4>
      </vt:variant>
      <vt:variant>
        <vt:i4>0</vt:i4>
      </vt:variant>
      <vt:variant>
        <vt:i4>5</vt:i4>
      </vt:variant>
      <vt:variant>
        <vt:lpwstr/>
      </vt:variant>
      <vt:variant>
        <vt:lpwstr>_Toc293649359</vt:lpwstr>
      </vt:variant>
      <vt:variant>
        <vt:i4>1310774</vt:i4>
      </vt:variant>
      <vt:variant>
        <vt:i4>200</vt:i4>
      </vt:variant>
      <vt:variant>
        <vt:i4>0</vt:i4>
      </vt:variant>
      <vt:variant>
        <vt:i4>5</vt:i4>
      </vt:variant>
      <vt:variant>
        <vt:lpwstr/>
      </vt:variant>
      <vt:variant>
        <vt:lpwstr>_Toc293649358</vt:lpwstr>
      </vt:variant>
      <vt:variant>
        <vt:i4>1310774</vt:i4>
      </vt:variant>
      <vt:variant>
        <vt:i4>194</vt:i4>
      </vt:variant>
      <vt:variant>
        <vt:i4>0</vt:i4>
      </vt:variant>
      <vt:variant>
        <vt:i4>5</vt:i4>
      </vt:variant>
      <vt:variant>
        <vt:lpwstr/>
      </vt:variant>
      <vt:variant>
        <vt:lpwstr>_Toc293649357</vt:lpwstr>
      </vt:variant>
      <vt:variant>
        <vt:i4>1310774</vt:i4>
      </vt:variant>
      <vt:variant>
        <vt:i4>188</vt:i4>
      </vt:variant>
      <vt:variant>
        <vt:i4>0</vt:i4>
      </vt:variant>
      <vt:variant>
        <vt:i4>5</vt:i4>
      </vt:variant>
      <vt:variant>
        <vt:lpwstr/>
      </vt:variant>
      <vt:variant>
        <vt:lpwstr>_Toc293649356</vt:lpwstr>
      </vt:variant>
      <vt:variant>
        <vt:i4>1310774</vt:i4>
      </vt:variant>
      <vt:variant>
        <vt:i4>182</vt:i4>
      </vt:variant>
      <vt:variant>
        <vt:i4>0</vt:i4>
      </vt:variant>
      <vt:variant>
        <vt:i4>5</vt:i4>
      </vt:variant>
      <vt:variant>
        <vt:lpwstr/>
      </vt:variant>
      <vt:variant>
        <vt:lpwstr>_Toc293649355</vt:lpwstr>
      </vt:variant>
      <vt:variant>
        <vt:i4>1310774</vt:i4>
      </vt:variant>
      <vt:variant>
        <vt:i4>176</vt:i4>
      </vt:variant>
      <vt:variant>
        <vt:i4>0</vt:i4>
      </vt:variant>
      <vt:variant>
        <vt:i4>5</vt:i4>
      </vt:variant>
      <vt:variant>
        <vt:lpwstr/>
      </vt:variant>
      <vt:variant>
        <vt:lpwstr>_Toc293649354</vt:lpwstr>
      </vt:variant>
      <vt:variant>
        <vt:i4>1310774</vt:i4>
      </vt:variant>
      <vt:variant>
        <vt:i4>170</vt:i4>
      </vt:variant>
      <vt:variant>
        <vt:i4>0</vt:i4>
      </vt:variant>
      <vt:variant>
        <vt:i4>5</vt:i4>
      </vt:variant>
      <vt:variant>
        <vt:lpwstr/>
      </vt:variant>
      <vt:variant>
        <vt:lpwstr>_Toc293649353</vt:lpwstr>
      </vt:variant>
      <vt:variant>
        <vt:i4>1310774</vt:i4>
      </vt:variant>
      <vt:variant>
        <vt:i4>164</vt:i4>
      </vt:variant>
      <vt:variant>
        <vt:i4>0</vt:i4>
      </vt:variant>
      <vt:variant>
        <vt:i4>5</vt:i4>
      </vt:variant>
      <vt:variant>
        <vt:lpwstr/>
      </vt:variant>
      <vt:variant>
        <vt:lpwstr>_Toc293649352</vt:lpwstr>
      </vt:variant>
      <vt:variant>
        <vt:i4>1310774</vt:i4>
      </vt:variant>
      <vt:variant>
        <vt:i4>158</vt:i4>
      </vt:variant>
      <vt:variant>
        <vt:i4>0</vt:i4>
      </vt:variant>
      <vt:variant>
        <vt:i4>5</vt:i4>
      </vt:variant>
      <vt:variant>
        <vt:lpwstr/>
      </vt:variant>
      <vt:variant>
        <vt:lpwstr>_Toc293649351</vt:lpwstr>
      </vt:variant>
      <vt:variant>
        <vt:i4>1310774</vt:i4>
      </vt:variant>
      <vt:variant>
        <vt:i4>152</vt:i4>
      </vt:variant>
      <vt:variant>
        <vt:i4>0</vt:i4>
      </vt:variant>
      <vt:variant>
        <vt:i4>5</vt:i4>
      </vt:variant>
      <vt:variant>
        <vt:lpwstr/>
      </vt:variant>
      <vt:variant>
        <vt:lpwstr>_Toc293649350</vt:lpwstr>
      </vt:variant>
      <vt:variant>
        <vt:i4>1376310</vt:i4>
      </vt:variant>
      <vt:variant>
        <vt:i4>146</vt:i4>
      </vt:variant>
      <vt:variant>
        <vt:i4>0</vt:i4>
      </vt:variant>
      <vt:variant>
        <vt:i4>5</vt:i4>
      </vt:variant>
      <vt:variant>
        <vt:lpwstr/>
      </vt:variant>
      <vt:variant>
        <vt:lpwstr>_Toc293649349</vt:lpwstr>
      </vt:variant>
      <vt:variant>
        <vt:i4>1376310</vt:i4>
      </vt:variant>
      <vt:variant>
        <vt:i4>137</vt:i4>
      </vt:variant>
      <vt:variant>
        <vt:i4>0</vt:i4>
      </vt:variant>
      <vt:variant>
        <vt:i4>5</vt:i4>
      </vt:variant>
      <vt:variant>
        <vt:lpwstr/>
      </vt:variant>
      <vt:variant>
        <vt:lpwstr>_Toc293649346</vt:lpwstr>
      </vt:variant>
      <vt:variant>
        <vt:i4>1376310</vt:i4>
      </vt:variant>
      <vt:variant>
        <vt:i4>131</vt:i4>
      </vt:variant>
      <vt:variant>
        <vt:i4>0</vt:i4>
      </vt:variant>
      <vt:variant>
        <vt:i4>5</vt:i4>
      </vt:variant>
      <vt:variant>
        <vt:lpwstr/>
      </vt:variant>
      <vt:variant>
        <vt:lpwstr>_Toc293649345</vt:lpwstr>
      </vt:variant>
      <vt:variant>
        <vt:i4>1376310</vt:i4>
      </vt:variant>
      <vt:variant>
        <vt:i4>125</vt:i4>
      </vt:variant>
      <vt:variant>
        <vt:i4>0</vt:i4>
      </vt:variant>
      <vt:variant>
        <vt:i4>5</vt:i4>
      </vt:variant>
      <vt:variant>
        <vt:lpwstr/>
      </vt:variant>
      <vt:variant>
        <vt:lpwstr>_Toc293649344</vt:lpwstr>
      </vt:variant>
      <vt:variant>
        <vt:i4>1376310</vt:i4>
      </vt:variant>
      <vt:variant>
        <vt:i4>119</vt:i4>
      </vt:variant>
      <vt:variant>
        <vt:i4>0</vt:i4>
      </vt:variant>
      <vt:variant>
        <vt:i4>5</vt:i4>
      </vt:variant>
      <vt:variant>
        <vt:lpwstr/>
      </vt:variant>
      <vt:variant>
        <vt:lpwstr>_Toc293649343</vt:lpwstr>
      </vt:variant>
      <vt:variant>
        <vt:i4>1376310</vt:i4>
      </vt:variant>
      <vt:variant>
        <vt:i4>113</vt:i4>
      </vt:variant>
      <vt:variant>
        <vt:i4>0</vt:i4>
      </vt:variant>
      <vt:variant>
        <vt:i4>5</vt:i4>
      </vt:variant>
      <vt:variant>
        <vt:lpwstr/>
      </vt:variant>
      <vt:variant>
        <vt:lpwstr>_Toc293649342</vt:lpwstr>
      </vt:variant>
      <vt:variant>
        <vt:i4>1376310</vt:i4>
      </vt:variant>
      <vt:variant>
        <vt:i4>107</vt:i4>
      </vt:variant>
      <vt:variant>
        <vt:i4>0</vt:i4>
      </vt:variant>
      <vt:variant>
        <vt:i4>5</vt:i4>
      </vt:variant>
      <vt:variant>
        <vt:lpwstr/>
      </vt:variant>
      <vt:variant>
        <vt:lpwstr>_Toc293649341</vt:lpwstr>
      </vt:variant>
      <vt:variant>
        <vt:i4>1376310</vt:i4>
      </vt:variant>
      <vt:variant>
        <vt:i4>101</vt:i4>
      </vt:variant>
      <vt:variant>
        <vt:i4>0</vt:i4>
      </vt:variant>
      <vt:variant>
        <vt:i4>5</vt:i4>
      </vt:variant>
      <vt:variant>
        <vt:lpwstr/>
      </vt:variant>
      <vt:variant>
        <vt:lpwstr>_Toc293649340</vt:lpwstr>
      </vt:variant>
      <vt:variant>
        <vt:i4>1179702</vt:i4>
      </vt:variant>
      <vt:variant>
        <vt:i4>95</vt:i4>
      </vt:variant>
      <vt:variant>
        <vt:i4>0</vt:i4>
      </vt:variant>
      <vt:variant>
        <vt:i4>5</vt:i4>
      </vt:variant>
      <vt:variant>
        <vt:lpwstr/>
      </vt:variant>
      <vt:variant>
        <vt:lpwstr>_Toc293649339</vt:lpwstr>
      </vt:variant>
      <vt:variant>
        <vt:i4>1179702</vt:i4>
      </vt:variant>
      <vt:variant>
        <vt:i4>89</vt:i4>
      </vt:variant>
      <vt:variant>
        <vt:i4>0</vt:i4>
      </vt:variant>
      <vt:variant>
        <vt:i4>5</vt:i4>
      </vt:variant>
      <vt:variant>
        <vt:lpwstr/>
      </vt:variant>
      <vt:variant>
        <vt:lpwstr>_Toc293649338</vt:lpwstr>
      </vt:variant>
      <vt:variant>
        <vt:i4>1179702</vt:i4>
      </vt:variant>
      <vt:variant>
        <vt:i4>83</vt:i4>
      </vt:variant>
      <vt:variant>
        <vt:i4>0</vt:i4>
      </vt:variant>
      <vt:variant>
        <vt:i4>5</vt:i4>
      </vt:variant>
      <vt:variant>
        <vt:lpwstr/>
      </vt:variant>
      <vt:variant>
        <vt:lpwstr>_Toc293649337</vt:lpwstr>
      </vt:variant>
      <vt:variant>
        <vt:i4>1179702</vt:i4>
      </vt:variant>
      <vt:variant>
        <vt:i4>77</vt:i4>
      </vt:variant>
      <vt:variant>
        <vt:i4>0</vt:i4>
      </vt:variant>
      <vt:variant>
        <vt:i4>5</vt:i4>
      </vt:variant>
      <vt:variant>
        <vt:lpwstr/>
      </vt:variant>
      <vt:variant>
        <vt:lpwstr>_Toc293649336</vt:lpwstr>
      </vt:variant>
      <vt:variant>
        <vt:i4>1179702</vt:i4>
      </vt:variant>
      <vt:variant>
        <vt:i4>71</vt:i4>
      </vt:variant>
      <vt:variant>
        <vt:i4>0</vt:i4>
      </vt:variant>
      <vt:variant>
        <vt:i4>5</vt:i4>
      </vt:variant>
      <vt:variant>
        <vt:lpwstr/>
      </vt:variant>
      <vt:variant>
        <vt:lpwstr>_Toc293649335</vt:lpwstr>
      </vt:variant>
      <vt:variant>
        <vt:i4>1179702</vt:i4>
      </vt:variant>
      <vt:variant>
        <vt:i4>65</vt:i4>
      </vt:variant>
      <vt:variant>
        <vt:i4>0</vt:i4>
      </vt:variant>
      <vt:variant>
        <vt:i4>5</vt:i4>
      </vt:variant>
      <vt:variant>
        <vt:lpwstr/>
      </vt:variant>
      <vt:variant>
        <vt:lpwstr>_Toc293649334</vt:lpwstr>
      </vt:variant>
      <vt:variant>
        <vt:i4>1179702</vt:i4>
      </vt:variant>
      <vt:variant>
        <vt:i4>59</vt:i4>
      </vt:variant>
      <vt:variant>
        <vt:i4>0</vt:i4>
      </vt:variant>
      <vt:variant>
        <vt:i4>5</vt:i4>
      </vt:variant>
      <vt:variant>
        <vt:lpwstr/>
      </vt:variant>
      <vt:variant>
        <vt:lpwstr>_Toc293649333</vt:lpwstr>
      </vt:variant>
      <vt:variant>
        <vt:i4>1179702</vt:i4>
      </vt:variant>
      <vt:variant>
        <vt:i4>53</vt:i4>
      </vt:variant>
      <vt:variant>
        <vt:i4>0</vt:i4>
      </vt:variant>
      <vt:variant>
        <vt:i4>5</vt:i4>
      </vt:variant>
      <vt:variant>
        <vt:lpwstr/>
      </vt:variant>
      <vt:variant>
        <vt:lpwstr>_Toc293649332</vt:lpwstr>
      </vt:variant>
      <vt:variant>
        <vt:i4>1179702</vt:i4>
      </vt:variant>
      <vt:variant>
        <vt:i4>47</vt:i4>
      </vt:variant>
      <vt:variant>
        <vt:i4>0</vt:i4>
      </vt:variant>
      <vt:variant>
        <vt:i4>5</vt:i4>
      </vt:variant>
      <vt:variant>
        <vt:lpwstr/>
      </vt:variant>
      <vt:variant>
        <vt:lpwstr>_Toc293649331</vt:lpwstr>
      </vt:variant>
      <vt:variant>
        <vt:i4>1179702</vt:i4>
      </vt:variant>
      <vt:variant>
        <vt:i4>41</vt:i4>
      </vt:variant>
      <vt:variant>
        <vt:i4>0</vt:i4>
      </vt:variant>
      <vt:variant>
        <vt:i4>5</vt:i4>
      </vt:variant>
      <vt:variant>
        <vt:lpwstr/>
      </vt:variant>
      <vt:variant>
        <vt:lpwstr>_Toc293649330</vt:lpwstr>
      </vt:variant>
      <vt:variant>
        <vt:i4>1245238</vt:i4>
      </vt:variant>
      <vt:variant>
        <vt:i4>35</vt:i4>
      </vt:variant>
      <vt:variant>
        <vt:i4>0</vt:i4>
      </vt:variant>
      <vt:variant>
        <vt:i4>5</vt:i4>
      </vt:variant>
      <vt:variant>
        <vt:lpwstr/>
      </vt:variant>
      <vt:variant>
        <vt:lpwstr>_Toc293649329</vt:lpwstr>
      </vt:variant>
      <vt:variant>
        <vt:i4>1245238</vt:i4>
      </vt:variant>
      <vt:variant>
        <vt:i4>29</vt:i4>
      </vt:variant>
      <vt:variant>
        <vt:i4>0</vt:i4>
      </vt:variant>
      <vt:variant>
        <vt:i4>5</vt:i4>
      </vt:variant>
      <vt:variant>
        <vt:lpwstr/>
      </vt:variant>
      <vt:variant>
        <vt:lpwstr>_Toc293649328</vt:lpwstr>
      </vt:variant>
      <vt:variant>
        <vt:i4>1245238</vt:i4>
      </vt:variant>
      <vt:variant>
        <vt:i4>23</vt:i4>
      </vt:variant>
      <vt:variant>
        <vt:i4>0</vt:i4>
      </vt:variant>
      <vt:variant>
        <vt:i4>5</vt:i4>
      </vt:variant>
      <vt:variant>
        <vt:lpwstr/>
      </vt:variant>
      <vt:variant>
        <vt:lpwstr>_Toc293649327</vt:lpwstr>
      </vt:variant>
      <vt:variant>
        <vt:i4>1245238</vt:i4>
      </vt:variant>
      <vt:variant>
        <vt:i4>17</vt:i4>
      </vt:variant>
      <vt:variant>
        <vt:i4>0</vt:i4>
      </vt:variant>
      <vt:variant>
        <vt:i4>5</vt:i4>
      </vt:variant>
      <vt:variant>
        <vt:lpwstr/>
      </vt:variant>
      <vt:variant>
        <vt:lpwstr>_Toc293649326</vt:lpwstr>
      </vt:variant>
      <vt:variant>
        <vt:i4>1245238</vt:i4>
      </vt:variant>
      <vt:variant>
        <vt:i4>11</vt:i4>
      </vt:variant>
      <vt:variant>
        <vt:i4>0</vt:i4>
      </vt:variant>
      <vt:variant>
        <vt:i4>5</vt:i4>
      </vt:variant>
      <vt:variant>
        <vt:lpwstr/>
      </vt:variant>
      <vt:variant>
        <vt:lpwstr>_Toc293649325</vt:lpwstr>
      </vt:variant>
      <vt:variant>
        <vt:i4>1245238</vt:i4>
      </vt:variant>
      <vt:variant>
        <vt:i4>5</vt:i4>
      </vt:variant>
      <vt:variant>
        <vt:i4>0</vt:i4>
      </vt:variant>
      <vt:variant>
        <vt:i4>5</vt:i4>
      </vt:variant>
      <vt:variant>
        <vt:lpwstr/>
      </vt:variant>
      <vt:variant>
        <vt:lpwstr>_Toc293649324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revised Recommendation H.264 "Advanced video coding for generic audiovisual services"</dc:title>
  <dc:subject>SERIES H: AUDIOVISUAL AND MULTIMEDIA SYSTEMS - Infrastructure of audiovisual services – Coding of moving video</dc:subject>
  <dc:creator>Rapporteur Q6/16</dc:creator>
  <cp:keywords>6/16</cp:keywords>
  <cp:lastModifiedBy>Ye-Kui Wang</cp:lastModifiedBy>
  <cp:revision>3</cp:revision>
  <cp:lastPrinted>2011-03-04T22:21:00Z</cp:lastPrinted>
  <dcterms:created xsi:type="dcterms:W3CDTF">2012-02-06T21:11:00Z</dcterms:created>
  <dcterms:modified xsi:type="dcterms:W3CDTF">2012-02-07T02:22:00Z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H.264</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6/16</vt:lpwstr>
  </property>
  <property fmtid="{D5CDD505-2E9C-101B-9397-08002B2CF9AE}" pid="6" name="Docdest">
    <vt:lpwstr>Geneva, 27 January - 6 February 2009</vt:lpwstr>
  </property>
  <property fmtid="{D5CDD505-2E9C-101B-9397-08002B2CF9AE}" pid="7" name="Docauthor">
    <vt:lpwstr>Rapporteur Q6/16</vt:lpwstr>
  </property>
  <property fmtid="{D5CDD505-2E9C-101B-9397-08002B2CF9AE}" pid="8" name="doctitle2">
    <vt:lpwstr>SERIES H: AUDIOVISUAL AND MULTIMEDIA SYSTEMS Infrastructure of audiovisual services – Coding of moving video</vt:lpwstr>
  </property>
  <property fmtid="{D5CDD505-2E9C-101B-9397-08002B2CF9AE}" pid="9" name="doctitle">
    <vt:lpwstr>Advanced video coding for generic audiovisual services</vt:lpwstr>
  </property>
</Properties>
</file>